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9CDCEB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C41E6E">
        <w:rPr>
          <w:rFonts w:hint="eastAsia"/>
          <w:b/>
          <w:noProof/>
          <w:sz w:val="24"/>
          <w:lang w:eastAsia="zh-TW"/>
        </w:rPr>
        <w:t>10</w:t>
      </w:r>
      <w:r w:rsidR="00D4226C">
        <w:rPr>
          <w:rFonts w:hint="eastAsia"/>
          <w:b/>
          <w:noProof/>
          <w:sz w:val="24"/>
          <w:lang w:eastAsia="zh-TW"/>
        </w:rPr>
        <w:t>2</w:t>
      </w:r>
      <w:fldSimple w:instr=" DOCPROPERTY  MtgTitle  \* MERGEFORMAT ">
        <w:r w:rsidR="00EB09B7">
          <w:rPr>
            <w:b/>
            <w:noProof/>
            <w:sz w:val="24"/>
          </w:rPr>
          <w:t>-e</w:t>
        </w:r>
      </w:fldSimple>
      <w:r>
        <w:rPr>
          <w:b/>
          <w:i/>
          <w:noProof/>
          <w:sz w:val="28"/>
        </w:rPr>
        <w:tab/>
      </w:r>
      <w:r w:rsidR="00BE5A14">
        <w:rPr>
          <w:b/>
          <w:i/>
          <w:noProof/>
          <w:sz w:val="28"/>
        </w:rPr>
        <w:t xml:space="preserve"> </w:t>
      </w:r>
      <w:r w:rsidR="00032D42">
        <w:rPr>
          <w:b/>
          <w:i/>
          <w:noProof/>
          <w:sz w:val="28"/>
        </w:rPr>
        <w:t xml:space="preserve"> </w:t>
      </w:r>
      <w:fldSimple w:instr=" DOCPROPERTY  Tdoc#  \* MERGEFORMAT ">
        <w:r w:rsidR="00AB53F2" w:rsidRPr="00AB53F2">
          <w:rPr>
            <w:b/>
            <w:i/>
            <w:noProof/>
            <w:sz w:val="28"/>
            <w:lang w:eastAsia="zh-TW"/>
          </w:rPr>
          <w:t>R4-2</w:t>
        </w:r>
        <w:r w:rsidR="00EC420E">
          <w:rPr>
            <w:rFonts w:hint="eastAsia"/>
            <w:b/>
            <w:i/>
            <w:noProof/>
            <w:sz w:val="28"/>
            <w:lang w:eastAsia="zh-TW"/>
          </w:rPr>
          <w:t>20</w:t>
        </w:r>
        <w:r w:rsidR="00D4226C">
          <w:rPr>
            <w:rFonts w:hint="eastAsia"/>
            <w:b/>
            <w:i/>
            <w:noProof/>
            <w:sz w:val="28"/>
            <w:lang w:eastAsia="zh-TW"/>
          </w:rPr>
          <w:t>4043</w:t>
        </w:r>
      </w:fldSimple>
    </w:p>
    <w:p w14:paraId="77F1E00A" w14:textId="08D96339" w:rsidR="009137D6" w:rsidRDefault="00C41E6E" w:rsidP="009137D6">
      <w:pPr>
        <w:pStyle w:val="CRCoverPage"/>
        <w:outlineLvl w:val="0"/>
        <w:rPr>
          <w:b/>
          <w:sz w:val="24"/>
          <w:lang w:eastAsia="zh-TW"/>
        </w:rPr>
      </w:pPr>
      <w:r>
        <w:rPr>
          <w:b/>
          <w:sz w:val="24"/>
        </w:rPr>
        <w:t>Online</w:t>
      </w:r>
      <w:proofErr w:type="gramStart"/>
      <w:r>
        <w:rPr>
          <w:b/>
          <w:sz w:val="24"/>
        </w:rPr>
        <w:t>, ,</w:t>
      </w:r>
      <w:proofErr w:type="gramEnd"/>
      <w:r>
        <w:rPr>
          <w:b/>
          <w:sz w:val="24"/>
        </w:rPr>
        <w:t xml:space="preserve"> </w:t>
      </w:r>
      <w:r w:rsidR="00533E7A">
        <w:rPr>
          <w:rFonts w:hint="eastAsia"/>
          <w:b/>
          <w:sz w:val="24"/>
          <w:lang w:eastAsia="zh-TW"/>
        </w:rPr>
        <w:t>2</w:t>
      </w:r>
      <w:r>
        <w:rPr>
          <w:b/>
          <w:sz w:val="24"/>
        </w:rPr>
        <w:t>1</w:t>
      </w:r>
      <w:r w:rsidR="00032D42">
        <w:rPr>
          <w:b/>
          <w:sz w:val="24"/>
        </w:rPr>
        <w:t>t</w:t>
      </w:r>
      <w:r w:rsidR="00533E7A">
        <w:rPr>
          <w:rFonts w:hint="eastAsia"/>
          <w:b/>
          <w:sz w:val="24"/>
          <w:lang w:eastAsia="zh-TW"/>
        </w:rPr>
        <w:t>h</w:t>
      </w:r>
      <w:r>
        <w:rPr>
          <w:b/>
          <w:sz w:val="24"/>
        </w:rPr>
        <w:t xml:space="preserve"> </w:t>
      </w:r>
      <w:r w:rsidR="00533E7A">
        <w:rPr>
          <w:rFonts w:hint="eastAsia"/>
          <w:b/>
          <w:sz w:val="24"/>
          <w:lang w:eastAsia="zh-TW"/>
        </w:rPr>
        <w:t>Feb</w:t>
      </w:r>
      <w:r w:rsidR="00032D42">
        <w:rPr>
          <w:b/>
          <w:sz w:val="24"/>
        </w:rPr>
        <w:t xml:space="preserve"> </w:t>
      </w:r>
      <w:r w:rsidR="00533E7A">
        <w:rPr>
          <w:b/>
          <w:sz w:val="24"/>
        </w:rPr>
        <w:t>–</w:t>
      </w:r>
      <w:r w:rsidR="00032D42">
        <w:rPr>
          <w:b/>
          <w:sz w:val="24"/>
        </w:rPr>
        <w:t xml:space="preserve"> </w:t>
      </w:r>
      <w:r w:rsidR="00533E7A">
        <w:rPr>
          <w:rFonts w:hint="eastAsia"/>
          <w:b/>
          <w:sz w:val="24"/>
          <w:lang w:eastAsia="zh-TW"/>
        </w:rPr>
        <w:t>3rd</w:t>
      </w:r>
      <w:r>
        <w:rPr>
          <w:b/>
          <w:sz w:val="24"/>
        </w:rPr>
        <w:t xml:space="preserve"> </w:t>
      </w:r>
      <w:r w:rsidR="00533E7A">
        <w:rPr>
          <w:rFonts w:hint="eastAsia"/>
          <w:b/>
          <w:sz w:val="24"/>
          <w:lang w:eastAsia="zh-TW"/>
        </w:rPr>
        <w:t>March</w:t>
      </w:r>
      <w:r w:rsidR="00533E7A">
        <w:rPr>
          <w:b/>
          <w:sz w:val="24"/>
        </w:rPr>
        <w:t xml:space="preserve"> 202</w:t>
      </w:r>
      <w:r w:rsidR="00533E7A">
        <w:rPr>
          <w:rFonts w:hint="eastAsia"/>
          <w:b/>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C2265"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6D5E0D" w:rsidR="001E41F3" w:rsidRPr="00410371" w:rsidRDefault="008C2265" w:rsidP="00533E7A">
            <w:pPr>
              <w:pStyle w:val="CRCoverPage"/>
              <w:spacing w:after="0"/>
              <w:rPr>
                <w:noProof/>
                <w:lang w:eastAsia="zh-TW"/>
              </w:rPr>
            </w:pPr>
            <w:fldSimple w:instr=" DOCPROPERTY  Cr#  \* MERGEFORMAT ">
              <w:r w:rsidR="00E13F3D" w:rsidRPr="00410371">
                <w:rPr>
                  <w:b/>
                  <w:noProof/>
                  <w:sz w:val="28"/>
                </w:rPr>
                <w:t>0</w:t>
              </w:r>
              <w:r w:rsidR="00C41E6E">
                <w:rPr>
                  <w:rFonts w:hint="eastAsia"/>
                  <w:b/>
                  <w:noProof/>
                  <w:sz w:val="28"/>
                  <w:lang w:eastAsia="zh-TW"/>
                </w:rPr>
                <w:t>6</w:t>
              </w:r>
              <w:r w:rsidR="00533E7A">
                <w:rPr>
                  <w:rFonts w:hint="eastAsia"/>
                  <w:b/>
                  <w:noProof/>
                  <w:sz w:val="28"/>
                  <w:lang w:eastAsia="zh-TW"/>
                </w:rPr>
                <w:t>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C226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F6051D" w:rsidR="001E41F3" w:rsidRPr="00410371" w:rsidRDefault="008C2265" w:rsidP="00032D42">
            <w:pPr>
              <w:pStyle w:val="CRCoverPage"/>
              <w:spacing w:after="0"/>
              <w:jc w:val="center"/>
              <w:rPr>
                <w:noProof/>
                <w:sz w:val="28"/>
              </w:rPr>
            </w:pPr>
            <w:fldSimple w:instr=" DOCPROPERTY  Version  \* MERGEFORMAT ">
              <w:r w:rsidR="00E13F3D" w:rsidRPr="00410371">
                <w:rPr>
                  <w:b/>
                  <w:noProof/>
                  <w:sz w:val="28"/>
                </w:rPr>
                <w:t>17.</w:t>
              </w:r>
              <w:r w:rsidR="00D4226C">
                <w:rPr>
                  <w:rFonts w:hint="eastAsia"/>
                  <w:b/>
                  <w:noProof/>
                  <w:sz w:val="28"/>
                  <w:lang w:eastAsia="zh-TW"/>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DF7362" w:rsidR="00F25D98" w:rsidRDefault="003507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C2265">
            <w:pPr>
              <w:pStyle w:val="CRCoverPage"/>
              <w:spacing w:after="0"/>
              <w:ind w:left="100"/>
              <w:rPr>
                <w:noProof/>
              </w:rPr>
            </w:pPr>
            <w:fldSimple w:instr=" DOCPROPERTY  CrTitle  \* MERGEFORMAT ">
              <w:r w:rsidR="002640DD">
                <w:t>Big CR for Rel-17 Dual Connectivity (DC) of 1 LTE band (1DL/1UL) and 1 NR band (1DL/1UL)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C2265">
            <w:pPr>
              <w:pStyle w:val="CRCoverPage"/>
              <w:spacing w:after="0"/>
              <w:ind w:left="100"/>
              <w:rPr>
                <w:noProof/>
              </w:rPr>
            </w:pPr>
            <w:fldSimple w:instr=" DOCPROPERTY  SourceIfWg  \* MERGEFORMAT ">
              <w:r w:rsidR="00E13F3D">
                <w:rPr>
                  <w:noProof/>
                </w:rPr>
                <w:t>CHTTL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7AF0D" w:rsidR="001E41F3" w:rsidRDefault="000C0E46" w:rsidP="00547111">
            <w:pPr>
              <w:pStyle w:val="CRCoverPage"/>
              <w:spacing w:after="0"/>
              <w:ind w:left="100"/>
              <w:rPr>
                <w:noProof/>
              </w:rPr>
            </w:pPr>
            <w:r>
              <w:t>R4</w:t>
            </w:r>
            <w:r w:rsidR="006C4BCC">
              <w:fldChar w:fldCharType="begin"/>
            </w:r>
            <w:r w:rsidR="006C4BCC">
              <w:instrText xml:space="preserve"> DOCPROPERTY  SourceIfTsg  \* MERGEFORMAT </w:instrText>
            </w:r>
            <w:r w:rsidR="006C4BC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C2265">
            <w:pPr>
              <w:pStyle w:val="CRCoverPage"/>
              <w:spacing w:after="0"/>
              <w:ind w:left="100"/>
              <w:rPr>
                <w:noProof/>
              </w:rPr>
            </w:pPr>
            <w:fldSimple w:instr=" DOCPROPERTY  RelatedWis  \* MERGEFORMAT ">
              <w:r w:rsidR="00E13F3D">
                <w:rPr>
                  <w:noProof/>
                </w:rPr>
                <w:t>DC_R17_1BLTE_1BNR_2DL2UL-Core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F2012" w:rsidR="001E41F3" w:rsidRDefault="008C2265" w:rsidP="00032D42">
            <w:pPr>
              <w:pStyle w:val="CRCoverPage"/>
              <w:spacing w:after="0"/>
              <w:ind w:left="100"/>
              <w:rPr>
                <w:noProof/>
                <w:lang w:eastAsia="zh-TW"/>
              </w:rPr>
            </w:pPr>
            <w:fldSimple w:instr=" DOCPROPERTY  ResDate  \* MERGEFORMAT ">
              <w:r w:rsidR="00533E7A">
                <w:rPr>
                  <w:noProof/>
                </w:rPr>
                <w:t>202</w:t>
              </w:r>
              <w:r w:rsidR="00533E7A">
                <w:rPr>
                  <w:rFonts w:hint="eastAsia"/>
                  <w:noProof/>
                  <w:lang w:eastAsia="zh-TW"/>
                </w:rPr>
                <w:t>2</w:t>
              </w:r>
              <w:r w:rsidR="00533E7A">
                <w:rPr>
                  <w:noProof/>
                </w:rPr>
                <w:t>-</w:t>
              </w:r>
              <w:r w:rsidR="00533E7A">
                <w:rPr>
                  <w:rFonts w:hint="eastAsia"/>
                  <w:noProof/>
                  <w:lang w:eastAsia="zh-TW"/>
                </w:rPr>
                <w:t>03</w:t>
              </w:r>
              <w:r w:rsidR="00D24991">
                <w:rPr>
                  <w:noProof/>
                </w:rPr>
                <w:t>-</w:t>
              </w:r>
            </w:fldSimple>
            <w:r w:rsidR="00533E7A">
              <w:rPr>
                <w:rFonts w:hint="eastAsia"/>
                <w:noProof/>
                <w:lang w:eastAsia="zh-TW"/>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C226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C226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D0B691" w:rsidR="001E41F3" w:rsidRDefault="000C0E46" w:rsidP="00032D42">
            <w:pPr>
              <w:pStyle w:val="CRCoverPage"/>
              <w:spacing w:after="0"/>
              <w:ind w:left="100"/>
              <w:rPr>
                <w:noProof/>
              </w:rPr>
            </w:pPr>
            <w:r w:rsidRPr="00890FF8">
              <w:rPr>
                <w:noProof/>
              </w:rPr>
              <w:t xml:space="preserve">Completed DC configurations </w:t>
            </w:r>
            <w:r>
              <w:rPr>
                <w:noProof/>
              </w:rPr>
              <w:t>after</w:t>
            </w:r>
            <w:r w:rsidRPr="00890FF8">
              <w:rPr>
                <w:noProof/>
              </w:rPr>
              <w:t xml:space="preserve"> RAN4#</w:t>
            </w:r>
            <w:r w:rsidR="00C41E6E">
              <w:rPr>
                <w:rFonts w:hint="eastAsia"/>
                <w:noProof/>
                <w:lang w:eastAsia="zh-TW"/>
              </w:rPr>
              <w:t>10</w:t>
            </w:r>
            <w:r w:rsidR="00032D42">
              <w:rPr>
                <w:noProof/>
                <w:lang w:eastAsia="zh-TW"/>
              </w:rPr>
              <w:t>1</w:t>
            </w:r>
            <w:r>
              <w:rPr>
                <w:noProof/>
              </w:rPr>
              <w:t>-</w:t>
            </w:r>
            <w:r w:rsidR="00D4226C">
              <w:rPr>
                <w:rFonts w:hint="eastAsia"/>
                <w:noProof/>
                <w:lang w:eastAsia="zh-TW"/>
              </w:rPr>
              <w:t>bis-</w:t>
            </w:r>
            <w:r>
              <w:rPr>
                <w:noProof/>
              </w:rPr>
              <w:t>e</w:t>
            </w:r>
            <w:r w:rsidRPr="00890FF8">
              <w:rPr>
                <w:noProof/>
              </w:rPr>
              <w:t xml:space="preserve"> </w:t>
            </w:r>
            <w:r w:rsidR="00D4226C">
              <w:rPr>
                <w:rFonts w:hint="eastAsia"/>
                <w:noProof/>
                <w:lang w:eastAsia="zh-TW"/>
              </w:rPr>
              <w:t xml:space="preserve">and </w:t>
            </w:r>
            <w:r w:rsidR="00D4226C" w:rsidRPr="00890FF8">
              <w:rPr>
                <w:noProof/>
              </w:rPr>
              <w:t>RAN4#</w:t>
            </w:r>
            <w:r w:rsidR="00D4226C">
              <w:rPr>
                <w:rFonts w:hint="eastAsia"/>
                <w:noProof/>
                <w:lang w:eastAsia="zh-TW"/>
              </w:rPr>
              <w:t>102-</w:t>
            </w:r>
            <w:r w:rsidR="00D4226C">
              <w:rPr>
                <w:noProof/>
              </w:rPr>
              <w:t>e</w:t>
            </w:r>
            <w:r w:rsidR="00D4226C" w:rsidRPr="00890FF8">
              <w:rPr>
                <w:noProof/>
              </w:rPr>
              <w:t xml:space="preserve"> </w:t>
            </w:r>
            <w:r w:rsidRPr="00890FF8">
              <w:rPr>
                <w:noProof/>
              </w:rPr>
              <w:t>are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5BE52" w14:textId="38202A5C" w:rsidR="000C0E46" w:rsidRPr="006B489A" w:rsidRDefault="000C0E46" w:rsidP="000C0E46">
            <w:pPr>
              <w:pStyle w:val="CRCoverPage"/>
              <w:spacing w:after="0"/>
              <w:ind w:left="100"/>
              <w:rPr>
                <w:noProof/>
                <w:lang w:eastAsia="zh-TW"/>
              </w:rPr>
            </w:pPr>
            <w:r w:rsidRPr="006B489A">
              <w:rPr>
                <w:noProof/>
              </w:rPr>
              <w:t>EN-DC configuration specific requirements are specified.</w:t>
            </w:r>
          </w:p>
          <w:p w14:paraId="21034B47" w14:textId="77777777" w:rsidR="000C0E46" w:rsidRPr="006B489A" w:rsidRDefault="000C0E46" w:rsidP="000C0E46">
            <w:pPr>
              <w:pStyle w:val="CRCoverPage"/>
              <w:spacing w:after="0"/>
              <w:ind w:left="100"/>
              <w:rPr>
                <w:noProof/>
                <w:lang w:eastAsia="zh-TW"/>
              </w:rPr>
            </w:pPr>
          </w:p>
          <w:p w14:paraId="166B942C" w14:textId="3499BCC6" w:rsidR="000C0E46" w:rsidRPr="000C0E46" w:rsidRDefault="000C0E46" w:rsidP="000C0E46">
            <w:pPr>
              <w:pStyle w:val="CRCoverPage"/>
              <w:spacing w:after="0"/>
              <w:ind w:left="100"/>
              <w:rPr>
                <w:noProof/>
                <w:u w:val="single"/>
                <w:lang w:eastAsia="zh-TW"/>
              </w:rPr>
            </w:pPr>
            <w:r w:rsidRPr="000C0E46">
              <w:rPr>
                <w:rFonts w:hint="eastAsia"/>
                <w:noProof/>
                <w:u w:val="single"/>
                <w:lang w:eastAsia="zh-TW"/>
              </w:rPr>
              <w:t>Completed EN-DC configurations from the latest TR</w:t>
            </w:r>
            <w:r w:rsidR="00350777">
              <w:rPr>
                <w:noProof/>
                <w:u w:val="single"/>
                <w:lang w:eastAsia="zh-TW"/>
              </w:rPr>
              <w:t xml:space="preserve"> (</w:t>
            </w:r>
            <w:r w:rsidR="00D4226C" w:rsidRPr="00D4226C">
              <w:rPr>
                <w:noProof/>
                <w:u w:val="single"/>
                <w:lang w:eastAsia="zh-TW"/>
              </w:rPr>
              <w:t>R4-2204045</w:t>
            </w:r>
            <w:r w:rsidRPr="000C0E46">
              <w:rPr>
                <w:noProof/>
                <w:u w:val="single"/>
                <w:lang w:eastAsia="zh-TW"/>
              </w:rPr>
              <w:t>)</w:t>
            </w:r>
            <w:r w:rsidRPr="000C0E46">
              <w:rPr>
                <w:rFonts w:hint="eastAsia"/>
                <w:noProof/>
                <w:u w:val="single"/>
                <w:lang w:eastAsia="zh-TW"/>
              </w:rPr>
              <w:t>:</w:t>
            </w:r>
          </w:p>
          <w:p w14:paraId="70927775" w14:textId="0B0815D9" w:rsidR="00350777" w:rsidRDefault="00514D81" w:rsidP="000C0E46">
            <w:pPr>
              <w:pStyle w:val="CRCoverPage"/>
              <w:spacing w:after="0"/>
              <w:ind w:left="100"/>
              <w:rPr>
                <w:noProof/>
                <w:lang w:eastAsia="zh-TW"/>
              </w:rPr>
            </w:pPr>
            <w:r>
              <w:rPr>
                <w:rFonts w:hint="eastAsia"/>
                <w:noProof/>
                <w:lang w:eastAsia="zh-TW"/>
              </w:rPr>
              <w:t>Inter-band EN-DC in FR1:</w:t>
            </w:r>
          </w:p>
          <w:p w14:paraId="64A79DBC" w14:textId="2FDCFD46" w:rsidR="00964CE1" w:rsidRDefault="00A058B7" w:rsidP="00D4226C">
            <w:pPr>
              <w:pStyle w:val="CRCoverPage"/>
              <w:spacing w:after="0"/>
              <w:ind w:left="100"/>
              <w:rPr>
                <w:noProof/>
                <w:lang w:eastAsia="zh-TW"/>
              </w:rPr>
            </w:pPr>
            <w:r w:rsidRPr="00A058B7">
              <w:rPr>
                <w:noProof/>
                <w:lang w:eastAsia="zh-TW"/>
              </w:rPr>
              <w:t>DC_11A_n1A</w:t>
            </w:r>
          </w:p>
          <w:p w14:paraId="53355347" w14:textId="5F9C4F28" w:rsidR="00A058B7" w:rsidRDefault="00A058B7" w:rsidP="00D4226C">
            <w:pPr>
              <w:pStyle w:val="CRCoverPage"/>
              <w:spacing w:after="0"/>
              <w:ind w:left="100"/>
              <w:rPr>
                <w:noProof/>
                <w:lang w:eastAsia="zh-TW"/>
              </w:rPr>
            </w:pPr>
            <w:r w:rsidRPr="00A058B7">
              <w:rPr>
                <w:noProof/>
                <w:lang w:eastAsia="zh-TW"/>
              </w:rPr>
              <w:t>DC_5A_n1A</w:t>
            </w:r>
          </w:p>
          <w:p w14:paraId="34506B83" w14:textId="064E102C" w:rsidR="00AA5F87" w:rsidRDefault="00AA5F87" w:rsidP="00D4226C">
            <w:pPr>
              <w:pStyle w:val="CRCoverPage"/>
              <w:spacing w:after="0"/>
              <w:ind w:left="100"/>
              <w:rPr>
                <w:rFonts w:hint="eastAsia"/>
                <w:noProof/>
                <w:lang w:eastAsia="zh-TW"/>
              </w:rPr>
            </w:pPr>
            <w:r>
              <w:rPr>
                <w:rFonts w:hint="eastAsia"/>
                <w:noProof/>
                <w:lang w:eastAsia="zh-TW"/>
              </w:rPr>
              <w:t>DC_5A_n3A</w:t>
            </w:r>
          </w:p>
          <w:p w14:paraId="56749881" w14:textId="27B0D102" w:rsidR="008C2265" w:rsidRPr="00964CE1" w:rsidRDefault="008C2265" w:rsidP="00D4226C">
            <w:pPr>
              <w:pStyle w:val="CRCoverPage"/>
              <w:spacing w:after="0"/>
              <w:ind w:left="100"/>
              <w:rPr>
                <w:noProof/>
                <w:lang w:eastAsia="zh-TW"/>
              </w:rPr>
            </w:pPr>
            <w:r>
              <w:rPr>
                <w:rFonts w:hint="eastAsia"/>
                <w:noProof/>
                <w:lang w:eastAsia="zh-TW"/>
              </w:rPr>
              <w:t>DC_2A_n25A</w:t>
            </w:r>
          </w:p>
          <w:p w14:paraId="1110BFF9" w14:textId="77777777" w:rsidR="00964CE1" w:rsidRPr="00514D81" w:rsidRDefault="00964CE1" w:rsidP="00F928E9">
            <w:pPr>
              <w:pStyle w:val="CRCoverPage"/>
              <w:spacing w:after="0"/>
              <w:ind w:left="100"/>
              <w:rPr>
                <w:noProof/>
                <w:lang w:eastAsia="zh-TW"/>
              </w:rPr>
            </w:pPr>
          </w:p>
          <w:p w14:paraId="1DDCB4FC" w14:textId="3B9DD57A" w:rsidR="00F928E9" w:rsidRDefault="00F928E9" w:rsidP="00F928E9">
            <w:pPr>
              <w:pStyle w:val="CRCoverPage"/>
              <w:spacing w:after="0"/>
              <w:ind w:left="100"/>
              <w:rPr>
                <w:noProof/>
                <w:lang w:eastAsia="zh-TW"/>
              </w:rPr>
            </w:pPr>
            <w:r>
              <w:rPr>
                <w:rFonts w:hint="eastAsia"/>
                <w:noProof/>
                <w:lang w:eastAsia="zh-TW"/>
              </w:rPr>
              <w:t>Inter-band NE-DC in FR1:</w:t>
            </w:r>
          </w:p>
          <w:p w14:paraId="691D89C2" w14:textId="35327B61" w:rsidR="002E280C" w:rsidRDefault="00A058B7" w:rsidP="002E280C">
            <w:pPr>
              <w:pStyle w:val="CRCoverPage"/>
              <w:spacing w:after="0"/>
              <w:ind w:left="100"/>
              <w:rPr>
                <w:noProof/>
                <w:lang w:eastAsia="zh-TW"/>
              </w:rPr>
            </w:pPr>
            <w:r w:rsidRPr="00A058B7">
              <w:rPr>
                <w:noProof/>
                <w:lang w:eastAsia="zh-TW"/>
              </w:rPr>
              <w:t>DC_n28A_8B</w:t>
            </w:r>
          </w:p>
          <w:p w14:paraId="66128050" w14:textId="77777777" w:rsidR="00A058B7" w:rsidRDefault="00A058B7" w:rsidP="00A058B7">
            <w:pPr>
              <w:pStyle w:val="CRCoverPage"/>
              <w:spacing w:after="0"/>
              <w:ind w:left="100"/>
              <w:rPr>
                <w:noProof/>
                <w:lang w:eastAsia="zh-TW"/>
              </w:rPr>
            </w:pPr>
            <w:r>
              <w:rPr>
                <w:noProof/>
                <w:lang w:eastAsia="zh-TW"/>
              </w:rPr>
              <w:t>DC_n41A_3C</w:t>
            </w:r>
          </w:p>
          <w:p w14:paraId="6CB40A95" w14:textId="6ED16296" w:rsidR="00A058B7" w:rsidRDefault="00A058B7" w:rsidP="00A058B7">
            <w:pPr>
              <w:pStyle w:val="CRCoverPage"/>
              <w:spacing w:after="0"/>
              <w:ind w:left="100"/>
              <w:rPr>
                <w:noProof/>
                <w:lang w:eastAsia="zh-TW"/>
              </w:rPr>
            </w:pPr>
            <w:r>
              <w:rPr>
                <w:noProof/>
                <w:lang w:eastAsia="zh-TW"/>
              </w:rPr>
              <w:t>DC_n41C_3A</w:t>
            </w:r>
          </w:p>
          <w:p w14:paraId="13505468" w14:textId="77777777" w:rsidR="00A058B7" w:rsidRDefault="00A058B7" w:rsidP="00A058B7">
            <w:pPr>
              <w:pStyle w:val="CRCoverPage"/>
              <w:spacing w:after="0"/>
              <w:ind w:left="100"/>
              <w:rPr>
                <w:noProof/>
                <w:lang w:eastAsia="zh-TW"/>
              </w:rPr>
            </w:pPr>
            <w:r>
              <w:rPr>
                <w:noProof/>
                <w:lang w:eastAsia="zh-TW"/>
              </w:rPr>
              <w:t>DC_n41A_8B</w:t>
            </w:r>
          </w:p>
          <w:p w14:paraId="71C0196A" w14:textId="0BC2D5E1" w:rsidR="00A058B7" w:rsidRDefault="00A058B7" w:rsidP="00A058B7">
            <w:pPr>
              <w:pStyle w:val="CRCoverPage"/>
              <w:spacing w:after="0"/>
              <w:ind w:left="100"/>
              <w:rPr>
                <w:noProof/>
                <w:lang w:eastAsia="zh-TW"/>
              </w:rPr>
            </w:pPr>
            <w:r>
              <w:rPr>
                <w:noProof/>
                <w:lang w:eastAsia="zh-TW"/>
              </w:rPr>
              <w:t>DC_n41C_8A</w:t>
            </w:r>
          </w:p>
          <w:p w14:paraId="169E4BDB" w14:textId="4D5386BB" w:rsidR="00A058B7" w:rsidRDefault="00A058B7" w:rsidP="00A058B7">
            <w:pPr>
              <w:pStyle w:val="CRCoverPage"/>
              <w:spacing w:after="0"/>
              <w:ind w:left="100"/>
              <w:rPr>
                <w:noProof/>
                <w:lang w:eastAsia="zh-TW"/>
              </w:rPr>
            </w:pPr>
            <w:r>
              <w:rPr>
                <w:noProof/>
                <w:lang w:eastAsia="zh-TW"/>
              </w:rPr>
              <w:t>DC_n41A_39C</w:t>
            </w:r>
          </w:p>
          <w:p w14:paraId="4C93BFC7" w14:textId="427A3AA7" w:rsidR="00A058B7" w:rsidRDefault="00A058B7" w:rsidP="00A058B7">
            <w:pPr>
              <w:pStyle w:val="CRCoverPage"/>
              <w:spacing w:after="0"/>
              <w:ind w:left="100"/>
              <w:rPr>
                <w:noProof/>
                <w:lang w:eastAsia="zh-TW"/>
              </w:rPr>
            </w:pPr>
            <w:r>
              <w:rPr>
                <w:noProof/>
                <w:lang w:eastAsia="zh-TW"/>
              </w:rPr>
              <w:t>DC_n41C_39A</w:t>
            </w:r>
          </w:p>
          <w:p w14:paraId="53C76B55" w14:textId="12061A72" w:rsidR="00A058B7" w:rsidRDefault="00A058B7" w:rsidP="00A058B7">
            <w:pPr>
              <w:pStyle w:val="CRCoverPage"/>
              <w:spacing w:after="0"/>
              <w:ind w:left="100"/>
              <w:rPr>
                <w:noProof/>
                <w:lang w:eastAsia="zh-TW"/>
              </w:rPr>
            </w:pPr>
            <w:r>
              <w:rPr>
                <w:noProof/>
                <w:lang w:eastAsia="zh-TW"/>
              </w:rPr>
              <w:t>DC_n41A_40C</w:t>
            </w:r>
          </w:p>
          <w:p w14:paraId="1864A348" w14:textId="71678F12" w:rsidR="00A058B7" w:rsidRDefault="00A058B7" w:rsidP="00A058B7">
            <w:pPr>
              <w:pStyle w:val="CRCoverPage"/>
              <w:spacing w:after="0"/>
              <w:ind w:left="100"/>
              <w:rPr>
                <w:noProof/>
                <w:lang w:eastAsia="zh-TW"/>
              </w:rPr>
            </w:pPr>
            <w:r>
              <w:rPr>
                <w:noProof/>
                <w:lang w:eastAsia="zh-TW"/>
              </w:rPr>
              <w:t>DC_n41C_40A</w:t>
            </w:r>
          </w:p>
          <w:p w14:paraId="5206E7DF" w14:textId="77777777" w:rsidR="00A058B7" w:rsidRDefault="00A058B7" w:rsidP="002E280C">
            <w:pPr>
              <w:pStyle w:val="CRCoverPage"/>
              <w:spacing w:after="0"/>
              <w:ind w:left="100"/>
              <w:rPr>
                <w:noProof/>
                <w:lang w:eastAsia="zh-TW"/>
              </w:rPr>
            </w:pPr>
          </w:p>
          <w:p w14:paraId="3D525B7B" w14:textId="77777777" w:rsidR="000C0E46" w:rsidRPr="006B489A" w:rsidRDefault="000C0E46" w:rsidP="000C0E46">
            <w:pPr>
              <w:pStyle w:val="CRCoverPage"/>
              <w:spacing w:after="0"/>
              <w:ind w:left="100"/>
              <w:rPr>
                <w:noProof/>
                <w:lang w:eastAsia="zh-TW"/>
              </w:rPr>
            </w:pPr>
            <w:r w:rsidRPr="006B489A">
              <w:rPr>
                <w:rFonts w:hint="eastAsia"/>
                <w:noProof/>
                <w:lang w:eastAsia="zh-TW"/>
              </w:rPr>
              <w:t>Some configurations are completed via draft CR approach. This CR covers the following endorsed draft CR.</w:t>
            </w:r>
          </w:p>
          <w:p w14:paraId="612831B2" w14:textId="77777777" w:rsidR="000C0E46" w:rsidRDefault="000C0E46" w:rsidP="000C0E46">
            <w:pPr>
              <w:pStyle w:val="CRCoverPage"/>
              <w:spacing w:after="0"/>
              <w:ind w:left="100"/>
              <w:rPr>
                <w:noProof/>
                <w:lang w:val="en-US" w:eastAsia="zh-TW"/>
              </w:rPr>
            </w:pPr>
          </w:p>
          <w:p w14:paraId="3AA5E28E" w14:textId="472F2D5A" w:rsidR="00E06566" w:rsidRPr="006B489A" w:rsidRDefault="00E06566" w:rsidP="00E06566">
            <w:pPr>
              <w:pStyle w:val="CRCoverPage"/>
              <w:spacing w:after="0"/>
              <w:ind w:left="100"/>
              <w:rPr>
                <w:noProof/>
                <w:u w:val="single"/>
                <w:lang w:eastAsia="zh-TW"/>
              </w:rPr>
            </w:pPr>
            <w:r w:rsidRPr="006B489A">
              <w:rPr>
                <w:rFonts w:hint="eastAsia"/>
                <w:noProof/>
                <w:u w:val="single"/>
                <w:lang w:eastAsia="zh-TW"/>
              </w:rPr>
              <w:t>Endorsed draft CR in RAN4#</w:t>
            </w:r>
            <w:r w:rsidR="00C41E6E">
              <w:rPr>
                <w:rFonts w:hint="eastAsia"/>
                <w:noProof/>
                <w:u w:val="single"/>
                <w:lang w:eastAsia="zh-TW"/>
              </w:rPr>
              <w:t>10</w:t>
            </w:r>
            <w:r w:rsidR="00032D42">
              <w:rPr>
                <w:noProof/>
                <w:u w:val="single"/>
                <w:lang w:eastAsia="zh-TW"/>
              </w:rPr>
              <w:t>1</w:t>
            </w:r>
            <w:r w:rsidRPr="006B489A">
              <w:rPr>
                <w:rFonts w:hint="eastAsia"/>
                <w:noProof/>
                <w:u w:val="single"/>
                <w:lang w:eastAsia="zh-TW"/>
              </w:rPr>
              <w:t>-</w:t>
            </w:r>
            <w:r w:rsidR="00D4226C">
              <w:rPr>
                <w:rFonts w:hint="eastAsia"/>
                <w:noProof/>
                <w:u w:val="single"/>
                <w:lang w:eastAsia="zh-TW"/>
              </w:rPr>
              <w:t>bis-</w:t>
            </w:r>
            <w:r w:rsidRPr="006B489A">
              <w:rPr>
                <w:rFonts w:hint="eastAsia"/>
                <w:noProof/>
                <w:u w:val="single"/>
                <w:lang w:eastAsia="zh-TW"/>
              </w:rPr>
              <w:t>e:</w:t>
            </w:r>
          </w:p>
          <w:p w14:paraId="542FF8B5" w14:textId="29FBF932" w:rsidR="00D4226C" w:rsidRDefault="005F239B" w:rsidP="00D4226C">
            <w:pPr>
              <w:pStyle w:val="CRCoverPage"/>
              <w:spacing w:after="0"/>
              <w:ind w:left="100"/>
              <w:rPr>
                <w:noProof/>
                <w:lang w:eastAsia="zh-TW"/>
              </w:rPr>
            </w:pPr>
            <w:r w:rsidRPr="005F239B">
              <w:rPr>
                <w:noProof/>
                <w:lang w:eastAsia="zh-TW"/>
              </w:rPr>
              <w:t>R4-2200185</w:t>
            </w:r>
            <w:r w:rsidRPr="005F239B">
              <w:rPr>
                <w:noProof/>
                <w:lang w:eastAsia="zh-TW"/>
              </w:rPr>
              <w:tab/>
              <w:t>Draft CR for 38.101-3: corrections of MOP in DC_42C_n1A</w:t>
            </w:r>
          </w:p>
          <w:p w14:paraId="504BF3FC" w14:textId="28D23CE0" w:rsidR="00DC72DE" w:rsidRDefault="00DC72DE" w:rsidP="00D4226C">
            <w:pPr>
              <w:pStyle w:val="CRCoverPage"/>
              <w:spacing w:after="0"/>
              <w:ind w:left="100"/>
              <w:rPr>
                <w:noProof/>
                <w:lang w:eastAsia="zh-TW"/>
              </w:rPr>
            </w:pPr>
            <w:r w:rsidRPr="00DC72DE">
              <w:rPr>
                <w:noProof/>
                <w:lang w:eastAsia="zh-TW"/>
              </w:rPr>
              <w:t>R4-2202162</w:t>
            </w:r>
            <w:r w:rsidRPr="00DC72DE">
              <w:rPr>
                <w:noProof/>
                <w:lang w:eastAsia="zh-TW"/>
              </w:rPr>
              <w:tab/>
              <w:t>draftCR to add DC_3C_n20A to 38.101-3</w:t>
            </w:r>
          </w:p>
          <w:p w14:paraId="2CE8A152" w14:textId="77777777" w:rsidR="00B65CC6" w:rsidRDefault="00DC72DE" w:rsidP="00032D42">
            <w:pPr>
              <w:pStyle w:val="CRCoverPage"/>
              <w:spacing w:after="0"/>
              <w:ind w:left="100"/>
              <w:rPr>
                <w:rFonts w:hint="eastAsia"/>
                <w:noProof/>
                <w:lang w:eastAsia="zh-TW"/>
              </w:rPr>
            </w:pPr>
            <w:r w:rsidRPr="00DC72DE">
              <w:rPr>
                <w:noProof/>
                <w:lang w:eastAsia="zh-TW"/>
              </w:rPr>
              <w:t>R4-2202164</w:t>
            </w:r>
            <w:r w:rsidRPr="00DC72DE">
              <w:rPr>
                <w:noProof/>
                <w:lang w:eastAsia="zh-TW"/>
              </w:rPr>
              <w:tab/>
              <w:t>draft CR 38.101-3 to add new configurations for DC_2_n78 and DC_71_n78</w:t>
            </w:r>
          </w:p>
          <w:p w14:paraId="454EEF00" w14:textId="6CA3663A" w:rsidR="008C2265" w:rsidRDefault="008C2265" w:rsidP="00032D42">
            <w:pPr>
              <w:pStyle w:val="CRCoverPage"/>
              <w:spacing w:after="0"/>
              <w:ind w:left="100"/>
              <w:rPr>
                <w:noProof/>
                <w:lang w:eastAsia="zh-TW"/>
              </w:rPr>
            </w:pPr>
            <w:r w:rsidRPr="008C2265">
              <w:rPr>
                <w:rFonts w:eastAsia="SimSun"/>
                <w:lang w:val="en-US" w:eastAsia="zh-CN"/>
              </w:rPr>
              <w:lastRenderedPageBreak/>
              <w:t>R4-220</w:t>
            </w:r>
            <w:r w:rsidR="006E778F">
              <w:rPr>
                <w:rFonts w:hint="eastAsia"/>
                <w:lang w:val="en-US" w:eastAsia="zh-TW"/>
              </w:rPr>
              <w:t>6379</w:t>
            </w:r>
            <w:r w:rsidRPr="00DC72DE">
              <w:rPr>
                <w:noProof/>
                <w:lang w:eastAsia="zh-TW"/>
              </w:rPr>
              <w:tab/>
            </w:r>
            <w:r>
              <w:rPr>
                <w:rFonts w:eastAsia="SimSun" w:hint="eastAsia"/>
                <w:lang w:val="en-US" w:eastAsia="zh-CN"/>
              </w:rPr>
              <w:t xml:space="preserve">Draft </w:t>
            </w:r>
            <w:r>
              <w:rPr>
                <w:rFonts w:eastAsia="SimSun"/>
                <w:lang w:val="en-US" w:eastAsia="zh-CN"/>
              </w:rPr>
              <w:t xml:space="preserve">Correction </w:t>
            </w:r>
            <w:r>
              <w:rPr>
                <w:rFonts w:eastAsia="SimSun" w:hint="eastAsia"/>
                <w:lang w:val="en-US" w:eastAsia="zh-CN"/>
              </w:rPr>
              <w:t xml:space="preserve">CR </w:t>
            </w:r>
            <w:r>
              <w:rPr>
                <w:rFonts w:eastAsia="SimSun"/>
                <w:lang w:val="en-US" w:eastAsia="zh-CN"/>
              </w:rPr>
              <w:t>R17 TS38.101-3 on MSD for DC_18_</w:t>
            </w:r>
            <w:r w:rsidRPr="00BB31BE">
              <w:rPr>
                <w:rFonts w:eastAsia="SimSun"/>
                <w:lang w:val="en-US" w:eastAsia="zh-CN"/>
              </w:rPr>
              <w:t>n</w:t>
            </w:r>
            <w:r>
              <w:rPr>
                <w:rFonts w:eastAsia="SimSun"/>
                <w:lang w:val="en-US" w:eastAsia="zh-CN"/>
              </w:rPr>
              <w:t>28</w:t>
            </w:r>
          </w:p>
          <w:p w14:paraId="31C656EC" w14:textId="1C3C4BBD" w:rsidR="00A058B7" w:rsidRPr="000C0E46" w:rsidRDefault="00A058B7" w:rsidP="00032D42">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5360102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7FDBC7" w:rsidR="001E41F3" w:rsidRDefault="000C0E46">
            <w:pPr>
              <w:pStyle w:val="CRCoverPage"/>
              <w:spacing w:after="0"/>
              <w:ind w:left="100"/>
              <w:rPr>
                <w:noProof/>
              </w:rPr>
            </w:pPr>
            <w:r w:rsidRPr="00890FF8">
              <w:rPr>
                <w:noProof/>
              </w:rPr>
              <w:t>Completed DC configurations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E2FCB" w:rsidR="001E41F3" w:rsidRDefault="00051B99" w:rsidP="002C7FEF">
            <w:pPr>
              <w:pStyle w:val="CRCoverPage"/>
              <w:spacing w:after="0"/>
              <w:ind w:left="100"/>
              <w:rPr>
                <w:noProof/>
                <w:lang w:eastAsia="zh-TW"/>
              </w:rPr>
            </w:pPr>
            <w:r>
              <w:rPr>
                <w:rFonts w:hint="eastAsia"/>
                <w:noProof/>
                <w:lang w:eastAsia="zh-TW"/>
              </w:rPr>
              <w:t xml:space="preserve">5.5B.4, </w:t>
            </w:r>
            <w:r w:rsidR="00F96583">
              <w:rPr>
                <w:rFonts w:hint="eastAsia"/>
                <w:noProof/>
                <w:lang w:eastAsia="zh-TW"/>
              </w:rPr>
              <w:t>5.5B.4a, 6.2B.1</w:t>
            </w:r>
            <w:r w:rsidR="00E355A3">
              <w:rPr>
                <w:rFonts w:hint="eastAsia"/>
                <w:noProof/>
                <w:lang w:eastAsia="zh-TW"/>
              </w:rPr>
              <w:t>.3</w:t>
            </w:r>
            <w:r>
              <w:rPr>
                <w:rFonts w:hint="eastAsia"/>
                <w:noProof/>
                <w:lang w:eastAsia="zh-TW"/>
              </w:rPr>
              <w:t>, 6.2B.4.2.3</w:t>
            </w:r>
            <w:r w:rsidR="002C7FEF">
              <w:rPr>
                <w:rFonts w:hint="eastAsia"/>
                <w:noProof/>
                <w:lang w:eastAsia="zh-TW"/>
              </w:rPr>
              <w:t>.1</w:t>
            </w:r>
            <w:r>
              <w:rPr>
                <w:rFonts w:hint="eastAsia"/>
                <w:noProof/>
                <w:lang w:eastAsia="zh-TW"/>
              </w:rPr>
              <w:t>,</w:t>
            </w:r>
            <w:r w:rsidR="002C7FEF">
              <w:rPr>
                <w:rFonts w:hint="eastAsia"/>
                <w:noProof/>
                <w:lang w:eastAsia="zh-TW"/>
              </w:rPr>
              <w:t xml:space="preserve"> </w:t>
            </w:r>
            <w:r>
              <w:rPr>
                <w:rFonts w:hint="eastAsia"/>
                <w:noProof/>
                <w:lang w:eastAsia="zh-TW"/>
              </w:rPr>
              <w:t xml:space="preserve">6.5B.3.3.2, </w:t>
            </w:r>
            <w:r w:rsidR="00E355A3">
              <w:rPr>
                <w:rFonts w:hint="eastAsia"/>
                <w:noProof/>
                <w:lang w:eastAsia="zh-TW"/>
              </w:rPr>
              <w:t>7.3B.2.3</w:t>
            </w:r>
            <w:r w:rsidR="005F5BEA">
              <w:rPr>
                <w:rFonts w:hint="eastAsia"/>
                <w:noProof/>
                <w:lang w:eastAsia="zh-TW"/>
              </w:rPr>
              <w:t xml:space="preserve">, </w:t>
            </w:r>
            <w:r>
              <w:rPr>
                <w:rFonts w:hint="eastAsia"/>
                <w:noProof/>
                <w:lang w:eastAsia="zh-TW"/>
              </w:rPr>
              <w:t>7.3B.3.3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D7BD8" w:rsidR="001E41F3" w:rsidRDefault="003507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A4F505" w:rsidR="001E41F3" w:rsidRDefault="003507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AFF105" w:rsidR="001E41F3" w:rsidRDefault="00350777">
            <w:pPr>
              <w:pStyle w:val="CRCoverPage"/>
              <w:spacing w:after="0"/>
              <w:ind w:left="99"/>
              <w:rPr>
                <w:noProof/>
              </w:rPr>
            </w:pPr>
            <w:r w:rsidRPr="0068671A">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589BB5" w:rsidR="001E41F3" w:rsidRDefault="003507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69D5AB7" w14:textId="77777777" w:rsidR="000C0E46" w:rsidRDefault="000C0E46" w:rsidP="000C0E46">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6F8568BE" w14:textId="77777777" w:rsidR="00804BD6" w:rsidRPr="00EF5447" w:rsidRDefault="00804BD6" w:rsidP="00804BD6">
      <w:pPr>
        <w:pStyle w:val="30"/>
      </w:pPr>
      <w:bookmarkStart w:id="1" w:name="_Toc83742995"/>
      <w:bookmarkStart w:id="2" w:name="_Toc83909516"/>
      <w:bookmarkStart w:id="3" w:name="_Toc91071483"/>
      <w:r w:rsidRPr="00EF5447">
        <w:t>5.5B.4</w:t>
      </w:r>
      <w:r w:rsidRPr="00EF5447">
        <w:tab/>
        <w:t>Inter-band EN-DC within FR1</w:t>
      </w:r>
      <w:bookmarkEnd w:id="1"/>
      <w:bookmarkEnd w:id="2"/>
      <w:bookmarkEnd w:id="3"/>
    </w:p>
    <w:p w14:paraId="6C103EAD" w14:textId="77777777" w:rsidR="00804BD6" w:rsidRPr="00EF5447" w:rsidRDefault="00804BD6" w:rsidP="00804BD6">
      <w:pPr>
        <w:pStyle w:val="40"/>
      </w:pPr>
      <w:bookmarkStart w:id="4" w:name="_Toc21351522"/>
      <w:bookmarkStart w:id="5" w:name="_Toc29807104"/>
      <w:bookmarkStart w:id="6" w:name="_Toc36648818"/>
      <w:bookmarkStart w:id="7" w:name="_Toc36651543"/>
      <w:bookmarkStart w:id="8" w:name="_Toc37256477"/>
      <w:bookmarkStart w:id="9" w:name="_Toc37256818"/>
      <w:bookmarkStart w:id="10" w:name="_Toc45890515"/>
      <w:bookmarkStart w:id="11" w:name="_Toc45891739"/>
      <w:bookmarkStart w:id="12" w:name="_Toc45892149"/>
      <w:bookmarkStart w:id="13" w:name="_Toc45892559"/>
      <w:bookmarkStart w:id="14" w:name="_Toc52352972"/>
      <w:bookmarkStart w:id="15" w:name="_Toc53174795"/>
      <w:bookmarkStart w:id="16" w:name="_Toc61378100"/>
      <w:bookmarkStart w:id="17" w:name="_Toc61378575"/>
      <w:bookmarkStart w:id="18" w:name="_Toc67953764"/>
      <w:bookmarkStart w:id="19" w:name="_Toc68733431"/>
      <w:bookmarkStart w:id="20" w:name="_Toc68784747"/>
      <w:bookmarkStart w:id="21" w:name="_Toc76736703"/>
      <w:bookmarkStart w:id="22" w:name="_Toc77241115"/>
      <w:bookmarkStart w:id="23" w:name="_Toc77241620"/>
      <w:bookmarkStart w:id="24" w:name="_Toc83742996"/>
      <w:bookmarkStart w:id="25" w:name="_Toc83909517"/>
      <w:bookmarkStart w:id="26" w:name="_Toc91071484"/>
      <w:r w:rsidRPr="00EF5447">
        <w:t>5.5B.4.1</w:t>
      </w:r>
      <w:r w:rsidRPr="00EF5447">
        <w:tab/>
        <w:t>Inter-band EN-DC configurations within FR1 (two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6416437" w14:textId="77777777" w:rsidR="00804BD6" w:rsidRPr="00EF5447" w:rsidRDefault="00804BD6" w:rsidP="00804BD6">
      <w:pPr>
        <w:pStyle w:val="TH"/>
      </w:pPr>
      <w:r w:rsidRPr="00EF5447">
        <w:t>Table 5.5B.4.1-1: Inter-band EN-DC configurations within FR1 (two bands)</w:t>
      </w:r>
    </w:p>
    <w:tbl>
      <w:tblPr>
        <w:tblW w:w="10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88"/>
        <w:gridCol w:w="75"/>
        <w:gridCol w:w="2205"/>
        <w:gridCol w:w="75"/>
        <w:gridCol w:w="2663"/>
        <w:gridCol w:w="75"/>
        <w:gridCol w:w="2663"/>
        <w:gridCol w:w="75"/>
      </w:tblGrid>
      <w:tr w:rsidR="00804BD6" w:rsidRPr="00EF5447" w14:paraId="5511D98F" w14:textId="77777777" w:rsidTr="002067E9">
        <w:trPr>
          <w:gridBefore w:val="1"/>
          <w:wBefore w:w="75" w:type="dxa"/>
          <w:trHeight w:val="187"/>
          <w:tblHeader/>
          <w:jc w:val="center"/>
        </w:trPr>
        <w:tc>
          <w:tcPr>
            <w:tcW w:w="2463" w:type="dxa"/>
            <w:gridSpan w:val="2"/>
            <w:shd w:val="clear" w:color="auto" w:fill="auto"/>
            <w:hideMark/>
          </w:tcPr>
          <w:p w14:paraId="55AE6513" w14:textId="77777777" w:rsidR="00804BD6" w:rsidRPr="00EF5447" w:rsidRDefault="00804BD6" w:rsidP="002067E9">
            <w:pPr>
              <w:pStyle w:val="TAH"/>
              <w:rPr>
                <w:lang w:eastAsia="fi-FI"/>
              </w:rPr>
            </w:pPr>
            <w:bookmarkStart w:id="27" w:name="_Hlk516090533"/>
            <w:r w:rsidRPr="00EF5447">
              <w:rPr>
                <w:lang w:eastAsia="fi-FI"/>
              </w:rPr>
              <w:t>EN-DC</w:t>
            </w:r>
          </w:p>
          <w:p w14:paraId="1E68749A" w14:textId="77777777" w:rsidR="00804BD6" w:rsidRPr="00EF5447" w:rsidRDefault="00804BD6" w:rsidP="002067E9">
            <w:pPr>
              <w:pStyle w:val="TAH"/>
              <w:rPr>
                <w:lang w:eastAsia="fi-FI"/>
              </w:rPr>
            </w:pPr>
            <w:r w:rsidRPr="00EF5447">
              <w:rPr>
                <w:lang w:eastAsia="fi-FI"/>
              </w:rPr>
              <w:t>configuration</w:t>
            </w:r>
          </w:p>
        </w:tc>
        <w:tc>
          <w:tcPr>
            <w:tcW w:w="2280" w:type="dxa"/>
            <w:gridSpan w:val="2"/>
          </w:tcPr>
          <w:p w14:paraId="284E0499" w14:textId="77777777" w:rsidR="00804BD6" w:rsidRPr="009960ED" w:rsidRDefault="00804BD6" w:rsidP="002067E9">
            <w:pPr>
              <w:pStyle w:val="TAH"/>
              <w:rPr>
                <w:lang w:val="fr-FR" w:eastAsia="fi-FI"/>
              </w:rPr>
            </w:pPr>
            <w:r w:rsidRPr="009960ED">
              <w:rPr>
                <w:lang w:val="fr-FR" w:eastAsia="fi-FI"/>
              </w:rPr>
              <w:t>Uplink EN-DC</w:t>
            </w:r>
          </w:p>
          <w:p w14:paraId="54133474" w14:textId="77777777" w:rsidR="00804BD6" w:rsidRPr="009960ED" w:rsidRDefault="00804BD6" w:rsidP="002067E9">
            <w:pPr>
              <w:pStyle w:val="TAH"/>
              <w:rPr>
                <w:lang w:val="fr-FR" w:eastAsia="fi-FI"/>
              </w:rPr>
            </w:pPr>
            <w:r w:rsidRPr="009960ED">
              <w:rPr>
                <w:lang w:val="fr-FR" w:eastAsia="fi-FI"/>
              </w:rPr>
              <w:t>configuration</w:t>
            </w:r>
          </w:p>
          <w:p w14:paraId="7FD01BEE" w14:textId="77777777" w:rsidR="00804BD6" w:rsidRPr="009960ED" w:rsidDel="00C35823" w:rsidRDefault="00804BD6" w:rsidP="002067E9">
            <w:pPr>
              <w:pStyle w:val="TAH"/>
              <w:rPr>
                <w:lang w:val="fr-FR" w:eastAsia="fi-FI"/>
              </w:rPr>
            </w:pPr>
            <w:r w:rsidRPr="009960ED">
              <w:rPr>
                <w:lang w:val="fr-FR" w:eastAsia="fi-FI"/>
              </w:rPr>
              <w:t>(NOTE 1)</w:t>
            </w:r>
          </w:p>
        </w:tc>
        <w:tc>
          <w:tcPr>
            <w:tcW w:w="2738" w:type="dxa"/>
            <w:gridSpan w:val="2"/>
            <w:shd w:val="clear" w:color="auto" w:fill="auto"/>
            <w:hideMark/>
          </w:tcPr>
          <w:p w14:paraId="6DCC78D6" w14:textId="77777777" w:rsidR="00804BD6" w:rsidRPr="00EF5447" w:rsidRDefault="00804BD6" w:rsidP="002067E9">
            <w:pPr>
              <w:pStyle w:val="TAH"/>
              <w:rPr>
                <w:lang w:eastAsia="fi-FI"/>
              </w:rPr>
            </w:pPr>
            <w:r w:rsidRPr="00EF5447">
              <w:rPr>
                <w:lang w:eastAsia="fi-FI"/>
              </w:rPr>
              <w:t>Single UL allowed</w:t>
            </w:r>
          </w:p>
        </w:tc>
        <w:tc>
          <w:tcPr>
            <w:tcW w:w="2738" w:type="dxa"/>
            <w:gridSpan w:val="2"/>
          </w:tcPr>
          <w:p w14:paraId="5844A1DA" w14:textId="77777777" w:rsidR="00804BD6" w:rsidRPr="00EF5447" w:rsidRDefault="00804BD6" w:rsidP="002067E9">
            <w:pPr>
              <w:pStyle w:val="TAH"/>
              <w:rPr>
                <w:lang w:eastAsia="fi-FI"/>
              </w:rPr>
            </w:pPr>
            <w:r w:rsidRPr="00EF5447">
              <w:rPr>
                <w:lang w:eastAsia="fi-FI"/>
              </w:rPr>
              <w:t>DL interruption allowed</w:t>
            </w:r>
          </w:p>
          <w:p w14:paraId="5C0208A0" w14:textId="77777777" w:rsidR="00804BD6" w:rsidRPr="00EF5447" w:rsidRDefault="00804BD6" w:rsidP="002067E9">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27"/>
      <w:tr w:rsidR="00804BD6" w:rsidRPr="00EF5447" w14:paraId="1AA85C64" w14:textId="77777777" w:rsidTr="002067E9">
        <w:trPr>
          <w:gridBefore w:val="1"/>
          <w:wBefore w:w="75" w:type="dxa"/>
          <w:trHeight w:val="187"/>
          <w:jc w:val="center"/>
        </w:trPr>
        <w:tc>
          <w:tcPr>
            <w:tcW w:w="2463" w:type="dxa"/>
            <w:gridSpan w:val="2"/>
            <w:shd w:val="clear" w:color="auto" w:fill="auto"/>
          </w:tcPr>
          <w:p w14:paraId="28D43152" w14:textId="77777777" w:rsidR="00804BD6" w:rsidRPr="00EF5447" w:rsidRDefault="00804BD6" w:rsidP="002067E9">
            <w:pPr>
              <w:pStyle w:val="TAC"/>
              <w:rPr>
                <w:lang w:eastAsia="fi-FI"/>
              </w:rPr>
            </w:pPr>
            <w:r w:rsidRPr="00EF5447">
              <w:rPr>
                <w:lang w:eastAsia="fi-FI"/>
              </w:rPr>
              <w:t>DC_</w:t>
            </w:r>
            <w:r w:rsidRPr="00EF5447">
              <w:rPr>
                <w:lang w:eastAsia="zh-CN"/>
              </w:rPr>
              <w:t>1A_n3A</w:t>
            </w:r>
          </w:p>
          <w:p w14:paraId="6F74DF9E" w14:textId="77777777" w:rsidR="00804BD6" w:rsidRPr="00EF5447" w:rsidRDefault="00804BD6" w:rsidP="002067E9">
            <w:pPr>
              <w:pStyle w:val="TAC"/>
              <w:rPr>
                <w:lang w:eastAsia="fi-FI"/>
              </w:rPr>
            </w:pPr>
            <w:r w:rsidRPr="00EF5447">
              <w:rPr>
                <w:lang w:eastAsia="fi-FI"/>
              </w:rPr>
              <w:t>DC_</w:t>
            </w:r>
            <w:r w:rsidRPr="00EF5447">
              <w:rPr>
                <w:lang w:eastAsia="zh-CN"/>
              </w:rPr>
              <w:t>1C_n3A</w:t>
            </w:r>
          </w:p>
        </w:tc>
        <w:tc>
          <w:tcPr>
            <w:tcW w:w="2280" w:type="dxa"/>
            <w:gridSpan w:val="2"/>
          </w:tcPr>
          <w:p w14:paraId="71B39F84" w14:textId="77777777" w:rsidR="00804BD6" w:rsidRPr="00EF5447" w:rsidRDefault="00804BD6" w:rsidP="002067E9">
            <w:pPr>
              <w:pStyle w:val="TAC"/>
              <w:rPr>
                <w:lang w:eastAsia="fi-FI"/>
              </w:rPr>
            </w:pPr>
            <w:r w:rsidRPr="00EF5447">
              <w:rPr>
                <w:lang w:eastAsia="fi-FI"/>
              </w:rPr>
              <w:t>DC_</w:t>
            </w:r>
            <w:r w:rsidRPr="00EF5447">
              <w:rPr>
                <w:lang w:eastAsia="zh-CN"/>
              </w:rPr>
              <w:t>1A_n3A</w:t>
            </w:r>
          </w:p>
          <w:p w14:paraId="12FB732E" w14:textId="77777777" w:rsidR="00804BD6" w:rsidRPr="00EF5447" w:rsidRDefault="00804BD6" w:rsidP="002067E9">
            <w:pPr>
              <w:pStyle w:val="TAC"/>
              <w:rPr>
                <w:lang w:eastAsia="fi-FI"/>
              </w:rPr>
            </w:pPr>
            <w:r w:rsidRPr="00EF5447">
              <w:rPr>
                <w:lang w:eastAsia="fi-FI"/>
              </w:rPr>
              <w:t>DC_</w:t>
            </w:r>
            <w:r w:rsidRPr="00EF5447">
              <w:rPr>
                <w:lang w:eastAsia="zh-CN"/>
              </w:rPr>
              <w:t>1C_n3A</w:t>
            </w:r>
          </w:p>
        </w:tc>
        <w:tc>
          <w:tcPr>
            <w:tcW w:w="2738" w:type="dxa"/>
            <w:gridSpan w:val="2"/>
            <w:shd w:val="clear" w:color="auto" w:fill="auto"/>
          </w:tcPr>
          <w:p w14:paraId="537E78A9" w14:textId="77777777" w:rsidR="00804BD6" w:rsidRPr="00EF5447" w:rsidRDefault="00804BD6" w:rsidP="002067E9">
            <w:pPr>
              <w:pStyle w:val="TAC"/>
              <w:rPr>
                <w:lang w:eastAsia="fi-FI"/>
              </w:rPr>
            </w:pPr>
            <w:r w:rsidRPr="00EF5447">
              <w:rPr>
                <w:lang w:eastAsia="fi-FI"/>
              </w:rPr>
              <w:t>DC_1_n3</w:t>
            </w:r>
          </w:p>
        </w:tc>
        <w:tc>
          <w:tcPr>
            <w:tcW w:w="2738" w:type="dxa"/>
            <w:gridSpan w:val="2"/>
          </w:tcPr>
          <w:p w14:paraId="35E7DA24" w14:textId="77777777" w:rsidR="00804BD6" w:rsidRPr="00EF5447" w:rsidRDefault="00804BD6" w:rsidP="002067E9">
            <w:pPr>
              <w:pStyle w:val="TAC"/>
              <w:rPr>
                <w:lang w:eastAsia="fi-FI"/>
              </w:rPr>
            </w:pPr>
          </w:p>
        </w:tc>
      </w:tr>
      <w:tr w:rsidR="00804BD6" w:rsidRPr="00EF5447" w14:paraId="2B7F7634" w14:textId="77777777" w:rsidTr="002067E9">
        <w:trPr>
          <w:gridBefore w:val="1"/>
          <w:wBefore w:w="75" w:type="dxa"/>
          <w:trHeight w:val="187"/>
          <w:jc w:val="center"/>
        </w:trPr>
        <w:tc>
          <w:tcPr>
            <w:tcW w:w="2463" w:type="dxa"/>
            <w:gridSpan w:val="2"/>
            <w:shd w:val="clear" w:color="auto" w:fill="auto"/>
          </w:tcPr>
          <w:p w14:paraId="47ED1C7A" w14:textId="77777777" w:rsidR="00804BD6" w:rsidRPr="00EF5447" w:rsidRDefault="00804BD6" w:rsidP="002067E9">
            <w:pPr>
              <w:pStyle w:val="TAC"/>
              <w:rPr>
                <w:lang w:eastAsia="fi-FI"/>
              </w:rPr>
            </w:pPr>
            <w:r w:rsidRPr="00EF5447">
              <w:rPr>
                <w:lang w:eastAsia="fi-FI"/>
              </w:rPr>
              <w:t>DC_</w:t>
            </w:r>
            <w:r w:rsidRPr="00EF5447">
              <w:rPr>
                <w:lang w:eastAsia="zh-CN"/>
              </w:rPr>
              <w:t>1A_n5A</w:t>
            </w:r>
          </w:p>
        </w:tc>
        <w:tc>
          <w:tcPr>
            <w:tcW w:w="2280" w:type="dxa"/>
            <w:gridSpan w:val="2"/>
          </w:tcPr>
          <w:p w14:paraId="6E6A5E57" w14:textId="77777777" w:rsidR="00804BD6" w:rsidRPr="00EF5447" w:rsidRDefault="00804BD6" w:rsidP="002067E9">
            <w:pPr>
              <w:pStyle w:val="TAC"/>
              <w:rPr>
                <w:lang w:eastAsia="fi-FI"/>
              </w:rPr>
            </w:pPr>
            <w:r w:rsidRPr="00EF5447">
              <w:rPr>
                <w:lang w:eastAsia="fi-FI"/>
              </w:rPr>
              <w:t>DC_</w:t>
            </w:r>
            <w:r w:rsidRPr="00EF5447">
              <w:rPr>
                <w:lang w:eastAsia="zh-CN"/>
              </w:rPr>
              <w:t>1A_n5A</w:t>
            </w:r>
          </w:p>
        </w:tc>
        <w:tc>
          <w:tcPr>
            <w:tcW w:w="2738" w:type="dxa"/>
            <w:gridSpan w:val="2"/>
            <w:shd w:val="clear" w:color="auto" w:fill="auto"/>
          </w:tcPr>
          <w:p w14:paraId="01B230A3" w14:textId="77777777" w:rsidR="00804BD6" w:rsidRPr="00EF5447" w:rsidRDefault="00804BD6" w:rsidP="002067E9">
            <w:pPr>
              <w:pStyle w:val="TAC"/>
              <w:rPr>
                <w:lang w:eastAsia="fi-FI"/>
              </w:rPr>
            </w:pPr>
            <w:r w:rsidRPr="00EF5447">
              <w:rPr>
                <w:lang w:eastAsia="fi-FI"/>
              </w:rPr>
              <w:t>No</w:t>
            </w:r>
          </w:p>
        </w:tc>
        <w:tc>
          <w:tcPr>
            <w:tcW w:w="2738" w:type="dxa"/>
            <w:gridSpan w:val="2"/>
          </w:tcPr>
          <w:p w14:paraId="2C008873" w14:textId="77777777" w:rsidR="00804BD6" w:rsidRPr="00EF5447" w:rsidRDefault="00804BD6" w:rsidP="002067E9">
            <w:pPr>
              <w:pStyle w:val="TAC"/>
              <w:rPr>
                <w:lang w:eastAsia="fi-FI"/>
              </w:rPr>
            </w:pPr>
          </w:p>
        </w:tc>
      </w:tr>
      <w:tr w:rsidR="00804BD6" w:rsidRPr="00EF5447" w14:paraId="660899A9" w14:textId="77777777" w:rsidTr="002067E9">
        <w:trPr>
          <w:gridBefore w:val="1"/>
          <w:wBefore w:w="75" w:type="dxa"/>
          <w:trHeight w:val="187"/>
          <w:jc w:val="center"/>
        </w:trPr>
        <w:tc>
          <w:tcPr>
            <w:tcW w:w="2463" w:type="dxa"/>
            <w:gridSpan w:val="2"/>
            <w:shd w:val="clear" w:color="auto" w:fill="auto"/>
          </w:tcPr>
          <w:p w14:paraId="53E66BE0" w14:textId="77777777" w:rsidR="00804BD6" w:rsidRPr="00EF5447" w:rsidRDefault="00804BD6" w:rsidP="002067E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49C5590D" w14:textId="77777777" w:rsidR="00804BD6" w:rsidRPr="00EF5447" w:rsidRDefault="00804BD6" w:rsidP="002067E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gridSpan w:val="2"/>
          </w:tcPr>
          <w:p w14:paraId="32F6180C" w14:textId="77777777" w:rsidR="00804BD6" w:rsidRPr="00EF5447" w:rsidRDefault="00804BD6" w:rsidP="002067E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26055369" w14:textId="77777777" w:rsidR="00804BD6" w:rsidRPr="00EF5447" w:rsidRDefault="00804BD6" w:rsidP="002067E9">
            <w:pPr>
              <w:pStyle w:val="TAC"/>
              <w:rPr>
                <w:lang w:eastAsia="fi-FI"/>
              </w:rPr>
            </w:pPr>
            <w:r w:rsidRPr="00EF5447">
              <w:rPr>
                <w:lang w:eastAsia="fi-FI"/>
              </w:rPr>
              <w:t>No</w:t>
            </w:r>
          </w:p>
        </w:tc>
        <w:tc>
          <w:tcPr>
            <w:tcW w:w="2738" w:type="dxa"/>
            <w:gridSpan w:val="2"/>
          </w:tcPr>
          <w:p w14:paraId="355DAED3" w14:textId="77777777" w:rsidR="00804BD6" w:rsidRPr="00EF5447" w:rsidRDefault="00804BD6" w:rsidP="002067E9">
            <w:pPr>
              <w:pStyle w:val="TAC"/>
              <w:rPr>
                <w:lang w:eastAsia="fi-FI"/>
              </w:rPr>
            </w:pPr>
          </w:p>
        </w:tc>
      </w:tr>
      <w:tr w:rsidR="00804BD6" w:rsidRPr="00EF5447" w14:paraId="1AAC17D1" w14:textId="77777777" w:rsidTr="002067E9">
        <w:trPr>
          <w:gridBefore w:val="1"/>
          <w:wBefore w:w="75" w:type="dxa"/>
          <w:trHeight w:val="187"/>
          <w:jc w:val="center"/>
        </w:trPr>
        <w:tc>
          <w:tcPr>
            <w:tcW w:w="2463" w:type="dxa"/>
            <w:gridSpan w:val="2"/>
            <w:shd w:val="clear" w:color="auto" w:fill="auto"/>
          </w:tcPr>
          <w:p w14:paraId="72FBCD65" w14:textId="77777777" w:rsidR="00804BD6" w:rsidRPr="00EF5447" w:rsidRDefault="00804BD6" w:rsidP="002067E9">
            <w:pPr>
              <w:pStyle w:val="TAC"/>
              <w:rPr>
                <w:lang w:eastAsia="fi-FI"/>
              </w:rPr>
            </w:pPr>
            <w:r w:rsidRPr="00EF5447">
              <w:rPr>
                <w:lang w:eastAsia="fi-FI"/>
              </w:rPr>
              <w:t>DC_1A-1A_n7A</w:t>
            </w:r>
          </w:p>
          <w:p w14:paraId="41039633" w14:textId="77777777" w:rsidR="00804BD6" w:rsidRPr="00EF5447" w:rsidRDefault="00804BD6" w:rsidP="002067E9">
            <w:pPr>
              <w:pStyle w:val="TAC"/>
              <w:rPr>
                <w:lang w:eastAsia="fi-FI"/>
              </w:rPr>
            </w:pPr>
            <w:r w:rsidRPr="00EF5447">
              <w:rPr>
                <w:lang w:eastAsia="fi-FI"/>
              </w:rPr>
              <w:t>DC_1A-1A_n7B</w:t>
            </w:r>
          </w:p>
        </w:tc>
        <w:tc>
          <w:tcPr>
            <w:tcW w:w="2280" w:type="dxa"/>
            <w:gridSpan w:val="2"/>
          </w:tcPr>
          <w:p w14:paraId="41A5FBC4" w14:textId="77777777" w:rsidR="00804BD6" w:rsidRPr="00EF5447" w:rsidRDefault="00804BD6" w:rsidP="002067E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17B874DC" w14:textId="77777777" w:rsidR="00804BD6" w:rsidRPr="00EF5447" w:rsidRDefault="00804BD6" w:rsidP="002067E9">
            <w:pPr>
              <w:pStyle w:val="TAC"/>
              <w:rPr>
                <w:lang w:eastAsia="fi-FI"/>
              </w:rPr>
            </w:pPr>
            <w:r w:rsidRPr="00EF5447">
              <w:rPr>
                <w:rFonts w:eastAsia="MS Mincho"/>
              </w:rPr>
              <w:t>No</w:t>
            </w:r>
          </w:p>
        </w:tc>
        <w:tc>
          <w:tcPr>
            <w:tcW w:w="2738" w:type="dxa"/>
            <w:gridSpan w:val="2"/>
          </w:tcPr>
          <w:p w14:paraId="1A67C98E" w14:textId="77777777" w:rsidR="00804BD6" w:rsidRPr="00EF5447" w:rsidRDefault="00804BD6" w:rsidP="002067E9">
            <w:pPr>
              <w:pStyle w:val="TAC"/>
              <w:rPr>
                <w:rFonts w:eastAsia="MS Mincho"/>
              </w:rPr>
            </w:pPr>
          </w:p>
        </w:tc>
      </w:tr>
      <w:tr w:rsidR="00804BD6" w:rsidRPr="00EF5447" w14:paraId="20249D29" w14:textId="77777777" w:rsidTr="002067E9">
        <w:trPr>
          <w:gridBefore w:val="1"/>
          <w:wBefore w:w="75" w:type="dxa"/>
          <w:trHeight w:val="187"/>
          <w:jc w:val="center"/>
        </w:trPr>
        <w:tc>
          <w:tcPr>
            <w:tcW w:w="2463" w:type="dxa"/>
            <w:gridSpan w:val="2"/>
            <w:shd w:val="clear" w:color="auto" w:fill="auto"/>
          </w:tcPr>
          <w:p w14:paraId="571A6E7D" w14:textId="77777777" w:rsidR="00804BD6" w:rsidRPr="00EF5447" w:rsidRDefault="00804BD6" w:rsidP="002067E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gridSpan w:val="2"/>
          </w:tcPr>
          <w:p w14:paraId="2C0D88C7" w14:textId="77777777" w:rsidR="00804BD6" w:rsidRPr="00EF5447" w:rsidRDefault="00804BD6" w:rsidP="002067E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gridSpan w:val="2"/>
            <w:shd w:val="clear" w:color="auto" w:fill="auto"/>
          </w:tcPr>
          <w:p w14:paraId="1E450C31" w14:textId="77777777" w:rsidR="00804BD6" w:rsidRPr="00EF5447" w:rsidRDefault="00804BD6" w:rsidP="002067E9">
            <w:pPr>
              <w:pStyle w:val="TAC"/>
              <w:rPr>
                <w:lang w:eastAsia="fi-FI"/>
              </w:rPr>
            </w:pPr>
            <w:r w:rsidRPr="00EF5447">
              <w:rPr>
                <w:rFonts w:eastAsia="MS Mincho"/>
              </w:rPr>
              <w:t>No</w:t>
            </w:r>
          </w:p>
        </w:tc>
        <w:tc>
          <w:tcPr>
            <w:tcW w:w="2738" w:type="dxa"/>
            <w:gridSpan w:val="2"/>
          </w:tcPr>
          <w:p w14:paraId="59F17BBB" w14:textId="77777777" w:rsidR="00804BD6" w:rsidRPr="00EF5447" w:rsidRDefault="00804BD6" w:rsidP="002067E9">
            <w:pPr>
              <w:pStyle w:val="TAC"/>
              <w:rPr>
                <w:rFonts w:eastAsia="MS Mincho"/>
              </w:rPr>
            </w:pPr>
          </w:p>
        </w:tc>
      </w:tr>
      <w:tr w:rsidR="00804BD6" w:rsidRPr="00EF5447" w14:paraId="1553B86C" w14:textId="77777777" w:rsidTr="002067E9">
        <w:trPr>
          <w:gridBefore w:val="1"/>
          <w:wBefore w:w="75" w:type="dxa"/>
          <w:trHeight w:val="187"/>
          <w:jc w:val="center"/>
        </w:trPr>
        <w:tc>
          <w:tcPr>
            <w:tcW w:w="2463" w:type="dxa"/>
            <w:gridSpan w:val="2"/>
            <w:shd w:val="clear" w:color="auto" w:fill="auto"/>
          </w:tcPr>
          <w:p w14:paraId="37ADFAC6" w14:textId="77777777" w:rsidR="00804BD6" w:rsidRPr="00EF5447" w:rsidRDefault="00804BD6" w:rsidP="002067E9">
            <w:pPr>
              <w:pStyle w:val="TAC"/>
              <w:rPr>
                <w:lang w:eastAsia="fi-FI"/>
              </w:rPr>
            </w:pPr>
            <w:r w:rsidRPr="00EF5447">
              <w:rPr>
                <w:lang w:eastAsia="fi-FI"/>
              </w:rPr>
              <w:t>DC_1A_n20A</w:t>
            </w:r>
          </w:p>
        </w:tc>
        <w:tc>
          <w:tcPr>
            <w:tcW w:w="2280" w:type="dxa"/>
            <w:gridSpan w:val="2"/>
          </w:tcPr>
          <w:p w14:paraId="287A3F58" w14:textId="77777777" w:rsidR="00804BD6" w:rsidRPr="00EF5447" w:rsidRDefault="00804BD6" w:rsidP="002067E9">
            <w:pPr>
              <w:pStyle w:val="TAC"/>
              <w:rPr>
                <w:lang w:eastAsia="fi-FI"/>
              </w:rPr>
            </w:pPr>
            <w:r w:rsidRPr="00EF5447">
              <w:rPr>
                <w:lang w:eastAsia="fi-FI"/>
              </w:rPr>
              <w:t>DC_1A_n20A</w:t>
            </w:r>
          </w:p>
        </w:tc>
        <w:tc>
          <w:tcPr>
            <w:tcW w:w="2738" w:type="dxa"/>
            <w:gridSpan w:val="2"/>
            <w:shd w:val="clear" w:color="auto" w:fill="auto"/>
          </w:tcPr>
          <w:p w14:paraId="74DCDC65" w14:textId="77777777" w:rsidR="00804BD6" w:rsidRPr="00EF5447" w:rsidRDefault="00804BD6" w:rsidP="002067E9">
            <w:pPr>
              <w:pStyle w:val="TAC"/>
              <w:rPr>
                <w:rFonts w:eastAsia="MS Mincho"/>
              </w:rPr>
            </w:pPr>
            <w:r w:rsidRPr="00EF5447">
              <w:rPr>
                <w:rFonts w:eastAsia="MS Mincho"/>
              </w:rPr>
              <w:t>No</w:t>
            </w:r>
          </w:p>
        </w:tc>
        <w:tc>
          <w:tcPr>
            <w:tcW w:w="2738" w:type="dxa"/>
            <w:gridSpan w:val="2"/>
          </w:tcPr>
          <w:p w14:paraId="58000F31" w14:textId="77777777" w:rsidR="00804BD6" w:rsidRPr="00EF5447" w:rsidRDefault="00804BD6" w:rsidP="002067E9">
            <w:pPr>
              <w:pStyle w:val="TAC"/>
              <w:rPr>
                <w:rFonts w:eastAsia="MS Mincho"/>
              </w:rPr>
            </w:pPr>
          </w:p>
        </w:tc>
      </w:tr>
      <w:tr w:rsidR="00804BD6" w:rsidRPr="00EF5447" w14:paraId="3DA0D022" w14:textId="77777777" w:rsidTr="002067E9">
        <w:trPr>
          <w:gridBefore w:val="1"/>
          <w:wBefore w:w="75" w:type="dxa"/>
          <w:trHeight w:val="187"/>
          <w:jc w:val="center"/>
        </w:trPr>
        <w:tc>
          <w:tcPr>
            <w:tcW w:w="2463" w:type="dxa"/>
            <w:gridSpan w:val="2"/>
            <w:shd w:val="clear" w:color="auto" w:fill="auto"/>
          </w:tcPr>
          <w:p w14:paraId="47D6D71C" w14:textId="77777777" w:rsidR="00804BD6" w:rsidRPr="00EF5447" w:rsidRDefault="00804BD6" w:rsidP="002067E9">
            <w:pPr>
              <w:pStyle w:val="TAC"/>
              <w:rPr>
                <w:lang w:eastAsia="fi-FI"/>
              </w:rPr>
            </w:pPr>
            <w:r w:rsidRPr="00EF5447">
              <w:rPr>
                <w:lang w:eastAsia="fi-FI"/>
              </w:rPr>
              <w:t>DC_1A_n28A</w:t>
            </w:r>
          </w:p>
        </w:tc>
        <w:tc>
          <w:tcPr>
            <w:tcW w:w="2280" w:type="dxa"/>
            <w:gridSpan w:val="2"/>
          </w:tcPr>
          <w:p w14:paraId="180718C7" w14:textId="77777777" w:rsidR="00804BD6" w:rsidRPr="00EF5447" w:rsidRDefault="00804BD6" w:rsidP="002067E9">
            <w:pPr>
              <w:pStyle w:val="TAC"/>
              <w:rPr>
                <w:lang w:eastAsia="fi-FI"/>
              </w:rPr>
            </w:pPr>
            <w:r w:rsidRPr="00EF5447">
              <w:rPr>
                <w:lang w:eastAsia="fi-FI"/>
              </w:rPr>
              <w:t>DC_1A_n28A</w:t>
            </w:r>
          </w:p>
        </w:tc>
        <w:tc>
          <w:tcPr>
            <w:tcW w:w="2738" w:type="dxa"/>
            <w:gridSpan w:val="2"/>
            <w:shd w:val="clear" w:color="auto" w:fill="auto"/>
          </w:tcPr>
          <w:p w14:paraId="634E4855" w14:textId="77777777" w:rsidR="00804BD6" w:rsidRPr="00EF5447" w:rsidRDefault="00804BD6" w:rsidP="002067E9">
            <w:pPr>
              <w:pStyle w:val="TAC"/>
              <w:rPr>
                <w:lang w:eastAsia="fi-FI"/>
              </w:rPr>
            </w:pPr>
            <w:r w:rsidRPr="00EF5447">
              <w:rPr>
                <w:lang w:eastAsia="fi-FI"/>
              </w:rPr>
              <w:t>No</w:t>
            </w:r>
          </w:p>
        </w:tc>
        <w:tc>
          <w:tcPr>
            <w:tcW w:w="2738" w:type="dxa"/>
            <w:gridSpan w:val="2"/>
          </w:tcPr>
          <w:p w14:paraId="4D39CE01" w14:textId="77777777" w:rsidR="00804BD6" w:rsidRPr="00EF5447" w:rsidRDefault="00804BD6" w:rsidP="002067E9">
            <w:pPr>
              <w:pStyle w:val="TAC"/>
              <w:rPr>
                <w:lang w:eastAsia="fi-FI"/>
              </w:rPr>
            </w:pPr>
          </w:p>
        </w:tc>
      </w:tr>
      <w:tr w:rsidR="00804BD6" w:rsidRPr="00EF5447" w14:paraId="6B8D47B9" w14:textId="77777777" w:rsidTr="002067E9">
        <w:trPr>
          <w:gridBefore w:val="1"/>
          <w:wBefore w:w="75" w:type="dxa"/>
          <w:trHeight w:val="187"/>
          <w:jc w:val="center"/>
        </w:trPr>
        <w:tc>
          <w:tcPr>
            <w:tcW w:w="2463" w:type="dxa"/>
            <w:gridSpan w:val="2"/>
            <w:shd w:val="clear" w:color="auto" w:fill="auto"/>
            <w:vAlign w:val="center"/>
          </w:tcPr>
          <w:p w14:paraId="5D5D8509" w14:textId="77777777" w:rsidR="00804BD6" w:rsidRPr="00EF5447" w:rsidRDefault="00804BD6" w:rsidP="002067E9">
            <w:pPr>
              <w:pStyle w:val="TAC"/>
              <w:rPr>
                <w:lang w:eastAsia="fi-FI"/>
              </w:rPr>
            </w:pPr>
            <w:r w:rsidRPr="00EF5447">
              <w:rPr>
                <w:lang w:eastAsia="fi-FI"/>
              </w:rPr>
              <w:t>DC_1A-1A_n28A</w:t>
            </w:r>
          </w:p>
        </w:tc>
        <w:tc>
          <w:tcPr>
            <w:tcW w:w="2280" w:type="dxa"/>
            <w:gridSpan w:val="2"/>
            <w:vAlign w:val="center"/>
          </w:tcPr>
          <w:p w14:paraId="67C59E8E" w14:textId="77777777" w:rsidR="00804BD6" w:rsidRPr="00EF5447" w:rsidRDefault="00804BD6" w:rsidP="002067E9">
            <w:pPr>
              <w:pStyle w:val="TAC"/>
              <w:rPr>
                <w:lang w:eastAsia="fi-FI"/>
              </w:rPr>
            </w:pPr>
            <w:r w:rsidRPr="00EF5447">
              <w:rPr>
                <w:lang w:eastAsia="fi-FI"/>
              </w:rPr>
              <w:t>DC_1A_n28A</w:t>
            </w:r>
          </w:p>
        </w:tc>
        <w:tc>
          <w:tcPr>
            <w:tcW w:w="2738" w:type="dxa"/>
            <w:gridSpan w:val="2"/>
            <w:shd w:val="clear" w:color="auto" w:fill="auto"/>
            <w:vAlign w:val="center"/>
          </w:tcPr>
          <w:p w14:paraId="2360AA32" w14:textId="77777777" w:rsidR="00804BD6" w:rsidRPr="00EF5447" w:rsidRDefault="00804BD6" w:rsidP="002067E9">
            <w:pPr>
              <w:pStyle w:val="TAC"/>
              <w:rPr>
                <w:lang w:eastAsia="fi-FI"/>
              </w:rPr>
            </w:pPr>
            <w:r w:rsidRPr="00EF5447">
              <w:rPr>
                <w:lang w:eastAsia="fi-FI"/>
              </w:rPr>
              <w:t>No</w:t>
            </w:r>
          </w:p>
        </w:tc>
        <w:tc>
          <w:tcPr>
            <w:tcW w:w="2738" w:type="dxa"/>
            <w:gridSpan w:val="2"/>
          </w:tcPr>
          <w:p w14:paraId="4E6DF643" w14:textId="77777777" w:rsidR="00804BD6" w:rsidRPr="00EF5447" w:rsidDel="00D24888" w:rsidRDefault="00804BD6" w:rsidP="002067E9">
            <w:pPr>
              <w:pStyle w:val="TAC"/>
              <w:rPr>
                <w:lang w:eastAsia="zh-CN"/>
              </w:rPr>
            </w:pPr>
          </w:p>
        </w:tc>
      </w:tr>
      <w:tr w:rsidR="00804BD6" w:rsidRPr="00EF5447" w14:paraId="104C4A0B" w14:textId="77777777" w:rsidTr="002067E9">
        <w:trPr>
          <w:gridBefore w:val="1"/>
          <w:wBefore w:w="75" w:type="dxa"/>
          <w:trHeight w:val="187"/>
          <w:jc w:val="center"/>
        </w:trPr>
        <w:tc>
          <w:tcPr>
            <w:tcW w:w="2463" w:type="dxa"/>
            <w:gridSpan w:val="2"/>
            <w:shd w:val="clear" w:color="auto" w:fill="auto"/>
          </w:tcPr>
          <w:p w14:paraId="260566D1" w14:textId="77777777" w:rsidR="00804BD6" w:rsidRPr="00EF5447" w:rsidRDefault="00804BD6" w:rsidP="002067E9">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384614E7" w14:textId="77777777" w:rsidR="00804BD6" w:rsidRPr="00EF5447" w:rsidRDefault="00804BD6" w:rsidP="002067E9">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gridSpan w:val="2"/>
          </w:tcPr>
          <w:p w14:paraId="739CA580" w14:textId="77777777" w:rsidR="00804BD6" w:rsidRPr="00EF5447" w:rsidRDefault="00804BD6" w:rsidP="002067E9">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gridSpan w:val="2"/>
            <w:shd w:val="clear" w:color="auto" w:fill="auto"/>
          </w:tcPr>
          <w:p w14:paraId="5B86198F" w14:textId="77777777" w:rsidR="00804BD6" w:rsidRPr="00EF5447" w:rsidRDefault="00804BD6" w:rsidP="002067E9">
            <w:pPr>
              <w:pStyle w:val="TAC"/>
              <w:rPr>
                <w:lang w:eastAsia="fi-FI"/>
              </w:rPr>
            </w:pPr>
            <w:r w:rsidRPr="00EF5447">
              <w:rPr>
                <w:lang w:eastAsia="fi-FI"/>
              </w:rPr>
              <w:t>No</w:t>
            </w:r>
          </w:p>
        </w:tc>
        <w:tc>
          <w:tcPr>
            <w:tcW w:w="2738" w:type="dxa"/>
            <w:gridSpan w:val="2"/>
          </w:tcPr>
          <w:p w14:paraId="428F58BE" w14:textId="77777777" w:rsidR="00804BD6" w:rsidRPr="00EF5447" w:rsidRDefault="00804BD6" w:rsidP="002067E9">
            <w:pPr>
              <w:pStyle w:val="TAC"/>
              <w:rPr>
                <w:lang w:eastAsia="fi-FI"/>
              </w:rPr>
            </w:pPr>
          </w:p>
        </w:tc>
      </w:tr>
      <w:tr w:rsidR="00804BD6" w:rsidRPr="00EF5447" w14:paraId="7706A620" w14:textId="77777777" w:rsidTr="002067E9">
        <w:trPr>
          <w:gridBefore w:val="1"/>
          <w:wBefore w:w="75" w:type="dxa"/>
          <w:trHeight w:val="187"/>
          <w:jc w:val="center"/>
        </w:trPr>
        <w:tc>
          <w:tcPr>
            <w:tcW w:w="2463" w:type="dxa"/>
            <w:gridSpan w:val="2"/>
            <w:shd w:val="clear" w:color="auto" w:fill="auto"/>
            <w:noWrap/>
          </w:tcPr>
          <w:p w14:paraId="59C13361" w14:textId="77777777" w:rsidR="00804BD6" w:rsidRPr="00EF5447" w:rsidRDefault="00804BD6" w:rsidP="002067E9">
            <w:pPr>
              <w:pStyle w:val="TAC"/>
              <w:rPr>
                <w:lang w:eastAsia="zh-TW"/>
              </w:rPr>
            </w:pPr>
            <w:r w:rsidRPr="00EF5447">
              <w:rPr>
                <w:lang w:eastAsia="fi-FI"/>
              </w:rPr>
              <w:t>DC_1A_n40A</w:t>
            </w:r>
          </w:p>
          <w:p w14:paraId="63DCF098" w14:textId="77777777" w:rsidR="00804BD6" w:rsidRPr="00EF5447" w:rsidRDefault="00804BD6" w:rsidP="002067E9">
            <w:pPr>
              <w:pStyle w:val="TAC"/>
              <w:rPr>
                <w:lang w:eastAsia="fi-FI"/>
              </w:rPr>
            </w:pPr>
            <w:r w:rsidRPr="00EF5447">
              <w:rPr>
                <w:lang w:eastAsia="fi-FI"/>
              </w:rPr>
              <w:t>DC_1A_n40B</w:t>
            </w:r>
          </w:p>
        </w:tc>
        <w:tc>
          <w:tcPr>
            <w:tcW w:w="2280" w:type="dxa"/>
            <w:gridSpan w:val="2"/>
          </w:tcPr>
          <w:p w14:paraId="2E06E7B0" w14:textId="77777777" w:rsidR="00804BD6" w:rsidRPr="00EF5447" w:rsidRDefault="00804BD6" w:rsidP="002067E9">
            <w:pPr>
              <w:pStyle w:val="TAC"/>
              <w:rPr>
                <w:lang w:eastAsia="fi-FI"/>
              </w:rPr>
            </w:pPr>
            <w:r w:rsidRPr="00EF5447">
              <w:rPr>
                <w:lang w:eastAsia="fi-FI"/>
              </w:rPr>
              <w:t>DC_1A_n40A</w:t>
            </w:r>
          </w:p>
        </w:tc>
        <w:tc>
          <w:tcPr>
            <w:tcW w:w="2738" w:type="dxa"/>
            <w:gridSpan w:val="2"/>
            <w:shd w:val="clear" w:color="auto" w:fill="auto"/>
            <w:noWrap/>
          </w:tcPr>
          <w:p w14:paraId="59F31710" w14:textId="77777777" w:rsidR="00804BD6" w:rsidRPr="00EF5447" w:rsidRDefault="00804BD6" w:rsidP="002067E9">
            <w:pPr>
              <w:pStyle w:val="TAC"/>
              <w:rPr>
                <w:lang w:eastAsia="fi-FI"/>
              </w:rPr>
            </w:pPr>
            <w:r w:rsidRPr="00EF5447">
              <w:rPr>
                <w:rFonts w:eastAsia="Yu Mincho"/>
                <w:lang w:eastAsia="ja-JP"/>
              </w:rPr>
              <w:t>No</w:t>
            </w:r>
          </w:p>
        </w:tc>
        <w:tc>
          <w:tcPr>
            <w:tcW w:w="2738" w:type="dxa"/>
            <w:gridSpan w:val="2"/>
          </w:tcPr>
          <w:p w14:paraId="5DC8AFA1" w14:textId="77777777" w:rsidR="00804BD6" w:rsidRPr="00EF5447" w:rsidRDefault="00804BD6" w:rsidP="002067E9">
            <w:pPr>
              <w:pStyle w:val="TAC"/>
              <w:rPr>
                <w:rFonts w:eastAsia="Yu Mincho"/>
                <w:lang w:eastAsia="ja-JP"/>
              </w:rPr>
            </w:pPr>
          </w:p>
        </w:tc>
      </w:tr>
      <w:tr w:rsidR="00804BD6" w:rsidRPr="00EF5447" w14:paraId="60D34E14" w14:textId="77777777" w:rsidTr="002067E9">
        <w:trPr>
          <w:gridBefore w:val="1"/>
          <w:wBefore w:w="75" w:type="dxa"/>
          <w:trHeight w:val="187"/>
          <w:jc w:val="center"/>
        </w:trPr>
        <w:tc>
          <w:tcPr>
            <w:tcW w:w="2463" w:type="dxa"/>
            <w:gridSpan w:val="2"/>
            <w:shd w:val="clear" w:color="auto" w:fill="auto"/>
            <w:noWrap/>
          </w:tcPr>
          <w:p w14:paraId="55201661" w14:textId="77777777" w:rsidR="00804BD6" w:rsidRPr="00EF5447" w:rsidRDefault="00804BD6" w:rsidP="002067E9">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gridSpan w:val="2"/>
          </w:tcPr>
          <w:p w14:paraId="4B0771B6" w14:textId="77777777" w:rsidR="00804BD6" w:rsidRPr="00EF5447" w:rsidRDefault="00804BD6" w:rsidP="002067E9">
            <w:pPr>
              <w:pStyle w:val="TAC"/>
              <w:rPr>
                <w:lang w:eastAsia="fi-FI"/>
              </w:rPr>
            </w:pPr>
            <w:r w:rsidRPr="00EF5447">
              <w:rPr>
                <w:lang w:eastAsia="fi-FI"/>
              </w:rPr>
              <w:t>DC_1A_n41A</w:t>
            </w:r>
          </w:p>
        </w:tc>
        <w:tc>
          <w:tcPr>
            <w:tcW w:w="2738" w:type="dxa"/>
            <w:gridSpan w:val="2"/>
            <w:shd w:val="clear" w:color="auto" w:fill="auto"/>
            <w:noWrap/>
          </w:tcPr>
          <w:p w14:paraId="77A23139" w14:textId="77777777" w:rsidR="00804BD6" w:rsidRPr="00EF5447" w:rsidRDefault="00804BD6" w:rsidP="002067E9">
            <w:pPr>
              <w:pStyle w:val="TAC"/>
              <w:rPr>
                <w:rFonts w:eastAsia="Yu Mincho"/>
                <w:lang w:eastAsia="ja-JP"/>
              </w:rPr>
            </w:pPr>
            <w:r w:rsidRPr="00EF5447">
              <w:rPr>
                <w:rFonts w:eastAsia="Yu Mincho"/>
                <w:lang w:eastAsia="ja-JP"/>
              </w:rPr>
              <w:t>No</w:t>
            </w:r>
          </w:p>
        </w:tc>
        <w:tc>
          <w:tcPr>
            <w:tcW w:w="2738" w:type="dxa"/>
            <w:gridSpan w:val="2"/>
          </w:tcPr>
          <w:p w14:paraId="24475D4E" w14:textId="77777777" w:rsidR="00804BD6" w:rsidRPr="00EF5447" w:rsidRDefault="00804BD6" w:rsidP="002067E9">
            <w:pPr>
              <w:pStyle w:val="TAC"/>
              <w:rPr>
                <w:rFonts w:eastAsia="Yu Mincho"/>
                <w:lang w:eastAsia="ja-JP"/>
              </w:rPr>
            </w:pPr>
          </w:p>
        </w:tc>
      </w:tr>
      <w:tr w:rsidR="00804BD6" w:rsidRPr="00EF5447" w14:paraId="6C813C06" w14:textId="77777777" w:rsidTr="002067E9">
        <w:trPr>
          <w:gridBefore w:val="1"/>
          <w:wBefore w:w="75" w:type="dxa"/>
          <w:trHeight w:val="187"/>
          <w:jc w:val="center"/>
        </w:trPr>
        <w:tc>
          <w:tcPr>
            <w:tcW w:w="2463" w:type="dxa"/>
            <w:gridSpan w:val="2"/>
            <w:shd w:val="clear" w:color="auto" w:fill="auto"/>
            <w:noWrap/>
          </w:tcPr>
          <w:p w14:paraId="25673FD1" w14:textId="77777777" w:rsidR="00804BD6" w:rsidRPr="00EF5447" w:rsidRDefault="00804BD6" w:rsidP="002067E9">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gridSpan w:val="2"/>
          </w:tcPr>
          <w:p w14:paraId="0507F3A5" w14:textId="77777777" w:rsidR="00804BD6" w:rsidRPr="00EF5447" w:rsidRDefault="00804BD6" w:rsidP="002067E9">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gridSpan w:val="2"/>
            <w:shd w:val="clear" w:color="auto" w:fill="auto"/>
            <w:noWrap/>
          </w:tcPr>
          <w:p w14:paraId="1D1AB5B2" w14:textId="77777777" w:rsidR="00804BD6" w:rsidRPr="00EF5447" w:rsidRDefault="00804BD6" w:rsidP="002067E9">
            <w:pPr>
              <w:pStyle w:val="TAC"/>
              <w:rPr>
                <w:rFonts w:eastAsia="Yu Mincho"/>
                <w:lang w:eastAsia="ja-JP"/>
              </w:rPr>
            </w:pPr>
            <w:r w:rsidRPr="00EF5447">
              <w:rPr>
                <w:lang w:eastAsia="zh-TW"/>
              </w:rPr>
              <w:t>No</w:t>
            </w:r>
          </w:p>
        </w:tc>
        <w:tc>
          <w:tcPr>
            <w:tcW w:w="2738" w:type="dxa"/>
            <w:gridSpan w:val="2"/>
          </w:tcPr>
          <w:p w14:paraId="24B91C59" w14:textId="77777777" w:rsidR="00804BD6" w:rsidRPr="00EF5447" w:rsidRDefault="00804BD6" w:rsidP="002067E9">
            <w:pPr>
              <w:pStyle w:val="TAC"/>
              <w:rPr>
                <w:lang w:eastAsia="zh-TW"/>
              </w:rPr>
            </w:pPr>
          </w:p>
        </w:tc>
      </w:tr>
      <w:tr w:rsidR="00804BD6" w:rsidRPr="00EF5447" w14:paraId="52A4CB14" w14:textId="77777777" w:rsidTr="002067E9">
        <w:trPr>
          <w:gridBefore w:val="1"/>
          <w:wBefore w:w="75" w:type="dxa"/>
          <w:trHeight w:val="187"/>
          <w:jc w:val="center"/>
        </w:trPr>
        <w:tc>
          <w:tcPr>
            <w:tcW w:w="2463" w:type="dxa"/>
            <w:gridSpan w:val="2"/>
            <w:shd w:val="clear" w:color="auto" w:fill="auto"/>
            <w:noWrap/>
          </w:tcPr>
          <w:p w14:paraId="34E8AD23" w14:textId="77777777" w:rsidR="00804BD6" w:rsidRPr="00EF5447" w:rsidRDefault="00804BD6" w:rsidP="002067E9">
            <w:pPr>
              <w:pStyle w:val="TAC"/>
              <w:rPr>
                <w:lang w:eastAsia="fi-FI"/>
              </w:rPr>
            </w:pPr>
            <w:r w:rsidRPr="00EF5447">
              <w:rPr>
                <w:lang w:eastAsia="fi-FI"/>
              </w:rPr>
              <w:t>DC_1A_n51A</w:t>
            </w:r>
          </w:p>
        </w:tc>
        <w:tc>
          <w:tcPr>
            <w:tcW w:w="2280" w:type="dxa"/>
            <w:gridSpan w:val="2"/>
          </w:tcPr>
          <w:p w14:paraId="5D46F466" w14:textId="77777777" w:rsidR="00804BD6" w:rsidRPr="00EF5447" w:rsidRDefault="00804BD6" w:rsidP="002067E9">
            <w:pPr>
              <w:pStyle w:val="TAC"/>
              <w:rPr>
                <w:lang w:eastAsia="fi-FI"/>
              </w:rPr>
            </w:pPr>
            <w:r w:rsidRPr="00EF5447">
              <w:rPr>
                <w:lang w:eastAsia="fi-FI"/>
              </w:rPr>
              <w:t>DC_1A_n51A</w:t>
            </w:r>
          </w:p>
        </w:tc>
        <w:tc>
          <w:tcPr>
            <w:tcW w:w="2738" w:type="dxa"/>
            <w:gridSpan w:val="2"/>
            <w:shd w:val="clear" w:color="auto" w:fill="auto"/>
            <w:noWrap/>
          </w:tcPr>
          <w:p w14:paraId="061AE159" w14:textId="77777777" w:rsidR="00804BD6" w:rsidRPr="00EF5447" w:rsidRDefault="00804BD6" w:rsidP="002067E9">
            <w:pPr>
              <w:pStyle w:val="TAC"/>
              <w:rPr>
                <w:lang w:eastAsia="fi-FI"/>
              </w:rPr>
            </w:pPr>
            <w:r w:rsidRPr="00EF5447">
              <w:rPr>
                <w:rFonts w:eastAsia="Yu Mincho"/>
                <w:lang w:eastAsia="ja-JP"/>
              </w:rPr>
              <w:t>No</w:t>
            </w:r>
          </w:p>
        </w:tc>
        <w:tc>
          <w:tcPr>
            <w:tcW w:w="2738" w:type="dxa"/>
            <w:gridSpan w:val="2"/>
          </w:tcPr>
          <w:p w14:paraId="5043C336" w14:textId="77777777" w:rsidR="00804BD6" w:rsidRPr="00EF5447" w:rsidRDefault="00804BD6" w:rsidP="002067E9">
            <w:pPr>
              <w:pStyle w:val="TAC"/>
              <w:rPr>
                <w:rFonts w:eastAsia="Yu Mincho"/>
                <w:lang w:eastAsia="ja-JP"/>
              </w:rPr>
            </w:pPr>
          </w:p>
        </w:tc>
      </w:tr>
      <w:tr w:rsidR="00804BD6" w:rsidRPr="00EF5447" w14:paraId="5568F114" w14:textId="77777777" w:rsidTr="002067E9">
        <w:trPr>
          <w:gridBefore w:val="1"/>
          <w:wBefore w:w="75" w:type="dxa"/>
          <w:trHeight w:val="187"/>
          <w:jc w:val="center"/>
        </w:trPr>
        <w:tc>
          <w:tcPr>
            <w:tcW w:w="2463" w:type="dxa"/>
            <w:gridSpan w:val="2"/>
            <w:shd w:val="clear" w:color="auto" w:fill="auto"/>
            <w:noWrap/>
          </w:tcPr>
          <w:p w14:paraId="170F9DA7" w14:textId="77777777" w:rsidR="00804BD6" w:rsidRPr="00EF5447" w:rsidRDefault="00804BD6" w:rsidP="002067E9">
            <w:pPr>
              <w:pStyle w:val="TAC"/>
              <w:rPr>
                <w:lang w:eastAsia="fi-FI"/>
              </w:rPr>
            </w:pPr>
            <w:r w:rsidRPr="00EF5447">
              <w:rPr>
                <w:lang w:eastAsia="fi-FI"/>
              </w:rPr>
              <w:t>DC_1A_n71A</w:t>
            </w:r>
          </w:p>
          <w:p w14:paraId="4D1FCBE9" w14:textId="77777777" w:rsidR="00804BD6" w:rsidRPr="00EF5447" w:rsidRDefault="00804BD6" w:rsidP="002067E9">
            <w:pPr>
              <w:pStyle w:val="TAC"/>
              <w:rPr>
                <w:lang w:eastAsia="fi-FI"/>
              </w:rPr>
            </w:pPr>
            <w:r w:rsidRPr="00EF5447">
              <w:rPr>
                <w:lang w:eastAsia="fi-FI"/>
              </w:rPr>
              <w:t>DC_1A_n71B</w:t>
            </w:r>
          </w:p>
        </w:tc>
        <w:tc>
          <w:tcPr>
            <w:tcW w:w="2280" w:type="dxa"/>
            <w:gridSpan w:val="2"/>
          </w:tcPr>
          <w:p w14:paraId="57DE84FB" w14:textId="77777777" w:rsidR="00804BD6" w:rsidRPr="00EF5447" w:rsidRDefault="00804BD6" w:rsidP="002067E9">
            <w:pPr>
              <w:pStyle w:val="TAC"/>
              <w:rPr>
                <w:lang w:eastAsia="fi-FI"/>
              </w:rPr>
            </w:pPr>
            <w:r w:rsidRPr="00EF5447">
              <w:rPr>
                <w:lang w:eastAsia="fi-FI"/>
              </w:rPr>
              <w:t>DC_1A_n71A</w:t>
            </w:r>
          </w:p>
        </w:tc>
        <w:tc>
          <w:tcPr>
            <w:tcW w:w="2738" w:type="dxa"/>
            <w:gridSpan w:val="2"/>
            <w:shd w:val="clear" w:color="auto" w:fill="auto"/>
            <w:noWrap/>
          </w:tcPr>
          <w:p w14:paraId="0EA07B23" w14:textId="77777777" w:rsidR="00804BD6" w:rsidRPr="00EF5447" w:rsidRDefault="00804BD6" w:rsidP="002067E9">
            <w:pPr>
              <w:pStyle w:val="TAC"/>
              <w:rPr>
                <w:rFonts w:eastAsia="Yu Mincho"/>
                <w:lang w:eastAsia="ja-JP"/>
              </w:rPr>
            </w:pPr>
            <w:r w:rsidRPr="00EF5447">
              <w:rPr>
                <w:lang w:eastAsia="zh-CN"/>
              </w:rPr>
              <w:t>No</w:t>
            </w:r>
          </w:p>
        </w:tc>
        <w:tc>
          <w:tcPr>
            <w:tcW w:w="2738" w:type="dxa"/>
            <w:gridSpan w:val="2"/>
          </w:tcPr>
          <w:p w14:paraId="3DA09B0C" w14:textId="77777777" w:rsidR="00804BD6" w:rsidRPr="00EF5447" w:rsidRDefault="00804BD6" w:rsidP="002067E9">
            <w:pPr>
              <w:pStyle w:val="TAC"/>
              <w:rPr>
                <w:lang w:eastAsia="zh-CN"/>
              </w:rPr>
            </w:pPr>
          </w:p>
        </w:tc>
      </w:tr>
      <w:tr w:rsidR="00804BD6" w:rsidRPr="00EF5447" w14:paraId="605621BB" w14:textId="77777777" w:rsidTr="002067E9">
        <w:trPr>
          <w:gridBefore w:val="1"/>
          <w:wBefore w:w="75" w:type="dxa"/>
          <w:trHeight w:val="187"/>
          <w:jc w:val="center"/>
        </w:trPr>
        <w:tc>
          <w:tcPr>
            <w:tcW w:w="2463" w:type="dxa"/>
            <w:gridSpan w:val="2"/>
            <w:shd w:val="clear" w:color="auto" w:fill="auto"/>
            <w:noWrap/>
          </w:tcPr>
          <w:p w14:paraId="35F55E50" w14:textId="77777777" w:rsidR="00804BD6" w:rsidRPr="00EF5447" w:rsidRDefault="00804BD6" w:rsidP="002067E9">
            <w:pPr>
              <w:pStyle w:val="TAC"/>
              <w:rPr>
                <w:lang w:eastAsia="fi-FI"/>
              </w:rPr>
            </w:pPr>
            <w:r w:rsidRPr="00EF5447">
              <w:rPr>
                <w:lang w:eastAsia="fi-FI"/>
              </w:rPr>
              <w:t>DC_1A_n77A</w:t>
            </w:r>
            <w:r w:rsidRPr="00EF5447">
              <w:rPr>
                <w:vertAlign w:val="superscript"/>
                <w:lang w:eastAsia="fi-FI"/>
              </w:rPr>
              <w:t>7</w:t>
            </w:r>
          </w:p>
          <w:p w14:paraId="212FF8EF" w14:textId="77777777" w:rsidR="00804BD6" w:rsidRPr="00EF5447" w:rsidRDefault="00804BD6" w:rsidP="002067E9">
            <w:pPr>
              <w:pStyle w:val="TAC"/>
              <w:rPr>
                <w:lang w:eastAsia="fi-FI"/>
              </w:rPr>
            </w:pPr>
            <w:r w:rsidRPr="00EF5447">
              <w:rPr>
                <w:lang w:eastAsia="fi-FI"/>
              </w:rPr>
              <w:t>DC_1A_n77C</w:t>
            </w:r>
            <w:r w:rsidRPr="00EF5447">
              <w:rPr>
                <w:vertAlign w:val="superscript"/>
                <w:lang w:eastAsia="fi-FI"/>
              </w:rPr>
              <w:t>7</w:t>
            </w:r>
          </w:p>
        </w:tc>
        <w:tc>
          <w:tcPr>
            <w:tcW w:w="2280" w:type="dxa"/>
            <w:gridSpan w:val="2"/>
          </w:tcPr>
          <w:p w14:paraId="486DA272" w14:textId="77777777" w:rsidR="00804BD6" w:rsidRPr="00EF5447" w:rsidRDefault="00804BD6" w:rsidP="002067E9">
            <w:pPr>
              <w:pStyle w:val="TAC"/>
              <w:rPr>
                <w:lang w:eastAsia="fi-FI"/>
              </w:rPr>
            </w:pPr>
            <w:r w:rsidRPr="00EF5447">
              <w:rPr>
                <w:lang w:eastAsia="fi-FI"/>
              </w:rPr>
              <w:t>DC_1A_n77A</w:t>
            </w:r>
          </w:p>
        </w:tc>
        <w:tc>
          <w:tcPr>
            <w:tcW w:w="2738" w:type="dxa"/>
            <w:gridSpan w:val="2"/>
            <w:shd w:val="clear" w:color="auto" w:fill="auto"/>
            <w:noWrap/>
          </w:tcPr>
          <w:p w14:paraId="30FDBD0B" w14:textId="77777777" w:rsidR="00804BD6" w:rsidRPr="00EF5447" w:rsidRDefault="00804BD6" w:rsidP="002067E9">
            <w:pPr>
              <w:pStyle w:val="TAC"/>
              <w:rPr>
                <w:lang w:eastAsia="fi-FI"/>
              </w:rPr>
            </w:pPr>
            <w:r w:rsidRPr="00EF5447">
              <w:rPr>
                <w:lang w:eastAsia="fi-FI"/>
              </w:rPr>
              <w:t>DC_1_n77</w:t>
            </w:r>
          </w:p>
        </w:tc>
        <w:tc>
          <w:tcPr>
            <w:tcW w:w="2738" w:type="dxa"/>
            <w:gridSpan w:val="2"/>
          </w:tcPr>
          <w:p w14:paraId="114A095E" w14:textId="77777777" w:rsidR="00804BD6" w:rsidRPr="00EF5447" w:rsidRDefault="00804BD6" w:rsidP="002067E9">
            <w:pPr>
              <w:pStyle w:val="TAC"/>
              <w:rPr>
                <w:lang w:eastAsia="fi-FI"/>
              </w:rPr>
            </w:pPr>
            <w:r w:rsidRPr="00EF5447">
              <w:rPr>
                <w:lang w:eastAsia="zh-CN"/>
              </w:rPr>
              <w:t>No</w:t>
            </w:r>
          </w:p>
        </w:tc>
      </w:tr>
      <w:tr w:rsidR="00804BD6" w:rsidRPr="00EF5447" w14:paraId="32E7DD42" w14:textId="77777777" w:rsidTr="002067E9">
        <w:trPr>
          <w:gridBefore w:val="1"/>
          <w:wBefore w:w="75" w:type="dxa"/>
          <w:trHeight w:val="187"/>
          <w:jc w:val="center"/>
        </w:trPr>
        <w:tc>
          <w:tcPr>
            <w:tcW w:w="2463" w:type="dxa"/>
            <w:gridSpan w:val="2"/>
            <w:shd w:val="clear" w:color="auto" w:fill="auto"/>
            <w:noWrap/>
          </w:tcPr>
          <w:p w14:paraId="6358E0D1" w14:textId="77777777" w:rsidR="00804BD6" w:rsidRDefault="00804BD6" w:rsidP="002067E9">
            <w:pPr>
              <w:pStyle w:val="TAC"/>
              <w:rPr>
                <w:vertAlign w:val="superscript"/>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p w14:paraId="63B5A29E" w14:textId="77777777" w:rsidR="00804BD6" w:rsidRPr="00EF5447" w:rsidRDefault="00804BD6" w:rsidP="002067E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Pr>
                <w:lang w:eastAsia="zh-CN"/>
              </w:rPr>
              <w:t>3</w:t>
            </w:r>
            <w:r w:rsidRPr="00EF5447">
              <w:rPr>
                <w:lang w:eastAsia="fi-FI"/>
              </w:rPr>
              <w:t>A)</w:t>
            </w:r>
            <w:r w:rsidRPr="00EF5447">
              <w:rPr>
                <w:vertAlign w:val="superscript"/>
                <w:lang w:eastAsia="fi-FI"/>
              </w:rPr>
              <w:t>7</w:t>
            </w:r>
          </w:p>
        </w:tc>
        <w:tc>
          <w:tcPr>
            <w:tcW w:w="2280" w:type="dxa"/>
            <w:gridSpan w:val="2"/>
          </w:tcPr>
          <w:p w14:paraId="4A2C686E" w14:textId="77777777" w:rsidR="00804BD6" w:rsidRPr="00EF5447" w:rsidRDefault="00804BD6" w:rsidP="002067E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gridSpan w:val="2"/>
            <w:shd w:val="clear" w:color="auto" w:fill="auto"/>
            <w:noWrap/>
          </w:tcPr>
          <w:p w14:paraId="24AF266B" w14:textId="77777777" w:rsidR="00804BD6" w:rsidRPr="00EF5447" w:rsidRDefault="00804BD6" w:rsidP="002067E9">
            <w:pPr>
              <w:pStyle w:val="TAC"/>
              <w:rPr>
                <w:lang w:eastAsia="fi-FI"/>
              </w:rPr>
            </w:pPr>
            <w:r w:rsidRPr="00EF5447">
              <w:rPr>
                <w:lang w:eastAsia="fi-FI"/>
              </w:rPr>
              <w:t>DC_1_n77</w:t>
            </w:r>
          </w:p>
        </w:tc>
        <w:tc>
          <w:tcPr>
            <w:tcW w:w="2738" w:type="dxa"/>
            <w:gridSpan w:val="2"/>
          </w:tcPr>
          <w:p w14:paraId="6E61A445" w14:textId="77777777" w:rsidR="00804BD6" w:rsidRPr="00EF5447" w:rsidRDefault="00804BD6" w:rsidP="002067E9">
            <w:pPr>
              <w:pStyle w:val="TAC"/>
              <w:rPr>
                <w:lang w:eastAsia="fi-FI"/>
              </w:rPr>
            </w:pPr>
            <w:r w:rsidRPr="00EF5447">
              <w:rPr>
                <w:lang w:eastAsia="zh-CN"/>
              </w:rPr>
              <w:t>No</w:t>
            </w:r>
          </w:p>
        </w:tc>
      </w:tr>
      <w:tr w:rsidR="00804BD6" w:rsidRPr="00EF5447" w14:paraId="6251B519" w14:textId="77777777" w:rsidTr="002067E9">
        <w:trPr>
          <w:gridBefore w:val="1"/>
          <w:wBefore w:w="75" w:type="dxa"/>
          <w:trHeight w:val="187"/>
          <w:jc w:val="center"/>
        </w:trPr>
        <w:tc>
          <w:tcPr>
            <w:tcW w:w="2463" w:type="dxa"/>
            <w:gridSpan w:val="2"/>
            <w:shd w:val="clear" w:color="auto" w:fill="auto"/>
            <w:noWrap/>
          </w:tcPr>
          <w:p w14:paraId="041FFFED" w14:textId="77777777" w:rsidR="00804BD6" w:rsidRPr="00EF5447" w:rsidRDefault="00804BD6" w:rsidP="002067E9">
            <w:pPr>
              <w:pStyle w:val="TAC"/>
              <w:rPr>
                <w:lang w:eastAsia="fi-FI"/>
              </w:rPr>
            </w:pPr>
            <w:r w:rsidRPr="00EF5447">
              <w:rPr>
                <w:lang w:eastAsia="fi-FI"/>
              </w:rPr>
              <w:t>DC_1A_n78A</w:t>
            </w:r>
            <w:r w:rsidRPr="00EF5447">
              <w:rPr>
                <w:vertAlign w:val="superscript"/>
                <w:lang w:eastAsia="fi-FI"/>
              </w:rPr>
              <w:t>7</w:t>
            </w:r>
          </w:p>
          <w:p w14:paraId="5AA9DD7F" w14:textId="77777777" w:rsidR="00804BD6" w:rsidRPr="00EF5447" w:rsidRDefault="00804BD6" w:rsidP="002067E9">
            <w:pPr>
              <w:pStyle w:val="TAC"/>
              <w:rPr>
                <w:lang w:eastAsia="fi-FI"/>
              </w:rPr>
            </w:pPr>
            <w:r w:rsidRPr="00EF5447">
              <w:rPr>
                <w:lang w:eastAsia="fi-FI"/>
              </w:rPr>
              <w:t>DC_1A_n78C</w:t>
            </w:r>
            <w:r w:rsidRPr="00EF5447">
              <w:rPr>
                <w:vertAlign w:val="superscript"/>
                <w:lang w:eastAsia="fi-FI"/>
              </w:rPr>
              <w:t>7</w:t>
            </w:r>
          </w:p>
        </w:tc>
        <w:tc>
          <w:tcPr>
            <w:tcW w:w="2280" w:type="dxa"/>
            <w:gridSpan w:val="2"/>
          </w:tcPr>
          <w:p w14:paraId="41A32608" w14:textId="77777777" w:rsidR="00804BD6" w:rsidRPr="00EF5447" w:rsidRDefault="00804BD6" w:rsidP="002067E9">
            <w:pPr>
              <w:pStyle w:val="TAC"/>
              <w:rPr>
                <w:lang w:eastAsia="fi-FI"/>
              </w:rPr>
            </w:pPr>
            <w:r w:rsidRPr="00EF5447">
              <w:rPr>
                <w:lang w:eastAsia="fi-FI"/>
              </w:rPr>
              <w:t>DC_1A_n78A</w:t>
            </w:r>
          </w:p>
        </w:tc>
        <w:tc>
          <w:tcPr>
            <w:tcW w:w="2738" w:type="dxa"/>
            <w:gridSpan w:val="2"/>
            <w:shd w:val="clear" w:color="auto" w:fill="auto"/>
            <w:noWrap/>
          </w:tcPr>
          <w:p w14:paraId="2AF6D307" w14:textId="77777777" w:rsidR="00804BD6" w:rsidRPr="00EF5447" w:rsidRDefault="00804BD6" w:rsidP="002067E9">
            <w:pPr>
              <w:pStyle w:val="TAC"/>
              <w:rPr>
                <w:lang w:eastAsia="fi-FI"/>
              </w:rPr>
            </w:pPr>
            <w:r w:rsidRPr="00EF5447">
              <w:rPr>
                <w:lang w:eastAsia="fi-FI"/>
              </w:rPr>
              <w:t>No</w:t>
            </w:r>
          </w:p>
        </w:tc>
        <w:tc>
          <w:tcPr>
            <w:tcW w:w="2738" w:type="dxa"/>
            <w:gridSpan w:val="2"/>
          </w:tcPr>
          <w:p w14:paraId="5A0A9061" w14:textId="77777777" w:rsidR="00804BD6" w:rsidRPr="00EF5447" w:rsidRDefault="00804BD6" w:rsidP="002067E9">
            <w:pPr>
              <w:pStyle w:val="TAC"/>
              <w:rPr>
                <w:lang w:eastAsia="fi-FI"/>
              </w:rPr>
            </w:pPr>
            <w:r w:rsidRPr="00EF5447">
              <w:rPr>
                <w:lang w:eastAsia="zh-CN"/>
              </w:rPr>
              <w:t>No</w:t>
            </w:r>
          </w:p>
        </w:tc>
      </w:tr>
      <w:tr w:rsidR="00804BD6" w:rsidRPr="00EF5447" w14:paraId="0A2B5322" w14:textId="77777777" w:rsidTr="002067E9">
        <w:trPr>
          <w:gridBefore w:val="1"/>
          <w:wBefore w:w="75" w:type="dxa"/>
          <w:trHeight w:val="187"/>
          <w:jc w:val="center"/>
        </w:trPr>
        <w:tc>
          <w:tcPr>
            <w:tcW w:w="2463" w:type="dxa"/>
            <w:gridSpan w:val="2"/>
            <w:shd w:val="clear" w:color="auto" w:fill="auto"/>
            <w:noWrap/>
          </w:tcPr>
          <w:p w14:paraId="739D7471" w14:textId="77777777" w:rsidR="00804BD6" w:rsidRPr="00EF5447" w:rsidRDefault="00804BD6" w:rsidP="002067E9">
            <w:pPr>
              <w:pStyle w:val="TAC"/>
              <w:rPr>
                <w:vertAlign w:val="superscript"/>
                <w:lang w:eastAsia="zh-TW"/>
              </w:rPr>
            </w:pPr>
            <w:r w:rsidRPr="00EF5447">
              <w:rPr>
                <w:lang w:eastAsia="fi-FI"/>
              </w:rPr>
              <w:t>DC_1A_n78(2A)</w:t>
            </w:r>
            <w:r w:rsidRPr="00EF5447">
              <w:rPr>
                <w:vertAlign w:val="superscript"/>
                <w:lang w:eastAsia="fi-FI"/>
              </w:rPr>
              <w:t>7</w:t>
            </w:r>
          </w:p>
          <w:p w14:paraId="7A89169F" w14:textId="77777777" w:rsidR="00804BD6" w:rsidRPr="00EF5447" w:rsidRDefault="00804BD6" w:rsidP="002067E9">
            <w:pPr>
              <w:pStyle w:val="TAC"/>
              <w:rPr>
                <w:lang w:eastAsia="fi-FI"/>
              </w:rPr>
            </w:pPr>
          </w:p>
        </w:tc>
        <w:tc>
          <w:tcPr>
            <w:tcW w:w="2280" w:type="dxa"/>
            <w:gridSpan w:val="2"/>
          </w:tcPr>
          <w:p w14:paraId="7835D076" w14:textId="77777777" w:rsidR="00804BD6" w:rsidRPr="00EF5447" w:rsidRDefault="00804BD6" w:rsidP="002067E9">
            <w:pPr>
              <w:pStyle w:val="TAC"/>
              <w:rPr>
                <w:lang w:eastAsia="fi-FI"/>
              </w:rPr>
            </w:pPr>
            <w:r w:rsidRPr="00EF5447">
              <w:rPr>
                <w:lang w:eastAsia="fi-FI"/>
              </w:rPr>
              <w:t>DC_1A_n78A</w:t>
            </w:r>
          </w:p>
        </w:tc>
        <w:tc>
          <w:tcPr>
            <w:tcW w:w="2738" w:type="dxa"/>
            <w:gridSpan w:val="2"/>
            <w:shd w:val="clear" w:color="auto" w:fill="auto"/>
            <w:noWrap/>
          </w:tcPr>
          <w:p w14:paraId="438B4510" w14:textId="77777777" w:rsidR="00804BD6" w:rsidRPr="00EF5447" w:rsidRDefault="00804BD6" w:rsidP="002067E9">
            <w:pPr>
              <w:pStyle w:val="TAC"/>
              <w:rPr>
                <w:lang w:eastAsia="fi-FI"/>
              </w:rPr>
            </w:pPr>
            <w:r w:rsidRPr="00EF5447">
              <w:rPr>
                <w:lang w:eastAsia="fi-FI"/>
              </w:rPr>
              <w:t>No</w:t>
            </w:r>
          </w:p>
        </w:tc>
        <w:tc>
          <w:tcPr>
            <w:tcW w:w="2738" w:type="dxa"/>
            <w:gridSpan w:val="2"/>
          </w:tcPr>
          <w:p w14:paraId="50E55CF0" w14:textId="77777777" w:rsidR="00804BD6" w:rsidRPr="00EF5447" w:rsidRDefault="00804BD6" w:rsidP="002067E9">
            <w:pPr>
              <w:pStyle w:val="TAC"/>
              <w:rPr>
                <w:lang w:eastAsia="fi-FI"/>
              </w:rPr>
            </w:pPr>
            <w:r w:rsidRPr="00EF5447">
              <w:rPr>
                <w:lang w:eastAsia="zh-CN"/>
              </w:rPr>
              <w:t>No</w:t>
            </w:r>
          </w:p>
        </w:tc>
      </w:tr>
      <w:tr w:rsidR="00804BD6" w:rsidRPr="00EF5447" w14:paraId="37D091C2" w14:textId="77777777" w:rsidTr="002067E9">
        <w:trPr>
          <w:gridBefore w:val="1"/>
          <w:wBefore w:w="75" w:type="dxa"/>
          <w:trHeight w:val="187"/>
          <w:jc w:val="center"/>
        </w:trPr>
        <w:tc>
          <w:tcPr>
            <w:tcW w:w="2463" w:type="dxa"/>
            <w:gridSpan w:val="2"/>
            <w:shd w:val="clear" w:color="auto" w:fill="auto"/>
            <w:noWrap/>
          </w:tcPr>
          <w:p w14:paraId="3B210110" w14:textId="77777777" w:rsidR="00804BD6" w:rsidRPr="00EF5447" w:rsidRDefault="00804BD6" w:rsidP="002067E9">
            <w:pPr>
              <w:pStyle w:val="TAC"/>
              <w:rPr>
                <w:lang w:eastAsia="fi-FI"/>
              </w:rPr>
            </w:pPr>
            <w:r>
              <w:rPr>
                <w:lang w:val="fr-FR" w:eastAsia="fi-FI"/>
              </w:rPr>
              <w:t>DC_1A-1A_n78A</w:t>
            </w:r>
          </w:p>
        </w:tc>
        <w:tc>
          <w:tcPr>
            <w:tcW w:w="2280" w:type="dxa"/>
            <w:gridSpan w:val="2"/>
          </w:tcPr>
          <w:p w14:paraId="7C32A81D" w14:textId="77777777" w:rsidR="00804BD6" w:rsidRPr="00EF5447" w:rsidRDefault="00804BD6" w:rsidP="002067E9">
            <w:pPr>
              <w:pStyle w:val="TAC"/>
              <w:rPr>
                <w:lang w:eastAsia="fi-FI"/>
              </w:rPr>
            </w:pPr>
            <w:r>
              <w:rPr>
                <w:lang w:val="fr-FR" w:eastAsia="fi-FI"/>
              </w:rPr>
              <w:t>DC_1A_n78A</w:t>
            </w:r>
          </w:p>
        </w:tc>
        <w:tc>
          <w:tcPr>
            <w:tcW w:w="2738" w:type="dxa"/>
            <w:gridSpan w:val="2"/>
            <w:shd w:val="clear" w:color="auto" w:fill="auto"/>
            <w:noWrap/>
          </w:tcPr>
          <w:p w14:paraId="3E68508E" w14:textId="77777777" w:rsidR="00804BD6" w:rsidRPr="00EF5447" w:rsidRDefault="00804BD6" w:rsidP="002067E9">
            <w:pPr>
              <w:pStyle w:val="TAC"/>
              <w:rPr>
                <w:lang w:eastAsia="fi-FI"/>
              </w:rPr>
            </w:pPr>
            <w:r>
              <w:rPr>
                <w:lang w:val="fr-FR" w:eastAsia="fi-FI"/>
              </w:rPr>
              <w:t>No</w:t>
            </w:r>
          </w:p>
        </w:tc>
        <w:tc>
          <w:tcPr>
            <w:tcW w:w="2738" w:type="dxa"/>
            <w:gridSpan w:val="2"/>
          </w:tcPr>
          <w:p w14:paraId="42E72057" w14:textId="77777777" w:rsidR="00804BD6" w:rsidRPr="00EF5447" w:rsidRDefault="00804BD6" w:rsidP="002067E9">
            <w:pPr>
              <w:pStyle w:val="TAC"/>
              <w:rPr>
                <w:lang w:eastAsia="zh-CN"/>
              </w:rPr>
            </w:pPr>
            <w:r>
              <w:rPr>
                <w:lang w:val="fr-FR" w:eastAsia="zh-CN"/>
              </w:rPr>
              <w:t>No</w:t>
            </w:r>
          </w:p>
        </w:tc>
      </w:tr>
      <w:tr w:rsidR="00804BD6" w:rsidRPr="00EF5447" w14:paraId="00B1DBE2" w14:textId="77777777" w:rsidTr="002067E9">
        <w:trPr>
          <w:gridBefore w:val="1"/>
          <w:wBefore w:w="75" w:type="dxa"/>
          <w:trHeight w:val="187"/>
          <w:jc w:val="center"/>
        </w:trPr>
        <w:tc>
          <w:tcPr>
            <w:tcW w:w="2463" w:type="dxa"/>
            <w:gridSpan w:val="2"/>
            <w:shd w:val="clear" w:color="auto" w:fill="auto"/>
            <w:noWrap/>
          </w:tcPr>
          <w:p w14:paraId="57748562" w14:textId="77777777" w:rsidR="00804BD6" w:rsidRPr="00EF5447" w:rsidRDefault="00804BD6" w:rsidP="002067E9">
            <w:pPr>
              <w:pStyle w:val="TAC"/>
              <w:rPr>
                <w:lang w:eastAsia="fi-FI"/>
              </w:rPr>
            </w:pPr>
            <w:r w:rsidRPr="00EF5447">
              <w:rPr>
                <w:lang w:eastAsia="fi-FI"/>
              </w:rPr>
              <w:t>DC_1A_n79A</w:t>
            </w:r>
            <w:r w:rsidRPr="00EF5447">
              <w:rPr>
                <w:vertAlign w:val="superscript"/>
                <w:lang w:eastAsia="fi-FI"/>
              </w:rPr>
              <w:t>7</w:t>
            </w:r>
          </w:p>
          <w:p w14:paraId="2C2DEC80" w14:textId="77777777" w:rsidR="00804BD6" w:rsidRPr="00EF5447" w:rsidRDefault="00804BD6" w:rsidP="002067E9">
            <w:pPr>
              <w:pStyle w:val="TAC"/>
              <w:rPr>
                <w:lang w:eastAsia="fi-FI"/>
              </w:rPr>
            </w:pPr>
            <w:r w:rsidRPr="00EF5447">
              <w:rPr>
                <w:lang w:eastAsia="fi-FI"/>
              </w:rPr>
              <w:t>DC_1A_n79C</w:t>
            </w:r>
            <w:r w:rsidRPr="00EF5447">
              <w:rPr>
                <w:vertAlign w:val="superscript"/>
                <w:lang w:eastAsia="fi-FI"/>
              </w:rPr>
              <w:t>7</w:t>
            </w:r>
          </w:p>
        </w:tc>
        <w:tc>
          <w:tcPr>
            <w:tcW w:w="2280" w:type="dxa"/>
            <w:gridSpan w:val="2"/>
          </w:tcPr>
          <w:p w14:paraId="78D6B38D" w14:textId="77777777" w:rsidR="00804BD6" w:rsidRPr="00EF5447" w:rsidRDefault="00804BD6" w:rsidP="002067E9">
            <w:pPr>
              <w:pStyle w:val="TAC"/>
              <w:rPr>
                <w:lang w:eastAsia="fi-FI"/>
              </w:rPr>
            </w:pPr>
            <w:r w:rsidRPr="00EF5447">
              <w:rPr>
                <w:lang w:eastAsia="fi-FI"/>
              </w:rPr>
              <w:t>DC_1A_n79A</w:t>
            </w:r>
          </w:p>
        </w:tc>
        <w:tc>
          <w:tcPr>
            <w:tcW w:w="2738" w:type="dxa"/>
            <w:gridSpan w:val="2"/>
            <w:shd w:val="clear" w:color="auto" w:fill="auto"/>
            <w:noWrap/>
          </w:tcPr>
          <w:p w14:paraId="5FB32C3F" w14:textId="77777777" w:rsidR="00804BD6" w:rsidRPr="00EF5447" w:rsidRDefault="00804BD6" w:rsidP="002067E9">
            <w:pPr>
              <w:pStyle w:val="TAC"/>
              <w:rPr>
                <w:lang w:eastAsia="fi-FI"/>
              </w:rPr>
            </w:pPr>
            <w:r w:rsidRPr="00EF5447">
              <w:rPr>
                <w:lang w:eastAsia="fi-FI"/>
              </w:rPr>
              <w:t>No</w:t>
            </w:r>
          </w:p>
        </w:tc>
        <w:tc>
          <w:tcPr>
            <w:tcW w:w="2738" w:type="dxa"/>
            <w:gridSpan w:val="2"/>
          </w:tcPr>
          <w:p w14:paraId="77B548AC" w14:textId="77777777" w:rsidR="00804BD6" w:rsidRPr="00EF5447" w:rsidRDefault="00804BD6" w:rsidP="002067E9">
            <w:pPr>
              <w:pStyle w:val="TAC"/>
              <w:rPr>
                <w:lang w:eastAsia="fi-FI"/>
              </w:rPr>
            </w:pPr>
            <w:r w:rsidRPr="00EF5447">
              <w:rPr>
                <w:lang w:eastAsia="zh-CN"/>
              </w:rPr>
              <w:t>No</w:t>
            </w:r>
          </w:p>
        </w:tc>
      </w:tr>
      <w:tr w:rsidR="00804BD6" w:rsidRPr="00EF5447" w14:paraId="04D0DDB3" w14:textId="77777777" w:rsidTr="002067E9">
        <w:trPr>
          <w:gridBefore w:val="1"/>
          <w:wBefore w:w="75" w:type="dxa"/>
          <w:trHeight w:val="187"/>
          <w:jc w:val="center"/>
        </w:trPr>
        <w:tc>
          <w:tcPr>
            <w:tcW w:w="2463" w:type="dxa"/>
            <w:gridSpan w:val="2"/>
            <w:shd w:val="clear" w:color="auto" w:fill="auto"/>
            <w:noWrap/>
          </w:tcPr>
          <w:p w14:paraId="424D2812" w14:textId="77777777" w:rsidR="00804BD6" w:rsidRPr="00EF5447" w:rsidRDefault="00804BD6" w:rsidP="002067E9">
            <w:pPr>
              <w:pStyle w:val="TAC"/>
              <w:rPr>
                <w:lang w:eastAsia="fi-FI"/>
              </w:rPr>
            </w:pPr>
            <w:r w:rsidRPr="00EF5447">
              <w:rPr>
                <w:lang w:eastAsia="fi-FI"/>
              </w:rPr>
              <w:t>DC_2A_n5A</w:t>
            </w:r>
          </w:p>
        </w:tc>
        <w:tc>
          <w:tcPr>
            <w:tcW w:w="2280" w:type="dxa"/>
            <w:gridSpan w:val="2"/>
          </w:tcPr>
          <w:p w14:paraId="25071282" w14:textId="77777777" w:rsidR="00804BD6" w:rsidRPr="00EF5447" w:rsidRDefault="00804BD6" w:rsidP="002067E9">
            <w:pPr>
              <w:pStyle w:val="TAC"/>
              <w:rPr>
                <w:lang w:eastAsia="fi-FI"/>
              </w:rPr>
            </w:pPr>
            <w:r w:rsidRPr="00EF5447">
              <w:rPr>
                <w:lang w:eastAsia="fi-FI"/>
              </w:rPr>
              <w:t>DC_2A_n5A</w:t>
            </w:r>
          </w:p>
        </w:tc>
        <w:tc>
          <w:tcPr>
            <w:tcW w:w="2738" w:type="dxa"/>
            <w:gridSpan w:val="2"/>
            <w:shd w:val="clear" w:color="auto" w:fill="auto"/>
            <w:noWrap/>
          </w:tcPr>
          <w:p w14:paraId="1B5DCD9C" w14:textId="77777777" w:rsidR="00804BD6" w:rsidRPr="00EF5447" w:rsidRDefault="00804BD6" w:rsidP="002067E9">
            <w:pPr>
              <w:pStyle w:val="TAC"/>
              <w:rPr>
                <w:lang w:eastAsia="ja-JP"/>
              </w:rPr>
            </w:pPr>
            <w:r w:rsidRPr="00EF5447">
              <w:rPr>
                <w:rFonts w:eastAsia="Yu Mincho"/>
                <w:lang w:eastAsia="ja-JP"/>
              </w:rPr>
              <w:t>No</w:t>
            </w:r>
          </w:p>
        </w:tc>
        <w:tc>
          <w:tcPr>
            <w:tcW w:w="2738" w:type="dxa"/>
            <w:gridSpan w:val="2"/>
          </w:tcPr>
          <w:p w14:paraId="78A59EFA" w14:textId="77777777" w:rsidR="00804BD6" w:rsidRPr="00EF5447" w:rsidRDefault="00804BD6" w:rsidP="002067E9">
            <w:pPr>
              <w:pStyle w:val="TAC"/>
              <w:rPr>
                <w:rFonts w:eastAsia="Yu Mincho"/>
                <w:lang w:eastAsia="ja-JP"/>
              </w:rPr>
            </w:pPr>
          </w:p>
        </w:tc>
      </w:tr>
      <w:tr w:rsidR="00804BD6" w:rsidRPr="00EF5447" w14:paraId="00B555B9" w14:textId="77777777" w:rsidTr="002067E9">
        <w:trPr>
          <w:gridBefore w:val="1"/>
          <w:wBefore w:w="75" w:type="dxa"/>
          <w:trHeight w:val="187"/>
          <w:jc w:val="center"/>
        </w:trPr>
        <w:tc>
          <w:tcPr>
            <w:tcW w:w="2463" w:type="dxa"/>
            <w:gridSpan w:val="2"/>
            <w:shd w:val="clear" w:color="auto" w:fill="auto"/>
            <w:noWrap/>
          </w:tcPr>
          <w:p w14:paraId="5BD5DFB0" w14:textId="77777777" w:rsidR="00804BD6" w:rsidRPr="00EF5447" w:rsidRDefault="00804BD6" w:rsidP="002067E9">
            <w:pPr>
              <w:pStyle w:val="TAC"/>
              <w:rPr>
                <w:lang w:eastAsia="fi-FI"/>
              </w:rPr>
            </w:pPr>
            <w:r w:rsidRPr="00EF5447">
              <w:rPr>
                <w:lang w:eastAsia="fi-FI"/>
              </w:rPr>
              <w:t>DC_2A-2A_n5A</w:t>
            </w:r>
          </w:p>
        </w:tc>
        <w:tc>
          <w:tcPr>
            <w:tcW w:w="2280" w:type="dxa"/>
            <w:gridSpan w:val="2"/>
          </w:tcPr>
          <w:p w14:paraId="36F33D9A" w14:textId="77777777" w:rsidR="00804BD6" w:rsidRPr="00EF5447" w:rsidRDefault="00804BD6" w:rsidP="002067E9">
            <w:pPr>
              <w:pStyle w:val="TAC"/>
              <w:rPr>
                <w:lang w:eastAsia="fi-FI"/>
              </w:rPr>
            </w:pPr>
            <w:r w:rsidRPr="00EF5447">
              <w:rPr>
                <w:lang w:eastAsia="fi-FI"/>
              </w:rPr>
              <w:t>DC_2A_n5A</w:t>
            </w:r>
          </w:p>
        </w:tc>
        <w:tc>
          <w:tcPr>
            <w:tcW w:w="2738" w:type="dxa"/>
            <w:gridSpan w:val="2"/>
            <w:shd w:val="clear" w:color="auto" w:fill="auto"/>
            <w:noWrap/>
          </w:tcPr>
          <w:p w14:paraId="2C8F0E8B" w14:textId="77777777" w:rsidR="00804BD6" w:rsidRPr="00EF5447" w:rsidRDefault="00804BD6" w:rsidP="002067E9">
            <w:pPr>
              <w:pStyle w:val="TAC"/>
              <w:rPr>
                <w:rFonts w:eastAsia="Yu Mincho"/>
                <w:lang w:eastAsia="ja-JP"/>
              </w:rPr>
            </w:pPr>
            <w:r w:rsidRPr="00EF5447">
              <w:rPr>
                <w:lang w:eastAsia="zh-CN"/>
              </w:rPr>
              <w:t>No</w:t>
            </w:r>
          </w:p>
        </w:tc>
        <w:tc>
          <w:tcPr>
            <w:tcW w:w="2738" w:type="dxa"/>
            <w:gridSpan w:val="2"/>
          </w:tcPr>
          <w:p w14:paraId="072DBCEC" w14:textId="77777777" w:rsidR="00804BD6" w:rsidRPr="00EF5447" w:rsidRDefault="00804BD6" w:rsidP="002067E9">
            <w:pPr>
              <w:pStyle w:val="TAC"/>
              <w:rPr>
                <w:lang w:eastAsia="zh-CN"/>
              </w:rPr>
            </w:pPr>
          </w:p>
        </w:tc>
      </w:tr>
      <w:tr w:rsidR="00804BD6" w:rsidRPr="00EF5447" w14:paraId="668E0E9F" w14:textId="77777777" w:rsidTr="002067E9">
        <w:trPr>
          <w:gridBefore w:val="1"/>
          <w:wBefore w:w="75" w:type="dxa"/>
          <w:trHeight w:val="187"/>
          <w:jc w:val="center"/>
        </w:trPr>
        <w:tc>
          <w:tcPr>
            <w:tcW w:w="2463" w:type="dxa"/>
            <w:gridSpan w:val="2"/>
            <w:shd w:val="clear" w:color="auto" w:fill="auto"/>
            <w:noWrap/>
          </w:tcPr>
          <w:p w14:paraId="47A63F39" w14:textId="77777777" w:rsidR="00804BD6" w:rsidRPr="00EF5447" w:rsidRDefault="00804BD6" w:rsidP="002067E9">
            <w:pPr>
              <w:pStyle w:val="TAC"/>
              <w:rPr>
                <w:lang w:eastAsia="fi-FI"/>
              </w:rPr>
            </w:pPr>
            <w:r w:rsidRPr="00EF5447">
              <w:rPr>
                <w:lang w:eastAsia="zh-CN"/>
              </w:rPr>
              <w:t>DC_2A_n7A</w:t>
            </w:r>
          </w:p>
        </w:tc>
        <w:tc>
          <w:tcPr>
            <w:tcW w:w="2280" w:type="dxa"/>
            <w:gridSpan w:val="2"/>
          </w:tcPr>
          <w:p w14:paraId="4FD43D35" w14:textId="77777777" w:rsidR="00804BD6" w:rsidRPr="00EF5447" w:rsidRDefault="00804BD6" w:rsidP="002067E9">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1C3CF4D8" w14:textId="77777777" w:rsidR="00804BD6" w:rsidRPr="00EF5447" w:rsidRDefault="00804BD6" w:rsidP="002067E9">
            <w:pPr>
              <w:pStyle w:val="TAC"/>
              <w:rPr>
                <w:rFonts w:eastAsia="Yu Mincho"/>
                <w:lang w:eastAsia="ja-JP"/>
              </w:rPr>
            </w:pPr>
            <w:r w:rsidRPr="00EF5447">
              <w:rPr>
                <w:lang w:eastAsia="fi-FI"/>
              </w:rPr>
              <w:t>No</w:t>
            </w:r>
          </w:p>
        </w:tc>
        <w:tc>
          <w:tcPr>
            <w:tcW w:w="2738" w:type="dxa"/>
            <w:gridSpan w:val="2"/>
          </w:tcPr>
          <w:p w14:paraId="6989CD18" w14:textId="77777777" w:rsidR="00804BD6" w:rsidRPr="00EF5447" w:rsidRDefault="00804BD6" w:rsidP="002067E9">
            <w:pPr>
              <w:pStyle w:val="TAC"/>
              <w:rPr>
                <w:lang w:eastAsia="fi-FI"/>
              </w:rPr>
            </w:pPr>
          </w:p>
        </w:tc>
      </w:tr>
      <w:tr w:rsidR="00804BD6" w:rsidRPr="00EF5447" w14:paraId="3B26C67F" w14:textId="77777777" w:rsidTr="002067E9">
        <w:trPr>
          <w:gridBefore w:val="1"/>
          <w:wBefore w:w="75" w:type="dxa"/>
          <w:trHeight w:val="187"/>
          <w:jc w:val="center"/>
        </w:trPr>
        <w:tc>
          <w:tcPr>
            <w:tcW w:w="2463" w:type="dxa"/>
            <w:gridSpan w:val="2"/>
            <w:shd w:val="clear" w:color="auto" w:fill="auto"/>
            <w:noWrap/>
          </w:tcPr>
          <w:p w14:paraId="72D3E218" w14:textId="77777777" w:rsidR="00804BD6" w:rsidRPr="00EF5447" w:rsidRDefault="00804BD6" w:rsidP="002067E9">
            <w:pPr>
              <w:pStyle w:val="TAC"/>
              <w:rPr>
                <w:lang w:eastAsia="zh-CN"/>
              </w:rPr>
            </w:pPr>
            <w:r w:rsidRPr="00EF5447">
              <w:rPr>
                <w:lang w:eastAsia="zh-CN"/>
              </w:rPr>
              <w:t>DC_2A_n7</w:t>
            </w:r>
            <w:r w:rsidRPr="00EF5447">
              <w:rPr>
                <w:lang w:eastAsia="zh-TW"/>
              </w:rPr>
              <w:t>(2A)</w:t>
            </w:r>
          </w:p>
        </w:tc>
        <w:tc>
          <w:tcPr>
            <w:tcW w:w="2280" w:type="dxa"/>
            <w:gridSpan w:val="2"/>
          </w:tcPr>
          <w:p w14:paraId="4595A7FB" w14:textId="77777777" w:rsidR="00804BD6" w:rsidRPr="00EF5447" w:rsidRDefault="00804BD6" w:rsidP="002067E9">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195A2C5E" w14:textId="77777777" w:rsidR="00804BD6" w:rsidRPr="00EF5447" w:rsidRDefault="00804BD6" w:rsidP="002067E9">
            <w:pPr>
              <w:pStyle w:val="TAC"/>
              <w:rPr>
                <w:lang w:eastAsia="fi-FI"/>
              </w:rPr>
            </w:pPr>
            <w:r w:rsidRPr="00EF5447">
              <w:rPr>
                <w:lang w:eastAsia="fi-FI"/>
              </w:rPr>
              <w:t>No</w:t>
            </w:r>
          </w:p>
        </w:tc>
        <w:tc>
          <w:tcPr>
            <w:tcW w:w="2738" w:type="dxa"/>
            <w:gridSpan w:val="2"/>
          </w:tcPr>
          <w:p w14:paraId="3364C001" w14:textId="77777777" w:rsidR="00804BD6" w:rsidRPr="00EF5447" w:rsidRDefault="00804BD6" w:rsidP="002067E9">
            <w:pPr>
              <w:pStyle w:val="TAC"/>
              <w:rPr>
                <w:lang w:eastAsia="fi-FI"/>
              </w:rPr>
            </w:pPr>
          </w:p>
        </w:tc>
      </w:tr>
      <w:tr w:rsidR="00804BD6" w:rsidRPr="00EF5447" w14:paraId="2E48094A" w14:textId="77777777" w:rsidTr="002067E9">
        <w:trPr>
          <w:gridBefore w:val="1"/>
          <w:wBefore w:w="75" w:type="dxa"/>
          <w:trHeight w:val="187"/>
          <w:jc w:val="center"/>
        </w:trPr>
        <w:tc>
          <w:tcPr>
            <w:tcW w:w="2463" w:type="dxa"/>
            <w:gridSpan w:val="2"/>
            <w:shd w:val="clear" w:color="auto" w:fill="auto"/>
            <w:noWrap/>
          </w:tcPr>
          <w:p w14:paraId="5999D1B3" w14:textId="77777777" w:rsidR="00804BD6" w:rsidRPr="00EF5447" w:rsidRDefault="00804BD6" w:rsidP="002067E9">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gridSpan w:val="2"/>
          </w:tcPr>
          <w:p w14:paraId="7D0E9884" w14:textId="77777777" w:rsidR="00804BD6" w:rsidRPr="00EF5447" w:rsidRDefault="00804BD6" w:rsidP="002067E9">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gridSpan w:val="2"/>
            <w:shd w:val="clear" w:color="auto" w:fill="auto"/>
            <w:noWrap/>
          </w:tcPr>
          <w:p w14:paraId="33FDEDA6" w14:textId="77777777" w:rsidR="00804BD6" w:rsidRPr="00EF5447" w:rsidRDefault="00804BD6" w:rsidP="002067E9">
            <w:pPr>
              <w:pStyle w:val="TAC"/>
              <w:rPr>
                <w:lang w:eastAsia="fi-FI"/>
              </w:rPr>
            </w:pPr>
            <w:r w:rsidRPr="00EF5447">
              <w:rPr>
                <w:lang w:eastAsia="zh-TW"/>
              </w:rPr>
              <w:t>No</w:t>
            </w:r>
          </w:p>
        </w:tc>
        <w:tc>
          <w:tcPr>
            <w:tcW w:w="2738" w:type="dxa"/>
            <w:gridSpan w:val="2"/>
          </w:tcPr>
          <w:p w14:paraId="2F92D026" w14:textId="77777777" w:rsidR="00804BD6" w:rsidRPr="00EF5447" w:rsidRDefault="00804BD6" w:rsidP="002067E9">
            <w:pPr>
              <w:pStyle w:val="TAC"/>
              <w:rPr>
                <w:lang w:eastAsia="zh-TW"/>
              </w:rPr>
            </w:pPr>
          </w:p>
        </w:tc>
      </w:tr>
      <w:tr w:rsidR="006E778F" w:rsidRPr="00EF5447" w14:paraId="74B0784A" w14:textId="77777777" w:rsidTr="002067E9">
        <w:trPr>
          <w:gridBefore w:val="1"/>
          <w:wBefore w:w="75" w:type="dxa"/>
          <w:trHeight w:val="187"/>
          <w:jc w:val="center"/>
          <w:ins w:id="28" w:author="Bo-Han Hsieh" w:date="2022-03-07T21:25:00Z"/>
        </w:trPr>
        <w:tc>
          <w:tcPr>
            <w:tcW w:w="2463" w:type="dxa"/>
            <w:gridSpan w:val="2"/>
            <w:shd w:val="clear" w:color="auto" w:fill="auto"/>
            <w:noWrap/>
          </w:tcPr>
          <w:p w14:paraId="65667580" w14:textId="1EDE12A6" w:rsidR="006E778F" w:rsidRPr="00EF5447" w:rsidRDefault="006E778F" w:rsidP="002067E9">
            <w:pPr>
              <w:pStyle w:val="TAC"/>
              <w:rPr>
                <w:ins w:id="29" w:author="Bo-Han Hsieh" w:date="2022-03-07T21:25:00Z"/>
                <w:rFonts w:hint="eastAsia"/>
                <w:lang w:eastAsia="zh-TW"/>
              </w:rPr>
            </w:pPr>
            <w:ins w:id="30" w:author="Bo-Han Hsieh" w:date="2022-03-07T21:25:00Z">
              <w:r>
                <w:rPr>
                  <w:rFonts w:hint="eastAsia"/>
                  <w:lang w:eastAsia="zh-TW"/>
                </w:rPr>
                <w:t>DC_2A_n25A</w:t>
              </w:r>
            </w:ins>
            <w:ins w:id="31" w:author="Bo-Han Hsieh" w:date="2022-03-07T22:02:00Z">
              <w:r w:rsidR="00F838F7" w:rsidRPr="00F838F7">
                <w:rPr>
                  <w:rFonts w:hint="eastAsia"/>
                  <w:vertAlign w:val="superscript"/>
                  <w:lang w:eastAsia="zh-TW"/>
                  <w:rPrChange w:id="32" w:author="Bo-Han Hsieh" w:date="2022-03-07T22:02:00Z">
                    <w:rPr>
                      <w:rFonts w:hint="eastAsia"/>
                      <w:lang w:eastAsia="zh-TW"/>
                    </w:rPr>
                  </w:rPrChange>
                </w:rPr>
                <w:t>11, 13, 20</w:t>
              </w:r>
            </w:ins>
          </w:p>
        </w:tc>
        <w:tc>
          <w:tcPr>
            <w:tcW w:w="2280" w:type="dxa"/>
            <w:gridSpan w:val="2"/>
          </w:tcPr>
          <w:p w14:paraId="26B6AF08" w14:textId="7E2692C4" w:rsidR="006E778F" w:rsidRPr="00EF5447" w:rsidRDefault="006E778F" w:rsidP="002067E9">
            <w:pPr>
              <w:pStyle w:val="TAC"/>
              <w:rPr>
                <w:ins w:id="33" w:author="Bo-Han Hsieh" w:date="2022-03-07T21:25:00Z"/>
                <w:lang w:eastAsia="fi-FI"/>
              </w:rPr>
            </w:pPr>
            <w:ins w:id="34" w:author="Bo-Han Hsieh" w:date="2022-03-07T21:27:00Z">
              <w:r>
                <w:rPr>
                  <w:rFonts w:eastAsia="SimSun"/>
                  <w:lang w:eastAsia="zh-CN"/>
                </w:rPr>
                <w:t>n25A</w:t>
              </w:r>
            </w:ins>
          </w:p>
        </w:tc>
        <w:tc>
          <w:tcPr>
            <w:tcW w:w="2738" w:type="dxa"/>
            <w:gridSpan w:val="2"/>
            <w:shd w:val="clear" w:color="auto" w:fill="auto"/>
            <w:noWrap/>
          </w:tcPr>
          <w:p w14:paraId="49657F3A" w14:textId="0786362C" w:rsidR="006E778F" w:rsidRPr="00EF5447" w:rsidRDefault="006E778F" w:rsidP="002067E9">
            <w:pPr>
              <w:pStyle w:val="TAC"/>
              <w:rPr>
                <w:ins w:id="35" w:author="Bo-Han Hsieh" w:date="2022-03-07T21:25:00Z"/>
                <w:lang w:eastAsia="zh-TW"/>
              </w:rPr>
            </w:pPr>
            <w:ins w:id="36" w:author="Bo-Han Hsieh" w:date="2022-03-07T21:27:00Z">
              <w:r>
                <w:rPr>
                  <w:rFonts w:hint="eastAsia"/>
                  <w:lang w:eastAsia="zh-TW"/>
                </w:rPr>
                <w:t>DC_2_n25</w:t>
              </w:r>
            </w:ins>
          </w:p>
        </w:tc>
        <w:tc>
          <w:tcPr>
            <w:tcW w:w="2738" w:type="dxa"/>
            <w:gridSpan w:val="2"/>
          </w:tcPr>
          <w:p w14:paraId="55CEAC2F" w14:textId="77777777" w:rsidR="006E778F" w:rsidRPr="00EF5447" w:rsidRDefault="006E778F" w:rsidP="002067E9">
            <w:pPr>
              <w:pStyle w:val="TAC"/>
              <w:rPr>
                <w:ins w:id="37" w:author="Bo-Han Hsieh" w:date="2022-03-07T21:25:00Z"/>
                <w:lang w:eastAsia="zh-TW"/>
              </w:rPr>
            </w:pPr>
          </w:p>
        </w:tc>
      </w:tr>
      <w:tr w:rsidR="00804BD6" w:rsidRPr="00EF5447" w14:paraId="0FB2B0AF" w14:textId="77777777" w:rsidTr="002067E9">
        <w:trPr>
          <w:gridBefore w:val="1"/>
          <w:wBefore w:w="75" w:type="dxa"/>
          <w:trHeight w:val="187"/>
          <w:jc w:val="center"/>
        </w:trPr>
        <w:tc>
          <w:tcPr>
            <w:tcW w:w="2463" w:type="dxa"/>
            <w:gridSpan w:val="2"/>
            <w:shd w:val="clear" w:color="auto" w:fill="auto"/>
            <w:noWrap/>
          </w:tcPr>
          <w:p w14:paraId="1C991A4D" w14:textId="77777777" w:rsidR="00804BD6" w:rsidRPr="00EF5447" w:rsidRDefault="00804BD6" w:rsidP="002067E9">
            <w:pPr>
              <w:pStyle w:val="TAC"/>
              <w:rPr>
                <w:lang w:eastAsia="fi-FI"/>
              </w:rPr>
            </w:pPr>
            <w:r w:rsidRPr="00EF5447">
              <w:rPr>
                <w:lang w:eastAsia="fi-FI"/>
              </w:rPr>
              <w:t>DC_2A_n28A</w:t>
            </w:r>
          </w:p>
        </w:tc>
        <w:tc>
          <w:tcPr>
            <w:tcW w:w="2280" w:type="dxa"/>
            <w:gridSpan w:val="2"/>
          </w:tcPr>
          <w:p w14:paraId="3892BB37" w14:textId="77777777" w:rsidR="00804BD6" w:rsidRPr="00EF5447" w:rsidRDefault="00804BD6" w:rsidP="002067E9">
            <w:pPr>
              <w:pStyle w:val="TAC"/>
              <w:rPr>
                <w:lang w:eastAsia="fi-FI"/>
              </w:rPr>
            </w:pPr>
            <w:r w:rsidRPr="00EF5447">
              <w:rPr>
                <w:lang w:eastAsia="fi-FI"/>
              </w:rPr>
              <w:t>DC_2A_n28A</w:t>
            </w:r>
          </w:p>
        </w:tc>
        <w:tc>
          <w:tcPr>
            <w:tcW w:w="2738" w:type="dxa"/>
            <w:gridSpan w:val="2"/>
            <w:shd w:val="clear" w:color="auto" w:fill="auto"/>
            <w:noWrap/>
          </w:tcPr>
          <w:p w14:paraId="7024EC24" w14:textId="77777777" w:rsidR="00804BD6" w:rsidRPr="00EF5447" w:rsidRDefault="00804BD6" w:rsidP="002067E9">
            <w:pPr>
              <w:pStyle w:val="TAC"/>
              <w:rPr>
                <w:lang w:eastAsia="zh-TW"/>
              </w:rPr>
            </w:pPr>
            <w:r w:rsidRPr="00EF5447">
              <w:rPr>
                <w:lang w:eastAsia="fi-FI"/>
              </w:rPr>
              <w:t>No</w:t>
            </w:r>
          </w:p>
        </w:tc>
        <w:tc>
          <w:tcPr>
            <w:tcW w:w="2738" w:type="dxa"/>
            <w:gridSpan w:val="2"/>
          </w:tcPr>
          <w:p w14:paraId="53842600" w14:textId="77777777" w:rsidR="00804BD6" w:rsidRPr="00EF5447" w:rsidDel="00D24888" w:rsidRDefault="00804BD6" w:rsidP="002067E9">
            <w:pPr>
              <w:pStyle w:val="TAC"/>
              <w:rPr>
                <w:lang w:eastAsia="zh-CN"/>
              </w:rPr>
            </w:pPr>
          </w:p>
        </w:tc>
      </w:tr>
      <w:tr w:rsidR="00804BD6" w:rsidRPr="00EF5447" w14:paraId="23481202" w14:textId="77777777" w:rsidTr="002067E9">
        <w:trPr>
          <w:gridBefore w:val="1"/>
          <w:wBefore w:w="75" w:type="dxa"/>
          <w:trHeight w:val="187"/>
          <w:jc w:val="center"/>
        </w:trPr>
        <w:tc>
          <w:tcPr>
            <w:tcW w:w="2463" w:type="dxa"/>
            <w:gridSpan w:val="2"/>
            <w:shd w:val="clear" w:color="auto" w:fill="auto"/>
            <w:noWrap/>
          </w:tcPr>
          <w:p w14:paraId="5530E584" w14:textId="77777777" w:rsidR="00804BD6" w:rsidRPr="00EF5447" w:rsidRDefault="00804BD6" w:rsidP="002067E9">
            <w:pPr>
              <w:pStyle w:val="TAC"/>
              <w:rPr>
                <w:lang w:eastAsia="fi-FI"/>
              </w:rPr>
            </w:pPr>
            <w:r w:rsidRPr="00DD49D1">
              <w:t>DC_2A_n30A</w:t>
            </w:r>
          </w:p>
        </w:tc>
        <w:tc>
          <w:tcPr>
            <w:tcW w:w="2280" w:type="dxa"/>
            <w:gridSpan w:val="2"/>
          </w:tcPr>
          <w:p w14:paraId="4FE1DEC8" w14:textId="77777777" w:rsidR="00804BD6" w:rsidRPr="00EF5447" w:rsidRDefault="00804BD6" w:rsidP="002067E9">
            <w:pPr>
              <w:pStyle w:val="TAC"/>
              <w:rPr>
                <w:lang w:eastAsia="fi-FI"/>
              </w:rPr>
            </w:pPr>
            <w:r w:rsidRPr="00DD49D1">
              <w:t>DC_2A_n30A</w:t>
            </w:r>
          </w:p>
        </w:tc>
        <w:tc>
          <w:tcPr>
            <w:tcW w:w="2738" w:type="dxa"/>
            <w:gridSpan w:val="2"/>
            <w:shd w:val="clear" w:color="auto" w:fill="auto"/>
            <w:noWrap/>
          </w:tcPr>
          <w:p w14:paraId="272C72BA" w14:textId="77777777" w:rsidR="00804BD6" w:rsidRPr="00EF5447" w:rsidRDefault="00804BD6" w:rsidP="002067E9">
            <w:pPr>
              <w:pStyle w:val="TAC"/>
              <w:rPr>
                <w:rFonts w:eastAsia="MS Mincho"/>
              </w:rPr>
            </w:pPr>
            <w:r w:rsidRPr="00DD49D1">
              <w:t>No</w:t>
            </w:r>
          </w:p>
        </w:tc>
        <w:tc>
          <w:tcPr>
            <w:tcW w:w="2738" w:type="dxa"/>
            <w:gridSpan w:val="2"/>
          </w:tcPr>
          <w:p w14:paraId="6F3A1BC4" w14:textId="77777777" w:rsidR="00804BD6" w:rsidRPr="00EF5447" w:rsidRDefault="00804BD6" w:rsidP="002067E9">
            <w:pPr>
              <w:pStyle w:val="TAC"/>
              <w:rPr>
                <w:rFonts w:eastAsia="MS Mincho"/>
              </w:rPr>
            </w:pPr>
          </w:p>
        </w:tc>
      </w:tr>
      <w:tr w:rsidR="00804BD6" w:rsidRPr="00EF5447" w14:paraId="4C8E3DBF" w14:textId="77777777" w:rsidTr="002067E9">
        <w:trPr>
          <w:gridBefore w:val="1"/>
          <w:wBefore w:w="75" w:type="dxa"/>
          <w:trHeight w:val="187"/>
          <w:jc w:val="center"/>
        </w:trPr>
        <w:tc>
          <w:tcPr>
            <w:tcW w:w="2463" w:type="dxa"/>
            <w:gridSpan w:val="2"/>
            <w:shd w:val="clear" w:color="auto" w:fill="auto"/>
            <w:noWrap/>
          </w:tcPr>
          <w:p w14:paraId="1EE7AE78" w14:textId="77777777" w:rsidR="00804BD6" w:rsidRPr="00DD49D1" w:rsidRDefault="00804BD6" w:rsidP="002067E9">
            <w:pPr>
              <w:pStyle w:val="TAC"/>
            </w:pPr>
            <w:r>
              <w:rPr>
                <w:lang w:val="fr-FR"/>
              </w:rPr>
              <w:t>DC_2A-2A_n30A</w:t>
            </w:r>
          </w:p>
        </w:tc>
        <w:tc>
          <w:tcPr>
            <w:tcW w:w="2280" w:type="dxa"/>
            <w:gridSpan w:val="2"/>
          </w:tcPr>
          <w:p w14:paraId="391CFFF8" w14:textId="77777777" w:rsidR="00804BD6" w:rsidRPr="00DD49D1" w:rsidRDefault="00804BD6" w:rsidP="002067E9">
            <w:pPr>
              <w:pStyle w:val="TAC"/>
            </w:pPr>
            <w:r>
              <w:rPr>
                <w:lang w:val="fr-FR"/>
              </w:rPr>
              <w:t>DC_2A_n30A</w:t>
            </w:r>
          </w:p>
        </w:tc>
        <w:tc>
          <w:tcPr>
            <w:tcW w:w="2738" w:type="dxa"/>
            <w:gridSpan w:val="2"/>
            <w:shd w:val="clear" w:color="auto" w:fill="auto"/>
            <w:noWrap/>
          </w:tcPr>
          <w:p w14:paraId="2894A6C9" w14:textId="77777777" w:rsidR="00804BD6" w:rsidRPr="00DD49D1" w:rsidRDefault="00804BD6" w:rsidP="002067E9">
            <w:pPr>
              <w:pStyle w:val="TAC"/>
            </w:pPr>
            <w:r>
              <w:rPr>
                <w:lang w:val="fr-FR" w:eastAsia="zh-CN"/>
              </w:rPr>
              <w:t>No</w:t>
            </w:r>
          </w:p>
        </w:tc>
        <w:tc>
          <w:tcPr>
            <w:tcW w:w="2738" w:type="dxa"/>
            <w:gridSpan w:val="2"/>
          </w:tcPr>
          <w:p w14:paraId="69CF30C1" w14:textId="77777777" w:rsidR="00804BD6" w:rsidRPr="00EF5447" w:rsidRDefault="00804BD6" w:rsidP="002067E9">
            <w:pPr>
              <w:pStyle w:val="TAC"/>
              <w:rPr>
                <w:rFonts w:eastAsia="MS Mincho"/>
              </w:rPr>
            </w:pPr>
          </w:p>
        </w:tc>
      </w:tr>
      <w:tr w:rsidR="00804BD6" w:rsidRPr="00EF5447" w14:paraId="3606462B" w14:textId="77777777" w:rsidTr="002067E9">
        <w:trPr>
          <w:gridBefore w:val="1"/>
          <w:wBefore w:w="75" w:type="dxa"/>
          <w:trHeight w:val="187"/>
          <w:jc w:val="center"/>
        </w:trPr>
        <w:tc>
          <w:tcPr>
            <w:tcW w:w="2463" w:type="dxa"/>
            <w:gridSpan w:val="2"/>
            <w:shd w:val="clear" w:color="auto" w:fill="auto"/>
            <w:noWrap/>
          </w:tcPr>
          <w:p w14:paraId="07E395DE" w14:textId="77777777" w:rsidR="00804BD6" w:rsidRPr="00EF5447" w:rsidRDefault="00804BD6" w:rsidP="002067E9">
            <w:pPr>
              <w:pStyle w:val="TAC"/>
              <w:rPr>
                <w:lang w:eastAsia="fi-FI"/>
              </w:rPr>
            </w:pPr>
            <w:r w:rsidRPr="00EF5447">
              <w:rPr>
                <w:lang w:eastAsia="fi-FI"/>
              </w:rPr>
              <w:t>DC_2A_n38A</w:t>
            </w:r>
          </w:p>
        </w:tc>
        <w:tc>
          <w:tcPr>
            <w:tcW w:w="2280" w:type="dxa"/>
            <w:gridSpan w:val="2"/>
          </w:tcPr>
          <w:p w14:paraId="40F91215" w14:textId="77777777" w:rsidR="00804BD6" w:rsidRPr="00EF5447" w:rsidRDefault="00804BD6" w:rsidP="002067E9">
            <w:pPr>
              <w:pStyle w:val="TAC"/>
              <w:rPr>
                <w:lang w:eastAsia="fi-FI"/>
              </w:rPr>
            </w:pPr>
            <w:r w:rsidRPr="00EF5447">
              <w:rPr>
                <w:lang w:eastAsia="fi-FI"/>
              </w:rPr>
              <w:t>DC_2A_n38A</w:t>
            </w:r>
          </w:p>
        </w:tc>
        <w:tc>
          <w:tcPr>
            <w:tcW w:w="2738" w:type="dxa"/>
            <w:gridSpan w:val="2"/>
            <w:shd w:val="clear" w:color="auto" w:fill="auto"/>
            <w:noWrap/>
          </w:tcPr>
          <w:p w14:paraId="2E377E74" w14:textId="77777777" w:rsidR="00804BD6" w:rsidRPr="00EF5447" w:rsidRDefault="00804BD6" w:rsidP="002067E9">
            <w:pPr>
              <w:pStyle w:val="TAC"/>
              <w:rPr>
                <w:rFonts w:eastAsia="Yu Mincho"/>
                <w:lang w:eastAsia="ja-JP"/>
              </w:rPr>
            </w:pPr>
            <w:r w:rsidRPr="00EF5447">
              <w:rPr>
                <w:rFonts w:eastAsia="MS Mincho"/>
              </w:rPr>
              <w:t>No</w:t>
            </w:r>
          </w:p>
        </w:tc>
        <w:tc>
          <w:tcPr>
            <w:tcW w:w="2738" w:type="dxa"/>
            <w:gridSpan w:val="2"/>
          </w:tcPr>
          <w:p w14:paraId="21FB0547" w14:textId="77777777" w:rsidR="00804BD6" w:rsidRPr="00EF5447" w:rsidRDefault="00804BD6" w:rsidP="002067E9">
            <w:pPr>
              <w:pStyle w:val="TAC"/>
              <w:rPr>
                <w:rFonts w:eastAsia="MS Mincho"/>
              </w:rPr>
            </w:pPr>
          </w:p>
        </w:tc>
      </w:tr>
      <w:tr w:rsidR="00804BD6" w:rsidRPr="00EF5447" w14:paraId="21EA308E" w14:textId="77777777" w:rsidTr="002067E9">
        <w:trPr>
          <w:gridBefore w:val="1"/>
          <w:wBefore w:w="75" w:type="dxa"/>
          <w:trHeight w:val="187"/>
          <w:jc w:val="center"/>
        </w:trPr>
        <w:tc>
          <w:tcPr>
            <w:tcW w:w="2463" w:type="dxa"/>
            <w:gridSpan w:val="2"/>
            <w:shd w:val="clear" w:color="auto" w:fill="auto"/>
            <w:noWrap/>
          </w:tcPr>
          <w:p w14:paraId="29BE9D24" w14:textId="77777777" w:rsidR="00804BD6" w:rsidRPr="00EF5447" w:rsidRDefault="00804BD6" w:rsidP="002067E9">
            <w:pPr>
              <w:pStyle w:val="TAC"/>
              <w:rPr>
                <w:lang w:eastAsia="fi-FI"/>
              </w:rPr>
            </w:pPr>
            <w:r w:rsidRPr="00EF5447">
              <w:rPr>
                <w:noProof/>
                <w:szCs w:val="18"/>
              </w:rPr>
              <w:t>DC_2A-2A_n38A</w:t>
            </w:r>
          </w:p>
        </w:tc>
        <w:tc>
          <w:tcPr>
            <w:tcW w:w="2280" w:type="dxa"/>
            <w:gridSpan w:val="2"/>
          </w:tcPr>
          <w:p w14:paraId="109F266D" w14:textId="77777777" w:rsidR="00804BD6" w:rsidRPr="00EF5447" w:rsidRDefault="00804BD6" w:rsidP="002067E9">
            <w:pPr>
              <w:pStyle w:val="TAC"/>
              <w:rPr>
                <w:lang w:eastAsia="fi-FI"/>
              </w:rPr>
            </w:pPr>
            <w:r w:rsidRPr="00EF5447">
              <w:rPr>
                <w:szCs w:val="18"/>
                <w:lang w:eastAsia="fi-FI"/>
              </w:rPr>
              <w:t>DC_2A_n38A</w:t>
            </w:r>
          </w:p>
        </w:tc>
        <w:tc>
          <w:tcPr>
            <w:tcW w:w="2738" w:type="dxa"/>
            <w:gridSpan w:val="2"/>
            <w:shd w:val="clear" w:color="auto" w:fill="auto"/>
            <w:noWrap/>
          </w:tcPr>
          <w:p w14:paraId="4491EDDA" w14:textId="77777777" w:rsidR="00804BD6" w:rsidRPr="00EF5447" w:rsidRDefault="00804BD6" w:rsidP="002067E9">
            <w:pPr>
              <w:pStyle w:val="TAC"/>
              <w:rPr>
                <w:rFonts w:eastAsia="MS Mincho"/>
              </w:rPr>
            </w:pPr>
            <w:r w:rsidRPr="00EF5447">
              <w:rPr>
                <w:rFonts w:eastAsia="MS Mincho"/>
                <w:szCs w:val="18"/>
              </w:rPr>
              <w:t>No</w:t>
            </w:r>
          </w:p>
        </w:tc>
        <w:tc>
          <w:tcPr>
            <w:tcW w:w="2738" w:type="dxa"/>
            <w:gridSpan w:val="2"/>
          </w:tcPr>
          <w:p w14:paraId="2D5E9E43" w14:textId="77777777" w:rsidR="00804BD6" w:rsidRPr="00EF5447" w:rsidRDefault="00804BD6" w:rsidP="002067E9">
            <w:pPr>
              <w:pStyle w:val="TAC"/>
              <w:rPr>
                <w:rFonts w:eastAsia="MS Mincho"/>
                <w:szCs w:val="18"/>
              </w:rPr>
            </w:pPr>
          </w:p>
        </w:tc>
      </w:tr>
      <w:tr w:rsidR="00804BD6" w:rsidRPr="00EF5447" w14:paraId="44298CB3" w14:textId="77777777" w:rsidTr="002067E9">
        <w:trPr>
          <w:gridBefore w:val="1"/>
          <w:wBefore w:w="75" w:type="dxa"/>
          <w:trHeight w:val="187"/>
          <w:jc w:val="center"/>
        </w:trPr>
        <w:tc>
          <w:tcPr>
            <w:tcW w:w="2463" w:type="dxa"/>
            <w:gridSpan w:val="2"/>
            <w:shd w:val="clear" w:color="auto" w:fill="auto"/>
            <w:noWrap/>
          </w:tcPr>
          <w:p w14:paraId="3055849D" w14:textId="77777777" w:rsidR="00804BD6" w:rsidRPr="00EF5447" w:rsidRDefault="00804BD6" w:rsidP="002067E9">
            <w:pPr>
              <w:pStyle w:val="TAC"/>
              <w:rPr>
                <w:lang w:eastAsia="zh-TW"/>
              </w:rPr>
            </w:pPr>
            <w:r w:rsidRPr="00EF5447">
              <w:rPr>
                <w:lang w:eastAsia="fi-FI"/>
              </w:rPr>
              <w:t>DC_2A_n41A</w:t>
            </w:r>
          </w:p>
          <w:p w14:paraId="5BCD4A62" w14:textId="77777777" w:rsidR="00804BD6" w:rsidRPr="00EF5447" w:rsidRDefault="00804BD6" w:rsidP="002067E9">
            <w:pPr>
              <w:pStyle w:val="TAC"/>
              <w:rPr>
                <w:lang w:eastAsia="zh-TW"/>
              </w:rPr>
            </w:pPr>
            <w:r w:rsidRPr="00EF5447">
              <w:rPr>
                <w:lang w:eastAsia="fi-FI"/>
              </w:rPr>
              <w:t>DC_2A_n41C</w:t>
            </w:r>
          </w:p>
          <w:p w14:paraId="6DAB7926" w14:textId="77777777" w:rsidR="00804BD6" w:rsidRPr="00EF5447" w:rsidRDefault="00804BD6" w:rsidP="002067E9">
            <w:pPr>
              <w:pStyle w:val="TAC"/>
              <w:rPr>
                <w:noProof/>
                <w:szCs w:val="18"/>
              </w:rPr>
            </w:pPr>
            <w:r w:rsidRPr="00EF5447">
              <w:rPr>
                <w:lang w:eastAsia="fi-FI"/>
              </w:rPr>
              <w:t>DC_2C_n41A</w:t>
            </w:r>
          </w:p>
        </w:tc>
        <w:tc>
          <w:tcPr>
            <w:tcW w:w="2280" w:type="dxa"/>
            <w:gridSpan w:val="2"/>
          </w:tcPr>
          <w:p w14:paraId="6653A80E" w14:textId="77777777" w:rsidR="00804BD6" w:rsidRPr="00EF5447" w:rsidRDefault="00804BD6" w:rsidP="002067E9">
            <w:pPr>
              <w:pStyle w:val="TAC"/>
              <w:rPr>
                <w:lang w:eastAsia="fi-FI"/>
              </w:rPr>
            </w:pPr>
            <w:r w:rsidRPr="00EF5447">
              <w:rPr>
                <w:lang w:eastAsia="fi-FI"/>
              </w:rPr>
              <w:t>DC_2A_n41A</w:t>
            </w:r>
          </w:p>
          <w:p w14:paraId="326307AA" w14:textId="77777777" w:rsidR="00804BD6" w:rsidRPr="00EF5447" w:rsidRDefault="00804BD6" w:rsidP="002067E9">
            <w:pPr>
              <w:pStyle w:val="TAC"/>
              <w:rPr>
                <w:szCs w:val="18"/>
                <w:lang w:eastAsia="fi-FI"/>
              </w:rPr>
            </w:pPr>
            <w:r w:rsidRPr="00EF5447">
              <w:rPr>
                <w:lang w:eastAsia="fi-FI"/>
              </w:rPr>
              <w:t>DC_2C_n41A</w:t>
            </w:r>
          </w:p>
        </w:tc>
        <w:tc>
          <w:tcPr>
            <w:tcW w:w="2738" w:type="dxa"/>
            <w:gridSpan w:val="2"/>
            <w:shd w:val="clear" w:color="auto" w:fill="auto"/>
            <w:noWrap/>
          </w:tcPr>
          <w:p w14:paraId="1C29D1C9" w14:textId="77777777" w:rsidR="00804BD6" w:rsidRPr="00EF5447" w:rsidRDefault="00804BD6" w:rsidP="002067E9">
            <w:pPr>
              <w:pStyle w:val="TAC"/>
              <w:rPr>
                <w:rFonts w:eastAsia="MS Mincho"/>
                <w:szCs w:val="18"/>
              </w:rPr>
            </w:pPr>
            <w:r w:rsidRPr="00EF5447">
              <w:rPr>
                <w:rFonts w:eastAsia="Yu Mincho"/>
                <w:lang w:eastAsia="ja-JP"/>
              </w:rPr>
              <w:t>No</w:t>
            </w:r>
          </w:p>
        </w:tc>
        <w:tc>
          <w:tcPr>
            <w:tcW w:w="2738" w:type="dxa"/>
            <w:gridSpan w:val="2"/>
          </w:tcPr>
          <w:p w14:paraId="0B61DB5F" w14:textId="77777777" w:rsidR="00804BD6" w:rsidRPr="00EF5447" w:rsidRDefault="00804BD6" w:rsidP="002067E9">
            <w:pPr>
              <w:pStyle w:val="TAC"/>
              <w:rPr>
                <w:rFonts w:eastAsia="Yu Mincho"/>
                <w:lang w:eastAsia="ja-JP"/>
              </w:rPr>
            </w:pPr>
          </w:p>
        </w:tc>
      </w:tr>
      <w:tr w:rsidR="00804BD6" w:rsidRPr="00EF5447" w14:paraId="3F1830A5" w14:textId="77777777" w:rsidTr="002067E9">
        <w:trPr>
          <w:gridBefore w:val="1"/>
          <w:wBefore w:w="75" w:type="dxa"/>
          <w:trHeight w:val="187"/>
          <w:jc w:val="center"/>
        </w:trPr>
        <w:tc>
          <w:tcPr>
            <w:tcW w:w="2463" w:type="dxa"/>
            <w:gridSpan w:val="2"/>
            <w:shd w:val="clear" w:color="auto" w:fill="auto"/>
            <w:noWrap/>
          </w:tcPr>
          <w:p w14:paraId="090789EB" w14:textId="77777777" w:rsidR="00804BD6" w:rsidRPr="00EF5447" w:rsidRDefault="00804BD6" w:rsidP="002067E9">
            <w:pPr>
              <w:pStyle w:val="TAC"/>
              <w:rPr>
                <w:noProof/>
                <w:szCs w:val="18"/>
              </w:rPr>
            </w:pPr>
            <w:r w:rsidRPr="00EF5447">
              <w:rPr>
                <w:noProof/>
              </w:rPr>
              <w:t>DC_2A_n41(2A)</w:t>
            </w:r>
          </w:p>
        </w:tc>
        <w:tc>
          <w:tcPr>
            <w:tcW w:w="2280" w:type="dxa"/>
            <w:gridSpan w:val="2"/>
          </w:tcPr>
          <w:p w14:paraId="0142BC84" w14:textId="77777777" w:rsidR="00804BD6" w:rsidRPr="00EF5447" w:rsidRDefault="00804BD6" w:rsidP="002067E9">
            <w:pPr>
              <w:pStyle w:val="TAC"/>
              <w:rPr>
                <w:szCs w:val="18"/>
                <w:lang w:eastAsia="fi-FI"/>
              </w:rPr>
            </w:pPr>
            <w:r w:rsidRPr="00EF5447">
              <w:rPr>
                <w:lang w:eastAsia="fi-FI"/>
              </w:rPr>
              <w:t>DC_2A_n41A</w:t>
            </w:r>
          </w:p>
        </w:tc>
        <w:tc>
          <w:tcPr>
            <w:tcW w:w="2738" w:type="dxa"/>
            <w:gridSpan w:val="2"/>
            <w:shd w:val="clear" w:color="auto" w:fill="auto"/>
            <w:noWrap/>
          </w:tcPr>
          <w:p w14:paraId="7846B3A5" w14:textId="77777777" w:rsidR="00804BD6" w:rsidRPr="00EF5447" w:rsidRDefault="00804BD6" w:rsidP="002067E9">
            <w:pPr>
              <w:pStyle w:val="TAC"/>
              <w:rPr>
                <w:rFonts w:eastAsia="MS Mincho"/>
                <w:szCs w:val="18"/>
              </w:rPr>
            </w:pPr>
            <w:r w:rsidRPr="00EF5447">
              <w:rPr>
                <w:rFonts w:eastAsia="Yu Mincho"/>
                <w:lang w:eastAsia="ja-JP"/>
              </w:rPr>
              <w:t>No</w:t>
            </w:r>
          </w:p>
        </w:tc>
        <w:tc>
          <w:tcPr>
            <w:tcW w:w="2738" w:type="dxa"/>
            <w:gridSpan w:val="2"/>
          </w:tcPr>
          <w:p w14:paraId="4B66BAC7" w14:textId="77777777" w:rsidR="00804BD6" w:rsidRPr="00EF5447" w:rsidRDefault="00804BD6" w:rsidP="002067E9">
            <w:pPr>
              <w:pStyle w:val="TAC"/>
              <w:rPr>
                <w:rFonts w:eastAsia="Yu Mincho"/>
                <w:lang w:eastAsia="ja-JP"/>
              </w:rPr>
            </w:pPr>
          </w:p>
        </w:tc>
      </w:tr>
      <w:tr w:rsidR="00804BD6" w:rsidRPr="00EF5447" w14:paraId="09A36767" w14:textId="77777777" w:rsidTr="002067E9">
        <w:trPr>
          <w:gridBefore w:val="1"/>
          <w:wBefore w:w="75" w:type="dxa"/>
          <w:trHeight w:val="187"/>
          <w:jc w:val="center"/>
        </w:trPr>
        <w:tc>
          <w:tcPr>
            <w:tcW w:w="2463" w:type="dxa"/>
            <w:gridSpan w:val="2"/>
            <w:shd w:val="clear" w:color="auto" w:fill="auto"/>
            <w:noWrap/>
          </w:tcPr>
          <w:p w14:paraId="1E0F074E" w14:textId="77777777" w:rsidR="00804BD6" w:rsidRPr="00EF5447" w:rsidDel="00C97897" w:rsidRDefault="00804BD6" w:rsidP="002067E9">
            <w:pPr>
              <w:pStyle w:val="TAC"/>
              <w:rPr>
                <w:noProof/>
              </w:rPr>
            </w:pPr>
            <w:r>
              <w:rPr>
                <w:noProof/>
                <w:lang w:val="fr-FR"/>
              </w:rPr>
              <w:t>DC_2A-2A_n41A</w:t>
            </w:r>
          </w:p>
        </w:tc>
        <w:tc>
          <w:tcPr>
            <w:tcW w:w="2280" w:type="dxa"/>
            <w:gridSpan w:val="2"/>
          </w:tcPr>
          <w:p w14:paraId="4197FB40" w14:textId="77777777" w:rsidR="00804BD6" w:rsidRPr="00EF5447" w:rsidRDefault="00804BD6" w:rsidP="002067E9">
            <w:pPr>
              <w:pStyle w:val="TAC"/>
              <w:rPr>
                <w:lang w:eastAsia="fi-FI"/>
              </w:rPr>
            </w:pPr>
            <w:r>
              <w:rPr>
                <w:lang w:val="fr-FR" w:eastAsia="fi-FI"/>
              </w:rPr>
              <w:t>DC_2A_n41A</w:t>
            </w:r>
          </w:p>
        </w:tc>
        <w:tc>
          <w:tcPr>
            <w:tcW w:w="2738" w:type="dxa"/>
            <w:gridSpan w:val="2"/>
            <w:shd w:val="clear" w:color="auto" w:fill="auto"/>
            <w:noWrap/>
          </w:tcPr>
          <w:p w14:paraId="7E8E9DC3" w14:textId="77777777" w:rsidR="00804BD6" w:rsidRPr="00EF5447" w:rsidRDefault="00804BD6" w:rsidP="002067E9">
            <w:pPr>
              <w:pStyle w:val="TAC"/>
              <w:rPr>
                <w:rFonts w:eastAsia="Yu Mincho"/>
                <w:lang w:eastAsia="ja-JP"/>
              </w:rPr>
            </w:pPr>
            <w:r>
              <w:rPr>
                <w:rFonts w:eastAsia="Yu Mincho"/>
                <w:lang w:val="fr-FR" w:eastAsia="ja-JP"/>
              </w:rPr>
              <w:t>No</w:t>
            </w:r>
          </w:p>
        </w:tc>
        <w:tc>
          <w:tcPr>
            <w:tcW w:w="2738" w:type="dxa"/>
            <w:gridSpan w:val="2"/>
          </w:tcPr>
          <w:p w14:paraId="40474809" w14:textId="77777777" w:rsidR="00804BD6" w:rsidRPr="00EF5447" w:rsidRDefault="00804BD6" w:rsidP="002067E9">
            <w:pPr>
              <w:pStyle w:val="TAC"/>
              <w:rPr>
                <w:rFonts w:eastAsia="Yu Mincho"/>
                <w:lang w:eastAsia="ja-JP"/>
              </w:rPr>
            </w:pPr>
          </w:p>
        </w:tc>
      </w:tr>
      <w:tr w:rsidR="00804BD6" w:rsidRPr="00EF5447" w14:paraId="2B0ABA96" w14:textId="77777777" w:rsidTr="002067E9">
        <w:trPr>
          <w:gridBefore w:val="1"/>
          <w:wBefore w:w="75" w:type="dxa"/>
          <w:trHeight w:val="187"/>
          <w:jc w:val="center"/>
        </w:trPr>
        <w:tc>
          <w:tcPr>
            <w:tcW w:w="2463" w:type="dxa"/>
            <w:gridSpan w:val="2"/>
            <w:shd w:val="clear" w:color="auto" w:fill="auto"/>
            <w:noWrap/>
          </w:tcPr>
          <w:p w14:paraId="5CC27DA2" w14:textId="77777777" w:rsidR="00804BD6" w:rsidRPr="00EF5447" w:rsidRDefault="00804BD6" w:rsidP="002067E9">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gridSpan w:val="2"/>
          </w:tcPr>
          <w:p w14:paraId="2C5A97EE" w14:textId="77777777" w:rsidR="00804BD6" w:rsidRPr="00EF5447" w:rsidRDefault="00804BD6" w:rsidP="002067E9">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gridSpan w:val="2"/>
            <w:shd w:val="clear" w:color="auto" w:fill="auto"/>
            <w:noWrap/>
          </w:tcPr>
          <w:p w14:paraId="2A834467" w14:textId="77777777" w:rsidR="00804BD6" w:rsidRPr="00EF5447" w:rsidRDefault="00804BD6" w:rsidP="002067E9">
            <w:pPr>
              <w:pStyle w:val="TAC"/>
              <w:rPr>
                <w:lang w:eastAsia="zh-TW"/>
              </w:rPr>
            </w:pPr>
            <w:r w:rsidRPr="00EF5447">
              <w:rPr>
                <w:rFonts w:eastAsia="Yu Mincho"/>
                <w:lang w:eastAsia="ja-JP"/>
              </w:rPr>
              <w:t>No</w:t>
            </w:r>
          </w:p>
        </w:tc>
        <w:tc>
          <w:tcPr>
            <w:tcW w:w="2738" w:type="dxa"/>
            <w:gridSpan w:val="2"/>
          </w:tcPr>
          <w:p w14:paraId="08E3ED13" w14:textId="77777777" w:rsidR="00804BD6" w:rsidRPr="00EF5447" w:rsidDel="00D24888" w:rsidRDefault="00804BD6" w:rsidP="002067E9">
            <w:pPr>
              <w:pStyle w:val="TAC"/>
              <w:rPr>
                <w:lang w:eastAsia="zh-CN"/>
              </w:rPr>
            </w:pPr>
          </w:p>
        </w:tc>
      </w:tr>
      <w:tr w:rsidR="00804BD6" w:rsidRPr="00EF5447" w14:paraId="4D916A6E" w14:textId="77777777" w:rsidTr="002067E9">
        <w:trPr>
          <w:gridBefore w:val="1"/>
          <w:wBefore w:w="75" w:type="dxa"/>
          <w:trHeight w:val="187"/>
          <w:jc w:val="center"/>
        </w:trPr>
        <w:tc>
          <w:tcPr>
            <w:tcW w:w="2463" w:type="dxa"/>
            <w:gridSpan w:val="2"/>
            <w:shd w:val="clear" w:color="auto" w:fill="auto"/>
            <w:noWrap/>
          </w:tcPr>
          <w:p w14:paraId="55A4C74F" w14:textId="77777777" w:rsidR="00804BD6" w:rsidRPr="00EF5447" w:rsidRDefault="00804BD6" w:rsidP="002067E9">
            <w:pPr>
              <w:pStyle w:val="TAC"/>
              <w:rPr>
                <w:lang w:eastAsia="zh-TW"/>
              </w:rPr>
            </w:pPr>
            <w:r w:rsidRPr="00EF5447">
              <w:rPr>
                <w:lang w:eastAsia="fi-FI"/>
              </w:rPr>
              <w:t>DC_2A_n48A</w:t>
            </w:r>
          </w:p>
          <w:p w14:paraId="2D7F1218" w14:textId="77777777" w:rsidR="00804BD6" w:rsidRPr="00EF5447" w:rsidRDefault="00804BD6" w:rsidP="002067E9">
            <w:pPr>
              <w:pStyle w:val="TAC"/>
              <w:rPr>
                <w:noProof/>
                <w:szCs w:val="18"/>
              </w:rPr>
            </w:pPr>
            <w:r w:rsidRPr="00EF5447">
              <w:rPr>
                <w:lang w:eastAsia="zh-TW"/>
              </w:rPr>
              <w:t>DC_2A_n48B</w:t>
            </w:r>
          </w:p>
        </w:tc>
        <w:tc>
          <w:tcPr>
            <w:tcW w:w="2280" w:type="dxa"/>
            <w:gridSpan w:val="2"/>
          </w:tcPr>
          <w:p w14:paraId="7EE5E7E0" w14:textId="77777777" w:rsidR="00804BD6" w:rsidRPr="00EF5447" w:rsidRDefault="00804BD6" w:rsidP="002067E9">
            <w:pPr>
              <w:pStyle w:val="TAC"/>
              <w:rPr>
                <w:szCs w:val="18"/>
                <w:lang w:eastAsia="fi-FI"/>
              </w:rPr>
            </w:pPr>
            <w:r w:rsidRPr="00EF5447">
              <w:rPr>
                <w:lang w:eastAsia="fi-FI"/>
              </w:rPr>
              <w:t>DC_2A_n48A</w:t>
            </w:r>
          </w:p>
        </w:tc>
        <w:tc>
          <w:tcPr>
            <w:tcW w:w="2738" w:type="dxa"/>
            <w:gridSpan w:val="2"/>
            <w:shd w:val="clear" w:color="auto" w:fill="auto"/>
            <w:noWrap/>
          </w:tcPr>
          <w:p w14:paraId="54FD6F50" w14:textId="77777777" w:rsidR="00804BD6" w:rsidRPr="00EF5447" w:rsidRDefault="00804BD6" w:rsidP="002067E9">
            <w:pPr>
              <w:pStyle w:val="TAC"/>
              <w:rPr>
                <w:rFonts w:eastAsia="MS Mincho"/>
                <w:szCs w:val="18"/>
              </w:rPr>
            </w:pPr>
            <w:r w:rsidRPr="00EF5447">
              <w:rPr>
                <w:lang w:eastAsia="zh-TW"/>
              </w:rPr>
              <w:t>No</w:t>
            </w:r>
          </w:p>
        </w:tc>
        <w:tc>
          <w:tcPr>
            <w:tcW w:w="2738" w:type="dxa"/>
            <w:gridSpan w:val="2"/>
          </w:tcPr>
          <w:p w14:paraId="19A44255" w14:textId="77777777" w:rsidR="00804BD6" w:rsidRPr="00EF5447" w:rsidRDefault="00804BD6" w:rsidP="002067E9">
            <w:pPr>
              <w:pStyle w:val="TAC"/>
              <w:rPr>
                <w:lang w:eastAsia="zh-TW"/>
              </w:rPr>
            </w:pPr>
          </w:p>
        </w:tc>
      </w:tr>
      <w:tr w:rsidR="00804BD6" w:rsidRPr="00EF5447" w14:paraId="24568229" w14:textId="77777777" w:rsidTr="002067E9">
        <w:trPr>
          <w:gridBefore w:val="1"/>
          <w:wBefore w:w="75" w:type="dxa"/>
          <w:trHeight w:val="187"/>
          <w:jc w:val="center"/>
        </w:trPr>
        <w:tc>
          <w:tcPr>
            <w:tcW w:w="2463" w:type="dxa"/>
            <w:gridSpan w:val="2"/>
            <w:shd w:val="clear" w:color="auto" w:fill="auto"/>
            <w:noWrap/>
          </w:tcPr>
          <w:p w14:paraId="5EACD699" w14:textId="77777777" w:rsidR="00804BD6" w:rsidRPr="00EF5447" w:rsidRDefault="00804BD6" w:rsidP="002067E9">
            <w:pPr>
              <w:pStyle w:val="TAC"/>
              <w:rPr>
                <w:noProof/>
                <w:szCs w:val="18"/>
              </w:rPr>
            </w:pPr>
            <w:r w:rsidRPr="00EF5447">
              <w:rPr>
                <w:lang w:eastAsia="fi-FI"/>
              </w:rPr>
              <w:t>DC_2A_n66A</w:t>
            </w:r>
          </w:p>
        </w:tc>
        <w:tc>
          <w:tcPr>
            <w:tcW w:w="2280" w:type="dxa"/>
            <w:gridSpan w:val="2"/>
          </w:tcPr>
          <w:p w14:paraId="27B1A737" w14:textId="77777777" w:rsidR="00804BD6" w:rsidRPr="00EF5447" w:rsidRDefault="00804BD6" w:rsidP="002067E9">
            <w:pPr>
              <w:pStyle w:val="TAC"/>
              <w:rPr>
                <w:szCs w:val="18"/>
                <w:lang w:eastAsia="fi-FI"/>
              </w:rPr>
            </w:pPr>
            <w:r w:rsidRPr="00EF5447">
              <w:rPr>
                <w:lang w:eastAsia="fi-FI"/>
              </w:rPr>
              <w:t>DC_2A_n66A</w:t>
            </w:r>
          </w:p>
        </w:tc>
        <w:tc>
          <w:tcPr>
            <w:tcW w:w="2738" w:type="dxa"/>
            <w:gridSpan w:val="2"/>
            <w:shd w:val="clear" w:color="auto" w:fill="auto"/>
            <w:noWrap/>
          </w:tcPr>
          <w:p w14:paraId="6568B794" w14:textId="77777777" w:rsidR="00804BD6" w:rsidRPr="00EF5447" w:rsidRDefault="00804BD6" w:rsidP="002067E9">
            <w:pPr>
              <w:pStyle w:val="TAC"/>
              <w:rPr>
                <w:rFonts w:eastAsia="MS Mincho"/>
                <w:szCs w:val="18"/>
              </w:rPr>
            </w:pPr>
            <w:r w:rsidRPr="00EF5447">
              <w:rPr>
                <w:rFonts w:eastAsia="Yu Mincho"/>
                <w:lang w:eastAsia="ja-JP"/>
              </w:rPr>
              <w:t>DC_2_n66</w:t>
            </w:r>
          </w:p>
        </w:tc>
        <w:tc>
          <w:tcPr>
            <w:tcW w:w="2738" w:type="dxa"/>
            <w:gridSpan w:val="2"/>
          </w:tcPr>
          <w:p w14:paraId="7D57975B" w14:textId="77777777" w:rsidR="00804BD6" w:rsidRPr="00EF5447" w:rsidRDefault="00804BD6" w:rsidP="002067E9">
            <w:pPr>
              <w:pStyle w:val="TAC"/>
              <w:rPr>
                <w:rFonts w:eastAsia="Yu Mincho"/>
                <w:lang w:eastAsia="ja-JP"/>
              </w:rPr>
            </w:pPr>
          </w:p>
        </w:tc>
      </w:tr>
      <w:tr w:rsidR="00804BD6" w:rsidRPr="00EF5447" w14:paraId="16187B8A" w14:textId="77777777" w:rsidTr="002067E9">
        <w:trPr>
          <w:gridBefore w:val="1"/>
          <w:wBefore w:w="75" w:type="dxa"/>
          <w:trHeight w:val="187"/>
          <w:jc w:val="center"/>
        </w:trPr>
        <w:tc>
          <w:tcPr>
            <w:tcW w:w="2463" w:type="dxa"/>
            <w:gridSpan w:val="2"/>
            <w:shd w:val="clear" w:color="auto" w:fill="auto"/>
            <w:noWrap/>
          </w:tcPr>
          <w:p w14:paraId="25CC1B5D" w14:textId="77777777" w:rsidR="00804BD6" w:rsidRPr="00EF5447" w:rsidRDefault="00804BD6" w:rsidP="002067E9">
            <w:pPr>
              <w:pStyle w:val="TAC"/>
              <w:rPr>
                <w:lang w:eastAsia="fi-FI"/>
              </w:rPr>
            </w:pPr>
            <w:r>
              <w:rPr>
                <w:noProof/>
                <w:szCs w:val="18"/>
                <w:lang w:val="fr-FR" w:eastAsia="zh-CN"/>
              </w:rPr>
              <w:t>DC_2A_n66(2A)</w:t>
            </w:r>
          </w:p>
        </w:tc>
        <w:tc>
          <w:tcPr>
            <w:tcW w:w="2280" w:type="dxa"/>
            <w:gridSpan w:val="2"/>
          </w:tcPr>
          <w:p w14:paraId="224288AB" w14:textId="77777777" w:rsidR="00804BD6" w:rsidRPr="00EF5447" w:rsidRDefault="00804BD6" w:rsidP="002067E9">
            <w:pPr>
              <w:pStyle w:val="TAC"/>
              <w:rPr>
                <w:lang w:eastAsia="fi-FI"/>
              </w:rPr>
            </w:pPr>
            <w:r>
              <w:rPr>
                <w:lang w:val="fr-FR" w:eastAsia="fi-FI"/>
              </w:rPr>
              <w:t>DC_2A_n66A</w:t>
            </w:r>
          </w:p>
        </w:tc>
        <w:tc>
          <w:tcPr>
            <w:tcW w:w="2738" w:type="dxa"/>
            <w:gridSpan w:val="2"/>
            <w:shd w:val="clear" w:color="auto" w:fill="auto"/>
            <w:noWrap/>
          </w:tcPr>
          <w:p w14:paraId="6D81BF57" w14:textId="77777777" w:rsidR="00804BD6" w:rsidRPr="00EF5447" w:rsidRDefault="00804BD6" w:rsidP="002067E9">
            <w:pPr>
              <w:pStyle w:val="TAC"/>
              <w:rPr>
                <w:rFonts w:eastAsia="Yu Mincho"/>
                <w:lang w:eastAsia="ja-JP"/>
              </w:rPr>
            </w:pPr>
            <w:r>
              <w:rPr>
                <w:rFonts w:eastAsia="Yu Mincho"/>
                <w:lang w:val="fr-FR" w:eastAsia="ja-JP"/>
              </w:rPr>
              <w:t>DC_2_n66</w:t>
            </w:r>
          </w:p>
        </w:tc>
        <w:tc>
          <w:tcPr>
            <w:tcW w:w="2738" w:type="dxa"/>
            <w:gridSpan w:val="2"/>
          </w:tcPr>
          <w:p w14:paraId="259667CA" w14:textId="77777777" w:rsidR="00804BD6" w:rsidRPr="00EF5447" w:rsidRDefault="00804BD6" w:rsidP="002067E9">
            <w:pPr>
              <w:pStyle w:val="TAC"/>
              <w:rPr>
                <w:rFonts w:eastAsia="Yu Mincho"/>
                <w:lang w:eastAsia="ja-JP"/>
              </w:rPr>
            </w:pPr>
          </w:p>
        </w:tc>
      </w:tr>
      <w:tr w:rsidR="00804BD6" w:rsidRPr="00EF5447" w14:paraId="55088E1D" w14:textId="77777777" w:rsidTr="002067E9">
        <w:trPr>
          <w:gridBefore w:val="1"/>
          <w:wBefore w:w="75" w:type="dxa"/>
          <w:trHeight w:val="187"/>
          <w:jc w:val="center"/>
        </w:trPr>
        <w:tc>
          <w:tcPr>
            <w:tcW w:w="2463" w:type="dxa"/>
            <w:gridSpan w:val="2"/>
            <w:shd w:val="clear" w:color="auto" w:fill="auto"/>
            <w:noWrap/>
          </w:tcPr>
          <w:p w14:paraId="444817BA" w14:textId="77777777" w:rsidR="00804BD6" w:rsidRPr="00EF5447" w:rsidRDefault="00804BD6" w:rsidP="002067E9">
            <w:pPr>
              <w:pStyle w:val="TAC"/>
              <w:rPr>
                <w:noProof/>
                <w:szCs w:val="18"/>
              </w:rPr>
            </w:pPr>
            <w:r w:rsidRPr="00EF5447">
              <w:rPr>
                <w:lang w:eastAsia="fi-FI"/>
              </w:rPr>
              <w:t>DC_2A-2A_n66A</w:t>
            </w:r>
          </w:p>
        </w:tc>
        <w:tc>
          <w:tcPr>
            <w:tcW w:w="2280" w:type="dxa"/>
            <w:gridSpan w:val="2"/>
          </w:tcPr>
          <w:p w14:paraId="1CC3160F" w14:textId="77777777" w:rsidR="00804BD6" w:rsidRPr="00EF5447" w:rsidRDefault="00804BD6" w:rsidP="002067E9">
            <w:pPr>
              <w:pStyle w:val="TAC"/>
              <w:rPr>
                <w:szCs w:val="18"/>
                <w:lang w:eastAsia="fi-FI"/>
              </w:rPr>
            </w:pPr>
            <w:r w:rsidRPr="00EF5447">
              <w:rPr>
                <w:lang w:eastAsia="fi-FI"/>
              </w:rPr>
              <w:t>DC_2A_n66A</w:t>
            </w:r>
          </w:p>
        </w:tc>
        <w:tc>
          <w:tcPr>
            <w:tcW w:w="2738" w:type="dxa"/>
            <w:gridSpan w:val="2"/>
            <w:shd w:val="clear" w:color="auto" w:fill="auto"/>
            <w:noWrap/>
          </w:tcPr>
          <w:p w14:paraId="03320EFA" w14:textId="77777777" w:rsidR="00804BD6" w:rsidRPr="00EF5447" w:rsidRDefault="00804BD6" w:rsidP="002067E9">
            <w:pPr>
              <w:pStyle w:val="TAC"/>
              <w:rPr>
                <w:rFonts w:eastAsia="MS Mincho"/>
                <w:szCs w:val="18"/>
              </w:rPr>
            </w:pPr>
            <w:r w:rsidRPr="00EF5447">
              <w:rPr>
                <w:rFonts w:eastAsia="Yu Mincho"/>
                <w:lang w:eastAsia="ja-JP"/>
              </w:rPr>
              <w:t>DC_2_n66</w:t>
            </w:r>
          </w:p>
        </w:tc>
        <w:tc>
          <w:tcPr>
            <w:tcW w:w="2738" w:type="dxa"/>
            <w:gridSpan w:val="2"/>
          </w:tcPr>
          <w:p w14:paraId="327531E9" w14:textId="77777777" w:rsidR="00804BD6" w:rsidRPr="00EF5447" w:rsidRDefault="00804BD6" w:rsidP="002067E9">
            <w:pPr>
              <w:pStyle w:val="TAC"/>
              <w:rPr>
                <w:rFonts w:eastAsia="Yu Mincho"/>
                <w:lang w:eastAsia="ja-JP"/>
              </w:rPr>
            </w:pPr>
          </w:p>
        </w:tc>
      </w:tr>
      <w:tr w:rsidR="00804BD6" w:rsidRPr="00EF5447" w14:paraId="76C5BDC4" w14:textId="77777777" w:rsidTr="002067E9">
        <w:trPr>
          <w:gridBefore w:val="1"/>
          <w:wBefore w:w="75" w:type="dxa"/>
          <w:trHeight w:val="187"/>
          <w:jc w:val="center"/>
        </w:trPr>
        <w:tc>
          <w:tcPr>
            <w:tcW w:w="2463" w:type="dxa"/>
            <w:gridSpan w:val="2"/>
            <w:shd w:val="clear" w:color="auto" w:fill="auto"/>
            <w:noWrap/>
          </w:tcPr>
          <w:p w14:paraId="4440D08B" w14:textId="77777777" w:rsidR="00804BD6" w:rsidRPr="00EF5447" w:rsidRDefault="00804BD6" w:rsidP="002067E9">
            <w:pPr>
              <w:pStyle w:val="TAC"/>
              <w:rPr>
                <w:lang w:eastAsia="fi-FI"/>
              </w:rPr>
            </w:pPr>
            <w:r w:rsidRPr="00EF5447">
              <w:rPr>
                <w:lang w:eastAsia="fi-FI"/>
              </w:rPr>
              <w:t>DC_2A_n71A</w:t>
            </w:r>
          </w:p>
          <w:p w14:paraId="058D2E74" w14:textId="77777777" w:rsidR="00804BD6" w:rsidRPr="00EF5447" w:rsidRDefault="00804BD6" w:rsidP="002067E9">
            <w:pPr>
              <w:pStyle w:val="TAC"/>
              <w:rPr>
                <w:lang w:eastAsia="zh-TW"/>
              </w:rPr>
            </w:pPr>
            <w:r w:rsidRPr="00EF5447">
              <w:rPr>
                <w:lang w:eastAsia="fi-FI"/>
              </w:rPr>
              <w:lastRenderedPageBreak/>
              <w:t>DC_2A_n71B</w:t>
            </w:r>
          </w:p>
          <w:p w14:paraId="143BD656" w14:textId="77777777" w:rsidR="00804BD6" w:rsidRPr="00EF5447" w:rsidRDefault="00804BD6" w:rsidP="002067E9">
            <w:pPr>
              <w:pStyle w:val="TAC"/>
              <w:rPr>
                <w:noProof/>
                <w:szCs w:val="18"/>
              </w:rPr>
            </w:pPr>
            <w:r w:rsidRPr="00EF5447">
              <w:rPr>
                <w:noProof/>
              </w:rPr>
              <w:t>DC_2C_n71A</w:t>
            </w:r>
          </w:p>
        </w:tc>
        <w:tc>
          <w:tcPr>
            <w:tcW w:w="2280" w:type="dxa"/>
            <w:gridSpan w:val="2"/>
          </w:tcPr>
          <w:p w14:paraId="569A4B93" w14:textId="77777777" w:rsidR="00804BD6" w:rsidRPr="00EF5447" w:rsidRDefault="00804BD6" w:rsidP="002067E9">
            <w:pPr>
              <w:pStyle w:val="TAC"/>
              <w:rPr>
                <w:lang w:eastAsia="zh-TW"/>
              </w:rPr>
            </w:pPr>
            <w:r w:rsidRPr="00EF5447">
              <w:rPr>
                <w:lang w:eastAsia="fi-FI"/>
              </w:rPr>
              <w:lastRenderedPageBreak/>
              <w:t>DC_2A_n71A</w:t>
            </w:r>
          </w:p>
          <w:p w14:paraId="7852384A" w14:textId="77777777" w:rsidR="00804BD6" w:rsidRPr="00EF5447" w:rsidRDefault="00804BD6" w:rsidP="002067E9">
            <w:pPr>
              <w:pStyle w:val="TAC"/>
              <w:rPr>
                <w:szCs w:val="18"/>
                <w:lang w:eastAsia="fi-FI"/>
              </w:rPr>
            </w:pPr>
            <w:r w:rsidRPr="00EF5447">
              <w:rPr>
                <w:noProof/>
              </w:rPr>
              <w:lastRenderedPageBreak/>
              <w:t>DC_2C_n71A</w:t>
            </w:r>
          </w:p>
        </w:tc>
        <w:tc>
          <w:tcPr>
            <w:tcW w:w="2738" w:type="dxa"/>
            <w:gridSpan w:val="2"/>
            <w:shd w:val="clear" w:color="auto" w:fill="auto"/>
            <w:noWrap/>
          </w:tcPr>
          <w:p w14:paraId="054672B0" w14:textId="77777777" w:rsidR="00804BD6" w:rsidRPr="00EF5447" w:rsidRDefault="00804BD6" w:rsidP="002067E9">
            <w:pPr>
              <w:pStyle w:val="TAC"/>
              <w:rPr>
                <w:rFonts w:eastAsia="MS Mincho"/>
                <w:szCs w:val="18"/>
              </w:rPr>
            </w:pPr>
            <w:r w:rsidRPr="00EF5447">
              <w:rPr>
                <w:lang w:eastAsia="ja-JP"/>
              </w:rPr>
              <w:lastRenderedPageBreak/>
              <w:t>No</w:t>
            </w:r>
          </w:p>
        </w:tc>
        <w:tc>
          <w:tcPr>
            <w:tcW w:w="2738" w:type="dxa"/>
            <w:gridSpan w:val="2"/>
          </w:tcPr>
          <w:p w14:paraId="7AAA6A87" w14:textId="77777777" w:rsidR="00804BD6" w:rsidRPr="00EF5447" w:rsidRDefault="00804BD6" w:rsidP="002067E9">
            <w:pPr>
              <w:pStyle w:val="TAC"/>
              <w:rPr>
                <w:lang w:eastAsia="ja-JP"/>
              </w:rPr>
            </w:pPr>
          </w:p>
        </w:tc>
      </w:tr>
      <w:tr w:rsidR="00804BD6" w:rsidRPr="00EF5447" w14:paraId="275090E1" w14:textId="77777777" w:rsidTr="002067E9">
        <w:trPr>
          <w:gridBefore w:val="1"/>
          <w:wBefore w:w="75" w:type="dxa"/>
          <w:trHeight w:val="187"/>
          <w:jc w:val="center"/>
        </w:trPr>
        <w:tc>
          <w:tcPr>
            <w:tcW w:w="2463" w:type="dxa"/>
            <w:gridSpan w:val="2"/>
            <w:shd w:val="clear" w:color="auto" w:fill="auto"/>
            <w:noWrap/>
          </w:tcPr>
          <w:p w14:paraId="1B0E0AA8" w14:textId="77777777" w:rsidR="00804BD6" w:rsidRPr="00EF5447" w:rsidRDefault="00804BD6" w:rsidP="002067E9">
            <w:pPr>
              <w:pStyle w:val="TAC"/>
              <w:rPr>
                <w:noProof/>
                <w:szCs w:val="18"/>
              </w:rPr>
            </w:pPr>
            <w:r w:rsidRPr="00EF5447">
              <w:rPr>
                <w:noProof/>
              </w:rPr>
              <w:lastRenderedPageBreak/>
              <w:t>DC_2A-2A_n71A</w:t>
            </w:r>
          </w:p>
        </w:tc>
        <w:tc>
          <w:tcPr>
            <w:tcW w:w="2280" w:type="dxa"/>
            <w:gridSpan w:val="2"/>
          </w:tcPr>
          <w:p w14:paraId="04BB8BA7" w14:textId="77777777" w:rsidR="00804BD6" w:rsidRPr="00EF5447" w:rsidRDefault="00804BD6" w:rsidP="002067E9">
            <w:pPr>
              <w:pStyle w:val="TAC"/>
              <w:rPr>
                <w:szCs w:val="18"/>
                <w:lang w:eastAsia="fi-FI"/>
              </w:rPr>
            </w:pPr>
            <w:r w:rsidRPr="00EF5447">
              <w:rPr>
                <w:lang w:eastAsia="fi-FI"/>
              </w:rPr>
              <w:t>DC_2A_n71A</w:t>
            </w:r>
          </w:p>
        </w:tc>
        <w:tc>
          <w:tcPr>
            <w:tcW w:w="2738" w:type="dxa"/>
            <w:gridSpan w:val="2"/>
            <w:shd w:val="clear" w:color="auto" w:fill="auto"/>
            <w:noWrap/>
          </w:tcPr>
          <w:p w14:paraId="29E9371F" w14:textId="77777777" w:rsidR="00804BD6" w:rsidRPr="00EF5447" w:rsidRDefault="00804BD6" w:rsidP="002067E9">
            <w:pPr>
              <w:pStyle w:val="TAC"/>
              <w:rPr>
                <w:rFonts w:eastAsia="MS Mincho"/>
                <w:szCs w:val="18"/>
              </w:rPr>
            </w:pPr>
            <w:r w:rsidRPr="00EF5447">
              <w:rPr>
                <w:lang w:eastAsia="ja-JP"/>
              </w:rPr>
              <w:t>No</w:t>
            </w:r>
          </w:p>
        </w:tc>
        <w:tc>
          <w:tcPr>
            <w:tcW w:w="2738" w:type="dxa"/>
            <w:gridSpan w:val="2"/>
          </w:tcPr>
          <w:p w14:paraId="72F4759A" w14:textId="77777777" w:rsidR="00804BD6" w:rsidRPr="00EF5447" w:rsidRDefault="00804BD6" w:rsidP="002067E9">
            <w:pPr>
              <w:pStyle w:val="TAC"/>
              <w:rPr>
                <w:lang w:eastAsia="ja-JP"/>
              </w:rPr>
            </w:pPr>
          </w:p>
        </w:tc>
      </w:tr>
      <w:tr w:rsidR="00804BD6" w:rsidRPr="00EF5447" w14:paraId="58FFB03A" w14:textId="77777777" w:rsidTr="002067E9">
        <w:trPr>
          <w:gridBefore w:val="1"/>
          <w:wBefore w:w="75" w:type="dxa"/>
          <w:trHeight w:val="187"/>
          <w:jc w:val="center"/>
        </w:trPr>
        <w:tc>
          <w:tcPr>
            <w:tcW w:w="2463" w:type="dxa"/>
            <w:gridSpan w:val="2"/>
            <w:shd w:val="clear" w:color="auto" w:fill="auto"/>
            <w:noWrap/>
          </w:tcPr>
          <w:p w14:paraId="58D2CBD9" w14:textId="77777777" w:rsidR="00804BD6" w:rsidRDefault="00804BD6" w:rsidP="002067E9">
            <w:pPr>
              <w:pStyle w:val="TAC"/>
              <w:rPr>
                <w:lang w:eastAsia="fi-FI"/>
              </w:rPr>
            </w:pPr>
            <w:r w:rsidRPr="00EF5447">
              <w:rPr>
                <w:lang w:eastAsia="fi-FI"/>
              </w:rPr>
              <w:t>DC_2A_n77A</w:t>
            </w:r>
          </w:p>
          <w:p w14:paraId="29E321F2" w14:textId="77777777" w:rsidR="00804BD6" w:rsidRPr="00EF5447" w:rsidRDefault="00804BD6" w:rsidP="002067E9">
            <w:pPr>
              <w:pStyle w:val="TAC"/>
              <w:rPr>
                <w:noProof/>
              </w:rPr>
            </w:pPr>
            <w:r>
              <w:rPr>
                <w:lang w:eastAsia="fi-FI"/>
              </w:rPr>
              <w:t>DC_2A_n77C</w:t>
            </w:r>
          </w:p>
        </w:tc>
        <w:tc>
          <w:tcPr>
            <w:tcW w:w="2280" w:type="dxa"/>
            <w:gridSpan w:val="2"/>
          </w:tcPr>
          <w:p w14:paraId="0999F9CA" w14:textId="77777777" w:rsidR="00804BD6" w:rsidRPr="00EF5447" w:rsidRDefault="00804BD6" w:rsidP="002067E9">
            <w:pPr>
              <w:pStyle w:val="TAC"/>
              <w:rPr>
                <w:lang w:eastAsia="fi-FI"/>
              </w:rPr>
            </w:pPr>
            <w:r w:rsidRPr="00EF5447">
              <w:rPr>
                <w:lang w:eastAsia="fi-FI"/>
              </w:rPr>
              <w:t>DC_2A_n77A</w:t>
            </w:r>
          </w:p>
        </w:tc>
        <w:tc>
          <w:tcPr>
            <w:tcW w:w="2738" w:type="dxa"/>
            <w:gridSpan w:val="2"/>
            <w:shd w:val="clear" w:color="auto" w:fill="auto"/>
            <w:noWrap/>
          </w:tcPr>
          <w:p w14:paraId="731068B0" w14:textId="77777777" w:rsidR="00804BD6" w:rsidRPr="00EF5447" w:rsidRDefault="00804BD6" w:rsidP="002067E9">
            <w:pPr>
              <w:pStyle w:val="TAC"/>
              <w:rPr>
                <w:lang w:eastAsia="ja-JP"/>
              </w:rPr>
            </w:pPr>
            <w:r w:rsidRPr="00EF5447">
              <w:rPr>
                <w:lang w:eastAsia="zh-TW"/>
              </w:rPr>
              <w:t>DC_2_n77</w:t>
            </w:r>
          </w:p>
        </w:tc>
        <w:tc>
          <w:tcPr>
            <w:tcW w:w="2738" w:type="dxa"/>
            <w:gridSpan w:val="2"/>
          </w:tcPr>
          <w:p w14:paraId="578D0B84" w14:textId="77777777" w:rsidR="00804BD6" w:rsidRPr="00EF5447" w:rsidDel="00D24888" w:rsidRDefault="00804BD6" w:rsidP="002067E9">
            <w:pPr>
              <w:pStyle w:val="TAC"/>
              <w:rPr>
                <w:lang w:eastAsia="zh-CN"/>
              </w:rPr>
            </w:pPr>
          </w:p>
        </w:tc>
      </w:tr>
      <w:tr w:rsidR="00804BD6" w:rsidRPr="00EF5447" w14:paraId="679B2BD5" w14:textId="77777777" w:rsidTr="002067E9">
        <w:trPr>
          <w:gridBefore w:val="1"/>
          <w:wBefore w:w="75" w:type="dxa"/>
          <w:trHeight w:val="187"/>
          <w:jc w:val="center"/>
        </w:trPr>
        <w:tc>
          <w:tcPr>
            <w:tcW w:w="2463" w:type="dxa"/>
            <w:gridSpan w:val="2"/>
            <w:shd w:val="clear" w:color="auto" w:fill="auto"/>
            <w:noWrap/>
          </w:tcPr>
          <w:p w14:paraId="641882C6" w14:textId="77777777" w:rsidR="00804BD6" w:rsidRDefault="00804BD6" w:rsidP="002067E9">
            <w:pPr>
              <w:pStyle w:val="TAC"/>
              <w:rPr>
                <w:lang w:eastAsia="fi-FI"/>
              </w:rPr>
            </w:pPr>
            <w:r w:rsidRPr="00EF5447">
              <w:rPr>
                <w:lang w:eastAsia="fi-FI"/>
              </w:rPr>
              <w:t>DC_2A-2A_n77A</w:t>
            </w:r>
          </w:p>
          <w:p w14:paraId="1B5DE0BD" w14:textId="77777777" w:rsidR="00804BD6" w:rsidRPr="00EF5447" w:rsidRDefault="00804BD6" w:rsidP="002067E9">
            <w:pPr>
              <w:pStyle w:val="TAC"/>
              <w:rPr>
                <w:noProof/>
              </w:rPr>
            </w:pPr>
            <w:r>
              <w:rPr>
                <w:lang w:eastAsia="fi-FI"/>
              </w:rPr>
              <w:t>DC_2A-2A_n77C</w:t>
            </w:r>
          </w:p>
        </w:tc>
        <w:tc>
          <w:tcPr>
            <w:tcW w:w="2280" w:type="dxa"/>
            <w:gridSpan w:val="2"/>
          </w:tcPr>
          <w:p w14:paraId="7B838155" w14:textId="77777777" w:rsidR="00804BD6" w:rsidRPr="00EF5447" w:rsidRDefault="00804BD6" w:rsidP="002067E9">
            <w:pPr>
              <w:pStyle w:val="TAC"/>
              <w:rPr>
                <w:lang w:eastAsia="fi-FI"/>
              </w:rPr>
            </w:pPr>
            <w:r w:rsidRPr="00EF5447">
              <w:rPr>
                <w:lang w:eastAsia="fi-FI"/>
              </w:rPr>
              <w:t>DC_2A_n77A</w:t>
            </w:r>
          </w:p>
        </w:tc>
        <w:tc>
          <w:tcPr>
            <w:tcW w:w="2738" w:type="dxa"/>
            <w:gridSpan w:val="2"/>
            <w:shd w:val="clear" w:color="auto" w:fill="auto"/>
            <w:noWrap/>
          </w:tcPr>
          <w:p w14:paraId="7F058F70" w14:textId="77777777" w:rsidR="00804BD6" w:rsidRPr="00EF5447" w:rsidRDefault="00804BD6" w:rsidP="002067E9">
            <w:pPr>
              <w:pStyle w:val="TAC"/>
              <w:rPr>
                <w:lang w:eastAsia="ja-JP"/>
              </w:rPr>
            </w:pPr>
            <w:r w:rsidRPr="00EF5447">
              <w:rPr>
                <w:lang w:eastAsia="zh-TW"/>
              </w:rPr>
              <w:t>DC_2_n77</w:t>
            </w:r>
          </w:p>
        </w:tc>
        <w:tc>
          <w:tcPr>
            <w:tcW w:w="2738" w:type="dxa"/>
            <w:gridSpan w:val="2"/>
          </w:tcPr>
          <w:p w14:paraId="135CBBBE" w14:textId="77777777" w:rsidR="00804BD6" w:rsidRPr="00EF5447" w:rsidDel="00D24888" w:rsidRDefault="00804BD6" w:rsidP="002067E9">
            <w:pPr>
              <w:pStyle w:val="TAC"/>
              <w:rPr>
                <w:lang w:eastAsia="zh-CN"/>
              </w:rPr>
            </w:pPr>
          </w:p>
        </w:tc>
      </w:tr>
      <w:tr w:rsidR="00804BD6" w:rsidRPr="00EF5447" w14:paraId="083B641D" w14:textId="77777777" w:rsidTr="002067E9">
        <w:trPr>
          <w:gridBefore w:val="1"/>
          <w:wBefore w:w="75" w:type="dxa"/>
          <w:trHeight w:val="187"/>
          <w:jc w:val="center"/>
        </w:trPr>
        <w:tc>
          <w:tcPr>
            <w:tcW w:w="2463" w:type="dxa"/>
            <w:gridSpan w:val="2"/>
            <w:shd w:val="clear" w:color="auto" w:fill="auto"/>
            <w:noWrap/>
          </w:tcPr>
          <w:p w14:paraId="46ED72FB" w14:textId="77777777" w:rsidR="00804BD6" w:rsidRPr="00EF5447" w:rsidRDefault="00804BD6" w:rsidP="002067E9">
            <w:pPr>
              <w:pStyle w:val="TAC"/>
              <w:rPr>
                <w:noProof/>
                <w:szCs w:val="18"/>
              </w:rPr>
            </w:pPr>
            <w:r w:rsidRPr="00EF5447">
              <w:rPr>
                <w:lang w:eastAsia="fi-FI"/>
              </w:rPr>
              <w:t>DC_2A_n78A</w:t>
            </w:r>
          </w:p>
        </w:tc>
        <w:tc>
          <w:tcPr>
            <w:tcW w:w="2280" w:type="dxa"/>
            <w:gridSpan w:val="2"/>
          </w:tcPr>
          <w:p w14:paraId="1E60D08A" w14:textId="77777777" w:rsidR="00804BD6" w:rsidRPr="00EF5447" w:rsidRDefault="00804BD6" w:rsidP="002067E9">
            <w:pPr>
              <w:pStyle w:val="TAC"/>
              <w:rPr>
                <w:szCs w:val="18"/>
                <w:lang w:eastAsia="fi-FI"/>
              </w:rPr>
            </w:pPr>
            <w:r w:rsidRPr="00EF5447">
              <w:rPr>
                <w:lang w:eastAsia="fi-FI"/>
              </w:rPr>
              <w:t>DC_2A_n78A</w:t>
            </w:r>
          </w:p>
        </w:tc>
        <w:tc>
          <w:tcPr>
            <w:tcW w:w="2738" w:type="dxa"/>
            <w:gridSpan w:val="2"/>
            <w:shd w:val="clear" w:color="auto" w:fill="auto"/>
            <w:noWrap/>
          </w:tcPr>
          <w:p w14:paraId="032D114F" w14:textId="77777777" w:rsidR="00804BD6" w:rsidRPr="00EF5447" w:rsidRDefault="00804BD6" w:rsidP="002067E9">
            <w:pPr>
              <w:pStyle w:val="TAC"/>
              <w:rPr>
                <w:rFonts w:eastAsia="MS Mincho"/>
                <w:szCs w:val="18"/>
              </w:rPr>
            </w:pPr>
            <w:r w:rsidRPr="00EF5447">
              <w:rPr>
                <w:lang w:eastAsia="ja-JP"/>
              </w:rPr>
              <w:t>DC_2_n78</w:t>
            </w:r>
          </w:p>
        </w:tc>
        <w:tc>
          <w:tcPr>
            <w:tcW w:w="2738" w:type="dxa"/>
            <w:gridSpan w:val="2"/>
          </w:tcPr>
          <w:p w14:paraId="72FDA8A3" w14:textId="77777777" w:rsidR="00804BD6" w:rsidRPr="00EF5447" w:rsidRDefault="00804BD6" w:rsidP="002067E9">
            <w:pPr>
              <w:pStyle w:val="TAC"/>
              <w:rPr>
                <w:lang w:eastAsia="ja-JP"/>
              </w:rPr>
            </w:pPr>
          </w:p>
        </w:tc>
      </w:tr>
      <w:tr w:rsidR="001B34DF" w:rsidRPr="00EF5447" w14:paraId="19A5946C" w14:textId="77777777" w:rsidTr="002067E9">
        <w:trPr>
          <w:gridBefore w:val="1"/>
          <w:wBefore w:w="75" w:type="dxa"/>
          <w:trHeight w:val="187"/>
          <w:jc w:val="center"/>
          <w:ins w:id="38" w:author="CHT140" w:date="2022-03-07T10:05:00Z"/>
        </w:trPr>
        <w:tc>
          <w:tcPr>
            <w:tcW w:w="2463" w:type="dxa"/>
            <w:gridSpan w:val="2"/>
            <w:shd w:val="clear" w:color="auto" w:fill="auto"/>
            <w:noWrap/>
          </w:tcPr>
          <w:p w14:paraId="2012AFF2" w14:textId="6331BD72" w:rsidR="001B34DF" w:rsidRPr="00EF5447" w:rsidRDefault="001B34DF" w:rsidP="002067E9">
            <w:pPr>
              <w:pStyle w:val="TAC"/>
              <w:rPr>
                <w:ins w:id="39" w:author="CHT140" w:date="2022-03-07T10:05:00Z"/>
                <w:lang w:eastAsia="fi-FI"/>
              </w:rPr>
            </w:pPr>
            <w:ins w:id="40" w:author="CHT140" w:date="2022-03-07T10:06:00Z">
              <w:r w:rsidRPr="00EF5447">
                <w:rPr>
                  <w:noProof/>
                  <w:szCs w:val="18"/>
                </w:rPr>
                <w:t>DC_2A-2A_n78</w:t>
              </w:r>
              <w:r>
                <w:rPr>
                  <w:noProof/>
                  <w:szCs w:val="18"/>
                </w:rPr>
                <w:t>(2</w:t>
              </w:r>
              <w:r w:rsidRPr="00EF5447">
                <w:rPr>
                  <w:noProof/>
                  <w:szCs w:val="18"/>
                </w:rPr>
                <w:t>A</w:t>
              </w:r>
              <w:r>
                <w:rPr>
                  <w:noProof/>
                  <w:szCs w:val="18"/>
                </w:rPr>
                <w:t>)</w:t>
              </w:r>
            </w:ins>
          </w:p>
        </w:tc>
        <w:tc>
          <w:tcPr>
            <w:tcW w:w="2280" w:type="dxa"/>
            <w:gridSpan w:val="2"/>
          </w:tcPr>
          <w:p w14:paraId="07F48C31" w14:textId="1057651A" w:rsidR="001B34DF" w:rsidRPr="00EF5447" w:rsidRDefault="001B34DF" w:rsidP="002067E9">
            <w:pPr>
              <w:pStyle w:val="TAC"/>
              <w:rPr>
                <w:ins w:id="41" w:author="CHT140" w:date="2022-03-07T10:05:00Z"/>
                <w:lang w:eastAsia="fi-FI"/>
              </w:rPr>
            </w:pPr>
            <w:ins w:id="42" w:author="CHT140" w:date="2022-03-07T10:06:00Z">
              <w:r w:rsidRPr="00EF5447">
                <w:rPr>
                  <w:lang w:eastAsia="fi-FI"/>
                </w:rPr>
                <w:t>DC_2A_n78A</w:t>
              </w:r>
            </w:ins>
          </w:p>
        </w:tc>
        <w:tc>
          <w:tcPr>
            <w:tcW w:w="2738" w:type="dxa"/>
            <w:gridSpan w:val="2"/>
            <w:shd w:val="clear" w:color="auto" w:fill="auto"/>
            <w:noWrap/>
          </w:tcPr>
          <w:p w14:paraId="4BB2ECE5" w14:textId="5CBF26FA" w:rsidR="001B34DF" w:rsidRPr="00EF5447" w:rsidRDefault="001B34DF" w:rsidP="002067E9">
            <w:pPr>
              <w:pStyle w:val="TAC"/>
              <w:rPr>
                <w:ins w:id="43" w:author="CHT140" w:date="2022-03-07T10:05:00Z"/>
                <w:lang w:eastAsia="ja-JP"/>
              </w:rPr>
            </w:pPr>
            <w:ins w:id="44" w:author="CHT140" w:date="2022-03-07T10:06:00Z">
              <w:r w:rsidRPr="00EF5447">
                <w:rPr>
                  <w:lang w:eastAsia="ja-JP"/>
                </w:rPr>
                <w:t>DC_2_n78</w:t>
              </w:r>
            </w:ins>
          </w:p>
        </w:tc>
        <w:tc>
          <w:tcPr>
            <w:tcW w:w="2738" w:type="dxa"/>
            <w:gridSpan w:val="2"/>
          </w:tcPr>
          <w:p w14:paraId="2A36F6C4" w14:textId="77777777" w:rsidR="001B34DF" w:rsidRPr="00EF5447" w:rsidRDefault="001B34DF" w:rsidP="002067E9">
            <w:pPr>
              <w:pStyle w:val="TAC"/>
              <w:rPr>
                <w:ins w:id="45" w:author="CHT140" w:date="2022-03-07T10:05:00Z"/>
                <w:lang w:eastAsia="ja-JP"/>
              </w:rPr>
            </w:pPr>
          </w:p>
        </w:tc>
      </w:tr>
      <w:tr w:rsidR="00804BD6" w:rsidRPr="00EF5447" w14:paraId="38574C97" w14:textId="77777777" w:rsidTr="002067E9">
        <w:trPr>
          <w:gridBefore w:val="1"/>
          <w:wBefore w:w="75" w:type="dxa"/>
          <w:trHeight w:val="187"/>
          <w:jc w:val="center"/>
        </w:trPr>
        <w:tc>
          <w:tcPr>
            <w:tcW w:w="2463" w:type="dxa"/>
            <w:gridSpan w:val="2"/>
            <w:shd w:val="clear" w:color="auto" w:fill="auto"/>
            <w:noWrap/>
          </w:tcPr>
          <w:p w14:paraId="697C7058" w14:textId="77777777" w:rsidR="00804BD6" w:rsidRPr="00EF5447" w:rsidRDefault="00804BD6" w:rsidP="002067E9">
            <w:pPr>
              <w:pStyle w:val="TAC"/>
              <w:rPr>
                <w:noProof/>
                <w:szCs w:val="18"/>
              </w:rPr>
            </w:pPr>
            <w:r w:rsidRPr="00EF5447">
              <w:rPr>
                <w:rFonts w:eastAsia="MS Mincho" w:cs="Arial"/>
                <w:szCs w:val="18"/>
                <w:lang w:eastAsia="ja-JP"/>
              </w:rPr>
              <w:t>DC_2A_n78(2A)</w:t>
            </w:r>
          </w:p>
        </w:tc>
        <w:tc>
          <w:tcPr>
            <w:tcW w:w="2280" w:type="dxa"/>
            <w:gridSpan w:val="2"/>
          </w:tcPr>
          <w:p w14:paraId="65EEC891" w14:textId="77777777" w:rsidR="00804BD6" w:rsidRPr="00EF5447" w:rsidRDefault="00804BD6" w:rsidP="002067E9">
            <w:pPr>
              <w:pStyle w:val="TAC"/>
              <w:rPr>
                <w:szCs w:val="18"/>
                <w:lang w:eastAsia="fi-FI"/>
              </w:rPr>
            </w:pPr>
            <w:r w:rsidRPr="00EF5447">
              <w:rPr>
                <w:lang w:eastAsia="fi-FI"/>
              </w:rPr>
              <w:t>DC_2A_n78A</w:t>
            </w:r>
          </w:p>
        </w:tc>
        <w:tc>
          <w:tcPr>
            <w:tcW w:w="2738" w:type="dxa"/>
            <w:gridSpan w:val="2"/>
            <w:shd w:val="clear" w:color="auto" w:fill="auto"/>
            <w:noWrap/>
          </w:tcPr>
          <w:p w14:paraId="14915266" w14:textId="77777777" w:rsidR="00804BD6" w:rsidRPr="00EF5447" w:rsidRDefault="00804BD6" w:rsidP="002067E9">
            <w:pPr>
              <w:pStyle w:val="TAC"/>
              <w:rPr>
                <w:rFonts w:eastAsia="MS Mincho"/>
                <w:szCs w:val="18"/>
              </w:rPr>
            </w:pPr>
            <w:r w:rsidRPr="00EF5447">
              <w:rPr>
                <w:lang w:eastAsia="ja-JP"/>
              </w:rPr>
              <w:t>DC_2_n78</w:t>
            </w:r>
          </w:p>
        </w:tc>
        <w:tc>
          <w:tcPr>
            <w:tcW w:w="2738" w:type="dxa"/>
            <w:gridSpan w:val="2"/>
          </w:tcPr>
          <w:p w14:paraId="2612BFDD" w14:textId="77777777" w:rsidR="00804BD6" w:rsidRPr="00EF5447" w:rsidRDefault="00804BD6" w:rsidP="002067E9">
            <w:pPr>
              <w:pStyle w:val="TAC"/>
              <w:rPr>
                <w:lang w:eastAsia="ja-JP"/>
              </w:rPr>
            </w:pPr>
          </w:p>
        </w:tc>
      </w:tr>
      <w:tr w:rsidR="00804BD6" w:rsidRPr="00EF5447" w14:paraId="5F681DC7" w14:textId="77777777" w:rsidTr="002067E9">
        <w:trPr>
          <w:gridBefore w:val="1"/>
          <w:wBefore w:w="75" w:type="dxa"/>
          <w:trHeight w:val="187"/>
          <w:jc w:val="center"/>
        </w:trPr>
        <w:tc>
          <w:tcPr>
            <w:tcW w:w="2463" w:type="dxa"/>
            <w:gridSpan w:val="2"/>
            <w:shd w:val="clear" w:color="auto" w:fill="auto"/>
            <w:noWrap/>
          </w:tcPr>
          <w:p w14:paraId="08220564" w14:textId="77777777" w:rsidR="00804BD6" w:rsidRPr="00EF5447" w:rsidRDefault="00804BD6" w:rsidP="002067E9">
            <w:pPr>
              <w:pStyle w:val="TAC"/>
              <w:rPr>
                <w:noProof/>
                <w:szCs w:val="18"/>
              </w:rPr>
            </w:pPr>
            <w:r w:rsidRPr="00EF5447">
              <w:rPr>
                <w:noProof/>
                <w:szCs w:val="18"/>
              </w:rPr>
              <w:t>DC_2A-2A_n78A</w:t>
            </w:r>
          </w:p>
        </w:tc>
        <w:tc>
          <w:tcPr>
            <w:tcW w:w="2280" w:type="dxa"/>
            <w:gridSpan w:val="2"/>
          </w:tcPr>
          <w:p w14:paraId="1C357A36" w14:textId="77777777" w:rsidR="00804BD6" w:rsidRPr="00EF5447" w:rsidRDefault="00804BD6" w:rsidP="002067E9">
            <w:pPr>
              <w:pStyle w:val="TAC"/>
              <w:rPr>
                <w:szCs w:val="18"/>
                <w:lang w:eastAsia="fi-FI"/>
              </w:rPr>
            </w:pPr>
            <w:r w:rsidRPr="00EF5447">
              <w:rPr>
                <w:lang w:eastAsia="fi-FI"/>
              </w:rPr>
              <w:t>DC_2A_n78A</w:t>
            </w:r>
          </w:p>
        </w:tc>
        <w:tc>
          <w:tcPr>
            <w:tcW w:w="2738" w:type="dxa"/>
            <w:gridSpan w:val="2"/>
            <w:shd w:val="clear" w:color="auto" w:fill="auto"/>
            <w:noWrap/>
          </w:tcPr>
          <w:p w14:paraId="4A9E3BE3" w14:textId="77777777" w:rsidR="00804BD6" w:rsidRPr="00EF5447" w:rsidRDefault="00804BD6" w:rsidP="002067E9">
            <w:pPr>
              <w:pStyle w:val="TAC"/>
              <w:rPr>
                <w:rFonts w:eastAsia="MS Mincho"/>
                <w:szCs w:val="18"/>
              </w:rPr>
            </w:pPr>
            <w:r w:rsidRPr="00EF5447">
              <w:rPr>
                <w:lang w:eastAsia="ja-JP"/>
              </w:rPr>
              <w:t>DC_2_n78</w:t>
            </w:r>
          </w:p>
        </w:tc>
        <w:tc>
          <w:tcPr>
            <w:tcW w:w="2738" w:type="dxa"/>
            <w:gridSpan w:val="2"/>
          </w:tcPr>
          <w:p w14:paraId="336C5E3D" w14:textId="77777777" w:rsidR="00804BD6" w:rsidRPr="00EF5447" w:rsidRDefault="00804BD6" w:rsidP="002067E9">
            <w:pPr>
              <w:pStyle w:val="TAC"/>
              <w:rPr>
                <w:lang w:eastAsia="ja-JP"/>
              </w:rPr>
            </w:pPr>
          </w:p>
        </w:tc>
      </w:tr>
      <w:tr w:rsidR="00804BD6" w:rsidRPr="00EF5447" w14:paraId="7A8210C9" w14:textId="77777777" w:rsidTr="002067E9">
        <w:trPr>
          <w:gridBefore w:val="1"/>
          <w:wBefore w:w="75" w:type="dxa"/>
          <w:trHeight w:val="187"/>
          <w:jc w:val="center"/>
        </w:trPr>
        <w:tc>
          <w:tcPr>
            <w:tcW w:w="2463" w:type="dxa"/>
            <w:gridSpan w:val="2"/>
            <w:shd w:val="clear" w:color="auto" w:fill="auto"/>
            <w:noWrap/>
          </w:tcPr>
          <w:p w14:paraId="384B5068" w14:textId="77777777" w:rsidR="00804BD6" w:rsidRPr="00EF5447" w:rsidRDefault="00804BD6" w:rsidP="002067E9">
            <w:pPr>
              <w:pStyle w:val="TAC"/>
              <w:rPr>
                <w:lang w:eastAsia="zh-TW"/>
              </w:rPr>
            </w:pPr>
            <w:r w:rsidRPr="00EF5447">
              <w:t>DC_3A_n1A</w:t>
            </w:r>
          </w:p>
          <w:p w14:paraId="3C587BF3" w14:textId="77777777" w:rsidR="00804BD6" w:rsidRPr="00EF5447" w:rsidRDefault="00804BD6" w:rsidP="002067E9">
            <w:pPr>
              <w:pStyle w:val="TAC"/>
              <w:rPr>
                <w:noProof/>
                <w:szCs w:val="18"/>
              </w:rPr>
            </w:pPr>
            <w:r w:rsidRPr="00EF5447">
              <w:t>DC_3C_n1A</w:t>
            </w:r>
          </w:p>
        </w:tc>
        <w:tc>
          <w:tcPr>
            <w:tcW w:w="2280" w:type="dxa"/>
            <w:gridSpan w:val="2"/>
          </w:tcPr>
          <w:p w14:paraId="2997EEC6" w14:textId="77777777" w:rsidR="00804BD6" w:rsidRPr="00EF5447" w:rsidRDefault="00804BD6" w:rsidP="002067E9">
            <w:pPr>
              <w:pStyle w:val="TAC"/>
              <w:rPr>
                <w:lang w:eastAsia="zh-TW"/>
              </w:rPr>
            </w:pPr>
            <w:r w:rsidRPr="00EF5447">
              <w:t>DC_3A_n1A</w:t>
            </w:r>
          </w:p>
          <w:p w14:paraId="44AFDF12" w14:textId="77777777" w:rsidR="00804BD6" w:rsidRPr="00EF5447" w:rsidRDefault="00804BD6" w:rsidP="002067E9">
            <w:pPr>
              <w:pStyle w:val="TAC"/>
              <w:rPr>
                <w:szCs w:val="18"/>
                <w:lang w:eastAsia="fi-FI"/>
              </w:rPr>
            </w:pPr>
            <w:r w:rsidRPr="00EF5447">
              <w:t>DC_3C_n1A</w:t>
            </w:r>
          </w:p>
        </w:tc>
        <w:tc>
          <w:tcPr>
            <w:tcW w:w="2738" w:type="dxa"/>
            <w:gridSpan w:val="2"/>
            <w:shd w:val="clear" w:color="auto" w:fill="auto"/>
            <w:noWrap/>
          </w:tcPr>
          <w:p w14:paraId="2A0D97C6" w14:textId="77777777" w:rsidR="00804BD6" w:rsidRPr="00EF5447" w:rsidRDefault="00804BD6" w:rsidP="002067E9">
            <w:pPr>
              <w:pStyle w:val="TAC"/>
              <w:rPr>
                <w:rFonts w:eastAsia="MS Mincho"/>
                <w:szCs w:val="18"/>
              </w:rPr>
            </w:pPr>
            <w:r w:rsidRPr="00EF5447">
              <w:rPr>
                <w:lang w:eastAsia="zh-TW"/>
              </w:rPr>
              <w:t>DC_3_n1</w:t>
            </w:r>
          </w:p>
        </w:tc>
        <w:tc>
          <w:tcPr>
            <w:tcW w:w="2738" w:type="dxa"/>
            <w:gridSpan w:val="2"/>
          </w:tcPr>
          <w:p w14:paraId="66843F6C" w14:textId="77777777" w:rsidR="00804BD6" w:rsidRPr="00EF5447" w:rsidRDefault="00804BD6" w:rsidP="002067E9">
            <w:pPr>
              <w:pStyle w:val="TAC"/>
              <w:rPr>
                <w:lang w:eastAsia="zh-TW"/>
              </w:rPr>
            </w:pPr>
          </w:p>
        </w:tc>
      </w:tr>
      <w:tr w:rsidR="00804BD6" w:rsidRPr="00EF5447" w14:paraId="7AEDF0A4" w14:textId="77777777" w:rsidTr="002067E9">
        <w:trPr>
          <w:gridBefore w:val="1"/>
          <w:wBefore w:w="75" w:type="dxa"/>
          <w:trHeight w:val="187"/>
          <w:jc w:val="center"/>
        </w:trPr>
        <w:tc>
          <w:tcPr>
            <w:tcW w:w="2463" w:type="dxa"/>
            <w:gridSpan w:val="2"/>
            <w:shd w:val="clear" w:color="auto" w:fill="auto"/>
            <w:noWrap/>
          </w:tcPr>
          <w:p w14:paraId="6ACAE734" w14:textId="77777777" w:rsidR="00804BD6" w:rsidRPr="00EF5447" w:rsidRDefault="00804BD6" w:rsidP="002067E9">
            <w:pPr>
              <w:pStyle w:val="TAC"/>
              <w:rPr>
                <w:noProof/>
                <w:szCs w:val="18"/>
              </w:rPr>
            </w:pPr>
            <w:r w:rsidRPr="00EF5447">
              <w:t>DC_3A-3A_n1A</w:t>
            </w:r>
          </w:p>
        </w:tc>
        <w:tc>
          <w:tcPr>
            <w:tcW w:w="2280" w:type="dxa"/>
            <w:gridSpan w:val="2"/>
          </w:tcPr>
          <w:p w14:paraId="05149D38" w14:textId="77777777" w:rsidR="00804BD6" w:rsidRPr="00EF5447" w:rsidRDefault="00804BD6" w:rsidP="002067E9">
            <w:pPr>
              <w:pStyle w:val="TAC"/>
              <w:rPr>
                <w:szCs w:val="18"/>
                <w:lang w:eastAsia="fi-FI"/>
              </w:rPr>
            </w:pPr>
            <w:r w:rsidRPr="00EF5447">
              <w:t>DC_3A_n1A</w:t>
            </w:r>
          </w:p>
        </w:tc>
        <w:tc>
          <w:tcPr>
            <w:tcW w:w="2738" w:type="dxa"/>
            <w:gridSpan w:val="2"/>
            <w:shd w:val="clear" w:color="auto" w:fill="auto"/>
            <w:noWrap/>
          </w:tcPr>
          <w:p w14:paraId="02E03368" w14:textId="77777777" w:rsidR="00804BD6" w:rsidRPr="00EF5447" w:rsidRDefault="00804BD6" w:rsidP="002067E9">
            <w:pPr>
              <w:pStyle w:val="TAC"/>
              <w:rPr>
                <w:rFonts w:eastAsia="MS Mincho"/>
                <w:szCs w:val="18"/>
              </w:rPr>
            </w:pPr>
            <w:r w:rsidRPr="00EF5447">
              <w:rPr>
                <w:lang w:eastAsia="zh-TW"/>
              </w:rPr>
              <w:t>DC_3_n1</w:t>
            </w:r>
          </w:p>
        </w:tc>
        <w:tc>
          <w:tcPr>
            <w:tcW w:w="2738" w:type="dxa"/>
            <w:gridSpan w:val="2"/>
          </w:tcPr>
          <w:p w14:paraId="6E20C9E3" w14:textId="77777777" w:rsidR="00804BD6" w:rsidRPr="00EF5447" w:rsidRDefault="00804BD6" w:rsidP="002067E9">
            <w:pPr>
              <w:pStyle w:val="TAC"/>
              <w:rPr>
                <w:lang w:eastAsia="zh-TW"/>
              </w:rPr>
            </w:pPr>
          </w:p>
        </w:tc>
      </w:tr>
      <w:tr w:rsidR="00804BD6" w:rsidRPr="00EF5447" w14:paraId="10C7D385" w14:textId="77777777" w:rsidTr="002067E9">
        <w:trPr>
          <w:gridBefore w:val="1"/>
          <w:wBefore w:w="75" w:type="dxa"/>
          <w:trHeight w:val="187"/>
          <w:jc w:val="center"/>
        </w:trPr>
        <w:tc>
          <w:tcPr>
            <w:tcW w:w="2463" w:type="dxa"/>
            <w:gridSpan w:val="2"/>
            <w:shd w:val="clear" w:color="auto" w:fill="auto"/>
            <w:noWrap/>
          </w:tcPr>
          <w:p w14:paraId="1535B8FE" w14:textId="77777777" w:rsidR="00804BD6" w:rsidRPr="00EF5447" w:rsidRDefault="00804BD6" w:rsidP="002067E9">
            <w:pPr>
              <w:pStyle w:val="TAC"/>
              <w:rPr>
                <w:lang w:eastAsia="fi-FI"/>
              </w:rPr>
            </w:pPr>
            <w:r w:rsidRPr="00EF5447">
              <w:rPr>
                <w:lang w:eastAsia="fi-FI"/>
              </w:rPr>
              <w:t>DC_</w:t>
            </w:r>
            <w:r w:rsidRPr="00EF5447">
              <w:rPr>
                <w:lang w:eastAsia="zh-CN"/>
              </w:rPr>
              <w:t>3A_n5A</w:t>
            </w:r>
          </w:p>
          <w:p w14:paraId="4906B407" w14:textId="77777777" w:rsidR="00804BD6" w:rsidRPr="00EF5447" w:rsidRDefault="00804BD6" w:rsidP="002067E9">
            <w:pPr>
              <w:pStyle w:val="TAC"/>
              <w:rPr>
                <w:noProof/>
                <w:szCs w:val="18"/>
              </w:rPr>
            </w:pPr>
            <w:r w:rsidRPr="00EF5447">
              <w:rPr>
                <w:lang w:eastAsia="fi-FI"/>
              </w:rPr>
              <w:t>DC_</w:t>
            </w:r>
            <w:r w:rsidRPr="00EF5447">
              <w:rPr>
                <w:lang w:eastAsia="zh-CN"/>
              </w:rPr>
              <w:t>3C_n5A</w:t>
            </w:r>
          </w:p>
        </w:tc>
        <w:tc>
          <w:tcPr>
            <w:tcW w:w="2280" w:type="dxa"/>
            <w:gridSpan w:val="2"/>
          </w:tcPr>
          <w:p w14:paraId="21353C86" w14:textId="77777777" w:rsidR="00804BD6" w:rsidRPr="00EF5447" w:rsidRDefault="00804BD6" w:rsidP="002067E9">
            <w:pPr>
              <w:pStyle w:val="TAC"/>
              <w:rPr>
                <w:lang w:eastAsia="zh-CN"/>
              </w:rPr>
            </w:pPr>
            <w:r w:rsidRPr="00EF5447">
              <w:rPr>
                <w:lang w:eastAsia="fi-FI"/>
              </w:rPr>
              <w:t>DC_</w:t>
            </w:r>
            <w:r w:rsidRPr="00EF5447">
              <w:rPr>
                <w:lang w:eastAsia="zh-CN"/>
              </w:rPr>
              <w:t>3A_n5A</w:t>
            </w:r>
          </w:p>
          <w:p w14:paraId="125F9B34" w14:textId="77777777" w:rsidR="00804BD6" w:rsidRPr="00EF5447" w:rsidRDefault="00804BD6" w:rsidP="002067E9">
            <w:pPr>
              <w:pStyle w:val="TAC"/>
              <w:rPr>
                <w:szCs w:val="18"/>
                <w:lang w:eastAsia="fi-FI"/>
              </w:rPr>
            </w:pPr>
            <w:r w:rsidRPr="00EF5447">
              <w:rPr>
                <w:lang w:eastAsia="fi-FI"/>
              </w:rPr>
              <w:t>DC_</w:t>
            </w:r>
            <w:r w:rsidRPr="00EF5447">
              <w:rPr>
                <w:lang w:eastAsia="zh-CN"/>
              </w:rPr>
              <w:t>3C_n5A</w:t>
            </w:r>
          </w:p>
        </w:tc>
        <w:tc>
          <w:tcPr>
            <w:tcW w:w="2738" w:type="dxa"/>
            <w:gridSpan w:val="2"/>
            <w:shd w:val="clear" w:color="auto" w:fill="auto"/>
            <w:noWrap/>
          </w:tcPr>
          <w:p w14:paraId="78D1C80B" w14:textId="77777777" w:rsidR="00804BD6" w:rsidRPr="00EF5447" w:rsidRDefault="00804BD6" w:rsidP="002067E9">
            <w:pPr>
              <w:pStyle w:val="TAC"/>
              <w:rPr>
                <w:rFonts w:eastAsia="MS Mincho"/>
                <w:szCs w:val="18"/>
              </w:rPr>
            </w:pPr>
            <w:r w:rsidRPr="00EF5447">
              <w:t>DC_</w:t>
            </w:r>
            <w:r w:rsidRPr="00EF5447">
              <w:rPr>
                <w:lang w:eastAsia="zh-CN"/>
              </w:rPr>
              <w:t>3_n5</w:t>
            </w:r>
          </w:p>
        </w:tc>
        <w:tc>
          <w:tcPr>
            <w:tcW w:w="2738" w:type="dxa"/>
            <w:gridSpan w:val="2"/>
          </w:tcPr>
          <w:p w14:paraId="22F44A01" w14:textId="77777777" w:rsidR="00804BD6" w:rsidRPr="00EF5447" w:rsidRDefault="00804BD6" w:rsidP="002067E9">
            <w:pPr>
              <w:pStyle w:val="TAC"/>
            </w:pPr>
          </w:p>
        </w:tc>
      </w:tr>
      <w:tr w:rsidR="00804BD6" w:rsidRPr="00EF5447" w14:paraId="71E648F5" w14:textId="77777777" w:rsidTr="002067E9">
        <w:trPr>
          <w:gridBefore w:val="1"/>
          <w:wBefore w:w="75" w:type="dxa"/>
          <w:trHeight w:val="187"/>
          <w:jc w:val="center"/>
        </w:trPr>
        <w:tc>
          <w:tcPr>
            <w:tcW w:w="2463" w:type="dxa"/>
            <w:gridSpan w:val="2"/>
            <w:shd w:val="clear" w:color="auto" w:fill="auto"/>
            <w:noWrap/>
          </w:tcPr>
          <w:p w14:paraId="5D0A4FE9" w14:textId="77777777" w:rsidR="00804BD6" w:rsidRPr="00EF5447" w:rsidRDefault="00804BD6" w:rsidP="002067E9">
            <w:pPr>
              <w:pStyle w:val="TAC"/>
              <w:rPr>
                <w:lang w:eastAsia="zh-TW"/>
              </w:rPr>
            </w:pPr>
            <w:r w:rsidRPr="00EF5447">
              <w:rPr>
                <w:lang w:eastAsia="fi-FI"/>
              </w:rPr>
              <w:t>DC_3A_n7A</w:t>
            </w:r>
          </w:p>
          <w:p w14:paraId="6FA87921" w14:textId="77777777" w:rsidR="00804BD6" w:rsidRPr="00EF5447" w:rsidRDefault="00804BD6" w:rsidP="002067E9">
            <w:pPr>
              <w:pStyle w:val="TAC"/>
              <w:rPr>
                <w:lang w:eastAsia="zh-TW"/>
              </w:rPr>
            </w:pPr>
            <w:r w:rsidRPr="00EF5447">
              <w:t>DC_3A_n7B</w:t>
            </w:r>
          </w:p>
          <w:p w14:paraId="2D3BDEE0" w14:textId="77777777" w:rsidR="00804BD6" w:rsidRPr="00EF5447" w:rsidRDefault="00804BD6" w:rsidP="002067E9">
            <w:pPr>
              <w:pStyle w:val="TAC"/>
              <w:rPr>
                <w:lang w:eastAsia="zh-TW"/>
              </w:rPr>
            </w:pPr>
            <w:r w:rsidRPr="00EF5447">
              <w:rPr>
                <w:lang w:eastAsia="fi-FI"/>
              </w:rPr>
              <w:t>DC_3C_n7A</w:t>
            </w:r>
          </w:p>
          <w:p w14:paraId="6CE202D3" w14:textId="77777777" w:rsidR="00804BD6" w:rsidRPr="00EF5447" w:rsidRDefault="00804BD6" w:rsidP="002067E9">
            <w:pPr>
              <w:pStyle w:val="TAC"/>
              <w:rPr>
                <w:noProof/>
                <w:szCs w:val="18"/>
              </w:rPr>
            </w:pPr>
            <w:r w:rsidRPr="00EF5447">
              <w:t>DC_3C_n7B</w:t>
            </w:r>
          </w:p>
        </w:tc>
        <w:tc>
          <w:tcPr>
            <w:tcW w:w="2280" w:type="dxa"/>
            <w:gridSpan w:val="2"/>
          </w:tcPr>
          <w:p w14:paraId="3593557C" w14:textId="77777777" w:rsidR="00804BD6" w:rsidRPr="00EF5447" w:rsidRDefault="00804BD6" w:rsidP="002067E9">
            <w:pPr>
              <w:pStyle w:val="TAC"/>
              <w:rPr>
                <w:lang w:eastAsia="zh-TW"/>
              </w:rPr>
            </w:pPr>
            <w:r w:rsidRPr="00EF5447">
              <w:rPr>
                <w:lang w:eastAsia="fi-FI"/>
              </w:rPr>
              <w:t>DC_3A_n7A</w:t>
            </w:r>
          </w:p>
          <w:p w14:paraId="7043410C" w14:textId="77777777" w:rsidR="00804BD6" w:rsidRPr="00EF5447" w:rsidRDefault="00804BD6" w:rsidP="002067E9">
            <w:pPr>
              <w:pStyle w:val="TAC"/>
              <w:rPr>
                <w:lang w:eastAsia="zh-TW"/>
              </w:rPr>
            </w:pPr>
            <w:r w:rsidRPr="00EF5447">
              <w:t>DC_3A_n7B</w:t>
            </w:r>
          </w:p>
          <w:p w14:paraId="5F2362BE" w14:textId="77777777" w:rsidR="00804BD6" w:rsidRPr="00EF5447" w:rsidRDefault="00804BD6" w:rsidP="002067E9">
            <w:pPr>
              <w:pStyle w:val="TAC"/>
              <w:rPr>
                <w:szCs w:val="18"/>
                <w:lang w:eastAsia="fi-FI"/>
              </w:rPr>
            </w:pPr>
            <w:r w:rsidRPr="00EF5447">
              <w:rPr>
                <w:lang w:eastAsia="fi-FI"/>
              </w:rPr>
              <w:t>DC_3C_n7A</w:t>
            </w:r>
          </w:p>
        </w:tc>
        <w:tc>
          <w:tcPr>
            <w:tcW w:w="2738" w:type="dxa"/>
            <w:gridSpan w:val="2"/>
            <w:shd w:val="clear" w:color="auto" w:fill="auto"/>
            <w:noWrap/>
          </w:tcPr>
          <w:p w14:paraId="6B8FF6C0" w14:textId="77777777" w:rsidR="00804BD6" w:rsidRPr="00EF5447" w:rsidRDefault="00804BD6" w:rsidP="002067E9">
            <w:pPr>
              <w:pStyle w:val="TAC"/>
              <w:rPr>
                <w:rFonts w:eastAsia="MS Mincho"/>
                <w:szCs w:val="18"/>
              </w:rPr>
            </w:pPr>
            <w:r w:rsidRPr="00EF5447">
              <w:rPr>
                <w:lang w:eastAsia="fi-FI"/>
              </w:rPr>
              <w:t>No</w:t>
            </w:r>
          </w:p>
        </w:tc>
        <w:tc>
          <w:tcPr>
            <w:tcW w:w="2738" w:type="dxa"/>
            <w:gridSpan w:val="2"/>
          </w:tcPr>
          <w:p w14:paraId="0CFA1AE4" w14:textId="77777777" w:rsidR="00804BD6" w:rsidRPr="00EF5447" w:rsidRDefault="00804BD6" w:rsidP="002067E9">
            <w:pPr>
              <w:pStyle w:val="TAC"/>
              <w:rPr>
                <w:lang w:eastAsia="fi-FI"/>
              </w:rPr>
            </w:pPr>
          </w:p>
        </w:tc>
      </w:tr>
      <w:tr w:rsidR="00804BD6" w:rsidRPr="00EF5447" w14:paraId="2F24B0BA" w14:textId="77777777" w:rsidTr="002067E9">
        <w:trPr>
          <w:gridBefore w:val="1"/>
          <w:wBefore w:w="75" w:type="dxa"/>
          <w:trHeight w:val="187"/>
          <w:jc w:val="center"/>
        </w:trPr>
        <w:tc>
          <w:tcPr>
            <w:tcW w:w="2463" w:type="dxa"/>
            <w:gridSpan w:val="2"/>
            <w:shd w:val="clear" w:color="auto" w:fill="auto"/>
            <w:noWrap/>
          </w:tcPr>
          <w:p w14:paraId="2A89DEAF" w14:textId="77777777" w:rsidR="00804BD6" w:rsidRPr="00EF5447" w:rsidRDefault="00804BD6" w:rsidP="002067E9">
            <w:pPr>
              <w:pStyle w:val="TAC"/>
            </w:pPr>
            <w:r w:rsidRPr="00EF5447">
              <w:t>DC_3A-3A_n7A</w:t>
            </w:r>
          </w:p>
          <w:p w14:paraId="0630A6D6" w14:textId="77777777" w:rsidR="00804BD6" w:rsidRPr="00EF5447" w:rsidRDefault="00804BD6" w:rsidP="002067E9">
            <w:pPr>
              <w:pStyle w:val="TAC"/>
              <w:rPr>
                <w:noProof/>
                <w:szCs w:val="18"/>
              </w:rPr>
            </w:pPr>
            <w:r w:rsidRPr="00EF5447">
              <w:t>DC_3A-3A_n7B</w:t>
            </w:r>
          </w:p>
        </w:tc>
        <w:tc>
          <w:tcPr>
            <w:tcW w:w="2280" w:type="dxa"/>
            <w:gridSpan w:val="2"/>
          </w:tcPr>
          <w:p w14:paraId="137D0941" w14:textId="77777777" w:rsidR="00804BD6" w:rsidRPr="00EF5447" w:rsidRDefault="00804BD6" w:rsidP="002067E9">
            <w:pPr>
              <w:pStyle w:val="TAC"/>
              <w:rPr>
                <w:szCs w:val="18"/>
                <w:lang w:eastAsia="fi-FI"/>
              </w:rPr>
            </w:pPr>
            <w:r w:rsidRPr="00EF5447">
              <w:rPr>
                <w:lang w:eastAsia="fi-FI"/>
              </w:rPr>
              <w:t>DC_3A_n7A</w:t>
            </w:r>
          </w:p>
        </w:tc>
        <w:tc>
          <w:tcPr>
            <w:tcW w:w="2738" w:type="dxa"/>
            <w:gridSpan w:val="2"/>
            <w:shd w:val="clear" w:color="auto" w:fill="auto"/>
            <w:noWrap/>
          </w:tcPr>
          <w:p w14:paraId="3ED8CE37" w14:textId="77777777" w:rsidR="00804BD6" w:rsidRPr="00EF5447" w:rsidRDefault="00804BD6" w:rsidP="002067E9">
            <w:pPr>
              <w:pStyle w:val="TAC"/>
              <w:rPr>
                <w:rFonts w:eastAsia="MS Mincho"/>
                <w:szCs w:val="18"/>
              </w:rPr>
            </w:pPr>
            <w:r w:rsidRPr="00EF5447">
              <w:rPr>
                <w:lang w:eastAsia="fi-FI"/>
              </w:rPr>
              <w:t>No</w:t>
            </w:r>
          </w:p>
        </w:tc>
        <w:tc>
          <w:tcPr>
            <w:tcW w:w="2738" w:type="dxa"/>
            <w:gridSpan w:val="2"/>
          </w:tcPr>
          <w:p w14:paraId="1E6BF863" w14:textId="77777777" w:rsidR="00804BD6" w:rsidRPr="00EF5447" w:rsidRDefault="00804BD6" w:rsidP="002067E9">
            <w:pPr>
              <w:pStyle w:val="TAC"/>
              <w:rPr>
                <w:lang w:eastAsia="fi-FI"/>
              </w:rPr>
            </w:pPr>
          </w:p>
        </w:tc>
      </w:tr>
      <w:tr w:rsidR="00804BD6" w:rsidRPr="00EF5447" w14:paraId="061FB789" w14:textId="77777777" w:rsidTr="002067E9">
        <w:trPr>
          <w:gridBefore w:val="1"/>
          <w:wBefore w:w="75" w:type="dxa"/>
          <w:trHeight w:val="187"/>
          <w:jc w:val="center"/>
        </w:trPr>
        <w:tc>
          <w:tcPr>
            <w:tcW w:w="2463" w:type="dxa"/>
            <w:gridSpan w:val="2"/>
            <w:shd w:val="clear" w:color="auto" w:fill="auto"/>
            <w:noWrap/>
          </w:tcPr>
          <w:p w14:paraId="2D9CA357" w14:textId="77777777" w:rsidR="00804BD6" w:rsidRPr="00EF5447" w:rsidRDefault="00804BD6" w:rsidP="002067E9">
            <w:pPr>
              <w:pStyle w:val="TAC"/>
            </w:pPr>
            <w:r w:rsidRPr="00EF5447">
              <w:rPr>
                <w:lang w:eastAsia="fi-FI"/>
              </w:rPr>
              <w:t>DC_3A_n8A</w:t>
            </w:r>
          </w:p>
        </w:tc>
        <w:tc>
          <w:tcPr>
            <w:tcW w:w="2280" w:type="dxa"/>
            <w:gridSpan w:val="2"/>
          </w:tcPr>
          <w:p w14:paraId="6D331D4A" w14:textId="77777777" w:rsidR="00804BD6" w:rsidRPr="00EF5447" w:rsidRDefault="00804BD6" w:rsidP="002067E9">
            <w:pPr>
              <w:pStyle w:val="TAC"/>
              <w:rPr>
                <w:lang w:eastAsia="fi-FI"/>
              </w:rPr>
            </w:pPr>
            <w:r w:rsidRPr="00EF5447">
              <w:rPr>
                <w:lang w:eastAsia="fi-FI"/>
              </w:rPr>
              <w:t>DC_3A_n8A</w:t>
            </w:r>
          </w:p>
        </w:tc>
        <w:tc>
          <w:tcPr>
            <w:tcW w:w="2738" w:type="dxa"/>
            <w:gridSpan w:val="2"/>
            <w:shd w:val="clear" w:color="auto" w:fill="auto"/>
            <w:noWrap/>
          </w:tcPr>
          <w:p w14:paraId="5CF7942C" w14:textId="77777777" w:rsidR="00804BD6" w:rsidRPr="00EF5447" w:rsidRDefault="00804BD6" w:rsidP="002067E9">
            <w:pPr>
              <w:pStyle w:val="TAC"/>
              <w:rPr>
                <w:lang w:eastAsia="fi-FI"/>
              </w:rPr>
            </w:pPr>
            <w:r w:rsidRPr="00EF5447">
              <w:rPr>
                <w:lang w:eastAsia="zh-CN"/>
              </w:rPr>
              <w:t>No</w:t>
            </w:r>
          </w:p>
        </w:tc>
        <w:tc>
          <w:tcPr>
            <w:tcW w:w="2738" w:type="dxa"/>
            <w:gridSpan w:val="2"/>
          </w:tcPr>
          <w:p w14:paraId="20FC323B" w14:textId="77777777" w:rsidR="00804BD6" w:rsidRPr="00EF5447" w:rsidRDefault="00804BD6" w:rsidP="002067E9">
            <w:pPr>
              <w:pStyle w:val="TAC"/>
              <w:rPr>
                <w:lang w:eastAsia="zh-CN"/>
              </w:rPr>
            </w:pPr>
          </w:p>
        </w:tc>
      </w:tr>
      <w:tr w:rsidR="00804BD6" w:rsidRPr="00EF5447" w14:paraId="56EAB270" w14:textId="77777777" w:rsidTr="002067E9">
        <w:trPr>
          <w:gridBefore w:val="1"/>
          <w:wBefore w:w="75" w:type="dxa"/>
          <w:trHeight w:val="187"/>
          <w:jc w:val="center"/>
        </w:trPr>
        <w:tc>
          <w:tcPr>
            <w:tcW w:w="2463" w:type="dxa"/>
            <w:gridSpan w:val="2"/>
            <w:shd w:val="clear" w:color="auto" w:fill="auto"/>
            <w:noWrap/>
          </w:tcPr>
          <w:p w14:paraId="09D0BBCB" w14:textId="77777777" w:rsidR="00804BD6" w:rsidRPr="00EF5447" w:rsidRDefault="00804BD6" w:rsidP="002067E9">
            <w:pPr>
              <w:pStyle w:val="TAC"/>
              <w:rPr>
                <w:lang w:eastAsia="fi-FI"/>
              </w:rPr>
            </w:pPr>
            <w:r w:rsidRPr="00882701">
              <w:t>DC_3A-3A_n8A</w:t>
            </w:r>
          </w:p>
        </w:tc>
        <w:tc>
          <w:tcPr>
            <w:tcW w:w="2280" w:type="dxa"/>
            <w:gridSpan w:val="2"/>
          </w:tcPr>
          <w:p w14:paraId="27C116FE" w14:textId="77777777" w:rsidR="00804BD6" w:rsidRPr="00EF5447" w:rsidRDefault="00804BD6" w:rsidP="002067E9">
            <w:pPr>
              <w:pStyle w:val="TAC"/>
              <w:rPr>
                <w:lang w:eastAsia="fi-FI"/>
              </w:rPr>
            </w:pPr>
            <w:r w:rsidRPr="00882701">
              <w:t>DC_3A_n8A</w:t>
            </w:r>
          </w:p>
        </w:tc>
        <w:tc>
          <w:tcPr>
            <w:tcW w:w="2738" w:type="dxa"/>
            <w:gridSpan w:val="2"/>
            <w:shd w:val="clear" w:color="auto" w:fill="auto"/>
            <w:noWrap/>
          </w:tcPr>
          <w:p w14:paraId="359BC340" w14:textId="77777777" w:rsidR="00804BD6" w:rsidRPr="00EF5447" w:rsidRDefault="00804BD6" w:rsidP="002067E9">
            <w:pPr>
              <w:pStyle w:val="TAC"/>
              <w:rPr>
                <w:lang w:eastAsia="fi-FI"/>
              </w:rPr>
            </w:pPr>
            <w:r w:rsidRPr="00882701">
              <w:t>No</w:t>
            </w:r>
          </w:p>
        </w:tc>
        <w:tc>
          <w:tcPr>
            <w:tcW w:w="2738" w:type="dxa"/>
            <w:gridSpan w:val="2"/>
          </w:tcPr>
          <w:p w14:paraId="339E31D6" w14:textId="77777777" w:rsidR="00804BD6" w:rsidRPr="00EF5447" w:rsidRDefault="00804BD6" w:rsidP="002067E9">
            <w:pPr>
              <w:pStyle w:val="TAC"/>
              <w:rPr>
                <w:lang w:eastAsia="fi-FI"/>
              </w:rPr>
            </w:pPr>
          </w:p>
        </w:tc>
      </w:tr>
      <w:tr w:rsidR="00804BD6" w:rsidRPr="00EF5447" w14:paraId="4DBAD4B1" w14:textId="77777777" w:rsidTr="002067E9">
        <w:trPr>
          <w:gridBefore w:val="1"/>
          <w:wBefore w:w="75" w:type="dxa"/>
          <w:trHeight w:val="187"/>
          <w:jc w:val="center"/>
        </w:trPr>
        <w:tc>
          <w:tcPr>
            <w:tcW w:w="2463" w:type="dxa"/>
            <w:gridSpan w:val="2"/>
            <w:shd w:val="clear" w:color="auto" w:fill="auto"/>
            <w:noWrap/>
          </w:tcPr>
          <w:p w14:paraId="2C28B9B9" w14:textId="77777777" w:rsidR="00804BD6" w:rsidRDefault="00804BD6" w:rsidP="002067E9">
            <w:pPr>
              <w:pStyle w:val="TAC"/>
              <w:rPr>
                <w:ins w:id="46" w:author="CHT140" w:date="2022-03-07T09:30:00Z"/>
                <w:lang w:eastAsia="zh-TW"/>
              </w:rPr>
            </w:pPr>
            <w:r w:rsidRPr="00EF5447">
              <w:rPr>
                <w:lang w:eastAsia="fi-FI"/>
              </w:rPr>
              <w:t>DC_</w:t>
            </w:r>
            <w:r w:rsidRPr="00EF5447">
              <w:rPr>
                <w:lang w:eastAsia="zh-CN"/>
              </w:rPr>
              <w:t>3A_n20A</w:t>
            </w:r>
          </w:p>
          <w:p w14:paraId="04CC4869" w14:textId="3169BD08" w:rsidR="00BB1DAC" w:rsidRPr="00EF5447" w:rsidRDefault="00BB1DAC" w:rsidP="002067E9">
            <w:pPr>
              <w:pStyle w:val="TAC"/>
              <w:rPr>
                <w:noProof/>
                <w:szCs w:val="18"/>
                <w:lang w:eastAsia="zh-TW"/>
              </w:rPr>
            </w:pPr>
            <w:ins w:id="47" w:author="CHT140" w:date="2022-03-07T09:30:00Z">
              <w:r w:rsidRPr="00EF5447">
                <w:rPr>
                  <w:lang w:eastAsia="fi-FI"/>
                </w:rPr>
                <w:t>DC_</w:t>
              </w:r>
              <w:r w:rsidRPr="00EF5447">
                <w:rPr>
                  <w:lang w:eastAsia="zh-CN"/>
                </w:rPr>
                <w:t>3</w:t>
              </w:r>
              <w:r>
                <w:rPr>
                  <w:lang w:eastAsia="zh-CN"/>
                </w:rPr>
                <w:t>C</w:t>
              </w:r>
              <w:r w:rsidRPr="00EF5447">
                <w:rPr>
                  <w:lang w:eastAsia="zh-CN"/>
                </w:rPr>
                <w:t>_n20A</w:t>
              </w:r>
            </w:ins>
          </w:p>
        </w:tc>
        <w:tc>
          <w:tcPr>
            <w:tcW w:w="2280" w:type="dxa"/>
            <w:gridSpan w:val="2"/>
          </w:tcPr>
          <w:p w14:paraId="2C028FD4" w14:textId="77777777" w:rsidR="00804BD6" w:rsidRPr="00EF5447" w:rsidRDefault="00804BD6" w:rsidP="002067E9">
            <w:pPr>
              <w:pStyle w:val="TAC"/>
              <w:rPr>
                <w:szCs w:val="18"/>
                <w:lang w:eastAsia="fi-FI"/>
              </w:rPr>
            </w:pPr>
            <w:r w:rsidRPr="00EF5447">
              <w:rPr>
                <w:lang w:eastAsia="fi-FI"/>
              </w:rPr>
              <w:t>DC_</w:t>
            </w:r>
            <w:r w:rsidRPr="00EF5447">
              <w:rPr>
                <w:lang w:eastAsia="zh-CN"/>
              </w:rPr>
              <w:t>3A_n20A</w:t>
            </w:r>
          </w:p>
        </w:tc>
        <w:tc>
          <w:tcPr>
            <w:tcW w:w="2738" w:type="dxa"/>
            <w:gridSpan w:val="2"/>
            <w:shd w:val="clear" w:color="auto" w:fill="auto"/>
            <w:noWrap/>
          </w:tcPr>
          <w:p w14:paraId="79548DE1" w14:textId="77777777" w:rsidR="00804BD6" w:rsidRPr="00EF5447" w:rsidRDefault="00804BD6" w:rsidP="002067E9">
            <w:pPr>
              <w:pStyle w:val="TAC"/>
              <w:rPr>
                <w:rFonts w:eastAsia="MS Mincho"/>
                <w:szCs w:val="18"/>
              </w:rPr>
            </w:pPr>
            <w:r w:rsidRPr="00EF5447">
              <w:rPr>
                <w:lang w:eastAsia="fi-FI"/>
              </w:rPr>
              <w:t>No</w:t>
            </w:r>
          </w:p>
        </w:tc>
        <w:tc>
          <w:tcPr>
            <w:tcW w:w="2738" w:type="dxa"/>
            <w:gridSpan w:val="2"/>
          </w:tcPr>
          <w:p w14:paraId="3BD3F716" w14:textId="77777777" w:rsidR="00804BD6" w:rsidRPr="00EF5447" w:rsidRDefault="00804BD6" w:rsidP="002067E9">
            <w:pPr>
              <w:pStyle w:val="TAC"/>
              <w:rPr>
                <w:lang w:eastAsia="fi-FI"/>
              </w:rPr>
            </w:pPr>
          </w:p>
        </w:tc>
      </w:tr>
      <w:tr w:rsidR="00804BD6" w:rsidRPr="00EF5447" w14:paraId="6D3AEC55" w14:textId="77777777" w:rsidTr="002067E9">
        <w:trPr>
          <w:gridBefore w:val="1"/>
          <w:wBefore w:w="75" w:type="dxa"/>
          <w:trHeight w:val="187"/>
          <w:jc w:val="center"/>
        </w:trPr>
        <w:tc>
          <w:tcPr>
            <w:tcW w:w="2463" w:type="dxa"/>
            <w:gridSpan w:val="2"/>
            <w:shd w:val="clear" w:color="auto" w:fill="auto"/>
            <w:noWrap/>
          </w:tcPr>
          <w:p w14:paraId="137E7201" w14:textId="77777777" w:rsidR="00804BD6" w:rsidRPr="00EF5447" w:rsidRDefault="00804BD6" w:rsidP="002067E9">
            <w:pPr>
              <w:pStyle w:val="TAC"/>
              <w:rPr>
                <w:lang w:eastAsia="fi-FI"/>
              </w:rPr>
            </w:pPr>
            <w:r w:rsidRPr="00EF5447">
              <w:rPr>
                <w:lang w:eastAsia="fi-FI"/>
              </w:rPr>
              <w:t>DC_3A_n28A</w:t>
            </w:r>
          </w:p>
          <w:p w14:paraId="74E852D2" w14:textId="77777777" w:rsidR="00804BD6" w:rsidRPr="00EF5447" w:rsidRDefault="00804BD6" w:rsidP="002067E9">
            <w:pPr>
              <w:pStyle w:val="TAC"/>
              <w:rPr>
                <w:lang w:eastAsia="fi-FI"/>
              </w:rPr>
            </w:pPr>
            <w:r w:rsidRPr="00EF5447">
              <w:rPr>
                <w:lang w:eastAsia="fi-FI"/>
              </w:rPr>
              <w:t>DC_3C_n28A</w:t>
            </w:r>
          </w:p>
        </w:tc>
        <w:tc>
          <w:tcPr>
            <w:tcW w:w="2280" w:type="dxa"/>
            <w:gridSpan w:val="2"/>
          </w:tcPr>
          <w:p w14:paraId="0FBE46EA" w14:textId="77777777" w:rsidR="00804BD6" w:rsidRPr="00EF5447" w:rsidRDefault="00804BD6" w:rsidP="002067E9">
            <w:pPr>
              <w:pStyle w:val="TAC"/>
              <w:rPr>
                <w:lang w:eastAsia="fi-FI"/>
              </w:rPr>
            </w:pPr>
            <w:r w:rsidRPr="00EF5447">
              <w:rPr>
                <w:lang w:eastAsia="fi-FI"/>
              </w:rPr>
              <w:t>DC_3A_n28A</w:t>
            </w:r>
          </w:p>
          <w:p w14:paraId="11B345D1" w14:textId="77777777" w:rsidR="00804BD6" w:rsidRPr="00EF5447" w:rsidRDefault="00804BD6" w:rsidP="002067E9">
            <w:pPr>
              <w:pStyle w:val="TAC"/>
              <w:rPr>
                <w:lang w:eastAsia="fi-FI"/>
              </w:rPr>
            </w:pPr>
            <w:r w:rsidRPr="00EF5447">
              <w:rPr>
                <w:lang w:eastAsia="fi-FI"/>
              </w:rPr>
              <w:t>DC_3C_n28A</w:t>
            </w:r>
          </w:p>
        </w:tc>
        <w:tc>
          <w:tcPr>
            <w:tcW w:w="2738" w:type="dxa"/>
            <w:gridSpan w:val="2"/>
            <w:shd w:val="clear" w:color="auto" w:fill="auto"/>
            <w:noWrap/>
          </w:tcPr>
          <w:p w14:paraId="258A2F5B" w14:textId="77777777" w:rsidR="00804BD6" w:rsidRPr="00EF5447" w:rsidRDefault="00804BD6" w:rsidP="002067E9">
            <w:pPr>
              <w:pStyle w:val="TAC"/>
              <w:rPr>
                <w:lang w:eastAsia="fi-FI"/>
              </w:rPr>
            </w:pPr>
            <w:r w:rsidRPr="00EF5447">
              <w:rPr>
                <w:lang w:eastAsia="fi-FI"/>
              </w:rPr>
              <w:t>No</w:t>
            </w:r>
          </w:p>
        </w:tc>
        <w:tc>
          <w:tcPr>
            <w:tcW w:w="2738" w:type="dxa"/>
            <w:gridSpan w:val="2"/>
          </w:tcPr>
          <w:p w14:paraId="41477406" w14:textId="77777777" w:rsidR="00804BD6" w:rsidRPr="00EF5447" w:rsidRDefault="00804BD6" w:rsidP="002067E9">
            <w:pPr>
              <w:pStyle w:val="TAC"/>
              <w:rPr>
                <w:lang w:eastAsia="fi-FI"/>
              </w:rPr>
            </w:pPr>
          </w:p>
        </w:tc>
      </w:tr>
      <w:tr w:rsidR="00804BD6" w:rsidRPr="00EF5447" w14:paraId="645E0C73" w14:textId="77777777" w:rsidTr="002067E9">
        <w:trPr>
          <w:gridBefore w:val="1"/>
          <w:wBefore w:w="75" w:type="dxa"/>
          <w:trHeight w:val="187"/>
          <w:jc w:val="center"/>
        </w:trPr>
        <w:tc>
          <w:tcPr>
            <w:tcW w:w="2463" w:type="dxa"/>
            <w:gridSpan w:val="2"/>
            <w:shd w:val="clear" w:color="auto" w:fill="auto"/>
            <w:noWrap/>
          </w:tcPr>
          <w:p w14:paraId="08897723" w14:textId="77777777" w:rsidR="00804BD6" w:rsidRPr="00EF5447" w:rsidRDefault="00804BD6" w:rsidP="002067E9">
            <w:pPr>
              <w:pStyle w:val="TAC"/>
              <w:rPr>
                <w:lang w:eastAsia="fi-FI"/>
              </w:rPr>
            </w:pPr>
            <w:r w:rsidRPr="00EF5447">
              <w:rPr>
                <w:lang w:eastAsia="zh-CN"/>
              </w:rPr>
              <w:t>DC_3A_n34A</w:t>
            </w:r>
          </w:p>
        </w:tc>
        <w:tc>
          <w:tcPr>
            <w:tcW w:w="2280" w:type="dxa"/>
            <w:gridSpan w:val="2"/>
          </w:tcPr>
          <w:p w14:paraId="1CAC2FBE" w14:textId="77777777" w:rsidR="00804BD6" w:rsidRPr="00EF5447" w:rsidRDefault="00804BD6" w:rsidP="002067E9">
            <w:pPr>
              <w:pStyle w:val="TAC"/>
              <w:rPr>
                <w:lang w:eastAsia="fi-FI"/>
              </w:rPr>
            </w:pPr>
            <w:r w:rsidRPr="00EF5447">
              <w:rPr>
                <w:lang w:eastAsia="zh-CN"/>
              </w:rPr>
              <w:t>DC_3A_n34A</w:t>
            </w:r>
          </w:p>
        </w:tc>
        <w:tc>
          <w:tcPr>
            <w:tcW w:w="2738" w:type="dxa"/>
            <w:gridSpan w:val="2"/>
            <w:shd w:val="clear" w:color="auto" w:fill="auto"/>
            <w:noWrap/>
          </w:tcPr>
          <w:p w14:paraId="14B03E14" w14:textId="77777777" w:rsidR="00804BD6" w:rsidRPr="00EF5447" w:rsidRDefault="00804BD6" w:rsidP="002067E9">
            <w:pPr>
              <w:pStyle w:val="TAC"/>
              <w:rPr>
                <w:lang w:eastAsia="fi-FI"/>
              </w:rPr>
            </w:pPr>
            <w:r w:rsidRPr="00EF5447">
              <w:rPr>
                <w:lang w:eastAsia="zh-TW"/>
              </w:rPr>
              <w:t>No</w:t>
            </w:r>
          </w:p>
        </w:tc>
        <w:tc>
          <w:tcPr>
            <w:tcW w:w="2738" w:type="dxa"/>
            <w:gridSpan w:val="2"/>
          </w:tcPr>
          <w:p w14:paraId="484A45A1" w14:textId="77777777" w:rsidR="00804BD6" w:rsidRPr="00EF5447" w:rsidRDefault="00804BD6" w:rsidP="002067E9">
            <w:pPr>
              <w:pStyle w:val="TAC"/>
              <w:rPr>
                <w:lang w:eastAsia="zh-TW"/>
              </w:rPr>
            </w:pPr>
          </w:p>
        </w:tc>
      </w:tr>
      <w:tr w:rsidR="00804BD6" w:rsidRPr="00EF5447" w14:paraId="6B11A5C3" w14:textId="77777777" w:rsidTr="002067E9">
        <w:trPr>
          <w:gridBefore w:val="1"/>
          <w:wBefore w:w="75" w:type="dxa"/>
          <w:trHeight w:val="187"/>
          <w:jc w:val="center"/>
        </w:trPr>
        <w:tc>
          <w:tcPr>
            <w:tcW w:w="2463" w:type="dxa"/>
            <w:gridSpan w:val="2"/>
            <w:shd w:val="clear" w:color="auto" w:fill="auto"/>
            <w:noWrap/>
          </w:tcPr>
          <w:p w14:paraId="07108540" w14:textId="77777777" w:rsidR="00804BD6" w:rsidRPr="00EF5447" w:rsidRDefault="00804BD6" w:rsidP="002067E9">
            <w:pPr>
              <w:pStyle w:val="TAC"/>
              <w:rPr>
                <w:lang w:eastAsia="fi-FI"/>
              </w:rPr>
            </w:pPr>
            <w:r w:rsidRPr="00EF5447">
              <w:rPr>
                <w:lang w:eastAsia="fi-FI"/>
              </w:rPr>
              <w:t>DC_3A_n38A</w:t>
            </w:r>
          </w:p>
          <w:p w14:paraId="1FD4AA30" w14:textId="77777777" w:rsidR="00804BD6" w:rsidRPr="00EF5447" w:rsidRDefault="00804BD6" w:rsidP="002067E9">
            <w:pPr>
              <w:pStyle w:val="TAC"/>
              <w:rPr>
                <w:lang w:eastAsia="fi-FI"/>
              </w:rPr>
            </w:pPr>
            <w:r w:rsidRPr="00EF5447">
              <w:rPr>
                <w:lang w:eastAsia="fi-FI"/>
              </w:rPr>
              <w:t>DC_3C_n38A</w:t>
            </w:r>
          </w:p>
        </w:tc>
        <w:tc>
          <w:tcPr>
            <w:tcW w:w="2280" w:type="dxa"/>
            <w:gridSpan w:val="2"/>
          </w:tcPr>
          <w:p w14:paraId="3C91C748" w14:textId="77777777" w:rsidR="00804BD6" w:rsidRPr="00EF5447" w:rsidRDefault="00804BD6" w:rsidP="002067E9">
            <w:pPr>
              <w:pStyle w:val="TAC"/>
              <w:rPr>
                <w:lang w:eastAsia="fi-FI"/>
              </w:rPr>
            </w:pPr>
            <w:r w:rsidRPr="00EF5447">
              <w:rPr>
                <w:lang w:eastAsia="fi-FI"/>
              </w:rPr>
              <w:t>DC_3A_n38A</w:t>
            </w:r>
          </w:p>
        </w:tc>
        <w:tc>
          <w:tcPr>
            <w:tcW w:w="2738" w:type="dxa"/>
            <w:gridSpan w:val="2"/>
            <w:shd w:val="clear" w:color="auto" w:fill="auto"/>
            <w:noWrap/>
          </w:tcPr>
          <w:p w14:paraId="3F96F8D0" w14:textId="77777777" w:rsidR="00804BD6" w:rsidRPr="00EF5447" w:rsidRDefault="00804BD6" w:rsidP="002067E9">
            <w:pPr>
              <w:pStyle w:val="TAC"/>
              <w:rPr>
                <w:lang w:eastAsia="fi-FI"/>
              </w:rPr>
            </w:pPr>
            <w:r w:rsidRPr="00EF5447">
              <w:rPr>
                <w:lang w:eastAsia="fi-FI"/>
              </w:rPr>
              <w:t>No</w:t>
            </w:r>
          </w:p>
        </w:tc>
        <w:tc>
          <w:tcPr>
            <w:tcW w:w="2738" w:type="dxa"/>
            <w:gridSpan w:val="2"/>
          </w:tcPr>
          <w:p w14:paraId="1DD40D5F" w14:textId="77777777" w:rsidR="00804BD6" w:rsidRPr="00EF5447" w:rsidRDefault="00804BD6" w:rsidP="002067E9">
            <w:pPr>
              <w:pStyle w:val="TAC"/>
              <w:rPr>
                <w:lang w:eastAsia="fi-FI"/>
              </w:rPr>
            </w:pPr>
          </w:p>
        </w:tc>
      </w:tr>
      <w:tr w:rsidR="00804BD6" w:rsidRPr="00EF5447" w14:paraId="3B6FA9AE" w14:textId="77777777" w:rsidTr="002067E9">
        <w:trPr>
          <w:gridBefore w:val="1"/>
          <w:wBefore w:w="75" w:type="dxa"/>
          <w:trHeight w:val="187"/>
          <w:jc w:val="center"/>
        </w:trPr>
        <w:tc>
          <w:tcPr>
            <w:tcW w:w="2463" w:type="dxa"/>
            <w:gridSpan w:val="2"/>
            <w:shd w:val="clear" w:color="auto" w:fill="auto"/>
            <w:noWrap/>
          </w:tcPr>
          <w:p w14:paraId="1F112925" w14:textId="77777777" w:rsidR="00804BD6" w:rsidRPr="00EF5447" w:rsidRDefault="00804BD6" w:rsidP="002067E9">
            <w:pPr>
              <w:pStyle w:val="TAC"/>
              <w:rPr>
                <w:lang w:eastAsia="zh-TW"/>
              </w:rPr>
            </w:pPr>
            <w:r w:rsidRPr="00EF5447">
              <w:rPr>
                <w:lang w:eastAsia="fi-FI"/>
              </w:rPr>
              <w:t>DC_3A_n40A</w:t>
            </w:r>
          </w:p>
          <w:p w14:paraId="70643B4B" w14:textId="77777777" w:rsidR="00804BD6" w:rsidRPr="00EF5447" w:rsidRDefault="00804BD6" w:rsidP="002067E9">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gridSpan w:val="2"/>
          </w:tcPr>
          <w:p w14:paraId="504397B1" w14:textId="77777777" w:rsidR="00804BD6" w:rsidRPr="00EF5447" w:rsidRDefault="00804BD6" w:rsidP="002067E9">
            <w:pPr>
              <w:pStyle w:val="TAC"/>
              <w:rPr>
                <w:lang w:eastAsia="fi-FI"/>
              </w:rPr>
            </w:pPr>
            <w:r w:rsidRPr="00EF5447">
              <w:rPr>
                <w:lang w:eastAsia="fi-FI"/>
              </w:rPr>
              <w:t>DC_3A_n40A</w:t>
            </w:r>
          </w:p>
        </w:tc>
        <w:tc>
          <w:tcPr>
            <w:tcW w:w="2738" w:type="dxa"/>
            <w:gridSpan w:val="2"/>
            <w:shd w:val="clear" w:color="auto" w:fill="auto"/>
            <w:noWrap/>
          </w:tcPr>
          <w:p w14:paraId="4C1F4D46" w14:textId="77777777" w:rsidR="00804BD6" w:rsidRPr="00EF5447" w:rsidRDefault="00804BD6" w:rsidP="002067E9">
            <w:pPr>
              <w:pStyle w:val="TAC"/>
              <w:rPr>
                <w:lang w:eastAsia="fi-FI"/>
              </w:rPr>
            </w:pPr>
            <w:r w:rsidRPr="00EF5447">
              <w:rPr>
                <w:lang w:eastAsia="fi-FI"/>
              </w:rPr>
              <w:t>No</w:t>
            </w:r>
          </w:p>
        </w:tc>
        <w:tc>
          <w:tcPr>
            <w:tcW w:w="2738" w:type="dxa"/>
            <w:gridSpan w:val="2"/>
          </w:tcPr>
          <w:p w14:paraId="67E44673" w14:textId="77777777" w:rsidR="00804BD6" w:rsidRPr="00EF5447" w:rsidRDefault="00804BD6" w:rsidP="002067E9">
            <w:pPr>
              <w:pStyle w:val="TAC"/>
              <w:rPr>
                <w:lang w:eastAsia="fi-FI"/>
              </w:rPr>
            </w:pPr>
          </w:p>
        </w:tc>
      </w:tr>
      <w:tr w:rsidR="00804BD6" w:rsidRPr="00EF5447" w14:paraId="33CEE04E" w14:textId="77777777" w:rsidTr="002067E9">
        <w:trPr>
          <w:gridBefore w:val="1"/>
          <w:wBefore w:w="75" w:type="dxa"/>
          <w:trHeight w:val="187"/>
          <w:jc w:val="center"/>
        </w:trPr>
        <w:tc>
          <w:tcPr>
            <w:tcW w:w="2463" w:type="dxa"/>
            <w:gridSpan w:val="2"/>
            <w:shd w:val="clear" w:color="auto" w:fill="auto"/>
            <w:noWrap/>
          </w:tcPr>
          <w:p w14:paraId="45CD545F" w14:textId="77777777" w:rsidR="00804BD6" w:rsidRPr="00EF5447" w:rsidRDefault="00804BD6" w:rsidP="002067E9">
            <w:pPr>
              <w:pStyle w:val="TAC"/>
            </w:pPr>
            <w:r w:rsidRPr="00EF5447">
              <w:t>DC_3A_n41A</w:t>
            </w:r>
            <w:r w:rsidRPr="00EF5447">
              <w:rPr>
                <w:vertAlign w:val="superscript"/>
                <w:lang w:eastAsia="fi-FI"/>
              </w:rPr>
              <w:t>7</w:t>
            </w:r>
          </w:p>
          <w:p w14:paraId="712AAA62" w14:textId="77777777" w:rsidR="00804BD6" w:rsidRPr="00EF5447" w:rsidRDefault="00804BD6" w:rsidP="002067E9">
            <w:pPr>
              <w:pStyle w:val="TAC"/>
              <w:rPr>
                <w:lang w:eastAsia="fi-FI"/>
              </w:rPr>
            </w:pPr>
            <w:r w:rsidRPr="00EF5447">
              <w:t>DC_3C_n41A</w:t>
            </w:r>
          </w:p>
        </w:tc>
        <w:tc>
          <w:tcPr>
            <w:tcW w:w="2280" w:type="dxa"/>
            <w:gridSpan w:val="2"/>
          </w:tcPr>
          <w:p w14:paraId="0CD764B2" w14:textId="77777777" w:rsidR="00804BD6" w:rsidRPr="00EF5447" w:rsidRDefault="00804BD6" w:rsidP="002067E9">
            <w:pPr>
              <w:pStyle w:val="TAC"/>
            </w:pPr>
            <w:r w:rsidRPr="00EF5447">
              <w:t>DC_3A_n41A</w:t>
            </w:r>
          </w:p>
          <w:p w14:paraId="3E3EB424" w14:textId="77777777" w:rsidR="00804BD6" w:rsidRPr="00EF5447" w:rsidRDefault="00804BD6" w:rsidP="002067E9">
            <w:pPr>
              <w:pStyle w:val="TAC"/>
              <w:rPr>
                <w:lang w:eastAsia="fi-FI"/>
              </w:rPr>
            </w:pPr>
            <w:r w:rsidRPr="00EF5447">
              <w:t>DC_3C_n41A</w:t>
            </w:r>
          </w:p>
        </w:tc>
        <w:tc>
          <w:tcPr>
            <w:tcW w:w="2738" w:type="dxa"/>
            <w:gridSpan w:val="2"/>
            <w:shd w:val="clear" w:color="auto" w:fill="auto"/>
            <w:noWrap/>
          </w:tcPr>
          <w:p w14:paraId="06919AC1" w14:textId="77777777" w:rsidR="00804BD6" w:rsidRPr="00EF5447" w:rsidRDefault="00804BD6" w:rsidP="002067E9">
            <w:pPr>
              <w:pStyle w:val="TAC"/>
              <w:rPr>
                <w:lang w:eastAsia="fi-FI"/>
              </w:rPr>
            </w:pPr>
            <w:r w:rsidRPr="00EF5447">
              <w:rPr>
                <w:lang w:eastAsia="zh-CN"/>
              </w:rPr>
              <w:t>DC_3_n41</w:t>
            </w:r>
          </w:p>
        </w:tc>
        <w:tc>
          <w:tcPr>
            <w:tcW w:w="2738" w:type="dxa"/>
            <w:gridSpan w:val="2"/>
          </w:tcPr>
          <w:p w14:paraId="1AEA9124" w14:textId="77777777" w:rsidR="00804BD6" w:rsidRPr="00EF5447" w:rsidRDefault="00804BD6" w:rsidP="002067E9">
            <w:pPr>
              <w:pStyle w:val="TAC"/>
              <w:rPr>
                <w:lang w:eastAsia="zh-CN"/>
              </w:rPr>
            </w:pPr>
            <w:r w:rsidRPr="00EF5447">
              <w:rPr>
                <w:lang w:eastAsia="zh-CN"/>
              </w:rPr>
              <w:t>No</w:t>
            </w:r>
          </w:p>
        </w:tc>
      </w:tr>
      <w:tr w:rsidR="00804BD6" w:rsidRPr="00EF5447" w14:paraId="77FC6F10" w14:textId="77777777" w:rsidTr="002067E9">
        <w:trPr>
          <w:gridBefore w:val="1"/>
          <w:wBefore w:w="75" w:type="dxa"/>
          <w:trHeight w:val="187"/>
          <w:jc w:val="center"/>
        </w:trPr>
        <w:tc>
          <w:tcPr>
            <w:tcW w:w="2463" w:type="dxa"/>
            <w:gridSpan w:val="2"/>
            <w:shd w:val="clear" w:color="auto" w:fill="auto"/>
            <w:noWrap/>
          </w:tcPr>
          <w:p w14:paraId="227FDC17" w14:textId="77777777" w:rsidR="00804BD6" w:rsidRPr="00EF5447" w:rsidRDefault="00804BD6" w:rsidP="002067E9">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gridSpan w:val="2"/>
          </w:tcPr>
          <w:p w14:paraId="1E2B2A56" w14:textId="77777777" w:rsidR="00804BD6" w:rsidRPr="00EF5447" w:rsidRDefault="00804BD6" w:rsidP="002067E9">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gridSpan w:val="2"/>
            <w:shd w:val="clear" w:color="auto" w:fill="auto"/>
            <w:noWrap/>
          </w:tcPr>
          <w:p w14:paraId="7903DFC2" w14:textId="77777777" w:rsidR="00804BD6" w:rsidRPr="00EF5447" w:rsidRDefault="00804BD6" w:rsidP="002067E9">
            <w:pPr>
              <w:pStyle w:val="TAC"/>
              <w:rPr>
                <w:lang w:eastAsia="zh-CN"/>
              </w:rPr>
            </w:pPr>
            <w:r w:rsidRPr="00EF5447">
              <w:rPr>
                <w:lang w:eastAsia="zh-TW"/>
              </w:rPr>
              <w:t>No</w:t>
            </w:r>
          </w:p>
        </w:tc>
        <w:tc>
          <w:tcPr>
            <w:tcW w:w="2738" w:type="dxa"/>
            <w:gridSpan w:val="2"/>
          </w:tcPr>
          <w:p w14:paraId="24AC105C" w14:textId="77777777" w:rsidR="00804BD6" w:rsidRPr="00EF5447" w:rsidRDefault="00804BD6" w:rsidP="002067E9">
            <w:pPr>
              <w:pStyle w:val="TAC"/>
              <w:rPr>
                <w:lang w:eastAsia="zh-TW"/>
              </w:rPr>
            </w:pPr>
          </w:p>
        </w:tc>
      </w:tr>
      <w:tr w:rsidR="00804BD6" w:rsidRPr="00EF5447" w14:paraId="5AE33B45" w14:textId="77777777" w:rsidTr="002067E9">
        <w:trPr>
          <w:gridBefore w:val="1"/>
          <w:wBefore w:w="75" w:type="dxa"/>
          <w:trHeight w:val="187"/>
          <w:jc w:val="center"/>
        </w:trPr>
        <w:tc>
          <w:tcPr>
            <w:tcW w:w="2463" w:type="dxa"/>
            <w:gridSpan w:val="2"/>
            <w:shd w:val="clear" w:color="auto" w:fill="auto"/>
            <w:noWrap/>
          </w:tcPr>
          <w:p w14:paraId="2A3DAA41" w14:textId="77777777" w:rsidR="00804BD6" w:rsidRPr="00EF5447" w:rsidRDefault="00804BD6" w:rsidP="002067E9">
            <w:pPr>
              <w:pStyle w:val="TAC"/>
              <w:rPr>
                <w:lang w:eastAsia="fi-FI"/>
              </w:rPr>
            </w:pPr>
            <w:r w:rsidRPr="00EF5447">
              <w:rPr>
                <w:lang w:eastAsia="fi-FI"/>
              </w:rPr>
              <w:t>DC_3A_n51A</w:t>
            </w:r>
          </w:p>
        </w:tc>
        <w:tc>
          <w:tcPr>
            <w:tcW w:w="2280" w:type="dxa"/>
            <w:gridSpan w:val="2"/>
          </w:tcPr>
          <w:p w14:paraId="1AB9599B" w14:textId="77777777" w:rsidR="00804BD6" w:rsidRPr="00EF5447" w:rsidRDefault="00804BD6" w:rsidP="002067E9">
            <w:pPr>
              <w:pStyle w:val="TAC"/>
              <w:rPr>
                <w:lang w:eastAsia="fi-FI"/>
              </w:rPr>
            </w:pPr>
            <w:r w:rsidRPr="00EF5447">
              <w:rPr>
                <w:lang w:eastAsia="fi-FI"/>
              </w:rPr>
              <w:t>DC_3A_n51A</w:t>
            </w:r>
          </w:p>
        </w:tc>
        <w:tc>
          <w:tcPr>
            <w:tcW w:w="2738" w:type="dxa"/>
            <w:gridSpan w:val="2"/>
            <w:shd w:val="clear" w:color="auto" w:fill="auto"/>
            <w:noWrap/>
          </w:tcPr>
          <w:p w14:paraId="53AF488E" w14:textId="77777777" w:rsidR="00804BD6" w:rsidRPr="00EF5447" w:rsidRDefault="00804BD6" w:rsidP="002067E9">
            <w:pPr>
              <w:pStyle w:val="TAC"/>
              <w:rPr>
                <w:lang w:eastAsia="fi-FI"/>
              </w:rPr>
            </w:pPr>
            <w:r w:rsidRPr="00EF5447">
              <w:rPr>
                <w:rFonts w:eastAsia="Yu Mincho"/>
                <w:lang w:eastAsia="ja-JP"/>
              </w:rPr>
              <w:t>No</w:t>
            </w:r>
          </w:p>
        </w:tc>
        <w:tc>
          <w:tcPr>
            <w:tcW w:w="2738" w:type="dxa"/>
            <w:gridSpan w:val="2"/>
          </w:tcPr>
          <w:p w14:paraId="067F40BD" w14:textId="77777777" w:rsidR="00804BD6" w:rsidRPr="00EF5447" w:rsidRDefault="00804BD6" w:rsidP="002067E9">
            <w:pPr>
              <w:pStyle w:val="TAC"/>
              <w:rPr>
                <w:rFonts w:eastAsia="Yu Mincho"/>
                <w:lang w:eastAsia="ja-JP"/>
              </w:rPr>
            </w:pPr>
          </w:p>
        </w:tc>
      </w:tr>
      <w:tr w:rsidR="00804BD6" w:rsidRPr="00EF5447" w14:paraId="526F7B44" w14:textId="77777777" w:rsidTr="002067E9">
        <w:trPr>
          <w:gridBefore w:val="1"/>
          <w:wBefore w:w="75" w:type="dxa"/>
          <w:trHeight w:val="187"/>
          <w:jc w:val="center"/>
        </w:trPr>
        <w:tc>
          <w:tcPr>
            <w:tcW w:w="2463" w:type="dxa"/>
            <w:gridSpan w:val="2"/>
            <w:shd w:val="clear" w:color="auto" w:fill="auto"/>
            <w:noWrap/>
          </w:tcPr>
          <w:p w14:paraId="5A65B123" w14:textId="77777777" w:rsidR="00804BD6" w:rsidRPr="00FC5050" w:rsidRDefault="00804BD6" w:rsidP="002067E9">
            <w:pPr>
              <w:pStyle w:val="TAC"/>
              <w:rPr>
                <w:lang w:eastAsia="fi-FI"/>
              </w:rPr>
            </w:pPr>
            <w:r w:rsidRPr="00FC5050">
              <w:rPr>
                <w:lang w:eastAsia="fi-FI"/>
              </w:rPr>
              <w:t>DC_3A_n71A</w:t>
            </w:r>
          </w:p>
          <w:p w14:paraId="0A497B36" w14:textId="77777777" w:rsidR="00804BD6" w:rsidRPr="00EF5447" w:rsidRDefault="00804BD6" w:rsidP="002067E9">
            <w:pPr>
              <w:pStyle w:val="TAC"/>
              <w:rPr>
                <w:lang w:eastAsia="fi-FI"/>
              </w:rPr>
            </w:pPr>
            <w:r w:rsidRPr="00FC5050">
              <w:rPr>
                <w:lang w:eastAsia="fi-FI"/>
              </w:rPr>
              <w:t>DC_3A_n71B</w:t>
            </w:r>
          </w:p>
        </w:tc>
        <w:tc>
          <w:tcPr>
            <w:tcW w:w="2280" w:type="dxa"/>
            <w:gridSpan w:val="2"/>
          </w:tcPr>
          <w:p w14:paraId="400884E2" w14:textId="77777777" w:rsidR="00804BD6" w:rsidRPr="00EF5447" w:rsidRDefault="00804BD6" w:rsidP="002067E9">
            <w:pPr>
              <w:pStyle w:val="TAC"/>
              <w:rPr>
                <w:lang w:eastAsia="fi-FI"/>
              </w:rPr>
            </w:pPr>
            <w:r w:rsidRPr="00FC5050">
              <w:rPr>
                <w:lang w:eastAsia="fi-FI"/>
              </w:rPr>
              <w:t>DC_3A_n71A</w:t>
            </w:r>
          </w:p>
        </w:tc>
        <w:tc>
          <w:tcPr>
            <w:tcW w:w="2738" w:type="dxa"/>
            <w:gridSpan w:val="2"/>
            <w:shd w:val="clear" w:color="auto" w:fill="auto"/>
            <w:noWrap/>
          </w:tcPr>
          <w:p w14:paraId="21DEA9C5" w14:textId="77777777" w:rsidR="00804BD6" w:rsidRPr="00EF5447" w:rsidRDefault="00804BD6" w:rsidP="002067E9">
            <w:pPr>
              <w:pStyle w:val="TAC"/>
              <w:rPr>
                <w:rFonts w:eastAsia="Yu Mincho"/>
                <w:lang w:eastAsia="ja-JP"/>
              </w:rPr>
            </w:pPr>
            <w:r w:rsidRPr="00FC5050">
              <w:rPr>
                <w:lang w:eastAsia="zh-CN"/>
              </w:rPr>
              <w:t>No</w:t>
            </w:r>
          </w:p>
        </w:tc>
        <w:tc>
          <w:tcPr>
            <w:tcW w:w="2738" w:type="dxa"/>
            <w:gridSpan w:val="2"/>
          </w:tcPr>
          <w:p w14:paraId="7623B1F8" w14:textId="77777777" w:rsidR="00804BD6" w:rsidRPr="00EF5447" w:rsidRDefault="00804BD6" w:rsidP="002067E9">
            <w:pPr>
              <w:pStyle w:val="TAC"/>
              <w:rPr>
                <w:rFonts w:eastAsia="Yu Mincho"/>
                <w:lang w:eastAsia="ja-JP"/>
              </w:rPr>
            </w:pPr>
          </w:p>
        </w:tc>
      </w:tr>
      <w:tr w:rsidR="00804BD6" w:rsidRPr="00EF5447" w14:paraId="0B747E82" w14:textId="77777777" w:rsidTr="002067E9">
        <w:trPr>
          <w:gridBefore w:val="1"/>
          <w:wBefore w:w="75" w:type="dxa"/>
          <w:trHeight w:val="187"/>
          <w:jc w:val="center"/>
        </w:trPr>
        <w:tc>
          <w:tcPr>
            <w:tcW w:w="2463" w:type="dxa"/>
            <w:gridSpan w:val="2"/>
            <w:shd w:val="clear" w:color="auto" w:fill="auto"/>
            <w:noWrap/>
            <w:vAlign w:val="center"/>
          </w:tcPr>
          <w:p w14:paraId="19D8C96E" w14:textId="77777777" w:rsidR="00804BD6" w:rsidRPr="00EF5447" w:rsidRDefault="00804BD6" w:rsidP="002067E9">
            <w:pPr>
              <w:pStyle w:val="TAC"/>
              <w:rPr>
                <w:lang w:eastAsia="fi-FI"/>
              </w:rPr>
            </w:pPr>
            <w:r w:rsidRPr="00EF5447">
              <w:rPr>
                <w:lang w:eastAsia="fi-FI"/>
              </w:rPr>
              <w:t>DC_3A_n77A</w:t>
            </w:r>
            <w:r w:rsidRPr="00EF5447">
              <w:rPr>
                <w:vertAlign w:val="superscript"/>
                <w:lang w:eastAsia="fi-FI"/>
              </w:rPr>
              <w:t>7</w:t>
            </w:r>
          </w:p>
          <w:p w14:paraId="2CB43FC1" w14:textId="77777777" w:rsidR="00804BD6" w:rsidRPr="00EF5447" w:rsidRDefault="00804BD6" w:rsidP="002067E9">
            <w:pPr>
              <w:pStyle w:val="TAC"/>
              <w:rPr>
                <w:vertAlign w:val="superscript"/>
                <w:lang w:eastAsia="zh-TW"/>
              </w:rPr>
            </w:pPr>
            <w:r w:rsidRPr="00EF5447">
              <w:rPr>
                <w:lang w:eastAsia="fi-FI"/>
              </w:rPr>
              <w:t>DC_3A_n77C</w:t>
            </w:r>
            <w:r w:rsidRPr="00EF5447">
              <w:rPr>
                <w:vertAlign w:val="superscript"/>
                <w:lang w:eastAsia="fi-FI"/>
              </w:rPr>
              <w:t>7</w:t>
            </w:r>
          </w:p>
          <w:p w14:paraId="19FE8AD5" w14:textId="77777777" w:rsidR="00804BD6" w:rsidRPr="00EF5447" w:rsidRDefault="00804BD6" w:rsidP="002067E9">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2"/>
            <w:vAlign w:val="center"/>
          </w:tcPr>
          <w:p w14:paraId="5520DE4D" w14:textId="77777777" w:rsidR="00804BD6" w:rsidRPr="00EF5447" w:rsidRDefault="00804BD6" w:rsidP="002067E9">
            <w:pPr>
              <w:pStyle w:val="TAC"/>
              <w:rPr>
                <w:lang w:eastAsia="zh-TW"/>
              </w:rPr>
            </w:pPr>
            <w:r w:rsidRPr="00EF5447">
              <w:rPr>
                <w:lang w:eastAsia="fi-FI"/>
              </w:rPr>
              <w:t>DC_3A_n77A</w:t>
            </w:r>
          </w:p>
          <w:p w14:paraId="68FD1067" w14:textId="77777777" w:rsidR="00804BD6" w:rsidRPr="00EF5447" w:rsidRDefault="00804BD6" w:rsidP="002067E9">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4F6B36DA" w14:textId="77777777" w:rsidR="00804BD6" w:rsidRPr="00EF5447" w:rsidRDefault="00804BD6" w:rsidP="002067E9">
            <w:pPr>
              <w:pStyle w:val="TAC"/>
              <w:rPr>
                <w:rFonts w:eastAsia="Yu Mincho"/>
                <w:lang w:eastAsia="ja-JP"/>
              </w:rPr>
            </w:pPr>
            <w:r w:rsidRPr="00EF5447">
              <w:rPr>
                <w:lang w:eastAsia="fi-FI"/>
              </w:rPr>
              <w:t>DC_3_n77</w:t>
            </w:r>
          </w:p>
        </w:tc>
        <w:tc>
          <w:tcPr>
            <w:tcW w:w="2738" w:type="dxa"/>
            <w:gridSpan w:val="2"/>
          </w:tcPr>
          <w:p w14:paraId="5F243790" w14:textId="77777777" w:rsidR="00804BD6" w:rsidRPr="00EF5447" w:rsidRDefault="00804BD6" w:rsidP="002067E9">
            <w:pPr>
              <w:pStyle w:val="TAC"/>
              <w:rPr>
                <w:lang w:eastAsia="zh-CN"/>
              </w:rPr>
            </w:pPr>
            <w:r>
              <w:rPr>
                <w:rFonts w:hint="eastAsia"/>
                <w:lang w:eastAsia="zh-CN"/>
              </w:rPr>
              <w:t>N</w:t>
            </w:r>
            <w:r>
              <w:rPr>
                <w:lang w:eastAsia="zh-CN"/>
              </w:rPr>
              <w:t>o</w:t>
            </w:r>
          </w:p>
        </w:tc>
      </w:tr>
      <w:tr w:rsidR="00804BD6" w:rsidRPr="00EF5447" w14:paraId="41F4A255" w14:textId="77777777" w:rsidTr="002067E9">
        <w:trPr>
          <w:gridBefore w:val="1"/>
          <w:wBefore w:w="75" w:type="dxa"/>
          <w:trHeight w:val="187"/>
          <w:jc w:val="center"/>
        </w:trPr>
        <w:tc>
          <w:tcPr>
            <w:tcW w:w="2463" w:type="dxa"/>
            <w:gridSpan w:val="2"/>
            <w:shd w:val="clear" w:color="auto" w:fill="auto"/>
            <w:noWrap/>
            <w:vAlign w:val="center"/>
          </w:tcPr>
          <w:p w14:paraId="0F2609FC" w14:textId="77777777" w:rsidR="00804BD6" w:rsidRDefault="00804BD6" w:rsidP="002067E9">
            <w:pPr>
              <w:pStyle w:val="TAC"/>
              <w:rPr>
                <w:vertAlign w:val="superscript"/>
                <w:lang w:eastAsia="fi-FI"/>
              </w:rPr>
            </w:pPr>
            <w:r w:rsidRPr="00EF5447">
              <w:rPr>
                <w:lang w:eastAsia="fi-FI"/>
              </w:rPr>
              <w:t>DC_3A_n77(2A)</w:t>
            </w:r>
            <w:r w:rsidRPr="00EF5447">
              <w:rPr>
                <w:vertAlign w:val="superscript"/>
                <w:lang w:eastAsia="fi-FI"/>
              </w:rPr>
              <w:t>7</w:t>
            </w:r>
          </w:p>
          <w:p w14:paraId="4159CA56" w14:textId="77777777" w:rsidR="00804BD6" w:rsidRPr="00EF5447" w:rsidRDefault="00804BD6" w:rsidP="002067E9">
            <w:pPr>
              <w:pStyle w:val="TAC"/>
              <w:rPr>
                <w:vertAlign w:val="superscript"/>
                <w:lang w:eastAsia="zh-TW"/>
              </w:rPr>
            </w:pPr>
            <w:r w:rsidRPr="00EF5447">
              <w:rPr>
                <w:lang w:eastAsia="fi-FI"/>
              </w:rPr>
              <w:t>DC_3A_n77(</w:t>
            </w:r>
            <w:r>
              <w:rPr>
                <w:lang w:eastAsia="fi-FI"/>
              </w:rPr>
              <w:t>3</w:t>
            </w:r>
            <w:r w:rsidRPr="00EF5447">
              <w:rPr>
                <w:lang w:eastAsia="fi-FI"/>
              </w:rPr>
              <w:t>A)</w:t>
            </w:r>
            <w:r w:rsidRPr="00EF5447">
              <w:rPr>
                <w:vertAlign w:val="superscript"/>
                <w:lang w:eastAsia="fi-FI"/>
              </w:rPr>
              <w:t>7</w:t>
            </w:r>
          </w:p>
          <w:p w14:paraId="2CB40B27" w14:textId="77777777" w:rsidR="00804BD6" w:rsidRPr="00EF5447" w:rsidRDefault="00804BD6" w:rsidP="002067E9">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gridSpan w:val="2"/>
            <w:vAlign w:val="center"/>
          </w:tcPr>
          <w:p w14:paraId="121C9CB4" w14:textId="77777777" w:rsidR="00804BD6" w:rsidRPr="00EF5447" w:rsidRDefault="00804BD6" w:rsidP="002067E9">
            <w:pPr>
              <w:pStyle w:val="TAC"/>
              <w:rPr>
                <w:lang w:eastAsia="zh-TW"/>
              </w:rPr>
            </w:pPr>
            <w:r w:rsidRPr="00EF5447">
              <w:rPr>
                <w:lang w:eastAsia="fi-FI"/>
              </w:rPr>
              <w:t>DC_3A_n77A</w:t>
            </w:r>
          </w:p>
          <w:p w14:paraId="6EB46E71" w14:textId="77777777" w:rsidR="00804BD6" w:rsidRPr="00EF5447" w:rsidRDefault="00804BD6" w:rsidP="002067E9">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1AFDE914" w14:textId="77777777" w:rsidR="00804BD6" w:rsidRPr="00EF5447" w:rsidRDefault="00804BD6" w:rsidP="002067E9">
            <w:pPr>
              <w:pStyle w:val="TAC"/>
              <w:rPr>
                <w:lang w:eastAsia="fi-FI"/>
              </w:rPr>
            </w:pPr>
            <w:r w:rsidRPr="00EF5447">
              <w:rPr>
                <w:lang w:eastAsia="fi-FI"/>
              </w:rPr>
              <w:t>DC_3_n77</w:t>
            </w:r>
          </w:p>
        </w:tc>
        <w:tc>
          <w:tcPr>
            <w:tcW w:w="2738" w:type="dxa"/>
            <w:gridSpan w:val="2"/>
          </w:tcPr>
          <w:p w14:paraId="19E359B1" w14:textId="77777777" w:rsidR="00804BD6" w:rsidRPr="00EF5447" w:rsidRDefault="00804BD6" w:rsidP="002067E9">
            <w:pPr>
              <w:pStyle w:val="TAC"/>
              <w:rPr>
                <w:lang w:eastAsia="fi-FI"/>
              </w:rPr>
            </w:pPr>
            <w:r w:rsidRPr="00EF5447">
              <w:rPr>
                <w:lang w:eastAsia="zh-CN"/>
              </w:rPr>
              <w:t>No</w:t>
            </w:r>
          </w:p>
        </w:tc>
      </w:tr>
      <w:tr w:rsidR="00804BD6" w:rsidRPr="00EF5447" w14:paraId="68227DD0" w14:textId="77777777" w:rsidTr="002067E9">
        <w:trPr>
          <w:gridBefore w:val="1"/>
          <w:wBefore w:w="75" w:type="dxa"/>
          <w:trHeight w:val="187"/>
          <w:jc w:val="center"/>
        </w:trPr>
        <w:tc>
          <w:tcPr>
            <w:tcW w:w="2463" w:type="dxa"/>
            <w:gridSpan w:val="2"/>
            <w:shd w:val="clear" w:color="auto" w:fill="auto"/>
            <w:noWrap/>
            <w:vAlign w:val="center"/>
          </w:tcPr>
          <w:p w14:paraId="61047836" w14:textId="77777777" w:rsidR="00804BD6" w:rsidRPr="00EF5447" w:rsidRDefault="00804BD6" w:rsidP="002067E9">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gridSpan w:val="2"/>
            <w:vAlign w:val="center"/>
          </w:tcPr>
          <w:p w14:paraId="03848796" w14:textId="77777777" w:rsidR="00804BD6" w:rsidRPr="00EF5447" w:rsidRDefault="00804BD6" w:rsidP="002067E9">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gridSpan w:val="2"/>
            <w:shd w:val="clear" w:color="auto" w:fill="auto"/>
            <w:noWrap/>
          </w:tcPr>
          <w:p w14:paraId="0E52426A" w14:textId="77777777" w:rsidR="00804BD6" w:rsidRPr="00EF5447" w:rsidRDefault="00804BD6" w:rsidP="002067E9">
            <w:pPr>
              <w:pStyle w:val="TAC"/>
              <w:rPr>
                <w:lang w:eastAsia="fi-FI"/>
              </w:rPr>
            </w:pPr>
            <w:r w:rsidRPr="00EF5447">
              <w:rPr>
                <w:lang w:eastAsia="fi-FI"/>
              </w:rPr>
              <w:t>DC_3_n77</w:t>
            </w:r>
          </w:p>
        </w:tc>
        <w:tc>
          <w:tcPr>
            <w:tcW w:w="2738" w:type="dxa"/>
            <w:gridSpan w:val="2"/>
          </w:tcPr>
          <w:p w14:paraId="04CA8379" w14:textId="77777777" w:rsidR="00804BD6" w:rsidRPr="00EF5447" w:rsidRDefault="00804BD6" w:rsidP="002067E9">
            <w:pPr>
              <w:pStyle w:val="TAC"/>
              <w:rPr>
                <w:lang w:eastAsia="fi-FI"/>
              </w:rPr>
            </w:pPr>
            <w:r w:rsidRPr="00EF5447">
              <w:rPr>
                <w:lang w:eastAsia="zh-CN"/>
              </w:rPr>
              <w:t>No</w:t>
            </w:r>
          </w:p>
        </w:tc>
      </w:tr>
      <w:tr w:rsidR="00804BD6" w:rsidRPr="00EF5447" w14:paraId="2EF5DF55" w14:textId="77777777" w:rsidTr="002067E9">
        <w:trPr>
          <w:gridBefore w:val="1"/>
          <w:wBefore w:w="75" w:type="dxa"/>
          <w:trHeight w:val="187"/>
          <w:jc w:val="center"/>
        </w:trPr>
        <w:tc>
          <w:tcPr>
            <w:tcW w:w="2463" w:type="dxa"/>
            <w:gridSpan w:val="2"/>
            <w:shd w:val="clear" w:color="auto" w:fill="auto"/>
            <w:noWrap/>
            <w:vAlign w:val="center"/>
          </w:tcPr>
          <w:p w14:paraId="0E4191FF" w14:textId="77777777" w:rsidR="00804BD6" w:rsidRPr="00EF5447" w:rsidRDefault="00804BD6" w:rsidP="002067E9">
            <w:pPr>
              <w:pStyle w:val="TAC"/>
              <w:rPr>
                <w:lang w:eastAsia="fi-FI"/>
              </w:rPr>
            </w:pPr>
            <w:r w:rsidRPr="00EF5447">
              <w:rPr>
                <w:lang w:eastAsia="fi-FI"/>
              </w:rPr>
              <w:t>DC_3A_n78A</w:t>
            </w:r>
            <w:r w:rsidRPr="00EF5447">
              <w:rPr>
                <w:vertAlign w:val="superscript"/>
                <w:lang w:eastAsia="fi-FI"/>
              </w:rPr>
              <w:t>7</w:t>
            </w:r>
          </w:p>
          <w:p w14:paraId="048A99AA" w14:textId="77777777" w:rsidR="00804BD6" w:rsidRPr="00EF5447" w:rsidRDefault="00804BD6" w:rsidP="002067E9">
            <w:pPr>
              <w:pStyle w:val="TAC"/>
              <w:rPr>
                <w:vertAlign w:val="superscript"/>
                <w:lang w:eastAsia="fi-FI"/>
              </w:rPr>
            </w:pPr>
            <w:r w:rsidRPr="00EF5447">
              <w:rPr>
                <w:lang w:eastAsia="fi-FI"/>
              </w:rPr>
              <w:t>DC_3A_n78C</w:t>
            </w:r>
            <w:r w:rsidRPr="00EF5447">
              <w:rPr>
                <w:vertAlign w:val="superscript"/>
                <w:lang w:eastAsia="fi-FI"/>
              </w:rPr>
              <w:t>7</w:t>
            </w:r>
          </w:p>
          <w:p w14:paraId="5435C0CF" w14:textId="77777777" w:rsidR="00804BD6" w:rsidRPr="00EF5447" w:rsidRDefault="00804BD6" w:rsidP="002067E9">
            <w:pPr>
              <w:pStyle w:val="TAC"/>
              <w:rPr>
                <w:lang w:eastAsia="fi-FI"/>
              </w:rPr>
            </w:pPr>
            <w:r w:rsidRPr="00EF5447">
              <w:rPr>
                <w:lang w:eastAsia="fi-FI"/>
              </w:rPr>
              <w:t>DC_3C_n78A</w:t>
            </w:r>
            <w:r w:rsidRPr="00EF5447">
              <w:rPr>
                <w:vertAlign w:val="superscript"/>
                <w:lang w:eastAsia="fi-FI"/>
              </w:rPr>
              <w:t>7</w:t>
            </w:r>
          </w:p>
        </w:tc>
        <w:tc>
          <w:tcPr>
            <w:tcW w:w="2280" w:type="dxa"/>
            <w:gridSpan w:val="2"/>
            <w:vAlign w:val="center"/>
          </w:tcPr>
          <w:p w14:paraId="2D32ABED" w14:textId="77777777" w:rsidR="00804BD6" w:rsidRPr="00EF5447" w:rsidRDefault="00804BD6" w:rsidP="002067E9">
            <w:pPr>
              <w:pStyle w:val="TAC"/>
              <w:rPr>
                <w:lang w:eastAsia="zh-TW"/>
              </w:rPr>
            </w:pPr>
            <w:r w:rsidRPr="00EF5447">
              <w:rPr>
                <w:lang w:eastAsia="fi-FI"/>
              </w:rPr>
              <w:t>DC_3A_n78A</w:t>
            </w:r>
          </w:p>
          <w:p w14:paraId="0BFA7E10" w14:textId="77777777" w:rsidR="00804BD6" w:rsidRPr="00EF5447" w:rsidRDefault="00804BD6" w:rsidP="002067E9">
            <w:pPr>
              <w:pStyle w:val="TAC"/>
              <w:rPr>
                <w:lang w:eastAsia="fi-FI"/>
              </w:rPr>
            </w:pPr>
            <w:r w:rsidRPr="00EF5447">
              <w:rPr>
                <w:lang w:eastAsia="fi-FI"/>
              </w:rPr>
              <w:t>DC_3C_n78A</w:t>
            </w:r>
          </w:p>
        </w:tc>
        <w:tc>
          <w:tcPr>
            <w:tcW w:w="2738" w:type="dxa"/>
            <w:gridSpan w:val="2"/>
            <w:shd w:val="clear" w:color="auto" w:fill="auto"/>
            <w:noWrap/>
          </w:tcPr>
          <w:p w14:paraId="23C2F2EC" w14:textId="77777777" w:rsidR="00804BD6" w:rsidRPr="00EF5447" w:rsidRDefault="00804BD6" w:rsidP="002067E9">
            <w:pPr>
              <w:pStyle w:val="TAC"/>
              <w:rPr>
                <w:lang w:eastAsia="fi-FI"/>
              </w:rPr>
            </w:pPr>
            <w:r w:rsidRPr="00EF5447">
              <w:rPr>
                <w:rFonts w:eastAsia="MS Mincho"/>
              </w:rPr>
              <w:t>DC_3_ n7</w:t>
            </w:r>
            <w:r>
              <w:rPr>
                <w:rFonts w:eastAsia="MS Mincho"/>
              </w:rPr>
              <w:t>8</w:t>
            </w:r>
          </w:p>
        </w:tc>
        <w:tc>
          <w:tcPr>
            <w:tcW w:w="2738" w:type="dxa"/>
            <w:gridSpan w:val="2"/>
          </w:tcPr>
          <w:p w14:paraId="08EE09AD" w14:textId="77777777" w:rsidR="00804BD6" w:rsidRPr="00EF5447" w:rsidRDefault="00804BD6" w:rsidP="002067E9">
            <w:pPr>
              <w:pStyle w:val="TAC"/>
              <w:rPr>
                <w:rFonts w:eastAsia="MS Mincho"/>
              </w:rPr>
            </w:pPr>
            <w:r w:rsidRPr="00EF5447">
              <w:rPr>
                <w:lang w:eastAsia="zh-CN"/>
              </w:rPr>
              <w:t>No</w:t>
            </w:r>
          </w:p>
        </w:tc>
      </w:tr>
      <w:tr w:rsidR="00804BD6" w:rsidRPr="00EF5447" w14:paraId="3CDF59CB" w14:textId="77777777" w:rsidTr="002067E9">
        <w:trPr>
          <w:gridBefore w:val="1"/>
          <w:wBefore w:w="75" w:type="dxa"/>
          <w:trHeight w:val="187"/>
          <w:jc w:val="center"/>
        </w:trPr>
        <w:tc>
          <w:tcPr>
            <w:tcW w:w="2463" w:type="dxa"/>
            <w:gridSpan w:val="2"/>
            <w:shd w:val="clear" w:color="auto" w:fill="auto"/>
            <w:noWrap/>
            <w:vAlign w:val="center"/>
          </w:tcPr>
          <w:p w14:paraId="29857D2C" w14:textId="77777777" w:rsidR="00804BD6" w:rsidRPr="00EF5447" w:rsidRDefault="00804BD6" w:rsidP="002067E9">
            <w:pPr>
              <w:pStyle w:val="TAC"/>
              <w:rPr>
                <w:lang w:eastAsia="fi-FI"/>
              </w:rPr>
            </w:pPr>
          </w:p>
        </w:tc>
        <w:tc>
          <w:tcPr>
            <w:tcW w:w="2280" w:type="dxa"/>
            <w:gridSpan w:val="2"/>
            <w:vAlign w:val="center"/>
          </w:tcPr>
          <w:p w14:paraId="011FCACB" w14:textId="77777777" w:rsidR="00804BD6" w:rsidRPr="00EF5447" w:rsidRDefault="00804BD6" w:rsidP="002067E9">
            <w:pPr>
              <w:pStyle w:val="TAC"/>
              <w:rPr>
                <w:lang w:eastAsia="fi-FI"/>
              </w:rPr>
            </w:pPr>
          </w:p>
        </w:tc>
        <w:tc>
          <w:tcPr>
            <w:tcW w:w="2738" w:type="dxa"/>
            <w:gridSpan w:val="2"/>
            <w:shd w:val="clear" w:color="auto" w:fill="auto"/>
            <w:noWrap/>
          </w:tcPr>
          <w:p w14:paraId="3BB37E00" w14:textId="77777777" w:rsidR="00804BD6" w:rsidRPr="00EF5447" w:rsidRDefault="00804BD6" w:rsidP="002067E9">
            <w:pPr>
              <w:pStyle w:val="TAC"/>
              <w:rPr>
                <w:lang w:eastAsia="fi-FI"/>
              </w:rPr>
            </w:pPr>
          </w:p>
        </w:tc>
        <w:tc>
          <w:tcPr>
            <w:tcW w:w="2738" w:type="dxa"/>
            <w:gridSpan w:val="2"/>
          </w:tcPr>
          <w:p w14:paraId="6FF59EF0" w14:textId="77777777" w:rsidR="00804BD6" w:rsidRPr="00EF5447" w:rsidRDefault="00804BD6" w:rsidP="002067E9">
            <w:pPr>
              <w:pStyle w:val="TAC"/>
              <w:rPr>
                <w:rFonts w:eastAsia="MS Mincho"/>
              </w:rPr>
            </w:pPr>
          </w:p>
        </w:tc>
      </w:tr>
      <w:tr w:rsidR="00804BD6" w:rsidRPr="00EF5447" w14:paraId="714117E5" w14:textId="77777777" w:rsidTr="002067E9">
        <w:trPr>
          <w:gridBefore w:val="1"/>
          <w:wBefore w:w="75" w:type="dxa"/>
          <w:trHeight w:val="187"/>
          <w:jc w:val="center"/>
        </w:trPr>
        <w:tc>
          <w:tcPr>
            <w:tcW w:w="2463" w:type="dxa"/>
            <w:gridSpan w:val="2"/>
            <w:shd w:val="clear" w:color="auto" w:fill="auto"/>
            <w:noWrap/>
          </w:tcPr>
          <w:p w14:paraId="5F849D48" w14:textId="77777777" w:rsidR="00804BD6" w:rsidRPr="00EF5447" w:rsidRDefault="00804BD6" w:rsidP="002067E9">
            <w:pPr>
              <w:pStyle w:val="TAC"/>
              <w:rPr>
                <w:vertAlign w:val="superscript"/>
                <w:lang w:eastAsia="zh-TW"/>
              </w:rPr>
            </w:pPr>
            <w:r w:rsidRPr="00EF5447">
              <w:rPr>
                <w:lang w:eastAsia="fi-FI"/>
              </w:rPr>
              <w:t>DC_3A_n78(2A)</w:t>
            </w:r>
            <w:r w:rsidRPr="00EF5447">
              <w:rPr>
                <w:vertAlign w:val="superscript"/>
                <w:lang w:eastAsia="fi-FI"/>
              </w:rPr>
              <w:t>7</w:t>
            </w:r>
          </w:p>
          <w:p w14:paraId="7D92B981" w14:textId="77777777" w:rsidR="00804BD6" w:rsidRPr="00EF5447" w:rsidRDefault="00804BD6" w:rsidP="002067E9">
            <w:pPr>
              <w:pStyle w:val="TAC"/>
              <w:rPr>
                <w:lang w:eastAsia="fi-FI"/>
              </w:rPr>
            </w:pPr>
            <w:r w:rsidRPr="00EF5447">
              <w:rPr>
                <w:lang w:eastAsia="fi-FI"/>
              </w:rPr>
              <w:t>DC_3C_n78(2A)</w:t>
            </w:r>
            <w:r w:rsidRPr="00EF5447">
              <w:rPr>
                <w:vertAlign w:val="superscript"/>
                <w:lang w:eastAsia="fi-FI"/>
              </w:rPr>
              <w:t>7</w:t>
            </w:r>
          </w:p>
        </w:tc>
        <w:tc>
          <w:tcPr>
            <w:tcW w:w="2280" w:type="dxa"/>
            <w:gridSpan w:val="2"/>
          </w:tcPr>
          <w:p w14:paraId="00E38EB7" w14:textId="77777777" w:rsidR="00804BD6" w:rsidRPr="00EF5447" w:rsidRDefault="00804BD6" w:rsidP="002067E9">
            <w:pPr>
              <w:pStyle w:val="TAC"/>
              <w:rPr>
                <w:lang w:eastAsia="fi-FI"/>
              </w:rPr>
            </w:pPr>
            <w:r w:rsidRPr="00EF5447">
              <w:rPr>
                <w:lang w:eastAsia="fi-FI"/>
              </w:rPr>
              <w:t>DC_3A_n78A</w:t>
            </w:r>
          </w:p>
        </w:tc>
        <w:tc>
          <w:tcPr>
            <w:tcW w:w="2738" w:type="dxa"/>
            <w:gridSpan w:val="2"/>
            <w:shd w:val="clear" w:color="auto" w:fill="auto"/>
            <w:noWrap/>
          </w:tcPr>
          <w:p w14:paraId="34E6B7E8" w14:textId="77777777" w:rsidR="00804BD6" w:rsidRPr="00EF5447" w:rsidRDefault="00804BD6" w:rsidP="002067E9">
            <w:pPr>
              <w:pStyle w:val="TAC"/>
              <w:rPr>
                <w:lang w:eastAsia="zh-TW"/>
              </w:rPr>
            </w:pPr>
            <w:r w:rsidRPr="00EF5447">
              <w:rPr>
                <w:rFonts w:eastAsia="MS Mincho"/>
              </w:rPr>
              <w:t>DC_3_n78</w:t>
            </w:r>
          </w:p>
        </w:tc>
        <w:tc>
          <w:tcPr>
            <w:tcW w:w="2738" w:type="dxa"/>
            <w:gridSpan w:val="2"/>
          </w:tcPr>
          <w:p w14:paraId="122A0651" w14:textId="77777777" w:rsidR="00804BD6" w:rsidRPr="00EF5447" w:rsidRDefault="00804BD6" w:rsidP="002067E9">
            <w:pPr>
              <w:pStyle w:val="TAC"/>
              <w:rPr>
                <w:rFonts w:eastAsia="MS Mincho"/>
              </w:rPr>
            </w:pPr>
            <w:r w:rsidRPr="00EF5447">
              <w:rPr>
                <w:lang w:eastAsia="zh-CN"/>
              </w:rPr>
              <w:t>No</w:t>
            </w:r>
          </w:p>
        </w:tc>
      </w:tr>
      <w:tr w:rsidR="00804BD6" w:rsidRPr="00EF5447" w14:paraId="65128BBE" w14:textId="77777777" w:rsidTr="002067E9">
        <w:trPr>
          <w:gridBefore w:val="1"/>
          <w:wBefore w:w="75" w:type="dxa"/>
          <w:trHeight w:val="187"/>
          <w:jc w:val="center"/>
        </w:trPr>
        <w:tc>
          <w:tcPr>
            <w:tcW w:w="2463" w:type="dxa"/>
            <w:gridSpan w:val="2"/>
            <w:shd w:val="clear" w:color="auto" w:fill="auto"/>
            <w:noWrap/>
          </w:tcPr>
          <w:p w14:paraId="693E92CE" w14:textId="77777777" w:rsidR="00804BD6" w:rsidRPr="00EF5447" w:rsidRDefault="00804BD6" w:rsidP="002067E9">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gridSpan w:val="2"/>
          </w:tcPr>
          <w:p w14:paraId="2092CC91" w14:textId="77777777" w:rsidR="00804BD6" w:rsidRPr="00EF5447" w:rsidRDefault="00804BD6" w:rsidP="002067E9">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gridSpan w:val="2"/>
            <w:shd w:val="clear" w:color="auto" w:fill="auto"/>
            <w:noWrap/>
          </w:tcPr>
          <w:p w14:paraId="3ABEA773" w14:textId="77777777" w:rsidR="00804BD6" w:rsidRPr="00EF5447" w:rsidRDefault="00804BD6" w:rsidP="002067E9">
            <w:pPr>
              <w:pStyle w:val="TAC"/>
              <w:rPr>
                <w:lang w:eastAsia="fi-FI"/>
              </w:rPr>
            </w:pPr>
            <w:r w:rsidRPr="00EF5447">
              <w:rPr>
                <w:rFonts w:eastAsia="MS Mincho"/>
              </w:rPr>
              <w:t>DC_3_n78</w:t>
            </w:r>
          </w:p>
        </w:tc>
        <w:tc>
          <w:tcPr>
            <w:tcW w:w="2738" w:type="dxa"/>
            <w:gridSpan w:val="2"/>
          </w:tcPr>
          <w:p w14:paraId="3F2AB946" w14:textId="77777777" w:rsidR="00804BD6" w:rsidRPr="00EF5447" w:rsidRDefault="00804BD6" w:rsidP="002067E9">
            <w:pPr>
              <w:pStyle w:val="TAC"/>
              <w:rPr>
                <w:rFonts w:eastAsia="MS Mincho"/>
              </w:rPr>
            </w:pPr>
            <w:r w:rsidRPr="00EF5447">
              <w:rPr>
                <w:lang w:eastAsia="zh-CN"/>
              </w:rPr>
              <w:t>No</w:t>
            </w:r>
          </w:p>
        </w:tc>
      </w:tr>
      <w:tr w:rsidR="00804BD6" w:rsidRPr="00EF5447" w14:paraId="1981EB3D" w14:textId="77777777" w:rsidTr="002067E9">
        <w:trPr>
          <w:gridBefore w:val="1"/>
          <w:wBefore w:w="75" w:type="dxa"/>
          <w:trHeight w:val="187"/>
          <w:jc w:val="center"/>
        </w:trPr>
        <w:tc>
          <w:tcPr>
            <w:tcW w:w="2463" w:type="dxa"/>
            <w:gridSpan w:val="2"/>
            <w:shd w:val="clear" w:color="auto" w:fill="auto"/>
            <w:noWrap/>
          </w:tcPr>
          <w:p w14:paraId="1387E5A6" w14:textId="77777777" w:rsidR="00804BD6" w:rsidRPr="00EF5447" w:rsidRDefault="00804BD6" w:rsidP="002067E9">
            <w:pPr>
              <w:pStyle w:val="TAC"/>
              <w:rPr>
                <w:lang w:eastAsia="fi-FI"/>
              </w:rPr>
            </w:pPr>
            <w:r w:rsidRPr="00EF5447">
              <w:rPr>
                <w:lang w:eastAsia="fi-FI"/>
              </w:rPr>
              <w:t>DC_3A_n79A</w:t>
            </w:r>
            <w:r w:rsidRPr="00EF5447">
              <w:rPr>
                <w:vertAlign w:val="superscript"/>
                <w:lang w:eastAsia="fi-FI"/>
              </w:rPr>
              <w:t>7</w:t>
            </w:r>
          </w:p>
          <w:p w14:paraId="5F81BAD0" w14:textId="77777777" w:rsidR="00804BD6" w:rsidRPr="00EF5447" w:rsidRDefault="00804BD6" w:rsidP="002067E9">
            <w:pPr>
              <w:pStyle w:val="TAC"/>
              <w:rPr>
                <w:vertAlign w:val="superscript"/>
                <w:lang w:eastAsia="fi-FI"/>
              </w:rPr>
            </w:pPr>
            <w:r w:rsidRPr="00EF5447">
              <w:rPr>
                <w:lang w:eastAsia="fi-FI"/>
              </w:rPr>
              <w:t>DC_3A_n79C</w:t>
            </w:r>
            <w:r w:rsidRPr="00EF5447">
              <w:rPr>
                <w:vertAlign w:val="superscript"/>
                <w:lang w:eastAsia="fi-FI"/>
              </w:rPr>
              <w:t>7</w:t>
            </w:r>
          </w:p>
          <w:p w14:paraId="0EE8AF88" w14:textId="77777777" w:rsidR="00804BD6" w:rsidRPr="00EF5447" w:rsidRDefault="00804BD6" w:rsidP="002067E9">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gridSpan w:val="2"/>
          </w:tcPr>
          <w:p w14:paraId="0FA2B273" w14:textId="77777777" w:rsidR="00804BD6" w:rsidRPr="00EF5447" w:rsidRDefault="00804BD6" w:rsidP="002067E9">
            <w:pPr>
              <w:pStyle w:val="TAC"/>
              <w:rPr>
                <w:lang w:eastAsia="fi-FI"/>
              </w:rPr>
            </w:pPr>
            <w:r w:rsidRPr="00EF5447">
              <w:rPr>
                <w:lang w:eastAsia="fi-FI"/>
              </w:rPr>
              <w:t>DC_3A_n79A</w:t>
            </w:r>
          </w:p>
          <w:p w14:paraId="6FA4A889" w14:textId="77777777" w:rsidR="00804BD6" w:rsidRPr="00EF5447" w:rsidRDefault="00804BD6" w:rsidP="002067E9">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gridSpan w:val="2"/>
            <w:shd w:val="clear" w:color="auto" w:fill="auto"/>
            <w:noWrap/>
          </w:tcPr>
          <w:p w14:paraId="1AE289E8" w14:textId="77777777" w:rsidR="00804BD6" w:rsidRPr="00EF5447" w:rsidRDefault="00804BD6" w:rsidP="002067E9">
            <w:pPr>
              <w:pStyle w:val="TAC"/>
              <w:rPr>
                <w:lang w:eastAsia="fi-FI"/>
              </w:rPr>
            </w:pPr>
            <w:r w:rsidRPr="00EF5447">
              <w:rPr>
                <w:lang w:eastAsia="fi-FI"/>
              </w:rPr>
              <w:t>No</w:t>
            </w:r>
          </w:p>
        </w:tc>
        <w:tc>
          <w:tcPr>
            <w:tcW w:w="2738" w:type="dxa"/>
            <w:gridSpan w:val="2"/>
          </w:tcPr>
          <w:p w14:paraId="7FD13F9A" w14:textId="77777777" w:rsidR="00804BD6" w:rsidRPr="00EF5447" w:rsidRDefault="00804BD6" w:rsidP="002067E9">
            <w:pPr>
              <w:pStyle w:val="TAC"/>
              <w:rPr>
                <w:lang w:eastAsia="fi-FI"/>
              </w:rPr>
            </w:pPr>
            <w:r w:rsidRPr="00EF5447">
              <w:rPr>
                <w:lang w:eastAsia="zh-CN"/>
              </w:rPr>
              <w:t>No</w:t>
            </w:r>
          </w:p>
        </w:tc>
      </w:tr>
      <w:tr w:rsidR="00804BD6" w:rsidRPr="00EF5447" w14:paraId="1680FCEF" w14:textId="77777777" w:rsidTr="002067E9">
        <w:trPr>
          <w:gridBefore w:val="1"/>
          <w:wBefore w:w="75" w:type="dxa"/>
          <w:trHeight w:val="187"/>
          <w:jc w:val="center"/>
        </w:trPr>
        <w:tc>
          <w:tcPr>
            <w:tcW w:w="2463" w:type="dxa"/>
            <w:gridSpan w:val="2"/>
            <w:shd w:val="clear" w:color="auto" w:fill="auto"/>
            <w:noWrap/>
          </w:tcPr>
          <w:p w14:paraId="282A330B" w14:textId="77777777" w:rsidR="00804BD6" w:rsidRPr="00EF5447" w:rsidRDefault="00804BD6" w:rsidP="002067E9">
            <w:pPr>
              <w:pStyle w:val="TAC"/>
              <w:rPr>
                <w:lang w:eastAsia="fi-FI"/>
              </w:rPr>
            </w:pPr>
            <w:r w:rsidRPr="00EF5447">
              <w:t>DC_4A_n2A</w:t>
            </w:r>
          </w:p>
        </w:tc>
        <w:tc>
          <w:tcPr>
            <w:tcW w:w="2280" w:type="dxa"/>
            <w:gridSpan w:val="2"/>
          </w:tcPr>
          <w:p w14:paraId="75F4E317" w14:textId="77777777" w:rsidR="00804BD6" w:rsidRPr="00EF5447" w:rsidRDefault="00804BD6" w:rsidP="002067E9">
            <w:pPr>
              <w:pStyle w:val="TAC"/>
              <w:rPr>
                <w:lang w:eastAsia="fi-FI"/>
              </w:rPr>
            </w:pPr>
            <w:r w:rsidRPr="00EF5447">
              <w:t>DC_4A_n2A</w:t>
            </w:r>
          </w:p>
        </w:tc>
        <w:tc>
          <w:tcPr>
            <w:tcW w:w="2738" w:type="dxa"/>
            <w:gridSpan w:val="2"/>
            <w:shd w:val="clear" w:color="auto" w:fill="auto"/>
            <w:noWrap/>
          </w:tcPr>
          <w:p w14:paraId="4EB8EF1A" w14:textId="77777777" w:rsidR="00804BD6" w:rsidRPr="00EF5447" w:rsidRDefault="00804BD6" w:rsidP="002067E9">
            <w:pPr>
              <w:pStyle w:val="TAC"/>
              <w:rPr>
                <w:lang w:eastAsia="fi-FI"/>
              </w:rPr>
            </w:pPr>
            <w:r w:rsidRPr="00EF5447">
              <w:t>No</w:t>
            </w:r>
          </w:p>
        </w:tc>
        <w:tc>
          <w:tcPr>
            <w:tcW w:w="2738" w:type="dxa"/>
            <w:gridSpan w:val="2"/>
          </w:tcPr>
          <w:p w14:paraId="27B99B21" w14:textId="77777777" w:rsidR="00804BD6" w:rsidRPr="00EF5447" w:rsidRDefault="00804BD6" w:rsidP="002067E9">
            <w:pPr>
              <w:pStyle w:val="TAC"/>
              <w:rPr>
                <w:lang w:eastAsia="zh-CN"/>
              </w:rPr>
            </w:pPr>
          </w:p>
        </w:tc>
      </w:tr>
      <w:tr w:rsidR="00804BD6" w:rsidRPr="00EF5447" w14:paraId="3B4B339A" w14:textId="77777777" w:rsidTr="002067E9">
        <w:trPr>
          <w:gridBefore w:val="1"/>
          <w:wBefore w:w="75" w:type="dxa"/>
          <w:trHeight w:val="187"/>
          <w:jc w:val="center"/>
        </w:trPr>
        <w:tc>
          <w:tcPr>
            <w:tcW w:w="2463" w:type="dxa"/>
            <w:gridSpan w:val="2"/>
            <w:shd w:val="clear" w:color="auto" w:fill="auto"/>
            <w:noWrap/>
          </w:tcPr>
          <w:p w14:paraId="6D741C49" w14:textId="77777777" w:rsidR="00804BD6" w:rsidRPr="00EF5447" w:rsidRDefault="00804BD6" w:rsidP="002067E9">
            <w:pPr>
              <w:pStyle w:val="TAC"/>
              <w:rPr>
                <w:lang w:eastAsia="fi-FI"/>
              </w:rPr>
            </w:pPr>
            <w:r w:rsidRPr="00EF5447">
              <w:t>DC_4A_n5A</w:t>
            </w:r>
          </w:p>
        </w:tc>
        <w:tc>
          <w:tcPr>
            <w:tcW w:w="2280" w:type="dxa"/>
            <w:gridSpan w:val="2"/>
          </w:tcPr>
          <w:p w14:paraId="1A6E16F4" w14:textId="77777777" w:rsidR="00804BD6" w:rsidRPr="00EF5447" w:rsidRDefault="00804BD6" w:rsidP="002067E9">
            <w:pPr>
              <w:pStyle w:val="TAC"/>
              <w:rPr>
                <w:lang w:eastAsia="fi-FI"/>
              </w:rPr>
            </w:pPr>
            <w:r w:rsidRPr="00EF5447">
              <w:t>DC_4A_n5A</w:t>
            </w:r>
          </w:p>
        </w:tc>
        <w:tc>
          <w:tcPr>
            <w:tcW w:w="2738" w:type="dxa"/>
            <w:gridSpan w:val="2"/>
            <w:shd w:val="clear" w:color="auto" w:fill="auto"/>
            <w:noWrap/>
          </w:tcPr>
          <w:p w14:paraId="0C7360D7" w14:textId="77777777" w:rsidR="00804BD6" w:rsidRPr="00EF5447" w:rsidRDefault="00804BD6" w:rsidP="002067E9">
            <w:pPr>
              <w:pStyle w:val="TAC"/>
              <w:rPr>
                <w:lang w:eastAsia="fi-FI"/>
              </w:rPr>
            </w:pPr>
            <w:r w:rsidRPr="00EF5447">
              <w:rPr>
                <w:lang w:eastAsia="zh-TW"/>
              </w:rPr>
              <w:t>DC_4_n5</w:t>
            </w:r>
          </w:p>
        </w:tc>
        <w:tc>
          <w:tcPr>
            <w:tcW w:w="2738" w:type="dxa"/>
            <w:gridSpan w:val="2"/>
          </w:tcPr>
          <w:p w14:paraId="4156D58C" w14:textId="77777777" w:rsidR="00804BD6" w:rsidRPr="00EF5447" w:rsidRDefault="00804BD6" w:rsidP="002067E9">
            <w:pPr>
              <w:pStyle w:val="TAC"/>
              <w:rPr>
                <w:lang w:eastAsia="zh-CN"/>
              </w:rPr>
            </w:pPr>
          </w:p>
        </w:tc>
      </w:tr>
      <w:tr w:rsidR="00804BD6" w:rsidRPr="00EF5447" w14:paraId="04E6CE58" w14:textId="77777777" w:rsidTr="002067E9">
        <w:trPr>
          <w:gridBefore w:val="1"/>
          <w:wBefore w:w="75" w:type="dxa"/>
          <w:trHeight w:val="187"/>
          <w:jc w:val="center"/>
        </w:trPr>
        <w:tc>
          <w:tcPr>
            <w:tcW w:w="2463" w:type="dxa"/>
            <w:gridSpan w:val="2"/>
            <w:shd w:val="clear" w:color="auto" w:fill="auto"/>
            <w:noWrap/>
          </w:tcPr>
          <w:p w14:paraId="4F076952" w14:textId="77777777" w:rsidR="00804BD6" w:rsidRPr="00EF5447" w:rsidRDefault="00804BD6" w:rsidP="002067E9">
            <w:pPr>
              <w:pStyle w:val="TAC"/>
              <w:rPr>
                <w:lang w:eastAsia="fi-FI"/>
              </w:rPr>
            </w:pPr>
            <w:r w:rsidRPr="00EF5447">
              <w:t>DC_4A_n7A</w:t>
            </w:r>
          </w:p>
        </w:tc>
        <w:tc>
          <w:tcPr>
            <w:tcW w:w="2280" w:type="dxa"/>
            <w:gridSpan w:val="2"/>
          </w:tcPr>
          <w:p w14:paraId="6A60487A" w14:textId="77777777" w:rsidR="00804BD6" w:rsidRPr="00EF5447" w:rsidRDefault="00804BD6" w:rsidP="002067E9">
            <w:pPr>
              <w:pStyle w:val="TAC"/>
              <w:rPr>
                <w:lang w:eastAsia="fi-FI"/>
              </w:rPr>
            </w:pPr>
            <w:r w:rsidRPr="00EF5447">
              <w:t>DC_4A_n7A</w:t>
            </w:r>
          </w:p>
        </w:tc>
        <w:tc>
          <w:tcPr>
            <w:tcW w:w="2738" w:type="dxa"/>
            <w:gridSpan w:val="2"/>
            <w:shd w:val="clear" w:color="auto" w:fill="auto"/>
            <w:noWrap/>
          </w:tcPr>
          <w:p w14:paraId="0AC95A6C" w14:textId="77777777" w:rsidR="00804BD6" w:rsidRPr="00EF5447" w:rsidRDefault="00804BD6" w:rsidP="002067E9">
            <w:pPr>
              <w:pStyle w:val="TAC"/>
              <w:rPr>
                <w:lang w:eastAsia="fi-FI"/>
              </w:rPr>
            </w:pPr>
            <w:r w:rsidRPr="00EF5447">
              <w:rPr>
                <w:lang w:eastAsia="zh-TW"/>
              </w:rPr>
              <w:t>No</w:t>
            </w:r>
          </w:p>
        </w:tc>
        <w:tc>
          <w:tcPr>
            <w:tcW w:w="2738" w:type="dxa"/>
            <w:gridSpan w:val="2"/>
          </w:tcPr>
          <w:p w14:paraId="699E9C80" w14:textId="77777777" w:rsidR="00804BD6" w:rsidRPr="00EF5447" w:rsidRDefault="00804BD6" w:rsidP="002067E9">
            <w:pPr>
              <w:pStyle w:val="TAC"/>
              <w:rPr>
                <w:lang w:eastAsia="zh-CN"/>
              </w:rPr>
            </w:pPr>
          </w:p>
        </w:tc>
      </w:tr>
      <w:tr w:rsidR="00804BD6" w:rsidRPr="00EF5447" w14:paraId="201F7E16" w14:textId="77777777" w:rsidTr="002067E9">
        <w:trPr>
          <w:gridBefore w:val="1"/>
          <w:wBefore w:w="75" w:type="dxa"/>
          <w:trHeight w:val="187"/>
          <w:jc w:val="center"/>
        </w:trPr>
        <w:tc>
          <w:tcPr>
            <w:tcW w:w="2463" w:type="dxa"/>
            <w:gridSpan w:val="2"/>
            <w:shd w:val="clear" w:color="auto" w:fill="auto"/>
            <w:noWrap/>
          </w:tcPr>
          <w:p w14:paraId="2586B267" w14:textId="77777777" w:rsidR="00804BD6" w:rsidRPr="00EF5447" w:rsidRDefault="00804BD6" w:rsidP="002067E9">
            <w:pPr>
              <w:pStyle w:val="TAC"/>
              <w:rPr>
                <w:lang w:eastAsia="fi-FI"/>
              </w:rPr>
            </w:pPr>
            <w:r w:rsidRPr="00EF5447">
              <w:t>DC_4A_n28A</w:t>
            </w:r>
          </w:p>
        </w:tc>
        <w:tc>
          <w:tcPr>
            <w:tcW w:w="2280" w:type="dxa"/>
            <w:gridSpan w:val="2"/>
          </w:tcPr>
          <w:p w14:paraId="3B76E83E" w14:textId="77777777" w:rsidR="00804BD6" w:rsidRPr="00EF5447" w:rsidRDefault="00804BD6" w:rsidP="002067E9">
            <w:pPr>
              <w:pStyle w:val="TAC"/>
              <w:rPr>
                <w:lang w:eastAsia="fi-FI"/>
              </w:rPr>
            </w:pPr>
            <w:r w:rsidRPr="00EF5447">
              <w:t>DC_4A_n28A</w:t>
            </w:r>
          </w:p>
        </w:tc>
        <w:tc>
          <w:tcPr>
            <w:tcW w:w="2738" w:type="dxa"/>
            <w:gridSpan w:val="2"/>
            <w:shd w:val="clear" w:color="auto" w:fill="auto"/>
            <w:noWrap/>
          </w:tcPr>
          <w:p w14:paraId="5BB86FA8" w14:textId="77777777" w:rsidR="00804BD6" w:rsidRPr="00EF5447" w:rsidRDefault="00804BD6" w:rsidP="002067E9">
            <w:pPr>
              <w:pStyle w:val="TAC"/>
              <w:rPr>
                <w:lang w:eastAsia="fi-FI"/>
              </w:rPr>
            </w:pPr>
            <w:r w:rsidRPr="00EF5447">
              <w:t>No</w:t>
            </w:r>
          </w:p>
        </w:tc>
        <w:tc>
          <w:tcPr>
            <w:tcW w:w="2738" w:type="dxa"/>
            <w:gridSpan w:val="2"/>
          </w:tcPr>
          <w:p w14:paraId="4DA077C4" w14:textId="77777777" w:rsidR="00804BD6" w:rsidRPr="00EF5447" w:rsidRDefault="00804BD6" w:rsidP="002067E9">
            <w:pPr>
              <w:pStyle w:val="TAC"/>
              <w:rPr>
                <w:lang w:eastAsia="zh-CN"/>
              </w:rPr>
            </w:pPr>
          </w:p>
        </w:tc>
      </w:tr>
      <w:tr w:rsidR="00804BD6" w:rsidRPr="00EF5447" w14:paraId="31F9E68B" w14:textId="77777777" w:rsidTr="002067E9">
        <w:trPr>
          <w:gridBefore w:val="1"/>
          <w:wBefore w:w="75" w:type="dxa"/>
          <w:trHeight w:val="187"/>
          <w:jc w:val="center"/>
        </w:trPr>
        <w:tc>
          <w:tcPr>
            <w:tcW w:w="2463" w:type="dxa"/>
            <w:gridSpan w:val="2"/>
            <w:shd w:val="clear" w:color="auto" w:fill="auto"/>
            <w:noWrap/>
          </w:tcPr>
          <w:p w14:paraId="7334CA56" w14:textId="77777777" w:rsidR="00804BD6" w:rsidRPr="00EF5447" w:rsidRDefault="00804BD6" w:rsidP="002067E9">
            <w:pPr>
              <w:pStyle w:val="TAC"/>
              <w:rPr>
                <w:lang w:eastAsia="fi-FI"/>
              </w:rPr>
            </w:pPr>
            <w:r w:rsidRPr="00EF5447">
              <w:rPr>
                <w:lang w:eastAsia="fi-FI"/>
              </w:rPr>
              <w:t>DC_4A_n38A</w:t>
            </w:r>
          </w:p>
        </w:tc>
        <w:tc>
          <w:tcPr>
            <w:tcW w:w="2280" w:type="dxa"/>
            <w:gridSpan w:val="2"/>
          </w:tcPr>
          <w:p w14:paraId="4B4335DC" w14:textId="77777777" w:rsidR="00804BD6" w:rsidRPr="00EF5447" w:rsidRDefault="00804BD6" w:rsidP="002067E9">
            <w:pPr>
              <w:pStyle w:val="TAC"/>
              <w:rPr>
                <w:lang w:eastAsia="fi-FI"/>
              </w:rPr>
            </w:pPr>
            <w:r w:rsidRPr="00EF5447">
              <w:rPr>
                <w:lang w:eastAsia="fi-FI"/>
              </w:rPr>
              <w:t>DC_4A_n38A</w:t>
            </w:r>
          </w:p>
        </w:tc>
        <w:tc>
          <w:tcPr>
            <w:tcW w:w="2738" w:type="dxa"/>
            <w:gridSpan w:val="2"/>
            <w:shd w:val="clear" w:color="auto" w:fill="auto"/>
            <w:noWrap/>
          </w:tcPr>
          <w:p w14:paraId="6C76130F" w14:textId="77777777" w:rsidR="00804BD6" w:rsidRPr="00EF5447" w:rsidRDefault="00804BD6" w:rsidP="002067E9">
            <w:pPr>
              <w:pStyle w:val="TAC"/>
              <w:rPr>
                <w:lang w:eastAsia="fi-FI"/>
              </w:rPr>
            </w:pPr>
            <w:r w:rsidRPr="00EF5447">
              <w:rPr>
                <w:lang w:eastAsia="zh-TW"/>
              </w:rPr>
              <w:t>No</w:t>
            </w:r>
          </w:p>
        </w:tc>
        <w:tc>
          <w:tcPr>
            <w:tcW w:w="2738" w:type="dxa"/>
            <w:gridSpan w:val="2"/>
          </w:tcPr>
          <w:p w14:paraId="08C61400" w14:textId="77777777" w:rsidR="00804BD6" w:rsidRPr="00EF5447" w:rsidRDefault="00804BD6" w:rsidP="002067E9">
            <w:pPr>
              <w:pStyle w:val="TAC"/>
              <w:rPr>
                <w:lang w:eastAsia="zh-TW"/>
              </w:rPr>
            </w:pPr>
          </w:p>
        </w:tc>
      </w:tr>
      <w:tr w:rsidR="00804BD6" w:rsidRPr="00EF5447" w14:paraId="78289817" w14:textId="77777777" w:rsidTr="002067E9">
        <w:trPr>
          <w:gridBefore w:val="1"/>
          <w:wBefore w:w="75" w:type="dxa"/>
          <w:trHeight w:val="187"/>
          <w:jc w:val="center"/>
        </w:trPr>
        <w:tc>
          <w:tcPr>
            <w:tcW w:w="2463" w:type="dxa"/>
            <w:gridSpan w:val="2"/>
            <w:shd w:val="clear" w:color="auto" w:fill="auto"/>
            <w:noWrap/>
          </w:tcPr>
          <w:p w14:paraId="5B0E3238" w14:textId="77777777" w:rsidR="00804BD6" w:rsidRPr="00EF5447" w:rsidRDefault="00804BD6" w:rsidP="002067E9">
            <w:pPr>
              <w:pStyle w:val="TAC"/>
              <w:rPr>
                <w:lang w:eastAsia="fi-FI"/>
              </w:rPr>
            </w:pPr>
            <w:r w:rsidRPr="00EF5447">
              <w:rPr>
                <w:lang w:eastAsia="fi-FI"/>
              </w:rPr>
              <w:t>DC_4A_n41A</w:t>
            </w:r>
          </w:p>
        </w:tc>
        <w:tc>
          <w:tcPr>
            <w:tcW w:w="2280" w:type="dxa"/>
            <w:gridSpan w:val="2"/>
          </w:tcPr>
          <w:p w14:paraId="4AA9725F" w14:textId="77777777" w:rsidR="00804BD6" w:rsidRPr="00EF5447" w:rsidRDefault="00804BD6" w:rsidP="002067E9">
            <w:pPr>
              <w:pStyle w:val="TAC"/>
              <w:rPr>
                <w:lang w:eastAsia="fi-FI"/>
              </w:rPr>
            </w:pPr>
            <w:r w:rsidRPr="00EF5447">
              <w:rPr>
                <w:lang w:eastAsia="fi-FI"/>
              </w:rPr>
              <w:t>DC_4A_n41A</w:t>
            </w:r>
          </w:p>
        </w:tc>
        <w:tc>
          <w:tcPr>
            <w:tcW w:w="2738" w:type="dxa"/>
            <w:gridSpan w:val="2"/>
            <w:shd w:val="clear" w:color="auto" w:fill="auto"/>
            <w:noWrap/>
          </w:tcPr>
          <w:p w14:paraId="61959328" w14:textId="77777777" w:rsidR="00804BD6" w:rsidRPr="00EF5447" w:rsidRDefault="00804BD6" w:rsidP="002067E9">
            <w:pPr>
              <w:pStyle w:val="TAC"/>
              <w:rPr>
                <w:lang w:eastAsia="fi-FI"/>
              </w:rPr>
            </w:pPr>
            <w:r w:rsidRPr="00EF5447">
              <w:rPr>
                <w:rFonts w:eastAsia="MS Mincho"/>
              </w:rPr>
              <w:t>No</w:t>
            </w:r>
          </w:p>
        </w:tc>
        <w:tc>
          <w:tcPr>
            <w:tcW w:w="2738" w:type="dxa"/>
            <w:gridSpan w:val="2"/>
          </w:tcPr>
          <w:p w14:paraId="423B4DE8" w14:textId="77777777" w:rsidR="00804BD6" w:rsidRPr="00EF5447" w:rsidRDefault="00804BD6" w:rsidP="002067E9">
            <w:pPr>
              <w:pStyle w:val="TAC"/>
              <w:rPr>
                <w:rFonts w:eastAsia="MS Mincho"/>
              </w:rPr>
            </w:pPr>
          </w:p>
        </w:tc>
      </w:tr>
      <w:tr w:rsidR="00804BD6" w:rsidRPr="00EF5447" w14:paraId="307A56B1" w14:textId="77777777" w:rsidTr="002067E9">
        <w:trPr>
          <w:gridBefore w:val="1"/>
          <w:wBefore w:w="75" w:type="dxa"/>
          <w:trHeight w:val="187"/>
          <w:jc w:val="center"/>
        </w:trPr>
        <w:tc>
          <w:tcPr>
            <w:tcW w:w="2463" w:type="dxa"/>
            <w:gridSpan w:val="2"/>
            <w:shd w:val="clear" w:color="auto" w:fill="auto"/>
            <w:noWrap/>
          </w:tcPr>
          <w:p w14:paraId="485FB041" w14:textId="77777777" w:rsidR="00804BD6" w:rsidRPr="00EF5447" w:rsidRDefault="00804BD6" w:rsidP="002067E9">
            <w:pPr>
              <w:pStyle w:val="TAC"/>
              <w:rPr>
                <w:lang w:eastAsia="fi-FI"/>
              </w:rPr>
            </w:pPr>
            <w:r w:rsidRPr="00EF5447">
              <w:rPr>
                <w:lang w:eastAsia="fi-FI"/>
              </w:rPr>
              <w:t>DC_4A_n78A</w:t>
            </w:r>
          </w:p>
        </w:tc>
        <w:tc>
          <w:tcPr>
            <w:tcW w:w="2280" w:type="dxa"/>
            <w:gridSpan w:val="2"/>
          </w:tcPr>
          <w:p w14:paraId="19F977DF" w14:textId="77777777" w:rsidR="00804BD6" w:rsidRPr="00EF5447" w:rsidRDefault="00804BD6" w:rsidP="002067E9">
            <w:pPr>
              <w:pStyle w:val="TAC"/>
              <w:rPr>
                <w:lang w:eastAsia="fi-FI"/>
              </w:rPr>
            </w:pPr>
            <w:r w:rsidRPr="00EF5447">
              <w:rPr>
                <w:lang w:eastAsia="fi-FI"/>
              </w:rPr>
              <w:t>DC_4A_n78A</w:t>
            </w:r>
          </w:p>
        </w:tc>
        <w:tc>
          <w:tcPr>
            <w:tcW w:w="2738" w:type="dxa"/>
            <w:gridSpan w:val="2"/>
            <w:shd w:val="clear" w:color="auto" w:fill="auto"/>
            <w:noWrap/>
          </w:tcPr>
          <w:p w14:paraId="127859B7" w14:textId="77777777" w:rsidR="00804BD6" w:rsidRPr="00EF5447" w:rsidRDefault="00804BD6" w:rsidP="002067E9">
            <w:pPr>
              <w:pStyle w:val="TAC"/>
              <w:rPr>
                <w:lang w:eastAsia="fi-FI"/>
              </w:rPr>
            </w:pPr>
            <w:r w:rsidRPr="00EF5447">
              <w:rPr>
                <w:rFonts w:eastAsia="MS Mincho"/>
              </w:rPr>
              <w:t>No</w:t>
            </w:r>
          </w:p>
        </w:tc>
        <w:tc>
          <w:tcPr>
            <w:tcW w:w="2738" w:type="dxa"/>
            <w:gridSpan w:val="2"/>
          </w:tcPr>
          <w:p w14:paraId="2E1681B2" w14:textId="77777777" w:rsidR="00804BD6" w:rsidRPr="00EF5447" w:rsidRDefault="00804BD6" w:rsidP="002067E9">
            <w:pPr>
              <w:pStyle w:val="TAC"/>
              <w:rPr>
                <w:rFonts w:eastAsia="MS Mincho"/>
              </w:rPr>
            </w:pPr>
          </w:p>
        </w:tc>
      </w:tr>
      <w:tr w:rsidR="00804BD6" w:rsidRPr="00EF5447" w14:paraId="261C1E6E" w14:textId="77777777" w:rsidTr="002067E9">
        <w:trPr>
          <w:gridBefore w:val="1"/>
          <w:wBefore w:w="75" w:type="dxa"/>
          <w:trHeight w:val="187"/>
          <w:jc w:val="center"/>
        </w:trPr>
        <w:tc>
          <w:tcPr>
            <w:tcW w:w="2463" w:type="dxa"/>
            <w:gridSpan w:val="2"/>
            <w:shd w:val="clear" w:color="auto" w:fill="auto"/>
            <w:noWrap/>
          </w:tcPr>
          <w:p w14:paraId="605C93A6" w14:textId="77777777" w:rsidR="00804BD6" w:rsidRPr="00EF5447" w:rsidRDefault="00804BD6" w:rsidP="002067E9">
            <w:pPr>
              <w:pStyle w:val="TAC"/>
              <w:rPr>
                <w:lang w:eastAsia="fi-FI"/>
              </w:rPr>
            </w:pPr>
            <w:r w:rsidRPr="00EF5447">
              <w:rPr>
                <w:lang w:eastAsia="fi-FI"/>
              </w:rPr>
              <w:t>DC_4A_n78(2A)</w:t>
            </w:r>
          </w:p>
        </w:tc>
        <w:tc>
          <w:tcPr>
            <w:tcW w:w="2280" w:type="dxa"/>
            <w:gridSpan w:val="2"/>
          </w:tcPr>
          <w:p w14:paraId="5A992EDB" w14:textId="77777777" w:rsidR="00804BD6" w:rsidRPr="00EF5447" w:rsidRDefault="00804BD6" w:rsidP="002067E9">
            <w:pPr>
              <w:pStyle w:val="TAC"/>
              <w:rPr>
                <w:lang w:eastAsia="fi-FI"/>
              </w:rPr>
            </w:pPr>
            <w:r w:rsidRPr="00EF5447">
              <w:rPr>
                <w:lang w:eastAsia="fi-FI"/>
              </w:rPr>
              <w:t>DC_4A_n78A</w:t>
            </w:r>
          </w:p>
        </w:tc>
        <w:tc>
          <w:tcPr>
            <w:tcW w:w="2738" w:type="dxa"/>
            <w:gridSpan w:val="2"/>
            <w:shd w:val="clear" w:color="auto" w:fill="auto"/>
            <w:noWrap/>
          </w:tcPr>
          <w:p w14:paraId="41A76272" w14:textId="77777777" w:rsidR="00804BD6" w:rsidRPr="00EF5447" w:rsidRDefault="00804BD6" w:rsidP="002067E9">
            <w:pPr>
              <w:pStyle w:val="TAC"/>
              <w:rPr>
                <w:lang w:eastAsia="fi-FI"/>
              </w:rPr>
            </w:pPr>
            <w:r w:rsidRPr="00EF5447">
              <w:rPr>
                <w:rFonts w:eastAsia="MS Mincho"/>
              </w:rPr>
              <w:t>No</w:t>
            </w:r>
          </w:p>
        </w:tc>
        <w:tc>
          <w:tcPr>
            <w:tcW w:w="2738" w:type="dxa"/>
            <w:gridSpan w:val="2"/>
          </w:tcPr>
          <w:p w14:paraId="4D7895EA" w14:textId="77777777" w:rsidR="00804BD6" w:rsidRPr="00EF5447" w:rsidRDefault="00804BD6" w:rsidP="002067E9">
            <w:pPr>
              <w:pStyle w:val="TAC"/>
              <w:rPr>
                <w:rFonts w:eastAsia="MS Mincho"/>
              </w:rPr>
            </w:pPr>
          </w:p>
        </w:tc>
      </w:tr>
      <w:tr w:rsidR="0047231B" w:rsidRPr="00EF5447" w14:paraId="36E6BDE3" w14:textId="77777777" w:rsidTr="002067E9">
        <w:trPr>
          <w:gridBefore w:val="1"/>
          <w:wBefore w:w="75" w:type="dxa"/>
          <w:trHeight w:val="187"/>
          <w:jc w:val="center"/>
          <w:ins w:id="48" w:author="CHT140" w:date="2022-03-07T12:18:00Z"/>
        </w:trPr>
        <w:tc>
          <w:tcPr>
            <w:tcW w:w="2463" w:type="dxa"/>
            <w:gridSpan w:val="2"/>
            <w:shd w:val="clear" w:color="auto" w:fill="auto"/>
            <w:noWrap/>
          </w:tcPr>
          <w:p w14:paraId="60963A9F" w14:textId="28073FFE" w:rsidR="0047231B" w:rsidRPr="00EF5447" w:rsidRDefault="0047231B" w:rsidP="0047231B">
            <w:pPr>
              <w:pStyle w:val="TAC"/>
              <w:rPr>
                <w:ins w:id="49" w:author="CHT140" w:date="2022-03-07T12:18:00Z"/>
                <w:lang w:eastAsia="zh-TW"/>
              </w:rPr>
            </w:pPr>
            <w:ins w:id="50" w:author="CHT140" w:date="2022-03-07T12:18:00Z">
              <w:r w:rsidRPr="00EF5447">
                <w:rPr>
                  <w:lang w:eastAsia="fi-FI"/>
                </w:rPr>
                <w:lastRenderedPageBreak/>
                <w:t>DC_</w:t>
              </w:r>
              <w:r>
                <w:rPr>
                  <w:lang w:eastAsia="zh-CN"/>
                </w:rPr>
                <w:t>5A_n</w:t>
              </w:r>
              <w:r>
                <w:rPr>
                  <w:rFonts w:hint="eastAsia"/>
                  <w:lang w:eastAsia="zh-TW"/>
                </w:rPr>
                <w:t>1</w:t>
              </w:r>
              <w:r w:rsidRPr="00EF5447">
                <w:rPr>
                  <w:lang w:eastAsia="zh-CN"/>
                </w:rPr>
                <w:t>A</w:t>
              </w:r>
            </w:ins>
          </w:p>
        </w:tc>
        <w:tc>
          <w:tcPr>
            <w:tcW w:w="2280" w:type="dxa"/>
            <w:gridSpan w:val="2"/>
          </w:tcPr>
          <w:p w14:paraId="7E53D8D9" w14:textId="52C4CB9D" w:rsidR="0047231B" w:rsidRPr="00EF5447" w:rsidRDefault="0047231B" w:rsidP="002067E9">
            <w:pPr>
              <w:pStyle w:val="TAC"/>
              <w:rPr>
                <w:ins w:id="51" w:author="CHT140" w:date="2022-03-07T12:18:00Z"/>
                <w:lang w:eastAsia="fi-FI"/>
              </w:rPr>
            </w:pPr>
            <w:ins w:id="52" w:author="CHT140" w:date="2022-03-07T12:18:00Z">
              <w:r w:rsidRPr="00EF5447">
                <w:rPr>
                  <w:lang w:eastAsia="fi-FI"/>
                </w:rPr>
                <w:t>DC_</w:t>
              </w:r>
              <w:r>
                <w:rPr>
                  <w:lang w:eastAsia="zh-CN"/>
                </w:rPr>
                <w:t>5A_n</w:t>
              </w:r>
              <w:r>
                <w:rPr>
                  <w:rFonts w:hint="eastAsia"/>
                  <w:lang w:eastAsia="zh-TW"/>
                </w:rPr>
                <w:t>1</w:t>
              </w:r>
              <w:r w:rsidRPr="00EF5447">
                <w:rPr>
                  <w:lang w:eastAsia="zh-CN"/>
                </w:rPr>
                <w:t>A</w:t>
              </w:r>
            </w:ins>
          </w:p>
        </w:tc>
        <w:tc>
          <w:tcPr>
            <w:tcW w:w="2738" w:type="dxa"/>
            <w:gridSpan w:val="2"/>
            <w:shd w:val="clear" w:color="auto" w:fill="auto"/>
            <w:noWrap/>
          </w:tcPr>
          <w:p w14:paraId="71B2FD08" w14:textId="18DC87FD" w:rsidR="0047231B" w:rsidRPr="0047231B" w:rsidRDefault="0047231B" w:rsidP="002067E9">
            <w:pPr>
              <w:pStyle w:val="TAC"/>
              <w:rPr>
                <w:ins w:id="53" w:author="CHT140" w:date="2022-03-07T12:18:00Z"/>
                <w:lang w:eastAsia="zh-TW"/>
                <w:rPrChange w:id="54" w:author="CHT140" w:date="2022-03-07T12:19:00Z">
                  <w:rPr>
                    <w:ins w:id="55" w:author="CHT140" w:date="2022-03-07T12:18:00Z"/>
                    <w:rFonts w:eastAsia="MS Mincho"/>
                  </w:rPr>
                </w:rPrChange>
              </w:rPr>
            </w:pPr>
            <w:ins w:id="56" w:author="CHT140" w:date="2022-03-07T12:19:00Z">
              <w:r>
                <w:rPr>
                  <w:rFonts w:hint="eastAsia"/>
                  <w:lang w:eastAsia="zh-TW"/>
                </w:rPr>
                <w:t>No</w:t>
              </w:r>
            </w:ins>
          </w:p>
        </w:tc>
        <w:tc>
          <w:tcPr>
            <w:tcW w:w="2738" w:type="dxa"/>
            <w:gridSpan w:val="2"/>
          </w:tcPr>
          <w:p w14:paraId="7AA21403" w14:textId="77777777" w:rsidR="0047231B" w:rsidRPr="00EF5447" w:rsidRDefault="0047231B" w:rsidP="002067E9">
            <w:pPr>
              <w:pStyle w:val="TAC"/>
              <w:rPr>
                <w:ins w:id="57" w:author="CHT140" w:date="2022-03-07T12:18:00Z"/>
                <w:rFonts w:eastAsia="MS Mincho"/>
              </w:rPr>
            </w:pPr>
          </w:p>
        </w:tc>
      </w:tr>
      <w:tr w:rsidR="00804BD6" w:rsidRPr="00EF5447" w14:paraId="7E07A6BD" w14:textId="77777777" w:rsidTr="002067E9">
        <w:trPr>
          <w:gridBefore w:val="1"/>
          <w:wBefore w:w="75" w:type="dxa"/>
          <w:trHeight w:val="187"/>
          <w:jc w:val="center"/>
        </w:trPr>
        <w:tc>
          <w:tcPr>
            <w:tcW w:w="2463" w:type="dxa"/>
            <w:gridSpan w:val="2"/>
            <w:shd w:val="clear" w:color="auto" w:fill="auto"/>
            <w:noWrap/>
          </w:tcPr>
          <w:p w14:paraId="1FC8356F" w14:textId="77777777" w:rsidR="00804BD6" w:rsidRPr="00EF5447" w:rsidRDefault="00804BD6" w:rsidP="002067E9">
            <w:pPr>
              <w:pStyle w:val="TAC"/>
              <w:rPr>
                <w:lang w:eastAsia="zh-TW"/>
              </w:rPr>
            </w:pPr>
            <w:r w:rsidRPr="00EF5447">
              <w:rPr>
                <w:lang w:eastAsia="fi-FI"/>
              </w:rPr>
              <w:t>DC_</w:t>
            </w:r>
            <w:r w:rsidRPr="00EF5447">
              <w:rPr>
                <w:lang w:eastAsia="zh-CN"/>
              </w:rPr>
              <w:t>5A_n2A</w:t>
            </w:r>
          </w:p>
          <w:p w14:paraId="5EB6A423" w14:textId="77777777" w:rsidR="00804BD6" w:rsidRPr="00EF5447" w:rsidRDefault="00804BD6" w:rsidP="002067E9">
            <w:pPr>
              <w:pStyle w:val="TAC"/>
              <w:rPr>
                <w:lang w:eastAsia="fi-FI"/>
              </w:rPr>
            </w:pPr>
            <w:r w:rsidRPr="00EF5447">
              <w:rPr>
                <w:lang w:eastAsia="zh-TW"/>
              </w:rPr>
              <w:t>DC_5B_n2A</w:t>
            </w:r>
          </w:p>
        </w:tc>
        <w:tc>
          <w:tcPr>
            <w:tcW w:w="2280" w:type="dxa"/>
            <w:gridSpan w:val="2"/>
          </w:tcPr>
          <w:p w14:paraId="1FC3B120" w14:textId="77777777" w:rsidR="00804BD6" w:rsidRPr="00EF5447" w:rsidRDefault="00804BD6" w:rsidP="002067E9">
            <w:pPr>
              <w:pStyle w:val="TAC"/>
              <w:rPr>
                <w:lang w:eastAsia="fi-FI"/>
              </w:rPr>
            </w:pPr>
            <w:r w:rsidRPr="00EF5447">
              <w:rPr>
                <w:lang w:eastAsia="fi-FI"/>
              </w:rPr>
              <w:t>DC_</w:t>
            </w:r>
            <w:r w:rsidRPr="00EF5447">
              <w:rPr>
                <w:lang w:eastAsia="zh-CN"/>
              </w:rPr>
              <w:t>5A_n2A</w:t>
            </w:r>
          </w:p>
        </w:tc>
        <w:tc>
          <w:tcPr>
            <w:tcW w:w="2738" w:type="dxa"/>
            <w:gridSpan w:val="2"/>
            <w:shd w:val="clear" w:color="auto" w:fill="auto"/>
            <w:noWrap/>
          </w:tcPr>
          <w:p w14:paraId="316EED5F" w14:textId="77777777" w:rsidR="00804BD6" w:rsidRPr="00EF5447" w:rsidRDefault="00804BD6" w:rsidP="002067E9">
            <w:pPr>
              <w:pStyle w:val="TAC"/>
              <w:rPr>
                <w:lang w:eastAsia="fi-FI"/>
              </w:rPr>
            </w:pPr>
            <w:r w:rsidRPr="00EF5447">
              <w:rPr>
                <w:lang w:eastAsia="fi-FI"/>
              </w:rPr>
              <w:t>No</w:t>
            </w:r>
          </w:p>
        </w:tc>
        <w:tc>
          <w:tcPr>
            <w:tcW w:w="2738" w:type="dxa"/>
            <w:gridSpan w:val="2"/>
          </w:tcPr>
          <w:p w14:paraId="079519B3" w14:textId="77777777" w:rsidR="00804BD6" w:rsidRPr="00EF5447" w:rsidRDefault="00804BD6" w:rsidP="002067E9">
            <w:pPr>
              <w:pStyle w:val="TAC"/>
              <w:rPr>
                <w:lang w:eastAsia="fi-FI"/>
              </w:rPr>
            </w:pPr>
          </w:p>
        </w:tc>
      </w:tr>
      <w:tr w:rsidR="00804BD6" w:rsidRPr="00EF5447" w14:paraId="7F32DB65" w14:textId="77777777" w:rsidTr="002067E9">
        <w:trPr>
          <w:gridBefore w:val="1"/>
          <w:wBefore w:w="75" w:type="dxa"/>
          <w:trHeight w:val="187"/>
          <w:jc w:val="center"/>
        </w:trPr>
        <w:tc>
          <w:tcPr>
            <w:tcW w:w="2463" w:type="dxa"/>
            <w:gridSpan w:val="2"/>
            <w:shd w:val="clear" w:color="auto" w:fill="auto"/>
            <w:noWrap/>
          </w:tcPr>
          <w:p w14:paraId="0694A224" w14:textId="77777777" w:rsidR="00804BD6" w:rsidRPr="00EF5447" w:rsidRDefault="00804BD6" w:rsidP="002067E9">
            <w:pPr>
              <w:pStyle w:val="TAC"/>
              <w:rPr>
                <w:lang w:eastAsia="fi-FI"/>
              </w:rPr>
            </w:pPr>
            <w:r w:rsidRPr="00EF5447">
              <w:rPr>
                <w:lang w:eastAsia="fi-FI"/>
              </w:rPr>
              <w:t>DC_5A-5A_n2A</w:t>
            </w:r>
          </w:p>
        </w:tc>
        <w:tc>
          <w:tcPr>
            <w:tcW w:w="2280" w:type="dxa"/>
            <w:gridSpan w:val="2"/>
          </w:tcPr>
          <w:p w14:paraId="0F1CEDC3" w14:textId="77777777" w:rsidR="00804BD6" w:rsidRPr="00EF5447" w:rsidRDefault="00804BD6" w:rsidP="002067E9">
            <w:pPr>
              <w:pStyle w:val="TAC"/>
              <w:rPr>
                <w:lang w:eastAsia="fi-FI"/>
              </w:rPr>
            </w:pPr>
            <w:r w:rsidRPr="00EF5447">
              <w:rPr>
                <w:lang w:eastAsia="fi-FI"/>
              </w:rPr>
              <w:t>DC_5A_n2A</w:t>
            </w:r>
          </w:p>
        </w:tc>
        <w:tc>
          <w:tcPr>
            <w:tcW w:w="2738" w:type="dxa"/>
            <w:gridSpan w:val="2"/>
            <w:shd w:val="clear" w:color="auto" w:fill="auto"/>
            <w:noWrap/>
          </w:tcPr>
          <w:p w14:paraId="63DA0B88" w14:textId="77777777" w:rsidR="00804BD6" w:rsidRPr="00EF5447" w:rsidRDefault="00804BD6" w:rsidP="002067E9">
            <w:pPr>
              <w:pStyle w:val="TAC"/>
              <w:rPr>
                <w:lang w:eastAsia="fi-FI"/>
              </w:rPr>
            </w:pPr>
            <w:r w:rsidRPr="00EF5447">
              <w:rPr>
                <w:lang w:eastAsia="zh-TW"/>
              </w:rPr>
              <w:t>No</w:t>
            </w:r>
          </w:p>
        </w:tc>
        <w:tc>
          <w:tcPr>
            <w:tcW w:w="2738" w:type="dxa"/>
            <w:gridSpan w:val="2"/>
          </w:tcPr>
          <w:p w14:paraId="3EF95B5D" w14:textId="77777777" w:rsidR="00804BD6" w:rsidRPr="00EF5447" w:rsidRDefault="00804BD6" w:rsidP="002067E9">
            <w:pPr>
              <w:pStyle w:val="TAC"/>
              <w:rPr>
                <w:lang w:eastAsia="zh-TW"/>
              </w:rPr>
            </w:pPr>
          </w:p>
        </w:tc>
      </w:tr>
      <w:tr w:rsidR="0047231B" w:rsidRPr="00EF5447" w14:paraId="70FE8BEE" w14:textId="77777777" w:rsidTr="002067E9">
        <w:trPr>
          <w:gridBefore w:val="1"/>
          <w:wBefore w:w="75" w:type="dxa"/>
          <w:trHeight w:val="187"/>
          <w:jc w:val="center"/>
          <w:ins w:id="58" w:author="CHT140" w:date="2022-03-07T12:18:00Z"/>
        </w:trPr>
        <w:tc>
          <w:tcPr>
            <w:tcW w:w="2463" w:type="dxa"/>
            <w:gridSpan w:val="2"/>
            <w:shd w:val="clear" w:color="auto" w:fill="auto"/>
            <w:noWrap/>
          </w:tcPr>
          <w:p w14:paraId="29509093" w14:textId="1031D739" w:rsidR="0047231B" w:rsidRPr="00EF5447" w:rsidRDefault="00D93F71" w:rsidP="002067E9">
            <w:pPr>
              <w:pStyle w:val="TAC"/>
              <w:rPr>
                <w:ins w:id="59" w:author="CHT140" w:date="2022-03-07T12:18:00Z"/>
                <w:lang w:eastAsia="fi-FI"/>
              </w:rPr>
            </w:pPr>
            <w:ins w:id="60" w:author="CHT140" w:date="2022-03-07T12:20:00Z">
              <w:r w:rsidRPr="00EF5447">
                <w:rPr>
                  <w:lang w:eastAsia="fi-FI"/>
                </w:rPr>
                <w:t>DC_</w:t>
              </w:r>
              <w:r>
                <w:rPr>
                  <w:lang w:eastAsia="zh-CN"/>
                </w:rPr>
                <w:t>5A_n</w:t>
              </w:r>
              <w:r>
                <w:rPr>
                  <w:rFonts w:hint="eastAsia"/>
                  <w:lang w:eastAsia="zh-TW"/>
                </w:rPr>
                <w:t>3</w:t>
              </w:r>
              <w:r w:rsidRPr="00EF5447">
                <w:rPr>
                  <w:lang w:eastAsia="zh-CN"/>
                </w:rPr>
                <w:t>A</w:t>
              </w:r>
            </w:ins>
          </w:p>
        </w:tc>
        <w:tc>
          <w:tcPr>
            <w:tcW w:w="2280" w:type="dxa"/>
            <w:gridSpan w:val="2"/>
          </w:tcPr>
          <w:p w14:paraId="12C72F12" w14:textId="50EA448D" w:rsidR="0047231B" w:rsidRPr="00EF5447" w:rsidRDefault="00D93F71" w:rsidP="002067E9">
            <w:pPr>
              <w:pStyle w:val="TAC"/>
              <w:rPr>
                <w:ins w:id="61" w:author="CHT140" w:date="2022-03-07T12:18:00Z"/>
                <w:lang w:eastAsia="fi-FI"/>
              </w:rPr>
            </w:pPr>
            <w:ins w:id="62" w:author="CHT140" w:date="2022-03-07T12:20:00Z">
              <w:r w:rsidRPr="00EF5447">
                <w:rPr>
                  <w:lang w:eastAsia="fi-FI"/>
                </w:rPr>
                <w:t>DC_</w:t>
              </w:r>
              <w:r>
                <w:rPr>
                  <w:lang w:eastAsia="zh-CN"/>
                </w:rPr>
                <w:t>5A_n</w:t>
              </w:r>
              <w:r>
                <w:rPr>
                  <w:rFonts w:hint="eastAsia"/>
                  <w:lang w:eastAsia="zh-TW"/>
                </w:rPr>
                <w:t>3</w:t>
              </w:r>
              <w:r w:rsidRPr="00EF5447">
                <w:rPr>
                  <w:lang w:eastAsia="zh-CN"/>
                </w:rPr>
                <w:t>A</w:t>
              </w:r>
            </w:ins>
          </w:p>
        </w:tc>
        <w:tc>
          <w:tcPr>
            <w:tcW w:w="2738" w:type="dxa"/>
            <w:gridSpan w:val="2"/>
            <w:shd w:val="clear" w:color="auto" w:fill="auto"/>
            <w:noWrap/>
          </w:tcPr>
          <w:p w14:paraId="7E658CF1" w14:textId="32F30EA5" w:rsidR="0047231B" w:rsidRPr="00EF5447" w:rsidRDefault="00D93F71" w:rsidP="002067E9">
            <w:pPr>
              <w:pStyle w:val="TAC"/>
              <w:rPr>
                <w:ins w:id="63" w:author="CHT140" w:date="2022-03-07T12:18:00Z"/>
                <w:lang w:eastAsia="zh-TW"/>
              </w:rPr>
            </w:pPr>
            <w:ins w:id="64" w:author="CHT140" w:date="2022-03-07T12:20:00Z">
              <w:r w:rsidRPr="00EF5447">
                <w:rPr>
                  <w:lang w:eastAsia="fi-FI"/>
                </w:rPr>
                <w:t>DC_</w:t>
              </w:r>
              <w:r w:rsidRPr="00EF5447">
                <w:rPr>
                  <w:lang w:eastAsia="zh-CN"/>
                </w:rPr>
                <w:t>5</w:t>
              </w:r>
              <w:r w:rsidRPr="00EF5447">
                <w:rPr>
                  <w:lang w:eastAsia="fi-FI"/>
                </w:rPr>
                <w:t>_n</w:t>
              </w:r>
              <w:r>
                <w:rPr>
                  <w:rFonts w:hint="eastAsia"/>
                  <w:lang w:eastAsia="zh-TW"/>
                </w:rPr>
                <w:t>3</w:t>
              </w:r>
            </w:ins>
          </w:p>
        </w:tc>
        <w:tc>
          <w:tcPr>
            <w:tcW w:w="2738" w:type="dxa"/>
            <w:gridSpan w:val="2"/>
          </w:tcPr>
          <w:p w14:paraId="18DCFDBA" w14:textId="77777777" w:rsidR="0047231B" w:rsidRPr="00EF5447" w:rsidRDefault="0047231B" w:rsidP="002067E9">
            <w:pPr>
              <w:pStyle w:val="TAC"/>
              <w:rPr>
                <w:ins w:id="65" w:author="CHT140" w:date="2022-03-07T12:18:00Z"/>
                <w:lang w:eastAsia="zh-TW"/>
              </w:rPr>
            </w:pPr>
          </w:p>
        </w:tc>
      </w:tr>
      <w:tr w:rsidR="00804BD6" w:rsidRPr="00EF5447" w14:paraId="4D57FCDF" w14:textId="77777777" w:rsidTr="002067E9">
        <w:trPr>
          <w:gridBefore w:val="1"/>
          <w:wBefore w:w="75" w:type="dxa"/>
          <w:trHeight w:val="187"/>
          <w:jc w:val="center"/>
        </w:trPr>
        <w:tc>
          <w:tcPr>
            <w:tcW w:w="2463" w:type="dxa"/>
            <w:gridSpan w:val="2"/>
            <w:shd w:val="clear" w:color="auto" w:fill="auto"/>
            <w:noWrap/>
          </w:tcPr>
          <w:p w14:paraId="5D179F03" w14:textId="77777777" w:rsidR="00804BD6" w:rsidRPr="00EF5447" w:rsidRDefault="00804BD6" w:rsidP="002067E9">
            <w:pPr>
              <w:pStyle w:val="TAC"/>
              <w:rPr>
                <w:lang w:eastAsia="fi-FI"/>
              </w:rPr>
            </w:pPr>
            <w:r w:rsidRPr="00EF5447">
              <w:rPr>
                <w:lang w:eastAsia="zh-CN"/>
              </w:rPr>
              <w:t>DC_5A_n7A</w:t>
            </w:r>
          </w:p>
        </w:tc>
        <w:tc>
          <w:tcPr>
            <w:tcW w:w="2280" w:type="dxa"/>
            <w:gridSpan w:val="2"/>
          </w:tcPr>
          <w:p w14:paraId="6E3C1087" w14:textId="77777777" w:rsidR="00804BD6" w:rsidRPr="00EF5447" w:rsidRDefault="00804BD6" w:rsidP="002067E9">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1152EE1A" w14:textId="77777777" w:rsidR="00804BD6" w:rsidRPr="00EF5447" w:rsidRDefault="00804BD6" w:rsidP="002067E9">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14:paraId="358513DE" w14:textId="77777777" w:rsidR="00804BD6" w:rsidRPr="00EF5447" w:rsidRDefault="00804BD6" w:rsidP="002067E9">
            <w:pPr>
              <w:pStyle w:val="TAC"/>
              <w:rPr>
                <w:lang w:eastAsia="fi-FI"/>
              </w:rPr>
            </w:pPr>
          </w:p>
        </w:tc>
      </w:tr>
      <w:tr w:rsidR="00804BD6" w:rsidRPr="00EF5447" w14:paraId="0DE6C77D" w14:textId="77777777" w:rsidTr="002067E9">
        <w:trPr>
          <w:gridBefore w:val="1"/>
          <w:wBefore w:w="75" w:type="dxa"/>
          <w:trHeight w:val="187"/>
          <w:jc w:val="center"/>
        </w:trPr>
        <w:tc>
          <w:tcPr>
            <w:tcW w:w="2463" w:type="dxa"/>
            <w:gridSpan w:val="2"/>
            <w:shd w:val="clear" w:color="auto" w:fill="auto"/>
            <w:noWrap/>
          </w:tcPr>
          <w:p w14:paraId="438CCCF4" w14:textId="77777777" w:rsidR="00804BD6" w:rsidRPr="00EF5447" w:rsidRDefault="00804BD6" w:rsidP="002067E9">
            <w:pPr>
              <w:pStyle w:val="TAC"/>
              <w:rPr>
                <w:lang w:eastAsia="zh-CN"/>
              </w:rPr>
            </w:pPr>
            <w:r w:rsidRPr="00EF5447">
              <w:rPr>
                <w:lang w:eastAsia="zh-CN"/>
              </w:rPr>
              <w:t>DC_5A_n7</w:t>
            </w:r>
            <w:r w:rsidRPr="00EF5447">
              <w:rPr>
                <w:lang w:eastAsia="zh-TW"/>
              </w:rPr>
              <w:t>(2A)</w:t>
            </w:r>
          </w:p>
        </w:tc>
        <w:tc>
          <w:tcPr>
            <w:tcW w:w="2280" w:type="dxa"/>
            <w:gridSpan w:val="2"/>
          </w:tcPr>
          <w:p w14:paraId="0B9F9398" w14:textId="77777777" w:rsidR="00804BD6" w:rsidRPr="00EF5447" w:rsidRDefault="00804BD6" w:rsidP="002067E9">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03EDF7BA" w14:textId="77777777" w:rsidR="00804BD6" w:rsidRPr="00EF5447" w:rsidRDefault="00804BD6" w:rsidP="002067E9">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14:paraId="5B455550" w14:textId="77777777" w:rsidR="00804BD6" w:rsidRPr="00EF5447" w:rsidRDefault="00804BD6" w:rsidP="002067E9">
            <w:pPr>
              <w:pStyle w:val="TAC"/>
              <w:rPr>
                <w:lang w:eastAsia="fi-FI"/>
              </w:rPr>
            </w:pPr>
          </w:p>
        </w:tc>
      </w:tr>
      <w:tr w:rsidR="00804BD6" w:rsidRPr="00EF5447" w14:paraId="241A367A" w14:textId="77777777" w:rsidTr="002067E9">
        <w:trPr>
          <w:gridBefore w:val="1"/>
          <w:wBefore w:w="75" w:type="dxa"/>
          <w:trHeight w:val="187"/>
          <w:jc w:val="center"/>
        </w:trPr>
        <w:tc>
          <w:tcPr>
            <w:tcW w:w="2463" w:type="dxa"/>
            <w:gridSpan w:val="2"/>
            <w:shd w:val="clear" w:color="auto" w:fill="auto"/>
            <w:noWrap/>
          </w:tcPr>
          <w:p w14:paraId="697FCFB0" w14:textId="77777777" w:rsidR="00804BD6" w:rsidRPr="00EF5447" w:rsidRDefault="00804BD6" w:rsidP="002067E9">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gridSpan w:val="2"/>
          </w:tcPr>
          <w:p w14:paraId="674F8580" w14:textId="77777777" w:rsidR="00804BD6" w:rsidRPr="00EF5447" w:rsidRDefault="00804BD6" w:rsidP="002067E9">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gridSpan w:val="2"/>
            <w:shd w:val="clear" w:color="auto" w:fill="auto"/>
            <w:noWrap/>
          </w:tcPr>
          <w:p w14:paraId="70C17549" w14:textId="77777777" w:rsidR="00804BD6" w:rsidRPr="00EF5447" w:rsidRDefault="00804BD6" w:rsidP="002067E9">
            <w:pPr>
              <w:pStyle w:val="TAC"/>
              <w:rPr>
                <w:lang w:eastAsia="fi-FI"/>
              </w:rPr>
            </w:pPr>
            <w:r w:rsidRPr="00EF5447">
              <w:rPr>
                <w:lang w:eastAsia="zh-TW"/>
              </w:rPr>
              <w:t>No</w:t>
            </w:r>
          </w:p>
        </w:tc>
        <w:tc>
          <w:tcPr>
            <w:tcW w:w="2738" w:type="dxa"/>
            <w:gridSpan w:val="2"/>
          </w:tcPr>
          <w:p w14:paraId="48BD600A" w14:textId="77777777" w:rsidR="00804BD6" w:rsidRPr="00EF5447" w:rsidRDefault="00804BD6" w:rsidP="002067E9">
            <w:pPr>
              <w:pStyle w:val="TAC"/>
              <w:rPr>
                <w:lang w:eastAsia="zh-TW"/>
              </w:rPr>
            </w:pPr>
          </w:p>
        </w:tc>
      </w:tr>
      <w:tr w:rsidR="00804BD6" w:rsidRPr="00EF5447" w14:paraId="051B91C5" w14:textId="77777777" w:rsidTr="002067E9">
        <w:trPr>
          <w:gridBefore w:val="1"/>
          <w:wBefore w:w="75" w:type="dxa"/>
          <w:trHeight w:val="187"/>
          <w:jc w:val="center"/>
        </w:trPr>
        <w:tc>
          <w:tcPr>
            <w:tcW w:w="2463" w:type="dxa"/>
            <w:gridSpan w:val="2"/>
            <w:shd w:val="clear" w:color="auto" w:fill="auto"/>
            <w:noWrap/>
          </w:tcPr>
          <w:p w14:paraId="1CA8ADCE" w14:textId="77777777" w:rsidR="00804BD6" w:rsidRPr="00EF5447" w:rsidRDefault="00804BD6" w:rsidP="002067E9">
            <w:pPr>
              <w:pStyle w:val="TAC"/>
              <w:rPr>
                <w:lang w:eastAsia="fi-FI"/>
              </w:rPr>
            </w:pPr>
            <w:r w:rsidRPr="008F74B6">
              <w:t>DC_5A_n30A</w:t>
            </w:r>
          </w:p>
        </w:tc>
        <w:tc>
          <w:tcPr>
            <w:tcW w:w="2280" w:type="dxa"/>
            <w:gridSpan w:val="2"/>
          </w:tcPr>
          <w:p w14:paraId="0E207641" w14:textId="77777777" w:rsidR="00804BD6" w:rsidRPr="00EF5447" w:rsidRDefault="00804BD6" w:rsidP="002067E9">
            <w:pPr>
              <w:pStyle w:val="TAC"/>
              <w:rPr>
                <w:lang w:eastAsia="fi-FI"/>
              </w:rPr>
            </w:pPr>
            <w:r w:rsidRPr="008F74B6">
              <w:t>DC_5A_n30A</w:t>
            </w:r>
          </w:p>
        </w:tc>
        <w:tc>
          <w:tcPr>
            <w:tcW w:w="2738" w:type="dxa"/>
            <w:gridSpan w:val="2"/>
            <w:shd w:val="clear" w:color="auto" w:fill="auto"/>
            <w:noWrap/>
          </w:tcPr>
          <w:p w14:paraId="0E655ADB" w14:textId="77777777" w:rsidR="00804BD6" w:rsidRPr="00EF5447" w:rsidRDefault="00804BD6" w:rsidP="002067E9">
            <w:pPr>
              <w:pStyle w:val="TAC"/>
            </w:pPr>
            <w:r w:rsidRPr="008F74B6">
              <w:t>No</w:t>
            </w:r>
          </w:p>
        </w:tc>
        <w:tc>
          <w:tcPr>
            <w:tcW w:w="2738" w:type="dxa"/>
            <w:gridSpan w:val="2"/>
          </w:tcPr>
          <w:p w14:paraId="615B42B9" w14:textId="77777777" w:rsidR="00804BD6" w:rsidRPr="00EF5447" w:rsidRDefault="00804BD6" w:rsidP="002067E9">
            <w:pPr>
              <w:pStyle w:val="TAC"/>
            </w:pPr>
          </w:p>
        </w:tc>
      </w:tr>
      <w:tr w:rsidR="00804BD6" w:rsidRPr="00EF5447" w14:paraId="0EC4D039" w14:textId="77777777" w:rsidTr="002067E9">
        <w:trPr>
          <w:gridBefore w:val="1"/>
          <w:wBefore w:w="75" w:type="dxa"/>
          <w:trHeight w:val="187"/>
          <w:jc w:val="center"/>
        </w:trPr>
        <w:tc>
          <w:tcPr>
            <w:tcW w:w="2463" w:type="dxa"/>
            <w:gridSpan w:val="2"/>
            <w:shd w:val="clear" w:color="auto" w:fill="auto"/>
            <w:noWrap/>
          </w:tcPr>
          <w:p w14:paraId="0DB3EEE3" w14:textId="77777777" w:rsidR="00804BD6" w:rsidRPr="00EF5447" w:rsidRDefault="00804BD6" w:rsidP="002067E9">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gridSpan w:val="2"/>
          </w:tcPr>
          <w:p w14:paraId="4AE03668" w14:textId="77777777" w:rsidR="00804BD6" w:rsidRPr="00EF5447" w:rsidRDefault="00804BD6" w:rsidP="002067E9">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gridSpan w:val="2"/>
            <w:shd w:val="clear" w:color="auto" w:fill="auto"/>
            <w:noWrap/>
          </w:tcPr>
          <w:p w14:paraId="1694199D" w14:textId="77777777" w:rsidR="00804BD6" w:rsidRPr="00EF5447" w:rsidRDefault="00804BD6" w:rsidP="002067E9">
            <w:pPr>
              <w:pStyle w:val="TAC"/>
              <w:rPr>
                <w:lang w:eastAsia="fi-FI"/>
              </w:rPr>
            </w:pPr>
            <w:r w:rsidRPr="00EF5447">
              <w:t>DC_</w:t>
            </w:r>
            <w:r w:rsidRPr="00EF5447">
              <w:rPr>
                <w:lang w:eastAsia="zh-CN"/>
              </w:rPr>
              <w:t>5</w:t>
            </w:r>
            <w:r w:rsidRPr="00EF5447">
              <w:t>_n38</w:t>
            </w:r>
          </w:p>
        </w:tc>
        <w:tc>
          <w:tcPr>
            <w:tcW w:w="2738" w:type="dxa"/>
            <w:gridSpan w:val="2"/>
          </w:tcPr>
          <w:p w14:paraId="4AA749BE" w14:textId="77777777" w:rsidR="00804BD6" w:rsidRPr="00EF5447" w:rsidRDefault="00804BD6" w:rsidP="002067E9">
            <w:pPr>
              <w:pStyle w:val="TAC"/>
            </w:pPr>
          </w:p>
        </w:tc>
      </w:tr>
      <w:tr w:rsidR="00804BD6" w:rsidRPr="00EF5447" w14:paraId="14957026" w14:textId="77777777" w:rsidTr="002067E9">
        <w:trPr>
          <w:gridBefore w:val="1"/>
          <w:wBefore w:w="75" w:type="dxa"/>
          <w:trHeight w:val="187"/>
          <w:jc w:val="center"/>
        </w:trPr>
        <w:tc>
          <w:tcPr>
            <w:tcW w:w="2463" w:type="dxa"/>
            <w:gridSpan w:val="2"/>
            <w:shd w:val="clear" w:color="auto" w:fill="auto"/>
            <w:noWrap/>
          </w:tcPr>
          <w:p w14:paraId="2F74D826" w14:textId="77777777" w:rsidR="00804BD6" w:rsidRPr="00EF5447" w:rsidRDefault="00804BD6" w:rsidP="002067E9">
            <w:pPr>
              <w:pStyle w:val="TAC"/>
              <w:rPr>
                <w:lang w:eastAsia="fi-FI"/>
              </w:rPr>
            </w:pPr>
            <w:r w:rsidRPr="00EF5447">
              <w:rPr>
                <w:lang w:eastAsia="fi-FI"/>
              </w:rPr>
              <w:t>DC_5A_n40A</w:t>
            </w:r>
          </w:p>
        </w:tc>
        <w:tc>
          <w:tcPr>
            <w:tcW w:w="2280" w:type="dxa"/>
            <w:gridSpan w:val="2"/>
          </w:tcPr>
          <w:p w14:paraId="3095018C" w14:textId="77777777" w:rsidR="00804BD6" w:rsidRPr="00EF5447" w:rsidRDefault="00804BD6" w:rsidP="002067E9">
            <w:pPr>
              <w:pStyle w:val="TAC"/>
              <w:rPr>
                <w:lang w:eastAsia="fi-FI"/>
              </w:rPr>
            </w:pPr>
            <w:r w:rsidRPr="00EF5447">
              <w:rPr>
                <w:lang w:eastAsia="fi-FI"/>
              </w:rPr>
              <w:t>DC_5A_n40A</w:t>
            </w:r>
          </w:p>
        </w:tc>
        <w:tc>
          <w:tcPr>
            <w:tcW w:w="2738" w:type="dxa"/>
            <w:gridSpan w:val="2"/>
            <w:shd w:val="clear" w:color="auto" w:fill="auto"/>
            <w:noWrap/>
          </w:tcPr>
          <w:p w14:paraId="5F69263C" w14:textId="77777777" w:rsidR="00804BD6" w:rsidRPr="00EF5447" w:rsidRDefault="00804BD6" w:rsidP="002067E9">
            <w:pPr>
              <w:pStyle w:val="TAC"/>
              <w:rPr>
                <w:lang w:eastAsia="fi-FI"/>
              </w:rPr>
            </w:pPr>
            <w:r w:rsidRPr="00EF5447">
              <w:rPr>
                <w:lang w:eastAsia="fi-FI"/>
              </w:rPr>
              <w:t>No</w:t>
            </w:r>
          </w:p>
        </w:tc>
        <w:tc>
          <w:tcPr>
            <w:tcW w:w="2738" w:type="dxa"/>
            <w:gridSpan w:val="2"/>
          </w:tcPr>
          <w:p w14:paraId="5FECA57C" w14:textId="77777777" w:rsidR="00804BD6" w:rsidRPr="00EF5447" w:rsidRDefault="00804BD6" w:rsidP="002067E9">
            <w:pPr>
              <w:pStyle w:val="TAC"/>
              <w:rPr>
                <w:lang w:eastAsia="fi-FI"/>
              </w:rPr>
            </w:pPr>
          </w:p>
        </w:tc>
      </w:tr>
      <w:tr w:rsidR="00804BD6" w:rsidRPr="00EF5447" w14:paraId="15D7B6EF" w14:textId="77777777" w:rsidTr="002067E9">
        <w:trPr>
          <w:gridBefore w:val="1"/>
          <w:wBefore w:w="75" w:type="dxa"/>
          <w:trHeight w:val="187"/>
          <w:jc w:val="center"/>
        </w:trPr>
        <w:tc>
          <w:tcPr>
            <w:tcW w:w="2463" w:type="dxa"/>
            <w:gridSpan w:val="2"/>
            <w:shd w:val="clear" w:color="auto" w:fill="auto"/>
            <w:noWrap/>
          </w:tcPr>
          <w:p w14:paraId="43FC1D13" w14:textId="77777777" w:rsidR="00804BD6" w:rsidRPr="00EF5447" w:rsidRDefault="00804BD6" w:rsidP="002067E9">
            <w:pPr>
              <w:pStyle w:val="TAC"/>
              <w:rPr>
                <w:lang w:eastAsia="zh-TW"/>
              </w:rPr>
            </w:pPr>
            <w:r w:rsidRPr="00EF5447">
              <w:rPr>
                <w:lang w:eastAsia="fi-FI"/>
              </w:rPr>
              <w:t>DC_5A_n48A</w:t>
            </w:r>
          </w:p>
          <w:p w14:paraId="39F42F61" w14:textId="77777777" w:rsidR="00804BD6" w:rsidRPr="00EF5447" w:rsidRDefault="00804BD6" w:rsidP="002067E9">
            <w:pPr>
              <w:pStyle w:val="TAC"/>
              <w:rPr>
                <w:lang w:eastAsia="fi-FI"/>
              </w:rPr>
            </w:pPr>
            <w:r w:rsidRPr="00EF5447">
              <w:rPr>
                <w:lang w:eastAsia="zh-CN"/>
              </w:rPr>
              <w:t>DC_5A_n48B</w:t>
            </w:r>
          </w:p>
        </w:tc>
        <w:tc>
          <w:tcPr>
            <w:tcW w:w="2280" w:type="dxa"/>
            <w:gridSpan w:val="2"/>
          </w:tcPr>
          <w:p w14:paraId="67CA6F08" w14:textId="77777777" w:rsidR="00804BD6" w:rsidRPr="00EF5447" w:rsidRDefault="00804BD6" w:rsidP="002067E9">
            <w:pPr>
              <w:pStyle w:val="TAC"/>
              <w:rPr>
                <w:lang w:eastAsia="fi-FI"/>
              </w:rPr>
            </w:pPr>
            <w:r w:rsidRPr="00EF5447">
              <w:rPr>
                <w:lang w:eastAsia="fi-FI"/>
              </w:rPr>
              <w:t>DC_5A_n48A</w:t>
            </w:r>
          </w:p>
        </w:tc>
        <w:tc>
          <w:tcPr>
            <w:tcW w:w="2738" w:type="dxa"/>
            <w:gridSpan w:val="2"/>
            <w:shd w:val="clear" w:color="auto" w:fill="auto"/>
            <w:noWrap/>
          </w:tcPr>
          <w:p w14:paraId="5C127B18" w14:textId="77777777" w:rsidR="00804BD6" w:rsidRPr="00EF5447" w:rsidRDefault="00804BD6" w:rsidP="002067E9">
            <w:pPr>
              <w:pStyle w:val="TAC"/>
              <w:rPr>
                <w:lang w:eastAsia="fi-FI"/>
              </w:rPr>
            </w:pPr>
            <w:r w:rsidRPr="00EF5447">
              <w:rPr>
                <w:lang w:eastAsia="zh-TW"/>
              </w:rPr>
              <w:t>No</w:t>
            </w:r>
          </w:p>
        </w:tc>
        <w:tc>
          <w:tcPr>
            <w:tcW w:w="2738" w:type="dxa"/>
            <w:gridSpan w:val="2"/>
          </w:tcPr>
          <w:p w14:paraId="4C0924DB" w14:textId="77777777" w:rsidR="00804BD6" w:rsidRPr="00EF5447" w:rsidRDefault="00804BD6" w:rsidP="002067E9">
            <w:pPr>
              <w:pStyle w:val="TAC"/>
              <w:rPr>
                <w:lang w:eastAsia="zh-TW"/>
              </w:rPr>
            </w:pPr>
          </w:p>
        </w:tc>
      </w:tr>
      <w:tr w:rsidR="00804BD6" w:rsidRPr="00EF5447" w14:paraId="7D3CC7C0" w14:textId="77777777" w:rsidTr="002067E9">
        <w:trPr>
          <w:gridBefore w:val="1"/>
          <w:wBefore w:w="75" w:type="dxa"/>
          <w:trHeight w:val="187"/>
          <w:jc w:val="center"/>
        </w:trPr>
        <w:tc>
          <w:tcPr>
            <w:tcW w:w="2463" w:type="dxa"/>
            <w:gridSpan w:val="2"/>
            <w:shd w:val="clear" w:color="auto" w:fill="auto"/>
            <w:noWrap/>
          </w:tcPr>
          <w:p w14:paraId="0F91AC58" w14:textId="77777777" w:rsidR="00804BD6" w:rsidRPr="00EF5447" w:rsidRDefault="00804BD6" w:rsidP="002067E9">
            <w:pPr>
              <w:pStyle w:val="TAC"/>
              <w:rPr>
                <w:lang w:eastAsia="zh-TW"/>
              </w:rPr>
            </w:pPr>
            <w:r w:rsidRPr="00EF5447">
              <w:rPr>
                <w:lang w:eastAsia="fi-FI"/>
              </w:rPr>
              <w:t>DC_5A_n66A</w:t>
            </w:r>
          </w:p>
          <w:p w14:paraId="628D6450" w14:textId="77777777" w:rsidR="00804BD6" w:rsidRPr="00EF5447" w:rsidRDefault="00804BD6" w:rsidP="002067E9">
            <w:pPr>
              <w:pStyle w:val="TAC"/>
              <w:rPr>
                <w:lang w:eastAsia="fi-FI"/>
              </w:rPr>
            </w:pPr>
            <w:r w:rsidRPr="00EF5447">
              <w:rPr>
                <w:lang w:eastAsia="zh-TW"/>
              </w:rPr>
              <w:t>DC_5B_n66A</w:t>
            </w:r>
          </w:p>
        </w:tc>
        <w:tc>
          <w:tcPr>
            <w:tcW w:w="2280" w:type="dxa"/>
            <w:gridSpan w:val="2"/>
          </w:tcPr>
          <w:p w14:paraId="654E41AE" w14:textId="77777777" w:rsidR="00804BD6" w:rsidRPr="00EF5447" w:rsidRDefault="00804BD6" w:rsidP="002067E9">
            <w:pPr>
              <w:pStyle w:val="TAC"/>
              <w:rPr>
                <w:lang w:eastAsia="fi-FI"/>
              </w:rPr>
            </w:pPr>
            <w:r w:rsidRPr="00EF5447">
              <w:rPr>
                <w:lang w:eastAsia="fi-FI"/>
              </w:rPr>
              <w:t>DC_5A_n66A</w:t>
            </w:r>
          </w:p>
        </w:tc>
        <w:tc>
          <w:tcPr>
            <w:tcW w:w="2738" w:type="dxa"/>
            <w:gridSpan w:val="2"/>
            <w:shd w:val="clear" w:color="auto" w:fill="auto"/>
            <w:noWrap/>
          </w:tcPr>
          <w:p w14:paraId="063A8A47" w14:textId="77777777" w:rsidR="00804BD6" w:rsidRPr="00EF5447" w:rsidRDefault="00804BD6" w:rsidP="002067E9">
            <w:pPr>
              <w:pStyle w:val="TAC"/>
              <w:rPr>
                <w:lang w:eastAsia="fi-FI"/>
              </w:rPr>
            </w:pPr>
            <w:r w:rsidRPr="00EF5447">
              <w:rPr>
                <w:lang w:eastAsia="fi-FI"/>
              </w:rPr>
              <w:t>DC_5_n66</w:t>
            </w:r>
          </w:p>
        </w:tc>
        <w:tc>
          <w:tcPr>
            <w:tcW w:w="2738" w:type="dxa"/>
            <w:gridSpan w:val="2"/>
          </w:tcPr>
          <w:p w14:paraId="0ED78603" w14:textId="77777777" w:rsidR="00804BD6" w:rsidRPr="00EF5447" w:rsidRDefault="00804BD6" w:rsidP="002067E9">
            <w:pPr>
              <w:pStyle w:val="TAC"/>
              <w:rPr>
                <w:lang w:eastAsia="fi-FI"/>
              </w:rPr>
            </w:pPr>
          </w:p>
        </w:tc>
      </w:tr>
      <w:tr w:rsidR="00804BD6" w:rsidRPr="00EF5447" w14:paraId="6D52DA71" w14:textId="77777777" w:rsidTr="002067E9">
        <w:trPr>
          <w:gridBefore w:val="1"/>
          <w:wBefore w:w="75" w:type="dxa"/>
          <w:trHeight w:val="187"/>
          <w:jc w:val="center"/>
        </w:trPr>
        <w:tc>
          <w:tcPr>
            <w:tcW w:w="2463" w:type="dxa"/>
            <w:gridSpan w:val="2"/>
            <w:shd w:val="clear" w:color="auto" w:fill="auto"/>
            <w:noWrap/>
          </w:tcPr>
          <w:p w14:paraId="1FC80677" w14:textId="77777777" w:rsidR="00804BD6" w:rsidRPr="00EF5447" w:rsidRDefault="00804BD6" w:rsidP="002067E9">
            <w:pPr>
              <w:pStyle w:val="TAC"/>
              <w:rPr>
                <w:lang w:eastAsia="fi-FI"/>
              </w:rPr>
            </w:pPr>
            <w:r w:rsidRPr="00EF5447">
              <w:rPr>
                <w:rFonts w:cs="Arial"/>
                <w:color w:val="000000"/>
                <w:szCs w:val="18"/>
                <w:lang w:eastAsia="zh-CN"/>
              </w:rPr>
              <w:t>DC_5A-5A_n66A</w:t>
            </w:r>
          </w:p>
        </w:tc>
        <w:tc>
          <w:tcPr>
            <w:tcW w:w="2280" w:type="dxa"/>
            <w:gridSpan w:val="2"/>
          </w:tcPr>
          <w:p w14:paraId="57ACC47E" w14:textId="77777777" w:rsidR="00804BD6" w:rsidRPr="00EF5447" w:rsidRDefault="00804BD6" w:rsidP="002067E9">
            <w:pPr>
              <w:pStyle w:val="TAC"/>
              <w:rPr>
                <w:lang w:eastAsia="fi-FI"/>
              </w:rPr>
            </w:pPr>
            <w:r w:rsidRPr="00EF5447">
              <w:rPr>
                <w:lang w:eastAsia="fi-FI"/>
              </w:rPr>
              <w:t>DC_5A_n66A</w:t>
            </w:r>
          </w:p>
        </w:tc>
        <w:tc>
          <w:tcPr>
            <w:tcW w:w="2738" w:type="dxa"/>
            <w:gridSpan w:val="2"/>
            <w:shd w:val="clear" w:color="auto" w:fill="auto"/>
            <w:noWrap/>
          </w:tcPr>
          <w:p w14:paraId="19FAF7A2" w14:textId="77777777" w:rsidR="00804BD6" w:rsidRPr="00EF5447" w:rsidRDefault="00804BD6" w:rsidP="002067E9">
            <w:pPr>
              <w:pStyle w:val="TAC"/>
              <w:rPr>
                <w:lang w:eastAsia="fi-FI"/>
              </w:rPr>
            </w:pPr>
            <w:r w:rsidRPr="00EF5447">
              <w:rPr>
                <w:lang w:eastAsia="fi-FI"/>
              </w:rPr>
              <w:t>DC_5_n66</w:t>
            </w:r>
          </w:p>
        </w:tc>
        <w:tc>
          <w:tcPr>
            <w:tcW w:w="2738" w:type="dxa"/>
            <w:gridSpan w:val="2"/>
          </w:tcPr>
          <w:p w14:paraId="4BFABDDE" w14:textId="77777777" w:rsidR="00804BD6" w:rsidRPr="00EF5447" w:rsidRDefault="00804BD6" w:rsidP="002067E9">
            <w:pPr>
              <w:pStyle w:val="TAC"/>
              <w:rPr>
                <w:lang w:eastAsia="fi-FI"/>
              </w:rPr>
            </w:pPr>
          </w:p>
        </w:tc>
      </w:tr>
      <w:tr w:rsidR="00804BD6" w:rsidRPr="00EF5447" w14:paraId="17AE461D" w14:textId="77777777" w:rsidTr="002067E9">
        <w:trPr>
          <w:gridBefore w:val="1"/>
          <w:wBefore w:w="75" w:type="dxa"/>
          <w:trHeight w:val="187"/>
          <w:jc w:val="center"/>
        </w:trPr>
        <w:tc>
          <w:tcPr>
            <w:tcW w:w="2463" w:type="dxa"/>
            <w:gridSpan w:val="2"/>
            <w:shd w:val="clear" w:color="auto" w:fill="auto"/>
            <w:noWrap/>
          </w:tcPr>
          <w:p w14:paraId="1E93175D" w14:textId="77777777" w:rsidR="00804BD6" w:rsidRDefault="00804BD6" w:rsidP="002067E9">
            <w:pPr>
              <w:pStyle w:val="TAC"/>
              <w:rPr>
                <w:lang w:eastAsia="fi-FI"/>
              </w:rPr>
            </w:pPr>
            <w:r w:rsidRPr="00EF5447">
              <w:rPr>
                <w:lang w:eastAsia="fi-FI"/>
              </w:rPr>
              <w:t>DC_5A_n77A</w:t>
            </w:r>
          </w:p>
          <w:p w14:paraId="0BF41D6F" w14:textId="77777777" w:rsidR="00804BD6" w:rsidRDefault="00804BD6" w:rsidP="002067E9">
            <w:pPr>
              <w:pStyle w:val="TAC"/>
              <w:rPr>
                <w:lang w:eastAsia="zh-TW"/>
              </w:rPr>
            </w:pPr>
            <w:r w:rsidRPr="00DF67D6">
              <w:rPr>
                <w:rFonts w:cs="Arial"/>
                <w:szCs w:val="18"/>
                <w:lang w:eastAsia="fi-FI"/>
              </w:rPr>
              <w:t>DC_5A_n77C</w:t>
            </w:r>
          </w:p>
          <w:p w14:paraId="2F19EC37" w14:textId="77777777" w:rsidR="00804BD6" w:rsidRPr="00EF5447" w:rsidRDefault="00804BD6" w:rsidP="002067E9">
            <w:pPr>
              <w:pStyle w:val="TAC"/>
              <w:rPr>
                <w:rFonts w:cs="Arial"/>
                <w:color w:val="000000"/>
                <w:szCs w:val="18"/>
                <w:lang w:eastAsia="zh-CN"/>
              </w:rPr>
            </w:pPr>
          </w:p>
        </w:tc>
        <w:tc>
          <w:tcPr>
            <w:tcW w:w="2280" w:type="dxa"/>
            <w:gridSpan w:val="2"/>
          </w:tcPr>
          <w:p w14:paraId="1087B900" w14:textId="77777777" w:rsidR="00804BD6" w:rsidRPr="00EF5447" w:rsidRDefault="00804BD6" w:rsidP="002067E9">
            <w:pPr>
              <w:pStyle w:val="TAC"/>
              <w:rPr>
                <w:lang w:eastAsia="fi-FI"/>
              </w:rPr>
            </w:pPr>
            <w:r w:rsidRPr="00EF5447">
              <w:rPr>
                <w:lang w:eastAsia="fi-FI"/>
              </w:rPr>
              <w:t>DC_5A_n77A</w:t>
            </w:r>
          </w:p>
        </w:tc>
        <w:tc>
          <w:tcPr>
            <w:tcW w:w="2738" w:type="dxa"/>
            <w:gridSpan w:val="2"/>
            <w:shd w:val="clear" w:color="auto" w:fill="auto"/>
            <w:noWrap/>
          </w:tcPr>
          <w:p w14:paraId="41D0DF43" w14:textId="77777777" w:rsidR="00804BD6" w:rsidRPr="00EF5447" w:rsidRDefault="00804BD6" w:rsidP="002067E9">
            <w:pPr>
              <w:pStyle w:val="TAC"/>
              <w:rPr>
                <w:lang w:eastAsia="fi-FI"/>
              </w:rPr>
            </w:pPr>
            <w:r w:rsidRPr="00EF5447">
              <w:rPr>
                <w:lang w:eastAsia="fi-FI"/>
              </w:rPr>
              <w:t>No</w:t>
            </w:r>
          </w:p>
        </w:tc>
        <w:tc>
          <w:tcPr>
            <w:tcW w:w="2738" w:type="dxa"/>
            <w:gridSpan w:val="2"/>
          </w:tcPr>
          <w:p w14:paraId="0511D1E7" w14:textId="77777777" w:rsidR="00804BD6" w:rsidRPr="00EF5447" w:rsidDel="00D24888" w:rsidRDefault="00804BD6" w:rsidP="002067E9">
            <w:pPr>
              <w:pStyle w:val="TAC"/>
              <w:rPr>
                <w:lang w:eastAsia="zh-CN"/>
              </w:rPr>
            </w:pPr>
          </w:p>
        </w:tc>
      </w:tr>
      <w:tr w:rsidR="00804BD6" w:rsidRPr="00EF5447" w14:paraId="6E4BAFBD" w14:textId="77777777" w:rsidTr="002067E9">
        <w:trPr>
          <w:gridBefore w:val="1"/>
          <w:wBefore w:w="75" w:type="dxa"/>
          <w:trHeight w:val="187"/>
          <w:jc w:val="center"/>
        </w:trPr>
        <w:tc>
          <w:tcPr>
            <w:tcW w:w="2463" w:type="dxa"/>
            <w:gridSpan w:val="2"/>
            <w:shd w:val="clear" w:color="auto" w:fill="auto"/>
            <w:noWrap/>
          </w:tcPr>
          <w:p w14:paraId="13C48D0C" w14:textId="77777777" w:rsidR="00804BD6" w:rsidRPr="00EF5447" w:rsidRDefault="00804BD6" w:rsidP="002067E9">
            <w:pPr>
              <w:pStyle w:val="TAC"/>
              <w:rPr>
                <w:lang w:eastAsia="fi-FI"/>
              </w:rPr>
            </w:pPr>
            <w:r>
              <w:rPr>
                <w:rFonts w:cs="Arial"/>
                <w:color w:val="000000"/>
                <w:szCs w:val="18"/>
                <w:lang w:val="fr-FR" w:eastAsia="zh-TW"/>
              </w:rPr>
              <w:t>DC_5A_n77(2A)</w:t>
            </w:r>
          </w:p>
        </w:tc>
        <w:tc>
          <w:tcPr>
            <w:tcW w:w="2280" w:type="dxa"/>
            <w:gridSpan w:val="2"/>
          </w:tcPr>
          <w:p w14:paraId="7663B5E9" w14:textId="77777777" w:rsidR="00804BD6" w:rsidRPr="00EF5447" w:rsidRDefault="00804BD6" w:rsidP="002067E9">
            <w:pPr>
              <w:pStyle w:val="TAC"/>
              <w:rPr>
                <w:lang w:eastAsia="fi-FI"/>
              </w:rPr>
            </w:pPr>
            <w:r>
              <w:rPr>
                <w:lang w:val="fr-FR" w:eastAsia="fi-FI"/>
              </w:rPr>
              <w:t>DC_5A_n77A</w:t>
            </w:r>
          </w:p>
        </w:tc>
        <w:tc>
          <w:tcPr>
            <w:tcW w:w="2738" w:type="dxa"/>
            <w:gridSpan w:val="2"/>
            <w:shd w:val="clear" w:color="auto" w:fill="auto"/>
            <w:noWrap/>
          </w:tcPr>
          <w:p w14:paraId="6A46A075" w14:textId="77777777" w:rsidR="00804BD6" w:rsidRPr="00EF5447" w:rsidRDefault="00804BD6" w:rsidP="002067E9">
            <w:pPr>
              <w:pStyle w:val="TAC"/>
              <w:rPr>
                <w:lang w:eastAsia="fi-FI"/>
              </w:rPr>
            </w:pPr>
            <w:r>
              <w:rPr>
                <w:lang w:val="fr-FR" w:eastAsia="fi-FI"/>
              </w:rPr>
              <w:t>No</w:t>
            </w:r>
          </w:p>
        </w:tc>
        <w:tc>
          <w:tcPr>
            <w:tcW w:w="2738" w:type="dxa"/>
            <w:gridSpan w:val="2"/>
          </w:tcPr>
          <w:p w14:paraId="3286893D" w14:textId="77777777" w:rsidR="00804BD6" w:rsidRPr="00EF5447" w:rsidDel="00D24888" w:rsidRDefault="00804BD6" w:rsidP="002067E9">
            <w:pPr>
              <w:pStyle w:val="TAC"/>
              <w:rPr>
                <w:lang w:eastAsia="zh-CN"/>
              </w:rPr>
            </w:pPr>
          </w:p>
        </w:tc>
      </w:tr>
      <w:tr w:rsidR="00804BD6" w:rsidRPr="00EF5447" w14:paraId="7B56A140" w14:textId="77777777" w:rsidTr="002067E9">
        <w:trPr>
          <w:gridBefore w:val="1"/>
          <w:wBefore w:w="75" w:type="dxa"/>
          <w:trHeight w:val="187"/>
          <w:jc w:val="center"/>
        </w:trPr>
        <w:tc>
          <w:tcPr>
            <w:tcW w:w="2463" w:type="dxa"/>
            <w:gridSpan w:val="2"/>
            <w:shd w:val="clear" w:color="auto" w:fill="auto"/>
            <w:noWrap/>
          </w:tcPr>
          <w:p w14:paraId="68A1E9E8" w14:textId="77777777" w:rsidR="00804BD6" w:rsidRPr="00EF5447" w:rsidRDefault="00804BD6" w:rsidP="002067E9">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gridSpan w:val="2"/>
          </w:tcPr>
          <w:p w14:paraId="26975A0D" w14:textId="77777777" w:rsidR="00804BD6" w:rsidRPr="00EF5447" w:rsidRDefault="00804BD6" w:rsidP="002067E9">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1766665D" w14:textId="77777777" w:rsidR="00804BD6" w:rsidRPr="00EF5447" w:rsidRDefault="00804BD6" w:rsidP="002067E9">
            <w:pPr>
              <w:pStyle w:val="TAC"/>
              <w:rPr>
                <w:lang w:eastAsia="fi-FI"/>
              </w:rPr>
            </w:pPr>
            <w:r w:rsidRPr="00EF5447">
              <w:rPr>
                <w:rFonts w:eastAsia="MS Mincho"/>
              </w:rPr>
              <w:t>No</w:t>
            </w:r>
          </w:p>
        </w:tc>
        <w:tc>
          <w:tcPr>
            <w:tcW w:w="2738" w:type="dxa"/>
            <w:gridSpan w:val="2"/>
          </w:tcPr>
          <w:p w14:paraId="4E71B5C2" w14:textId="77777777" w:rsidR="00804BD6" w:rsidRPr="00EF5447" w:rsidRDefault="00804BD6" w:rsidP="002067E9">
            <w:pPr>
              <w:pStyle w:val="TAC"/>
              <w:rPr>
                <w:rFonts w:eastAsia="MS Mincho"/>
              </w:rPr>
            </w:pPr>
          </w:p>
        </w:tc>
      </w:tr>
      <w:tr w:rsidR="00804BD6" w:rsidRPr="00EF5447" w14:paraId="59C4C3A8" w14:textId="77777777" w:rsidTr="002067E9">
        <w:trPr>
          <w:gridBefore w:val="1"/>
          <w:wBefore w:w="75" w:type="dxa"/>
          <w:trHeight w:val="187"/>
          <w:jc w:val="center"/>
        </w:trPr>
        <w:tc>
          <w:tcPr>
            <w:tcW w:w="2463" w:type="dxa"/>
            <w:gridSpan w:val="2"/>
            <w:shd w:val="clear" w:color="auto" w:fill="auto"/>
            <w:noWrap/>
          </w:tcPr>
          <w:p w14:paraId="457502EB" w14:textId="77777777" w:rsidR="00804BD6" w:rsidRPr="00EF5447" w:rsidRDefault="00804BD6" w:rsidP="002067E9">
            <w:pPr>
              <w:pStyle w:val="TAC"/>
              <w:rPr>
                <w:vertAlign w:val="superscript"/>
                <w:lang w:eastAsia="zh-TW"/>
              </w:rPr>
            </w:pPr>
            <w:r w:rsidRPr="00EF5447">
              <w:rPr>
                <w:lang w:eastAsia="fi-FI"/>
              </w:rPr>
              <w:t>DC_5A_n78A</w:t>
            </w:r>
            <w:r w:rsidRPr="00EF5447">
              <w:rPr>
                <w:vertAlign w:val="superscript"/>
                <w:lang w:eastAsia="fi-FI"/>
              </w:rPr>
              <w:t>7</w:t>
            </w:r>
          </w:p>
          <w:p w14:paraId="34FDD627" w14:textId="77777777" w:rsidR="00804BD6" w:rsidRPr="00EF5447" w:rsidRDefault="00804BD6" w:rsidP="002067E9">
            <w:pPr>
              <w:pStyle w:val="TAC"/>
              <w:rPr>
                <w:lang w:eastAsia="fi-FI"/>
              </w:rPr>
            </w:pPr>
            <w:r w:rsidRPr="00EF5447">
              <w:rPr>
                <w:lang w:eastAsia="zh-CN"/>
              </w:rPr>
              <w:t>DC_5A_n78C</w:t>
            </w:r>
            <w:r w:rsidRPr="00EF5447">
              <w:rPr>
                <w:vertAlign w:val="superscript"/>
                <w:lang w:eastAsia="zh-CN"/>
              </w:rPr>
              <w:t>7</w:t>
            </w:r>
          </w:p>
        </w:tc>
        <w:tc>
          <w:tcPr>
            <w:tcW w:w="2280" w:type="dxa"/>
            <w:gridSpan w:val="2"/>
          </w:tcPr>
          <w:p w14:paraId="090D5569" w14:textId="77777777" w:rsidR="00804BD6" w:rsidRPr="00EF5447" w:rsidRDefault="00804BD6" w:rsidP="002067E9">
            <w:pPr>
              <w:pStyle w:val="TAC"/>
              <w:rPr>
                <w:lang w:eastAsia="fi-FI"/>
              </w:rPr>
            </w:pPr>
            <w:r w:rsidRPr="00EF5447">
              <w:rPr>
                <w:lang w:eastAsia="fi-FI"/>
              </w:rPr>
              <w:t>DC_5A_n78A</w:t>
            </w:r>
          </w:p>
        </w:tc>
        <w:tc>
          <w:tcPr>
            <w:tcW w:w="2738" w:type="dxa"/>
            <w:gridSpan w:val="2"/>
            <w:shd w:val="clear" w:color="auto" w:fill="auto"/>
            <w:noWrap/>
          </w:tcPr>
          <w:p w14:paraId="5F925C4F" w14:textId="77777777" w:rsidR="00804BD6" w:rsidRPr="00EF5447" w:rsidRDefault="00804BD6" w:rsidP="002067E9">
            <w:pPr>
              <w:pStyle w:val="TAC"/>
              <w:rPr>
                <w:lang w:eastAsia="fi-FI"/>
              </w:rPr>
            </w:pPr>
            <w:r w:rsidRPr="00EF5447">
              <w:rPr>
                <w:lang w:eastAsia="fi-FI"/>
              </w:rPr>
              <w:t>No</w:t>
            </w:r>
          </w:p>
        </w:tc>
        <w:tc>
          <w:tcPr>
            <w:tcW w:w="2738" w:type="dxa"/>
            <w:gridSpan w:val="2"/>
          </w:tcPr>
          <w:p w14:paraId="0CEC2143" w14:textId="77777777" w:rsidR="00804BD6" w:rsidRPr="00EF5447" w:rsidRDefault="00804BD6" w:rsidP="002067E9">
            <w:pPr>
              <w:pStyle w:val="TAC"/>
              <w:rPr>
                <w:lang w:eastAsia="fi-FI"/>
              </w:rPr>
            </w:pPr>
            <w:r w:rsidRPr="00EF5447">
              <w:rPr>
                <w:lang w:eastAsia="zh-CN"/>
              </w:rPr>
              <w:t>No</w:t>
            </w:r>
          </w:p>
        </w:tc>
      </w:tr>
      <w:tr w:rsidR="00804BD6" w:rsidRPr="00EF5447" w14:paraId="4A25A558" w14:textId="77777777" w:rsidTr="002067E9">
        <w:trPr>
          <w:gridBefore w:val="1"/>
          <w:wBefore w:w="75" w:type="dxa"/>
          <w:trHeight w:val="187"/>
          <w:jc w:val="center"/>
        </w:trPr>
        <w:tc>
          <w:tcPr>
            <w:tcW w:w="2463" w:type="dxa"/>
            <w:gridSpan w:val="2"/>
            <w:shd w:val="clear" w:color="auto" w:fill="auto"/>
            <w:noWrap/>
          </w:tcPr>
          <w:p w14:paraId="6C92E656" w14:textId="77777777" w:rsidR="00804BD6" w:rsidRPr="00EF5447" w:rsidRDefault="00804BD6" w:rsidP="002067E9">
            <w:pPr>
              <w:pStyle w:val="TAC"/>
              <w:rPr>
                <w:lang w:eastAsia="fi-FI"/>
              </w:rPr>
            </w:pPr>
            <w:r w:rsidRPr="00EF5447">
              <w:rPr>
                <w:lang w:eastAsia="fi-FI"/>
              </w:rPr>
              <w:t>DC_5A_n78(2A)</w:t>
            </w:r>
            <w:r w:rsidRPr="00EF5447">
              <w:rPr>
                <w:vertAlign w:val="superscript"/>
                <w:lang w:eastAsia="fi-FI"/>
              </w:rPr>
              <w:t>7</w:t>
            </w:r>
          </w:p>
        </w:tc>
        <w:tc>
          <w:tcPr>
            <w:tcW w:w="2280" w:type="dxa"/>
            <w:gridSpan w:val="2"/>
          </w:tcPr>
          <w:p w14:paraId="5A9B5712" w14:textId="77777777" w:rsidR="00804BD6" w:rsidRPr="00EF5447" w:rsidRDefault="00804BD6" w:rsidP="002067E9">
            <w:pPr>
              <w:pStyle w:val="TAC"/>
              <w:rPr>
                <w:lang w:eastAsia="fi-FI"/>
              </w:rPr>
            </w:pPr>
            <w:r w:rsidRPr="00EF5447">
              <w:rPr>
                <w:lang w:eastAsia="fi-FI"/>
              </w:rPr>
              <w:t>DC_5A_n78A</w:t>
            </w:r>
          </w:p>
        </w:tc>
        <w:tc>
          <w:tcPr>
            <w:tcW w:w="2738" w:type="dxa"/>
            <w:gridSpan w:val="2"/>
            <w:shd w:val="clear" w:color="auto" w:fill="auto"/>
            <w:noWrap/>
          </w:tcPr>
          <w:p w14:paraId="146821B0" w14:textId="77777777" w:rsidR="00804BD6" w:rsidRPr="00EF5447" w:rsidRDefault="00804BD6" w:rsidP="002067E9">
            <w:pPr>
              <w:pStyle w:val="TAC"/>
              <w:rPr>
                <w:lang w:eastAsia="fi-FI"/>
              </w:rPr>
            </w:pPr>
            <w:r w:rsidRPr="00EF5447">
              <w:rPr>
                <w:lang w:eastAsia="fi-FI"/>
              </w:rPr>
              <w:t>No</w:t>
            </w:r>
          </w:p>
        </w:tc>
        <w:tc>
          <w:tcPr>
            <w:tcW w:w="2738" w:type="dxa"/>
            <w:gridSpan w:val="2"/>
          </w:tcPr>
          <w:p w14:paraId="79E10FBC" w14:textId="77777777" w:rsidR="00804BD6" w:rsidRPr="00EF5447" w:rsidRDefault="00804BD6" w:rsidP="002067E9">
            <w:pPr>
              <w:pStyle w:val="TAC"/>
              <w:rPr>
                <w:lang w:eastAsia="fi-FI"/>
              </w:rPr>
            </w:pPr>
            <w:r w:rsidRPr="00EF5447">
              <w:rPr>
                <w:lang w:eastAsia="zh-CN"/>
              </w:rPr>
              <w:t>No</w:t>
            </w:r>
          </w:p>
        </w:tc>
      </w:tr>
      <w:tr w:rsidR="00804BD6" w:rsidRPr="00EF5447" w14:paraId="221EB873" w14:textId="77777777" w:rsidTr="002067E9">
        <w:trPr>
          <w:gridBefore w:val="1"/>
          <w:wBefore w:w="75" w:type="dxa"/>
          <w:trHeight w:val="187"/>
          <w:jc w:val="center"/>
        </w:trPr>
        <w:tc>
          <w:tcPr>
            <w:tcW w:w="2463" w:type="dxa"/>
            <w:gridSpan w:val="2"/>
            <w:shd w:val="clear" w:color="auto" w:fill="auto"/>
            <w:noWrap/>
          </w:tcPr>
          <w:p w14:paraId="2144F929" w14:textId="77777777" w:rsidR="00804BD6" w:rsidRPr="00EF5447" w:rsidRDefault="00804BD6" w:rsidP="002067E9">
            <w:pPr>
              <w:pStyle w:val="TAC"/>
              <w:rPr>
                <w:lang w:eastAsia="fi-FI"/>
              </w:rPr>
            </w:pPr>
            <w:r w:rsidRPr="00EF5447">
              <w:t>DC_5A_n79A</w:t>
            </w:r>
          </w:p>
        </w:tc>
        <w:tc>
          <w:tcPr>
            <w:tcW w:w="2280" w:type="dxa"/>
            <w:gridSpan w:val="2"/>
          </w:tcPr>
          <w:p w14:paraId="6E176BB7" w14:textId="77777777" w:rsidR="00804BD6" w:rsidRPr="00EF5447" w:rsidRDefault="00804BD6" w:rsidP="002067E9">
            <w:pPr>
              <w:pStyle w:val="TAC"/>
              <w:rPr>
                <w:lang w:eastAsia="fi-FI"/>
              </w:rPr>
            </w:pPr>
            <w:r w:rsidRPr="00EF5447">
              <w:t>DC_5A_n79A</w:t>
            </w:r>
          </w:p>
        </w:tc>
        <w:tc>
          <w:tcPr>
            <w:tcW w:w="2738" w:type="dxa"/>
            <w:gridSpan w:val="2"/>
            <w:shd w:val="clear" w:color="auto" w:fill="auto"/>
            <w:noWrap/>
          </w:tcPr>
          <w:p w14:paraId="138C32CF" w14:textId="77777777" w:rsidR="00804BD6" w:rsidRPr="00EF5447" w:rsidRDefault="00804BD6" w:rsidP="002067E9">
            <w:pPr>
              <w:pStyle w:val="TAC"/>
              <w:rPr>
                <w:lang w:eastAsia="fi-FI"/>
              </w:rPr>
            </w:pPr>
            <w:r w:rsidRPr="00EF5447">
              <w:rPr>
                <w:rFonts w:eastAsia="MS Mincho"/>
              </w:rPr>
              <w:t>No</w:t>
            </w:r>
          </w:p>
        </w:tc>
        <w:tc>
          <w:tcPr>
            <w:tcW w:w="2738" w:type="dxa"/>
            <w:gridSpan w:val="2"/>
          </w:tcPr>
          <w:p w14:paraId="0485F543" w14:textId="77777777" w:rsidR="00804BD6" w:rsidRPr="00EF5447" w:rsidRDefault="00804BD6" w:rsidP="002067E9">
            <w:pPr>
              <w:pStyle w:val="TAC"/>
              <w:rPr>
                <w:rFonts w:eastAsia="MS Mincho"/>
              </w:rPr>
            </w:pPr>
            <w:r w:rsidRPr="00EF5447">
              <w:rPr>
                <w:lang w:eastAsia="zh-CN"/>
              </w:rPr>
              <w:t>No</w:t>
            </w:r>
          </w:p>
        </w:tc>
      </w:tr>
      <w:tr w:rsidR="00804BD6" w:rsidRPr="00EF5447" w14:paraId="18A3F48E" w14:textId="77777777" w:rsidTr="002067E9">
        <w:trPr>
          <w:gridBefore w:val="1"/>
          <w:wBefore w:w="75" w:type="dxa"/>
          <w:trHeight w:val="187"/>
          <w:jc w:val="center"/>
        </w:trPr>
        <w:tc>
          <w:tcPr>
            <w:tcW w:w="2463" w:type="dxa"/>
            <w:gridSpan w:val="2"/>
            <w:shd w:val="clear" w:color="auto" w:fill="auto"/>
            <w:noWrap/>
          </w:tcPr>
          <w:p w14:paraId="0F96D498" w14:textId="77777777" w:rsidR="00804BD6" w:rsidRPr="00EF5447" w:rsidRDefault="00804BD6" w:rsidP="002067E9">
            <w:pPr>
              <w:pStyle w:val="TAC"/>
              <w:rPr>
                <w:lang w:eastAsia="zh-TW"/>
              </w:rPr>
            </w:pPr>
            <w:r w:rsidRPr="00EF5447">
              <w:t>DC_7A_n1A</w:t>
            </w:r>
          </w:p>
          <w:p w14:paraId="28668344" w14:textId="77777777" w:rsidR="00804BD6" w:rsidRPr="00EF5447" w:rsidRDefault="00804BD6" w:rsidP="002067E9">
            <w:pPr>
              <w:pStyle w:val="TAC"/>
              <w:rPr>
                <w:lang w:eastAsia="fi-FI"/>
              </w:rPr>
            </w:pPr>
            <w:r w:rsidRPr="00EF5447">
              <w:rPr>
                <w:szCs w:val="18"/>
                <w:lang w:eastAsia="fi-FI"/>
              </w:rPr>
              <w:t>DC_</w:t>
            </w:r>
            <w:r w:rsidRPr="00EF5447">
              <w:rPr>
                <w:szCs w:val="18"/>
                <w:lang w:eastAsia="zh-CN"/>
              </w:rPr>
              <w:t>7C_n1A</w:t>
            </w:r>
          </w:p>
        </w:tc>
        <w:tc>
          <w:tcPr>
            <w:tcW w:w="2280" w:type="dxa"/>
            <w:gridSpan w:val="2"/>
          </w:tcPr>
          <w:p w14:paraId="7FC69C72" w14:textId="77777777" w:rsidR="00804BD6" w:rsidRPr="00EF5447" w:rsidRDefault="00804BD6" w:rsidP="002067E9">
            <w:pPr>
              <w:pStyle w:val="TAC"/>
              <w:rPr>
                <w:lang w:eastAsia="zh-TW"/>
              </w:rPr>
            </w:pPr>
            <w:r w:rsidRPr="00EF5447">
              <w:t>DC_7A_n1A</w:t>
            </w:r>
          </w:p>
          <w:p w14:paraId="016CABF7" w14:textId="77777777" w:rsidR="00804BD6" w:rsidRPr="00EF5447" w:rsidRDefault="00804BD6" w:rsidP="002067E9">
            <w:pPr>
              <w:pStyle w:val="TAC"/>
              <w:rPr>
                <w:lang w:eastAsia="fi-FI"/>
              </w:rPr>
            </w:pPr>
            <w:r w:rsidRPr="00EF5447">
              <w:rPr>
                <w:szCs w:val="18"/>
                <w:lang w:eastAsia="fi-FI"/>
              </w:rPr>
              <w:t>DC_</w:t>
            </w:r>
            <w:r w:rsidRPr="00EF5447">
              <w:rPr>
                <w:szCs w:val="18"/>
                <w:lang w:eastAsia="zh-CN"/>
              </w:rPr>
              <w:t>7C_n1A</w:t>
            </w:r>
          </w:p>
        </w:tc>
        <w:tc>
          <w:tcPr>
            <w:tcW w:w="2738" w:type="dxa"/>
            <w:gridSpan w:val="2"/>
            <w:shd w:val="clear" w:color="auto" w:fill="auto"/>
            <w:noWrap/>
          </w:tcPr>
          <w:p w14:paraId="410DE172" w14:textId="77777777" w:rsidR="00804BD6" w:rsidRPr="00EF5447" w:rsidRDefault="00804BD6" w:rsidP="002067E9">
            <w:pPr>
              <w:pStyle w:val="TAC"/>
              <w:rPr>
                <w:lang w:eastAsia="fi-FI"/>
              </w:rPr>
            </w:pPr>
            <w:r w:rsidRPr="00EF5447">
              <w:rPr>
                <w:lang w:eastAsia="zh-TW"/>
              </w:rPr>
              <w:t>No</w:t>
            </w:r>
          </w:p>
        </w:tc>
        <w:tc>
          <w:tcPr>
            <w:tcW w:w="2738" w:type="dxa"/>
            <w:gridSpan w:val="2"/>
          </w:tcPr>
          <w:p w14:paraId="4C8EAD87" w14:textId="77777777" w:rsidR="00804BD6" w:rsidRPr="00EF5447" w:rsidRDefault="00804BD6" w:rsidP="002067E9">
            <w:pPr>
              <w:pStyle w:val="TAC"/>
              <w:rPr>
                <w:lang w:eastAsia="zh-TW"/>
              </w:rPr>
            </w:pPr>
          </w:p>
        </w:tc>
      </w:tr>
      <w:tr w:rsidR="00804BD6" w:rsidRPr="00EF5447" w14:paraId="4CFD49C6" w14:textId="77777777" w:rsidTr="002067E9">
        <w:trPr>
          <w:gridBefore w:val="1"/>
          <w:wBefore w:w="75" w:type="dxa"/>
          <w:trHeight w:val="187"/>
          <w:jc w:val="center"/>
        </w:trPr>
        <w:tc>
          <w:tcPr>
            <w:tcW w:w="2463" w:type="dxa"/>
            <w:gridSpan w:val="2"/>
            <w:shd w:val="clear" w:color="auto" w:fill="auto"/>
            <w:noWrap/>
          </w:tcPr>
          <w:p w14:paraId="64E99D43" w14:textId="77777777" w:rsidR="00804BD6" w:rsidRPr="00EF5447" w:rsidRDefault="00804BD6" w:rsidP="002067E9">
            <w:pPr>
              <w:pStyle w:val="TAC"/>
              <w:rPr>
                <w:lang w:eastAsia="fi-FI"/>
              </w:rPr>
            </w:pPr>
            <w:r w:rsidRPr="00EF5447">
              <w:t>DC_7A-7A_n1A</w:t>
            </w:r>
          </w:p>
        </w:tc>
        <w:tc>
          <w:tcPr>
            <w:tcW w:w="2280" w:type="dxa"/>
            <w:gridSpan w:val="2"/>
          </w:tcPr>
          <w:p w14:paraId="7142FD96" w14:textId="77777777" w:rsidR="00804BD6" w:rsidRPr="00EF5447" w:rsidRDefault="00804BD6" w:rsidP="002067E9">
            <w:pPr>
              <w:pStyle w:val="TAC"/>
              <w:rPr>
                <w:lang w:eastAsia="fi-FI"/>
              </w:rPr>
            </w:pPr>
            <w:r w:rsidRPr="00EF5447">
              <w:t>DC_7A_n1A</w:t>
            </w:r>
          </w:p>
        </w:tc>
        <w:tc>
          <w:tcPr>
            <w:tcW w:w="2738" w:type="dxa"/>
            <w:gridSpan w:val="2"/>
            <w:shd w:val="clear" w:color="auto" w:fill="auto"/>
            <w:noWrap/>
          </w:tcPr>
          <w:p w14:paraId="32075310" w14:textId="77777777" w:rsidR="00804BD6" w:rsidRPr="00EF5447" w:rsidRDefault="00804BD6" w:rsidP="002067E9">
            <w:pPr>
              <w:pStyle w:val="TAC"/>
              <w:rPr>
                <w:lang w:eastAsia="fi-FI"/>
              </w:rPr>
            </w:pPr>
            <w:r w:rsidRPr="00EF5447">
              <w:rPr>
                <w:lang w:eastAsia="zh-TW"/>
              </w:rPr>
              <w:t>No</w:t>
            </w:r>
          </w:p>
        </w:tc>
        <w:tc>
          <w:tcPr>
            <w:tcW w:w="2738" w:type="dxa"/>
            <w:gridSpan w:val="2"/>
          </w:tcPr>
          <w:p w14:paraId="5E0A521F" w14:textId="77777777" w:rsidR="00804BD6" w:rsidRPr="00EF5447" w:rsidRDefault="00804BD6" w:rsidP="002067E9">
            <w:pPr>
              <w:pStyle w:val="TAC"/>
              <w:rPr>
                <w:lang w:eastAsia="zh-TW"/>
              </w:rPr>
            </w:pPr>
          </w:p>
        </w:tc>
      </w:tr>
      <w:tr w:rsidR="00804BD6" w:rsidRPr="00EF5447" w14:paraId="02310D2E" w14:textId="77777777" w:rsidTr="002067E9">
        <w:trPr>
          <w:gridBefore w:val="1"/>
          <w:wBefore w:w="75" w:type="dxa"/>
          <w:trHeight w:val="187"/>
          <w:jc w:val="center"/>
        </w:trPr>
        <w:tc>
          <w:tcPr>
            <w:tcW w:w="2463" w:type="dxa"/>
            <w:gridSpan w:val="2"/>
            <w:shd w:val="clear" w:color="auto" w:fill="auto"/>
            <w:noWrap/>
          </w:tcPr>
          <w:p w14:paraId="2C041AF4" w14:textId="77777777" w:rsidR="00804BD6" w:rsidRPr="00EF5447" w:rsidRDefault="00804BD6" w:rsidP="002067E9">
            <w:pPr>
              <w:pStyle w:val="TAC"/>
              <w:rPr>
                <w:lang w:eastAsia="fi-FI"/>
              </w:rPr>
            </w:pPr>
            <w:r w:rsidRPr="00EF5447">
              <w:rPr>
                <w:lang w:eastAsia="fi-FI"/>
              </w:rPr>
              <w:t>DC_7A_n2A</w:t>
            </w:r>
          </w:p>
          <w:p w14:paraId="348ADD4E" w14:textId="77777777" w:rsidR="00804BD6" w:rsidRPr="00EF5447" w:rsidRDefault="00804BD6" w:rsidP="002067E9">
            <w:pPr>
              <w:pStyle w:val="TAC"/>
            </w:pPr>
            <w:r w:rsidRPr="00EF5447">
              <w:rPr>
                <w:lang w:eastAsia="fi-FI"/>
              </w:rPr>
              <w:t>DC_7C_n2A</w:t>
            </w:r>
          </w:p>
        </w:tc>
        <w:tc>
          <w:tcPr>
            <w:tcW w:w="2280" w:type="dxa"/>
            <w:gridSpan w:val="2"/>
          </w:tcPr>
          <w:p w14:paraId="4E58CAEF" w14:textId="77777777" w:rsidR="00804BD6" w:rsidRPr="00EF5447" w:rsidRDefault="00804BD6" w:rsidP="002067E9">
            <w:pPr>
              <w:pStyle w:val="TAC"/>
            </w:pPr>
            <w:r w:rsidRPr="00EF5447">
              <w:rPr>
                <w:lang w:eastAsia="fi-FI"/>
              </w:rPr>
              <w:t>DC_7A_n2A</w:t>
            </w:r>
          </w:p>
        </w:tc>
        <w:tc>
          <w:tcPr>
            <w:tcW w:w="2738" w:type="dxa"/>
            <w:gridSpan w:val="2"/>
            <w:shd w:val="clear" w:color="auto" w:fill="auto"/>
            <w:noWrap/>
          </w:tcPr>
          <w:p w14:paraId="3F6E053F" w14:textId="77777777" w:rsidR="00804BD6" w:rsidRPr="00EF5447" w:rsidRDefault="00804BD6" w:rsidP="002067E9">
            <w:pPr>
              <w:pStyle w:val="TAC"/>
              <w:rPr>
                <w:lang w:eastAsia="zh-TW"/>
              </w:rPr>
            </w:pPr>
            <w:r w:rsidRPr="00EF5447">
              <w:rPr>
                <w:lang w:eastAsia="fi-FI"/>
              </w:rPr>
              <w:t>No</w:t>
            </w:r>
          </w:p>
        </w:tc>
        <w:tc>
          <w:tcPr>
            <w:tcW w:w="2738" w:type="dxa"/>
            <w:gridSpan w:val="2"/>
          </w:tcPr>
          <w:p w14:paraId="7ACC143B" w14:textId="77777777" w:rsidR="00804BD6" w:rsidRPr="00EF5447" w:rsidDel="00D24888" w:rsidRDefault="00804BD6" w:rsidP="002067E9">
            <w:pPr>
              <w:pStyle w:val="TAC"/>
              <w:rPr>
                <w:lang w:eastAsia="zh-CN"/>
              </w:rPr>
            </w:pPr>
          </w:p>
        </w:tc>
      </w:tr>
      <w:tr w:rsidR="00804BD6" w:rsidRPr="00EF5447" w14:paraId="780FA6E6" w14:textId="77777777" w:rsidTr="002067E9">
        <w:trPr>
          <w:gridBefore w:val="1"/>
          <w:wBefore w:w="75" w:type="dxa"/>
          <w:trHeight w:val="187"/>
          <w:jc w:val="center"/>
        </w:trPr>
        <w:tc>
          <w:tcPr>
            <w:tcW w:w="2463" w:type="dxa"/>
            <w:gridSpan w:val="2"/>
            <w:shd w:val="clear" w:color="auto" w:fill="auto"/>
            <w:noWrap/>
          </w:tcPr>
          <w:p w14:paraId="2ED346D9" w14:textId="77777777" w:rsidR="00804BD6" w:rsidRPr="00EF5447" w:rsidRDefault="00804BD6" w:rsidP="002067E9">
            <w:pPr>
              <w:pStyle w:val="TAC"/>
              <w:rPr>
                <w:lang w:eastAsia="zh-TW"/>
              </w:rPr>
            </w:pPr>
            <w:r w:rsidRPr="00EF5447">
              <w:rPr>
                <w:lang w:eastAsia="fi-FI"/>
              </w:rPr>
              <w:t>DC_</w:t>
            </w:r>
            <w:r w:rsidRPr="00EF5447">
              <w:rPr>
                <w:lang w:eastAsia="zh-CN"/>
              </w:rPr>
              <w:t>7A_n3A</w:t>
            </w:r>
          </w:p>
          <w:p w14:paraId="7A51C1F5" w14:textId="77777777" w:rsidR="00804BD6" w:rsidRPr="00EF5447" w:rsidRDefault="00804BD6" w:rsidP="002067E9">
            <w:pPr>
              <w:pStyle w:val="TAC"/>
            </w:pPr>
            <w:r w:rsidRPr="00EF5447">
              <w:rPr>
                <w:szCs w:val="18"/>
                <w:lang w:eastAsia="fi-FI"/>
              </w:rPr>
              <w:t>DC_</w:t>
            </w:r>
            <w:r w:rsidRPr="00EF5447">
              <w:rPr>
                <w:szCs w:val="18"/>
                <w:lang w:eastAsia="zh-CN"/>
              </w:rPr>
              <w:t>7C_n3A</w:t>
            </w:r>
          </w:p>
        </w:tc>
        <w:tc>
          <w:tcPr>
            <w:tcW w:w="2280" w:type="dxa"/>
            <w:gridSpan w:val="2"/>
          </w:tcPr>
          <w:p w14:paraId="2D8ABDA7" w14:textId="77777777" w:rsidR="00804BD6" w:rsidRPr="00EF5447" w:rsidRDefault="00804BD6" w:rsidP="002067E9">
            <w:pPr>
              <w:pStyle w:val="TAC"/>
              <w:rPr>
                <w:lang w:eastAsia="zh-TW"/>
              </w:rPr>
            </w:pPr>
            <w:r w:rsidRPr="00EF5447">
              <w:rPr>
                <w:lang w:eastAsia="fi-FI"/>
              </w:rPr>
              <w:t>DC_</w:t>
            </w:r>
            <w:r w:rsidRPr="00EF5447">
              <w:rPr>
                <w:lang w:eastAsia="zh-CN"/>
              </w:rPr>
              <w:t>7A_n3A</w:t>
            </w:r>
          </w:p>
          <w:p w14:paraId="3E9A8DDA" w14:textId="77777777" w:rsidR="00804BD6" w:rsidRPr="00EF5447" w:rsidRDefault="00804BD6" w:rsidP="002067E9">
            <w:pPr>
              <w:pStyle w:val="TAC"/>
            </w:pPr>
            <w:r w:rsidRPr="00EF5447">
              <w:rPr>
                <w:szCs w:val="18"/>
                <w:lang w:eastAsia="fi-FI"/>
              </w:rPr>
              <w:t>DC_</w:t>
            </w:r>
            <w:r w:rsidRPr="00EF5447">
              <w:rPr>
                <w:szCs w:val="18"/>
                <w:lang w:eastAsia="zh-CN"/>
              </w:rPr>
              <w:t>7C_n3A</w:t>
            </w:r>
          </w:p>
        </w:tc>
        <w:tc>
          <w:tcPr>
            <w:tcW w:w="2738" w:type="dxa"/>
            <w:gridSpan w:val="2"/>
            <w:shd w:val="clear" w:color="auto" w:fill="auto"/>
            <w:noWrap/>
          </w:tcPr>
          <w:p w14:paraId="4A40CA66" w14:textId="77777777" w:rsidR="00804BD6" w:rsidRPr="00EF5447" w:rsidRDefault="00804BD6" w:rsidP="002067E9">
            <w:pPr>
              <w:pStyle w:val="TAC"/>
              <w:rPr>
                <w:lang w:eastAsia="zh-TW"/>
              </w:rPr>
            </w:pPr>
            <w:r w:rsidRPr="00EF5447">
              <w:t>No</w:t>
            </w:r>
          </w:p>
        </w:tc>
        <w:tc>
          <w:tcPr>
            <w:tcW w:w="2738" w:type="dxa"/>
            <w:gridSpan w:val="2"/>
          </w:tcPr>
          <w:p w14:paraId="32A17B9B" w14:textId="77777777" w:rsidR="00804BD6" w:rsidRPr="00EF5447" w:rsidRDefault="00804BD6" w:rsidP="002067E9">
            <w:pPr>
              <w:pStyle w:val="TAC"/>
            </w:pPr>
          </w:p>
        </w:tc>
      </w:tr>
      <w:tr w:rsidR="00804BD6" w:rsidRPr="00EF5447" w14:paraId="77C4846B" w14:textId="77777777" w:rsidTr="002067E9">
        <w:trPr>
          <w:gridBefore w:val="1"/>
          <w:wBefore w:w="75" w:type="dxa"/>
          <w:trHeight w:val="187"/>
          <w:jc w:val="center"/>
        </w:trPr>
        <w:tc>
          <w:tcPr>
            <w:tcW w:w="2463" w:type="dxa"/>
            <w:gridSpan w:val="2"/>
            <w:shd w:val="clear" w:color="auto" w:fill="auto"/>
            <w:noWrap/>
          </w:tcPr>
          <w:p w14:paraId="0B82AB3C" w14:textId="77777777" w:rsidR="00804BD6" w:rsidRPr="00EF5447" w:rsidRDefault="00804BD6" w:rsidP="002067E9">
            <w:pPr>
              <w:pStyle w:val="TAC"/>
              <w:rPr>
                <w:lang w:eastAsia="zh-CN"/>
              </w:rPr>
            </w:pPr>
            <w:r w:rsidRPr="00EF5447">
              <w:rPr>
                <w:lang w:eastAsia="fi-FI"/>
              </w:rPr>
              <w:t>DC_</w:t>
            </w:r>
            <w:r w:rsidRPr="00EF5447">
              <w:rPr>
                <w:lang w:eastAsia="zh-CN"/>
              </w:rPr>
              <w:t>7A_n5A</w:t>
            </w:r>
          </w:p>
          <w:p w14:paraId="2EEFE302" w14:textId="77777777" w:rsidR="00804BD6" w:rsidRPr="00EF5447" w:rsidRDefault="00804BD6" w:rsidP="002067E9">
            <w:pPr>
              <w:pStyle w:val="TAC"/>
              <w:rPr>
                <w:lang w:eastAsia="fi-FI"/>
              </w:rPr>
            </w:pPr>
            <w:r w:rsidRPr="00EF5447">
              <w:rPr>
                <w:lang w:eastAsia="fi-FI"/>
              </w:rPr>
              <w:t>DC_</w:t>
            </w:r>
            <w:r w:rsidRPr="00EF5447">
              <w:rPr>
                <w:lang w:eastAsia="zh-CN"/>
              </w:rPr>
              <w:t>7C_n5A</w:t>
            </w:r>
          </w:p>
        </w:tc>
        <w:tc>
          <w:tcPr>
            <w:tcW w:w="2280" w:type="dxa"/>
            <w:gridSpan w:val="2"/>
          </w:tcPr>
          <w:p w14:paraId="43E47EC5" w14:textId="77777777" w:rsidR="00804BD6" w:rsidRPr="00EF5447" w:rsidRDefault="00804BD6" w:rsidP="002067E9">
            <w:pPr>
              <w:pStyle w:val="TAC"/>
              <w:rPr>
                <w:lang w:eastAsia="zh-CN"/>
              </w:rPr>
            </w:pPr>
            <w:r w:rsidRPr="00EF5447">
              <w:rPr>
                <w:lang w:eastAsia="fi-FI"/>
              </w:rPr>
              <w:t>DC_</w:t>
            </w:r>
            <w:r w:rsidRPr="00EF5447">
              <w:rPr>
                <w:lang w:eastAsia="zh-CN"/>
              </w:rPr>
              <w:t>7A_n5A</w:t>
            </w:r>
          </w:p>
          <w:p w14:paraId="2FE02A80" w14:textId="77777777" w:rsidR="00804BD6" w:rsidRPr="00EF5447" w:rsidRDefault="00804BD6" w:rsidP="002067E9">
            <w:pPr>
              <w:pStyle w:val="TAC"/>
              <w:rPr>
                <w:lang w:eastAsia="fi-FI"/>
              </w:rPr>
            </w:pPr>
            <w:r w:rsidRPr="00EF5447">
              <w:rPr>
                <w:lang w:eastAsia="fi-FI"/>
              </w:rPr>
              <w:t>DC_</w:t>
            </w:r>
            <w:r w:rsidRPr="00EF5447">
              <w:rPr>
                <w:lang w:eastAsia="zh-CN"/>
              </w:rPr>
              <w:t>7C_n5A</w:t>
            </w:r>
          </w:p>
        </w:tc>
        <w:tc>
          <w:tcPr>
            <w:tcW w:w="2738" w:type="dxa"/>
            <w:gridSpan w:val="2"/>
            <w:shd w:val="clear" w:color="auto" w:fill="auto"/>
            <w:noWrap/>
          </w:tcPr>
          <w:p w14:paraId="45CB4FA9" w14:textId="77777777" w:rsidR="00804BD6" w:rsidRPr="00EF5447" w:rsidRDefault="00804BD6" w:rsidP="002067E9">
            <w:pPr>
              <w:pStyle w:val="TAC"/>
              <w:rPr>
                <w:lang w:eastAsia="fi-FI"/>
              </w:rPr>
            </w:pPr>
            <w:r w:rsidRPr="00EF5447">
              <w:t>DC_</w:t>
            </w:r>
            <w:r w:rsidRPr="00EF5447">
              <w:rPr>
                <w:lang w:eastAsia="zh-CN"/>
              </w:rPr>
              <w:t>7_n5</w:t>
            </w:r>
          </w:p>
        </w:tc>
        <w:tc>
          <w:tcPr>
            <w:tcW w:w="2738" w:type="dxa"/>
            <w:gridSpan w:val="2"/>
          </w:tcPr>
          <w:p w14:paraId="23BBD419" w14:textId="77777777" w:rsidR="00804BD6" w:rsidRPr="00EF5447" w:rsidRDefault="00804BD6" w:rsidP="002067E9">
            <w:pPr>
              <w:pStyle w:val="TAC"/>
            </w:pPr>
          </w:p>
        </w:tc>
      </w:tr>
      <w:tr w:rsidR="00804BD6" w:rsidRPr="00EF5447" w14:paraId="3EB3655C" w14:textId="77777777" w:rsidTr="002067E9">
        <w:trPr>
          <w:gridBefore w:val="1"/>
          <w:wBefore w:w="75" w:type="dxa"/>
          <w:trHeight w:val="187"/>
          <w:jc w:val="center"/>
        </w:trPr>
        <w:tc>
          <w:tcPr>
            <w:tcW w:w="2463" w:type="dxa"/>
            <w:gridSpan w:val="2"/>
            <w:shd w:val="clear" w:color="auto" w:fill="auto"/>
            <w:noWrap/>
          </w:tcPr>
          <w:p w14:paraId="4918E5B2" w14:textId="77777777" w:rsidR="00804BD6" w:rsidRPr="00EF5447" w:rsidRDefault="00804BD6" w:rsidP="002067E9">
            <w:pPr>
              <w:pStyle w:val="TAC"/>
              <w:rPr>
                <w:lang w:eastAsia="fi-FI"/>
              </w:rPr>
            </w:pPr>
            <w:r w:rsidRPr="00EF5447">
              <w:rPr>
                <w:lang w:eastAsia="fi-FI"/>
              </w:rPr>
              <w:t>DC_7A-7A_n5A</w:t>
            </w:r>
          </w:p>
        </w:tc>
        <w:tc>
          <w:tcPr>
            <w:tcW w:w="2280" w:type="dxa"/>
            <w:gridSpan w:val="2"/>
          </w:tcPr>
          <w:p w14:paraId="5B30BBFF" w14:textId="77777777" w:rsidR="00804BD6" w:rsidRPr="00EF5447" w:rsidRDefault="00804BD6" w:rsidP="002067E9">
            <w:pPr>
              <w:pStyle w:val="TAC"/>
              <w:rPr>
                <w:lang w:eastAsia="fi-FI"/>
              </w:rPr>
            </w:pPr>
            <w:r w:rsidRPr="00EF5447">
              <w:rPr>
                <w:lang w:eastAsia="fi-FI"/>
              </w:rPr>
              <w:t>DC_</w:t>
            </w:r>
            <w:r w:rsidRPr="00EF5447">
              <w:rPr>
                <w:lang w:eastAsia="zh-CN"/>
              </w:rPr>
              <w:t>7A_n5A</w:t>
            </w:r>
          </w:p>
        </w:tc>
        <w:tc>
          <w:tcPr>
            <w:tcW w:w="2738" w:type="dxa"/>
            <w:gridSpan w:val="2"/>
            <w:shd w:val="clear" w:color="auto" w:fill="auto"/>
            <w:noWrap/>
          </w:tcPr>
          <w:p w14:paraId="77A919C6" w14:textId="77777777" w:rsidR="00804BD6" w:rsidRPr="00EF5447" w:rsidRDefault="00804BD6" w:rsidP="002067E9">
            <w:pPr>
              <w:pStyle w:val="TAC"/>
            </w:pPr>
            <w:r w:rsidRPr="00EF5447">
              <w:t>DC_</w:t>
            </w:r>
            <w:r w:rsidRPr="00EF5447">
              <w:rPr>
                <w:lang w:eastAsia="zh-CN"/>
              </w:rPr>
              <w:t>7_n5</w:t>
            </w:r>
          </w:p>
        </w:tc>
        <w:tc>
          <w:tcPr>
            <w:tcW w:w="2738" w:type="dxa"/>
            <w:gridSpan w:val="2"/>
          </w:tcPr>
          <w:p w14:paraId="2D4EAF9A" w14:textId="77777777" w:rsidR="00804BD6" w:rsidRPr="00EF5447" w:rsidRDefault="00804BD6" w:rsidP="002067E9">
            <w:pPr>
              <w:pStyle w:val="TAC"/>
            </w:pPr>
          </w:p>
        </w:tc>
      </w:tr>
      <w:tr w:rsidR="00804BD6" w:rsidRPr="00EF5447" w14:paraId="4EF7BBC1" w14:textId="77777777" w:rsidTr="002067E9">
        <w:trPr>
          <w:gridBefore w:val="1"/>
          <w:wBefore w:w="75" w:type="dxa"/>
          <w:trHeight w:val="187"/>
          <w:jc w:val="center"/>
        </w:trPr>
        <w:tc>
          <w:tcPr>
            <w:tcW w:w="2463" w:type="dxa"/>
            <w:gridSpan w:val="2"/>
            <w:shd w:val="clear" w:color="auto" w:fill="auto"/>
            <w:noWrap/>
          </w:tcPr>
          <w:p w14:paraId="03446007" w14:textId="77777777" w:rsidR="00804BD6" w:rsidRPr="00EF5447" w:rsidRDefault="00804BD6" w:rsidP="002067E9">
            <w:pPr>
              <w:pStyle w:val="TAC"/>
              <w:rPr>
                <w:lang w:eastAsia="fi-FI"/>
              </w:rPr>
            </w:pPr>
            <w:r w:rsidRPr="00EF5447">
              <w:rPr>
                <w:lang w:eastAsia="fi-FI"/>
              </w:rPr>
              <w:t>DC_7A_n8A</w:t>
            </w:r>
          </w:p>
        </w:tc>
        <w:tc>
          <w:tcPr>
            <w:tcW w:w="2280" w:type="dxa"/>
            <w:gridSpan w:val="2"/>
          </w:tcPr>
          <w:p w14:paraId="7124ABB4" w14:textId="77777777" w:rsidR="00804BD6" w:rsidRPr="00EF5447" w:rsidRDefault="00804BD6" w:rsidP="002067E9">
            <w:pPr>
              <w:pStyle w:val="TAC"/>
              <w:rPr>
                <w:lang w:eastAsia="fi-FI"/>
              </w:rPr>
            </w:pPr>
            <w:r w:rsidRPr="00EF5447">
              <w:rPr>
                <w:lang w:eastAsia="fi-FI"/>
              </w:rPr>
              <w:t>DC_7A_n8A</w:t>
            </w:r>
          </w:p>
        </w:tc>
        <w:tc>
          <w:tcPr>
            <w:tcW w:w="2738" w:type="dxa"/>
            <w:gridSpan w:val="2"/>
            <w:shd w:val="clear" w:color="auto" w:fill="auto"/>
            <w:noWrap/>
          </w:tcPr>
          <w:p w14:paraId="26DC1D51" w14:textId="77777777" w:rsidR="00804BD6" w:rsidRPr="00EF5447" w:rsidRDefault="00804BD6" w:rsidP="002067E9">
            <w:pPr>
              <w:pStyle w:val="TAC"/>
            </w:pPr>
            <w:r w:rsidRPr="00EF5447">
              <w:rPr>
                <w:lang w:eastAsia="fi-FI"/>
              </w:rPr>
              <w:t>No</w:t>
            </w:r>
          </w:p>
        </w:tc>
        <w:tc>
          <w:tcPr>
            <w:tcW w:w="2738" w:type="dxa"/>
            <w:gridSpan w:val="2"/>
          </w:tcPr>
          <w:p w14:paraId="655D7FAB" w14:textId="77777777" w:rsidR="00804BD6" w:rsidRPr="00EF5447" w:rsidRDefault="00804BD6" w:rsidP="002067E9">
            <w:pPr>
              <w:pStyle w:val="TAC"/>
              <w:rPr>
                <w:lang w:eastAsia="fi-FI"/>
              </w:rPr>
            </w:pPr>
          </w:p>
        </w:tc>
      </w:tr>
      <w:tr w:rsidR="00804BD6" w:rsidRPr="00EF5447" w14:paraId="313E574C" w14:textId="77777777" w:rsidTr="002067E9">
        <w:trPr>
          <w:gridBefore w:val="1"/>
          <w:wBefore w:w="75" w:type="dxa"/>
          <w:trHeight w:val="187"/>
          <w:jc w:val="center"/>
        </w:trPr>
        <w:tc>
          <w:tcPr>
            <w:tcW w:w="2463" w:type="dxa"/>
            <w:gridSpan w:val="2"/>
            <w:shd w:val="clear" w:color="auto" w:fill="auto"/>
            <w:noWrap/>
          </w:tcPr>
          <w:p w14:paraId="10EAC5E4" w14:textId="77777777" w:rsidR="00804BD6" w:rsidRPr="00EF5447" w:rsidRDefault="00804BD6" w:rsidP="002067E9">
            <w:pPr>
              <w:pStyle w:val="TAC"/>
            </w:pPr>
            <w:r w:rsidRPr="001F1030">
              <w:t>DC_7A-7A_n8A</w:t>
            </w:r>
          </w:p>
        </w:tc>
        <w:tc>
          <w:tcPr>
            <w:tcW w:w="2280" w:type="dxa"/>
            <w:gridSpan w:val="2"/>
          </w:tcPr>
          <w:p w14:paraId="19B66916" w14:textId="77777777" w:rsidR="00804BD6" w:rsidRPr="00EF5447" w:rsidRDefault="00804BD6" w:rsidP="002067E9">
            <w:pPr>
              <w:pStyle w:val="TAC"/>
            </w:pPr>
            <w:r w:rsidRPr="001F1030">
              <w:t>DC_7A_n8A</w:t>
            </w:r>
          </w:p>
        </w:tc>
        <w:tc>
          <w:tcPr>
            <w:tcW w:w="2738" w:type="dxa"/>
            <w:gridSpan w:val="2"/>
            <w:shd w:val="clear" w:color="auto" w:fill="auto"/>
            <w:noWrap/>
          </w:tcPr>
          <w:p w14:paraId="05EA3FBF" w14:textId="77777777" w:rsidR="00804BD6" w:rsidRPr="00EF5447" w:rsidRDefault="00804BD6" w:rsidP="002067E9">
            <w:pPr>
              <w:pStyle w:val="TAC"/>
              <w:rPr>
                <w:lang w:eastAsia="fi-FI"/>
              </w:rPr>
            </w:pPr>
            <w:r w:rsidRPr="001F1030">
              <w:t>No</w:t>
            </w:r>
          </w:p>
        </w:tc>
        <w:tc>
          <w:tcPr>
            <w:tcW w:w="2738" w:type="dxa"/>
            <w:gridSpan w:val="2"/>
          </w:tcPr>
          <w:p w14:paraId="069C3232" w14:textId="77777777" w:rsidR="00804BD6" w:rsidRPr="00EF5447" w:rsidRDefault="00804BD6" w:rsidP="002067E9">
            <w:pPr>
              <w:pStyle w:val="TAC"/>
              <w:rPr>
                <w:lang w:eastAsia="fi-FI"/>
              </w:rPr>
            </w:pPr>
          </w:p>
        </w:tc>
      </w:tr>
      <w:tr w:rsidR="00804BD6" w:rsidRPr="00EF5447" w14:paraId="0EE2922D" w14:textId="77777777" w:rsidTr="002067E9">
        <w:trPr>
          <w:gridBefore w:val="1"/>
          <w:wBefore w:w="75" w:type="dxa"/>
          <w:trHeight w:val="187"/>
          <w:jc w:val="center"/>
        </w:trPr>
        <w:tc>
          <w:tcPr>
            <w:tcW w:w="2463" w:type="dxa"/>
            <w:gridSpan w:val="2"/>
            <w:shd w:val="clear" w:color="auto" w:fill="auto"/>
            <w:noWrap/>
          </w:tcPr>
          <w:p w14:paraId="3FA7BBC0" w14:textId="77777777" w:rsidR="00804BD6" w:rsidRPr="00EF5447" w:rsidRDefault="00804BD6" w:rsidP="002067E9">
            <w:pPr>
              <w:pStyle w:val="TAC"/>
              <w:rPr>
                <w:vertAlign w:val="superscript"/>
                <w:lang w:eastAsia="zh-TW"/>
              </w:rPr>
            </w:pPr>
            <w:r w:rsidRPr="00EF5447">
              <w:t>DC_7A-7A_n78A</w:t>
            </w:r>
            <w:r w:rsidRPr="00EF5447">
              <w:rPr>
                <w:vertAlign w:val="superscript"/>
                <w:lang w:eastAsia="fi-FI"/>
              </w:rPr>
              <w:t>7</w:t>
            </w:r>
          </w:p>
          <w:p w14:paraId="20DA96FC" w14:textId="77777777" w:rsidR="00804BD6" w:rsidRPr="00EF5447" w:rsidRDefault="00804BD6" w:rsidP="002067E9">
            <w:pPr>
              <w:pStyle w:val="TAC"/>
              <w:rPr>
                <w:lang w:eastAsia="fi-FI"/>
              </w:rPr>
            </w:pPr>
            <w:r w:rsidRPr="00EF5447">
              <w:rPr>
                <w:lang w:eastAsia="zh-CN"/>
              </w:rPr>
              <w:t>DC_7A-7A_n78C</w:t>
            </w:r>
            <w:r w:rsidRPr="00EF5447">
              <w:rPr>
                <w:vertAlign w:val="superscript"/>
                <w:lang w:eastAsia="zh-CN"/>
              </w:rPr>
              <w:t>7</w:t>
            </w:r>
          </w:p>
        </w:tc>
        <w:tc>
          <w:tcPr>
            <w:tcW w:w="2280" w:type="dxa"/>
            <w:gridSpan w:val="2"/>
          </w:tcPr>
          <w:p w14:paraId="7CDEFA0A" w14:textId="77777777" w:rsidR="00804BD6" w:rsidRPr="00EF5447" w:rsidRDefault="00804BD6" w:rsidP="002067E9">
            <w:pPr>
              <w:pStyle w:val="TAC"/>
              <w:rPr>
                <w:lang w:eastAsia="fi-FI"/>
              </w:rPr>
            </w:pPr>
            <w:r w:rsidRPr="00EF5447">
              <w:t>DC_7A_n78A</w:t>
            </w:r>
          </w:p>
        </w:tc>
        <w:tc>
          <w:tcPr>
            <w:tcW w:w="2738" w:type="dxa"/>
            <w:gridSpan w:val="2"/>
            <w:shd w:val="clear" w:color="auto" w:fill="auto"/>
            <w:noWrap/>
          </w:tcPr>
          <w:p w14:paraId="112B5031" w14:textId="77777777" w:rsidR="00804BD6" w:rsidRPr="00EF5447" w:rsidRDefault="00804BD6" w:rsidP="002067E9">
            <w:pPr>
              <w:pStyle w:val="TAC"/>
              <w:rPr>
                <w:lang w:eastAsia="fi-FI"/>
              </w:rPr>
            </w:pPr>
            <w:r w:rsidRPr="00EF5447">
              <w:rPr>
                <w:lang w:eastAsia="fi-FI"/>
              </w:rPr>
              <w:t>No</w:t>
            </w:r>
          </w:p>
        </w:tc>
        <w:tc>
          <w:tcPr>
            <w:tcW w:w="2738" w:type="dxa"/>
            <w:gridSpan w:val="2"/>
          </w:tcPr>
          <w:p w14:paraId="45B01356" w14:textId="77777777" w:rsidR="00804BD6" w:rsidRPr="00EF5447" w:rsidRDefault="00804BD6" w:rsidP="002067E9">
            <w:pPr>
              <w:pStyle w:val="TAC"/>
              <w:rPr>
                <w:lang w:eastAsia="fi-FI"/>
              </w:rPr>
            </w:pPr>
          </w:p>
        </w:tc>
      </w:tr>
      <w:tr w:rsidR="00804BD6" w:rsidRPr="00EF5447" w14:paraId="597AD1CE" w14:textId="77777777" w:rsidTr="002067E9">
        <w:trPr>
          <w:gridBefore w:val="1"/>
          <w:wBefore w:w="75" w:type="dxa"/>
          <w:trHeight w:val="187"/>
          <w:jc w:val="center"/>
        </w:trPr>
        <w:tc>
          <w:tcPr>
            <w:tcW w:w="2463" w:type="dxa"/>
            <w:gridSpan w:val="2"/>
            <w:shd w:val="clear" w:color="auto" w:fill="auto"/>
            <w:noWrap/>
          </w:tcPr>
          <w:p w14:paraId="250E8A36" w14:textId="77777777" w:rsidR="00804BD6" w:rsidRPr="00EF5447" w:rsidRDefault="00804BD6" w:rsidP="002067E9">
            <w:pPr>
              <w:pStyle w:val="TAC"/>
            </w:pPr>
            <w:r w:rsidRPr="00EF5447">
              <w:rPr>
                <w:noProof/>
              </w:rPr>
              <w:t>DC_7A-7A_n78(2A)</w:t>
            </w:r>
            <w:r w:rsidRPr="00EF5447">
              <w:rPr>
                <w:vertAlign w:val="superscript"/>
                <w:lang w:eastAsia="fi-FI"/>
              </w:rPr>
              <w:t>7</w:t>
            </w:r>
          </w:p>
        </w:tc>
        <w:tc>
          <w:tcPr>
            <w:tcW w:w="2280" w:type="dxa"/>
            <w:gridSpan w:val="2"/>
          </w:tcPr>
          <w:p w14:paraId="39D9067F" w14:textId="77777777" w:rsidR="00804BD6" w:rsidRPr="00EF5447" w:rsidRDefault="00804BD6" w:rsidP="002067E9">
            <w:pPr>
              <w:pStyle w:val="TAC"/>
            </w:pPr>
            <w:r w:rsidRPr="00EF5447">
              <w:t>DC_7A_n78A</w:t>
            </w:r>
          </w:p>
        </w:tc>
        <w:tc>
          <w:tcPr>
            <w:tcW w:w="2738" w:type="dxa"/>
            <w:gridSpan w:val="2"/>
            <w:shd w:val="clear" w:color="auto" w:fill="auto"/>
            <w:noWrap/>
          </w:tcPr>
          <w:p w14:paraId="55DAF78C" w14:textId="77777777" w:rsidR="00804BD6" w:rsidRPr="00EF5447" w:rsidRDefault="00804BD6" w:rsidP="002067E9">
            <w:pPr>
              <w:pStyle w:val="TAC"/>
              <w:rPr>
                <w:lang w:eastAsia="fi-FI"/>
              </w:rPr>
            </w:pPr>
            <w:r w:rsidRPr="00EF5447">
              <w:rPr>
                <w:lang w:eastAsia="fi-FI"/>
              </w:rPr>
              <w:t>No</w:t>
            </w:r>
          </w:p>
        </w:tc>
        <w:tc>
          <w:tcPr>
            <w:tcW w:w="2738" w:type="dxa"/>
            <w:gridSpan w:val="2"/>
          </w:tcPr>
          <w:p w14:paraId="4C57A5A7" w14:textId="77777777" w:rsidR="00804BD6" w:rsidRPr="00EF5447" w:rsidRDefault="00804BD6" w:rsidP="002067E9">
            <w:pPr>
              <w:pStyle w:val="TAC"/>
              <w:rPr>
                <w:lang w:eastAsia="fi-FI"/>
              </w:rPr>
            </w:pPr>
          </w:p>
        </w:tc>
      </w:tr>
      <w:tr w:rsidR="00804BD6" w:rsidRPr="00EF5447" w14:paraId="6FE06DFB" w14:textId="77777777" w:rsidTr="002067E9">
        <w:trPr>
          <w:gridBefore w:val="1"/>
          <w:wBefore w:w="75" w:type="dxa"/>
          <w:trHeight w:val="187"/>
          <w:jc w:val="center"/>
        </w:trPr>
        <w:tc>
          <w:tcPr>
            <w:tcW w:w="2463" w:type="dxa"/>
            <w:gridSpan w:val="2"/>
            <w:shd w:val="clear" w:color="auto" w:fill="auto"/>
            <w:noWrap/>
          </w:tcPr>
          <w:p w14:paraId="57CFB961" w14:textId="77777777" w:rsidR="00804BD6" w:rsidRPr="00EF5447" w:rsidRDefault="00804BD6" w:rsidP="002067E9">
            <w:pPr>
              <w:pStyle w:val="TAC"/>
              <w:rPr>
                <w:lang w:eastAsia="fi-FI"/>
              </w:rPr>
            </w:pPr>
            <w:r w:rsidRPr="00EF5447">
              <w:rPr>
                <w:lang w:eastAsia="fi-FI"/>
              </w:rPr>
              <w:t>DC_7A_n20A</w:t>
            </w:r>
          </w:p>
        </w:tc>
        <w:tc>
          <w:tcPr>
            <w:tcW w:w="2280" w:type="dxa"/>
            <w:gridSpan w:val="2"/>
          </w:tcPr>
          <w:p w14:paraId="5707AD81" w14:textId="77777777" w:rsidR="00804BD6" w:rsidRPr="00EF5447" w:rsidRDefault="00804BD6" w:rsidP="002067E9">
            <w:pPr>
              <w:pStyle w:val="TAC"/>
              <w:rPr>
                <w:lang w:eastAsia="fi-FI"/>
              </w:rPr>
            </w:pPr>
            <w:r w:rsidRPr="00EF5447">
              <w:rPr>
                <w:lang w:eastAsia="fi-FI"/>
              </w:rPr>
              <w:t>DC_7A_n20A</w:t>
            </w:r>
          </w:p>
        </w:tc>
        <w:tc>
          <w:tcPr>
            <w:tcW w:w="2738" w:type="dxa"/>
            <w:gridSpan w:val="2"/>
            <w:shd w:val="clear" w:color="auto" w:fill="auto"/>
            <w:noWrap/>
          </w:tcPr>
          <w:p w14:paraId="5C9823F3" w14:textId="77777777" w:rsidR="00804BD6" w:rsidRPr="00EF5447" w:rsidRDefault="00804BD6" w:rsidP="002067E9">
            <w:pPr>
              <w:pStyle w:val="TAC"/>
              <w:rPr>
                <w:lang w:eastAsia="zh-TW"/>
              </w:rPr>
            </w:pPr>
            <w:r w:rsidRPr="00EF5447">
              <w:rPr>
                <w:lang w:eastAsia="zh-TW"/>
              </w:rPr>
              <w:t>No</w:t>
            </w:r>
          </w:p>
        </w:tc>
        <w:tc>
          <w:tcPr>
            <w:tcW w:w="2738" w:type="dxa"/>
            <w:gridSpan w:val="2"/>
          </w:tcPr>
          <w:p w14:paraId="53A8054E" w14:textId="77777777" w:rsidR="00804BD6" w:rsidRPr="00EF5447" w:rsidRDefault="00804BD6" w:rsidP="002067E9">
            <w:pPr>
              <w:pStyle w:val="TAC"/>
              <w:rPr>
                <w:lang w:eastAsia="zh-TW"/>
              </w:rPr>
            </w:pPr>
          </w:p>
        </w:tc>
      </w:tr>
      <w:tr w:rsidR="00804BD6" w:rsidRPr="00EF5447" w14:paraId="512ABDC7" w14:textId="77777777" w:rsidTr="002067E9">
        <w:trPr>
          <w:gridBefore w:val="1"/>
          <w:wBefore w:w="75" w:type="dxa"/>
          <w:trHeight w:val="187"/>
          <w:jc w:val="center"/>
        </w:trPr>
        <w:tc>
          <w:tcPr>
            <w:tcW w:w="2463" w:type="dxa"/>
            <w:gridSpan w:val="2"/>
            <w:shd w:val="clear" w:color="auto" w:fill="auto"/>
            <w:noWrap/>
          </w:tcPr>
          <w:p w14:paraId="0FE81E90" w14:textId="77777777" w:rsidR="00804BD6" w:rsidRDefault="00804BD6" w:rsidP="002067E9">
            <w:pPr>
              <w:pStyle w:val="TAC"/>
              <w:rPr>
                <w:lang w:eastAsia="fi-FI"/>
              </w:rPr>
            </w:pPr>
            <w:r>
              <w:rPr>
                <w:lang w:eastAsia="fi-FI"/>
              </w:rPr>
              <w:t>DC_7A_n25A</w:t>
            </w:r>
          </w:p>
          <w:p w14:paraId="56E92ED6" w14:textId="77777777" w:rsidR="00804BD6" w:rsidRPr="00EF5447" w:rsidRDefault="00804BD6" w:rsidP="002067E9">
            <w:pPr>
              <w:pStyle w:val="TAC"/>
              <w:rPr>
                <w:lang w:eastAsia="fi-FI"/>
              </w:rPr>
            </w:pPr>
            <w:r>
              <w:rPr>
                <w:lang w:eastAsia="fi-FI"/>
              </w:rPr>
              <w:t>DC_7C_n25A</w:t>
            </w:r>
          </w:p>
        </w:tc>
        <w:tc>
          <w:tcPr>
            <w:tcW w:w="2280" w:type="dxa"/>
            <w:gridSpan w:val="2"/>
          </w:tcPr>
          <w:p w14:paraId="4AB6AE3E" w14:textId="77777777" w:rsidR="00804BD6" w:rsidRPr="00EF5447" w:rsidRDefault="00804BD6" w:rsidP="002067E9">
            <w:pPr>
              <w:pStyle w:val="TAC"/>
              <w:rPr>
                <w:lang w:eastAsia="fi-FI"/>
              </w:rPr>
            </w:pPr>
            <w:r w:rsidRPr="00906218">
              <w:t>DC_7A_n25A</w:t>
            </w:r>
          </w:p>
        </w:tc>
        <w:tc>
          <w:tcPr>
            <w:tcW w:w="2738" w:type="dxa"/>
            <w:gridSpan w:val="2"/>
            <w:shd w:val="clear" w:color="auto" w:fill="auto"/>
            <w:noWrap/>
          </w:tcPr>
          <w:p w14:paraId="5D476CF1" w14:textId="77777777" w:rsidR="00804BD6" w:rsidRPr="00EF5447" w:rsidRDefault="00804BD6" w:rsidP="002067E9">
            <w:pPr>
              <w:pStyle w:val="TAC"/>
              <w:rPr>
                <w:lang w:eastAsia="fi-FI"/>
              </w:rPr>
            </w:pPr>
            <w:r w:rsidRPr="00906218">
              <w:t>No</w:t>
            </w:r>
          </w:p>
        </w:tc>
        <w:tc>
          <w:tcPr>
            <w:tcW w:w="2738" w:type="dxa"/>
            <w:gridSpan w:val="2"/>
          </w:tcPr>
          <w:p w14:paraId="182B5363" w14:textId="77777777" w:rsidR="00804BD6" w:rsidRPr="00EF5447" w:rsidRDefault="00804BD6" w:rsidP="002067E9">
            <w:pPr>
              <w:pStyle w:val="TAC"/>
              <w:rPr>
                <w:lang w:eastAsia="fi-FI"/>
              </w:rPr>
            </w:pPr>
          </w:p>
        </w:tc>
      </w:tr>
      <w:tr w:rsidR="00804BD6" w:rsidRPr="00EF5447" w14:paraId="3EA338DB" w14:textId="77777777" w:rsidTr="002067E9">
        <w:trPr>
          <w:gridBefore w:val="1"/>
          <w:wBefore w:w="75" w:type="dxa"/>
          <w:trHeight w:val="187"/>
          <w:jc w:val="center"/>
        </w:trPr>
        <w:tc>
          <w:tcPr>
            <w:tcW w:w="2463" w:type="dxa"/>
            <w:gridSpan w:val="2"/>
            <w:shd w:val="clear" w:color="auto" w:fill="auto"/>
            <w:noWrap/>
          </w:tcPr>
          <w:p w14:paraId="6FBF59B3" w14:textId="77777777" w:rsidR="00804BD6" w:rsidRPr="00EF5447" w:rsidRDefault="00804BD6" w:rsidP="002067E9">
            <w:pPr>
              <w:pStyle w:val="TAC"/>
              <w:rPr>
                <w:lang w:eastAsia="fi-FI"/>
              </w:rPr>
            </w:pPr>
            <w:r w:rsidRPr="000D027C">
              <w:t>DC_7A-7A_n25A</w:t>
            </w:r>
          </w:p>
        </w:tc>
        <w:tc>
          <w:tcPr>
            <w:tcW w:w="2280" w:type="dxa"/>
            <w:gridSpan w:val="2"/>
          </w:tcPr>
          <w:p w14:paraId="1AE12323" w14:textId="77777777" w:rsidR="00804BD6" w:rsidRPr="00EF5447" w:rsidRDefault="00804BD6" w:rsidP="002067E9">
            <w:pPr>
              <w:pStyle w:val="TAC"/>
              <w:rPr>
                <w:lang w:eastAsia="fi-FI"/>
              </w:rPr>
            </w:pPr>
            <w:r w:rsidRPr="000D027C">
              <w:t>DC_7A_n25A</w:t>
            </w:r>
          </w:p>
        </w:tc>
        <w:tc>
          <w:tcPr>
            <w:tcW w:w="2738" w:type="dxa"/>
            <w:gridSpan w:val="2"/>
            <w:shd w:val="clear" w:color="auto" w:fill="auto"/>
            <w:noWrap/>
          </w:tcPr>
          <w:p w14:paraId="4A0DB9F9" w14:textId="77777777" w:rsidR="00804BD6" w:rsidRPr="00EF5447" w:rsidRDefault="00804BD6" w:rsidP="002067E9">
            <w:pPr>
              <w:pStyle w:val="TAC"/>
              <w:rPr>
                <w:lang w:eastAsia="fi-FI"/>
              </w:rPr>
            </w:pPr>
            <w:r w:rsidRPr="000D027C">
              <w:t>No</w:t>
            </w:r>
          </w:p>
        </w:tc>
        <w:tc>
          <w:tcPr>
            <w:tcW w:w="2738" w:type="dxa"/>
            <w:gridSpan w:val="2"/>
          </w:tcPr>
          <w:p w14:paraId="0BA47182" w14:textId="77777777" w:rsidR="00804BD6" w:rsidRPr="00EF5447" w:rsidRDefault="00804BD6" w:rsidP="002067E9">
            <w:pPr>
              <w:pStyle w:val="TAC"/>
              <w:rPr>
                <w:lang w:eastAsia="fi-FI"/>
              </w:rPr>
            </w:pPr>
          </w:p>
        </w:tc>
      </w:tr>
      <w:tr w:rsidR="00804BD6" w:rsidRPr="00EF5447" w14:paraId="666CF417" w14:textId="77777777" w:rsidTr="002067E9">
        <w:trPr>
          <w:gridBefore w:val="1"/>
          <w:wBefore w:w="75" w:type="dxa"/>
          <w:trHeight w:val="187"/>
          <w:jc w:val="center"/>
        </w:trPr>
        <w:tc>
          <w:tcPr>
            <w:tcW w:w="2463" w:type="dxa"/>
            <w:gridSpan w:val="2"/>
            <w:shd w:val="clear" w:color="auto" w:fill="auto"/>
            <w:noWrap/>
          </w:tcPr>
          <w:p w14:paraId="16C8FEFB" w14:textId="77777777" w:rsidR="00804BD6" w:rsidRPr="00EF5447" w:rsidRDefault="00804BD6" w:rsidP="002067E9">
            <w:pPr>
              <w:pStyle w:val="TAC"/>
              <w:rPr>
                <w:lang w:eastAsia="fi-FI"/>
              </w:rPr>
            </w:pPr>
            <w:r w:rsidRPr="00EF5447">
              <w:rPr>
                <w:lang w:eastAsia="fi-FI"/>
              </w:rPr>
              <w:t>DC_7A_n28A</w:t>
            </w:r>
          </w:p>
          <w:p w14:paraId="37EA995C" w14:textId="77777777" w:rsidR="00804BD6" w:rsidRPr="00EF5447" w:rsidRDefault="00804BD6" w:rsidP="002067E9">
            <w:pPr>
              <w:pStyle w:val="TAC"/>
              <w:rPr>
                <w:lang w:eastAsia="fi-FI"/>
              </w:rPr>
            </w:pPr>
            <w:r w:rsidRPr="00EF5447">
              <w:rPr>
                <w:lang w:eastAsia="fi-FI"/>
              </w:rPr>
              <w:t>DC_7C_n28A</w:t>
            </w:r>
          </w:p>
        </w:tc>
        <w:tc>
          <w:tcPr>
            <w:tcW w:w="2280" w:type="dxa"/>
            <w:gridSpan w:val="2"/>
          </w:tcPr>
          <w:p w14:paraId="3E0A1E69" w14:textId="77777777" w:rsidR="00804BD6" w:rsidRPr="00EF5447" w:rsidRDefault="00804BD6" w:rsidP="002067E9">
            <w:pPr>
              <w:pStyle w:val="TAC"/>
              <w:rPr>
                <w:lang w:eastAsia="fi-FI"/>
              </w:rPr>
            </w:pPr>
            <w:r w:rsidRPr="00EF5447">
              <w:rPr>
                <w:lang w:eastAsia="fi-FI"/>
              </w:rPr>
              <w:t>DC_7A_n28A</w:t>
            </w:r>
          </w:p>
          <w:p w14:paraId="253D80A2" w14:textId="77777777" w:rsidR="00804BD6" w:rsidRPr="00EF5447" w:rsidRDefault="00804BD6" w:rsidP="002067E9">
            <w:pPr>
              <w:pStyle w:val="TAC"/>
              <w:rPr>
                <w:lang w:eastAsia="fi-FI"/>
              </w:rPr>
            </w:pPr>
            <w:r w:rsidRPr="00EF5447">
              <w:rPr>
                <w:lang w:eastAsia="fi-FI"/>
              </w:rPr>
              <w:t>DC_7C_n28A</w:t>
            </w:r>
          </w:p>
        </w:tc>
        <w:tc>
          <w:tcPr>
            <w:tcW w:w="2738" w:type="dxa"/>
            <w:gridSpan w:val="2"/>
            <w:shd w:val="clear" w:color="auto" w:fill="auto"/>
            <w:noWrap/>
          </w:tcPr>
          <w:p w14:paraId="437C7C33" w14:textId="77777777" w:rsidR="00804BD6" w:rsidRPr="00EF5447" w:rsidRDefault="00804BD6" w:rsidP="002067E9">
            <w:pPr>
              <w:pStyle w:val="TAC"/>
              <w:rPr>
                <w:lang w:eastAsia="fi-FI"/>
              </w:rPr>
            </w:pPr>
            <w:r w:rsidRPr="00EF5447">
              <w:rPr>
                <w:lang w:eastAsia="fi-FI"/>
              </w:rPr>
              <w:t>No</w:t>
            </w:r>
          </w:p>
        </w:tc>
        <w:tc>
          <w:tcPr>
            <w:tcW w:w="2738" w:type="dxa"/>
            <w:gridSpan w:val="2"/>
          </w:tcPr>
          <w:p w14:paraId="19B596F5" w14:textId="77777777" w:rsidR="00804BD6" w:rsidRPr="00EF5447" w:rsidRDefault="00804BD6" w:rsidP="002067E9">
            <w:pPr>
              <w:pStyle w:val="TAC"/>
              <w:rPr>
                <w:lang w:eastAsia="fi-FI"/>
              </w:rPr>
            </w:pPr>
          </w:p>
        </w:tc>
      </w:tr>
      <w:tr w:rsidR="00804BD6" w:rsidRPr="00EF5447" w14:paraId="3F6E0560" w14:textId="77777777" w:rsidTr="002067E9">
        <w:trPr>
          <w:gridBefore w:val="1"/>
          <w:wBefore w:w="75" w:type="dxa"/>
          <w:trHeight w:val="187"/>
          <w:jc w:val="center"/>
        </w:trPr>
        <w:tc>
          <w:tcPr>
            <w:tcW w:w="2463" w:type="dxa"/>
            <w:gridSpan w:val="2"/>
            <w:shd w:val="clear" w:color="auto" w:fill="auto"/>
            <w:noWrap/>
          </w:tcPr>
          <w:p w14:paraId="7CDD144E" w14:textId="77777777" w:rsidR="00804BD6" w:rsidRPr="00EF5447" w:rsidRDefault="00804BD6" w:rsidP="002067E9">
            <w:pPr>
              <w:pStyle w:val="TAC"/>
              <w:rPr>
                <w:lang w:eastAsia="zh-TW"/>
              </w:rPr>
            </w:pPr>
            <w:r w:rsidRPr="00EF5447">
              <w:rPr>
                <w:lang w:eastAsia="zh-TW"/>
              </w:rPr>
              <w:t>DC_7A_n40A</w:t>
            </w:r>
          </w:p>
        </w:tc>
        <w:tc>
          <w:tcPr>
            <w:tcW w:w="2280" w:type="dxa"/>
            <w:gridSpan w:val="2"/>
          </w:tcPr>
          <w:p w14:paraId="48610180" w14:textId="77777777" w:rsidR="00804BD6" w:rsidRPr="00EF5447" w:rsidRDefault="00804BD6" w:rsidP="002067E9">
            <w:pPr>
              <w:pStyle w:val="TAC"/>
              <w:rPr>
                <w:lang w:eastAsia="fi-FI"/>
              </w:rPr>
            </w:pPr>
            <w:r w:rsidRPr="00EF5447">
              <w:rPr>
                <w:lang w:eastAsia="zh-TW"/>
              </w:rPr>
              <w:t>DC_7A_n40A</w:t>
            </w:r>
          </w:p>
        </w:tc>
        <w:tc>
          <w:tcPr>
            <w:tcW w:w="2738" w:type="dxa"/>
            <w:gridSpan w:val="2"/>
            <w:shd w:val="clear" w:color="auto" w:fill="auto"/>
            <w:noWrap/>
          </w:tcPr>
          <w:p w14:paraId="4C836D6E" w14:textId="77777777" w:rsidR="00804BD6" w:rsidRPr="00EF5447" w:rsidRDefault="00804BD6" w:rsidP="002067E9">
            <w:pPr>
              <w:pStyle w:val="TAC"/>
              <w:rPr>
                <w:lang w:eastAsia="zh-TW"/>
              </w:rPr>
            </w:pPr>
            <w:r w:rsidRPr="00EF5447">
              <w:rPr>
                <w:lang w:eastAsia="zh-TW"/>
              </w:rPr>
              <w:t>Yes</w:t>
            </w:r>
          </w:p>
        </w:tc>
        <w:tc>
          <w:tcPr>
            <w:tcW w:w="2738" w:type="dxa"/>
            <w:gridSpan w:val="2"/>
          </w:tcPr>
          <w:p w14:paraId="6909FE4F" w14:textId="77777777" w:rsidR="00804BD6" w:rsidRPr="00EF5447" w:rsidRDefault="00804BD6" w:rsidP="002067E9">
            <w:pPr>
              <w:pStyle w:val="TAC"/>
              <w:rPr>
                <w:lang w:eastAsia="zh-TW"/>
              </w:rPr>
            </w:pPr>
          </w:p>
        </w:tc>
      </w:tr>
      <w:tr w:rsidR="00804BD6" w:rsidRPr="00EF5447" w14:paraId="6060B420" w14:textId="77777777" w:rsidTr="002067E9">
        <w:trPr>
          <w:gridBefore w:val="1"/>
          <w:wBefore w:w="75" w:type="dxa"/>
          <w:trHeight w:val="187"/>
          <w:jc w:val="center"/>
        </w:trPr>
        <w:tc>
          <w:tcPr>
            <w:tcW w:w="2463" w:type="dxa"/>
            <w:gridSpan w:val="2"/>
            <w:shd w:val="clear" w:color="auto" w:fill="auto"/>
            <w:noWrap/>
          </w:tcPr>
          <w:p w14:paraId="7AD10432" w14:textId="77777777" w:rsidR="00804BD6" w:rsidRPr="00EF5447" w:rsidRDefault="00804BD6" w:rsidP="002067E9">
            <w:pPr>
              <w:pStyle w:val="TAC"/>
              <w:rPr>
                <w:lang w:eastAsia="fi-FI"/>
              </w:rPr>
            </w:pPr>
            <w:r w:rsidRPr="00EF5447">
              <w:rPr>
                <w:lang w:eastAsia="fi-FI"/>
              </w:rPr>
              <w:t>DC_7A_n51A</w:t>
            </w:r>
          </w:p>
        </w:tc>
        <w:tc>
          <w:tcPr>
            <w:tcW w:w="2280" w:type="dxa"/>
            <w:gridSpan w:val="2"/>
          </w:tcPr>
          <w:p w14:paraId="3F9AE794" w14:textId="77777777" w:rsidR="00804BD6" w:rsidRPr="00EF5447" w:rsidRDefault="00804BD6" w:rsidP="002067E9">
            <w:pPr>
              <w:pStyle w:val="TAC"/>
              <w:rPr>
                <w:lang w:eastAsia="fi-FI"/>
              </w:rPr>
            </w:pPr>
            <w:r w:rsidRPr="00EF5447">
              <w:rPr>
                <w:lang w:eastAsia="fi-FI"/>
              </w:rPr>
              <w:t>DC_7A_n51A</w:t>
            </w:r>
          </w:p>
        </w:tc>
        <w:tc>
          <w:tcPr>
            <w:tcW w:w="2738" w:type="dxa"/>
            <w:gridSpan w:val="2"/>
            <w:shd w:val="clear" w:color="auto" w:fill="auto"/>
            <w:noWrap/>
          </w:tcPr>
          <w:p w14:paraId="34B2E485" w14:textId="77777777" w:rsidR="00804BD6" w:rsidRPr="00EF5447" w:rsidRDefault="00804BD6" w:rsidP="002067E9">
            <w:pPr>
              <w:pStyle w:val="TAC"/>
              <w:rPr>
                <w:lang w:eastAsia="fi-FI"/>
              </w:rPr>
            </w:pPr>
            <w:r w:rsidRPr="00EF5447">
              <w:rPr>
                <w:lang w:eastAsia="fi-FI"/>
              </w:rPr>
              <w:t>No</w:t>
            </w:r>
          </w:p>
        </w:tc>
        <w:tc>
          <w:tcPr>
            <w:tcW w:w="2738" w:type="dxa"/>
            <w:gridSpan w:val="2"/>
          </w:tcPr>
          <w:p w14:paraId="4DF58E4B" w14:textId="77777777" w:rsidR="00804BD6" w:rsidRPr="00EF5447" w:rsidRDefault="00804BD6" w:rsidP="002067E9">
            <w:pPr>
              <w:pStyle w:val="TAC"/>
              <w:rPr>
                <w:lang w:eastAsia="fi-FI"/>
              </w:rPr>
            </w:pPr>
          </w:p>
        </w:tc>
      </w:tr>
      <w:tr w:rsidR="00804BD6" w:rsidRPr="00EF5447" w14:paraId="39851802" w14:textId="77777777" w:rsidTr="002067E9">
        <w:trPr>
          <w:gridBefore w:val="1"/>
          <w:wBefore w:w="75" w:type="dxa"/>
          <w:trHeight w:val="187"/>
          <w:jc w:val="center"/>
        </w:trPr>
        <w:tc>
          <w:tcPr>
            <w:tcW w:w="2463" w:type="dxa"/>
            <w:gridSpan w:val="2"/>
            <w:shd w:val="clear" w:color="auto" w:fill="auto"/>
            <w:noWrap/>
          </w:tcPr>
          <w:p w14:paraId="78EB2A81" w14:textId="77777777" w:rsidR="00804BD6" w:rsidRPr="00EF5447" w:rsidRDefault="00804BD6" w:rsidP="002067E9">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70CA92DE" w14:textId="77777777" w:rsidR="00804BD6" w:rsidRPr="00EF5447" w:rsidRDefault="00804BD6" w:rsidP="002067E9">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gridSpan w:val="2"/>
          </w:tcPr>
          <w:p w14:paraId="2671402B" w14:textId="77777777" w:rsidR="00804BD6" w:rsidRPr="00EF5447" w:rsidRDefault="00804BD6" w:rsidP="002067E9">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61B76C4A" w14:textId="77777777" w:rsidR="00804BD6" w:rsidRPr="00EF5447" w:rsidRDefault="00804BD6" w:rsidP="002067E9">
            <w:pPr>
              <w:pStyle w:val="TAC"/>
              <w:rPr>
                <w:lang w:eastAsia="fi-FI"/>
              </w:rPr>
            </w:pPr>
            <w:r w:rsidRPr="00EF5447">
              <w:rPr>
                <w:lang w:eastAsia="ja-JP"/>
              </w:rPr>
              <w:t>No</w:t>
            </w:r>
          </w:p>
        </w:tc>
        <w:tc>
          <w:tcPr>
            <w:tcW w:w="2738" w:type="dxa"/>
            <w:gridSpan w:val="2"/>
          </w:tcPr>
          <w:p w14:paraId="54C23556" w14:textId="77777777" w:rsidR="00804BD6" w:rsidRPr="00EF5447" w:rsidRDefault="00804BD6" w:rsidP="002067E9">
            <w:pPr>
              <w:pStyle w:val="TAC"/>
              <w:rPr>
                <w:lang w:eastAsia="ja-JP"/>
              </w:rPr>
            </w:pPr>
          </w:p>
        </w:tc>
      </w:tr>
      <w:tr w:rsidR="00804BD6" w:rsidRPr="00EF5447" w14:paraId="298F0814" w14:textId="77777777" w:rsidTr="002067E9">
        <w:trPr>
          <w:gridBefore w:val="1"/>
          <w:wBefore w:w="75" w:type="dxa"/>
          <w:trHeight w:val="187"/>
          <w:jc w:val="center"/>
        </w:trPr>
        <w:tc>
          <w:tcPr>
            <w:tcW w:w="2463" w:type="dxa"/>
            <w:gridSpan w:val="2"/>
            <w:shd w:val="clear" w:color="auto" w:fill="auto"/>
            <w:noWrap/>
          </w:tcPr>
          <w:p w14:paraId="41F6D08E" w14:textId="77777777" w:rsidR="00804BD6" w:rsidRPr="00EF5447" w:rsidRDefault="00804BD6" w:rsidP="002067E9">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gridSpan w:val="2"/>
          </w:tcPr>
          <w:p w14:paraId="34ABAA88" w14:textId="77777777" w:rsidR="00804BD6" w:rsidRPr="00EF5447" w:rsidRDefault="00804BD6" w:rsidP="002067E9">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38BA002B" w14:textId="77777777" w:rsidR="00804BD6" w:rsidRPr="00EF5447" w:rsidRDefault="00804BD6" w:rsidP="002067E9">
            <w:pPr>
              <w:pStyle w:val="TAC"/>
              <w:rPr>
                <w:lang w:eastAsia="fi-FI"/>
              </w:rPr>
            </w:pPr>
            <w:r w:rsidRPr="00EF5447">
              <w:rPr>
                <w:lang w:eastAsia="ja-JP"/>
              </w:rPr>
              <w:t>No</w:t>
            </w:r>
          </w:p>
        </w:tc>
        <w:tc>
          <w:tcPr>
            <w:tcW w:w="2738" w:type="dxa"/>
            <w:gridSpan w:val="2"/>
          </w:tcPr>
          <w:p w14:paraId="52A54684" w14:textId="77777777" w:rsidR="00804BD6" w:rsidRPr="00EF5447" w:rsidRDefault="00804BD6" w:rsidP="002067E9">
            <w:pPr>
              <w:pStyle w:val="TAC"/>
              <w:rPr>
                <w:lang w:eastAsia="ja-JP"/>
              </w:rPr>
            </w:pPr>
          </w:p>
        </w:tc>
      </w:tr>
      <w:tr w:rsidR="00804BD6" w:rsidRPr="00EF5447" w14:paraId="0C3E9C73" w14:textId="77777777" w:rsidTr="002067E9">
        <w:trPr>
          <w:gridBefore w:val="1"/>
          <w:wBefore w:w="75" w:type="dxa"/>
          <w:trHeight w:val="187"/>
          <w:jc w:val="center"/>
        </w:trPr>
        <w:tc>
          <w:tcPr>
            <w:tcW w:w="2463" w:type="dxa"/>
            <w:gridSpan w:val="2"/>
            <w:shd w:val="clear" w:color="auto" w:fill="auto"/>
            <w:noWrap/>
          </w:tcPr>
          <w:p w14:paraId="6F359DBC" w14:textId="77777777" w:rsidR="00804BD6" w:rsidRPr="00EF5447" w:rsidRDefault="00804BD6" w:rsidP="002067E9">
            <w:pPr>
              <w:pStyle w:val="TAC"/>
              <w:rPr>
                <w:lang w:eastAsia="fi-FI"/>
              </w:rPr>
            </w:pPr>
            <w:r w:rsidRPr="00EF5447">
              <w:rPr>
                <w:lang w:eastAsia="fi-FI"/>
              </w:rPr>
              <w:t>DC_7A_n71A</w:t>
            </w:r>
          </w:p>
        </w:tc>
        <w:tc>
          <w:tcPr>
            <w:tcW w:w="2280" w:type="dxa"/>
            <w:gridSpan w:val="2"/>
          </w:tcPr>
          <w:p w14:paraId="76F13785" w14:textId="77777777" w:rsidR="00804BD6" w:rsidRPr="00EF5447" w:rsidRDefault="00804BD6" w:rsidP="002067E9">
            <w:pPr>
              <w:pStyle w:val="TAC"/>
              <w:rPr>
                <w:lang w:eastAsia="fi-FI"/>
              </w:rPr>
            </w:pPr>
            <w:r w:rsidRPr="00EF5447">
              <w:rPr>
                <w:lang w:eastAsia="fi-FI"/>
              </w:rPr>
              <w:t>DC_7A_n71A</w:t>
            </w:r>
          </w:p>
        </w:tc>
        <w:tc>
          <w:tcPr>
            <w:tcW w:w="2738" w:type="dxa"/>
            <w:gridSpan w:val="2"/>
            <w:shd w:val="clear" w:color="auto" w:fill="auto"/>
            <w:noWrap/>
          </w:tcPr>
          <w:p w14:paraId="1EEBDDAF" w14:textId="77777777" w:rsidR="00804BD6" w:rsidRPr="00EF5447" w:rsidRDefault="00804BD6" w:rsidP="002067E9">
            <w:pPr>
              <w:pStyle w:val="TAC"/>
              <w:rPr>
                <w:lang w:eastAsia="fi-FI"/>
              </w:rPr>
            </w:pPr>
            <w:r w:rsidRPr="00EF5447">
              <w:t>No</w:t>
            </w:r>
          </w:p>
        </w:tc>
        <w:tc>
          <w:tcPr>
            <w:tcW w:w="2738" w:type="dxa"/>
            <w:gridSpan w:val="2"/>
          </w:tcPr>
          <w:p w14:paraId="59A4397F" w14:textId="77777777" w:rsidR="00804BD6" w:rsidRPr="00EF5447" w:rsidRDefault="00804BD6" w:rsidP="002067E9">
            <w:pPr>
              <w:pStyle w:val="TAC"/>
            </w:pPr>
          </w:p>
        </w:tc>
      </w:tr>
      <w:tr w:rsidR="00804BD6" w:rsidRPr="00EF5447" w14:paraId="1A24E52C" w14:textId="77777777" w:rsidTr="002067E9">
        <w:trPr>
          <w:gridBefore w:val="1"/>
          <w:wBefore w:w="75" w:type="dxa"/>
          <w:trHeight w:val="187"/>
          <w:jc w:val="center"/>
        </w:trPr>
        <w:tc>
          <w:tcPr>
            <w:tcW w:w="2463" w:type="dxa"/>
            <w:gridSpan w:val="2"/>
            <w:shd w:val="clear" w:color="auto" w:fill="auto"/>
            <w:noWrap/>
          </w:tcPr>
          <w:p w14:paraId="59049D0D" w14:textId="77777777" w:rsidR="00804BD6" w:rsidRPr="00EF5447" w:rsidRDefault="00804BD6" w:rsidP="002067E9">
            <w:pPr>
              <w:pStyle w:val="TAC"/>
              <w:rPr>
                <w:lang w:eastAsia="zh-TW"/>
              </w:rPr>
            </w:pPr>
            <w:r w:rsidRPr="00EF5447">
              <w:rPr>
                <w:lang w:eastAsia="fi-FI"/>
              </w:rPr>
              <w:t>DC_7A_n77A</w:t>
            </w:r>
            <w:r w:rsidRPr="00EF5447">
              <w:rPr>
                <w:vertAlign w:val="superscript"/>
                <w:lang w:eastAsia="fi-FI"/>
              </w:rPr>
              <w:t>7</w:t>
            </w:r>
          </w:p>
          <w:p w14:paraId="2109DB2F" w14:textId="77777777" w:rsidR="00804BD6" w:rsidRPr="00EF5447" w:rsidRDefault="00804BD6" w:rsidP="002067E9">
            <w:pPr>
              <w:pStyle w:val="TAC"/>
              <w:rPr>
                <w:lang w:eastAsia="zh-CN"/>
              </w:rPr>
            </w:pPr>
            <w:r w:rsidRPr="00EF5447">
              <w:rPr>
                <w:lang w:eastAsia="zh-CN"/>
              </w:rPr>
              <w:t>DC_7C_n77A</w:t>
            </w:r>
          </w:p>
          <w:p w14:paraId="122A5D4A" w14:textId="77777777" w:rsidR="00804BD6" w:rsidRPr="00EF5447" w:rsidRDefault="00804BD6" w:rsidP="002067E9">
            <w:pPr>
              <w:pStyle w:val="TAC"/>
              <w:rPr>
                <w:lang w:eastAsia="fi-FI"/>
              </w:rPr>
            </w:pPr>
          </w:p>
        </w:tc>
        <w:tc>
          <w:tcPr>
            <w:tcW w:w="2280" w:type="dxa"/>
            <w:gridSpan w:val="2"/>
          </w:tcPr>
          <w:p w14:paraId="7E4990BC" w14:textId="77777777" w:rsidR="00804BD6" w:rsidRPr="00EF5447" w:rsidRDefault="00804BD6" w:rsidP="002067E9">
            <w:pPr>
              <w:pStyle w:val="TAC"/>
              <w:rPr>
                <w:lang w:eastAsia="fi-FI"/>
              </w:rPr>
            </w:pPr>
            <w:r w:rsidRPr="00EF5447">
              <w:rPr>
                <w:lang w:eastAsia="fi-FI"/>
              </w:rPr>
              <w:t>DC_7A_n77A</w:t>
            </w:r>
          </w:p>
        </w:tc>
        <w:tc>
          <w:tcPr>
            <w:tcW w:w="2738" w:type="dxa"/>
            <w:gridSpan w:val="2"/>
            <w:shd w:val="clear" w:color="auto" w:fill="auto"/>
            <w:noWrap/>
          </w:tcPr>
          <w:p w14:paraId="6742669E" w14:textId="77777777" w:rsidR="00804BD6" w:rsidRPr="00EF5447" w:rsidRDefault="00804BD6" w:rsidP="002067E9">
            <w:pPr>
              <w:pStyle w:val="TAC"/>
              <w:rPr>
                <w:lang w:eastAsia="fi-FI"/>
              </w:rPr>
            </w:pPr>
            <w:r w:rsidRPr="00EF5447">
              <w:rPr>
                <w:rFonts w:eastAsia="MS Mincho"/>
              </w:rPr>
              <w:t>No</w:t>
            </w:r>
          </w:p>
        </w:tc>
        <w:tc>
          <w:tcPr>
            <w:tcW w:w="2738" w:type="dxa"/>
            <w:gridSpan w:val="2"/>
          </w:tcPr>
          <w:p w14:paraId="7967B202" w14:textId="77777777" w:rsidR="00804BD6" w:rsidRPr="00EF5447" w:rsidRDefault="00804BD6" w:rsidP="002067E9">
            <w:pPr>
              <w:pStyle w:val="TAC"/>
              <w:rPr>
                <w:rFonts w:eastAsia="MS Mincho"/>
              </w:rPr>
            </w:pPr>
          </w:p>
        </w:tc>
      </w:tr>
      <w:tr w:rsidR="00804BD6" w:rsidRPr="00EF5447" w14:paraId="2FC70AC6" w14:textId="77777777" w:rsidTr="002067E9">
        <w:trPr>
          <w:gridBefore w:val="1"/>
          <w:wBefore w:w="75" w:type="dxa"/>
          <w:trHeight w:val="187"/>
          <w:jc w:val="center"/>
        </w:trPr>
        <w:tc>
          <w:tcPr>
            <w:tcW w:w="2463" w:type="dxa"/>
            <w:gridSpan w:val="2"/>
            <w:shd w:val="clear" w:color="auto" w:fill="auto"/>
            <w:noWrap/>
          </w:tcPr>
          <w:p w14:paraId="147898C9" w14:textId="77777777" w:rsidR="00804BD6" w:rsidRPr="00D06F04" w:rsidRDefault="00804BD6" w:rsidP="002067E9">
            <w:pPr>
              <w:pStyle w:val="TAC"/>
              <w:rPr>
                <w:lang w:eastAsia="zh-CN"/>
              </w:rPr>
            </w:pPr>
            <w:r w:rsidRPr="00D06F04">
              <w:rPr>
                <w:lang w:eastAsia="zh-CN"/>
              </w:rPr>
              <w:t>DC_7A_n77(2A)</w:t>
            </w:r>
          </w:p>
          <w:p w14:paraId="718A1BA7" w14:textId="77777777" w:rsidR="00804BD6" w:rsidRPr="00EF5447" w:rsidRDefault="00804BD6" w:rsidP="002067E9">
            <w:pPr>
              <w:pStyle w:val="TAC"/>
              <w:rPr>
                <w:lang w:eastAsia="fi-FI"/>
              </w:rPr>
            </w:pPr>
            <w:r w:rsidRPr="00D06F04">
              <w:rPr>
                <w:lang w:eastAsia="zh-CN"/>
              </w:rPr>
              <w:t>DC_7C_n77(2A)</w:t>
            </w:r>
          </w:p>
        </w:tc>
        <w:tc>
          <w:tcPr>
            <w:tcW w:w="2280" w:type="dxa"/>
            <w:gridSpan w:val="2"/>
          </w:tcPr>
          <w:p w14:paraId="5A53BE31" w14:textId="77777777" w:rsidR="00804BD6" w:rsidRPr="00EF5447" w:rsidRDefault="00804BD6" w:rsidP="002067E9">
            <w:pPr>
              <w:pStyle w:val="TAC"/>
              <w:rPr>
                <w:lang w:eastAsia="fi-FI"/>
              </w:rPr>
            </w:pPr>
            <w:r>
              <w:rPr>
                <w:lang w:val="fr-FR" w:eastAsia="fi-FI"/>
              </w:rPr>
              <w:t>DC_7A_n77A</w:t>
            </w:r>
          </w:p>
        </w:tc>
        <w:tc>
          <w:tcPr>
            <w:tcW w:w="2738" w:type="dxa"/>
            <w:gridSpan w:val="2"/>
            <w:shd w:val="clear" w:color="auto" w:fill="auto"/>
            <w:noWrap/>
          </w:tcPr>
          <w:p w14:paraId="59B446A0" w14:textId="77777777" w:rsidR="00804BD6" w:rsidRPr="00EF5447" w:rsidRDefault="00804BD6" w:rsidP="002067E9">
            <w:pPr>
              <w:pStyle w:val="TAC"/>
              <w:rPr>
                <w:rFonts w:eastAsia="MS Mincho"/>
              </w:rPr>
            </w:pPr>
            <w:r>
              <w:rPr>
                <w:rFonts w:eastAsia="MS Mincho"/>
                <w:lang w:val="fr-FR"/>
              </w:rPr>
              <w:t>No</w:t>
            </w:r>
          </w:p>
        </w:tc>
        <w:tc>
          <w:tcPr>
            <w:tcW w:w="2738" w:type="dxa"/>
            <w:gridSpan w:val="2"/>
          </w:tcPr>
          <w:p w14:paraId="74064662" w14:textId="77777777" w:rsidR="00804BD6" w:rsidRPr="00EF5447" w:rsidRDefault="00804BD6" w:rsidP="002067E9">
            <w:pPr>
              <w:pStyle w:val="TAC"/>
              <w:rPr>
                <w:rFonts w:eastAsia="MS Mincho"/>
              </w:rPr>
            </w:pPr>
          </w:p>
        </w:tc>
      </w:tr>
      <w:tr w:rsidR="00804BD6" w:rsidRPr="00EF5447" w14:paraId="1736C226" w14:textId="77777777" w:rsidTr="002067E9">
        <w:trPr>
          <w:gridBefore w:val="1"/>
          <w:wBefore w:w="75" w:type="dxa"/>
          <w:trHeight w:val="187"/>
          <w:jc w:val="center"/>
        </w:trPr>
        <w:tc>
          <w:tcPr>
            <w:tcW w:w="2463" w:type="dxa"/>
            <w:gridSpan w:val="2"/>
            <w:shd w:val="clear" w:color="auto" w:fill="auto"/>
            <w:noWrap/>
            <w:vAlign w:val="center"/>
          </w:tcPr>
          <w:p w14:paraId="01F51A70" w14:textId="77777777" w:rsidR="00804BD6" w:rsidRPr="00EF5447" w:rsidRDefault="00804BD6" w:rsidP="002067E9">
            <w:pPr>
              <w:pStyle w:val="TAC"/>
              <w:rPr>
                <w:lang w:eastAsia="fi-FI"/>
              </w:rPr>
            </w:pPr>
            <w:r w:rsidRPr="00EF5447">
              <w:rPr>
                <w:lang w:eastAsia="fi-FI"/>
              </w:rPr>
              <w:t>DC_7A-7A_n77A</w:t>
            </w:r>
            <w:r w:rsidRPr="00EF5447">
              <w:rPr>
                <w:vertAlign w:val="superscript"/>
                <w:lang w:eastAsia="fi-FI"/>
              </w:rPr>
              <w:t>7</w:t>
            </w:r>
          </w:p>
        </w:tc>
        <w:tc>
          <w:tcPr>
            <w:tcW w:w="2280" w:type="dxa"/>
            <w:gridSpan w:val="2"/>
          </w:tcPr>
          <w:p w14:paraId="3303D942" w14:textId="77777777" w:rsidR="00804BD6" w:rsidRPr="00EF5447" w:rsidRDefault="00804BD6" w:rsidP="002067E9">
            <w:pPr>
              <w:pStyle w:val="TAC"/>
              <w:rPr>
                <w:lang w:eastAsia="fi-FI"/>
              </w:rPr>
            </w:pPr>
            <w:r w:rsidRPr="00EF5447">
              <w:rPr>
                <w:lang w:eastAsia="fi-FI"/>
              </w:rPr>
              <w:t>DC_7A_n77A</w:t>
            </w:r>
          </w:p>
        </w:tc>
        <w:tc>
          <w:tcPr>
            <w:tcW w:w="2738" w:type="dxa"/>
            <w:gridSpan w:val="2"/>
            <w:shd w:val="clear" w:color="auto" w:fill="auto"/>
            <w:noWrap/>
          </w:tcPr>
          <w:p w14:paraId="35B29704" w14:textId="77777777" w:rsidR="00804BD6" w:rsidRPr="00EF5447" w:rsidRDefault="00804BD6" w:rsidP="002067E9">
            <w:pPr>
              <w:pStyle w:val="TAC"/>
              <w:rPr>
                <w:lang w:eastAsia="fi-FI"/>
              </w:rPr>
            </w:pPr>
            <w:r w:rsidRPr="00EF5447">
              <w:rPr>
                <w:rFonts w:eastAsia="MS Mincho"/>
              </w:rPr>
              <w:t>No</w:t>
            </w:r>
          </w:p>
        </w:tc>
        <w:tc>
          <w:tcPr>
            <w:tcW w:w="2738" w:type="dxa"/>
            <w:gridSpan w:val="2"/>
          </w:tcPr>
          <w:p w14:paraId="1F583D5C" w14:textId="77777777" w:rsidR="00804BD6" w:rsidRPr="00EF5447" w:rsidRDefault="00804BD6" w:rsidP="002067E9">
            <w:pPr>
              <w:pStyle w:val="TAC"/>
              <w:rPr>
                <w:rFonts w:eastAsia="MS Mincho"/>
              </w:rPr>
            </w:pPr>
          </w:p>
        </w:tc>
      </w:tr>
      <w:tr w:rsidR="00804BD6" w:rsidRPr="00EF5447" w14:paraId="43B4FAAA" w14:textId="77777777" w:rsidTr="002067E9">
        <w:trPr>
          <w:gridBefore w:val="1"/>
          <w:wBefore w:w="75" w:type="dxa"/>
          <w:trHeight w:val="187"/>
          <w:jc w:val="center"/>
        </w:trPr>
        <w:tc>
          <w:tcPr>
            <w:tcW w:w="2463" w:type="dxa"/>
            <w:gridSpan w:val="2"/>
            <w:shd w:val="clear" w:color="auto" w:fill="auto"/>
            <w:noWrap/>
            <w:vAlign w:val="center"/>
          </w:tcPr>
          <w:p w14:paraId="2AC2E979" w14:textId="77777777" w:rsidR="00804BD6" w:rsidRPr="00EF5447" w:rsidRDefault="00804BD6" w:rsidP="002067E9">
            <w:pPr>
              <w:pStyle w:val="TAC"/>
              <w:rPr>
                <w:lang w:eastAsia="fi-FI"/>
              </w:rPr>
            </w:pPr>
            <w:r>
              <w:rPr>
                <w:lang w:val="fr-FR" w:eastAsia="zh-CN"/>
              </w:rPr>
              <w:t>DC_7A-7A_n77(2A)</w:t>
            </w:r>
          </w:p>
        </w:tc>
        <w:tc>
          <w:tcPr>
            <w:tcW w:w="2280" w:type="dxa"/>
            <w:gridSpan w:val="2"/>
          </w:tcPr>
          <w:p w14:paraId="12838D3E" w14:textId="77777777" w:rsidR="00804BD6" w:rsidRPr="00EF5447" w:rsidRDefault="00804BD6" w:rsidP="002067E9">
            <w:pPr>
              <w:pStyle w:val="TAC"/>
              <w:rPr>
                <w:lang w:eastAsia="fi-FI"/>
              </w:rPr>
            </w:pPr>
            <w:r>
              <w:rPr>
                <w:lang w:val="fr-FR" w:eastAsia="fi-FI"/>
              </w:rPr>
              <w:t>DC_7A_n77A</w:t>
            </w:r>
          </w:p>
        </w:tc>
        <w:tc>
          <w:tcPr>
            <w:tcW w:w="2738" w:type="dxa"/>
            <w:gridSpan w:val="2"/>
            <w:shd w:val="clear" w:color="auto" w:fill="auto"/>
            <w:noWrap/>
          </w:tcPr>
          <w:p w14:paraId="5BCE4589" w14:textId="77777777" w:rsidR="00804BD6" w:rsidRPr="00EF5447" w:rsidRDefault="00804BD6" w:rsidP="002067E9">
            <w:pPr>
              <w:pStyle w:val="TAC"/>
              <w:rPr>
                <w:rFonts w:eastAsia="MS Mincho"/>
              </w:rPr>
            </w:pPr>
            <w:r>
              <w:rPr>
                <w:rFonts w:eastAsia="MS Mincho"/>
                <w:lang w:val="fr-FR"/>
              </w:rPr>
              <w:t>No</w:t>
            </w:r>
          </w:p>
        </w:tc>
        <w:tc>
          <w:tcPr>
            <w:tcW w:w="2738" w:type="dxa"/>
            <w:gridSpan w:val="2"/>
          </w:tcPr>
          <w:p w14:paraId="134E7396" w14:textId="77777777" w:rsidR="00804BD6" w:rsidRPr="00EF5447" w:rsidRDefault="00804BD6" w:rsidP="002067E9">
            <w:pPr>
              <w:pStyle w:val="TAC"/>
              <w:rPr>
                <w:rFonts w:eastAsia="MS Mincho"/>
              </w:rPr>
            </w:pPr>
          </w:p>
        </w:tc>
      </w:tr>
      <w:tr w:rsidR="00804BD6" w:rsidRPr="00EF5447" w14:paraId="1F564D08" w14:textId="77777777" w:rsidTr="002067E9">
        <w:trPr>
          <w:gridBefore w:val="1"/>
          <w:wBefore w:w="75" w:type="dxa"/>
          <w:trHeight w:val="187"/>
          <w:jc w:val="center"/>
        </w:trPr>
        <w:tc>
          <w:tcPr>
            <w:tcW w:w="2463" w:type="dxa"/>
            <w:gridSpan w:val="2"/>
            <w:shd w:val="clear" w:color="auto" w:fill="auto"/>
            <w:noWrap/>
            <w:vAlign w:val="center"/>
          </w:tcPr>
          <w:p w14:paraId="110115F1" w14:textId="77777777" w:rsidR="00804BD6" w:rsidRPr="00EF5447" w:rsidRDefault="00804BD6" w:rsidP="002067E9">
            <w:pPr>
              <w:pStyle w:val="TAC"/>
              <w:rPr>
                <w:lang w:eastAsia="fi-FI"/>
              </w:rPr>
            </w:pPr>
            <w:r w:rsidRPr="00EF5447">
              <w:rPr>
                <w:lang w:eastAsia="fi-FI"/>
              </w:rPr>
              <w:t>DC_7A_n78A</w:t>
            </w:r>
            <w:r w:rsidRPr="00EF5447">
              <w:rPr>
                <w:vertAlign w:val="superscript"/>
                <w:lang w:eastAsia="fi-FI"/>
              </w:rPr>
              <w:t>7</w:t>
            </w:r>
          </w:p>
          <w:p w14:paraId="71B36B48" w14:textId="77777777" w:rsidR="00804BD6" w:rsidRPr="00EF5447" w:rsidRDefault="00804BD6" w:rsidP="002067E9">
            <w:pPr>
              <w:pStyle w:val="TAC"/>
              <w:rPr>
                <w:vertAlign w:val="superscript"/>
                <w:lang w:eastAsia="zh-TW"/>
              </w:rPr>
            </w:pPr>
            <w:r w:rsidRPr="00EF5447">
              <w:t>DC_7C_n78A</w:t>
            </w:r>
            <w:r w:rsidRPr="00EF5447">
              <w:rPr>
                <w:vertAlign w:val="superscript"/>
                <w:lang w:eastAsia="fi-FI"/>
              </w:rPr>
              <w:t>7</w:t>
            </w:r>
          </w:p>
          <w:p w14:paraId="0B2793DC" w14:textId="77777777" w:rsidR="00804BD6" w:rsidRPr="00EF5447" w:rsidRDefault="00804BD6" w:rsidP="002067E9">
            <w:pPr>
              <w:pStyle w:val="TAC"/>
              <w:rPr>
                <w:lang w:eastAsia="fi-FI"/>
              </w:rPr>
            </w:pPr>
            <w:r w:rsidRPr="00EF5447">
              <w:rPr>
                <w:lang w:eastAsia="zh-CN"/>
              </w:rPr>
              <w:t>DC_7A_n78C</w:t>
            </w:r>
            <w:r w:rsidRPr="00EF5447">
              <w:rPr>
                <w:vertAlign w:val="superscript"/>
                <w:lang w:eastAsia="zh-CN"/>
              </w:rPr>
              <w:t>7</w:t>
            </w:r>
          </w:p>
        </w:tc>
        <w:tc>
          <w:tcPr>
            <w:tcW w:w="2280" w:type="dxa"/>
            <w:gridSpan w:val="2"/>
          </w:tcPr>
          <w:p w14:paraId="08600537" w14:textId="77777777" w:rsidR="00804BD6" w:rsidRPr="00EF5447" w:rsidRDefault="00804BD6" w:rsidP="002067E9">
            <w:pPr>
              <w:pStyle w:val="TAC"/>
            </w:pPr>
            <w:r w:rsidRPr="00EF5447">
              <w:t>DC_7A_n78A</w:t>
            </w:r>
          </w:p>
          <w:p w14:paraId="66B4BB7C" w14:textId="77777777" w:rsidR="00804BD6" w:rsidRPr="00EF5447" w:rsidRDefault="00804BD6" w:rsidP="002067E9">
            <w:pPr>
              <w:pStyle w:val="TAC"/>
              <w:rPr>
                <w:lang w:eastAsia="fi-FI"/>
              </w:rPr>
            </w:pPr>
            <w:r w:rsidRPr="00EF5447">
              <w:t>DC_7C_n78A</w:t>
            </w:r>
          </w:p>
        </w:tc>
        <w:tc>
          <w:tcPr>
            <w:tcW w:w="2738" w:type="dxa"/>
            <w:gridSpan w:val="2"/>
            <w:shd w:val="clear" w:color="auto" w:fill="auto"/>
            <w:noWrap/>
          </w:tcPr>
          <w:p w14:paraId="3E898034" w14:textId="77777777" w:rsidR="00804BD6" w:rsidRPr="00EF5447" w:rsidRDefault="00804BD6" w:rsidP="002067E9">
            <w:pPr>
              <w:pStyle w:val="TAC"/>
              <w:rPr>
                <w:lang w:eastAsia="fi-FI"/>
              </w:rPr>
            </w:pPr>
            <w:r w:rsidRPr="00EF5447">
              <w:rPr>
                <w:lang w:eastAsia="fi-FI"/>
              </w:rPr>
              <w:t>No</w:t>
            </w:r>
          </w:p>
        </w:tc>
        <w:tc>
          <w:tcPr>
            <w:tcW w:w="2738" w:type="dxa"/>
            <w:gridSpan w:val="2"/>
          </w:tcPr>
          <w:p w14:paraId="3C0823E8" w14:textId="77777777" w:rsidR="00804BD6" w:rsidRPr="00EF5447" w:rsidRDefault="00804BD6" w:rsidP="002067E9">
            <w:pPr>
              <w:pStyle w:val="TAC"/>
              <w:rPr>
                <w:lang w:eastAsia="fi-FI"/>
              </w:rPr>
            </w:pPr>
          </w:p>
        </w:tc>
      </w:tr>
      <w:tr w:rsidR="00804BD6" w:rsidRPr="00EF5447" w14:paraId="6C2CC654" w14:textId="77777777" w:rsidTr="002067E9">
        <w:trPr>
          <w:gridBefore w:val="1"/>
          <w:wBefore w:w="75" w:type="dxa"/>
          <w:trHeight w:val="187"/>
          <w:jc w:val="center"/>
        </w:trPr>
        <w:tc>
          <w:tcPr>
            <w:tcW w:w="2463" w:type="dxa"/>
            <w:gridSpan w:val="2"/>
            <w:shd w:val="clear" w:color="auto" w:fill="auto"/>
            <w:noWrap/>
          </w:tcPr>
          <w:p w14:paraId="4CD5E5E6" w14:textId="77777777" w:rsidR="00804BD6" w:rsidRPr="00EF5447" w:rsidRDefault="00804BD6" w:rsidP="002067E9">
            <w:pPr>
              <w:pStyle w:val="TAC"/>
              <w:rPr>
                <w:vertAlign w:val="superscript"/>
                <w:lang w:eastAsia="zh-TW"/>
              </w:rPr>
            </w:pPr>
            <w:r w:rsidRPr="00EF5447">
              <w:rPr>
                <w:lang w:eastAsia="fi-FI"/>
              </w:rPr>
              <w:t>DC_7A_n78(2A)</w:t>
            </w:r>
            <w:r w:rsidRPr="00EF5447">
              <w:rPr>
                <w:vertAlign w:val="superscript"/>
                <w:lang w:eastAsia="fi-FI"/>
              </w:rPr>
              <w:t>7</w:t>
            </w:r>
          </w:p>
          <w:p w14:paraId="44E19906" w14:textId="77777777" w:rsidR="00804BD6" w:rsidRPr="00EF5447" w:rsidRDefault="00804BD6" w:rsidP="002067E9">
            <w:pPr>
              <w:pStyle w:val="TAC"/>
              <w:rPr>
                <w:lang w:eastAsia="fi-FI"/>
              </w:rPr>
            </w:pPr>
            <w:bookmarkStart w:id="66" w:name="OLE_LINK55"/>
            <w:r w:rsidRPr="00EF5447">
              <w:rPr>
                <w:lang w:eastAsia="fi-FI"/>
              </w:rPr>
              <w:lastRenderedPageBreak/>
              <w:t>DC_7C_n78(2A)</w:t>
            </w:r>
            <w:bookmarkEnd w:id="66"/>
            <w:r w:rsidRPr="00EF5447">
              <w:rPr>
                <w:vertAlign w:val="superscript"/>
                <w:lang w:eastAsia="fi-FI"/>
              </w:rPr>
              <w:t>7</w:t>
            </w:r>
          </w:p>
        </w:tc>
        <w:tc>
          <w:tcPr>
            <w:tcW w:w="2280" w:type="dxa"/>
            <w:gridSpan w:val="2"/>
          </w:tcPr>
          <w:p w14:paraId="1DB8474F" w14:textId="77777777" w:rsidR="00804BD6" w:rsidRPr="00EF5447" w:rsidRDefault="00804BD6" w:rsidP="002067E9">
            <w:pPr>
              <w:pStyle w:val="TAC"/>
              <w:rPr>
                <w:lang w:eastAsia="zh-TW"/>
              </w:rPr>
            </w:pPr>
            <w:r w:rsidRPr="00EF5447">
              <w:lastRenderedPageBreak/>
              <w:t>DC_7A_n78A</w:t>
            </w:r>
          </w:p>
          <w:p w14:paraId="41946A28" w14:textId="77777777" w:rsidR="00804BD6" w:rsidRPr="00EF5447" w:rsidRDefault="00804BD6" w:rsidP="002067E9">
            <w:pPr>
              <w:pStyle w:val="TAC"/>
              <w:rPr>
                <w:lang w:eastAsia="fi-FI"/>
              </w:rPr>
            </w:pPr>
            <w:r w:rsidRPr="00EF5447">
              <w:rPr>
                <w:lang w:eastAsia="fi-FI"/>
              </w:rPr>
              <w:lastRenderedPageBreak/>
              <w:t>DC_7C_n78A</w:t>
            </w:r>
          </w:p>
        </w:tc>
        <w:tc>
          <w:tcPr>
            <w:tcW w:w="2738" w:type="dxa"/>
            <w:gridSpan w:val="2"/>
            <w:shd w:val="clear" w:color="auto" w:fill="auto"/>
            <w:noWrap/>
          </w:tcPr>
          <w:p w14:paraId="75B94CCE" w14:textId="77777777" w:rsidR="00804BD6" w:rsidRPr="00EF5447" w:rsidRDefault="00804BD6" w:rsidP="002067E9">
            <w:pPr>
              <w:pStyle w:val="TAC"/>
            </w:pPr>
            <w:r w:rsidRPr="00EF5447">
              <w:rPr>
                <w:lang w:eastAsia="fi-FI"/>
              </w:rPr>
              <w:lastRenderedPageBreak/>
              <w:t>No</w:t>
            </w:r>
          </w:p>
        </w:tc>
        <w:tc>
          <w:tcPr>
            <w:tcW w:w="2738" w:type="dxa"/>
            <w:gridSpan w:val="2"/>
          </w:tcPr>
          <w:p w14:paraId="60C47797" w14:textId="77777777" w:rsidR="00804BD6" w:rsidRPr="00EF5447" w:rsidRDefault="00804BD6" w:rsidP="002067E9">
            <w:pPr>
              <w:pStyle w:val="TAC"/>
              <w:rPr>
                <w:lang w:eastAsia="fi-FI"/>
              </w:rPr>
            </w:pPr>
          </w:p>
        </w:tc>
      </w:tr>
      <w:tr w:rsidR="00804BD6" w:rsidRPr="00EF5447" w14:paraId="094A08EC" w14:textId="77777777" w:rsidTr="002067E9">
        <w:trPr>
          <w:gridBefore w:val="1"/>
          <w:wBefore w:w="75" w:type="dxa"/>
          <w:trHeight w:val="187"/>
          <w:jc w:val="center"/>
        </w:trPr>
        <w:tc>
          <w:tcPr>
            <w:tcW w:w="2463" w:type="dxa"/>
            <w:gridSpan w:val="2"/>
            <w:shd w:val="clear" w:color="auto" w:fill="auto"/>
            <w:noWrap/>
          </w:tcPr>
          <w:p w14:paraId="0CC162A1" w14:textId="77777777" w:rsidR="00804BD6" w:rsidRPr="00F166C5" w:rsidRDefault="00804BD6" w:rsidP="002067E9">
            <w:pPr>
              <w:pStyle w:val="TAC"/>
              <w:rPr>
                <w:lang w:val="fi-FI" w:eastAsia="fi-FI"/>
              </w:rPr>
            </w:pPr>
            <w:r w:rsidRPr="00F166C5">
              <w:rPr>
                <w:lang w:val="fi-FI" w:eastAsia="fi-FI"/>
              </w:rPr>
              <w:lastRenderedPageBreak/>
              <w:t>DC_7A_n79A</w:t>
            </w:r>
          </w:p>
          <w:p w14:paraId="71F1735B" w14:textId="77777777" w:rsidR="00804BD6" w:rsidRPr="00EF5447" w:rsidRDefault="00804BD6" w:rsidP="002067E9">
            <w:pPr>
              <w:pStyle w:val="TAC"/>
              <w:rPr>
                <w:lang w:eastAsia="fi-FI"/>
              </w:rPr>
            </w:pPr>
            <w:r w:rsidRPr="00F166C5">
              <w:rPr>
                <w:lang w:val="fi-FI" w:eastAsia="fi-FI"/>
              </w:rPr>
              <w:t>DC_7A_n79C</w:t>
            </w:r>
          </w:p>
        </w:tc>
        <w:tc>
          <w:tcPr>
            <w:tcW w:w="2280" w:type="dxa"/>
            <w:gridSpan w:val="2"/>
          </w:tcPr>
          <w:p w14:paraId="56E36517" w14:textId="77777777" w:rsidR="00804BD6" w:rsidRPr="00EF5447" w:rsidRDefault="00804BD6" w:rsidP="002067E9">
            <w:pPr>
              <w:pStyle w:val="TAC"/>
              <w:rPr>
                <w:lang w:eastAsia="fi-FI"/>
              </w:rPr>
            </w:pPr>
            <w:r w:rsidRPr="00F166C5">
              <w:rPr>
                <w:lang w:val="fi-FI" w:eastAsia="fi-FI"/>
              </w:rPr>
              <w:t>DC_7A_n79A</w:t>
            </w:r>
          </w:p>
        </w:tc>
        <w:tc>
          <w:tcPr>
            <w:tcW w:w="2738" w:type="dxa"/>
            <w:gridSpan w:val="2"/>
            <w:shd w:val="clear" w:color="auto" w:fill="auto"/>
            <w:noWrap/>
          </w:tcPr>
          <w:p w14:paraId="6CAA06EF" w14:textId="77777777" w:rsidR="00804BD6" w:rsidRPr="00EF5447" w:rsidRDefault="00804BD6" w:rsidP="002067E9">
            <w:pPr>
              <w:pStyle w:val="TAC"/>
            </w:pPr>
            <w:r w:rsidRPr="00566C81">
              <w:rPr>
                <w:rFonts w:hint="eastAsia"/>
                <w:lang w:eastAsia="zh-TW"/>
              </w:rPr>
              <w:t>N</w:t>
            </w:r>
            <w:r w:rsidRPr="00566C81">
              <w:rPr>
                <w:lang w:eastAsia="zh-TW"/>
              </w:rPr>
              <w:t>o</w:t>
            </w:r>
          </w:p>
        </w:tc>
        <w:tc>
          <w:tcPr>
            <w:tcW w:w="2738" w:type="dxa"/>
            <w:gridSpan w:val="2"/>
          </w:tcPr>
          <w:p w14:paraId="51D8E806" w14:textId="77777777" w:rsidR="00804BD6" w:rsidRPr="00EF5447" w:rsidRDefault="00804BD6" w:rsidP="002067E9">
            <w:pPr>
              <w:pStyle w:val="TAC"/>
            </w:pPr>
          </w:p>
        </w:tc>
      </w:tr>
      <w:tr w:rsidR="00804BD6" w:rsidRPr="00EF5447" w14:paraId="60409A66" w14:textId="77777777" w:rsidTr="002067E9">
        <w:trPr>
          <w:gridBefore w:val="1"/>
          <w:wBefore w:w="75" w:type="dxa"/>
          <w:trHeight w:val="187"/>
          <w:jc w:val="center"/>
        </w:trPr>
        <w:tc>
          <w:tcPr>
            <w:tcW w:w="2463" w:type="dxa"/>
            <w:gridSpan w:val="2"/>
            <w:shd w:val="clear" w:color="auto" w:fill="auto"/>
            <w:noWrap/>
          </w:tcPr>
          <w:p w14:paraId="7844F7EF" w14:textId="77777777" w:rsidR="00804BD6" w:rsidRPr="00EF5447" w:rsidRDefault="00804BD6" w:rsidP="002067E9">
            <w:pPr>
              <w:pStyle w:val="TAC"/>
            </w:pPr>
            <w:r w:rsidRPr="00EF5447">
              <w:rPr>
                <w:lang w:eastAsia="fi-FI"/>
              </w:rPr>
              <w:t>DC_8A_n1A</w:t>
            </w:r>
          </w:p>
        </w:tc>
        <w:tc>
          <w:tcPr>
            <w:tcW w:w="2280" w:type="dxa"/>
            <w:gridSpan w:val="2"/>
          </w:tcPr>
          <w:p w14:paraId="08E8807E" w14:textId="77777777" w:rsidR="00804BD6" w:rsidRPr="00EF5447" w:rsidRDefault="00804BD6" w:rsidP="002067E9">
            <w:pPr>
              <w:pStyle w:val="TAC"/>
            </w:pPr>
            <w:r w:rsidRPr="00EF5447">
              <w:rPr>
                <w:lang w:eastAsia="fi-FI"/>
              </w:rPr>
              <w:t>DC_8A_n1A</w:t>
            </w:r>
          </w:p>
        </w:tc>
        <w:tc>
          <w:tcPr>
            <w:tcW w:w="2738" w:type="dxa"/>
            <w:gridSpan w:val="2"/>
            <w:shd w:val="clear" w:color="auto" w:fill="auto"/>
            <w:noWrap/>
          </w:tcPr>
          <w:p w14:paraId="5A960E34" w14:textId="77777777" w:rsidR="00804BD6" w:rsidRPr="00EF5447" w:rsidRDefault="00804BD6" w:rsidP="002067E9">
            <w:pPr>
              <w:pStyle w:val="TAC"/>
              <w:rPr>
                <w:lang w:eastAsia="fi-FI"/>
              </w:rPr>
            </w:pPr>
            <w:r w:rsidRPr="00EF5447">
              <w:t>No</w:t>
            </w:r>
          </w:p>
        </w:tc>
        <w:tc>
          <w:tcPr>
            <w:tcW w:w="2738" w:type="dxa"/>
            <w:gridSpan w:val="2"/>
          </w:tcPr>
          <w:p w14:paraId="49ABD614" w14:textId="77777777" w:rsidR="00804BD6" w:rsidRPr="00EF5447" w:rsidRDefault="00804BD6" w:rsidP="002067E9">
            <w:pPr>
              <w:pStyle w:val="TAC"/>
            </w:pPr>
          </w:p>
        </w:tc>
      </w:tr>
      <w:tr w:rsidR="00804BD6" w:rsidRPr="00EF5447" w14:paraId="690D2CE2" w14:textId="77777777" w:rsidTr="002067E9">
        <w:trPr>
          <w:gridBefore w:val="1"/>
          <w:wBefore w:w="75" w:type="dxa"/>
          <w:trHeight w:val="187"/>
          <w:jc w:val="center"/>
        </w:trPr>
        <w:tc>
          <w:tcPr>
            <w:tcW w:w="2463" w:type="dxa"/>
            <w:gridSpan w:val="2"/>
            <w:shd w:val="clear" w:color="auto" w:fill="auto"/>
            <w:noWrap/>
          </w:tcPr>
          <w:p w14:paraId="297032CB" w14:textId="77777777" w:rsidR="00804BD6" w:rsidRPr="00EF5447" w:rsidRDefault="00804BD6" w:rsidP="002067E9">
            <w:pPr>
              <w:pStyle w:val="TAC"/>
              <w:rPr>
                <w:lang w:eastAsia="fi-FI"/>
              </w:rPr>
            </w:pPr>
            <w:r w:rsidRPr="00EF5447">
              <w:rPr>
                <w:lang w:eastAsia="fi-FI"/>
              </w:rPr>
              <w:t>DC_8A_n2A</w:t>
            </w:r>
          </w:p>
        </w:tc>
        <w:tc>
          <w:tcPr>
            <w:tcW w:w="2280" w:type="dxa"/>
            <w:gridSpan w:val="2"/>
          </w:tcPr>
          <w:p w14:paraId="50595343" w14:textId="77777777" w:rsidR="00804BD6" w:rsidRPr="00EF5447" w:rsidRDefault="00804BD6" w:rsidP="002067E9">
            <w:pPr>
              <w:pStyle w:val="TAC"/>
              <w:rPr>
                <w:lang w:eastAsia="fi-FI"/>
              </w:rPr>
            </w:pPr>
            <w:r w:rsidRPr="00EF5447">
              <w:rPr>
                <w:lang w:eastAsia="fi-FI"/>
              </w:rPr>
              <w:t>DC_8A_n2A</w:t>
            </w:r>
          </w:p>
        </w:tc>
        <w:tc>
          <w:tcPr>
            <w:tcW w:w="2738" w:type="dxa"/>
            <w:gridSpan w:val="2"/>
            <w:shd w:val="clear" w:color="auto" w:fill="auto"/>
            <w:noWrap/>
          </w:tcPr>
          <w:p w14:paraId="0DDC100D" w14:textId="77777777" w:rsidR="00804BD6" w:rsidRPr="00EF5447" w:rsidRDefault="00804BD6" w:rsidP="002067E9">
            <w:pPr>
              <w:pStyle w:val="TAC"/>
            </w:pPr>
            <w:r w:rsidRPr="00EF5447">
              <w:rPr>
                <w:lang w:eastAsia="zh-TW"/>
              </w:rPr>
              <w:t>DC_8_n2</w:t>
            </w:r>
          </w:p>
        </w:tc>
        <w:tc>
          <w:tcPr>
            <w:tcW w:w="2738" w:type="dxa"/>
            <w:gridSpan w:val="2"/>
          </w:tcPr>
          <w:p w14:paraId="4E608CFA" w14:textId="77777777" w:rsidR="00804BD6" w:rsidRPr="00EF5447" w:rsidDel="00D24888" w:rsidRDefault="00804BD6" w:rsidP="002067E9">
            <w:pPr>
              <w:pStyle w:val="TAC"/>
              <w:rPr>
                <w:lang w:eastAsia="zh-CN"/>
              </w:rPr>
            </w:pPr>
          </w:p>
        </w:tc>
      </w:tr>
      <w:tr w:rsidR="00804BD6" w:rsidRPr="00EF5447" w14:paraId="686E1220" w14:textId="77777777" w:rsidTr="002067E9">
        <w:trPr>
          <w:gridBefore w:val="1"/>
          <w:wBefore w:w="75" w:type="dxa"/>
          <w:trHeight w:val="187"/>
          <w:jc w:val="center"/>
        </w:trPr>
        <w:tc>
          <w:tcPr>
            <w:tcW w:w="2463" w:type="dxa"/>
            <w:gridSpan w:val="2"/>
            <w:shd w:val="clear" w:color="auto" w:fill="auto"/>
            <w:noWrap/>
          </w:tcPr>
          <w:p w14:paraId="397FC0AE" w14:textId="77777777" w:rsidR="00804BD6" w:rsidRPr="00EF5447" w:rsidRDefault="00804BD6" w:rsidP="002067E9">
            <w:pPr>
              <w:pStyle w:val="TAC"/>
            </w:pPr>
            <w:r w:rsidRPr="00EF5447">
              <w:rPr>
                <w:lang w:eastAsia="fi-FI"/>
              </w:rPr>
              <w:t>DC_8A_n3A</w:t>
            </w:r>
          </w:p>
        </w:tc>
        <w:tc>
          <w:tcPr>
            <w:tcW w:w="2280" w:type="dxa"/>
            <w:gridSpan w:val="2"/>
          </w:tcPr>
          <w:p w14:paraId="750FA03C" w14:textId="77777777" w:rsidR="00804BD6" w:rsidRPr="00EF5447" w:rsidRDefault="00804BD6" w:rsidP="002067E9">
            <w:pPr>
              <w:pStyle w:val="TAC"/>
            </w:pPr>
            <w:r w:rsidRPr="00EF5447">
              <w:rPr>
                <w:lang w:eastAsia="fi-FI"/>
              </w:rPr>
              <w:t>DC_8A_n3A</w:t>
            </w:r>
          </w:p>
        </w:tc>
        <w:tc>
          <w:tcPr>
            <w:tcW w:w="2738" w:type="dxa"/>
            <w:gridSpan w:val="2"/>
            <w:shd w:val="clear" w:color="auto" w:fill="auto"/>
            <w:noWrap/>
          </w:tcPr>
          <w:p w14:paraId="73831382" w14:textId="77777777" w:rsidR="00804BD6" w:rsidRPr="00EF5447" w:rsidRDefault="00804BD6" w:rsidP="002067E9">
            <w:pPr>
              <w:pStyle w:val="TAC"/>
              <w:rPr>
                <w:lang w:eastAsia="fi-FI"/>
              </w:rPr>
            </w:pPr>
            <w:r w:rsidRPr="00EF5447">
              <w:t>No</w:t>
            </w:r>
          </w:p>
        </w:tc>
        <w:tc>
          <w:tcPr>
            <w:tcW w:w="2738" w:type="dxa"/>
            <w:gridSpan w:val="2"/>
          </w:tcPr>
          <w:p w14:paraId="069049DB" w14:textId="77777777" w:rsidR="00804BD6" w:rsidRPr="00EF5447" w:rsidRDefault="00804BD6" w:rsidP="002067E9">
            <w:pPr>
              <w:pStyle w:val="TAC"/>
            </w:pPr>
          </w:p>
        </w:tc>
      </w:tr>
      <w:tr w:rsidR="00804BD6" w:rsidRPr="00EF5447" w14:paraId="00DC1550" w14:textId="77777777" w:rsidTr="002067E9">
        <w:trPr>
          <w:gridBefore w:val="1"/>
          <w:wBefore w:w="75" w:type="dxa"/>
          <w:trHeight w:val="187"/>
          <w:jc w:val="center"/>
        </w:trPr>
        <w:tc>
          <w:tcPr>
            <w:tcW w:w="2463" w:type="dxa"/>
            <w:gridSpan w:val="2"/>
            <w:shd w:val="clear" w:color="auto" w:fill="auto"/>
            <w:noWrap/>
          </w:tcPr>
          <w:p w14:paraId="61BA3EF9" w14:textId="77777777" w:rsidR="00804BD6" w:rsidRPr="00EF5447" w:rsidRDefault="00804BD6" w:rsidP="002067E9">
            <w:pPr>
              <w:pStyle w:val="TAC"/>
              <w:rPr>
                <w:lang w:eastAsia="fi-FI"/>
              </w:rPr>
            </w:pPr>
            <w:r w:rsidRPr="00EF5447">
              <w:rPr>
                <w:lang w:eastAsia="fi-FI"/>
              </w:rPr>
              <w:t>DC_</w:t>
            </w:r>
            <w:r w:rsidRPr="00EF5447">
              <w:rPr>
                <w:lang w:eastAsia="zh-CN"/>
              </w:rPr>
              <w:t>8</w:t>
            </w:r>
            <w:r w:rsidRPr="00EF5447">
              <w:rPr>
                <w:lang w:eastAsia="fi-FI"/>
              </w:rPr>
              <w:t>A_n7A</w:t>
            </w:r>
          </w:p>
        </w:tc>
        <w:tc>
          <w:tcPr>
            <w:tcW w:w="2280" w:type="dxa"/>
            <w:gridSpan w:val="2"/>
          </w:tcPr>
          <w:p w14:paraId="410EBF22" w14:textId="77777777" w:rsidR="00804BD6" w:rsidRPr="00EF5447" w:rsidRDefault="00804BD6" w:rsidP="002067E9">
            <w:pPr>
              <w:pStyle w:val="TAC"/>
              <w:rPr>
                <w:lang w:eastAsia="fi-FI"/>
              </w:rPr>
            </w:pPr>
            <w:r w:rsidRPr="00EF5447">
              <w:rPr>
                <w:lang w:eastAsia="fi-FI"/>
              </w:rPr>
              <w:t>DC_</w:t>
            </w:r>
            <w:r w:rsidRPr="00EF5447">
              <w:rPr>
                <w:lang w:eastAsia="zh-CN"/>
              </w:rPr>
              <w:t>8</w:t>
            </w:r>
            <w:r w:rsidRPr="00EF5447">
              <w:rPr>
                <w:lang w:eastAsia="fi-FI"/>
              </w:rPr>
              <w:t>A_n7A</w:t>
            </w:r>
          </w:p>
        </w:tc>
        <w:tc>
          <w:tcPr>
            <w:tcW w:w="2738" w:type="dxa"/>
            <w:gridSpan w:val="2"/>
            <w:shd w:val="clear" w:color="auto" w:fill="auto"/>
            <w:noWrap/>
          </w:tcPr>
          <w:p w14:paraId="6DC74BAC" w14:textId="77777777" w:rsidR="00804BD6" w:rsidRPr="00EF5447" w:rsidRDefault="00804BD6" w:rsidP="002067E9">
            <w:pPr>
              <w:pStyle w:val="TAC"/>
            </w:pPr>
            <w:r w:rsidRPr="00EF5447">
              <w:t>No</w:t>
            </w:r>
          </w:p>
        </w:tc>
        <w:tc>
          <w:tcPr>
            <w:tcW w:w="2738" w:type="dxa"/>
            <w:gridSpan w:val="2"/>
          </w:tcPr>
          <w:p w14:paraId="11AEFAE6" w14:textId="77777777" w:rsidR="00804BD6" w:rsidRPr="00EF5447" w:rsidDel="00D24888" w:rsidRDefault="00804BD6" w:rsidP="002067E9">
            <w:pPr>
              <w:pStyle w:val="TAC"/>
              <w:rPr>
                <w:lang w:eastAsia="zh-CN"/>
              </w:rPr>
            </w:pPr>
          </w:p>
        </w:tc>
      </w:tr>
      <w:tr w:rsidR="00804BD6" w:rsidRPr="00EF5447" w14:paraId="7AEDB13F" w14:textId="77777777" w:rsidTr="002067E9">
        <w:trPr>
          <w:gridBefore w:val="1"/>
          <w:wBefore w:w="75" w:type="dxa"/>
          <w:trHeight w:val="187"/>
          <w:jc w:val="center"/>
        </w:trPr>
        <w:tc>
          <w:tcPr>
            <w:tcW w:w="2463" w:type="dxa"/>
            <w:gridSpan w:val="2"/>
            <w:shd w:val="clear" w:color="auto" w:fill="auto"/>
            <w:noWrap/>
          </w:tcPr>
          <w:p w14:paraId="162A43AE" w14:textId="77777777" w:rsidR="00804BD6" w:rsidRPr="00EF5447" w:rsidRDefault="00804BD6" w:rsidP="002067E9">
            <w:pPr>
              <w:pStyle w:val="TAC"/>
              <w:rPr>
                <w:lang w:eastAsia="fi-FI"/>
              </w:rPr>
            </w:pPr>
            <w:r w:rsidRPr="00EF5447">
              <w:rPr>
                <w:lang w:eastAsia="fi-FI"/>
              </w:rPr>
              <w:t>DC_8A_n20A</w:t>
            </w:r>
          </w:p>
        </w:tc>
        <w:tc>
          <w:tcPr>
            <w:tcW w:w="2280" w:type="dxa"/>
            <w:gridSpan w:val="2"/>
          </w:tcPr>
          <w:p w14:paraId="6E7324BB" w14:textId="77777777" w:rsidR="00804BD6" w:rsidRPr="00EF5447" w:rsidRDefault="00804BD6" w:rsidP="002067E9">
            <w:pPr>
              <w:pStyle w:val="TAC"/>
              <w:rPr>
                <w:lang w:eastAsia="fi-FI"/>
              </w:rPr>
            </w:pPr>
            <w:r w:rsidRPr="00EF5447">
              <w:rPr>
                <w:lang w:eastAsia="fi-FI"/>
              </w:rPr>
              <w:t>DC_8A_n20A</w:t>
            </w:r>
          </w:p>
        </w:tc>
        <w:tc>
          <w:tcPr>
            <w:tcW w:w="2738" w:type="dxa"/>
            <w:gridSpan w:val="2"/>
            <w:shd w:val="clear" w:color="auto" w:fill="auto"/>
            <w:noWrap/>
          </w:tcPr>
          <w:p w14:paraId="5254F9F4" w14:textId="77777777" w:rsidR="00804BD6" w:rsidRPr="00EF5447" w:rsidRDefault="00804BD6" w:rsidP="002067E9">
            <w:pPr>
              <w:pStyle w:val="TAC"/>
              <w:rPr>
                <w:lang w:eastAsia="zh-TW"/>
              </w:rPr>
            </w:pPr>
            <w:r w:rsidRPr="00EF5447">
              <w:rPr>
                <w:lang w:eastAsia="zh-TW"/>
              </w:rPr>
              <w:t>Yes</w:t>
            </w:r>
          </w:p>
        </w:tc>
        <w:tc>
          <w:tcPr>
            <w:tcW w:w="2738" w:type="dxa"/>
            <w:gridSpan w:val="2"/>
          </w:tcPr>
          <w:p w14:paraId="2105E9F9" w14:textId="77777777" w:rsidR="00804BD6" w:rsidRPr="00EF5447" w:rsidRDefault="00804BD6" w:rsidP="002067E9">
            <w:pPr>
              <w:pStyle w:val="TAC"/>
              <w:rPr>
                <w:lang w:eastAsia="zh-TW"/>
              </w:rPr>
            </w:pPr>
          </w:p>
        </w:tc>
      </w:tr>
      <w:tr w:rsidR="00804BD6" w:rsidRPr="00EF5447" w14:paraId="1C863116" w14:textId="77777777" w:rsidTr="002067E9">
        <w:trPr>
          <w:gridBefore w:val="1"/>
          <w:wBefore w:w="75" w:type="dxa"/>
          <w:trHeight w:val="187"/>
          <w:jc w:val="center"/>
        </w:trPr>
        <w:tc>
          <w:tcPr>
            <w:tcW w:w="2463" w:type="dxa"/>
            <w:gridSpan w:val="2"/>
            <w:shd w:val="clear" w:color="auto" w:fill="auto"/>
            <w:noWrap/>
          </w:tcPr>
          <w:p w14:paraId="0BB5BC25" w14:textId="77777777" w:rsidR="00804BD6" w:rsidRPr="00EF5447" w:rsidRDefault="00804BD6" w:rsidP="002067E9">
            <w:pPr>
              <w:pStyle w:val="TAC"/>
              <w:rPr>
                <w:lang w:eastAsia="fi-FI"/>
              </w:rPr>
            </w:pPr>
            <w:r w:rsidRPr="00EF5447">
              <w:rPr>
                <w:lang w:eastAsia="fi-FI"/>
              </w:rPr>
              <w:t>DC_8</w:t>
            </w:r>
            <w:r w:rsidRPr="00EF5447">
              <w:rPr>
                <w:lang w:eastAsia="zh-CN"/>
              </w:rPr>
              <w:t>A_n28A</w:t>
            </w:r>
          </w:p>
        </w:tc>
        <w:tc>
          <w:tcPr>
            <w:tcW w:w="2280" w:type="dxa"/>
            <w:gridSpan w:val="2"/>
          </w:tcPr>
          <w:p w14:paraId="55FF8D77" w14:textId="77777777" w:rsidR="00804BD6" w:rsidRPr="00EF5447" w:rsidRDefault="00804BD6" w:rsidP="002067E9">
            <w:pPr>
              <w:pStyle w:val="TAC"/>
              <w:rPr>
                <w:lang w:eastAsia="fi-FI"/>
              </w:rPr>
            </w:pPr>
            <w:r w:rsidRPr="00EF5447">
              <w:rPr>
                <w:lang w:eastAsia="fi-FI"/>
              </w:rPr>
              <w:t>DC_</w:t>
            </w:r>
            <w:r w:rsidRPr="00EF5447">
              <w:rPr>
                <w:lang w:eastAsia="zh-CN"/>
              </w:rPr>
              <w:t>8A_n28A</w:t>
            </w:r>
          </w:p>
        </w:tc>
        <w:tc>
          <w:tcPr>
            <w:tcW w:w="2738" w:type="dxa"/>
            <w:gridSpan w:val="2"/>
            <w:shd w:val="clear" w:color="auto" w:fill="auto"/>
            <w:noWrap/>
          </w:tcPr>
          <w:p w14:paraId="47E2E6A5" w14:textId="77777777" w:rsidR="00804BD6" w:rsidRPr="00EF5447" w:rsidRDefault="00804BD6" w:rsidP="002067E9">
            <w:pPr>
              <w:pStyle w:val="TAC"/>
            </w:pPr>
            <w:r w:rsidRPr="00EF5447">
              <w:t>No</w:t>
            </w:r>
          </w:p>
        </w:tc>
        <w:tc>
          <w:tcPr>
            <w:tcW w:w="2738" w:type="dxa"/>
            <w:gridSpan w:val="2"/>
          </w:tcPr>
          <w:p w14:paraId="66B72EAB" w14:textId="77777777" w:rsidR="00804BD6" w:rsidRPr="00EF5447" w:rsidRDefault="00804BD6" w:rsidP="002067E9">
            <w:pPr>
              <w:pStyle w:val="TAC"/>
            </w:pPr>
          </w:p>
        </w:tc>
      </w:tr>
      <w:tr w:rsidR="00804BD6" w:rsidRPr="00EF5447" w14:paraId="1E00EF59" w14:textId="77777777" w:rsidTr="002067E9">
        <w:trPr>
          <w:gridBefore w:val="1"/>
          <w:wBefore w:w="75" w:type="dxa"/>
          <w:trHeight w:val="187"/>
          <w:jc w:val="center"/>
        </w:trPr>
        <w:tc>
          <w:tcPr>
            <w:tcW w:w="2463" w:type="dxa"/>
            <w:gridSpan w:val="2"/>
            <w:shd w:val="clear" w:color="auto" w:fill="auto"/>
            <w:noWrap/>
          </w:tcPr>
          <w:p w14:paraId="6315E019" w14:textId="77777777" w:rsidR="00804BD6" w:rsidRPr="00EF5447" w:rsidRDefault="00804BD6" w:rsidP="002067E9">
            <w:pPr>
              <w:pStyle w:val="TAC"/>
              <w:rPr>
                <w:lang w:eastAsia="fi-FI"/>
              </w:rPr>
            </w:pPr>
            <w:r w:rsidRPr="00EF5447">
              <w:rPr>
                <w:lang w:eastAsia="zh-CN"/>
              </w:rPr>
              <w:t>DC_8A_n34A</w:t>
            </w:r>
          </w:p>
        </w:tc>
        <w:tc>
          <w:tcPr>
            <w:tcW w:w="2280" w:type="dxa"/>
            <w:gridSpan w:val="2"/>
          </w:tcPr>
          <w:p w14:paraId="59430762" w14:textId="77777777" w:rsidR="00804BD6" w:rsidRPr="00EF5447" w:rsidRDefault="00804BD6" w:rsidP="002067E9">
            <w:pPr>
              <w:pStyle w:val="TAC"/>
              <w:rPr>
                <w:lang w:eastAsia="fi-FI"/>
              </w:rPr>
            </w:pPr>
            <w:r w:rsidRPr="00EF5447">
              <w:rPr>
                <w:lang w:eastAsia="zh-CN"/>
              </w:rPr>
              <w:t>DC_8A_n34A</w:t>
            </w:r>
          </w:p>
        </w:tc>
        <w:tc>
          <w:tcPr>
            <w:tcW w:w="2738" w:type="dxa"/>
            <w:gridSpan w:val="2"/>
            <w:shd w:val="clear" w:color="auto" w:fill="auto"/>
            <w:noWrap/>
          </w:tcPr>
          <w:p w14:paraId="7B7F0E71" w14:textId="77777777" w:rsidR="00804BD6" w:rsidRPr="00EF5447" w:rsidRDefault="00804BD6" w:rsidP="002067E9">
            <w:pPr>
              <w:pStyle w:val="TAC"/>
            </w:pPr>
            <w:r w:rsidRPr="00EF5447">
              <w:rPr>
                <w:lang w:eastAsia="zh-TW"/>
              </w:rPr>
              <w:t>No</w:t>
            </w:r>
          </w:p>
        </w:tc>
        <w:tc>
          <w:tcPr>
            <w:tcW w:w="2738" w:type="dxa"/>
            <w:gridSpan w:val="2"/>
          </w:tcPr>
          <w:p w14:paraId="545A0F11" w14:textId="77777777" w:rsidR="00804BD6" w:rsidRPr="00EF5447" w:rsidRDefault="00804BD6" w:rsidP="002067E9">
            <w:pPr>
              <w:pStyle w:val="TAC"/>
              <w:rPr>
                <w:lang w:eastAsia="zh-TW"/>
              </w:rPr>
            </w:pPr>
          </w:p>
        </w:tc>
      </w:tr>
      <w:tr w:rsidR="00804BD6" w:rsidRPr="00EF5447" w14:paraId="0F45AFE8" w14:textId="77777777" w:rsidTr="002067E9">
        <w:trPr>
          <w:gridBefore w:val="1"/>
          <w:wBefore w:w="75" w:type="dxa"/>
          <w:trHeight w:val="187"/>
          <w:jc w:val="center"/>
        </w:trPr>
        <w:tc>
          <w:tcPr>
            <w:tcW w:w="2463" w:type="dxa"/>
            <w:gridSpan w:val="2"/>
            <w:shd w:val="clear" w:color="auto" w:fill="auto"/>
            <w:noWrap/>
          </w:tcPr>
          <w:p w14:paraId="24EAD996" w14:textId="77777777" w:rsidR="00804BD6" w:rsidRPr="00EF5447" w:rsidRDefault="00804BD6" w:rsidP="002067E9">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gridSpan w:val="2"/>
          </w:tcPr>
          <w:p w14:paraId="60AA286E" w14:textId="77777777" w:rsidR="00804BD6" w:rsidRPr="00EF5447" w:rsidRDefault="00804BD6" w:rsidP="002067E9">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gridSpan w:val="2"/>
            <w:shd w:val="clear" w:color="auto" w:fill="auto"/>
            <w:noWrap/>
          </w:tcPr>
          <w:p w14:paraId="7ADDF519" w14:textId="77777777" w:rsidR="00804BD6" w:rsidRPr="00EF5447" w:rsidRDefault="00804BD6" w:rsidP="002067E9">
            <w:pPr>
              <w:pStyle w:val="TAC"/>
            </w:pPr>
            <w:r w:rsidRPr="00EF5447">
              <w:rPr>
                <w:rFonts w:eastAsia="MS Mincho"/>
              </w:rPr>
              <w:t>No</w:t>
            </w:r>
          </w:p>
        </w:tc>
        <w:tc>
          <w:tcPr>
            <w:tcW w:w="2738" w:type="dxa"/>
            <w:gridSpan w:val="2"/>
          </w:tcPr>
          <w:p w14:paraId="3010CAED" w14:textId="77777777" w:rsidR="00804BD6" w:rsidRPr="00EF5447" w:rsidRDefault="00804BD6" w:rsidP="002067E9">
            <w:pPr>
              <w:pStyle w:val="TAC"/>
              <w:rPr>
                <w:rFonts w:eastAsia="MS Mincho"/>
              </w:rPr>
            </w:pPr>
          </w:p>
        </w:tc>
      </w:tr>
      <w:tr w:rsidR="00804BD6" w:rsidRPr="00EF5447" w14:paraId="07CD621C" w14:textId="77777777" w:rsidTr="002067E9">
        <w:trPr>
          <w:gridBefore w:val="1"/>
          <w:wBefore w:w="75" w:type="dxa"/>
          <w:trHeight w:val="187"/>
          <w:jc w:val="center"/>
        </w:trPr>
        <w:tc>
          <w:tcPr>
            <w:tcW w:w="2463" w:type="dxa"/>
            <w:gridSpan w:val="2"/>
            <w:shd w:val="clear" w:color="auto" w:fill="auto"/>
            <w:noWrap/>
          </w:tcPr>
          <w:p w14:paraId="7F7A0788" w14:textId="77777777" w:rsidR="00804BD6" w:rsidRPr="00EF5447" w:rsidRDefault="00804BD6" w:rsidP="002067E9">
            <w:pPr>
              <w:pStyle w:val="TAC"/>
            </w:pPr>
            <w:r w:rsidRPr="00EF5447">
              <w:rPr>
                <w:lang w:eastAsia="fi-FI"/>
              </w:rPr>
              <w:t>DC_8A_n40A</w:t>
            </w:r>
            <w:r w:rsidRPr="00EF5447">
              <w:rPr>
                <w:vertAlign w:val="superscript"/>
                <w:lang w:eastAsia="fi-FI"/>
              </w:rPr>
              <w:t>7</w:t>
            </w:r>
          </w:p>
        </w:tc>
        <w:tc>
          <w:tcPr>
            <w:tcW w:w="2280" w:type="dxa"/>
            <w:gridSpan w:val="2"/>
          </w:tcPr>
          <w:p w14:paraId="077FEBB7" w14:textId="77777777" w:rsidR="00804BD6" w:rsidRPr="00EF5447" w:rsidRDefault="00804BD6" w:rsidP="002067E9">
            <w:pPr>
              <w:pStyle w:val="TAC"/>
            </w:pPr>
            <w:r w:rsidRPr="00EF5447">
              <w:rPr>
                <w:lang w:eastAsia="fi-FI"/>
              </w:rPr>
              <w:t>DC_8A_n40A</w:t>
            </w:r>
          </w:p>
        </w:tc>
        <w:tc>
          <w:tcPr>
            <w:tcW w:w="2738" w:type="dxa"/>
            <w:gridSpan w:val="2"/>
            <w:shd w:val="clear" w:color="auto" w:fill="auto"/>
            <w:noWrap/>
          </w:tcPr>
          <w:p w14:paraId="51826FF8" w14:textId="77777777" w:rsidR="00804BD6" w:rsidRPr="00EF5447" w:rsidRDefault="00804BD6" w:rsidP="002067E9">
            <w:pPr>
              <w:pStyle w:val="TAC"/>
            </w:pPr>
            <w:r w:rsidRPr="00EF5447">
              <w:rPr>
                <w:lang w:eastAsia="fi-FI"/>
              </w:rPr>
              <w:t>No</w:t>
            </w:r>
          </w:p>
        </w:tc>
        <w:tc>
          <w:tcPr>
            <w:tcW w:w="2738" w:type="dxa"/>
            <w:gridSpan w:val="2"/>
          </w:tcPr>
          <w:p w14:paraId="140E688B" w14:textId="77777777" w:rsidR="00804BD6" w:rsidRPr="00EF5447" w:rsidRDefault="00804BD6" w:rsidP="002067E9">
            <w:pPr>
              <w:pStyle w:val="TAC"/>
              <w:rPr>
                <w:lang w:eastAsia="fi-FI"/>
              </w:rPr>
            </w:pPr>
          </w:p>
        </w:tc>
      </w:tr>
      <w:tr w:rsidR="00804BD6" w:rsidRPr="00EF5447" w14:paraId="15211D25" w14:textId="77777777" w:rsidTr="002067E9">
        <w:trPr>
          <w:gridBefore w:val="1"/>
          <w:wBefore w:w="75" w:type="dxa"/>
          <w:trHeight w:val="187"/>
          <w:jc w:val="center"/>
        </w:trPr>
        <w:tc>
          <w:tcPr>
            <w:tcW w:w="2463" w:type="dxa"/>
            <w:gridSpan w:val="2"/>
            <w:shd w:val="clear" w:color="auto" w:fill="auto"/>
            <w:noWrap/>
          </w:tcPr>
          <w:p w14:paraId="6D3975D4" w14:textId="77777777" w:rsidR="00804BD6" w:rsidRPr="00EF5447" w:rsidRDefault="00804BD6" w:rsidP="002067E9">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506A45EB" w14:textId="77777777" w:rsidR="00804BD6" w:rsidRPr="00EF5447" w:rsidRDefault="00804BD6" w:rsidP="002067E9">
            <w:pPr>
              <w:pStyle w:val="TAC"/>
              <w:rPr>
                <w:lang w:eastAsia="fi-FI"/>
              </w:rPr>
            </w:pPr>
            <w:r w:rsidRPr="00EF5447">
              <w:rPr>
                <w:lang w:eastAsia="fi-FI"/>
              </w:rPr>
              <w:t>DC_8A_n41C</w:t>
            </w:r>
          </w:p>
        </w:tc>
        <w:tc>
          <w:tcPr>
            <w:tcW w:w="2280" w:type="dxa"/>
            <w:gridSpan w:val="2"/>
          </w:tcPr>
          <w:p w14:paraId="1809249C" w14:textId="77777777" w:rsidR="00804BD6" w:rsidRPr="00EF5447" w:rsidRDefault="00804BD6" w:rsidP="002067E9">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31CE3F27" w14:textId="77777777" w:rsidR="00804BD6" w:rsidRPr="00EF5447" w:rsidRDefault="00804BD6" w:rsidP="002067E9">
            <w:pPr>
              <w:pStyle w:val="TAC"/>
              <w:rPr>
                <w:lang w:eastAsia="fi-FI"/>
              </w:rPr>
            </w:pPr>
            <w:r w:rsidRPr="00EF5447">
              <w:rPr>
                <w:rFonts w:eastAsia="MS Mincho"/>
              </w:rPr>
              <w:t>No</w:t>
            </w:r>
          </w:p>
        </w:tc>
        <w:tc>
          <w:tcPr>
            <w:tcW w:w="2738" w:type="dxa"/>
            <w:gridSpan w:val="2"/>
          </w:tcPr>
          <w:p w14:paraId="505983C6" w14:textId="77777777" w:rsidR="00804BD6" w:rsidRPr="00EF5447" w:rsidRDefault="00804BD6" w:rsidP="002067E9">
            <w:pPr>
              <w:pStyle w:val="TAC"/>
              <w:rPr>
                <w:rFonts w:eastAsia="MS Mincho"/>
              </w:rPr>
            </w:pPr>
            <w:r w:rsidRPr="00EF5447">
              <w:rPr>
                <w:lang w:eastAsia="zh-CN"/>
              </w:rPr>
              <w:t>No</w:t>
            </w:r>
          </w:p>
        </w:tc>
      </w:tr>
      <w:tr w:rsidR="00804BD6" w:rsidRPr="00EF5447" w14:paraId="3B0991EB" w14:textId="77777777" w:rsidTr="002067E9">
        <w:trPr>
          <w:gridBefore w:val="1"/>
          <w:wBefore w:w="75" w:type="dxa"/>
          <w:trHeight w:val="187"/>
          <w:jc w:val="center"/>
        </w:trPr>
        <w:tc>
          <w:tcPr>
            <w:tcW w:w="2463" w:type="dxa"/>
            <w:gridSpan w:val="2"/>
            <w:shd w:val="clear" w:color="auto" w:fill="auto"/>
            <w:noWrap/>
          </w:tcPr>
          <w:p w14:paraId="3267E298" w14:textId="77777777" w:rsidR="00804BD6" w:rsidRPr="00EF5447" w:rsidRDefault="00804BD6" w:rsidP="002067E9">
            <w:pPr>
              <w:pStyle w:val="TAC"/>
              <w:rPr>
                <w:lang w:eastAsia="fi-FI"/>
              </w:rPr>
            </w:pPr>
            <w:r w:rsidRPr="00EF5447">
              <w:rPr>
                <w:lang w:eastAsia="fi-FI"/>
              </w:rPr>
              <w:t>DC_8A_n41(2A)</w:t>
            </w:r>
          </w:p>
        </w:tc>
        <w:tc>
          <w:tcPr>
            <w:tcW w:w="2280" w:type="dxa"/>
            <w:gridSpan w:val="2"/>
          </w:tcPr>
          <w:p w14:paraId="566CA600" w14:textId="77777777" w:rsidR="00804BD6" w:rsidRPr="00EF5447" w:rsidRDefault="00804BD6" w:rsidP="002067E9">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21294477" w14:textId="77777777" w:rsidR="00804BD6" w:rsidRPr="00EF5447" w:rsidRDefault="00804BD6" w:rsidP="002067E9">
            <w:pPr>
              <w:pStyle w:val="TAC"/>
              <w:rPr>
                <w:rFonts w:eastAsia="MS Mincho"/>
              </w:rPr>
            </w:pPr>
            <w:r w:rsidRPr="00EF5447">
              <w:rPr>
                <w:rFonts w:eastAsia="MS Mincho"/>
              </w:rPr>
              <w:t>No</w:t>
            </w:r>
          </w:p>
        </w:tc>
        <w:tc>
          <w:tcPr>
            <w:tcW w:w="2738" w:type="dxa"/>
            <w:gridSpan w:val="2"/>
          </w:tcPr>
          <w:p w14:paraId="47344360" w14:textId="77777777" w:rsidR="00804BD6" w:rsidRPr="00EF5447" w:rsidRDefault="00804BD6" w:rsidP="002067E9">
            <w:pPr>
              <w:pStyle w:val="TAC"/>
              <w:rPr>
                <w:rFonts w:eastAsia="MS Mincho"/>
              </w:rPr>
            </w:pPr>
            <w:r w:rsidRPr="00EF5447">
              <w:rPr>
                <w:lang w:eastAsia="zh-CN"/>
              </w:rPr>
              <w:t>No</w:t>
            </w:r>
          </w:p>
        </w:tc>
      </w:tr>
      <w:tr w:rsidR="00804BD6" w:rsidRPr="00EF5447" w14:paraId="0FC63D90" w14:textId="77777777" w:rsidTr="002067E9">
        <w:trPr>
          <w:gridBefore w:val="1"/>
          <w:wBefore w:w="75" w:type="dxa"/>
          <w:trHeight w:val="187"/>
          <w:jc w:val="center"/>
        </w:trPr>
        <w:tc>
          <w:tcPr>
            <w:tcW w:w="2463" w:type="dxa"/>
            <w:gridSpan w:val="2"/>
            <w:shd w:val="clear" w:color="auto" w:fill="auto"/>
            <w:noWrap/>
          </w:tcPr>
          <w:p w14:paraId="792FA841" w14:textId="77777777" w:rsidR="00804BD6" w:rsidRPr="00EF5447" w:rsidRDefault="00804BD6" w:rsidP="002067E9">
            <w:pPr>
              <w:pStyle w:val="TAC"/>
              <w:rPr>
                <w:lang w:eastAsia="fi-FI"/>
              </w:rPr>
            </w:pPr>
            <w:r w:rsidRPr="00EF5447">
              <w:rPr>
                <w:lang w:eastAsia="fi-FI"/>
              </w:rPr>
              <w:t>DC_8A_n77A</w:t>
            </w:r>
            <w:r w:rsidRPr="00EF5447">
              <w:rPr>
                <w:vertAlign w:val="superscript"/>
                <w:lang w:eastAsia="fi-FI"/>
              </w:rPr>
              <w:t>7</w:t>
            </w:r>
          </w:p>
        </w:tc>
        <w:tc>
          <w:tcPr>
            <w:tcW w:w="2280" w:type="dxa"/>
            <w:gridSpan w:val="2"/>
          </w:tcPr>
          <w:p w14:paraId="3456B52F" w14:textId="77777777" w:rsidR="00804BD6" w:rsidRPr="00EF5447" w:rsidRDefault="00804BD6" w:rsidP="002067E9">
            <w:pPr>
              <w:pStyle w:val="TAC"/>
              <w:rPr>
                <w:lang w:eastAsia="fi-FI"/>
              </w:rPr>
            </w:pPr>
            <w:r w:rsidRPr="00EF5447">
              <w:rPr>
                <w:lang w:eastAsia="fi-FI"/>
              </w:rPr>
              <w:t>DC_8A_n77A</w:t>
            </w:r>
          </w:p>
        </w:tc>
        <w:tc>
          <w:tcPr>
            <w:tcW w:w="2738" w:type="dxa"/>
            <w:gridSpan w:val="2"/>
            <w:shd w:val="clear" w:color="auto" w:fill="auto"/>
            <w:noWrap/>
          </w:tcPr>
          <w:p w14:paraId="7D719161" w14:textId="77777777" w:rsidR="00804BD6" w:rsidRPr="00EF5447" w:rsidRDefault="00804BD6" w:rsidP="002067E9">
            <w:pPr>
              <w:pStyle w:val="TAC"/>
              <w:rPr>
                <w:lang w:eastAsia="fi-FI"/>
              </w:rPr>
            </w:pPr>
            <w:r w:rsidRPr="00EF5447">
              <w:rPr>
                <w:lang w:eastAsia="fi-FI"/>
              </w:rPr>
              <w:t>No</w:t>
            </w:r>
          </w:p>
        </w:tc>
        <w:tc>
          <w:tcPr>
            <w:tcW w:w="2738" w:type="dxa"/>
            <w:gridSpan w:val="2"/>
          </w:tcPr>
          <w:p w14:paraId="08E3371E" w14:textId="77777777" w:rsidR="00804BD6" w:rsidRPr="00EF5447" w:rsidRDefault="00804BD6" w:rsidP="002067E9">
            <w:pPr>
              <w:pStyle w:val="TAC"/>
              <w:rPr>
                <w:lang w:eastAsia="fi-FI"/>
              </w:rPr>
            </w:pPr>
            <w:r w:rsidRPr="00EF5447">
              <w:rPr>
                <w:lang w:eastAsia="zh-CN"/>
              </w:rPr>
              <w:t>No</w:t>
            </w:r>
          </w:p>
        </w:tc>
      </w:tr>
      <w:tr w:rsidR="00804BD6" w:rsidRPr="00EF5447" w14:paraId="276D97FC" w14:textId="77777777" w:rsidTr="002067E9">
        <w:trPr>
          <w:gridBefore w:val="1"/>
          <w:wBefore w:w="75" w:type="dxa"/>
          <w:trHeight w:val="187"/>
          <w:jc w:val="center"/>
        </w:trPr>
        <w:tc>
          <w:tcPr>
            <w:tcW w:w="2463" w:type="dxa"/>
            <w:gridSpan w:val="2"/>
            <w:shd w:val="clear" w:color="auto" w:fill="auto"/>
            <w:noWrap/>
          </w:tcPr>
          <w:p w14:paraId="4334719D" w14:textId="77777777" w:rsidR="00804BD6" w:rsidRDefault="00804BD6" w:rsidP="002067E9">
            <w:pPr>
              <w:pStyle w:val="TAC"/>
              <w:rPr>
                <w:vertAlign w:val="superscript"/>
                <w:lang w:eastAsia="fi-FI"/>
              </w:rPr>
            </w:pPr>
            <w:r w:rsidRPr="00EF5447">
              <w:rPr>
                <w:lang w:eastAsia="fi-FI"/>
              </w:rPr>
              <w:t>DC_8A_n77(2A)</w:t>
            </w:r>
            <w:r w:rsidRPr="00EF5447">
              <w:rPr>
                <w:vertAlign w:val="superscript"/>
                <w:lang w:eastAsia="fi-FI"/>
              </w:rPr>
              <w:t>7</w:t>
            </w:r>
          </w:p>
          <w:p w14:paraId="4DF765A2" w14:textId="77777777" w:rsidR="00804BD6" w:rsidRPr="00EF5447" w:rsidRDefault="00804BD6" w:rsidP="002067E9">
            <w:pPr>
              <w:pStyle w:val="TAC"/>
              <w:rPr>
                <w:lang w:eastAsia="fi-FI"/>
              </w:rPr>
            </w:pPr>
            <w:r w:rsidRPr="00EF5447">
              <w:rPr>
                <w:lang w:eastAsia="fi-FI"/>
              </w:rPr>
              <w:t>DC_8A_n77(</w:t>
            </w:r>
            <w:r>
              <w:rPr>
                <w:lang w:eastAsia="fi-FI"/>
              </w:rPr>
              <w:t>3</w:t>
            </w:r>
            <w:r w:rsidRPr="00EF5447">
              <w:rPr>
                <w:lang w:eastAsia="fi-FI"/>
              </w:rPr>
              <w:t>A)</w:t>
            </w:r>
            <w:r w:rsidRPr="00EF5447">
              <w:rPr>
                <w:vertAlign w:val="superscript"/>
                <w:lang w:eastAsia="fi-FI"/>
              </w:rPr>
              <w:t>7</w:t>
            </w:r>
          </w:p>
        </w:tc>
        <w:tc>
          <w:tcPr>
            <w:tcW w:w="2280" w:type="dxa"/>
            <w:gridSpan w:val="2"/>
          </w:tcPr>
          <w:p w14:paraId="2702CA46" w14:textId="77777777" w:rsidR="00804BD6" w:rsidRPr="00EF5447" w:rsidRDefault="00804BD6" w:rsidP="002067E9">
            <w:pPr>
              <w:pStyle w:val="TAC"/>
              <w:rPr>
                <w:lang w:eastAsia="fi-FI"/>
              </w:rPr>
            </w:pPr>
            <w:r w:rsidRPr="00EF5447">
              <w:rPr>
                <w:lang w:eastAsia="fi-FI"/>
              </w:rPr>
              <w:t>DC_8A_n77A</w:t>
            </w:r>
          </w:p>
        </w:tc>
        <w:tc>
          <w:tcPr>
            <w:tcW w:w="2738" w:type="dxa"/>
            <w:gridSpan w:val="2"/>
            <w:shd w:val="clear" w:color="auto" w:fill="auto"/>
            <w:noWrap/>
          </w:tcPr>
          <w:p w14:paraId="3116B1C7" w14:textId="77777777" w:rsidR="00804BD6" w:rsidRPr="00EF5447" w:rsidRDefault="00804BD6" w:rsidP="002067E9">
            <w:pPr>
              <w:pStyle w:val="TAC"/>
              <w:rPr>
                <w:lang w:eastAsia="fi-FI"/>
              </w:rPr>
            </w:pPr>
            <w:r w:rsidRPr="00EF5447">
              <w:rPr>
                <w:lang w:eastAsia="fi-FI"/>
              </w:rPr>
              <w:t>No</w:t>
            </w:r>
          </w:p>
        </w:tc>
        <w:tc>
          <w:tcPr>
            <w:tcW w:w="2738" w:type="dxa"/>
            <w:gridSpan w:val="2"/>
          </w:tcPr>
          <w:p w14:paraId="4EAEEAAC" w14:textId="77777777" w:rsidR="00804BD6" w:rsidRPr="00EF5447" w:rsidRDefault="00804BD6" w:rsidP="002067E9">
            <w:pPr>
              <w:pStyle w:val="TAC"/>
              <w:rPr>
                <w:lang w:eastAsia="fi-FI"/>
              </w:rPr>
            </w:pPr>
            <w:r w:rsidRPr="00EF5447">
              <w:rPr>
                <w:lang w:eastAsia="zh-CN"/>
              </w:rPr>
              <w:t>No</w:t>
            </w:r>
          </w:p>
        </w:tc>
      </w:tr>
      <w:tr w:rsidR="00804BD6" w:rsidRPr="00EF5447" w14:paraId="415A1EC2" w14:textId="77777777" w:rsidTr="002067E9">
        <w:trPr>
          <w:gridBefore w:val="1"/>
          <w:wBefore w:w="75" w:type="dxa"/>
          <w:trHeight w:val="187"/>
          <w:jc w:val="center"/>
        </w:trPr>
        <w:tc>
          <w:tcPr>
            <w:tcW w:w="2463" w:type="dxa"/>
            <w:gridSpan w:val="2"/>
            <w:shd w:val="clear" w:color="auto" w:fill="auto"/>
            <w:noWrap/>
          </w:tcPr>
          <w:p w14:paraId="326C6DAC" w14:textId="77777777" w:rsidR="00804BD6" w:rsidRPr="00EF5447" w:rsidRDefault="00804BD6" w:rsidP="002067E9">
            <w:pPr>
              <w:pStyle w:val="TAC"/>
              <w:rPr>
                <w:lang w:eastAsia="fi-FI"/>
              </w:rPr>
            </w:pPr>
            <w:r w:rsidRPr="00EF5447">
              <w:rPr>
                <w:lang w:eastAsia="fi-FI"/>
              </w:rPr>
              <w:t>DC_8A_n78A</w:t>
            </w:r>
            <w:r w:rsidRPr="00EF5447">
              <w:rPr>
                <w:vertAlign w:val="superscript"/>
                <w:lang w:eastAsia="fi-FI"/>
              </w:rPr>
              <w:t>7</w:t>
            </w:r>
          </w:p>
        </w:tc>
        <w:tc>
          <w:tcPr>
            <w:tcW w:w="2280" w:type="dxa"/>
            <w:gridSpan w:val="2"/>
          </w:tcPr>
          <w:p w14:paraId="04B83222" w14:textId="77777777" w:rsidR="00804BD6" w:rsidRPr="00EF5447" w:rsidRDefault="00804BD6" w:rsidP="002067E9">
            <w:pPr>
              <w:pStyle w:val="TAC"/>
              <w:rPr>
                <w:lang w:eastAsia="fi-FI"/>
              </w:rPr>
            </w:pPr>
            <w:r w:rsidRPr="00EF5447">
              <w:rPr>
                <w:lang w:eastAsia="fi-FI"/>
              </w:rPr>
              <w:t>DC_8A_n78A</w:t>
            </w:r>
          </w:p>
        </w:tc>
        <w:tc>
          <w:tcPr>
            <w:tcW w:w="2738" w:type="dxa"/>
            <w:gridSpan w:val="2"/>
            <w:shd w:val="clear" w:color="auto" w:fill="auto"/>
            <w:noWrap/>
          </w:tcPr>
          <w:p w14:paraId="2968033E" w14:textId="77777777" w:rsidR="00804BD6" w:rsidRPr="00EF5447" w:rsidRDefault="00804BD6" w:rsidP="002067E9">
            <w:pPr>
              <w:pStyle w:val="TAC"/>
              <w:rPr>
                <w:lang w:eastAsia="fi-FI"/>
              </w:rPr>
            </w:pPr>
            <w:r w:rsidRPr="00EF5447">
              <w:rPr>
                <w:lang w:eastAsia="fi-FI"/>
              </w:rPr>
              <w:t>No</w:t>
            </w:r>
          </w:p>
        </w:tc>
        <w:tc>
          <w:tcPr>
            <w:tcW w:w="2738" w:type="dxa"/>
            <w:gridSpan w:val="2"/>
          </w:tcPr>
          <w:p w14:paraId="1651208A" w14:textId="77777777" w:rsidR="00804BD6" w:rsidRPr="00EF5447" w:rsidRDefault="00804BD6" w:rsidP="002067E9">
            <w:pPr>
              <w:pStyle w:val="TAC"/>
              <w:rPr>
                <w:lang w:eastAsia="fi-FI"/>
              </w:rPr>
            </w:pPr>
            <w:r w:rsidRPr="00EF5447">
              <w:rPr>
                <w:lang w:eastAsia="zh-CN"/>
              </w:rPr>
              <w:t>No</w:t>
            </w:r>
          </w:p>
        </w:tc>
      </w:tr>
      <w:tr w:rsidR="00804BD6" w:rsidRPr="00EF5447" w14:paraId="2E49AD09" w14:textId="77777777" w:rsidTr="002067E9">
        <w:trPr>
          <w:gridBefore w:val="1"/>
          <w:wBefore w:w="75" w:type="dxa"/>
          <w:trHeight w:val="187"/>
          <w:jc w:val="center"/>
        </w:trPr>
        <w:tc>
          <w:tcPr>
            <w:tcW w:w="2463" w:type="dxa"/>
            <w:gridSpan w:val="2"/>
            <w:shd w:val="clear" w:color="auto" w:fill="auto"/>
            <w:noWrap/>
          </w:tcPr>
          <w:p w14:paraId="395ABD09" w14:textId="77777777" w:rsidR="00804BD6" w:rsidRPr="00EF5447" w:rsidRDefault="00804BD6" w:rsidP="002067E9">
            <w:pPr>
              <w:pStyle w:val="TAC"/>
              <w:rPr>
                <w:lang w:eastAsia="fi-FI"/>
              </w:rPr>
            </w:pPr>
            <w:r w:rsidRPr="009E7AFC">
              <w:t>DC_8A_n78(2A)</w:t>
            </w:r>
            <w:r w:rsidRPr="009960ED">
              <w:rPr>
                <w:vertAlign w:val="superscript"/>
              </w:rPr>
              <w:t>7</w:t>
            </w:r>
          </w:p>
        </w:tc>
        <w:tc>
          <w:tcPr>
            <w:tcW w:w="2280" w:type="dxa"/>
            <w:gridSpan w:val="2"/>
          </w:tcPr>
          <w:p w14:paraId="6912E3D3" w14:textId="77777777" w:rsidR="00804BD6" w:rsidRPr="00EF5447" w:rsidRDefault="00804BD6" w:rsidP="002067E9">
            <w:pPr>
              <w:pStyle w:val="TAC"/>
              <w:rPr>
                <w:lang w:eastAsia="fi-FI"/>
              </w:rPr>
            </w:pPr>
            <w:r w:rsidRPr="009E7AFC">
              <w:t>DC_8A_n78A</w:t>
            </w:r>
          </w:p>
        </w:tc>
        <w:tc>
          <w:tcPr>
            <w:tcW w:w="2738" w:type="dxa"/>
            <w:gridSpan w:val="2"/>
            <w:shd w:val="clear" w:color="auto" w:fill="auto"/>
            <w:noWrap/>
          </w:tcPr>
          <w:p w14:paraId="14BB0287" w14:textId="77777777" w:rsidR="00804BD6" w:rsidRPr="00EF5447" w:rsidRDefault="00804BD6" w:rsidP="002067E9">
            <w:pPr>
              <w:pStyle w:val="TAC"/>
              <w:rPr>
                <w:lang w:eastAsia="fi-FI"/>
              </w:rPr>
            </w:pPr>
            <w:r w:rsidRPr="009E7AFC">
              <w:t>No</w:t>
            </w:r>
          </w:p>
        </w:tc>
        <w:tc>
          <w:tcPr>
            <w:tcW w:w="2738" w:type="dxa"/>
            <w:gridSpan w:val="2"/>
          </w:tcPr>
          <w:p w14:paraId="655CA598" w14:textId="77777777" w:rsidR="00804BD6" w:rsidRPr="00EF5447" w:rsidRDefault="00804BD6" w:rsidP="002067E9">
            <w:pPr>
              <w:pStyle w:val="TAC"/>
              <w:rPr>
                <w:lang w:eastAsia="zh-CN"/>
              </w:rPr>
            </w:pPr>
            <w:r w:rsidRPr="009E7AFC">
              <w:t>No</w:t>
            </w:r>
          </w:p>
        </w:tc>
      </w:tr>
      <w:tr w:rsidR="00804BD6" w:rsidRPr="00EF5447" w14:paraId="44DD5FD8" w14:textId="77777777" w:rsidTr="002067E9">
        <w:trPr>
          <w:gridBefore w:val="1"/>
          <w:wBefore w:w="75" w:type="dxa"/>
          <w:trHeight w:val="187"/>
          <w:jc w:val="center"/>
        </w:trPr>
        <w:tc>
          <w:tcPr>
            <w:tcW w:w="2463" w:type="dxa"/>
            <w:gridSpan w:val="2"/>
            <w:shd w:val="clear" w:color="auto" w:fill="auto"/>
            <w:noWrap/>
          </w:tcPr>
          <w:p w14:paraId="5B7FEC90" w14:textId="77777777" w:rsidR="00804BD6" w:rsidRPr="00EF5447" w:rsidRDefault="00804BD6" w:rsidP="002067E9">
            <w:pPr>
              <w:pStyle w:val="TAC"/>
              <w:rPr>
                <w:vertAlign w:val="superscript"/>
                <w:lang w:eastAsia="fi-FI"/>
              </w:rPr>
            </w:pPr>
            <w:r w:rsidRPr="00EF5447">
              <w:rPr>
                <w:lang w:eastAsia="fi-FI"/>
              </w:rPr>
              <w:t>DC_8A_n79A</w:t>
            </w:r>
            <w:r w:rsidRPr="00EF5447">
              <w:rPr>
                <w:vertAlign w:val="superscript"/>
                <w:lang w:eastAsia="fi-FI"/>
              </w:rPr>
              <w:t>7</w:t>
            </w:r>
          </w:p>
          <w:p w14:paraId="55A3364A" w14:textId="77777777" w:rsidR="00804BD6" w:rsidRPr="00EF5447" w:rsidRDefault="00804BD6" w:rsidP="002067E9">
            <w:pPr>
              <w:pStyle w:val="TAC"/>
              <w:rPr>
                <w:lang w:eastAsia="fi-FI"/>
              </w:rPr>
            </w:pPr>
            <w:r w:rsidRPr="00EF5447">
              <w:rPr>
                <w:lang w:eastAsia="fi-FI"/>
              </w:rPr>
              <w:t>DC_8A_n79</w:t>
            </w:r>
            <w:r w:rsidRPr="00EF5447">
              <w:rPr>
                <w:lang w:eastAsia="zh-CN"/>
              </w:rPr>
              <w:t>C</w:t>
            </w:r>
          </w:p>
        </w:tc>
        <w:tc>
          <w:tcPr>
            <w:tcW w:w="2280" w:type="dxa"/>
            <w:gridSpan w:val="2"/>
          </w:tcPr>
          <w:p w14:paraId="716696E3" w14:textId="77777777" w:rsidR="00804BD6" w:rsidRPr="00EF5447" w:rsidRDefault="00804BD6" w:rsidP="002067E9">
            <w:pPr>
              <w:pStyle w:val="TAC"/>
              <w:rPr>
                <w:lang w:eastAsia="fi-FI"/>
              </w:rPr>
            </w:pPr>
            <w:r w:rsidRPr="00EF5447">
              <w:rPr>
                <w:lang w:eastAsia="fi-FI"/>
              </w:rPr>
              <w:t>DC_8A_n79A</w:t>
            </w:r>
          </w:p>
          <w:p w14:paraId="07B772C9" w14:textId="77777777" w:rsidR="00804BD6" w:rsidRPr="00EF5447" w:rsidRDefault="00804BD6" w:rsidP="002067E9">
            <w:pPr>
              <w:pStyle w:val="TAC"/>
              <w:rPr>
                <w:lang w:eastAsia="fi-FI"/>
              </w:rPr>
            </w:pPr>
            <w:r w:rsidRPr="00EF5447">
              <w:rPr>
                <w:lang w:eastAsia="fi-FI"/>
              </w:rPr>
              <w:t>DC_8A_n79</w:t>
            </w:r>
            <w:r w:rsidRPr="00EF5447">
              <w:rPr>
                <w:lang w:eastAsia="zh-CN"/>
              </w:rPr>
              <w:t>C</w:t>
            </w:r>
          </w:p>
        </w:tc>
        <w:tc>
          <w:tcPr>
            <w:tcW w:w="2738" w:type="dxa"/>
            <w:gridSpan w:val="2"/>
            <w:shd w:val="clear" w:color="auto" w:fill="auto"/>
            <w:noWrap/>
          </w:tcPr>
          <w:p w14:paraId="23BB4749" w14:textId="77777777" w:rsidR="00804BD6" w:rsidRPr="00EF5447" w:rsidRDefault="00804BD6" w:rsidP="002067E9">
            <w:pPr>
              <w:pStyle w:val="TAC"/>
              <w:rPr>
                <w:lang w:eastAsia="ja-JP"/>
              </w:rPr>
            </w:pPr>
            <w:r w:rsidRPr="00EF5447">
              <w:rPr>
                <w:lang w:eastAsia="fi-FI"/>
              </w:rPr>
              <w:t>No</w:t>
            </w:r>
          </w:p>
        </w:tc>
        <w:tc>
          <w:tcPr>
            <w:tcW w:w="2738" w:type="dxa"/>
            <w:gridSpan w:val="2"/>
          </w:tcPr>
          <w:p w14:paraId="62AA932F" w14:textId="77777777" w:rsidR="00804BD6" w:rsidRPr="00EF5447" w:rsidRDefault="00804BD6" w:rsidP="002067E9">
            <w:pPr>
              <w:pStyle w:val="TAC"/>
              <w:rPr>
                <w:lang w:eastAsia="fi-FI"/>
              </w:rPr>
            </w:pPr>
            <w:r w:rsidRPr="00EF5447">
              <w:rPr>
                <w:lang w:eastAsia="zh-CN"/>
              </w:rPr>
              <w:t>No</w:t>
            </w:r>
          </w:p>
        </w:tc>
      </w:tr>
      <w:tr w:rsidR="00804BD6" w:rsidRPr="00EF5447" w14:paraId="4D8F03A4" w14:textId="77777777" w:rsidTr="002067E9">
        <w:trPr>
          <w:gridBefore w:val="1"/>
          <w:wBefore w:w="75" w:type="dxa"/>
          <w:trHeight w:val="187"/>
          <w:jc w:val="center"/>
        </w:trPr>
        <w:tc>
          <w:tcPr>
            <w:tcW w:w="2463" w:type="dxa"/>
            <w:gridSpan w:val="2"/>
            <w:shd w:val="clear" w:color="auto" w:fill="auto"/>
            <w:noWrap/>
          </w:tcPr>
          <w:p w14:paraId="7BB2BF47" w14:textId="77777777" w:rsidR="00804BD6" w:rsidRPr="00EF5447" w:rsidRDefault="00804BD6" w:rsidP="002067E9">
            <w:pPr>
              <w:pStyle w:val="TAC"/>
              <w:rPr>
                <w:lang w:eastAsia="fi-FI"/>
              </w:rPr>
            </w:pPr>
            <w:r w:rsidRPr="00EF5447">
              <w:rPr>
                <w:lang w:eastAsia="fi-FI"/>
              </w:rPr>
              <w:t>DC_8A_n93A</w:t>
            </w:r>
          </w:p>
        </w:tc>
        <w:tc>
          <w:tcPr>
            <w:tcW w:w="2280" w:type="dxa"/>
            <w:gridSpan w:val="2"/>
          </w:tcPr>
          <w:p w14:paraId="1360F085" w14:textId="77777777" w:rsidR="00804BD6" w:rsidRPr="00EF5447" w:rsidRDefault="00804BD6" w:rsidP="002067E9">
            <w:pPr>
              <w:pStyle w:val="TAC"/>
              <w:rPr>
                <w:lang w:eastAsia="fi-FI"/>
              </w:rPr>
            </w:pPr>
            <w:r w:rsidRPr="00EF5447">
              <w:rPr>
                <w:lang w:eastAsia="fi-FI"/>
              </w:rPr>
              <w:t>DC_8A_n93A_ULSUP-TDM</w:t>
            </w:r>
          </w:p>
        </w:tc>
        <w:tc>
          <w:tcPr>
            <w:tcW w:w="2738" w:type="dxa"/>
            <w:gridSpan w:val="2"/>
            <w:shd w:val="clear" w:color="auto" w:fill="auto"/>
            <w:noWrap/>
          </w:tcPr>
          <w:p w14:paraId="08F7DD2F" w14:textId="77777777" w:rsidR="00804BD6" w:rsidRPr="00EF5447" w:rsidRDefault="00804BD6" w:rsidP="002067E9">
            <w:pPr>
              <w:pStyle w:val="TAC"/>
              <w:rPr>
                <w:lang w:eastAsia="fi-FI"/>
              </w:rPr>
            </w:pPr>
            <w:r w:rsidRPr="00EF5447">
              <w:rPr>
                <w:lang w:eastAsia="fi-FI"/>
              </w:rPr>
              <w:t>N/A</w:t>
            </w:r>
          </w:p>
        </w:tc>
        <w:tc>
          <w:tcPr>
            <w:tcW w:w="2738" w:type="dxa"/>
            <w:gridSpan w:val="2"/>
          </w:tcPr>
          <w:p w14:paraId="27ED16C3" w14:textId="77777777" w:rsidR="00804BD6" w:rsidRPr="00EF5447" w:rsidRDefault="00804BD6" w:rsidP="002067E9">
            <w:pPr>
              <w:pStyle w:val="TAC"/>
              <w:rPr>
                <w:lang w:eastAsia="fi-FI"/>
              </w:rPr>
            </w:pPr>
          </w:p>
        </w:tc>
      </w:tr>
      <w:tr w:rsidR="00804BD6" w:rsidRPr="00EF5447" w14:paraId="0D432CAC" w14:textId="77777777" w:rsidTr="002067E9">
        <w:trPr>
          <w:gridBefore w:val="1"/>
          <w:wBefore w:w="75" w:type="dxa"/>
          <w:trHeight w:val="187"/>
          <w:jc w:val="center"/>
        </w:trPr>
        <w:tc>
          <w:tcPr>
            <w:tcW w:w="2463" w:type="dxa"/>
            <w:gridSpan w:val="2"/>
            <w:shd w:val="clear" w:color="auto" w:fill="auto"/>
            <w:noWrap/>
          </w:tcPr>
          <w:p w14:paraId="028B8B64" w14:textId="77777777" w:rsidR="00804BD6" w:rsidRPr="00EF5447" w:rsidRDefault="00804BD6" w:rsidP="002067E9">
            <w:pPr>
              <w:pStyle w:val="TAC"/>
              <w:rPr>
                <w:lang w:eastAsia="fi-FI"/>
              </w:rPr>
            </w:pPr>
            <w:r w:rsidRPr="00EF5447">
              <w:rPr>
                <w:lang w:eastAsia="fi-FI"/>
              </w:rPr>
              <w:t>DC_8A_n94A</w:t>
            </w:r>
          </w:p>
        </w:tc>
        <w:tc>
          <w:tcPr>
            <w:tcW w:w="2280" w:type="dxa"/>
            <w:gridSpan w:val="2"/>
          </w:tcPr>
          <w:p w14:paraId="3E6F2284" w14:textId="77777777" w:rsidR="00804BD6" w:rsidRPr="00EF5447" w:rsidRDefault="00804BD6" w:rsidP="002067E9">
            <w:pPr>
              <w:pStyle w:val="TAC"/>
              <w:rPr>
                <w:lang w:eastAsia="fi-FI"/>
              </w:rPr>
            </w:pPr>
            <w:r w:rsidRPr="00EF5447">
              <w:rPr>
                <w:lang w:eastAsia="fi-FI"/>
              </w:rPr>
              <w:t>DC_8A_n94A_ULSUP-TDM</w:t>
            </w:r>
          </w:p>
        </w:tc>
        <w:tc>
          <w:tcPr>
            <w:tcW w:w="2738" w:type="dxa"/>
            <w:gridSpan w:val="2"/>
            <w:shd w:val="clear" w:color="auto" w:fill="auto"/>
            <w:noWrap/>
          </w:tcPr>
          <w:p w14:paraId="488BFBB8" w14:textId="77777777" w:rsidR="00804BD6" w:rsidRPr="00EF5447" w:rsidRDefault="00804BD6" w:rsidP="002067E9">
            <w:pPr>
              <w:pStyle w:val="TAC"/>
              <w:rPr>
                <w:lang w:eastAsia="fi-FI"/>
              </w:rPr>
            </w:pPr>
            <w:r w:rsidRPr="00EF5447">
              <w:rPr>
                <w:lang w:eastAsia="fi-FI"/>
              </w:rPr>
              <w:t>N/A</w:t>
            </w:r>
          </w:p>
        </w:tc>
        <w:tc>
          <w:tcPr>
            <w:tcW w:w="2738" w:type="dxa"/>
            <w:gridSpan w:val="2"/>
          </w:tcPr>
          <w:p w14:paraId="3D44A38D" w14:textId="77777777" w:rsidR="00804BD6" w:rsidRPr="00EF5447" w:rsidRDefault="00804BD6" w:rsidP="002067E9">
            <w:pPr>
              <w:pStyle w:val="TAC"/>
              <w:rPr>
                <w:lang w:eastAsia="fi-FI"/>
              </w:rPr>
            </w:pPr>
          </w:p>
        </w:tc>
      </w:tr>
      <w:tr w:rsidR="00A058B7" w:rsidRPr="00EF5447" w14:paraId="382D1ADD" w14:textId="77777777" w:rsidTr="002067E9">
        <w:trPr>
          <w:gridBefore w:val="1"/>
          <w:wBefore w:w="75" w:type="dxa"/>
          <w:trHeight w:val="187"/>
          <w:jc w:val="center"/>
          <w:ins w:id="67" w:author="CHT140" w:date="2022-03-07T10:57:00Z"/>
        </w:trPr>
        <w:tc>
          <w:tcPr>
            <w:tcW w:w="2463" w:type="dxa"/>
            <w:gridSpan w:val="2"/>
            <w:shd w:val="clear" w:color="auto" w:fill="auto"/>
            <w:noWrap/>
          </w:tcPr>
          <w:p w14:paraId="0007826D" w14:textId="319CAF74" w:rsidR="00A058B7" w:rsidRPr="00EF5447" w:rsidRDefault="00A058B7" w:rsidP="002067E9">
            <w:pPr>
              <w:pStyle w:val="TAC"/>
              <w:rPr>
                <w:ins w:id="68" w:author="CHT140" w:date="2022-03-07T10:57:00Z"/>
                <w:lang w:eastAsia="fi-FI"/>
              </w:rPr>
            </w:pPr>
            <w:ins w:id="69" w:author="CHT140" w:date="2022-03-07T10:57:00Z">
              <w:r w:rsidRPr="00152319">
                <w:rPr>
                  <w:lang w:val="fi-FI" w:eastAsia="fi-FI"/>
                </w:rPr>
                <w:t>DC_11</w:t>
              </w:r>
              <w:r w:rsidRPr="00152319">
                <w:rPr>
                  <w:lang w:val="fi-FI" w:eastAsia="zh-CN"/>
                </w:rPr>
                <w:t>A_n1A</w:t>
              </w:r>
            </w:ins>
          </w:p>
        </w:tc>
        <w:tc>
          <w:tcPr>
            <w:tcW w:w="2280" w:type="dxa"/>
            <w:gridSpan w:val="2"/>
          </w:tcPr>
          <w:p w14:paraId="3B234EB0" w14:textId="6303CB4E" w:rsidR="00A058B7" w:rsidRPr="00EF5447" w:rsidRDefault="00A058B7" w:rsidP="002067E9">
            <w:pPr>
              <w:pStyle w:val="TAC"/>
              <w:rPr>
                <w:ins w:id="70" w:author="CHT140" w:date="2022-03-07T10:57:00Z"/>
                <w:lang w:eastAsia="fi-FI"/>
              </w:rPr>
            </w:pPr>
            <w:ins w:id="71" w:author="CHT140" w:date="2022-03-07T10:57:00Z">
              <w:r w:rsidRPr="00152319">
                <w:rPr>
                  <w:lang w:val="fi-FI" w:eastAsia="fi-FI"/>
                </w:rPr>
                <w:t>DC_11</w:t>
              </w:r>
              <w:r w:rsidRPr="00152319">
                <w:rPr>
                  <w:lang w:val="fi-FI" w:eastAsia="zh-CN"/>
                </w:rPr>
                <w:t>A_n1A</w:t>
              </w:r>
            </w:ins>
          </w:p>
        </w:tc>
        <w:tc>
          <w:tcPr>
            <w:tcW w:w="2738" w:type="dxa"/>
            <w:gridSpan w:val="2"/>
            <w:shd w:val="clear" w:color="auto" w:fill="auto"/>
            <w:noWrap/>
          </w:tcPr>
          <w:p w14:paraId="548E8D87" w14:textId="1C6C1A4F" w:rsidR="00A058B7" w:rsidRPr="00EF5447" w:rsidRDefault="00A058B7" w:rsidP="002067E9">
            <w:pPr>
              <w:pStyle w:val="TAC"/>
              <w:rPr>
                <w:ins w:id="72" w:author="CHT140" w:date="2022-03-07T10:57:00Z"/>
                <w:lang w:eastAsia="zh-TW"/>
              </w:rPr>
            </w:pPr>
            <w:ins w:id="73" w:author="CHT140" w:date="2022-03-07T10:58:00Z">
              <w:r>
                <w:rPr>
                  <w:rFonts w:hint="eastAsia"/>
                  <w:lang w:eastAsia="zh-TW"/>
                </w:rPr>
                <w:t>No</w:t>
              </w:r>
            </w:ins>
          </w:p>
        </w:tc>
        <w:tc>
          <w:tcPr>
            <w:tcW w:w="2738" w:type="dxa"/>
            <w:gridSpan w:val="2"/>
          </w:tcPr>
          <w:p w14:paraId="7BD8687A" w14:textId="77777777" w:rsidR="00A058B7" w:rsidRPr="00EF5447" w:rsidRDefault="00A058B7" w:rsidP="002067E9">
            <w:pPr>
              <w:pStyle w:val="TAC"/>
              <w:rPr>
                <w:ins w:id="74" w:author="CHT140" w:date="2022-03-07T10:57:00Z"/>
                <w:lang w:eastAsia="fi-FI"/>
              </w:rPr>
            </w:pPr>
          </w:p>
        </w:tc>
      </w:tr>
      <w:tr w:rsidR="00804BD6" w:rsidRPr="00EF5447" w14:paraId="3772538F" w14:textId="77777777" w:rsidTr="002067E9">
        <w:trPr>
          <w:gridBefore w:val="1"/>
          <w:wBefore w:w="75" w:type="dxa"/>
          <w:trHeight w:val="187"/>
          <w:jc w:val="center"/>
        </w:trPr>
        <w:tc>
          <w:tcPr>
            <w:tcW w:w="2463" w:type="dxa"/>
            <w:gridSpan w:val="2"/>
            <w:shd w:val="clear" w:color="auto" w:fill="auto"/>
            <w:noWrap/>
          </w:tcPr>
          <w:p w14:paraId="65156ACB" w14:textId="77777777" w:rsidR="00804BD6" w:rsidRPr="00EF5447" w:rsidRDefault="00804BD6" w:rsidP="002067E9">
            <w:pPr>
              <w:pStyle w:val="TAC"/>
              <w:rPr>
                <w:lang w:eastAsia="fi-FI"/>
              </w:rPr>
            </w:pPr>
            <w:r w:rsidRPr="00EF5447">
              <w:rPr>
                <w:lang w:eastAsia="fi-FI"/>
              </w:rPr>
              <w:t>DC_11</w:t>
            </w:r>
            <w:r w:rsidRPr="00EF5447">
              <w:rPr>
                <w:lang w:eastAsia="zh-CN"/>
              </w:rPr>
              <w:t>A_n3A</w:t>
            </w:r>
          </w:p>
        </w:tc>
        <w:tc>
          <w:tcPr>
            <w:tcW w:w="2280" w:type="dxa"/>
            <w:gridSpan w:val="2"/>
          </w:tcPr>
          <w:p w14:paraId="01AEE350" w14:textId="77777777" w:rsidR="00804BD6" w:rsidRPr="00EF5447" w:rsidRDefault="00804BD6" w:rsidP="002067E9">
            <w:pPr>
              <w:pStyle w:val="TAC"/>
              <w:rPr>
                <w:lang w:eastAsia="fi-FI"/>
              </w:rPr>
            </w:pPr>
            <w:r w:rsidRPr="00EF5447">
              <w:rPr>
                <w:lang w:eastAsia="fi-FI"/>
              </w:rPr>
              <w:t>DC_11</w:t>
            </w:r>
            <w:r w:rsidRPr="00EF5447">
              <w:rPr>
                <w:lang w:eastAsia="zh-CN"/>
              </w:rPr>
              <w:t>A_n3A</w:t>
            </w:r>
          </w:p>
        </w:tc>
        <w:tc>
          <w:tcPr>
            <w:tcW w:w="2738" w:type="dxa"/>
            <w:gridSpan w:val="2"/>
            <w:shd w:val="clear" w:color="auto" w:fill="auto"/>
            <w:noWrap/>
          </w:tcPr>
          <w:p w14:paraId="2D532751" w14:textId="77777777" w:rsidR="00804BD6" w:rsidRPr="00EF5447" w:rsidRDefault="00804BD6" w:rsidP="002067E9">
            <w:pPr>
              <w:pStyle w:val="TAC"/>
              <w:rPr>
                <w:lang w:eastAsia="fi-FI"/>
              </w:rPr>
            </w:pPr>
            <w:r w:rsidRPr="00EF5447">
              <w:rPr>
                <w:lang w:eastAsia="zh-TW"/>
              </w:rPr>
              <w:t>No</w:t>
            </w:r>
          </w:p>
        </w:tc>
        <w:tc>
          <w:tcPr>
            <w:tcW w:w="2738" w:type="dxa"/>
            <w:gridSpan w:val="2"/>
          </w:tcPr>
          <w:p w14:paraId="6A180B31" w14:textId="77777777" w:rsidR="00804BD6" w:rsidRPr="00EF5447" w:rsidRDefault="00804BD6" w:rsidP="002067E9">
            <w:pPr>
              <w:pStyle w:val="TAC"/>
              <w:rPr>
                <w:lang w:eastAsia="zh-TW"/>
              </w:rPr>
            </w:pPr>
          </w:p>
        </w:tc>
      </w:tr>
      <w:tr w:rsidR="00804BD6" w:rsidRPr="00EF5447" w14:paraId="0B69373D" w14:textId="77777777" w:rsidTr="002067E9">
        <w:trPr>
          <w:gridBefore w:val="1"/>
          <w:wBefore w:w="75" w:type="dxa"/>
          <w:trHeight w:val="187"/>
          <w:jc w:val="center"/>
        </w:trPr>
        <w:tc>
          <w:tcPr>
            <w:tcW w:w="2463" w:type="dxa"/>
            <w:gridSpan w:val="2"/>
            <w:shd w:val="clear" w:color="auto" w:fill="auto"/>
            <w:noWrap/>
          </w:tcPr>
          <w:p w14:paraId="37FC58FC" w14:textId="77777777" w:rsidR="00804BD6" w:rsidRPr="00EF5447" w:rsidRDefault="00804BD6" w:rsidP="002067E9">
            <w:pPr>
              <w:pStyle w:val="TAC"/>
              <w:rPr>
                <w:lang w:eastAsia="fi-FI"/>
              </w:rPr>
            </w:pPr>
            <w:r w:rsidRPr="00EF5447">
              <w:rPr>
                <w:rFonts w:eastAsia="MS Mincho"/>
                <w:lang w:eastAsia="fi-FI"/>
              </w:rPr>
              <w:t>DC_11</w:t>
            </w:r>
            <w:r w:rsidRPr="00EF5447">
              <w:rPr>
                <w:rFonts w:eastAsia="MS Mincho"/>
                <w:lang w:eastAsia="zh-CN"/>
              </w:rPr>
              <w:t>A_n28A</w:t>
            </w:r>
          </w:p>
        </w:tc>
        <w:tc>
          <w:tcPr>
            <w:tcW w:w="2280" w:type="dxa"/>
            <w:gridSpan w:val="2"/>
          </w:tcPr>
          <w:p w14:paraId="66EE92B0" w14:textId="77777777" w:rsidR="00804BD6" w:rsidRPr="00EF5447" w:rsidRDefault="00804BD6" w:rsidP="002067E9">
            <w:pPr>
              <w:pStyle w:val="TAC"/>
              <w:rPr>
                <w:lang w:eastAsia="fi-FI"/>
              </w:rPr>
            </w:pPr>
            <w:r w:rsidRPr="00EF5447">
              <w:rPr>
                <w:rFonts w:eastAsia="MS Mincho"/>
                <w:lang w:eastAsia="fi-FI"/>
              </w:rPr>
              <w:t>DC_11</w:t>
            </w:r>
            <w:r w:rsidRPr="00EF5447">
              <w:rPr>
                <w:rFonts w:eastAsia="MS Mincho"/>
                <w:lang w:eastAsia="zh-CN"/>
              </w:rPr>
              <w:t>A_n28A</w:t>
            </w:r>
          </w:p>
        </w:tc>
        <w:tc>
          <w:tcPr>
            <w:tcW w:w="2738" w:type="dxa"/>
            <w:gridSpan w:val="2"/>
            <w:shd w:val="clear" w:color="auto" w:fill="auto"/>
            <w:noWrap/>
          </w:tcPr>
          <w:p w14:paraId="697E4D4A" w14:textId="77777777" w:rsidR="00804BD6" w:rsidRPr="00EF5447" w:rsidRDefault="00804BD6" w:rsidP="002067E9">
            <w:pPr>
              <w:pStyle w:val="TAC"/>
              <w:rPr>
                <w:lang w:eastAsia="zh-TW"/>
              </w:rPr>
            </w:pPr>
            <w:r w:rsidRPr="00EF5447">
              <w:rPr>
                <w:lang w:eastAsia="zh-TW"/>
              </w:rPr>
              <w:t>No</w:t>
            </w:r>
          </w:p>
        </w:tc>
        <w:tc>
          <w:tcPr>
            <w:tcW w:w="2738" w:type="dxa"/>
            <w:gridSpan w:val="2"/>
          </w:tcPr>
          <w:p w14:paraId="2D680A8B" w14:textId="77777777" w:rsidR="00804BD6" w:rsidRPr="00EF5447" w:rsidRDefault="00804BD6" w:rsidP="002067E9">
            <w:pPr>
              <w:pStyle w:val="TAC"/>
              <w:rPr>
                <w:lang w:eastAsia="zh-TW"/>
              </w:rPr>
            </w:pPr>
          </w:p>
        </w:tc>
      </w:tr>
      <w:tr w:rsidR="00804BD6" w:rsidRPr="00EF5447" w14:paraId="777CEEF6" w14:textId="77777777" w:rsidTr="002067E9">
        <w:trPr>
          <w:gridBefore w:val="1"/>
          <w:wBefore w:w="75" w:type="dxa"/>
          <w:trHeight w:val="187"/>
          <w:jc w:val="center"/>
        </w:trPr>
        <w:tc>
          <w:tcPr>
            <w:tcW w:w="2463" w:type="dxa"/>
            <w:gridSpan w:val="2"/>
            <w:shd w:val="clear" w:color="auto" w:fill="auto"/>
            <w:noWrap/>
          </w:tcPr>
          <w:p w14:paraId="5E78D03D" w14:textId="77777777" w:rsidR="00804BD6" w:rsidRPr="00EF5447" w:rsidRDefault="00804BD6" w:rsidP="002067E9">
            <w:pPr>
              <w:pStyle w:val="TAC"/>
              <w:rPr>
                <w:lang w:eastAsia="ja-JP"/>
              </w:rPr>
            </w:pPr>
            <w:r w:rsidRPr="00BF768D">
              <w:t>DC_11A_n41A</w:t>
            </w:r>
            <w:r w:rsidRPr="004A2DE0">
              <w:rPr>
                <w:vertAlign w:val="superscript"/>
                <w:lang w:eastAsia="fi-FI"/>
              </w:rPr>
              <w:t>7</w:t>
            </w:r>
          </w:p>
        </w:tc>
        <w:tc>
          <w:tcPr>
            <w:tcW w:w="2280" w:type="dxa"/>
            <w:gridSpan w:val="2"/>
          </w:tcPr>
          <w:p w14:paraId="5BD98D06" w14:textId="77777777" w:rsidR="00804BD6" w:rsidRPr="00EF5447" w:rsidRDefault="00804BD6" w:rsidP="002067E9">
            <w:pPr>
              <w:pStyle w:val="TAC"/>
              <w:rPr>
                <w:lang w:eastAsia="ja-JP"/>
              </w:rPr>
            </w:pPr>
            <w:r w:rsidRPr="00BF768D">
              <w:t>DC_11A_n41A</w:t>
            </w:r>
          </w:p>
        </w:tc>
        <w:tc>
          <w:tcPr>
            <w:tcW w:w="2738" w:type="dxa"/>
            <w:gridSpan w:val="2"/>
            <w:shd w:val="clear" w:color="auto" w:fill="auto"/>
            <w:noWrap/>
          </w:tcPr>
          <w:p w14:paraId="4404095A" w14:textId="77777777" w:rsidR="00804BD6" w:rsidRPr="00EF5447" w:rsidRDefault="00804BD6" w:rsidP="002067E9">
            <w:pPr>
              <w:pStyle w:val="TAC"/>
              <w:rPr>
                <w:lang w:eastAsia="fi-FI"/>
              </w:rPr>
            </w:pPr>
            <w:r w:rsidRPr="00BF768D">
              <w:t>No</w:t>
            </w:r>
          </w:p>
        </w:tc>
        <w:tc>
          <w:tcPr>
            <w:tcW w:w="2738" w:type="dxa"/>
            <w:gridSpan w:val="2"/>
          </w:tcPr>
          <w:p w14:paraId="69E7AA4B" w14:textId="77777777" w:rsidR="00804BD6" w:rsidRPr="00EF5447" w:rsidRDefault="00804BD6" w:rsidP="002067E9">
            <w:pPr>
              <w:pStyle w:val="TAC"/>
              <w:rPr>
                <w:lang w:eastAsia="zh-CN"/>
              </w:rPr>
            </w:pPr>
          </w:p>
        </w:tc>
      </w:tr>
      <w:tr w:rsidR="00804BD6" w:rsidRPr="00EF5447" w14:paraId="62F57284" w14:textId="77777777" w:rsidTr="002067E9">
        <w:trPr>
          <w:gridBefore w:val="1"/>
          <w:wBefore w:w="75" w:type="dxa"/>
          <w:trHeight w:val="187"/>
          <w:jc w:val="center"/>
        </w:trPr>
        <w:tc>
          <w:tcPr>
            <w:tcW w:w="2463" w:type="dxa"/>
            <w:gridSpan w:val="2"/>
            <w:shd w:val="clear" w:color="auto" w:fill="auto"/>
            <w:noWrap/>
          </w:tcPr>
          <w:p w14:paraId="0EE84CE7" w14:textId="77777777" w:rsidR="00804BD6" w:rsidRPr="00EF5447" w:rsidRDefault="00804BD6" w:rsidP="002067E9">
            <w:pPr>
              <w:pStyle w:val="TAC"/>
              <w:rPr>
                <w:lang w:eastAsia="fi-FI"/>
              </w:rPr>
            </w:pPr>
            <w:r w:rsidRPr="00EF5447">
              <w:rPr>
                <w:lang w:eastAsia="ja-JP"/>
              </w:rPr>
              <w:t>DC_11A_n77A</w:t>
            </w:r>
            <w:r w:rsidRPr="00EF5447">
              <w:rPr>
                <w:vertAlign w:val="superscript"/>
                <w:lang w:eastAsia="fi-FI"/>
              </w:rPr>
              <w:t>7</w:t>
            </w:r>
          </w:p>
        </w:tc>
        <w:tc>
          <w:tcPr>
            <w:tcW w:w="2280" w:type="dxa"/>
            <w:gridSpan w:val="2"/>
          </w:tcPr>
          <w:p w14:paraId="00DB053A" w14:textId="77777777" w:rsidR="00804BD6" w:rsidRPr="00EF5447" w:rsidRDefault="00804BD6" w:rsidP="002067E9">
            <w:pPr>
              <w:pStyle w:val="TAC"/>
              <w:rPr>
                <w:lang w:eastAsia="fi-FI"/>
              </w:rPr>
            </w:pPr>
            <w:r w:rsidRPr="00EF5447">
              <w:rPr>
                <w:lang w:eastAsia="ja-JP"/>
              </w:rPr>
              <w:t>DC_11A_n77A</w:t>
            </w:r>
          </w:p>
        </w:tc>
        <w:tc>
          <w:tcPr>
            <w:tcW w:w="2738" w:type="dxa"/>
            <w:gridSpan w:val="2"/>
            <w:shd w:val="clear" w:color="auto" w:fill="auto"/>
            <w:noWrap/>
          </w:tcPr>
          <w:p w14:paraId="6D64243C" w14:textId="77777777" w:rsidR="00804BD6" w:rsidRPr="00EF5447" w:rsidRDefault="00804BD6" w:rsidP="002067E9">
            <w:pPr>
              <w:pStyle w:val="TAC"/>
              <w:rPr>
                <w:lang w:eastAsia="fi-FI"/>
              </w:rPr>
            </w:pPr>
            <w:r w:rsidRPr="00EF5447">
              <w:rPr>
                <w:lang w:eastAsia="fi-FI"/>
              </w:rPr>
              <w:t>No</w:t>
            </w:r>
          </w:p>
        </w:tc>
        <w:tc>
          <w:tcPr>
            <w:tcW w:w="2738" w:type="dxa"/>
            <w:gridSpan w:val="2"/>
          </w:tcPr>
          <w:p w14:paraId="35CF0B68" w14:textId="77777777" w:rsidR="00804BD6" w:rsidRPr="00EF5447" w:rsidRDefault="00804BD6" w:rsidP="002067E9">
            <w:pPr>
              <w:pStyle w:val="TAC"/>
              <w:rPr>
                <w:lang w:eastAsia="fi-FI"/>
              </w:rPr>
            </w:pPr>
            <w:r w:rsidRPr="00EF5447">
              <w:rPr>
                <w:lang w:eastAsia="zh-CN"/>
              </w:rPr>
              <w:t>No</w:t>
            </w:r>
          </w:p>
        </w:tc>
      </w:tr>
      <w:tr w:rsidR="00804BD6" w:rsidRPr="00EF5447" w14:paraId="6FCA5E01" w14:textId="77777777" w:rsidTr="002067E9">
        <w:trPr>
          <w:gridBefore w:val="1"/>
          <w:wBefore w:w="75" w:type="dxa"/>
          <w:trHeight w:val="187"/>
          <w:jc w:val="center"/>
        </w:trPr>
        <w:tc>
          <w:tcPr>
            <w:tcW w:w="2463" w:type="dxa"/>
            <w:gridSpan w:val="2"/>
            <w:shd w:val="clear" w:color="auto" w:fill="auto"/>
            <w:noWrap/>
          </w:tcPr>
          <w:p w14:paraId="7D3714B5" w14:textId="77777777" w:rsidR="00804BD6" w:rsidRDefault="00804BD6" w:rsidP="002067E9">
            <w:pPr>
              <w:pStyle w:val="TAC"/>
              <w:rPr>
                <w:vertAlign w:val="superscript"/>
                <w:lang w:eastAsia="fi-FI"/>
              </w:rPr>
            </w:pPr>
            <w:r w:rsidRPr="00EF5447">
              <w:rPr>
                <w:lang w:eastAsia="ja-JP"/>
              </w:rPr>
              <w:t>DC_11A_n77(2A)</w:t>
            </w:r>
            <w:r w:rsidRPr="00EF5447">
              <w:rPr>
                <w:vertAlign w:val="superscript"/>
                <w:lang w:eastAsia="fi-FI"/>
              </w:rPr>
              <w:t>7</w:t>
            </w:r>
          </w:p>
          <w:p w14:paraId="45224D07" w14:textId="77777777" w:rsidR="00804BD6" w:rsidRPr="00EF5447" w:rsidRDefault="00804BD6" w:rsidP="002067E9">
            <w:pPr>
              <w:pStyle w:val="TAC"/>
              <w:rPr>
                <w:lang w:eastAsia="ja-JP"/>
              </w:rPr>
            </w:pPr>
            <w:r w:rsidRPr="00EF5447">
              <w:rPr>
                <w:lang w:eastAsia="ja-JP"/>
              </w:rPr>
              <w:t>DC_11A_n77(</w:t>
            </w:r>
            <w:r>
              <w:rPr>
                <w:lang w:eastAsia="ja-JP"/>
              </w:rPr>
              <w:t>3</w:t>
            </w:r>
            <w:r w:rsidRPr="00EF5447">
              <w:rPr>
                <w:lang w:eastAsia="ja-JP"/>
              </w:rPr>
              <w:t>A)</w:t>
            </w:r>
            <w:r w:rsidRPr="00EF5447">
              <w:rPr>
                <w:vertAlign w:val="superscript"/>
                <w:lang w:eastAsia="fi-FI"/>
              </w:rPr>
              <w:t>7</w:t>
            </w:r>
          </w:p>
        </w:tc>
        <w:tc>
          <w:tcPr>
            <w:tcW w:w="2280" w:type="dxa"/>
            <w:gridSpan w:val="2"/>
          </w:tcPr>
          <w:p w14:paraId="4FF1E753" w14:textId="77777777" w:rsidR="00804BD6" w:rsidRPr="00EF5447" w:rsidRDefault="00804BD6" w:rsidP="002067E9">
            <w:pPr>
              <w:pStyle w:val="TAC"/>
              <w:rPr>
                <w:lang w:eastAsia="ja-JP"/>
              </w:rPr>
            </w:pPr>
            <w:r w:rsidRPr="00EF5447">
              <w:rPr>
                <w:lang w:eastAsia="ja-JP"/>
              </w:rPr>
              <w:t>DC_11A_n77A</w:t>
            </w:r>
          </w:p>
        </w:tc>
        <w:tc>
          <w:tcPr>
            <w:tcW w:w="2738" w:type="dxa"/>
            <w:gridSpan w:val="2"/>
            <w:shd w:val="clear" w:color="auto" w:fill="auto"/>
            <w:noWrap/>
          </w:tcPr>
          <w:p w14:paraId="0E443691" w14:textId="77777777" w:rsidR="00804BD6" w:rsidRPr="00EF5447" w:rsidRDefault="00804BD6" w:rsidP="002067E9">
            <w:pPr>
              <w:pStyle w:val="TAC"/>
              <w:rPr>
                <w:lang w:eastAsia="fi-FI"/>
              </w:rPr>
            </w:pPr>
            <w:r w:rsidRPr="00EF5447">
              <w:rPr>
                <w:lang w:eastAsia="fi-FI"/>
              </w:rPr>
              <w:t>No</w:t>
            </w:r>
          </w:p>
        </w:tc>
        <w:tc>
          <w:tcPr>
            <w:tcW w:w="2738" w:type="dxa"/>
            <w:gridSpan w:val="2"/>
          </w:tcPr>
          <w:p w14:paraId="69EE233A" w14:textId="77777777" w:rsidR="00804BD6" w:rsidRPr="00EF5447" w:rsidRDefault="00804BD6" w:rsidP="002067E9">
            <w:pPr>
              <w:pStyle w:val="TAC"/>
              <w:rPr>
                <w:lang w:eastAsia="fi-FI"/>
              </w:rPr>
            </w:pPr>
            <w:r w:rsidRPr="00EF5447">
              <w:rPr>
                <w:lang w:eastAsia="zh-CN"/>
              </w:rPr>
              <w:t>No</w:t>
            </w:r>
          </w:p>
        </w:tc>
      </w:tr>
      <w:tr w:rsidR="00804BD6" w:rsidRPr="00EF5447" w14:paraId="6A7867D4" w14:textId="77777777" w:rsidTr="002067E9">
        <w:trPr>
          <w:gridBefore w:val="1"/>
          <w:wBefore w:w="75" w:type="dxa"/>
          <w:trHeight w:val="187"/>
          <w:jc w:val="center"/>
        </w:trPr>
        <w:tc>
          <w:tcPr>
            <w:tcW w:w="2463" w:type="dxa"/>
            <w:gridSpan w:val="2"/>
            <w:shd w:val="clear" w:color="auto" w:fill="auto"/>
            <w:noWrap/>
          </w:tcPr>
          <w:p w14:paraId="418548D2" w14:textId="77777777" w:rsidR="00804BD6" w:rsidRPr="00EF5447" w:rsidRDefault="00804BD6" w:rsidP="002067E9">
            <w:pPr>
              <w:pStyle w:val="TAC"/>
              <w:rPr>
                <w:lang w:eastAsia="fi-FI"/>
              </w:rPr>
            </w:pPr>
            <w:r w:rsidRPr="00EF5447">
              <w:rPr>
                <w:lang w:eastAsia="ja-JP"/>
              </w:rPr>
              <w:t>DC_11A_n78A</w:t>
            </w:r>
            <w:r w:rsidRPr="00EF5447">
              <w:rPr>
                <w:vertAlign w:val="superscript"/>
                <w:lang w:eastAsia="fi-FI"/>
              </w:rPr>
              <w:t>7</w:t>
            </w:r>
          </w:p>
        </w:tc>
        <w:tc>
          <w:tcPr>
            <w:tcW w:w="2280" w:type="dxa"/>
            <w:gridSpan w:val="2"/>
          </w:tcPr>
          <w:p w14:paraId="31476EE4" w14:textId="77777777" w:rsidR="00804BD6" w:rsidRPr="00EF5447" w:rsidRDefault="00804BD6" w:rsidP="002067E9">
            <w:pPr>
              <w:pStyle w:val="TAC"/>
              <w:rPr>
                <w:lang w:eastAsia="fi-FI"/>
              </w:rPr>
            </w:pPr>
            <w:r w:rsidRPr="00EF5447">
              <w:rPr>
                <w:lang w:eastAsia="ja-JP"/>
              </w:rPr>
              <w:t>DC_11A_n78A</w:t>
            </w:r>
          </w:p>
        </w:tc>
        <w:tc>
          <w:tcPr>
            <w:tcW w:w="2738" w:type="dxa"/>
            <w:gridSpan w:val="2"/>
            <w:shd w:val="clear" w:color="auto" w:fill="auto"/>
            <w:noWrap/>
          </w:tcPr>
          <w:p w14:paraId="1C75E910" w14:textId="77777777" w:rsidR="00804BD6" w:rsidRPr="00EF5447" w:rsidRDefault="00804BD6" w:rsidP="002067E9">
            <w:pPr>
              <w:pStyle w:val="TAC"/>
              <w:rPr>
                <w:lang w:eastAsia="fi-FI"/>
              </w:rPr>
            </w:pPr>
            <w:r w:rsidRPr="00EF5447">
              <w:rPr>
                <w:lang w:eastAsia="fi-FI"/>
              </w:rPr>
              <w:t>No</w:t>
            </w:r>
          </w:p>
        </w:tc>
        <w:tc>
          <w:tcPr>
            <w:tcW w:w="2738" w:type="dxa"/>
            <w:gridSpan w:val="2"/>
          </w:tcPr>
          <w:p w14:paraId="727AC22F" w14:textId="77777777" w:rsidR="00804BD6" w:rsidRPr="00EF5447" w:rsidRDefault="00804BD6" w:rsidP="002067E9">
            <w:pPr>
              <w:pStyle w:val="TAC"/>
              <w:rPr>
                <w:lang w:eastAsia="fi-FI"/>
              </w:rPr>
            </w:pPr>
            <w:r w:rsidRPr="00EF5447">
              <w:rPr>
                <w:lang w:eastAsia="zh-CN"/>
              </w:rPr>
              <w:t>No</w:t>
            </w:r>
          </w:p>
        </w:tc>
      </w:tr>
      <w:tr w:rsidR="00804BD6" w:rsidRPr="00EF5447" w14:paraId="6917A55F" w14:textId="77777777" w:rsidTr="002067E9">
        <w:trPr>
          <w:gridBefore w:val="1"/>
          <w:wBefore w:w="75" w:type="dxa"/>
          <w:trHeight w:val="187"/>
          <w:jc w:val="center"/>
        </w:trPr>
        <w:tc>
          <w:tcPr>
            <w:tcW w:w="2463" w:type="dxa"/>
            <w:gridSpan w:val="2"/>
            <w:shd w:val="clear" w:color="auto" w:fill="auto"/>
            <w:noWrap/>
          </w:tcPr>
          <w:p w14:paraId="2834194B" w14:textId="77777777" w:rsidR="00804BD6" w:rsidRPr="00EF5447" w:rsidRDefault="00804BD6" w:rsidP="002067E9">
            <w:pPr>
              <w:pStyle w:val="TAC"/>
              <w:rPr>
                <w:lang w:eastAsia="fi-FI"/>
              </w:rPr>
            </w:pPr>
            <w:r w:rsidRPr="00EF5447">
              <w:rPr>
                <w:lang w:eastAsia="ja-JP"/>
              </w:rPr>
              <w:t>DC_11A_n79A</w:t>
            </w:r>
            <w:r w:rsidRPr="00EF5447">
              <w:rPr>
                <w:vertAlign w:val="superscript"/>
                <w:lang w:eastAsia="fi-FI"/>
              </w:rPr>
              <w:t>7</w:t>
            </w:r>
          </w:p>
        </w:tc>
        <w:tc>
          <w:tcPr>
            <w:tcW w:w="2280" w:type="dxa"/>
            <w:gridSpan w:val="2"/>
          </w:tcPr>
          <w:p w14:paraId="71BB0D96" w14:textId="77777777" w:rsidR="00804BD6" w:rsidRPr="00EF5447" w:rsidRDefault="00804BD6" w:rsidP="002067E9">
            <w:pPr>
              <w:pStyle w:val="TAC"/>
              <w:rPr>
                <w:lang w:eastAsia="fi-FI"/>
              </w:rPr>
            </w:pPr>
            <w:r w:rsidRPr="00EF5447">
              <w:rPr>
                <w:lang w:eastAsia="ja-JP"/>
              </w:rPr>
              <w:t>DC_11A_n79A</w:t>
            </w:r>
          </w:p>
        </w:tc>
        <w:tc>
          <w:tcPr>
            <w:tcW w:w="2738" w:type="dxa"/>
            <w:gridSpan w:val="2"/>
            <w:shd w:val="clear" w:color="auto" w:fill="auto"/>
            <w:noWrap/>
          </w:tcPr>
          <w:p w14:paraId="30052E4D" w14:textId="77777777" w:rsidR="00804BD6" w:rsidRPr="00EF5447" w:rsidRDefault="00804BD6" w:rsidP="002067E9">
            <w:pPr>
              <w:pStyle w:val="TAC"/>
              <w:rPr>
                <w:lang w:eastAsia="fi-FI"/>
              </w:rPr>
            </w:pPr>
            <w:r w:rsidRPr="00EF5447">
              <w:rPr>
                <w:lang w:eastAsia="fi-FI"/>
              </w:rPr>
              <w:t>No</w:t>
            </w:r>
          </w:p>
        </w:tc>
        <w:tc>
          <w:tcPr>
            <w:tcW w:w="2738" w:type="dxa"/>
            <w:gridSpan w:val="2"/>
          </w:tcPr>
          <w:p w14:paraId="51CE0EB9" w14:textId="77777777" w:rsidR="00804BD6" w:rsidRPr="00EF5447" w:rsidRDefault="00804BD6" w:rsidP="002067E9">
            <w:pPr>
              <w:pStyle w:val="TAC"/>
              <w:rPr>
                <w:lang w:eastAsia="fi-FI"/>
              </w:rPr>
            </w:pPr>
          </w:p>
        </w:tc>
      </w:tr>
      <w:tr w:rsidR="00804BD6" w:rsidRPr="00EF5447" w14:paraId="1EFD76B3" w14:textId="77777777" w:rsidTr="002067E9">
        <w:trPr>
          <w:gridBefore w:val="1"/>
          <w:wBefore w:w="75" w:type="dxa"/>
          <w:trHeight w:val="187"/>
          <w:jc w:val="center"/>
        </w:trPr>
        <w:tc>
          <w:tcPr>
            <w:tcW w:w="2463" w:type="dxa"/>
            <w:gridSpan w:val="2"/>
            <w:shd w:val="clear" w:color="auto" w:fill="auto"/>
            <w:noWrap/>
          </w:tcPr>
          <w:p w14:paraId="4B30295E" w14:textId="77777777" w:rsidR="00804BD6" w:rsidRPr="00EF5447" w:rsidRDefault="00804BD6" w:rsidP="002067E9">
            <w:pPr>
              <w:pStyle w:val="TAC"/>
              <w:rPr>
                <w:lang w:eastAsia="ja-JP"/>
              </w:rPr>
            </w:pPr>
            <w:r w:rsidRPr="00EF5447">
              <w:rPr>
                <w:lang w:eastAsia="fi-FI"/>
              </w:rPr>
              <w:t>DC_</w:t>
            </w:r>
            <w:r w:rsidRPr="00EF5447">
              <w:rPr>
                <w:lang w:eastAsia="zh-CN"/>
              </w:rPr>
              <w:t>12A_n2A</w:t>
            </w:r>
          </w:p>
        </w:tc>
        <w:tc>
          <w:tcPr>
            <w:tcW w:w="2280" w:type="dxa"/>
            <w:gridSpan w:val="2"/>
          </w:tcPr>
          <w:p w14:paraId="11AFDEA8" w14:textId="77777777" w:rsidR="00804BD6" w:rsidRPr="00EF5447" w:rsidRDefault="00804BD6" w:rsidP="002067E9">
            <w:pPr>
              <w:pStyle w:val="TAC"/>
              <w:rPr>
                <w:lang w:eastAsia="ja-JP"/>
              </w:rPr>
            </w:pPr>
            <w:r w:rsidRPr="00EF5447">
              <w:rPr>
                <w:lang w:eastAsia="fi-FI"/>
              </w:rPr>
              <w:t>DC_</w:t>
            </w:r>
            <w:r w:rsidRPr="00EF5447">
              <w:rPr>
                <w:lang w:eastAsia="zh-CN"/>
              </w:rPr>
              <w:t>12A_n2A</w:t>
            </w:r>
          </w:p>
        </w:tc>
        <w:tc>
          <w:tcPr>
            <w:tcW w:w="2738" w:type="dxa"/>
            <w:gridSpan w:val="2"/>
            <w:shd w:val="clear" w:color="auto" w:fill="auto"/>
            <w:noWrap/>
          </w:tcPr>
          <w:p w14:paraId="22FD8EE7" w14:textId="77777777" w:rsidR="00804BD6" w:rsidRPr="00EF5447" w:rsidRDefault="00804BD6" w:rsidP="002067E9">
            <w:pPr>
              <w:pStyle w:val="TAC"/>
              <w:rPr>
                <w:lang w:eastAsia="fi-FI"/>
              </w:rPr>
            </w:pPr>
            <w:r w:rsidRPr="00EF5447">
              <w:rPr>
                <w:lang w:eastAsia="fi-FI"/>
              </w:rPr>
              <w:t>No</w:t>
            </w:r>
          </w:p>
        </w:tc>
        <w:tc>
          <w:tcPr>
            <w:tcW w:w="2738" w:type="dxa"/>
            <w:gridSpan w:val="2"/>
          </w:tcPr>
          <w:p w14:paraId="745FEC69" w14:textId="77777777" w:rsidR="00804BD6" w:rsidRPr="00EF5447" w:rsidRDefault="00804BD6" w:rsidP="002067E9">
            <w:pPr>
              <w:pStyle w:val="TAC"/>
              <w:rPr>
                <w:lang w:eastAsia="fi-FI"/>
              </w:rPr>
            </w:pPr>
          </w:p>
        </w:tc>
      </w:tr>
      <w:tr w:rsidR="00804BD6" w:rsidRPr="00EF5447" w14:paraId="65BAD2D3" w14:textId="77777777" w:rsidTr="002067E9">
        <w:trPr>
          <w:gridBefore w:val="1"/>
          <w:wBefore w:w="75" w:type="dxa"/>
          <w:trHeight w:val="187"/>
          <w:jc w:val="center"/>
        </w:trPr>
        <w:tc>
          <w:tcPr>
            <w:tcW w:w="2463" w:type="dxa"/>
            <w:gridSpan w:val="2"/>
            <w:shd w:val="clear" w:color="auto" w:fill="auto"/>
            <w:noWrap/>
          </w:tcPr>
          <w:p w14:paraId="7CBF82EC" w14:textId="77777777" w:rsidR="00804BD6" w:rsidRPr="00EF5447" w:rsidRDefault="00804BD6" w:rsidP="002067E9">
            <w:pPr>
              <w:pStyle w:val="TAC"/>
              <w:rPr>
                <w:lang w:eastAsia="ja-JP"/>
              </w:rPr>
            </w:pPr>
            <w:r w:rsidRPr="00EF5447">
              <w:rPr>
                <w:lang w:eastAsia="fi-FI"/>
              </w:rPr>
              <w:t>DC_12A_n5A</w:t>
            </w:r>
          </w:p>
        </w:tc>
        <w:tc>
          <w:tcPr>
            <w:tcW w:w="2280" w:type="dxa"/>
            <w:gridSpan w:val="2"/>
          </w:tcPr>
          <w:p w14:paraId="5A0E8607" w14:textId="77777777" w:rsidR="00804BD6" w:rsidRPr="00EF5447" w:rsidRDefault="00804BD6" w:rsidP="002067E9">
            <w:pPr>
              <w:pStyle w:val="TAC"/>
              <w:rPr>
                <w:lang w:eastAsia="ja-JP"/>
              </w:rPr>
            </w:pPr>
            <w:r w:rsidRPr="00EF5447">
              <w:rPr>
                <w:lang w:eastAsia="fi-FI"/>
              </w:rPr>
              <w:t>DC_12A_n5A</w:t>
            </w:r>
          </w:p>
        </w:tc>
        <w:tc>
          <w:tcPr>
            <w:tcW w:w="2738" w:type="dxa"/>
            <w:gridSpan w:val="2"/>
            <w:shd w:val="clear" w:color="auto" w:fill="auto"/>
            <w:noWrap/>
          </w:tcPr>
          <w:p w14:paraId="7A38A2C4" w14:textId="77777777" w:rsidR="00804BD6" w:rsidRPr="00EF5447" w:rsidRDefault="00804BD6" w:rsidP="002067E9">
            <w:pPr>
              <w:pStyle w:val="TAC"/>
              <w:rPr>
                <w:lang w:eastAsia="ja-JP"/>
              </w:rPr>
            </w:pPr>
            <w:r w:rsidRPr="00EF5447">
              <w:rPr>
                <w:lang w:eastAsia="fi-FI"/>
              </w:rPr>
              <w:t>No</w:t>
            </w:r>
          </w:p>
        </w:tc>
        <w:tc>
          <w:tcPr>
            <w:tcW w:w="2738" w:type="dxa"/>
            <w:gridSpan w:val="2"/>
          </w:tcPr>
          <w:p w14:paraId="69C92C71" w14:textId="77777777" w:rsidR="00804BD6" w:rsidRPr="00EF5447" w:rsidRDefault="00804BD6" w:rsidP="002067E9">
            <w:pPr>
              <w:pStyle w:val="TAC"/>
              <w:rPr>
                <w:lang w:eastAsia="fi-FI"/>
              </w:rPr>
            </w:pPr>
          </w:p>
        </w:tc>
      </w:tr>
      <w:tr w:rsidR="00804BD6" w:rsidRPr="00EF5447" w14:paraId="42911F3E" w14:textId="77777777" w:rsidTr="002067E9">
        <w:trPr>
          <w:gridBefore w:val="1"/>
          <w:wBefore w:w="75" w:type="dxa"/>
          <w:trHeight w:val="187"/>
          <w:jc w:val="center"/>
        </w:trPr>
        <w:tc>
          <w:tcPr>
            <w:tcW w:w="2463" w:type="dxa"/>
            <w:gridSpan w:val="2"/>
            <w:shd w:val="clear" w:color="auto" w:fill="auto"/>
            <w:noWrap/>
          </w:tcPr>
          <w:p w14:paraId="4B36D872" w14:textId="77777777" w:rsidR="00804BD6" w:rsidRPr="00EF5447" w:rsidRDefault="00804BD6" w:rsidP="002067E9">
            <w:pPr>
              <w:pStyle w:val="TAC"/>
              <w:rPr>
                <w:rFonts w:cs="Arial"/>
                <w:lang w:eastAsia="zh-CN"/>
              </w:rPr>
            </w:pPr>
            <w:r w:rsidRPr="00EF5447">
              <w:rPr>
                <w:rFonts w:cs="Arial"/>
                <w:lang w:eastAsia="zh-CN"/>
              </w:rPr>
              <w:t>DC_12A_n7A</w:t>
            </w:r>
          </w:p>
          <w:p w14:paraId="121A678E" w14:textId="77777777" w:rsidR="00804BD6" w:rsidRPr="00EF5447" w:rsidRDefault="00804BD6" w:rsidP="002067E9">
            <w:pPr>
              <w:pStyle w:val="TAC"/>
              <w:rPr>
                <w:lang w:eastAsia="fi-FI"/>
              </w:rPr>
            </w:pPr>
          </w:p>
        </w:tc>
        <w:tc>
          <w:tcPr>
            <w:tcW w:w="2280" w:type="dxa"/>
            <w:gridSpan w:val="2"/>
          </w:tcPr>
          <w:p w14:paraId="1A0379C5" w14:textId="77777777" w:rsidR="00804BD6" w:rsidRPr="00EF5447" w:rsidRDefault="00804BD6" w:rsidP="002067E9">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gridSpan w:val="2"/>
            <w:shd w:val="clear" w:color="auto" w:fill="auto"/>
            <w:noWrap/>
          </w:tcPr>
          <w:p w14:paraId="1263437A" w14:textId="77777777" w:rsidR="00804BD6" w:rsidRPr="00EF5447" w:rsidRDefault="00804BD6" w:rsidP="002067E9">
            <w:pPr>
              <w:pStyle w:val="TAC"/>
              <w:rPr>
                <w:lang w:eastAsia="fi-FI"/>
              </w:rPr>
            </w:pPr>
            <w:r w:rsidRPr="00EF5447">
              <w:rPr>
                <w:rFonts w:cs="Arial"/>
                <w:lang w:eastAsia="fi-FI"/>
              </w:rPr>
              <w:t>No</w:t>
            </w:r>
          </w:p>
        </w:tc>
        <w:tc>
          <w:tcPr>
            <w:tcW w:w="2738" w:type="dxa"/>
            <w:gridSpan w:val="2"/>
          </w:tcPr>
          <w:p w14:paraId="052048AF" w14:textId="77777777" w:rsidR="00804BD6" w:rsidRPr="00EF5447" w:rsidRDefault="00804BD6" w:rsidP="002067E9">
            <w:pPr>
              <w:pStyle w:val="TAC"/>
              <w:rPr>
                <w:rFonts w:cs="Arial"/>
                <w:lang w:eastAsia="fi-FI"/>
              </w:rPr>
            </w:pPr>
          </w:p>
        </w:tc>
      </w:tr>
      <w:tr w:rsidR="00804BD6" w:rsidRPr="00EF5447" w14:paraId="1B4B8951" w14:textId="77777777" w:rsidTr="002067E9">
        <w:trPr>
          <w:gridBefore w:val="1"/>
          <w:wBefore w:w="75" w:type="dxa"/>
          <w:trHeight w:val="187"/>
          <w:jc w:val="center"/>
        </w:trPr>
        <w:tc>
          <w:tcPr>
            <w:tcW w:w="2463" w:type="dxa"/>
            <w:gridSpan w:val="2"/>
            <w:shd w:val="clear" w:color="auto" w:fill="auto"/>
            <w:noWrap/>
          </w:tcPr>
          <w:p w14:paraId="546853CE" w14:textId="77777777" w:rsidR="00804BD6" w:rsidRPr="00EF5447" w:rsidRDefault="00804BD6" w:rsidP="002067E9">
            <w:pPr>
              <w:pStyle w:val="TAC"/>
              <w:rPr>
                <w:rFonts w:cs="Arial"/>
                <w:lang w:eastAsia="zh-CN"/>
              </w:rPr>
            </w:pPr>
            <w:r>
              <w:rPr>
                <w:rFonts w:cs="Arial"/>
                <w:lang w:val="fr-FR" w:eastAsia="zh-CN"/>
              </w:rPr>
              <w:t>DC_12A_n7(2A)</w:t>
            </w:r>
          </w:p>
        </w:tc>
        <w:tc>
          <w:tcPr>
            <w:tcW w:w="2280" w:type="dxa"/>
            <w:gridSpan w:val="2"/>
          </w:tcPr>
          <w:p w14:paraId="4163EE36" w14:textId="77777777" w:rsidR="00804BD6" w:rsidRPr="00EF5447" w:rsidRDefault="00804BD6" w:rsidP="002067E9">
            <w:pPr>
              <w:pStyle w:val="TAC"/>
              <w:rPr>
                <w:rFonts w:cs="Arial"/>
                <w:lang w:eastAsia="fi-FI"/>
              </w:rPr>
            </w:pPr>
            <w:r>
              <w:rPr>
                <w:rFonts w:cs="Arial"/>
                <w:lang w:val="fr-FR" w:eastAsia="fi-FI"/>
              </w:rPr>
              <w:t>DC_12A_n</w:t>
            </w:r>
            <w:r>
              <w:rPr>
                <w:rFonts w:cs="Arial"/>
                <w:lang w:val="fr-FR" w:eastAsia="zh-CN"/>
              </w:rPr>
              <w:t>7</w:t>
            </w:r>
            <w:r>
              <w:rPr>
                <w:rFonts w:cs="Arial"/>
                <w:lang w:val="fr-FR" w:eastAsia="fi-FI"/>
              </w:rPr>
              <w:t>A</w:t>
            </w:r>
          </w:p>
        </w:tc>
        <w:tc>
          <w:tcPr>
            <w:tcW w:w="2738" w:type="dxa"/>
            <w:gridSpan w:val="2"/>
            <w:shd w:val="clear" w:color="auto" w:fill="auto"/>
            <w:noWrap/>
          </w:tcPr>
          <w:p w14:paraId="31B6686E" w14:textId="77777777" w:rsidR="00804BD6" w:rsidRPr="00EF5447" w:rsidRDefault="00804BD6" w:rsidP="002067E9">
            <w:pPr>
              <w:pStyle w:val="TAC"/>
              <w:rPr>
                <w:rFonts w:cs="Arial"/>
                <w:lang w:eastAsia="fi-FI"/>
              </w:rPr>
            </w:pPr>
            <w:r>
              <w:rPr>
                <w:rFonts w:cs="Arial"/>
                <w:lang w:val="fr-FR" w:eastAsia="fi-FI"/>
              </w:rPr>
              <w:t>No</w:t>
            </w:r>
          </w:p>
        </w:tc>
        <w:tc>
          <w:tcPr>
            <w:tcW w:w="2738" w:type="dxa"/>
            <w:gridSpan w:val="2"/>
          </w:tcPr>
          <w:p w14:paraId="3DD1237F" w14:textId="77777777" w:rsidR="00804BD6" w:rsidRPr="00EF5447" w:rsidRDefault="00804BD6" w:rsidP="002067E9">
            <w:pPr>
              <w:pStyle w:val="TAC"/>
              <w:rPr>
                <w:rFonts w:cs="Arial"/>
                <w:lang w:eastAsia="fi-FI"/>
              </w:rPr>
            </w:pPr>
          </w:p>
        </w:tc>
      </w:tr>
      <w:tr w:rsidR="00804BD6" w:rsidRPr="00EF5447" w14:paraId="7F1F8D00" w14:textId="77777777" w:rsidTr="002067E9">
        <w:trPr>
          <w:gridBefore w:val="1"/>
          <w:wBefore w:w="75" w:type="dxa"/>
          <w:trHeight w:val="187"/>
          <w:jc w:val="center"/>
        </w:trPr>
        <w:tc>
          <w:tcPr>
            <w:tcW w:w="2463" w:type="dxa"/>
            <w:gridSpan w:val="2"/>
            <w:shd w:val="clear" w:color="auto" w:fill="auto"/>
            <w:noWrap/>
          </w:tcPr>
          <w:p w14:paraId="3BDFBB86" w14:textId="77777777" w:rsidR="00804BD6" w:rsidRPr="00EF5447" w:rsidRDefault="00804BD6" w:rsidP="002067E9">
            <w:pPr>
              <w:pStyle w:val="TAC"/>
              <w:rPr>
                <w:rFonts w:cs="Arial"/>
                <w:lang w:eastAsia="zh-CN"/>
              </w:rPr>
            </w:pPr>
            <w:r w:rsidRPr="00EF5447">
              <w:rPr>
                <w:lang w:eastAsia="fi-FI"/>
              </w:rPr>
              <w:t>DC_12A_n25A</w:t>
            </w:r>
          </w:p>
        </w:tc>
        <w:tc>
          <w:tcPr>
            <w:tcW w:w="2280" w:type="dxa"/>
            <w:gridSpan w:val="2"/>
          </w:tcPr>
          <w:p w14:paraId="1129C804" w14:textId="77777777" w:rsidR="00804BD6" w:rsidRPr="00EF5447" w:rsidRDefault="00804BD6" w:rsidP="002067E9">
            <w:pPr>
              <w:pStyle w:val="TAC"/>
              <w:rPr>
                <w:rFonts w:cs="Arial"/>
                <w:lang w:eastAsia="fi-FI"/>
              </w:rPr>
            </w:pPr>
            <w:r w:rsidRPr="00EF5447">
              <w:rPr>
                <w:lang w:eastAsia="fi-FI"/>
              </w:rPr>
              <w:t>DC_12A_n25A</w:t>
            </w:r>
          </w:p>
        </w:tc>
        <w:tc>
          <w:tcPr>
            <w:tcW w:w="2738" w:type="dxa"/>
            <w:gridSpan w:val="2"/>
            <w:shd w:val="clear" w:color="auto" w:fill="auto"/>
            <w:noWrap/>
          </w:tcPr>
          <w:p w14:paraId="0AEB0E1C" w14:textId="77777777" w:rsidR="00804BD6" w:rsidRPr="00EF5447" w:rsidRDefault="00804BD6" w:rsidP="002067E9">
            <w:pPr>
              <w:pStyle w:val="TAC"/>
              <w:rPr>
                <w:rFonts w:cs="Arial"/>
                <w:lang w:eastAsia="fi-FI"/>
              </w:rPr>
            </w:pPr>
            <w:r w:rsidRPr="00EF5447">
              <w:rPr>
                <w:rFonts w:cs="Arial"/>
                <w:lang w:eastAsia="zh-TW"/>
              </w:rPr>
              <w:t>No</w:t>
            </w:r>
          </w:p>
        </w:tc>
        <w:tc>
          <w:tcPr>
            <w:tcW w:w="2738" w:type="dxa"/>
            <w:gridSpan w:val="2"/>
          </w:tcPr>
          <w:p w14:paraId="7688F4AD" w14:textId="77777777" w:rsidR="00804BD6" w:rsidRPr="00EF5447" w:rsidRDefault="00804BD6" w:rsidP="002067E9">
            <w:pPr>
              <w:pStyle w:val="TAC"/>
              <w:rPr>
                <w:rFonts w:cs="Arial"/>
                <w:lang w:eastAsia="zh-TW"/>
              </w:rPr>
            </w:pPr>
          </w:p>
        </w:tc>
      </w:tr>
      <w:tr w:rsidR="00804BD6" w:rsidRPr="00EF5447" w14:paraId="52923E8E" w14:textId="77777777" w:rsidTr="002067E9">
        <w:trPr>
          <w:gridBefore w:val="1"/>
          <w:wBefore w:w="75" w:type="dxa"/>
          <w:trHeight w:val="187"/>
          <w:jc w:val="center"/>
        </w:trPr>
        <w:tc>
          <w:tcPr>
            <w:tcW w:w="2463" w:type="dxa"/>
            <w:gridSpan w:val="2"/>
            <w:shd w:val="clear" w:color="auto" w:fill="auto"/>
            <w:noWrap/>
          </w:tcPr>
          <w:p w14:paraId="78713873" w14:textId="77777777" w:rsidR="00804BD6" w:rsidRPr="00EF5447" w:rsidRDefault="00804BD6" w:rsidP="002067E9">
            <w:pPr>
              <w:pStyle w:val="TAC"/>
              <w:rPr>
                <w:lang w:eastAsia="fi-FI"/>
              </w:rPr>
            </w:pPr>
            <w:r w:rsidRPr="001C371E">
              <w:t>DC_12A_n30A</w:t>
            </w:r>
          </w:p>
        </w:tc>
        <w:tc>
          <w:tcPr>
            <w:tcW w:w="2280" w:type="dxa"/>
            <w:gridSpan w:val="2"/>
          </w:tcPr>
          <w:p w14:paraId="2A8F92EF" w14:textId="77777777" w:rsidR="00804BD6" w:rsidRPr="00EF5447" w:rsidRDefault="00804BD6" w:rsidP="002067E9">
            <w:pPr>
              <w:pStyle w:val="TAC"/>
              <w:rPr>
                <w:lang w:eastAsia="fi-FI"/>
              </w:rPr>
            </w:pPr>
            <w:r w:rsidRPr="001C371E">
              <w:t>DC_12A_n30A</w:t>
            </w:r>
          </w:p>
        </w:tc>
        <w:tc>
          <w:tcPr>
            <w:tcW w:w="2738" w:type="dxa"/>
            <w:gridSpan w:val="2"/>
            <w:shd w:val="clear" w:color="auto" w:fill="auto"/>
            <w:noWrap/>
          </w:tcPr>
          <w:p w14:paraId="610497BD" w14:textId="77777777" w:rsidR="00804BD6" w:rsidRPr="00EF5447" w:rsidRDefault="00804BD6" w:rsidP="002067E9">
            <w:pPr>
              <w:pStyle w:val="TAC"/>
              <w:rPr>
                <w:rFonts w:cs="Arial"/>
                <w:lang w:eastAsia="zh-TW"/>
              </w:rPr>
            </w:pPr>
            <w:r w:rsidRPr="001C371E">
              <w:t>No</w:t>
            </w:r>
          </w:p>
        </w:tc>
        <w:tc>
          <w:tcPr>
            <w:tcW w:w="2738" w:type="dxa"/>
            <w:gridSpan w:val="2"/>
          </w:tcPr>
          <w:p w14:paraId="083E215A" w14:textId="77777777" w:rsidR="00804BD6" w:rsidRPr="00EF5447" w:rsidRDefault="00804BD6" w:rsidP="002067E9">
            <w:pPr>
              <w:pStyle w:val="TAC"/>
              <w:rPr>
                <w:rFonts w:cs="Arial"/>
                <w:lang w:eastAsia="zh-TW"/>
              </w:rPr>
            </w:pPr>
          </w:p>
        </w:tc>
      </w:tr>
      <w:tr w:rsidR="00804BD6" w:rsidRPr="00EF5447" w14:paraId="2470B91C" w14:textId="77777777" w:rsidTr="002067E9">
        <w:trPr>
          <w:gridBefore w:val="1"/>
          <w:wBefore w:w="75" w:type="dxa"/>
          <w:trHeight w:val="187"/>
          <w:jc w:val="center"/>
        </w:trPr>
        <w:tc>
          <w:tcPr>
            <w:tcW w:w="2463" w:type="dxa"/>
            <w:gridSpan w:val="2"/>
            <w:shd w:val="clear" w:color="auto" w:fill="auto"/>
            <w:noWrap/>
          </w:tcPr>
          <w:p w14:paraId="4F76A4A7" w14:textId="77777777" w:rsidR="00804BD6" w:rsidRPr="00EF5447" w:rsidRDefault="00804BD6" w:rsidP="002067E9">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gridSpan w:val="2"/>
          </w:tcPr>
          <w:p w14:paraId="1597770F" w14:textId="77777777" w:rsidR="00804BD6" w:rsidRPr="00EF5447" w:rsidRDefault="00804BD6" w:rsidP="002067E9">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gridSpan w:val="2"/>
            <w:shd w:val="clear" w:color="auto" w:fill="auto"/>
            <w:noWrap/>
          </w:tcPr>
          <w:p w14:paraId="6EBF2C80" w14:textId="77777777" w:rsidR="00804BD6" w:rsidRPr="00EF5447" w:rsidRDefault="00804BD6" w:rsidP="002067E9">
            <w:pPr>
              <w:pStyle w:val="TAC"/>
              <w:rPr>
                <w:rFonts w:cs="Arial"/>
                <w:lang w:eastAsia="fi-FI"/>
              </w:rPr>
            </w:pPr>
            <w:r w:rsidRPr="00EF5447">
              <w:rPr>
                <w:rFonts w:cs="Arial"/>
                <w:lang w:eastAsia="zh-TW"/>
              </w:rPr>
              <w:t>No</w:t>
            </w:r>
          </w:p>
        </w:tc>
        <w:tc>
          <w:tcPr>
            <w:tcW w:w="2738" w:type="dxa"/>
            <w:gridSpan w:val="2"/>
          </w:tcPr>
          <w:p w14:paraId="371B113A" w14:textId="77777777" w:rsidR="00804BD6" w:rsidRPr="00EF5447" w:rsidRDefault="00804BD6" w:rsidP="002067E9">
            <w:pPr>
              <w:pStyle w:val="TAC"/>
              <w:rPr>
                <w:rFonts w:cs="Arial"/>
                <w:lang w:eastAsia="zh-TW"/>
              </w:rPr>
            </w:pPr>
          </w:p>
        </w:tc>
      </w:tr>
      <w:tr w:rsidR="00804BD6" w:rsidRPr="00EF5447" w14:paraId="10878238" w14:textId="77777777" w:rsidTr="002067E9">
        <w:trPr>
          <w:gridBefore w:val="1"/>
          <w:wBefore w:w="75" w:type="dxa"/>
          <w:trHeight w:val="187"/>
          <w:jc w:val="center"/>
        </w:trPr>
        <w:tc>
          <w:tcPr>
            <w:tcW w:w="2463" w:type="dxa"/>
            <w:gridSpan w:val="2"/>
            <w:shd w:val="clear" w:color="auto" w:fill="auto"/>
            <w:noWrap/>
          </w:tcPr>
          <w:p w14:paraId="137A3540" w14:textId="77777777" w:rsidR="00804BD6" w:rsidRPr="00EF5447" w:rsidRDefault="00804BD6" w:rsidP="002067E9">
            <w:pPr>
              <w:pStyle w:val="TAC"/>
              <w:rPr>
                <w:lang w:eastAsia="fi-FI"/>
              </w:rPr>
            </w:pPr>
            <w:r w:rsidRPr="00EF5447">
              <w:rPr>
                <w:lang w:eastAsia="fi-FI"/>
              </w:rPr>
              <w:t>DC_12A_n41A</w:t>
            </w:r>
          </w:p>
        </w:tc>
        <w:tc>
          <w:tcPr>
            <w:tcW w:w="2280" w:type="dxa"/>
            <w:gridSpan w:val="2"/>
          </w:tcPr>
          <w:p w14:paraId="52599611" w14:textId="77777777" w:rsidR="00804BD6" w:rsidRPr="00EF5447" w:rsidRDefault="00804BD6" w:rsidP="002067E9">
            <w:pPr>
              <w:pStyle w:val="TAC"/>
              <w:rPr>
                <w:lang w:eastAsia="fi-FI"/>
              </w:rPr>
            </w:pPr>
            <w:r w:rsidRPr="00EF5447">
              <w:rPr>
                <w:lang w:eastAsia="fi-FI"/>
              </w:rPr>
              <w:t>DC_12A_n41A</w:t>
            </w:r>
          </w:p>
        </w:tc>
        <w:tc>
          <w:tcPr>
            <w:tcW w:w="2738" w:type="dxa"/>
            <w:gridSpan w:val="2"/>
            <w:shd w:val="clear" w:color="auto" w:fill="auto"/>
            <w:noWrap/>
          </w:tcPr>
          <w:p w14:paraId="51DEDE65" w14:textId="77777777" w:rsidR="00804BD6" w:rsidRPr="00EF5447" w:rsidRDefault="00804BD6" w:rsidP="002067E9">
            <w:pPr>
              <w:pStyle w:val="TAC"/>
              <w:rPr>
                <w:rFonts w:cs="Arial"/>
                <w:lang w:eastAsia="zh-TW"/>
              </w:rPr>
            </w:pPr>
            <w:r w:rsidRPr="00EF5447">
              <w:rPr>
                <w:rFonts w:cs="Arial"/>
                <w:lang w:eastAsia="zh-TW"/>
              </w:rPr>
              <w:t>No</w:t>
            </w:r>
          </w:p>
        </w:tc>
        <w:tc>
          <w:tcPr>
            <w:tcW w:w="2738" w:type="dxa"/>
            <w:gridSpan w:val="2"/>
          </w:tcPr>
          <w:p w14:paraId="6E06A8D2" w14:textId="77777777" w:rsidR="00804BD6" w:rsidRPr="00EF5447" w:rsidRDefault="00804BD6" w:rsidP="002067E9">
            <w:pPr>
              <w:pStyle w:val="TAC"/>
              <w:rPr>
                <w:rFonts w:cs="Arial"/>
                <w:lang w:eastAsia="zh-TW"/>
              </w:rPr>
            </w:pPr>
          </w:p>
        </w:tc>
      </w:tr>
      <w:tr w:rsidR="00804BD6" w:rsidRPr="00EF5447" w14:paraId="01FE7481" w14:textId="77777777" w:rsidTr="002067E9">
        <w:trPr>
          <w:gridBefore w:val="1"/>
          <w:wBefore w:w="75" w:type="dxa"/>
          <w:trHeight w:val="187"/>
          <w:jc w:val="center"/>
        </w:trPr>
        <w:tc>
          <w:tcPr>
            <w:tcW w:w="2463" w:type="dxa"/>
            <w:gridSpan w:val="2"/>
            <w:shd w:val="clear" w:color="auto" w:fill="auto"/>
            <w:noWrap/>
          </w:tcPr>
          <w:p w14:paraId="399B5079" w14:textId="77777777" w:rsidR="00804BD6" w:rsidRPr="00EF5447" w:rsidRDefault="00804BD6" w:rsidP="002067E9">
            <w:pPr>
              <w:pStyle w:val="TAC"/>
              <w:rPr>
                <w:lang w:eastAsia="ja-JP"/>
              </w:rPr>
            </w:pPr>
            <w:r w:rsidRPr="00EF5447">
              <w:rPr>
                <w:lang w:eastAsia="fi-FI"/>
              </w:rPr>
              <w:t>DC_12A_n66A</w:t>
            </w:r>
          </w:p>
        </w:tc>
        <w:tc>
          <w:tcPr>
            <w:tcW w:w="2280" w:type="dxa"/>
            <w:gridSpan w:val="2"/>
          </w:tcPr>
          <w:p w14:paraId="166AF94B" w14:textId="77777777" w:rsidR="00804BD6" w:rsidRPr="00EF5447" w:rsidRDefault="00804BD6" w:rsidP="002067E9">
            <w:pPr>
              <w:pStyle w:val="TAC"/>
              <w:rPr>
                <w:lang w:eastAsia="ja-JP"/>
              </w:rPr>
            </w:pPr>
            <w:r w:rsidRPr="00EF5447">
              <w:rPr>
                <w:lang w:eastAsia="fi-FI"/>
              </w:rPr>
              <w:t>DC_12A_n66A</w:t>
            </w:r>
          </w:p>
        </w:tc>
        <w:tc>
          <w:tcPr>
            <w:tcW w:w="2738" w:type="dxa"/>
            <w:gridSpan w:val="2"/>
            <w:shd w:val="clear" w:color="auto" w:fill="auto"/>
            <w:noWrap/>
          </w:tcPr>
          <w:p w14:paraId="20EA62BA" w14:textId="77777777" w:rsidR="00804BD6" w:rsidRPr="00EF5447" w:rsidRDefault="00804BD6" w:rsidP="002067E9">
            <w:pPr>
              <w:pStyle w:val="TAC"/>
              <w:rPr>
                <w:lang w:eastAsia="ja-JP"/>
              </w:rPr>
            </w:pPr>
            <w:r w:rsidRPr="00EF5447">
              <w:rPr>
                <w:lang w:eastAsia="fi-FI"/>
              </w:rPr>
              <w:t>No</w:t>
            </w:r>
          </w:p>
        </w:tc>
        <w:tc>
          <w:tcPr>
            <w:tcW w:w="2738" w:type="dxa"/>
            <w:gridSpan w:val="2"/>
          </w:tcPr>
          <w:p w14:paraId="5ADA410D" w14:textId="77777777" w:rsidR="00804BD6" w:rsidRPr="00EF5447" w:rsidRDefault="00804BD6" w:rsidP="002067E9">
            <w:pPr>
              <w:pStyle w:val="TAC"/>
              <w:rPr>
                <w:lang w:eastAsia="fi-FI"/>
              </w:rPr>
            </w:pPr>
          </w:p>
        </w:tc>
      </w:tr>
      <w:tr w:rsidR="00804BD6" w:rsidRPr="00EF5447" w14:paraId="640C9417" w14:textId="77777777" w:rsidTr="002067E9">
        <w:trPr>
          <w:gridBefore w:val="1"/>
          <w:wBefore w:w="75" w:type="dxa"/>
          <w:trHeight w:val="187"/>
          <w:jc w:val="center"/>
        </w:trPr>
        <w:tc>
          <w:tcPr>
            <w:tcW w:w="2463" w:type="dxa"/>
            <w:gridSpan w:val="2"/>
            <w:shd w:val="clear" w:color="auto" w:fill="auto"/>
            <w:noWrap/>
          </w:tcPr>
          <w:p w14:paraId="19C8381B" w14:textId="77777777" w:rsidR="00804BD6" w:rsidRPr="00EF5447" w:rsidRDefault="00804BD6" w:rsidP="002067E9">
            <w:pPr>
              <w:pStyle w:val="TAC"/>
              <w:rPr>
                <w:lang w:eastAsia="fi-FI"/>
              </w:rPr>
            </w:pPr>
            <w:r>
              <w:rPr>
                <w:lang w:val="fr-FR" w:eastAsia="zh-CN"/>
              </w:rPr>
              <w:t>DC_12A_n66(2A)</w:t>
            </w:r>
          </w:p>
        </w:tc>
        <w:tc>
          <w:tcPr>
            <w:tcW w:w="2280" w:type="dxa"/>
            <w:gridSpan w:val="2"/>
          </w:tcPr>
          <w:p w14:paraId="311D22FA" w14:textId="77777777" w:rsidR="00804BD6" w:rsidRPr="00EF5447" w:rsidRDefault="00804BD6" w:rsidP="002067E9">
            <w:pPr>
              <w:pStyle w:val="TAC"/>
              <w:rPr>
                <w:lang w:eastAsia="fi-FI"/>
              </w:rPr>
            </w:pPr>
            <w:r>
              <w:rPr>
                <w:lang w:val="fr-FR" w:eastAsia="fi-FI"/>
              </w:rPr>
              <w:t>DC_12A_n66A</w:t>
            </w:r>
          </w:p>
        </w:tc>
        <w:tc>
          <w:tcPr>
            <w:tcW w:w="2738" w:type="dxa"/>
            <w:gridSpan w:val="2"/>
            <w:shd w:val="clear" w:color="auto" w:fill="auto"/>
            <w:noWrap/>
          </w:tcPr>
          <w:p w14:paraId="45D3A005" w14:textId="77777777" w:rsidR="00804BD6" w:rsidRPr="00EF5447" w:rsidRDefault="00804BD6" w:rsidP="002067E9">
            <w:pPr>
              <w:pStyle w:val="TAC"/>
              <w:rPr>
                <w:lang w:eastAsia="fi-FI"/>
              </w:rPr>
            </w:pPr>
            <w:r>
              <w:rPr>
                <w:lang w:val="fr-FR" w:eastAsia="fi-FI"/>
              </w:rPr>
              <w:t>No</w:t>
            </w:r>
          </w:p>
        </w:tc>
        <w:tc>
          <w:tcPr>
            <w:tcW w:w="2738" w:type="dxa"/>
            <w:gridSpan w:val="2"/>
          </w:tcPr>
          <w:p w14:paraId="62AEB96E" w14:textId="77777777" w:rsidR="00804BD6" w:rsidRPr="00EF5447" w:rsidRDefault="00804BD6" w:rsidP="002067E9">
            <w:pPr>
              <w:pStyle w:val="TAC"/>
              <w:rPr>
                <w:lang w:eastAsia="fi-FI"/>
              </w:rPr>
            </w:pPr>
          </w:p>
        </w:tc>
      </w:tr>
      <w:tr w:rsidR="00804BD6" w:rsidRPr="00EF5447" w14:paraId="28C56931" w14:textId="77777777" w:rsidTr="002067E9">
        <w:trPr>
          <w:gridBefore w:val="1"/>
          <w:wBefore w:w="75" w:type="dxa"/>
          <w:trHeight w:val="187"/>
          <w:jc w:val="center"/>
        </w:trPr>
        <w:tc>
          <w:tcPr>
            <w:tcW w:w="2463" w:type="dxa"/>
            <w:gridSpan w:val="2"/>
            <w:shd w:val="clear" w:color="auto" w:fill="auto"/>
            <w:noWrap/>
            <w:vAlign w:val="center"/>
          </w:tcPr>
          <w:p w14:paraId="519A1C1B" w14:textId="77777777" w:rsidR="00804BD6" w:rsidRPr="00EF5447" w:rsidRDefault="00804BD6" w:rsidP="002067E9">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gridSpan w:val="2"/>
            <w:vAlign w:val="center"/>
          </w:tcPr>
          <w:p w14:paraId="20352B46" w14:textId="77777777" w:rsidR="00804BD6" w:rsidRPr="00EF5447" w:rsidRDefault="00804BD6" w:rsidP="002067E9">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gridSpan w:val="2"/>
            <w:shd w:val="clear" w:color="auto" w:fill="auto"/>
            <w:noWrap/>
            <w:vAlign w:val="center"/>
          </w:tcPr>
          <w:p w14:paraId="32C9F2C0" w14:textId="77777777" w:rsidR="00804BD6" w:rsidRPr="00EF5447" w:rsidRDefault="00804BD6" w:rsidP="002067E9">
            <w:pPr>
              <w:pStyle w:val="TAC"/>
              <w:rPr>
                <w:lang w:eastAsia="fi-FI"/>
              </w:rPr>
            </w:pPr>
            <w:r>
              <w:rPr>
                <w:rFonts w:cs="Arial" w:hint="eastAsia"/>
                <w:lang w:val="fi-FI" w:eastAsia="zh-TW"/>
              </w:rPr>
              <w:t>DC_12_n71</w:t>
            </w:r>
          </w:p>
        </w:tc>
        <w:tc>
          <w:tcPr>
            <w:tcW w:w="2738" w:type="dxa"/>
            <w:gridSpan w:val="2"/>
          </w:tcPr>
          <w:p w14:paraId="08726CD2" w14:textId="77777777" w:rsidR="00804BD6" w:rsidRPr="00EF5447" w:rsidRDefault="00804BD6" w:rsidP="002067E9">
            <w:pPr>
              <w:pStyle w:val="TAC"/>
              <w:rPr>
                <w:lang w:eastAsia="fi-FI"/>
              </w:rPr>
            </w:pPr>
          </w:p>
        </w:tc>
      </w:tr>
      <w:tr w:rsidR="00804BD6" w:rsidRPr="00EF5447" w14:paraId="3F1FECAE" w14:textId="77777777" w:rsidTr="002067E9">
        <w:trPr>
          <w:gridBefore w:val="1"/>
          <w:wBefore w:w="75" w:type="dxa"/>
          <w:trHeight w:val="187"/>
          <w:jc w:val="center"/>
        </w:trPr>
        <w:tc>
          <w:tcPr>
            <w:tcW w:w="2463" w:type="dxa"/>
            <w:gridSpan w:val="2"/>
            <w:shd w:val="clear" w:color="auto" w:fill="auto"/>
            <w:noWrap/>
          </w:tcPr>
          <w:p w14:paraId="3861396B" w14:textId="77777777" w:rsidR="00804BD6" w:rsidRPr="00EF5447" w:rsidRDefault="00804BD6" w:rsidP="002067E9">
            <w:pPr>
              <w:pStyle w:val="TAC"/>
              <w:rPr>
                <w:lang w:eastAsia="zh-CN"/>
              </w:rPr>
            </w:pPr>
            <w:r w:rsidRPr="00035A73">
              <w:t>DC_12A_n77A</w:t>
            </w:r>
          </w:p>
        </w:tc>
        <w:tc>
          <w:tcPr>
            <w:tcW w:w="2280" w:type="dxa"/>
            <w:gridSpan w:val="2"/>
          </w:tcPr>
          <w:p w14:paraId="04E495B1" w14:textId="77777777" w:rsidR="00804BD6" w:rsidRPr="00EF5447" w:rsidRDefault="00804BD6" w:rsidP="002067E9">
            <w:pPr>
              <w:pStyle w:val="TAC"/>
              <w:rPr>
                <w:lang w:eastAsia="fi-FI"/>
              </w:rPr>
            </w:pPr>
            <w:r w:rsidRPr="00035A73">
              <w:t>DC_12A_n77A</w:t>
            </w:r>
          </w:p>
        </w:tc>
        <w:tc>
          <w:tcPr>
            <w:tcW w:w="2738" w:type="dxa"/>
            <w:gridSpan w:val="2"/>
            <w:shd w:val="clear" w:color="auto" w:fill="auto"/>
            <w:noWrap/>
          </w:tcPr>
          <w:p w14:paraId="504F5648" w14:textId="77777777" w:rsidR="00804BD6" w:rsidRPr="00EF5447" w:rsidRDefault="00804BD6" w:rsidP="002067E9">
            <w:pPr>
              <w:pStyle w:val="TAC"/>
              <w:rPr>
                <w:lang w:eastAsia="fi-FI"/>
              </w:rPr>
            </w:pPr>
            <w:r w:rsidRPr="00035A73">
              <w:t>DC_12_n77</w:t>
            </w:r>
          </w:p>
        </w:tc>
        <w:tc>
          <w:tcPr>
            <w:tcW w:w="2738" w:type="dxa"/>
            <w:gridSpan w:val="2"/>
          </w:tcPr>
          <w:p w14:paraId="0EADDDBA" w14:textId="77777777" w:rsidR="00804BD6" w:rsidRPr="00EF5447" w:rsidRDefault="00804BD6" w:rsidP="002067E9">
            <w:pPr>
              <w:pStyle w:val="TAC"/>
              <w:rPr>
                <w:lang w:eastAsia="fi-FI"/>
              </w:rPr>
            </w:pPr>
          </w:p>
        </w:tc>
      </w:tr>
      <w:tr w:rsidR="00804BD6" w:rsidRPr="00EF5447" w14:paraId="18498159" w14:textId="77777777" w:rsidTr="002067E9">
        <w:trPr>
          <w:gridBefore w:val="1"/>
          <w:wBefore w:w="75" w:type="dxa"/>
          <w:trHeight w:val="187"/>
          <w:jc w:val="center"/>
        </w:trPr>
        <w:tc>
          <w:tcPr>
            <w:tcW w:w="2463" w:type="dxa"/>
            <w:gridSpan w:val="2"/>
            <w:shd w:val="clear" w:color="auto" w:fill="auto"/>
            <w:noWrap/>
          </w:tcPr>
          <w:p w14:paraId="46C7AD52" w14:textId="77777777" w:rsidR="00804BD6" w:rsidRPr="00EF5447" w:rsidRDefault="00804BD6" w:rsidP="002067E9">
            <w:pPr>
              <w:pStyle w:val="TAC"/>
              <w:rPr>
                <w:lang w:eastAsia="fi-FI"/>
              </w:rPr>
            </w:pPr>
            <w:r w:rsidRPr="00EF5447">
              <w:rPr>
                <w:lang w:eastAsia="zh-CN"/>
              </w:rPr>
              <w:t>DC_12A_n78A</w:t>
            </w:r>
          </w:p>
        </w:tc>
        <w:tc>
          <w:tcPr>
            <w:tcW w:w="2280" w:type="dxa"/>
            <w:gridSpan w:val="2"/>
          </w:tcPr>
          <w:p w14:paraId="75510205" w14:textId="77777777" w:rsidR="00804BD6" w:rsidRPr="00EF5447" w:rsidRDefault="00804BD6" w:rsidP="002067E9">
            <w:pPr>
              <w:pStyle w:val="TAC"/>
              <w:rPr>
                <w:lang w:eastAsia="fi-FI"/>
              </w:rPr>
            </w:pPr>
            <w:r w:rsidRPr="00EF5447">
              <w:rPr>
                <w:lang w:eastAsia="fi-FI"/>
              </w:rPr>
              <w:t>DC_</w:t>
            </w:r>
            <w:r w:rsidRPr="00EF5447">
              <w:rPr>
                <w:lang w:eastAsia="zh-CN"/>
              </w:rPr>
              <w:t>12A_n78A</w:t>
            </w:r>
          </w:p>
        </w:tc>
        <w:tc>
          <w:tcPr>
            <w:tcW w:w="2738" w:type="dxa"/>
            <w:gridSpan w:val="2"/>
            <w:shd w:val="clear" w:color="auto" w:fill="auto"/>
            <w:noWrap/>
          </w:tcPr>
          <w:p w14:paraId="3FC774D9" w14:textId="77777777" w:rsidR="00804BD6" w:rsidRPr="00EF5447" w:rsidRDefault="00804BD6" w:rsidP="002067E9">
            <w:pPr>
              <w:pStyle w:val="TAC"/>
              <w:rPr>
                <w:lang w:eastAsia="fi-FI"/>
              </w:rPr>
            </w:pPr>
            <w:r w:rsidRPr="00EF5447">
              <w:rPr>
                <w:lang w:eastAsia="fi-FI"/>
              </w:rPr>
              <w:t>DC_</w:t>
            </w:r>
            <w:r w:rsidRPr="00EF5447">
              <w:rPr>
                <w:lang w:eastAsia="zh-CN"/>
              </w:rPr>
              <w:t>12_n78</w:t>
            </w:r>
          </w:p>
        </w:tc>
        <w:tc>
          <w:tcPr>
            <w:tcW w:w="2738" w:type="dxa"/>
            <w:gridSpan w:val="2"/>
          </w:tcPr>
          <w:p w14:paraId="61DA8C69" w14:textId="77777777" w:rsidR="00804BD6" w:rsidRPr="00EF5447" w:rsidRDefault="00804BD6" w:rsidP="002067E9">
            <w:pPr>
              <w:pStyle w:val="TAC"/>
              <w:rPr>
                <w:lang w:eastAsia="fi-FI"/>
              </w:rPr>
            </w:pPr>
          </w:p>
        </w:tc>
      </w:tr>
      <w:tr w:rsidR="00804BD6" w:rsidRPr="00EF5447" w14:paraId="383B1F1F" w14:textId="77777777" w:rsidTr="002067E9">
        <w:trPr>
          <w:gridBefore w:val="1"/>
          <w:wBefore w:w="75" w:type="dxa"/>
          <w:trHeight w:val="187"/>
          <w:jc w:val="center"/>
        </w:trPr>
        <w:tc>
          <w:tcPr>
            <w:tcW w:w="2463" w:type="dxa"/>
            <w:gridSpan w:val="2"/>
            <w:shd w:val="clear" w:color="auto" w:fill="auto"/>
            <w:noWrap/>
          </w:tcPr>
          <w:p w14:paraId="56F3E7B5" w14:textId="77777777" w:rsidR="00804BD6" w:rsidRPr="00EF5447" w:rsidRDefault="00804BD6" w:rsidP="002067E9">
            <w:pPr>
              <w:pStyle w:val="TAC"/>
              <w:rPr>
                <w:lang w:eastAsia="zh-CN"/>
              </w:rPr>
            </w:pPr>
            <w:r>
              <w:rPr>
                <w:lang w:val="fr-FR" w:eastAsia="zh-CN"/>
              </w:rPr>
              <w:t>DC_12A_n78(2A)</w:t>
            </w:r>
          </w:p>
        </w:tc>
        <w:tc>
          <w:tcPr>
            <w:tcW w:w="2280" w:type="dxa"/>
            <w:gridSpan w:val="2"/>
          </w:tcPr>
          <w:p w14:paraId="660CE351" w14:textId="77777777" w:rsidR="00804BD6" w:rsidRPr="00EF5447" w:rsidRDefault="00804BD6" w:rsidP="002067E9">
            <w:pPr>
              <w:pStyle w:val="TAC"/>
              <w:rPr>
                <w:lang w:eastAsia="fi-FI"/>
              </w:rPr>
            </w:pPr>
            <w:r>
              <w:rPr>
                <w:lang w:val="fr-FR" w:eastAsia="fi-FI"/>
              </w:rPr>
              <w:t>DC_</w:t>
            </w:r>
            <w:r>
              <w:rPr>
                <w:lang w:val="fr-FR" w:eastAsia="zh-CN"/>
              </w:rPr>
              <w:t>12A_n78A</w:t>
            </w:r>
          </w:p>
        </w:tc>
        <w:tc>
          <w:tcPr>
            <w:tcW w:w="2738" w:type="dxa"/>
            <w:gridSpan w:val="2"/>
            <w:shd w:val="clear" w:color="auto" w:fill="auto"/>
            <w:noWrap/>
          </w:tcPr>
          <w:p w14:paraId="17798F18" w14:textId="77777777" w:rsidR="00804BD6" w:rsidRPr="00EF5447" w:rsidRDefault="00804BD6" w:rsidP="002067E9">
            <w:pPr>
              <w:pStyle w:val="TAC"/>
              <w:rPr>
                <w:lang w:eastAsia="fi-FI"/>
              </w:rPr>
            </w:pPr>
            <w:r>
              <w:rPr>
                <w:lang w:val="fr-FR" w:eastAsia="fi-FI"/>
              </w:rPr>
              <w:t>DC_</w:t>
            </w:r>
            <w:r>
              <w:rPr>
                <w:lang w:val="fr-FR" w:eastAsia="zh-CN"/>
              </w:rPr>
              <w:t>12_n78</w:t>
            </w:r>
          </w:p>
        </w:tc>
        <w:tc>
          <w:tcPr>
            <w:tcW w:w="2738" w:type="dxa"/>
            <w:gridSpan w:val="2"/>
          </w:tcPr>
          <w:p w14:paraId="2D733814" w14:textId="77777777" w:rsidR="00804BD6" w:rsidRPr="00EF5447" w:rsidRDefault="00804BD6" w:rsidP="002067E9">
            <w:pPr>
              <w:pStyle w:val="TAC"/>
              <w:rPr>
                <w:lang w:eastAsia="fi-FI"/>
              </w:rPr>
            </w:pPr>
          </w:p>
        </w:tc>
      </w:tr>
      <w:tr w:rsidR="00804BD6" w:rsidRPr="00EF5447" w14:paraId="3FB38575" w14:textId="77777777" w:rsidTr="002067E9">
        <w:trPr>
          <w:gridBefore w:val="1"/>
          <w:wBefore w:w="75" w:type="dxa"/>
          <w:trHeight w:val="187"/>
          <w:jc w:val="center"/>
        </w:trPr>
        <w:tc>
          <w:tcPr>
            <w:tcW w:w="2463" w:type="dxa"/>
            <w:gridSpan w:val="2"/>
            <w:shd w:val="clear" w:color="auto" w:fill="auto"/>
            <w:noWrap/>
          </w:tcPr>
          <w:p w14:paraId="4F25C985" w14:textId="77777777" w:rsidR="00804BD6" w:rsidRPr="00EF5447" w:rsidRDefault="00804BD6" w:rsidP="002067E9">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gridSpan w:val="2"/>
          </w:tcPr>
          <w:p w14:paraId="77B0C450" w14:textId="77777777" w:rsidR="00804BD6" w:rsidRPr="00EF5447" w:rsidRDefault="00804BD6" w:rsidP="002067E9">
            <w:pPr>
              <w:pStyle w:val="TAC"/>
              <w:rPr>
                <w:lang w:eastAsia="fi-FI"/>
              </w:rPr>
            </w:pPr>
            <w:r w:rsidRPr="00EF5447">
              <w:rPr>
                <w:lang w:eastAsia="zh-CN"/>
              </w:rPr>
              <w:t>DC_13A_n2A</w:t>
            </w:r>
          </w:p>
        </w:tc>
        <w:tc>
          <w:tcPr>
            <w:tcW w:w="2738" w:type="dxa"/>
            <w:gridSpan w:val="2"/>
            <w:shd w:val="clear" w:color="auto" w:fill="auto"/>
            <w:noWrap/>
          </w:tcPr>
          <w:p w14:paraId="53681876" w14:textId="77777777" w:rsidR="00804BD6" w:rsidRPr="00EF5447" w:rsidRDefault="00804BD6" w:rsidP="002067E9">
            <w:pPr>
              <w:pStyle w:val="TAC"/>
              <w:rPr>
                <w:lang w:eastAsia="fi-FI"/>
              </w:rPr>
            </w:pPr>
            <w:r w:rsidRPr="00EF5447">
              <w:rPr>
                <w:rFonts w:cs="Arial"/>
                <w:lang w:eastAsia="zh-TW"/>
              </w:rPr>
              <w:t>No</w:t>
            </w:r>
          </w:p>
        </w:tc>
        <w:tc>
          <w:tcPr>
            <w:tcW w:w="2738" w:type="dxa"/>
            <w:gridSpan w:val="2"/>
          </w:tcPr>
          <w:p w14:paraId="5B7F5A2E" w14:textId="77777777" w:rsidR="00804BD6" w:rsidRPr="00EF5447" w:rsidRDefault="00804BD6" w:rsidP="002067E9">
            <w:pPr>
              <w:pStyle w:val="TAC"/>
              <w:rPr>
                <w:rFonts w:cs="Arial"/>
                <w:lang w:eastAsia="zh-TW"/>
              </w:rPr>
            </w:pPr>
          </w:p>
        </w:tc>
      </w:tr>
      <w:tr w:rsidR="00804BD6" w:rsidRPr="00EF5447" w14:paraId="516B9E70" w14:textId="77777777" w:rsidTr="002067E9">
        <w:trPr>
          <w:gridBefore w:val="1"/>
          <w:wBefore w:w="75" w:type="dxa"/>
          <w:trHeight w:val="187"/>
          <w:jc w:val="center"/>
        </w:trPr>
        <w:tc>
          <w:tcPr>
            <w:tcW w:w="2463" w:type="dxa"/>
            <w:gridSpan w:val="2"/>
            <w:shd w:val="clear" w:color="auto" w:fill="auto"/>
            <w:noWrap/>
          </w:tcPr>
          <w:p w14:paraId="65139ED0" w14:textId="77777777" w:rsidR="00804BD6" w:rsidRPr="00EF5447" w:rsidRDefault="00804BD6" w:rsidP="002067E9">
            <w:pPr>
              <w:pStyle w:val="TAC"/>
              <w:rPr>
                <w:lang w:eastAsia="fi-FI"/>
              </w:rPr>
            </w:pPr>
            <w:r w:rsidRPr="00EF5447">
              <w:rPr>
                <w:lang w:eastAsia="fi-FI"/>
              </w:rPr>
              <w:t>DC_</w:t>
            </w:r>
            <w:r w:rsidRPr="00EF5447">
              <w:rPr>
                <w:lang w:eastAsia="zh-CN"/>
              </w:rPr>
              <w:t>13A_n5A</w:t>
            </w:r>
          </w:p>
        </w:tc>
        <w:tc>
          <w:tcPr>
            <w:tcW w:w="2280" w:type="dxa"/>
            <w:gridSpan w:val="2"/>
          </w:tcPr>
          <w:p w14:paraId="3CC06C14" w14:textId="77777777" w:rsidR="00804BD6" w:rsidRPr="00EF5447" w:rsidRDefault="00804BD6" w:rsidP="002067E9">
            <w:pPr>
              <w:pStyle w:val="TAC"/>
              <w:rPr>
                <w:lang w:eastAsia="zh-CN"/>
              </w:rPr>
            </w:pPr>
            <w:r w:rsidRPr="00EF5447">
              <w:rPr>
                <w:lang w:eastAsia="fi-FI"/>
              </w:rPr>
              <w:t>DC_</w:t>
            </w:r>
            <w:r w:rsidRPr="00EF5447">
              <w:rPr>
                <w:lang w:eastAsia="zh-CN"/>
              </w:rPr>
              <w:t>13A_n5A</w:t>
            </w:r>
          </w:p>
        </w:tc>
        <w:tc>
          <w:tcPr>
            <w:tcW w:w="2738" w:type="dxa"/>
            <w:gridSpan w:val="2"/>
            <w:shd w:val="clear" w:color="auto" w:fill="auto"/>
            <w:noWrap/>
          </w:tcPr>
          <w:p w14:paraId="3CFEFEED" w14:textId="77777777" w:rsidR="00804BD6" w:rsidRPr="00EF5447" w:rsidRDefault="00804BD6" w:rsidP="002067E9">
            <w:pPr>
              <w:pStyle w:val="TAC"/>
              <w:rPr>
                <w:rFonts w:cs="Arial"/>
                <w:lang w:eastAsia="zh-TW"/>
              </w:rPr>
            </w:pPr>
            <w:r w:rsidRPr="00EF5447">
              <w:t>DC_</w:t>
            </w:r>
            <w:r w:rsidRPr="00EF5447">
              <w:rPr>
                <w:lang w:eastAsia="zh-CN"/>
              </w:rPr>
              <w:t>13_n5</w:t>
            </w:r>
          </w:p>
        </w:tc>
        <w:tc>
          <w:tcPr>
            <w:tcW w:w="2738" w:type="dxa"/>
            <w:gridSpan w:val="2"/>
          </w:tcPr>
          <w:p w14:paraId="1D86A4C3" w14:textId="77777777" w:rsidR="00804BD6" w:rsidRPr="00EF5447" w:rsidRDefault="00804BD6" w:rsidP="002067E9">
            <w:pPr>
              <w:pStyle w:val="TAC"/>
            </w:pPr>
          </w:p>
        </w:tc>
      </w:tr>
      <w:tr w:rsidR="00804BD6" w:rsidRPr="00EF5447" w14:paraId="28C04C62" w14:textId="77777777" w:rsidTr="002067E9">
        <w:trPr>
          <w:gridBefore w:val="1"/>
          <w:wBefore w:w="75" w:type="dxa"/>
          <w:trHeight w:val="187"/>
          <w:jc w:val="center"/>
        </w:trPr>
        <w:tc>
          <w:tcPr>
            <w:tcW w:w="2463" w:type="dxa"/>
            <w:gridSpan w:val="2"/>
            <w:shd w:val="clear" w:color="auto" w:fill="auto"/>
            <w:noWrap/>
          </w:tcPr>
          <w:p w14:paraId="28AA011C" w14:textId="77777777" w:rsidR="00804BD6" w:rsidRPr="00EF5447" w:rsidRDefault="00804BD6" w:rsidP="002067E9">
            <w:pPr>
              <w:pStyle w:val="TAC"/>
              <w:rPr>
                <w:lang w:eastAsia="zh-CN"/>
              </w:rPr>
            </w:pPr>
            <w:r w:rsidRPr="00EF5447">
              <w:rPr>
                <w:rFonts w:cs="Arial"/>
                <w:lang w:eastAsia="zh-CN"/>
              </w:rPr>
              <w:t>DC_13A_n7A</w:t>
            </w:r>
          </w:p>
        </w:tc>
        <w:tc>
          <w:tcPr>
            <w:tcW w:w="2280" w:type="dxa"/>
            <w:gridSpan w:val="2"/>
          </w:tcPr>
          <w:p w14:paraId="1CF96185" w14:textId="77777777" w:rsidR="00804BD6" w:rsidRPr="00EF5447" w:rsidRDefault="00804BD6" w:rsidP="002067E9">
            <w:pPr>
              <w:pStyle w:val="TAC"/>
              <w:rPr>
                <w:lang w:eastAsia="fi-FI"/>
              </w:rPr>
            </w:pPr>
            <w:r w:rsidRPr="00EF5447">
              <w:rPr>
                <w:rFonts w:cs="Arial"/>
                <w:lang w:eastAsia="fi-FI"/>
              </w:rPr>
              <w:t>DC_13A_n7A</w:t>
            </w:r>
          </w:p>
        </w:tc>
        <w:tc>
          <w:tcPr>
            <w:tcW w:w="2738" w:type="dxa"/>
            <w:gridSpan w:val="2"/>
            <w:shd w:val="clear" w:color="auto" w:fill="auto"/>
            <w:noWrap/>
          </w:tcPr>
          <w:p w14:paraId="261EF6B2" w14:textId="77777777" w:rsidR="00804BD6" w:rsidRPr="00EF5447" w:rsidRDefault="00804BD6" w:rsidP="002067E9">
            <w:pPr>
              <w:pStyle w:val="TAC"/>
              <w:rPr>
                <w:lang w:eastAsia="fi-FI"/>
              </w:rPr>
            </w:pPr>
            <w:r w:rsidRPr="00EF5447">
              <w:rPr>
                <w:rFonts w:cs="Arial"/>
                <w:lang w:eastAsia="fi-FI"/>
              </w:rPr>
              <w:t>No</w:t>
            </w:r>
          </w:p>
        </w:tc>
        <w:tc>
          <w:tcPr>
            <w:tcW w:w="2738" w:type="dxa"/>
            <w:gridSpan w:val="2"/>
          </w:tcPr>
          <w:p w14:paraId="0CEADA2B" w14:textId="77777777" w:rsidR="00804BD6" w:rsidRPr="00EF5447" w:rsidRDefault="00804BD6" w:rsidP="002067E9">
            <w:pPr>
              <w:pStyle w:val="TAC"/>
              <w:rPr>
                <w:rFonts w:cs="Arial"/>
                <w:lang w:eastAsia="fi-FI"/>
              </w:rPr>
            </w:pPr>
          </w:p>
        </w:tc>
      </w:tr>
      <w:tr w:rsidR="00804BD6" w:rsidRPr="00EF5447" w14:paraId="72419387" w14:textId="77777777" w:rsidTr="002067E9">
        <w:trPr>
          <w:gridBefore w:val="1"/>
          <w:wBefore w:w="75" w:type="dxa"/>
          <w:trHeight w:val="187"/>
          <w:jc w:val="center"/>
        </w:trPr>
        <w:tc>
          <w:tcPr>
            <w:tcW w:w="2463" w:type="dxa"/>
            <w:gridSpan w:val="2"/>
            <w:shd w:val="clear" w:color="auto" w:fill="auto"/>
            <w:noWrap/>
          </w:tcPr>
          <w:p w14:paraId="743F1E3F" w14:textId="77777777" w:rsidR="00804BD6" w:rsidRPr="00EF5447" w:rsidRDefault="00804BD6" w:rsidP="002067E9">
            <w:pPr>
              <w:pStyle w:val="TAC"/>
              <w:rPr>
                <w:rFonts w:cs="Arial"/>
                <w:lang w:eastAsia="zh-CN"/>
              </w:rPr>
            </w:pPr>
            <w:r>
              <w:rPr>
                <w:rFonts w:cs="Arial"/>
                <w:lang w:val="fr-FR" w:eastAsia="fi-FI"/>
              </w:rPr>
              <w:t>DC_13A_n7(2A)</w:t>
            </w:r>
          </w:p>
        </w:tc>
        <w:tc>
          <w:tcPr>
            <w:tcW w:w="2280" w:type="dxa"/>
            <w:gridSpan w:val="2"/>
          </w:tcPr>
          <w:p w14:paraId="34783E24" w14:textId="77777777" w:rsidR="00804BD6" w:rsidRPr="00EF5447" w:rsidRDefault="00804BD6" w:rsidP="002067E9">
            <w:pPr>
              <w:pStyle w:val="TAC"/>
              <w:rPr>
                <w:rFonts w:cs="Arial"/>
                <w:lang w:eastAsia="fi-FI"/>
              </w:rPr>
            </w:pPr>
            <w:r>
              <w:rPr>
                <w:rFonts w:cs="Arial"/>
                <w:lang w:val="fr-FR" w:eastAsia="fi-FI"/>
              </w:rPr>
              <w:t>DC_13A_n7A</w:t>
            </w:r>
          </w:p>
        </w:tc>
        <w:tc>
          <w:tcPr>
            <w:tcW w:w="2738" w:type="dxa"/>
            <w:gridSpan w:val="2"/>
            <w:shd w:val="clear" w:color="auto" w:fill="auto"/>
            <w:noWrap/>
          </w:tcPr>
          <w:p w14:paraId="03F4AA19" w14:textId="77777777" w:rsidR="00804BD6" w:rsidRPr="00EF5447" w:rsidRDefault="00804BD6" w:rsidP="002067E9">
            <w:pPr>
              <w:pStyle w:val="TAC"/>
              <w:rPr>
                <w:rFonts w:cs="Arial"/>
                <w:lang w:eastAsia="fi-FI"/>
              </w:rPr>
            </w:pPr>
            <w:r>
              <w:rPr>
                <w:rFonts w:cs="Arial"/>
                <w:lang w:val="fr-FR" w:eastAsia="fi-FI"/>
              </w:rPr>
              <w:t>No</w:t>
            </w:r>
          </w:p>
        </w:tc>
        <w:tc>
          <w:tcPr>
            <w:tcW w:w="2738" w:type="dxa"/>
            <w:gridSpan w:val="2"/>
          </w:tcPr>
          <w:p w14:paraId="5C2E2B57" w14:textId="77777777" w:rsidR="00804BD6" w:rsidRPr="00EF5447" w:rsidRDefault="00804BD6" w:rsidP="002067E9">
            <w:pPr>
              <w:pStyle w:val="TAC"/>
              <w:rPr>
                <w:rFonts w:cs="Arial"/>
                <w:lang w:eastAsia="fi-FI"/>
              </w:rPr>
            </w:pPr>
          </w:p>
        </w:tc>
      </w:tr>
      <w:tr w:rsidR="00804BD6" w:rsidRPr="00EF5447" w14:paraId="565D0736" w14:textId="77777777" w:rsidTr="002067E9">
        <w:trPr>
          <w:gridBefore w:val="1"/>
          <w:wBefore w:w="75" w:type="dxa"/>
          <w:trHeight w:val="187"/>
          <w:jc w:val="center"/>
        </w:trPr>
        <w:tc>
          <w:tcPr>
            <w:tcW w:w="2463" w:type="dxa"/>
            <w:gridSpan w:val="2"/>
            <w:shd w:val="clear" w:color="auto" w:fill="auto"/>
            <w:noWrap/>
          </w:tcPr>
          <w:p w14:paraId="58C58399" w14:textId="77777777" w:rsidR="00804BD6" w:rsidRPr="00EF5447" w:rsidRDefault="00804BD6" w:rsidP="002067E9">
            <w:pPr>
              <w:pStyle w:val="TAC"/>
              <w:rPr>
                <w:lang w:eastAsia="fi-FI"/>
              </w:rPr>
            </w:pPr>
            <w:r w:rsidRPr="00F4614F">
              <w:t>DC_13A_n25A</w:t>
            </w:r>
          </w:p>
        </w:tc>
        <w:tc>
          <w:tcPr>
            <w:tcW w:w="2280" w:type="dxa"/>
            <w:gridSpan w:val="2"/>
          </w:tcPr>
          <w:p w14:paraId="2C567174" w14:textId="77777777" w:rsidR="00804BD6" w:rsidRPr="00EF5447" w:rsidRDefault="00804BD6" w:rsidP="002067E9">
            <w:pPr>
              <w:pStyle w:val="TAC"/>
              <w:rPr>
                <w:lang w:eastAsia="fi-FI"/>
              </w:rPr>
            </w:pPr>
            <w:r w:rsidRPr="00F4614F">
              <w:t>DC_13A_n25A</w:t>
            </w:r>
          </w:p>
        </w:tc>
        <w:tc>
          <w:tcPr>
            <w:tcW w:w="2738" w:type="dxa"/>
            <w:gridSpan w:val="2"/>
            <w:shd w:val="clear" w:color="auto" w:fill="auto"/>
            <w:noWrap/>
          </w:tcPr>
          <w:p w14:paraId="0B4B4610" w14:textId="77777777" w:rsidR="00804BD6" w:rsidRPr="00EF5447" w:rsidRDefault="00804BD6" w:rsidP="002067E9">
            <w:pPr>
              <w:pStyle w:val="TAC"/>
              <w:rPr>
                <w:lang w:eastAsia="zh-TW"/>
              </w:rPr>
            </w:pPr>
            <w:r w:rsidRPr="00F4614F">
              <w:t>No</w:t>
            </w:r>
          </w:p>
        </w:tc>
        <w:tc>
          <w:tcPr>
            <w:tcW w:w="2738" w:type="dxa"/>
            <w:gridSpan w:val="2"/>
          </w:tcPr>
          <w:p w14:paraId="61CB7BE6" w14:textId="77777777" w:rsidR="00804BD6" w:rsidRPr="00EF5447" w:rsidRDefault="00804BD6" w:rsidP="002067E9">
            <w:pPr>
              <w:pStyle w:val="TAC"/>
              <w:rPr>
                <w:lang w:eastAsia="zh-TW"/>
              </w:rPr>
            </w:pPr>
          </w:p>
        </w:tc>
      </w:tr>
      <w:tr w:rsidR="00804BD6" w:rsidRPr="00EF5447" w14:paraId="1C13702B" w14:textId="77777777" w:rsidTr="002067E9">
        <w:trPr>
          <w:gridBefore w:val="1"/>
          <w:wBefore w:w="75" w:type="dxa"/>
          <w:trHeight w:val="187"/>
          <w:jc w:val="center"/>
        </w:trPr>
        <w:tc>
          <w:tcPr>
            <w:tcW w:w="2463" w:type="dxa"/>
            <w:gridSpan w:val="2"/>
            <w:shd w:val="clear" w:color="auto" w:fill="auto"/>
            <w:noWrap/>
          </w:tcPr>
          <w:p w14:paraId="49EA8898" w14:textId="77777777" w:rsidR="00804BD6" w:rsidRPr="00EF5447" w:rsidRDefault="00804BD6" w:rsidP="002067E9">
            <w:pPr>
              <w:pStyle w:val="TAC"/>
              <w:rPr>
                <w:lang w:eastAsia="zh-TW"/>
              </w:rPr>
            </w:pPr>
            <w:r w:rsidRPr="00EF5447">
              <w:rPr>
                <w:lang w:eastAsia="fi-FI"/>
              </w:rPr>
              <w:t>DC_13A_n48A</w:t>
            </w:r>
          </w:p>
          <w:p w14:paraId="4587113A" w14:textId="77777777" w:rsidR="00804BD6" w:rsidRPr="00EF5447" w:rsidRDefault="00804BD6" w:rsidP="002067E9">
            <w:pPr>
              <w:pStyle w:val="TAC"/>
              <w:rPr>
                <w:lang w:eastAsia="fi-FI"/>
              </w:rPr>
            </w:pPr>
            <w:r w:rsidRPr="00EF5447">
              <w:rPr>
                <w:lang w:eastAsia="zh-TW"/>
              </w:rPr>
              <w:t>DC_13A_n48B</w:t>
            </w:r>
          </w:p>
        </w:tc>
        <w:tc>
          <w:tcPr>
            <w:tcW w:w="2280" w:type="dxa"/>
            <w:gridSpan w:val="2"/>
          </w:tcPr>
          <w:p w14:paraId="69ACA806" w14:textId="77777777" w:rsidR="00804BD6" w:rsidRPr="00EF5447" w:rsidRDefault="00804BD6" w:rsidP="002067E9">
            <w:pPr>
              <w:pStyle w:val="TAC"/>
              <w:rPr>
                <w:lang w:eastAsia="fi-FI"/>
              </w:rPr>
            </w:pPr>
            <w:r w:rsidRPr="00EF5447">
              <w:rPr>
                <w:lang w:eastAsia="fi-FI"/>
              </w:rPr>
              <w:t>DC_13A_n48A</w:t>
            </w:r>
          </w:p>
        </w:tc>
        <w:tc>
          <w:tcPr>
            <w:tcW w:w="2738" w:type="dxa"/>
            <w:gridSpan w:val="2"/>
            <w:shd w:val="clear" w:color="auto" w:fill="auto"/>
            <w:noWrap/>
          </w:tcPr>
          <w:p w14:paraId="1FB6D2BC" w14:textId="77777777" w:rsidR="00804BD6" w:rsidRPr="00EF5447" w:rsidRDefault="00804BD6" w:rsidP="002067E9">
            <w:pPr>
              <w:pStyle w:val="TAC"/>
              <w:rPr>
                <w:lang w:eastAsia="fi-FI"/>
              </w:rPr>
            </w:pPr>
            <w:r w:rsidRPr="00EF5447">
              <w:rPr>
                <w:lang w:eastAsia="zh-TW"/>
              </w:rPr>
              <w:t>No</w:t>
            </w:r>
          </w:p>
        </w:tc>
        <w:tc>
          <w:tcPr>
            <w:tcW w:w="2738" w:type="dxa"/>
            <w:gridSpan w:val="2"/>
          </w:tcPr>
          <w:p w14:paraId="43BF46FF" w14:textId="77777777" w:rsidR="00804BD6" w:rsidRPr="00EF5447" w:rsidRDefault="00804BD6" w:rsidP="002067E9">
            <w:pPr>
              <w:pStyle w:val="TAC"/>
              <w:rPr>
                <w:lang w:eastAsia="zh-TW"/>
              </w:rPr>
            </w:pPr>
          </w:p>
        </w:tc>
      </w:tr>
      <w:tr w:rsidR="00804BD6" w:rsidRPr="00EF5447" w14:paraId="18E9B8D3" w14:textId="77777777" w:rsidTr="002067E9">
        <w:trPr>
          <w:gridBefore w:val="1"/>
          <w:wBefore w:w="75" w:type="dxa"/>
          <w:trHeight w:val="187"/>
          <w:jc w:val="center"/>
        </w:trPr>
        <w:tc>
          <w:tcPr>
            <w:tcW w:w="2463" w:type="dxa"/>
            <w:gridSpan w:val="2"/>
            <w:shd w:val="clear" w:color="auto" w:fill="auto"/>
            <w:noWrap/>
          </w:tcPr>
          <w:p w14:paraId="30C2D8B2" w14:textId="77777777" w:rsidR="00804BD6" w:rsidRPr="00EF5447" w:rsidRDefault="00804BD6" w:rsidP="002067E9">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gridSpan w:val="2"/>
          </w:tcPr>
          <w:p w14:paraId="3DFFEB8C" w14:textId="77777777" w:rsidR="00804BD6" w:rsidRPr="00EF5447" w:rsidRDefault="00804BD6" w:rsidP="002067E9">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gridSpan w:val="2"/>
            <w:shd w:val="clear" w:color="auto" w:fill="auto"/>
            <w:noWrap/>
          </w:tcPr>
          <w:p w14:paraId="1DFC2D42" w14:textId="77777777" w:rsidR="00804BD6" w:rsidRPr="00EF5447" w:rsidRDefault="00804BD6" w:rsidP="002067E9">
            <w:pPr>
              <w:pStyle w:val="TAC"/>
              <w:rPr>
                <w:lang w:eastAsia="fi-FI"/>
              </w:rPr>
            </w:pPr>
            <w:r w:rsidRPr="00EF5447">
              <w:rPr>
                <w:lang w:eastAsia="fi-FI"/>
              </w:rPr>
              <w:t>No</w:t>
            </w:r>
          </w:p>
        </w:tc>
        <w:tc>
          <w:tcPr>
            <w:tcW w:w="2738" w:type="dxa"/>
            <w:gridSpan w:val="2"/>
          </w:tcPr>
          <w:p w14:paraId="6E60F6D2" w14:textId="77777777" w:rsidR="00804BD6" w:rsidRPr="00EF5447" w:rsidRDefault="00804BD6" w:rsidP="002067E9">
            <w:pPr>
              <w:pStyle w:val="TAC"/>
              <w:rPr>
                <w:lang w:eastAsia="fi-FI"/>
              </w:rPr>
            </w:pPr>
          </w:p>
        </w:tc>
      </w:tr>
      <w:tr w:rsidR="00804BD6" w:rsidRPr="00EF5447" w14:paraId="777447F0" w14:textId="77777777" w:rsidTr="002067E9">
        <w:trPr>
          <w:gridBefore w:val="1"/>
          <w:wBefore w:w="75" w:type="dxa"/>
          <w:trHeight w:val="187"/>
          <w:jc w:val="center"/>
        </w:trPr>
        <w:tc>
          <w:tcPr>
            <w:tcW w:w="2463" w:type="dxa"/>
            <w:gridSpan w:val="2"/>
            <w:shd w:val="clear" w:color="auto" w:fill="auto"/>
            <w:noWrap/>
          </w:tcPr>
          <w:p w14:paraId="596424BB" w14:textId="77777777" w:rsidR="00804BD6" w:rsidRPr="00EF5447" w:rsidRDefault="00804BD6" w:rsidP="002067E9">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gridSpan w:val="2"/>
          </w:tcPr>
          <w:p w14:paraId="71E20EF8" w14:textId="77777777" w:rsidR="00804BD6" w:rsidRPr="00EF5447" w:rsidRDefault="00804BD6" w:rsidP="002067E9">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086535A9" w14:textId="77777777" w:rsidR="00804BD6" w:rsidRPr="00EF5447" w:rsidRDefault="00804BD6" w:rsidP="002067E9">
            <w:pPr>
              <w:pStyle w:val="TAC"/>
              <w:rPr>
                <w:lang w:eastAsia="fi-FI"/>
              </w:rPr>
            </w:pPr>
            <w:r w:rsidRPr="00EF5447">
              <w:rPr>
                <w:lang w:eastAsia="zh-TW"/>
              </w:rPr>
              <w:t>No</w:t>
            </w:r>
          </w:p>
        </w:tc>
        <w:tc>
          <w:tcPr>
            <w:tcW w:w="2738" w:type="dxa"/>
            <w:gridSpan w:val="2"/>
          </w:tcPr>
          <w:p w14:paraId="2DC847B9" w14:textId="77777777" w:rsidR="00804BD6" w:rsidRPr="00EF5447" w:rsidRDefault="00804BD6" w:rsidP="002067E9">
            <w:pPr>
              <w:pStyle w:val="TAC"/>
              <w:rPr>
                <w:lang w:eastAsia="zh-TW"/>
              </w:rPr>
            </w:pPr>
          </w:p>
        </w:tc>
      </w:tr>
      <w:tr w:rsidR="00804BD6" w:rsidRPr="00EF5447" w14:paraId="008D613A" w14:textId="77777777" w:rsidTr="002067E9">
        <w:trPr>
          <w:gridBefore w:val="1"/>
          <w:wBefore w:w="75" w:type="dxa"/>
          <w:trHeight w:val="187"/>
          <w:jc w:val="center"/>
        </w:trPr>
        <w:tc>
          <w:tcPr>
            <w:tcW w:w="2463" w:type="dxa"/>
            <w:gridSpan w:val="2"/>
            <w:shd w:val="clear" w:color="auto" w:fill="auto"/>
            <w:noWrap/>
          </w:tcPr>
          <w:p w14:paraId="42F8CA2F" w14:textId="77777777" w:rsidR="00804BD6" w:rsidRDefault="00804BD6" w:rsidP="002067E9">
            <w:pPr>
              <w:pStyle w:val="TAC"/>
              <w:rPr>
                <w:lang w:eastAsia="fi-FI"/>
              </w:rPr>
            </w:pPr>
            <w:r w:rsidRPr="00EF5447">
              <w:rPr>
                <w:lang w:eastAsia="fi-FI"/>
              </w:rPr>
              <w:t>DC_13A_n77A</w:t>
            </w:r>
          </w:p>
          <w:p w14:paraId="5D713AA0" w14:textId="77777777" w:rsidR="00804BD6" w:rsidRPr="00EF5447" w:rsidRDefault="00804BD6" w:rsidP="002067E9">
            <w:pPr>
              <w:pStyle w:val="TAC"/>
              <w:rPr>
                <w:lang w:eastAsia="fi-FI"/>
              </w:rPr>
            </w:pPr>
            <w:r>
              <w:rPr>
                <w:noProof/>
              </w:rPr>
              <w:t>DC_13</w:t>
            </w:r>
            <w:r w:rsidRPr="009E0C85">
              <w:rPr>
                <w:noProof/>
              </w:rPr>
              <w:t>A_n77C</w:t>
            </w:r>
          </w:p>
        </w:tc>
        <w:tc>
          <w:tcPr>
            <w:tcW w:w="2280" w:type="dxa"/>
            <w:gridSpan w:val="2"/>
          </w:tcPr>
          <w:p w14:paraId="5BE2E5E3" w14:textId="77777777" w:rsidR="00804BD6" w:rsidRPr="00EF5447" w:rsidRDefault="00804BD6" w:rsidP="002067E9">
            <w:pPr>
              <w:pStyle w:val="TAC"/>
              <w:rPr>
                <w:lang w:eastAsia="fi-FI"/>
              </w:rPr>
            </w:pPr>
            <w:r w:rsidRPr="00EF5447">
              <w:rPr>
                <w:lang w:eastAsia="fi-FI"/>
              </w:rPr>
              <w:t>DC_13A_n77A</w:t>
            </w:r>
          </w:p>
        </w:tc>
        <w:tc>
          <w:tcPr>
            <w:tcW w:w="2738" w:type="dxa"/>
            <w:gridSpan w:val="2"/>
            <w:shd w:val="clear" w:color="auto" w:fill="auto"/>
            <w:noWrap/>
          </w:tcPr>
          <w:p w14:paraId="2A9A2689" w14:textId="77777777" w:rsidR="00804BD6" w:rsidRPr="00EF5447" w:rsidRDefault="00804BD6" w:rsidP="002067E9">
            <w:pPr>
              <w:pStyle w:val="TAC"/>
              <w:rPr>
                <w:lang w:eastAsia="zh-TW"/>
              </w:rPr>
            </w:pPr>
            <w:r w:rsidRPr="00EF5447">
              <w:rPr>
                <w:lang w:eastAsia="fi-FI"/>
              </w:rPr>
              <w:t>No</w:t>
            </w:r>
          </w:p>
        </w:tc>
        <w:tc>
          <w:tcPr>
            <w:tcW w:w="2738" w:type="dxa"/>
            <w:gridSpan w:val="2"/>
          </w:tcPr>
          <w:p w14:paraId="76C50CEA" w14:textId="77777777" w:rsidR="00804BD6" w:rsidRPr="00EF5447" w:rsidDel="00D24888" w:rsidRDefault="00804BD6" w:rsidP="002067E9">
            <w:pPr>
              <w:pStyle w:val="TAC"/>
              <w:rPr>
                <w:lang w:eastAsia="zh-CN"/>
              </w:rPr>
            </w:pPr>
          </w:p>
        </w:tc>
      </w:tr>
      <w:tr w:rsidR="00804BD6" w:rsidRPr="00EF5447" w14:paraId="5BFE079B" w14:textId="77777777" w:rsidTr="002067E9">
        <w:trPr>
          <w:gridBefore w:val="1"/>
          <w:wBefore w:w="75" w:type="dxa"/>
          <w:trHeight w:val="187"/>
          <w:jc w:val="center"/>
        </w:trPr>
        <w:tc>
          <w:tcPr>
            <w:tcW w:w="2463" w:type="dxa"/>
            <w:gridSpan w:val="2"/>
            <w:shd w:val="clear" w:color="auto" w:fill="auto"/>
            <w:noWrap/>
          </w:tcPr>
          <w:p w14:paraId="4AD7970E" w14:textId="77777777" w:rsidR="00804BD6" w:rsidRPr="00EF5447" w:rsidRDefault="00804BD6" w:rsidP="002067E9">
            <w:pPr>
              <w:pStyle w:val="TAC"/>
              <w:rPr>
                <w:lang w:eastAsia="fi-FI"/>
              </w:rPr>
            </w:pPr>
            <w:r w:rsidRPr="00EF5447">
              <w:rPr>
                <w:rFonts w:cs="Arial"/>
                <w:lang w:eastAsia="zh-CN"/>
              </w:rPr>
              <w:t>DC_13A_n78A</w:t>
            </w:r>
          </w:p>
        </w:tc>
        <w:tc>
          <w:tcPr>
            <w:tcW w:w="2280" w:type="dxa"/>
            <w:gridSpan w:val="2"/>
          </w:tcPr>
          <w:p w14:paraId="4BCADBA3" w14:textId="77777777" w:rsidR="00804BD6" w:rsidRPr="00EF5447" w:rsidRDefault="00804BD6" w:rsidP="002067E9">
            <w:pPr>
              <w:pStyle w:val="TAC"/>
              <w:rPr>
                <w:lang w:eastAsia="fi-FI"/>
              </w:rPr>
            </w:pPr>
            <w:r w:rsidRPr="00EF5447">
              <w:rPr>
                <w:rFonts w:cs="Arial"/>
                <w:lang w:eastAsia="fi-FI"/>
              </w:rPr>
              <w:t>DC_13A_n78A</w:t>
            </w:r>
          </w:p>
        </w:tc>
        <w:tc>
          <w:tcPr>
            <w:tcW w:w="2738" w:type="dxa"/>
            <w:gridSpan w:val="2"/>
            <w:shd w:val="clear" w:color="auto" w:fill="auto"/>
            <w:noWrap/>
          </w:tcPr>
          <w:p w14:paraId="4058E291" w14:textId="77777777" w:rsidR="00804BD6" w:rsidRPr="00EF5447" w:rsidRDefault="00804BD6" w:rsidP="002067E9">
            <w:pPr>
              <w:pStyle w:val="TAC"/>
              <w:rPr>
                <w:lang w:eastAsia="zh-TW"/>
              </w:rPr>
            </w:pPr>
            <w:r w:rsidRPr="00EF5447">
              <w:rPr>
                <w:rFonts w:cs="Arial"/>
                <w:lang w:eastAsia="fi-FI"/>
              </w:rPr>
              <w:t>No</w:t>
            </w:r>
          </w:p>
        </w:tc>
        <w:tc>
          <w:tcPr>
            <w:tcW w:w="2738" w:type="dxa"/>
            <w:gridSpan w:val="2"/>
          </w:tcPr>
          <w:p w14:paraId="2CF8B329" w14:textId="77777777" w:rsidR="00804BD6" w:rsidRPr="00EF5447" w:rsidRDefault="00804BD6" w:rsidP="002067E9">
            <w:pPr>
              <w:pStyle w:val="TAC"/>
              <w:rPr>
                <w:rFonts w:cs="Arial"/>
                <w:lang w:eastAsia="fi-FI"/>
              </w:rPr>
            </w:pPr>
          </w:p>
        </w:tc>
      </w:tr>
      <w:tr w:rsidR="00804BD6" w:rsidRPr="00EF5447" w14:paraId="4781DCB6" w14:textId="77777777" w:rsidTr="002067E9">
        <w:trPr>
          <w:gridBefore w:val="1"/>
          <w:wBefore w:w="75" w:type="dxa"/>
          <w:trHeight w:val="187"/>
          <w:jc w:val="center"/>
        </w:trPr>
        <w:tc>
          <w:tcPr>
            <w:tcW w:w="2463" w:type="dxa"/>
            <w:gridSpan w:val="2"/>
            <w:shd w:val="clear" w:color="auto" w:fill="auto"/>
            <w:noWrap/>
          </w:tcPr>
          <w:p w14:paraId="3B76ABBC" w14:textId="77777777" w:rsidR="00804BD6" w:rsidRPr="00EF5447" w:rsidRDefault="00804BD6" w:rsidP="002067E9">
            <w:pPr>
              <w:pStyle w:val="TAC"/>
              <w:rPr>
                <w:rFonts w:cs="Arial"/>
                <w:lang w:eastAsia="zh-CN"/>
              </w:rPr>
            </w:pPr>
            <w:r>
              <w:rPr>
                <w:rFonts w:cs="Arial"/>
                <w:lang w:val="fr-FR" w:eastAsia="fi-FI"/>
              </w:rPr>
              <w:t>DC_13A_n78(2A)</w:t>
            </w:r>
          </w:p>
        </w:tc>
        <w:tc>
          <w:tcPr>
            <w:tcW w:w="2280" w:type="dxa"/>
            <w:gridSpan w:val="2"/>
          </w:tcPr>
          <w:p w14:paraId="52A730C0" w14:textId="77777777" w:rsidR="00804BD6" w:rsidRPr="00EF5447" w:rsidRDefault="00804BD6" w:rsidP="002067E9">
            <w:pPr>
              <w:pStyle w:val="TAC"/>
              <w:rPr>
                <w:rFonts w:cs="Arial"/>
                <w:lang w:eastAsia="fi-FI"/>
              </w:rPr>
            </w:pPr>
            <w:r>
              <w:rPr>
                <w:rFonts w:cs="Arial"/>
                <w:lang w:val="fr-FR" w:eastAsia="fi-FI"/>
              </w:rPr>
              <w:t>DC_13A_n78A</w:t>
            </w:r>
          </w:p>
        </w:tc>
        <w:tc>
          <w:tcPr>
            <w:tcW w:w="2738" w:type="dxa"/>
            <w:gridSpan w:val="2"/>
            <w:shd w:val="clear" w:color="auto" w:fill="auto"/>
            <w:noWrap/>
          </w:tcPr>
          <w:p w14:paraId="73060D57" w14:textId="77777777" w:rsidR="00804BD6" w:rsidRPr="00EF5447" w:rsidRDefault="00804BD6" w:rsidP="002067E9">
            <w:pPr>
              <w:pStyle w:val="TAC"/>
              <w:rPr>
                <w:rFonts w:cs="Arial"/>
                <w:lang w:eastAsia="fi-FI"/>
              </w:rPr>
            </w:pPr>
            <w:r>
              <w:rPr>
                <w:rFonts w:cs="Arial"/>
                <w:lang w:val="fr-FR" w:eastAsia="fi-FI"/>
              </w:rPr>
              <w:t>No</w:t>
            </w:r>
          </w:p>
        </w:tc>
        <w:tc>
          <w:tcPr>
            <w:tcW w:w="2738" w:type="dxa"/>
            <w:gridSpan w:val="2"/>
          </w:tcPr>
          <w:p w14:paraId="4A3AA968" w14:textId="77777777" w:rsidR="00804BD6" w:rsidRPr="00EF5447" w:rsidRDefault="00804BD6" w:rsidP="002067E9">
            <w:pPr>
              <w:pStyle w:val="TAC"/>
              <w:rPr>
                <w:rFonts w:cs="Arial"/>
                <w:lang w:eastAsia="fi-FI"/>
              </w:rPr>
            </w:pPr>
          </w:p>
        </w:tc>
      </w:tr>
      <w:tr w:rsidR="00804BD6" w:rsidRPr="00EF5447" w14:paraId="56E8CA19" w14:textId="77777777" w:rsidTr="002067E9">
        <w:trPr>
          <w:gridBefore w:val="1"/>
          <w:wBefore w:w="75" w:type="dxa"/>
          <w:trHeight w:val="187"/>
          <w:jc w:val="center"/>
        </w:trPr>
        <w:tc>
          <w:tcPr>
            <w:tcW w:w="2463" w:type="dxa"/>
            <w:gridSpan w:val="2"/>
            <w:shd w:val="clear" w:color="auto" w:fill="auto"/>
            <w:noWrap/>
          </w:tcPr>
          <w:p w14:paraId="5BFD1B77" w14:textId="77777777" w:rsidR="00804BD6" w:rsidRPr="00EF5447" w:rsidRDefault="00804BD6" w:rsidP="002067E9">
            <w:pPr>
              <w:pStyle w:val="TAC"/>
              <w:rPr>
                <w:lang w:eastAsia="fi-FI"/>
              </w:rPr>
            </w:pPr>
            <w:r w:rsidRPr="00EF5447">
              <w:rPr>
                <w:lang w:eastAsia="fi-FI"/>
              </w:rPr>
              <w:lastRenderedPageBreak/>
              <w:t>DC_14A_n2A</w:t>
            </w:r>
          </w:p>
        </w:tc>
        <w:tc>
          <w:tcPr>
            <w:tcW w:w="2280" w:type="dxa"/>
            <w:gridSpan w:val="2"/>
          </w:tcPr>
          <w:p w14:paraId="18138CE8" w14:textId="77777777" w:rsidR="00804BD6" w:rsidRPr="00EF5447" w:rsidRDefault="00804BD6" w:rsidP="002067E9">
            <w:pPr>
              <w:pStyle w:val="TAC"/>
              <w:rPr>
                <w:lang w:eastAsia="fi-FI"/>
              </w:rPr>
            </w:pPr>
            <w:r w:rsidRPr="00EF5447">
              <w:rPr>
                <w:lang w:eastAsia="fi-FI"/>
              </w:rPr>
              <w:t>DC_14A_n2A</w:t>
            </w:r>
          </w:p>
        </w:tc>
        <w:tc>
          <w:tcPr>
            <w:tcW w:w="2738" w:type="dxa"/>
            <w:gridSpan w:val="2"/>
            <w:shd w:val="clear" w:color="auto" w:fill="auto"/>
            <w:noWrap/>
          </w:tcPr>
          <w:p w14:paraId="4111709B" w14:textId="77777777" w:rsidR="00804BD6" w:rsidRPr="00EF5447" w:rsidRDefault="00804BD6" w:rsidP="002067E9">
            <w:pPr>
              <w:pStyle w:val="TAC"/>
              <w:rPr>
                <w:rFonts w:cs="Arial"/>
                <w:lang w:eastAsia="zh-TW"/>
              </w:rPr>
            </w:pPr>
            <w:r w:rsidRPr="00EF5447">
              <w:rPr>
                <w:rFonts w:cs="Arial"/>
                <w:lang w:eastAsia="zh-TW"/>
              </w:rPr>
              <w:t>No</w:t>
            </w:r>
          </w:p>
        </w:tc>
        <w:tc>
          <w:tcPr>
            <w:tcW w:w="2738" w:type="dxa"/>
            <w:gridSpan w:val="2"/>
          </w:tcPr>
          <w:p w14:paraId="5519B95B" w14:textId="77777777" w:rsidR="00804BD6" w:rsidRPr="00EF5447" w:rsidRDefault="00804BD6" w:rsidP="002067E9">
            <w:pPr>
              <w:pStyle w:val="TAC"/>
              <w:rPr>
                <w:rFonts w:cs="Arial"/>
                <w:lang w:eastAsia="zh-TW"/>
              </w:rPr>
            </w:pPr>
          </w:p>
        </w:tc>
      </w:tr>
      <w:tr w:rsidR="00804BD6" w:rsidRPr="00EF5447" w14:paraId="5EC7F9B7" w14:textId="77777777" w:rsidTr="002067E9">
        <w:trPr>
          <w:gridBefore w:val="1"/>
          <w:wBefore w:w="75" w:type="dxa"/>
          <w:trHeight w:val="187"/>
          <w:jc w:val="center"/>
        </w:trPr>
        <w:tc>
          <w:tcPr>
            <w:tcW w:w="2463" w:type="dxa"/>
            <w:gridSpan w:val="2"/>
            <w:shd w:val="clear" w:color="auto" w:fill="auto"/>
            <w:noWrap/>
            <w:vAlign w:val="center"/>
          </w:tcPr>
          <w:p w14:paraId="3B9E0C74" w14:textId="77777777" w:rsidR="00804BD6" w:rsidRPr="00946444" w:rsidRDefault="00804BD6" w:rsidP="002067E9">
            <w:pPr>
              <w:pStyle w:val="TAC"/>
            </w:pPr>
            <w:r w:rsidRPr="003328F6">
              <w:rPr>
                <w:lang w:val="en-US" w:eastAsia="fi-FI"/>
              </w:rPr>
              <w:t>DC_14A_n5A</w:t>
            </w:r>
          </w:p>
        </w:tc>
        <w:tc>
          <w:tcPr>
            <w:tcW w:w="2280" w:type="dxa"/>
            <w:gridSpan w:val="2"/>
            <w:vAlign w:val="center"/>
          </w:tcPr>
          <w:p w14:paraId="3950A325" w14:textId="77777777" w:rsidR="00804BD6" w:rsidRPr="00946444" w:rsidRDefault="00804BD6" w:rsidP="002067E9">
            <w:pPr>
              <w:pStyle w:val="TAC"/>
            </w:pPr>
            <w:r w:rsidRPr="003328F6">
              <w:rPr>
                <w:lang w:val="en-US" w:eastAsia="fi-FI"/>
              </w:rPr>
              <w:t>DC_14A_n5A</w:t>
            </w:r>
          </w:p>
        </w:tc>
        <w:tc>
          <w:tcPr>
            <w:tcW w:w="2738" w:type="dxa"/>
            <w:gridSpan w:val="2"/>
            <w:shd w:val="clear" w:color="auto" w:fill="auto"/>
            <w:noWrap/>
            <w:vAlign w:val="center"/>
          </w:tcPr>
          <w:p w14:paraId="658F9695" w14:textId="77777777" w:rsidR="00804BD6" w:rsidRPr="00946444" w:rsidRDefault="00804BD6" w:rsidP="002067E9">
            <w:pPr>
              <w:pStyle w:val="TAC"/>
            </w:pPr>
            <w:r>
              <w:rPr>
                <w:lang w:eastAsia="fi-FI"/>
              </w:rPr>
              <w:t>DC_14</w:t>
            </w:r>
            <w:r w:rsidRPr="003328F6">
              <w:rPr>
                <w:lang w:eastAsia="fi-FI"/>
              </w:rPr>
              <w:t>_n5</w:t>
            </w:r>
          </w:p>
        </w:tc>
        <w:tc>
          <w:tcPr>
            <w:tcW w:w="2738" w:type="dxa"/>
            <w:gridSpan w:val="2"/>
          </w:tcPr>
          <w:p w14:paraId="5090D1A8" w14:textId="77777777" w:rsidR="00804BD6" w:rsidRPr="00EF5447" w:rsidRDefault="00804BD6" w:rsidP="002067E9">
            <w:pPr>
              <w:pStyle w:val="TAC"/>
              <w:rPr>
                <w:lang w:eastAsia="zh-TW"/>
              </w:rPr>
            </w:pPr>
          </w:p>
        </w:tc>
      </w:tr>
      <w:tr w:rsidR="00804BD6" w:rsidRPr="00EF5447" w14:paraId="634AE128" w14:textId="77777777" w:rsidTr="002067E9">
        <w:trPr>
          <w:gridBefore w:val="1"/>
          <w:wBefore w:w="75" w:type="dxa"/>
          <w:trHeight w:val="187"/>
          <w:jc w:val="center"/>
        </w:trPr>
        <w:tc>
          <w:tcPr>
            <w:tcW w:w="2463" w:type="dxa"/>
            <w:gridSpan w:val="2"/>
            <w:shd w:val="clear" w:color="auto" w:fill="auto"/>
            <w:noWrap/>
          </w:tcPr>
          <w:p w14:paraId="38C3B999" w14:textId="77777777" w:rsidR="00804BD6" w:rsidRPr="00EF5447" w:rsidRDefault="00804BD6" w:rsidP="002067E9">
            <w:pPr>
              <w:pStyle w:val="TAC"/>
              <w:rPr>
                <w:lang w:eastAsia="fi-FI"/>
              </w:rPr>
            </w:pPr>
            <w:r w:rsidRPr="00946444">
              <w:t>DC_14A_n30A</w:t>
            </w:r>
          </w:p>
        </w:tc>
        <w:tc>
          <w:tcPr>
            <w:tcW w:w="2280" w:type="dxa"/>
            <w:gridSpan w:val="2"/>
          </w:tcPr>
          <w:p w14:paraId="47B3ED6F" w14:textId="77777777" w:rsidR="00804BD6" w:rsidRPr="00EF5447" w:rsidRDefault="00804BD6" w:rsidP="002067E9">
            <w:pPr>
              <w:pStyle w:val="TAC"/>
              <w:rPr>
                <w:lang w:eastAsia="fi-FI"/>
              </w:rPr>
            </w:pPr>
            <w:r w:rsidRPr="00946444">
              <w:t>DC_14A_n30A</w:t>
            </w:r>
          </w:p>
        </w:tc>
        <w:tc>
          <w:tcPr>
            <w:tcW w:w="2738" w:type="dxa"/>
            <w:gridSpan w:val="2"/>
            <w:shd w:val="clear" w:color="auto" w:fill="auto"/>
            <w:noWrap/>
          </w:tcPr>
          <w:p w14:paraId="5CA8A6C5" w14:textId="77777777" w:rsidR="00804BD6" w:rsidRPr="00EF5447" w:rsidRDefault="00804BD6" w:rsidP="002067E9">
            <w:pPr>
              <w:pStyle w:val="TAC"/>
              <w:rPr>
                <w:lang w:eastAsia="zh-TW"/>
              </w:rPr>
            </w:pPr>
            <w:r w:rsidRPr="00946444">
              <w:t>No</w:t>
            </w:r>
          </w:p>
        </w:tc>
        <w:tc>
          <w:tcPr>
            <w:tcW w:w="2738" w:type="dxa"/>
            <w:gridSpan w:val="2"/>
          </w:tcPr>
          <w:p w14:paraId="4D12BF8A" w14:textId="77777777" w:rsidR="00804BD6" w:rsidRPr="00EF5447" w:rsidRDefault="00804BD6" w:rsidP="002067E9">
            <w:pPr>
              <w:pStyle w:val="TAC"/>
              <w:rPr>
                <w:lang w:eastAsia="zh-TW"/>
              </w:rPr>
            </w:pPr>
          </w:p>
        </w:tc>
      </w:tr>
      <w:tr w:rsidR="00804BD6" w:rsidRPr="00EF5447" w14:paraId="30301CC8" w14:textId="77777777" w:rsidTr="002067E9">
        <w:trPr>
          <w:gridBefore w:val="1"/>
          <w:wBefore w:w="75" w:type="dxa"/>
          <w:trHeight w:val="187"/>
          <w:jc w:val="center"/>
        </w:trPr>
        <w:tc>
          <w:tcPr>
            <w:tcW w:w="2463" w:type="dxa"/>
            <w:gridSpan w:val="2"/>
            <w:shd w:val="clear" w:color="auto" w:fill="auto"/>
            <w:noWrap/>
          </w:tcPr>
          <w:p w14:paraId="4AAC9512" w14:textId="77777777" w:rsidR="00804BD6" w:rsidRPr="00EF5447" w:rsidRDefault="00804BD6" w:rsidP="002067E9">
            <w:pPr>
              <w:pStyle w:val="TAC"/>
              <w:rPr>
                <w:lang w:eastAsia="fi-FI"/>
              </w:rPr>
            </w:pPr>
            <w:r w:rsidRPr="003A2D2D">
              <w:t>DC_14A_n66A</w:t>
            </w:r>
          </w:p>
        </w:tc>
        <w:tc>
          <w:tcPr>
            <w:tcW w:w="2280" w:type="dxa"/>
            <w:gridSpan w:val="2"/>
          </w:tcPr>
          <w:p w14:paraId="59DFAFB3" w14:textId="77777777" w:rsidR="00804BD6" w:rsidRPr="00EF5447" w:rsidRDefault="00804BD6" w:rsidP="002067E9">
            <w:pPr>
              <w:pStyle w:val="TAC"/>
              <w:rPr>
                <w:lang w:eastAsia="fi-FI"/>
              </w:rPr>
            </w:pPr>
            <w:r w:rsidRPr="003A2D2D">
              <w:t>DC_14A_n66A</w:t>
            </w:r>
          </w:p>
        </w:tc>
        <w:tc>
          <w:tcPr>
            <w:tcW w:w="2738" w:type="dxa"/>
            <w:gridSpan w:val="2"/>
            <w:shd w:val="clear" w:color="auto" w:fill="auto"/>
            <w:noWrap/>
          </w:tcPr>
          <w:p w14:paraId="75644FE6" w14:textId="77777777" w:rsidR="00804BD6" w:rsidRPr="00EF5447" w:rsidRDefault="00804BD6" w:rsidP="002067E9">
            <w:pPr>
              <w:pStyle w:val="TAC"/>
              <w:rPr>
                <w:lang w:eastAsia="zh-TW"/>
              </w:rPr>
            </w:pPr>
            <w:r w:rsidRPr="003A2D2D">
              <w:t>No</w:t>
            </w:r>
          </w:p>
        </w:tc>
        <w:tc>
          <w:tcPr>
            <w:tcW w:w="2738" w:type="dxa"/>
            <w:gridSpan w:val="2"/>
          </w:tcPr>
          <w:p w14:paraId="245A1DA6" w14:textId="77777777" w:rsidR="00804BD6" w:rsidRPr="00EF5447" w:rsidRDefault="00804BD6" w:rsidP="002067E9">
            <w:pPr>
              <w:pStyle w:val="TAC"/>
              <w:rPr>
                <w:lang w:eastAsia="zh-TW"/>
              </w:rPr>
            </w:pPr>
          </w:p>
        </w:tc>
      </w:tr>
      <w:tr w:rsidR="00804BD6" w:rsidRPr="00EF5447" w14:paraId="26F97A3D" w14:textId="77777777" w:rsidTr="002067E9">
        <w:trPr>
          <w:gridBefore w:val="1"/>
          <w:wBefore w:w="75" w:type="dxa"/>
          <w:trHeight w:val="187"/>
          <w:jc w:val="center"/>
        </w:trPr>
        <w:tc>
          <w:tcPr>
            <w:tcW w:w="2463" w:type="dxa"/>
            <w:gridSpan w:val="2"/>
            <w:shd w:val="clear" w:color="auto" w:fill="auto"/>
            <w:noWrap/>
          </w:tcPr>
          <w:p w14:paraId="40CCF654" w14:textId="77777777" w:rsidR="00804BD6" w:rsidRPr="00EF5447" w:rsidRDefault="00804BD6" w:rsidP="002067E9">
            <w:pPr>
              <w:pStyle w:val="TAC"/>
              <w:rPr>
                <w:lang w:eastAsia="fi-FI"/>
              </w:rPr>
            </w:pPr>
            <w:r w:rsidRPr="0090719D">
              <w:t>DC_14A_n77A</w:t>
            </w:r>
          </w:p>
        </w:tc>
        <w:tc>
          <w:tcPr>
            <w:tcW w:w="2280" w:type="dxa"/>
            <w:gridSpan w:val="2"/>
          </w:tcPr>
          <w:p w14:paraId="1212CDE9" w14:textId="77777777" w:rsidR="00804BD6" w:rsidRPr="00EF5447" w:rsidRDefault="00804BD6" w:rsidP="002067E9">
            <w:pPr>
              <w:pStyle w:val="TAC"/>
              <w:rPr>
                <w:lang w:eastAsia="fi-FI"/>
              </w:rPr>
            </w:pPr>
            <w:r w:rsidRPr="0090719D">
              <w:t>DC_14A_n77A</w:t>
            </w:r>
          </w:p>
        </w:tc>
        <w:tc>
          <w:tcPr>
            <w:tcW w:w="2738" w:type="dxa"/>
            <w:gridSpan w:val="2"/>
            <w:shd w:val="clear" w:color="auto" w:fill="auto"/>
            <w:noWrap/>
          </w:tcPr>
          <w:p w14:paraId="76720B81" w14:textId="77777777" w:rsidR="00804BD6" w:rsidRPr="00EF5447" w:rsidRDefault="00804BD6" w:rsidP="002067E9">
            <w:pPr>
              <w:pStyle w:val="TAC"/>
              <w:rPr>
                <w:lang w:eastAsia="zh-TW"/>
              </w:rPr>
            </w:pPr>
            <w:r w:rsidRPr="0090719D">
              <w:t>No</w:t>
            </w:r>
          </w:p>
        </w:tc>
        <w:tc>
          <w:tcPr>
            <w:tcW w:w="2738" w:type="dxa"/>
            <w:gridSpan w:val="2"/>
          </w:tcPr>
          <w:p w14:paraId="103045FB" w14:textId="77777777" w:rsidR="00804BD6" w:rsidRPr="00EF5447" w:rsidRDefault="00804BD6" w:rsidP="002067E9">
            <w:pPr>
              <w:pStyle w:val="TAC"/>
              <w:rPr>
                <w:lang w:eastAsia="zh-TW"/>
              </w:rPr>
            </w:pPr>
          </w:p>
        </w:tc>
      </w:tr>
      <w:tr w:rsidR="00804BD6" w:rsidRPr="00EF5447" w14:paraId="22D73F47" w14:textId="77777777" w:rsidTr="002067E9">
        <w:trPr>
          <w:gridBefore w:val="1"/>
          <w:wBefore w:w="75" w:type="dxa"/>
          <w:trHeight w:val="187"/>
          <w:jc w:val="center"/>
        </w:trPr>
        <w:tc>
          <w:tcPr>
            <w:tcW w:w="2463" w:type="dxa"/>
            <w:gridSpan w:val="2"/>
            <w:shd w:val="clear" w:color="auto" w:fill="auto"/>
            <w:noWrap/>
          </w:tcPr>
          <w:p w14:paraId="4BD337A6" w14:textId="77777777" w:rsidR="00804BD6" w:rsidRPr="00EF5447" w:rsidRDefault="00804BD6" w:rsidP="002067E9">
            <w:pPr>
              <w:pStyle w:val="TAC"/>
              <w:rPr>
                <w:lang w:eastAsia="ja-JP"/>
              </w:rPr>
            </w:pPr>
            <w:r w:rsidRPr="00EF5447">
              <w:rPr>
                <w:lang w:eastAsia="fi-FI"/>
              </w:rPr>
              <w:t>DC_18A_n3A</w:t>
            </w:r>
          </w:p>
        </w:tc>
        <w:tc>
          <w:tcPr>
            <w:tcW w:w="2280" w:type="dxa"/>
            <w:gridSpan w:val="2"/>
          </w:tcPr>
          <w:p w14:paraId="010AABB5" w14:textId="77777777" w:rsidR="00804BD6" w:rsidRPr="00EF5447" w:rsidRDefault="00804BD6" w:rsidP="002067E9">
            <w:pPr>
              <w:pStyle w:val="TAC"/>
              <w:rPr>
                <w:lang w:eastAsia="ja-JP"/>
              </w:rPr>
            </w:pPr>
            <w:r w:rsidRPr="00EF5447">
              <w:rPr>
                <w:lang w:eastAsia="fi-FI"/>
              </w:rPr>
              <w:t>DC_18A_n3A</w:t>
            </w:r>
          </w:p>
        </w:tc>
        <w:tc>
          <w:tcPr>
            <w:tcW w:w="2738" w:type="dxa"/>
            <w:gridSpan w:val="2"/>
            <w:shd w:val="clear" w:color="auto" w:fill="auto"/>
            <w:noWrap/>
          </w:tcPr>
          <w:p w14:paraId="1169EE69" w14:textId="77777777" w:rsidR="00804BD6" w:rsidRPr="00EF5447" w:rsidRDefault="00804BD6" w:rsidP="002067E9">
            <w:pPr>
              <w:pStyle w:val="TAC"/>
              <w:rPr>
                <w:lang w:eastAsia="fi-FI"/>
              </w:rPr>
            </w:pPr>
            <w:r w:rsidRPr="00EF5447">
              <w:rPr>
                <w:lang w:eastAsia="zh-TW"/>
              </w:rPr>
              <w:t>No</w:t>
            </w:r>
          </w:p>
        </w:tc>
        <w:tc>
          <w:tcPr>
            <w:tcW w:w="2738" w:type="dxa"/>
            <w:gridSpan w:val="2"/>
          </w:tcPr>
          <w:p w14:paraId="27EBF9B4" w14:textId="77777777" w:rsidR="00804BD6" w:rsidRPr="00EF5447" w:rsidRDefault="00804BD6" w:rsidP="002067E9">
            <w:pPr>
              <w:pStyle w:val="TAC"/>
              <w:rPr>
                <w:lang w:eastAsia="zh-TW"/>
              </w:rPr>
            </w:pPr>
          </w:p>
        </w:tc>
      </w:tr>
      <w:tr w:rsidR="00804BD6" w:rsidRPr="00EF5447" w14:paraId="36362141" w14:textId="77777777" w:rsidTr="002067E9">
        <w:trPr>
          <w:gridBefore w:val="1"/>
          <w:wBefore w:w="75" w:type="dxa"/>
          <w:trHeight w:val="187"/>
          <w:jc w:val="center"/>
        </w:trPr>
        <w:tc>
          <w:tcPr>
            <w:tcW w:w="2463" w:type="dxa"/>
            <w:gridSpan w:val="2"/>
            <w:shd w:val="clear" w:color="auto" w:fill="auto"/>
            <w:noWrap/>
          </w:tcPr>
          <w:p w14:paraId="36A35090" w14:textId="77777777" w:rsidR="00804BD6" w:rsidRPr="00EF5447" w:rsidRDefault="00804BD6" w:rsidP="002067E9">
            <w:pPr>
              <w:pStyle w:val="TAC"/>
              <w:rPr>
                <w:lang w:eastAsia="fi-FI"/>
              </w:rPr>
            </w:pPr>
            <w:r w:rsidRPr="00EF5447">
              <w:rPr>
                <w:lang w:eastAsia="fi-FI"/>
              </w:rPr>
              <w:t>DC_18A_n28A</w:t>
            </w:r>
            <w:del w:id="75" w:author="Bo-Han Hsieh" w:date="2022-03-07T20:58:00Z">
              <w:r w:rsidRPr="00EF5447" w:rsidDel="008C2265">
                <w:rPr>
                  <w:vertAlign w:val="superscript"/>
                  <w:lang w:eastAsia="zh-TW"/>
                </w:rPr>
                <w:delText>8</w:delText>
              </w:r>
            </w:del>
          </w:p>
        </w:tc>
        <w:tc>
          <w:tcPr>
            <w:tcW w:w="2280" w:type="dxa"/>
            <w:gridSpan w:val="2"/>
          </w:tcPr>
          <w:p w14:paraId="32566444" w14:textId="77777777" w:rsidR="00804BD6" w:rsidRPr="00EF5447" w:rsidRDefault="00804BD6" w:rsidP="002067E9">
            <w:pPr>
              <w:pStyle w:val="TAC"/>
              <w:rPr>
                <w:lang w:eastAsia="fi-FI"/>
              </w:rPr>
            </w:pPr>
            <w:r w:rsidRPr="00EF5447">
              <w:rPr>
                <w:lang w:eastAsia="fi-FI"/>
              </w:rPr>
              <w:t>DC_18A_n28A</w:t>
            </w:r>
          </w:p>
        </w:tc>
        <w:tc>
          <w:tcPr>
            <w:tcW w:w="2738" w:type="dxa"/>
            <w:gridSpan w:val="2"/>
            <w:shd w:val="clear" w:color="auto" w:fill="auto"/>
            <w:noWrap/>
          </w:tcPr>
          <w:p w14:paraId="37514C8F" w14:textId="77777777" w:rsidR="00804BD6" w:rsidRPr="00EF5447" w:rsidRDefault="00804BD6" w:rsidP="002067E9">
            <w:pPr>
              <w:pStyle w:val="TAC"/>
              <w:rPr>
                <w:lang w:eastAsia="zh-TW"/>
              </w:rPr>
            </w:pPr>
            <w:r w:rsidRPr="00EF5447">
              <w:rPr>
                <w:lang w:eastAsia="zh-CN"/>
              </w:rPr>
              <w:t>No</w:t>
            </w:r>
          </w:p>
        </w:tc>
        <w:tc>
          <w:tcPr>
            <w:tcW w:w="2738" w:type="dxa"/>
            <w:gridSpan w:val="2"/>
          </w:tcPr>
          <w:p w14:paraId="44F2EB35" w14:textId="77777777" w:rsidR="00804BD6" w:rsidRPr="00EF5447" w:rsidDel="00D24888" w:rsidRDefault="00804BD6" w:rsidP="002067E9">
            <w:pPr>
              <w:pStyle w:val="TAC"/>
              <w:rPr>
                <w:lang w:eastAsia="zh-CN"/>
              </w:rPr>
            </w:pPr>
          </w:p>
        </w:tc>
      </w:tr>
      <w:tr w:rsidR="00804BD6" w:rsidRPr="00EF5447" w14:paraId="2997B644" w14:textId="77777777" w:rsidTr="002067E9">
        <w:trPr>
          <w:gridBefore w:val="1"/>
          <w:wBefore w:w="75" w:type="dxa"/>
          <w:trHeight w:val="187"/>
          <w:jc w:val="center"/>
        </w:trPr>
        <w:tc>
          <w:tcPr>
            <w:tcW w:w="2463" w:type="dxa"/>
            <w:gridSpan w:val="2"/>
            <w:shd w:val="clear" w:color="auto" w:fill="auto"/>
            <w:noWrap/>
          </w:tcPr>
          <w:p w14:paraId="55A67BA6" w14:textId="77777777" w:rsidR="00804BD6" w:rsidRPr="00EF5447" w:rsidRDefault="00804BD6" w:rsidP="002067E9">
            <w:pPr>
              <w:pStyle w:val="TAC"/>
              <w:rPr>
                <w:lang w:eastAsia="fi-FI"/>
              </w:rPr>
            </w:pPr>
            <w:r w:rsidRPr="00EF5447">
              <w:rPr>
                <w:lang w:eastAsia="fi-FI"/>
              </w:rPr>
              <w:t>DC_18A_n41A</w:t>
            </w:r>
            <w:r w:rsidRPr="00EF5447">
              <w:rPr>
                <w:vertAlign w:val="superscript"/>
                <w:lang w:eastAsia="zh-TW"/>
              </w:rPr>
              <w:t>16</w:t>
            </w:r>
          </w:p>
        </w:tc>
        <w:tc>
          <w:tcPr>
            <w:tcW w:w="2280" w:type="dxa"/>
            <w:gridSpan w:val="2"/>
          </w:tcPr>
          <w:p w14:paraId="6EE2829E" w14:textId="77777777" w:rsidR="00804BD6" w:rsidRPr="00EF5447" w:rsidRDefault="00804BD6" w:rsidP="002067E9">
            <w:pPr>
              <w:pStyle w:val="TAC"/>
              <w:rPr>
                <w:lang w:eastAsia="fi-FI"/>
              </w:rPr>
            </w:pPr>
            <w:r w:rsidRPr="00EF5447">
              <w:rPr>
                <w:lang w:eastAsia="fi-FI"/>
              </w:rPr>
              <w:t>DC_18A_n41A</w:t>
            </w:r>
          </w:p>
        </w:tc>
        <w:tc>
          <w:tcPr>
            <w:tcW w:w="2738" w:type="dxa"/>
            <w:gridSpan w:val="2"/>
            <w:shd w:val="clear" w:color="auto" w:fill="auto"/>
            <w:noWrap/>
          </w:tcPr>
          <w:p w14:paraId="02B9D626" w14:textId="77777777" w:rsidR="00804BD6" w:rsidRPr="00EF5447" w:rsidRDefault="00804BD6" w:rsidP="002067E9">
            <w:pPr>
              <w:pStyle w:val="TAC"/>
              <w:rPr>
                <w:lang w:eastAsia="zh-TW"/>
              </w:rPr>
            </w:pPr>
            <w:r w:rsidRPr="00EF5447">
              <w:rPr>
                <w:lang w:eastAsia="zh-CN"/>
              </w:rPr>
              <w:t>No</w:t>
            </w:r>
          </w:p>
        </w:tc>
        <w:tc>
          <w:tcPr>
            <w:tcW w:w="2738" w:type="dxa"/>
            <w:gridSpan w:val="2"/>
          </w:tcPr>
          <w:p w14:paraId="2E590EC0" w14:textId="77777777" w:rsidR="00804BD6" w:rsidRPr="00EF5447" w:rsidDel="00D24888" w:rsidRDefault="00804BD6" w:rsidP="002067E9">
            <w:pPr>
              <w:pStyle w:val="TAC"/>
              <w:rPr>
                <w:lang w:eastAsia="zh-CN"/>
              </w:rPr>
            </w:pPr>
          </w:p>
        </w:tc>
      </w:tr>
      <w:tr w:rsidR="00804BD6" w:rsidRPr="00EF5447" w14:paraId="50FE71A9" w14:textId="77777777" w:rsidTr="002067E9">
        <w:trPr>
          <w:gridBefore w:val="1"/>
          <w:wBefore w:w="75" w:type="dxa"/>
          <w:trHeight w:val="187"/>
          <w:jc w:val="center"/>
        </w:trPr>
        <w:tc>
          <w:tcPr>
            <w:tcW w:w="2463" w:type="dxa"/>
            <w:gridSpan w:val="2"/>
            <w:shd w:val="clear" w:color="auto" w:fill="auto"/>
            <w:noWrap/>
            <w:vAlign w:val="center"/>
          </w:tcPr>
          <w:p w14:paraId="3C38295E" w14:textId="77777777" w:rsidR="00804BD6" w:rsidRPr="00EF5447" w:rsidRDefault="00804BD6" w:rsidP="002067E9">
            <w:pPr>
              <w:pStyle w:val="TAC"/>
              <w:rPr>
                <w:vertAlign w:val="superscript"/>
                <w:lang w:eastAsia="zh-TW"/>
              </w:rPr>
            </w:pPr>
            <w:r w:rsidRPr="00EF5447">
              <w:rPr>
                <w:lang w:eastAsia="ja-JP"/>
              </w:rPr>
              <w:t>DC_18A_n77A</w:t>
            </w:r>
            <w:r w:rsidRPr="00EF5447">
              <w:rPr>
                <w:vertAlign w:val="superscript"/>
                <w:lang w:eastAsia="fi-FI"/>
              </w:rPr>
              <w:t>7</w:t>
            </w:r>
          </w:p>
          <w:p w14:paraId="5197CCBF" w14:textId="77777777" w:rsidR="00804BD6" w:rsidRPr="00EF5447" w:rsidRDefault="00804BD6" w:rsidP="002067E9">
            <w:pPr>
              <w:pStyle w:val="TAC"/>
              <w:rPr>
                <w:lang w:eastAsia="ja-JP"/>
              </w:rPr>
            </w:pPr>
            <w:r w:rsidRPr="00EF5447">
              <w:rPr>
                <w:lang w:eastAsia="zh-CN"/>
              </w:rPr>
              <w:t>DC_18A_n77(2A)</w:t>
            </w:r>
            <w:r w:rsidRPr="00EF5447">
              <w:rPr>
                <w:vertAlign w:val="superscript"/>
                <w:lang w:eastAsia="zh-CN"/>
              </w:rPr>
              <w:t>7</w:t>
            </w:r>
          </w:p>
        </w:tc>
        <w:tc>
          <w:tcPr>
            <w:tcW w:w="2280" w:type="dxa"/>
            <w:gridSpan w:val="2"/>
          </w:tcPr>
          <w:p w14:paraId="47968DCF" w14:textId="77777777" w:rsidR="00804BD6" w:rsidRPr="00EF5447" w:rsidRDefault="00804BD6" w:rsidP="002067E9">
            <w:pPr>
              <w:pStyle w:val="TAC"/>
              <w:rPr>
                <w:lang w:eastAsia="ja-JP"/>
              </w:rPr>
            </w:pPr>
            <w:r w:rsidRPr="00EF5447">
              <w:rPr>
                <w:lang w:eastAsia="ja-JP"/>
              </w:rPr>
              <w:t>DC_18A_n77A</w:t>
            </w:r>
          </w:p>
        </w:tc>
        <w:tc>
          <w:tcPr>
            <w:tcW w:w="2738" w:type="dxa"/>
            <w:gridSpan w:val="2"/>
            <w:shd w:val="clear" w:color="auto" w:fill="auto"/>
            <w:noWrap/>
          </w:tcPr>
          <w:p w14:paraId="75CB108B" w14:textId="77777777" w:rsidR="00804BD6" w:rsidRPr="00EF5447" w:rsidRDefault="00804BD6" w:rsidP="002067E9">
            <w:pPr>
              <w:pStyle w:val="TAC"/>
              <w:rPr>
                <w:lang w:eastAsia="ja-JP"/>
              </w:rPr>
            </w:pPr>
            <w:r w:rsidRPr="00EF5447">
              <w:rPr>
                <w:lang w:eastAsia="fi-FI"/>
              </w:rPr>
              <w:t>No</w:t>
            </w:r>
          </w:p>
        </w:tc>
        <w:tc>
          <w:tcPr>
            <w:tcW w:w="2738" w:type="dxa"/>
            <w:gridSpan w:val="2"/>
          </w:tcPr>
          <w:p w14:paraId="0A46963E" w14:textId="77777777" w:rsidR="00804BD6" w:rsidRPr="00EF5447" w:rsidRDefault="00804BD6" w:rsidP="002067E9">
            <w:pPr>
              <w:pStyle w:val="TAC"/>
              <w:rPr>
                <w:lang w:eastAsia="fi-FI"/>
              </w:rPr>
            </w:pPr>
            <w:r w:rsidRPr="00EF5447">
              <w:rPr>
                <w:lang w:eastAsia="zh-CN"/>
              </w:rPr>
              <w:t>No</w:t>
            </w:r>
          </w:p>
        </w:tc>
      </w:tr>
      <w:tr w:rsidR="00804BD6" w:rsidRPr="00EF5447" w14:paraId="7CE4AFEA" w14:textId="77777777" w:rsidTr="002067E9">
        <w:trPr>
          <w:gridBefore w:val="1"/>
          <w:wBefore w:w="75" w:type="dxa"/>
          <w:trHeight w:val="187"/>
          <w:jc w:val="center"/>
        </w:trPr>
        <w:tc>
          <w:tcPr>
            <w:tcW w:w="2463" w:type="dxa"/>
            <w:gridSpan w:val="2"/>
            <w:shd w:val="clear" w:color="auto" w:fill="auto"/>
            <w:noWrap/>
            <w:vAlign w:val="center"/>
          </w:tcPr>
          <w:p w14:paraId="4C5B2F85" w14:textId="77777777" w:rsidR="00804BD6" w:rsidRPr="00EF5447" w:rsidRDefault="00804BD6" w:rsidP="002067E9">
            <w:pPr>
              <w:pStyle w:val="TAC"/>
              <w:rPr>
                <w:lang w:eastAsia="ja-JP"/>
              </w:rPr>
            </w:pPr>
            <w:r w:rsidRPr="00EF5447">
              <w:rPr>
                <w:lang w:eastAsia="ja-JP"/>
              </w:rPr>
              <w:t>DC_18A_n78A</w:t>
            </w:r>
            <w:r w:rsidRPr="00EF5447">
              <w:rPr>
                <w:vertAlign w:val="superscript"/>
                <w:lang w:eastAsia="fi-FI"/>
              </w:rPr>
              <w:t>7</w:t>
            </w:r>
          </w:p>
        </w:tc>
        <w:tc>
          <w:tcPr>
            <w:tcW w:w="2280" w:type="dxa"/>
            <w:gridSpan w:val="2"/>
          </w:tcPr>
          <w:p w14:paraId="613AD3F6" w14:textId="77777777" w:rsidR="00804BD6" w:rsidRPr="00EF5447" w:rsidRDefault="00804BD6" w:rsidP="002067E9">
            <w:pPr>
              <w:pStyle w:val="TAC"/>
              <w:rPr>
                <w:lang w:eastAsia="ja-JP"/>
              </w:rPr>
            </w:pPr>
            <w:r w:rsidRPr="00EF5447">
              <w:rPr>
                <w:lang w:eastAsia="ja-JP"/>
              </w:rPr>
              <w:t>DC_18A_n78A</w:t>
            </w:r>
          </w:p>
        </w:tc>
        <w:tc>
          <w:tcPr>
            <w:tcW w:w="2738" w:type="dxa"/>
            <w:gridSpan w:val="2"/>
            <w:shd w:val="clear" w:color="auto" w:fill="auto"/>
            <w:noWrap/>
          </w:tcPr>
          <w:p w14:paraId="28E26B9F" w14:textId="77777777" w:rsidR="00804BD6" w:rsidRPr="00EF5447" w:rsidRDefault="00804BD6" w:rsidP="002067E9">
            <w:pPr>
              <w:pStyle w:val="TAC"/>
              <w:rPr>
                <w:lang w:eastAsia="ja-JP"/>
              </w:rPr>
            </w:pPr>
            <w:r w:rsidRPr="00EF5447">
              <w:rPr>
                <w:lang w:eastAsia="fi-FI"/>
              </w:rPr>
              <w:t>No</w:t>
            </w:r>
          </w:p>
        </w:tc>
        <w:tc>
          <w:tcPr>
            <w:tcW w:w="2738" w:type="dxa"/>
            <w:gridSpan w:val="2"/>
          </w:tcPr>
          <w:p w14:paraId="114771C8" w14:textId="77777777" w:rsidR="00804BD6" w:rsidRPr="00EF5447" w:rsidRDefault="00804BD6" w:rsidP="002067E9">
            <w:pPr>
              <w:pStyle w:val="TAC"/>
              <w:rPr>
                <w:lang w:eastAsia="fi-FI"/>
              </w:rPr>
            </w:pPr>
            <w:r w:rsidRPr="00EF5447">
              <w:rPr>
                <w:lang w:eastAsia="zh-CN"/>
              </w:rPr>
              <w:t>No</w:t>
            </w:r>
          </w:p>
        </w:tc>
      </w:tr>
      <w:tr w:rsidR="00804BD6" w:rsidRPr="00EF5447" w14:paraId="149CE616" w14:textId="77777777" w:rsidTr="002067E9">
        <w:trPr>
          <w:gridBefore w:val="1"/>
          <w:wBefore w:w="75" w:type="dxa"/>
          <w:trHeight w:val="187"/>
          <w:jc w:val="center"/>
        </w:trPr>
        <w:tc>
          <w:tcPr>
            <w:tcW w:w="2463" w:type="dxa"/>
            <w:gridSpan w:val="2"/>
            <w:shd w:val="clear" w:color="auto" w:fill="auto"/>
            <w:noWrap/>
            <w:vAlign w:val="center"/>
          </w:tcPr>
          <w:p w14:paraId="6C3D8EEE" w14:textId="77777777" w:rsidR="00804BD6" w:rsidRPr="00EF5447" w:rsidRDefault="00804BD6" w:rsidP="002067E9">
            <w:pPr>
              <w:pStyle w:val="TAC"/>
              <w:rPr>
                <w:lang w:eastAsia="ja-JP"/>
              </w:rPr>
            </w:pPr>
            <w:r>
              <w:rPr>
                <w:lang w:val="fr-FR" w:eastAsia="zh-CN"/>
              </w:rPr>
              <w:t>DC_18A_n78(2A)</w:t>
            </w:r>
            <w:r>
              <w:rPr>
                <w:vertAlign w:val="superscript"/>
                <w:lang w:val="fr-FR" w:eastAsia="zh-CN"/>
              </w:rPr>
              <w:t>7</w:t>
            </w:r>
          </w:p>
        </w:tc>
        <w:tc>
          <w:tcPr>
            <w:tcW w:w="2280" w:type="dxa"/>
            <w:gridSpan w:val="2"/>
          </w:tcPr>
          <w:p w14:paraId="10A12219" w14:textId="77777777" w:rsidR="00804BD6" w:rsidRPr="00EF5447" w:rsidRDefault="00804BD6" w:rsidP="002067E9">
            <w:pPr>
              <w:pStyle w:val="TAC"/>
              <w:rPr>
                <w:lang w:eastAsia="ja-JP"/>
              </w:rPr>
            </w:pPr>
            <w:r>
              <w:rPr>
                <w:lang w:val="fr-FR" w:eastAsia="ja-JP"/>
              </w:rPr>
              <w:t>DC_18A_n78A</w:t>
            </w:r>
          </w:p>
        </w:tc>
        <w:tc>
          <w:tcPr>
            <w:tcW w:w="2738" w:type="dxa"/>
            <w:gridSpan w:val="2"/>
            <w:shd w:val="clear" w:color="auto" w:fill="auto"/>
            <w:noWrap/>
          </w:tcPr>
          <w:p w14:paraId="10A5C046" w14:textId="77777777" w:rsidR="00804BD6" w:rsidRPr="00EF5447" w:rsidRDefault="00804BD6" w:rsidP="002067E9">
            <w:pPr>
              <w:pStyle w:val="TAC"/>
              <w:rPr>
                <w:lang w:eastAsia="fi-FI"/>
              </w:rPr>
            </w:pPr>
            <w:r>
              <w:rPr>
                <w:lang w:val="fr-FR" w:eastAsia="fi-FI"/>
              </w:rPr>
              <w:t>No</w:t>
            </w:r>
          </w:p>
        </w:tc>
        <w:tc>
          <w:tcPr>
            <w:tcW w:w="2738" w:type="dxa"/>
            <w:gridSpan w:val="2"/>
          </w:tcPr>
          <w:p w14:paraId="41CDF0D5" w14:textId="77777777" w:rsidR="00804BD6" w:rsidRPr="00EF5447" w:rsidRDefault="00804BD6" w:rsidP="002067E9">
            <w:pPr>
              <w:pStyle w:val="TAC"/>
              <w:rPr>
                <w:lang w:eastAsia="zh-CN"/>
              </w:rPr>
            </w:pPr>
            <w:r>
              <w:rPr>
                <w:lang w:val="fr-FR" w:eastAsia="zh-CN"/>
              </w:rPr>
              <w:t>No</w:t>
            </w:r>
          </w:p>
        </w:tc>
      </w:tr>
      <w:tr w:rsidR="00804BD6" w:rsidRPr="00EF5447" w14:paraId="7A1F4ED2" w14:textId="77777777" w:rsidTr="002067E9">
        <w:trPr>
          <w:gridBefore w:val="1"/>
          <w:wBefore w:w="75" w:type="dxa"/>
          <w:trHeight w:val="187"/>
          <w:jc w:val="center"/>
        </w:trPr>
        <w:tc>
          <w:tcPr>
            <w:tcW w:w="2463" w:type="dxa"/>
            <w:gridSpan w:val="2"/>
            <w:shd w:val="clear" w:color="auto" w:fill="auto"/>
            <w:noWrap/>
          </w:tcPr>
          <w:p w14:paraId="62339123" w14:textId="77777777" w:rsidR="00804BD6" w:rsidRPr="00EF5447" w:rsidRDefault="00804BD6" w:rsidP="002067E9">
            <w:pPr>
              <w:pStyle w:val="TAC"/>
              <w:rPr>
                <w:lang w:eastAsia="ja-JP"/>
              </w:rPr>
            </w:pPr>
            <w:r w:rsidRPr="00EF5447">
              <w:rPr>
                <w:lang w:eastAsia="fi-FI"/>
              </w:rPr>
              <w:t>DC_20A_n91A</w:t>
            </w:r>
          </w:p>
        </w:tc>
        <w:tc>
          <w:tcPr>
            <w:tcW w:w="2280" w:type="dxa"/>
            <w:gridSpan w:val="2"/>
          </w:tcPr>
          <w:p w14:paraId="6F53DFED" w14:textId="77777777" w:rsidR="00804BD6" w:rsidRPr="00EF5447" w:rsidRDefault="00804BD6" w:rsidP="002067E9">
            <w:pPr>
              <w:pStyle w:val="TAC"/>
              <w:rPr>
                <w:lang w:eastAsia="ja-JP"/>
              </w:rPr>
            </w:pPr>
            <w:r w:rsidRPr="00EF5447">
              <w:rPr>
                <w:lang w:eastAsia="fi-FI"/>
              </w:rPr>
              <w:t>DC_20A_n91A_ULSUP-TDM</w:t>
            </w:r>
          </w:p>
        </w:tc>
        <w:tc>
          <w:tcPr>
            <w:tcW w:w="2738" w:type="dxa"/>
            <w:gridSpan w:val="2"/>
            <w:shd w:val="clear" w:color="auto" w:fill="auto"/>
            <w:noWrap/>
          </w:tcPr>
          <w:p w14:paraId="7FC27CBB" w14:textId="77777777" w:rsidR="00804BD6" w:rsidRPr="00EF5447" w:rsidRDefault="00804BD6" w:rsidP="002067E9">
            <w:pPr>
              <w:pStyle w:val="TAC"/>
              <w:rPr>
                <w:lang w:eastAsia="fi-FI"/>
              </w:rPr>
            </w:pPr>
            <w:r w:rsidRPr="00EF5447">
              <w:rPr>
                <w:lang w:eastAsia="fi-FI"/>
              </w:rPr>
              <w:t>N/A</w:t>
            </w:r>
          </w:p>
        </w:tc>
        <w:tc>
          <w:tcPr>
            <w:tcW w:w="2738" w:type="dxa"/>
            <w:gridSpan w:val="2"/>
          </w:tcPr>
          <w:p w14:paraId="633818E1" w14:textId="77777777" w:rsidR="00804BD6" w:rsidRPr="00EF5447" w:rsidRDefault="00804BD6" w:rsidP="002067E9">
            <w:pPr>
              <w:pStyle w:val="TAC"/>
              <w:rPr>
                <w:lang w:eastAsia="fi-FI"/>
              </w:rPr>
            </w:pPr>
          </w:p>
        </w:tc>
      </w:tr>
      <w:tr w:rsidR="00804BD6" w:rsidRPr="00EF5447" w14:paraId="48EA0E79" w14:textId="77777777" w:rsidTr="002067E9">
        <w:trPr>
          <w:gridBefore w:val="1"/>
          <w:wBefore w:w="75" w:type="dxa"/>
          <w:trHeight w:val="187"/>
          <w:jc w:val="center"/>
        </w:trPr>
        <w:tc>
          <w:tcPr>
            <w:tcW w:w="2463" w:type="dxa"/>
            <w:gridSpan w:val="2"/>
            <w:shd w:val="clear" w:color="auto" w:fill="auto"/>
            <w:noWrap/>
          </w:tcPr>
          <w:p w14:paraId="1E1FBB63" w14:textId="77777777" w:rsidR="00804BD6" w:rsidRPr="00EF5447" w:rsidRDefault="00804BD6" w:rsidP="002067E9">
            <w:pPr>
              <w:pStyle w:val="TAC"/>
              <w:rPr>
                <w:lang w:eastAsia="ja-JP"/>
              </w:rPr>
            </w:pPr>
            <w:r w:rsidRPr="00EF5447">
              <w:rPr>
                <w:lang w:eastAsia="fi-FI"/>
              </w:rPr>
              <w:t>DC_20A_n92A</w:t>
            </w:r>
          </w:p>
        </w:tc>
        <w:tc>
          <w:tcPr>
            <w:tcW w:w="2280" w:type="dxa"/>
            <w:gridSpan w:val="2"/>
          </w:tcPr>
          <w:p w14:paraId="42648A6C" w14:textId="77777777" w:rsidR="00804BD6" w:rsidRPr="00EF5447" w:rsidRDefault="00804BD6" w:rsidP="002067E9">
            <w:pPr>
              <w:pStyle w:val="TAC"/>
              <w:rPr>
                <w:lang w:eastAsia="ja-JP"/>
              </w:rPr>
            </w:pPr>
            <w:r w:rsidRPr="00EF5447">
              <w:rPr>
                <w:lang w:eastAsia="fi-FI"/>
              </w:rPr>
              <w:t>DC_20A_n92A_ULSUP-TDM</w:t>
            </w:r>
          </w:p>
        </w:tc>
        <w:tc>
          <w:tcPr>
            <w:tcW w:w="2738" w:type="dxa"/>
            <w:gridSpan w:val="2"/>
            <w:shd w:val="clear" w:color="auto" w:fill="auto"/>
            <w:noWrap/>
          </w:tcPr>
          <w:p w14:paraId="261F39B0" w14:textId="77777777" w:rsidR="00804BD6" w:rsidRPr="00EF5447" w:rsidRDefault="00804BD6" w:rsidP="002067E9">
            <w:pPr>
              <w:pStyle w:val="TAC"/>
              <w:rPr>
                <w:lang w:eastAsia="fi-FI"/>
              </w:rPr>
            </w:pPr>
            <w:r w:rsidRPr="00EF5447">
              <w:rPr>
                <w:lang w:eastAsia="fi-FI"/>
              </w:rPr>
              <w:t>N/A</w:t>
            </w:r>
          </w:p>
        </w:tc>
        <w:tc>
          <w:tcPr>
            <w:tcW w:w="2738" w:type="dxa"/>
            <w:gridSpan w:val="2"/>
          </w:tcPr>
          <w:p w14:paraId="16F4D05C" w14:textId="77777777" w:rsidR="00804BD6" w:rsidRPr="00EF5447" w:rsidRDefault="00804BD6" w:rsidP="002067E9">
            <w:pPr>
              <w:pStyle w:val="TAC"/>
              <w:rPr>
                <w:lang w:eastAsia="fi-FI"/>
              </w:rPr>
            </w:pPr>
          </w:p>
        </w:tc>
      </w:tr>
      <w:tr w:rsidR="00804BD6" w:rsidRPr="00EF5447" w14:paraId="5A3A4AF8" w14:textId="77777777" w:rsidTr="002067E9">
        <w:trPr>
          <w:gridBefore w:val="1"/>
          <w:wBefore w:w="75" w:type="dxa"/>
          <w:trHeight w:val="187"/>
          <w:jc w:val="center"/>
        </w:trPr>
        <w:tc>
          <w:tcPr>
            <w:tcW w:w="2463" w:type="dxa"/>
            <w:gridSpan w:val="2"/>
            <w:shd w:val="clear" w:color="auto" w:fill="auto"/>
            <w:noWrap/>
          </w:tcPr>
          <w:p w14:paraId="563A0282" w14:textId="77777777" w:rsidR="00804BD6" w:rsidRPr="00EF5447" w:rsidRDefault="00804BD6" w:rsidP="002067E9">
            <w:pPr>
              <w:pStyle w:val="TAC"/>
              <w:rPr>
                <w:lang w:eastAsia="ja-JP"/>
              </w:rPr>
            </w:pPr>
            <w:r w:rsidRPr="00EF5447">
              <w:rPr>
                <w:lang w:eastAsia="ja-JP"/>
              </w:rPr>
              <w:t>DC_18A_n79A</w:t>
            </w:r>
            <w:r w:rsidRPr="00EF5447">
              <w:rPr>
                <w:vertAlign w:val="superscript"/>
                <w:lang w:eastAsia="fi-FI"/>
              </w:rPr>
              <w:t>7</w:t>
            </w:r>
          </w:p>
        </w:tc>
        <w:tc>
          <w:tcPr>
            <w:tcW w:w="2280" w:type="dxa"/>
            <w:gridSpan w:val="2"/>
          </w:tcPr>
          <w:p w14:paraId="0A7F2B2B" w14:textId="77777777" w:rsidR="00804BD6" w:rsidRPr="00EF5447" w:rsidRDefault="00804BD6" w:rsidP="002067E9">
            <w:pPr>
              <w:pStyle w:val="TAC"/>
              <w:rPr>
                <w:lang w:eastAsia="ja-JP"/>
              </w:rPr>
            </w:pPr>
            <w:r w:rsidRPr="00EF5447">
              <w:rPr>
                <w:lang w:eastAsia="ja-JP"/>
              </w:rPr>
              <w:t>DC_18A_n79A</w:t>
            </w:r>
          </w:p>
        </w:tc>
        <w:tc>
          <w:tcPr>
            <w:tcW w:w="2738" w:type="dxa"/>
            <w:gridSpan w:val="2"/>
            <w:shd w:val="clear" w:color="auto" w:fill="auto"/>
            <w:noWrap/>
          </w:tcPr>
          <w:p w14:paraId="4BA7C05A" w14:textId="77777777" w:rsidR="00804BD6" w:rsidRPr="00EF5447" w:rsidRDefault="00804BD6" w:rsidP="002067E9">
            <w:pPr>
              <w:pStyle w:val="TAC"/>
              <w:rPr>
                <w:lang w:eastAsia="ja-JP"/>
              </w:rPr>
            </w:pPr>
            <w:r w:rsidRPr="00EF5447">
              <w:rPr>
                <w:lang w:eastAsia="fi-FI"/>
              </w:rPr>
              <w:t>No</w:t>
            </w:r>
          </w:p>
        </w:tc>
        <w:tc>
          <w:tcPr>
            <w:tcW w:w="2738" w:type="dxa"/>
            <w:gridSpan w:val="2"/>
          </w:tcPr>
          <w:p w14:paraId="7D8B0B37" w14:textId="77777777" w:rsidR="00804BD6" w:rsidRPr="00EF5447" w:rsidRDefault="00804BD6" w:rsidP="002067E9">
            <w:pPr>
              <w:pStyle w:val="TAC"/>
              <w:rPr>
                <w:lang w:eastAsia="fi-FI"/>
              </w:rPr>
            </w:pPr>
          </w:p>
        </w:tc>
      </w:tr>
      <w:tr w:rsidR="00804BD6" w:rsidRPr="00EF5447" w14:paraId="3F48172C" w14:textId="77777777" w:rsidTr="002067E9">
        <w:trPr>
          <w:gridBefore w:val="1"/>
          <w:wBefore w:w="75" w:type="dxa"/>
          <w:trHeight w:val="187"/>
          <w:jc w:val="center"/>
        </w:trPr>
        <w:tc>
          <w:tcPr>
            <w:tcW w:w="2463" w:type="dxa"/>
            <w:gridSpan w:val="2"/>
            <w:shd w:val="clear" w:color="auto" w:fill="auto"/>
            <w:noWrap/>
          </w:tcPr>
          <w:p w14:paraId="095AEE07" w14:textId="77777777" w:rsidR="00804BD6" w:rsidRPr="00EF5447" w:rsidRDefault="00804BD6" w:rsidP="002067E9">
            <w:pPr>
              <w:pStyle w:val="TAC"/>
              <w:rPr>
                <w:lang w:eastAsia="ja-JP"/>
              </w:rPr>
            </w:pPr>
            <w:r w:rsidRPr="00EF5447">
              <w:rPr>
                <w:lang w:eastAsia="fi-FI"/>
              </w:rPr>
              <w:t>DC_19A_n1A</w:t>
            </w:r>
          </w:p>
        </w:tc>
        <w:tc>
          <w:tcPr>
            <w:tcW w:w="2280" w:type="dxa"/>
            <w:gridSpan w:val="2"/>
          </w:tcPr>
          <w:p w14:paraId="006A4588" w14:textId="77777777" w:rsidR="00804BD6" w:rsidRPr="00EF5447" w:rsidRDefault="00804BD6" w:rsidP="002067E9">
            <w:pPr>
              <w:pStyle w:val="TAC"/>
              <w:rPr>
                <w:lang w:eastAsia="ja-JP"/>
              </w:rPr>
            </w:pPr>
            <w:r w:rsidRPr="00EF5447">
              <w:rPr>
                <w:lang w:eastAsia="fi-FI"/>
              </w:rPr>
              <w:t>DC_19A_n1A</w:t>
            </w:r>
          </w:p>
        </w:tc>
        <w:tc>
          <w:tcPr>
            <w:tcW w:w="2738" w:type="dxa"/>
            <w:gridSpan w:val="2"/>
            <w:shd w:val="clear" w:color="auto" w:fill="auto"/>
            <w:noWrap/>
          </w:tcPr>
          <w:p w14:paraId="07FA34B9" w14:textId="77777777" w:rsidR="00804BD6" w:rsidRPr="00EF5447" w:rsidRDefault="00804BD6" w:rsidP="002067E9">
            <w:pPr>
              <w:pStyle w:val="TAC"/>
              <w:rPr>
                <w:lang w:eastAsia="fi-FI"/>
              </w:rPr>
            </w:pPr>
            <w:r w:rsidRPr="00EF5447">
              <w:rPr>
                <w:rFonts w:eastAsia="Yu Mincho"/>
                <w:lang w:eastAsia="ja-JP"/>
              </w:rPr>
              <w:t>No</w:t>
            </w:r>
          </w:p>
        </w:tc>
        <w:tc>
          <w:tcPr>
            <w:tcW w:w="2738" w:type="dxa"/>
            <w:gridSpan w:val="2"/>
          </w:tcPr>
          <w:p w14:paraId="24C5472C" w14:textId="77777777" w:rsidR="00804BD6" w:rsidRPr="00EF5447" w:rsidDel="00D24888" w:rsidRDefault="00804BD6" w:rsidP="002067E9">
            <w:pPr>
              <w:pStyle w:val="TAC"/>
              <w:rPr>
                <w:lang w:eastAsia="zh-CN"/>
              </w:rPr>
            </w:pPr>
          </w:p>
        </w:tc>
      </w:tr>
      <w:tr w:rsidR="00804BD6" w:rsidRPr="00EF5447" w14:paraId="3400A6EC" w14:textId="77777777" w:rsidTr="002067E9">
        <w:trPr>
          <w:gridBefore w:val="1"/>
          <w:wBefore w:w="75" w:type="dxa"/>
          <w:trHeight w:val="187"/>
          <w:jc w:val="center"/>
        </w:trPr>
        <w:tc>
          <w:tcPr>
            <w:tcW w:w="2463" w:type="dxa"/>
            <w:gridSpan w:val="2"/>
            <w:shd w:val="clear" w:color="auto" w:fill="auto"/>
            <w:noWrap/>
          </w:tcPr>
          <w:p w14:paraId="4BADCD4F" w14:textId="77777777" w:rsidR="00804BD6" w:rsidRPr="00EF5447" w:rsidRDefault="00804BD6" w:rsidP="002067E9">
            <w:pPr>
              <w:pStyle w:val="TAC"/>
              <w:rPr>
                <w:lang w:eastAsia="fi-FI"/>
              </w:rPr>
            </w:pPr>
            <w:r w:rsidRPr="00EF5447">
              <w:rPr>
                <w:lang w:eastAsia="fi-FI"/>
              </w:rPr>
              <w:t>DC_19A_n77A</w:t>
            </w:r>
            <w:r w:rsidRPr="00EF5447">
              <w:rPr>
                <w:vertAlign w:val="superscript"/>
                <w:lang w:eastAsia="fi-FI"/>
              </w:rPr>
              <w:t>7</w:t>
            </w:r>
          </w:p>
          <w:p w14:paraId="65AA3B85" w14:textId="77777777" w:rsidR="00804BD6" w:rsidRPr="00EF5447" w:rsidRDefault="00804BD6" w:rsidP="002067E9">
            <w:pPr>
              <w:pStyle w:val="TAC"/>
              <w:rPr>
                <w:lang w:eastAsia="fi-FI"/>
              </w:rPr>
            </w:pPr>
            <w:r w:rsidRPr="00EF5447">
              <w:rPr>
                <w:lang w:eastAsia="fi-FI"/>
              </w:rPr>
              <w:t>DC_19A_n77C</w:t>
            </w:r>
            <w:r w:rsidRPr="00EF5447">
              <w:rPr>
                <w:vertAlign w:val="superscript"/>
                <w:lang w:eastAsia="fi-FI"/>
              </w:rPr>
              <w:t>7</w:t>
            </w:r>
          </w:p>
        </w:tc>
        <w:tc>
          <w:tcPr>
            <w:tcW w:w="2280" w:type="dxa"/>
            <w:gridSpan w:val="2"/>
          </w:tcPr>
          <w:p w14:paraId="4EBA45C4" w14:textId="77777777" w:rsidR="00804BD6" w:rsidRPr="00EF5447" w:rsidRDefault="00804BD6" w:rsidP="002067E9">
            <w:pPr>
              <w:pStyle w:val="TAC"/>
              <w:rPr>
                <w:lang w:eastAsia="fi-FI"/>
              </w:rPr>
            </w:pPr>
            <w:r w:rsidRPr="00EF5447">
              <w:rPr>
                <w:lang w:eastAsia="fi-FI"/>
              </w:rPr>
              <w:t>DC_19A_n77A</w:t>
            </w:r>
          </w:p>
        </w:tc>
        <w:tc>
          <w:tcPr>
            <w:tcW w:w="2738" w:type="dxa"/>
            <w:gridSpan w:val="2"/>
            <w:shd w:val="clear" w:color="auto" w:fill="auto"/>
            <w:noWrap/>
          </w:tcPr>
          <w:p w14:paraId="5B1351FC" w14:textId="77777777" w:rsidR="00804BD6" w:rsidRPr="00EF5447" w:rsidRDefault="00804BD6" w:rsidP="002067E9">
            <w:pPr>
              <w:pStyle w:val="TAC"/>
              <w:rPr>
                <w:lang w:eastAsia="fi-FI"/>
              </w:rPr>
            </w:pPr>
            <w:r w:rsidRPr="00EF5447">
              <w:rPr>
                <w:lang w:eastAsia="fi-FI"/>
              </w:rPr>
              <w:t>No</w:t>
            </w:r>
          </w:p>
        </w:tc>
        <w:tc>
          <w:tcPr>
            <w:tcW w:w="2738" w:type="dxa"/>
            <w:gridSpan w:val="2"/>
          </w:tcPr>
          <w:p w14:paraId="0F3D0BF6" w14:textId="77777777" w:rsidR="00804BD6" w:rsidRPr="00EF5447" w:rsidRDefault="00804BD6" w:rsidP="002067E9">
            <w:pPr>
              <w:pStyle w:val="TAC"/>
              <w:rPr>
                <w:lang w:eastAsia="fi-FI"/>
              </w:rPr>
            </w:pPr>
          </w:p>
        </w:tc>
      </w:tr>
      <w:tr w:rsidR="00804BD6" w:rsidRPr="00EF5447" w14:paraId="235C3F3C" w14:textId="77777777" w:rsidTr="002067E9">
        <w:trPr>
          <w:gridBefore w:val="1"/>
          <w:wBefore w:w="75" w:type="dxa"/>
          <w:trHeight w:val="187"/>
          <w:jc w:val="center"/>
        </w:trPr>
        <w:tc>
          <w:tcPr>
            <w:tcW w:w="2463" w:type="dxa"/>
            <w:gridSpan w:val="2"/>
            <w:shd w:val="clear" w:color="auto" w:fill="auto"/>
            <w:noWrap/>
          </w:tcPr>
          <w:p w14:paraId="18107B50" w14:textId="77777777" w:rsidR="00804BD6" w:rsidRPr="00EF5447" w:rsidRDefault="00804BD6" w:rsidP="002067E9">
            <w:pPr>
              <w:pStyle w:val="TAC"/>
              <w:rPr>
                <w:lang w:eastAsia="fi-FI"/>
              </w:rPr>
            </w:pPr>
            <w:r>
              <w:rPr>
                <w:lang w:val="fr-FR" w:eastAsia="fi-FI"/>
              </w:rPr>
              <w:t>DC_19A_n77(2A)</w:t>
            </w:r>
            <w:r>
              <w:rPr>
                <w:vertAlign w:val="superscript"/>
                <w:lang w:val="fr-FR" w:eastAsia="fi-FI"/>
              </w:rPr>
              <w:t>7</w:t>
            </w:r>
          </w:p>
        </w:tc>
        <w:tc>
          <w:tcPr>
            <w:tcW w:w="2280" w:type="dxa"/>
            <w:gridSpan w:val="2"/>
          </w:tcPr>
          <w:p w14:paraId="4B575BCB" w14:textId="77777777" w:rsidR="00804BD6" w:rsidRPr="00EF5447" w:rsidRDefault="00804BD6" w:rsidP="002067E9">
            <w:pPr>
              <w:pStyle w:val="TAC"/>
              <w:rPr>
                <w:lang w:eastAsia="fi-FI"/>
              </w:rPr>
            </w:pPr>
            <w:r>
              <w:rPr>
                <w:lang w:val="fr-FR" w:eastAsia="fi-FI"/>
              </w:rPr>
              <w:t>DC_19A_n77A</w:t>
            </w:r>
          </w:p>
        </w:tc>
        <w:tc>
          <w:tcPr>
            <w:tcW w:w="2738" w:type="dxa"/>
            <w:gridSpan w:val="2"/>
            <w:shd w:val="clear" w:color="auto" w:fill="auto"/>
            <w:noWrap/>
          </w:tcPr>
          <w:p w14:paraId="71694945" w14:textId="77777777" w:rsidR="00804BD6" w:rsidRPr="00EF5447" w:rsidRDefault="00804BD6" w:rsidP="002067E9">
            <w:pPr>
              <w:pStyle w:val="TAC"/>
              <w:rPr>
                <w:lang w:eastAsia="fi-FI"/>
              </w:rPr>
            </w:pPr>
            <w:r>
              <w:rPr>
                <w:lang w:val="fr-FR" w:eastAsia="fi-FI"/>
              </w:rPr>
              <w:t>No</w:t>
            </w:r>
          </w:p>
        </w:tc>
        <w:tc>
          <w:tcPr>
            <w:tcW w:w="2738" w:type="dxa"/>
            <w:gridSpan w:val="2"/>
          </w:tcPr>
          <w:p w14:paraId="6F2CC3B1" w14:textId="77777777" w:rsidR="00804BD6" w:rsidRPr="00EF5447" w:rsidRDefault="00804BD6" w:rsidP="002067E9">
            <w:pPr>
              <w:pStyle w:val="TAC"/>
              <w:rPr>
                <w:lang w:eastAsia="fi-FI"/>
              </w:rPr>
            </w:pPr>
          </w:p>
        </w:tc>
      </w:tr>
      <w:tr w:rsidR="00804BD6" w:rsidRPr="00EF5447" w14:paraId="177CFE5A" w14:textId="77777777" w:rsidTr="002067E9">
        <w:trPr>
          <w:gridBefore w:val="1"/>
          <w:wBefore w:w="75" w:type="dxa"/>
          <w:trHeight w:val="187"/>
          <w:jc w:val="center"/>
        </w:trPr>
        <w:tc>
          <w:tcPr>
            <w:tcW w:w="2463" w:type="dxa"/>
            <w:gridSpan w:val="2"/>
            <w:shd w:val="clear" w:color="auto" w:fill="auto"/>
            <w:noWrap/>
          </w:tcPr>
          <w:p w14:paraId="24F2A3DC" w14:textId="77777777" w:rsidR="00804BD6" w:rsidRPr="00EF5447" w:rsidRDefault="00804BD6" w:rsidP="002067E9">
            <w:pPr>
              <w:pStyle w:val="TAC"/>
              <w:rPr>
                <w:lang w:eastAsia="fi-FI"/>
              </w:rPr>
            </w:pPr>
            <w:r w:rsidRPr="00EF5447">
              <w:rPr>
                <w:lang w:eastAsia="fi-FI"/>
              </w:rPr>
              <w:t>DC_19A_n78A</w:t>
            </w:r>
            <w:r w:rsidRPr="00EF5447">
              <w:rPr>
                <w:vertAlign w:val="superscript"/>
                <w:lang w:eastAsia="fi-FI"/>
              </w:rPr>
              <w:t>7</w:t>
            </w:r>
          </w:p>
          <w:p w14:paraId="0B84F835" w14:textId="77777777" w:rsidR="00804BD6" w:rsidRPr="00EF5447" w:rsidRDefault="00804BD6" w:rsidP="002067E9">
            <w:pPr>
              <w:pStyle w:val="TAC"/>
              <w:rPr>
                <w:lang w:eastAsia="fi-FI"/>
              </w:rPr>
            </w:pPr>
            <w:r w:rsidRPr="00EF5447">
              <w:rPr>
                <w:lang w:eastAsia="fi-FI"/>
              </w:rPr>
              <w:t>DC_19A_n78C</w:t>
            </w:r>
            <w:r w:rsidRPr="00EF5447">
              <w:rPr>
                <w:vertAlign w:val="superscript"/>
                <w:lang w:eastAsia="fi-FI"/>
              </w:rPr>
              <w:t>7</w:t>
            </w:r>
          </w:p>
        </w:tc>
        <w:tc>
          <w:tcPr>
            <w:tcW w:w="2280" w:type="dxa"/>
            <w:gridSpan w:val="2"/>
          </w:tcPr>
          <w:p w14:paraId="0732AF19" w14:textId="77777777" w:rsidR="00804BD6" w:rsidRPr="00EF5447" w:rsidRDefault="00804BD6" w:rsidP="002067E9">
            <w:pPr>
              <w:pStyle w:val="TAC"/>
              <w:rPr>
                <w:lang w:eastAsia="fi-FI"/>
              </w:rPr>
            </w:pPr>
            <w:r w:rsidRPr="00EF5447">
              <w:rPr>
                <w:lang w:eastAsia="fi-FI"/>
              </w:rPr>
              <w:t>DC_19A_n78A</w:t>
            </w:r>
          </w:p>
        </w:tc>
        <w:tc>
          <w:tcPr>
            <w:tcW w:w="2738" w:type="dxa"/>
            <w:gridSpan w:val="2"/>
            <w:shd w:val="clear" w:color="auto" w:fill="auto"/>
            <w:noWrap/>
          </w:tcPr>
          <w:p w14:paraId="3E73FB25" w14:textId="77777777" w:rsidR="00804BD6" w:rsidRPr="00EF5447" w:rsidRDefault="00804BD6" w:rsidP="002067E9">
            <w:pPr>
              <w:pStyle w:val="TAC"/>
              <w:rPr>
                <w:lang w:eastAsia="fi-FI"/>
              </w:rPr>
            </w:pPr>
            <w:r w:rsidRPr="00EF5447">
              <w:rPr>
                <w:lang w:eastAsia="fi-FI"/>
              </w:rPr>
              <w:t>No</w:t>
            </w:r>
          </w:p>
        </w:tc>
        <w:tc>
          <w:tcPr>
            <w:tcW w:w="2738" w:type="dxa"/>
            <w:gridSpan w:val="2"/>
          </w:tcPr>
          <w:p w14:paraId="0276829A" w14:textId="77777777" w:rsidR="00804BD6" w:rsidRPr="00EF5447" w:rsidRDefault="00804BD6" w:rsidP="002067E9">
            <w:pPr>
              <w:pStyle w:val="TAC"/>
              <w:rPr>
                <w:lang w:eastAsia="fi-FI"/>
              </w:rPr>
            </w:pPr>
            <w:r w:rsidRPr="00EF5447">
              <w:rPr>
                <w:lang w:eastAsia="zh-CN"/>
              </w:rPr>
              <w:t>No</w:t>
            </w:r>
          </w:p>
        </w:tc>
      </w:tr>
      <w:tr w:rsidR="00804BD6" w:rsidRPr="00EF5447" w14:paraId="28AD0D13" w14:textId="77777777" w:rsidTr="002067E9">
        <w:trPr>
          <w:gridBefore w:val="1"/>
          <w:wBefore w:w="75" w:type="dxa"/>
          <w:trHeight w:val="187"/>
          <w:jc w:val="center"/>
        </w:trPr>
        <w:tc>
          <w:tcPr>
            <w:tcW w:w="2463" w:type="dxa"/>
            <w:gridSpan w:val="2"/>
            <w:shd w:val="clear" w:color="auto" w:fill="auto"/>
            <w:noWrap/>
          </w:tcPr>
          <w:p w14:paraId="31368336" w14:textId="77777777" w:rsidR="00804BD6" w:rsidRPr="00EF5447" w:rsidRDefault="00804BD6" w:rsidP="002067E9">
            <w:pPr>
              <w:pStyle w:val="TAC"/>
              <w:rPr>
                <w:lang w:eastAsia="fi-FI"/>
              </w:rPr>
            </w:pPr>
            <w:r>
              <w:rPr>
                <w:lang w:val="fr-FR" w:eastAsia="fi-FI"/>
              </w:rPr>
              <w:t>DC_19A_n78(2A)</w:t>
            </w:r>
            <w:r>
              <w:rPr>
                <w:vertAlign w:val="superscript"/>
                <w:lang w:val="fr-FR" w:eastAsia="fi-FI"/>
              </w:rPr>
              <w:t>7</w:t>
            </w:r>
          </w:p>
        </w:tc>
        <w:tc>
          <w:tcPr>
            <w:tcW w:w="2280" w:type="dxa"/>
            <w:gridSpan w:val="2"/>
          </w:tcPr>
          <w:p w14:paraId="13548829" w14:textId="77777777" w:rsidR="00804BD6" w:rsidRPr="00EF5447" w:rsidRDefault="00804BD6" w:rsidP="002067E9">
            <w:pPr>
              <w:pStyle w:val="TAC"/>
              <w:rPr>
                <w:lang w:eastAsia="fi-FI"/>
              </w:rPr>
            </w:pPr>
            <w:r>
              <w:rPr>
                <w:lang w:val="fr-FR" w:eastAsia="fi-FI"/>
              </w:rPr>
              <w:t>DC_19A_n78A</w:t>
            </w:r>
          </w:p>
        </w:tc>
        <w:tc>
          <w:tcPr>
            <w:tcW w:w="2738" w:type="dxa"/>
            <w:gridSpan w:val="2"/>
            <w:shd w:val="clear" w:color="auto" w:fill="auto"/>
            <w:noWrap/>
          </w:tcPr>
          <w:p w14:paraId="2CF842B2" w14:textId="77777777" w:rsidR="00804BD6" w:rsidRPr="00EF5447" w:rsidRDefault="00804BD6" w:rsidP="002067E9">
            <w:pPr>
              <w:pStyle w:val="TAC"/>
              <w:rPr>
                <w:lang w:eastAsia="fi-FI"/>
              </w:rPr>
            </w:pPr>
            <w:r>
              <w:rPr>
                <w:lang w:val="fr-FR" w:eastAsia="fi-FI"/>
              </w:rPr>
              <w:t>No</w:t>
            </w:r>
          </w:p>
        </w:tc>
        <w:tc>
          <w:tcPr>
            <w:tcW w:w="2738" w:type="dxa"/>
            <w:gridSpan w:val="2"/>
          </w:tcPr>
          <w:p w14:paraId="4B236A2D" w14:textId="77777777" w:rsidR="00804BD6" w:rsidRPr="00EF5447" w:rsidRDefault="00804BD6" w:rsidP="002067E9">
            <w:pPr>
              <w:pStyle w:val="TAC"/>
              <w:rPr>
                <w:lang w:eastAsia="zh-CN"/>
              </w:rPr>
            </w:pPr>
            <w:r>
              <w:rPr>
                <w:lang w:val="fr-FR" w:eastAsia="zh-CN"/>
              </w:rPr>
              <w:t>No</w:t>
            </w:r>
          </w:p>
        </w:tc>
      </w:tr>
      <w:tr w:rsidR="00804BD6" w:rsidRPr="00EF5447" w14:paraId="01C23BE8" w14:textId="77777777" w:rsidTr="002067E9">
        <w:trPr>
          <w:gridBefore w:val="1"/>
          <w:wBefore w:w="75" w:type="dxa"/>
          <w:trHeight w:val="187"/>
          <w:jc w:val="center"/>
        </w:trPr>
        <w:tc>
          <w:tcPr>
            <w:tcW w:w="2463" w:type="dxa"/>
            <w:gridSpan w:val="2"/>
            <w:shd w:val="clear" w:color="auto" w:fill="auto"/>
            <w:noWrap/>
          </w:tcPr>
          <w:p w14:paraId="11DB6BBF" w14:textId="77777777" w:rsidR="00804BD6" w:rsidRPr="00EF5447" w:rsidRDefault="00804BD6" w:rsidP="002067E9">
            <w:pPr>
              <w:pStyle w:val="TAC"/>
              <w:rPr>
                <w:lang w:eastAsia="fi-FI"/>
              </w:rPr>
            </w:pPr>
            <w:r w:rsidRPr="00EF5447">
              <w:rPr>
                <w:lang w:eastAsia="fi-FI"/>
              </w:rPr>
              <w:t>DC_19A_n79A</w:t>
            </w:r>
            <w:r w:rsidRPr="00EF5447">
              <w:rPr>
                <w:vertAlign w:val="superscript"/>
                <w:lang w:eastAsia="fi-FI"/>
              </w:rPr>
              <w:t>7</w:t>
            </w:r>
          </w:p>
          <w:p w14:paraId="29C129B2" w14:textId="77777777" w:rsidR="00804BD6" w:rsidRPr="00EF5447" w:rsidRDefault="00804BD6" w:rsidP="002067E9">
            <w:pPr>
              <w:pStyle w:val="TAC"/>
              <w:rPr>
                <w:lang w:eastAsia="fi-FI"/>
              </w:rPr>
            </w:pPr>
            <w:r w:rsidRPr="00EF5447">
              <w:rPr>
                <w:lang w:eastAsia="fi-FI"/>
              </w:rPr>
              <w:t>DC_19A_n79C</w:t>
            </w:r>
            <w:r w:rsidRPr="00EF5447">
              <w:rPr>
                <w:vertAlign w:val="superscript"/>
                <w:lang w:eastAsia="fi-FI"/>
              </w:rPr>
              <w:t>7</w:t>
            </w:r>
          </w:p>
        </w:tc>
        <w:tc>
          <w:tcPr>
            <w:tcW w:w="2280" w:type="dxa"/>
            <w:gridSpan w:val="2"/>
          </w:tcPr>
          <w:p w14:paraId="72696B0D" w14:textId="77777777" w:rsidR="00804BD6" w:rsidRPr="00EF5447" w:rsidRDefault="00804BD6" w:rsidP="002067E9">
            <w:pPr>
              <w:pStyle w:val="TAC"/>
              <w:rPr>
                <w:lang w:eastAsia="fi-FI"/>
              </w:rPr>
            </w:pPr>
            <w:r w:rsidRPr="00EF5447">
              <w:rPr>
                <w:lang w:eastAsia="fi-FI"/>
              </w:rPr>
              <w:t>DC_19A_n79A</w:t>
            </w:r>
          </w:p>
        </w:tc>
        <w:tc>
          <w:tcPr>
            <w:tcW w:w="2738" w:type="dxa"/>
            <w:gridSpan w:val="2"/>
            <w:shd w:val="clear" w:color="auto" w:fill="auto"/>
            <w:noWrap/>
          </w:tcPr>
          <w:p w14:paraId="513CC64F" w14:textId="77777777" w:rsidR="00804BD6" w:rsidRPr="00EF5447" w:rsidRDefault="00804BD6" w:rsidP="002067E9">
            <w:pPr>
              <w:pStyle w:val="TAC"/>
              <w:rPr>
                <w:lang w:eastAsia="fi-FI"/>
              </w:rPr>
            </w:pPr>
            <w:r w:rsidRPr="00EF5447">
              <w:rPr>
                <w:lang w:eastAsia="fi-FI"/>
              </w:rPr>
              <w:t>No</w:t>
            </w:r>
          </w:p>
        </w:tc>
        <w:tc>
          <w:tcPr>
            <w:tcW w:w="2738" w:type="dxa"/>
            <w:gridSpan w:val="2"/>
          </w:tcPr>
          <w:p w14:paraId="2390B6D1" w14:textId="77777777" w:rsidR="00804BD6" w:rsidRPr="00EF5447" w:rsidRDefault="00804BD6" w:rsidP="002067E9">
            <w:pPr>
              <w:pStyle w:val="TAC"/>
              <w:rPr>
                <w:lang w:eastAsia="fi-FI"/>
              </w:rPr>
            </w:pPr>
            <w:r w:rsidRPr="00EF5447">
              <w:rPr>
                <w:lang w:eastAsia="zh-CN"/>
              </w:rPr>
              <w:t>No</w:t>
            </w:r>
          </w:p>
        </w:tc>
      </w:tr>
      <w:tr w:rsidR="00804BD6" w:rsidRPr="00EF5447" w14:paraId="0028D234" w14:textId="77777777" w:rsidTr="002067E9">
        <w:trPr>
          <w:gridBefore w:val="1"/>
          <w:wBefore w:w="75" w:type="dxa"/>
          <w:trHeight w:val="187"/>
          <w:jc w:val="center"/>
        </w:trPr>
        <w:tc>
          <w:tcPr>
            <w:tcW w:w="2463" w:type="dxa"/>
            <w:gridSpan w:val="2"/>
            <w:shd w:val="clear" w:color="auto" w:fill="auto"/>
            <w:noWrap/>
          </w:tcPr>
          <w:p w14:paraId="1380EDCE" w14:textId="77777777" w:rsidR="00804BD6" w:rsidRPr="00EF5447" w:rsidRDefault="00804BD6" w:rsidP="002067E9">
            <w:pPr>
              <w:pStyle w:val="TAC"/>
              <w:rPr>
                <w:lang w:eastAsia="fi-FI"/>
              </w:rPr>
            </w:pPr>
            <w:r w:rsidRPr="00EF5447">
              <w:rPr>
                <w:lang w:eastAsia="fi-FI"/>
              </w:rPr>
              <w:t>DC_20A_n1A</w:t>
            </w:r>
          </w:p>
        </w:tc>
        <w:tc>
          <w:tcPr>
            <w:tcW w:w="2280" w:type="dxa"/>
            <w:gridSpan w:val="2"/>
          </w:tcPr>
          <w:p w14:paraId="542FA5FE" w14:textId="77777777" w:rsidR="00804BD6" w:rsidRPr="00EF5447" w:rsidRDefault="00804BD6" w:rsidP="002067E9">
            <w:pPr>
              <w:pStyle w:val="TAC"/>
              <w:rPr>
                <w:lang w:eastAsia="fi-FI"/>
              </w:rPr>
            </w:pPr>
            <w:r w:rsidRPr="00EF5447">
              <w:rPr>
                <w:lang w:eastAsia="fi-FI"/>
              </w:rPr>
              <w:t>DC_20A_n1A</w:t>
            </w:r>
          </w:p>
        </w:tc>
        <w:tc>
          <w:tcPr>
            <w:tcW w:w="2738" w:type="dxa"/>
            <w:gridSpan w:val="2"/>
            <w:shd w:val="clear" w:color="auto" w:fill="auto"/>
            <w:noWrap/>
          </w:tcPr>
          <w:p w14:paraId="42FFEDEB" w14:textId="77777777" w:rsidR="00804BD6" w:rsidRPr="00EF5447" w:rsidRDefault="00804BD6" w:rsidP="002067E9">
            <w:pPr>
              <w:pStyle w:val="TAC"/>
              <w:rPr>
                <w:lang w:eastAsia="fi-FI"/>
              </w:rPr>
            </w:pPr>
            <w:r w:rsidRPr="00EF5447">
              <w:t>No</w:t>
            </w:r>
          </w:p>
        </w:tc>
        <w:tc>
          <w:tcPr>
            <w:tcW w:w="2738" w:type="dxa"/>
            <w:gridSpan w:val="2"/>
          </w:tcPr>
          <w:p w14:paraId="6F5738BE" w14:textId="77777777" w:rsidR="00804BD6" w:rsidRPr="00EF5447" w:rsidRDefault="00804BD6" w:rsidP="002067E9">
            <w:pPr>
              <w:pStyle w:val="TAC"/>
            </w:pPr>
          </w:p>
        </w:tc>
      </w:tr>
      <w:tr w:rsidR="00804BD6" w:rsidRPr="00EF5447" w14:paraId="4E3BF05C" w14:textId="77777777" w:rsidTr="002067E9">
        <w:trPr>
          <w:gridBefore w:val="1"/>
          <w:wBefore w:w="75" w:type="dxa"/>
          <w:trHeight w:val="187"/>
          <w:jc w:val="center"/>
        </w:trPr>
        <w:tc>
          <w:tcPr>
            <w:tcW w:w="2463" w:type="dxa"/>
            <w:gridSpan w:val="2"/>
            <w:shd w:val="clear" w:color="auto" w:fill="auto"/>
            <w:noWrap/>
          </w:tcPr>
          <w:p w14:paraId="3914CE10" w14:textId="77777777" w:rsidR="00804BD6" w:rsidRPr="00EF5447" w:rsidRDefault="00804BD6" w:rsidP="002067E9">
            <w:pPr>
              <w:pStyle w:val="TAC"/>
              <w:rPr>
                <w:lang w:eastAsia="fi-FI"/>
              </w:rPr>
            </w:pPr>
            <w:r w:rsidRPr="00EF5447">
              <w:rPr>
                <w:lang w:eastAsia="fi-FI"/>
              </w:rPr>
              <w:t>DC_20A_n3A</w:t>
            </w:r>
          </w:p>
        </w:tc>
        <w:tc>
          <w:tcPr>
            <w:tcW w:w="2280" w:type="dxa"/>
            <w:gridSpan w:val="2"/>
          </w:tcPr>
          <w:p w14:paraId="6E3205FE" w14:textId="77777777" w:rsidR="00804BD6" w:rsidRPr="00EF5447" w:rsidRDefault="00804BD6" w:rsidP="002067E9">
            <w:pPr>
              <w:pStyle w:val="TAC"/>
              <w:rPr>
                <w:lang w:eastAsia="fi-FI"/>
              </w:rPr>
            </w:pPr>
            <w:r w:rsidRPr="00EF5447">
              <w:rPr>
                <w:lang w:eastAsia="fi-FI"/>
              </w:rPr>
              <w:t>DC_20A_n3A</w:t>
            </w:r>
          </w:p>
        </w:tc>
        <w:tc>
          <w:tcPr>
            <w:tcW w:w="2738" w:type="dxa"/>
            <w:gridSpan w:val="2"/>
            <w:shd w:val="clear" w:color="auto" w:fill="auto"/>
            <w:noWrap/>
          </w:tcPr>
          <w:p w14:paraId="101CC2C2" w14:textId="77777777" w:rsidR="00804BD6" w:rsidRPr="00EF5447" w:rsidRDefault="00804BD6" w:rsidP="002067E9">
            <w:pPr>
              <w:pStyle w:val="TAC"/>
              <w:rPr>
                <w:lang w:eastAsia="fi-FI"/>
              </w:rPr>
            </w:pPr>
            <w:r w:rsidRPr="00EF5447">
              <w:t>No</w:t>
            </w:r>
          </w:p>
        </w:tc>
        <w:tc>
          <w:tcPr>
            <w:tcW w:w="2738" w:type="dxa"/>
            <w:gridSpan w:val="2"/>
          </w:tcPr>
          <w:p w14:paraId="3A684C17" w14:textId="77777777" w:rsidR="00804BD6" w:rsidRPr="00EF5447" w:rsidRDefault="00804BD6" w:rsidP="002067E9">
            <w:pPr>
              <w:pStyle w:val="TAC"/>
            </w:pPr>
          </w:p>
        </w:tc>
      </w:tr>
      <w:tr w:rsidR="00804BD6" w:rsidRPr="00EF5447" w14:paraId="20DD2019" w14:textId="77777777" w:rsidTr="002067E9">
        <w:trPr>
          <w:gridBefore w:val="1"/>
          <w:wBefore w:w="75" w:type="dxa"/>
          <w:trHeight w:val="187"/>
          <w:jc w:val="center"/>
        </w:trPr>
        <w:tc>
          <w:tcPr>
            <w:tcW w:w="2463" w:type="dxa"/>
            <w:gridSpan w:val="2"/>
            <w:shd w:val="clear" w:color="auto" w:fill="auto"/>
            <w:noWrap/>
          </w:tcPr>
          <w:p w14:paraId="6C80E9BD" w14:textId="77777777" w:rsidR="00804BD6" w:rsidRPr="00EF5447" w:rsidRDefault="00804BD6" w:rsidP="002067E9">
            <w:pPr>
              <w:pStyle w:val="TAC"/>
              <w:rPr>
                <w:lang w:eastAsia="fi-FI"/>
              </w:rPr>
            </w:pPr>
            <w:r w:rsidRPr="00EF5447">
              <w:rPr>
                <w:lang w:eastAsia="fi-FI"/>
              </w:rPr>
              <w:t>DC_</w:t>
            </w:r>
            <w:r w:rsidRPr="00EF5447">
              <w:rPr>
                <w:lang w:eastAsia="zh-CN"/>
              </w:rPr>
              <w:t>20A_n7A</w:t>
            </w:r>
          </w:p>
        </w:tc>
        <w:tc>
          <w:tcPr>
            <w:tcW w:w="2280" w:type="dxa"/>
            <w:gridSpan w:val="2"/>
          </w:tcPr>
          <w:p w14:paraId="2893DC37" w14:textId="77777777" w:rsidR="00804BD6" w:rsidRPr="00EF5447" w:rsidRDefault="00804BD6" w:rsidP="002067E9">
            <w:pPr>
              <w:pStyle w:val="TAC"/>
              <w:rPr>
                <w:lang w:eastAsia="fi-FI"/>
              </w:rPr>
            </w:pPr>
            <w:r w:rsidRPr="00EF5447">
              <w:rPr>
                <w:lang w:eastAsia="fi-FI"/>
              </w:rPr>
              <w:t>DC_</w:t>
            </w:r>
            <w:r w:rsidRPr="00EF5447">
              <w:rPr>
                <w:lang w:eastAsia="zh-CN"/>
              </w:rPr>
              <w:t>20A_n7A</w:t>
            </w:r>
          </w:p>
        </w:tc>
        <w:tc>
          <w:tcPr>
            <w:tcW w:w="2738" w:type="dxa"/>
            <w:gridSpan w:val="2"/>
            <w:shd w:val="clear" w:color="auto" w:fill="auto"/>
            <w:noWrap/>
          </w:tcPr>
          <w:p w14:paraId="4B73FAAE" w14:textId="77777777" w:rsidR="00804BD6" w:rsidRPr="00EF5447" w:rsidRDefault="00804BD6" w:rsidP="002067E9">
            <w:pPr>
              <w:pStyle w:val="TAC"/>
            </w:pPr>
            <w:r w:rsidRPr="00EF5447">
              <w:t>DC_20_n7</w:t>
            </w:r>
          </w:p>
        </w:tc>
        <w:tc>
          <w:tcPr>
            <w:tcW w:w="2738" w:type="dxa"/>
            <w:gridSpan w:val="2"/>
          </w:tcPr>
          <w:p w14:paraId="3B64B0BD" w14:textId="77777777" w:rsidR="00804BD6" w:rsidRPr="00EF5447" w:rsidRDefault="00804BD6" w:rsidP="002067E9">
            <w:pPr>
              <w:pStyle w:val="TAC"/>
            </w:pPr>
          </w:p>
        </w:tc>
      </w:tr>
      <w:tr w:rsidR="00804BD6" w:rsidRPr="00EF5447" w14:paraId="1D29E304" w14:textId="77777777" w:rsidTr="002067E9">
        <w:trPr>
          <w:gridBefore w:val="1"/>
          <w:wBefore w:w="75" w:type="dxa"/>
          <w:trHeight w:val="187"/>
          <w:jc w:val="center"/>
        </w:trPr>
        <w:tc>
          <w:tcPr>
            <w:tcW w:w="2463" w:type="dxa"/>
            <w:gridSpan w:val="2"/>
            <w:shd w:val="clear" w:color="auto" w:fill="auto"/>
            <w:noWrap/>
          </w:tcPr>
          <w:p w14:paraId="5E2525F6" w14:textId="77777777" w:rsidR="00804BD6" w:rsidRPr="00EF5447" w:rsidRDefault="00804BD6" w:rsidP="002067E9">
            <w:pPr>
              <w:pStyle w:val="TAC"/>
              <w:rPr>
                <w:lang w:eastAsia="fi-FI"/>
              </w:rPr>
            </w:pPr>
            <w:r w:rsidRPr="00EF5447">
              <w:rPr>
                <w:noProof/>
                <w:lang w:eastAsia="ja-JP"/>
              </w:rPr>
              <w:t>DC_20A_n8A</w:t>
            </w:r>
          </w:p>
        </w:tc>
        <w:tc>
          <w:tcPr>
            <w:tcW w:w="2280" w:type="dxa"/>
            <w:gridSpan w:val="2"/>
          </w:tcPr>
          <w:p w14:paraId="522E4820" w14:textId="77777777" w:rsidR="00804BD6" w:rsidRPr="00EF5447" w:rsidRDefault="00804BD6" w:rsidP="002067E9">
            <w:pPr>
              <w:pStyle w:val="TAC"/>
              <w:rPr>
                <w:lang w:eastAsia="fi-FI"/>
              </w:rPr>
            </w:pPr>
            <w:r w:rsidRPr="00EF5447">
              <w:rPr>
                <w:noProof/>
                <w:lang w:eastAsia="ja-JP"/>
              </w:rPr>
              <w:t>DC_20A_n8A</w:t>
            </w:r>
          </w:p>
        </w:tc>
        <w:tc>
          <w:tcPr>
            <w:tcW w:w="2738" w:type="dxa"/>
            <w:gridSpan w:val="2"/>
            <w:shd w:val="clear" w:color="auto" w:fill="auto"/>
            <w:noWrap/>
          </w:tcPr>
          <w:p w14:paraId="5491D3D5" w14:textId="77777777" w:rsidR="00804BD6" w:rsidRPr="00EF5447" w:rsidRDefault="00804BD6" w:rsidP="002067E9">
            <w:pPr>
              <w:pStyle w:val="TAC"/>
              <w:rPr>
                <w:lang w:eastAsia="fi-FI"/>
              </w:rPr>
            </w:pPr>
            <w:r w:rsidRPr="00EF5447">
              <w:rPr>
                <w:lang w:eastAsia="ja-JP"/>
              </w:rPr>
              <w:t>DC_20_n8</w:t>
            </w:r>
          </w:p>
        </w:tc>
        <w:tc>
          <w:tcPr>
            <w:tcW w:w="2738" w:type="dxa"/>
            <w:gridSpan w:val="2"/>
          </w:tcPr>
          <w:p w14:paraId="797874E8" w14:textId="77777777" w:rsidR="00804BD6" w:rsidRPr="00EF5447" w:rsidRDefault="00804BD6" w:rsidP="002067E9">
            <w:pPr>
              <w:pStyle w:val="TAC"/>
              <w:rPr>
                <w:lang w:eastAsia="ja-JP"/>
              </w:rPr>
            </w:pPr>
          </w:p>
        </w:tc>
      </w:tr>
      <w:tr w:rsidR="00804BD6" w:rsidRPr="00EF5447" w14:paraId="7F022BA1" w14:textId="77777777" w:rsidTr="002067E9">
        <w:trPr>
          <w:gridBefore w:val="1"/>
          <w:wBefore w:w="75" w:type="dxa"/>
          <w:trHeight w:val="187"/>
          <w:jc w:val="center"/>
        </w:trPr>
        <w:tc>
          <w:tcPr>
            <w:tcW w:w="2463" w:type="dxa"/>
            <w:gridSpan w:val="2"/>
            <w:shd w:val="clear" w:color="auto" w:fill="auto"/>
            <w:noWrap/>
          </w:tcPr>
          <w:p w14:paraId="6AF6D828" w14:textId="77777777" w:rsidR="00804BD6" w:rsidRPr="00EF5447" w:rsidRDefault="00804BD6" w:rsidP="002067E9">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gridSpan w:val="2"/>
          </w:tcPr>
          <w:p w14:paraId="1ACF7038" w14:textId="77777777" w:rsidR="00804BD6" w:rsidRPr="00EF5447" w:rsidRDefault="00804BD6" w:rsidP="002067E9">
            <w:pPr>
              <w:pStyle w:val="TAC"/>
              <w:rPr>
                <w:lang w:eastAsia="fi-FI"/>
              </w:rPr>
            </w:pPr>
            <w:r w:rsidRPr="00EF5447">
              <w:rPr>
                <w:noProof/>
                <w:lang w:eastAsia="ja-JP"/>
              </w:rPr>
              <w:t>DC_20A_n28A</w:t>
            </w:r>
          </w:p>
        </w:tc>
        <w:tc>
          <w:tcPr>
            <w:tcW w:w="2738" w:type="dxa"/>
            <w:gridSpan w:val="2"/>
            <w:shd w:val="clear" w:color="auto" w:fill="auto"/>
            <w:noWrap/>
          </w:tcPr>
          <w:p w14:paraId="2310C739" w14:textId="77777777" w:rsidR="00804BD6" w:rsidRPr="00EF5447" w:rsidRDefault="00804BD6" w:rsidP="002067E9">
            <w:pPr>
              <w:pStyle w:val="TAC"/>
              <w:rPr>
                <w:lang w:eastAsia="fi-FI"/>
              </w:rPr>
            </w:pPr>
            <w:r w:rsidRPr="00EF5447">
              <w:rPr>
                <w:lang w:eastAsia="ja-JP"/>
              </w:rPr>
              <w:t>No</w:t>
            </w:r>
          </w:p>
        </w:tc>
        <w:tc>
          <w:tcPr>
            <w:tcW w:w="2738" w:type="dxa"/>
            <w:gridSpan w:val="2"/>
          </w:tcPr>
          <w:p w14:paraId="55B795FF" w14:textId="77777777" w:rsidR="00804BD6" w:rsidRPr="00EF5447" w:rsidRDefault="00804BD6" w:rsidP="002067E9">
            <w:pPr>
              <w:pStyle w:val="TAC"/>
              <w:rPr>
                <w:lang w:eastAsia="ja-JP"/>
              </w:rPr>
            </w:pPr>
          </w:p>
        </w:tc>
      </w:tr>
      <w:tr w:rsidR="00804BD6" w:rsidRPr="00EF5447" w14:paraId="1A7CF840" w14:textId="77777777" w:rsidTr="002067E9">
        <w:trPr>
          <w:gridBefore w:val="1"/>
          <w:wBefore w:w="75" w:type="dxa"/>
          <w:trHeight w:val="187"/>
          <w:jc w:val="center"/>
        </w:trPr>
        <w:tc>
          <w:tcPr>
            <w:tcW w:w="2463" w:type="dxa"/>
            <w:gridSpan w:val="2"/>
            <w:shd w:val="clear" w:color="auto" w:fill="auto"/>
            <w:noWrap/>
          </w:tcPr>
          <w:p w14:paraId="1150B115" w14:textId="77777777" w:rsidR="00804BD6" w:rsidRPr="00EF5447" w:rsidRDefault="00804BD6" w:rsidP="002067E9">
            <w:pPr>
              <w:pStyle w:val="TAC"/>
              <w:rPr>
                <w:noProof/>
                <w:lang w:eastAsia="ja-JP"/>
              </w:rPr>
            </w:pPr>
            <w:r w:rsidRPr="00EF5447">
              <w:rPr>
                <w:lang w:eastAsia="fi-FI"/>
              </w:rPr>
              <w:t>DC_</w:t>
            </w:r>
            <w:r w:rsidRPr="00EF5447">
              <w:rPr>
                <w:lang w:eastAsia="zh-CN"/>
              </w:rPr>
              <w:t>20A_n38A</w:t>
            </w:r>
          </w:p>
        </w:tc>
        <w:tc>
          <w:tcPr>
            <w:tcW w:w="2280" w:type="dxa"/>
            <w:gridSpan w:val="2"/>
          </w:tcPr>
          <w:p w14:paraId="5FA63431" w14:textId="77777777" w:rsidR="00804BD6" w:rsidRPr="00EF5447" w:rsidRDefault="00804BD6" w:rsidP="002067E9">
            <w:pPr>
              <w:pStyle w:val="TAC"/>
              <w:rPr>
                <w:noProof/>
                <w:lang w:eastAsia="ja-JP"/>
              </w:rPr>
            </w:pPr>
            <w:r w:rsidRPr="00EF5447">
              <w:rPr>
                <w:lang w:eastAsia="fi-FI"/>
              </w:rPr>
              <w:t>DC_</w:t>
            </w:r>
            <w:r w:rsidRPr="00EF5447">
              <w:rPr>
                <w:lang w:eastAsia="zh-CN"/>
              </w:rPr>
              <w:t>20A_n38A</w:t>
            </w:r>
          </w:p>
        </w:tc>
        <w:tc>
          <w:tcPr>
            <w:tcW w:w="2738" w:type="dxa"/>
            <w:gridSpan w:val="2"/>
            <w:shd w:val="clear" w:color="auto" w:fill="auto"/>
            <w:noWrap/>
          </w:tcPr>
          <w:p w14:paraId="062D132C" w14:textId="77777777" w:rsidR="00804BD6" w:rsidRPr="00EF5447" w:rsidRDefault="00804BD6" w:rsidP="002067E9">
            <w:pPr>
              <w:pStyle w:val="TAC"/>
              <w:rPr>
                <w:lang w:eastAsia="ja-JP"/>
              </w:rPr>
            </w:pPr>
            <w:r w:rsidRPr="00EF5447">
              <w:rPr>
                <w:lang w:eastAsia="zh-TW"/>
              </w:rPr>
              <w:t>No</w:t>
            </w:r>
          </w:p>
        </w:tc>
        <w:tc>
          <w:tcPr>
            <w:tcW w:w="2738" w:type="dxa"/>
            <w:gridSpan w:val="2"/>
          </w:tcPr>
          <w:p w14:paraId="0A452A85" w14:textId="77777777" w:rsidR="00804BD6" w:rsidRPr="00EF5447" w:rsidRDefault="00804BD6" w:rsidP="002067E9">
            <w:pPr>
              <w:pStyle w:val="TAC"/>
              <w:rPr>
                <w:lang w:eastAsia="zh-TW"/>
              </w:rPr>
            </w:pPr>
          </w:p>
        </w:tc>
      </w:tr>
      <w:tr w:rsidR="00804BD6" w:rsidRPr="00EF5447" w14:paraId="2E4B4566" w14:textId="77777777" w:rsidTr="002067E9">
        <w:trPr>
          <w:gridBefore w:val="1"/>
          <w:wBefore w:w="75" w:type="dxa"/>
          <w:trHeight w:val="187"/>
          <w:jc w:val="center"/>
        </w:trPr>
        <w:tc>
          <w:tcPr>
            <w:tcW w:w="2463" w:type="dxa"/>
            <w:gridSpan w:val="2"/>
            <w:shd w:val="clear" w:color="auto" w:fill="auto"/>
            <w:noWrap/>
          </w:tcPr>
          <w:p w14:paraId="474C711D" w14:textId="77777777" w:rsidR="00804BD6" w:rsidRPr="00EF5447" w:rsidRDefault="00804BD6" w:rsidP="002067E9">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gridSpan w:val="2"/>
          </w:tcPr>
          <w:p w14:paraId="5A9C3269" w14:textId="77777777" w:rsidR="00804BD6" w:rsidRPr="00EF5447" w:rsidRDefault="00804BD6" w:rsidP="002067E9">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gridSpan w:val="2"/>
            <w:shd w:val="clear" w:color="auto" w:fill="auto"/>
            <w:noWrap/>
          </w:tcPr>
          <w:p w14:paraId="3546CDEC" w14:textId="77777777" w:rsidR="00804BD6" w:rsidRPr="00EF5447" w:rsidRDefault="00804BD6" w:rsidP="002067E9">
            <w:pPr>
              <w:pStyle w:val="TAC"/>
              <w:rPr>
                <w:lang w:eastAsia="zh-TW"/>
              </w:rPr>
            </w:pPr>
            <w:r w:rsidRPr="00EF5447">
              <w:t>DC_</w:t>
            </w:r>
            <w:r w:rsidRPr="00EF5447">
              <w:rPr>
                <w:lang w:eastAsia="zh-TW"/>
              </w:rPr>
              <w:t>20</w:t>
            </w:r>
            <w:r w:rsidRPr="00EF5447">
              <w:t>_n</w:t>
            </w:r>
            <w:r w:rsidRPr="00EF5447">
              <w:rPr>
                <w:lang w:eastAsia="zh-TW"/>
              </w:rPr>
              <w:t>41</w:t>
            </w:r>
          </w:p>
        </w:tc>
        <w:tc>
          <w:tcPr>
            <w:tcW w:w="2738" w:type="dxa"/>
            <w:gridSpan w:val="2"/>
          </w:tcPr>
          <w:p w14:paraId="7856A029" w14:textId="77777777" w:rsidR="00804BD6" w:rsidRPr="00EF5447" w:rsidRDefault="00804BD6" w:rsidP="002067E9">
            <w:pPr>
              <w:pStyle w:val="TAC"/>
            </w:pPr>
          </w:p>
        </w:tc>
      </w:tr>
      <w:tr w:rsidR="00804BD6" w:rsidRPr="00EF5447" w14:paraId="78012C24" w14:textId="77777777" w:rsidTr="002067E9">
        <w:trPr>
          <w:gridBefore w:val="1"/>
          <w:wBefore w:w="75" w:type="dxa"/>
          <w:trHeight w:val="187"/>
          <w:jc w:val="center"/>
        </w:trPr>
        <w:tc>
          <w:tcPr>
            <w:tcW w:w="2463" w:type="dxa"/>
            <w:gridSpan w:val="2"/>
            <w:shd w:val="clear" w:color="auto" w:fill="auto"/>
            <w:noWrap/>
          </w:tcPr>
          <w:p w14:paraId="18B22150" w14:textId="77777777" w:rsidR="00804BD6" w:rsidRPr="00EF5447" w:rsidRDefault="00804BD6" w:rsidP="002067E9">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gridSpan w:val="2"/>
          </w:tcPr>
          <w:p w14:paraId="04B4C9F1" w14:textId="77777777" w:rsidR="00804BD6" w:rsidRPr="00EF5447" w:rsidRDefault="00804BD6" w:rsidP="002067E9">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gridSpan w:val="2"/>
            <w:shd w:val="clear" w:color="auto" w:fill="auto"/>
            <w:noWrap/>
          </w:tcPr>
          <w:p w14:paraId="26B3C7CB" w14:textId="77777777" w:rsidR="00804BD6" w:rsidRPr="00EF5447" w:rsidRDefault="00804BD6" w:rsidP="002067E9">
            <w:pPr>
              <w:pStyle w:val="TAC"/>
              <w:rPr>
                <w:lang w:eastAsia="ja-JP"/>
              </w:rPr>
            </w:pPr>
            <w:r w:rsidRPr="00EF5447">
              <w:rPr>
                <w:lang w:eastAsia="zh-TW"/>
              </w:rPr>
              <w:t>No</w:t>
            </w:r>
          </w:p>
        </w:tc>
        <w:tc>
          <w:tcPr>
            <w:tcW w:w="2738" w:type="dxa"/>
            <w:gridSpan w:val="2"/>
          </w:tcPr>
          <w:p w14:paraId="5A0474C9" w14:textId="77777777" w:rsidR="00804BD6" w:rsidRPr="00EF5447" w:rsidRDefault="00804BD6" w:rsidP="002067E9">
            <w:pPr>
              <w:pStyle w:val="TAC"/>
              <w:rPr>
                <w:lang w:eastAsia="zh-TW"/>
              </w:rPr>
            </w:pPr>
          </w:p>
        </w:tc>
      </w:tr>
      <w:tr w:rsidR="00804BD6" w:rsidRPr="00EF5447" w14:paraId="729A8D96" w14:textId="77777777" w:rsidTr="002067E9">
        <w:trPr>
          <w:gridBefore w:val="1"/>
          <w:wBefore w:w="75" w:type="dxa"/>
          <w:trHeight w:val="187"/>
          <w:jc w:val="center"/>
        </w:trPr>
        <w:tc>
          <w:tcPr>
            <w:tcW w:w="2463" w:type="dxa"/>
            <w:gridSpan w:val="2"/>
            <w:shd w:val="clear" w:color="auto" w:fill="auto"/>
            <w:noWrap/>
          </w:tcPr>
          <w:p w14:paraId="60075B36" w14:textId="77777777" w:rsidR="00804BD6" w:rsidRPr="00EF5447" w:rsidRDefault="00804BD6" w:rsidP="002067E9">
            <w:pPr>
              <w:pStyle w:val="TAC"/>
              <w:rPr>
                <w:noProof/>
                <w:lang w:eastAsia="ja-JP"/>
              </w:rPr>
            </w:pPr>
            <w:r w:rsidRPr="00EF5447">
              <w:rPr>
                <w:lang w:eastAsia="fi-FI"/>
              </w:rPr>
              <w:t>DC_20A_n51A</w:t>
            </w:r>
          </w:p>
        </w:tc>
        <w:tc>
          <w:tcPr>
            <w:tcW w:w="2280" w:type="dxa"/>
            <w:gridSpan w:val="2"/>
          </w:tcPr>
          <w:p w14:paraId="1543034E" w14:textId="77777777" w:rsidR="00804BD6" w:rsidRPr="00EF5447" w:rsidRDefault="00804BD6" w:rsidP="002067E9">
            <w:pPr>
              <w:pStyle w:val="TAC"/>
              <w:rPr>
                <w:noProof/>
                <w:lang w:eastAsia="ja-JP"/>
              </w:rPr>
            </w:pPr>
            <w:r w:rsidRPr="00EF5447">
              <w:rPr>
                <w:lang w:eastAsia="fi-FI"/>
              </w:rPr>
              <w:t>DC_20A_n51A</w:t>
            </w:r>
          </w:p>
        </w:tc>
        <w:tc>
          <w:tcPr>
            <w:tcW w:w="2738" w:type="dxa"/>
            <w:gridSpan w:val="2"/>
            <w:shd w:val="clear" w:color="auto" w:fill="auto"/>
            <w:noWrap/>
          </w:tcPr>
          <w:p w14:paraId="46E29543" w14:textId="77777777" w:rsidR="00804BD6" w:rsidRPr="00EF5447" w:rsidRDefault="00804BD6" w:rsidP="002067E9">
            <w:pPr>
              <w:pStyle w:val="TAC"/>
              <w:rPr>
                <w:lang w:eastAsia="ja-JP"/>
              </w:rPr>
            </w:pPr>
            <w:r w:rsidRPr="00EF5447">
              <w:rPr>
                <w:rFonts w:eastAsia="Yu Mincho"/>
                <w:lang w:eastAsia="ja-JP"/>
              </w:rPr>
              <w:t>No</w:t>
            </w:r>
          </w:p>
        </w:tc>
        <w:tc>
          <w:tcPr>
            <w:tcW w:w="2738" w:type="dxa"/>
            <w:gridSpan w:val="2"/>
          </w:tcPr>
          <w:p w14:paraId="7D850194" w14:textId="77777777" w:rsidR="00804BD6" w:rsidRPr="00EF5447" w:rsidRDefault="00804BD6" w:rsidP="002067E9">
            <w:pPr>
              <w:pStyle w:val="TAC"/>
              <w:rPr>
                <w:rFonts w:eastAsia="Yu Mincho"/>
                <w:lang w:eastAsia="ja-JP"/>
              </w:rPr>
            </w:pPr>
          </w:p>
        </w:tc>
      </w:tr>
      <w:tr w:rsidR="00804BD6" w:rsidRPr="00EF5447" w14:paraId="4A54329A" w14:textId="77777777" w:rsidTr="002067E9">
        <w:trPr>
          <w:gridBefore w:val="1"/>
          <w:wBefore w:w="75" w:type="dxa"/>
          <w:trHeight w:val="187"/>
          <w:jc w:val="center"/>
        </w:trPr>
        <w:tc>
          <w:tcPr>
            <w:tcW w:w="2463" w:type="dxa"/>
            <w:gridSpan w:val="2"/>
            <w:shd w:val="clear" w:color="auto" w:fill="auto"/>
            <w:noWrap/>
          </w:tcPr>
          <w:p w14:paraId="2E36B93E" w14:textId="77777777" w:rsidR="00804BD6" w:rsidRPr="00EF5447" w:rsidRDefault="00804BD6" w:rsidP="002067E9">
            <w:pPr>
              <w:pStyle w:val="TAC"/>
              <w:rPr>
                <w:lang w:eastAsia="fi-FI"/>
              </w:rPr>
            </w:pPr>
            <w:r w:rsidRPr="00EF5447">
              <w:rPr>
                <w:lang w:eastAsia="fi-FI"/>
              </w:rPr>
              <w:t>DC_20A_n77A</w:t>
            </w:r>
            <w:r w:rsidRPr="00EF5447">
              <w:rPr>
                <w:vertAlign w:val="superscript"/>
                <w:lang w:eastAsia="fi-FI"/>
              </w:rPr>
              <w:t>7</w:t>
            </w:r>
          </w:p>
        </w:tc>
        <w:tc>
          <w:tcPr>
            <w:tcW w:w="2280" w:type="dxa"/>
            <w:gridSpan w:val="2"/>
          </w:tcPr>
          <w:p w14:paraId="046D3BD8" w14:textId="77777777" w:rsidR="00804BD6" w:rsidRPr="00EF5447" w:rsidRDefault="00804BD6" w:rsidP="002067E9">
            <w:pPr>
              <w:pStyle w:val="TAC"/>
              <w:rPr>
                <w:lang w:eastAsia="fi-FI"/>
              </w:rPr>
            </w:pPr>
            <w:r w:rsidRPr="00EF5447">
              <w:rPr>
                <w:lang w:eastAsia="fi-FI"/>
              </w:rPr>
              <w:t>DC_20A_n77A</w:t>
            </w:r>
          </w:p>
        </w:tc>
        <w:tc>
          <w:tcPr>
            <w:tcW w:w="2738" w:type="dxa"/>
            <w:gridSpan w:val="2"/>
            <w:shd w:val="clear" w:color="auto" w:fill="auto"/>
            <w:noWrap/>
          </w:tcPr>
          <w:p w14:paraId="6D9D8969" w14:textId="77777777" w:rsidR="00804BD6" w:rsidRPr="00EF5447" w:rsidRDefault="00804BD6" w:rsidP="002067E9">
            <w:pPr>
              <w:pStyle w:val="TAC"/>
              <w:rPr>
                <w:lang w:eastAsia="fi-FI"/>
              </w:rPr>
            </w:pPr>
            <w:r w:rsidRPr="00EF5447">
              <w:rPr>
                <w:rFonts w:eastAsia="Yu Mincho"/>
                <w:lang w:eastAsia="ja-JP"/>
              </w:rPr>
              <w:t>No</w:t>
            </w:r>
          </w:p>
        </w:tc>
        <w:tc>
          <w:tcPr>
            <w:tcW w:w="2738" w:type="dxa"/>
            <w:gridSpan w:val="2"/>
          </w:tcPr>
          <w:p w14:paraId="4FAD66F9" w14:textId="77777777" w:rsidR="00804BD6" w:rsidRPr="00EF5447" w:rsidRDefault="00804BD6" w:rsidP="002067E9">
            <w:pPr>
              <w:pStyle w:val="TAC"/>
              <w:rPr>
                <w:rFonts w:eastAsia="Yu Mincho"/>
                <w:lang w:eastAsia="ja-JP"/>
              </w:rPr>
            </w:pPr>
          </w:p>
        </w:tc>
      </w:tr>
      <w:tr w:rsidR="00804BD6" w:rsidRPr="00EF5447" w14:paraId="211D3BEE" w14:textId="77777777" w:rsidTr="002067E9">
        <w:trPr>
          <w:gridBefore w:val="1"/>
          <w:wBefore w:w="75" w:type="dxa"/>
          <w:trHeight w:val="187"/>
          <w:jc w:val="center"/>
        </w:trPr>
        <w:tc>
          <w:tcPr>
            <w:tcW w:w="2463" w:type="dxa"/>
            <w:gridSpan w:val="2"/>
            <w:shd w:val="clear" w:color="auto" w:fill="auto"/>
            <w:noWrap/>
          </w:tcPr>
          <w:p w14:paraId="1B26171D" w14:textId="77777777" w:rsidR="00804BD6" w:rsidRDefault="00804BD6" w:rsidP="002067E9">
            <w:pPr>
              <w:pStyle w:val="TAC"/>
              <w:rPr>
                <w:vertAlign w:val="superscript"/>
                <w:lang w:eastAsia="zh-TW"/>
              </w:rPr>
            </w:pPr>
            <w:r w:rsidRPr="00EF5447">
              <w:rPr>
                <w:lang w:eastAsia="fi-FI"/>
              </w:rPr>
              <w:t>DC_20A_n78A</w:t>
            </w:r>
            <w:r w:rsidRPr="00EF5447">
              <w:rPr>
                <w:vertAlign w:val="superscript"/>
                <w:lang w:eastAsia="fi-FI"/>
              </w:rPr>
              <w:t>7</w:t>
            </w:r>
          </w:p>
          <w:p w14:paraId="1F516CDC" w14:textId="77777777" w:rsidR="00804BD6" w:rsidRPr="00EF5447" w:rsidRDefault="00804BD6" w:rsidP="002067E9">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gridSpan w:val="2"/>
          </w:tcPr>
          <w:p w14:paraId="11C9E5AD" w14:textId="77777777" w:rsidR="00804BD6" w:rsidRPr="00EF5447" w:rsidRDefault="00804BD6" w:rsidP="002067E9">
            <w:pPr>
              <w:pStyle w:val="TAC"/>
              <w:rPr>
                <w:lang w:eastAsia="fi-FI"/>
              </w:rPr>
            </w:pPr>
            <w:r w:rsidRPr="00EF5447">
              <w:rPr>
                <w:lang w:eastAsia="fi-FI"/>
              </w:rPr>
              <w:t>DC_20A_n78A</w:t>
            </w:r>
          </w:p>
        </w:tc>
        <w:tc>
          <w:tcPr>
            <w:tcW w:w="2738" w:type="dxa"/>
            <w:gridSpan w:val="2"/>
            <w:shd w:val="clear" w:color="auto" w:fill="auto"/>
            <w:noWrap/>
          </w:tcPr>
          <w:p w14:paraId="097CE8B4" w14:textId="77777777" w:rsidR="00804BD6" w:rsidRPr="00EF5447" w:rsidRDefault="00804BD6" w:rsidP="002067E9">
            <w:pPr>
              <w:pStyle w:val="TAC"/>
              <w:rPr>
                <w:lang w:eastAsia="fi-FI"/>
              </w:rPr>
            </w:pPr>
            <w:r w:rsidRPr="00EF5447">
              <w:rPr>
                <w:rFonts w:eastAsia="Yu Mincho"/>
                <w:lang w:eastAsia="ja-JP"/>
              </w:rPr>
              <w:t>No</w:t>
            </w:r>
          </w:p>
        </w:tc>
        <w:tc>
          <w:tcPr>
            <w:tcW w:w="2738" w:type="dxa"/>
            <w:gridSpan w:val="2"/>
          </w:tcPr>
          <w:p w14:paraId="17F8067A" w14:textId="77777777" w:rsidR="00804BD6" w:rsidRPr="00EF5447" w:rsidRDefault="00804BD6" w:rsidP="002067E9">
            <w:pPr>
              <w:pStyle w:val="TAC"/>
              <w:rPr>
                <w:rFonts w:eastAsia="Yu Mincho"/>
                <w:lang w:eastAsia="ja-JP"/>
              </w:rPr>
            </w:pPr>
          </w:p>
        </w:tc>
      </w:tr>
      <w:tr w:rsidR="00804BD6" w:rsidRPr="00EF5447" w14:paraId="03A7201E" w14:textId="77777777" w:rsidTr="002067E9">
        <w:trPr>
          <w:gridBefore w:val="1"/>
          <w:wBefore w:w="75" w:type="dxa"/>
          <w:trHeight w:val="187"/>
          <w:jc w:val="center"/>
        </w:trPr>
        <w:tc>
          <w:tcPr>
            <w:tcW w:w="2463" w:type="dxa"/>
            <w:gridSpan w:val="2"/>
            <w:shd w:val="clear" w:color="auto" w:fill="auto"/>
            <w:noWrap/>
          </w:tcPr>
          <w:p w14:paraId="7990E97B" w14:textId="77777777" w:rsidR="00804BD6" w:rsidRPr="00EF5447" w:rsidRDefault="00804BD6" w:rsidP="002067E9">
            <w:pPr>
              <w:pStyle w:val="TAC"/>
              <w:rPr>
                <w:lang w:eastAsia="fi-FI"/>
              </w:rPr>
            </w:pPr>
            <w:r w:rsidRPr="00EF5447">
              <w:rPr>
                <w:lang w:eastAsia="fi-FI"/>
              </w:rPr>
              <w:t>DC_20A_n78(2A)</w:t>
            </w:r>
            <w:r w:rsidRPr="00EF5447">
              <w:rPr>
                <w:vertAlign w:val="superscript"/>
                <w:lang w:eastAsia="fi-FI"/>
              </w:rPr>
              <w:t>7</w:t>
            </w:r>
          </w:p>
        </w:tc>
        <w:tc>
          <w:tcPr>
            <w:tcW w:w="2280" w:type="dxa"/>
            <w:gridSpan w:val="2"/>
          </w:tcPr>
          <w:p w14:paraId="475A1396" w14:textId="77777777" w:rsidR="00804BD6" w:rsidRPr="00EF5447" w:rsidRDefault="00804BD6" w:rsidP="002067E9">
            <w:pPr>
              <w:pStyle w:val="TAC"/>
              <w:rPr>
                <w:lang w:eastAsia="fi-FI"/>
              </w:rPr>
            </w:pPr>
            <w:r w:rsidRPr="00EF5447">
              <w:rPr>
                <w:lang w:eastAsia="fi-FI"/>
              </w:rPr>
              <w:t>DC_20A_n78A</w:t>
            </w:r>
          </w:p>
        </w:tc>
        <w:tc>
          <w:tcPr>
            <w:tcW w:w="2738" w:type="dxa"/>
            <w:gridSpan w:val="2"/>
            <w:shd w:val="clear" w:color="auto" w:fill="auto"/>
            <w:noWrap/>
          </w:tcPr>
          <w:p w14:paraId="65AE3DBA" w14:textId="77777777" w:rsidR="00804BD6" w:rsidRPr="00EF5447" w:rsidRDefault="00804BD6" w:rsidP="002067E9">
            <w:pPr>
              <w:pStyle w:val="TAC"/>
              <w:rPr>
                <w:rFonts w:eastAsia="Yu Mincho"/>
                <w:lang w:eastAsia="ja-JP"/>
              </w:rPr>
            </w:pPr>
            <w:r w:rsidRPr="00EF5447">
              <w:rPr>
                <w:rFonts w:eastAsia="Yu Mincho"/>
                <w:lang w:eastAsia="ja-JP"/>
              </w:rPr>
              <w:t>No</w:t>
            </w:r>
          </w:p>
        </w:tc>
        <w:tc>
          <w:tcPr>
            <w:tcW w:w="2738" w:type="dxa"/>
            <w:gridSpan w:val="2"/>
          </w:tcPr>
          <w:p w14:paraId="6882F969" w14:textId="77777777" w:rsidR="00804BD6" w:rsidRPr="00EF5447" w:rsidRDefault="00804BD6" w:rsidP="002067E9">
            <w:pPr>
              <w:pStyle w:val="TAC"/>
              <w:rPr>
                <w:rFonts w:eastAsia="Yu Mincho"/>
                <w:lang w:eastAsia="ja-JP"/>
              </w:rPr>
            </w:pPr>
          </w:p>
        </w:tc>
      </w:tr>
      <w:tr w:rsidR="00804BD6" w:rsidRPr="00EF5447" w14:paraId="1EFFE3EC" w14:textId="77777777" w:rsidTr="002067E9">
        <w:trPr>
          <w:gridBefore w:val="1"/>
          <w:wBefore w:w="75" w:type="dxa"/>
          <w:trHeight w:val="187"/>
          <w:jc w:val="center"/>
        </w:trPr>
        <w:tc>
          <w:tcPr>
            <w:tcW w:w="2463" w:type="dxa"/>
            <w:gridSpan w:val="2"/>
            <w:shd w:val="clear" w:color="auto" w:fill="auto"/>
            <w:noWrap/>
          </w:tcPr>
          <w:p w14:paraId="3D87D2C0" w14:textId="77777777" w:rsidR="00804BD6" w:rsidRPr="00EF5447" w:rsidRDefault="00804BD6" w:rsidP="002067E9">
            <w:pPr>
              <w:pStyle w:val="TAC"/>
              <w:rPr>
                <w:lang w:eastAsia="fi-FI"/>
              </w:rPr>
            </w:pPr>
            <w:r w:rsidRPr="00EF5447">
              <w:rPr>
                <w:lang w:eastAsia="fi-FI"/>
              </w:rPr>
              <w:t>DC_21A_n1A</w:t>
            </w:r>
          </w:p>
        </w:tc>
        <w:tc>
          <w:tcPr>
            <w:tcW w:w="2280" w:type="dxa"/>
            <w:gridSpan w:val="2"/>
          </w:tcPr>
          <w:p w14:paraId="1EACDDE7" w14:textId="77777777" w:rsidR="00804BD6" w:rsidRPr="00EF5447" w:rsidRDefault="00804BD6" w:rsidP="002067E9">
            <w:pPr>
              <w:pStyle w:val="TAC"/>
              <w:rPr>
                <w:lang w:eastAsia="fi-FI"/>
              </w:rPr>
            </w:pPr>
            <w:r w:rsidRPr="00EF5447">
              <w:rPr>
                <w:lang w:eastAsia="fi-FI"/>
              </w:rPr>
              <w:t>DC_21A_n1A</w:t>
            </w:r>
          </w:p>
        </w:tc>
        <w:tc>
          <w:tcPr>
            <w:tcW w:w="2738" w:type="dxa"/>
            <w:gridSpan w:val="2"/>
            <w:shd w:val="clear" w:color="auto" w:fill="auto"/>
            <w:noWrap/>
          </w:tcPr>
          <w:p w14:paraId="68C9ABB3" w14:textId="77777777" w:rsidR="00804BD6" w:rsidRPr="00EF5447" w:rsidRDefault="00804BD6" w:rsidP="002067E9">
            <w:pPr>
              <w:pStyle w:val="TAC"/>
              <w:rPr>
                <w:rFonts w:eastAsia="Yu Mincho"/>
                <w:lang w:eastAsia="ja-JP"/>
              </w:rPr>
            </w:pPr>
            <w:r w:rsidRPr="00EF5447">
              <w:rPr>
                <w:rFonts w:eastAsia="Yu Mincho"/>
                <w:lang w:eastAsia="ja-JP"/>
              </w:rPr>
              <w:t>No</w:t>
            </w:r>
          </w:p>
        </w:tc>
        <w:tc>
          <w:tcPr>
            <w:tcW w:w="2738" w:type="dxa"/>
            <w:gridSpan w:val="2"/>
          </w:tcPr>
          <w:p w14:paraId="1BCCE87E" w14:textId="77777777" w:rsidR="00804BD6" w:rsidRPr="00EF5447" w:rsidDel="00D24888" w:rsidRDefault="00804BD6" w:rsidP="002067E9">
            <w:pPr>
              <w:pStyle w:val="TAC"/>
              <w:rPr>
                <w:lang w:eastAsia="zh-CN"/>
              </w:rPr>
            </w:pPr>
          </w:p>
        </w:tc>
      </w:tr>
      <w:tr w:rsidR="00804BD6" w:rsidRPr="00EF5447" w14:paraId="43C40BEE" w14:textId="77777777" w:rsidTr="002067E9">
        <w:trPr>
          <w:gridBefore w:val="1"/>
          <w:wBefore w:w="75" w:type="dxa"/>
          <w:trHeight w:val="187"/>
          <w:jc w:val="center"/>
        </w:trPr>
        <w:tc>
          <w:tcPr>
            <w:tcW w:w="2463" w:type="dxa"/>
            <w:gridSpan w:val="2"/>
            <w:shd w:val="clear" w:color="auto" w:fill="auto"/>
            <w:noWrap/>
            <w:vAlign w:val="center"/>
          </w:tcPr>
          <w:p w14:paraId="59D78669" w14:textId="77777777" w:rsidR="00804BD6" w:rsidRPr="00EF5447" w:rsidRDefault="00804BD6" w:rsidP="002067E9">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gridSpan w:val="2"/>
            <w:vAlign w:val="center"/>
          </w:tcPr>
          <w:p w14:paraId="3C4C5465" w14:textId="77777777" w:rsidR="00804BD6" w:rsidRPr="00EF5447" w:rsidRDefault="00804BD6" w:rsidP="002067E9">
            <w:pPr>
              <w:pStyle w:val="TAC"/>
              <w:rPr>
                <w:lang w:eastAsia="fi-FI"/>
              </w:rPr>
            </w:pPr>
            <w:r>
              <w:rPr>
                <w:lang w:eastAsia="fi-FI"/>
              </w:rPr>
              <w:t>DC_21A_n28</w:t>
            </w:r>
            <w:r w:rsidRPr="007426DC">
              <w:rPr>
                <w:lang w:eastAsia="fi-FI"/>
              </w:rPr>
              <w:t>A</w:t>
            </w:r>
          </w:p>
        </w:tc>
        <w:tc>
          <w:tcPr>
            <w:tcW w:w="2738" w:type="dxa"/>
            <w:gridSpan w:val="2"/>
            <w:shd w:val="clear" w:color="auto" w:fill="auto"/>
            <w:noWrap/>
            <w:vAlign w:val="center"/>
          </w:tcPr>
          <w:p w14:paraId="574E6FE5" w14:textId="77777777" w:rsidR="00804BD6" w:rsidRPr="00EF5447" w:rsidRDefault="00804BD6" w:rsidP="002067E9">
            <w:pPr>
              <w:pStyle w:val="TAC"/>
              <w:rPr>
                <w:lang w:eastAsia="fi-FI"/>
              </w:rPr>
            </w:pPr>
            <w:r>
              <w:rPr>
                <w:rFonts w:eastAsia="Yu Mincho" w:hint="eastAsia"/>
                <w:lang w:eastAsia="ja-JP"/>
              </w:rPr>
              <w:t>DC_21_n28</w:t>
            </w:r>
          </w:p>
        </w:tc>
        <w:tc>
          <w:tcPr>
            <w:tcW w:w="2738" w:type="dxa"/>
            <w:gridSpan w:val="2"/>
          </w:tcPr>
          <w:p w14:paraId="77278FC9" w14:textId="77777777" w:rsidR="00804BD6" w:rsidRPr="00EF5447" w:rsidRDefault="00804BD6" w:rsidP="002067E9">
            <w:pPr>
              <w:pStyle w:val="TAC"/>
              <w:rPr>
                <w:lang w:eastAsia="fi-FI"/>
              </w:rPr>
            </w:pPr>
          </w:p>
        </w:tc>
      </w:tr>
      <w:tr w:rsidR="00804BD6" w:rsidRPr="00EF5447" w14:paraId="021545B3" w14:textId="77777777" w:rsidTr="002067E9">
        <w:trPr>
          <w:gridBefore w:val="1"/>
          <w:wBefore w:w="75" w:type="dxa"/>
          <w:trHeight w:val="187"/>
          <w:jc w:val="center"/>
        </w:trPr>
        <w:tc>
          <w:tcPr>
            <w:tcW w:w="2463" w:type="dxa"/>
            <w:gridSpan w:val="2"/>
            <w:shd w:val="clear" w:color="auto" w:fill="auto"/>
            <w:noWrap/>
          </w:tcPr>
          <w:p w14:paraId="530A7151" w14:textId="77777777" w:rsidR="00804BD6" w:rsidRPr="00EF5447" w:rsidRDefault="00804BD6" w:rsidP="002067E9">
            <w:pPr>
              <w:pStyle w:val="TAC"/>
              <w:rPr>
                <w:lang w:eastAsia="fi-FI"/>
              </w:rPr>
            </w:pPr>
            <w:r w:rsidRPr="00EF5447">
              <w:rPr>
                <w:lang w:eastAsia="fi-FI"/>
              </w:rPr>
              <w:t>DC_21A_n77A</w:t>
            </w:r>
            <w:r w:rsidRPr="00EF5447">
              <w:rPr>
                <w:vertAlign w:val="superscript"/>
                <w:lang w:eastAsia="fi-FI"/>
              </w:rPr>
              <w:t>7</w:t>
            </w:r>
          </w:p>
          <w:p w14:paraId="52AA11AF" w14:textId="77777777" w:rsidR="00804BD6" w:rsidRDefault="00804BD6" w:rsidP="002067E9">
            <w:pPr>
              <w:pStyle w:val="TAC"/>
              <w:rPr>
                <w:vertAlign w:val="superscript"/>
                <w:lang w:eastAsia="zh-TW"/>
              </w:rPr>
            </w:pPr>
            <w:r w:rsidRPr="00EF5447">
              <w:rPr>
                <w:lang w:eastAsia="fi-FI"/>
              </w:rPr>
              <w:t>DC_21A_n77C</w:t>
            </w:r>
            <w:r w:rsidRPr="00EF5447">
              <w:rPr>
                <w:vertAlign w:val="superscript"/>
                <w:lang w:eastAsia="fi-FI"/>
              </w:rPr>
              <w:t>7</w:t>
            </w:r>
          </w:p>
          <w:p w14:paraId="61753792" w14:textId="77777777" w:rsidR="00804BD6" w:rsidRPr="00EF5447" w:rsidRDefault="00804BD6" w:rsidP="002067E9">
            <w:pPr>
              <w:pStyle w:val="TAC"/>
              <w:rPr>
                <w:lang w:eastAsia="fi-FI"/>
              </w:rPr>
            </w:pPr>
          </w:p>
        </w:tc>
        <w:tc>
          <w:tcPr>
            <w:tcW w:w="2280" w:type="dxa"/>
            <w:gridSpan w:val="2"/>
          </w:tcPr>
          <w:p w14:paraId="68E1C370" w14:textId="77777777" w:rsidR="00804BD6" w:rsidRPr="00EF5447" w:rsidRDefault="00804BD6" w:rsidP="002067E9">
            <w:pPr>
              <w:pStyle w:val="TAC"/>
              <w:rPr>
                <w:lang w:eastAsia="fi-FI"/>
              </w:rPr>
            </w:pPr>
            <w:r w:rsidRPr="00EF5447">
              <w:rPr>
                <w:lang w:eastAsia="fi-FI"/>
              </w:rPr>
              <w:t>DC_21A_n77A</w:t>
            </w:r>
          </w:p>
        </w:tc>
        <w:tc>
          <w:tcPr>
            <w:tcW w:w="2738" w:type="dxa"/>
            <w:gridSpan w:val="2"/>
            <w:shd w:val="clear" w:color="auto" w:fill="auto"/>
            <w:noWrap/>
          </w:tcPr>
          <w:p w14:paraId="38139301" w14:textId="77777777" w:rsidR="00804BD6" w:rsidRPr="00EF5447" w:rsidRDefault="00804BD6" w:rsidP="002067E9">
            <w:pPr>
              <w:pStyle w:val="TAC"/>
              <w:rPr>
                <w:lang w:eastAsia="fi-FI"/>
              </w:rPr>
            </w:pPr>
            <w:r w:rsidRPr="00EF5447">
              <w:rPr>
                <w:lang w:eastAsia="fi-FI"/>
              </w:rPr>
              <w:t>No</w:t>
            </w:r>
          </w:p>
        </w:tc>
        <w:tc>
          <w:tcPr>
            <w:tcW w:w="2738" w:type="dxa"/>
            <w:gridSpan w:val="2"/>
          </w:tcPr>
          <w:p w14:paraId="61FB55BE" w14:textId="77777777" w:rsidR="00804BD6" w:rsidRPr="00EF5447" w:rsidRDefault="00804BD6" w:rsidP="002067E9">
            <w:pPr>
              <w:pStyle w:val="TAC"/>
              <w:rPr>
                <w:lang w:eastAsia="fi-FI"/>
              </w:rPr>
            </w:pPr>
          </w:p>
        </w:tc>
      </w:tr>
      <w:tr w:rsidR="00804BD6" w:rsidRPr="00EF5447" w14:paraId="40E7842D" w14:textId="77777777" w:rsidTr="002067E9">
        <w:trPr>
          <w:gridBefore w:val="1"/>
          <w:wBefore w:w="75" w:type="dxa"/>
          <w:trHeight w:val="187"/>
          <w:jc w:val="center"/>
        </w:trPr>
        <w:tc>
          <w:tcPr>
            <w:tcW w:w="2463" w:type="dxa"/>
            <w:gridSpan w:val="2"/>
            <w:shd w:val="clear" w:color="auto" w:fill="auto"/>
            <w:noWrap/>
          </w:tcPr>
          <w:p w14:paraId="051F982E" w14:textId="77777777" w:rsidR="00804BD6" w:rsidRPr="00EF5447" w:rsidRDefault="00804BD6" w:rsidP="002067E9">
            <w:pPr>
              <w:pStyle w:val="TAC"/>
              <w:rPr>
                <w:lang w:eastAsia="fi-FI"/>
              </w:rPr>
            </w:pPr>
            <w:r>
              <w:rPr>
                <w:lang w:val="fr-FR" w:eastAsia="fi-FI"/>
              </w:rPr>
              <w:t>DC_21A_n77(2A)</w:t>
            </w:r>
            <w:r>
              <w:rPr>
                <w:vertAlign w:val="superscript"/>
                <w:lang w:val="fr-FR" w:eastAsia="fi-FI"/>
              </w:rPr>
              <w:t>7</w:t>
            </w:r>
          </w:p>
        </w:tc>
        <w:tc>
          <w:tcPr>
            <w:tcW w:w="2280" w:type="dxa"/>
            <w:gridSpan w:val="2"/>
          </w:tcPr>
          <w:p w14:paraId="281DE060" w14:textId="77777777" w:rsidR="00804BD6" w:rsidRPr="00EF5447" w:rsidRDefault="00804BD6" w:rsidP="002067E9">
            <w:pPr>
              <w:pStyle w:val="TAC"/>
              <w:rPr>
                <w:lang w:eastAsia="fi-FI"/>
              </w:rPr>
            </w:pPr>
            <w:r>
              <w:rPr>
                <w:lang w:val="fr-FR" w:eastAsia="fi-FI"/>
              </w:rPr>
              <w:t>DC_21A_n77A</w:t>
            </w:r>
          </w:p>
        </w:tc>
        <w:tc>
          <w:tcPr>
            <w:tcW w:w="2738" w:type="dxa"/>
            <w:gridSpan w:val="2"/>
            <w:shd w:val="clear" w:color="auto" w:fill="auto"/>
            <w:noWrap/>
          </w:tcPr>
          <w:p w14:paraId="1D358E2D" w14:textId="77777777" w:rsidR="00804BD6" w:rsidRPr="00EF5447" w:rsidRDefault="00804BD6" w:rsidP="002067E9">
            <w:pPr>
              <w:pStyle w:val="TAC"/>
              <w:rPr>
                <w:lang w:eastAsia="fi-FI"/>
              </w:rPr>
            </w:pPr>
            <w:r>
              <w:rPr>
                <w:lang w:val="fr-FR" w:eastAsia="fi-FI"/>
              </w:rPr>
              <w:t>No</w:t>
            </w:r>
          </w:p>
        </w:tc>
        <w:tc>
          <w:tcPr>
            <w:tcW w:w="2738" w:type="dxa"/>
            <w:gridSpan w:val="2"/>
          </w:tcPr>
          <w:p w14:paraId="2A9C153D" w14:textId="77777777" w:rsidR="00804BD6" w:rsidRPr="00EF5447" w:rsidRDefault="00804BD6" w:rsidP="002067E9">
            <w:pPr>
              <w:pStyle w:val="TAC"/>
              <w:rPr>
                <w:lang w:eastAsia="fi-FI"/>
              </w:rPr>
            </w:pPr>
          </w:p>
        </w:tc>
      </w:tr>
      <w:tr w:rsidR="00804BD6" w:rsidRPr="00EF5447" w14:paraId="2F9FB7D2" w14:textId="77777777" w:rsidTr="002067E9">
        <w:trPr>
          <w:gridBefore w:val="1"/>
          <w:wBefore w:w="75" w:type="dxa"/>
          <w:trHeight w:val="187"/>
          <w:jc w:val="center"/>
        </w:trPr>
        <w:tc>
          <w:tcPr>
            <w:tcW w:w="2463" w:type="dxa"/>
            <w:gridSpan w:val="2"/>
            <w:shd w:val="clear" w:color="auto" w:fill="auto"/>
            <w:noWrap/>
          </w:tcPr>
          <w:p w14:paraId="0CC682F9" w14:textId="77777777" w:rsidR="00804BD6" w:rsidRPr="00EF5447" w:rsidRDefault="00804BD6" w:rsidP="002067E9">
            <w:pPr>
              <w:pStyle w:val="TAC"/>
              <w:rPr>
                <w:lang w:eastAsia="fi-FI"/>
              </w:rPr>
            </w:pPr>
            <w:r w:rsidRPr="00EF5447">
              <w:rPr>
                <w:lang w:eastAsia="fi-FI"/>
              </w:rPr>
              <w:t>DC_21A_n78A</w:t>
            </w:r>
            <w:r w:rsidRPr="00EF5447">
              <w:rPr>
                <w:vertAlign w:val="superscript"/>
                <w:lang w:eastAsia="fi-FI"/>
              </w:rPr>
              <w:t>7</w:t>
            </w:r>
          </w:p>
          <w:p w14:paraId="369B4F04" w14:textId="77777777" w:rsidR="00804BD6" w:rsidRPr="00EF5447" w:rsidRDefault="00804BD6" w:rsidP="002067E9">
            <w:pPr>
              <w:pStyle w:val="TAC"/>
              <w:rPr>
                <w:lang w:eastAsia="fi-FI"/>
              </w:rPr>
            </w:pPr>
            <w:r w:rsidRPr="00EF5447">
              <w:rPr>
                <w:lang w:eastAsia="fi-FI"/>
              </w:rPr>
              <w:t>DC_21A_n78C</w:t>
            </w:r>
            <w:r w:rsidRPr="00EF5447">
              <w:rPr>
                <w:vertAlign w:val="superscript"/>
                <w:lang w:eastAsia="fi-FI"/>
              </w:rPr>
              <w:t>7</w:t>
            </w:r>
          </w:p>
        </w:tc>
        <w:tc>
          <w:tcPr>
            <w:tcW w:w="2280" w:type="dxa"/>
            <w:gridSpan w:val="2"/>
          </w:tcPr>
          <w:p w14:paraId="7F332E02" w14:textId="77777777" w:rsidR="00804BD6" w:rsidRPr="00EF5447" w:rsidRDefault="00804BD6" w:rsidP="002067E9">
            <w:pPr>
              <w:pStyle w:val="TAC"/>
              <w:rPr>
                <w:lang w:eastAsia="fi-FI"/>
              </w:rPr>
            </w:pPr>
            <w:r w:rsidRPr="00EF5447">
              <w:rPr>
                <w:lang w:eastAsia="fi-FI"/>
              </w:rPr>
              <w:t>DC_21A_n78A</w:t>
            </w:r>
          </w:p>
        </w:tc>
        <w:tc>
          <w:tcPr>
            <w:tcW w:w="2738" w:type="dxa"/>
            <w:gridSpan w:val="2"/>
            <w:shd w:val="clear" w:color="auto" w:fill="auto"/>
            <w:noWrap/>
          </w:tcPr>
          <w:p w14:paraId="6978EF98" w14:textId="77777777" w:rsidR="00804BD6" w:rsidRPr="00EF5447" w:rsidRDefault="00804BD6" w:rsidP="002067E9">
            <w:pPr>
              <w:pStyle w:val="TAC"/>
              <w:rPr>
                <w:lang w:eastAsia="fi-FI"/>
              </w:rPr>
            </w:pPr>
            <w:r w:rsidRPr="00EF5447">
              <w:rPr>
                <w:lang w:eastAsia="fi-FI"/>
              </w:rPr>
              <w:t>No</w:t>
            </w:r>
          </w:p>
        </w:tc>
        <w:tc>
          <w:tcPr>
            <w:tcW w:w="2738" w:type="dxa"/>
            <w:gridSpan w:val="2"/>
          </w:tcPr>
          <w:p w14:paraId="5F8C9792" w14:textId="77777777" w:rsidR="00804BD6" w:rsidRPr="00EF5447" w:rsidRDefault="00804BD6" w:rsidP="002067E9">
            <w:pPr>
              <w:pStyle w:val="TAC"/>
              <w:rPr>
                <w:lang w:eastAsia="fi-FI"/>
              </w:rPr>
            </w:pPr>
            <w:r w:rsidRPr="00EF5447">
              <w:rPr>
                <w:lang w:eastAsia="zh-CN"/>
              </w:rPr>
              <w:t>No</w:t>
            </w:r>
          </w:p>
        </w:tc>
      </w:tr>
      <w:tr w:rsidR="00804BD6" w:rsidRPr="00EF5447" w14:paraId="430D56EC" w14:textId="77777777" w:rsidTr="002067E9">
        <w:trPr>
          <w:gridBefore w:val="1"/>
          <w:wBefore w:w="75" w:type="dxa"/>
          <w:trHeight w:val="187"/>
          <w:jc w:val="center"/>
        </w:trPr>
        <w:tc>
          <w:tcPr>
            <w:tcW w:w="2463" w:type="dxa"/>
            <w:gridSpan w:val="2"/>
            <w:shd w:val="clear" w:color="auto" w:fill="auto"/>
            <w:noWrap/>
          </w:tcPr>
          <w:p w14:paraId="1D5BCFD4" w14:textId="77777777" w:rsidR="00804BD6" w:rsidRPr="00EF5447" w:rsidRDefault="00804BD6" w:rsidP="002067E9">
            <w:pPr>
              <w:pStyle w:val="TAC"/>
              <w:rPr>
                <w:lang w:eastAsia="fi-FI"/>
              </w:rPr>
            </w:pPr>
            <w:r>
              <w:rPr>
                <w:lang w:val="fr-FR" w:eastAsia="fi-FI"/>
              </w:rPr>
              <w:t>DC_21A_n78(2A)</w:t>
            </w:r>
            <w:r>
              <w:rPr>
                <w:vertAlign w:val="superscript"/>
                <w:lang w:val="fr-FR" w:eastAsia="fi-FI"/>
              </w:rPr>
              <w:t>7</w:t>
            </w:r>
          </w:p>
        </w:tc>
        <w:tc>
          <w:tcPr>
            <w:tcW w:w="2280" w:type="dxa"/>
            <w:gridSpan w:val="2"/>
          </w:tcPr>
          <w:p w14:paraId="6640B801" w14:textId="77777777" w:rsidR="00804BD6" w:rsidRPr="00EF5447" w:rsidRDefault="00804BD6" w:rsidP="002067E9">
            <w:pPr>
              <w:pStyle w:val="TAC"/>
              <w:rPr>
                <w:lang w:eastAsia="fi-FI"/>
              </w:rPr>
            </w:pPr>
            <w:r>
              <w:rPr>
                <w:lang w:val="fr-FR" w:eastAsia="fi-FI"/>
              </w:rPr>
              <w:t>DC_21A_n78A</w:t>
            </w:r>
          </w:p>
        </w:tc>
        <w:tc>
          <w:tcPr>
            <w:tcW w:w="2738" w:type="dxa"/>
            <w:gridSpan w:val="2"/>
            <w:shd w:val="clear" w:color="auto" w:fill="auto"/>
            <w:noWrap/>
          </w:tcPr>
          <w:p w14:paraId="5BDFDCD9" w14:textId="77777777" w:rsidR="00804BD6" w:rsidRPr="00EF5447" w:rsidRDefault="00804BD6" w:rsidP="002067E9">
            <w:pPr>
              <w:pStyle w:val="TAC"/>
              <w:rPr>
                <w:lang w:eastAsia="fi-FI"/>
              </w:rPr>
            </w:pPr>
            <w:r>
              <w:rPr>
                <w:lang w:val="fr-FR" w:eastAsia="fi-FI"/>
              </w:rPr>
              <w:t>No</w:t>
            </w:r>
          </w:p>
        </w:tc>
        <w:tc>
          <w:tcPr>
            <w:tcW w:w="2738" w:type="dxa"/>
            <w:gridSpan w:val="2"/>
          </w:tcPr>
          <w:p w14:paraId="36284C8C" w14:textId="77777777" w:rsidR="00804BD6" w:rsidRPr="00EF5447" w:rsidRDefault="00804BD6" w:rsidP="002067E9">
            <w:pPr>
              <w:pStyle w:val="TAC"/>
              <w:rPr>
                <w:lang w:eastAsia="zh-CN"/>
              </w:rPr>
            </w:pPr>
            <w:r>
              <w:rPr>
                <w:lang w:val="fr-FR" w:eastAsia="zh-CN"/>
              </w:rPr>
              <w:t>No</w:t>
            </w:r>
          </w:p>
        </w:tc>
      </w:tr>
      <w:tr w:rsidR="00804BD6" w:rsidRPr="00EF5447" w14:paraId="741D94CB" w14:textId="77777777" w:rsidTr="002067E9">
        <w:trPr>
          <w:gridBefore w:val="1"/>
          <w:wBefore w:w="75" w:type="dxa"/>
          <w:trHeight w:val="187"/>
          <w:jc w:val="center"/>
        </w:trPr>
        <w:tc>
          <w:tcPr>
            <w:tcW w:w="2463" w:type="dxa"/>
            <w:gridSpan w:val="2"/>
            <w:shd w:val="clear" w:color="auto" w:fill="auto"/>
            <w:noWrap/>
          </w:tcPr>
          <w:p w14:paraId="71CC812F" w14:textId="77777777" w:rsidR="00804BD6" w:rsidRPr="00EF5447" w:rsidRDefault="00804BD6" w:rsidP="002067E9">
            <w:pPr>
              <w:pStyle w:val="TAC"/>
              <w:rPr>
                <w:lang w:eastAsia="fi-FI"/>
              </w:rPr>
            </w:pPr>
            <w:r w:rsidRPr="00EF5447">
              <w:rPr>
                <w:lang w:eastAsia="fi-FI"/>
              </w:rPr>
              <w:t>DC_21A_n79A</w:t>
            </w:r>
            <w:r w:rsidRPr="00EF5447">
              <w:rPr>
                <w:vertAlign w:val="superscript"/>
                <w:lang w:eastAsia="fi-FI"/>
              </w:rPr>
              <w:t>7</w:t>
            </w:r>
          </w:p>
          <w:p w14:paraId="4D84E607" w14:textId="77777777" w:rsidR="00804BD6" w:rsidRPr="00EF5447" w:rsidRDefault="00804BD6" w:rsidP="002067E9">
            <w:pPr>
              <w:pStyle w:val="TAC"/>
              <w:rPr>
                <w:lang w:eastAsia="fi-FI"/>
              </w:rPr>
            </w:pPr>
            <w:r w:rsidRPr="00EF5447">
              <w:rPr>
                <w:lang w:eastAsia="fi-FI"/>
              </w:rPr>
              <w:t>DC_21A_n79C</w:t>
            </w:r>
            <w:r w:rsidRPr="00EF5447">
              <w:rPr>
                <w:vertAlign w:val="superscript"/>
                <w:lang w:eastAsia="fi-FI"/>
              </w:rPr>
              <w:t>7</w:t>
            </w:r>
          </w:p>
        </w:tc>
        <w:tc>
          <w:tcPr>
            <w:tcW w:w="2280" w:type="dxa"/>
            <w:gridSpan w:val="2"/>
          </w:tcPr>
          <w:p w14:paraId="7E79816B" w14:textId="77777777" w:rsidR="00804BD6" w:rsidRPr="00EF5447" w:rsidRDefault="00804BD6" w:rsidP="002067E9">
            <w:pPr>
              <w:pStyle w:val="TAC"/>
              <w:rPr>
                <w:lang w:eastAsia="fi-FI"/>
              </w:rPr>
            </w:pPr>
            <w:r w:rsidRPr="00EF5447">
              <w:rPr>
                <w:lang w:eastAsia="fi-FI"/>
              </w:rPr>
              <w:t>DC_21A_n79A</w:t>
            </w:r>
          </w:p>
        </w:tc>
        <w:tc>
          <w:tcPr>
            <w:tcW w:w="2738" w:type="dxa"/>
            <w:gridSpan w:val="2"/>
            <w:shd w:val="clear" w:color="auto" w:fill="auto"/>
            <w:noWrap/>
          </w:tcPr>
          <w:p w14:paraId="1666CEC6" w14:textId="77777777" w:rsidR="00804BD6" w:rsidRPr="00EF5447" w:rsidRDefault="00804BD6" w:rsidP="002067E9">
            <w:pPr>
              <w:pStyle w:val="TAC"/>
              <w:rPr>
                <w:lang w:eastAsia="fi-FI"/>
              </w:rPr>
            </w:pPr>
            <w:r w:rsidRPr="00EF5447">
              <w:rPr>
                <w:lang w:eastAsia="fi-FI"/>
              </w:rPr>
              <w:t>No</w:t>
            </w:r>
          </w:p>
        </w:tc>
        <w:tc>
          <w:tcPr>
            <w:tcW w:w="2738" w:type="dxa"/>
            <w:gridSpan w:val="2"/>
          </w:tcPr>
          <w:p w14:paraId="011740CC" w14:textId="77777777" w:rsidR="00804BD6" w:rsidRPr="00EF5447" w:rsidRDefault="00804BD6" w:rsidP="002067E9">
            <w:pPr>
              <w:pStyle w:val="TAC"/>
              <w:rPr>
                <w:lang w:eastAsia="fi-FI"/>
              </w:rPr>
            </w:pPr>
            <w:r w:rsidRPr="00EF5447">
              <w:rPr>
                <w:lang w:eastAsia="zh-CN"/>
              </w:rPr>
              <w:t>No</w:t>
            </w:r>
          </w:p>
        </w:tc>
      </w:tr>
      <w:tr w:rsidR="00804BD6" w:rsidRPr="00EF5447" w14:paraId="4E71C5FA" w14:textId="77777777" w:rsidTr="002067E9">
        <w:trPr>
          <w:gridBefore w:val="1"/>
          <w:wBefore w:w="75" w:type="dxa"/>
          <w:trHeight w:val="187"/>
          <w:jc w:val="center"/>
        </w:trPr>
        <w:tc>
          <w:tcPr>
            <w:tcW w:w="2463" w:type="dxa"/>
            <w:gridSpan w:val="2"/>
            <w:shd w:val="clear" w:color="auto" w:fill="auto"/>
            <w:noWrap/>
          </w:tcPr>
          <w:p w14:paraId="2DE222EA" w14:textId="77777777" w:rsidR="00804BD6" w:rsidRPr="00EF5447" w:rsidRDefault="00804BD6" w:rsidP="002067E9">
            <w:pPr>
              <w:pStyle w:val="TAC"/>
              <w:rPr>
                <w:lang w:eastAsia="fi-FI"/>
              </w:rPr>
            </w:pPr>
            <w:r w:rsidRPr="00EF5447">
              <w:rPr>
                <w:lang w:eastAsia="fi-FI"/>
              </w:rPr>
              <w:t>DC_25A_n41A</w:t>
            </w:r>
          </w:p>
        </w:tc>
        <w:tc>
          <w:tcPr>
            <w:tcW w:w="2280" w:type="dxa"/>
            <w:gridSpan w:val="2"/>
          </w:tcPr>
          <w:p w14:paraId="576230EA" w14:textId="77777777" w:rsidR="00804BD6" w:rsidRPr="00EF5447" w:rsidRDefault="00804BD6" w:rsidP="002067E9">
            <w:pPr>
              <w:pStyle w:val="TAC"/>
              <w:rPr>
                <w:lang w:eastAsia="fi-FI"/>
              </w:rPr>
            </w:pPr>
            <w:r w:rsidRPr="00EF5447">
              <w:rPr>
                <w:lang w:eastAsia="fi-FI"/>
              </w:rPr>
              <w:t>DC_25A_n41A</w:t>
            </w:r>
          </w:p>
        </w:tc>
        <w:tc>
          <w:tcPr>
            <w:tcW w:w="2738" w:type="dxa"/>
            <w:gridSpan w:val="2"/>
            <w:shd w:val="clear" w:color="auto" w:fill="auto"/>
            <w:noWrap/>
          </w:tcPr>
          <w:p w14:paraId="6CFB6CE7" w14:textId="77777777" w:rsidR="00804BD6" w:rsidRPr="00EF5447" w:rsidRDefault="00804BD6" w:rsidP="002067E9">
            <w:pPr>
              <w:pStyle w:val="TAC"/>
              <w:rPr>
                <w:lang w:eastAsia="fi-FI"/>
              </w:rPr>
            </w:pPr>
            <w:r w:rsidRPr="00EF5447">
              <w:rPr>
                <w:lang w:eastAsia="fi-FI"/>
              </w:rPr>
              <w:t>No</w:t>
            </w:r>
          </w:p>
        </w:tc>
        <w:tc>
          <w:tcPr>
            <w:tcW w:w="2738" w:type="dxa"/>
            <w:gridSpan w:val="2"/>
          </w:tcPr>
          <w:p w14:paraId="048DC957" w14:textId="77777777" w:rsidR="00804BD6" w:rsidRPr="00EF5447" w:rsidRDefault="00804BD6" w:rsidP="002067E9">
            <w:pPr>
              <w:pStyle w:val="TAC"/>
              <w:rPr>
                <w:lang w:eastAsia="fi-FI"/>
              </w:rPr>
            </w:pPr>
          </w:p>
        </w:tc>
      </w:tr>
      <w:tr w:rsidR="00804BD6" w:rsidRPr="00EF5447" w14:paraId="69860F78" w14:textId="77777777" w:rsidTr="002067E9">
        <w:trPr>
          <w:gridBefore w:val="1"/>
          <w:wBefore w:w="75" w:type="dxa"/>
          <w:trHeight w:val="187"/>
          <w:jc w:val="center"/>
        </w:trPr>
        <w:tc>
          <w:tcPr>
            <w:tcW w:w="2463" w:type="dxa"/>
            <w:gridSpan w:val="2"/>
            <w:shd w:val="clear" w:color="auto" w:fill="auto"/>
            <w:noWrap/>
          </w:tcPr>
          <w:p w14:paraId="7DC4EA93" w14:textId="77777777" w:rsidR="00804BD6" w:rsidRPr="00EF5447" w:rsidRDefault="00804BD6" w:rsidP="002067E9">
            <w:pPr>
              <w:pStyle w:val="TAC"/>
              <w:rPr>
                <w:lang w:eastAsia="fi-FI"/>
              </w:rPr>
            </w:pPr>
            <w:r w:rsidRPr="00EF5447">
              <w:rPr>
                <w:lang w:eastAsia="fi-FI"/>
              </w:rPr>
              <w:t>DC_25A-25A_n</w:t>
            </w:r>
            <w:r w:rsidRPr="00EF5447">
              <w:rPr>
                <w:lang w:eastAsia="zh-TW"/>
              </w:rPr>
              <w:t>41A</w:t>
            </w:r>
          </w:p>
        </w:tc>
        <w:tc>
          <w:tcPr>
            <w:tcW w:w="2280" w:type="dxa"/>
            <w:gridSpan w:val="2"/>
          </w:tcPr>
          <w:p w14:paraId="0667F2AE" w14:textId="77777777" w:rsidR="00804BD6" w:rsidRPr="00EF5447" w:rsidRDefault="00804BD6" w:rsidP="002067E9">
            <w:pPr>
              <w:pStyle w:val="TAC"/>
              <w:rPr>
                <w:lang w:eastAsia="fi-FI"/>
              </w:rPr>
            </w:pPr>
            <w:r w:rsidRPr="00EF5447">
              <w:rPr>
                <w:lang w:eastAsia="fi-FI"/>
              </w:rPr>
              <w:t>DC_25A_n</w:t>
            </w:r>
            <w:r w:rsidRPr="00EF5447">
              <w:rPr>
                <w:lang w:eastAsia="zh-TW"/>
              </w:rPr>
              <w:t>41A</w:t>
            </w:r>
          </w:p>
        </w:tc>
        <w:tc>
          <w:tcPr>
            <w:tcW w:w="2738" w:type="dxa"/>
            <w:gridSpan w:val="2"/>
            <w:shd w:val="clear" w:color="auto" w:fill="auto"/>
            <w:noWrap/>
          </w:tcPr>
          <w:p w14:paraId="5CD5B8A1" w14:textId="77777777" w:rsidR="00804BD6" w:rsidRPr="00EF5447" w:rsidRDefault="00804BD6" w:rsidP="002067E9">
            <w:pPr>
              <w:pStyle w:val="TAC"/>
              <w:rPr>
                <w:lang w:eastAsia="fi-FI"/>
              </w:rPr>
            </w:pPr>
            <w:r w:rsidRPr="00EF5447">
              <w:rPr>
                <w:lang w:eastAsia="zh-TW"/>
              </w:rPr>
              <w:t>No</w:t>
            </w:r>
          </w:p>
        </w:tc>
        <w:tc>
          <w:tcPr>
            <w:tcW w:w="2738" w:type="dxa"/>
            <w:gridSpan w:val="2"/>
          </w:tcPr>
          <w:p w14:paraId="0E18D3E7" w14:textId="77777777" w:rsidR="00804BD6" w:rsidRPr="00EF5447" w:rsidRDefault="00804BD6" w:rsidP="002067E9">
            <w:pPr>
              <w:pStyle w:val="TAC"/>
              <w:rPr>
                <w:lang w:eastAsia="zh-TW"/>
              </w:rPr>
            </w:pPr>
          </w:p>
        </w:tc>
      </w:tr>
      <w:tr w:rsidR="00804BD6" w:rsidRPr="00EF5447" w14:paraId="057B95C5" w14:textId="77777777" w:rsidTr="002067E9">
        <w:trPr>
          <w:gridBefore w:val="1"/>
          <w:wBefore w:w="75" w:type="dxa"/>
          <w:trHeight w:val="187"/>
          <w:jc w:val="center"/>
        </w:trPr>
        <w:tc>
          <w:tcPr>
            <w:tcW w:w="2463" w:type="dxa"/>
            <w:gridSpan w:val="2"/>
            <w:shd w:val="clear" w:color="auto" w:fill="auto"/>
            <w:noWrap/>
            <w:vAlign w:val="center"/>
          </w:tcPr>
          <w:p w14:paraId="570C6488" w14:textId="77777777" w:rsidR="00804BD6" w:rsidRPr="00EF5447" w:rsidRDefault="00804BD6" w:rsidP="002067E9">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gridSpan w:val="2"/>
            <w:vAlign w:val="center"/>
          </w:tcPr>
          <w:p w14:paraId="11798B81" w14:textId="77777777" w:rsidR="00804BD6" w:rsidRPr="00EF5447" w:rsidRDefault="00804BD6" w:rsidP="002067E9">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gridSpan w:val="2"/>
            <w:shd w:val="clear" w:color="auto" w:fill="auto"/>
            <w:noWrap/>
          </w:tcPr>
          <w:p w14:paraId="7EE97C05" w14:textId="77777777" w:rsidR="00804BD6" w:rsidRPr="00EF5447" w:rsidRDefault="00804BD6" w:rsidP="002067E9">
            <w:pPr>
              <w:pStyle w:val="TAC"/>
              <w:rPr>
                <w:lang w:eastAsia="zh-TW"/>
              </w:rPr>
            </w:pPr>
            <w:r>
              <w:rPr>
                <w:rFonts w:hint="eastAsia"/>
                <w:lang w:eastAsia="zh-TW"/>
              </w:rPr>
              <w:t>DC_25_n77</w:t>
            </w:r>
          </w:p>
        </w:tc>
        <w:tc>
          <w:tcPr>
            <w:tcW w:w="2738" w:type="dxa"/>
            <w:gridSpan w:val="2"/>
          </w:tcPr>
          <w:p w14:paraId="5E47D9CE" w14:textId="77777777" w:rsidR="00804BD6" w:rsidRPr="00EF5447" w:rsidRDefault="00804BD6" w:rsidP="002067E9">
            <w:pPr>
              <w:pStyle w:val="TAC"/>
              <w:rPr>
                <w:lang w:eastAsia="zh-TW"/>
              </w:rPr>
            </w:pPr>
          </w:p>
        </w:tc>
      </w:tr>
      <w:tr w:rsidR="00804BD6" w:rsidRPr="00EF5447" w14:paraId="5ECCADD2" w14:textId="77777777" w:rsidTr="002067E9">
        <w:trPr>
          <w:gridBefore w:val="1"/>
          <w:wBefore w:w="75" w:type="dxa"/>
          <w:trHeight w:val="187"/>
          <w:jc w:val="center"/>
        </w:trPr>
        <w:tc>
          <w:tcPr>
            <w:tcW w:w="2463" w:type="dxa"/>
            <w:gridSpan w:val="2"/>
            <w:shd w:val="clear" w:color="auto" w:fill="auto"/>
            <w:noWrap/>
            <w:vAlign w:val="center"/>
          </w:tcPr>
          <w:p w14:paraId="712D698D" w14:textId="77777777" w:rsidR="00804BD6" w:rsidRPr="00EF5447" w:rsidRDefault="00804BD6" w:rsidP="002067E9">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gridSpan w:val="2"/>
            <w:vAlign w:val="center"/>
          </w:tcPr>
          <w:p w14:paraId="76372EE5" w14:textId="77777777" w:rsidR="00804BD6" w:rsidRPr="00EF5447" w:rsidRDefault="00804BD6" w:rsidP="002067E9">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gridSpan w:val="2"/>
            <w:shd w:val="clear" w:color="auto" w:fill="auto"/>
            <w:noWrap/>
          </w:tcPr>
          <w:p w14:paraId="3E0EFDF4" w14:textId="77777777" w:rsidR="00804BD6" w:rsidRPr="00EF5447" w:rsidRDefault="00804BD6" w:rsidP="002067E9">
            <w:pPr>
              <w:pStyle w:val="TAC"/>
              <w:rPr>
                <w:lang w:eastAsia="zh-TW"/>
              </w:rPr>
            </w:pPr>
            <w:r>
              <w:rPr>
                <w:rFonts w:hint="eastAsia"/>
                <w:lang w:eastAsia="zh-TW"/>
              </w:rPr>
              <w:t>DC_25_n77</w:t>
            </w:r>
          </w:p>
        </w:tc>
        <w:tc>
          <w:tcPr>
            <w:tcW w:w="2738" w:type="dxa"/>
            <w:gridSpan w:val="2"/>
          </w:tcPr>
          <w:p w14:paraId="60314FBB" w14:textId="77777777" w:rsidR="00804BD6" w:rsidRPr="00EF5447" w:rsidRDefault="00804BD6" w:rsidP="002067E9">
            <w:pPr>
              <w:pStyle w:val="TAC"/>
              <w:rPr>
                <w:lang w:eastAsia="zh-TW"/>
              </w:rPr>
            </w:pPr>
          </w:p>
        </w:tc>
      </w:tr>
      <w:tr w:rsidR="00804BD6" w:rsidRPr="00EF5447" w14:paraId="7D519788" w14:textId="77777777" w:rsidTr="002067E9">
        <w:trPr>
          <w:gridBefore w:val="1"/>
          <w:wBefore w:w="75" w:type="dxa"/>
          <w:trHeight w:val="187"/>
          <w:jc w:val="center"/>
        </w:trPr>
        <w:tc>
          <w:tcPr>
            <w:tcW w:w="2463" w:type="dxa"/>
            <w:gridSpan w:val="2"/>
            <w:shd w:val="clear" w:color="auto" w:fill="auto"/>
            <w:noWrap/>
            <w:vAlign w:val="center"/>
          </w:tcPr>
          <w:p w14:paraId="6D3538EA" w14:textId="77777777" w:rsidR="00804BD6" w:rsidRPr="00EF5447" w:rsidRDefault="00804BD6" w:rsidP="002067E9">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gridSpan w:val="2"/>
            <w:vAlign w:val="center"/>
          </w:tcPr>
          <w:p w14:paraId="2DD54ADE" w14:textId="77777777" w:rsidR="00804BD6" w:rsidRPr="00EF5447" w:rsidRDefault="00804BD6" w:rsidP="002067E9">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gridSpan w:val="2"/>
            <w:shd w:val="clear" w:color="auto" w:fill="auto"/>
            <w:noWrap/>
          </w:tcPr>
          <w:p w14:paraId="6AA5E2AA" w14:textId="77777777" w:rsidR="00804BD6" w:rsidRPr="00EF5447" w:rsidRDefault="00804BD6" w:rsidP="002067E9">
            <w:pPr>
              <w:pStyle w:val="TAC"/>
              <w:rPr>
                <w:lang w:eastAsia="zh-TW"/>
              </w:rPr>
            </w:pPr>
            <w:r>
              <w:rPr>
                <w:rFonts w:hint="eastAsia"/>
                <w:lang w:eastAsia="zh-TW"/>
              </w:rPr>
              <w:t>DC_25_n78</w:t>
            </w:r>
          </w:p>
        </w:tc>
        <w:tc>
          <w:tcPr>
            <w:tcW w:w="2738" w:type="dxa"/>
            <w:gridSpan w:val="2"/>
          </w:tcPr>
          <w:p w14:paraId="78F5808D" w14:textId="77777777" w:rsidR="00804BD6" w:rsidRPr="00EF5447" w:rsidRDefault="00804BD6" w:rsidP="002067E9">
            <w:pPr>
              <w:pStyle w:val="TAC"/>
              <w:rPr>
                <w:lang w:eastAsia="zh-TW"/>
              </w:rPr>
            </w:pPr>
          </w:p>
        </w:tc>
      </w:tr>
      <w:tr w:rsidR="00804BD6" w:rsidRPr="00EF5447" w14:paraId="6EC31AE9" w14:textId="77777777" w:rsidTr="002067E9">
        <w:trPr>
          <w:gridBefore w:val="1"/>
          <w:wBefore w:w="75" w:type="dxa"/>
          <w:trHeight w:val="187"/>
          <w:jc w:val="center"/>
        </w:trPr>
        <w:tc>
          <w:tcPr>
            <w:tcW w:w="2463" w:type="dxa"/>
            <w:gridSpan w:val="2"/>
            <w:shd w:val="clear" w:color="auto" w:fill="auto"/>
            <w:noWrap/>
            <w:vAlign w:val="center"/>
          </w:tcPr>
          <w:p w14:paraId="3E2F356A" w14:textId="77777777" w:rsidR="00804BD6" w:rsidRPr="00EF5447" w:rsidRDefault="00804BD6" w:rsidP="002067E9">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gridSpan w:val="2"/>
            <w:vAlign w:val="center"/>
          </w:tcPr>
          <w:p w14:paraId="34210AD6" w14:textId="77777777" w:rsidR="00804BD6" w:rsidRPr="00EF5447" w:rsidRDefault="00804BD6" w:rsidP="002067E9">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gridSpan w:val="2"/>
            <w:shd w:val="clear" w:color="auto" w:fill="auto"/>
            <w:noWrap/>
          </w:tcPr>
          <w:p w14:paraId="72A979B9" w14:textId="77777777" w:rsidR="00804BD6" w:rsidRPr="00EF5447" w:rsidRDefault="00804BD6" w:rsidP="002067E9">
            <w:pPr>
              <w:pStyle w:val="TAC"/>
              <w:rPr>
                <w:lang w:eastAsia="zh-TW"/>
              </w:rPr>
            </w:pPr>
            <w:r>
              <w:rPr>
                <w:rFonts w:hint="eastAsia"/>
                <w:lang w:eastAsia="zh-TW"/>
              </w:rPr>
              <w:t>DC_25_n78</w:t>
            </w:r>
          </w:p>
        </w:tc>
        <w:tc>
          <w:tcPr>
            <w:tcW w:w="2738" w:type="dxa"/>
            <w:gridSpan w:val="2"/>
          </w:tcPr>
          <w:p w14:paraId="6AAFA112" w14:textId="77777777" w:rsidR="00804BD6" w:rsidRPr="00EF5447" w:rsidRDefault="00804BD6" w:rsidP="002067E9">
            <w:pPr>
              <w:pStyle w:val="TAC"/>
              <w:rPr>
                <w:lang w:eastAsia="zh-TW"/>
              </w:rPr>
            </w:pPr>
          </w:p>
        </w:tc>
      </w:tr>
      <w:tr w:rsidR="00804BD6" w:rsidRPr="00EF5447" w14:paraId="513607E9" w14:textId="77777777" w:rsidTr="002067E9">
        <w:trPr>
          <w:gridBefore w:val="1"/>
          <w:wBefore w:w="75" w:type="dxa"/>
          <w:trHeight w:val="187"/>
          <w:jc w:val="center"/>
        </w:trPr>
        <w:tc>
          <w:tcPr>
            <w:tcW w:w="2463" w:type="dxa"/>
            <w:gridSpan w:val="2"/>
            <w:shd w:val="clear" w:color="auto" w:fill="auto"/>
            <w:noWrap/>
          </w:tcPr>
          <w:p w14:paraId="4DEC41A6" w14:textId="77777777" w:rsidR="00804BD6" w:rsidRPr="00EF5447" w:rsidRDefault="00804BD6" w:rsidP="002067E9">
            <w:pPr>
              <w:pStyle w:val="TAC"/>
              <w:rPr>
                <w:lang w:eastAsia="fi-FI"/>
              </w:rPr>
            </w:pPr>
            <w:r w:rsidRPr="00EF5447">
              <w:rPr>
                <w:lang w:eastAsia="fi-FI"/>
              </w:rPr>
              <w:t>DC_26</w:t>
            </w:r>
            <w:r w:rsidRPr="00EF5447">
              <w:rPr>
                <w:lang w:eastAsia="zh-CN"/>
              </w:rPr>
              <w:t>A_n25A</w:t>
            </w:r>
          </w:p>
        </w:tc>
        <w:tc>
          <w:tcPr>
            <w:tcW w:w="2280" w:type="dxa"/>
            <w:gridSpan w:val="2"/>
          </w:tcPr>
          <w:p w14:paraId="7B9F5172" w14:textId="77777777" w:rsidR="00804BD6" w:rsidRPr="00EF5447" w:rsidRDefault="00804BD6" w:rsidP="002067E9">
            <w:pPr>
              <w:pStyle w:val="TAC"/>
              <w:rPr>
                <w:lang w:eastAsia="fi-FI"/>
              </w:rPr>
            </w:pPr>
            <w:r w:rsidRPr="00EF5447">
              <w:rPr>
                <w:lang w:eastAsia="fi-FI"/>
              </w:rPr>
              <w:t>DC_26</w:t>
            </w:r>
            <w:r w:rsidRPr="00EF5447">
              <w:rPr>
                <w:lang w:eastAsia="zh-CN"/>
              </w:rPr>
              <w:t>A_n25A</w:t>
            </w:r>
          </w:p>
        </w:tc>
        <w:tc>
          <w:tcPr>
            <w:tcW w:w="2738" w:type="dxa"/>
            <w:gridSpan w:val="2"/>
            <w:shd w:val="clear" w:color="auto" w:fill="auto"/>
            <w:noWrap/>
          </w:tcPr>
          <w:p w14:paraId="2A0481F2" w14:textId="77777777" w:rsidR="00804BD6" w:rsidRPr="00EF5447" w:rsidRDefault="00804BD6" w:rsidP="002067E9">
            <w:pPr>
              <w:pStyle w:val="TAC"/>
              <w:rPr>
                <w:lang w:eastAsia="zh-TW"/>
              </w:rPr>
            </w:pPr>
            <w:r w:rsidRPr="00EF5447">
              <w:rPr>
                <w:lang w:eastAsia="zh-TW"/>
              </w:rPr>
              <w:t>No</w:t>
            </w:r>
          </w:p>
        </w:tc>
        <w:tc>
          <w:tcPr>
            <w:tcW w:w="2738" w:type="dxa"/>
            <w:gridSpan w:val="2"/>
          </w:tcPr>
          <w:p w14:paraId="09F9DA3D" w14:textId="77777777" w:rsidR="00804BD6" w:rsidRPr="00EF5447" w:rsidRDefault="00804BD6" w:rsidP="002067E9">
            <w:pPr>
              <w:pStyle w:val="TAC"/>
              <w:rPr>
                <w:lang w:eastAsia="zh-TW"/>
              </w:rPr>
            </w:pPr>
          </w:p>
        </w:tc>
      </w:tr>
      <w:tr w:rsidR="00804BD6" w:rsidRPr="00EF5447" w14:paraId="2A137202" w14:textId="77777777" w:rsidTr="002067E9">
        <w:trPr>
          <w:gridBefore w:val="1"/>
          <w:wBefore w:w="75" w:type="dxa"/>
          <w:trHeight w:val="187"/>
          <w:jc w:val="center"/>
        </w:trPr>
        <w:tc>
          <w:tcPr>
            <w:tcW w:w="2463" w:type="dxa"/>
            <w:gridSpan w:val="2"/>
            <w:shd w:val="clear" w:color="auto" w:fill="auto"/>
            <w:noWrap/>
          </w:tcPr>
          <w:p w14:paraId="20DA66DD" w14:textId="77777777" w:rsidR="00804BD6" w:rsidRPr="00EF5447" w:rsidRDefault="00804BD6" w:rsidP="002067E9">
            <w:pPr>
              <w:pStyle w:val="TAC"/>
              <w:rPr>
                <w:lang w:eastAsia="fi-FI"/>
              </w:rPr>
            </w:pPr>
            <w:r w:rsidRPr="00EF5447">
              <w:rPr>
                <w:lang w:eastAsia="fi-FI"/>
              </w:rPr>
              <w:t>DC_26A_n41A</w:t>
            </w:r>
          </w:p>
        </w:tc>
        <w:tc>
          <w:tcPr>
            <w:tcW w:w="2280" w:type="dxa"/>
            <w:gridSpan w:val="2"/>
          </w:tcPr>
          <w:p w14:paraId="75A8F15E" w14:textId="77777777" w:rsidR="00804BD6" w:rsidRPr="00EF5447" w:rsidRDefault="00804BD6" w:rsidP="002067E9">
            <w:pPr>
              <w:pStyle w:val="TAC"/>
              <w:rPr>
                <w:lang w:eastAsia="fi-FI"/>
              </w:rPr>
            </w:pPr>
            <w:r w:rsidRPr="00EF5447">
              <w:rPr>
                <w:lang w:eastAsia="fi-FI"/>
              </w:rPr>
              <w:t>DC_26A_n41A</w:t>
            </w:r>
          </w:p>
        </w:tc>
        <w:tc>
          <w:tcPr>
            <w:tcW w:w="2738" w:type="dxa"/>
            <w:gridSpan w:val="2"/>
            <w:shd w:val="clear" w:color="auto" w:fill="auto"/>
            <w:noWrap/>
          </w:tcPr>
          <w:p w14:paraId="6D408F1E" w14:textId="77777777" w:rsidR="00804BD6" w:rsidRPr="00EF5447" w:rsidRDefault="00804BD6" w:rsidP="002067E9">
            <w:pPr>
              <w:pStyle w:val="TAC"/>
              <w:rPr>
                <w:lang w:eastAsia="fi-FI"/>
              </w:rPr>
            </w:pPr>
            <w:r w:rsidRPr="00EF5447">
              <w:rPr>
                <w:lang w:eastAsia="fi-FI"/>
              </w:rPr>
              <w:t>No</w:t>
            </w:r>
          </w:p>
        </w:tc>
        <w:tc>
          <w:tcPr>
            <w:tcW w:w="2738" w:type="dxa"/>
            <w:gridSpan w:val="2"/>
          </w:tcPr>
          <w:p w14:paraId="60BF685C" w14:textId="77777777" w:rsidR="00804BD6" w:rsidRPr="00EF5447" w:rsidRDefault="00804BD6" w:rsidP="002067E9">
            <w:pPr>
              <w:pStyle w:val="TAC"/>
              <w:rPr>
                <w:lang w:eastAsia="fi-FI"/>
              </w:rPr>
            </w:pPr>
          </w:p>
        </w:tc>
      </w:tr>
      <w:tr w:rsidR="00804BD6" w:rsidRPr="00EF5447" w14:paraId="7298FB9C" w14:textId="77777777" w:rsidTr="002067E9">
        <w:trPr>
          <w:gridBefore w:val="1"/>
          <w:wBefore w:w="75" w:type="dxa"/>
          <w:trHeight w:val="187"/>
          <w:jc w:val="center"/>
        </w:trPr>
        <w:tc>
          <w:tcPr>
            <w:tcW w:w="2463" w:type="dxa"/>
            <w:gridSpan w:val="2"/>
            <w:shd w:val="clear" w:color="auto" w:fill="auto"/>
            <w:noWrap/>
          </w:tcPr>
          <w:p w14:paraId="47096F5F" w14:textId="77777777" w:rsidR="00804BD6" w:rsidRPr="00EF5447" w:rsidRDefault="00804BD6" w:rsidP="002067E9">
            <w:pPr>
              <w:pStyle w:val="TAC"/>
              <w:rPr>
                <w:lang w:eastAsia="fi-FI"/>
              </w:rPr>
            </w:pPr>
            <w:r w:rsidRPr="00EF5447">
              <w:rPr>
                <w:lang w:eastAsia="ja-JP"/>
              </w:rPr>
              <w:t>DC_26A_n77A</w:t>
            </w:r>
            <w:r w:rsidRPr="00EF5447">
              <w:rPr>
                <w:vertAlign w:val="superscript"/>
                <w:lang w:eastAsia="fi-FI"/>
              </w:rPr>
              <w:t>7</w:t>
            </w:r>
          </w:p>
        </w:tc>
        <w:tc>
          <w:tcPr>
            <w:tcW w:w="2280" w:type="dxa"/>
            <w:gridSpan w:val="2"/>
          </w:tcPr>
          <w:p w14:paraId="500275A3" w14:textId="77777777" w:rsidR="00804BD6" w:rsidRPr="00EF5447" w:rsidRDefault="00804BD6" w:rsidP="002067E9">
            <w:pPr>
              <w:pStyle w:val="TAC"/>
              <w:rPr>
                <w:lang w:eastAsia="fi-FI"/>
              </w:rPr>
            </w:pPr>
            <w:r w:rsidRPr="00EF5447">
              <w:rPr>
                <w:lang w:eastAsia="ja-JP"/>
              </w:rPr>
              <w:t>DC_26A_n77A</w:t>
            </w:r>
          </w:p>
        </w:tc>
        <w:tc>
          <w:tcPr>
            <w:tcW w:w="2738" w:type="dxa"/>
            <w:gridSpan w:val="2"/>
            <w:shd w:val="clear" w:color="auto" w:fill="auto"/>
            <w:noWrap/>
          </w:tcPr>
          <w:p w14:paraId="0967DE29" w14:textId="77777777" w:rsidR="00804BD6" w:rsidRPr="00EF5447" w:rsidRDefault="00804BD6" w:rsidP="002067E9">
            <w:pPr>
              <w:pStyle w:val="TAC"/>
              <w:rPr>
                <w:lang w:eastAsia="fi-FI"/>
              </w:rPr>
            </w:pPr>
            <w:r w:rsidRPr="00EF5447">
              <w:rPr>
                <w:lang w:eastAsia="ja-JP"/>
              </w:rPr>
              <w:t>No</w:t>
            </w:r>
          </w:p>
        </w:tc>
        <w:tc>
          <w:tcPr>
            <w:tcW w:w="2738" w:type="dxa"/>
            <w:gridSpan w:val="2"/>
          </w:tcPr>
          <w:p w14:paraId="70C28C9B" w14:textId="77777777" w:rsidR="00804BD6" w:rsidRPr="00EF5447" w:rsidRDefault="00804BD6" w:rsidP="002067E9">
            <w:pPr>
              <w:pStyle w:val="TAC"/>
              <w:rPr>
                <w:lang w:eastAsia="ja-JP"/>
              </w:rPr>
            </w:pPr>
          </w:p>
        </w:tc>
      </w:tr>
      <w:tr w:rsidR="00804BD6" w:rsidRPr="00EF5447" w14:paraId="5BD2E6F6" w14:textId="77777777" w:rsidTr="002067E9">
        <w:trPr>
          <w:gridBefore w:val="1"/>
          <w:wBefore w:w="75" w:type="dxa"/>
          <w:trHeight w:val="187"/>
          <w:jc w:val="center"/>
        </w:trPr>
        <w:tc>
          <w:tcPr>
            <w:tcW w:w="2463" w:type="dxa"/>
            <w:gridSpan w:val="2"/>
            <w:shd w:val="clear" w:color="auto" w:fill="auto"/>
            <w:noWrap/>
          </w:tcPr>
          <w:p w14:paraId="71F97FB0" w14:textId="77777777" w:rsidR="00804BD6" w:rsidRPr="00EF5447" w:rsidRDefault="00804BD6" w:rsidP="002067E9">
            <w:pPr>
              <w:pStyle w:val="TAC"/>
              <w:rPr>
                <w:lang w:eastAsia="fi-FI"/>
              </w:rPr>
            </w:pPr>
            <w:r w:rsidRPr="00EF5447">
              <w:rPr>
                <w:lang w:eastAsia="ja-JP"/>
              </w:rPr>
              <w:t>DC_26A_n78A</w:t>
            </w:r>
            <w:r w:rsidRPr="00EF5447">
              <w:rPr>
                <w:vertAlign w:val="superscript"/>
                <w:lang w:eastAsia="fi-FI"/>
              </w:rPr>
              <w:t>7</w:t>
            </w:r>
          </w:p>
        </w:tc>
        <w:tc>
          <w:tcPr>
            <w:tcW w:w="2280" w:type="dxa"/>
            <w:gridSpan w:val="2"/>
          </w:tcPr>
          <w:p w14:paraId="0BA4720F" w14:textId="77777777" w:rsidR="00804BD6" w:rsidRPr="00EF5447" w:rsidRDefault="00804BD6" w:rsidP="002067E9">
            <w:pPr>
              <w:pStyle w:val="TAC"/>
              <w:rPr>
                <w:lang w:eastAsia="fi-FI"/>
              </w:rPr>
            </w:pPr>
            <w:r w:rsidRPr="00EF5447">
              <w:rPr>
                <w:lang w:eastAsia="ja-JP"/>
              </w:rPr>
              <w:t>DC_26A_n78A</w:t>
            </w:r>
          </w:p>
        </w:tc>
        <w:tc>
          <w:tcPr>
            <w:tcW w:w="2738" w:type="dxa"/>
            <w:gridSpan w:val="2"/>
            <w:shd w:val="clear" w:color="auto" w:fill="auto"/>
            <w:noWrap/>
          </w:tcPr>
          <w:p w14:paraId="3EB86B50" w14:textId="77777777" w:rsidR="00804BD6" w:rsidRPr="00EF5447" w:rsidRDefault="00804BD6" w:rsidP="002067E9">
            <w:pPr>
              <w:pStyle w:val="TAC"/>
              <w:rPr>
                <w:lang w:eastAsia="fi-FI"/>
              </w:rPr>
            </w:pPr>
            <w:r w:rsidRPr="00EF5447">
              <w:rPr>
                <w:lang w:eastAsia="ja-JP"/>
              </w:rPr>
              <w:t>No</w:t>
            </w:r>
          </w:p>
        </w:tc>
        <w:tc>
          <w:tcPr>
            <w:tcW w:w="2738" w:type="dxa"/>
            <w:gridSpan w:val="2"/>
          </w:tcPr>
          <w:p w14:paraId="43F9A8F0" w14:textId="77777777" w:rsidR="00804BD6" w:rsidRPr="00EF5447" w:rsidRDefault="00804BD6" w:rsidP="002067E9">
            <w:pPr>
              <w:pStyle w:val="TAC"/>
              <w:rPr>
                <w:lang w:eastAsia="ja-JP"/>
              </w:rPr>
            </w:pPr>
          </w:p>
        </w:tc>
      </w:tr>
      <w:tr w:rsidR="00804BD6" w:rsidRPr="00EF5447" w14:paraId="1AFEA129" w14:textId="77777777" w:rsidTr="002067E9">
        <w:trPr>
          <w:gridBefore w:val="1"/>
          <w:wBefore w:w="75" w:type="dxa"/>
          <w:trHeight w:val="187"/>
          <w:jc w:val="center"/>
        </w:trPr>
        <w:tc>
          <w:tcPr>
            <w:tcW w:w="2463" w:type="dxa"/>
            <w:gridSpan w:val="2"/>
            <w:shd w:val="clear" w:color="auto" w:fill="auto"/>
            <w:noWrap/>
          </w:tcPr>
          <w:p w14:paraId="44F35B29" w14:textId="77777777" w:rsidR="00804BD6" w:rsidRPr="00EF5447" w:rsidRDefault="00804BD6" w:rsidP="002067E9">
            <w:pPr>
              <w:pStyle w:val="TAC"/>
              <w:rPr>
                <w:lang w:eastAsia="fi-FI"/>
              </w:rPr>
            </w:pPr>
            <w:r w:rsidRPr="00EF5447">
              <w:rPr>
                <w:lang w:eastAsia="ja-JP"/>
              </w:rPr>
              <w:t>DC_26A_n79A</w:t>
            </w:r>
            <w:r w:rsidRPr="00EF5447">
              <w:rPr>
                <w:vertAlign w:val="superscript"/>
                <w:lang w:eastAsia="fi-FI"/>
              </w:rPr>
              <w:t>7</w:t>
            </w:r>
          </w:p>
        </w:tc>
        <w:tc>
          <w:tcPr>
            <w:tcW w:w="2280" w:type="dxa"/>
            <w:gridSpan w:val="2"/>
          </w:tcPr>
          <w:p w14:paraId="46FD0E08" w14:textId="77777777" w:rsidR="00804BD6" w:rsidRPr="00EF5447" w:rsidRDefault="00804BD6" w:rsidP="002067E9">
            <w:pPr>
              <w:pStyle w:val="TAC"/>
              <w:rPr>
                <w:lang w:eastAsia="fi-FI"/>
              </w:rPr>
            </w:pPr>
            <w:r w:rsidRPr="00EF5447">
              <w:rPr>
                <w:lang w:eastAsia="ja-JP"/>
              </w:rPr>
              <w:t>DC_26A_n79A</w:t>
            </w:r>
          </w:p>
        </w:tc>
        <w:tc>
          <w:tcPr>
            <w:tcW w:w="2738" w:type="dxa"/>
            <w:gridSpan w:val="2"/>
            <w:shd w:val="clear" w:color="auto" w:fill="auto"/>
            <w:noWrap/>
          </w:tcPr>
          <w:p w14:paraId="75103673" w14:textId="77777777" w:rsidR="00804BD6" w:rsidRPr="00EF5447" w:rsidRDefault="00804BD6" w:rsidP="002067E9">
            <w:pPr>
              <w:pStyle w:val="TAC"/>
              <w:rPr>
                <w:lang w:eastAsia="fi-FI"/>
              </w:rPr>
            </w:pPr>
            <w:r w:rsidRPr="00EF5447">
              <w:rPr>
                <w:lang w:eastAsia="ja-JP"/>
              </w:rPr>
              <w:t>No</w:t>
            </w:r>
          </w:p>
        </w:tc>
        <w:tc>
          <w:tcPr>
            <w:tcW w:w="2738" w:type="dxa"/>
            <w:gridSpan w:val="2"/>
          </w:tcPr>
          <w:p w14:paraId="0A05C90D" w14:textId="77777777" w:rsidR="00804BD6" w:rsidRPr="00EF5447" w:rsidRDefault="00804BD6" w:rsidP="002067E9">
            <w:pPr>
              <w:pStyle w:val="TAC"/>
              <w:rPr>
                <w:lang w:eastAsia="ja-JP"/>
              </w:rPr>
            </w:pPr>
          </w:p>
        </w:tc>
      </w:tr>
      <w:tr w:rsidR="00804BD6" w:rsidRPr="00EF5447" w14:paraId="4AFCE1C2" w14:textId="77777777" w:rsidTr="002067E9">
        <w:trPr>
          <w:gridBefore w:val="1"/>
          <w:wBefore w:w="75" w:type="dxa"/>
          <w:trHeight w:val="187"/>
          <w:jc w:val="center"/>
        </w:trPr>
        <w:tc>
          <w:tcPr>
            <w:tcW w:w="2463" w:type="dxa"/>
            <w:gridSpan w:val="2"/>
            <w:shd w:val="clear" w:color="auto" w:fill="auto"/>
            <w:noWrap/>
          </w:tcPr>
          <w:p w14:paraId="35796688" w14:textId="77777777" w:rsidR="00804BD6" w:rsidRPr="00EF5447" w:rsidRDefault="00804BD6" w:rsidP="002067E9">
            <w:pPr>
              <w:pStyle w:val="TAC"/>
              <w:rPr>
                <w:lang w:eastAsia="ja-JP"/>
              </w:rPr>
            </w:pPr>
            <w:r w:rsidRPr="00EF5447">
              <w:t>DC_28A_n1A</w:t>
            </w:r>
          </w:p>
        </w:tc>
        <w:tc>
          <w:tcPr>
            <w:tcW w:w="2280" w:type="dxa"/>
            <w:gridSpan w:val="2"/>
          </w:tcPr>
          <w:p w14:paraId="0D5F3192" w14:textId="77777777" w:rsidR="00804BD6" w:rsidRPr="00EF5447" w:rsidRDefault="00804BD6" w:rsidP="002067E9">
            <w:pPr>
              <w:pStyle w:val="TAC"/>
              <w:rPr>
                <w:lang w:eastAsia="ja-JP"/>
              </w:rPr>
            </w:pPr>
            <w:r w:rsidRPr="00EF5447">
              <w:t>DC_28A_n1A</w:t>
            </w:r>
          </w:p>
        </w:tc>
        <w:tc>
          <w:tcPr>
            <w:tcW w:w="2738" w:type="dxa"/>
            <w:gridSpan w:val="2"/>
            <w:shd w:val="clear" w:color="auto" w:fill="auto"/>
            <w:noWrap/>
          </w:tcPr>
          <w:p w14:paraId="17FD706E" w14:textId="77777777" w:rsidR="00804BD6" w:rsidRPr="00EF5447" w:rsidRDefault="00804BD6" w:rsidP="002067E9">
            <w:pPr>
              <w:pStyle w:val="TAC"/>
              <w:rPr>
                <w:lang w:eastAsia="ja-JP"/>
              </w:rPr>
            </w:pPr>
            <w:r w:rsidRPr="00EF5447">
              <w:t>No</w:t>
            </w:r>
          </w:p>
        </w:tc>
        <w:tc>
          <w:tcPr>
            <w:tcW w:w="2738" w:type="dxa"/>
            <w:gridSpan w:val="2"/>
          </w:tcPr>
          <w:p w14:paraId="70CEDCE3" w14:textId="77777777" w:rsidR="00804BD6" w:rsidRPr="00EF5447" w:rsidDel="00D24888" w:rsidRDefault="00804BD6" w:rsidP="002067E9">
            <w:pPr>
              <w:pStyle w:val="TAC"/>
              <w:rPr>
                <w:lang w:eastAsia="zh-CN"/>
              </w:rPr>
            </w:pPr>
          </w:p>
        </w:tc>
      </w:tr>
      <w:tr w:rsidR="00804BD6" w:rsidRPr="00EF5447" w14:paraId="420054EF" w14:textId="77777777" w:rsidTr="002067E9">
        <w:trPr>
          <w:gridBefore w:val="1"/>
          <w:wBefore w:w="75" w:type="dxa"/>
          <w:trHeight w:val="187"/>
          <w:jc w:val="center"/>
        </w:trPr>
        <w:tc>
          <w:tcPr>
            <w:tcW w:w="2463" w:type="dxa"/>
            <w:gridSpan w:val="2"/>
            <w:shd w:val="clear" w:color="auto" w:fill="auto"/>
            <w:noWrap/>
          </w:tcPr>
          <w:p w14:paraId="626D9B87" w14:textId="77777777" w:rsidR="00804BD6" w:rsidRPr="00EF5447" w:rsidRDefault="00804BD6" w:rsidP="002067E9">
            <w:pPr>
              <w:pStyle w:val="TAC"/>
              <w:rPr>
                <w:lang w:eastAsia="ja-JP"/>
              </w:rPr>
            </w:pPr>
            <w:r w:rsidRPr="00EF5447">
              <w:rPr>
                <w:lang w:eastAsia="fi-FI"/>
              </w:rPr>
              <w:t>DC_28A_n2A</w:t>
            </w:r>
          </w:p>
        </w:tc>
        <w:tc>
          <w:tcPr>
            <w:tcW w:w="2280" w:type="dxa"/>
            <w:gridSpan w:val="2"/>
          </w:tcPr>
          <w:p w14:paraId="21F471E5" w14:textId="77777777" w:rsidR="00804BD6" w:rsidRPr="00EF5447" w:rsidRDefault="00804BD6" w:rsidP="002067E9">
            <w:pPr>
              <w:pStyle w:val="TAC"/>
              <w:rPr>
                <w:lang w:eastAsia="ja-JP"/>
              </w:rPr>
            </w:pPr>
            <w:r w:rsidRPr="00EF5447">
              <w:rPr>
                <w:lang w:eastAsia="fi-FI"/>
              </w:rPr>
              <w:t>DC_28A_n2A</w:t>
            </w:r>
          </w:p>
        </w:tc>
        <w:tc>
          <w:tcPr>
            <w:tcW w:w="2738" w:type="dxa"/>
            <w:gridSpan w:val="2"/>
            <w:shd w:val="clear" w:color="auto" w:fill="auto"/>
            <w:noWrap/>
          </w:tcPr>
          <w:p w14:paraId="39C22E97" w14:textId="77777777" w:rsidR="00804BD6" w:rsidRPr="00EF5447" w:rsidRDefault="00804BD6" w:rsidP="002067E9">
            <w:pPr>
              <w:pStyle w:val="TAC"/>
              <w:rPr>
                <w:lang w:eastAsia="ja-JP"/>
              </w:rPr>
            </w:pPr>
            <w:r w:rsidRPr="00EF5447">
              <w:rPr>
                <w:lang w:eastAsia="fi-FI"/>
              </w:rPr>
              <w:t>No</w:t>
            </w:r>
          </w:p>
        </w:tc>
        <w:tc>
          <w:tcPr>
            <w:tcW w:w="2738" w:type="dxa"/>
            <w:gridSpan w:val="2"/>
          </w:tcPr>
          <w:p w14:paraId="69822CDF" w14:textId="77777777" w:rsidR="00804BD6" w:rsidRPr="00EF5447" w:rsidDel="00D24888" w:rsidRDefault="00804BD6" w:rsidP="002067E9">
            <w:pPr>
              <w:pStyle w:val="TAC"/>
              <w:rPr>
                <w:lang w:eastAsia="zh-CN"/>
              </w:rPr>
            </w:pPr>
          </w:p>
        </w:tc>
      </w:tr>
      <w:tr w:rsidR="00804BD6" w:rsidRPr="00EF5447" w14:paraId="607221D3" w14:textId="77777777" w:rsidTr="002067E9">
        <w:trPr>
          <w:gridBefore w:val="1"/>
          <w:wBefore w:w="75" w:type="dxa"/>
          <w:trHeight w:val="187"/>
          <w:jc w:val="center"/>
        </w:trPr>
        <w:tc>
          <w:tcPr>
            <w:tcW w:w="2463" w:type="dxa"/>
            <w:gridSpan w:val="2"/>
            <w:shd w:val="clear" w:color="auto" w:fill="auto"/>
            <w:noWrap/>
          </w:tcPr>
          <w:p w14:paraId="21C71A36" w14:textId="77777777" w:rsidR="00804BD6" w:rsidRPr="00EF5447" w:rsidRDefault="00804BD6" w:rsidP="002067E9">
            <w:pPr>
              <w:pStyle w:val="TAC"/>
              <w:rPr>
                <w:lang w:eastAsia="ja-JP"/>
              </w:rPr>
            </w:pPr>
            <w:r w:rsidRPr="00EF5447">
              <w:rPr>
                <w:lang w:eastAsia="fi-FI"/>
              </w:rPr>
              <w:lastRenderedPageBreak/>
              <w:t>DC_28A_n3A</w:t>
            </w:r>
          </w:p>
        </w:tc>
        <w:tc>
          <w:tcPr>
            <w:tcW w:w="2280" w:type="dxa"/>
            <w:gridSpan w:val="2"/>
          </w:tcPr>
          <w:p w14:paraId="6E4544BC" w14:textId="77777777" w:rsidR="00804BD6" w:rsidRPr="00EF5447" w:rsidRDefault="00804BD6" w:rsidP="002067E9">
            <w:pPr>
              <w:pStyle w:val="TAC"/>
              <w:rPr>
                <w:lang w:eastAsia="ja-JP"/>
              </w:rPr>
            </w:pPr>
            <w:r w:rsidRPr="00EF5447">
              <w:rPr>
                <w:lang w:eastAsia="fi-FI"/>
              </w:rPr>
              <w:t>DC_28A_n3A</w:t>
            </w:r>
          </w:p>
        </w:tc>
        <w:tc>
          <w:tcPr>
            <w:tcW w:w="2738" w:type="dxa"/>
            <w:gridSpan w:val="2"/>
            <w:shd w:val="clear" w:color="auto" w:fill="auto"/>
            <w:noWrap/>
          </w:tcPr>
          <w:p w14:paraId="726AC632" w14:textId="77777777" w:rsidR="00804BD6" w:rsidRPr="00EF5447" w:rsidRDefault="00804BD6" w:rsidP="002067E9">
            <w:pPr>
              <w:pStyle w:val="TAC"/>
              <w:rPr>
                <w:lang w:eastAsia="ja-JP"/>
              </w:rPr>
            </w:pPr>
            <w:r w:rsidRPr="00EF5447">
              <w:rPr>
                <w:lang w:eastAsia="zh-TW"/>
              </w:rPr>
              <w:t>No</w:t>
            </w:r>
          </w:p>
        </w:tc>
        <w:tc>
          <w:tcPr>
            <w:tcW w:w="2738" w:type="dxa"/>
            <w:gridSpan w:val="2"/>
          </w:tcPr>
          <w:p w14:paraId="05426D92" w14:textId="77777777" w:rsidR="00804BD6" w:rsidRPr="00EF5447" w:rsidRDefault="00804BD6" w:rsidP="002067E9">
            <w:pPr>
              <w:pStyle w:val="TAC"/>
              <w:rPr>
                <w:lang w:eastAsia="zh-TW"/>
              </w:rPr>
            </w:pPr>
          </w:p>
        </w:tc>
      </w:tr>
      <w:tr w:rsidR="00804BD6" w:rsidRPr="00EF5447" w14:paraId="55E442CD" w14:textId="77777777" w:rsidTr="002067E9">
        <w:trPr>
          <w:gridBefore w:val="1"/>
          <w:wBefore w:w="75" w:type="dxa"/>
          <w:trHeight w:val="187"/>
          <w:jc w:val="center"/>
        </w:trPr>
        <w:tc>
          <w:tcPr>
            <w:tcW w:w="2463" w:type="dxa"/>
            <w:gridSpan w:val="2"/>
            <w:shd w:val="clear" w:color="auto" w:fill="auto"/>
            <w:noWrap/>
          </w:tcPr>
          <w:p w14:paraId="158886CD" w14:textId="77777777" w:rsidR="00804BD6" w:rsidRPr="00EF5447" w:rsidRDefault="00804BD6" w:rsidP="002067E9">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gridSpan w:val="2"/>
          </w:tcPr>
          <w:p w14:paraId="31A83692" w14:textId="77777777" w:rsidR="00804BD6" w:rsidRPr="00EF5447" w:rsidRDefault="00804BD6" w:rsidP="002067E9">
            <w:pPr>
              <w:pStyle w:val="TAC"/>
              <w:rPr>
                <w:lang w:eastAsia="ja-JP"/>
              </w:rPr>
            </w:pPr>
            <w:r w:rsidRPr="00EF5447">
              <w:rPr>
                <w:lang w:eastAsia="fi-FI"/>
              </w:rPr>
              <w:t>DC_</w:t>
            </w:r>
            <w:r w:rsidRPr="00EF5447">
              <w:rPr>
                <w:lang w:eastAsia="zh-CN"/>
              </w:rPr>
              <w:t>28A_n5A</w:t>
            </w:r>
          </w:p>
        </w:tc>
        <w:tc>
          <w:tcPr>
            <w:tcW w:w="2738" w:type="dxa"/>
            <w:gridSpan w:val="2"/>
            <w:shd w:val="clear" w:color="auto" w:fill="auto"/>
            <w:noWrap/>
          </w:tcPr>
          <w:p w14:paraId="1D425F8D" w14:textId="77777777" w:rsidR="00804BD6" w:rsidRPr="00EF5447" w:rsidRDefault="00804BD6" w:rsidP="002067E9">
            <w:pPr>
              <w:pStyle w:val="TAC"/>
              <w:rPr>
                <w:lang w:eastAsia="ja-JP"/>
              </w:rPr>
            </w:pPr>
            <w:r w:rsidRPr="00EF5447">
              <w:rPr>
                <w:lang w:eastAsia="zh-TW"/>
              </w:rPr>
              <w:t>No</w:t>
            </w:r>
          </w:p>
        </w:tc>
        <w:tc>
          <w:tcPr>
            <w:tcW w:w="2738" w:type="dxa"/>
            <w:gridSpan w:val="2"/>
          </w:tcPr>
          <w:p w14:paraId="165855E7" w14:textId="77777777" w:rsidR="00804BD6" w:rsidRPr="00EF5447" w:rsidRDefault="00804BD6" w:rsidP="002067E9">
            <w:pPr>
              <w:pStyle w:val="TAC"/>
              <w:rPr>
                <w:lang w:eastAsia="zh-TW"/>
              </w:rPr>
            </w:pPr>
          </w:p>
        </w:tc>
      </w:tr>
      <w:tr w:rsidR="00804BD6" w:rsidRPr="00EF5447" w14:paraId="671E68D9" w14:textId="77777777" w:rsidTr="002067E9">
        <w:trPr>
          <w:gridBefore w:val="1"/>
          <w:wBefore w:w="75" w:type="dxa"/>
          <w:trHeight w:val="187"/>
          <w:jc w:val="center"/>
        </w:trPr>
        <w:tc>
          <w:tcPr>
            <w:tcW w:w="2463" w:type="dxa"/>
            <w:gridSpan w:val="2"/>
            <w:shd w:val="clear" w:color="auto" w:fill="auto"/>
            <w:noWrap/>
          </w:tcPr>
          <w:p w14:paraId="30E3A20B" w14:textId="77777777" w:rsidR="00804BD6" w:rsidRPr="00EF5447" w:rsidRDefault="00804BD6" w:rsidP="002067E9">
            <w:pPr>
              <w:pStyle w:val="TAC"/>
              <w:rPr>
                <w:lang w:eastAsia="zh-TW"/>
              </w:rPr>
            </w:pPr>
            <w:r w:rsidRPr="00EF5447">
              <w:rPr>
                <w:lang w:eastAsia="zh-TW"/>
              </w:rPr>
              <w:t>DC_28A_n7A</w:t>
            </w:r>
          </w:p>
          <w:p w14:paraId="27CC453B" w14:textId="77777777" w:rsidR="00804BD6" w:rsidRPr="00EF5447" w:rsidRDefault="00804BD6" w:rsidP="002067E9">
            <w:pPr>
              <w:pStyle w:val="TAC"/>
              <w:rPr>
                <w:lang w:eastAsia="fi-FI"/>
              </w:rPr>
            </w:pPr>
            <w:r w:rsidRPr="00EF5447">
              <w:rPr>
                <w:lang w:eastAsia="zh-TW"/>
              </w:rPr>
              <w:t>DC_28A_n7B</w:t>
            </w:r>
          </w:p>
        </w:tc>
        <w:tc>
          <w:tcPr>
            <w:tcW w:w="2280" w:type="dxa"/>
            <w:gridSpan w:val="2"/>
          </w:tcPr>
          <w:p w14:paraId="6288BBFA" w14:textId="77777777" w:rsidR="00804BD6" w:rsidRPr="00EF5447" w:rsidRDefault="00804BD6" w:rsidP="002067E9">
            <w:pPr>
              <w:pStyle w:val="TAC"/>
              <w:rPr>
                <w:lang w:eastAsia="fi-FI"/>
              </w:rPr>
            </w:pPr>
            <w:r w:rsidRPr="00EF5447">
              <w:rPr>
                <w:lang w:eastAsia="fi-FI"/>
              </w:rPr>
              <w:t>DC_28A_n7A</w:t>
            </w:r>
          </w:p>
          <w:p w14:paraId="32A053F7" w14:textId="77777777" w:rsidR="00804BD6" w:rsidRPr="00EF5447" w:rsidRDefault="00804BD6" w:rsidP="002067E9">
            <w:pPr>
              <w:pStyle w:val="TAC"/>
              <w:rPr>
                <w:lang w:eastAsia="fi-FI"/>
              </w:rPr>
            </w:pPr>
            <w:r w:rsidRPr="00EF5447">
              <w:rPr>
                <w:lang w:eastAsia="fi-FI"/>
              </w:rPr>
              <w:t>DC_28A_n7B</w:t>
            </w:r>
          </w:p>
        </w:tc>
        <w:tc>
          <w:tcPr>
            <w:tcW w:w="2738" w:type="dxa"/>
            <w:gridSpan w:val="2"/>
            <w:shd w:val="clear" w:color="auto" w:fill="auto"/>
            <w:noWrap/>
          </w:tcPr>
          <w:p w14:paraId="4BC20505" w14:textId="77777777" w:rsidR="00804BD6" w:rsidRPr="00EF5447" w:rsidRDefault="00804BD6" w:rsidP="002067E9">
            <w:pPr>
              <w:pStyle w:val="TAC"/>
              <w:rPr>
                <w:lang w:eastAsia="zh-TW"/>
              </w:rPr>
            </w:pPr>
            <w:r w:rsidRPr="00EF5447">
              <w:rPr>
                <w:lang w:eastAsia="zh-TW"/>
              </w:rPr>
              <w:t>No</w:t>
            </w:r>
          </w:p>
        </w:tc>
        <w:tc>
          <w:tcPr>
            <w:tcW w:w="2738" w:type="dxa"/>
            <w:gridSpan w:val="2"/>
          </w:tcPr>
          <w:p w14:paraId="6D4765EF" w14:textId="77777777" w:rsidR="00804BD6" w:rsidRPr="00EF5447" w:rsidRDefault="00804BD6" w:rsidP="002067E9">
            <w:pPr>
              <w:pStyle w:val="TAC"/>
              <w:rPr>
                <w:lang w:eastAsia="zh-TW"/>
              </w:rPr>
            </w:pPr>
          </w:p>
        </w:tc>
      </w:tr>
      <w:tr w:rsidR="00804BD6" w:rsidRPr="00EF5447" w14:paraId="6442804A" w14:textId="77777777" w:rsidTr="002067E9">
        <w:trPr>
          <w:gridBefore w:val="1"/>
          <w:wBefore w:w="75" w:type="dxa"/>
          <w:trHeight w:val="187"/>
          <w:jc w:val="center"/>
        </w:trPr>
        <w:tc>
          <w:tcPr>
            <w:tcW w:w="2463" w:type="dxa"/>
            <w:gridSpan w:val="2"/>
            <w:shd w:val="clear" w:color="auto" w:fill="auto"/>
            <w:noWrap/>
          </w:tcPr>
          <w:p w14:paraId="14A943BF" w14:textId="77777777" w:rsidR="00804BD6" w:rsidRPr="00EF5447" w:rsidRDefault="00804BD6" w:rsidP="002067E9">
            <w:pPr>
              <w:pStyle w:val="TAC"/>
              <w:rPr>
                <w:lang w:eastAsia="ja-JP"/>
              </w:rPr>
            </w:pPr>
            <w:r w:rsidRPr="00EF5447">
              <w:rPr>
                <w:lang w:eastAsia="ja-JP"/>
              </w:rPr>
              <w:t>DC_28A_n51A</w:t>
            </w:r>
          </w:p>
        </w:tc>
        <w:tc>
          <w:tcPr>
            <w:tcW w:w="2280" w:type="dxa"/>
            <w:gridSpan w:val="2"/>
          </w:tcPr>
          <w:p w14:paraId="3C98B3FA" w14:textId="77777777" w:rsidR="00804BD6" w:rsidRPr="00EF5447" w:rsidRDefault="00804BD6" w:rsidP="002067E9">
            <w:pPr>
              <w:pStyle w:val="TAC"/>
              <w:rPr>
                <w:lang w:eastAsia="ja-JP"/>
              </w:rPr>
            </w:pPr>
            <w:r w:rsidRPr="00EF5447">
              <w:rPr>
                <w:lang w:eastAsia="ja-JP"/>
              </w:rPr>
              <w:t>DC_28A_n51A</w:t>
            </w:r>
          </w:p>
        </w:tc>
        <w:tc>
          <w:tcPr>
            <w:tcW w:w="2738" w:type="dxa"/>
            <w:gridSpan w:val="2"/>
            <w:shd w:val="clear" w:color="auto" w:fill="auto"/>
            <w:noWrap/>
          </w:tcPr>
          <w:p w14:paraId="493D637F" w14:textId="77777777" w:rsidR="00804BD6" w:rsidRPr="00EF5447" w:rsidRDefault="00804BD6" w:rsidP="002067E9">
            <w:pPr>
              <w:pStyle w:val="TAC"/>
              <w:rPr>
                <w:lang w:eastAsia="ja-JP"/>
              </w:rPr>
            </w:pPr>
            <w:r w:rsidRPr="00EF5447">
              <w:rPr>
                <w:lang w:eastAsia="ja-JP"/>
              </w:rPr>
              <w:t>No</w:t>
            </w:r>
          </w:p>
        </w:tc>
        <w:tc>
          <w:tcPr>
            <w:tcW w:w="2738" w:type="dxa"/>
            <w:gridSpan w:val="2"/>
          </w:tcPr>
          <w:p w14:paraId="531EEBA2" w14:textId="77777777" w:rsidR="00804BD6" w:rsidRPr="00EF5447" w:rsidRDefault="00804BD6" w:rsidP="002067E9">
            <w:pPr>
              <w:pStyle w:val="TAC"/>
              <w:rPr>
                <w:lang w:eastAsia="ja-JP"/>
              </w:rPr>
            </w:pPr>
          </w:p>
        </w:tc>
      </w:tr>
      <w:tr w:rsidR="00804BD6" w:rsidRPr="00EF5447" w14:paraId="03323F20" w14:textId="77777777" w:rsidTr="002067E9">
        <w:trPr>
          <w:gridBefore w:val="1"/>
          <w:wBefore w:w="75" w:type="dxa"/>
          <w:trHeight w:val="187"/>
          <w:jc w:val="center"/>
        </w:trPr>
        <w:tc>
          <w:tcPr>
            <w:tcW w:w="2463" w:type="dxa"/>
            <w:gridSpan w:val="2"/>
            <w:shd w:val="clear" w:color="auto" w:fill="auto"/>
            <w:noWrap/>
          </w:tcPr>
          <w:p w14:paraId="664079F0" w14:textId="77777777" w:rsidR="00804BD6" w:rsidRPr="00EF5447" w:rsidRDefault="00804BD6" w:rsidP="002067E9">
            <w:pPr>
              <w:pStyle w:val="TAC"/>
              <w:rPr>
                <w:lang w:eastAsia="ja-JP"/>
              </w:rPr>
            </w:pPr>
            <w:r w:rsidRPr="00EF5447">
              <w:rPr>
                <w:lang w:eastAsia="fi-FI"/>
              </w:rPr>
              <w:t>DC_</w:t>
            </w:r>
            <w:r w:rsidRPr="00EF5447">
              <w:rPr>
                <w:lang w:eastAsia="zh-CN"/>
              </w:rPr>
              <w:t>28A_n8A</w:t>
            </w:r>
          </w:p>
        </w:tc>
        <w:tc>
          <w:tcPr>
            <w:tcW w:w="2280" w:type="dxa"/>
            <w:gridSpan w:val="2"/>
          </w:tcPr>
          <w:p w14:paraId="5292CAF9" w14:textId="77777777" w:rsidR="00804BD6" w:rsidRPr="00EF5447" w:rsidRDefault="00804BD6" w:rsidP="002067E9">
            <w:pPr>
              <w:pStyle w:val="TAC"/>
              <w:rPr>
                <w:lang w:eastAsia="ja-JP"/>
              </w:rPr>
            </w:pPr>
            <w:r w:rsidRPr="00EF5447">
              <w:rPr>
                <w:lang w:eastAsia="fi-FI"/>
              </w:rPr>
              <w:t>DC_</w:t>
            </w:r>
            <w:r w:rsidRPr="00EF5447">
              <w:rPr>
                <w:lang w:eastAsia="zh-CN"/>
              </w:rPr>
              <w:t>28A_n8A</w:t>
            </w:r>
          </w:p>
        </w:tc>
        <w:tc>
          <w:tcPr>
            <w:tcW w:w="2738" w:type="dxa"/>
            <w:gridSpan w:val="2"/>
            <w:shd w:val="clear" w:color="auto" w:fill="auto"/>
            <w:noWrap/>
          </w:tcPr>
          <w:p w14:paraId="648183AD" w14:textId="77777777" w:rsidR="00804BD6" w:rsidRPr="00EF5447" w:rsidRDefault="00804BD6" w:rsidP="002067E9">
            <w:pPr>
              <w:pStyle w:val="TAC"/>
              <w:rPr>
                <w:lang w:eastAsia="ja-JP"/>
              </w:rPr>
            </w:pPr>
            <w:r w:rsidRPr="00EF5447">
              <w:rPr>
                <w:lang w:eastAsia="zh-TW"/>
              </w:rPr>
              <w:t>No</w:t>
            </w:r>
          </w:p>
        </w:tc>
        <w:tc>
          <w:tcPr>
            <w:tcW w:w="2738" w:type="dxa"/>
            <w:gridSpan w:val="2"/>
          </w:tcPr>
          <w:p w14:paraId="57A58027" w14:textId="77777777" w:rsidR="00804BD6" w:rsidRPr="00EF5447" w:rsidRDefault="00804BD6" w:rsidP="002067E9">
            <w:pPr>
              <w:pStyle w:val="TAC"/>
              <w:rPr>
                <w:lang w:eastAsia="zh-TW"/>
              </w:rPr>
            </w:pPr>
          </w:p>
        </w:tc>
      </w:tr>
      <w:tr w:rsidR="00804BD6" w:rsidRPr="00EF5447" w14:paraId="6B4271EA" w14:textId="77777777" w:rsidTr="002067E9">
        <w:trPr>
          <w:gridBefore w:val="1"/>
          <w:wBefore w:w="75" w:type="dxa"/>
          <w:trHeight w:val="187"/>
          <w:jc w:val="center"/>
        </w:trPr>
        <w:tc>
          <w:tcPr>
            <w:tcW w:w="2463" w:type="dxa"/>
            <w:gridSpan w:val="2"/>
            <w:shd w:val="clear" w:color="auto" w:fill="auto"/>
            <w:noWrap/>
          </w:tcPr>
          <w:p w14:paraId="39AC51C4" w14:textId="77777777" w:rsidR="00804BD6" w:rsidRPr="00EF5447" w:rsidRDefault="00804BD6" w:rsidP="002067E9">
            <w:pPr>
              <w:pStyle w:val="TAC"/>
              <w:rPr>
                <w:lang w:eastAsia="fi-FI"/>
              </w:rPr>
            </w:pPr>
            <w:r w:rsidRPr="00EF5447">
              <w:rPr>
                <w:lang w:eastAsia="fi-FI"/>
              </w:rPr>
              <w:t>DC_28A_n40A</w:t>
            </w:r>
          </w:p>
        </w:tc>
        <w:tc>
          <w:tcPr>
            <w:tcW w:w="2280" w:type="dxa"/>
            <w:gridSpan w:val="2"/>
          </w:tcPr>
          <w:p w14:paraId="22C9AD51" w14:textId="77777777" w:rsidR="00804BD6" w:rsidRPr="00EF5447" w:rsidRDefault="00804BD6" w:rsidP="002067E9">
            <w:pPr>
              <w:pStyle w:val="TAC"/>
              <w:rPr>
                <w:lang w:eastAsia="fi-FI"/>
              </w:rPr>
            </w:pPr>
            <w:r w:rsidRPr="00EF5447">
              <w:rPr>
                <w:lang w:eastAsia="fi-FI"/>
              </w:rPr>
              <w:t>DC_28A_n40A</w:t>
            </w:r>
          </w:p>
        </w:tc>
        <w:tc>
          <w:tcPr>
            <w:tcW w:w="2738" w:type="dxa"/>
            <w:gridSpan w:val="2"/>
            <w:shd w:val="clear" w:color="auto" w:fill="auto"/>
            <w:noWrap/>
          </w:tcPr>
          <w:p w14:paraId="2E0AB021" w14:textId="77777777" w:rsidR="00804BD6" w:rsidRPr="00EF5447" w:rsidRDefault="00804BD6" w:rsidP="002067E9">
            <w:pPr>
              <w:pStyle w:val="TAC"/>
              <w:rPr>
                <w:lang w:eastAsia="zh-TW"/>
              </w:rPr>
            </w:pPr>
            <w:r w:rsidRPr="00EF5447">
              <w:rPr>
                <w:lang w:eastAsia="zh-TW"/>
              </w:rPr>
              <w:t>No</w:t>
            </w:r>
          </w:p>
        </w:tc>
        <w:tc>
          <w:tcPr>
            <w:tcW w:w="2738" w:type="dxa"/>
            <w:gridSpan w:val="2"/>
          </w:tcPr>
          <w:p w14:paraId="6B13A233" w14:textId="77777777" w:rsidR="00804BD6" w:rsidRPr="00EF5447" w:rsidRDefault="00804BD6" w:rsidP="002067E9">
            <w:pPr>
              <w:pStyle w:val="TAC"/>
              <w:rPr>
                <w:lang w:eastAsia="zh-TW"/>
              </w:rPr>
            </w:pPr>
          </w:p>
        </w:tc>
      </w:tr>
      <w:tr w:rsidR="00804BD6" w:rsidRPr="00EF5447" w14:paraId="325AA538" w14:textId="77777777" w:rsidTr="002067E9">
        <w:trPr>
          <w:gridBefore w:val="1"/>
          <w:wBefore w:w="75" w:type="dxa"/>
          <w:trHeight w:val="187"/>
          <w:jc w:val="center"/>
        </w:trPr>
        <w:tc>
          <w:tcPr>
            <w:tcW w:w="2463" w:type="dxa"/>
            <w:gridSpan w:val="2"/>
            <w:shd w:val="clear" w:color="auto" w:fill="auto"/>
            <w:noWrap/>
          </w:tcPr>
          <w:p w14:paraId="6F1913B8" w14:textId="77777777" w:rsidR="00804BD6" w:rsidRPr="00EF5447" w:rsidRDefault="00804BD6" w:rsidP="002067E9">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gridSpan w:val="2"/>
          </w:tcPr>
          <w:p w14:paraId="30166179" w14:textId="77777777" w:rsidR="00804BD6" w:rsidRPr="00EF5447" w:rsidRDefault="00804BD6" w:rsidP="002067E9">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gridSpan w:val="2"/>
            <w:shd w:val="clear" w:color="auto" w:fill="auto"/>
            <w:noWrap/>
          </w:tcPr>
          <w:p w14:paraId="65A61A86" w14:textId="77777777" w:rsidR="00804BD6" w:rsidRPr="00EF5447" w:rsidRDefault="00804BD6" w:rsidP="002067E9">
            <w:pPr>
              <w:pStyle w:val="TAC"/>
              <w:rPr>
                <w:lang w:eastAsia="ja-JP"/>
              </w:rPr>
            </w:pPr>
            <w:r w:rsidRPr="00EF5447">
              <w:rPr>
                <w:lang w:eastAsia="ja-JP"/>
              </w:rPr>
              <w:t>No</w:t>
            </w:r>
          </w:p>
        </w:tc>
        <w:tc>
          <w:tcPr>
            <w:tcW w:w="2738" w:type="dxa"/>
            <w:gridSpan w:val="2"/>
          </w:tcPr>
          <w:p w14:paraId="30547008" w14:textId="77777777" w:rsidR="00804BD6" w:rsidRPr="00EF5447" w:rsidRDefault="00804BD6" w:rsidP="002067E9">
            <w:pPr>
              <w:pStyle w:val="TAC"/>
              <w:rPr>
                <w:lang w:eastAsia="ja-JP"/>
              </w:rPr>
            </w:pPr>
          </w:p>
        </w:tc>
      </w:tr>
      <w:tr w:rsidR="00804BD6" w:rsidRPr="00EF5447" w14:paraId="195CE536" w14:textId="77777777" w:rsidTr="002067E9">
        <w:trPr>
          <w:gridBefore w:val="1"/>
          <w:wBefore w:w="75" w:type="dxa"/>
          <w:trHeight w:val="187"/>
          <w:jc w:val="center"/>
        </w:trPr>
        <w:tc>
          <w:tcPr>
            <w:tcW w:w="2463" w:type="dxa"/>
            <w:gridSpan w:val="2"/>
            <w:shd w:val="clear" w:color="auto" w:fill="auto"/>
            <w:noWrap/>
          </w:tcPr>
          <w:p w14:paraId="5A8125AA" w14:textId="77777777" w:rsidR="00804BD6" w:rsidRPr="00EF5447" w:rsidRDefault="00804BD6" w:rsidP="002067E9">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gridSpan w:val="2"/>
          </w:tcPr>
          <w:p w14:paraId="278EE02C" w14:textId="77777777" w:rsidR="00804BD6" w:rsidRPr="00EF5447" w:rsidRDefault="00804BD6" w:rsidP="002067E9">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gridSpan w:val="2"/>
            <w:shd w:val="clear" w:color="auto" w:fill="auto"/>
            <w:noWrap/>
          </w:tcPr>
          <w:p w14:paraId="2F3AC3AA" w14:textId="77777777" w:rsidR="00804BD6" w:rsidRPr="00EF5447" w:rsidRDefault="00804BD6" w:rsidP="002067E9">
            <w:pPr>
              <w:pStyle w:val="TAC"/>
              <w:rPr>
                <w:lang w:eastAsia="ja-JP"/>
              </w:rPr>
            </w:pPr>
            <w:r w:rsidRPr="00EF5447">
              <w:rPr>
                <w:lang w:eastAsia="ja-JP"/>
              </w:rPr>
              <w:t>No</w:t>
            </w:r>
          </w:p>
        </w:tc>
        <w:tc>
          <w:tcPr>
            <w:tcW w:w="2738" w:type="dxa"/>
            <w:gridSpan w:val="2"/>
          </w:tcPr>
          <w:p w14:paraId="7C7115C3" w14:textId="77777777" w:rsidR="00804BD6" w:rsidRPr="00EF5447" w:rsidRDefault="00804BD6" w:rsidP="002067E9">
            <w:pPr>
              <w:pStyle w:val="TAC"/>
              <w:rPr>
                <w:lang w:eastAsia="ja-JP"/>
              </w:rPr>
            </w:pPr>
          </w:p>
        </w:tc>
      </w:tr>
      <w:tr w:rsidR="00804BD6" w:rsidRPr="00EF5447" w14:paraId="2A70D640" w14:textId="77777777" w:rsidTr="002067E9">
        <w:trPr>
          <w:gridBefore w:val="1"/>
          <w:wBefore w:w="75" w:type="dxa"/>
          <w:trHeight w:val="187"/>
          <w:jc w:val="center"/>
        </w:trPr>
        <w:tc>
          <w:tcPr>
            <w:tcW w:w="2463" w:type="dxa"/>
            <w:gridSpan w:val="2"/>
            <w:shd w:val="clear" w:color="auto" w:fill="auto"/>
            <w:noWrap/>
          </w:tcPr>
          <w:p w14:paraId="1BD1F667" w14:textId="77777777" w:rsidR="00804BD6" w:rsidRPr="00EF5447" w:rsidRDefault="00804BD6" w:rsidP="002067E9">
            <w:pPr>
              <w:pStyle w:val="TAC"/>
              <w:rPr>
                <w:lang w:eastAsia="fi-FI"/>
              </w:rPr>
            </w:pPr>
            <w:r w:rsidRPr="00EF5447">
              <w:t>DC_28A_n66A</w:t>
            </w:r>
          </w:p>
        </w:tc>
        <w:tc>
          <w:tcPr>
            <w:tcW w:w="2280" w:type="dxa"/>
            <w:gridSpan w:val="2"/>
          </w:tcPr>
          <w:p w14:paraId="60E68038" w14:textId="77777777" w:rsidR="00804BD6" w:rsidRPr="00EF5447" w:rsidRDefault="00804BD6" w:rsidP="002067E9">
            <w:pPr>
              <w:pStyle w:val="TAC"/>
              <w:rPr>
                <w:lang w:eastAsia="fi-FI"/>
              </w:rPr>
            </w:pPr>
            <w:r w:rsidRPr="00EF5447">
              <w:t>DC_28A_n66A</w:t>
            </w:r>
          </w:p>
        </w:tc>
        <w:tc>
          <w:tcPr>
            <w:tcW w:w="2738" w:type="dxa"/>
            <w:gridSpan w:val="2"/>
            <w:shd w:val="clear" w:color="auto" w:fill="auto"/>
            <w:noWrap/>
          </w:tcPr>
          <w:p w14:paraId="05D1C408" w14:textId="77777777" w:rsidR="00804BD6" w:rsidRPr="00EF5447" w:rsidRDefault="00804BD6" w:rsidP="002067E9">
            <w:pPr>
              <w:pStyle w:val="TAC"/>
              <w:rPr>
                <w:lang w:eastAsia="ja-JP"/>
              </w:rPr>
            </w:pPr>
            <w:r w:rsidRPr="00EF5447">
              <w:t>No</w:t>
            </w:r>
          </w:p>
        </w:tc>
        <w:tc>
          <w:tcPr>
            <w:tcW w:w="2738" w:type="dxa"/>
            <w:gridSpan w:val="2"/>
          </w:tcPr>
          <w:p w14:paraId="5B5A18A8" w14:textId="77777777" w:rsidR="00804BD6" w:rsidRPr="00EF5447" w:rsidDel="00D24888" w:rsidRDefault="00804BD6" w:rsidP="002067E9">
            <w:pPr>
              <w:pStyle w:val="TAC"/>
              <w:rPr>
                <w:lang w:eastAsia="zh-CN"/>
              </w:rPr>
            </w:pPr>
          </w:p>
        </w:tc>
      </w:tr>
      <w:tr w:rsidR="00804BD6" w:rsidRPr="00EF5447" w14:paraId="4B100C37" w14:textId="77777777" w:rsidTr="002067E9">
        <w:trPr>
          <w:gridBefore w:val="1"/>
          <w:wBefore w:w="75" w:type="dxa"/>
          <w:trHeight w:val="187"/>
          <w:jc w:val="center"/>
        </w:trPr>
        <w:tc>
          <w:tcPr>
            <w:tcW w:w="2463" w:type="dxa"/>
            <w:gridSpan w:val="2"/>
            <w:shd w:val="clear" w:color="auto" w:fill="auto"/>
            <w:noWrap/>
          </w:tcPr>
          <w:p w14:paraId="45D81A55" w14:textId="77777777" w:rsidR="00804BD6" w:rsidRPr="00EF5447" w:rsidRDefault="00804BD6" w:rsidP="002067E9">
            <w:pPr>
              <w:pStyle w:val="TAC"/>
              <w:rPr>
                <w:lang w:eastAsia="fi-FI"/>
              </w:rPr>
            </w:pPr>
            <w:r w:rsidRPr="00EF5447">
              <w:rPr>
                <w:lang w:eastAsia="fi-FI"/>
              </w:rPr>
              <w:t>DC_28A_n77A</w:t>
            </w:r>
            <w:r w:rsidRPr="00EF5447">
              <w:rPr>
                <w:vertAlign w:val="superscript"/>
                <w:lang w:eastAsia="fi-FI"/>
              </w:rPr>
              <w:t>7</w:t>
            </w:r>
          </w:p>
          <w:p w14:paraId="0E771ADB" w14:textId="77777777" w:rsidR="00804BD6" w:rsidRPr="00EF5447" w:rsidRDefault="00804BD6" w:rsidP="002067E9">
            <w:pPr>
              <w:pStyle w:val="TAC"/>
              <w:rPr>
                <w:lang w:eastAsia="fi-FI"/>
              </w:rPr>
            </w:pPr>
            <w:r w:rsidRPr="00EF5447">
              <w:rPr>
                <w:lang w:eastAsia="fi-FI"/>
              </w:rPr>
              <w:t>DC_28A_n77C</w:t>
            </w:r>
            <w:r w:rsidRPr="00EF5447">
              <w:rPr>
                <w:vertAlign w:val="superscript"/>
                <w:lang w:eastAsia="fi-FI"/>
              </w:rPr>
              <w:t>7</w:t>
            </w:r>
          </w:p>
        </w:tc>
        <w:tc>
          <w:tcPr>
            <w:tcW w:w="2280" w:type="dxa"/>
            <w:gridSpan w:val="2"/>
          </w:tcPr>
          <w:p w14:paraId="0A4DED39" w14:textId="77777777" w:rsidR="00804BD6" w:rsidRPr="00EF5447" w:rsidRDefault="00804BD6" w:rsidP="002067E9">
            <w:pPr>
              <w:pStyle w:val="TAC"/>
              <w:rPr>
                <w:lang w:eastAsia="fi-FI"/>
              </w:rPr>
            </w:pPr>
            <w:r w:rsidRPr="00EF5447">
              <w:rPr>
                <w:lang w:eastAsia="fi-FI"/>
              </w:rPr>
              <w:t>DC_28A_n77A</w:t>
            </w:r>
          </w:p>
        </w:tc>
        <w:tc>
          <w:tcPr>
            <w:tcW w:w="2738" w:type="dxa"/>
            <w:gridSpan w:val="2"/>
            <w:shd w:val="clear" w:color="auto" w:fill="auto"/>
            <w:noWrap/>
          </w:tcPr>
          <w:p w14:paraId="6A9256E1" w14:textId="77777777" w:rsidR="00804BD6" w:rsidRPr="00EF5447" w:rsidRDefault="00804BD6" w:rsidP="002067E9">
            <w:pPr>
              <w:pStyle w:val="TAC"/>
              <w:rPr>
                <w:lang w:eastAsia="fi-FI"/>
              </w:rPr>
            </w:pPr>
            <w:r w:rsidRPr="00EF5447">
              <w:rPr>
                <w:lang w:eastAsia="fi-FI"/>
              </w:rPr>
              <w:t>No</w:t>
            </w:r>
          </w:p>
        </w:tc>
        <w:tc>
          <w:tcPr>
            <w:tcW w:w="2738" w:type="dxa"/>
            <w:gridSpan w:val="2"/>
          </w:tcPr>
          <w:p w14:paraId="0B1BF844" w14:textId="77777777" w:rsidR="00804BD6" w:rsidRPr="00EF5447" w:rsidRDefault="00804BD6" w:rsidP="002067E9">
            <w:pPr>
              <w:pStyle w:val="TAC"/>
              <w:rPr>
                <w:lang w:eastAsia="fi-FI"/>
              </w:rPr>
            </w:pPr>
            <w:r w:rsidRPr="00EF5447">
              <w:rPr>
                <w:lang w:eastAsia="zh-CN"/>
              </w:rPr>
              <w:t>No</w:t>
            </w:r>
          </w:p>
        </w:tc>
      </w:tr>
      <w:tr w:rsidR="00804BD6" w:rsidRPr="00EF5447" w14:paraId="331A2192" w14:textId="77777777" w:rsidTr="002067E9">
        <w:trPr>
          <w:gridBefore w:val="1"/>
          <w:wBefore w:w="75" w:type="dxa"/>
          <w:trHeight w:val="187"/>
          <w:jc w:val="center"/>
        </w:trPr>
        <w:tc>
          <w:tcPr>
            <w:tcW w:w="2463" w:type="dxa"/>
            <w:gridSpan w:val="2"/>
            <w:shd w:val="clear" w:color="auto" w:fill="auto"/>
            <w:noWrap/>
          </w:tcPr>
          <w:p w14:paraId="41B166B5" w14:textId="77777777" w:rsidR="00804BD6" w:rsidRPr="00EF5447" w:rsidRDefault="00804BD6" w:rsidP="002067E9">
            <w:pPr>
              <w:pStyle w:val="TAC"/>
              <w:rPr>
                <w:lang w:eastAsia="fi-FI"/>
              </w:rPr>
            </w:pPr>
            <w:r w:rsidRPr="00EF5447">
              <w:rPr>
                <w:lang w:eastAsia="ja-JP"/>
              </w:rPr>
              <w:t>DC_28A_n77(2A)</w:t>
            </w:r>
            <w:r w:rsidRPr="00EF5447">
              <w:rPr>
                <w:vertAlign w:val="superscript"/>
                <w:lang w:eastAsia="ja-JP"/>
              </w:rPr>
              <w:t>7</w:t>
            </w:r>
          </w:p>
        </w:tc>
        <w:tc>
          <w:tcPr>
            <w:tcW w:w="2280" w:type="dxa"/>
            <w:gridSpan w:val="2"/>
          </w:tcPr>
          <w:p w14:paraId="4DBE0798" w14:textId="77777777" w:rsidR="00804BD6" w:rsidRPr="00EF5447" w:rsidRDefault="00804BD6" w:rsidP="002067E9">
            <w:pPr>
              <w:pStyle w:val="TAC"/>
              <w:rPr>
                <w:lang w:eastAsia="fi-FI"/>
              </w:rPr>
            </w:pPr>
            <w:r w:rsidRPr="00EF5447">
              <w:rPr>
                <w:lang w:eastAsia="fi-FI"/>
              </w:rPr>
              <w:t>DC_28A_n77A</w:t>
            </w:r>
          </w:p>
        </w:tc>
        <w:tc>
          <w:tcPr>
            <w:tcW w:w="2738" w:type="dxa"/>
            <w:gridSpan w:val="2"/>
            <w:shd w:val="clear" w:color="auto" w:fill="auto"/>
            <w:noWrap/>
          </w:tcPr>
          <w:p w14:paraId="0E3623E5" w14:textId="77777777" w:rsidR="00804BD6" w:rsidRPr="00EF5447" w:rsidRDefault="00804BD6" w:rsidP="002067E9">
            <w:pPr>
              <w:pStyle w:val="TAC"/>
              <w:rPr>
                <w:lang w:eastAsia="fi-FI"/>
              </w:rPr>
            </w:pPr>
            <w:r w:rsidRPr="00EF5447">
              <w:rPr>
                <w:lang w:eastAsia="fi-FI"/>
              </w:rPr>
              <w:t>No</w:t>
            </w:r>
          </w:p>
        </w:tc>
        <w:tc>
          <w:tcPr>
            <w:tcW w:w="2738" w:type="dxa"/>
            <w:gridSpan w:val="2"/>
          </w:tcPr>
          <w:p w14:paraId="4E0BBB38" w14:textId="77777777" w:rsidR="00804BD6" w:rsidRPr="00EF5447" w:rsidRDefault="00804BD6" w:rsidP="002067E9">
            <w:pPr>
              <w:pStyle w:val="TAC"/>
              <w:rPr>
                <w:lang w:eastAsia="fi-FI"/>
              </w:rPr>
            </w:pPr>
            <w:r w:rsidRPr="00EF5447">
              <w:rPr>
                <w:lang w:eastAsia="zh-CN"/>
              </w:rPr>
              <w:t>No</w:t>
            </w:r>
          </w:p>
        </w:tc>
      </w:tr>
      <w:tr w:rsidR="00804BD6" w:rsidRPr="00EF5447" w14:paraId="55F249E5" w14:textId="77777777" w:rsidTr="002067E9">
        <w:trPr>
          <w:gridBefore w:val="1"/>
          <w:wBefore w:w="75" w:type="dxa"/>
          <w:trHeight w:val="187"/>
          <w:jc w:val="center"/>
        </w:trPr>
        <w:tc>
          <w:tcPr>
            <w:tcW w:w="2463" w:type="dxa"/>
            <w:gridSpan w:val="2"/>
            <w:shd w:val="clear" w:color="auto" w:fill="auto"/>
            <w:noWrap/>
          </w:tcPr>
          <w:p w14:paraId="0C86A9CC" w14:textId="77777777" w:rsidR="00804BD6" w:rsidRPr="00EF5447" w:rsidRDefault="00804BD6" w:rsidP="002067E9">
            <w:pPr>
              <w:pStyle w:val="TAC"/>
              <w:rPr>
                <w:lang w:eastAsia="fi-FI"/>
              </w:rPr>
            </w:pPr>
            <w:r w:rsidRPr="00EF5447">
              <w:rPr>
                <w:lang w:eastAsia="fi-FI"/>
              </w:rPr>
              <w:t>DC_28A_n78A</w:t>
            </w:r>
            <w:r w:rsidRPr="00EF5447">
              <w:rPr>
                <w:vertAlign w:val="superscript"/>
                <w:lang w:eastAsia="fi-FI"/>
              </w:rPr>
              <w:t>7</w:t>
            </w:r>
          </w:p>
          <w:p w14:paraId="252C9CBA" w14:textId="77777777" w:rsidR="00804BD6" w:rsidRPr="00EF5447" w:rsidRDefault="00804BD6" w:rsidP="002067E9">
            <w:pPr>
              <w:pStyle w:val="TAC"/>
              <w:rPr>
                <w:lang w:eastAsia="fi-FI"/>
              </w:rPr>
            </w:pPr>
            <w:r w:rsidRPr="00EF5447">
              <w:rPr>
                <w:lang w:eastAsia="fi-FI"/>
              </w:rPr>
              <w:t>DC_28A_n78C</w:t>
            </w:r>
            <w:r w:rsidRPr="00EF5447">
              <w:rPr>
                <w:vertAlign w:val="superscript"/>
                <w:lang w:eastAsia="fi-FI"/>
              </w:rPr>
              <w:t>7</w:t>
            </w:r>
          </w:p>
        </w:tc>
        <w:tc>
          <w:tcPr>
            <w:tcW w:w="2280" w:type="dxa"/>
            <w:gridSpan w:val="2"/>
          </w:tcPr>
          <w:p w14:paraId="3B854617" w14:textId="77777777" w:rsidR="00804BD6" w:rsidRPr="00EF5447" w:rsidRDefault="00804BD6" w:rsidP="002067E9">
            <w:pPr>
              <w:pStyle w:val="TAC"/>
              <w:rPr>
                <w:lang w:eastAsia="fi-FI"/>
              </w:rPr>
            </w:pPr>
            <w:r w:rsidRPr="00EF5447">
              <w:rPr>
                <w:lang w:eastAsia="fi-FI"/>
              </w:rPr>
              <w:t>DC_28A_n78A</w:t>
            </w:r>
          </w:p>
        </w:tc>
        <w:tc>
          <w:tcPr>
            <w:tcW w:w="2738" w:type="dxa"/>
            <w:gridSpan w:val="2"/>
            <w:shd w:val="clear" w:color="auto" w:fill="auto"/>
            <w:noWrap/>
          </w:tcPr>
          <w:p w14:paraId="02DEB4E1" w14:textId="77777777" w:rsidR="00804BD6" w:rsidRPr="00EF5447" w:rsidRDefault="00804BD6" w:rsidP="002067E9">
            <w:pPr>
              <w:pStyle w:val="TAC"/>
              <w:rPr>
                <w:lang w:eastAsia="fi-FI"/>
              </w:rPr>
            </w:pPr>
            <w:r w:rsidRPr="00EF5447">
              <w:rPr>
                <w:lang w:eastAsia="fi-FI"/>
              </w:rPr>
              <w:t>No</w:t>
            </w:r>
          </w:p>
        </w:tc>
        <w:tc>
          <w:tcPr>
            <w:tcW w:w="2738" w:type="dxa"/>
            <w:gridSpan w:val="2"/>
          </w:tcPr>
          <w:p w14:paraId="34CDCB05" w14:textId="77777777" w:rsidR="00804BD6" w:rsidRPr="00EF5447" w:rsidRDefault="00804BD6" w:rsidP="002067E9">
            <w:pPr>
              <w:pStyle w:val="TAC"/>
              <w:rPr>
                <w:lang w:eastAsia="fi-FI"/>
              </w:rPr>
            </w:pPr>
            <w:r w:rsidRPr="00EF5447">
              <w:rPr>
                <w:lang w:eastAsia="zh-CN"/>
              </w:rPr>
              <w:t>No</w:t>
            </w:r>
          </w:p>
        </w:tc>
      </w:tr>
      <w:tr w:rsidR="00804BD6" w:rsidRPr="00EF5447" w14:paraId="0E343241" w14:textId="77777777" w:rsidTr="002067E9">
        <w:trPr>
          <w:gridBefore w:val="1"/>
          <w:wBefore w:w="75" w:type="dxa"/>
          <w:trHeight w:val="187"/>
          <w:jc w:val="center"/>
        </w:trPr>
        <w:tc>
          <w:tcPr>
            <w:tcW w:w="2463" w:type="dxa"/>
            <w:gridSpan w:val="2"/>
            <w:shd w:val="clear" w:color="auto" w:fill="auto"/>
            <w:noWrap/>
          </w:tcPr>
          <w:p w14:paraId="4B09C72F" w14:textId="77777777" w:rsidR="00804BD6" w:rsidRPr="00EF5447" w:rsidRDefault="00804BD6" w:rsidP="002067E9">
            <w:pPr>
              <w:pStyle w:val="TAC"/>
              <w:rPr>
                <w:lang w:eastAsia="fi-FI"/>
              </w:rPr>
            </w:pPr>
            <w:r w:rsidRPr="00EF5447">
              <w:rPr>
                <w:lang w:eastAsia="zh-CN"/>
              </w:rPr>
              <w:t>DC_28A_n78(2A)</w:t>
            </w:r>
            <w:r w:rsidRPr="00EF5447">
              <w:rPr>
                <w:vertAlign w:val="superscript"/>
                <w:lang w:eastAsia="fi-FI"/>
              </w:rPr>
              <w:t>7</w:t>
            </w:r>
          </w:p>
        </w:tc>
        <w:tc>
          <w:tcPr>
            <w:tcW w:w="2280" w:type="dxa"/>
            <w:gridSpan w:val="2"/>
          </w:tcPr>
          <w:p w14:paraId="512B2C9E" w14:textId="77777777" w:rsidR="00804BD6" w:rsidRPr="00EF5447" w:rsidRDefault="00804BD6" w:rsidP="002067E9">
            <w:pPr>
              <w:pStyle w:val="TAC"/>
              <w:rPr>
                <w:lang w:eastAsia="fi-FI"/>
              </w:rPr>
            </w:pPr>
            <w:r w:rsidRPr="00EF5447">
              <w:rPr>
                <w:lang w:eastAsia="fi-FI"/>
              </w:rPr>
              <w:t>DC_28A_n78A</w:t>
            </w:r>
          </w:p>
        </w:tc>
        <w:tc>
          <w:tcPr>
            <w:tcW w:w="2738" w:type="dxa"/>
            <w:gridSpan w:val="2"/>
            <w:shd w:val="clear" w:color="auto" w:fill="auto"/>
            <w:noWrap/>
          </w:tcPr>
          <w:p w14:paraId="005B7B60" w14:textId="77777777" w:rsidR="00804BD6" w:rsidRPr="00EF5447" w:rsidRDefault="00804BD6" w:rsidP="002067E9">
            <w:pPr>
              <w:pStyle w:val="TAC"/>
              <w:rPr>
                <w:lang w:eastAsia="fi-FI"/>
              </w:rPr>
            </w:pPr>
            <w:r w:rsidRPr="00EF5447">
              <w:rPr>
                <w:lang w:eastAsia="fi-FI"/>
              </w:rPr>
              <w:t>No</w:t>
            </w:r>
          </w:p>
        </w:tc>
        <w:tc>
          <w:tcPr>
            <w:tcW w:w="2738" w:type="dxa"/>
            <w:gridSpan w:val="2"/>
          </w:tcPr>
          <w:p w14:paraId="5098BA69" w14:textId="77777777" w:rsidR="00804BD6" w:rsidRPr="00EF5447" w:rsidRDefault="00804BD6" w:rsidP="002067E9">
            <w:pPr>
              <w:pStyle w:val="TAC"/>
              <w:rPr>
                <w:lang w:eastAsia="fi-FI"/>
              </w:rPr>
            </w:pPr>
            <w:r w:rsidRPr="00EF5447">
              <w:rPr>
                <w:lang w:eastAsia="zh-CN"/>
              </w:rPr>
              <w:t>No</w:t>
            </w:r>
          </w:p>
        </w:tc>
      </w:tr>
      <w:tr w:rsidR="00804BD6" w:rsidRPr="00EF5447" w14:paraId="3020B30E" w14:textId="77777777" w:rsidTr="002067E9">
        <w:trPr>
          <w:gridBefore w:val="1"/>
          <w:wBefore w:w="75" w:type="dxa"/>
          <w:trHeight w:val="187"/>
          <w:jc w:val="center"/>
        </w:trPr>
        <w:tc>
          <w:tcPr>
            <w:tcW w:w="2463" w:type="dxa"/>
            <w:gridSpan w:val="2"/>
            <w:shd w:val="clear" w:color="auto" w:fill="auto"/>
            <w:noWrap/>
          </w:tcPr>
          <w:p w14:paraId="03789CE4" w14:textId="77777777" w:rsidR="00804BD6" w:rsidRPr="00EF5447" w:rsidRDefault="00804BD6" w:rsidP="002067E9">
            <w:pPr>
              <w:pStyle w:val="TAC"/>
              <w:rPr>
                <w:lang w:eastAsia="fi-FI"/>
              </w:rPr>
            </w:pPr>
            <w:r w:rsidRPr="00EF5447">
              <w:rPr>
                <w:lang w:eastAsia="fi-FI"/>
              </w:rPr>
              <w:t>DC_28A_n79A</w:t>
            </w:r>
            <w:r w:rsidRPr="00EF5447">
              <w:rPr>
                <w:vertAlign w:val="superscript"/>
                <w:lang w:eastAsia="fi-FI"/>
              </w:rPr>
              <w:t>7</w:t>
            </w:r>
          </w:p>
          <w:p w14:paraId="45278FEC" w14:textId="77777777" w:rsidR="00804BD6" w:rsidRPr="00EF5447" w:rsidRDefault="00804BD6" w:rsidP="002067E9">
            <w:pPr>
              <w:pStyle w:val="TAC"/>
              <w:rPr>
                <w:lang w:eastAsia="fi-FI"/>
              </w:rPr>
            </w:pPr>
            <w:r w:rsidRPr="00EF5447">
              <w:rPr>
                <w:lang w:eastAsia="fi-FI"/>
              </w:rPr>
              <w:t>DC_28A_n79C</w:t>
            </w:r>
            <w:r w:rsidRPr="00EF5447">
              <w:rPr>
                <w:vertAlign w:val="superscript"/>
                <w:lang w:eastAsia="fi-FI"/>
              </w:rPr>
              <w:t>7</w:t>
            </w:r>
          </w:p>
        </w:tc>
        <w:tc>
          <w:tcPr>
            <w:tcW w:w="2280" w:type="dxa"/>
            <w:gridSpan w:val="2"/>
          </w:tcPr>
          <w:p w14:paraId="19C93A50" w14:textId="77777777" w:rsidR="00804BD6" w:rsidRPr="00EF5447" w:rsidRDefault="00804BD6" w:rsidP="002067E9">
            <w:pPr>
              <w:pStyle w:val="TAC"/>
              <w:rPr>
                <w:lang w:eastAsia="fi-FI"/>
              </w:rPr>
            </w:pPr>
            <w:r w:rsidRPr="00EF5447">
              <w:rPr>
                <w:lang w:eastAsia="fi-FI"/>
              </w:rPr>
              <w:t>DC_28A_n79A</w:t>
            </w:r>
          </w:p>
        </w:tc>
        <w:tc>
          <w:tcPr>
            <w:tcW w:w="2738" w:type="dxa"/>
            <w:gridSpan w:val="2"/>
            <w:shd w:val="clear" w:color="auto" w:fill="auto"/>
            <w:noWrap/>
          </w:tcPr>
          <w:p w14:paraId="57CEBFEA" w14:textId="77777777" w:rsidR="00804BD6" w:rsidRPr="00EF5447" w:rsidRDefault="00804BD6" w:rsidP="002067E9">
            <w:pPr>
              <w:pStyle w:val="TAC"/>
              <w:rPr>
                <w:lang w:eastAsia="fi-FI"/>
              </w:rPr>
            </w:pPr>
            <w:r w:rsidRPr="00EF5447">
              <w:rPr>
                <w:lang w:eastAsia="fi-FI"/>
              </w:rPr>
              <w:t>No</w:t>
            </w:r>
          </w:p>
        </w:tc>
        <w:tc>
          <w:tcPr>
            <w:tcW w:w="2738" w:type="dxa"/>
            <w:gridSpan w:val="2"/>
          </w:tcPr>
          <w:p w14:paraId="31A55E55" w14:textId="77777777" w:rsidR="00804BD6" w:rsidRPr="00EF5447" w:rsidRDefault="00804BD6" w:rsidP="002067E9">
            <w:pPr>
              <w:pStyle w:val="TAC"/>
              <w:rPr>
                <w:lang w:eastAsia="fi-FI"/>
              </w:rPr>
            </w:pPr>
          </w:p>
        </w:tc>
      </w:tr>
      <w:tr w:rsidR="00804BD6" w:rsidRPr="00EF5447" w14:paraId="77CA146A" w14:textId="77777777" w:rsidTr="002067E9">
        <w:trPr>
          <w:gridBefore w:val="1"/>
          <w:wBefore w:w="75" w:type="dxa"/>
          <w:trHeight w:val="187"/>
          <w:jc w:val="center"/>
        </w:trPr>
        <w:tc>
          <w:tcPr>
            <w:tcW w:w="2463" w:type="dxa"/>
            <w:gridSpan w:val="2"/>
            <w:shd w:val="clear" w:color="auto" w:fill="auto"/>
            <w:noWrap/>
          </w:tcPr>
          <w:p w14:paraId="7181E132" w14:textId="77777777" w:rsidR="00804BD6" w:rsidRPr="00EF5447" w:rsidRDefault="00804BD6" w:rsidP="002067E9">
            <w:pPr>
              <w:pStyle w:val="TAC"/>
              <w:rPr>
                <w:lang w:eastAsia="fi-FI"/>
              </w:rPr>
            </w:pPr>
            <w:r w:rsidRPr="00EF5447">
              <w:rPr>
                <w:lang w:eastAsia="fi-FI"/>
              </w:rPr>
              <w:t>DC_</w:t>
            </w:r>
            <w:r w:rsidRPr="00EF5447">
              <w:rPr>
                <w:lang w:eastAsia="zh-CN"/>
              </w:rPr>
              <w:t>30A_n2A</w:t>
            </w:r>
          </w:p>
        </w:tc>
        <w:tc>
          <w:tcPr>
            <w:tcW w:w="2280" w:type="dxa"/>
            <w:gridSpan w:val="2"/>
          </w:tcPr>
          <w:p w14:paraId="1EA93573" w14:textId="77777777" w:rsidR="00804BD6" w:rsidRPr="00EF5447" w:rsidRDefault="00804BD6" w:rsidP="002067E9">
            <w:pPr>
              <w:pStyle w:val="TAC"/>
              <w:rPr>
                <w:lang w:eastAsia="fi-FI"/>
              </w:rPr>
            </w:pPr>
            <w:r w:rsidRPr="00EF5447">
              <w:rPr>
                <w:lang w:eastAsia="fi-FI"/>
              </w:rPr>
              <w:t>DC_</w:t>
            </w:r>
            <w:r w:rsidRPr="00EF5447">
              <w:rPr>
                <w:lang w:eastAsia="zh-CN"/>
              </w:rPr>
              <w:t>30A_n2A</w:t>
            </w:r>
          </w:p>
        </w:tc>
        <w:tc>
          <w:tcPr>
            <w:tcW w:w="2738" w:type="dxa"/>
            <w:gridSpan w:val="2"/>
            <w:shd w:val="clear" w:color="auto" w:fill="auto"/>
            <w:noWrap/>
          </w:tcPr>
          <w:p w14:paraId="5C744109" w14:textId="77777777" w:rsidR="00804BD6" w:rsidRPr="00EF5447" w:rsidRDefault="00804BD6" w:rsidP="002067E9">
            <w:pPr>
              <w:pStyle w:val="TAC"/>
              <w:rPr>
                <w:lang w:eastAsia="fi-FI"/>
              </w:rPr>
            </w:pPr>
            <w:r w:rsidRPr="00EF5447">
              <w:rPr>
                <w:lang w:eastAsia="zh-TW"/>
              </w:rPr>
              <w:t>No</w:t>
            </w:r>
          </w:p>
        </w:tc>
        <w:tc>
          <w:tcPr>
            <w:tcW w:w="2738" w:type="dxa"/>
            <w:gridSpan w:val="2"/>
          </w:tcPr>
          <w:p w14:paraId="72EFE250" w14:textId="77777777" w:rsidR="00804BD6" w:rsidRPr="00EF5447" w:rsidRDefault="00804BD6" w:rsidP="002067E9">
            <w:pPr>
              <w:pStyle w:val="TAC"/>
              <w:rPr>
                <w:lang w:eastAsia="zh-TW"/>
              </w:rPr>
            </w:pPr>
          </w:p>
        </w:tc>
      </w:tr>
      <w:tr w:rsidR="00804BD6" w:rsidRPr="00EF5447" w14:paraId="0B80A817" w14:textId="77777777" w:rsidTr="002067E9">
        <w:trPr>
          <w:gridBefore w:val="1"/>
          <w:wBefore w:w="75" w:type="dxa"/>
          <w:trHeight w:val="187"/>
          <w:jc w:val="center"/>
        </w:trPr>
        <w:tc>
          <w:tcPr>
            <w:tcW w:w="2463" w:type="dxa"/>
            <w:gridSpan w:val="2"/>
            <w:shd w:val="clear" w:color="auto" w:fill="auto"/>
            <w:noWrap/>
          </w:tcPr>
          <w:p w14:paraId="1E7E225E" w14:textId="77777777" w:rsidR="00804BD6" w:rsidRPr="00EF5447" w:rsidRDefault="00804BD6" w:rsidP="002067E9">
            <w:pPr>
              <w:pStyle w:val="TAC"/>
              <w:rPr>
                <w:lang w:eastAsia="fi-FI"/>
              </w:rPr>
            </w:pPr>
            <w:r w:rsidRPr="00EF5447">
              <w:rPr>
                <w:lang w:eastAsia="fi-FI"/>
              </w:rPr>
              <w:t>DC_30A_n5A</w:t>
            </w:r>
          </w:p>
        </w:tc>
        <w:tc>
          <w:tcPr>
            <w:tcW w:w="2280" w:type="dxa"/>
            <w:gridSpan w:val="2"/>
          </w:tcPr>
          <w:p w14:paraId="67F92D5D" w14:textId="77777777" w:rsidR="00804BD6" w:rsidRPr="00EF5447" w:rsidRDefault="00804BD6" w:rsidP="002067E9">
            <w:pPr>
              <w:pStyle w:val="TAC"/>
              <w:rPr>
                <w:lang w:eastAsia="fi-FI"/>
              </w:rPr>
            </w:pPr>
            <w:r w:rsidRPr="00EF5447">
              <w:rPr>
                <w:lang w:eastAsia="fi-FI"/>
              </w:rPr>
              <w:t>DC_30A_n5A</w:t>
            </w:r>
          </w:p>
        </w:tc>
        <w:tc>
          <w:tcPr>
            <w:tcW w:w="2738" w:type="dxa"/>
            <w:gridSpan w:val="2"/>
            <w:shd w:val="clear" w:color="auto" w:fill="auto"/>
            <w:noWrap/>
          </w:tcPr>
          <w:p w14:paraId="5D4E31FC" w14:textId="77777777" w:rsidR="00804BD6" w:rsidRPr="00EF5447" w:rsidRDefault="00804BD6" w:rsidP="002067E9">
            <w:pPr>
              <w:pStyle w:val="TAC"/>
              <w:rPr>
                <w:lang w:eastAsia="fi-FI"/>
              </w:rPr>
            </w:pPr>
            <w:r w:rsidRPr="00EF5447">
              <w:rPr>
                <w:rFonts w:eastAsia="Yu Mincho"/>
                <w:lang w:eastAsia="ja-JP"/>
              </w:rPr>
              <w:t>No</w:t>
            </w:r>
          </w:p>
        </w:tc>
        <w:tc>
          <w:tcPr>
            <w:tcW w:w="2738" w:type="dxa"/>
            <w:gridSpan w:val="2"/>
          </w:tcPr>
          <w:p w14:paraId="1BE06B4A" w14:textId="77777777" w:rsidR="00804BD6" w:rsidRPr="00EF5447" w:rsidRDefault="00804BD6" w:rsidP="002067E9">
            <w:pPr>
              <w:pStyle w:val="TAC"/>
              <w:rPr>
                <w:rFonts w:eastAsia="Yu Mincho"/>
                <w:lang w:eastAsia="ja-JP"/>
              </w:rPr>
            </w:pPr>
          </w:p>
        </w:tc>
      </w:tr>
      <w:tr w:rsidR="00804BD6" w:rsidRPr="00EF5447" w14:paraId="2995DDC5" w14:textId="77777777" w:rsidTr="002067E9">
        <w:trPr>
          <w:gridBefore w:val="1"/>
          <w:wBefore w:w="75" w:type="dxa"/>
          <w:trHeight w:val="187"/>
          <w:jc w:val="center"/>
        </w:trPr>
        <w:tc>
          <w:tcPr>
            <w:tcW w:w="2463" w:type="dxa"/>
            <w:gridSpan w:val="2"/>
            <w:shd w:val="clear" w:color="auto" w:fill="auto"/>
            <w:noWrap/>
          </w:tcPr>
          <w:p w14:paraId="61BD224A" w14:textId="77777777" w:rsidR="00804BD6" w:rsidRPr="00EF5447" w:rsidRDefault="00804BD6" w:rsidP="002067E9">
            <w:pPr>
              <w:pStyle w:val="TAC"/>
              <w:rPr>
                <w:lang w:eastAsia="fi-FI"/>
              </w:rPr>
            </w:pPr>
            <w:r w:rsidRPr="00EF5447">
              <w:rPr>
                <w:lang w:eastAsia="fi-FI"/>
              </w:rPr>
              <w:t>DC_30A_n66A</w:t>
            </w:r>
          </w:p>
        </w:tc>
        <w:tc>
          <w:tcPr>
            <w:tcW w:w="2280" w:type="dxa"/>
            <w:gridSpan w:val="2"/>
          </w:tcPr>
          <w:p w14:paraId="2FD969F8" w14:textId="77777777" w:rsidR="00804BD6" w:rsidRPr="00EF5447" w:rsidRDefault="00804BD6" w:rsidP="002067E9">
            <w:pPr>
              <w:pStyle w:val="TAC"/>
              <w:rPr>
                <w:lang w:eastAsia="fi-FI"/>
              </w:rPr>
            </w:pPr>
            <w:r w:rsidRPr="00EF5447">
              <w:rPr>
                <w:lang w:eastAsia="fi-FI"/>
              </w:rPr>
              <w:t>DC_30A_n66A</w:t>
            </w:r>
          </w:p>
        </w:tc>
        <w:tc>
          <w:tcPr>
            <w:tcW w:w="2738" w:type="dxa"/>
            <w:gridSpan w:val="2"/>
            <w:shd w:val="clear" w:color="auto" w:fill="auto"/>
            <w:noWrap/>
          </w:tcPr>
          <w:p w14:paraId="42C316F3" w14:textId="77777777" w:rsidR="00804BD6" w:rsidRPr="00EF5447" w:rsidRDefault="00804BD6" w:rsidP="002067E9">
            <w:pPr>
              <w:pStyle w:val="TAC"/>
              <w:rPr>
                <w:lang w:eastAsia="fi-FI"/>
              </w:rPr>
            </w:pPr>
            <w:r w:rsidRPr="00EF5447">
              <w:rPr>
                <w:rFonts w:eastAsia="Yu Mincho"/>
                <w:lang w:eastAsia="ja-JP"/>
              </w:rPr>
              <w:t>No</w:t>
            </w:r>
          </w:p>
        </w:tc>
        <w:tc>
          <w:tcPr>
            <w:tcW w:w="2738" w:type="dxa"/>
            <w:gridSpan w:val="2"/>
          </w:tcPr>
          <w:p w14:paraId="51544989" w14:textId="77777777" w:rsidR="00804BD6" w:rsidRPr="00EF5447" w:rsidRDefault="00804BD6" w:rsidP="002067E9">
            <w:pPr>
              <w:pStyle w:val="TAC"/>
              <w:rPr>
                <w:rFonts w:eastAsia="Yu Mincho"/>
                <w:lang w:eastAsia="ja-JP"/>
              </w:rPr>
            </w:pPr>
          </w:p>
        </w:tc>
      </w:tr>
      <w:tr w:rsidR="00804BD6" w:rsidRPr="00EF5447" w14:paraId="5BAB763A" w14:textId="77777777" w:rsidTr="002067E9">
        <w:trPr>
          <w:gridBefore w:val="1"/>
          <w:wBefore w:w="75" w:type="dxa"/>
          <w:trHeight w:val="187"/>
          <w:jc w:val="center"/>
        </w:trPr>
        <w:tc>
          <w:tcPr>
            <w:tcW w:w="2463" w:type="dxa"/>
            <w:gridSpan w:val="2"/>
            <w:shd w:val="clear" w:color="auto" w:fill="auto"/>
            <w:noWrap/>
          </w:tcPr>
          <w:p w14:paraId="75698F9A" w14:textId="77777777" w:rsidR="00804BD6" w:rsidRPr="00EF5447" w:rsidRDefault="00804BD6" w:rsidP="002067E9">
            <w:pPr>
              <w:pStyle w:val="TAC"/>
              <w:rPr>
                <w:lang w:eastAsia="fi-FI"/>
              </w:rPr>
            </w:pPr>
            <w:r w:rsidRPr="00C441EE">
              <w:t>DC_30A_n77A</w:t>
            </w:r>
          </w:p>
        </w:tc>
        <w:tc>
          <w:tcPr>
            <w:tcW w:w="2280" w:type="dxa"/>
            <w:gridSpan w:val="2"/>
          </w:tcPr>
          <w:p w14:paraId="6DB6FA42" w14:textId="77777777" w:rsidR="00804BD6" w:rsidRPr="00EF5447" w:rsidRDefault="00804BD6" w:rsidP="002067E9">
            <w:pPr>
              <w:pStyle w:val="TAC"/>
              <w:rPr>
                <w:lang w:eastAsia="fi-FI"/>
              </w:rPr>
            </w:pPr>
            <w:r w:rsidRPr="00C441EE">
              <w:t>DC_30A_n77A</w:t>
            </w:r>
          </w:p>
        </w:tc>
        <w:tc>
          <w:tcPr>
            <w:tcW w:w="2738" w:type="dxa"/>
            <w:gridSpan w:val="2"/>
            <w:shd w:val="clear" w:color="auto" w:fill="auto"/>
            <w:noWrap/>
          </w:tcPr>
          <w:p w14:paraId="1FABA4CC" w14:textId="77777777" w:rsidR="00804BD6" w:rsidRPr="00EF5447" w:rsidRDefault="00804BD6" w:rsidP="002067E9">
            <w:pPr>
              <w:pStyle w:val="TAC"/>
              <w:rPr>
                <w:lang w:eastAsia="fi-FI"/>
              </w:rPr>
            </w:pPr>
            <w:r w:rsidRPr="00C441EE">
              <w:t>No</w:t>
            </w:r>
          </w:p>
        </w:tc>
        <w:tc>
          <w:tcPr>
            <w:tcW w:w="2738" w:type="dxa"/>
            <w:gridSpan w:val="2"/>
          </w:tcPr>
          <w:p w14:paraId="16DDF277" w14:textId="77777777" w:rsidR="00804BD6" w:rsidRPr="00EF5447" w:rsidRDefault="00804BD6" w:rsidP="002067E9">
            <w:pPr>
              <w:pStyle w:val="TAC"/>
              <w:rPr>
                <w:lang w:eastAsia="fi-FI"/>
              </w:rPr>
            </w:pPr>
          </w:p>
        </w:tc>
      </w:tr>
      <w:tr w:rsidR="00804BD6" w:rsidRPr="00EF5447" w14:paraId="5A1E5B2C" w14:textId="77777777" w:rsidTr="002067E9">
        <w:trPr>
          <w:gridAfter w:val="1"/>
          <w:wAfter w:w="75" w:type="dxa"/>
          <w:trHeight w:val="187"/>
          <w:jc w:val="center"/>
        </w:trPr>
        <w:tc>
          <w:tcPr>
            <w:tcW w:w="2463" w:type="dxa"/>
            <w:gridSpan w:val="2"/>
            <w:shd w:val="clear" w:color="auto" w:fill="auto"/>
            <w:noWrap/>
            <w:vAlign w:val="center"/>
          </w:tcPr>
          <w:p w14:paraId="5BE37559" w14:textId="77777777" w:rsidR="00804BD6" w:rsidRPr="00C441EE" w:rsidRDefault="00804BD6" w:rsidP="002067E9">
            <w:pPr>
              <w:pStyle w:val="TAC"/>
            </w:pPr>
            <w:r>
              <w:rPr>
                <w:lang w:eastAsia="fr-FR"/>
              </w:rPr>
              <w:t>DC_38A_n1A</w:t>
            </w:r>
          </w:p>
        </w:tc>
        <w:tc>
          <w:tcPr>
            <w:tcW w:w="2280" w:type="dxa"/>
            <w:gridSpan w:val="2"/>
            <w:vAlign w:val="center"/>
          </w:tcPr>
          <w:p w14:paraId="4019AED9" w14:textId="77777777" w:rsidR="00804BD6" w:rsidRPr="00C441EE" w:rsidRDefault="00804BD6" w:rsidP="002067E9">
            <w:pPr>
              <w:pStyle w:val="TAC"/>
            </w:pPr>
            <w:r>
              <w:t>DC_38A_n1A</w:t>
            </w:r>
          </w:p>
        </w:tc>
        <w:tc>
          <w:tcPr>
            <w:tcW w:w="2738" w:type="dxa"/>
            <w:gridSpan w:val="2"/>
            <w:shd w:val="clear" w:color="auto" w:fill="auto"/>
            <w:noWrap/>
            <w:vAlign w:val="center"/>
          </w:tcPr>
          <w:p w14:paraId="34559AAB" w14:textId="77777777" w:rsidR="00804BD6" w:rsidRPr="00C441EE" w:rsidRDefault="00804BD6" w:rsidP="002067E9">
            <w:pPr>
              <w:pStyle w:val="TAC"/>
            </w:pPr>
            <w:r>
              <w:t>No</w:t>
            </w:r>
          </w:p>
        </w:tc>
        <w:tc>
          <w:tcPr>
            <w:tcW w:w="2738" w:type="dxa"/>
            <w:gridSpan w:val="2"/>
          </w:tcPr>
          <w:p w14:paraId="531B51CF" w14:textId="77777777" w:rsidR="00804BD6" w:rsidRPr="00EF5447" w:rsidRDefault="00804BD6" w:rsidP="002067E9">
            <w:pPr>
              <w:pStyle w:val="TAC"/>
              <w:rPr>
                <w:lang w:eastAsia="fi-FI"/>
              </w:rPr>
            </w:pPr>
          </w:p>
        </w:tc>
      </w:tr>
      <w:tr w:rsidR="00804BD6" w:rsidRPr="00EF5447" w14:paraId="64BC7D5D" w14:textId="77777777" w:rsidTr="002067E9">
        <w:trPr>
          <w:gridAfter w:val="1"/>
          <w:wAfter w:w="75" w:type="dxa"/>
          <w:trHeight w:val="187"/>
          <w:jc w:val="center"/>
        </w:trPr>
        <w:tc>
          <w:tcPr>
            <w:tcW w:w="2463" w:type="dxa"/>
            <w:gridSpan w:val="2"/>
            <w:shd w:val="clear" w:color="auto" w:fill="auto"/>
            <w:noWrap/>
            <w:vAlign w:val="center"/>
          </w:tcPr>
          <w:p w14:paraId="599C932E" w14:textId="77777777" w:rsidR="00804BD6" w:rsidRPr="00C441EE" w:rsidRDefault="00804BD6" w:rsidP="002067E9">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280" w:type="dxa"/>
            <w:gridSpan w:val="2"/>
            <w:vAlign w:val="center"/>
          </w:tcPr>
          <w:p w14:paraId="66C730A3" w14:textId="77777777" w:rsidR="00804BD6" w:rsidRPr="00C441EE" w:rsidRDefault="00804BD6" w:rsidP="002067E9">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738" w:type="dxa"/>
            <w:gridSpan w:val="2"/>
            <w:shd w:val="clear" w:color="auto" w:fill="auto"/>
            <w:noWrap/>
            <w:vAlign w:val="center"/>
          </w:tcPr>
          <w:p w14:paraId="02A1D0C2" w14:textId="77777777" w:rsidR="00804BD6" w:rsidRPr="00C441EE" w:rsidRDefault="00804BD6" w:rsidP="002067E9">
            <w:pPr>
              <w:pStyle w:val="TAC"/>
            </w:pPr>
            <w:r>
              <w:rPr>
                <w:rFonts w:eastAsia="Yu Mincho" w:hint="eastAsia"/>
                <w:lang w:eastAsia="ja-JP"/>
              </w:rPr>
              <w:t>No</w:t>
            </w:r>
          </w:p>
        </w:tc>
        <w:tc>
          <w:tcPr>
            <w:tcW w:w="2738" w:type="dxa"/>
            <w:gridSpan w:val="2"/>
          </w:tcPr>
          <w:p w14:paraId="14D25967" w14:textId="77777777" w:rsidR="00804BD6" w:rsidRPr="00EF5447" w:rsidRDefault="00804BD6" w:rsidP="002067E9">
            <w:pPr>
              <w:pStyle w:val="TAC"/>
              <w:rPr>
                <w:lang w:eastAsia="fi-FI"/>
              </w:rPr>
            </w:pPr>
          </w:p>
        </w:tc>
      </w:tr>
      <w:tr w:rsidR="00804BD6" w:rsidRPr="00EF5447" w14:paraId="42947A76" w14:textId="77777777" w:rsidTr="002067E9">
        <w:trPr>
          <w:gridAfter w:val="1"/>
          <w:wAfter w:w="75" w:type="dxa"/>
          <w:trHeight w:val="187"/>
          <w:jc w:val="center"/>
        </w:trPr>
        <w:tc>
          <w:tcPr>
            <w:tcW w:w="2463" w:type="dxa"/>
            <w:gridSpan w:val="2"/>
            <w:shd w:val="clear" w:color="auto" w:fill="auto"/>
            <w:noWrap/>
            <w:vAlign w:val="center"/>
          </w:tcPr>
          <w:p w14:paraId="2E224B6D" w14:textId="77777777" w:rsidR="00804BD6" w:rsidRDefault="00804BD6" w:rsidP="002067E9">
            <w:pPr>
              <w:pStyle w:val="TAC"/>
              <w:rPr>
                <w:lang w:eastAsia="fi-FI"/>
              </w:rPr>
            </w:pPr>
            <w:r>
              <w:rPr>
                <w:lang w:eastAsia="fr-FR"/>
              </w:rPr>
              <w:t>DC_38A_n8A</w:t>
            </w:r>
          </w:p>
        </w:tc>
        <w:tc>
          <w:tcPr>
            <w:tcW w:w="2280" w:type="dxa"/>
            <w:gridSpan w:val="2"/>
            <w:vAlign w:val="center"/>
          </w:tcPr>
          <w:p w14:paraId="74B46AFD" w14:textId="77777777" w:rsidR="00804BD6" w:rsidRDefault="00804BD6" w:rsidP="002067E9">
            <w:pPr>
              <w:pStyle w:val="TAC"/>
              <w:rPr>
                <w:lang w:eastAsia="fi-FI"/>
              </w:rPr>
            </w:pPr>
            <w:r>
              <w:t>DC_38A_n8A</w:t>
            </w:r>
          </w:p>
        </w:tc>
        <w:tc>
          <w:tcPr>
            <w:tcW w:w="2738" w:type="dxa"/>
            <w:gridSpan w:val="2"/>
            <w:shd w:val="clear" w:color="auto" w:fill="auto"/>
            <w:noWrap/>
            <w:vAlign w:val="center"/>
          </w:tcPr>
          <w:p w14:paraId="4879564F" w14:textId="77777777" w:rsidR="00804BD6" w:rsidRDefault="00804BD6" w:rsidP="002067E9">
            <w:pPr>
              <w:pStyle w:val="TAC"/>
              <w:rPr>
                <w:rFonts w:eastAsia="Yu Mincho"/>
                <w:lang w:eastAsia="ja-JP"/>
              </w:rPr>
            </w:pPr>
            <w:r>
              <w:t>No</w:t>
            </w:r>
          </w:p>
        </w:tc>
        <w:tc>
          <w:tcPr>
            <w:tcW w:w="2738" w:type="dxa"/>
            <w:gridSpan w:val="2"/>
          </w:tcPr>
          <w:p w14:paraId="71F0EBD7" w14:textId="77777777" w:rsidR="00804BD6" w:rsidRPr="00EF5447" w:rsidRDefault="00804BD6" w:rsidP="002067E9">
            <w:pPr>
              <w:pStyle w:val="TAC"/>
              <w:rPr>
                <w:lang w:eastAsia="fi-FI"/>
              </w:rPr>
            </w:pPr>
          </w:p>
        </w:tc>
      </w:tr>
      <w:tr w:rsidR="00804BD6" w:rsidRPr="00EF5447" w14:paraId="24F16E2A" w14:textId="77777777" w:rsidTr="002067E9">
        <w:trPr>
          <w:gridBefore w:val="1"/>
          <w:wBefore w:w="75" w:type="dxa"/>
          <w:trHeight w:val="187"/>
          <w:jc w:val="center"/>
        </w:trPr>
        <w:tc>
          <w:tcPr>
            <w:tcW w:w="2463" w:type="dxa"/>
            <w:gridSpan w:val="2"/>
            <w:shd w:val="clear" w:color="auto" w:fill="auto"/>
            <w:noWrap/>
          </w:tcPr>
          <w:p w14:paraId="552AD529" w14:textId="77777777" w:rsidR="00804BD6" w:rsidRPr="00EF5447" w:rsidRDefault="00804BD6" w:rsidP="002067E9">
            <w:pPr>
              <w:pStyle w:val="TAC"/>
              <w:rPr>
                <w:lang w:eastAsia="fi-FI"/>
              </w:rPr>
            </w:pPr>
            <w:r w:rsidRPr="00C441EE">
              <w:t>DC_38A_n28A</w:t>
            </w:r>
          </w:p>
        </w:tc>
        <w:tc>
          <w:tcPr>
            <w:tcW w:w="2280" w:type="dxa"/>
            <w:gridSpan w:val="2"/>
          </w:tcPr>
          <w:p w14:paraId="67406CFE" w14:textId="77777777" w:rsidR="00804BD6" w:rsidRPr="00EF5447" w:rsidRDefault="00804BD6" w:rsidP="002067E9">
            <w:pPr>
              <w:pStyle w:val="TAC"/>
              <w:rPr>
                <w:lang w:eastAsia="fi-FI"/>
              </w:rPr>
            </w:pPr>
            <w:r w:rsidRPr="00C441EE">
              <w:t>DC_38A_n28A</w:t>
            </w:r>
          </w:p>
        </w:tc>
        <w:tc>
          <w:tcPr>
            <w:tcW w:w="2738" w:type="dxa"/>
            <w:gridSpan w:val="2"/>
            <w:shd w:val="clear" w:color="auto" w:fill="auto"/>
            <w:noWrap/>
          </w:tcPr>
          <w:p w14:paraId="2DA24A14" w14:textId="77777777" w:rsidR="00804BD6" w:rsidRPr="00EF5447" w:rsidRDefault="00804BD6" w:rsidP="002067E9">
            <w:pPr>
              <w:pStyle w:val="TAC"/>
              <w:rPr>
                <w:lang w:eastAsia="fi-FI"/>
              </w:rPr>
            </w:pPr>
            <w:r w:rsidRPr="00C441EE">
              <w:t>No</w:t>
            </w:r>
          </w:p>
        </w:tc>
        <w:tc>
          <w:tcPr>
            <w:tcW w:w="2738" w:type="dxa"/>
            <w:gridSpan w:val="2"/>
          </w:tcPr>
          <w:p w14:paraId="4600BA21" w14:textId="77777777" w:rsidR="00804BD6" w:rsidRPr="00EF5447" w:rsidRDefault="00804BD6" w:rsidP="002067E9">
            <w:pPr>
              <w:pStyle w:val="TAC"/>
              <w:rPr>
                <w:lang w:eastAsia="fi-FI"/>
              </w:rPr>
            </w:pPr>
          </w:p>
        </w:tc>
      </w:tr>
      <w:tr w:rsidR="00804BD6" w:rsidRPr="00EF5447" w14:paraId="12E47BE1" w14:textId="77777777" w:rsidTr="002067E9">
        <w:trPr>
          <w:gridBefore w:val="1"/>
          <w:wBefore w:w="75" w:type="dxa"/>
          <w:trHeight w:val="187"/>
          <w:jc w:val="center"/>
        </w:trPr>
        <w:tc>
          <w:tcPr>
            <w:tcW w:w="2463" w:type="dxa"/>
            <w:gridSpan w:val="2"/>
            <w:shd w:val="clear" w:color="auto" w:fill="auto"/>
            <w:noWrap/>
          </w:tcPr>
          <w:p w14:paraId="5D1C037E" w14:textId="77777777" w:rsidR="00804BD6" w:rsidRPr="00EF5447" w:rsidRDefault="00804BD6" w:rsidP="002067E9">
            <w:pPr>
              <w:pStyle w:val="TAC"/>
              <w:rPr>
                <w:lang w:eastAsia="fi-FI"/>
              </w:rPr>
            </w:pPr>
            <w:r w:rsidRPr="00EF5447">
              <w:rPr>
                <w:lang w:eastAsia="fi-FI"/>
              </w:rPr>
              <w:t>DC_38A_n78A</w:t>
            </w:r>
            <w:r w:rsidRPr="00EF5447">
              <w:rPr>
                <w:vertAlign w:val="superscript"/>
                <w:lang w:eastAsia="fi-FI"/>
              </w:rPr>
              <w:t>7</w:t>
            </w:r>
          </w:p>
        </w:tc>
        <w:tc>
          <w:tcPr>
            <w:tcW w:w="2280" w:type="dxa"/>
            <w:gridSpan w:val="2"/>
          </w:tcPr>
          <w:p w14:paraId="16BEE87F" w14:textId="77777777" w:rsidR="00804BD6" w:rsidRPr="00EF5447" w:rsidRDefault="00804BD6" w:rsidP="002067E9">
            <w:pPr>
              <w:pStyle w:val="TAC"/>
              <w:rPr>
                <w:lang w:eastAsia="fi-FI"/>
              </w:rPr>
            </w:pPr>
            <w:r w:rsidRPr="00EF5447">
              <w:rPr>
                <w:lang w:eastAsia="fi-FI"/>
              </w:rPr>
              <w:t>DC_38A_n78A</w:t>
            </w:r>
          </w:p>
        </w:tc>
        <w:tc>
          <w:tcPr>
            <w:tcW w:w="2738" w:type="dxa"/>
            <w:gridSpan w:val="2"/>
            <w:shd w:val="clear" w:color="auto" w:fill="auto"/>
            <w:noWrap/>
          </w:tcPr>
          <w:p w14:paraId="34E9FCF2" w14:textId="77777777" w:rsidR="00804BD6" w:rsidRPr="00EF5447" w:rsidRDefault="00804BD6" w:rsidP="002067E9">
            <w:pPr>
              <w:pStyle w:val="TAC"/>
              <w:rPr>
                <w:lang w:eastAsia="fi-FI"/>
              </w:rPr>
            </w:pPr>
            <w:r w:rsidRPr="00EF5447">
              <w:rPr>
                <w:lang w:eastAsia="fi-FI"/>
              </w:rPr>
              <w:t>No</w:t>
            </w:r>
          </w:p>
        </w:tc>
        <w:tc>
          <w:tcPr>
            <w:tcW w:w="2738" w:type="dxa"/>
            <w:gridSpan w:val="2"/>
          </w:tcPr>
          <w:p w14:paraId="0F999B38" w14:textId="77777777" w:rsidR="00804BD6" w:rsidRPr="00EF5447" w:rsidRDefault="00804BD6" w:rsidP="002067E9">
            <w:pPr>
              <w:pStyle w:val="TAC"/>
              <w:rPr>
                <w:lang w:eastAsia="fi-FI"/>
              </w:rPr>
            </w:pPr>
          </w:p>
        </w:tc>
      </w:tr>
      <w:tr w:rsidR="00804BD6" w:rsidRPr="00EF5447" w14:paraId="748C9E27" w14:textId="77777777" w:rsidTr="002067E9">
        <w:trPr>
          <w:gridBefore w:val="1"/>
          <w:wBefore w:w="75" w:type="dxa"/>
          <w:trHeight w:val="187"/>
          <w:jc w:val="center"/>
        </w:trPr>
        <w:tc>
          <w:tcPr>
            <w:tcW w:w="2463" w:type="dxa"/>
            <w:gridSpan w:val="2"/>
            <w:shd w:val="clear" w:color="auto" w:fill="auto"/>
            <w:noWrap/>
            <w:vAlign w:val="center"/>
          </w:tcPr>
          <w:p w14:paraId="6271139E" w14:textId="77777777" w:rsidR="00804BD6" w:rsidRDefault="00804BD6" w:rsidP="002067E9">
            <w:pPr>
              <w:pStyle w:val="TAC"/>
              <w:rPr>
                <w:lang w:val="fi-FI" w:eastAsia="fi-FI"/>
              </w:rPr>
            </w:pPr>
            <w:r w:rsidRPr="00F166C5">
              <w:rPr>
                <w:lang w:val="fi-FI" w:eastAsia="fi-FI"/>
              </w:rPr>
              <w:t>DC_38A_n79A</w:t>
            </w:r>
          </w:p>
          <w:p w14:paraId="270A8D09" w14:textId="77777777" w:rsidR="00804BD6" w:rsidRPr="00EF5447" w:rsidRDefault="00804BD6" w:rsidP="002067E9">
            <w:pPr>
              <w:pStyle w:val="TAC"/>
              <w:rPr>
                <w:lang w:eastAsia="zh-CN"/>
              </w:rPr>
            </w:pPr>
            <w:r w:rsidRPr="00F166C5">
              <w:rPr>
                <w:lang w:val="fi-FI" w:eastAsia="fi-FI"/>
              </w:rPr>
              <w:t>DC_38A_n79C</w:t>
            </w:r>
          </w:p>
        </w:tc>
        <w:tc>
          <w:tcPr>
            <w:tcW w:w="2280" w:type="dxa"/>
            <w:gridSpan w:val="2"/>
            <w:vAlign w:val="center"/>
          </w:tcPr>
          <w:p w14:paraId="5AD156AE" w14:textId="77777777" w:rsidR="00804BD6" w:rsidRPr="00EF5447" w:rsidRDefault="00804BD6" w:rsidP="002067E9">
            <w:pPr>
              <w:pStyle w:val="TAC"/>
              <w:rPr>
                <w:lang w:eastAsia="zh-CN"/>
              </w:rPr>
            </w:pPr>
            <w:r w:rsidRPr="00F166C5">
              <w:rPr>
                <w:lang w:val="fi-FI" w:eastAsia="fi-FI"/>
              </w:rPr>
              <w:t>DC_38A_n79A</w:t>
            </w:r>
          </w:p>
        </w:tc>
        <w:tc>
          <w:tcPr>
            <w:tcW w:w="2738" w:type="dxa"/>
            <w:gridSpan w:val="2"/>
            <w:shd w:val="clear" w:color="auto" w:fill="auto"/>
            <w:noWrap/>
          </w:tcPr>
          <w:p w14:paraId="2BF724D5" w14:textId="77777777" w:rsidR="00804BD6" w:rsidRPr="00EF5447" w:rsidRDefault="00804BD6" w:rsidP="002067E9">
            <w:pPr>
              <w:pStyle w:val="TAC"/>
              <w:rPr>
                <w:lang w:eastAsia="zh-TW"/>
              </w:rPr>
            </w:pPr>
            <w:r>
              <w:rPr>
                <w:rFonts w:hint="eastAsia"/>
                <w:lang w:eastAsia="zh-TW"/>
              </w:rPr>
              <w:t>N</w:t>
            </w:r>
            <w:r>
              <w:rPr>
                <w:lang w:eastAsia="zh-TW"/>
              </w:rPr>
              <w:t>o</w:t>
            </w:r>
          </w:p>
        </w:tc>
        <w:tc>
          <w:tcPr>
            <w:tcW w:w="2738" w:type="dxa"/>
            <w:gridSpan w:val="2"/>
          </w:tcPr>
          <w:p w14:paraId="434CCE21" w14:textId="77777777" w:rsidR="00804BD6" w:rsidRPr="00EF5447" w:rsidRDefault="00804BD6" w:rsidP="002067E9">
            <w:pPr>
              <w:pStyle w:val="TAC"/>
              <w:rPr>
                <w:lang w:eastAsia="zh-TW"/>
              </w:rPr>
            </w:pPr>
          </w:p>
        </w:tc>
      </w:tr>
      <w:tr w:rsidR="00804BD6" w:rsidRPr="00EF5447" w14:paraId="0436F810" w14:textId="77777777" w:rsidTr="002067E9">
        <w:trPr>
          <w:gridBefore w:val="1"/>
          <w:wBefore w:w="75" w:type="dxa"/>
          <w:trHeight w:val="187"/>
          <w:jc w:val="center"/>
        </w:trPr>
        <w:tc>
          <w:tcPr>
            <w:tcW w:w="2463" w:type="dxa"/>
            <w:gridSpan w:val="2"/>
            <w:shd w:val="clear" w:color="auto" w:fill="auto"/>
            <w:noWrap/>
          </w:tcPr>
          <w:p w14:paraId="519C3A06" w14:textId="77777777" w:rsidR="00804BD6" w:rsidRPr="00EF5447" w:rsidRDefault="00804BD6" w:rsidP="002067E9">
            <w:pPr>
              <w:pStyle w:val="TAC"/>
              <w:rPr>
                <w:lang w:eastAsia="fi-FI"/>
              </w:rPr>
            </w:pPr>
            <w:r w:rsidRPr="00EF5447">
              <w:rPr>
                <w:lang w:eastAsia="zh-CN"/>
              </w:rPr>
              <w:t>DC_39A_n40A</w:t>
            </w:r>
            <w:r w:rsidRPr="00EF5447">
              <w:rPr>
                <w:vertAlign w:val="superscript"/>
                <w:lang w:eastAsia="zh-CN"/>
              </w:rPr>
              <w:t>3</w:t>
            </w:r>
          </w:p>
        </w:tc>
        <w:tc>
          <w:tcPr>
            <w:tcW w:w="2280" w:type="dxa"/>
            <w:gridSpan w:val="2"/>
          </w:tcPr>
          <w:p w14:paraId="716ADBC2" w14:textId="77777777" w:rsidR="00804BD6" w:rsidRPr="00EF5447" w:rsidRDefault="00804BD6" w:rsidP="002067E9">
            <w:pPr>
              <w:pStyle w:val="TAC"/>
              <w:rPr>
                <w:lang w:eastAsia="fi-FI"/>
              </w:rPr>
            </w:pPr>
            <w:r w:rsidRPr="00EF5447">
              <w:rPr>
                <w:lang w:eastAsia="zh-CN"/>
              </w:rPr>
              <w:t>DC_39A_n40A</w:t>
            </w:r>
          </w:p>
        </w:tc>
        <w:tc>
          <w:tcPr>
            <w:tcW w:w="2738" w:type="dxa"/>
            <w:gridSpan w:val="2"/>
            <w:shd w:val="clear" w:color="auto" w:fill="auto"/>
            <w:noWrap/>
          </w:tcPr>
          <w:p w14:paraId="2B7D8AAD" w14:textId="77777777" w:rsidR="00804BD6" w:rsidRPr="00EF5447" w:rsidRDefault="00804BD6" w:rsidP="002067E9">
            <w:pPr>
              <w:pStyle w:val="TAC"/>
              <w:rPr>
                <w:lang w:eastAsia="fi-FI"/>
              </w:rPr>
            </w:pPr>
            <w:r w:rsidRPr="00EF5447">
              <w:rPr>
                <w:lang w:eastAsia="zh-TW"/>
              </w:rPr>
              <w:t>No</w:t>
            </w:r>
          </w:p>
        </w:tc>
        <w:tc>
          <w:tcPr>
            <w:tcW w:w="2738" w:type="dxa"/>
            <w:gridSpan w:val="2"/>
          </w:tcPr>
          <w:p w14:paraId="0A3DE997" w14:textId="77777777" w:rsidR="00804BD6" w:rsidRPr="00EF5447" w:rsidRDefault="00804BD6" w:rsidP="002067E9">
            <w:pPr>
              <w:pStyle w:val="TAC"/>
              <w:rPr>
                <w:lang w:eastAsia="zh-TW"/>
              </w:rPr>
            </w:pPr>
          </w:p>
        </w:tc>
      </w:tr>
      <w:tr w:rsidR="00804BD6" w:rsidRPr="00EF5447" w14:paraId="74D960AF" w14:textId="77777777" w:rsidTr="002067E9">
        <w:trPr>
          <w:gridBefore w:val="1"/>
          <w:wBefore w:w="75" w:type="dxa"/>
          <w:trHeight w:val="187"/>
          <w:jc w:val="center"/>
        </w:trPr>
        <w:tc>
          <w:tcPr>
            <w:tcW w:w="2463" w:type="dxa"/>
            <w:gridSpan w:val="2"/>
            <w:shd w:val="clear" w:color="auto" w:fill="auto"/>
            <w:noWrap/>
          </w:tcPr>
          <w:p w14:paraId="4BD725C0" w14:textId="77777777" w:rsidR="00804BD6" w:rsidRPr="00EF5447" w:rsidRDefault="00804BD6" w:rsidP="002067E9">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17D00979" w14:textId="77777777" w:rsidR="00804BD6" w:rsidRPr="00EF5447" w:rsidRDefault="00804BD6" w:rsidP="002067E9">
            <w:pPr>
              <w:pStyle w:val="TAC"/>
              <w:rPr>
                <w:lang w:eastAsia="fi-FI"/>
              </w:rPr>
            </w:pPr>
            <w:r w:rsidRPr="00EF5447">
              <w:rPr>
                <w:lang w:eastAsia="zh-CN"/>
              </w:rPr>
              <w:t>DC_39C_n41A</w:t>
            </w:r>
            <w:r w:rsidRPr="00EF5447">
              <w:rPr>
                <w:vertAlign w:val="superscript"/>
                <w:lang w:eastAsia="zh-CN"/>
              </w:rPr>
              <w:t>3</w:t>
            </w:r>
          </w:p>
        </w:tc>
        <w:tc>
          <w:tcPr>
            <w:tcW w:w="2280" w:type="dxa"/>
            <w:gridSpan w:val="2"/>
          </w:tcPr>
          <w:p w14:paraId="23082ED1" w14:textId="77777777" w:rsidR="00804BD6" w:rsidRPr="00EF5447" w:rsidRDefault="00804BD6" w:rsidP="002067E9">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0BF8C2D3" w14:textId="77777777" w:rsidR="00804BD6" w:rsidRPr="00EF5447" w:rsidRDefault="00804BD6" w:rsidP="002067E9">
            <w:pPr>
              <w:pStyle w:val="TAC"/>
              <w:rPr>
                <w:lang w:eastAsia="fi-FI"/>
              </w:rPr>
            </w:pPr>
            <w:r w:rsidRPr="00EF5447">
              <w:rPr>
                <w:lang w:eastAsia="zh-CN"/>
              </w:rPr>
              <w:t>DC_39C_n41A</w:t>
            </w:r>
          </w:p>
        </w:tc>
        <w:tc>
          <w:tcPr>
            <w:tcW w:w="2738" w:type="dxa"/>
            <w:gridSpan w:val="2"/>
            <w:shd w:val="clear" w:color="auto" w:fill="auto"/>
            <w:noWrap/>
          </w:tcPr>
          <w:p w14:paraId="6156C349" w14:textId="77777777" w:rsidR="00804BD6" w:rsidRPr="00EF5447" w:rsidRDefault="00804BD6" w:rsidP="002067E9">
            <w:pPr>
              <w:pStyle w:val="TAC"/>
              <w:rPr>
                <w:lang w:eastAsia="fi-FI"/>
              </w:rPr>
            </w:pPr>
            <w:r w:rsidRPr="00EF5447">
              <w:rPr>
                <w:lang w:eastAsia="zh-TW"/>
              </w:rPr>
              <w:t>No</w:t>
            </w:r>
          </w:p>
        </w:tc>
        <w:tc>
          <w:tcPr>
            <w:tcW w:w="2738" w:type="dxa"/>
            <w:gridSpan w:val="2"/>
          </w:tcPr>
          <w:p w14:paraId="588EAEEB" w14:textId="77777777" w:rsidR="00804BD6" w:rsidRPr="00EF5447" w:rsidRDefault="00804BD6" w:rsidP="002067E9">
            <w:pPr>
              <w:pStyle w:val="TAC"/>
              <w:rPr>
                <w:lang w:eastAsia="zh-TW"/>
              </w:rPr>
            </w:pPr>
            <w:r w:rsidRPr="00EF5447">
              <w:rPr>
                <w:lang w:eastAsia="zh-CN"/>
              </w:rPr>
              <w:t>No</w:t>
            </w:r>
          </w:p>
        </w:tc>
      </w:tr>
      <w:tr w:rsidR="00804BD6" w:rsidRPr="00EF5447" w14:paraId="5F536643" w14:textId="77777777" w:rsidTr="002067E9">
        <w:trPr>
          <w:gridBefore w:val="1"/>
          <w:wBefore w:w="75" w:type="dxa"/>
          <w:trHeight w:val="187"/>
          <w:jc w:val="center"/>
        </w:trPr>
        <w:tc>
          <w:tcPr>
            <w:tcW w:w="2463" w:type="dxa"/>
            <w:gridSpan w:val="2"/>
            <w:shd w:val="clear" w:color="auto" w:fill="auto"/>
            <w:noWrap/>
          </w:tcPr>
          <w:p w14:paraId="525F0851" w14:textId="77777777" w:rsidR="00804BD6" w:rsidRPr="00EF5447" w:rsidRDefault="00804BD6" w:rsidP="002067E9">
            <w:pPr>
              <w:pStyle w:val="TAC"/>
              <w:rPr>
                <w:lang w:eastAsia="fi-FI"/>
              </w:rPr>
            </w:pPr>
            <w:r w:rsidRPr="00EF5447">
              <w:rPr>
                <w:lang w:eastAsia="fi-FI"/>
              </w:rPr>
              <w:t>DC_39A_n78A</w:t>
            </w:r>
            <w:r w:rsidRPr="00EF5447">
              <w:rPr>
                <w:vertAlign w:val="superscript"/>
                <w:lang w:eastAsia="fi-FI"/>
              </w:rPr>
              <w:t>5,7</w:t>
            </w:r>
          </w:p>
        </w:tc>
        <w:tc>
          <w:tcPr>
            <w:tcW w:w="2280" w:type="dxa"/>
            <w:gridSpan w:val="2"/>
          </w:tcPr>
          <w:p w14:paraId="22CEF71A" w14:textId="77777777" w:rsidR="00804BD6" w:rsidRPr="00EF5447" w:rsidRDefault="00804BD6" w:rsidP="002067E9">
            <w:pPr>
              <w:pStyle w:val="TAC"/>
              <w:rPr>
                <w:lang w:eastAsia="fi-FI"/>
              </w:rPr>
            </w:pPr>
            <w:r w:rsidRPr="00EF5447">
              <w:rPr>
                <w:lang w:eastAsia="fi-FI"/>
              </w:rPr>
              <w:t>DC_39A_n78A</w:t>
            </w:r>
          </w:p>
        </w:tc>
        <w:tc>
          <w:tcPr>
            <w:tcW w:w="2738" w:type="dxa"/>
            <w:gridSpan w:val="2"/>
            <w:shd w:val="clear" w:color="auto" w:fill="auto"/>
            <w:noWrap/>
          </w:tcPr>
          <w:p w14:paraId="78EA5498" w14:textId="77777777" w:rsidR="00804BD6" w:rsidRPr="00EF5447" w:rsidRDefault="00804BD6" w:rsidP="002067E9">
            <w:pPr>
              <w:pStyle w:val="TAC"/>
              <w:rPr>
                <w:lang w:eastAsia="fi-FI"/>
              </w:rPr>
            </w:pPr>
            <w:r w:rsidRPr="00EF5447">
              <w:rPr>
                <w:lang w:eastAsia="fi-FI"/>
              </w:rPr>
              <w:t>No</w:t>
            </w:r>
          </w:p>
        </w:tc>
        <w:tc>
          <w:tcPr>
            <w:tcW w:w="2738" w:type="dxa"/>
            <w:gridSpan w:val="2"/>
          </w:tcPr>
          <w:p w14:paraId="50BC353E" w14:textId="77777777" w:rsidR="00804BD6" w:rsidRPr="00EF5447" w:rsidRDefault="00804BD6" w:rsidP="002067E9">
            <w:pPr>
              <w:pStyle w:val="TAC"/>
              <w:rPr>
                <w:lang w:eastAsia="fi-FI"/>
              </w:rPr>
            </w:pPr>
          </w:p>
        </w:tc>
      </w:tr>
      <w:tr w:rsidR="00804BD6" w:rsidRPr="00EF5447" w14:paraId="479D802E" w14:textId="77777777" w:rsidTr="002067E9">
        <w:trPr>
          <w:gridBefore w:val="1"/>
          <w:wBefore w:w="75" w:type="dxa"/>
          <w:trHeight w:val="187"/>
          <w:jc w:val="center"/>
        </w:trPr>
        <w:tc>
          <w:tcPr>
            <w:tcW w:w="2463" w:type="dxa"/>
            <w:gridSpan w:val="2"/>
            <w:shd w:val="clear" w:color="auto" w:fill="auto"/>
            <w:noWrap/>
          </w:tcPr>
          <w:p w14:paraId="1D86F0E8" w14:textId="77777777" w:rsidR="00804BD6" w:rsidRPr="00EF5447" w:rsidRDefault="00804BD6" w:rsidP="002067E9">
            <w:pPr>
              <w:pStyle w:val="TAC"/>
              <w:rPr>
                <w:vertAlign w:val="superscript"/>
                <w:lang w:eastAsia="zh-TW"/>
              </w:rPr>
            </w:pPr>
            <w:r w:rsidRPr="00EF5447">
              <w:rPr>
                <w:lang w:eastAsia="fi-FI"/>
              </w:rPr>
              <w:t>DC_39A_n79A</w:t>
            </w:r>
            <w:r w:rsidRPr="00EF5447">
              <w:rPr>
                <w:vertAlign w:val="superscript"/>
                <w:lang w:eastAsia="fi-FI"/>
              </w:rPr>
              <w:t>7</w:t>
            </w:r>
          </w:p>
          <w:p w14:paraId="5CD4C294" w14:textId="77777777" w:rsidR="00804BD6" w:rsidRPr="00EF5447" w:rsidRDefault="00804BD6" w:rsidP="002067E9">
            <w:pPr>
              <w:pStyle w:val="TAC"/>
              <w:rPr>
                <w:lang w:eastAsia="zh-TW"/>
              </w:rPr>
            </w:pPr>
            <w:r w:rsidRPr="00EF5447">
              <w:rPr>
                <w:lang w:eastAsia="fi-FI"/>
              </w:rPr>
              <w:t>DC_39A_n79C</w:t>
            </w:r>
            <w:r w:rsidRPr="00EF5447">
              <w:rPr>
                <w:vertAlign w:val="superscript"/>
                <w:lang w:eastAsia="fi-FI"/>
              </w:rPr>
              <w:t>7</w:t>
            </w:r>
          </w:p>
        </w:tc>
        <w:tc>
          <w:tcPr>
            <w:tcW w:w="2280" w:type="dxa"/>
            <w:gridSpan w:val="2"/>
          </w:tcPr>
          <w:p w14:paraId="6939A0D9" w14:textId="77777777" w:rsidR="00804BD6" w:rsidRPr="00EF5447" w:rsidRDefault="00804BD6" w:rsidP="002067E9">
            <w:pPr>
              <w:pStyle w:val="TAC"/>
              <w:rPr>
                <w:lang w:eastAsia="fi-FI"/>
              </w:rPr>
            </w:pPr>
            <w:r w:rsidRPr="00EF5447">
              <w:rPr>
                <w:lang w:eastAsia="fi-FI"/>
              </w:rPr>
              <w:t>DC_39A_n79A</w:t>
            </w:r>
          </w:p>
        </w:tc>
        <w:tc>
          <w:tcPr>
            <w:tcW w:w="2738" w:type="dxa"/>
            <w:gridSpan w:val="2"/>
            <w:shd w:val="clear" w:color="auto" w:fill="auto"/>
            <w:noWrap/>
          </w:tcPr>
          <w:p w14:paraId="62DC930D" w14:textId="77777777" w:rsidR="00804BD6" w:rsidRPr="00EF5447" w:rsidRDefault="00804BD6" w:rsidP="002067E9">
            <w:pPr>
              <w:pStyle w:val="TAC"/>
              <w:rPr>
                <w:lang w:eastAsia="fi-FI"/>
              </w:rPr>
            </w:pPr>
            <w:r w:rsidRPr="00EF5447">
              <w:rPr>
                <w:lang w:eastAsia="fi-FI"/>
              </w:rPr>
              <w:t>No</w:t>
            </w:r>
          </w:p>
        </w:tc>
        <w:tc>
          <w:tcPr>
            <w:tcW w:w="2738" w:type="dxa"/>
            <w:gridSpan w:val="2"/>
          </w:tcPr>
          <w:p w14:paraId="43023AFB" w14:textId="77777777" w:rsidR="00804BD6" w:rsidRPr="00EF5447" w:rsidRDefault="00804BD6" w:rsidP="002067E9">
            <w:pPr>
              <w:pStyle w:val="TAC"/>
              <w:rPr>
                <w:lang w:eastAsia="fi-FI"/>
              </w:rPr>
            </w:pPr>
            <w:r w:rsidRPr="00EF5447">
              <w:rPr>
                <w:lang w:eastAsia="zh-CN"/>
              </w:rPr>
              <w:t>No</w:t>
            </w:r>
          </w:p>
        </w:tc>
      </w:tr>
      <w:tr w:rsidR="00804BD6" w:rsidRPr="00EF5447" w14:paraId="1AE7399E" w14:textId="77777777" w:rsidTr="002067E9">
        <w:trPr>
          <w:gridBefore w:val="1"/>
          <w:wBefore w:w="75" w:type="dxa"/>
          <w:trHeight w:val="187"/>
          <w:jc w:val="center"/>
        </w:trPr>
        <w:tc>
          <w:tcPr>
            <w:tcW w:w="2463" w:type="dxa"/>
            <w:gridSpan w:val="2"/>
            <w:shd w:val="clear" w:color="auto" w:fill="auto"/>
            <w:noWrap/>
          </w:tcPr>
          <w:p w14:paraId="004B4C1E" w14:textId="77777777" w:rsidR="00804BD6" w:rsidRPr="00EF5447" w:rsidRDefault="00804BD6" w:rsidP="002067E9">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63B3C17C" w14:textId="77777777" w:rsidR="00804BD6" w:rsidRPr="00EF5447" w:rsidRDefault="00804BD6" w:rsidP="002067E9">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gridSpan w:val="2"/>
          </w:tcPr>
          <w:p w14:paraId="0212A0CC" w14:textId="77777777" w:rsidR="00804BD6" w:rsidRPr="00EF5447" w:rsidRDefault="00804BD6" w:rsidP="002067E9">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gridSpan w:val="2"/>
            <w:shd w:val="clear" w:color="auto" w:fill="auto"/>
            <w:noWrap/>
          </w:tcPr>
          <w:p w14:paraId="1FAF5F71" w14:textId="77777777" w:rsidR="00804BD6" w:rsidRPr="00EF5447" w:rsidRDefault="00804BD6" w:rsidP="002067E9">
            <w:pPr>
              <w:pStyle w:val="TAC"/>
              <w:rPr>
                <w:lang w:eastAsia="fi-FI"/>
              </w:rPr>
            </w:pPr>
            <w:r w:rsidRPr="00EF5447">
              <w:rPr>
                <w:rFonts w:eastAsia="MS Mincho"/>
              </w:rPr>
              <w:t>No</w:t>
            </w:r>
          </w:p>
        </w:tc>
        <w:tc>
          <w:tcPr>
            <w:tcW w:w="2738" w:type="dxa"/>
            <w:gridSpan w:val="2"/>
          </w:tcPr>
          <w:p w14:paraId="25ED47C6" w14:textId="77777777" w:rsidR="00804BD6" w:rsidRPr="00EF5447" w:rsidRDefault="00804BD6" w:rsidP="002067E9">
            <w:pPr>
              <w:pStyle w:val="TAC"/>
              <w:rPr>
                <w:rFonts w:eastAsia="MS Mincho"/>
              </w:rPr>
            </w:pPr>
          </w:p>
        </w:tc>
      </w:tr>
      <w:tr w:rsidR="00804BD6" w:rsidRPr="00EF5447" w14:paraId="466ADF54" w14:textId="77777777" w:rsidTr="002067E9">
        <w:trPr>
          <w:gridBefore w:val="1"/>
          <w:wBefore w:w="75" w:type="dxa"/>
          <w:trHeight w:val="187"/>
          <w:jc w:val="center"/>
        </w:trPr>
        <w:tc>
          <w:tcPr>
            <w:tcW w:w="2463" w:type="dxa"/>
            <w:gridSpan w:val="2"/>
            <w:shd w:val="clear" w:color="auto" w:fill="auto"/>
            <w:noWrap/>
          </w:tcPr>
          <w:p w14:paraId="339A2F33" w14:textId="77777777" w:rsidR="00804BD6" w:rsidRPr="00EF5447" w:rsidRDefault="00804BD6" w:rsidP="002067E9">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3D119856" w14:textId="77777777" w:rsidR="00804BD6" w:rsidRDefault="00804BD6" w:rsidP="002067E9">
            <w:pPr>
              <w:pStyle w:val="TAC"/>
              <w:rPr>
                <w:lang w:eastAsia="zh-TW"/>
              </w:rPr>
            </w:pPr>
            <w:r>
              <w:rPr>
                <w:rFonts w:hint="eastAsia"/>
                <w:lang w:eastAsia="fi-FI"/>
              </w:rPr>
              <w:t>DC_40A_n41C</w:t>
            </w:r>
            <w:r>
              <w:rPr>
                <w:rFonts w:hint="eastAsia"/>
                <w:vertAlign w:val="superscript"/>
                <w:lang w:val="en-US" w:eastAsia="zh-CN"/>
              </w:rPr>
              <w:t>3</w:t>
            </w:r>
          </w:p>
          <w:p w14:paraId="670DE8CA" w14:textId="77777777" w:rsidR="00804BD6" w:rsidRPr="00EF5447" w:rsidRDefault="00804BD6" w:rsidP="002067E9">
            <w:pPr>
              <w:pStyle w:val="TAC"/>
              <w:rPr>
                <w:lang w:eastAsia="fi-FI"/>
              </w:rPr>
            </w:pPr>
            <w:r w:rsidRPr="00EF5447">
              <w:rPr>
                <w:lang w:eastAsia="fi-FI"/>
              </w:rPr>
              <w:t>DC_40C_n41A</w:t>
            </w:r>
            <w:r w:rsidRPr="00EF5447">
              <w:rPr>
                <w:vertAlign w:val="superscript"/>
                <w:lang w:eastAsia="fi-FI"/>
              </w:rPr>
              <w:t>3</w:t>
            </w:r>
          </w:p>
        </w:tc>
        <w:tc>
          <w:tcPr>
            <w:tcW w:w="2280" w:type="dxa"/>
            <w:gridSpan w:val="2"/>
          </w:tcPr>
          <w:p w14:paraId="1BA88D83" w14:textId="77777777" w:rsidR="00804BD6" w:rsidRPr="00EF5447" w:rsidRDefault="00804BD6" w:rsidP="002067E9">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2C49A54B" w14:textId="77777777" w:rsidR="00804BD6" w:rsidRPr="00EF5447" w:rsidRDefault="00804BD6" w:rsidP="002067E9">
            <w:pPr>
              <w:pStyle w:val="TAC"/>
              <w:rPr>
                <w:lang w:eastAsia="fi-FI"/>
              </w:rPr>
            </w:pPr>
            <w:r w:rsidRPr="00EF5447">
              <w:rPr>
                <w:lang w:eastAsia="zh-TW"/>
              </w:rPr>
              <w:t>No</w:t>
            </w:r>
          </w:p>
        </w:tc>
        <w:tc>
          <w:tcPr>
            <w:tcW w:w="2738" w:type="dxa"/>
            <w:gridSpan w:val="2"/>
          </w:tcPr>
          <w:p w14:paraId="20570BC2" w14:textId="77777777" w:rsidR="00804BD6" w:rsidRPr="00EF5447" w:rsidRDefault="00804BD6" w:rsidP="002067E9">
            <w:pPr>
              <w:pStyle w:val="TAC"/>
              <w:rPr>
                <w:lang w:eastAsia="zh-TW"/>
              </w:rPr>
            </w:pPr>
          </w:p>
        </w:tc>
      </w:tr>
      <w:tr w:rsidR="00804BD6" w:rsidRPr="00EF5447" w14:paraId="554B7A09" w14:textId="77777777" w:rsidTr="002067E9">
        <w:trPr>
          <w:gridBefore w:val="1"/>
          <w:wBefore w:w="75" w:type="dxa"/>
          <w:trHeight w:val="187"/>
          <w:jc w:val="center"/>
        </w:trPr>
        <w:tc>
          <w:tcPr>
            <w:tcW w:w="2463" w:type="dxa"/>
            <w:gridSpan w:val="2"/>
            <w:shd w:val="clear" w:color="auto" w:fill="auto"/>
            <w:noWrap/>
          </w:tcPr>
          <w:p w14:paraId="0D0668CB" w14:textId="77777777" w:rsidR="00804BD6" w:rsidRPr="00EF5447" w:rsidRDefault="00804BD6" w:rsidP="002067E9">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gridSpan w:val="2"/>
          </w:tcPr>
          <w:p w14:paraId="49EEEDF7" w14:textId="77777777" w:rsidR="00804BD6" w:rsidRPr="00EF5447" w:rsidRDefault="00804BD6" w:rsidP="002067E9">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6E2BFBBD" w14:textId="77777777" w:rsidR="00804BD6" w:rsidRPr="00EF5447" w:rsidRDefault="00804BD6" w:rsidP="002067E9">
            <w:pPr>
              <w:pStyle w:val="TAC"/>
              <w:rPr>
                <w:rFonts w:eastAsia="Yu Mincho"/>
                <w:lang w:eastAsia="ja-JP"/>
              </w:rPr>
            </w:pPr>
            <w:r w:rsidRPr="00EF5447">
              <w:rPr>
                <w:lang w:eastAsia="zh-TW"/>
              </w:rPr>
              <w:t>No</w:t>
            </w:r>
          </w:p>
        </w:tc>
        <w:tc>
          <w:tcPr>
            <w:tcW w:w="2738" w:type="dxa"/>
            <w:gridSpan w:val="2"/>
          </w:tcPr>
          <w:p w14:paraId="286567CA" w14:textId="77777777" w:rsidR="00804BD6" w:rsidRPr="00EF5447" w:rsidRDefault="00804BD6" w:rsidP="002067E9">
            <w:pPr>
              <w:pStyle w:val="TAC"/>
              <w:rPr>
                <w:rFonts w:eastAsia="Yu Mincho"/>
                <w:lang w:eastAsia="ja-JP"/>
              </w:rPr>
            </w:pPr>
          </w:p>
        </w:tc>
      </w:tr>
      <w:tr w:rsidR="00804BD6" w:rsidRPr="00EF5447" w14:paraId="234253FC" w14:textId="77777777" w:rsidTr="002067E9">
        <w:trPr>
          <w:gridBefore w:val="1"/>
          <w:wBefore w:w="75" w:type="dxa"/>
          <w:trHeight w:val="187"/>
          <w:jc w:val="center"/>
        </w:trPr>
        <w:tc>
          <w:tcPr>
            <w:tcW w:w="2463" w:type="dxa"/>
            <w:gridSpan w:val="2"/>
            <w:shd w:val="clear" w:color="auto" w:fill="auto"/>
            <w:noWrap/>
          </w:tcPr>
          <w:p w14:paraId="4B959A50" w14:textId="77777777" w:rsidR="00804BD6" w:rsidRPr="00EF5447" w:rsidRDefault="00804BD6" w:rsidP="002067E9">
            <w:pPr>
              <w:pStyle w:val="TAC"/>
              <w:rPr>
                <w:lang w:eastAsia="fi-FI"/>
              </w:rPr>
            </w:pPr>
            <w:r w:rsidRPr="00EF5447">
              <w:rPr>
                <w:lang w:eastAsia="fi-FI"/>
              </w:rPr>
              <w:t>DC_40A_n77A</w:t>
            </w:r>
          </w:p>
        </w:tc>
        <w:tc>
          <w:tcPr>
            <w:tcW w:w="2280" w:type="dxa"/>
            <w:gridSpan w:val="2"/>
          </w:tcPr>
          <w:p w14:paraId="454DD03F" w14:textId="77777777" w:rsidR="00804BD6" w:rsidRPr="00EF5447" w:rsidRDefault="00804BD6" w:rsidP="002067E9">
            <w:pPr>
              <w:pStyle w:val="TAC"/>
              <w:rPr>
                <w:lang w:eastAsia="fi-FI"/>
              </w:rPr>
            </w:pPr>
            <w:r w:rsidRPr="00EF5447">
              <w:rPr>
                <w:lang w:eastAsia="fi-FI"/>
              </w:rPr>
              <w:t>DC_40A_n77A</w:t>
            </w:r>
          </w:p>
        </w:tc>
        <w:tc>
          <w:tcPr>
            <w:tcW w:w="2738" w:type="dxa"/>
            <w:gridSpan w:val="2"/>
            <w:shd w:val="clear" w:color="auto" w:fill="auto"/>
            <w:noWrap/>
          </w:tcPr>
          <w:p w14:paraId="553ACAEA" w14:textId="77777777" w:rsidR="00804BD6" w:rsidRPr="00EF5447" w:rsidRDefault="00804BD6" w:rsidP="002067E9">
            <w:pPr>
              <w:pStyle w:val="TAC"/>
              <w:rPr>
                <w:lang w:eastAsia="fi-FI"/>
              </w:rPr>
            </w:pPr>
            <w:r w:rsidRPr="00EF5447">
              <w:rPr>
                <w:rFonts w:eastAsia="Yu Mincho"/>
                <w:lang w:eastAsia="ja-JP"/>
              </w:rPr>
              <w:t>No</w:t>
            </w:r>
          </w:p>
        </w:tc>
        <w:tc>
          <w:tcPr>
            <w:tcW w:w="2738" w:type="dxa"/>
            <w:gridSpan w:val="2"/>
          </w:tcPr>
          <w:p w14:paraId="4B875E88" w14:textId="77777777" w:rsidR="00804BD6" w:rsidRPr="00EF5447" w:rsidRDefault="00804BD6" w:rsidP="002067E9">
            <w:pPr>
              <w:pStyle w:val="TAC"/>
              <w:rPr>
                <w:rFonts w:eastAsia="Yu Mincho"/>
                <w:lang w:eastAsia="ja-JP"/>
              </w:rPr>
            </w:pPr>
          </w:p>
        </w:tc>
      </w:tr>
      <w:tr w:rsidR="00804BD6" w:rsidRPr="00EF5447" w14:paraId="0B0E0930" w14:textId="77777777" w:rsidTr="002067E9">
        <w:trPr>
          <w:gridBefore w:val="1"/>
          <w:wBefore w:w="75" w:type="dxa"/>
          <w:trHeight w:val="187"/>
          <w:jc w:val="center"/>
        </w:trPr>
        <w:tc>
          <w:tcPr>
            <w:tcW w:w="2463" w:type="dxa"/>
            <w:gridSpan w:val="2"/>
            <w:shd w:val="clear" w:color="auto" w:fill="auto"/>
            <w:noWrap/>
          </w:tcPr>
          <w:p w14:paraId="429CB673" w14:textId="77777777" w:rsidR="00804BD6" w:rsidRPr="00EF5447" w:rsidRDefault="00804BD6" w:rsidP="002067E9">
            <w:pPr>
              <w:pStyle w:val="TAC"/>
              <w:rPr>
                <w:lang w:eastAsia="zh-CN"/>
              </w:rPr>
            </w:pPr>
            <w:r w:rsidRPr="00EF5447">
              <w:rPr>
                <w:lang w:eastAsia="fi-FI"/>
              </w:rPr>
              <w:t>DC_</w:t>
            </w:r>
            <w:r w:rsidRPr="00EF5447">
              <w:rPr>
                <w:lang w:eastAsia="zh-CN"/>
              </w:rPr>
              <w:t>40A_n78A</w:t>
            </w:r>
          </w:p>
          <w:p w14:paraId="111033B2" w14:textId="77777777" w:rsidR="00804BD6" w:rsidRPr="00EF5447" w:rsidRDefault="00804BD6" w:rsidP="002067E9">
            <w:pPr>
              <w:pStyle w:val="TAC"/>
              <w:rPr>
                <w:lang w:eastAsia="fi-FI"/>
              </w:rPr>
            </w:pPr>
            <w:r w:rsidRPr="00EF5447">
              <w:rPr>
                <w:lang w:eastAsia="fi-FI"/>
              </w:rPr>
              <w:t>DC_</w:t>
            </w:r>
            <w:r w:rsidRPr="00EF5447">
              <w:rPr>
                <w:lang w:eastAsia="zh-CN"/>
              </w:rPr>
              <w:t>40C_n78A</w:t>
            </w:r>
          </w:p>
        </w:tc>
        <w:tc>
          <w:tcPr>
            <w:tcW w:w="2280" w:type="dxa"/>
            <w:gridSpan w:val="2"/>
          </w:tcPr>
          <w:p w14:paraId="359BE5F1" w14:textId="77777777" w:rsidR="00804BD6" w:rsidRPr="00EF5447" w:rsidRDefault="00804BD6" w:rsidP="002067E9">
            <w:pPr>
              <w:pStyle w:val="TAC"/>
              <w:rPr>
                <w:lang w:eastAsia="zh-CN"/>
              </w:rPr>
            </w:pPr>
            <w:r w:rsidRPr="00EF5447">
              <w:rPr>
                <w:lang w:eastAsia="fi-FI"/>
              </w:rPr>
              <w:t>DC_</w:t>
            </w:r>
            <w:r w:rsidRPr="00EF5447">
              <w:rPr>
                <w:lang w:eastAsia="zh-CN"/>
              </w:rPr>
              <w:t>40A_n78A</w:t>
            </w:r>
          </w:p>
          <w:p w14:paraId="38D123D2" w14:textId="77777777" w:rsidR="00804BD6" w:rsidRPr="00EF5447" w:rsidRDefault="00804BD6" w:rsidP="002067E9">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14:paraId="4A57FDE3" w14:textId="77777777" w:rsidR="00804BD6" w:rsidRPr="00EF5447" w:rsidRDefault="00804BD6" w:rsidP="002067E9">
            <w:pPr>
              <w:pStyle w:val="TAC"/>
              <w:rPr>
                <w:rFonts w:eastAsia="Yu Mincho"/>
                <w:lang w:eastAsia="ja-JP"/>
              </w:rPr>
            </w:pPr>
            <w:r w:rsidRPr="00EF5447">
              <w:rPr>
                <w:lang w:eastAsia="zh-TW"/>
              </w:rPr>
              <w:t>No</w:t>
            </w:r>
          </w:p>
        </w:tc>
        <w:tc>
          <w:tcPr>
            <w:tcW w:w="2738" w:type="dxa"/>
            <w:gridSpan w:val="2"/>
          </w:tcPr>
          <w:p w14:paraId="2CB3DC0F" w14:textId="77777777" w:rsidR="00804BD6" w:rsidRPr="00EF5447" w:rsidRDefault="00804BD6" w:rsidP="002067E9">
            <w:pPr>
              <w:pStyle w:val="TAC"/>
              <w:rPr>
                <w:lang w:eastAsia="zh-TW"/>
              </w:rPr>
            </w:pPr>
          </w:p>
        </w:tc>
      </w:tr>
      <w:tr w:rsidR="00804BD6" w:rsidRPr="00EF5447" w14:paraId="559F5EB1" w14:textId="77777777" w:rsidTr="002067E9">
        <w:trPr>
          <w:gridBefore w:val="1"/>
          <w:wBefore w:w="75" w:type="dxa"/>
          <w:trHeight w:val="187"/>
          <w:jc w:val="center"/>
        </w:trPr>
        <w:tc>
          <w:tcPr>
            <w:tcW w:w="2463" w:type="dxa"/>
            <w:gridSpan w:val="2"/>
            <w:shd w:val="clear" w:color="auto" w:fill="auto"/>
            <w:noWrap/>
          </w:tcPr>
          <w:p w14:paraId="348332D5" w14:textId="77777777" w:rsidR="00804BD6" w:rsidRPr="00EF5447" w:rsidRDefault="00804BD6" w:rsidP="002067E9">
            <w:pPr>
              <w:pStyle w:val="TAC"/>
              <w:rPr>
                <w:lang w:eastAsia="zh-CN"/>
              </w:rPr>
            </w:pPr>
            <w:r w:rsidRPr="001E0A21">
              <w:rPr>
                <w:lang w:eastAsia="zh-CN"/>
              </w:rPr>
              <w:t>DC_40A_n78(2A)</w:t>
            </w:r>
          </w:p>
          <w:p w14:paraId="2841D84B" w14:textId="77777777" w:rsidR="00804BD6" w:rsidRPr="00EF5447" w:rsidRDefault="00804BD6" w:rsidP="002067E9">
            <w:pPr>
              <w:pStyle w:val="TAC"/>
              <w:rPr>
                <w:lang w:eastAsia="fi-FI"/>
              </w:rPr>
            </w:pPr>
            <w:r w:rsidRPr="001E0A21">
              <w:rPr>
                <w:lang w:eastAsia="fi-FI"/>
              </w:rPr>
              <w:t>DC_40C_n78(2A)</w:t>
            </w:r>
          </w:p>
        </w:tc>
        <w:tc>
          <w:tcPr>
            <w:tcW w:w="2280" w:type="dxa"/>
            <w:gridSpan w:val="2"/>
          </w:tcPr>
          <w:p w14:paraId="01137098" w14:textId="77777777" w:rsidR="00804BD6" w:rsidRPr="00EF5447" w:rsidRDefault="00804BD6" w:rsidP="002067E9">
            <w:pPr>
              <w:pStyle w:val="TAC"/>
              <w:rPr>
                <w:lang w:eastAsia="zh-CN"/>
              </w:rPr>
            </w:pPr>
            <w:r w:rsidRPr="00EF5447">
              <w:rPr>
                <w:lang w:eastAsia="fi-FI"/>
              </w:rPr>
              <w:t>DC_</w:t>
            </w:r>
            <w:r w:rsidRPr="00EF5447">
              <w:rPr>
                <w:lang w:eastAsia="zh-CN"/>
              </w:rPr>
              <w:t>40A_n78A</w:t>
            </w:r>
          </w:p>
          <w:p w14:paraId="61D3254C" w14:textId="77777777" w:rsidR="00804BD6" w:rsidRPr="00EF5447" w:rsidRDefault="00804BD6" w:rsidP="002067E9">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14:paraId="7C4AC9A5" w14:textId="77777777" w:rsidR="00804BD6" w:rsidRPr="00EF5447" w:rsidRDefault="00804BD6" w:rsidP="002067E9">
            <w:pPr>
              <w:pStyle w:val="TAC"/>
              <w:rPr>
                <w:lang w:eastAsia="zh-TW"/>
              </w:rPr>
            </w:pPr>
            <w:r w:rsidRPr="00EF5447">
              <w:rPr>
                <w:lang w:eastAsia="zh-TW"/>
              </w:rPr>
              <w:t>No</w:t>
            </w:r>
          </w:p>
        </w:tc>
        <w:tc>
          <w:tcPr>
            <w:tcW w:w="2738" w:type="dxa"/>
            <w:gridSpan w:val="2"/>
          </w:tcPr>
          <w:p w14:paraId="5C26BFF7" w14:textId="77777777" w:rsidR="00804BD6" w:rsidRPr="00EF5447" w:rsidRDefault="00804BD6" w:rsidP="002067E9">
            <w:pPr>
              <w:pStyle w:val="TAC"/>
              <w:rPr>
                <w:lang w:eastAsia="zh-CN"/>
              </w:rPr>
            </w:pPr>
          </w:p>
        </w:tc>
      </w:tr>
      <w:tr w:rsidR="00804BD6" w:rsidRPr="00EF5447" w14:paraId="0E8B1279" w14:textId="77777777" w:rsidTr="002067E9">
        <w:trPr>
          <w:gridBefore w:val="1"/>
          <w:wBefore w:w="75" w:type="dxa"/>
          <w:trHeight w:val="187"/>
          <w:jc w:val="center"/>
        </w:trPr>
        <w:tc>
          <w:tcPr>
            <w:tcW w:w="2463" w:type="dxa"/>
            <w:gridSpan w:val="2"/>
            <w:shd w:val="clear" w:color="auto" w:fill="auto"/>
            <w:noWrap/>
          </w:tcPr>
          <w:p w14:paraId="5E007EB8" w14:textId="77777777" w:rsidR="00804BD6" w:rsidRPr="00EF5447" w:rsidRDefault="00804BD6" w:rsidP="002067E9">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540A518D" w14:textId="77777777" w:rsidR="00804BD6" w:rsidRPr="00EF5447" w:rsidRDefault="00804BD6" w:rsidP="002067E9">
            <w:pPr>
              <w:pStyle w:val="TAC"/>
              <w:rPr>
                <w:lang w:eastAsia="zh-TW"/>
              </w:rPr>
            </w:pPr>
            <w:r w:rsidRPr="00EF5447">
              <w:rPr>
                <w:lang w:eastAsia="zh-CN"/>
              </w:rPr>
              <w:t>DC_40A_n79C</w:t>
            </w:r>
            <w:r w:rsidRPr="00EF5447">
              <w:rPr>
                <w:vertAlign w:val="superscript"/>
                <w:lang w:eastAsia="zh-CN"/>
              </w:rPr>
              <w:t>7,12</w:t>
            </w:r>
          </w:p>
          <w:p w14:paraId="2AE77FF7" w14:textId="77777777" w:rsidR="00804BD6" w:rsidRPr="00EF5447" w:rsidRDefault="00804BD6" w:rsidP="002067E9">
            <w:pPr>
              <w:pStyle w:val="TAC"/>
              <w:rPr>
                <w:lang w:eastAsia="fi-FI"/>
              </w:rPr>
            </w:pPr>
            <w:r w:rsidRPr="00EF5447">
              <w:rPr>
                <w:lang w:eastAsia="zh-CN"/>
              </w:rPr>
              <w:t>DC_40C_n79A</w:t>
            </w:r>
            <w:r w:rsidRPr="00EF5447">
              <w:rPr>
                <w:vertAlign w:val="superscript"/>
                <w:lang w:eastAsia="zh-CN"/>
              </w:rPr>
              <w:t>7,12</w:t>
            </w:r>
          </w:p>
        </w:tc>
        <w:tc>
          <w:tcPr>
            <w:tcW w:w="2280" w:type="dxa"/>
            <w:gridSpan w:val="2"/>
          </w:tcPr>
          <w:p w14:paraId="0E24F63C" w14:textId="77777777" w:rsidR="00804BD6" w:rsidRPr="00EF5447" w:rsidRDefault="00804BD6" w:rsidP="002067E9">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gridSpan w:val="2"/>
            <w:shd w:val="clear" w:color="auto" w:fill="auto"/>
            <w:noWrap/>
          </w:tcPr>
          <w:p w14:paraId="3B07048F" w14:textId="77777777" w:rsidR="00804BD6" w:rsidRPr="00EF5447" w:rsidRDefault="00804BD6" w:rsidP="002067E9">
            <w:pPr>
              <w:pStyle w:val="TAC"/>
              <w:rPr>
                <w:rFonts w:eastAsia="Yu Mincho"/>
                <w:lang w:eastAsia="ja-JP"/>
              </w:rPr>
            </w:pPr>
            <w:r w:rsidRPr="00EF5447">
              <w:rPr>
                <w:lang w:eastAsia="zh-TW"/>
              </w:rPr>
              <w:t>No</w:t>
            </w:r>
          </w:p>
        </w:tc>
        <w:tc>
          <w:tcPr>
            <w:tcW w:w="2738" w:type="dxa"/>
            <w:gridSpan w:val="2"/>
          </w:tcPr>
          <w:p w14:paraId="1746B499" w14:textId="77777777" w:rsidR="00804BD6" w:rsidRPr="00EF5447" w:rsidRDefault="00804BD6" w:rsidP="002067E9">
            <w:pPr>
              <w:pStyle w:val="TAC"/>
              <w:rPr>
                <w:lang w:eastAsia="zh-TW"/>
              </w:rPr>
            </w:pPr>
            <w:r w:rsidRPr="00EF5447">
              <w:rPr>
                <w:lang w:eastAsia="zh-CN"/>
              </w:rPr>
              <w:t>No</w:t>
            </w:r>
          </w:p>
        </w:tc>
      </w:tr>
      <w:tr w:rsidR="00804BD6" w:rsidRPr="00EF5447" w14:paraId="7BE948AA" w14:textId="77777777" w:rsidTr="002067E9">
        <w:trPr>
          <w:gridBefore w:val="1"/>
          <w:wBefore w:w="75" w:type="dxa"/>
          <w:trHeight w:val="187"/>
          <w:jc w:val="center"/>
        </w:trPr>
        <w:tc>
          <w:tcPr>
            <w:tcW w:w="2463" w:type="dxa"/>
            <w:gridSpan w:val="2"/>
            <w:shd w:val="clear" w:color="auto" w:fill="auto"/>
            <w:noWrap/>
            <w:vAlign w:val="center"/>
          </w:tcPr>
          <w:p w14:paraId="08506AFA" w14:textId="77777777" w:rsidR="00804BD6" w:rsidRPr="001F1CB8" w:rsidRDefault="00804BD6" w:rsidP="002067E9">
            <w:pPr>
              <w:pStyle w:val="TAH"/>
              <w:rPr>
                <w:b w:val="0"/>
                <w:lang w:val="fi-FI" w:eastAsia="zh-CN"/>
              </w:rPr>
            </w:pPr>
            <w:r w:rsidRPr="001F1CB8">
              <w:rPr>
                <w:b w:val="0"/>
                <w:lang w:val="fi-FI" w:eastAsia="fi-FI"/>
              </w:rPr>
              <w:t>DC_41</w:t>
            </w:r>
            <w:r w:rsidRPr="001F1CB8">
              <w:rPr>
                <w:b w:val="0"/>
                <w:lang w:val="fi-FI" w:eastAsia="zh-CN"/>
              </w:rPr>
              <w:t>A_n1A</w:t>
            </w:r>
          </w:p>
          <w:p w14:paraId="1024A315" w14:textId="77777777" w:rsidR="00804BD6" w:rsidRPr="00EF5447" w:rsidRDefault="00804BD6" w:rsidP="002067E9">
            <w:pPr>
              <w:pStyle w:val="TAC"/>
              <w:rPr>
                <w:lang w:eastAsia="fi-FI"/>
              </w:rPr>
            </w:pPr>
            <w:r w:rsidRPr="00F166C5">
              <w:rPr>
                <w:lang w:val="fi-FI"/>
              </w:rPr>
              <w:t>DC_41C_n1A</w:t>
            </w:r>
          </w:p>
        </w:tc>
        <w:tc>
          <w:tcPr>
            <w:tcW w:w="2280" w:type="dxa"/>
            <w:gridSpan w:val="2"/>
            <w:vAlign w:val="center"/>
          </w:tcPr>
          <w:p w14:paraId="68912130" w14:textId="77777777" w:rsidR="00804BD6" w:rsidRPr="001F1CB8" w:rsidRDefault="00804BD6" w:rsidP="002067E9">
            <w:pPr>
              <w:pStyle w:val="TAH"/>
              <w:rPr>
                <w:b w:val="0"/>
                <w:lang w:val="fi-FI" w:eastAsia="zh-CN"/>
              </w:rPr>
            </w:pPr>
            <w:r w:rsidRPr="001F1CB8">
              <w:rPr>
                <w:b w:val="0"/>
                <w:lang w:val="fi-FI" w:eastAsia="fi-FI"/>
              </w:rPr>
              <w:t>DC_41</w:t>
            </w:r>
            <w:r w:rsidRPr="001F1CB8">
              <w:rPr>
                <w:b w:val="0"/>
                <w:lang w:val="fi-FI" w:eastAsia="zh-CN"/>
              </w:rPr>
              <w:t>A_n1A</w:t>
            </w:r>
          </w:p>
          <w:p w14:paraId="22B30FFF" w14:textId="77777777" w:rsidR="00804BD6" w:rsidRPr="00EF5447" w:rsidRDefault="00804BD6" w:rsidP="002067E9">
            <w:pPr>
              <w:pStyle w:val="TAC"/>
              <w:rPr>
                <w:lang w:eastAsia="fi-FI"/>
              </w:rPr>
            </w:pPr>
            <w:r w:rsidRPr="00F166C5">
              <w:rPr>
                <w:lang w:val="fi-FI"/>
              </w:rPr>
              <w:t>DC_41C_n1A</w:t>
            </w:r>
          </w:p>
        </w:tc>
        <w:tc>
          <w:tcPr>
            <w:tcW w:w="2738" w:type="dxa"/>
            <w:gridSpan w:val="2"/>
            <w:shd w:val="clear" w:color="auto" w:fill="auto"/>
            <w:noWrap/>
            <w:vAlign w:val="center"/>
          </w:tcPr>
          <w:p w14:paraId="4A797025" w14:textId="77777777" w:rsidR="00804BD6" w:rsidRPr="00EF5447" w:rsidRDefault="00804BD6" w:rsidP="002067E9">
            <w:pPr>
              <w:pStyle w:val="TAC"/>
              <w:rPr>
                <w:lang w:eastAsia="zh-TW"/>
              </w:rPr>
            </w:pPr>
            <w:r w:rsidRPr="00F166C5">
              <w:t>No</w:t>
            </w:r>
          </w:p>
        </w:tc>
        <w:tc>
          <w:tcPr>
            <w:tcW w:w="2738" w:type="dxa"/>
            <w:gridSpan w:val="2"/>
            <w:vAlign w:val="center"/>
          </w:tcPr>
          <w:p w14:paraId="2FD0125C" w14:textId="77777777" w:rsidR="00804BD6" w:rsidRPr="001F1CB8" w:rsidRDefault="00804BD6" w:rsidP="002067E9">
            <w:pPr>
              <w:pStyle w:val="TAH"/>
              <w:rPr>
                <w:b w:val="0"/>
                <w:lang w:val="fi-FI" w:eastAsia="zh-CN"/>
              </w:rPr>
            </w:pPr>
            <w:r w:rsidRPr="001F1CB8">
              <w:rPr>
                <w:b w:val="0"/>
                <w:lang w:val="fi-FI" w:eastAsia="fi-FI"/>
              </w:rPr>
              <w:t>DC_41</w:t>
            </w:r>
            <w:r w:rsidRPr="001F1CB8">
              <w:rPr>
                <w:b w:val="0"/>
                <w:lang w:val="fi-FI" w:eastAsia="zh-CN"/>
              </w:rPr>
              <w:t>A_n1A</w:t>
            </w:r>
          </w:p>
          <w:p w14:paraId="5C5D21DF" w14:textId="77777777" w:rsidR="00804BD6" w:rsidRPr="00EF5447" w:rsidRDefault="00804BD6" w:rsidP="002067E9">
            <w:pPr>
              <w:pStyle w:val="TAC"/>
              <w:rPr>
                <w:lang w:eastAsia="zh-TW"/>
              </w:rPr>
            </w:pPr>
            <w:r w:rsidRPr="00F166C5">
              <w:rPr>
                <w:lang w:val="fi-FI"/>
              </w:rPr>
              <w:t>DC_41C_n1A</w:t>
            </w:r>
          </w:p>
        </w:tc>
      </w:tr>
      <w:tr w:rsidR="00804BD6" w:rsidRPr="00EF5447" w14:paraId="4D5D9532" w14:textId="77777777" w:rsidTr="002067E9">
        <w:trPr>
          <w:gridBefore w:val="1"/>
          <w:wBefore w:w="75" w:type="dxa"/>
          <w:trHeight w:val="187"/>
          <w:jc w:val="center"/>
        </w:trPr>
        <w:tc>
          <w:tcPr>
            <w:tcW w:w="2463" w:type="dxa"/>
            <w:gridSpan w:val="2"/>
            <w:shd w:val="clear" w:color="auto" w:fill="auto"/>
            <w:noWrap/>
          </w:tcPr>
          <w:p w14:paraId="3F95AE19" w14:textId="77777777" w:rsidR="00804BD6" w:rsidRPr="00EF5447" w:rsidRDefault="00804BD6" w:rsidP="002067E9">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6C44D729" w14:textId="77777777" w:rsidR="00804BD6" w:rsidRPr="00EF5447" w:rsidRDefault="00804BD6" w:rsidP="002067E9">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gridSpan w:val="2"/>
          </w:tcPr>
          <w:p w14:paraId="27FF372F" w14:textId="77777777" w:rsidR="00804BD6" w:rsidRPr="00EF5447" w:rsidRDefault="00804BD6" w:rsidP="002067E9">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04F4C026" w14:textId="77777777" w:rsidR="00804BD6" w:rsidRPr="00EF5447" w:rsidRDefault="00804BD6" w:rsidP="002067E9">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gridSpan w:val="2"/>
            <w:shd w:val="clear" w:color="auto" w:fill="auto"/>
            <w:noWrap/>
          </w:tcPr>
          <w:p w14:paraId="3C7C1C84" w14:textId="77777777" w:rsidR="00804BD6" w:rsidRPr="00EF5447" w:rsidRDefault="00804BD6" w:rsidP="002067E9">
            <w:pPr>
              <w:pStyle w:val="TAC"/>
              <w:rPr>
                <w:lang w:eastAsia="zh-TW"/>
              </w:rPr>
            </w:pPr>
            <w:r w:rsidRPr="00EF5447">
              <w:rPr>
                <w:lang w:eastAsia="zh-TW"/>
              </w:rPr>
              <w:t>No</w:t>
            </w:r>
          </w:p>
        </w:tc>
        <w:tc>
          <w:tcPr>
            <w:tcW w:w="2738" w:type="dxa"/>
            <w:gridSpan w:val="2"/>
          </w:tcPr>
          <w:p w14:paraId="005EBBF7" w14:textId="77777777" w:rsidR="00804BD6" w:rsidRPr="00EF5447" w:rsidRDefault="00804BD6" w:rsidP="002067E9">
            <w:pPr>
              <w:pStyle w:val="TAC"/>
              <w:rPr>
                <w:lang w:eastAsia="zh-TW"/>
              </w:rPr>
            </w:pPr>
          </w:p>
        </w:tc>
      </w:tr>
      <w:tr w:rsidR="00804BD6" w:rsidRPr="00EF5447" w14:paraId="71815385" w14:textId="77777777" w:rsidTr="002067E9">
        <w:trPr>
          <w:gridBefore w:val="1"/>
          <w:wBefore w:w="75" w:type="dxa"/>
          <w:trHeight w:val="187"/>
          <w:jc w:val="center"/>
        </w:trPr>
        <w:tc>
          <w:tcPr>
            <w:tcW w:w="2463" w:type="dxa"/>
            <w:gridSpan w:val="2"/>
            <w:shd w:val="clear" w:color="auto" w:fill="auto"/>
            <w:noWrap/>
          </w:tcPr>
          <w:p w14:paraId="1A318E49" w14:textId="77777777" w:rsidR="00804BD6" w:rsidRPr="00EF5447" w:rsidRDefault="00804BD6" w:rsidP="002067E9">
            <w:pPr>
              <w:pStyle w:val="TAC"/>
              <w:rPr>
                <w:lang w:eastAsia="zh-TW"/>
              </w:rPr>
            </w:pPr>
            <w:r w:rsidRPr="00EF5447">
              <w:rPr>
                <w:lang w:eastAsia="fi-FI"/>
              </w:rPr>
              <w:t>DC_41A_n28A</w:t>
            </w:r>
            <w:r w:rsidRPr="00EF5447">
              <w:rPr>
                <w:vertAlign w:val="superscript"/>
                <w:lang w:eastAsia="fi-FI"/>
              </w:rPr>
              <w:t>7</w:t>
            </w:r>
          </w:p>
          <w:p w14:paraId="7A2C56B1" w14:textId="77777777" w:rsidR="00804BD6" w:rsidRPr="00EF5447" w:rsidRDefault="00804BD6" w:rsidP="002067E9">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gridSpan w:val="2"/>
          </w:tcPr>
          <w:p w14:paraId="1206ABC8" w14:textId="77777777" w:rsidR="00804BD6" w:rsidRPr="00EF5447" w:rsidRDefault="00804BD6" w:rsidP="002067E9">
            <w:pPr>
              <w:pStyle w:val="TAC"/>
              <w:rPr>
                <w:lang w:eastAsia="zh-CN"/>
              </w:rPr>
            </w:pPr>
            <w:r w:rsidRPr="00EF5447">
              <w:rPr>
                <w:lang w:eastAsia="fi-FI"/>
              </w:rPr>
              <w:t>DC_41A_n28A</w:t>
            </w:r>
          </w:p>
          <w:p w14:paraId="24F8C54A" w14:textId="77777777" w:rsidR="00804BD6" w:rsidRPr="00EF5447" w:rsidRDefault="00804BD6" w:rsidP="002067E9">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gridSpan w:val="2"/>
            <w:shd w:val="clear" w:color="auto" w:fill="auto"/>
            <w:noWrap/>
          </w:tcPr>
          <w:p w14:paraId="76B5731C" w14:textId="77777777" w:rsidR="00804BD6" w:rsidRPr="00EF5447" w:rsidRDefault="00804BD6" w:rsidP="002067E9">
            <w:pPr>
              <w:pStyle w:val="TAC"/>
              <w:rPr>
                <w:lang w:eastAsia="zh-TW"/>
              </w:rPr>
            </w:pPr>
            <w:r w:rsidRPr="00EF5447">
              <w:rPr>
                <w:lang w:eastAsia="zh-TW"/>
              </w:rPr>
              <w:t>No</w:t>
            </w:r>
          </w:p>
        </w:tc>
        <w:tc>
          <w:tcPr>
            <w:tcW w:w="2738" w:type="dxa"/>
            <w:gridSpan w:val="2"/>
          </w:tcPr>
          <w:p w14:paraId="2A0DE119" w14:textId="77777777" w:rsidR="00804BD6" w:rsidRPr="00EF5447" w:rsidRDefault="00804BD6" w:rsidP="002067E9">
            <w:pPr>
              <w:pStyle w:val="TAC"/>
              <w:rPr>
                <w:lang w:eastAsia="zh-TW"/>
              </w:rPr>
            </w:pPr>
          </w:p>
        </w:tc>
      </w:tr>
      <w:tr w:rsidR="00804BD6" w:rsidRPr="00EF5447" w14:paraId="731A7039" w14:textId="77777777" w:rsidTr="002067E9">
        <w:trPr>
          <w:gridBefore w:val="1"/>
          <w:wBefore w:w="75" w:type="dxa"/>
          <w:trHeight w:val="187"/>
          <w:jc w:val="center"/>
        </w:trPr>
        <w:tc>
          <w:tcPr>
            <w:tcW w:w="2463" w:type="dxa"/>
            <w:gridSpan w:val="2"/>
            <w:shd w:val="clear" w:color="auto" w:fill="auto"/>
            <w:noWrap/>
          </w:tcPr>
          <w:p w14:paraId="096E148C" w14:textId="77777777" w:rsidR="00804BD6" w:rsidRPr="00EF5447" w:rsidRDefault="00804BD6" w:rsidP="002067E9">
            <w:pPr>
              <w:pStyle w:val="TAC"/>
              <w:rPr>
                <w:lang w:eastAsia="fi-FI"/>
              </w:rPr>
            </w:pPr>
            <w:r w:rsidRPr="00EF5447">
              <w:rPr>
                <w:lang w:eastAsia="fi-FI"/>
              </w:rPr>
              <w:t>DC_41A_n77A</w:t>
            </w:r>
          </w:p>
          <w:p w14:paraId="5F1702AB" w14:textId="77777777" w:rsidR="00804BD6" w:rsidRPr="00EF5447" w:rsidRDefault="00804BD6" w:rsidP="002067E9">
            <w:pPr>
              <w:pStyle w:val="TAC"/>
              <w:rPr>
                <w:lang w:eastAsia="fi-FI"/>
              </w:rPr>
            </w:pPr>
            <w:r w:rsidRPr="00EF5447">
              <w:t>DC_41C_n77A</w:t>
            </w:r>
          </w:p>
        </w:tc>
        <w:tc>
          <w:tcPr>
            <w:tcW w:w="2280" w:type="dxa"/>
            <w:gridSpan w:val="2"/>
          </w:tcPr>
          <w:p w14:paraId="10CE42B9" w14:textId="77777777" w:rsidR="00804BD6" w:rsidRPr="00EF5447" w:rsidRDefault="00804BD6" w:rsidP="002067E9">
            <w:pPr>
              <w:pStyle w:val="TAC"/>
              <w:rPr>
                <w:lang w:eastAsia="fi-FI"/>
              </w:rPr>
            </w:pPr>
            <w:r w:rsidRPr="00EF5447">
              <w:rPr>
                <w:lang w:eastAsia="fi-FI"/>
              </w:rPr>
              <w:t>DC_41A_n77A</w:t>
            </w:r>
          </w:p>
          <w:p w14:paraId="53E27C90" w14:textId="77777777" w:rsidR="00804BD6" w:rsidRPr="00EF5447" w:rsidRDefault="00804BD6" w:rsidP="002067E9">
            <w:pPr>
              <w:pStyle w:val="TAC"/>
              <w:rPr>
                <w:lang w:eastAsia="fi-FI"/>
              </w:rPr>
            </w:pPr>
            <w:r w:rsidRPr="00EF5447">
              <w:rPr>
                <w:lang w:eastAsia="ja-JP"/>
              </w:rPr>
              <w:t>DC_41C_n77A</w:t>
            </w:r>
          </w:p>
        </w:tc>
        <w:tc>
          <w:tcPr>
            <w:tcW w:w="2738" w:type="dxa"/>
            <w:gridSpan w:val="2"/>
            <w:shd w:val="clear" w:color="auto" w:fill="auto"/>
            <w:noWrap/>
          </w:tcPr>
          <w:p w14:paraId="32D1737C" w14:textId="77777777" w:rsidR="00804BD6" w:rsidRPr="00EF5447" w:rsidRDefault="00804BD6" w:rsidP="002067E9">
            <w:pPr>
              <w:pStyle w:val="TAC"/>
              <w:rPr>
                <w:lang w:eastAsia="fi-FI"/>
              </w:rPr>
            </w:pPr>
            <w:r w:rsidRPr="00EF5447">
              <w:rPr>
                <w:lang w:eastAsia="fi-FI"/>
              </w:rPr>
              <w:t>No</w:t>
            </w:r>
          </w:p>
        </w:tc>
        <w:tc>
          <w:tcPr>
            <w:tcW w:w="2738" w:type="dxa"/>
            <w:gridSpan w:val="2"/>
          </w:tcPr>
          <w:p w14:paraId="2848275A" w14:textId="77777777" w:rsidR="00804BD6" w:rsidRPr="00EF5447" w:rsidRDefault="00804BD6" w:rsidP="002067E9">
            <w:pPr>
              <w:pStyle w:val="TAC"/>
              <w:rPr>
                <w:lang w:eastAsia="fi-FI"/>
              </w:rPr>
            </w:pPr>
          </w:p>
        </w:tc>
      </w:tr>
      <w:tr w:rsidR="00804BD6" w:rsidRPr="00EF5447" w14:paraId="3D908A80" w14:textId="77777777" w:rsidTr="002067E9">
        <w:trPr>
          <w:gridBefore w:val="1"/>
          <w:wBefore w:w="75" w:type="dxa"/>
          <w:trHeight w:val="187"/>
          <w:jc w:val="center"/>
        </w:trPr>
        <w:tc>
          <w:tcPr>
            <w:tcW w:w="2463" w:type="dxa"/>
            <w:gridSpan w:val="2"/>
            <w:shd w:val="clear" w:color="auto" w:fill="auto"/>
            <w:noWrap/>
          </w:tcPr>
          <w:p w14:paraId="58503451" w14:textId="77777777" w:rsidR="00804BD6" w:rsidRPr="00EF5447" w:rsidRDefault="00804BD6" w:rsidP="002067E9">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17F3D9C6" w14:textId="77777777" w:rsidR="00804BD6" w:rsidRPr="00EF5447" w:rsidRDefault="00804BD6" w:rsidP="002067E9">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gridSpan w:val="2"/>
          </w:tcPr>
          <w:p w14:paraId="00F64C50" w14:textId="77777777" w:rsidR="00804BD6" w:rsidRPr="00EF5447" w:rsidRDefault="00804BD6" w:rsidP="002067E9">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03DA4234" w14:textId="77777777" w:rsidR="00804BD6" w:rsidRPr="00EF5447" w:rsidRDefault="00804BD6" w:rsidP="002067E9">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gridSpan w:val="2"/>
            <w:shd w:val="clear" w:color="auto" w:fill="auto"/>
            <w:noWrap/>
          </w:tcPr>
          <w:p w14:paraId="672A6DA7" w14:textId="77777777" w:rsidR="00804BD6" w:rsidRPr="00EF5447" w:rsidRDefault="00804BD6" w:rsidP="002067E9">
            <w:pPr>
              <w:pStyle w:val="TAC"/>
              <w:rPr>
                <w:lang w:eastAsia="fi-FI"/>
              </w:rPr>
            </w:pPr>
            <w:r w:rsidRPr="00EF5447">
              <w:rPr>
                <w:lang w:eastAsia="ja-JP"/>
              </w:rPr>
              <w:t>No</w:t>
            </w:r>
          </w:p>
        </w:tc>
        <w:tc>
          <w:tcPr>
            <w:tcW w:w="2738" w:type="dxa"/>
            <w:gridSpan w:val="2"/>
          </w:tcPr>
          <w:p w14:paraId="61BD7DD0" w14:textId="77777777" w:rsidR="00804BD6" w:rsidRPr="00EF5447" w:rsidRDefault="00804BD6" w:rsidP="002067E9">
            <w:pPr>
              <w:pStyle w:val="TAC"/>
              <w:rPr>
                <w:lang w:eastAsia="ja-JP"/>
              </w:rPr>
            </w:pPr>
          </w:p>
        </w:tc>
      </w:tr>
      <w:tr w:rsidR="00804BD6" w:rsidRPr="00EF5447" w14:paraId="0DEAB964" w14:textId="77777777" w:rsidTr="002067E9">
        <w:trPr>
          <w:gridBefore w:val="1"/>
          <w:wBefore w:w="75" w:type="dxa"/>
          <w:trHeight w:val="187"/>
          <w:jc w:val="center"/>
        </w:trPr>
        <w:tc>
          <w:tcPr>
            <w:tcW w:w="2463" w:type="dxa"/>
            <w:gridSpan w:val="2"/>
            <w:shd w:val="clear" w:color="auto" w:fill="auto"/>
            <w:noWrap/>
          </w:tcPr>
          <w:p w14:paraId="6D1E2697" w14:textId="77777777" w:rsidR="00804BD6" w:rsidRPr="00EF5447" w:rsidRDefault="00804BD6" w:rsidP="002067E9">
            <w:pPr>
              <w:pStyle w:val="TAC"/>
              <w:rPr>
                <w:lang w:eastAsia="fi-FI"/>
              </w:rPr>
            </w:pPr>
            <w:r w:rsidRPr="00EF5447">
              <w:rPr>
                <w:lang w:eastAsia="fi-FI"/>
              </w:rPr>
              <w:t>DC_41A_n78A</w:t>
            </w:r>
          </w:p>
          <w:p w14:paraId="38BB63BF" w14:textId="77777777" w:rsidR="00804BD6" w:rsidRPr="00EF5447" w:rsidRDefault="00804BD6" w:rsidP="002067E9">
            <w:pPr>
              <w:pStyle w:val="TAC"/>
              <w:rPr>
                <w:lang w:eastAsia="zh-TW"/>
              </w:rPr>
            </w:pPr>
            <w:r w:rsidRPr="00EF5447">
              <w:t>DC_41C_n78A</w:t>
            </w:r>
          </w:p>
          <w:p w14:paraId="07EE57A7" w14:textId="77777777" w:rsidR="00804BD6" w:rsidRPr="00EF5447" w:rsidRDefault="00804BD6" w:rsidP="002067E9">
            <w:pPr>
              <w:pStyle w:val="TAC"/>
              <w:rPr>
                <w:lang w:eastAsia="zh-TW"/>
              </w:rPr>
            </w:pPr>
            <w:r w:rsidRPr="00EF5447">
              <w:rPr>
                <w:lang w:eastAsia="zh-CN"/>
              </w:rPr>
              <w:t>DC_41D_n78A</w:t>
            </w:r>
          </w:p>
        </w:tc>
        <w:tc>
          <w:tcPr>
            <w:tcW w:w="2280" w:type="dxa"/>
            <w:gridSpan w:val="2"/>
          </w:tcPr>
          <w:p w14:paraId="5DA55D29" w14:textId="77777777" w:rsidR="00804BD6" w:rsidRPr="00EF5447" w:rsidRDefault="00804BD6" w:rsidP="002067E9">
            <w:pPr>
              <w:pStyle w:val="TAC"/>
              <w:rPr>
                <w:lang w:eastAsia="fi-FI"/>
              </w:rPr>
            </w:pPr>
            <w:r w:rsidRPr="00EF5447">
              <w:rPr>
                <w:lang w:eastAsia="fi-FI"/>
              </w:rPr>
              <w:t>DC_41A_n78A</w:t>
            </w:r>
          </w:p>
          <w:p w14:paraId="2BF3D047" w14:textId="77777777" w:rsidR="00804BD6" w:rsidRPr="00EF5447" w:rsidRDefault="00804BD6" w:rsidP="002067E9">
            <w:pPr>
              <w:pStyle w:val="TAC"/>
              <w:rPr>
                <w:lang w:eastAsia="fi-FI"/>
              </w:rPr>
            </w:pPr>
            <w:r w:rsidRPr="00EF5447">
              <w:rPr>
                <w:lang w:eastAsia="ja-JP"/>
              </w:rPr>
              <w:t>DC_41C_n78A</w:t>
            </w:r>
          </w:p>
        </w:tc>
        <w:tc>
          <w:tcPr>
            <w:tcW w:w="2738" w:type="dxa"/>
            <w:gridSpan w:val="2"/>
            <w:shd w:val="clear" w:color="auto" w:fill="auto"/>
            <w:noWrap/>
          </w:tcPr>
          <w:p w14:paraId="4389FA3A" w14:textId="77777777" w:rsidR="00804BD6" w:rsidRPr="00EF5447" w:rsidRDefault="00804BD6" w:rsidP="002067E9">
            <w:pPr>
              <w:pStyle w:val="TAC"/>
              <w:rPr>
                <w:lang w:eastAsia="fi-FI"/>
              </w:rPr>
            </w:pPr>
            <w:r w:rsidRPr="00EF5447">
              <w:rPr>
                <w:lang w:eastAsia="fi-FI"/>
              </w:rPr>
              <w:t>No</w:t>
            </w:r>
          </w:p>
        </w:tc>
        <w:tc>
          <w:tcPr>
            <w:tcW w:w="2738" w:type="dxa"/>
            <w:gridSpan w:val="2"/>
          </w:tcPr>
          <w:p w14:paraId="1F515305" w14:textId="77777777" w:rsidR="00804BD6" w:rsidRPr="00EF5447" w:rsidRDefault="00804BD6" w:rsidP="002067E9">
            <w:pPr>
              <w:pStyle w:val="TAC"/>
              <w:rPr>
                <w:lang w:eastAsia="fi-FI"/>
              </w:rPr>
            </w:pPr>
          </w:p>
        </w:tc>
      </w:tr>
      <w:tr w:rsidR="00804BD6" w:rsidRPr="00EF5447" w14:paraId="2197A690" w14:textId="77777777" w:rsidTr="002067E9">
        <w:trPr>
          <w:gridBefore w:val="1"/>
          <w:wBefore w:w="75" w:type="dxa"/>
          <w:trHeight w:val="187"/>
          <w:jc w:val="center"/>
        </w:trPr>
        <w:tc>
          <w:tcPr>
            <w:tcW w:w="2463" w:type="dxa"/>
            <w:gridSpan w:val="2"/>
            <w:shd w:val="clear" w:color="auto" w:fill="auto"/>
            <w:noWrap/>
          </w:tcPr>
          <w:p w14:paraId="00D6EB40" w14:textId="77777777" w:rsidR="00804BD6" w:rsidRPr="00EF5447" w:rsidRDefault="00804BD6" w:rsidP="002067E9">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500BB963" w14:textId="77777777" w:rsidR="00804BD6" w:rsidRPr="00EF5447" w:rsidRDefault="00804BD6" w:rsidP="002067E9">
            <w:pPr>
              <w:pStyle w:val="TAC"/>
              <w:rPr>
                <w:lang w:eastAsia="fi-FI"/>
              </w:rPr>
            </w:pPr>
            <w:r w:rsidRPr="00EF5447">
              <w:rPr>
                <w:lang w:eastAsia="fi-FI"/>
              </w:rPr>
              <w:lastRenderedPageBreak/>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gridSpan w:val="2"/>
          </w:tcPr>
          <w:p w14:paraId="6CD3DB36" w14:textId="77777777" w:rsidR="00804BD6" w:rsidRPr="00EF5447" w:rsidRDefault="00804BD6" w:rsidP="002067E9">
            <w:pPr>
              <w:pStyle w:val="TAC"/>
              <w:rPr>
                <w:lang w:eastAsia="fi-FI"/>
              </w:rPr>
            </w:pPr>
            <w:r w:rsidRPr="00EF5447">
              <w:rPr>
                <w:lang w:eastAsia="fi-FI"/>
              </w:rPr>
              <w:lastRenderedPageBreak/>
              <w:t>DC_4</w:t>
            </w:r>
            <w:r w:rsidRPr="00EF5447">
              <w:rPr>
                <w:lang w:eastAsia="zh-CN"/>
              </w:rPr>
              <w:t>1</w:t>
            </w:r>
            <w:r w:rsidRPr="00EF5447">
              <w:rPr>
                <w:lang w:eastAsia="fi-FI"/>
              </w:rPr>
              <w:t>A_n78A</w:t>
            </w:r>
          </w:p>
          <w:p w14:paraId="168DA087" w14:textId="77777777" w:rsidR="00804BD6" w:rsidRPr="00EF5447" w:rsidRDefault="00804BD6" w:rsidP="002067E9">
            <w:pPr>
              <w:pStyle w:val="TAC"/>
              <w:rPr>
                <w:lang w:eastAsia="fi-FI"/>
              </w:rPr>
            </w:pPr>
            <w:r w:rsidRPr="00EF5447">
              <w:rPr>
                <w:lang w:eastAsia="fi-FI"/>
              </w:rPr>
              <w:lastRenderedPageBreak/>
              <w:t>DC_4</w:t>
            </w:r>
            <w:r w:rsidRPr="00EF5447">
              <w:rPr>
                <w:lang w:eastAsia="zh-CN"/>
              </w:rPr>
              <w:t>1</w:t>
            </w:r>
            <w:r w:rsidRPr="00EF5447">
              <w:rPr>
                <w:lang w:eastAsia="fi-FI"/>
              </w:rPr>
              <w:t>C_n78A</w:t>
            </w:r>
          </w:p>
        </w:tc>
        <w:tc>
          <w:tcPr>
            <w:tcW w:w="2738" w:type="dxa"/>
            <w:gridSpan w:val="2"/>
            <w:shd w:val="clear" w:color="auto" w:fill="auto"/>
            <w:noWrap/>
          </w:tcPr>
          <w:p w14:paraId="525422E6" w14:textId="77777777" w:rsidR="00804BD6" w:rsidRPr="00EF5447" w:rsidRDefault="00804BD6" w:rsidP="002067E9">
            <w:pPr>
              <w:pStyle w:val="TAC"/>
              <w:rPr>
                <w:lang w:eastAsia="zh-TW"/>
              </w:rPr>
            </w:pPr>
            <w:r w:rsidRPr="00EF5447">
              <w:rPr>
                <w:lang w:eastAsia="zh-TW"/>
              </w:rPr>
              <w:lastRenderedPageBreak/>
              <w:t>No</w:t>
            </w:r>
          </w:p>
        </w:tc>
        <w:tc>
          <w:tcPr>
            <w:tcW w:w="2738" w:type="dxa"/>
            <w:gridSpan w:val="2"/>
          </w:tcPr>
          <w:p w14:paraId="00CBB2D1" w14:textId="77777777" w:rsidR="00804BD6" w:rsidRPr="00EF5447" w:rsidRDefault="00804BD6" w:rsidP="002067E9">
            <w:pPr>
              <w:pStyle w:val="TAC"/>
              <w:rPr>
                <w:lang w:eastAsia="zh-TW"/>
              </w:rPr>
            </w:pPr>
          </w:p>
        </w:tc>
      </w:tr>
      <w:tr w:rsidR="00804BD6" w:rsidRPr="00EF5447" w14:paraId="34906939" w14:textId="77777777" w:rsidTr="002067E9">
        <w:trPr>
          <w:gridBefore w:val="1"/>
          <w:wBefore w:w="75" w:type="dxa"/>
          <w:trHeight w:val="187"/>
          <w:jc w:val="center"/>
        </w:trPr>
        <w:tc>
          <w:tcPr>
            <w:tcW w:w="2463" w:type="dxa"/>
            <w:gridSpan w:val="2"/>
            <w:shd w:val="clear" w:color="auto" w:fill="auto"/>
            <w:noWrap/>
          </w:tcPr>
          <w:p w14:paraId="51DDA35A" w14:textId="77777777" w:rsidR="00804BD6" w:rsidRPr="00EF5447" w:rsidRDefault="00804BD6" w:rsidP="002067E9">
            <w:pPr>
              <w:pStyle w:val="TAC"/>
              <w:rPr>
                <w:vertAlign w:val="superscript"/>
                <w:lang w:eastAsia="zh-TW"/>
              </w:rPr>
            </w:pPr>
            <w:r w:rsidRPr="00EF5447">
              <w:rPr>
                <w:lang w:eastAsia="fi-FI"/>
              </w:rPr>
              <w:lastRenderedPageBreak/>
              <w:t>DC_41A_n79A</w:t>
            </w:r>
            <w:r w:rsidRPr="00EF5447">
              <w:rPr>
                <w:vertAlign w:val="superscript"/>
                <w:lang w:eastAsia="fi-FI"/>
              </w:rPr>
              <w:t>6,7</w:t>
            </w:r>
          </w:p>
          <w:p w14:paraId="3ED08C26" w14:textId="77777777" w:rsidR="00804BD6" w:rsidRPr="00EF5447" w:rsidRDefault="00804BD6" w:rsidP="002067E9">
            <w:pPr>
              <w:pStyle w:val="TAC"/>
              <w:rPr>
                <w:lang w:eastAsia="zh-TW"/>
              </w:rPr>
            </w:pPr>
            <w:r w:rsidRPr="00EF5447">
              <w:t>DC_41A_n79C</w:t>
            </w:r>
            <w:r w:rsidRPr="00EF5447">
              <w:rPr>
                <w:vertAlign w:val="superscript"/>
                <w:lang w:eastAsia="fi-FI"/>
              </w:rPr>
              <w:t>6,7</w:t>
            </w:r>
          </w:p>
          <w:p w14:paraId="619D64DF" w14:textId="77777777" w:rsidR="00804BD6" w:rsidRPr="00EF5447" w:rsidRDefault="00804BD6" w:rsidP="002067E9">
            <w:pPr>
              <w:pStyle w:val="TAC"/>
              <w:rPr>
                <w:lang w:eastAsia="fi-FI"/>
              </w:rPr>
            </w:pPr>
            <w:r w:rsidRPr="00EF5447">
              <w:t>DC_41C_n79A</w:t>
            </w:r>
            <w:r w:rsidRPr="00EF5447">
              <w:rPr>
                <w:vertAlign w:val="superscript"/>
                <w:lang w:eastAsia="fi-FI"/>
              </w:rPr>
              <w:t>6,7</w:t>
            </w:r>
          </w:p>
        </w:tc>
        <w:tc>
          <w:tcPr>
            <w:tcW w:w="2280" w:type="dxa"/>
            <w:gridSpan w:val="2"/>
          </w:tcPr>
          <w:p w14:paraId="6E339B65" w14:textId="77777777" w:rsidR="00804BD6" w:rsidRPr="00EF5447" w:rsidRDefault="00804BD6" w:rsidP="002067E9">
            <w:pPr>
              <w:pStyle w:val="TAC"/>
              <w:rPr>
                <w:lang w:eastAsia="fi-FI"/>
              </w:rPr>
            </w:pPr>
            <w:r w:rsidRPr="00EF5447">
              <w:rPr>
                <w:lang w:eastAsia="fi-FI"/>
              </w:rPr>
              <w:t>DC_41A_n79A</w:t>
            </w:r>
          </w:p>
          <w:p w14:paraId="4CDD7078" w14:textId="77777777" w:rsidR="00804BD6" w:rsidRPr="00EF5447" w:rsidRDefault="00804BD6" w:rsidP="002067E9">
            <w:pPr>
              <w:pStyle w:val="TAC"/>
              <w:rPr>
                <w:lang w:eastAsia="fi-FI"/>
              </w:rPr>
            </w:pPr>
            <w:r w:rsidRPr="00EF5447">
              <w:rPr>
                <w:lang w:eastAsia="ja-JP"/>
              </w:rPr>
              <w:t>DC_41C_n79A</w:t>
            </w:r>
          </w:p>
        </w:tc>
        <w:tc>
          <w:tcPr>
            <w:tcW w:w="2738" w:type="dxa"/>
            <w:gridSpan w:val="2"/>
            <w:shd w:val="clear" w:color="auto" w:fill="auto"/>
            <w:noWrap/>
          </w:tcPr>
          <w:p w14:paraId="66309252" w14:textId="77777777" w:rsidR="00804BD6" w:rsidRPr="00EF5447" w:rsidRDefault="00804BD6" w:rsidP="002067E9">
            <w:pPr>
              <w:pStyle w:val="TAC"/>
              <w:rPr>
                <w:lang w:eastAsia="fi-FI"/>
              </w:rPr>
            </w:pPr>
            <w:r w:rsidRPr="00EF5447">
              <w:rPr>
                <w:lang w:eastAsia="fi-FI"/>
              </w:rPr>
              <w:t>No</w:t>
            </w:r>
          </w:p>
        </w:tc>
        <w:tc>
          <w:tcPr>
            <w:tcW w:w="2738" w:type="dxa"/>
            <w:gridSpan w:val="2"/>
          </w:tcPr>
          <w:p w14:paraId="706A2EC0" w14:textId="77777777" w:rsidR="00804BD6" w:rsidRPr="00EF5447" w:rsidRDefault="00804BD6" w:rsidP="002067E9">
            <w:pPr>
              <w:pStyle w:val="TAC"/>
              <w:rPr>
                <w:lang w:eastAsia="fi-FI"/>
              </w:rPr>
            </w:pPr>
            <w:r w:rsidRPr="00EF5447">
              <w:rPr>
                <w:lang w:eastAsia="zh-CN"/>
              </w:rPr>
              <w:t>No</w:t>
            </w:r>
          </w:p>
        </w:tc>
      </w:tr>
      <w:tr w:rsidR="00804BD6" w:rsidRPr="00EF5447" w14:paraId="7BD085CC" w14:textId="77777777" w:rsidTr="002067E9">
        <w:trPr>
          <w:gridBefore w:val="1"/>
          <w:wBefore w:w="75" w:type="dxa"/>
          <w:trHeight w:val="187"/>
          <w:jc w:val="center"/>
        </w:trPr>
        <w:tc>
          <w:tcPr>
            <w:tcW w:w="2463" w:type="dxa"/>
            <w:gridSpan w:val="2"/>
            <w:shd w:val="clear" w:color="auto" w:fill="auto"/>
            <w:noWrap/>
          </w:tcPr>
          <w:p w14:paraId="232171B9" w14:textId="77777777" w:rsidR="00804BD6" w:rsidRPr="00EF5447" w:rsidRDefault="00804BD6" w:rsidP="002067E9">
            <w:pPr>
              <w:pStyle w:val="TAC"/>
              <w:rPr>
                <w:lang w:eastAsia="fi-FI"/>
              </w:rPr>
            </w:pPr>
            <w:r w:rsidRPr="00EF5447">
              <w:rPr>
                <w:lang w:eastAsia="fi-FI"/>
              </w:rPr>
              <w:t>DC_42A_n1A</w:t>
            </w:r>
            <w:r w:rsidRPr="00EF5447">
              <w:rPr>
                <w:vertAlign w:val="superscript"/>
                <w:lang w:eastAsia="fi-FI"/>
              </w:rPr>
              <w:t>7</w:t>
            </w:r>
          </w:p>
          <w:p w14:paraId="55147AA8" w14:textId="77777777" w:rsidR="00804BD6" w:rsidRPr="00EF5447" w:rsidRDefault="00804BD6" w:rsidP="002067E9">
            <w:pPr>
              <w:pStyle w:val="TAC"/>
              <w:rPr>
                <w:lang w:eastAsia="fi-FI"/>
              </w:rPr>
            </w:pPr>
            <w:r w:rsidRPr="00EF5447">
              <w:rPr>
                <w:rFonts w:eastAsia="Yu Mincho"/>
                <w:lang w:eastAsia="ja-JP"/>
              </w:rPr>
              <w:t>DC_</w:t>
            </w:r>
            <w:r w:rsidRPr="00EF5447">
              <w:rPr>
                <w:lang w:eastAsia="fi-FI"/>
              </w:rPr>
              <w:t>42C_n1A</w:t>
            </w:r>
            <w:r w:rsidRPr="00EF5447">
              <w:rPr>
                <w:vertAlign w:val="superscript"/>
                <w:lang w:eastAsia="fi-FI"/>
              </w:rPr>
              <w:t>7</w:t>
            </w:r>
          </w:p>
        </w:tc>
        <w:tc>
          <w:tcPr>
            <w:tcW w:w="2280" w:type="dxa"/>
            <w:gridSpan w:val="2"/>
          </w:tcPr>
          <w:p w14:paraId="0DB25E91" w14:textId="77777777" w:rsidR="00804BD6" w:rsidRDefault="00804BD6" w:rsidP="002067E9">
            <w:pPr>
              <w:pStyle w:val="TAC"/>
              <w:rPr>
                <w:lang w:eastAsia="fi-FI"/>
              </w:rPr>
            </w:pPr>
            <w:r w:rsidRPr="00EF5447">
              <w:rPr>
                <w:lang w:eastAsia="fi-FI"/>
              </w:rPr>
              <w:t>DC_42A_n1A</w:t>
            </w:r>
          </w:p>
          <w:p w14:paraId="0EE2AADC" w14:textId="77777777" w:rsidR="00804BD6" w:rsidRPr="00EF5447" w:rsidRDefault="00804BD6" w:rsidP="002067E9">
            <w:pPr>
              <w:pStyle w:val="TAC"/>
              <w:rPr>
                <w:lang w:eastAsia="fi-FI"/>
              </w:rPr>
            </w:pPr>
            <w:r>
              <w:rPr>
                <w:rFonts w:hint="eastAsia"/>
                <w:lang w:eastAsia="ja-JP"/>
              </w:rPr>
              <w:t>D</w:t>
            </w:r>
            <w:r>
              <w:rPr>
                <w:lang w:eastAsia="ja-JP"/>
              </w:rPr>
              <w:t>C_42C_n1A</w:t>
            </w:r>
          </w:p>
        </w:tc>
        <w:tc>
          <w:tcPr>
            <w:tcW w:w="2738" w:type="dxa"/>
            <w:gridSpan w:val="2"/>
            <w:shd w:val="clear" w:color="auto" w:fill="auto"/>
            <w:noWrap/>
          </w:tcPr>
          <w:p w14:paraId="28C166A8" w14:textId="77777777" w:rsidR="00804BD6" w:rsidRPr="00EF5447" w:rsidRDefault="00804BD6" w:rsidP="002067E9">
            <w:pPr>
              <w:pStyle w:val="TAC"/>
              <w:rPr>
                <w:lang w:eastAsia="fi-FI"/>
              </w:rPr>
            </w:pPr>
            <w:r w:rsidRPr="00EF5447">
              <w:rPr>
                <w:rFonts w:eastAsia="Yu Mincho"/>
                <w:lang w:eastAsia="ja-JP"/>
              </w:rPr>
              <w:t>No</w:t>
            </w:r>
          </w:p>
        </w:tc>
        <w:tc>
          <w:tcPr>
            <w:tcW w:w="2738" w:type="dxa"/>
            <w:gridSpan w:val="2"/>
          </w:tcPr>
          <w:p w14:paraId="1E8BFF5E" w14:textId="77777777" w:rsidR="00804BD6" w:rsidRPr="00EF5447" w:rsidRDefault="00804BD6" w:rsidP="002067E9">
            <w:pPr>
              <w:pStyle w:val="TAC"/>
              <w:rPr>
                <w:lang w:eastAsia="zh-CN"/>
              </w:rPr>
            </w:pPr>
          </w:p>
        </w:tc>
      </w:tr>
      <w:tr w:rsidR="00804BD6" w:rsidRPr="00EF5447" w14:paraId="3667D696" w14:textId="77777777" w:rsidTr="002067E9">
        <w:trPr>
          <w:gridBefore w:val="1"/>
          <w:wBefore w:w="75" w:type="dxa"/>
          <w:trHeight w:val="187"/>
          <w:jc w:val="center"/>
        </w:trPr>
        <w:tc>
          <w:tcPr>
            <w:tcW w:w="2463" w:type="dxa"/>
            <w:gridSpan w:val="2"/>
            <w:shd w:val="clear" w:color="auto" w:fill="auto"/>
            <w:noWrap/>
          </w:tcPr>
          <w:p w14:paraId="09A9DC59" w14:textId="77777777" w:rsidR="00804BD6" w:rsidRPr="00EF5447" w:rsidRDefault="00804BD6" w:rsidP="002067E9">
            <w:pPr>
              <w:pStyle w:val="TAH"/>
              <w:rPr>
                <w:b w:val="0"/>
                <w:lang w:eastAsia="zh-TW"/>
              </w:rPr>
            </w:pPr>
            <w:r w:rsidRPr="00EF5447">
              <w:rPr>
                <w:b w:val="0"/>
                <w:lang w:eastAsia="fi-FI"/>
              </w:rPr>
              <w:t>DC_42</w:t>
            </w:r>
            <w:r w:rsidRPr="00EF5447">
              <w:rPr>
                <w:b w:val="0"/>
                <w:lang w:eastAsia="zh-CN"/>
              </w:rPr>
              <w:t>A_n3A</w:t>
            </w:r>
            <w:r w:rsidRPr="00EF5447">
              <w:rPr>
                <w:vertAlign w:val="superscript"/>
                <w:lang w:eastAsia="fi-FI"/>
              </w:rPr>
              <w:t>7</w:t>
            </w:r>
          </w:p>
          <w:p w14:paraId="5476F1C3" w14:textId="77777777" w:rsidR="00804BD6" w:rsidRPr="00EF5447" w:rsidRDefault="00804BD6" w:rsidP="002067E9">
            <w:pPr>
              <w:pStyle w:val="TAC"/>
              <w:rPr>
                <w:lang w:eastAsia="fi-FI"/>
              </w:rPr>
            </w:pPr>
            <w:r w:rsidRPr="00EF5447">
              <w:rPr>
                <w:lang w:eastAsia="fi-FI"/>
              </w:rPr>
              <w:t>DC_42</w:t>
            </w:r>
            <w:r w:rsidRPr="00EF5447">
              <w:rPr>
                <w:lang w:eastAsia="zh-CN"/>
              </w:rPr>
              <w:t>C_n3A</w:t>
            </w:r>
            <w:r w:rsidRPr="00EF5447">
              <w:rPr>
                <w:vertAlign w:val="superscript"/>
                <w:lang w:eastAsia="fi-FI"/>
              </w:rPr>
              <w:t>7</w:t>
            </w:r>
          </w:p>
        </w:tc>
        <w:tc>
          <w:tcPr>
            <w:tcW w:w="2280" w:type="dxa"/>
            <w:gridSpan w:val="2"/>
          </w:tcPr>
          <w:p w14:paraId="72259EDA" w14:textId="77777777" w:rsidR="00804BD6" w:rsidRPr="00EF5447" w:rsidRDefault="00804BD6" w:rsidP="002067E9">
            <w:pPr>
              <w:pStyle w:val="TAH"/>
              <w:rPr>
                <w:b w:val="0"/>
                <w:lang w:eastAsia="zh-CN"/>
              </w:rPr>
            </w:pPr>
            <w:r w:rsidRPr="00EF5447">
              <w:rPr>
                <w:b w:val="0"/>
                <w:lang w:eastAsia="fi-FI"/>
              </w:rPr>
              <w:t>DC_42</w:t>
            </w:r>
            <w:r w:rsidRPr="00EF5447">
              <w:rPr>
                <w:b w:val="0"/>
                <w:lang w:eastAsia="zh-CN"/>
              </w:rPr>
              <w:t>A_n3A</w:t>
            </w:r>
          </w:p>
          <w:p w14:paraId="284C094F" w14:textId="77777777" w:rsidR="00804BD6" w:rsidRPr="00EF5447" w:rsidRDefault="00804BD6" w:rsidP="002067E9">
            <w:pPr>
              <w:pStyle w:val="TAC"/>
              <w:rPr>
                <w:lang w:eastAsia="fi-FI"/>
              </w:rPr>
            </w:pPr>
            <w:r w:rsidRPr="00EF5447">
              <w:rPr>
                <w:lang w:eastAsia="fi-FI"/>
              </w:rPr>
              <w:t>DC_42</w:t>
            </w:r>
            <w:r w:rsidRPr="00EF5447">
              <w:rPr>
                <w:lang w:eastAsia="zh-CN"/>
              </w:rPr>
              <w:t>C_n3A</w:t>
            </w:r>
          </w:p>
        </w:tc>
        <w:tc>
          <w:tcPr>
            <w:tcW w:w="2738" w:type="dxa"/>
            <w:gridSpan w:val="2"/>
            <w:shd w:val="clear" w:color="auto" w:fill="auto"/>
            <w:noWrap/>
          </w:tcPr>
          <w:p w14:paraId="080DD5C6" w14:textId="77777777" w:rsidR="00804BD6" w:rsidRPr="00EF5447" w:rsidRDefault="00804BD6" w:rsidP="002067E9">
            <w:pPr>
              <w:pStyle w:val="TAC"/>
              <w:rPr>
                <w:lang w:eastAsia="fi-FI"/>
              </w:rPr>
            </w:pPr>
            <w:r w:rsidRPr="00EF5447">
              <w:rPr>
                <w:lang w:eastAsia="zh-TW"/>
              </w:rPr>
              <w:t>DC_42_n3</w:t>
            </w:r>
          </w:p>
        </w:tc>
        <w:tc>
          <w:tcPr>
            <w:tcW w:w="2738" w:type="dxa"/>
            <w:gridSpan w:val="2"/>
          </w:tcPr>
          <w:p w14:paraId="15CEB7A4" w14:textId="77777777" w:rsidR="00804BD6" w:rsidRPr="00EF5447" w:rsidRDefault="00804BD6" w:rsidP="002067E9">
            <w:pPr>
              <w:pStyle w:val="TAC"/>
              <w:rPr>
                <w:lang w:eastAsia="zh-CN"/>
              </w:rPr>
            </w:pPr>
          </w:p>
        </w:tc>
      </w:tr>
      <w:tr w:rsidR="00804BD6" w:rsidRPr="00EF5447" w14:paraId="711C7F7B" w14:textId="77777777" w:rsidTr="002067E9">
        <w:trPr>
          <w:gridBefore w:val="1"/>
          <w:wBefore w:w="75" w:type="dxa"/>
          <w:trHeight w:val="187"/>
          <w:jc w:val="center"/>
        </w:trPr>
        <w:tc>
          <w:tcPr>
            <w:tcW w:w="2463" w:type="dxa"/>
            <w:gridSpan w:val="2"/>
            <w:shd w:val="clear" w:color="auto" w:fill="auto"/>
            <w:noWrap/>
          </w:tcPr>
          <w:p w14:paraId="48A00153" w14:textId="77777777" w:rsidR="00804BD6" w:rsidRPr="00EF5447" w:rsidRDefault="00804BD6" w:rsidP="002067E9">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3D5F95E9" w14:textId="77777777" w:rsidR="00804BD6" w:rsidRPr="00EF5447" w:rsidRDefault="00804BD6" w:rsidP="002067E9">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gridSpan w:val="2"/>
          </w:tcPr>
          <w:p w14:paraId="1706CD6F" w14:textId="77777777" w:rsidR="00804BD6" w:rsidRPr="00EF5447" w:rsidRDefault="00804BD6" w:rsidP="002067E9">
            <w:pPr>
              <w:pStyle w:val="TAC"/>
              <w:rPr>
                <w:lang w:eastAsia="zh-TW"/>
              </w:rPr>
            </w:pPr>
            <w:r w:rsidRPr="00EF5447">
              <w:rPr>
                <w:lang w:eastAsia="fi-FI"/>
              </w:rPr>
              <w:t>DC_42</w:t>
            </w:r>
            <w:r w:rsidRPr="00EF5447">
              <w:rPr>
                <w:lang w:eastAsia="zh-CN"/>
              </w:rPr>
              <w:t>A_n28A</w:t>
            </w:r>
          </w:p>
          <w:p w14:paraId="7B03E13B" w14:textId="77777777" w:rsidR="00804BD6" w:rsidRPr="00EF5447" w:rsidRDefault="00804BD6" w:rsidP="002067E9">
            <w:pPr>
              <w:pStyle w:val="TAC"/>
              <w:rPr>
                <w:lang w:eastAsia="zh-TW"/>
              </w:rPr>
            </w:pPr>
            <w:r w:rsidRPr="00EF5447">
              <w:rPr>
                <w:lang w:eastAsia="fi-FI"/>
              </w:rPr>
              <w:t>DC_42</w:t>
            </w:r>
            <w:r w:rsidRPr="00EF5447">
              <w:rPr>
                <w:lang w:eastAsia="zh-CN"/>
              </w:rPr>
              <w:t>C_n28A</w:t>
            </w:r>
          </w:p>
        </w:tc>
        <w:tc>
          <w:tcPr>
            <w:tcW w:w="2738" w:type="dxa"/>
            <w:gridSpan w:val="2"/>
            <w:shd w:val="clear" w:color="auto" w:fill="auto"/>
            <w:noWrap/>
          </w:tcPr>
          <w:p w14:paraId="5EE48054" w14:textId="77777777" w:rsidR="00804BD6" w:rsidRPr="00EF5447" w:rsidRDefault="00804BD6" w:rsidP="002067E9">
            <w:pPr>
              <w:pStyle w:val="TAC"/>
              <w:rPr>
                <w:lang w:eastAsia="fi-FI"/>
              </w:rPr>
            </w:pPr>
            <w:r w:rsidRPr="00EF5447">
              <w:rPr>
                <w:lang w:eastAsia="zh-TW"/>
              </w:rPr>
              <w:t>No</w:t>
            </w:r>
          </w:p>
        </w:tc>
        <w:tc>
          <w:tcPr>
            <w:tcW w:w="2738" w:type="dxa"/>
            <w:gridSpan w:val="2"/>
          </w:tcPr>
          <w:p w14:paraId="7F1C05EE" w14:textId="77777777" w:rsidR="00804BD6" w:rsidRPr="00EF5447" w:rsidRDefault="00804BD6" w:rsidP="002067E9">
            <w:pPr>
              <w:pStyle w:val="TAC"/>
              <w:rPr>
                <w:lang w:eastAsia="zh-TW"/>
              </w:rPr>
            </w:pPr>
          </w:p>
        </w:tc>
      </w:tr>
      <w:tr w:rsidR="00804BD6" w:rsidRPr="00EF5447" w14:paraId="150957B6" w14:textId="77777777" w:rsidTr="002067E9">
        <w:trPr>
          <w:gridBefore w:val="1"/>
          <w:wBefore w:w="75" w:type="dxa"/>
          <w:trHeight w:val="187"/>
          <w:jc w:val="center"/>
        </w:trPr>
        <w:tc>
          <w:tcPr>
            <w:tcW w:w="2463" w:type="dxa"/>
            <w:gridSpan w:val="2"/>
            <w:shd w:val="clear" w:color="auto" w:fill="auto"/>
            <w:noWrap/>
          </w:tcPr>
          <w:p w14:paraId="6D5393D5" w14:textId="77777777" w:rsidR="00804BD6" w:rsidRPr="00EF5447" w:rsidRDefault="00804BD6" w:rsidP="002067E9">
            <w:pPr>
              <w:pStyle w:val="TAC"/>
            </w:pPr>
            <w:r w:rsidRPr="00EF5447">
              <w:rPr>
                <w:lang w:eastAsia="fi-FI"/>
              </w:rPr>
              <w:t>DC_42A_n51A</w:t>
            </w:r>
          </w:p>
        </w:tc>
        <w:tc>
          <w:tcPr>
            <w:tcW w:w="2280" w:type="dxa"/>
            <w:gridSpan w:val="2"/>
          </w:tcPr>
          <w:p w14:paraId="3A5B3FDA" w14:textId="77777777" w:rsidR="00804BD6" w:rsidRPr="00EF5447" w:rsidRDefault="00804BD6" w:rsidP="002067E9">
            <w:pPr>
              <w:pStyle w:val="TAC"/>
            </w:pPr>
            <w:r w:rsidRPr="00EF5447">
              <w:rPr>
                <w:lang w:eastAsia="fi-FI"/>
              </w:rPr>
              <w:t>DC_42A_n51A</w:t>
            </w:r>
          </w:p>
        </w:tc>
        <w:tc>
          <w:tcPr>
            <w:tcW w:w="2738" w:type="dxa"/>
            <w:gridSpan w:val="2"/>
            <w:shd w:val="clear" w:color="auto" w:fill="auto"/>
            <w:noWrap/>
          </w:tcPr>
          <w:p w14:paraId="59AD5035" w14:textId="77777777" w:rsidR="00804BD6" w:rsidRPr="00EF5447" w:rsidRDefault="00804BD6" w:rsidP="002067E9">
            <w:pPr>
              <w:pStyle w:val="TAC"/>
            </w:pPr>
            <w:r w:rsidRPr="00EF5447">
              <w:rPr>
                <w:lang w:eastAsia="fi-FI"/>
              </w:rPr>
              <w:t>No</w:t>
            </w:r>
          </w:p>
        </w:tc>
        <w:tc>
          <w:tcPr>
            <w:tcW w:w="2738" w:type="dxa"/>
            <w:gridSpan w:val="2"/>
          </w:tcPr>
          <w:p w14:paraId="68EADC11" w14:textId="77777777" w:rsidR="00804BD6" w:rsidRPr="00EF5447" w:rsidRDefault="00804BD6" w:rsidP="002067E9">
            <w:pPr>
              <w:pStyle w:val="TAC"/>
              <w:rPr>
                <w:lang w:eastAsia="fi-FI"/>
              </w:rPr>
            </w:pPr>
          </w:p>
        </w:tc>
      </w:tr>
      <w:tr w:rsidR="00804BD6" w:rsidRPr="00EF5447" w14:paraId="72B1575B" w14:textId="77777777" w:rsidTr="002067E9">
        <w:trPr>
          <w:gridBefore w:val="1"/>
          <w:wBefore w:w="75" w:type="dxa"/>
          <w:trHeight w:val="187"/>
          <w:jc w:val="center"/>
        </w:trPr>
        <w:tc>
          <w:tcPr>
            <w:tcW w:w="2463" w:type="dxa"/>
            <w:gridSpan w:val="2"/>
            <w:shd w:val="clear" w:color="auto" w:fill="auto"/>
            <w:noWrap/>
          </w:tcPr>
          <w:p w14:paraId="2276AB4C" w14:textId="77777777" w:rsidR="00804BD6" w:rsidRPr="00EF5447" w:rsidRDefault="00804BD6" w:rsidP="002067E9">
            <w:pPr>
              <w:pStyle w:val="TAC"/>
              <w:rPr>
                <w:lang w:eastAsia="fi-FI"/>
              </w:rPr>
            </w:pPr>
            <w:r w:rsidRPr="00EF5447">
              <w:rPr>
                <w:lang w:eastAsia="fi-FI"/>
              </w:rPr>
              <w:t>DC_42A_n77A</w:t>
            </w:r>
            <w:r w:rsidRPr="00EF5447">
              <w:rPr>
                <w:vertAlign w:val="superscript"/>
                <w:lang w:eastAsia="fi-FI"/>
              </w:rPr>
              <w:t>3,4,9,11</w:t>
            </w:r>
          </w:p>
          <w:p w14:paraId="3D9655B5" w14:textId="77777777" w:rsidR="00804BD6" w:rsidRPr="00EF5447" w:rsidRDefault="00804BD6" w:rsidP="002067E9">
            <w:pPr>
              <w:pStyle w:val="TAC"/>
              <w:rPr>
                <w:vertAlign w:val="superscript"/>
                <w:lang w:eastAsia="fi-FI"/>
              </w:rPr>
            </w:pPr>
            <w:r w:rsidRPr="00EF5447">
              <w:rPr>
                <w:lang w:eastAsia="fi-FI"/>
              </w:rPr>
              <w:t>DC_42A_n77C</w:t>
            </w:r>
            <w:r w:rsidRPr="00EF5447">
              <w:rPr>
                <w:vertAlign w:val="superscript"/>
                <w:lang w:eastAsia="fi-FI"/>
              </w:rPr>
              <w:t>3,4,9,11</w:t>
            </w:r>
          </w:p>
          <w:p w14:paraId="4B62C517" w14:textId="77777777" w:rsidR="00804BD6" w:rsidRPr="00EF5447" w:rsidRDefault="00804BD6" w:rsidP="002067E9">
            <w:pPr>
              <w:pStyle w:val="TAC"/>
              <w:rPr>
                <w:vertAlign w:val="superscript"/>
                <w:lang w:eastAsia="fi-FI"/>
              </w:rPr>
            </w:pPr>
            <w:r w:rsidRPr="00EF5447">
              <w:t>DC_42C_n77A</w:t>
            </w:r>
            <w:r w:rsidRPr="00EF5447">
              <w:rPr>
                <w:vertAlign w:val="superscript"/>
                <w:lang w:eastAsia="fi-FI"/>
              </w:rPr>
              <w:t>3,4,9,11</w:t>
            </w:r>
          </w:p>
          <w:p w14:paraId="272FD002" w14:textId="77777777" w:rsidR="00804BD6" w:rsidRPr="00EF5447" w:rsidRDefault="00804BD6" w:rsidP="002067E9">
            <w:pPr>
              <w:pStyle w:val="TAC"/>
              <w:rPr>
                <w:vertAlign w:val="superscript"/>
                <w:lang w:eastAsia="fi-FI"/>
              </w:rPr>
            </w:pPr>
            <w:r w:rsidRPr="00EF5447">
              <w:rPr>
                <w:noProof/>
                <w:lang w:eastAsia="zh-CN"/>
              </w:rPr>
              <w:t>DC_42C_n77C</w:t>
            </w:r>
            <w:r w:rsidRPr="00EF5447">
              <w:rPr>
                <w:vertAlign w:val="superscript"/>
                <w:lang w:eastAsia="fi-FI"/>
              </w:rPr>
              <w:t>3,4,9,11</w:t>
            </w:r>
          </w:p>
          <w:p w14:paraId="704BAF98" w14:textId="77777777" w:rsidR="00804BD6" w:rsidRPr="00EF5447" w:rsidRDefault="00804BD6" w:rsidP="002067E9">
            <w:pPr>
              <w:pStyle w:val="TAC"/>
              <w:rPr>
                <w:vertAlign w:val="superscript"/>
                <w:lang w:eastAsia="fi-FI"/>
              </w:rPr>
            </w:pPr>
            <w:r w:rsidRPr="00EF5447">
              <w:rPr>
                <w:lang w:eastAsia="fi-FI"/>
              </w:rPr>
              <w:t>DC_42D_n77A</w:t>
            </w:r>
            <w:r w:rsidRPr="00EF5447">
              <w:rPr>
                <w:vertAlign w:val="superscript"/>
                <w:lang w:eastAsia="fi-FI"/>
              </w:rPr>
              <w:t>3,4,9,11</w:t>
            </w:r>
          </w:p>
          <w:p w14:paraId="229C5661" w14:textId="77777777" w:rsidR="00804BD6" w:rsidRPr="00EF5447" w:rsidRDefault="00804BD6" w:rsidP="002067E9">
            <w:pPr>
              <w:pStyle w:val="TAC"/>
              <w:rPr>
                <w:vertAlign w:val="superscript"/>
                <w:lang w:eastAsia="fi-FI"/>
              </w:rPr>
            </w:pPr>
            <w:r w:rsidRPr="00EF5447">
              <w:rPr>
                <w:lang w:eastAsia="fi-FI"/>
              </w:rPr>
              <w:t>DC_42D_n77C</w:t>
            </w:r>
          </w:p>
          <w:p w14:paraId="62AA79F7" w14:textId="77777777" w:rsidR="00804BD6" w:rsidRPr="00EF5447" w:rsidRDefault="00804BD6" w:rsidP="002067E9">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4115D172" w14:textId="77777777" w:rsidR="00804BD6" w:rsidRPr="00EF5447" w:rsidRDefault="00804BD6" w:rsidP="002067E9">
            <w:pPr>
              <w:pStyle w:val="TAC"/>
              <w:rPr>
                <w:lang w:eastAsia="fi-FI"/>
              </w:rPr>
            </w:pPr>
            <w:r w:rsidRPr="00EF5447">
              <w:rPr>
                <w:lang w:eastAsia="fi-FI"/>
              </w:rPr>
              <w:t>DC_42E_n77C</w:t>
            </w:r>
          </w:p>
        </w:tc>
        <w:tc>
          <w:tcPr>
            <w:tcW w:w="2280" w:type="dxa"/>
            <w:gridSpan w:val="2"/>
          </w:tcPr>
          <w:p w14:paraId="7D10DEA6" w14:textId="77777777" w:rsidR="00804BD6" w:rsidRPr="00EF5447" w:rsidRDefault="00804BD6" w:rsidP="002067E9">
            <w:pPr>
              <w:pStyle w:val="TAC"/>
              <w:rPr>
                <w:lang w:eastAsia="fi-FI"/>
              </w:rPr>
            </w:pPr>
            <w:r w:rsidRPr="00EF5447">
              <w:rPr>
                <w:lang w:eastAsia="fi-FI"/>
              </w:rPr>
              <w:t>N/A</w:t>
            </w:r>
          </w:p>
        </w:tc>
        <w:tc>
          <w:tcPr>
            <w:tcW w:w="2738" w:type="dxa"/>
            <w:gridSpan w:val="2"/>
            <w:shd w:val="clear" w:color="auto" w:fill="auto"/>
            <w:noWrap/>
          </w:tcPr>
          <w:p w14:paraId="0B3A7726" w14:textId="77777777" w:rsidR="00804BD6" w:rsidRPr="00EF5447" w:rsidRDefault="00804BD6" w:rsidP="002067E9">
            <w:pPr>
              <w:pStyle w:val="TAC"/>
              <w:rPr>
                <w:lang w:eastAsia="fi-FI"/>
              </w:rPr>
            </w:pPr>
            <w:r w:rsidRPr="00EF5447">
              <w:rPr>
                <w:lang w:eastAsia="fi-FI"/>
              </w:rPr>
              <w:t>N/A</w:t>
            </w:r>
          </w:p>
        </w:tc>
        <w:tc>
          <w:tcPr>
            <w:tcW w:w="2738" w:type="dxa"/>
            <w:gridSpan w:val="2"/>
          </w:tcPr>
          <w:p w14:paraId="5CF9B569" w14:textId="77777777" w:rsidR="00804BD6" w:rsidRPr="00EF5447" w:rsidRDefault="00804BD6" w:rsidP="002067E9">
            <w:pPr>
              <w:pStyle w:val="TAC"/>
              <w:rPr>
                <w:lang w:eastAsia="fi-FI"/>
              </w:rPr>
            </w:pPr>
          </w:p>
        </w:tc>
      </w:tr>
      <w:tr w:rsidR="00804BD6" w:rsidRPr="00EF5447" w14:paraId="64C5DEFF" w14:textId="77777777" w:rsidTr="002067E9">
        <w:trPr>
          <w:gridBefore w:val="1"/>
          <w:wBefore w:w="75" w:type="dxa"/>
          <w:trHeight w:val="187"/>
          <w:jc w:val="center"/>
        </w:trPr>
        <w:tc>
          <w:tcPr>
            <w:tcW w:w="2463" w:type="dxa"/>
            <w:gridSpan w:val="2"/>
            <w:shd w:val="clear" w:color="auto" w:fill="auto"/>
            <w:noWrap/>
          </w:tcPr>
          <w:p w14:paraId="18713293" w14:textId="77777777" w:rsidR="00804BD6" w:rsidRPr="00EF5447" w:rsidRDefault="00804BD6" w:rsidP="002067E9">
            <w:pPr>
              <w:pStyle w:val="TAC"/>
              <w:rPr>
                <w:lang w:eastAsia="fi-FI"/>
              </w:rPr>
            </w:pPr>
            <w:r w:rsidRPr="00EF5447">
              <w:rPr>
                <w:lang w:eastAsia="fi-FI"/>
              </w:rPr>
              <w:t>DC_42A_n77(2A)</w:t>
            </w:r>
            <w:r w:rsidRPr="00EF5447">
              <w:rPr>
                <w:vertAlign w:val="superscript"/>
                <w:lang w:eastAsia="fi-FI"/>
              </w:rPr>
              <w:t>3,4,9,11</w:t>
            </w:r>
          </w:p>
          <w:p w14:paraId="49ADF643" w14:textId="77777777" w:rsidR="00804BD6" w:rsidRPr="00EF5447" w:rsidRDefault="00804BD6" w:rsidP="002067E9">
            <w:pPr>
              <w:pStyle w:val="TAC"/>
              <w:rPr>
                <w:lang w:eastAsia="fi-FI"/>
              </w:rPr>
            </w:pPr>
            <w:r w:rsidRPr="00EF5447">
              <w:t>DC_42C_n77(2A)</w:t>
            </w:r>
            <w:r w:rsidRPr="00EF5447">
              <w:rPr>
                <w:vertAlign w:val="superscript"/>
                <w:lang w:eastAsia="fi-FI"/>
              </w:rPr>
              <w:t>3,4,9,11</w:t>
            </w:r>
          </w:p>
        </w:tc>
        <w:tc>
          <w:tcPr>
            <w:tcW w:w="2280" w:type="dxa"/>
            <w:gridSpan w:val="2"/>
          </w:tcPr>
          <w:p w14:paraId="31CD3F68" w14:textId="77777777" w:rsidR="00804BD6" w:rsidRPr="00EF5447" w:rsidRDefault="00804BD6" w:rsidP="002067E9">
            <w:pPr>
              <w:pStyle w:val="TAC"/>
              <w:rPr>
                <w:lang w:eastAsia="fi-FI"/>
              </w:rPr>
            </w:pPr>
            <w:r w:rsidRPr="00EF5447">
              <w:rPr>
                <w:lang w:eastAsia="fi-FI"/>
              </w:rPr>
              <w:t>N/A</w:t>
            </w:r>
          </w:p>
        </w:tc>
        <w:tc>
          <w:tcPr>
            <w:tcW w:w="2738" w:type="dxa"/>
            <w:gridSpan w:val="2"/>
            <w:shd w:val="clear" w:color="auto" w:fill="auto"/>
            <w:noWrap/>
          </w:tcPr>
          <w:p w14:paraId="2A06552B" w14:textId="77777777" w:rsidR="00804BD6" w:rsidRPr="00EF5447" w:rsidRDefault="00804BD6" w:rsidP="002067E9">
            <w:pPr>
              <w:pStyle w:val="TAC"/>
              <w:rPr>
                <w:lang w:eastAsia="fi-FI"/>
              </w:rPr>
            </w:pPr>
            <w:r w:rsidRPr="00EF5447">
              <w:rPr>
                <w:lang w:eastAsia="fi-FI"/>
              </w:rPr>
              <w:t>N/A</w:t>
            </w:r>
          </w:p>
        </w:tc>
        <w:tc>
          <w:tcPr>
            <w:tcW w:w="2738" w:type="dxa"/>
            <w:gridSpan w:val="2"/>
          </w:tcPr>
          <w:p w14:paraId="4FFE2B09" w14:textId="77777777" w:rsidR="00804BD6" w:rsidRPr="00EF5447" w:rsidRDefault="00804BD6" w:rsidP="002067E9">
            <w:pPr>
              <w:pStyle w:val="TAC"/>
              <w:rPr>
                <w:lang w:eastAsia="fi-FI"/>
              </w:rPr>
            </w:pPr>
          </w:p>
        </w:tc>
      </w:tr>
      <w:tr w:rsidR="00804BD6" w:rsidRPr="00EF5447" w14:paraId="7F1667A5" w14:textId="77777777" w:rsidTr="002067E9">
        <w:trPr>
          <w:gridBefore w:val="1"/>
          <w:wBefore w:w="75" w:type="dxa"/>
          <w:trHeight w:val="187"/>
          <w:jc w:val="center"/>
        </w:trPr>
        <w:tc>
          <w:tcPr>
            <w:tcW w:w="2463" w:type="dxa"/>
            <w:gridSpan w:val="2"/>
            <w:shd w:val="clear" w:color="auto" w:fill="auto"/>
            <w:noWrap/>
          </w:tcPr>
          <w:p w14:paraId="1608B79A" w14:textId="77777777" w:rsidR="00804BD6" w:rsidRPr="00EF5447" w:rsidRDefault="00804BD6" w:rsidP="002067E9">
            <w:pPr>
              <w:pStyle w:val="TAC"/>
              <w:rPr>
                <w:lang w:eastAsia="fi-FI"/>
              </w:rPr>
            </w:pPr>
            <w:r w:rsidRPr="00EF5447">
              <w:rPr>
                <w:lang w:eastAsia="fi-FI"/>
              </w:rPr>
              <w:t>DC_42A_n78A</w:t>
            </w:r>
            <w:r w:rsidRPr="00EF5447">
              <w:rPr>
                <w:vertAlign w:val="superscript"/>
                <w:lang w:eastAsia="fi-FI"/>
              </w:rPr>
              <w:t>3,4,9,11</w:t>
            </w:r>
          </w:p>
          <w:p w14:paraId="6778560D" w14:textId="77777777" w:rsidR="00804BD6" w:rsidRPr="00EF5447" w:rsidRDefault="00804BD6" w:rsidP="002067E9">
            <w:pPr>
              <w:pStyle w:val="TAC"/>
              <w:rPr>
                <w:vertAlign w:val="superscript"/>
                <w:lang w:eastAsia="fi-FI"/>
              </w:rPr>
            </w:pPr>
            <w:r w:rsidRPr="00EF5447">
              <w:rPr>
                <w:lang w:eastAsia="fi-FI"/>
              </w:rPr>
              <w:t>DC_42A_n78C</w:t>
            </w:r>
            <w:r w:rsidRPr="00EF5447">
              <w:rPr>
                <w:vertAlign w:val="superscript"/>
                <w:lang w:eastAsia="fi-FI"/>
              </w:rPr>
              <w:t>3,4,9,11</w:t>
            </w:r>
          </w:p>
          <w:p w14:paraId="0E8A1907" w14:textId="77777777" w:rsidR="00804BD6" w:rsidRPr="00EF5447" w:rsidRDefault="00804BD6" w:rsidP="002067E9">
            <w:pPr>
              <w:pStyle w:val="TAC"/>
              <w:rPr>
                <w:vertAlign w:val="superscript"/>
                <w:lang w:eastAsia="fi-FI"/>
              </w:rPr>
            </w:pPr>
            <w:r w:rsidRPr="00EF5447">
              <w:t>DC_42C_n78A</w:t>
            </w:r>
            <w:r w:rsidRPr="00EF5447">
              <w:rPr>
                <w:vertAlign w:val="superscript"/>
                <w:lang w:eastAsia="fi-FI"/>
              </w:rPr>
              <w:t>3,4,9,11</w:t>
            </w:r>
          </w:p>
          <w:p w14:paraId="62EECF06" w14:textId="77777777" w:rsidR="00804BD6" w:rsidRPr="00EF5447" w:rsidRDefault="00804BD6" w:rsidP="002067E9">
            <w:pPr>
              <w:pStyle w:val="TAC"/>
              <w:rPr>
                <w:vertAlign w:val="superscript"/>
                <w:lang w:eastAsia="fi-FI"/>
              </w:rPr>
            </w:pPr>
            <w:r w:rsidRPr="00EF5447">
              <w:rPr>
                <w:noProof/>
                <w:lang w:eastAsia="zh-CN"/>
              </w:rPr>
              <w:t>DC_42C_n78C</w:t>
            </w:r>
            <w:r w:rsidRPr="00EF5447">
              <w:rPr>
                <w:vertAlign w:val="superscript"/>
                <w:lang w:eastAsia="fi-FI"/>
              </w:rPr>
              <w:t>3,4,9,11</w:t>
            </w:r>
          </w:p>
          <w:p w14:paraId="7E88FCD5" w14:textId="77777777" w:rsidR="00804BD6" w:rsidRPr="00EF5447" w:rsidRDefault="00804BD6" w:rsidP="002067E9">
            <w:pPr>
              <w:pStyle w:val="TAC"/>
              <w:rPr>
                <w:vertAlign w:val="superscript"/>
                <w:lang w:eastAsia="fi-FI"/>
              </w:rPr>
            </w:pPr>
            <w:r w:rsidRPr="00EF5447">
              <w:rPr>
                <w:lang w:eastAsia="fi-FI"/>
              </w:rPr>
              <w:t>DC_42D_n78A</w:t>
            </w:r>
            <w:r w:rsidRPr="00EF5447">
              <w:rPr>
                <w:vertAlign w:val="superscript"/>
                <w:lang w:eastAsia="fi-FI"/>
              </w:rPr>
              <w:t>3,4,9,11</w:t>
            </w:r>
          </w:p>
          <w:p w14:paraId="6858678B" w14:textId="77777777" w:rsidR="00804BD6" w:rsidRPr="00EF5447" w:rsidRDefault="00804BD6" w:rsidP="002067E9">
            <w:pPr>
              <w:pStyle w:val="TAC"/>
              <w:rPr>
                <w:vertAlign w:val="superscript"/>
                <w:lang w:eastAsia="fi-FI"/>
              </w:rPr>
            </w:pPr>
            <w:r w:rsidRPr="00EF5447">
              <w:rPr>
                <w:lang w:eastAsia="fi-FI"/>
              </w:rPr>
              <w:t>DC_42D_n78C</w:t>
            </w:r>
          </w:p>
          <w:p w14:paraId="22893C8E" w14:textId="77777777" w:rsidR="00804BD6" w:rsidRPr="00EF5447" w:rsidRDefault="00804BD6" w:rsidP="002067E9">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14:paraId="05E4CD22" w14:textId="77777777" w:rsidR="00804BD6" w:rsidRPr="00EF5447" w:rsidRDefault="00804BD6" w:rsidP="002067E9">
            <w:pPr>
              <w:pStyle w:val="TAC"/>
              <w:rPr>
                <w:lang w:eastAsia="fi-FI"/>
              </w:rPr>
            </w:pPr>
            <w:r w:rsidRPr="00EF5447">
              <w:rPr>
                <w:lang w:eastAsia="fi-FI"/>
              </w:rPr>
              <w:t>DC_42E_n78C</w:t>
            </w:r>
          </w:p>
        </w:tc>
        <w:tc>
          <w:tcPr>
            <w:tcW w:w="2280" w:type="dxa"/>
            <w:gridSpan w:val="2"/>
          </w:tcPr>
          <w:p w14:paraId="359E5803" w14:textId="77777777" w:rsidR="00804BD6" w:rsidRPr="00EF5447" w:rsidRDefault="00804BD6" w:rsidP="002067E9">
            <w:pPr>
              <w:pStyle w:val="TAC"/>
              <w:rPr>
                <w:lang w:eastAsia="fi-FI"/>
              </w:rPr>
            </w:pPr>
            <w:r w:rsidRPr="00EF5447">
              <w:rPr>
                <w:lang w:eastAsia="fi-FI"/>
              </w:rPr>
              <w:t>N/A</w:t>
            </w:r>
          </w:p>
        </w:tc>
        <w:tc>
          <w:tcPr>
            <w:tcW w:w="2738" w:type="dxa"/>
            <w:gridSpan w:val="2"/>
            <w:shd w:val="clear" w:color="auto" w:fill="auto"/>
            <w:noWrap/>
          </w:tcPr>
          <w:p w14:paraId="16A32995" w14:textId="77777777" w:rsidR="00804BD6" w:rsidRPr="00EF5447" w:rsidRDefault="00804BD6" w:rsidP="002067E9">
            <w:pPr>
              <w:pStyle w:val="TAC"/>
              <w:rPr>
                <w:lang w:eastAsia="fi-FI"/>
              </w:rPr>
            </w:pPr>
            <w:r w:rsidRPr="00EF5447">
              <w:rPr>
                <w:lang w:eastAsia="fi-FI"/>
              </w:rPr>
              <w:t>N/A</w:t>
            </w:r>
          </w:p>
        </w:tc>
        <w:tc>
          <w:tcPr>
            <w:tcW w:w="2738" w:type="dxa"/>
            <w:gridSpan w:val="2"/>
          </w:tcPr>
          <w:p w14:paraId="0C7EFF57" w14:textId="77777777" w:rsidR="00804BD6" w:rsidRPr="00EF5447" w:rsidRDefault="00804BD6" w:rsidP="002067E9">
            <w:pPr>
              <w:pStyle w:val="TAC"/>
              <w:rPr>
                <w:lang w:eastAsia="fi-FI"/>
              </w:rPr>
            </w:pPr>
          </w:p>
        </w:tc>
      </w:tr>
      <w:tr w:rsidR="00804BD6" w:rsidRPr="00EF5447" w14:paraId="5242E37B" w14:textId="77777777" w:rsidTr="002067E9">
        <w:trPr>
          <w:gridBefore w:val="1"/>
          <w:wBefore w:w="75" w:type="dxa"/>
          <w:trHeight w:val="187"/>
          <w:jc w:val="center"/>
        </w:trPr>
        <w:tc>
          <w:tcPr>
            <w:tcW w:w="2463" w:type="dxa"/>
            <w:gridSpan w:val="2"/>
            <w:shd w:val="clear" w:color="auto" w:fill="auto"/>
            <w:noWrap/>
          </w:tcPr>
          <w:p w14:paraId="19932A3E" w14:textId="77777777" w:rsidR="00804BD6" w:rsidRPr="00EF5447" w:rsidRDefault="00804BD6" w:rsidP="002067E9">
            <w:pPr>
              <w:pStyle w:val="TAC"/>
              <w:rPr>
                <w:lang w:eastAsia="fi-FI"/>
              </w:rPr>
            </w:pPr>
            <w:r w:rsidRPr="00EF5447">
              <w:rPr>
                <w:lang w:eastAsia="fi-FI"/>
              </w:rPr>
              <w:t>DC_42A_n79A</w:t>
            </w:r>
            <w:r w:rsidRPr="00EF5447">
              <w:rPr>
                <w:vertAlign w:val="superscript"/>
                <w:lang w:eastAsia="fi-FI"/>
              </w:rPr>
              <w:t>9,15</w:t>
            </w:r>
          </w:p>
          <w:p w14:paraId="3DC84565" w14:textId="77777777" w:rsidR="00804BD6" w:rsidRPr="00EF5447" w:rsidRDefault="00804BD6" w:rsidP="002067E9">
            <w:pPr>
              <w:pStyle w:val="TAC"/>
              <w:rPr>
                <w:lang w:eastAsia="fi-FI"/>
              </w:rPr>
            </w:pPr>
            <w:r w:rsidRPr="00EF5447">
              <w:rPr>
                <w:lang w:eastAsia="fi-FI"/>
              </w:rPr>
              <w:t>DC_42A_n79C</w:t>
            </w:r>
            <w:r w:rsidRPr="00EF5447">
              <w:rPr>
                <w:vertAlign w:val="superscript"/>
                <w:lang w:eastAsia="fi-FI"/>
              </w:rPr>
              <w:t>9,15</w:t>
            </w:r>
          </w:p>
          <w:p w14:paraId="471B085C" w14:textId="77777777" w:rsidR="00804BD6" w:rsidRPr="00EF5447" w:rsidRDefault="00804BD6" w:rsidP="002067E9">
            <w:pPr>
              <w:pStyle w:val="TAC"/>
            </w:pPr>
            <w:r w:rsidRPr="00EF5447">
              <w:t>DC_42C_n79A</w:t>
            </w:r>
            <w:r w:rsidRPr="00EF5447">
              <w:rPr>
                <w:vertAlign w:val="superscript"/>
                <w:lang w:eastAsia="fi-FI"/>
              </w:rPr>
              <w:t>9,15</w:t>
            </w:r>
          </w:p>
          <w:p w14:paraId="731C9500" w14:textId="77777777" w:rsidR="00804BD6" w:rsidRPr="00EF5447" w:rsidRDefault="00804BD6" w:rsidP="002067E9">
            <w:pPr>
              <w:pStyle w:val="TAC"/>
              <w:rPr>
                <w:noProof/>
                <w:lang w:eastAsia="zh-CN"/>
              </w:rPr>
            </w:pPr>
            <w:r w:rsidRPr="00EF5447">
              <w:rPr>
                <w:noProof/>
                <w:lang w:eastAsia="zh-CN"/>
              </w:rPr>
              <w:t>DC_42C_n79C</w:t>
            </w:r>
            <w:r w:rsidRPr="00EF5447">
              <w:rPr>
                <w:vertAlign w:val="superscript"/>
                <w:lang w:eastAsia="fi-FI"/>
              </w:rPr>
              <w:t>9,15</w:t>
            </w:r>
          </w:p>
          <w:p w14:paraId="2A8D0A33" w14:textId="77777777" w:rsidR="00804BD6" w:rsidRPr="00EF5447" w:rsidRDefault="00804BD6" w:rsidP="002067E9">
            <w:pPr>
              <w:pStyle w:val="TAC"/>
              <w:rPr>
                <w:vertAlign w:val="superscript"/>
                <w:lang w:eastAsia="fi-FI"/>
              </w:rPr>
            </w:pPr>
            <w:r w:rsidRPr="00EF5447">
              <w:rPr>
                <w:lang w:eastAsia="fi-FI"/>
              </w:rPr>
              <w:t>DC_42D_n79A</w:t>
            </w:r>
            <w:r w:rsidRPr="00EF5447">
              <w:rPr>
                <w:vertAlign w:val="superscript"/>
                <w:lang w:eastAsia="fi-FI"/>
              </w:rPr>
              <w:t>9,15</w:t>
            </w:r>
          </w:p>
          <w:p w14:paraId="7FCD2143" w14:textId="77777777" w:rsidR="00804BD6" w:rsidRPr="00EF5447" w:rsidRDefault="00804BD6" w:rsidP="002067E9">
            <w:pPr>
              <w:pStyle w:val="TAC"/>
              <w:rPr>
                <w:lang w:eastAsia="fi-FI"/>
              </w:rPr>
            </w:pPr>
            <w:r w:rsidRPr="00EF5447">
              <w:rPr>
                <w:lang w:eastAsia="fi-FI"/>
              </w:rPr>
              <w:t>DC_42D_n79C</w:t>
            </w:r>
            <w:r w:rsidRPr="00EF5447">
              <w:rPr>
                <w:vertAlign w:val="superscript"/>
                <w:lang w:eastAsia="fi-FI"/>
              </w:rPr>
              <w:t>9,15</w:t>
            </w:r>
          </w:p>
          <w:p w14:paraId="7B820644" w14:textId="77777777" w:rsidR="00804BD6" w:rsidRPr="00EF5447" w:rsidRDefault="00804BD6" w:rsidP="002067E9">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4637535E" w14:textId="77777777" w:rsidR="00804BD6" w:rsidRPr="00EF5447" w:rsidRDefault="00804BD6" w:rsidP="002067E9">
            <w:pPr>
              <w:pStyle w:val="TAC"/>
              <w:rPr>
                <w:lang w:eastAsia="fi-FI"/>
              </w:rPr>
            </w:pPr>
            <w:r w:rsidRPr="00EF5447">
              <w:rPr>
                <w:lang w:eastAsia="fi-FI"/>
              </w:rPr>
              <w:t>DC_42E_n79C</w:t>
            </w:r>
            <w:r w:rsidRPr="00EF5447">
              <w:rPr>
                <w:vertAlign w:val="superscript"/>
                <w:lang w:eastAsia="fi-FI"/>
              </w:rPr>
              <w:t>9,15</w:t>
            </w:r>
          </w:p>
        </w:tc>
        <w:tc>
          <w:tcPr>
            <w:tcW w:w="2280" w:type="dxa"/>
            <w:gridSpan w:val="2"/>
          </w:tcPr>
          <w:p w14:paraId="53860FF1" w14:textId="77777777" w:rsidR="00804BD6" w:rsidRPr="00EF5447" w:rsidRDefault="00804BD6" w:rsidP="002067E9">
            <w:pPr>
              <w:pStyle w:val="TAC"/>
              <w:rPr>
                <w:lang w:eastAsia="fi-FI"/>
              </w:rPr>
            </w:pPr>
            <w:r w:rsidRPr="00EF5447">
              <w:rPr>
                <w:lang w:eastAsia="fi-FI"/>
              </w:rPr>
              <w:t>N/</w:t>
            </w:r>
            <w:r w:rsidRPr="00EF5447" w:rsidDel="00EA7EC3">
              <w:rPr>
                <w:lang w:eastAsia="fi-FI"/>
              </w:rPr>
              <w:t>A</w:t>
            </w:r>
          </w:p>
        </w:tc>
        <w:tc>
          <w:tcPr>
            <w:tcW w:w="2738" w:type="dxa"/>
            <w:gridSpan w:val="2"/>
            <w:shd w:val="clear" w:color="auto" w:fill="auto"/>
            <w:noWrap/>
          </w:tcPr>
          <w:p w14:paraId="591E85BD" w14:textId="77777777" w:rsidR="00804BD6" w:rsidRPr="00EF5447" w:rsidRDefault="00804BD6" w:rsidP="002067E9">
            <w:pPr>
              <w:pStyle w:val="TAC"/>
              <w:rPr>
                <w:lang w:eastAsia="fi-FI"/>
              </w:rPr>
            </w:pPr>
            <w:r w:rsidRPr="00EF5447">
              <w:rPr>
                <w:lang w:eastAsia="fi-FI"/>
              </w:rPr>
              <w:t>N/A</w:t>
            </w:r>
          </w:p>
        </w:tc>
        <w:tc>
          <w:tcPr>
            <w:tcW w:w="2738" w:type="dxa"/>
            <w:gridSpan w:val="2"/>
          </w:tcPr>
          <w:p w14:paraId="02FD80CD" w14:textId="77777777" w:rsidR="00804BD6" w:rsidRPr="00EF5447" w:rsidRDefault="00804BD6" w:rsidP="002067E9">
            <w:pPr>
              <w:pStyle w:val="TAC"/>
              <w:rPr>
                <w:lang w:eastAsia="fi-FI"/>
              </w:rPr>
            </w:pPr>
          </w:p>
        </w:tc>
      </w:tr>
      <w:tr w:rsidR="00804BD6" w:rsidRPr="00EF5447" w14:paraId="2A6AC88E" w14:textId="77777777" w:rsidTr="002067E9">
        <w:trPr>
          <w:gridBefore w:val="1"/>
          <w:wBefore w:w="75" w:type="dxa"/>
          <w:trHeight w:val="187"/>
          <w:jc w:val="center"/>
        </w:trPr>
        <w:tc>
          <w:tcPr>
            <w:tcW w:w="2463" w:type="dxa"/>
            <w:gridSpan w:val="2"/>
            <w:shd w:val="clear" w:color="auto" w:fill="auto"/>
            <w:noWrap/>
            <w:vAlign w:val="center"/>
          </w:tcPr>
          <w:p w14:paraId="6B1DC990" w14:textId="77777777" w:rsidR="00804BD6" w:rsidRPr="00EF5447" w:rsidRDefault="00804BD6" w:rsidP="002067E9">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gridSpan w:val="2"/>
            <w:vAlign w:val="center"/>
          </w:tcPr>
          <w:p w14:paraId="70CA8F06" w14:textId="77777777" w:rsidR="00804BD6" w:rsidRPr="00EF5447" w:rsidRDefault="00804BD6" w:rsidP="002067E9">
            <w:pPr>
              <w:pStyle w:val="TAC"/>
              <w:rPr>
                <w:lang w:eastAsia="zh-CN"/>
              </w:rPr>
            </w:pPr>
            <w:r w:rsidRPr="00E062F1">
              <w:rPr>
                <w:lang w:eastAsia="zh-CN"/>
              </w:rPr>
              <w:t>N/A</w:t>
            </w:r>
          </w:p>
        </w:tc>
        <w:tc>
          <w:tcPr>
            <w:tcW w:w="2738" w:type="dxa"/>
            <w:gridSpan w:val="2"/>
            <w:shd w:val="clear" w:color="auto" w:fill="auto"/>
            <w:noWrap/>
            <w:vAlign w:val="center"/>
          </w:tcPr>
          <w:p w14:paraId="25DDC0CF" w14:textId="77777777" w:rsidR="00804BD6" w:rsidRPr="00EF5447" w:rsidRDefault="00804BD6" w:rsidP="002067E9">
            <w:pPr>
              <w:pStyle w:val="TAC"/>
              <w:rPr>
                <w:lang w:eastAsia="zh-CN"/>
              </w:rPr>
            </w:pPr>
            <w:r w:rsidRPr="00E062F1">
              <w:rPr>
                <w:lang w:eastAsia="zh-CN"/>
              </w:rPr>
              <w:t>N/A</w:t>
            </w:r>
          </w:p>
        </w:tc>
        <w:tc>
          <w:tcPr>
            <w:tcW w:w="2738" w:type="dxa"/>
            <w:gridSpan w:val="2"/>
          </w:tcPr>
          <w:p w14:paraId="473A80C4" w14:textId="77777777" w:rsidR="00804BD6" w:rsidRPr="00EF5447" w:rsidRDefault="00804BD6" w:rsidP="002067E9">
            <w:pPr>
              <w:pStyle w:val="TAC"/>
              <w:rPr>
                <w:lang w:eastAsia="zh-CN"/>
              </w:rPr>
            </w:pPr>
          </w:p>
        </w:tc>
      </w:tr>
      <w:tr w:rsidR="00804BD6" w:rsidRPr="00EF5447" w14:paraId="043B3C92" w14:textId="77777777" w:rsidTr="002067E9">
        <w:trPr>
          <w:gridBefore w:val="1"/>
          <w:wBefore w:w="75" w:type="dxa"/>
          <w:trHeight w:val="187"/>
          <w:jc w:val="center"/>
        </w:trPr>
        <w:tc>
          <w:tcPr>
            <w:tcW w:w="2463" w:type="dxa"/>
            <w:gridSpan w:val="2"/>
            <w:shd w:val="clear" w:color="auto" w:fill="auto"/>
            <w:noWrap/>
          </w:tcPr>
          <w:p w14:paraId="5D9CB1E5" w14:textId="77777777" w:rsidR="00804BD6" w:rsidRPr="00EF5447" w:rsidRDefault="00804BD6" w:rsidP="002067E9">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5F6194E0" w14:textId="77777777" w:rsidR="00804BD6" w:rsidRPr="00EF5447" w:rsidRDefault="00804BD6" w:rsidP="002067E9">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3D994ACA" w14:textId="77777777" w:rsidR="00804BD6" w:rsidRPr="00EF5447" w:rsidRDefault="00804BD6" w:rsidP="002067E9">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3CD6F310" w14:textId="77777777" w:rsidR="00804BD6" w:rsidRPr="00EF5447" w:rsidRDefault="00804BD6" w:rsidP="002067E9">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gridSpan w:val="2"/>
          </w:tcPr>
          <w:p w14:paraId="1D3771D3" w14:textId="77777777" w:rsidR="00804BD6" w:rsidRPr="00EF5447" w:rsidRDefault="00804BD6" w:rsidP="002067E9">
            <w:pPr>
              <w:pStyle w:val="TAC"/>
              <w:rPr>
                <w:lang w:eastAsia="fi-FI"/>
              </w:rPr>
            </w:pPr>
            <w:r w:rsidRPr="00EF5447">
              <w:rPr>
                <w:lang w:eastAsia="zh-CN"/>
              </w:rPr>
              <w:t>N/A</w:t>
            </w:r>
          </w:p>
        </w:tc>
        <w:tc>
          <w:tcPr>
            <w:tcW w:w="2738" w:type="dxa"/>
            <w:gridSpan w:val="2"/>
            <w:shd w:val="clear" w:color="auto" w:fill="auto"/>
            <w:noWrap/>
          </w:tcPr>
          <w:p w14:paraId="73166A4A" w14:textId="77777777" w:rsidR="00804BD6" w:rsidRPr="00EF5447" w:rsidRDefault="00804BD6" w:rsidP="002067E9">
            <w:pPr>
              <w:pStyle w:val="TAC"/>
              <w:rPr>
                <w:lang w:eastAsia="fi-FI"/>
              </w:rPr>
            </w:pPr>
            <w:r w:rsidRPr="00EF5447">
              <w:rPr>
                <w:lang w:eastAsia="zh-CN"/>
              </w:rPr>
              <w:t>N/A</w:t>
            </w:r>
          </w:p>
        </w:tc>
        <w:tc>
          <w:tcPr>
            <w:tcW w:w="2738" w:type="dxa"/>
            <w:gridSpan w:val="2"/>
          </w:tcPr>
          <w:p w14:paraId="3DF89364" w14:textId="77777777" w:rsidR="00804BD6" w:rsidRPr="00EF5447" w:rsidRDefault="00804BD6" w:rsidP="002067E9">
            <w:pPr>
              <w:pStyle w:val="TAC"/>
              <w:rPr>
                <w:lang w:eastAsia="zh-CN"/>
              </w:rPr>
            </w:pPr>
          </w:p>
        </w:tc>
      </w:tr>
      <w:tr w:rsidR="00804BD6" w:rsidRPr="00EF5447" w14:paraId="17FE503C" w14:textId="77777777" w:rsidTr="002067E9">
        <w:trPr>
          <w:gridBefore w:val="1"/>
          <w:wBefore w:w="75" w:type="dxa"/>
          <w:trHeight w:val="187"/>
          <w:jc w:val="center"/>
        </w:trPr>
        <w:tc>
          <w:tcPr>
            <w:tcW w:w="2463" w:type="dxa"/>
            <w:gridSpan w:val="2"/>
            <w:shd w:val="clear" w:color="auto" w:fill="auto"/>
            <w:noWrap/>
          </w:tcPr>
          <w:p w14:paraId="6F8F6D53" w14:textId="77777777" w:rsidR="00804BD6" w:rsidRDefault="00804BD6" w:rsidP="002067E9">
            <w:pPr>
              <w:pStyle w:val="TAC"/>
              <w:rPr>
                <w:lang w:eastAsia="fi-FI"/>
              </w:rPr>
            </w:pPr>
            <w:r w:rsidRPr="00EF5447">
              <w:rPr>
                <w:lang w:eastAsia="fi-FI"/>
              </w:rPr>
              <w:t>DC_48A_n5A</w:t>
            </w:r>
          </w:p>
          <w:p w14:paraId="6C620382" w14:textId="77777777" w:rsidR="00804BD6" w:rsidRDefault="00804BD6" w:rsidP="002067E9">
            <w:pPr>
              <w:pStyle w:val="TAC"/>
              <w:rPr>
                <w:lang w:eastAsia="fi-FI"/>
              </w:rPr>
            </w:pPr>
            <w:r w:rsidRPr="00010160">
              <w:rPr>
                <w:lang w:eastAsia="fi-FI"/>
              </w:rPr>
              <w:t>DC_48C_n5A</w:t>
            </w:r>
          </w:p>
          <w:p w14:paraId="072D83E6" w14:textId="77777777" w:rsidR="00804BD6" w:rsidRDefault="00804BD6" w:rsidP="002067E9">
            <w:pPr>
              <w:pStyle w:val="TAC"/>
              <w:rPr>
                <w:lang w:eastAsia="fi-FI"/>
              </w:rPr>
            </w:pPr>
            <w:r w:rsidRPr="00010160">
              <w:rPr>
                <w:lang w:eastAsia="fi-FI"/>
              </w:rPr>
              <w:t>DC_48</w:t>
            </w:r>
            <w:r>
              <w:rPr>
                <w:lang w:eastAsia="fi-FI"/>
              </w:rPr>
              <w:t>D</w:t>
            </w:r>
            <w:r w:rsidRPr="00010160">
              <w:rPr>
                <w:lang w:eastAsia="fi-FI"/>
              </w:rPr>
              <w:t>_n5A</w:t>
            </w:r>
          </w:p>
          <w:p w14:paraId="7829B0CB" w14:textId="77777777" w:rsidR="00804BD6" w:rsidRPr="00EF5447" w:rsidRDefault="00804BD6" w:rsidP="002067E9">
            <w:pPr>
              <w:pStyle w:val="TAC"/>
              <w:rPr>
                <w:lang w:eastAsia="fi-FI"/>
              </w:rPr>
            </w:pPr>
            <w:r w:rsidRPr="00010160">
              <w:rPr>
                <w:lang w:eastAsia="fi-FI"/>
              </w:rPr>
              <w:t>DC_48</w:t>
            </w:r>
            <w:r>
              <w:rPr>
                <w:lang w:eastAsia="fi-FI"/>
              </w:rPr>
              <w:t>E</w:t>
            </w:r>
            <w:r w:rsidRPr="00010160">
              <w:rPr>
                <w:lang w:eastAsia="fi-FI"/>
              </w:rPr>
              <w:t>_n5A</w:t>
            </w:r>
          </w:p>
        </w:tc>
        <w:tc>
          <w:tcPr>
            <w:tcW w:w="2280" w:type="dxa"/>
            <w:gridSpan w:val="2"/>
          </w:tcPr>
          <w:p w14:paraId="72705C52" w14:textId="77777777" w:rsidR="00804BD6" w:rsidRPr="00EF5447" w:rsidRDefault="00804BD6" w:rsidP="002067E9">
            <w:pPr>
              <w:pStyle w:val="TAC"/>
              <w:rPr>
                <w:lang w:eastAsia="fi-FI"/>
              </w:rPr>
            </w:pPr>
            <w:r w:rsidRPr="00EF5447">
              <w:rPr>
                <w:lang w:eastAsia="fi-FI"/>
              </w:rPr>
              <w:t>DC_48A_n5A</w:t>
            </w:r>
          </w:p>
        </w:tc>
        <w:tc>
          <w:tcPr>
            <w:tcW w:w="2738" w:type="dxa"/>
            <w:gridSpan w:val="2"/>
            <w:shd w:val="clear" w:color="auto" w:fill="auto"/>
            <w:noWrap/>
          </w:tcPr>
          <w:p w14:paraId="5B92AA4D" w14:textId="77777777" w:rsidR="00804BD6" w:rsidRPr="00EF5447" w:rsidRDefault="00804BD6" w:rsidP="002067E9">
            <w:pPr>
              <w:pStyle w:val="TAC"/>
            </w:pPr>
            <w:r w:rsidRPr="00EF5447">
              <w:rPr>
                <w:lang w:eastAsia="zh-TW"/>
              </w:rPr>
              <w:t>No</w:t>
            </w:r>
          </w:p>
        </w:tc>
        <w:tc>
          <w:tcPr>
            <w:tcW w:w="2738" w:type="dxa"/>
            <w:gridSpan w:val="2"/>
          </w:tcPr>
          <w:p w14:paraId="249C3732" w14:textId="77777777" w:rsidR="00804BD6" w:rsidRPr="00EF5447" w:rsidRDefault="00804BD6" w:rsidP="002067E9">
            <w:pPr>
              <w:pStyle w:val="TAC"/>
              <w:rPr>
                <w:lang w:eastAsia="zh-TW"/>
              </w:rPr>
            </w:pPr>
          </w:p>
        </w:tc>
      </w:tr>
      <w:tr w:rsidR="00804BD6" w:rsidRPr="00EF5447" w14:paraId="0DACBD57" w14:textId="77777777" w:rsidTr="002067E9">
        <w:trPr>
          <w:gridBefore w:val="1"/>
          <w:wBefore w:w="75" w:type="dxa"/>
          <w:trHeight w:val="187"/>
          <w:jc w:val="center"/>
        </w:trPr>
        <w:tc>
          <w:tcPr>
            <w:tcW w:w="2463" w:type="dxa"/>
            <w:gridSpan w:val="2"/>
            <w:shd w:val="clear" w:color="auto" w:fill="auto"/>
            <w:noWrap/>
          </w:tcPr>
          <w:p w14:paraId="1258C3D3" w14:textId="77777777" w:rsidR="00804BD6" w:rsidRPr="00EF5447" w:rsidRDefault="00804BD6" w:rsidP="002067E9">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gridSpan w:val="2"/>
          </w:tcPr>
          <w:p w14:paraId="725D27B4" w14:textId="77777777" w:rsidR="00804BD6" w:rsidRPr="00EF5447" w:rsidRDefault="00804BD6" w:rsidP="002067E9">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gridSpan w:val="2"/>
            <w:shd w:val="clear" w:color="auto" w:fill="auto"/>
            <w:noWrap/>
          </w:tcPr>
          <w:p w14:paraId="7AC90B1D" w14:textId="77777777" w:rsidR="00804BD6" w:rsidRPr="00EF5447" w:rsidRDefault="00804BD6" w:rsidP="002067E9">
            <w:pPr>
              <w:pStyle w:val="TAC"/>
            </w:pPr>
            <w:r w:rsidRPr="00EF5447">
              <w:rPr>
                <w:lang w:eastAsia="zh-TW"/>
              </w:rPr>
              <w:t>No</w:t>
            </w:r>
          </w:p>
        </w:tc>
        <w:tc>
          <w:tcPr>
            <w:tcW w:w="2738" w:type="dxa"/>
            <w:gridSpan w:val="2"/>
          </w:tcPr>
          <w:p w14:paraId="0DBC58F1" w14:textId="77777777" w:rsidR="00804BD6" w:rsidRPr="00EF5447" w:rsidRDefault="00804BD6" w:rsidP="002067E9">
            <w:pPr>
              <w:pStyle w:val="TAC"/>
              <w:rPr>
                <w:lang w:eastAsia="zh-TW"/>
              </w:rPr>
            </w:pPr>
          </w:p>
        </w:tc>
      </w:tr>
      <w:tr w:rsidR="00804BD6" w:rsidRPr="00EF5447" w14:paraId="301873FA" w14:textId="77777777" w:rsidTr="002067E9">
        <w:trPr>
          <w:gridBefore w:val="1"/>
          <w:wBefore w:w="75" w:type="dxa"/>
          <w:trHeight w:val="187"/>
          <w:jc w:val="center"/>
        </w:trPr>
        <w:tc>
          <w:tcPr>
            <w:tcW w:w="2463" w:type="dxa"/>
            <w:gridSpan w:val="2"/>
            <w:shd w:val="clear" w:color="auto" w:fill="auto"/>
            <w:noWrap/>
          </w:tcPr>
          <w:p w14:paraId="36E87764" w14:textId="77777777" w:rsidR="00804BD6" w:rsidRPr="00D06F04" w:rsidRDefault="00804BD6" w:rsidP="002067E9">
            <w:pPr>
              <w:pStyle w:val="TAC"/>
              <w:rPr>
                <w:b/>
                <w:lang w:eastAsia="zh-CN"/>
              </w:rPr>
            </w:pPr>
            <w:r w:rsidRPr="00D06F04">
              <w:rPr>
                <w:lang w:eastAsia="fi-FI"/>
              </w:rPr>
              <w:t>DC_48A_n25A</w:t>
            </w:r>
          </w:p>
          <w:p w14:paraId="0F39076E" w14:textId="77777777" w:rsidR="00804BD6" w:rsidRPr="00D06F04" w:rsidRDefault="00804BD6" w:rsidP="002067E9">
            <w:pPr>
              <w:pStyle w:val="TAC"/>
              <w:rPr>
                <w:b/>
                <w:lang w:eastAsia="fi-FI"/>
              </w:rPr>
            </w:pPr>
            <w:r w:rsidRPr="00D06F04">
              <w:rPr>
                <w:lang w:eastAsia="fi-FI"/>
              </w:rPr>
              <w:t>DC_48C_n25A</w:t>
            </w:r>
          </w:p>
          <w:p w14:paraId="19DEC11C" w14:textId="77777777" w:rsidR="00804BD6" w:rsidRPr="00EF5447" w:rsidRDefault="00804BD6" w:rsidP="002067E9">
            <w:pPr>
              <w:pStyle w:val="TAC"/>
              <w:rPr>
                <w:lang w:eastAsia="fi-FI"/>
              </w:rPr>
            </w:pPr>
            <w:r w:rsidRPr="00D06F04">
              <w:rPr>
                <w:lang w:eastAsia="fi-FI"/>
              </w:rPr>
              <w:t>DC_48D_n25A</w:t>
            </w:r>
          </w:p>
        </w:tc>
        <w:tc>
          <w:tcPr>
            <w:tcW w:w="2280" w:type="dxa"/>
            <w:gridSpan w:val="2"/>
          </w:tcPr>
          <w:p w14:paraId="11A300DA" w14:textId="77777777" w:rsidR="00804BD6" w:rsidRPr="00EF5447" w:rsidRDefault="00804BD6" w:rsidP="002067E9">
            <w:pPr>
              <w:pStyle w:val="TAC"/>
              <w:rPr>
                <w:lang w:eastAsia="fi-FI"/>
              </w:rPr>
            </w:pPr>
            <w:r>
              <w:rPr>
                <w:lang w:val="fr-FR" w:eastAsia="fi-FI"/>
              </w:rPr>
              <w:t>DC_48A_n25A</w:t>
            </w:r>
          </w:p>
        </w:tc>
        <w:tc>
          <w:tcPr>
            <w:tcW w:w="2738" w:type="dxa"/>
            <w:gridSpan w:val="2"/>
            <w:shd w:val="clear" w:color="auto" w:fill="auto"/>
            <w:noWrap/>
          </w:tcPr>
          <w:p w14:paraId="35646F15" w14:textId="77777777" w:rsidR="00804BD6" w:rsidRPr="00EF5447" w:rsidRDefault="00804BD6" w:rsidP="002067E9">
            <w:pPr>
              <w:pStyle w:val="TAC"/>
              <w:rPr>
                <w:lang w:eastAsia="zh-TW"/>
              </w:rPr>
            </w:pPr>
            <w:r>
              <w:rPr>
                <w:lang w:val="fr-FR" w:eastAsia="fi-FI"/>
              </w:rPr>
              <w:t>No</w:t>
            </w:r>
          </w:p>
        </w:tc>
        <w:tc>
          <w:tcPr>
            <w:tcW w:w="2738" w:type="dxa"/>
            <w:gridSpan w:val="2"/>
          </w:tcPr>
          <w:p w14:paraId="690641D5" w14:textId="77777777" w:rsidR="00804BD6" w:rsidRPr="00EF5447" w:rsidRDefault="00804BD6" w:rsidP="002067E9">
            <w:pPr>
              <w:pStyle w:val="TAC"/>
              <w:rPr>
                <w:lang w:eastAsia="zh-TW"/>
              </w:rPr>
            </w:pPr>
          </w:p>
        </w:tc>
      </w:tr>
      <w:tr w:rsidR="00804BD6" w:rsidRPr="00EF5447" w14:paraId="71621E35" w14:textId="77777777" w:rsidTr="002067E9">
        <w:trPr>
          <w:gridBefore w:val="1"/>
          <w:wBefore w:w="75" w:type="dxa"/>
          <w:trHeight w:val="187"/>
          <w:jc w:val="center"/>
        </w:trPr>
        <w:tc>
          <w:tcPr>
            <w:tcW w:w="2463" w:type="dxa"/>
            <w:gridSpan w:val="2"/>
            <w:shd w:val="clear" w:color="auto" w:fill="auto"/>
            <w:noWrap/>
          </w:tcPr>
          <w:p w14:paraId="3526115E" w14:textId="77777777" w:rsidR="00804BD6" w:rsidRPr="00EF5447" w:rsidRDefault="00804BD6" w:rsidP="002067E9">
            <w:pPr>
              <w:pStyle w:val="TAC"/>
              <w:rPr>
                <w:sz w:val="16"/>
                <w:szCs w:val="16"/>
                <w:lang w:eastAsia="ja-JP"/>
              </w:rPr>
            </w:pPr>
            <w:r w:rsidRPr="00EF5447">
              <w:t>DC_48A_n46A</w:t>
            </w:r>
          </w:p>
          <w:p w14:paraId="10750AEF" w14:textId="77777777" w:rsidR="00804BD6" w:rsidRPr="00EF5447" w:rsidRDefault="00804BD6" w:rsidP="002067E9">
            <w:pPr>
              <w:pStyle w:val="TAC"/>
              <w:rPr>
                <w:sz w:val="16"/>
                <w:szCs w:val="16"/>
                <w:lang w:eastAsia="ja-JP"/>
              </w:rPr>
            </w:pPr>
            <w:r w:rsidRPr="00EF5447">
              <w:t>DC_48B_n46A</w:t>
            </w:r>
          </w:p>
          <w:p w14:paraId="753126BF" w14:textId="77777777" w:rsidR="00804BD6" w:rsidRPr="00EF5447" w:rsidRDefault="00804BD6" w:rsidP="002067E9">
            <w:pPr>
              <w:pStyle w:val="TAC"/>
              <w:rPr>
                <w:sz w:val="16"/>
                <w:szCs w:val="16"/>
                <w:lang w:eastAsia="ja-JP"/>
              </w:rPr>
            </w:pPr>
            <w:r w:rsidRPr="00EF5447">
              <w:t>DC_48C_n46A</w:t>
            </w:r>
          </w:p>
          <w:p w14:paraId="79A868DE" w14:textId="77777777" w:rsidR="00804BD6" w:rsidRPr="00EF5447" w:rsidRDefault="00804BD6" w:rsidP="002067E9">
            <w:pPr>
              <w:pStyle w:val="TAC"/>
              <w:rPr>
                <w:sz w:val="16"/>
                <w:szCs w:val="16"/>
                <w:lang w:eastAsia="ja-JP"/>
              </w:rPr>
            </w:pPr>
            <w:r w:rsidRPr="00EF5447">
              <w:t>DC_48D_n46A</w:t>
            </w:r>
          </w:p>
          <w:p w14:paraId="4CCBF3AD" w14:textId="77777777" w:rsidR="00804BD6" w:rsidRPr="00EF5447" w:rsidRDefault="00804BD6" w:rsidP="002067E9">
            <w:pPr>
              <w:pStyle w:val="TAC"/>
              <w:rPr>
                <w:sz w:val="16"/>
                <w:szCs w:val="16"/>
                <w:lang w:eastAsia="ja-JP"/>
              </w:rPr>
            </w:pPr>
            <w:r w:rsidRPr="00EF5447">
              <w:t>DC_48E_n46A</w:t>
            </w:r>
          </w:p>
          <w:p w14:paraId="47500465" w14:textId="77777777" w:rsidR="00804BD6" w:rsidRPr="00EF5447" w:rsidRDefault="00804BD6" w:rsidP="002067E9">
            <w:pPr>
              <w:pStyle w:val="TAC"/>
              <w:rPr>
                <w:sz w:val="16"/>
                <w:szCs w:val="16"/>
                <w:lang w:eastAsia="ja-JP"/>
              </w:rPr>
            </w:pPr>
            <w:r w:rsidRPr="00EF5447">
              <w:t>DC_48A_n46B</w:t>
            </w:r>
          </w:p>
          <w:p w14:paraId="63C57AA5" w14:textId="77777777" w:rsidR="00804BD6" w:rsidRPr="00EF5447" w:rsidRDefault="00804BD6" w:rsidP="002067E9">
            <w:pPr>
              <w:pStyle w:val="TAC"/>
              <w:rPr>
                <w:sz w:val="16"/>
                <w:szCs w:val="16"/>
                <w:lang w:eastAsia="ja-JP"/>
              </w:rPr>
            </w:pPr>
            <w:r w:rsidRPr="00EF5447">
              <w:t>DC_48B_n46B</w:t>
            </w:r>
          </w:p>
          <w:p w14:paraId="29FEF19F" w14:textId="77777777" w:rsidR="00804BD6" w:rsidRPr="00EF5447" w:rsidRDefault="00804BD6" w:rsidP="002067E9">
            <w:pPr>
              <w:pStyle w:val="TAC"/>
              <w:rPr>
                <w:sz w:val="16"/>
                <w:szCs w:val="16"/>
                <w:lang w:eastAsia="ja-JP"/>
              </w:rPr>
            </w:pPr>
            <w:r w:rsidRPr="00EF5447">
              <w:t>DC_48C_n46B</w:t>
            </w:r>
          </w:p>
          <w:p w14:paraId="348826E5" w14:textId="77777777" w:rsidR="00804BD6" w:rsidRPr="00EF5447" w:rsidRDefault="00804BD6" w:rsidP="002067E9">
            <w:pPr>
              <w:pStyle w:val="TAC"/>
              <w:rPr>
                <w:sz w:val="16"/>
                <w:szCs w:val="16"/>
                <w:lang w:eastAsia="ja-JP"/>
              </w:rPr>
            </w:pPr>
            <w:r w:rsidRPr="00EF5447">
              <w:t>DC_48D_n46B</w:t>
            </w:r>
          </w:p>
          <w:p w14:paraId="6648F9A1" w14:textId="77777777" w:rsidR="00804BD6" w:rsidRPr="00EF5447" w:rsidRDefault="00804BD6" w:rsidP="002067E9">
            <w:pPr>
              <w:pStyle w:val="TAC"/>
              <w:rPr>
                <w:sz w:val="16"/>
                <w:szCs w:val="16"/>
                <w:lang w:eastAsia="ja-JP"/>
              </w:rPr>
            </w:pPr>
            <w:r w:rsidRPr="00EF5447">
              <w:t>DC_48E_n46B</w:t>
            </w:r>
          </w:p>
          <w:p w14:paraId="189D788C" w14:textId="77777777" w:rsidR="00804BD6" w:rsidRPr="00EF5447" w:rsidRDefault="00804BD6" w:rsidP="002067E9">
            <w:pPr>
              <w:pStyle w:val="TAC"/>
              <w:rPr>
                <w:sz w:val="16"/>
                <w:szCs w:val="16"/>
                <w:lang w:eastAsia="ja-JP"/>
              </w:rPr>
            </w:pPr>
            <w:r w:rsidRPr="00EF5447">
              <w:t>DC_48A_n46C</w:t>
            </w:r>
          </w:p>
          <w:p w14:paraId="6C264B47" w14:textId="77777777" w:rsidR="00804BD6" w:rsidRPr="00B677E8" w:rsidRDefault="00804BD6" w:rsidP="002067E9">
            <w:pPr>
              <w:pStyle w:val="TAC"/>
              <w:rPr>
                <w:sz w:val="16"/>
                <w:szCs w:val="16"/>
                <w:lang w:val="sv-FI" w:eastAsia="ja-JP"/>
              </w:rPr>
            </w:pPr>
            <w:r w:rsidRPr="00B677E8">
              <w:rPr>
                <w:lang w:val="sv-FI"/>
              </w:rPr>
              <w:t>DC_48B_n46C</w:t>
            </w:r>
          </w:p>
          <w:p w14:paraId="1422DA62" w14:textId="77777777" w:rsidR="00804BD6" w:rsidRPr="00B677E8" w:rsidRDefault="00804BD6" w:rsidP="002067E9">
            <w:pPr>
              <w:pStyle w:val="TAC"/>
              <w:rPr>
                <w:sz w:val="16"/>
                <w:szCs w:val="16"/>
                <w:lang w:val="sv-FI" w:eastAsia="ja-JP"/>
              </w:rPr>
            </w:pPr>
            <w:r w:rsidRPr="00B677E8">
              <w:rPr>
                <w:lang w:val="sv-FI"/>
              </w:rPr>
              <w:t>DC_48C_n46C</w:t>
            </w:r>
          </w:p>
          <w:p w14:paraId="1820912F" w14:textId="77777777" w:rsidR="00804BD6" w:rsidRPr="00B677E8" w:rsidRDefault="00804BD6" w:rsidP="002067E9">
            <w:pPr>
              <w:pStyle w:val="TAC"/>
              <w:rPr>
                <w:sz w:val="16"/>
                <w:szCs w:val="16"/>
                <w:lang w:val="sv-FI" w:eastAsia="ja-JP"/>
              </w:rPr>
            </w:pPr>
            <w:r w:rsidRPr="00B677E8">
              <w:rPr>
                <w:lang w:val="sv-FI"/>
              </w:rPr>
              <w:t>DC_48D_n46C</w:t>
            </w:r>
          </w:p>
          <w:p w14:paraId="346E78AA" w14:textId="77777777" w:rsidR="00804BD6" w:rsidRPr="00EF5447" w:rsidRDefault="00804BD6" w:rsidP="002067E9">
            <w:pPr>
              <w:pStyle w:val="TAC"/>
              <w:rPr>
                <w:sz w:val="16"/>
                <w:szCs w:val="16"/>
                <w:lang w:eastAsia="ja-JP"/>
              </w:rPr>
            </w:pPr>
            <w:r w:rsidRPr="00EF5447">
              <w:t>DC_48E_n46C</w:t>
            </w:r>
          </w:p>
          <w:p w14:paraId="0D17DB44" w14:textId="77777777" w:rsidR="00804BD6" w:rsidRPr="00EF5447" w:rsidRDefault="00804BD6" w:rsidP="002067E9">
            <w:pPr>
              <w:pStyle w:val="TAC"/>
              <w:rPr>
                <w:sz w:val="16"/>
                <w:szCs w:val="16"/>
                <w:lang w:eastAsia="ja-JP"/>
              </w:rPr>
            </w:pPr>
            <w:r w:rsidRPr="00EF5447">
              <w:lastRenderedPageBreak/>
              <w:t>DC_48A_n46D</w:t>
            </w:r>
          </w:p>
          <w:p w14:paraId="67437A72" w14:textId="77777777" w:rsidR="00804BD6" w:rsidRPr="00EF5447" w:rsidRDefault="00804BD6" w:rsidP="002067E9">
            <w:pPr>
              <w:pStyle w:val="TAC"/>
              <w:rPr>
                <w:sz w:val="16"/>
                <w:szCs w:val="16"/>
                <w:lang w:eastAsia="ja-JP"/>
              </w:rPr>
            </w:pPr>
            <w:r w:rsidRPr="00EF5447">
              <w:t>DC_48B_n46D</w:t>
            </w:r>
          </w:p>
          <w:p w14:paraId="22BD50D7" w14:textId="77777777" w:rsidR="00804BD6" w:rsidRPr="00EF5447" w:rsidRDefault="00804BD6" w:rsidP="002067E9">
            <w:pPr>
              <w:pStyle w:val="TAC"/>
              <w:rPr>
                <w:sz w:val="16"/>
                <w:szCs w:val="16"/>
                <w:lang w:eastAsia="ja-JP"/>
              </w:rPr>
            </w:pPr>
            <w:r w:rsidRPr="00EF5447">
              <w:t>DC_48C_n46D</w:t>
            </w:r>
          </w:p>
          <w:p w14:paraId="53D31162" w14:textId="77777777" w:rsidR="00804BD6" w:rsidRPr="00EF5447" w:rsidRDefault="00804BD6" w:rsidP="002067E9">
            <w:pPr>
              <w:pStyle w:val="TAC"/>
              <w:rPr>
                <w:sz w:val="16"/>
                <w:szCs w:val="16"/>
                <w:lang w:eastAsia="ja-JP"/>
              </w:rPr>
            </w:pPr>
            <w:r w:rsidRPr="00EF5447">
              <w:t>DC_48D_n46D</w:t>
            </w:r>
          </w:p>
          <w:p w14:paraId="634ECF2A" w14:textId="77777777" w:rsidR="00804BD6" w:rsidRPr="00EF5447" w:rsidRDefault="00804BD6" w:rsidP="002067E9">
            <w:pPr>
              <w:pStyle w:val="TAC"/>
              <w:rPr>
                <w:sz w:val="16"/>
                <w:szCs w:val="16"/>
                <w:lang w:eastAsia="ja-JP"/>
              </w:rPr>
            </w:pPr>
            <w:r w:rsidRPr="00EF5447">
              <w:t>DC_48E_n46D</w:t>
            </w:r>
          </w:p>
          <w:p w14:paraId="616E740B" w14:textId="77777777" w:rsidR="00804BD6" w:rsidRPr="00EF5447" w:rsidRDefault="00804BD6" w:rsidP="002067E9">
            <w:pPr>
              <w:pStyle w:val="TAC"/>
              <w:rPr>
                <w:sz w:val="16"/>
                <w:szCs w:val="16"/>
                <w:lang w:eastAsia="ja-JP"/>
              </w:rPr>
            </w:pPr>
            <w:r w:rsidRPr="00EF5447">
              <w:t>DC_48A_n46E</w:t>
            </w:r>
          </w:p>
          <w:p w14:paraId="6566B883" w14:textId="77777777" w:rsidR="00804BD6" w:rsidRPr="00EF5447" w:rsidRDefault="00804BD6" w:rsidP="002067E9">
            <w:pPr>
              <w:pStyle w:val="TAC"/>
              <w:rPr>
                <w:sz w:val="16"/>
                <w:szCs w:val="16"/>
                <w:lang w:eastAsia="ja-JP"/>
              </w:rPr>
            </w:pPr>
            <w:r w:rsidRPr="00EF5447">
              <w:t>DC_48B_n46E</w:t>
            </w:r>
          </w:p>
          <w:p w14:paraId="30C176B9" w14:textId="77777777" w:rsidR="00804BD6" w:rsidRPr="00EF5447" w:rsidRDefault="00804BD6" w:rsidP="002067E9">
            <w:pPr>
              <w:pStyle w:val="TAC"/>
              <w:rPr>
                <w:sz w:val="16"/>
                <w:szCs w:val="16"/>
                <w:lang w:eastAsia="ja-JP"/>
              </w:rPr>
            </w:pPr>
            <w:r w:rsidRPr="00EF5447">
              <w:t>DC_48C_n46E</w:t>
            </w:r>
          </w:p>
          <w:p w14:paraId="08F457B9" w14:textId="77777777" w:rsidR="00804BD6" w:rsidRPr="009960ED" w:rsidRDefault="00804BD6" w:rsidP="002067E9">
            <w:pPr>
              <w:pStyle w:val="TAC"/>
              <w:rPr>
                <w:lang w:val="fr-FR"/>
              </w:rPr>
            </w:pPr>
            <w:r w:rsidRPr="009960ED">
              <w:rPr>
                <w:lang w:val="fr-FR"/>
              </w:rPr>
              <w:t>DC_48D_n46E</w:t>
            </w:r>
          </w:p>
          <w:p w14:paraId="20D616BF" w14:textId="77777777" w:rsidR="00804BD6" w:rsidRPr="009960ED" w:rsidRDefault="00804BD6" w:rsidP="002067E9">
            <w:pPr>
              <w:pStyle w:val="TAC"/>
              <w:rPr>
                <w:lang w:val="fr-FR" w:eastAsia="fi-FI"/>
              </w:rPr>
            </w:pPr>
            <w:r w:rsidRPr="009960ED">
              <w:rPr>
                <w:lang w:val="fr-FR"/>
              </w:rPr>
              <w:t>DC_48E_n46E</w:t>
            </w:r>
          </w:p>
        </w:tc>
        <w:tc>
          <w:tcPr>
            <w:tcW w:w="2280" w:type="dxa"/>
            <w:gridSpan w:val="2"/>
          </w:tcPr>
          <w:p w14:paraId="50335C40" w14:textId="77777777" w:rsidR="00804BD6" w:rsidRPr="00EF5447" w:rsidRDefault="00804BD6" w:rsidP="002067E9">
            <w:pPr>
              <w:pStyle w:val="TAC"/>
              <w:rPr>
                <w:sz w:val="16"/>
                <w:szCs w:val="16"/>
              </w:rPr>
            </w:pPr>
            <w:r w:rsidRPr="00EF5447">
              <w:lastRenderedPageBreak/>
              <w:t>DC_48A_n46A</w:t>
            </w:r>
          </w:p>
          <w:p w14:paraId="5D66EC4C" w14:textId="77777777" w:rsidR="00804BD6" w:rsidRPr="00EF5447" w:rsidRDefault="00804BD6" w:rsidP="002067E9">
            <w:pPr>
              <w:pStyle w:val="TAC"/>
              <w:rPr>
                <w:lang w:eastAsia="fi-FI"/>
              </w:rPr>
            </w:pPr>
            <w:r w:rsidRPr="00EF5447">
              <w:t>DC_48B_n46A</w:t>
            </w:r>
          </w:p>
        </w:tc>
        <w:tc>
          <w:tcPr>
            <w:tcW w:w="2738" w:type="dxa"/>
            <w:gridSpan w:val="2"/>
            <w:shd w:val="clear" w:color="auto" w:fill="auto"/>
            <w:noWrap/>
          </w:tcPr>
          <w:p w14:paraId="508412C6" w14:textId="77777777" w:rsidR="00804BD6" w:rsidRPr="00EF5447" w:rsidRDefault="00804BD6" w:rsidP="002067E9">
            <w:pPr>
              <w:pStyle w:val="TAC"/>
              <w:rPr>
                <w:lang w:eastAsia="zh-TW"/>
              </w:rPr>
            </w:pPr>
            <w:r w:rsidRPr="00EF5447">
              <w:rPr>
                <w:lang w:eastAsia="zh-TW"/>
              </w:rPr>
              <w:t>No</w:t>
            </w:r>
          </w:p>
        </w:tc>
        <w:tc>
          <w:tcPr>
            <w:tcW w:w="2738" w:type="dxa"/>
            <w:gridSpan w:val="2"/>
          </w:tcPr>
          <w:p w14:paraId="75D116BC" w14:textId="77777777" w:rsidR="00804BD6" w:rsidRPr="00EF5447" w:rsidDel="00D24888" w:rsidRDefault="00804BD6" w:rsidP="002067E9">
            <w:pPr>
              <w:pStyle w:val="TAC"/>
              <w:rPr>
                <w:lang w:eastAsia="zh-CN"/>
              </w:rPr>
            </w:pPr>
          </w:p>
        </w:tc>
      </w:tr>
      <w:tr w:rsidR="00804BD6" w:rsidRPr="00EF5447" w14:paraId="77DD986B" w14:textId="77777777" w:rsidTr="002067E9">
        <w:trPr>
          <w:gridBefore w:val="1"/>
          <w:wBefore w:w="75" w:type="dxa"/>
          <w:trHeight w:val="187"/>
          <w:jc w:val="center"/>
        </w:trPr>
        <w:tc>
          <w:tcPr>
            <w:tcW w:w="2463" w:type="dxa"/>
            <w:gridSpan w:val="2"/>
            <w:shd w:val="clear" w:color="auto" w:fill="auto"/>
            <w:noWrap/>
          </w:tcPr>
          <w:p w14:paraId="5C2DD774" w14:textId="77777777" w:rsidR="00804BD6" w:rsidRPr="00EF5447" w:rsidRDefault="00804BD6" w:rsidP="002067E9">
            <w:pPr>
              <w:pStyle w:val="TAC"/>
              <w:rPr>
                <w:lang w:eastAsia="fi-FI"/>
              </w:rPr>
            </w:pPr>
          </w:p>
        </w:tc>
        <w:tc>
          <w:tcPr>
            <w:tcW w:w="2280" w:type="dxa"/>
            <w:gridSpan w:val="2"/>
          </w:tcPr>
          <w:p w14:paraId="65AF7540" w14:textId="77777777" w:rsidR="00804BD6" w:rsidRPr="00EF5447" w:rsidRDefault="00804BD6" w:rsidP="002067E9">
            <w:pPr>
              <w:pStyle w:val="TAC"/>
              <w:rPr>
                <w:lang w:eastAsia="fi-FI"/>
              </w:rPr>
            </w:pPr>
          </w:p>
        </w:tc>
        <w:tc>
          <w:tcPr>
            <w:tcW w:w="2738" w:type="dxa"/>
            <w:gridSpan w:val="2"/>
            <w:shd w:val="clear" w:color="auto" w:fill="auto"/>
            <w:noWrap/>
          </w:tcPr>
          <w:p w14:paraId="1731F89C" w14:textId="77777777" w:rsidR="00804BD6" w:rsidRPr="00EF5447" w:rsidRDefault="00804BD6" w:rsidP="002067E9">
            <w:pPr>
              <w:pStyle w:val="TAC"/>
              <w:rPr>
                <w:lang w:eastAsia="zh-TW"/>
              </w:rPr>
            </w:pPr>
          </w:p>
        </w:tc>
        <w:tc>
          <w:tcPr>
            <w:tcW w:w="2738" w:type="dxa"/>
            <w:gridSpan w:val="2"/>
          </w:tcPr>
          <w:p w14:paraId="731B42C6" w14:textId="77777777" w:rsidR="00804BD6" w:rsidRPr="00EF5447" w:rsidDel="00D24888" w:rsidRDefault="00804BD6" w:rsidP="002067E9">
            <w:pPr>
              <w:pStyle w:val="TAC"/>
              <w:rPr>
                <w:lang w:eastAsia="zh-CN"/>
              </w:rPr>
            </w:pPr>
          </w:p>
        </w:tc>
      </w:tr>
      <w:tr w:rsidR="00804BD6" w:rsidRPr="00EF5447" w14:paraId="038C6766" w14:textId="77777777" w:rsidTr="002067E9">
        <w:trPr>
          <w:gridBefore w:val="1"/>
          <w:wBefore w:w="75" w:type="dxa"/>
          <w:trHeight w:val="187"/>
          <w:jc w:val="center"/>
        </w:trPr>
        <w:tc>
          <w:tcPr>
            <w:tcW w:w="2463" w:type="dxa"/>
            <w:gridSpan w:val="2"/>
            <w:shd w:val="clear" w:color="auto" w:fill="auto"/>
            <w:noWrap/>
          </w:tcPr>
          <w:p w14:paraId="0B2D2FB2" w14:textId="77777777" w:rsidR="00804BD6" w:rsidRPr="00EF5447" w:rsidRDefault="00804BD6" w:rsidP="002067E9">
            <w:pPr>
              <w:pStyle w:val="TAC"/>
              <w:rPr>
                <w:lang w:eastAsia="zh-TW"/>
              </w:rPr>
            </w:pPr>
            <w:r w:rsidRPr="00EF5447">
              <w:rPr>
                <w:lang w:eastAsia="fi-FI"/>
              </w:rPr>
              <w:t>DC_48A_n66A</w:t>
            </w:r>
          </w:p>
          <w:p w14:paraId="5F8B65A7" w14:textId="77777777" w:rsidR="00804BD6" w:rsidRPr="00EF5447" w:rsidRDefault="00804BD6" w:rsidP="002067E9">
            <w:pPr>
              <w:pStyle w:val="TAC"/>
              <w:rPr>
                <w:lang w:eastAsia="fi-FI"/>
              </w:rPr>
            </w:pPr>
            <w:r w:rsidRPr="00EF5447">
              <w:rPr>
                <w:lang w:eastAsia="fi-FI"/>
              </w:rPr>
              <w:t>DC_48C_n66A</w:t>
            </w:r>
          </w:p>
          <w:p w14:paraId="01C79508" w14:textId="77777777" w:rsidR="00804BD6" w:rsidRDefault="00804BD6" w:rsidP="002067E9">
            <w:pPr>
              <w:pStyle w:val="TAC"/>
              <w:rPr>
                <w:lang w:eastAsia="fi-FI"/>
              </w:rPr>
            </w:pPr>
            <w:r w:rsidRPr="00EF5447">
              <w:rPr>
                <w:lang w:eastAsia="fi-FI"/>
              </w:rPr>
              <w:t>DC_48D_n66A</w:t>
            </w:r>
          </w:p>
          <w:p w14:paraId="60AD13D2" w14:textId="77777777" w:rsidR="00804BD6" w:rsidRPr="00EF5447" w:rsidRDefault="00804BD6" w:rsidP="002067E9">
            <w:pPr>
              <w:pStyle w:val="TAC"/>
              <w:rPr>
                <w:lang w:eastAsia="fi-FI"/>
              </w:rPr>
            </w:pPr>
            <w:r w:rsidRPr="00CD64A5">
              <w:rPr>
                <w:lang w:eastAsia="fi-FI"/>
              </w:rPr>
              <w:t>DC_48E_n66A</w:t>
            </w:r>
          </w:p>
        </w:tc>
        <w:tc>
          <w:tcPr>
            <w:tcW w:w="2280" w:type="dxa"/>
            <w:gridSpan w:val="2"/>
          </w:tcPr>
          <w:p w14:paraId="6ADE36CE" w14:textId="77777777" w:rsidR="00804BD6" w:rsidRPr="00EF5447" w:rsidRDefault="00804BD6" w:rsidP="002067E9">
            <w:pPr>
              <w:pStyle w:val="TAC"/>
              <w:rPr>
                <w:lang w:eastAsia="fi-FI"/>
              </w:rPr>
            </w:pPr>
            <w:r w:rsidRPr="00EF5447">
              <w:rPr>
                <w:lang w:eastAsia="fi-FI"/>
              </w:rPr>
              <w:t>DC_48A_n66A</w:t>
            </w:r>
          </w:p>
        </w:tc>
        <w:tc>
          <w:tcPr>
            <w:tcW w:w="2738" w:type="dxa"/>
            <w:gridSpan w:val="2"/>
            <w:shd w:val="clear" w:color="auto" w:fill="auto"/>
            <w:noWrap/>
          </w:tcPr>
          <w:p w14:paraId="69E973AC" w14:textId="77777777" w:rsidR="00804BD6" w:rsidRPr="00EF5447" w:rsidRDefault="00804BD6" w:rsidP="002067E9">
            <w:pPr>
              <w:pStyle w:val="TAC"/>
            </w:pPr>
            <w:r w:rsidRPr="00EF5447">
              <w:rPr>
                <w:lang w:eastAsia="zh-TW"/>
              </w:rPr>
              <w:t>No</w:t>
            </w:r>
          </w:p>
        </w:tc>
        <w:tc>
          <w:tcPr>
            <w:tcW w:w="2738" w:type="dxa"/>
            <w:gridSpan w:val="2"/>
          </w:tcPr>
          <w:p w14:paraId="3C076A79" w14:textId="77777777" w:rsidR="00804BD6" w:rsidRPr="00EF5447" w:rsidRDefault="00804BD6" w:rsidP="002067E9">
            <w:pPr>
              <w:pStyle w:val="TAC"/>
              <w:rPr>
                <w:lang w:eastAsia="zh-TW"/>
              </w:rPr>
            </w:pPr>
          </w:p>
        </w:tc>
      </w:tr>
      <w:tr w:rsidR="00804BD6" w:rsidRPr="00EF5447" w14:paraId="2EF59C2C" w14:textId="77777777" w:rsidTr="002067E9">
        <w:trPr>
          <w:gridBefore w:val="1"/>
          <w:wBefore w:w="75" w:type="dxa"/>
          <w:trHeight w:val="187"/>
          <w:jc w:val="center"/>
        </w:trPr>
        <w:tc>
          <w:tcPr>
            <w:tcW w:w="2463" w:type="dxa"/>
            <w:gridSpan w:val="2"/>
            <w:shd w:val="clear" w:color="auto" w:fill="auto"/>
            <w:noWrap/>
          </w:tcPr>
          <w:p w14:paraId="3C675373" w14:textId="77777777" w:rsidR="00804BD6" w:rsidRPr="00EF5447" w:rsidRDefault="00804BD6" w:rsidP="002067E9">
            <w:pPr>
              <w:pStyle w:val="TAC"/>
              <w:rPr>
                <w:lang w:eastAsia="zh-TW"/>
              </w:rPr>
            </w:pPr>
            <w:r w:rsidRPr="00EF5447">
              <w:rPr>
                <w:lang w:eastAsia="fi-FI"/>
              </w:rPr>
              <w:t>DC_48A_n71A</w:t>
            </w:r>
          </w:p>
          <w:p w14:paraId="62F940BC" w14:textId="77777777" w:rsidR="00804BD6" w:rsidRPr="00EF5447" w:rsidRDefault="00804BD6" w:rsidP="002067E9">
            <w:pPr>
              <w:pStyle w:val="TAC"/>
              <w:rPr>
                <w:rFonts w:cs="Arial"/>
                <w:lang w:eastAsia="zh-TW"/>
              </w:rPr>
            </w:pPr>
            <w:r w:rsidRPr="00EF5447">
              <w:rPr>
                <w:rFonts w:cs="Arial"/>
                <w:lang w:eastAsia="zh-TW"/>
              </w:rPr>
              <w:t>DC_48B_n71A</w:t>
            </w:r>
          </w:p>
          <w:p w14:paraId="0F3563F6" w14:textId="77777777" w:rsidR="00804BD6" w:rsidRPr="00EF5447" w:rsidRDefault="00804BD6" w:rsidP="002067E9">
            <w:pPr>
              <w:pStyle w:val="TAC"/>
              <w:rPr>
                <w:rFonts w:cs="Arial"/>
                <w:lang w:eastAsia="zh-TW"/>
              </w:rPr>
            </w:pPr>
            <w:r w:rsidRPr="00EF5447">
              <w:rPr>
                <w:rFonts w:cs="Arial"/>
                <w:lang w:eastAsia="zh-TW"/>
              </w:rPr>
              <w:t>DC_48C_n71A</w:t>
            </w:r>
          </w:p>
          <w:p w14:paraId="0E488AEB" w14:textId="77777777" w:rsidR="00804BD6" w:rsidRPr="00EF5447" w:rsidRDefault="00804BD6" w:rsidP="002067E9">
            <w:pPr>
              <w:pStyle w:val="TAC"/>
              <w:rPr>
                <w:lang w:eastAsia="fi-FI"/>
              </w:rPr>
            </w:pPr>
            <w:r w:rsidRPr="00EF5447">
              <w:rPr>
                <w:rFonts w:cs="Arial"/>
                <w:lang w:eastAsia="zh-TW"/>
              </w:rPr>
              <w:t>DC_48D_n71A</w:t>
            </w:r>
          </w:p>
        </w:tc>
        <w:tc>
          <w:tcPr>
            <w:tcW w:w="2280" w:type="dxa"/>
            <w:gridSpan w:val="2"/>
          </w:tcPr>
          <w:p w14:paraId="100615D7" w14:textId="77777777" w:rsidR="00804BD6" w:rsidRPr="00EF5447" w:rsidRDefault="00804BD6" w:rsidP="002067E9">
            <w:pPr>
              <w:pStyle w:val="TAC"/>
              <w:rPr>
                <w:lang w:eastAsia="fi-FI"/>
              </w:rPr>
            </w:pPr>
            <w:r w:rsidRPr="00EF5447">
              <w:rPr>
                <w:lang w:eastAsia="fi-FI"/>
              </w:rPr>
              <w:t>DC_48A_n71A</w:t>
            </w:r>
          </w:p>
        </w:tc>
        <w:tc>
          <w:tcPr>
            <w:tcW w:w="2738" w:type="dxa"/>
            <w:gridSpan w:val="2"/>
            <w:shd w:val="clear" w:color="auto" w:fill="auto"/>
            <w:noWrap/>
          </w:tcPr>
          <w:p w14:paraId="5480A2FC" w14:textId="77777777" w:rsidR="00804BD6" w:rsidRPr="00EF5447" w:rsidRDefault="00804BD6" w:rsidP="002067E9">
            <w:pPr>
              <w:pStyle w:val="TAC"/>
            </w:pPr>
            <w:r w:rsidRPr="00EF5447">
              <w:rPr>
                <w:lang w:eastAsia="zh-TW"/>
              </w:rPr>
              <w:t>No</w:t>
            </w:r>
          </w:p>
        </w:tc>
        <w:tc>
          <w:tcPr>
            <w:tcW w:w="2738" w:type="dxa"/>
            <w:gridSpan w:val="2"/>
          </w:tcPr>
          <w:p w14:paraId="65F97B21" w14:textId="77777777" w:rsidR="00804BD6" w:rsidRPr="00EF5447" w:rsidRDefault="00804BD6" w:rsidP="002067E9">
            <w:pPr>
              <w:pStyle w:val="TAC"/>
              <w:rPr>
                <w:lang w:eastAsia="zh-TW"/>
              </w:rPr>
            </w:pPr>
          </w:p>
        </w:tc>
      </w:tr>
      <w:tr w:rsidR="00804BD6" w:rsidRPr="00EF5447" w14:paraId="68CE4BAE" w14:textId="77777777" w:rsidTr="002067E9">
        <w:trPr>
          <w:gridBefore w:val="1"/>
          <w:wBefore w:w="75" w:type="dxa"/>
          <w:trHeight w:val="187"/>
          <w:jc w:val="center"/>
        </w:trPr>
        <w:tc>
          <w:tcPr>
            <w:tcW w:w="2463" w:type="dxa"/>
            <w:gridSpan w:val="2"/>
            <w:shd w:val="clear" w:color="auto" w:fill="auto"/>
            <w:noWrap/>
          </w:tcPr>
          <w:p w14:paraId="1F750F24" w14:textId="77777777" w:rsidR="00804BD6" w:rsidRPr="00EF5447" w:rsidRDefault="00804BD6" w:rsidP="002067E9">
            <w:pPr>
              <w:pStyle w:val="TAC"/>
              <w:rPr>
                <w:lang w:eastAsia="zh-TW"/>
              </w:rPr>
            </w:pPr>
            <w:r w:rsidRPr="00EF5447">
              <w:t>DC_48A-48A_n71A</w:t>
            </w:r>
          </w:p>
          <w:p w14:paraId="68D292AB" w14:textId="77777777" w:rsidR="00804BD6" w:rsidRPr="00EF5447" w:rsidRDefault="00804BD6" w:rsidP="002067E9">
            <w:pPr>
              <w:pStyle w:val="TAC"/>
              <w:rPr>
                <w:lang w:eastAsia="zh-TW"/>
              </w:rPr>
            </w:pPr>
            <w:r w:rsidRPr="00EF5447">
              <w:t>DC_48A-48A-48A_n71A</w:t>
            </w:r>
          </w:p>
        </w:tc>
        <w:tc>
          <w:tcPr>
            <w:tcW w:w="2280" w:type="dxa"/>
            <w:gridSpan w:val="2"/>
          </w:tcPr>
          <w:p w14:paraId="7151ABF8" w14:textId="77777777" w:rsidR="00804BD6" w:rsidRPr="00EF5447" w:rsidRDefault="00804BD6" w:rsidP="002067E9">
            <w:pPr>
              <w:pStyle w:val="TAC"/>
              <w:rPr>
                <w:lang w:eastAsia="fi-FI"/>
              </w:rPr>
            </w:pPr>
            <w:r w:rsidRPr="00EF5447">
              <w:t>DC_48A_n71A</w:t>
            </w:r>
          </w:p>
        </w:tc>
        <w:tc>
          <w:tcPr>
            <w:tcW w:w="2738" w:type="dxa"/>
            <w:gridSpan w:val="2"/>
            <w:shd w:val="clear" w:color="auto" w:fill="auto"/>
            <w:noWrap/>
          </w:tcPr>
          <w:p w14:paraId="653F40FA" w14:textId="77777777" w:rsidR="00804BD6" w:rsidRPr="00EF5447" w:rsidRDefault="00804BD6" w:rsidP="002067E9">
            <w:pPr>
              <w:pStyle w:val="TAC"/>
              <w:rPr>
                <w:lang w:eastAsia="zh-TW"/>
              </w:rPr>
            </w:pPr>
            <w:r w:rsidRPr="00EF5447">
              <w:rPr>
                <w:lang w:eastAsia="zh-TW"/>
              </w:rPr>
              <w:t>No</w:t>
            </w:r>
          </w:p>
        </w:tc>
        <w:tc>
          <w:tcPr>
            <w:tcW w:w="2738" w:type="dxa"/>
            <w:gridSpan w:val="2"/>
          </w:tcPr>
          <w:p w14:paraId="46ACA8A3" w14:textId="77777777" w:rsidR="00804BD6" w:rsidRPr="00EF5447" w:rsidRDefault="00804BD6" w:rsidP="002067E9">
            <w:pPr>
              <w:pStyle w:val="TAC"/>
              <w:rPr>
                <w:lang w:eastAsia="zh-TW"/>
              </w:rPr>
            </w:pPr>
          </w:p>
        </w:tc>
      </w:tr>
      <w:tr w:rsidR="00804BD6" w:rsidRPr="00EF5447" w14:paraId="4902DF19" w14:textId="77777777" w:rsidTr="002067E9">
        <w:trPr>
          <w:gridBefore w:val="1"/>
          <w:wBefore w:w="75" w:type="dxa"/>
          <w:trHeight w:val="187"/>
          <w:jc w:val="center"/>
        </w:trPr>
        <w:tc>
          <w:tcPr>
            <w:tcW w:w="2463" w:type="dxa"/>
            <w:gridSpan w:val="2"/>
            <w:shd w:val="clear" w:color="auto" w:fill="auto"/>
            <w:noWrap/>
            <w:vAlign w:val="center"/>
          </w:tcPr>
          <w:p w14:paraId="4D3A4394" w14:textId="77777777" w:rsidR="00804BD6" w:rsidRDefault="00804BD6" w:rsidP="002067E9">
            <w:pPr>
              <w:pStyle w:val="TAC"/>
              <w:rPr>
                <w:rFonts w:eastAsia="Times New Roman"/>
                <w:szCs w:val="24"/>
                <w:vertAlign w:val="superscript"/>
                <w:lang w:val="en-US" w:eastAsia="fi-FI"/>
              </w:rPr>
            </w:pPr>
            <w:r w:rsidRPr="008C15F4">
              <w:rPr>
                <w:rFonts w:eastAsia="Times New Roman"/>
                <w:szCs w:val="24"/>
                <w:lang w:val="en-US" w:eastAsia="fi-FI"/>
              </w:rPr>
              <w:t>DC_48A_n77A</w:t>
            </w:r>
            <w:r w:rsidRPr="008C15F4">
              <w:rPr>
                <w:rFonts w:eastAsia="Times New Roman"/>
                <w:szCs w:val="24"/>
                <w:vertAlign w:val="superscript"/>
                <w:lang w:val="en-US" w:eastAsia="fi-FI"/>
              </w:rPr>
              <w:t>3. 4. 9, 11</w:t>
            </w:r>
          </w:p>
          <w:p w14:paraId="4F3F57C9" w14:textId="77777777" w:rsidR="00804BD6" w:rsidRDefault="00804BD6" w:rsidP="002067E9">
            <w:pPr>
              <w:pStyle w:val="TAC"/>
              <w:rPr>
                <w:rFonts w:eastAsia="Times New Roman"/>
                <w:szCs w:val="24"/>
                <w:lang w:val="en-US" w:eastAsia="fi-FI"/>
              </w:rPr>
            </w:pPr>
            <w:r w:rsidRPr="0051608B">
              <w:rPr>
                <w:rFonts w:eastAsia="Times New Roman"/>
                <w:szCs w:val="24"/>
                <w:lang w:val="en-US" w:eastAsia="fi-FI"/>
              </w:rPr>
              <w:t>DC_48C_n77A</w:t>
            </w:r>
            <w:r w:rsidRPr="008C15F4">
              <w:rPr>
                <w:rFonts w:eastAsia="Times New Roman"/>
                <w:szCs w:val="24"/>
                <w:vertAlign w:val="superscript"/>
                <w:lang w:val="en-US" w:eastAsia="fi-FI"/>
              </w:rPr>
              <w:t>3. 4. 9, 11</w:t>
            </w:r>
          </w:p>
          <w:p w14:paraId="4C179DC0" w14:textId="77777777" w:rsidR="00804BD6" w:rsidRDefault="00804BD6" w:rsidP="002067E9">
            <w:pPr>
              <w:pStyle w:val="TAC"/>
              <w:rPr>
                <w:rFonts w:eastAsia="Times New Roman"/>
                <w:szCs w:val="24"/>
                <w:lang w:val="en-US" w:eastAsia="fi-FI"/>
              </w:rPr>
            </w:pPr>
            <w:r w:rsidRPr="0051608B">
              <w:rPr>
                <w:rFonts w:eastAsia="Times New Roman"/>
                <w:szCs w:val="24"/>
                <w:lang w:val="en-US" w:eastAsia="fi-FI"/>
              </w:rPr>
              <w:t>DC_48A_n77C</w:t>
            </w:r>
            <w:r w:rsidRPr="008C15F4">
              <w:rPr>
                <w:rFonts w:eastAsia="Times New Roman"/>
                <w:szCs w:val="24"/>
                <w:vertAlign w:val="superscript"/>
                <w:lang w:val="en-US" w:eastAsia="fi-FI"/>
              </w:rPr>
              <w:t>3. 4. 9, 11</w:t>
            </w:r>
          </w:p>
          <w:p w14:paraId="410B9F86" w14:textId="77777777" w:rsidR="00804BD6" w:rsidRDefault="00804BD6" w:rsidP="002067E9">
            <w:pPr>
              <w:pStyle w:val="TAC"/>
              <w:rPr>
                <w:rFonts w:eastAsia="Times New Roman"/>
                <w:szCs w:val="24"/>
                <w:lang w:val="en-US" w:eastAsia="fi-FI"/>
              </w:rPr>
            </w:pPr>
            <w:r w:rsidRPr="0051608B">
              <w:rPr>
                <w:rFonts w:eastAsia="Times New Roman"/>
                <w:szCs w:val="24"/>
                <w:lang w:val="en-US" w:eastAsia="fi-FI"/>
              </w:rPr>
              <w:t>DC_48C_n77C</w:t>
            </w:r>
            <w:r w:rsidRPr="008C15F4">
              <w:rPr>
                <w:rFonts w:eastAsia="Times New Roman"/>
                <w:szCs w:val="24"/>
                <w:vertAlign w:val="superscript"/>
                <w:lang w:val="en-US" w:eastAsia="fi-FI"/>
              </w:rPr>
              <w:t>3. 4. 9, 11</w:t>
            </w:r>
          </w:p>
          <w:p w14:paraId="75F3AA2C" w14:textId="77777777" w:rsidR="00804BD6" w:rsidRDefault="00804BD6" w:rsidP="002067E9">
            <w:pPr>
              <w:pStyle w:val="TAC"/>
              <w:rPr>
                <w:rFonts w:eastAsia="Times New Roman"/>
                <w:szCs w:val="24"/>
                <w:lang w:val="en-US" w:eastAsia="fi-FI"/>
              </w:rPr>
            </w:pPr>
            <w:r w:rsidRPr="0051608B">
              <w:rPr>
                <w:rFonts w:eastAsia="Times New Roman"/>
                <w:szCs w:val="24"/>
                <w:lang w:val="en-US" w:eastAsia="fi-FI"/>
              </w:rPr>
              <w:t>DC_48D_n77A</w:t>
            </w:r>
            <w:r w:rsidRPr="008C15F4">
              <w:rPr>
                <w:rFonts w:eastAsia="Times New Roman"/>
                <w:szCs w:val="24"/>
                <w:vertAlign w:val="superscript"/>
                <w:lang w:val="en-US" w:eastAsia="fi-FI"/>
              </w:rPr>
              <w:t>3. 4. 9, 11</w:t>
            </w:r>
          </w:p>
          <w:p w14:paraId="1FD459AA" w14:textId="77777777" w:rsidR="00804BD6" w:rsidRDefault="00804BD6" w:rsidP="002067E9">
            <w:pPr>
              <w:pStyle w:val="TAC"/>
              <w:rPr>
                <w:rFonts w:eastAsia="Times New Roman"/>
                <w:szCs w:val="24"/>
                <w:lang w:val="en-US" w:eastAsia="fi-FI"/>
              </w:rPr>
            </w:pPr>
            <w:r w:rsidRPr="0049600D">
              <w:rPr>
                <w:rFonts w:eastAsia="Times New Roman"/>
                <w:szCs w:val="24"/>
                <w:lang w:val="en-US" w:eastAsia="fi-FI"/>
              </w:rPr>
              <w:t>DC_48D_n77C</w:t>
            </w:r>
            <w:r w:rsidRPr="008C15F4">
              <w:rPr>
                <w:rFonts w:eastAsia="Times New Roman"/>
                <w:szCs w:val="24"/>
                <w:vertAlign w:val="superscript"/>
                <w:lang w:val="en-US" w:eastAsia="fi-FI"/>
              </w:rPr>
              <w:t>3. 4. 9, 11</w:t>
            </w:r>
          </w:p>
          <w:p w14:paraId="30809604" w14:textId="77777777" w:rsidR="00804BD6" w:rsidRPr="00EF5447" w:rsidRDefault="00804BD6" w:rsidP="002067E9">
            <w:pPr>
              <w:pStyle w:val="TAC"/>
              <w:rPr>
                <w:lang w:eastAsia="fi-FI"/>
              </w:rPr>
            </w:pPr>
            <w:r w:rsidRPr="005F36D5">
              <w:rPr>
                <w:rFonts w:eastAsia="Times New Roman"/>
                <w:szCs w:val="24"/>
                <w:lang w:val="en-US" w:eastAsia="fi-FI"/>
              </w:rPr>
              <w:t>DC_48E_n77A</w:t>
            </w:r>
            <w:r w:rsidRPr="008C15F4">
              <w:rPr>
                <w:rFonts w:eastAsia="Times New Roman"/>
                <w:szCs w:val="24"/>
                <w:vertAlign w:val="superscript"/>
                <w:lang w:val="en-US" w:eastAsia="fi-FI"/>
              </w:rPr>
              <w:t>3. 4. 9, 11</w:t>
            </w:r>
          </w:p>
        </w:tc>
        <w:tc>
          <w:tcPr>
            <w:tcW w:w="2280" w:type="dxa"/>
            <w:gridSpan w:val="2"/>
            <w:vAlign w:val="center"/>
          </w:tcPr>
          <w:p w14:paraId="5007E753" w14:textId="77777777" w:rsidR="00804BD6" w:rsidRPr="00EF5447" w:rsidRDefault="00804BD6" w:rsidP="002067E9">
            <w:pPr>
              <w:pStyle w:val="TAC"/>
              <w:rPr>
                <w:lang w:eastAsia="fi-FI"/>
              </w:rPr>
            </w:pPr>
            <w:r w:rsidRPr="008C15F4">
              <w:rPr>
                <w:rFonts w:eastAsia="Times New Roman"/>
                <w:szCs w:val="24"/>
                <w:lang w:val="en-US" w:eastAsia="fi-FI"/>
              </w:rPr>
              <w:t>N/A</w:t>
            </w:r>
          </w:p>
        </w:tc>
        <w:tc>
          <w:tcPr>
            <w:tcW w:w="2738" w:type="dxa"/>
            <w:gridSpan w:val="2"/>
            <w:shd w:val="clear" w:color="auto" w:fill="auto"/>
            <w:noWrap/>
            <w:vAlign w:val="center"/>
          </w:tcPr>
          <w:p w14:paraId="5A424D1E" w14:textId="77777777" w:rsidR="00804BD6" w:rsidRPr="00EF5447" w:rsidRDefault="00804BD6" w:rsidP="002067E9">
            <w:pPr>
              <w:pStyle w:val="TAC"/>
            </w:pPr>
            <w:r w:rsidRPr="008C15F4">
              <w:rPr>
                <w:rFonts w:eastAsia="Times New Roman"/>
                <w:szCs w:val="24"/>
                <w:lang w:val="en-US" w:eastAsia="fi-FI"/>
              </w:rPr>
              <w:t>N/A</w:t>
            </w:r>
          </w:p>
        </w:tc>
        <w:tc>
          <w:tcPr>
            <w:tcW w:w="2738" w:type="dxa"/>
            <w:gridSpan w:val="2"/>
          </w:tcPr>
          <w:p w14:paraId="3C955C4E" w14:textId="77777777" w:rsidR="00804BD6" w:rsidRPr="00EF5447" w:rsidRDefault="00804BD6" w:rsidP="002067E9">
            <w:pPr>
              <w:pStyle w:val="TAC"/>
            </w:pPr>
          </w:p>
        </w:tc>
      </w:tr>
      <w:tr w:rsidR="00804BD6" w:rsidRPr="00EF5447" w14:paraId="3DCA35C8" w14:textId="77777777" w:rsidTr="002067E9">
        <w:trPr>
          <w:gridBefore w:val="1"/>
          <w:wBefore w:w="75" w:type="dxa"/>
          <w:trHeight w:val="187"/>
          <w:jc w:val="center"/>
        </w:trPr>
        <w:tc>
          <w:tcPr>
            <w:tcW w:w="2463" w:type="dxa"/>
            <w:gridSpan w:val="2"/>
            <w:shd w:val="clear" w:color="auto" w:fill="auto"/>
            <w:noWrap/>
          </w:tcPr>
          <w:p w14:paraId="0E3595DB" w14:textId="77777777" w:rsidR="00804BD6" w:rsidRDefault="00804BD6" w:rsidP="002067E9">
            <w:pPr>
              <w:pStyle w:val="TAC"/>
              <w:rPr>
                <w:lang w:eastAsia="zh-TW"/>
              </w:rPr>
            </w:pPr>
            <w:r w:rsidRPr="00EF5447">
              <w:rPr>
                <w:lang w:eastAsia="fi-FI"/>
              </w:rPr>
              <w:t>DC_</w:t>
            </w:r>
            <w:r w:rsidRPr="00EF5447">
              <w:rPr>
                <w:lang w:eastAsia="zh-CN"/>
              </w:rPr>
              <w:t>66A_n2A</w:t>
            </w:r>
          </w:p>
          <w:p w14:paraId="38C2A8E2" w14:textId="77777777" w:rsidR="00804BD6" w:rsidRDefault="00804BD6" w:rsidP="002067E9">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1ED5B408" w14:textId="77777777" w:rsidR="00804BD6" w:rsidRPr="00EF5447" w:rsidRDefault="00804BD6" w:rsidP="002067E9">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gridSpan w:val="2"/>
          </w:tcPr>
          <w:p w14:paraId="076846CA" w14:textId="77777777" w:rsidR="00804BD6" w:rsidRPr="00EF5447" w:rsidRDefault="00804BD6" w:rsidP="002067E9">
            <w:pPr>
              <w:pStyle w:val="TAC"/>
              <w:rPr>
                <w:lang w:eastAsia="zh-CN"/>
              </w:rPr>
            </w:pPr>
            <w:r w:rsidRPr="00EF5447">
              <w:rPr>
                <w:lang w:eastAsia="fi-FI"/>
              </w:rPr>
              <w:t>DC_</w:t>
            </w:r>
            <w:r w:rsidRPr="00EF5447">
              <w:rPr>
                <w:lang w:eastAsia="zh-CN"/>
              </w:rPr>
              <w:t>66A_n2A</w:t>
            </w:r>
          </w:p>
        </w:tc>
        <w:tc>
          <w:tcPr>
            <w:tcW w:w="2738" w:type="dxa"/>
            <w:gridSpan w:val="2"/>
            <w:shd w:val="clear" w:color="auto" w:fill="auto"/>
            <w:noWrap/>
          </w:tcPr>
          <w:p w14:paraId="4670697B" w14:textId="77777777" w:rsidR="00804BD6" w:rsidRPr="00EF5447" w:rsidRDefault="00804BD6" w:rsidP="002067E9">
            <w:pPr>
              <w:pStyle w:val="TAC"/>
              <w:rPr>
                <w:lang w:eastAsia="zh-CN"/>
              </w:rPr>
            </w:pPr>
            <w:r w:rsidRPr="00EF5447">
              <w:t>DC_</w:t>
            </w:r>
            <w:r w:rsidRPr="00EF5447">
              <w:rPr>
                <w:lang w:eastAsia="zh-CN"/>
              </w:rPr>
              <w:t>66_n2</w:t>
            </w:r>
          </w:p>
        </w:tc>
        <w:tc>
          <w:tcPr>
            <w:tcW w:w="2738" w:type="dxa"/>
            <w:gridSpan w:val="2"/>
          </w:tcPr>
          <w:p w14:paraId="618B7311" w14:textId="77777777" w:rsidR="00804BD6" w:rsidRPr="00EF5447" w:rsidRDefault="00804BD6" w:rsidP="002067E9">
            <w:pPr>
              <w:pStyle w:val="TAC"/>
            </w:pPr>
          </w:p>
        </w:tc>
      </w:tr>
      <w:tr w:rsidR="00804BD6" w:rsidRPr="00EF5447" w14:paraId="3E0B25C3" w14:textId="77777777" w:rsidTr="002067E9">
        <w:trPr>
          <w:gridBefore w:val="1"/>
          <w:wBefore w:w="75" w:type="dxa"/>
          <w:trHeight w:val="187"/>
          <w:jc w:val="center"/>
        </w:trPr>
        <w:tc>
          <w:tcPr>
            <w:tcW w:w="2463" w:type="dxa"/>
            <w:gridSpan w:val="2"/>
            <w:shd w:val="clear" w:color="auto" w:fill="auto"/>
            <w:noWrap/>
          </w:tcPr>
          <w:p w14:paraId="117E14FF" w14:textId="77777777" w:rsidR="00804BD6" w:rsidRPr="00EF5447" w:rsidRDefault="00804BD6" w:rsidP="002067E9">
            <w:pPr>
              <w:pStyle w:val="TAC"/>
              <w:rPr>
                <w:lang w:eastAsia="fi-FI"/>
              </w:rPr>
            </w:pPr>
            <w:r w:rsidRPr="00EF5447">
              <w:rPr>
                <w:lang w:eastAsia="fi-FI"/>
              </w:rPr>
              <w:t>DC_66A-</w:t>
            </w:r>
            <w:r w:rsidRPr="00EF5447">
              <w:rPr>
                <w:lang w:eastAsia="zh-CN"/>
              </w:rPr>
              <w:t>66A_n2A</w:t>
            </w:r>
          </w:p>
        </w:tc>
        <w:tc>
          <w:tcPr>
            <w:tcW w:w="2280" w:type="dxa"/>
            <w:gridSpan w:val="2"/>
          </w:tcPr>
          <w:p w14:paraId="2CF83E39" w14:textId="77777777" w:rsidR="00804BD6" w:rsidRPr="00EF5447" w:rsidRDefault="00804BD6" w:rsidP="002067E9">
            <w:pPr>
              <w:pStyle w:val="TAC"/>
              <w:rPr>
                <w:lang w:eastAsia="fi-FI"/>
              </w:rPr>
            </w:pPr>
            <w:r w:rsidRPr="00EF5447">
              <w:rPr>
                <w:lang w:eastAsia="fi-FI"/>
              </w:rPr>
              <w:t>DC_</w:t>
            </w:r>
            <w:r w:rsidRPr="00EF5447">
              <w:rPr>
                <w:lang w:eastAsia="zh-CN"/>
              </w:rPr>
              <w:t>66A_n2A</w:t>
            </w:r>
          </w:p>
        </w:tc>
        <w:tc>
          <w:tcPr>
            <w:tcW w:w="2738" w:type="dxa"/>
            <w:gridSpan w:val="2"/>
            <w:shd w:val="clear" w:color="auto" w:fill="auto"/>
            <w:noWrap/>
          </w:tcPr>
          <w:p w14:paraId="4A77E467" w14:textId="77777777" w:rsidR="00804BD6" w:rsidRPr="00EF5447" w:rsidRDefault="00804BD6" w:rsidP="002067E9">
            <w:pPr>
              <w:pStyle w:val="TAC"/>
            </w:pPr>
            <w:r w:rsidRPr="00EF5447">
              <w:t>DC_</w:t>
            </w:r>
            <w:r w:rsidRPr="00EF5447">
              <w:rPr>
                <w:lang w:eastAsia="zh-CN"/>
              </w:rPr>
              <w:t>66_n2</w:t>
            </w:r>
          </w:p>
        </w:tc>
        <w:tc>
          <w:tcPr>
            <w:tcW w:w="2738" w:type="dxa"/>
            <w:gridSpan w:val="2"/>
          </w:tcPr>
          <w:p w14:paraId="74821922" w14:textId="77777777" w:rsidR="00804BD6" w:rsidRPr="00EF5447" w:rsidRDefault="00804BD6" w:rsidP="002067E9">
            <w:pPr>
              <w:pStyle w:val="TAC"/>
            </w:pPr>
          </w:p>
        </w:tc>
      </w:tr>
      <w:tr w:rsidR="00804BD6" w:rsidRPr="00EF5447" w14:paraId="24C31291" w14:textId="77777777" w:rsidTr="002067E9">
        <w:trPr>
          <w:gridBefore w:val="1"/>
          <w:wBefore w:w="75" w:type="dxa"/>
          <w:trHeight w:val="187"/>
          <w:jc w:val="center"/>
        </w:trPr>
        <w:tc>
          <w:tcPr>
            <w:tcW w:w="2463" w:type="dxa"/>
            <w:gridSpan w:val="2"/>
            <w:shd w:val="clear" w:color="auto" w:fill="auto"/>
            <w:noWrap/>
          </w:tcPr>
          <w:p w14:paraId="4CB47FC8" w14:textId="77777777" w:rsidR="00804BD6" w:rsidRPr="00EF5447" w:rsidRDefault="00804BD6" w:rsidP="002067E9">
            <w:pPr>
              <w:pStyle w:val="TAC"/>
              <w:rPr>
                <w:lang w:eastAsia="fi-FI"/>
              </w:rPr>
            </w:pPr>
            <w:r>
              <w:rPr>
                <w:lang w:val="fr-FR" w:eastAsia="fi-FI"/>
              </w:rPr>
              <w:t>DC_66A-66A-66A_n2A</w:t>
            </w:r>
          </w:p>
        </w:tc>
        <w:tc>
          <w:tcPr>
            <w:tcW w:w="2280" w:type="dxa"/>
            <w:gridSpan w:val="2"/>
          </w:tcPr>
          <w:p w14:paraId="4397029C" w14:textId="77777777" w:rsidR="00804BD6" w:rsidRPr="00EF5447" w:rsidRDefault="00804BD6" w:rsidP="002067E9">
            <w:pPr>
              <w:pStyle w:val="TAC"/>
              <w:rPr>
                <w:lang w:eastAsia="fi-FI"/>
              </w:rPr>
            </w:pPr>
            <w:r>
              <w:rPr>
                <w:lang w:val="fr-FR" w:eastAsia="fi-FI"/>
              </w:rPr>
              <w:t>DC_</w:t>
            </w:r>
            <w:r>
              <w:rPr>
                <w:lang w:val="fr-FR" w:eastAsia="zh-CN"/>
              </w:rPr>
              <w:t>66A_n2A</w:t>
            </w:r>
          </w:p>
        </w:tc>
        <w:tc>
          <w:tcPr>
            <w:tcW w:w="2738" w:type="dxa"/>
            <w:gridSpan w:val="2"/>
            <w:shd w:val="clear" w:color="auto" w:fill="auto"/>
            <w:noWrap/>
          </w:tcPr>
          <w:p w14:paraId="134BE42E" w14:textId="77777777" w:rsidR="00804BD6" w:rsidRPr="00EF5447" w:rsidRDefault="00804BD6" w:rsidP="002067E9">
            <w:pPr>
              <w:pStyle w:val="TAC"/>
            </w:pPr>
            <w:r>
              <w:rPr>
                <w:lang w:val="fr-FR"/>
              </w:rPr>
              <w:t>DC_</w:t>
            </w:r>
            <w:r>
              <w:rPr>
                <w:lang w:val="fr-FR" w:eastAsia="zh-CN"/>
              </w:rPr>
              <w:t>66_n2</w:t>
            </w:r>
          </w:p>
        </w:tc>
        <w:tc>
          <w:tcPr>
            <w:tcW w:w="2738" w:type="dxa"/>
            <w:gridSpan w:val="2"/>
          </w:tcPr>
          <w:p w14:paraId="617D7374" w14:textId="77777777" w:rsidR="00804BD6" w:rsidRPr="00EF5447" w:rsidRDefault="00804BD6" w:rsidP="002067E9">
            <w:pPr>
              <w:pStyle w:val="TAC"/>
            </w:pPr>
          </w:p>
        </w:tc>
      </w:tr>
      <w:tr w:rsidR="00804BD6" w:rsidRPr="00EF5447" w14:paraId="39176100" w14:textId="77777777" w:rsidTr="002067E9">
        <w:trPr>
          <w:gridBefore w:val="1"/>
          <w:wBefore w:w="75" w:type="dxa"/>
          <w:trHeight w:val="187"/>
          <w:jc w:val="center"/>
        </w:trPr>
        <w:tc>
          <w:tcPr>
            <w:tcW w:w="2463" w:type="dxa"/>
            <w:gridSpan w:val="2"/>
            <w:shd w:val="clear" w:color="auto" w:fill="auto"/>
            <w:noWrap/>
          </w:tcPr>
          <w:p w14:paraId="6AAC0DF4" w14:textId="77777777" w:rsidR="00804BD6" w:rsidRPr="00EF5447" w:rsidRDefault="00804BD6" w:rsidP="002067E9">
            <w:pPr>
              <w:pStyle w:val="TAC"/>
              <w:rPr>
                <w:lang w:eastAsia="zh-TW"/>
              </w:rPr>
            </w:pPr>
            <w:r w:rsidRPr="00EF5447">
              <w:rPr>
                <w:lang w:eastAsia="ja-JP"/>
              </w:rPr>
              <w:t>DC_66A_n5A</w:t>
            </w:r>
          </w:p>
          <w:p w14:paraId="65A03C34" w14:textId="77777777" w:rsidR="00804BD6" w:rsidRPr="00EF5447" w:rsidRDefault="00804BD6" w:rsidP="002067E9">
            <w:pPr>
              <w:pStyle w:val="TAC"/>
              <w:rPr>
                <w:rFonts w:cs="Arial"/>
                <w:szCs w:val="18"/>
                <w:lang w:eastAsia="zh-TW"/>
              </w:rPr>
            </w:pPr>
            <w:r w:rsidRPr="00EF5447">
              <w:rPr>
                <w:rFonts w:cs="Arial"/>
                <w:szCs w:val="18"/>
              </w:rPr>
              <w:t>DC_66B_n5A</w:t>
            </w:r>
          </w:p>
          <w:p w14:paraId="4F328CAD" w14:textId="77777777" w:rsidR="00804BD6" w:rsidRPr="00EF5447" w:rsidRDefault="00804BD6" w:rsidP="002067E9">
            <w:pPr>
              <w:pStyle w:val="TAC"/>
              <w:rPr>
                <w:rFonts w:cs="Arial"/>
                <w:lang w:eastAsia="zh-TW"/>
              </w:rPr>
            </w:pPr>
            <w:r w:rsidRPr="00EF5447">
              <w:rPr>
                <w:rFonts w:cs="Arial"/>
                <w:szCs w:val="18"/>
              </w:rPr>
              <w:t>DC_66C_n5A</w:t>
            </w:r>
          </w:p>
        </w:tc>
        <w:tc>
          <w:tcPr>
            <w:tcW w:w="2280" w:type="dxa"/>
            <w:gridSpan w:val="2"/>
          </w:tcPr>
          <w:p w14:paraId="614BB75D" w14:textId="77777777" w:rsidR="00804BD6" w:rsidRPr="00EF5447" w:rsidRDefault="00804BD6" w:rsidP="002067E9">
            <w:pPr>
              <w:pStyle w:val="TAC"/>
              <w:rPr>
                <w:lang w:eastAsia="fi-FI"/>
              </w:rPr>
            </w:pPr>
            <w:r w:rsidRPr="00EF5447">
              <w:rPr>
                <w:lang w:eastAsia="ja-JP"/>
              </w:rPr>
              <w:t>DC_66A_n5A</w:t>
            </w:r>
          </w:p>
        </w:tc>
        <w:tc>
          <w:tcPr>
            <w:tcW w:w="2738" w:type="dxa"/>
            <w:gridSpan w:val="2"/>
            <w:shd w:val="clear" w:color="auto" w:fill="auto"/>
            <w:noWrap/>
          </w:tcPr>
          <w:p w14:paraId="30C667EB" w14:textId="77777777" w:rsidR="00804BD6" w:rsidRPr="00EF5447" w:rsidRDefault="00804BD6" w:rsidP="002067E9">
            <w:pPr>
              <w:pStyle w:val="TAC"/>
              <w:rPr>
                <w:lang w:eastAsia="fi-FI"/>
              </w:rPr>
            </w:pPr>
            <w:r w:rsidRPr="00EF5447">
              <w:rPr>
                <w:lang w:eastAsia="ja-JP"/>
              </w:rPr>
              <w:t>DC_66_n5</w:t>
            </w:r>
          </w:p>
        </w:tc>
        <w:tc>
          <w:tcPr>
            <w:tcW w:w="2738" w:type="dxa"/>
            <w:gridSpan w:val="2"/>
          </w:tcPr>
          <w:p w14:paraId="468D62E2" w14:textId="77777777" w:rsidR="00804BD6" w:rsidRPr="00EF5447" w:rsidRDefault="00804BD6" w:rsidP="002067E9">
            <w:pPr>
              <w:pStyle w:val="TAC"/>
              <w:rPr>
                <w:lang w:eastAsia="ja-JP"/>
              </w:rPr>
            </w:pPr>
          </w:p>
        </w:tc>
      </w:tr>
      <w:tr w:rsidR="00804BD6" w:rsidRPr="00EF5447" w14:paraId="13385551" w14:textId="77777777" w:rsidTr="002067E9">
        <w:trPr>
          <w:gridBefore w:val="1"/>
          <w:wBefore w:w="75" w:type="dxa"/>
          <w:trHeight w:val="187"/>
          <w:jc w:val="center"/>
        </w:trPr>
        <w:tc>
          <w:tcPr>
            <w:tcW w:w="2463" w:type="dxa"/>
            <w:gridSpan w:val="2"/>
            <w:shd w:val="clear" w:color="auto" w:fill="auto"/>
            <w:noWrap/>
          </w:tcPr>
          <w:p w14:paraId="50F1223A" w14:textId="77777777" w:rsidR="00804BD6" w:rsidRPr="00EF5447" w:rsidRDefault="00804BD6" w:rsidP="002067E9">
            <w:pPr>
              <w:pStyle w:val="TAC"/>
              <w:rPr>
                <w:lang w:eastAsia="ja-JP"/>
              </w:rPr>
            </w:pPr>
            <w:r w:rsidRPr="00EF5447">
              <w:rPr>
                <w:lang w:eastAsia="fi-FI"/>
              </w:rPr>
              <w:t>DC_66A-66A_n5A</w:t>
            </w:r>
          </w:p>
        </w:tc>
        <w:tc>
          <w:tcPr>
            <w:tcW w:w="2280" w:type="dxa"/>
            <w:gridSpan w:val="2"/>
          </w:tcPr>
          <w:p w14:paraId="4DBAF41F" w14:textId="77777777" w:rsidR="00804BD6" w:rsidRPr="00EF5447" w:rsidRDefault="00804BD6" w:rsidP="002067E9">
            <w:pPr>
              <w:pStyle w:val="TAC"/>
              <w:rPr>
                <w:lang w:eastAsia="ja-JP"/>
              </w:rPr>
            </w:pPr>
            <w:r w:rsidRPr="00EF5447">
              <w:rPr>
                <w:lang w:eastAsia="fi-FI"/>
              </w:rPr>
              <w:t>DC_66A_n5A</w:t>
            </w:r>
          </w:p>
        </w:tc>
        <w:tc>
          <w:tcPr>
            <w:tcW w:w="2738" w:type="dxa"/>
            <w:gridSpan w:val="2"/>
            <w:shd w:val="clear" w:color="auto" w:fill="auto"/>
            <w:noWrap/>
          </w:tcPr>
          <w:p w14:paraId="18341611" w14:textId="77777777" w:rsidR="00804BD6" w:rsidRPr="00EF5447" w:rsidRDefault="00804BD6" w:rsidP="002067E9">
            <w:pPr>
              <w:pStyle w:val="TAC"/>
              <w:rPr>
                <w:lang w:eastAsia="ja-JP"/>
              </w:rPr>
            </w:pPr>
            <w:r w:rsidRPr="00EF5447">
              <w:rPr>
                <w:lang w:eastAsia="ja-JP"/>
              </w:rPr>
              <w:t>DC_66_n5</w:t>
            </w:r>
          </w:p>
        </w:tc>
        <w:tc>
          <w:tcPr>
            <w:tcW w:w="2738" w:type="dxa"/>
            <w:gridSpan w:val="2"/>
          </w:tcPr>
          <w:p w14:paraId="213F449F" w14:textId="77777777" w:rsidR="00804BD6" w:rsidRPr="00EF5447" w:rsidRDefault="00804BD6" w:rsidP="002067E9">
            <w:pPr>
              <w:pStyle w:val="TAC"/>
              <w:rPr>
                <w:lang w:eastAsia="ja-JP"/>
              </w:rPr>
            </w:pPr>
          </w:p>
        </w:tc>
      </w:tr>
      <w:tr w:rsidR="00804BD6" w:rsidRPr="00EF5447" w14:paraId="0DAAF5D0" w14:textId="77777777" w:rsidTr="002067E9">
        <w:trPr>
          <w:gridBefore w:val="1"/>
          <w:wBefore w:w="75" w:type="dxa"/>
          <w:trHeight w:val="187"/>
          <w:jc w:val="center"/>
        </w:trPr>
        <w:tc>
          <w:tcPr>
            <w:tcW w:w="2463" w:type="dxa"/>
            <w:gridSpan w:val="2"/>
            <w:shd w:val="clear" w:color="auto" w:fill="auto"/>
            <w:noWrap/>
          </w:tcPr>
          <w:p w14:paraId="732DB7D3" w14:textId="77777777" w:rsidR="00804BD6" w:rsidRPr="00EF5447" w:rsidRDefault="00804BD6" w:rsidP="002067E9">
            <w:pPr>
              <w:pStyle w:val="TAC"/>
              <w:rPr>
                <w:lang w:eastAsia="fi-FI"/>
              </w:rPr>
            </w:pPr>
            <w:r>
              <w:rPr>
                <w:lang w:val="fr-FR" w:eastAsia="fi-FI"/>
              </w:rPr>
              <w:t>DC_66A-66A-66A_n5A</w:t>
            </w:r>
          </w:p>
        </w:tc>
        <w:tc>
          <w:tcPr>
            <w:tcW w:w="2280" w:type="dxa"/>
            <w:gridSpan w:val="2"/>
          </w:tcPr>
          <w:p w14:paraId="3BF20AB8" w14:textId="77777777" w:rsidR="00804BD6" w:rsidRPr="00EF5447" w:rsidRDefault="00804BD6" w:rsidP="002067E9">
            <w:pPr>
              <w:pStyle w:val="TAC"/>
              <w:rPr>
                <w:lang w:eastAsia="fi-FI"/>
              </w:rPr>
            </w:pPr>
            <w:r>
              <w:rPr>
                <w:lang w:val="fr-FR" w:eastAsia="fi-FI"/>
              </w:rPr>
              <w:t>DC_66A_n5A</w:t>
            </w:r>
          </w:p>
        </w:tc>
        <w:tc>
          <w:tcPr>
            <w:tcW w:w="2738" w:type="dxa"/>
            <w:gridSpan w:val="2"/>
            <w:shd w:val="clear" w:color="auto" w:fill="auto"/>
            <w:noWrap/>
          </w:tcPr>
          <w:p w14:paraId="4F92126E" w14:textId="77777777" w:rsidR="00804BD6" w:rsidRPr="00EF5447" w:rsidRDefault="00804BD6" w:rsidP="002067E9">
            <w:pPr>
              <w:pStyle w:val="TAC"/>
              <w:rPr>
                <w:lang w:eastAsia="ja-JP"/>
              </w:rPr>
            </w:pPr>
            <w:r>
              <w:rPr>
                <w:lang w:val="fr-FR" w:eastAsia="ja-JP"/>
              </w:rPr>
              <w:t>DC_66_n5</w:t>
            </w:r>
          </w:p>
        </w:tc>
        <w:tc>
          <w:tcPr>
            <w:tcW w:w="2738" w:type="dxa"/>
            <w:gridSpan w:val="2"/>
          </w:tcPr>
          <w:p w14:paraId="31D9DAC8" w14:textId="77777777" w:rsidR="00804BD6" w:rsidRPr="00EF5447" w:rsidRDefault="00804BD6" w:rsidP="002067E9">
            <w:pPr>
              <w:pStyle w:val="TAC"/>
              <w:rPr>
                <w:lang w:eastAsia="ja-JP"/>
              </w:rPr>
            </w:pPr>
          </w:p>
        </w:tc>
      </w:tr>
      <w:tr w:rsidR="00804BD6" w:rsidRPr="00EF5447" w14:paraId="694992CE" w14:textId="77777777" w:rsidTr="002067E9">
        <w:trPr>
          <w:gridBefore w:val="1"/>
          <w:wBefore w:w="75" w:type="dxa"/>
          <w:trHeight w:val="187"/>
          <w:jc w:val="center"/>
        </w:trPr>
        <w:tc>
          <w:tcPr>
            <w:tcW w:w="2463" w:type="dxa"/>
            <w:gridSpan w:val="2"/>
            <w:shd w:val="clear" w:color="auto" w:fill="auto"/>
            <w:noWrap/>
          </w:tcPr>
          <w:p w14:paraId="72A4E727" w14:textId="77777777" w:rsidR="00804BD6" w:rsidRPr="00EF5447" w:rsidRDefault="00804BD6" w:rsidP="002067E9">
            <w:pPr>
              <w:pStyle w:val="TAC"/>
              <w:rPr>
                <w:lang w:eastAsia="fi-FI"/>
              </w:rPr>
            </w:pPr>
            <w:r w:rsidRPr="00EF5447">
              <w:rPr>
                <w:rFonts w:cs="Arial"/>
                <w:lang w:eastAsia="zh-CN"/>
              </w:rPr>
              <w:t>DC_66A_n7A</w:t>
            </w:r>
          </w:p>
        </w:tc>
        <w:tc>
          <w:tcPr>
            <w:tcW w:w="2280" w:type="dxa"/>
            <w:gridSpan w:val="2"/>
          </w:tcPr>
          <w:p w14:paraId="3B44C505" w14:textId="77777777" w:rsidR="00804BD6" w:rsidRPr="00EF5447" w:rsidRDefault="00804BD6" w:rsidP="002067E9">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gridSpan w:val="2"/>
            <w:shd w:val="clear" w:color="auto" w:fill="auto"/>
            <w:noWrap/>
          </w:tcPr>
          <w:p w14:paraId="5847226A" w14:textId="77777777" w:rsidR="00804BD6" w:rsidRPr="00EF5447" w:rsidRDefault="00804BD6" w:rsidP="002067E9">
            <w:pPr>
              <w:pStyle w:val="TAC"/>
              <w:rPr>
                <w:lang w:eastAsia="ja-JP"/>
              </w:rPr>
            </w:pPr>
            <w:r w:rsidRPr="00EF5447">
              <w:rPr>
                <w:rFonts w:cs="Arial"/>
                <w:lang w:eastAsia="fi-FI"/>
              </w:rPr>
              <w:t>No</w:t>
            </w:r>
          </w:p>
        </w:tc>
        <w:tc>
          <w:tcPr>
            <w:tcW w:w="2738" w:type="dxa"/>
            <w:gridSpan w:val="2"/>
          </w:tcPr>
          <w:p w14:paraId="3C000EEE" w14:textId="77777777" w:rsidR="00804BD6" w:rsidRPr="00EF5447" w:rsidRDefault="00804BD6" w:rsidP="002067E9">
            <w:pPr>
              <w:pStyle w:val="TAC"/>
              <w:rPr>
                <w:rFonts w:cs="Arial"/>
                <w:lang w:eastAsia="fi-FI"/>
              </w:rPr>
            </w:pPr>
          </w:p>
        </w:tc>
      </w:tr>
      <w:tr w:rsidR="00804BD6" w:rsidRPr="00EF5447" w14:paraId="093437A6" w14:textId="77777777" w:rsidTr="002067E9">
        <w:trPr>
          <w:gridBefore w:val="1"/>
          <w:wBefore w:w="75" w:type="dxa"/>
          <w:trHeight w:val="187"/>
          <w:jc w:val="center"/>
        </w:trPr>
        <w:tc>
          <w:tcPr>
            <w:tcW w:w="2463" w:type="dxa"/>
            <w:gridSpan w:val="2"/>
            <w:shd w:val="clear" w:color="auto" w:fill="auto"/>
            <w:noWrap/>
          </w:tcPr>
          <w:p w14:paraId="4691DA94" w14:textId="77777777" w:rsidR="00804BD6" w:rsidRPr="00EF5447" w:rsidRDefault="00804BD6" w:rsidP="002067E9">
            <w:pPr>
              <w:pStyle w:val="TAC"/>
              <w:rPr>
                <w:rFonts w:cs="Arial"/>
                <w:lang w:eastAsia="zh-CN"/>
              </w:rPr>
            </w:pPr>
            <w:r>
              <w:rPr>
                <w:rFonts w:cs="Arial"/>
                <w:lang w:val="fr-FR" w:eastAsia="zh-CN"/>
              </w:rPr>
              <w:t>DC_66A_n7(2A)</w:t>
            </w:r>
          </w:p>
        </w:tc>
        <w:tc>
          <w:tcPr>
            <w:tcW w:w="2280" w:type="dxa"/>
            <w:gridSpan w:val="2"/>
          </w:tcPr>
          <w:p w14:paraId="647B2F43" w14:textId="77777777" w:rsidR="00804BD6" w:rsidRPr="00EF5447" w:rsidRDefault="00804BD6" w:rsidP="002067E9">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shd w:val="clear" w:color="auto" w:fill="auto"/>
            <w:noWrap/>
          </w:tcPr>
          <w:p w14:paraId="64D112D3" w14:textId="77777777" w:rsidR="00804BD6" w:rsidRPr="00EF5447" w:rsidRDefault="00804BD6" w:rsidP="002067E9">
            <w:pPr>
              <w:pStyle w:val="TAC"/>
              <w:rPr>
                <w:rFonts w:cs="Arial"/>
                <w:lang w:eastAsia="fi-FI"/>
              </w:rPr>
            </w:pPr>
            <w:r>
              <w:rPr>
                <w:rFonts w:cs="Arial"/>
                <w:lang w:val="fr-FR" w:eastAsia="fi-FI"/>
              </w:rPr>
              <w:t>No</w:t>
            </w:r>
          </w:p>
        </w:tc>
        <w:tc>
          <w:tcPr>
            <w:tcW w:w="2738" w:type="dxa"/>
            <w:gridSpan w:val="2"/>
          </w:tcPr>
          <w:p w14:paraId="43CC21A9" w14:textId="77777777" w:rsidR="00804BD6" w:rsidRPr="00EF5447" w:rsidRDefault="00804BD6" w:rsidP="002067E9">
            <w:pPr>
              <w:pStyle w:val="TAC"/>
              <w:rPr>
                <w:rFonts w:cs="Arial"/>
                <w:lang w:eastAsia="fi-FI"/>
              </w:rPr>
            </w:pPr>
          </w:p>
        </w:tc>
      </w:tr>
      <w:tr w:rsidR="00804BD6" w:rsidRPr="00EF5447" w14:paraId="41F3E6CE" w14:textId="77777777" w:rsidTr="002067E9">
        <w:trPr>
          <w:gridBefore w:val="1"/>
          <w:wBefore w:w="75" w:type="dxa"/>
          <w:trHeight w:val="187"/>
          <w:jc w:val="center"/>
        </w:trPr>
        <w:tc>
          <w:tcPr>
            <w:tcW w:w="2463" w:type="dxa"/>
            <w:gridSpan w:val="2"/>
            <w:shd w:val="clear" w:color="auto" w:fill="auto"/>
            <w:noWrap/>
          </w:tcPr>
          <w:p w14:paraId="33479A52" w14:textId="77777777" w:rsidR="00804BD6" w:rsidRPr="00EF5447" w:rsidRDefault="00804BD6" w:rsidP="002067E9">
            <w:pPr>
              <w:pStyle w:val="TAC"/>
              <w:rPr>
                <w:rFonts w:cs="Arial"/>
                <w:lang w:eastAsia="zh-CN"/>
              </w:rPr>
            </w:pPr>
            <w:r>
              <w:rPr>
                <w:rFonts w:cs="Arial"/>
                <w:lang w:val="fr-FR" w:eastAsia="zh-CN"/>
              </w:rPr>
              <w:t>DC_66A-66A_n7A</w:t>
            </w:r>
          </w:p>
        </w:tc>
        <w:tc>
          <w:tcPr>
            <w:tcW w:w="2280" w:type="dxa"/>
            <w:gridSpan w:val="2"/>
          </w:tcPr>
          <w:p w14:paraId="5CF80C69" w14:textId="77777777" w:rsidR="00804BD6" w:rsidRPr="00EF5447" w:rsidRDefault="00804BD6" w:rsidP="002067E9">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shd w:val="clear" w:color="auto" w:fill="auto"/>
            <w:noWrap/>
          </w:tcPr>
          <w:p w14:paraId="33010311" w14:textId="77777777" w:rsidR="00804BD6" w:rsidRPr="00EF5447" w:rsidRDefault="00804BD6" w:rsidP="002067E9">
            <w:pPr>
              <w:pStyle w:val="TAC"/>
              <w:rPr>
                <w:rFonts w:cs="Arial"/>
                <w:lang w:eastAsia="fi-FI"/>
              </w:rPr>
            </w:pPr>
            <w:r>
              <w:rPr>
                <w:rFonts w:cs="Arial"/>
                <w:lang w:val="fr-FR" w:eastAsia="fi-FI"/>
              </w:rPr>
              <w:t>No</w:t>
            </w:r>
          </w:p>
        </w:tc>
        <w:tc>
          <w:tcPr>
            <w:tcW w:w="2738" w:type="dxa"/>
            <w:gridSpan w:val="2"/>
          </w:tcPr>
          <w:p w14:paraId="48DF84BB" w14:textId="77777777" w:rsidR="00804BD6" w:rsidRPr="00EF5447" w:rsidRDefault="00804BD6" w:rsidP="002067E9">
            <w:pPr>
              <w:pStyle w:val="TAC"/>
              <w:rPr>
                <w:rFonts w:cs="Arial"/>
                <w:lang w:eastAsia="fi-FI"/>
              </w:rPr>
            </w:pPr>
          </w:p>
        </w:tc>
      </w:tr>
      <w:tr w:rsidR="00804BD6" w:rsidRPr="00EF5447" w14:paraId="07A6CD8D" w14:textId="77777777" w:rsidTr="002067E9">
        <w:trPr>
          <w:gridBefore w:val="1"/>
          <w:wBefore w:w="75" w:type="dxa"/>
          <w:trHeight w:val="187"/>
          <w:jc w:val="center"/>
        </w:trPr>
        <w:tc>
          <w:tcPr>
            <w:tcW w:w="2463" w:type="dxa"/>
            <w:gridSpan w:val="2"/>
            <w:shd w:val="clear" w:color="auto" w:fill="auto"/>
            <w:noWrap/>
          </w:tcPr>
          <w:p w14:paraId="44EA43C1" w14:textId="77777777" w:rsidR="00804BD6" w:rsidRPr="00EF5447" w:rsidRDefault="00804BD6" w:rsidP="002067E9">
            <w:pPr>
              <w:pStyle w:val="TAC"/>
              <w:rPr>
                <w:rFonts w:cs="Arial"/>
                <w:lang w:eastAsia="zh-CN"/>
              </w:rPr>
            </w:pPr>
            <w:r>
              <w:rPr>
                <w:rFonts w:cs="Arial"/>
                <w:lang w:val="fr-FR" w:eastAsia="zh-CN"/>
              </w:rPr>
              <w:t>DC_66A-66A_n7(2A)</w:t>
            </w:r>
          </w:p>
        </w:tc>
        <w:tc>
          <w:tcPr>
            <w:tcW w:w="2280" w:type="dxa"/>
            <w:gridSpan w:val="2"/>
          </w:tcPr>
          <w:p w14:paraId="6A361190" w14:textId="77777777" w:rsidR="00804BD6" w:rsidRPr="00EF5447" w:rsidRDefault="00804BD6" w:rsidP="002067E9">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shd w:val="clear" w:color="auto" w:fill="auto"/>
            <w:noWrap/>
          </w:tcPr>
          <w:p w14:paraId="374CA1F9" w14:textId="77777777" w:rsidR="00804BD6" w:rsidRPr="00EF5447" w:rsidRDefault="00804BD6" w:rsidP="002067E9">
            <w:pPr>
              <w:pStyle w:val="TAC"/>
              <w:rPr>
                <w:rFonts w:cs="Arial"/>
                <w:lang w:eastAsia="fi-FI"/>
              </w:rPr>
            </w:pPr>
            <w:r>
              <w:rPr>
                <w:rFonts w:cs="Arial"/>
                <w:lang w:val="fr-FR" w:eastAsia="fi-FI"/>
              </w:rPr>
              <w:t>No</w:t>
            </w:r>
          </w:p>
        </w:tc>
        <w:tc>
          <w:tcPr>
            <w:tcW w:w="2738" w:type="dxa"/>
            <w:gridSpan w:val="2"/>
          </w:tcPr>
          <w:p w14:paraId="11EE8D13" w14:textId="77777777" w:rsidR="00804BD6" w:rsidRPr="00EF5447" w:rsidRDefault="00804BD6" w:rsidP="002067E9">
            <w:pPr>
              <w:pStyle w:val="TAC"/>
              <w:rPr>
                <w:rFonts w:cs="Arial"/>
                <w:lang w:eastAsia="fi-FI"/>
              </w:rPr>
            </w:pPr>
          </w:p>
        </w:tc>
      </w:tr>
      <w:tr w:rsidR="00804BD6" w:rsidRPr="00EF5447" w14:paraId="082C689C" w14:textId="77777777" w:rsidTr="002067E9">
        <w:trPr>
          <w:gridBefore w:val="1"/>
          <w:wBefore w:w="75" w:type="dxa"/>
          <w:trHeight w:val="187"/>
          <w:jc w:val="center"/>
        </w:trPr>
        <w:tc>
          <w:tcPr>
            <w:tcW w:w="2463" w:type="dxa"/>
            <w:gridSpan w:val="2"/>
            <w:shd w:val="clear" w:color="auto" w:fill="auto"/>
            <w:noWrap/>
          </w:tcPr>
          <w:p w14:paraId="25283DD1" w14:textId="77777777" w:rsidR="00804BD6" w:rsidRPr="00EF5447" w:rsidRDefault="00804BD6" w:rsidP="002067E9">
            <w:pPr>
              <w:pStyle w:val="TAC"/>
              <w:rPr>
                <w:lang w:eastAsia="zh-CN"/>
              </w:rPr>
            </w:pPr>
            <w:r w:rsidRPr="00EF5447">
              <w:rPr>
                <w:lang w:eastAsia="zh-TW"/>
              </w:rPr>
              <w:t>DC_66A_n12A</w:t>
            </w:r>
          </w:p>
        </w:tc>
        <w:tc>
          <w:tcPr>
            <w:tcW w:w="2280" w:type="dxa"/>
            <w:gridSpan w:val="2"/>
          </w:tcPr>
          <w:p w14:paraId="13D8391F" w14:textId="77777777" w:rsidR="00804BD6" w:rsidRPr="00EF5447" w:rsidRDefault="00804BD6" w:rsidP="002067E9">
            <w:pPr>
              <w:pStyle w:val="TAC"/>
              <w:rPr>
                <w:lang w:eastAsia="fi-FI"/>
              </w:rPr>
            </w:pPr>
            <w:r w:rsidRPr="00EF5447">
              <w:rPr>
                <w:lang w:eastAsia="fi-FI"/>
              </w:rPr>
              <w:t>DC_66A_n12A</w:t>
            </w:r>
          </w:p>
        </w:tc>
        <w:tc>
          <w:tcPr>
            <w:tcW w:w="2738" w:type="dxa"/>
            <w:gridSpan w:val="2"/>
            <w:shd w:val="clear" w:color="auto" w:fill="auto"/>
            <w:noWrap/>
          </w:tcPr>
          <w:p w14:paraId="69140498" w14:textId="77777777" w:rsidR="00804BD6" w:rsidRPr="00EF5447" w:rsidRDefault="00804BD6" w:rsidP="002067E9">
            <w:pPr>
              <w:pStyle w:val="TAC"/>
              <w:rPr>
                <w:lang w:eastAsia="fi-FI"/>
              </w:rPr>
            </w:pPr>
            <w:r w:rsidRPr="00EF5447">
              <w:rPr>
                <w:lang w:eastAsia="zh-TW"/>
              </w:rPr>
              <w:t>No</w:t>
            </w:r>
          </w:p>
        </w:tc>
        <w:tc>
          <w:tcPr>
            <w:tcW w:w="2738" w:type="dxa"/>
            <w:gridSpan w:val="2"/>
          </w:tcPr>
          <w:p w14:paraId="40012D1C" w14:textId="77777777" w:rsidR="00804BD6" w:rsidRPr="00EF5447" w:rsidRDefault="00804BD6" w:rsidP="002067E9">
            <w:pPr>
              <w:pStyle w:val="TAC"/>
              <w:rPr>
                <w:lang w:eastAsia="zh-TW"/>
              </w:rPr>
            </w:pPr>
          </w:p>
        </w:tc>
      </w:tr>
      <w:tr w:rsidR="00804BD6" w:rsidRPr="00EF5447" w14:paraId="06DA384C" w14:textId="77777777" w:rsidTr="002067E9">
        <w:trPr>
          <w:gridBefore w:val="1"/>
          <w:wBefore w:w="75" w:type="dxa"/>
          <w:trHeight w:val="187"/>
          <w:jc w:val="center"/>
        </w:trPr>
        <w:tc>
          <w:tcPr>
            <w:tcW w:w="2463" w:type="dxa"/>
            <w:gridSpan w:val="2"/>
            <w:shd w:val="clear" w:color="auto" w:fill="auto"/>
            <w:noWrap/>
          </w:tcPr>
          <w:p w14:paraId="2AB5EF8E" w14:textId="77777777" w:rsidR="00804BD6" w:rsidRPr="00EF5447" w:rsidRDefault="00804BD6" w:rsidP="002067E9">
            <w:pPr>
              <w:pStyle w:val="TAC"/>
              <w:rPr>
                <w:lang w:eastAsia="ja-JP"/>
              </w:rPr>
            </w:pPr>
            <w:r w:rsidRPr="00EF5447">
              <w:rPr>
                <w:lang w:eastAsia="fi-FI"/>
              </w:rPr>
              <w:t>DC_66A_n25A</w:t>
            </w:r>
          </w:p>
        </w:tc>
        <w:tc>
          <w:tcPr>
            <w:tcW w:w="2280" w:type="dxa"/>
            <w:gridSpan w:val="2"/>
          </w:tcPr>
          <w:p w14:paraId="20B3EDFC" w14:textId="77777777" w:rsidR="00804BD6" w:rsidRPr="00EF5447" w:rsidRDefault="00804BD6" w:rsidP="002067E9">
            <w:pPr>
              <w:pStyle w:val="TAC"/>
              <w:rPr>
                <w:lang w:eastAsia="ja-JP"/>
              </w:rPr>
            </w:pPr>
            <w:r w:rsidRPr="00EF5447">
              <w:rPr>
                <w:lang w:eastAsia="fi-FI"/>
              </w:rPr>
              <w:t>DC_66A_n25A</w:t>
            </w:r>
          </w:p>
        </w:tc>
        <w:tc>
          <w:tcPr>
            <w:tcW w:w="2738" w:type="dxa"/>
            <w:gridSpan w:val="2"/>
            <w:shd w:val="clear" w:color="auto" w:fill="auto"/>
            <w:noWrap/>
          </w:tcPr>
          <w:p w14:paraId="31BD9665" w14:textId="77777777" w:rsidR="00804BD6" w:rsidRPr="00EF5447" w:rsidRDefault="00804BD6" w:rsidP="002067E9">
            <w:pPr>
              <w:pStyle w:val="TAC"/>
              <w:rPr>
                <w:lang w:eastAsia="ja-JP"/>
              </w:rPr>
            </w:pPr>
            <w:r w:rsidRPr="00EF5447">
              <w:t>DC_66_n25</w:t>
            </w:r>
          </w:p>
        </w:tc>
        <w:tc>
          <w:tcPr>
            <w:tcW w:w="2738" w:type="dxa"/>
            <w:gridSpan w:val="2"/>
          </w:tcPr>
          <w:p w14:paraId="513F5CDC" w14:textId="77777777" w:rsidR="00804BD6" w:rsidRPr="00EF5447" w:rsidRDefault="00804BD6" w:rsidP="002067E9">
            <w:pPr>
              <w:pStyle w:val="TAC"/>
            </w:pPr>
          </w:p>
        </w:tc>
      </w:tr>
      <w:tr w:rsidR="00804BD6" w:rsidRPr="00EF5447" w14:paraId="5323425C" w14:textId="77777777" w:rsidTr="002067E9">
        <w:trPr>
          <w:gridBefore w:val="1"/>
          <w:wBefore w:w="75" w:type="dxa"/>
          <w:trHeight w:val="187"/>
          <w:jc w:val="center"/>
        </w:trPr>
        <w:tc>
          <w:tcPr>
            <w:tcW w:w="2463" w:type="dxa"/>
            <w:gridSpan w:val="2"/>
            <w:shd w:val="clear" w:color="auto" w:fill="auto"/>
            <w:noWrap/>
          </w:tcPr>
          <w:p w14:paraId="7CAE5CF3" w14:textId="77777777" w:rsidR="00804BD6" w:rsidRPr="00EF5447" w:rsidRDefault="00804BD6" w:rsidP="002067E9">
            <w:pPr>
              <w:pStyle w:val="TAC"/>
              <w:rPr>
                <w:lang w:eastAsia="fi-FI"/>
              </w:rPr>
            </w:pPr>
            <w:r w:rsidRPr="00EF5447">
              <w:t>DC_66A_n28A</w:t>
            </w:r>
          </w:p>
        </w:tc>
        <w:tc>
          <w:tcPr>
            <w:tcW w:w="2280" w:type="dxa"/>
            <w:gridSpan w:val="2"/>
          </w:tcPr>
          <w:p w14:paraId="4830CFF6" w14:textId="77777777" w:rsidR="00804BD6" w:rsidRPr="00EF5447" w:rsidRDefault="00804BD6" w:rsidP="002067E9">
            <w:pPr>
              <w:pStyle w:val="TAC"/>
              <w:rPr>
                <w:lang w:eastAsia="fi-FI"/>
              </w:rPr>
            </w:pPr>
            <w:r w:rsidRPr="00EF5447">
              <w:t>DC_66A_n28A</w:t>
            </w:r>
          </w:p>
        </w:tc>
        <w:tc>
          <w:tcPr>
            <w:tcW w:w="2738" w:type="dxa"/>
            <w:gridSpan w:val="2"/>
            <w:shd w:val="clear" w:color="auto" w:fill="auto"/>
            <w:noWrap/>
          </w:tcPr>
          <w:p w14:paraId="13A6E99C" w14:textId="77777777" w:rsidR="00804BD6" w:rsidRPr="00EF5447" w:rsidRDefault="00804BD6" w:rsidP="002067E9">
            <w:pPr>
              <w:pStyle w:val="TAC"/>
            </w:pPr>
            <w:r w:rsidRPr="00EF5447">
              <w:t>No</w:t>
            </w:r>
          </w:p>
        </w:tc>
        <w:tc>
          <w:tcPr>
            <w:tcW w:w="2738" w:type="dxa"/>
            <w:gridSpan w:val="2"/>
          </w:tcPr>
          <w:p w14:paraId="055CC5F7" w14:textId="77777777" w:rsidR="00804BD6" w:rsidRPr="00EF5447" w:rsidDel="00D24888" w:rsidRDefault="00804BD6" w:rsidP="002067E9">
            <w:pPr>
              <w:pStyle w:val="TAC"/>
              <w:rPr>
                <w:lang w:eastAsia="zh-CN"/>
              </w:rPr>
            </w:pPr>
          </w:p>
        </w:tc>
      </w:tr>
      <w:tr w:rsidR="00804BD6" w:rsidRPr="00EF5447" w14:paraId="37EA575F" w14:textId="77777777" w:rsidTr="002067E9">
        <w:trPr>
          <w:gridBefore w:val="1"/>
          <w:wBefore w:w="75" w:type="dxa"/>
          <w:trHeight w:val="187"/>
          <w:jc w:val="center"/>
        </w:trPr>
        <w:tc>
          <w:tcPr>
            <w:tcW w:w="2463" w:type="dxa"/>
            <w:gridSpan w:val="2"/>
            <w:shd w:val="clear" w:color="auto" w:fill="auto"/>
            <w:noWrap/>
          </w:tcPr>
          <w:p w14:paraId="0AB5B504" w14:textId="77777777" w:rsidR="00804BD6" w:rsidRPr="00EF5447" w:rsidRDefault="00804BD6" w:rsidP="002067E9">
            <w:pPr>
              <w:pStyle w:val="TAC"/>
              <w:rPr>
                <w:rFonts w:cs="Arial"/>
                <w:lang w:eastAsia="zh-CN"/>
              </w:rPr>
            </w:pPr>
            <w:r w:rsidRPr="00E64DDE">
              <w:t>DC_66A_n30A</w:t>
            </w:r>
          </w:p>
        </w:tc>
        <w:tc>
          <w:tcPr>
            <w:tcW w:w="2280" w:type="dxa"/>
            <w:gridSpan w:val="2"/>
          </w:tcPr>
          <w:p w14:paraId="77EE1C03" w14:textId="77777777" w:rsidR="00804BD6" w:rsidRPr="00EF5447" w:rsidRDefault="00804BD6" w:rsidP="002067E9">
            <w:pPr>
              <w:pStyle w:val="TAC"/>
              <w:rPr>
                <w:rFonts w:cs="Arial"/>
                <w:lang w:eastAsia="fi-FI"/>
              </w:rPr>
            </w:pPr>
            <w:r w:rsidRPr="00E64DDE">
              <w:t>DC_66A_n30A</w:t>
            </w:r>
          </w:p>
        </w:tc>
        <w:tc>
          <w:tcPr>
            <w:tcW w:w="2738" w:type="dxa"/>
            <w:gridSpan w:val="2"/>
            <w:shd w:val="clear" w:color="auto" w:fill="auto"/>
            <w:noWrap/>
          </w:tcPr>
          <w:p w14:paraId="04B59CD3" w14:textId="77777777" w:rsidR="00804BD6" w:rsidRPr="00EF5447" w:rsidRDefault="00804BD6" w:rsidP="002067E9">
            <w:pPr>
              <w:pStyle w:val="TAC"/>
              <w:rPr>
                <w:rFonts w:cs="Arial"/>
                <w:lang w:eastAsia="fi-FI"/>
              </w:rPr>
            </w:pPr>
            <w:r w:rsidRPr="00E64DDE">
              <w:t>No</w:t>
            </w:r>
          </w:p>
        </w:tc>
        <w:tc>
          <w:tcPr>
            <w:tcW w:w="2738" w:type="dxa"/>
            <w:gridSpan w:val="2"/>
          </w:tcPr>
          <w:p w14:paraId="464DF630" w14:textId="77777777" w:rsidR="00804BD6" w:rsidRPr="00EF5447" w:rsidRDefault="00804BD6" w:rsidP="002067E9">
            <w:pPr>
              <w:pStyle w:val="TAC"/>
              <w:rPr>
                <w:rFonts w:cs="Arial"/>
                <w:lang w:eastAsia="fi-FI"/>
              </w:rPr>
            </w:pPr>
          </w:p>
        </w:tc>
      </w:tr>
      <w:tr w:rsidR="00804BD6" w:rsidRPr="00EF5447" w14:paraId="44791919" w14:textId="77777777" w:rsidTr="002067E9">
        <w:trPr>
          <w:gridBefore w:val="1"/>
          <w:wBefore w:w="75" w:type="dxa"/>
          <w:trHeight w:val="187"/>
          <w:jc w:val="center"/>
        </w:trPr>
        <w:tc>
          <w:tcPr>
            <w:tcW w:w="2463" w:type="dxa"/>
            <w:gridSpan w:val="2"/>
            <w:shd w:val="clear" w:color="auto" w:fill="auto"/>
            <w:noWrap/>
          </w:tcPr>
          <w:p w14:paraId="34269960" w14:textId="77777777" w:rsidR="00804BD6" w:rsidRPr="00EF5447" w:rsidRDefault="00804BD6" w:rsidP="002067E9">
            <w:pPr>
              <w:pStyle w:val="TAC"/>
              <w:rPr>
                <w:lang w:eastAsia="fi-FI"/>
              </w:rPr>
            </w:pPr>
            <w:r w:rsidRPr="00EF5447">
              <w:rPr>
                <w:rFonts w:cs="Arial"/>
                <w:lang w:eastAsia="zh-CN"/>
              </w:rPr>
              <w:t>DC_66A_n38A</w:t>
            </w:r>
          </w:p>
        </w:tc>
        <w:tc>
          <w:tcPr>
            <w:tcW w:w="2280" w:type="dxa"/>
            <w:gridSpan w:val="2"/>
          </w:tcPr>
          <w:p w14:paraId="47D6C4C0" w14:textId="77777777" w:rsidR="00804BD6" w:rsidRPr="00EF5447" w:rsidRDefault="00804BD6" w:rsidP="002067E9">
            <w:pPr>
              <w:pStyle w:val="TAC"/>
              <w:rPr>
                <w:lang w:eastAsia="fi-FI"/>
              </w:rPr>
            </w:pPr>
            <w:r w:rsidRPr="00EF5447">
              <w:rPr>
                <w:rFonts w:cs="Arial"/>
                <w:lang w:eastAsia="fi-FI"/>
              </w:rPr>
              <w:t>DC_66A_n38A</w:t>
            </w:r>
          </w:p>
        </w:tc>
        <w:tc>
          <w:tcPr>
            <w:tcW w:w="2738" w:type="dxa"/>
            <w:gridSpan w:val="2"/>
            <w:shd w:val="clear" w:color="auto" w:fill="auto"/>
            <w:noWrap/>
          </w:tcPr>
          <w:p w14:paraId="1546E187" w14:textId="77777777" w:rsidR="00804BD6" w:rsidRPr="00EF5447" w:rsidRDefault="00804BD6" w:rsidP="002067E9">
            <w:pPr>
              <w:pStyle w:val="TAC"/>
            </w:pPr>
            <w:r w:rsidRPr="00EF5447">
              <w:rPr>
                <w:rFonts w:cs="Arial"/>
                <w:lang w:eastAsia="fi-FI"/>
              </w:rPr>
              <w:t>No</w:t>
            </w:r>
          </w:p>
        </w:tc>
        <w:tc>
          <w:tcPr>
            <w:tcW w:w="2738" w:type="dxa"/>
            <w:gridSpan w:val="2"/>
          </w:tcPr>
          <w:p w14:paraId="5B46C179" w14:textId="77777777" w:rsidR="00804BD6" w:rsidRPr="00EF5447" w:rsidRDefault="00804BD6" w:rsidP="002067E9">
            <w:pPr>
              <w:pStyle w:val="TAC"/>
              <w:rPr>
                <w:rFonts w:cs="Arial"/>
                <w:lang w:eastAsia="fi-FI"/>
              </w:rPr>
            </w:pPr>
          </w:p>
        </w:tc>
      </w:tr>
      <w:tr w:rsidR="00804BD6" w:rsidRPr="00EF5447" w14:paraId="66352F61" w14:textId="77777777" w:rsidTr="002067E9">
        <w:trPr>
          <w:gridBefore w:val="1"/>
          <w:wBefore w:w="75" w:type="dxa"/>
          <w:trHeight w:val="187"/>
          <w:jc w:val="center"/>
        </w:trPr>
        <w:tc>
          <w:tcPr>
            <w:tcW w:w="2463" w:type="dxa"/>
            <w:gridSpan w:val="2"/>
            <w:shd w:val="clear" w:color="auto" w:fill="auto"/>
            <w:noWrap/>
          </w:tcPr>
          <w:p w14:paraId="74C49B43" w14:textId="77777777" w:rsidR="00804BD6" w:rsidRPr="00EF5447" w:rsidRDefault="00804BD6" w:rsidP="002067E9">
            <w:pPr>
              <w:pStyle w:val="TAC"/>
              <w:rPr>
                <w:rFonts w:cs="Arial"/>
                <w:lang w:eastAsia="zh-CN"/>
              </w:rPr>
            </w:pPr>
            <w:r>
              <w:rPr>
                <w:lang w:val="fr-FR"/>
              </w:rPr>
              <w:t>DC_66A-66A_n30A</w:t>
            </w:r>
          </w:p>
        </w:tc>
        <w:tc>
          <w:tcPr>
            <w:tcW w:w="2280" w:type="dxa"/>
            <w:gridSpan w:val="2"/>
          </w:tcPr>
          <w:p w14:paraId="3585489C" w14:textId="77777777" w:rsidR="00804BD6" w:rsidRPr="00EF5447" w:rsidRDefault="00804BD6" w:rsidP="002067E9">
            <w:pPr>
              <w:pStyle w:val="TAC"/>
              <w:rPr>
                <w:rFonts w:cs="Arial"/>
                <w:lang w:eastAsia="fi-FI"/>
              </w:rPr>
            </w:pPr>
            <w:r>
              <w:rPr>
                <w:rFonts w:cs="Arial"/>
                <w:lang w:val="fr-FR" w:eastAsia="fi-FI"/>
              </w:rPr>
              <w:t>DC_66A_n38A</w:t>
            </w:r>
          </w:p>
        </w:tc>
        <w:tc>
          <w:tcPr>
            <w:tcW w:w="2738" w:type="dxa"/>
            <w:gridSpan w:val="2"/>
            <w:shd w:val="clear" w:color="auto" w:fill="auto"/>
            <w:noWrap/>
          </w:tcPr>
          <w:p w14:paraId="553F5878" w14:textId="77777777" w:rsidR="00804BD6" w:rsidRPr="00EF5447" w:rsidRDefault="00804BD6" w:rsidP="002067E9">
            <w:pPr>
              <w:pStyle w:val="TAC"/>
              <w:rPr>
                <w:rFonts w:cs="Arial"/>
                <w:lang w:eastAsia="fi-FI"/>
              </w:rPr>
            </w:pPr>
            <w:r>
              <w:rPr>
                <w:rFonts w:cs="Arial"/>
                <w:lang w:val="fr-FR" w:eastAsia="fi-FI"/>
              </w:rPr>
              <w:t>No</w:t>
            </w:r>
          </w:p>
        </w:tc>
        <w:tc>
          <w:tcPr>
            <w:tcW w:w="2738" w:type="dxa"/>
            <w:gridSpan w:val="2"/>
          </w:tcPr>
          <w:p w14:paraId="7A31DE97" w14:textId="77777777" w:rsidR="00804BD6" w:rsidRPr="00EF5447" w:rsidRDefault="00804BD6" w:rsidP="002067E9">
            <w:pPr>
              <w:pStyle w:val="TAC"/>
              <w:rPr>
                <w:rFonts w:cs="Arial"/>
                <w:lang w:eastAsia="fi-FI"/>
              </w:rPr>
            </w:pPr>
          </w:p>
        </w:tc>
      </w:tr>
      <w:tr w:rsidR="00804BD6" w:rsidRPr="00EF5447" w14:paraId="607602D3" w14:textId="77777777" w:rsidTr="002067E9">
        <w:trPr>
          <w:gridBefore w:val="1"/>
          <w:wBefore w:w="75" w:type="dxa"/>
          <w:trHeight w:val="187"/>
          <w:jc w:val="center"/>
        </w:trPr>
        <w:tc>
          <w:tcPr>
            <w:tcW w:w="2463" w:type="dxa"/>
            <w:gridSpan w:val="2"/>
            <w:shd w:val="clear" w:color="auto" w:fill="auto"/>
            <w:noWrap/>
          </w:tcPr>
          <w:p w14:paraId="21678511" w14:textId="77777777" w:rsidR="00804BD6" w:rsidRPr="00EF5447" w:rsidRDefault="00804BD6" w:rsidP="002067E9">
            <w:pPr>
              <w:pStyle w:val="TAC"/>
              <w:rPr>
                <w:lang w:eastAsia="fi-FI"/>
              </w:rPr>
            </w:pPr>
            <w:r w:rsidRPr="00EF5447">
              <w:rPr>
                <w:rFonts w:cs="Arial"/>
                <w:lang w:eastAsia="fi-FI"/>
              </w:rPr>
              <w:t>DC_66A-66A_n38A</w:t>
            </w:r>
          </w:p>
        </w:tc>
        <w:tc>
          <w:tcPr>
            <w:tcW w:w="2280" w:type="dxa"/>
            <w:gridSpan w:val="2"/>
          </w:tcPr>
          <w:p w14:paraId="1B689513" w14:textId="77777777" w:rsidR="00804BD6" w:rsidRPr="00EF5447" w:rsidRDefault="00804BD6" w:rsidP="002067E9">
            <w:pPr>
              <w:pStyle w:val="TAC"/>
              <w:rPr>
                <w:lang w:eastAsia="fi-FI"/>
              </w:rPr>
            </w:pPr>
            <w:r w:rsidRPr="00EF5447">
              <w:rPr>
                <w:rFonts w:cs="Arial"/>
                <w:lang w:eastAsia="fi-FI"/>
              </w:rPr>
              <w:t>DC_66A_n38A</w:t>
            </w:r>
          </w:p>
        </w:tc>
        <w:tc>
          <w:tcPr>
            <w:tcW w:w="2738" w:type="dxa"/>
            <w:gridSpan w:val="2"/>
            <w:shd w:val="clear" w:color="auto" w:fill="auto"/>
            <w:noWrap/>
          </w:tcPr>
          <w:p w14:paraId="162BC0B6" w14:textId="77777777" w:rsidR="00804BD6" w:rsidRPr="00EF5447" w:rsidRDefault="00804BD6" w:rsidP="002067E9">
            <w:pPr>
              <w:pStyle w:val="TAC"/>
            </w:pPr>
            <w:r w:rsidRPr="00EF5447">
              <w:rPr>
                <w:rFonts w:cs="Arial"/>
                <w:lang w:eastAsia="fi-FI"/>
              </w:rPr>
              <w:t>No</w:t>
            </w:r>
          </w:p>
        </w:tc>
        <w:tc>
          <w:tcPr>
            <w:tcW w:w="2738" w:type="dxa"/>
            <w:gridSpan w:val="2"/>
          </w:tcPr>
          <w:p w14:paraId="278CD28C" w14:textId="77777777" w:rsidR="00804BD6" w:rsidRPr="00EF5447" w:rsidRDefault="00804BD6" w:rsidP="002067E9">
            <w:pPr>
              <w:pStyle w:val="TAC"/>
              <w:rPr>
                <w:rFonts w:cs="Arial"/>
                <w:lang w:eastAsia="fi-FI"/>
              </w:rPr>
            </w:pPr>
          </w:p>
        </w:tc>
      </w:tr>
      <w:tr w:rsidR="00804BD6" w:rsidRPr="00EF5447" w14:paraId="4D253E44" w14:textId="77777777" w:rsidTr="002067E9">
        <w:trPr>
          <w:gridBefore w:val="1"/>
          <w:wBefore w:w="75" w:type="dxa"/>
          <w:trHeight w:val="187"/>
          <w:jc w:val="center"/>
        </w:trPr>
        <w:tc>
          <w:tcPr>
            <w:tcW w:w="2463" w:type="dxa"/>
            <w:gridSpan w:val="2"/>
            <w:shd w:val="clear" w:color="auto" w:fill="auto"/>
            <w:noWrap/>
          </w:tcPr>
          <w:p w14:paraId="2A573ACF" w14:textId="77777777" w:rsidR="00804BD6" w:rsidRPr="00EF5447" w:rsidRDefault="00804BD6" w:rsidP="002067E9">
            <w:pPr>
              <w:pStyle w:val="TAC"/>
              <w:rPr>
                <w:lang w:eastAsia="zh-TW"/>
              </w:rPr>
            </w:pPr>
            <w:r w:rsidRPr="00EF5447">
              <w:rPr>
                <w:lang w:eastAsia="fi-FI"/>
              </w:rPr>
              <w:t>DC_66A_n41A</w:t>
            </w:r>
          </w:p>
          <w:p w14:paraId="6F77EF16" w14:textId="77777777" w:rsidR="00804BD6" w:rsidRPr="00EF5447" w:rsidRDefault="00804BD6" w:rsidP="002067E9">
            <w:pPr>
              <w:pStyle w:val="TAC"/>
              <w:rPr>
                <w:lang w:eastAsia="fi-FI"/>
              </w:rPr>
            </w:pPr>
            <w:r w:rsidRPr="00EF5447">
              <w:rPr>
                <w:lang w:eastAsia="fi-FI"/>
              </w:rPr>
              <w:t>DC_66A_n41C</w:t>
            </w:r>
          </w:p>
        </w:tc>
        <w:tc>
          <w:tcPr>
            <w:tcW w:w="2280" w:type="dxa"/>
            <w:gridSpan w:val="2"/>
          </w:tcPr>
          <w:p w14:paraId="671C21AA" w14:textId="77777777" w:rsidR="00804BD6" w:rsidRPr="00EF5447" w:rsidRDefault="00804BD6" w:rsidP="002067E9">
            <w:pPr>
              <w:pStyle w:val="TAC"/>
              <w:rPr>
                <w:lang w:eastAsia="fi-FI"/>
              </w:rPr>
            </w:pPr>
            <w:r w:rsidRPr="00EF5447">
              <w:rPr>
                <w:lang w:eastAsia="fi-FI"/>
              </w:rPr>
              <w:t>DC_66A_n41A</w:t>
            </w:r>
          </w:p>
        </w:tc>
        <w:tc>
          <w:tcPr>
            <w:tcW w:w="2738" w:type="dxa"/>
            <w:gridSpan w:val="2"/>
            <w:shd w:val="clear" w:color="auto" w:fill="auto"/>
            <w:noWrap/>
          </w:tcPr>
          <w:p w14:paraId="3D446E92" w14:textId="77777777" w:rsidR="00804BD6" w:rsidRPr="00EF5447" w:rsidRDefault="00804BD6" w:rsidP="002067E9">
            <w:pPr>
              <w:pStyle w:val="TAC"/>
              <w:rPr>
                <w:lang w:eastAsia="ja-JP"/>
              </w:rPr>
            </w:pPr>
            <w:r w:rsidRPr="00EF5447">
              <w:rPr>
                <w:lang w:eastAsia="ja-JP"/>
              </w:rPr>
              <w:t>No</w:t>
            </w:r>
          </w:p>
        </w:tc>
        <w:tc>
          <w:tcPr>
            <w:tcW w:w="2738" w:type="dxa"/>
            <w:gridSpan w:val="2"/>
          </w:tcPr>
          <w:p w14:paraId="05529B87" w14:textId="77777777" w:rsidR="00804BD6" w:rsidRPr="00EF5447" w:rsidRDefault="00804BD6" w:rsidP="002067E9">
            <w:pPr>
              <w:pStyle w:val="TAC"/>
              <w:rPr>
                <w:lang w:eastAsia="ja-JP"/>
              </w:rPr>
            </w:pPr>
          </w:p>
        </w:tc>
      </w:tr>
      <w:tr w:rsidR="00804BD6" w:rsidRPr="00EF5447" w14:paraId="0B683234" w14:textId="77777777" w:rsidTr="002067E9">
        <w:trPr>
          <w:gridBefore w:val="1"/>
          <w:wBefore w:w="75" w:type="dxa"/>
          <w:trHeight w:val="187"/>
          <w:jc w:val="center"/>
        </w:trPr>
        <w:tc>
          <w:tcPr>
            <w:tcW w:w="2463" w:type="dxa"/>
            <w:gridSpan w:val="2"/>
            <w:shd w:val="clear" w:color="auto" w:fill="auto"/>
            <w:noWrap/>
          </w:tcPr>
          <w:p w14:paraId="28D2A7B2" w14:textId="77777777" w:rsidR="00804BD6" w:rsidRPr="00EF5447" w:rsidRDefault="00804BD6" w:rsidP="002067E9">
            <w:pPr>
              <w:pStyle w:val="TAC"/>
              <w:rPr>
                <w:lang w:eastAsia="fi-FI"/>
              </w:rPr>
            </w:pPr>
            <w:r w:rsidRPr="00EF5447">
              <w:rPr>
                <w:lang w:eastAsia="fi-FI"/>
              </w:rPr>
              <w:t>DC_66A_n41(2A)</w:t>
            </w:r>
          </w:p>
        </w:tc>
        <w:tc>
          <w:tcPr>
            <w:tcW w:w="2280" w:type="dxa"/>
            <w:gridSpan w:val="2"/>
          </w:tcPr>
          <w:p w14:paraId="34782E35" w14:textId="77777777" w:rsidR="00804BD6" w:rsidRPr="00EF5447" w:rsidRDefault="00804BD6" w:rsidP="002067E9">
            <w:pPr>
              <w:pStyle w:val="TAC"/>
              <w:rPr>
                <w:lang w:eastAsia="fi-FI"/>
              </w:rPr>
            </w:pPr>
            <w:r w:rsidRPr="00EF5447">
              <w:rPr>
                <w:lang w:eastAsia="fi-FI"/>
              </w:rPr>
              <w:t>DC_66A_n41A</w:t>
            </w:r>
          </w:p>
        </w:tc>
        <w:tc>
          <w:tcPr>
            <w:tcW w:w="2738" w:type="dxa"/>
            <w:gridSpan w:val="2"/>
            <w:shd w:val="clear" w:color="auto" w:fill="auto"/>
            <w:noWrap/>
          </w:tcPr>
          <w:p w14:paraId="0191793B" w14:textId="77777777" w:rsidR="00804BD6" w:rsidRPr="00EF5447" w:rsidRDefault="00804BD6" w:rsidP="002067E9">
            <w:pPr>
              <w:pStyle w:val="TAC"/>
              <w:rPr>
                <w:lang w:eastAsia="ja-JP"/>
              </w:rPr>
            </w:pPr>
            <w:r w:rsidRPr="00EF5447">
              <w:rPr>
                <w:lang w:eastAsia="ja-JP"/>
              </w:rPr>
              <w:t>No</w:t>
            </w:r>
          </w:p>
        </w:tc>
        <w:tc>
          <w:tcPr>
            <w:tcW w:w="2738" w:type="dxa"/>
            <w:gridSpan w:val="2"/>
          </w:tcPr>
          <w:p w14:paraId="44E474F8" w14:textId="77777777" w:rsidR="00804BD6" w:rsidRPr="00EF5447" w:rsidRDefault="00804BD6" w:rsidP="002067E9">
            <w:pPr>
              <w:pStyle w:val="TAC"/>
              <w:rPr>
                <w:lang w:eastAsia="ja-JP"/>
              </w:rPr>
            </w:pPr>
          </w:p>
        </w:tc>
      </w:tr>
      <w:tr w:rsidR="00804BD6" w:rsidRPr="00EF5447" w14:paraId="7268F6E7" w14:textId="77777777" w:rsidTr="002067E9">
        <w:trPr>
          <w:gridBefore w:val="1"/>
          <w:wBefore w:w="75" w:type="dxa"/>
          <w:trHeight w:val="187"/>
          <w:jc w:val="center"/>
        </w:trPr>
        <w:tc>
          <w:tcPr>
            <w:tcW w:w="2463" w:type="dxa"/>
            <w:gridSpan w:val="2"/>
            <w:shd w:val="clear" w:color="auto" w:fill="auto"/>
            <w:noWrap/>
          </w:tcPr>
          <w:p w14:paraId="375AA73E" w14:textId="77777777" w:rsidR="00804BD6" w:rsidRPr="00EF5447" w:rsidRDefault="00804BD6" w:rsidP="002067E9">
            <w:pPr>
              <w:pStyle w:val="TAC"/>
              <w:rPr>
                <w:lang w:eastAsia="fi-FI"/>
              </w:rPr>
            </w:pPr>
            <w:r w:rsidRPr="00EF5447">
              <w:rPr>
                <w:lang w:eastAsia="fi-FI"/>
              </w:rPr>
              <w:t>DC_66A_n46A</w:t>
            </w:r>
          </w:p>
        </w:tc>
        <w:tc>
          <w:tcPr>
            <w:tcW w:w="2280" w:type="dxa"/>
            <w:gridSpan w:val="2"/>
          </w:tcPr>
          <w:p w14:paraId="2BCED1C3" w14:textId="77777777" w:rsidR="00804BD6" w:rsidRPr="00EF5447" w:rsidRDefault="00804BD6" w:rsidP="002067E9">
            <w:pPr>
              <w:pStyle w:val="TAC"/>
              <w:rPr>
                <w:lang w:eastAsia="fi-FI"/>
              </w:rPr>
            </w:pPr>
            <w:r w:rsidRPr="00EF5447">
              <w:rPr>
                <w:lang w:eastAsia="fi-FI"/>
              </w:rPr>
              <w:t>DC_66A_n46A</w:t>
            </w:r>
          </w:p>
        </w:tc>
        <w:tc>
          <w:tcPr>
            <w:tcW w:w="2738" w:type="dxa"/>
            <w:gridSpan w:val="2"/>
            <w:shd w:val="clear" w:color="auto" w:fill="auto"/>
            <w:noWrap/>
          </w:tcPr>
          <w:p w14:paraId="3851F052" w14:textId="77777777" w:rsidR="00804BD6" w:rsidRPr="00EF5447" w:rsidRDefault="00804BD6" w:rsidP="002067E9">
            <w:pPr>
              <w:pStyle w:val="TAC"/>
              <w:rPr>
                <w:lang w:eastAsia="ja-JP"/>
              </w:rPr>
            </w:pPr>
            <w:r w:rsidRPr="00EF5447">
              <w:rPr>
                <w:lang w:eastAsia="ja-JP"/>
              </w:rPr>
              <w:t>No</w:t>
            </w:r>
          </w:p>
        </w:tc>
        <w:tc>
          <w:tcPr>
            <w:tcW w:w="2738" w:type="dxa"/>
            <w:gridSpan w:val="2"/>
          </w:tcPr>
          <w:p w14:paraId="3A7D4265" w14:textId="77777777" w:rsidR="00804BD6" w:rsidRPr="00EF5447" w:rsidDel="00D24888" w:rsidRDefault="00804BD6" w:rsidP="002067E9">
            <w:pPr>
              <w:pStyle w:val="TAC"/>
              <w:rPr>
                <w:lang w:eastAsia="zh-CN"/>
              </w:rPr>
            </w:pPr>
          </w:p>
        </w:tc>
      </w:tr>
      <w:tr w:rsidR="00804BD6" w:rsidRPr="00EF5447" w14:paraId="031233AC" w14:textId="77777777" w:rsidTr="002067E9">
        <w:trPr>
          <w:gridBefore w:val="1"/>
          <w:wBefore w:w="75" w:type="dxa"/>
          <w:trHeight w:val="187"/>
          <w:jc w:val="center"/>
        </w:trPr>
        <w:tc>
          <w:tcPr>
            <w:tcW w:w="2463" w:type="dxa"/>
            <w:gridSpan w:val="2"/>
            <w:shd w:val="clear" w:color="auto" w:fill="auto"/>
            <w:noWrap/>
          </w:tcPr>
          <w:p w14:paraId="3FD4F06F" w14:textId="77777777" w:rsidR="00804BD6" w:rsidRPr="00EF5447" w:rsidRDefault="00804BD6" w:rsidP="002067E9">
            <w:pPr>
              <w:pStyle w:val="TAC"/>
              <w:rPr>
                <w:lang w:eastAsia="zh-TW"/>
              </w:rPr>
            </w:pPr>
            <w:r w:rsidRPr="00EF5447">
              <w:rPr>
                <w:lang w:eastAsia="fi-FI"/>
              </w:rPr>
              <w:t>DC_66A_n48A</w:t>
            </w:r>
          </w:p>
          <w:p w14:paraId="6718972E" w14:textId="77777777" w:rsidR="00804BD6" w:rsidRPr="00EF5447" w:rsidRDefault="00804BD6" w:rsidP="002067E9">
            <w:pPr>
              <w:pStyle w:val="TAC"/>
              <w:rPr>
                <w:lang w:eastAsia="fi-FI"/>
              </w:rPr>
            </w:pPr>
            <w:r w:rsidRPr="00EF5447">
              <w:rPr>
                <w:lang w:eastAsia="fi-FI"/>
              </w:rPr>
              <w:t>DC_66A_n48B</w:t>
            </w:r>
          </w:p>
        </w:tc>
        <w:tc>
          <w:tcPr>
            <w:tcW w:w="2280" w:type="dxa"/>
            <w:gridSpan w:val="2"/>
          </w:tcPr>
          <w:p w14:paraId="356CBD24" w14:textId="77777777" w:rsidR="00804BD6" w:rsidRPr="00EF5447" w:rsidRDefault="00804BD6" w:rsidP="002067E9">
            <w:pPr>
              <w:pStyle w:val="TAC"/>
              <w:rPr>
                <w:lang w:eastAsia="fi-FI"/>
              </w:rPr>
            </w:pPr>
            <w:r w:rsidRPr="00EF5447">
              <w:rPr>
                <w:lang w:eastAsia="fi-FI"/>
              </w:rPr>
              <w:t>DC_66A_n48A</w:t>
            </w:r>
          </w:p>
        </w:tc>
        <w:tc>
          <w:tcPr>
            <w:tcW w:w="2738" w:type="dxa"/>
            <w:gridSpan w:val="2"/>
            <w:shd w:val="clear" w:color="auto" w:fill="auto"/>
            <w:noWrap/>
          </w:tcPr>
          <w:p w14:paraId="27A0EA77" w14:textId="77777777" w:rsidR="00804BD6" w:rsidRPr="00EF5447" w:rsidRDefault="00804BD6" w:rsidP="002067E9">
            <w:pPr>
              <w:pStyle w:val="TAC"/>
              <w:rPr>
                <w:lang w:eastAsia="ja-JP"/>
              </w:rPr>
            </w:pPr>
            <w:r w:rsidRPr="00EF5447">
              <w:rPr>
                <w:lang w:eastAsia="zh-TW"/>
              </w:rPr>
              <w:t>No</w:t>
            </w:r>
          </w:p>
        </w:tc>
        <w:tc>
          <w:tcPr>
            <w:tcW w:w="2738" w:type="dxa"/>
            <w:gridSpan w:val="2"/>
          </w:tcPr>
          <w:p w14:paraId="634FAFA5" w14:textId="77777777" w:rsidR="00804BD6" w:rsidRPr="00EF5447" w:rsidRDefault="00804BD6" w:rsidP="002067E9">
            <w:pPr>
              <w:pStyle w:val="TAC"/>
              <w:rPr>
                <w:lang w:eastAsia="zh-TW"/>
              </w:rPr>
            </w:pPr>
          </w:p>
        </w:tc>
      </w:tr>
      <w:tr w:rsidR="00804BD6" w:rsidRPr="00EF5447" w14:paraId="64789A97" w14:textId="77777777" w:rsidTr="002067E9">
        <w:trPr>
          <w:gridBefore w:val="1"/>
          <w:wBefore w:w="75" w:type="dxa"/>
          <w:trHeight w:val="187"/>
          <w:jc w:val="center"/>
        </w:trPr>
        <w:tc>
          <w:tcPr>
            <w:tcW w:w="2463" w:type="dxa"/>
            <w:gridSpan w:val="2"/>
            <w:shd w:val="clear" w:color="auto" w:fill="auto"/>
            <w:noWrap/>
          </w:tcPr>
          <w:p w14:paraId="6C550215" w14:textId="77777777" w:rsidR="00804BD6" w:rsidRPr="00EF5447" w:rsidRDefault="00804BD6" w:rsidP="002067E9">
            <w:pPr>
              <w:pStyle w:val="TAC"/>
              <w:rPr>
                <w:lang w:eastAsia="fi-FI"/>
              </w:rPr>
            </w:pPr>
            <w:r w:rsidRPr="00EF5447">
              <w:rPr>
                <w:lang w:eastAsia="fi-FI"/>
              </w:rPr>
              <w:t>DC_66A-66A_n48A</w:t>
            </w:r>
          </w:p>
          <w:p w14:paraId="143DCD1B" w14:textId="77777777" w:rsidR="00804BD6" w:rsidRPr="00EF5447" w:rsidRDefault="00804BD6" w:rsidP="002067E9">
            <w:pPr>
              <w:pStyle w:val="TAC"/>
              <w:rPr>
                <w:lang w:eastAsia="fi-FI"/>
              </w:rPr>
            </w:pPr>
            <w:r w:rsidRPr="00EF5447">
              <w:rPr>
                <w:lang w:eastAsia="fi-FI"/>
              </w:rPr>
              <w:t>DC_66A-66A_n48B</w:t>
            </w:r>
          </w:p>
        </w:tc>
        <w:tc>
          <w:tcPr>
            <w:tcW w:w="2280" w:type="dxa"/>
            <w:gridSpan w:val="2"/>
          </w:tcPr>
          <w:p w14:paraId="21F23763" w14:textId="77777777" w:rsidR="00804BD6" w:rsidRPr="00EF5447" w:rsidRDefault="00804BD6" w:rsidP="002067E9">
            <w:pPr>
              <w:pStyle w:val="TAC"/>
              <w:rPr>
                <w:lang w:eastAsia="fi-FI"/>
              </w:rPr>
            </w:pPr>
            <w:r w:rsidRPr="00EF5447">
              <w:rPr>
                <w:lang w:eastAsia="fi-FI"/>
              </w:rPr>
              <w:t>DC_66A_n48A</w:t>
            </w:r>
          </w:p>
        </w:tc>
        <w:tc>
          <w:tcPr>
            <w:tcW w:w="2738" w:type="dxa"/>
            <w:gridSpan w:val="2"/>
            <w:shd w:val="clear" w:color="auto" w:fill="auto"/>
            <w:noWrap/>
          </w:tcPr>
          <w:p w14:paraId="64439BBE" w14:textId="77777777" w:rsidR="00804BD6" w:rsidRPr="00EF5447" w:rsidRDefault="00804BD6" w:rsidP="002067E9">
            <w:pPr>
              <w:pStyle w:val="TAC"/>
              <w:rPr>
                <w:lang w:eastAsia="zh-TW"/>
              </w:rPr>
            </w:pPr>
            <w:r w:rsidRPr="00EF5447">
              <w:rPr>
                <w:lang w:eastAsia="zh-TW"/>
              </w:rPr>
              <w:t>No</w:t>
            </w:r>
          </w:p>
        </w:tc>
        <w:tc>
          <w:tcPr>
            <w:tcW w:w="2738" w:type="dxa"/>
            <w:gridSpan w:val="2"/>
          </w:tcPr>
          <w:p w14:paraId="10BAAC81" w14:textId="77777777" w:rsidR="00804BD6" w:rsidRPr="00EF5447" w:rsidRDefault="00804BD6" w:rsidP="002067E9">
            <w:pPr>
              <w:pStyle w:val="TAC"/>
              <w:rPr>
                <w:lang w:eastAsia="zh-TW"/>
              </w:rPr>
            </w:pPr>
          </w:p>
        </w:tc>
      </w:tr>
      <w:tr w:rsidR="00804BD6" w:rsidRPr="00EF5447" w14:paraId="5B2417D8" w14:textId="77777777" w:rsidTr="002067E9">
        <w:trPr>
          <w:gridBefore w:val="1"/>
          <w:wBefore w:w="75" w:type="dxa"/>
          <w:trHeight w:val="187"/>
          <w:jc w:val="center"/>
        </w:trPr>
        <w:tc>
          <w:tcPr>
            <w:tcW w:w="2463" w:type="dxa"/>
            <w:gridSpan w:val="2"/>
            <w:shd w:val="clear" w:color="auto" w:fill="auto"/>
            <w:noWrap/>
          </w:tcPr>
          <w:p w14:paraId="01CF88DF" w14:textId="77777777" w:rsidR="00804BD6" w:rsidRPr="00EF5447" w:rsidRDefault="00804BD6" w:rsidP="002067E9">
            <w:pPr>
              <w:pStyle w:val="TAC"/>
              <w:rPr>
                <w:lang w:eastAsia="ja-JP"/>
              </w:rPr>
            </w:pPr>
            <w:r w:rsidRPr="00EF5447">
              <w:rPr>
                <w:lang w:eastAsia="ja-JP"/>
              </w:rPr>
              <w:t>DC_66A_n71A</w:t>
            </w:r>
          </w:p>
          <w:p w14:paraId="11C289B6" w14:textId="77777777" w:rsidR="00804BD6" w:rsidRPr="00EF5447" w:rsidRDefault="00804BD6" w:rsidP="002067E9">
            <w:pPr>
              <w:pStyle w:val="TAC"/>
              <w:rPr>
                <w:lang w:eastAsia="ja-JP"/>
              </w:rPr>
            </w:pPr>
            <w:r w:rsidRPr="00EF5447">
              <w:rPr>
                <w:lang w:eastAsia="ja-JP"/>
              </w:rPr>
              <w:t>DC_66C_n71A</w:t>
            </w:r>
          </w:p>
          <w:p w14:paraId="6F29D585" w14:textId="77777777" w:rsidR="00804BD6" w:rsidRPr="00EF5447" w:rsidRDefault="00804BD6" w:rsidP="002067E9">
            <w:pPr>
              <w:pStyle w:val="TAC"/>
              <w:rPr>
                <w:lang w:eastAsia="fi-FI"/>
              </w:rPr>
            </w:pPr>
            <w:r w:rsidRPr="00EF5447">
              <w:rPr>
                <w:lang w:eastAsia="ja-JP"/>
              </w:rPr>
              <w:t>DC_66A_n71B</w:t>
            </w:r>
          </w:p>
        </w:tc>
        <w:tc>
          <w:tcPr>
            <w:tcW w:w="2280" w:type="dxa"/>
            <w:gridSpan w:val="2"/>
          </w:tcPr>
          <w:p w14:paraId="32F14E52" w14:textId="77777777" w:rsidR="00804BD6" w:rsidRPr="00EF5447" w:rsidRDefault="00804BD6" w:rsidP="002067E9">
            <w:pPr>
              <w:pStyle w:val="TAC"/>
              <w:rPr>
                <w:lang w:eastAsia="fi-FI"/>
              </w:rPr>
            </w:pPr>
            <w:r w:rsidRPr="00EF5447">
              <w:rPr>
                <w:lang w:eastAsia="ja-JP"/>
              </w:rPr>
              <w:t>DC_66A_n71A</w:t>
            </w:r>
          </w:p>
        </w:tc>
        <w:tc>
          <w:tcPr>
            <w:tcW w:w="2738" w:type="dxa"/>
            <w:gridSpan w:val="2"/>
            <w:shd w:val="clear" w:color="auto" w:fill="auto"/>
            <w:noWrap/>
          </w:tcPr>
          <w:p w14:paraId="6E567521" w14:textId="77777777" w:rsidR="00804BD6" w:rsidRPr="00EF5447" w:rsidRDefault="00804BD6" w:rsidP="002067E9">
            <w:pPr>
              <w:pStyle w:val="TAC"/>
              <w:rPr>
                <w:lang w:eastAsia="fi-FI"/>
              </w:rPr>
            </w:pPr>
            <w:r w:rsidRPr="00EF5447">
              <w:rPr>
                <w:lang w:eastAsia="ja-JP"/>
              </w:rPr>
              <w:t>No</w:t>
            </w:r>
          </w:p>
        </w:tc>
        <w:tc>
          <w:tcPr>
            <w:tcW w:w="2738" w:type="dxa"/>
            <w:gridSpan w:val="2"/>
          </w:tcPr>
          <w:p w14:paraId="05D86EEC" w14:textId="77777777" w:rsidR="00804BD6" w:rsidRPr="00EF5447" w:rsidRDefault="00804BD6" w:rsidP="002067E9">
            <w:pPr>
              <w:pStyle w:val="TAC"/>
              <w:rPr>
                <w:lang w:eastAsia="ja-JP"/>
              </w:rPr>
            </w:pPr>
          </w:p>
        </w:tc>
      </w:tr>
      <w:tr w:rsidR="00804BD6" w:rsidRPr="00EF5447" w14:paraId="18644F3B" w14:textId="77777777" w:rsidTr="002067E9">
        <w:trPr>
          <w:gridBefore w:val="1"/>
          <w:wBefore w:w="75" w:type="dxa"/>
          <w:trHeight w:val="187"/>
          <w:jc w:val="center"/>
        </w:trPr>
        <w:tc>
          <w:tcPr>
            <w:tcW w:w="2463" w:type="dxa"/>
            <w:gridSpan w:val="2"/>
            <w:shd w:val="clear" w:color="auto" w:fill="auto"/>
            <w:noWrap/>
          </w:tcPr>
          <w:p w14:paraId="12B39795" w14:textId="77777777" w:rsidR="00804BD6" w:rsidRPr="00EF5447" w:rsidDel="009E21DE" w:rsidRDefault="00804BD6" w:rsidP="002067E9">
            <w:pPr>
              <w:pStyle w:val="TAC"/>
              <w:rPr>
                <w:lang w:eastAsia="zh-CN"/>
              </w:rPr>
            </w:pPr>
            <w:r w:rsidRPr="00EF5447">
              <w:rPr>
                <w:noProof/>
                <w:szCs w:val="18"/>
              </w:rPr>
              <w:t>DC_66A-66A_n71A</w:t>
            </w:r>
          </w:p>
        </w:tc>
        <w:tc>
          <w:tcPr>
            <w:tcW w:w="2280" w:type="dxa"/>
            <w:gridSpan w:val="2"/>
          </w:tcPr>
          <w:p w14:paraId="0ECAE801" w14:textId="77777777" w:rsidR="00804BD6" w:rsidRPr="00EF5447" w:rsidDel="009E21DE" w:rsidRDefault="00804BD6" w:rsidP="002067E9">
            <w:pPr>
              <w:pStyle w:val="TAC"/>
              <w:rPr>
                <w:lang w:eastAsia="zh-CN"/>
              </w:rPr>
            </w:pPr>
            <w:r w:rsidRPr="00EF5447">
              <w:rPr>
                <w:noProof/>
                <w:szCs w:val="18"/>
              </w:rPr>
              <w:t>DC_66A_n71A</w:t>
            </w:r>
          </w:p>
        </w:tc>
        <w:tc>
          <w:tcPr>
            <w:tcW w:w="2738" w:type="dxa"/>
            <w:gridSpan w:val="2"/>
            <w:shd w:val="clear" w:color="auto" w:fill="auto"/>
            <w:noWrap/>
          </w:tcPr>
          <w:p w14:paraId="19331CAC" w14:textId="77777777" w:rsidR="00804BD6" w:rsidRPr="00EF5447" w:rsidDel="009E21DE" w:rsidRDefault="00804BD6" w:rsidP="002067E9">
            <w:pPr>
              <w:pStyle w:val="TAC"/>
              <w:rPr>
                <w:lang w:eastAsia="ja-JP"/>
              </w:rPr>
            </w:pPr>
            <w:r w:rsidRPr="00EF5447">
              <w:rPr>
                <w:noProof/>
                <w:szCs w:val="18"/>
              </w:rPr>
              <w:t>No</w:t>
            </w:r>
          </w:p>
        </w:tc>
        <w:tc>
          <w:tcPr>
            <w:tcW w:w="2738" w:type="dxa"/>
            <w:gridSpan w:val="2"/>
          </w:tcPr>
          <w:p w14:paraId="58DFAFB3" w14:textId="77777777" w:rsidR="00804BD6" w:rsidRPr="00EF5447" w:rsidRDefault="00804BD6" w:rsidP="002067E9">
            <w:pPr>
              <w:pStyle w:val="TAC"/>
              <w:rPr>
                <w:noProof/>
                <w:szCs w:val="18"/>
              </w:rPr>
            </w:pPr>
          </w:p>
        </w:tc>
      </w:tr>
      <w:tr w:rsidR="00804BD6" w:rsidRPr="00EF5447" w14:paraId="27758497" w14:textId="77777777" w:rsidTr="002067E9">
        <w:trPr>
          <w:gridBefore w:val="1"/>
          <w:wBefore w:w="75" w:type="dxa"/>
          <w:trHeight w:val="187"/>
          <w:jc w:val="center"/>
        </w:trPr>
        <w:tc>
          <w:tcPr>
            <w:tcW w:w="2463" w:type="dxa"/>
            <w:gridSpan w:val="2"/>
            <w:shd w:val="clear" w:color="auto" w:fill="auto"/>
            <w:noWrap/>
          </w:tcPr>
          <w:p w14:paraId="5B403ECF" w14:textId="77777777" w:rsidR="00804BD6" w:rsidRDefault="00804BD6" w:rsidP="002067E9">
            <w:pPr>
              <w:pStyle w:val="TAC"/>
              <w:rPr>
                <w:lang w:eastAsia="ko-KR"/>
              </w:rPr>
            </w:pPr>
            <w:r w:rsidRPr="00EF5447">
              <w:rPr>
                <w:lang w:eastAsia="ko-KR"/>
              </w:rPr>
              <w:t>DC_66A_n77A</w:t>
            </w:r>
          </w:p>
          <w:p w14:paraId="4AB663C4" w14:textId="77777777" w:rsidR="00804BD6" w:rsidRPr="00EF5447" w:rsidRDefault="00804BD6" w:rsidP="002067E9">
            <w:pPr>
              <w:pStyle w:val="TAC"/>
              <w:rPr>
                <w:noProof/>
                <w:szCs w:val="18"/>
              </w:rPr>
            </w:pPr>
            <w:r>
              <w:rPr>
                <w:lang w:eastAsia="ko-KR"/>
              </w:rPr>
              <w:t>DC_66A_n77C</w:t>
            </w:r>
          </w:p>
        </w:tc>
        <w:tc>
          <w:tcPr>
            <w:tcW w:w="2280" w:type="dxa"/>
            <w:gridSpan w:val="2"/>
          </w:tcPr>
          <w:p w14:paraId="521E2481" w14:textId="77777777" w:rsidR="00804BD6" w:rsidRPr="00EF5447" w:rsidRDefault="00804BD6" w:rsidP="002067E9">
            <w:pPr>
              <w:pStyle w:val="TAC"/>
              <w:rPr>
                <w:noProof/>
                <w:szCs w:val="18"/>
              </w:rPr>
            </w:pPr>
            <w:r w:rsidRPr="00EF5447">
              <w:rPr>
                <w:lang w:eastAsia="fi-FI"/>
              </w:rPr>
              <w:t>DC_66A_n77A</w:t>
            </w:r>
          </w:p>
        </w:tc>
        <w:tc>
          <w:tcPr>
            <w:tcW w:w="2738" w:type="dxa"/>
            <w:gridSpan w:val="2"/>
            <w:shd w:val="clear" w:color="auto" w:fill="auto"/>
            <w:noWrap/>
          </w:tcPr>
          <w:p w14:paraId="696B3B95" w14:textId="77777777" w:rsidR="00804BD6" w:rsidRPr="00EF5447" w:rsidRDefault="00804BD6" w:rsidP="002067E9">
            <w:pPr>
              <w:pStyle w:val="TAC"/>
              <w:rPr>
                <w:noProof/>
                <w:szCs w:val="18"/>
              </w:rPr>
            </w:pPr>
            <w:r w:rsidRPr="00EF5447">
              <w:rPr>
                <w:noProof/>
                <w:szCs w:val="18"/>
                <w:lang w:eastAsia="zh-TW"/>
              </w:rPr>
              <w:t>DC_66_n77</w:t>
            </w:r>
          </w:p>
        </w:tc>
        <w:tc>
          <w:tcPr>
            <w:tcW w:w="2738" w:type="dxa"/>
            <w:gridSpan w:val="2"/>
          </w:tcPr>
          <w:p w14:paraId="51D9B159" w14:textId="77777777" w:rsidR="00804BD6" w:rsidRPr="00EF5447" w:rsidDel="00D24888" w:rsidRDefault="00804BD6" w:rsidP="002067E9">
            <w:pPr>
              <w:pStyle w:val="TAC"/>
              <w:rPr>
                <w:lang w:eastAsia="zh-CN"/>
              </w:rPr>
            </w:pPr>
          </w:p>
        </w:tc>
      </w:tr>
      <w:tr w:rsidR="00804BD6" w:rsidRPr="00EF5447" w14:paraId="049035AF" w14:textId="77777777" w:rsidTr="002067E9">
        <w:trPr>
          <w:gridBefore w:val="1"/>
          <w:wBefore w:w="75" w:type="dxa"/>
          <w:trHeight w:val="187"/>
          <w:jc w:val="center"/>
        </w:trPr>
        <w:tc>
          <w:tcPr>
            <w:tcW w:w="2463" w:type="dxa"/>
            <w:gridSpan w:val="2"/>
            <w:shd w:val="clear" w:color="auto" w:fill="auto"/>
            <w:noWrap/>
          </w:tcPr>
          <w:p w14:paraId="626C65DA" w14:textId="77777777" w:rsidR="00804BD6" w:rsidRPr="00EF5447" w:rsidRDefault="00804BD6" w:rsidP="002067E9">
            <w:pPr>
              <w:pStyle w:val="TAC"/>
              <w:rPr>
                <w:lang w:eastAsia="zh-TW"/>
              </w:rPr>
            </w:pPr>
            <w:r w:rsidRPr="00EF5447">
              <w:rPr>
                <w:lang w:eastAsia="ko-KR"/>
              </w:rPr>
              <w:t>DC_66A-66A_n77A</w:t>
            </w:r>
          </w:p>
          <w:p w14:paraId="738C4398" w14:textId="77777777" w:rsidR="00804BD6" w:rsidRPr="00EF5447" w:rsidRDefault="00804BD6" w:rsidP="002067E9">
            <w:pPr>
              <w:pStyle w:val="TAC"/>
              <w:rPr>
                <w:lang w:eastAsia="zh-TW"/>
              </w:rPr>
            </w:pPr>
            <w:r w:rsidRPr="009D2651">
              <w:rPr>
                <w:lang w:eastAsia="zh-TW"/>
              </w:rPr>
              <w:lastRenderedPageBreak/>
              <w:t>DC_66A-66A_n77C</w:t>
            </w:r>
          </w:p>
          <w:p w14:paraId="670A1188" w14:textId="77777777" w:rsidR="00804BD6" w:rsidRPr="00EF5447" w:rsidRDefault="00804BD6" w:rsidP="002067E9">
            <w:pPr>
              <w:pStyle w:val="TAC"/>
              <w:rPr>
                <w:noProof/>
                <w:szCs w:val="18"/>
              </w:rPr>
            </w:pPr>
            <w:r w:rsidRPr="00273680">
              <w:rPr>
                <w:rFonts w:eastAsia="Times New Roman"/>
                <w:szCs w:val="24"/>
                <w:lang w:val="en-US" w:eastAsia="fi-FI"/>
              </w:rPr>
              <w:t>DC_66A-66A-66A_n77</w:t>
            </w:r>
            <w:r>
              <w:rPr>
                <w:rFonts w:eastAsia="Times New Roman"/>
                <w:szCs w:val="24"/>
                <w:lang w:val="en-US" w:eastAsia="fi-FI"/>
              </w:rPr>
              <w:t>C</w:t>
            </w:r>
          </w:p>
        </w:tc>
        <w:tc>
          <w:tcPr>
            <w:tcW w:w="2280" w:type="dxa"/>
            <w:gridSpan w:val="2"/>
          </w:tcPr>
          <w:p w14:paraId="084F7D3B" w14:textId="77777777" w:rsidR="00804BD6" w:rsidRPr="00EF5447" w:rsidRDefault="00804BD6" w:rsidP="002067E9">
            <w:pPr>
              <w:pStyle w:val="TAC"/>
              <w:rPr>
                <w:noProof/>
                <w:szCs w:val="18"/>
              </w:rPr>
            </w:pPr>
            <w:r w:rsidRPr="00EF5447">
              <w:rPr>
                <w:lang w:eastAsia="fi-FI"/>
              </w:rPr>
              <w:lastRenderedPageBreak/>
              <w:t>DC_66A_n77A</w:t>
            </w:r>
          </w:p>
        </w:tc>
        <w:tc>
          <w:tcPr>
            <w:tcW w:w="2738" w:type="dxa"/>
            <w:gridSpan w:val="2"/>
            <w:shd w:val="clear" w:color="auto" w:fill="auto"/>
            <w:noWrap/>
          </w:tcPr>
          <w:p w14:paraId="6C83E658" w14:textId="77777777" w:rsidR="00804BD6" w:rsidRPr="00EF5447" w:rsidRDefault="00804BD6" w:rsidP="002067E9">
            <w:pPr>
              <w:pStyle w:val="TAC"/>
              <w:rPr>
                <w:noProof/>
                <w:szCs w:val="18"/>
              </w:rPr>
            </w:pPr>
            <w:r w:rsidRPr="00EF5447">
              <w:rPr>
                <w:noProof/>
                <w:szCs w:val="18"/>
                <w:lang w:eastAsia="zh-TW"/>
              </w:rPr>
              <w:t>DC_66_n77</w:t>
            </w:r>
          </w:p>
        </w:tc>
        <w:tc>
          <w:tcPr>
            <w:tcW w:w="2738" w:type="dxa"/>
            <w:gridSpan w:val="2"/>
          </w:tcPr>
          <w:p w14:paraId="1B28BABA" w14:textId="77777777" w:rsidR="00804BD6" w:rsidRPr="00EF5447" w:rsidDel="00D24888" w:rsidRDefault="00804BD6" w:rsidP="002067E9">
            <w:pPr>
              <w:pStyle w:val="TAC"/>
              <w:rPr>
                <w:lang w:eastAsia="zh-CN"/>
              </w:rPr>
            </w:pPr>
          </w:p>
        </w:tc>
      </w:tr>
      <w:tr w:rsidR="00804BD6" w:rsidRPr="00EF5447" w14:paraId="74D9166A" w14:textId="77777777" w:rsidTr="002067E9">
        <w:trPr>
          <w:gridBefore w:val="1"/>
          <w:wBefore w:w="75" w:type="dxa"/>
          <w:trHeight w:val="187"/>
          <w:jc w:val="center"/>
        </w:trPr>
        <w:tc>
          <w:tcPr>
            <w:tcW w:w="2463" w:type="dxa"/>
            <w:gridSpan w:val="2"/>
            <w:shd w:val="clear" w:color="auto" w:fill="auto"/>
            <w:noWrap/>
          </w:tcPr>
          <w:p w14:paraId="2B683253" w14:textId="77777777" w:rsidR="00804BD6" w:rsidRPr="00EF5447" w:rsidRDefault="00804BD6" w:rsidP="002067E9">
            <w:pPr>
              <w:pStyle w:val="TAC"/>
              <w:rPr>
                <w:lang w:eastAsia="ko-KR"/>
              </w:rPr>
            </w:pPr>
            <w:r>
              <w:rPr>
                <w:lang w:val="fr-FR" w:eastAsia="ko-KR"/>
              </w:rPr>
              <w:lastRenderedPageBreak/>
              <w:t>DC_66A-66A-66A_n77A</w:t>
            </w:r>
          </w:p>
        </w:tc>
        <w:tc>
          <w:tcPr>
            <w:tcW w:w="2280" w:type="dxa"/>
            <w:gridSpan w:val="2"/>
          </w:tcPr>
          <w:p w14:paraId="575F5306" w14:textId="77777777" w:rsidR="00804BD6" w:rsidRPr="00EF5447" w:rsidRDefault="00804BD6" w:rsidP="002067E9">
            <w:pPr>
              <w:pStyle w:val="TAC"/>
              <w:rPr>
                <w:lang w:eastAsia="fi-FI"/>
              </w:rPr>
            </w:pPr>
            <w:r>
              <w:rPr>
                <w:lang w:val="fr-FR" w:eastAsia="fi-FI"/>
              </w:rPr>
              <w:t>DC_66A_n77A</w:t>
            </w:r>
          </w:p>
        </w:tc>
        <w:tc>
          <w:tcPr>
            <w:tcW w:w="2738" w:type="dxa"/>
            <w:gridSpan w:val="2"/>
            <w:shd w:val="clear" w:color="auto" w:fill="auto"/>
            <w:noWrap/>
          </w:tcPr>
          <w:p w14:paraId="7F00E1D8" w14:textId="77777777" w:rsidR="00804BD6" w:rsidRPr="00EF5447" w:rsidRDefault="00804BD6" w:rsidP="002067E9">
            <w:pPr>
              <w:pStyle w:val="TAC"/>
              <w:rPr>
                <w:noProof/>
                <w:szCs w:val="18"/>
                <w:lang w:eastAsia="zh-TW"/>
              </w:rPr>
            </w:pPr>
            <w:r>
              <w:rPr>
                <w:noProof/>
                <w:szCs w:val="18"/>
                <w:lang w:val="fr-FR" w:eastAsia="zh-TW"/>
              </w:rPr>
              <w:t>DC_66_n77</w:t>
            </w:r>
          </w:p>
        </w:tc>
        <w:tc>
          <w:tcPr>
            <w:tcW w:w="2738" w:type="dxa"/>
            <w:gridSpan w:val="2"/>
          </w:tcPr>
          <w:p w14:paraId="5FE52569" w14:textId="77777777" w:rsidR="00804BD6" w:rsidRPr="00EF5447" w:rsidDel="00D24888" w:rsidRDefault="00804BD6" w:rsidP="002067E9">
            <w:pPr>
              <w:pStyle w:val="TAC"/>
              <w:rPr>
                <w:lang w:eastAsia="zh-CN"/>
              </w:rPr>
            </w:pPr>
          </w:p>
        </w:tc>
      </w:tr>
      <w:tr w:rsidR="00804BD6" w:rsidRPr="00EF5447" w14:paraId="68FA5307" w14:textId="77777777" w:rsidTr="002067E9">
        <w:trPr>
          <w:gridBefore w:val="1"/>
          <w:wBefore w:w="75" w:type="dxa"/>
          <w:trHeight w:val="187"/>
          <w:jc w:val="center"/>
        </w:trPr>
        <w:tc>
          <w:tcPr>
            <w:tcW w:w="2463" w:type="dxa"/>
            <w:gridSpan w:val="2"/>
            <w:shd w:val="clear" w:color="auto" w:fill="auto"/>
            <w:noWrap/>
          </w:tcPr>
          <w:p w14:paraId="473DE894" w14:textId="77777777" w:rsidR="00804BD6" w:rsidRPr="00EF5447" w:rsidRDefault="00804BD6" w:rsidP="002067E9">
            <w:pPr>
              <w:pStyle w:val="TAC"/>
              <w:rPr>
                <w:lang w:eastAsia="ja-JP"/>
              </w:rPr>
            </w:pPr>
            <w:r w:rsidRPr="00EF5447">
              <w:rPr>
                <w:lang w:eastAsia="ja-JP"/>
              </w:rPr>
              <w:t>DC_66A_n78A</w:t>
            </w:r>
          </w:p>
        </w:tc>
        <w:tc>
          <w:tcPr>
            <w:tcW w:w="2280" w:type="dxa"/>
            <w:gridSpan w:val="2"/>
          </w:tcPr>
          <w:p w14:paraId="2D104A36" w14:textId="77777777" w:rsidR="00804BD6" w:rsidRPr="00EF5447" w:rsidRDefault="00804BD6" w:rsidP="002067E9">
            <w:pPr>
              <w:pStyle w:val="TAC"/>
              <w:rPr>
                <w:lang w:eastAsia="ja-JP"/>
              </w:rPr>
            </w:pPr>
            <w:r w:rsidRPr="00EF5447">
              <w:rPr>
                <w:lang w:eastAsia="ja-JP"/>
              </w:rPr>
              <w:t>DC_66A_n78A</w:t>
            </w:r>
          </w:p>
        </w:tc>
        <w:tc>
          <w:tcPr>
            <w:tcW w:w="2738" w:type="dxa"/>
            <w:gridSpan w:val="2"/>
            <w:shd w:val="clear" w:color="auto" w:fill="auto"/>
            <w:noWrap/>
          </w:tcPr>
          <w:p w14:paraId="64FBC84A" w14:textId="77777777" w:rsidR="00804BD6" w:rsidRPr="00EF5447" w:rsidRDefault="00804BD6" w:rsidP="002067E9">
            <w:pPr>
              <w:pStyle w:val="TAC"/>
              <w:rPr>
                <w:lang w:eastAsia="ja-JP"/>
              </w:rPr>
            </w:pPr>
            <w:r w:rsidRPr="00EF5447">
              <w:rPr>
                <w:lang w:eastAsia="ja-JP"/>
              </w:rPr>
              <w:t>No</w:t>
            </w:r>
          </w:p>
        </w:tc>
        <w:tc>
          <w:tcPr>
            <w:tcW w:w="2738" w:type="dxa"/>
            <w:gridSpan w:val="2"/>
          </w:tcPr>
          <w:p w14:paraId="2A3FB472" w14:textId="77777777" w:rsidR="00804BD6" w:rsidRPr="00EF5447" w:rsidRDefault="00804BD6" w:rsidP="002067E9">
            <w:pPr>
              <w:pStyle w:val="TAC"/>
              <w:rPr>
                <w:lang w:eastAsia="ja-JP"/>
              </w:rPr>
            </w:pPr>
          </w:p>
        </w:tc>
      </w:tr>
      <w:tr w:rsidR="00804BD6" w:rsidRPr="00EF5447" w14:paraId="2039FB77" w14:textId="77777777" w:rsidTr="002067E9">
        <w:trPr>
          <w:gridBefore w:val="1"/>
          <w:wBefore w:w="75" w:type="dxa"/>
          <w:trHeight w:val="187"/>
          <w:jc w:val="center"/>
        </w:trPr>
        <w:tc>
          <w:tcPr>
            <w:tcW w:w="2463" w:type="dxa"/>
            <w:gridSpan w:val="2"/>
            <w:shd w:val="clear" w:color="auto" w:fill="auto"/>
            <w:noWrap/>
          </w:tcPr>
          <w:p w14:paraId="665016AC" w14:textId="77777777" w:rsidR="00804BD6" w:rsidRPr="00EF5447" w:rsidRDefault="00804BD6" w:rsidP="002067E9">
            <w:pPr>
              <w:pStyle w:val="TAC"/>
              <w:rPr>
                <w:lang w:eastAsia="ja-JP"/>
              </w:rPr>
            </w:pPr>
            <w:r w:rsidRPr="00EF5447">
              <w:rPr>
                <w:lang w:eastAsia="ja-JP"/>
              </w:rPr>
              <w:t>DC_66A_n78(2A)</w:t>
            </w:r>
          </w:p>
        </w:tc>
        <w:tc>
          <w:tcPr>
            <w:tcW w:w="2280" w:type="dxa"/>
            <w:gridSpan w:val="2"/>
          </w:tcPr>
          <w:p w14:paraId="2982AA3D" w14:textId="77777777" w:rsidR="00804BD6" w:rsidRPr="00EF5447" w:rsidRDefault="00804BD6" w:rsidP="002067E9">
            <w:pPr>
              <w:pStyle w:val="TAC"/>
              <w:rPr>
                <w:lang w:eastAsia="ja-JP"/>
              </w:rPr>
            </w:pPr>
            <w:r w:rsidRPr="00EF5447">
              <w:rPr>
                <w:lang w:eastAsia="ja-JP"/>
              </w:rPr>
              <w:t>DC_66A_n78A</w:t>
            </w:r>
          </w:p>
        </w:tc>
        <w:tc>
          <w:tcPr>
            <w:tcW w:w="2738" w:type="dxa"/>
            <w:gridSpan w:val="2"/>
            <w:shd w:val="clear" w:color="auto" w:fill="auto"/>
            <w:noWrap/>
          </w:tcPr>
          <w:p w14:paraId="14C9B344" w14:textId="77777777" w:rsidR="00804BD6" w:rsidRPr="00EF5447" w:rsidRDefault="00804BD6" w:rsidP="002067E9">
            <w:pPr>
              <w:pStyle w:val="TAC"/>
              <w:rPr>
                <w:lang w:eastAsia="ja-JP"/>
              </w:rPr>
            </w:pPr>
            <w:r w:rsidRPr="00EF5447">
              <w:rPr>
                <w:lang w:eastAsia="ja-JP"/>
              </w:rPr>
              <w:t>No</w:t>
            </w:r>
          </w:p>
        </w:tc>
        <w:tc>
          <w:tcPr>
            <w:tcW w:w="2738" w:type="dxa"/>
            <w:gridSpan w:val="2"/>
          </w:tcPr>
          <w:p w14:paraId="18EEE7A9" w14:textId="77777777" w:rsidR="00804BD6" w:rsidRPr="00EF5447" w:rsidRDefault="00804BD6" w:rsidP="002067E9">
            <w:pPr>
              <w:pStyle w:val="TAC"/>
              <w:rPr>
                <w:lang w:eastAsia="ja-JP"/>
              </w:rPr>
            </w:pPr>
          </w:p>
        </w:tc>
      </w:tr>
      <w:tr w:rsidR="00804BD6" w:rsidRPr="00EF5447" w14:paraId="669A825E" w14:textId="77777777" w:rsidTr="002067E9">
        <w:trPr>
          <w:gridBefore w:val="1"/>
          <w:wBefore w:w="75" w:type="dxa"/>
          <w:trHeight w:val="187"/>
          <w:jc w:val="center"/>
        </w:trPr>
        <w:tc>
          <w:tcPr>
            <w:tcW w:w="2463" w:type="dxa"/>
            <w:gridSpan w:val="2"/>
            <w:shd w:val="clear" w:color="auto" w:fill="auto"/>
            <w:noWrap/>
          </w:tcPr>
          <w:p w14:paraId="6B70B921" w14:textId="77777777" w:rsidR="00804BD6" w:rsidRPr="00EF5447" w:rsidRDefault="00804BD6" w:rsidP="002067E9">
            <w:pPr>
              <w:pStyle w:val="TAC"/>
              <w:rPr>
                <w:lang w:eastAsia="ja-JP"/>
              </w:rPr>
            </w:pPr>
            <w:r w:rsidRPr="00EF5447">
              <w:rPr>
                <w:lang w:eastAsia="ja-JP"/>
              </w:rPr>
              <w:t>DC_66A-66A_n78A</w:t>
            </w:r>
          </w:p>
        </w:tc>
        <w:tc>
          <w:tcPr>
            <w:tcW w:w="2280" w:type="dxa"/>
            <w:gridSpan w:val="2"/>
          </w:tcPr>
          <w:p w14:paraId="5E7B09F8" w14:textId="77777777" w:rsidR="00804BD6" w:rsidRPr="00EF5447" w:rsidRDefault="00804BD6" w:rsidP="002067E9">
            <w:pPr>
              <w:pStyle w:val="TAC"/>
              <w:rPr>
                <w:lang w:eastAsia="ja-JP"/>
              </w:rPr>
            </w:pPr>
            <w:r w:rsidRPr="00EF5447">
              <w:rPr>
                <w:lang w:eastAsia="ja-JP"/>
              </w:rPr>
              <w:t>DC_66A_n78A</w:t>
            </w:r>
          </w:p>
        </w:tc>
        <w:tc>
          <w:tcPr>
            <w:tcW w:w="2738" w:type="dxa"/>
            <w:gridSpan w:val="2"/>
            <w:shd w:val="clear" w:color="auto" w:fill="auto"/>
            <w:noWrap/>
          </w:tcPr>
          <w:p w14:paraId="313A46FC" w14:textId="77777777" w:rsidR="00804BD6" w:rsidRPr="00EF5447" w:rsidRDefault="00804BD6" w:rsidP="002067E9">
            <w:pPr>
              <w:pStyle w:val="TAC"/>
              <w:rPr>
                <w:lang w:eastAsia="ja-JP"/>
              </w:rPr>
            </w:pPr>
            <w:r w:rsidRPr="00EF5447">
              <w:rPr>
                <w:lang w:eastAsia="ja-JP"/>
              </w:rPr>
              <w:t>No</w:t>
            </w:r>
          </w:p>
        </w:tc>
        <w:tc>
          <w:tcPr>
            <w:tcW w:w="2738" w:type="dxa"/>
            <w:gridSpan w:val="2"/>
          </w:tcPr>
          <w:p w14:paraId="23C20DDC" w14:textId="77777777" w:rsidR="00804BD6" w:rsidRPr="00EF5447" w:rsidRDefault="00804BD6" w:rsidP="002067E9">
            <w:pPr>
              <w:pStyle w:val="TAC"/>
              <w:rPr>
                <w:lang w:eastAsia="ja-JP"/>
              </w:rPr>
            </w:pPr>
          </w:p>
        </w:tc>
      </w:tr>
      <w:tr w:rsidR="00804BD6" w:rsidRPr="00EF5447" w14:paraId="7F225A02" w14:textId="77777777" w:rsidTr="002067E9">
        <w:trPr>
          <w:gridBefore w:val="1"/>
          <w:wBefore w:w="75" w:type="dxa"/>
          <w:trHeight w:val="187"/>
          <w:jc w:val="center"/>
        </w:trPr>
        <w:tc>
          <w:tcPr>
            <w:tcW w:w="2463" w:type="dxa"/>
            <w:gridSpan w:val="2"/>
            <w:shd w:val="clear" w:color="auto" w:fill="auto"/>
            <w:noWrap/>
          </w:tcPr>
          <w:p w14:paraId="50883AFF" w14:textId="77777777" w:rsidR="00804BD6" w:rsidRPr="00EF5447" w:rsidRDefault="00804BD6" w:rsidP="002067E9">
            <w:pPr>
              <w:pStyle w:val="TAC"/>
              <w:rPr>
                <w:lang w:eastAsia="ja-JP"/>
              </w:rPr>
            </w:pPr>
            <w:r w:rsidRPr="00EF5447">
              <w:rPr>
                <w:noProof/>
              </w:rPr>
              <w:t>DC_66A-66A_n78(2A)</w:t>
            </w:r>
          </w:p>
        </w:tc>
        <w:tc>
          <w:tcPr>
            <w:tcW w:w="2280" w:type="dxa"/>
            <w:gridSpan w:val="2"/>
          </w:tcPr>
          <w:p w14:paraId="154C233A" w14:textId="77777777" w:rsidR="00804BD6" w:rsidRPr="00EF5447" w:rsidRDefault="00804BD6" w:rsidP="002067E9">
            <w:pPr>
              <w:pStyle w:val="TAC"/>
              <w:rPr>
                <w:lang w:eastAsia="ja-JP"/>
              </w:rPr>
            </w:pPr>
            <w:r w:rsidRPr="00EF5447">
              <w:rPr>
                <w:lang w:eastAsia="ja-JP"/>
              </w:rPr>
              <w:t>DC_66A_n78A</w:t>
            </w:r>
          </w:p>
        </w:tc>
        <w:tc>
          <w:tcPr>
            <w:tcW w:w="2738" w:type="dxa"/>
            <w:gridSpan w:val="2"/>
            <w:shd w:val="clear" w:color="auto" w:fill="auto"/>
            <w:noWrap/>
          </w:tcPr>
          <w:p w14:paraId="24F032B3" w14:textId="77777777" w:rsidR="00804BD6" w:rsidRPr="00EF5447" w:rsidRDefault="00804BD6" w:rsidP="002067E9">
            <w:pPr>
              <w:pStyle w:val="TAC"/>
              <w:rPr>
                <w:lang w:eastAsia="ja-JP"/>
              </w:rPr>
            </w:pPr>
            <w:r w:rsidRPr="00EF5447">
              <w:rPr>
                <w:lang w:eastAsia="ja-JP"/>
              </w:rPr>
              <w:t>No</w:t>
            </w:r>
          </w:p>
        </w:tc>
        <w:tc>
          <w:tcPr>
            <w:tcW w:w="2738" w:type="dxa"/>
            <w:gridSpan w:val="2"/>
          </w:tcPr>
          <w:p w14:paraId="2DD5D392" w14:textId="77777777" w:rsidR="00804BD6" w:rsidRPr="00EF5447" w:rsidRDefault="00804BD6" w:rsidP="002067E9">
            <w:pPr>
              <w:pStyle w:val="TAC"/>
              <w:rPr>
                <w:lang w:eastAsia="ja-JP"/>
              </w:rPr>
            </w:pPr>
          </w:p>
        </w:tc>
      </w:tr>
      <w:tr w:rsidR="00804BD6" w:rsidRPr="00EF5447" w14:paraId="495AAD55" w14:textId="77777777" w:rsidTr="002067E9">
        <w:trPr>
          <w:gridBefore w:val="1"/>
          <w:wBefore w:w="75" w:type="dxa"/>
          <w:trHeight w:val="187"/>
          <w:jc w:val="center"/>
        </w:trPr>
        <w:tc>
          <w:tcPr>
            <w:tcW w:w="2463" w:type="dxa"/>
            <w:gridSpan w:val="2"/>
            <w:shd w:val="clear" w:color="auto" w:fill="auto"/>
            <w:noWrap/>
            <w:vAlign w:val="center"/>
          </w:tcPr>
          <w:p w14:paraId="63E3F3FD" w14:textId="77777777" w:rsidR="00804BD6" w:rsidRPr="00EF5447" w:rsidRDefault="00804BD6" w:rsidP="002067E9">
            <w:pPr>
              <w:pStyle w:val="TAC"/>
              <w:rPr>
                <w:lang w:eastAsia="fi-FI"/>
              </w:rPr>
            </w:pPr>
            <w:r w:rsidRPr="003D1864">
              <w:rPr>
                <w:lang w:val="fi-FI" w:eastAsia="fi-FI"/>
              </w:rPr>
              <w:t>DC_71A_n2A</w:t>
            </w:r>
          </w:p>
        </w:tc>
        <w:tc>
          <w:tcPr>
            <w:tcW w:w="2280" w:type="dxa"/>
            <w:gridSpan w:val="2"/>
            <w:vAlign w:val="center"/>
          </w:tcPr>
          <w:p w14:paraId="3B141517" w14:textId="77777777" w:rsidR="00804BD6" w:rsidRPr="00EF5447" w:rsidRDefault="00804BD6" w:rsidP="002067E9">
            <w:pPr>
              <w:pStyle w:val="TAC"/>
              <w:rPr>
                <w:lang w:eastAsia="fi-FI"/>
              </w:rPr>
            </w:pPr>
            <w:r w:rsidRPr="003D1864">
              <w:rPr>
                <w:lang w:val="fi-FI" w:eastAsia="fi-FI"/>
              </w:rPr>
              <w:t>DC_71A_n2A</w:t>
            </w:r>
          </w:p>
        </w:tc>
        <w:tc>
          <w:tcPr>
            <w:tcW w:w="2738" w:type="dxa"/>
            <w:gridSpan w:val="2"/>
            <w:shd w:val="clear" w:color="auto" w:fill="auto"/>
            <w:noWrap/>
          </w:tcPr>
          <w:p w14:paraId="0C79E794" w14:textId="77777777" w:rsidR="00804BD6" w:rsidRPr="00EF5447" w:rsidRDefault="00804BD6" w:rsidP="002067E9">
            <w:pPr>
              <w:pStyle w:val="TAC"/>
              <w:rPr>
                <w:lang w:eastAsia="ja-JP"/>
              </w:rPr>
            </w:pPr>
            <w:r>
              <w:rPr>
                <w:rFonts w:hint="eastAsia"/>
                <w:lang w:eastAsia="zh-TW"/>
              </w:rPr>
              <w:t>No</w:t>
            </w:r>
          </w:p>
        </w:tc>
        <w:tc>
          <w:tcPr>
            <w:tcW w:w="2738" w:type="dxa"/>
            <w:gridSpan w:val="2"/>
          </w:tcPr>
          <w:p w14:paraId="3BB5D289" w14:textId="77777777" w:rsidR="00804BD6" w:rsidRPr="00EF5447" w:rsidRDefault="00804BD6" w:rsidP="002067E9">
            <w:pPr>
              <w:pStyle w:val="TAC"/>
              <w:rPr>
                <w:lang w:eastAsia="ja-JP"/>
              </w:rPr>
            </w:pPr>
          </w:p>
        </w:tc>
      </w:tr>
      <w:tr w:rsidR="00804BD6" w:rsidRPr="00EF5447" w14:paraId="1D8B6747" w14:textId="77777777" w:rsidTr="002067E9">
        <w:trPr>
          <w:gridBefore w:val="1"/>
          <w:wBefore w:w="75" w:type="dxa"/>
          <w:trHeight w:val="187"/>
          <w:jc w:val="center"/>
        </w:trPr>
        <w:tc>
          <w:tcPr>
            <w:tcW w:w="2463" w:type="dxa"/>
            <w:gridSpan w:val="2"/>
            <w:shd w:val="clear" w:color="auto" w:fill="auto"/>
            <w:noWrap/>
          </w:tcPr>
          <w:p w14:paraId="36B86E5F" w14:textId="77777777" w:rsidR="00804BD6" w:rsidRPr="00EF5447" w:rsidRDefault="00804BD6" w:rsidP="002067E9">
            <w:pPr>
              <w:pStyle w:val="TAC"/>
              <w:rPr>
                <w:lang w:eastAsia="ja-JP"/>
              </w:rPr>
            </w:pPr>
            <w:r w:rsidRPr="00EF5447">
              <w:rPr>
                <w:lang w:eastAsia="fi-FI"/>
              </w:rPr>
              <w:t>DC_71A_n5A</w:t>
            </w:r>
          </w:p>
        </w:tc>
        <w:tc>
          <w:tcPr>
            <w:tcW w:w="2280" w:type="dxa"/>
            <w:gridSpan w:val="2"/>
          </w:tcPr>
          <w:p w14:paraId="5C6EF9D8" w14:textId="77777777" w:rsidR="00804BD6" w:rsidRPr="00EF5447" w:rsidRDefault="00804BD6" w:rsidP="002067E9">
            <w:pPr>
              <w:pStyle w:val="TAC"/>
              <w:rPr>
                <w:lang w:eastAsia="ja-JP"/>
              </w:rPr>
            </w:pPr>
            <w:r w:rsidRPr="00EF5447">
              <w:rPr>
                <w:lang w:eastAsia="fi-FI"/>
              </w:rPr>
              <w:t>DC_71A_n5A</w:t>
            </w:r>
          </w:p>
        </w:tc>
        <w:tc>
          <w:tcPr>
            <w:tcW w:w="2738" w:type="dxa"/>
            <w:gridSpan w:val="2"/>
            <w:shd w:val="clear" w:color="auto" w:fill="auto"/>
            <w:noWrap/>
          </w:tcPr>
          <w:p w14:paraId="2873AA50" w14:textId="77777777" w:rsidR="00804BD6" w:rsidRPr="00EF5447" w:rsidRDefault="00804BD6" w:rsidP="002067E9">
            <w:pPr>
              <w:pStyle w:val="TAC"/>
              <w:rPr>
                <w:lang w:eastAsia="ja-JP"/>
              </w:rPr>
            </w:pPr>
            <w:r w:rsidRPr="00EF5447">
              <w:rPr>
                <w:lang w:eastAsia="ja-JP"/>
              </w:rPr>
              <w:t>No</w:t>
            </w:r>
          </w:p>
        </w:tc>
        <w:tc>
          <w:tcPr>
            <w:tcW w:w="2738" w:type="dxa"/>
            <w:gridSpan w:val="2"/>
          </w:tcPr>
          <w:p w14:paraId="7859868A" w14:textId="77777777" w:rsidR="00804BD6" w:rsidRPr="00EF5447" w:rsidRDefault="00804BD6" w:rsidP="002067E9">
            <w:pPr>
              <w:pStyle w:val="TAC"/>
              <w:rPr>
                <w:lang w:eastAsia="ja-JP"/>
              </w:rPr>
            </w:pPr>
          </w:p>
        </w:tc>
      </w:tr>
      <w:tr w:rsidR="00804BD6" w:rsidRPr="00EF5447" w14:paraId="78969854" w14:textId="77777777" w:rsidTr="002067E9">
        <w:trPr>
          <w:gridBefore w:val="1"/>
          <w:wBefore w:w="75" w:type="dxa"/>
          <w:trHeight w:val="187"/>
          <w:jc w:val="center"/>
        </w:trPr>
        <w:tc>
          <w:tcPr>
            <w:tcW w:w="2463" w:type="dxa"/>
            <w:gridSpan w:val="2"/>
            <w:shd w:val="clear" w:color="auto" w:fill="auto"/>
            <w:noWrap/>
          </w:tcPr>
          <w:p w14:paraId="0805CE1C" w14:textId="77777777" w:rsidR="00804BD6" w:rsidRPr="00EF5447" w:rsidRDefault="00804BD6" w:rsidP="002067E9">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gridSpan w:val="2"/>
          </w:tcPr>
          <w:p w14:paraId="61C0CE4E" w14:textId="77777777" w:rsidR="00804BD6" w:rsidRPr="00EF5447" w:rsidRDefault="00804BD6" w:rsidP="002067E9">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gridSpan w:val="2"/>
            <w:shd w:val="clear" w:color="auto" w:fill="auto"/>
            <w:noWrap/>
          </w:tcPr>
          <w:p w14:paraId="3CB760C6" w14:textId="77777777" w:rsidR="00804BD6" w:rsidRPr="00EF5447" w:rsidRDefault="00804BD6" w:rsidP="002067E9">
            <w:pPr>
              <w:pStyle w:val="TAC"/>
              <w:rPr>
                <w:lang w:eastAsia="ja-JP"/>
              </w:rPr>
            </w:pPr>
            <w:r w:rsidRPr="00EF5447">
              <w:rPr>
                <w:lang w:eastAsia="zh-TW"/>
              </w:rPr>
              <w:t>No</w:t>
            </w:r>
          </w:p>
        </w:tc>
        <w:tc>
          <w:tcPr>
            <w:tcW w:w="2738" w:type="dxa"/>
            <w:gridSpan w:val="2"/>
          </w:tcPr>
          <w:p w14:paraId="62086EFC" w14:textId="77777777" w:rsidR="00804BD6" w:rsidRPr="00EF5447" w:rsidRDefault="00804BD6" w:rsidP="002067E9">
            <w:pPr>
              <w:pStyle w:val="TAC"/>
              <w:rPr>
                <w:lang w:eastAsia="zh-TW"/>
              </w:rPr>
            </w:pPr>
          </w:p>
        </w:tc>
      </w:tr>
      <w:tr w:rsidR="00804BD6" w:rsidRPr="00EF5447" w14:paraId="0FA6727D" w14:textId="77777777" w:rsidTr="002067E9">
        <w:trPr>
          <w:gridBefore w:val="1"/>
          <w:wBefore w:w="75" w:type="dxa"/>
          <w:trHeight w:val="187"/>
          <w:jc w:val="center"/>
        </w:trPr>
        <w:tc>
          <w:tcPr>
            <w:tcW w:w="2463" w:type="dxa"/>
            <w:gridSpan w:val="2"/>
            <w:shd w:val="clear" w:color="auto" w:fill="auto"/>
            <w:noWrap/>
            <w:vAlign w:val="center"/>
          </w:tcPr>
          <w:p w14:paraId="445EC61A" w14:textId="77777777" w:rsidR="00804BD6" w:rsidRPr="00EF5447" w:rsidRDefault="00804BD6" w:rsidP="002067E9">
            <w:pPr>
              <w:pStyle w:val="TAC"/>
              <w:rPr>
                <w:lang w:eastAsia="fi-FI"/>
              </w:rPr>
            </w:pPr>
            <w:r>
              <w:rPr>
                <w:lang w:val="fi-FI" w:eastAsia="fi-FI"/>
              </w:rPr>
              <w:t>DC_71A_n41A</w:t>
            </w:r>
          </w:p>
        </w:tc>
        <w:tc>
          <w:tcPr>
            <w:tcW w:w="2280" w:type="dxa"/>
            <w:gridSpan w:val="2"/>
            <w:vAlign w:val="center"/>
          </w:tcPr>
          <w:p w14:paraId="02E2A964" w14:textId="77777777" w:rsidR="00804BD6" w:rsidRPr="00EF5447" w:rsidRDefault="00804BD6" w:rsidP="002067E9">
            <w:pPr>
              <w:pStyle w:val="TAC"/>
              <w:rPr>
                <w:lang w:eastAsia="fi-FI"/>
              </w:rPr>
            </w:pPr>
            <w:r>
              <w:rPr>
                <w:lang w:val="fi-FI" w:eastAsia="fi-FI"/>
              </w:rPr>
              <w:t>DC_71A_n41A</w:t>
            </w:r>
          </w:p>
        </w:tc>
        <w:tc>
          <w:tcPr>
            <w:tcW w:w="2738" w:type="dxa"/>
            <w:gridSpan w:val="2"/>
            <w:shd w:val="clear" w:color="auto" w:fill="auto"/>
            <w:noWrap/>
          </w:tcPr>
          <w:p w14:paraId="4C8921EA" w14:textId="77777777" w:rsidR="00804BD6" w:rsidRPr="00EF5447" w:rsidRDefault="00804BD6" w:rsidP="002067E9">
            <w:pPr>
              <w:pStyle w:val="TAC"/>
              <w:rPr>
                <w:lang w:eastAsia="ja-JP"/>
              </w:rPr>
            </w:pPr>
            <w:r>
              <w:rPr>
                <w:rFonts w:hint="eastAsia"/>
                <w:lang w:eastAsia="zh-TW"/>
              </w:rPr>
              <w:t>No</w:t>
            </w:r>
          </w:p>
        </w:tc>
        <w:tc>
          <w:tcPr>
            <w:tcW w:w="2738" w:type="dxa"/>
            <w:gridSpan w:val="2"/>
          </w:tcPr>
          <w:p w14:paraId="43E6FDE1" w14:textId="77777777" w:rsidR="00804BD6" w:rsidRPr="00EF5447" w:rsidRDefault="00804BD6" w:rsidP="002067E9">
            <w:pPr>
              <w:pStyle w:val="TAC"/>
              <w:rPr>
                <w:lang w:eastAsia="ja-JP"/>
              </w:rPr>
            </w:pPr>
          </w:p>
        </w:tc>
      </w:tr>
      <w:tr w:rsidR="00804BD6" w:rsidRPr="00EF5447" w14:paraId="643A5003" w14:textId="77777777" w:rsidTr="002067E9">
        <w:trPr>
          <w:gridBefore w:val="1"/>
          <w:wBefore w:w="75" w:type="dxa"/>
          <w:trHeight w:val="187"/>
          <w:jc w:val="center"/>
        </w:trPr>
        <w:tc>
          <w:tcPr>
            <w:tcW w:w="2463" w:type="dxa"/>
            <w:gridSpan w:val="2"/>
            <w:shd w:val="clear" w:color="auto" w:fill="auto"/>
            <w:noWrap/>
          </w:tcPr>
          <w:p w14:paraId="7F82DF67" w14:textId="77777777" w:rsidR="00804BD6" w:rsidRPr="00EF5447" w:rsidRDefault="00804BD6" w:rsidP="002067E9">
            <w:pPr>
              <w:pStyle w:val="TAC"/>
              <w:rPr>
                <w:lang w:eastAsia="fi-FI"/>
              </w:rPr>
            </w:pPr>
            <w:r w:rsidRPr="00EF5447">
              <w:rPr>
                <w:lang w:eastAsia="fi-FI"/>
              </w:rPr>
              <w:t>DC_71A_n48A</w:t>
            </w:r>
          </w:p>
        </w:tc>
        <w:tc>
          <w:tcPr>
            <w:tcW w:w="2280" w:type="dxa"/>
            <w:gridSpan w:val="2"/>
          </w:tcPr>
          <w:p w14:paraId="5AC162E2" w14:textId="77777777" w:rsidR="00804BD6" w:rsidRPr="00EF5447" w:rsidRDefault="00804BD6" w:rsidP="002067E9">
            <w:pPr>
              <w:pStyle w:val="TAC"/>
              <w:rPr>
                <w:lang w:eastAsia="fi-FI"/>
              </w:rPr>
            </w:pPr>
            <w:r w:rsidRPr="00EF5447">
              <w:rPr>
                <w:lang w:eastAsia="fi-FI"/>
              </w:rPr>
              <w:t>DC_71A_n48A</w:t>
            </w:r>
          </w:p>
        </w:tc>
        <w:tc>
          <w:tcPr>
            <w:tcW w:w="2738" w:type="dxa"/>
            <w:gridSpan w:val="2"/>
            <w:shd w:val="clear" w:color="auto" w:fill="auto"/>
            <w:noWrap/>
          </w:tcPr>
          <w:p w14:paraId="47FB6AAB" w14:textId="77777777" w:rsidR="00804BD6" w:rsidRPr="00EF5447" w:rsidRDefault="00804BD6" w:rsidP="002067E9">
            <w:pPr>
              <w:pStyle w:val="TAC"/>
              <w:rPr>
                <w:lang w:eastAsia="ja-JP"/>
              </w:rPr>
            </w:pPr>
            <w:r w:rsidRPr="00EF5447">
              <w:rPr>
                <w:lang w:eastAsia="ja-JP"/>
              </w:rPr>
              <w:t>No</w:t>
            </w:r>
          </w:p>
        </w:tc>
        <w:tc>
          <w:tcPr>
            <w:tcW w:w="2738" w:type="dxa"/>
            <w:gridSpan w:val="2"/>
          </w:tcPr>
          <w:p w14:paraId="1337F18C" w14:textId="77777777" w:rsidR="00804BD6" w:rsidRPr="00EF5447" w:rsidRDefault="00804BD6" w:rsidP="002067E9">
            <w:pPr>
              <w:pStyle w:val="TAC"/>
              <w:rPr>
                <w:lang w:eastAsia="ja-JP"/>
              </w:rPr>
            </w:pPr>
          </w:p>
        </w:tc>
      </w:tr>
      <w:tr w:rsidR="00804BD6" w:rsidRPr="00EF5447" w14:paraId="238C2DCD" w14:textId="77777777" w:rsidTr="002067E9">
        <w:trPr>
          <w:gridBefore w:val="1"/>
          <w:wBefore w:w="75" w:type="dxa"/>
          <w:trHeight w:val="187"/>
          <w:jc w:val="center"/>
        </w:trPr>
        <w:tc>
          <w:tcPr>
            <w:tcW w:w="2463" w:type="dxa"/>
            <w:gridSpan w:val="2"/>
            <w:shd w:val="clear" w:color="auto" w:fill="auto"/>
            <w:noWrap/>
          </w:tcPr>
          <w:p w14:paraId="2C1C8039" w14:textId="77777777" w:rsidR="00804BD6" w:rsidRPr="00EF5447" w:rsidRDefault="00804BD6" w:rsidP="002067E9">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gridSpan w:val="2"/>
          </w:tcPr>
          <w:p w14:paraId="5C6FCB38" w14:textId="77777777" w:rsidR="00804BD6" w:rsidRPr="00EF5447" w:rsidRDefault="00804BD6" w:rsidP="002067E9">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gridSpan w:val="2"/>
            <w:shd w:val="clear" w:color="auto" w:fill="auto"/>
            <w:noWrap/>
          </w:tcPr>
          <w:p w14:paraId="47D40C3E" w14:textId="77777777" w:rsidR="00804BD6" w:rsidRPr="00EF5447" w:rsidRDefault="00804BD6" w:rsidP="002067E9">
            <w:pPr>
              <w:pStyle w:val="TAC"/>
              <w:rPr>
                <w:lang w:eastAsia="ja-JP"/>
              </w:rPr>
            </w:pPr>
            <w:r w:rsidRPr="00EF5447">
              <w:rPr>
                <w:lang w:eastAsia="zh-TW"/>
              </w:rPr>
              <w:t>No</w:t>
            </w:r>
          </w:p>
        </w:tc>
        <w:tc>
          <w:tcPr>
            <w:tcW w:w="2738" w:type="dxa"/>
            <w:gridSpan w:val="2"/>
          </w:tcPr>
          <w:p w14:paraId="2CE68BC1" w14:textId="77777777" w:rsidR="00804BD6" w:rsidRPr="00EF5447" w:rsidRDefault="00804BD6" w:rsidP="002067E9">
            <w:pPr>
              <w:pStyle w:val="TAC"/>
              <w:rPr>
                <w:lang w:eastAsia="zh-TW"/>
              </w:rPr>
            </w:pPr>
          </w:p>
        </w:tc>
      </w:tr>
      <w:tr w:rsidR="00804BD6" w:rsidRPr="00EF5447" w14:paraId="374438CE" w14:textId="77777777" w:rsidTr="002067E9">
        <w:trPr>
          <w:gridBefore w:val="1"/>
          <w:wBefore w:w="75" w:type="dxa"/>
          <w:trHeight w:val="187"/>
          <w:jc w:val="center"/>
        </w:trPr>
        <w:tc>
          <w:tcPr>
            <w:tcW w:w="2463" w:type="dxa"/>
            <w:gridSpan w:val="2"/>
            <w:shd w:val="clear" w:color="auto" w:fill="auto"/>
            <w:noWrap/>
          </w:tcPr>
          <w:p w14:paraId="53C5DE46" w14:textId="77777777" w:rsidR="00804BD6" w:rsidRPr="00EF5447" w:rsidRDefault="00804BD6" w:rsidP="002067E9">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gridSpan w:val="2"/>
          </w:tcPr>
          <w:p w14:paraId="68ED043C" w14:textId="77777777" w:rsidR="00804BD6" w:rsidRPr="00EF5447" w:rsidRDefault="00804BD6" w:rsidP="002067E9">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gridSpan w:val="2"/>
            <w:shd w:val="clear" w:color="auto" w:fill="auto"/>
            <w:noWrap/>
          </w:tcPr>
          <w:p w14:paraId="67C865B5" w14:textId="77777777" w:rsidR="00804BD6" w:rsidRPr="00EF5447" w:rsidRDefault="00804BD6" w:rsidP="002067E9">
            <w:pPr>
              <w:pStyle w:val="TAC"/>
              <w:rPr>
                <w:lang w:eastAsia="ja-JP"/>
              </w:rPr>
            </w:pPr>
            <w:r w:rsidRPr="00EF5447">
              <w:rPr>
                <w:lang w:eastAsia="zh-TW"/>
              </w:rPr>
              <w:t>No</w:t>
            </w:r>
          </w:p>
        </w:tc>
        <w:tc>
          <w:tcPr>
            <w:tcW w:w="2738" w:type="dxa"/>
            <w:gridSpan w:val="2"/>
          </w:tcPr>
          <w:p w14:paraId="0DF2D0E2" w14:textId="77777777" w:rsidR="00804BD6" w:rsidRPr="00EF5447" w:rsidRDefault="00804BD6" w:rsidP="002067E9">
            <w:pPr>
              <w:pStyle w:val="TAC"/>
              <w:rPr>
                <w:lang w:eastAsia="zh-TW"/>
              </w:rPr>
            </w:pPr>
          </w:p>
        </w:tc>
      </w:tr>
      <w:tr w:rsidR="001B34DF" w:rsidRPr="00EF5447" w14:paraId="6C16BCE7" w14:textId="77777777" w:rsidTr="002067E9">
        <w:trPr>
          <w:gridBefore w:val="1"/>
          <w:wBefore w:w="75" w:type="dxa"/>
          <w:trHeight w:val="187"/>
          <w:jc w:val="center"/>
          <w:ins w:id="76" w:author="CHT140" w:date="2022-03-07T10:07:00Z"/>
        </w:trPr>
        <w:tc>
          <w:tcPr>
            <w:tcW w:w="2463" w:type="dxa"/>
            <w:gridSpan w:val="2"/>
            <w:shd w:val="clear" w:color="auto" w:fill="auto"/>
            <w:noWrap/>
          </w:tcPr>
          <w:p w14:paraId="292D4444" w14:textId="3F59DB23" w:rsidR="001B34DF" w:rsidRPr="00EF5447" w:rsidRDefault="001B34DF" w:rsidP="002067E9">
            <w:pPr>
              <w:pStyle w:val="TAC"/>
              <w:rPr>
                <w:ins w:id="77" w:author="CHT140" w:date="2022-03-07T10:07:00Z"/>
                <w:lang w:eastAsia="fi-FI"/>
              </w:rPr>
            </w:pPr>
            <w:ins w:id="78" w:author="CHT140" w:date="2022-03-07T10:07:00Z">
              <w:r w:rsidRPr="00EF5447">
                <w:rPr>
                  <w:lang w:eastAsia="fi-FI"/>
                </w:rPr>
                <w:t>DC_</w:t>
              </w:r>
              <w:r w:rsidRPr="00EF5447">
                <w:rPr>
                  <w:lang w:eastAsia="zh-CN"/>
                </w:rPr>
                <w:t>71</w:t>
              </w:r>
              <w:r w:rsidRPr="00EF5447">
                <w:rPr>
                  <w:lang w:eastAsia="fi-FI"/>
                </w:rPr>
                <w:t>A_n78</w:t>
              </w:r>
              <w:r>
                <w:rPr>
                  <w:lang w:eastAsia="fi-FI"/>
                </w:rPr>
                <w:t>(2</w:t>
              </w:r>
              <w:r w:rsidRPr="00EF5447">
                <w:rPr>
                  <w:lang w:eastAsia="fi-FI"/>
                </w:rPr>
                <w:t>A</w:t>
              </w:r>
              <w:r>
                <w:rPr>
                  <w:lang w:eastAsia="fi-FI"/>
                </w:rPr>
                <w:t>)</w:t>
              </w:r>
            </w:ins>
          </w:p>
        </w:tc>
        <w:tc>
          <w:tcPr>
            <w:tcW w:w="2280" w:type="dxa"/>
            <w:gridSpan w:val="2"/>
          </w:tcPr>
          <w:p w14:paraId="48A0B8D9" w14:textId="3AC157A3" w:rsidR="001B34DF" w:rsidRPr="00EF5447" w:rsidRDefault="001B34DF" w:rsidP="002067E9">
            <w:pPr>
              <w:pStyle w:val="TAC"/>
              <w:rPr>
                <w:ins w:id="79" w:author="CHT140" w:date="2022-03-07T10:07:00Z"/>
                <w:lang w:eastAsia="fi-FI"/>
              </w:rPr>
            </w:pPr>
            <w:ins w:id="80" w:author="CHT140" w:date="2022-03-07T10:08:00Z">
              <w:r w:rsidRPr="00EF5447">
                <w:rPr>
                  <w:lang w:eastAsia="fi-FI"/>
                </w:rPr>
                <w:t>DC_</w:t>
              </w:r>
              <w:r w:rsidRPr="00EF5447">
                <w:rPr>
                  <w:lang w:eastAsia="zh-CN"/>
                </w:rPr>
                <w:t>71</w:t>
              </w:r>
              <w:r w:rsidRPr="00EF5447">
                <w:rPr>
                  <w:lang w:eastAsia="fi-FI"/>
                </w:rPr>
                <w:t>A_n78A</w:t>
              </w:r>
            </w:ins>
          </w:p>
        </w:tc>
        <w:tc>
          <w:tcPr>
            <w:tcW w:w="2738" w:type="dxa"/>
            <w:gridSpan w:val="2"/>
            <w:shd w:val="clear" w:color="auto" w:fill="auto"/>
            <w:noWrap/>
          </w:tcPr>
          <w:p w14:paraId="58E035FF" w14:textId="2EAAA239" w:rsidR="001B34DF" w:rsidRPr="00EF5447" w:rsidRDefault="001B34DF" w:rsidP="002067E9">
            <w:pPr>
              <w:pStyle w:val="TAC"/>
              <w:rPr>
                <w:ins w:id="81" w:author="CHT140" w:date="2022-03-07T10:07:00Z"/>
                <w:lang w:eastAsia="zh-TW"/>
              </w:rPr>
            </w:pPr>
            <w:ins w:id="82" w:author="CHT140" w:date="2022-03-07T10:08:00Z">
              <w:r w:rsidRPr="00EF5447">
                <w:rPr>
                  <w:lang w:eastAsia="zh-TW"/>
                </w:rPr>
                <w:t>No</w:t>
              </w:r>
            </w:ins>
          </w:p>
        </w:tc>
        <w:tc>
          <w:tcPr>
            <w:tcW w:w="2738" w:type="dxa"/>
            <w:gridSpan w:val="2"/>
          </w:tcPr>
          <w:p w14:paraId="2C845752" w14:textId="77777777" w:rsidR="001B34DF" w:rsidRPr="00EF5447" w:rsidRDefault="001B34DF" w:rsidP="002067E9">
            <w:pPr>
              <w:pStyle w:val="TAC"/>
              <w:rPr>
                <w:ins w:id="83" w:author="CHT140" w:date="2022-03-07T10:07:00Z"/>
                <w:lang w:eastAsia="zh-TW"/>
              </w:rPr>
            </w:pPr>
          </w:p>
        </w:tc>
      </w:tr>
      <w:tr w:rsidR="00804BD6" w:rsidRPr="00EF5447" w14:paraId="1C2841A9" w14:textId="77777777" w:rsidTr="002067E9">
        <w:trPr>
          <w:gridBefore w:val="1"/>
          <w:wBefore w:w="75" w:type="dxa"/>
          <w:trHeight w:val="187"/>
          <w:jc w:val="center"/>
        </w:trPr>
        <w:tc>
          <w:tcPr>
            <w:tcW w:w="10219" w:type="dxa"/>
            <w:gridSpan w:val="8"/>
            <w:shd w:val="clear" w:color="auto" w:fill="auto"/>
            <w:noWrap/>
            <w:vAlign w:val="center"/>
          </w:tcPr>
          <w:p w14:paraId="4F441459" w14:textId="77777777" w:rsidR="00804BD6" w:rsidRPr="00EF5447" w:rsidRDefault="00804BD6" w:rsidP="002067E9">
            <w:pPr>
              <w:pStyle w:val="TAN"/>
            </w:pPr>
            <w:r w:rsidRPr="00EF5447">
              <w:t>NOTE 1:</w:t>
            </w:r>
            <w:r w:rsidRPr="00EF5447">
              <w:tab/>
              <w:t>Uplink EN-DC configurations are the configurations supported by the present release of specifications.</w:t>
            </w:r>
          </w:p>
          <w:p w14:paraId="01CD6830" w14:textId="77777777" w:rsidR="00804BD6" w:rsidRPr="00EF5447" w:rsidRDefault="00804BD6" w:rsidP="002067E9">
            <w:pPr>
              <w:pStyle w:val="TAN"/>
            </w:pPr>
            <w:r w:rsidRPr="00EF5447">
              <w:t>NOTE 2:</w:t>
            </w:r>
            <w:r w:rsidRPr="00EF5447">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022A259" w14:textId="77777777" w:rsidR="00804BD6" w:rsidRPr="00EF5447" w:rsidRDefault="00804BD6" w:rsidP="002067E9">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0BBB10EC" w14:textId="77777777" w:rsidR="00804BD6" w:rsidRPr="00EF5447" w:rsidRDefault="00804BD6" w:rsidP="002067E9">
            <w:pPr>
              <w:pStyle w:val="TAN"/>
            </w:pPr>
            <w:r w:rsidRPr="00EF5447">
              <w:t xml:space="preserve">NOTE 4: </w:t>
            </w:r>
            <w:r w:rsidRPr="00EF5447">
              <w:tab/>
              <w:t xml:space="preserve">The minimum requirements for intra-band non-contiguous EN-DC apply. </w:t>
            </w:r>
            <w:r w:rsidRPr="00452956">
              <w:rPr>
                <w:noProof/>
                <w:lang w:eastAsia="ja-JP"/>
              </w:rPr>
              <w:t xml:space="preserve">When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EF5447">
              <w:t>The intra-band requirements also apply for these carriers when applicable EN-DC configuration is a subset of a higher order EN-DC configuration.</w:t>
            </w:r>
          </w:p>
          <w:p w14:paraId="2284D706" w14:textId="77777777" w:rsidR="00804BD6" w:rsidRPr="00EF5447" w:rsidRDefault="00804BD6" w:rsidP="002067E9">
            <w:pPr>
              <w:pStyle w:val="TAN"/>
            </w:pPr>
            <w:r w:rsidRPr="00EF5447">
              <w:t>NOTE 5:</w:t>
            </w:r>
            <w:r w:rsidRPr="00EF5447">
              <w:tab/>
              <w:t>The frequency range above 3600 MHz for Band n78 is not used in this combination.</w:t>
            </w:r>
          </w:p>
          <w:p w14:paraId="5D39B7E0" w14:textId="77777777" w:rsidR="00804BD6" w:rsidRPr="00EF5447" w:rsidRDefault="00804BD6" w:rsidP="002067E9">
            <w:pPr>
              <w:pStyle w:val="TAN"/>
            </w:pPr>
            <w:r w:rsidRPr="00EF5447">
              <w:t>NOTE 6:</w:t>
            </w:r>
            <w:r w:rsidRPr="00EF5447">
              <w:tab/>
              <w:t>The frequency range below 2506 MHz for Band 41 is not used in this combination.</w:t>
            </w:r>
          </w:p>
          <w:p w14:paraId="0A4FFD25" w14:textId="77777777" w:rsidR="00804BD6" w:rsidRPr="00EF5447" w:rsidRDefault="00804BD6" w:rsidP="002067E9">
            <w:pPr>
              <w:pStyle w:val="TAN"/>
            </w:pPr>
            <w:r w:rsidRPr="00EF5447">
              <w:t>NOTE 7:</w:t>
            </w:r>
            <w:r w:rsidRPr="00EF5447">
              <w:tab/>
              <w:t>Applicable for UE supporting inter-band EN-DC with mandatory simultaneous Rx/Tx capability.</w:t>
            </w:r>
          </w:p>
          <w:p w14:paraId="39AF3614" w14:textId="77777777" w:rsidR="00804BD6" w:rsidRPr="00EF5447" w:rsidRDefault="00804BD6" w:rsidP="002067E9">
            <w:pPr>
              <w:pStyle w:val="TAN"/>
            </w:pPr>
            <w:r w:rsidRPr="00EF5447">
              <w:t>NOTE 8:</w:t>
            </w:r>
            <w:r w:rsidRPr="00EF5447">
              <w:tab/>
              <w:t>The frequency range in band n28 is restricted for this band combination to 703 - 733 MHz for the UL and 758-788 MHz for the DL.</w:t>
            </w:r>
          </w:p>
          <w:p w14:paraId="11BA7B9A" w14:textId="77777777" w:rsidR="00804BD6" w:rsidRPr="00EF5447" w:rsidRDefault="00804BD6" w:rsidP="002067E9">
            <w:pPr>
              <w:pStyle w:val="TAN"/>
            </w:pPr>
            <w:r w:rsidRPr="00EF5447">
              <w:t>NOTE 9:</w:t>
            </w:r>
            <w:r w:rsidRPr="00EF5447">
              <w:tab/>
              <w:t xml:space="preserve">The combination is not used alone as fall back mode of other band combinations in which UL in Band 42 </w:t>
            </w:r>
            <w:r w:rsidRPr="008C15F4">
              <w:rPr>
                <w:rFonts w:eastAsia="新細明體"/>
              </w:rPr>
              <w:t>or Band 48</w:t>
            </w:r>
            <w:r>
              <w:rPr>
                <w:rFonts w:eastAsia="新細明體" w:hint="eastAsia"/>
                <w:lang w:eastAsia="zh-TW"/>
              </w:rPr>
              <w:t xml:space="preserve"> </w:t>
            </w:r>
            <w:r w:rsidRPr="00EF5447">
              <w:t>is not used.</w:t>
            </w:r>
          </w:p>
          <w:p w14:paraId="3A2490B9" w14:textId="77777777" w:rsidR="00804BD6" w:rsidRPr="00EF5447" w:rsidRDefault="00804BD6" w:rsidP="002067E9">
            <w:pPr>
              <w:pStyle w:val="TAN"/>
              <w:keepNext w:val="0"/>
            </w:pPr>
            <w:r w:rsidRPr="00EF5447">
              <w:t>NOTE 10:</w:t>
            </w:r>
            <w:r w:rsidRPr="00EF5447">
              <w:tab/>
              <w:t>Void.</w:t>
            </w:r>
          </w:p>
          <w:p w14:paraId="27D0D184" w14:textId="77777777" w:rsidR="00804BD6" w:rsidRPr="00EF5447" w:rsidRDefault="00804BD6" w:rsidP="002067E9">
            <w:pPr>
              <w:pStyle w:val="TAN"/>
            </w:pPr>
            <w:r w:rsidRPr="00EF5447">
              <w:t>NOTE 11:</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1102734C" w14:textId="77777777" w:rsidR="00804BD6" w:rsidRPr="00EF5447" w:rsidRDefault="00804BD6" w:rsidP="002067E9">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260DE2E2" w14:textId="77777777" w:rsidR="00804BD6" w:rsidRPr="00EF5447" w:rsidRDefault="00804BD6" w:rsidP="002067E9">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p w14:paraId="7DC5BB62" w14:textId="77777777" w:rsidR="00804BD6" w:rsidRPr="00EF5447" w:rsidRDefault="00804BD6" w:rsidP="002067E9">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MS Mincho"/>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25B2A327" w14:textId="77777777" w:rsidR="00804BD6" w:rsidRPr="00EF5447" w:rsidRDefault="00804BD6" w:rsidP="002067E9">
            <w:pPr>
              <w:pStyle w:val="TAN"/>
              <w:rPr>
                <w:rFonts w:cs="Arial"/>
                <w:szCs w:val="18"/>
              </w:rPr>
            </w:pPr>
            <w:r w:rsidRPr="00EF5447">
              <w:t>NOTE 15:</w:t>
            </w:r>
            <w:r w:rsidRPr="00EF5447">
              <w:tab/>
              <w:t xml:space="preserve">Simultaneous Rx/Tx capability does not apply for UEs supporting band 42 with </w:t>
            </w:r>
            <w:proofErr w:type="gramStart"/>
            <w:r w:rsidRPr="00EF5447">
              <w:t>a</w:t>
            </w:r>
            <w:proofErr w:type="gramEnd"/>
            <w:r w:rsidRPr="00EF5447">
              <w:t xml:space="preserve"> n77 implementation only. </w:t>
            </w:r>
            <w:r w:rsidRPr="00EF5447">
              <w:rPr>
                <w:lang w:eastAsia="ja-JP"/>
              </w:rPr>
              <w:t xml:space="preserve">Same restrictions are applied to related </w:t>
            </w:r>
            <w:r w:rsidRPr="00EF5447">
              <w:rPr>
                <w:rFonts w:cs="Arial"/>
                <w:szCs w:val="18"/>
              </w:rPr>
              <w:t>higher order configurations.</w:t>
            </w:r>
          </w:p>
          <w:p w14:paraId="5129CF15" w14:textId="77777777" w:rsidR="00804BD6" w:rsidRDefault="00804BD6" w:rsidP="002067E9">
            <w:pPr>
              <w:pStyle w:val="TAN"/>
              <w:rPr>
                <w:lang w:eastAsia="zh-TW"/>
              </w:rPr>
            </w:pPr>
            <w:r w:rsidRPr="00EF5447">
              <w:rPr>
                <w:lang w:eastAsia="zh-TW"/>
              </w:rPr>
              <w:t>NOTE 16:</w:t>
            </w:r>
            <w:r w:rsidRPr="00EF5447">
              <w:t xml:space="preserve"> </w:t>
            </w:r>
            <w:r w:rsidRPr="00EF5447">
              <w:tab/>
            </w:r>
            <w:r w:rsidRPr="00EF5447">
              <w:rPr>
                <w:lang w:eastAsia="zh-TW"/>
              </w:rPr>
              <w:t>The frequency range in band n41 is restricted for this band combination to 2595 – 2645 MHz.</w:t>
            </w:r>
          </w:p>
          <w:p w14:paraId="4BFA3025" w14:textId="77777777" w:rsidR="00804BD6" w:rsidRDefault="00804BD6" w:rsidP="002067E9">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14:paraId="5815DB46" w14:textId="77777777" w:rsidR="00804BD6" w:rsidRDefault="00804BD6" w:rsidP="002067E9">
            <w:pPr>
              <w:pStyle w:val="TAN"/>
              <w:rPr>
                <w:rFonts w:eastAsia="新細明體"/>
                <w:lang w:eastAsia="zh-TW"/>
              </w:rPr>
            </w:pPr>
            <w:r w:rsidRPr="00E062F1">
              <w:rPr>
                <w:rFonts w:eastAsia="新細明體"/>
                <w:lang w:eastAsia="zh-TW"/>
              </w:rPr>
              <w:t xml:space="preserve">NOTE </w:t>
            </w:r>
            <w:r>
              <w:rPr>
                <w:rFonts w:eastAsia="新細明體" w:hint="eastAsia"/>
                <w:lang w:eastAsia="zh-TW"/>
              </w:rPr>
              <w:t>18</w:t>
            </w:r>
            <w:r w:rsidRPr="00E062F1">
              <w:rPr>
                <w:rFonts w:eastAsia="新細明體"/>
                <w:lang w:eastAsia="zh-TW"/>
              </w:rPr>
              <w:t>:</w:t>
            </w:r>
            <w:r w:rsidRPr="00E062F1">
              <w:tab/>
            </w:r>
            <w:r w:rsidRPr="00E062F1">
              <w:rPr>
                <w:rFonts w:eastAsia="新細明體"/>
                <w:lang w:eastAsia="zh-TW"/>
              </w:rPr>
              <w:t>Only single switched UL is supported.</w:t>
            </w:r>
          </w:p>
          <w:p w14:paraId="42D8EAA9" w14:textId="77777777" w:rsidR="00804BD6" w:rsidRDefault="00804BD6" w:rsidP="002067E9">
            <w:pPr>
              <w:pStyle w:val="TAN"/>
              <w:rPr>
                <w:ins w:id="84" w:author="Bo-Han Hsieh" w:date="2022-03-07T21:57:00Z"/>
                <w:rFonts w:hint="eastAsia"/>
                <w:lang w:eastAsia="zh-TW"/>
              </w:rPr>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p w14:paraId="36DF586B" w14:textId="144E703A" w:rsidR="00F838F7" w:rsidRDefault="00F838F7" w:rsidP="002067E9">
            <w:pPr>
              <w:pStyle w:val="TAN"/>
              <w:rPr>
                <w:ins w:id="85" w:author="Bo-Han Hsieh" w:date="2022-03-07T21:27:00Z"/>
                <w:rFonts w:hint="eastAsia"/>
                <w:lang w:eastAsia="zh-TW"/>
              </w:rPr>
            </w:pPr>
            <w:ins w:id="86" w:author="Bo-Han Hsieh" w:date="2022-03-07T21:57:00Z">
              <w:r>
                <w:rPr>
                  <w:rFonts w:hint="eastAsia"/>
                  <w:lang w:eastAsia="zh-TW"/>
                </w:rPr>
                <w:t xml:space="preserve">NOTE 20: </w:t>
              </w:r>
            </w:ins>
            <w:ins w:id="87" w:author="Bo-Han Hsieh" w:date="2022-03-07T21:58:00Z">
              <w:r>
                <w:t>The combination is not used alone as fallback mode of other band combinations in which UL in Band 2 is not used.</w:t>
              </w:r>
            </w:ins>
          </w:p>
          <w:p w14:paraId="5989F27B" w14:textId="77777777" w:rsidR="006E778F" w:rsidRPr="00EF5447" w:rsidRDefault="006E778F" w:rsidP="002067E9">
            <w:pPr>
              <w:pStyle w:val="TAN"/>
              <w:rPr>
                <w:rFonts w:hint="eastAsia"/>
                <w:lang w:eastAsia="zh-TW"/>
              </w:rPr>
            </w:pPr>
          </w:p>
        </w:tc>
      </w:tr>
    </w:tbl>
    <w:p w14:paraId="4F6BB63A" w14:textId="77777777" w:rsidR="00804BD6" w:rsidRDefault="00804BD6" w:rsidP="00804BD6">
      <w:pPr>
        <w:rPr>
          <w:lang w:eastAsia="zh-TW"/>
        </w:rPr>
      </w:pPr>
    </w:p>
    <w:p w14:paraId="5FFF4252" w14:textId="77777777" w:rsidR="00753717" w:rsidRDefault="00753717" w:rsidP="00753717">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Next changes</w:t>
      </w:r>
      <w:r w:rsidRPr="008547A4">
        <w:rPr>
          <w:rFonts w:eastAsia="??"/>
          <w:color w:val="FF0000"/>
          <w:szCs w:val="32"/>
        </w:rPr>
        <w:t xml:space="preserve"> &gt;&gt;</w:t>
      </w:r>
    </w:p>
    <w:p w14:paraId="591B976D" w14:textId="77777777" w:rsidR="002067E9" w:rsidRPr="00EF5447" w:rsidRDefault="002067E9" w:rsidP="002067E9">
      <w:pPr>
        <w:pStyle w:val="30"/>
      </w:pPr>
      <w:bookmarkStart w:id="88" w:name="_Toc21351527"/>
      <w:bookmarkStart w:id="89" w:name="_Toc29807109"/>
      <w:bookmarkStart w:id="90" w:name="_Toc36648823"/>
      <w:bookmarkStart w:id="91" w:name="_Toc36651548"/>
      <w:bookmarkStart w:id="92" w:name="_Toc37256482"/>
      <w:bookmarkStart w:id="93" w:name="_Toc37256823"/>
      <w:bookmarkStart w:id="94" w:name="_Toc45890520"/>
      <w:bookmarkStart w:id="95" w:name="_Toc45891744"/>
      <w:bookmarkStart w:id="96" w:name="_Toc45892154"/>
      <w:bookmarkStart w:id="97" w:name="_Toc45892564"/>
      <w:bookmarkStart w:id="98" w:name="_Toc52352977"/>
      <w:bookmarkStart w:id="99" w:name="_Toc53174800"/>
      <w:bookmarkStart w:id="100" w:name="_Toc61378107"/>
      <w:bookmarkStart w:id="101" w:name="_Toc61378582"/>
      <w:bookmarkStart w:id="102" w:name="_Toc67953771"/>
      <w:bookmarkStart w:id="103" w:name="_Toc68733436"/>
      <w:bookmarkStart w:id="104" w:name="_Toc68784752"/>
      <w:bookmarkStart w:id="105" w:name="_Toc76736708"/>
      <w:bookmarkStart w:id="106" w:name="_Toc77241120"/>
      <w:bookmarkStart w:id="107" w:name="_Toc77241625"/>
      <w:bookmarkStart w:id="108" w:name="_Toc83743001"/>
      <w:bookmarkStart w:id="109" w:name="_Toc83909522"/>
      <w:bookmarkStart w:id="110" w:name="_Toc91071489"/>
      <w:r w:rsidRPr="00EF5447">
        <w:t>5.5B.4a</w:t>
      </w:r>
      <w:r w:rsidRPr="00EF5447">
        <w:tab/>
        <w:t>Inter-band NE-DC within FR1</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28D0665" w14:textId="77777777" w:rsidR="002067E9" w:rsidRPr="00EF5447" w:rsidRDefault="002067E9" w:rsidP="002067E9">
      <w:pPr>
        <w:pStyle w:val="40"/>
      </w:pPr>
      <w:bookmarkStart w:id="111" w:name="_Toc21351528"/>
      <w:bookmarkStart w:id="112" w:name="_Toc29807110"/>
      <w:bookmarkStart w:id="113" w:name="_Toc36648824"/>
      <w:bookmarkStart w:id="114" w:name="_Toc36651549"/>
      <w:bookmarkStart w:id="115" w:name="_Toc37256483"/>
      <w:bookmarkStart w:id="116" w:name="_Toc37256824"/>
      <w:bookmarkStart w:id="117" w:name="_Toc45890521"/>
      <w:bookmarkStart w:id="118" w:name="_Toc45891745"/>
      <w:bookmarkStart w:id="119" w:name="_Toc45892155"/>
      <w:bookmarkStart w:id="120" w:name="_Toc45892565"/>
      <w:bookmarkStart w:id="121" w:name="_Toc52352978"/>
      <w:bookmarkStart w:id="122" w:name="_Toc53174801"/>
      <w:bookmarkStart w:id="123" w:name="_Toc61378108"/>
      <w:bookmarkStart w:id="124" w:name="_Toc61378583"/>
      <w:bookmarkStart w:id="125" w:name="_Toc67953772"/>
      <w:bookmarkStart w:id="126" w:name="_Toc68733437"/>
      <w:bookmarkStart w:id="127" w:name="_Toc68784753"/>
      <w:bookmarkStart w:id="128" w:name="_Toc76736709"/>
      <w:bookmarkStart w:id="129" w:name="_Toc77241121"/>
      <w:bookmarkStart w:id="130" w:name="_Toc77241626"/>
      <w:bookmarkStart w:id="131" w:name="_Toc83743002"/>
      <w:bookmarkStart w:id="132" w:name="_Toc83909523"/>
      <w:bookmarkStart w:id="133" w:name="_Toc91071490"/>
      <w:r w:rsidRPr="00EF5447">
        <w:t>5.5B.4a.1</w:t>
      </w:r>
      <w:r w:rsidRPr="00EF5447">
        <w:tab/>
        <w:t>Inter-band NE-DC configurations within FR1 (two bands)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473B0358" w14:textId="77777777" w:rsidR="002067E9" w:rsidRPr="00EF5447" w:rsidRDefault="002067E9" w:rsidP="002067E9">
      <w:pPr>
        <w:pStyle w:val="TH"/>
      </w:pPr>
      <w:r w:rsidRPr="00EF5447">
        <w:t>Table 5.5B.4a.1-1: Inter-band NE-DC configurations within FR1 (two bands)</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415"/>
        <w:gridCol w:w="2551"/>
      </w:tblGrid>
      <w:tr w:rsidR="002067E9" w:rsidRPr="00EF5447" w14:paraId="26E45BC8" w14:textId="77777777" w:rsidTr="002067E9">
        <w:trPr>
          <w:trHeight w:val="187"/>
          <w:jc w:val="center"/>
        </w:trPr>
        <w:tc>
          <w:tcPr>
            <w:tcW w:w="2547" w:type="dxa"/>
            <w:shd w:val="clear" w:color="auto" w:fill="auto"/>
            <w:hideMark/>
          </w:tcPr>
          <w:p w14:paraId="3DFC18B7" w14:textId="77777777" w:rsidR="002067E9" w:rsidRPr="00EF5447" w:rsidRDefault="002067E9" w:rsidP="002067E9">
            <w:pPr>
              <w:pStyle w:val="TAH"/>
              <w:rPr>
                <w:lang w:eastAsia="fi-FI"/>
              </w:rPr>
            </w:pPr>
            <w:r w:rsidRPr="00EF5447">
              <w:rPr>
                <w:lang w:eastAsia="fi-FI"/>
              </w:rPr>
              <w:t>NE-DC</w:t>
            </w:r>
          </w:p>
          <w:p w14:paraId="0B4D04D7" w14:textId="77777777" w:rsidR="002067E9" w:rsidRPr="00EF5447" w:rsidRDefault="002067E9" w:rsidP="002067E9">
            <w:pPr>
              <w:pStyle w:val="TAH"/>
              <w:rPr>
                <w:lang w:eastAsia="fi-FI"/>
              </w:rPr>
            </w:pPr>
            <w:r w:rsidRPr="00EF5447">
              <w:rPr>
                <w:lang w:eastAsia="fi-FI"/>
              </w:rPr>
              <w:t>configuration</w:t>
            </w:r>
          </w:p>
        </w:tc>
        <w:tc>
          <w:tcPr>
            <w:tcW w:w="2415" w:type="dxa"/>
            <w:shd w:val="clear" w:color="auto" w:fill="auto"/>
            <w:hideMark/>
          </w:tcPr>
          <w:p w14:paraId="24BF7636" w14:textId="77777777" w:rsidR="002067E9" w:rsidRPr="009960ED" w:rsidRDefault="002067E9" w:rsidP="002067E9">
            <w:pPr>
              <w:pStyle w:val="TAH"/>
              <w:rPr>
                <w:lang w:val="fr-FR" w:eastAsia="fi-FI"/>
              </w:rPr>
            </w:pPr>
            <w:r w:rsidRPr="009960ED">
              <w:rPr>
                <w:lang w:val="fr-FR" w:eastAsia="fi-FI"/>
              </w:rPr>
              <w:t>Uplink NE-DC</w:t>
            </w:r>
          </w:p>
          <w:p w14:paraId="6026C1BE" w14:textId="77777777" w:rsidR="002067E9" w:rsidRPr="009960ED" w:rsidRDefault="002067E9" w:rsidP="002067E9">
            <w:pPr>
              <w:pStyle w:val="TAH"/>
              <w:rPr>
                <w:lang w:val="fr-FR" w:eastAsia="fi-FI"/>
              </w:rPr>
            </w:pPr>
            <w:r w:rsidRPr="009960ED">
              <w:rPr>
                <w:lang w:val="fr-FR" w:eastAsia="fi-FI"/>
              </w:rPr>
              <w:t>configuration</w:t>
            </w:r>
          </w:p>
          <w:p w14:paraId="49E384D8" w14:textId="77777777" w:rsidR="002067E9" w:rsidRPr="009960ED" w:rsidRDefault="002067E9" w:rsidP="002067E9">
            <w:pPr>
              <w:pStyle w:val="TAH"/>
              <w:rPr>
                <w:lang w:val="fr-FR" w:eastAsia="fi-FI"/>
              </w:rPr>
            </w:pPr>
            <w:r w:rsidRPr="009960ED">
              <w:rPr>
                <w:lang w:val="fr-FR" w:eastAsia="fi-FI"/>
              </w:rPr>
              <w:t>(NOTE 1)</w:t>
            </w:r>
          </w:p>
        </w:tc>
        <w:tc>
          <w:tcPr>
            <w:tcW w:w="2551" w:type="dxa"/>
            <w:shd w:val="clear" w:color="auto" w:fill="auto"/>
            <w:hideMark/>
          </w:tcPr>
          <w:p w14:paraId="386C1EBF" w14:textId="77777777" w:rsidR="002067E9" w:rsidRPr="00EF5447" w:rsidRDefault="002067E9" w:rsidP="002067E9">
            <w:pPr>
              <w:pStyle w:val="TAH"/>
              <w:rPr>
                <w:lang w:eastAsia="fi-FI"/>
              </w:rPr>
            </w:pPr>
            <w:r w:rsidRPr="00EF5447">
              <w:rPr>
                <w:lang w:eastAsia="fi-FI"/>
              </w:rPr>
              <w:t>Single UL allowed</w:t>
            </w:r>
          </w:p>
        </w:tc>
      </w:tr>
      <w:tr w:rsidR="002067E9" w:rsidRPr="00EF5447" w14:paraId="066FB014" w14:textId="77777777" w:rsidTr="002067E9">
        <w:trPr>
          <w:trHeight w:val="187"/>
          <w:jc w:val="center"/>
        </w:trPr>
        <w:tc>
          <w:tcPr>
            <w:tcW w:w="2547" w:type="dxa"/>
            <w:shd w:val="clear" w:color="auto" w:fill="auto"/>
            <w:hideMark/>
          </w:tcPr>
          <w:p w14:paraId="21A1CBB1" w14:textId="77777777" w:rsidR="002067E9" w:rsidRPr="00EF5447" w:rsidRDefault="002067E9" w:rsidP="002067E9">
            <w:pPr>
              <w:pStyle w:val="TAC"/>
              <w:rPr>
                <w:lang w:eastAsia="fi-FI"/>
              </w:rPr>
            </w:pPr>
            <w:r w:rsidRPr="00EF5447">
              <w:rPr>
                <w:lang w:eastAsia="fi-FI"/>
              </w:rPr>
              <w:t>DC_n1A_28A</w:t>
            </w:r>
          </w:p>
        </w:tc>
        <w:tc>
          <w:tcPr>
            <w:tcW w:w="2415" w:type="dxa"/>
            <w:shd w:val="clear" w:color="auto" w:fill="auto"/>
            <w:hideMark/>
          </w:tcPr>
          <w:p w14:paraId="57101C71" w14:textId="77777777" w:rsidR="002067E9" w:rsidRPr="00EF5447" w:rsidRDefault="002067E9" w:rsidP="002067E9">
            <w:pPr>
              <w:pStyle w:val="TAC"/>
              <w:rPr>
                <w:lang w:eastAsia="fi-FI"/>
              </w:rPr>
            </w:pPr>
            <w:r w:rsidRPr="00EF5447">
              <w:rPr>
                <w:lang w:eastAsia="fi-FI"/>
              </w:rPr>
              <w:t>DC_n1A_28A</w:t>
            </w:r>
          </w:p>
        </w:tc>
        <w:tc>
          <w:tcPr>
            <w:tcW w:w="2551" w:type="dxa"/>
            <w:shd w:val="clear" w:color="auto" w:fill="auto"/>
            <w:hideMark/>
          </w:tcPr>
          <w:p w14:paraId="201FFE68" w14:textId="77777777" w:rsidR="002067E9" w:rsidRPr="00EF5447" w:rsidRDefault="002067E9" w:rsidP="002067E9">
            <w:pPr>
              <w:pStyle w:val="TAC"/>
              <w:rPr>
                <w:lang w:eastAsia="fi-FI"/>
              </w:rPr>
            </w:pPr>
            <w:r w:rsidRPr="00EF5447">
              <w:rPr>
                <w:lang w:eastAsia="fi-FI"/>
              </w:rPr>
              <w:t>No</w:t>
            </w:r>
          </w:p>
        </w:tc>
      </w:tr>
      <w:tr w:rsidR="002067E9" w:rsidRPr="00EF5447" w14:paraId="547C4D33" w14:textId="77777777" w:rsidTr="002067E9">
        <w:trPr>
          <w:trHeight w:val="187"/>
          <w:jc w:val="center"/>
        </w:trPr>
        <w:tc>
          <w:tcPr>
            <w:tcW w:w="2547" w:type="dxa"/>
            <w:shd w:val="clear" w:color="auto" w:fill="auto"/>
            <w:vAlign w:val="center"/>
          </w:tcPr>
          <w:p w14:paraId="05C2B002" w14:textId="77777777" w:rsidR="002067E9" w:rsidRDefault="002067E9" w:rsidP="002067E9">
            <w:pPr>
              <w:pStyle w:val="TAC"/>
              <w:rPr>
                <w:lang w:eastAsia="fi-FI"/>
              </w:rPr>
            </w:pPr>
            <w:r>
              <w:rPr>
                <w:lang w:eastAsia="fi-FI"/>
              </w:rPr>
              <w:t>DC_</w:t>
            </w:r>
            <w:r>
              <w:rPr>
                <w:rFonts w:hint="eastAsia"/>
                <w:lang w:val="en-US" w:eastAsia="zh-CN"/>
              </w:rPr>
              <w:t>n</w:t>
            </w:r>
            <w:r>
              <w:rPr>
                <w:lang w:val="en-US" w:eastAsia="zh-CN"/>
              </w:rPr>
              <w:t>3</w:t>
            </w:r>
            <w:r>
              <w:rPr>
                <w:lang w:eastAsia="fi-FI"/>
              </w:rPr>
              <w:t>A_</w:t>
            </w:r>
            <w:r>
              <w:rPr>
                <w:lang w:val="en-US" w:eastAsia="zh-CN"/>
              </w:rPr>
              <w:t>1</w:t>
            </w:r>
            <w:r>
              <w:rPr>
                <w:rFonts w:hint="eastAsia"/>
                <w:lang w:val="en-US" w:eastAsia="zh-CN"/>
              </w:rPr>
              <w:t>A</w:t>
            </w:r>
          </w:p>
        </w:tc>
        <w:tc>
          <w:tcPr>
            <w:tcW w:w="2415" w:type="dxa"/>
            <w:shd w:val="clear" w:color="auto" w:fill="auto"/>
            <w:vAlign w:val="center"/>
          </w:tcPr>
          <w:p w14:paraId="18E6EDCF" w14:textId="77777777" w:rsidR="002067E9" w:rsidRDefault="002067E9" w:rsidP="002067E9">
            <w:pPr>
              <w:pStyle w:val="TAC"/>
              <w:rPr>
                <w:lang w:eastAsia="fi-FI"/>
              </w:rPr>
            </w:pPr>
            <w:r w:rsidRPr="00CA0637">
              <w:rPr>
                <w:lang w:eastAsia="fi-FI"/>
              </w:rPr>
              <w:t>DC_n3A_1A</w:t>
            </w:r>
          </w:p>
        </w:tc>
        <w:tc>
          <w:tcPr>
            <w:tcW w:w="2551" w:type="dxa"/>
            <w:shd w:val="clear" w:color="auto" w:fill="auto"/>
            <w:vAlign w:val="center"/>
          </w:tcPr>
          <w:p w14:paraId="6E3DD0B3" w14:textId="77777777" w:rsidR="002067E9" w:rsidRDefault="002067E9" w:rsidP="002067E9">
            <w:pPr>
              <w:pStyle w:val="TAC"/>
              <w:rPr>
                <w:rFonts w:eastAsia="Yu Mincho"/>
                <w:lang w:eastAsia="ja-JP"/>
              </w:rPr>
            </w:pPr>
            <w:r>
              <w:rPr>
                <w:rFonts w:eastAsia="Yu Mincho"/>
                <w:lang w:eastAsia="ja-JP"/>
              </w:rPr>
              <w:t>DC</w:t>
            </w:r>
            <w:r w:rsidRPr="00CA0637">
              <w:rPr>
                <w:rFonts w:eastAsia="Yu Mincho"/>
                <w:lang w:eastAsia="ja-JP"/>
              </w:rPr>
              <w:t>_n3</w:t>
            </w:r>
            <w:r>
              <w:rPr>
                <w:rFonts w:eastAsia="Yu Mincho"/>
                <w:lang w:eastAsia="ja-JP"/>
              </w:rPr>
              <w:t>_1</w:t>
            </w:r>
          </w:p>
        </w:tc>
      </w:tr>
      <w:tr w:rsidR="002067E9" w:rsidRPr="00EF5447" w14:paraId="19430896" w14:textId="77777777" w:rsidTr="002067E9">
        <w:trPr>
          <w:trHeight w:val="187"/>
          <w:jc w:val="center"/>
        </w:trPr>
        <w:tc>
          <w:tcPr>
            <w:tcW w:w="2547" w:type="dxa"/>
            <w:shd w:val="clear" w:color="auto" w:fill="auto"/>
            <w:vAlign w:val="center"/>
          </w:tcPr>
          <w:p w14:paraId="3FAA8634" w14:textId="77777777" w:rsidR="002067E9" w:rsidRDefault="002067E9" w:rsidP="002067E9">
            <w:pPr>
              <w:pStyle w:val="TAC"/>
              <w:rPr>
                <w:lang w:eastAsia="fi-FI"/>
              </w:rPr>
            </w:pPr>
            <w:r w:rsidRPr="007507BD">
              <w:rPr>
                <w:lang w:val="fi-FI" w:eastAsia="fi-FI"/>
              </w:rPr>
              <w:t>DC_n3A_8A</w:t>
            </w:r>
          </w:p>
        </w:tc>
        <w:tc>
          <w:tcPr>
            <w:tcW w:w="2415" w:type="dxa"/>
            <w:shd w:val="clear" w:color="auto" w:fill="auto"/>
            <w:vAlign w:val="center"/>
          </w:tcPr>
          <w:p w14:paraId="0BEB4938" w14:textId="77777777" w:rsidR="002067E9" w:rsidRDefault="002067E9" w:rsidP="002067E9">
            <w:pPr>
              <w:pStyle w:val="TAC"/>
              <w:rPr>
                <w:lang w:eastAsia="fi-FI"/>
              </w:rPr>
            </w:pPr>
            <w:r w:rsidRPr="007507BD">
              <w:rPr>
                <w:lang w:val="fi-FI" w:eastAsia="fi-FI"/>
              </w:rPr>
              <w:t>DC_n3A_8A</w:t>
            </w:r>
          </w:p>
        </w:tc>
        <w:tc>
          <w:tcPr>
            <w:tcW w:w="2551" w:type="dxa"/>
            <w:shd w:val="clear" w:color="auto" w:fill="auto"/>
            <w:vAlign w:val="center"/>
          </w:tcPr>
          <w:p w14:paraId="5C649207" w14:textId="77777777" w:rsidR="002067E9" w:rsidRDefault="002067E9" w:rsidP="002067E9">
            <w:pPr>
              <w:pStyle w:val="TAC"/>
              <w:rPr>
                <w:rFonts w:eastAsia="Yu Mincho"/>
                <w:lang w:eastAsia="ja-JP"/>
              </w:rPr>
            </w:pPr>
            <w:r>
              <w:rPr>
                <w:rFonts w:hint="eastAsia"/>
                <w:lang w:eastAsia="zh-TW"/>
              </w:rPr>
              <w:t>N</w:t>
            </w:r>
            <w:r>
              <w:rPr>
                <w:lang w:eastAsia="zh-TW"/>
              </w:rPr>
              <w:t>o</w:t>
            </w:r>
          </w:p>
        </w:tc>
      </w:tr>
      <w:tr w:rsidR="002067E9" w:rsidRPr="00EF5447" w14:paraId="78E1B8F7" w14:textId="77777777" w:rsidTr="002067E9">
        <w:trPr>
          <w:trHeight w:val="187"/>
          <w:jc w:val="center"/>
        </w:trPr>
        <w:tc>
          <w:tcPr>
            <w:tcW w:w="2547" w:type="dxa"/>
            <w:shd w:val="clear" w:color="auto" w:fill="auto"/>
            <w:vAlign w:val="center"/>
          </w:tcPr>
          <w:p w14:paraId="3BAD2780" w14:textId="77777777" w:rsidR="002067E9" w:rsidRDefault="002067E9" w:rsidP="002067E9">
            <w:pPr>
              <w:pStyle w:val="TAC"/>
              <w:rPr>
                <w:lang w:eastAsia="fi-FI"/>
              </w:rPr>
            </w:pPr>
            <w:r w:rsidRPr="00A60A80">
              <w:rPr>
                <w:lang w:val="fi-FI" w:eastAsia="fi-FI"/>
              </w:rPr>
              <w:t>DC_n8A_1A</w:t>
            </w:r>
          </w:p>
        </w:tc>
        <w:tc>
          <w:tcPr>
            <w:tcW w:w="2415" w:type="dxa"/>
            <w:shd w:val="clear" w:color="auto" w:fill="auto"/>
            <w:vAlign w:val="center"/>
          </w:tcPr>
          <w:p w14:paraId="7CD13E80" w14:textId="77777777" w:rsidR="002067E9" w:rsidRDefault="002067E9" w:rsidP="002067E9">
            <w:pPr>
              <w:pStyle w:val="TAC"/>
              <w:rPr>
                <w:lang w:eastAsia="fi-FI"/>
              </w:rPr>
            </w:pPr>
            <w:r w:rsidRPr="00A60A80">
              <w:rPr>
                <w:lang w:val="fi-FI" w:eastAsia="fi-FI"/>
              </w:rPr>
              <w:t>DC_n8A_1A</w:t>
            </w:r>
          </w:p>
        </w:tc>
        <w:tc>
          <w:tcPr>
            <w:tcW w:w="2551" w:type="dxa"/>
            <w:shd w:val="clear" w:color="auto" w:fill="auto"/>
            <w:vAlign w:val="center"/>
          </w:tcPr>
          <w:p w14:paraId="0257AF03" w14:textId="77777777" w:rsidR="002067E9" w:rsidRDefault="002067E9" w:rsidP="002067E9">
            <w:pPr>
              <w:pStyle w:val="TAC"/>
              <w:rPr>
                <w:rFonts w:eastAsia="Yu Mincho"/>
                <w:lang w:eastAsia="ja-JP"/>
              </w:rPr>
            </w:pPr>
            <w:r>
              <w:rPr>
                <w:rFonts w:hint="eastAsia"/>
                <w:lang w:eastAsia="zh-TW"/>
              </w:rPr>
              <w:t>N</w:t>
            </w:r>
            <w:r>
              <w:rPr>
                <w:lang w:eastAsia="zh-TW"/>
              </w:rPr>
              <w:t>o</w:t>
            </w:r>
          </w:p>
        </w:tc>
      </w:tr>
      <w:tr w:rsidR="002067E9" w:rsidRPr="00EF5447" w14:paraId="5009FCAB" w14:textId="77777777" w:rsidTr="002067E9">
        <w:trPr>
          <w:trHeight w:val="187"/>
          <w:jc w:val="center"/>
        </w:trPr>
        <w:tc>
          <w:tcPr>
            <w:tcW w:w="2547" w:type="dxa"/>
            <w:shd w:val="clear" w:color="auto" w:fill="auto"/>
            <w:vAlign w:val="center"/>
          </w:tcPr>
          <w:p w14:paraId="0681C263" w14:textId="77777777" w:rsidR="002067E9" w:rsidRDefault="002067E9" w:rsidP="002067E9">
            <w:pPr>
              <w:pStyle w:val="TAC"/>
              <w:rPr>
                <w:lang w:eastAsia="fi-FI"/>
              </w:rPr>
            </w:pPr>
            <w:r w:rsidRPr="00A56580">
              <w:rPr>
                <w:lang w:val="fi-FI" w:eastAsia="fi-FI"/>
              </w:rPr>
              <w:t>DC_n8A_3A</w:t>
            </w:r>
          </w:p>
        </w:tc>
        <w:tc>
          <w:tcPr>
            <w:tcW w:w="2415" w:type="dxa"/>
            <w:shd w:val="clear" w:color="auto" w:fill="auto"/>
            <w:vAlign w:val="center"/>
          </w:tcPr>
          <w:p w14:paraId="3B0B1486" w14:textId="77777777" w:rsidR="002067E9" w:rsidRDefault="002067E9" w:rsidP="002067E9">
            <w:pPr>
              <w:pStyle w:val="TAC"/>
              <w:rPr>
                <w:lang w:eastAsia="fi-FI"/>
              </w:rPr>
            </w:pPr>
            <w:r w:rsidRPr="00A56580">
              <w:rPr>
                <w:lang w:val="fi-FI" w:eastAsia="fi-FI"/>
              </w:rPr>
              <w:t>DC_n8A_3A</w:t>
            </w:r>
          </w:p>
        </w:tc>
        <w:tc>
          <w:tcPr>
            <w:tcW w:w="2551" w:type="dxa"/>
            <w:shd w:val="clear" w:color="auto" w:fill="auto"/>
            <w:vAlign w:val="center"/>
          </w:tcPr>
          <w:p w14:paraId="331F3A3D" w14:textId="77777777" w:rsidR="002067E9" w:rsidRDefault="002067E9" w:rsidP="002067E9">
            <w:pPr>
              <w:pStyle w:val="TAC"/>
              <w:rPr>
                <w:rFonts w:eastAsia="Yu Mincho"/>
                <w:lang w:eastAsia="ja-JP"/>
              </w:rPr>
            </w:pPr>
            <w:r>
              <w:rPr>
                <w:rFonts w:hint="eastAsia"/>
                <w:lang w:eastAsia="zh-TW"/>
              </w:rPr>
              <w:t>N</w:t>
            </w:r>
            <w:r>
              <w:rPr>
                <w:lang w:eastAsia="zh-TW"/>
              </w:rPr>
              <w:t>o</w:t>
            </w:r>
          </w:p>
        </w:tc>
      </w:tr>
      <w:tr w:rsidR="002067E9" w:rsidRPr="00EF5447" w14:paraId="435D5725" w14:textId="77777777" w:rsidTr="002067E9">
        <w:trPr>
          <w:trHeight w:val="187"/>
          <w:jc w:val="center"/>
        </w:trPr>
        <w:tc>
          <w:tcPr>
            <w:tcW w:w="2547" w:type="dxa"/>
            <w:shd w:val="clear" w:color="auto" w:fill="auto"/>
            <w:vAlign w:val="center"/>
          </w:tcPr>
          <w:p w14:paraId="2A2F030A" w14:textId="77777777" w:rsidR="002067E9" w:rsidRDefault="002067E9" w:rsidP="002067E9">
            <w:pPr>
              <w:pStyle w:val="TAC"/>
              <w:rPr>
                <w:lang w:val="en-US" w:eastAsia="zh-TW"/>
              </w:rPr>
            </w:pPr>
            <w:r>
              <w:rPr>
                <w:lang w:eastAsia="fi-FI"/>
              </w:rPr>
              <w:t>DC_</w:t>
            </w:r>
            <w:r>
              <w:rPr>
                <w:rFonts w:hint="eastAsia"/>
                <w:lang w:val="en-US" w:eastAsia="zh-CN"/>
              </w:rPr>
              <w:t>n28</w:t>
            </w:r>
            <w:r>
              <w:rPr>
                <w:lang w:eastAsia="fi-FI"/>
              </w:rPr>
              <w:t>A_</w:t>
            </w:r>
            <w:r>
              <w:rPr>
                <w:rFonts w:hint="eastAsia"/>
                <w:lang w:val="en-US" w:eastAsia="zh-CN"/>
              </w:rPr>
              <w:t>3A</w:t>
            </w:r>
          </w:p>
          <w:p w14:paraId="68946515" w14:textId="77777777" w:rsidR="002067E9" w:rsidRPr="00EF5447" w:rsidRDefault="002067E9" w:rsidP="002067E9">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3C</w:t>
            </w:r>
          </w:p>
        </w:tc>
        <w:tc>
          <w:tcPr>
            <w:tcW w:w="2415" w:type="dxa"/>
            <w:shd w:val="clear" w:color="auto" w:fill="auto"/>
            <w:vAlign w:val="center"/>
          </w:tcPr>
          <w:p w14:paraId="1FF6B74A" w14:textId="77777777" w:rsidR="002067E9" w:rsidRPr="00EF5447" w:rsidRDefault="002067E9" w:rsidP="002067E9">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3A</w:t>
            </w:r>
          </w:p>
        </w:tc>
        <w:tc>
          <w:tcPr>
            <w:tcW w:w="2551" w:type="dxa"/>
            <w:shd w:val="clear" w:color="auto" w:fill="auto"/>
            <w:vAlign w:val="center"/>
          </w:tcPr>
          <w:p w14:paraId="56E2517F" w14:textId="77777777" w:rsidR="002067E9" w:rsidRPr="00EF5447" w:rsidRDefault="002067E9" w:rsidP="002067E9">
            <w:pPr>
              <w:pStyle w:val="TAC"/>
              <w:rPr>
                <w:lang w:eastAsia="fi-FI"/>
              </w:rPr>
            </w:pPr>
            <w:r>
              <w:rPr>
                <w:rFonts w:eastAsia="Yu Mincho" w:hint="eastAsia"/>
                <w:lang w:eastAsia="ja-JP"/>
              </w:rPr>
              <w:t>No</w:t>
            </w:r>
          </w:p>
        </w:tc>
      </w:tr>
      <w:tr w:rsidR="002067E9" w14:paraId="49041205" w14:textId="77777777" w:rsidTr="002067E9">
        <w:trPr>
          <w:trHeight w:val="187"/>
          <w:jc w:val="center"/>
        </w:trPr>
        <w:tc>
          <w:tcPr>
            <w:tcW w:w="2547" w:type="dxa"/>
            <w:shd w:val="clear" w:color="auto" w:fill="auto"/>
            <w:vAlign w:val="center"/>
          </w:tcPr>
          <w:p w14:paraId="5876BC18" w14:textId="77777777" w:rsidR="002067E9" w:rsidRDefault="002067E9" w:rsidP="002067E9">
            <w:pPr>
              <w:pStyle w:val="TAC"/>
              <w:rPr>
                <w:ins w:id="134" w:author="CHT140" w:date="2022-03-07T11:46:00Z"/>
                <w:lang w:val="en-US" w:eastAsia="zh-TW"/>
              </w:rPr>
            </w:pPr>
            <w:r>
              <w:rPr>
                <w:lang w:eastAsia="fi-FI"/>
              </w:rPr>
              <w:t>DC_</w:t>
            </w:r>
            <w:r>
              <w:rPr>
                <w:rFonts w:hint="eastAsia"/>
                <w:lang w:val="en-US" w:eastAsia="zh-CN"/>
              </w:rPr>
              <w:t>n28</w:t>
            </w:r>
            <w:r>
              <w:rPr>
                <w:lang w:eastAsia="fi-FI"/>
              </w:rPr>
              <w:t>A_</w:t>
            </w:r>
            <w:r>
              <w:rPr>
                <w:rFonts w:hint="eastAsia"/>
                <w:lang w:val="en-US" w:eastAsia="zh-CN"/>
              </w:rPr>
              <w:t>8A</w:t>
            </w:r>
          </w:p>
          <w:p w14:paraId="6EE4F065" w14:textId="42AB8A05" w:rsidR="00100BFB" w:rsidRDefault="00100BFB" w:rsidP="002067E9">
            <w:pPr>
              <w:pStyle w:val="TAC"/>
              <w:rPr>
                <w:lang w:eastAsia="zh-TW"/>
              </w:rPr>
            </w:pPr>
            <w:ins w:id="135" w:author="CHT140" w:date="2022-03-07T11:46:00Z">
              <w:r w:rsidRPr="007430CD">
                <w:rPr>
                  <w:rFonts w:cs="Arial"/>
                  <w:szCs w:val="18"/>
                  <w:lang w:eastAsia="zh-TW"/>
                </w:rPr>
                <w:t>DC_n28A_8B</w:t>
              </w:r>
            </w:ins>
          </w:p>
        </w:tc>
        <w:tc>
          <w:tcPr>
            <w:tcW w:w="2415" w:type="dxa"/>
            <w:shd w:val="clear" w:color="auto" w:fill="auto"/>
            <w:vAlign w:val="center"/>
          </w:tcPr>
          <w:p w14:paraId="5FE7373E" w14:textId="77777777" w:rsidR="002067E9" w:rsidRDefault="002067E9" w:rsidP="002067E9">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8A</w:t>
            </w:r>
          </w:p>
        </w:tc>
        <w:tc>
          <w:tcPr>
            <w:tcW w:w="2551" w:type="dxa"/>
            <w:shd w:val="clear" w:color="auto" w:fill="auto"/>
            <w:vAlign w:val="center"/>
          </w:tcPr>
          <w:p w14:paraId="443F3C96" w14:textId="77777777" w:rsidR="002067E9" w:rsidRDefault="002067E9" w:rsidP="002067E9">
            <w:pPr>
              <w:pStyle w:val="TAC"/>
              <w:rPr>
                <w:rFonts w:eastAsia="Yu Mincho"/>
                <w:lang w:eastAsia="ja-JP"/>
              </w:rPr>
            </w:pPr>
            <w:r>
              <w:rPr>
                <w:rFonts w:eastAsia="Yu Mincho" w:hint="eastAsia"/>
                <w:lang w:eastAsia="ja-JP"/>
              </w:rPr>
              <w:t>No</w:t>
            </w:r>
          </w:p>
        </w:tc>
      </w:tr>
      <w:tr w:rsidR="002067E9" w:rsidRPr="00AC4414" w14:paraId="20D4379E" w14:textId="77777777" w:rsidTr="002067E9">
        <w:trPr>
          <w:trHeight w:val="187"/>
          <w:jc w:val="center"/>
        </w:trPr>
        <w:tc>
          <w:tcPr>
            <w:tcW w:w="2547" w:type="dxa"/>
            <w:shd w:val="clear" w:color="auto" w:fill="auto"/>
          </w:tcPr>
          <w:p w14:paraId="3C342741" w14:textId="77777777" w:rsidR="002067E9" w:rsidRDefault="002067E9" w:rsidP="002067E9">
            <w:pPr>
              <w:pStyle w:val="TAC"/>
              <w:rPr>
                <w:lang w:eastAsia="zh-TW"/>
              </w:rPr>
            </w:pPr>
            <w:r w:rsidRPr="00215434">
              <w:rPr>
                <w:lang w:eastAsia="fi-FI"/>
              </w:rPr>
              <w:t>DC_n28A_20A</w:t>
            </w:r>
            <w:r>
              <w:rPr>
                <w:rFonts w:hint="eastAsia"/>
                <w:vertAlign w:val="superscript"/>
                <w:lang w:eastAsia="zh-TW"/>
              </w:rPr>
              <w:t>3</w:t>
            </w:r>
          </w:p>
        </w:tc>
        <w:tc>
          <w:tcPr>
            <w:tcW w:w="2415" w:type="dxa"/>
            <w:shd w:val="clear" w:color="auto" w:fill="auto"/>
          </w:tcPr>
          <w:p w14:paraId="37D2AF7F" w14:textId="77777777" w:rsidR="002067E9" w:rsidRDefault="002067E9" w:rsidP="002067E9">
            <w:pPr>
              <w:pStyle w:val="TAC"/>
              <w:rPr>
                <w:lang w:eastAsia="fi-FI"/>
              </w:rPr>
            </w:pPr>
            <w:r w:rsidRPr="00215434">
              <w:rPr>
                <w:lang w:eastAsia="fi-FI"/>
              </w:rPr>
              <w:t>DC_n28A_20A</w:t>
            </w:r>
          </w:p>
        </w:tc>
        <w:tc>
          <w:tcPr>
            <w:tcW w:w="2551" w:type="dxa"/>
            <w:shd w:val="clear" w:color="auto" w:fill="auto"/>
            <w:vAlign w:val="center"/>
          </w:tcPr>
          <w:p w14:paraId="28A36E89" w14:textId="77777777" w:rsidR="002067E9" w:rsidRPr="00AC4414" w:rsidRDefault="002067E9" w:rsidP="002067E9">
            <w:pPr>
              <w:pStyle w:val="TAC"/>
              <w:rPr>
                <w:lang w:eastAsia="zh-TW"/>
              </w:rPr>
            </w:pPr>
            <w:r>
              <w:rPr>
                <w:rFonts w:hint="eastAsia"/>
                <w:lang w:eastAsia="zh-TW"/>
              </w:rPr>
              <w:t>No</w:t>
            </w:r>
          </w:p>
        </w:tc>
      </w:tr>
      <w:tr w:rsidR="002067E9" w14:paraId="30285E7F" w14:textId="77777777" w:rsidTr="002067E9">
        <w:trPr>
          <w:trHeight w:val="187"/>
          <w:jc w:val="center"/>
        </w:trPr>
        <w:tc>
          <w:tcPr>
            <w:tcW w:w="2547" w:type="dxa"/>
            <w:shd w:val="clear" w:color="auto" w:fill="auto"/>
            <w:vAlign w:val="center"/>
          </w:tcPr>
          <w:p w14:paraId="08666492" w14:textId="77777777" w:rsidR="002067E9" w:rsidRDefault="002067E9" w:rsidP="002067E9">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34</w:t>
            </w:r>
            <w:r>
              <w:rPr>
                <w:lang w:eastAsia="fi-FI"/>
              </w:rPr>
              <w:t>A</w:t>
            </w:r>
          </w:p>
        </w:tc>
        <w:tc>
          <w:tcPr>
            <w:tcW w:w="2415" w:type="dxa"/>
            <w:shd w:val="clear" w:color="auto" w:fill="auto"/>
            <w:vAlign w:val="center"/>
          </w:tcPr>
          <w:p w14:paraId="5B2CE30B" w14:textId="77777777" w:rsidR="002067E9" w:rsidRDefault="002067E9" w:rsidP="002067E9">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34</w:t>
            </w:r>
            <w:r>
              <w:rPr>
                <w:lang w:eastAsia="fi-FI"/>
              </w:rPr>
              <w:t>A</w:t>
            </w:r>
          </w:p>
        </w:tc>
        <w:tc>
          <w:tcPr>
            <w:tcW w:w="2551" w:type="dxa"/>
            <w:shd w:val="clear" w:color="auto" w:fill="auto"/>
            <w:vAlign w:val="center"/>
          </w:tcPr>
          <w:p w14:paraId="640F0B10" w14:textId="77777777" w:rsidR="002067E9" w:rsidRDefault="002067E9" w:rsidP="002067E9">
            <w:pPr>
              <w:pStyle w:val="TAC"/>
              <w:rPr>
                <w:rFonts w:eastAsia="Yu Mincho"/>
                <w:lang w:eastAsia="ja-JP"/>
              </w:rPr>
            </w:pPr>
            <w:r>
              <w:rPr>
                <w:rFonts w:eastAsia="Yu Mincho" w:hint="eastAsia"/>
                <w:lang w:eastAsia="ja-JP"/>
              </w:rPr>
              <w:t>No</w:t>
            </w:r>
          </w:p>
        </w:tc>
      </w:tr>
      <w:tr w:rsidR="002067E9" w14:paraId="2EEA8CB8" w14:textId="77777777" w:rsidTr="002067E9">
        <w:trPr>
          <w:trHeight w:val="187"/>
          <w:jc w:val="center"/>
        </w:trPr>
        <w:tc>
          <w:tcPr>
            <w:tcW w:w="2547" w:type="dxa"/>
            <w:shd w:val="clear" w:color="auto" w:fill="auto"/>
            <w:vAlign w:val="center"/>
          </w:tcPr>
          <w:p w14:paraId="17BE0761" w14:textId="77777777" w:rsidR="002067E9" w:rsidRDefault="002067E9" w:rsidP="002067E9">
            <w:pPr>
              <w:pStyle w:val="TAC"/>
              <w:widowControl w:val="0"/>
              <w:rPr>
                <w:lang w:eastAsia="fi-FI"/>
              </w:rPr>
            </w:pPr>
            <w:r>
              <w:rPr>
                <w:lang w:eastAsia="fi-FI"/>
              </w:rPr>
              <w:t>DC_</w:t>
            </w:r>
            <w:r>
              <w:rPr>
                <w:rFonts w:hint="eastAsia"/>
                <w:lang w:val="en-US" w:eastAsia="zh-CN"/>
              </w:rPr>
              <w:t>n28</w:t>
            </w:r>
            <w:r>
              <w:rPr>
                <w:lang w:eastAsia="fi-FI"/>
              </w:rPr>
              <w:t>A_</w:t>
            </w:r>
            <w:r>
              <w:rPr>
                <w:rFonts w:hint="eastAsia"/>
                <w:lang w:val="en-US" w:eastAsia="zh-CN"/>
              </w:rPr>
              <w:t>39</w:t>
            </w:r>
            <w:r>
              <w:rPr>
                <w:lang w:eastAsia="fi-FI"/>
              </w:rPr>
              <w:t>A</w:t>
            </w:r>
          </w:p>
          <w:p w14:paraId="702DD486" w14:textId="77777777" w:rsidR="002067E9" w:rsidRDefault="002067E9" w:rsidP="002067E9">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39C</w:t>
            </w:r>
          </w:p>
        </w:tc>
        <w:tc>
          <w:tcPr>
            <w:tcW w:w="2415" w:type="dxa"/>
            <w:shd w:val="clear" w:color="auto" w:fill="auto"/>
            <w:vAlign w:val="center"/>
          </w:tcPr>
          <w:p w14:paraId="293F130A" w14:textId="77777777" w:rsidR="002067E9" w:rsidRDefault="002067E9" w:rsidP="002067E9">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39</w:t>
            </w:r>
            <w:r>
              <w:rPr>
                <w:lang w:eastAsia="fi-FI"/>
              </w:rPr>
              <w:t>A</w:t>
            </w:r>
          </w:p>
        </w:tc>
        <w:tc>
          <w:tcPr>
            <w:tcW w:w="2551" w:type="dxa"/>
            <w:shd w:val="clear" w:color="auto" w:fill="auto"/>
            <w:vAlign w:val="center"/>
          </w:tcPr>
          <w:p w14:paraId="73CA31EF" w14:textId="77777777" w:rsidR="002067E9" w:rsidRDefault="002067E9" w:rsidP="002067E9">
            <w:pPr>
              <w:pStyle w:val="TAC"/>
              <w:rPr>
                <w:rFonts w:eastAsia="Yu Mincho"/>
                <w:lang w:eastAsia="ja-JP"/>
              </w:rPr>
            </w:pPr>
            <w:r>
              <w:rPr>
                <w:rFonts w:hint="eastAsia"/>
                <w:lang w:eastAsia="zh-TW"/>
              </w:rPr>
              <w:t>N</w:t>
            </w:r>
            <w:r>
              <w:rPr>
                <w:lang w:eastAsia="zh-TW"/>
              </w:rPr>
              <w:t>o</w:t>
            </w:r>
          </w:p>
        </w:tc>
      </w:tr>
      <w:tr w:rsidR="002067E9" w14:paraId="741BE5F7" w14:textId="77777777" w:rsidTr="002067E9">
        <w:trPr>
          <w:trHeight w:val="187"/>
          <w:jc w:val="center"/>
        </w:trPr>
        <w:tc>
          <w:tcPr>
            <w:tcW w:w="2547" w:type="dxa"/>
            <w:shd w:val="clear" w:color="auto" w:fill="auto"/>
            <w:vAlign w:val="center"/>
          </w:tcPr>
          <w:p w14:paraId="77254216" w14:textId="77777777" w:rsidR="002067E9" w:rsidRDefault="002067E9" w:rsidP="002067E9">
            <w:pPr>
              <w:pStyle w:val="TAC"/>
              <w:rPr>
                <w:lang w:eastAsia="zh-TW"/>
              </w:rPr>
            </w:pPr>
            <w:r>
              <w:rPr>
                <w:lang w:eastAsia="fi-FI"/>
              </w:rPr>
              <w:t>DC_</w:t>
            </w:r>
            <w:r>
              <w:rPr>
                <w:rFonts w:hint="eastAsia"/>
                <w:lang w:val="en-US" w:eastAsia="zh-CN"/>
              </w:rPr>
              <w:t>n28</w:t>
            </w:r>
            <w:r>
              <w:rPr>
                <w:lang w:eastAsia="fi-FI"/>
              </w:rPr>
              <w:t>A</w:t>
            </w:r>
            <w:r>
              <w:rPr>
                <w:rFonts w:hint="eastAsia"/>
                <w:lang w:eastAsia="zh-CN"/>
              </w:rPr>
              <w:t>_40A</w:t>
            </w:r>
          </w:p>
          <w:p w14:paraId="6B653EA0" w14:textId="77777777" w:rsidR="002067E9" w:rsidRDefault="002067E9" w:rsidP="002067E9">
            <w:pPr>
              <w:pStyle w:val="TAC"/>
              <w:rPr>
                <w:lang w:eastAsia="fi-FI"/>
              </w:rPr>
            </w:pPr>
            <w:r>
              <w:rPr>
                <w:lang w:eastAsia="fi-FI"/>
              </w:rPr>
              <w:t>DC_</w:t>
            </w:r>
            <w:r>
              <w:rPr>
                <w:rFonts w:hint="eastAsia"/>
                <w:lang w:val="en-US" w:eastAsia="zh-CN"/>
              </w:rPr>
              <w:t>n28</w:t>
            </w:r>
            <w:r>
              <w:rPr>
                <w:lang w:eastAsia="fi-FI"/>
              </w:rPr>
              <w:t>A</w:t>
            </w:r>
            <w:r>
              <w:rPr>
                <w:rFonts w:hint="eastAsia"/>
                <w:lang w:eastAsia="zh-CN"/>
              </w:rPr>
              <w:t>_40C</w:t>
            </w:r>
          </w:p>
        </w:tc>
        <w:tc>
          <w:tcPr>
            <w:tcW w:w="2415" w:type="dxa"/>
            <w:shd w:val="clear" w:color="auto" w:fill="auto"/>
            <w:vAlign w:val="center"/>
          </w:tcPr>
          <w:p w14:paraId="26206AE6" w14:textId="77777777" w:rsidR="002067E9" w:rsidRDefault="002067E9" w:rsidP="002067E9">
            <w:pPr>
              <w:pStyle w:val="TAC"/>
              <w:rPr>
                <w:lang w:eastAsia="fi-FI"/>
              </w:rPr>
            </w:pPr>
            <w:r>
              <w:rPr>
                <w:lang w:eastAsia="fi-FI"/>
              </w:rPr>
              <w:t>DC_</w:t>
            </w:r>
            <w:r>
              <w:rPr>
                <w:rFonts w:hint="eastAsia"/>
                <w:lang w:val="en-US" w:eastAsia="zh-CN"/>
              </w:rPr>
              <w:t>n28</w:t>
            </w:r>
            <w:r>
              <w:rPr>
                <w:lang w:eastAsia="fi-FI"/>
              </w:rPr>
              <w:t>A</w:t>
            </w:r>
            <w:r>
              <w:rPr>
                <w:rFonts w:hint="eastAsia"/>
                <w:lang w:eastAsia="zh-CN"/>
              </w:rPr>
              <w:t>_40A</w:t>
            </w:r>
          </w:p>
        </w:tc>
        <w:tc>
          <w:tcPr>
            <w:tcW w:w="2551" w:type="dxa"/>
            <w:shd w:val="clear" w:color="auto" w:fill="auto"/>
            <w:vAlign w:val="center"/>
          </w:tcPr>
          <w:p w14:paraId="44B1CD40" w14:textId="77777777" w:rsidR="002067E9" w:rsidRDefault="002067E9" w:rsidP="002067E9">
            <w:pPr>
              <w:pStyle w:val="TAC"/>
              <w:rPr>
                <w:rFonts w:eastAsia="Yu Mincho"/>
                <w:lang w:eastAsia="ja-JP"/>
              </w:rPr>
            </w:pPr>
            <w:r>
              <w:rPr>
                <w:rFonts w:eastAsia="Yu Mincho" w:hint="eastAsia"/>
                <w:lang w:eastAsia="ja-JP"/>
              </w:rPr>
              <w:t>No</w:t>
            </w:r>
          </w:p>
        </w:tc>
      </w:tr>
      <w:tr w:rsidR="002067E9" w14:paraId="1E68B0F2" w14:textId="77777777" w:rsidTr="002067E9">
        <w:trPr>
          <w:trHeight w:val="187"/>
          <w:jc w:val="center"/>
        </w:trPr>
        <w:tc>
          <w:tcPr>
            <w:tcW w:w="2547" w:type="dxa"/>
            <w:shd w:val="clear" w:color="auto" w:fill="auto"/>
            <w:vAlign w:val="center"/>
          </w:tcPr>
          <w:p w14:paraId="0D94D53D" w14:textId="77777777" w:rsidR="002067E9" w:rsidRDefault="002067E9" w:rsidP="002067E9">
            <w:pPr>
              <w:pStyle w:val="TAC"/>
              <w:rPr>
                <w:ins w:id="136" w:author="CHT140" w:date="2022-03-07T11:46:00Z"/>
                <w:lang w:eastAsia="zh-TW"/>
              </w:rPr>
            </w:pPr>
            <w:r>
              <w:rPr>
                <w:lang w:eastAsia="fi-FI"/>
              </w:rPr>
              <w:t>DC_</w:t>
            </w:r>
            <w:r>
              <w:rPr>
                <w:rFonts w:hint="eastAsia"/>
                <w:lang w:val="en-US" w:eastAsia="zh-CN"/>
              </w:rPr>
              <w:t>n41</w:t>
            </w:r>
            <w:r>
              <w:rPr>
                <w:lang w:eastAsia="fi-FI"/>
              </w:rPr>
              <w:t>A_</w:t>
            </w:r>
            <w:r>
              <w:rPr>
                <w:rFonts w:hint="eastAsia"/>
                <w:lang w:val="en-US" w:eastAsia="zh-CN"/>
              </w:rPr>
              <w:t>3</w:t>
            </w:r>
            <w:r>
              <w:rPr>
                <w:lang w:eastAsia="fi-FI"/>
              </w:rPr>
              <w:t>A</w:t>
            </w:r>
          </w:p>
          <w:p w14:paraId="21C539EA" w14:textId="77777777" w:rsidR="00100BFB" w:rsidRDefault="00100BFB" w:rsidP="00100BFB">
            <w:pPr>
              <w:keepNext/>
              <w:keepLines/>
              <w:widowControl w:val="0"/>
              <w:spacing w:after="0"/>
              <w:jc w:val="center"/>
              <w:rPr>
                <w:ins w:id="137" w:author="CHT140" w:date="2022-03-07T11:46:00Z"/>
                <w:rFonts w:ascii="Arial" w:eastAsia="SimSun" w:hAnsi="Arial"/>
                <w:sz w:val="18"/>
                <w:lang w:val="en-US" w:eastAsia="zh-CN"/>
              </w:rPr>
            </w:pPr>
            <w:ins w:id="138" w:author="CHT140" w:date="2022-03-07T11:46:00Z">
              <w:r w:rsidRPr="00943C61">
                <w:rPr>
                  <w:rFonts w:ascii="Arial" w:eastAsia="SimSun" w:hAnsi="Arial"/>
                  <w:sz w:val="18"/>
                  <w:lang w:val="en-US" w:eastAsia="zh-CN"/>
                </w:rPr>
                <w:t>DC_n41A_3</w:t>
              </w:r>
              <w:r>
                <w:rPr>
                  <w:rFonts w:ascii="Arial" w:eastAsia="SimSun" w:hAnsi="Arial"/>
                  <w:sz w:val="18"/>
                  <w:lang w:val="en-US" w:eastAsia="zh-CN"/>
                </w:rPr>
                <w:t>C</w:t>
              </w:r>
            </w:ins>
          </w:p>
          <w:p w14:paraId="6D522D23" w14:textId="264B8031" w:rsidR="00100BFB" w:rsidRDefault="00100BFB" w:rsidP="00100BFB">
            <w:pPr>
              <w:pStyle w:val="TAC"/>
              <w:rPr>
                <w:lang w:eastAsia="zh-TW"/>
              </w:rPr>
            </w:pPr>
            <w:ins w:id="139" w:author="CHT140" w:date="2022-03-07T11:46:00Z">
              <w:r w:rsidRPr="008416B0">
                <w:rPr>
                  <w:rFonts w:eastAsia="SimSun"/>
                  <w:lang w:val="en-US" w:eastAsia="zh-CN"/>
                </w:rPr>
                <w:t>DC_n41</w:t>
              </w:r>
              <w:r>
                <w:rPr>
                  <w:rFonts w:eastAsia="SimSun"/>
                  <w:lang w:val="en-US" w:eastAsia="zh-CN"/>
                </w:rPr>
                <w:t>C</w:t>
              </w:r>
              <w:r w:rsidRPr="008416B0">
                <w:rPr>
                  <w:rFonts w:eastAsia="SimSun"/>
                  <w:lang w:val="en-US" w:eastAsia="zh-CN"/>
                </w:rPr>
                <w:t>_3</w:t>
              </w:r>
              <w:r>
                <w:rPr>
                  <w:rFonts w:eastAsia="SimSun"/>
                  <w:lang w:val="en-US" w:eastAsia="zh-CN"/>
                </w:rPr>
                <w:t>A</w:t>
              </w:r>
            </w:ins>
          </w:p>
        </w:tc>
        <w:tc>
          <w:tcPr>
            <w:tcW w:w="2415" w:type="dxa"/>
            <w:shd w:val="clear" w:color="auto" w:fill="auto"/>
            <w:vAlign w:val="center"/>
          </w:tcPr>
          <w:p w14:paraId="049A9406" w14:textId="77777777" w:rsidR="002067E9" w:rsidRDefault="002067E9" w:rsidP="002067E9">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w:t>
            </w:r>
            <w:r>
              <w:rPr>
                <w:lang w:eastAsia="fi-FI"/>
              </w:rPr>
              <w:t>A</w:t>
            </w:r>
          </w:p>
        </w:tc>
        <w:tc>
          <w:tcPr>
            <w:tcW w:w="2551" w:type="dxa"/>
            <w:shd w:val="clear" w:color="auto" w:fill="auto"/>
            <w:vAlign w:val="center"/>
          </w:tcPr>
          <w:p w14:paraId="392D6AD8" w14:textId="77777777" w:rsidR="002067E9" w:rsidRDefault="002067E9" w:rsidP="002067E9">
            <w:pPr>
              <w:pStyle w:val="TAC"/>
              <w:rPr>
                <w:rFonts w:eastAsia="Yu Mincho"/>
                <w:lang w:eastAsia="ja-JP"/>
              </w:rPr>
            </w:pPr>
            <w:r>
              <w:rPr>
                <w:rFonts w:eastAsia="Yu Mincho" w:hint="eastAsia"/>
                <w:lang w:eastAsia="ja-JP"/>
              </w:rPr>
              <w:t>No</w:t>
            </w:r>
          </w:p>
        </w:tc>
      </w:tr>
      <w:tr w:rsidR="002067E9" w14:paraId="33A10912" w14:textId="77777777" w:rsidTr="002067E9">
        <w:trPr>
          <w:trHeight w:val="187"/>
          <w:jc w:val="center"/>
        </w:trPr>
        <w:tc>
          <w:tcPr>
            <w:tcW w:w="2547" w:type="dxa"/>
            <w:shd w:val="clear" w:color="auto" w:fill="auto"/>
            <w:vAlign w:val="center"/>
          </w:tcPr>
          <w:p w14:paraId="3981A025" w14:textId="77777777" w:rsidR="002067E9" w:rsidRDefault="002067E9" w:rsidP="002067E9">
            <w:pPr>
              <w:pStyle w:val="TAC"/>
              <w:rPr>
                <w:ins w:id="140" w:author="CHT140" w:date="2022-03-07T11:46:00Z"/>
                <w:lang w:val="en-US" w:eastAsia="zh-TW"/>
              </w:rPr>
            </w:pPr>
            <w:r>
              <w:rPr>
                <w:lang w:eastAsia="fi-FI"/>
              </w:rPr>
              <w:t>DC_</w:t>
            </w:r>
            <w:r>
              <w:rPr>
                <w:rFonts w:hint="eastAsia"/>
                <w:lang w:val="en-US" w:eastAsia="zh-CN"/>
              </w:rPr>
              <w:t>n41</w:t>
            </w:r>
            <w:r>
              <w:rPr>
                <w:lang w:eastAsia="fi-FI"/>
              </w:rPr>
              <w:t>A_</w:t>
            </w:r>
            <w:r>
              <w:rPr>
                <w:rFonts w:hint="eastAsia"/>
                <w:lang w:val="en-US" w:eastAsia="zh-CN"/>
              </w:rPr>
              <w:t>8A</w:t>
            </w:r>
          </w:p>
          <w:p w14:paraId="1ACC43C5" w14:textId="77777777" w:rsidR="00100BFB" w:rsidRDefault="00100BFB" w:rsidP="00100BFB">
            <w:pPr>
              <w:keepNext/>
              <w:keepLines/>
              <w:widowControl w:val="0"/>
              <w:spacing w:after="0"/>
              <w:jc w:val="center"/>
              <w:rPr>
                <w:ins w:id="141" w:author="CHT140" w:date="2022-03-07T11:46:00Z"/>
                <w:rFonts w:ascii="Arial" w:eastAsia="SimSun" w:hAnsi="Arial"/>
                <w:sz w:val="18"/>
                <w:lang w:val="en-US" w:eastAsia="zh-CN"/>
              </w:rPr>
            </w:pPr>
            <w:ins w:id="142" w:author="CHT140" w:date="2022-03-07T11:46:00Z">
              <w:r w:rsidRPr="0092655D">
                <w:rPr>
                  <w:rFonts w:ascii="Arial" w:eastAsia="新細明體" w:hAnsi="Arial"/>
                  <w:sz w:val="18"/>
                  <w:lang w:eastAsia="fi-FI"/>
                </w:rPr>
                <w:t>DC_</w:t>
              </w:r>
              <w:r w:rsidRPr="0092655D">
                <w:rPr>
                  <w:rFonts w:ascii="Arial" w:eastAsia="SimSun" w:hAnsi="Arial" w:hint="eastAsia"/>
                  <w:sz w:val="18"/>
                  <w:lang w:val="en-US" w:eastAsia="zh-CN"/>
                </w:rPr>
                <w:t>n41</w:t>
              </w:r>
              <w:r w:rsidRPr="0092655D">
                <w:rPr>
                  <w:rFonts w:ascii="Arial" w:eastAsia="新細明體" w:hAnsi="Arial"/>
                  <w:sz w:val="18"/>
                  <w:lang w:eastAsia="fi-FI"/>
                </w:rPr>
                <w:t>A_</w:t>
              </w:r>
              <w:r w:rsidRPr="0092655D">
                <w:rPr>
                  <w:rFonts w:ascii="Arial" w:eastAsia="SimSun" w:hAnsi="Arial" w:hint="eastAsia"/>
                  <w:sz w:val="18"/>
                  <w:lang w:val="en-US" w:eastAsia="zh-CN"/>
                </w:rPr>
                <w:t>8</w:t>
              </w:r>
              <w:r>
                <w:rPr>
                  <w:rFonts w:ascii="Arial" w:eastAsia="SimSun" w:hAnsi="Arial" w:hint="eastAsia"/>
                  <w:sz w:val="18"/>
                  <w:lang w:val="en-US" w:eastAsia="zh-CN"/>
                </w:rPr>
                <w:t>B</w:t>
              </w:r>
            </w:ins>
          </w:p>
          <w:p w14:paraId="3158EA8A" w14:textId="2950A2DA" w:rsidR="00100BFB" w:rsidRDefault="00100BFB" w:rsidP="00100BFB">
            <w:pPr>
              <w:pStyle w:val="TAC"/>
              <w:rPr>
                <w:lang w:eastAsia="zh-TW"/>
              </w:rPr>
            </w:pPr>
            <w:ins w:id="143" w:author="CHT140" w:date="2022-03-07T11:46:00Z">
              <w:r w:rsidRPr="00811BDD">
                <w:rPr>
                  <w:rFonts w:eastAsia="SimSun"/>
                  <w:lang w:val="en-US" w:eastAsia="zh-CN"/>
                </w:rPr>
                <w:t>DC_n41</w:t>
              </w:r>
              <w:r>
                <w:rPr>
                  <w:rFonts w:eastAsia="SimSun"/>
                  <w:lang w:val="en-US" w:eastAsia="zh-CN"/>
                </w:rPr>
                <w:t>C</w:t>
              </w:r>
              <w:r w:rsidRPr="00811BDD">
                <w:rPr>
                  <w:rFonts w:eastAsia="SimSun"/>
                  <w:lang w:val="en-US" w:eastAsia="zh-CN"/>
                </w:rPr>
                <w:t>_8</w:t>
              </w:r>
              <w:r>
                <w:rPr>
                  <w:rFonts w:eastAsia="SimSun"/>
                  <w:lang w:val="en-US" w:eastAsia="zh-CN"/>
                </w:rPr>
                <w:t>A</w:t>
              </w:r>
            </w:ins>
          </w:p>
        </w:tc>
        <w:tc>
          <w:tcPr>
            <w:tcW w:w="2415" w:type="dxa"/>
            <w:shd w:val="clear" w:color="auto" w:fill="auto"/>
            <w:vAlign w:val="center"/>
          </w:tcPr>
          <w:p w14:paraId="3B2A7392" w14:textId="77777777" w:rsidR="002067E9" w:rsidRDefault="002067E9" w:rsidP="002067E9">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8A</w:t>
            </w:r>
          </w:p>
        </w:tc>
        <w:tc>
          <w:tcPr>
            <w:tcW w:w="2551" w:type="dxa"/>
            <w:shd w:val="clear" w:color="auto" w:fill="auto"/>
            <w:vAlign w:val="center"/>
          </w:tcPr>
          <w:p w14:paraId="66A06DCC" w14:textId="77777777" w:rsidR="002067E9" w:rsidRDefault="002067E9" w:rsidP="002067E9">
            <w:pPr>
              <w:pStyle w:val="TAC"/>
              <w:rPr>
                <w:rFonts w:eastAsia="Yu Mincho"/>
                <w:lang w:eastAsia="ja-JP"/>
              </w:rPr>
            </w:pPr>
            <w:r>
              <w:rPr>
                <w:rFonts w:eastAsia="Yu Mincho" w:hint="eastAsia"/>
                <w:lang w:eastAsia="ja-JP"/>
              </w:rPr>
              <w:t>No</w:t>
            </w:r>
          </w:p>
        </w:tc>
      </w:tr>
      <w:tr w:rsidR="002067E9" w14:paraId="5C356361" w14:textId="77777777" w:rsidTr="002067E9">
        <w:trPr>
          <w:trHeight w:val="187"/>
          <w:jc w:val="center"/>
        </w:trPr>
        <w:tc>
          <w:tcPr>
            <w:tcW w:w="2547" w:type="dxa"/>
            <w:shd w:val="clear" w:color="auto" w:fill="auto"/>
            <w:vAlign w:val="center"/>
          </w:tcPr>
          <w:p w14:paraId="43E5C8D6" w14:textId="77777777" w:rsidR="002067E9" w:rsidRPr="00AC4414" w:rsidRDefault="002067E9" w:rsidP="002067E9">
            <w:pPr>
              <w:pStyle w:val="TAC"/>
              <w:rPr>
                <w:lang w:eastAsia="zh-TW"/>
              </w:rPr>
            </w:pPr>
            <w:r>
              <w:rPr>
                <w:lang w:eastAsia="fi-FI"/>
              </w:rPr>
              <w:t>DC_</w:t>
            </w:r>
            <w:r>
              <w:rPr>
                <w:rFonts w:hint="eastAsia"/>
                <w:lang w:val="en-US" w:eastAsia="zh-CN"/>
              </w:rPr>
              <w:t>n41</w:t>
            </w:r>
            <w:r>
              <w:rPr>
                <w:lang w:eastAsia="fi-FI"/>
              </w:rPr>
              <w:t>A_</w:t>
            </w:r>
            <w:r>
              <w:rPr>
                <w:rFonts w:hint="eastAsia"/>
                <w:lang w:val="en-US" w:eastAsia="zh-CN"/>
              </w:rPr>
              <w:t>34</w:t>
            </w:r>
            <w:r>
              <w:rPr>
                <w:lang w:eastAsia="fi-FI"/>
              </w:rPr>
              <w:t>A</w:t>
            </w:r>
            <w:r>
              <w:rPr>
                <w:rFonts w:hint="eastAsia"/>
                <w:vertAlign w:val="superscript"/>
                <w:lang w:val="en-US" w:eastAsia="zh-TW"/>
              </w:rPr>
              <w:t>2</w:t>
            </w:r>
          </w:p>
        </w:tc>
        <w:tc>
          <w:tcPr>
            <w:tcW w:w="2415" w:type="dxa"/>
            <w:shd w:val="clear" w:color="auto" w:fill="auto"/>
            <w:vAlign w:val="center"/>
          </w:tcPr>
          <w:p w14:paraId="615696A7" w14:textId="77777777" w:rsidR="002067E9" w:rsidRDefault="002067E9" w:rsidP="002067E9">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34</w:t>
            </w:r>
            <w:r>
              <w:rPr>
                <w:lang w:eastAsia="fi-FI"/>
              </w:rPr>
              <w:t>A</w:t>
            </w:r>
          </w:p>
        </w:tc>
        <w:tc>
          <w:tcPr>
            <w:tcW w:w="2551" w:type="dxa"/>
            <w:shd w:val="clear" w:color="auto" w:fill="auto"/>
            <w:vAlign w:val="center"/>
          </w:tcPr>
          <w:p w14:paraId="51DE677F" w14:textId="77777777" w:rsidR="002067E9" w:rsidRDefault="002067E9" w:rsidP="002067E9">
            <w:pPr>
              <w:pStyle w:val="TAC"/>
              <w:rPr>
                <w:rFonts w:eastAsia="Yu Mincho"/>
                <w:lang w:eastAsia="ja-JP"/>
              </w:rPr>
            </w:pPr>
            <w:r>
              <w:rPr>
                <w:rFonts w:eastAsia="Yu Mincho" w:hint="eastAsia"/>
                <w:lang w:eastAsia="ja-JP"/>
              </w:rPr>
              <w:t>No</w:t>
            </w:r>
          </w:p>
        </w:tc>
      </w:tr>
      <w:tr w:rsidR="002067E9" w14:paraId="23EC4822" w14:textId="77777777" w:rsidTr="002067E9">
        <w:trPr>
          <w:trHeight w:val="187"/>
          <w:jc w:val="center"/>
        </w:trPr>
        <w:tc>
          <w:tcPr>
            <w:tcW w:w="2547" w:type="dxa"/>
            <w:shd w:val="clear" w:color="auto" w:fill="auto"/>
            <w:vAlign w:val="center"/>
          </w:tcPr>
          <w:p w14:paraId="53A17E4C" w14:textId="77777777" w:rsidR="002067E9" w:rsidRDefault="002067E9" w:rsidP="002067E9">
            <w:pPr>
              <w:pStyle w:val="TAC"/>
              <w:rPr>
                <w:ins w:id="144" w:author="CHT140" w:date="2022-03-07T11:47:00Z"/>
                <w:vertAlign w:val="superscript"/>
                <w:lang w:val="en-US" w:eastAsia="zh-TW"/>
              </w:rPr>
            </w:pPr>
            <w:r>
              <w:rPr>
                <w:lang w:eastAsia="fi-FI"/>
              </w:rPr>
              <w:t>DC_</w:t>
            </w:r>
            <w:r>
              <w:rPr>
                <w:rFonts w:hint="eastAsia"/>
                <w:lang w:val="en-US" w:eastAsia="zh-CN"/>
              </w:rPr>
              <w:t>n41</w:t>
            </w:r>
            <w:r>
              <w:rPr>
                <w:lang w:eastAsia="fi-FI"/>
              </w:rPr>
              <w:t>A_</w:t>
            </w:r>
            <w:r>
              <w:rPr>
                <w:rFonts w:hint="eastAsia"/>
                <w:lang w:val="en-US" w:eastAsia="zh-CN"/>
              </w:rPr>
              <w:t>39</w:t>
            </w:r>
            <w:r>
              <w:rPr>
                <w:lang w:eastAsia="fi-FI"/>
              </w:rPr>
              <w:t>A</w:t>
            </w:r>
            <w:r>
              <w:rPr>
                <w:rFonts w:hint="eastAsia"/>
                <w:vertAlign w:val="superscript"/>
                <w:lang w:val="en-US" w:eastAsia="zh-TW"/>
              </w:rPr>
              <w:t>2</w:t>
            </w:r>
          </w:p>
          <w:p w14:paraId="7576FCB4" w14:textId="08925EA8" w:rsidR="00100BFB" w:rsidRPr="00A909C0" w:rsidRDefault="00100BFB" w:rsidP="00100BFB">
            <w:pPr>
              <w:keepNext/>
              <w:keepLines/>
              <w:widowControl w:val="0"/>
              <w:spacing w:after="0"/>
              <w:jc w:val="center"/>
              <w:rPr>
                <w:ins w:id="145" w:author="CHT140" w:date="2022-03-07T11:47:00Z"/>
                <w:rFonts w:ascii="Arial" w:hAnsi="Arial"/>
                <w:sz w:val="18"/>
                <w:vertAlign w:val="superscript"/>
                <w:lang w:val="en-US" w:eastAsia="zh-TW"/>
              </w:rPr>
            </w:pPr>
            <w:ins w:id="146" w:author="CHT140" w:date="2022-03-07T11:47:00Z">
              <w:r w:rsidRPr="00D82551">
                <w:rPr>
                  <w:rFonts w:ascii="Arial" w:eastAsia="新細明體" w:hAnsi="Arial"/>
                  <w:sz w:val="18"/>
                  <w:lang w:eastAsia="fi-FI"/>
                </w:rPr>
                <w:t>DC_</w:t>
              </w:r>
              <w:r w:rsidRPr="00D82551">
                <w:rPr>
                  <w:rFonts w:ascii="Arial" w:eastAsia="SimSun" w:hAnsi="Arial" w:hint="eastAsia"/>
                  <w:sz w:val="18"/>
                  <w:lang w:val="en-US" w:eastAsia="zh-CN"/>
                </w:rPr>
                <w:t>n41</w:t>
              </w:r>
              <w:r w:rsidRPr="00D82551">
                <w:rPr>
                  <w:rFonts w:ascii="Arial" w:eastAsia="新細明體" w:hAnsi="Arial"/>
                  <w:sz w:val="18"/>
                  <w:lang w:eastAsia="fi-FI"/>
                </w:rPr>
                <w:t>A_</w:t>
              </w:r>
              <w:r w:rsidRPr="00D82551">
                <w:rPr>
                  <w:rFonts w:ascii="Arial" w:eastAsia="SimSun" w:hAnsi="Arial" w:hint="eastAsia"/>
                  <w:sz w:val="18"/>
                  <w:lang w:val="en-US" w:eastAsia="zh-CN"/>
                </w:rPr>
                <w:t>39</w:t>
              </w:r>
              <w:r>
                <w:rPr>
                  <w:rFonts w:ascii="Arial" w:eastAsia="新細明體" w:hAnsi="Arial"/>
                  <w:sz w:val="18"/>
                  <w:lang w:eastAsia="fi-FI"/>
                </w:rPr>
                <w:t>C</w:t>
              </w:r>
              <w:r>
                <w:rPr>
                  <w:rFonts w:ascii="Arial" w:hAnsi="Arial" w:hint="eastAsia"/>
                  <w:sz w:val="18"/>
                  <w:vertAlign w:val="superscript"/>
                  <w:lang w:val="en-US" w:eastAsia="zh-TW"/>
                </w:rPr>
                <w:t>2</w:t>
              </w:r>
            </w:ins>
          </w:p>
          <w:p w14:paraId="07325DD4" w14:textId="04388D53" w:rsidR="00100BFB" w:rsidRPr="00AC4414" w:rsidRDefault="00100BFB" w:rsidP="00100BFB">
            <w:pPr>
              <w:pStyle w:val="TAC"/>
              <w:rPr>
                <w:lang w:eastAsia="zh-TW"/>
              </w:rPr>
            </w:pPr>
            <w:ins w:id="147" w:author="CHT140" w:date="2022-03-07T11:47:00Z">
              <w:r w:rsidRPr="005461C4">
                <w:rPr>
                  <w:rFonts w:eastAsia="SimSun"/>
                  <w:lang w:val="en-US" w:eastAsia="zh-CN"/>
                </w:rPr>
                <w:t>DC_n41</w:t>
              </w:r>
              <w:r>
                <w:rPr>
                  <w:rFonts w:eastAsia="SimSun"/>
                  <w:lang w:val="en-US" w:eastAsia="zh-CN"/>
                </w:rPr>
                <w:t>C</w:t>
              </w:r>
              <w:r w:rsidRPr="005461C4">
                <w:rPr>
                  <w:rFonts w:eastAsia="SimSun"/>
                  <w:lang w:val="en-US" w:eastAsia="zh-CN"/>
                </w:rPr>
                <w:t>_39A</w:t>
              </w:r>
              <w:r>
                <w:rPr>
                  <w:rFonts w:hint="eastAsia"/>
                  <w:vertAlign w:val="superscript"/>
                  <w:lang w:val="en-US" w:eastAsia="zh-TW"/>
                </w:rPr>
                <w:t>2</w:t>
              </w:r>
            </w:ins>
          </w:p>
        </w:tc>
        <w:tc>
          <w:tcPr>
            <w:tcW w:w="2415" w:type="dxa"/>
            <w:shd w:val="clear" w:color="auto" w:fill="auto"/>
            <w:vAlign w:val="center"/>
          </w:tcPr>
          <w:p w14:paraId="32463C79" w14:textId="77777777" w:rsidR="002067E9" w:rsidRDefault="002067E9" w:rsidP="002067E9">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39</w:t>
            </w:r>
            <w:r>
              <w:rPr>
                <w:lang w:eastAsia="fi-FI"/>
              </w:rPr>
              <w:t>A</w:t>
            </w:r>
          </w:p>
        </w:tc>
        <w:tc>
          <w:tcPr>
            <w:tcW w:w="2551" w:type="dxa"/>
            <w:shd w:val="clear" w:color="auto" w:fill="auto"/>
            <w:vAlign w:val="center"/>
          </w:tcPr>
          <w:p w14:paraId="4B8AB91C" w14:textId="77777777" w:rsidR="002067E9" w:rsidRDefault="002067E9" w:rsidP="002067E9">
            <w:pPr>
              <w:pStyle w:val="TAC"/>
              <w:rPr>
                <w:rFonts w:eastAsia="Yu Mincho"/>
                <w:lang w:eastAsia="ja-JP"/>
              </w:rPr>
            </w:pPr>
            <w:r>
              <w:rPr>
                <w:rFonts w:eastAsia="Yu Mincho" w:hint="eastAsia"/>
                <w:lang w:eastAsia="ja-JP"/>
              </w:rPr>
              <w:t>No</w:t>
            </w:r>
          </w:p>
        </w:tc>
      </w:tr>
      <w:tr w:rsidR="002067E9" w14:paraId="61ED8346" w14:textId="77777777" w:rsidTr="002067E9">
        <w:trPr>
          <w:trHeight w:val="187"/>
          <w:jc w:val="center"/>
        </w:trPr>
        <w:tc>
          <w:tcPr>
            <w:tcW w:w="2547" w:type="dxa"/>
            <w:shd w:val="clear" w:color="auto" w:fill="auto"/>
            <w:vAlign w:val="center"/>
          </w:tcPr>
          <w:p w14:paraId="5A3F9B2F" w14:textId="77777777" w:rsidR="002067E9" w:rsidRDefault="002067E9" w:rsidP="002067E9">
            <w:pPr>
              <w:pStyle w:val="TAC"/>
              <w:rPr>
                <w:ins w:id="148" w:author="CHT140" w:date="2022-03-07T11:47:00Z"/>
                <w:vertAlign w:val="superscript"/>
                <w:lang w:val="en-US" w:eastAsia="zh-TW"/>
              </w:rPr>
            </w:pPr>
            <w:r>
              <w:rPr>
                <w:lang w:eastAsia="fi-FI"/>
              </w:rPr>
              <w:t>DC_</w:t>
            </w:r>
            <w:r>
              <w:rPr>
                <w:rFonts w:hint="eastAsia"/>
                <w:lang w:val="en-US" w:eastAsia="zh-CN"/>
              </w:rPr>
              <w:t>n41</w:t>
            </w:r>
            <w:r>
              <w:rPr>
                <w:lang w:eastAsia="fi-FI"/>
              </w:rPr>
              <w:t>A_</w:t>
            </w:r>
            <w:r>
              <w:rPr>
                <w:rFonts w:hint="eastAsia"/>
                <w:lang w:val="en-US" w:eastAsia="zh-CN"/>
              </w:rPr>
              <w:t>40</w:t>
            </w:r>
            <w:r>
              <w:rPr>
                <w:lang w:eastAsia="fi-FI"/>
              </w:rPr>
              <w:t>A</w:t>
            </w:r>
            <w:r>
              <w:rPr>
                <w:rFonts w:hint="eastAsia"/>
                <w:vertAlign w:val="superscript"/>
                <w:lang w:val="en-US" w:eastAsia="zh-TW"/>
              </w:rPr>
              <w:t>2</w:t>
            </w:r>
          </w:p>
          <w:p w14:paraId="5531467F" w14:textId="3425AD70" w:rsidR="00100BFB" w:rsidRPr="00A909C0" w:rsidRDefault="00100BFB" w:rsidP="00100BFB">
            <w:pPr>
              <w:keepNext/>
              <w:keepLines/>
              <w:widowControl w:val="0"/>
              <w:spacing w:after="0"/>
              <w:jc w:val="center"/>
              <w:rPr>
                <w:ins w:id="149" w:author="CHT140" w:date="2022-03-07T11:47:00Z"/>
                <w:rFonts w:ascii="Arial" w:hAnsi="Arial"/>
                <w:sz w:val="18"/>
                <w:vertAlign w:val="superscript"/>
                <w:lang w:val="en-US" w:eastAsia="zh-TW"/>
              </w:rPr>
            </w:pPr>
            <w:ins w:id="150" w:author="CHT140" w:date="2022-03-07T11:47:00Z">
              <w:r>
                <w:rPr>
                  <w:rFonts w:ascii="Arial" w:eastAsia="新細明體" w:hAnsi="Arial"/>
                  <w:sz w:val="18"/>
                  <w:lang w:eastAsia="fi-FI"/>
                </w:rPr>
                <w:t>DC_</w:t>
              </w:r>
              <w:r>
                <w:rPr>
                  <w:rFonts w:ascii="Arial" w:eastAsia="SimSun" w:hAnsi="Arial"/>
                  <w:sz w:val="18"/>
                  <w:lang w:val="en-US" w:eastAsia="zh-CN"/>
                </w:rPr>
                <w:t>n41</w:t>
              </w:r>
              <w:r>
                <w:rPr>
                  <w:rFonts w:ascii="Arial" w:eastAsia="新細明體" w:hAnsi="Arial"/>
                  <w:sz w:val="18"/>
                  <w:lang w:eastAsia="fi-FI"/>
                </w:rPr>
                <w:t>A_</w:t>
              </w:r>
              <w:r>
                <w:rPr>
                  <w:rFonts w:ascii="Arial" w:eastAsia="SimSun" w:hAnsi="Arial"/>
                  <w:sz w:val="18"/>
                  <w:lang w:val="en-US" w:eastAsia="zh-CN"/>
                </w:rPr>
                <w:t>40</w:t>
              </w:r>
              <w:r>
                <w:rPr>
                  <w:rFonts w:ascii="Arial" w:eastAsia="新細明體" w:hAnsi="Arial"/>
                  <w:sz w:val="18"/>
                  <w:lang w:eastAsia="fi-FI"/>
                </w:rPr>
                <w:t>C</w:t>
              </w:r>
              <w:r>
                <w:rPr>
                  <w:rFonts w:ascii="Arial" w:hAnsi="Arial" w:hint="eastAsia"/>
                  <w:sz w:val="18"/>
                  <w:vertAlign w:val="superscript"/>
                  <w:lang w:val="en-US" w:eastAsia="zh-TW"/>
                </w:rPr>
                <w:t>2</w:t>
              </w:r>
            </w:ins>
          </w:p>
          <w:p w14:paraId="3A97F57A" w14:textId="47737A3F" w:rsidR="00100BFB" w:rsidRPr="00AC4414" w:rsidRDefault="00100BFB" w:rsidP="00100BFB">
            <w:pPr>
              <w:pStyle w:val="TAC"/>
              <w:rPr>
                <w:lang w:eastAsia="zh-TW"/>
              </w:rPr>
            </w:pPr>
            <w:ins w:id="151" w:author="CHT140" w:date="2022-03-07T11:47:00Z">
              <w:r>
                <w:rPr>
                  <w:rFonts w:eastAsia="新細明體"/>
                  <w:lang w:eastAsia="fi-FI"/>
                </w:rPr>
                <w:t>DC_</w:t>
              </w:r>
              <w:r>
                <w:rPr>
                  <w:rFonts w:eastAsia="SimSun"/>
                  <w:lang w:val="en-US" w:eastAsia="zh-CN"/>
                </w:rPr>
                <w:t>n41</w:t>
              </w:r>
              <w:r>
                <w:rPr>
                  <w:rFonts w:eastAsia="新細明體"/>
                  <w:lang w:eastAsia="fi-FI"/>
                </w:rPr>
                <w:t>C_</w:t>
              </w:r>
              <w:r>
                <w:rPr>
                  <w:rFonts w:eastAsia="SimSun"/>
                  <w:lang w:val="en-US" w:eastAsia="zh-CN"/>
                </w:rPr>
                <w:t>40</w:t>
              </w:r>
              <w:r>
                <w:rPr>
                  <w:rFonts w:eastAsia="新細明體"/>
                  <w:lang w:eastAsia="fi-FI"/>
                </w:rPr>
                <w:t>A</w:t>
              </w:r>
              <w:r>
                <w:rPr>
                  <w:rFonts w:hint="eastAsia"/>
                  <w:vertAlign w:val="superscript"/>
                  <w:lang w:val="en-US" w:eastAsia="zh-TW"/>
                </w:rPr>
                <w:t>2</w:t>
              </w:r>
            </w:ins>
          </w:p>
        </w:tc>
        <w:tc>
          <w:tcPr>
            <w:tcW w:w="2415" w:type="dxa"/>
            <w:shd w:val="clear" w:color="auto" w:fill="auto"/>
            <w:vAlign w:val="center"/>
          </w:tcPr>
          <w:p w14:paraId="72B11AD7" w14:textId="77777777" w:rsidR="002067E9" w:rsidRDefault="002067E9" w:rsidP="002067E9">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40</w:t>
            </w:r>
            <w:r>
              <w:rPr>
                <w:lang w:eastAsia="fi-FI"/>
              </w:rPr>
              <w:t>A</w:t>
            </w:r>
          </w:p>
        </w:tc>
        <w:tc>
          <w:tcPr>
            <w:tcW w:w="2551" w:type="dxa"/>
            <w:shd w:val="clear" w:color="auto" w:fill="auto"/>
            <w:vAlign w:val="center"/>
          </w:tcPr>
          <w:p w14:paraId="0F5F9BED" w14:textId="77777777" w:rsidR="002067E9" w:rsidRDefault="002067E9" w:rsidP="002067E9">
            <w:pPr>
              <w:pStyle w:val="TAC"/>
              <w:rPr>
                <w:rFonts w:eastAsia="Yu Mincho"/>
                <w:lang w:eastAsia="ja-JP"/>
              </w:rPr>
            </w:pPr>
            <w:r>
              <w:rPr>
                <w:rFonts w:eastAsia="Yu Mincho" w:hint="eastAsia"/>
                <w:lang w:eastAsia="ja-JP"/>
              </w:rPr>
              <w:t>No</w:t>
            </w:r>
          </w:p>
        </w:tc>
      </w:tr>
      <w:tr w:rsidR="002067E9" w:rsidRPr="00EF5447" w14:paraId="3CB2691A" w14:textId="77777777" w:rsidTr="002067E9">
        <w:trPr>
          <w:trHeight w:val="187"/>
          <w:jc w:val="center"/>
        </w:trPr>
        <w:tc>
          <w:tcPr>
            <w:tcW w:w="2547" w:type="dxa"/>
            <w:shd w:val="clear" w:color="auto" w:fill="auto"/>
            <w:vAlign w:val="center"/>
          </w:tcPr>
          <w:p w14:paraId="6FD20CC3" w14:textId="77777777" w:rsidR="002067E9" w:rsidRDefault="002067E9" w:rsidP="002067E9">
            <w:pPr>
              <w:pStyle w:val="TAH"/>
              <w:rPr>
                <w:b w:val="0"/>
                <w:lang w:val="fi-FI" w:eastAsia="fi-FI"/>
              </w:rPr>
            </w:pPr>
            <w:r w:rsidRPr="00C14EAB">
              <w:rPr>
                <w:b w:val="0"/>
                <w:lang w:val="fi-FI" w:eastAsia="fi-FI"/>
              </w:rPr>
              <w:t>DC_n77A_1A</w:t>
            </w:r>
          </w:p>
          <w:p w14:paraId="68408A1A" w14:textId="77777777" w:rsidR="002067E9" w:rsidRPr="00EF5447" w:rsidRDefault="002067E9" w:rsidP="002067E9">
            <w:pPr>
              <w:pStyle w:val="TAC"/>
              <w:rPr>
                <w:lang w:eastAsia="zh-CN"/>
              </w:rPr>
            </w:pPr>
            <w:r w:rsidRPr="00F66211">
              <w:rPr>
                <w:lang w:val="en-US" w:eastAsia="fi-FI"/>
              </w:rPr>
              <w:t>DC_n77(2A)_1A</w:t>
            </w:r>
          </w:p>
        </w:tc>
        <w:tc>
          <w:tcPr>
            <w:tcW w:w="2415" w:type="dxa"/>
            <w:shd w:val="clear" w:color="auto" w:fill="auto"/>
            <w:vAlign w:val="center"/>
          </w:tcPr>
          <w:p w14:paraId="0EFEEBA1" w14:textId="77777777" w:rsidR="002067E9" w:rsidRPr="00EF5447" w:rsidRDefault="002067E9" w:rsidP="002067E9">
            <w:pPr>
              <w:pStyle w:val="TAC"/>
              <w:rPr>
                <w:lang w:eastAsia="zh-CN"/>
              </w:rPr>
            </w:pPr>
            <w:r w:rsidRPr="00C14EAB">
              <w:rPr>
                <w:lang w:val="fi-FI" w:eastAsia="fi-FI"/>
              </w:rPr>
              <w:t>DC_n77A_1A</w:t>
            </w:r>
          </w:p>
        </w:tc>
        <w:tc>
          <w:tcPr>
            <w:tcW w:w="2551" w:type="dxa"/>
            <w:shd w:val="clear" w:color="auto" w:fill="auto"/>
            <w:vAlign w:val="center"/>
          </w:tcPr>
          <w:p w14:paraId="64A22D58" w14:textId="77777777" w:rsidR="002067E9" w:rsidRPr="00EF5447" w:rsidRDefault="002067E9" w:rsidP="002067E9">
            <w:pPr>
              <w:pStyle w:val="TAC"/>
              <w:rPr>
                <w:lang w:eastAsia="zh-CN"/>
              </w:rPr>
            </w:pPr>
            <w:r w:rsidRPr="00B01831">
              <w:rPr>
                <w:rFonts w:cs="Arial"/>
                <w:szCs w:val="18"/>
                <w:lang w:val="fi-FI" w:eastAsia="fi-FI"/>
              </w:rPr>
              <w:t>DC_n77_1</w:t>
            </w:r>
          </w:p>
        </w:tc>
      </w:tr>
      <w:tr w:rsidR="002067E9" w:rsidRPr="00EF5447" w14:paraId="085166C9" w14:textId="77777777" w:rsidTr="002067E9">
        <w:trPr>
          <w:trHeight w:val="187"/>
          <w:jc w:val="center"/>
        </w:trPr>
        <w:tc>
          <w:tcPr>
            <w:tcW w:w="2547" w:type="dxa"/>
            <w:shd w:val="clear" w:color="auto" w:fill="auto"/>
            <w:vAlign w:val="center"/>
          </w:tcPr>
          <w:p w14:paraId="2376E602" w14:textId="77777777" w:rsidR="002067E9" w:rsidRDefault="002067E9" w:rsidP="002067E9">
            <w:pPr>
              <w:pStyle w:val="TAH"/>
              <w:rPr>
                <w:b w:val="0"/>
                <w:lang w:val="fi-FI" w:eastAsia="fi-FI"/>
              </w:rPr>
            </w:pPr>
            <w:r w:rsidRPr="00762824">
              <w:rPr>
                <w:b w:val="0"/>
                <w:lang w:val="fi-FI" w:eastAsia="fi-FI"/>
              </w:rPr>
              <w:t>DC_n77A_3A</w:t>
            </w:r>
          </w:p>
          <w:p w14:paraId="2362B338" w14:textId="77777777" w:rsidR="002067E9" w:rsidRPr="00EF5447" w:rsidRDefault="002067E9" w:rsidP="002067E9">
            <w:pPr>
              <w:pStyle w:val="TAC"/>
              <w:rPr>
                <w:lang w:eastAsia="zh-CN"/>
              </w:rPr>
            </w:pPr>
            <w:r w:rsidRPr="003672CF">
              <w:rPr>
                <w:lang w:val="en-US" w:eastAsia="fi-FI"/>
              </w:rPr>
              <w:t>DC_n77(2A)_3A</w:t>
            </w:r>
          </w:p>
        </w:tc>
        <w:tc>
          <w:tcPr>
            <w:tcW w:w="2415" w:type="dxa"/>
            <w:shd w:val="clear" w:color="auto" w:fill="auto"/>
            <w:vAlign w:val="center"/>
          </w:tcPr>
          <w:p w14:paraId="1C8232AE" w14:textId="77777777" w:rsidR="002067E9" w:rsidRPr="00EF5447" w:rsidRDefault="002067E9" w:rsidP="002067E9">
            <w:pPr>
              <w:pStyle w:val="TAC"/>
              <w:rPr>
                <w:lang w:eastAsia="zh-CN"/>
              </w:rPr>
            </w:pPr>
            <w:r w:rsidRPr="00762824">
              <w:rPr>
                <w:lang w:val="fi-FI" w:eastAsia="fi-FI"/>
              </w:rPr>
              <w:t>DC_n77A_3A</w:t>
            </w:r>
          </w:p>
        </w:tc>
        <w:tc>
          <w:tcPr>
            <w:tcW w:w="2551" w:type="dxa"/>
            <w:shd w:val="clear" w:color="auto" w:fill="auto"/>
            <w:vAlign w:val="center"/>
          </w:tcPr>
          <w:p w14:paraId="49DEEDB0" w14:textId="77777777" w:rsidR="002067E9" w:rsidRPr="00EF5447" w:rsidRDefault="002067E9" w:rsidP="002067E9">
            <w:pPr>
              <w:pStyle w:val="TAC"/>
              <w:rPr>
                <w:lang w:eastAsia="zh-CN"/>
              </w:rPr>
            </w:pPr>
            <w:r w:rsidRPr="00B01831">
              <w:rPr>
                <w:rFonts w:cs="Arial"/>
                <w:szCs w:val="18"/>
                <w:lang w:val="fi-FI" w:eastAsia="fi-FI"/>
              </w:rPr>
              <w:t>DC_n77_</w:t>
            </w:r>
            <w:r>
              <w:rPr>
                <w:rFonts w:cs="Arial"/>
                <w:szCs w:val="18"/>
                <w:lang w:val="fi-FI" w:eastAsia="fi-FI"/>
              </w:rPr>
              <w:t>3</w:t>
            </w:r>
          </w:p>
        </w:tc>
      </w:tr>
      <w:tr w:rsidR="002067E9" w:rsidRPr="00EF5447" w14:paraId="16598342" w14:textId="77777777" w:rsidTr="002067E9">
        <w:trPr>
          <w:trHeight w:val="187"/>
          <w:jc w:val="center"/>
        </w:trPr>
        <w:tc>
          <w:tcPr>
            <w:tcW w:w="2547" w:type="dxa"/>
            <w:shd w:val="clear" w:color="auto" w:fill="auto"/>
            <w:vAlign w:val="center"/>
          </w:tcPr>
          <w:p w14:paraId="35E0EB70" w14:textId="77777777" w:rsidR="002067E9" w:rsidRPr="0097019C" w:rsidRDefault="002067E9" w:rsidP="002067E9">
            <w:pPr>
              <w:pStyle w:val="TAH"/>
              <w:rPr>
                <w:rFonts w:cs="Arial"/>
                <w:b w:val="0"/>
                <w:szCs w:val="18"/>
                <w:lang w:val="fi-FI" w:eastAsia="fi-FI"/>
              </w:rPr>
            </w:pPr>
            <w:r w:rsidRPr="0097019C">
              <w:rPr>
                <w:rFonts w:cs="Arial"/>
                <w:b w:val="0"/>
                <w:szCs w:val="18"/>
                <w:lang w:val="fi-FI" w:eastAsia="fi-FI"/>
              </w:rPr>
              <w:t>DC_n77A_8A</w:t>
            </w:r>
          </w:p>
          <w:p w14:paraId="10B4E6EE" w14:textId="77777777" w:rsidR="002067E9" w:rsidRPr="00EF5447" w:rsidRDefault="002067E9" w:rsidP="002067E9">
            <w:pPr>
              <w:pStyle w:val="TAC"/>
              <w:rPr>
                <w:lang w:eastAsia="zh-CN"/>
              </w:rPr>
            </w:pPr>
            <w:r w:rsidRPr="0097019C">
              <w:rPr>
                <w:rFonts w:cs="Arial"/>
                <w:szCs w:val="18"/>
                <w:lang w:val="en-US" w:eastAsia="fi-FI"/>
              </w:rPr>
              <w:t>DC_n77(2A)_8A</w:t>
            </w:r>
          </w:p>
        </w:tc>
        <w:tc>
          <w:tcPr>
            <w:tcW w:w="2415" w:type="dxa"/>
            <w:shd w:val="clear" w:color="auto" w:fill="auto"/>
            <w:vAlign w:val="center"/>
          </w:tcPr>
          <w:p w14:paraId="070BF7A1" w14:textId="77777777" w:rsidR="002067E9" w:rsidRPr="00EF5447" w:rsidRDefault="002067E9" w:rsidP="002067E9">
            <w:pPr>
              <w:pStyle w:val="TAC"/>
              <w:rPr>
                <w:lang w:eastAsia="zh-CN"/>
              </w:rPr>
            </w:pPr>
            <w:r w:rsidRPr="0097019C">
              <w:rPr>
                <w:rFonts w:cs="Arial"/>
                <w:szCs w:val="18"/>
                <w:lang w:val="en-US" w:eastAsia="fi-FI"/>
              </w:rPr>
              <w:t>DC_n77A_8A</w:t>
            </w:r>
          </w:p>
        </w:tc>
        <w:tc>
          <w:tcPr>
            <w:tcW w:w="2551" w:type="dxa"/>
            <w:shd w:val="clear" w:color="auto" w:fill="auto"/>
            <w:vAlign w:val="center"/>
          </w:tcPr>
          <w:p w14:paraId="712793AF" w14:textId="77777777" w:rsidR="002067E9" w:rsidRPr="00EF5447" w:rsidRDefault="002067E9" w:rsidP="002067E9">
            <w:pPr>
              <w:pStyle w:val="TAC"/>
              <w:rPr>
                <w:lang w:eastAsia="zh-CN"/>
              </w:rPr>
            </w:pPr>
            <w:r>
              <w:rPr>
                <w:rFonts w:cs="Arial" w:hint="eastAsia"/>
                <w:szCs w:val="18"/>
                <w:lang w:val="fi-FI" w:eastAsia="zh-TW"/>
              </w:rPr>
              <w:t>N</w:t>
            </w:r>
            <w:r>
              <w:rPr>
                <w:rFonts w:cs="Arial"/>
                <w:szCs w:val="18"/>
                <w:lang w:val="fi-FI" w:eastAsia="zh-TW"/>
              </w:rPr>
              <w:t>o</w:t>
            </w:r>
          </w:p>
        </w:tc>
      </w:tr>
      <w:tr w:rsidR="002067E9" w:rsidRPr="00EF5447" w14:paraId="635191FB" w14:textId="77777777" w:rsidTr="002067E9">
        <w:trPr>
          <w:trHeight w:val="187"/>
          <w:jc w:val="center"/>
        </w:trPr>
        <w:tc>
          <w:tcPr>
            <w:tcW w:w="2547" w:type="dxa"/>
            <w:shd w:val="clear" w:color="auto" w:fill="auto"/>
          </w:tcPr>
          <w:p w14:paraId="030D3700" w14:textId="77777777" w:rsidR="002067E9" w:rsidRPr="00EF5447" w:rsidRDefault="002067E9" w:rsidP="002067E9">
            <w:pPr>
              <w:pStyle w:val="TAC"/>
              <w:rPr>
                <w:lang w:eastAsia="fi-FI"/>
              </w:rPr>
            </w:pPr>
            <w:r w:rsidRPr="00EF5447">
              <w:rPr>
                <w:lang w:eastAsia="zh-CN"/>
              </w:rPr>
              <w:t>DC_n78A_1A</w:t>
            </w:r>
          </w:p>
        </w:tc>
        <w:tc>
          <w:tcPr>
            <w:tcW w:w="2415" w:type="dxa"/>
            <w:shd w:val="clear" w:color="auto" w:fill="auto"/>
          </w:tcPr>
          <w:p w14:paraId="2D039B12" w14:textId="77777777" w:rsidR="002067E9" w:rsidRPr="00EF5447" w:rsidRDefault="002067E9" w:rsidP="002067E9">
            <w:pPr>
              <w:pStyle w:val="TAC"/>
              <w:rPr>
                <w:lang w:eastAsia="fi-FI"/>
              </w:rPr>
            </w:pPr>
            <w:r w:rsidRPr="00EF5447">
              <w:rPr>
                <w:lang w:eastAsia="zh-CN"/>
              </w:rPr>
              <w:t>DC_n78A_1A</w:t>
            </w:r>
          </w:p>
        </w:tc>
        <w:tc>
          <w:tcPr>
            <w:tcW w:w="2551" w:type="dxa"/>
            <w:shd w:val="clear" w:color="auto" w:fill="auto"/>
          </w:tcPr>
          <w:p w14:paraId="7E60D17D" w14:textId="77777777" w:rsidR="002067E9" w:rsidRPr="00EF5447" w:rsidRDefault="002067E9" w:rsidP="002067E9">
            <w:pPr>
              <w:pStyle w:val="TAC"/>
              <w:rPr>
                <w:lang w:eastAsia="fi-FI"/>
              </w:rPr>
            </w:pPr>
            <w:r w:rsidRPr="00EF5447">
              <w:rPr>
                <w:lang w:eastAsia="zh-CN"/>
              </w:rPr>
              <w:t>No</w:t>
            </w:r>
          </w:p>
        </w:tc>
      </w:tr>
      <w:tr w:rsidR="002067E9" w:rsidRPr="00EF5447" w14:paraId="5C8460A3" w14:textId="77777777" w:rsidTr="002067E9">
        <w:trPr>
          <w:trHeight w:val="187"/>
          <w:jc w:val="center"/>
        </w:trPr>
        <w:tc>
          <w:tcPr>
            <w:tcW w:w="2547" w:type="dxa"/>
            <w:shd w:val="clear" w:color="auto" w:fill="auto"/>
          </w:tcPr>
          <w:p w14:paraId="4B5A47D7" w14:textId="77777777" w:rsidR="002067E9" w:rsidRPr="00EF5447" w:rsidRDefault="002067E9" w:rsidP="002067E9">
            <w:pPr>
              <w:pStyle w:val="TAC"/>
              <w:rPr>
                <w:lang w:eastAsia="fi-FI"/>
              </w:rPr>
            </w:pPr>
            <w:r w:rsidRPr="00EF5447">
              <w:rPr>
                <w:lang w:eastAsia="zh-CN"/>
              </w:rPr>
              <w:t>DC_n78A_3A</w:t>
            </w:r>
          </w:p>
        </w:tc>
        <w:tc>
          <w:tcPr>
            <w:tcW w:w="2415" w:type="dxa"/>
            <w:shd w:val="clear" w:color="auto" w:fill="auto"/>
          </w:tcPr>
          <w:p w14:paraId="6182CE08" w14:textId="77777777" w:rsidR="002067E9" w:rsidRPr="00EF5447" w:rsidRDefault="002067E9" w:rsidP="002067E9">
            <w:pPr>
              <w:pStyle w:val="TAC"/>
              <w:rPr>
                <w:lang w:eastAsia="fi-FI"/>
              </w:rPr>
            </w:pPr>
            <w:r w:rsidRPr="00EF5447">
              <w:rPr>
                <w:lang w:eastAsia="zh-CN"/>
              </w:rPr>
              <w:t>DC_n78A_3A</w:t>
            </w:r>
          </w:p>
        </w:tc>
        <w:tc>
          <w:tcPr>
            <w:tcW w:w="2551" w:type="dxa"/>
            <w:shd w:val="clear" w:color="auto" w:fill="auto"/>
          </w:tcPr>
          <w:p w14:paraId="7226FB52" w14:textId="77777777" w:rsidR="002067E9" w:rsidRPr="00EF5447" w:rsidRDefault="002067E9" w:rsidP="002067E9">
            <w:pPr>
              <w:pStyle w:val="TAC"/>
              <w:rPr>
                <w:lang w:eastAsia="fi-FI"/>
              </w:rPr>
            </w:pPr>
            <w:r w:rsidRPr="00EF5447">
              <w:rPr>
                <w:lang w:eastAsia="zh-CN"/>
              </w:rPr>
              <w:t>No</w:t>
            </w:r>
          </w:p>
        </w:tc>
      </w:tr>
      <w:tr w:rsidR="002067E9" w:rsidRPr="00EF5447" w14:paraId="79B7DD24" w14:textId="77777777" w:rsidTr="002067E9">
        <w:trPr>
          <w:trHeight w:val="187"/>
          <w:jc w:val="center"/>
        </w:trPr>
        <w:tc>
          <w:tcPr>
            <w:tcW w:w="2547" w:type="dxa"/>
            <w:shd w:val="clear" w:color="auto" w:fill="auto"/>
          </w:tcPr>
          <w:p w14:paraId="5D7C43FA" w14:textId="77777777" w:rsidR="002067E9" w:rsidRPr="00EF5447" w:rsidRDefault="002067E9" w:rsidP="002067E9">
            <w:pPr>
              <w:pStyle w:val="TAC"/>
              <w:rPr>
                <w:lang w:eastAsia="fi-FI"/>
              </w:rPr>
            </w:pPr>
            <w:r w:rsidRPr="00EF5447">
              <w:rPr>
                <w:lang w:eastAsia="zh-CN"/>
              </w:rPr>
              <w:t>DC_n78A_3C</w:t>
            </w:r>
          </w:p>
        </w:tc>
        <w:tc>
          <w:tcPr>
            <w:tcW w:w="2415" w:type="dxa"/>
            <w:shd w:val="clear" w:color="auto" w:fill="auto"/>
          </w:tcPr>
          <w:p w14:paraId="0348A3D8" w14:textId="77777777" w:rsidR="002067E9" w:rsidRPr="00EF5447" w:rsidRDefault="002067E9" w:rsidP="002067E9">
            <w:pPr>
              <w:pStyle w:val="TAC"/>
              <w:rPr>
                <w:lang w:eastAsia="fi-FI"/>
              </w:rPr>
            </w:pPr>
            <w:r w:rsidRPr="00EF5447">
              <w:rPr>
                <w:lang w:eastAsia="zh-CN"/>
              </w:rPr>
              <w:t>DC_n78A_3A</w:t>
            </w:r>
          </w:p>
        </w:tc>
        <w:tc>
          <w:tcPr>
            <w:tcW w:w="2551" w:type="dxa"/>
            <w:shd w:val="clear" w:color="auto" w:fill="auto"/>
          </w:tcPr>
          <w:p w14:paraId="14C236AA" w14:textId="77777777" w:rsidR="002067E9" w:rsidRPr="00EF5447" w:rsidRDefault="002067E9" w:rsidP="002067E9">
            <w:pPr>
              <w:pStyle w:val="TAC"/>
              <w:rPr>
                <w:lang w:eastAsia="fi-FI"/>
              </w:rPr>
            </w:pPr>
            <w:r w:rsidRPr="00EF5447">
              <w:rPr>
                <w:lang w:eastAsia="zh-CN"/>
              </w:rPr>
              <w:t>No</w:t>
            </w:r>
          </w:p>
        </w:tc>
      </w:tr>
      <w:tr w:rsidR="002067E9" w:rsidRPr="00EF5447" w14:paraId="3C539E1F" w14:textId="77777777" w:rsidTr="002067E9">
        <w:trPr>
          <w:trHeight w:val="187"/>
          <w:jc w:val="center"/>
        </w:trPr>
        <w:tc>
          <w:tcPr>
            <w:tcW w:w="2547" w:type="dxa"/>
            <w:shd w:val="clear" w:color="auto" w:fill="auto"/>
          </w:tcPr>
          <w:p w14:paraId="1DABA691" w14:textId="77777777" w:rsidR="002067E9" w:rsidRPr="00EF5447" w:rsidRDefault="002067E9" w:rsidP="002067E9">
            <w:pPr>
              <w:pStyle w:val="TAC"/>
              <w:rPr>
                <w:lang w:eastAsia="fi-FI"/>
              </w:rPr>
            </w:pPr>
            <w:r w:rsidRPr="00EF5447">
              <w:rPr>
                <w:lang w:eastAsia="zh-CN"/>
              </w:rPr>
              <w:t>DC_n78A_5A</w:t>
            </w:r>
          </w:p>
        </w:tc>
        <w:tc>
          <w:tcPr>
            <w:tcW w:w="2415" w:type="dxa"/>
            <w:shd w:val="clear" w:color="auto" w:fill="auto"/>
          </w:tcPr>
          <w:p w14:paraId="5D21BF26" w14:textId="77777777" w:rsidR="002067E9" w:rsidRPr="00EF5447" w:rsidRDefault="002067E9" w:rsidP="002067E9">
            <w:pPr>
              <w:pStyle w:val="TAC"/>
              <w:rPr>
                <w:lang w:eastAsia="fi-FI"/>
              </w:rPr>
            </w:pPr>
            <w:r w:rsidRPr="00EF5447">
              <w:rPr>
                <w:lang w:eastAsia="zh-CN"/>
              </w:rPr>
              <w:t>DC_n78A_5A</w:t>
            </w:r>
          </w:p>
        </w:tc>
        <w:tc>
          <w:tcPr>
            <w:tcW w:w="2551" w:type="dxa"/>
            <w:shd w:val="clear" w:color="auto" w:fill="auto"/>
          </w:tcPr>
          <w:p w14:paraId="72AEF0AA" w14:textId="77777777" w:rsidR="002067E9" w:rsidRPr="00EF5447" w:rsidRDefault="002067E9" w:rsidP="002067E9">
            <w:pPr>
              <w:pStyle w:val="TAC"/>
              <w:rPr>
                <w:lang w:eastAsia="fi-FI"/>
              </w:rPr>
            </w:pPr>
            <w:r w:rsidRPr="00EF5447">
              <w:rPr>
                <w:lang w:eastAsia="zh-CN"/>
              </w:rPr>
              <w:t>No</w:t>
            </w:r>
          </w:p>
        </w:tc>
      </w:tr>
      <w:tr w:rsidR="002067E9" w:rsidRPr="00EF5447" w14:paraId="3FCB6E6F" w14:textId="77777777" w:rsidTr="002067E9">
        <w:trPr>
          <w:trHeight w:val="187"/>
          <w:jc w:val="center"/>
        </w:trPr>
        <w:tc>
          <w:tcPr>
            <w:tcW w:w="2547" w:type="dxa"/>
            <w:shd w:val="clear" w:color="auto" w:fill="auto"/>
          </w:tcPr>
          <w:p w14:paraId="6EE5E88B" w14:textId="77777777" w:rsidR="002067E9" w:rsidRPr="00EF5447" w:rsidRDefault="002067E9" w:rsidP="002067E9">
            <w:pPr>
              <w:pStyle w:val="TAC"/>
              <w:rPr>
                <w:lang w:eastAsia="fi-FI"/>
              </w:rPr>
            </w:pPr>
            <w:r w:rsidRPr="00EF5447">
              <w:rPr>
                <w:lang w:eastAsia="zh-CN"/>
              </w:rPr>
              <w:t>DC_n78A_7A</w:t>
            </w:r>
          </w:p>
        </w:tc>
        <w:tc>
          <w:tcPr>
            <w:tcW w:w="2415" w:type="dxa"/>
            <w:shd w:val="clear" w:color="auto" w:fill="auto"/>
          </w:tcPr>
          <w:p w14:paraId="0517222C" w14:textId="77777777" w:rsidR="002067E9" w:rsidRPr="00EF5447" w:rsidRDefault="002067E9" w:rsidP="002067E9">
            <w:pPr>
              <w:pStyle w:val="TAC"/>
              <w:rPr>
                <w:lang w:eastAsia="fi-FI"/>
              </w:rPr>
            </w:pPr>
            <w:r w:rsidRPr="00EF5447">
              <w:rPr>
                <w:lang w:eastAsia="zh-CN"/>
              </w:rPr>
              <w:t>DC_n78A_7A</w:t>
            </w:r>
          </w:p>
        </w:tc>
        <w:tc>
          <w:tcPr>
            <w:tcW w:w="2551" w:type="dxa"/>
            <w:shd w:val="clear" w:color="auto" w:fill="auto"/>
          </w:tcPr>
          <w:p w14:paraId="6386A742" w14:textId="77777777" w:rsidR="002067E9" w:rsidRPr="00EF5447" w:rsidRDefault="002067E9" w:rsidP="002067E9">
            <w:pPr>
              <w:pStyle w:val="TAC"/>
              <w:rPr>
                <w:lang w:eastAsia="fi-FI"/>
              </w:rPr>
            </w:pPr>
            <w:r w:rsidRPr="00EF5447">
              <w:rPr>
                <w:lang w:eastAsia="zh-CN"/>
              </w:rPr>
              <w:t>No</w:t>
            </w:r>
          </w:p>
        </w:tc>
      </w:tr>
      <w:tr w:rsidR="002067E9" w:rsidRPr="00EF5447" w14:paraId="18501101" w14:textId="77777777" w:rsidTr="002067E9">
        <w:trPr>
          <w:trHeight w:val="187"/>
          <w:jc w:val="center"/>
        </w:trPr>
        <w:tc>
          <w:tcPr>
            <w:tcW w:w="2547" w:type="dxa"/>
            <w:shd w:val="clear" w:color="auto" w:fill="auto"/>
          </w:tcPr>
          <w:p w14:paraId="7A5881E5" w14:textId="77777777" w:rsidR="002067E9" w:rsidRPr="00EF5447" w:rsidRDefault="002067E9" w:rsidP="002067E9">
            <w:pPr>
              <w:pStyle w:val="TAC"/>
              <w:rPr>
                <w:lang w:eastAsia="fi-FI"/>
              </w:rPr>
            </w:pPr>
            <w:r w:rsidRPr="00EF5447">
              <w:rPr>
                <w:lang w:eastAsia="zh-CN"/>
              </w:rPr>
              <w:t>DC_n78A_7A-7A</w:t>
            </w:r>
          </w:p>
        </w:tc>
        <w:tc>
          <w:tcPr>
            <w:tcW w:w="2415" w:type="dxa"/>
            <w:shd w:val="clear" w:color="auto" w:fill="auto"/>
          </w:tcPr>
          <w:p w14:paraId="307C2BC6" w14:textId="77777777" w:rsidR="002067E9" w:rsidRPr="00EF5447" w:rsidRDefault="002067E9" w:rsidP="002067E9">
            <w:pPr>
              <w:pStyle w:val="TAC"/>
              <w:rPr>
                <w:lang w:eastAsia="fi-FI"/>
              </w:rPr>
            </w:pPr>
            <w:r w:rsidRPr="00EF5447">
              <w:rPr>
                <w:lang w:eastAsia="zh-CN"/>
              </w:rPr>
              <w:t>DC_n78A_7A</w:t>
            </w:r>
          </w:p>
        </w:tc>
        <w:tc>
          <w:tcPr>
            <w:tcW w:w="2551" w:type="dxa"/>
            <w:shd w:val="clear" w:color="auto" w:fill="auto"/>
          </w:tcPr>
          <w:p w14:paraId="26A80EE4" w14:textId="77777777" w:rsidR="002067E9" w:rsidRPr="00EF5447" w:rsidRDefault="002067E9" w:rsidP="002067E9">
            <w:pPr>
              <w:pStyle w:val="TAC"/>
              <w:rPr>
                <w:lang w:eastAsia="fi-FI"/>
              </w:rPr>
            </w:pPr>
            <w:r w:rsidRPr="00EF5447">
              <w:rPr>
                <w:lang w:eastAsia="zh-CN"/>
              </w:rPr>
              <w:t>No</w:t>
            </w:r>
          </w:p>
        </w:tc>
      </w:tr>
      <w:tr w:rsidR="002067E9" w:rsidRPr="00EF5447" w14:paraId="10485AB5" w14:textId="77777777" w:rsidTr="002067E9">
        <w:trPr>
          <w:trHeight w:val="187"/>
          <w:jc w:val="center"/>
        </w:trPr>
        <w:tc>
          <w:tcPr>
            <w:tcW w:w="2547" w:type="dxa"/>
            <w:shd w:val="clear" w:color="auto" w:fill="auto"/>
          </w:tcPr>
          <w:p w14:paraId="52A9147A" w14:textId="77777777" w:rsidR="002067E9" w:rsidRPr="00EF5447" w:rsidRDefault="002067E9" w:rsidP="002067E9">
            <w:pPr>
              <w:pStyle w:val="TAC"/>
              <w:rPr>
                <w:lang w:eastAsia="fi-FI"/>
              </w:rPr>
            </w:pPr>
            <w:r w:rsidRPr="00EF5447">
              <w:rPr>
                <w:lang w:eastAsia="zh-CN"/>
              </w:rPr>
              <w:t>DC_n78A_8A</w:t>
            </w:r>
          </w:p>
        </w:tc>
        <w:tc>
          <w:tcPr>
            <w:tcW w:w="2415" w:type="dxa"/>
            <w:shd w:val="clear" w:color="auto" w:fill="auto"/>
          </w:tcPr>
          <w:p w14:paraId="3B83603E" w14:textId="77777777" w:rsidR="002067E9" w:rsidRPr="00EF5447" w:rsidRDefault="002067E9" w:rsidP="002067E9">
            <w:pPr>
              <w:pStyle w:val="TAC"/>
              <w:rPr>
                <w:lang w:eastAsia="fi-FI"/>
              </w:rPr>
            </w:pPr>
            <w:r w:rsidRPr="00EF5447">
              <w:rPr>
                <w:lang w:eastAsia="zh-CN"/>
              </w:rPr>
              <w:t>DC_n78A_8A</w:t>
            </w:r>
          </w:p>
        </w:tc>
        <w:tc>
          <w:tcPr>
            <w:tcW w:w="2551" w:type="dxa"/>
            <w:shd w:val="clear" w:color="auto" w:fill="auto"/>
          </w:tcPr>
          <w:p w14:paraId="3A0FEEC9" w14:textId="77777777" w:rsidR="002067E9" w:rsidRPr="00EF5447" w:rsidRDefault="002067E9" w:rsidP="002067E9">
            <w:pPr>
              <w:pStyle w:val="TAC"/>
              <w:rPr>
                <w:lang w:eastAsia="fi-FI"/>
              </w:rPr>
            </w:pPr>
            <w:r w:rsidRPr="00EF5447">
              <w:rPr>
                <w:lang w:eastAsia="zh-CN"/>
              </w:rPr>
              <w:t>No</w:t>
            </w:r>
          </w:p>
        </w:tc>
      </w:tr>
      <w:tr w:rsidR="002067E9" w:rsidRPr="00EF5447" w14:paraId="028F060D" w14:textId="77777777" w:rsidTr="002067E9">
        <w:trPr>
          <w:trHeight w:val="187"/>
          <w:jc w:val="center"/>
        </w:trPr>
        <w:tc>
          <w:tcPr>
            <w:tcW w:w="2547" w:type="dxa"/>
            <w:shd w:val="clear" w:color="auto" w:fill="auto"/>
          </w:tcPr>
          <w:p w14:paraId="42CC8262" w14:textId="77777777" w:rsidR="002067E9" w:rsidRPr="00EF5447" w:rsidRDefault="002067E9" w:rsidP="002067E9">
            <w:pPr>
              <w:pStyle w:val="TAC"/>
              <w:rPr>
                <w:lang w:eastAsia="fi-FI"/>
              </w:rPr>
            </w:pPr>
            <w:r w:rsidRPr="00EF5447">
              <w:rPr>
                <w:lang w:eastAsia="zh-CN"/>
              </w:rPr>
              <w:t>DC_n78A_26A</w:t>
            </w:r>
          </w:p>
        </w:tc>
        <w:tc>
          <w:tcPr>
            <w:tcW w:w="2415" w:type="dxa"/>
            <w:shd w:val="clear" w:color="auto" w:fill="auto"/>
          </w:tcPr>
          <w:p w14:paraId="3AB2BF05" w14:textId="77777777" w:rsidR="002067E9" w:rsidRPr="00EF5447" w:rsidRDefault="002067E9" w:rsidP="002067E9">
            <w:pPr>
              <w:pStyle w:val="TAC"/>
              <w:rPr>
                <w:lang w:eastAsia="fi-FI"/>
              </w:rPr>
            </w:pPr>
            <w:r w:rsidRPr="00EF5447">
              <w:rPr>
                <w:lang w:eastAsia="zh-CN"/>
              </w:rPr>
              <w:t>DC_n78A_26A</w:t>
            </w:r>
          </w:p>
        </w:tc>
        <w:tc>
          <w:tcPr>
            <w:tcW w:w="2551" w:type="dxa"/>
            <w:shd w:val="clear" w:color="auto" w:fill="auto"/>
          </w:tcPr>
          <w:p w14:paraId="7656FF5A" w14:textId="77777777" w:rsidR="002067E9" w:rsidRPr="00EF5447" w:rsidRDefault="002067E9" w:rsidP="002067E9">
            <w:pPr>
              <w:pStyle w:val="TAC"/>
              <w:rPr>
                <w:lang w:eastAsia="fi-FI"/>
              </w:rPr>
            </w:pPr>
            <w:r w:rsidRPr="00EF5447">
              <w:rPr>
                <w:lang w:eastAsia="zh-CN"/>
              </w:rPr>
              <w:t>No</w:t>
            </w:r>
          </w:p>
        </w:tc>
      </w:tr>
      <w:tr w:rsidR="002067E9" w:rsidRPr="00EF5447" w14:paraId="61731D77" w14:textId="77777777" w:rsidTr="002067E9">
        <w:trPr>
          <w:trHeight w:val="187"/>
          <w:jc w:val="center"/>
        </w:trPr>
        <w:tc>
          <w:tcPr>
            <w:tcW w:w="7513" w:type="dxa"/>
            <w:gridSpan w:val="3"/>
            <w:shd w:val="clear" w:color="auto" w:fill="auto"/>
          </w:tcPr>
          <w:p w14:paraId="43E7D8D8" w14:textId="77777777" w:rsidR="002067E9" w:rsidRPr="00ED7829" w:rsidRDefault="002067E9" w:rsidP="002067E9">
            <w:pPr>
              <w:pStyle w:val="TAN"/>
              <w:rPr>
                <w:lang w:eastAsia="zh-TW"/>
              </w:rPr>
            </w:pPr>
            <w:r w:rsidRPr="00EF5447">
              <w:rPr>
                <w:lang w:eastAsia="fi-FI"/>
              </w:rPr>
              <w:t>NOTE 1:</w:t>
            </w:r>
            <w:r w:rsidRPr="00EF5447">
              <w:rPr>
                <w:lang w:eastAsia="fi-FI"/>
              </w:rPr>
              <w:tab/>
              <w:t>Uplink NE-DC configurations are the configurations supported by the present release of specifications.</w:t>
            </w:r>
          </w:p>
          <w:p w14:paraId="3076B22F" w14:textId="77777777" w:rsidR="002067E9" w:rsidRDefault="002067E9" w:rsidP="002067E9">
            <w:pPr>
              <w:pStyle w:val="TAN"/>
              <w:rPr>
                <w:lang w:eastAsia="zh-TW"/>
              </w:rPr>
            </w:pPr>
            <w:r>
              <w:t xml:space="preserve">NOTE </w:t>
            </w:r>
            <w:r>
              <w:rPr>
                <w:rFonts w:hint="eastAsia"/>
                <w:lang w:eastAsia="zh-TW"/>
              </w:rPr>
              <w:t>2</w:t>
            </w:r>
            <w:r>
              <w:t xml:space="preserve">: </w:t>
            </w:r>
            <w:r>
              <w:tab/>
              <w:t>The minimum requirements apply only when there is non-simultaneous Tx/Rx operation between E-UTRA and NR carriers. This restriction applies also for these carriers when applicable EN-DC configuration is part of a higher order EN-DC configuration.</w:t>
            </w:r>
          </w:p>
          <w:p w14:paraId="549E8C24" w14:textId="77777777" w:rsidR="002067E9" w:rsidRPr="00EF5447" w:rsidRDefault="002067E9" w:rsidP="002067E9">
            <w:pPr>
              <w:pStyle w:val="TAN"/>
              <w:rPr>
                <w:lang w:eastAsia="fi-FI"/>
              </w:rPr>
            </w:pPr>
            <w:r w:rsidRPr="00F7318B">
              <w:rPr>
                <w:lang w:eastAsia="fi-FI"/>
              </w:rPr>
              <w:t xml:space="preserve">NOTE </w:t>
            </w:r>
            <w:r>
              <w:rPr>
                <w:rFonts w:hint="eastAsia"/>
                <w:lang w:eastAsia="zh-TW"/>
              </w:rPr>
              <w:t>3</w:t>
            </w:r>
            <w:r w:rsidRPr="00F7318B">
              <w:rPr>
                <w:lang w:eastAsia="fi-FI"/>
              </w:rPr>
              <w:t>:</w:t>
            </w:r>
            <w:r w:rsidRPr="00F7318B">
              <w:rPr>
                <w:lang w:eastAsia="fi-FI"/>
              </w:rPr>
              <w:tab/>
              <w:t>The frequency range in band n28 is restricted for this band combination to 703 - 733 MHz for the UL and 758-788 MHz for the DL.</w:t>
            </w:r>
          </w:p>
        </w:tc>
      </w:tr>
    </w:tbl>
    <w:p w14:paraId="183E36A6" w14:textId="77777777" w:rsidR="002067E9" w:rsidRDefault="002067E9" w:rsidP="002067E9"/>
    <w:p w14:paraId="3ACA7688" w14:textId="77777777" w:rsidR="00804BD6" w:rsidRDefault="00804BD6" w:rsidP="00804BD6">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Next changes</w:t>
      </w:r>
      <w:r w:rsidRPr="008547A4">
        <w:rPr>
          <w:rFonts w:eastAsia="??"/>
          <w:color w:val="FF0000"/>
          <w:szCs w:val="32"/>
        </w:rPr>
        <w:t xml:space="preserve"> &gt;&gt;</w:t>
      </w:r>
    </w:p>
    <w:p w14:paraId="73AD9555" w14:textId="77777777" w:rsidR="002067E9" w:rsidRPr="00EF5447" w:rsidRDefault="002067E9" w:rsidP="002067E9">
      <w:pPr>
        <w:pStyle w:val="40"/>
      </w:pPr>
      <w:bookmarkStart w:id="152" w:name="_Toc45890562"/>
      <w:bookmarkStart w:id="153" w:name="_Toc45891786"/>
      <w:bookmarkStart w:id="154" w:name="_Toc45892196"/>
      <w:bookmarkStart w:id="155" w:name="_Toc45892606"/>
      <w:bookmarkStart w:id="156" w:name="_Toc52353019"/>
      <w:bookmarkStart w:id="157" w:name="_Toc53174842"/>
      <w:bookmarkStart w:id="158" w:name="_Toc61378156"/>
      <w:bookmarkStart w:id="159" w:name="_Toc61378631"/>
      <w:bookmarkStart w:id="160" w:name="_Toc67953821"/>
      <w:bookmarkStart w:id="161" w:name="_Toc68733488"/>
      <w:bookmarkStart w:id="162" w:name="_Toc68784804"/>
      <w:bookmarkStart w:id="163" w:name="_Toc76736760"/>
      <w:bookmarkStart w:id="164" w:name="_Toc77241172"/>
      <w:bookmarkStart w:id="165" w:name="_Toc77241677"/>
      <w:bookmarkStart w:id="166" w:name="_Toc83743053"/>
      <w:bookmarkStart w:id="167" w:name="_Toc83909574"/>
      <w:bookmarkStart w:id="168" w:name="_Toc91071541"/>
      <w:r w:rsidRPr="00EF5447">
        <w:t>6.2B.1.3</w:t>
      </w:r>
      <w:r w:rsidRPr="00EF5447">
        <w:tab/>
        <w:t>Inter-band EN-DC within FR1</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6546CB59" w14:textId="77777777" w:rsidR="002067E9" w:rsidRPr="00EF5447" w:rsidRDefault="002067E9" w:rsidP="002067E9">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67F3FDB4" w14:textId="77777777" w:rsidR="002067E9" w:rsidRPr="00EF5447" w:rsidRDefault="002067E9" w:rsidP="002067E9">
      <w:pPr>
        <w:pStyle w:val="TH"/>
      </w:pPr>
      <w:bookmarkStart w:id="169" w:name="_Hlk52295527"/>
      <w:r w:rsidRPr="00EF5447">
        <w:lastRenderedPageBreak/>
        <w:t>Table 6.2B.1.3-1: Maximum output power for inter-band EN-DC (two bands)</w:t>
      </w:r>
      <w:bookmarkEnd w:id="169"/>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2067E9" w:rsidRPr="00EF5447" w14:paraId="36C09B13" w14:textId="77777777" w:rsidTr="00B86B2E">
        <w:trPr>
          <w:trHeight w:val="187"/>
          <w:tblHeader/>
          <w:jc w:val="center"/>
        </w:trPr>
        <w:tc>
          <w:tcPr>
            <w:tcW w:w="3440" w:type="dxa"/>
          </w:tcPr>
          <w:p w14:paraId="1658E392" w14:textId="77777777" w:rsidR="002067E9" w:rsidRPr="00EF5447" w:rsidRDefault="002067E9" w:rsidP="002067E9">
            <w:pPr>
              <w:pStyle w:val="TAH"/>
            </w:pPr>
            <w:r w:rsidRPr="00EF5447">
              <w:t>EN-DC configuration</w:t>
            </w:r>
          </w:p>
        </w:tc>
        <w:tc>
          <w:tcPr>
            <w:tcW w:w="1578" w:type="dxa"/>
          </w:tcPr>
          <w:p w14:paraId="6B1F1135" w14:textId="77777777" w:rsidR="002067E9" w:rsidRPr="00EF5447" w:rsidRDefault="002067E9" w:rsidP="002067E9">
            <w:pPr>
              <w:pStyle w:val="TAH"/>
            </w:pPr>
            <w:r w:rsidRPr="00EF5447">
              <w:t xml:space="preserve">Power class </w:t>
            </w:r>
            <w:r w:rsidRPr="00EF5447">
              <w:rPr>
                <w:lang w:eastAsia="zh-CN"/>
              </w:rPr>
              <w:t>2</w:t>
            </w:r>
          </w:p>
          <w:p w14:paraId="21E40ECC" w14:textId="77777777" w:rsidR="002067E9" w:rsidRPr="00EF5447" w:rsidRDefault="002067E9" w:rsidP="002067E9">
            <w:pPr>
              <w:pStyle w:val="TAH"/>
            </w:pPr>
            <w:r w:rsidRPr="00EF5447">
              <w:t>(dBm)</w:t>
            </w:r>
          </w:p>
        </w:tc>
        <w:tc>
          <w:tcPr>
            <w:tcW w:w="1481" w:type="dxa"/>
          </w:tcPr>
          <w:p w14:paraId="45187B34" w14:textId="77777777" w:rsidR="002067E9" w:rsidRPr="00EF5447" w:rsidRDefault="002067E9" w:rsidP="002067E9">
            <w:pPr>
              <w:pStyle w:val="TAH"/>
            </w:pPr>
            <w:r w:rsidRPr="00EF5447">
              <w:t>Tolerance</w:t>
            </w:r>
          </w:p>
          <w:p w14:paraId="573B6496" w14:textId="77777777" w:rsidR="002067E9" w:rsidRPr="00EF5447" w:rsidRDefault="002067E9" w:rsidP="002067E9">
            <w:pPr>
              <w:pStyle w:val="TAH"/>
            </w:pPr>
            <w:r w:rsidRPr="00EF5447">
              <w:t>(dB)</w:t>
            </w:r>
          </w:p>
        </w:tc>
        <w:tc>
          <w:tcPr>
            <w:tcW w:w="1688" w:type="dxa"/>
          </w:tcPr>
          <w:p w14:paraId="1C8EC182" w14:textId="77777777" w:rsidR="002067E9" w:rsidRPr="00EF5447" w:rsidRDefault="002067E9" w:rsidP="002067E9">
            <w:pPr>
              <w:pStyle w:val="TAH"/>
            </w:pPr>
            <w:r w:rsidRPr="00EF5447">
              <w:t>Power class 3</w:t>
            </w:r>
          </w:p>
          <w:p w14:paraId="2BA26B19" w14:textId="77777777" w:rsidR="002067E9" w:rsidRPr="00EF5447" w:rsidRDefault="002067E9" w:rsidP="002067E9">
            <w:pPr>
              <w:pStyle w:val="TAH"/>
            </w:pPr>
            <w:r w:rsidRPr="00EF5447">
              <w:t>(dBm)</w:t>
            </w:r>
          </w:p>
        </w:tc>
        <w:tc>
          <w:tcPr>
            <w:tcW w:w="1852" w:type="dxa"/>
          </w:tcPr>
          <w:p w14:paraId="10F373E1" w14:textId="77777777" w:rsidR="002067E9" w:rsidRPr="00EF5447" w:rsidRDefault="002067E9" w:rsidP="002067E9">
            <w:pPr>
              <w:pStyle w:val="TAH"/>
            </w:pPr>
            <w:r w:rsidRPr="00EF5447">
              <w:t>Tolerance</w:t>
            </w:r>
          </w:p>
          <w:p w14:paraId="66B13163" w14:textId="77777777" w:rsidR="002067E9" w:rsidRPr="00EF5447" w:rsidRDefault="002067E9" w:rsidP="002067E9">
            <w:pPr>
              <w:pStyle w:val="TAH"/>
            </w:pPr>
            <w:r w:rsidRPr="00EF5447">
              <w:t>(dB)</w:t>
            </w:r>
          </w:p>
        </w:tc>
      </w:tr>
      <w:tr w:rsidR="002067E9" w:rsidRPr="00EF5447" w14:paraId="25CBD6C4" w14:textId="77777777" w:rsidTr="00B86B2E">
        <w:trPr>
          <w:trHeight w:val="187"/>
          <w:jc w:val="center"/>
        </w:trPr>
        <w:tc>
          <w:tcPr>
            <w:tcW w:w="3440" w:type="dxa"/>
          </w:tcPr>
          <w:p w14:paraId="160A0843" w14:textId="77777777" w:rsidR="002067E9" w:rsidRPr="00EF5447" w:rsidRDefault="002067E9" w:rsidP="002067E9">
            <w:pPr>
              <w:pStyle w:val="TAC"/>
            </w:pPr>
            <w:r w:rsidRPr="00EF5447">
              <w:rPr>
                <w:lang w:eastAsia="fi-FI"/>
              </w:rPr>
              <w:t>DC_</w:t>
            </w:r>
            <w:r w:rsidRPr="00EF5447">
              <w:rPr>
                <w:lang w:eastAsia="zh-CN"/>
              </w:rPr>
              <w:t>1A_n3A</w:t>
            </w:r>
          </w:p>
        </w:tc>
        <w:tc>
          <w:tcPr>
            <w:tcW w:w="1578" w:type="dxa"/>
          </w:tcPr>
          <w:p w14:paraId="19EBBC72" w14:textId="77777777" w:rsidR="002067E9" w:rsidRPr="00EF5447" w:rsidRDefault="002067E9" w:rsidP="002067E9">
            <w:pPr>
              <w:pStyle w:val="TAC"/>
            </w:pPr>
          </w:p>
        </w:tc>
        <w:tc>
          <w:tcPr>
            <w:tcW w:w="1481" w:type="dxa"/>
          </w:tcPr>
          <w:p w14:paraId="03A92D8C" w14:textId="77777777" w:rsidR="002067E9" w:rsidRPr="00EF5447" w:rsidRDefault="002067E9" w:rsidP="002067E9">
            <w:pPr>
              <w:pStyle w:val="TAC"/>
            </w:pPr>
          </w:p>
        </w:tc>
        <w:tc>
          <w:tcPr>
            <w:tcW w:w="1688" w:type="dxa"/>
          </w:tcPr>
          <w:p w14:paraId="0C44F5F5" w14:textId="77777777" w:rsidR="002067E9" w:rsidRPr="00EF5447" w:rsidRDefault="002067E9" w:rsidP="002067E9">
            <w:pPr>
              <w:pStyle w:val="TAC"/>
            </w:pPr>
            <w:r w:rsidRPr="00EF5447">
              <w:t>23</w:t>
            </w:r>
          </w:p>
        </w:tc>
        <w:tc>
          <w:tcPr>
            <w:tcW w:w="1852" w:type="dxa"/>
          </w:tcPr>
          <w:p w14:paraId="4C9C5DEB" w14:textId="77777777" w:rsidR="002067E9" w:rsidRPr="00EF5447" w:rsidRDefault="002067E9" w:rsidP="002067E9">
            <w:pPr>
              <w:pStyle w:val="TAC"/>
            </w:pPr>
            <w:r w:rsidRPr="00EF5447">
              <w:t>+2/-3</w:t>
            </w:r>
          </w:p>
        </w:tc>
      </w:tr>
      <w:tr w:rsidR="002067E9" w:rsidRPr="00EF5447" w14:paraId="465AB06A" w14:textId="77777777" w:rsidTr="00B86B2E">
        <w:trPr>
          <w:trHeight w:val="187"/>
          <w:jc w:val="center"/>
        </w:trPr>
        <w:tc>
          <w:tcPr>
            <w:tcW w:w="3440" w:type="dxa"/>
          </w:tcPr>
          <w:p w14:paraId="17FAE13E" w14:textId="77777777" w:rsidR="002067E9" w:rsidRPr="00EF5447" w:rsidRDefault="002067E9" w:rsidP="002067E9">
            <w:pPr>
              <w:pStyle w:val="TAC"/>
              <w:rPr>
                <w:lang w:eastAsia="fi-FI"/>
              </w:rPr>
            </w:pPr>
            <w:r w:rsidRPr="00EF5447">
              <w:rPr>
                <w:lang w:eastAsia="fi-FI"/>
              </w:rPr>
              <w:t>DC_</w:t>
            </w:r>
            <w:r w:rsidRPr="00EF5447">
              <w:rPr>
                <w:lang w:eastAsia="zh-CN"/>
              </w:rPr>
              <w:t>1A_n5A</w:t>
            </w:r>
          </w:p>
        </w:tc>
        <w:tc>
          <w:tcPr>
            <w:tcW w:w="1578" w:type="dxa"/>
          </w:tcPr>
          <w:p w14:paraId="0E9FB84E" w14:textId="77777777" w:rsidR="002067E9" w:rsidRPr="00EF5447" w:rsidRDefault="002067E9" w:rsidP="002067E9">
            <w:pPr>
              <w:pStyle w:val="TAC"/>
            </w:pPr>
          </w:p>
        </w:tc>
        <w:tc>
          <w:tcPr>
            <w:tcW w:w="1481" w:type="dxa"/>
          </w:tcPr>
          <w:p w14:paraId="206E4554" w14:textId="77777777" w:rsidR="002067E9" w:rsidRPr="00EF5447" w:rsidRDefault="002067E9" w:rsidP="002067E9">
            <w:pPr>
              <w:pStyle w:val="TAC"/>
            </w:pPr>
          </w:p>
        </w:tc>
        <w:tc>
          <w:tcPr>
            <w:tcW w:w="1688" w:type="dxa"/>
          </w:tcPr>
          <w:p w14:paraId="41667BCF" w14:textId="77777777" w:rsidR="002067E9" w:rsidRPr="00EF5447" w:rsidRDefault="002067E9" w:rsidP="002067E9">
            <w:pPr>
              <w:pStyle w:val="TAC"/>
            </w:pPr>
            <w:r w:rsidRPr="00EF5447">
              <w:t>23</w:t>
            </w:r>
          </w:p>
        </w:tc>
        <w:tc>
          <w:tcPr>
            <w:tcW w:w="1852" w:type="dxa"/>
          </w:tcPr>
          <w:p w14:paraId="13A89B4E" w14:textId="77777777" w:rsidR="002067E9" w:rsidRPr="00EF5447" w:rsidRDefault="002067E9" w:rsidP="002067E9">
            <w:pPr>
              <w:pStyle w:val="TAC"/>
            </w:pPr>
            <w:r w:rsidRPr="00EF5447">
              <w:t>+2/-3</w:t>
            </w:r>
          </w:p>
        </w:tc>
      </w:tr>
      <w:tr w:rsidR="002067E9" w:rsidRPr="00EF5447" w14:paraId="7F6F799D" w14:textId="77777777" w:rsidTr="00B86B2E">
        <w:trPr>
          <w:trHeight w:val="187"/>
          <w:jc w:val="center"/>
        </w:trPr>
        <w:tc>
          <w:tcPr>
            <w:tcW w:w="3440" w:type="dxa"/>
          </w:tcPr>
          <w:p w14:paraId="202EAB60" w14:textId="77777777" w:rsidR="002067E9" w:rsidRPr="00EF5447" w:rsidRDefault="002067E9" w:rsidP="002067E9">
            <w:pPr>
              <w:pStyle w:val="TAC"/>
              <w:rPr>
                <w:lang w:eastAsia="fi-FI"/>
              </w:rPr>
            </w:pPr>
            <w:r w:rsidRPr="00EF5447">
              <w:rPr>
                <w:lang w:eastAsia="fi-FI"/>
              </w:rPr>
              <w:t>DC_1A_n7A</w:t>
            </w:r>
          </w:p>
        </w:tc>
        <w:tc>
          <w:tcPr>
            <w:tcW w:w="1578" w:type="dxa"/>
          </w:tcPr>
          <w:p w14:paraId="397145B0" w14:textId="77777777" w:rsidR="002067E9" w:rsidRPr="00EF5447" w:rsidRDefault="002067E9" w:rsidP="002067E9">
            <w:pPr>
              <w:pStyle w:val="TAC"/>
            </w:pPr>
          </w:p>
        </w:tc>
        <w:tc>
          <w:tcPr>
            <w:tcW w:w="1481" w:type="dxa"/>
          </w:tcPr>
          <w:p w14:paraId="498B332D" w14:textId="77777777" w:rsidR="002067E9" w:rsidRPr="00EF5447" w:rsidRDefault="002067E9" w:rsidP="002067E9">
            <w:pPr>
              <w:pStyle w:val="TAC"/>
            </w:pPr>
          </w:p>
        </w:tc>
        <w:tc>
          <w:tcPr>
            <w:tcW w:w="1688" w:type="dxa"/>
          </w:tcPr>
          <w:p w14:paraId="7C370EB3" w14:textId="77777777" w:rsidR="002067E9" w:rsidRPr="00EF5447" w:rsidRDefault="002067E9" w:rsidP="002067E9">
            <w:pPr>
              <w:pStyle w:val="TAC"/>
            </w:pPr>
            <w:r w:rsidRPr="00EF5447">
              <w:t>23</w:t>
            </w:r>
          </w:p>
        </w:tc>
        <w:tc>
          <w:tcPr>
            <w:tcW w:w="1852" w:type="dxa"/>
          </w:tcPr>
          <w:p w14:paraId="673BE28F" w14:textId="77777777" w:rsidR="002067E9" w:rsidRPr="00EF5447" w:rsidRDefault="002067E9" w:rsidP="002067E9">
            <w:pPr>
              <w:pStyle w:val="TAC"/>
            </w:pPr>
            <w:r w:rsidRPr="00EF5447">
              <w:t>+2/-3</w:t>
            </w:r>
          </w:p>
        </w:tc>
      </w:tr>
      <w:tr w:rsidR="002067E9" w:rsidRPr="00EF5447" w14:paraId="4D9F0095" w14:textId="77777777" w:rsidTr="00B86B2E">
        <w:trPr>
          <w:trHeight w:val="187"/>
          <w:jc w:val="center"/>
        </w:trPr>
        <w:tc>
          <w:tcPr>
            <w:tcW w:w="3440" w:type="dxa"/>
          </w:tcPr>
          <w:p w14:paraId="72996AED" w14:textId="77777777" w:rsidR="002067E9" w:rsidRPr="00EF5447" w:rsidRDefault="002067E9" w:rsidP="002067E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02A7FFB6" w14:textId="77777777" w:rsidR="002067E9" w:rsidRPr="00EF5447" w:rsidRDefault="002067E9" w:rsidP="002067E9">
            <w:pPr>
              <w:pStyle w:val="TAC"/>
            </w:pPr>
          </w:p>
        </w:tc>
        <w:tc>
          <w:tcPr>
            <w:tcW w:w="1481" w:type="dxa"/>
          </w:tcPr>
          <w:p w14:paraId="0209951B" w14:textId="77777777" w:rsidR="002067E9" w:rsidRPr="00EF5447" w:rsidRDefault="002067E9" w:rsidP="002067E9">
            <w:pPr>
              <w:pStyle w:val="TAC"/>
            </w:pPr>
          </w:p>
        </w:tc>
        <w:tc>
          <w:tcPr>
            <w:tcW w:w="1688" w:type="dxa"/>
          </w:tcPr>
          <w:p w14:paraId="44A9D1D3" w14:textId="77777777" w:rsidR="002067E9" w:rsidRPr="00EF5447" w:rsidRDefault="002067E9" w:rsidP="002067E9">
            <w:pPr>
              <w:pStyle w:val="TAC"/>
            </w:pPr>
            <w:r w:rsidRPr="00EF5447">
              <w:t>23</w:t>
            </w:r>
          </w:p>
        </w:tc>
        <w:tc>
          <w:tcPr>
            <w:tcW w:w="1852" w:type="dxa"/>
          </w:tcPr>
          <w:p w14:paraId="41E37226" w14:textId="77777777" w:rsidR="002067E9" w:rsidRPr="00EF5447" w:rsidRDefault="002067E9" w:rsidP="002067E9">
            <w:pPr>
              <w:pStyle w:val="TAC"/>
            </w:pPr>
            <w:r w:rsidRPr="00EF5447">
              <w:t>+2/-3</w:t>
            </w:r>
          </w:p>
        </w:tc>
      </w:tr>
      <w:tr w:rsidR="002067E9" w:rsidRPr="00EF5447" w14:paraId="347DABE9" w14:textId="77777777" w:rsidTr="00B86B2E">
        <w:trPr>
          <w:trHeight w:val="187"/>
          <w:jc w:val="center"/>
        </w:trPr>
        <w:tc>
          <w:tcPr>
            <w:tcW w:w="3440" w:type="dxa"/>
          </w:tcPr>
          <w:p w14:paraId="67E639BB" w14:textId="77777777" w:rsidR="002067E9" w:rsidRPr="00EF5447" w:rsidRDefault="002067E9" w:rsidP="002067E9">
            <w:pPr>
              <w:pStyle w:val="TAC"/>
              <w:rPr>
                <w:lang w:eastAsia="fi-FI"/>
              </w:rPr>
            </w:pPr>
            <w:r w:rsidRPr="00EF5447">
              <w:rPr>
                <w:lang w:eastAsia="fi-FI"/>
              </w:rPr>
              <w:t>DC_1A_n20A</w:t>
            </w:r>
          </w:p>
        </w:tc>
        <w:tc>
          <w:tcPr>
            <w:tcW w:w="1578" w:type="dxa"/>
          </w:tcPr>
          <w:p w14:paraId="0641A077" w14:textId="77777777" w:rsidR="002067E9" w:rsidRPr="00EF5447" w:rsidRDefault="002067E9" w:rsidP="002067E9">
            <w:pPr>
              <w:pStyle w:val="TAC"/>
            </w:pPr>
          </w:p>
        </w:tc>
        <w:tc>
          <w:tcPr>
            <w:tcW w:w="1481" w:type="dxa"/>
          </w:tcPr>
          <w:p w14:paraId="1EB5AD6E" w14:textId="77777777" w:rsidR="002067E9" w:rsidRPr="00EF5447" w:rsidRDefault="002067E9" w:rsidP="002067E9">
            <w:pPr>
              <w:pStyle w:val="TAC"/>
            </w:pPr>
          </w:p>
        </w:tc>
        <w:tc>
          <w:tcPr>
            <w:tcW w:w="1688" w:type="dxa"/>
          </w:tcPr>
          <w:p w14:paraId="3ACB1147" w14:textId="77777777" w:rsidR="002067E9" w:rsidRPr="00EF5447" w:rsidRDefault="002067E9" w:rsidP="002067E9">
            <w:pPr>
              <w:pStyle w:val="TAC"/>
            </w:pPr>
            <w:r w:rsidRPr="00EF5447">
              <w:t>23</w:t>
            </w:r>
          </w:p>
        </w:tc>
        <w:tc>
          <w:tcPr>
            <w:tcW w:w="1852" w:type="dxa"/>
          </w:tcPr>
          <w:p w14:paraId="1B62B31A" w14:textId="77777777" w:rsidR="002067E9" w:rsidRPr="00EF5447" w:rsidRDefault="002067E9" w:rsidP="002067E9">
            <w:pPr>
              <w:pStyle w:val="TAC"/>
            </w:pPr>
            <w:r w:rsidRPr="00EF5447">
              <w:t>+2/-3</w:t>
            </w:r>
          </w:p>
        </w:tc>
      </w:tr>
      <w:tr w:rsidR="002067E9" w:rsidRPr="00EF5447" w14:paraId="709E5EE0" w14:textId="77777777" w:rsidTr="00B86B2E">
        <w:trPr>
          <w:trHeight w:val="187"/>
          <w:jc w:val="center"/>
        </w:trPr>
        <w:tc>
          <w:tcPr>
            <w:tcW w:w="3440" w:type="dxa"/>
          </w:tcPr>
          <w:p w14:paraId="5438DDB7" w14:textId="77777777" w:rsidR="002067E9" w:rsidRPr="00EF5447" w:rsidRDefault="002067E9" w:rsidP="002067E9">
            <w:pPr>
              <w:pStyle w:val="TAC"/>
            </w:pPr>
            <w:r w:rsidRPr="00EF5447">
              <w:rPr>
                <w:lang w:eastAsia="fi-FI"/>
              </w:rPr>
              <w:t>DC_1A_n28A</w:t>
            </w:r>
          </w:p>
        </w:tc>
        <w:tc>
          <w:tcPr>
            <w:tcW w:w="1578" w:type="dxa"/>
          </w:tcPr>
          <w:p w14:paraId="249E87AE" w14:textId="77777777" w:rsidR="002067E9" w:rsidRPr="00EF5447" w:rsidRDefault="002067E9" w:rsidP="002067E9">
            <w:pPr>
              <w:pStyle w:val="TAC"/>
            </w:pPr>
          </w:p>
        </w:tc>
        <w:tc>
          <w:tcPr>
            <w:tcW w:w="1481" w:type="dxa"/>
          </w:tcPr>
          <w:p w14:paraId="70C7DBA6" w14:textId="77777777" w:rsidR="002067E9" w:rsidRPr="00EF5447" w:rsidRDefault="002067E9" w:rsidP="002067E9">
            <w:pPr>
              <w:pStyle w:val="TAC"/>
            </w:pPr>
          </w:p>
        </w:tc>
        <w:tc>
          <w:tcPr>
            <w:tcW w:w="1688" w:type="dxa"/>
          </w:tcPr>
          <w:p w14:paraId="3E426D69" w14:textId="77777777" w:rsidR="002067E9" w:rsidRPr="00EF5447" w:rsidRDefault="002067E9" w:rsidP="002067E9">
            <w:pPr>
              <w:pStyle w:val="TAC"/>
            </w:pPr>
            <w:r w:rsidRPr="00EF5447">
              <w:t>23</w:t>
            </w:r>
          </w:p>
        </w:tc>
        <w:tc>
          <w:tcPr>
            <w:tcW w:w="1852" w:type="dxa"/>
          </w:tcPr>
          <w:p w14:paraId="156C2399" w14:textId="77777777" w:rsidR="002067E9" w:rsidRPr="00EF5447" w:rsidRDefault="002067E9" w:rsidP="002067E9">
            <w:pPr>
              <w:pStyle w:val="TAC"/>
            </w:pPr>
            <w:r w:rsidRPr="00EF5447">
              <w:t>+2/-3</w:t>
            </w:r>
          </w:p>
        </w:tc>
      </w:tr>
      <w:tr w:rsidR="002067E9" w:rsidRPr="00EF5447" w14:paraId="4DA1F723" w14:textId="77777777" w:rsidTr="00B86B2E">
        <w:trPr>
          <w:trHeight w:val="187"/>
          <w:jc w:val="center"/>
        </w:trPr>
        <w:tc>
          <w:tcPr>
            <w:tcW w:w="3440" w:type="dxa"/>
          </w:tcPr>
          <w:p w14:paraId="06AA9D5B" w14:textId="77777777" w:rsidR="002067E9" w:rsidRPr="00EF5447" w:rsidRDefault="002067E9" w:rsidP="002067E9">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5A6367C6" w14:textId="77777777" w:rsidR="002067E9" w:rsidRPr="00EF5447" w:rsidRDefault="002067E9" w:rsidP="002067E9">
            <w:pPr>
              <w:pStyle w:val="TAC"/>
            </w:pPr>
          </w:p>
        </w:tc>
        <w:tc>
          <w:tcPr>
            <w:tcW w:w="1481" w:type="dxa"/>
          </w:tcPr>
          <w:p w14:paraId="32910E37" w14:textId="77777777" w:rsidR="002067E9" w:rsidRPr="00EF5447" w:rsidRDefault="002067E9" w:rsidP="002067E9">
            <w:pPr>
              <w:pStyle w:val="TAC"/>
            </w:pPr>
          </w:p>
        </w:tc>
        <w:tc>
          <w:tcPr>
            <w:tcW w:w="1688" w:type="dxa"/>
          </w:tcPr>
          <w:p w14:paraId="01DB346B" w14:textId="77777777" w:rsidR="002067E9" w:rsidRPr="00EF5447" w:rsidRDefault="002067E9" w:rsidP="002067E9">
            <w:pPr>
              <w:pStyle w:val="TAC"/>
            </w:pPr>
            <w:r w:rsidRPr="00EF5447">
              <w:t>23</w:t>
            </w:r>
          </w:p>
        </w:tc>
        <w:tc>
          <w:tcPr>
            <w:tcW w:w="1852" w:type="dxa"/>
          </w:tcPr>
          <w:p w14:paraId="51769794" w14:textId="77777777" w:rsidR="002067E9" w:rsidRPr="00EF5447" w:rsidRDefault="002067E9" w:rsidP="002067E9">
            <w:pPr>
              <w:pStyle w:val="TAC"/>
            </w:pPr>
            <w:r w:rsidRPr="00EF5447">
              <w:t>+2/-3</w:t>
            </w:r>
          </w:p>
        </w:tc>
      </w:tr>
      <w:tr w:rsidR="002067E9" w:rsidRPr="00EF5447" w14:paraId="046569E0" w14:textId="77777777" w:rsidTr="00B86B2E">
        <w:trPr>
          <w:trHeight w:val="187"/>
          <w:jc w:val="center"/>
        </w:trPr>
        <w:tc>
          <w:tcPr>
            <w:tcW w:w="3440" w:type="dxa"/>
          </w:tcPr>
          <w:p w14:paraId="5992D98C" w14:textId="77777777" w:rsidR="002067E9" w:rsidRPr="00EF5447" w:rsidRDefault="002067E9" w:rsidP="002067E9">
            <w:pPr>
              <w:pStyle w:val="TAC"/>
              <w:rPr>
                <w:lang w:eastAsia="fi-FI"/>
              </w:rPr>
            </w:pPr>
            <w:r w:rsidRPr="00EF5447">
              <w:rPr>
                <w:lang w:eastAsia="fi-FI"/>
              </w:rPr>
              <w:t>DC_1A_n40A</w:t>
            </w:r>
          </w:p>
        </w:tc>
        <w:tc>
          <w:tcPr>
            <w:tcW w:w="1578" w:type="dxa"/>
          </w:tcPr>
          <w:p w14:paraId="71B0B5E9" w14:textId="77777777" w:rsidR="002067E9" w:rsidRPr="00EF5447" w:rsidRDefault="002067E9" w:rsidP="002067E9">
            <w:pPr>
              <w:pStyle w:val="TAC"/>
            </w:pPr>
          </w:p>
        </w:tc>
        <w:tc>
          <w:tcPr>
            <w:tcW w:w="1481" w:type="dxa"/>
          </w:tcPr>
          <w:p w14:paraId="233F949F" w14:textId="77777777" w:rsidR="002067E9" w:rsidRPr="00EF5447" w:rsidRDefault="002067E9" w:rsidP="002067E9">
            <w:pPr>
              <w:pStyle w:val="TAC"/>
            </w:pPr>
          </w:p>
        </w:tc>
        <w:tc>
          <w:tcPr>
            <w:tcW w:w="1688" w:type="dxa"/>
          </w:tcPr>
          <w:p w14:paraId="59355DAB" w14:textId="77777777" w:rsidR="002067E9" w:rsidRPr="00EF5447" w:rsidRDefault="002067E9" w:rsidP="002067E9">
            <w:pPr>
              <w:pStyle w:val="TAC"/>
            </w:pPr>
            <w:r w:rsidRPr="00EF5447">
              <w:t>23</w:t>
            </w:r>
          </w:p>
        </w:tc>
        <w:tc>
          <w:tcPr>
            <w:tcW w:w="1852" w:type="dxa"/>
          </w:tcPr>
          <w:p w14:paraId="6F575504" w14:textId="77777777" w:rsidR="002067E9" w:rsidRPr="00EF5447" w:rsidRDefault="002067E9" w:rsidP="002067E9">
            <w:pPr>
              <w:pStyle w:val="TAC"/>
            </w:pPr>
            <w:r w:rsidRPr="00EF5447">
              <w:t>+2/-3</w:t>
            </w:r>
          </w:p>
        </w:tc>
      </w:tr>
      <w:tr w:rsidR="002067E9" w:rsidRPr="00EF5447" w14:paraId="405D1B42" w14:textId="77777777" w:rsidTr="00B86B2E">
        <w:trPr>
          <w:trHeight w:val="187"/>
          <w:jc w:val="center"/>
        </w:trPr>
        <w:tc>
          <w:tcPr>
            <w:tcW w:w="3440" w:type="dxa"/>
          </w:tcPr>
          <w:p w14:paraId="419B6DBF" w14:textId="77777777" w:rsidR="002067E9" w:rsidRPr="00EF5447" w:rsidRDefault="002067E9" w:rsidP="002067E9">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02CE1B25" w14:textId="77777777" w:rsidR="002067E9" w:rsidRPr="00EF5447" w:rsidRDefault="002067E9" w:rsidP="002067E9">
            <w:pPr>
              <w:pStyle w:val="TAC"/>
            </w:pPr>
          </w:p>
        </w:tc>
        <w:tc>
          <w:tcPr>
            <w:tcW w:w="1481" w:type="dxa"/>
          </w:tcPr>
          <w:p w14:paraId="37F41D5A" w14:textId="77777777" w:rsidR="002067E9" w:rsidRPr="00EF5447" w:rsidRDefault="002067E9" w:rsidP="002067E9">
            <w:pPr>
              <w:pStyle w:val="TAC"/>
            </w:pPr>
          </w:p>
        </w:tc>
        <w:tc>
          <w:tcPr>
            <w:tcW w:w="1688" w:type="dxa"/>
          </w:tcPr>
          <w:p w14:paraId="2B16E768" w14:textId="77777777" w:rsidR="002067E9" w:rsidRPr="00EF5447" w:rsidRDefault="002067E9" w:rsidP="002067E9">
            <w:pPr>
              <w:pStyle w:val="TAC"/>
            </w:pPr>
            <w:r w:rsidRPr="00EF5447">
              <w:t>23</w:t>
            </w:r>
          </w:p>
        </w:tc>
        <w:tc>
          <w:tcPr>
            <w:tcW w:w="1852" w:type="dxa"/>
          </w:tcPr>
          <w:p w14:paraId="28B845DE" w14:textId="77777777" w:rsidR="002067E9" w:rsidRPr="00EF5447" w:rsidRDefault="002067E9" w:rsidP="002067E9">
            <w:pPr>
              <w:pStyle w:val="TAC"/>
            </w:pPr>
            <w:r w:rsidRPr="00EF5447">
              <w:t>+2/-3</w:t>
            </w:r>
          </w:p>
        </w:tc>
      </w:tr>
      <w:tr w:rsidR="002067E9" w:rsidRPr="00EF5447" w14:paraId="239091C0" w14:textId="77777777" w:rsidTr="00B86B2E">
        <w:trPr>
          <w:trHeight w:val="187"/>
          <w:jc w:val="center"/>
        </w:trPr>
        <w:tc>
          <w:tcPr>
            <w:tcW w:w="3440" w:type="dxa"/>
          </w:tcPr>
          <w:p w14:paraId="4EEB8300" w14:textId="77777777" w:rsidR="002067E9" w:rsidRPr="00EF5447" w:rsidRDefault="002067E9" w:rsidP="002067E9">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3C0D708A" w14:textId="77777777" w:rsidR="002067E9" w:rsidRPr="00EF5447" w:rsidRDefault="002067E9" w:rsidP="002067E9">
            <w:pPr>
              <w:pStyle w:val="TAC"/>
            </w:pPr>
          </w:p>
        </w:tc>
        <w:tc>
          <w:tcPr>
            <w:tcW w:w="1481" w:type="dxa"/>
          </w:tcPr>
          <w:p w14:paraId="6AA33A4B" w14:textId="77777777" w:rsidR="002067E9" w:rsidRPr="00EF5447" w:rsidRDefault="002067E9" w:rsidP="002067E9">
            <w:pPr>
              <w:pStyle w:val="TAC"/>
            </w:pPr>
          </w:p>
        </w:tc>
        <w:tc>
          <w:tcPr>
            <w:tcW w:w="1688" w:type="dxa"/>
          </w:tcPr>
          <w:p w14:paraId="1300391F" w14:textId="77777777" w:rsidR="002067E9" w:rsidRPr="00EF5447" w:rsidRDefault="002067E9" w:rsidP="002067E9">
            <w:pPr>
              <w:pStyle w:val="TAC"/>
            </w:pPr>
            <w:r w:rsidRPr="00EF5447">
              <w:t>23</w:t>
            </w:r>
          </w:p>
        </w:tc>
        <w:tc>
          <w:tcPr>
            <w:tcW w:w="1852" w:type="dxa"/>
          </w:tcPr>
          <w:p w14:paraId="0A9C26FE" w14:textId="77777777" w:rsidR="002067E9" w:rsidRPr="00EF5447" w:rsidRDefault="002067E9" w:rsidP="002067E9">
            <w:pPr>
              <w:pStyle w:val="TAC"/>
            </w:pPr>
            <w:r w:rsidRPr="00EF5447">
              <w:t>+2/-3</w:t>
            </w:r>
          </w:p>
        </w:tc>
      </w:tr>
      <w:tr w:rsidR="002067E9" w:rsidRPr="00EF5447" w14:paraId="45AFFE17" w14:textId="77777777" w:rsidTr="00B86B2E">
        <w:trPr>
          <w:trHeight w:val="187"/>
          <w:jc w:val="center"/>
        </w:trPr>
        <w:tc>
          <w:tcPr>
            <w:tcW w:w="3440" w:type="dxa"/>
          </w:tcPr>
          <w:p w14:paraId="7C34446B" w14:textId="77777777" w:rsidR="002067E9" w:rsidRPr="00EF5447" w:rsidRDefault="002067E9" w:rsidP="002067E9">
            <w:pPr>
              <w:pStyle w:val="TAC"/>
              <w:rPr>
                <w:lang w:eastAsia="fi-FI"/>
              </w:rPr>
            </w:pPr>
            <w:r w:rsidRPr="00EF5447">
              <w:rPr>
                <w:lang w:eastAsia="fi-FI"/>
              </w:rPr>
              <w:t>DC_1A_n51A</w:t>
            </w:r>
          </w:p>
        </w:tc>
        <w:tc>
          <w:tcPr>
            <w:tcW w:w="1578" w:type="dxa"/>
          </w:tcPr>
          <w:p w14:paraId="7C31BC9F" w14:textId="77777777" w:rsidR="002067E9" w:rsidRPr="00EF5447" w:rsidRDefault="002067E9" w:rsidP="002067E9">
            <w:pPr>
              <w:pStyle w:val="TAC"/>
            </w:pPr>
          </w:p>
        </w:tc>
        <w:tc>
          <w:tcPr>
            <w:tcW w:w="1481" w:type="dxa"/>
          </w:tcPr>
          <w:p w14:paraId="1B1E146D" w14:textId="77777777" w:rsidR="002067E9" w:rsidRPr="00EF5447" w:rsidRDefault="002067E9" w:rsidP="002067E9">
            <w:pPr>
              <w:pStyle w:val="TAC"/>
            </w:pPr>
          </w:p>
        </w:tc>
        <w:tc>
          <w:tcPr>
            <w:tcW w:w="1688" w:type="dxa"/>
          </w:tcPr>
          <w:p w14:paraId="6C026C64" w14:textId="77777777" w:rsidR="002067E9" w:rsidRPr="00EF5447" w:rsidRDefault="002067E9" w:rsidP="002067E9">
            <w:pPr>
              <w:pStyle w:val="TAC"/>
            </w:pPr>
            <w:r w:rsidRPr="00EF5447">
              <w:t>23</w:t>
            </w:r>
          </w:p>
        </w:tc>
        <w:tc>
          <w:tcPr>
            <w:tcW w:w="1852" w:type="dxa"/>
          </w:tcPr>
          <w:p w14:paraId="34052D84" w14:textId="77777777" w:rsidR="002067E9" w:rsidRPr="00EF5447" w:rsidRDefault="002067E9" w:rsidP="002067E9">
            <w:pPr>
              <w:pStyle w:val="TAC"/>
            </w:pPr>
            <w:r w:rsidRPr="00EF5447">
              <w:t>+2/-3</w:t>
            </w:r>
          </w:p>
        </w:tc>
      </w:tr>
      <w:tr w:rsidR="002067E9" w:rsidRPr="00EF5447" w14:paraId="3041F52A" w14:textId="77777777" w:rsidTr="00B86B2E">
        <w:trPr>
          <w:trHeight w:val="187"/>
          <w:jc w:val="center"/>
        </w:trPr>
        <w:tc>
          <w:tcPr>
            <w:tcW w:w="3440" w:type="dxa"/>
          </w:tcPr>
          <w:p w14:paraId="0BB389BB" w14:textId="77777777" w:rsidR="002067E9" w:rsidRPr="00EF5447" w:rsidRDefault="002067E9" w:rsidP="002067E9">
            <w:pPr>
              <w:pStyle w:val="TAC"/>
              <w:rPr>
                <w:lang w:eastAsia="fi-FI"/>
              </w:rPr>
            </w:pPr>
            <w:r w:rsidRPr="00EF5447">
              <w:rPr>
                <w:lang w:eastAsia="fi-FI"/>
              </w:rPr>
              <w:t>DC_1A_n71A</w:t>
            </w:r>
          </w:p>
        </w:tc>
        <w:tc>
          <w:tcPr>
            <w:tcW w:w="1578" w:type="dxa"/>
          </w:tcPr>
          <w:p w14:paraId="01B78874" w14:textId="77777777" w:rsidR="002067E9" w:rsidRPr="00EF5447" w:rsidRDefault="002067E9" w:rsidP="002067E9">
            <w:pPr>
              <w:pStyle w:val="TAC"/>
            </w:pPr>
          </w:p>
        </w:tc>
        <w:tc>
          <w:tcPr>
            <w:tcW w:w="1481" w:type="dxa"/>
          </w:tcPr>
          <w:p w14:paraId="78FA827C" w14:textId="77777777" w:rsidR="002067E9" w:rsidRPr="00EF5447" w:rsidRDefault="002067E9" w:rsidP="002067E9">
            <w:pPr>
              <w:pStyle w:val="TAC"/>
            </w:pPr>
          </w:p>
        </w:tc>
        <w:tc>
          <w:tcPr>
            <w:tcW w:w="1688" w:type="dxa"/>
          </w:tcPr>
          <w:p w14:paraId="3D6CBFAB" w14:textId="77777777" w:rsidR="002067E9" w:rsidRPr="00EF5447" w:rsidRDefault="002067E9" w:rsidP="002067E9">
            <w:pPr>
              <w:pStyle w:val="TAC"/>
            </w:pPr>
            <w:r w:rsidRPr="00EF5447">
              <w:t>23</w:t>
            </w:r>
          </w:p>
        </w:tc>
        <w:tc>
          <w:tcPr>
            <w:tcW w:w="1852" w:type="dxa"/>
          </w:tcPr>
          <w:p w14:paraId="1001CDD4" w14:textId="77777777" w:rsidR="002067E9" w:rsidRPr="00EF5447" w:rsidRDefault="002067E9" w:rsidP="002067E9">
            <w:pPr>
              <w:pStyle w:val="TAC"/>
            </w:pPr>
            <w:r w:rsidRPr="00EF5447">
              <w:t>+2/-3</w:t>
            </w:r>
          </w:p>
        </w:tc>
      </w:tr>
      <w:tr w:rsidR="002067E9" w:rsidRPr="00EF5447" w14:paraId="73DEF7F9" w14:textId="77777777" w:rsidTr="00B86B2E">
        <w:trPr>
          <w:trHeight w:val="187"/>
          <w:jc w:val="center"/>
        </w:trPr>
        <w:tc>
          <w:tcPr>
            <w:tcW w:w="3440" w:type="dxa"/>
          </w:tcPr>
          <w:p w14:paraId="6D671A1B" w14:textId="77777777" w:rsidR="002067E9" w:rsidRPr="00EF5447" w:rsidRDefault="002067E9" w:rsidP="002067E9">
            <w:pPr>
              <w:pStyle w:val="TAC"/>
              <w:rPr>
                <w:lang w:eastAsia="fi-FI"/>
              </w:rPr>
            </w:pPr>
            <w:r w:rsidRPr="00EF5447">
              <w:rPr>
                <w:lang w:eastAsia="fi-FI"/>
              </w:rPr>
              <w:t>DC_1A_n77A</w:t>
            </w:r>
          </w:p>
          <w:p w14:paraId="27617373" w14:textId="77777777" w:rsidR="002067E9" w:rsidRPr="00EF5447" w:rsidRDefault="002067E9" w:rsidP="002067E9">
            <w:pPr>
              <w:pStyle w:val="TAC"/>
            </w:pPr>
            <w:r w:rsidRPr="00EF5447">
              <w:t>DC_1A_n84A_ULSUP-TDM_n77A</w:t>
            </w:r>
          </w:p>
        </w:tc>
        <w:tc>
          <w:tcPr>
            <w:tcW w:w="1578" w:type="dxa"/>
          </w:tcPr>
          <w:p w14:paraId="6096BCFF" w14:textId="77777777" w:rsidR="002067E9" w:rsidRPr="00EF5447" w:rsidRDefault="002067E9" w:rsidP="002067E9">
            <w:pPr>
              <w:pStyle w:val="TAC"/>
            </w:pPr>
          </w:p>
        </w:tc>
        <w:tc>
          <w:tcPr>
            <w:tcW w:w="1481" w:type="dxa"/>
          </w:tcPr>
          <w:p w14:paraId="11DD61A6" w14:textId="77777777" w:rsidR="002067E9" w:rsidRPr="00EF5447" w:rsidRDefault="002067E9" w:rsidP="002067E9">
            <w:pPr>
              <w:pStyle w:val="TAC"/>
            </w:pPr>
          </w:p>
        </w:tc>
        <w:tc>
          <w:tcPr>
            <w:tcW w:w="1688" w:type="dxa"/>
          </w:tcPr>
          <w:p w14:paraId="74F7DD11" w14:textId="77777777" w:rsidR="002067E9" w:rsidRPr="00EF5447" w:rsidRDefault="002067E9" w:rsidP="002067E9">
            <w:pPr>
              <w:pStyle w:val="TAC"/>
            </w:pPr>
            <w:r w:rsidRPr="00EF5447">
              <w:t>23</w:t>
            </w:r>
          </w:p>
        </w:tc>
        <w:tc>
          <w:tcPr>
            <w:tcW w:w="1852" w:type="dxa"/>
          </w:tcPr>
          <w:p w14:paraId="63E8C51E" w14:textId="77777777" w:rsidR="002067E9" w:rsidRPr="00EF5447" w:rsidRDefault="002067E9" w:rsidP="002067E9">
            <w:pPr>
              <w:pStyle w:val="TAC"/>
            </w:pPr>
            <w:r w:rsidRPr="00EF5447">
              <w:t>+2/-3</w:t>
            </w:r>
          </w:p>
        </w:tc>
      </w:tr>
      <w:tr w:rsidR="002067E9" w:rsidRPr="00EF5447" w14:paraId="7E7D045F" w14:textId="77777777" w:rsidTr="00B86B2E">
        <w:trPr>
          <w:trHeight w:val="187"/>
          <w:jc w:val="center"/>
        </w:trPr>
        <w:tc>
          <w:tcPr>
            <w:tcW w:w="3440" w:type="dxa"/>
          </w:tcPr>
          <w:p w14:paraId="4BDBF0C2" w14:textId="77777777" w:rsidR="002067E9" w:rsidRPr="00EF5447" w:rsidRDefault="002067E9" w:rsidP="002067E9">
            <w:pPr>
              <w:pStyle w:val="TAC"/>
              <w:rPr>
                <w:lang w:eastAsia="fi-FI"/>
              </w:rPr>
            </w:pPr>
            <w:r w:rsidRPr="00EF5447">
              <w:rPr>
                <w:lang w:eastAsia="fi-FI"/>
              </w:rPr>
              <w:t>DC_1A_n78A</w:t>
            </w:r>
          </w:p>
          <w:p w14:paraId="4FB0327E" w14:textId="77777777" w:rsidR="002067E9" w:rsidRPr="00EF5447" w:rsidRDefault="002067E9" w:rsidP="002067E9">
            <w:pPr>
              <w:pStyle w:val="TAC"/>
              <w:rPr>
                <w:rFonts w:cs="Arial"/>
                <w:lang w:eastAsia="ja-JP"/>
              </w:rPr>
            </w:pPr>
            <w:r w:rsidRPr="00EF5447">
              <w:rPr>
                <w:rFonts w:cs="Arial"/>
                <w:lang w:eastAsia="ja-JP"/>
              </w:rPr>
              <w:t>DC_1A_n84A_ULSUP-TDM_n78A</w:t>
            </w:r>
          </w:p>
        </w:tc>
        <w:tc>
          <w:tcPr>
            <w:tcW w:w="1578" w:type="dxa"/>
          </w:tcPr>
          <w:p w14:paraId="358DFAD1" w14:textId="77777777" w:rsidR="002067E9" w:rsidRPr="00EF5447" w:rsidRDefault="002067E9" w:rsidP="002067E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2DC051C" w14:textId="77777777" w:rsidR="002067E9" w:rsidRPr="00EF5447" w:rsidRDefault="002067E9" w:rsidP="002067E9">
            <w:pPr>
              <w:pStyle w:val="TAC"/>
            </w:pPr>
            <w:r w:rsidRPr="00EF5447">
              <w:rPr>
                <w:rFonts w:eastAsia="MS Mincho"/>
              </w:rPr>
              <w:t>+2/-3</w:t>
            </w:r>
          </w:p>
        </w:tc>
        <w:tc>
          <w:tcPr>
            <w:tcW w:w="1688" w:type="dxa"/>
          </w:tcPr>
          <w:p w14:paraId="6DBCCD33" w14:textId="77777777" w:rsidR="002067E9" w:rsidRPr="00EF5447" w:rsidRDefault="002067E9" w:rsidP="002067E9">
            <w:pPr>
              <w:pStyle w:val="TAC"/>
            </w:pPr>
            <w:r w:rsidRPr="00EF5447">
              <w:t>23</w:t>
            </w:r>
          </w:p>
        </w:tc>
        <w:tc>
          <w:tcPr>
            <w:tcW w:w="1852" w:type="dxa"/>
          </w:tcPr>
          <w:p w14:paraId="7F19090C" w14:textId="77777777" w:rsidR="002067E9" w:rsidRPr="00EF5447" w:rsidRDefault="002067E9" w:rsidP="002067E9">
            <w:pPr>
              <w:pStyle w:val="TAC"/>
            </w:pPr>
            <w:r w:rsidRPr="00EF5447">
              <w:t>+2/-3</w:t>
            </w:r>
          </w:p>
        </w:tc>
      </w:tr>
      <w:tr w:rsidR="002067E9" w:rsidRPr="00EF5447" w14:paraId="53522ED0" w14:textId="77777777" w:rsidTr="00B86B2E">
        <w:trPr>
          <w:trHeight w:val="187"/>
          <w:jc w:val="center"/>
        </w:trPr>
        <w:tc>
          <w:tcPr>
            <w:tcW w:w="3440" w:type="dxa"/>
          </w:tcPr>
          <w:p w14:paraId="1D1DA9D3" w14:textId="77777777" w:rsidR="002067E9" w:rsidRPr="00EF5447" w:rsidRDefault="002067E9" w:rsidP="002067E9">
            <w:pPr>
              <w:pStyle w:val="TAC"/>
            </w:pPr>
            <w:r w:rsidRPr="00EF5447">
              <w:rPr>
                <w:lang w:eastAsia="fi-FI"/>
              </w:rPr>
              <w:t>DC_1A_n79A</w:t>
            </w:r>
          </w:p>
          <w:p w14:paraId="1608BA21" w14:textId="77777777" w:rsidR="002067E9" w:rsidRPr="00EF5447" w:rsidRDefault="002067E9" w:rsidP="002067E9">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67D9397C" w14:textId="77777777" w:rsidR="002067E9" w:rsidRPr="00EF5447" w:rsidRDefault="002067E9" w:rsidP="002067E9">
            <w:pPr>
              <w:pStyle w:val="TAC"/>
            </w:pPr>
          </w:p>
        </w:tc>
        <w:tc>
          <w:tcPr>
            <w:tcW w:w="1481" w:type="dxa"/>
          </w:tcPr>
          <w:p w14:paraId="137F3E6A" w14:textId="77777777" w:rsidR="002067E9" w:rsidRPr="00EF5447" w:rsidRDefault="002067E9" w:rsidP="002067E9">
            <w:pPr>
              <w:pStyle w:val="TAC"/>
            </w:pPr>
          </w:p>
        </w:tc>
        <w:tc>
          <w:tcPr>
            <w:tcW w:w="1688" w:type="dxa"/>
          </w:tcPr>
          <w:p w14:paraId="138A1F5C" w14:textId="77777777" w:rsidR="002067E9" w:rsidRPr="00EF5447" w:rsidRDefault="002067E9" w:rsidP="002067E9">
            <w:pPr>
              <w:pStyle w:val="TAC"/>
            </w:pPr>
            <w:r w:rsidRPr="00EF5447">
              <w:t>23</w:t>
            </w:r>
          </w:p>
        </w:tc>
        <w:tc>
          <w:tcPr>
            <w:tcW w:w="1852" w:type="dxa"/>
          </w:tcPr>
          <w:p w14:paraId="34E1BE66" w14:textId="77777777" w:rsidR="002067E9" w:rsidRPr="00EF5447" w:rsidRDefault="002067E9" w:rsidP="002067E9">
            <w:pPr>
              <w:pStyle w:val="TAC"/>
            </w:pPr>
            <w:r w:rsidRPr="00EF5447">
              <w:t>+2/-3</w:t>
            </w:r>
          </w:p>
        </w:tc>
      </w:tr>
      <w:tr w:rsidR="002067E9" w:rsidRPr="00EF5447" w14:paraId="34B9CCB4" w14:textId="77777777" w:rsidTr="00B86B2E">
        <w:trPr>
          <w:trHeight w:val="187"/>
          <w:jc w:val="center"/>
        </w:trPr>
        <w:tc>
          <w:tcPr>
            <w:tcW w:w="3440" w:type="dxa"/>
          </w:tcPr>
          <w:p w14:paraId="12DAC0A6" w14:textId="77777777" w:rsidR="002067E9" w:rsidRPr="00EF5447" w:rsidRDefault="002067E9" w:rsidP="002067E9">
            <w:pPr>
              <w:pStyle w:val="TAC"/>
              <w:rPr>
                <w:lang w:eastAsia="fi-FI"/>
              </w:rPr>
            </w:pPr>
            <w:r w:rsidRPr="00EF5447">
              <w:t>DC_1A_n80A</w:t>
            </w:r>
          </w:p>
        </w:tc>
        <w:tc>
          <w:tcPr>
            <w:tcW w:w="1578" w:type="dxa"/>
          </w:tcPr>
          <w:p w14:paraId="6D1D6709" w14:textId="77777777" w:rsidR="002067E9" w:rsidRPr="00EF5447" w:rsidRDefault="002067E9" w:rsidP="002067E9">
            <w:pPr>
              <w:pStyle w:val="TAC"/>
            </w:pPr>
          </w:p>
        </w:tc>
        <w:tc>
          <w:tcPr>
            <w:tcW w:w="1481" w:type="dxa"/>
          </w:tcPr>
          <w:p w14:paraId="1C06B018" w14:textId="77777777" w:rsidR="002067E9" w:rsidRPr="00EF5447" w:rsidRDefault="002067E9" w:rsidP="002067E9">
            <w:pPr>
              <w:pStyle w:val="TAC"/>
            </w:pPr>
          </w:p>
        </w:tc>
        <w:tc>
          <w:tcPr>
            <w:tcW w:w="1688" w:type="dxa"/>
          </w:tcPr>
          <w:p w14:paraId="479E4AE1" w14:textId="77777777" w:rsidR="002067E9" w:rsidRPr="00EF5447" w:rsidRDefault="002067E9" w:rsidP="002067E9">
            <w:pPr>
              <w:pStyle w:val="TAC"/>
            </w:pPr>
            <w:r w:rsidRPr="00EF5447">
              <w:t>23</w:t>
            </w:r>
          </w:p>
        </w:tc>
        <w:tc>
          <w:tcPr>
            <w:tcW w:w="1852" w:type="dxa"/>
          </w:tcPr>
          <w:p w14:paraId="1EAB827E" w14:textId="77777777" w:rsidR="002067E9" w:rsidRPr="00EF5447" w:rsidRDefault="002067E9" w:rsidP="002067E9">
            <w:pPr>
              <w:pStyle w:val="TAC"/>
            </w:pPr>
            <w:r w:rsidRPr="00EF5447">
              <w:t>+2/-3</w:t>
            </w:r>
          </w:p>
        </w:tc>
      </w:tr>
      <w:tr w:rsidR="002067E9" w:rsidRPr="00EF5447" w14:paraId="1DDAC03F" w14:textId="77777777" w:rsidTr="00B86B2E">
        <w:trPr>
          <w:trHeight w:val="187"/>
          <w:jc w:val="center"/>
        </w:trPr>
        <w:tc>
          <w:tcPr>
            <w:tcW w:w="3440" w:type="dxa"/>
          </w:tcPr>
          <w:p w14:paraId="56EEE051" w14:textId="77777777" w:rsidR="002067E9" w:rsidRPr="00EF5447" w:rsidRDefault="002067E9" w:rsidP="002067E9">
            <w:pPr>
              <w:pStyle w:val="TAC"/>
              <w:rPr>
                <w:lang w:eastAsia="fi-FI"/>
              </w:rPr>
            </w:pPr>
            <w:r w:rsidRPr="00EF5447">
              <w:rPr>
                <w:lang w:eastAsia="fi-FI"/>
              </w:rPr>
              <w:t>DC_2A_n5A</w:t>
            </w:r>
          </w:p>
        </w:tc>
        <w:tc>
          <w:tcPr>
            <w:tcW w:w="1578" w:type="dxa"/>
          </w:tcPr>
          <w:p w14:paraId="252075D8" w14:textId="77777777" w:rsidR="002067E9" w:rsidRPr="00EF5447" w:rsidRDefault="002067E9" w:rsidP="002067E9">
            <w:pPr>
              <w:pStyle w:val="TAC"/>
            </w:pPr>
          </w:p>
        </w:tc>
        <w:tc>
          <w:tcPr>
            <w:tcW w:w="1481" w:type="dxa"/>
          </w:tcPr>
          <w:p w14:paraId="6955A0F4" w14:textId="77777777" w:rsidR="002067E9" w:rsidRPr="00EF5447" w:rsidRDefault="002067E9" w:rsidP="002067E9">
            <w:pPr>
              <w:pStyle w:val="TAC"/>
            </w:pPr>
          </w:p>
        </w:tc>
        <w:tc>
          <w:tcPr>
            <w:tcW w:w="1688" w:type="dxa"/>
          </w:tcPr>
          <w:p w14:paraId="150CA768" w14:textId="77777777" w:rsidR="002067E9" w:rsidRPr="00EF5447" w:rsidRDefault="002067E9" w:rsidP="002067E9">
            <w:pPr>
              <w:pStyle w:val="TAC"/>
            </w:pPr>
            <w:r w:rsidRPr="00EF5447">
              <w:t>23</w:t>
            </w:r>
          </w:p>
        </w:tc>
        <w:tc>
          <w:tcPr>
            <w:tcW w:w="1852" w:type="dxa"/>
          </w:tcPr>
          <w:p w14:paraId="217EF070" w14:textId="77777777" w:rsidR="002067E9" w:rsidRPr="00EF5447" w:rsidRDefault="002067E9" w:rsidP="002067E9">
            <w:pPr>
              <w:pStyle w:val="TAC"/>
            </w:pPr>
            <w:r w:rsidRPr="00EF5447">
              <w:t>+2/-3</w:t>
            </w:r>
          </w:p>
        </w:tc>
      </w:tr>
      <w:tr w:rsidR="002067E9" w:rsidRPr="00EF5447" w14:paraId="772DDBD5" w14:textId="77777777" w:rsidTr="00B86B2E">
        <w:trPr>
          <w:trHeight w:val="187"/>
          <w:jc w:val="center"/>
        </w:trPr>
        <w:tc>
          <w:tcPr>
            <w:tcW w:w="3440" w:type="dxa"/>
          </w:tcPr>
          <w:p w14:paraId="6C0DF645" w14:textId="77777777" w:rsidR="002067E9" w:rsidRPr="00EF5447" w:rsidRDefault="002067E9" w:rsidP="002067E9">
            <w:pPr>
              <w:pStyle w:val="TAC"/>
              <w:rPr>
                <w:lang w:eastAsia="fi-FI"/>
              </w:rPr>
            </w:pPr>
            <w:r w:rsidRPr="00EF5447">
              <w:rPr>
                <w:bCs/>
                <w:lang w:eastAsia="zh-CN"/>
              </w:rPr>
              <w:t>DC_2A_n7A</w:t>
            </w:r>
          </w:p>
        </w:tc>
        <w:tc>
          <w:tcPr>
            <w:tcW w:w="1578" w:type="dxa"/>
          </w:tcPr>
          <w:p w14:paraId="6EAD968C" w14:textId="77777777" w:rsidR="002067E9" w:rsidRPr="00EF5447" w:rsidRDefault="002067E9" w:rsidP="002067E9">
            <w:pPr>
              <w:pStyle w:val="TAC"/>
              <w:rPr>
                <w:bCs/>
              </w:rPr>
            </w:pPr>
          </w:p>
        </w:tc>
        <w:tc>
          <w:tcPr>
            <w:tcW w:w="1481" w:type="dxa"/>
          </w:tcPr>
          <w:p w14:paraId="14755ED7" w14:textId="77777777" w:rsidR="002067E9" w:rsidRPr="00EF5447" w:rsidRDefault="002067E9" w:rsidP="002067E9">
            <w:pPr>
              <w:pStyle w:val="TAC"/>
              <w:rPr>
                <w:bCs/>
              </w:rPr>
            </w:pPr>
          </w:p>
        </w:tc>
        <w:tc>
          <w:tcPr>
            <w:tcW w:w="1688" w:type="dxa"/>
          </w:tcPr>
          <w:p w14:paraId="75C419D2" w14:textId="77777777" w:rsidR="002067E9" w:rsidRPr="00EF5447" w:rsidRDefault="002067E9" w:rsidP="002067E9">
            <w:pPr>
              <w:pStyle w:val="TAC"/>
            </w:pPr>
            <w:r w:rsidRPr="00EF5447">
              <w:rPr>
                <w:bCs/>
              </w:rPr>
              <w:t>23</w:t>
            </w:r>
          </w:p>
        </w:tc>
        <w:tc>
          <w:tcPr>
            <w:tcW w:w="1852" w:type="dxa"/>
          </w:tcPr>
          <w:p w14:paraId="7F1F8492" w14:textId="77777777" w:rsidR="002067E9" w:rsidRPr="00EF5447" w:rsidRDefault="002067E9" w:rsidP="002067E9">
            <w:pPr>
              <w:pStyle w:val="TAC"/>
            </w:pPr>
            <w:r w:rsidRPr="00EF5447">
              <w:rPr>
                <w:bCs/>
              </w:rPr>
              <w:t>+2/-3</w:t>
            </w:r>
          </w:p>
        </w:tc>
      </w:tr>
      <w:tr w:rsidR="002067E9" w:rsidRPr="00EF5447" w14:paraId="5BEE632B" w14:textId="77777777" w:rsidTr="00B86B2E">
        <w:trPr>
          <w:trHeight w:val="187"/>
          <w:jc w:val="center"/>
        </w:trPr>
        <w:tc>
          <w:tcPr>
            <w:tcW w:w="3440" w:type="dxa"/>
          </w:tcPr>
          <w:p w14:paraId="355771E4" w14:textId="77777777" w:rsidR="002067E9" w:rsidRPr="00EF5447" w:rsidRDefault="002067E9" w:rsidP="002067E9">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76B906E0" w14:textId="77777777" w:rsidR="002067E9" w:rsidRPr="00EF5447" w:rsidRDefault="002067E9" w:rsidP="002067E9">
            <w:pPr>
              <w:pStyle w:val="TAC"/>
              <w:rPr>
                <w:bCs/>
              </w:rPr>
            </w:pPr>
          </w:p>
        </w:tc>
        <w:tc>
          <w:tcPr>
            <w:tcW w:w="1481" w:type="dxa"/>
          </w:tcPr>
          <w:p w14:paraId="3349B16B" w14:textId="77777777" w:rsidR="002067E9" w:rsidRPr="00EF5447" w:rsidRDefault="002067E9" w:rsidP="002067E9">
            <w:pPr>
              <w:pStyle w:val="TAC"/>
              <w:rPr>
                <w:bCs/>
              </w:rPr>
            </w:pPr>
          </w:p>
        </w:tc>
        <w:tc>
          <w:tcPr>
            <w:tcW w:w="1688" w:type="dxa"/>
          </w:tcPr>
          <w:p w14:paraId="2D281AE2" w14:textId="77777777" w:rsidR="002067E9" w:rsidRPr="00EF5447" w:rsidRDefault="002067E9" w:rsidP="002067E9">
            <w:pPr>
              <w:pStyle w:val="TAC"/>
              <w:rPr>
                <w:bCs/>
              </w:rPr>
            </w:pPr>
            <w:r w:rsidRPr="00EF5447">
              <w:rPr>
                <w:bCs/>
              </w:rPr>
              <w:t>23</w:t>
            </w:r>
          </w:p>
        </w:tc>
        <w:tc>
          <w:tcPr>
            <w:tcW w:w="1852" w:type="dxa"/>
          </w:tcPr>
          <w:p w14:paraId="769C0EBD" w14:textId="77777777" w:rsidR="002067E9" w:rsidRPr="00EF5447" w:rsidRDefault="002067E9" w:rsidP="002067E9">
            <w:pPr>
              <w:pStyle w:val="TAC"/>
              <w:rPr>
                <w:bCs/>
              </w:rPr>
            </w:pPr>
            <w:r w:rsidRPr="00EF5447">
              <w:rPr>
                <w:bCs/>
              </w:rPr>
              <w:t>+2/-3</w:t>
            </w:r>
          </w:p>
        </w:tc>
      </w:tr>
      <w:tr w:rsidR="00B86B2E" w:rsidRPr="00EF5447" w14:paraId="0683441E" w14:textId="77777777" w:rsidTr="00B86B2E">
        <w:trPr>
          <w:trHeight w:val="187"/>
          <w:jc w:val="center"/>
          <w:ins w:id="170" w:author="Bo-Han Hsieh" w:date="2022-03-07T22:09:00Z"/>
        </w:trPr>
        <w:tc>
          <w:tcPr>
            <w:tcW w:w="3440" w:type="dxa"/>
          </w:tcPr>
          <w:p w14:paraId="7FABBC3F" w14:textId="658AE9F6" w:rsidR="00B86B2E" w:rsidRPr="00EF5447" w:rsidRDefault="00B86B2E" w:rsidP="002067E9">
            <w:pPr>
              <w:pStyle w:val="TAC"/>
              <w:rPr>
                <w:ins w:id="171" w:author="Bo-Han Hsieh" w:date="2022-03-07T22:09:00Z"/>
                <w:szCs w:val="18"/>
                <w:lang w:eastAsia="fi-FI"/>
              </w:rPr>
            </w:pPr>
            <w:ins w:id="172" w:author="Bo-Han Hsieh" w:date="2022-03-07T22:09:00Z">
              <w:r w:rsidRPr="00AF0B93">
                <w:t>DC_2</w:t>
              </w:r>
              <w:r w:rsidRPr="00AF0B93">
                <w:rPr>
                  <w:rFonts w:eastAsia="新細明體"/>
                  <w:lang w:eastAsia="zh-TW"/>
                </w:rPr>
                <w:t>A_n2</w:t>
              </w:r>
              <w:r>
                <w:rPr>
                  <w:rFonts w:eastAsia="新細明體"/>
                  <w:lang w:eastAsia="zh-TW"/>
                </w:rPr>
                <w:t>5</w:t>
              </w:r>
              <w:r w:rsidRPr="00AF0B93">
                <w:rPr>
                  <w:rFonts w:eastAsia="新細明體"/>
                  <w:lang w:eastAsia="zh-TW"/>
                </w:rPr>
                <w:t>A</w:t>
              </w:r>
              <w:r>
                <w:rPr>
                  <w:rFonts w:eastAsia="新細明體" w:hint="eastAsia"/>
                  <w:vertAlign w:val="superscript"/>
                  <w:lang w:eastAsia="zh-TW"/>
                </w:rPr>
                <w:t>7</w:t>
              </w:r>
            </w:ins>
          </w:p>
        </w:tc>
        <w:tc>
          <w:tcPr>
            <w:tcW w:w="1578" w:type="dxa"/>
          </w:tcPr>
          <w:p w14:paraId="7A61BFA2" w14:textId="77777777" w:rsidR="00B86B2E" w:rsidRPr="00EF5447" w:rsidRDefault="00B86B2E" w:rsidP="002067E9">
            <w:pPr>
              <w:pStyle w:val="TAC"/>
              <w:rPr>
                <w:ins w:id="173" w:author="Bo-Han Hsieh" w:date="2022-03-07T22:09:00Z"/>
                <w:bCs/>
              </w:rPr>
            </w:pPr>
          </w:p>
        </w:tc>
        <w:tc>
          <w:tcPr>
            <w:tcW w:w="1481" w:type="dxa"/>
          </w:tcPr>
          <w:p w14:paraId="1301A8B5" w14:textId="77777777" w:rsidR="00B86B2E" w:rsidRPr="00EF5447" w:rsidRDefault="00B86B2E" w:rsidP="002067E9">
            <w:pPr>
              <w:pStyle w:val="TAC"/>
              <w:rPr>
                <w:ins w:id="174" w:author="Bo-Han Hsieh" w:date="2022-03-07T22:09:00Z"/>
                <w:bCs/>
              </w:rPr>
            </w:pPr>
          </w:p>
        </w:tc>
        <w:tc>
          <w:tcPr>
            <w:tcW w:w="1688" w:type="dxa"/>
          </w:tcPr>
          <w:p w14:paraId="41B1EF29" w14:textId="5DE2D0CE" w:rsidR="00B86B2E" w:rsidRPr="00EF5447" w:rsidRDefault="00B86B2E" w:rsidP="002067E9">
            <w:pPr>
              <w:pStyle w:val="TAC"/>
              <w:rPr>
                <w:ins w:id="175" w:author="Bo-Han Hsieh" w:date="2022-03-07T22:09:00Z"/>
                <w:bCs/>
              </w:rPr>
            </w:pPr>
            <w:ins w:id="176" w:author="Bo-Han Hsieh" w:date="2022-03-07T22:09:00Z">
              <w:r w:rsidRPr="00EF5447">
                <w:rPr>
                  <w:bCs/>
                </w:rPr>
                <w:t>23</w:t>
              </w:r>
            </w:ins>
          </w:p>
        </w:tc>
        <w:tc>
          <w:tcPr>
            <w:tcW w:w="1852" w:type="dxa"/>
          </w:tcPr>
          <w:p w14:paraId="6230D5B4" w14:textId="617151E4" w:rsidR="00B86B2E" w:rsidRPr="00EF5447" w:rsidRDefault="00B86B2E" w:rsidP="002067E9">
            <w:pPr>
              <w:pStyle w:val="TAC"/>
              <w:rPr>
                <w:ins w:id="177" w:author="Bo-Han Hsieh" w:date="2022-03-07T22:09:00Z"/>
                <w:bCs/>
              </w:rPr>
            </w:pPr>
            <w:ins w:id="178" w:author="Bo-Han Hsieh" w:date="2022-03-07T22:09:00Z">
              <w:r w:rsidRPr="00EF5447">
                <w:rPr>
                  <w:bCs/>
                </w:rPr>
                <w:t>+2/-3</w:t>
              </w:r>
            </w:ins>
          </w:p>
        </w:tc>
      </w:tr>
      <w:tr w:rsidR="002067E9" w:rsidRPr="00EF5447" w14:paraId="305D0CFF" w14:textId="77777777" w:rsidTr="00B86B2E">
        <w:trPr>
          <w:trHeight w:val="187"/>
          <w:jc w:val="center"/>
        </w:trPr>
        <w:tc>
          <w:tcPr>
            <w:tcW w:w="3440" w:type="dxa"/>
          </w:tcPr>
          <w:p w14:paraId="635F41DC" w14:textId="77777777" w:rsidR="002067E9" w:rsidRPr="00EF5447" w:rsidRDefault="002067E9" w:rsidP="002067E9">
            <w:pPr>
              <w:pStyle w:val="TAC"/>
              <w:rPr>
                <w:lang w:eastAsia="fi-FI"/>
              </w:rPr>
            </w:pPr>
            <w:r w:rsidRPr="00EF5447">
              <w:rPr>
                <w:lang w:eastAsia="zh-TW"/>
              </w:rPr>
              <w:t>DC_2A_n28A</w:t>
            </w:r>
          </w:p>
        </w:tc>
        <w:tc>
          <w:tcPr>
            <w:tcW w:w="1578" w:type="dxa"/>
          </w:tcPr>
          <w:p w14:paraId="586E7B93" w14:textId="77777777" w:rsidR="002067E9" w:rsidRPr="00EF5447" w:rsidRDefault="002067E9" w:rsidP="002067E9">
            <w:pPr>
              <w:pStyle w:val="TAC"/>
              <w:rPr>
                <w:bCs/>
              </w:rPr>
            </w:pPr>
          </w:p>
        </w:tc>
        <w:tc>
          <w:tcPr>
            <w:tcW w:w="1481" w:type="dxa"/>
          </w:tcPr>
          <w:p w14:paraId="21878A66" w14:textId="77777777" w:rsidR="002067E9" w:rsidRPr="00EF5447" w:rsidRDefault="002067E9" w:rsidP="002067E9">
            <w:pPr>
              <w:pStyle w:val="TAC"/>
              <w:rPr>
                <w:bCs/>
              </w:rPr>
            </w:pPr>
          </w:p>
        </w:tc>
        <w:tc>
          <w:tcPr>
            <w:tcW w:w="1688" w:type="dxa"/>
          </w:tcPr>
          <w:p w14:paraId="67D53648" w14:textId="77777777" w:rsidR="002067E9" w:rsidRPr="00EF5447" w:rsidRDefault="002067E9" w:rsidP="002067E9">
            <w:pPr>
              <w:pStyle w:val="TAC"/>
              <w:rPr>
                <w:bCs/>
              </w:rPr>
            </w:pPr>
            <w:r w:rsidRPr="00EF5447">
              <w:rPr>
                <w:rFonts w:eastAsia="MS Mincho"/>
                <w:bCs/>
              </w:rPr>
              <w:t>23</w:t>
            </w:r>
            <w:bookmarkStart w:id="179" w:name="_GoBack"/>
            <w:bookmarkEnd w:id="179"/>
          </w:p>
        </w:tc>
        <w:tc>
          <w:tcPr>
            <w:tcW w:w="1852" w:type="dxa"/>
          </w:tcPr>
          <w:p w14:paraId="79905014" w14:textId="77777777" w:rsidR="002067E9" w:rsidRPr="00EF5447" w:rsidRDefault="002067E9" w:rsidP="002067E9">
            <w:pPr>
              <w:pStyle w:val="TAC"/>
              <w:rPr>
                <w:bCs/>
              </w:rPr>
            </w:pPr>
            <w:r w:rsidRPr="00EF5447">
              <w:rPr>
                <w:rFonts w:eastAsia="MS Mincho"/>
                <w:bCs/>
              </w:rPr>
              <w:t>+2/-3</w:t>
            </w:r>
          </w:p>
        </w:tc>
      </w:tr>
      <w:tr w:rsidR="002067E9" w:rsidRPr="00EF5447" w14:paraId="4D2645DE" w14:textId="77777777" w:rsidTr="00B86B2E">
        <w:trPr>
          <w:trHeight w:val="187"/>
          <w:jc w:val="center"/>
        </w:trPr>
        <w:tc>
          <w:tcPr>
            <w:tcW w:w="3440" w:type="dxa"/>
          </w:tcPr>
          <w:p w14:paraId="7CC86488" w14:textId="77777777" w:rsidR="002067E9" w:rsidRPr="00EF5447" w:rsidRDefault="002067E9" w:rsidP="002067E9">
            <w:pPr>
              <w:pStyle w:val="TAC"/>
              <w:rPr>
                <w:lang w:eastAsia="fi-FI"/>
              </w:rPr>
            </w:pPr>
            <w:r>
              <w:rPr>
                <w:lang w:val="fi-FI" w:eastAsia="fi-FI"/>
              </w:rPr>
              <w:t>DC_2A_n30A</w:t>
            </w:r>
          </w:p>
        </w:tc>
        <w:tc>
          <w:tcPr>
            <w:tcW w:w="1578" w:type="dxa"/>
          </w:tcPr>
          <w:p w14:paraId="2EC5A3B4" w14:textId="77777777" w:rsidR="002067E9" w:rsidRPr="00EF5447" w:rsidRDefault="002067E9" w:rsidP="002067E9">
            <w:pPr>
              <w:pStyle w:val="TAC"/>
            </w:pPr>
          </w:p>
        </w:tc>
        <w:tc>
          <w:tcPr>
            <w:tcW w:w="1481" w:type="dxa"/>
          </w:tcPr>
          <w:p w14:paraId="6F25F240" w14:textId="77777777" w:rsidR="002067E9" w:rsidRPr="00EF5447" w:rsidRDefault="002067E9" w:rsidP="002067E9">
            <w:pPr>
              <w:pStyle w:val="TAC"/>
            </w:pPr>
          </w:p>
        </w:tc>
        <w:tc>
          <w:tcPr>
            <w:tcW w:w="1688" w:type="dxa"/>
          </w:tcPr>
          <w:p w14:paraId="1DCB747E" w14:textId="77777777" w:rsidR="002067E9" w:rsidRPr="00EF5447" w:rsidRDefault="002067E9" w:rsidP="002067E9">
            <w:pPr>
              <w:pStyle w:val="TAC"/>
            </w:pPr>
            <w:r>
              <w:rPr>
                <w:rFonts w:hint="eastAsia"/>
                <w:bCs/>
                <w:lang w:eastAsia="zh-TW"/>
              </w:rPr>
              <w:t>23</w:t>
            </w:r>
          </w:p>
        </w:tc>
        <w:tc>
          <w:tcPr>
            <w:tcW w:w="1852" w:type="dxa"/>
          </w:tcPr>
          <w:p w14:paraId="2140C730" w14:textId="77777777" w:rsidR="002067E9" w:rsidRPr="00EF5447" w:rsidRDefault="002067E9" w:rsidP="002067E9">
            <w:pPr>
              <w:pStyle w:val="TAC"/>
            </w:pPr>
            <w:r w:rsidRPr="00EF5447">
              <w:rPr>
                <w:rFonts w:eastAsia="MS Mincho"/>
                <w:bCs/>
              </w:rPr>
              <w:t>+2/-3</w:t>
            </w:r>
          </w:p>
        </w:tc>
      </w:tr>
      <w:tr w:rsidR="002067E9" w:rsidRPr="00EF5447" w14:paraId="76CDC36D" w14:textId="77777777" w:rsidTr="00B86B2E">
        <w:trPr>
          <w:trHeight w:val="187"/>
          <w:jc w:val="center"/>
        </w:trPr>
        <w:tc>
          <w:tcPr>
            <w:tcW w:w="3440" w:type="dxa"/>
          </w:tcPr>
          <w:p w14:paraId="50532FC9" w14:textId="77777777" w:rsidR="002067E9" w:rsidRPr="00EF5447" w:rsidRDefault="002067E9" w:rsidP="002067E9">
            <w:pPr>
              <w:pStyle w:val="TAC"/>
              <w:rPr>
                <w:lang w:eastAsia="fi-FI"/>
              </w:rPr>
            </w:pPr>
            <w:r w:rsidRPr="00EF5447">
              <w:rPr>
                <w:lang w:eastAsia="fi-FI"/>
              </w:rPr>
              <w:t>DC_2A_n38A</w:t>
            </w:r>
          </w:p>
        </w:tc>
        <w:tc>
          <w:tcPr>
            <w:tcW w:w="1578" w:type="dxa"/>
          </w:tcPr>
          <w:p w14:paraId="225D1F91" w14:textId="77777777" w:rsidR="002067E9" w:rsidRPr="00EF5447" w:rsidRDefault="002067E9" w:rsidP="002067E9">
            <w:pPr>
              <w:pStyle w:val="TAC"/>
            </w:pPr>
          </w:p>
        </w:tc>
        <w:tc>
          <w:tcPr>
            <w:tcW w:w="1481" w:type="dxa"/>
          </w:tcPr>
          <w:p w14:paraId="6990C694" w14:textId="77777777" w:rsidR="002067E9" w:rsidRPr="00EF5447" w:rsidRDefault="002067E9" w:rsidP="002067E9">
            <w:pPr>
              <w:pStyle w:val="TAC"/>
            </w:pPr>
          </w:p>
        </w:tc>
        <w:tc>
          <w:tcPr>
            <w:tcW w:w="1688" w:type="dxa"/>
          </w:tcPr>
          <w:p w14:paraId="721F11DA" w14:textId="77777777" w:rsidR="002067E9" w:rsidRPr="00EF5447" w:rsidRDefault="002067E9" w:rsidP="002067E9">
            <w:pPr>
              <w:pStyle w:val="TAC"/>
            </w:pPr>
            <w:r w:rsidRPr="00EF5447">
              <w:t>23</w:t>
            </w:r>
          </w:p>
        </w:tc>
        <w:tc>
          <w:tcPr>
            <w:tcW w:w="1852" w:type="dxa"/>
          </w:tcPr>
          <w:p w14:paraId="2CFCBC3A" w14:textId="77777777" w:rsidR="002067E9" w:rsidRPr="00EF5447" w:rsidRDefault="002067E9" w:rsidP="002067E9">
            <w:pPr>
              <w:pStyle w:val="TAC"/>
            </w:pPr>
            <w:r w:rsidRPr="00EF5447">
              <w:t>+2/-3</w:t>
            </w:r>
          </w:p>
        </w:tc>
      </w:tr>
      <w:tr w:rsidR="002067E9" w:rsidRPr="00EF5447" w14:paraId="56842CD7" w14:textId="77777777" w:rsidTr="00B86B2E">
        <w:trPr>
          <w:trHeight w:val="187"/>
          <w:jc w:val="center"/>
        </w:trPr>
        <w:tc>
          <w:tcPr>
            <w:tcW w:w="3440" w:type="dxa"/>
          </w:tcPr>
          <w:p w14:paraId="4ECF1BF1" w14:textId="77777777" w:rsidR="002067E9" w:rsidRPr="00EF5447" w:rsidRDefault="002067E9" w:rsidP="002067E9">
            <w:pPr>
              <w:pStyle w:val="TAC"/>
              <w:rPr>
                <w:lang w:eastAsia="fi-FI"/>
              </w:rPr>
            </w:pPr>
            <w:r w:rsidRPr="00EF5447">
              <w:rPr>
                <w:lang w:eastAsia="fi-FI"/>
              </w:rPr>
              <w:t>DC_2A_n41A</w:t>
            </w:r>
          </w:p>
        </w:tc>
        <w:tc>
          <w:tcPr>
            <w:tcW w:w="1578" w:type="dxa"/>
          </w:tcPr>
          <w:p w14:paraId="7A6FC33D" w14:textId="77777777" w:rsidR="002067E9" w:rsidRPr="00EF5447" w:rsidRDefault="002067E9" w:rsidP="002067E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CA2016F" w14:textId="77777777" w:rsidR="002067E9" w:rsidRPr="00EF5447" w:rsidRDefault="002067E9" w:rsidP="002067E9">
            <w:pPr>
              <w:pStyle w:val="TAC"/>
            </w:pPr>
            <w:r w:rsidRPr="00EF5447">
              <w:rPr>
                <w:rFonts w:eastAsia="MS Mincho"/>
              </w:rPr>
              <w:t>+2/-3</w:t>
            </w:r>
          </w:p>
        </w:tc>
        <w:tc>
          <w:tcPr>
            <w:tcW w:w="1688" w:type="dxa"/>
          </w:tcPr>
          <w:p w14:paraId="5E1DC5FB" w14:textId="77777777" w:rsidR="002067E9" w:rsidRPr="00EF5447" w:rsidRDefault="002067E9" w:rsidP="002067E9">
            <w:pPr>
              <w:pStyle w:val="TAC"/>
            </w:pPr>
            <w:r w:rsidRPr="00EF5447">
              <w:t>23</w:t>
            </w:r>
          </w:p>
        </w:tc>
        <w:tc>
          <w:tcPr>
            <w:tcW w:w="1852" w:type="dxa"/>
          </w:tcPr>
          <w:p w14:paraId="3741130A" w14:textId="77777777" w:rsidR="002067E9" w:rsidRPr="00EF5447" w:rsidRDefault="002067E9" w:rsidP="002067E9">
            <w:pPr>
              <w:pStyle w:val="TAC"/>
            </w:pPr>
            <w:r w:rsidRPr="00EF5447">
              <w:t>+2/-3</w:t>
            </w:r>
          </w:p>
        </w:tc>
      </w:tr>
      <w:tr w:rsidR="002067E9" w:rsidRPr="00EF5447" w14:paraId="0A3273E5" w14:textId="77777777" w:rsidTr="00B86B2E">
        <w:trPr>
          <w:trHeight w:val="187"/>
          <w:jc w:val="center"/>
        </w:trPr>
        <w:tc>
          <w:tcPr>
            <w:tcW w:w="3440" w:type="dxa"/>
          </w:tcPr>
          <w:p w14:paraId="27B91584" w14:textId="77777777" w:rsidR="002067E9" w:rsidRPr="00EF5447" w:rsidRDefault="002067E9" w:rsidP="002067E9">
            <w:pPr>
              <w:pStyle w:val="TAC"/>
              <w:rPr>
                <w:lang w:eastAsia="fi-FI"/>
              </w:rPr>
            </w:pPr>
            <w:r w:rsidRPr="00EF5447">
              <w:rPr>
                <w:lang w:eastAsia="fi-FI"/>
              </w:rPr>
              <w:t>DC_2A_n46A</w:t>
            </w:r>
          </w:p>
        </w:tc>
        <w:tc>
          <w:tcPr>
            <w:tcW w:w="1578" w:type="dxa"/>
          </w:tcPr>
          <w:p w14:paraId="027B2187" w14:textId="77777777" w:rsidR="002067E9" w:rsidRPr="00EF5447" w:rsidRDefault="002067E9" w:rsidP="002067E9">
            <w:pPr>
              <w:pStyle w:val="TAC"/>
            </w:pPr>
          </w:p>
        </w:tc>
        <w:tc>
          <w:tcPr>
            <w:tcW w:w="1481" w:type="dxa"/>
          </w:tcPr>
          <w:p w14:paraId="48C1F0D7" w14:textId="77777777" w:rsidR="002067E9" w:rsidRPr="00EF5447" w:rsidRDefault="002067E9" w:rsidP="002067E9">
            <w:pPr>
              <w:pStyle w:val="TAC"/>
            </w:pPr>
          </w:p>
        </w:tc>
        <w:tc>
          <w:tcPr>
            <w:tcW w:w="1688" w:type="dxa"/>
          </w:tcPr>
          <w:p w14:paraId="534135CF" w14:textId="77777777" w:rsidR="002067E9" w:rsidRPr="00EF5447" w:rsidRDefault="002067E9" w:rsidP="002067E9">
            <w:pPr>
              <w:pStyle w:val="TAC"/>
            </w:pPr>
            <w:r w:rsidRPr="00EF5447">
              <w:rPr>
                <w:rFonts w:eastAsia="MS Mincho"/>
              </w:rPr>
              <w:t>23</w:t>
            </w:r>
          </w:p>
        </w:tc>
        <w:tc>
          <w:tcPr>
            <w:tcW w:w="1852" w:type="dxa"/>
          </w:tcPr>
          <w:p w14:paraId="07BA1E8B" w14:textId="77777777" w:rsidR="002067E9" w:rsidRPr="00EF5447" w:rsidRDefault="002067E9" w:rsidP="002067E9">
            <w:pPr>
              <w:pStyle w:val="TAC"/>
            </w:pPr>
            <w:r w:rsidRPr="00EF5447">
              <w:rPr>
                <w:rFonts w:eastAsia="MS Mincho"/>
              </w:rPr>
              <w:t>+2/-3</w:t>
            </w:r>
          </w:p>
        </w:tc>
      </w:tr>
      <w:tr w:rsidR="002067E9" w:rsidRPr="00EF5447" w14:paraId="2DDE61C4" w14:textId="77777777" w:rsidTr="00B86B2E">
        <w:trPr>
          <w:trHeight w:val="187"/>
          <w:jc w:val="center"/>
        </w:trPr>
        <w:tc>
          <w:tcPr>
            <w:tcW w:w="3440" w:type="dxa"/>
          </w:tcPr>
          <w:p w14:paraId="4C94D0E9" w14:textId="77777777" w:rsidR="002067E9" w:rsidRPr="00EF5447" w:rsidRDefault="002067E9" w:rsidP="002067E9">
            <w:pPr>
              <w:pStyle w:val="TAC"/>
              <w:rPr>
                <w:lang w:eastAsia="fi-FI"/>
              </w:rPr>
            </w:pPr>
            <w:r w:rsidRPr="00EF5447">
              <w:rPr>
                <w:szCs w:val="18"/>
                <w:lang w:eastAsia="fi-FI"/>
              </w:rPr>
              <w:t>DC_2A_n48A</w:t>
            </w:r>
          </w:p>
        </w:tc>
        <w:tc>
          <w:tcPr>
            <w:tcW w:w="1578" w:type="dxa"/>
          </w:tcPr>
          <w:p w14:paraId="041F67BE" w14:textId="77777777" w:rsidR="002067E9" w:rsidRPr="00EF5447" w:rsidRDefault="002067E9" w:rsidP="002067E9">
            <w:pPr>
              <w:pStyle w:val="TAC"/>
            </w:pPr>
          </w:p>
        </w:tc>
        <w:tc>
          <w:tcPr>
            <w:tcW w:w="1481" w:type="dxa"/>
          </w:tcPr>
          <w:p w14:paraId="43DBA97B" w14:textId="77777777" w:rsidR="002067E9" w:rsidRPr="00EF5447" w:rsidRDefault="002067E9" w:rsidP="002067E9">
            <w:pPr>
              <w:pStyle w:val="TAC"/>
            </w:pPr>
          </w:p>
        </w:tc>
        <w:tc>
          <w:tcPr>
            <w:tcW w:w="1688" w:type="dxa"/>
          </w:tcPr>
          <w:p w14:paraId="5D01BC22" w14:textId="77777777" w:rsidR="002067E9" w:rsidRPr="00EF5447" w:rsidRDefault="002067E9" w:rsidP="002067E9">
            <w:pPr>
              <w:pStyle w:val="TAC"/>
            </w:pPr>
            <w:r w:rsidRPr="00EF5447">
              <w:t>23</w:t>
            </w:r>
          </w:p>
        </w:tc>
        <w:tc>
          <w:tcPr>
            <w:tcW w:w="1852" w:type="dxa"/>
          </w:tcPr>
          <w:p w14:paraId="269B4623" w14:textId="77777777" w:rsidR="002067E9" w:rsidRPr="00EF5447" w:rsidRDefault="002067E9" w:rsidP="002067E9">
            <w:pPr>
              <w:pStyle w:val="TAC"/>
            </w:pPr>
            <w:r w:rsidRPr="00EF5447">
              <w:t>+2/-3</w:t>
            </w:r>
          </w:p>
        </w:tc>
      </w:tr>
      <w:tr w:rsidR="002067E9" w:rsidRPr="00EF5447" w14:paraId="72DB0046" w14:textId="77777777" w:rsidTr="00B86B2E">
        <w:trPr>
          <w:trHeight w:val="187"/>
          <w:jc w:val="center"/>
        </w:trPr>
        <w:tc>
          <w:tcPr>
            <w:tcW w:w="3440" w:type="dxa"/>
          </w:tcPr>
          <w:p w14:paraId="475966C2" w14:textId="77777777" w:rsidR="002067E9" w:rsidRPr="00EF5447" w:rsidRDefault="002067E9" w:rsidP="002067E9">
            <w:pPr>
              <w:pStyle w:val="TAC"/>
              <w:rPr>
                <w:lang w:eastAsia="fi-FI"/>
              </w:rPr>
            </w:pPr>
            <w:r w:rsidRPr="00EF5447">
              <w:rPr>
                <w:lang w:eastAsia="fi-FI"/>
              </w:rPr>
              <w:t>DC_2A_n66A</w:t>
            </w:r>
          </w:p>
        </w:tc>
        <w:tc>
          <w:tcPr>
            <w:tcW w:w="1578" w:type="dxa"/>
          </w:tcPr>
          <w:p w14:paraId="4BC7F00D" w14:textId="77777777" w:rsidR="002067E9" w:rsidRPr="00EF5447" w:rsidRDefault="002067E9" w:rsidP="002067E9">
            <w:pPr>
              <w:pStyle w:val="TAC"/>
            </w:pPr>
          </w:p>
        </w:tc>
        <w:tc>
          <w:tcPr>
            <w:tcW w:w="1481" w:type="dxa"/>
          </w:tcPr>
          <w:p w14:paraId="5050F8D1" w14:textId="77777777" w:rsidR="002067E9" w:rsidRPr="00EF5447" w:rsidRDefault="002067E9" w:rsidP="002067E9">
            <w:pPr>
              <w:pStyle w:val="TAC"/>
            </w:pPr>
          </w:p>
        </w:tc>
        <w:tc>
          <w:tcPr>
            <w:tcW w:w="1688" w:type="dxa"/>
          </w:tcPr>
          <w:p w14:paraId="4D663873" w14:textId="77777777" w:rsidR="002067E9" w:rsidRPr="00EF5447" w:rsidRDefault="002067E9" w:rsidP="002067E9">
            <w:pPr>
              <w:pStyle w:val="TAC"/>
            </w:pPr>
            <w:r w:rsidRPr="00EF5447">
              <w:t>23</w:t>
            </w:r>
          </w:p>
        </w:tc>
        <w:tc>
          <w:tcPr>
            <w:tcW w:w="1852" w:type="dxa"/>
          </w:tcPr>
          <w:p w14:paraId="65907B67" w14:textId="77777777" w:rsidR="002067E9" w:rsidRPr="00EF5447" w:rsidRDefault="002067E9" w:rsidP="002067E9">
            <w:pPr>
              <w:pStyle w:val="TAC"/>
            </w:pPr>
            <w:r w:rsidRPr="00EF5447">
              <w:t>+2/-3</w:t>
            </w:r>
          </w:p>
        </w:tc>
      </w:tr>
      <w:tr w:rsidR="002067E9" w:rsidRPr="00EF5447" w14:paraId="57820E96" w14:textId="77777777" w:rsidTr="00B86B2E">
        <w:trPr>
          <w:trHeight w:val="187"/>
          <w:jc w:val="center"/>
        </w:trPr>
        <w:tc>
          <w:tcPr>
            <w:tcW w:w="3440" w:type="dxa"/>
          </w:tcPr>
          <w:p w14:paraId="56A65FCF" w14:textId="77777777" w:rsidR="002067E9" w:rsidRPr="00EF5447" w:rsidRDefault="002067E9" w:rsidP="002067E9">
            <w:pPr>
              <w:pStyle w:val="TAC"/>
              <w:rPr>
                <w:lang w:eastAsia="fi-FI"/>
              </w:rPr>
            </w:pPr>
            <w:r w:rsidRPr="00EF5447">
              <w:rPr>
                <w:lang w:eastAsia="fi-FI"/>
              </w:rPr>
              <w:t>DC_2A_n71A</w:t>
            </w:r>
          </w:p>
        </w:tc>
        <w:tc>
          <w:tcPr>
            <w:tcW w:w="1578" w:type="dxa"/>
          </w:tcPr>
          <w:p w14:paraId="47B67512" w14:textId="77777777" w:rsidR="002067E9" w:rsidRPr="00EF5447" w:rsidRDefault="002067E9" w:rsidP="002067E9">
            <w:pPr>
              <w:pStyle w:val="TAC"/>
            </w:pPr>
          </w:p>
        </w:tc>
        <w:tc>
          <w:tcPr>
            <w:tcW w:w="1481" w:type="dxa"/>
          </w:tcPr>
          <w:p w14:paraId="3DB60A75" w14:textId="77777777" w:rsidR="002067E9" w:rsidRPr="00EF5447" w:rsidRDefault="002067E9" w:rsidP="002067E9">
            <w:pPr>
              <w:pStyle w:val="TAC"/>
            </w:pPr>
          </w:p>
        </w:tc>
        <w:tc>
          <w:tcPr>
            <w:tcW w:w="1688" w:type="dxa"/>
          </w:tcPr>
          <w:p w14:paraId="0BBBF8F5" w14:textId="77777777" w:rsidR="002067E9" w:rsidRPr="00EF5447" w:rsidRDefault="002067E9" w:rsidP="002067E9">
            <w:pPr>
              <w:pStyle w:val="TAC"/>
            </w:pPr>
            <w:r w:rsidRPr="00EF5447">
              <w:t>23</w:t>
            </w:r>
          </w:p>
        </w:tc>
        <w:tc>
          <w:tcPr>
            <w:tcW w:w="1852" w:type="dxa"/>
          </w:tcPr>
          <w:p w14:paraId="454A894C" w14:textId="77777777" w:rsidR="002067E9" w:rsidRPr="00EF5447" w:rsidRDefault="002067E9" w:rsidP="002067E9">
            <w:pPr>
              <w:pStyle w:val="TAC"/>
            </w:pPr>
            <w:r w:rsidRPr="00EF5447">
              <w:t>+2/-3</w:t>
            </w:r>
          </w:p>
        </w:tc>
      </w:tr>
      <w:tr w:rsidR="002067E9" w:rsidRPr="00EF5447" w14:paraId="26634E80" w14:textId="77777777" w:rsidTr="00B86B2E">
        <w:trPr>
          <w:trHeight w:val="187"/>
          <w:jc w:val="center"/>
        </w:trPr>
        <w:tc>
          <w:tcPr>
            <w:tcW w:w="3440" w:type="dxa"/>
          </w:tcPr>
          <w:p w14:paraId="33767280" w14:textId="77777777" w:rsidR="002067E9" w:rsidRPr="00EF5447" w:rsidRDefault="002067E9" w:rsidP="002067E9">
            <w:pPr>
              <w:pStyle w:val="TAC"/>
              <w:rPr>
                <w:lang w:eastAsia="fi-FI"/>
              </w:rPr>
            </w:pPr>
            <w:r w:rsidRPr="00EF5447">
              <w:rPr>
                <w:lang w:eastAsia="fi-FI"/>
              </w:rPr>
              <w:t>DC_2A_n77A</w:t>
            </w:r>
          </w:p>
        </w:tc>
        <w:tc>
          <w:tcPr>
            <w:tcW w:w="1578" w:type="dxa"/>
          </w:tcPr>
          <w:p w14:paraId="62136274" w14:textId="77777777" w:rsidR="002067E9" w:rsidRPr="00EF5447" w:rsidRDefault="002067E9" w:rsidP="002067E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CB4E0B2" w14:textId="77777777" w:rsidR="002067E9" w:rsidRPr="00EF5447" w:rsidRDefault="002067E9" w:rsidP="002067E9">
            <w:pPr>
              <w:pStyle w:val="TAC"/>
            </w:pPr>
            <w:r w:rsidRPr="00EF5447">
              <w:rPr>
                <w:rFonts w:eastAsia="MS Mincho"/>
              </w:rPr>
              <w:t>+2/-3</w:t>
            </w:r>
          </w:p>
        </w:tc>
        <w:tc>
          <w:tcPr>
            <w:tcW w:w="1688" w:type="dxa"/>
          </w:tcPr>
          <w:p w14:paraId="621CDD5C" w14:textId="77777777" w:rsidR="002067E9" w:rsidRPr="00EF5447" w:rsidRDefault="002067E9" w:rsidP="002067E9">
            <w:pPr>
              <w:pStyle w:val="TAC"/>
            </w:pPr>
            <w:r w:rsidRPr="00EF5447">
              <w:rPr>
                <w:rFonts w:eastAsia="MS Mincho"/>
              </w:rPr>
              <w:t>23</w:t>
            </w:r>
          </w:p>
        </w:tc>
        <w:tc>
          <w:tcPr>
            <w:tcW w:w="1852" w:type="dxa"/>
          </w:tcPr>
          <w:p w14:paraId="08650451" w14:textId="77777777" w:rsidR="002067E9" w:rsidRPr="00EF5447" w:rsidRDefault="002067E9" w:rsidP="002067E9">
            <w:pPr>
              <w:pStyle w:val="TAC"/>
            </w:pPr>
            <w:r w:rsidRPr="00EF5447">
              <w:rPr>
                <w:rFonts w:eastAsia="MS Mincho"/>
              </w:rPr>
              <w:t>+2/-3</w:t>
            </w:r>
          </w:p>
        </w:tc>
      </w:tr>
      <w:tr w:rsidR="002067E9" w:rsidRPr="00EF5447" w14:paraId="2A481038" w14:textId="77777777" w:rsidTr="00B86B2E">
        <w:trPr>
          <w:trHeight w:val="187"/>
          <w:jc w:val="center"/>
        </w:trPr>
        <w:tc>
          <w:tcPr>
            <w:tcW w:w="3440" w:type="dxa"/>
          </w:tcPr>
          <w:p w14:paraId="4AC74B62" w14:textId="77777777" w:rsidR="002067E9" w:rsidRPr="00EF5447" w:rsidRDefault="002067E9" w:rsidP="002067E9">
            <w:pPr>
              <w:pStyle w:val="TAC"/>
              <w:rPr>
                <w:lang w:eastAsia="fi-FI"/>
              </w:rPr>
            </w:pPr>
            <w:r w:rsidRPr="00EF5447">
              <w:rPr>
                <w:lang w:eastAsia="fi-FI"/>
              </w:rPr>
              <w:t>DC_2A_n78A</w:t>
            </w:r>
          </w:p>
        </w:tc>
        <w:tc>
          <w:tcPr>
            <w:tcW w:w="1578" w:type="dxa"/>
          </w:tcPr>
          <w:p w14:paraId="5AA3C1FF" w14:textId="77777777" w:rsidR="002067E9" w:rsidRPr="00EF5447" w:rsidRDefault="002067E9" w:rsidP="002067E9">
            <w:pPr>
              <w:pStyle w:val="TAC"/>
            </w:pPr>
          </w:p>
        </w:tc>
        <w:tc>
          <w:tcPr>
            <w:tcW w:w="1481" w:type="dxa"/>
          </w:tcPr>
          <w:p w14:paraId="575633D8" w14:textId="77777777" w:rsidR="002067E9" w:rsidRPr="00EF5447" w:rsidRDefault="002067E9" w:rsidP="002067E9">
            <w:pPr>
              <w:pStyle w:val="TAC"/>
            </w:pPr>
          </w:p>
        </w:tc>
        <w:tc>
          <w:tcPr>
            <w:tcW w:w="1688" w:type="dxa"/>
          </w:tcPr>
          <w:p w14:paraId="210FC800" w14:textId="77777777" w:rsidR="002067E9" w:rsidRPr="00EF5447" w:rsidRDefault="002067E9" w:rsidP="002067E9">
            <w:pPr>
              <w:pStyle w:val="TAC"/>
            </w:pPr>
            <w:r w:rsidRPr="00EF5447">
              <w:t>23</w:t>
            </w:r>
          </w:p>
        </w:tc>
        <w:tc>
          <w:tcPr>
            <w:tcW w:w="1852" w:type="dxa"/>
          </w:tcPr>
          <w:p w14:paraId="75787C5E" w14:textId="77777777" w:rsidR="002067E9" w:rsidRPr="00EF5447" w:rsidRDefault="002067E9" w:rsidP="002067E9">
            <w:pPr>
              <w:pStyle w:val="TAC"/>
            </w:pPr>
            <w:r w:rsidRPr="00EF5447">
              <w:t>+2/-3</w:t>
            </w:r>
          </w:p>
        </w:tc>
      </w:tr>
      <w:tr w:rsidR="002067E9" w:rsidRPr="00EF5447" w14:paraId="56988A74" w14:textId="77777777" w:rsidTr="00B86B2E">
        <w:trPr>
          <w:trHeight w:val="187"/>
          <w:jc w:val="center"/>
        </w:trPr>
        <w:tc>
          <w:tcPr>
            <w:tcW w:w="3440" w:type="dxa"/>
          </w:tcPr>
          <w:p w14:paraId="29A307BE" w14:textId="77777777" w:rsidR="002067E9" w:rsidRPr="00EF5447" w:rsidRDefault="002067E9" w:rsidP="002067E9">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1</w:t>
            </w:r>
            <w:r w:rsidRPr="00EF5447">
              <w:rPr>
                <w:lang w:eastAsia="fi-FI"/>
              </w:rPr>
              <w:t>A</w:t>
            </w:r>
          </w:p>
        </w:tc>
        <w:tc>
          <w:tcPr>
            <w:tcW w:w="1578" w:type="dxa"/>
          </w:tcPr>
          <w:p w14:paraId="6E6CBDDE" w14:textId="77777777" w:rsidR="002067E9" w:rsidRPr="00EF5447" w:rsidRDefault="002067E9" w:rsidP="002067E9">
            <w:pPr>
              <w:pStyle w:val="TAC"/>
            </w:pPr>
          </w:p>
        </w:tc>
        <w:tc>
          <w:tcPr>
            <w:tcW w:w="1481" w:type="dxa"/>
          </w:tcPr>
          <w:p w14:paraId="5CBCD02D" w14:textId="77777777" w:rsidR="002067E9" w:rsidRPr="00EF5447" w:rsidRDefault="002067E9" w:rsidP="002067E9">
            <w:pPr>
              <w:pStyle w:val="TAC"/>
            </w:pPr>
          </w:p>
        </w:tc>
        <w:tc>
          <w:tcPr>
            <w:tcW w:w="1688" w:type="dxa"/>
          </w:tcPr>
          <w:p w14:paraId="528B4928" w14:textId="77777777" w:rsidR="002067E9" w:rsidRPr="00EF5447" w:rsidRDefault="002067E9" w:rsidP="002067E9">
            <w:pPr>
              <w:pStyle w:val="TAC"/>
            </w:pPr>
            <w:r w:rsidRPr="00EF5447">
              <w:t>23</w:t>
            </w:r>
          </w:p>
        </w:tc>
        <w:tc>
          <w:tcPr>
            <w:tcW w:w="1852" w:type="dxa"/>
          </w:tcPr>
          <w:p w14:paraId="44825235" w14:textId="77777777" w:rsidR="002067E9" w:rsidRPr="00EF5447" w:rsidRDefault="002067E9" w:rsidP="002067E9">
            <w:pPr>
              <w:pStyle w:val="TAC"/>
            </w:pPr>
            <w:r w:rsidRPr="00EF5447">
              <w:t>+2/-3</w:t>
            </w:r>
          </w:p>
        </w:tc>
      </w:tr>
      <w:tr w:rsidR="002067E9" w:rsidRPr="00EF5447" w14:paraId="4BC4E54B" w14:textId="77777777" w:rsidTr="00B86B2E">
        <w:trPr>
          <w:trHeight w:val="187"/>
          <w:jc w:val="center"/>
        </w:trPr>
        <w:tc>
          <w:tcPr>
            <w:tcW w:w="3440" w:type="dxa"/>
          </w:tcPr>
          <w:p w14:paraId="35045DC1" w14:textId="77777777" w:rsidR="002067E9" w:rsidRPr="00EF5447" w:rsidRDefault="002067E9" w:rsidP="002067E9">
            <w:pPr>
              <w:pStyle w:val="TAC"/>
              <w:rPr>
                <w:lang w:eastAsia="zh-CN"/>
              </w:rPr>
            </w:pPr>
            <w:r w:rsidRPr="00EF5447">
              <w:rPr>
                <w:lang w:eastAsia="fi-FI"/>
              </w:rPr>
              <w:t>DC_</w:t>
            </w:r>
            <w:r w:rsidRPr="00EF5447">
              <w:rPr>
                <w:lang w:eastAsia="zh-CN"/>
              </w:rPr>
              <w:t>3A_n5A</w:t>
            </w:r>
          </w:p>
          <w:p w14:paraId="038D983F" w14:textId="77777777" w:rsidR="002067E9" w:rsidRPr="00EF5447" w:rsidRDefault="002067E9" w:rsidP="002067E9">
            <w:pPr>
              <w:pStyle w:val="TAC"/>
              <w:rPr>
                <w:lang w:eastAsia="fi-FI"/>
              </w:rPr>
            </w:pPr>
            <w:r w:rsidRPr="00EF5447">
              <w:rPr>
                <w:lang w:eastAsia="fi-FI"/>
              </w:rPr>
              <w:t>DC_</w:t>
            </w:r>
            <w:r w:rsidRPr="00EF5447">
              <w:rPr>
                <w:lang w:eastAsia="zh-CN"/>
              </w:rPr>
              <w:t>3C_n5A</w:t>
            </w:r>
          </w:p>
        </w:tc>
        <w:tc>
          <w:tcPr>
            <w:tcW w:w="1578" w:type="dxa"/>
          </w:tcPr>
          <w:p w14:paraId="6A166846" w14:textId="77777777" w:rsidR="002067E9" w:rsidRPr="00EF5447" w:rsidRDefault="002067E9" w:rsidP="002067E9">
            <w:pPr>
              <w:pStyle w:val="TAC"/>
            </w:pPr>
          </w:p>
        </w:tc>
        <w:tc>
          <w:tcPr>
            <w:tcW w:w="1481" w:type="dxa"/>
          </w:tcPr>
          <w:p w14:paraId="78AB38E4" w14:textId="77777777" w:rsidR="002067E9" w:rsidRPr="00EF5447" w:rsidRDefault="002067E9" w:rsidP="002067E9">
            <w:pPr>
              <w:pStyle w:val="TAC"/>
            </w:pPr>
          </w:p>
        </w:tc>
        <w:tc>
          <w:tcPr>
            <w:tcW w:w="1688" w:type="dxa"/>
          </w:tcPr>
          <w:p w14:paraId="5BB27F82" w14:textId="77777777" w:rsidR="002067E9" w:rsidRPr="00EF5447" w:rsidRDefault="002067E9" w:rsidP="002067E9">
            <w:pPr>
              <w:pStyle w:val="TAC"/>
            </w:pPr>
            <w:r w:rsidRPr="00EF5447">
              <w:t>23</w:t>
            </w:r>
          </w:p>
        </w:tc>
        <w:tc>
          <w:tcPr>
            <w:tcW w:w="1852" w:type="dxa"/>
          </w:tcPr>
          <w:p w14:paraId="69D281A7" w14:textId="77777777" w:rsidR="002067E9" w:rsidRPr="00EF5447" w:rsidRDefault="002067E9" w:rsidP="002067E9">
            <w:pPr>
              <w:pStyle w:val="TAC"/>
            </w:pPr>
            <w:r w:rsidRPr="00EF5447">
              <w:t>+2/-3</w:t>
            </w:r>
          </w:p>
        </w:tc>
      </w:tr>
      <w:tr w:rsidR="002067E9" w:rsidRPr="00EF5447" w14:paraId="4497BBF5" w14:textId="77777777" w:rsidTr="00B86B2E">
        <w:trPr>
          <w:trHeight w:val="187"/>
          <w:jc w:val="center"/>
        </w:trPr>
        <w:tc>
          <w:tcPr>
            <w:tcW w:w="3440" w:type="dxa"/>
          </w:tcPr>
          <w:p w14:paraId="5B9D513A" w14:textId="77777777" w:rsidR="002067E9" w:rsidRPr="00EF5447" w:rsidRDefault="002067E9" w:rsidP="002067E9">
            <w:pPr>
              <w:pStyle w:val="TAC"/>
              <w:rPr>
                <w:lang w:eastAsia="fi-FI"/>
              </w:rPr>
            </w:pPr>
            <w:r w:rsidRPr="00EF5447">
              <w:rPr>
                <w:lang w:eastAsia="fi-FI"/>
              </w:rPr>
              <w:t>DC_3A_n7A</w:t>
            </w:r>
          </w:p>
        </w:tc>
        <w:tc>
          <w:tcPr>
            <w:tcW w:w="1578" w:type="dxa"/>
          </w:tcPr>
          <w:p w14:paraId="3D41F5E3" w14:textId="77777777" w:rsidR="002067E9" w:rsidRPr="00EF5447" w:rsidRDefault="002067E9" w:rsidP="002067E9">
            <w:pPr>
              <w:pStyle w:val="TAC"/>
            </w:pPr>
          </w:p>
        </w:tc>
        <w:tc>
          <w:tcPr>
            <w:tcW w:w="1481" w:type="dxa"/>
          </w:tcPr>
          <w:p w14:paraId="2682DACF" w14:textId="77777777" w:rsidR="002067E9" w:rsidRPr="00EF5447" w:rsidRDefault="002067E9" w:rsidP="002067E9">
            <w:pPr>
              <w:pStyle w:val="TAC"/>
            </w:pPr>
          </w:p>
        </w:tc>
        <w:tc>
          <w:tcPr>
            <w:tcW w:w="1688" w:type="dxa"/>
          </w:tcPr>
          <w:p w14:paraId="05110CC5" w14:textId="77777777" w:rsidR="002067E9" w:rsidRPr="00EF5447" w:rsidRDefault="002067E9" w:rsidP="002067E9">
            <w:pPr>
              <w:pStyle w:val="TAC"/>
            </w:pPr>
            <w:r w:rsidRPr="00EF5447">
              <w:t>23</w:t>
            </w:r>
          </w:p>
        </w:tc>
        <w:tc>
          <w:tcPr>
            <w:tcW w:w="1852" w:type="dxa"/>
          </w:tcPr>
          <w:p w14:paraId="7A23A5AC" w14:textId="77777777" w:rsidR="002067E9" w:rsidRPr="00EF5447" w:rsidRDefault="002067E9" w:rsidP="002067E9">
            <w:pPr>
              <w:pStyle w:val="TAC"/>
            </w:pPr>
            <w:r w:rsidRPr="00EF5447">
              <w:t>+2/-3</w:t>
            </w:r>
          </w:p>
        </w:tc>
      </w:tr>
      <w:tr w:rsidR="002067E9" w:rsidRPr="00EF5447" w14:paraId="39F1C150" w14:textId="77777777" w:rsidTr="00B86B2E">
        <w:trPr>
          <w:trHeight w:val="187"/>
          <w:jc w:val="center"/>
        </w:trPr>
        <w:tc>
          <w:tcPr>
            <w:tcW w:w="3440" w:type="dxa"/>
          </w:tcPr>
          <w:p w14:paraId="0C12853E" w14:textId="77777777" w:rsidR="002067E9" w:rsidRPr="00EF5447" w:rsidRDefault="002067E9" w:rsidP="002067E9">
            <w:pPr>
              <w:pStyle w:val="TAC"/>
              <w:rPr>
                <w:lang w:eastAsia="fi-FI"/>
              </w:rPr>
            </w:pPr>
            <w:r w:rsidRPr="00EF5447">
              <w:rPr>
                <w:lang w:eastAsia="fi-FI"/>
              </w:rPr>
              <w:t>DC_3A_n8A</w:t>
            </w:r>
          </w:p>
        </w:tc>
        <w:tc>
          <w:tcPr>
            <w:tcW w:w="1578" w:type="dxa"/>
          </w:tcPr>
          <w:p w14:paraId="3D8E49D4" w14:textId="77777777" w:rsidR="002067E9" w:rsidRPr="00EF5447" w:rsidRDefault="002067E9" w:rsidP="002067E9">
            <w:pPr>
              <w:pStyle w:val="TAC"/>
            </w:pPr>
          </w:p>
        </w:tc>
        <w:tc>
          <w:tcPr>
            <w:tcW w:w="1481" w:type="dxa"/>
          </w:tcPr>
          <w:p w14:paraId="16B32D99" w14:textId="77777777" w:rsidR="002067E9" w:rsidRPr="00EF5447" w:rsidRDefault="002067E9" w:rsidP="002067E9">
            <w:pPr>
              <w:pStyle w:val="TAC"/>
            </w:pPr>
          </w:p>
        </w:tc>
        <w:tc>
          <w:tcPr>
            <w:tcW w:w="1688" w:type="dxa"/>
          </w:tcPr>
          <w:p w14:paraId="72E9096A" w14:textId="77777777" w:rsidR="002067E9" w:rsidRPr="00EF5447" w:rsidRDefault="002067E9" w:rsidP="002067E9">
            <w:pPr>
              <w:pStyle w:val="TAC"/>
            </w:pPr>
            <w:r w:rsidRPr="00EF5447">
              <w:t>23</w:t>
            </w:r>
          </w:p>
        </w:tc>
        <w:tc>
          <w:tcPr>
            <w:tcW w:w="1852" w:type="dxa"/>
          </w:tcPr>
          <w:p w14:paraId="711B289B" w14:textId="77777777" w:rsidR="002067E9" w:rsidRPr="00EF5447" w:rsidRDefault="002067E9" w:rsidP="002067E9">
            <w:pPr>
              <w:pStyle w:val="TAC"/>
            </w:pPr>
            <w:r w:rsidRPr="00EF5447">
              <w:t>+2/-3</w:t>
            </w:r>
          </w:p>
        </w:tc>
      </w:tr>
      <w:tr w:rsidR="002067E9" w:rsidRPr="00EF5447" w14:paraId="4BA2B779" w14:textId="77777777" w:rsidTr="00B86B2E">
        <w:trPr>
          <w:trHeight w:val="187"/>
          <w:jc w:val="center"/>
        </w:trPr>
        <w:tc>
          <w:tcPr>
            <w:tcW w:w="3440" w:type="dxa"/>
          </w:tcPr>
          <w:p w14:paraId="0A91EF69" w14:textId="77777777" w:rsidR="002067E9" w:rsidRPr="00EF5447" w:rsidRDefault="002067E9" w:rsidP="002067E9">
            <w:pPr>
              <w:pStyle w:val="TAC"/>
              <w:rPr>
                <w:lang w:eastAsia="fi-FI"/>
              </w:rPr>
            </w:pPr>
            <w:r w:rsidRPr="00EF5447">
              <w:rPr>
                <w:lang w:eastAsia="fi-FI"/>
              </w:rPr>
              <w:t>DC_</w:t>
            </w:r>
            <w:r w:rsidRPr="00EF5447">
              <w:rPr>
                <w:lang w:eastAsia="zh-CN"/>
              </w:rPr>
              <w:t>3A_n20A</w:t>
            </w:r>
          </w:p>
        </w:tc>
        <w:tc>
          <w:tcPr>
            <w:tcW w:w="1578" w:type="dxa"/>
          </w:tcPr>
          <w:p w14:paraId="1B9A3E5A" w14:textId="77777777" w:rsidR="002067E9" w:rsidRPr="00EF5447" w:rsidRDefault="002067E9" w:rsidP="002067E9">
            <w:pPr>
              <w:pStyle w:val="TAC"/>
            </w:pPr>
          </w:p>
        </w:tc>
        <w:tc>
          <w:tcPr>
            <w:tcW w:w="1481" w:type="dxa"/>
          </w:tcPr>
          <w:p w14:paraId="0756C6CF" w14:textId="77777777" w:rsidR="002067E9" w:rsidRPr="00EF5447" w:rsidRDefault="002067E9" w:rsidP="002067E9">
            <w:pPr>
              <w:pStyle w:val="TAC"/>
            </w:pPr>
          </w:p>
        </w:tc>
        <w:tc>
          <w:tcPr>
            <w:tcW w:w="1688" w:type="dxa"/>
          </w:tcPr>
          <w:p w14:paraId="2715AAF3" w14:textId="77777777" w:rsidR="002067E9" w:rsidRPr="00EF5447" w:rsidRDefault="002067E9" w:rsidP="002067E9">
            <w:pPr>
              <w:pStyle w:val="TAC"/>
            </w:pPr>
            <w:r w:rsidRPr="00EF5447">
              <w:t>23</w:t>
            </w:r>
          </w:p>
        </w:tc>
        <w:tc>
          <w:tcPr>
            <w:tcW w:w="1852" w:type="dxa"/>
          </w:tcPr>
          <w:p w14:paraId="054BE527" w14:textId="77777777" w:rsidR="002067E9" w:rsidRPr="00EF5447" w:rsidRDefault="002067E9" w:rsidP="002067E9">
            <w:pPr>
              <w:pStyle w:val="TAC"/>
            </w:pPr>
            <w:r w:rsidRPr="00EF5447">
              <w:t>+2/-3</w:t>
            </w:r>
          </w:p>
        </w:tc>
      </w:tr>
      <w:tr w:rsidR="002067E9" w:rsidRPr="00EF5447" w14:paraId="191EB9C7" w14:textId="77777777" w:rsidTr="00B86B2E">
        <w:trPr>
          <w:trHeight w:val="187"/>
          <w:jc w:val="center"/>
        </w:trPr>
        <w:tc>
          <w:tcPr>
            <w:tcW w:w="3440" w:type="dxa"/>
          </w:tcPr>
          <w:p w14:paraId="3C65808A" w14:textId="77777777" w:rsidR="002067E9" w:rsidRPr="00EF5447" w:rsidRDefault="002067E9" w:rsidP="002067E9">
            <w:pPr>
              <w:pStyle w:val="TAC"/>
              <w:rPr>
                <w:lang w:eastAsia="fi-FI"/>
              </w:rPr>
            </w:pPr>
            <w:r w:rsidRPr="00EF5447">
              <w:rPr>
                <w:lang w:eastAsia="fi-FI"/>
              </w:rPr>
              <w:t>DC_3A_n28A</w:t>
            </w:r>
          </w:p>
        </w:tc>
        <w:tc>
          <w:tcPr>
            <w:tcW w:w="1578" w:type="dxa"/>
          </w:tcPr>
          <w:p w14:paraId="1D00F0F9" w14:textId="77777777" w:rsidR="002067E9" w:rsidRPr="00EF5447" w:rsidRDefault="002067E9" w:rsidP="002067E9">
            <w:pPr>
              <w:pStyle w:val="TAC"/>
            </w:pPr>
          </w:p>
        </w:tc>
        <w:tc>
          <w:tcPr>
            <w:tcW w:w="1481" w:type="dxa"/>
          </w:tcPr>
          <w:p w14:paraId="482934D5" w14:textId="77777777" w:rsidR="002067E9" w:rsidRPr="00EF5447" w:rsidRDefault="002067E9" w:rsidP="002067E9">
            <w:pPr>
              <w:pStyle w:val="TAC"/>
            </w:pPr>
          </w:p>
        </w:tc>
        <w:tc>
          <w:tcPr>
            <w:tcW w:w="1688" w:type="dxa"/>
          </w:tcPr>
          <w:p w14:paraId="6FDCA7F1" w14:textId="77777777" w:rsidR="002067E9" w:rsidRPr="00EF5447" w:rsidRDefault="002067E9" w:rsidP="002067E9">
            <w:pPr>
              <w:pStyle w:val="TAC"/>
            </w:pPr>
            <w:r w:rsidRPr="00EF5447">
              <w:t>23</w:t>
            </w:r>
          </w:p>
        </w:tc>
        <w:tc>
          <w:tcPr>
            <w:tcW w:w="1852" w:type="dxa"/>
          </w:tcPr>
          <w:p w14:paraId="7F23BD36" w14:textId="77777777" w:rsidR="002067E9" w:rsidRPr="00EF5447" w:rsidRDefault="002067E9" w:rsidP="002067E9">
            <w:pPr>
              <w:pStyle w:val="TAC"/>
            </w:pPr>
            <w:r w:rsidRPr="00EF5447">
              <w:t>+2/-3</w:t>
            </w:r>
          </w:p>
        </w:tc>
      </w:tr>
      <w:tr w:rsidR="002067E9" w:rsidRPr="00EF5447" w14:paraId="38603124" w14:textId="77777777" w:rsidTr="00B86B2E">
        <w:trPr>
          <w:trHeight w:val="187"/>
          <w:jc w:val="center"/>
        </w:trPr>
        <w:tc>
          <w:tcPr>
            <w:tcW w:w="3440" w:type="dxa"/>
          </w:tcPr>
          <w:p w14:paraId="4AC9D631" w14:textId="77777777" w:rsidR="002067E9" w:rsidRPr="00EF5447" w:rsidRDefault="002067E9" w:rsidP="002067E9">
            <w:pPr>
              <w:pStyle w:val="TAC"/>
              <w:rPr>
                <w:lang w:eastAsia="fi-FI"/>
              </w:rPr>
            </w:pPr>
            <w:r w:rsidRPr="00EF5447">
              <w:rPr>
                <w:lang w:eastAsia="zh-CN"/>
              </w:rPr>
              <w:t>DC_3A_n34A</w:t>
            </w:r>
          </w:p>
        </w:tc>
        <w:tc>
          <w:tcPr>
            <w:tcW w:w="1578" w:type="dxa"/>
          </w:tcPr>
          <w:p w14:paraId="3C2AF9E8" w14:textId="77777777" w:rsidR="002067E9" w:rsidRPr="00EF5447" w:rsidRDefault="002067E9" w:rsidP="002067E9">
            <w:pPr>
              <w:pStyle w:val="TAC"/>
            </w:pPr>
          </w:p>
        </w:tc>
        <w:tc>
          <w:tcPr>
            <w:tcW w:w="1481" w:type="dxa"/>
          </w:tcPr>
          <w:p w14:paraId="57C20688" w14:textId="77777777" w:rsidR="002067E9" w:rsidRPr="00EF5447" w:rsidRDefault="002067E9" w:rsidP="002067E9">
            <w:pPr>
              <w:pStyle w:val="TAC"/>
            </w:pPr>
          </w:p>
        </w:tc>
        <w:tc>
          <w:tcPr>
            <w:tcW w:w="1688" w:type="dxa"/>
          </w:tcPr>
          <w:p w14:paraId="498173A9" w14:textId="77777777" w:rsidR="002067E9" w:rsidRPr="00EF5447" w:rsidRDefault="002067E9" w:rsidP="002067E9">
            <w:pPr>
              <w:pStyle w:val="TAC"/>
            </w:pPr>
            <w:r w:rsidRPr="00EF5447">
              <w:t>23</w:t>
            </w:r>
          </w:p>
        </w:tc>
        <w:tc>
          <w:tcPr>
            <w:tcW w:w="1852" w:type="dxa"/>
          </w:tcPr>
          <w:p w14:paraId="063EF596" w14:textId="77777777" w:rsidR="002067E9" w:rsidRPr="00EF5447" w:rsidRDefault="002067E9" w:rsidP="002067E9">
            <w:pPr>
              <w:pStyle w:val="TAC"/>
            </w:pPr>
            <w:r w:rsidRPr="00EF5447">
              <w:t>+2/-3</w:t>
            </w:r>
          </w:p>
        </w:tc>
      </w:tr>
      <w:tr w:rsidR="002067E9" w:rsidRPr="00EF5447" w14:paraId="39D94CD6" w14:textId="77777777" w:rsidTr="00B86B2E">
        <w:trPr>
          <w:trHeight w:val="187"/>
          <w:jc w:val="center"/>
        </w:trPr>
        <w:tc>
          <w:tcPr>
            <w:tcW w:w="3440" w:type="dxa"/>
          </w:tcPr>
          <w:p w14:paraId="5D4A0E04" w14:textId="77777777" w:rsidR="002067E9" w:rsidRPr="00EF5447" w:rsidRDefault="002067E9" w:rsidP="002067E9">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7D08846B" w14:textId="77777777" w:rsidR="002067E9" w:rsidRPr="00EF5447" w:rsidRDefault="002067E9" w:rsidP="002067E9">
            <w:pPr>
              <w:pStyle w:val="TAC"/>
            </w:pPr>
          </w:p>
        </w:tc>
        <w:tc>
          <w:tcPr>
            <w:tcW w:w="1481" w:type="dxa"/>
          </w:tcPr>
          <w:p w14:paraId="4ACCFC53" w14:textId="77777777" w:rsidR="002067E9" w:rsidRPr="00EF5447" w:rsidRDefault="002067E9" w:rsidP="002067E9">
            <w:pPr>
              <w:pStyle w:val="TAC"/>
            </w:pPr>
          </w:p>
        </w:tc>
        <w:tc>
          <w:tcPr>
            <w:tcW w:w="1688" w:type="dxa"/>
          </w:tcPr>
          <w:p w14:paraId="34F8D4F2" w14:textId="77777777" w:rsidR="002067E9" w:rsidRPr="00EF5447" w:rsidRDefault="002067E9" w:rsidP="002067E9">
            <w:pPr>
              <w:pStyle w:val="TAC"/>
            </w:pPr>
            <w:r w:rsidRPr="00EF5447">
              <w:t>23</w:t>
            </w:r>
          </w:p>
        </w:tc>
        <w:tc>
          <w:tcPr>
            <w:tcW w:w="1852" w:type="dxa"/>
          </w:tcPr>
          <w:p w14:paraId="490E04C1" w14:textId="77777777" w:rsidR="002067E9" w:rsidRPr="00EF5447" w:rsidRDefault="002067E9" w:rsidP="002067E9">
            <w:pPr>
              <w:pStyle w:val="TAC"/>
            </w:pPr>
            <w:r w:rsidRPr="00EF5447">
              <w:t>+2/-3</w:t>
            </w:r>
          </w:p>
        </w:tc>
      </w:tr>
      <w:tr w:rsidR="002067E9" w:rsidRPr="00EF5447" w14:paraId="05511800" w14:textId="77777777" w:rsidTr="00B86B2E">
        <w:trPr>
          <w:trHeight w:val="187"/>
          <w:jc w:val="center"/>
        </w:trPr>
        <w:tc>
          <w:tcPr>
            <w:tcW w:w="3440" w:type="dxa"/>
          </w:tcPr>
          <w:p w14:paraId="606576B8" w14:textId="77777777" w:rsidR="002067E9" w:rsidRPr="00EF5447" w:rsidRDefault="002067E9" w:rsidP="002067E9">
            <w:pPr>
              <w:pStyle w:val="TAC"/>
              <w:rPr>
                <w:lang w:eastAsia="fi-FI"/>
              </w:rPr>
            </w:pPr>
            <w:r w:rsidRPr="00EF5447">
              <w:rPr>
                <w:lang w:eastAsia="fi-FI"/>
              </w:rPr>
              <w:t>DC_3A_n40A</w:t>
            </w:r>
          </w:p>
        </w:tc>
        <w:tc>
          <w:tcPr>
            <w:tcW w:w="1578" w:type="dxa"/>
          </w:tcPr>
          <w:p w14:paraId="2F886DE7" w14:textId="77777777" w:rsidR="002067E9" w:rsidRPr="00EF5447" w:rsidRDefault="002067E9" w:rsidP="002067E9">
            <w:pPr>
              <w:pStyle w:val="TAC"/>
            </w:pPr>
          </w:p>
        </w:tc>
        <w:tc>
          <w:tcPr>
            <w:tcW w:w="1481" w:type="dxa"/>
          </w:tcPr>
          <w:p w14:paraId="1FECF077" w14:textId="77777777" w:rsidR="002067E9" w:rsidRPr="00EF5447" w:rsidRDefault="002067E9" w:rsidP="002067E9">
            <w:pPr>
              <w:pStyle w:val="TAC"/>
            </w:pPr>
          </w:p>
        </w:tc>
        <w:tc>
          <w:tcPr>
            <w:tcW w:w="1688" w:type="dxa"/>
          </w:tcPr>
          <w:p w14:paraId="5FD1CBE3" w14:textId="77777777" w:rsidR="002067E9" w:rsidRPr="00EF5447" w:rsidRDefault="002067E9" w:rsidP="002067E9">
            <w:pPr>
              <w:pStyle w:val="TAC"/>
            </w:pPr>
            <w:r w:rsidRPr="00EF5447">
              <w:t>23</w:t>
            </w:r>
          </w:p>
        </w:tc>
        <w:tc>
          <w:tcPr>
            <w:tcW w:w="1852" w:type="dxa"/>
          </w:tcPr>
          <w:p w14:paraId="0E87A852" w14:textId="77777777" w:rsidR="002067E9" w:rsidRPr="00EF5447" w:rsidRDefault="002067E9" w:rsidP="002067E9">
            <w:pPr>
              <w:pStyle w:val="TAC"/>
            </w:pPr>
            <w:r w:rsidRPr="00EF5447">
              <w:t>+2/-3</w:t>
            </w:r>
          </w:p>
        </w:tc>
      </w:tr>
      <w:tr w:rsidR="002067E9" w:rsidRPr="00EF5447" w14:paraId="01192DDB" w14:textId="77777777" w:rsidTr="00B86B2E">
        <w:trPr>
          <w:trHeight w:val="187"/>
          <w:jc w:val="center"/>
        </w:trPr>
        <w:tc>
          <w:tcPr>
            <w:tcW w:w="3440" w:type="dxa"/>
          </w:tcPr>
          <w:p w14:paraId="1312730C" w14:textId="77777777" w:rsidR="002067E9" w:rsidRPr="00EF5447" w:rsidRDefault="002067E9" w:rsidP="002067E9">
            <w:pPr>
              <w:pStyle w:val="TAC"/>
            </w:pPr>
            <w:r w:rsidRPr="00EF5447">
              <w:t>DC_3A_n41A,</w:t>
            </w:r>
          </w:p>
          <w:p w14:paraId="45D44BEE" w14:textId="77777777" w:rsidR="002067E9" w:rsidRPr="00EF5447" w:rsidRDefault="002067E9" w:rsidP="002067E9">
            <w:pPr>
              <w:pStyle w:val="TAC"/>
            </w:pPr>
            <w:r w:rsidRPr="00EF5447">
              <w:rPr>
                <w:lang w:eastAsia="zh-CN"/>
              </w:rPr>
              <w:t>DC_3C_n41A,</w:t>
            </w:r>
          </w:p>
          <w:p w14:paraId="7C71C89E" w14:textId="77777777" w:rsidR="002067E9" w:rsidRPr="00EF5447" w:rsidRDefault="002067E9" w:rsidP="002067E9">
            <w:pPr>
              <w:pStyle w:val="TAC"/>
              <w:rPr>
                <w:lang w:eastAsia="fi-FI"/>
              </w:rPr>
            </w:pPr>
            <w:r w:rsidRPr="00EF5447">
              <w:t>DC_3C_n41A,</w:t>
            </w:r>
          </w:p>
        </w:tc>
        <w:tc>
          <w:tcPr>
            <w:tcW w:w="1578" w:type="dxa"/>
          </w:tcPr>
          <w:p w14:paraId="342A4977" w14:textId="77777777" w:rsidR="002067E9" w:rsidRPr="00EF5447" w:rsidRDefault="002067E9" w:rsidP="002067E9">
            <w:pPr>
              <w:pStyle w:val="TAC"/>
            </w:pPr>
            <w:r w:rsidRPr="00EF5447">
              <w:rPr>
                <w:lang w:eastAsia="zh-CN"/>
              </w:rPr>
              <w:t>26</w:t>
            </w:r>
            <w:r w:rsidRPr="00EF5447">
              <w:rPr>
                <w:vertAlign w:val="superscript"/>
                <w:lang w:eastAsia="zh-CN"/>
              </w:rPr>
              <w:t>6</w:t>
            </w:r>
          </w:p>
        </w:tc>
        <w:tc>
          <w:tcPr>
            <w:tcW w:w="1481" w:type="dxa"/>
          </w:tcPr>
          <w:p w14:paraId="55511BA4" w14:textId="77777777" w:rsidR="002067E9" w:rsidRPr="00EF5447" w:rsidRDefault="002067E9" w:rsidP="002067E9">
            <w:pPr>
              <w:pStyle w:val="TAC"/>
            </w:pPr>
            <w:r w:rsidRPr="00EF5447">
              <w:t>+2/-3</w:t>
            </w:r>
          </w:p>
        </w:tc>
        <w:tc>
          <w:tcPr>
            <w:tcW w:w="1688" w:type="dxa"/>
          </w:tcPr>
          <w:p w14:paraId="239E5260" w14:textId="77777777" w:rsidR="002067E9" w:rsidRPr="00EF5447" w:rsidRDefault="002067E9" w:rsidP="002067E9">
            <w:pPr>
              <w:pStyle w:val="TAC"/>
            </w:pPr>
            <w:r w:rsidRPr="00EF5447">
              <w:t>23</w:t>
            </w:r>
          </w:p>
        </w:tc>
        <w:tc>
          <w:tcPr>
            <w:tcW w:w="1852" w:type="dxa"/>
          </w:tcPr>
          <w:p w14:paraId="0BCAE0A7" w14:textId="77777777" w:rsidR="002067E9" w:rsidRPr="00EF5447" w:rsidRDefault="002067E9" w:rsidP="002067E9">
            <w:pPr>
              <w:pStyle w:val="TAC"/>
            </w:pPr>
            <w:r w:rsidRPr="00EF5447">
              <w:t>+2/-3</w:t>
            </w:r>
          </w:p>
        </w:tc>
      </w:tr>
      <w:tr w:rsidR="002067E9" w:rsidRPr="00EF5447" w14:paraId="28AAFD82" w14:textId="77777777" w:rsidTr="00B86B2E">
        <w:trPr>
          <w:trHeight w:val="187"/>
          <w:jc w:val="center"/>
        </w:trPr>
        <w:tc>
          <w:tcPr>
            <w:tcW w:w="3440" w:type="dxa"/>
          </w:tcPr>
          <w:p w14:paraId="3E00CD1A" w14:textId="77777777" w:rsidR="002067E9" w:rsidRPr="00EF5447" w:rsidRDefault="002067E9" w:rsidP="002067E9">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3FC92E2C" w14:textId="77777777" w:rsidR="002067E9" w:rsidRPr="00EF5447" w:rsidRDefault="002067E9" w:rsidP="002067E9">
            <w:pPr>
              <w:pStyle w:val="TAC"/>
            </w:pPr>
          </w:p>
        </w:tc>
        <w:tc>
          <w:tcPr>
            <w:tcW w:w="1481" w:type="dxa"/>
          </w:tcPr>
          <w:p w14:paraId="23FD171E" w14:textId="77777777" w:rsidR="002067E9" w:rsidRPr="00EF5447" w:rsidRDefault="002067E9" w:rsidP="002067E9">
            <w:pPr>
              <w:pStyle w:val="TAC"/>
            </w:pPr>
          </w:p>
        </w:tc>
        <w:tc>
          <w:tcPr>
            <w:tcW w:w="1688" w:type="dxa"/>
          </w:tcPr>
          <w:p w14:paraId="3F6C982A" w14:textId="77777777" w:rsidR="002067E9" w:rsidRPr="00EF5447" w:rsidRDefault="002067E9" w:rsidP="002067E9">
            <w:pPr>
              <w:pStyle w:val="TAC"/>
            </w:pPr>
            <w:r w:rsidRPr="00EF5447">
              <w:t>23</w:t>
            </w:r>
          </w:p>
        </w:tc>
        <w:tc>
          <w:tcPr>
            <w:tcW w:w="1852" w:type="dxa"/>
          </w:tcPr>
          <w:p w14:paraId="44165AED" w14:textId="77777777" w:rsidR="002067E9" w:rsidRPr="00EF5447" w:rsidRDefault="002067E9" w:rsidP="002067E9">
            <w:pPr>
              <w:pStyle w:val="TAC"/>
            </w:pPr>
            <w:r w:rsidRPr="00EF5447">
              <w:t>+2/-3</w:t>
            </w:r>
          </w:p>
        </w:tc>
      </w:tr>
      <w:tr w:rsidR="002067E9" w:rsidRPr="00EF5447" w14:paraId="633CD08E" w14:textId="77777777" w:rsidTr="00B86B2E">
        <w:trPr>
          <w:trHeight w:val="187"/>
          <w:jc w:val="center"/>
        </w:trPr>
        <w:tc>
          <w:tcPr>
            <w:tcW w:w="3440" w:type="dxa"/>
          </w:tcPr>
          <w:p w14:paraId="42CC1BAC" w14:textId="77777777" w:rsidR="002067E9" w:rsidRPr="00EF5447" w:rsidRDefault="002067E9" w:rsidP="002067E9">
            <w:pPr>
              <w:pStyle w:val="TAC"/>
              <w:rPr>
                <w:lang w:eastAsia="fi-FI"/>
              </w:rPr>
            </w:pPr>
            <w:r w:rsidRPr="00EF5447">
              <w:rPr>
                <w:lang w:eastAsia="fi-FI"/>
              </w:rPr>
              <w:t>DC_3A_n51A</w:t>
            </w:r>
          </w:p>
        </w:tc>
        <w:tc>
          <w:tcPr>
            <w:tcW w:w="1578" w:type="dxa"/>
          </w:tcPr>
          <w:p w14:paraId="2B4E7F36" w14:textId="77777777" w:rsidR="002067E9" w:rsidRPr="00EF5447" w:rsidRDefault="002067E9" w:rsidP="002067E9">
            <w:pPr>
              <w:pStyle w:val="TAC"/>
            </w:pPr>
          </w:p>
        </w:tc>
        <w:tc>
          <w:tcPr>
            <w:tcW w:w="1481" w:type="dxa"/>
          </w:tcPr>
          <w:p w14:paraId="7D72F967" w14:textId="77777777" w:rsidR="002067E9" w:rsidRPr="00EF5447" w:rsidRDefault="002067E9" w:rsidP="002067E9">
            <w:pPr>
              <w:pStyle w:val="TAC"/>
            </w:pPr>
          </w:p>
        </w:tc>
        <w:tc>
          <w:tcPr>
            <w:tcW w:w="1688" w:type="dxa"/>
          </w:tcPr>
          <w:p w14:paraId="3ED6ECDD" w14:textId="77777777" w:rsidR="002067E9" w:rsidRPr="00EF5447" w:rsidRDefault="002067E9" w:rsidP="002067E9">
            <w:pPr>
              <w:pStyle w:val="TAC"/>
            </w:pPr>
            <w:r w:rsidRPr="00EF5447">
              <w:t>23</w:t>
            </w:r>
          </w:p>
        </w:tc>
        <w:tc>
          <w:tcPr>
            <w:tcW w:w="1852" w:type="dxa"/>
          </w:tcPr>
          <w:p w14:paraId="5649AB48" w14:textId="77777777" w:rsidR="002067E9" w:rsidRPr="00EF5447" w:rsidRDefault="002067E9" w:rsidP="002067E9">
            <w:pPr>
              <w:pStyle w:val="TAC"/>
            </w:pPr>
            <w:r w:rsidRPr="00EF5447">
              <w:t>+2/-3</w:t>
            </w:r>
          </w:p>
        </w:tc>
      </w:tr>
      <w:tr w:rsidR="002067E9" w:rsidRPr="00EF5447" w14:paraId="43581F1B" w14:textId="77777777" w:rsidTr="00B86B2E">
        <w:trPr>
          <w:trHeight w:val="187"/>
          <w:jc w:val="center"/>
        </w:trPr>
        <w:tc>
          <w:tcPr>
            <w:tcW w:w="3440" w:type="dxa"/>
          </w:tcPr>
          <w:p w14:paraId="2F19CAE7" w14:textId="77777777" w:rsidR="002067E9" w:rsidRPr="00EF5447" w:rsidRDefault="002067E9" w:rsidP="002067E9">
            <w:pPr>
              <w:pStyle w:val="TAC"/>
              <w:rPr>
                <w:lang w:eastAsia="fi-FI"/>
              </w:rPr>
            </w:pPr>
            <w:r w:rsidRPr="00EF5447">
              <w:rPr>
                <w:lang w:eastAsia="fi-FI"/>
              </w:rPr>
              <w:t>DC_3A_n71A</w:t>
            </w:r>
          </w:p>
        </w:tc>
        <w:tc>
          <w:tcPr>
            <w:tcW w:w="1578" w:type="dxa"/>
          </w:tcPr>
          <w:p w14:paraId="0B89C84D" w14:textId="77777777" w:rsidR="002067E9" w:rsidRPr="00EF5447" w:rsidRDefault="002067E9" w:rsidP="002067E9">
            <w:pPr>
              <w:pStyle w:val="TAC"/>
            </w:pPr>
          </w:p>
        </w:tc>
        <w:tc>
          <w:tcPr>
            <w:tcW w:w="1481" w:type="dxa"/>
          </w:tcPr>
          <w:p w14:paraId="3FD5F748" w14:textId="77777777" w:rsidR="002067E9" w:rsidRPr="00EF5447" w:rsidRDefault="002067E9" w:rsidP="002067E9">
            <w:pPr>
              <w:pStyle w:val="TAC"/>
            </w:pPr>
          </w:p>
        </w:tc>
        <w:tc>
          <w:tcPr>
            <w:tcW w:w="1688" w:type="dxa"/>
          </w:tcPr>
          <w:p w14:paraId="0E7C5FAC" w14:textId="77777777" w:rsidR="002067E9" w:rsidRPr="00EF5447" w:rsidRDefault="002067E9" w:rsidP="002067E9">
            <w:pPr>
              <w:pStyle w:val="TAC"/>
            </w:pPr>
            <w:r w:rsidRPr="00EF5447">
              <w:t>23</w:t>
            </w:r>
          </w:p>
        </w:tc>
        <w:tc>
          <w:tcPr>
            <w:tcW w:w="1852" w:type="dxa"/>
          </w:tcPr>
          <w:p w14:paraId="546F0D25" w14:textId="77777777" w:rsidR="002067E9" w:rsidRPr="00EF5447" w:rsidRDefault="002067E9" w:rsidP="002067E9">
            <w:pPr>
              <w:pStyle w:val="TAC"/>
            </w:pPr>
            <w:r w:rsidRPr="00EF5447">
              <w:t>+2/-3</w:t>
            </w:r>
          </w:p>
        </w:tc>
      </w:tr>
      <w:tr w:rsidR="002067E9" w:rsidRPr="00EF5447" w14:paraId="4D8B02A1" w14:textId="77777777" w:rsidTr="00B86B2E">
        <w:trPr>
          <w:trHeight w:val="187"/>
          <w:jc w:val="center"/>
        </w:trPr>
        <w:tc>
          <w:tcPr>
            <w:tcW w:w="3440" w:type="dxa"/>
          </w:tcPr>
          <w:p w14:paraId="26AE2068" w14:textId="77777777" w:rsidR="002067E9" w:rsidRPr="00EF5447" w:rsidRDefault="002067E9" w:rsidP="002067E9">
            <w:pPr>
              <w:pStyle w:val="TAC"/>
              <w:rPr>
                <w:lang w:eastAsia="zh-TW"/>
              </w:rPr>
            </w:pPr>
            <w:r w:rsidRPr="00EF5447">
              <w:rPr>
                <w:lang w:eastAsia="fi-FI"/>
              </w:rPr>
              <w:t>DC_3A_n77A</w:t>
            </w:r>
          </w:p>
          <w:p w14:paraId="011E0835" w14:textId="77777777" w:rsidR="002067E9" w:rsidRPr="00EF5447" w:rsidRDefault="002067E9" w:rsidP="002067E9">
            <w:pPr>
              <w:pStyle w:val="TAC"/>
              <w:rPr>
                <w:lang w:eastAsia="fi-FI"/>
              </w:rPr>
            </w:pPr>
            <w:r w:rsidRPr="00EF5447">
              <w:rPr>
                <w:lang w:eastAsia="fi-FI"/>
              </w:rPr>
              <w:t>DC_3</w:t>
            </w:r>
            <w:r w:rsidRPr="00EF5447">
              <w:rPr>
                <w:lang w:eastAsia="zh-CN"/>
              </w:rPr>
              <w:t>C</w:t>
            </w:r>
            <w:r w:rsidRPr="00EF5447">
              <w:rPr>
                <w:lang w:eastAsia="fi-FI"/>
              </w:rPr>
              <w:t>_n77A</w:t>
            </w:r>
          </w:p>
        </w:tc>
        <w:tc>
          <w:tcPr>
            <w:tcW w:w="1578" w:type="dxa"/>
          </w:tcPr>
          <w:p w14:paraId="782D853C" w14:textId="77777777" w:rsidR="002067E9" w:rsidRPr="00EF5447" w:rsidRDefault="002067E9" w:rsidP="002067E9">
            <w:pPr>
              <w:pStyle w:val="TAC"/>
            </w:pPr>
          </w:p>
        </w:tc>
        <w:tc>
          <w:tcPr>
            <w:tcW w:w="1481" w:type="dxa"/>
          </w:tcPr>
          <w:p w14:paraId="055D408B" w14:textId="77777777" w:rsidR="002067E9" w:rsidRPr="00EF5447" w:rsidRDefault="002067E9" w:rsidP="002067E9">
            <w:pPr>
              <w:pStyle w:val="TAC"/>
            </w:pPr>
          </w:p>
        </w:tc>
        <w:tc>
          <w:tcPr>
            <w:tcW w:w="1688" w:type="dxa"/>
          </w:tcPr>
          <w:p w14:paraId="6581C92B" w14:textId="77777777" w:rsidR="002067E9" w:rsidRPr="00EF5447" w:rsidRDefault="002067E9" w:rsidP="002067E9">
            <w:pPr>
              <w:pStyle w:val="TAC"/>
            </w:pPr>
            <w:r w:rsidRPr="00EF5447">
              <w:t>23</w:t>
            </w:r>
          </w:p>
        </w:tc>
        <w:tc>
          <w:tcPr>
            <w:tcW w:w="1852" w:type="dxa"/>
          </w:tcPr>
          <w:p w14:paraId="3F0F6B0F" w14:textId="77777777" w:rsidR="002067E9" w:rsidRPr="00EF5447" w:rsidRDefault="002067E9" w:rsidP="002067E9">
            <w:pPr>
              <w:pStyle w:val="TAC"/>
            </w:pPr>
            <w:r w:rsidRPr="00EF5447">
              <w:t>+2/-3</w:t>
            </w:r>
          </w:p>
        </w:tc>
      </w:tr>
      <w:tr w:rsidR="002067E9" w:rsidRPr="00EF5447" w14:paraId="0E6898DE" w14:textId="77777777" w:rsidTr="00B86B2E">
        <w:trPr>
          <w:trHeight w:val="187"/>
          <w:jc w:val="center"/>
        </w:trPr>
        <w:tc>
          <w:tcPr>
            <w:tcW w:w="3440" w:type="dxa"/>
          </w:tcPr>
          <w:p w14:paraId="68F0AEB5" w14:textId="77777777" w:rsidR="002067E9" w:rsidRPr="00EF5447" w:rsidRDefault="002067E9" w:rsidP="002067E9">
            <w:pPr>
              <w:pStyle w:val="TAC"/>
              <w:rPr>
                <w:lang w:eastAsia="zh-TW"/>
              </w:rPr>
            </w:pPr>
            <w:r w:rsidRPr="00EF5447">
              <w:rPr>
                <w:lang w:eastAsia="fi-FI"/>
              </w:rPr>
              <w:t>DC_3A_n78A</w:t>
            </w:r>
          </w:p>
          <w:p w14:paraId="746B35E2" w14:textId="77777777" w:rsidR="002067E9" w:rsidRPr="00EF5447" w:rsidRDefault="002067E9" w:rsidP="002067E9">
            <w:pPr>
              <w:pStyle w:val="TAC"/>
              <w:rPr>
                <w:lang w:eastAsia="fi-FI"/>
              </w:rPr>
            </w:pPr>
            <w:r w:rsidRPr="00EF5447">
              <w:rPr>
                <w:lang w:eastAsia="fi-FI"/>
              </w:rPr>
              <w:t>DC_3C_n78A</w:t>
            </w:r>
          </w:p>
        </w:tc>
        <w:tc>
          <w:tcPr>
            <w:tcW w:w="1578" w:type="dxa"/>
          </w:tcPr>
          <w:p w14:paraId="4FFF2107" w14:textId="77777777" w:rsidR="002067E9" w:rsidRPr="00EF5447" w:rsidRDefault="002067E9" w:rsidP="002067E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9A2E209" w14:textId="77777777" w:rsidR="002067E9" w:rsidRPr="00EF5447" w:rsidRDefault="002067E9" w:rsidP="002067E9">
            <w:pPr>
              <w:pStyle w:val="TAC"/>
            </w:pPr>
            <w:r w:rsidRPr="00EF5447">
              <w:t>+2/-3</w:t>
            </w:r>
          </w:p>
        </w:tc>
        <w:tc>
          <w:tcPr>
            <w:tcW w:w="1688" w:type="dxa"/>
          </w:tcPr>
          <w:p w14:paraId="48C63A9A" w14:textId="77777777" w:rsidR="002067E9" w:rsidRPr="00EF5447" w:rsidRDefault="002067E9" w:rsidP="002067E9">
            <w:pPr>
              <w:pStyle w:val="TAC"/>
            </w:pPr>
            <w:r w:rsidRPr="00EF5447">
              <w:t>23</w:t>
            </w:r>
          </w:p>
        </w:tc>
        <w:tc>
          <w:tcPr>
            <w:tcW w:w="1852" w:type="dxa"/>
          </w:tcPr>
          <w:p w14:paraId="77C2FCC9" w14:textId="77777777" w:rsidR="002067E9" w:rsidRPr="00EF5447" w:rsidRDefault="002067E9" w:rsidP="002067E9">
            <w:pPr>
              <w:pStyle w:val="TAC"/>
            </w:pPr>
            <w:r w:rsidRPr="00EF5447">
              <w:t>+2/-3</w:t>
            </w:r>
          </w:p>
        </w:tc>
      </w:tr>
      <w:tr w:rsidR="002067E9" w:rsidRPr="00EF5447" w14:paraId="3CDC51EC" w14:textId="77777777" w:rsidTr="00B86B2E">
        <w:trPr>
          <w:trHeight w:val="187"/>
          <w:jc w:val="center"/>
        </w:trPr>
        <w:tc>
          <w:tcPr>
            <w:tcW w:w="3440" w:type="dxa"/>
          </w:tcPr>
          <w:p w14:paraId="5DBD3B10" w14:textId="77777777" w:rsidR="002067E9" w:rsidRPr="00EF5447" w:rsidRDefault="002067E9" w:rsidP="002067E9">
            <w:pPr>
              <w:pStyle w:val="TAC"/>
              <w:rPr>
                <w:lang w:eastAsia="fi-FI"/>
              </w:rPr>
            </w:pPr>
            <w:r w:rsidRPr="00EF5447">
              <w:rPr>
                <w:lang w:eastAsia="fi-FI"/>
              </w:rPr>
              <w:t>DC_3A_n79A</w:t>
            </w:r>
          </w:p>
          <w:p w14:paraId="3F8FBA6A" w14:textId="77777777" w:rsidR="002067E9" w:rsidRPr="00EF5447" w:rsidRDefault="002067E9" w:rsidP="002067E9">
            <w:pPr>
              <w:pStyle w:val="TAC"/>
              <w:rPr>
                <w:lang w:eastAsia="fi-FI"/>
              </w:rPr>
            </w:pPr>
            <w:r w:rsidRPr="00EF5447">
              <w:rPr>
                <w:lang w:eastAsia="zh-CN"/>
              </w:rPr>
              <w:t>DC_3C_n79A</w:t>
            </w:r>
          </w:p>
        </w:tc>
        <w:tc>
          <w:tcPr>
            <w:tcW w:w="1578" w:type="dxa"/>
          </w:tcPr>
          <w:p w14:paraId="07EF5A0A" w14:textId="77777777" w:rsidR="002067E9" w:rsidRPr="00EF5447" w:rsidRDefault="002067E9" w:rsidP="002067E9">
            <w:pPr>
              <w:pStyle w:val="TAC"/>
            </w:pPr>
          </w:p>
        </w:tc>
        <w:tc>
          <w:tcPr>
            <w:tcW w:w="1481" w:type="dxa"/>
          </w:tcPr>
          <w:p w14:paraId="045DE9D5" w14:textId="77777777" w:rsidR="002067E9" w:rsidRPr="00EF5447" w:rsidRDefault="002067E9" w:rsidP="002067E9">
            <w:pPr>
              <w:pStyle w:val="TAC"/>
            </w:pPr>
          </w:p>
        </w:tc>
        <w:tc>
          <w:tcPr>
            <w:tcW w:w="1688" w:type="dxa"/>
          </w:tcPr>
          <w:p w14:paraId="21E04CB3" w14:textId="77777777" w:rsidR="002067E9" w:rsidRPr="00EF5447" w:rsidRDefault="002067E9" w:rsidP="002067E9">
            <w:pPr>
              <w:pStyle w:val="TAC"/>
            </w:pPr>
            <w:r w:rsidRPr="00EF5447">
              <w:t>23</w:t>
            </w:r>
          </w:p>
        </w:tc>
        <w:tc>
          <w:tcPr>
            <w:tcW w:w="1852" w:type="dxa"/>
          </w:tcPr>
          <w:p w14:paraId="34EB2AF9" w14:textId="77777777" w:rsidR="002067E9" w:rsidRPr="00EF5447" w:rsidRDefault="002067E9" w:rsidP="002067E9">
            <w:pPr>
              <w:pStyle w:val="TAC"/>
            </w:pPr>
            <w:r w:rsidRPr="00EF5447">
              <w:t>+2/-3</w:t>
            </w:r>
          </w:p>
        </w:tc>
      </w:tr>
      <w:tr w:rsidR="002067E9" w:rsidRPr="00EF5447" w14:paraId="380FA1EB" w14:textId="77777777" w:rsidTr="00B86B2E">
        <w:trPr>
          <w:trHeight w:val="187"/>
          <w:jc w:val="center"/>
        </w:trPr>
        <w:tc>
          <w:tcPr>
            <w:tcW w:w="3440" w:type="dxa"/>
          </w:tcPr>
          <w:p w14:paraId="6B3F9ECD" w14:textId="77777777" w:rsidR="002067E9" w:rsidRPr="00EF5447" w:rsidRDefault="002067E9" w:rsidP="002067E9">
            <w:pPr>
              <w:pStyle w:val="TAC"/>
            </w:pPr>
            <w:r w:rsidRPr="00EF5447">
              <w:t>DC_</w:t>
            </w:r>
            <w:r w:rsidRPr="00EF5447">
              <w:rPr>
                <w:lang w:eastAsia="zh-CN"/>
              </w:rPr>
              <w:t>3A</w:t>
            </w:r>
            <w:r w:rsidRPr="00EF5447">
              <w:t>_n80A_ULSUP-TDM_n41</w:t>
            </w:r>
          </w:p>
          <w:p w14:paraId="02BC1709" w14:textId="77777777" w:rsidR="002067E9" w:rsidRPr="00EF5447" w:rsidRDefault="002067E9" w:rsidP="002067E9">
            <w:pPr>
              <w:pStyle w:val="TAC"/>
              <w:rPr>
                <w:lang w:eastAsia="fi-FI"/>
              </w:rPr>
            </w:pPr>
            <w:r w:rsidRPr="00EF5447">
              <w:t>DC_</w:t>
            </w:r>
            <w:r w:rsidRPr="00EF5447">
              <w:rPr>
                <w:lang w:eastAsia="zh-CN"/>
              </w:rPr>
              <w:t>3C</w:t>
            </w:r>
            <w:r w:rsidRPr="00EF5447">
              <w:t>_n80A_ULSUP-TDM_n41</w:t>
            </w:r>
          </w:p>
        </w:tc>
        <w:tc>
          <w:tcPr>
            <w:tcW w:w="1578" w:type="dxa"/>
          </w:tcPr>
          <w:p w14:paraId="04CC71CA" w14:textId="77777777" w:rsidR="002067E9" w:rsidRPr="00EF5447" w:rsidRDefault="002067E9" w:rsidP="002067E9">
            <w:pPr>
              <w:pStyle w:val="TAC"/>
            </w:pPr>
          </w:p>
        </w:tc>
        <w:tc>
          <w:tcPr>
            <w:tcW w:w="1481" w:type="dxa"/>
          </w:tcPr>
          <w:p w14:paraId="32360ABB" w14:textId="77777777" w:rsidR="002067E9" w:rsidRPr="00EF5447" w:rsidRDefault="002067E9" w:rsidP="002067E9">
            <w:pPr>
              <w:pStyle w:val="TAC"/>
            </w:pPr>
          </w:p>
        </w:tc>
        <w:tc>
          <w:tcPr>
            <w:tcW w:w="1688" w:type="dxa"/>
          </w:tcPr>
          <w:p w14:paraId="5E46892F" w14:textId="77777777" w:rsidR="002067E9" w:rsidRPr="00EF5447" w:rsidRDefault="002067E9" w:rsidP="002067E9">
            <w:pPr>
              <w:pStyle w:val="TAC"/>
            </w:pPr>
            <w:r w:rsidRPr="00EF5447">
              <w:t>23</w:t>
            </w:r>
          </w:p>
        </w:tc>
        <w:tc>
          <w:tcPr>
            <w:tcW w:w="1852" w:type="dxa"/>
          </w:tcPr>
          <w:p w14:paraId="5309BFCB" w14:textId="77777777" w:rsidR="002067E9" w:rsidRPr="00EF5447" w:rsidRDefault="002067E9" w:rsidP="002067E9">
            <w:pPr>
              <w:pStyle w:val="TAC"/>
            </w:pPr>
            <w:r w:rsidRPr="00EF5447">
              <w:t>+2/-3</w:t>
            </w:r>
          </w:p>
        </w:tc>
      </w:tr>
      <w:tr w:rsidR="002067E9" w:rsidRPr="00EF5447" w14:paraId="320B9F89" w14:textId="77777777" w:rsidTr="00B86B2E">
        <w:trPr>
          <w:trHeight w:val="187"/>
          <w:jc w:val="center"/>
        </w:trPr>
        <w:tc>
          <w:tcPr>
            <w:tcW w:w="3440" w:type="dxa"/>
          </w:tcPr>
          <w:p w14:paraId="4AC37FAC" w14:textId="77777777" w:rsidR="002067E9" w:rsidRPr="00EF5447" w:rsidRDefault="002067E9" w:rsidP="002067E9">
            <w:pPr>
              <w:pStyle w:val="TAC"/>
              <w:rPr>
                <w:lang w:eastAsia="fi-FI"/>
              </w:rPr>
            </w:pPr>
            <w:r w:rsidRPr="00EF5447">
              <w:t>DC_3A_n80A_ULSUP-TDM_n77A</w:t>
            </w:r>
          </w:p>
        </w:tc>
        <w:tc>
          <w:tcPr>
            <w:tcW w:w="1578" w:type="dxa"/>
          </w:tcPr>
          <w:p w14:paraId="4905D861" w14:textId="77777777" w:rsidR="002067E9" w:rsidRPr="00EF5447" w:rsidRDefault="002067E9" w:rsidP="002067E9">
            <w:pPr>
              <w:pStyle w:val="TAC"/>
            </w:pPr>
          </w:p>
        </w:tc>
        <w:tc>
          <w:tcPr>
            <w:tcW w:w="1481" w:type="dxa"/>
          </w:tcPr>
          <w:p w14:paraId="004AD47D" w14:textId="77777777" w:rsidR="002067E9" w:rsidRPr="00EF5447" w:rsidRDefault="002067E9" w:rsidP="002067E9">
            <w:pPr>
              <w:pStyle w:val="TAC"/>
            </w:pPr>
          </w:p>
        </w:tc>
        <w:tc>
          <w:tcPr>
            <w:tcW w:w="1688" w:type="dxa"/>
          </w:tcPr>
          <w:p w14:paraId="51C66B51" w14:textId="77777777" w:rsidR="002067E9" w:rsidRPr="00EF5447" w:rsidRDefault="002067E9" w:rsidP="002067E9">
            <w:pPr>
              <w:pStyle w:val="TAC"/>
            </w:pPr>
            <w:r w:rsidRPr="00EF5447">
              <w:t>23</w:t>
            </w:r>
          </w:p>
        </w:tc>
        <w:tc>
          <w:tcPr>
            <w:tcW w:w="1852" w:type="dxa"/>
          </w:tcPr>
          <w:p w14:paraId="440FED33" w14:textId="77777777" w:rsidR="002067E9" w:rsidRPr="00EF5447" w:rsidRDefault="002067E9" w:rsidP="002067E9">
            <w:pPr>
              <w:pStyle w:val="TAC"/>
            </w:pPr>
            <w:r w:rsidRPr="00EF5447">
              <w:t>+2/-3</w:t>
            </w:r>
          </w:p>
        </w:tc>
      </w:tr>
      <w:tr w:rsidR="002067E9" w:rsidRPr="00EF5447" w14:paraId="2C10DD91" w14:textId="77777777" w:rsidTr="00B86B2E">
        <w:trPr>
          <w:trHeight w:val="187"/>
          <w:jc w:val="center"/>
        </w:trPr>
        <w:tc>
          <w:tcPr>
            <w:tcW w:w="3440" w:type="dxa"/>
          </w:tcPr>
          <w:p w14:paraId="02F414BA" w14:textId="77777777" w:rsidR="002067E9" w:rsidRPr="00EF5447" w:rsidRDefault="002067E9" w:rsidP="002067E9">
            <w:pPr>
              <w:pStyle w:val="TAC"/>
              <w:rPr>
                <w:lang w:eastAsia="fi-FI"/>
              </w:rPr>
            </w:pPr>
            <w:r w:rsidRPr="00EF5447">
              <w:rPr>
                <w:lang w:eastAsia="fi-FI"/>
              </w:rPr>
              <w:t>DC_3A_n80A_ULSUP-TDM_n78A</w:t>
            </w:r>
          </w:p>
        </w:tc>
        <w:tc>
          <w:tcPr>
            <w:tcW w:w="1578" w:type="dxa"/>
          </w:tcPr>
          <w:p w14:paraId="68CBE1C2" w14:textId="77777777" w:rsidR="002067E9" w:rsidRPr="00EF5447" w:rsidRDefault="002067E9" w:rsidP="002067E9">
            <w:pPr>
              <w:pStyle w:val="TAC"/>
            </w:pPr>
          </w:p>
        </w:tc>
        <w:tc>
          <w:tcPr>
            <w:tcW w:w="1481" w:type="dxa"/>
          </w:tcPr>
          <w:p w14:paraId="70A0C68A" w14:textId="77777777" w:rsidR="002067E9" w:rsidRPr="00EF5447" w:rsidRDefault="002067E9" w:rsidP="002067E9">
            <w:pPr>
              <w:pStyle w:val="TAC"/>
            </w:pPr>
          </w:p>
        </w:tc>
        <w:tc>
          <w:tcPr>
            <w:tcW w:w="1688" w:type="dxa"/>
          </w:tcPr>
          <w:p w14:paraId="62ED7EA9" w14:textId="77777777" w:rsidR="002067E9" w:rsidRPr="00EF5447" w:rsidRDefault="002067E9" w:rsidP="002067E9">
            <w:pPr>
              <w:pStyle w:val="TAC"/>
            </w:pPr>
            <w:r w:rsidRPr="00EF5447">
              <w:t>23</w:t>
            </w:r>
          </w:p>
        </w:tc>
        <w:tc>
          <w:tcPr>
            <w:tcW w:w="1852" w:type="dxa"/>
          </w:tcPr>
          <w:p w14:paraId="4C211434" w14:textId="77777777" w:rsidR="002067E9" w:rsidRPr="00EF5447" w:rsidRDefault="002067E9" w:rsidP="002067E9">
            <w:pPr>
              <w:pStyle w:val="TAC"/>
            </w:pPr>
            <w:r w:rsidRPr="00EF5447">
              <w:t>+2/-3</w:t>
            </w:r>
          </w:p>
        </w:tc>
      </w:tr>
      <w:tr w:rsidR="002067E9" w:rsidRPr="00EF5447" w14:paraId="00A4DB7F" w14:textId="77777777" w:rsidTr="00B86B2E">
        <w:trPr>
          <w:trHeight w:val="187"/>
          <w:jc w:val="center"/>
        </w:trPr>
        <w:tc>
          <w:tcPr>
            <w:tcW w:w="3440" w:type="dxa"/>
          </w:tcPr>
          <w:p w14:paraId="1E10D2E1" w14:textId="77777777" w:rsidR="002067E9" w:rsidRPr="00EF5447" w:rsidRDefault="002067E9" w:rsidP="002067E9">
            <w:pPr>
              <w:pStyle w:val="TAC"/>
              <w:rPr>
                <w:lang w:eastAsia="fi-FI"/>
              </w:rPr>
            </w:pPr>
            <w:r w:rsidRPr="00EF5447">
              <w:rPr>
                <w:lang w:eastAsia="fi-FI"/>
              </w:rPr>
              <w:t>DC_3A_n80A_ULSUP-TDM_n79A</w:t>
            </w:r>
          </w:p>
        </w:tc>
        <w:tc>
          <w:tcPr>
            <w:tcW w:w="1578" w:type="dxa"/>
          </w:tcPr>
          <w:p w14:paraId="0676B4FE" w14:textId="77777777" w:rsidR="002067E9" w:rsidRPr="00EF5447" w:rsidRDefault="002067E9" w:rsidP="002067E9">
            <w:pPr>
              <w:pStyle w:val="TAC"/>
            </w:pPr>
          </w:p>
        </w:tc>
        <w:tc>
          <w:tcPr>
            <w:tcW w:w="1481" w:type="dxa"/>
          </w:tcPr>
          <w:p w14:paraId="130A310B" w14:textId="77777777" w:rsidR="002067E9" w:rsidRPr="00EF5447" w:rsidRDefault="002067E9" w:rsidP="002067E9">
            <w:pPr>
              <w:pStyle w:val="TAC"/>
            </w:pPr>
          </w:p>
        </w:tc>
        <w:tc>
          <w:tcPr>
            <w:tcW w:w="1688" w:type="dxa"/>
          </w:tcPr>
          <w:p w14:paraId="09083264" w14:textId="77777777" w:rsidR="002067E9" w:rsidRPr="00EF5447" w:rsidRDefault="002067E9" w:rsidP="002067E9">
            <w:pPr>
              <w:pStyle w:val="TAC"/>
            </w:pPr>
            <w:r w:rsidRPr="00EF5447">
              <w:t>23</w:t>
            </w:r>
          </w:p>
        </w:tc>
        <w:tc>
          <w:tcPr>
            <w:tcW w:w="1852" w:type="dxa"/>
          </w:tcPr>
          <w:p w14:paraId="1A81CD12" w14:textId="77777777" w:rsidR="002067E9" w:rsidRPr="00EF5447" w:rsidRDefault="002067E9" w:rsidP="002067E9">
            <w:pPr>
              <w:pStyle w:val="TAC"/>
            </w:pPr>
            <w:r w:rsidRPr="00EF5447">
              <w:t>+2/-3</w:t>
            </w:r>
          </w:p>
        </w:tc>
      </w:tr>
      <w:tr w:rsidR="002067E9" w:rsidRPr="00EF5447" w14:paraId="1E00B767" w14:textId="77777777" w:rsidTr="00B86B2E">
        <w:trPr>
          <w:trHeight w:val="187"/>
          <w:jc w:val="center"/>
        </w:trPr>
        <w:tc>
          <w:tcPr>
            <w:tcW w:w="3440" w:type="dxa"/>
          </w:tcPr>
          <w:p w14:paraId="4F855434" w14:textId="77777777" w:rsidR="002067E9" w:rsidRPr="00EF5447" w:rsidRDefault="002067E9" w:rsidP="002067E9">
            <w:pPr>
              <w:pStyle w:val="TAC"/>
              <w:rPr>
                <w:lang w:eastAsia="fi-FI"/>
              </w:rPr>
            </w:pPr>
            <w:r w:rsidRPr="00EF5447">
              <w:t>DC_3A_n82A</w:t>
            </w:r>
          </w:p>
        </w:tc>
        <w:tc>
          <w:tcPr>
            <w:tcW w:w="1578" w:type="dxa"/>
          </w:tcPr>
          <w:p w14:paraId="48FC2A27" w14:textId="77777777" w:rsidR="002067E9" w:rsidRPr="00EF5447" w:rsidRDefault="002067E9" w:rsidP="002067E9">
            <w:pPr>
              <w:pStyle w:val="TAC"/>
            </w:pPr>
          </w:p>
        </w:tc>
        <w:tc>
          <w:tcPr>
            <w:tcW w:w="1481" w:type="dxa"/>
          </w:tcPr>
          <w:p w14:paraId="0CEA089E" w14:textId="77777777" w:rsidR="002067E9" w:rsidRPr="00EF5447" w:rsidRDefault="002067E9" w:rsidP="002067E9">
            <w:pPr>
              <w:pStyle w:val="TAC"/>
            </w:pPr>
          </w:p>
        </w:tc>
        <w:tc>
          <w:tcPr>
            <w:tcW w:w="1688" w:type="dxa"/>
          </w:tcPr>
          <w:p w14:paraId="09593ED6" w14:textId="77777777" w:rsidR="002067E9" w:rsidRPr="00EF5447" w:rsidRDefault="002067E9" w:rsidP="002067E9">
            <w:pPr>
              <w:pStyle w:val="TAC"/>
            </w:pPr>
            <w:r w:rsidRPr="00EF5447">
              <w:t>23</w:t>
            </w:r>
          </w:p>
        </w:tc>
        <w:tc>
          <w:tcPr>
            <w:tcW w:w="1852" w:type="dxa"/>
          </w:tcPr>
          <w:p w14:paraId="3FCC5C60" w14:textId="77777777" w:rsidR="002067E9" w:rsidRPr="00EF5447" w:rsidRDefault="002067E9" w:rsidP="002067E9">
            <w:pPr>
              <w:pStyle w:val="TAC"/>
            </w:pPr>
            <w:r w:rsidRPr="00EF5447">
              <w:t>+2/-3</w:t>
            </w:r>
          </w:p>
        </w:tc>
      </w:tr>
      <w:tr w:rsidR="002067E9" w:rsidRPr="00EF5447" w14:paraId="59EE5064" w14:textId="77777777" w:rsidTr="00B86B2E">
        <w:trPr>
          <w:trHeight w:val="187"/>
          <w:jc w:val="center"/>
        </w:trPr>
        <w:tc>
          <w:tcPr>
            <w:tcW w:w="3440" w:type="dxa"/>
          </w:tcPr>
          <w:p w14:paraId="1C88ACCF" w14:textId="77777777" w:rsidR="002067E9" w:rsidRPr="00EF5447" w:rsidRDefault="002067E9" w:rsidP="002067E9">
            <w:pPr>
              <w:pStyle w:val="TAC"/>
            </w:pPr>
            <w:r w:rsidRPr="00EF5447">
              <w:rPr>
                <w:lang w:eastAsia="fi-FI"/>
              </w:rPr>
              <w:t>DC_3A_n84A</w:t>
            </w:r>
          </w:p>
        </w:tc>
        <w:tc>
          <w:tcPr>
            <w:tcW w:w="1578" w:type="dxa"/>
          </w:tcPr>
          <w:p w14:paraId="425A3221" w14:textId="77777777" w:rsidR="002067E9" w:rsidRPr="00EF5447" w:rsidRDefault="002067E9" w:rsidP="002067E9">
            <w:pPr>
              <w:pStyle w:val="TAC"/>
            </w:pPr>
          </w:p>
        </w:tc>
        <w:tc>
          <w:tcPr>
            <w:tcW w:w="1481" w:type="dxa"/>
          </w:tcPr>
          <w:p w14:paraId="1941E6EB" w14:textId="77777777" w:rsidR="002067E9" w:rsidRPr="00EF5447" w:rsidRDefault="002067E9" w:rsidP="002067E9">
            <w:pPr>
              <w:pStyle w:val="TAC"/>
            </w:pPr>
          </w:p>
        </w:tc>
        <w:tc>
          <w:tcPr>
            <w:tcW w:w="1688" w:type="dxa"/>
          </w:tcPr>
          <w:p w14:paraId="1044916D" w14:textId="77777777" w:rsidR="002067E9" w:rsidRPr="00EF5447" w:rsidRDefault="002067E9" w:rsidP="002067E9">
            <w:pPr>
              <w:pStyle w:val="TAC"/>
            </w:pPr>
            <w:r w:rsidRPr="00EF5447">
              <w:t>23</w:t>
            </w:r>
          </w:p>
        </w:tc>
        <w:tc>
          <w:tcPr>
            <w:tcW w:w="1852" w:type="dxa"/>
          </w:tcPr>
          <w:p w14:paraId="318BC416" w14:textId="77777777" w:rsidR="002067E9" w:rsidRPr="00EF5447" w:rsidRDefault="002067E9" w:rsidP="002067E9">
            <w:pPr>
              <w:pStyle w:val="TAC"/>
            </w:pPr>
            <w:r w:rsidRPr="00EF5447">
              <w:t>+2/-3</w:t>
            </w:r>
          </w:p>
        </w:tc>
      </w:tr>
      <w:tr w:rsidR="002067E9" w:rsidRPr="00EF5447" w14:paraId="70894A95" w14:textId="77777777" w:rsidTr="00B86B2E">
        <w:trPr>
          <w:trHeight w:val="187"/>
          <w:jc w:val="center"/>
        </w:trPr>
        <w:tc>
          <w:tcPr>
            <w:tcW w:w="3440" w:type="dxa"/>
          </w:tcPr>
          <w:p w14:paraId="268EE259" w14:textId="77777777" w:rsidR="002067E9" w:rsidRPr="00EF5447" w:rsidRDefault="002067E9" w:rsidP="002067E9">
            <w:pPr>
              <w:pStyle w:val="TAC"/>
              <w:rPr>
                <w:lang w:eastAsia="fi-FI"/>
              </w:rPr>
            </w:pPr>
            <w:r w:rsidRPr="00EF5447">
              <w:rPr>
                <w:lang w:eastAsia="fi-FI"/>
              </w:rPr>
              <w:lastRenderedPageBreak/>
              <w:t>DC_4</w:t>
            </w:r>
            <w:r w:rsidRPr="00EF5447">
              <w:rPr>
                <w:lang w:eastAsia="zh-CN"/>
              </w:rPr>
              <w:t>A_n</w:t>
            </w:r>
            <w:r w:rsidRPr="00EF5447">
              <w:rPr>
                <w:lang w:eastAsia="zh-TW"/>
              </w:rPr>
              <w:t>2</w:t>
            </w:r>
            <w:r w:rsidRPr="00EF5447">
              <w:rPr>
                <w:lang w:eastAsia="zh-CN"/>
              </w:rPr>
              <w:t>A</w:t>
            </w:r>
          </w:p>
        </w:tc>
        <w:tc>
          <w:tcPr>
            <w:tcW w:w="1578" w:type="dxa"/>
          </w:tcPr>
          <w:p w14:paraId="528E37E3" w14:textId="77777777" w:rsidR="002067E9" w:rsidRPr="00EF5447" w:rsidRDefault="002067E9" w:rsidP="002067E9">
            <w:pPr>
              <w:pStyle w:val="TAC"/>
            </w:pPr>
          </w:p>
        </w:tc>
        <w:tc>
          <w:tcPr>
            <w:tcW w:w="1481" w:type="dxa"/>
          </w:tcPr>
          <w:p w14:paraId="3502EB36" w14:textId="77777777" w:rsidR="002067E9" w:rsidRPr="00EF5447" w:rsidRDefault="002067E9" w:rsidP="002067E9">
            <w:pPr>
              <w:pStyle w:val="TAC"/>
            </w:pPr>
          </w:p>
        </w:tc>
        <w:tc>
          <w:tcPr>
            <w:tcW w:w="1688" w:type="dxa"/>
          </w:tcPr>
          <w:p w14:paraId="4C065819" w14:textId="77777777" w:rsidR="002067E9" w:rsidRPr="00EF5447" w:rsidRDefault="002067E9" w:rsidP="002067E9">
            <w:pPr>
              <w:pStyle w:val="TAC"/>
            </w:pPr>
            <w:r w:rsidRPr="00EF5447">
              <w:rPr>
                <w:rFonts w:eastAsia="MS Mincho"/>
              </w:rPr>
              <w:t>23</w:t>
            </w:r>
          </w:p>
        </w:tc>
        <w:tc>
          <w:tcPr>
            <w:tcW w:w="1852" w:type="dxa"/>
          </w:tcPr>
          <w:p w14:paraId="2A6E9CFC" w14:textId="77777777" w:rsidR="002067E9" w:rsidRPr="00EF5447" w:rsidRDefault="002067E9" w:rsidP="002067E9">
            <w:pPr>
              <w:pStyle w:val="TAC"/>
            </w:pPr>
            <w:r w:rsidRPr="00EF5447">
              <w:rPr>
                <w:rFonts w:eastAsia="MS Mincho"/>
              </w:rPr>
              <w:t>+2/-3</w:t>
            </w:r>
          </w:p>
        </w:tc>
      </w:tr>
      <w:tr w:rsidR="002067E9" w:rsidRPr="00EF5447" w14:paraId="6A96A562" w14:textId="77777777" w:rsidTr="00B86B2E">
        <w:trPr>
          <w:trHeight w:val="187"/>
          <w:jc w:val="center"/>
        </w:trPr>
        <w:tc>
          <w:tcPr>
            <w:tcW w:w="3440" w:type="dxa"/>
          </w:tcPr>
          <w:p w14:paraId="5DFF2A91" w14:textId="77777777" w:rsidR="002067E9" w:rsidRPr="00EF5447" w:rsidRDefault="002067E9" w:rsidP="002067E9">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2110E0DB" w14:textId="77777777" w:rsidR="002067E9" w:rsidRPr="00EF5447" w:rsidRDefault="002067E9" w:rsidP="002067E9">
            <w:pPr>
              <w:pStyle w:val="TAC"/>
            </w:pPr>
          </w:p>
        </w:tc>
        <w:tc>
          <w:tcPr>
            <w:tcW w:w="1481" w:type="dxa"/>
          </w:tcPr>
          <w:p w14:paraId="1F8F05C8" w14:textId="77777777" w:rsidR="002067E9" w:rsidRPr="00EF5447" w:rsidRDefault="002067E9" w:rsidP="002067E9">
            <w:pPr>
              <w:pStyle w:val="TAC"/>
            </w:pPr>
          </w:p>
        </w:tc>
        <w:tc>
          <w:tcPr>
            <w:tcW w:w="1688" w:type="dxa"/>
          </w:tcPr>
          <w:p w14:paraId="4CDD836D" w14:textId="77777777" w:rsidR="002067E9" w:rsidRPr="00EF5447" w:rsidRDefault="002067E9" w:rsidP="002067E9">
            <w:pPr>
              <w:pStyle w:val="TAC"/>
            </w:pPr>
            <w:r w:rsidRPr="00EF5447">
              <w:rPr>
                <w:rFonts w:eastAsia="MS Mincho"/>
              </w:rPr>
              <w:t>23</w:t>
            </w:r>
          </w:p>
        </w:tc>
        <w:tc>
          <w:tcPr>
            <w:tcW w:w="1852" w:type="dxa"/>
          </w:tcPr>
          <w:p w14:paraId="6907C828" w14:textId="77777777" w:rsidR="002067E9" w:rsidRPr="00EF5447" w:rsidRDefault="002067E9" w:rsidP="002067E9">
            <w:pPr>
              <w:pStyle w:val="TAC"/>
            </w:pPr>
            <w:r w:rsidRPr="00EF5447">
              <w:rPr>
                <w:rFonts w:eastAsia="MS Mincho"/>
              </w:rPr>
              <w:t>+2/-3</w:t>
            </w:r>
          </w:p>
        </w:tc>
      </w:tr>
      <w:tr w:rsidR="002067E9" w:rsidRPr="00EF5447" w14:paraId="44388DD3" w14:textId="77777777" w:rsidTr="00B86B2E">
        <w:trPr>
          <w:trHeight w:val="187"/>
          <w:jc w:val="center"/>
        </w:trPr>
        <w:tc>
          <w:tcPr>
            <w:tcW w:w="3440" w:type="dxa"/>
          </w:tcPr>
          <w:p w14:paraId="30538E4C" w14:textId="77777777" w:rsidR="002067E9" w:rsidRPr="00EF5447" w:rsidRDefault="002067E9" w:rsidP="002067E9">
            <w:pPr>
              <w:pStyle w:val="TAC"/>
              <w:rPr>
                <w:lang w:eastAsia="fi-FI"/>
              </w:rPr>
            </w:pPr>
            <w:r w:rsidRPr="00EF5447">
              <w:rPr>
                <w:lang w:eastAsia="fi-FI"/>
              </w:rPr>
              <w:t>DC_4</w:t>
            </w:r>
            <w:r w:rsidRPr="00EF5447">
              <w:rPr>
                <w:lang w:eastAsia="zh-CN"/>
              </w:rPr>
              <w:t>A_n7A</w:t>
            </w:r>
          </w:p>
        </w:tc>
        <w:tc>
          <w:tcPr>
            <w:tcW w:w="1578" w:type="dxa"/>
          </w:tcPr>
          <w:p w14:paraId="1086D074" w14:textId="77777777" w:rsidR="002067E9" w:rsidRPr="00EF5447" w:rsidRDefault="002067E9" w:rsidP="002067E9">
            <w:pPr>
              <w:pStyle w:val="TAC"/>
            </w:pPr>
          </w:p>
        </w:tc>
        <w:tc>
          <w:tcPr>
            <w:tcW w:w="1481" w:type="dxa"/>
          </w:tcPr>
          <w:p w14:paraId="1EF7B9A0" w14:textId="77777777" w:rsidR="002067E9" w:rsidRPr="00EF5447" w:rsidRDefault="002067E9" w:rsidP="002067E9">
            <w:pPr>
              <w:pStyle w:val="TAC"/>
            </w:pPr>
          </w:p>
        </w:tc>
        <w:tc>
          <w:tcPr>
            <w:tcW w:w="1688" w:type="dxa"/>
          </w:tcPr>
          <w:p w14:paraId="2098ED8B" w14:textId="77777777" w:rsidR="002067E9" w:rsidRPr="00EF5447" w:rsidRDefault="002067E9" w:rsidP="002067E9">
            <w:pPr>
              <w:pStyle w:val="TAC"/>
            </w:pPr>
            <w:r w:rsidRPr="00EF5447">
              <w:rPr>
                <w:rFonts w:eastAsia="MS Mincho"/>
              </w:rPr>
              <w:t>23</w:t>
            </w:r>
          </w:p>
        </w:tc>
        <w:tc>
          <w:tcPr>
            <w:tcW w:w="1852" w:type="dxa"/>
          </w:tcPr>
          <w:p w14:paraId="25DDACBD" w14:textId="77777777" w:rsidR="002067E9" w:rsidRPr="00EF5447" w:rsidRDefault="002067E9" w:rsidP="002067E9">
            <w:pPr>
              <w:pStyle w:val="TAC"/>
            </w:pPr>
            <w:r w:rsidRPr="00EF5447">
              <w:rPr>
                <w:rFonts w:eastAsia="MS Mincho"/>
              </w:rPr>
              <w:t>+2/-3</w:t>
            </w:r>
          </w:p>
        </w:tc>
      </w:tr>
      <w:tr w:rsidR="002067E9" w:rsidRPr="00EF5447" w14:paraId="3FE845C2" w14:textId="77777777" w:rsidTr="00B86B2E">
        <w:trPr>
          <w:trHeight w:val="187"/>
          <w:jc w:val="center"/>
        </w:trPr>
        <w:tc>
          <w:tcPr>
            <w:tcW w:w="3440" w:type="dxa"/>
          </w:tcPr>
          <w:p w14:paraId="48A5B636" w14:textId="77777777" w:rsidR="002067E9" w:rsidRPr="00EF5447" w:rsidRDefault="002067E9" w:rsidP="002067E9">
            <w:pPr>
              <w:pStyle w:val="TAC"/>
              <w:rPr>
                <w:lang w:eastAsia="fi-FI"/>
              </w:rPr>
            </w:pPr>
            <w:r w:rsidRPr="00EF5447">
              <w:rPr>
                <w:lang w:eastAsia="fi-FI"/>
              </w:rPr>
              <w:t>DC_4A_n28A</w:t>
            </w:r>
          </w:p>
        </w:tc>
        <w:tc>
          <w:tcPr>
            <w:tcW w:w="1578" w:type="dxa"/>
          </w:tcPr>
          <w:p w14:paraId="184C184D" w14:textId="77777777" w:rsidR="002067E9" w:rsidRPr="00EF5447" w:rsidRDefault="002067E9" w:rsidP="002067E9">
            <w:pPr>
              <w:pStyle w:val="TAC"/>
            </w:pPr>
          </w:p>
        </w:tc>
        <w:tc>
          <w:tcPr>
            <w:tcW w:w="1481" w:type="dxa"/>
          </w:tcPr>
          <w:p w14:paraId="3A4CFDEA" w14:textId="77777777" w:rsidR="002067E9" w:rsidRPr="00EF5447" w:rsidRDefault="002067E9" w:rsidP="002067E9">
            <w:pPr>
              <w:pStyle w:val="TAC"/>
            </w:pPr>
          </w:p>
        </w:tc>
        <w:tc>
          <w:tcPr>
            <w:tcW w:w="1688" w:type="dxa"/>
          </w:tcPr>
          <w:p w14:paraId="36B5DFD6" w14:textId="77777777" w:rsidR="002067E9" w:rsidRPr="00EF5447" w:rsidRDefault="002067E9" w:rsidP="002067E9">
            <w:pPr>
              <w:pStyle w:val="TAC"/>
            </w:pPr>
            <w:r w:rsidRPr="00EF5447">
              <w:rPr>
                <w:rFonts w:eastAsia="MS Mincho"/>
              </w:rPr>
              <w:t>23</w:t>
            </w:r>
          </w:p>
        </w:tc>
        <w:tc>
          <w:tcPr>
            <w:tcW w:w="1852" w:type="dxa"/>
          </w:tcPr>
          <w:p w14:paraId="7A58E8CF" w14:textId="77777777" w:rsidR="002067E9" w:rsidRPr="00EF5447" w:rsidRDefault="002067E9" w:rsidP="002067E9">
            <w:pPr>
              <w:pStyle w:val="TAC"/>
            </w:pPr>
            <w:r w:rsidRPr="00EF5447">
              <w:rPr>
                <w:rFonts w:eastAsia="MS Mincho"/>
              </w:rPr>
              <w:t>+2/-3</w:t>
            </w:r>
          </w:p>
        </w:tc>
      </w:tr>
      <w:tr w:rsidR="002067E9" w:rsidRPr="00EF5447" w14:paraId="310AFA75" w14:textId="77777777" w:rsidTr="00B86B2E">
        <w:trPr>
          <w:trHeight w:val="187"/>
          <w:jc w:val="center"/>
        </w:trPr>
        <w:tc>
          <w:tcPr>
            <w:tcW w:w="3440" w:type="dxa"/>
          </w:tcPr>
          <w:p w14:paraId="4CC9075B" w14:textId="77777777" w:rsidR="002067E9" w:rsidRPr="00EF5447" w:rsidRDefault="002067E9" w:rsidP="002067E9">
            <w:pPr>
              <w:pStyle w:val="TAC"/>
              <w:rPr>
                <w:lang w:eastAsia="fi-FI"/>
              </w:rPr>
            </w:pPr>
            <w:r w:rsidRPr="00EF5447">
              <w:rPr>
                <w:lang w:eastAsia="fi-FI"/>
              </w:rPr>
              <w:t>DC_4A_n38A</w:t>
            </w:r>
          </w:p>
        </w:tc>
        <w:tc>
          <w:tcPr>
            <w:tcW w:w="1578" w:type="dxa"/>
          </w:tcPr>
          <w:p w14:paraId="572C0CC4" w14:textId="77777777" w:rsidR="002067E9" w:rsidRPr="00EF5447" w:rsidRDefault="002067E9" w:rsidP="002067E9">
            <w:pPr>
              <w:pStyle w:val="TAC"/>
            </w:pPr>
          </w:p>
        </w:tc>
        <w:tc>
          <w:tcPr>
            <w:tcW w:w="1481" w:type="dxa"/>
          </w:tcPr>
          <w:p w14:paraId="4FF2ABD2" w14:textId="77777777" w:rsidR="002067E9" w:rsidRPr="00EF5447" w:rsidRDefault="002067E9" w:rsidP="002067E9">
            <w:pPr>
              <w:pStyle w:val="TAC"/>
            </w:pPr>
          </w:p>
        </w:tc>
        <w:tc>
          <w:tcPr>
            <w:tcW w:w="1688" w:type="dxa"/>
          </w:tcPr>
          <w:p w14:paraId="2BB6715B" w14:textId="77777777" w:rsidR="002067E9" w:rsidRPr="00EF5447" w:rsidRDefault="002067E9" w:rsidP="002067E9">
            <w:pPr>
              <w:pStyle w:val="TAC"/>
            </w:pPr>
            <w:r w:rsidRPr="00EF5447">
              <w:t>23</w:t>
            </w:r>
          </w:p>
        </w:tc>
        <w:tc>
          <w:tcPr>
            <w:tcW w:w="1852" w:type="dxa"/>
          </w:tcPr>
          <w:p w14:paraId="11277046" w14:textId="77777777" w:rsidR="002067E9" w:rsidRPr="00EF5447" w:rsidRDefault="002067E9" w:rsidP="002067E9">
            <w:pPr>
              <w:pStyle w:val="TAC"/>
            </w:pPr>
            <w:r w:rsidRPr="00EF5447">
              <w:t>+2/-3</w:t>
            </w:r>
          </w:p>
        </w:tc>
      </w:tr>
      <w:tr w:rsidR="002067E9" w:rsidRPr="00EF5447" w14:paraId="77CB7392" w14:textId="77777777" w:rsidTr="00B86B2E">
        <w:trPr>
          <w:trHeight w:val="187"/>
          <w:jc w:val="center"/>
        </w:trPr>
        <w:tc>
          <w:tcPr>
            <w:tcW w:w="3440" w:type="dxa"/>
          </w:tcPr>
          <w:p w14:paraId="0D3729DB" w14:textId="77777777" w:rsidR="002067E9" w:rsidRPr="00EF5447" w:rsidRDefault="002067E9" w:rsidP="002067E9">
            <w:pPr>
              <w:pStyle w:val="TAC"/>
              <w:rPr>
                <w:lang w:eastAsia="fi-FI"/>
              </w:rPr>
            </w:pPr>
            <w:r w:rsidRPr="00EF5447">
              <w:rPr>
                <w:lang w:eastAsia="fi-FI"/>
              </w:rPr>
              <w:t>DC_4A_n41A</w:t>
            </w:r>
          </w:p>
        </w:tc>
        <w:tc>
          <w:tcPr>
            <w:tcW w:w="1578" w:type="dxa"/>
          </w:tcPr>
          <w:p w14:paraId="184D77C0" w14:textId="77777777" w:rsidR="002067E9" w:rsidRPr="00EF5447" w:rsidRDefault="002067E9" w:rsidP="002067E9">
            <w:pPr>
              <w:pStyle w:val="TAC"/>
            </w:pPr>
          </w:p>
        </w:tc>
        <w:tc>
          <w:tcPr>
            <w:tcW w:w="1481" w:type="dxa"/>
          </w:tcPr>
          <w:p w14:paraId="6EF7B546" w14:textId="77777777" w:rsidR="002067E9" w:rsidRPr="00EF5447" w:rsidRDefault="002067E9" w:rsidP="002067E9">
            <w:pPr>
              <w:pStyle w:val="TAC"/>
            </w:pPr>
          </w:p>
        </w:tc>
        <w:tc>
          <w:tcPr>
            <w:tcW w:w="1688" w:type="dxa"/>
          </w:tcPr>
          <w:p w14:paraId="2FF224EF" w14:textId="77777777" w:rsidR="002067E9" w:rsidRPr="00EF5447" w:rsidRDefault="002067E9" w:rsidP="002067E9">
            <w:pPr>
              <w:pStyle w:val="TAC"/>
            </w:pPr>
            <w:r w:rsidRPr="00EF5447">
              <w:t>23</w:t>
            </w:r>
          </w:p>
        </w:tc>
        <w:tc>
          <w:tcPr>
            <w:tcW w:w="1852" w:type="dxa"/>
          </w:tcPr>
          <w:p w14:paraId="777FAAE1" w14:textId="77777777" w:rsidR="002067E9" w:rsidRPr="00EF5447" w:rsidRDefault="002067E9" w:rsidP="002067E9">
            <w:pPr>
              <w:pStyle w:val="TAC"/>
            </w:pPr>
            <w:r w:rsidRPr="00EF5447">
              <w:t>+2/-3</w:t>
            </w:r>
          </w:p>
        </w:tc>
      </w:tr>
      <w:tr w:rsidR="002067E9" w:rsidRPr="00EF5447" w14:paraId="40B7CB05" w14:textId="77777777" w:rsidTr="00B86B2E">
        <w:trPr>
          <w:trHeight w:val="187"/>
          <w:jc w:val="center"/>
        </w:trPr>
        <w:tc>
          <w:tcPr>
            <w:tcW w:w="3440" w:type="dxa"/>
          </w:tcPr>
          <w:p w14:paraId="531D8F37" w14:textId="77777777" w:rsidR="002067E9" w:rsidRPr="00EF5447" w:rsidRDefault="002067E9" w:rsidP="002067E9">
            <w:pPr>
              <w:pStyle w:val="TAC"/>
              <w:rPr>
                <w:lang w:eastAsia="fi-FI"/>
              </w:rPr>
            </w:pPr>
            <w:r w:rsidRPr="00EF5447">
              <w:rPr>
                <w:lang w:eastAsia="fi-FI"/>
              </w:rPr>
              <w:t>DC_4A_n78A</w:t>
            </w:r>
          </w:p>
        </w:tc>
        <w:tc>
          <w:tcPr>
            <w:tcW w:w="1578" w:type="dxa"/>
          </w:tcPr>
          <w:p w14:paraId="300C0F77" w14:textId="77777777" w:rsidR="002067E9" w:rsidRPr="00EF5447" w:rsidRDefault="002067E9" w:rsidP="002067E9">
            <w:pPr>
              <w:pStyle w:val="TAC"/>
            </w:pPr>
          </w:p>
        </w:tc>
        <w:tc>
          <w:tcPr>
            <w:tcW w:w="1481" w:type="dxa"/>
          </w:tcPr>
          <w:p w14:paraId="59BA23F1" w14:textId="77777777" w:rsidR="002067E9" w:rsidRPr="00EF5447" w:rsidRDefault="002067E9" w:rsidP="002067E9">
            <w:pPr>
              <w:pStyle w:val="TAC"/>
            </w:pPr>
          </w:p>
        </w:tc>
        <w:tc>
          <w:tcPr>
            <w:tcW w:w="1688" w:type="dxa"/>
          </w:tcPr>
          <w:p w14:paraId="5501BAFA" w14:textId="77777777" w:rsidR="002067E9" w:rsidRPr="00EF5447" w:rsidRDefault="002067E9" w:rsidP="002067E9">
            <w:pPr>
              <w:pStyle w:val="TAC"/>
            </w:pPr>
            <w:r w:rsidRPr="00EF5447">
              <w:t>23</w:t>
            </w:r>
          </w:p>
        </w:tc>
        <w:tc>
          <w:tcPr>
            <w:tcW w:w="1852" w:type="dxa"/>
          </w:tcPr>
          <w:p w14:paraId="3E6EEE46" w14:textId="77777777" w:rsidR="002067E9" w:rsidRPr="00EF5447" w:rsidRDefault="002067E9" w:rsidP="002067E9">
            <w:pPr>
              <w:pStyle w:val="TAC"/>
            </w:pPr>
            <w:r w:rsidRPr="00EF5447">
              <w:t>+2/-3</w:t>
            </w:r>
          </w:p>
        </w:tc>
      </w:tr>
      <w:tr w:rsidR="002067E9" w:rsidRPr="00EF5447" w14:paraId="08F89F5B" w14:textId="77777777" w:rsidTr="00B86B2E">
        <w:trPr>
          <w:trHeight w:val="187"/>
          <w:jc w:val="center"/>
        </w:trPr>
        <w:tc>
          <w:tcPr>
            <w:tcW w:w="3440" w:type="dxa"/>
          </w:tcPr>
          <w:p w14:paraId="65F4659E" w14:textId="77777777" w:rsidR="002067E9" w:rsidRPr="00EF5447" w:rsidRDefault="002067E9" w:rsidP="002067E9">
            <w:pPr>
              <w:pStyle w:val="TAC"/>
            </w:pPr>
            <w:r w:rsidRPr="00EF5447">
              <w:rPr>
                <w:lang w:eastAsia="fi-FI"/>
              </w:rPr>
              <w:t>DC_</w:t>
            </w:r>
            <w:r w:rsidRPr="00EF5447">
              <w:rPr>
                <w:lang w:eastAsia="zh-CN"/>
              </w:rPr>
              <w:t>5A_n2A</w:t>
            </w:r>
          </w:p>
        </w:tc>
        <w:tc>
          <w:tcPr>
            <w:tcW w:w="1578" w:type="dxa"/>
          </w:tcPr>
          <w:p w14:paraId="6BEB4054" w14:textId="77777777" w:rsidR="002067E9" w:rsidRPr="00EF5447" w:rsidRDefault="002067E9" w:rsidP="002067E9">
            <w:pPr>
              <w:pStyle w:val="TAC"/>
            </w:pPr>
          </w:p>
        </w:tc>
        <w:tc>
          <w:tcPr>
            <w:tcW w:w="1481" w:type="dxa"/>
          </w:tcPr>
          <w:p w14:paraId="3B0FBFDE" w14:textId="77777777" w:rsidR="002067E9" w:rsidRPr="00EF5447" w:rsidRDefault="002067E9" w:rsidP="002067E9">
            <w:pPr>
              <w:pStyle w:val="TAC"/>
            </w:pPr>
          </w:p>
        </w:tc>
        <w:tc>
          <w:tcPr>
            <w:tcW w:w="1688" w:type="dxa"/>
          </w:tcPr>
          <w:p w14:paraId="664069F5" w14:textId="77777777" w:rsidR="002067E9" w:rsidRPr="00EF5447" w:rsidRDefault="002067E9" w:rsidP="002067E9">
            <w:pPr>
              <w:pStyle w:val="TAC"/>
            </w:pPr>
            <w:r w:rsidRPr="00EF5447">
              <w:t>23</w:t>
            </w:r>
          </w:p>
        </w:tc>
        <w:tc>
          <w:tcPr>
            <w:tcW w:w="1852" w:type="dxa"/>
          </w:tcPr>
          <w:p w14:paraId="502DD2B1" w14:textId="77777777" w:rsidR="002067E9" w:rsidRPr="00EF5447" w:rsidRDefault="002067E9" w:rsidP="002067E9">
            <w:pPr>
              <w:pStyle w:val="TAC"/>
            </w:pPr>
            <w:r w:rsidRPr="00EF5447">
              <w:t>+2/-3</w:t>
            </w:r>
          </w:p>
        </w:tc>
      </w:tr>
      <w:tr w:rsidR="002067E9" w:rsidRPr="00EF5447" w14:paraId="6F60CF84" w14:textId="77777777" w:rsidTr="00B86B2E">
        <w:trPr>
          <w:trHeight w:val="187"/>
          <w:jc w:val="center"/>
        </w:trPr>
        <w:tc>
          <w:tcPr>
            <w:tcW w:w="3440" w:type="dxa"/>
          </w:tcPr>
          <w:p w14:paraId="45060B5F" w14:textId="77777777" w:rsidR="002067E9" w:rsidRPr="00EF5447" w:rsidRDefault="002067E9" w:rsidP="002067E9">
            <w:pPr>
              <w:pStyle w:val="TAC"/>
              <w:rPr>
                <w:lang w:eastAsia="fi-FI"/>
              </w:rPr>
            </w:pPr>
            <w:r w:rsidRPr="00EF5447">
              <w:rPr>
                <w:bCs/>
                <w:lang w:eastAsia="zh-CN"/>
              </w:rPr>
              <w:t>DC_5A_n7A</w:t>
            </w:r>
          </w:p>
        </w:tc>
        <w:tc>
          <w:tcPr>
            <w:tcW w:w="1578" w:type="dxa"/>
          </w:tcPr>
          <w:p w14:paraId="13EF26E3" w14:textId="77777777" w:rsidR="002067E9" w:rsidRPr="00EF5447" w:rsidRDefault="002067E9" w:rsidP="002067E9">
            <w:pPr>
              <w:pStyle w:val="TAC"/>
              <w:rPr>
                <w:bCs/>
              </w:rPr>
            </w:pPr>
          </w:p>
        </w:tc>
        <w:tc>
          <w:tcPr>
            <w:tcW w:w="1481" w:type="dxa"/>
          </w:tcPr>
          <w:p w14:paraId="58B3911B" w14:textId="77777777" w:rsidR="002067E9" w:rsidRPr="00EF5447" w:rsidRDefault="002067E9" w:rsidP="002067E9">
            <w:pPr>
              <w:pStyle w:val="TAC"/>
              <w:rPr>
                <w:bCs/>
              </w:rPr>
            </w:pPr>
          </w:p>
        </w:tc>
        <w:tc>
          <w:tcPr>
            <w:tcW w:w="1688" w:type="dxa"/>
          </w:tcPr>
          <w:p w14:paraId="7BD28CF3" w14:textId="77777777" w:rsidR="002067E9" w:rsidRPr="00EF5447" w:rsidRDefault="002067E9" w:rsidP="002067E9">
            <w:pPr>
              <w:pStyle w:val="TAC"/>
            </w:pPr>
            <w:r w:rsidRPr="00EF5447">
              <w:rPr>
                <w:bCs/>
              </w:rPr>
              <w:t>23</w:t>
            </w:r>
          </w:p>
        </w:tc>
        <w:tc>
          <w:tcPr>
            <w:tcW w:w="1852" w:type="dxa"/>
          </w:tcPr>
          <w:p w14:paraId="577645CE" w14:textId="77777777" w:rsidR="002067E9" w:rsidRPr="00EF5447" w:rsidRDefault="002067E9" w:rsidP="002067E9">
            <w:pPr>
              <w:pStyle w:val="TAC"/>
            </w:pPr>
            <w:r w:rsidRPr="00EF5447">
              <w:rPr>
                <w:bCs/>
              </w:rPr>
              <w:t>+2/-3</w:t>
            </w:r>
          </w:p>
        </w:tc>
      </w:tr>
      <w:tr w:rsidR="002067E9" w:rsidRPr="00EF5447" w14:paraId="56A32664" w14:textId="77777777" w:rsidTr="00B86B2E">
        <w:trPr>
          <w:trHeight w:val="187"/>
          <w:jc w:val="center"/>
        </w:trPr>
        <w:tc>
          <w:tcPr>
            <w:tcW w:w="3440" w:type="dxa"/>
          </w:tcPr>
          <w:p w14:paraId="7005F96E" w14:textId="77777777" w:rsidR="002067E9" w:rsidRPr="00EF5447" w:rsidRDefault="002067E9" w:rsidP="002067E9">
            <w:pPr>
              <w:pStyle w:val="TAC"/>
              <w:rPr>
                <w:bCs/>
                <w:lang w:eastAsia="zh-CN"/>
              </w:rPr>
            </w:pPr>
            <w:r w:rsidRPr="00EF5447">
              <w:rPr>
                <w:bCs/>
                <w:lang w:eastAsia="zh-TW"/>
              </w:rPr>
              <w:t>DC_5A_n12A</w:t>
            </w:r>
          </w:p>
        </w:tc>
        <w:tc>
          <w:tcPr>
            <w:tcW w:w="1578" w:type="dxa"/>
          </w:tcPr>
          <w:p w14:paraId="303EE22E" w14:textId="77777777" w:rsidR="002067E9" w:rsidRPr="00EF5447" w:rsidRDefault="002067E9" w:rsidP="002067E9">
            <w:pPr>
              <w:pStyle w:val="TAC"/>
              <w:rPr>
                <w:bCs/>
              </w:rPr>
            </w:pPr>
          </w:p>
        </w:tc>
        <w:tc>
          <w:tcPr>
            <w:tcW w:w="1481" w:type="dxa"/>
          </w:tcPr>
          <w:p w14:paraId="7777C3DE" w14:textId="77777777" w:rsidR="002067E9" w:rsidRPr="00EF5447" w:rsidRDefault="002067E9" w:rsidP="002067E9">
            <w:pPr>
              <w:pStyle w:val="TAC"/>
              <w:rPr>
                <w:bCs/>
              </w:rPr>
            </w:pPr>
          </w:p>
        </w:tc>
        <w:tc>
          <w:tcPr>
            <w:tcW w:w="1688" w:type="dxa"/>
          </w:tcPr>
          <w:p w14:paraId="48A20E97" w14:textId="77777777" w:rsidR="002067E9" w:rsidRPr="00EF5447" w:rsidRDefault="002067E9" w:rsidP="002067E9">
            <w:pPr>
              <w:pStyle w:val="TAC"/>
              <w:rPr>
                <w:bCs/>
              </w:rPr>
            </w:pPr>
            <w:r w:rsidRPr="00EF5447">
              <w:t>23</w:t>
            </w:r>
          </w:p>
        </w:tc>
        <w:tc>
          <w:tcPr>
            <w:tcW w:w="1852" w:type="dxa"/>
          </w:tcPr>
          <w:p w14:paraId="0C1682C3" w14:textId="77777777" w:rsidR="002067E9" w:rsidRPr="00EF5447" w:rsidRDefault="002067E9" w:rsidP="002067E9">
            <w:pPr>
              <w:pStyle w:val="TAC"/>
              <w:rPr>
                <w:bCs/>
              </w:rPr>
            </w:pPr>
            <w:r w:rsidRPr="00EF5447">
              <w:t>+2/-3</w:t>
            </w:r>
          </w:p>
        </w:tc>
      </w:tr>
      <w:tr w:rsidR="002067E9" w:rsidRPr="00EF5447" w14:paraId="200D5650" w14:textId="77777777" w:rsidTr="00B86B2E">
        <w:trPr>
          <w:trHeight w:val="187"/>
          <w:jc w:val="center"/>
        </w:trPr>
        <w:tc>
          <w:tcPr>
            <w:tcW w:w="3440" w:type="dxa"/>
          </w:tcPr>
          <w:p w14:paraId="4C04A2F8" w14:textId="77777777" w:rsidR="002067E9" w:rsidRPr="00EF5447" w:rsidRDefault="002067E9" w:rsidP="002067E9">
            <w:pPr>
              <w:pStyle w:val="TAC"/>
              <w:rPr>
                <w:bCs/>
                <w:lang w:eastAsia="zh-CN"/>
              </w:rPr>
            </w:pPr>
            <w:r>
              <w:rPr>
                <w:rFonts w:hint="eastAsia"/>
                <w:bCs/>
                <w:lang w:eastAsia="zh-TW"/>
              </w:rPr>
              <w:t>DC_5A_n30A</w:t>
            </w:r>
          </w:p>
        </w:tc>
        <w:tc>
          <w:tcPr>
            <w:tcW w:w="1578" w:type="dxa"/>
          </w:tcPr>
          <w:p w14:paraId="68ECD95C" w14:textId="77777777" w:rsidR="002067E9" w:rsidRPr="00EF5447" w:rsidRDefault="002067E9" w:rsidP="002067E9">
            <w:pPr>
              <w:pStyle w:val="TAC"/>
              <w:rPr>
                <w:bCs/>
              </w:rPr>
            </w:pPr>
          </w:p>
        </w:tc>
        <w:tc>
          <w:tcPr>
            <w:tcW w:w="1481" w:type="dxa"/>
          </w:tcPr>
          <w:p w14:paraId="615B9362" w14:textId="77777777" w:rsidR="002067E9" w:rsidRPr="00EF5447" w:rsidRDefault="002067E9" w:rsidP="002067E9">
            <w:pPr>
              <w:pStyle w:val="TAC"/>
              <w:rPr>
                <w:bCs/>
              </w:rPr>
            </w:pPr>
          </w:p>
        </w:tc>
        <w:tc>
          <w:tcPr>
            <w:tcW w:w="1688" w:type="dxa"/>
          </w:tcPr>
          <w:p w14:paraId="11320533" w14:textId="77777777" w:rsidR="002067E9" w:rsidRPr="00EF5447" w:rsidRDefault="002067E9" w:rsidP="002067E9">
            <w:pPr>
              <w:pStyle w:val="TAC"/>
              <w:rPr>
                <w:bCs/>
              </w:rPr>
            </w:pPr>
            <w:r>
              <w:rPr>
                <w:rFonts w:hint="eastAsia"/>
                <w:lang w:eastAsia="zh-TW"/>
              </w:rPr>
              <w:t>23</w:t>
            </w:r>
          </w:p>
        </w:tc>
        <w:tc>
          <w:tcPr>
            <w:tcW w:w="1852" w:type="dxa"/>
          </w:tcPr>
          <w:p w14:paraId="46FE2CE6" w14:textId="77777777" w:rsidR="002067E9" w:rsidRPr="00EF5447" w:rsidRDefault="002067E9" w:rsidP="002067E9">
            <w:pPr>
              <w:pStyle w:val="TAC"/>
              <w:rPr>
                <w:bCs/>
              </w:rPr>
            </w:pPr>
            <w:r w:rsidRPr="00EF5447">
              <w:t>+2/-3</w:t>
            </w:r>
          </w:p>
        </w:tc>
      </w:tr>
      <w:tr w:rsidR="002067E9" w:rsidRPr="00EF5447" w14:paraId="041FF97E" w14:textId="77777777" w:rsidTr="00B86B2E">
        <w:trPr>
          <w:trHeight w:val="187"/>
          <w:jc w:val="center"/>
        </w:trPr>
        <w:tc>
          <w:tcPr>
            <w:tcW w:w="3440" w:type="dxa"/>
          </w:tcPr>
          <w:p w14:paraId="3AB4FDF9" w14:textId="77777777" w:rsidR="002067E9" w:rsidRPr="00EF5447" w:rsidRDefault="002067E9" w:rsidP="002067E9">
            <w:pPr>
              <w:pStyle w:val="TAC"/>
              <w:rPr>
                <w:bCs/>
                <w:lang w:eastAsia="zh-CN"/>
              </w:rPr>
            </w:pPr>
            <w:r w:rsidRPr="00EF5447">
              <w:rPr>
                <w:bCs/>
                <w:lang w:eastAsia="zh-CN"/>
              </w:rPr>
              <w:t>DC_5A_n38A</w:t>
            </w:r>
          </w:p>
        </w:tc>
        <w:tc>
          <w:tcPr>
            <w:tcW w:w="1578" w:type="dxa"/>
          </w:tcPr>
          <w:p w14:paraId="4C801B2A" w14:textId="77777777" w:rsidR="002067E9" w:rsidRPr="00EF5447" w:rsidRDefault="002067E9" w:rsidP="002067E9">
            <w:pPr>
              <w:pStyle w:val="TAC"/>
              <w:rPr>
                <w:bCs/>
              </w:rPr>
            </w:pPr>
          </w:p>
        </w:tc>
        <w:tc>
          <w:tcPr>
            <w:tcW w:w="1481" w:type="dxa"/>
          </w:tcPr>
          <w:p w14:paraId="699EEEB3" w14:textId="77777777" w:rsidR="002067E9" w:rsidRPr="00EF5447" w:rsidRDefault="002067E9" w:rsidP="002067E9">
            <w:pPr>
              <w:pStyle w:val="TAC"/>
              <w:rPr>
                <w:bCs/>
              </w:rPr>
            </w:pPr>
          </w:p>
        </w:tc>
        <w:tc>
          <w:tcPr>
            <w:tcW w:w="1688" w:type="dxa"/>
          </w:tcPr>
          <w:p w14:paraId="11383E12" w14:textId="77777777" w:rsidR="002067E9" w:rsidRPr="00EF5447" w:rsidRDefault="002067E9" w:rsidP="002067E9">
            <w:pPr>
              <w:pStyle w:val="TAC"/>
              <w:rPr>
                <w:bCs/>
              </w:rPr>
            </w:pPr>
            <w:r w:rsidRPr="00EF5447">
              <w:rPr>
                <w:bCs/>
              </w:rPr>
              <w:t>23</w:t>
            </w:r>
          </w:p>
        </w:tc>
        <w:tc>
          <w:tcPr>
            <w:tcW w:w="1852" w:type="dxa"/>
          </w:tcPr>
          <w:p w14:paraId="35B1E160" w14:textId="77777777" w:rsidR="002067E9" w:rsidRPr="00EF5447" w:rsidRDefault="002067E9" w:rsidP="002067E9">
            <w:pPr>
              <w:pStyle w:val="TAC"/>
              <w:rPr>
                <w:bCs/>
              </w:rPr>
            </w:pPr>
            <w:r w:rsidRPr="00EF5447">
              <w:rPr>
                <w:bCs/>
              </w:rPr>
              <w:t>+2/-3</w:t>
            </w:r>
          </w:p>
        </w:tc>
      </w:tr>
      <w:tr w:rsidR="002067E9" w:rsidRPr="00EF5447" w14:paraId="2CABDAA8" w14:textId="77777777" w:rsidTr="00B86B2E">
        <w:trPr>
          <w:trHeight w:val="187"/>
          <w:jc w:val="center"/>
        </w:trPr>
        <w:tc>
          <w:tcPr>
            <w:tcW w:w="3440" w:type="dxa"/>
          </w:tcPr>
          <w:p w14:paraId="59B3138A" w14:textId="77777777" w:rsidR="002067E9" w:rsidRPr="00EF5447" w:rsidRDefault="002067E9" w:rsidP="002067E9">
            <w:pPr>
              <w:pStyle w:val="TAC"/>
              <w:rPr>
                <w:lang w:eastAsia="fi-FI"/>
              </w:rPr>
            </w:pPr>
            <w:r w:rsidRPr="00EF5447">
              <w:rPr>
                <w:lang w:eastAsia="fi-FI"/>
              </w:rPr>
              <w:t>DC_5A_n40A</w:t>
            </w:r>
          </w:p>
        </w:tc>
        <w:tc>
          <w:tcPr>
            <w:tcW w:w="1578" w:type="dxa"/>
          </w:tcPr>
          <w:p w14:paraId="46017AE3" w14:textId="77777777" w:rsidR="002067E9" w:rsidRPr="00EF5447" w:rsidRDefault="002067E9" w:rsidP="002067E9">
            <w:pPr>
              <w:pStyle w:val="TAC"/>
            </w:pPr>
          </w:p>
        </w:tc>
        <w:tc>
          <w:tcPr>
            <w:tcW w:w="1481" w:type="dxa"/>
          </w:tcPr>
          <w:p w14:paraId="41D42391" w14:textId="77777777" w:rsidR="002067E9" w:rsidRPr="00EF5447" w:rsidRDefault="002067E9" w:rsidP="002067E9">
            <w:pPr>
              <w:pStyle w:val="TAC"/>
            </w:pPr>
          </w:p>
        </w:tc>
        <w:tc>
          <w:tcPr>
            <w:tcW w:w="1688" w:type="dxa"/>
          </w:tcPr>
          <w:p w14:paraId="026547FF" w14:textId="77777777" w:rsidR="002067E9" w:rsidRPr="00EF5447" w:rsidRDefault="002067E9" w:rsidP="002067E9">
            <w:pPr>
              <w:pStyle w:val="TAC"/>
            </w:pPr>
            <w:r w:rsidRPr="00EF5447">
              <w:t>23</w:t>
            </w:r>
          </w:p>
        </w:tc>
        <w:tc>
          <w:tcPr>
            <w:tcW w:w="1852" w:type="dxa"/>
          </w:tcPr>
          <w:p w14:paraId="0287BEB5" w14:textId="77777777" w:rsidR="002067E9" w:rsidRPr="00EF5447" w:rsidRDefault="002067E9" w:rsidP="002067E9">
            <w:pPr>
              <w:pStyle w:val="TAC"/>
            </w:pPr>
            <w:r w:rsidRPr="00EF5447">
              <w:t>+2/-3</w:t>
            </w:r>
          </w:p>
        </w:tc>
      </w:tr>
      <w:tr w:rsidR="002067E9" w:rsidRPr="00EF5447" w14:paraId="182A21A9" w14:textId="77777777" w:rsidTr="00B86B2E">
        <w:trPr>
          <w:trHeight w:val="187"/>
          <w:jc w:val="center"/>
        </w:trPr>
        <w:tc>
          <w:tcPr>
            <w:tcW w:w="3440" w:type="dxa"/>
          </w:tcPr>
          <w:p w14:paraId="57F032A5" w14:textId="77777777" w:rsidR="002067E9" w:rsidRPr="00EF5447" w:rsidRDefault="002067E9" w:rsidP="002067E9">
            <w:pPr>
              <w:pStyle w:val="TAC"/>
              <w:rPr>
                <w:lang w:eastAsia="fi-FI"/>
              </w:rPr>
            </w:pPr>
            <w:r w:rsidRPr="00EF5447">
              <w:rPr>
                <w:lang w:eastAsia="fi-FI"/>
              </w:rPr>
              <w:t>DC_5A_n48A</w:t>
            </w:r>
          </w:p>
        </w:tc>
        <w:tc>
          <w:tcPr>
            <w:tcW w:w="1578" w:type="dxa"/>
          </w:tcPr>
          <w:p w14:paraId="34D3D16A" w14:textId="77777777" w:rsidR="002067E9" w:rsidRPr="00EF5447" w:rsidRDefault="002067E9" w:rsidP="002067E9">
            <w:pPr>
              <w:pStyle w:val="TAC"/>
            </w:pPr>
          </w:p>
        </w:tc>
        <w:tc>
          <w:tcPr>
            <w:tcW w:w="1481" w:type="dxa"/>
          </w:tcPr>
          <w:p w14:paraId="3D159172" w14:textId="77777777" w:rsidR="002067E9" w:rsidRPr="00EF5447" w:rsidRDefault="002067E9" w:rsidP="002067E9">
            <w:pPr>
              <w:pStyle w:val="TAC"/>
            </w:pPr>
          </w:p>
        </w:tc>
        <w:tc>
          <w:tcPr>
            <w:tcW w:w="1688" w:type="dxa"/>
          </w:tcPr>
          <w:p w14:paraId="7F799641" w14:textId="77777777" w:rsidR="002067E9" w:rsidRPr="00EF5447" w:rsidRDefault="002067E9" w:rsidP="002067E9">
            <w:pPr>
              <w:pStyle w:val="TAC"/>
            </w:pPr>
            <w:r w:rsidRPr="00EF5447">
              <w:rPr>
                <w:lang w:eastAsia="zh-TW"/>
              </w:rPr>
              <w:t>23</w:t>
            </w:r>
          </w:p>
        </w:tc>
        <w:tc>
          <w:tcPr>
            <w:tcW w:w="1852" w:type="dxa"/>
          </w:tcPr>
          <w:p w14:paraId="768645A1" w14:textId="77777777" w:rsidR="002067E9" w:rsidRPr="00EF5447" w:rsidRDefault="002067E9" w:rsidP="002067E9">
            <w:pPr>
              <w:pStyle w:val="TAC"/>
            </w:pPr>
            <w:r w:rsidRPr="00EF5447">
              <w:t>+2/-3</w:t>
            </w:r>
          </w:p>
        </w:tc>
      </w:tr>
      <w:tr w:rsidR="002067E9" w:rsidRPr="00EF5447" w14:paraId="12545476" w14:textId="77777777" w:rsidTr="00B86B2E">
        <w:trPr>
          <w:trHeight w:val="187"/>
          <w:jc w:val="center"/>
        </w:trPr>
        <w:tc>
          <w:tcPr>
            <w:tcW w:w="3440" w:type="dxa"/>
          </w:tcPr>
          <w:p w14:paraId="235A00BA" w14:textId="77777777" w:rsidR="002067E9" w:rsidRPr="00EF5447" w:rsidRDefault="002067E9" w:rsidP="002067E9">
            <w:pPr>
              <w:pStyle w:val="TAC"/>
              <w:rPr>
                <w:lang w:eastAsia="fi-FI"/>
              </w:rPr>
            </w:pPr>
            <w:r w:rsidRPr="00EF5447">
              <w:rPr>
                <w:lang w:eastAsia="fi-FI"/>
              </w:rPr>
              <w:t>DC_5A_n66A</w:t>
            </w:r>
          </w:p>
        </w:tc>
        <w:tc>
          <w:tcPr>
            <w:tcW w:w="1578" w:type="dxa"/>
          </w:tcPr>
          <w:p w14:paraId="4EDA991D" w14:textId="77777777" w:rsidR="002067E9" w:rsidRPr="00EF5447" w:rsidRDefault="002067E9" w:rsidP="002067E9">
            <w:pPr>
              <w:pStyle w:val="TAC"/>
            </w:pPr>
          </w:p>
        </w:tc>
        <w:tc>
          <w:tcPr>
            <w:tcW w:w="1481" w:type="dxa"/>
          </w:tcPr>
          <w:p w14:paraId="3330DA8F" w14:textId="77777777" w:rsidR="002067E9" w:rsidRPr="00EF5447" w:rsidRDefault="002067E9" w:rsidP="002067E9">
            <w:pPr>
              <w:pStyle w:val="TAC"/>
            </w:pPr>
          </w:p>
        </w:tc>
        <w:tc>
          <w:tcPr>
            <w:tcW w:w="1688" w:type="dxa"/>
          </w:tcPr>
          <w:p w14:paraId="743D5E70" w14:textId="77777777" w:rsidR="002067E9" w:rsidRPr="00EF5447" w:rsidRDefault="002067E9" w:rsidP="002067E9">
            <w:pPr>
              <w:pStyle w:val="TAC"/>
            </w:pPr>
            <w:r w:rsidRPr="00EF5447">
              <w:t>23</w:t>
            </w:r>
          </w:p>
        </w:tc>
        <w:tc>
          <w:tcPr>
            <w:tcW w:w="1852" w:type="dxa"/>
          </w:tcPr>
          <w:p w14:paraId="715CDB42" w14:textId="77777777" w:rsidR="002067E9" w:rsidRPr="00EF5447" w:rsidRDefault="002067E9" w:rsidP="002067E9">
            <w:pPr>
              <w:pStyle w:val="TAC"/>
            </w:pPr>
            <w:r w:rsidRPr="00EF5447">
              <w:t>+2/-3</w:t>
            </w:r>
          </w:p>
        </w:tc>
      </w:tr>
      <w:tr w:rsidR="002067E9" w:rsidRPr="00EF5447" w14:paraId="3BB82B51" w14:textId="77777777" w:rsidTr="00B86B2E">
        <w:trPr>
          <w:trHeight w:val="187"/>
          <w:jc w:val="center"/>
        </w:trPr>
        <w:tc>
          <w:tcPr>
            <w:tcW w:w="3440" w:type="dxa"/>
          </w:tcPr>
          <w:p w14:paraId="4838F27B" w14:textId="77777777" w:rsidR="002067E9" w:rsidRPr="00EF5447" w:rsidRDefault="002067E9" w:rsidP="002067E9">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4BBB3AB0" w14:textId="77777777" w:rsidR="002067E9" w:rsidRPr="00EF5447" w:rsidRDefault="002067E9" w:rsidP="002067E9">
            <w:pPr>
              <w:pStyle w:val="TAC"/>
            </w:pPr>
          </w:p>
        </w:tc>
        <w:tc>
          <w:tcPr>
            <w:tcW w:w="1481" w:type="dxa"/>
          </w:tcPr>
          <w:p w14:paraId="68C76241" w14:textId="77777777" w:rsidR="002067E9" w:rsidRPr="00EF5447" w:rsidRDefault="002067E9" w:rsidP="002067E9">
            <w:pPr>
              <w:pStyle w:val="TAC"/>
            </w:pPr>
          </w:p>
        </w:tc>
        <w:tc>
          <w:tcPr>
            <w:tcW w:w="1688" w:type="dxa"/>
          </w:tcPr>
          <w:p w14:paraId="44113C2B" w14:textId="77777777" w:rsidR="002067E9" w:rsidRPr="00EF5447" w:rsidRDefault="002067E9" w:rsidP="002067E9">
            <w:pPr>
              <w:pStyle w:val="TAC"/>
            </w:pPr>
            <w:r w:rsidRPr="00EF5447">
              <w:t>23</w:t>
            </w:r>
          </w:p>
        </w:tc>
        <w:tc>
          <w:tcPr>
            <w:tcW w:w="1852" w:type="dxa"/>
          </w:tcPr>
          <w:p w14:paraId="643E0E51" w14:textId="77777777" w:rsidR="002067E9" w:rsidRPr="00EF5447" w:rsidRDefault="002067E9" w:rsidP="002067E9">
            <w:pPr>
              <w:pStyle w:val="TAC"/>
            </w:pPr>
            <w:r w:rsidRPr="00EF5447">
              <w:t>+2/-3</w:t>
            </w:r>
          </w:p>
        </w:tc>
      </w:tr>
      <w:tr w:rsidR="002067E9" w:rsidRPr="00EF5447" w14:paraId="17CD1B78" w14:textId="77777777" w:rsidTr="00B86B2E">
        <w:trPr>
          <w:trHeight w:val="187"/>
          <w:jc w:val="center"/>
        </w:trPr>
        <w:tc>
          <w:tcPr>
            <w:tcW w:w="3440" w:type="dxa"/>
          </w:tcPr>
          <w:p w14:paraId="23629FDD" w14:textId="77777777" w:rsidR="002067E9" w:rsidRPr="00EF5447" w:rsidRDefault="002067E9" w:rsidP="002067E9">
            <w:pPr>
              <w:pStyle w:val="TAC"/>
              <w:rPr>
                <w:lang w:eastAsia="fi-FI"/>
              </w:rPr>
            </w:pPr>
            <w:r w:rsidRPr="00EF5447">
              <w:rPr>
                <w:lang w:eastAsia="fi-FI"/>
              </w:rPr>
              <w:t>DC_5A_n77A</w:t>
            </w:r>
          </w:p>
        </w:tc>
        <w:tc>
          <w:tcPr>
            <w:tcW w:w="1578" w:type="dxa"/>
          </w:tcPr>
          <w:p w14:paraId="199BA82C" w14:textId="77777777" w:rsidR="002067E9" w:rsidRPr="00EF5447" w:rsidRDefault="002067E9" w:rsidP="002067E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38F4D05" w14:textId="77777777" w:rsidR="002067E9" w:rsidRPr="00EF5447" w:rsidRDefault="002067E9" w:rsidP="002067E9">
            <w:pPr>
              <w:pStyle w:val="TAC"/>
            </w:pPr>
            <w:r w:rsidRPr="00EF5447">
              <w:rPr>
                <w:rFonts w:eastAsia="MS Mincho"/>
              </w:rPr>
              <w:t>+2/-3</w:t>
            </w:r>
          </w:p>
        </w:tc>
        <w:tc>
          <w:tcPr>
            <w:tcW w:w="1688" w:type="dxa"/>
          </w:tcPr>
          <w:p w14:paraId="2B8A72AA" w14:textId="77777777" w:rsidR="002067E9" w:rsidRPr="00EF5447" w:rsidRDefault="002067E9" w:rsidP="002067E9">
            <w:pPr>
              <w:pStyle w:val="TAC"/>
            </w:pPr>
            <w:r w:rsidRPr="00EF5447">
              <w:rPr>
                <w:rFonts w:eastAsia="MS Mincho"/>
              </w:rPr>
              <w:t>23</w:t>
            </w:r>
          </w:p>
        </w:tc>
        <w:tc>
          <w:tcPr>
            <w:tcW w:w="1852" w:type="dxa"/>
          </w:tcPr>
          <w:p w14:paraId="795D9FEC" w14:textId="77777777" w:rsidR="002067E9" w:rsidRPr="00EF5447" w:rsidRDefault="002067E9" w:rsidP="002067E9">
            <w:pPr>
              <w:pStyle w:val="TAC"/>
            </w:pPr>
            <w:r w:rsidRPr="00EF5447">
              <w:rPr>
                <w:rFonts w:eastAsia="MS Mincho"/>
              </w:rPr>
              <w:t>+2/-3</w:t>
            </w:r>
          </w:p>
        </w:tc>
      </w:tr>
      <w:tr w:rsidR="002067E9" w:rsidRPr="00EF5447" w14:paraId="6D637468" w14:textId="77777777" w:rsidTr="00B86B2E">
        <w:trPr>
          <w:trHeight w:val="187"/>
          <w:jc w:val="center"/>
        </w:trPr>
        <w:tc>
          <w:tcPr>
            <w:tcW w:w="3440" w:type="dxa"/>
          </w:tcPr>
          <w:p w14:paraId="32A3924D" w14:textId="77777777" w:rsidR="002067E9" w:rsidRPr="00EF5447" w:rsidRDefault="002067E9" w:rsidP="002067E9">
            <w:pPr>
              <w:pStyle w:val="TAC"/>
              <w:rPr>
                <w:lang w:eastAsia="fi-FI"/>
              </w:rPr>
            </w:pPr>
            <w:r w:rsidRPr="00EF5447">
              <w:rPr>
                <w:lang w:eastAsia="fi-FI"/>
              </w:rPr>
              <w:t>DC_5A_n78A</w:t>
            </w:r>
          </w:p>
        </w:tc>
        <w:tc>
          <w:tcPr>
            <w:tcW w:w="1578" w:type="dxa"/>
          </w:tcPr>
          <w:p w14:paraId="4830674B" w14:textId="77777777" w:rsidR="002067E9" w:rsidRPr="00EF5447" w:rsidRDefault="002067E9" w:rsidP="002067E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3F7817D" w14:textId="77777777" w:rsidR="002067E9" w:rsidRPr="00EF5447" w:rsidRDefault="002067E9" w:rsidP="002067E9">
            <w:pPr>
              <w:pStyle w:val="TAC"/>
            </w:pPr>
            <w:r w:rsidRPr="00EF5447">
              <w:rPr>
                <w:rFonts w:eastAsia="MS Mincho"/>
              </w:rPr>
              <w:t>+2/-3</w:t>
            </w:r>
          </w:p>
        </w:tc>
        <w:tc>
          <w:tcPr>
            <w:tcW w:w="1688" w:type="dxa"/>
          </w:tcPr>
          <w:p w14:paraId="492F58B3" w14:textId="77777777" w:rsidR="002067E9" w:rsidRPr="00EF5447" w:rsidRDefault="002067E9" w:rsidP="002067E9">
            <w:pPr>
              <w:pStyle w:val="TAC"/>
            </w:pPr>
            <w:r w:rsidRPr="00EF5447">
              <w:t>23</w:t>
            </w:r>
          </w:p>
        </w:tc>
        <w:tc>
          <w:tcPr>
            <w:tcW w:w="1852" w:type="dxa"/>
          </w:tcPr>
          <w:p w14:paraId="386A9F06" w14:textId="77777777" w:rsidR="002067E9" w:rsidRPr="00EF5447" w:rsidRDefault="002067E9" w:rsidP="002067E9">
            <w:pPr>
              <w:pStyle w:val="TAC"/>
            </w:pPr>
            <w:r w:rsidRPr="00EF5447">
              <w:t>+2/-3</w:t>
            </w:r>
          </w:p>
        </w:tc>
      </w:tr>
      <w:tr w:rsidR="002067E9" w:rsidRPr="00EF5447" w14:paraId="086D3CDC" w14:textId="77777777" w:rsidTr="00B86B2E">
        <w:trPr>
          <w:trHeight w:val="187"/>
          <w:jc w:val="center"/>
        </w:trPr>
        <w:tc>
          <w:tcPr>
            <w:tcW w:w="3440" w:type="dxa"/>
          </w:tcPr>
          <w:p w14:paraId="1B75A1B6" w14:textId="77777777" w:rsidR="002067E9" w:rsidRPr="00EF5447" w:rsidRDefault="002067E9" w:rsidP="002067E9">
            <w:pPr>
              <w:pStyle w:val="TAC"/>
              <w:rPr>
                <w:lang w:eastAsia="fi-FI"/>
              </w:rPr>
            </w:pPr>
            <w:r w:rsidRPr="00EF5447">
              <w:t>DC_5A_n79A</w:t>
            </w:r>
          </w:p>
        </w:tc>
        <w:tc>
          <w:tcPr>
            <w:tcW w:w="1578" w:type="dxa"/>
          </w:tcPr>
          <w:p w14:paraId="0AC97433" w14:textId="77777777" w:rsidR="002067E9" w:rsidRPr="00EF5447" w:rsidRDefault="002067E9" w:rsidP="002067E9">
            <w:pPr>
              <w:pStyle w:val="TAC"/>
            </w:pPr>
          </w:p>
        </w:tc>
        <w:tc>
          <w:tcPr>
            <w:tcW w:w="1481" w:type="dxa"/>
          </w:tcPr>
          <w:p w14:paraId="6D7B7B07" w14:textId="77777777" w:rsidR="002067E9" w:rsidRPr="00EF5447" w:rsidRDefault="002067E9" w:rsidP="002067E9">
            <w:pPr>
              <w:pStyle w:val="TAC"/>
            </w:pPr>
          </w:p>
        </w:tc>
        <w:tc>
          <w:tcPr>
            <w:tcW w:w="1688" w:type="dxa"/>
          </w:tcPr>
          <w:p w14:paraId="352BA5B8" w14:textId="77777777" w:rsidR="002067E9" w:rsidRPr="00EF5447" w:rsidRDefault="002067E9" w:rsidP="002067E9">
            <w:pPr>
              <w:pStyle w:val="TAC"/>
            </w:pPr>
            <w:r w:rsidRPr="00EF5447">
              <w:t>23</w:t>
            </w:r>
          </w:p>
        </w:tc>
        <w:tc>
          <w:tcPr>
            <w:tcW w:w="1852" w:type="dxa"/>
          </w:tcPr>
          <w:p w14:paraId="66814627" w14:textId="77777777" w:rsidR="002067E9" w:rsidRPr="00EF5447" w:rsidRDefault="002067E9" w:rsidP="002067E9">
            <w:pPr>
              <w:pStyle w:val="TAC"/>
            </w:pPr>
            <w:r w:rsidRPr="00EF5447">
              <w:t>+2/-3</w:t>
            </w:r>
          </w:p>
        </w:tc>
      </w:tr>
      <w:tr w:rsidR="002067E9" w:rsidRPr="00EF5447" w14:paraId="7BBBC3E7" w14:textId="77777777" w:rsidTr="00B86B2E">
        <w:trPr>
          <w:trHeight w:val="187"/>
          <w:jc w:val="center"/>
        </w:trPr>
        <w:tc>
          <w:tcPr>
            <w:tcW w:w="3440" w:type="dxa"/>
          </w:tcPr>
          <w:p w14:paraId="61C46C9B" w14:textId="77777777" w:rsidR="002067E9" w:rsidRPr="00EF5447" w:rsidRDefault="002067E9" w:rsidP="002067E9">
            <w:pPr>
              <w:pStyle w:val="TAC"/>
            </w:pPr>
            <w:r w:rsidRPr="00EF5447">
              <w:t>DC_7A_n1A</w:t>
            </w:r>
          </w:p>
        </w:tc>
        <w:tc>
          <w:tcPr>
            <w:tcW w:w="1578" w:type="dxa"/>
          </w:tcPr>
          <w:p w14:paraId="47876859" w14:textId="77777777" w:rsidR="002067E9" w:rsidRPr="00EF5447" w:rsidRDefault="002067E9" w:rsidP="002067E9">
            <w:pPr>
              <w:pStyle w:val="TAC"/>
            </w:pPr>
          </w:p>
        </w:tc>
        <w:tc>
          <w:tcPr>
            <w:tcW w:w="1481" w:type="dxa"/>
          </w:tcPr>
          <w:p w14:paraId="30BB09B5" w14:textId="77777777" w:rsidR="002067E9" w:rsidRPr="00EF5447" w:rsidRDefault="002067E9" w:rsidP="002067E9">
            <w:pPr>
              <w:pStyle w:val="TAC"/>
            </w:pPr>
          </w:p>
        </w:tc>
        <w:tc>
          <w:tcPr>
            <w:tcW w:w="1688" w:type="dxa"/>
          </w:tcPr>
          <w:p w14:paraId="12702366" w14:textId="77777777" w:rsidR="002067E9" w:rsidRPr="00EF5447" w:rsidRDefault="002067E9" w:rsidP="002067E9">
            <w:pPr>
              <w:pStyle w:val="TAC"/>
            </w:pPr>
            <w:r w:rsidRPr="00EF5447">
              <w:t>23</w:t>
            </w:r>
          </w:p>
        </w:tc>
        <w:tc>
          <w:tcPr>
            <w:tcW w:w="1852" w:type="dxa"/>
          </w:tcPr>
          <w:p w14:paraId="730AADD5" w14:textId="77777777" w:rsidR="002067E9" w:rsidRPr="00EF5447" w:rsidRDefault="002067E9" w:rsidP="002067E9">
            <w:pPr>
              <w:pStyle w:val="TAC"/>
            </w:pPr>
            <w:r w:rsidRPr="00EF5447">
              <w:t>+2/-3</w:t>
            </w:r>
          </w:p>
        </w:tc>
      </w:tr>
      <w:tr w:rsidR="002067E9" w:rsidRPr="00EF5447" w14:paraId="647DB0FA" w14:textId="77777777" w:rsidTr="00B86B2E">
        <w:trPr>
          <w:trHeight w:val="187"/>
          <w:jc w:val="center"/>
        </w:trPr>
        <w:tc>
          <w:tcPr>
            <w:tcW w:w="3440" w:type="dxa"/>
          </w:tcPr>
          <w:p w14:paraId="6D577AF6" w14:textId="77777777" w:rsidR="002067E9" w:rsidRPr="00EF5447" w:rsidRDefault="002067E9" w:rsidP="002067E9">
            <w:pPr>
              <w:pStyle w:val="TAC"/>
            </w:pPr>
            <w:r w:rsidRPr="00EF5447">
              <w:rPr>
                <w:lang w:eastAsia="fi-FI"/>
              </w:rPr>
              <w:t>DC_7A_n2A</w:t>
            </w:r>
          </w:p>
        </w:tc>
        <w:tc>
          <w:tcPr>
            <w:tcW w:w="1578" w:type="dxa"/>
          </w:tcPr>
          <w:p w14:paraId="50152DEC" w14:textId="77777777" w:rsidR="002067E9" w:rsidRPr="00EF5447" w:rsidRDefault="002067E9" w:rsidP="002067E9">
            <w:pPr>
              <w:pStyle w:val="TAC"/>
            </w:pPr>
          </w:p>
        </w:tc>
        <w:tc>
          <w:tcPr>
            <w:tcW w:w="1481" w:type="dxa"/>
          </w:tcPr>
          <w:p w14:paraId="578F88A1" w14:textId="77777777" w:rsidR="002067E9" w:rsidRPr="00EF5447" w:rsidRDefault="002067E9" w:rsidP="002067E9">
            <w:pPr>
              <w:pStyle w:val="TAC"/>
            </w:pPr>
          </w:p>
        </w:tc>
        <w:tc>
          <w:tcPr>
            <w:tcW w:w="1688" w:type="dxa"/>
          </w:tcPr>
          <w:p w14:paraId="387976C9" w14:textId="77777777" w:rsidR="002067E9" w:rsidRPr="00EF5447" w:rsidRDefault="002067E9" w:rsidP="002067E9">
            <w:pPr>
              <w:pStyle w:val="TAC"/>
            </w:pPr>
            <w:r w:rsidRPr="00EF5447">
              <w:t>23</w:t>
            </w:r>
          </w:p>
        </w:tc>
        <w:tc>
          <w:tcPr>
            <w:tcW w:w="1852" w:type="dxa"/>
          </w:tcPr>
          <w:p w14:paraId="26CEBEE2" w14:textId="77777777" w:rsidR="002067E9" w:rsidRPr="00EF5447" w:rsidRDefault="002067E9" w:rsidP="002067E9">
            <w:pPr>
              <w:pStyle w:val="TAC"/>
            </w:pPr>
            <w:r w:rsidRPr="00EF5447">
              <w:t>+2/-3</w:t>
            </w:r>
          </w:p>
        </w:tc>
      </w:tr>
      <w:tr w:rsidR="002067E9" w:rsidRPr="00EF5447" w14:paraId="21E3F3F4" w14:textId="77777777" w:rsidTr="00B86B2E">
        <w:trPr>
          <w:trHeight w:val="187"/>
          <w:jc w:val="center"/>
        </w:trPr>
        <w:tc>
          <w:tcPr>
            <w:tcW w:w="3440" w:type="dxa"/>
          </w:tcPr>
          <w:p w14:paraId="44FB4E99" w14:textId="77777777" w:rsidR="002067E9" w:rsidRPr="00EF5447" w:rsidRDefault="002067E9" w:rsidP="002067E9">
            <w:pPr>
              <w:pStyle w:val="TAC"/>
            </w:pPr>
            <w:r w:rsidRPr="00EF5447">
              <w:rPr>
                <w:lang w:eastAsia="fi-FI"/>
              </w:rPr>
              <w:t>DC_</w:t>
            </w:r>
            <w:r w:rsidRPr="00EF5447">
              <w:rPr>
                <w:lang w:eastAsia="zh-CN"/>
              </w:rPr>
              <w:t>7A_n3A</w:t>
            </w:r>
          </w:p>
        </w:tc>
        <w:tc>
          <w:tcPr>
            <w:tcW w:w="1578" w:type="dxa"/>
          </w:tcPr>
          <w:p w14:paraId="78030D02" w14:textId="77777777" w:rsidR="002067E9" w:rsidRPr="00EF5447" w:rsidRDefault="002067E9" w:rsidP="002067E9">
            <w:pPr>
              <w:pStyle w:val="TAC"/>
            </w:pPr>
          </w:p>
        </w:tc>
        <w:tc>
          <w:tcPr>
            <w:tcW w:w="1481" w:type="dxa"/>
          </w:tcPr>
          <w:p w14:paraId="2817063B" w14:textId="77777777" w:rsidR="002067E9" w:rsidRPr="00EF5447" w:rsidRDefault="002067E9" w:rsidP="002067E9">
            <w:pPr>
              <w:pStyle w:val="TAC"/>
            </w:pPr>
          </w:p>
        </w:tc>
        <w:tc>
          <w:tcPr>
            <w:tcW w:w="1688" w:type="dxa"/>
          </w:tcPr>
          <w:p w14:paraId="1656CCB1" w14:textId="77777777" w:rsidR="002067E9" w:rsidRPr="00EF5447" w:rsidRDefault="002067E9" w:rsidP="002067E9">
            <w:pPr>
              <w:pStyle w:val="TAC"/>
            </w:pPr>
            <w:r w:rsidRPr="00EF5447">
              <w:t>23</w:t>
            </w:r>
          </w:p>
        </w:tc>
        <w:tc>
          <w:tcPr>
            <w:tcW w:w="1852" w:type="dxa"/>
          </w:tcPr>
          <w:p w14:paraId="1AF7722D" w14:textId="77777777" w:rsidR="002067E9" w:rsidRPr="00EF5447" w:rsidRDefault="002067E9" w:rsidP="002067E9">
            <w:pPr>
              <w:pStyle w:val="TAC"/>
            </w:pPr>
            <w:r w:rsidRPr="00EF5447">
              <w:t>+2/-3</w:t>
            </w:r>
          </w:p>
        </w:tc>
      </w:tr>
      <w:tr w:rsidR="002067E9" w:rsidRPr="00EF5447" w14:paraId="78C6FD18" w14:textId="77777777" w:rsidTr="00B86B2E">
        <w:trPr>
          <w:trHeight w:val="187"/>
          <w:jc w:val="center"/>
        </w:trPr>
        <w:tc>
          <w:tcPr>
            <w:tcW w:w="3440" w:type="dxa"/>
          </w:tcPr>
          <w:p w14:paraId="411295AE" w14:textId="77777777" w:rsidR="002067E9" w:rsidRPr="00EF5447" w:rsidRDefault="002067E9" w:rsidP="002067E9">
            <w:pPr>
              <w:pStyle w:val="TAC"/>
              <w:rPr>
                <w:lang w:eastAsia="zh-CN"/>
              </w:rPr>
            </w:pPr>
            <w:r w:rsidRPr="00EF5447">
              <w:rPr>
                <w:lang w:eastAsia="fi-FI"/>
              </w:rPr>
              <w:t>DC_</w:t>
            </w:r>
            <w:r w:rsidRPr="00EF5447">
              <w:rPr>
                <w:lang w:eastAsia="zh-CN"/>
              </w:rPr>
              <w:t>7A_n5A</w:t>
            </w:r>
          </w:p>
          <w:p w14:paraId="01051D57" w14:textId="77777777" w:rsidR="002067E9" w:rsidRPr="00EF5447" w:rsidRDefault="002067E9" w:rsidP="002067E9">
            <w:pPr>
              <w:pStyle w:val="TAC"/>
            </w:pPr>
            <w:r w:rsidRPr="00EF5447">
              <w:rPr>
                <w:lang w:eastAsia="fi-FI"/>
              </w:rPr>
              <w:t>DC_</w:t>
            </w:r>
            <w:r w:rsidRPr="00EF5447">
              <w:rPr>
                <w:lang w:eastAsia="zh-CN"/>
              </w:rPr>
              <w:t>7C_n5A</w:t>
            </w:r>
          </w:p>
        </w:tc>
        <w:tc>
          <w:tcPr>
            <w:tcW w:w="1578" w:type="dxa"/>
          </w:tcPr>
          <w:p w14:paraId="3C434003" w14:textId="77777777" w:rsidR="002067E9" w:rsidRPr="00EF5447" w:rsidRDefault="002067E9" w:rsidP="002067E9">
            <w:pPr>
              <w:pStyle w:val="TAC"/>
            </w:pPr>
          </w:p>
        </w:tc>
        <w:tc>
          <w:tcPr>
            <w:tcW w:w="1481" w:type="dxa"/>
          </w:tcPr>
          <w:p w14:paraId="7AFB8FC6" w14:textId="77777777" w:rsidR="002067E9" w:rsidRPr="00EF5447" w:rsidRDefault="002067E9" w:rsidP="002067E9">
            <w:pPr>
              <w:pStyle w:val="TAC"/>
            </w:pPr>
          </w:p>
        </w:tc>
        <w:tc>
          <w:tcPr>
            <w:tcW w:w="1688" w:type="dxa"/>
          </w:tcPr>
          <w:p w14:paraId="1FC79EAF" w14:textId="77777777" w:rsidR="002067E9" w:rsidRPr="00EF5447" w:rsidRDefault="002067E9" w:rsidP="002067E9">
            <w:pPr>
              <w:pStyle w:val="TAC"/>
            </w:pPr>
            <w:r w:rsidRPr="00EF5447">
              <w:t>23</w:t>
            </w:r>
          </w:p>
        </w:tc>
        <w:tc>
          <w:tcPr>
            <w:tcW w:w="1852" w:type="dxa"/>
          </w:tcPr>
          <w:p w14:paraId="481F6DE0" w14:textId="77777777" w:rsidR="002067E9" w:rsidRPr="00EF5447" w:rsidRDefault="002067E9" w:rsidP="002067E9">
            <w:pPr>
              <w:pStyle w:val="TAC"/>
            </w:pPr>
            <w:r w:rsidRPr="00EF5447">
              <w:t>+2/-3</w:t>
            </w:r>
          </w:p>
        </w:tc>
      </w:tr>
      <w:tr w:rsidR="002067E9" w:rsidRPr="00EF5447" w14:paraId="092FB5D1" w14:textId="77777777" w:rsidTr="00B86B2E">
        <w:trPr>
          <w:trHeight w:val="187"/>
          <w:jc w:val="center"/>
        </w:trPr>
        <w:tc>
          <w:tcPr>
            <w:tcW w:w="3440" w:type="dxa"/>
          </w:tcPr>
          <w:p w14:paraId="04E86FF1" w14:textId="77777777" w:rsidR="002067E9" w:rsidRPr="00EF5447" w:rsidRDefault="002067E9" w:rsidP="002067E9">
            <w:pPr>
              <w:pStyle w:val="TAC"/>
              <w:rPr>
                <w:lang w:eastAsia="fi-FI"/>
              </w:rPr>
            </w:pPr>
            <w:r w:rsidRPr="00EF5447">
              <w:rPr>
                <w:lang w:eastAsia="fi-FI"/>
              </w:rPr>
              <w:t>DC_7A_n8A</w:t>
            </w:r>
          </w:p>
        </w:tc>
        <w:tc>
          <w:tcPr>
            <w:tcW w:w="1578" w:type="dxa"/>
          </w:tcPr>
          <w:p w14:paraId="641B2B84" w14:textId="77777777" w:rsidR="002067E9" w:rsidRPr="00EF5447" w:rsidRDefault="002067E9" w:rsidP="002067E9">
            <w:pPr>
              <w:pStyle w:val="TAC"/>
            </w:pPr>
          </w:p>
        </w:tc>
        <w:tc>
          <w:tcPr>
            <w:tcW w:w="1481" w:type="dxa"/>
          </w:tcPr>
          <w:p w14:paraId="01616549" w14:textId="77777777" w:rsidR="002067E9" w:rsidRPr="00EF5447" w:rsidRDefault="002067E9" w:rsidP="002067E9">
            <w:pPr>
              <w:pStyle w:val="TAC"/>
            </w:pPr>
          </w:p>
        </w:tc>
        <w:tc>
          <w:tcPr>
            <w:tcW w:w="1688" w:type="dxa"/>
          </w:tcPr>
          <w:p w14:paraId="10775E71" w14:textId="77777777" w:rsidR="002067E9" w:rsidRPr="00EF5447" w:rsidRDefault="002067E9" w:rsidP="002067E9">
            <w:pPr>
              <w:pStyle w:val="TAC"/>
            </w:pPr>
            <w:r w:rsidRPr="00EF5447">
              <w:t>23</w:t>
            </w:r>
          </w:p>
        </w:tc>
        <w:tc>
          <w:tcPr>
            <w:tcW w:w="1852" w:type="dxa"/>
          </w:tcPr>
          <w:p w14:paraId="4E6EBC04" w14:textId="77777777" w:rsidR="002067E9" w:rsidRPr="00EF5447" w:rsidRDefault="002067E9" w:rsidP="002067E9">
            <w:pPr>
              <w:pStyle w:val="TAC"/>
            </w:pPr>
            <w:r w:rsidRPr="00EF5447">
              <w:t>+2/-3</w:t>
            </w:r>
          </w:p>
        </w:tc>
      </w:tr>
      <w:tr w:rsidR="002067E9" w:rsidRPr="00EF5447" w14:paraId="5552D47C" w14:textId="77777777" w:rsidTr="00B86B2E">
        <w:trPr>
          <w:trHeight w:val="187"/>
          <w:jc w:val="center"/>
        </w:trPr>
        <w:tc>
          <w:tcPr>
            <w:tcW w:w="3440" w:type="dxa"/>
          </w:tcPr>
          <w:p w14:paraId="065ED252" w14:textId="77777777" w:rsidR="002067E9" w:rsidRPr="00EF5447" w:rsidRDefault="002067E9" w:rsidP="002067E9">
            <w:pPr>
              <w:pStyle w:val="TAC"/>
              <w:rPr>
                <w:lang w:eastAsia="fi-FI"/>
              </w:rPr>
            </w:pPr>
            <w:r w:rsidRPr="00EF5447">
              <w:rPr>
                <w:lang w:eastAsia="fi-FI"/>
              </w:rPr>
              <w:t>DC_7A_n20A</w:t>
            </w:r>
          </w:p>
        </w:tc>
        <w:tc>
          <w:tcPr>
            <w:tcW w:w="1578" w:type="dxa"/>
          </w:tcPr>
          <w:p w14:paraId="7EB73A86" w14:textId="77777777" w:rsidR="002067E9" w:rsidRPr="00EF5447" w:rsidRDefault="002067E9" w:rsidP="002067E9">
            <w:pPr>
              <w:pStyle w:val="TAC"/>
            </w:pPr>
          </w:p>
        </w:tc>
        <w:tc>
          <w:tcPr>
            <w:tcW w:w="1481" w:type="dxa"/>
          </w:tcPr>
          <w:p w14:paraId="564D235C" w14:textId="77777777" w:rsidR="002067E9" w:rsidRPr="00EF5447" w:rsidRDefault="002067E9" w:rsidP="002067E9">
            <w:pPr>
              <w:pStyle w:val="TAC"/>
            </w:pPr>
          </w:p>
        </w:tc>
        <w:tc>
          <w:tcPr>
            <w:tcW w:w="1688" w:type="dxa"/>
          </w:tcPr>
          <w:p w14:paraId="685263D9" w14:textId="77777777" w:rsidR="002067E9" w:rsidRPr="00EF5447" w:rsidRDefault="002067E9" w:rsidP="002067E9">
            <w:pPr>
              <w:pStyle w:val="TAC"/>
            </w:pPr>
            <w:r w:rsidRPr="00EF5447">
              <w:t>23</w:t>
            </w:r>
          </w:p>
        </w:tc>
        <w:tc>
          <w:tcPr>
            <w:tcW w:w="1852" w:type="dxa"/>
          </w:tcPr>
          <w:p w14:paraId="3BCD7D75" w14:textId="77777777" w:rsidR="002067E9" w:rsidRPr="00EF5447" w:rsidRDefault="002067E9" w:rsidP="002067E9">
            <w:pPr>
              <w:pStyle w:val="TAC"/>
            </w:pPr>
            <w:r w:rsidRPr="00EF5447">
              <w:t>+2/-3</w:t>
            </w:r>
          </w:p>
        </w:tc>
      </w:tr>
      <w:tr w:rsidR="002067E9" w:rsidRPr="00EF5447" w14:paraId="32BED68E" w14:textId="77777777" w:rsidTr="00B86B2E">
        <w:trPr>
          <w:trHeight w:val="187"/>
          <w:jc w:val="center"/>
        </w:trPr>
        <w:tc>
          <w:tcPr>
            <w:tcW w:w="3440" w:type="dxa"/>
          </w:tcPr>
          <w:p w14:paraId="65AE70DC" w14:textId="77777777" w:rsidR="002067E9" w:rsidRPr="00EF5447" w:rsidRDefault="002067E9" w:rsidP="002067E9">
            <w:pPr>
              <w:pStyle w:val="TAC"/>
              <w:rPr>
                <w:lang w:eastAsia="fi-FI"/>
              </w:rPr>
            </w:pPr>
            <w:r>
              <w:rPr>
                <w:lang w:val="fi-FI" w:eastAsia="fi-FI"/>
              </w:rPr>
              <w:t>DC_7A_n25A</w:t>
            </w:r>
          </w:p>
        </w:tc>
        <w:tc>
          <w:tcPr>
            <w:tcW w:w="1578" w:type="dxa"/>
          </w:tcPr>
          <w:p w14:paraId="702CA3A0" w14:textId="77777777" w:rsidR="002067E9" w:rsidRPr="00EF5447" w:rsidRDefault="002067E9" w:rsidP="002067E9">
            <w:pPr>
              <w:pStyle w:val="TAC"/>
            </w:pPr>
          </w:p>
        </w:tc>
        <w:tc>
          <w:tcPr>
            <w:tcW w:w="1481" w:type="dxa"/>
          </w:tcPr>
          <w:p w14:paraId="7B8E2D0E" w14:textId="77777777" w:rsidR="002067E9" w:rsidRPr="00EF5447" w:rsidRDefault="002067E9" w:rsidP="002067E9">
            <w:pPr>
              <w:pStyle w:val="TAC"/>
            </w:pPr>
          </w:p>
        </w:tc>
        <w:tc>
          <w:tcPr>
            <w:tcW w:w="1688" w:type="dxa"/>
          </w:tcPr>
          <w:p w14:paraId="18635C90" w14:textId="77777777" w:rsidR="002067E9" w:rsidRPr="00EF5447" w:rsidRDefault="002067E9" w:rsidP="002067E9">
            <w:pPr>
              <w:pStyle w:val="TAC"/>
            </w:pPr>
            <w:r w:rsidRPr="00EF5447">
              <w:t>23</w:t>
            </w:r>
          </w:p>
        </w:tc>
        <w:tc>
          <w:tcPr>
            <w:tcW w:w="1852" w:type="dxa"/>
          </w:tcPr>
          <w:p w14:paraId="36E2B823" w14:textId="77777777" w:rsidR="002067E9" w:rsidRPr="00EF5447" w:rsidRDefault="002067E9" w:rsidP="002067E9">
            <w:pPr>
              <w:pStyle w:val="TAC"/>
            </w:pPr>
            <w:r w:rsidRPr="00EF5447">
              <w:t>+2/-3</w:t>
            </w:r>
          </w:p>
        </w:tc>
      </w:tr>
      <w:tr w:rsidR="002067E9" w:rsidRPr="00EF5447" w14:paraId="7EDABA46" w14:textId="77777777" w:rsidTr="00B86B2E">
        <w:trPr>
          <w:trHeight w:val="187"/>
          <w:jc w:val="center"/>
        </w:trPr>
        <w:tc>
          <w:tcPr>
            <w:tcW w:w="3440" w:type="dxa"/>
          </w:tcPr>
          <w:p w14:paraId="5E39D622" w14:textId="77777777" w:rsidR="002067E9" w:rsidRPr="00EF5447" w:rsidRDefault="002067E9" w:rsidP="002067E9">
            <w:pPr>
              <w:pStyle w:val="TAC"/>
              <w:rPr>
                <w:lang w:eastAsia="fi-FI"/>
              </w:rPr>
            </w:pPr>
            <w:r w:rsidRPr="00EF5447">
              <w:rPr>
                <w:lang w:eastAsia="fi-FI"/>
              </w:rPr>
              <w:t>DC_7A_n28A</w:t>
            </w:r>
          </w:p>
        </w:tc>
        <w:tc>
          <w:tcPr>
            <w:tcW w:w="1578" w:type="dxa"/>
          </w:tcPr>
          <w:p w14:paraId="6BD8BA4E" w14:textId="77777777" w:rsidR="002067E9" w:rsidRPr="00EF5447" w:rsidRDefault="002067E9" w:rsidP="002067E9">
            <w:pPr>
              <w:pStyle w:val="TAC"/>
            </w:pPr>
          </w:p>
        </w:tc>
        <w:tc>
          <w:tcPr>
            <w:tcW w:w="1481" w:type="dxa"/>
          </w:tcPr>
          <w:p w14:paraId="74702803" w14:textId="77777777" w:rsidR="002067E9" w:rsidRPr="00EF5447" w:rsidRDefault="002067E9" w:rsidP="002067E9">
            <w:pPr>
              <w:pStyle w:val="TAC"/>
            </w:pPr>
          </w:p>
        </w:tc>
        <w:tc>
          <w:tcPr>
            <w:tcW w:w="1688" w:type="dxa"/>
          </w:tcPr>
          <w:p w14:paraId="0DBBE7AA" w14:textId="77777777" w:rsidR="002067E9" w:rsidRPr="00EF5447" w:rsidRDefault="002067E9" w:rsidP="002067E9">
            <w:pPr>
              <w:pStyle w:val="TAC"/>
            </w:pPr>
            <w:r w:rsidRPr="00EF5447">
              <w:t>23</w:t>
            </w:r>
          </w:p>
        </w:tc>
        <w:tc>
          <w:tcPr>
            <w:tcW w:w="1852" w:type="dxa"/>
          </w:tcPr>
          <w:p w14:paraId="7CB31FDF" w14:textId="77777777" w:rsidR="002067E9" w:rsidRPr="00EF5447" w:rsidRDefault="002067E9" w:rsidP="002067E9">
            <w:pPr>
              <w:pStyle w:val="TAC"/>
            </w:pPr>
            <w:r w:rsidRPr="00EF5447">
              <w:t>+2/-3</w:t>
            </w:r>
          </w:p>
        </w:tc>
      </w:tr>
      <w:tr w:rsidR="002067E9" w:rsidRPr="00EF5447" w14:paraId="01FB6BDB" w14:textId="77777777" w:rsidTr="00B86B2E">
        <w:trPr>
          <w:trHeight w:val="187"/>
          <w:jc w:val="center"/>
        </w:trPr>
        <w:tc>
          <w:tcPr>
            <w:tcW w:w="3440" w:type="dxa"/>
          </w:tcPr>
          <w:p w14:paraId="282910D5" w14:textId="77777777" w:rsidR="002067E9" w:rsidRPr="00EF5447" w:rsidRDefault="002067E9" w:rsidP="002067E9">
            <w:pPr>
              <w:pStyle w:val="TAC"/>
              <w:rPr>
                <w:lang w:eastAsia="fi-FI"/>
              </w:rPr>
            </w:pPr>
            <w:r w:rsidRPr="00EF5447">
              <w:rPr>
                <w:lang w:eastAsia="fi-FI"/>
              </w:rPr>
              <w:t>DC_7A_n40A</w:t>
            </w:r>
          </w:p>
        </w:tc>
        <w:tc>
          <w:tcPr>
            <w:tcW w:w="1578" w:type="dxa"/>
          </w:tcPr>
          <w:p w14:paraId="4A778987" w14:textId="77777777" w:rsidR="002067E9" w:rsidRPr="00EF5447" w:rsidRDefault="002067E9" w:rsidP="002067E9">
            <w:pPr>
              <w:pStyle w:val="TAC"/>
            </w:pPr>
          </w:p>
        </w:tc>
        <w:tc>
          <w:tcPr>
            <w:tcW w:w="1481" w:type="dxa"/>
          </w:tcPr>
          <w:p w14:paraId="66E3EB30" w14:textId="77777777" w:rsidR="002067E9" w:rsidRPr="00EF5447" w:rsidRDefault="002067E9" w:rsidP="002067E9">
            <w:pPr>
              <w:pStyle w:val="TAC"/>
            </w:pPr>
          </w:p>
        </w:tc>
        <w:tc>
          <w:tcPr>
            <w:tcW w:w="1688" w:type="dxa"/>
          </w:tcPr>
          <w:p w14:paraId="50C286E6" w14:textId="77777777" w:rsidR="002067E9" w:rsidRPr="00EF5447" w:rsidRDefault="002067E9" w:rsidP="002067E9">
            <w:pPr>
              <w:pStyle w:val="TAC"/>
            </w:pPr>
            <w:r w:rsidRPr="00EF5447">
              <w:t>23</w:t>
            </w:r>
          </w:p>
        </w:tc>
        <w:tc>
          <w:tcPr>
            <w:tcW w:w="1852" w:type="dxa"/>
          </w:tcPr>
          <w:p w14:paraId="51BE0610" w14:textId="77777777" w:rsidR="002067E9" w:rsidRPr="00EF5447" w:rsidRDefault="002067E9" w:rsidP="002067E9">
            <w:pPr>
              <w:pStyle w:val="TAC"/>
            </w:pPr>
            <w:r w:rsidRPr="00EF5447">
              <w:t>+2/-3</w:t>
            </w:r>
          </w:p>
        </w:tc>
      </w:tr>
      <w:tr w:rsidR="002067E9" w:rsidRPr="00EF5447" w14:paraId="1CCD982D" w14:textId="77777777" w:rsidTr="00B86B2E">
        <w:trPr>
          <w:trHeight w:val="187"/>
          <w:jc w:val="center"/>
        </w:trPr>
        <w:tc>
          <w:tcPr>
            <w:tcW w:w="3440" w:type="dxa"/>
          </w:tcPr>
          <w:p w14:paraId="25657472" w14:textId="77777777" w:rsidR="002067E9" w:rsidRPr="00EF5447" w:rsidRDefault="002067E9" w:rsidP="002067E9">
            <w:pPr>
              <w:pStyle w:val="TAC"/>
              <w:rPr>
                <w:lang w:eastAsia="fi-FI"/>
              </w:rPr>
            </w:pPr>
            <w:r w:rsidRPr="00EF5447">
              <w:rPr>
                <w:lang w:eastAsia="fi-FI"/>
              </w:rPr>
              <w:t>DC_7A_n51A</w:t>
            </w:r>
          </w:p>
        </w:tc>
        <w:tc>
          <w:tcPr>
            <w:tcW w:w="1578" w:type="dxa"/>
          </w:tcPr>
          <w:p w14:paraId="4031029F" w14:textId="77777777" w:rsidR="002067E9" w:rsidRPr="00EF5447" w:rsidRDefault="002067E9" w:rsidP="002067E9">
            <w:pPr>
              <w:pStyle w:val="TAC"/>
            </w:pPr>
          </w:p>
        </w:tc>
        <w:tc>
          <w:tcPr>
            <w:tcW w:w="1481" w:type="dxa"/>
          </w:tcPr>
          <w:p w14:paraId="333E6A00" w14:textId="77777777" w:rsidR="002067E9" w:rsidRPr="00EF5447" w:rsidRDefault="002067E9" w:rsidP="002067E9">
            <w:pPr>
              <w:pStyle w:val="TAC"/>
            </w:pPr>
          </w:p>
        </w:tc>
        <w:tc>
          <w:tcPr>
            <w:tcW w:w="1688" w:type="dxa"/>
          </w:tcPr>
          <w:p w14:paraId="7C754C7A" w14:textId="77777777" w:rsidR="002067E9" w:rsidRPr="00EF5447" w:rsidRDefault="002067E9" w:rsidP="002067E9">
            <w:pPr>
              <w:pStyle w:val="TAC"/>
            </w:pPr>
            <w:r w:rsidRPr="00EF5447">
              <w:t>23</w:t>
            </w:r>
          </w:p>
        </w:tc>
        <w:tc>
          <w:tcPr>
            <w:tcW w:w="1852" w:type="dxa"/>
          </w:tcPr>
          <w:p w14:paraId="3B03D34A" w14:textId="77777777" w:rsidR="002067E9" w:rsidRPr="00EF5447" w:rsidRDefault="002067E9" w:rsidP="002067E9">
            <w:pPr>
              <w:pStyle w:val="TAC"/>
            </w:pPr>
            <w:r w:rsidRPr="00EF5447">
              <w:t>+2/-3</w:t>
            </w:r>
          </w:p>
        </w:tc>
      </w:tr>
      <w:tr w:rsidR="002067E9" w:rsidRPr="00EF5447" w14:paraId="28C6AA3E" w14:textId="77777777" w:rsidTr="00B86B2E">
        <w:trPr>
          <w:trHeight w:val="187"/>
          <w:jc w:val="center"/>
        </w:trPr>
        <w:tc>
          <w:tcPr>
            <w:tcW w:w="3440" w:type="dxa"/>
          </w:tcPr>
          <w:p w14:paraId="1653A51B" w14:textId="77777777" w:rsidR="002067E9" w:rsidRPr="00EF5447" w:rsidRDefault="002067E9" w:rsidP="002067E9">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21F1BD79" w14:textId="77777777" w:rsidR="002067E9" w:rsidRPr="00EF5447" w:rsidRDefault="002067E9" w:rsidP="002067E9">
            <w:pPr>
              <w:pStyle w:val="TAC"/>
            </w:pPr>
          </w:p>
        </w:tc>
        <w:tc>
          <w:tcPr>
            <w:tcW w:w="1481" w:type="dxa"/>
          </w:tcPr>
          <w:p w14:paraId="51FE9B6E" w14:textId="77777777" w:rsidR="002067E9" w:rsidRPr="00EF5447" w:rsidRDefault="002067E9" w:rsidP="002067E9">
            <w:pPr>
              <w:pStyle w:val="TAC"/>
            </w:pPr>
          </w:p>
        </w:tc>
        <w:tc>
          <w:tcPr>
            <w:tcW w:w="1688" w:type="dxa"/>
          </w:tcPr>
          <w:p w14:paraId="2F9DA7F3" w14:textId="77777777" w:rsidR="002067E9" w:rsidRPr="00EF5447" w:rsidRDefault="002067E9" w:rsidP="002067E9">
            <w:pPr>
              <w:pStyle w:val="TAC"/>
            </w:pPr>
            <w:r w:rsidRPr="00EF5447">
              <w:t>23</w:t>
            </w:r>
          </w:p>
        </w:tc>
        <w:tc>
          <w:tcPr>
            <w:tcW w:w="1852" w:type="dxa"/>
          </w:tcPr>
          <w:p w14:paraId="4E40D8B6" w14:textId="77777777" w:rsidR="002067E9" w:rsidRPr="00EF5447" w:rsidRDefault="002067E9" w:rsidP="002067E9">
            <w:pPr>
              <w:pStyle w:val="TAC"/>
            </w:pPr>
            <w:r w:rsidRPr="00EF5447">
              <w:t>+2/-3</w:t>
            </w:r>
          </w:p>
        </w:tc>
      </w:tr>
      <w:tr w:rsidR="002067E9" w:rsidRPr="00EF5447" w14:paraId="00BF14DD" w14:textId="77777777" w:rsidTr="00B86B2E">
        <w:trPr>
          <w:trHeight w:val="187"/>
          <w:jc w:val="center"/>
        </w:trPr>
        <w:tc>
          <w:tcPr>
            <w:tcW w:w="3440" w:type="dxa"/>
          </w:tcPr>
          <w:p w14:paraId="687DC41E" w14:textId="77777777" w:rsidR="002067E9" w:rsidRPr="00EF5447" w:rsidRDefault="002067E9" w:rsidP="002067E9">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3BD9AA8F" w14:textId="77777777" w:rsidR="002067E9" w:rsidRPr="00EF5447" w:rsidRDefault="002067E9" w:rsidP="002067E9">
            <w:pPr>
              <w:pStyle w:val="TAC"/>
            </w:pPr>
          </w:p>
        </w:tc>
        <w:tc>
          <w:tcPr>
            <w:tcW w:w="1481" w:type="dxa"/>
          </w:tcPr>
          <w:p w14:paraId="28710CDD" w14:textId="77777777" w:rsidR="002067E9" w:rsidRPr="00EF5447" w:rsidRDefault="002067E9" w:rsidP="002067E9">
            <w:pPr>
              <w:pStyle w:val="TAC"/>
            </w:pPr>
          </w:p>
        </w:tc>
        <w:tc>
          <w:tcPr>
            <w:tcW w:w="1688" w:type="dxa"/>
          </w:tcPr>
          <w:p w14:paraId="140736C1" w14:textId="77777777" w:rsidR="002067E9" w:rsidRPr="00EF5447" w:rsidRDefault="002067E9" w:rsidP="002067E9">
            <w:pPr>
              <w:pStyle w:val="TAC"/>
            </w:pPr>
            <w:r w:rsidRPr="00EF5447">
              <w:t>23</w:t>
            </w:r>
          </w:p>
        </w:tc>
        <w:tc>
          <w:tcPr>
            <w:tcW w:w="1852" w:type="dxa"/>
          </w:tcPr>
          <w:p w14:paraId="73CC53FD" w14:textId="77777777" w:rsidR="002067E9" w:rsidRPr="00EF5447" w:rsidRDefault="002067E9" w:rsidP="002067E9">
            <w:pPr>
              <w:pStyle w:val="TAC"/>
            </w:pPr>
            <w:r w:rsidRPr="00EF5447">
              <w:t>+2/-3</w:t>
            </w:r>
          </w:p>
        </w:tc>
      </w:tr>
      <w:tr w:rsidR="002067E9" w:rsidRPr="00EF5447" w14:paraId="4783FDBB" w14:textId="77777777" w:rsidTr="00B86B2E">
        <w:trPr>
          <w:trHeight w:val="187"/>
          <w:jc w:val="center"/>
        </w:trPr>
        <w:tc>
          <w:tcPr>
            <w:tcW w:w="3440" w:type="dxa"/>
          </w:tcPr>
          <w:p w14:paraId="3D9010D1" w14:textId="77777777" w:rsidR="002067E9" w:rsidRPr="00EF5447" w:rsidRDefault="002067E9" w:rsidP="002067E9">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5AE1F40C" w14:textId="77777777" w:rsidR="002067E9" w:rsidRPr="00EF5447" w:rsidRDefault="002067E9" w:rsidP="002067E9">
            <w:pPr>
              <w:pStyle w:val="TAC"/>
            </w:pPr>
          </w:p>
        </w:tc>
        <w:tc>
          <w:tcPr>
            <w:tcW w:w="1481" w:type="dxa"/>
          </w:tcPr>
          <w:p w14:paraId="295C58A9" w14:textId="77777777" w:rsidR="002067E9" w:rsidRPr="00EF5447" w:rsidRDefault="002067E9" w:rsidP="002067E9">
            <w:pPr>
              <w:pStyle w:val="TAC"/>
            </w:pPr>
          </w:p>
        </w:tc>
        <w:tc>
          <w:tcPr>
            <w:tcW w:w="1688" w:type="dxa"/>
          </w:tcPr>
          <w:p w14:paraId="56C21F3D" w14:textId="77777777" w:rsidR="002067E9" w:rsidRPr="00EF5447" w:rsidRDefault="002067E9" w:rsidP="002067E9">
            <w:pPr>
              <w:pStyle w:val="TAC"/>
            </w:pPr>
            <w:r w:rsidRPr="00EF5447">
              <w:t>23</w:t>
            </w:r>
          </w:p>
        </w:tc>
        <w:tc>
          <w:tcPr>
            <w:tcW w:w="1852" w:type="dxa"/>
          </w:tcPr>
          <w:p w14:paraId="70354AD0" w14:textId="77777777" w:rsidR="002067E9" w:rsidRPr="00EF5447" w:rsidRDefault="002067E9" w:rsidP="002067E9">
            <w:pPr>
              <w:pStyle w:val="TAC"/>
            </w:pPr>
            <w:r w:rsidRPr="00EF5447">
              <w:t>+2/-3</w:t>
            </w:r>
          </w:p>
        </w:tc>
      </w:tr>
      <w:tr w:rsidR="002067E9" w:rsidRPr="00EF5447" w14:paraId="79FEFD17" w14:textId="77777777" w:rsidTr="00B86B2E">
        <w:trPr>
          <w:trHeight w:val="187"/>
          <w:jc w:val="center"/>
        </w:trPr>
        <w:tc>
          <w:tcPr>
            <w:tcW w:w="3440" w:type="dxa"/>
          </w:tcPr>
          <w:p w14:paraId="2DA9C5A1" w14:textId="77777777" w:rsidR="002067E9" w:rsidRPr="00EF5447" w:rsidRDefault="002067E9" w:rsidP="002067E9">
            <w:pPr>
              <w:pStyle w:val="TAC"/>
              <w:rPr>
                <w:lang w:eastAsia="fi-FI"/>
              </w:rPr>
            </w:pPr>
            <w:r w:rsidRPr="00EF5447">
              <w:rPr>
                <w:lang w:eastAsia="fi-FI"/>
              </w:rPr>
              <w:t>DC_7A_n78A</w:t>
            </w:r>
          </w:p>
          <w:p w14:paraId="650F6B08" w14:textId="77777777" w:rsidR="002067E9" w:rsidRPr="00EF5447" w:rsidRDefault="002067E9" w:rsidP="002067E9">
            <w:pPr>
              <w:pStyle w:val="TAC"/>
              <w:rPr>
                <w:lang w:eastAsia="fi-FI"/>
              </w:rPr>
            </w:pPr>
            <w:r w:rsidRPr="00EF5447">
              <w:rPr>
                <w:lang w:eastAsia="fi-FI"/>
              </w:rPr>
              <w:t>DC_7C_n78A</w:t>
            </w:r>
          </w:p>
        </w:tc>
        <w:tc>
          <w:tcPr>
            <w:tcW w:w="1578" w:type="dxa"/>
          </w:tcPr>
          <w:p w14:paraId="1B89FEEE" w14:textId="77777777" w:rsidR="002067E9" w:rsidRPr="00EF5447" w:rsidRDefault="002067E9" w:rsidP="002067E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805AEF4" w14:textId="77777777" w:rsidR="002067E9" w:rsidRPr="00EF5447" w:rsidRDefault="002067E9" w:rsidP="002067E9">
            <w:pPr>
              <w:pStyle w:val="TAC"/>
            </w:pPr>
            <w:r w:rsidRPr="00EF5447">
              <w:rPr>
                <w:rFonts w:eastAsia="MS Mincho"/>
              </w:rPr>
              <w:t>+2/-3</w:t>
            </w:r>
          </w:p>
        </w:tc>
        <w:tc>
          <w:tcPr>
            <w:tcW w:w="1688" w:type="dxa"/>
          </w:tcPr>
          <w:p w14:paraId="2D158CDA" w14:textId="77777777" w:rsidR="002067E9" w:rsidRPr="00EF5447" w:rsidRDefault="002067E9" w:rsidP="002067E9">
            <w:pPr>
              <w:pStyle w:val="TAC"/>
            </w:pPr>
            <w:r w:rsidRPr="00EF5447">
              <w:t>23</w:t>
            </w:r>
          </w:p>
        </w:tc>
        <w:tc>
          <w:tcPr>
            <w:tcW w:w="1852" w:type="dxa"/>
          </w:tcPr>
          <w:p w14:paraId="2EC9423D" w14:textId="77777777" w:rsidR="002067E9" w:rsidRPr="00EF5447" w:rsidRDefault="002067E9" w:rsidP="002067E9">
            <w:pPr>
              <w:pStyle w:val="TAC"/>
            </w:pPr>
            <w:r w:rsidRPr="00EF5447">
              <w:t>+2/-3</w:t>
            </w:r>
          </w:p>
        </w:tc>
      </w:tr>
      <w:tr w:rsidR="002067E9" w:rsidRPr="00EF5447" w14:paraId="48BC4AC0" w14:textId="77777777" w:rsidTr="00B86B2E">
        <w:trPr>
          <w:trHeight w:val="187"/>
          <w:jc w:val="center"/>
        </w:trPr>
        <w:tc>
          <w:tcPr>
            <w:tcW w:w="3440" w:type="dxa"/>
          </w:tcPr>
          <w:p w14:paraId="464060E1" w14:textId="77777777" w:rsidR="002067E9" w:rsidRPr="00EF5447" w:rsidRDefault="002067E9" w:rsidP="002067E9">
            <w:pPr>
              <w:pStyle w:val="TAC"/>
            </w:pPr>
            <w:r w:rsidRPr="00F166C5">
              <w:rPr>
                <w:lang w:val="fi-FI" w:eastAsia="fi-FI"/>
              </w:rPr>
              <w:t>DC_7A_n79A</w:t>
            </w:r>
          </w:p>
        </w:tc>
        <w:tc>
          <w:tcPr>
            <w:tcW w:w="1578" w:type="dxa"/>
          </w:tcPr>
          <w:p w14:paraId="2ED16571" w14:textId="77777777" w:rsidR="002067E9" w:rsidRPr="00EF5447" w:rsidRDefault="002067E9" w:rsidP="002067E9">
            <w:pPr>
              <w:pStyle w:val="TAC"/>
            </w:pPr>
          </w:p>
        </w:tc>
        <w:tc>
          <w:tcPr>
            <w:tcW w:w="1481" w:type="dxa"/>
          </w:tcPr>
          <w:p w14:paraId="322D6164" w14:textId="77777777" w:rsidR="002067E9" w:rsidRPr="00EF5447" w:rsidRDefault="002067E9" w:rsidP="002067E9">
            <w:pPr>
              <w:pStyle w:val="TAC"/>
            </w:pPr>
          </w:p>
        </w:tc>
        <w:tc>
          <w:tcPr>
            <w:tcW w:w="1688" w:type="dxa"/>
          </w:tcPr>
          <w:p w14:paraId="11FDFBCB" w14:textId="77777777" w:rsidR="002067E9" w:rsidRPr="00EF5447" w:rsidRDefault="002067E9" w:rsidP="002067E9">
            <w:pPr>
              <w:pStyle w:val="TAC"/>
            </w:pPr>
            <w:r w:rsidRPr="00EF5447">
              <w:t>23</w:t>
            </w:r>
          </w:p>
        </w:tc>
        <w:tc>
          <w:tcPr>
            <w:tcW w:w="1852" w:type="dxa"/>
          </w:tcPr>
          <w:p w14:paraId="57B152A4" w14:textId="77777777" w:rsidR="002067E9" w:rsidRPr="00EF5447" w:rsidRDefault="002067E9" w:rsidP="002067E9">
            <w:pPr>
              <w:pStyle w:val="TAC"/>
            </w:pPr>
            <w:r w:rsidRPr="00EF5447">
              <w:t>+2/-3</w:t>
            </w:r>
          </w:p>
        </w:tc>
      </w:tr>
      <w:tr w:rsidR="002067E9" w:rsidRPr="00EF5447" w14:paraId="3E4EC3A3" w14:textId="77777777" w:rsidTr="00B86B2E">
        <w:trPr>
          <w:trHeight w:val="187"/>
          <w:jc w:val="center"/>
        </w:trPr>
        <w:tc>
          <w:tcPr>
            <w:tcW w:w="3440" w:type="dxa"/>
          </w:tcPr>
          <w:p w14:paraId="7A8C742C" w14:textId="77777777" w:rsidR="002067E9" w:rsidRPr="00EF5447" w:rsidRDefault="002067E9" w:rsidP="002067E9">
            <w:pPr>
              <w:pStyle w:val="TAC"/>
              <w:rPr>
                <w:lang w:eastAsia="fi-FI"/>
              </w:rPr>
            </w:pPr>
            <w:r w:rsidRPr="00EF5447">
              <w:t>DC_7A_n80A</w:t>
            </w:r>
          </w:p>
        </w:tc>
        <w:tc>
          <w:tcPr>
            <w:tcW w:w="1578" w:type="dxa"/>
          </w:tcPr>
          <w:p w14:paraId="7951C6AC" w14:textId="77777777" w:rsidR="002067E9" w:rsidRPr="00EF5447" w:rsidRDefault="002067E9" w:rsidP="002067E9">
            <w:pPr>
              <w:pStyle w:val="TAC"/>
            </w:pPr>
          </w:p>
        </w:tc>
        <w:tc>
          <w:tcPr>
            <w:tcW w:w="1481" w:type="dxa"/>
          </w:tcPr>
          <w:p w14:paraId="513FBD14" w14:textId="77777777" w:rsidR="002067E9" w:rsidRPr="00EF5447" w:rsidRDefault="002067E9" w:rsidP="002067E9">
            <w:pPr>
              <w:pStyle w:val="TAC"/>
            </w:pPr>
          </w:p>
        </w:tc>
        <w:tc>
          <w:tcPr>
            <w:tcW w:w="1688" w:type="dxa"/>
          </w:tcPr>
          <w:p w14:paraId="15458734" w14:textId="77777777" w:rsidR="002067E9" w:rsidRPr="00EF5447" w:rsidRDefault="002067E9" w:rsidP="002067E9">
            <w:pPr>
              <w:pStyle w:val="TAC"/>
            </w:pPr>
            <w:r w:rsidRPr="00EF5447">
              <w:t>23</w:t>
            </w:r>
          </w:p>
        </w:tc>
        <w:tc>
          <w:tcPr>
            <w:tcW w:w="1852" w:type="dxa"/>
          </w:tcPr>
          <w:p w14:paraId="27608EB0" w14:textId="77777777" w:rsidR="002067E9" w:rsidRPr="00EF5447" w:rsidRDefault="002067E9" w:rsidP="002067E9">
            <w:pPr>
              <w:pStyle w:val="TAC"/>
            </w:pPr>
            <w:r w:rsidRPr="00EF5447">
              <w:t>+2/-3</w:t>
            </w:r>
          </w:p>
        </w:tc>
      </w:tr>
      <w:tr w:rsidR="002067E9" w:rsidRPr="00EF5447" w14:paraId="70E4B9DB" w14:textId="77777777" w:rsidTr="00B86B2E">
        <w:trPr>
          <w:trHeight w:val="187"/>
          <w:jc w:val="center"/>
        </w:trPr>
        <w:tc>
          <w:tcPr>
            <w:tcW w:w="3440" w:type="dxa"/>
          </w:tcPr>
          <w:p w14:paraId="6EB42BEA" w14:textId="77777777" w:rsidR="002067E9" w:rsidRPr="00EF5447" w:rsidRDefault="002067E9" w:rsidP="002067E9">
            <w:pPr>
              <w:pStyle w:val="TAC"/>
              <w:rPr>
                <w:lang w:eastAsia="fi-FI"/>
              </w:rPr>
            </w:pPr>
            <w:r w:rsidRPr="00EF5447">
              <w:rPr>
                <w:lang w:eastAsia="fi-FI"/>
              </w:rPr>
              <w:t>DC_8A_n1A</w:t>
            </w:r>
          </w:p>
        </w:tc>
        <w:tc>
          <w:tcPr>
            <w:tcW w:w="1578" w:type="dxa"/>
          </w:tcPr>
          <w:p w14:paraId="110598D6" w14:textId="77777777" w:rsidR="002067E9" w:rsidRPr="00EF5447" w:rsidRDefault="002067E9" w:rsidP="002067E9">
            <w:pPr>
              <w:pStyle w:val="TAC"/>
            </w:pPr>
          </w:p>
        </w:tc>
        <w:tc>
          <w:tcPr>
            <w:tcW w:w="1481" w:type="dxa"/>
          </w:tcPr>
          <w:p w14:paraId="1EC501B7" w14:textId="77777777" w:rsidR="002067E9" w:rsidRPr="00EF5447" w:rsidRDefault="002067E9" w:rsidP="002067E9">
            <w:pPr>
              <w:pStyle w:val="TAC"/>
            </w:pPr>
          </w:p>
        </w:tc>
        <w:tc>
          <w:tcPr>
            <w:tcW w:w="1688" w:type="dxa"/>
          </w:tcPr>
          <w:p w14:paraId="06DF9743" w14:textId="77777777" w:rsidR="002067E9" w:rsidRPr="00EF5447" w:rsidRDefault="002067E9" w:rsidP="002067E9">
            <w:pPr>
              <w:pStyle w:val="TAC"/>
            </w:pPr>
            <w:r w:rsidRPr="00EF5447">
              <w:t>23</w:t>
            </w:r>
          </w:p>
        </w:tc>
        <w:tc>
          <w:tcPr>
            <w:tcW w:w="1852" w:type="dxa"/>
          </w:tcPr>
          <w:p w14:paraId="4ABA8748" w14:textId="77777777" w:rsidR="002067E9" w:rsidRPr="00EF5447" w:rsidRDefault="002067E9" w:rsidP="002067E9">
            <w:pPr>
              <w:pStyle w:val="TAC"/>
            </w:pPr>
            <w:r w:rsidRPr="00EF5447">
              <w:t>+2/-3</w:t>
            </w:r>
          </w:p>
        </w:tc>
      </w:tr>
      <w:tr w:rsidR="002067E9" w:rsidRPr="00EF5447" w14:paraId="5C33FCE9" w14:textId="77777777" w:rsidTr="00B86B2E">
        <w:trPr>
          <w:trHeight w:val="187"/>
          <w:jc w:val="center"/>
        </w:trPr>
        <w:tc>
          <w:tcPr>
            <w:tcW w:w="3440" w:type="dxa"/>
          </w:tcPr>
          <w:p w14:paraId="11BB0B8F" w14:textId="77777777" w:rsidR="002067E9" w:rsidRPr="00EF5447" w:rsidRDefault="002067E9" w:rsidP="002067E9">
            <w:pPr>
              <w:pStyle w:val="TAC"/>
              <w:rPr>
                <w:lang w:eastAsia="fi-FI"/>
              </w:rPr>
            </w:pPr>
            <w:r w:rsidRPr="00EF5447">
              <w:rPr>
                <w:lang w:eastAsia="fi-FI"/>
              </w:rPr>
              <w:t>DC_8A_n2A</w:t>
            </w:r>
          </w:p>
        </w:tc>
        <w:tc>
          <w:tcPr>
            <w:tcW w:w="1578" w:type="dxa"/>
          </w:tcPr>
          <w:p w14:paraId="4FB7304F" w14:textId="77777777" w:rsidR="002067E9" w:rsidRPr="00EF5447" w:rsidRDefault="002067E9" w:rsidP="002067E9">
            <w:pPr>
              <w:pStyle w:val="TAC"/>
            </w:pPr>
          </w:p>
        </w:tc>
        <w:tc>
          <w:tcPr>
            <w:tcW w:w="1481" w:type="dxa"/>
          </w:tcPr>
          <w:p w14:paraId="41C52BDA" w14:textId="77777777" w:rsidR="002067E9" w:rsidRPr="00EF5447" w:rsidRDefault="002067E9" w:rsidP="002067E9">
            <w:pPr>
              <w:pStyle w:val="TAC"/>
            </w:pPr>
          </w:p>
        </w:tc>
        <w:tc>
          <w:tcPr>
            <w:tcW w:w="1688" w:type="dxa"/>
          </w:tcPr>
          <w:p w14:paraId="44302C47" w14:textId="77777777" w:rsidR="002067E9" w:rsidRPr="00EF5447" w:rsidRDefault="002067E9" w:rsidP="002067E9">
            <w:pPr>
              <w:pStyle w:val="TAC"/>
            </w:pPr>
            <w:r w:rsidRPr="00EF5447">
              <w:t>23</w:t>
            </w:r>
          </w:p>
        </w:tc>
        <w:tc>
          <w:tcPr>
            <w:tcW w:w="1852" w:type="dxa"/>
          </w:tcPr>
          <w:p w14:paraId="071F70B8" w14:textId="77777777" w:rsidR="002067E9" w:rsidRPr="00EF5447" w:rsidRDefault="002067E9" w:rsidP="002067E9">
            <w:pPr>
              <w:pStyle w:val="TAC"/>
            </w:pPr>
            <w:r w:rsidRPr="00EF5447">
              <w:t>+2/-3</w:t>
            </w:r>
          </w:p>
        </w:tc>
      </w:tr>
      <w:tr w:rsidR="002067E9" w:rsidRPr="00EF5447" w14:paraId="04C4C3D9" w14:textId="77777777" w:rsidTr="00B86B2E">
        <w:trPr>
          <w:trHeight w:val="187"/>
          <w:jc w:val="center"/>
        </w:trPr>
        <w:tc>
          <w:tcPr>
            <w:tcW w:w="3440" w:type="dxa"/>
          </w:tcPr>
          <w:p w14:paraId="517A6E14" w14:textId="77777777" w:rsidR="002067E9" w:rsidRPr="00EF5447" w:rsidRDefault="002067E9" w:rsidP="002067E9">
            <w:pPr>
              <w:pStyle w:val="TAC"/>
              <w:rPr>
                <w:lang w:eastAsia="fi-FI"/>
              </w:rPr>
            </w:pPr>
            <w:r w:rsidRPr="00EF5447">
              <w:rPr>
                <w:lang w:eastAsia="fi-FI"/>
              </w:rPr>
              <w:t>DC_8A_n3A</w:t>
            </w:r>
          </w:p>
        </w:tc>
        <w:tc>
          <w:tcPr>
            <w:tcW w:w="1578" w:type="dxa"/>
          </w:tcPr>
          <w:p w14:paraId="60DDE3A2" w14:textId="77777777" w:rsidR="002067E9" w:rsidRPr="00EF5447" w:rsidRDefault="002067E9" w:rsidP="002067E9">
            <w:pPr>
              <w:pStyle w:val="TAC"/>
            </w:pPr>
          </w:p>
        </w:tc>
        <w:tc>
          <w:tcPr>
            <w:tcW w:w="1481" w:type="dxa"/>
          </w:tcPr>
          <w:p w14:paraId="3B72AD0C" w14:textId="77777777" w:rsidR="002067E9" w:rsidRPr="00EF5447" w:rsidRDefault="002067E9" w:rsidP="002067E9">
            <w:pPr>
              <w:pStyle w:val="TAC"/>
            </w:pPr>
          </w:p>
        </w:tc>
        <w:tc>
          <w:tcPr>
            <w:tcW w:w="1688" w:type="dxa"/>
          </w:tcPr>
          <w:p w14:paraId="39656E1E" w14:textId="77777777" w:rsidR="002067E9" w:rsidRPr="00EF5447" w:rsidRDefault="002067E9" w:rsidP="002067E9">
            <w:pPr>
              <w:pStyle w:val="TAC"/>
            </w:pPr>
            <w:r w:rsidRPr="00EF5447">
              <w:t>23</w:t>
            </w:r>
          </w:p>
        </w:tc>
        <w:tc>
          <w:tcPr>
            <w:tcW w:w="1852" w:type="dxa"/>
          </w:tcPr>
          <w:p w14:paraId="033E36B1" w14:textId="77777777" w:rsidR="002067E9" w:rsidRPr="00EF5447" w:rsidRDefault="002067E9" w:rsidP="002067E9">
            <w:pPr>
              <w:pStyle w:val="TAC"/>
            </w:pPr>
            <w:r w:rsidRPr="00EF5447">
              <w:t>+2/-3</w:t>
            </w:r>
          </w:p>
        </w:tc>
      </w:tr>
      <w:tr w:rsidR="002067E9" w:rsidRPr="00EF5447" w14:paraId="237129D6" w14:textId="77777777" w:rsidTr="00B86B2E">
        <w:trPr>
          <w:trHeight w:val="187"/>
          <w:jc w:val="center"/>
        </w:trPr>
        <w:tc>
          <w:tcPr>
            <w:tcW w:w="3440" w:type="dxa"/>
          </w:tcPr>
          <w:p w14:paraId="0B9A215F" w14:textId="77777777" w:rsidR="002067E9" w:rsidRPr="00EF5447" w:rsidRDefault="002067E9" w:rsidP="002067E9">
            <w:pPr>
              <w:pStyle w:val="TAC"/>
              <w:rPr>
                <w:lang w:eastAsia="fi-FI"/>
              </w:rPr>
            </w:pPr>
            <w:r w:rsidRPr="00EF5447">
              <w:rPr>
                <w:lang w:eastAsia="fi-FI"/>
              </w:rPr>
              <w:t>DC_8A_n7A</w:t>
            </w:r>
          </w:p>
        </w:tc>
        <w:tc>
          <w:tcPr>
            <w:tcW w:w="1578" w:type="dxa"/>
          </w:tcPr>
          <w:p w14:paraId="32FEF334" w14:textId="77777777" w:rsidR="002067E9" w:rsidRPr="00EF5447" w:rsidRDefault="002067E9" w:rsidP="002067E9">
            <w:pPr>
              <w:pStyle w:val="TAC"/>
            </w:pPr>
          </w:p>
        </w:tc>
        <w:tc>
          <w:tcPr>
            <w:tcW w:w="1481" w:type="dxa"/>
          </w:tcPr>
          <w:p w14:paraId="79C4DEDC" w14:textId="77777777" w:rsidR="002067E9" w:rsidRPr="00EF5447" w:rsidRDefault="002067E9" w:rsidP="002067E9">
            <w:pPr>
              <w:pStyle w:val="TAC"/>
            </w:pPr>
          </w:p>
        </w:tc>
        <w:tc>
          <w:tcPr>
            <w:tcW w:w="1688" w:type="dxa"/>
          </w:tcPr>
          <w:p w14:paraId="10A684D7" w14:textId="77777777" w:rsidR="002067E9" w:rsidRPr="00EF5447" w:rsidRDefault="002067E9" w:rsidP="002067E9">
            <w:pPr>
              <w:pStyle w:val="TAC"/>
            </w:pPr>
            <w:r w:rsidRPr="00EF5447">
              <w:t>23</w:t>
            </w:r>
          </w:p>
        </w:tc>
        <w:tc>
          <w:tcPr>
            <w:tcW w:w="1852" w:type="dxa"/>
          </w:tcPr>
          <w:p w14:paraId="5F42DEFB" w14:textId="77777777" w:rsidR="002067E9" w:rsidRPr="00EF5447" w:rsidRDefault="002067E9" w:rsidP="002067E9">
            <w:pPr>
              <w:pStyle w:val="TAC"/>
            </w:pPr>
            <w:r w:rsidRPr="00EF5447">
              <w:t>+2/-3</w:t>
            </w:r>
          </w:p>
        </w:tc>
      </w:tr>
      <w:tr w:rsidR="002067E9" w:rsidRPr="00EF5447" w14:paraId="1C6E183F" w14:textId="77777777" w:rsidTr="00B86B2E">
        <w:trPr>
          <w:trHeight w:val="187"/>
          <w:jc w:val="center"/>
        </w:trPr>
        <w:tc>
          <w:tcPr>
            <w:tcW w:w="3440" w:type="dxa"/>
          </w:tcPr>
          <w:p w14:paraId="475ECABD" w14:textId="77777777" w:rsidR="002067E9" w:rsidRPr="00EF5447" w:rsidRDefault="002067E9" w:rsidP="002067E9">
            <w:pPr>
              <w:pStyle w:val="TAC"/>
              <w:rPr>
                <w:lang w:eastAsia="fi-FI"/>
              </w:rPr>
            </w:pPr>
            <w:r w:rsidRPr="00EF5447">
              <w:rPr>
                <w:lang w:eastAsia="fi-FI"/>
              </w:rPr>
              <w:t>DC_8A_n20A</w:t>
            </w:r>
          </w:p>
        </w:tc>
        <w:tc>
          <w:tcPr>
            <w:tcW w:w="1578" w:type="dxa"/>
          </w:tcPr>
          <w:p w14:paraId="1A947FE4" w14:textId="77777777" w:rsidR="002067E9" w:rsidRPr="00EF5447" w:rsidRDefault="002067E9" w:rsidP="002067E9">
            <w:pPr>
              <w:pStyle w:val="TAC"/>
            </w:pPr>
          </w:p>
        </w:tc>
        <w:tc>
          <w:tcPr>
            <w:tcW w:w="1481" w:type="dxa"/>
          </w:tcPr>
          <w:p w14:paraId="4DFB0F64" w14:textId="77777777" w:rsidR="002067E9" w:rsidRPr="00EF5447" w:rsidRDefault="002067E9" w:rsidP="002067E9">
            <w:pPr>
              <w:pStyle w:val="TAC"/>
            </w:pPr>
          </w:p>
        </w:tc>
        <w:tc>
          <w:tcPr>
            <w:tcW w:w="1688" w:type="dxa"/>
          </w:tcPr>
          <w:p w14:paraId="338A46B2" w14:textId="77777777" w:rsidR="002067E9" w:rsidRPr="00EF5447" w:rsidRDefault="002067E9" w:rsidP="002067E9">
            <w:pPr>
              <w:pStyle w:val="TAC"/>
            </w:pPr>
            <w:r w:rsidRPr="00EF5447">
              <w:t>23</w:t>
            </w:r>
          </w:p>
        </w:tc>
        <w:tc>
          <w:tcPr>
            <w:tcW w:w="1852" w:type="dxa"/>
          </w:tcPr>
          <w:p w14:paraId="5AC6EC8F" w14:textId="77777777" w:rsidR="002067E9" w:rsidRPr="00EF5447" w:rsidRDefault="002067E9" w:rsidP="002067E9">
            <w:pPr>
              <w:pStyle w:val="TAC"/>
            </w:pPr>
            <w:r w:rsidRPr="00EF5447">
              <w:t>+2/-3</w:t>
            </w:r>
          </w:p>
        </w:tc>
      </w:tr>
      <w:tr w:rsidR="002067E9" w:rsidRPr="00EF5447" w14:paraId="06B87138" w14:textId="77777777" w:rsidTr="00B86B2E">
        <w:trPr>
          <w:trHeight w:val="187"/>
          <w:jc w:val="center"/>
        </w:trPr>
        <w:tc>
          <w:tcPr>
            <w:tcW w:w="3440" w:type="dxa"/>
          </w:tcPr>
          <w:p w14:paraId="46A4EAC0" w14:textId="77777777" w:rsidR="002067E9" w:rsidRPr="00EF5447" w:rsidRDefault="002067E9" w:rsidP="002067E9">
            <w:pPr>
              <w:pStyle w:val="TAC"/>
              <w:rPr>
                <w:lang w:eastAsia="fi-FI"/>
              </w:rPr>
            </w:pPr>
            <w:r w:rsidRPr="00EF5447">
              <w:rPr>
                <w:lang w:eastAsia="fi-FI"/>
              </w:rPr>
              <w:t>DC_8</w:t>
            </w:r>
            <w:r w:rsidRPr="00EF5447">
              <w:rPr>
                <w:lang w:eastAsia="zh-CN"/>
              </w:rPr>
              <w:t>A_n28A</w:t>
            </w:r>
          </w:p>
        </w:tc>
        <w:tc>
          <w:tcPr>
            <w:tcW w:w="1578" w:type="dxa"/>
          </w:tcPr>
          <w:p w14:paraId="3FCE94A0" w14:textId="77777777" w:rsidR="002067E9" w:rsidRPr="00EF5447" w:rsidRDefault="002067E9" w:rsidP="002067E9">
            <w:pPr>
              <w:pStyle w:val="TAC"/>
            </w:pPr>
          </w:p>
        </w:tc>
        <w:tc>
          <w:tcPr>
            <w:tcW w:w="1481" w:type="dxa"/>
          </w:tcPr>
          <w:p w14:paraId="7328A5E6" w14:textId="77777777" w:rsidR="002067E9" w:rsidRPr="00EF5447" w:rsidRDefault="002067E9" w:rsidP="002067E9">
            <w:pPr>
              <w:pStyle w:val="TAC"/>
            </w:pPr>
          </w:p>
        </w:tc>
        <w:tc>
          <w:tcPr>
            <w:tcW w:w="1688" w:type="dxa"/>
          </w:tcPr>
          <w:p w14:paraId="79715858" w14:textId="77777777" w:rsidR="002067E9" w:rsidRPr="00EF5447" w:rsidRDefault="002067E9" w:rsidP="002067E9">
            <w:pPr>
              <w:pStyle w:val="TAC"/>
            </w:pPr>
            <w:r w:rsidRPr="00EF5447">
              <w:t>23</w:t>
            </w:r>
          </w:p>
        </w:tc>
        <w:tc>
          <w:tcPr>
            <w:tcW w:w="1852" w:type="dxa"/>
          </w:tcPr>
          <w:p w14:paraId="0C572879" w14:textId="77777777" w:rsidR="002067E9" w:rsidRPr="00EF5447" w:rsidRDefault="002067E9" w:rsidP="002067E9">
            <w:pPr>
              <w:pStyle w:val="TAC"/>
            </w:pPr>
            <w:r w:rsidRPr="00EF5447">
              <w:t>+2/-3</w:t>
            </w:r>
          </w:p>
        </w:tc>
      </w:tr>
      <w:tr w:rsidR="002067E9" w:rsidRPr="00EF5447" w14:paraId="0F1BD125" w14:textId="77777777" w:rsidTr="00B86B2E">
        <w:trPr>
          <w:trHeight w:val="187"/>
          <w:jc w:val="center"/>
        </w:trPr>
        <w:tc>
          <w:tcPr>
            <w:tcW w:w="3440" w:type="dxa"/>
          </w:tcPr>
          <w:p w14:paraId="6CDC1ADA" w14:textId="77777777" w:rsidR="002067E9" w:rsidRPr="00EF5447" w:rsidRDefault="002067E9" w:rsidP="002067E9">
            <w:pPr>
              <w:pStyle w:val="TAC"/>
              <w:rPr>
                <w:lang w:eastAsia="fi-FI"/>
              </w:rPr>
            </w:pPr>
            <w:r w:rsidRPr="00EF5447">
              <w:rPr>
                <w:lang w:eastAsia="zh-CN"/>
              </w:rPr>
              <w:t>DC_8A_n34A</w:t>
            </w:r>
          </w:p>
        </w:tc>
        <w:tc>
          <w:tcPr>
            <w:tcW w:w="1578" w:type="dxa"/>
          </w:tcPr>
          <w:p w14:paraId="52FF0F29" w14:textId="77777777" w:rsidR="002067E9" w:rsidRPr="00EF5447" w:rsidRDefault="002067E9" w:rsidP="002067E9">
            <w:pPr>
              <w:pStyle w:val="TAC"/>
            </w:pPr>
          </w:p>
        </w:tc>
        <w:tc>
          <w:tcPr>
            <w:tcW w:w="1481" w:type="dxa"/>
          </w:tcPr>
          <w:p w14:paraId="1DF57C60" w14:textId="77777777" w:rsidR="002067E9" w:rsidRPr="00EF5447" w:rsidRDefault="002067E9" w:rsidP="002067E9">
            <w:pPr>
              <w:pStyle w:val="TAC"/>
            </w:pPr>
          </w:p>
        </w:tc>
        <w:tc>
          <w:tcPr>
            <w:tcW w:w="1688" w:type="dxa"/>
          </w:tcPr>
          <w:p w14:paraId="6DB1389A" w14:textId="77777777" w:rsidR="002067E9" w:rsidRPr="00EF5447" w:rsidRDefault="002067E9" w:rsidP="002067E9">
            <w:pPr>
              <w:pStyle w:val="TAC"/>
            </w:pPr>
            <w:r w:rsidRPr="00EF5447">
              <w:t>23</w:t>
            </w:r>
          </w:p>
        </w:tc>
        <w:tc>
          <w:tcPr>
            <w:tcW w:w="1852" w:type="dxa"/>
          </w:tcPr>
          <w:p w14:paraId="42D561F5" w14:textId="77777777" w:rsidR="002067E9" w:rsidRPr="00EF5447" w:rsidRDefault="002067E9" w:rsidP="002067E9">
            <w:pPr>
              <w:pStyle w:val="TAC"/>
            </w:pPr>
            <w:r w:rsidRPr="00EF5447">
              <w:t>+2/-3</w:t>
            </w:r>
          </w:p>
        </w:tc>
      </w:tr>
      <w:tr w:rsidR="002067E9" w:rsidRPr="00EF5447" w14:paraId="7592A922" w14:textId="77777777" w:rsidTr="00B86B2E">
        <w:trPr>
          <w:trHeight w:val="187"/>
          <w:jc w:val="center"/>
        </w:trPr>
        <w:tc>
          <w:tcPr>
            <w:tcW w:w="3440" w:type="dxa"/>
          </w:tcPr>
          <w:p w14:paraId="39332373" w14:textId="77777777" w:rsidR="002067E9" w:rsidRPr="00EF5447" w:rsidRDefault="002067E9" w:rsidP="002067E9">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79E3D6A7" w14:textId="77777777" w:rsidR="002067E9" w:rsidRPr="00EF5447" w:rsidRDefault="002067E9" w:rsidP="002067E9">
            <w:pPr>
              <w:pStyle w:val="TAC"/>
            </w:pPr>
          </w:p>
        </w:tc>
        <w:tc>
          <w:tcPr>
            <w:tcW w:w="1481" w:type="dxa"/>
          </w:tcPr>
          <w:p w14:paraId="34AEC9BE" w14:textId="77777777" w:rsidR="002067E9" w:rsidRPr="00EF5447" w:rsidRDefault="002067E9" w:rsidP="002067E9">
            <w:pPr>
              <w:pStyle w:val="TAC"/>
            </w:pPr>
          </w:p>
        </w:tc>
        <w:tc>
          <w:tcPr>
            <w:tcW w:w="1688" w:type="dxa"/>
          </w:tcPr>
          <w:p w14:paraId="307E4847" w14:textId="77777777" w:rsidR="002067E9" w:rsidRPr="00EF5447" w:rsidRDefault="002067E9" w:rsidP="002067E9">
            <w:pPr>
              <w:pStyle w:val="TAC"/>
            </w:pPr>
            <w:r w:rsidRPr="00EF5447">
              <w:t>23</w:t>
            </w:r>
          </w:p>
        </w:tc>
        <w:tc>
          <w:tcPr>
            <w:tcW w:w="1852" w:type="dxa"/>
          </w:tcPr>
          <w:p w14:paraId="77A7A5DB" w14:textId="77777777" w:rsidR="002067E9" w:rsidRPr="00EF5447" w:rsidRDefault="002067E9" w:rsidP="002067E9">
            <w:pPr>
              <w:pStyle w:val="TAC"/>
            </w:pPr>
            <w:r w:rsidRPr="00EF5447">
              <w:t>+2/-3</w:t>
            </w:r>
          </w:p>
        </w:tc>
      </w:tr>
      <w:tr w:rsidR="002067E9" w:rsidRPr="00EF5447" w14:paraId="5A06C29C" w14:textId="77777777" w:rsidTr="00B86B2E">
        <w:trPr>
          <w:trHeight w:val="187"/>
          <w:jc w:val="center"/>
        </w:trPr>
        <w:tc>
          <w:tcPr>
            <w:tcW w:w="3440" w:type="dxa"/>
          </w:tcPr>
          <w:p w14:paraId="166F70D2" w14:textId="77777777" w:rsidR="002067E9" w:rsidRPr="00EF5447" w:rsidRDefault="002067E9" w:rsidP="002067E9">
            <w:pPr>
              <w:pStyle w:val="TAC"/>
              <w:rPr>
                <w:lang w:eastAsia="fi-FI"/>
              </w:rPr>
            </w:pPr>
            <w:r w:rsidRPr="00EF5447">
              <w:rPr>
                <w:lang w:eastAsia="fi-FI"/>
              </w:rPr>
              <w:t>DC_8A_n40A</w:t>
            </w:r>
          </w:p>
        </w:tc>
        <w:tc>
          <w:tcPr>
            <w:tcW w:w="1578" w:type="dxa"/>
          </w:tcPr>
          <w:p w14:paraId="4C47D851" w14:textId="77777777" w:rsidR="002067E9" w:rsidRPr="00EF5447" w:rsidRDefault="002067E9" w:rsidP="002067E9">
            <w:pPr>
              <w:pStyle w:val="TAC"/>
            </w:pPr>
          </w:p>
        </w:tc>
        <w:tc>
          <w:tcPr>
            <w:tcW w:w="1481" w:type="dxa"/>
          </w:tcPr>
          <w:p w14:paraId="7B4285D2" w14:textId="77777777" w:rsidR="002067E9" w:rsidRPr="00EF5447" w:rsidRDefault="002067E9" w:rsidP="002067E9">
            <w:pPr>
              <w:pStyle w:val="TAC"/>
            </w:pPr>
          </w:p>
        </w:tc>
        <w:tc>
          <w:tcPr>
            <w:tcW w:w="1688" w:type="dxa"/>
          </w:tcPr>
          <w:p w14:paraId="4214C6CB" w14:textId="77777777" w:rsidR="002067E9" w:rsidRPr="00EF5447" w:rsidRDefault="002067E9" w:rsidP="002067E9">
            <w:pPr>
              <w:pStyle w:val="TAC"/>
            </w:pPr>
            <w:r w:rsidRPr="00EF5447">
              <w:t>23</w:t>
            </w:r>
          </w:p>
        </w:tc>
        <w:tc>
          <w:tcPr>
            <w:tcW w:w="1852" w:type="dxa"/>
          </w:tcPr>
          <w:p w14:paraId="321B3D2D" w14:textId="77777777" w:rsidR="002067E9" w:rsidRPr="00EF5447" w:rsidRDefault="002067E9" w:rsidP="002067E9">
            <w:pPr>
              <w:pStyle w:val="TAC"/>
            </w:pPr>
            <w:r w:rsidRPr="00EF5447">
              <w:t>+2/-3</w:t>
            </w:r>
          </w:p>
        </w:tc>
      </w:tr>
      <w:tr w:rsidR="002067E9" w:rsidRPr="00EF5447" w14:paraId="33ED28DE" w14:textId="77777777" w:rsidTr="00B86B2E">
        <w:trPr>
          <w:trHeight w:val="187"/>
          <w:jc w:val="center"/>
        </w:trPr>
        <w:tc>
          <w:tcPr>
            <w:tcW w:w="3440" w:type="dxa"/>
          </w:tcPr>
          <w:p w14:paraId="5064BDA7" w14:textId="77777777" w:rsidR="002067E9" w:rsidRPr="00EF5447" w:rsidRDefault="002067E9" w:rsidP="002067E9">
            <w:pPr>
              <w:pStyle w:val="TAC"/>
              <w:rPr>
                <w:lang w:eastAsia="fi-FI"/>
              </w:rPr>
            </w:pPr>
            <w:r w:rsidRPr="00EF5447">
              <w:t>DC_8A_n41A,</w:t>
            </w:r>
          </w:p>
        </w:tc>
        <w:tc>
          <w:tcPr>
            <w:tcW w:w="1578" w:type="dxa"/>
          </w:tcPr>
          <w:p w14:paraId="43CC877C" w14:textId="77777777" w:rsidR="002067E9" w:rsidRPr="00EF5447" w:rsidRDefault="002067E9" w:rsidP="002067E9">
            <w:pPr>
              <w:pStyle w:val="TAC"/>
            </w:pPr>
          </w:p>
        </w:tc>
        <w:tc>
          <w:tcPr>
            <w:tcW w:w="1481" w:type="dxa"/>
          </w:tcPr>
          <w:p w14:paraId="18767565" w14:textId="77777777" w:rsidR="002067E9" w:rsidRPr="00EF5447" w:rsidRDefault="002067E9" w:rsidP="002067E9">
            <w:pPr>
              <w:pStyle w:val="TAC"/>
            </w:pPr>
          </w:p>
        </w:tc>
        <w:tc>
          <w:tcPr>
            <w:tcW w:w="1688" w:type="dxa"/>
          </w:tcPr>
          <w:p w14:paraId="138252E6" w14:textId="77777777" w:rsidR="002067E9" w:rsidRPr="00EF5447" w:rsidRDefault="002067E9" w:rsidP="002067E9">
            <w:pPr>
              <w:pStyle w:val="TAC"/>
            </w:pPr>
            <w:r w:rsidRPr="00EF5447">
              <w:t>23</w:t>
            </w:r>
          </w:p>
        </w:tc>
        <w:tc>
          <w:tcPr>
            <w:tcW w:w="1852" w:type="dxa"/>
          </w:tcPr>
          <w:p w14:paraId="09B305AB" w14:textId="77777777" w:rsidR="002067E9" w:rsidRPr="00EF5447" w:rsidRDefault="002067E9" w:rsidP="002067E9">
            <w:pPr>
              <w:pStyle w:val="TAC"/>
            </w:pPr>
            <w:r w:rsidRPr="00EF5447">
              <w:t>+2/-3</w:t>
            </w:r>
          </w:p>
        </w:tc>
      </w:tr>
      <w:tr w:rsidR="002067E9" w:rsidRPr="00EF5447" w14:paraId="42D3B3FE" w14:textId="77777777" w:rsidTr="00B86B2E">
        <w:trPr>
          <w:trHeight w:val="187"/>
          <w:jc w:val="center"/>
        </w:trPr>
        <w:tc>
          <w:tcPr>
            <w:tcW w:w="3440" w:type="dxa"/>
          </w:tcPr>
          <w:p w14:paraId="2C45ABE2" w14:textId="77777777" w:rsidR="002067E9" w:rsidRPr="00EF5447" w:rsidRDefault="002067E9" w:rsidP="002067E9">
            <w:pPr>
              <w:pStyle w:val="TAC"/>
              <w:rPr>
                <w:lang w:eastAsia="fi-FI"/>
              </w:rPr>
            </w:pPr>
            <w:r w:rsidRPr="00EF5447">
              <w:rPr>
                <w:lang w:eastAsia="fi-FI"/>
              </w:rPr>
              <w:t>DC_8A_n77A</w:t>
            </w:r>
          </w:p>
        </w:tc>
        <w:tc>
          <w:tcPr>
            <w:tcW w:w="1578" w:type="dxa"/>
          </w:tcPr>
          <w:p w14:paraId="07DFD1C6" w14:textId="77777777" w:rsidR="002067E9" w:rsidRPr="00EF5447" w:rsidRDefault="002067E9" w:rsidP="002067E9">
            <w:pPr>
              <w:pStyle w:val="TAC"/>
            </w:pPr>
          </w:p>
        </w:tc>
        <w:tc>
          <w:tcPr>
            <w:tcW w:w="1481" w:type="dxa"/>
          </w:tcPr>
          <w:p w14:paraId="307F5626" w14:textId="77777777" w:rsidR="002067E9" w:rsidRPr="00EF5447" w:rsidRDefault="002067E9" w:rsidP="002067E9">
            <w:pPr>
              <w:pStyle w:val="TAC"/>
            </w:pPr>
          </w:p>
        </w:tc>
        <w:tc>
          <w:tcPr>
            <w:tcW w:w="1688" w:type="dxa"/>
          </w:tcPr>
          <w:p w14:paraId="2018B2A5" w14:textId="77777777" w:rsidR="002067E9" w:rsidRPr="00EF5447" w:rsidRDefault="002067E9" w:rsidP="002067E9">
            <w:pPr>
              <w:pStyle w:val="TAC"/>
            </w:pPr>
            <w:r w:rsidRPr="00EF5447">
              <w:t>23</w:t>
            </w:r>
          </w:p>
        </w:tc>
        <w:tc>
          <w:tcPr>
            <w:tcW w:w="1852" w:type="dxa"/>
          </w:tcPr>
          <w:p w14:paraId="6E8A1850" w14:textId="77777777" w:rsidR="002067E9" w:rsidRPr="00EF5447" w:rsidRDefault="002067E9" w:rsidP="002067E9">
            <w:pPr>
              <w:pStyle w:val="TAC"/>
            </w:pPr>
            <w:r w:rsidRPr="00EF5447">
              <w:t>+2/-3</w:t>
            </w:r>
          </w:p>
        </w:tc>
      </w:tr>
      <w:tr w:rsidR="002067E9" w:rsidRPr="00EF5447" w14:paraId="65BA3942" w14:textId="77777777" w:rsidTr="00B86B2E">
        <w:trPr>
          <w:trHeight w:val="187"/>
          <w:jc w:val="center"/>
        </w:trPr>
        <w:tc>
          <w:tcPr>
            <w:tcW w:w="3440" w:type="dxa"/>
          </w:tcPr>
          <w:p w14:paraId="4EACE593" w14:textId="77777777" w:rsidR="002067E9" w:rsidRPr="00EF5447" w:rsidRDefault="002067E9" w:rsidP="002067E9">
            <w:pPr>
              <w:pStyle w:val="TAC"/>
              <w:rPr>
                <w:lang w:eastAsia="fi-FI"/>
              </w:rPr>
            </w:pPr>
            <w:r w:rsidRPr="00EF5447">
              <w:rPr>
                <w:lang w:eastAsia="fi-FI"/>
              </w:rPr>
              <w:t>DC_8A_n78A</w:t>
            </w:r>
          </w:p>
        </w:tc>
        <w:tc>
          <w:tcPr>
            <w:tcW w:w="1578" w:type="dxa"/>
          </w:tcPr>
          <w:p w14:paraId="59F00B1F" w14:textId="77777777" w:rsidR="002067E9" w:rsidRPr="00EF5447" w:rsidRDefault="002067E9" w:rsidP="002067E9">
            <w:pPr>
              <w:pStyle w:val="TAC"/>
            </w:pPr>
            <w:r w:rsidRPr="00EF5447">
              <w:rPr>
                <w:lang w:eastAsia="zh-CN"/>
              </w:rPr>
              <w:t>26</w:t>
            </w:r>
            <w:r w:rsidRPr="00EF5447">
              <w:rPr>
                <w:vertAlign w:val="superscript"/>
                <w:lang w:eastAsia="zh-CN"/>
              </w:rPr>
              <w:t>6</w:t>
            </w:r>
          </w:p>
        </w:tc>
        <w:tc>
          <w:tcPr>
            <w:tcW w:w="1481" w:type="dxa"/>
          </w:tcPr>
          <w:p w14:paraId="68E7927B" w14:textId="77777777" w:rsidR="002067E9" w:rsidRPr="00EF5447" w:rsidRDefault="002067E9" w:rsidP="002067E9">
            <w:pPr>
              <w:pStyle w:val="TAC"/>
            </w:pPr>
            <w:r w:rsidRPr="00EF5447">
              <w:rPr>
                <w:rFonts w:eastAsia="MS Mincho"/>
              </w:rPr>
              <w:t>+2/-3</w:t>
            </w:r>
          </w:p>
        </w:tc>
        <w:tc>
          <w:tcPr>
            <w:tcW w:w="1688" w:type="dxa"/>
          </w:tcPr>
          <w:p w14:paraId="16EB59F1" w14:textId="77777777" w:rsidR="002067E9" w:rsidRPr="00EF5447" w:rsidRDefault="002067E9" w:rsidP="002067E9">
            <w:pPr>
              <w:pStyle w:val="TAC"/>
            </w:pPr>
            <w:r w:rsidRPr="00EF5447">
              <w:t>23</w:t>
            </w:r>
          </w:p>
        </w:tc>
        <w:tc>
          <w:tcPr>
            <w:tcW w:w="1852" w:type="dxa"/>
          </w:tcPr>
          <w:p w14:paraId="5DE6438C" w14:textId="77777777" w:rsidR="002067E9" w:rsidRPr="00EF5447" w:rsidRDefault="002067E9" w:rsidP="002067E9">
            <w:pPr>
              <w:pStyle w:val="TAC"/>
            </w:pPr>
            <w:r w:rsidRPr="00EF5447">
              <w:t>+2/-3</w:t>
            </w:r>
          </w:p>
        </w:tc>
      </w:tr>
      <w:tr w:rsidR="002067E9" w:rsidRPr="00EF5447" w14:paraId="3FB9BB78" w14:textId="77777777" w:rsidTr="00B86B2E">
        <w:trPr>
          <w:trHeight w:val="187"/>
          <w:jc w:val="center"/>
        </w:trPr>
        <w:tc>
          <w:tcPr>
            <w:tcW w:w="3440" w:type="dxa"/>
          </w:tcPr>
          <w:p w14:paraId="34338C4B" w14:textId="77777777" w:rsidR="002067E9" w:rsidRPr="00EF5447" w:rsidRDefault="002067E9" w:rsidP="002067E9">
            <w:pPr>
              <w:pStyle w:val="TAC"/>
              <w:rPr>
                <w:lang w:eastAsia="fi-FI"/>
              </w:rPr>
            </w:pPr>
            <w:r w:rsidRPr="00EF5447">
              <w:rPr>
                <w:lang w:eastAsia="fi-FI"/>
              </w:rPr>
              <w:t>DC_8A_n79A</w:t>
            </w:r>
          </w:p>
          <w:p w14:paraId="3899E1A1" w14:textId="77777777" w:rsidR="002067E9" w:rsidRPr="00EF5447" w:rsidRDefault="002067E9" w:rsidP="002067E9">
            <w:pPr>
              <w:pStyle w:val="TAC"/>
              <w:rPr>
                <w:lang w:eastAsia="fi-FI"/>
              </w:rPr>
            </w:pPr>
            <w:r w:rsidRPr="00EF5447">
              <w:rPr>
                <w:lang w:eastAsia="zh-CN"/>
              </w:rPr>
              <w:t>DC_8A_n79C</w:t>
            </w:r>
          </w:p>
        </w:tc>
        <w:tc>
          <w:tcPr>
            <w:tcW w:w="1578" w:type="dxa"/>
          </w:tcPr>
          <w:p w14:paraId="0271A2CD" w14:textId="77777777" w:rsidR="002067E9" w:rsidRPr="00EF5447" w:rsidRDefault="002067E9" w:rsidP="002067E9">
            <w:pPr>
              <w:pStyle w:val="TAC"/>
            </w:pPr>
          </w:p>
        </w:tc>
        <w:tc>
          <w:tcPr>
            <w:tcW w:w="1481" w:type="dxa"/>
          </w:tcPr>
          <w:p w14:paraId="5C7F469F" w14:textId="77777777" w:rsidR="002067E9" w:rsidRPr="00EF5447" w:rsidRDefault="002067E9" w:rsidP="002067E9">
            <w:pPr>
              <w:pStyle w:val="TAC"/>
            </w:pPr>
          </w:p>
        </w:tc>
        <w:tc>
          <w:tcPr>
            <w:tcW w:w="1688" w:type="dxa"/>
          </w:tcPr>
          <w:p w14:paraId="19C52BCA" w14:textId="77777777" w:rsidR="002067E9" w:rsidRPr="00EF5447" w:rsidRDefault="002067E9" w:rsidP="002067E9">
            <w:pPr>
              <w:pStyle w:val="TAC"/>
            </w:pPr>
            <w:r w:rsidRPr="00EF5447">
              <w:t>23</w:t>
            </w:r>
          </w:p>
        </w:tc>
        <w:tc>
          <w:tcPr>
            <w:tcW w:w="1852" w:type="dxa"/>
          </w:tcPr>
          <w:p w14:paraId="3C2DAFB0" w14:textId="77777777" w:rsidR="002067E9" w:rsidRPr="00EF5447" w:rsidRDefault="002067E9" w:rsidP="002067E9">
            <w:pPr>
              <w:pStyle w:val="TAC"/>
            </w:pPr>
            <w:r w:rsidRPr="00EF5447">
              <w:t>+2/-3</w:t>
            </w:r>
          </w:p>
        </w:tc>
      </w:tr>
      <w:tr w:rsidR="002067E9" w:rsidRPr="00EF5447" w14:paraId="43035400" w14:textId="77777777" w:rsidTr="00B86B2E">
        <w:trPr>
          <w:trHeight w:val="187"/>
          <w:jc w:val="center"/>
        </w:trPr>
        <w:tc>
          <w:tcPr>
            <w:tcW w:w="3440" w:type="dxa"/>
          </w:tcPr>
          <w:p w14:paraId="5359BDD7" w14:textId="77777777" w:rsidR="002067E9" w:rsidRPr="00EF5447" w:rsidRDefault="002067E9" w:rsidP="002067E9">
            <w:pPr>
              <w:pStyle w:val="TAC"/>
              <w:rPr>
                <w:lang w:eastAsia="fi-FI"/>
              </w:rPr>
            </w:pPr>
            <w:r w:rsidRPr="00EF5447">
              <w:t>DC_8A_n80A</w:t>
            </w:r>
          </w:p>
        </w:tc>
        <w:tc>
          <w:tcPr>
            <w:tcW w:w="1578" w:type="dxa"/>
          </w:tcPr>
          <w:p w14:paraId="34D4B361" w14:textId="77777777" w:rsidR="002067E9" w:rsidRPr="00EF5447" w:rsidRDefault="002067E9" w:rsidP="002067E9">
            <w:pPr>
              <w:pStyle w:val="TAC"/>
            </w:pPr>
          </w:p>
        </w:tc>
        <w:tc>
          <w:tcPr>
            <w:tcW w:w="1481" w:type="dxa"/>
          </w:tcPr>
          <w:p w14:paraId="5EF254A5" w14:textId="77777777" w:rsidR="002067E9" w:rsidRPr="00EF5447" w:rsidRDefault="002067E9" w:rsidP="002067E9">
            <w:pPr>
              <w:pStyle w:val="TAC"/>
            </w:pPr>
          </w:p>
        </w:tc>
        <w:tc>
          <w:tcPr>
            <w:tcW w:w="1688" w:type="dxa"/>
          </w:tcPr>
          <w:p w14:paraId="11A637EE" w14:textId="77777777" w:rsidR="002067E9" w:rsidRPr="00EF5447" w:rsidRDefault="002067E9" w:rsidP="002067E9">
            <w:pPr>
              <w:pStyle w:val="TAC"/>
            </w:pPr>
            <w:r w:rsidRPr="00EF5447">
              <w:t>23</w:t>
            </w:r>
          </w:p>
        </w:tc>
        <w:tc>
          <w:tcPr>
            <w:tcW w:w="1852" w:type="dxa"/>
          </w:tcPr>
          <w:p w14:paraId="30BC4DD9" w14:textId="77777777" w:rsidR="002067E9" w:rsidRPr="00EF5447" w:rsidRDefault="002067E9" w:rsidP="002067E9">
            <w:pPr>
              <w:pStyle w:val="TAC"/>
            </w:pPr>
            <w:r w:rsidRPr="00EF5447">
              <w:t>+2/-3</w:t>
            </w:r>
          </w:p>
        </w:tc>
      </w:tr>
      <w:tr w:rsidR="002067E9" w:rsidRPr="00EF5447" w14:paraId="7BC59079" w14:textId="77777777" w:rsidTr="00B86B2E">
        <w:trPr>
          <w:trHeight w:val="187"/>
          <w:jc w:val="center"/>
        </w:trPr>
        <w:tc>
          <w:tcPr>
            <w:tcW w:w="3440" w:type="dxa"/>
          </w:tcPr>
          <w:p w14:paraId="71BA597E" w14:textId="77777777" w:rsidR="002067E9" w:rsidRPr="00EF5447" w:rsidRDefault="002067E9" w:rsidP="002067E9">
            <w:pPr>
              <w:pStyle w:val="TAC"/>
            </w:pPr>
            <w:r w:rsidRPr="00EF5447">
              <w:t>DC_</w:t>
            </w:r>
            <w:r w:rsidRPr="00EF5447">
              <w:rPr>
                <w:lang w:eastAsia="zh-CN"/>
              </w:rPr>
              <w:t>8A</w:t>
            </w:r>
            <w:r w:rsidRPr="00EF5447">
              <w:t>_n81A_ULSUP-TDM_n41</w:t>
            </w:r>
          </w:p>
        </w:tc>
        <w:tc>
          <w:tcPr>
            <w:tcW w:w="1578" w:type="dxa"/>
          </w:tcPr>
          <w:p w14:paraId="15081A48" w14:textId="77777777" w:rsidR="002067E9" w:rsidRPr="00EF5447" w:rsidRDefault="002067E9" w:rsidP="002067E9">
            <w:pPr>
              <w:pStyle w:val="TAC"/>
            </w:pPr>
          </w:p>
        </w:tc>
        <w:tc>
          <w:tcPr>
            <w:tcW w:w="1481" w:type="dxa"/>
          </w:tcPr>
          <w:p w14:paraId="72E4F805" w14:textId="77777777" w:rsidR="002067E9" w:rsidRPr="00EF5447" w:rsidRDefault="002067E9" w:rsidP="002067E9">
            <w:pPr>
              <w:pStyle w:val="TAC"/>
            </w:pPr>
          </w:p>
        </w:tc>
        <w:tc>
          <w:tcPr>
            <w:tcW w:w="1688" w:type="dxa"/>
          </w:tcPr>
          <w:p w14:paraId="550BDD0A" w14:textId="77777777" w:rsidR="002067E9" w:rsidRPr="00EF5447" w:rsidRDefault="002067E9" w:rsidP="002067E9">
            <w:pPr>
              <w:pStyle w:val="TAC"/>
            </w:pPr>
            <w:r w:rsidRPr="00EF5447">
              <w:t>23</w:t>
            </w:r>
          </w:p>
        </w:tc>
        <w:tc>
          <w:tcPr>
            <w:tcW w:w="1852" w:type="dxa"/>
          </w:tcPr>
          <w:p w14:paraId="432BA0D3" w14:textId="77777777" w:rsidR="002067E9" w:rsidRPr="00EF5447" w:rsidRDefault="002067E9" w:rsidP="002067E9">
            <w:pPr>
              <w:pStyle w:val="TAC"/>
            </w:pPr>
            <w:r w:rsidRPr="00EF5447">
              <w:t>+2/-3</w:t>
            </w:r>
          </w:p>
        </w:tc>
      </w:tr>
      <w:tr w:rsidR="002067E9" w:rsidRPr="00EF5447" w14:paraId="046FD365" w14:textId="77777777" w:rsidTr="00B86B2E">
        <w:trPr>
          <w:trHeight w:val="187"/>
          <w:jc w:val="center"/>
        </w:trPr>
        <w:tc>
          <w:tcPr>
            <w:tcW w:w="3440" w:type="dxa"/>
          </w:tcPr>
          <w:p w14:paraId="65445948" w14:textId="77777777" w:rsidR="002067E9" w:rsidRPr="00EF5447" w:rsidRDefault="002067E9" w:rsidP="002067E9">
            <w:pPr>
              <w:pStyle w:val="TAC"/>
            </w:pPr>
            <w:r w:rsidRPr="00EF5447">
              <w:rPr>
                <w:lang w:eastAsia="fi-FI"/>
              </w:rPr>
              <w:t>DC_8A_n81A_ULSUP-TDM_n78A</w:t>
            </w:r>
          </w:p>
        </w:tc>
        <w:tc>
          <w:tcPr>
            <w:tcW w:w="1578" w:type="dxa"/>
          </w:tcPr>
          <w:p w14:paraId="0A220B95" w14:textId="77777777" w:rsidR="002067E9" w:rsidRPr="00EF5447" w:rsidRDefault="002067E9" w:rsidP="002067E9">
            <w:pPr>
              <w:pStyle w:val="TAC"/>
            </w:pPr>
          </w:p>
        </w:tc>
        <w:tc>
          <w:tcPr>
            <w:tcW w:w="1481" w:type="dxa"/>
          </w:tcPr>
          <w:p w14:paraId="5723003C" w14:textId="77777777" w:rsidR="002067E9" w:rsidRPr="00EF5447" w:rsidRDefault="002067E9" w:rsidP="002067E9">
            <w:pPr>
              <w:pStyle w:val="TAC"/>
            </w:pPr>
          </w:p>
        </w:tc>
        <w:tc>
          <w:tcPr>
            <w:tcW w:w="1688" w:type="dxa"/>
          </w:tcPr>
          <w:p w14:paraId="74CCE4F8" w14:textId="77777777" w:rsidR="002067E9" w:rsidRPr="00EF5447" w:rsidRDefault="002067E9" w:rsidP="002067E9">
            <w:pPr>
              <w:pStyle w:val="TAC"/>
            </w:pPr>
            <w:r w:rsidRPr="00EF5447">
              <w:t>23</w:t>
            </w:r>
          </w:p>
        </w:tc>
        <w:tc>
          <w:tcPr>
            <w:tcW w:w="1852" w:type="dxa"/>
          </w:tcPr>
          <w:p w14:paraId="737902DD" w14:textId="77777777" w:rsidR="002067E9" w:rsidRPr="00EF5447" w:rsidRDefault="002067E9" w:rsidP="002067E9">
            <w:pPr>
              <w:pStyle w:val="TAC"/>
            </w:pPr>
            <w:r w:rsidRPr="00EF5447">
              <w:t>+2/-3</w:t>
            </w:r>
          </w:p>
        </w:tc>
      </w:tr>
      <w:tr w:rsidR="002067E9" w:rsidRPr="00EF5447" w14:paraId="2678F4DC" w14:textId="77777777" w:rsidTr="00B86B2E">
        <w:trPr>
          <w:trHeight w:val="187"/>
          <w:jc w:val="center"/>
        </w:trPr>
        <w:tc>
          <w:tcPr>
            <w:tcW w:w="3440" w:type="dxa"/>
          </w:tcPr>
          <w:p w14:paraId="510D8DF3" w14:textId="77777777" w:rsidR="002067E9" w:rsidRPr="00EF5447" w:rsidRDefault="002067E9" w:rsidP="002067E9">
            <w:pPr>
              <w:pStyle w:val="TAC"/>
            </w:pPr>
            <w:r w:rsidRPr="00EF5447">
              <w:rPr>
                <w:lang w:eastAsia="fi-FI"/>
              </w:rPr>
              <w:t>DC_8A_n81A_ULSUP-TDM_n79A</w:t>
            </w:r>
          </w:p>
        </w:tc>
        <w:tc>
          <w:tcPr>
            <w:tcW w:w="1578" w:type="dxa"/>
          </w:tcPr>
          <w:p w14:paraId="100B8F54" w14:textId="77777777" w:rsidR="002067E9" w:rsidRPr="00EF5447" w:rsidRDefault="002067E9" w:rsidP="002067E9">
            <w:pPr>
              <w:pStyle w:val="TAC"/>
            </w:pPr>
          </w:p>
        </w:tc>
        <w:tc>
          <w:tcPr>
            <w:tcW w:w="1481" w:type="dxa"/>
          </w:tcPr>
          <w:p w14:paraId="26863A25" w14:textId="77777777" w:rsidR="002067E9" w:rsidRPr="00EF5447" w:rsidRDefault="002067E9" w:rsidP="002067E9">
            <w:pPr>
              <w:pStyle w:val="TAC"/>
            </w:pPr>
          </w:p>
        </w:tc>
        <w:tc>
          <w:tcPr>
            <w:tcW w:w="1688" w:type="dxa"/>
          </w:tcPr>
          <w:p w14:paraId="067172DD" w14:textId="77777777" w:rsidR="002067E9" w:rsidRPr="00EF5447" w:rsidRDefault="002067E9" w:rsidP="002067E9">
            <w:pPr>
              <w:pStyle w:val="TAC"/>
            </w:pPr>
            <w:r w:rsidRPr="00EF5447">
              <w:t>23</w:t>
            </w:r>
          </w:p>
        </w:tc>
        <w:tc>
          <w:tcPr>
            <w:tcW w:w="1852" w:type="dxa"/>
          </w:tcPr>
          <w:p w14:paraId="49503E75" w14:textId="77777777" w:rsidR="002067E9" w:rsidRPr="00EF5447" w:rsidRDefault="002067E9" w:rsidP="002067E9">
            <w:pPr>
              <w:pStyle w:val="TAC"/>
            </w:pPr>
            <w:r w:rsidRPr="00EF5447">
              <w:t>+2/-3</w:t>
            </w:r>
          </w:p>
        </w:tc>
      </w:tr>
      <w:tr w:rsidR="00A058B7" w:rsidRPr="00EF5447" w14:paraId="64007B41" w14:textId="77777777" w:rsidTr="00B86B2E">
        <w:trPr>
          <w:trHeight w:val="187"/>
          <w:jc w:val="center"/>
          <w:ins w:id="180" w:author="CHT140" w:date="2022-03-07T10:58:00Z"/>
        </w:trPr>
        <w:tc>
          <w:tcPr>
            <w:tcW w:w="3440" w:type="dxa"/>
          </w:tcPr>
          <w:p w14:paraId="1A8EBC44" w14:textId="5C9B28E8" w:rsidR="00A058B7" w:rsidRPr="00EF5447" w:rsidRDefault="00A058B7" w:rsidP="002067E9">
            <w:pPr>
              <w:pStyle w:val="TAC"/>
              <w:rPr>
                <w:ins w:id="181" w:author="CHT140" w:date="2022-03-07T10:58:00Z"/>
                <w:lang w:eastAsia="fi-FI"/>
              </w:rPr>
            </w:pPr>
            <w:ins w:id="182" w:author="CHT140" w:date="2022-03-07T10:59:00Z">
              <w:r w:rsidRPr="00A058B7">
                <w:rPr>
                  <w:lang w:eastAsia="fi-FI"/>
                </w:rPr>
                <w:t>DC_11A_n1A</w:t>
              </w:r>
            </w:ins>
          </w:p>
        </w:tc>
        <w:tc>
          <w:tcPr>
            <w:tcW w:w="1578" w:type="dxa"/>
          </w:tcPr>
          <w:p w14:paraId="70D929E2" w14:textId="77777777" w:rsidR="00A058B7" w:rsidRPr="00EF5447" w:rsidRDefault="00A058B7" w:rsidP="002067E9">
            <w:pPr>
              <w:pStyle w:val="TAC"/>
              <w:rPr>
                <w:ins w:id="183" w:author="CHT140" w:date="2022-03-07T10:58:00Z"/>
              </w:rPr>
            </w:pPr>
          </w:p>
        </w:tc>
        <w:tc>
          <w:tcPr>
            <w:tcW w:w="1481" w:type="dxa"/>
          </w:tcPr>
          <w:p w14:paraId="5628B13F" w14:textId="77777777" w:rsidR="00A058B7" w:rsidRPr="00EF5447" w:rsidRDefault="00A058B7" w:rsidP="002067E9">
            <w:pPr>
              <w:pStyle w:val="TAC"/>
              <w:rPr>
                <w:ins w:id="184" w:author="CHT140" w:date="2022-03-07T10:58:00Z"/>
              </w:rPr>
            </w:pPr>
          </w:p>
        </w:tc>
        <w:tc>
          <w:tcPr>
            <w:tcW w:w="1688" w:type="dxa"/>
          </w:tcPr>
          <w:p w14:paraId="7224982C" w14:textId="277141D5" w:rsidR="00A058B7" w:rsidRPr="00EF5447" w:rsidRDefault="00A058B7" w:rsidP="002067E9">
            <w:pPr>
              <w:pStyle w:val="TAC"/>
              <w:rPr>
                <w:ins w:id="185" w:author="CHT140" w:date="2022-03-07T10:58:00Z"/>
                <w:lang w:eastAsia="zh-TW"/>
              </w:rPr>
            </w:pPr>
            <w:ins w:id="186" w:author="CHT140" w:date="2022-03-07T11:02:00Z">
              <w:r>
                <w:rPr>
                  <w:rFonts w:hint="eastAsia"/>
                  <w:lang w:eastAsia="zh-TW"/>
                </w:rPr>
                <w:t>23</w:t>
              </w:r>
            </w:ins>
          </w:p>
        </w:tc>
        <w:tc>
          <w:tcPr>
            <w:tcW w:w="1852" w:type="dxa"/>
          </w:tcPr>
          <w:p w14:paraId="00EECB78" w14:textId="6211F4FA" w:rsidR="00A058B7" w:rsidRPr="00EF5447" w:rsidRDefault="00A058B7" w:rsidP="002067E9">
            <w:pPr>
              <w:pStyle w:val="TAC"/>
              <w:rPr>
                <w:ins w:id="187" w:author="CHT140" w:date="2022-03-07T10:58:00Z"/>
                <w:lang w:eastAsia="zh-TW"/>
              </w:rPr>
            </w:pPr>
            <w:ins w:id="188" w:author="CHT140" w:date="2022-03-07T11:02:00Z">
              <w:r>
                <w:rPr>
                  <w:rFonts w:hint="eastAsia"/>
                  <w:lang w:eastAsia="zh-TW"/>
                </w:rPr>
                <w:t>+2/-3</w:t>
              </w:r>
            </w:ins>
          </w:p>
        </w:tc>
      </w:tr>
      <w:tr w:rsidR="002067E9" w:rsidRPr="00EF5447" w14:paraId="4AAA92B5" w14:textId="77777777" w:rsidTr="00B86B2E">
        <w:trPr>
          <w:trHeight w:val="187"/>
          <w:jc w:val="center"/>
        </w:trPr>
        <w:tc>
          <w:tcPr>
            <w:tcW w:w="3440" w:type="dxa"/>
          </w:tcPr>
          <w:p w14:paraId="0956540C" w14:textId="77777777" w:rsidR="002067E9" w:rsidRPr="00EF5447" w:rsidRDefault="002067E9" w:rsidP="002067E9">
            <w:pPr>
              <w:pStyle w:val="TAC"/>
              <w:rPr>
                <w:lang w:eastAsia="fi-FI"/>
              </w:rPr>
            </w:pPr>
            <w:r w:rsidRPr="00EF5447">
              <w:rPr>
                <w:lang w:eastAsia="zh-TW"/>
              </w:rPr>
              <w:t>DC_11A_n3A</w:t>
            </w:r>
          </w:p>
        </w:tc>
        <w:tc>
          <w:tcPr>
            <w:tcW w:w="1578" w:type="dxa"/>
          </w:tcPr>
          <w:p w14:paraId="4FE305B5" w14:textId="77777777" w:rsidR="002067E9" w:rsidRPr="00EF5447" w:rsidRDefault="002067E9" w:rsidP="002067E9">
            <w:pPr>
              <w:pStyle w:val="TAC"/>
            </w:pPr>
          </w:p>
        </w:tc>
        <w:tc>
          <w:tcPr>
            <w:tcW w:w="1481" w:type="dxa"/>
          </w:tcPr>
          <w:p w14:paraId="535ED72E" w14:textId="77777777" w:rsidR="002067E9" w:rsidRPr="00EF5447" w:rsidRDefault="002067E9" w:rsidP="002067E9">
            <w:pPr>
              <w:pStyle w:val="TAC"/>
            </w:pPr>
          </w:p>
        </w:tc>
        <w:tc>
          <w:tcPr>
            <w:tcW w:w="1688" w:type="dxa"/>
          </w:tcPr>
          <w:p w14:paraId="7871E529" w14:textId="77777777" w:rsidR="002067E9" w:rsidRPr="00EF5447" w:rsidRDefault="002067E9" w:rsidP="002067E9">
            <w:pPr>
              <w:pStyle w:val="TAC"/>
            </w:pPr>
            <w:r w:rsidRPr="00EF5447">
              <w:t>23</w:t>
            </w:r>
          </w:p>
        </w:tc>
        <w:tc>
          <w:tcPr>
            <w:tcW w:w="1852" w:type="dxa"/>
          </w:tcPr>
          <w:p w14:paraId="447153D9" w14:textId="77777777" w:rsidR="002067E9" w:rsidRPr="00EF5447" w:rsidRDefault="002067E9" w:rsidP="002067E9">
            <w:pPr>
              <w:pStyle w:val="TAC"/>
            </w:pPr>
            <w:r w:rsidRPr="00EF5447">
              <w:t>+2/-3</w:t>
            </w:r>
          </w:p>
        </w:tc>
      </w:tr>
      <w:tr w:rsidR="002067E9" w:rsidRPr="00EF5447" w14:paraId="2D8F50CA" w14:textId="77777777" w:rsidTr="00B86B2E">
        <w:trPr>
          <w:trHeight w:val="187"/>
          <w:jc w:val="center"/>
        </w:trPr>
        <w:tc>
          <w:tcPr>
            <w:tcW w:w="3440" w:type="dxa"/>
          </w:tcPr>
          <w:p w14:paraId="0CCB12A8" w14:textId="77777777" w:rsidR="002067E9" w:rsidRPr="00EF5447" w:rsidRDefault="002067E9" w:rsidP="002067E9">
            <w:pPr>
              <w:pStyle w:val="TAC"/>
              <w:rPr>
                <w:lang w:eastAsia="zh-TW"/>
              </w:rPr>
            </w:pPr>
            <w:r w:rsidRPr="00EF5447">
              <w:rPr>
                <w:szCs w:val="18"/>
                <w:lang w:eastAsia="fi-FI"/>
              </w:rPr>
              <w:t>DC_11</w:t>
            </w:r>
            <w:r w:rsidRPr="00EF5447">
              <w:rPr>
                <w:szCs w:val="18"/>
                <w:lang w:eastAsia="zh-CN"/>
              </w:rPr>
              <w:t>A_n28A</w:t>
            </w:r>
          </w:p>
        </w:tc>
        <w:tc>
          <w:tcPr>
            <w:tcW w:w="1578" w:type="dxa"/>
          </w:tcPr>
          <w:p w14:paraId="659775E5" w14:textId="77777777" w:rsidR="002067E9" w:rsidRPr="00EF5447" w:rsidRDefault="002067E9" w:rsidP="002067E9">
            <w:pPr>
              <w:pStyle w:val="TAC"/>
            </w:pPr>
          </w:p>
        </w:tc>
        <w:tc>
          <w:tcPr>
            <w:tcW w:w="1481" w:type="dxa"/>
          </w:tcPr>
          <w:p w14:paraId="7E92BB3D" w14:textId="77777777" w:rsidR="002067E9" w:rsidRPr="00EF5447" w:rsidRDefault="002067E9" w:rsidP="002067E9">
            <w:pPr>
              <w:pStyle w:val="TAC"/>
            </w:pPr>
          </w:p>
        </w:tc>
        <w:tc>
          <w:tcPr>
            <w:tcW w:w="1688" w:type="dxa"/>
          </w:tcPr>
          <w:p w14:paraId="5E260653" w14:textId="77777777" w:rsidR="002067E9" w:rsidRPr="00EF5447" w:rsidRDefault="002067E9" w:rsidP="002067E9">
            <w:pPr>
              <w:pStyle w:val="TAC"/>
            </w:pPr>
            <w:r w:rsidRPr="00EF5447">
              <w:t>23</w:t>
            </w:r>
          </w:p>
        </w:tc>
        <w:tc>
          <w:tcPr>
            <w:tcW w:w="1852" w:type="dxa"/>
          </w:tcPr>
          <w:p w14:paraId="73CD7F08" w14:textId="77777777" w:rsidR="002067E9" w:rsidRPr="00EF5447" w:rsidRDefault="002067E9" w:rsidP="002067E9">
            <w:pPr>
              <w:pStyle w:val="TAC"/>
            </w:pPr>
            <w:r w:rsidRPr="00EF5447">
              <w:t>+2/-3</w:t>
            </w:r>
          </w:p>
        </w:tc>
      </w:tr>
      <w:tr w:rsidR="002067E9" w:rsidRPr="00EF5447" w14:paraId="7E93E603" w14:textId="77777777" w:rsidTr="00B86B2E">
        <w:trPr>
          <w:trHeight w:val="187"/>
          <w:jc w:val="center"/>
        </w:trPr>
        <w:tc>
          <w:tcPr>
            <w:tcW w:w="3440" w:type="dxa"/>
          </w:tcPr>
          <w:p w14:paraId="6E1B2B06" w14:textId="77777777" w:rsidR="002067E9" w:rsidRPr="00EF5447" w:rsidRDefault="002067E9" w:rsidP="002067E9">
            <w:pPr>
              <w:pStyle w:val="TAC"/>
              <w:rPr>
                <w:lang w:eastAsia="fi-FI"/>
              </w:rPr>
            </w:pPr>
            <w:r>
              <w:rPr>
                <w:szCs w:val="18"/>
                <w:lang w:val="fi-FI" w:eastAsia="fi-FI"/>
              </w:rPr>
              <w:t>DC_11A_n41A</w:t>
            </w:r>
          </w:p>
        </w:tc>
        <w:tc>
          <w:tcPr>
            <w:tcW w:w="1578" w:type="dxa"/>
          </w:tcPr>
          <w:p w14:paraId="234E76A0" w14:textId="77777777" w:rsidR="002067E9" w:rsidRPr="00EF5447" w:rsidRDefault="002067E9" w:rsidP="002067E9">
            <w:pPr>
              <w:pStyle w:val="TAC"/>
            </w:pPr>
          </w:p>
        </w:tc>
        <w:tc>
          <w:tcPr>
            <w:tcW w:w="1481" w:type="dxa"/>
          </w:tcPr>
          <w:p w14:paraId="14298BC1" w14:textId="77777777" w:rsidR="002067E9" w:rsidRPr="00EF5447" w:rsidRDefault="002067E9" w:rsidP="002067E9">
            <w:pPr>
              <w:pStyle w:val="TAC"/>
            </w:pPr>
          </w:p>
        </w:tc>
        <w:tc>
          <w:tcPr>
            <w:tcW w:w="1688" w:type="dxa"/>
          </w:tcPr>
          <w:p w14:paraId="18E3245C" w14:textId="77777777" w:rsidR="002067E9" w:rsidRPr="00EF5447" w:rsidRDefault="002067E9" w:rsidP="002067E9">
            <w:pPr>
              <w:pStyle w:val="TAC"/>
            </w:pPr>
            <w:r w:rsidRPr="00EF5447">
              <w:t>23</w:t>
            </w:r>
          </w:p>
        </w:tc>
        <w:tc>
          <w:tcPr>
            <w:tcW w:w="1852" w:type="dxa"/>
          </w:tcPr>
          <w:p w14:paraId="5CF6AE91" w14:textId="77777777" w:rsidR="002067E9" w:rsidRPr="00EF5447" w:rsidRDefault="002067E9" w:rsidP="002067E9">
            <w:pPr>
              <w:pStyle w:val="TAC"/>
            </w:pPr>
            <w:r w:rsidRPr="00EF5447">
              <w:t>+2/-3</w:t>
            </w:r>
          </w:p>
        </w:tc>
      </w:tr>
      <w:tr w:rsidR="002067E9" w:rsidRPr="00EF5447" w14:paraId="7CC15F30" w14:textId="77777777" w:rsidTr="00B86B2E">
        <w:trPr>
          <w:trHeight w:val="187"/>
          <w:jc w:val="center"/>
        </w:trPr>
        <w:tc>
          <w:tcPr>
            <w:tcW w:w="3440" w:type="dxa"/>
          </w:tcPr>
          <w:p w14:paraId="0AEBEC2A" w14:textId="77777777" w:rsidR="002067E9" w:rsidRPr="00EF5447" w:rsidRDefault="002067E9" w:rsidP="002067E9">
            <w:pPr>
              <w:pStyle w:val="TAC"/>
              <w:rPr>
                <w:lang w:eastAsia="fi-FI"/>
              </w:rPr>
            </w:pPr>
            <w:r w:rsidRPr="00EF5447">
              <w:rPr>
                <w:lang w:eastAsia="fi-FI"/>
              </w:rPr>
              <w:t>DC_11A_n77A</w:t>
            </w:r>
          </w:p>
        </w:tc>
        <w:tc>
          <w:tcPr>
            <w:tcW w:w="1578" w:type="dxa"/>
            <w:vAlign w:val="center"/>
          </w:tcPr>
          <w:p w14:paraId="17CFD077" w14:textId="77777777" w:rsidR="002067E9" w:rsidRPr="00EF5447" w:rsidRDefault="002067E9" w:rsidP="002067E9">
            <w:pPr>
              <w:pStyle w:val="TAC"/>
            </w:pPr>
          </w:p>
        </w:tc>
        <w:tc>
          <w:tcPr>
            <w:tcW w:w="1481" w:type="dxa"/>
          </w:tcPr>
          <w:p w14:paraId="1A7D2A78" w14:textId="77777777" w:rsidR="002067E9" w:rsidRPr="00EF5447" w:rsidRDefault="002067E9" w:rsidP="002067E9">
            <w:pPr>
              <w:pStyle w:val="TAC"/>
            </w:pPr>
          </w:p>
        </w:tc>
        <w:tc>
          <w:tcPr>
            <w:tcW w:w="1688" w:type="dxa"/>
          </w:tcPr>
          <w:p w14:paraId="4ED2EAC6" w14:textId="77777777" w:rsidR="002067E9" w:rsidRPr="00EF5447" w:rsidRDefault="002067E9" w:rsidP="002067E9">
            <w:pPr>
              <w:pStyle w:val="TAC"/>
            </w:pPr>
            <w:r w:rsidRPr="00EF5447">
              <w:t>23</w:t>
            </w:r>
          </w:p>
        </w:tc>
        <w:tc>
          <w:tcPr>
            <w:tcW w:w="1852" w:type="dxa"/>
          </w:tcPr>
          <w:p w14:paraId="0C859C14" w14:textId="77777777" w:rsidR="002067E9" w:rsidRPr="00EF5447" w:rsidRDefault="002067E9" w:rsidP="002067E9">
            <w:pPr>
              <w:pStyle w:val="TAC"/>
            </w:pPr>
            <w:r w:rsidRPr="00EF5447">
              <w:t>+2/-3</w:t>
            </w:r>
          </w:p>
        </w:tc>
      </w:tr>
      <w:tr w:rsidR="002067E9" w:rsidRPr="00EF5447" w14:paraId="7AE229B9" w14:textId="77777777" w:rsidTr="00B86B2E">
        <w:trPr>
          <w:trHeight w:val="187"/>
          <w:jc w:val="center"/>
        </w:trPr>
        <w:tc>
          <w:tcPr>
            <w:tcW w:w="3440" w:type="dxa"/>
          </w:tcPr>
          <w:p w14:paraId="216DAFEC" w14:textId="77777777" w:rsidR="002067E9" w:rsidRPr="00EF5447" w:rsidRDefault="002067E9" w:rsidP="002067E9">
            <w:pPr>
              <w:pStyle w:val="TAC"/>
              <w:rPr>
                <w:lang w:eastAsia="fi-FI"/>
              </w:rPr>
            </w:pPr>
            <w:r w:rsidRPr="00EF5447">
              <w:rPr>
                <w:lang w:eastAsia="fi-FI"/>
              </w:rPr>
              <w:t>DC_11A_n78A</w:t>
            </w:r>
          </w:p>
        </w:tc>
        <w:tc>
          <w:tcPr>
            <w:tcW w:w="1578" w:type="dxa"/>
          </w:tcPr>
          <w:p w14:paraId="0802B167" w14:textId="77777777" w:rsidR="002067E9" w:rsidRPr="00EF5447" w:rsidRDefault="002067E9" w:rsidP="002067E9">
            <w:pPr>
              <w:pStyle w:val="TAC"/>
            </w:pPr>
          </w:p>
        </w:tc>
        <w:tc>
          <w:tcPr>
            <w:tcW w:w="1481" w:type="dxa"/>
          </w:tcPr>
          <w:p w14:paraId="6A5C6687" w14:textId="77777777" w:rsidR="002067E9" w:rsidRPr="00EF5447" w:rsidRDefault="002067E9" w:rsidP="002067E9">
            <w:pPr>
              <w:pStyle w:val="TAC"/>
            </w:pPr>
          </w:p>
        </w:tc>
        <w:tc>
          <w:tcPr>
            <w:tcW w:w="1688" w:type="dxa"/>
          </w:tcPr>
          <w:p w14:paraId="75D62607" w14:textId="77777777" w:rsidR="002067E9" w:rsidRPr="00EF5447" w:rsidRDefault="002067E9" w:rsidP="002067E9">
            <w:pPr>
              <w:pStyle w:val="TAC"/>
            </w:pPr>
            <w:r w:rsidRPr="00EF5447">
              <w:t>23</w:t>
            </w:r>
          </w:p>
        </w:tc>
        <w:tc>
          <w:tcPr>
            <w:tcW w:w="1852" w:type="dxa"/>
          </w:tcPr>
          <w:p w14:paraId="337DC458" w14:textId="77777777" w:rsidR="002067E9" w:rsidRPr="00EF5447" w:rsidRDefault="002067E9" w:rsidP="002067E9">
            <w:pPr>
              <w:pStyle w:val="TAC"/>
            </w:pPr>
            <w:r w:rsidRPr="00EF5447">
              <w:t>+2/-3</w:t>
            </w:r>
          </w:p>
        </w:tc>
      </w:tr>
      <w:tr w:rsidR="002067E9" w:rsidRPr="00EF5447" w14:paraId="34F51811" w14:textId="77777777" w:rsidTr="00B86B2E">
        <w:trPr>
          <w:trHeight w:val="187"/>
          <w:jc w:val="center"/>
        </w:trPr>
        <w:tc>
          <w:tcPr>
            <w:tcW w:w="3440" w:type="dxa"/>
          </w:tcPr>
          <w:p w14:paraId="5167A288" w14:textId="77777777" w:rsidR="002067E9" w:rsidRPr="00EF5447" w:rsidRDefault="002067E9" w:rsidP="002067E9">
            <w:pPr>
              <w:pStyle w:val="TAC"/>
              <w:rPr>
                <w:lang w:eastAsia="fi-FI"/>
              </w:rPr>
            </w:pPr>
            <w:r w:rsidRPr="00EF5447">
              <w:rPr>
                <w:lang w:eastAsia="fi-FI"/>
              </w:rPr>
              <w:t>DC_11A_n79A</w:t>
            </w:r>
          </w:p>
        </w:tc>
        <w:tc>
          <w:tcPr>
            <w:tcW w:w="1578" w:type="dxa"/>
          </w:tcPr>
          <w:p w14:paraId="0FD30CB5" w14:textId="77777777" w:rsidR="002067E9" w:rsidRPr="00EF5447" w:rsidRDefault="002067E9" w:rsidP="002067E9">
            <w:pPr>
              <w:pStyle w:val="TAC"/>
            </w:pPr>
          </w:p>
        </w:tc>
        <w:tc>
          <w:tcPr>
            <w:tcW w:w="1481" w:type="dxa"/>
          </w:tcPr>
          <w:p w14:paraId="2E9B324E" w14:textId="77777777" w:rsidR="002067E9" w:rsidRPr="00EF5447" w:rsidRDefault="002067E9" w:rsidP="002067E9">
            <w:pPr>
              <w:pStyle w:val="TAC"/>
            </w:pPr>
          </w:p>
        </w:tc>
        <w:tc>
          <w:tcPr>
            <w:tcW w:w="1688" w:type="dxa"/>
          </w:tcPr>
          <w:p w14:paraId="12E596CE" w14:textId="77777777" w:rsidR="002067E9" w:rsidRPr="00EF5447" w:rsidRDefault="002067E9" w:rsidP="002067E9">
            <w:pPr>
              <w:pStyle w:val="TAC"/>
            </w:pPr>
            <w:r w:rsidRPr="00EF5447">
              <w:t>23</w:t>
            </w:r>
          </w:p>
        </w:tc>
        <w:tc>
          <w:tcPr>
            <w:tcW w:w="1852" w:type="dxa"/>
          </w:tcPr>
          <w:p w14:paraId="0CD726B8" w14:textId="77777777" w:rsidR="002067E9" w:rsidRPr="00EF5447" w:rsidRDefault="002067E9" w:rsidP="002067E9">
            <w:pPr>
              <w:pStyle w:val="TAC"/>
            </w:pPr>
            <w:r w:rsidRPr="00EF5447">
              <w:t>+2/-3</w:t>
            </w:r>
          </w:p>
        </w:tc>
      </w:tr>
      <w:tr w:rsidR="002067E9" w:rsidRPr="00EF5447" w14:paraId="68EC2BF9" w14:textId="77777777" w:rsidTr="00B86B2E">
        <w:trPr>
          <w:trHeight w:val="187"/>
          <w:jc w:val="center"/>
        </w:trPr>
        <w:tc>
          <w:tcPr>
            <w:tcW w:w="3440" w:type="dxa"/>
          </w:tcPr>
          <w:p w14:paraId="39A918FF" w14:textId="77777777" w:rsidR="002067E9" w:rsidRPr="00EF5447" w:rsidRDefault="002067E9" w:rsidP="002067E9">
            <w:pPr>
              <w:pStyle w:val="TAC"/>
              <w:rPr>
                <w:lang w:eastAsia="fi-FI"/>
              </w:rPr>
            </w:pPr>
            <w:r w:rsidRPr="00EF5447">
              <w:rPr>
                <w:lang w:eastAsia="fi-FI"/>
              </w:rPr>
              <w:t>DC_</w:t>
            </w:r>
            <w:r w:rsidRPr="00EF5447">
              <w:rPr>
                <w:lang w:eastAsia="zh-CN"/>
              </w:rPr>
              <w:t>12A_n2A</w:t>
            </w:r>
          </w:p>
        </w:tc>
        <w:tc>
          <w:tcPr>
            <w:tcW w:w="1578" w:type="dxa"/>
          </w:tcPr>
          <w:p w14:paraId="2730B9CB" w14:textId="77777777" w:rsidR="002067E9" w:rsidRPr="00EF5447" w:rsidRDefault="002067E9" w:rsidP="002067E9">
            <w:pPr>
              <w:pStyle w:val="TAC"/>
            </w:pPr>
          </w:p>
        </w:tc>
        <w:tc>
          <w:tcPr>
            <w:tcW w:w="1481" w:type="dxa"/>
          </w:tcPr>
          <w:p w14:paraId="13545B58" w14:textId="77777777" w:rsidR="002067E9" w:rsidRPr="00EF5447" w:rsidRDefault="002067E9" w:rsidP="002067E9">
            <w:pPr>
              <w:pStyle w:val="TAC"/>
            </w:pPr>
          </w:p>
        </w:tc>
        <w:tc>
          <w:tcPr>
            <w:tcW w:w="1688" w:type="dxa"/>
          </w:tcPr>
          <w:p w14:paraId="2640F418" w14:textId="77777777" w:rsidR="002067E9" w:rsidRPr="00EF5447" w:rsidRDefault="002067E9" w:rsidP="002067E9">
            <w:pPr>
              <w:pStyle w:val="TAC"/>
            </w:pPr>
            <w:r w:rsidRPr="00EF5447">
              <w:t>23</w:t>
            </w:r>
          </w:p>
        </w:tc>
        <w:tc>
          <w:tcPr>
            <w:tcW w:w="1852" w:type="dxa"/>
          </w:tcPr>
          <w:p w14:paraId="24E10E3E" w14:textId="77777777" w:rsidR="002067E9" w:rsidRPr="00EF5447" w:rsidRDefault="002067E9" w:rsidP="002067E9">
            <w:pPr>
              <w:pStyle w:val="TAC"/>
            </w:pPr>
            <w:r w:rsidRPr="00EF5447">
              <w:t>+2/-3</w:t>
            </w:r>
          </w:p>
        </w:tc>
      </w:tr>
      <w:tr w:rsidR="002067E9" w:rsidRPr="00EF5447" w14:paraId="79140D8A" w14:textId="77777777" w:rsidTr="00B86B2E">
        <w:trPr>
          <w:trHeight w:val="187"/>
          <w:jc w:val="center"/>
        </w:trPr>
        <w:tc>
          <w:tcPr>
            <w:tcW w:w="3440" w:type="dxa"/>
          </w:tcPr>
          <w:p w14:paraId="475FEC4A" w14:textId="77777777" w:rsidR="002067E9" w:rsidRPr="00EF5447" w:rsidRDefault="002067E9" w:rsidP="002067E9">
            <w:pPr>
              <w:pStyle w:val="TAC"/>
              <w:rPr>
                <w:lang w:eastAsia="fi-FI"/>
              </w:rPr>
            </w:pPr>
            <w:r w:rsidRPr="00EF5447">
              <w:rPr>
                <w:lang w:eastAsia="fi-FI"/>
              </w:rPr>
              <w:t>DC_12A_n5A</w:t>
            </w:r>
          </w:p>
        </w:tc>
        <w:tc>
          <w:tcPr>
            <w:tcW w:w="1578" w:type="dxa"/>
          </w:tcPr>
          <w:p w14:paraId="45F89DE3" w14:textId="77777777" w:rsidR="002067E9" w:rsidRPr="00EF5447" w:rsidRDefault="002067E9" w:rsidP="002067E9">
            <w:pPr>
              <w:pStyle w:val="TAC"/>
            </w:pPr>
          </w:p>
        </w:tc>
        <w:tc>
          <w:tcPr>
            <w:tcW w:w="1481" w:type="dxa"/>
          </w:tcPr>
          <w:p w14:paraId="6DCDE07C" w14:textId="77777777" w:rsidR="002067E9" w:rsidRPr="00EF5447" w:rsidRDefault="002067E9" w:rsidP="002067E9">
            <w:pPr>
              <w:pStyle w:val="TAC"/>
            </w:pPr>
          </w:p>
        </w:tc>
        <w:tc>
          <w:tcPr>
            <w:tcW w:w="1688" w:type="dxa"/>
          </w:tcPr>
          <w:p w14:paraId="0E29D8C8" w14:textId="77777777" w:rsidR="002067E9" w:rsidRPr="00EF5447" w:rsidRDefault="002067E9" w:rsidP="002067E9">
            <w:pPr>
              <w:pStyle w:val="TAC"/>
            </w:pPr>
            <w:r w:rsidRPr="00EF5447">
              <w:t>23</w:t>
            </w:r>
          </w:p>
        </w:tc>
        <w:tc>
          <w:tcPr>
            <w:tcW w:w="1852" w:type="dxa"/>
          </w:tcPr>
          <w:p w14:paraId="766E1B23" w14:textId="77777777" w:rsidR="002067E9" w:rsidRPr="00EF5447" w:rsidRDefault="002067E9" w:rsidP="002067E9">
            <w:pPr>
              <w:pStyle w:val="TAC"/>
            </w:pPr>
            <w:r w:rsidRPr="00EF5447">
              <w:t>+2/-3</w:t>
            </w:r>
          </w:p>
        </w:tc>
      </w:tr>
      <w:tr w:rsidR="002067E9" w:rsidRPr="00EF5447" w14:paraId="68676ACA" w14:textId="77777777" w:rsidTr="00B86B2E">
        <w:trPr>
          <w:trHeight w:val="187"/>
          <w:jc w:val="center"/>
        </w:trPr>
        <w:tc>
          <w:tcPr>
            <w:tcW w:w="3440" w:type="dxa"/>
          </w:tcPr>
          <w:p w14:paraId="115862B1" w14:textId="77777777" w:rsidR="002067E9" w:rsidRPr="00EF5447" w:rsidRDefault="002067E9" w:rsidP="002067E9">
            <w:pPr>
              <w:pStyle w:val="TAC"/>
              <w:rPr>
                <w:lang w:eastAsia="fi-FI"/>
              </w:rPr>
            </w:pPr>
            <w:r w:rsidRPr="00EF5447">
              <w:rPr>
                <w:rFonts w:cs="Arial"/>
                <w:lang w:eastAsia="zh-CN"/>
              </w:rPr>
              <w:lastRenderedPageBreak/>
              <w:t>DC_12A_n7A</w:t>
            </w:r>
          </w:p>
        </w:tc>
        <w:tc>
          <w:tcPr>
            <w:tcW w:w="1578" w:type="dxa"/>
          </w:tcPr>
          <w:p w14:paraId="06CEE803" w14:textId="77777777" w:rsidR="002067E9" w:rsidRPr="00EF5447" w:rsidRDefault="002067E9" w:rsidP="002067E9">
            <w:pPr>
              <w:pStyle w:val="TAC"/>
            </w:pPr>
          </w:p>
        </w:tc>
        <w:tc>
          <w:tcPr>
            <w:tcW w:w="1481" w:type="dxa"/>
          </w:tcPr>
          <w:p w14:paraId="4AA7680C" w14:textId="77777777" w:rsidR="002067E9" w:rsidRPr="00EF5447" w:rsidRDefault="002067E9" w:rsidP="002067E9">
            <w:pPr>
              <w:pStyle w:val="TAC"/>
            </w:pPr>
          </w:p>
        </w:tc>
        <w:tc>
          <w:tcPr>
            <w:tcW w:w="1688" w:type="dxa"/>
          </w:tcPr>
          <w:p w14:paraId="134F6D9A" w14:textId="77777777" w:rsidR="002067E9" w:rsidRPr="00EF5447" w:rsidRDefault="002067E9" w:rsidP="002067E9">
            <w:pPr>
              <w:pStyle w:val="TAC"/>
              <w:rPr>
                <w:lang w:eastAsia="zh-TW"/>
              </w:rPr>
            </w:pPr>
            <w:r w:rsidRPr="00EF5447">
              <w:rPr>
                <w:lang w:eastAsia="zh-TW"/>
              </w:rPr>
              <w:t>23</w:t>
            </w:r>
          </w:p>
        </w:tc>
        <w:tc>
          <w:tcPr>
            <w:tcW w:w="1852" w:type="dxa"/>
          </w:tcPr>
          <w:p w14:paraId="692C6D3B" w14:textId="77777777" w:rsidR="002067E9" w:rsidRPr="00EF5447" w:rsidRDefault="002067E9" w:rsidP="002067E9">
            <w:pPr>
              <w:pStyle w:val="TAC"/>
            </w:pPr>
            <w:r w:rsidRPr="00EF5447">
              <w:rPr>
                <w:rFonts w:eastAsia="Symbol" w:cs="Arial"/>
              </w:rPr>
              <w:t>+2/-3</w:t>
            </w:r>
          </w:p>
        </w:tc>
      </w:tr>
      <w:tr w:rsidR="002067E9" w:rsidRPr="00EF5447" w14:paraId="51CDEC1D" w14:textId="77777777" w:rsidTr="00B86B2E">
        <w:trPr>
          <w:trHeight w:val="187"/>
          <w:jc w:val="center"/>
        </w:trPr>
        <w:tc>
          <w:tcPr>
            <w:tcW w:w="3440" w:type="dxa"/>
          </w:tcPr>
          <w:p w14:paraId="6278B8F9" w14:textId="77777777" w:rsidR="002067E9" w:rsidRPr="00EF5447" w:rsidRDefault="002067E9" w:rsidP="002067E9">
            <w:pPr>
              <w:pStyle w:val="TAC"/>
              <w:rPr>
                <w:lang w:eastAsia="fi-FI"/>
              </w:rPr>
            </w:pPr>
            <w:bookmarkStart w:id="189" w:name="_Hlk31116149"/>
            <w:r w:rsidRPr="00EF5447">
              <w:rPr>
                <w:lang w:eastAsia="fi-FI"/>
              </w:rPr>
              <w:t>DC_12A_n25A</w:t>
            </w:r>
            <w:bookmarkEnd w:id="189"/>
          </w:p>
        </w:tc>
        <w:tc>
          <w:tcPr>
            <w:tcW w:w="1578" w:type="dxa"/>
          </w:tcPr>
          <w:p w14:paraId="4C5D1062" w14:textId="77777777" w:rsidR="002067E9" w:rsidRPr="00EF5447" w:rsidRDefault="002067E9" w:rsidP="002067E9">
            <w:pPr>
              <w:pStyle w:val="TAC"/>
            </w:pPr>
          </w:p>
        </w:tc>
        <w:tc>
          <w:tcPr>
            <w:tcW w:w="1481" w:type="dxa"/>
          </w:tcPr>
          <w:p w14:paraId="294A56F8" w14:textId="77777777" w:rsidR="002067E9" w:rsidRPr="00EF5447" w:rsidRDefault="002067E9" w:rsidP="002067E9">
            <w:pPr>
              <w:pStyle w:val="TAC"/>
            </w:pPr>
          </w:p>
        </w:tc>
        <w:tc>
          <w:tcPr>
            <w:tcW w:w="1688" w:type="dxa"/>
          </w:tcPr>
          <w:p w14:paraId="23F739FE" w14:textId="77777777" w:rsidR="002067E9" w:rsidRPr="00EF5447" w:rsidRDefault="002067E9" w:rsidP="002067E9">
            <w:pPr>
              <w:pStyle w:val="TAC"/>
            </w:pPr>
            <w:r w:rsidRPr="00EF5447">
              <w:t>23</w:t>
            </w:r>
          </w:p>
        </w:tc>
        <w:tc>
          <w:tcPr>
            <w:tcW w:w="1852" w:type="dxa"/>
          </w:tcPr>
          <w:p w14:paraId="5E788D34" w14:textId="77777777" w:rsidR="002067E9" w:rsidRPr="00EF5447" w:rsidRDefault="002067E9" w:rsidP="002067E9">
            <w:pPr>
              <w:pStyle w:val="TAC"/>
            </w:pPr>
            <w:r w:rsidRPr="00EF5447">
              <w:t>+2/-3</w:t>
            </w:r>
          </w:p>
        </w:tc>
      </w:tr>
      <w:tr w:rsidR="002067E9" w:rsidRPr="00EF5447" w14:paraId="72CCBD29" w14:textId="77777777" w:rsidTr="00B86B2E">
        <w:trPr>
          <w:trHeight w:val="187"/>
          <w:jc w:val="center"/>
        </w:trPr>
        <w:tc>
          <w:tcPr>
            <w:tcW w:w="3440" w:type="dxa"/>
          </w:tcPr>
          <w:p w14:paraId="63E807C6" w14:textId="77777777" w:rsidR="002067E9" w:rsidRPr="00EF5447" w:rsidRDefault="002067E9" w:rsidP="002067E9">
            <w:pPr>
              <w:pStyle w:val="TAC"/>
              <w:rPr>
                <w:szCs w:val="18"/>
                <w:lang w:eastAsia="fi-FI"/>
              </w:rPr>
            </w:pPr>
            <w:r>
              <w:rPr>
                <w:lang w:val="fi-FI" w:eastAsia="fi-FI"/>
              </w:rPr>
              <w:t>DC_12A_n30A</w:t>
            </w:r>
          </w:p>
        </w:tc>
        <w:tc>
          <w:tcPr>
            <w:tcW w:w="1578" w:type="dxa"/>
          </w:tcPr>
          <w:p w14:paraId="577F1EB4" w14:textId="77777777" w:rsidR="002067E9" w:rsidRPr="00EF5447" w:rsidRDefault="002067E9" w:rsidP="002067E9">
            <w:pPr>
              <w:pStyle w:val="TAC"/>
            </w:pPr>
          </w:p>
        </w:tc>
        <w:tc>
          <w:tcPr>
            <w:tcW w:w="1481" w:type="dxa"/>
          </w:tcPr>
          <w:p w14:paraId="42C9CF2F" w14:textId="77777777" w:rsidR="002067E9" w:rsidRPr="00EF5447" w:rsidRDefault="002067E9" w:rsidP="002067E9">
            <w:pPr>
              <w:pStyle w:val="TAC"/>
            </w:pPr>
          </w:p>
        </w:tc>
        <w:tc>
          <w:tcPr>
            <w:tcW w:w="1688" w:type="dxa"/>
          </w:tcPr>
          <w:p w14:paraId="531E1836" w14:textId="77777777" w:rsidR="002067E9" w:rsidRPr="00EF5447" w:rsidRDefault="002067E9" w:rsidP="002067E9">
            <w:pPr>
              <w:pStyle w:val="TAC"/>
            </w:pPr>
            <w:r w:rsidRPr="00EF5447">
              <w:t>23</w:t>
            </w:r>
          </w:p>
        </w:tc>
        <w:tc>
          <w:tcPr>
            <w:tcW w:w="1852" w:type="dxa"/>
          </w:tcPr>
          <w:p w14:paraId="4493BD2A" w14:textId="77777777" w:rsidR="002067E9" w:rsidRPr="00EF5447" w:rsidRDefault="002067E9" w:rsidP="002067E9">
            <w:pPr>
              <w:pStyle w:val="TAC"/>
            </w:pPr>
            <w:r w:rsidRPr="00EF5447">
              <w:t>+2/-3</w:t>
            </w:r>
          </w:p>
        </w:tc>
      </w:tr>
      <w:tr w:rsidR="002067E9" w:rsidRPr="00EF5447" w14:paraId="1FF2D5C8" w14:textId="77777777" w:rsidTr="00B86B2E">
        <w:trPr>
          <w:trHeight w:val="187"/>
          <w:jc w:val="center"/>
        </w:trPr>
        <w:tc>
          <w:tcPr>
            <w:tcW w:w="3440" w:type="dxa"/>
          </w:tcPr>
          <w:p w14:paraId="3381C3FC" w14:textId="77777777" w:rsidR="002067E9" w:rsidRPr="00EF5447" w:rsidRDefault="002067E9" w:rsidP="002067E9">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14485837" w14:textId="77777777" w:rsidR="002067E9" w:rsidRPr="00EF5447" w:rsidRDefault="002067E9" w:rsidP="002067E9">
            <w:pPr>
              <w:pStyle w:val="TAC"/>
            </w:pPr>
          </w:p>
        </w:tc>
        <w:tc>
          <w:tcPr>
            <w:tcW w:w="1481" w:type="dxa"/>
          </w:tcPr>
          <w:p w14:paraId="366CFC44" w14:textId="77777777" w:rsidR="002067E9" w:rsidRPr="00EF5447" w:rsidRDefault="002067E9" w:rsidP="002067E9">
            <w:pPr>
              <w:pStyle w:val="TAC"/>
            </w:pPr>
          </w:p>
        </w:tc>
        <w:tc>
          <w:tcPr>
            <w:tcW w:w="1688" w:type="dxa"/>
          </w:tcPr>
          <w:p w14:paraId="0E167EB8" w14:textId="77777777" w:rsidR="002067E9" w:rsidRPr="00EF5447" w:rsidRDefault="002067E9" w:rsidP="002067E9">
            <w:pPr>
              <w:pStyle w:val="TAC"/>
            </w:pPr>
            <w:r w:rsidRPr="00EF5447">
              <w:t>23</w:t>
            </w:r>
          </w:p>
        </w:tc>
        <w:tc>
          <w:tcPr>
            <w:tcW w:w="1852" w:type="dxa"/>
          </w:tcPr>
          <w:p w14:paraId="10080D4C" w14:textId="77777777" w:rsidR="002067E9" w:rsidRPr="00EF5447" w:rsidRDefault="002067E9" w:rsidP="002067E9">
            <w:pPr>
              <w:pStyle w:val="TAC"/>
            </w:pPr>
            <w:r w:rsidRPr="00EF5447">
              <w:t>+2/-3</w:t>
            </w:r>
          </w:p>
        </w:tc>
      </w:tr>
      <w:tr w:rsidR="002067E9" w:rsidRPr="00EF5447" w14:paraId="41324622" w14:textId="77777777" w:rsidTr="00B86B2E">
        <w:trPr>
          <w:trHeight w:val="187"/>
          <w:jc w:val="center"/>
        </w:trPr>
        <w:tc>
          <w:tcPr>
            <w:tcW w:w="3440" w:type="dxa"/>
          </w:tcPr>
          <w:p w14:paraId="420023D6" w14:textId="77777777" w:rsidR="002067E9" w:rsidRPr="00EF5447" w:rsidRDefault="002067E9" w:rsidP="002067E9">
            <w:pPr>
              <w:pStyle w:val="TAC"/>
              <w:rPr>
                <w:szCs w:val="18"/>
                <w:lang w:eastAsia="fi-FI"/>
              </w:rPr>
            </w:pPr>
            <w:r w:rsidRPr="00EF5447">
              <w:rPr>
                <w:szCs w:val="18"/>
                <w:lang w:eastAsia="fi-FI"/>
              </w:rPr>
              <w:t>DC_12A_n41A</w:t>
            </w:r>
          </w:p>
        </w:tc>
        <w:tc>
          <w:tcPr>
            <w:tcW w:w="1578" w:type="dxa"/>
          </w:tcPr>
          <w:p w14:paraId="1A6B9BD7" w14:textId="77777777" w:rsidR="002067E9" w:rsidRPr="00EF5447" w:rsidRDefault="002067E9" w:rsidP="002067E9">
            <w:pPr>
              <w:pStyle w:val="TAC"/>
            </w:pPr>
          </w:p>
        </w:tc>
        <w:tc>
          <w:tcPr>
            <w:tcW w:w="1481" w:type="dxa"/>
          </w:tcPr>
          <w:p w14:paraId="2D464B71" w14:textId="77777777" w:rsidR="002067E9" w:rsidRPr="00EF5447" w:rsidRDefault="002067E9" w:rsidP="002067E9">
            <w:pPr>
              <w:pStyle w:val="TAC"/>
            </w:pPr>
          </w:p>
        </w:tc>
        <w:tc>
          <w:tcPr>
            <w:tcW w:w="1688" w:type="dxa"/>
          </w:tcPr>
          <w:p w14:paraId="7CC8FAB3" w14:textId="77777777" w:rsidR="002067E9" w:rsidRPr="00EF5447" w:rsidRDefault="002067E9" w:rsidP="002067E9">
            <w:pPr>
              <w:pStyle w:val="TAC"/>
            </w:pPr>
            <w:r w:rsidRPr="00EF5447">
              <w:t>23</w:t>
            </w:r>
          </w:p>
        </w:tc>
        <w:tc>
          <w:tcPr>
            <w:tcW w:w="1852" w:type="dxa"/>
          </w:tcPr>
          <w:p w14:paraId="45469E43" w14:textId="77777777" w:rsidR="002067E9" w:rsidRPr="00EF5447" w:rsidRDefault="002067E9" w:rsidP="002067E9">
            <w:pPr>
              <w:pStyle w:val="TAC"/>
            </w:pPr>
            <w:r w:rsidRPr="00EF5447">
              <w:t>+2/-3</w:t>
            </w:r>
          </w:p>
        </w:tc>
      </w:tr>
      <w:tr w:rsidR="002067E9" w:rsidRPr="00EF5447" w14:paraId="2189FE45" w14:textId="77777777" w:rsidTr="00B86B2E">
        <w:trPr>
          <w:trHeight w:val="187"/>
          <w:jc w:val="center"/>
        </w:trPr>
        <w:tc>
          <w:tcPr>
            <w:tcW w:w="3440" w:type="dxa"/>
          </w:tcPr>
          <w:p w14:paraId="40B95F5E" w14:textId="77777777" w:rsidR="002067E9" w:rsidRPr="00EF5447" w:rsidRDefault="002067E9" w:rsidP="002067E9">
            <w:pPr>
              <w:pStyle w:val="TAC"/>
              <w:rPr>
                <w:lang w:eastAsia="fi-FI"/>
              </w:rPr>
            </w:pPr>
            <w:r w:rsidRPr="00EF5447">
              <w:rPr>
                <w:lang w:eastAsia="fi-FI"/>
              </w:rPr>
              <w:t>DC_12A_n66A</w:t>
            </w:r>
          </w:p>
        </w:tc>
        <w:tc>
          <w:tcPr>
            <w:tcW w:w="1578" w:type="dxa"/>
          </w:tcPr>
          <w:p w14:paraId="228C6AE6" w14:textId="77777777" w:rsidR="002067E9" w:rsidRPr="00EF5447" w:rsidRDefault="002067E9" w:rsidP="002067E9">
            <w:pPr>
              <w:pStyle w:val="TAC"/>
            </w:pPr>
          </w:p>
        </w:tc>
        <w:tc>
          <w:tcPr>
            <w:tcW w:w="1481" w:type="dxa"/>
          </w:tcPr>
          <w:p w14:paraId="7FEDB38C" w14:textId="77777777" w:rsidR="002067E9" w:rsidRPr="00EF5447" w:rsidRDefault="002067E9" w:rsidP="002067E9">
            <w:pPr>
              <w:pStyle w:val="TAC"/>
            </w:pPr>
          </w:p>
        </w:tc>
        <w:tc>
          <w:tcPr>
            <w:tcW w:w="1688" w:type="dxa"/>
          </w:tcPr>
          <w:p w14:paraId="5D0DF253" w14:textId="77777777" w:rsidR="002067E9" w:rsidRPr="00EF5447" w:rsidRDefault="002067E9" w:rsidP="002067E9">
            <w:pPr>
              <w:pStyle w:val="TAC"/>
            </w:pPr>
            <w:r w:rsidRPr="00EF5447">
              <w:t>23</w:t>
            </w:r>
          </w:p>
        </w:tc>
        <w:tc>
          <w:tcPr>
            <w:tcW w:w="1852" w:type="dxa"/>
          </w:tcPr>
          <w:p w14:paraId="7B164CB7" w14:textId="77777777" w:rsidR="002067E9" w:rsidRPr="00EF5447" w:rsidRDefault="002067E9" w:rsidP="002067E9">
            <w:pPr>
              <w:pStyle w:val="TAC"/>
            </w:pPr>
            <w:r w:rsidRPr="00EF5447">
              <w:t>+2/-3</w:t>
            </w:r>
          </w:p>
        </w:tc>
      </w:tr>
      <w:tr w:rsidR="002067E9" w:rsidRPr="00EF5447" w14:paraId="3C02BBDE" w14:textId="77777777" w:rsidTr="00B86B2E">
        <w:trPr>
          <w:trHeight w:val="187"/>
          <w:jc w:val="center"/>
        </w:trPr>
        <w:tc>
          <w:tcPr>
            <w:tcW w:w="3440" w:type="dxa"/>
          </w:tcPr>
          <w:p w14:paraId="45EC6539" w14:textId="77777777" w:rsidR="002067E9" w:rsidRPr="00EF5447" w:rsidRDefault="002067E9" w:rsidP="002067E9">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18F4127A" w14:textId="77777777" w:rsidR="002067E9" w:rsidRPr="00EF5447" w:rsidRDefault="002067E9" w:rsidP="002067E9">
            <w:pPr>
              <w:pStyle w:val="TAC"/>
            </w:pPr>
          </w:p>
        </w:tc>
        <w:tc>
          <w:tcPr>
            <w:tcW w:w="1481" w:type="dxa"/>
          </w:tcPr>
          <w:p w14:paraId="667592D5" w14:textId="77777777" w:rsidR="002067E9" w:rsidRPr="00EF5447" w:rsidRDefault="002067E9" w:rsidP="002067E9">
            <w:pPr>
              <w:pStyle w:val="TAC"/>
            </w:pPr>
          </w:p>
        </w:tc>
        <w:tc>
          <w:tcPr>
            <w:tcW w:w="1688" w:type="dxa"/>
          </w:tcPr>
          <w:p w14:paraId="478EDE47" w14:textId="77777777" w:rsidR="002067E9" w:rsidRPr="00EF5447" w:rsidRDefault="002067E9" w:rsidP="002067E9">
            <w:pPr>
              <w:pStyle w:val="TAC"/>
              <w:rPr>
                <w:lang w:eastAsia="zh-TW"/>
              </w:rPr>
            </w:pPr>
            <w:r w:rsidRPr="00EF5447">
              <w:t>23</w:t>
            </w:r>
          </w:p>
        </w:tc>
        <w:tc>
          <w:tcPr>
            <w:tcW w:w="1852" w:type="dxa"/>
          </w:tcPr>
          <w:p w14:paraId="4EF22F05" w14:textId="77777777" w:rsidR="002067E9" w:rsidRPr="00EF5447" w:rsidRDefault="002067E9" w:rsidP="002067E9">
            <w:pPr>
              <w:pStyle w:val="TAC"/>
            </w:pPr>
            <w:r w:rsidRPr="00EF5447">
              <w:t>+2/-3</w:t>
            </w:r>
          </w:p>
        </w:tc>
      </w:tr>
      <w:tr w:rsidR="002067E9" w:rsidRPr="00EF5447" w14:paraId="4F612DE6" w14:textId="77777777" w:rsidTr="00B86B2E">
        <w:trPr>
          <w:trHeight w:val="187"/>
          <w:jc w:val="center"/>
        </w:trPr>
        <w:tc>
          <w:tcPr>
            <w:tcW w:w="3440" w:type="dxa"/>
          </w:tcPr>
          <w:p w14:paraId="4FEE0073" w14:textId="77777777" w:rsidR="002067E9" w:rsidRPr="00EF5447" w:rsidRDefault="002067E9" w:rsidP="002067E9">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78941C95" w14:textId="77777777" w:rsidR="002067E9" w:rsidRPr="00EF5447" w:rsidRDefault="002067E9" w:rsidP="002067E9">
            <w:pPr>
              <w:pStyle w:val="TAC"/>
            </w:pPr>
            <w:r>
              <w:rPr>
                <w:lang w:eastAsia="zh-CN"/>
              </w:rPr>
              <w:t>26</w:t>
            </w:r>
            <w:r>
              <w:rPr>
                <w:vertAlign w:val="superscript"/>
                <w:lang w:eastAsia="zh-CN"/>
              </w:rPr>
              <w:t>6</w:t>
            </w:r>
          </w:p>
        </w:tc>
        <w:tc>
          <w:tcPr>
            <w:tcW w:w="1481" w:type="dxa"/>
          </w:tcPr>
          <w:p w14:paraId="6519740B" w14:textId="77777777" w:rsidR="002067E9" w:rsidRPr="00EF5447" w:rsidRDefault="002067E9" w:rsidP="002067E9">
            <w:pPr>
              <w:pStyle w:val="TAC"/>
            </w:pPr>
            <w:r>
              <w:rPr>
                <w:lang w:eastAsia="zh-CN"/>
              </w:rPr>
              <w:t>+2/-3</w:t>
            </w:r>
          </w:p>
        </w:tc>
        <w:tc>
          <w:tcPr>
            <w:tcW w:w="1688" w:type="dxa"/>
          </w:tcPr>
          <w:p w14:paraId="1C85A3D6" w14:textId="77777777" w:rsidR="002067E9" w:rsidRPr="00EF5447" w:rsidRDefault="002067E9" w:rsidP="002067E9">
            <w:pPr>
              <w:pStyle w:val="TAC"/>
              <w:rPr>
                <w:lang w:eastAsia="zh-TW"/>
              </w:rPr>
            </w:pPr>
            <w:r w:rsidRPr="00EF5447">
              <w:t>23</w:t>
            </w:r>
          </w:p>
        </w:tc>
        <w:tc>
          <w:tcPr>
            <w:tcW w:w="1852" w:type="dxa"/>
          </w:tcPr>
          <w:p w14:paraId="4DEB1A6A" w14:textId="77777777" w:rsidR="002067E9" w:rsidRPr="00EF5447" w:rsidRDefault="002067E9" w:rsidP="002067E9">
            <w:pPr>
              <w:pStyle w:val="TAC"/>
            </w:pPr>
            <w:r w:rsidRPr="00EF5447">
              <w:t>+2/-3</w:t>
            </w:r>
          </w:p>
        </w:tc>
      </w:tr>
      <w:tr w:rsidR="002067E9" w:rsidRPr="00EF5447" w14:paraId="7FB95E02" w14:textId="77777777" w:rsidTr="00B86B2E">
        <w:trPr>
          <w:trHeight w:val="187"/>
          <w:jc w:val="center"/>
        </w:trPr>
        <w:tc>
          <w:tcPr>
            <w:tcW w:w="3440" w:type="dxa"/>
          </w:tcPr>
          <w:p w14:paraId="5E2A9EC7" w14:textId="77777777" w:rsidR="002067E9" w:rsidRPr="00EF5447" w:rsidRDefault="002067E9" w:rsidP="002067E9">
            <w:pPr>
              <w:pStyle w:val="TAC"/>
              <w:rPr>
                <w:lang w:eastAsia="fi-FI"/>
              </w:rPr>
            </w:pPr>
            <w:r w:rsidRPr="00EF5447">
              <w:rPr>
                <w:lang w:eastAsia="zh-CN"/>
              </w:rPr>
              <w:t>DC_12A_n78A</w:t>
            </w:r>
          </w:p>
        </w:tc>
        <w:tc>
          <w:tcPr>
            <w:tcW w:w="1578" w:type="dxa"/>
          </w:tcPr>
          <w:p w14:paraId="241A2A69" w14:textId="77777777" w:rsidR="002067E9" w:rsidRPr="00EF5447" w:rsidRDefault="002067E9" w:rsidP="002067E9">
            <w:pPr>
              <w:pStyle w:val="TAC"/>
            </w:pPr>
          </w:p>
        </w:tc>
        <w:tc>
          <w:tcPr>
            <w:tcW w:w="1481" w:type="dxa"/>
          </w:tcPr>
          <w:p w14:paraId="1AD9CA20" w14:textId="77777777" w:rsidR="002067E9" w:rsidRPr="00EF5447" w:rsidRDefault="002067E9" w:rsidP="002067E9">
            <w:pPr>
              <w:pStyle w:val="TAC"/>
            </w:pPr>
          </w:p>
        </w:tc>
        <w:tc>
          <w:tcPr>
            <w:tcW w:w="1688" w:type="dxa"/>
          </w:tcPr>
          <w:p w14:paraId="302BE825" w14:textId="77777777" w:rsidR="002067E9" w:rsidRPr="00EF5447" w:rsidRDefault="002067E9" w:rsidP="002067E9">
            <w:pPr>
              <w:pStyle w:val="TAC"/>
              <w:rPr>
                <w:lang w:eastAsia="zh-TW"/>
              </w:rPr>
            </w:pPr>
            <w:r w:rsidRPr="00EF5447">
              <w:rPr>
                <w:lang w:eastAsia="zh-TW"/>
              </w:rPr>
              <w:t>23</w:t>
            </w:r>
          </w:p>
        </w:tc>
        <w:tc>
          <w:tcPr>
            <w:tcW w:w="1852" w:type="dxa"/>
          </w:tcPr>
          <w:p w14:paraId="1F75A7F6" w14:textId="77777777" w:rsidR="002067E9" w:rsidRPr="00EF5447" w:rsidRDefault="002067E9" w:rsidP="002067E9">
            <w:pPr>
              <w:pStyle w:val="TAC"/>
            </w:pPr>
            <w:r w:rsidRPr="00EF5447">
              <w:t>+2/-3</w:t>
            </w:r>
          </w:p>
        </w:tc>
      </w:tr>
      <w:tr w:rsidR="002067E9" w:rsidRPr="00EF5447" w14:paraId="19B7A6C6" w14:textId="77777777" w:rsidTr="00B86B2E">
        <w:trPr>
          <w:trHeight w:val="187"/>
          <w:jc w:val="center"/>
        </w:trPr>
        <w:tc>
          <w:tcPr>
            <w:tcW w:w="3440" w:type="dxa"/>
          </w:tcPr>
          <w:p w14:paraId="0558642C" w14:textId="77777777" w:rsidR="002067E9" w:rsidRPr="00EF5447" w:rsidRDefault="002067E9" w:rsidP="002067E9">
            <w:pPr>
              <w:pStyle w:val="TAC"/>
              <w:rPr>
                <w:lang w:eastAsia="zh-CN"/>
              </w:rPr>
            </w:pPr>
            <w:r w:rsidRPr="00EF5447">
              <w:rPr>
                <w:lang w:eastAsia="fi-FI"/>
              </w:rPr>
              <w:t>DC_13A_n2A</w:t>
            </w:r>
          </w:p>
        </w:tc>
        <w:tc>
          <w:tcPr>
            <w:tcW w:w="1578" w:type="dxa"/>
          </w:tcPr>
          <w:p w14:paraId="2B079F9D" w14:textId="77777777" w:rsidR="002067E9" w:rsidRPr="00EF5447" w:rsidRDefault="002067E9" w:rsidP="002067E9">
            <w:pPr>
              <w:pStyle w:val="TAC"/>
            </w:pPr>
          </w:p>
        </w:tc>
        <w:tc>
          <w:tcPr>
            <w:tcW w:w="1481" w:type="dxa"/>
          </w:tcPr>
          <w:p w14:paraId="5E830347" w14:textId="77777777" w:rsidR="002067E9" w:rsidRPr="00EF5447" w:rsidRDefault="002067E9" w:rsidP="002067E9">
            <w:pPr>
              <w:pStyle w:val="TAC"/>
            </w:pPr>
          </w:p>
        </w:tc>
        <w:tc>
          <w:tcPr>
            <w:tcW w:w="1688" w:type="dxa"/>
          </w:tcPr>
          <w:p w14:paraId="6321B24D" w14:textId="77777777" w:rsidR="002067E9" w:rsidRPr="00EF5447" w:rsidRDefault="002067E9" w:rsidP="002067E9">
            <w:pPr>
              <w:pStyle w:val="TAC"/>
            </w:pPr>
            <w:r w:rsidRPr="00EF5447">
              <w:t>23</w:t>
            </w:r>
          </w:p>
        </w:tc>
        <w:tc>
          <w:tcPr>
            <w:tcW w:w="1852" w:type="dxa"/>
          </w:tcPr>
          <w:p w14:paraId="1EC22950" w14:textId="77777777" w:rsidR="002067E9" w:rsidRPr="00EF5447" w:rsidRDefault="002067E9" w:rsidP="002067E9">
            <w:pPr>
              <w:pStyle w:val="TAC"/>
            </w:pPr>
            <w:r w:rsidRPr="00EF5447">
              <w:t>+2/-3</w:t>
            </w:r>
          </w:p>
        </w:tc>
      </w:tr>
      <w:tr w:rsidR="002067E9" w:rsidRPr="00EF5447" w14:paraId="159A461F" w14:textId="77777777" w:rsidTr="00B86B2E">
        <w:trPr>
          <w:trHeight w:val="187"/>
          <w:jc w:val="center"/>
        </w:trPr>
        <w:tc>
          <w:tcPr>
            <w:tcW w:w="3440" w:type="dxa"/>
          </w:tcPr>
          <w:p w14:paraId="3585C310" w14:textId="77777777" w:rsidR="002067E9" w:rsidRPr="00EF5447" w:rsidRDefault="002067E9" w:rsidP="002067E9">
            <w:pPr>
              <w:pStyle w:val="TAC"/>
              <w:rPr>
                <w:lang w:eastAsia="fi-FI"/>
              </w:rPr>
            </w:pPr>
            <w:r w:rsidRPr="00EF5447">
              <w:rPr>
                <w:szCs w:val="18"/>
                <w:lang w:eastAsia="fi-FI"/>
              </w:rPr>
              <w:t>DC_</w:t>
            </w:r>
            <w:r w:rsidRPr="00EF5447">
              <w:rPr>
                <w:szCs w:val="18"/>
                <w:lang w:eastAsia="zh-CN"/>
              </w:rPr>
              <w:t>13A_n5A</w:t>
            </w:r>
          </w:p>
        </w:tc>
        <w:tc>
          <w:tcPr>
            <w:tcW w:w="1578" w:type="dxa"/>
          </w:tcPr>
          <w:p w14:paraId="6798FB13" w14:textId="77777777" w:rsidR="002067E9" w:rsidRPr="00EF5447" w:rsidRDefault="002067E9" w:rsidP="002067E9">
            <w:pPr>
              <w:pStyle w:val="TAC"/>
            </w:pPr>
          </w:p>
        </w:tc>
        <w:tc>
          <w:tcPr>
            <w:tcW w:w="1481" w:type="dxa"/>
          </w:tcPr>
          <w:p w14:paraId="72E505EE" w14:textId="77777777" w:rsidR="002067E9" w:rsidRPr="00EF5447" w:rsidRDefault="002067E9" w:rsidP="002067E9">
            <w:pPr>
              <w:pStyle w:val="TAC"/>
            </w:pPr>
          </w:p>
        </w:tc>
        <w:tc>
          <w:tcPr>
            <w:tcW w:w="1688" w:type="dxa"/>
          </w:tcPr>
          <w:p w14:paraId="5721693B" w14:textId="77777777" w:rsidR="002067E9" w:rsidRPr="00EF5447" w:rsidRDefault="002067E9" w:rsidP="002067E9">
            <w:pPr>
              <w:pStyle w:val="TAC"/>
            </w:pPr>
            <w:r w:rsidRPr="00EF5447">
              <w:t>23</w:t>
            </w:r>
          </w:p>
        </w:tc>
        <w:tc>
          <w:tcPr>
            <w:tcW w:w="1852" w:type="dxa"/>
          </w:tcPr>
          <w:p w14:paraId="37CEDA52" w14:textId="77777777" w:rsidR="002067E9" w:rsidRPr="00EF5447" w:rsidRDefault="002067E9" w:rsidP="002067E9">
            <w:pPr>
              <w:pStyle w:val="TAC"/>
            </w:pPr>
            <w:r w:rsidRPr="00EF5447">
              <w:t>+2/-3</w:t>
            </w:r>
          </w:p>
        </w:tc>
      </w:tr>
      <w:tr w:rsidR="002067E9" w:rsidRPr="00EF5447" w14:paraId="7055D4FE" w14:textId="77777777" w:rsidTr="00B86B2E">
        <w:trPr>
          <w:trHeight w:val="187"/>
          <w:jc w:val="center"/>
        </w:trPr>
        <w:tc>
          <w:tcPr>
            <w:tcW w:w="3440" w:type="dxa"/>
          </w:tcPr>
          <w:p w14:paraId="5A80CDEE" w14:textId="77777777" w:rsidR="002067E9" w:rsidRPr="00EF5447" w:rsidRDefault="002067E9" w:rsidP="002067E9">
            <w:pPr>
              <w:pStyle w:val="TAC"/>
              <w:rPr>
                <w:szCs w:val="18"/>
                <w:lang w:eastAsia="fi-FI"/>
              </w:rPr>
            </w:pPr>
            <w:r w:rsidRPr="00EF5447">
              <w:rPr>
                <w:szCs w:val="18"/>
                <w:lang w:eastAsia="fi-FI"/>
              </w:rPr>
              <w:t>DC_13A_n7A</w:t>
            </w:r>
          </w:p>
        </w:tc>
        <w:tc>
          <w:tcPr>
            <w:tcW w:w="1578" w:type="dxa"/>
          </w:tcPr>
          <w:p w14:paraId="1A6905EB" w14:textId="77777777" w:rsidR="002067E9" w:rsidRPr="00EF5447" w:rsidRDefault="002067E9" w:rsidP="002067E9">
            <w:pPr>
              <w:pStyle w:val="TAC"/>
            </w:pPr>
          </w:p>
        </w:tc>
        <w:tc>
          <w:tcPr>
            <w:tcW w:w="1481" w:type="dxa"/>
          </w:tcPr>
          <w:p w14:paraId="4A14D5C6" w14:textId="77777777" w:rsidR="002067E9" w:rsidRPr="00EF5447" w:rsidRDefault="002067E9" w:rsidP="002067E9">
            <w:pPr>
              <w:pStyle w:val="TAC"/>
            </w:pPr>
          </w:p>
        </w:tc>
        <w:tc>
          <w:tcPr>
            <w:tcW w:w="1688" w:type="dxa"/>
          </w:tcPr>
          <w:p w14:paraId="1C59D8C2" w14:textId="77777777" w:rsidR="002067E9" w:rsidRPr="00EF5447" w:rsidRDefault="002067E9" w:rsidP="002067E9">
            <w:pPr>
              <w:pStyle w:val="TAC"/>
            </w:pPr>
            <w:r w:rsidRPr="00EF5447">
              <w:t>23</w:t>
            </w:r>
          </w:p>
        </w:tc>
        <w:tc>
          <w:tcPr>
            <w:tcW w:w="1852" w:type="dxa"/>
          </w:tcPr>
          <w:p w14:paraId="3DDD5D6C" w14:textId="77777777" w:rsidR="002067E9" w:rsidRPr="00EF5447" w:rsidRDefault="002067E9" w:rsidP="002067E9">
            <w:pPr>
              <w:pStyle w:val="TAC"/>
            </w:pPr>
            <w:r w:rsidRPr="00EF5447">
              <w:t>+2/-3</w:t>
            </w:r>
          </w:p>
        </w:tc>
      </w:tr>
      <w:tr w:rsidR="002067E9" w:rsidRPr="00EF5447" w14:paraId="6D8D197E" w14:textId="77777777" w:rsidTr="00B86B2E">
        <w:trPr>
          <w:trHeight w:val="187"/>
          <w:jc w:val="center"/>
        </w:trPr>
        <w:tc>
          <w:tcPr>
            <w:tcW w:w="3440" w:type="dxa"/>
          </w:tcPr>
          <w:p w14:paraId="27D90F88" w14:textId="77777777" w:rsidR="002067E9" w:rsidRPr="00EF5447" w:rsidRDefault="002067E9" w:rsidP="002067E9">
            <w:pPr>
              <w:pStyle w:val="TAC"/>
              <w:rPr>
                <w:szCs w:val="18"/>
                <w:lang w:eastAsia="fi-FI"/>
              </w:rPr>
            </w:pPr>
            <w:r>
              <w:rPr>
                <w:szCs w:val="18"/>
                <w:lang w:val="fi-FI" w:eastAsia="fi-FI"/>
              </w:rPr>
              <w:t>DC_13A_n25A</w:t>
            </w:r>
          </w:p>
        </w:tc>
        <w:tc>
          <w:tcPr>
            <w:tcW w:w="1578" w:type="dxa"/>
          </w:tcPr>
          <w:p w14:paraId="4D35A69A" w14:textId="77777777" w:rsidR="002067E9" w:rsidRPr="00EF5447" w:rsidRDefault="002067E9" w:rsidP="002067E9">
            <w:pPr>
              <w:pStyle w:val="TAC"/>
            </w:pPr>
          </w:p>
        </w:tc>
        <w:tc>
          <w:tcPr>
            <w:tcW w:w="1481" w:type="dxa"/>
          </w:tcPr>
          <w:p w14:paraId="1E4545C1" w14:textId="77777777" w:rsidR="002067E9" w:rsidRPr="00EF5447" w:rsidRDefault="002067E9" w:rsidP="002067E9">
            <w:pPr>
              <w:pStyle w:val="TAC"/>
            </w:pPr>
          </w:p>
        </w:tc>
        <w:tc>
          <w:tcPr>
            <w:tcW w:w="1688" w:type="dxa"/>
          </w:tcPr>
          <w:p w14:paraId="6291AE7D" w14:textId="77777777" w:rsidR="002067E9" w:rsidRPr="00EF5447" w:rsidRDefault="002067E9" w:rsidP="002067E9">
            <w:pPr>
              <w:pStyle w:val="TAC"/>
              <w:rPr>
                <w:lang w:eastAsia="zh-TW"/>
              </w:rPr>
            </w:pPr>
            <w:r w:rsidRPr="00EF5447">
              <w:t>23</w:t>
            </w:r>
          </w:p>
        </w:tc>
        <w:tc>
          <w:tcPr>
            <w:tcW w:w="1852" w:type="dxa"/>
          </w:tcPr>
          <w:p w14:paraId="09DFE627" w14:textId="77777777" w:rsidR="002067E9" w:rsidRPr="00EF5447" w:rsidRDefault="002067E9" w:rsidP="002067E9">
            <w:pPr>
              <w:pStyle w:val="TAC"/>
            </w:pPr>
            <w:r w:rsidRPr="00EF5447">
              <w:t>+2/-3</w:t>
            </w:r>
          </w:p>
        </w:tc>
      </w:tr>
      <w:tr w:rsidR="002067E9" w:rsidRPr="00EF5447" w14:paraId="5C00190C" w14:textId="77777777" w:rsidTr="00B86B2E">
        <w:trPr>
          <w:trHeight w:val="187"/>
          <w:jc w:val="center"/>
        </w:trPr>
        <w:tc>
          <w:tcPr>
            <w:tcW w:w="3440" w:type="dxa"/>
          </w:tcPr>
          <w:p w14:paraId="5917E0DF" w14:textId="77777777" w:rsidR="002067E9" w:rsidRPr="00EF5447" w:rsidRDefault="002067E9" w:rsidP="002067E9">
            <w:pPr>
              <w:pStyle w:val="TAC"/>
              <w:rPr>
                <w:lang w:eastAsia="fi-FI"/>
              </w:rPr>
            </w:pPr>
            <w:r w:rsidRPr="00EF5447">
              <w:rPr>
                <w:szCs w:val="18"/>
                <w:lang w:eastAsia="fi-FI"/>
              </w:rPr>
              <w:t>DC_13A_n48A</w:t>
            </w:r>
          </w:p>
        </w:tc>
        <w:tc>
          <w:tcPr>
            <w:tcW w:w="1578" w:type="dxa"/>
          </w:tcPr>
          <w:p w14:paraId="041AACA6" w14:textId="77777777" w:rsidR="002067E9" w:rsidRPr="00EF5447" w:rsidRDefault="002067E9" w:rsidP="002067E9">
            <w:pPr>
              <w:pStyle w:val="TAC"/>
            </w:pPr>
          </w:p>
        </w:tc>
        <w:tc>
          <w:tcPr>
            <w:tcW w:w="1481" w:type="dxa"/>
          </w:tcPr>
          <w:p w14:paraId="0E5E036C" w14:textId="77777777" w:rsidR="002067E9" w:rsidRPr="00EF5447" w:rsidRDefault="002067E9" w:rsidP="002067E9">
            <w:pPr>
              <w:pStyle w:val="TAC"/>
            </w:pPr>
          </w:p>
        </w:tc>
        <w:tc>
          <w:tcPr>
            <w:tcW w:w="1688" w:type="dxa"/>
          </w:tcPr>
          <w:p w14:paraId="47B5F2AB" w14:textId="77777777" w:rsidR="002067E9" w:rsidRPr="00EF5447" w:rsidRDefault="002067E9" w:rsidP="002067E9">
            <w:pPr>
              <w:pStyle w:val="TAC"/>
              <w:rPr>
                <w:lang w:eastAsia="zh-TW"/>
              </w:rPr>
            </w:pPr>
            <w:r w:rsidRPr="00EF5447">
              <w:rPr>
                <w:lang w:eastAsia="zh-TW"/>
              </w:rPr>
              <w:t>23</w:t>
            </w:r>
          </w:p>
        </w:tc>
        <w:tc>
          <w:tcPr>
            <w:tcW w:w="1852" w:type="dxa"/>
          </w:tcPr>
          <w:p w14:paraId="2A2B58F3" w14:textId="77777777" w:rsidR="002067E9" w:rsidRPr="00EF5447" w:rsidRDefault="002067E9" w:rsidP="002067E9">
            <w:pPr>
              <w:pStyle w:val="TAC"/>
            </w:pPr>
            <w:r w:rsidRPr="00EF5447">
              <w:t>+2/-3</w:t>
            </w:r>
          </w:p>
        </w:tc>
      </w:tr>
      <w:tr w:rsidR="002067E9" w:rsidRPr="00EF5447" w14:paraId="7A57FEE3" w14:textId="77777777" w:rsidTr="00B86B2E">
        <w:trPr>
          <w:trHeight w:val="187"/>
          <w:jc w:val="center"/>
        </w:trPr>
        <w:tc>
          <w:tcPr>
            <w:tcW w:w="3440" w:type="dxa"/>
          </w:tcPr>
          <w:p w14:paraId="0ACDD919" w14:textId="77777777" w:rsidR="002067E9" w:rsidRPr="00EF5447" w:rsidRDefault="002067E9" w:rsidP="002067E9">
            <w:pPr>
              <w:pStyle w:val="TAC"/>
              <w:rPr>
                <w:lang w:eastAsia="fi-FI"/>
              </w:rPr>
            </w:pPr>
            <w:r w:rsidRPr="00EF5447">
              <w:rPr>
                <w:lang w:eastAsia="fi-FI"/>
              </w:rPr>
              <w:t>DC_13A_n66A</w:t>
            </w:r>
          </w:p>
        </w:tc>
        <w:tc>
          <w:tcPr>
            <w:tcW w:w="1578" w:type="dxa"/>
          </w:tcPr>
          <w:p w14:paraId="160E519A" w14:textId="77777777" w:rsidR="002067E9" w:rsidRPr="00EF5447" w:rsidRDefault="002067E9" w:rsidP="002067E9">
            <w:pPr>
              <w:pStyle w:val="TAC"/>
            </w:pPr>
          </w:p>
        </w:tc>
        <w:tc>
          <w:tcPr>
            <w:tcW w:w="1481" w:type="dxa"/>
          </w:tcPr>
          <w:p w14:paraId="3E5D394B" w14:textId="77777777" w:rsidR="002067E9" w:rsidRPr="00EF5447" w:rsidRDefault="002067E9" w:rsidP="002067E9">
            <w:pPr>
              <w:pStyle w:val="TAC"/>
            </w:pPr>
          </w:p>
        </w:tc>
        <w:tc>
          <w:tcPr>
            <w:tcW w:w="1688" w:type="dxa"/>
          </w:tcPr>
          <w:p w14:paraId="196BBC81" w14:textId="77777777" w:rsidR="002067E9" w:rsidRPr="00EF5447" w:rsidRDefault="002067E9" w:rsidP="002067E9">
            <w:pPr>
              <w:pStyle w:val="TAC"/>
            </w:pPr>
            <w:r w:rsidRPr="00EF5447">
              <w:t>23</w:t>
            </w:r>
          </w:p>
        </w:tc>
        <w:tc>
          <w:tcPr>
            <w:tcW w:w="1852" w:type="dxa"/>
          </w:tcPr>
          <w:p w14:paraId="552B5490" w14:textId="77777777" w:rsidR="002067E9" w:rsidRPr="00EF5447" w:rsidRDefault="002067E9" w:rsidP="002067E9">
            <w:pPr>
              <w:pStyle w:val="TAC"/>
            </w:pPr>
            <w:r w:rsidRPr="00EF5447">
              <w:t>+2/-3</w:t>
            </w:r>
          </w:p>
        </w:tc>
      </w:tr>
      <w:tr w:rsidR="002067E9" w:rsidRPr="00EF5447" w14:paraId="3133F850" w14:textId="77777777" w:rsidTr="00B86B2E">
        <w:trPr>
          <w:trHeight w:val="187"/>
          <w:jc w:val="center"/>
        </w:trPr>
        <w:tc>
          <w:tcPr>
            <w:tcW w:w="3440" w:type="dxa"/>
          </w:tcPr>
          <w:p w14:paraId="1CDA3DDB" w14:textId="77777777" w:rsidR="002067E9" w:rsidRPr="00EF5447" w:rsidRDefault="002067E9" w:rsidP="002067E9">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7B83C9E8" w14:textId="77777777" w:rsidR="002067E9" w:rsidRPr="00EF5447" w:rsidRDefault="002067E9" w:rsidP="002067E9">
            <w:pPr>
              <w:pStyle w:val="TAC"/>
            </w:pPr>
          </w:p>
        </w:tc>
        <w:tc>
          <w:tcPr>
            <w:tcW w:w="1481" w:type="dxa"/>
          </w:tcPr>
          <w:p w14:paraId="09E5B0D6" w14:textId="77777777" w:rsidR="002067E9" w:rsidRPr="00EF5447" w:rsidRDefault="002067E9" w:rsidP="002067E9">
            <w:pPr>
              <w:pStyle w:val="TAC"/>
            </w:pPr>
          </w:p>
        </w:tc>
        <w:tc>
          <w:tcPr>
            <w:tcW w:w="1688" w:type="dxa"/>
          </w:tcPr>
          <w:p w14:paraId="4BBDB644" w14:textId="77777777" w:rsidR="002067E9" w:rsidRPr="00EF5447" w:rsidRDefault="002067E9" w:rsidP="002067E9">
            <w:pPr>
              <w:pStyle w:val="TAC"/>
              <w:rPr>
                <w:lang w:eastAsia="zh-TW"/>
              </w:rPr>
            </w:pPr>
            <w:r w:rsidRPr="00EF5447">
              <w:rPr>
                <w:lang w:eastAsia="zh-TW"/>
              </w:rPr>
              <w:t>23</w:t>
            </w:r>
          </w:p>
        </w:tc>
        <w:tc>
          <w:tcPr>
            <w:tcW w:w="1852" w:type="dxa"/>
          </w:tcPr>
          <w:p w14:paraId="48063534" w14:textId="77777777" w:rsidR="002067E9" w:rsidRPr="00EF5447" w:rsidRDefault="002067E9" w:rsidP="002067E9">
            <w:pPr>
              <w:pStyle w:val="TAC"/>
            </w:pPr>
            <w:r w:rsidRPr="00EF5447">
              <w:t>+2/-3</w:t>
            </w:r>
          </w:p>
        </w:tc>
      </w:tr>
      <w:tr w:rsidR="002067E9" w:rsidRPr="00EF5447" w14:paraId="3ECD8DD0" w14:textId="77777777" w:rsidTr="00B86B2E">
        <w:trPr>
          <w:trHeight w:val="187"/>
          <w:jc w:val="center"/>
        </w:trPr>
        <w:tc>
          <w:tcPr>
            <w:tcW w:w="3440" w:type="dxa"/>
          </w:tcPr>
          <w:p w14:paraId="31C9E889" w14:textId="77777777" w:rsidR="002067E9" w:rsidRPr="00EF5447" w:rsidRDefault="002067E9" w:rsidP="002067E9">
            <w:pPr>
              <w:pStyle w:val="TAC"/>
              <w:rPr>
                <w:szCs w:val="18"/>
                <w:lang w:eastAsia="fi-FI"/>
              </w:rPr>
            </w:pPr>
            <w:r w:rsidRPr="00EF5447">
              <w:rPr>
                <w:lang w:eastAsia="fi-FI"/>
              </w:rPr>
              <w:t>DC_13A_n77A</w:t>
            </w:r>
          </w:p>
        </w:tc>
        <w:tc>
          <w:tcPr>
            <w:tcW w:w="1578" w:type="dxa"/>
          </w:tcPr>
          <w:p w14:paraId="29EA9096" w14:textId="77777777" w:rsidR="002067E9" w:rsidRPr="00EF5447" w:rsidRDefault="002067E9" w:rsidP="002067E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6B9828A" w14:textId="77777777" w:rsidR="002067E9" w:rsidRPr="00EF5447" w:rsidRDefault="002067E9" w:rsidP="002067E9">
            <w:pPr>
              <w:pStyle w:val="TAC"/>
            </w:pPr>
            <w:r w:rsidRPr="00EF5447">
              <w:rPr>
                <w:rFonts w:eastAsia="MS Mincho"/>
              </w:rPr>
              <w:t>+2/-3</w:t>
            </w:r>
          </w:p>
        </w:tc>
        <w:tc>
          <w:tcPr>
            <w:tcW w:w="1688" w:type="dxa"/>
          </w:tcPr>
          <w:p w14:paraId="35D1BCE1" w14:textId="77777777" w:rsidR="002067E9" w:rsidRPr="00EF5447" w:rsidRDefault="002067E9" w:rsidP="002067E9">
            <w:pPr>
              <w:pStyle w:val="TAC"/>
              <w:rPr>
                <w:lang w:eastAsia="zh-TW"/>
              </w:rPr>
            </w:pPr>
            <w:r w:rsidRPr="00EF5447">
              <w:rPr>
                <w:lang w:eastAsia="zh-TW"/>
              </w:rPr>
              <w:t>23</w:t>
            </w:r>
          </w:p>
        </w:tc>
        <w:tc>
          <w:tcPr>
            <w:tcW w:w="1852" w:type="dxa"/>
          </w:tcPr>
          <w:p w14:paraId="4A47C7EC" w14:textId="77777777" w:rsidR="002067E9" w:rsidRPr="00EF5447" w:rsidRDefault="002067E9" w:rsidP="002067E9">
            <w:pPr>
              <w:pStyle w:val="TAC"/>
            </w:pPr>
            <w:r w:rsidRPr="00EF5447">
              <w:rPr>
                <w:rFonts w:eastAsia="MS Mincho"/>
              </w:rPr>
              <w:t>+2/-3</w:t>
            </w:r>
          </w:p>
        </w:tc>
      </w:tr>
      <w:tr w:rsidR="002067E9" w:rsidRPr="00EF5447" w14:paraId="63D01FF8" w14:textId="77777777" w:rsidTr="00B86B2E">
        <w:trPr>
          <w:trHeight w:val="187"/>
          <w:jc w:val="center"/>
        </w:trPr>
        <w:tc>
          <w:tcPr>
            <w:tcW w:w="3440" w:type="dxa"/>
          </w:tcPr>
          <w:p w14:paraId="6EC63FAC" w14:textId="77777777" w:rsidR="002067E9" w:rsidRPr="00EF5447" w:rsidRDefault="002067E9" w:rsidP="002067E9">
            <w:pPr>
              <w:pStyle w:val="TAC"/>
              <w:rPr>
                <w:szCs w:val="18"/>
                <w:lang w:eastAsia="fi-FI"/>
              </w:rPr>
            </w:pPr>
            <w:r w:rsidRPr="00EF5447">
              <w:rPr>
                <w:szCs w:val="18"/>
                <w:lang w:eastAsia="fi-FI"/>
              </w:rPr>
              <w:t>DC_13A_n78A</w:t>
            </w:r>
          </w:p>
        </w:tc>
        <w:tc>
          <w:tcPr>
            <w:tcW w:w="1578" w:type="dxa"/>
          </w:tcPr>
          <w:p w14:paraId="4685A4E4" w14:textId="77777777" w:rsidR="002067E9" w:rsidRPr="00EF5447" w:rsidRDefault="002067E9" w:rsidP="002067E9">
            <w:pPr>
              <w:pStyle w:val="TAC"/>
            </w:pPr>
          </w:p>
        </w:tc>
        <w:tc>
          <w:tcPr>
            <w:tcW w:w="1481" w:type="dxa"/>
          </w:tcPr>
          <w:p w14:paraId="10139EF7" w14:textId="77777777" w:rsidR="002067E9" w:rsidRPr="00EF5447" w:rsidRDefault="002067E9" w:rsidP="002067E9">
            <w:pPr>
              <w:pStyle w:val="TAC"/>
            </w:pPr>
          </w:p>
        </w:tc>
        <w:tc>
          <w:tcPr>
            <w:tcW w:w="1688" w:type="dxa"/>
          </w:tcPr>
          <w:p w14:paraId="5BC61EEE" w14:textId="77777777" w:rsidR="002067E9" w:rsidRPr="00EF5447" w:rsidRDefault="002067E9" w:rsidP="002067E9">
            <w:pPr>
              <w:pStyle w:val="TAC"/>
            </w:pPr>
            <w:r w:rsidRPr="00EF5447">
              <w:t>23</w:t>
            </w:r>
          </w:p>
        </w:tc>
        <w:tc>
          <w:tcPr>
            <w:tcW w:w="1852" w:type="dxa"/>
          </w:tcPr>
          <w:p w14:paraId="5A9D68F3" w14:textId="77777777" w:rsidR="002067E9" w:rsidRPr="00EF5447" w:rsidRDefault="002067E9" w:rsidP="002067E9">
            <w:pPr>
              <w:pStyle w:val="TAC"/>
            </w:pPr>
            <w:r w:rsidRPr="00EF5447">
              <w:t>+2/-3</w:t>
            </w:r>
          </w:p>
        </w:tc>
      </w:tr>
      <w:tr w:rsidR="002067E9" w:rsidRPr="00EF5447" w14:paraId="110D801C" w14:textId="77777777" w:rsidTr="00B86B2E">
        <w:trPr>
          <w:trHeight w:val="187"/>
          <w:jc w:val="center"/>
        </w:trPr>
        <w:tc>
          <w:tcPr>
            <w:tcW w:w="3440" w:type="dxa"/>
          </w:tcPr>
          <w:p w14:paraId="42676A4D" w14:textId="77777777" w:rsidR="002067E9" w:rsidRPr="00EF5447" w:rsidRDefault="002067E9" w:rsidP="002067E9">
            <w:pPr>
              <w:pStyle w:val="TAC"/>
              <w:rPr>
                <w:szCs w:val="18"/>
                <w:lang w:eastAsia="zh-TW"/>
              </w:rPr>
            </w:pPr>
            <w:r w:rsidRPr="00EF5447">
              <w:rPr>
                <w:szCs w:val="18"/>
                <w:lang w:eastAsia="zh-TW"/>
              </w:rPr>
              <w:t>DC_14A_n2A</w:t>
            </w:r>
          </w:p>
        </w:tc>
        <w:tc>
          <w:tcPr>
            <w:tcW w:w="1578" w:type="dxa"/>
          </w:tcPr>
          <w:p w14:paraId="1465D375" w14:textId="77777777" w:rsidR="002067E9" w:rsidRPr="00EF5447" w:rsidRDefault="002067E9" w:rsidP="002067E9">
            <w:pPr>
              <w:pStyle w:val="TAC"/>
            </w:pPr>
          </w:p>
        </w:tc>
        <w:tc>
          <w:tcPr>
            <w:tcW w:w="1481" w:type="dxa"/>
          </w:tcPr>
          <w:p w14:paraId="216DEDEC" w14:textId="77777777" w:rsidR="002067E9" w:rsidRPr="00EF5447" w:rsidRDefault="002067E9" w:rsidP="002067E9">
            <w:pPr>
              <w:pStyle w:val="TAC"/>
            </w:pPr>
          </w:p>
        </w:tc>
        <w:tc>
          <w:tcPr>
            <w:tcW w:w="1688" w:type="dxa"/>
          </w:tcPr>
          <w:p w14:paraId="114D35FA" w14:textId="77777777" w:rsidR="002067E9" w:rsidRPr="00EF5447" w:rsidRDefault="002067E9" w:rsidP="002067E9">
            <w:pPr>
              <w:pStyle w:val="TAC"/>
            </w:pPr>
            <w:r w:rsidRPr="00EF5447">
              <w:t>23</w:t>
            </w:r>
          </w:p>
        </w:tc>
        <w:tc>
          <w:tcPr>
            <w:tcW w:w="1852" w:type="dxa"/>
          </w:tcPr>
          <w:p w14:paraId="5A1C76FC" w14:textId="77777777" w:rsidR="002067E9" w:rsidRPr="00EF5447" w:rsidRDefault="002067E9" w:rsidP="002067E9">
            <w:pPr>
              <w:pStyle w:val="TAC"/>
            </w:pPr>
            <w:r w:rsidRPr="00EF5447">
              <w:t>+2/-3</w:t>
            </w:r>
          </w:p>
        </w:tc>
      </w:tr>
      <w:tr w:rsidR="002067E9" w:rsidRPr="00EF5447" w14:paraId="12EECEA6" w14:textId="77777777" w:rsidTr="00B86B2E">
        <w:trPr>
          <w:trHeight w:val="187"/>
          <w:jc w:val="center"/>
        </w:trPr>
        <w:tc>
          <w:tcPr>
            <w:tcW w:w="3440" w:type="dxa"/>
          </w:tcPr>
          <w:p w14:paraId="4DF86E7D" w14:textId="77777777" w:rsidR="002067E9" w:rsidRDefault="002067E9" w:rsidP="002067E9">
            <w:pPr>
              <w:pStyle w:val="TAC"/>
              <w:rPr>
                <w:szCs w:val="18"/>
                <w:lang w:val="fi-FI" w:eastAsia="fi-FI"/>
              </w:rPr>
            </w:pPr>
            <w:r w:rsidRPr="003328F6">
              <w:rPr>
                <w:lang w:val="fi-FI" w:eastAsia="fi-FI"/>
              </w:rPr>
              <w:t>DC_14A_n5A</w:t>
            </w:r>
          </w:p>
        </w:tc>
        <w:tc>
          <w:tcPr>
            <w:tcW w:w="1578" w:type="dxa"/>
          </w:tcPr>
          <w:p w14:paraId="4EB393B7" w14:textId="77777777" w:rsidR="002067E9" w:rsidRPr="00EF5447" w:rsidRDefault="002067E9" w:rsidP="002067E9">
            <w:pPr>
              <w:pStyle w:val="TAC"/>
            </w:pPr>
          </w:p>
        </w:tc>
        <w:tc>
          <w:tcPr>
            <w:tcW w:w="1481" w:type="dxa"/>
          </w:tcPr>
          <w:p w14:paraId="5A36B94F" w14:textId="77777777" w:rsidR="002067E9" w:rsidRPr="00EF5447" w:rsidRDefault="002067E9" w:rsidP="002067E9">
            <w:pPr>
              <w:pStyle w:val="TAC"/>
            </w:pPr>
          </w:p>
        </w:tc>
        <w:tc>
          <w:tcPr>
            <w:tcW w:w="1688" w:type="dxa"/>
          </w:tcPr>
          <w:p w14:paraId="006FDFC6" w14:textId="77777777" w:rsidR="002067E9" w:rsidRPr="00EF5447" w:rsidRDefault="002067E9" w:rsidP="002067E9">
            <w:pPr>
              <w:pStyle w:val="TAC"/>
            </w:pPr>
            <w:r w:rsidRPr="00EF5447">
              <w:t>23</w:t>
            </w:r>
          </w:p>
        </w:tc>
        <w:tc>
          <w:tcPr>
            <w:tcW w:w="1852" w:type="dxa"/>
          </w:tcPr>
          <w:p w14:paraId="5EE85AC3" w14:textId="77777777" w:rsidR="002067E9" w:rsidRPr="00EF5447" w:rsidRDefault="002067E9" w:rsidP="002067E9">
            <w:pPr>
              <w:pStyle w:val="TAC"/>
            </w:pPr>
            <w:r w:rsidRPr="00EF5447">
              <w:t>+2/-3</w:t>
            </w:r>
          </w:p>
        </w:tc>
      </w:tr>
      <w:tr w:rsidR="002067E9" w:rsidRPr="00EF5447" w14:paraId="1589BEAC" w14:textId="77777777" w:rsidTr="00B86B2E">
        <w:trPr>
          <w:trHeight w:val="187"/>
          <w:jc w:val="center"/>
        </w:trPr>
        <w:tc>
          <w:tcPr>
            <w:tcW w:w="3440" w:type="dxa"/>
          </w:tcPr>
          <w:p w14:paraId="6E7A7325" w14:textId="77777777" w:rsidR="002067E9" w:rsidRPr="00EF5447" w:rsidRDefault="002067E9" w:rsidP="002067E9">
            <w:pPr>
              <w:pStyle w:val="TAC"/>
              <w:rPr>
                <w:szCs w:val="18"/>
                <w:lang w:eastAsia="zh-TW"/>
              </w:rPr>
            </w:pPr>
            <w:r>
              <w:rPr>
                <w:szCs w:val="18"/>
                <w:lang w:val="fi-FI" w:eastAsia="fi-FI"/>
              </w:rPr>
              <w:t>DC_14A_n30A</w:t>
            </w:r>
          </w:p>
        </w:tc>
        <w:tc>
          <w:tcPr>
            <w:tcW w:w="1578" w:type="dxa"/>
          </w:tcPr>
          <w:p w14:paraId="6AA03F29" w14:textId="77777777" w:rsidR="002067E9" w:rsidRPr="00EF5447" w:rsidRDefault="002067E9" w:rsidP="002067E9">
            <w:pPr>
              <w:pStyle w:val="TAC"/>
            </w:pPr>
          </w:p>
        </w:tc>
        <w:tc>
          <w:tcPr>
            <w:tcW w:w="1481" w:type="dxa"/>
          </w:tcPr>
          <w:p w14:paraId="20A3F751" w14:textId="77777777" w:rsidR="002067E9" w:rsidRPr="00EF5447" w:rsidRDefault="002067E9" w:rsidP="002067E9">
            <w:pPr>
              <w:pStyle w:val="TAC"/>
            </w:pPr>
          </w:p>
        </w:tc>
        <w:tc>
          <w:tcPr>
            <w:tcW w:w="1688" w:type="dxa"/>
          </w:tcPr>
          <w:p w14:paraId="4D5395B9" w14:textId="77777777" w:rsidR="002067E9" w:rsidRPr="00EF5447" w:rsidRDefault="002067E9" w:rsidP="002067E9">
            <w:pPr>
              <w:pStyle w:val="TAC"/>
            </w:pPr>
            <w:r w:rsidRPr="00EF5447">
              <w:t>23</w:t>
            </w:r>
          </w:p>
        </w:tc>
        <w:tc>
          <w:tcPr>
            <w:tcW w:w="1852" w:type="dxa"/>
          </w:tcPr>
          <w:p w14:paraId="1AA3B5FF" w14:textId="77777777" w:rsidR="002067E9" w:rsidRPr="00EF5447" w:rsidRDefault="002067E9" w:rsidP="002067E9">
            <w:pPr>
              <w:pStyle w:val="TAC"/>
            </w:pPr>
            <w:r w:rsidRPr="00EF5447">
              <w:t>+2/-3</w:t>
            </w:r>
          </w:p>
        </w:tc>
      </w:tr>
      <w:tr w:rsidR="002067E9" w:rsidRPr="00EF5447" w14:paraId="1F853665" w14:textId="77777777" w:rsidTr="00B86B2E">
        <w:trPr>
          <w:trHeight w:val="187"/>
          <w:jc w:val="center"/>
        </w:trPr>
        <w:tc>
          <w:tcPr>
            <w:tcW w:w="3440" w:type="dxa"/>
          </w:tcPr>
          <w:p w14:paraId="60648774" w14:textId="77777777" w:rsidR="002067E9" w:rsidRPr="00EF5447" w:rsidRDefault="002067E9" w:rsidP="002067E9">
            <w:pPr>
              <w:pStyle w:val="TAC"/>
              <w:rPr>
                <w:szCs w:val="18"/>
                <w:lang w:eastAsia="zh-TW"/>
              </w:rPr>
            </w:pPr>
            <w:r w:rsidRPr="00EF5447">
              <w:rPr>
                <w:szCs w:val="18"/>
                <w:lang w:eastAsia="zh-TW"/>
              </w:rPr>
              <w:t>DC_14A_n66A</w:t>
            </w:r>
          </w:p>
        </w:tc>
        <w:tc>
          <w:tcPr>
            <w:tcW w:w="1578" w:type="dxa"/>
          </w:tcPr>
          <w:p w14:paraId="0BAD451C" w14:textId="77777777" w:rsidR="002067E9" w:rsidRPr="00EF5447" w:rsidRDefault="002067E9" w:rsidP="002067E9">
            <w:pPr>
              <w:pStyle w:val="TAC"/>
            </w:pPr>
          </w:p>
        </w:tc>
        <w:tc>
          <w:tcPr>
            <w:tcW w:w="1481" w:type="dxa"/>
          </w:tcPr>
          <w:p w14:paraId="11410017" w14:textId="77777777" w:rsidR="002067E9" w:rsidRPr="00EF5447" w:rsidRDefault="002067E9" w:rsidP="002067E9">
            <w:pPr>
              <w:pStyle w:val="TAC"/>
            </w:pPr>
          </w:p>
        </w:tc>
        <w:tc>
          <w:tcPr>
            <w:tcW w:w="1688" w:type="dxa"/>
          </w:tcPr>
          <w:p w14:paraId="05AD3FAF" w14:textId="77777777" w:rsidR="002067E9" w:rsidRPr="00EF5447" w:rsidRDefault="002067E9" w:rsidP="002067E9">
            <w:pPr>
              <w:pStyle w:val="TAC"/>
            </w:pPr>
            <w:r w:rsidRPr="00EF5447">
              <w:t>23</w:t>
            </w:r>
          </w:p>
        </w:tc>
        <w:tc>
          <w:tcPr>
            <w:tcW w:w="1852" w:type="dxa"/>
          </w:tcPr>
          <w:p w14:paraId="6270E16E" w14:textId="77777777" w:rsidR="002067E9" w:rsidRPr="00EF5447" w:rsidRDefault="002067E9" w:rsidP="002067E9">
            <w:pPr>
              <w:pStyle w:val="TAC"/>
            </w:pPr>
            <w:r w:rsidRPr="00EF5447">
              <w:t>+2/-3</w:t>
            </w:r>
          </w:p>
        </w:tc>
      </w:tr>
      <w:tr w:rsidR="002067E9" w:rsidRPr="00EF5447" w14:paraId="4D606186" w14:textId="77777777" w:rsidTr="00B86B2E">
        <w:trPr>
          <w:trHeight w:val="187"/>
          <w:jc w:val="center"/>
        </w:trPr>
        <w:tc>
          <w:tcPr>
            <w:tcW w:w="3440" w:type="dxa"/>
          </w:tcPr>
          <w:p w14:paraId="548476B7" w14:textId="77777777" w:rsidR="002067E9" w:rsidRPr="00EF5447" w:rsidRDefault="002067E9" w:rsidP="002067E9">
            <w:pPr>
              <w:pStyle w:val="TAC"/>
              <w:rPr>
                <w:szCs w:val="18"/>
                <w:lang w:eastAsia="fi-FI"/>
              </w:rPr>
            </w:pPr>
            <w:r>
              <w:rPr>
                <w:szCs w:val="18"/>
                <w:lang w:val="fi-FI" w:eastAsia="fi-FI"/>
              </w:rPr>
              <w:t>DC_14A_n77A</w:t>
            </w:r>
          </w:p>
        </w:tc>
        <w:tc>
          <w:tcPr>
            <w:tcW w:w="1578" w:type="dxa"/>
            <w:vAlign w:val="center"/>
          </w:tcPr>
          <w:p w14:paraId="78CB22E5" w14:textId="77777777" w:rsidR="002067E9" w:rsidRPr="00EF5447" w:rsidRDefault="002067E9" w:rsidP="002067E9">
            <w:pPr>
              <w:pStyle w:val="TAC"/>
            </w:pPr>
            <w:r>
              <w:rPr>
                <w:lang w:eastAsia="zh-CN"/>
              </w:rPr>
              <w:t>26</w:t>
            </w:r>
            <w:r>
              <w:rPr>
                <w:vertAlign w:val="superscript"/>
                <w:lang w:eastAsia="zh-CN"/>
              </w:rPr>
              <w:t>6</w:t>
            </w:r>
          </w:p>
        </w:tc>
        <w:tc>
          <w:tcPr>
            <w:tcW w:w="1481" w:type="dxa"/>
          </w:tcPr>
          <w:p w14:paraId="240691EC" w14:textId="77777777" w:rsidR="002067E9" w:rsidRPr="00EF5447" w:rsidRDefault="002067E9" w:rsidP="002067E9">
            <w:pPr>
              <w:pStyle w:val="TAC"/>
            </w:pPr>
            <w:r>
              <w:rPr>
                <w:lang w:eastAsia="zh-CN"/>
              </w:rPr>
              <w:t>+2/-3</w:t>
            </w:r>
          </w:p>
        </w:tc>
        <w:tc>
          <w:tcPr>
            <w:tcW w:w="1688" w:type="dxa"/>
          </w:tcPr>
          <w:p w14:paraId="2B18BF69" w14:textId="77777777" w:rsidR="002067E9" w:rsidRPr="00EF5447" w:rsidRDefault="002067E9" w:rsidP="002067E9">
            <w:pPr>
              <w:pStyle w:val="TAC"/>
              <w:rPr>
                <w:lang w:eastAsia="zh-TW"/>
              </w:rPr>
            </w:pPr>
            <w:r w:rsidRPr="00EF5447">
              <w:t>23</w:t>
            </w:r>
          </w:p>
        </w:tc>
        <w:tc>
          <w:tcPr>
            <w:tcW w:w="1852" w:type="dxa"/>
          </w:tcPr>
          <w:p w14:paraId="6F73ED38" w14:textId="77777777" w:rsidR="002067E9" w:rsidRPr="00EF5447" w:rsidRDefault="002067E9" w:rsidP="002067E9">
            <w:pPr>
              <w:pStyle w:val="TAC"/>
            </w:pPr>
            <w:r w:rsidRPr="00EF5447">
              <w:t>+2/-3</w:t>
            </w:r>
          </w:p>
        </w:tc>
      </w:tr>
      <w:tr w:rsidR="002067E9" w:rsidRPr="00EF5447" w14:paraId="6212940E" w14:textId="77777777" w:rsidTr="00B86B2E">
        <w:trPr>
          <w:trHeight w:val="187"/>
          <w:jc w:val="center"/>
        </w:trPr>
        <w:tc>
          <w:tcPr>
            <w:tcW w:w="3440" w:type="dxa"/>
          </w:tcPr>
          <w:p w14:paraId="058A25FA" w14:textId="77777777" w:rsidR="002067E9" w:rsidRPr="00EF5447" w:rsidRDefault="002067E9" w:rsidP="002067E9">
            <w:pPr>
              <w:pStyle w:val="TAC"/>
              <w:rPr>
                <w:lang w:eastAsia="fi-FI"/>
              </w:rPr>
            </w:pPr>
            <w:r w:rsidRPr="00EF5447">
              <w:rPr>
                <w:szCs w:val="18"/>
                <w:lang w:eastAsia="fi-FI"/>
              </w:rPr>
              <w:t>DC_18A_n3A</w:t>
            </w:r>
          </w:p>
        </w:tc>
        <w:tc>
          <w:tcPr>
            <w:tcW w:w="1578" w:type="dxa"/>
          </w:tcPr>
          <w:p w14:paraId="1FDFA890" w14:textId="77777777" w:rsidR="002067E9" w:rsidRPr="00EF5447" w:rsidRDefault="002067E9" w:rsidP="002067E9">
            <w:pPr>
              <w:pStyle w:val="TAC"/>
            </w:pPr>
          </w:p>
        </w:tc>
        <w:tc>
          <w:tcPr>
            <w:tcW w:w="1481" w:type="dxa"/>
          </w:tcPr>
          <w:p w14:paraId="62524D64" w14:textId="77777777" w:rsidR="002067E9" w:rsidRPr="00EF5447" w:rsidRDefault="002067E9" w:rsidP="002067E9">
            <w:pPr>
              <w:pStyle w:val="TAC"/>
            </w:pPr>
          </w:p>
        </w:tc>
        <w:tc>
          <w:tcPr>
            <w:tcW w:w="1688" w:type="dxa"/>
          </w:tcPr>
          <w:p w14:paraId="0A6FCE32" w14:textId="77777777" w:rsidR="002067E9" w:rsidRPr="00EF5447" w:rsidRDefault="002067E9" w:rsidP="002067E9">
            <w:pPr>
              <w:pStyle w:val="TAC"/>
              <w:rPr>
                <w:lang w:eastAsia="zh-TW"/>
              </w:rPr>
            </w:pPr>
            <w:r w:rsidRPr="00EF5447">
              <w:rPr>
                <w:lang w:eastAsia="zh-TW"/>
              </w:rPr>
              <w:t>23</w:t>
            </w:r>
          </w:p>
        </w:tc>
        <w:tc>
          <w:tcPr>
            <w:tcW w:w="1852" w:type="dxa"/>
          </w:tcPr>
          <w:p w14:paraId="7E4617F8" w14:textId="77777777" w:rsidR="002067E9" w:rsidRPr="00EF5447" w:rsidRDefault="002067E9" w:rsidP="002067E9">
            <w:pPr>
              <w:pStyle w:val="TAC"/>
            </w:pPr>
            <w:r w:rsidRPr="00EF5447">
              <w:t>+2/-3</w:t>
            </w:r>
          </w:p>
        </w:tc>
      </w:tr>
      <w:tr w:rsidR="002067E9" w:rsidRPr="00EF5447" w14:paraId="5363AB18" w14:textId="77777777" w:rsidTr="00B86B2E">
        <w:trPr>
          <w:trHeight w:val="187"/>
          <w:jc w:val="center"/>
        </w:trPr>
        <w:tc>
          <w:tcPr>
            <w:tcW w:w="3440" w:type="dxa"/>
          </w:tcPr>
          <w:p w14:paraId="7DC6CCCD" w14:textId="77777777" w:rsidR="002067E9" w:rsidRPr="00EF5447" w:rsidRDefault="002067E9" w:rsidP="002067E9">
            <w:pPr>
              <w:pStyle w:val="TAC"/>
              <w:rPr>
                <w:lang w:eastAsia="fi-FI"/>
              </w:rPr>
            </w:pPr>
            <w:r w:rsidRPr="00EF5447">
              <w:rPr>
                <w:lang w:eastAsia="fi-FI"/>
              </w:rPr>
              <w:t>DC_18A_n28A</w:t>
            </w:r>
          </w:p>
        </w:tc>
        <w:tc>
          <w:tcPr>
            <w:tcW w:w="1578" w:type="dxa"/>
          </w:tcPr>
          <w:p w14:paraId="4EABCE01" w14:textId="77777777" w:rsidR="002067E9" w:rsidRPr="00EF5447" w:rsidRDefault="002067E9" w:rsidP="002067E9">
            <w:pPr>
              <w:pStyle w:val="TAC"/>
            </w:pPr>
          </w:p>
        </w:tc>
        <w:tc>
          <w:tcPr>
            <w:tcW w:w="1481" w:type="dxa"/>
          </w:tcPr>
          <w:p w14:paraId="300AEE08" w14:textId="77777777" w:rsidR="002067E9" w:rsidRPr="00EF5447" w:rsidRDefault="002067E9" w:rsidP="002067E9">
            <w:pPr>
              <w:pStyle w:val="TAC"/>
            </w:pPr>
          </w:p>
        </w:tc>
        <w:tc>
          <w:tcPr>
            <w:tcW w:w="1688" w:type="dxa"/>
          </w:tcPr>
          <w:p w14:paraId="2E5A7170" w14:textId="77777777" w:rsidR="002067E9" w:rsidRPr="00EF5447" w:rsidRDefault="002067E9" w:rsidP="002067E9">
            <w:pPr>
              <w:pStyle w:val="TAC"/>
              <w:rPr>
                <w:lang w:eastAsia="zh-TW"/>
              </w:rPr>
            </w:pPr>
            <w:r w:rsidRPr="00EF5447">
              <w:rPr>
                <w:lang w:eastAsia="zh-TW"/>
              </w:rPr>
              <w:t>23</w:t>
            </w:r>
          </w:p>
        </w:tc>
        <w:tc>
          <w:tcPr>
            <w:tcW w:w="1852" w:type="dxa"/>
          </w:tcPr>
          <w:p w14:paraId="5EBEA8EE" w14:textId="77777777" w:rsidR="002067E9" w:rsidRPr="00EF5447" w:rsidRDefault="002067E9" w:rsidP="002067E9">
            <w:pPr>
              <w:pStyle w:val="TAC"/>
            </w:pPr>
            <w:r w:rsidRPr="00EF5447">
              <w:t>+2/-3</w:t>
            </w:r>
          </w:p>
        </w:tc>
      </w:tr>
      <w:tr w:rsidR="002067E9" w:rsidRPr="00EF5447" w14:paraId="0CDBCB40" w14:textId="77777777" w:rsidTr="00B86B2E">
        <w:trPr>
          <w:trHeight w:val="187"/>
          <w:jc w:val="center"/>
        </w:trPr>
        <w:tc>
          <w:tcPr>
            <w:tcW w:w="3440" w:type="dxa"/>
          </w:tcPr>
          <w:p w14:paraId="31A7A27E" w14:textId="77777777" w:rsidR="002067E9" w:rsidRPr="00EF5447" w:rsidRDefault="002067E9" w:rsidP="002067E9">
            <w:pPr>
              <w:pStyle w:val="TAC"/>
              <w:rPr>
                <w:lang w:eastAsia="fi-FI"/>
              </w:rPr>
            </w:pPr>
            <w:r w:rsidRPr="00EF5447">
              <w:rPr>
                <w:lang w:eastAsia="fi-FI"/>
              </w:rPr>
              <w:t>DC_18A_n41A</w:t>
            </w:r>
          </w:p>
        </w:tc>
        <w:tc>
          <w:tcPr>
            <w:tcW w:w="1578" w:type="dxa"/>
          </w:tcPr>
          <w:p w14:paraId="07118F66" w14:textId="77777777" w:rsidR="002067E9" w:rsidRPr="00EF5447" w:rsidRDefault="002067E9" w:rsidP="002067E9">
            <w:pPr>
              <w:pStyle w:val="TAC"/>
            </w:pPr>
          </w:p>
        </w:tc>
        <w:tc>
          <w:tcPr>
            <w:tcW w:w="1481" w:type="dxa"/>
          </w:tcPr>
          <w:p w14:paraId="47B6E471" w14:textId="77777777" w:rsidR="002067E9" w:rsidRPr="00EF5447" w:rsidRDefault="002067E9" w:rsidP="002067E9">
            <w:pPr>
              <w:pStyle w:val="TAC"/>
            </w:pPr>
          </w:p>
        </w:tc>
        <w:tc>
          <w:tcPr>
            <w:tcW w:w="1688" w:type="dxa"/>
          </w:tcPr>
          <w:p w14:paraId="4E669938" w14:textId="77777777" w:rsidR="002067E9" w:rsidRPr="00EF5447" w:rsidRDefault="002067E9" w:rsidP="002067E9">
            <w:pPr>
              <w:pStyle w:val="TAC"/>
              <w:rPr>
                <w:lang w:eastAsia="zh-TW"/>
              </w:rPr>
            </w:pPr>
            <w:r w:rsidRPr="00EF5447">
              <w:rPr>
                <w:lang w:eastAsia="zh-TW"/>
              </w:rPr>
              <w:t>23</w:t>
            </w:r>
          </w:p>
        </w:tc>
        <w:tc>
          <w:tcPr>
            <w:tcW w:w="1852" w:type="dxa"/>
          </w:tcPr>
          <w:p w14:paraId="5110CED6" w14:textId="77777777" w:rsidR="002067E9" w:rsidRPr="00EF5447" w:rsidRDefault="002067E9" w:rsidP="002067E9">
            <w:pPr>
              <w:pStyle w:val="TAC"/>
            </w:pPr>
            <w:r w:rsidRPr="00EF5447">
              <w:t>+2/-3</w:t>
            </w:r>
          </w:p>
        </w:tc>
      </w:tr>
      <w:tr w:rsidR="002067E9" w:rsidRPr="00EF5447" w14:paraId="4E6FD3B9" w14:textId="77777777" w:rsidTr="00B86B2E">
        <w:trPr>
          <w:trHeight w:val="187"/>
          <w:jc w:val="center"/>
        </w:trPr>
        <w:tc>
          <w:tcPr>
            <w:tcW w:w="3440" w:type="dxa"/>
          </w:tcPr>
          <w:p w14:paraId="6711121E" w14:textId="77777777" w:rsidR="002067E9" w:rsidRPr="00EF5447" w:rsidRDefault="002067E9" w:rsidP="002067E9">
            <w:pPr>
              <w:pStyle w:val="TAC"/>
              <w:rPr>
                <w:lang w:eastAsia="fi-FI"/>
              </w:rPr>
            </w:pPr>
            <w:r w:rsidRPr="00EF5447">
              <w:rPr>
                <w:lang w:eastAsia="fi-FI"/>
              </w:rPr>
              <w:t>DC_18A_n77A</w:t>
            </w:r>
          </w:p>
        </w:tc>
        <w:tc>
          <w:tcPr>
            <w:tcW w:w="1578" w:type="dxa"/>
          </w:tcPr>
          <w:p w14:paraId="14F0E7C3" w14:textId="77777777" w:rsidR="002067E9" w:rsidRPr="00EF5447" w:rsidRDefault="002067E9" w:rsidP="002067E9">
            <w:pPr>
              <w:pStyle w:val="TAC"/>
            </w:pPr>
          </w:p>
        </w:tc>
        <w:tc>
          <w:tcPr>
            <w:tcW w:w="1481" w:type="dxa"/>
          </w:tcPr>
          <w:p w14:paraId="78F7D5AA" w14:textId="77777777" w:rsidR="002067E9" w:rsidRPr="00EF5447" w:rsidRDefault="002067E9" w:rsidP="002067E9">
            <w:pPr>
              <w:pStyle w:val="TAC"/>
            </w:pPr>
          </w:p>
        </w:tc>
        <w:tc>
          <w:tcPr>
            <w:tcW w:w="1688" w:type="dxa"/>
          </w:tcPr>
          <w:p w14:paraId="56CCD2F1" w14:textId="77777777" w:rsidR="002067E9" w:rsidRPr="00EF5447" w:rsidRDefault="002067E9" w:rsidP="002067E9">
            <w:pPr>
              <w:pStyle w:val="TAC"/>
            </w:pPr>
            <w:r w:rsidRPr="00EF5447">
              <w:t>23</w:t>
            </w:r>
          </w:p>
        </w:tc>
        <w:tc>
          <w:tcPr>
            <w:tcW w:w="1852" w:type="dxa"/>
          </w:tcPr>
          <w:p w14:paraId="0AC54EE1" w14:textId="77777777" w:rsidR="002067E9" w:rsidRPr="00EF5447" w:rsidRDefault="002067E9" w:rsidP="002067E9">
            <w:pPr>
              <w:pStyle w:val="TAC"/>
            </w:pPr>
            <w:r w:rsidRPr="00EF5447">
              <w:t>+2/-3</w:t>
            </w:r>
          </w:p>
        </w:tc>
      </w:tr>
      <w:tr w:rsidR="002067E9" w:rsidRPr="00EF5447" w14:paraId="1851FCD8" w14:textId="77777777" w:rsidTr="00B86B2E">
        <w:trPr>
          <w:trHeight w:val="187"/>
          <w:jc w:val="center"/>
        </w:trPr>
        <w:tc>
          <w:tcPr>
            <w:tcW w:w="3440" w:type="dxa"/>
          </w:tcPr>
          <w:p w14:paraId="331A2CB6" w14:textId="77777777" w:rsidR="002067E9" w:rsidRPr="00EF5447" w:rsidRDefault="002067E9" w:rsidP="002067E9">
            <w:pPr>
              <w:pStyle w:val="TAC"/>
              <w:rPr>
                <w:lang w:eastAsia="fi-FI"/>
              </w:rPr>
            </w:pPr>
            <w:r w:rsidRPr="00EF5447">
              <w:rPr>
                <w:lang w:eastAsia="fi-FI"/>
              </w:rPr>
              <w:t>DC_18A_n78A</w:t>
            </w:r>
          </w:p>
        </w:tc>
        <w:tc>
          <w:tcPr>
            <w:tcW w:w="1578" w:type="dxa"/>
          </w:tcPr>
          <w:p w14:paraId="0E32070E" w14:textId="77777777" w:rsidR="002067E9" w:rsidRPr="00EF5447" w:rsidRDefault="002067E9" w:rsidP="002067E9">
            <w:pPr>
              <w:pStyle w:val="TAC"/>
            </w:pPr>
          </w:p>
        </w:tc>
        <w:tc>
          <w:tcPr>
            <w:tcW w:w="1481" w:type="dxa"/>
          </w:tcPr>
          <w:p w14:paraId="30455BC2" w14:textId="77777777" w:rsidR="002067E9" w:rsidRPr="00EF5447" w:rsidRDefault="002067E9" w:rsidP="002067E9">
            <w:pPr>
              <w:pStyle w:val="TAC"/>
            </w:pPr>
          </w:p>
        </w:tc>
        <w:tc>
          <w:tcPr>
            <w:tcW w:w="1688" w:type="dxa"/>
          </w:tcPr>
          <w:p w14:paraId="6FDDF9BD" w14:textId="77777777" w:rsidR="002067E9" w:rsidRPr="00EF5447" w:rsidRDefault="002067E9" w:rsidP="002067E9">
            <w:pPr>
              <w:pStyle w:val="TAC"/>
            </w:pPr>
            <w:r w:rsidRPr="00EF5447">
              <w:t>23</w:t>
            </w:r>
          </w:p>
        </w:tc>
        <w:tc>
          <w:tcPr>
            <w:tcW w:w="1852" w:type="dxa"/>
          </w:tcPr>
          <w:p w14:paraId="31C2C6D1" w14:textId="77777777" w:rsidR="002067E9" w:rsidRPr="00EF5447" w:rsidRDefault="002067E9" w:rsidP="002067E9">
            <w:pPr>
              <w:pStyle w:val="TAC"/>
            </w:pPr>
            <w:r w:rsidRPr="00EF5447">
              <w:t>+2/-3</w:t>
            </w:r>
          </w:p>
        </w:tc>
      </w:tr>
      <w:tr w:rsidR="002067E9" w:rsidRPr="00EF5447" w14:paraId="3E5110C4" w14:textId="77777777" w:rsidTr="00B86B2E">
        <w:trPr>
          <w:trHeight w:val="187"/>
          <w:jc w:val="center"/>
        </w:trPr>
        <w:tc>
          <w:tcPr>
            <w:tcW w:w="3440" w:type="dxa"/>
          </w:tcPr>
          <w:p w14:paraId="1C5DB7CC" w14:textId="77777777" w:rsidR="002067E9" w:rsidRPr="00EF5447" w:rsidRDefault="002067E9" w:rsidP="002067E9">
            <w:pPr>
              <w:pStyle w:val="TAC"/>
              <w:rPr>
                <w:lang w:eastAsia="fi-FI"/>
              </w:rPr>
            </w:pPr>
            <w:r w:rsidRPr="00EF5447">
              <w:rPr>
                <w:lang w:eastAsia="fi-FI"/>
              </w:rPr>
              <w:t>DC_18A_n79A</w:t>
            </w:r>
          </w:p>
        </w:tc>
        <w:tc>
          <w:tcPr>
            <w:tcW w:w="1578" w:type="dxa"/>
          </w:tcPr>
          <w:p w14:paraId="5260D1F8" w14:textId="77777777" w:rsidR="002067E9" w:rsidRPr="00EF5447" w:rsidRDefault="002067E9" w:rsidP="002067E9">
            <w:pPr>
              <w:pStyle w:val="TAC"/>
            </w:pPr>
          </w:p>
        </w:tc>
        <w:tc>
          <w:tcPr>
            <w:tcW w:w="1481" w:type="dxa"/>
          </w:tcPr>
          <w:p w14:paraId="6763EE29" w14:textId="77777777" w:rsidR="002067E9" w:rsidRPr="00EF5447" w:rsidRDefault="002067E9" w:rsidP="002067E9">
            <w:pPr>
              <w:pStyle w:val="TAC"/>
            </w:pPr>
          </w:p>
        </w:tc>
        <w:tc>
          <w:tcPr>
            <w:tcW w:w="1688" w:type="dxa"/>
          </w:tcPr>
          <w:p w14:paraId="7FB47747" w14:textId="77777777" w:rsidR="002067E9" w:rsidRPr="00EF5447" w:rsidRDefault="002067E9" w:rsidP="002067E9">
            <w:pPr>
              <w:pStyle w:val="TAC"/>
            </w:pPr>
            <w:r w:rsidRPr="00EF5447">
              <w:t>23</w:t>
            </w:r>
          </w:p>
        </w:tc>
        <w:tc>
          <w:tcPr>
            <w:tcW w:w="1852" w:type="dxa"/>
          </w:tcPr>
          <w:p w14:paraId="4950DD92" w14:textId="77777777" w:rsidR="002067E9" w:rsidRPr="00EF5447" w:rsidRDefault="002067E9" w:rsidP="002067E9">
            <w:pPr>
              <w:pStyle w:val="TAC"/>
            </w:pPr>
            <w:r w:rsidRPr="00EF5447">
              <w:t>+2/-3</w:t>
            </w:r>
          </w:p>
        </w:tc>
      </w:tr>
      <w:tr w:rsidR="002067E9" w:rsidRPr="00EF5447" w14:paraId="16B953CA" w14:textId="77777777" w:rsidTr="00B86B2E">
        <w:trPr>
          <w:trHeight w:val="187"/>
          <w:jc w:val="center"/>
        </w:trPr>
        <w:tc>
          <w:tcPr>
            <w:tcW w:w="3440" w:type="dxa"/>
          </w:tcPr>
          <w:p w14:paraId="46FD0A2A" w14:textId="77777777" w:rsidR="002067E9" w:rsidRPr="00EF5447" w:rsidRDefault="002067E9" w:rsidP="002067E9">
            <w:pPr>
              <w:pStyle w:val="TAC"/>
              <w:rPr>
                <w:lang w:eastAsia="fi-FI"/>
              </w:rPr>
            </w:pPr>
            <w:r w:rsidRPr="00EF5447">
              <w:rPr>
                <w:lang w:eastAsia="fi-FI"/>
              </w:rPr>
              <w:t>DC_19A_n1A</w:t>
            </w:r>
          </w:p>
        </w:tc>
        <w:tc>
          <w:tcPr>
            <w:tcW w:w="1578" w:type="dxa"/>
          </w:tcPr>
          <w:p w14:paraId="747BDABA" w14:textId="77777777" w:rsidR="002067E9" w:rsidRPr="00EF5447" w:rsidRDefault="002067E9" w:rsidP="002067E9">
            <w:pPr>
              <w:pStyle w:val="TAC"/>
            </w:pPr>
          </w:p>
        </w:tc>
        <w:tc>
          <w:tcPr>
            <w:tcW w:w="1481" w:type="dxa"/>
          </w:tcPr>
          <w:p w14:paraId="4E82F9DF" w14:textId="77777777" w:rsidR="002067E9" w:rsidRPr="00EF5447" w:rsidRDefault="002067E9" w:rsidP="002067E9">
            <w:pPr>
              <w:pStyle w:val="TAC"/>
            </w:pPr>
          </w:p>
        </w:tc>
        <w:tc>
          <w:tcPr>
            <w:tcW w:w="1688" w:type="dxa"/>
          </w:tcPr>
          <w:p w14:paraId="11B8B3DC" w14:textId="77777777" w:rsidR="002067E9" w:rsidRPr="00EF5447" w:rsidRDefault="002067E9" w:rsidP="002067E9">
            <w:pPr>
              <w:pStyle w:val="TAC"/>
            </w:pPr>
            <w:r w:rsidRPr="00EF5447">
              <w:rPr>
                <w:rFonts w:eastAsia="MS Mincho"/>
              </w:rPr>
              <w:t>23</w:t>
            </w:r>
          </w:p>
        </w:tc>
        <w:tc>
          <w:tcPr>
            <w:tcW w:w="1852" w:type="dxa"/>
          </w:tcPr>
          <w:p w14:paraId="75D8BC36" w14:textId="77777777" w:rsidR="002067E9" w:rsidRPr="00EF5447" w:rsidRDefault="002067E9" w:rsidP="002067E9">
            <w:pPr>
              <w:pStyle w:val="TAC"/>
            </w:pPr>
            <w:r w:rsidRPr="00EF5447">
              <w:rPr>
                <w:rFonts w:eastAsia="MS Mincho"/>
              </w:rPr>
              <w:t>+2/-3</w:t>
            </w:r>
          </w:p>
        </w:tc>
      </w:tr>
      <w:tr w:rsidR="002067E9" w:rsidRPr="00EF5447" w14:paraId="0C767380" w14:textId="77777777" w:rsidTr="00B86B2E">
        <w:trPr>
          <w:trHeight w:val="187"/>
          <w:jc w:val="center"/>
        </w:trPr>
        <w:tc>
          <w:tcPr>
            <w:tcW w:w="3440" w:type="dxa"/>
          </w:tcPr>
          <w:p w14:paraId="5ED01CB6" w14:textId="77777777" w:rsidR="002067E9" w:rsidRPr="00EF5447" w:rsidRDefault="002067E9" w:rsidP="002067E9">
            <w:pPr>
              <w:pStyle w:val="TAC"/>
              <w:rPr>
                <w:lang w:eastAsia="fi-FI"/>
              </w:rPr>
            </w:pPr>
            <w:r w:rsidRPr="00EF5447">
              <w:rPr>
                <w:lang w:eastAsia="fi-FI"/>
              </w:rPr>
              <w:t>DC_19A_n77A</w:t>
            </w:r>
          </w:p>
        </w:tc>
        <w:tc>
          <w:tcPr>
            <w:tcW w:w="1578" w:type="dxa"/>
          </w:tcPr>
          <w:p w14:paraId="70EA5206" w14:textId="77777777" w:rsidR="002067E9" w:rsidRPr="00EF5447" w:rsidRDefault="002067E9" w:rsidP="002067E9">
            <w:pPr>
              <w:pStyle w:val="TAC"/>
            </w:pPr>
          </w:p>
        </w:tc>
        <w:tc>
          <w:tcPr>
            <w:tcW w:w="1481" w:type="dxa"/>
          </w:tcPr>
          <w:p w14:paraId="68599D33" w14:textId="77777777" w:rsidR="002067E9" w:rsidRPr="00EF5447" w:rsidRDefault="002067E9" w:rsidP="002067E9">
            <w:pPr>
              <w:pStyle w:val="TAC"/>
            </w:pPr>
          </w:p>
        </w:tc>
        <w:tc>
          <w:tcPr>
            <w:tcW w:w="1688" w:type="dxa"/>
          </w:tcPr>
          <w:p w14:paraId="50F09274" w14:textId="77777777" w:rsidR="002067E9" w:rsidRPr="00EF5447" w:rsidRDefault="002067E9" w:rsidP="002067E9">
            <w:pPr>
              <w:pStyle w:val="TAC"/>
            </w:pPr>
            <w:r w:rsidRPr="00EF5447">
              <w:t>23</w:t>
            </w:r>
          </w:p>
        </w:tc>
        <w:tc>
          <w:tcPr>
            <w:tcW w:w="1852" w:type="dxa"/>
          </w:tcPr>
          <w:p w14:paraId="382F5FAE" w14:textId="77777777" w:rsidR="002067E9" w:rsidRPr="00EF5447" w:rsidRDefault="002067E9" w:rsidP="002067E9">
            <w:pPr>
              <w:pStyle w:val="TAC"/>
            </w:pPr>
            <w:r w:rsidRPr="00EF5447">
              <w:t>+2/-3</w:t>
            </w:r>
          </w:p>
        </w:tc>
      </w:tr>
      <w:tr w:rsidR="002067E9" w:rsidRPr="00EF5447" w14:paraId="4EEA109F" w14:textId="77777777" w:rsidTr="00B86B2E">
        <w:trPr>
          <w:trHeight w:val="187"/>
          <w:jc w:val="center"/>
        </w:trPr>
        <w:tc>
          <w:tcPr>
            <w:tcW w:w="3440" w:type="dxa"/>
          </w:tcPr>
          <w:p w14:paraId="3739AE72" w14:textId="77777777" w:rsidR="002067E9" w:rsidRPr="00EF5447" w:rsidRDefault="002067E9" w:rsidP="002067E9">
            <w:pPr>
              <w:pStyle w:val="TAC"/>
              <w:rPr>
                <w:lang w:eastAsia="fi-FI"/>
              </w:rPr>
            </w:pPr>
            <w:r w:rsidRPr="00EF5447">
              <w:rPr>
                <w:lang w:eastAsia="fi-FI"/>
              </w:rPr>
              <w:t>DC_19A_n78A</w:t>
            </w:r>
          </w:p>
        </w:tc>
        <w:tc>
          <w:tcPr>
            <w:tcW w:w="1578" w:type="dxa"/>
          </w:tcPr>
          <w:p w14:paraId="3AE6270D" w14:textId="77777777" w:rsidR="002067E9" w:rsidRPr="00EF5447" w:rsidRDefault="002067E9" w:rsidP="002067E9">
            <w:pPr>
              <w:pStyle w:val="TAC"/>
            </w:pPr>
          </w:p>
        </w:tc>
        <w:tc>
          <w:tcPr>
            <w:tcW w:w="1481" w:type="dxa"/>
          </w:tcPr>
          <w:p w14:paraId="2A74FD2F" w14:textId="77777777" w:rsidR="002067E9" w:rsidRPr="00EF5447" w:rsidRDefault="002067E9" w:rsidP="002067E9">
            <w:pPr>
              <w:pStyle w:val="TAC"/>
            </w:pPr>
          </w:p>
        </w:tc>
        <w:tc>
          <w:tcPr>
            <w:tcW w:w="1688" w:type="dxa"/>
          </w:tcPr>
          <w:p w14:paraId="6521B748" w14:textId="77777777" w:rsidR="002067E9" w:rsidRPr="00EF5447" w:rsidRDefault="002067E9" w:rsidP="002067E9">
            <w:pPr>
              <w:pStyle w:val="TAC"/>
            </w:pPr>
            <w:r w:rsidRPr="00EF5447">
              <w:t>23</w:t>
            </w:r>
          </w:p>
        </w:tc>
        <w:tc>
          <w:tcPr>
            <w:tcW w:w="1852" w:type="dxa"/>
          </w:tcPr>
          <w:p w14:paraId="598142BC" w14:textId="77777777" w:rsidR="002067E9" w:rsidRPr="00EF5447" w:rsidRDefault="002067E9" w:rsidP="002067E9">
            <w:pPr>
              <w:pStyle w:val="TAC"/>
            </w:pPr>
            <w:r w:rsidRPr="00EF5447">
              <w:t>+2/-3</w:t>
            </w:r>
          </w:p>
        </w:tc>
      </w:tr>
      <w:tr w:rsidR="002067E9" w:rsidRPr="00EF5447" w14:paraId="3CCD9DA5" w14:textId="77777777" w:rsidTr="00B86B2E">
        <w:trPr>
          <w:trHeight w:val="187"/>
          <w:jc w:val="center"/>
        </w:trPr>
        <w:tc>
          <w:tcPr>
            <w:tcW w:w="3440" w:type="dxa"/>
          </w:tcPr>
          <w:p w14:paraId="048C73F0" w14:textId="77777777" w:rsidR="002067E9" w:rsidRPr="00EF5447" w:rsidRDefault="002067E9" w:rsidP="002067E9">
            <w:pPr>
              <w:pStyle w:val="TAC"/>
              <w:rPr>
                <w:lang w:eastAsia="fi-FI"/>
              </w:rPr>
            </w:pPr>
            <w:r w:rsidRPr="00EF5447">
              <w:rPr>
                <w:lang w:eastAsia="fi-FI"/>
              </w:rPr>
              <w:t>DC_19A_n79A</w:t>
            </w:r>
          </w:p>
        </w:tc>
        <w:tc>
          <w:tcPr>
            <w:tcW w:w="1578" w:type="dxa"/>
          </w:tcPr>
          <w:p w14:paraId="1B487F4E" w14:textId="77777777" w:rsidR="002067E9" w:rsidRPr="00EF5447" w:rsidRDefault="002067E9" w:rsidP="002067E9">
            <w:pPr>
              <w:pStyle w:val="TAC"/>
            </w:pPr>
          </w:p>
        </w:tc>
        <w:tc>
          <w:tcPr>
            <w:tcW w:w="1481" w:type="dxa"/>
          </w:tcPr>
          <w:p w14:paraId="474880E4" w14:textId="77777777" w:rsidR="002067E9" w:rsidRPr="00EF5447" w:rsidRDefault="002067E9" w:rsidP="002067E9">
            <w:pPr>
              <w:pStyle w:val="TAC"/>
            </w:pPr>
          </w:p>
        </w:tc>
        <w:tc>
          <w:tcPr>
            <w:tcW w:w="1688" w:type="dxa"/>
          </w:tcPr>
          <w:p w14:paraId="43859574" w14:textId="77777777" w:rsidR="002067E9" w:rsidRPr="00EF5447" w:rsidRDefault="002067E9" w:rsidP="002067E9">
            <w:pPr>
              <w:pStyle w:val="TAC"/>
            </w:pPr>
            <w:r w:rsidRPr="00EF5447">
              <w:t>23</w:t>
            </w:r>
          </w:p>
        </w:tc>
        <w:tc>
          <w:tcPr>
            <w:tcW w:w="1852" w:type="dxa"/>
          </w:tcPr>
          <w:p w14:paraId="76C348D2" w14:textId="77777777" w:rsidR="002067E9" w:rsidRPr="00EF5447" w:rsidRDefault="002067E9" w:rsidP="002067E9">
            <w:pPr>
              <w:pStyle w:val="TAC"/>
            </w:pPr>
            <w:r w:rsidRPr="00EF5447">
              <w:t>+2/-3</w:t>
            </w:r>
          </w:p>
        </w:tc>
      </w:tr>
      <w:tr w:rsidR="002067E9" w:rsidRPr="00EF5447" w14:paraId="7B15D196" w14:textId="77777777" w:rsidTr="00B86B2E">
        <w:trPr>
          <w:trHeight w:val="187"/>
          <w:jc w:val="center"/>
        </w:trPr>
        <w:tc>
          <w:tcPr>
            <w:tcW w:w="3440" w:type="dxa"/>
          </w:tcPr>
          <w:p w14:paraId="3725986F" w14:textId="77777777" w:rsidR="002067E9" w:rsidRPr="00EF5447" w:rsidRDefault="002067E9" w:rsidP="002067E9">
            <w:pPr>
              <w:pStyle w:val="TAC"/>
              <w:rPr>
                <w:lang w:eastAsia="fi-FI"/>
              </w:rPr>
            </w:pPr>
            <w:r w:rsidRPr="00EF5447">
              <w:rPr>
                <w:lang w:eastAsia="fi-FI"/>
              </w:rPr>
              <w:t>DC_20A_n1A</w:t>
            </w:r>
          </w:p>
        </w:tc>
        <w:tc>
          <w:tcPr>
            <w:tcW w:w="1578" w:type="dxa"/>
          </w:tcPr>
          <w:p w14:paraId="3855BDD4" w14:textId="77777777" w:rsidR="002067E9" w:rsidRPr="00EF5447" w:rsidRDefault="002067E9" w:rsidP="002067E9">
            <w:pPr>
              <w:pStyle w:val="TAC"/>
            </w:pPr>
          </w:p>
        </w:tc>
        <w:tc>
          <w:tcPr>
            <w:tcW w:w="1481" w:type="dxa"/>
          </w:tcPr>
          <w:p w14:paraId="4C60503F" w14:textId="77777777" w:rsidR="002067E9" w:rsidRPr="00EF5447" w:rsidRDefault="002067E9" w:rsidP="002067E9">
            <w:pPr>
              <w:pStyle w:val="TAC"/>
            </w:pPr>
          </w:p>
        </w:tc>
        <w:tc>
          <w:tcPr>
            <w:tcW w:w="1688" w:type="dxa"/>
          </w:tcPr>
          <w:p w14:paraId="25F35FBF" w14:textId="77777777" w:rsidR="002067E9" w:rsidRPr="00EF5447" w:rsidRDefault="002067E9" w:rsidP="002067E9">
            <w:pPr>
              <w:pStyle w:val="TAC"/>
            </w:pPr>
            <w:r w:rsidRPr="00EF5447">
              <w:t>23</w:t>
            </w:r>
          </w:p>
        </w:tc>
        <w:tc>
          <w:tcPr>
            <w:tcW w:w="1852" w:type="dxa"/>
          </w:tcPr>
          <w:p w14:paraId="04ACFA95" w14:textId="77777777" w:rsidR="002067E9" w:rsidRPr="00EF5447" w:rsidRDefault="002067E9" w:rsidP="002067E9">
            <w:pPr>
              <w:pStyle w:val="TAC"/>
            </w:pPr>
            <w:r w:rsidRPr="00EF5447">
              <w:t>+2/-3</w:t>
            </w:r>
          </w:p>
        </w:tc>
      </w:tr>
      <w:tr w:rsidR="002067E9" w:rsidRPr="00EF5447" w14:paraId="183EBF3A" w14:textId="77777777" w:rsidTr="00B86B2E">
        <w:trPr>
          <w:trHeight w:val="187"/>
          <w:jc w:val="center"/>
        </w:trPr>
        <w:tc>
          <w:tcPr>
            <w:tcW w:w="3440" w:type="dxa"/>
          </w:tcPr>
          <w:p w14:paraId="0F164ED2" w14:textId="77777777" w:rsidR="002067E9" w:rsidRPr="00EF5447" w:rsidRDefault="002067E9" w:rsidP="002067E9">
            <w:pPr>
              <w:pStyle w:val="TAC"/>
              <w:rPr>
                <w:lang w:eastAsia="fi-FI"/>
              </w:rPr>
            </w:pPr>
            <w:r w:rsidRPr="00EF5447">
              <w:rPr>
                <w:lang w:eastAsia="fi-FI"/>
              </w:rPr>
              <w:t>DC_20A_n3A</w:t>
            </w:r>
          </w:p>
        </w:tc>
        <w:tc>
          <w:tcPr>
            <w:tcW w:w="1578" w:type="dxa"/>
          </w:tcPr>
          <w:p w14:paraId="65DA9458" w14:textId="77777777" w:rsidR="002067E9" w:rsidRPr="00EF5447" w:rsidRDefault="002067E9" w:rsidP="002067E9">
            <w:pPr>
              <w:pStyle w:val="TAC"/>
            </w:pPr>
          </w:p>
        </w:tc>
        <w:tc>
          <w:tcPr>
            <w:tcW w:w="1481" w:type="dxa"/>
          </w:tcPr>
          <w:p w14:paraId="0D79EDCE" w14:textId="77777777" w:rsidR="002067E9" w:rsidRPr="00EF5447" w:rsidRDefault="002067E9" w:rsidP="002067E9">
            <w:pPr>
              <w:pStyle w:val="TAC"/>
            </w:pPr>
          </w:p>
        </w:tc>
        <w:tc>
          <w:tcPr>
            <w:tcW w:w="1688" w:type="dxa"/>
          </w:tcPr>
          <w:p w14:paraId="19A4B8A7" w14:textId="77777777" w:rsidR="002067E9" w:rsidRPr="00EF5447" w:rsidRDefault="002067E9" w:rsidP="002067E9">
            <w:pPr>
              <w:pStyle w:val="TAC"/>
            </w:pPr>
            <w:r w:rsidRPr="00EF5447">
              <w:t>23</w:t>
            </w:r>
          </w:p>
        </w:tc>
        <w:tc>
          <w:tcPr>
            <w:tcW w:w="1852" w:type="dxa"/>
          </w:tcPr>
          <w:p w14:paraId="5F4C96B6" w14:textId="77777777" w:rsidR="002067E9" w:rsidRPr="00EF5447" w:rsidRDefault="002067E9" w:rsidP="002067E9">
            <w:pPr>
              <w:pStyle w:val="TAC"/>
            </w:pPr>
            <w:r w:rsidRPr="00EF5447">
              <w:t>+2/-3</w:t>
            </w:r>
          </w:p>
        </w:tc>
      </w:tr>
      <w:tr w:rsidR="002067E9" w:rsidRPr="00EF5447" w14:paraId="2E8DC9C0" w14:textId="77777777" w:rsidTr="00B86B2E">
        <w:trPr>
          <w:trHeight w:val="187"/>
          <w:jc w:val="center"/>
        </w:trPr>
        <w:tc>
          <w:tcPr>
            <w:tcW w:w="3440" w:type="dxa"/>
          </w:tcPr>
          <w:p w14:paraId="3A3AD841" w14:textId="77777777" w:rsidR="002067E9" w:rsidRPr="00EF5447" w:rsidRDefault="002067E9" w:rsidP="002067E9">
            <w:pPr>
              <w:pStyle w:val="TAC"/>
              <w:rPr>
                <w:lang w:eastAsia="fi-FI"/>
              </w:rPr>
            </w:pPr>
            <w:r w:rsidRPr="00EF5447">
              <w:rPr>
                <w:szCs w:val="18"/>
                <w:lang w:eastAsia="fi-FI"/>
              </w:rPr>
              <w:t>DC_</w:t>
            </w:r>
            <w:r w:rsidRPr="00EF5447">
              <w:rPr>
                <w:szCs w:val="18"/>
                <w:lang w:eastAsia="zh-CN"/>
              </w:rPr>
              <w:t>20A_n7A</w:t>
            </w:r>
          </w:p>
        </w:tc>
        <w:tc>
          <w:tcPr>
            <w:tcW w:w="1578" w:type="dxa"/>
          </w:tcPr>
          <w:p w14:paraId="7E871AB0" w14:textId="77777777" w:rsidR="002067E9" w:rsidRPr="00EF5447" w:rsidRDefault="002067E9" w:rsidP="002067E9">
            <w:pPr>
              <w:pStyle w:val="TAC"/>
            </w:pPr>
          </w:p>
        </w:tc>
        <w:tc>
          <w:tcPr>
            <w:tcW w:w="1481" w:type="dxa"/>
          </w:tcPr>
          <w:p w14:paraId="2017D36A" w14:textId="77777777" w:rsidR="002067E9" w:rsidRPr="00EF5447" w:rsidRDefault="002067E9" w:rsidP="002067E9">
            <w:pPr>
              <w:pStyle w:val="TAC"/>
            </w:pPr>
          </w:p>
        </w:tc>
        <w:tc>
          <w:tcPr>
            <w:tcW w:w="1688" w:type="dxa"/>
          </w:tcPr>
          <w:p w14:paraId="4D165E8D" w14:textId="77777777" w:rsidR="002067E9" w:rsidRPr="00EF5447" w:rsidRDefault="002067E9" w:rsidP="002067E9">
            <w:pPr>
              <w:pStyle w:val="TAC"/>
            </w:pPr>
            <w:r w:rsidRPr="00EF5447">
              <w:t>23</w:t>
            </w:r>
          </w:p>
        </w:tc>
        <w:tc>
          <w:tcPr>
            <w:tcW w:w="1852" w:type="dxa"/>
          </w:tcPr>
          <w:p w14:paraId="6E362747" w14:textId="77777777" w:rsidR="002067E9" w:rsidRPr="00EF5447" w:rsidRDefault="002067E9" w:rsidP="002067E9">
            <w:pPr>
              <w:pStyle w:val="TAC"/>
            </w:pPr>
            <w:r w:rsidRPr="00EF5447">
              <w:t>+2/-3</w:t>
            </w:r>
          </w:p>
        </w:tc>
      </w:tr>
      <w:tr w:rsidR="002067E9" w:rsidRPr="00EF5447" w14:paraId="4F10273E" w14:textId="77777777" w:rsidTr="00B86B2E">
        <w:trPr>
          <w:trHeight w:val="187"/>
          <w:jc w:val="center"/>
        </w:trPr>
        <w:tc>
          <w:tcPr>
            <w:tcW w:w="3440" w:type="dxa"/>
          </w:tcPr>
          <w:p w14:paraId="1081A771" w14:textId="77777777" w:rsidR="002067E9" w:rsidRPr="00EF5447" w:rsidRDefault="002067E9" w:rsidP="002067E9">
            <w:pPr>
              <w:pStyle w:val="TAC"/>
              <w:rPr>
                <w:noProof/>
                <w:lang w:eastAsia="ja-JP"/>
              </w:rPr>
            </w:pPr>
            <w:r w:rsidRPr="00EF5447">
              <w:rPr>
                <w:noProof/>
                <w:lang w:eastAsia="ja-JP"/>
              </w:rPr>
              <w:t>DC_20A_n8A</w:t>
            </w:r>
          </w:p>
        </w:tc>
        <w:tc>
          <w:tcPr>
            <w:tcW w:w="1578" w:type="dxa"/>
          </w:tcPr>
          <w:p w14:paraId="5901419D" w14:textId="77777777" w:rsidR="002067E9" w:rsidRPr="00EF5447" w:rsidRDefault="002067E9" w:rsidP="002067E9">
            <w:pPr>
              <w:pStyle w:val="TAC"/>
              <w:rPr>
                <w:lang w:eastAsia="ja-JP"/>
              </w:rPr>
            </w:pPr>
          </w:p>
        </w:tc>
        <w:tc>
          <w:tcPr>
            <w:tcW w:w="1481" w:type="dxa"/>
          </w:tcPr>
          <w:p w14:paraId="203EFA48" w14:textId="77777777" w:rsidR="002067E9" w:rsidRPr="00EF5447" w:rsidRDefault="002067E9" w:rsidP="002067E9">
            <w:pPr>
              <w:pStyle w:val="TAC"/>
              <w:rPr>
                <w:lang w:eastAsia="ja-JP"/>
              </w:rPr>
            </w:pPr>
          </w:p>
        </w:tc>
        <w:tc>
          <w:tcPr>
            <w:tcW w:w="1688" w:type="dxa"/>
          </w:tcPr>
          <w:p w14:paraId="2B145242" w14:textId="77777777" w:rsidR="002067E9" w:rsidRPr="00EF5447" w:rsidRDefault="002067E9" w:rsidP="002067E9">
            <w:pPr>
              <w:pStyle w:val="TAC"/>
              <w:rPr>
                <w:lang w:eastAsia="ja-JP"/>
              </w:rPr>
            </w:pPr>
            <w:r w:rsidRPr="00EF5447">
              <w:rPr>
                <w:lang w:eastAsia="ja-JP"/>
              </w:rPr>
              <w:t>23</w:t>
            </w:r>
          </w:p>
        </w:tc>
        <w:tc>
          <w:tcPr>
            <w:tcW w:w="1852" w:type="dxa"/>
          </w:tcPr>
          <w:p w14:paraId="45A466FF" w14:textId="77777777" w:rsidR="002067E9" w:rsidRPr="00EF5447" w:rsidRDefault="002067E9" w:rsidP="002067E9">
            <w:pPr>
              <w:pStyle w:val="TAC"/>
              <w:rPr>
                <w:lang w:eastAsia="ja-JP"/>
              </w:rPr>
            </w:pPr>
            <w:r w:rsidRPr="00EF5447">
              <w:rPr>
                <w:lang w:eastAsia="ja-JP"/>
              </w:rPr>
              <w:t>+2/-3</w:t>
            </w:r>
          </w:p>
        </w:tc>
      </w:tr>
      <w:tr w:rsidR="002067E9" w:rsidRPr="00EF5447" w14:paraId="4B06F43B" w14:textId="77777777" w:rsidTr="00B86B2E">
        <w:trPr>
          <w:trHeight w:val="187"/>
          <w:jc w:val="center"/>
        </w:trPr>
        <w:tc>
          <w:tcPr>
            <w:tcW w:w="3440" w:type="dxa"/>
          </w:tcPr>
          <w:p w14:paraId="39BE50DD" w14:textId="77777777" w:rsidR="002067E9" w:rsidRPr="00EF5447" w:rsidRDefault="002067E9" w:rsidP="002067E9">
            <w:pPr>
              <w:pStyle w:val="TAC"/>
              <w:rPr>
                <w:noProof/>
                <w:lang w:eastAsia="ja-JP"/>
              </w:rPr>
            </w:pPr>
            <w:r w:rsidRPr="00EF5447">
              <w:rPr>
                <w:szCs w:val="18"/>
                <w:lang w:eastAsia="fi-FI"/>
              </w:rPr>
              <w:t>DC_</w:t>
            </w:r>
            <w:r w:rsidRPr="00EF5447">
              <w:rPr>
                <w:szCs w:val="18"/>
                <w:lang w:eastAsia="zh-CN"/>
              </w:rPr>
              <w:t>20A_n38A</w:t>
            </w:r>
          </w:p>
        </w:tc>
        <w:tc>
          <w:tcPr>
            <w:tcW w:w="1578" w:type="dxa"/>
          </w:tcPr>
          <w:p w14:paraId="5530F1DF" w14:textId="77777777" w:rsidR="002067E9" w:rsidRPr="00EF5447" w:rsidRDefault="002067E9" w:rsidP="002067E9">
            <w:pPr>
              <w:pStyle w:val="TAC"/>
              <w:rPr>
                <w:lang w:eastAsia="ja-JP"/>
              </w:rPr>
            </w:pPr>
          </w:p>
        </w:tc>
        <w:tc>
          <w:tcPr>
            <w:tcW w:w="1481" w:type="dxa"/>
          </w:tcPr>
          <w:p w14:paraId="51BBCBB5" w14:textId="77777777" w:rsidR="002067E9" w:rsidRPr="00EF5447" w:rsidRDefault="002067E9" w:rsidP="002067E9">
            <w:pPr>
              <w:pStyle w:val="TAC"/>
              <w:rPr>
                <w:lang w:eastAsia="ja-JP"/>
              </w:rPr>
            </w:pPr>
          </w:p>
        </w:tc>
        <w:tc>
          <w:tcPr>
            <w:tcW w:w="1688" w:type="dxa"/>
          </w:tcPr>
          <w:p w14:paraId="2C82B479" w14:textId="77777777" w:rsidR="002067E9" w:rsidRPr="00EF5447" w:rsidRDefault="002067E9" w:rsidP="002067E9">
            <w:pPr>
              <w:pStyle w:val="TAC"/>
              <w:rPr>
                <w:lang w:eastAsia="ja-JP"/>
              </w:rPr>
            </w:pPr>
            <w:r w:rsidRPr="00EF5447">
              <w:t>23</w:t>
            </w:r>
          </w:p>
        </w:tc>
        <w:tc>
          <w:tcPr>
            <w:tcW w:w="1852" w:type="dxa"/>
          </w:tcPr>
          <w:p w14:paraId="2D525801" w14:textId="77777777" w:rsidR="002067E9" w:rsidRPr="00EF5447" w:rsidRDefault="002067E9" w:rsidP="002067E9">
            <w:pPr>
              <w:pStyle w:val="TAC"/>
              <w:rPr>
                <w:lang w:eastAsia="ja-JP"/>
              </w:rPr>
            </w:pPr>
            <w:r w:rsidRPr="00EF5447">
              <w:t>+2/-3</w:t>
            </w:r>
          </w:p>
        </w:tc>
      </w:tr>
      <w:tr w:rsidR="002067E9" w:rsidRPr="00EF5447" w14:paraId="10E3BD24" w14:textId="77777777" w:rsidTr="00B86B2E">
        <w:trPr>
          <w:trHeight w:val="187"/>
          <w:jc w:val="center"/>
        </w:trPr>
        <w:tc>
          <w:tcPr>
            <w:tcW w:w="3440" w:type="dxa"/>
          </w:tcPr>
          <w:p w14:paraId="64D45B6A" w14:textId="77777777" w:rsidR="002067E9" w:rsidRPr="00EF5447" w:rsidRDefault="002067E9" w:rsidP="002067E9">
            <w:pPr>
              <w:pStyle w:val="TAC"/>
              <w:rPr>
                <w:lang w:eastAsia="fi-FI"/>
              </w:rPr>
            </w:pPr>
            <w:r w:rsidRPr="00EF5447">
              <w:rPr>
                <w:noProof/>
                <w:lang w:eastAsia="ja-JP"/>
              </w:rPr>
              <w:t>DC_20A_n28A</w:t>
            </w:r>
          </w:p>
        </w:tc>
        <w:tc>
          <w:tcPr>
            <w:tcW w:w="1578" w:type="dxa"/>
          </w:tcPr>
          <w:p w14:paraId="41C3E57F" w14:textId="77777777" w:rsidR="002067E9" w:rsidRPr="00EF5447" w:rsidRDefault="002067E9" w:rsidP="002067E9">
            <w:pPr>
              <w:pStyle w:val="TAC"/>
              <w:rPr>
                <w:lang w:eastAsia="ja-JP"/>
              </w:rPr>
            </w:pPr>
          </w:p>
        </w:tc>
        <w:tc>
          <w:tcPr>
            <w:tcW w:w="1481" w:type="dxa"/>
          </w:tcPr>
          <w:p w14:paraId="134819DF" w14:textId="77777777" w:rsidR="002067E9" w:rsidRPr="00EF5447" w:rsidRDefault="002067E9" w:rsidP="002067E9">
            <w:pPr>
              <w:pStyle w:val="TAC"/>
              <w:rPr>
                <w:lang w:eastAsia="ja-JP"/>
              </w:rPr>
            </w:pPr>
          </w:p>
        </w:tc>
        <w:tc>
          <w:tcPr>
            <w:tcW w:w="1688" w:type="dxa"/>
          </w:tcPr>
          <w:p w14:paraId="50154698" w14:textId="77777777" w:rsidR="002067E9" w:rsidRPr="00EF5447" w:rsidRDefault="002067E9" w:rsidP="002067E9">
            <w:pPr>
              <w:pStyle w:val="TAC"/>
              <w:rPr>
                <w:lang w:eastAsia="ja-JP"/>
              </w:rPr>
            </w:pPr>
            <w:r w:rsidRPr="00EF5447">
              <w:rPr>
                <w:lang w:eastAsia="ja-JP"/>
              </w:rPr>
              <w:t>23</w:t>
            </w:r>
          </w:p>
        </w:tc>
        <w:tc>
          <w:tcPr>
            <w:tcW w:w="1852" w:type="dxa"/>
          </w:tcPr>
          <w:p w14:paraId="5B42131A" w14:textId="77777777" w:rsidR="002067E9" w:rsidRPr="00EF5447" w:rsidRDefault="002067E9" w:rsidP="002067E9">
            <w:pPr>
              <w:pStyle w:val="TAC"/>
              <w:rPr>
                <w:lang w:eastAsia="ja-JP"/>
              </w:rPr>
            </w:pPr>
            <w:r w:rsidRPr="00EF5447">
              <w:rPr>
                <w:lang w:eastAsia="ja-JP"/>
              </w:rPr>
              <w:t>+2/-3</w:t>
            </w:r>
          </w:p>
        </w:tc>
      </w:tr>
      <w:tr w:rsidR="002067E9" w:rsidRPr="00EF5447" w14:paraId="7CCF847B" w14:textId="77777777" w:rsidTr="00B86B2E">
        <w:trPr>
          <w:trHeight w:val="187"/>
          <w:jc w:val="center"/>
        </w:trPr>
        <w:tc>
          <w:tcPr>
            <w:tcW w:w="3440" w:type="dxa"/>
          </w:tcPr>
          <w:p w14:paraId="0BDBC8C0" w14:textId="77777777" w:rsidR="002067E9" w:rsidRPr="00EF5447" w:rsidRDefault="002067E9" w:rsidP="002067E9">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09B129D9" w14:textId="77777777" w:rsidR="002067E9" w:rsidRPr="00EF5447" w:rsidRDefault="002067E9" w:rsidP="002067E9">
            <w:pPr>
              <w:pStyle w:val="TAC"/>
              <w:rPr>
                <w:lang w:eastAsia="ja-JP"/>
              </w:rPr>
            </w:pPr>
          </w:p>
        </w:tc>
        <w:tc>
          <w:tcPr>
            <w:tcW w:w="1481" w:type="dxa"/>
          </w:tcPr>
          <w:p w14:paraId="6C9F10DE" w14:textId="77777777" w:rsidR="002067E9" w:rsidRPr="00EF5447" w:rsidRDefault="002067E9" w:rsidP="002067E9">
            <w:pPr>
              <w:pStyle w:val="TAC"/>
              <w:rPr>
                <w:lang w:eastAsia="ja-JP"/>
              </w:rPr>
            </w:pPr>
          </w:p>
        </w:tc>
        <w:tc>
          <w:tcPr>
            <w:tcW w:w="1688" w:type="dxa"/>
          </w:tcPr>
          <w:p w14:paraId="2D5706D7" w14:textId="77777777" w:rsidR="002067E9" w:rsidRPr="00EF5447" w:rsidRDefault="002067E9" w:rsidP="002067E9">
            <w:pPr>
              <w:pStyle w:val="TAC"/>
              <w:rPr>
                <w:lang w:eastAsia="ja-JP"/>
              </w:rPr>
            </w:pPr>
            <w:r w:rsidRPr="00EF5447">
              <w:rPr>
                <w:lang w:eastAsia="ja-JP"/>
              </w:rPr>
              <w:t>23</w:t>
            </w:r>
          </w:p>
        </w:tc>
        <w:tc>
          <w:tcPr>
            <w:tcW w:w="1852" w:type="dxa"/>
          </w:tcPr>
          <w:p w14:paraId="7EAE390C" w14:textId="77777777" w:rsidR="002067E9" w:rsidRPr="00EF5447" w:rsidRDefault="002067E9" w:rsidP="002067E9">
            <w:pPr>
              <w:pStyle w:val="TAC"/>
              <w:rPr>
                <w:lang w:eastAsia="ja-JP"/>
              </w:rPr>
            </w:pPr>
            <w:r w:rsidRPr="00EF5447">
              <w:rPr>
                <w:lang w:eastAsia="ja-JP"/>
              </w:rPr>
              <w:t>+2/-3</w:t>
            </w:r>
          </w:p>
        </w:tc>
      </w:tr>
      <w:tr w:rsidR="002067E9" w:rsidRPr="00EF5447" w14:paraId="4BF8ACA5" w14:textId="77777777" w:rsidTr="00B86B2E">
        <w:trPr>
          <w:trHeight w:val="187"/>
          <w:jc w:val="center"/>
        </w:trPr>
        <w:tc>
          <w:tcPr>
            <w:tcW w:w="3440" w:type="dxa"/>
          </w:tcPr>
          <w:p w14:paraId="401A5DF1" w14:textId="77777777" w:rsidR="002067E9" w:rsidRPr="00EF5447" w:rsidRDefault="002067E9" w:rsidP="002067E9">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4E92B8BF" w14:textId="77777777" w:rsidR="002067E9" w:rsidRPr="00EF5447" w:rsidRDefault="002067E9" w:rsidP="002067E9">
            <w:pPr>
              <w:pStyle w:val="TAC"/>
            </w:pPr>
          </w:p>
        </w:tc>
        <w:tc>
          <w:tcPr>
            <w:tcW w:w="1481" w:type="dxa"/>
          </w:tcPr>
          <w:p w14:paraId="6DC65B30" w14:textId="77777777" w:rsidR="002067E9" w:rsidRPr="00EF5447" w:rsidRDefault="002067E9" w:rsidP="002067E9">
            <w:pPr>
              <w:pStyle w:val="TAC"/>
            </w:pPr>
          </w:p>
        </w:tc>
        <w:tc>
          <w:tcPr>
            <w:tcW w:w="1688" w:type="dxa"/>
          </w:tcPr>
          <w:p w14:paraId="6DA53E8A" w14:textId="77777777" w:rsidR="002067E9" w:rsidRPr="00EF5447" w:rsidRDefault="002067E9" w:rsidP="002067E9">
            <w:pPr>
              <w:pStyle w:val="TAC"/>
            </w:pPr>
            <w:r w:rsidRPr="00EF5447">
              <w:t>23</w:t>
            </w:r>
          </w:p>
        </w:tc>
        <w:tc>
          <w:tcPr>
            <w:tcW w:w="1852" w:type="dxa"/>
          </w:tcPr>
          <w:p w14:paraId="775D28F1" w14:textId="77777777" w:rsidR="002067E9" w:rsidRPr="00EF5447" w:rsidRDefault="002067E9" w:rsidP="002067E9">
            <w:pPr>
              <w:pStyle w:val="TAC"/>
            </w:pPr>
            <w:r w:rsidRPr="00EF5447">
              <w:t>+2/-3</w:t>
            </w:r>
          </w:p>
        </w:tc>
      </w:tr>
      <w:tr w:rsidR="002067E9" w:rsidRPr="00EF5447" w14:paraId="0AE85937" w14:textId="77777777" w:rsidTr="00B86B2E">
        <w:trPr>
          <w:trHeight w:val="187"/>
          <w:jc w:val="center"/>
        </w:trPr>
        <w:tc>
          <w:tcPr>
            <w:tcW w:w="3440" w:type="dxa"/>
          </w:tcPr>
          <w:p w14:paraId="1E0422F7" w14:textId="77777777" w:rsidR="002067E9" w:rsidRPr="00EF5447" w:rsidRDefault="002067E9" w:rsidP="002067E9">
            <w:pPr>
              <w:pStyle w:val="TAC"/>
              <w:rPr>
                <w:noProof/>
                <w:lang w:eastAsia="ja-JP"/>
              </w:rPr>
            </w:pPr>
            <w:r w:rsidRPr="00EF5447">
              <w:rPr>
                <w:lang w:eastAsia="fi-FI"/>
              </w:rPr>
              <w:t>DC_20A_n51A</w:t>
            </w:r>
          </w:p>
        </w:tc>
        <w:tc>
          <w:tcPr>
            <w:tcW w:w="1578" w:type="dxa"/>
          </w:tcPr>
          <w:p w14:paraId="1FBE1C39" w14:textId="77777777" w:rsidR="002067E9" w:rsidRPr="00EF5447" w:rsidRDefault="002067E9" w:rsidP="002067E9">
            <w:pPr>
              <w:pStyle w:val="TAC"/>
            </w:pPr>
          </w:p>
        </w:tc>
        <w:tc>
          <w:tcPr>
            <w:tcW w:w="1481" w:type="dxa"/>
          </w:tcPr>
          <w:p w14:paraId="5B4D7CEA" w14:textId="77777777" w:rsidR="002067E9" w:rsidRPr="00EF5447" w:rsidRDefault="002067E9" w:rsidP="002067E9">
            <w:pPr>
              <w:pStyle w:val="TAC"/>
            </w:pPr>
          </w:p>
        </w:tc>
        <w:tc>
          <w:tcPr>
            <w:tcW w:w="1688" w:type="dxa"/>
          </w:tcPr>
          <w:p w14:paraId="46BDFE6A" w14:textId="77777777" w:rsidR="002067E9" w:rsidRPr="00EF5447" w:rsidRDefault="002067E9" w:rsidP="002067E9">
            <w:pPr>
              <w:pStyle w:val="TAC"/>
              <w:rPr>
                <w:lang w:eastAsia="ja-JP"/>
              </w:rPr>
            </w:pPr>
            <w:r w:rsidRPr="00EF5447">
              <w:t>23</w:t>
            </w:r>
          </w:p>
        </w:tc>
        <w:tc>
          <w:tcPr>
            <w:tcW w:w="1852" w:type="dxa"/>
          </w:tcPr>
          <w:p w14:paraId="01D60772" w14:textId="77777777" w:rsidR="002067E9" w:rsidRPr="00EF5447" w:rsidRDefault="002067E9" w:rsidP="002067E9">
            <w:pPr>
              <w:pStyle w:val="TAC"/>
              <w:rPr>
                <w:lang w:eastAsia="ja-JP"/>
              </w:rPr>
            </w:pPr>
            <w:r w:rsidRPr="00EF5447">
              <w:t>+2/-3</w:t>
            </w:r>
          </w:p>
        </w:tc>
      </w:tr>
      <w:tr w:rsidR="002067E9" w:rsidRPr="00EF5447" w14:paraId="4B5AE9CC" w14:textId="77777777" w:rsidTr="00B86B2E">
        <w:trPr>
          <w:trHeight w:val="187"/>
          <w:jc w:val="center"/>
        </w:trPr>
        <w:tc>
          <w:tcPr>
            <w:tcW w:w="3440" w:type="dxa"/>
          </w:tcPr>
          <w:p w14:paraId="0EB33A53" w14:textId="77777777" w:rsidR="002067E9" w:rsidRPr="00EF5447" w:rsidRDefault="002067E9" w:rsidP="002067E9">
            <w:pPr>
              <w:pStyle w:val="TAC"/>
              <w:rPr>
                <w:noProof/>
                <w:lang w:eastAsia="ja-JP"/>
              </w:rPr>
            </w:pPr>
            <w:r w:rsidRPr="00EF5447">
              <w:rPr>
                <w:lang w:eastAsia="fi-FI"/>
              </w:rPr>
              <w:t>DC_20A_n77A</w:t>
            </w:r>
          </w:p>
        </w:tc>
        <w:tc>
          <w:tcPr>
            <w:tcW w:w="1578" w:type="dxa"/>
          </w:tcPr>
          <w:p w14:paraId="0CD13420" w14:textId="77777777" w:rsidR="002067E9" w:rsidRPr="00EF5447" w:rsidRDefault="002067E9" w:rsidP="002067E9">
            <w:pPr>
              <w:pStyle w:val="TAC"/>
            </w:pPr>
          </w:p>
        </w:tc>
        <w:tc>
          <w:tcPr>
            <w:tcW w:w="1481" w:type="dxa"/>
          </w:tcPr>
          <w:p w14:paraId="50C959C5" w14:textId="77777777" w:rsidR="002067E9" w:rsidRPr="00EF5447" w:rsidRDefault="002067E9" w:rsidP="002067E9">
            <w:pPr>
              <w:pStyle w:val="TAC"/>
            </w:pPr>
          </w:p>
        </w:tc>
        <w:tc>
          <w:tcPr>
            <w:tcW w:w="1688" w:type="dxa"/>
          </w:tcPr>
          <w:p w14:paraId="5785CE38" w14:textId="77777777" w:rsidR="002067E9" w:rsidRPr="00EF5447" w:rsidRDefault="002067E9" w:rsidP="002067E9">
            <w:pPr>
              <w:pStyle w:val="TAC"/>
              <w:rPr>
                <w:lang w:eastAsia="ja-JP"/>
              </w:rPr>
            </w:pPr>
            <w:r w:rsidRPr="00EF5447">
              <w:t>23</w:t>
            </w:r>
          </w:p>
        </w:tc>
        <w:tc>
          <w:tcPr>
            <w:tcW w:w="1852" w:type="dxa"/>
          </w:tcPr>
          <w:p w14:paraId="43450EF0" w14:textId="77777777" w:rsidR="002067E9" w:rsidRPr="00EF5447" w:rsidRDefault="002067E9" w:rsidP="002067E9">
            <w:pPr>
              <w:pStyle w:val="TAC"/>
              <w:rPr>
                <w:lang w:eastAsia="ja-JP"/>
              </w:rPr>
            </w:pPr>
            <w:r w:rsidRPr="00EF5447">
              <w:t>+2/-3</w:t>
            </w:r>
          </w:p>
        </w:tc>
      </w:tr>
      <w:tr w:rsidR="002067E9" w:rsidRPr="00EF5447" w14:paraId="480C0DA5" w14:textId="77777777" w:rsidTr="00B86B2E">
        <w:trPr>
          <w:trHeight w:val="187"/>
          <w:jc w:val="center"/>
        </w:trPr>
        <w:tc>
          <w:tcPr>
            <w:tcW w:w="3440" w:type="dxa"/>
          </w:tcPr>
          <w:p w14:paraId="79C8246D" w14:textId="77777777" w:rsidR="002067E9" w:rsidRPr="00EF5447" w:rsidRDefault="002067E9" w:rsidP="002067E9">
            <w:pPr>
              <w:pStyle w:val="TAC"/>
              <w:rPr>
                <w:lang w:eastAsia="fi-FI"/>
              </w:rPr>
            </w:pPr>
            <w:r w:rsidRPr="00EF5447">
              <w:t>DC_20A_n80A</w:t>
            </w:r>
          </w:p>
        </w:tc>
        <w:tc>
          <w:tcPr>
            <w:tcW w:w="1578" w:type="dxa"/>
          </w:tcPr>
          <w:p w14:paraId="0E2A6A54" w14:textId="77777777" w:rsidR="002067E9" w:rsidRPr="00EF5447" w:rsidRDefault="002067E9" w:rsidP="002067E9">
            <w:pPr>
              <w:pStyle w:val="TAC"/>
            </w:pPr>
          </w:p>
        </w:tc>
        <w:tc>
          <w:tcPr>
            <w:tcW w:w="1481" w:type="dxa"/>
          </w:tcPr>
          <w:p w14:paraId="0C3DCE3E" w14:textId="77777777" w:rsidR="002067E9" w:rsidRPr="00EF5447" w:rsidRDefault="002067E9" w:rsidP="002067E9">
            <w:pPr>
              <w:pStyle w:val="TAC"/>
            </w:pPr>
          </w:p>
        </w:tc>
        <w:tc>
          <w:tcPr>
            <w:tcW w:w="1688" w:type="dxa"/>
          </w:tcPr>
          <w:p w14:paraId="3A1DDD11" w14:textId="77777777" w:rsidR="002067E9" w:rsidRPr="00EF5447" w:rsidRDefault="002067E9" w:rsidP="002067E9">
            <w:pPr>
              <w:pStyle w:val="TAC"/>
            </w:pPr>
            <w:r w:rsidRPr="00EF5447">
              <w:t>23</w:t>
            </w:r>
          </w:p>
        </w:tc>
        <w:tc>
          <w:tcPr>
            <w:tcW w:w="1852" w:type="dxa"/>
          </w:tcPr>
          <w:p w14:paraId="26B6A606" w14:textId="77777777" w:rsidR="002067E9" w:rsidRPr="00EF5447" w:rsidRDefault="002067E9" w:rsidP="002067E9">
            <w:pPr>
              <w:pStyle w:val="TAC"/>
            </w:pPr>
            <w:r w:rsidRPr="00EF5447">
              <w:t>+2/-3</w:t>
            </w:r>
          </w:p>
        </w:tc>
      </w:tr>
      <w:tr w:rsidR="002067E9" w:rsidRPr="00EF5447" w14:paraId="5D95B5F6" w14:textId="77777777" w:rsidTr="00B86B2E">
        <w:trPr>
          <w:trHeight w:val="187"/>
          <w:jc w:val="center"/>
        </w:trPr>
        <w:tc>
          <w:tcPr>
            <w:tcW w:w="3440" w:type="dxa"/>
          </w:tcPr>
          <w:p w14:paraId="11744823" w14:textId="77777777" w:rsidR="002067E9" w:rsidRPr="00EF5447" w:rsidRDefault="002067E9" w:rsidP="002067E9">
            <w:pPr>
              <w:pStyle w:val="TAC"/>
              <w:rPr>
                <w:lang w:eastAsia="fi-FI"/>
              </w:rPr>
            </w:pPr>
            <w:r w:rsidRPr="00EF5447">
              <w:rPr>
                <w:lang w:eastAsia="fi-FI"/>
              </w:rPr>
              <w:t>DC_20A_n78A</w:t>
            </w:r>
          </w:p>
        </w:tc>
        <w:tc>
          <w:tcPr>
            <w:tcW w:w="1578" w:type="dxa"/>
          </w:tcPr>
          <w:p w14:paraId="35002E59" w14:textId="77777777" w:rsidR="002067E9" w:rsidRPr="00EF5447" w:rsidRDefault="002067E9" w:rsidP="002067E9">
            <w:pPr>
              <w:pStyle w:val="TAC"/>
            </w:pPr>
          </w:p>
        </w:tc>
        <w:tc>
          <w:tcPr>
            <w:tcW w:w="1481" w:type="dxa"/>
          </w:tcPr>
          <w:p w14:paraId="62FED8AF" w14:textId="77777777" w:rsidR="002067E9" w:rsidRPr="00EF5447" w:rsidRDefault="002067E9" w:rsidP="002067E9">
            <w:pPr>
              <w:pStyle w:val="TAC"/>
            </w:pPr>
          </w:p>
        </w:tc>
        <w:tc>
          <w:tcPr>
            <w:tcW w:w="1688" w:type="dxa"/>
          </w:tcPr>
          <w:p w14:paraId="65CB8EEF" w14:textId="77777777" w:rsidR="002067E9" w:rsidRPr="00EF5447" w:rsidRDefault="002067E9" w:rsidP="002067E9">
            <w:pPr>
              <w:pStyle w:val="TAC"/>
            </w:pPr>
            <w:r w:rsidRPr="00EF5447">
              <w:t>23</w:t>
            </w:r>
          </w:p>
        </w:tc>
        <w:tc>
          <w:tcPr>
            <w:tcW w:w="1852" w:type="dxa"/>
          </w:tcPr>
          <w:p w14:paraId="4D374D1A" w14:textId="77777777" w:rsidR="002067E9" w:rsidRPr="00EF5447" w:rsidRDefault="002067E9" w:rsidP="002067E9">
            <w:pPr>
              <w:pStyle w:val="TAC"/>
            </w:pPr>
            <w:r w:rsidRPr="00EF5447">
              <w:t>+2/-3</w:t>
            </w:r>
          </w:p>
        </w:tc>
      </w:tr>
      <w:tr w:rsidR="002067E9" w:rsidRPr="00EF5447" w14:paraId="779712A8" w14:textId="77777777" w:rsidTr="00B86B2E">
        <w:trPr>
          <w:trHeight w:val="187"/>
          <w:jc w:val="center"/>
        </w:trPr>
        <w:tc>
          <w:tcPr>
            <w:tcW w:w="3440" w:type="dxa"/>
          </w:tcPr>
          <w:p w14:paraId="53727E33" w14:textId="77777777" w:rsidR="002067E9" w:rsidRPr="00EF5447" w:rsidRDefault="002067E9" w:rsidP="002067E9">
            <w:pPr>
              <w:pStyle w:val="TAC"/>
              <w:rPr>
                <w:lang w:eastAsia="fi-FI"/>
              </w:rPr>
            </w:pPr>
            <w:r w:rsidRPr="00EF5447">
              <w:rPr>
                <w:lang w:eastAsia="fi-FI"/>
              </w:rPr>
              <w:t>DC_20A_n82A_ULSUP-TDM_n78A</w:t>
            </w:r>
          </w:p>
        </w:tc>
        <w:tc>
          <w:tcPr>
            <w:tcW w:w="1578" w:type="dxa"/>
          </w:tcPr>
          <w:p w14:paraId="6A605094" w14:textId="77777777" w:rsidR="002067E9" w:rsidRPr="00EF5447" w:rsidRDefault="002067E9" w:rsidP="002067E9">
            <w:pPr>
              <w:pStyle w:val="TAC"/>
            </w:pPr>
          </w:p>
        </w:tc>
        <w:tc>
          <w:tcPr>
            <w:tcW w:w="1481" w:type="dxa"/>
          </w:tcPr>
          <w:p w14:paraId="0C0026BE" w14:textId="77777777" w:rsidR="002067E9" w:rsidRPr="00EF5447" w:rsidRDefault="002067E9" w:rsidP="002067E9">
            <w:pPr>
              <w:pStyle w:val="TAC"/>
            </w:pPr>
          </w:p>
        </w:tc>
        <w:tc>
          <w:tcPr>
            <w:tcW w:w="1688" w:type="dxa"/>
          </w:tcPr>
          <w:p w14:paraId="7CDB0CDA" w14:textId="77777777" w:rsidR="002067E9" w:rsidRPr="00EF5447" w:rsidRDefault="002067E9" w:rsidP="002067E9">
            <w:pPr>
              <w:pStyle w:val="TAC"/>
            </w:pPr>
            <w:r w:rsidRPr="00EF5447">
              <w:t>23</w:t>
            </w:r>
          </w:p>
        </w:tc>
        <w:tc>
          <w:tcPr>
            <w:tcW w:w="1852" w:type="dxa"/>
          </w:tcPr>
          <w:p w14:paraId="7A89127C" w14:textId="77777777" w:rsidR="002067E9" w:rsidRPr="00EF5447" w:rsidRDefault="002067E9" w:rsidP="002067E9">
            <w:pPr>
              <w:pStyle w:val="TAC"/>
            </w:pPr>
            <w:r w:rsidRPr="00EF5447">
              <w:t>+2/-3</w:t>
            </w:r>
          </w:p>
        </w:tc>
      </w:tr>
      <w:tr w:rsidR="002067E9" w:rsidRPr="00EF5447" w14:paraId="6E164D31" w14:textId="77777777" w:rsidTr="00B86B2E">
        <w:trPr>
          <w:trHeight w:val="187"/>
          <w:jc w:val="center"/>
        </w:trPr>
        <w:tc>
          <w:tcPr>
            <w:tcW w:w="3440" w:type="dxa"/>
          </w:tcPr>
          <w:p w14:paraId="79B3C1B8" w14:textId="77777777" w:rsidR="002067E9" w:rsidRPr="00EF5447" w:rsidRDefault="002067E9" w:rsidP="002067E9">
            <w:pPr>
              <w:pStyle w:val="TAC"/>
              <w:rPr>
                <w:lang w:eastAsia="fi-FI"/>
              </w:rPr>
            </w:pPr>
            <w:r w:rsidRPr="00EF5447">
              <w:rPr>
                <w:lang w:eastAsia="fi-FI"/>
              </w:rPr>
              <w:t>DC_20A_n83A</w:t>
            </w:r>
          </w:p>
        </w:tc>
        <w:tc>
          <w:tcPr>
            <w:tcW w:w="1578" w:type="dxa"/>
          </w:tcPr>
          <w:p w14:paraId="001BB871" w14:textId="77777777" w:rsidR="002067E9" w:rsidRPr="00EF5447" w:rsidRDefault="002067E9" w:rsidP="002067E9">
            <w:pPr>
              <w:pStyle w:val="TAC"/>
            </w:pPr>
          </w:p>
        </w:tc>
        <w:tc>
          <w:tcPr>
            <w:tcW w:w="1481" w:type="dxa"/>
          </w:tcPr>
          <w:p w14:paraId="427F7F9F" w14:textId="77777777" w:rsidR="002067E9" w:rsidRPr="00EF5447" w:rsidRDefault="002067E9" w:rsidP="002067E9">
            <w:pPr>
              <w:pStyle w:val="TAC"/>
            </w:pPr>
          </w:p>
        </w:tc>
        <w:tc>
          <w:tcPr>
            <w:tcW w:w="1688" w:type="dxa"/>
          </w:tcPr>
          <w:p w14:paraId="304FD5EC" w14:textId="77777777" w:rsidR="002067E9" w:rsidRPr="00EF5447" w:rsidRDefault="002067E9" w:rsidP="002067E9">
            <w:pPr>
              <w:pStyle w:val="TAC"/>
            </w:pPr>
            <w:r w:rsidRPr="00EF5447">
              <w:rPr>
                <w:lang w:eastAsia="ja-JP"/>
              </w:rPr>
              <w:t>23</w:t>
            </w:r>
          </w:p>
        </w:tc>
        <w:tc>
          <w:tcPr>
            <w:tcW w:w="1852" w:type="dxa"/>
          </w:tcPr>
          <w:p w14:paraId="01CE9AD3" w14:textId="77777777" w:rsidR="002067E9" w:rsidRPr="00EF5447" w:rsidRDefault="002067E9" w:rsidP="002067E9">
            <w:pPr>
              <w:pStyle w:val="TAC"/>
            </w:pPr>
            <w:r w:rsidRPr="00EF5447">
              <w:rPr>
                <w:lang w:eastAsia="ja-JP"/>
              </w:rPr>
              <w:t>+2/-3</w:t>
            </w:r>
          </w:p>
        </w:tc>
      </w:tr>
      <w:tr w:rsidR="002067E9" w:rsidRPr="00EF5447" w14:paraId="54309871" w14:textId="77777777" w:rsidTr="00B86B2E">
        <w:trPr>
          <w:trHeight w:val="187"/>
          <w:jc w:val="center"/>
        </w:trPr>
        <w:tc>
          <w:tcPr>
            <w:tcW w:w="3440" w:type="dxa"/>
          </w:tcPr>
          <w:p w14:paraId="689C4803" w14:textId="77777777" w:rsidR="002067E9" w:rsidRPr="00EF5447" w:rsidRDefault="002067E9" w:rsidP="002067E9">
            <w:pPr>
              <w:pStyle w:val="TAC"/>
              <w:rPr>
                <w:lang w:eastAsia="fi-FI"/>
              </w:rPr>
            </w:pPr>
            <w:r w:rsidRPr="00EF5447">
              <w:rPr>
                <w:lang w:eastAsia="fi-FI"/>
              </w:rPr>
              <w:t>DC_21A_n1A</w:t>
            </w:r>
          </w:p>
        </w:tc>
        <w:tc>
          <w:tcPr>
            <w:tcW w:w="1578" w:type="dxa"/>
          </w:tcPr>
          <w:p w14:paraId="4E838B8F" w14:textId="77777777" w:rsidR="002067E9" w:rsidRPr="00EF5447" w:rsidRDefault="002067E9" w:rsidP="002067E9">
            <w:pPr>
              <w:pStyle w:val="TAC"/>
            </w:pPr>
          </w:p>
        </w:tc>
        <w:tc>
          <w:tcPr>
            <w:tcW w:w="1481" w:type="dxa"/>
          </w:tcPr>
          <w:p w14:paraId="278DB914" w14:textId="77777777" w:rsidR="002067E9" w:rsidRPr="00EF5447" w:rsidRDefault="002067E9" w:rsidP="002067E9">
            <w:pPr>
              <w:pStyle w:val="TAC"/>
            </w:pPr>
          </w:p>
        </w:tc>
        <w:tc>
          <w:tcPr>
            <w:tcW w:w="1688" w:type="dxa"/>
          </w:tcPr>
          <w:p w14:paraId="0301FCBA" w14:textId="77777777" w:rsidR="002067E9" w:rsidRPr="00EF5447" w:rsidRDefault="002067E9" w:rsidP="002067E9">
            <w:pPr>
              <w:pStyle w:val="TAC"/>
              <w:rPr>
                <w:lang w:eastAsia="ja-JP"/>
              </w:rPr>
            </w:pPr>
            <w:r w:rsidRPr="00EF5447">
              <w:rPr>
                <w:rFonts w:eastAsia="MS Mincho"/>
                <w:lang w:eastAsia="ja-JP"/>
              </w:rPr>
              <w:t>23</w:t>
            </w:r>
          </w:p>
        </w:tc>
        <w:tc>
          <w:tcPr>
            <w:tcW w:w="1852" w:type="dxa"/>
          </w:tcPr>
          <w:p w14:paraId="7E49117B" w14:textId="77777777" w:rsidR="002067E9" w:rsidRPr="00EF5447" w:rsidRDefault="002067E9" w:rsidP="002067E9">
            <w:pPr>
              <w:pStyle w:val="TAC"/>
              <w:rPr>
                <w:lang w:eastAsia="ja-JP"/>
              </w:rPr>
            </w:pPr>
            <w:r w:rsidRPr="00EF5447">
              <w:rPr>
                <w:rFonts w:eastAsia="MS Mincho"/>
                <w:lang w:eastAsia="ja-JP"/>
              </w:rPr>
              <w:t>+2/-3</w:t>
            </w:r>
          </w:p>
        </w:tc>
      </w:tr>
      <w:tr w:rsidR="002067E9" w:rsidRPr="00EF5447" w14:paraId="79116695" w14:textId="77777777" w:rsidTr="00B86B2E">
        <w:trPr>
          <w:trHeight w:val="187"/>
          <w:jc w:val="center"/>
        </w:trPr>
        <w:tc>
          <w:tcPr>
            <w:tcW w:w="3440" w:type="dxa"/>
          </w:tcPr>
          <w:p w14:paraId="67550216" w14:textId="77777777" w:rsidR="002067E9" w:rsidRPr="00EF5447" w:rsidRDefault="002067E9" w:rsidP="002067E9">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433DFA6E" w14:textId="77777777" w:rsidR="002067E9" w:rsidRPr="00EF5447" w:rsidRDefault="002067E9" w:rsidP="002067E9">
            <w:pPr>
              <w:pStyle w:val="TAC"/>
            </w:pPr>
          </w:p>
        </w:tc>
        <w:tc>
          <w:tcPr>
            <w:tcW w:w="1481" w:type="dxa"/>
          </w:tcPr>
          <w:p w14:paraId="3BBD3224" w14:textId="77777777" w:rsidR="002067E9" w:rsidRPr="00EF5447" w:rsidRDefault="002067E9" w:rsidP="002067E9">
            <w:pPr>
              <w:pStyle w:val="TAC"/>
            </w:pPr>
          </w:p>
        </w:tc>
        <w:tc>
          <w:tcPr>
            <w:tcW w:w="1688" w:type="dxa"/>
            <w:vAlign w:val="center"/>
          </w:tcPr>
          <w:p w14:paraId="6439634C" w14:textId="77777777" w:rsidR="002067E9" w:rsidRPr="00EF5447" w:rsidRDefault="002067E9" w:rsidP="002067E9">
            <w:pPr>
              <w:pStyle w:val="TAC"/>
            </w:pPr>
            <w:r w:rsidRPr="007426DC">
              <w:rPr>
                <w:rFonts w:eastAsia="MS Mincho"/>
              </w:rPr>
              <w:t>23</w:t>
            </w:r>
          </w:p>
        </w:tc>
        <w:tc>
          <w:tcPr>
            <w:tcW w:w="1852" w:type="dxa"/>
            <w:vAlign w:val="center"/>
          </w:tcPr>
          <w:p w14:paraId="08A33ABF" w14:textId="77777777" w:rsidR="002067E9" w:rsidRPr="00EF5447" w:rsidRDefault="002067E9" w:rsidP="002067E9">
            <w:pPr>
              <w:pStyle w:val="TAC"/>
            </w:pPr>
            <w:r w:rsidRPr="007426DC">
              <w:rPr>
                <w:rFonts w:eastAsia="MS Mincho"/>
              </w:rPr>
              <w:t>+2/-3</w:t>
            </w:r>
          </w:p>
        </w:tc>
      </w:tr>
      <w:tr w:rsidR="002067E9" w:rsidRPr="00EF5447" w14:paraId="38C88CC0" w14:textId="77777777" w:rsidTr="00B86B2E">
        <w:trPr>
          <w:trHeight w:val="187"/>
          <w:jc w:val="center"/>
        </w:trPr>
        <w:tc>
          <w:tcPr>
            <w:tcW w:w="3440" w:type="dxa"/>
          </w:tcPr>
          <w:p w14:paraId="2B9960FC" w14:textId="77777777" w:rsidR="002067E9" w:rsidRPr="00EF5447" w:rsidRDefault="002067E9" w:rsidP="002067E9">
            <w:pPr>
              <w:pStyle w:val="TAC"/>
              <w:rPr>
                <w:lang w:eastAsia="fi-FI"/>
              </w:rPr>
            </w:pPr>
            <w:r w:rsidRPr="00EF5447">
              <w:rPr>
                <w:lang w:eastAsia="fi-FI"/>
              </w:rPr>
              <w:t>DC_21A_n77A</w:t>
            </w:r>
          </w:p>
        </w:tc>
        <w:tc>
          <w:tcPr>
            <w:tcW w:w="1578" w:type="dxa"/>
          </w:tcPr>
          <w:p w14:paraId="362A6AF4" w14:textId="77777777" w:rsidR="002067E9" w:rsidRPr="00EF5447" w:rsidRDefault="002067E9" w:rsidP="002067E9">
            <w:pPr>
              <w:pStyle w:val="TAC"/>
            </w:pPr>
          </w:p>
        </w:tc>
        <w:tc>
          <w:tcPr>
            <w:tcW w:w="1481" w:type="dxa"/>
          </w:tcPr>
          <w:p w14:paraId="1455F074" w14:textId="77777777" w:rsidR="002067E9" w:rsidRPr="00EF5447" w:rsidRDefault="002067E9" w:rsidP="002067E9">
            <w:pPr>
              <w:pStyle w:val="TAC"/>
            </w:pPr>
          </w:p>
        </w:tc>
        <w:tc>
          <w:tcPr>
            <w:tcW w:w="1688" w:type="dxa"/>
          </w:tcPr>
          <w:p w14:paraId="3FF65580" w14:textId="77777777" w:rsidR="002067E9" w:rsidRPr="00EF5447" w:rsidRDefault="002067E9" w:rsidP="002067E9">
            <w:pPr>
              <w:pStyle w:val="TAC"/>
            </w:pPr>
            <w:r w:rsidRPr="00EF5447">
              <w:t>23</w:t>
            </w:r>
          </w:p>
        </w:tc>
        <w:tc>
          <w:tcPr>
            <w:tcW w:w="1852" w:type="dxa"/>
          </w:tcPr>
          <w:p w14:paraId="683AF4A7" w14:textId="77777777" w:rsidR="002067E9" w:rsidRPr="00EF5447" w:rsidRDefault="002067E9" w:rsidP="002067E9">
            <w:pPr>
              <w:pStyle w:val="TAC"/>
            </w:pPr>
            <w:r w:rsidRPr="00EF5447">
              <w:t>+2/-3</w:t>
            </w:r>
          </w:p>
        </w:tc>
      </w:tr>
      <w:tr w:rsidR="002067E9" w:rsidRPr="00EF5447" w14:paraId="5D9B7333" w14:textId="77777777" w:rsidTr="00B86B2E">
        <w:trPr>
          <w:trHeight w:val="187"/>
          <w:jc w:val="center"/>
        </w:trPr>
        <w:tc>
          <w:tcPr>
            <w:tcW w:w="3440" w:type="dxa"/>
          </w:tcPr>
          <w:p w14:paraId="00CC72AD" w14:textId="77777777" w:rsidR="002067E9" w:rsidRPr="00EF5447" w:rsidRDefault="002067E9" w:rsidP="002067E9">
            <w:pPr>
              <w:pStyle w:val="TAC"/>
              <w:rPr>
                <w:lang w:eastAsia="fi-FI"/>
              </w:rPr>
            </w:pPr>
            <w:r w:rsidRPr="00EF5447">
              <w:rPr>
                <w:lang w:eastAsia="fi-FI"/>
              </w:rPr>
              <w:t>DC_21A_n78A</w:t>
            </w:r>
          </w:p>
        </w:tc>
        <w:tc>
          <w:tcPr>
            <w:tcW w:w="1578" w:type="dxa"/>
          </w:tcPr>
          <w:p w14:paraId="3E5810EB" w14:textId="77777777" w:rsidR="002067E9" w:rsidRPr="00EF5447" w:rsidRDefault="002067E9" w:rsidP="002067E9">
            <w:pPr>
              <w:pStyle w:val="TAC"/>
            </w:pPr>
          </w:p>
        </w:tc>
        <w:tc>
          <w:tcPr>
            <w:tcW w:w="1481" w:type="dxa"/>
          </w:tcPr>
          <w:p w14:paraId="538DD872" w14:textId="77777777" w:rsidR="002067E9" w:rsidRPr="00EF5447" w:rsidRDefault="002067E9" w:rsidP="002067E9">
            <w:pPr>
              <w:pStyle w:val="TAC"/>
            </w:pPr>
          </w:p>
        </w:tc>
        <w:tc>
          <w:tcPr>
            <w:tcW w:w="1688" w:type="dxa"/>
          </w:tcPr>
          <w:p w14:paraId="03B560E3" w14:textId="77777777" w:rsidR="002067E9" w:rsidRPr="00EF5447" w:rsidRDefault="002067E9" w:rsidP="002067E9">
            <w:pPr>
              <w:pStyle w:val="TAC"/>
            </w:pPr>
            <w:r w:rsidRPr="00EF5447">
              <w:t>23</w:t>
            </w:r>
          </w:p>
        </w:tc>
        <w:tc>
          <w:tcPr>
            <w:tcW w:w="1852" w:type="dxa"/>
          </w:tcPr>
          <w:p w14:paraId="6052A547" w14:textId="77777777" w:rsidR="002067E9" w:rsidRPr="00EF5447" w:rsidRDefault="002067E9" w:rsidP="002067E9">
            <w:pPr>
              <w:pStyle w:val="TAC"/>
            </w:pPr>
            <w:r w:rsidRPr="00EF5447">
              <w:t>+2/-3</w:t>
            </w:r>
          </w:p>
        </w:tc>
      </w:tr>
      <w:tr w:rsidR="002067E9" w:rsidRPr="00EF5447" w14:paraId="00003F91" w14:textId="77777777" w:rsidTr="00B86B2E">
        <w:trPr>
          <w:trHeight w:val="187"/>
          <w:jc w:val="center"/>
        </w:trPr>
        <w:tc>
          <w:tcPr>
            <w:tcW w:w="3440" w:type="dxa"/>
          </w:tcPr>
          <w:p w14:paraId="2F9F66A3" w14:textId="77777777" w:rsidR="002067E9" w:rsidRPr="00EF5447" w:rsidRDefault="002067E9" w:rsidP="002067E9">
            <w:pPr>
              <w:pStyle w:val="TAC"/>
              <w:rPr>
                <w:lang w:eastAsia="fi-FI"/>
              </w:rPr>
            </w:pPr>
            <w:r w:rsidRPr="00EF5447">
              <w:rPr>
                <w:lang w:eastAsia="fi-FI"/>
              </w:rPr>
              <w:t>DC_21A_n79A</w:t>
            </w:r>
          </w:p>
        </w:tc>
        <w:tc>
          <w:tcPr>
            <w:tcW w:w="1578" w:type="dxa"/>
          </w:tcPr>
          <w:p w14:paraId="11313F67" w14:textId="77777777" w:rsidR="002067E9" w:rsidRPr="00EF5447" w:rsidRDefault="002067E9" w:rsidP="002067E9">
            <w:pPr>
              <w:pStyle w:val="TAC"/>
            </w:pPr>
          </w:p>
        </w:tc>
        <w:tc>
          <w:tcPr>
            <w:tcW w:w="1481" w:type="dxa"/>
          </w:tcPr>
          <w:p w14:paraId="295A1122" w14:textId="77777777" w:rsidR="002067E9" w:rsidRPr="00EF5447" w:rsidRDefault="002067E9" w:rsidP="002067E9">
            <w:pPr>
              <w:pStyle w:val="TAC"/>
            </w:pPr>
          </w:p>
        </w:tc>
        <w:tc>
          <w:tcPr>
            <w:tcW w:w="1688" w:type="dxa"/>
          </w:tcPr>
          <w:p w14:paraId="7F502076" w14:textId="77777777" w:rsidR="002067E9" w:rsidRPr="00EF5447" w:rsidRDefault="002067E9" w:rsidP="002067E9">
            <w:pPr>
              <w:pStyle w:val="TAC"/>
            </w:pPr>
            <w:r w:rsidRPr="00EF5447">
              <w:t>23</w:t>
            </w:r>
          </w:p>
        </w:tc>
        <w:tc>
          <w:tcPr>
            <w:tcW w:w="1852" w:type="dxa"/>
          </w:tcPr>
          <w:p w14:paraId="3FFA4A46" w14:textId="77777777" w:rsidR="002067E9" w:rsidRPr="00EF5447" w:rsidRDefault="002067E9" w:rsidP="002067E9">
            <w:pPr>
              <w:pStyle w:val="TAC"/>
            </w:pPr>
            <w:r w:rsidRPr="00EF5447">
              <w:t>+2/-3</w:t>
            </w:r>
          </w:p>
        </w:tc>
      </w:tr>
      <w:tr w:rsidR="002067E9" w:rsidRPr="00EF5447" w14:paraId="58E26244" w14:textId="77777777" w:rsidTr="00B86B2E">
        <w:trPr>
          <w:trHeight w:val="187"/>
          <w:jc w:val="center"/>
        </w:trPr>
        <w:tc>
          <w:tcPr>
            <w:tcW w:w="3440" w:type="dxa"/>
          </w:tcPr>
          <w:p w14:paraId="249352E0" w14:textId="77777777" w:rsidR="002067E9" w:rsidRPr="00EF5447" w:rsidRDefault="002067E9" w:rsidP="002067E9">
            <w:pPr>
              <w:pStyle w:val="TAC"/>
              <w:rPr>
                <w:lang w:eastAsia="fi-FI"/>
              </w:rPr>
            </w:pPr>
            <w:r w:rsidRPr="00EF5447">
              <w:rPr>
                <w:lang w:eastAsia="fi-FI"/>
              </w:rPr>
              <w:t>DC_25A_n41A</w:t>
            </w:r>
          </w:p>
        </w:tc>
        <w:tc>
          <w:tcPr>
            <w:tcW w:w="1578" w:type="dxa"/>
          </w:tcPr>
          <w:p w14:paraId="42DF33DE" w14:textId="77777777" w:rsidR="002067E9" w:rsidRPr="00EF5447" w:rsidRDefault="002067E9" w:rsidP="002067E9">
            <w:pPr>
              <w:pStyle w:val="TAC"/>
            </w:pPr>
          </w:p>
        </w:tc>
        <w:tc>
          <w:tcPr>
            <w:tcW w:w="1481" w:type="dxa"/>
          </w:tcPr>
          <w:p w14:paraId="07D5A0C5" w14:textId="77777777" w:rsidR="002067E9" w:rsidRPr="00EF5447" w:rsidRDefault="002067E9" w:rsidP="002067E9">
            <w:pPr>
              <w:pStyle w:val="TAC"/>
            </w:pPr>
          </w:p>
        </w:tc>
        <w:tc>
          <w:tcPr>
            <w:tcW w:w="1688" w:type="dxa"/>
          </w:tcPr>
          <w:p w14:paraId="2985663B" w14:textId="77777777" w:rsidR="002067E9" w:rsidRPr="00EF5447" w:rsidRDefault="002067E9" w:rsidP="002067E9">
            <w:pPr>
              <w:pStyle w:val="TAC"/>
            </w:pPr>
            <w:r w:rsidRPr="00EF5447">
              <w:t>23</w:t>
            </w:r>
          </w:p>
        </w:tc>
        <w:tc>
          <w:tcPr>
            <w:tcW w:w="1852" w:type="dxa"/>
          </w:tcPr>
          <w:p w14:paraId="7DAFB5E7" w14:textId="77777777" w:rsidR="002067E9" w:rsidRPr="00EF5447" w:rsidRDefault="002067E9" w:rsidP="002067E9">
            <w:pPr>
              <w:pStyle w:val="TAC"/>
            </w:pPr>
            <w:r w:rsidRPr="00EF5447">
              <w:t>+2/-3</w:t>
            </w:r>
          </w:p>
        </w:tc>
      </w:tr>
      <w:tr w:rsidR="002067E9" w:rsidRPr="00EF5447" w14:paraId="60204BAA" w14:textId="77777777" w:rsidTr="00B86B2E">
        <w:trPr>
          <w:trHeight w:val="187"/>
          <w:jc w:val="center"/>
        </w:trPr>
        <w:tc>
          <w:tcPr>
            <w:tcW w:w="3440" w:type="dxa"/>
          </w:tcPr>
          <w:p w14:paraId="7FE0B493" w14:textId="77777777" w:rsidR="002067E9" w:rsidRPr="00EF5447" w:rsidRDefault="002067E9" w:rsidP="002067E9">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6A7C5E7D" w14:textId="77777777" w:rsidR="002067E9" w:rsidRPr="00EF5447" w:rsidRDefault="002067E9" w:rsidP="002067E9">
            <w:pPr>
              <w:pStyle w:val="TAC"/>
            </w:pPr>
          </w:p>
        </w:tc>
        <w:tc>
          <w:tcPr>
            <w:tcW w:w="1481" w:type="dxa"/>
          </w:tcPr>
          <w:p w14:paraId="4041E19D" w14:textId="77777777" w:rsidR="002067E9" w:rsidRPr="00EF5447" w:rsidRDefault="002067E9" w:rsidP="002067E9">
            <w:pPr>
              <w:pStyle w:val="TAC"/>
            </w:pPr>
          </w:p>
        </w:tc>
        <w:tc>
          <w:tcPr>
            <w:tcW w:w="1688" w:type="dxa"/>
            <w:vAlign w:val="center"/>
          </w:tcPr>
          <w:p w14:paraId="3A7915B5" w14:textId="77777777" w:rsidR="002067E9" w:rsidRPr="00EF5447" w:rsidRDefault="002067E9" w:rsidP="002067E9">
            <w:pPr>
              <w:pStyle w:val="TAC"/>
            </w:pPr>
            <w:r w:rsidRPr="00CA6BC5">
              <w:rPr>
                <w:rFonts w:eastAsia="MS Mincho"/>
              </w:rPr>
              <w:t>23</w:t>
            </w:r>
          </w:p>
        </w:tc>
        <w:tc>
          <w:tcPr>
            <w:tcW w:w="1852" w:type="dxa"/>
            <w:vAlign w:val="center"/>
          </w:tcPr>
          <w:p w14:paraId="52429A24" w14:textId="77777777" w:rsidR="002067E9" w:rsidRPr="00EF5447" w:rsidRDefault="002067E9" w:rsidP="002067E9">
            <w:pPr>
              <w:pStyle w:val="TAC"/>
            </w:pPr>
            <w:r w:rsidRPr="00E725F8">
              <w:rPr>
                <w:rFonts w:eastAsia="MS Mincho"/>
              </w:rPr>
              <w:t>+2/-3</w:t>
            </w:r>
          </w:p>
        </w:tc>
      </w:tr>
      <w:tr w:rsidR="002067E9" w:rsidRPr="00EF5447" w14:paraId="77042039" w14:textId="77777777" w:rsidTr="00B86B2E">
        <w:trPr>
          <w:trHeight w:val="187"/>
          <w:jc w:val="center"/>
        </w:trPr>
        <w:tc>
          <w:tcPr>
            <w:tcW w:w="3440" w:type="dxa"/>
          </w:tcPr>
          <w:p w14:paraId="5203AADF" w14:textId="77777777" w:rsidR="002067E9" w:rsidRPr="00EF5447" w:rsidRDefault="002067E9" w:rsidP="002067E9">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71BF1F59" w14:textId="77777777" w:rsidR="002067E9" w:rsidRPr="00EF5447" w:rsidRDefault="002067E9" w:rsidP="002067E9">
            <w:pPr>
              <w:pStyle w:val="TAC"/>
            </w:pPr>
          </w:p>
        </w:tc>
        <w:tc>
          <w:tcPr>
            <w:tcW w:w="1481" w:type="dxa"/>
          </w:tcPr>
          <w:p w14:paraId="4C22A094" w14:textId="77777777" w:rsidR="002067E9" w:rsidRPr="00EF5447" w:rsidRDefault="002067E9" w:rsidP="002067E9">
            <w:pPr>
              <w:pStyle w:val="TAC"/>
            </w:pPr>
          </w:p>
        </w:tc>
        <w:tc>
          <w:tcPr>
            <w:tcW w:w="1688" w:type="dxa"/>
            <w:vAlign w:val="center"/>
          </w:tcPr>
          <w:p w14:paraId="6777225C" w14:textId="77777777" w:rsidR="002067E9" w:rsidRPr="00EF5447" w:rsidRDefault="002067E9" w:rsidP="002067E9">
            <w:pPr>
              <w:pStyle w:val="TAC"/>
            </w:pPr>
            <w:r w:rsidRPr="00CA6BC5">
              <w:rPr>
                <w:rFonts w:eastAsia="MS Mincho"/>
              </w:rPr>
              <w:t>23</w:t>
            </w:r>
          </w:p>
        </w:tc>
        <w:tc>
          <w:tcPr>
            <w:tcW w:w="1852" w:type="dxa"/>
            <w:vAlign w:val="center"/>
          </w:tcPr>
          <w:p w14:paraId="606E0008" w14:textId="77777777" w:rsidR="002067E9" w:rsidRPr="00EF5447" w:rsidRDefault="002067E9" w:rsidP="002067E9">
            <w:pPr>
              <w:pStyle w:val="TAC"/>
            </w:pPr>
            <w:r w:rsidRPr="00E725F8">
              <w:rPr>
                <w:rFonts w:eastAsia="MS Mincho"/>
              </w:rPr>
              <w:t>+2/-3</w:t>
            </w:r>
          </w:p>
        </w:tc>
      </w:tr>
      <w:tr w:rsidR="002067E9" w:rsidRPr="00EF5447" w14:paraId="70A0678E" w14:textId="77777777" w:rsidTr="00B86B2E">
        <w:trPr>
          <w:trHeight w:val="187"/>
          <w:jc w:val="center"/>
        </w:trPr>
        <w:tc>
          <w:tcPr>
            <w:tcW w:w="3440" w:type="dxa"/>
          </w:tcPr>
          <w:p w14:paraId="74552B6E" w14:textId="77777777" w:rsidR="002067E9" w:rsidRPr="00EF5447" w:rsidRDefault="002067E9" w:rsidP="002067E9">
            <w:pPr>
              <w:pStyle w:val="TAC"/>
              <w:rPr>
                <w:lang w:eastAsia="fi-FI"/>
              </w:rPr>
            </w:pPr>
            <w:r w:rsidRPr="00EF5447">
              <w:rPr>
                <w:szCs w:val="18"/>
                <w:lang w:eastAsia="fi-FI"/>
              </w:rPr>
              <w:t>DC_26</w:t>
            </w:r>
            <w:r w:rsidRPr="00EF5447">
              <w:rPr>
                <w:szCs w:val="18"/>
                <w:lang w:eastAsia="zh-CN"/>
              </w:rPr>
              <w:t>A_n25A</w:t>
            </w:r>
          </w:p>
        </w:tc>
        <w:tc>
          <w:tcPr>
            <w:tcW w:w="1578" w:type="dxa"/>
          </w:tcPr>
          <w:p w14:paraId="02701D6A" w14:textId="77777777" w:rsidR="002067E9" w:rsidRPr="00EF5447" w:rsidRDefault="002067E9" w:rsidP="002067E9">
            <w:pPr>
              <w:pStyle w:val="TAC"/>
            </w:pPr>
          </w:p>
        </w:tc>
        <w:tc>
          <w:tcPr>
            <w:tcW w:w="1481" w:type="dxa"/>
          </w:tcPr>
          <w:p w14:paraId="22252820" w14:textId="77777777" w:rsidR="002067E9" w:rsidRPr="00EF5447" w:rsidRDefault="002067E9" w:rsidP="002067E9">
            <w:pPr>
              <w:pStyle w:val="TAC"/>
            </w:pPr>
          </w:p>
        </w:tc>
        <w:tc>
          <w:tcPr>
            <w:tcW w:w="1688" w:type="dxa"/>
          </w:tcPr>
          <w:p w14:paraId="06812B72" w14:textId="77777777" w:rsidR="002067E9" w:rsidRPr="00EF5447" w:rsidRDefault="002067E9" w:rsidP="002067E9">
            <w:pPr>
              <w:pStyle w:val="TAC"/>
            </w:pPr>
            <w:r w:rsidRPr="00EF5447">
              <w:t>23</w:t>
            </w:r>
          </w:p>
        </w:tc>
        <w:tc>
          <w:tcPr>
            <w:tcW w:w="1852" w:type="dxa"/>
          </w:tcPr>
          <w:p w14:paraId="246C7A66" w14:textId="77777777" w:rsidR="002067E9" w:rsidRPr="00EF5447" w:rsidRDefault="002067E9" w:rsidP="002067E9">
            <w:pPr>
              <w:pStyle w:val="TAC"/>
            </w:pPr>
            <w:r w:rsidRPr="00EF5447">
              <w:t>+2/-3</w:t>
            </w:r>
          </w:p>
        </w:tc>
      </w:tr>
      <w:tr w:rsidR="002067E9" w:rsidRPr="00EF5447" w14:paraId="2D03E71E" w14:textId="77777777" w:rsidTr="00B86B2E">
        <w:trPr>
          <w:trHeight w:val="187"/>
          <w:jc w:val="center"/>
        </w:trPr>
        <w:tc>
          <w:tcPr>
            <w:tcW w:w="3440" w:type="dxa"/>
          </w:tcPr>
          <w:p w14:paraId="54B19DE2" w14:textId="77777777" w:rsidR="002067E9" w:rsidRPr="00EF5447" w:rsidRDefault="002067E9" w:rsidP="002067E9">
            <w:pPr>
              <w:pStyle w:val="TAC"/>
              <w:rPr>
                <w:lang w:eastAsia="fi-FI"/>
              </w:rPr>
            </w:pPr>
            <w:r w:rsidRPr="00EF5447">
              <w:rPr>
                <w:lang w:eastAsia="fi-FI"/>
              </w:rPr>
              <w:t>DC_26A_n41A</w:t>
            </w:r>
          </w:p>
        </w:tc>
        <w:tc>
          <w:tcPr>
            <w:tcW w:w="1578" w:type="dxa"/>
          </w:tcPr>
          <w:p w14:paraId="3D02C523" w14:textId="77777777" w:rsidR="002067E9" w:rsidRPr="00EF5447" w:rsidRDefault="002067E9" w:rsidP="002067E9">
            <w:pPr>
              <w:pStyle w:val="TAC"/>
            </w:pPr>
          </w:p>
        </w:tc>
        <w:tc>
          <w:tcPr>
            <w:tcW w:w="1481" w:type="dxa"/>
          </w:tcPr>
          <w:p w14:paraId="2E51A7FB" w14:textId="77777777" w:rsidR="002067E9" w:rsidRPr="00EF5447" w:rsidRDefault="002067E9" w:rsidP="002067E9">
            <w:pPr>
              <w:pStyle w:val="TAC"/>
            </w:pPr>
          </w:p>
        </w:tc>
        <w:tc>
          <w:tcPr>
            <w:tcW w:w="1688" w:type="dxa"/>
          </w:tcPr>
          <w:p w14:paraId="0DA620FA" w14:textId="77777777" w:rsidR="002067E9" w:rsidRPr="00EF5447" w:rsidRDefault="002067E9" w:rsidP="002067E9">
            <w:pPr>
              <w:pStyle w:val="TAC"/>
            </w:pPr>
            <w:r w:rsidRPr="00EF5447">
              <w:t>23</w:t>
            </w:r>
          </w:p>
        </w:tc>
        <w:tc>
          <w:tcPr>
            <w:tcW w:w="1852" w:type="dxa"/>
          </w:tcPr>
          <w:p w14:paraId="394BD3AA" w14:textId="77777777" w:rsidR="002067E9" w:rsidRPr="00EF5447" w:rsidRDefault="002067E9" w:rsidP="002067E9">
            <w:pPr>
              <w:pStyle w:val="TAC"/>
            </w:pPr>
            <w:r w:rsidRPr="00EF5447">
              <w:t>+2/-3</w:t>
            </w:r>
          </w:p>
        </w:tc>
      </w:tr>
      <w:tr w:rsidR="002067E9" w:rsidRPr="00EF5447" w14:paraId="693CA907" w14:textId="77777777" w:rsidTr="00B86B2E">
        <w:trPr>
          <w:trHeight w:val="187"/>
          <w:jc w:val="center"/>
        </w:trPr>
        <w:tc>
          <w:tcPr>
            <w:tcW w:w="3440" w:type="dxa"/>
          </w:tcPr>
          <w:p w14:paraId="09C632E2" w14:textId="77777777" w:rsidR="002067E9" w:rsidRPr="00EF5447" w:rsidRDefault="002067E9" w:rsidP="002067E9">
            <w:pPr>
              <w:pStyle w:val="TAC"/>
              <w:rPr>
                <w:lang w:eastAsia="fi-FI"/>
              </w:rPr>
            </w:pPr>
            <w:r w:rsidRPr="00EF5447">
              <w:rPr>
                <w:szCs w:val="18"/>
                <w:lang w:eastAsia="fi-FI"/>
              </w:rPr>
              <w:t>DC_26A_n77A</w:t>
            </w:r>
          </w:p>
        </w:tc>
        <w:tc>
          <w:tcPr>
            <w:tcW w:w="1578" w:type="dxa"/>
          </w:tcPr>
          <w:p w14:paraId="139AB86F" w14:textId="77777777" w:rsidR="002067E9" w:rsidRPr="00EF5447" w:rsidRDefault="002067E9" w:rsidP="002067E9">
            <w:pPr>
              <w:pStyle w:val="TAC"/>
            </w:pPr>
          </w:p>
        </w:tc>
        <w:tc>
          <w:tcPr>
            <w:tcW w:w="1481" w:type="dxa"/>
          </w:tcPr>
          <w:p w14:paraId="31A233DF" w14:textId="77777777" w:rsidR="002067E9" w:rsidRPr="00EF5447" w:rsidRDefault="002067E9" w:rsidP="002067E9">
            <w:pPr>
              <w:pStyle w:val="TAC"/>
            </w:pPr>
          </w:p>
        </w:tc>
        <w:tc>
          <w:tcPr>
            <w:tcW w:w="1688" w:type="dxa"/>
          </w:tcPr>
          <w:p w14:paraId="36ACB8AC" w14:textId="77777777" w:rsidR="002067E9" w:rsidRPr="00EF5447" w:rsidRDefault="002067E9" w:rsidP="002067E9">
            <w:pPr>
              <w:pStyle w:val="TAC"/>
            </w:pPr>
            <w:r w:rsidRPr="00EF5447">
              <w:rPr>
                <w:szCs w:val="18"/>
              </w:rPr>
              <w:t>23</w:t>
            </w:r>
          </w:p>
        </w:tc>
        <w:tc>
          <w:tcPr>
            <w:tcW w:w="1852" w:type="dxa"/>
          </w:tcPr>
          <w:p w14:paraId="1B355CFA" w14:textId="77777777" w:rsidR="002067E9" w:rsidRPr="00EF5447" w:rsidRDefault="002067E9" w:rsidP="002067E9">
            <w:pPr>
              <w:pStyle w:val="TAC"/>
            </w:pPr>
            <w:r w:rsidRPr="00EF5447">
              <w:rPr>
                <w:szCs w:val="18"/>
              </w:rPr>
              <w:t>+2/-3</w:t>
            </w:r>
          </w:p>
        </w:tc>
      </w:tr>
      <w:tr w:rsidR="002067E9" w:rsidRPr="00EF5447" w14:paraId="0652E893" w14:textId="77777777" w:rsidTr="00B86B2E">
        <w:trPr>
          <w:trHeight w:val="187"/>
          <w:jc w:val="center"/>
        </w:trPr>
        <w:tc>
          <w:tcPr>
            <w:tcW w:w="3440" w:type="dxa"/>
          </w:tcPr>
          <w:p w14:paraId="572D52F3" w14:textId="77777777" w:rsidR="002067E9" w:rsidRPr="00EF5447" w:rsidRDefault="002067E9" w:rsidP="002067E9">
            <w:pPr>
              <w:pStyle w:val="TAC"/>
              <w:rPr>
                <w:lang w:eastAsia="fi-FI"/>
              </w:rPr>
            </w:pPr>
            <w:r w:rsidRPr="00EF5447">
              <w:rPr>
                <w:szCs w:val="18"/>
                <w:lang w:eastAsia="fi-FI"/>
              </w:rPr>
              <w:t>DC_26A_n78A</w:t>
            </w:r>
          </w:p>
        </w:tc>
        <w:tc>
          <w:tcPr>
            <w:tcW w:w="1578" w:type="dxa"/>
          </w:tcPr>
          <w:p w14:paraId="00D41337" w14:textId="77777777" w:rsidR="002067E9" w:rsidRPr="00EF5447" w:rsidRDefault="002067E9" w:rsidP="002067E9">
            <w:pPr>
              <w:pStyle w:val="TAC"/>
            </w:pPr>
          </w:p>
        </w:tc>
        <w:tc>
          <w:tcPr>
            <w:tcW w:w="1481" w:type="dxa"/>
          </w:tcPr>
          <w:p w14:paraId="62F1DDC6" w14:textId="77777777" w:rsidR="002067E9" w:rsidRPr="00EF5447" w:rsidRDefault="002067E9" w:rsidP="002067E9">
            <w:pPr>
              <w:pStyle w:val="TAC"/>
            </w:pPr>
          </w:p>
        </w:tc>
        <w:tc>
          <w:tcPr>
            <w:tcW w:w="1688" w:type="dxa"/>
          </w:tcPr>
          <w:p w14:paraId="73D5E8FE" w14:textId="77777777" w:rsidR="002067E9" w:rsidRPr="00EF5447" w:rsidRDefault="002067E9" w:rsidP="002067E9">
            <w:pPr>
              <w:pStyle w:val="TAC"/>
            </w:pPr>
            <w:r w:rsidRPr="00EF5447">
              <w:rPr>
                <w:szCs w:val="18"/>
              </w:rPr>
              <w:t>23</w:t>
            </w:r>
          </w:p>
        </w:tc>
        <w:tc>
          <w:tcPr>
            <w:tcW w:w="1852" w:type="dxa"/>
          </w:tcPr>
          <w:p w14:paraId="70584B70" w14:textId="77777777" w:rsidR="002067E9" w:rsidRPr="00EF5447" w:rsidRDefault="002067E9" w:rsidP="002067E9">
            <w:pPr>
              <w:pStyle w:val="TAC"/>
            </w:pPr>
            <w:r w:rsidRPr="00EF5447">
              <w:rPr>
                <w:szCs w:val="18"/>
              </w:rPr>
              <w:t>+2/-3</w:t>
            </w:r>
          </w:p>
        </w:tc>
      </w:tr>
      <w:tr w:rsidR="002067E9" w:rsidRPr="00EF5447" w14:paraId="5A508FDA" w14:textId="77777777" w:rsidTr="00B86B2E">
        <w:trPr>
          <w:trHeight w:val="187"/>
          <w:jc w:val="center"/>
        </w:trPr>
        <w:tc>
          <w:tcPr>
            <w:tcW w:w="3440" w:type="dxa"/>
          </w:tcPr>
          <w:p w14:paraId="35B0FDA2" w14:textId="77777777" w:rsidR="002067E9" w:rsidRPr="00EF5447" w:rsidRDefault="002067E9" w:rsidP="002067E9">
            <w:pPr>
              <w:pStyle w:val="TAC"/>
              <w:rPr>
                <w:lang w:eastAsia="fi-FI"/>
              </w:rPr>
            </w:pPr>
            <w:r w:rsidRPr="00EF5447">
              <w:rPr>
                <w:szCs w:val="18"/>
                <w:lang w:eastAsia="fi-FI"/>
              </w:rPr>
              <w:t>DC_26A_n79A</w:t>
            </w:r>
          </w:p>
        </w:tc>
        <w:tc>
          <w:tcPr>
            <w:tcW w:w="1578" w:type="dxa"/>
          </w:tcPr>
          <w:p w14:paraId="61FF0C76" w14:textId="77777777" w:rsidR="002067E9" w:rsidRPr="00EF5447" w:rsidRDefault="002067E9" w:rsidP="002067E9">
            <w:pPr>
              <w:pStyle w:val="TAC"/>
            </w:pPr>
          </w:p>
        </w:tc>
        <w:tc>
          <w:tcPr>
            <w:tcW w:w="1481" w:type="dxa"/>
          </w:tcPr>
          <w:p w14:paraId="108DF831" w14:textId="77777777" w:rsidR="002067E9" w:rsidRPr="00EF5447" w:rsidRDefault="002067E9" w:rsidP="002067E9">
            <w:pPr>
              <w:pStyle w:val="TAC"/>
            </w:pPr>
          </w:p>
        </w:tc>
        <w:tc>
          <w:tcPr>
            <w:tcW w:w="1688" w:type="dxa"/>
          </w:tcPr>
          <w:p w14:paraId="317723CD" w14:textId="77777777" w:rsidR="002067E9" w:rsidRPr="00EF5447" w:rsidRDefault="002067E9" w:rsidP="002067E9">
            <w:pPr>
              <w:pStyle w:val="TAC"/>
            </w:pPr>
            <w:r w:rsidRPr="00EF5447">
              <w:rPr>
                <w:szCs w:val="18"/>
              </w:rPr>
              <w:t>23</w:t>
            </w:r>
          </w:p>
        </w:tc>
        <w:tc>
          <w:tcPr>
            <w:tcW w:w="1852" w:type="dxa"/>
          </w:tcPr>
          <w:p w14:paraId="42A54B8F" w14:textId="77777777" w:rsidR="002067E9" w:rsidRPr="00EF5447" w:rsidRDefault="002067E9" w:rsidP="002067E9">
            <w:pPr>
              <w:pStyle w:val="TAC"/>
            </w:pPr>
            <w:r w:rsidRPr="00EF5447">
              <w:rPr>
                <w:szCs w:val="18"/>
              </w:rPr>
              <w:t>+2/-3</w:t>
            </w:r>
          </w:p>
        </w:tc>
      </w:tr>
      <w:tr w:rsidR="002067E9" w:rsidRPr="00EF5447" w14:paraId="16F524AA" w14:textId="77777777" w:rsidTr="00B86B2E">
        <w:trPr>
          <w:trHeight w:val="187"/>
          <w:jc w:val="center"/>
        </w:trPr>
        <w:tc>
          <w:tcPr>
            <w:tcW w:w="3440" w:type="dxa"/>
          </w:tcPr>
          <w:p w14:paraId="5FAB9568" w14:textId="77777777" w:rsidR="002067E9" w:rsidRPr="00EF5447" w:rsidRDefault="002067E9" w:rsidP="002067E9">
            <w:pPr>
              <w:pStyle w:val="TAC"/>
              <w:rPr>
                <w:lang w:eastAsia="fi-FI"/>
              </w:rPr>
            </w:pPr>
            <w:r w:rsidRPr="00EF5447">
              <w:rPr>
                <w:lang w:eastAsia="fi-FI"/>
              </w:rPr>
              <w:t>DC_28A_n1A</w:t>
            </w:r>
          </w:p>
        </w:tc>
        <w:tc>
          <w:tcPr>
            <w:tcW w:w="1578" w:type="dxa"/>
          </w:tcPr>
          <w:p w14:paraId="548F903F" w14:textId="77777777" w:rsidR="002067E9" w:rsidRPr="00EF5447" w:rsidRDefault="002067E9" w:rsidP="002067E9">
            <w:pPr>
              <w:pStyle w:val="TAC"/>
            </w:pPr>
          </w:p>
        </w:tc>
        <w:tc>
          <w:tcPr>
            <w:tcW w:w="1481" w:type="dxa"/>
          </w:tcPr>
          <w:p w14:paraId="229D9615" w14:textId="77777777" w:rsidR="002067E9" w:rsidRPr="00EF5447" w:rsidRDefault="002067E9" w:rsidP="002067E9">
            <w:pPr>
              <w:pStyle w:val="TAC"/>
            </w:pPr>
          </w:p>
        </w:tc>
        <w:tc>
          <w:tcPr>
            <w:tcW w:w="1688" w:type="dxa"/>
          </w:tcPr>
          <w:p w14:paraId="12936B43" w14:textId="77777777" w:rsidR="002067E9" w:rsidRPr="00EF5447" w:rsidRDefault="002067E9" w:rsidP="002067E9">
            <w:pPr>
              <w:pStyle w:val="TAC"/>
            </w:pPr>
            <w:r w:rsidRPr="00EF5447">
              <w:rPr>
                <w:rFonts w:eastAsia="MS Mincho"/>
              </w:rPr>
              <w:t>23</w:t>
            </w:r>
          </w:p>
        </w:tc>
        <w:tc>
          <w:tcPr>
            <w:tcW w:w="1852" w:type="dxa"/>
          </w:tcPr>
          <w:p w14:paraId="3C86B5B1" w14:textId="77777777" w:rsidR="002067E9" w:rsidRPr="00EF5447" w:rsidRDefault="002067E9" w:rsidP="002067E9">
            <w:pPr>
              <w:pStyle w:val="TAC"/>
            </w:pPr>
            <w:r w:rsidRPr="00EF5447">
              <w:rPr>
                <w:rFonts w:eastAsia="MS Mincho"/>
              </w:rPr>
              <w:t>+2/-3</w:t>
            </w:r>
          </w:p>
        </w:tc>
      </w:tr>
      <w:tr w:rsidR="002067E9" w:rsidRPr="00EF5447" w14:paraId="18A64452" w14:textId="77777777" w:rsidTr="00B86B2E">
        <w:trPr>
          <w:trHeight w:val="187"/>
          <w:jc w:val="center"/>
        </w:trPr>
        <w:tc>
          <w:tcPr>
            <w:tcW w:w="3440" w:type="dxa"/>
          </w:tcPr>
          <w:p w14:paraId="558C4DAC" w14:textId="77777777" w:rsidR="002067E9" w:rsidRPr="00EF5447" w:rsidRDefault="002067E9" w:rsidP="002067E9">
            <w:pPr>
              <w:pStyle w:val="TAC"/>
              <w:rPr>
                <w:lang w:eastAsia="fi-FI"/>
              </w:rPr>
            </w:pPr>
            <w:r w:rsidRPr="00EF5447">
              <w:rPr>
                <w:lang w:eastAsia="fi-FI"/>
              </w:rPr>
              <w:t>DC_28A_n2A</w:t>
            </w:r>
          </w:p>
        </w:tc>
        <w:tc>
          <w:tcPr>
            <w:tcW w:w="1578" w:type="dxa"/>
          </w:tcPr>
          <w:p w14:paraId="028C9701" w14:textId="77777777" w:rsidR="002067E9" w:rsidRPr="00EF5447" w:rsidRDefault="002067E9" w:rsidP="002067E9">
            <w:pPr>
              <w:pStyle w:val="TAC"/>
            </w:pPr>
          </w:p>
        </w:tc>
        <w:tc>
          <w:tcPr>
            <w:tcW w:w="1481" w:type="dxa"/>
          </w:tcPr>
          <w:p w14:paraId="6689BAD5" w14:textId="77777777" w:rsidR="002067E9" w:rsidRPr="00EF5447" w:rsidRDefault="002067E9" w:rsidP="002067E9">
            <w:pPr>
              <w:pStyle w:val="TAC"/>
            </w:pPr>
          </w:p>
        </w:tc>
        <w:tc>
          <w:tcPr>
            <w:tcW w:w="1688" w:type="dxa"/>
          </w:tcPr>
          <w:p w14:paraId="4CD1636F" w14:textId="77777777" w:rsidR="002067E9" w:rsidRPr="00EF5447" w:rsidRDefault="002067E9" w:rsidP="002067E9">
            <w:pPr>
              <w:pStyle w:val="TAC"/>
            </w:pPr>
            <w:r w:rsidRPr="00EF5447">
              <w:rPr>
                <w:rFonts w:eastAsia="MS Mincho"/>
              </w:rPr>
              <w:t>23</w:t>
            </w:r>
          </w:p>
        </w:tc>
        <w:tc>
          <w:tcPr>
            <w:tcW w:w="1852" w:type="dxa"/>
          </w:tcPr>
          <w:p w14:paraId="17E072F1" w14:textId="77777777" w:rsidR="002067E9" w:rsidRPr="00EF5447" w:rsidRDefault="002067E9" w:rsidP="002067E9">
            <w:pPr>
              <w:pStyle w:val="TAC"/>
            </w:pPr>
            <w:r w:rsidRPr="00EF5447">
              <w:rPr>
                <w:rFonts w:eastAsia="MS Mincho"/>
              </w:rPr>
              <w:t>+2/-3</w:t>
            </w:r>
          </w:p>
        </w:tc>
      </w:tr>
      <w:tr w:rsidR="002067E9" w:rsidRPr="00EF5447" w14:paraId="026C5B4D" w14:textId="77777777" w:rsidTr="00B86B2E">
        <w:trPr>
          <w:trHeight w:val="187"/>
          <w:jc w:val="center"/>
        </w:trPr>
        <w:tc>
          <w:tcPr>
            <w:tcW w:w="3440" w:type="dxa"/>
          </w:tcPr>
          <w:p w14:paraId="3D97BD2E" w14:textId="77777777" w:rsidR="002067E9" w:rsidRPr="00EF5447" w:rsidRDefault="002067E9" w:rsidP="002067E9">
            <w:pPr>
              <w:pStyle w:val="TAC"/>
              <w:rPr>
                <w:lang w:eastAsia="fi-FI"/>
              </w:rPr>
            </w:pPr>
            <w:r w:rsidRPr="00EF5447">
              <w:rPr>
                <w:szCs w:val="18"/>
                <w:lang w:eastAsia="fi-FI"/>
              </w:rPr>
              <w:t>DC_28A_n3A</w:t>
            </w:r>
          </w:p>
        </w:tc>
        <w:tc>
          <w:tcPr>
            <w:tcW w:w="1578" w:type="dxa"/>
          </w:tcPr>
          <w:p w14:paraId="01415AD1" w14:textId="77777777" w:rsidR="002067E9" w:rsidRPr="00EF5447" w:rsidRDefault="002067E9" w:rsidP="002067E9">
            <w:pPr>
              <w:pStyle w:val="TAC"/>
            </w:pPr>
          </w:p>
        </w:tc>
        <w:tc>
          <w:tcPr>
            <w:tcW w:w="1481" w:type="dxa"/>
          </w:tcPr>
          <w:p w14:paraId="4345B3E1" w14:textId="77777777" w:rsidR="002067E9" w:rsidRPr="00EF5447" w:rsidRDefault="002067E9" w:rsidP="002067E9">
            <w:pPr>
              <w:pStyle w:val="TAC"/>
            </w:pPr>
          </w:p>
        </w:tc>
        <w:tc>
          <w:tcPr>
            <w:tcW w:w="1688" w:type="dxa"/>
          </w:tcPr>
          <w:p w14:paraId="6412A22B" w14:textId="77777777" w:rsidR="002067E9" w:rsidRPr="00EF5447" w:rsidRDefault="002067E9" w:rsidP="002067E9">
            <w:pPr>
              <w:pStyle w:val="TAC"/>
            </w:pPr>
            <w:r w:rsidRPr="00EF5447">
              <w:t>23</w:t>
            </w:r>
          </w:p>
        </w:tc>
        <w:tc>
          <w:tcPr>
            <w:tcW w:w="1852" w:type="dxa"/>
          </w:tcPr>
          <w:p w14:paraId="39E43259" w14:textId="77777777" w:rsidR="002067E9" w:rsidRPr="00EF5447" w:rsidRDefault="002067E9" w:rsidP="002067E9">
            <w:pPr>
              <w:pStyle w:val="TAC"/>
            </w:pPr>
            <w:r w:rsidRPr="00EF5447">
              <w:t>+2/-3</w:t>
            </w:r>
          </w:p>
        </w:tc>
      </w:tr>
      <w:tr w:rsidR="002067E9" w:rsidRPr="00EF5447" w14:paraId="0543071D" w14:textId="77777777" w:rsidTr="00B86B2E">
        <w:trPr>
          <w:trHeight w:val="187"/>
          <w:jc w:val="center"/>
        </w:trPr>
        <w:tc>
          <w:tcPr>
            <w:tcW w:w="3440" w:type="dxa"/>
          </w:tcPr>
          <w:p w14:paraId="11F739B8" w14:textId="77777777" w:rsidR="002067E9" w:rsidRPr="00EF5447" w:rsidRDefault="002067E9" w:rsidP="002067E9">
            <w:pPr>
              <w:pStyle w:val="TAC"/>
              <w:rPr>
                <w:lang w:eastAsia="fi-FI"/>
              </w:rPr>
            </w:pPr>
            <w:r w:rsidRPr="00EF5447">
              <w:rPr>
                <w:lang w:eastAsia="fi-FI"/>
              </w:rPr>
              <w:lastRenderedPageBreak/>
              <w:t>DC_28</w:t>
            </w:r>
            <w:r w:rsidRPr="00EF5447">
              <w:rPr>
                <w:lang w:eastAsia="zh-CN"/>
              </w:rPr>
              <w:t>A_n5A</w:t>
            </w:r>
          </w:p>
        </w:tc>
        <w:tc>
          <w:tcPr>
            <w:tcW w:w="1578" w:type="dxa"/>
          </w:tcPr>
          <w:p w14:paraId="546E09C8" w14:textId="77777777" w:rsidR="002067E9" w:rsidRPr="00EF5447" w:rsidRDefault="002067E9" w:rsidP="002067E9">
            <w:pPr>
              <w:pStyle w:val="TAC"/>
            </w:pPr>
          </w:p>
        </w:tc>
        <w:tc>
          <w:tcPr>
            <w:tcW w:w="1481" w:type="dxa"/>
          </w:tcPr>
          <w:p w14:paraId="1C7A2882" w14:textId="77777777" w:rsidR="002067E9" w:rsidRPr="00EF5447" w:rsidRDefault="002067E9" w:rsidP="002067E9">
            <w:pPr>
              <w:pStyle w:val="TAC"/>
            </w:pPr>
          </w:p>
        </w:tc>
        <w:tc>
          <w:tcPr>
            <w:tcW w:w="1688" w:type="dxa"/>
          </w:tcPr>
          <w:p w14:paraId="1570B774" w14:textId="77777777" w:rsidR="002067E9" w:rsidRPr="00EF5447" w:rsidRDefault="002067E9" w:rsidP="002067E9">
            <w:pPr>
              <w:pStyle w:val="TAC"/>
            </w:pPr>
            <w:r w:rsidRPr="00EF5447">
              <w:t>23</w:t>
            </w:r>
          </w:p>
        </w:tc>
        <w:tc>
          <w:tcPr>
            <w:tcW w:w="1852" w:type="dxa"/>
          </w:tcPr>
          <w:p w14:paraId="203AA7C5" w14:textId="77777777" w:rsidR="002067E9" w:rsidRPr="00EF5447" w:rsidRDefault="002067E9" w:rsidP="002067E9">
            <w:pPr>
              <w:pStyle w:val="TAC"/>
            </w:pPr>
            <w:r w:rsidRPr="00EF5447">
              <w:t>+2/-3</w:t>
            </w:r>
          </w:p>
        </w:tc>
      </w:tr>
      <w:tr w:rsidR="002067E9" w:rsidRPr="00EF5447" w14:paraId="7495559D" w14:textId="77777777" w:rsidTr="00B86B2E">
        <w:trPr>
          <w:trHeight w:val="187"/>
          <w:jc w:val="center"/>
        </w:trPr>
        <w:tc>
          <w:tcPr>
            <w:tcW w:w="3440" w:type="dxa"/>
          </w:tcPr>
          <w:p w14:paraId="77748F24" w14:textId="77777777" w:rsidR="002067E9" w:rsidRPr="00EF5447" w:rsidRDefault="002067E9" w:rsidP="002067E9">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4DA44D57" w14:textId="77777777" w:rsidR="002067E9" w:rsidRPr="00EF5447" w:rsidRDefault="002067E9" w:rsidP="002067E9">
            <w:pPr>
              <w:pStyle w:val="TAC"/>
              <w:rPr>
                <w:lang w:eastAsia="fi-FI"/>
              </w:rPr>
            </w:pPr>
            <w:r w:rsidRPr="00EF5447">
              <w:rPr>
                <w:szCs w:val="18"/>
                <w:lang w:eastAsia="zh-TW"/>
              </w:rPr>
              <w:t>DC_28A_n7B</w:t>
            </w:r>
          </w:p>
        </w:tc>
        <w:tc>
          <w:tcPr>
            <w:tcW w:w="1578" w:type="dxa"/>
          </w:tcPr>
          <w:p w14:paraId="3337E6C9" w14:textId="77777777" w:rsidR="002067E9" w:rsidRPr="00EF5447" w:rsidRDefault="002067E9" w:rsidP="002067E9">
            <w:pPr>
              <w:pStyle w:val="TAC"/>
            </w:pPr>
          </w:p>
        </w:tc>
        <w:tc>
          <w:tcPr>
            <w:tcW w:w="1481" w:type="dxa"/>
          </w:tcPr>
          <w:p w14:paraId="029D813E" w14:textId="77777777" w:rsidR="002067E9" w:rsidRPr="00EF5447" w:rsidRDefault="002067E9" w:rsidP="002067E9">
            <w:pPr>
              <w:pStyle w:val="TAC"/>
            </w:pPr>
          </w:p>
        </w:tc>
        <w:tc>
          <w:tcPr>
            <w:tcW w:w="1688" w:type="dxa"/>
          </w:tcPr>
          <w:p w14:paraId="6F73E14A" w14:textId="77777777" w:rsidR="002067E9" w:rsidRPr="00EF5447" w:rsidRDefault="002067E9" w:rsidP="002067E9">
            <w:pPr>
              <w:pStyle w:val="TAC"/>
            </w:pPr>
            <w:r w:rsidRPr="00EF5447">
              <w:t>23</w:t>
            </w:r>
          </w:p>
        </w:tc>
        <w:tc>
          <w:tcPr>
            <w:tcW w:w="1852" w:type="dxa"/>
          </w:tcPr>
          <w:p w14:paraId="4B96D5CF" w14:textId="77777777" w:rsidR="002067E9" w:rsidRPr="00EF5447" w:rsidRDefault="002067E9" w:rsidP="002067E9">
            <w:pPr>
              <w:pStyle w:val="TAC"/>
            </w:pPr>
            <w:r w:rsidRPr="00EF5447">
              <w:t>+2/-3</w:t>
            </w:r>
          </w:p>
        </w:tc>
      </w:tr>
      <w:tr w:rsidR="002067E9" w:rsidRPr="00EF5447" w14:paraId="06F895B6" w14:textId="77777777" w:rsidTr="00B86B2E">
        <w:trPr>
          <w:trHeight w:val="187"/>
          <w:jc w:val="center"/>
        </w:trPr>
        <w:tc>
          <w:tcPr>
            <w:tcW w:w="3440" w:type="dxa"/>
          </w:tcPr>
          <w:p w14:paraId="20026C10" w14:textId="77777777" w:rsidR="002067E9" w:rsidRPr="00EF5447" w:rsidRDefault="002067E9" w:rsidP="002067E9">
            <w:pPr>
              <w:pStyle w:val="TAC"/>
              <w:rPr>
                <w:lang w:eastAsia="fi-FI"/>
              </w:rPr>
            </w:pPr>
            <w:r w:rsidRPr="00EF5447">
              <w:rPr>
                <w:lang w:eastAsia="fi-FI"/>
              </w:rPr>
              <w:t>DC_</w:t>
            </w:r>
            <w:r w:rsidRPr="00EF5447">
              <w:rPr>
                <w:lang w:eastAsia="zh-CN"/>
              </w:rPr>
              <w:t>28A_n8A</w:t>
            </w:r>
          </w:p>
        </w:tc>
        <w:tc>
          <w:tcPr>
            <w:tcW w:w="1578" w:type="dxa"/>
          </w:tcPr>
          <w:p w14:paraId="17F8573D" w14:textId="77777777" w:rsidR="002067E9" w:rsidRPr="00EF5447" w:rsidRDefault="002067E9" w:rsidP="002067E9">
            <w:pPr>
              <w:pStyle w:val="TAC"/>
            </w:pPr>
          </w:p>
        </w:tc>
        <w:tc>
          <w:tcPr>
            <w:tcW w:w="1481" w:type="dxa"/>
          </w:tcPr>
          <w:p w14:paraId="2D378632" w14:textId="77777777" w:rsidR="002067E9" w:rsidRPr="00EF5447" w:rsidRDefault="002067E9" w:rsidP="002067E9">
            <w:pPr>
              <w:pStyle w:val="TAC"/>
            </w:pPr>
          </w:p>
        </w:tc>
        <w:tc>
          <w:tcPr>
            <w:tcW w:w="1688" w:type="dxa"/>
          </w:tcPr>
          <w:p w14:paraId="4623E722" w14:textId="77777777" w:rsidR="002067E9" w:rsidRPr="00EF5447" w:rsidRDefault="002067E9" w:rsidP="002067E9">
            <w:pPr>
              <w:pStyle w:val="TAC"/>
            </w:pPr>
            <w:r w:rsidRPr="00EF5447">
              <w:t>23</w:t>
            </w:r>
          </w:p>
        </w:tc>
        <w:tc>
          <w:tcPr>
            <w:tcW w:w="1852" w:type="dxa"/>
          </w:tcPr>
          <w:p w14:paraId="6A66DB51" w14:textId="77777777" w:rsidR="002067E9" w:rsidRPr="00EF5447" w:rsidRDefault="002067E9" w:rsidP="002067E9">
            <w:pPr>
              <w:pStyle w:val="TAC"/>
            </w:pPr>
            <w:r w:rsidRPr="00EF5447">
              <w:t>+2/-3</w:t>
            </w:r>
          </w:p>
        </w:tc>
      </w:tr>
      <w:tr w:rsidR="002067E9" w:rsidRPr="00EF5447" w14:paraId="6F9A8E58" w14:textId="77777777" w:rsidTr="00B86B2E">
        <w:trPr>
          <w:trHeight w:val="187"/>
          <w:jc w:val="center"/>
        </w:trPr>
        <w:tc>
          <w:tcPr>
            <w:tcW w:w="3440" w:type="dxa"/>
          </w:tcPr>
          <w:p w14:paraId="09940E15" w14:textId="77777777" w:rsidR="002067E9" w:rsidRPr="00EF5447" w:rsidRDefault="002067E9" w:rsidP="002067E9">
            <w:pPr>
              <w:pStyle w:val="TAC"/>
              <w:rPr>
                <w:lang w:eastAsia="fi-FI"/>
              </w:rPr>
            </w:pPr>
            <w:r w:rsidRPr="00EF5447">
              <w:rPr>
                <w:szCs w:val="18"/>
                <w:lang w:eastAsia="fi-FI"/>
              </w:rPr>
              <w:t>DC_28A_n40A</w:t>
            </w:r>
          </w:p>
        </w:tc>
        <w:tc>
          <w:tcPr>
            <w:tcW w:w="1578" w:type="dxa"/>
          </w:tcPr>
          <w:p w14:paraId="0FED007E" w14:textId="77777777" w:rsidR="002067E9" w:rsidRPr="00EF5447" w:rsidRDefault="002067E9" w:rsidP="002067E9">
            <w:pPr>
              <w:pStyle w:val="TAC"/>
            </w:pPr>
          </w:p>
        </w:tc>
        <w:tc>
          <w:tcPr>
            <w:tcW w:w="1481" w:type="dxa"/>
          </w:tcPr>
          <w:p w14:paraId="1238927B" w14:textId="77777777" w:rsidR="002067E9" w:rsidRPr="00EF5447" w:rsidRDefault="002067E9" w:rsidP="002067E9">
            <w:pPr>
              <w:pStyle w:val="TAC"/>
            </w:pPr>
          </w:p>
        </w:tc>
        <w:tc>
          <w:tcPr>
            <w:tcW w:w="1688" w:type="dxa"/>
          </w:tcPr>
          <w:p w14:paraId="1F582EB6" w14:textId="77777777" w:rsidR="002067E9" w:rsidRPr="00EF5447" w:rsidRDefault="002067E9" w:rsidP="002067E9">
            <w:pPr>
              <w:pStyle w:val="TAC"/>
            </w:pPr>
            <w:r w:rsidRPr="00EF5447">
              <w:t>23</w:t>
            </w:r>
          </w:p>
        </w:tc>
        <w:tc>
          <w:tcPr>
            <w:tcW w:w="1852" w:type="dxa"/>
          </w:tcPr>
          <w:p w14:paraId="1504AE2C" w14:textId="77777777" w:rsidR="002067E9" w:rsidRPr="00EF5447" w:rsidRDefault="002067E9" w:rsidP="002067E9">
            <w:pPr>
              <w:pStyle w:val="TAC"/>
            </w:pPr>
            <w:r w:rsidRPr="00EF5447">
              <w:t>+2/-3</w:t>
            </w:r>
          </w:p>
        </w:tc>
      </w:tr>
      <w:tr w:rsidR="002067E9" w:rsidRPr="00EF5447" w14:paraId="1758A757" w14:textId="77777777" w:rsidTr="00B86B2E">
        <w:trPr>
          <w:trHeight w:val="187"/>
          <w:jc w:val="center"/>
        </w:trPr>
        <w:tc>
          <w:tcPr>
            <w:tcW w:w="3440" w:type="dxa"/>
          </w:tcPr>
          <w:p w14:paraId="1753C74C" w14:textId="77777777" w:rsidR="002067E9" w:rsidRPr="00EF5447" w:rsidRDefault="002067E9" w:rsidP="002067E9">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041175B8" w14:textId="77777777" w:rsidR="002067E9" w:rsidRPr="00EF5447" w:rsidRDefault="002067E9" w:rsidP="002067E9">
            <w:pPr>
              <w:pStyle w:val="TAC"/>
            </w:pPr>
          </w:p>
        </w:tc>
        <w:tc>
          <w:tcPr>
            <w:tcW w:w="1481" w:type="dxa"/>
          </w:tcPr>
          <w:p w14:paraId="2CDDD5C8" w14:textId="77777777" w:rsidR="002067E9" w:rsidRPr="00EF5447" w:rsidRDefault="002067E9" w:rsidP="002067E9">
            <w:pPr>
              <w:pStyle w:val="TAC"/>
            </w:pPr>
          </w:p>
        </w:tc>
        <w:tc>
          <w:tcPr>
            <w:tcW w:w="1688" w:type="dxa"/>
          </w:tcPr>
          <w:p w14:paraId="555F2D80" w14:textId="77777777" w:rsidR="002067E9" w:rsidRPr="00EF5447" w:rsidRDefault="002067E9" w:rsidP="002067E9">
            <w:pPr>
              <w:pStyle w:val="TAC"/>
            </w:pPr>
            <w:r w:rsidRPr="00EF5447">
              <w:t>23</w:t>
            </w:r>
          </w:p>
        </w:tc>
        <w:tc>
          <w:tcPr>
            <w:tcW w:w="1852" w:type="dxa"/>
          </w:tcPr>
          <w:p w14:paraId="3F616B28" w14:textId="77777777" w:rsidR="002067E9" w:rsidRPr="00EF5447" w:rsidRDefault="002067E9" w:rsidP="002067E9">
            <w:pPr>
              <w:pStyle w:val="TAC"/>
            </w:pPr>
            <w:r w:rsidRPr="00EF5447">
              <w:t>+2/-3</w:t>
            </w:r>
          </w:p>
        </w:tc>
      </w:tr>
      <w:tr w:rsidR="002067E9" w:rsidRPr="00EF5447" w14:paraId="1D7F5F58" w14:textId="77777777" w:rsidTr="00B86B2E">
        <w:trPr>
          <w:trHeight w:val="187"/>
          <w:jc w:val="center"/>
        </w:trPr>
        <w:tc>
          <w:tcPr>
            <w:tcW w:w="3440" w:type="dxa"/>
          </w:tcPr>
          <w:p w14:paraId="3F1864DC" w14:textId="77777777" w:rsidR="002067E9" w:rsidRPr="00EF5447" w:rsidRDefault="002067E9" w:rsidP="002067E9">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25E224DD" w14:textId="77777777" w:rsidR="002067E9" w:rsidRPr="00EF5447" w:rsidRDefault="002067E9" w:rsidP="002067E9">
            <w:pPr>
              <w:pStyle w:val="TAC"/>
            </w:pPr>
          </w:p>
        </w:tc>
        <w:tc>
          <w:tcPr>
            <w:tcW w:w="1481" w:type="dxa"/>
          </w:tcPr>
          <w:p w14:paraId="6FACFD10" w14:textId="77777777" w:rsidR="002067E9" w:rsidRPr="00EF5447" w:rsidRDefault="002067E9" w:rsidP="002067E9">
            <w:pPr>
              <w:pStyle w:val="TAC"/>
            </w:pPr>
          </w:p>
        </w:tc>
        <w:tc>
          <w:tcPr>
            <w:tcW w:w="1688" w:type="dxa"/>
          </w:tcPr>
          <w:p w14:paraId="5A75334A" w14:textId="77777777" w:rsidR="002067E9" w:rsidRPr="00EF5447" w:rsidRDefault="002067E9" w:rsidP="002067E9">
            <w:pPr>
              <w:pStyle w:val="TAC"/>
            </w:pPr>
            <w:r w:rsidRPr="00EF5447">
              <w:t>23</w:t>
            </w:r>
          </w:p>
        </w:tc>
        <w:tc>
          <w:tcPr>
            <w:tcW w:w="1852" w:type="dxa"/>
          </w:tcPr>
          <w:p w14:paraId="5D3D8E0D" w14:textId="77777777" w:rsidR="002067E9" w:rsidRPr="00EF5447" w:rsidRDefault="002067E9" w:rsidP="002067E9">
            <w:pPr>
              <w:pStyle w:val="TAC"/>
            </w:pPr>
            <w:r w:rsidRPr="00EF5447">
              <w:t>+2/-3</w:t>
            </w:r>
          </w:p>
        </w:tc>
      </w:tr>
      <w:tr w:rsidR="002067E9" w:rsidRPr="00EF5447" w14:paraId="55AC61BE" w14:textId="77777777" w:rsidTr="00B86B2E">
        <w:trPr>
          <w:trHeight w:val="187"/>
          <w:jc w:val="center"/>
        </w:trPr>
        <w:tc>
          <w:tcPr>
            <w:tcW w:w="3440" w:type="dxa"/>
          </w:tcPr>
          <w:p w14:paraId="3A79658C" w14:textId="77777777" w:rsidR="002067E9" w:rsidRPr="00EF5447" w:rsidRDefault="002067E9" w:rsidP="002067E9">
            <w:pPr>
              <w:pStyle w:val="TAC"/>
              <w:rPr>
                <w:lang w:eastAsia="fi-FI"/>
              </w:rPr>
            </w:pPr>
            <w:r w:rsidRPr="00EF5447">
              <w:rPr>
                <w:lang w:eastAsia="fi-FI"/>
              </w:rPr>
              <w:t>DC_28A_n51A</w:t>
            </w:r>
          </w:p>
        </w:tc>
        <w:tc>
          <w:tcPr>
            <w:tcW w:w="1578" w:type="dxa"/>
          </w:tcPr>
          <w:p w14:paraId="5E3976A3" w14:textId="77777777" w:rsidR="002067E9" w:rsidRPr="00EF5447" w:rsidRDefault="002067E9" w:rsidP="002067E9">
            <w:pPr>
              <w:pStyle w:val="TAC"/>
            </w:pPr>
          </w:p>
        </w:tc>
        <w:tc>
          <w:tcPr>
            <w:tcW w:w="1481" w:type="dxa"/>
          </w:tcPr>
          <w:p w14:paraId="5D892FB1" w14:textId="77777777" w:rsidR="002067E9" w:rsidRPr="00EF5447" w:rsidRDefault="002067E9" w:rsidP="002067E9">
            <w:pPr>
              <w:pStyle w:val="TAC"/>
            </w:pPr>
          </w:p>
        </w:tc>
        <w:tc>
          <w:tcPr>
            <w:tcW w:w="1688" w:type="dxa"/>
          </w:tcPr>
          <w:p w14:paraId="72F78964" w14:textId="77777777" w:rsidR="002067E9" w:rsidRPr="00EF5447" w:rsidRDefault="002067E9" w:rsidP="002067E9">
            <w:pPr>
              <w:pStyle w:val="TAC"/>
            </w:pPr>
            <w:r w:rsidRPr="00EF5447">
              <w:t>23</w:t>
            </w:r>
          </w:p>
        </w:tc>
        <w:tc>
          <w:tcPr>
            <w:tcW w:w="1852" w:type="dxa"/>
          </w:tcPr>
          <w:p w14:paraId="1D5EB758" w14:textId="77777777" w:rsidR="002067E9" w:rsidRPr="00EF5447" w:rsidRDefault="002067E9" w:rsidP="002067E9">
            <w:pPr>
              <w:pStyle w:val="TAC"/>
            </w:pPr>
            <w:r w:rsidRPr="00EF5447">
              <w:t>+2/-3</w:t>
            </w:r>
          </w:p>
        </w:tc>
      </w:tr>
      <w:tr w:rsidR="002067E9" w:rsidRPr="00EF5447" w14:paraId="28E7B464" w14:textId="77777777" w:rsidTr="00B86B2E">
        <w:trPr>
          <w:trHeight w:val="187"/>
          <w:jc w:val="center"/>
        </w:trPr>
        <w:tc>
          <w:tcPr>
            <w:tcW w:w="3440" w:type="dxa"/>
          </w:tcPr>
          <w:p w14:paraId="512E8765" w14:textId="77777777" w:rsidR="002067E9" w:rsidRPr="00EF5447" w:rsidRDefault="002067E9" w:rsidP="002067E9">
            <w:pPr>
              <w:pStyle w:val="TAC"/>
              <w:rPr>
                <w:lang w:eastAsia="fi-FI"/>
              </w:rPr>
            </w:pPr>
            <w:r w:rsidRPr="00EF5447">
              <w:rPr>
                <w:lang w:eastAsia="fi-FI"/>
              </w:rPr>
              <w:t>DC_28A_n66A</w:t>
            </w:r>
          </w:p>
        </w:tc>
        <w:tc>
          <w:tcPr>
            <w:tcW w:w="1578" w:type="dxa"/>
          </w:tcPr>
          <w:p w14:paraId="010D1193" w14:textId="77777777" w:rsidR="002067E9" w:rsidRPr="00EF5447" w:rsidRDefault="002067E9" w:rsidP="002067E9">
            <w:pPr>
              <w:pStyle w:val="TAC"/>
            </w:pPr>
          </w:p>
        </w:tc>
        <w:tc>
          <w:tcPr>
            <w:tcW w:w="1481" w:type="dxa"/>
          </w:tcPr>
          <w:p w14:paraId="6D67ECBF" w14:textId="77777777" w:rsidR="002067E9" w:rsidRPr="00EF5447" w:rsidRDefault="002067E9" w:rsidP="002067E9">
            <w:pPr>
              <w:pStyle w:val="TAC"/>
            </w:pPr>
          </w:p>
        </w:tc>
        <w:tc>
          <w:tcPr>
            <w:tcW w:w="1688" w:type="dxa"/>
          </w:tcPr>
          <w:p w14:paraId="46F24C01" w14:textId="77777777" w:rsidR="002067E9" w:rsidRPr="00EF5447" w:rsidRDefault="002067E9" w:rsidP="002067E9">
            <w:pPr>
              <w:pStyle w:val="TAC"/>
            </w:pPr>
            <w:r w:rsidRPr="00EF5447">
              <w:rPr>
                <w:rFonts w:eastAsia="MS Mincho"/>
              </w:rPr>
              <w:t>23</w:t>
            </w:r>
          </w:p>
        </w:tc>
        <w:tc>
          <w:tcPr>
            <w:tcW w:w="1852" w:type="dxa"/>
          </w:tcPr>
          <w:p w14:paraId="585AA7E4" w14:textId="77777777" w:rsidR="002067E9" w:rsidRPr="00EF5447" w:rsidRDefault="002067E9" w:rsidP="002067E9">
            <w:pPr>
              <w:pStyle w:val="TAC"/>
            </w:pPr>
            <w:r w:rsidRPr="00EF5447">
              <w:rPr>
                <w:rFonts w:eastAsia="MS Mincho"/>
              </w:rPr>
              <w:t>+2/-3</w:t>
            </w:r>
          </w:p>
        </w:tc>
      </w:tr>
      <w:tr w:rsidR="002067E9" w:rsidRPr="00EF5447" w14:paraId="3B2069AD" w14:textId="77777777" w:rsidTr="00B86B2E">
        <w:trPr>
          <w:trHeight w:val="187"/>
          <w:jc w:val="center"/>
        </w:trPr>
        <w:tc>
          <w:tcPr>
            <w:tcW w:w="3440" w:type="dxa"/>
          </w:tcPr>
          <w:p w14:paraId="5C001CA5" w14:textId="77777777" w:rsidR="002067E9" w:rsidRPr="00EF5447" w:rsidRDefault="002067E9" w:rsidP="002067E9">
            <w:pPr>
              <w:pStyle w:val="TAC"/>
              <w:rPr>
                <w:lang w:eastAsia="fi-FI"/>
              </w:rPr>
            </w:pPr>
            <w:r w:rsidRPr="00EF5447">
              <w:rPr>
                <w:lang w:eastAsia="fi-FI"/>
              </w:rPr>
              <w:t>DC_28A_n77A</w:t>
            </w:r>
          </w:p>
        </w:tc>
        <w:tc>
          <w:tcPr>
            <w:tcW w:w="1578" w:type="dxa"/>
          </w:tcPr>
          <w:p w14:paraId="0B57C840" w14:textId="77777777" w:rsidR="002067E9" w:rsidRPr="00EF5447" w:rsidRDefault="002067E9" w:rsidP="002067E9">
            <w:pPr>
              <w:pStyle w:val="TAC"/>
            </w:pPr>
          </w:p>
        </w:tc>
        <w:tc>
          <w:tcPr>
            <w:tcW w:w="1481" w:type="dxa"/>
          </w:tcPr>
          <w:p w14:paraId="41A9FEB7" w14:textId="77777777" w:rsidR="002067E9" w:rsidRPr="00EF5447" w:rsidRDefault="002067E9" w:rsidP="002067E9">
            <w:pPr>
              <w:pStyle w:val="TAC"/>
            </w:pPr>
          </w:p>
        </w:tc>
        <w:tc>
          <w:tcPr>
            <w:tcW w:w="1688" w:type="dxa"/>
          </w:tcPr>
          <w:p w14:paraId="319D868D" w14:textId="77777777" w:rsidR="002067E9" w:rsidRPr="00EF5447" w:rsidRDefault="002067E9" w:rsidP="002067E9">
            <w:pPr>
              <w:pStyle w:val="TAC"/>
            </w:pPr>
            <w:r w:rsidRPr="00EF5447">
              <w:t>23</w:t>
            </w:r>
          </w:p>
        </w:tc>
        <w:tc>
          <w:tcPr>
            <w:tcW w:w="1852" w:type="dxa"/>
          </w:tcPr>
          <w:p w14:paraId="033FA16C" w14:textId="77777777" w:rsidR="002067E9" w:rsidRPr="00EF5447" w:rsidRDefault="002067E9" w:rsidP="002067E9">
            <w:pPr>
              <w:pStyle w:val="TAC"/>
            </w:pPr>
            <w:r w:rsidRPr="00EF5447">
              <w:t>+2/-3</w:t>
            </w:r>
          </w:p>
        </w:tc>
      </w:tr>
      <w:tr w:rsidR="002067E9" w:rsidRPr="00EF5447" w14:paraId="65FB3BC9" w14:textId="77777777" w:rsidTr="00B86B2E">
        <w:trPr>
          <w:trHeight w:val="187"/>
          <w:jc w:val="center"/>
        </w:trPr>
        <w:tc>
          <w:tcPr>
            <w:tcW w:w="3440" w:type="dxa"/>
          </w:tcPr>
          <w:p w14:paraId="6582E997" w14:textId="77777777" w:rsidR="002067E9" w:rsidRPr="00EF5447" w:rsidRDefault="002067E9" w:rsidP="002067E9">
            <w:pPr>
              <w:pStyle w:val="TAC"/>
              <w:rPr>
                <w:lang w:eastAsia="fi-FI"/>
              </w:rPr>
            </w:pPr>
            <w:r w:rsidRPr="00EF5447">
              <w:rPr>
                <w:lang w:eastAsia="fi-FI"/>
              </w:rPr>
              <w:t>DC_28A_n78A</w:t>
            </w:r>
          </w:p>
        </w:tc>
        <w:tc>
          <w:tcPr>
            <w:tcW w:w="1578" w:type="dxa"/>
          </w:tcPr>
          <w:p w14:paraId="6A482B3B" w14:textId="77777777" w:rsidR="002067E9" w:rsidRPr="00EF5447" w:rsidRDefault="002067E9" w:rsidP="002067E9">
            <w:pPr>
              <w:pStyle w:val="TAC"/>
            </w:pPr>
          </w:p>
        </w:tc>
        <w:tc>
          <w:tcPr>
            <w:tcW w:w="1481" w:type="dxa"/>
          </w:tcPr>
          <w:p w14:paraId="6DAF6D6B" w14:textId="77777777" w:rsidR="002067E9" w:rsidRPr="00EF5447" w:rsidRDefault="002067E9" w:rsidP="002067E9">
            <w:pPr>
              <w:pStyle w:val="TAC"/>
            </w:pPr>
          </w:p>
        </w:tc>
        <w:tc>
          <w:tcPr>
            <w:tcW w:w="1688" w:type="dxa"/>
          </w:tcPr>
          <w:p w14:paraId="7E058CCA" w14:textId="77777777" w:rsidR="002067E9" w:rsidRPr="00EF5447" w:rsidRDefault="002067E9" w:rsidP="002067E9">
            <w:pPr>
              <w:pStyle w:val="TAC"/>
            </w:pPr>
            <w:r w:rsidRPr="00EF5447">
              <w:t>23</w:t>
            </w:r>
          </w:p>
        </w:tc>
        <w:tc>
          <w:tcPr>
            <w:tcW w:w="1852" w:type="dxa"/>
          </w:tcPr>
          <w:p w14:paraId="35F72961" w14:textId="77777777" w:rsidR="002067E9" w:rsidRPr="00EF5447" w:rsidRDefault="002067E9" w:rsidP="002067E9">
            <w:pPr>
              <w:pStyle w:val="TAC"/>
            </w:pPr>
            <w:r w:rsidRPr="00EF5447">
              <w:t>+2/-3</w:t>
            </w:r>
          </w:p>
        </w:tc>
      </w:tr>
      <w:tr w:rsidR="002067E9" w:rsidRPr="00EF5447" w14:paraId="4698F2F6" w14:textId="77777777" w:rsidTr="00B86B2E">
        <w:trPr>
          <w:trHeight w:val="187"/>
          <w:jc w:val="center"/>
        </w:trPr>
        <w:tc>
          <w:tcPr>
            <w:tcW w:w="3440" w:type="dxa"/>
          </w:tcPr>
          <w:p w14:paraId="72318E25" w14:textId="77777777" w:rsidR="002067E9" w:rsidRPr="00EF5447" w:rsidRDefault="002067E9" w:rsidP="002067E9">
            <w:pPr>
              <w:pStyle w:val="TAC"/>
              <w:rPr>
                <w:lang w:eastAsia="fi-FI"/>
              </w:rPr>
            </w:pPr>
            <w:r w:rsidRPr="00EF5447">
              <w:rPr>
                <w:lang w:eastAsia="fi-FI"/>
              </w:rPr>
              <w:t>DC_28A_n79A</w:t>
            </w:r>
          </w:p>
        </w:tc>
        <w:tc>
          <w:tcPr>
            <w:tcW w:w="1578" w:type="dxa"/>
          </w:tcPr>
          <w:p w14:paraId="72271281" w14:textId="77777777" w:rsidR="002067E9" w:rsidRPr="00EF5447" w:rsidRDefault="002067E9" w:rsidP="002067E9">
            <w:pPr>
              <w:pStyle w:val="TAC"/>
            </w:pPr>
          </w:p>
        </w:tc>
        <w:tc>
          <w:tcPr>
            <w:tcW w:w="1481" w:type="dxa"/>
          </w:tcPr>
          <w:p w14:paraId="5FFDE2CF" w14:textId="77777777" w:rsidR="002067E9" w:rsidRPr="00EF5447" w:rsidRDefault="002067E9" w:rsidP="002067E9">
            <w:pPr>
              <w:pStyle w:val="TAC"/>
            </w:pPr>
          </w:p>
        </w:tc>
        <w:tc>
          <w:tcPr>
            <w:tcW w:w="1688" w:type="dxa"/>
          </w:tcPr>
          <w:p w14:paraId="29F31A75" w14:textId="77777777" w:rsidR="002067E9" w:rsidRPr="00EF5447" w:rsidRDefault="002067E9" w:rsidP="002067E9">
            <w:pPr>
              <w:pStyle w:val="TAC"/>
            </w:pPr>
            <w:r w:rsidRPr="00EF5447">
              <w:t>23</w:t>
            </w:r>
          </w:p>
        </w:tc>
        <w:tc>
          <w:tcPr>
            <w:tcW w:w="1852" w:type="dxa"/>
          </w:tcPr>
          <w:p w14:paraId="6E4ACC9F" w14:textId="77777777" w:rsidR="002067E9" w:rsidRPr="00EF5447" w:rsidRDefault="002067E9" w:rsidP="002067E9">
            <w:pPr>
              <w:pStyle w:val="TAC"/>
            </w:pPr>
            <w:r w:rsidRPr="00EF5447">
              <w:t>+2/-3</w:t>
            </w:r>
          </w:p>
        </w:tc>
      </w:tr>
      <w:tr w:rsidR="002067E9" w:rsidRPr="00EF5447" w14:paraId="56B27BEA" w14:textId="77777777" w:rsidTr="00B86B2E">
        <w:trPr>
          <w:trHeight w:val="187"/>
          <w:jc w:val="center"/>
        </w:trPr>
        <w:tc>
          <w:tcPr>
            <w:tcW w:w="3440" w:type="dxa"/>
          </w:tcPr>
          <w:p w14:paraId="74ADA34D" w14:textId="77777777" w:rsidR="002067E9" w:rsidRPr="00EF5447" w:rsidRDefault="002067E9" w:rsidP="002067E9">
            <w:pPr>
              <w:pStyle w:val="TAC"/>
              <w:rPr>
                <w:lang w:eastAsia="fi-FI"/>
              </w:rPr>
            </w:pPr>
            <w:r w:rsidRPr="00EF5447">
              <w:rPr>
                <w:lang w:eastAsia="fi-FI"/>
              </w:rPr>
              <w:t>DC_28A_n83A_ULSUP-TDM_n41A</w:t>
            </w:r>
          </w:p>
        </w:tc>
        <w:tc>
          <w:tcPr>
            <w:tcW w:w="1578" w:type="dxa"/>
          </w:tcPr>
          <w:p w14:paraId="445EBC4E" w14:textId="77777777" w:rsidR="002067E9" w:rsidRPr="00EF5447" w:rsidRDefault="002067E9" w:rsidP="002067E9">
            <w:pPr>
              <w:pStyle w:val="TAC"/>
            </w:pPr>
          </w:p>
        </w:tc>
        <w:tc>
          <w:tcPr>
            <w:tcW w:w="1481" w:type="dxa"/>
          </w:tcPr>
          <w:p w14:paraId="016AD56E" w14:textId="77777777" w:rsidR="002067E9" w:rsidRPr="00EF5447" w:rsidRDefault="002067E9" w:rsidP="002067E9">
            <w:pPr>
              <w:pStyle w:val="TAC"/>
            </w:pPr>
          </w:p>
        </w:tc>
        <w:tc>
          <w:tcPr>
            <w:tcW w:w="1688" w:type="dxa"/>
          </w:tcPr>
          <w:p w14:paraId="7A8A8F4F" w14:textId="77777777" w:rsidR="002067E9" w:rsidRPr="00EF5447" w:rsidRDefault="002067E9" w:rsidP="002067E9">
            <w:pPr>
              <w:pStyle w:val="TAC"/>
            </w:pPr>
            <w:r w:rsidRPr="00EF5447">
              <w:rPr>
                <w:rFonts w:eastAsia="MS Mincho"/>
              </w:rPr>
              <w:t>23</w:t>
            </w:r>
          </w:p>
        </w:tc>
        <w:tc>
          <w:tcPr>
            <w:tcW w:w="1852" w:type="dxa"/>
          </w:tcPr>
          <w:p w14:paraId="30A8CC4D" w14:textId="77777777" w:rsidR="002067E9" w:rsidRPr="00EF5447" w:rsidRDefault="002067E9" w:rsidP="002067E9">
            <w:pPr>
              <w:pStyle w:val="TAC"/>
            </w:pPr>
            <w:r w:rsidRPr="00EF5447">
              <w:rPr>
                <w:rFonts w:eastAsia="MS Mincho"/>
              </w:rPr>
              <w:t>+2/-3</w:t>
            </w:r>
          </w:p>
        </w:tc>
      </w:tr>
      <w:tr w:rsidR="002067E9" w:rsidRPr="00EF5447" w14:paraId="51F37B87" w14:textId="77777777" w:rsidTr="00B86B2E">
        <w:trPr>
          <w:trHeight w:val="187"/>
          <w:jc w:val="center"/>
        </w:trPr>
        <w:tc>
          <w:tcPr>
            <w:tcW w:w="3440" w:type="dxa"/>
          </w:tcPr>
          <w:p w14:paraId="1848A6F6" w14:textId="77777777" w:rsidR="002067E9" w:rsidRPr="00EF5447" w:rsidRDefault="002067E9" w:rsidP="002067E9">
            <w:pPr>
              <w:pStyle w:val="TAC"/>
              <w:rPr>
                <w:lang w:eastAsia="fi-FI"/>
              </w:rPr>
            </w:pPr>
            <w:r w:rsidRPr="00EF5447">
              <w:rPr>
                <w:lang w:eastAsia="fi-FI"/>
              </w:rPr>
              <w:t>DC_28A_n83A_ULSUP-TDM_n78A</w:t>
            </w:r>
          </w:p>
        </w:tc>
        <w:tc>
          <w:tcPr>
            <w:tcW w:w="1578" w:type="dxa"/>
          </w:tcPr>
          <w:p w14:paraId="3639F4DF" w14:textId="77777777" w:rsidR="002067E9" w:rsidRPr="00EF5447" w:rsidRDefault="002067E9" w:rsidP="002067E9">
            <w:pPr>
              <w:pStyle w:val="TAC"/>
            </w:pPr>
          </w:p>
        </w:tc>
        <w:tc>
          <w:tcPr>
            <w:tcW w:w="1481" w:type="dxa"/>
          </w:tcPr>
          <w:p w14:paraId="6873F01E" w14:textId="77777777" w:rsidR="002067E9" w:rsidRPr="00EF5447" w:rsidRDefault="002067E9" w:rsidP="002067E9">
            <w:pPr>
              <w:pStyle w:val="TAC"/>
            </w:pPr>
          </w:p>
        </w:tc>
        <w:tc>
          <w:tcPr>
            <w:tcW w:w="1688" w:type="dxa"/>
          </w:tcPr>
          <w:p w14:paraId="42CF9853" w14:textId="77777777" w:rsidR="002067E9" w:rsidRPr="00EF5447" w:rsidRDefault="002067E9" w:rsidP="002067E9">
            <w:pPr>
              <w:pStyle w:val="TAC"/>
            </w:pPr>
            <w:r w:rsidRPr="00EF5447">
              <w:t>23</w:t>
            </w:r>
          </w:p>
        </w:tc>
        <w:tc>
          <w:tcPr>
            <w:tcW w:w="1852" w:type="dxa"/>
          </w:tcPr>
          <w:p w14:paraId="3113716F" w14:textId="77777777" w:rsidR="002067E9" w:rsidRPr="00EF5447" w:rsidRDefault="002067E9" w:rsidP="002067E9">
            <w:pPr>
              <w:pStyle w:val="TAC"/>
            </w:pPr>
            <w:r w:rsidRPr="00EF5447">
              <w:t>+2/-3</w:t>
            </w:r>
          </w:p>
        </w:tc>
      </w:tr>
      <w:tr w:rsidR="002067E9" w:rsidRPr="00EF5447" w14:paraId="461EF13C" w14:textId="77777777" w:rsidTr="00B86B2E">
        <w:trPr>
          <w:trHeight w:val="187"/>
          <w:jc w:val="center"/>
        </w:trPr>
        <w:tc>
          <w:tcPr>
            <w:tcW w:w="3440" w:type="dxa"/>
          </w:tcPr>
          <w:p w14:paraId="04D6B979" w14:textId="77777777" w:rsidR="002067E9" w:rsidRPr="00EF5447" w:rsidRDefault="002067E9" w:rsidP="002067E9">
            <w:pPr>
              <w:pStyle w:val="TAC"/>
              <w:rPr>
                <w:lang w:eastAsia="fi-FI"/>
              </w:rPr>
            </w:pPr>
            <w:r w:rsidRPr="00EF5447">
              <w:rPr>
                <w:lang w:eastAsia="fi-FI"/>
              </w:rPr>
              <w:t>DC_</w:t>
            </w:r>
            <w:r w:rsidRPr="00EF5447">
              <w:rPr>
                <w:lang w:eastAsia="zh-CN"/>
              </w:rPr>
              <w:t>30A_n2A</w:t>
            </w:r>
          </w:p>
        </w:tc>
        <w:tc>
          <w:tcPr>
            <w:tcW w:w="1578" w:type="dxa"/>
          </w:tcPr>
          <w:p w14:paraId="3C95F8C0" w14:textId="77777777" w:rsidR="002067E9" w:rsidRPr="00EF5447" w:rsidRDefault="002067E9" w:rsidP="002067E9">
            <w:pPr>
              <w:pStyle w:val="TAC"/>
            </w:pPr>
          </w:p>
        </w:tc>
        <w:tc>
          <w:tcPr>
            <w:tcW w:w="1481" w:type="dxa"/>
          </w:tcPr>
          <w:p w14:paraId="6074B484" w14:textId="77777777" w:rsidR="002067E9" w:rsidRPr="00EF5447" w:rsidRDefault="002067E9" w:rsidP="002067E9">
            <w:pPr>
              <w:pStyle w:val="TAC"/>
            </w:pPr>
          </w:p>
        </w:tc>
        <w:tc>
          <w:tcPr>
            <w:tcW w:w="1688" w:type="dxa"/>
          </w:tcPr>
          <w:p w14:paraId="783E12D4" w14:textId="77777777" w:rsidR="002067E9" w:rsidRPr="00EF5447" w:rsidRDefault="002067E9" w:rsidP="002067E9">
            <w:pPr>
              <w:pStyle w:val="TAC"/>
            </w:pPr>
            <w:r w:rsidRPr="00EF5447">
              <w:t>23</w:t>
            </w:r>
          </w:p>
        </w:tc>
        <w:tc>
          <w:tcPr>
            <w:tcW w:w="1852" w:type="dxa"/>
          </w:tcPr>
          <w:p w14:paraId="006537EB" w14:textId="77777777" w:rsidR="002067E9" w:rsidRPr="00EF5447" w:rsidRDefault="002067E9" w:rsidP="002067E9">
            <w:pPr>
              <w:pStyle w:val="TAC"/>
            </w:pPr>
            <w:r w:rsidRPr="00EF5447">
              <w:t>+2/-3</w:t>
            </w:r>
          </w:p>
        </w:tc>
      </w:tr>
      <w:tr w:rsidR="002067E9" w:rsidRPr="00EF5447" w14:paraId="024B48B6" w14:textId="77777777" w:rsidTr="00B86B2E">
        <w:trPr>
          <w:trHeight w:val="187"/>
          <w:jc w:val="center"/>
        </w:trPr>
        <w:tc>
          <w:tcPr>
            <w:tcW w:w="3440" w:type="dxa"/>
          </w:tcPr>
          <w:p w14:paraId="2C1973D9" w14:textId="77777777" w:rsidR="002067E9" w:rsidRPr="00EF5447" w:rsidRDefault="002067E9" w:rsidP="002067E9">
            <w:pPr>
              <w:pStyle w:val="TAC"/>
              <w:rPr>
                <w:lang w:eastAsia="fi-FI"/>
              </w:rPr>
            </w:pPr>
            <w:r w:rsidRPr="00EF5447">
              <w:rPr>
                <w:lang w:eastAsia="fi-FI"/>
              </w:rPr>
              <w:t>DC_30A_n5A</w:t>
            </w:r>
          </w:p>
        </w:tc>
        <w:tc>
          <w:tcPr>
            <w:tcW w:w="1578" w:type="dxa"/>
          </w:tcPr>
          <w:p w14:paraId="677E2705" w14:textId="77777777" w:rsidR="002067E9" w:rsidRPr="00EF5447" w:rsidRDefault="002067E9" w:rsidP="002067E9">
            <w:pPr>
              <w:pStyle w:val="TAC"/>
            </w:pPr>
          </w:p>
        </w:tc>
        <w:tc>
          <w:tcPr>
            <w:tcW w:w="1481" w:type="dxa"/>
          </w:tcPr>
          <w:p w14:paraId="6DABC6D3" w14:textId="77777777" w:rsidR="002067E9" w:rsidRPr="00EF5447" w:rsidRDefault="002067E9" w:rsidP="002067E9">
            <w:pPr>
              <w:pStyle w:val="TAC"/>
            </w:pPr>
          </w:p>
        </w:tc>
        <w:tc>
          <w:tcPr>
            <w:tcW w:w="1688" w:type="dxa"/>
          </w:tcPr>
          <w:p w14:paraId="71F78EF3" w14:textId="77777777" w:rsidR="002067E9" w:rsidRPr="00EF5447" w:rsidRDefault="002067E9" w:rsidP="002067E9">
            <w:pPr>
              <w:pStyle w:val="TAC"/>
              <w:rPr>
                <w:lang w:eastAsia="ja-JP"/>
              </w:rPr>
            </w:pPr>
            <w:r w:rsidRPr="00EF5447">
              <w:t>23</w:t>
            </w:r>
          </w:p>
        </w:tc>
        <w:tc>
          <w:tcPr>
            <w:tcW w:w="1852" w:type="dxa"/>
          </w:tcPr>
          <w:p w14:paraId="4133FBAF" w14:textId="77777777" w:rsidR="002067E9" w:rsidRPr="00EF5447" w:rsidRDefault="002067E9" w:rsidP="002067E9">
            <w:pPr>
              <w:pStyle w:val="TAC"/>
              <w:rPr>
                <w:lang w:eastAsia="ja-JP"/>
              </w:rPr>
            </w:pPr>
            <w:r w:rsidRPr="00EF5447">
              <w:t>+2/-3</w:t>
            </w:r>
          </w:p>
        </w:tc>
      </w:tr>
      <w:tr w:rsidR="002067E9" w:rsidRPr="00EF5447" w14:paraId="5D428BE7" w14:textId="77777777" w:rsidTr="00B86B2E">
        <w:trPr>
          <w:trHeight w:val="187"/>
          <w:jc w:val="center"/>
        </w:trPr>
        <w:tc>
          <w:tcPr>
            <w:tcW w:w="3440" w:type="dxa"/>
          </w:tcPr>
          <w:p w14:paraId="1D312352" w14:textId="77777777" w:rsidR="002067E9" w:rsidRPr="00EF5447" w:rsidRDefault="002067E9" w:rsidP="002067E9">
            <w:pPr>
              <w:pStyle w:val="TAC"/>
              <w:rPr>
                <w:lang w:eastAsia="fi-FI"/>
              </w:rPr>
            </w:pPr>
            <w:r w:rsidRPr="00EF5447">
              <w:rPr>
                <w:lang w:eastAsia="fi-FI"/>
              </w:rPr>
              <w:t>DC_30A_n66A</w:t>
            </w:r>
          </w:p>
        </w:tc>
        <w:tc>
          <w:tcPr>
            <w:tcW w:w="1578" w:type="dxa"/>
          </w:tcPr>
          <w:p w14:paraId="0124B2EC" w14:textId="77777777" w:rsidR="002067E9" w:rsidRPr="00EF5447" w:rsidRDefault="002067E9" w:rsidP="002067E9">
            <w:pPr>
              <w:pStyle w:val="TAC"/>
            </w:pPr>
          </w:p>
        </w:tc>
        <w:tc>
          <w:tcPr>
            <w:tcW w:w="1481" w:type="dxa"/>
          </w:tcPr>
          <w:p w14:paraId="77F0BFB4" w14:textId="77777777" w:rsidR="002067E9" w:rsidRPr="00EF5447" w:rsidRDefault="002067E9" w:rsidP="002067E9">
            <w:pPr>
              <w:pStyle w:val="TAC"/>
            </w:pPr>
          </w:p>
        </w:tc>
        <w:tc>
          <w:tcPr>
            <w:tcW w:w="1688" w:type="dxa"/>
          </w:tcPr>
          <w:p w14:paraId="69F75087" w14:textId="77777777" w:rsidR="002067E9" w:rsidRPr="00EF5447" w:rsidRDefault="002067E9" w:rsidP="002067E9">
            <w:pPr>
              <w:pStyle w:val="TAC"/>
              <w:rPr>
                <w:lang w:eastAsia="ja-JP"/>
              </w:rPr>
            </w:pPr>
            <w:r w:rsidRPr="00EF5447">
              <w:t>23</w:t>
            </w:r>
          </w:p>
        </w:tc>
        <w:tc>
          <w:tcPr>
            <w:tcW w:w="1852" w:type="dxa"/>
          </w:tcPr>
          <w:p w14:paraId="4FD94540" w14:textId="77777777" w:rsidR="002067E9" w:rsidRPr="00EF5447" w:rsidRDefault="002067E9" w:rsidP="002067E9">
            <w:pPr>
              <w:pStyle w:val="TAC"/>
              <w:rPr>
                <w:lang w:eastAsia="ja-JP"/>
              </w:rPr>
            </w:pPr>
            <w:r w:rsidRPr="00EF5447">
              <w:t>+2/-3</w:t>
            </w:r>
          </w:p>
        </w:tc>
      </w:tr>
      <w:tr w:rsidR="002067E9" w:rsidRPr="00EF5447" w14:paraId="3695C0BA" w14:textId="77777777" w:rsidTr="00B86B2E">
        <w:trPr>
          <w:trHeight w:val="187"/>
          <w:jc w:val="center"/>
        </w:trPr>
        <w:tc>
          <w:tcPr>
            <w:tcW w:w="3440" w:type="dxa"/>
          </w:tcPr>
          <w:p w14:paraId="5CFE0D16" w14:textId="77777777" w:rsidR="002067E9" w:rsidRPr="00EF5447" w:rsidRDefault="002067E9" w:rsidP="002067E9">
            <w:pPr>
              <w:pStyle w:val="TAC"/>
              <w:rPr>
                <w:lang w:eastAsia="fi-FI"/>
              </w:rPr>
            </w:pPr>
            <w:r w:rsidRPr="00CE4A36">
              <w:rPr>
                <w:lang w:eastAsia="fi-FI"/>
              </w:rPr>
              <w:t>DC_30A_n77A</w:t>
            </w:r>
          </w:p>
        </w:tc>
        <w:tc>
          <w:tcPr>
            <w:tcW w:w="1578" w:type="dxa"/>
            <w:vAlign w:val="center"/>
          </w:tcPr>
          <w:p w14:paraId="1948DB9D" w14:textId="77777777" w:rsidR="002067E9" w:rsidRPr="00EF5447" w:rsidRDefault="002067E9" w:rsidP="002067E9">
            <w:pPr>
              <w:pStyle w:val="TAC"/>
              <w:rPr>
                <w:lang w:eastAsia="ja-JP"/>
              </w:rPr>
            </w:pPr>
            <w:r>
              <w:rPr>
                <w:lang w:eastAsia="zh-CN"/>
              </w:rPr>
              <w:t>26</w:t>
            </w:r>
            <w:r>
              <w:rPr>
                <w:vertAlign w:val="superscript"/>
                <w:lang w:eastAsia="zh-CN"/>
              </w:rPr>
              <w:t>6</w:t>
            </w:r>
          </w:p>
        </w:tc>
        <w:tc>
          <w:tcPr>
            <w:tcW w:w="1481" w:type="dxa"/>
          </w:tcPr>
          <w:p w14:paraId="1B1DC89D" w14:textId="77777777" w:rsidR="002067E9" w:rsidRPr="00EF5447" w:rsidRDefault="002067E9" w:rsidP="002067E9">
            <w:pPr>
              <w:pStyle w:val="TAC"/>
              <w:rPr>
                <w:lang w:eastAsia="ja-JP"/>
              </w:rPr>
            </w:pPr>
            <w:r>
              <w:rPr>
                <w:lang w:eastAsia="zh-CN"/>
              </w:rPr>
              <w:t>+2/-3</w:t>
            </w:r>
          </w:p>
        </w:tc>
        <w:tc>
          <w:tcPr>
            <w:tcW w:w="1688" w:type="dxa"/>
          </w:tcPr>
          <w:p w14:paraId="60A5F9D0" w14:textId="77777777" w:rsidR="002067E9" w:rsidRPr="00EF5447" w:rsidRDefault="002067E9" w:rsidP="002067E9">
            <w:pPr>
              <w:pStyle w:val="TAC"/>
              <w:rPr>
                <w:lang w:eastAsia="ja-JP"/>
              </w:rPr>
            </w:pPr>
            <w:r w:rsidRPr="00EF5447">
              <w:t>23</w:t>
            </w:r>
          </w:p>
        </w:tc>
        <w:tc>
          <w:tcPr>
            <w:tcW w:w="1852" w:type="dxa"/>
          </w:tcPr>
          <w:p w14:paraId="5A6D850A" w14:textId="77777777" w:rsidR="002067E9" w:rsidRPr="00EF5447" w:rsidRDefault="002067E9" w:rsidP="002067E9">
            <w:pPr>
              <w:pStyle w:val="TAC"/>
              <w:rPr>
                <w:lang w:eastAsia="ja-JP"/>
              </w:rPr>
            </w:pPr>
            <w:r w:rsidRPr="00EF5447">
              <w:t>+2/-3</w:t>
            </w:r>
          </w:p>
        </w:tc>
      </w:tr>
      <w:tr w:rsidR="002067E9" w:rsidRPr="00EF5447" w14:paraId="62E2EC02" w14:textId="77777777" w:rsidTr="00B86B2E">
        <w:trPr>
          <w:trHeight w:val="187"/>
          <w:jc w:val="center"/>
        </w:trPr>
        <w:tc>
          <w:tcPr>
            <w:tcW w:w="3440" w:type="dxa"/>
          </w:tcPr>
          <w:p w14:paraId="2A0F6F39" w14:textId="77777777" w:rsidR="002067E9" w:rsidRDefault="002067E9" w:rsidP="002067E9">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2D2A9468" w14:textId="77777777" w:rsidR="002067E9" w:rsidRPr="00EF5447" w:rsidRDefault="002067E9" w:rsidP="002067E9">
            <w:pPr>
              <w:pStyle w:val="TAC"/>
              <w:rPr>
                <w:lang w:eastAsia="ja-JP"/>
              </w:rPr>
            </w:pPr>
          </w:p>
        </w:tc>
        <w:tc>
          <w:tcPr>
            <w:tcW w:w="1481" w:type="dxa"/>
          </w:tcPr>
          <w:p w14:paraId="558C242F" w14:textId="77777777" w:rsidR="002067E9" w:rsidRPr="00EF5447" w:rsidRDefault="002067E9" w:rsidP="002067E9">
            <w:pPr>
              <w:pStyle w:val="TAC"/>
              <w:rPr>
                <w:lang w:eastAsia="ja-JP"/>
              </w:rPr>
            </w:pPr>
          </w:p>
        </w:tc>
        <w:tc>
          <w:tcPr>
            <w:tcW w:w="1688" w:type="dxa"/>
            <w:vAlign w:val="center"/>
          </w:tcPr>
          <w:p w14:paraId="7C550712" w14:textId="77777777" w:rsidR="002067E9" w:rsidRPr="00EF5447" w:rsidRDefault="002067E9" w:rsidP="002067E9">
            <w:pPr>
              <w:pStyle w:val="TAC"/>
            </w:pPr>
            <w:r>
              <w:rPr>
                <w:rFonts w:eastAsia="MS Mincho"/>
              </w:rPr>
              <w:t>23</w:t>
            </w:r>
          </w:p>
        </w:tc>
        <w:tc>
          <w:tcPr>
            <w:tcW w:w="1852" w:type="dxa"/>
            <w:vAlign w:val="center"/>
          </w:tcPr>
          <w:p w14:paraId="64FD423C" w14:textId="77777777" w:rsidR="002067E9" w:rsidRPr="00EF5447" w:rsidRDefault="002067E9" w:rsidP="002067E9">
            <w:pPr>
              <w:pStyle w:val="TAC"/>
            </w:pPr>
            <w:r>
              <w:rPr>
                <w:rFonts w:eastAsia="MS Mincho"/>
              </w:rPr>
              <w:t>+2/-3</w:t>
            </w:r>
          </w:p>
        </w:tc>
      </w:tr>
      <w:tr w:rsidR="002067E9" w:rsidRPr="00EF5447" w14:paraId="28880768" w14:textId="77777777" w:rsidTr="00B86B2E">
        <w:trPr>
          <w:trHeight w:val="187"/>
          <w:jc w:val="center"/>
        </w:trPr>
        <w:tc>
          <w:tcPr>
            <w:tcW w:w="3440" w:type="dxa"/>
          </w:tcPr>
          <w:p w14:paraId="3684FE5D" w14:textId="77777777" w:rsidR="002067E9" w:rsidRDefault="002067E9" w:rsidP="002067E9">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271F165F" w14:textId="77777777" w:rsidR="002067E9" w:rsidRPr="00EF5447" w:rsidRDefault="002067E9" w:rsidP="002067E9">
            <w:pPr>
              <w:pStyle w:val="TAC"/>
              <w:rPr>
                <w:lang w:eastAsia="ja-JP"/>
              </w:rPr>
            </w:pPr>
          </w:p>
        </w:tc>
        <w:tc>
          <w:tcPr>
            <w:tcW w:w="1481" w:type="dxa"/>
          </w:tcPr>
          <w:p w14:paraId="6EA9F328" w14:textId="77777777" w:rsidR="002067E9" w:rsidRPr="00EF5447" w:rsidRDefault="002067E9" w:rsidP="002067E9">
            <w:pPr>
              <w:pStyle w:val="TAC"/>
              <w:rPr>
                <w:lang w:eastAsia="ja-JP"/>
              </w:rPr>
            </w:pPr>
          </w:p>
        </w:tc>
        <w:tc>
          <w:tcPr>
            <w:tcW w:w="1688" w:type="dxa"/>
            <w:vAlign w:val="center"/>
          </w:tcPr>
          <w:p w14:paraId="08E22BAA" w14:textId="77777777" w:rsidR="002067E9" w:rsidRPr="00EF5447" w:rsidRDefault="002067E9" w:rsidP="002067E9">
            <w:pPr>
              <w:pStyle w:val="TAC"/>
            </w:pPr>
            <w:r>
              <w:rPr>
                <w:rFonts w:eastAsia="MS Mincho"/>
              </w:rPr>
              <w:t>23</w:t>
            </w:r>
          </w:p>
        </w:tc>
        <w:tc>
          <w:tcPr>
            <w:tcW w:w="1852" w:type="dxa"/>
            <w:vAlign w:val="center"/>
          </w:tcPr>
          <w:p w14:paraId="67B1BC0C" w14:textId="77777777" w:rsidR="002067E9" w:rsidRPr="00EF5447" w:rsidRDefault="002067E9" w:rsidP="002067E9">
            <w:pPr>
              <w:pStyle w:val="TAC"/>
            </w:pPr>
            <w:r>
              <w:rPr>
                <w:rFonts w:eastAsia="MS Mincho"/>
              </w:rPr>
              <w:t>+2/-3</w:t>
            </w:r>
          </w:p>
        </w:tc>
      </w:tr>
      <w:tr w:rsidR="002067E9" w:rsidRPr="00EF5447" w14:paraId="1E528AF1" w14:textId="77777777" w:rsidTr="00B86B2E">
        <w:trPr>
          <w:trHeight w:val="187"/>
          <w:jc w:val="center"/>
        </w:trPr>
        <w:tc>
          <w:tcPr>
            <w:tcW w:w="3440" w:type="dxa"/>
            <w:vAlign w:val="center"/>
          </w:tcPr>
          <w:p w14:paraId="0590DB9B" w14:textId="77777777" w:rsidR="002067E9" w:rsidRDefault="002067E9" w:rsidP="002067E9">
            <w:pPr>
              <w:pStyle w:val="TAC"/>
              <w:rPr>
                <w:rFonts w:cs="Arial"/>
                <w:lang w:val="fi-FI"/>
              </w:rPr>
            </w:pPr>
            <w:r w:rsidRPr="00AC4414">
              <w:rPr>
                <w:lang w:val="en-US" w:eastAsia="fi-FI"/>
              </w:rPr>
              <w:t>DC_38A_n8A</w:t>
            </w:r>
          </w:p>
        </w:tc>
        <w:tc>
          <w:tcPr>
            <w:tcW w:w="1578" w:type="dxa"/>
            <w:vAlign w:val="center"/>
          </w:tcPr>
          <w:p w14:paraId="21456CFA" w14:textId="77777777" w:rsidR="002067E9" w:rsidRPr="00EF5447" w:rsidRDefault="002067E9" w:rsidP="002067E9">
            <w:pPr>
              <w:pStyle w:val="TAC"/>
              <w:rPr>
                <w:lang w:eastAsia="ja-JP"/>
              </w:rPr>
            </w:pPr>
          </w:p>
        </w:tc>
        <w:tc>
          <w:tcPr>
            <w:tcW w:w="1481" w:type="dxa"/>
            <w:vAlign w:val="center"/>
          </w:tcPr>
          <w:p w14:paraId="7F7277FA" w14:textId="77777777" w:rsidR="002067E9" w:rsidRPr="00EF5447" w:rsidRDefault="002067E9" w:rsidP="002067E9">
            <w:pPr>
              <w:pStyle w:val="TAC"/>
              <w:rPr>
                <w:lang w:eastAsia="ja-JP"/>
              </w:rPr>
            </w:pPr>
          </w:p>
        </w:tc>
        <w:tc>
          <w:tcPr>
            <w:tcW w:w="1688" w:type="dxa"/>
            <w:vAlign w:val="center"/>
          </w:tcPr>
          <w:p w14:paraId="6571A4C2" w14:textId="77777777" w:rsidR="002067E9" w:rsidRPr="00EF5447" w:rsidRDefault="002067E9" w:rsidP="002067E9">
            <w:pPr>
              <w:pStyle w:val="TAC"/>
            </w:pPr>
            <w:r>
              <w:rPr>
                <w:rFonts w:eastAsia="MS Mincho"/>
              </w:rPr>
              <w:t>23</w:t>
            </w:r>
          </w:p>
        </w:tc>
        <w:tc>
          <w:tcPr>
            <w:tcW w:w="1852" w:type="dxa"/>
            <w:vAlign w:val="center"/>
          </w:tcPr>
          <w:p w14:paraId="53CA98BE" w14:textId="77777777" w:rsidR="002067E9" w:rsidRPr="00EF5447" w:rsidRDefault="002067E9" w:rsidP="002067E9">
            <w:pPr>
              <w:pStyle w:val="TAC"/>
            </w:pPr>
            <w:r>
              <w:rPr>
                <w:rFonts w:eastAsia="MS Mincho"/>
              </w:rPr>
              <w:t>+2/-3</w:t>
            </w:r>
          </w:p>
        </w:tc>
      </w:tr>
      <w:tr w:rsidR="002067E9" w:rsidRPr="00EF5447" w14:paraId="5CE251DF" w14:textId="77777777" w:rsidTr="00B86B2E">
        <w:trPr>
          <w:trHeight w:val="187"/>
          <w:jc w:val="center"/>
        </w:trPr>
        <w:tc>
          <w:tcPr>
            <w:tcW w:w="3440" w:type="dxa"/>
          </w:tcPr>
          <w:p w14:paraId="5FA8F1D3" w14:textId="77777777" w:rsidR="002067E9" w:rsidRPr="00EF5447" w:rsidRDefault="002067E9" w:rsidP="002067E9">
            <w:pPr>
              <w:pStyle w:val="TAC"/>
              <w:rPr>
                <w:lang w:eastAsia="fi-FI"/>
              </w:rPr>
            </w:pPr>
            <w:r>
              <w:rPr>
                <w:rFonts w:cs="Arial"/>
                <w:lang w:val="fi-FI"/>
              </w:rPr>
              <w:t>DC_38A_n28A</w:t>
            </w:r>
          </w:p>
        </w:tc>
        <w:tc>
          <w:tcPr>
            <w:tcW w:w="1578" w:type="dxa"/>
          </w:tcPr>
          <w:p w14:paraId="6F522748" w14:textId="77777777" w:rsidR="002067E9" w:rsidRPr="00EF5447" w:rsidRDefault="002067E9" w:rsidP="002067E9">
            <w:pPr>
              <w:pStyle w:val="TAC"/>
              <w:rPr>
                <w:lang w:eastAsia="ja-JP"/>
              </w:rPr>
            </w:pPr>
          </w:p>
        </w:tc>
        <w:tc>
          <w:tcPr>
            <w:tcW w:w="1481" w:type="dxa"/>
          </w:tcPr>
          <w:p w14:paraId="3DB9EA1F" w14:textId="77777777" w:rsidR="002067E9" w:rsidRPr="00EF5447" w:rsidRDefault="002067E9" w:rsidP="002067E9">
            <w:pPr>
              <w:pStyle w:val="TAC"/>
              <w:rPr>
                <w:lang w:eastAsia="ja-JP"/>
              </w:rPr>
            </w:pPr>
          </w:p>
        </w:tc>
        <w:tc>
          <w:tcPr>
            <w:tcW w:w="1688" w:type="dxa"/>
          </w:tcPr>
          <w:p w14:paraId="20576F92" w14:textId="77777777" w:rsidR="002067E9" w:rsidRPr="00EF5447" w:rsidRDefault="002067E9" w:rsidP="002067E9">
            <w:pPr>
              <w:pStyle w:val="TAC"/>
              <w:rPr>
                <w:lang w:eastAsia="ja-JP"/>
              </w:rPr>
            </w:pPr>
            <w:r w:rsidRPr="00EF5447">
              <w:t>23</w:t>
            </w:r>
          </w:p>
        </w:tc>
        <w:tc>
          <w:tcPr>
            <w:tcW w:w="1852" w:type="dxa"/>
          </w:tcPr>
          <w:p w14:paraId="555FF261" w14:textId="77777777" w:rsidR="002067E9" w:rsidRPr="00EF5447" w:rsidRDefault="002067E9" w:rsidP="002067E9">
            <w:pPr>
              <w:pStyle w:val="TAC"/>
              <w:rPr>
                <w:lang w:eastAsia="ja-JP"/>
              </w:rPr>
            </w:pPr>
            <w:r w:rsidRPr="00EF5447">
              <w:t>+2/-3</w:t>
            </w:r>
          </w:p>
        </w:tc>
      </w:tr>
      <w:tr w:rsidR="002067E9" w:rsidRPr="00EF5447" w14:paraId="606D2949" w14:textId="77777777" w:rsidTr="00B86B2E">
        <w:trPr>
          <w:trHeight w:val="187"/>
          <w:jc w:val="center"/>
        </w:trPr>
        <w:tc>
          <w:tcPr>
            <w:tcW w:w="3440" w:type="dxa"/>
          </w:tcPr>
          <w:p w14:paraId="716BC1A8" w14:textId="77777777" w:rsidR="002067E9" w:rsidRPr="00EF5447" w:rsidRDefault="002067E9" w:rsidP="002067E9">
            <w:pPr>
              <w:pStyle w:val="TAC"/>
              <w:rPr>
                <w:lang w:eastAsia="fi-FI"/>
              </w:rPr>
            </w:pPr>
            <w:r w:rsidRPr="00EF5447">
              <w:rPr>
                <w:lang w:eastAsia="fi-FI"/>
              </w:rPr>
              <w:t>DC_38A_n78A</w:t>
            </w:r>
          </w:p>
        </w:tc>
        <w:tc>
          <w:tcPr>
            <w:tcW w:w="1578" w:type="dxa"/>
          </w:tcPr>
          <w:p w14:paraId="4DF14E94" w14:textId="77777777" w:rsidR="002067E9" w:rsidRPr="00EF5447" w:rsidRDefault="002067E9" w:rsidP="002067E9">
            <w:pPr>
              <w:pStyle w:val="TAC"/>
              <w:rPr>
                <w:lang w:eastAsia="ja-JP"/>
              </w:rPr>
            </w:pPr>
          </w:p>
        </w:tc>
        <w:tc>
          <w:tcPr>
            <w:tcW w:w="1481" w:type="dxa"/>
          </w:tcPr>
          <w:p w14:paraId="3D606A0B" w14:textId="77777777" w:rsidR="002067E9" w:rsidRPr="00EF5447" w:rsidRDefault="002067E9" w:rsidP="002067E9">
            <w:pPr>
              <w:pStyle w:val="TAC"/>
              <w:rPr>
                <w:lang w:eastAsia="ja-JP"/>
              </w:rPr>
            </w:pPr>
          </w:p>
        </w:tc>
        <w:tc>
          <w:tcPr>
            <w:tcW w:w="1688" w:type="dxa"/>
          </w:tcPr>
          <w:p w14:paraId="36D0FF83" w14:textId="77777777" w:rsidR="002067E9" w:rsidRPr="00EF5447" w:rsidRDefault="002067E9" w:rsidP="002067E9">
            <w:pPr>
              <w:pStyle w:val="TAC"/>
            </w:pPr>
            <w:r w:rsidRPr="00EF5447">
              <w:rPr>
                <w:lang w:eastAsia="ja-JP"/>
              </w:rPr>
              <w:t>N/A</w:t>
            </w:r>
          </w:p>
        </w:tc>
        <w:tc>
          <w:tcPr>
            <w:tcW w:w="1852" w:type="dxa"/>
          </w:tcPr>
          <w:p w14:paraId="0AE7246D" w14:textId="77777777" w:rsidR="002067E9" w:rsidRPr="00EF5447" w:rsidRDefault="002067E9" w:rsidP="002067E9">
            <w:pPr>
              <w:pStyle w:val="TAC"/>
            </w:pPr>
            <w:r w:rsidRPr="00EF5447">
              <w:rPr>
                <w:lang w:eastAsia="ja-JP"/>
              </w:rPr>
              <w:t>N/A</w:t>
            </w:r>
          </w:p>
        </w:tc>
      </w:tr>
      <w:tr w:rsidR="002067E9" w:rsidRPr="00EF5447" w14:paraId="5B2FA85A" w14:textId="77777777" w:rsidTr="00B86B2E">
        <w:trPr>
          <w:trHeight w:val="187"/>
          <w:jc w:val="center"/>
        </w:trPr>
        <w:tc>
          <w:tcPr>
            <w:tcW w:w="3440" w:type="dxa"/>
          </w:tcPr>
          <w:p w14:paraId="56D5BE7E" w14:textId="77777777" w:rsidR="002067E9" w:rsidRPr="00EF5447" w:rsidRDefault="002067E9" w:rsidP="002067E9">
            <w:pPr>
              <w:pStyle w:val="TAC"/>
              <w:rPr>
                <w:szCs w:val="18"/>
                <w:lang w:eastAsia="zh-CN"/>
              </w:rPr>
            </w:pPr>
            <w:r w:rsidRPr="00F166C5">
              <w:rPr>
                <w:lang w:val="fi-FI" w:eastAsia="fi-FI"/>
              </w:rPr>
              <w:t>DC_38A_n79A</w:t>
            </w:r>
          </w:p>
        </w:tc>
        <w:tc>
          <w:tcPr>
            <w:tcW w:w="1578" w:type="dxa"/>
          </w:tcPr>
          <w:p w14:paraId="60F9D3F8" w14:textId="77777777" w:rsidR="002067E9" w:rsidRPr="00EF5447" w:rsidRDefault="002067E9" w:rsidP="002067E9">
            <w:pPr>
              <w:pStyle w:val="TAC"/>
              <w:rPr>
                <w:lang w:eastAsia="ja-JP"/>
              </w:rPr>
            </w:pPr>
          </w:p>
        </w:tc>
        <w:tc>
          <w:tcPr>
            <w:tcW w:w="1481" w:type="dxa"/>
          </w:tcPr>
          <w:p w14:paraId="6B45B605" w14:textId="77777777" w:rsidR="002067E9" w:rsidRPr="00EF5447" w:rsidRDefault="002067E9" w:rsidP="002067E9">
            <w:pPr>
              <w:pStyle w:val="TAC"/>
              <w:rPr>
                <w:lang w:eastAsia="ja-JP"/>
              </w:rPr>
            </w:pPr>
          </w:p>
        </w:tc>
        <w:tc>
          <w:tcPr>
            <w:tcW w:w="1688" w:type="dxa"/>
          </w:tcPr>
          <w:p w14:paraId="6C64D15A" w14:textId="77777777" w:rsidR="002067E9" w:rsidRPr="00EF5447" w:rsidRDefault="002067E9" w:rsidP="002067E9">
            <w:pPr>
              <w:pStyle w:val="TAC"/>
            </w:pPr>
            <w:r w:rsidRPr="00EF5447">
              <w:t>23</w:t>
            </w:r>
          </w:p>
        </w:tc>
        <w:tc>
          <w:tcPr>
            <w:tcW w:w="1852" w:type="dxa"/>
          </w:tcPr>
          <w:p w14:paraId="72C06D57" w14:textId="77777777" w:rsidR="002067E9" w:rsidRPr="00EF5447" w:rsidRDefault="002067E9" w:rsidP="002067E9">
            <w:pPr>
              <w:pStyle w:val="TAC"/>
            </w:pPr>
            <w:r w:rsidRPr="00EF5447">
              <w:t>+2/-3</w:t>
            </w:r>
          </w:p>
        </w:tc>
      </w:tr>
      <w:tr w:rsidR="002067E9" w:rsidRPr="00EF5447" w14:paraId="1BF956B1" w14:textId="77777777" w:rsidTr="00B86B2E">
        <w:trPr>
          <w:trHeight w:val="187"/>
          <w:jc w:val="center"/>
        </w:trPr>
        <w:tc>
          <w:tcPr>
            <w:tcW w:w="3440" w:type="dxa"/>
          </w:tcPr>
          <w:p w14:paraId="4E5A6760" w14:textId="77777777" w:rsidR="002067E9" w:rsidRPr="00EF5447" w:rsidRDefault="002067E9" w:rsidP="002067E9">
            <w:pPr>
              <w:pStyle w:val="TAC"/>
              <w:rPr>
                <w:lang w:eastAsia="fi-FI"/>
              </w:rPr>
            </w:pPr>
            <w:r w:rsidRPr="00EF5447">
              <w:rPr>
                <w:szCs w:val="18"/>
                <w:lang w:eastAsia="zh-CN"/>
              </w:rPr>
              <w:t>DC_39A_n40A</w:t>
            </w:r>
          </w:p>
        </w:tc>
        <w:tc>
          <w:tcPr>
            <w:tcW w:w="1578" w:type="dxa"/>
          </w:tcPr>
          <w:p w14:paraId="7D3CB02D" w14:textId="77777777" w:rsidR="002067E9" w:rsidRPr="00EF5447" w:rsidRDefault="002067E9" w:rsidP="002067E9">
            <w:pPr>
              <w:pStyle w:val="TAC"/>
              <w:rPr>
                <w:lang w:eastAsia="ja-JP"/>
              </w:rPr>
            </w:pPr>
          </w:p>
        </w:tc>
        <w:tc>
          <w:tcPr>
            <w:tcW w:w="1481" w:type="dxa"/>
          </w:tcPr>
          <w:p w14:paraId="1C3FBA8A" w14:textId="77777777" w:rsidR="002067E9" w:rsidRPr="00EF5447" w:rsidRDefault="002067E9" w:rsidP="002067E9">
            <w:pPr>
              <w:pStyle w:val="TAC"/>
              <w:rPr>
                <w:lang w:eastAsia="ja-JP"/>
              </w:rPr>
            </w:pPr>
          </w:p>
        </w:tc>
        <w:tc>
          <w:tcPr>
            <w:tcW w:w="1688" w:type="dxa"/>
          </w:tcPr>
          <w:p w14:paraId="53E41447" w14:textId="77777777" w:rsidR="002067E9" w:rsidRPr="00EF5447" w:rsidRDefault="002067E9" w:rsidP="002067E9">
            <w:pPr>
              <w:pStyle w:val="TAC"/>
              <w:rPr>
                <w:lang w:eastAsia="ja-JP"/>
              </w:rPr>
            </w:pPr>
            <w:r w:rsidRPr="00EF5447">
              <w:t>23</w:t>
            </w:r>
          </w:p>
        </w:tc>
        <w:tc>
          <w:tcPr>
            <w:tcW w:w="1852" w:type="dxa"/>
          </w:tcPr>
          <w:p w14:paraId="6FEAC0F4" w14:textId="77777777" w:rsidR="002067E9" w:rsidRPr="00EF5447" w:rsidRDefault="002067E9" w:rsidP="002067E9">
            <w:pPr>
              <w:pStyle w:val="TAC"/>
              <w:rPr>
                <w:lang w:eastAsia="ja-JP"/>
              </w:rPr>
            </w:pPr>
            <w:r w:rsidRPr="00EF5447">
              <w:t>+2/-3</w:t>
            </w:r>
          </w:p>
        </w:tc>
      </w:tr>
      <w:tr w:rsidR="002067E9" w:rsidRPr="00EF5447" w14:paraId="767E377B" w14:textId="77777777" w:rsidTr="00B86B2E">
        <w:trPr>
          <w:trHeight w:val="187"/>
          <w:jc w:val="center"/>
        </w:trPr>
        <w:tc>
          <w:tcPr>
            <w:tcW w:w="3440" w:type="dxa"/>
          </w:tcPr>
          <w:p w14:paraId="477F7621" w14:textId="77777777" w:rsidR="002067E9" w:rsidRPr="00EF5447" w:rsidRDefault="002067E9" w:rsidP="002067E9">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7FE3A1CE" w14:textId="77777777" w:rsidR="002067E9" w:rsidRPr="00EF5447" w:rsidRDefault="002067E9" w:rsidP="002067E9">
            <w:pPr>
              <w:pStyle w:val="TAC"/>
              <w:rPr>
                <w:lang w:eastAsia="fi-FI"/>
              </w:rPr>
            </w:pPr>
            <w:r w:rsidRPr="00EF5447">
              <w:rPr>
                <w:lang w:eastAsia="zh-CN"/>
              </w:rPr>
              <w:t>DC_39C_n41A</w:t>
            </w:r>
          </w:p>
        </w:tc>
        <w:tc>
          <w:tcPr>
            <w:tcW w:w="1578" w:type="dxa"/>
          </w:tcPr>
          <w:p w14:paraId="5AC36986" w14:textId="77777777" w:rsidR="002067E9" w:rsidRPr="00EF5447" w:rsidRDefault="002067E9" w:rsidP="002067E9">
            <w:pPr>
              <w:pStyle w:val="TAC"/>
              <w:rPr>
                <w:lang w:eastAsia="zh-CN"/>
              </w:rPr>
            </w:pPr>
            <w:r w:rsidRPr="00EF5447">
              <w:t>26</w:t>
            </w:r>
            <w:r w:rsidRPr="00EF5447">
              <w:rPr>
                <w:vertAlign w:val="superscript"/>
                <w:lang w:eastAsia="zh-CN"/>
              </w:rPr>
              <w:t>5</w:t>
            </w:r>
          </w:p>
        </w:tc>
        <w:tc>
          <w:tcPr>
            <w:tcW w:w="1481" w:type="dxa"/>
          </w:tcPr>
          <w:p w14:paraId="15B4261B" w14:textId="77777777" w:rsidR="002067E9" w:rsidRPr="00EF5447" w:rsidRDefault="002067E9" w:rsidP="002067E9">
            <w:pPr>
              <w:pStyle w:val="TAC"/>
              <w:rPr>
                <w:lang w:eastAsia="zh-CN"/>
              </w:rPr>
            </w:pPr>
            <w:r w:rsidRPr="00EF5447">
              <w:t>+2/-</w:t>
            </w:r>
            <w:r w:rsidRPr="00EF5447">
              <w:rPr>
                <w:lang w:eastAsia="zh-CN"/>
              </w:rPr>
              <w:t>3</w:t>
            </w:r>
          </w:p>
        </w:tc>
        <w:tc>
          <w:tcPr>
            <w:tcW w:w="1688" w:type="dxa"/>
          </w:tcPr>
          <w:p w14:paraId="3B2686EB" w14:textId="77777777" w:rsidR="002067E9" w:rsidRPr="00EF5447" w:rsidRDefault="002067E9" w:rsidP="002067E9">
            <w:pPr>
              <w:pStyle w:val="TAC"/>
              <w:rPr>
                <w:lang w:eastAsia="ja-JP"/>
              </w:rPr>
            </w:pPr>
            <w:r w:rsidRPr="00EF5447">
              <w:rPr>
                <w:lang w:eastAsia="zh-CN"/>
              </w:rPr>
              <w:t>23</w:t>
            </w:r>
          </w:p>
        </w:tc>
        <w:tc>
          <w:tcPr>
            <w:tcW w:w="1852" w:type="dxa"/>
          </w:tcPr>
          <w:p w14:paraId="5012A62F" w14:textId="77777777" w:rsidR="002067E9" w:rsidRPr="00EF5447" w:rsidRDefault="002067E9" w:rsidP="002067E9">
            <w:pPr>
              <w:pStyle w:val="TAC"/>
              <w:rPr>
                <w:lang w:eastAsia="ja-JP"/>
              </w:rPr>
            </w:pPr>
            <w:r w:rsidRPr="00EF5447">
              <w:rPr>
                <w:lang w:eastAsia="zh-CN"/>
              </w:rPr>
              <w:t>+2/-3</w:t>
            </w:r>
          </w:p>
        </w:tc>
      </w:tr>
      <w:tr w:rsidR="002067E9" w:rsidRPr="00EF5447" w14:paraId="0DABA1C3" w14:textId="77777777" w:rsidTr="00B86B2E">
        <w:trPr>
          <w:trHeight w:val="187"/>
          <w:jc w:val="center"/>
        </w:trPr>
        <w:tc>
          <w:tcPr>
            <w:tcW w:w="3440" w:type="dxa"/>
          </w:tcPr>
          <w:p w14:paraId="632364CA" w14:textId="77777777" w:rsidR="002067E9" w:rsidRPr="00EF5447" w:rsidRDefault="002067E9" w:rsidP="002067E9">
            <w:pPr>
              <w:pStyle w:val="TAC"/>
              <w:rPr>
                <w:lang w:eastAsia="fi-FI"/>
              </w:rPr>
            </w:pPr>
            <w:r w:rsidRPr="00EF5447">
              <w:rPr>
                <w:lang w:eastAsia="fi-FI"/>
              </w:rPr>
              <w:t>DC_39A_n78A</w:t>
            </w:r>
          </w:p>
        </w:tc>
        <w:tc>
          <w:tcPr>
            <w:tcW w:w="1578" w:type="dxa"/>
          </w:tcPr>
          <w:p w14:paraId="5FDE8401" w14:textId="77777777" w:rsidR="002067E9" w:rsidRPr="00EF5447" w:rsidRDefault="002067E9" w:rsidP="002067E9">
            <w:pPr>
              <w:pStyle w:val="TAC"/>
            </w:pPr>
          </w:p>
        </w:tc>
        <w:tc>
          <w:tcPr>
            <w:tcW w:w="1481" w:type="dxa"/>
          </w:tcPr>
          <w:p w14:paraId="767B0668" w14:textId="77777777" w:rsidR="002067E9" w:rsidRPr="00EF5447" w:rsidRDefault="002067E9" w:rsidP="002067E9">
            <w:pPr>
              <w:pStyle w:val="TAC"/>
            </w:pPr>
          </w:p>
        </w:tc>
        <w:tc>
          <w:tcPr>
            <w:tcW w:w="1688" w:type="dxa"/>
          </w:tcPr>
          <w:p w14:paraId="68B1C122" w14:textId="77777777" w:rsidR="002067E9" w:rsidRPr="00EF5447" w:rsidRDefault="002067E9" w:rsidP="002067E9">
            <w:pPr>
              <w:pStyle w:val="TAC"/>
            </w:pPr>
            <w:r w:rsidRPr="00EF5447">
              <w:t>23</w:t>
            </w:r>
          </w:p>
        </w:tc>
        <w:tc>
          <w:tcPr>
            <w:tcW w:w="1852" w:type="dxa"/>
          </w:tcPr>
          <w:p w14:paraId="064B3136" w14:textId="77777777" w:rsidR="002067E9" w:rsidRPr="00EF5447" w:rsidRDefault="002067E9" w:rsidP="002067E9">
            <w:pPr>
              <w:pStyle w:val="TAC"/>
            </w:pPr>
            <w:r w:rsidRPr="00EF5447">
              <w:t>+2/-3</w:t>
            </w:r>
          </w:p>
        </w:tc>
      </w:tr>
      <w:tr w:rsidR="002067E9" w:rsidRPr="00EF5447" w14:paraId="17153698" w14:textId="77777777" w:rsidTr="00B86B2E">
        <w:trPr>
          <w:trHeight w:val="187"/>
          <w:jc w:val="center"/>
        </w:trPr>
        <w:tc>
          <w:tcPr>
            <w:tcW w:w="3440" w:type="dxa"/>
          </w:tcPr>
          <w:p w14:paraId="0C6971B6" w14:textId="77777777" w:rsidR="002067E9" w:rsidRPr="00EF5447" w:rsidRDefault="002067E9" w:rsidP="002067E9">
            <w:pPr>
              <w:pStyle w:val="TAC"/>
              <w:rPr>
                <w:lang w:eastAsia="fi-FI"/>
              </w:rPr>
            </w:pPr>
            <w:r w:rsidRPr="00EF5447">
              <w:rPr>
                <w:lang w:eastAsia="fi-FI"/>
              </w:rPr>
              <w:t>DC_39A_n79A</w:t>
            </w:r>
          </w:p>
        </w:tc>
        <w:tc>
          <w:tcPr>
            <w:tcW w:w="1578" w:type="dxa"/>
          </w:tcPr>
          <w:p w14:paraId="443C0B9D" w14:textId="77777777" w:rsidR="002067E9" w:rsidRPr="00EF5447" w:rsidRDefault="002067E9" w:rsidP="002067E9">
            <w:pPr>
              <w:pStyle w:val="TAC"/>
            </w:pPr>
            <w:r w:rsidRPr="00EF5447">
              <w:t>26</w:t>
            </w:r>
            <w:r w:rsidRPr="00EF5447">
              <w:rPr>
                <w:vertAlign w:val="superscript"/>
                <w:lang w:eastAsia="zh-CN"/>
              </w:rPr>
              <w:t>5</w:t>
            </w:r>
          </w:p>
        </w:tc>
        <w:tc>
          <w:tcPr>
            <w:tcW w:w="1481" w:type="dxa"/>
          </w:tcPr>
          <w:p w14:paraId="4E965E3A" w14:textId="77777777" w:rsidR="002067E9" w:rsidRPr="00EF5447" w:rsidRDefault="002067E9" w:rsidP="002067E9">
            <w:pPr>
              <w:pStyle w:val="TAC"/>
            </w:pPr>
            <w:r w:rsidRPr="00EF5447">
              <w:t>+2/-3</w:t>
            </w:r>
          </w:p>
        </w:tc>
        <w:tc>
          <w:tcPr>
            <w:tcW w:w="1688" w:type="dxa"/>
          </w:tcPr>
          <w:p w14:paraId="79A9A8E4" w14:textId="77777777" w:rsidR="002067E9" w:rsidRPr="00EF5447" w:rsidRDefault="002067E9" w:rsidP="002067E9">
            <w:pPr>
              <w:pStyle w:val="TAC"/>
            </w:pPr>
            <w:r w:rsidRPr="00EF5447">
              <w:t>23</w:t>
            </w:r>
          </w:p>
        </w:tc>
        <w:tc>
          <w:tcPr>
            <w:tcW w:w="1852" w:type="dxa"/>
          </w:tcPr>
          <w:p w14:paraId="7CC11A27" w14:textId="77777777" w:rsidR="002067E9" w:rsidRPr="00EF5447" w:rsidRDefault="002067E9" w:rsidP="002067E9">
            <w:pPr>
              <w:pStyle w:val="TAC"/>
            </w:pPr>
            <w:r w:rsidRPr="00EF5447">
              <w:t>+2/-3</w:t>
            </w:r>
          </w:p>
        </w:tc>
      </w:tr>
      <w:tr w:rsidR="002067E9" w:rsidRPr="00EF5447" w14:paraId="6BAF95A6" w14:textId="77777777" w:rsidTr="00B86B2E">
        <w:trPr>
          <w:trHeight w:val="187"/>
          <w:jc w:val="center"/>
        </w:trPr>
        <w:tc>
          <w:tcPr>
            <w:tcW w:w="3440" w:type="dxa"/>
          </w:tcPr>
          <w:p w14:paraId="23DC1267" w14:textId="77777777" w:rsidR="002067E9" w:rsidRPr="00EF5447" w:rsidRDefault="002067E9" w:rsidP="002067E9">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4CBAC133" w14:textId="77777777" w:rsidR="002067E9" w:rsidRPr="00EF5447" w:rsidRDefault="002067E9" w:rsidP="002067E9">
            <w:pPr>
              <w:pStyle w:val="TAC"/>
            </w:pPr>
          </w:p>
        </w:tc>
        <w:tc>
          <w:tcPr>
            <w:tcW w:w="1481" w:type="dxa"/>
          </w:tcPr>
          <w:p w14:paraId="33929BD1" w14:textId="77777777" w:rsidR="002067E9" w:rsidRPr="00EF5447" w:rsidRDefault="002067E9" w:rsidP="002067E9">
            <w:pPr>
              <w:pStyle w:val="TAC"/>
            </w:pPr>
          </w:p>
        </w:tc>
        <w:tc>
          <w:tcPr>
            <w:tcW w:w="1688" w:type="dxa"/>
          </w:tcPr>
          <w:p w14:paraId="1A70760C" w14:textId="77777777" w:rsidR="002067E9" w:rsidRPr="00EF5447" w:rsidRDefault="002067E9" w:rsidP="002067E9">
            <w:pPr>
              <w:pStyle w:val="TAC"/>
            </w:pPr>
            <w:r w:rsidRPr="00EF5447">
              <w:t>23</w:t>
            </w:r>
          </w:p>
        </w:tc>
        <w:tc>
          <w:tcPr>
            <w:tcW w:w="1852" w:type="dxa"/>
          </w:tcPr>
          <w:p w14:paraId="676D6B05" w14:textId="77777777" w:rsidR="002067E9" w:rsidRPr="00EF5447" w:rsidRDefault="002067E9" w:rsidP="002067E9">
            <w:pPr>
              <w:pStyle w:val="TAC"/>
            </w:pPr>
            <w:r w:rsidRPr="00EF5447">
              <w:t>+2/-3</w:t>
            </w:r>
          </w:p>
        </w:tc>
      </w:tr>
      <w:tr w:rsidR="002067E9" w:rsidRPr="00EF5447" w14:paraId="52A99755" w14:textId="77777777" w:rsidTr="00B86B2E">
        <w:trPr>
          <w:trHeight w:val="187"/>
          <w:jc w:val="center"/>
        </w:trPr>
        <w:tc>
          <w:tcPr>
            <w:tcW w:w="3440" w:type="dxa"/>
          </w:tcPr>
          <w:p w14:paraId="4A0D04A7" w14:textId="77777777" w:rsidR="002067E9" w:rsidRPr="00EF5447" w:rsidRDefault="002067E9" w:rsidP="002067E9">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7078648A" w14:textId="77777777" w:rsidR="002067E9" w:rsidRPr="00EF5447" w:rsidRDefault="002067E9" w:rsidP="002067E9">
            <w:pPr>
              <w:pStyle w:val="TAC"/>
              <w:rPr>
                <w:lang w:eastAsia="fi-FI"/>
              </w:rPr>
            </w:pPr>
            <w:r w:rsidRPr="00EF5447">
              <w:rPr>
                <w:szCs w:val="18"/>
                <w:lang w:eastAsia="fi-FI"/>
              </w:rPr>
              <w:t>DC_40C_n41A</w:t>
            </w:r>
          </w:p>
        </w:tc>
        <w:tc>
          <w:tcPr>
            <w:tcW w:w="1578" w:type="dxa"/>
          </w:tcPr>
          <w:p w14:paraId="55B5F539" w14:textId="77777777" w:rsidR="002067E9" w:rsidRPr="00EF5447" w:rsidRDefault="002067E9" w:rsidP="002067E9">
            <w:pPr>
              <w:pStyle w:val="TAC"/>
            </w:pPr>
          </w:p>
        </w:tc>
        <w:tc>
          <w:tcPr>
            <w:tcW w:w="1481" w:type="dxa"/>
          </w:tcPr>
          <w:p w14:paraId="408D658C" w14:textId="77777777" w:rsidR="002067E9" w:rsidRPr="00EF5447" w:rsidRDefault="002067E9" w:rsidP="002067E9">
            <w:pPr>
              <w:pStyle w:val="TAC"/>
            </w:pPr>
          </w:p>
        </w:tc>
        <w:tc>
          <w:tcPr>
            <w:tcW w:w="1688" w:type="dxa"/>
          </w:tcPr>
          <w:p w14:paraId="0B7D7D89" w14:textId="77777777" w:rsidR="002067E9" w:rsidRPr="00EF5447" w:rsidRDefault="002067E9" w:rsidP="002067E9">
            <w:pPr>
              <w:pStyle w:val="TAC"/>
            </w:pPr>
            <w:r w:rsidRPr="00EF5447">
              <w:t>23</w:t>
            </w:r>
          </w:p>
        </w:tc>
        <w:tc>
          <w:tcPr>
            <w:tcW w:w="1852" w:type="dxa"/>
          </w:tcPr>
          <w:p w14:paraId="6845A3CB" w14:textId="77777777" w:rsidR="002067E9" w:rsidRPr="00EF5447" w:rsidRDefault="002067E9" w:rsidP="002067E9">
            <w:pPr>
              <w:pStyle w:val="TAC"/>
            </w:pPr>
            <w:r w:rsidRPr="00EF5447">
              <w:t>+2/-3</w:t>
            </w:r>
          </w:p>
        </w:tc>
      </w:tr>
      <w:tr w:rsidR="002067E9" w:rsidRPr="00EF5447" w14:paraId="59780A1C" w14:textId="77777777" w:rsidTr="00B86B2E">
        <w:trPr>
          <w:trHeight w:val="187"/>
          <w:jc w:val="center"/>
        </w:trPr>
        <w:tc>
          <w:tcPr>
            <w:tcW w:w="3440" w:type="dxa"/>
          </w:tcPr>
          <w:p w14:paraId="4F1F89FE" w14:textId="77777777" w:rsidR="002067E9" w:rsidRPr="00EF5447" w:rsidRDefault="002067E9" w:rsidP="002067E9">
            <w:pPr>
              <w:pStyle w:val="TAC"/>
              <w:rPr>
                <w:lang w:eastAsia="fi-FI"/>
              </w:rPr>
            </w:pPr>
            <w:r w:rsidRPr="00EF5447">
              <w:rPr>
                <w:lang w:eastAsia="fi-FI"/>
              </w:rPr>
              <w:t>DC_40A_n77A</w:t>
            </w:r>
          </w:p>
        </w:tc>
        <w:tc>
          <w:tcPr>
            <w:tcW w:w="1578" w:type="dxa"/>
          </w:tcPr>
          <w:p w14:paraId="07FDC79E" w14:textId="77777777" w:rsidR="002067E9" w:rsidRPr="00EF5447" w:rsidRDefault="002067E9" w:rsidP="002067E9">
            <w:pPr>
              <w:pStyle w:val="TAC"/>
              <w:rPr>
                <w:lang w:eastAsia="ja-JP"/>
              </w:rPr>
            </w:pPr>
          </w:p>
        </w:tc>
        <w:tc>
          <w:tcPr>
            <w:tcW w:w="1481" w:type="dxa"/>
          </w:tcPr>
          <w:p w14:paraId="2DDFB2EB" w14:textId="77777777" w:rsidR="002067E9" w:rsidRPr="00EF5447" w:rsidRDefault="002067E9" w:rsidP="002067E9">
            <w:pPr>
              <w:pStyle w:val="TAC"/>
              <w:rPr>
                <w:lang w:eastAsia="ja-JP"/>
              </w:rPr>
            </w:pPr>
          </w:p>
        </w:tc>
        <w:tc>
          <w:tcPr>
            <w:tcW w:w="1688" w:type="dxa"/>
          </w:tcPr>
          <w:p w14:paraId="79DFB5E3" w14:textId="77777777" w:rsidR="002067E9" w:rsidRPr="00EF5447" w:rsidRDefault="002067E9" w:rsidP="002067E9">
            <w:pPr>
              <w:pStyle w:val="TAC"/>
            </w:pPr>
            <w:r w:rsidRPr="00EF5447">
              <w:rPr>
                <w:lang w:eastAsia="ja-JP"/>
              </w:rPr>
              <w:t>N/A</w:t>
            </w:r>
          </w:p>
        </w:tc>
        <w:tc>
          <w:tcPr>
            <w:tcW w:w="1852" w:type="dxa"/>
          </w:tcPr>
          <w:p w14:paraId="1651C179" w14:textId="77777777" w:rsidR="002067E9" w:rsidRPr="00EF5447" w:rsidRDefault="002067E9" w:rsidP="002067E9">
            <w:pPr>
              <w:pStyle w:val="TAC"/>
            </w:pPr>
            <w:r w:rsidRPr="00EF5447">
              <w:rPr>
                <w:lang w:eastAsia="ja-JP"/>
              </w:rPr>
              <w:t>N/A</w:t>
            </w:r>
          </w:p>
        </w:tc>
      </w:tr>
      <w:tr w:rsidR="002067E9" w:rsidRPr="00EF5447" w14:paraId="36186619" w14:textId="77777777" w:rsidTr="00B86B2E">
        <w:trPr>
          <w:trHeight w:val="187"/>
          <w:jc w:val="center"/>
        </w:trPr>
        <w:tc>
          <w:tcPr>
            <w:tcW w:w="3440" w:type="dxa"/>
          </w:tcPr>
          <w:p w14:paraId="6D28B520" w14:textId="77777777" w:rsidR="002067E9" w:rsidRPr="00EF5447" w:rsidRDefault="002067E9" w:rsidP="002067E9">
            <w:pPr>
              <w:pStyle w:val="TAC"/>
              <w:rPr>
                <w:lang w:eastAsia="fi-FI"/>
              </w:rPr>
            </w:pPr>
            <w:r w:rsidRPr="00EF5447">
              <w:rPr>
                <w:lang w:eastAsia="fi-FI"/>
              </w:rPr>
              <w:t>DC_</w:t>
            </w:r>
            <w:r w:rsidRPr="00EF5447">
              <w:rPr>
                <w:lang w:eastAsia="zh-CN"/>
              </w:rPr>
              <w:t>40A_n78A</w:t>
            </w:r>
          </w:p>
        </w:tc>
        <w:tc>
          <w:tcPr>
            <w:tcW w:w="1578" w:type="dxa"/>
          </w:tcPr>
          <w:p w14:paraId="4DB98E7A" w14:textId="77777777" w:rsidR="002067E9" w:rsidRPr="00EF5447" w:rsidRDefault="002067E9" w:rsidP="002067E9">
            <w:pPr>
              <w:pStyle w:val="TAC"/>
            </w:pPr>
          </w:p>
        </w:tc>
        <w:tc>
          <w:tcPr>
            <w:tcW w:w="1481" w:type="dxa"/>
          </w:tcPr>
          <w:p w14:paraId="629BAFEA" w14:textId="77777777" w:rsidR="002067E9" w:rsidRPr="00EF5447" w:rsidRDefault="002067E9" w:rsidP="002067E9">
            <w:pPr>
              <w:pStyle w:val="TAC"/>
            </w:pPr>
          </w:p>
        </w:tc>
        <w:tc>
          <w:tcPr>
            <w:tcW w:w="1688" w:type="dxa"/>
          </w:tcPr>
          <w:p w14:paraId="09B89CCC" w14:textId="77777777" w:rsidR="002067E9" w:rsidRPr="00EF5447" w:rsidRDefault="002067E9" w:rsidP="002067E9">
            <w:pPr>
              <w:pStyle w:val="TAC"/>
              <w:rPr>
                <w:lang w:eastAsia="ja-JP"/>
              </w:rPr>
            </w:pPr>
            <w:r w:rsidRPr="00EF5447">
              <w:t>23</w:t>
            </w:r>
          </w:p>
        </w:tc>
        <w:tc>
          <w:tcPr>
            <w:tcW w:w="1852" w:type="dxa"/>
          </w:tcPr>
          <w:p w14:paraId="0A63EA19" w14:textId="77777777" w:rsidR="002067E9" w:rsidRPr="00EF5447" w:rsidRDefault="002067E9" w:rsidP="002067E9">
            <w:pPr>
              <w:pStyle w:val="TAC"/>
              <w:rPr>
                <w:lang w:eastAsia="ja-JP"/>
              </w:rPr>
            </w:pPr>
            <w:r w:rsidRPr="00EF5447">
              <w:t>+2/-3</w:t>
            </w:r>
          </w:p>
        </w:tc>
      </w:tr>
      <w:tr w:rsidR="002067E9" w:rsidRPr="00EF5447" w14:paraId="78D7264A" w14:textId="77777777" w:rsidTr="00B86B2E">
        <w:trPr>
          <w:trHeight w:val="187"/>
          <w:jc w:val="center"/>
        </w:trPr>
        <w:tc>
          <w:tcPr>
            <w:tcW w:w="3440" w:type="dxa"/>
          </w:tcPr>
          <w:p w14:paraId="61119C94" w14:textId="77777777" w:rsidR="002067E9" w:rsidRPr="00EF5447" w:rsidRDefault="002067E9" w:rsidP="002067E9">
            <w:pPr>
              <w:pStyle w:val="TAC"/>
              <w:rPr>
                <w:lang w:eastAsia="fi-FI"/>
              </w:rPr>
            </w:pPr>
            <w:r w:rsidRPr="00EF5447">
              <w:rPr>
                <w:lang w:eastAsia="fi-FI"/>
              </w:rPr>
              <w:t>DC_</w:t>
            </w:r>
            <w:r w:rsidRPr="00EF5447">
              <w:rPr>
                <w:lang w:eastAsia="zh-CN"/>
              </w:rPr>
              <w:t>40C_n78A</w:t>
            </w:r>
          </w:p>
        </w:tc>
        <w:tc>
          <w:tcPr>
            <w:tcW w:w="1578" w:type="dxa"/>
          </w:tcPr>
          <w:p w14:paraId="7BB0CF40" w14:textId="77777777" w:rsidR="002067E9" w:rsidRPr="00EF5447" w:rsidRDefault="002067E9" w:rsidP="002067E9">
            <w:pPr>
              <w:pStyle w:val="TAC"/>
            </w:pPr>
          </w:p>
        </w:tc>
        <w:tc>
          <w:tcPr>
            <w:tcW w:w="1481" w:type="dxa"/>
          </w:tcPr>
          <w:p w14:paraId="490BC342" w14:textId="77777777" w:rsidR="002067E9" w:rsidRPr="00EF5447" w:rsidRDefault="002067E9" w:rsidP="002067E9">
            <w:pPr>
              <w:pStyle w:val="TAC"/>
            </w:pPr>
          </w:p>
        </w:tc>
        <w:tc>
          <w:tcPr>
            <w:tcW w:w="1688" w:type="dxa"/>
          </w:tcPr>
          <w:p w14:paraId="634EA24D" w14:textId="77777777" w:rsidR="002067E9" w:rsidRPr="00EF5447" w:rsidRDefault="002067E9" w:rsidP="002067E9">
            <w:pPr>
              <w:pStyle w:val="TAC"/>
            </w:pPr>
            <w:r w:rsidRPr="00EF5447">
              <w:t>23</w:t>
            </w:r>
          </w:p>
        </w:tc>
        <w:tc>
          <w:tcPr>
            <w:tcW w:w="1852" w:type="dxa"/>
          </w:tcPr>
          <w:p w14:paraId="5AB55051" w14:textId="77777777" w:rsidR="002067E9" w:rsidRPr="00EF5447" w:rsidRDefault="002067E9" w:rsidP="002067E9">
            <w:pPr>
              <w:pStyle w:val="TAC"/>
            </w:pPr>
            <w:r w:rsidRPr="00EF5447">
              <w:t>+2/-3</w:t>
            </w:r>
          </w:p>
        </w:tc>
      </w:tr>
      <w:tr w:rsidR="002067E9" w:rsidRPr="00EF5447" w14:paraId="604D97AD" w14:textId="77777777" w:rsidTr="00B86B2E">
        <w:trPr>
          <w:trHeight w:val="187"/>
          <w:jc w:val="center"/>
        </w:trPr>
        <w:tc>
          <w:tcPr>
            <w:tcW w:w="3440" w:type="dxa"/>
          </w:tcPr>
          <w:p w14:paraId="70E4D02D" w14:textId="77777777" w:rsidR="002067E9" w:rsidRPr="00EF5447" w:rsidRDefault="002067E9" w:rsidP="002067E9">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151352C0" w14:textId="77777777" w:rsidR="002067E9" w:rsidRPr="00EF5447" w:rsidRDefault="002067E9" w:rsidP="002067E9">
            <w:pPr>
              <w:pStyle w:val="TAC"/>
            </w:pPr>
          </w:p>
        </w:tc>
        <w:tc>
          <w:tcPr>
            <w:tcW w:w="1481" w:type="dxa"/>
          </w:tcPr>
          <w:p w14:paraId="215A41BB" w14:textId="77777777" w:rsidR="002067E9" w:rsidRPr="00EF5447" w:rsidRDefault="002067E9" w:rsidP="002067E9">
            <w:pPr>
              <w:pStyle w:val="TAC"/>
            </w:pPr>
          </w:p>
        </w:tc>
        <w:tc>
          <w:tcPr>
            <w:tcW w:w="1688" w:type="dxa"/>
          </w:tcPr>
          <w:p w14:paraId="1E985C55" w14:textId="77777777" w:rsidR="002067E9" w:rsidRPr="00EF5447" w:rsidRDefault="002067E9" w:rsidP="002067E9">
            <w:pPr>
              <w:pStyle w:val="TAC"/>
              <w:rPr>
                <w:lang w:eastAsia="ja-JP"/>
              </w:rPr>
            </w:pPr>
            <w:r w:rsidRPr="00EF5447">
              <w:t>23</w:t>
            </w:r>
          </w:p>
        </w:tc>
        <w:tc>
          <w:tcPr>
            <w:tcW w:w="1852" w:type="dxa"/>
          </w:tcPr>
          <w:p w14:paraId="561AE199" w14:textId="77777777" w:rsidR="002067E9" w:rsidRPr="00EF5447" w:rsidRDefault="002067E9" w:rsidP="002067E9">
            <w:pPr>
              <w:pStyle w:val="TAC"/>
              <w:rPr>
                <w:lang w:eastAsia="ja-JP"/>
              </w:rPr>
            </w:pPr>
            <w:r w:rsidRPr="00EF5447">
              <w:t>+2/-3</w:t>
            </w:r>
          </w:p>
        </w:tc>
      </w:tr>
      <w:tr w:rsidR="002067E9" w:rsidRPr="00EF5447" w14:paraId="08E8D761" w14:textId="77777777" w:rsidTr="00B86B2E">
        <w:trPr>
          <w:trHeight w:val="187"/>
          <w:jc w:val="center"/>
        </w:trPr>
        <w:tc>
          <w:tcPr>
            <w:tcW w:w="3440" w:type="dxa"/>
            <w:vAlign w:val="center"/>
          </w:tcPr>
          <w:p w14:paraId="1BC0B3AC" w14:textId="77777777" w:rsidR="002067E9" w:rsidRDefault="002067E9" w:rsidP="002067E9">
            <w:pPr>
              <w:pStyle w:val="TAL"/>
              <w:jc w:val="center"/>
              <w:rPr>
                <w:szCs w:val="18"/>
                <w:lang w:val="fi-FI" w:eastAsia="zh-CN"/>
              </w:rPr>
            </w:pPr>
            <w:r>
              <w:rPr>
                <w:szCs w:val="18"/>
                <w:lang w:val="fi-FI" w:eastAsia="fi-FI"/>
              </w:rPr>
              <w:t>DC_41</w:t>
            </w:r>
            <w:r>
              <w:rPr>
                <w:szCs w:val="18"/>
                <w:lang w:val="fi-FI" w:eastAsia="zh-CN"/>
              </w:rPr>
              <w:t>A_n1A</w:t>
            </w:r>
          </w:p>
          <w:p w14:paraId="4AB98F92" w14:textId="77777777" w:rsidR="002067E9" w:rsidRPr="00EF5447" w:rsidRDefault="002067E9" w:rsidP="002067E9">
            <w:pPr>
              <w:pStyle w:val="TAC"/>
              <w:rPr>
                <w:szCs w:val="18"/>
                <w:lang w:eastAsia="fi-FI"/>
              </w:rPr>
            </w:pPr>
            <w:r w:rsidRPr="009330F9">
              <w:rPr>
                <w:szCs w:val="18"/>
                <w:lang w:val="fi-FI" w:eastAsia="fi-FI"/>
              </w:rPr>
              <w:t>DC_41</w:t>
            </w:r>
            <w:r w:rsidRPr="009330F9">
              <w:rPr>
                <w:szCs w:val="18"/>
                <w:lang w:val="fi-FI" w:eastAsia="zh-CN"/>
              </w:rPr>
              <w:t>C_n1A</w:t>
            </w:r>
          </w:p>
        </w:tc>
        <w:tc>
          <w:tcPr>
            <w:tcW w:w="1578" w:type="dxa"/>
          </w:tcPr>
          <w:p w14:paraId="4BC5B5D2" w14:textId="77777777" w:rsidR="002067E9" w:rsidRPr="00EF5447" w:rsidRDefault="002067E9" w:rsidP="002067E9">
            <w:pPr>
              <w:pStyle w:val="TAC"/>
            </w:pPr>
          </w:p>
        </w:tc>
        <w:tc>
          <w:tcPr>
            <w:tcW w:w="1481" w:type="dxa"/>
          </w:tcPr>
          <w:p w14:paraId="7ADD14B3" w14:textId="77777777" w:rsidR="002067E9" w:rsidRPr="00EF5447" w:rsidRDefault="002067E9" w:rsidP="002067E9">
            <w:pPr>
              <w:pStyle w:val="TAC"/>
            </w:pPr>
          </w:p>
        </w:tc>
        <w:tc>
          <w:tcPr>
            <w:tcW w:w="1688" w:type="dxa"/>
          </w:tcPr>
          <w:p w14:paraId="0E7007F3" w14:textId="77777777" w:rsidR="002067E9" w:rsidRPr="00EF5447" w:rsidRDefault="002067E9" w:rsidP="002067E9">
            <w:pPr>
              <w:pStyle w:val="TAC"/>
              <w:rPr>
                <w:lang w:eastAsia="zh-CN"/>
              </w:rPr>
            </w:pPr>
            <w:r w:rsidRPr="00EF5447">
              <w:t>23</w:t>
            </w:r>
          </w:p>
        </w:tc>
        <w:tc>
          <w:tcPr>
            <w:tcW w:w="1852" w:type="dxa"/>
          </w:tcPr>
          <w:p w14:paraId="7AED9E8F" w14:textId="77777777" w:rsidR="002067E9" w:rsidRPr="00EF5447" w:rsidRDefault="002067E9" w:rsidP="002067E9">
            <w:pPr>
              <w:pStyle w:val="TAC"/>
              <w:rPr>
                <w:lang w:eastAsia="zh-CN"/>
              </w:rPr>
            </w:pPr>
            <w:r w:rsidRPr="00EF5447">
              <w:t>+2/-3</w:t>
            </w:r>
          </w:p>
        </w:tc>
      </w:tr>
      <w:tr w:rsidR="002067E9" w:rsidRPr="00EF5447" w14:paraId="5CA6892B" w14:textId="77777777" w:rsidTr="00B86B2E">
        <w:trPr>
          <w:trHeight w:val="187"/>
          <w:jc w:val="center"/>
        </w:trPr>
        <w:tc>
          <w:tcPr>
            <w:tcW w:w="3440" w:type="dxa"/>
          </w:tcPr>
          <w:p w14:paraId="679B4847" w14:textId="77777777" w:rsidR="002067E9" w:rsidRPr="00EF5447" w:rsidRDefault="002067E9" w:rsidP="002067E9">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4B30B3CB" w14:textId="77777777" w:rsidR="002067E9" w:rsidRPr="00EF5447" w:rsidRDefault="002067E9" w:rsidP="002067E9">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78" w:type="dxa"/>
          </w:tcPr>
          <w:p w14:paraId="266E5115" w14:textId="77777777" w:rsidR="002067E9" w:rsidRPr="00EF5447" w:rsidRDefault="002067E9" w:rsidP="002067E9">
            <w:pPr>
              <w:pStyle w:val="TAC"/>
            </w:pPr>
          </w:p>
        </w:tc>
        <w:tc>
          <w:tcPr>
            <w:tcW w:w="1481" w:type="dxa"/>
          </w:tcPr>
          <w:p w14:paraId="71296067" w14:textId="77777777" w:rsidR="002067E9" w:rsidRPr="00EF5447" w:rsidRDefault="002067E9" w:rsidP="002067E9">
            <w:pPr>
              <w:pStyle w:val="TAC"/>
            </w:pPr>
          </w:p>
        </w:tc>
        <w:tc>
          <w:tcPr>
            <w:tcW w:w="1688" w:type="dxa"/>
          </w:tcPr>
          <w:p w14:paraId="5B643E16" w14:textId="77777777" w:rsidR="002067E9" w:rsidRPr="00EF5447" w:rsidRDefault="002067E9" w:rsidP="002067E9">
            <w:pPr>
              <w:pStyle w:val="TAC"/>
            </w:pPr>
            <w:r w:rsidRPr="00EF5447">
              <w:rPr>
                <w:lang w:eastAsia="zh-CN"/>
              </w:rPr>
              <w:t>23</w:t>
            </w:r>
          </w:p>
        </w:tc>
        <w:tc>
          <w:tcPr>
            <w:tcW w:w="1852" w:type="dxa"/>
          </w:tcPr>
          <w:p w14:paraId="2FAEB6C6" w14:textId="77777777" w:rsidR="002067E9" w:rsidRPr="00EF5447" w:rsidRDefault="002067E9" w:rsidP="002067E9">
            <w:pPr>
              <w:pStyle w:val="TAC"/>
            </w:pPr>
            <w:r w:rsidRPr="00EF5447">
              <w:rPr>
                <w:lang w:eastAsia="zh-CN"/>
              </w:rPr>
              <w:t>+2/-3</w:t>
            </w:r>
          </w:p>
        </w:tc>
      </w:tr>
      <w:tr w:rsidR="002067E9" w:rsidRPr="00EF5447" w14:paraId="38EB7BD0" w14:textId="77777777" w:rsidTr="00B86B2E">
        <w:trPr>
          <w:trHeight w:val="187"/>
          <w:jc w:val="center"/>
        </w:trPr>
        <w:tc>
          <w:tcPr>
            <w:tcW w:w="3440" w:type="dxa"/>
          </w:tcPr>
          <w:p w14:paraId="7BE91C25" w14:textId="77777777" w:rsidR="002067E9" w:rsidRPr="00EF5447" w:rsidRDefault="002067E9" w:rsidP="002067E9">
            <w:pPr>
              <w:pStyle w:val="TAC"/>
              <w:rPr>
                <w:szCs w:val="18"/>
                <w:lang w:eastAsia="fi-FI"/>
              </w:rPr>
            </w:pPr>
            <w:r w:rsidRPr="00EF5447">
              <w:rPr>
                <w:szCs w:val="18"/>
                <w:lang w:eastAsia="fi-FI"/>
              </w:rPr>
              <w:t>DC_41A_n28A</w:t>
            </w:r>
          </w:p>
          <w:p w14:paraId="38E9BC5D" w14:textId="77777777" w:rsidR="002067E9" w:rsidRPr="00EF5447" w:rsidRDefault="002067E9" w:rsidP="002067E9">
            <w:pPr>
              <w:pStyle w:val="TAC"/>
              <w:rPr>
                <w:szCs w:val="18"/>
                <w:lang w:eastAsia="fi-FI"/>
              </w:rPr>
            </w:pPr>
            <w:r w:rsidRPr="00EF5447">
              <w:rPr>
                <w:szCs w:val="18"/>
                <w:lang w:eastAsia="fi-FI"/>
              </w:rPr>
              <w:t>DC_41C_n28A</w:t>
            </w:r>
          </w:p>
        </w:tc>
        <w:tc>
          <w:tcPr>
            <w:tcW w:w="1578" w:type="dxa"/>
          </w:tcPr>
          <w:p w14:paraId="79EC1E76" w14:textId="77777777" w:rsidR="002067E9" w:rsidRPr="00EF5447" w:rsidRDefault="002067E9" w:rsidP="002067E9">
            <w:pPr>
              <w:pStyle w:val="TAC"/>
            </w:pPr>
          </w:p>
        </w:tc>
        <w:tc>
          <w:tcPr>
            <w:tcW w:w="1481" w:type="dxa"/>
          </w:tcPr>
          <w:p w14:paraId="72599D89" w14:textId="77777777" w:rsidR="002067E9" w:rsidRPr="00EF5447" w:rsidRDefault="002067E9" w:rsidP="002067E9">
            <w:pPr>
              <w:pStyle w:val="TAC"/>
            </w:pPr>
          </w:p>
        </w:tc>
        <w:tc>
          <w:tcPr>
            <w:tcW w:w="1688" w:type="dxa"/>
          </w:tcPr>
          <w:p w14:paraId="72FD7698" w14:textId="77777777" w:rsidR="002067E9" w:rsidRPr="00EF5447" w:rsidRDefault="002067E9" w:rsidP="002067E9">
            <w:pPr>
              <w:pStyle w:val="TAC"/>
              <w:rPr>
                <w:lang w:eastAsia="zh-CN"/>
              </w:rPr>
            </w:pPr>
            <w:r w:rsidRPr="00EF5447">
              <w:rPr>
                <w:lang w:eastAsia="zh-CN"/>
              </w:rPr>
              <w:t>23</w:t>
            </w:r>
          </w:p>
        </w:tc>
        <w:tc>
          <w:tcPr>
            <w:tcW w:w="1852" w:type="dxa"/>
          </w:tcPr>
          <w:p w14:paraId="00BB9FBB" w14:textId="77777777" w:rsidR="002067E9" w:rsidRPr="00EF5447" w:rsidRDefault="002067E9" w:rsidP="002067E9">
            <w:pPr>
              <w:pStyle w:val="TAC"/>
              <w:rPr>
                <w:lang w:eastAsia="zh-CN"/>
              </w:rPr>
            </w:pPr>
            <w:r w:rsidRPr="00EF5447">
              <w:rPr>
                <w:lang w:eastAsia="zh-CN"/>
              </w:rPr>
              <w:t>+2/-3</w:t>
            </w:r>
          </w:p>
        </w:tc>
      </w:tr>
      <w:tr w:rsidR="002067E9" w:rsidRPr="00EF5447" w14:paraId="22C65E52" w14:textId="77777777" w:rsidTr="00B86B2E">
        <w:trPr>
          <w:trHeight w:val="187"/>
          <w:jc w:val="center"/>
        </w:trPr>
        <w:tc>
          <w:tcPr>
            <w:tcW w:w="3440" w:type="dxa"/>
          </w:tcPr>
          <w:p w14:paraId="3CF99ADA" w14:textId="77777777" w:rsidR="002067E9" w:rsidRPr="00EF5447" w:rsidRDefault="002067E9" w:rsidP="002067E9">
            <w:pPr>
              <w:pStyle w:val="TAC"/>
              <w:rPr>
                <w:lang w:eastAsia="fi-FI"/>
              </w:rPr>
            </w:pPr>
            <w:r w:rsidRPr="00EF5447">
              <w:rPr>
                <w:lang w:eastAsia="fi-FI"/>
              </w:rPr>
              <w:t>DC_41A_n77A</w:t>
            </w:r>
          </w:p>
          <w:p w14:paraId="4EB67CA7" w14:textId="77777777" w:rsidR="002067E9" w:rsidRPr="00EF5447" w:rsidRDefault="002067E9" w:rsidP="002067E9">
            <w:pPr>
              <w:pStyle w:val="TAC"/>
              <w:rPr>
                <w:lang w:eastAsia="fi-FI"/>
              </w:rPr>
            </w:pPr>
            <w:r w:rsidRPr="00EF5447">
              <w:rPr>
                <w:lang w:eastAsia="fi-FI"/>
              </w:rPr>
              <w:t>DC_41C_n77A</w:t>
            </w:r>
          </w:p>
        </w:tc>
        <w:tc>
          <w:tcPr>
            <w:tcW w:w="1578" w:type="dxa"/>
          </w:tcPr>
          <w:p w14:paraId="49D8FC3E" w14:textId="77777777" w:rsidR="002067E9" w:rsidRPr="00EF5447" w:rsidRDefault="002067E9" w:rsidP="002067E9">
            <w:pPr>
              <w:pStyle w:val="TAC"/>
            </w:pPr>
          </w:p>
        </w:tc>
        <w:tc>
          <w:tcPr>
            <w:tcW w:w="1481" w:type="dxa"/>
          </w:tcPr>
          <w:p w14:paraId="2451ADBE" w14:textId="77777777" w:rsidR="002067E9" w:rsidRPr="00EF5447" w:rsidRDefault="002067E9" w:rsidP="002067E9">
            <w:pPr>
              <w:pStyle w:val="TAC"/>
            </w:pPr>
          </w:p>
        </w:tc>
        <w:tc>
          <w:tcPr>
            <w:tcW w:w="1688" w:type="dxa"/>
          </w:tcPr>
          <w:p w14:paraId="6C8315FB" w14:textId="77777777" w:rsidR="002067E9" w:rsidRPr="00EF5447" w:rsidRDefault="002067E9" w:rsidP="002067E9">
            <w:pPr>
              <w:pStyle w:val="TAC"/>
            </w:pPr>
            <w:r w:rsidRPr="00EF5447">
              <w:t>23</w:t>
            </w:r>
          </w:p>
        </w:tc>
        <w:tc>
          <w:tcPr>
            <w:tcW w:w="1852" w:type="dxa"/>
          </w:tcPr>
          <w:p w14:paraId="7BEF34B8" w14:textId="77777777" w:rsidR="002067E9" w:rsidRPr="00EF5447" w:rsidRDefault="002067E9" w:rsidP="002067E9">
            <w:pPr>
              <w:pStyle w:val="TAC"/>
            </w:pPr>
            <w:r w:rsidRPr="00EF5447">
              <w:t>+2/-3</w:t>
            </w:r>
          </w:p>
        </w:tc>
      </w:tr>
      <w:tr w:rsidR="002067E9" w:rsidRPr="00EF5447" w14:paraId="1DD47CEC" w14:textId="77777777" w:rsidTr="00B86B2E">
        <w:trPr>
          <w:trHeight w:val="187"/>
          <w:jc w:val="center"/>
        </w:trPr>
        <w:tc>
          <w:tcPr>
            <w:tcW w:w="3440" w:type="dxa"/>
          </w:tcPr>
          <w:p w14:paraId="2F1D43C9" w14:textId="77777777" w:rsidR="002067E9" w:rsidRPr="00EF5447" w:rsidRDefault="002067E9" w:rsidP="002067E9">
            <w:pPr>
              <w:pStyle w:val="TAC"/>
              <w:rPr>
                <w:lang w:eastAsia="fi-FI"/>
              </w:rPr>
            </w:pPr>
            <w:r w:rsidRPr="00EF5447">
              <w:rPr>
                <w:lang w:eastAsia="fi-FI"/>
              </w:rPr>
              <w:t>DC_41A_n78A</w:t>
            </w:r>
          </w:p>
          <w:p w14:paraId="10BE4140" w14:textId="77777777" w:rsidR="002067E9" w:rsidRPr="00EF5447" w:rsidRDefault="002067E9" w:rsidP="002067E9">
            <w:pPr>
              <w:pStyle w:val="TAC"/>
              <w:rPr>
                <w:lang w:eastAsia="fi-FI"/>
              </w:rPr>
            </w:pPr>
            <w:r w:rsidRPr="00EF5447">
              <w:rPr>
                <w:lang w:eastAsia="fi-FI"/>
              </w:rPr>
              <w:t>DC_41C_n78A</w:t>
            </w:r>
          </w:p>
        </w:tc>
        <w:tc>
          <w:tcPr>
            <w:tcW w:w="1578" w:type="dxa"/>
          </w:tcPr>
          <w:p w14:paraId="6DD9F5CF" w14:textId="77777777" w:rsidR="002067E9" w:rsidRPr="00EF5447" w:rsidRDefault="002067E9" w:rsidP="002067E9">
            <w:pPr>
              <w:pStyle w:val="TAC"/>
            </w:pPr>
          </w:p>
        </w:tc>
        <w:tc>
          <w:tcPr>
            <w:tcW w:w="1481" w:type="dxa"/>
          </w:tcPr>
          <w:p w14:paraId="5DB803ED" w14:textId="77777777" w:rsidR="002067E9" w:rsidRPr="00EF5447" w:rsidRDefault="002067E9" w:rsidP="002067E9">
            <w:pPr>
              <w:pStyle w:val="TAC"/>
            </w:pPr>
          </w:p>
        </w:tc>
        <w:tc>
          <w:tcPr>
            <w:tcW w:w="1688" w:type="dxa"/>
          </w:tcPr>
          <w:p w14:paraId="777B935B" w14:textId="77777777" w:rsidR="002067E9" w:rsidRPr="00EF5447" w:rsidRDefault="002067E9" w:rsidP="002067E9">
            <w:pPr>
              <w:pStyle w:val="TAC"/>
            </w:pPr>
            <w:r w:rsidRPr="00EF5447">
              <w:t>23</w:t>
            </w:r>
          </w:p>
        </w:tc>
        <w:tc>
          <w:tcPr>
            <w:tcW w:w="1852" w:type="dxa"/>
          </w:tcPr>
          <w:p w14:paraId="5AD0F85A" w14:textId="77777777" w:rsidR="002067E9" w:rsidRPr="00EF5447" w:rsidRDefault="002067E9" w:rsidP="002067E9">
            <w:pPr>
              <w:pStyle w:val="TAC"/>
            </w:pPr>
            <w:r w:rsidRPr="00EF5447">
              <w:t>+2/-3</w:t>
            </w:r>
          </w:p>
        </w:tc>
      </w:tr>
      <w:tr w:rsidR="002067E9" w:rsidRPr="00EF5447" w14:paraId="65A85E73" w14:textId="77777777" w:rsidTr="00B86B2E">
        <w:trPr>
          <w:trHeight w:val="187"/>
          <w:jc w:val="center"/>
        </w:trPr>
        <w:tc>
          <w:tcPr>
            <w:tcW w:w="3440" w:type="dxa"/>
          </w:tcPr>
          <w:p w14:paraId="7BC9369C" w14:textId="77777777" w:rsidR="002067E9" w:rsidRPr="00EF5447" w:rsidRDefault="002067E9" w:rsidP="002067E9">
            <w:pPr>
              <w:pStyle w:val="TAC"/>
              <w:rPr>
                <w:lang w:eastAsia="fi-FI"/>
              </w:rPr>
            </w:pPr>
            <w:r w:rsidRPr="00EF5447">
              <w:rPr>
                <w:lang w:eastAsia="fi-FI"/>
              </w:rPr>
              <w:t>DC_41A_n79A</w:t>
            </w:r>
          </w:p>
          <w:p w14:paraId="7140E672" w14:textId="77777777" w:rsidR="002067E9" w:rsidRPr="00EF5447" w:rsidRDefault="002067E9" w:rsidP="002067E9">
            <w:pPr>
              <w:pStyle w:val="TAC"/>
              <w:rPr>
                <w:lang w:eastAsia="fi-FI"/>
              </w:rPr>
            </w:pPr>
            <w:r w:rsidRPr="00EF5447">
              <w:rPr>
                <w:lang w:eastAsia="fi-FI"/>
              </w:rPr>
              <w:t>DC_41C_n79A</w:t>
            </w:r>
          </w:p>
        </w:tc>
        <w:tc>
          <w:tcPr>
            <w:tcW w:w="1578" w:type="dxa"/>
          </w:tcPr>
          <w:p w14:paraId="61D59348" w14:textId="77777777" w:rsidR="002067E9" w:rsidRPr="00EF5447" w:rsidRDefault="002067E9" w:rsidP="002067E9">
            <w:pPr>
              <w:pStyle w:val="TAC"/>
            </w:pPr>
            <w:r w:rsidRPr="00EF5447">
              <w:t>26</w:t>
            </w:r>
            <w:r w:rsidRPr="00EF5447">
              <w:rPr>
                <w:vertAlign w:val="superscript"/>
                <w:lang w:eastAsia="zh-CN"/>
              </w:rPr>
              <w:t>5</w:t>
            </w:r>
          </w:p>
        </w:tc>
        <w:tc>
          <w:tcPr>
            <w:tcW w:w="1481" w:type="dxa"/>
          </w:tcPr>
          <w:p w14:paraId="59801256" w14:textId="77777777" w:rsidR="002067E9" w:rsidRPr="00EF5447" w:rsidRDefault="002067E9" w:rsidP="002067E9">
            <w:pPr>
              <w:pStyle w:val="TAC"/>
            </w:pPr>
            <w:r w:rsidRPr="00EF5447">
              <w:t>+2/-3</w:t>
            </w:r>
          </w:p>
        </w:tc>
        <w:tc>
          <w:tcPr>
            <w:tcW w:w="1688" w:type="dxa"/>
          </w:tcPr>
          <w:p w14:paraId="214C5DA3" w14:textId="77777777" w:rsidR="002067E9" w:rsidRPr="00EF5447" w:rsidRDefault="002067E9" w:rsidP="002067E9">
            <w:pPr>
              <w:pStyle w:val="TAC"/>
            </w:pPr>
            <w:r w:rsidRPr="00EF5447">
              <w:t>23</w:t>
            </w:r>
          </w:p>
        </w:tc>
        <w:tc>
          <w:tcPr>
            <w:tcW w:w="1852" w:type="dxa"/>
          </w:tcPr>
          <w:p w14:paraId="09B0FB61" w14:textId="77777777" w:rsidR="002067E9" w:rsidRPr="00EF5447" w:rsidRDefault="002067E9" w:rsidP="002067E9">
            <w:pPr>
              <w:pStyle w:val="TAC"/>
            </w:pPr>
            <w:r w:rsidRPr="00EF5447">
              <w:t>+2/-3</w:t>
            </w:r>
          </w:p>
        </w:tc>
      </w:tr>
      <w:tr w:rsidR="002067E9" w:rsidRPr="00EF5447" w14:paraId="218461C8" w14:textId="77777777" w:rsidTr="00B86B2E">
        <w:trPr>
          <w:trHeight w:val="187"/>
          <w:jc w:val="center"/>
        </w:trPr>
        <w:tc>
          <w:tcPr>
            <w:tcW w:w="3440" w:type="dxa"/>
          </w:tcPr>
          <w:p w14:paraId="0959B938" w14:textId="77777777" w:rsidR="002067E9" w:rsidRDefault="002067E9" w:rsidP="002067E9">
            <w:pPr>
              <w:pStyle w:val="TAC"/>
              <w:rPr>
                <w:ins w:id="190" w:author="CHT140" w:date="2022-03-07T09:29:00Z"/>
                <w:lang w:eastAsia="zh-TW"/>
              </w:rPr>
            </w:pPr>
            <w:r w:rsidRPr="00EF5447">
              <w:rPr>
                <w:lang w:eastAsia="fi-FI"/>
              </w:rPr>
              <w:t>DC_42A_n1A</w:t>
            </w:r>
          </w:p>
          <w:p w14:paraId="073C540C" w14:textId="52233E6F" w:rsidR="00945CB9" w:rsidRPr="00EF5447" w:rsidRDefault="00945CB9" w:rsidP="002067E9">
            <w:pPr>
              <w:pStyle w:val="TAC"/>
              <w:rPr>
                <w:lang w:eastAsia="zh-TW"/>
              </w:rPr>
            </w:pPr>
            <w:ins w:id="191" w:author="CHT140" w:date="2022-03-07T09:29:00Z">
              <w:r>
                <w:rPr>
                  <w:rFonts w:hint="eastAsia"/>
                  <w:lang w:eastAsia="ja-JP"/>
                </w:rPr>
                <w:t>D</w:t>
              </w:r>
              <w:r>
                <w:rPr>
                  <w:lang w:eastAsia="ja-JP"/>
                </w:rPr>
                <w:t>C_42C_n1A</w:t>
              </w:r>
            </w:ins>
          </w:p>
        </w:tc>
        <w:tc>
          <w:tcPr>
            <w:tcW w:w="1578" w:type="dxa"/>
          </w:tcPr>
          <w:p w14:paraId="307103E9" w14:textId="77777777" w:rsidR="002067E9" w:rsidRPr="00EF5447" w:rsidRDefault="002067E9" w:rsidP="002067E9">
            <w:pPr>
              <w:pStyle w:val="TAC"/>
            </w:pPr>
          </w:p>
        </w:tc>
        <w:tc>
          <w:tcPr>
            <w:tcW w:w="1481" w:type="dxa"/>
          </w:tcPr>
          <w:p w14:paraId="7AAFDA48" w14:textId="77777777" w:rsidR="002067E9" w:rsidRPr="00EF5447" w:rsidRDefault="002067E9" w:rsidP="002067E9">
            <w:pPr>
              <w:pStyle w:val="TAC"/>
            </w:pPr>
          </w:p>
        </w:tc>
        <w:tc>
          <w:tcPr>
            <w:tcW w:w="1688" w:type="dxa"/>
          </w:tcPr>
          <w:p w14:paraId="4755F7CA" w14:textId="77777777" w:rsidR="002067E9" w:rsidRPr="00EF5447" w:rsidRDefault="002067E9" w:rsidP="002067E9">
            <w:pPr>
              <w:pStyle w:val="TAC"/>
            </w:pPr>
            <w:r w:rsidRPr="00EF5447">
              <w:rPr>
                <w:rFonts w:eastAsia="MS Mincho"/>
              </w:rPr>
              <w:t>23</w:t>
            </w:r>
          </w:p>
        </w:tc>
        <w:tc>
          <w:tcPr>
            <w:tcW w:w="1852" w:type="dxa"/>
          </w:tcPr>
          <w:p w14:paraId="480FCEFC" w14:textId="77777777" w:rsidR="002067E9" w:rsidRPr="00EF5447" w:rsidRDefault="002067E9" w:rsidP="002067E9">
            <w:pPr>
              <w:pStyle w:val="TAC"/>
            </w:pPr>
            <w:r w:rsidRPr="00EF5447">
              <w:rPr>
                <w:rFonts w:eastAsia="MS Mincho"/>
              </w:rPr>
              <w:t>+2/-3</w:t>
            </w:r>
          </w:p>
        </w:tc>
      </w:tr>
      <w:tr w:rsidR="002067E9" w:rsidRPr="00EF5447" w14:paraId="1E85749A" w14:textId="77777777" w:rsidTr="00B86B2E">
        <w:trPr>
          <w:trHeight w:val="187"/>
          <w:jc w:val="center"/>
        </w:trPr>
        <w:tc>
          <w:tcPr>
            <w:tcW w:w="3440" w:type="dxa"/>
          </w:tcPr>
          <w:p w14:paraId="6EA7ED07" w14:textId="77777777" w:rsidR="002067E9" w:rsidRPr="00EF5447" w:rsidRDefault="002067E9" w:rsidP="002067E9">
            <w:pPr>
              <w:pStyle w:val="TAC"/>
              <w:rPr>
                <w:lang w:eastAsia="zh-CN"/>
              </w:rPr>
            </w:pPr>
            <w:r w:rsidRPr="00EF5447">
              <w:rPr>
                <w:lang w:eastAsia="fi-FI"/>
              </w:rPr>
              <w:t>DC_42</w:t>
            </w:r>
            <w:r w:rsidRPr="00EF5447">
              <w:rPr>
                <w:lang w:eastAsia="zh-CN"/>
              </w:rPr>
              <w:t>A_n3A</w:t>
            </w:r>
          </w:p>
          <w:p w14:paraId="3B3D084D" w14:textId="77777777" w:rsidR="002067E9" w:rsidRPr="00EF5447" w:rsidRDefault="002067E9" w:rsidP="002067E9">
            <w:pPr>
              <w:pStyle w:val="TAC"/>
              <w:rPr>
                <w:lang w:eastAsia="fi-FI"/>
              </w:rPr>
            </w:pPr>
            <w:r w:rsidRPr="00EF5447">
              <w:t>DC_42C_n3A</w:t>
            </w:r>
          </w:p>
        </w:tc>
        <w:tc>
          <w:tcPr>
            <w:tcW w:w="1578" w:type="dxa"/>
          </w:tcPr>
          <w:p w14:paraId="2F7434E3" w14:textId="77777777" w:rsidR="002067E9" w:rsidRPr="00EF5447" w:rsidRDefault="002067E9" w:rsidP="002067E9">
            <w:pPr>
              <w:pStyle w:val="TAC"/>
            </w:pPr>
          </w:p>
        </w:tc>
        <w:tc>
          <w:tcPr>
            <w:tcW w:w="1481" w:type="dxa"/>
          </w:tcPr>
          <w:p w14:paraId="181DA3D0" w14:textId="77777777" w:rsidR="002067E9" w:rsidRPr="00EF5447" w:rsidRDefault="002067E9" w:rsidP="002067E9">
            <w:pPr>
              <w:pStyle w:val="TAC"/>
            </w:pPr>
          </w:p>
        </w:tc>
        <w:tc>
          <w:tcPr>
            <w:tcW w:w="1688" w:type="dxa"/>
          </w:tcPr>
          <w:p w14:paraId="442210A5" w14:textId="77777777" w:rsidR="002067E9" w:rsidRPr="00EF5447" w:rsidRDefault="002067E9" w:rsidP="002067E9">
            <w:pPr>
              <w:pStyle w:val="TAC"/>
            </w:pPr>
            <w:r w:rsidRPr="00EF5447">
              <w:rPr>
                <w:rFonts w:eastAsia="MS Mincho"/>
              </w:rPr>
              <w:t>23</w:t>
            </w:r>
          </w:p>
        </w:tc>
        <w:tc>
          <w:tcPr>
            <w:tcW w:w="1852" w:type="dxa"/>
          </w:tcPr>
          <w:p w14:paraId="69E5589D" w14:textId="77777777" w:rsidR="002067E9" w:rsidRPr="00EF5447" w:rsidRDefault="002067E9" w:rsidP="002067E9">
            <w:pPr>
              <w:pStyle w:val="TAC"/>
            </w:pPr>
            <w:r w:rsidRPr="00EF5447">
              <w:rPr>
                <w:rFonts w:eastAsia="MS Mincho"/>
              </w:rPr>
              <w:t>+2/-3</w:t>
            </w:r>
          </w:p>
        </w:tc>
      </w:tr>
      <w:tr w:rsidR="002067E9" w:rsidRPr="00EF5447" w14:paraId="4691745A" w14:textId="77777777" w:rsidTr="00B86B2E">
        <w:trPr>
          <w:trHeight w:val="187"/>
          <w:jc w:val="center"/>
        </w:trPr>
        <w:tc>
          <w:tcPr>
            <w:tcW w:w="3440" w:type="dxa"/>
          </w:tcPr>
          <w:p w14:paraId="00D6EB33" w14:textId="77777777" w:rsidR="002067E9" w:rsidRPr="00EF5447" w:rsidRDefault="002067E9" w:rsidP="002067E9">
            <w:pPr>
              <w:pStyle w:val="TAC"/>
              <w:rPr>
                <w:szCs w:val="18"/>
                <w:lang w:eastAsia="zh-TW"/>
              </w:rPr>
            </w:pPr>
            <w:r w:rsidRPr="00EF5447">
              <w:rPr>
                <w:szCs w:val="18"/>
                <w:lang w:eastAsia="fi-FI"/>
              </w:rPr>
              <w:t>DC_42</w:t>
            </w:r>
            <w:r w:rsidRPr="00EF5447">
              <w:rPr>
                <w:szCs w:val="18"/>
                <w:lang w:eastAsia="zh-CN"/>
              </w:rPr>
              <w:t>A_n28A</w:t>
            </w:r>
          </w:p>
          <w:p w14:paraId="5009C04B" w14:textId="77777777" w:rsidR="002067E9" w:rsidRPr="00EF5447" w:rsidRDefault="002067E9" w:rsidP="002067E9">
            <w:pPr>
              <w:pStyle w:val="TAC"/>
              <w:rPr>
                <w:lang w:eastAsia="zh-TW"/>
              </w:rPr>
            </w:pPr>
            <w:r w:rsidRPr="00EF5447">
              <w:rPr>
                <w:lang w:eastAsia="fi-FI"/>
              </w:rPr>
              <w:t>DC_42</w:t>
            </w:r>
            <w:r w:rsidRPr="00EF5447">
              <w:rPr>
                <w:lang w:eastAsia="zh-CN"/>
              </w:rPr>
              <w:t>C_n28A</w:t>
            </w:r>
          </w:p>
        </w:tc>
        <w:tc>
          <w:tcPr>
            <w:tcW w:w="1578" w:type="dxa"/>
          </w:tcPr>
          <w:p w14:paraId="2122E301" w14:textId="77777777" w:rsidR="002067E9" w:rsidRPr="00EF5447" w:rsidRDefault="002067E9" w:rsidP="002067E9">
            <w:pPr>
              <w:pStyle w:val="TAC"/>
            </w:pPr>
          </w:p>
        </w:tc>
        <w:tc>
          <w:tcPr>
            <w:tcW w:w="1481" w:type="dxa"/>
          </w:tcPr>
          <w:p w14:paraId="526B4F90" w14:textId="77777777" w:rsidR="002067E9" w:rsidRPr="00EF5447" w:rsidRDefault="002067E9" w:rsidP="002067E9">
            <w:pPr>
              <w:pStyle w:val="TAC"/>
            </w:pPr>
          </w:p>
        </w:tc>
        <w:tc>
          <w:tcPr>
            <w:tcW w:w="1688" w:type="dxa"/>
          </w:tcPr>
          <w:p w14:paraId="79D83BF9" w14:textId="77777777" w:rsidR="002067E9" w:rsidRPr="00EF5447" w:rsidRDefault="002067E9" w:rsidP="002067E9">
            <w:pPr>
              <w:pStyle w:val="TAC"/>
            </w:pPr>
            <w:r w:rsidRPr="00EF5447">
              <w:t>23</w:t>
            </w:r>
          </w:p>
        </w:tc>
        <w:tc>
          <w:tcPr>
            <w:tcW w:w="1852" w:type="dxa"/>
          </w:tcPr>
          <w:p w14:paraId="7781B88A" w14:textId="77777777" w:rsidR="002067E9" w:rsidRPr="00EF5447" w:rsidRDefault="002067E9" w:rsidP="002067E9">
            <w:pPr>
              <w:pStyle w:val="TAC"/>
            </w:pPr>
            <w:r w:rsidRPr="00EF5447">
              <w:t>+2/-3</w:t>
            </w:r>
          </w:p>
        </w:tc>
      </w:tr>
      <w:tr w:rsidR="002067E9" w:rsidRPr="00EF5447" w14:paraId="04CF247C" w14:textId="77777777" w:rsidTr="00B86B2E">
        <w:trPr>
          <w:trHeight w:val="187"/>
          <w:jc w:val="center"/>
        </w:trPr>
        <w:tc>
          <w:tcPr>
            <w:tcW w:w="3440" w:type="dxa"/>
          </w:tcPr>
          <w:p w14:paraId="55298207" w14:textId="77777777" w:rsidR="002067E9" w:rsidRPr="00EF5447" w:rsidRDefault="002067E9" w:rsidP="002067E9">
            <w:pPr>
              <w:pStyle w:val="TAC"/>
              <w:rPr>
                <w:lang w:eastAsia="fi-FI"/>
              </w:rPr>
            </w:pPr>
            <w:r w:rsidRPr="00EF5447">
              <w:rPr>
                <w:lang w:eastAsia="fi-FI"/>
              </w:rPr>
              <w:t>DC_42A_n51A</w:t>
            </w:r>
          </w:p>
        </w:tc>
        <w:tc>
          <w:tcPr>
            <w:tcW w:w="1578" w:type="dxa"/>
          </w:tcPr>
          <w:p w14:paraId="346E1E83" w14:textId="77777777" w:rsidR="002067E9" w:rsidRPr="00EF5447" w:rsidRDefault="002067E9" w:rsidP="002067E9">
            <w:pPr>
              <w:pStyle w:val="TAC"/>
            </w:pPr>
          </w:p>
        </w:tc>
        <w:tc>
          <w:tcPr>
            <w:tcW w:w="1481" w:type="dxa"/>
          </w:tcPr>
          <w:p w14:paraId="7F954481" w14:textId="77777777" w:rsidR="002067E9" w:rsidRPr="00EF5447" w:rsidRDefault="002067E9" w:rsidP="002067E9">
            <w:pPr>
              <w:pStyle w:val="TAC"/>
            </w:pPr>
          </w:p>
        </w:tc>
        <w:tc>
          <w:tcPr>
            <w:tcW w:w="1688" w:type="dxa"/>
          </w:tcPr>
          <w:p w14:paraId="1C71FC8E" w14:textId="77777777" w:rsidR="002067E9" w:rsidRPr="00EF5447" w:rsidRDefault="002067E9" w:rsidP="002067E9">
            <w:pPr>
              <w:pStyle w:val="TAC"/>
            </w:pPr>
            <w:r w:rsidRPr="00EF5447">
              <w:t>23</w:t>
            </w:r>
          </w:p>
        </w:tc>
        <w:tc>
          <w:tcPr>
            <w:tcW w:w="1852" w:type="dxa"/>
          </w:tcPr>
          <w:p w14:paraId="5BF29872" w14:textId="77777777" w:rsidR="002067E9" w:rsidRPr="00EF5447" w:rsidRDefault="002067E9" w:rsidP="002067E9">
            <w:pPr>
              <w:pStyle w:val="TAC"/>
            </w:pPr>
            <w:r w:rsidRPr="00EF5447">
              <w:t>+2/-3</w:t>
            </w:r>
          </w:p>
        </w:tc>
      </w:tr>
      <w:tr w:rsidR="002067E9" w:rsidRPr="00EF5447" w14:paraId="5AB7E7E1" w14:textId="77777777" w:rsidTr="00B86B2E">
        <w:trPr>
          <w:trHeight w:val="187"/>
          <w:jc w:val="center"/>
        </w:trPr>
        <w:tc>
          <w:tcPr>
            <w:tcW w:w="3440" w:type="dxa"/>
          </w:tcPr>
          <w:p w14:paraId="19B75F13" w14:textId="77777777" w:rsidR="002067E9" w:rsidRPr="00EF5447" w:rsidRDefault="002067E9" w:rsidP="002067E9">
            <w:pPr>
              <w:pStyle w:val="TAC"/>
              <w:rPr>
                <w:lang w:eastAsia="fi-FI"/>
              </w:rPr>
            </w:pPr>
            <w:r w:rsidRPr="00EF5447">
              <w:rPr>
                <w:lang w:eastAsia="fi-FI"/>
              </w:rPr>
              <w:t>DC_42A_n77A</w:t>
            </w:r>
          </w:p>
        </w:tc>
        <w:tc>
          <w:tcPr>
            <w:tcW w:w="1578" w:type="dxa"/>
          </w:tcPr>
          <w:p w14:paraId="2AC70DF5" w14:textId="77777777" w:rsidR="002067E9" w:rsidRPr="00EF5447" w:rsidRDefault="002067E9" w:rsidP="002067E9">
            <w:pPr>
              <w:pStyle w:val="TAC"/>
              <w:rPr>
                <w:lang w:eastAsia="ja-JP"/>
              </w:rPr>
            </w:pPr>
          </w:p>
        </w:tc>
        <w:tc>
          <w:tcPr>
            <w:tcW w:w="1481" w:type="dxa"/>
          </w:tcPr>
          <w:p w14:paraId="316F305E" w14:textId="77777777" w:rsidR="002067E9" w:rsidRPr="00EF5447" w:rsidRDefault="002067E9" w:rsidP="002067E9">
            <w:pPr>
              <w:pStyle w:val="TAC"/>
              <w:rPr>
                <w:lang w:eastAsia="ja-JP"/>
              </w:rPr>
            </w:pPr>
          </w:p>
        </w:tc>
        <w:tc>
          <w:tcPr>
            <w:tcW w:w="1688" w:type="dxa"/>
          </w:tcPr>
          <w:p w14:paraId="119F611D" w14:textId="77777777" w:rsidR="002067E9" w:rsidRPr="00EF5447" w:rsidRDefault="002067E9" w:rsidP="002067E9">
            <w:pPr>
              <w:pStyle w:val="TAC"/>
              <w:rPr>
                <w:lang w:eastAsia="ja-JP"/>
              </w:rPr>
            </w:pPr>
            <w:r w:rsidRPr="00EF5447">
              <w:rPr>
                <w:lang w:eastAsia="ja-JP"/>
              </w:rPr>
              <w:t>N/A</w:t>
            </w:r>
          </w:p>
        </w:tc>
        <w:tc>
          <w:tcPr>
            <w:tcW w:w="1852" w:type="dxa"/>
          </w:tcPr>
          <w:p w14:paraId="2A5D5CA5" w14:textId="77777777" w:rsidR="002067E9" w:rsidRPr="00EF5447" w:rsidRDefault="002067E9" w:rsidP="002067E9">
            <w:pPr>
              <w:pStyle w:val="TAC"/>
            </w:pPr>
            <w:r w:rsidRPr="00EF5447">
              <w:rPr>
                <w:lang w:eastAsia="ja-JP"/>
              </w:rPr>
              <w:t>N/A</w:t>
            </w:r>
          </w:p>
        </w:tc>
      </w:tr>
      <w:tr w:rsidR="002067E9" w:rsidRPr="00EF5447" w14:paraId="6BAA1181" w14:textId="77777777" w:rsidTr="00B86B2E">
        <w:trPr>
          <w:trHeight w:val="187"/>
          <w:jc w:val="center"/>
        </w:trPr>
        <w:tc>
          <w:tcPr>
            <w:tcW w:w="3440" w:type="dxa"/>
          </w:tcPr>
          <w:p w14:paraId="5C477695" w14:textId="77777777" w:rsidR="002067E9" w:rsidRPr="00EF5447" w:rsidRDefault="002067E9" w:rsidP="002067E9">
            <w:pPr>
              <w:pStyle w:val="TAC"/>
              <w:rPr>
                <w:lang w:eastAsia="fi-FI"/>
              </w:rPr>
            </w:pPr>
            <w:r w:rsidRPr="00EF5447">
              <w:rPr>
                <w:lang w:eastAsia="fi-FI"/>
              </w:rPr>
              <w:t>DC_42A_n78A</w:t>
            </w:r>
          </w:p>
        </w:tc>
        <w:tc>
          <w:tcPr>
            <w:tcW w:w="1578" w:type="dxa"/>
          </w:tcPr>
          <w:p w14:paraId="3C9D15C9" w14:textId="77777777" w:rsidR="002067E9" w:rsidRPr="00EF5447" w:rsidRDefault="002067E9" w:rsidP="002067E9">
            <w:pPr>
              <w:pStyle w:val="TAC"/>
              <w:rPr>
                <w:lang w:eastAsia="ja-JP"/>
              </w:rPr>
            </w:pPr>
          </w:p>
        </w:tc>
        <w:tc>
          <w:tcPr>
            <w:tcW w:w="1481" w:type="dxa"/>
          </w:tcPr>
          <w:p w14:paraId="715989D2" w14:textId="77777777" w:rsidR="002067E9" w:rsidRPr="00EF5447" w:rsidRDefault="002067E9" w:rsidP="002067E9">
            <w:pPr>
              <w:pStyle w:val="TAC"/>
              <w:rPr>
                <w:lang w:eastAsia="ja-JP"/>
              </w:rPr>
            </w:pPr>
          </w:p>
        </w:tc>
        <w:tc>
          <w:tcPr>
            <w:tcW w:w="1688" w:type="dxa"/>
          </w:tcPr>
          <w:p w14:paraId="13093A46" w14:textId="77777777" w:rsidR="002067E9" w:rsidRPr="00EF5447" w:rsidRDefault="002067E9" w:rsidP="002067E9">
            <w:pPr>
              <w:pStyle w:val="TAC"/>
            </w:pPr>
            <w:r w:rsidRPr="00EF5447">
              <w:rPr>
                <w:lang w:eastAsia="ja-JP"/>
              </w:rPr>
              <w:t>N/A</w:t>
            </w:r>
          </w:p>
        </w:tc>
        <w:tc>
          <w:tcPr>
            <w:tcW w:w="1852" w:type="dxa"/>
          </w:tcPr>
          <w:p w14:paraId="640D4201" w14:textId="77777777" w:rsidR="002067E9" w:rsidRPr="00EF5447" w:rsidRDefault="002067E9" w:rsidP="002067E9">
            <w:pPr>
              <w:pStyle w:val="TAC"/>
            </w:pPr>
            <w:r w:rsidRPr="00EF5447">
              <w:rPr>
                <w:lang w:eastAsia="ja-JP"/>
              </w:rPr>
              <w:t>N/A</w:t>
            </w:r>
          </w:p>
        </w:tc>
      </w:tr>
      <w:tr w:rsidR="002067E9" w:rsidRPr="00EF5447" w14:paraId="47DD4EEE" w14:textId="77777777" w:rsidTr="00B86B2E">
        <w:trPr>
          <w:trHeight w:val="187"/>
          <w:jc w:val="center"/>
        </w:trPr>
        <w:tc>
          <w:tcPr>
            <w:tcW w:w="3440" w:type="dxa"/>
          </w:tcPr>
          <w:p w14:paraId="766E6657" w14:textId="77777777" w:rsidR="002067E9" w:rsidRPr="00EF5447" w:rsidRDefault="002067E9" w:rsidP="002067E9">
            <w:pPr>
              <w:pStyle w:val="TAC"/>
              <w:rPr>
                <w:lang w:eastAsia="fi-FI"/>
              </w:rPr>
            </w:pPr>
            <w:r w:rsidRPr="00EF5447">
              <w:rPr>
                <w:lang w:eastAsia="fi-FI"/>
              </w:rPr>
              <w:t>DC_42A_n79A</w:t>
            </w:r>
          </w:p>
        </w:tc>
        <w:tc>
          <w:tcPr>
            <w:tcW w:w="1578" w:type="dxa"/>
          </w:tcPr>
          <w:p w14:paraId="045907C7" w14:textId="77777777" w:rsidR="002067E9" w:rsidRPr="00EF5447" w:rsidRDefault="002067E9" w:rsidP="002067E9">
            <w:pPr>
              <w:pStyle w:val="TAC"/>
              <w:rPr>
                <w:lang w:eastAsia="ja-JP"/>
              </w:rPr>
            </w:pPr>
          </w:p>
        </w:tc>
        <w:tc>
          <w:tcPr>
            <w:tcW w:w="1481" w:type="dxa"/>
          </w:tcPr>
          <w:p w14:paraId="668C0D9F" w14:textId="77777777" w:rsidR="002067E9" w:rsidRPr="00EF5447" w:rsidRDefault="002067E9" w:rsidP="002067E9">
            <w:pPr>
              <w:pStyle w:val="TAC"/>
              <w:rPr>
                <w:lang w:eastAsia="ja-JP"/>
              </w:rPr>
            </w:pPr>
          </w:p>
        </w:tc>
        <w:tc>
          <w:tcPr>
            <w:tcW w:w="1688" w:type="dxa"/>
          </w:tcPr>
          <w:p w14:paraId="25F36CAC" w14:textId="77777777" w:rsidR="002067E9" w:rsidRPr="00EF5447" w:rsidRDefault="002067E9" w:rsidP="002067E9">
            <w:pPr>
              <w:pStyle w:val="TAC"/>
            </w:pPr>
            <w:r w:rsidRPr="00EF5447">
              <w:rPr>
                <w:lang w:eastAsia="ja-JP"/>
              </w:rPr>
              <w:t>N/A</w:t>
            </w:r>
          </w:p>
        </w:tc>
        <w:tc>
          <w:tcPr>
            <w:tcW w:w="1852" w:type="dxa"/>
          </w:tcPr>
          <w:p w14:paraId="069CC925" w14:textId="77777777" w:rsidR="002067E9" w:rsidRPr="00EF5447" w:rsidRDefault="002067E9" w:rsidP="002067E9">
            <w:pPr>
              <w:pStyle w:val="TAC"/>
            </w:pPr>
            <w:r w:rsidRPr="00EF5447">
              <w:rPr>
                <w:lang w:eastAsia="ja-JP"/>
              </w:rPr>
              <w:t>N/A</w:t>
            </w:r>
          </w:p>
        </w:tc>
      </w:tr>
      <w:tr w:rsidR="002067E9" w:rsidRPr="00EF5447" w14:paraId="319EF0E7" w14:textId="77777777" w:rsidTr="00B86B2E">
        <w:trPr>
          <w:trHeight w:val="187"/>
          <w:jc w:val="center"/>
        </w:trPr>
        <w:tc>
          <w:tcPr>
            <w:tcW w:w="3440" w:type="dxa"/>
          </w:tcPr>
          <w:p w14:paraId="1029ED09" w14:textId="77777777" w:rsidR="002067E9" w:rsidRPr="00EF5447" w:rsidRDefault="002067E9" w:rsidP="002067E9">
            <w:pPr>
              <w:pStyle w:val="TAC"/>
              <w:rPr>
                <w:lang w:eastAsia="fi-FI"/>
              </w:rPr>
            </w:pPr>
            <w:r w:rsidRPr="00EF5447">
              <w:rPr>
                <w:szCs w:val="18"/>
                <w:lang w:eastAsia="fi-FI"/>
              </w:rPr>
              <w:t>DC_48A_n5A</w:t>
            </w:r>
          </w:p>
        </w:tc>
        <w:tc>
          <w:tcPr>
            <w:tcW w:w="1578" w:type="dxa"/>
          </w:tcPr>
          <w:p w14:paraId="33772D50" w14:textId="77777777" w:rsidR="002067E9" w:rsidRPr="00EF5447" w:rsidRDefault="002067E9" w:rsidP="002067E9">
            <w:pPr>
              <w:pStyle w:val="TAC"/>
              <w:rPr>
                <w:lang w:eastAsia="ja-JP"/>
              </w:rPr>
            </w:pPr>
          </w:p>
        </w:tc>
        <w:tc>
          <w:tcPr>
            <w:tcW w:w="1481" w:type="dxa"/>
          </w:tcPr>
          <w:p w14:paraId="7E1234FE" w14:textId="77777777" w:rsidR="002067E9" w:rsidRPr="00EF5447" w:rsidRDefault="002067E9" w:rsidP="002067E9">
            <w:pPr>
              <w:pStyle w:val="TAC"/>
              <w:rPr>
                <w:lang w:eastAsia="ja-JP"/>
              </w:rPr>
            </w:pPr>
          </w:p>
        </w:tc>
        <w:tc>
          <w:tcPr>
            <w:tcW w:w="1688" w:type="dxa"/>
          </w:tcPr>
          <w:p w14:paraId="1B87F9CC" w14:textId="77777777" w:rsidR="002067E9" w:rsidRPr="00EF5447" w:rsidRDefault="002067E9" w:rsidP="002067E9">
            <w:pPr>
              <w:pStyle w:val="TAC"/>
              <w:rPr>
                <w:lang w:eastAsia="ja-JP"/>
              </w:rPr>
            </w:pPr>
            <w:r w:rsidRPr="00EF5447">
              <w:t>23</w:t>
            </w:r>
          </w:p>
        </w:tc>
        <w:tc>
          <w:tcPr>
            <w:tcW w:w="1852" w:type="dxa"/>
          </w:tcPr>
          <w:p w14:paraId="4A86D4CF" w14:textId="77777777" w:rsidR="002067E9" w:rsidRPr="00EF5447" w:rsidRDefault="002067E9" w:rsidP="002067E9">
            <w:pPr>
              <w:pStyle w:val="TAC"/>
              <w:rPr>
                <w:lang w:eastAsia="ja-JP"/>
              </w:rPr>
            </w:pPr>
            <w:r w:rsidRPr="00EF5447">
              <w:t>+2/-3</w:t>
            </w:r>
          </w:p>
        </w:tc>
      </w:tr>
      <w:tr w:rsidR="002067E9" w:rsidRPr="00EF5447" w14:paraId="7B0030CB" w14:textId="77777777" w:rsidTr="00B86B2E">
        <w:trPr>
          <w:trHeight w:val="187"/>
          <w:jc w:val="center"/>
        </w:trPr>
        <w:tc>
          <w:tcPr>
            <w:tcW w:w="3440" w:type="dxa"/>
          </w:tcPr>
          <w:p w14:paraId="398C9061" w14:textId="77777777" w:rsidR="002067E9" w:rsidRPr="00EF5447" w:rsidRDefault="002067E9" w:rsidP="002067E9">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608BB77F" w14:textId="77777777" w:rsidR="002067E9" w:rsidRPr="00EF5447" w:rsidRDefault="002067E9" w:rsidP="002067E9">
            <w:pPr>
              <w:pStyle w:val="TAC"/>
              <w:rPr>
                <w:lang w:eastAsia="ja-JP"/>
              </w:rPr>
            </w:pPr>
          </w:p>
        </w:tc>
        <w:tc>
          <w:tcPr>
            <w:tcW w:w="1481" w:type="dxa"/>
          </w:tcPr>
          <w:p w14:paraId="6B0B704E" w14:textId="77777777" w:rsidR="002067E9" w:rsidRPr="00EF5447" w:rsidRDefault="002067E9" w:rsidP="002067E9">
            <w:pPr>
              <w:pStyle w:val="TAC"/>
              <w:rPr>
                <w:lang w:eastAsia="ja-JP"/>
              </w:rPr>
            </w:pPr>
          </w:p>
        </w:tc>
        <w:tc>
          <w:tcPr>
            <w:tcW w:w="1688" w:type="dxa"/>
          </w:tcPr>
          <w:p w14:paraId="30E05321" w14:textId="77777777" w:rsidR="002067E9" w:rsidRPr="00EF5447" w:rsidRDefault="002067E9" w:rsidP="002067E9">
            <w:pPr>
              <w:pStyle w:val="TAC"/>
              <w:rPr>
                <w:lang w:eastAsia="ja-JP"/>
              </w:rPr>
            </w:pPr>
            <w:r w:rsidRPr="00EF5447">
              <w:t>23</w:t>
            </w:r>
          </w:p>
        </w:tc>
        <w:tc>
          <w:tcPr>
            <w:tcW w:w="1852" w:type="dxa"/>
          </w:tcPr>
          <w:p w14:paraId="28E1D6F5" w14:textId="77777777" w:rsidR="002067E9" w:rsidRPr="00EF5447" w:rsidRDefault="002067E9" w:rsidP="002067E9">
            <w:pPr>
              <w:pStyle w:val="TAC"/>
              <w:rPr>
                <w:lang w:eastAsia="ja-JP"/>
              </w:rPr>
            </w:pPr>
            <w:r w:rsidRPr="00EF5447">
              <w:t>+2/-3</w:t>
            </w:r>
          </w:p>
        </w:tc>
      </w:tr>
      <w:tr w:rsidR="002067E9" w:rsidRPr="00EF5447" w14:paraId="4044F4A4" w14:textId="77777777" w:rsidTr="00B86B2E">
        <w:trPr>
          <w:trHeight w:val="187"/>
          <w:jc w:val="center"/>
        </w:trPr>
        <w:tc>
          <w:tcPr>
            <w:tcW w:w="3440" w:type="dxa"/>
          </w:tcPr>
          <w:p w14:paraId="515CDA00" w14:textId="77777777" w:rsidR="002067E9" w:rsidRPr="00EF5447" w:rsidRDefault="002067E9" w:rsidP="002067E9">
            <w:pPr>
              <w:pStyle w:val="TAC"/>
              <w:rPr>
                <w:lang w:eastAsia="fi-FI"/>
              </w:rPr>
            </w:pPr>
            <w:r w:rsidRPr="00EF5447">
              <w:rPr>
                <w:lang w:eastAsia="fi-FI"/>
              </w:rPr>
              <w:t>DC_48</w:t>
            </w:r>
            <w:r w:rsidRPr="00EF5447">
              <w:rPr>
                <w:lang w:eastAsia="zh-CN"/>
              </w:rPr>
              <w:t>A_n25A</w:t>
            </w:r>
          </w:p>
        </w:tc>
        <w:tc>
          <w:tcPr>
            <w:tcW w:w="1578" w:type="dxa"/>
          </w:tcPr>
          <w:p w14:paraId="72240E62" w14:textId="77777777" w:rsidR="002067E9" w:rsidRPr="00EF5447" w:rsidRDefault="002067E9" w:rsidP="002067E9">
            <w:pPr>
              <w:pStyle w:val="TAC"/>
              <w:rPr>
                <w:lang w:eastAsia="ja-JP"/>
              </w:rPr>
            </w:pPr>
          </w:p>
        </w:tc>
        <w:tc>
          <w:tcPr>
            <w:tcW w:w="1481" w:type="dxa"/>
          </w:tcPr>
          <w:p w14:paraId="6C48C461" w14:textId="77777777" w:rsidR="002067E9" w:rsidRPr="00EF5447" w:rsidRDefault="002067E9" w:rsidP="002067E9">
            <w:pPr>
              <w:pStyle w:val="TAC"/>
              <w:rPr>
                <w:lang w:eastAsia="ja-JP"/>
              </w:rPr>
            </w:pPr>
          </w:p>
        </w:tc>
        <w:tc>
          <w:tcPr>
            <w:tcW w:w="1688" w:type="dxa"/>
          </w:tcPr>
          <w:p w14:paraId="3EA2A3F7" w14:textId="77777777" w:rsidR="002067E9" w:rsidRPr="00EF5447" w:rsidRDefault="002067E9" w:rsidP="002067E9">
            <w:pPr>
              <w:pStyle w:val="TAC"/>
            </w:pPr>
            <w:r w:rsidRPr="00EF5447">
              <w:t>23</w:t>
            </w:r>
          </w:p>
        </w:tc>
        <w:tc>
          <w:tcPr>
            <w:tcW w:w="1852" w:type="dxa"/>
          </w:tcPr>
          <w:p w14:paraId="007915C6" w14:textId="77777777" w:rsidR="002067E9" w:rsidRPr="00EF5447" w:rsidRDefault="002067E9" w:rsidP="002067E9">
            <w:pPr>
              <w:pStyle w:val="TAC"/>
            </w:pPr>
            <w:r w:rsidRPr="00EF5447">
              <w:t>+2/-3</w:t>
            </w:r>
          </w:p>
        </w:tc>
      </w:tr>
      <w:tr w:rsidR="002067E9" w:rsidRPr="00EF5447" w14:paraId="1353719D" w14:textId="77777777" w:rsidTr="00B86B2E">
        <w:trPr>
          <w:trHeight w:val="187"/>
          <w:jc w:val="center"/>
        </w:trPr>
        <w:tc>
          <w:tcPr>
            <w:tcW w:w="3440" w:type="dxa"/>
          </w:tcPr>
          <w:p w14:paraId="306A1BC2" w14:textId="77777777" w:rsidR="002067E9" w:rsidRPr="00EF5447" w:rsidRDefault="002067E9" w:rsidP="002067E9">
            <w:pPr>
              <w:pStyle w:val="TAC"/>
              <w:rPr>
                <w:lang w:eastAsia="fi-FI"/>
              </w:rPr>
            </w:pPr>
            <w:r w:rsidRPr="00EF5447">
              <w:rPr>
                <w:lang w:eastAsia="fi-FI"/>
              </w:rPr>
              <w:t>DC_2A_n46A</w:t>
            </w:r>
          </w:p>
        </w:tc>
        <w:tc>
          <w:tcPr>
            <w:tcW w:w="1578" w:type="dxa"/>
          </w:tcPr>
          <w:p w14:paraId="71B7C128" w14:textId="77777777" w:rsidR="002067E9" w:rsidRPr="00EF5447" w:rsidRDefault="002067E9" w:rsidP="002067E9">
            <w:pPr>
              <w:pStyle w:val="TAC"/>
              <w:rPr>
                <w:lang w:eastAsia="ja-JP"/>
              </w:rPr>
            </w:pPr>
          </w:p>
        </w:tc>
        <w:tc>
          <w:tcPr>
            <w:tcW w:w="1481" w:type="dxa"/>
          </w:tcPr>
          <w:p w14:paraId="317A1A03" w14:textId="77777777" w:rsidR="002067E9" w:rsidRPr="00EF5447" w:rsidRDefault="002067E9" w:rsidP="002067E9">
            <w:pPr>
              <w:pStyle w:val="TAC"/>
              <w:rPr>
                <w:lang w:eastAsia="ja-JP"/>
              </w:rPr>
            </w:pPr>
          </w:p>
        </w:tc>
        <w:tc>
          <w:tcPr>
            <w:tcW w:w="1688" w:type="dxa"/>
          </w:tcPr>
          <w:p w14:paraId="3444AFF2" w14:textId="77777777" w:rsidR="002067E9" w:rsidRPr="00EF5447" w:rsidRDefault="002067E9" w:rsidP="002067E9">
            <w:pPr>
              <w:pStyle w:val="TAC"/>
            </w:pPr>
            <w:r w:rsidRPr="00EF5447">
              <w:rPr>
                <w:rFonts w:eastAsia="MS Mincho"/>
              </w:rPr>
              <w:t>23</w:t>
            </w:r>
          </w:p>
        </w:tc>
        <w:tc>
          <w:tcPr>
            <w:tcW w:w="1852" w:type="dxa"/>
          </w:tcPr>
          <w:p w14:paraId="4A1E9BFF" w14:textId="77777777" w:rsidR="002067E9" w:rsidRPr="00EF5447" w:rsidRDefault="002067E9" w:rsidP="002067E9">
            <w:pPr>
              <w:pStyle w:val="TAC"/>
            </w:pPr>
            <w:r w:rsidRPr="00EF5447">
              <w:rPr>
                <w:rFonts w:eastAsia="MS Mincho"/>
              </w:rPr>
              <w:t>+2/-3</w:t>
            </w:r>
          </w:p>
        </w:tc>
      </w:tr>
      <w:tr w:rsidR="002067E9" w:rsidRPr="00EF5447" w14:paraId="48B4B315" w14:textId="77777777" w:rsidTr="00B86B2E">
        <w:trPr>
          <w:trHeight w:val="187"/>
          <w:jc w:val="center"/>
        </w:trPr>
        <w:tc>
          <w:tcPr>
            <w:tcW w:w="3440" w:type="dxa"/>
          </w:tcPr>
          <w:p w14:paraId="033A3DB3" w14:textId="77777777" w:rsidR="002067E9" w:rsidRPr="00EF5447" w:rsidRDefault="002067E9" w:rsidP="002067E9">
            <w:pPr>
              <w:pStyle w:val="TAC"/>
              <w:rPr>
                <w:lang w:eastAsia="fi-FI"/>
              </w:rPr>
            </w:pPr>
            <w:r w:rsidRPr="00EF5447">
              <w:rPr>
                <w:szCs w:val="18"/>
                <w:lang w:eastAsia="fi-FI"/>
              </w:rPr>
              <w:t>DC_48</w:t>
            </w:r>
            <w:r w:rsidRPr="00EF5447">
              <w:rPr>
                <w:szCs w:val="18"/>
                <w:lang w:eastAsia="zh-CN"/>
              </w:rPr>
              <w:t>A_n66A</w:t>
            </w:r>
          </w:p>
        </w:tc>
        <w:tc>
          <w:tcPr>
            <w:tcW w:w="1578" w:type="dxa"/>
          </w:tcPr>
          <w:p w14:paraId="6C5DAF33" w14:textId="77777777" w:rsidR="002067E9" w:rsidRPr="00EF5447" w:rsidRDefault="002067E9" w:rsidP="002067E9">
            <w:pPr>
              <w:pStyle w:val="TAC"/>
              <w:rPr>
                <w:lang w:eastAsia="ja-JP"/>
              </w:rPr>
            </w:pPr>
          </w:p>
        </w:tc>
        <w:tc>
          <w:tcPr>
            <w:tcW w:w="1481" w:type="dxa"/>
          </w:tcPr>
          <w:p w14:paraId="61173A0E" w14:textId="77777777" w:rsidR="002067E9" w:rsidRPr="00EF5447" w:rsidRDefault="002067E9" w:rsidP="002067E9">
            <w:pPr>
              <w:pStyle w:val="TAC"/>
              <w:rPr>
                <w:lang w:eastAsia="ja-JP"/>
              </w:rPr>
            </w:pPr>
          </w:p>
        </w:tc>
        <w:tc>
          <w:tcPr>
            <w:tcW w:w="1688" w:type="dxa"/>
          </w:tcPr>
          <w:p w14:paraId="531B0586" w14:textId="77777777" w:rsidR="002067E9" w:rsidRPr="00EF5447" w:rsidRDefault="002067E9" w:rsidP="002067E9">
            <w:pPr>
              <w:pStyle w:val="TAC"/>
              <w:rPr>
                <w:lang w:eastAsia="ja-JP"/>
              </w:rPr>
            </w:pPr>
            <w:r w:rsidRPr="00EF5447">
              <w:t>23</w:t>
            </w:r>
          </w:p>
        </w:tc>
        <w:tc>
          <w:tcPr>
            <w:tcW w:w="1852" w:type="dxa"/>
          </w:tcPr>
          <w:p w14:paraId="4EAFC8BC" w14:textId="77777777" w:rsidR="002067E9" w:rsidRPr="00EF5447" w:rsidRDefault="002067E9" w:rsidP="002067E9">
            <w:pPr>
              <w:pStyle w:val="TAC"/>
              <w:rPr>
                <w:lang w:eastAsia="ja-JP"/>
              </w:rPr>
            </w:pPr>
            <w:r w:rsidRPr="00EF5447">
              <w:t>+2/-3</w:t>
            </w:r>
          </w:p>
        </w:tc>
      </w:tr>
      <w:tr w:rsidR="002067E9" w:rsidRPr="00EF5447" w14:paraId="2A7FE3BB" w14:textId="77777777" w:rsidTr="00B86B2E">
        <w:trPr>
          <w:trHeight w:val="187"/>
          <w:jc w:val="center"/>
        </w:trPr>
        <w:tc>
          <w:tcPr>
            <w:tcW w:w="3440" w:type="dxa"/>
          </w:tcPr>
          <w:p w14:paraId="5746FDDA" w14:textId="77777777" w:rsidR="002067E9" w:rsidRPr="00EF5447" w:rsidRDefault="002067E9" w:rsidP="002067E9">
            <w:pPr>
              <w:pStyle w:val="TAC"/>
              <w:rPr>
                <w:lang w:eastAsia="fi-FI"/>
              </w:rPr>
            </w:pPr>
            <w:r w:rsidRPr="00EF5447">
              <w:rPr>
                <w:szCs w:val="18"/>
                <w:lang w:eastAsia="fi-FI"/>
              </w:rPr>
              <w:t>DC_48A_n71A</w:t>
            </w:r>
          </w:p>
        </w:tc>
        <w:tc>
          <w:tcPr>
            <w:tcW w:w="1578" w:type="dxa"/>
          </w:tcPr>
          <w:p w14:paraId="59856A23" w14:textId="77777777" w:rsidR="002067E9" w:rsidRPr="00EF5447" w:rsidRDefault="002067E9" w:rsidP="002067E9">
            <w:pPr>
              <w:pStyle w:val="TAC"/>
              <w:rPr>
                <w:lang w:eastAsia="ja-JP"/>
              </w:rPr>
            </w:pPr>
          </w:p>
        </w:tc>
        <w:tc>
          <w:tcPr>
            <w:tcW w:w="1481" w:type="dxa"/>
          </w:tcPr>
          <w:p w14:paraId="6E45A7AA" w14:textId="77777777" w:rsidR="002067E9" w:rsidRPr="00EF5447" w:rsidRDefault="002067E9" w:rsidP="002067E9">
            <w:pPr>
              <w:pStyle w:val="TAC"/>
              <w:rPr>
                <w:lang w:eastAsia="ja-JP"/>
              </w:rPr>
            </w:pPr>
          </w:p>
        </w:tc>
        <w:tc>
          <w:tcPr>
            <w:tcW w:w="1688" w:type="dxa"/>
          </w:tcPr>
          <w:p w14:paraId="013E14A1" w14:textId="77777777" w:rsidR="002067E9" w:rsidRPr="00EF5447" w:rsidRDefault="002067E9" w:rsidP="002067E9">
            <w:pPr>
              <w:pStyle w:val="TAC"/>
              <w:rPr>
                <w:lang w:eastAsia="ja-JP"/>
              </w:rPr>
            </w:pPr>
            <w:r w:rsidRPr="00EF5447">
              <w:t>23</w:t>
            </w:r>
          </w:p>
        </w:tc>
        <w:tc>
          <w:tcPr>
            <w:tcW w:w="1852" w:type="dxa"/>
          </w:tcPr>
          <w:p w14:paraId="45AA1F4F" w14:textId="77777777" w:rsidR="002067E9" w:rsidRPr="00EF5447" w:rsidRDefault="002067E9" w:rsidP="002067E9">
            <w:pPr>
              <w:pStyle w:val="TAC"/>
              <w:rPr>
                <w:lang w:eastAsia="ja-JP"/>
              </w:rPr>
            </w:pPr>
            <w:r w:rsidRPr="00EF5447">
              <w:t>+2/-3</w:t>
            </w:r>
          </w:p>
        </w:tc>
      </w:tr>
      <w:tr w:rsidR="002067E9" w:rsidRPr="00EF5447" w14:paraId="19E78CD2" w14:textId="77777777" w:rsidTr="00B86B2E">
        <w:trPr>
          <w:trHeight w:val="187"/>
          <w:jc w:val="center"/>
        </w:trPr>
        <w:tc>
          <w:tcPr>
            <w:tcW w:w="3440" w:type="dxa"/>
          </w:tcPr>
          <w:p w14:paraId="07504D8F" w14:textId="77777777" w:rsidR="002067E9" w:rsidRPr="00EF5447" w:rsidRDefault="002067E9" w:rsidP="002067E9">
            <w:pPr>
              <w:pStyle w:val="TAC"/>
              <w:rPr>
                <w:lang w:eastAsia="fi-FI"/>
              </w:rPr>
            </w:pPr>
            <w:r w:rsidRPr="00EF5447">
              <w:rPr>
                <w:lang w:eastAsia="fi-FI"/>
              </w:rPr>
              <w:lastRenderedPageBreak/>
              <w:t>DC_</w:t>
            </w:r>
            <w:r w:rsidRPr="00EF5447">
              <w:rPr>
                <w:lang w:eastAsia="zh-CN"/>
              </w:rPr>
              <w:t>66A_n2A</w:t>
            </w:r>
          </w:p>
        </w:tc>
        <w:tc>
          <w:tcPr>
            <w:tcW w:w="1578" w:type="dxa"/>
          </w:tcPr>
          <w:p w14:paraId="2EBC2B83" w14:textId="77777777" w:rsidR="002067E9" w:rsidRPr="00EF5447" w:rsidRDefault="002067E9" w:rsidP="002067E9">
            <w:pPr>
              <w:pStyle w:val="TAC"/>
            </w:pPr>
          </w:p>
        </w:tc>
        <w:tc>
          <w:tcPr>
            <w:tcW w:w="1481" w:type="dxa"/>
          </w:tcPr>
          <w:p w14:paraId="03DDFBCA" w14:textId="77777777" w:rsidR="002067E9" w:rsidRPr="00EF5447" w:rsidRDefault="002067E9" w:rsidP="002067E9">
            <w:pPr>
              <w:pStyle w:val="TAC"/>
            </w:pPr>
          </w:p>
        </w:tc>
        <w:tc>
          <w:tcPr>
            <w:tcW w:w="1688" w:type="dxa"/>
          </w:tcPr>
          <w:p w14:paraId="76111486" w14:textId="77777777" w:rsidR="002067E9" w:rsidRPr="00EF5447" w:rsidRDefault="002067E9" w:rsidP="002067E9">
            <w:pPr>
              <w:pStyle w:val="TAC"/>
              <w:rPr>
                <w:lang w:eastAsia="ja-JP"/>
              </w:rPr>
            </w:pPr>
            <w:r w:rsidRPr="00EF5447">
              <w:t>23</w:t>
            </w:r>
          </w:p>
        </w:tc>
        <w:tc>
          <w:tcPr>
            <w:tcW w:w="1852" w:type="dxa"/>
          </w:tcPr>
          <w:p w14:paraId="084D55F7" w14:textId="77777777" w:rsidR="002067E9" w:rsidRPr="00EF5447" w:rsidRDefault="002067E9" w:rsidP="002067E9">
            <w:pPr>
              <w:pStyle w:val="TAC"/>
              <w:rPr>
                <w:lang w:eastAsia="ja-JP"/>
              </w:rPr>
            </w:pPr>
            <w:r w:rsidRPr="00EF5447">
              <w:t>+2/-3</w:t>
            </w:r>
          </w:p>
        </w:tc>
      </w:tr>
      <w:tr w:rsidR="002067E9" w:rsidRPr="00EF5447" w14:paraId="1A52DDF2" w14:textId="77777777" w:rsidTr="00B86B2E">
        <w:trPr>
          <w:trHeight w:val="187"/>
          <w:jc w:val="center"/>
        </w:trPr>
        <w:tc>
          <w:tcPr>
            <w:tcW w:w="3440" w:type="dxa"/>
          </w:tcPr>
          <w:p w14:paraId="63120E95" w14:textId="77777777" w:rsidR="002067E9" w:rsidRPr="00EF5447" w:rsidRDefault="002067E9" w:rsidP="002067E9">
            <w:pPr>
              <w:pStyle w:val="TAC"/>
              <w:rPr>
                <w:lang w:eastAsia="ja-JP"/>
              </w:rPr>
            </w:pPr>
            <w:r w:rsidRPr="00EF5447">
              <w:rPr>
                <w:lang w:eastAsia="ja-JP"/>
              </w:rPr>
              <w:t>DC_66A_n5A</w:t>
            </w:r>
          </w:p>
        </w:tc>
        <w:tc>
          <w:tcPr>
            <w:tcW w:w="1578" w:type="dxa"/>
          </w:tcPr>
          <w:p w14:paraId="46C6501B" w14:textId="77777777" w:rsidR="002067E9" w:rsidRPr="00EF5447" w:rsidRDefault="002067E9" w:rsidP="002067E9">
            <w:pPr>
              <w:pStyle w:val="TAC"/>
            </w:pPr>
          </w:p>
        </w:tc>
        <w:tc>
          <w:tcPr>
            <w:tcW w:w="1481" w:type="dxa"/>
          </w:tcPr>
          <w:p w14:paraId="40FBFDD1" w14:textId="77777777" w:rsidR="002067E9" w:rsidRPr="00EF5447" w:rsidRDefault="002067E9" w:rsidP="002067E9">
            <w:pPr>
              <w:pStyle w:val="TAC"/>
            </w:pPr>
          </w:p>
        </w:tc>
        <w:tc>
          <w:tcPr>
            <w:tcW w:w="1688" w:type="dxa"/>
          </w:tcPr>
          <w:p w14:paraId="1E4504E2" w14:textId="77777777" w:rsidR="002067E9" w:rsidRPr="00EF5447" w:rsidRDefault="002067E9" w:rsidP="002067E9">
            <w:pPr>
              <w:pStyle w:val="TAC"/>
            </w:pPr>
            <w:r w:rsidRPr="00EF5447">
              <w:t>23</w:t>
            </w:r>
          </w:p>
        </w:tc>
        <w:tc>
          <w:tcPr>
            <w:tcW w:w="1852" w:type="dxa"/>
          </w:tcPr>
          <w:p w14:paraId="58D9104A" w14:textId="77777777" w:rsidR="002067E9" w:rsidRPr="00EF5447" w:rsidRDefault="002067E9" w:rsidP="002067E9">
            <w:pPr>
              <w:pStyle w:val="TAC"/>
            </w:pPr>
            <w:r w:rsidRPr="00EF5447">
              <w:t>+2/-3</w:t>
            </w:r>
          </w:p>
        </w:tc>
      </w:tr>
      <w:tr w:rsidR="002067E9" w:rsidRPr="00EF5447" w14:paraId="79CAA0A4" w14:textId="77777777" w:rsidTr="00B86B2E">
        <w:trPr>
          <w:trHeight w:val="187"/>
          <w:jc w:val="center"/>
        </w:trPr>
        <w:tc>
          <w:tcPr>
            <w:tcW w:w="3440" w:type="dxa"/>
          </w:tcPr>
          <w:p w14:paraId="78195870" w14:textId="77777777" w:rsidR="002067E9" w:rsidRPr="00EF5447" w:rsidRDefault="002067E9" w:rsidP="002067E9">
            <w:pPr>
              <w:pStyle w:val="TAC"/>
              <w:rPr>
                <w:lang w:eastAsia="ja-JP"/>
              </w:rPr>
            </w:pPr>
            <w:r w:rsidRPr="00EF5447">
              <w:rPr>
                <w:rFonts w:cs="Arial"/>
                <w:lang w:eastAsia="zh-CN"/>
              </w:rPr>
              <w:t>DC_66A_n7A</w:t>
            </w:r>
          </w:p>
        </w:tc>
        <w:tc>
          <w:tcPr>
            <w:tcW w:w="1578" w:type="dxa"/>
          </w:tcPr>
          <w:p w14:paraId="7F62C47C" w14:textId="77777777" w:rsidR="002067E9" w:rsidRPr="00EF5447" w:rsidRDefault="002067E9" w:rsidP="002067E9">
            <w:pPr>
              <w:pStyle w:val="TAC"/>
            </w:pPr>
          </w:p>
        </w:tc>
        <w:tc>
          <w:tcPr>
            <w:tcW w:w="1481" w:type="dxa"/>
          </w:tcPr>
          <w:p w14:paraId="0B18B65F" w14:textId="77777777" w:rsidR="002067E9" w:rsidRPr="00EF5447" w:rsidRDefault="002067E9" w:rsidP="002067E9">
            <w:pPr>
              <w:pStyle w:val="TAC"/>
            </w:pPr>
          </w:p>
        </w:tc>
        <w:tc>
          <w:tcPr>
            <w:tcW w:w="1688" w:type="dxa"/>
          </w:tcPr>
          <w:p w14:paraId="4E190E96" w14:textId="77777777" w:rsidR="002067E9" w:rsidRPr="00EF5447" w:rsidRDefault="002067E9" w:rsidP="002067E9">
            <w:pPr>
              <w:pStyle w:val="TAC"/>
            </w:pPr>
            <w:r w:rsidRPr="00EF5447">
              <w:rPr>
                <w:rFonts w:eastAsia="Symbol" w:cs="Arial"/>
              </w:rPr>
              <w:t>23</w:t>
            </w:r>
          </w:p>
        </w:tc>
        <w:tc>
          <w:tcPr>
            <w:tcW w:w="1852" w:type="dxa"/>
          </w:tcPr>
          <w:p w14:paraId="3251738C" w14:textId="77777777" w:rsidR="002067E9" w:rsidRPr="00EF5447" w:rsidRDefault="002067E9" w:rsidP="002067E9">
            <w:pPr>
              <w:pStyle w:val="TAC"/>
            </w:pPr>
            <w:r w:rsidRPr="00EF5447">
              <w:rPr>
                <w:rFonts w:eastAsia="Symbol" w:cs="Arial"/>
              </w:rPr>
              <w:t>+2/-3</w:t>
            </w:r>
          </w:p>
        </w:tc>
      </w:tr>
      <w:tr w:rsidR="002067E9" w:rsidRPr="00EF5447" w14:paraId="75C2871F" w14:textId="77777777" w:rsidTr="00B86B2E">
        <w:trPr>
          <w:trHeight w:val="187"/>
          <w:jc w:val="center"/>
        </w:trPr>
        <w:tc>
          <w:tcPr>
            <w:tcW w:w="3440" w:type="dxa"/>
          </w:tcPr>
          <w:p w14:paraId="6D81AB29" w14:textId="77777777" w:rsidR="002067E9" w:rsidRPr="00EF5447" w:rsidRDefault="002067E9" w:rsidP="002067E9">
            <w:pPr>
              <w:pStyle w:val="TAC"/>
              <w:rPr>
                <w:rFonts w:cs="Arial"/>
                <w:lang w:eastAsia="zh-CN"/>
              </w:rPr>
            </w:pPr>
            <w:r w:rsidRPr="00EF5447">
              <w:rPr>
                <w:rFonts w:cs="Arial"/>
                <w:lang w:eastAsia="zh-TW"/>
              </w:rPr>
              <w:t>DC_66A_n12A</w:t>
            </w:r>
          </w:p>
        </w:tc>
        <w:tc>
          <w:tcPr>
            <w:tcW w:w="1578" w:type="dxa"/>
          </w:tcPr>
          <w:p w14:paraId="22904034" w14:textId="77777777" w:rsidR="002067E9" w:rsidRPr="00EF5447" w:rsidRDefault="002067E9" w:rsidP="002067E9">
            <w:pPr>
              <w:pStyle w:val="TAC"/>
            </w:pPr>
          </w:p>
        </w:tc>
        <w:tc>
          <w:tcPr>
            <w:tcW w:w="1481" w:type="dxa"/>
          </w:tcPr>
          <w:p w14:paraId="12FBCB8F" w14:textId="77777777" w:rsidR="002067E9" w:rsidRPr="00EF5447" w:rsidRDefault="002067E9" w:rsidP="002067E9">
            <w:pPr>
              <w:pStyle w:val="TAC"/>
            </w:pPr>
          </w:p>
        </w:tc>
        <w:tc>
          <w:tcPr>
            <w:tcW w:w="1688" w:type="dxa"/>
          </w:tcPr>
          <w:p w14:paraId="60BCD70F" w14:textId="77777777" w:rsidR="002067E9" w:rsidRPr="00EF5447" w:rsidRDefault="002067E9" w:rsidP="002067E9">
            <w:pPr>
              <w:pStyle w:val="TAC"/>
              <w:rPr>
                <w:rFonts w:eastAsia="Symbol" w:cs="Arial"/>
              </w:rPr>
            </w:pPr>
            <w:r w:rsidRPr="00EF5447">
              <w:rPr>
                <w:rFonts w:eastAsia="Symbol" w:cs="Arial"/>
                <w:lang w:eastAsia="zh-TW"/>
              </w:rPr>
              <w:t>23</w:t>
            </w:r>
          </w:p>
        </w:tc>
        <w:tc>
          <w:tcPr>
            <w:tcW w:w="1852" w:type="dxa"/>
          </w:tcPr>
          <w:p w14:paraId="4793376F" w14:textId="77777777" w:rsidR="002067E9" w:rsidRPr="00EF5447" w:rsidRDefault="002067E9" w:rsidP="002067E9">
            <w:pPr>
              <w:pStyle w:val="TAC"/>
              <w:rPr>
                <w:rFonts w:eastAsia="Symbol" w:cs="Arial"/>
              </w:rPr>
            </w:pPr>
            <w:r w:rsidRPr="00EF5447">
              <w:t>+2/-3</w:t>
            </w:r>
          </w:p>
        </w:tc>
      </w:tr>
      <w:tr w:rsidR="002067E9" w:rsidRPr="00EF5447" w14:paraId="7C5C637C" w14:textId="77777777" w:rsidTr="00B86B2E">
        <w:trPr>
          <w:trHeight w:val="187"/>
          <w:jc w:val="center"/>
        </w:trPr>
        <w:tc>
          <w:tcPr>
            <w:tcW w:w="3440" w:type="dxa"/>
          </w:tcPr>
          <w:p w14:paraId="42C69C62" w14:textId="77777777" w:rsidR="002067E9" w:rsidRPr="00EF5447" w:rsidRDefault="002067E9" w:rsidP="002067E9">
            <w:pPr>
              <w:pStyle w:val="TAC"/>
              <w:rPr>
                <w:lang w:eastAsia="ja-JP"/>
              </w:rPr>
            </w:pPr>
            <w:r w:rsidRPr="00EF5447">
              <w:rPr>
                <w:szCs w:val="18"/>
                <w:lang w:eastAsia="fi-FI"/>
              </w:rPr>
              <w:t>DC_66A_n25A</w:t>
            </w:r>
          </w:p>
        </w:tc>
        <w:tc>
          <w:tcPr>
            <w:tcW w:w="1578" w:type="dxa"/>
          </w:tcPr>
          <w:p w14:paraId="586A39A3" w14:textId="77777777" w:rsidR="002067E9" w:rsidRPr="00EF5447" w:rsidRDefault="002067E9" w:rsidP="002067E9">
            <w:pPr>
              <w:pStyle w:val="TAC"/>
            </w:pPr>
          </w:p>
        </w:tc>
        <w:tc>
          <w:tcPr>
            <w:tcW w:w="1481" w:type="dxa"/>
          </w:tcPr>
          <w:p w14:paraId="7E31FA7A" w14:textId="77777777" w:rsidR="002067E9" w:rsidRPr="00EF5447" w:rsidRDefault="002067E9" w:rsidP="002067E9">
            <w:pPr>
              <w:pStyle w:val="TAC"/>
            </w:pPr>
          </w:p>
        </w:tc>
        <w:tc>
          <w:tcPr>
            <w:tcW w:w="1688" w:type="dxa"/>
          </w:tcPr>
          <w:p w14:paraId="5E631979" w14:textId="77777777" w:rsidR="002067E9" w:rsidRPr="00EF5447" w:rsidRDefault="002067E9" w:rsidP="002067E9">
            <w:pPr>
              <w:pStyle w:val="TAC"/>
            </w:pPr>
            <w:r w:rsidRPr="00EF5447">
              <w:t>23</w:t>
            </w:r>
          </w:p>
        </w:tc>
        <w:tc>
          <w:tcPr>
            <w:tcW w:w="1852" w:type="dxa"/>
          </w:tcPr>
          <w:p w14:paraId="1AD51A3D" w14:textId="77777777" w:rsidR="002067E9" w:rsidRPr="00EF5447" w:rsidRDefault="002067E9" w:rsidP="002067E9">
            <w:pPr>
              <w:pStyle w:val="TAC"/>
            </w:pPr>
            <w:r w:rsidRPr="00EF5447">
              <w:t>+2/-3</w:t>
            </w:r>
          </w:p>
        </w:tc>
      </w:tr>
      <w:tr w:rsidR="002067E9" w:rsidRPr="00EF5447" w14:paraId="5B3DC619" w14:textId="77777777" w:rsidTr="00B86B2E">
        <w:trPr>
          <w:trHeight w:val="187"/>
          <w:jc w:val="center"/>
        </w:trPr>
        <w:tc>
          <w:tcPr>
            <w:tcW w:w="3440" w:type="dxa"/>
          </w:tcPr>
          <w:p w14:paraId="7F617744" w14:textId="77777777" w:rsidR="002067E9" w:rsidRPr="00EF5447" w:rsidRDefault="002067E9" w:rsidP="002067E9">
            <w:pPr>
              <w:pStyle w:val="TAC"/>
              <w:rPr>
                <w:lang w:eastAsia="fi-FI"/>
              </w:rPr>
            </w:pPr>
            <w:r w:rsidRPr="00EF5447">
              <w:rPr>
                <w:lang w:eastAsia="fi-FI"/>
              </w:rPr>
              <w:t>DC_66A_n28A</w:t>
            </w:r>
          </w:p>
        </w:tc>
        <w:tc>
          <w:tcPr>
            <w:tcW w:w="1578" w:type="dxa"/>
          </w:tcPr>
          <w:p w14:paraId="59296935" w14:textId="77777777" w:rsidR="002067E9" w:rsidRPr="00EF5447" w:rsidRDefault="002067E9" w:rsidP="002067E9">
            <w:pPr>
              <w:pStyle w:val="TAC"/>
            </w:pPr>
          </w:p>
        </w:tc>
        <w:tc>
          <w:tcPr>
            <w:tcW w:w="1481" w:type="dxa"/>
          </w:tcPr>
          <w:p w14:paraId="24B5F9B0" w14:textId="77777777" w:rsidR="002067E9" w:rsidRPr="00EF5447" w:rsidRDefault="002067E9" w:rsidP="002067E9">
            <w:pPr>
              <w:pStyle w:val="TAC"/>
            </w:pPr>
          </w:p>
        </w:tc>
        <w:tc>
          <w:tcPr>
            <w:tcW w:w="1688" w:type="dxa"/>
          </w:tcPr>
          <w:p w14:paraId="743889D6" w14:textId="77777777" w:rsidR="002067E9" w:rsidRPr="00EF5447" w:rsidRDefault="002067E9" w:rsidP="002067E9">
            <w:pPr>
              <w:pStyle w:val="TAC"/>
            </w:pPr>
            <w:r w:rsidRPr="00EF5447">
              <w:t>23</w:t>
            </w:r>
          </w:p>
        </w:tc>
        <w:tc>
          <w:tcPr>
            <w:tcW w:w="1852" w:type="dxa"/>
          </w:tcPr>
          <w:p w14:paraId="380CB9B9" w14:textId="77777777" w:rsidR="002067E9" w:rsidRPr="00EF5447" w:rsidRDefault="002067E9" w:rsidP="002067E9">
            <w:pPr>
              <w:pStyle w:val="TAC"/>
            </w:pPr>
            <w:r w:rsidRPr="00EF5447">
              <w:t>+2/-3</w:t>
            </w:r>
          </w:p>
        </w:tc>
      </w:tr>
      <w:tr w:rsidR="002067E9" w:rsidRPr="00EF5447" w14:paraId="48D21DAE" w14:textId="77777777" w:rsidTr="00B86B2E">
        <w:trPr>
          <w:trHeight w:val="187"/>
          <w:jc w:val="center"/>
        </w:trPr>
        <w:tc>
          <w:tcPr>
            <w:tcW w:w="3440" w:type="dxa"/>
          </w:tcPr>
          <w:p w14:paraId="6BE58964" w14:textId="77777777" w:rsidR="002067E9" w:rsidRPr="00EF5447" w:rsidRDefault="002067E9" w:rsidP="002067E9">
            <w:pPr>
              <w:pStyle w:val="TAC"/>
              <w:rPr>
                <w:szCs w:val="18"/>
                <w:lang w:eastAsia="fi-FI"/>
              </w:rPr>
            </w:pPr>
            <w:r>
              <w:rPr>
                <w:lang w:val="fi-FI" w:eastAsia="fi-FI"/>
              </w:rPr>
              <w:t>DC_66A_n30A</w:t>
            </w:r>
          </w:p>
        </w:tc>
        <w:tc>
          <w:tcPr>
            <w:tcW w:w="1578" w:type="dxa"/>
          </w:tcPr>
          <w:p w14:paraId="5FD4B923" w14:textId="77777777" w:rsidR="002067E9" w:rsidRPr="00EF5447" w:rsidRDefault="002067E9" w:rsidP="002067E9">
            <w:pPr>
              <w:pStyle w:val="TAC"/>
            </w:pPr>
          </w:p>
        </w:tc>
        <w:tc>
          <w:tcPr>
            <w:tcW w:w="1481" w:type="dxa"/>
          </w:tcPr>
          <w:p w14:paraId="7ECF5EA2" w14:textId="77777777" w:rsidR="002067E9" w:rsidRPr="00EF5447" w:rsidRDefault="002067E9" w:rsidP="002067E9">
            <w:pPr>
              <w:pStyle w:val="TAC"/>
            </w:pPr>
          </w:p>
        </w:tc>
        <w:tc>
          <w:tcPr>
            <w:tcW w:w="1688" w:type="dxa"/>
          </w:tcPr>
          <w:p w14:paraId="746E74C5" w14:textId="77777777" w:rsidR="002067E9" w:rsidRPr="00EF5447" w:rsidRDefault="002067E9" w:rsidP="002067E9">
            <w:pPr>
              <w:pStyle w:val="TAC"/>
            </w:pPr>
            <w:r>
              <w:rPr>
                <w:rFonts w:hint="eastAsia"/>
                <w:lang w:eastAsia="zh-TW"/>
              </w:rPr>
              <w:t>23</w:t>
            </w:r>
          </w:p>
        </w:tc>
        <w:tc>
          <w:tcPr>
            <w:tcW w:w="1852" w:type="dxa"/>
          </w:tcPr>
          <w:p w14:paraId="4C829670" w14:textId="77777777" w:rsidR="002067E9" w:rsidRPr="00EF5447" w:rsidRDefault="002067E9" w:rsidP="002067E9">
            <w:pPr>
              <w:pStyle w:val="TAC"/>
            </w:pPr>
            <w:r w:rsidRPr="00EF5447">
              <w:t>+2/-3</w:t>
            </w:r>
          </w:p>
        </w:tc>
      </w:tr>
      <w:tr w:rsidR="002067E9" w:rsidRPr="00EF5447" w14:paraId="37D45F90" w14:textId="77777777" w:rsidTr="00B86B2E">
        <w:trPr>
          <w:trHeight w:val="187"/>
          <w:jc w:val="center"/>
        </w:trPr>
        <w:tc>
          <w:tcPr>
            <w:tcW w:w="3440" w:type="dxa"/>
          </w:tcPr>
          <w:p w14:paraId="3FC971A1" w14:textId="77777777" w:rsidR="002067E9" w:rsidRPr="00EF5447" w:rsidRDefault="002067E9" w:rsidP="002067E9">
            <w:pPr>
              <w:pStyle w:val="TAC"/>
              <w:rPr>
                <w:szCs w:val="18"/>
                <w:lang w:eastAsia="fi-FI"/>
              </w:rPr>
            </w:pPr>
            <w:r w:rsidRPr="00EF5447">
              <w:rPr>
                <w:szCs w:val="18"/>
                <w:lang w:eastAsia="fi-FI"/>
              </w:rPr>
              <w:t>DC_66A_n38A</w:t>
            </w:r>
          </w:p>
        </w:tc>
        <w:tc>
          <w:tcPr>
            <w:tcW w:w="1578" w:type="dxa"/>
          </w:tcPr>
          <w:p w14:paraId="2E190A07" w14:textId="77777777" w:rsidR="002067E9" w:rsidRPr="00EF5447" w:rsidRDefault="002067E9" w:rsidP="002067E9">
            <w:pPr>
              <w:pStyle w:val="TAC"/>
            </w:pPr>
          </w:p>
        </w:tc>
        <w:tc>
          <w:tcPr>
            <w:tcW w:w="1481" w:type="dxa"/>
          </w:tcPr>
          <w:p w14:paraId="11A26E89" w14:textId="77777777" w:rsidR="002067E9" w:rsidRPr="00EF5447" w:rsidRDefault="002067E9" w:rsidP="002067E9">
            <w:pPr>
              <w:pStyle w:val="TAC"/>
            </w:pPr>
          </w:p>
        </w:tc>
        <w:tc>
          <w:tcPr>
            <w:tcW w:w="1688" w:type="dxa"/>
          </w:tcPr>
          <w:p w14:paraId="1F7735E5" w14:textId="77777777" w:rsidR="002067E9" w:rsidRPr="00EF5447" w:rsidRDefault="002067E9" w:rsidP="002067E9">
            <w:pPr>
              <w:pStyle w:val="TAC"/>
            </w:pPr>
            <w:r w:rsidRPr="00EF5447">
              <w:t>23</w:t>
            </w:r>
          </w:p>
        </w:tc>
        <w:tc>
          <w:tcPr>
            <w:tcW w:w="1852" w:type="dxa"/>
          </w:tcPr>
          <w:p w14:paraId="3B5B478A" w14:textId="77777777" w:rsidR="002067E9" w:rsidRPr="00EF5447" w:rsidRDefault="002067E9" w:rsidP="002067E9">
            <w:pPr>
              <w:pStyle w:val="TAC"/>
            </w:pPr>
            <w:r w:rsidRPr="00EF5447">
              <w:t>+2/-3</w:t>
            </w:r>
          </w:p>
        </w:tc>
      </w:tr>
      <w:tr w:rsidR="002067E9" w:rsidRPr="00EF5447" w14:paraId="6FF48C82" w14:textId="77777777" w:rsidTr="00B86B2E">
        <w:trPr>
          <w:trHeight w:val="187"/>
          <w:jc w:val="center"/>
        </w:trPr>
        <w:tc>
          <w:tcPr>
            <w:tcW w:w="3440" w:type="dxa"/>
          </w:tcPr>
          <w:p w14:paraId="6962D666" w14:textId="77777777" w:rsidR="002067E9" w:rsidRPr="00EF5447" w:rsidRDefault="002067E9" w:rsidP="002067E9">
            <w:pPr>
              <w:pStyle w:val="TAC"/>
              <w:rPr>
                <w:lang w:eastAsia="fi-FI"/>
              </w:rPr>
            </w:pPr>
            <w:r w:rsidRPr="00EF5447">
              <w:rPr>
                <w:szCs w:val="18"/>
                <w:lang w:eastAsia="fi-FI"/>
              </w:rPr>
              <w:t>DC_66A_n41A</w:t>
            </w:r>
          </w:p>
        </w:tc>
        <w:tc>
          <w:tcPr>
            <w:tcW w:w="1578" w:type="dxa"/>
          </w:tcPr>
          <w:p w14:paraId="0FC80503" w14:textId="77777777" w:rsidR="002067E9" w:rsidRPr="00EF5447" w:rsidRDefault="002067E9" w:rsidP="002067E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7750488" w14:textId="77777777" w:rsidR="002067E9" w:rsidRPr="00EF5447" w:rsidRDefault="002067E9" w:rsidP="002067E9">
            <w:pPr>
              <w:pStyle w:val="TAC"/>
            </w:pPr>
            <w:r w:rsidRPr="00EF5447">
              <w:rPr>
                <w:rFonts w:eastAsia="MS Mincho"/>
              </w:rPr>
              <w:t>+2/-3</w:t>
            </w:r>
          </w:p>
        </w:tc>
        <w:tc>
          <w:tcPr>
            <w:tcW w:w="1688" w:type="dxa"/>
          </w:tcPr>
          <w:p w14:paraId="2F3B90FA" w14:textId="77777777" w:rsidR="002067E9" w:rsidRPr="00EF5447" w:rsidRDefault="002067E9" w:rsidP="002067E9">
            <w:pPr>
              <w:pStyle w:val="TAC"/>
            </w:pPr>
            <w:r w:rsidRPr="00EF5447">
              <w:t>23</w:t>
            </w:r>
          </w:p>
        </w:tc>
        <w:tc>
          <w:tcPr>
            <w:tcW w:w="1852" w:type="dxa"/>
          </w:tcPr>
          <w:p w14:paraId="1B3589CF" w14:textId="77777777" w:rsidR="002067E9" w:rsidRPr="00EF5447" w:rsidRDefault="002067E9" w:rsidP="002067E9">
            <w:pPr>
              <w:pStyle w:val="TAC"/>
            </w:pPr>
            <w:r w:rsidRPr="00EF5447">
              <w:t>+2/-3</w:t>
            </w:r>
          </w:p>
        </w:tc>
      </w:tr>
      <w:tr w:rsidR="002067E9" w:rsidRPr="00EF5447" w14:paraId="19BD7CBA" w14:textId="77777777" w:rsidTr="00B86B2E">
        <w:trPr>
          <w:trHeight w:val="187"/>
          <w:jc w:val="center"/>
        </w:trPr>
        <w:tc>
          <w:tcPr>
            <w:tcW w:w="3440" w:type="dxa"/>
          </w:tcPr>
          <w:p w14:paraId="13BF4DEA" w14:textId="77777777" w:rsidR="002067E9" w:rsidRPr="00EF5447" w:rsidRDefault="002067E9" w:rsidP="002067E9">
            <w:pPr>
              <w:pStyle w:val="TAC"/>
              <w:rPr>
                <w:lang w:eastAsia="fi-FI"/>
              </w:rPr>
            </w:pPr>
            <w:r w:rsidRPr="00EF5447">
              <w:rPr>
                <w:lang w:eastAsia="fi-FI"/>
              </w:rPr>
              <w:t>DC_66A_n46A</w:t>
            </w:r>
          </w:p>
        </w:tc>
        <w:tc>
          <w:tcPr>
            <w:tcW w:w="1578" w:type="dxa"/>
          </w:tcPr>
          <w:p w14:paraId="2D1CD90F" w14:textId="77777777" w:rsidR="002067E9" w:rsidRPr="00EF5447" w:rsidRDefault="002067E9" w:rsidP="002067E9">
            <w:pPr>
              <w:pStyle w:val="TAC"/>
            </w:pPr>
          </w:p>
        </w:tc>
        <w:tc>
          <w:tcPr>
            <w:tcW w:w="1481" w:type="dxa"/>
          </w:tcPr>
          <w:p w14:paraId="46BFE020" w14:textId="77777777" w:rsidR="002067E9" w:rsidRPr="00EF5447" w:rsidRDefault="002067E9" w:rsidP="002067E9">
            <w:pPr>
              <w:pStyle w:val="TAC"/>
            </w:pPr>
          </w:p>
        </w:tc>
        <w:tc>
          <w:tcPr>
            <w:tcW w:w="1688" w:type="dxa"/>
          </w:tcPr>
          <w:p w14:paraId="4A0616FF" w14:textId="77777777" w:rsidR="002067E9" w:rsidRPr="00EF5447" w:rsidRDefault="002067E9" w:rsidP="002067E9">
            <w:pPr>
              <w:pStyle w:val="TAC"/>
            </w:pPr>
            <w:r w:rsidRPr="00EF5447">
              <w:rPr>
                <w:rFonts w:eastAsia="MS Mincho"/>
              </w:rPr>
              <w:t>23</w:t>
            </w:r>
          </w:p>
        </w:tc>
        <w:tc>
          <w:tcPr>
            <w:tcW w:w="1852" w:type="dxa"/>
          </w:tcPr>
          <w:p w14:paraId="66AD19A3" w14:textId="77777777" w:rsidR="002067E9" w:rsidRPr="00EF5447" w:rsidRDefault="002067E9" w:rsidP="002067E9">
            <w:pPr>
              <w:pStyle w:val="TAC"/>
            </w:pPr>
            <w:r w:rsidRPr="00EF5447">
              <w:rPr>
                <w:rFonts w:eastAsia="MS Mincho"/>
              </w:rPr>
              <w:t>+2/-3</w:t>
            </w:r>
          </w:p>
        </w:tc>
      </w:tr>
      <w:tr w:rsidR="002067E9" w:rsidRPr="00EF5447" w14:paraId="24BC88E7" w14:textId="77777777" w:rsidTr="00B86B2E">
        <w:trPr>
          <w:trHeight w:val="187"/>
          <w:jc w:val="center"/>
        </w:trPr>
        <w:tc>
          <w:tcPr>
            <w:tcW w:w="3440" w:type="dxa"/>
          </w:tcPr>
          <w:p w14:paraId="15669E60" w14:textId="77777777" w:rsidR="002067E9" w:rsidRPr="00EF5447" w:rsidRDefault="002067E9" w:rsidP="002067E9">
            <w:pPr>
              <w:pStyle w:val="TAC"/>
              <w:rPr>
                <w:lang w:eastAsia="ja-JP"/>
              </w:rPr>
            </w:pPr>
            <w:r w:rsidRPr="00EF5447">
              <w:rPr>
                <w:szCs w:val="18"/>
                <w:lang w:eastAsia="fi-FI"/>
              </w:rPr>
              <w:t>DC_66A_n48A</w:t>
            </w:r>
          </w:p>
        </w:tc>
        <w:tc>
          <w:tcPr>
            <w:tcW w:w="1578" w:type="dxa"/>
          </w:tcPr>
          <w:p w14:paraId="1CD68233" w14:textId="77777777" w:rsidR="002067E9" w:rsidRPr="00EF5447" w:rsidRDefault="002067E9" w:rsidP="002067E9">
            <w:pPr>
              <w:pStyle w:val="TAC"/>
            </w:pPr>
          </w:p>
        </w:tc>
        <w:tc>
          <w:tcPr>
            <w:tcW w:w="1481" w:type="dxa"/>
          </w:tcPr>
          <w:p w14:paraId="6C4D9047" w14:textId="77777777" w:rsidR="002067E9" w:rsidRPr="00EF5447" w:rsidRDefault="002067E9" w:rsidP="002067E9">
            <w:pPr>
              <w:pStyle w:val="TAC"/>
            </w:pPr>
          </w:p>
        </w:tc>
        <w:tc>
          <w:tcPr>
            <w:tcW w:w="1688" w:type="dxa"/>
          </w:tcPr>
          <w:p w14:paraId="76A4E502" w14:textId="77777777" w:rsidR="002067E9" w:rsidRPr="00EF5447" w:rsidRDefault="002067E9" w:rsidP="002067E9">
            <w:pPr>
              <w:pStyle w:val="TAC"/>
            </w:pPr>
            <w:r w:rsidRPr="00EF5447">
              <w:t>23</w:t>
            </w:r>
          </w:p>
        </w:tc>
        <w:tc>
          <w:tcPr>
            <w:tcW w:w="1852" w:type="dxa"/>
          </w:tcPr>
          <w:p w14:paraId="2EF26940" w14:textId="77777777" w:rsidR="002067E9" w:rsidRPr="00EF5447" w:rsidRDefault="002067E9" w:rsidP="002067E9">
            <w:pPr>
              <w:pStyle w:val="TAC"/>
            </w:pPr>
            <w:r w:rsidRPr="00EF5447">
              <w:t>+2/-3</w:t>
            </w:r>
          </w:p>
        </w:tc>
      </w:tr>
      <w:tr w:rsidR="002067E9" w:rsidRPr="00EF5447" w14:paraId="2F2B9583" w14:textId="77777777" w:rsidTr="00B86B2E">
        <w:trPr>
          <w:trHeight w:val="187"/>
          <w:jc w:val="center"/>
        </w:trPr>
        <w:tc>
          <w:tcPr>
            <w:tcW w:w="3440" w:type="dxa"/>
          </w:tcPr>
          <w:p w14:paraId="6FDCD8C9" w14:textId="77777777" w:rsidR="002067E9" w:rsidRPr="00EF5447" w:rsidRDefault="002067E9" w:rsidP="002067E9">
            <w:pPr>
              <w:pStyle w:val="TAC"/>
              <w:rPr>
                <w:lang w:eastAsia="fi-FI"/>
              </w:rPr>
            </w:pPr>
            <w:r w:rsidRPr="00EF5447">
              <w:rPr>
                <w:lang w:eastAsia="ja-JP"/>
              </w:rPr>
              <w:t>DC_66A_n71A</w:t>
            </w:r>
          </w:p>
        </w:tc>
        <w:tc>
          <w:tcPr>
            <w:tcW w:w="1578" w:type="dxa"/>
          </w:tcPr>
          <w:p w14:paraId="0675932E" w14:textId="77777777" w:rsidR="002067E9" w:rsidRPr="00EF5447" w:rsidRDefault="002067E9" w:rsidP="002067E9">
            <w:pPr>
              <w:pStyle w:val="TAC"/>
            </w:pPr>
          </w:p>
        </w:tc>
        <w:tc>
          <w:tcPr>
            <w:tcW w:w="1481" w:type="dxa"/>
          </w:tcPr>
          <w:p w14:paraId="679BFE6F" w14:textId="77777777" w:rsidR="002067E9" w:rsidRPr="00EF5447" w:rsidRDefault="002067E9" w:rsidP="002067E9">
            <w:pPr>
              <w:pStyle w:val="TAC"/>
            </w:pPr>
          </w:p>
        </w:tc>
        <w:tc>
          <w:tcPr>
            <w:tcW w:w="1688" w:type="dxa"/>
          </w:tcPr>
          <w:p w14:paraId="667CE767" w14:textId="77777777" w:rsidR="002067E9" w:rsidRPr="00EF5447" w:rsidRDefault="002067E9" w:rsidP="002067E9">
            <w:pPr>
              <w:pStyle w:val="TAC"/>
            </w:pPr>
            <w:r w:rsidRPr="00EF5447">
              <w:t>23</w:t>
            </w:r>
          </w:p>
        </w:tc>
        <w:tc>
          <w:tcPr>
            <w:tcW w:w="1852" w:type="dxa"/>
          </w:tcPr>
          <w:p w14:paraId="60C636A7" w14:textId="77777777" w:rsidR="002067E9" w:rsidRPr="00EF5447" w:rsidRDefault="002067E9" w:rsidP="002067E9">
            <w:pPr>
              <w:pStyle w:val="TAC"/>
            </w:pPr>
            <w:r w:rsidRPr="00EF5447">
              <w:t>+2/-3</w:t>
            </w:r>
          </w:p>
        </w:tc>
      </w:tr>
      <w:tr w:rsidR="002067E9" w:rsidRPr="00EF5447" w14:paraId="0948725D" w14:textId="77777777" w:rsidTr="00B86B2E">
        <w:trPr>
          <w:trHeight w:val="187"/>
          <w:jc w:val="center"/>
        </w:trPr>
        <w:tc>
          <w:tcPr>
            <w:tcW w:w="3440" w:type="dxa"/>
          </w:tcPr>
          <w:p w14:paraId="36138B32" w14:textId="77777777" w:rsidR="002067E9" w:rsidRPr="00EF5447" w:rsidRDefault="002067E9" w:rsidP="002067E9">
            <w:pPr>
              <w:pStyle w:val="TAC"/>
              <w:rPr>
                <w:lang w:eastAsia="ja-JP"/>
              </w:rPr>
            </w:pPr>
            <w:r w:rsidRPr="00EF5447">
              <w:rPr>
                <w:lang w:eastAsia="ja-JP"/>
              </w:rPr>
              <w:t>DC_66A_n77A</w:t>
            </w:r>
          </w:p>
        </w:tc>
        <w:tc>
          <w:tcPr>
            <w:tcW w:w="1578" w:type="dxa"/>
          </w:tcPr>
          <w:p w14:paraId="26CFD761" w14:textId="77777777" w:rsidR="002067E9" w:rsidRPr="00EF5447" w:rsidRDefault="002067E9" w:rsidP="002067E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E867264" w14:textId="77777777" w:rsidR="002067E9" w:rsidRPr="00EF5447" w:rsidRDefault="002067E9" w:rsidP="002067E9">
            <w:pPr>
              <w:pStyle w:val="TAC"/>
            </w:pPr>
            <w:r w:rsidRPr="00EF5447">
              <w:rPr>
                <w:rFonts w:eastAsia="MS Mincho"/>
              </w:rPr>
              <w:t>+2/-3</w:t>
            </w:r>
          </w:p>
        </w:tc>
        <w:tc>
          <w:tcPr>
            <w:tcW w:w="1688" w:type="dxa"/>
          </w:tcPr>
          <w:p w14:paraId="56DF2B1C" w14:textId="77777777" w:rsidR="002067E9" w:rsidRPr="00EF5447" w:rsidRDefault="002067E9" w:rsidP="002067E9">
            <w:pPr>
              <w:pStyle w:val="TAC"/>
            </w:pPr>
            <w:r w:rsidRPr="00EF5447">
              <w:rPr>
                <w:rFonts w:eastAsia="MS Mincho"/>
              </w:rPr>
              <w:t>23</w:t>
            </w:r>
          </w:p>
        </w:tc>
        <w:tc>
          <w:tcPr>
            <w:tcW w:w="1852" w:type="dxa"/>
          </w:tcPr>
          <w:p w14:paraId="4A85C7A2" w14:textId="77777777" w:rsidR="002067E9" w:rsidRPr="00EF5447" w:rsidRDefault="002067E9" w:rsidP="002067E9">
            <w:pPr>
              <w:pStyle w:val="TAC"/>
            </w:pPr>
            <w:r w:rsidRPr="00EF5447">
              <w:rPr>
                <w:rFonts w:eastAsia="MS Mincho"/>
              </w:rPr>
              <w:t>+2/-3</w:t>
            </w:r>
          </w:p>
        </w:tc>
      </w:tr>
      <w:tr w:rsidR="002067E9" w:rsidRPr="00EF5447" w14:paraId="400FC015" w14:textId="77777777" w:rsidTr="00B86B2E">
        <w:trPr>
          <w:trHeight w:val="187"/>
          <w:jc w:val="center"/>
        </w:trPr>
        <w:tc>
          <w:tcPr>
            <w:tcW w:w="3440" w:type="dxa"/>
          </w:tcPr>
          <w:p w14:paraId="3B580B77" w14:textId="77777777" w:rsidR="002067E9" w:rsidRPr="00EF5447" w:rsidRDefault="002067E9" w:rsidP="002067E9">
            <w:pPr>
              <w:pStyle w:val="TAC"/>
              <w:rPr>
                <w:lang w:eastAsia="ja-JP"/>
              </w:rPr>
            </w:pPr>
            <w:r w:rsidRPr="00EF5447">
              <w:t>DC_66A_n78A</w:t>
            </w:r>
          </w:p>
          <w:p w14:paraId="3BBC981E" w14:textId="77777777" w:rsidR="002067E9" w:rsidRPr="00EF5447" w:rsidRDefault="002067E9" w:rsidP="002067E9">
            <w:pPr>
              <w:pStyle w:val="TAC"/>
              <w:rPr>
                <w:lang w:eastAsia="ja-JP"/>
              </w:rPr>
            </w:pPr>
            <w:r w:rsidRPr="00EF5447">
              <w:rPr>
                <w:lang w:eastAsia="ja-JP"/>
              </w:rPr>
              <w:t>DC_66A-66A_n78A</w:t>
            </w:r>
          </w:p>
        </w:tc>
        <w:tc>
          <w:tcPr>
            <w:tcW w:w="1578" w:type="dxa"/>
          </w:tcPr>
          <w:p w14:paraId="4D24801A" w14:textId="77777777" w:rsidR="002067E9" w:rsidRPr="00EF5447" w:rsidRDefault="002067E9" w:rsidP="002067E9">
            <w:pPr>
              <w:pStyle w:val="TAC"/>
            </w:pPr>
          </w:p>
        </w:tc>
        <w:tc>
          <w:tcPr>
            <w:tcW w:w="1481" w:type="dxa"/>
          </w:tcPr>
          <w:p w14:paraId="0C53510C" w14:textId="77777777" w:rsidR="002067E9" w:rsidRPr="00EF5447" w:rsidRDefault="002067E9" w:rsidP="002067E9">
            <w:pPr>
              <w:pStyle w:val="TAC"/>
            </w:pPr>
          </w:p>
        </w:tc>
        <w:tc>
          <w:tcPr>
            <w:tcW w:w="1688" w:type="dxa"/>
          </w:tcPr>
          <w:p w14:paraId="7358E68A" w14:textId="77777777" w:rsidR="002067E9" w:rsidRPr="00EF5447" w:rsidRDefault="002067E9" w:rsidP="002067E9">
            <w:pPr>
              <w:pStyle w:val="TAC"/>
            </w:pPr>
            <w:r w:rsidRPr="00EF5447">
              <w:t>23</w:t>
            </w:r>
          </w:p>
        </w:tc>
        <w:tc>
          <w:tcPr>
            <w:tcW w:w="1852" w:type="dxa"/>
          </w:tcPr>
          <w:p w14:paraId="34912A47" w14:textId="77777777" w:rsidR="002067E9" w:rsidRPr="00EF5447" w:rsidRDefault="002067E9" w:rsidP="002067E9">
            <w:pPr>
              <w:pStyle w:val="TAC"/>
            </w:pPr>
            <w:r w:rsidRPr="00EF5447">
              <w:t>+2/-3</w:t>
            </w:r>
          </w:p>
        </w:tc>
      </w:tr>
      <w:tr w:rsidR="002067E9" w:rsidRPr="00EF5447" w14:paraId="42B6F6FF" w14:textId="77777777" w:rsidTr="00B86B2E">
        <w:trPr>
          <w:trHeight w:val="187"/>
          <w:jc w:val="center"/>
        </w:trPr>
        <w:tc>
          <w:tcPr>
            <w:tcW w:w="3440" w:type="dxa"/>
          </w:tcPr>
          <w:p w14:paraId="3748BAC0" w14:textId="77777777" w:rsidR="002067E9" w:rsidRPr="00EF5447" w:rsidRDefault="002067E9" w:rsidP="002067E9">
            <w:pPr>
              <w:pStyle w:val="TAC"/>
              <w:rPr>
                <w:lang w:eastAsia="ja-JP"/>
              </w:rPr>
            </w:pPr>
            <w:r w:rsidRPr="00EF5447">
              <w:rPr>
                <w:lang w:eastAsia="ja-JP"/>
              </w:rPr>
              <w:t>DC_66A_n86A_ULSUP-TDM_n78A</w:t>
            </w:r>
          </w:p>
        </w:tc>
        <w:tc>
          <w:tcPr>
            <w:tcW w:w="1578" w:type="dxa"/>
          </w:tcPr>
          <w:p w14:paraId="7C311869" w14:textId="77777777" w:rsidR="002067E9" w:rsidRPr="00EF5447" w:rsidRDefault="002067E9" w:rsidP="002067E9">
            <w:pPr>
              <w:pStyle w:val="TAC"/>
            </w:pPr>
          </w:p>
        </w:tc>
        <w:tc>
          <w:tcPr>
            <w:tcW w:w="1481" w:type="dxa"/>
          </w:tcPr>
          <w:p w14:paraId="02826AFC" w14:textId="77777777" w:rsidR="002067E9" w:rsidRPr="00EF5447" w:rsidRDefault="002067E9" w:rsidP="002067E9">
            <w:pPr>
              <w:pStyle w:val="TAC"/>
            </w:pPr>
          </w:p>
        </w:tc>
        <w:tc>
          <w:tcPr>
            <w:tcW w:w="1688" w:type="dxa"/>
          </w:tcPr>
          <w:p w14:paraId="604EFC2B" w14:textId="77777777" w:rsidR="002067E9" w:rsidRPr="00EF5447" w:rsidRDefault="002067E9" w:rsidP="002067E9">
            <w:pPr>
              <w:pStyle w:val="TAC"/>
            </w:pPr>
            <w:r w:rsidRPr="00EF5447">
              <w:t>23</w:t>
            </w:r>
          </w:p>
        </w:tc>
        <w:tc>
          <w:tcPr>
            <w:tcW w:w="1852" w:type="dxa"/>
          </w:tcPr>
          <w:p w14:paraId="512CE76C" w14:textId="77777777" w:rsidR="002067E9" w:rsidRPr="00EF5447" w:rsidRDefault="002067E9" w:rsidP="002067E9">
            <w:pPr>
              <w:pStyle w:val="TAC"/>
            </w:pPr>
            <w:r w:rsidRPr="00EF5447">
              <w:t>+2/-3</w:t>
            </w:r>
          </w:p>
        </w:tc>
      </w:tr>
      <w:tr w:rsidR="002067E9" w:rsidRPr="00EF5447" w14:paraId="21471CA1" w14:textId="77777777" w:rsidTr="00B86B2E">
        <w:trPr>
          <w:trHeight w:val="187"/>
          <w:jc w:val="center"/>
        </w:trPr>
        <w:tc>
          <w:tcPr>
            <w:tcW w:w="3440" w:type="dxa"/>
          </w:tcPr>
          <w:p w14:paraId="002E6989" w14:textId="77777777" w:rsidR="002067E9" w:rsidRPr="00EF5447" w:rsidRDefault="002067E9" w:rsidP="002067E9">
            <w:pPr>
              <w:pStyle w:val="TAC"/>
              <w:rPr>
                <w:lang w:eastAsia="fi-FI"/>
              </w:rPr>
            </w:pPr>
            <w:r>
              <w:rPr>
                <w:szCs w:val="18"/>
                <w:lang w:val="fi-FI" w:eastAsia="fi-FI"/>
              </w:rPr>
              <w:t>DC_71A_n2A</w:t>
            </w:r>
          </w:p>
        </w:tc>
        <w:tc>
          <w:tcPr>
            <w:tcW w:w="1578" w:type="dxa"/>
          </w:tcPr>
          <w:p w14:paraId="0F935888" w14:textId="77777777" w:rsidR="002067E9" w:rsidRPr="00EF5447" w:rsidRDefault="002067E9" w:rsidP="002067E9">
            <w:pPr>
              <w:pStyle w:val="TAC"/>
            </w:pPr>
          </w:p>
        </w:tc>
        <w:tc>
          <w:tcPr>
            <w:tcW w:w="1481" w:type="dxa"/>
          </w:tcPr>
          <w:p w14:paraId="22B80FE2" w14:textId="77777777" w:rsidR="002067E9" w:rsidRPr="00EF5447" w:rsidRDefault="002067E9" w:rsidP="002067E9">
            <w:pPr>
              <w:pStyle w:val="TAC"/>
            </w:pPr>
          </w:p>
        </w:tc>
        <w:tc>
          <w:tcPr>
            <w:tcW w:w="1688" w:type="dxa"/>
            <w:vAlign w:val="center"/>
          </w:tcPr>
          <w:p w14:paraId="0A4614F9" w14:textId="77777777" w:rsidR="002067E9" w:rsidRPr="00EF5447" w:rsidRDefault="002067E9" w:rsidP="002067E9">
            <w:pPr>
              <w:pStyle w:val="TAC"/>
            </w:pPr>
            <w:r>
              <w:t>23</w:t>
            </w:r>
          </w:p>
        </w:tc>
        <w:tc>
          <w:tcPr>
            <w:tcW w:w="1852" w:type="dxa"/>
            <w:vAlign w:val="center"/>
          </w:tcPr>
          <w:p w14:paraId="3D9F3F2B" w14:textId="77777777" w:rsidR="002067E9" w:rsidRPr="00EF5447" w:rsidRDefault="002067E9" w:rsidP="002067E9">
            <w:pPr>
              <w:pStyle w:val="TAC"/>
            </w:pPr>
            <w:r>
              <w:t>+2/-3</w:t>
            </w:r>
          </w:p>
        </w:tc>
      </w:tr>
      <w:tr w:rsidR="002067E9" w:rsidRPr="00EF5447" w14:paraId="7F89CD01" w14:textId="77777777" w:rsidTr="00B86B2E">
        <w:trPr>
          <w:trHeight w:val="187"/>
          <w:jc w:val="center"/>
        </w:trPr>
        <w:tc>
          <w:tcPr>
            <w:tcW w:w="3440" w:type="dxa"/>
          </w:tcPr>
          <w:p w14:paraId="40221552" w14:textId="77777777" w:rsidR="002067E9" w:rsidRPr="00EF5447" w:rsidRDefault="002067E9" w:rsidP="002067E9">
            <w:pPr>
              <w:pStyle w:val="TAC"/>
            </w:pPr>
            <w:r w:rsidRPr="00EF5447">
              <w:rPr>
                <w:lang w:eastAsia="fi-FI"/>
              </w:rPr>
              <w:t>DC_71A_n5A</w:t>
            </w:r>
          </w:p>
        </w:tc>
        <w:tc>
          <w:tcPr>
            <w:tcW w:w="1578" w:type="dxa"/>
          </w:tcPr>
          <w:p w14:paraId="7698B38B" w14:textId="77777777" w:rsidR="002067E9" w:rsidRPr="00EF5447" w:rsidRDefault="002067E9" w:rsidP="002067E9">
            <w:pPr>
              <w:pStyle w:val="TAC"/>
            </w:pPr>
          </w:p>
        </w:tc>
        <w:tc>
          <w:tcPr>
            <w:tcW w:w="1481" w:type="dxa"/>
          </w:tcPr>
          <w:p w14:paraId="5B2CC3A5" w14:textId="77777777" w:rsidR="002067E9" w:rsidRPr="00EF5447" w:rsidRDefault="002067E9" w:rsidP="002067E9">
            <w:pPr>
              <w:pStyle w:val="TAC"/>
            </w:pPr>
          </w:p>
        </w:tc>
        <w:tc>
          <w:tcPr>
            <w:tcW w:w="1688" w:type="dxa"/>
          </w:tcPr>
          <w:p w14:paraId="5F5A7D36" w14:textId="77777777" w:rsidR="002067E9" w:rsidRPr="00EF5447" w:rsidRDefault="002067E9" w:rsidP="002067E9">
            <w:pPr>
              <w:pStyle w:val="TAC"/>
            </w:pPr>
            <w:r w:rsidRPr="00EF5447">
              <w:t>23</w:t>
            </w:r>
          </w:p>
        </w:tc>
        <w:tc>
          <w:tcPr>
            <w:tcW w:w="1852" w:type="dxa"/>
          </w:tcPr>
          <w:p w14:paraId="2D826C84" w14:textId="77777777" w:rsidR="002067E9" w:rsidRPr="00EF5447" w:rsidRDefault="002067E9" w:rsidP="002067E9">
            <w:pPr>
              <w:pStyle w:val="TAC"/>
            </w:pPr>
            <w:r w:rsidRPr="00EF5447">
              <w:t>+2/-3</w:t>
            </w:r>
          </w:p>
        </w:tc>
      </w:tr>
      <w:tr w:rsidR="002067E9" w:rsidRPr="00EF5447" w14:paraId="70D05E57" w14:textId="77777777" w:rsidTr="00B86B2E">
        <w:trPr>
          <w:trHeight w:val="187"/>
          <w:jc w:val="center"/>
        </w:trPr>
        <w:tc>
          <w:tcPr>
            <w:tcW w:w="3440" w:type="dxa"/>
          </w:tcPr>
          <w:p w14:paraId="648AA363" w14:textId="77777777" w:rsidR="002067E9" w:rsidRPr="00EF5447" w:rsidRDefault="002067E9" w:rsidP="002067E9">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35AAE8C1" w14:textId="77777777" w:rsidR="002067E9" w:rsidRPr="00EF5447" w:rsidRDefault="002067E9" w:rsidP="002067E9">
            <w:pPr>
              <w:pStyle w:val="TAC"/>
            </w:pPr>
          </w:p>
        </w:tc>
        <w:tc>
          <w:tcPr>
            <w:tcW w:w="1481" w:type="dxa"/>
          </w:tcPr>
          <w:p w14:paraId="78AFFB24" w14:textId="77777777" w:rsidR="002067E9" w:rsidRPr="00EF5447" w:rsidRDefault="002067E9" w:rsidP="002067E9">
            <w:pPr>
              <w:pStyle w:val="TAC"/>
            </w:pPr>
          </w:p>
        </w:tc>
        <w:tc>
          <w:tcPr>
            <w:tcW w:w="1688" w:type="dxa"/>
          </w:tcPr>
          <w:p w14:paraId="12429BC7" w14:textId="77777777" w:rsidR="002067E9" w:rsidRPr="00EF5447" w:rsidRDefault="002067E9" w:rsidP="002067E9">
            <w:pPr>
              <w:pStyle w:val="TAC"/>
            </w:pPr>
            <w:r w:rsidRPr="00EF5447">
              <w:t>23</w:t>
            </w:r>
          </w:p>
        </w:tc>
        <w:tc>
          <w:tcPr>
            <w:tcW w:w="1852" w:type="dxa"/>
          </w:tcPr>
          <w:p w14:paraId="205ED2F9" w14:textId="77777777" w:rsidR="002067E9" w:rsidRPr="00EF5447" w:rsidRDefault="002067E9" w:rsidP="002067E9">
            <w:pPr>
              <w:pStyle w:val="TAC"/>
            </w:pPr>
            <w:r w:rsidRPr="00EF5447">
              <w:t>+2/-3</w:t>
            </w:r>
          </w:p>
        </w:tc>
      </w:tr>
      <w:tr w:rsidR="002067E9" w:rsidRPr="00EF5447" w14:paraId="32090DC8" w14:textId="77777777" w:rsidTr="00B86B2E">
        <w:trPr>
          <w:trHeight w:val="187"/>
          <w:jc w:val="center"/>
        </w:trPr>
        <w:tc>
          <w:tcPr>
            <w:tcW w:w="3440" w:type="dxa"/>
          </w:tcPr>
          <w:p w14:paraId="04C01F2D" w14:textId="77777777" w:rsidR="002067E9" w:rsidRPr="00EF5447" w:rsidRDefault="002067E9" w:rsidP="002067E9">
            <w:pPr>
              <w:pStyle w:val="TAC"/>
              <w:rPr>
                <w:szCs w:val="18"/>
                <w:lang w:eastAsia="fi-FI"/>
              </w:rPr>
            </w:pPr>
            <w:r>
              <w:rPr>
                <w:lang w:val="fi-FI" w:eastAsia="fi-FI"/>
              </w:rPr>
              <w:t>DC_71A_n41A</w:t>
            </w:r>
          </w:p>
        </w:tc>
        <w:tc>
          <w:tcPr>
            <w:tcW w:w="1578" w:type="dxa"/>
          </w:tcPr>
          <w:p w14:paraId="5978C6A8" w14:textId="77777777" w:rsidR="002067E9" w:rsidRPr="00EF5447" w:rsidRDefault="002067E9" w:rsidP="002067E9">
            <w:pPr>
              <w:pStyle w:val="TAC"/>
            </w:pPr>
          </w:p>
        </w:tc>
        <w:tc>
          <w:tcPr>
            <w:tcW w:w="1481" w:type="dxa"/>
          </w:tcPr>
          <w:p w14:paraId="0969F58C" w14:textId="77777777" w:rsidR="002067E9" w:rsidRPr="00EF5447" w:rsidRDefault="002067E9" w:rsidP="002067E9">
            <w:pPr>
              <w:pStyle w:val="TAC"/>
            </w:pPr>
          </w:p>
        </w:tc>
        <w:tc>
          <w:tcPr>
            <w:tcW w:w="1688" w:type="dxa"/>
            <w:vAlign w:val="center"/>
          </w:tcPr>
          <w:p w14:paraId="40FDBF85" w14:textId="77777777" w:rsidR="002067E9" w:rsidRPr="00EF5447" w:rsidRDefault="002067E9" w:rsidP="002067E9">
            <w:pPr>
              <w:pStyle w:val="TAC"/>
            </w:pPr>
            <w:r w:rsidRPr="00E725F8">
              <w:t>23</w:t>
            </w:r>
          </w:p>
        </w:tc>
        <w:tc>
          <w:tcPr>
            <w:tcW w:w="1852" w:type="dxa"/>
            <w:vAlign w:val="center"/>
          </w:tcPr>
          <w:p w14:paraId="61A92BFA" w14:textId="77777777" w:rsidR="002067E9" w:rsidRPr="00EF5447" w:rsidRDefault="002067E9" w:rsidP="002067E9">
            <w:pPr>
              <w:pStyle w:val="TAC"/>
            </w:pPr>
            <w:r w:rsidRPr="00E725F8">
              <w:t>+2/-3</w:t>
            </w:r>
          </w:p>
        </w:tc>
      </w:tr>
      <w:tr w:rsidR="002067E9" w:rsidRPr="00EF5447" w14:paraId="46D15DB6" w14:textId="77777777" w:rsidTr="00B86B2E">
        <w:trPr>
          <w:trHeight w:val="187"/>
          <w:jc w:val="center"/>
        </w:trPr>
        <w:tc>
          <w:tcPr>
            <w:tcW w:w="3440" w:type="dxa"/>
          </w:tcPr>
          <w:p w14:paraId="20628414" w14:textId="77777777" w:rsidR="002067E9" w:rsidRPr="00EF5447" w:rsidRDefault="002067E9" w:rsidP="002067E9">
            <w:pPr>
              <w:pStyle w:val="TAC"/>
              <w:rPr>
                <w:lang w:eastAsia="fi-FI"/>
              </w:rPr>
            </w:pPr>
            <w:r w:rsidRPr="00EF5447">
              <w:rPr>
                <w:szCs w:val="18"/>
                <w:lang w:eastAsia="fi-FI"/>
              </w:rPr>
              <w:t>DC_71A_n48A</w:t>
            </w:r>
          </w:p>
        </w:tc>
        <w:tc>
          <w:tcPr>
            <w:tcW w:w="1578" w:type="dxa"/>
          </w:tcPr>
          <w:p w14:paraId="7E71C59C" w14:textId="77777777" w:rsidR="002067E9" w:rsidRPr="00EF5447" w:rsidRDefault="002067E9" w:rsidP="002067E9">
            <w:pPr>
              <w:pStyle w:val="TAC"/>
            </w:pPr>
          </w:p>
        </w:tc>
        <w:tc>
          <w:tcPr>
            <w:tcW w:w="1481" w:type="dxa"/>
          </w:tcPr>
          <w:p w14:paraId="6DB6E369" w14:textId="77777777" w:rsidR="002067E9" w:rsidRPr="00EF5447" w:rsidRDefault="002067E9" w:rsidP="002067E9">
            <w:pPr>
              <w:pStyle w:val="TAC"/>
            </w:pPr>
          </w:p>
        </w:tc>
        <w:tc>
          <w:tcPr>
            <w:tcW w:w="1688" w:type="dxa"/>
          </w:tcPr>
          <w:p w14:paraId="1C3F2902" w14:textId="77777777" w:rsidR="002067E9" w:rsidRPr="00EF5447" w:rsidRDefault="002067E9" w:rsidP="002067E9">
            <w:pPr>
              <w:pStyle w:val="TAC"/>
            </w:pPr>
            <w:r w:rsidRPr="00EF5447">
              <w:t>23</w:t>
            </w:r>
          </w:p>
        </w:tc>
        <w:tc>
          <w:tcPr>
            <w:tcW w:w="1852" w:type="dxa"/>
          </w:tcPr>
          <w:p w14:paraId="3E1500ED" w14:textId="77777777" w:rsidR="002067E9" w:rsidRPr="00EF5447" w:rsidRDefault="002067E9" w:rsidP="002067E9">
            <w:pPr>
              <w:pStyle w:val="TAC"/>
            </w:pPr>
            <w:r w:rsidRPr="00EF5447">
              <w:t>+2/-3</w:t>
            </w:r>
          </w:p>
        </w:tc>
      </w:tr>
      <w:tr w:rsidR="002067E9" w:rsidRPr="00EF5447" w14:paraId="3D533DFB" w14:textId="77777777" w:rsidTr="00B86B2E">
        <w:trPr>
          <w:trHeight w:val="187"/>
          <w:jc w:val="center"/>
        </w:trPr>
        <w:tc>
          <w:tcPr>
            <w:tcW w:w="3440" w:type="dxa"/>
          </w:tcPr>
          <w:p w14:paraId="6904F23F" w14:textId="77777777" w:rsidR="002067E9" w:rsidRPr="00EF5447" w:rsidRDefault="002067E9" w:rsidP="002067E9">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7DCE40A3" w14:textId="77777777" w:rsidR="002067E9" w:rsidRPr="00EF5447" w:rsidRDefault="002067E9" w:rsidP="002067E9">
            <w:pPr>
              <w:pStyle w:val="TAC"/>
            </w:pPr>
          </w:p>
        </w:tc>
        <w:tc>
          <w:tcPr>
            <w:tcW w:w="1481" w:type="dxa"/>
          </w:tcPr>
          <w:p w14:paraId="6C92A0AD" w14:textId="77777777" w:rsidR="002067E9" w:rsidRPr="00EF5447" w:rsidRDefault="002067E9" w:rsidP="002067E9">
            <w:pPr>
              <w:pStyle w:val="TAC"/>
            </w:pPr>
          </w:p>
        </w:tc>
        <w:tc>
          <w:tcPr>
            <w:tcW w:w="1688" w:type="dxa"/>
          </w:tcPr>
          <w:p w14:paraId="502B099A" w14:textId="77777777" w:rsidR="002067E9" w:rsidRPr="00EF5447" w:rsidRDefault="002067E9" w:rsidP="002067E9">
            <w:pPr>
              <w:pStyle w:val="TAC"/>
            </w:pPr>
            <w:r w:rsidRPr="00EF5447">
              <w:t>23</w:t>
            </w:r>
          </w:p>
        </w:tc>
        <w:tc>
          <w:tcPr>
            <w:tcW w:w="1852" w:type="dxa"/>
          </w:tcPr>
          <w:p w14:paraId="1E1C436C" w14:textId="77777777" w:rsidR="002067E9" w:rsidRPr="00EF5447" w:rsidRDefault="002067E9" w:rsidP="002067E9">
            <w:pPr>
              <w:pStyle w:val="TAC"/>
            </w:pPr>
            <w:r w:rsidRPr="00EF5447">
              <w:t>+2/-3</w:t>
            </w:r>
          </w:p>
        </w:tc>
      </w:tr>
      <w:tr w:rsidR="002067E9" w:rsidRPr="00EF5447" w14:paraId="330453D3" w14:textId="77777777" w:rsidTr="00B86B2E">
        <w:trPr>
          <w:trHeight w:val="187"/>
          <w:jc w:val="center"/>
        </w:trPr>
        <w:tc>
          <w:tcPr>
            <w:tcW w:w="3440" w:type="dxa"/>
          </w:tcPr>
          <w:p w14:paraId="3D7DA56B" w14:textId="77777777" w:rsidR="002067E9" w:rsidRPr="00EF5447" w:rsidRDefault="002067E9" w:rsidP="002067E9">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183FCE8B" w14:textId="77777777" w:rsidR="002067E9" w:rsidRPr="00EF5447" w:rsidRDefault="002067E9" w:rsidP="002067E9">
            <w:pPr>
              <w:pStyle w:val="TAC"/>
            </w:pPr>
          </w:p>
        </w:tc>
        <w:tc>
          <w:tcPr>
            <w:tcW w:w="1481" w:type="dxa"/>
          </w:tcPr>
          <w:p w14:paraId="62E367B6" w14:textId="77777777" w:rsidR="002067E9" w:rsidRPr="00EF5447" w:rsidRDefault="002067E9" w:rsidP="002067E9">
            <w:pPr>
              <w:pStyle w:val="TAC"/>
            </w:pPr>
          </w:p>
        </w:tc>
        <w:tc>
          <w:tcPr>
            <w:tcW w:w="1688" w:type="dxa"/>
          </w:tcPr>
          <w:p w14:paraId="490E9A51" w14:textId="77777777" w:rsidR="002067E9" w:rsidRPr="00EF5447" w:rsidRDefault="002067E9" w:rsidP="002067E9">
            <w:pPr>
              <w:pStyle w:val="TAC"/>
            </w:pPr>
            <w:r w:rsidRPr="00EF5447">
              <w:t>23</w:t>
            </w:r>
          </w:p>
        </w:tc>
        <w:tc>
          <w:tcPr>
            <w:tcW w:w="1852" w:type="dxa"/>
          </w:tcPr>
          <w:p w14:paraId="5042F02A" w14:textId="77777777" w:rsidR="002067E9" w:rsidRPr="00EF5447" w:rsidRDefault="002067E9" w:rsidP="002067E9">
            <w:pPr>
              <w:pStyle w:val="TAC"/>
            </w:pPr>
            <w:r w:rsidRPr="00EF5447">
              <w:t>+2/-3</w:t>
            </w:r>
          </w:p>
        </w:tc>
      </w:tr>
      <w:tr w:rsidR="002067E9" w:rsidRPr="00EF5447" w14:paraId="2A171E96" w14:textId="77777777" w:rsidTr="00B86B2E">
        <w:trPr>
          <w:trHeight w:val="187"/>
          <w:jc w:val="center"/>
        </w:trPr>
        <w:tc>
          <w:tcPr>
            <w:tcW w:w="10039" w:type="dxa"/>
            <w:gridSpan w:val="5"/>
          </w:tcPr>
          <w:p w14:paraId="481093F4" w14:textId="77777777" w:rsidR="002067E9" w:rsidRPr="00EF5447" w:rsidRDefault="002067E9" w:rsidP="002067E9">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14:paraId="3F08CA5D" w14:textId="77777777" w:rsidR="002067E9" w:rsidRPr="00EF5447" w:rsidRDefault="002067E9" w:rsidP="002067E9">
            <w:pPr>
              <w:pStyle w:val="TAN"/>
            </w:pPr>
            <w:r w:rsidRPr="00EF5447">
              <w:t>NOTE 2:</w:t>
            </w:r>
            <w:r w:rsidRPr="00EF5447">
              <w:tab/>
              <w:t>P</w:t>
            </w:r>
            <w:r w:rsidRPr="00EF5447">
              <w:rPr>
                <w:vertAlign w:val="subscript"/>
              </w:rPr>
              <w:t>PowerClass, EN-DC</w:t>
            </w:r>
            <w:r w:rsidRPr="00EF5447">
              <w:t xml:space="preserve"> is the maximum UE power specified without taking into account the tolerance</w:t>
            </w:r>
          </w:p>
          <w:p w14:paraId="4F4819A4" w14:textId="77777777" w:rsidR="002067E9" w:rsidRPr="00EF5447" w:rsidRDefault="002067E9" w:rsidP="002067E9">
            <w:pPr>
              <w:pStyle w:val="TAN"/>
            </w:pPr>
            <w:r w:rsidRPr="00EF5447">
              <w:t>NOTE 3:</w:t>
            </w:r>
            <w:r w:rsidRPr="00EF5447">
              <w:tab/>
              <w:t>For inter-band EN-DC the maximum power requirement should apply to the total transmitted power over all component carriers (per UE).</w:t>
            </w:r>
          </w:p>
          <w:p w14:paraId="1C0C89D6" w14:textId="77777777" w:rsidR="002067E9" w:rsidRPr="00EF5447" w:rsidRDefault="002067E9" w:rsidP="002067E9">
            <w:pPr>
              <w:pStyle w:val="TAN"/>
            </w:pPr>
            <w:r w:rsidRPr="00EF5447">
              <w:t>NOTE 4:</w:t>
            </w:r>
            <w:r w:rsidRPr="00EF5447">
              <w:tab/>
              <w:t>Power Class 3 is the default power class unless otherwise stated.</w:t>
            </w:r>
          </w:p>
          <w:p w14:paraId="2810A7BE" w14:textId="77777777" w:rsidR="002067E9" w:rsidRPr="00EF5447" w:rsidRDefault="002067E9" w:rsidP="002067E9">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Power class support within each individual cell group is signaled separately by the UE.</w:t>
            </w:r>
          </w:p>
          <w:p w14:paraId="21FFE510" w14:textId="77777777" w:rsidR="002067E9" w:rsidRDefault="002067E9" w:rsidP="002067E9">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710363C3" w14:textId="77777777" w:rsidR="002067E9" w:rsidRPr="00EF5447" w:rsidRDefault="002067E9" w:rsidP="002067E9">
            <w:pPr>
              <w:pStyle w:val="TAN"/>
              <w:rPr>
                <w:rFonts w:eastAsia="MS Mincho"/>
                <w:szCs w:val="18"/>
              </w:rPr>
            </w:pPr>
            <w:r>
              <w:rPr>
                <w:rFonts w:hint="eastAsia"/>
                <w:lang w:eastAsia="zh-TW"/>
              </w:rPr>
              <w:t>NOTE 7:</w:t>
            </w:r>
            <w:r>
              <w:rPr>
                <w:lang w:eastAsia="zh-TW"/>
              </w:rPr>
              <w:tab/>
            </w:r>
            <w:r w:rsidRPr="00E062F1">
              <w:rPr>
                <w:rFonts w:eastAsia="新細明體"/>
                <w:lang w:eastAsia="zh-TW"/>
              </w:rPr>
              <w:t>Only single switched UL is supported.</w:t>
            </w:r>
          </w:p>
        </w:tc>
      </w:tr>
    </w:tbl>
    <w:p w14:paraId="53FD25CD" w14:textId="77777777" w:rsidR="002067E9" w:rsidRPr="00EF5447" w:rsidRDefault="002067E9" w:rsidP="002067E9">
      <w:pPr>
        <w:rPr>
          <w:lang w:eastAsia="zh-CN"/>
        </w:rPr>
      </w:pPr>
    </w:p>
    <w:p w14:paraId="31A003FD" w14:textId="77777777" w:rsidR="002067E9" w:rsidRPr="00EF5447" w:rsidRDefault="002067E9" w:rsidP="002067E9">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62C5C492" w14:textId="77777777" w:rsidR="002067E9" w:rsidRPr="00EF5447" w:rsidRDefault="002067E9" w:rsidP="002067E9">
      <w:pPr>
        <w:pStyle w:val="B20"/>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5812EFB3" w14:textId="77777777" w:rsidR="002067E9" w:rsidRPr="00EF5447" w:rsidRDefault="002067E9" w:rsidP="002067E9">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69829DFC" w14:textId="77777777" w:rsidR="002067E9" w:rsidRPr="00EF5447" w:rsidRDefault="002067E9" w:rsidP="002067E9">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14:paraId="52F3C555" w14:textId="77777777" w:rsidR="002067E9" w:rsidRPr="00EF5447" w:rsidRDefault="002067E9" w:rsidP="002067E9">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14:paraId="6CE62039" w14:textId="77777777" w:rsidR="002067E9" w:rsidRPr="00EF5447" w:rsidRDefault="002067E9" w:rsidP="002067E9">
      <w:pPr>
        <w:pStyle w:val="B20"/>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536F1C73" w14:textId="77777777" w:rsidR="002067E9" w:rsidRPr="00EF5447" w:rsidRDefault="002067E9" w:rsidP="002067E9">
      <w:pPr>
        <w:pStyle w:val="B20"/>
        <w:ind w:leftChars="100" w:left="600" w:hangingChars="200" w:hanging="400"/>
        <w:rPr>
          <w:szCs w:val="22"/>
          <w:lang w:eastAsia="zh-CN"/>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w:t>
      </w:r>
      <w:r w:rsidRPr="00EF5447">
        <w:lastRenderedPageBreak/>
        <w:t xml:space="preserve">evaluation period is less than or equal to 30% when </w:t>
      </w:r>
      <w:r w:rsidRPr="00EF5447">
        <w:rPr>
          <w:i/>
        </w:rPr>
        <w:t>maxUplinkDutyCycle-interBandENDC-TDD-PC2-r16</w:t>
      </w:r>
      <w:r w:rsidRPr="00EF5447">
        <w:t xml:space="preserve"> is absent. (The exact evaluation period is no less than one radio frame):</w:t>
      </w:r>
    </w:p>
    <w:p w14:paraId="68A33746" w14:textId="77777777" w:rsidR="002067E9" w:rsidRPr="00EF5447" w:rsidRDefault="002067E9" w:rsidP="002067E9">
      <w:pPr>
        <w:pStyle w:val="B20"/>
        <w:ind w:leftChars="300" w:left="1000" w:hangingChars="200" w:hanging="400"/>
      </w:pPr>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588C6DEB" w14:textId="77777777" w:rsidR="002067E9" w:rsidRPr="00EF5447" w:rsidRDefault="002067E9" w:rsidP="002067E9">
      <w:bookmarkStart w:id="192" w:name="_Toc21351561"/>
      <w:bookmarkStart w:id="193" w:name="_Toc29807143"/>
      <w:bookmarkStart w:id="194" w:name="_Toc36648857"/>
      <w:bookmarkStart w:id="195" w:name="_Toc36651582"/>
      <w:bookmarkStart w:id="196" w:name="_Toc37256516"/>
      <w:bookmarkStart w:id="197" w:name="_Toc37256857"/>
      <w:bookmarkStart w:id="198" w:name="_Toc45890563"/>
      <w:bookmarkStart w:id="199" w:name="_Toc45891787"/>
      <w:bookmarkStart w:id="200" w:name="_Toc45892197"/>
      <w:bookmarkStart w:id="201" w:name="_Toc45892607"/>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1E61A305" w14:textId="77777777" w:rsidR="002067E9" w:rsidRPr="00EF5447" w:rsidRDefault="002067E9" w:rsidP="002067E9">
      <w:pPr>
        <w:pStyle w:val="B20"/>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r>
        <w:rPr>
          <w:rFonts w:cs="Arial"/>
          <w:i/>
          <w:szCs w:val="18"/>
          <w:lang w:eastAsia="ko-KR"/>
        </w:rPr>
        <w:t>maxUplinkDutyCycle</w:t>
      </w:r>
      <w:r>
        <w:rPr>
          <w:rFonts w:cs="Arial"/>
          <w:i/>
          <w:szCs w:val="18"/>
          <w:lang w:eastAsia="zh-CN"/>
        </w:rPr>
        <w:t>-FDD-TDD-EN-DC</w:t>
      </w:r>
      <w:r>
        <w:rPr>
          <w:rFonts w:cs="Arial" w:hint="eastAsia"/>
          <w:i/>
          <w:szCs w:val="18"/>
          <w:lang w:val="en-US" w:eastAsia="zh-CN"/>
        </w:rPr>
        <w:t>2</w:t>
      </w:r>
      <w:r w:rsidRPr="00EF5447">
        <w:t>:</w:t>
      </w:r>
    </w:p>
    <w:p w14:paraId="22B7B7B5" w14:textId="77777777" w:rsidR="002067E9" w:rsidRPr="00EF5447" w:rsidRDefault="002067E9" w:rsidP="002067E9">
      <w:pPr>
        <w:pStyle w:val="B20"/>
        <w:rPr>
          <w:lang w:eastAsia="zh-CN"/>
        </w:rPr>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14:paraId="7D0F59C4" w14:textId="77777777" w:rsidR="002067E9" w:rsidRPr="00EF5447" w:rsidRDefault="002067E9" w:rsidP="002067E9">
      <w:pPr>
        <w:pStyle w:val="B20"/>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r>
        <w:rPr>
          <w:rFonts w:cs="Arial"/>
          <w:i/>
          <w:szCs w:val="18"/>
          <w:lang w:eastAsia="ko-KR"/>
        </w:rPr>
        <w:t>maxUplinkDutyCycle</w:t>
      </w:r>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14:paraId="50F3AB30" w14:textId="77777777" w:rsidR="002067E9" w:rsidRPr="00EF5447" w:rsidRDefault="002067E9" w:rsidP="002067E9">
      <w:pPr>
        <w:pStyle w:val="B30"/>
        <w:rPr>
          <w:lang w:eastAsia="zh-CN"/>
        </w:rPr>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2EFB3B5D" w14:textId="77777777" w:rsidR="002067E9" w:rsidRPr="00EF5447" w:rsidRDefault="002067E9" w:rsidP="002067E9">
      <w:pPr>
        <w:pStyle w:val="B20"/>
      </w:pPr>
      <w:r w:rsidRPr="00EF5447">
        <w:t>–</w:t>
      </w:r>
      <w:r w:rsidRPr="00EF5447">
        <w:tab/>
      </w:r>
      <w:proofErr w:type="gramStart"/>
      <w:r w:rsidRPr="00EF5447">
        <w:t>else</w:t>
      </w:r>
      <w:proofErr w:type="gramEnd"/>
    </w:p>
    <w:p w14:paraId="772119FA" w14:textId="77777777" w:rsidR="002067E9" w:rsidRPr="00EF5447" w:rsidRDefault="002067E9" w:rsidP="002067E9">
      <w:pPr>
        <w:pStyle w:val="B30"/>
      </w:pPr>
      <w:r w:rsidRPr="00EF5447">
        <w:t>–</w:t>
      </w:r>
      <w:r w:rsidRPr="00EF5447">
        <w:tab/>
        <w:t>shall apply all requirements for the default power class and set the configured transmitted power as specified sub-clause 6.2B.4;</w:t>
      </w:r>
    </w:p>
    <w:p w14:paraId="4BEE78B1" w14:textId="77777777" w:rsidR="002067E9" w:rsidRPr="00EF5447" w:rsidRDefault="002067E9" w:rsidP="002067E9">
      <w:pPr>
        <w:pStyle w:val="B20"/>
        <w:ind w:leftChars="200" w:left="800" w:hangingChars="200" w:hanging="400"/>
      </w:pPr>
      <w:proofErr w:type="gramStart"/>
      <w:r w:rsidRPr="00EF5447">
        <w:t>else</w:t>
      </w:r>
      <w:proofErr w:type="gramEnd"/>
    </w:p>
    <w:p w14:paraId="1698F54C" w14:textId="77777777" w:rsidR="002067E9" w:rsidRPr="00EF5447" w:rsidRDefault="002067E9" w:rsidP="002067E9">
      <w:pPr>
        <w:pStyle w:val="B30"/>
      </w:pPr>
      <w:r w:rsidRPr="00EF5447">
        <w:t>–</w:t>
      </w:r>
      <w:r w:rsidRPr="00EF5447">
        <w:tab/>
        <w:t>shall apply all requirements for the supported power class and set the configured transmitted power as specified sub-clause 6.2B.4;</w:t>
      </w:r>
    </w:p>
    <w:p w14:paraId="050713AB" w14:textId="77777777" w:rsidR="002067E9" w:rsidRPr="00EF5447" w:rsidRDefault="002067E9" w:rsidP="002067E9">
      <w:pPr>
        <w:pStyle w:val="40"/>
      </w:pPr>
      <w:bookmarkStart w:id="202" w:name="_Toc52353020"/>
      <w:bookmarkStart w:id="203" w:name="_Toc53174843"/>
      <w:bookmarkStart w:id="204" w:name="_Toc61378157"/>
      <w:bookmarkStart w:id="205" w:name="_Toc61378632"/>
      <w:bookmarkStart w:id="206" w:name="_Toc67953822"/>
      <w:bookmarkStart w:id="207" w:name="_Toc68733489"/>
      <w:bookmarkStart w:id="208" w:name="_Toc68784805"/>
      <w:bookmarkStart w:id="209" w:name="_Toc76736761"/>
      <w:bookmarkStart w:id="210" w:name="_Toc77241173"/>
      <w:bookmarkStart w:id="211" w:name="_Toc77241678"/>
      <w:bookmarkStart w:id="212" w:name="_Toc83743054"/>
      <w:bookmarkStart w:id="213" w:name="_Toc83909575"/>
      <w:bookmarkStart w:id="214" w:name="_Toc91071542"/>
      <w:r w:rsidRPr="00EF5447">
        <w:t>6.2B.1.3a</w:t>
      </w:r>
      <w:r w:rsidRPr="00EF5447">
        <w:tab/>
        <w:t>Inter-band NE-DC within FR1</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7B8A3D4A" w14:textId="77777777" w:rsidR="002067E9" w:rsidRPr="00EF5447" w:rsidRDefault="002067E9" w:rsidP="002067E9">
      <w:r w:rsidRPr="00EF5447">
        <w:t xml:space="preserve">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w:t>
      </w:r>
      <w:proofErr w:type="gramStart"/>
      <w:r w:rsidRPr="00EF5447">
        <w:t>ms</w:t>
      </w:r>
      <w:proofErr w:type="gramEnd"/>
      <w:r w:rsidRPr="00EF5447">
        <w:t>). UE maximum output power shall be measured over all component carriers from different bands. If each band has separate antenna connectors, maximum output power is measured as the sum of maximum output power at each UE antenna connector.</w:t>
      </w:r>
    </w:p>
    <w:p w14:paraId="015E4C9A" w14:textId="77777777" w:rsidR="002067E9" w:rsidRPr="00EF5447" w:rsidRDefault="002067E9" w:rsidP="002067E9">
      <w:pPr>
        <w:pStyle w:val="TH"/>
        <w:rPr>
          <w:rFonts w:ascii="Times New Roman" w:hAnsi="Times New Roman"/>
          <w:b w:val="0"/>
        </w:rPr>
      </w:pPr>
      <w:r w:rsidRPr="00EF5447">
        <w:lastRenderedPageBreak/>
        <w:t>Table 6.2B.1.3a-1: Maximum output power for inter-band NE-DC (two bands)</w:t>
      </w:r>
    </w:p>
    <w:tbl>
      <w:tblPr>
        <w:tblW w:w="8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2126"/>
        <w:gridCol w:w="3260"/>
      </w:tblGrid>
      <w:tr w:rsidR="002067E9" w:rsidRPr="00EF5447" w14:paraId="3A52A91A" w14:textId="77777777" w:rsidTr="002067E9">
        <w:trPr>
          <w:trHeight w:val="187"/>
          <w:tblHeader/>
          <w:jc w:val="center"/>
        </w:trPr>
        <w:tc>
          <w:tcPr>
            <w:tcW w:w="3431" w:type="dxa"/>
            <w:tcBorders>
              <w:top w:val="single" w:sz="4" w:space="0" w:color="auto"/>
              <w:left w:val="single" w:sz="4" w:space="0" w:color="auto"/>
              <w:bottom w:val="single" w:sz="4" w:space="0" w:color="auto"/>
              <w:right w:val="single" w:sz="4" w:space="0" w:color="auto"/>
            </w:tcBorders>
            <w:hideMark/>
          </w:tcPr>
          <w:p w14:paraId="19AD6812" w14:textId="77777777" w:rsidR="002067E9" w:rsidRPr="00EF5447" w:rsidRDefault="002067E9" w:rsidP="002067E9">
            <w:pPr>
              <w:pStyle w:val="TAH"/>
            </w:pPr>
            <w:r w:rsidRPr="00EF5447">
              <w:t>NE-DC configuration</w:t>
            </w:r>
          </w:p>
        </w:tc>
        <w:tc>
          <w:tcPr>
            <w:tcW w:w="2126" w:type="dxa"/>
            <w:tcBorders>
              <w:top w:val="single" w:sz="4" w:space="0" w:color="auto"/>
              <w:left w:val="single" w:sz="4" w:space="0" w:color="auto"/>
              <w:bottom w:val="single" w:sz="4" w:space="0" w:color="auto"/>
              <w:right w:val="single" w:sz="4" w:space="0" w:color="auto"/>
            </w:tcBorders>
            <w:hideMark/>
          </w:tcPr>
          <w:p w14:paraId="2C7E2FE4" w14:textId="77777777" w:rsidR="002067E9" w:rsidRPr="00EF5447" w:rsidRDefault="002067E9" w:rsidP="002067E9">
            <w:pPr>
              <w:pStyle w:val="TAH"/>
            </w:pPr>
            <w:r w:rsidRPr="00EF5447">
              <w:t>Power class 3</w:t>
            </w:r>
          </w:p>
          <w:p w14:paraId="00000966" w14:textId="77777777" w:rsidR="002067E9" w:rsidRPr="00EF5447" w:rsidRDefault="002067E9" w:rsidP="002067E9">
            <w:pPr>
              <w:pStyle w:val="TAH"/>
            </w:pPr>
            <w:r w:rsidRPr="00EF5447">
              <w:t>(dBm)</w:t>
            </w:r>
          </w:p>
        </w:tc>
        <w:tc>
          <w:tcPr>
            <w:tcW w:w="3260" w:type="dxa"/>
            <w:tcBorders>
              <w:top w:val="single" w:sz="4" w:space="0" w:color="auto"/>
              <w:left w:val="single" w:sz="4" w:space="0" w:color="auto"/>
              <w:bottom w:val="single" w:sz="4" w:space="0" w:color="auto"/>
              <w:right w:val="single" w:sz="4" w:space="0" w:color="auto"/>
            </w:tcBorders>
            <w:hideMark/>
          </w:tcPr>
          <w:p w14:paraId="1C75356F" w14:textId="77777777" w:rsidR="002067E9" w:rsidRPr="00EF5447" w:rsidRDefault="002067E9" w:rsidP="002067E9">
            <w:pPr>
              <w:pStyle w:val="TAH"/>
            </w:pPr>
            <w:r w:rsidRPr="00EF5447">
              <w:t>Tolerance</w:t>
            </w:r>
          </w:p>
          <w:p w14:paraId="578F94F7" w14:textId="77777777" w:rsidR="002067E9" w:rsidRPr="00EF5447" w:rsidRDefault="002067E9" w:rsidP="002067E9">
            <w:pPr>
              <w:pStyle w:val="TAH"/>
            </w:pPr>
            <w:r w:rsidRPr="00EF5447">
              <w:t>(dB)</w:t>
            </w:r>
          </w:p>
        </w:tc>
      </w:tr>
      <w:tr w:rsidR="002067E9" w:rsidRPr="00EF5447" w14:paraId="03D6A995" w14:textId="77777777" w:rsidTr="002067E9">
        <w:trPr>
          <w:trHeight w:val="187"/>
          <w:jc w:val="center"/>
        </w:trPr>
        <w:tc>
          <w:tcPr>
            <w:tcW w:w="3431" w:type="dxa"/>
            <w:tcBorders>
              <w:top w:val="single" w:sz="4" w:space="0" w:color="auto"/>
              <w:left w:val="single" w:sz="4" w:space="0" w:color="auto"/>
              <w:bottom w:val="single" w:sz="4" w:space="0" w:color="auto"/>
              <w:right w:val="single" w:sz="4" w:space="0" w:color="auto"/>
            </w:tcBorders>
            <w:hideMark/>
          </w:tcPr>
          <w:p w14:paraId="102E12C1" w14:textId="77777777" w:rsidR="002067E9" w:rsidRPr="00EF5447" w:rsidRDefault="002067E9" w:rsidP="002067E9">
            <w:pPr>
              <w:keepNext/>
              <w:keepLines/>
              <w:spacing w:after="0"/>
              <w:jc w:val="center"/>
              <w:rPr>
                <w:rFonts w:ascii="Arial" w:eastAsia="MS Mincho" w:hAnsi="Arial" w:cs="Arial"/>
                <w:sz w:val="18"/>
                <w:szCs w:val="22"/>
              </w:rPr>
            </w:pPr>
            <w:r w:rsidRPr="00EF5447">
              <w:rPr>
                <w:rFonts w:ascii="Arial" w:eastAsia="Calibri" w:hAnsi="Arial" w:cs="Arial"/>
                <w:sz w:val="18"/>
                <w:szCs w:val="18"/>
                <w:lang w:eastAsia="fi-FI"/>
              </w:rPr>
              <w:t>DC_n1A_28A</w:t>
            </w:r>
          </w:p>
        </w:tc>
        <w:tc>
          <w:tcPr>
            <w:tcW w:w="2126" w:type="dxa"/>
            <w:tcBorders>
              <w:top w:val="single" w:sz="4" w:space="0" w:color="auto"/>
              <w:left w:val="single" w:sz="4" w:space="0" w:color="auto"/>
              <w:bottom w:val="single" w:sz="4" w:space="0" w:color="auto"/>
              <w:right w:val="single" w:sz="4" w:space="0" w:color="auto"/>
            </w:tcBorders>
            <w:hideMark/>
          </w:tcPr>
          <w:p w14:paraId="52923474" w14:textId="77777777" w:rsidR="002067E9" w:rsidRPr="00EF5447" w:rsidRDefault="002067E9" w:rsidP="002067E9">
            <w:pPr>
              <w:keepNext/>
              <w:keepLines/>
              <w:spacing w:after="0"/>
              <w:jc w:val="center"/>
              <w:rPr>
                <w:rFonts w:ascii="Arial" w:eastAsia="MS Mincho" w:hAnsi="Arial" w:cs="Arial"/>
                <w:sz w:val="18"/>
                <w:szCs w:val="22"/>
              </w:rPr>
            </w:pPr>
            <w:r w:rsidRPr="00EF5447">
              <w:rPr>
                <w:rFonts w:ascii="Arial" w:eastAsia="MS Mincho"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hideMark/>
          </w:tcPr>
          <w:p w14:paraId="4DF324C6" w14:textId="77777777" w:rsidR="002067E9" w:rsidRPr="00EF5447" w:rsidRDefault="002067E9" w:rsidP="002067E9">
            <w:pPr>
              <w:keepNext/>
              <w:keepLines/>
              <w:spacing w:after="0"/>
              <w:jc w:val="center"/>
              <w:rPr>
                <w:rFonts w:ascii="Arial" w:eastAsia="MS Mincho" w:hAnsi="Arial" w:cs="Arial"/>
                <w:sz w:val="18"/>
                <w:szCs w:val="22"/>
              </w:rPr>
            </w:pPr>
            <w:r w:rsidRPr="00EF5447">
              <w:rPr>
                <w:rFonts w:ascii="Arial" w:eastAsia="MS Mincho" w:hAnsi="Arial" w:cs="Arial"/>
                <w:sz w:val="18"/>
                <w:szCs w:val="18"/>
              </w:rPr>
              <w:t>+2/-3</w:t>
            </w:r>
          </w:p>
        </w:tc>
      </w:tr>
      <w:tr w:rsidR="002067E9" w:rsidRPr="005B3B14" w14:paraId="24179E64" w14:textId="77777777" w:rsidTr="002067E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5D3470F3" w14:textId="77777777" w:rsidR="002067E9" w:rsidRPr="00AC4414" w:rsidRDefault="002067E9" w:rsidP="002067E9">
            <w:pPr>
              <w:keepNext/>
              <w:keepLines/>
              <w:spacing w:after="0"/>
              <w:jc w:val="center"/>
              <w:rPr>
                <w:rFonts w:ascii="Arial" w:hAnsi="Arial" w:cs="Arial"/>
                <w:sz w:val="18"/>
                <w:lang w:eastAsia="fi-FI"/>
              </w:rPr>
            </w:pPr>
            <w:r w:rsidRPr="00F166C5">
              <w:rPr>
                <w:rFonts w:ascii="Arial" w:hAnsi="Arial" w:cs="Arial"/>
                <w:sz w:val="18"/>
                <w:lang w:eastAsia="fi-FI"/>
              </w:rPr>
              <w:t>DC_</w:t>
            </w:r>
            <w:r w:rsidRPr="00F166C5">
              <w:rPr>
                <w:rFonts w:ascii="Arial" w:hAnsi="Arial" w:cs="Arial"/>
                <w:sz w:val="18"/>
                <w:lang w:val="en-US" w:eastAsia="zh-CN"/>
              </w:rPr>
              <w:t>n3</w:t>
            </w:r>
            <w:r w:rsidRPr="00F166C5">
              <w:rPr>
                <w:rFonts w:ascii="Arial" w:hAnsi="Arial" w:cs="Arial"/>
                <w:sz w:val="18"/>
                <w:lang w:eastAsia="fi-FI"/>
              </w:rPr>
              <w:t>A_</w:t>
            </w:r>
            <w:r w:rsidRPr="00F166C5">
              <w:rPr>
                <w:rFonts w:ascii="Arial" w:hAnsi="Arial" w:cs="Arial"/>
                <w:sz w:val="18"/>
                <w:lang w:val="en-US" w:eastAsia="zh-CN"/>
              </w:rPr>
              <w:t>1A</w:t>
            </w:r>
          </w:p>
        </w:tc>
        <w:tc>
          <w:tcPr>
            <w:tcW w:w="2126" w:type="dxa"/>
            <w:tcBorders>
              <w:top w:val="single" w:sz="4" w:space="0" w:color="auto"/>
              <w:left w:val="single" w:sz="4" w:space="0" w:color="auto"/>
              <w:bottom w:val="single" w:sz="4" w:space="0" w:color="auto"/>
              <w:right w:val="single" w:sz="4" w:space="0" w:color="auto"/>
            </w:tcBorders>
            <w:vAlign w:val="center"/>
          </w:tcPr>
          <w:p w14:paraId="3FDE007B" w14:textId="77777777" w:rsidR="002067E9" w:rsidRPr="00AC4414" w:rsidRDefault="002067E9" w:rsidP="002067E9">
            <w:pPr>
              <w:keepNext/>
              <w:keepLines/>
              <w:spacing w:after="0"/>
              <w:jc w:val="center"/>
              <w:rPr>
                <w:rFonts w:ascii="Arial" w:hAnsi="Arial" w:cs="Arial"/>
                <w:sz w:val="18"/>
              </w:rPr>
            </w:pPr>
            <w:r w:rsidRPr="00F166C5">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42C53F3B" w14:textId="77777777" w:rsidR="002067E9" w:rsidRPr="00AC4414" w:rsidRDefault="002067E9" w:rsidP="002067E9">
            <w:pPr>
              <w:keepNext/>
              <w:keepLines/>
              <w:spacing w:after="0"/>
              <w:jc w:val="center"/>
              <w:rPr>
                <w:rFonts w:ascii="Arial" w:hAnsi="Arial" w:cs="Arial"/>
                <w:sz w:val="18"/>
              </w:rPr>
            </w:pPr>
            <w:r w:rsidRPr="00F166C5">
              <w:rPr>
                <w:rFonts w:ascii="Arial" w:hAnsi="Arial" w:cs="Arial"/>
                <w:sz w:val="18"/>
              </w:rPr>
              <w:t>+2/-3</w:t>
            </w:r>
          </w:p>
        </w:tc>
      </w:tr>
      <w:tr w:rsidR="002067E9" w:rsidRPr="005B3B14" w14:paraId="4ECE18A9" w14:textId="77777777" w:rsidTr="002067E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392421A5" w14:textId="77777777" w:rsidR="002067E9" w:rsidRPr="00AC4414" w:rsidRDefault="002067E9" w:rsidP="002067E9">
            <w:pPr>
              <w:keepNext/>
              <w:keepLines/>
              <w:spacing w:after="0"/>
              <w:jc w:val="center"/>
              <w:rPr>
                <w:rFonts w:ascii="Arial" w:hAnsi="Arial" w:cs="Arial"/>
                <w:sz w:val="18"/>
                <w:lang w:eastAsia="fi-FI"/>
              </w:rPr>
            </w:pPr>
            <w:r w:rsidRPr="00F27CA1">
              <w:rPr>
                <w:rFonts w:ascii="Arial" w:hAnsi="Arial" w:cs="Arial"/>
                <w:sz w:val="18"/>
                <w:szCs w:val="18"/>
                <w:lang w:eastAsia="zh-CN"/>
              </w:rPr>
              <w:t>DC_n3A_8A</w:t>
            </w:r>
          </w:p>
        </w:tc>
        <w:tc>
          <w:tcPr>
            <w:tcW w:w="2126" w:type="dxa"/>
            <w:tcBorders>
              <w:top w:val="single" w:sz="4" w:space="0" w:color="auto"/>
              <w:left w:val="single" w:sz="4" w:space="0" w:color="auto"/>
              <w:bottom w:val="single" w:sz="4" w:space="0" w:color="auto"/>
              <w:right w:val="single" w:sz="4" w:space="0" w:color="auto"/>
            </w:tcBorders>
            <w:vAlign w:val="center"/>
          </w:tcPr>
          <w:p w14:paraId="3A2B7D13" w14:textId="77777777" w:rsidR="002067E9" w:rsidRPr="00AC4414" w:rsidRDefault="002067E9" w:rsidP="002067E9">
            <w:pPr>
              <w:keepNext/>
              <w:keepLines/>
              <w:spacing w:after="0"/>
              <w:jc w:val="center"/>
              <w:rPr>
                <w:rFonts w:ascii="Arial" w:hAnsi="Arial" w:cs="Arial"/>
                <w:sz w:val="18"/>
              </w:rPr>
            </w:pPr>
            <w:r w:rsidRPr="00266AE3">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316A1C58" w14:textId="77777777" w:rsidR="002067E9" w:rsidRPr="00AC4414" w:rsidRDefault="002067E9" w:rsidP="002067E9">
            <w:pPr>
              <w:keepNext/>
              <w:keepLines/>
              <w:spacing w:after="0"/>
              <w:jc w:val="center"/>
              <w:rPr>
                <w:rFonts w:ascii="Arial" w:hAnsi="Arial" w:cs="Arial"/>
                <w:sz w:val="18"/>
              </w:rPr>
            </w:pPr>
            <w:r w:rsidRPr="00266AE3">
              <w:rPr>
                <w:rFonts w:ascii="Arial" w:hAnsi="Arial" w:cs="Arial"/>
                <w:sz w:val="18"/>
              </w:rPr>
              <w:t>+2/-3</w:t>
            </w:r>
          </w:p>
        </w:tc>
      </w:tr>
      <w:tr w:rsidR="002067E9" w:rsidRPr="005B3B14" w14:paraId="654D4327" w14:textId="77777777" w:rsidTr="002067E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5394EA2E" w14:textId="77777777" w:rsidR="002067E9" w:rsidRPr="00AC4414" w:rsidRDefault="002067E9" w:rsidP="002067E9">
            <w:pPr>
              <w:keepNext/>
              <w:keepLines/>
              <w:spacing w:after="0"/>
              <w:jc w:val="center"/>
              <w:rPr>
                <w:rFonts w:ascii="Arial" w:hAnsi="Arial" w:cs="Arial"/>
                <w:sz w:val="18"/>
                <w:lang w:eastAsia="fi-FI"/>
              </w:rPr>
            </w:pPr>
            <w:r w:rsidRPr="005C6F64">
              <w:rPr>
                <w:rFonts w:ascii="Arial" w:hAnsi="Arial" w:cs="Arial"/>
                <w:sz w:val="18"/>
                <w:szCs w:val="18"/>
                <w:lang w:val="fi-FI" w:eastAsia="fi-FI"/>
              </w:rPr>
              <w:t>DC_n8A_1A</w:t>
            </w:r>
          </w:p>
        </w:tc>
        <w:tc>
          <w:tcPr>
            <w:tcW w:w="2126" w:type="dxa"/>
            <w:tcBorders>
              <w:top w:val="single" w:sz="4" w:space="0" w:color="auto"/>
              <w:left w:val="single" w:sz="4" w:space="0" w:color="auto"/>
              <w:bottom w:val="single" w:sz="4" w:space="0" w:color="auto"/>
              <w:right w:val="single" w:sz="4" w:space="0" w:color="auto"/>
            </w:tcBorders>
            <w:vAlign w:val="center"/>
          </w:tcPr>
          <w:p w14:paraId="12E8B7F0" w14:textId="77777777" w:rsidR="002067E9" w:rsidRPr="00AC4414" w:rsidRDefault="002067E9" w:rsidP="002067E9">
            <w:pPr>
              <w:keepNext/>
              <w:keepLines/>
              <w:spacing w:after="0"/>
              <w:jc w:val="center"/>
              <w:rPr>
                <w:rFonts w:ascii="Arial" w:hAnsi="Arial" w:cs="Arial"/>
                <w:sz w:val="18"/>
              </w:rPr>
            </w:pPr>
            <w:r w:rsidRPr="005C6F64">
              <w:rPr>
                <w:rFonts w:ascii="Arial" w:hAnsi="Arial" w:cs="Arial"/>
                <w:sz w:val="18"/>
                <w:szCs w:val="18"/>
                <w:lang w:eastAsia="zh-CN"/>
              </w:rPr>
              <w:t>23</w:t>
            </w:r>
          </w:p>
        </w:tc>
        <w:tc>
          <w:tcPr>
            <w:tcW w:w="3260" w:type="dxa"/>
            <w:tcBorders>
              <w:top w:val="single" w:sz="4" w:space="0" w:color="auto"/>
              <w:left w:val="single" w:sz="4" w:space="0" w:color="auto"/>
              <w:bottom w:val="single" w:sz="4" w:space="0" w:color="auto"/>
              <w:right w:val="single" w:sz="4" w:space="0" w:color="auto"/>
            </w:tcBorders>
            <w:vAlign w:val="center"/>
          </w:tcPr>
          <w:p w14:paraId="04E521C5" w14:textId="77777777" w:rsidR="002067E9" w:rsidRPr="00AC4414" w:rsidRDefault="002067E9" w:rsidP="002067E9">
            <w:pPr>
              <w:keepNext/>
              <w:keepLines/>
              <w:spacing w:after="0"/>
              <w:jc w:val="center"/>
              <w:rPr>
                <w:rFonts w:ascii="Arial" w:hAnsi="Arial" w:cs="Arial"/>
                <w:sz w:val="18"/>
              </w:rPr>
            </w:pPr>
            <w:r w:rsidRPr="005C6F64">
              <w:rPr>
                <w:rFonts w:ascii="Arial" w:hAnsi="Arial" w:cs="Arial"/>
                <w:sz w:val="18"/>
                <w:szCs w:val="18"/>
                <w:lang w:eastAsia="zh-CN"/>
              </w:rPr>
              <w:t>+2/-3</w:t>
            </w:r>
          </w:p>
        </w:tc>
      </w:tr>
      <w:tr w:rsidR="002067E9" w:rsidRPr="005B3B14" w14:paraId="3BEF1441" w14:textId="77777777" w:rsidTr="002067E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60161F09" w14:textId="77777777" w:rsidR="002067E9" w:rsidRPr="00AC4414" w:rsidRDefault="002067E9" w:rsidP="002067E9">
            <w:pPr>
              <w:keepNext/>
              <w:keepLines/>
              <w:spacing w:after="0"/>
              <w:jc w:val="center"/>
              <w:rPr>
                <w:rFonts w:ascii="Arial" w:hAnsi="Arial" w:cs="Arial"/>
                <w:sz w:val="18"/>
                <w:lang w:eastAsia="fi-FI"/>
              </w:rPr>
            </w:pPr>
            <w:r>
              <w:rPr>
                <w:rFonts w:ascii="Arial" w:hAnsi="Arial" w:cs="Arial"/>
                <w:sz w:val="18"/>
                <w:szCs w:val="18"/>
                <w:lang w:eastAsia="zh-CN"/>
              </w:rPr>
              <w:t>DC_n8A_3</w:t>
            </w:r>
            <w:r w:rsidRPr="00F27CA1">
              <w:rPr>
                <w:rFonts w:ascii="Arial" w:hAnsi="Arial" w:cs="Arial"/>
                <w:sz w:val="18"/>
                <w:szCs w:val="18"/>
                <w:lang w:eastAsia="zh-CN"/>
              </w:rPr>
              <w:t>A</w:t>
            </w:r>
          </w:p>
        </w:tc>
        <w:tc>
          <w:tcPr>
            <w:tcW w:w="2126" w:type="dxa"/>
            <w:tcBorders>
              <w:top w:val="single" w:sz="4" w:space="0" w:color="auto"/>
              <w:left w:val="single" w:sz="4" w:space="0" w:color="auto"/>
              <w:bottom w:val="single" w:sz="4" w:space="0" w:color="auto"/>
              <w:right w:val="single" w:sz="4" w:space="0" w:color="auto"/>
            </w:tcBorders>
            <w:vAlign w:val="center"/>
          </w:tcPr>
          <w:p w14:paraId="4BB17D60" w14:textId="77777777" w:rsidR="002067E9" w:rsidRPr="00AC4414" w:rsidRDefault="002067E9" w:rsidP="002067E9">
            <w:pPr>
              <w:keepNext/>
              <w:keepLines/>
              <w:spacing w:after="0"/>
              <w:jc w:val="center"/>
              <w:rPr>
                <w:rFonts w:ascii="Arial" w:hAnsi="Arial" w:cs="Arial"/>
                <w:sz w:val="18"/>
              </w:rPr>
            </w:pPr>
            <w:r w:rsidRPr="00266AE3">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7323B54C" w14:textId="77777777" w:rsidR="002067E9" w:rsidRPr="00AC4414" w:rsidRDefault="002067E9" w:rsidP="002067E9">
            <w:pPr>
              <w:keepNext/>
              <w:keepLines/>
              <w:spacing w:after="0"/>
              <w:jc w:val="center"/>
              <w:rPr>
                <w:rFonts w:ascii="Arial" w:hAnsi="Arial" w:cs="Arial"/>
                <w:sz w:val="18"/>
              </w:rPr>
            </w:pPr>
            <w:r w:rsidRPr="00266AE3">
              <w:rPr>
                <w:rFonts w:ascii="Arial" w:hAnsi="Arial" w:cs="Arial"/>
                <w:sz w:val="18"/>
              </w:rPr>
              <w:t>+2/-3</w:t>
            </w:r>
          </w:p>
        </w:tc>
      </w:tr>
      <w:tr w:rsidR="002067E9" w:rsidRPr="005B3B14" w14:paraId="4DE2073E" w14:textId="77777777" w:rsidTr="002067E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5DE8CDD0" w14:textId="77777777" w:rsidR="002067E9" w:rsidRDefault="002067E9" w:rsidP="002067E9">
            <w:pPr>
              <w:keepNext/>
              <w:keepLines/>
              <w:spacing w:after="0"/>
              <w:jc w:val="center"/>
              <w:rPr>
                <w:rFonts w:ascii="Arial" w:hAnsi="Arial" w:cs="Arial"/>
                <w:sz w:val="18"/>
                <w:lang w:val="en-US" w:eastAsia="zh-CN"/>
              </w:rPr>
            </w:pPr>
            <w:r w:rsidRPr="00AC4414">
              <w:rPr>
                <w:rFonts w:ascii="Arial" w:hAnsi="Arial" w:cs="Arial"/>
                <w:sz w:val="18"/>
                <w:lang w:eastAsia="fi-FI"/>
              </w:rPr>
              <w:t>DC_</w:t>
            </w:r>
            <w:r w:rsidRPr="00AC4414">
              <w:rPr>
                <w:rFonts w:ascii="Arial" w:hAnsi="Arial" w:cs="Arial"/>
                <w:sz w:val="18"/>
                <w:lang w:val="en-US" w:eastAsia="zh-CN"/>
              </w:rPr>
              <w:t>n28</w:t>
            </w:r>
            <w:r w:rsidRPr="00AC4414">
              <w:rPr>
                <w:rFonts w:ascii="Arial" w:hAnsi="Arial" w:cs="Arial"/>
                <w:sz w:val="18"/>
                <w:lang w:eastAsia="fi-FI"/>
              </w:rPr>
              <w:t>A_</w:t>
            </w:r>
            <w:r w:rsidRPr="00AC4414">
              <w:rPr>
                <w:rFonts w:ascii="Arial" w:hAnsi="Arial" w:cs="Arial"/>
                <w:sz w:val="18"/>
                <w:lang w:val="en-US" w:eastAsia="zh-CN"/>
              </w:rPr>
              <w:t>3A</w:t>
            </w:r>
          </w:p>
          <w:p w14:paraId="472C9A5A" w14:textId="77777777" w:rsidR="002067E9" w:rsidRPr="005B3B14" w:rsidRDefault="002067E9" w:rsidP="002067E9">
            <w:pPr>
              <w:keepNext/>
              <w:keepLines/>
              <w:spacing w:after="0"/>
              <w:jc w:val="center"/>
              <w:rPr>
                <w:rFonts w:ascii="Arial" w:eastAsia="Calibri" w:hAnsi="Arial" w:cs="Arial"/>
                <w:sz w:val="18"/>
                <w:szCs w:val="18"/>
                <w:lang w:eastAsia="fi-FI"/>
              </w:rPr>
            </w:pPr>
            <w:r w:rsidRPr="008960B6">
              <w:rPr>
                <w:rFonts w:ascii="Arial" w:eastAsia="Calibri" w:hAnsi="Arial" w:cs="Arial"/>
                <w:sz w:val="18"/>
                <w:szCs w:val="18"/>
                <w:lang w:eastAsia="fi-FI"/>
              </w:rPr>
              <w:t>DC_n28A_3C</w:t>
            </w:r>
          </w:p>
        </w:tc>
        <w:tc>
          <w:tcPr>
            <w:tcW w:w="2126" w:type="dxa"/>
            <w:tcBorders>
              <w:top w:val="single" w:sz="4" w:space="0" w:color="auto"/>
              <w:left w:val="single" w:sz="4" w:space="0" w:color="auto"/>
              <w:bottom w:val="single" w:sz="4" w:space="0" w:color="auto"/>
              <w:right w:val="single" w:sz="4" w:space="0" w:color="auto"/>
            </w:tcBorders>
            <w:vAlign w:val="center"/>
          </w:tcPr>
          <w:p w14:paraId="152A36DB" w14:textId="77777777" w:rsidR="002067E9" w:rsidRPr="005B3B14" w:rsidRDefault="002067E9" w:rsidP="002067E9">
            <w:pPr>
              <w:keepNext/>
              <w:keepLines/>
              <w:spacing w:after="0"/>
              <w:jc w:val="center"/>
              <w:rPr>
                <w:rFonts w:ascii="Arial" w:eastAsia="MS Mincho" w:hAnsi="Arial" w:cs="Arial"/>
                <w:sz w:val="18"/>
                <w:szCs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0F871FF7" w14:textId="77777777" w:rsidR="002067E9" w:rsidRPr="005B3B14" w:rsidRDefault="002067E9" w:rsidP="002067E9">
            <w:pPr>
              <w:keepNext/>
              <w:keepLines/>
              <w:spacing w:after="0"/>
              <w:jc w:val="center"/>
              <w:rPr>
                <w:rFonts w:ascii="Arial" w:eastAsia="MS Mincho" w:hAnsi="Arial" w:cs="Arial"/>
                <w:sz w:val="18"/>
                <w:szCs w:val="18"/>
              </w:rPr>
            </w:pPr>
            <w:r w:rsidRPr="00AC4414">
              <w:rPr>
                <w:rFonts w:ascii="Arial" w:hAnsi="Arial" w:cs="Arial"/>
                <w:sz w:val="18"/>
              </w:rPr>
              <w:t>+2/-3</w:t>
            </w:r>
          </w:p>
        </w:tc>
      </w:tr>
      <w:tr w:rsidR="002067E9" w:rsidRPr="005B3B14" w14:paraId="7BF2291D" w14:textId="77777777" w:rsidTr="002067E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733CBE6C" w14:textId="77777777" w:rsidR="002067E9" w:rsidRPr="005B3B14" w:rsidRDefault="002067E9" w:rsidP="002067E9">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n28</w:t>
            </w:r>
            <w:r w:rsidRPr="00AC4414">
              <w:rPr>
                <w:rFonts w:ascii="Arial" w:hAnsi="Arial" w:cs="Arial"/>
                <w:sz w:val="18"/>
                <w:lang w:eastAsia="fi-FI"/>
              </w:rPr>
              <w:t>A_</w:t>
            </w:r>
            <w:r w:rsidRPr="00AC4414">
              <w:rPr>
                <w:rFonts w:ascii="Arial" w:hAnsi="Arial" w:cs="Arial"/>
                <w:sz w:val="18"/>
                <w:lang w:val="en-US" w:eastAsia="zh-CN"/>
              </w:rPr>
              <w:t>8A</w:t>
            </w:r>
          </w:p>
        </w:tc>
        <w:tc>
          <w:tcPr>
            <w:tcW w:w="2126" w:type="dxa"/>
            <w:tcBorders>
              <w:top w:val="single" w:sz="4" w:space="0" w:color="auto"/>
              <w:left w:val="single" w:sz="4" w:space="0" w:color="auto"/>
              <w:bottom w:val="single" w:sz="4" w:space="0" w:color="auto"/>
              <w:right w:val="single" w:sz="4" w:space="0" w:color="auto"/>
            </w:tcBorders>
            <w:vAlign w:val="center"/>
          </w:tcPr>
          <w:p w14:paraId="7C621A76" w14:textId="77777777" w:rsidR="002067E9" w:rsidRPr="005B3B14" w:rsidRDefault="002067E9" w:rsidP="002067E9">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5A9E09FE" w14:textId="77777777" w:rsidR="002067E9" w:rsidRPr="005B3B14" w:rsidRDefault="002067E9" w:rsidP="002067E9">
            <w:pPr>
              <w:keepNext/>
              <w:keepLines/>
              <w:spacing w:after="0"/>
              <w:jc w:val="center"/>
              <w:rPr>
                <w:rFonts w:ascii="Arial" w:hAnsi="Arial" w:cs="Arial"/>
                <w:sz w:val="18"/>
              </w:rPr>
            </w:pPr>
            <w:r w:rsidRPr="00AC4414">
              <w:rPr>
                <w:rFonts w:ascii="Arial" w:hAnsi="Arial" w:cs="Arial"/>
                <w:sz w:val="18"/>
              </w:rPr>
              <w:t>+2/-3</w:t>
            </w:r>
          </w:p>
        </w:tc>
      </w:tr>
      <w:tr w:rsidR="002067E9" w:rsidRPr="00117CD4" w14:paraId="59DE22DA" w14:textId="77777777" w:rsidTr="002067E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1420478E" w14:textId="77777777" w:rsidR="002067E9" w:rsidRPr="00117CD4" w:rsidRDefault="002067E9" w:rsidP="002067E9">
            <w:pPr>
              <w:keepNext/>
              <w:keepLines/>
              <w:spacing w:after="0"/>
              <w:jc w:val="center"/>
              <w:rPr>
                <w:rFonts w:ascii="Arial" w:hAnsi="Arial" w:cs="Arial"/>
                <w:sz w:val="18"/>
                <w:lang w:eastAsia="fi-FI"/>
              </w:rPr>
            </w:pPr>
            <w:r w:rsidRPr="00EF5447">
              <w:rPr>
                <w:rFonts w:ascii="Arial" w:eastAsia="Calibri" w:hAnsi="Arial" w:cs="Arial"/>
                <w:sz w:val="18"/>
                <w:szCs w:val="18"/>
                <w:lang w:eastAsia="fi-FI"/>
              </w:rPr>
              <w:t>DC_n</w:t>
            </w:r>
            <w:r>
              <w:rPr>
                <w:rFonts w:ascii="Arial" w:eastAsia="Calibri" w:hAnsi="Arial" w:cs="Arial"/>
                <w:sz w:val="18"/>
                <w:szCs w:val="18"/>
                <w:lang w:eastAsia="fi-FI"/>
              </w:rPr>
              <w:t>28</w:t>
            </w:r>
            <w:r w:rsidRPr="00EF5447">
              <w:rPr>
                <w:rFonts w:ascii="Arial" w:eastAsia="Calibri" w:hAnsi="Arial" w:cs="Arial"/>
                <w:sz w:val="18"/>
                <w:szCs w:val="18"/>
                <w:lang w:eastAsia="fi-FI"/>
              </w:rPr>
              <w:t>A_2</w:t>
            </w:r>
            <w:r>
              <w:rPr>
                <w:rFonts w:ascii="Arial" w:eastAsia="Calibri" w:hAnsi="Arial" w:cs="Arial"/>
                <w:sz w:val="18"/>
                <w:szCs w:val="18"/>
                <w:lang w:eastAsia="fi-FI"/>
              </w:rPr>
              <w:t>0</w:t>
            </w:r>
            <w:r w:rsidRPr="00EF5447">
              <w:rPr>
                <w:rFonts w:ascii="Arial" w:eastAsia="Calibri" w:hAnsi="Arial" w:cs="Arial"/>
                <w:sz w:val="18"/>
                <w:szCs w:val="18"/>
                <w:lang w:eastAsia="fi-FI"/>
              </w:rPr>
              <w:t>A</w:t>
            </w:r>
          </w:p>
        </w:tc>
        <w:tc>
          <w:tcPr>
            <w:tcW w:w="2126" w:type="dxa"/>
            <w:tcBorders>
              <w:top w:val="single" w:sz="4" w:space="0" w:color="auto"/>
              <w:left w:val="single" w:sz="4" w:space="0" w:color="auto"/>
              <w:bottom w:val="single" w:sz="4" w:space="0" w:color="auto"/>
              <w:right w:val="single" w:sz="4" w:space="0" w:color="auto"/>
            </w:tcBorders>
          </w:tcPr>
          <w:p w14:paraId="3565DC64" w14:textId="77777777" w:rsidR="002067E9" w:rsidRPr="00117CD4" w:rsidRDefault="002067E9" w:rsidP="002067E9">
            <w:pPr>
              <w:keepNext/>
              <w:keepLines/>
              <w:spacing w:after="0"/>
              <w:jc w:val="center"/>
              <w:rPr>
                <w:rFonts w:ascii="Arial" w:hAnsi="Arial" w:cs="Arial"/>
                <w:sz w:val="18"/>
              </w:rPr>
            </w:pPr>
            <w:r w:rsidRPr="00EF5447">
              <w:rPr>
                <w:rFonts w:ascii="Arial" w:eastAsia="MS Mincho"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tcPr>
          <w:p w14:paraId="1FC4BEF3" w14:textId="77777777" w:rsidR="002067E9" w:rsidRPr="00117CD4" w:rsidRDefault="002067E9" w:rsidP="002067E9">
            <w:pPr>
              <w:keepNext/>
              <w:keepLines/>
              <w:spacing w:after="0"/>
              <w:jc w:val="center"/>
              <w:rPr>
                <w:rFonts w:ascii="Arial" w:hAnsi="Arial" w:cs="Arial"/>
                <w:sz w:val="18"/>
              </w:rPr>
            </w:pPr>
            <w:r w:rsidRPr="00EF5447">
              <w:rPr>
                <w:rFonts w:ascii="Arial" w:eastAsia="MS Mincho" w:hAnsi="Arial" w:cs="Arial"/>
                <w:sz w:val="18"/>
                <w:szCs w:val="18"/>
              </w:rPr>
              <w:t>+2/-3</w:t>
            </w:r>
          </w:p>
        </w:tc>
      </w:tr>
      <w:tr w:rsidR="002067E9" w:rsidRPr="00F725F6" w14:paraId="00280DD7" w14:textId="77777777" w:rsidTr="002067E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39EBF656" w14:textId="77777777" w:rsidR="002067E9" w:rsidRPr="00AC4414" w:rsidRDefault="002067E9" w:rsidP="002067E9">
            <w:pPr>
              <w:keepNext/>
              <w:keepLines/>
              <w:spacing w:after="0"/>
              <w:jc w:val="center"/>
              <w:rPr>
                <w:rFonts w:ascii="Arial" w:hAnsi="Arial" w:cs="Arial"/>
                <w:sz w:val="18"/>
                <w:lang w:eastAsia="fi-FI"/>
              </w:rPr>
            </w:pPr>
            <w:r w:rsidRPr="0052287B">
              <w:rPr>
                <w:rFonts w:ascii="Arial" w:eastAsia="Calibri" w:hAnsi="Arial" w:cs="Arial"/>
                <w:sz w:val="18"/>
                <w:szCs w:val="18"/>
                <w:lang w:eastAsia="fi-FI"/>
              </w:rPr>
              <w:t>DC_n28A_34A</w:t>
            </w:r>
          </w:p>
        </w:tc>
        <w:tc>
          <w:tcPr>
            <w:tcW w:w="2126" w:type="dxa"/>
            <w:tcBorders>
              <w:top w:val="single" w:sz="4" w:space="0" w:color="auto"/>
              <w:left w:val="single" w:sz="4" w:space="0" w:color="auto"/>
              <w:bottom w:val="single" w:sz="4" w:space="0" w:color="auto"/>
              <w:right w:val="single" w:sz="4" w:space="0" w:color="auto"/>
            </w:tcBorders>
          </w:tcPr>
          <w:p w14:paraId="2C5625B9" w14:textId="77777777" w:rsidR="002067E9" w:rsidRPr="00AC4414" w:rsidRDefault="002067E9" w:rsidP="002067E9">
            <w:pPr>
              <w:keepNext/>
              <w:keepLines/>
              <w:spacing w:after="0"/>
              <w:jc w:val="center"/>
              <w:rPr>
                <w:rFonts w:ascii="Arial" w:hAnsi="Arial" w:cs="Arial"/>
                <w:sz w:val="18"/>
              </w:rPr>
            </w:pPr>
            <w:r w:rsidRPr="00EF5447">
              <w:rPr>
                <w:rFonts w:ascii="Arial" w:eastAsia="MS Mincho"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tcPr>
          <w:p w14:paraId="7FF1F3EF" w14:textId="77777777" w:rsidR="002067E9" w:rsidRPr="00AC4414" w:rsidRDefault="002067E9" w:rsidP="002067E9">
            <w:pPr>
              <w:keepNext/>
              <w:keepLines/>
              <w:spacing w:after="0"/>
              <w:jc w:val="center"/>
              <w:rPr>
                <w:rFonts w:ascii="Arial" w:hAnsi="Arial" w:cs="Arial"/>
                <w:sz w:val="18"/>
              </w:rPr>
            </w:pPr>
            <w:r w:rsidRPr="00EF5447">
              <w:rPr>
                <w:rFonts w:ascii="Arial" w:eastAsia="MS Mincho" w:hAnsi="Arial" w:cs="Arial"/>
                <w:sz w:val="18"/>
                <w:szCs w:val="18"/>
              </w:rPr>
              <w:t>+2/-3</w:t>
            </w:r>
          </w:p>
        </w:tc>
      </w:tr>
      <w:tr w:rsidR="002067E9" w:rsidRPr="00F725F6" w14:paraId="0F1C8A9B" w14:textId="77777777" w:rsidTr="002067E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1BA7A7E1" w14:textId="77777777" w:rsidR="002067E9" w:rsidRPr="00AC4414" w:rsidRDefault="002067E9" w:rsidP="002067E9">
            <w:pPr>
              <w:keepNext/>
              <w:keepLines/>
              <w:spacing w:after="0"/>
              <w:jc w:val="center"/>
              <w:rPr>
                <w:rFonts w:ascii="Arial" w:hAnsi="Arial" w:cs="Arial"/>
                <w:sz w:val="18"/>
                <w:lang w:eastAsia="fi-FI"/>
              </w:rPr>
            </w:pPr>
            <w:r w:rsidRPr="00F166C5">
              <w:rPr>
                <w:rFonts w:ascii="Arial" w:hAnsi="Arial" w:cs="Arial"/>
                <w:sz w:val="18"/>
                <w:szCs w:val="18"/>
                <w:lang w:eastAsia="fi-FI"/>
              </w:rPr>
              <w:t>DC_</w:t>
            </w:r>
            <w:r w:rsidRPr="00F166C5">
              <w:rPr>
                <w:rFonts w:ascii="Arial" w:hAnsi="Arial" w:cs="Arial"/>
                <w:sz w:val="18"/>
                <w:szCs w:val="18"/>
                <w:lang w:val="en-US" w:eastAsia="zh-CN"/>
              </w:rPr>
              <w:t>n28</w:t>
            </w:r>
            <w:r w:rsidRPr="00F166C5">
              <w:rPr>
                <w:rFonts w:ascii="Arial" w:hAnsi="Arial" w:cs="Arial"/>
                <w:sz w:val="18"/>
                <w:szCs w:val="18"/>
                <w:lang w:eastAsia="fi-FI"/>
              </w:rPr>
              <w:t>A_</w:t>
            </w:r>
            <w:r w:rsidRPr="00F166C5">
              <w:rPr>
                <w:rFonts w:ascii="Arial" w:hAnsi="Arial" w:cs="Arial"/>
                <w:sz w:val="18"/>
                <w:szCs w:val="18"/>
                <w:lang w:val="en-US" w:eastAsia="zh-CN"/>
              </w:rPr>
              <w:t>39</w:t>
            </w:r>
            <w:r w:rsidRPr="00F166C5">
              <w:rPr>
                <w:rFonts w:ascii="Arial" w:hAnsi="Arial" w:cs="Arial"/>
                <w:sz w:val="18"/>
                <w:szCs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14:paraId="09E0341E" w14:textId="77777777" w:rsidR="002067E9" w:rsidRPr="00AC4414" w:rsidRDefault="002067E9" w:rsidP="002067E9">
            <w:pPr>
              <w:keepNext/>
              <w:keepLines/>
              <w:spacing w:after="0"/>
              <w:jc w:val="center"/>
              <w:rPr>
                <w:rFonts w:ascii="Arial" w:hAnsi="Arial" w:cs="Arial"/>
                <w:sz w:val="18"/>
              </w:rPr>
            </w:pPr>
            <w:r w:rsidRPr="00F166C5">
              <w:rPr>
                <w:rFonts w:ascii="Arial"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793C086F" w14:textId="77777777" w:rsidR="002067E9" w:rsidRPr="00AC4414" w:rsidRDefault="002067E9" w:rsidP="002067E9">
            <w:pPr>
              <w:keepNext/>
              <w:keepLines/>
              <w:spacing w:after="0"/>
              <w:jc w:val="center"/>
              <w:rPr>
                <w:rFonts w:ascii="Arial" w:hAnsi="Arial" w:cs="Arial"/>
                <w:sz w:val="18"/>
              </w:rPr>
            </w:pPr>
            <w:r w:rsidRPr="00F166C5">
              <w:rPr>
                <w:rFonts w:ascii="Arial" w:hAnsi="Arial" w:cs="Arial"/>
                <w:sz w:val="18"/>
                <w:szCs w:val="18"/>
              </w:rPr>
              <w:t>+2/-3</w:t>
            </w:r>
          </w:p>
        </w:tc>
      </w:tr>
      <w:tr w:rsidR="002067E9" w:rsidRPr="00F725F6" w14:paraId="07AB9AE5" w14:textId="77777777" w:rsidTr="002067E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54FE0E96" w14:textId="77777777" w:rsidR="002067E9" w:rsidRDefault="002067E9" w:rsidP="002067E9">
            <w:pPr>
              <w:keepNext/>
              <w:keepLines/>
              <w:spacing w:after="0"/>
              <w:jc w:val="center"/>
              <w:rPr>
                <w:rFonts w:ascii="Arial" w:hAnsi="Arial" w:cs="Arial"/>
                <w:sz w:val="18"/>
                <w:lang w:eastAsia="zh-CN"/>
              </w:rPr>
            </w:pPr>
            <w:r w:rsidRPr="00AC4414">
              <w:rPr>
                <w:rFonts w:ascii="Arial" w:hAnsi="Arial" w:cs="Arial"/>
                <w:sz w:val="18"/>
                <w:lang w:eastAsia="fi-FI"/>
              </w:rPr>
              <w:t>DC_</w:t>
            </w:r>
            <w:r w:rsidRPr="00AC4414">
              <w:rPr>
                <w:rFonts w:ascii="Arial" w:hAnsi="Arial" w:cs="Arial"/>
                <w:sz w:val="18"/>
                <w:lang w:val="en-US" w:eastAsia="zh-CN"/>
              </w:rPr>
              <w:t>n28</w:t>
            </w:r>
            <w:r w:rsidRPr="00AC4414">
              <w:rPr>
                <w:rFonts w:ascii="Arial" w:hAnsi="Arial" w:cs="Arial"/>
                <w:sz w:val="18"/>
                <w:lang w:eastAsia="fi-FI"/>
              </w:rPr>
              <w:t>A</w:t>
            </w:r>
            <w:r w:rsidRPr="00AC4414">
              <w:rPr>
                <w:rFonts w:ascii="Arial" w:hAnsi="Arial" w:cs="Arial"/>
                <w:sz w:val="18"/>
                <w:lang w:eastAsia="zh-CN"/>
              </w:rPr>
              <w:t>_40A</w:t>
            </w:r>
          </w:p>
          <w:p w14:paraId="318265C3" w14:textId="77777777" w:rsidR="002067E9" w:rsidRPr="00F725F6" w:rsidRDefault="002067E9" w:rsidP="002067E9">
            <w:pPr>
              <w:keepNext/>
              <w:keepLines/>
              <w:spacing w:after="0"/>
              <w:jc w:val="center"/>
              <w:rPr>
                <w:rFonts w:ascii="Arial" w:hAnsi="Arial" w:cs="Arial"/>
                <w:sz w:val="18"/>
                <w:lang w:eastAsia="fi-FI"/>
              </w:rPr>
            </w:pPr>
            <w:r w:rsidRPr="008960B6">
              <w:rPr>
                <w:rFonts w:ascii="Arial" w:hAnsi="Arial" w:cs="Arial"/>
                <w:sz w:val="18"/>
                <w:lang w:eastAsia="fi-FI"/>
              </w:rPr>
              <w:t>DC_n28A_40C</w:t>
            </w:r>
          </w:p>
        </w:tc>
        <w:tc>
          <w:tcPr>
            <w:tcW w:w="2126" w:type="dxa"/>
            <w:tcBorders>
              <w:top w:val="single" w:sz="4" w:space="0" w:color="auto"/>
              <w:left w:val="single" w:sz="4" w:space="0" w:color="auto"/>
              <w:bottom w:val="single" w:sz="4" w:space="0" w:color="auto"/>
              <w:right w:val="single" w:sz="4" w:space="0" w:color="auto"/>
            </w:tcBorders>
            <w:vAlign w:val="center"/>
          </w:tcPr>
          <w:p w14:paraId="7286B870" w14:textId="77777777" w:rsidR="002067E9" w:rsidRPr="00F725F6" w:rsidRDefault="002067E9" w:rsidP="002067E9">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355E8F48" w14:textId="77777777" w:rsidR="002067E9" w:rsidRPr="00F725F6" w:rsidRDefault="002067E9" w:rsidP="002067E9">
            <w:pPr>
              <w:keepNext/>
              <w:keepLines/>
              <w:spacing w:after="0"/>
              <w:jc w:val="center"/>
              <w:rPr>
                <w:rFonts w:ascii="Arial" w:hAnsi="Arial" w:cs="Arial"/>
                <w:sz w:val="18"/>
              </w:rPr>
            </w:pPr>
            <w:r w:rsidRPr="00AC4414">
              <w:rPr>
                <w:rFonts w:ascii="Arial" w:hAnsi="Arial" w:cs="Arial"/>
                <w:sz w:val="18"/>
              </w:rPr>
              <w:t>+2/-3</w:t>
            </w:r>
          </w:p>
        </w:tc>
      </w:tr>
      <w:tr w:rsidR="002067E9" w:rsidRPr="00F725F6" w14:paraId="0D36ED13" w14:textId="77777777" w:rsidTr="002067E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5D61FF95" w14:textId="77777777" w:rsidR="002067E9" w:rsidRPr="00F725F6" w:rsidRDefault="002067E9" w:rsidP="002067E9">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3</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14:paraId="1396E068" w14:textId="77777777" w:rsidR="002067E9" w:rsidRPr="00F725F6" w:rsidRDefault="002067E9" w:rsidP="002067E9">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1E2BB120" w14:textId="77777777" w:rsidR="002067E9" w:rsidRPr="00F725F6" w:rsidRDefault="002067E9" w:rsidP="002067E9">
            <w:pPr>
              <w:keepNext/>
              <w:keepLines/>
              <w:spacing w:after="0"/>
              <w:jc w:val="center"/>
              <w:rPr>
                <w:rFonts w:ascii="Arial" w:hAnsi="Arial" w:cs="Arial"/>
                <w:sz w:val="18"/>
              </w:rPr>
            </w:pPr>
            <w:r w:rsidRPr="00AC4414">
              <w:rPr>
                <w:rFonts w:ascii="Arial" w:hAnsi="Arial" w:cs="Arial"/>
                <w:sz w:val="18"/>
              </w:rPr>
              <w:t>+2/-3</w:t>
            </w:r>
          </w:p>
        </w:tc>
      </w:tr>
      <w:tr w:rsidR="002067E9" w:rsidRPr="00BD5372" w14:paraId="5AE19048" w14:textId="77777777" w:rsidTr="002067E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0F319A38" w14:textId="77777777" w:rsidR="002067E9" w:rsidRPr="00BD5372" w:rsidRDefault="002067E9" w:rsidP="002067E9">
            <w:pPr>
              <w:keepNext/>
              <w:keepLines/>
              <w:spacing w:after="0"/>
              <w:jc w:val="center"/>
              <w:rPr>
                <w:rFonts w:ascii="Arial" w:hAnsi="Arial" w:cs="Arial"/>
                <w:sz w:val="18"/>
                <w:lang w:eastAsia="fi-FI"/>
              </w:rPr>
            </w:pPr>
            <w:r w:rsidRPr="00BD5372">
              <w:rPr>
                <w:rFonts w:ascii="Arial" w:hAnsi="Arial" w:cs="Arial"/>
                <w:sz w:val="18"/>
                <w:lang w:eastAsia="fi-FI"/>
              </w:rPr>
              <w:t>DC_n41A_8A</w:t>
            </w:r>
          </w:p>
        </w:tc>
        <w:tc>
          <w:tcPr>
            <w:tcW w:w="2126" w:type="dxa"/>
            <w:tcBorders>
              <w:top w:val="single" w:sz="4" w:space="0" w:color="auto"/>
              <w:left w:val="single" w:sz="4" w:space="0" w:color="auto"/>
              <w:bottom w:val="single" w:sz="4" w:space="0" w:color="auto"/>
              <w:right w:val="single" w:sz="4" w:space="0" w:color="auto"/>
            </w:tcBorders>
            <w:vAlign w:val="center"/>
          </w:tcPr>
          <w:p w14:paraId="7CF5FF2D" w14:textId="77777777" w:rsidR="002067E9" w:rsidRPr="00BD5372" w:rsidRDefault="002067E9" w:rsidP="002067E9">
            <w:pPr>
              <w:keepNext/>
              <w:keepLines/>
              <w:spacing w:after="0"/>
              <w:jc w:val="center"/>
              <w:rPr>
                <w:rFonts w:ascii="Arial" w:hAnsi="Arial" w:cs="Arial"/>
                <w:sz w:val="18"/>
              </w:rPr>
            </w:pPr>
            <w:r w:rsidRPr="005B4CAA">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044B6154" w14:textId="77777777" w:rsidR="002067E9" w:rsidRPr="00BD5372" w:rsidRDefault="002067E9" w:rsidP="002067E9">
            <w:pPr>
              <w:keepNext/>
              <w:keepLines/>
              <w:spacing w:after="0"/>
              <w:jc w:val="center"/>
              <w:rPr>
                <w:rFonts w:ascii="Arial" w:hAnsi="Arial" w:cs="Arial"/>
                <w:sz w:val="18"/>
              </w:rPr>
            </w:pPr>
            <w:r w:rsidRPr="005B4CAA">
              <w:rPr>
                <w:rFonts w:ascii="Arial" w:hAnsi="Arial" w:cs="Arial"/>
                <w:sz w:val="18"/>
              </w:rPr>
              <w:t>+2/-3</w:t>
            </w:r>
          </w:p>
        </w:tc>
      </w:tr>
      <w:tr w:rsidR="002067E9" w:rsidRPr="00ED7829" w14:paraId="746C07D1" w14:textId="77777777" w:rsidTr="002067E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1A68FFE9" w14:textId="77777777" w:rsidR="002067E9" w:rsidRPr="00ED7829" w:rsidRDefault="002067E9" w:rsidP="002067E9">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34</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14:paraId="492E5ABF" w14:textId="77777777" w:rsidR="002067E9" w:rsidRPr="00ED7829" w:rsidRDefault="002067E9" w:rsidP="002067E9">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125C27B5" w14:textId="77777777" w:rsidR="002067E9" w:rsidRPr="00ED7829" w:rsidRDefault="002067E9" w:rsidP="002067E9">
            <w:pPr>
              <w:keepNext/>
              <w:keepLines/>
              <w:spacing w:after="0"/>
              <w:jc w:val="center"/>
              <w:rPr>
                <w:rFonts w:ascii="Arial" w:hAnsi="Arial" w:cs="Arial"/>
                <w:sz w:val="18"/>
              </w:rPr>
            </w:pPr>
            <w:r w:rsidRPr="00AC4414">
              <w:rPr>
                <w:rFonts w:ascii="Arial" w:hAnsi="Arial" w:cs="Arial"/>
                <w:sz w:val="18"/>
              </w:rPr>
              <w:t>+2/-3</w:t>
            </w:r>
          </w:p>
        </w:tc>
      </w:tr>
      <w:tr w:rsidR="002067E9" w:rsidRPr="00B336A0" w14:paraId="5D17290B" w14:textId="77777777" w:rsidTr="002067E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6F74DE8D" w14:textId="77777777" w:rsidR="002067E9" w:rsidRPr="00B336A0" w:rsidRDefault="002067E9" w:rsidP="002067E9">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39</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14:paraId="718AAA33" w14:textId="77777777" w:rsidR="002067E9" w:rsidRPr="00B336A0" w:rsidRDefault="002067E9" w:rsidP="002067E9">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6FB064C7" w14:textId="77777777" w:rsidR="002067E9" w:rsidRPr="00B336A0" w:rsidRDefault="002067E9" w:rsidP="002067E9">
            <w:pPr>
              <w:keepNext/>
              <w:keepLines/>
              <w:spacing w:after="0"/>
              <w:jc w:val="center"/>
              <w:rPr>
                <w:rFonts w:ascii="Arial" w:hAnsi="Arial" w:cs="Arial"/>
                <w:sz w:val="18"/>
              </w:rPr>
            </w:pPr>
            <w:r w:rsidRPr="00AC4414">
              <w:rPr>
                <w:rFonts w:ascii="Arial" w:hAnsi="Arial" w:cs="Arial"/>
                <w:sz w:val="18"/>
              </w:rPr>
              <w:t>+2/-3</w:t>
            </w:r>
          </w:p>
        </w:tc>
      </w:tr>
      <w:tr w:rsidR="002067E9" w:rsidRPr="00B336A0" w14:paraId="4CC0C021" w14:textId="77777777" w:rsidTr="002067E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5C8E637C" w14:textId="77777777" w:rsidR="002067E9" w:rsidRPr="00B336A0" w:rsidRDefault="002067E9" w:rsidP="002067E9">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40</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14:paraId="5D8B79BE" w14:textId="77777777" w:rsidR="002067E9" w:rsidRPr="00B336A0" w:rsidRDefault="002067E9" w:rsidP="002067E9">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4ACA44DD" w14:textId="77777777" w:rsidR="002067E9" w:rsidRPr="00B336A0" w:rsidRDefault="002067E9" w:rsidP="002067E9">
            <w:pPr>
              <w:keepNext/>
              <w:keepLines/>
              <w:spacing w:after="0"/>
              <w:jc w:val="center"/>
              <w:rPr>
                <w:rFonts w:ascii="Arial" w:hAnsi="Arial" w:cs="Arial"/>
                <w:sz w:val="18"/>
              </w:rPr>
            </w:pPr>
            <w:r w:rsidRPr="00AC4414">
              <w:rPr>
                <w:rFonts w:ascii="Arial" w:hAnsi="Arial" w:cs="Arial"/>
                <w:sz w:val="18"/>
              </w:rPr>
              <w:t>+2/-3</w:t>
            </w:r>
          </w:p>
        </w:tc>
      </w:tr>
      <w:tr w:rsidR="002067E9" w:rsidRPr="00EF5447" w14:paraId="4CA25458" w14:textId="77777777" w:rsidTr="002067E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199796C5" w14:textId="77777777" w:rsidR="002067E9" w:rsidRPr="00EF5447" w:rsidRDefault="002067E9" w:rsidP="002067E9">
            <w:pPr>
              <w:pStyle w:val="TAC"/>
              <w:rPr>
                <w:lang w:eastAsia="fi-FI"/>
              </w:rPr>
            </w:pPr>
            <w:r w:rsidRPr="00D6306C">
              <w:rPr>
                <w:rFonts w:cs="Arial"/>
                <w:szCs w:val="18"/>
                <w:lang w:val="fi-FI" w:eastAsia="zh-CN"/>
              </w:rPr>
              <w:t>DC_n77A_1A</w:t>
            </w:r>
          </w:p>
        </w:tc>
        <w:tc>
          <w:tcPr>
            <w:tcW w:w="2126" w:type="dxa"/>
            <w:tcBorders>
              <w:top w:val="single" w:sz="4" w:space="0" w:color="auto"/>
              <w:left w:val="single" w:sz="4" w:space="0" w:color="auto"/>
              <w:bottom w:val="single" w:sz="4" w:space="0" w:color="auto"/>
              <w:right w:val="single" w:sz="4" w:space="0" w:color="auto"/>
            </w:tcBorders>
          </w:tcPr>
          <w:p w14:paraId="677FC2CE" w14:textId="77777777" w:rsidR="002067E9" w:rsidRPr="00EF5447" w:rsidRDefault="002067E9" w:rsidP="002067E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2B613E5E" w14:textId="77777777" w:rsidR="002067E9" w:rsidRPr="00EF5447" w:rsidRDefault="002067E9" w:rsidP="002067E9">
            <w:pPr>
              <w:pStyle w:val="TAC"/>
              <w:rPr>
                <w:rFonts w:eastAsia="MS Mincho"/>
              </w:rPr>
            </w:pPr>
            <w:r w:rsidRPr="00EF5447">
              <w:rPr>
                <w:rFonts w:eastAsia="MS Mincho"/>
              </w:rPr>
              <w:t>+2/-3</w:t>
            </w:r>
          </w:p>
        </w:tc>
      </w:tr>
      <w:tr w:rsidR="002067E9" w:rsidRPr="00EF5447" w14:paraId="6475B092" w14:textId="77777777" w:rsidTr="002067E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0A8A96A7" w14:textId="77777777" w:rsidR="002067E9" w:rsidRPr="00EF5447" w:rsidRDefault="002067E9" w:rsidP="002067E9">
            <w:pPr>
              <w:pStyle w:val="TAC"/>
              <w:rPr>
                <w:lang w:eastAsia="fi-FI"/>
              </w:rPr>
            </w:pPr>
            <w:r w:rsidRPr="00900329">
              <w:rPr>
                <w:rFonts w:cs="Arial"/>
                <w:szCs w:val="18"/>
                <w:lang w:eastAsia="zh-CN"/>
              </w:rPr>
              <w:t>DC_n77A_3A</w:t>
            </w:r>
          </w:p>
        </w:tc>
        <w:tc>
          <w:tcPr>
            <w:tcW w:w="2126" w:type="dxa"/>
            <w:tcBorders>
              <w:top w:val="single" w:sz="4" w:space="0" w:color="auto"/>
              <w:left w:val="single" w:sz="4" w:space="0" w:color="auto"/>
              <w:bottom w:val="single" w:sz="4" w:space="0" w:color="auto"/>
              <w:right w:val="single" w:sz="4" w:space="0" w:color="auto"/>
            </w:tcBorders>
          </w:tcPr>
          <w:p w14:paraId="01C2409D" w14:textId="77777777" w:rsidR="002067E9" w:rsidRPr="00EF5447" w:rsidRDefault="002067E9" w:rsidP="002067E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14358681" w14:textId="77777777" w:rsidR="002067E9" w:rsidRPr="00EF5447" w:rsidRDefault="002067E9" w:rsidP="002067E9">
            <w:pPr>
              <w:pStyle w:val="TAC"/>
              <w:rPr>
                <w:rFonts w:eastAsia="MS Mincho"/>
              </w:rPr>
            </w:pPr>
            <w:r w:rsidRPr="00EF5447">
              <w:rPr>
                <w:rFonts w:eastAsia="MS Mincho"/>
              </w:rPr>
              <w:t>+2/-3</w:t>
            </w:r>
          </w:p>
        </w:tc>
      </w:tr>
      <w:tr w:rsidR="002067E9" w:rsidRPr="00EF5447" w14:paraId="154E9391" w14:textId="77777777" w:rsidTr="002067E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1203BA3E" w14:textId="77777777" w:rsidR="002067E9" w:rsidRPr="00EF5447" w:rsidRDefault="002067E9" w:rsidP="002067E9">
            <w:pPr>
              <w:pStyle w:val="TAC"/>
              <w:rPr>
                <w:lang w:eastAsia="fi-FI"/>
              </w:rPr>
            </w:pPr>
            <w:r w:rsidRPr="0097019C">
              <w:rPr>
                <w:rFonts w:cs="Arial"/>
                <w:szCs w:val="18"/>
                <w:lang w:eastAsia="zh-CN"/>
              </w:rPr>
              <w:t>DC_n77A_8A</w:t>
            </w:r>
          </w:p>
        </w:tc>
        <w:tc>
          <w:tcPr>
            <w:tcW w:w="2126" w:type="dxa"/>
            <w:tcBorders>
              <w:top w:val="single" w:sz="4" w:space="0" w:color="auto"/>
              <w:left w:val="single" w:sz="4" w:space="0" w:color="auto"/>
              <w:bottom w:val="single" w:sz="4" w:space="0" w:color="auto"/>
              <w:right w:val="single" w:sz="4" w:space="0" w:color="auto"/>
            </w:tcBorders>
          </w:tcPr>
          <w:p w14:paraId="340C90E6" w14:textId="77777777" w:rsidR="002067E9" w:rsidRPr="00EF5447" w:rsidRDefault="002067E9" w:rsidP="002067E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611FA01E" w14:textId="77777777" w:rsidR="002067E9" w:rsidRPr="00EF5447" w:rsidRDefault="002067E9" w:rsidP="002067E9">
            <w:pPr>
              <w:pStyle w:val="TAC"/>
              <w:rPr>
                <w:rFonts w:eastAsia="MS Mincho"/>
              </w:rPr>
            </w:pPr>
            <w:r w:rsidRPr="00EF5447">
              <w:rPr>
                <w:rFonts w:eastAsia="MS Mincho"/>
              </w:rPr>
              <w:t>+2/-3</w:t>
            </w:r>
          </w:p>
        </w:tc>
      </w:tr>
      <w:tr w:rsidR="002067E9" w:rsidRPr="00EF5447" w14:paraId="0B063108" w14:textId="77777777" w:rsidTr="002067E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027FCE0A" w14:textId="77777777" w:rsidR="002067E9" w:rsidRPr="00EF5447" w:rsidRDefault="002067E9" w:rsidP="002067E9">
            <w:pPr>
              <w:pStyle w:val="TAC"/>
              <w:rPr>
                <w:lang w:eastAsia="fi-FI"/>
              </w:rPr>
            </w:pPr>
            <w:r w:rsidRPr="00EF5447">
              <w:rPr>
                <w:lang w:eastAsia="fi-FI"/>
              </w:rPr>
              <w:t>DC_n78A_1A</w:t>
            </w:r>
          </w:p>
        </w:tc>
        <w:tc>
          <w:tcPr>
            <w:tcW w:w="2126" w:type="dxa"/>
            <w:tcBorders>
              <w:top w:val="single" w:sz="4" w:space="0" w:color="auto"/>
              <w:left w:val="single" w:sz="4" w:space="0" w:color="auto"/>
              <w:bottom w:val="single" w:sz="4" w:space="0" w:color="auto"/>
              <w:right w:val="single" w:sz="4" w:space="0" w:color="auto"/>
            </w:tcBorders>
          </w:tcPr>
          <w:p w14:paraId="7C0FF71F" w14:textId="77777777" w:rsidR="002067E9" w:rsidRPr="00EF5447" w:rsidRDefault="002067E9" w:rsidP="002067E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0B8867E3" w14:textId="77777777" w:rsidR="002067E9" w:rsidRPr="00EF5447" w:rsidRDefault="002067E9" w:rsidP="002067E9">
            <w:pPr>
              <w:pStyle w:val="TAC"/>
              <w:rPr>
                <w:rFonts w:eastAsia="MS Mincho"/>
              </w:rPr>
            </w:pPr>
            <w:r w:rsidRPr="00EF5447">
              <w:rPr>
                <w:rFonts w:eastAsia="MS Mincho"/>
              </w:rPr>
              <w:t>+2/-3</w:t>
            </w:r>
          </w:p>
        </w:tc>
      </w:tr>
      <w:tr w:rsidR="002067E9" w:rsidRPr="00EF5447" w14:paraId="6523F5D2" w14:textId="77777777" w:rsidTr="002067E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0793B0EA" w14:textId="77777777" w:rsidR="002067E9" w:rsidRPr="00EF5447" w:rsidRDefault="002067E9" w:rsidP="002067E9">
            <w:pPr>
              <w:pStyle w:val="TAC"/>
              <w:rPr>
                <w:lang w:eastAsia="fi-FI"/>
              </w:rPr>
            </w:pPr>
            <w:r w:rsidRPr="00EF5447">
              <w:rPr>
                <w:lang w:eastAsia="fi-FI"/>
              </w:rPr>
              <w:t>DC_n78A_3A</w:t>
            </w:r>
          </w:p>
        </w:tc>
        <w:tc>
          <w:tcPr>
            <w:tcW w:w="2126" w:type="dxa"/>
            <w:tcBorders>
              <w:top w:val="single" w:sz="4" w:space="0" w:color="auto"/>
              <w:left w:val="single" w:sz="4" w:space="0" w:color="auto"/>
              <w:bottom w:val="single" w:sz="4" w:space="0" w:color="auto"/>
              <w:right w:val="single" w:sz="4" w:space="0" w:color="auto"/>
            </w:tcBorders>
          </w:tcPr>
          <w:p w14:paraId="47F6AC8A" w14:textId="77777777" w:rsidR="002067E9" w:rsidRPr="00EF5447" w:rsidRDefault="002067E9" w:rsidP="002067E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5D46186D" w14:textId="77777777" w:rsidR="002067E9" w:rsidRPr="00EF5447" w:rsidRDefault="002067E9" w:rsidP="002067E9">
            <w:pPr>
              <w:pStyle w:val="TAC"/>
              <w:rPr>
                <w:rFonts w:eastAsia="MS Mincho"/>
              </w:rPr>
            </w:pPr>
            <w:r w:rsidRPr="00EF5447">
              <w:rPr>
                <w:rFonts w:eastAsia="MS Mincho"/>
              </w:rPr>
              <w:t>+2/-3</w:t>
            </w:r>
          </w:p>
        </w:tc>
      </w:tr>
      <w:tr w:rsidR="002067E9" w:rsidRPr="00EF5447" w14:paraId="4363D7FC" w14:textId="77777777" w:rsidTr="002067E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2F9A6C88" w14:textId="77777777" w:rsidR="002067E9" w:rsidRPr="00EF5447" w:rsidRDefault="002067E9" w:rsidP="002067E9">
            <w:pPr>
              <w:pStyle w:val="TAC"/>
              <w:rPr>
                <w:lang w:eastAsia="fi-FI"/>
              </w:rPr>
            </w:pPr>
            <w:r w:rsidRPr="00EF5447">
              <w:rPr>
                <w:lang w:eastAsia="fi-FI"/>
              </w:rPr>
              <w:t>DC_n78A_5A</w:t>
            </w:r>
          </w:p>
        </w:tc>
        <w:tc>
          <w:tcPr>
            <w:tcW w:w="2126" w:type="dxa"/>
            <w:tcBorders>
              <w:top w:val="single" w:sz="4" w:space="0" w:color="auto"/>
              <w:left w:val="single" w:sz="4" w:space="0" w:color="auto"/>
              <w:bottom w:val="single" w:sz="4" w:space="0" w:color="auto"/>
              <w:right w:val="single" w:sz="4" w:space="0" w:color="auto"/>
            </w:tcBorders>
          </w:tcPr>
          <w:p w14:paraId="52425ED1" w14:textId="77777777" w:rsidR="002067E9" w:rsidRPr="00EF5447" w:rsidRDefault="002067E9" w:rsidP="002067E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573C67B8" w14:textId="77777777" w:rsidR="002067E9" w:rsidRPr="00EF5447" w:rsidRDefault="002067E9" w:rsidP="002067E9">
            <w:pPr>
              <w:pStyle w:val="TAC"/>
              <w:rPr>
                <w:rFonts w:eastAsia="MS Mincho"/>
              </w:rPr>
            </w:pPr>
            <w:r w:rsidRPr="00EF5447">
              <w:rPr>
                <w:rFonts w:eastAsia="MS Mincho"/>
              </w:rPr>
              <w:t>+2/-3</w:t>
            </w:r>
          </w:p>
        </w:tc>
      </w:tr>
      <w:tr w:rsidR="002067E9" w:rsidRPr="00EF5447" w14:paraId="20822B0C" w14:textId="77777777" w:rsidTr="002067E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6861A5BA" w14:textId="77777777" w:rsidR="002067E9" w:rsidRPr="00EF5447" w:rsidRDefault="002067E9" w:rsidP="002067E9">
            <w:pPr>
              <w:pStyle w:val="TAC"/>
              <w:rPr>
                <w:lang w:eastAsia="fi-FI"/>
              </w:rPr>
            </w:pPr>
            <w:r w:rsidRPr="00EF5447">
              <w:rPr>
                <w:lang w:eastAsia="fi-FI"/>
              </w:rPr>
              <w:t>DC_n78A_7A</w:t>
            </w:r>
          </w:p>
        </w:tc>
        <w:tc>
          <w:tcPr>
            <w:tcW w:w="2126" w:type="dxa"/>
            <w:tcBorders>
              <w:top w:val="single" w:sz="4" w:space="0" w:color="auto"/>
              <w:left w:val="single" w:sz="4" w:space="0" w:color="auto"/>
              <w:bottom w:val="single" w:sz="4" w:space="0" w:color="auto"/>
              <w:right w:val="single" w:sz="4" w:space="0" w:color="auto"/>
            </w:tcBorders>
          </w:tcPr>
          <w:p w14:paraId="051FBFD8" w14:textId="77777777" w:rsidR="002067E9" w:rsidRPr="00EF5447" w:rsidRDefault="002067E9" w:rsidP="002067E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2E0F6AD5" w14:textId="77777777" w:rsidR="002067E9" w:rsidRPr="00EF5447" w:rsidRDefault="002067E9" w:rsidP="002067E9">
            <w:pPr>
              <w:pStyle w:val="TAC"/>
              <w:rPr>
                <w:rFonts w:eastAsia="MS Mincho"/>
              </w:rPr>
            </w:pPr>
            <w:r w:rsidRPr="00EF5447">
              <w:rPr>
                <w:rFonts w:eastAsia="MS Mincho"/>
              </w:rPr>
              <w:t>+2/-3</w:t>
            </w:r>
          </w:p>
        </w:tc>
      </w:tr>
      <w:tr w:rsidR="002067E9" w:rsidRPr="00EF5447" w14:paraId="1C1BA8AD" w14:textId="77777777" w:rsidTr="002067E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3CBA31A5" w14:textId="77777777" w:rsidR="002067E9" w:rsidRPr="00EF5447" w:rsidRDefault="002067E9" w:rsidP="002067E9">
            <w:pPr>
              <w:pStyle w:val="TAC"/>
              <w:rPr>
                <w:lang w:eastAsia="fi-FI"/>
              </w:rPr>
            </w:pPr>
            <w:r w:rsidRPr="00EF5447">
              <w:rPr>
                <w:lang w:eastAsia="fi-FI"/>
              </w:rPr>
              <w:t>DC_n78A_</w:t>
            </w:r>
            <w:r w:rsidRPr="00EF5447">
              <w:rPr>
                <w:lang w:eastAsia="zh-CN"/>
              </w:rPr>
              <w:t>8</w:t>
            </w:r>
            <w:r w:rsidRPr="00EF5447">
              <w:rPr>
                <w:lang w:eastAsia="fi-FI"/>
              </w:rPr>
              <w:t>A</w:t>
            </w:r>
          </w:p>
        </w:tc>
        <w:tc>
          <w:tcPr>
            <w:tcW w:w="2126" w:type="dxa"/>
            <w:tcBorders>
              <w:top w:val="single" w:sz="4" w:space="0" w:color="auto"/>
              <w:left w:val="single" w:sz="4" w:space="0" w:color="auto"/>
              <w:bottom w:val="single" w:sz="4" w:space="0" w:color="auto"/>
              <w:right w:val="single" w:sz="4" w:space="0" w:color="auto"/>
            </w:tcBorders>
          </w:tcPr>
          <w:p w14:paraId="4E0F48F4" w14:textId="77777777" w:rsidR="002067E9" w:rsidRPr="00EF5447" w:rsidRDefault="002067E9" w:rsidP="002067E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3B6E9374" w14:textId="77777777" w:rsidR="002067E9" w:rsidRPr="00EF5447" w:rsidRDefault="002067E9" w:rsidP="002067E9">
            <w:pPr>
              <w:pStyle w:val="TAC"/>
              <w:rPr>
                <w:rFonts w:eastAsia="MS Mincho"/>
              </w:rPr>
            </w:pPr>
            <w:r w:rsidRPr="00EF5447">
              <w:rPr>
                <w:rFonts w:eastAsia="MS Mincho"/>
              </w:rPr>
              <w:t>+2/-3</w:t>
            </w:r>
          </w:p>
        </w:tc>
      </w:tr>
      <w:tr w:rsidR="002067E9" w:rsidRPr="00EF5447" w14:paraId="0E1A2A89" w14:textId="77777777" w:rsidTr="002067E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6C22BF06" w14:textId="77777777" w:rsidR="002067E9" w:rsidRPr="00EF5447" w:rsidRDefault="002067E9" w:rsidP="002067E9">
            <w:pPr>
              <w:pStyle w:val="TAC"/>
              <w:rPr>
                <w:lang w:eastAsia="fi-FI"/>
              </w:rPr>
            </w:pPr>
            <w:r w:rsidRPr="00EF5447">
              <w:rPr>
                <w:lang w:eastAsia="fi-FI"/>
              </w:rPr>
              <w:t>DC_n78A_26A</w:t>
            </w:r>
          </w:p>
        </w:tc>
        <w:tc>
          <w:tcPr>
            <w:tcW w:w="2126" w:type="dxa"/>
            <w:tcBorders>
              <w:top w:val="single" w:sz="4" w:space="0" w:color="auto"/>
              <w:left w:val="single" w:sz="4" w:space="0" w:color="auto"/>
              <w:bottom w:val="single" w:sz="4" w:space="0" w:color="auto"/>
              <w:right w:val="single" w:sz="4" w:space="0" w:color="auto"/>
            </w:tcBorders>
          </w:tcPr>
          <w:p w14:paraId="0C0742A4" w14:textId="77777777" w:rsidR="002067E9" w:rsidRPr="00EF5447" w:rsidRDefault="002067E9" w:rsidP="002067E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0D9451FE" w14:textId="77777777" w:rsidR="002067E9" w:rsidRPr="00EF5447" w:rsidRDefault="002067E9" w:rsidP="002067E9">
            <w:pPr>
              <w:pStyle w:val="TAC"/>
              <w:rPr>
                <w:rFonts w:eastAsia="MS Mincho"/>
              </w:rPr>
            </w:pPr>
            <w:r w:rsidRPr="00EF5447">
              <w:rPr>
                <w:rFonts w:eastAsia="MS Mincho"/>
              </w:rPr>
              <w:t>+2/-3</w:t>
            </w:r>
          </w:p>
        </w:tc>
      </w:tr>
    </w:tbl>
    <w:p w14:paraId="1CDE7229" w14:textId="77777777" w:rsidR="002067E9" w:rsidRPr="00EF5447" w:rsidRDefault="002067E9" w:rsidP="002067E9"/>
    <w:p w14:paraId="11D9CDBC" w14:textId="77777777" w:rsidR="00804BD6" w:rsidRDefault="00804BD6" w:rsidP="00804BD6">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Next changes</w:t>
      </w:r>
      <w:r w:rsidRPr="008547A4">
        <w:rPr>
          <w:rFonts w:eastAsia="??"/>
          <w:color w:val="FF0000"/>
          <w:szCs w:val="32"/>
        </w:rPr>
        <w:t xml:space="preserve"> &gt;&gt;</w:t>
      </w:r>
    </w:p>
    <w:p w14:paraId="710ABFC5" w14:textId="77777777" w:rsidR="002067E9" w:rsidRPr="00EF5447" w:rsidRDefault="002067E9" w:rsidP="002067E9">
      <w:pPr>
        <w:pStyle w:val="6"/>
      </w:pPr>
      <w:bookmarkStart w:id="215" w:name="_Toc21351599"/>
      <w:bookmarkStart w:id="216" w:name="_Toc29807181"/>
      <w:bookmarkStart w:id="217" w:name="_Toc36648895"/>
      <w:bookmarkStart w:id="218" w:name="_Toc36651620"/>
      <w:bookmarkStart w:id="219" w:name="_Toc37256554"/>
      <w:bookmarkStart w:id="220" w:name="_Toc37256895"/>
      <w:bookmarkStart w:id="221" w:name="_Toc45890601"/>
      <w:bookmarkStart w:id="222" w:name="_Toc45891825"/>
      <w:bookmarkStart w:id="223" w:name="_Toc45892235"/>
      <w:bookmarkStart w:id="224" w:name="_Toc45892645"/>
      <w:bookmarkStart w:id="225" w:name="_Toc52353058"/>
      <w:bookmarkStart w:id="226" w:name="_Toc53174881"/>
      <w:bookmarkStart w:id="227" w:name="_Toc61378200"/>
      <w:bookmarkStart w:id="228" w:name="_Toc61378675"/>
      <w:bookmarkStart w:id="229" w:name="_Toc67953865"/>
      <w:bookmarkStart w:id="230" w:name="_Toc68733532"/>
      <w:bookmarkStart w:id="231" w:name="_Toc68784848"/>
      <w:bookmarkStart w:id="232" w:name="_Toc76736804"/>
      <w:bookmarkStart w:id="233" w:name="_Toc77241216"/>
      <w:bookmarkStart w:id="234" w:name="_Toc77241721"/>
      <w:bookmarkStart w:id="235" w:name="_Toc83743097"/>
      <w:bookmarkStart w:id="236" w:name="_Toc83909618"/>
      <w:bookmarkStart w:id="237" w:name="_Toc91071585"/>
      <w:r w:rsidRPr="00EF5447">
        <w:t>6.2B.4.2.3.1</w:t>
      </w:r>
      <w:r w:rsidRPr="00EF5447">
        <w:tab/>
        <w:t>ΔT</w:t>
      </w:r>
      <w:r w:rsidRPr="00EF5447">
        <w:rPr>
          <w:vertAlign w:val="subscript"/>
        </w:rPr>
        <w:t>IB</w:t>
      </w:r>
      <w:proofErr w:type="gramStart"/>
      <w:r w:rsidRPr="00EF5447">
        <w:rPr>
          <w:vertAlign w:val="subscript"/>
        </w:rPr>
        <w:t>,c</w:t>
      </w:r>
      <w:proofErr w:type="gramEnd"/>
      <w:r w:rsidRPr="00EF5447">
        <w:t xml:space="preserve"> for EN-DC two bands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446BE792" w14:textId="77777777" w:rsidR="002067E9" w:rsidRPr="00EF5447" w:rsidRDefault="002067E9" w:rsidP="002067E9">
      <w:pPr>
        <w:pStyle w:val="TH"/>
      </w:pPr>
      <w:r w:rsidRPr="00EF5447">
        <w:t>Table 6.2B.4.2.3.1-1: ΔT</w:t>
      </w:r>
      <w:r w:rsidRPr="00EF5447">
        <w:rPr>
          <w:vertAlign w:val="subscript"/>
        </w:rPr>
        <w:t>IB</w:t>
      </w:r>
      <w:proofErr w:type="gramStart"/>
      <w:r w:rsidRPr="00EF5447">
        <w:rPr>
          <w:vertAlign w:val="subscript"/>
        </w:rPr>
        <w:t>,c</w:t>
      </w:r>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gridCol w:w="6"/>
        <w:tblGridChange w:id="238">
          <w:tblGrid>
            <w:gridCol w:w="2552"/>
            <w:gridCol w:w="2835"/>
            <w:gridCol w:w="2971"/>
            <w:gridCol w:w="6"/>
          </w:tblGrid>
        </w:tblGridChange>
      </w:tblGrid>
      <w:tr w:rsidR="002067E9" w:rsidRPr="00EF5447" w14:paraId="737374D3" w14:textId="77777777" w:rsidTr="002067E9">
        <w:trPr>
          <w:gridAfter w:val="1"/>
          <w:wAfter w:w="6" w:type="dxa"/>
          <w:trHeight w:val="187"/>
          <w:tblHeader/>
          <w:jc w:val="center"/>
        </w:trPr>
        <w:tc>
          <w:tcPr>
            <w:tcW w:w="2552" w:type="dxa"/>
            <w:tcBorders>
              <w:bottom w:val="single" w:sz="4" w:space="0" w:color="auto"/>
            </w:tcBorders>
          </w:tcPr>
          <w:p w14:paraId="7A9FA161" w14:textId="77777777" w:rsidR="002067E9" w:rsidRPr="00EF5447" w:rsidRDefault="002067E9" w:rsidP="002067E9">
            <w:pPr>
              <w:pStyle w:val="TAH"/>
            </w:pPr>
            <w:r w:rsidRPr="00EF5447">
              <w:t>Inter-band EN-DC configuration</w:t>
            </w:r>
          </w:p>
        </w:tc>
        <w:tc>
          <w:tcPr>
            <w:tcW w:w="2835" w:type="dxa"/>
          </w:tcPr>
          <w:p w14:paraId="58FF022B" w14:textId="77777777" w:rsidR="002067E9" w:rsidRPr="00EF5447" w:rsidRDefault="002067E9" w:rsidP="002067E9">
            <w:pPr>
              <w:pStyle w:val="TAH"/>
            </w:pPr>
            <w:r w:rsidRPr="00EF5447">
              <w:t>E-UTRA or NR Band</w:t>
            </w:r>
          </w:p>
        </w:tc>
        <w:tc>
          <w:tcPr>
            <w:tcW w:w="2971" w:type="dxa"/>
          </w:tcPr>
          <w:p w14:paraId="4A031618" w14:textId="77777777" w:rsidR="002067E9" w:rsidRPr="00EF5447" w:rsidRDefault="002067E9" w:rsidP="002067E9">
            <w:pPr>
              <w:pStyle w:val="TAH"/>
            </w:pPr>
            <w:r w:rsidRPr="00EF5447">
              <w:t>ΔT</w:t>
            </w:r>
            <w:r w:rsidRPr="00EF5447">
              <w:rPr>
                <w:vertAlign w:val="subscript"/>
              </w:rPr>
              <w:t>IB,c</w:t>
            </w:r>
            <w:r w:rsidRPr="00EF5447">
              <w:t xml:space="preserve"> (dB)</w:t>
            </w:r>
          </w:p>
        </w:tc>
      </w:tr>
      <w:tr w:rsidR="002067E9" w:rsidRPr="00EF5447" w14:paraId="7D531A5D" w14:textId="77777777" w:rsidTr="002067E9">
        <w:trPr>
          <w:gridAfter w:val="1"/>
          <w:wAfter w:w="6" w:type="dxa"/>
          <w:trHeight w:val="187"/>
          <w:jc w:val="center"/>
        </w:trPr>
        <w:tc>
          <w:tcPr>
            <w:tcW w:w="2552" w:type="dxa"/>
            <w:tcBorders>
              <w:bottom w:val="nil"/>
            </w:tcBorders>
            <w:shd w:val="clear" w:color="auto" w:fill="auto"/>
          </w:tcPr>
          <w:p w14:paraId="2F55C840" w14:textId="77777777" w:rsidR="002067E9" w:rsidRPr="00EF5447" w:rsidRDefault="002067E9" w:rsidP="002067E9">
            <w:pPr>
              <w:pStyle w:val="TAC"/>
              <w:rPr>
                <w:szCs w:val="18"/>
                <w:lang w:eastAsia="zh-CN"/>
              </w:rPr>
            </w:pPr>
            <w:r w:rsidRPr="00EF5447">
              <w:rPr>
                <w:lang w:eastAsia="zh-CN"/>
              </w:rPr>
              <w:t>DC_1_n3</w:t>
            </w:r>
          </w:p>
        </w:tc>
        <w:tc>
          <w:tcPr>
            <w:tcW w:w="2835" w:type="dxa"/>
          </w:tcPr>
          <w:p w14:paraId="08F013FF" w14:textId="77777777" w:rsidR="002067E9" w:rsidRPr="00EF5447" w:rsidRDefault="002067E9" w:rsidP="002067E9">
            <w:pPr>
              <w:pStyle w:val="TAC"/>
              <w:rPr>
                <w:lang w:eastAsia="ja-JP"/>
              </w:rPr>
            </w:pPr>
            <w:r w:rsidRPr="00EF5447">
              <w:rPr>
                <w:lang w:eastAsia="zh-CN"/>
              </w:rPr>
              <w:t>1</w:t>
            </w:r>
          </w:p>
        </w:tc>
        <w:tc>
          <w:tcPr>
            <w:tcW w:w="2971" w:type="dxa"/>
          </w:tcPr>
          <w:p w14:paraId="7D3BE1D1" w14:textId="77777777" w:rsidR="002067E9" w:rsidRPr="00EF5447" w:rsidRDefault="002067E9" w:rsidP="002067E9">
            <w:pPr>
              <w:pStyle w:val="TAC"/>
            </w:pPr>
            <w:r w:rsidRPr="00EF5447">
              <w:rPr>
                <w:rFonts w:eastAsia="Calibri"/>
                <w:szCs w:val="18"/>
                <w:lang w:eastAsia="ja-JP"/>
              </w:rPr>
              <w:t>0.3</w:t>
            </w:r>
          </w:p>
        </w:tc>
      </w:tr>
      <w:tr w:rsidR="002067E9" w:rsidRPr="00EF5447" w14:paraId="3CADBAF4"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78276355" w14:textId="77777777" w:rsidR="002067E9" w:rsidRPr="00EF5447" w:rsidRDefault="002067E9" w:rsidP="002067E9">
            <w:pPr>
              <w:pStyle w:val="TAC"/>
            </w:pPr>
          </w:p>
        </w:tc>
        <w:tc>
          <w:tcPr>
            <w:tcW w:w="2835" w:type="dxa"/>
          </w:tcPr>
          <w:p w14:paraId="1A1AB655" w14:textId="77777777" w:rsidR="002067E9" w:rsidRPr="00EF5447" w:rsidRDefault="002067E9" w:rsidP="002067E9">
            <w:pPr>
              <w:pStyle w:val="TAC"/>
              <w:rPr>
                <w:lang w:eastAsia="ja-JP"/>
              </w:rPr>
            </w:pPr>
            <w:r w:rsidRPr="00EF5447">
              <w:rPr>
                <w:lang w:eastAsia="zh-CN"/>
              </w:rPr>
              <w:t>n3</w:t>
            </w:r>
          </w:p>
        </w:tc>
        <w:tc>
          <w:tcPr>
            <w:tcW w:w="2971" w:type="dxa"/>
          </w:tcPr>
          <w:p w14:paraId="0DD19780" w14:textId="77777777" w:rsidR="002067E9" w:rsidRPr="00EF5447" w:rsidRDefault="002067E9" w:rsidP="002067E9">
            <w:pPr>
              <w:pStyle w:val="TAC"/>
            </w:pPr>
            <w:r w:rsidRPr="00EF5447">
              <w:rPr>
                <w:rFonts w:eastAsia="Calibri"/>
                <w:szCs w:val="18"/>
              </w:rPr>
              <w:t>0.3</w:t>
            </w:r>
          </w:p>
        </w:tc>
      </w:tr>
      <w:tr w:rsidR="002067E9" w:rsidRPr="00EF5447" w14:paraId="6A7D75E9" w14:textId="77777777" w:rsidTr="002067E9">
        <w:trPr>
          <w:gridAfter w:val="1"/>
          <w:wAfter w:w="6" w:type="dxa"/>
          <w:trHeight w:val="187"/>
          <w:jc w:val="center"/>
        </w:trPr>
        <w:tc>
          <w:tcPr>
            <w:tcW w:w="2552" w:type="dxa"/>
            <w:tcBorders>
              <w:bottom w:val="nil"/>
            </w:tcBorders>
            <w:shd w:val="clear" w:color="auto" w:fill="auto"/>
          </w:tcPr>
          <w:p w14:paraId="6FE9F7FB" w14:textId="77777777" w:rsidR="002067E9" w:rsidRPr="00EF5447" w:rsidRDefault="002067E9" w:rsidP="002067E9">
            <w:pPr>
              <w:pStyle w:val="TAC"/>
              <w:rPr>
                <w:szCs w:val="18"/>
                <w:lang w:eastAsia="zh-CN"/>
              </w:rPr>
            </w:pPr>
            <w:r w:rsidRPr="00EF5447">
              <w:rPr>
                <w:lang w:eastAsia="zh-CN"/>
              </w:rPr>
              <w:t>DC</w:t>
            </w:r>
            <w:r w:rsidRPr="00EF5447">
              <w:t>_1_n5</w:t>
            </w:r>
          </w:p>
        </w:tc>
        <w:tc>
          <w:tcPr>
            <w:tcW w:w="2835" w:type="dxa"/>
          </w:tcPr>
          <w:p w14:paraId="7DDB541D" w14:textId="77777777" w:rsidR="002067E9" w:rsidRPr="00EF5447" w:rsidRDefault="002067E9" w:rsidP="002067E9">
            <w:pPr>
              <w:pStyle w:val="TAC"/>
              <w:rPr>
                <w:lang w:eastAsia="ja-JP"/>
              </w:rPr>
            </w:pPr>
            <w:r w:rsidRPr="00EF5447">
              <w:t>1</w:t>
            </w:r>
          </w:p>
        </w:tc>
        <w:tc>
          <w:tcPr>
            <w:tcW w:w="2971" w:type="dxa"/>
          </w:tcPr>
          <w:p w14:paraId="6236C702" w14:textId="77777777" w:rsidR="002067E9" w:rsidRPr="00EF5447" w:rsidRDefault="002067E9" w:rsidP="002067E9">
            <w:pPr>
              <w:pStyle w:val="TAC"/>
            </w:pPr>
            <w:r w:rsidRPr="00EF5447">
              <w:rPr>
                <w:lang w:eastAsia="zh-CN"/>
              </w:rPr>
              <w:t>0.3</w:t>
            </w:r>
          </w:p>
        </w:tc>
      </w:tr>
      <w:tr w:rsidR="002067E9" w:rsidRPr="00EF5447" w14:paraId="1C80287B"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6A2151D8" w14:textId="77777777" w:rsidR="002067E9" w:rsidRPr="00EF5447" w:rsidRDefault="002067E9" w:rsidP="002067E9">
            <w:pPr>
              <w:pStyle w:val="TAC"/>
            </w:pPr>
          </w:p>
        </w:tc>
        <w:tc>
          <w:tcPr>
            <w:tcW w:w="2835" w:type="dxa"/>
          </w:tcPr>
          <w:p w14:paraId="1B4DC262" w14:textId="77777777" w:rsidR="002067E9" w:rsidRPr="00EF5447" w:rsidRDefault="002067E9" w:rsidP="002067E9">
            <w:pPr>
              <w:pStyle w:val="TAC"/>
              <w:rPr>
                <w:lang w:eastAsia="ja-JP"/>
              </w:rPr>
            </w:pPr>
            <w:r w:rsidRPr="00EF5447">
              <w:t>n5</w:t>
            </w:r>
          </w:p>
        </w:tc>
        <w:tc>
          <w:tcPr>
            <w:tcW w:w="2971" w:type="dxa"/>
          </w:tcPr>
          <w:p w14:paraId="1126E732" w14:textId="77777777" w:rsidR="002067E9" w:rsidRPr="00EF5447" w:rsidRDefault="002067E9" w:rsidP="002067E9">
            <w:pPr>
              <w:pStyle w:val="TAC"/>
            </w:pPr>
            <w:r w:rsidRPr="00EF5447">
              <w:rPr>
                <w:lang w:eastAsia="zh-CN"/>
              </w:rPr>
              <w:t>0.3</w:t>
            </w:r>
          </w:p>
        </w:tc>
      </w:tr>
      <w:tr w:rsidR="002067E9" w:rsidRPr="00EF5447" w14:paraId="4E3978D6" w14:textId="77777777" w:rsidTr="002067E9">
        <w:trPr>
          <w:gridAfter w:val="1"/>
          <w:wAfter w:w="6" w:type="dxa"/>
          <w:trHeight w:val="187"/>
          <w:jc w:val="center"/>
        </w:trPr>
        <w:tc>
          <w:tcPr>
            <w:tcW w:w="2552" w:type="dxa"/>
            <w:tcBorders>
              <w:bottom w:val="nil"/>
            </w:tcBorders>
            <w:shd w:val="clear" w:color="auto" w:fill="auto"/>
          </w:tcPr>
          <w:p w14:paraId="7B9DBCD0" w14:textId="77777777" w:rsidR="002067E9" w:rsidRPr="00E96E2D" w:rsidRDefault="002067E9" w:rsidP="002067E9">
            <w:pPr>
              <w:pStyle w:val="TAC"/>
              <w:rPr>
                <w:lang w:eastAsia="zh-TW"/>
              </w:rPr>
            </w:pPr>
            <w:r w:rsidRPr="00EF5447">
              <w:t>DC_</w:t>
            </w:r>
            <w:r w:rsidRPr="00EF5447">
              <w:rPr>
                <w:lang w:eastAsia="zh-CN"/>
              </w:rPr>
              <w:t>1_</w:t>
            </w:r>
            <w:r w:rsidRPr="00EF5447">
              <w:rPr>
                <w:rFonts w:eastAsia="MS Mincho"/>
                <w:lang w:eastAsia="ja-JP"/>
              </w:rPr>
              <w:t>n7</w:t>
            </w:r>
            <w:r>
              <w:rPr>
                <w:rFonts w:hint="eastAsia"/>
                <w:lang w:eastAsia="zh-TW"/>
              </w:rPr>
              <w:t>,</w:t>
            </w:r>
          </w:p>
        </w:tc>
        <w:tc>
          <w:tcPr>
            <w:tcW w:w="2835" w:type="dxa"/>
          </w:tcPr>
          <w:p w14:paraId="6D61785D" w14:textId="77777777" w:rsidR="002067E9" w:rsidRPr="00EF5447" w:rsidRDefault="002067E9" w:rsidP="002067E9">
            <w:pPr>
              <w:pStyle w:val="TAC"/>
              <w:rPr>
                <w:lang w:eastAsia="ja-JP"/>
              </w:rPr>
            </w:pPr>
            <w:r w:rsidRPr="00EF5447">
              <w:rPr>
                <w:lang w:eastAsia="zh-CN"/>
              </w:rPr>
              <w:t>1</w:t>
            </w:r>
          </w:p>
        </w:tc>
        <w:tc>
          <w:tcPr>
            <w:tcW w:w="2971" w:type="dxa"/>
          </w:tcPr>
          <w:p w14:paraId="4F536AEA" w14:textId="77777777" w:rsidR="002067E9" w:rsidRPr="00EF5447" w:rsidRDefault="002067E9" w:rsidP="002067E9">
            <w:pPr>
              <w:pStyle w:val="TAC"/>
            </w:pPr>
            <w:r w:rsidRPr="00EF5447">
              <w:rPr>
                <w:lang w:eastAsia="zh-CN"/>
              </w:rPr>
              <w:t>0.5</w:t>
            </w:r>
          </w:p>
        </w:tc>
      </w:tr>
      <w:tr w:rsidR="002067E9" w:rsidRPr="00EF5447" w14:paraId="1C2815E6"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0DDD7DD1" w14:textId="77777777" w:rsidR="002067E9" w:rsidRPr="00EF5447" w:rsidRDefault="002067E9" w:rsidP="002067E9">
            <w:pPr>
              <w:pStyle w:val="TAC"/>
            </w:pPr>
            <w:r>
              <w:rPr>
                <w:rFonts w:hint="eastAsia"/>
                <w:lang w:eastAsia="zh-TW"/>
              </w:rPr>
              <w:t>DC_1-1_n7</w:t>
            </w:r>
          </w:p>
        </w:tc>
        <w:tc>
          <w:tcPr>
            <w:tcW w:w="2835" w:type="dxa"/>
          </w:tcPr>
          <w:p w14:paraId="053066C3" w14:textId="77777777" w:rsidR="002067E9" w:rsidRPr="00EF5447" w:rsidRDefault="002067E9" w:rsidP="002067E9">
            <w:pPr>
              <w:pStyle w:val="TAC"/>
              <w:rPr>
                <w:lang w:eastAsia="ja-JP"/>
              </w:rPr>
            </w:pPr>
            <w:r w:rsidRPr="00EF5447">
              <w:rPr>
                <w:rFonts w:eastAsia="MS Mincho"/>
                <w:lang w:eastAsia="ja-JP"/>
              </w:rPr>
              <w:t>n7</w:t>
            </w:r>
          </w:p>
        </w:tc>
        <w:tc>
          <w:tcPr>
            <w:tcW w:w="2971" w:type="dxa"/>
          </w:tcPr>
          <w:p w14:paraId="2CE30448" w14:textId="77777777" w:rsidR="002067E9" w:rsidRPr="00EF5447" w:rsidRDefault="002067E9" w:rsidP="002067E9">
            <w:pPr>
              <w:pStyle w:val="TAC"/>
            </w:pPr>
            <w:r w:rsidRPr="00EF5447">
              <w:rPr>
                <w:lang w:eastAsia="zh-CN"/>
              </w:rPr>
              <w:t>0.6</w:t>
            </w:r>
          </w:p>
        </w:tc>
      </w:tr>
      <w:tr w:rsidR="002067E9" w:rsidRPr="00EF5447" w14:paraId="6C7FF08C" w14:textId="77777777" w:rsidTr="002067E9">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48DCE6EE" w14:textId="77777777" w:rsidR="002067E9" w:rsidRPr="00EF5447" w:rsidRDefault="002067E9" w:rsidP="002067E9">
            <w:pPr>
              <w:pStyle w:val="TAC"/>
              <w:rPr>
                <w:szCs w:val="18"/>
                <w:lang w:eastAsia="zh-CN"/>
              </w:rPr>
            </w:pPr>
            <w:r w:rsidRPr="00EF5447">
              <w:t>DC_1_n8</w:t>
            </w:r>
          </w:p>
        </w:tc>
        <w:tc>
          <w:tcPr>
            <w:tcW w:w="2835" w:type="dxa"/>
            <w:tcBorders>
              <w:top w:val="single" w:sz="4" w:space="0" w:color="auto"/>
              <w:left w:val="single" w:sz="4" w:space="0" w:color="auto"/>
              <w:bottom w:val="single" w:sz="4" w:space="0" w:color="auto"/>
              <w:right w:val="single" w:sz="4" w:space="0" w:color="auto"/>
            </w:tcBorders>
          </w:tcPr>
          <w:p w14:paraId="5D941226" w14:textId="77777777" w:rsidR="002067E9" w:rsidRPr="00EF5447" w:rsidRDefault="002067E9" w:rsidP="002067E9">
            <w:pPr>
              <w:pStyle w:val="TAC"/>
              <w:rPr>
                <w:rFonts w:eastAsia="MS Mincho"/>
                <w:lang w:eastAsia="ja-JP"/>
              </w:rPr>
            </w:pPr>
            <w:r w:rsidRPr="00EF5447">
              <w:rPr>
                <w:lang w:eastAsia="zh-CN"/>
              </w:rPr>
              <w:t>1</w:t>
            </w:r>
          </w:p>
        </w:tc>
        <w:tc>
          <w:tcPr>
            <w:tcW w:w="2971" w:type="dxa"/>
            <w:tcBorders>
              <w:top w:val="single" w:sz="4" w:space="0" w:color="auto"/>
              <w:left w:val="single" w:sz="4" w:space="0" w:color="auto"/>
              <w:bottom w:val="single" w:sz="4" w:space="0" w:color="auto"/>
              <w:right w:val="single" w:sz="4" w:space="0" w:color="auto"/>
            </w:tcBorders>
          </w:tcPr>
          <w:p w14:paraId="148925E8" w14:textId="77777777" w:rsidR="002067E9" w:rsidRPr="00EF5447" w:rsidRDefault="002067E9" w:rsidP="002067E9">
            <w:pPr>
              <w:pStyle w:val="TAC"/>
              <w:rPr>
                <w:lang w:eastAsia="zh-CN"/>
              </w:rPr>
            </w:pPr>
            <w:r w:rsidRPr="00EF5447">
              <w:rPr>
                <w:lang w:eastAsia="zh-CN"/>
              </w:rPr>
              <w:t>0.3</w:t>
            </w:r>
          </w:p>
        </w:tc>
      </w:tr>
      <w:tr w:rsidR="002067E9" w:rsidRPr="00EF5447" w14:paraId="05FEF877"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033C1EB4" w14:textId="77777777" w:rsidR="002067E9" w:rsidRPr="00EF5447" w:rsidRDefault="002067E9" w:rsidP="002067E9">
            <w:pPr>
              <w:pStyle w:val="TAC"/>
              <w:rPr>
                <w:szCs w:val="18"/>
                <w:lang w:eastAsia="zh-CN"/>
              </w:rPr>
            </w:pPr>
          </w:p>
        </w:tc>
        <w:tc>
          <w:tcPr>
            <w:tcW w:w="2835" w:type="dxa"/>
            <w:tcBorders>
              <w:top w:val="single" w:sz="4" w:space="0" w:color="auto"/>
              <w:left w:val="single" w:sz="4" w:space="0" w:color="auto"/>
              <w:bottom w:val="single" w:sz="4" w:space="0" w:color="auto"/>
              <w:right w:val="single" w:sz="4" w:space="0" w:color="auto"/>
            </w:tcBorders>
          </w:tcPr>
          <w:p w14:paraId="34728BD3" w14:textId="77777777" w:rsidR="002067E9" w:rsidRPr="00EF5447" w:rsidRDefault="002067E9" w:rsidP="002067E9">
            <w:pPr>
              <w:pStyle w:val="TAC"/>
              <w:rPr>
                <w:rFonts w:eastAsia="MS Mincho"/>
                <w:lang w:eastAsia="ja-JP"/>
              </w:rPr>
            </w:pPr>
            <w:r w:rsidRPr="00EF5447">
              <w:rPr>
                <w:lang w:eastAsia="zh-CN"/>
              </w:rPr>
              <w:t>n8</w:t>
            </w:r>
          </w:p>
        </w:tc>
        <w:tc>
          <w:tcPr>
            <w:tcW w:w="2971" w:type="dxa"/>
            <w:tcBorders>
              <w:top w:val="single" w:sz="4" w:space="0" w:color="auto"/>
              <w:left w:val="single" w:sz="4" w:space="0" w:color="auto"/>
              <w:bottom w:val="single" w:sz="4" w:space="0" w:color="auto"/>
              <w:right w:val="single" w:sz="4" w:space="0" w:color="auto"/>
            </w:tcBorders>
          </w:tcPr>
          <w:p w14:paraId="296AEC7B" w14:textId="77777777" w:rsidR="002067E9" w:rsidRPr="00EF5447" w:rsidRDefault="002067E9" w:rsidP="002067E9">
            <w:pPr>
              <w:pStyle w:val="TAC"/>
              <w:rPr>
                <w:lang w:eastAsia="zh-CN"/>
              </w:rPr>
            </w:pPr>
            <w:r w:rsidRPr="00EF5447">
              <w:rPr>
                <w:lang w:eastAsia="zh-CN"/>
              </w:rPr>
              <w:t>0.3</w:t>
            </w:r>
          </w:p>
        </w:tc>
      </w:tr>
      <w:tr w:rsidR="002067E9" w:rsidRPr="00EF5447" w14:paraId="58F177C3" w14:textId="77777777" w:rsidTr="002067E9">
        <w:tblPrEx>
          <w:tblLook w:val="04A0" w:firstRow="1" w:lastRow="0" w:firstColumn="1" w:lastColumn="0" w:noHBand="0" w:noVBand="1"/>
        </w:tblPrEx>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218E8F2D" w14:textId="77777777" w:rsidR="002067E9" w:rsidRPr="00EF5447" w:rsidRDefault="002067E9" w:rsidP="002067E9">
            <w:pPr>
              <w:pStyle w:val="TAC"/>
              <w:rPr>
                <w:szCs w:val="18"/>
                <w:lang w:eastAsia="zh-CN"/>
              </w:rPr>
            </w:pPr>
            <w:r w:rsidRPr="00EF5447">
              <w:rPr>
                <w:rFonts w:cs="Arial"/>
              </w:rPr>
              <w:t>DC_1_n20</w:t>
            </w:r>
          </w:p>
        </w:tc>
        <w:tc>
          <w:tcPr>
            <w:tcW w:w="2835" w:type="dxa"/>
            <w:tcBorders>
              <w:top w:val="single" w:sz="4" w:space="0" w:color="auto"/>
              <w:left w:val="single" w:sz="4" w:space="0" w:color="auto"/>
              <w:bottom w:val="single" w:sz="4" w:space="0" w:color="auto"/>
              <w:right w:val="single" w:sz="4" w:space="0" w:color="auto"/>
            </w:tcBorders>
          </w:tcPr>
          <w:p w14:paraId="75176FAF" w14:textId="77777777" w:rsidR="002067E9" w:rsidRPr="00EF5447" w:rsidRDefault="002067E9" w:rsidP="002067E9">
            <w:pPr>
              <w:pStyle w:val="TAC"/>
              <w:rPr>
                <w:lang w:eastAsia="zh-CN"/>
              </w:rPr>
            </w:pPr>
            <w:r w:rsidRPr="00EF5447">
              <w:rPr>
                <w:rFonts w:cs="Arial"/>
                <w:lang w:eastAsia="zh-CN"/>
              </w:rPr>
              <w:t>1</w:t>
            </w:r>
          </w:p>
        </w:tc>
        <w:tc>
          <w:tcPr>
            <w:tcW w:w="2971" w:type="dxa"/>
            <w:tcBorders>
              <w:top w:val="single" w:sz="4" w:space="0" w:color="auto"/>
              <w:left w:val="single" w:sz="4" w:space="0" w:color="auto"/>
              <w:bottom w:val="single" w:sz="4" w:space="0" w:color="auto"/>
              <w:right w:val="single" w:sz="4" w:space="0" w:color="auto"/>
            </w:tcBorders>
          </w:tcPr>
          <w:p w14:paraId="1F249193" w14:textId="77777777" w:rsidR="002067E9" w:rsidRPr="00EF5447" w:rsidRDefault="002067E9" w:rsidP="002067E9">
            <w:pPr>
              <w:pStyle w:val="TAC"/>
              <w:rPr>
                <w:lang w:eastAsia="zh-CN"/>
              </w:rPr>
            </w:pPr>
            <w:r w:rsidRPr="00EF5447">
              <w:rPr>
                <w:rFonts w:cs="Arial"/>
                <w:szCs w:val="18"/>
                <w:lang w:eastAsia="ja-JP"/>
              </w:rPr>
              <w:t>0.3</w:t>
            </w:r>
          </w:p>
        </w:tc>
      </w:tr>
      <w:tr w:rsidR="002067E9" w:rsidRPr="00EF5447" w14:paraId="6007FE9D"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428C58FE" w14:textId="77777777" w:rsidR="002067E9" w:rsidRPr="00EF5447" w:rsidRDefault="002067E9" w:rsidP="002067E9">
            <w:pPr>
              <w:pStyle w:val="TAC"/>
              <w:rPr>
                <w:szCs w:val="18"/>
                <w:lang w:eastAsia="zh-CN"/>
              </w:rPr>
            </w:pPr>
          </w:p>
        </w:tc>
        <w:tc>
          <w:tcPr>
            <w:tcW w:w="2835" w:type="dxa"/>
            <w:tcBorders>
              <w:top w:val="single" w:sz="4" w:space="0" w:color="auto"/>
              <w:left w:val="single" w:sz="4" w:space="0" w:color="auto"/>
              <w:bottom w:val="single" w:sz="4" w:space="0" w:color="auto"/>
              <w:right w:val="single" w:sz="4" w:space="0" w:color="auto"/>
            </w:tcBorders>
          </w:tcPr>
          <w:p w14:paraId="1D3EEA5B" w14:textId="77777777" w:rsidR="002067E9" w:rsidRPr="00EF5447" w:rsidRDefault="002067E9" w:rsidP="002067E9">
            <w:pPr>
              <w:pStyle w:val="TAC"/>
              <w:rPr>
                <w:lang w:eastAsia="zh-CN"/>
              </w:rPr>
            </w:pPr>
            <w:r w:rsidRPr="00EF5447">
              <w:rPr>
                <w:rFonts w:cs="Arial"/>
              </w:rPr>
              <w:t>n20</w:t>
            </w:r>
          </w:p>
        </w:tc>
        <w:tc>
          <w:tcPr>
            <w:tcW w:w="2971" w:type="dxa"/>
            <w:tcBorders>
              <w:top w:val="single" w:sz="4" w:space="0" w:color="auto"/>
              <w:left w:val="single" w:sz="4" w:space="0" w:color="auto"/>
              <w:bottom w:val="single" w:sz="4" w:space="0" w:color="auto"/>
              <w:right w:val="single" w:sz="4" w:space="0" w:color="auto"/>
            </w:tcBorders>
          </w:tcPr>
          <w:p w14:paraId="11B175FC" w14:textId="77777777" w:rsidR="002067E9" w:rsidRPr="00EF5447" w:rsidRDefault="002067E9" w:rsidP="002067E9">
            <w:pPr>
              <w:pStyle w:val="TAC"/>
              <w:rPr>
                <w:lang w:eastAsia="zh-CN"/>
              </w:rPr>
            </w:pPr>
            <w:r w:rsidRPr="00EF5447">
              <w:rPr>
                <w:rFonts w:cs="Arial"/>
                <w:szCs w:val="18"/>
                <w:lang w:eastAsia="ja-JP"/>
              </w:rPr>
              <w:t>0.3</w:t>
            </w:r>
          </w:p>
        </w:tc>
      </w:tr>
      <w:tr w:rsidR="002067E9" w:rsidRPr="00EF5447" w14:paraId="16AA3E12" w14:textId="77777777" w:rsidTr="002067E9">
        <w:trPr>
          <w:gridAfter w:val="1"/>
          <w:wAfter w:w="6" w:type="dxa"/>
          <w:trHeight w:val="187"/>
          <w:jc w:val="center"/>
        </w:trPr>
        <w:tc>
          <w:tcPr>
            <w:tcW w:w="2552" w:type="dxa"/>
            <w:tcBorders>
              <w:bottom w:val="nil"/>
            </w:tcBorders>
            <w:shd w:val="clear" w:color="auto" w:fill="auto"/>
          </w:tcPr>
          <w:p w14:paraId="2DBFC479" w14:textId="77777777" w:rsidR="002067E9" w:rsidRPr="00EF5447" w:rsidRDefault="002067E9" w:rsidP="002067E9">
            <w:pPr>
              <w:pStyle w:val="TAC"/>
              <w:rPr>
                <w:szCs w:val="18"/>
                <w:lang w:eastAsia="zh-CN"/>
              </w:rPr>
            </w:pPr>
            <w:bookmarkStart w:id="239" w:name="_Hlk515965725"/>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_n</w:t>
            </w:r>
            <w:r w:rsidRPr="00EF5447">
              <w:rPr>
                <w:szCs w:val="18"/>
                <w:lang w:eastAsia="ja-JP"/>
              </w:rPr>
              <w:t>28</w:t>
            </w:r>
          </w:p>
        </w:tc>
        <w:tc>
          <w:tcPr>
            <w:tcW w:w="2835" w:type="dxa"/>
          </w:tcPr>
          <w:p w14:paraId="30E11DF7" w14:textId="77777777" w:rsidR="002067E9" w:rsidRPr="00EF5447" w:rsidRDefault="002067E9" w:rsidP="002067E9">
            <w:pPr>
              <w:pStyle w:val="TAC"/>
              <w:rPr>
                <w:lang w:eastAsia="ja-JP"/>
              </w:rPr>
            </w:pPr>
            <w:r w:rsidRPr="00EF5447">
              <w:rPr>
                <w:szCs w:val="18"/>
                <w:lang w:eastAsia="zh-TW"/>
              </w:rPr>
              <w:t>1</w:t>
            </w:r>
          </w:p>
        </w:tc>
        <w:tc>
          <w:tcPr>
            <w:tcW w:w="2971" w:type="dxa"/>
          </w:tcPr>
          <w:p w14:paraId="47475590" w14:textId="77777777" w:rsidR="002067E9" w:rsidRPr="00EF5447" w:rsidRDefault="002067E9" w:rsidP="002067E9">
            <w:pPr>
              <w:pStyle w:val="TAC"/>
            </w:pPr>
            <w:r w:rsidRPr="00EF5447">
              <w:rPr>
                <w:rFonts w:eastAsia="Malgun Gothic"/>
                <w:szCs w:val="18"/>
                <w:lang w:eastAsia="ko-KR"/>
              </w:rPr>
              <w:t>0.3</w:t>
            </w:r>
          </w:p>
        </w:tc>
      </w:tr>
      <w:tr w:rsidR="002067E9" w:rsidRPr="00EF5447" w14:paraId="6057CE68"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1C1BFA54" w14:textId="77777777" w:rsidR="002067E9" w:rsidRPr="00EF5447" w:rsidRDefault="002067E9" w:rsidP="002067E9">
            <w:pPr>
              <w:pStyle w:val="TAC"/>
            </w:pPr>
          </w:p>
        </w:tc>
        <w:tc>
          <w:tcPr>
            <w:tcW w:w="2835" w:type="dxa"/>
          </w:tcPr>
          <w:p w14:paraId="785F2E6C" w14:textId="77777777" w:rsidR="002067E9" w:rsidRPr="00EF5447" w:rsidRDefault="002067E9" w:rsidP="002067E9">
            <w:pPr>
              <w:pStyle w:val="TAC"/>
              <w:rPr>
                <w:lang w:eastAsia="ja-JP"/>
              </w:rPr>
            </w:pPr>
            <w:r w:rsidRPr="00EF5447">
              <w:rPr>
                <w:szCs w:val="18"/>
                <w:lang w:eastAsia="ja-JP"/>
              </w:rPr>
              <w:t>n</w:t>
            </w:r>
            <w:r w:rsidRPr="00EF5447">
              <w:rPr>
                <w:szCs w:val="18"/>
                <w:lang w:eastAsia="zh-TW"/>
              </w:rPr>
              <w:t>28</w:t>
            </w:r>
          </w:p>
        </w:tc>
        <w:tc>
          <w:tcPr>
            <w:tcW w:w="2971" w:type="dxa"/>
          </w:tcPr>
          <w:p w14:paraId="7684D121" w14:textId="77777777" w:rsidR="002067E9" w:rsidRPr="00EF5447" w:rsidRDefault="002067E9" w:rsidP="002067E9">
            <w:pPr>
              <w:pStyle w:val="TAC"/>
            </w:pPr>
            <w:r w:rsidRPr="00EF5447">
              <w:rPr>
                <w:rFonts w:eastAsia="Malgun Gothic"/>
                <w:szCs w:val="18"/>
                <w:lang w:eastAsia="ko-KR"/>
              </w:rPr>
              <w:t>0.6</w:t>
            </w:r>
          </w:p>
        </w:tc>
      </w:tr>
      <w:bookmarkEnd w:id="239"/>
      <w:tr w:rsidR="002067E9" w:rsidRPr="00EF5447" w14:paraId="700E1A3F" w14:textId="77777777" w:rsidTr="002067E9">
        <w:trPr>
          <w:gridAfter w:val="1"/>
          <w:wAfter w:w="6" w:type="dxa"/>
          <w:trHeight w:val="187"/>
          <w:jc w:val="center"/>
        </w:trPr>
        <w:tc>
          <w:tcPr>
            <w:tcW w:w="2552" w:type="dxa"/>
            <w:tcBorders>
              <w:bottom w:val="nil"/>
            </w:tcBorders>
            <w:shd w:val="clear" w:color="auto" w:fill="auto"/>
          </w:tcPr>
          <w:p w14:paraId="23964985" w14:textId="77777777" w:rsidR="002067E9" w:rsidRPr="00EF5447" w:rsidRDefault="002067E9" w:rsidP="002067E9">
            <w:pPr>
              <w:pStyle w:val="TAC"/>
              <w:rPr>
                <w:szCs w:val="18"/>
                <w:lang w:eastAsia="zh-CN"/>
              </w:rPr>
            </w:pPr>
            <w:r w:rsidRPr="00EF5447">
              <w:t>DC_</w:t>
            </w:r>
            <w:r w:rsidRPr="00EF5447">
              <w:rPr>
                <w:lang w:eastAsia="zh-CN"/>
              </w:rPr>
              <w:t>1_n38</w:t>
            </w:r>
          </w:p>
        </w:tc>
        <w:tc>
          <w:tcPr>
            <w:tcW w:w="2835" w:type="dxa"/>
          </w:tcPr>
          <w:p w14:paraId="578F2FB5" w14:textId="77777777" w:rsidR="002067E9" w:rsidRPr="00EF5447" w:rsidRDefault="002067E9" w:rsidP="002067E9">
            <w:pPr>
              <w:pStyle w:val="TAC"/>
              <w:rPr>
                <w:lang w:eastAsia="ja-JP"/>
              </w:rPr>
            </w:pPr>
            <w:r w:rsidRPr="00EF5447">
              <w:rPr>
                <w:lang w:eastAsia="zh-CN"/>
              </w:rPr>
              <w:t>1</w:t>
            </w:r>
          </w:p>
        </w:tc>
        <w:tc>
          <w:tcPr>
            <w:tcW w:w="2971" w:type="dxa"/>
          </w:tcPr>
          <w:p w14:paraId="2B261C08" w14:textId="77777777" w:rsidR="002067E9" w:rsidRPr="00EF5447" w:rsidRDefault="002067E9" w:rsidP="002067E9">
            <w:pPr>
              <w:pStyle w:val="TAC"/>
            </w:pPr>
            <w:r w:rsidRPr="00EF5447">
              <w:rPr>
                <w:lang w:eastAsia="zh-CN"/>
              </w:rPr>
              <w:t>0.5</w:t>
            </w:r>
          </w:p>
        </w:tc>
      </w:tr>
      <w:tr w:rsidR="002067E9" w:rsidRPr="00EF5447" w14:paraId="18B57E58"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6811DDB1" w14:textId="77777777" w:rsidR="002067E9" w:rsidRPr="00EF5447" w:rsidRDefault="002067E9" w:rsidP="002067E9">
            <w:pPr>
              <w:pStyle w:val="TAC"/>
            </w:pPr>
          </w:p>
        </w:tc>
        <w:tc>
          <w:tcPr>
            <w:tcW w:w="2835" w:type="dxa"/>
          </w:tcPr>
          <w:p w14:paraId="1072C46B" w14:textId="77777777" w:rsidR="002067E9" w:rsidRPr="00EF5447" w:rsidRDefault="002067E9" w:rsidP="002067E9">
            <w:pPr>
              <w:pStyle w:val="TAC"/>
              <w:rPr>
                <w:lang w:eastAsia="ja-JP"/>
              </w:rPr>
            </w:pPr>
            <w:r w:rsidRPr="00EF5447">
              <w:rPr>
                <w:rFonts w:eastAsia="MS Mincho"/>
                <w:lang w:eastAsia="ja-JP"/>
              </w:rPr>
              <w:t>n38</w:t>
            </w:r>
          </w:p>
        </w:tc>
        <w:tc>
          <w:tcPr>
            <w:tcW w:w="2971" w:type="dxa"/>
          </w:tcPr>
          <w:p w14:paraId="1DE5ECAE" w14:textId="77777777" w:rsidR="002067E9" w:rsidRPr="00EF5447" w:rsidRDefault="002067E9" w:rsidP="002067E9">
            <w:pPr>
              <w:pStyle w:val="TAC"/>
            </w:pPr>
            <w:r w:rsidRPr="00EF5447">
              <w:rPr>
                <w:lang w:eastAsia="zh-CN"/>
              </w:rPr>
              <w:t>0.5</w:t>
            </w:r>
          </w:p>
        </w:tc>
      </w:tr>
      <w:tr w:rsidR="002067E9" w:rsidRPr="00EF5447" w14:paraId="01A804FD" w14:textId="77777777" w:rsidTr="002067E9">
        <w:trPr>
          <w:gridAfter w:val="1"/>
          <w:wAfter w:w="6" w:type="dxa"/>
          <w:trHeight w:val="187"/>
          <w:jc w:val="center"/>
        </w:trPr>
        <w:tc>
          <w:tcPr>
            <w:tcW w:w="2552" w:type="dxa"/>
            <w:tcBorders>
              <w:bottom w:val="nil"/>
            </w:tcBorders>
            <w:shd w:val="clear" w:color="auto" w:fill="auto"/>
          </w:tcPr>
          <w:p w14:paraId="05BCB31D" w14:textId="77777777" w:rsidR="002067E9" w:rsidRPr="00EF5447" w:rsidRDefault="002067E9" w:rsidP="002067E9">
            <w:pPr>
              <w:pStyle w:val="TAC"/>
              <w:rPr>
                <w:szCs w:val="18"/>
                <w:lang w:eastAsia="zh-CN"/>
              </w:rPr>
            </w:pPr>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w:t>
            </w:r>
            <w:r w:rsidRPr="00EF5447">
              <w:rPr>
                <w:szCs w:val="18"/>
                <w:lang w:eastAsia="ja-JP"/>
              </w:rPr>
              <w:t>n40</w:t>
            </w:r>
          </w:p>
        </w:tc>
        <w:tc>
          <w:tcPr>
            <w:tcW w:w="2835" w:type="dxa"/>
          </w:tcPr>
          <w:p w14:paraId="33301B67" w14:textId="77777777" w:rsidR="002067E9" w:rsidRPr="00EF5447" w:rsidRDefault="002067E9" w:rsidP="002067E9">
            <w:pPr>
              <w:pStyle w:val="TAC"/>
              <w:rPr>
                <w:lang w:eastAsia="ja-JP"/>
              </w:rPr>
            </w:pPr>
            <w:r w:rsidRPr="00EF5447">
              <w:rPr>
                <w:lang w:eastAsia="zh-CN"/>
              </w:rPr>
              <w:t>1</w:t>
            </w:r>
          </w:p>
        </w:tc>
        <w:tc>
          <w:tcPr>
            <w:tcW w:w="2971" w:type="dxa"/>
          </w:tcPr>
          <w:p w14:paraId="57981D47" w14:textId="77777777" w:rsidR="002067E9" w:rsidRPr="00EF5447" w:rsidRDefault="002067E9" w:rsidP="002067E9">
            <w:pPr>
              <w:pStyle w:val="TAC"/>
            </w:pPr>
            <w:r w:rsidRPr="00EF5447">
              <w:rPr>
                <w:lang w:eastAsia="zh-CN"/>
              </w:rPr>
              <w:t>0.5</w:t>
            </w:r>
          </w:p>
        </w:tc>
      </w:tr>
      <w:tr w:rsidR="002067E9" w:rsidRPr="00EF5447" w14:paraId="5A53A106"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25D4095F" w14:textId="77777777" w:rsidR="002067E9" w:rsidRPr="00EF5447" w:rsidRDefault="002067E9" w:rsidP="002067E9">
            <w:pPr>
              <w:pStyle w:val="TAC"/>
            </w:pPr>
          </w:p>
        </w:tc>
        <w:tc>
          <w:tcPr>
            <w:tcW w:w="2835" w:type="dxa"/>
          </w:tcPr>
          <w:p w14:paraId="5278427A" w14:textId="77777777" w:rsidR="002067E9" w:rsidRPr="00EF5447" w:rsidRDefault="002067E9" w:rsidP="002067E9">
            <w:pPr>
              <w:pStyle w:val="TAC"/>
              <w:rPr>
                <w:lang w:eastAsia="ja-JP"/>
              </w:rPr>
            </w:pPr>
            <w:r w:rsidRPr="00EF5447">
              <w:rPr>
                <w:lang w:eastAsia="ja-JP"/>
              </w:rPr>
              <w:t>n40</w:t>
            </w:r>
          </w:p>
        </w:tc>
        <w:tc>
          <w:tcPr>
            <w:tcW w:w="2971" w:type="dxa"/>
          </w:tcPr>
          <w:p w14:paraId="6A9B13CD" w14:textId="77777777" w:rsidR="002067E9" w:rsidRPr="00EF5447" w:rsidRDefault="002067E9" w:rsidP="002067E9">
            <w:pPr>
              <w:pStyle w:val="TAC"/>
            </w:pPr>
            <w:r w:rsidRPr="00EF5447">
              <w:rPr>
                <w:lang w:eastAsia="zh-CN"/>
              </w:rPr>
              <w:t>0.5</w:t>
            </w:r>
          </w:p>
        </w:tc>
      </w:tr>
      <w:tr w:rsidR="002067E9" w:rsidRPr="00EF5447" w14:paraId="7F476A93" w14:textId="77777777" w:rsidTr="002067E9">
        <w:trPr>
          <w:gridAfter w:val="1"/>
          <w:wAfter w:w="6" w:type="dxa"/>
          <w:trHeight w:val="187"/>
          <w:jc w:val="center"/>
        </w:trPr>
        <w:tc>
          <w:tcPr>
            <w:tcW w:w="2552" w:type="dxa"/>
            <w:tcBorders>
              <w:top w:val="single" w:sz="4" w:space="0" w:color="auto"/>
              <w:bottom w:val="nil"/>
            </w:tcBorders>
            <w:shd w:val="clear" w:color="auto" w:fill="auto"/>
          </w:tcPr>
          <w:p w14:paraId="55553F31" w14:textId="77777777" w:rsidR="002067E9" w:rsidRPr="00EF5447" w:rsidRDefault="002067E9" w:rsidP="002067E9">
            <w:pPr>
              <w:pStyle w:val="TAC"/>
            </w:pPr>
            <w:r w:rsidRPr="00EF5447">
              <w:rPr>
                <w:szCs w:val="18"/>
                <w:lang w:eastAsia="ja-JP"/>
              </w:rPr>
              <w:t>DC_1_n41</w:t>
            </w:r>
          </w:p>
        </w:tc>
        <w:tc>
          <w:tcPr>
            <w:tcW w:w="2835" w:type="dxa"/>
          </w:tcPr>
          <w:p w14:paraId="426616BD" w14:textId="77777777" w:rsidR="002067E9" w:rsidRPr="00EF5447" w:rsidRDefault="002067E9" w:rsidP="002067E9">
            <w:pPr>
              <w:pStyle w:val="TAC"/>
              <w:rPr>
                <w:lang w:eastAsia="ja-JP"/>
              </w:rPr>
            </w:pPr>
            <w:r w:rsidRPr="00EF5447">
              <w:rPr>
                <w:lang w:eastAsia="zh-CN"/>
              </w:rPr>
              <w:t>1</w:t>
            </w:r>
          </w:p>
        </w:tc>
        <w:tc>
          <w:tcPr>
            <w:tcW w:w="2971" w:type="dxa"/>
          </w:tcPr>
          <w:p w14:paraId="618325A1" w14:textId="77777777" w:rsidR="002067E9" w:rsidRPr="00EF5447" w:rsidRDefault="002067E9" w:rsidP="002067E9">
            <w:pPr>
              <w:pStyle w:val="TAC"/>
              <w:rPr>
                <w:lang w:eastAsia="zh-CN"/>
              </w:rPr>
            </w:pPr>
            <w:r w:rsidRPr="00EF5447">
              <w:rPr>
                <w:lang w:eastAsia="zh-CN"/>
              </w:rPr>
              <w:t>0.5</w:t>
            </w:r>
          </w:p>
        </w:tc>
      </w:tr>
      <w:tr w:rsidR="002067E9" w:rsidRPr="00EF5447" w14:paraId="780C3074"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71D0887A" w14:textId="77777777" w:rsidR="002067E9" w:rsidRPr="00EF5447" w:rsidRDefault="002067E9" w:rsidP="002067E9">
            <w:pPr>
              <w:pStyle w:val="TAC"/>
            </w:pPr>
          </w:p>
        </w:tc>
        <w:tc>
          <w:tcPr>
            <w:tcW w:w="2835" w:type="dxa"/>
          </w:tcPr>
          <w:p w14:paraId="6810B2EB" w14:textId="77777777" w:rsidR="002067E9" w:rsidRPr="00EF5447" w:rsidRDefault="002067E9" w:rsidP="002067E9">
            <w:pPr>
              <w:pStyle w:val="TAC"/>
              <w:rPr>
                <w:lang w:eastAsia="ja-JP"/>
              </w:rPr>
            </w:pPr>
            <w:r w:rsidRPr="00EF5447">
              <w:rPr>
                <w:lang w:eastAsia="ja-JP"/>
              </w:rPr>
              <w:t>n41</w:t>
            </w:r>
          </w:p>
        </w:tc>
        <w:tc>
          <w:tcPr>
            <w:tcW w:w="2971" w:type="dxa"/>
          </w:tcPr>
          <w:p w14:paraId="63ACD249" w14:textId="77777777" w:rsidR="002067E9" w:rsidRPr="00EF5447" w:rsidRDefault="002067E9" w:rsidP="002067E9">
            <w:pPr>
              <w:pStyle w:val="TAC"/>
              <w:rPr>
                <w:lang w:eastAsia="zh-CN"/>
              </w:rPr>
            </w:pPr>
            <w:r w:rsidRPr="00EF5447">
              <w:rPr>
                <w:lang w:eastAsia="zh-CN"/>
              </w:rPr>
              <w:t>0.5</w:t>
            </w:r>
          </w:p>
        </w:tc>
      </w:tr>
      <w:tr w:rsidR="002067E9" w:rsidRPr="00EF5447" w14:paraId="7BC3D711" w14:textId="77777777" w:rsidTr="002067E9">
        <w:trPr>
          <w:gridAfter w:val="1"/>
          <w:wAfter w:w="6" w:type="dxa"/>
          <w:trHeight w:val="187"/>
          <w:jc w:val="center"/>
        </w:trPr>
        <w:tc>
          <w:tcPr>
            <w:tcW w:w="2552" w:type="dxa"/>
            <w:tcBorders>
              <w:bottom w:val="nil"/>
            </w:tcBorders>
            <w:shd w:val="clear" w:color="auto" w:fill="auto"/>
          </w:tcPr>
          <w:p w14:paraId="06ABCE9A" w14:textId="77777777" w:rsidR="002067E9" w:rsidRPr="00EF5447" w:rsidRDefault="002067E9" w:rsidP="002067E9">
            <w:pPr>
              <w:pStyle w:val="TAC"/>
            </w:pPr>
            <w:r w:rsidRPr="00EF5447">
              <w:t>DC_</w:t>
            </w:r>
            <w:r w:rsidRPr="00EF5447">
              <w:rPr>
                <w:lang w:eastAsia="zh-TW"/>
              </w:rPr>
              <w:t>1</w:t>
            </w:r>
            <w:r w:rsidRPr="00EF5447">
              <w:rPr>
                <w:lang w:eastAsia="zh-CN"/>
              </w:rPr>
              <w:t>_</w:t>
            </w:r>
            <w:r w:rsidRPr="00EF5447">
              <w:rPr>
                <w:lang w:eastAsia="ja-JP"/>
              </w:rPr>
              <w:t>n</w:t>
            </w:r>
            <w:r w:rsidRPr="00EF5447">
              <w:rPr>
                <w:lang w:eastAsia="zh-TW"/>
              </w:rPr>
              <w:t>50</w:t>
            </w:r>
          </w:p>
        </w:tc>
        <w:tc>
          <w:tcPr>
            <w:tcW w:w="2835" w:type="dxa"/>
          </w:tcPr>
          <w:p w14:paraId="0821922F" w14:textId="77777777" w:rsidR="002067E9" w:rsidRPr="00EF5447" w:rsidRDefault="002067E9" w:rsidP="002067E9">
            <w:pPr>
              <w:pStyle w:val="TAC"/>
              <w:rPr>
                <w:lang w:eastAsia="ja-JP"/>
              </w:rPr>
            </w:pPr>
            <w:r w:rsidRPr="00EF5447">
              <w:rPr>
                <w:lang w:eastAsia="zh-TW"/>
              </w:rPr>
              <w:t>1</w:t>
            </w:r>
          </w:p>
        </w:tc>
        <w:tc>
          <w:tcPr>
            <w:tcW w:w="2971" w:type="dxa"/>
          </w:tcPr>
          <w:p w14:paraId="0AF1DD4F" w14:textId="77777777" w:rsidR="002067E9" w:rsidRPr="00EF5447" w:rsidRDefault="002067E9" w:rsidP="002067E9">
            <w:pPr>
              <w:pStyle w:val="TAC"/>
              <w:rPr>
                <w:lang w:eastAsia="zh-CN"/>
              </w:rPr>
            </w:pPr>
            <w:r w:rsidRPr="00EF5447">
              <w:rPr>
                <w:lang w:eastAsia="zh-CN"/>
              </w:rPr>
              <w:t>0</w:t>
            </w:r>
            <w:r w:rsidRPr="00EF5447">
              <w:rPr>
                <w:lang w:eastAsia="zh-TW"/>
              </w:rPr>
              <w:t>.5</w:t>
            </w:r>
          </w:p>
        </w:tc>
      </w:tr>
      <w:tr w:rsidR="002067E9" w:rsidRPr="00EF5447" w14:paraId="01F690A1"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231EB04C" w14:textId="77777777" w:rsidR="002067E9" w:rsidRPr="00EF5447" w:rsidRDefault="002067E9" w:rsidP="002067E9">
            <w:pPr>
              <w:pStyle w:val="TAC"/>
            </w:pPr>
          </w:p>
        </w:tc>
        <w:tc>
          <w:tcPr>
            <w:tcW w:w="2835" w:type="dxa"/>
          </w:tcPr>
          <w:p w14:paraId="6B5E1685" w14:textId="77777777" w:rsidR="002067E9" w:rsidRPr="00EF5447" w:rsidRDefault="002067E9" w:rsidP="002067E9">
            <w:pPr>
              <w:pStyle w:val="TAC"/>
              <w:rPr>
                <w:lang w:eastAsia="ja-JP"/>
              </w:rPr>
            </w:pPr>
            <w:r w:rsidRPr="00EF5447">
              <w:rPr>
                <w:lang w:eastAsia="ja-JP"/>
              </w:rPr>
              <w:t>n</w:t>
            </w:r>
            <w:r w:rsidRPr="00EF5447">
              <w:rPr>
                <w:lang w:eastAsia="zh-TW"/>
              </w:rPr>
              <w:t>50</w:t>
            </w:r>
          </w:p>
        </w:tc>
        <w:tc>
          <w:tcPr>
            <w:tcW w:w="2971" w:type="dxa"/>
          </w:tcPr>
          <w:p w14:paraId="1392CE07" w14:textId="77777777" w:rsidR="002067E9" w:rsidRPr="00EF5447" w:rsidRDefault="002067E9" w:rsidP="002067E9">
            <w:pPr>
              <w:pStyle w:val="TAC"/>
              <w:rPr>
                <w:lang w:eastAsia="zh-CN"/>
              </w:rPr>
            </w:pPr>
            <w:r w:rsidRPr="00EF5447">
              <w:rPr>
                <w:lang w:eastAsia="zh-CN"/>
              </w:rPr>
              <w:t>0</w:t>
            </w:r>
            <w:r w:rsidRPr="00EF5447">
              <w:rPr>
                <w:lang w:eastAsia="zh-TW"/>
              </w:rPr>
              <w:t>.5</w:t>
            </w:r>
          </w:p>
        </w:tc>
      </w:tr>
      <w:tr w:rsidR="002067E9" w:rsidRPr="00EF5447" w14:paraId="5256B195" w14:textId="77777777" w:rsidTr="002067E9">
        <w:trPr>
          <w:gridAfter w:val="1"/>
          <w:wAfter w:w="6" w:type="dxa"/>
          <w:trHeight w:val="187"/>
          <w:jc w:val="center"/>
        </w:trPr>
        <w:tc>
          <w:tcPr>
            <w:tcW w:w="2552" w:type="dxa"/>
            <w:tcBorders>
              <w:bottom w:val="nil"/>
            </w:tcBorders>
            <w:shd w:val="clear" w:color="auto" w:fill="auto"/>
          </w:tcPr>
          <w:p w14:paraId="6B1718CC" w14:textId="77777777" w:rsidR="002067E9" w:rsidRPr="00EF5447" w:rsidRDefault="002067E9" w:rsidP="002067E9">
            <w:pPr>
              <w:pStyle w:val="TAC"/>
              <w:rPr>
                <w:szCs w:val="18"/>
                <w:lang w:eastAsia="zh-CN"/>
              </w:rPr>
            </w:pPr>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w:t>
            </w:r>
            <w:r w:rsidRPr="00EF5447">
              <w:rPr>
                <w:szCs w:val="18"/>
                <w:lang w:eastAsia="ja-JP"/>
              </w:rPr>
              <w:t>n51</w:t>
            </w:r>
          </w:p>
        </w:tc>
        <w:tc>
          <w:tcPr>
            <w:tcW w:w="2835" w:type="dxa"/>
          </w:tcPr>
          <w:p w14:paraId="701F3FAC" w14:textId="77777777" w:rsidR="002067E9" w:rsidRPr="00EF5447" w:rsidRDefault="002067E9" w:rsidP="002067E9">
            <w:pPr>
              <w:pStyle w:val="TAC"/>
              <w:rPr>
                <w:lang w:eastAsia="ja-JP"/>
              </w:rPr>
            </w:pPr>
            <w:r w:rsidRPr="00EF5447">
              <w:rPr>
                <w:szCs w:val="18"/>
                <w:lang w:eastAsia="zh-TW"/>
              </w:rPr>
              <w:t>1</w:t>
            </w:r>
          </w:p>
        </w:tc>
        <w:tc>
          <w:tcPr>
            <w:tcW w:w="2971" w:type="dxa"/>
          </w:tcPr>
          <w:p w14:paraId="79DA9A19" w14:textId="77777777" w:rsidR="002067E9" w:rsidRPr="00EF5447" w:rsidRDefault="002067E9" w:rsidP="002067E9">
            <w:pPr>
              <w:pStyle w:val="TAC"/>
            </w:pPr>
            <w:r w:rsidRPr="00EF5447">
              <w:rPr>
                <w:rFonts w:eastAsia="Malgun Gothic"/>
                <w:szCs w:val="18"/>
                <w:lang w:eastAsia="ko-KR"/>
              </w:rPr>
              <w:t>0.6</w:t>
            </w:r>
          </w:p>
        </w:tc>
      </w:tr>
      <w:tr w:rsidR="002067E9" w:rsidRPr="00EF5447" w14:paraId="7DDF17F9"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62E78EBF" w14:textId="77777777" w:rsidR="002067E9" w:rsidRPr="00EF5447" w:rsidRDefault="002067E9" w:rsidP="002067E9">
            <w:pPr>
              <w:pStyle w:val="TAC"/>
            </w:pPr>
          </w:p>
        </w:tc>
        <w:tc>
          <w:tcPr>
            <w:tcW w:w="2835" w:type="dxa"/>
          </w:tcPr>
          <w:p w14:paraId="685C2B9F" w14:textId="77777777" w:rsidR="002067E9" w:rsidRPr="00EF5447" w:rsidRDefault="002067E9" w:rsidP="002067E9">
            <w:pPr>
              <w:pStyle w:val="TAC"/>
              <w:rPr>
                <w:lang w:eastAsia="ja-JP"/>
              </w:rPr>
            </w:pPr>
            <w:r w:rsidRPr="00EF5447">
              <w:rPr>
                <w:szCs w:val="18"/>
                <w:lang w:eastAsia="zh-TW"/>
              </w:rPr>
              <w:t>n51</w:t>
            </w:r>
          </w:p>
        </w:tc>
        <w:tc>
          <w:tcPr>
            <w:tcW w:w="2971" w:type="dxa"/>
          </w:tcPr>
          <w:p w14:paraId="330264BB" w14:textId="77777777" w:rsidR="002067E9" w:rsidRPr="00EF5447" w:rsidRDefault="002067E9" w:rsidP="002067E9">
            <w:pPr>
              <w:pStyle w:val="TAC"/>
            </w:pPr>
            <w:r w:rsidRPr="00EF5447">
              <w:rPr>
                <w:rFonts w:eastAsia="Malgun Gothic"/>
                <w:szCs w:val="18"/>
                <w:lang w:eastAsia="ko-KR"/>
              </w:rPr>
              <w:t>0.6</w:t>
            </w:r>
          </w:p>
        </w:tc>
      </w:tr>
      <w:tr w:rsidR="002067E9" w:rsidRPr="00EF5447" w14:paraId="70536935" w14:textId="77777777" w:rsidTr="002067E9">
        <w:trPr>
          <w:gridAfter w:val="1"/>
          <w:wAfter w:w="6" w:type="dxa"/>
          <w:trHeight w:val="187"/>
          <w:jc w:val="center"/>
        </w:trPr>
        <w:tc>
          <w:tcPr>
            <w:tcW w:w="2552" w:type="dxa"/>
            <w:tcBorders>
              <w:bottom w:val="nil"/>
            </w:tcBorders>
            <w:shd w:val="clear" w:color="auto" w:fill="auto"/>
          </w:tcPr>
          <w:p w14:paraId="72A79494" w14:textId="77777777" w:rsidR="002067E9" w:rsidRPr="00EF5447" w:rsidRDefault="002067E9" w:rsidP="002067E9">
            <w:pPr>
              <w:pStyle w:val="TAC"/>
            </w:pPr>
            <w:r w:rsidRPr="00EF5447">
              <w:rPr>
                <w:rFonts w:cs="Arial"/>
              </w:rPr>
              <w:t>DC_1_n71</w:t>
            </w:r>
          </w:p>
        </w:tc>
        <w:tc>
          <w:tcPr>
            <w:tcW w:w="2835" w:type="dxa"/>
          </w:tcPr>
          <w:p w14:paraId="21FBEBFA" w14:textId="77777777" w:rsidR="002067E9" w:rsidRPr="00EF5447" w:rsidRDefault="002067E9" w:rsidP="002067E9">
            <w:pPr>
              <w:pStyle w:val="TAC"/>
              <w:rPr>
                <w:szCs w:val="18"/>
                <w:lang w:eastAsia="zh-TW"/>
              </w:rPr>
            </w:pPr>
            <w:r w:rsidRPr="00EF5447">
              <w:rPr>
                <w:rFonts w:cs="Arial"/>
                <w:lang w:eastAsia="zh-CN"/>
              </w:rPr>
              <w:t>1</w:t>
            </w:r>
          </w:p>
        </w:tc>
        <w:tc>
          <w:tcPr>
            <w:tcW w:w="2971" w:type="dxa"/>
          </w:tcPr>
          <w:p w14:paraId="5898932F" w14:textId="77777777" w:rsidR="002067E9" w:rsidRPr="00EF5447" w:rsidRDefault="002067E9" w:rsidP="002067E9">
            <w:pPr>
              <w:pStyle w:val="TAC"/>
              <w:rPr>
                <w:rFonts w:eastAsia="Malgun Gothic"/>
                <w:szCs w:val="18"/>
                <w:lang w:eastAsia="ko-KR"/>
              </w:rPr>
            </w:pPr>
            <w:r w:rsidRPr="00EF5447">
              <w:rPr>
                <w:rFonts w:cs="Arial"/>
                <w:szCs w:val="18"/>
                <w:lang w:eastAsia="ja-JP"/>
              </w:rPr>
              <w:t>0.3</w:t>
            </w:r>
          </w:p>
        </w:tc>
      </w:tr>
      <w:tr w:rsidR="002067E9" w:rsidRPr="00EF5447" w14:paraId="480FC9E8"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4AF80F1D" w14:textId="77777777" w:rsidR="002067E9" w:rsidRPr="00EF5447" w:rsidRDefault="002067E9" w:rsidP="002067E9">
            <w:pPr>
              <w:pStyle w:val="TAC"/>
            </w:pPr>
          </w:p>
        </w:tc>
        <w:tc>
          <w:tcPr>
            <w:tcW w:w="2835" w:type="dxa"/>
          </w:tcPr>
          <w:p w14:paraId="2968A4ED" w14:textId="77777777" w:rsidR="002067E9" w:rsidRPr="00EF5447" w:rsidRDefault="002067E9" w:rsidP="002067E9">
            <w:pPr>
              <w:pStyle w:val="TAC"/>
              <w:rPr>
                <w:szCs w:val="18"/>
                <w:lang w:eastAsia="zh-TW"/>
              </w:rPr>
            </w:pPr>
            <w:r w:rsidRPr="00EF5447">
              <w:rPr>
                <w:rFonts w:cs="Arial"/>
              </w:rPr>
              <w:t>n71</w:t>
            </w:r>
          </w:p>
        </w:tc>
        <w:tc>
          <w:tcPr>
            <w:tcW w:w="2971" w:type="dxa"/>
          </w:tcPr>
          <w:p w14:paraId="2E8BE653" w14:textId="77777777" w:rsidR="002067E9" w:rsidRPr="00EF5447" w:rsidRDefault="002067E9" w:rsidP="002067E9">
            <w:pPr>
              <w:pStyle w:val="TAC"/>
              <w:rPr>
                <w:rFonts w:eastAsia="Malgun Gothic"/>
                <w:szCs w:val="18"/>
                <w:lang w:eastAsia="ko-KR"/>
              </w:rPr>
            </w:pPr>
            <w:r w:rsidRPr="00EF5447">
              <w:rPr>
                <w:rFonts w:cs="Arial"/>
                <w:szCs w:val="18"/>
                <w:lang w:eastAsia="ja-JP"/>
              </w:rPr>
              <w:t>0.3</w:t>
            </w:r>
          </w:p>
        </w:tc>
      </w:tr>
      <w:tr w:rsidR="002067E9" w:rsidRPr="00EF5447" w14:paraId="45CCADB2" w14:textId="77777777" w:rsidTr="002067E9">
        <w:trPr>
          <w:gridAfter w:val="1"/>
          <w:wAfter w:w="6" w:type="dxa"/>
          <w:trHeight w:val="187"/>
          <w:jc w:val="center"/>
        </w:trPr>
        <w:tc>
          <w:tcPr>
            <w:tcW w:w="2552" w:type="dxa"/>
            <w:tcBorders>
              <w:bottom w:val="nil"/>
            </w:tcBorders>
            <w:shd w:val="clear" w:color="auto" w:fill="auto"/>
          </w:tcPr>
          <w:p w14:paraId="20C19543" w14:textId="77777777" w:rsidR="002067E9" w:rsidRPr="00EF5447" w:rsidRDefault="002067E9" w:rsidP="002067E9">
            <w:pPr>
              <w:pStyle w:val="TAC"/>
            </w:pPr>
            <w:r w:rsidRPr="00EF5447">
              <w:rPr>
                <w:lang w:eastAsia="fi-FI"/>
              </w:rPr>
              <w:t>DC_1_n77</w:t>
            </w:r>
          </w:p>
        </w:tc>
        <w:tc>
          <w:tcPr>
            <w:tcW w:w="2835" w:type="dxa"/>
          </w:tcPr>
          <w:p w14:paraId="3D87E5DC" w14:textId="77777777" w:rsidR="002067E9" w:rsidRPr="00EF5447" w:rsidRDefault="002067E9" w:rsidP="002067E9">
            <w:pPr>
              <w:pStyle w:val="TAC"/>
              <w:rPr>
                <w:lang w:eastAsia="ja-JP"/>
              </w:rPr>
            </w:pPr>
            <w:r w:rsidRPr="00EF5447">
              <w:rPr>
                <w:lang w:eastAsia="ja-JP"/>
              </w:rPr>
              <w:t>1</w:t>
            </w:r>
          </w:p>
        </w:tc>
        <w:tc>
          <w:tcPr>
            <w:tcW w:w="2971" w:type="dxa"/>
          </w:tcPr>
          <w:p w14:paraId="2189FD71" w14:textId="77777777" w:rsidR="002067E9" w:rsidRPr="00EF5447" w:rsidRDefault="002067E9" w:rsidP="002067E9">
            <w:pPr>
              <w:pStyle w:val="TAC"/>
              <w:rPr>
                <w:rFonts w:eastAsia="MS Mincho"/>
                <w:lang w:eastAsia="ja-JP"/>
              </w:rPr>
            </w:pPr>
            <w:r w:rsidRPr="00EF5447">
              <w:rPr>
                <w:rFonts w:eastAsia="MS Mincho"/>
                <w:lang w:eastAsia="ja-JP"/>
              </w:rPr>
              <w:t>0.6</w:t>
            </w:r>
          </w:p>
        </w:tc>
      </w:tr>
      <w:tr w:rsidR="002067E9" w:rsidRPr="00EF5447" w14:paraId="1355292E"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583050BE" w14:textId="77777777" w:rsidR="002067E9" w:rsidRPr="00EF5447" w:rsidRDefault="002067E9" w:rsidP="002067E9">
            <w:pPr>
              <w:pStyle w:val="TAC"/>
            </w:pPr>
          </w:p>
        </w:tc>
        <w:tc>
          <w:tcPr>
            <w:tcW w:w="2835" w:type="dxa"/>
          </w:tcPr>
          <w:p w14:paraId="50966303" w14:textId="77777777" w:rsidR="002067E9" w:rsidRPr="00EF5447" w:rsidRDefault="002067E9" w:rsidP="002067E9">
            <w:pPr>
              <w:pStyle w:val="TAC"/>
              <w:rPr>
                <w:lang w:eastAsia="ja-JP"/>
              </w:rPr>
            </w:pPr>
            <w:r w:rsidRPr="00EF5447">
              <w:rPr>
                <w:lang w:eastAsia="ja-JP"/>
              </w:rPr>
              <w:t>n77</w:t>
            </w:r>
          </w:p>
        </w:tc>
        <w:tc>
          <w:tcPr>
            <w:tcW w:w="2971" w:type="dxa"/>
          </w:tcPr>
          <w:p w14:paraId="346149B3" w14:textId="77777777" w:rsidR="002067E9" w:rsidRPr="00EF5447" w:rsidRDefault="002067E9" w:rsidP="002067E9">
            <w:pPr>
              <w:pStyle w:val="TAC"/>
              <w:rPr>
                <w:rFonts w:eastAsia="MS Mincho"/>
                <w:lang w:eastAsia="ja-JP"/>
              </w:rPr>
            </w:pPr>
            <w:r w:rsidRPr="00EF5447">
              <w:rPr>
                <w:rFonts w:eastAsia="MS Mincho"/>
                <w:lang w:eastAsia="ja-JP"/>
              </w:rPr>
              <w:t>0.8</w:t>
            </w:r>
          </w:p>
        </w:tc>
      </w:tr>
      <w:tr w:rsidR="002067E9" w:rsidRPr="00EF5447" w14:paraId="29D0C023" w14:textId="77777777" w:rsidTr="002067E9">
        <w:trPr>
          <w:gridAfter w:val="1"/>
          <w:wAfter w:w="6" w:type="dxa"/>
          <w:trHeight w:val="187"/>
          <w:jc w:val="center"/>
        </w:trPr>
        <w:tc>
          <w:tcPr>
            <w:tcW w:w="2552" w:type="dxa"/>
            <w:tcBorders>
              <w:bottom w:val="nil"/>
            </w:tcBorders>
            <w:shd w:val="clear" w:color="auto" w:fill="auto"/>
          </w:tcPr>
          <w:p w14:paraId="45197252" w14:textId="77777777" w:rsidR="002067E9" w:rsidRPr="00EF5447" w:rsidRDefault="002067E9" w:rsidP="002067E9">
            <w:pPr>
              <w:pStyle w:val="TAC"/>
            </w:pPr>
            <w:r w:rsidRPr="00EF5447">
              <w:rPr>
                <w:lang w:eastAsia="fi-FI"/>
              </w:rPr>
              <w:t>DC_1_n78</w:t>
            </w:r>
          </w:p>
        </w:tc>
        <w:tc>
          <w:tcPr>
            <w:tcW w:w="2835" w:type="dxa"/>
          </w:tcPr>
          <w:p w14:paraId="7C439EDC" w14:textId="77777777" w:rsidR="002067E9" w:rsidRPr="00EF5447" w:rsidRDefault="002067E9" w:rsidP="002067E9">
            <w:pPr>
              <w:pStyle w:val="TAC"/>
            </w:pPr>
            <w:r w:rsidRPr="00EF5447">
              <w:rPr>
                <w:lang w:eastAsia="ja-JP"/>
              </w:rPr>
              <w:t>1</w:t>
            </w:r>
          </w:p>
        </w:tc>
        <w:tc>
          <w:tcPr>
            <w:tcW w:w="2971" w:type="dxa"/>
          </w:tcPr>
          <w:p w14:paraId="49324D6A" w14:textId="77777777" w:rsidR="002067E9" w:rsidRPr="00EF5447" w:rsidRDefault="002067E9" w:rsidP="002067E9">
            <w:pPr>
              <w:pStyle w:val="TAC"/>
            </w:pPr>
            <w:r w:rsidRPr="00EF5447">
              <w:rPr>
                <w:rFonts w:eastAsia="MS Mincho"/>
                <w:lang w:eastAsia="ja-JP"/>
              </w:rPr>
              <w:t>0.3</w:t>
            </w:r>
          </w:p>
        </w:tc>
      </w:tr>
      <w:tr w:rsidR="002067E9" w:rsidRPr="00EF5447" w14:paraId="26C8507F"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4867D661" w14:textId="77777777" w:rsidR="002067E9" w:rsidRPr="00EF5447" w:rsidRDefault="002067E9" w:rsidP="002067E9">
            <w:pPr>
              <w:pStyle w:val="TAC"/>
            </w:pPr>
          </w:p>
        </w:tc>
        <w:tc>
          <w:tcPr>
            <w:tcW w:w="2835" w:type="dxa"/>
          </w:tcPr>
          <w:p w14:paraId="52983502" w14:textId="77777777" w:rsidR="002067E9" w:rsidRPr="00EF5447" w:rsidRDefault="002067E9" w:rsidP="002067E9">
            <w:pPr>
              <w:pStyle w:val="TAC"/>
            </w:pPr>
            <w:r w:rsidRPr="00EF5447">
              <w:rPr>
                <w:lang w:eastAsia="ja-JP"/>
              </w:rPr>
              <w:t>n78</w:t>
            </w:r>
          </w:p>
        </w:tc>
        <w:tc>
          <w:tcPr>
            <w:tcW w:w="2971" w:type="dxa"/>
          </w:tcPr>
          <w:p w14:paraId="34366B8A" w14:textId="77777777" w:rsidR="002067E9" w:rsidRPr="00EF5447" w:rsidRDefault="002067E9" w:rsidP="002067E9">
            <w:pPr>
              <w:pStyle w:val="TAC"/>
            </w:pPr>
            <w:r w:rsidRPr="00EF5447">
              <w:rPr>
                <w:rFonts w:eastAsia="MS Mincho"/>
                <w:lang w:eastAsia="ja-JP"/>
              </w:rPr>
              <w:t>0.8</w:t>
            </w:r>
          </w:p>
        </w:tc>
      </w:tr>
      <w:tr w:rsidR="002067E9" w:rsidRPr="00EF5447" w14:paraId="5A850C27" w14:textId="77777777" w:rsidTr="002067E9">
        <w:trPr>
          <w:gridAfter w:val="1"/>
          <w:wAfter w:w="6" w:type="dxa"/>
          <w:trHeight w:val="187"/>
          <w:jc w:val="center"/>
        </w:trPr>
        <w:tc>
          <w:tcPr>
            <w:tcW w:w="2552" w:type="dxa"/>
            <w:tcBorders>
              <w:bottom w:val="nil"/>
            </w:tcBorders>
            <w:shd w:val="clear" w:color="auto" w:fill="auto"/>
          </w:tcPr>
          <w:p w14:paraId="6DC4D6ED" w14:textId="77777777" w:rsidR="002067E9" w:rsidRPr="00EF5447" w:rsidRDefault="002067E9" w:rsidP="002067E9">
            <w:pPr>
              <w:pStyle w:val="TAC"/>
            </w:pPr>
            <w:r w:rsidRPr="00EF5447">
              <w:rPr>
                <w:szCs w:val="18"/>
                <w:lang w:eastAsia="fi-FI"/>
              </w:rPr>
              <w:t>DC_2_n5</w:t>
            </w:r>
          </w:p>
        </w:tc>
        <w:tc>
          <w:tcPr>
            <w:tcW w:w="2835" w:type="dxa"/>
          </w:tcPr>
          <w:p w14:paraId="3376242E" w14:textId="77777777" w:rsidR="002067E9" w:rsidRPr="00EF5447" w:rsidRDefault="002067E9" w:rsidP="002067E9">
            <w:pPr>
              <w:pStyle w:val="TAC"/>
            </w:pPr>
            <w:r w:rsidRPr="00EF5447">
              <w:rPr>
                <w:szCs w:val="18"/>
                <w:lang w:eastAsia="ja-JP"/>
              </w:rPr>
              <w:t>2</w:t>
            </w:r>
          </w:p>
        </w:tc>
        <w:tc>
          <w:tcPr>
            <w:tcW w:w="2971" w:type="dxa"/>
          </w:tcPr>
          <w:p w14:paraId="5656C9B5" w14:textId="77777777" w:rsidR="002067E9" w:rsidRPr="00EF5447" w:rsidRDefault="002067E9" w:rsidP="002067E9">
            <w:pPr>
              <w:pStyle w:val="TAC"/>
            </w:pPr>
            <w:r w:rsidRPr="00EF5447">
              <w:rPr>
                <w:rFonts w:eastAsia="MS Mincho"/>
                <w:szCs w:val="18"/>
                <w:lang w:eastAsia="ja-JP"/>
              </w:rPr>
              <w:t>0.3</w:t>
            </w:r>
          </w:p>
        </w:tc>
      </w:tr>
      <w:tr w:rsidR="002067E9" w:rsidRPr="00EF5447" w14:paraId="180F96A8"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3D30277C" w14:textId="77777777" w:rsidR="002067E9" w:rsidRPr="00EF5447" w:rsidRDefault="002067E9" w:rsidP="002067E9">
            <w:pPr>
              <w:pStyle w:val="TAC"/>
            </w:pPr>
            <w:r w:rsidRPr="00EF5447">
              <w:rPr>
                <w:szCs w:val="18"/>
                <w:lang w:eastAsia="fi-FI"/>
              </w:rPr>
              <w:t>DC_2</w:t>
            </w:r>
            <w:r>
              <w:rPr>
                <w:szCs w:val="18"/>
                <w:lang w:eastAsia="fi-FI"/>
              </w:rPr>
              <w:t>-2</w:t>
            </w:r>
            <w:r w:rsidRPr="00EF5447">
              <w:rPr>
                <w:szCs w:val="18"/>
                <w:lang w:eastAsia="fi-FI"/>
              </w:rPr>
              <w:t>_n5</w:t>
            </w:r>
          </w:p>
        </w:tc>
        <w:tc>
          <w:tcPr>
            <w:tcW w:w="2835" w:type="dxa"/>
          </w:tcPr>
          <w:p w14:paraId="7B67886D" w14:textId="77777777" w:rsidR="002067E9" w:rsidRPr="00EF5447" w:rsidRDefault="002067E9" w:rsidP="002067E9">
            <w:pPr>
              <w:pStyle w:val="TAC"/>
            </w:pPr>
            <w:r w:rsidRPr="00EF5447">
              <w:rPr>
                <w:szCs w:val="18"/>
                <w:lang w:eastAsia="ja-JP"/>
              </w:rPr>
              <w:t>n5</w:t>
            </w:r>
          </w:p>
        </w:tc>
        <w:tc>
          <w:tcPr>
            <w:tcW w:w="2971" w:type="dxa"/>
          </w:tcPr>
          <w:p w14:paraId="4DE9A945" w14:textId="77777777" w:rsidR="002067E9" w:rsidRPr="00EF5447" w:rsidRDefault="002067E9" w:rsidP="002067E9">
            <w:pPr>
              <w:pStyle w:val="TAC"/>
            </w:pPr>
            <w:r w:rsidRPr="00EF5447">
              <w:rPr>
                <w:rFonts w:eastAsia="MS Mincho"/>
                <w:szCs w:val="18"/>
                <w:lang w:eastAsia="ja-JP"/>
              </w:rPr>
              <w:t>0.3</w:t>
            </w:r>
          </w:p>
        </w:tc>
      </w:tr>
      <w:tr w:rsidR="002067E9" w:rsidRPr="00EF5447" w14:paraId="3DA672CB" w14:textId="77777777" w:rsidTr="002067E9">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291375A9" w14:textId="77777777" w:rsidR="002067E9" w:rsidRPr="00EF5447" w:rsidRDefault="002067E9" w:rsidP="002067E9">
            <w:pPr>
              <w:pStyle w:val="TAC"/>
            </w:pPr>
            <w:r w:rsidRPr="00EF5447">
              <w:rPr>
                <w:szCs w:val="18"/>
                <w:lang w:eastAsia="fi-FI"/>
              </w:rPr>
              <w:t>DC_2_n7</w:t>
            </w:r>
          </w:p>
        </w:tc>
        <w:tc>
          <w:tcPr>
            <w:tcW w:w="2835" w:type="dxa"/>
            <w:tcBorders>
              <w:top w:val="single" w:sz="4" w:space="0" w:color="auto"/>
              <w:left w:val="single" w:sz="4" w:space="0" w:color="auto"/>
              <w:bottom w:val="single" w:sz="4" w:space="0" w:color="auto"/>
              <w:right w:val="single" w:sz="4" w:space="0" w:color="auto"/>
            </w:tcBorders>
          </w:tcPr>
          <w:p w14:paraId="6A95AAEF" w14:textId="77777777" w:rsidR="002067E9" w:rsidRPr="00EF5447" w:rsidRDefault="002067E9" w:rsidP="002067E9">
            <w:pPr>
              <w:pStyle w:val="TAC"/>
              <w:rPr>
                <w:szCs w:val="18"/>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ACB8B2A" w14:textId="77777777" w:rsidR="002067E9" w:rsidRPr="00EF5447" w:rsidRDefault="002067E9" w:rsidP="002067E9">
            <w:pPr>
              <w:pStyle w:val="TAC"/>
              <w:rPr>
                <w:rFonts w:eastAsia="MS Mincho"/>
                <w:szCs w:val="18"/>
                <w:lang w:eastAsia="ja-JP"/>
              </w:rPr>
            </w:pPr>
            <w:r w:rsidRPr="00EF5447">
              <w:rPr>
                <w:lang w:eastAsia="zh-CN"/>
              </w:rPr>
              <w:t>0.5</w:t>
            </w:r>
          </w:p>
        </w:tc>
      </w:tr>
      <w:tr w:rsidR="002067E9" w:rsidRPr="00EF5447" w14:paraId="5F9CC54F"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358EB9DA" w14:textId="77777777" w:rsidR="002067E9" w:rsidRPr="00EF5447" w:rsidRDefault="002067E9" w:rsidP="002067E9">
            <w:pPr>
              <w:pStyle w:val="TAC"/>
            </w:pPr>
          </w:p>
        </w:tc>
        <w:tc>
          <w:tcPr>
            <w:tcW w:w="2835" w:type="dxa"/>
            <w:tcBorders>
              <w:top w:val="single" w:sz="4" w:space="0" w:color="auto"/>
              <w:left w:val="single" w:sz="4" w:space="0" w:color="auto"/>
              <w:bottom w:val="single" w:sz="4" w:space="0" w:color="auto"/>
              <w:right w:val="single" w:sz="4" w:space="0" w:color="auto"/>
            </w:tcBorders>
          </w:tcPr>
          <w:p w14:paraId="3F7CAD72" w14:textId="77777777" w:rsidR="002067E9" w:rsidRPr="00EF5447" w:rsidRDefault="002067E9" w:rsidP="002067E9">
            <w:pPr>
              <w:pStyle w:val="TAC"/>
              <w:rPr>
                <w:szCs w:val="18"/>
                <w:lang w:eastAsia="ja-JP"/>
              </w:rPr>
            </w:pPr>
            <w:r w:rsidRPr="00EF5447">
              <w:rPr>
                <w:rFonts w:eastAsia="MS Mincho"/>
                <w:lang w:eastAsia="ja-JP"/>
              </w:rPr>
              <w:t>n7</w:t>
            </w:r>
          </w:p>
        </w:tc>
        <w:tc>
          <w:tcPr>
            <w:tcW w:w="2971" w:type="dxa"/>
            <w:tcBorders>
              <w:top w:val="single" w:sz="4" w:space="0" w:color="auto"/>
              <w:left w:val="single" w:sz="4" w:space="0" w:color="auto"/>
              <w:bottom w:val="single" w:sz="4" w:space="0" w:color="auto"/>
              <w:right w:val="single" w:sz="4" w:space="0" w:color="auto"/>
            </w:tcBorders>
          </w:tcPr>
          <w:p w14:paraId="2D16D2AB" w14:textId="77777777" w:rsidR="002067E9" w:rsidRPr="00EF5447" w:rsidRDefault="002067E9" w:rsidP="002067E9">
            <w:pPr>
              <w:pStyle w:val="TAC"/>
              <w:rPr>
                <w:rFonts w:eastAsia="MS Mincho"/>
                <w:szCs w:val="18"/>
                <w:lang w:eastAsia="ja-JP"/>
              </w:rPr>
            </w:pPr>
            <w:r w:rsidRPr="00EF5447">
              <w:rPr>
                <w:lang w:eastAsia="zh-CN"/>
              </w:rPr>
              <w:t>0.5</w:t>
            </w:r>
          </w:p>
        </w:tc>
      </w:tr>
      <w:tr w:rsidR="002067E9" w:rsidRPr="00EF5447" w14:paraId="4337692D" w14:textId="77777777" w:rsidTr="002067E9">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1C4A43B7" w14:textId="77777777" w:rsidR="002067E9" w:rsidRPr="00EF5447" w:rsidRDefault="002067E9" w:rsidP="002067E9">
            <w:pPr>
              <w:pStyle w:val="TAC"/>
            </w:pPr>
            <w:r w:rsidRPr="00EF5447">
              <w:rPr>
                <w:lang w:eastAsia="zh-CN"/>
              </w:rPr>
              <w:t>DC</w:t>
            </w:r>
            <w:r w:rsidRPr="00EF5447">
              <w:t>_2</w:t>
            </w:r>
            <w:r w:rsidRPr="00EF5447">
              <w:rPr>
                <w:lang w:eastAsia="zh-CN"/>
              </w:rPr>
              <w:t>_</w:t>
            </w:r>
            <w:r w:rsidRPr="00EF5447">
              <w:t>n12</w:t>
            </w:r>
          </w:p>
        </w:tc>
        <w:tc>
          <w:tcPr>
            <w:tcW w:w="2835" w:type="dxa"/>
            <w:tcBorders>
              <w:top w:val="single" w:sz="4" w:space="0" w:color="auto"/>
              <w:left w:val="single" w:sz="4" w:space="0" w:color="auto"/>
              <w:bottom w:val="single" w:sz="4" w:space="0" w:color="auto"/>
              <w:right w:val="single" w:sz="4" w:space="0" w:color="auto"/>
            </w:tcBorders>
          </w:tcPr>
          <w:p w14:paraId="6814790D" w14:textId="77777777" w:rsidR="002067E9" w:rsidRPr="00EF5447" w:rsidRDefault="002067E9" w:rsidP="002067E9">
            <w:pPr>
              <w:pStyle w:val="TAC"/>
              <w:rPr>
                <w:rFonts w:eastAsia="MS Mincho"/>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474E30D" w14:textId="77777777" w:rsidR="002067E9" w:rsidRPr="00EF5447" w:rsidRDefault="002067E9" w:rsidP="002067E9">
            <w:pPr>
              <w:pStyle w:val="TAC"/>
              <w:rPr>
                <w:lang w:eastAsia="zh-CN"/>
              </w:rPr>
            </w:pPr>
            <w:r w:rsidRPr="00EF5447">
              <w:rPr>
                <w:szCs w:val="18"/>
              </w:rPr>
              <w:t>0.3</w:t>
            </w:r>
          </w:p>
        </w:tc>
      </w:tr>
      <w:tr w:rsidR="002067E9" w:rsidRPr="00EF5447" w14:paraId="79540AB2"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3FCABC23" w14:textId="77777777" w:rsidR="002067E9" w:rsidRPr="00EF5447" w:rsidRDefault="002067E9" w:rsidP="002067E9">
            <w:pPr>
              <w:pStyle w:val="TAC"/>
            </w:pPr>
          </w:p>
        </w:tc>
        <w:tc>
          <w:tcPr>
            <w:tcW w:w="2835" w:type="dxa"/>
            <w:tcBorders>
              <w:top w:val="single" w:sz="4" w:space="0" w:color="auto"/>
              <w:left w:val="single" w:sz="4" w:space="0" w:color="auto"/>
              <w:bottom w:val="single" w:sz="4" w:space="0" w:color="auto"/>
              <w:right w:val="single" w:sz="4" w:space="0" w:color="auto"/>
            </w:tcBorders>
          </w:tcPr>
          <w:p w14:paraId="5FA06DEB" w14:textId="77777777" w:rsidR="002067E9" w:rsidRPr="00EF5447" w:rsidRDefault="002067E9" w:rsidP="002067E9">
            <w:pPr>
              <w:pStyle w:val="TAC"/>
              <w:rPr>
                <w:rFonts w:eastAsia="MS Mincho"/>
                <w:lang w:eastAsia="ja-JP"/>
              </w:rPr>
            </w:pPr>
            <w:r w:rsidRPr="00EF5447">
              <w:rPr>
                <w:lang w:eastAsia="zh-CN"/>
              </w:rPr>
              <w:t>n12</w:t>
            </w:r>
          </w:p>
        </w:tc>
        <w:tc>
          <w:tcPr>
            <w:tcW w:w="2971" w:type="dxa"/>
            <w:tcBorders>
              <w:top w:val="single" w:sz="4" w:space="0" w:color="auto"/>
              <w:left w:val="single" w:sz="4" w:space="0" w:color="auto"/>
              <w:bottom w:val="single" w:sz="4" w:space="0" w:color="auto"/>
              <w:right w:val="single" w:sz="4" w:space="0" w:color="auto"/>
            </w:tcBorders>
          </w:tcPr>
          <w:p w14:paraId="28A5BD18" w14:textId="77777777" w:rsidR="002067E9" w:rsidRPr="00EF5447" w:rsidRDefault="002067E9" w:rsidP="002067E9">
            <w:pPr>
              <w:pStyle w:val="TAC"/>
              <w:rPr>
                <w:lang w:eastAsia="zh-CN"/>
              </w:rPr>
            </w:pPr>
            <w:r w:rsidRPr="00EF5447">
              <w:rPr>
                <w:szCs w:val="18"/>
              </w:rPr>
              <w:t>0.3</w:t>
            </w:r>
          </w:p>
        </w:tc>
      </w:tr>
      <w:tr w:rsidR="002067E9" w:rsidRPr="00EF5447" w14:paraId="415E7750"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nil"/>
              <w:right w:val="single" w:sz="4" w:space="0" w:color="auto"/>
            </w:tcBorders>
            <w:shd w:val="clear" w:color="auto" w:fill="auto"/>
          </w:tcPr>
          <w:p w14:paraId="282B4BB9" w14:textId="77777777" w:rsidR="002067E9" w:rsidRPr="00EF5447" w:rsidRDefault="002067E9" w:rsidP="002067E9">
            <w:pPr>
              <w:pStyle w:val="TAC"/>
            </w:pPr>
            <w:r w:rsidRPr="00EF5447">
              <w:rPr>
                <w:lang w:eastAsia="zh-CN"/>
              </w:rPr>
              <w:t>DC_2_n28</w:t>
            </w:r>
          </w:p>
        </w:tc>
        <w:tc>
          <w:tcPr>
            <w:tcW w:w="2835" w:type="dxa"/>
            <w:tcBorders>
              <w:top w:val="single" w:sz="4" w:space="0" w:color="auto"/>
              <w:left w:val="single" w:sz="4" w:space="0" w:color="auto"/>
              <w:bottom w:val="single" w:sz="4" w:space="0" w:color="auto"/>
              <w:right w:val="single" w:sz="4" w:space="0" w:color="auto"/>
            </w:tcBorders>
          </w:tcPr>
          <w:p w14:paraId="2004B1D4" w14:textId="77777777" w:rsidR="002067E9" w:rsidRPr="00EF5447" w:rsidRDefault="002067E9" w:rsidP="002067E9">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F26DFA4" w14:textId="77777777" w:rsidR="002067E9" w:rsidRPr="00EF5447" w:rsidRDefault="002067E9" w:rsidP="002067E9">
            <w:pPr>
              <w:pStyle w:val="TAC"/>
              <w:rPr>
                <w:szCs w:val="18"/>
              </w:rPr>
            </w:pPr>
            <w:r w:rsidRPr="00EF5447">
              <w:rPr>
                <w:rFonts w:eastAsia="Calibri"/>
                <w:szCs w:val="18"/>
              </w:rPr>
              <w:t>0.3</w:t>
            </w:r>
          </w:p>
        </w:tc>
      </w:tr>
      <w:tr w:rsidR="002067E9" w:rsidRPr="00EF5447" w14:paraId="2DA2D948"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6013FEB8" w14:textId="77777777" w:rsidR="002067E9" w:rsidRPr="00EF5447" w:rsidRDefault="002067E9" w:rsidP="002067E9">
            <w:pPr>
              <w:pStyle w:val="TAC"/>
            </w:pPr>
          </w:p>
        </w:tc>
        <w:tc>
          <w:tcPr>
            <w:tcW w:w="2835" w:type="dxa"/>
            <w:tcBorders>
              <w:top w:val="single" w:sz="4" w:space="0" w:color="auto"/>
              <w:left w:val="single" w:sz="4" w:space="0" w:color="auto"/>
              <w:bottom w:val="single" w:sz="4" w:space="0" w:color="auto"/>
              <w:right w:val="single" w:sz="4" w:space="0" w:color="auto"/>
            </w:tcBorders>
          </w:tcPr>
          <w:p w14:paraId="7A1FBDB2" w14:textId="77777777" w:rsidR="002067E9" w:rsidRPr="00EF5447" w:rsidRDefault="002067E9" w:rsidP="002067E9">
            <w:pPr>
              <w:pStyle w:val="TAC"/>
              <w:rPr>
                <w:lang w:eastAsia="zh-CN"/>
              </w:rPr>
            </w:pPr>
            <w:r w:rsidRPr="00EF5447">
              <w:rPr>
                <w:lang w:eastAsia="zh-CN"/>
              </w:rPr>
              <w:t>n28</w:t>
            </w:r>
          </w:p>
        </w:tc>
        <w:tc>
          <w:tcPr>
            <w:tcW w:w="2971" w:type="dxa"/>
            <w:tcBorders>
              <w:top w:val="single" w:sz="4" w:space="0" w:color="auto"/>
              <w:left w:val="single" w:sz="4" w:space="0" w:color="auto"/>
              <w:bottom w:val="single" w:sz="4" w:space="0" w:color="auto"/>
              <w:right w:val="single" w:sz="4" w:space="0" w:color="auto"/>
            </w:tcBorders>
          </w:tcPr>
          <w:p w14:paraId="2EBD423D" w14:textId="77777777" w:rsidR="002067E9" w:rsidRPr="00EF5447" w:rsidRDefault="002067E9" w:rsidP="002067E9">
            <w:pPr>
              <w:pStyle w:val="TAC"/>
              <w:rPr>
                <w:szCs w:val="18"/>
              </w:rPr>
            </w:pPr>
            <w:r w:rsidRPr="00EF5447">
              <w:rPr>
                <w:rFonts w:eastAsia="Calibri"/>
                <w:szCs w:val="18"/>
              </w:rPr>
              <w:t>0.3</w:t>
            </w:r>
          </w:p>
        </w:tc>
      </w:tr>
      <w:tr w:rsidR="002067E9" w:rsidRPr="00EF5447" w14:paraId="568FD969"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nil"/>
              <w:right w:val="single" w:sz="4" w:space="0" w:color="auto"/>
            </w:tcBorders>
            <w:shd w:val="clear" w:color="auto" w:fill="auto"/>
          </w:tcPr>
          <w:p w14:paraId="5B765EB2" w14:textId="77777777" w:rsidR="002067E9" w:rsidRPr="00EF5447" w:rsidRDefault="002067E9" w:rsidP="002067E9">
            <w:pPr>
              <w:pStyle w:val="TAC"/>
            </w:pPr>
            <w:r>
              <w:t>DC_2_n30</w:t>
            </w:r>
          </w:p>
        </w:tc>
        <w:tc>
          <w:tcPr>
            <w:tcW w:w="2835" w:type="dxa"/>
            <w:tcBorders>
              <w:top w:val="single" w:sz="4" w:space="0" w:color="auto"/>
              <w:left w:val="single" w:sz="4" w:space="0" w:color="auto"/>
              <w:bottom w:val="single" w:sz="4" w:space="0" w:color="auto"/>
              <w:right w:val="single" w:sz="4" w:space="0" w:color="auto"/>
            </w:tcBorders>
            <w:vAlign w:val="center"/>
          </w:tcPr>
          <w:p w14:paraId="671BADB3" w14:textId="77777777" w:rsidR="002067E9" w:rsidRPr="00EF5447" w:rsidRDefault="002067E9" w:rsidP="002067E9">
            <w:pPr>
              <w:pStyle w:val="TAC"/>
              <w:rPr>
                <w:lang w:eastAsia="zh-CN"/>
              </w:rPr>
            </w:pPr>
            <w:r w:rsidRPr="001D386E">
              <w:t>2</w:t>
            </w:r>
          </w:p>
        </w:tc>
        <w:tc>
          <w:tcPr>
            <w:tcW w:w="2971" w:type="dxa"/>
            <w:tcBorders>
              <w:top w:val="single" w:sz="4" w:space="0" w:color="auto"/>
              <w:left w:val="single" w:sz="4" w:space="0" w:color="auto"/>
              <w:bottom w:val="single" w:sz="4" w:space="0" w:color="auto"/>
              <w:right w:val="single" w:sz="4" w:space="0" w:color="auto"/>
            </w:tcBorders>
          </w:tcPr>
          <w:p w14:paraId="2BE3A078" w14:textId="77777777" w:rsidR="002067E9" w:rsidRPr="00EF5447" w:rsidRDefault="002067E9" w:rsidP="002067E9">
            <w:pPr>
              <w:pStyle w:val="TAC"/>
              <w:rPr>
                <w:rFonts w:eastAsia="Calibri"/>
                <w:szCs w:val="18"/>
              </w:rPr>
            </w:pPr>
            <w:r w:rsidRPr="001D386E">
              <w:t>0.5</w:t>
            </w:r>
          </w:p>
        </w:tc>
      </w:tr>
      <w:tr w:rsidR="002067E9" w:rsidRPr="00EF5447" w14:paraId="5600B350"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6794655D" w14:textId="77777777" w:rsidR="002067E9" w:rsidRPr="00EF5447" w:rsidRDefault="002067E9" w:rsidP="002067E9">
            <w:pPr>
              <w:pStyle w:val="TAC"/>
            </w:pPr>
            <w:r>
              <w:rPr>
                <w:rFonts w:hint="eastAsia"/>
                <w:lang w:eastAsia="zh-TW"/>
              </w:rPr>
              <w:t>DC_2-2_n30</w:t>
            </w:r>
          </w:p>
        </w:tc>
        <w:tc>
          <w:tcPr>
            <w:tcW w:w="2835" w:type="dxa"/>
            <w:tcBorders>
              <w:top w:val="single" w:sz="4" w:space="0" w:color="auto"/>
              <w:left w:val="single" w:sz="4" w:space="0" w:color="auto"/>
              <w:bottom w:val="single" w:sz="4" w:space="0" w:color="auto"/>
              <w:right w:val="single" w:sz="4" w:space="0" w:color="auto"/>
            </w:tcBorders>
            <w:vAlign w:val="center"/>
          </w:tcPr>
          <w:p w14:paraId="430180EB" w14:textId="77777777" w:rsidR="002067E9" w:rsidRPr="00EF5447" w:rsidRDefault="002067E9" w:rsidP="002067E9">
            <w:pPr>
              <w:pStyle w:val="TAC"/>
              <w:rPr>
                <w:lang w:eastAsia="zh-CN"/>
              </w:rPr>
            </w:pPr>
            <w:r>
              <w:t>n</w:t>
            </w:r>
            <w:r w:rsidRPr="001D386E">
              <w:t>30</w:t>
            </w:r>
          </w:p>
        </w:tc>
        <w:tc>
          <w:tcPr>
            <w:tcW w:w="2971" w:type="dxa"/>
            <w:tcBorders>
              <w:top w:val="single" w:sz="4" w:space="0" w:color="auto"/>
              <w:left w:val="single" w:sz="4" w:space="0" w:color="auto"/>
              <w:bottom w:val="single" w:sz="4" w:space="0" w:color="auto"/>
              <w:right w:val="single" w:sz="4" w:space="0" w:color="auto"/>
            </w:tcBorders>
          </w:tcPr>
          <w:p w14:paraId="2BBB92EF" w14:textId="77777777" w:rsidR="002067E9" w:rsidRPr="00EF5447" w:rsidRDefault="002067E9" w:rsidP="002067E9">
            <w:pPr>
              <w:pStyle w:val="TAC"/>
              <w:rPr>
                <w:rFonts w:eastAsia="Calibri"/>
                <w:szCs w:val="18"/>
              </w:rPr>
            </w:pPr>
            <w:r w:rsidRPr="001D386E">
              <w:t>0.3</w:t>
            </w:r>
          </w:p>
        </w:tc>
      </w:tr>
      <w:tr w:rsidR="002067E9" w:rsidRPr="00EF5447" w14:paraId="028BEEB8" w14:textId="77777777" w:rsidTr="002067E9">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73EBF1C1" w14:textId="77777777" w:rsidR="002067E9" w:rsidRPr="00E96E2D" w:rsidRDefault="002067E9" w:rsidP="002067E9">
            <w:pPr>
              <w:pStyle w:val="TAC"/>
              <w:rPr>
                <w:szCs w:val="18"/>
                <w:lang w:eastAsia="zh-TW"/>
              </w:rPr>
            </w:pPr>
            <w:r w:rsidRPr="00EF5447">
              <w:rPr>
                <w:szCs w:val="18"/>
                <w:lang w:eastAsia="fi-FI"/>
              </w:rPr>
              <w:t>DC_2_n38</w:t>
            </w:r>
            <w:r>
              <w:rPr>
                <w:rFonts w:hint="eastAsia"/>
                <w:szCs w:val="18"/>
                <w:lang w:eastAsia="zh-TW"/>
              </w:rPr>
              <w:t>,</w:t>
            </w:r>
          </w:p>
        </w:tc>
        <w:tc>
          <w:tcPr>
            <w:tcW w:w="2835" w:type="dxa"/>
            <w:tcBorders>
              <w:top w:val="single" w:sz="4" w:space="0" w:color="auto"/>
              <w:left w:val="single" w:sz="4" w:space="0" w:color="auto"/>
              <w:bottom w:val="single" w:sz="4" w:space="0" w:color="auto"/>
              <w:right w:val="single" w:sz="4" w:space="0" w:color="auto"/>
            </w:tcBorders>
          </w:tcPr>
          <w:p w14:paraId="3DA67652" w14:textId="77777777" w:rsidR="002067E9" w:rsidRPr="00EF5447" w:rsidRDefault="002067E9" w:rsidP="002067E9">
            <w:pPr>
              <w:pStyle w:val="TAC"/>
              <w:rPr>
                <w:szCs w:val="18"/>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615EF59" w14:textId="77777777" w:rsidR="002067E9" w:rsidRPr="00EF5447" w:rsidRDefault="002067E9" w:rsidP="002067E9">
            <w:pPr>
              <w:pStyle w:val="TAC"/>
              <w:rPr>
                <w:rFonts w:eastAsia="MS Mincho"/>
                <w:szCs w:val="18"/>
                <w:lang w:eastAsia="ja-JP"/>
              </w:rPr>
            </w:pPr>
            <w:r w:rsidRPr="00EF5447">
              <w:rPr>
                <w:lang w:eastAsia="zh-CN"/>
              </w:rPr>
              <w:t>0.5</w:t>
            </w:r>
          </w:p>
        </w:tc>
      </w:tr>
      <w:tr w:rsidR="002067E9" w:rsidRPr="00EF5447" w14:paraId="1756662F"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4D51C3F6" w14:textId="77777777" w:rsidR="002067E9" w:rsidRPr="00EF5447" w:rsidRDefault="002067E9" w:rsidP="002067E9">
            <w:pPr>
              <w:pStyle w:val="TAC"/>
            </w:pPr>
            <w:r>
              <w:rPr>
                <w:rFonts w:hint="eastAsia"/>
                <w:szCs w:val="18"/>
                <w:lang w:eastAsia="zh-TW"/>
              </w:rPr>
              <w:t>DC_2-2_n38</w:t>
            </w:r>
          </w:p>
        </w:tc>
        <w:tc>
          <w:tcPr>
            <w:tcW w:w="2835" w:type="dxa"/>
            <w:tcBorders>
              <w:top w:val="single" w:sz="4" w:space="0" w:color="auto"/>
              <w:left w:val="single" w:sz="4" w:space="0" w:color="auto"/>
              <w:bottom w:val="single" w:sz="4" w:space="0" w:color="auto"/>
              <w:right w:val="single" w:sz="4" w:space="0" w:color="auto"/>
            </w:tcBorders>
          </w:tcPr>
          <w:p w14:paraId="54D79A45" w14:textId="77777777" w:rsidR="002067E9" w:rsidRPr="00EF5447" w:rsidRDefault="002067E9" w:rsidP="002067E9">
            <w:pPr>
              <w:pStyle w:val="TAC"/>
              <w:rPr>
                <w:szCs w:val="18"/>
                <w:lang w:eastAsia="ja-JP"/>
              </w:rPr>
            </w:pPr>
            <w:r w:rsidRPr="00EF5447">
              <w:rPr>
                <w:rFonts w:eastAsia="MS Mincho"/>
                <w:lang w:eastAsia="ja-JP"/>
              </w:rPr>
              <w:t>n38</w:t>
            </w:r>
          </w:p>
        </w:tc>
        <w:tc>
          <w:tcPr>
            <w:tcW w:w="2971" w:type="dxa"/>
            <w:tcBorders>
              <w:top w:val="single" w:sz="4" w:space="0" w:color="auto"/>
              <w:left w:val="single" w:sz="4" w:space="0" w:color="auto"/>
              <w:bottom w:val="single" w:sz="4" w:space="0" w:color="auto"/>
              <w:right w:val="single" w:sz="4" w:space="0" w:color="auto"/>
            </w:tcBorders>
          </w:tcPr>
          <w:p w14:paraId="6E463B1B" w14:textId="77777777" w:rsidR="002067E9" w:rsidRPr="00EF5447" w:rsidRDefault="002067E9" w:rsidP="002067E9">
            <w:pPr>
              <w:pStyle w:val="TAC"/>
              <w:rPr>
                <w:rFonts w:eastAsia="MS Mincho"/>
                <w:szCs w:val="18"/>
                <w:lang w:eastAsia="ja-JP"/>
              </w:rPr>
            </w:pPr>
            <w:r w:rsidRPr="00EF5447">
              <w:rPr>
                <w:lang w:eastAsia="zh-CN"/>
              </w:rPr>
              <w:t>0.9</w:t>
            </w:r>
          </w:p>
        </w:tc>
      </w:tr>
      <w:tr w:rsidR="002067E9" w:rsidRPr="00EF5447" w14:paraId="73EF60C4" w14:textId="77777777" w:rsidTr="002067E9">
        <w:trPr>
          <w:gridAfter w:val="1"/>
          <w:wAfter w:w="6" w:type="dxa"/>
          <w:trHeight w:val="187"/>
          <w:jc w:val="center"/>
        </w:trPr>
        <w:tc>
          <w:tcPr>
            <w:tcW w:w="2552" w:type="dxa"/>
            <w:tcBorders>
              <w:bottom w:val="nil"/>
            </w:tcBorders>
            <w:shd w:val="clear" w:color="auto" w:fill="auto"/>
          </w:tcPr>
          <w:p w14:paraId="689AD7C9" w14:textId="77777777" w:rsidR="002067E9" w:rsidRPr="00EF5447" w:rsidRDefault="002067E9" w:rsidP="002067E9">
            <w:pPr>
              <w:pStyle w:val="TAC"/>
              <w:rPr>
                <w:lang w:eastAsia="zh-TW"/>
              </w:rPr>
            </w:pPr>
            <w:r w:rsidRPr="00EF5447">
              <w:rPr>
                <w:lang w:eastAsia="zh-CN"/>
              </w:rPr>
              <w:t>DC_2_n41</w:t>
            </w:r>
            <w:r>
              <w:rPr>
                <w:rFonts w:hint="eastAsia"/>
                <w:lang w:eastAsia="zh-TW"/>
              </w:rPr>
              <w:t>,</w:t>
            </w:r>
          </w:p>
        </w:tc>
        <w:tc>
          <w:tcPr>
            <w:tcW w:w="2835" w:type="dxa"/>
            <w:tcBorders>
              <w:bottom w:val="single" w:sz="4" w:space="0" w:color="auto"/>
            </w:tcBorders>
          </w:tcPr>
          <w:p w14:paraId="17553B80" w14:textId="77777777" w:rsidR="002067E9" w:rsidRPr="00EF5447" w:rsidRDefault="002067E9" w:rsidP="002067E9">
            <w:pPr>
              <w:pStyle w:val="TAC"/>
            </w:pPr>
            <w:r w:rsidRPr="00EF5447">
              <w:rPr>
                <w:lang w:eastAsia="zh-CN"/>
              </w:rPr>
              <w:t>2</w:t>
            </w:r>
          </w:p>
        </w:tc>
        <w:tc>
          <w:tcPr>
            <w:tcW w:w="2971" w:type="dxa"/>
          </w:tcPr>
          <w:p w14:paraId="3BD84C2E" w14:textId="77777777" w:rsidR="002067E9" w:rsidRPr="00EF5447" w:rsidRDefault="002067E9" w:rsidP="002067E9">
            <w:pPr>
              <w:pStyle w:val="TAC"/>
            </w:pPr>
            <w:r w:rsidRPr="00EF5447">
              <w:rPr>
                <w:szCs w:val="18"/>
                <w:lang w:eastAsia="zh-CN"/>
              </w:rPr>
              <w:t>0.5</w:t>
            </w:r>
          </w:p>
        </w:tc>
      </w:tr>
      <w:tr w:rsidR="002067E9" w:rsidRPr="00EF5447" w14:paraId="78B83453" w14:textId="77777777" w:rsidTr="002067E9">
        <w:trPr>
          <w:gridAfter w:val="1"/>
          <w:wAfter w:w="6" w:type="dxa"/>
          <w:trHeight w:val="187"/>
          <w:jc w:val="center"/>
        </w:trPr>
        <w:tc>
          <w:tcPr>
            <w:tcW w:w="2552" w:type="dxa"/>
            <w:tcBorders>
              <w:top w:val="nil"/>
              <w:bottom w:val="nil"/>
            </w:tcBorders>
            <w:shd w:val="clear" w:color="auto" w:fill="auto"/>
          </w:tcPr>
          <w:p w14:paraId="41603A29" w14:textId="77777777" w:rsidR="002067E9" w:rsidRPr="00EF5447" w:rsidRDefault="002067E9" w:rsidP="002067E9">
            <w:pPr>
              <w:pStyle w:val="TAC"/>
            </w:pPr>
            <w:r>
              <w:rPr>
                <w:rFonts w:hint="eastAsia"/>
                <w:lang w:eastAsia="zh-TW"/>
              </w:rPr>
              <w:t>DC_2-2_n41</w:t>
            </w:r>
          </w:p>
        </w:tc>
        <w:tc>
          <w:tcPr>
            <w:tcW w:w="2835" w:type="dxa"/>
            <w:tcBorders>
              <w:bottom w:val="nil"/>
            </w:tcBorders>
            <w:shd w:val="clear" w:color="auto" w:fill="auto"/>
          </w:tcPr>
          <w:p w14:paraId="23A41395" w14:textId="77777777" w:rsidR="002067E9" w:rsidRPr="00EF5447" w:rsidRDefault="002067E9" w:rsidP="002067E9">
            <w:pPr>
              <w:pStyle w:val="TAC"/>
            </w:pPr>
            <w:r w:rsidRPr="00EF5447">
              <w:rPr>
                <w:lang w:eastAsia="zh-CN"/>
              </w:rPr>
              <w:t>n41</w:t>
            </w:r>
          </w:p>
        </w:tc>
        <w:tc>
          <w:tcPr>
            <w:tcW w:w="2971" w:type="dxa"/>
          </w:tcPr>
          <w:p w14:paraId="6890090D" w14:textId="77777777" w:rsidR="002067E9" w:rsidRPr="00EF5447" w:rsidRDefault="002067E9" w:rsidP="002067E9">
            <w:pPr>
              <w:pStyle w:val="TAC"/>
            </w:pPr>
            <w:r w:rsidRPr="00EF5447">
              <w:rPr>
                <w:szCs w:val="18"/>
                <w:lang w:eastAsia="ja-JP"/>
              </w:rPr>
              <w:t>0.4</w:t>
            </w:r>
            <w:r w:rsidRPr="00EF5447">
              <w:rPr>
                <w:szCs w:val="18"/>
                <w:vertAlign w:val="superscript"/>
                <w:lang w:eastAsia="ja-JP"/>
              </w:rPr>
              <w:t>1</w:t>
            </w:r>
          </w:p>
        </w:tc>
      </w:tr>
      <w:tr w:rsidR="002067E9" w:rsidRPr="00EF5447" w14:paraId="3B31F07A"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4DBC56FA" w14:textId="77777777" w:rsidR="002067E9" w:rsidRPr="00EF5447" w:rsidRDefault="002067E9" w:rsidP="002067E9">
            <w:pPr>
              <w:pStyle w:val="TAC"/>
            </w:pPr>
          </w:p>
        </w:tc>
        <w:tc>
          <w:tcPr>
            <w:tcW w:w="2835" w:type="dxa"/>
            <w:tcBorders>
              <w:top w:val="nil"/>
            </w:tcBorders>
            <w:shd w:val="clear" w:color="auto" w:fill="auto"/>
          </w:tcPr>
          <w:p w14:paraId="4D619434" w14:textId="77777777" w:rsidR="002067E9" w:rsidRPr="00EF5447" w:rsidRDefault="002067E9" w:rsidP="002067E9">
            <w:pPr>
              <w:pStyle w:val="TAC"/>
            </w:pPr>
          </w:p>
        </w:tc>
        <w:tc>
          <w:tcPr>
            <w:tcW w:w="2971" w:type="dxa"/>
          </w:tcPr>
          <w:p w14:paraId="337F717F" w14:textId="77777777" w:rsidR="002067E9" w:rsidRPr="00EF5447" w:rsidRDefault="002067E9" w:rsidP="002067E9">
            <w:pPr>
              <w:pStyle w:val="TAC"/>
            </w:pPr>
            <w:r w:rsidRPr="00EF5447">
              <w:rPr>
                <w:szCs w:val="18"/>
                <w:lang w:eastAsia="ja-JP"/>
              </w:rPr>
              <w:t>0.9</w:t>
            </w:r>
            <w:r w:rsidRPr="00EF5447">
              <w:rPr>
                <w:szCs w:val="18"/>
                <w:vertAlign w:val="superscript"/>
                <w:lang w:eastAsia="ja-JP"/>
              </w:rPr>
              <w:t>2</w:t>
            </w:r>
          </w:p>
        </w:tc>
      </w:tr>
      <w:tr w:rsidR="002067E9" w:rsidRPr="00EF5447" w14:paraId="5C0FD22E" w14:textId="77777777" w:rsidTr="002067E9">
        <w:trPr>
          <w:gridAfter w:val="1"/>
          <w:wAfter w:w="6" w:type="dxa"/>
          <w:trHeight w:val="187"/>
          <w:jc w:val="center"/>
        </w:trPr>
        <w:tc>
          <w:tcPr>
            <w:tcW w:w="2552" w:type="dxa"/>
            <w:tcBorders>
              <w:bottom w:val="nil"/>
            </w:tcBorders>
            <w:shd w:val="clear" w:color="auto" w:fill="auto"/>
          </w:tcPr>
          <w:p w14:paraId="05E33BE9" w14:textId="77777777" w:rsidR="002067E9" w:rsidRPr="00EF5447" w:rsidRDefault="002067E9" w:rsidP="002067E9">
            <w:pPr>
              <w:pStyle w:val="TAC"/>
              <w:rPr>
                <w:szCs w:val="18"/>
                <w:lang w:eastAsia="fi-FI"/>
              </w:rPr>
            </w:pPr>
            <w:r w:rsidRPr="00EF5447">
              <w:t>DC_2</w:t>
            </w:r>
            <w:r w:rsidRPr="00EF5447">
              <w:rPr>
                <w:lang w:eastAsia="zh-CN"/>
              </w:rPr>
              <w:t>_</w:t>
            </w:r>
            <w:r w:rsidRPr="00EF5447">
              <w:rPr>
                <w:rFonts w:eastAsia="MS Mincho"/>
                <w:lang w:eastAsia="ja-JP"/>
              </w:rPr>
              <w:t>n48</w:t>
            </w:r>
          </w:p>
        </w:tc>
        <w:tc>
          <w:tcPr>
            <w:tcW w:w="2835" w:type="dxa"/>
          </w:tcPr>
          <w:p w14:paraId="797E06F9" w14:textId="77777777" w:rsidR="002067E9" w:rsidRPr="00EF5447" w:rsidRDefault="002067E9" w:rsidP="002067E9">
            <w:pPr>
              <w:pStyle w:val="TAC"/>
              <w:rPr>
                <w:szCs w:val="18"/>
                <w:lang w:eastAsia="ja-JP"/>
              </w:rPr>
            </w:pPr>
            <w:r w:rsidRPr="00EF5447">
              <w:rPr>
                <w:lang w:eastAsia="zh-TW"/>
              </w:rPr>
              <w:t>2</w:t>
            </w:r>
          </w:p>
        </w:tc>
        <w:tc>
          <w:tcPr>
            <w:tcW w:w="2971" w:type="dxa"/>
          </w:tcPr>
          <w:p w14:paraId="72DE7A89" w14:textId="77777777" w:rsidR="002067E9" w:rsidRPr="00EF5447" w:rsidRDefault="002067E9" w:rsidP="002067E9">
            <w:pPr>
              <w:pStyle w:val="TAC"/>
              <w:rPr>
                <w:rFonts w:eastAsia="MS Mincho"/>
                <w:szCs w:val="18"/>
                <w:lang w:eastAsia="ja-JP"/>
              </w:rPr>
            </w:pPr>
            <w:r w:rsidRPr="00EF5447">
              <w:rPr>
                <w:lang w:eastAsia="zh-CN"/>
              </w:rPr>
              <w:t>0</w:t>
            </w:r>
            <w:r w:rsidRPr="00EF5447">
              <w:rPr>
                <w:lang w:eastAsia="zh-TW"/>
              </w:rPr>
              <w:t>.6</w:t>
            </w:r>
          </w:p>
        </w:tc>
      </w:tr>
      <w:tr w:rsidR="002067E9" w:rsidRPr="00EF5447" w14:paraId="0F8D43D0"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65FF04A7" w14:textId="77777777" w:rsidR="002067E9" w:rsidRPr="00EF5447" w:rsidRDefault="002067E9" w:rsidP="002067E9">
            <w:pPr>
              <w:pStyle w:val="TAC"/>
              <w:rPr>
                <w:szCs w:val="18"/>
                <w:lang w:eastAsia="fi-FI"/>
              </w:rPr>
            </w:pPr>
          </w:p>
        </w:tc>
        <w:tc>
          <w:tcPr>
            <w:tcW w:w="2835" w:type="dxa"/>
          </w:tcPr>
          <w:p w14:paraId="036261A0" w14:textId="77777777" w:rsidR="002067E9" w:rsidRPr="00EF5447" w:rsidRDefault="002067E9" w:rsidP="002067E9">
            <w:pPr>
              <w:pStyle w:val="TAC"/>
              <w:rPr>
                <w:szCs w:val="18"/>
                <w:lang w:eastAsia="ja-JP"/>
              </w:rPr>
            </w:pPr>
            <w:r w:rsidRPr="00EF5447">
              <w:rPr>
                <w:rFonts w:eastAsia="MS Mincho"/>
                <w:lang w:eastAsia="ja-JP"/>
              </w:rPr>
              <w:t>n48</w:t>
            </w:r>
          </w:p>
        </w:tc>
        <w:tc>
          <w:tcPr>
            <w:tcW w:w="2971" w:type="dxa"/>
          </w:tcPr>
          <w:p w14:paraId="7047DA44" w14:textId="77777777" w:rsidR="002067E9" w:rsidRPr="00EF5447" w:rsidRDefault="002067E9" w:rsidP="002067E9">
            <w:pPr>
              <w:pStyle w:val="TAC"/>
              <w:rPr>
                <w:rFonts w:eastAsia="MS Mincho"/>
                <w:szCs w:val="18"/>
                <w:lang w:eastAsia="ja-JP"/>
              </w:rPr>
            </w:pPr>
            <w:r w:rsidRPr="00EF5447">
              <w:rPr>
                <w:lang w:eastAsia="zh-CN"/>
              </w:rPr>
              <w:t>0</w:t>
            </w:r>
            <w:r w:rsidRPr="00EF5447">
              <w:rPr>
                <w:lang w:eastAsia="zh-TW"/>
              </w:rPr>
              <w:t>.8</w:t>
            </w:r>
          </w:p>
        </w:tc>
      </w:tr>
      <w:tr w:rsidR="002067E9" w:rsidRPr="00EF5447" w14:paraId="07D0440D" w14:textId="77777777" w:rsidTr="002067E9">
        <w:trPr>
          <w:gridAfter w:val="1"/>
          <w:wAfter w:w="6" w:type="dxa"/>
          <w:trHeight w:val="187"/>
          <w:jc w:val="center"/>
        </w:trPr>
        <w:tc>
          <w:tcPr>
            <w:tcW w:w="2552" w:type="dxa"/>
            <w:tcBorders>
              <w:bottom w:val="nil"/>
            </w:tcBorders>
            <w:shd w:val="clear" w:color="auto" w:fill="auto"/>
          </w:tcPr>
          <w:p w14:paraId="396F45A0" w14:textId="77777777" w:rsidR="002067E9" w:rsidRPr="00EF5447" w:rsidRDefault="002067E9" w:rsidP="002067E9">
            <w:pPr>
              <w:pStyle w:val="TAC"/>
            </w:pPr>
            <w:r w:rsidRPr="00EF5447">
              <w:rPr>
                <w:szCs w:val="18"/>
                <w:lang w:eastAsia="fi-FI"/>
              </w:rPr>
              <w:t>DC_2_n66</w:t>
            </w:r>
          </w:p>
        </w:tc>
        <w:tc>
          <w:tcPr>
            <w:tcW w:w="2835" w:type="dxa"/>
          </w:tcPr>
          <w:p w14:paraId="7CCED467" w14:textId="77777777" w:rsidR="002067E9" w:rsidRPr="00EF5447" w:rsidRDefault="002067E9" w:rsidP="002067E9">
            <w:pPr>
              <w:pStyle w:val="TAC"/>
            </w:pPr>
            <w:r w:rsidRPr="00EF5447">
              <w:rPr>
                <w:szCs w:val="18"/>
                <w:lang w:eastAsia="ja-JP"/>
              </w:rPr>
              <w:t>2</w:t>
            </w:r>
          </w:p>
        </w:tc>
        <w:tc>
          <w:tcPr>
            <w:tcW w:w="2971" w:type="dxa"/>
          </w:tcPr>
          <w:p w14:paraId="25B765FC" w14:textId="77777777" w:rsidR="002067E9" w:rsidRPr="00EF5447" w:rsidRDefault="002067E9" w:rsidP="002067E9">
            <w:pPr>
              <w:pStyle w:val="TAC"/>
            </w:pPr>
            <w:r w:rsidRPr="00EF5447">
              <w:rPr>
                <w:rFonts w:eastAsia="MS Mincho"/>
                <w:szCs w:val="18"/>
                <w:lang w:eastAsia="ja-JP"/>
              </w:rPr>
              <w:t>0.5</w:t>
            </w:r>
          </w:p>
        </w:tc>
      </w:tr>
      <w:tr w:rsidR="002067E9" w:rsidRPr="00EF5447" w14:paraId="041A099B"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5BCF4F7B" w14:textId="77777777" w:rsidR="002067E9" w:rsidRPr="00EF5447" w:rsidRDefault="002067E9" w:rsidP="002067E9">
            <w:pPr>
              <w:pStyle w:val="TAC"/>
            </w:pPr>
            <w:r w:rsidRPr="00EF5447">
              <w:rPr>
                <w:szCs w:val="18"/>
                <w:lang w:eastAsia="fi-FI"/>
              </w:rPr>
              <w:t>DC_2</w:t>
            </w:r>
            <w:r>
              <w:rPr>
                <w:szCs w:val="18"/>
                <w:lang w:eastAsia="fi-FI"/>
              </w:rPr>
              <w:t>-2</w:t>
            </w:r>
            <w:r w:rsidRPr="00EF5447">
              <w:rPr>
                <w:szCs w:val="18"/>
                <w:lang w:eastAsia="fi-FI"/>
              </w:rPr>
              <w:t>_n66</w:t>
            </w:r>
          </w:p>
        </w:tc>
        <w:tc>
          <w:tcPr>
            <w:tcW w:w="2835" w:type="dxa"/>
          </w:tcPr>
          <w:p w14:paraId="3B291AB2" w14:textId="77777777" w:rsidR="002067E9" w:rsidRPr="00EF5447" w:rsidRDefault="002067E9" w:rsidP="002067E9">
            <w:pPr>
              <w:pStyle w:val="TAC"/>
            </w:pPr>
            <w:r w:rsidRPr="00EF5447">
              <w:rPr>
                <w:szCs w:val="18"/>
                <w:lang w:eastAsia="ja-JP"/>
              </w:rPr>
              <w:t>n66</w:t>
            </w:r>
          </w:p>
        </w:tc>
        <w:tc>
          <w:tcPr>
            <w:tcW w:w="2971" w:type="dxa"/>
          </w:tcPr>
          <w:p w14:paraId="32F1DF8E" w14:textId="77777777" w:rsidR="002067E9" w:rsidRPr="00EF5447" w:rsidRDefault="002067E9" w:rsidP="002067E9">
            <w:pPr>
              <w:pStyle w:val="TAC"/>
            </w:pPr>
            <w:r w:rsidRPr="00EF5447">
              <w:rPr>
                <w:rFonts w:eastAsia="MS Mincho"/>
                <w:szCs w:val="18"/>
                <w:lang w:eastAsia="ja-JP"/>
              </w:rPr>
              <w:t>0.5</w:t>
            </w:r>
          </w:p>
        </w:tc>
      </w:tr>
      <w:tr w:rsidR="002067E9" w:rsidRPr="00EF5447" w14:paraId="35899888" w14:textId="77777777" w:rsidTr="002067E9">
        <w:trPr>
          <w:gridAfter w:val="1"/>
          <w:wAfter w:w="6" w:type="dxa"/>
          <w:trHeight w:val="187"/>
          <w:jc w:val="center"/>
        </w:trPr>
        <w:tc>
          <w:tcPr>
            <w:tcW w:w="2552" w:type="dxa"/>
            <w:tcBorders>
              <w:bottom w:val="nil"/>
            </w:tcBorders>
            <w:shd w:val="clear" w:color="auto" w:fill="auto"/>
          </w:tcPr>
          <w:p w14:paraId="75EF2991" w14:textId="77777777" w:rsidR="002067E9" w:rsidRPr="00EF5447" w:rsidRDefault="002067E9" w:rsidP="002067E9">
            <w:pPr>
              <w:pStyle w:val="TAC"/>
            </w:pPr>
            <w:r w:rsidRPr="00EF5447">
              <w:rPr>
                <w:szCs w:val="18"/>
                <w:lang w:eastAsia="fi-FI"/>
              </w:rPr>
              <w:t>DC_2_n71</w:t>
            </w:r>
            <w:r>
              <w:rPr>
                <w:rFonts w:hint="eastAsia"/>
                <w:szCs w:val="18"/>
                <w:lang w:eastAsia="zh-TW"/>
              </w:rPr>
              <w:t>,</w:t>
            </w:r>
          </w:p>
        </w:tc>
        <w:tc>
          <w:tcPr>
            <w:tcW w:w="2835" w:type="dxa"/>
          </w:tcPr>
          <w:p w14:paraId="731A8A98" w14:textId="77777777" w:rsidR="002067E9" w:rsidRPr="00EF5447" w:rsidRDefault="002067E9" w:rsidP="002067E9">
            <w:pPr>
              <w:pStyle w:val="TAC"/>
              <w:rPr>
                <w:lang w:eastAsia="ja-JP"/>
              </w:rPr>
            </w:pPr>
            <w:r w:rsidRPr="00EF5447">
              <w:rPr>
                <w:szCs w:val="18"/>
                <w:lang w:eastAsia="ja-JP"/>
              </w:rPr>
              <w:t>2</w:t>
            </w:r>
          </w:p>
        </w:tc>
        <w:tc>
          <w:tcPr>
            <w:tcW w:w="2971" w:type="dxa"/>
          </w:tcPr>
          <w:p w14:paraId="5C43F136" w14:textId="77777777" w:rsidR="002067E9" w:rsidRPr="00EF5447" w:rsidRDefault="002067E9" w:rsidP="002067E9">
            <w:pPr>
              <w:pStyle w:val="TAC"/>
              <w:rPr>
                <w:rFonts w:eastAsia="MS Mincho"/>
                <w:lang w:eastAsia="ja-JP"/>
              </w:rPr>
            </w:pPr>
            <w:r w:rsidRPr="00EF5447">
              <w:rPr>
                <w:rFonts w:eastAsia="MS Mincho"/>
                <w:szCs w:val="18"/>
                <w:lang w:eastAsia="ja-JP"/>
              </w:rPr>
              <w:t>0.3</w:t>
            </w:r>
          </w:p>
        </w:tc>
      </w:tr>
      <w:tr w:rsidR="002067E9" w:rsidRPr="00EF5447" w14:paraId="2B3D4393"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7AAD732B" w14:textId="77777777" w:rsidR="002067E9" w:rsidRPr="00EF5447" w:rsidRDefault="002067E9" w:rsidP="002067E9">
            <w:pPr>
              <w:pStyle w:val="TAC"/>
            </w:pPr>
            <w:r>
              <w:rPr>
                <w:rFonts w:hint="eastAsia"/>
                <w:lang w:eastAsia="zh-TW"/>
              </w:rPr>
              <w:t>DC_2-2_n71</w:t>
            </w:r>
          </w:p>
        </w:tc>
        <w:tc>
          <w:tcPr>
            <w:tcW w:w="2835" w:type="dxa"/>
          </w:tcPr>
          <w:p w14:paraId="6B2829B0" w14:textId="77777777" w:rsidR="002067E9" w:rsidRPr="00EF5447" w:rsidRDefault="002067E9" w:rsidP="002067E9">
            <w:pPr>
              <w:pStyle w:val="TAC"/>
              <w:rPr>
                <w:lang w:eastAsia="ja-JP"/>
              </w:rPr>
            </w:pPr>
            <w:r w:rsidRPr="00EF5447">
              <w:rPr>
                <w:szCs w:val="18"/>
                <w:lang w:eastAsia="ja-JP"/>
              </w:rPr>
              <w:t>n71</w:t>
            </w:r>
          </w:p>
        </w:tc>
        <w:tc>
          <w:tcPr>
            <w:tcW w:w="2971" w:type="dxa"/>
          </w:tcPr>
          <w:p w14:paraId="7ED42285" w14:textId="77777777" w:rsidR="002067E9" w:rsidRPr="00EF5447" w:rsidRDefault="002067E9" w:rsidP="002067E9">
            <w:pPr>
              <w:pStyle w:val="TAC"/>
              <w:rPr>
                <w:rFonts w:eastAsia="MS Mincho"/>
                <w:lang w:eastAsia="ja-JP"/>
              </w:rPr>
            </w:pPr>
            <w:r w:rsidRPr="00EF5447">
              <w:rPr>
                <w:rFonts w:eastAsia="MS Mincho"/>
                <w:szCs w:val="18"/>
                <w:lang w:eastAsia="ja-JP"/>
              </w:rPr>
              <w:t>0.3</w:t>
            </w:r>
          </w:p>
        </w:tc>
      </w:tr>
      <w:tr w:rsidR="002067E9" w:rsidRPr="00EF5447" w14:paraId="52035BAD" w14:textId="77777777" w:rsidTr="002067E9">
        <w:trPr>
          <w:gridAfter w:val="1"/>
          <w:wAfter w:w="6" w:type="dxa"/>
          <w:trHeight w:val="187"/>
          <w:jc w:val="center"/>
        </w:trPr>
        <w:tc>
          <w:tcPr>
            <w:tcW w:w="2552" w:type="dxa"/>
            <w:tcBorders>
              <w:top w:val="nil"/>
              <w:bottom w:val="nil"/>
            </w:tcBorders>
            <w:shd w:val="clear" w:color="auto" w:fill="auto"/>
          </w:tcPr>
          <w:p w14:paraId="68563099" w14:textId="77777777" w:rsidR="002067E9" w:rsidRPr="00EF5447" w:rsidRDefault="002067E9" w:rsidP="002067E9">
            <w:pPr>
              <w:pStyle w:val="TAC"/>
              <w:rPr>
                <w:lang w:eastAsia="zh-CN"/>
              </w:rPr>
            </w:pPr>
            <w:r w:rsidRPr="00EF5447">
              <w:rPr>
                <w:lang w:eastAsia="zh-CN"/>
              </w:rPr>
              <w:t>DC_2_n77</w:t>
            </w:r>
          </w:p>
          <w:p w14:paraId="4D934163" w14:textId="77777777" w:rsidR="002067E9" w:rsidRPr="00EF5447" w:rsidRDefault="002067E9" w:rsidP="002067E9">
            <w:pPr>
              <w:pStyle w:val="TAC"/>
            </w:pPr>
            <w:r w:rsidRPr="00EF5447">
              <w:rPr>
                <w:lang w:eastAsia="fi-FI"/>
              </w:rPr>
              <w:t>DC_2-2_n77</w:t>
            </w:r>
          </w:p>
        </w:tc>
        <w:tc>
          <w:tcPr>
            <w:tcW w:w="2835" w:type="dxa"/>
          </w:tcPr>
          <w:p w14:paraId="25404AB5" w14:textId="77777777" w:rsidR="002067E9" w:rsidRPr="00EF5447" w:rsidRDefault="002067E9" w:rsidP="002067E9">
            <w:pPr>
              <w:pStyle w:val="TAC"/>
              <w:rPr>
                <w:szCs w:val="18"/>
                <w:lang w:eastAsia="ja-JP"/>
              </w:rPr>
            </w:pPr>
            <w:r w:rsidRPr="00EF5447">
              <w:rPr>
                <w:lang w:eastAsia="zh-CN"/>
              </w:rPr>
              <w:t>2</w:t>
            </w:r>
          </w:p>
        </w:tc>
        <w:tc>
          <w:tcPr>
            <w:tcW w:w="2971" w:type="dxa"/>
          </w:tcPr>
          <w:p w14:paraId="2E7ED021" w14:textId="77777777" w:rsidR="002067E9" w:rsidRPr="00EF5447" w:rsidRDefault="002067E9" w:rsidP="002067E9">
            <w:pPr>
              <w:pStyle w:val="TAC"/>
              <w:rPr>
                <w:rFonts w:eastAsia="MS Mincho"/>
                <w:szCs w:val="18"/>
                <w:lang w:eastAsia="ja-JP"/>
              </w:rPr>
            </w:pPr>
            <w:r w:rsidRPr="00EF5447">
              <w:rPr>
                <w:lang w:eastAsia="zh-CN"/>
              </w:rPr>
              <w:t>0.6</w:t>
            </w:r>
          </w:p>
        </w:tc>
      </w:tr>
      <w:tr w:rsidR="002067E9" w:rsidRPr="00EF5447" w14:paraId="2642E40A"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65E0E5F2" w14:textId="77777777" w:rsidR="002067E9" w:rsidRPr="00EF5447" w:rsidRDefault="002067E9" w:rsidP="002067E9">
            <w:pPr>
              <w:pStyle w:val="TAC"/>
            </w:pPr>
          </w:p>
        </w:tc>
        <w:tc>
          <w:tcPr>
            <w:tcW w:w="2835" w:type="dxa"/>
          </w:tcPr>
          <w:p w14:paraId="7FE2568B" w14:textId="77777777" w:rsidR="002067E9" w:rsidRPr="00EF5447" w:rsidRDefault="002067E9" w:rsidP="002067E9">
            <w:pPr>
              <w:pStyle w:val="TAC"/>
              <w:rPr>
                <w:szCs w:val="18"/>
                <w:lang w:eastAsia="ja-JP"/>
              </w:rPr>
            </w:pPr>
            <w:r w:rsidRPr="00EF5447">
              <w:rPr>
                <w:lang w:eastAsia="ja-JP"/>
              </w:rPr>
              <w:t>n</w:t>
            </w:r>
            <w:r w:rsidRPr="00EF5447">
              <w:rPr>
                <w:lang w:eastAsia="zh-CN"/>
              </w:rPr>
              <w:t>77</w:t>
            </w:r>
          </w:p>
        </w:tc>
        <w:tc>
          <w:tcPr>
            <w:tcW w:w="2971" w:type="dxa"/>
          </w:tcPr>
          <w:p w14:paraId="291F0656" w14:textId="77777777" w:rsidR="002067E9" w:rsidRPr="00EF5447" w:rsidRDefault="002067E9" w:rsidP="002067E9">
            <w:pPr>
              <w:pStyle w:val="TAC"/>
              <w:rPr>
                <w:rFonts w:eastAsia="MS Mincho"/>
                <w:szCs w:val="18"/>
                <w:lang w:eastAsia="ja-JP"/>
              </w:rPr>
            </w:pPr>
            <w:r w:rsidRPr="00EF5447">
              <w:rPr>
                <w:lang w:eastAsia="zh-CN"/>
              </w:rPr>
              <w:t>0.8</w:t>
            </w:r>
          </w:p>
        </w:tc>
      </w:tr>
      <w:tr w:rsidR="002067E9" w:rsidRPr="00EF5447" w14:paraId="3F9F7907" w14:textId="77777777" w:rsidTr="002067E9">
        <w:trPr>
          <w:gridAfter w:val="1"/>
          <w:wAfter w:w="6" w:type="dxa"/>
          <w:trHeight w:val="187"/>
          <w:jc w:val="center"/>
        </w:trPr>
        <w:tc>
          <w:tcPr>
            <w:tcW w:w="2552" w:type="dxa"/>
            <w:tcBorders>
              <w:bottom w:val="nil"/>
            </w:tcBorders>
            <w:shd w:val="clear" w:color="auto" w:fill="auto"/>
          </w:tcPr>
          <w:p w14:paraId="6F332274" w14:textId="77777777" w:rsidR="002067E9" w:rsidRPr="00EF5447" w:rsidRDefault="002067E9" w:rsidP="002067E9">
            <w:pPr>
              <w:pStyle w:val="TAC"/>
              <w:rPr>
                <w:lang w:eastAsia="zh-TW"/>
              </w:rPr>
            </w:pPr>
            <w:r w:rsidRPr="00EF5447">
              <w:t>DC_2_n78</w:t>
            </w:r>
            <w:r>
              <w:rPr>
                <w:rFonts w:hint="eastAsia"/>
                <w:lang w:eastAsia="zh-TW"/>
              </w:rPr>
              <w:t>,</w:t>
            </w:r>
          </w:p>
        </w:tc>
        <w:tc>
          <w:tcPr>
            <w:tcW w:w="2835" w:type="dxa"/>
          </w:tcPr>
          <w:p w14:paraId="17BDBFA4" w14:textId="77777777" w:rsidR="002067E9" w:rsidRPr="00EF5447" w:rsidRDefault="002067E9" w:rsidP="002067E9">
            <w:pPr>
              <w:pStyle w:val="TAC"/>
              <w:rPr>
                <w:lang w:eastAsia="ja-JP"/>
              </w:rPr>
            </w:pPr>
            <w:r w:rsidRPr="00EF5447">
              <w:rPr>
                <w:rFonts w:eastAsia="MS Mincho"/>
                <w:lang w:eastAsia="ja-JP"/>
              </w:rPr>
              <w:t>2</w:t>
            </w:r>
          </w:p>
        </w:tc>
        <w:tc>
          <w:tcPr>
            <w:tcW w:w="2971" w:type="dxa"/>
          </w:tcPr>
          <w:p w14:paraId="656DC806" w14:textId="77777777" w:rsidR="002067E9" w:rsidRPr="00EF5447" w:rsidRDefault="002067E9" w:rsidP="002067E9">
            <w:pPr>
              <w:pStyle w:val="TAC"/>
              <w:rPr>
                <w:rFonts w:eastAsia="MS Mincho"/>
                <w:lang w:eastAsia="ja-JP"/>
              </w:rPr>
            </w:pPr>
            <w:r w:rsidRPr="00EF5447">
              <w:rPr>
                <w:rFonts w:eastAsia="MS Mincho"/>
                <w:lang w:eastAsia="ja-JP"/>
              </w:rPr>
              <w:t>0.6</w:t>
            </w:r>
          </w:p>
        </w:tc>
      </w:tr>
      <w:tr w:rsidR="002067E9" w:rsidRPr="00EF5447" w14:paraId="1011369F"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63F2DC21" w14:textId="77777777" w:rsidR="002067E9" w:rsidRPr="00EF5447" w:rsidRDefault="002067E9" w:rsidP="002067E9">
            <w:pPr>
              <w:pStyle w:val="TAC"/>
            </w:pPr>
            <w:r>
              <w:rPr>
                <w:rFonts w:hint="eastAsia"/>
                <w:lang w:eastAsia="zh-TW"/>
              </w:rPr>
              <w:t>DC_2-2_n78</w:t>
            </w:r>
          </w:p>
        </w:tc>
        <w:tc>
          <w:tcPr>
            <w:tcW w:w="2835" w:type="dxa"/>
          </w:tcPr>
          <w:p w14:paraId="76F3CEFA" w14:textId="77777777" w:rsidR="002067E9" w:rsidRPr="00EF5447" w:rsidRDefault="002067E9" w:rsidP="002067E9">
            <w:pPr>
              <w:pStyle w:val="TAC"/>
              <w:rPr>
                <w:lang w:eastAsia="ja-JP"/>
              </w:rPr>
            </w:pPr>
            <w:r w:rsidRPr="00EF5447">
              <w:rPr>
                <w:rFonts w:eastAsia="MS Mincho"/>
                <w:lang w:eastAsia="ja-JP"/>
              </w:rPr>
              <w:t>n78</w:t>
            </w:r>
          </w:p>
        </w:tc>
        <w:tc>
          <w:tcPr>
            <w:tcW w:w="2971" w:type="dxa"/>
          </w:tcPr>
          <w:p w14:paraId="025849BB" w14:textId="77777777" w:rsidR="002067E9" w:rsidRPr="00EF5447" w:rsidRDefault="002067E9" w:rsidP="002067E9">
            <w:pPr>
              <w:pStyle w:val="TAC"/>
              <w:rPr>
                <w:rFonts w:eastAsia="MS Mincho"/>
                <w:lang w:eastAsia="ja-JP"/>
              </w:rPr>
            </w:pPr>
            <w:r w:rsidRPr="00EF5447">
              <w:rPr>
                <w:rFonts w:eastAsia="MS Mincho"/>
                <w:lang w:eastAsia="ja-JP"/>
              </w:rPr>
              <w:t>0.8</w:t>
            </w:r>
          </w:p>
        </w:tc>
      </w:tr>
      <w:tr w:rsidR="002067E9" w:rsidRPr="00EF5447" w14:paraId="153DFF8E" w14:textId="77777777" w:rsidTr="002067E9">
        <w:trPr>
          <w:gridAfter w:val="1"/>
          <w:wAfter w:w="6" w:type="dxa"/>
          <w:trHeight w:val="187"/>
          <w:jc w:val="center"/>
        </w:trPr>
        <w:tc>
          <w:tcPr>
            <w:tcW w:w="2552" w:type="dxa"/>
            <w:tcBorders>
              <w:bottom w:val="nil"/>
            </w:tcBorders>
            <w:shd w:val="clear" w:color="auto" w:fill="auto"/>
          </w:tcPr>
          <w:p w14:paraId="7F692144" w14:textId="77777777" w:rsidR="002067E9" w:rsidRPr="00EF5447" w:rsidRDefault="002067E9" w:rsidP="002067E9">
            <w:pPr>
              <w:pStyle w:val="TAC"/>
            </w:pPr>
            <w:r w:rsidRPr="00EF5447">
              <w:t>DC_</w:t>
            </w:r>
            <w:r w:rsidRPr="00EF5447">
              <w:rPr>
                <w:lang w:eastAsia="zh-TW"/>
              </w:rPr>
              <w:t>3</w:t>
            </w:r>
            <w:r w:rsidRPr="00EF5447">
              <w:rPr>
                <w:lang w:eastAsia="zh-CN"/>
              </w:rPr>
              <w:t>_</w:t>
            </w:r>
            <w:r w:rsidRPr="00EF5447">
              <w:rPr>
                <w:rFonts w:eastAsia="MS Mincho"/>
                <w:lang w:eastAsia="ja-JP"/>
              </w:rPr>
              <w:t>n</w:t>
            </w:r>
            <w:r w:rsidRPr="00EF5447">
              <w:rPr>
                <w:lang w:eastAsia="zh-TW"/>
              </w:rPr>
              <w:t>1</w:t>
            </w:r>
          </w:p>
        </w:tc>
        <w:tc>
          <w:tcPr>
            <w:tcW w:w="2835" w:type="dxa"/>
          </w:tcPr>
          <w:p w14:paraId="7F2E24B0" w14:textId="77777777" w:rsidR="002067E9" w:rsidRPr="00EF5447" w:rsidRDefault="002067E9" w:rsidP="002067E9">
            <w:pPr>
              <w:pStyle w:val="TAC"/>
              <w:rPr>
                <w:lang w:eastAsia="ja-JP"/>
              </w:rPr>
            </w:pPr>
            <w:r w:rsidRPr="00EF5447">
              <w:rPr>
                <w:lang w:eastAsia="zh-TW"/>
              </w:rPr>
              <w:t>3</w:t>
            </w:r>
          </w:p>
        </w:tc>
        <w:tc>
          <w:tcPr>
            <w:tcW w:w="2971" w:type="dxa"/>
          </w:tcPr>
          <w:p w14:paraId="28425EDD" w14:textId="77777777" w:rsidR="002067E9" w:rsidRPr="00EF5447" w:rsidRDefault="002067E9" w:rsidP="002067E9">
            <w:pPr>
              <w:pStyle w:val="TAC"/>
              <w:rPr>
                <w:rFonts w:eastAsia="MS Mincho"/>
                <w:lang w:eastAsia="ja-JP"/>
              </w:rPr>
            </w:pPr>
            <w:r w:rsidRPr="00EF5447">
              <w:rPr>
                <w:lang w:eastAsia="zh-CN"/>
              </w:rPr>
              <w:t>0</w:t>
            </w:r>
            <w:r w:rsidRPr="00EF5447">
              <w:rPr>
                <w:lang w:eastAsia="zh-TW"/>
              </w:rPr>
              <w:t>.3</w:t>
            </w:r>
          </w:p>
        </w:tc>
      </w:tr>
      <w:tr w:rsidR="002067E9" w:rsidRPr="00EF5447" w14:paraId="39D28846"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0681B811" w14:textId="77777777" w:rsidR="002067E9" w:rsidRPr="00EF5447" w:rsidRDefault="002067E9" w:rsidP="002067E9">
            <w:pPr>
              <w:pStyle w:val="TAC"/>
            </w:pPr>
          </w:p>
        </w:tc>
        <w:tc>
          <w:tcPr>
            <w:tcW w:w="2835" w:type="dxa"/>
          </w:tcPr>
          <w:p w14:paraId="397F109C" w14:textId="77777777" w:rsidR="002067E9" w:rsidRPr="00EF5447" w:rsidRDefault="002067E9" w:rsidP="002067E9">
            <w:pPr>
              <w:pStyle w:val="TAC"/>
              <w:rPr>
                <w:lang w:eastAsia="ja-JP"/>
              </w:rPr>
            </w:pPr>
            <w:r w:rsidRPr="00EF5447">
              <w:rPr>
                <w:rFonts w:eastAsia="MS Mincho"/>
                <w:lang w:eastAsia="ja-JP"/>
              </w:rPr>
              <w:t>n</w:t>
            </w:r>
            <w:r w:rsidRPr="00EF5447">
              <w:rPr>
                <w:lang w:eastAsia="zh-TW"/>
              </w:rPr>
              <w:t>1</w:t>
            </w:r>
          </w:p>
        </w:tc>
        <w:tc>
          <w:tcPr>
            <w:tcW w:w="2971" w:type="dxa"/>
          </w:tcPr>
          <w:p w14:paraId="5AACFF7F" w14:textId="77777777" w:rsidR="002067E9" w:rsidRPr="00EF5447" w:rsidRDefault="002067E9" w:rsidP="002067E9">
            <w:pPr>
              <w:pStyle w:val="TAC"/>
              <w:rPr>
                <w:rFonts w:eastAsia="MS Mincho"/>
                <w:lang w:eastAsia="ja-JP"/>
              </w:rPr>
            </w:pPr>
            <w:r w:rsidRPr="00EF5447">
              <w:rPr>
                <w:lang w:eastAsia="zh-CN"/>
              </w:rPr>
              <w:t>0</w:t>
            </w:r>
            <w:r w:rsidRPr="00EF5447">
              <w:rPr>
                <w:lang w:eastAsia="zh-TW"/>
              </w:rPr>
              <w:t>.3</w:t>
            </w:r>
          </w:p>
        </w:tc>
      </w:tr>
      <w:tr w:rsidR="002067E9" w:rsidRPr="00EF5447" w14:paraId="38987909" w14:textId="77777777" w:rsidTr="002067E9">
        <w:trPr>
          <w:gridAfter w:val="1"/>
          <w:wAfter w:w="6" w:type="dxa"/>
          <w:trHeight w:val="187"/>
          <w:jc w:val="center"/>
        </w:trPr>
        <w:tc>
          <w:tcPr>
            <w:tcW w:w="2552" w:type="dxa"/>
            <w:tcBorders>
              <w:bottom w:val="nil"/>
            </w:tcBorders>
            <w:shd w:val="clear" w:color="auto" w:fill="auto"/>
          </w:tcPr>
          <w:p w14:paraId="5CC2B6CD" w14:textId="77777777" w:rsidR="002067E9" w:rsidRPr="00EF5447" w:rsidRDefault="002067E9" w:rsidP="002067E9">
            <w:pPr>
              <w:pStyle w:val="TAC"/>
            </w:pPr>
            <w:r w:rsidRPr="00EF5447">
              <w:rPr>
                <w:lang w:eastAsia="zh-CN"/>
              </w:rPr>
              <w:t>DC</w:t>
            </w:r>
            <w:r w:rsidRPr="00EF5447">
              <w:t>_3_n5</w:t>
            </w:r>
          </w:p>
        </w:tc>
        <w:tc>
          <w:tcPr>
            <w:tcW w:w="2835" w:type="dxa"/>
          </w:tcPr>
          <w:p w14:paraId="34EBBA5A" w14:textId="77777777" w:rsidR="002067E9" w:rsidRPr="00EF5447" w:rsidRDefault="002067E9" w:rsidP="002067E9">
            <w:pPr>
              <w:pStyle w:val="TAC"/>
              <w:rPr>
                <w:lang w:eastAsia="ja-JP"/>
              </w:rPr>
            </w:pPr>
            <w:r w:rsidRPr="00EF5447">
              <w:t>3</w:t>
            </w:r>
          </w:p>
        </w:tc>
        <w:tc>
          <w:tcPr>
            <w:tcW w:w="2971" w:type="dxa"/>
          </w:tcPr>
          <w:p w14:paraId="5258ED67" w14:textId="77777777" w:rsidR="002067E9" w:rsidRPr="00EF5447" w:rsidRDefault="002067E9" w:rsidP="002067E9">
            <w:pPr>
              <w:pStyle w:val="TAC"/>
              <w:rPr>
                <w:rFonts w:eastAsia="MS Mincho"/>
                <w:lang w:eastAsia="ja-JP"/>
              </w:rPr>
            </w:pPr>
            <w:r w:rsidRPr="00EF5447">
              <w:rPr>
                <w:lang w:eastAsia="zh-CN"/>
              </w:rPr>
              <w:t>0.3</w:t>
            </w:r>
          </w:p>
        </w:tc>
      </w:tr>
      <w:tr w:rsidR="002067E9" w:rsidRPr="00EF5447" w14:paraId="1C84D4C2"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4C682855" w14:textId="77777777" w:rsidR="002067E9" w:rsidRPr="00EF5447" w:rsidRDefault="002067E9" w:rsidP="002067E9">
            <w:pPr>
              <w:pStyle w:val="TAC"/>
            </w:pPr>
          </w:p>
        </w:tc>
        <w:tc>
          <w:tcPr>
            <w:tcW w:w="2835" w:type="dxa"/>
          </w:tcPr>
          <w:p w14:paraId="52E02B74" w14:textId="77777777" w:rsidR="002067E9" w:rsidRPr="00EF5447" w:rsidRDefault="002067E9" w:rsidP="002067E9">
            <w:pPr>
              <w:pStyle w:val="TAC"/>
              <w:rPr>
                <w:lang w:eastAsia="ja-JP"/>
              </w:rPr>
            </w:pPr>
            <w:r w:rsidRPr="00EF5447">
              <w:t>n5</w:t>
            </w:r>
          </w:p>
        </w:tc>
        <w:tc>
          <w:tcPr>
            <w:tcW w:w="2971" w:type="dxa"/>
          </w:tcPr>
          <w:p w14:paraId="7CEFF487" w14:textId="77777777" w:rsidR="002067E9" w:rsidRPr="00EF5447" w:rsidRDefault="002067E9" w:rsidP="002067E9">
            <w:pPr>
              <w:pStyle w:val="TAC"/>
              <w:rPr>
                <w:rFonts w:eastAsia="MS Mincho"/>
                <w:lang w:eastAsia="ja-JP"/>
              </w:rPr>
            </w:pPr>
            <w:r w:rsidRPr="00EF5447">
              <w:rPr>
                <w:lang w:eastAsia="zh-CN"/>
              </w:rPr>
              <w:t>0.3</w:t>
            </w:r>
          </w:p>
        </w:tc>
      </w:tr>
      <w:tr w:rsidR="002067E9" w:rsidRPr="00EF5447" w14:paraId="315772AD" w14:textId="77777777" w:rsidTr="002067E9">
        <w:trPr>
          <w:gridAfter w:val="1"/>
          <w:wAfter w:w="6" w:type="dxa"/>
          <w:trHeight w:val="187"/>
          <w:jc w:val="center"/>
        </w:trPr>
        <w:tc>
          <w:tcPr>
            <w:tcW w:w="2552" w:type="dxa"/>
            <w:tcBorders>
              <w:bottom w:val="nil"/>
            </w:tcBorders>
            <w:shd w:val="clear" w:color="auto" w:fill="auto"/>
          </w:tcPr>
          <w:p w14:paraId="2EE2D7BE" w14:textId="77777777" w:rsidR="002067E9" w:rsidRPr="00EF5447" w:rsidRDefault="002067E9" w:rsidP="002067E9">
            <w:pPr>
              <w:pStyle w:val="TAC"/>
              <w:rPr>
                <w:lang w:eastAsia="zh-TW"/>
              </w:rPr>
            </w:pPr>
            <w:r w:rsidRPr="00EF5447">
              <w:t>DC_3_n8</w:t>
            </w:r>
            <w:r>
              <w:rPr>
                <w:rFonts w:hint="eastAsia"/>
                <w:lang w:eastAsia="zh-TW"/>
              </w:rPr>
              <w:t>,</w:t>
            </w:r>
          </w:p>
        </w:tc>
        <w:tc>
          <w:tcPr>
            <w:tcW w:w="2835" w:type="dxa"/>
          </w:tcPr>
          <w:p w14:paraId="4F7B4F84" w14:textId="77777777" w:rsidR="002067E9" w:rsidRPr="00EF5447" w:rsidRDefault="002067E9" w:rsidP="002067E9">
            <w:pPr>
              <w:pStyle w:val="TAC"/>
            </w:pPr>
            <w:r w:rsidRPr="00EF5447">
              <w:rPr>
                <w:lang w:eastAsia="zh-CN"/>
              </w:rPr>
              <w:t>3</w:t>
            </w:r>
          </w:p>
        </w:tc>
        <w:tc>
          <w:tcPr>
            <w:tcW w:w="2971" w:type="dxa"/>
          </w:tcPr>
          <w:p w14:paraId="48A65D55" w14:textId="77777777" w:rsidR="002067E9" w:rsidRPr="00EF5447" w:rsidRDefault="002067E9" w:rsidP="002067E9">
            <w:pPr>
              <w:pStyle w:val="TAC"/>
              <w:rPr>
                <w:lang w:eastAsia="zh-CN"/>
              </w:rPr>
            </w:pPr>
            <w:r w:rsidRPr="00EF5447">
              <w:rPr>
                <w:szCs w:val="18"/>
                <w:lang w:eastAsia="ja-JP"/>
              </w:rPr>
              <w:t>0.3</w:t>
            </w:r>
          </w:p>
        </w:tc>
      </w:tr>
      <w:tr w:rsidR="002067E9" w:rsidRPr="00EF5447" w14:paraId="30216B47"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02D726CD" w14:textId="77777777" w:rsidR="002067E9" w:rsidRPr="00EF5447" w:rsidRDefault="002067E9" w:rsidP="002067E9">
            <w:pPr>
              <w:pStyle w:val="TAC"/>
            </w:pPr>
            <w:r>
              <w:rPr>
                <w:szCs w:val="18"/>
                <w:lang w:val="en-US" w:eastAsia="zh-CN"/>
              </w:rPr>
              <w:t>DC</w:t>
            </w:r>
            <w:r w:rsidRPr="00815970">
              <w:rPr>
                <w:szCs w:val="18"/>
                <w:lang w:val="en-US" w:eastAsia="zh-CN"/>
              </w:rPr>
              <w:t>_</w:t>
            </w:r>
            <w:r>
              <w:rPr>
                <w:rFonts w:hint="eastAsia"/>
                <w:szCs w:val="18"/>
                <w:lang w:val="en-US" w:eastAsia="zh-TW"/>
              </w:rPr>
              <w:t>3-3_n8</w:t>
            </w:r>
          </w:p>
        </w:tc>
        <w:tc>
          <w:tcPr>
            <w:tcW w:w="2835" w:type="dxa"/>
          </w:tcPr>
          <w:p w14:paraId="12F832AF" w14:textId="77777777" w:rsidR="002067E9" w:rsidRPr="00EF5447" w:rsidRDefault="002067E9" w:rsidP="002067E9">
            <w:pPr>
              <w:pStyle w:val="TAC"/>
            </w:pPr>
            <w:r w:rsidRPr="00EF5447">
              <w:t>n8</w:t>
            </w:r>
          </w:p>
        </w:tc>
        <w:tc>
          <w:tcPr>
            <w:tcW w:w="2971" w:type="dxa"/>
          </w:tcPr>
          <w:p w14:paraId="56BD1D7F" w14:textId="77777777" w:rsidR="002067E9" w:rsidRPr="00EF5447" w:rsidRDefault="002067E9" w:rsidP="002067E9">
            <w:pPr>
              <w:pStyle w:val="TAC"/>
              <w:rPr>
                <w:lang w:eastAsia="zh-CN"/>
              </w:rPr>
            </w:pPr>
            <w:r w:rsidRPr="00EF5447">
              <w:rPr>
                <w:szCs w:val="18"/>
                <w:lang w:eastAsia="ja-JP"/>
              </w:rPr>
              <w:t>0.3</w:t>
            </w:r>
          </w:p>
        </w:tc>
      </w:tr>
      <w:tr w:rsidR="002067E9" w:rsidRPr="00EF5447" w14:paraId="446A9847" w14:textId="77777777" w:rsidTr="002067E9">
        <w:trPr>
          <w:gridAfter w:val="1"/>
          <w:wAfter w:w="6" w:type="dxa"/>
          <w:trHeight w:val="187"/>
          <w:jc w:val="center"/>
        </w:trPr>
        <w:tc>
          <w:tcPr>
            <w:tcW w:w="2552" w:type="dxa"/>
            <w:tcBorders>
              <w:bottom w:val="nil"/>
            </w:tcBorders>
            <w:shd w:val="clear" w:color="auto" w:fill="auto"/>
          </w:tcPr>
          <w:p w14:paraId="0D1D49FA" w14:textId="77777777" w:rsidR="002067E9" w:rsidRPr="00E96E2D" w:rsidRDefault="002067E9" w:rsidP="002067E9">
            <w:pPr>
              <w:pStyle w:val="TAC"/>
              <w:rPr>
                <w:szCs w:val="18"/>
                <w:lang w:eastAsia="zh-TW"/>
              </w:rPr>
            </w:pPr>
            <w:r w:rsidRPr="00EF5447">
              <w:rPr>
                <w:szCs w:val="18"/>
                <w:lang w:eastAsia="fi-FI"/>
              </w:rPr>
              <w:t>DC_3_n7</w:t>
            </w:r>
            <w:r>
              <w:rPr>
                <w:rFonts w:hint="eastAsia"/>
                <w:szCs w:val="18"/>
                <w:lang w:eastAsia="zh-TW"/>
              </w:rPr>
              <w:t>,</w:t>
            </w:r>
          </w:p>
        </w:tc>
        <w:tc>
          <w:tcPr>
            <w:tcW w:w="2835" w:type="dxa"/>
          </w:tcPr>
          <w:p w14:paraId="37ABC4BA" w14:textId="77777777" w:rsidR="002067E9" w:rsidRPr="00EF5447" w:rsidRDefault="002067E9" w:rsidP="002067E9">
            <w:pPr>
              <w:pStyle w:val="TAC"/>
              <w:rPr>
                <w:lang w:eastAsia="ja-JP"/>
              </w:rPr>
            </w:pPr>
            <w:r w:rsidRPr="00EF5447">
              <w:rPr>
                <w:szCs w:val="18"/>
                <w:lang w:eastAsia="ja-JP"/>
              </w:rPr>
              <w:t>3</w:t>
            </w:r>
          </w:p>
        </w:tc>
        <w:tc>
          <w:tcPr>
            <w:tcW w:w="2971" w:type="dxa"/>
          </w:tcPr>
          <w:p w14:paraId="53A6E34B" w14:textId="77777777" w:rsidR="002067E9" w:rsidRPr="00EF5447" w:rsidRDefault="002067E9" w:rsidP="002067E9">
            <w:pPr>
              <w:pStyle w:val="TAC"/>
              <w:rPr>
                <w:rFonts w:eastAsia="MS Mincho"/>
                <w:lang w:eastAsia="ja-JP"/>
              </w:rPr>
            </w:pPr>
            <w:r w:rsidRPr="00EF5447">
              <w:rPr>
                <w:rFonts w:eastAsia="MS Mincho"/>
                <w:szCs w:val="18"/>
                <w:lang w:eastAsia="ja-JP"/>
              </w:rPr>
              <w:t>0.5</w:t>
            </w:r>
          </w:p>
        </w:tc>
      </w:tr>
      <w:tr w:rsidR="002067E9" w:rsidRPr="00EF5447" w14:paraId="3DAF92D8"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4860A213" w14:textId="77777777" w:rsidR="002067E9" w:rsidRPr="00EF5447" w:rsidRDefault="002067E9" w:rsidP="002067E9">
            <w:pPr>
              <w:pStyle w:val="TAC"/>
            </w:pPr>
            <w:r>
              <w:rPr>
                <w:rFonts w:hint="eastAsia"/>
                <w:szCs w:val="18"/>
                <w:lang w:eastAsia="zh-TW"/>
              </w:rPr>
              <w:t>DC_3-3_n7</w:t>
            </w:r>
          </w:p>
        </w:tc>
        <w:tc>
          <w:tcPr>
            <w:tcW w:w="2835" w:type="dxa"/>
          </w:tcPr>
          <w:p w14:paraId="3E369B47" w14:textId="77777777" w:rsidR="002067E9" w:rsidRPr="00EF5447" w:rsidRDefault="002067E9" w:rsidP="002067E9">
            <w:pPr>
              <w:pStyle w:val="TAC"/>
              <w:rPr>
                <w:lang w:eastAsia="ja-JP"/>
              </w:rPr>
            </w:pPr>
            <w:r w:rsidRPr="00EF5447">
              <w:rPr>
                <w:szCs w:val="18"/>
                <w:lang w:eastAsia="ja-JP"/>
              </w:rPr>
              <w:t>n7</w:t>
            </w:r>
          </w:p>
        </w:tc>
        <w:tc>
          <w:tcPr>
            <w:tcW w:w="2971" w:type="dxa"/>
          </w:tcPr>
          <w:p w14:paraId="4FEFCD9B" w14:textId="77777777" w:rsidR="002067E9" w:rsidRPr="00EF5447" w:rsidRDefault="002067E9" w:rsidP="002067E9">
            <w:pPr>
              <w:pStyle w:val="TAC"/>
              <w:rPr>
                <w:rFonts w:eastAsia="MS Mincho"/>
                <w:lang w:eastAsia="ja-JP"/>
              </w:rPr>
            </w:pPr>
            <w:r w:rsidRPr="00EF5447">
              <w:rPr>
                <w:rFonts w:eastAsia="MS Mincho"/>
                <w:szCs w:val="18"/>
                <w:lang w:eastAsia="ja-JP"/>
              </w:rPr>
              <w:t>0.5</w:t>
            </w:r>
          </w:p>
        </w:tc>
      </w:tr>
      <w:tr w:rsidR="002067E9" w:rsidRPr="00EF5447" w14:paraId="5DF0C4C3" w14:textId="77777777" w:rsidTr="002067E9">
        <w:trPr>
          <w:gridAfter w:val="1"/>
          <w:wAfter w:w="6" w:type="dxa"/>
          <w:trHeight w:val="187"/>
          <w:jc w:val="center"/>
        </w:trPr>
        <w:tc>
          <w:tcPr>
            <w:tcW w:w="2552" w:type="dxa"/>
            <w:tcBorders>
              <w:bottom w:val="nil"/>
            </w:tcBorders>
            <w:shd w:val="clear" w:color="auto" w:fill="auto"/>
          </w:tcPr>
          <w:p w14:paraId="13A132A7" w14:textId="77777777" w:rsidR="002067E9" w:rsidRPr="00EF5447" w:rsidRDefault="002067E9" w:rsidP="002067E9">
            <w:pPr>
              <w:pStyle w:val="TAC"/>
            </w:pPr>
            <w:r w:rsidRPr="00EF5447">
              <w:rPr>
                <w:lang w:eastAsia="zh-CN"/>
              </w:rPr>
              <w:t>DC</w:t>
            </w:r>
            <w:r w:rsidRPr="00EF5447">
              <w:t>_3_n20</w:t>
            </w:r>
          </w:p>
        </w:tc>
        <w:tc>
          <w:tcPr>
            <w:tcW w:w="2835" w:type="dxa"/>
          </w:tcPr>
          <w:p w14:paraId="2A20DD67" w14:textId="77777777" w:rsidR="002067E9" w:rsidRPr="00EF5447" w:rsidRDefault="002067E9" w:rsidP="002067E9">
            <w:pPr>
              <w:pStyle w:val="TAC"/>
              <w:rPr>
                <w:lang w:eastAsia="ja-JP"/>
              </w:rPr>
            </w:pPr>
            <w:r w:rsidRPr="00EF5447">
              <w:rPr>
                <w:lang w:eastAsia="zh-CN"/>
              </w:rPr>
              <w:t>3</w:t>
            </w:r>
          </w:p>
        </w:tc>
        <w:tc>
          <w:tcPr>
            <w:tcW w:w="2971" w:type="dxa"/>
          </w:tcPr>
          <w:p w14:paraId="49DA7CC1" w14:textId="77777777" w:rsidR="002067E9" w:rsidRPr="00EF5447" w:rsidRDefault="002067E9" w:rsidP="002067E9">
            <w:pPr>
              <w:pStyle w:val="TAC"/>
              <w:rPr>
                <w:rFonts w:eastAsia="MS Mincho"/>
                <w:lang w:eastAsia="ja-JP"/>
              </w:rPr>
            </w:pPr>
            <w:r w:rsidRPr="00EF5447">
              <w:rPr>
                <w:lang w:eastAsia="zh-CN"/>
              </w:rPr>
              <w:t>0.3</w:t>
            </w:r>
          </w:p>
        </w:tc>
      </w:tr>
      <w:tr w:rsidR="002067E9" w:rsidRPr="00EF5447" w14:paraId="4057B1E7"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78B96612" w14:textId="77777777" w:rsidR="002067E9" w:rsidRPr="00EF5447" w:rsidRDefault="002067E9" w:rsidP="002067E9">
            <w:pPr>
              <w:pStyle w:val="TAC"/>
            </w:pPr>
          </w:p>
        </w:tc>
        <w:tc>
          <w:tcPr>
            <w:tcW w:w="2835" w:type="dxa"/>
          </w:tcPr>
          <w:p w14:paraId="7B8DBCB1" w14:textId="77777777" w:rsidR="002067E9" w:rsidRPr="00EF5447" w:rsidRDefault="002067E9" w:rsidP="002067E9">
            <w:pPr>
              <w:pStyle w:val="TAC"/>
              <w:rPr>
                <w:lang w:eastAsia="ja-JP"/>
              </w:rPr>
            </w:pPr>
            <w:r w:rsidRPr="00EF5447">
              <w:rPr>
                <w:lang w:eastAsia="zh-CN"/>
              </w:rPr>
              <w:t>n20</w:t>
            </w:r>
          </w:p>
        </w:tc>
        <w:tc>
          <w:tcPr>
            <w:tcW w:w="2971" w:type="dxa"/>
          </w:tcPr>
          <w:p w14:paraId="078CD1C2" w14:textId="77777777" w:rsidR="002067E9" w:rsidRPr="00EF5447" w:rsidRDefault="002067E9" w:rsidP="002067E9">
            <w:pPr>
              <w:pStyle w:val="TAC"/>
              <w:rPr>
                <w:rFonts w:eastAsia="MS Mincho"/>
                <w:lang w:eastAsia="ja-JP"/>
              </w:rPr>
            </w:pPr>
            <w:r w:rsidRPr="00EF5447">
              <w:rPr>
                <w:lang w:eastAsia="zh-CN"/>
              </w:rPr>
              <w:t>0.3</w:t>
            </w:r>
          </w:p>
        </w:tc>
      </w:tr>
      <w:tr w:rsidR="002067E9" w:rsidRPr="00EF5447" w14:paraId="4CA4AC9B" w14:textId="77777777" w:rsidTr="002067E9">
        <w:trPr>
          <w:gridAfter w:val="1"/>
          <w:wAfter w:w="6" w:type="dxa"/>
          <w:trHeight w:val="187"/>
          <w:jc w:val="center"/>
        </w:trPr>
        <w:tc>
          <w:tcPr>
            <w:tcW w:w="2552" w:type="dxa"/>
            <w:tcBorders>
              <w:bottom w:val="nil"/>
            </w:tcBorders>
            <w:shd w:val="clear" w:color="auto" w:fill="auto"/>
          </w:tcPr>
          <w:p w14:paraId="7F50CE1F" w14:textId="77777777" w:rsidR="002067E9" w:rsidRPr="00EF5447" w:rsidRDefault="002067E9" w:rsidP="002067E9">
            <w:pPr>
              <w:pStyle w:val="TAC"/>
            </w:pPr>
            <w:r w:rsidRPr="00EF5447">
              <w:rPr>
                <w:szCs w:val="18"/>
                <w:lang w:eastAsia="fi-FI"/>
              </w:rPr>
              <w:t>DC_3_n28</w:t>
            </w:r>
          </w:p>
        </w:tc>
        <w:tc>
          <w:tcPr>
            <w:tcW w:w="2835" w:type="dxa"/>
          </w:tcPr>
          <w:p w14:paraId="5A0067FB" w14:textId="77777777" w:rsidR="002067E9" w:rsidRPr="00EF5447" w:rsidRDefault="002067E9" w:rsidP="002067E9">
            <w:pPr>
              <w:pStyle w:val="TAC"/>
              <w:rPr>
                <w:lang w:eastAsia="ja-JP"/>
              </w:rPr>
            </w:pPr>
            <w:r w:rsidRPr="00EF5447">
              <w:rPr>
                <w:szCs w:val="18"/>
                <w:lang w:eastAsia="ja-JP"/>
              </w:rPr>
              <w:t>3</w:t>
            </w:r>
          </w:p>
        </w:tc>
        <w:tc>
          <w:tcPr>
            <w:tcW w:w="2971" w:type="dxa"/>
          </w:tcPr>
          <w:p w14:paraId="5CA1F79A" w14:textId="77777777" w:rsidR="002067E9" w:rsidRPr="00EF5447" w:rsidRDefault="002067E9" w:rsidP="002067E9">
            <w:pPr>
              <w:pStyle w:val="TAC"/>
              <w:rPr>
                <w:rFonts w:eastAsia="MS Mincho"/>
                <w:lang w:eastAsia="ja-JP"/>
              </w:rPr>
            </w:pPr>
            <w:r w:rsidRPr="00EF5447">
              <w:rPr>
                <w:rFonts w:eastAsia="MS Mincho"/>
                <w:szCs w:val="18"/>
                <w:lang w:eastAsia="ja-JP"/>
              </w:rPr>
              <w:t>0.3</w:t>
            </w:r>
          </w:p>
        </w:tc>
      </w:tr>
      <w:tr w:rsidR="002067E9" w:rsidRPr="00EF5447" w14:paraId="1A55E19E"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647E9218" w14:textId="77777777" w:rsidR="002067E9" w:rsidRPr="00EF5447" w:rsidRDefault="002067E9" w:rsidP="002067E9">
            <w:pPr>
              <w:pStyle w:val="TAC"/>
            </w:pPr>
          </w:p>
        </w:tc>
        <w:tc>
          <w:tcPr>
            <w:tcW w:w="2835" w:type="dxa"/>
          </w:tcPr>
          <w:p w14:paraId="66B7901D" w14:textId="77777777" w:rsidR="002067E9" w:rsidRPr="00EF5447" w:rsidRDefault="002067E9" w:rsidP="002067E9">
            <w:pPr>
              <w:pStyle w:val="TAC"/>
              <w:rPr>
                <w:lang w:eastAsia="ja-JP"/>
              </w:rPr>
            </w:pPr>
            <w:r w:rsidRPr="00EF5447">
              <w:rPr>
                <w:szCs w:val="18"/>
                <w:lang w:eastAsia="ja-JP"/>
              </w:rPr>
              <w:t>n28</w:t>
            </w:r>
          </w:p>
        </w:tc>
        <w:tc>
          <w:tcPr>
            <w:tcW w:w="2971" w:type="dxa"/>
          </w:tcPr>
          <w:p w14:paraId="2B2089DE" w14:textId="77777777" w:rsidR="002067E9" w:rsidRPr="00EF5447" w:rsidRDefault="002067E9" w:rsidP="002067E9">
            <w:pPr>
              <w:pStyle w:val="TAC"/>
              <w:rPr>
                <w:rFonts w:eastAsia="MS Mincho"/>
                <w:lang w:eastAsia="ja-JP"/>
              </w:rPr>
            </w:pPr>
            <w:r w:rsidRPr="00EF5447">
              <w:rPr>
                <w:rFonts w:eastAsia="MS Mincho"/>
                <w:szCs w:val="18"/>
                <w:lang w:eastAsia="ja-JP"/>
              </w:rPr>
              <w:t>0.3</w:t>
            </w:r>
          </w:p>
        </w:tc>
      </w:tr>
      <w:tr w:rsidR="002067E9" w:rsidRPr="00EF5447" w14:paraId="6F654A85" w14:textId="77777777" w:rsidTr="002067E9">
        <w:trPr>
          <w:gridAfter w:val="1"/>
          <w:wAfter w:w="6" w:type="dxa"/>
          <w:trHeight w:val="187"/>
          <w:jc w:val="center"/>
        </w:trPr>
        <w:tc>
          <w:tcPr>
            <w:tcW w:w="2552" w:type="dxa"/>
            <w:tcBorders>
              <w:bottom w:val="nil"/>
            </w:tcBorders>
            <w:shd w:val="clear" w:color="auto" w:fill="auto"/>
          </w:tcPr>
          <w:p w14:paraId="6BBD2750" w14:textId="77777777" w:rsidR="002067E9" w:rsidRPr="00EF5447" w:rsidRDefault="002067E9" w:rsidP="002067E9">
            <w:pPr>
              <w:pStyle w:val="TAC"/>
            </w:pPr>
            <w:r w:rsidRPr="00EF5447">
              <w:rPr>
                <w:lang w:eastAsia="zh-CN"/>
              </w:rPr>
              <w:t>DC_3_n34</w:t>
            </w:r>
          </w:p>
        </w:tc>
        <w:tc>
          <w:tcPr>
            <w:tcW w:w="2835" w:type="dxa"/>
          </w:tcPr>
          <w:p w14:paraId="529A1BC0" w14:textId="77777777" w:rsidR="002067E9" w:rsidRPr="00EF5447" w:rsidRDefault="002067E9" w:rsidP="002067E9">
            <w:pPr>
              <w:pStyle w:val="TAC"/>
              <w:rPr>
                <w:szCs w:val="18"/>
                <w:lang w:eastAsia="ja-JP"/>
              </w:rPr>
            </w:pPr>
            <w:r w:rsidRPr="00EF5447">
              <w:rPr>
                <w:lang w:eastAsia="zh-CN"/>
              </w:rPr>
              <w:t>3</w:t>
            </w:r>
          </w:p>
        </w:tc>
        <w:tc>
          <w:tcPr>
            <w:tcW w:w="2971" w:type="dxa"/>
          </w:tcPr>
          <w:p w14:paraId="7D277FF8" w14:textId="77777777" w:rsidR="002067E9" w:rsidRPr="00EF5447" w:rsidRDefault="002067E9" w:rsidP="002067E9">
            <w:pPr>
              <w:pStyle w:val="TAC"/>
              <w:rPr>
                <w:rFonts w:eastAsia="MS Mincho"/>
                <w:szCs w:val="18"/>
                <w:lang w:eastAsia="ja-JP"/>
              </w:rPr>
            </w:pPr>
            <w:r w:rsidRPr="00EF5447">
              <w:rPr>
                <w:lang w:eastAsia="zh-CN"/>
              </w:rPr>
              <w:t>0.5</w:t>
            </w:r>
          </w:p>
        </w:tc>
      </w:tr>
      <w:tr w:rsidR="002067E9" w:rsidRPr="00EF5447" w14:paraId="3CA946FC"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1BE8D312" w14:textId="77777777" w:rsidR="002067E9" w:rsidRPr="00EF5447" w:rsidRDefault="002067E9" w:rsidP="002067E9">
            <w:pPr>
              <w:pStyle w:val="TAC"/>
            </w:pPr>
          </w:p>
        </w:tc>
        <w:tc>
          <w:tcPr>
            <w:tcW w:w="2835" w:type="dxa"/>
          </w:tcPr>
          <w:p w14:paraId="4DF60BAA" w14:textId="77777777" w:rsidR="002067E9" w:rsidRPr="00EF5447" w:rsidRDefault="002067E9" w:rsidP="002067E9">
            <w:pPr>
              <w:pStyle w:val="TAC"/>
              <w:rPr>
                <w:szCs w:val="18"/>
                <w:lang w:eastAsia="ja-JP"/>
              </w:rPr>
            </w:pPr>
            <w:r w:rsidRPr="00EF5447">
              <w:rPr>
                <w:lang w:eastAsia="zh-CN"/>
              </w:rPr>
              <w:t>n34</w:t>
            </w:r>
          </w:p>
        </w:tc>
        <w:tc>
          <w:tcPr>
            <w:tcW w:w="2971" w:type="dxa"/>
          </w:tcPr>
          <w:p w14:paraId="732A6673" w14:textId="77777777" w:rsidR="002067E9" w:rsidRPr="00EF5447" w:rsidRDefault="002067E9" w:rsidP="002067E9">
            <w:pPr>
              <w:pStyle w:val="TAC"/>
              <w:rPr>
                <w:rFonts w:eastAsia="MS Mincho"/>
                <w:szCs w:val="18"/>
                <w:lang w:eastAsia="ja-JP"/>
              </w:rPr>
            </w:pPr>
            <w:r w:rsidRPr="00EF5447">
              <w:rPr>
                <w:lang w:eastAsia="zh-CN"/>
              </w:rPr>
              <w:t>0.5</w:t>
            </w:r>
          </w:p>
        </w:tc>
      </w:tr>
      <w:tr w:rsidR="002067E9" w:rsidRPr="00EF5447" w14:paraId="02585B10" w14:textId="77777777" w:rsidTr="002067E9">
        <w:trPr>
          <w:gridAfter w:val="1"/>
          <w:wAfter w:w="6" w:type="dxa"/>
          <w:trHeight w:val="187"/>
          <w:jc w:val="center"/>
        </w:trPr>
        <w:tc>
          <w:tcPr>
            <w:tcW w:w="2552" w:type="dxa"/>
            <w:tcBorders>
              <w:bottom w:val="nil"/>
            </w:tcBorders>
            <w:shd w:val="clear" w:color="auto" w:fill="auto"/>
          </w:tcPr>
          <w:p w14:paraId="4514F91A" w14:textId="77777777" w:rsidR="002067E9" w:rsidRPr="00EF5447" w:rsidRDefault="002067E9" w:rsidP="002067E9">
            <w:pPr>
              <w:pStyle w:val="TAC"/>
            </w:pPr>
            <w:r w:rsidRPr="00EF5447">
              <w:t>DC_</w:t>
            </w:r>
            <w:r w:rsidRPr="00EF5447">
              <w:rPr>
                <w:lang w:eastAsia="zh-CN"/>
              </w:rPr>
              <w:t>3_n38</w:t>
            </w:r>
          </w:p>
        </w:tc>
        <w:tc>
          <w:tcPr>
            <w:tcW w:w="2835" w:type="dxa"/>
          </w:tcPr>
          <w:p w14:paraId="50A54631" w14:textId="77777777" w:rsidR="002067E9" w:rsidRPr="00EF5447" w:rsidRDefault="002067E9" w:rsidP="002067E9">
            <w:pPr>
              <w:pStyle w:val="TAC"/>
              <w:rPr>
                <w:lang w:eastAsia="ja-JP"/>
              </w:rPr>
            </w:pPr>
            <w:r w:rsidRPr="00EF5447">
              <w:rPr>
                <w:lang w:eastAsia="zh-CN"/>
              </w:rPr>
              <w:t>3</w:t>
            </w:r>
          </w:p>
        </w:tc>
        <w:tc>
          <w:tcPr>
            <w:tcW w:w="2971" w:type="dxa"/>
          </w:tcPr>
          <w:p w14:paraId="6F82A748" w14:textId="77777777" w:rsidR="002067E9" w:rsidRPr="00EF5447" w:rsidRDefault="002067E9" w:rsidP="002067E9">
            <w:pPr>
              <w:pStyle w:val="TAC"/>
              <w:rPr>
                <w:rFonts w:eastAsia="MS Mincho"/>
                <w:lang w:eastAsia="ja-JP"/>
              </w:rPr>
            </w:pPr>
            <w:r w:rsidRPr="00EF5447">
              <w:rPr>
                <w:lang w:eastAsia="zh-CN"/>
              </w:rPr>
              <w:t>0.5</w:t>
            </w:r>
          </w:p>
        </w:tc>
      </w:tr>
      <w:tr w:rsidR="002067E9" w:rsidRPr="00EF5447" w14:paraId="082F5097"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12AA297D" w14:textId="77777777" w:rsidR="002067E9" w:rsidRPr="00EF5447" w:rsidRDefault="002067E9" w:rsidP="002067E9">
            <w:pPr>
              <w:pStyle w:val="TAC"/>
            </w:pPr>
          </w:p>
        </w:tc>
        <w:tc>
          <w:tcPr>
            <w:tcW w:w="2835" w:type="dxa"/>
          </w:tcPr>
          <w:p w14:paraId="25066E7D" w14:textId="77777777" w:rsidR="002067E9" w:rsidRPr="00EF5447" w:rsidRDefault="002067E9" w:rsidP="002067E9">
            <w:pPr>
              <w:pStyle w:val="TAC"/>
              <w:rPr>
                <w:lang w:eastAsia="ja-JP"/>
              </w:rPr>
            </w:pPr>
            <w:r w:rsidRPr="00EF5447">
              <w:rPr>
                <w:rFonts w:eastAsia="MS Mincho"/>
                <w:lang w:eastAsia="ja-JP"/>
              </w:rPr>
              <w:t>n38</w:t>
            </w:r>
          </w:p>
        </w:tc>
        <w:tc>
          <w:tcPr>
            <w:tcW w:w="2971" w:type="dxa"/>
          </w:tcPr>
          <w:p w14:paraId="02C9863C" w14:textId="77777777" w:rsidR="002067E9" w:rsidRPr="00EF5447" w:rsidRDefault="002067E9" w:rsidP="002067E9">
            <w:pPr>
              <w:pStyle w:val="TAC"/>
              <w:rPr>
                <w:rFonts w:eastAsia="MS Mincho"/>
                <w:lang w:eastAsia="ja-JP"/>
              </w:rPr>
            </w:pPr>
            <w:r w:rsidRPr="00EF5447">
              <w:rPr>
                <w:lang w:eastAsia="zh-CN"/>
              </w:rPr>
              <w:t>0.5</w:t>
            </w:r>
          </w:p>
        </w:tc>
      </w:tr>
      <w:tr w:rsidR="002067E9" w:rsidRPr="00EF5447" w14:paraId="1799E7BF" w14:textId="77777777" w:rsidTr="002067E9">
        <w:trPr>
          <w:gridAfter w:val="1"/>
          <w:wAfter w:w="6" w:type="dxa"/>
          <w:trHeight w:val="187"/>
          <w:jc w:val="center"/>
        </w:trPr>
        <w:tc>
          <w:tcPr>
            <w:tcW w:w="2552" w:type="dxa"/>
            <w:tcBorders>
              <w:bottom w:val="nil"/>
            </w:tcBorders>
            <w:shd w:val="clear" w:color="auto" w:fill="auto"/>
          </w:tcPr>
          <w:p w14:paraId="1A336B74" w14:textId="77777777" w:rsidR="002067E9" w:rsidRPr="00EF5447" w:rsidRDefault="002067E9" w:rsidP="002067E9">
            <w:pPr>
              <w:pStyle w:val="TAC"/>
            </w:pPr>
            <w:r w:rsidRPr="00EF5447">
              <w:rPr>
                <w:szCs w:val="18"/>
                <w:lang w:eastAsia="ja-JP"/>
              </w:rPr>
              <w:t>DC</w:t>
            </w:r>
            <w:r w:rsidRPr="00EF5447">
              <w:rPr>
                <w:szCs w:val="18"/>
                <w:lang w:eastAsia="zh-CN"/>
              </w:rPr>
              <w:t>_</w:t>
            </w:r>
            <w:r w:rsidRPr="00EF5447">
              <w:rPr>
                <w:szCs w:val="18"/>
                <w:lang w:eastAsia="zh-TW"/>
              </w:rPr>
              <w:t>3</w:t>
            </w:r>
            <w:r w:rsidRPr="00EF5447">
              <w:rPr>
                <w:szCs w:val="18"/>
                <w:lang w:eastAsia="zh-CN"/>
              </w:rPr>
              <w:t>_</w:t>
            </w:r>
            <w:r w:rsidRPr="00EF5447">
              <w:rPr>
                <w:szCs w:val="18"/>
                <w:lang w:eastAsia="ja-JP"/>
              </w:rPr>
              <w:t>n40</w:t>
            </w:r>
          </w:p>
        </w:tc>
        <w:tc>
          <w:tcPr>
            <w:tcW w:w="2835" w:type="dxa"/>
          </w:tcPr>
          <w:p w14:paraId="41AE0D42" w14:textId="77777777" w:rsidR="002067E9" w:rsidRPr="00EF5447" w:rsidRDefault="002067E9" w:rsidP="002067E9">
            <w:pPr>
              <w:pStyle w:val="TAC"/>
              <w:rPr>
                <w:lang w:eastAsia="ja-JP"/>
              </w:rPr>
            </w:pPr>
            <w:r w:rsidRPr="00EF5447">
              <w:rPr>
                <w:szCs w:val="18"/>
                <w:lang w:eastAsia="zh-TW"/>
              </w:rPr>
              <w:t>3</w:t>
            </w:r>
          </w:p>
        </w:tc>
        <w:tc>
          <w:tcPr>
            <w:tcW w:w="2971" w:type="dxa"/>
          </w:tcPr>
          <w:p w14:paraId="4D3F7C8C" w14:textId="77777777" w:rsidR="002067E9" w:rsidRPr="00EF5447" w:rsidRDefault="002067E9" w:rsidP="002067E9">
            <w:pPr>
              <w:pStyle w:val="TAC"/>
              <w:rPr>
                <w:rFonts w:eastAsia="MS Mincho"/>
                <w:lang w:eastAsia="ja-JP"/>
              </w:rPr>
            </w:pPr>
            <w:r w:rsidRPr="00EF5447">
              <w:rPr>
                <w:lang w:eastAsia="zh-CN"/>
              </w:rPr>
              <w:t>0.5</w:t>
            </w:r>
          </w:p>
        </w:tc>
      </w:tr>
      <w:tr w:rsidR="002067E9" w:rsidRPr="00EF5447" w14:paraId="754BDA84"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065C388C" w14:textId="77777777" w:rsidR="002067E9" w:rsidRPr="00EF5447" w:rsidRDefault="002067E9" w:rsidP="002067E9">
            <w:pPr>
              <w:pStyle w:val="TAC"/>
            </w:pPr>
          </w:p>
        </w:tc>
        <w:tc>
          <w:tcPr>
            <w:tcW w:w="2835" w:type="dxa"/>
          </w:tcPr>
          <w:p w14:paraId="1AF20224" w14:textId="77777777" w:rsidR="002067E9" w:rsidRPr="00EF5447" w:rsidRDefault="002067E9" w:rsidP="002067E9">
            <w:pPr>
              <w:pStyle w:val="TAC"/>
              <w:rPr>
                <w:lang w:eastAsia="ja-JP"/>
              </w:rPr>
            </w:pPr>
            <w:r w:rsidRPr="00EF5447">
              <w:rPr>
                <w:szCs w:val="18"/>
                <w:lang w:eastAsia="zh-TW"/>
              </w:rPr>
              <w:t>n40</w:t>
            </w:r>
          </w:p>
        </w:tc>
        <w:tc>
          <w:tcPr>
            <w:tcW w:w="2971" w:type="dxa"/>
          </w:tcPr>
          <w:p w14:paraId="5148EA28" w14:textId="77777777" w:rsidR="002067E9" w:rsidRPr="00EF5447" w:rsidRDefault="002067E9" w:rsidP="002067E9">
            <w:pPr>
              <w:pStyle w:val="TAC"/>
              <w:rPr>
                <w:rFonts w:eastAsia="MS Mincho"/>
                <w:lang w:eastAsia="ja-JP"/>
              </w:rPr>
            </w:pPr>
            <w:r w:rsidRPr="00EF5447">
              <w:rPr>
                <w:lang w:eastAsia="zh-CN"/>
              </w:rPr>
              <w:t>0.5</w:t>
            </w:r>
          </w:p>
        </w:tc>
      </w:tr>
      <w:tr w:rsidR="002067E9" w:rsidRPr="00EF5447" w14:paraId="58C25DDD" w14:textId="77777777" w:rsidTr="002067E9">
        <w:trPr>
          <w:gridAfter w:val="1"/>
          <w:wAfter w:w="6" w:type="dxa"/>
          <w:trHeight w:val="187"/>
          <w:jc w:val="center"/>
        </w:trPr>
        <w:tc>
          <w:tcPr>
            <w:tcW w:w="2552" w:type="dxa"/>
            <w:tcBorders>
              <w:bottom w:val="nil"/>
            </w:tcBorders>
            <w:shd w:val="clear" w:color="auto" w:fill="auto"/>
          </w:tcPr>
          <w:p w14:paraId="7A0AFFEC" w14:textId="77777777" w:rsidR="002067E9" w:rsidRPr="00EF5447" w:rsidRDefault="002067E9" w:rsidP="002067E9">
            <w:pPr>
              <w:pStyle w:val="TAC"/>
            </w:pPr>
            <w:r w:rsidRPr="00EF5447">
              <w:t>DC_</w:t>
            </w:r>
            <w:r w:rsidRPr="00EF5447">
              <w:rPr>
                <w:lang w:eastAsia="zh-CN"/>
              </w:rPr>
              <w:t>3</w:t>
            </w:r>
            <w:r w:rsidRPr="00EF5447">
              <w:t>-</w:t>
            </w:r>
            <w:r w:rsidRPr="00EF5447">
              <w:rPr>
                <w:lang w:eastAsia="ja-JP"/>
              </w:rPr>
              <w:t>n</w:t>
            </w:r>
            <w:r w:rsidRPr="00EF5447">
              <w:rPr>
                <w:lang w:eastAsia="zh-CN"/>
              </w:rPr>
              <w:t>41</w:t>
            </w:r>
          </w:p>
        </w:tc>
        <w:tc>
          <w:tcPr>
            <w:tcW w:w="2835" w:type="dxa"/>
            <w:tcBorders>
              <w:bottom w:val="single" w:sz="4" w:space="0" w:color="auto"/>
            </w:tcBorders>
          </w:tcPr>
          <w:p w14:paraId="1308F840" w14:textId="77777777" w:rsidR="002067E9" w:rsidRPr="00EF5447" w:rsidRDefault="002067E9" w:rsidP="002067E9">
            <w:pPr>
              <w:pStyle w:val="TAC"/>
              <w:rPr>
                <w:lang w:eastAsia="ja-JP"/>
              </w:rPr>
            </w:pPr>
            <w:r w:rsidRPr="00EF5447">
              <w:rPr>
                <w:lang w:eastAsia="zh-CN"/>
              </w:rPr>
              <w:t>3</w:t>
            </w:r>
          </w:p>
        </w:tc>
        <w:tc>
          <w:tcPr>
            <w:tcW w:w="2971" w:type="dxa"/>
          </w:tcPr>
          <w:p w14:paraId="5A2857EF" w14:textId="77777777" w:rsidR="002067E9" w:rsidRPr="00EF5447" w:rsidRDefault="002067E9" w:rsidP="002067E9">
            <w:pPr>
              <w:pStyle w:val="TAC"/>
              <w:rPr>
                <w:rFonts w:eastAsia="MS Mincho"/>
                <w:lang w:eastAsia="ja-JP"/>
              </w:rPr>
            </w:pPr>
            <w:r w:rsidRPr="00EF5447">
              <w:rPr>
                <w:lang w:eastAsia="zh-CN"/>
              </w:rPr>
              <w:t>0.5</w:t>
            </w:r>
          </w:p>
        </w:tc>
      </w:tr>
      <w:tr w:rsidR="002067E9" w:rsidRPr="00EF5447" w14:paraId="182650AD" w14:textId="77777777" w:rsidTr="002067E9">
        <w:trPr>
          <w:gridAfter w:val="1"/>
          <w:wAfter w:w="6" w:type="dxa"/>
          <w:trHeight w:val="187"/>
          <w:jc w:val="center"/>
        </w:trPr>
        <w:tc>
          <w:tcPr>
            <w:tcW w:w="2552" w:type="dxa"/>
            <w:tcBorders>
              <w:top w:val="nil"/>
              <w:bottom w:val="nil"/>
            </w:tcBorders>
            <w:shd w:val="clear" w:color="auto" w:fill="auto"/>
          </w:tcPr>
          <w:p w14:paraId="3397D2A9" w14:textId="77777777" w:rsidR="002067E9" w:rsidRPr="00EF5447" w:rsidRDefault="002067E9" w:rsidP="002067E9">
            <w:pPr>
              <w:pStyle w:val="TAC"/>
            </w:pPr>
          </w:p>
        </w:tc>
        <w:tc>
          <w:tcPr>
            <w:tcW w:w="2835" w:type="dxa"/>
            <w:tcBorders>
              <w:bottom w:val="nil"/>
            </w:tcBorders>
            <w:shd w:val="clear" w:color="auto" w:fill="auto"/>
          </w:tcPr>
          <w:p w14:paraId="62795C08" w14:textId="77777777" w:rsidR="002067E9" w:rsidRPr="00EF5447" w:rsidRDefault="002067E9" w:rsidP="002067E9">
            <w:pPr>
              <w:pStyle w:val="TAC"/>
              <w:rPr>
                <w:lang w:eastAsia="ja-JP"/>
              </w:rPr>
            </w:pPr>
            <w:r w:rsidRPr="00EF5447">
              <w:rPr>
                <w:lang w:eastAsia="zh-CN"/>
              </w:rPr>
              <w:t>n41</w:t>
            </w:r>
          </w:p>
        </w:tc>
        <w:tc>
          <w:tcPr>
            <w:tcW w:w="2971" w:type="dxa"/>
          </w:tcPr>
          <w:p w14:paraId="64CC9969" w14:textId="77777777" w:rsidR="002067E9" w:rsidRPr="00EF5447" w:rsidRDefault="002067E9" w:rsidP="002067E9">
            <w:pPr>
              <w:pStyle w:val="TAC"/>
              <w:rPr>
                <w:rFonts w:eastAsia="MS Mincho"/>
                <w:lang w:eastAsia="ja-JP"/>
              </w:rPr>
            </w:pPr>
            <w:r w:rsidRPr="00EF5447">
              <w:rPr>
                <w:lang w:eastAsia="zh-CN"/>
              </w:rPr>
              <w:t>0.3</w:t>
            </w:r>
            <w:r w:rsidRPr="00EF5447">
              <w:rPr>
                <w:vertAlign w:val="superscript"/>
                <w:lang w:eastAsia="zh-CN"/>
              </w:rPr>
              <w:t>3</w:t>
            </w:r>
          </w:p>
        </w:tc>
      </w:tr>
      <w:tr w:rsidR="002067E9" w:rsidRPr="00EF5447" w14:paraId="364FF50A"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10F1B62C" w14:textId="77777777" w:rsidR="002067E9" w:rsidRPr="00EF5447" w:rsidRDefault="002067E9" w:rsidP="002067E9">
            <w:pPr>
              <w:pStyle w:val="TAC"/>
            </w:pPr>
          </w:p>
        </w:tc>
        <w:tc>
          <w:tcPr>
            <w:tcW w:w="2835" w:type="dxa"/>
            <w:tcBorders>
              <w:top w:val="nil"/>
            </w:tcBorders>
            <w:shd w:val="clear" w:color="auto" w:fill="auto"/>
          </w:tcPr>
          <w:p w14:paraId="23E667BD" w14:textId="77777777" w:rsidR="002067E9" w:rsidRPr="00EF5447" w:rsidRDefault="002067E9" w:rsidP="002067E9">
            <w:pPr>
              <w:pStyle w:val="TAC"/>
              <w:rPr>
                <w:lang w:eastAsia="ja-JP"/>
              </w:rPr>
            </w:pPr>
          </w:p>
        </w:tc>
        <w:tc>
          <w:tcPr>
            <w:tcW w:w="2971" w:type="dxa"/>
          </w:tcPr>
          <w:p w14:paraId="59268883" w14:textId="77777777" w:rsidR="002067E9" w:rsidRPr="00EF5447" w:rsidRDefault="002067E9" w:rsidP="002067E9">
            <w:pPr>
              <w:pStyle w:val="TAC"/>
              <w:rPr>
                <w:rFonts w:eastAsia="MS Mincho"/>
                <w:lang w:eastAsia="ja-JP"/>
              </w:rPr>
            </w:pPr>
            <w:r w:rsidRPr="00EF5447">
              <w:rPr>
                <w:lang w:eastAsia="zh-CN"/>
              </w:rPr>
              <w:t>0.8</w:t>
            </w:r>
            <w:r w:rsidRPr="00EF5447">
              <w:rPr>
                <w:vertAlign w:val="superscript"/>
                <w:lang w:eastAsia="zh-CN"/>
              </w:rPr>
              <w:t>4</w:t>
            </w:r>
          </w:p>
        </w:tc>
      </w:tr>
      <w:tr w:rsidR="002067E9" w:rsidRPr="00EF5447" w14:paraId="2673F138" w14:textId="77777777" w:rsidTr="002067E9">
        <w:trPr>
          <w:gridAfter w:val="1"/>
          <w:wAfter w:w="6" w:type="dxa"/>
          <w:trHeight w:val="187"/>
          <w:jc w:val="center"/>
        </w:trPr>
        <w:tc>
          <w:tcPr>
            <w:tcW w:w="2552" w:type="dxa"/>
            <w:tcBorders>
              <w:bottom w:val="nil"/>
            </w:tcBorders>
            <w:shd w:val="clear" w:color="auto" w:fill="auto"/>
          </w:tcPr>
          <w:p w14:paraId="3478463E" w14:textId="77777777" w:rsidR="002067E9" w:rsidRPr="00EF5447" w:rsidRDefault="002067E9" w:rsidP="002067E9">
            <w:pPr>
              <w:pStyle w:val="TAC"/>
              <w:rPr>
                <w:szCs w:val="18"/>
                <w:lang w:eastAsia="ja-JP"/>
              </w:rPr>
            </w:pPr>
            <w:r w:rsidRPr="00EF5447">
              <w:t>DC_</w:t>
            </w:r>
            <w:r w:rsidRPr="00EF5447">
              <w:rPr>
                <w:lang w:eastAsia="zh-TW"/>
              </w:rPr>
              <w:t>3</w:t>
            </w:r>
            <w:r w:rsidRPr="00EF5447">
              <w:rPr>
                <w:lang w:eastAsia="zh-CN"/>
              </w:rPr>
              <w:t>_</w:t>
            </w:r>
            <w:r w:rsidRPr="00EF5447">
              <w:rPr>
                <w:lang w:eastAsia="ja-JP"/>
              </w:rPr>
              <w:t>n</w:t>
            </w:r>
            <w:r w:rsidRPr="00EF5447">
              <w:rPr>
                <w:lang w:eastAsia="zh-TW"/>
              </w:rPr>
              <w:t>50</w:t>
            </w:r>
          </w:p>
        </w:tc>
        <w:tc>
          <w:tcPr>
            <w:tcW w:w="2835" w:type="dxa"/>
          </w:tcPr>
          <w:p w14:paraId="052B888D" w14:textId="77777777" w:rsidR="002067E9" w:rsidRPr="00EF5447" w:rsidRDefault="002067E9" w:rsidP="002067E9">
            <w:pPr>
              <w:pStyle w:val="TAC"/>
              <w:rPr>
                <w:szCs w:val="18"/>
                <w:lang w:eastAsia="zh-TW"/>
              </w:rPr>
            </w:pPr>
            <w:r w:rsidRPr="00EF5447">
              <w:rPr>
                <w:lang w:eastAsia="zh-TW"/>
              </w:rPr>
              <w:t>3</w:t>
            </w:r>
          </w:p>
        </w:tc>
        <w:tc>
          <w:tcPr>
            <w:tcW w:w="2971" w:type="dxa"/>
          </w:tcPr>
          <w:p w14:paraId="72223C65" w14:textId="77777777" w:rsidR="002067E9" w:rsidRPr="00EF5447" w:rsidRDefault="002067E9" w:rsidP="002067E9">
            <w:pPr>
              <w:pStyle w:val="TAC"/>
              <w:rPr>
                <w:rFonts w:eastAsia="Malgun Gothic"/>
                <w:szCs w:val="18"/>
                <w:lang w:eastAsia="ko-KR"/>
              </w:rPr>
            </w:pPr>
            <w:r w:rsidRPr="00EF5447">
              <w:rPr>
                <w:lang w:eastAsia="zh-CN"/>
              </w:rPr>
              <w:t>0</w:t>
            </w:r>
            <w:r w:rsidRPr="00EF5447">
              <w:rPr>
                <w:lang w:eastAsia="zh-TW"/>
              </w:rPr>
              <w:t>.5</w:t>
            </w:r>
          </w:p>
        </w:tc>
      </w:tr>
      <w:tr w:rsidR="002067E9" w:rsidRPr="00EF5447" w14:paraId="3EB28F18"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48F9B4DB" w14:textId="77777777" w:rsidR="002067E9" w:rsidRPr="00EF5447" w:rsidRDefault="002067E9" w:rsidP="002067E9">
            <w:pPr>
              <w:pStyle w:val="TAC"/>
              <w:rPr>
                <w:szCs w:val="18"/>
                <w:lang w:eastAsia="ja-JP"/>
              </w:rPr>
            </w:pPr>
          </w:p>
        </w:tc>
        <w:tc>
          <w:tcPr>
            <w:tcW w:w="2835" w:type="dxa"/>
          </w:tcPr>
          <w:p w14:paraId="2E9C0249" w14:textId="77777777" w:rsidR="002067E9" w:rsidRPr="00EF5447" w:rsidRDefault="002067E9" w:rsidP="002067E9">
            <w:pPr>
              <w:pStyle w:val="TAC"/>
              <w:rPr>
                <w:szCs w:val="18"/>
                <w:lang w:eastAsia="zh-TW"/>
              </w:rPr>
            </w:pPr>
            <w:r w:rsidRPr="00EF5447">
              <w:rPr>
                <w:lang w:eastAsia="ja-JP"/>
              </w:rPr>
              <w:t>n</w:t>
            </w:r>
            <w:r w:rsidRPr="00EF5447">
              <w:rPr>
                <w:lang w:eastAsia="zh-TW"/>
              </w:rPr>
              <w:t>50</w:t>
            </w:r>
          </w:p>
        </w:tc>
        <w:tc>
          <w:tcPr>
            <w:tcW w:w="2971" w:type="dxa"/>
          </w:tcPr>
          <w:p w14:paraId="3210845C" w14:textId="77777777" w:rsidR="002067E9" w:rsidRPr="00EF5447" w:rsidRDefault="002067E9" w:rsidP="002067E9">
            <w:pPr>
              <w:pStyle w:val="TAC"/>
              <w:rPr>
                <w:rFonts w:eastAsia="Malgun Gothic"/>
                <w:szCs w:val="18"/>
                <w:lang w:eastAsia="ko-KR"/>
              </w:rPr>
            </w:pPr>
            <w:r w:rsidRPr="00EF5447">
              <w:rPr>
                <w:lang w:eastAsia="zh-CN"/>
              </w:rPr>
              <w:t>0</w:t>
            </w:r>
            <w:r w:rsidRPr="00EF5447">
              <w:rPr>
                <w:lang w:eastAsia="zh-TW"/>
              </w:rPr>
              <w:t>.5</w:t>
            </w:r>
          </w:p>
        </w:tc>
      </w:tr>
      <w:tr w:rsidR="002067E9" w:rsidRPr="00EF5447" w14:paraId="2A620E2E" w14:textId="77777777" w:rsidTr="002067E9">
        <w:trPr>
          <w:gridAfter w:val="1"/>
          <w:wAfter w:w="6" w:type="dxa"/>
          <w:trHeight w:val="187"/>
          <w:jc w:val="center"/>
        </w:trPr>
        <w:tc>
          <w:tcPr>
            <w:tcW w:w="2552" w:type="dxa"/>
            <w:tcBorders>
              <w:bottom w:val="nil"/>
            </w:tcBorders>
            <w:shd w:val="clear" w:color="auto" w:fill="auto"/>
          </w:tcPr>
          <w:p w14:paraId="6328651B" w14:textId="77777777" w:rsidR="002067E9" w:rsidRPr="00EF5447" w:rsidRDefault="002067E9" w:rsidP="002067E9">
            <w:pPr>
              <w:pStyle w:val="TAC"/>
            </w:pPr>
            <w:r w:rsidRPr="00EF5447">
              <w:rPr>
                <w:szCs w:val="18"/>
                <w:lang w:eastAsia="ja-JP"/>
              </w:rPr>
              <w:t>DC</w:t>
            </w:r>
            <w:r w:rsidRPr="00EF5447">
              <w:rPr>
                <w:szCs w:val="18"/>
                <w:lang w:eastAsia="zh-CN"/>
              </w:rPr>
              <w:t>_</w:t>
            </w:r>
            <w:r w:rsidRPr="00EF5447">
              <w:rPr>
                <w:szCs w:val="18"/>
                <w:lang w:eastAsia="zh-TW"/>
              </w:rPr>
              <w:t>3</w:t>
            </w:r>
            <w:r w:rsidRPr="00EF5447">
              <w:rPr>
                <w:szCs w:val="18"/>
                <w:lang w:eastAsia="zh-CN"/>
              </w:rPr>
              <w:t>_</w:t>
            </w:r>
            <w:r w:rsidRPr="00EF5447">
              <w:rPr>
                <w:szCs w:val="18"/>
                <w:lang w:eastAsia="ja-JP"/>
              </w:rPr>
              <w:t>n51</w:t>
            </w:r>
          </w:p>
        </w:tc>
        <w:tc>
          <w:tcPr>
            <w:tcW w:w="2835" w:type="dxa"/>
          </w:tcPr>
          <w:p w14:paraId="1FBBB166" w14:textId="77777777" w:rsidR="002067E9" w:rsidRPr="00EF5447" w:rsidRDefault="002067E9" w:rsidP="002067E9">
            <w:pPr>
              <w:pStyle w:val="TAC"/>
              <w:rPr>
                <w:lang w:eastAsia="ja-JP"/>
              </w:rPr>
            </w:pPr>
            <w:r w:rsidRPr="00EF5447">
              <w:rPr>
                <w:szCs w:val="18"/>
                <w:lang w:eastAsia="zh-TW"/>
              </w:rPr>
              <w:t>3</w:t>
            </w:r>
          </w:p>
        </w:tc>
        <w:tc>
          <w:tcPr>
            <w:tcW w:w="2971" w:type="dxa"/>
          </w:tcPr>
          <w:p w14:paraId="7E9161CE" w14:textId="77777777" w:rsidR="002067E9" w:rsidRPr="00EF5447" w:rsidRDefault="002067E9" w:rsidP="002067E9">
            <w:pPr>
              <w:pStyle w:val="TAC"/>
              <w:rPr>
                <w:rFonts w:eastAsia="MS Mincho"/>
                <w:lang w:eastAsia="ja-JP"/>
              </w:rPr>
            </w:pPr>
            <w:r w:rsidRPr="00EF5447">
              <w:rPr>
                <w:rFonts w:eastAsia="Malgun Gothic"/>
                <w:szCs w:val="18"/>
                <w:lang w:eastAsia="ko-KR"/>
              </w:rPr>
              <w:t>0.3</w:t>
            </w:r>
          </w:p>
        </w:tc>
      </w:tr>
      <w:tr w:rsidR="002067E9" w:rsidRPr="00EF5447" w14:paraId="5FB995AC"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0EC6B53C" w14:textId="77777777" w:rsidR="002067E9" w:rsidRPr="00EF5447" w:rsidRDefault="002067E9" w:rsidP="002067E9">
            <w:pPr>
              <w:pStyle w:val="TAC"/>
            </w:pPr>
          </w:p>
        </w:tc>
        <w:tc>
          <w:tcPr>
            <w:tcW w:w="2835" w:type="dxa"/>
          </w:tcPr>
          <w:p w14:paraId="78236CF3" w14:textId="77777777" w:rsidR="002067E9" w:rsidRPr="00EF5447" w:rsidRDefault="002067E9" w:rsidP="002067E9">
            <w:pPr>
              <w:pStyle w:val="TAC"/>
              <w:rPr>
                <w:lang w:eastAsia="ja-JP"/>
              </w:rPr>
            </w:pPr>
            <w:r w:rsidRPr="00EF5447">
              <w:rPr>
                <w:szCs w:val="18"/>
                <w:lang w:eastAsia="zh-TW"/>
              </w:rPr>
              <w:t>n51</w:t>
            </w:r>
          </w:p>
        </w:tc>
        <w:tc>
          <w:tcPr>
            <w:tcW w:w="2971" w:type="dxa"/>
          </w:tcPr>
          <w:p w14:paraId="0217A24A" w14:textId="77777777" w:rsidR="002067E9" w:rsidRPr="00EF5447" w:rsidRDefault="002067E9" w:rsidP="002067E9">
            <w:pPr>
              <w:pStyle w:val="TAC"/>
              <w:rPr>
                <w:rFonts w:eastAsia="MS Mincho"/>
                <w:lang w:eastAsia="ja-JP"/>
              </w:rPr>
            </w:pPr>
            <w:r w:rsidRPr="00EF5447">
              <w:rPr>
                <w:rFonts w:eastAsia="Malgun Gothic"/>
                <w:szCs w:val="18"/>
                <w:lang w:eastAsia="ko-KR"/>
              </w:rPr>
              <w:t>0.3</w:t>
            </w:r>
          </w:p>
        </w:tc>
      </w:tr>
      <w:tr w:rsidR="002067E9" w:rsidRPr="00EF5447" w14:paraId="7CD099EA" w14:textId="77777777" w:rsidTr="002067E9">
        <w:trPr>
          <w:gridAfter w:val="1"/>
          <w:wAfter w:w="6" w:type="dxa"/>
          <w:trHeight w:val="187"/>
          <w:jc w:val="center"/>
        </w:trPr>
        <w:tc>
          <w:tcPr>
            <w:tcW w:w="2552" w:type="dxa"/>
            <w:tcBorders>
              <w:bottom w:val="nil"/>
            </w:tcBorders>
            <w:shd w:val="clear" w:color="auto" w:fill="auto"/>
          </w:tcPr>
          <w:p w14:paraId="6DAFC871" w14:textId="77777777" w:rsidR="002067E9" w:rsidRPr="00EF5447" w:rsidRDefault="002067E9" w:rsidP="002067E9">
            <w:pPr>
              <w:pStyle w:val="TAC"/>
            </w:pPr>
            <w:r w:rsidRPr="00EF5447">
              <w:rPr>
                <w:rFonts w:cs="Arial"/>
              </w:rPr>
              <w:t>DC_3_n71</w:t>
            </w:r>
          </w:p>
        </w:tc>
        <w:tc>
          <w:tcPr>
            <w:tcW w:w="2835" w:type="dxa"/>
          </w:tcPr>
          <w:p w14:paraId="0BA9898B" w14:textId="77777777" w:rsidR="002067E9" w:rsidRPr="00EF5447" w:rsidRDefault="002067E9" w:rsidP="002067E9">
            <w:pPr>
              <w:pStyle w:val="TAC"/>
              <w:rPr>
                <w:szCs w:val="18"/>
                <w:lang w:eastAsia="zh-TW"/>
              </w:rPr>
            </w:pPr>
            <w:r w:rsidRPr="00EF5447">
              <w:rPr>
                <w:rFonts w:cs="Arial"/>
                <w:lang w:eastAsia="zh-CN"/>
              </w:rPr>
              <w:t>3</w:t>
            </w:r>
          </w:p>
        </w:tc>
        <w:tc>
          <w:tcPr>
            <w:tcW w:w="2971" w:type="dxa"/>
          </w:tcPr>
          <w:p w14:paraId="020E61F5" w14:textId="77777777" w:rsidR="002067E9" w:rsidRPr="00EF5447" w:rsidRDefault="002067E9" w:rsidP="002067E9">
            <w:pPr>
              <w:pStyle w:val="TAC"/>
              <w:rPr>
                <w:rFonts w:eastAsia="Malgun Gothic"/>
                <w:szCs w:val="18"/>
                <w:lang w:eastAsia="ko-KR"/>
              </w:rPr>
            </w:pPr>
            <w:r w:rsidRPr="00EF5447">
              <w:rPr>
                <w:rFonts w:cs="Arial"/>
                <w:szCs w:val="18"/>
                <w:lang w:eastAsia="ja-JP"/>
              </w:rPr>
              <w:t>0.3</w:t>
            </w:r>
          </w:p>
        </w:tc>
      </w:tr>
      <w:tr w:rsidR="002067E9" w:rsidRPr="00EF5447" w14:paraId="3DA83DC3"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69ADA2C3" w14:textId="77777777" w:rsidR="002067E9" w:rsidRPr="00EF5447" w:rsidRDefault="002067E9" w:rsidP="002067E9">
            <w:pPr>
              <w:pStyle w:val="TAC"/>
            </w:pPr>
          </w:p>
        </w:tc>
        <w:tc>
          <w:tcPr>
            <w:tcW w:w="2835" w:type="dxa"/>
          </w:tcPr>
          <w:p w14:paraId="454A143E" w14:textId="77777777" w:rsidR="002067E9" w:rsidRPr="00EF5447" w:rsidRDefault="002067E9" w:rsidP="002067E9">
            <w:pPr>
              <w:pStyle w:val="TAC"/>
              <w:rPr>
                <w:szCs w:val="18"/>
                <w:lang w:eastAsia="zh-TW"/>
              </w:rPr>
            </w:pPr>
            <w:r w:rsidRPr="00EF5447">
              <w:rPr>
                <w:rFonts w:cs="Arial"/>
              </w:rPr>
              <w:t>n71</w:t>
            </w:r>
          </w:p>
        </w:tc>
        <w:tc>
          <w:tcPr>
            <w:tcW w:w="2971" w:type="dxa"/>
          </w:tcPr>
          <w:p w14:paraId="45F75C99" w14:textId="77777777" w:rsidR="002067E9" w:rsidRPr="00EF5447" w:rsidRDefault="002067E9" w:rsidP="002067E9">
            <w:pPr>
              <w:pStyle w:val="TAC"/>
              <w:rPr>
                <w:rFonts w:eastAsia="Malgun Gothic"/>
                <w:szCs w:val="18"/>
                <w:lang w:eastAsia="ko-KR"/>
              </w:rPr>
            </w:pPr>
            <w:r w:rsidRPr="00EF5447">
              <w:rPr>
                <w:rFonts w:cs="Arial"/>
                <w:szCs w:val="18"/>
                <w:lang w:eastAsia="ja-JP"/>
              </w:rPr>
              <w:t>0.3</w:t>
            </w:r>
          </w:p>
        </w:tc>
      </w:tr>
      <w:tr w:rsidR="002067E9" w:rsidRPr="00EF5447" w14:paraId="798DB6A9" w14:textId="77777777" w:rsidTr="002067E9">
        <w:trPr>
          <w:gridAfter w:val="1"/>
          <w:wAfter w:w="6" w:type="dxa"/>
          <w:trHeight w:val="187"/>
          <w:jc w:val="center"/>
        </w:trPr>
        <w:tc>
          <w:tcPr>
            <w:tcW w:w="2552" w:type="dxa"/>
            <w:tcBorders>
              <w:bottom w:val="nil"/>
            </w:tcBorders>
            <w:shd w:val="clear" w:color="auto" w:fill="auto"/>
          </w:tcPr>
          <w:p w14:paraId="7A56360E" w14:textId="77777777" w:rsidR="002067E9" w:rsidRPr="00EF5447" w:rsidRDefault="002067E9" w:rsidP="002067E9">
            <w:pPr>
              <w:pStyle w:val="TAC"/>
            </w:pPr>
            <w:r w:rsidRPr="00EF5447">
              <w:rPr>
                <w:lang w:eastAsia="fi-FI"/>
              </w:rPr>
              <w:t>DC_3_n77, DC_3-3_n77</w:t>
            </w:r>
          </w:p>
        </w:tc>
        <w:tc>
          <w:tcPr>
            <w:tcW w:w="2835" w:type="dxa"/>
          </w:tcPr>
          <w:p w14:paraId="5864BD95" w14:textId="77777777" w:rsidR="002067E9" w:rsidRPr="00EF5447" w:rsidRDefault="002067E9" w:rsidP="002067E9">
            <w:pPr>
              <w:pStyle w:val="TAC"/>
            </w:pPr>
            <w:r w:rsidRPr="00EF5447">
              <w:rPr>
                <w:lang w:eastAsia="ja-JP"/>
              </w:rPr>
              <w:t>3</w:t>
            </w:r>
          </w:p>
        </w:tc>
        <w:tc>
          <w:tcPr>
            <w:tcW w:w="2971" w:type="dxa"/>
          </w:tcPr>
          <w:p w14:paraId="2BC9D8C5" w14:textId="77777777" w:rsidR="002067E9" w:rsidRPr="00EF5447" w:rsidRDefault="002067E9" w:rsidP="002067E9">
            <w:pPr>
              <w:pStyle w:val="TAC"/>
            </w:pPr>
            <w:r w:rsidRPr="00EF5447">
              <w:rPr>
                <w:rFonts w:eastAsia="MS Mincho"/>
                <w:lang w:eastAsia="ja-JP"/>
              </w:rPr>
              <w:t>0.6</w:t>
            </w:r>
          </w:p>
        </w:tc>
      </w:tr>
      <w:tr w:rsidR="002067E9" w:rsidRPr="00EF5447" w14:paraId="6D82C83E"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4CA55AF8" w14:textId="77777777" w:rsidR="002067E9" w:rsidRPr="00EF5447" w:rsidRDefault="002067E9" w:rsidP="002067E9">
            <w:pPr>
              <w:pStyle w:val="TAC"/>
            </w:pPr>
          </w:p>
        </w:tc>
        <w:tc>
          <w:tcPr>
            <w:tcW w:w="2835" w:type="dxa"/>
          </w:tcPr>
          <w:p w14:paraId="7E9FB362" w14:textId="77777777" w:rsidR="002067E9" w:rsidRPr="00EF5447" w:rsidRDefault="002067E9" w:rsidP="002067E9">
            <w:pPr>
              <w:pStyle w:val="TAC"/>
            </w:pPr>
            <w:r w:rsidRPr="00EF5447">
              <w:rPr>
                <w:lang w:eastAsia="ja-JP"/>
              </w:rPr>
              <w:t>n77</w:t>
            </w:r>
          </w:p>
        </w:tc>
        <w:tc>
          <w:tcPr>
            <w:tcW w:w="2971" w:type="dxa"/>
          </w:tcPr>
          <w:p w14:paraId="4FB1A7E4" w14:textId="77777777" w:rsidR="002067E9" w:rsidRPr="00EF5447" w:rsidRDefault="002067E9" w:rsidP="002067E9">
            <w:pPr>
              <w:pStyle w:val="TAC"/>
            </w:pPr>
            <w:r w:rsidRPr="00EF5447">
              <w:rPr>
                <w:rFonts w:eastAsia="MS Mincho"/>
                <w:lang w:eastAsia="ja-JP"/>
              </w:rPr>
              <w:t>0.8</w:t>
            </w:r>
          </w:p>
        </w:tc>
      </w:tr>
      <w:tr w:rsidR="002067E9" w:rsidRPr="00EF5447" w14:paraId="6DA77755" w14:textId="77777777" w:rsidTr="002067E9">
        <w:trPr>
          <w:gridAfter w:val="1"/>
          <w:wAfter w:w="6" w:type="dxa"/>
          <w:trHeight w:val="187"/>
          <w:jc w:val="center"/>
        </w:trPr>
        <w:tc>
          <w:tcPr>
            <w:tcW w:w="2552" w:type="dxa"/>
            <w:tcBorders>
              <w:bottom w:val="nil"/>
            </w:tcBorders>
            <w:shd w:val="clear" w:color="auto" w:fill="auto"/>
          </w:tcPr>
          <w:p w14:paraId="4D48DA60" w14:textId="77777777" w:rsidR="002067E9" w:rsidRPr="00EF5447" w:rsidRDefault="002067E9" w:rsidP="002067E9">
            <w:pPr>
              <w:pStyle w:val="TAC"/>
            </w:pPr>
            <w:r w:rsidRPr="00EF5447">
              <w:rPr>
                <w:lang w:eastAsia="fi-FI"/>
              </w:rPr>
              <w:t>DC_3_n78, DC_3-3_n78</w:t>
            </w:r>
          </w:p>
        </w:tc>
        <w:tc>
          <w:tcPr>
            <w:tcW w:w="2835" w:type="dxa"/>
          </w:tcPr>
          <w:p w14:paraId="7EEE6545" w14:textId="77777777" w:rsidR="002067E9" w:rsidRPr="00EF5447" w:rsidRDefault="002067E9" w:rsidP="002067E9">
            <w:pPr>
              <w:pStyle w:val="TAC"/>
            </w:pPr>
            <w:r w:rsidRPr="00EF5447">
              <w:rPr>
                <w:lang w:eastAsia="ja-JP"/>
              </w:rPr>
              <w:t>3</w:t>
            </w:r>
          </w:p>
        </w:tc>
        <w:tc>
          <w:tcPr>
            <w:tcW w:w="2971" w:type="dxa"/>
          </w:tcPr>
          <w:p w14:paraId="1AB00473" w14:textId="77777777" w:rsidR="002067E9" w:rsidRPr="00EF5447" w:rsidRDefault="002067E9" w:rsidP="002067E9">
            <w:pPr>
              <w:pStyle w:val="TAC"/>
            </w:pPr>
            <w:r w:rsidRPr="00EF5447">
              <w:rPr>
                <w:rFonts w:eastAsia="MS Mincho"/>
                <w:lang w:eastAsia="ja-JP"/>
              </w:rPr>
              <w:t>0.6</w:t>
            </w:r>
          </w:p>
        </w:tc>
      </w:tr>
      <w:tr w:rsidR="002067E9" w:rsidRPr="00EF5447" w14:paraId="0FECF4A9"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4C99E3A0" w14:textId="77777777" w:rsidR="002067E9" w:rsidRPr="00EF5447" w:rsidRDefault="002067E9" w:rsidP="002067E9">
            <w:pPr>
              <w:pStyle w:val="TAC"/>
            </w:pPr>
          </w:p>
        </w:tc>
        <w:tc>
          <w:tcPr>
            <w:tcW w:w="2835" w:type="dxa"/>
          </w:tcPr>
          <w:p w14:paraId="46BE529B" w14:textId="77777777" w:rsidR="002067E9" w:rsidRPr="00EF5447" w:rsidRDefault="002067E9" w:rsidP="002067E9">
            <w:pPr>
              <w:pStyle w:val="TAC"/>
            </w:pPr>
            <w:r w:rsidRPr="00EF5447">
              <w:rPr>
                <w:lang w:eastAsia="ja-JP"/>
              </w:rPr>
              <w:t>n78</w:t>
            </w:r>
          </w:p>
        </w:tc>
        <w:tc>
          <w:tcPr>
            <w:tcW w:w="2971" w:type="dxa"/>
          </w:tcPr>
          <w:p w14:paraId="0E73EA37" w14:textId="77777777" w:rsidR="002067E9" w:rsidRPr="00EF5447" w:rsidRDefault="002067E9" w:rsidP="002067E9">
            <w:pPr>
              <w:pStyle w:val="TAC"/>
            </w:pPr>
            <w:r w:rsidRPr="00EF5447">
              <w:rPr>
                <w:rFonts w:eastAsia="MS Mincho"/>
                <w:lang w:eastAsia="ja-JP"/>
              </w:rPr>
              <w:t>0.8</w:t>
            </w:r>
          </w:p>
        </w:tc>
      </w:tr>
      <w:tr w:rsidR="002067E9" w:rsidRPr="00EF5447" w14:paraId="01E89A20" w14:textId="77777777" w:rsidTr="002067E9">
        <w:trPr>
          <w:gridAfter w:val="1"/>
          <w:wAfter w:w="6" w:type="dxa"/>
          <w:trHeight w:val="187"/>
          <w:jc w:val="center"/>
        </w:trPr>
        <w:tc>
          <w:tcPr>
            <w:tcW w:w="2552" w:type="dxa"/>
            <w:tcBorders>
              <w:top w:val="nil"/>
              <w:bottom w:val="nil"/>
            </w:tcBorders>
            <w:shd w:val="clear" w:color="auto" w:fill="auto"/>
          </w:tcPr>
          <w:p w14:paraId="10729F1C" w14:textId="77777777" w:rsidR="002067E9" w:rsidRPr="00EF5447" w:rsidRDefault="002067E9" w:rsidP="002067E9">
            <w:pPr>
              <w:pStyle w:val="TAC"/>
            </w:pPr>
            <w:r w:rsidRPr="00EF5447">
              <w:t>DC_</w:t>
            </w:r>
            <w:bookmarkStart w:id="240" w:name="OLE_LINK1"/>
            <w:r w:rsidRPr="00EF5447">
              <w:t>4_n</w:t>
            </w:r>
            <w:bookmarkEnd w:id="240"/>
            <w:r w:rsidRPr="00EF5447">
              <w:t>2</w:t>
            </w:r>
          </w:p>
        </w:tc>
        <w:tc>
          <w:tcPr>
            <w:tcW w:w="2835" w:type="dxa"/>
          </w:tcPr>
          <w:p w14:paraId="184EB2FE" w14:textId="77777777" w:rsidR="002067E9" w:rsidRPr="00EF5447" w:rsidRDefault="002067E9" w:rsidP="002067E9">
            <w:pPr>
              <w:pStyle w:val="TAC"/>
              <w:rPr>
                <w:lang w:eastAsia="ja-JP"/>
              </w:rPr>
            </w:pPr>
            <w:r w:rsidRPr="00EF5447">
              <w:rPr>
                <w:rFonts w:eastAsia="Arial"/>
              </w:rPr>
              <w:t>4</w:t>
            </w:r>
          </w:p>
        </w:tc>
        <w:tc>
          <w:tcPr>
            <w:tcW w:w="2971" w:type="dxa"/>
          </w:tcPr>
          <w:p w14:paraId="1E356822" w14:textId="77777777" w:rsidR="002067E9" w:rsidRPr="00EF5447" w:rsidRDefault="002067E9" w:rsidP="002067E9">
            <w:pPr>
              <w:pStyle w:val="TAC"/>
              <w:rPr>
                <w:rFonts w:eastAsia="MS Mincho"/>
                <w:lang w:eastAsia="ja-JP"/>
              </w:rPr>
            </w:pPr>
            <w:r w:rsidRPr="00EF5447">
              <w:t>0.5</w:t>
            </w:r>
          </w:p>
        </w:tc>
      </w:tr>
      <w:tr w:rsidR="002067E9" w:rsidRPr="00EF5447" w14:paraId="37686E12"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536D72D3" w14:textId="77777777" w:rsidR="002067E9" w:rsidRPr="00EF5447" w:rsidRDefault="002067E9" w:rsidP="002067E9">
            <w:pPr>
              <w:pStyle w:val="TAC"/>
            </w:pPr>
          </w:p>
        </w:tc>
        <w:tc>
          <w:tcPr>
            <w:tcW w:w="2835" w:type="dxa"/>
          </w:tcPr>
          <w:p w14:paraId="28DAE126" w14:textId="77777777" w:rsidR="002067E9" w:rsidRPr="00EF5447" w:rsidRDefault="002067E9" w:rsidP="002067E9">
            <w:pPr>
              <w:pStyle w:val="TAC"/>
              <w:rPr>
                <w:lang w:eastAsia="ja-JP"/>
              </w:rPr>
            </w:pPr>
            <w:r w:rsidRPr="00EF5447">
              <w:rPr>
                <w:rFonts w:eastAsia="Symbol"/>
                <w:lang w:eastAsia="ja-JP"/>
              </w:rPr>
              <w:t>n2</w:t>
            </w:r>
          </w:p>
        </w:tc>
        <w:tc>
          <w:tcPr>
            <w:tcW w:w="2971" w:type="dxa"/>
          </w:tcPr>
          <w:p w14:paraId="6FFC26C6" w14:textId="77777777" w:rsidR="002067E9" w:rsidRPr="00EF5447" w:rsidRDefault="002067E9" w:rsidP="002067E9">
            <w:pPr>
              <w:pStyle w:val="TAC"/>
              <w:rPr>
                <w:rFonts w:eastAsia="MS Mincho"/>
                <w:lang w:eastAsia="ja-JP"/>
              </w:rPr>
            </w:pPr>
            <w:r w:rsidRPr="00EF5447">
              <w:t>0.5</w:t>
            </w:r>
          </w:p>
        </w:tc>
      </w:tr>
      <w:tr w:rsidR="002067E9" w:rsidRPr="00EF5447" w14:paraId="3FDC400C" w14:textId="77777777" w:rsidTr="002067E9">
        <w:trPr>
          <w:gridAfter w:val="1"/>
          <w:wAfter w:w="6" w:type="dxa"/>
          <w:trHeight w:val="187"/>
          <w:jc w:val="center"/>
        </w:trPr>
        <w:tc>
          <w:tcPr>
            <w:tcW w:w="2552" w:type="dxa"/>
            <w:tcBorders>
              <w:top w:val="nil"/>
              <w:bottom w:val="nil"/>
            </w:tcBorders>
            <w:shd w:val="clear" w:color="auto" w:fill="auto"/>
          </w:tcPr>
          <w:p w14:paraId="3C5370D8" w14:textId="77777777" w:rsidR="002067E9" w:rsidRPr="00EF5447" w:rsidRDefault="002067E9" w:rsidP="002067E9">
            <w:pPr>
              <w:pStyle w:val="TAC"/>
            </w:pPr>
            <w:r w:rsidRPr="00EF5447">
              <w:rPr>
                <w:lang w:eastAsia="zh-CN"/>
              </w:rPr>
              <w:t>DC</w:t>
            </w:r>
            <w:r w:rsidRPr="00EF5447">
              <w:t>_4_n5</w:t>
            </w:r>
          </w:p>
        </w:tc>
        <w:tc>
          <w:tcPr>
            <w:tcW w:w="2835" w:type="dxa"/>
          </w:tcPr>
          <w:p w14:paraId="681CF32C" w14:textId="77777777" w:rsidR="002067E9" w:rsidRPr="00EF5447" w:rsidRDefault="002067E9" w:rsidP="002067E9">
            <w:pPr>
              <w:pStyle w:val="TAC"/>
              <w:rPr>
                <w:lang w:eastAsia="ja-JP"/>
              </w:rPr>
            </w:pPr>
            <w:r w:rsidRPr="00EF5447">
              <w:t>4</w:t>
            </w:r>
          </w:p>
        </w:tc>
        <w:tc>
          <w:tcPr>
            <w:tcW w:w="2971" w:type="dxa"/>
          </w:tcPr>
          <w:p w14:paraId="39A9BD9F" w14:textId="77777777" w:rsidR="002067E9" w:rsidRPr="00EF5447" w:rsidRDefault="002067E9" w:rsidP="002067E9">
            <w:pPr>
              <w:pStyle w:val="TAC"/>
              <w:rPr>
                <w:rFonts w:eastAsia="MS Mincho"/>
                <w:lang w:eastAsia="ja-JP"/>
              </w:rPr>
            </w:pPr>
            <w:r w:rsidRPr="00EF5447">
              <w:rPr>
                <w:lang w:eastAsia="zh-CN"/>
              </w:rPr>
              <w:t>0.3</w:t>
            </w:r>
          </w:p>
        </w:tc>
      </w:tr>
      <w:tr w:rsidR="002067E9" w:rsidRPr="00EF5447" w14:paraId="2F31BE5C"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7F91EA8A" w14:textId="77777777" w:rsidR="002067E9" w:rsidRPr="00EF5447" w:rsidRDefault="002067E9" w:rsidP="002067E9">
            <w:pPr>
              <w:pStyle w:val="TAC"/>
            </w:pPr>
          </w:p>
        </w:tc>
        <w:tc>
          <w:tcPr>
            <w:tcW w:w="2835" w:type="dxa"/>
          </w:tcPr>
          <w:p w14:paraId="1BDFBCB3" w14:textId="77777777" w:rsidR="002067E9" w:rsidRPr="00EF5447" w:rsidRDefault="002067E9" w:rsidP="002067E9">
            <w:pPr>
              <w:pStyle w:val="TAC"/>
              <w:rPr>
                <w:lang w:eastAsia="ja-JP"/>
              </w:rPr>
            </w:pPr>
            <w:r w:rsidRPr="00EF5447">
              <w:t>n5</w:t>
            </w:r>
          </w:p>
        </w:tc>
        <w:tc>
          <w:tcPr>
            <w:tcW w:w="2971" w:type="dxa"/>
          </w:tcPr>
          <w:p w14:paraId="7156EF93" w14:textId="77777777" w:rsidR="002067E9" w:rsidRPr="00EF5447" w:rsidRDefault="002067E9" w:rsidP="002067E9">
            <w:pPr>
              <w:pStyle w:val="TAC"/>
              <w:rPr>
                <w:rFonts w:eastAsia="MS Mincho"/>
                <w:lang w:eastAsia="ja-JP"/>
              </w:rPr>
            </w:pPr>
            <w:r w:rsidRPr="00EF5447">
              <w:rPr>
                <w:lang w:eastAsia="zh-CN"/>
              </w:rPr>
              <w:t>0.3</w:t>
            </w:r>
          </w:p>
        </w:tc>
      </w:tr>
      <w:tr w:rsidR="002067E9" w:rsidRPr="00EF5447" w14:paraId="1CFEFA35" w14:textId="77777777" w:rsidTr="002067E9">
        <w:trPr>
          <w:gridAfter w:val="1"/>
          <w:wAfter w:w="6" w:type="dxa"/>
          <w:trHeight w:val="187"/>
          <w:jc w:val="center"/>
        </w:trPr>
        <w:tc>
          <w:tcPr>
            <w:tcW w:w="2552" w:type="dxa"/>
            <w:tcBorders>
              <w:top w:val="nil"/>
              <w:bottom w:val="nil"/>
            </w:tcBorders>
            <w:shd w:val="clear" w:color="auto" w:fill="auto"/>
          </w:tcPr>
          <w:p w14:paraId="22608EBD" w14:textId="77777777" w:rsidR="002067E9" w:rsidRPr="00EF5447" w:rsidRDefault="002067E9" w:rsidP="002067E9">
            <w:pPr>
              <w:pStyle w:val="TAC"/>
            </w:pPr>
            <w:r w:rsidRPr="00EF5447">
              <w:rPr>
                <w:lang w:eastAsia="zh-CN"/>
              </w:rPr>
              <w:t>DC</w:t>
            </w:r>
            <w:r w:rsidRPr="00EF5447">
              <w:t>_4_n7</w:t>
            </w:r>
          </w:p>
        </w:tc>
        <w:tc>
          <w:tcPr>
            <w:tcW w:w="2835" w:type="dxa"/>
          </w:tcPr>
          <w:p w14:paraId="6D50AECA" w14:textId="77777777" w:rsidR="002067E9" w:rsidRPr="00EF5447" w:rsidRDefault="002067E9" w:rsidP="002067E9">
            <w:pPr>
              <w:pStyle w:val="TAC"/>
              <w:rPr>
                <w:lang w:eastAsia="ja-JP"/>
              </w:rPr>
            </w:pPr>
            <w:r w:rsidRPr="00EF5447">
              <w:t>4</w:t>
            </w:r>
          </w:p>
        </w:tc>
        <w:tc>
          <w:tcPr>
            <w:tcW w:w="2971" w:type="dxa"/>
          </w:tcPr>
          <w:p w14:paraId="4B4E7C2F" w14:textId="77777777" w:rsidR="002067E9" w:rsidRPr="00EF5447" w:rsidRDefault="002067E9" w:rsidP="002067E9">
            <w:pPr>
              <w:pStyle w:val="TAC"/>
              <w:rPr>
                <w:rFonts w:eastAsia="MS Mincho"/>
                <w:lang w:eastAsia="ja-JP"/>
              </w:rPr>
            </w:pPr>
            <w:r w:rsidRPr="00EF5447">
              <w:rPr>
                <w:lang w:eastAsia="zh-CN"/>
              </w:rPr>
              <w:t>0.5</w:t>
            </w:r>
          </w:p>
        </w:tc>
      </w:tr>
      <w:tr w:rsidR="002067E9" w:rsidRPr="00EF5447" w14:paraId="1790555E"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7CD182A4" w14:textId="77777777" w:rsidR="002067E9" w:rsidRPr="00EF5447" w:rsidRDefault="002067E9" w:rsidP="002067E9">
            <w:pPr>
              <w:pStyle w:val="TAC"/>
            </w:pPr>
          </w:p>
        </w:tc>
        <w:tc>
          <w:tcPr>
            <w:tcW w:w="2835" w:type="dxa"/>
          </w:tcPr>
          <w:p w14:paraId="0C8DC10C" w14:textId="77777777" w:rsidR="002067E9" w:rsidRPr="00EF5447" w:rsidRDefault="002067E9" w:rsidP="002067E9">
            <w:pPr>
              <w:pStyle w:val="TAC"/>
              <w:rPr>
                <w:lang w:eastAsia="ja-JP"/>
              </w:rPr>
            </w:pPr>
            <w:r w:rsidRPr="00EF5447">
              <w:t>n7</w:t>
            </w:r>
          </w:p>
        </w:tc>
        <w:tc>
          <w:tcPr>
            <w:tcW w:w="2971" w:type="dxa"/>
          </w:tcPr>
          <w:p w14:paraId="35339964" w14:textId="77777777" w:rsidR="002067E9" w:rsidRPr="00EF5447" w:rsidRDefault="002067E9" w:rsidP="002067E9">
            <w:pPr>
              <w:pStyle w:val="TAC"/>
              <w:rPr>
                <w:rFonts w:eastAsia="MS Mincho"/>
                <w:lang w:eastAsia="ja-JP"/>
              </w:rPr>
            </w:pPr>
            <w:r w:rsidRPr="00EF5447">
              <w:rPr>
                <w:lang w:eastAsia="zh-CN"/>
              </w:rPr>
              <w:t>0.5</w:t>
            </w:r>
          </w:p>
        </w:tc>
      </w:tr>
      <w:tr w:rsidR="002067E9" w:rsidRPr="00EF5447" w14:paraId="7265496C" w14:textId="77777777" w:rsidTr="002067E9">
        <w:trPr>
          <w:gridAfter w:val="1"/>
          <w:wAfter w:w="6" w:type="dxa"/>
          <w:trHeight w:val="187"/>
          <w:jc w:val="center"/>
        </w:trPr>
        <w:tc>
          <w:tcPr>
            <w:tcW w:w="2552" w:type="dxa"/>
            <w:tcBorders>
              <w:top w:val="nil"/>
              <w:bottom w:val="nil"/>
            </w:tcBorders>
            <w:shd w:val="clear" w:color="auto" w:fill="auto"/>
          </w:tcPr>
          <w:p w14:paraId="1727A7EE" w14:textId="77777777" w:rsidR="002067E9" w:rsidRPr="00EF5447" w:rsidRDefault="002067E9" w:rsidP="002067E9">
            <w:pPr>
              <w:pStyle w:val="TAC"/>
            </w:pPr>
            <w:r w:rsidRPr="00EF5447">
              <w:t>DC_4_n28</w:t>
            </w:r>
          </w:p>
        </w:tc>
        <w:tc>
          <w:tcPr>
            <w:tcW w:w="2835" w:type="dxa"/>
          </w:tcPr>
          <w:p w14:paraId="67621273" w14:textId="77777777" w:rsidR="002067E9" w:rsidRPr="00EF5447" w:rsidRDefault="002067E9" w:rsidP="002067E9">
            <w:pPr>
              <w:pStyle w:val="TAC"/>
              <w:rPr>
                <w:lang w:eastAsia="ja-JP"/>
              </w:rPr>
            </w:pPr>
            <w:r w:rsidRPr="00EF5447">
              <w:rPr>
                <w:lang w:eastAsia="zh-CN"/>
              </w:rPr>
              <w:t>4</w:t>
            </w:r>
          </w:p>
        </w:tc>
        <w:tc>
          <w:tcPr>
            <w:tcW w:w="2971" w:type="dxa"/>
          </w:tcPr>
          <w:p w14:paraId="386AC070" w14:textId="77777777" w:rsidR="002067E9" w:rsidRPr="00EF5447" w:rsidRDefault="002067E9" w:rsidP="002067E9">
            <w:pPr>
              <w:pStyle w:val="TAC"/>
              <w:rPr>
                <w:rFonts w:eastAsia="MS Mincho"/>
                <w:lang w:eastAsia="ja-JP"/>
              </w:rPr>
            </w:pPr>
            <w:r w:rsidRPr="00EF5447">
              <w:rPr>
                <w:szCs w:val="18"/>
                <w:lang w:eastAsia="ja-JP"/>
              </w:rPr>
              <w:t>0.3</w:t>
            </w:r>
          </w:p>
        </w:tc>
      </w:tr>
      <w:tr w:rsidR="002067E9" w:rsidRPr="00EF5447" w14:paraId="4DEAA530"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32BEB20A" w14:textId="77777777" w:rsidR="002067E9" w:rsidRPr="00EF5447" w:rsidRDefault="002067E9" w:rsidP="002067E9">
            <w:pPr>
              <w:pStyle w:val="TAC"/>
            </w:pPr>
          </w:p>
        </w:tc>
        <w:tc>
          <w:tcPr>
            <w:tcW w:w="2835" w:type="dxa"/>
          </w:tcPr>
          <w:p w14:paraId="58C10292" w14:textId="77777777" w:rsidR="002067E9" w:rsidRPr="00EF5447" w:rsidRDefault="002067E9" w:rsidP="002067E9">
            <w:pPr>
              <w:pStyle w:val="TAC"/>
              <w:rPr>
                <w:lang w:eastAsia="ja-JP"/>
              </w:rPr>
            </w:pPr>
            <w:r w:rsidRPr="00EF5447">
              <w:t>n28</w:t>
            </w:r>
          </w:p>
        </w:tc>
        <w:tc>
          <w:tcPr>
            <w:tcW w:w="2971" w:type="dxa"/>
          </w:tcPr>
          <w:p w14:paraId="7F8C8C2D" w14:textId="77777777" w:rsidR="002067E9" w:rsidRPr="00EF5447" w:rsidRDefault="002067E9" w:rsidP="002067E9">
            <w:pPr>
              <w:pStyle w:val="TAC"/>
              <w:rPr>
                <w:rFonts w:eastAsia="MS Mincho"/>
                <w:lang w:eastAsia="ja-JP"/>
              </w:rPr>
            </w:pPr>
            <w:r w:rsidRPr="00EF5447">
              <w:rPr>
                <w:szCs w:val="18"/>
                <w:lang w:eastAsia="ja-JP"/>
              </w:rPr>
              <w:t>0.6</w:t>
            </w:r>
          </w:p>
        </w:tc>
      </w:tr>
      <w:tr w:rsidR="002067E9" w:rsidRPr="00EF5447" w14:paraId="21AEFD7D" w14:textId="77777777" w:rsidTr="002067E9">
        <w:trPr>
          <w:gridAfter w:val="1"/>
          <w:wAfter w:w="6" w:type="dxa"/>
          <w:trHeight w:val="187"/>
          <w:jc w:val="center"/>
        </w:trPr>
        <w:tc>
          <w:tcPr>
            <w:tcW w:w="2552" w:type="dxa"/>
            <w:tcBorders>
              <w:bottom w:val="nil"/>
            </w:tcBorders>
            <w:shd w:val="clear" w:color="auto" w:fill="auto"/>
          </w:tcPr>
          <w:p w14:paraId="3DD0129B" w14:textId="77777777" w:rsidR="002067E9" w:rsidRPr="00EF5447" w:rsidRDefault="002067E9" w:rsidP="002067E9">
            <w:pPr>
              <w:pStyle w:val="TAC"/>
              <w:rPr>
                <w:lang w:eastAsia="zh-CN"/>
              </w:rPr>
            </w:pPr>
            <w:r w:rsidRPr="00EF5447">
              <w:t>DC_4_n38</w:t>
            </w:r>
          </w:p>
        </w:tc>
        <w:tc>
          <w:tcPr>
            <w:tcW w:w="2835" w:type="dxa"/>
          </w:tcPr>
          <w:p w14:paraId="72669AEC" w14:textId="77777777" w:rsidR="002067E9" w:rsidRPr="00EF5447" w:rsidRDefault="002067E9" w:rsidP="002067E9">
            <w:pPr>
              <w:pStyle w:val="TAC"/>
              <w:rPr>
                <w:lang w:eastAsia="zh-CN"/>
              </w:rPr>
            </w:pPr>
            <w:r w:rsidRPr="00EF5447">
              <w:rPr>
                <w:lang w:eastAsia="ja-JP"/>
              </w:rPr>
              <w:t>4</w:t>
            </w:r>
          </w:p>
        </w:tc>
        <w:tc>
          <w:tcPr>
            <w:tcW w:w="2971" w:type="dxa"/>
          </w:tcPr>
          <w:p w14:paraId="65524F09" w14:textId="77777777" w:rsidR="002067E9" w:rsidRPr="00EF5447" w:rsidRDefault="002067E9" w:rsidP="002067E9">
            <w:pPr>
              <w:pStyle w:val="TAC"/>
              <w:rPr>
                <w:lang w:eastAsia="zh-CN"/>
              </w:rPr>
            </w:pPr>
            <w:r w:rsidRPr="00EF5447">
              <w:rPr>
                <w:szCs w:val="18"/>
                <w:lang w:eastAsia="ja-JP"/>
              </w:rPr>
              <w:t>0.5</w:t>
            </w:r>
          </w:p>
        </w:tc>
      </w:tr>
      <w:tr w:rsidR="002067E9" w:rsidRPr="00EF5447" w14:paraId="0439EAB0"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513F697E" w14:textId="77777777" w:rsidR="002067E9" w:rsidRPr="00EF5447" w:rsidRDefault="002067E9" w:rsidP="002067E9">
            <w:pPr>
              <w:pStyle w:val="TAC"/>
              <w:rPr>
                <w:lang w:eastAsia="zh-CN"/>
              </w:rPr>
            </w:pPr>
          </w:p>
        </w:tc>
        <w:tc>
          <w:tcPr>
            <w:tcW w:w="2835" w:type="dxa"/>
          </w:tcPr>
          <w:p w14:paraId="08BEF2C0" w14:textId="77777777" w:rsidR="002067E9" w:rsidRPr="00EF5447" w:rsidRDefault="002067E9" w:rsidP="002067E9">
            <w:pPr>
              <w:pStyle w:val="TAC"/>
              <w:rPr>
                <w:lang w:eastAsia="zh-CN"/>
              </w:rPr>
            </w:pPr>
            <w:r w:rsidRPr="00EF5447">
              <w:rPr>
                <w:lang w:eastAsia="ja-JP"/>
              </w:rPr>
              <w:t>n38</w:t>
            </w:r>
          </w:p>
        </w:tc>
        <w:tc>
          <w:tcPr>
            <w:tcW w:w="2971" w:type="dxa"/>
          </w:tcPr>
          <w:p w14:paraId="2073596A" w14:textId="77777777" w:rsidR="002067E9" w:rsidRPr="00EF5447" w:rsidRDefault="002067E9" w:rsidP="002067E9">
            <w:pPr>
              <w:pStyle w:val="TAC"/>
              <w:rPr>
                <w:lang w:eastAsia="zh-CN"/>
              </w:rPr>
            </w:pPr>
            <w:r w:rsidRPr="00EF5447">
              <w:rPr>
                <w:szCs w:val="18"/>
                <w:lang w:eastAsia="ja-JP"/>
              </w:rPr>
              <w:t>0.8</w:t>
            </w:r>
          </w:p>
        </w:tc>
      </w:tr>
      <w:tr w:rsidR="002067E9" w:rsidRPr="00EF5447" w14:paraId="44252CF5" w14:textId="77777777" w:rsidTr="002067E9">
        <w:trPr>
          <w:gridAfter w:val="1"/>
          <w:wAfter w:w="6" w:type="dxa"/>
          <w:trHeight w:val="187"/>
          <w:jc w:val="center"/>
        </w:trPr>
        <w:tc>
          <w:tcPr>
            <w:tcW w:w="2552" w:type="dxa"/>
            <w:tcBorders>
              <w:bottom w:val="nil"/>
            </w:tcBorders>
            <w:shd w:val="clear" w:color="auto" w:fill="auto"/>
          </w:tcPr>
          <w:p w14:paraId="3CED17BD" w14:textId="77777777" w:rsidR="002067E9" w:rsidRPr="00EF5447" w:rsidRDefault="002067E9" w:rsidP="002067E9">
            <w:pPr>
              <w:pStyle w:val="TAC"/>
              <w:rPr>
                <w:lang w:eastAsia="zh-CN"/>
              </w:rPr>
            </w:pPr>
            <w:r w:rsidRPr="00EF5447">
              <w:t>DC_4_n41</w:t>
            </w:r>
          </w:p>
        </w:tc>
        <w:tc>
          <w:tcPr>
            <w:tcW w:w="2835" w:type="dxa"/>
            <w:tcBorders>
              <w:bottom w:val="single" w:sz="4" w:space="0" w:color="auto"/>
            </w:tcBorders>
          </w:tcPr>
          <w:p w14:paraId="6EB4712B" w14:textId="77777777" w:rsidR="002067E9" w:rsidRPr="00EF5447" w:rsidRDefault="002067E9" w:rsidP="002067E9">
            <w:pPr>
              <w:pStyle w:val="TAC"/>
              <w:rPr>
                <w:lang w:eastAsia="zh-CN"/>
              </w:rPr>
            </w:pPr>
            <w:r w:rsidRPr="00EF5447">
              <w:rPr>
                <w:lang w:eastAsia="ja-JP"/>
              </w:rPr>
              <w:t>4</w:t>
            </w:r>
          </w:p>
        </w:tc>
        <w:tc>
          <w:tcPr>
            <w:tcW w:w="2971" w:type="dxa"/>
          </w:tcPr>
          <w:p w14:paraId="1B6671B7" w14:textId="77777777" w:rsidR="002067E9" w:rsidRPr="00EF5447" w:rsidRDefault="002067E9" w:rsidP="002067E9">
            <w:pPr>
              <w:pStyle w:val="TAC"/>
              <w:rPr>
                <w:lang w:eastAsia="zh-CN"/>
              </w:rPr>
            </w:pPr>
            <w:r w:rsidRPr="00EF5447">
              <w:rPr>
                <w:szCs w:val="18"/>
                <w:lang w:eastAsia="ja-JP"/>
              </w:rPr>
              <w:t>0.5</w:t>
            </w:r>
          </w:p>
        </w:tc>
      </w:tr>
      <w:tr w:rsidR="002067E9" w:rsidRPr="00EF5447" w14:paraId="48E495B8" w14:textId="77777777" w:rsidTr="002067E9">
        <w:trPr>
          <w:gridAfter w:val="1"/>
          <w:wAfter w:w="6" w:type="dxa"/>
          <w:trHeight w:val="187"/>
          <w:jc w:val="center"/>
        </w:trPr>
        <w:tc>
          <w:tcPr>
            <w:tcW w:w="2552" w:type="dxa"/>
            <w:tcBorders>
              <w:top w:val="nil"/>
              <w:bottom w:val="nil"/>
            </w:tcBorders>
            <w:shd w:val="clear" w:color="auto" w:fill="auto"/>
          </w:tcPr>
          <w:p w14:paraId="613A84AD" w14:textId="77777777" w:rsidR="002067E9" w:rsidRPr="00EF5447" w:rsidRDefault="002067E9" w:rsidP="002067E9">
            <w:pPr>
              <w:pStyle w:val="TAC"/>
              <w:rPr>
                <w:lang w:eastAsia="zh-CN"/>
              </w:rPr>
            </w:pPr>
          </w:p>
        </w:tc>
        <w:tc>
          <w:tcPr>
            <w:tcW w:w="2835" w:type="dxa"/>
            <w:tcBorders>
              <w:bottom w:val="nil"/>
            </w:tcBorders>
            <w:shd w:val="clear" w:color="auto" w:fill="auto"/>
          </w:tcPr>
          <w:p w14:paraId="1D00BA3D" w14:textId="77777777" w:rsidR="002067E9" w:rsidRPr="00EF5447" w:rsidRDefault="002067E9" w:rsidP="002067E9">
            <w:pPr>
              <w:pStyle w:val="TAC"/>
              <w:rPr>
                <w:lang w:eastAsia="zh-CN"/>
              </w:rPr>
            </w:pPr>
            <w:r w:rsidRPr="00EF5447">
              <w:rPr>
                <w:lang w:eastAsia="ja-JP"/>
              </w:rPr>
              <w:t>n41</w:t>
            </w:r>
          </w:p>
        </w:tc>
        <w:tc>
          <w:tcPr>
            <w:tcW w:w="2971" w:type="dxa"/>
          </w:tcPr>
          <w:p w14:paraId="3FF58463" w14:textId="77777777" w:rsidR="002067E9" w:rsidRPr="00EF5447" w:rsidRDefault="002067E9" w:rsidP="002067E9">
            <w:pPr>
              <w:pStyle w:val="TAC"/>
              <w:rPr>
                <w:lang w:eastAsia="zh-TW"/>
              </w:rPr>
            </w:pPr>
            <w:r w:rsidRPr="00EF5447">
              <w:rPr>
                <w:szCs w:val="18"/>
                <w:lang w:eastAsia="ja-JP"/>
              </w:rPr>
              <w:t>0.8</w:t>
            </w:r>
            <w:r w:rsidRPr="00EF5447">
              <w:rPr>
                <w:szCs w:val="18"/>
                <w:vertAlign w:val="superscript"/>
                <w:lang w:eastAsia="ja-JP"/>
              </w:rPr>
              <w:t>1</w:t>
            </w:r>
          </w:p>
        </w:tc>
      </w:tr>
      <w:tr w:rsidR="002067E9" w:rsidRPr="00EF5447" w14:paraId="7387C281"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04507FD3" w14:textId="77777777" w:rsidR="002067E9" w:rsidRPr="00EF5447" w:rsidRDefault="002067E9" w:rsidP="002067E9">
            <w:pPr>
              <w:pStyle w:val="TAC"/>
              <w:rPr>
                <w:lang w:eastAsia="zh-CN"/>
              </w:rPr>
            </w:pPr>
          </w:p>
        </w:tc>
        <w:tc>
          <w:tcPr>
            <w:tcW w:w="2835" w:type="dxa"/>
            <w:tcBorders>
              <w:top w:val="nil"/>
            </w:tcBorders>
            <w:shd w:val="clear" w:color="auto" w:fill="auto"/>
          </w:tcPr>
          <w:p w14:paraId="1F447C2C" w14:textId="77777777" w:rsidR="002067E9" w:rsidRPr="00EF5447" w:rsidRDefault="002067E9" w:rsidP="002067E9">
            <w:pPr>
              <w:pStyle w:val="TAC"/>
              <w:rPr>
                <w:lang w:eastAsia="zh-CN"/>
              </w:rPr>
            </w:pPr>
          </w:p>
        </w:tc>
        <w:tc>
          <w:tcPr>
            <w:tcW w:w="2971" w:type="dxa"/>
          </w:tcPr>
          <w:p w14:paraId="215C7881" w14:textId="77777777" w:rsidR="002067E9" w:rsidRPr="00EF5447" w:rsidRDefault="002067E9" w:rsidP="002067E9">
            <w:pPr>
              <w:pStyle w:val="TAC"/>
              <w:rPr>
                <w:lang w:eastAsia="zh-TW"/>
              </w:rPr>
            </w:pPr>
            <w:r w:rsidRPr="00EF5447">
              <w:rPr>
                <w:szCs w:val="18"/>
                <w:lang w:eastAsia="ja-JP"/>
              </w:rPr>
              <w:t>1.3</w:t>
            </w:r>
            <w:r w:rsidRPr="00EF5447">
              <w:rPr>
                <w:szCs w:val="18"/>
                <w:vertAlign w:val="superscript"/>
                <w:lang w:eastAsia="ja-JP"/>
              </w:rPr>
              <w:t>2</w:t>
            </w:r>
          </w:p>
        </w:tc>
      </w:tr>
      <w:tr w:rsidR="002067E9" w:rsidRPr="00EF5447" w14:paraId="3070D6FD" w14:textId="77777777" w:rsidTr="002067E9">
        <w:trPr>
          <w:gridAfter w:val="1"/>
          <w:wAfter w:w="6" w:type="dxa"/>
          <w:trHeight w:val="187"/>
          <w:jc w:val="center"/>
        </w:trPr>
        <w:tc>
          <w:tcPr>
            <w:tcW w:w="2552" w:type="dxa"/>
            <w:tcBorders>
              <w:bottom w:val="nil"/>
            </w:tcBorders>
            <w:shd w:val="clear" w:color="auto" w:fill="auto"/>
          </w:tcPr>
          <w:p w14:paraId="3A3DC04E" w14:textId="77777777" w:rsidR="002067E9" w:rsidRPr="00EF5447" w:rsidRDefault="002067E9" w:rsidP="002067E9">
            <w:pPr>
              <w:pStyle w:val="TAC"/>
              <w:rPr>
                <w:lang w:eastAsia="zh-CN"/>
              </w:rPr>
            </w:pPr>
            <w:r w:rsidRPr="00EF5447">
              <w:t>DC_4_n78</w:t>
            </w:r>
          </w:p>
        </w:tc>
        <w:tc>
          <w:tcPr>
            <w:tcW w:w="2835" w:type="dxa"/>
          </w:tcPr>
          <w:p w14:paraId="6E074A53" w14:textId="77777777" w:rsidR="002067E9" w:rsidRPr="00EF5447" w:rsidRDefault="002067E9" w:rsidP="002067E9">
            <w:pPr>
              <w:pStyle w:val="TAC"/>
              <w:rPr>
                <w:lang w:eastAsia="zh-CN"/>
              </w:rPr>
            </w:pPr>
            <w:r w:rsidRPr="00EF5447">
              <w:rPr>
                <w:lang w:eastAsia="ja-JP"/>
              </w:rPr>
              <w:t>4</w:t>
            </w:r>
          </w:p>
        </w:tc>
        <w:tc>
          <w:tcPr>
            <w:tcW w:w="2971" w:type="dxa"/>
          </w:tcPr>
          <w:p w14:paraId="28BB31C3" w14:textId="77777777" w:rsidR="002067E9" w:rsidRPr="00EF5447" w:rsidRDefault="002067E9" w:rsidP="002067E9">
            <w:pPr>
              <w:pStyle w:val="TAC"/>
              <w:rPr>
                <w:lang w:eastAsia="zh-CN"/>
              </w:rPr>
            </w:pPr>
            <w:r w:rsidRPr="00EF5447">
              <w:rPr>
                <w:szCs w:val="18"/>
                <w:lang w:eastAsia="ja-JP"/>
              </w:rPr>
              <w:t>0.6</w:t>
            </w:r>
          </w:p>
        </w:tc>
      </w:tr>
      <w:tr w:rsidR="002067E9" w:rsidRPr="00EF5447" w14:paraId="325B36D2"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73F476E2" w14:textId="77777777" w:rsidR="002067E9" w:rsidRPr="00EF5447" w:rsidRDefault="002067E9" w:rsidP="002067E9">
            <w:pPr>
              <w:pStyle w:val="TAC"/>
              <w:rPr>
                <w:lang w:eastAsia="zh-CN"/>
              </w:rPr>
            </w:pPr>
          </w:p>
        </w:tc>
        <w:tc>
          <w:tcPr>
            <w:tcW w:w="2835" w:type="dxa"/>
          </w:tcPr>
          <w:p w14:paraId="0481A72E" w14:textId="77777777" w:rsidR="002067E9" w:rsidRPr="00EF5447" w:rsidRDefault="002067E9" w:rsidP="002067E9">
            <w:pPr>
              <w:pStyle w:val="TAC"/>
              <w:rPr>
                <w:lang w:eastAsia="zh-CN"/>
              </w:rPr>
            </w:pPr>
            <w:r w:rsidRPr="00EF5447">
              <w:rPr>
                <w:lang w:eastAsia="ja-JP"/>
              </w:rPr>
              <w:t>n78</w:t>
            </w:r>
          </w:p>
        </w:tc>
        <w:tc>
          <w:tcPr>
            <w:tcW w:w="2971" w:type="dxa"/>
          </w:tcPr>
          <w:p w14:paraId="7CF7328D" w14:textId="77777777" w:rsidR="002067E9" w:rsidRPr="00EF5447" w:rsidRDefault="002067E9" w:rsidP="002067E9">
            <w:pPr>
              <w:pStyle w:val="TAC"/>
              <w:rPr>
                <w:lang w:eastAsia="zh-CN"/>
              </w:rPr>
            </w:pPr>
            <w:r w:rsidRPr="00EF5447">
              <w:rPr>
                <w:szCs w:val="18"/>
                <w:lang w:eastAsia="ja-JP"/>
              </w:rPr>
              <w:t>0.8</w:t>
            </w:r>
          </w:p>
        </w:tc>
      </w:tr>
      <w:tr w:rsidR="00D93F71" w:rsidRPr="00EF5447" w14:paraId="3346D0F2" w14:textId="77777777" w:rsidTr="00D93F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1" w:author="CHT140" w:date="2022-03-07T12: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242" w:author="CHT140" w:date="2022-03-07T12:21:00Z"/>
          <w:trPrChange w:id="243" w:author="CHT140" w:date="2022-03-07T12:21:00Z">
            <w:trPr>
              <w:gridAfter w:val="1"/>
              <w:wAfter w:w="6" w:type="dxa"/>
              <w:trHeight w:val="187"/>
              <w:jc w:val="center"/>
            </w:trPr>
          </w:trPrChange>
        </w:trPr>
        <w:tc>
          <w:tcPr>
            <w:tcW w:w="2552" w:type="dxa"/>
            <w:vMerge w:val="restart"/>
            <w:tcBorders>
              <w:top w:val="nil"/>
            </w:tcBorders>
            <w:shd w:val="clear" w:color="auto" w:fill="auto"/>
            <w:vAlign w:val="center"/>
            <w:tcPrChange w:id="244" w:author="CHT140" w:date="2022-03-07T12:21:00Z">
              <w:tcPr>
                <w:tcW w:w="2552" w:type="dxa"/>
                <w:vMerge w:val="restart"/>
                <w:tcBorders>
                  <w:top w:val="nil"/>
                </w:tcBorders>
                <w:shd w:val="clear" w:color="auto" w:fill="auto"/>
              </w:tcPr>
            </w:tcPrChange>
          </w:tcPr>
          <w:p w14:paraId="3204C7AE" w14:textId="7D4A2E3E" w:rsidR="00D93F71" w:rsidRPr="00EF5447" w:rsidRDefault="00D93F71" w:rsidP="002067E9">
            <w:pPr>
              <w:pStyle w:val="TAC"/>
              <w:rPr>
                <w:ins w:id="245" w:author="CHT140" w:date="2022-03-07T12:21:00Z"/>
                <w:lang w:eastAsia="zh-CN"/>
              </w:rPr>
            </w:pPr>
            <w:ins w:id="246" w:author="CHT140" w:date="2022-03-07T12:21:00Z">
              <w:r>
                <w:rPr>
                  <w:rFonts w:eastAsia="SimSun" w:cs="Arial" w:hint="eastAsia"/>
                  <w:lang w:val="x-none" w:eastAsia="zh-CN"/>
                </w:rPr>
                <w:t>DC_</w:t>
              </w:r>
              <w:r>
                <w:rPr>
                  <w:rFonts w:eastAsia="SimSun" w:cs="Arial"/>
                  <w:lang w:val="sv-SE" w:eastAsia="zh-CN"/>
                </w:rPr>
                <w:t>5</w:t>
              </w:r>
              <w:r>
                <w:rPr>
                  <w:rFonts w:eastAsia="SimSun" w:cs="Arial" w:hint="eastAsia"/>
                  <w:lang w:val="x-none" w:eastAsia="zh-CN"/>
                </w:rPr>
                <w:t>_n</w:t>
              </w:r>
              <w:r>
                <w:rPr>
                  <w:rFonts w:eastAsia="SimSun" w:cs="Arial"/>
                  <w:lang w:val="sv-SE" w:eastAsia="zh-CN"/>
                </w:rPr>
                <w:t>1</w:t>
              </w:r>
            </w:ins>
          </w:p>
        </w:tc>
        <w:tc>
          <w:tcPr>
            <w:tcW w:w="2835" w:type="dxa"/>
            <w:vAlign w:val="center"/>
            <w:tcPrChange w:id="247" w:author="CHT140" w:date="2022-03-07T12:21:00Z">
              <w:tcPr>
                <w:tcW w:w="2835" w:type="dxa"/>
              </w:tcPr>
            </w:tcPrChange>
          </w:tcPr>
          <w:p w14:paraId="7C6D25B0" w14:textId="21DD0B11" w:rsidR="00D93F71" w:rsidRPr="00EF5447" w:rsidRDefault="00D93F71" w:rsidP="002067E9">
            <w:pPr>
              <w:pStyle w:val="TAC"/>
              <w:rPr>
                <w:ins w:id="248" w:author="CHT140" w:date="2022-03-07T12:21:00Z"/>
                <w:lang w:eastAsia="ja-JP"/>
              </w:rPr>
            </w:pPr>
            <w:ins w:id="249" w:author="CHT140" w:date="2022-03-07T12:21:00Z">
              <w:r>
                <w:rPr>
                  <w:rFonts w:eastAsia="SimSun" w:cs="Arial"/>
                  <w:lang w:val="sv-SE" w:eastAsia="zh-CN"/>
                </w:rPr>
                <w:t>5</w:t>
              </w:r>
            </w:ins>
          </w:p>
        </w:tc>
        <w:tc>
          <w:tcPr>
            <w:tcW w:w="2971" w:type="dxa"/>
            <w:vAlign w:val="center"/>
            <w:tcPrChange w:id="250" w:author="CHT140" w:date="2022-03-07T12:21:00Z">
              <w:tcPr>
                <w:tcW w:w="2971" w:type="dxa"/>
              </w:tcPr>
            </w:tcPrChange>
          </w:tcPr>
          <w:p w14:paraId="024BDC15" w14:textId="37FE5F79" w:rsidR="00D93F71" w:rsidRPr="00EF5447" w:rsidRDefault="00D93F71" w:rsidP="002067E9">
            <w:pPr>
              <w:pStyle w:val="TAC"/>
              <w:rPr>
                <w:ins w:id="251" w:author="CHT140" w:date="2022-03-07T12:21:00Z"/>
                <w:szCs w:val="18"/>
                <w:lang w:eastAsia="ja-JP"/>
              </w:rPr>
            </w:pPr>
            <w:ins w:id="252" w:author="CHT140" w:date="2022-03-07T12:21:00Z">
              <w:r w:rsidRPr="00897A1A">
                <w:rPr>
                  <w:rFonts w:cs="Arial"/>
                  <w:szCs w:val="18"/>
                </w:rPr>
                <w:t>0.</w:t>
              </w:r>
              <w:r>
                <w:rPr>
                  <w:rFonts w:cs="Arial"/>
                  <w:szCs w:val="18"/>
                </w:rPr>
                <w:t>3</w:t>
              </w:r>
            </w:ins>
          </w:p>
        </w:tc>
      </w:tr>
      <w:tr w:rsidR="00D93F71" w:rsidRPr="00EF5447" w14:paraId="6FACF3F3" w14:textId="77777777" w:rsidTr="00D93F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3" w:author="CHT140" w:date="2022-03-07T12: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254" w:author="CHT140" w:date="2022-03-07T12:21:00Z"/>
          <w:trPrChange w:id="255" w:author="CHT140" w:date="2022-03-07T12:21:00Z">
            <w:trPr>
              <w:gridAfter w:val="1"/>
              <w:wAfter w:w="6" w:type="dxa"/>
              <w:trHeight w:val="187"/>
              <w:jc w:val="center"/>
            </w:trPr>
          </w:trPrChange>
        </w:trPr>
        <w:tc>
          <w:tcPr>
            <w:tcW w:w="2552" w:type="dxa"/>
            <w:vMerge/>
            <w:tcBorders>
              <w:bottom w:val="single" w:sz="4" w:space="0" w:color="auto"/>
            </w:tcBorders>
            <w:shd w:val="clear" w:color="auto" w:fill="auto"/>
            <w:vAlign w:val="center"/>
            <w:tcPrChange w:id="256" w:author="CHT140" w:date="2022-03-07T12:21:00Z">
              <w:tcPr>
                <w:tcW w:w="2552" w:type="dxa"/>
                <w:vMerge/>
                <w:tcBorders>
                  <w:bottom w:val="single" w:sz="4" w:space="0" w:color="auto"/>
                </w:tcBorders>
                <w:shd w:val="clear" w:color="auto" w:fill="auto"/>
              </w:tcPr>
            </w:tcPrChange>
          </w:tcPr>
          <w:p w14:paraId="04FEFF8E" w14:textId="77777777" w:rsidR="00D93F71" w:rsidRPr="00EF5447" w:rsidRDefault="00D93F71" w:rsidP="002067E9">
            <w:pPr>
              <w:pStyle w:val="TAC"/>
              <w:rPr>
                <w:ins w:id="257" w:author="CHT140" w:date="2022-03-07T12:21:00Z"/>
                <w:lang w:eastAsia="zh-CN"/>
              </w:rPr>
            </w:pPr>
          </w:p>
        </w:tc>
        <w:tc>
          <w:tcPr>
            <w:tcW w:w="2835" w:type="dxa"/>
            <w:vAlign w:val="center"/>
            <w:tcPrChange w:id="258" w:author="CHT140" w:date="2022-03-07T12:21:00Z">
              <w:tcPr>
                <w:tcW w:w="2835" w:type="dxa"/>
              </w:tcPr>
            </w:tcPrChange>
          </w:tcPr>
          <w:p w14:paraId="459E9C57" w14:textId="34A165B2" w:rsidR="00D93F71" w:rsidRPr="00EF5447" w:rsidRDefault="00D93F71" w:rsidP="002067E9">
            <w:pPr>
              <w:pStyle w:val="TAC"/>
              <w:rPr>
                <w:ins w:id="259" w:author="CHT140" w:date="2022-03-07T12:21:00Z"/>
                <w:lang w:eastAsia="ja-JP"/>
              </w:rPr>
            </w:pPr>
            <w:ins w:id="260" w:author="CHT140" w:date="2022-03-07T12:21:00Z">
              <w:r>
                <w:rPr>
                  <w:rFonts w:eastAsia="SimSun" w:cs="Arial"/>
                  <w:lang w:val="sv-SE" w:eastAsia="zh-CN"/>
                </w:rPr>
                <w:t>n1</w:t>
              </w:r>
            </w:ins>
          </w:p>
        </w:tc>
        <w:tc>
          <w:tcPr>
            <w:tcW w:w="2971" w:type="dxa"/>
            <w:vAlign w:val="center"/>
            <w:tcPrChange w:id="261" w:author="CHT140" w:date="2022-03-07T12:21:00Z">
              <w:tcPr>
                <w:tcW w:w="2971" w:type="dxa"/>
              </w:tcPr>
            </w:tcPrChange>
          </w:tcPr>
          <w:p w14:paraId="70E08075" w14:textId="2EC7351B" w:rsidR="00D93F71" w:rsidRPr="00EF5447" w:rsidRDefault="00D93F71" w:rsidP="002067E9">
            <w:pPr>
              <w:pStyle w:val="TAC"/>
              <w:rPr>
                <w:ins w:id="262" w:author="CHT140" w:date="2022-03-07T12:21:00Z"/>
                <w:szCs w:val="18"/>
                <w:lang w:eastAsia="ja-JP"/>
              </w:rPr>
            </w:pPr>
            <w:ins w:id="263" w:author="CHT140" w:date="2022-03-07T12:21:00Z">
              <w:r w:rsidRPr="00897A1A">
                <w:rPr>
                  <w:rFonts w:cs="Arial"/>
                  <w:szCs w:val="18"/>
                </w:rPr>
                <w:t>0.</w:t>
              </w:r>
              <w:r>
                <w:rPr>
                  <w:rFonts w:cs="Arial"/>
                  <w:szCs w:val="18"/>
                </w:rPr>
                <w:t>3</w:t>
              </w:r>
            </w:ins>
          </w:p>
        </w:tc>
      </w:tr>
      <w:tr w:rsidR="002067E9" w:rsidRPr="00EF5447" w14:paraId="3280F5A5" w14:textId="77777777" w:rsidTr="002067E9">
        <w:trPr>
          <w:gridAfter w:val="1"/>
          <w:wAfter w:w="6" w:type="dxa"/>
          <w:trHeight w:val="187"/>
          <w:jc w:val="center"/>
        </w:trPr>
        <w:tc>
          <w:tcPr>
            <w:tcW w:w="2552" w:type="dxa"/>
            <w:tcBorders>
              <w:bottom w:val="nil"/>
            </w:tcBorders>
            <w:shd w:val="clear" w:color="auto" w:fill="auto"/>
          </w:tcPr>
          <w:p w14:paraId="7052E9D5" w14:textId="77777777" w:rsidR="002067E9" w:rsidRPr="00EF5447" w:rsidRDefault="002067E9" w:rsidP="002067E9">
            <w:pPr>
              <w:pStyle w:val="TAC"/>
              <w:rPr>
                <w:lang w:eastAsia="zh-TW"/>
              </w:rPr>
            </w:pPr>
            <w:r w:rsidRPr="00EF5447">
              <w:rPr>
                <w:lang w:eastAsia="zh-CN"/>
              </w:rPr>
              <w:t>DC</w:t>
            </w:r>
            <w:r w:rsidRPr="00EF5447">
              <w:t>_5_n2</w:t>
            </w:r>
            <w:r w:rsidRPr="00EF5447">
              <w:rPr>
                <w:lang w:eastAsia="zh-TW"/>
              </w:rPr>
              <w:t>,</w:t>
            </w:r>
          </w:p>
          <w:p w14:paraId="37E17E86" w14:textId="77777777" w:rsidR="002067E9" w:rsidRPr="00EF5447" w:rsidRDefault="002067E9" w:rsidP="002067E9">
            <w:pPr>
              <w:pStyle w:val="TAC"/>
              <w:rPr>
                <w:lang w:eastAsia="zh-TW"/>
              </w:rPr>
            </w:pPr>
            <w:r w:rsidRPr="00EF5447">
              <w:rPr>
                <w:lang w:eastAsia="zh-TW"/>
              </w:rPr>
              <w:t>DC_5-5_n2</w:t>
            </w:r>
          </w:p>
        </w:tc>
        <w:tc>
          <w:tcPr>
            <w:tcW w:w="2835" w:type="dxa"/>
          </w:tcPr>
          <w:p w14:paraId="60BFB4F7" w14:textId="77777777" w:rsidR="002067E9" w:rsidRPr="00EF5447" w:rsidRDefault="002067E9" w:rsidP="002067E9">
            <w:pPr>
              <w:pStyle w:val="TAC"/>
              <w:rPr>
                <w:lang w:eastAsia="ja-JP"/>
              </w:rPr>
            </w:pPr>
            <w:r w:rsidRPr="00EF5447">
              <w:rPr>
                <w:lang w:eastAsia="zh-CN"/>
              </w:rPr>
              <w:t>5</w:t>
            </w:r>
          </w:p>
        </w:tc>
        <w:tc>
          <w:tcPr>
            <w:tcW w:w="2971" w:type="dxa"/>
          </w:tcPr>
          <w:p w14:paraId="358E6337" w14:textId="77777777" w:rsidR="002067E9" w:rsidRPr="00EF5447" w:rsidRDefault="002067E9" w:rsidP="002067E9">
            <w:pPr>
              <w:pStyle w:val="TAC"/>
              <w:rPr>
                <w:rFonts w:eastAsia="MS Mincho"/>
                <w:lang w:eastAsia="ja-JP"/>
              </w:rPr>
            </w:pPr>
            <w:r w:rsidRPr="00EF5447">
              <w:rPr>
                <w:lang w:eastAsia="zh-CN"/>
              </w:rPr>
              <w:t>0.3</w:t>
            </w:r>
          </w:p>
        </w:tc>
      </w:tr>
      <w:tr w:rsidR="002067E9" w:rsidRPr="00EF5447" w14:paraId="08CD3A2A" w14:textId="77777777" w:rsidTr="002067E9">
        <w:trPr>
          <w:gridAfter w:val="1"/>
          <w:wAfter w:w="6" w:type="dxa"/>
          <w:trHeight w:val="187"/>
          <w:jc w:val="center"/>
        </w:trPr>
        <w:tc>
          <w:tcPr>
            <w:tcW w:w="2552" w:type="dxa"/>
            <w:tcBorders>
              <w:top w:val="single" w:sz="4" w:space="0" w:color="auto"/>
              <w:bottom w:val="single" w:sz="4" w:space="0" w:color="auto"/>
            </w:tcBorders>
            <w:shd w:val="clear" w:color="auto" w:fill="auto"/>
          </w:tcPr>
          <w:p w14:paraId="185C8B6B" w14:textId="77777777" w:rsidR="002067E9" w:rsidRPr="00EF5447" w:rsidRDefault="002067E9" w:rsidP="002067E9">
            <w:pPr>
              <w:pStyle w:val="TAC"/>
            </w:pPr>
          </w:p>
        </w:tc>
        <w:tc>
          <w:tcPr>
            <w:tcW w:w="2835" w:type="dxa"/>
          </w:tcPr>
          <w:p w14:paraId="315D3E7F" w14:textId="77777777" w:rsidR="002067E9" w:rsidRPr="00EF5447" w:rsidRDefault="002067E9" w:rsidP="002067E9">
            <w:pPr>
              <w:pStyle w:val="TAC"/>
              <w:rPr>
                <w:lang w:eastAsia="ja-JP"/>
              </w:rPr>
            </w:pPr>
            <w:r w:rsidRPr="00EF5447">
              <w:rPr>
                <w:lang w:eastAsia="zh-CN"/>
              </w:rPr>
              <w:t>n2</w:t>
            </w:r>
          </w:p>
        </w:tc>
        <w:tc>
          <w:tcPr>
            <w:tcW w:w="2971" w:type="dxa"/>
          </w:tcPr>
          <w:p w14:paraId="61335192" w14:textId="77777777" w:rsidR="002067E9" w:rsidRPr="00EF5447" w:rsidRDefault="002067E9" w:rsidP="002067E9">
            <w:pPr>
              <w:pStyle w:val="TAC"/>
              <w:rPr>
                <w:rFonts w:eastAsia="MS Mincho"/>
                <w:lang w:eastAsia="ja-JP"/>
              </w:rPr>
            </w:pPr>
            <w:r w:rsidRPr="00EF5447">
              <w:rPr>
                <w:lang w:eastAsia="zh-CN"/>
              </w:rPr>
              <w:t>0.3</w:t>
            </w:r>
          </w:p>
        </w:tc>
      </w:tr>
      <w:tr w:rsidR="00D93F71" w:rsidRPr="00EF5447" w14:paraId="270BB308" w14:textId="77777777" w:rsidTr="00D93F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4" w:author="CHT140" w:date="2022-03-07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265" w:author="CHT140" w:date="2022-03-07T12:21:00Z"/>
          <w:trPrChange w:id="266" w:author="CHT140" w:date="2022-03-07T12:22:00Z">
            <w:trPr>
              <w:gridAfter w:val="1"/>
              <w:wAfter w:w="6" w:type="dxa"/>
              <w:trHeight w:val="187"/>
              <w:jc w:val="center"/>
            </w:trPr>
          </w:trPrChange>
        </w:trPr>
        <w:tc>
          <w:tcPr>
            <w:tcW w:w="2552" w:type="dxa"/>
            <w:vMerge w:val="restart"/>
            <w:tcBorders>
              <w:top w:val="single" w:sz="4" w:space="0" w:color="auto"/>
              <w:left w:val="single" w:sz="4" w:space="0" w:color="auto"/>
              <w:right w:val="single" w:sz="4" w:space="0" w:color="auto"/>
            </w:tcBorders>
            <w:shd w:val="clear" w:color="auto" w:fill="auto"/>
            <w:vAlign w:val="center"/>
            <w:tcPrChange w:id="267" w:author="CHT140" w:date="2022-03-07T12:22:00Z">
              <w:tcPr>
                <w:tcW w:w="2552" w:type="dxa"/>
                <w:vMerge w:val="restart"/>
                <w:tcBorders>
                  <w:top w:val="single" w:sz="4" w:space="0" w:color="auto"/>
                  <w:left w:val="single" w:sz="4" w:space="0" w:color="auto"/>
                  <w:right w:val="single" w:sz="4" w:space="0" w:color="auto"/>
                </w:tcBorders>
                <w:shd w:val="clear" w:color="auto" w:fill="auto"/>
              </w:tcPr>
            </w:tcPrChange>
          </w:tcPr>
          <w:p w14:paraId="79EC31D7" w14:textId="6FB36BCA" w:rsidR="00D93F71" w:rsidRPr="00EF5447" w:rsidRDefault="00D93F71" w:rsidP="002067E9">
            <w:pPr>
              <w:pStyle w:val="TAC"/>
              <w:rPr>
                <w:ins w:id="268" w:author="CHT140" w:date="2022-03-07T12:21:00Z"/>
                <w:lang w:eastAsia="zh-CN"/>
              </w:rPr>
            </w:pPr>
            <w:ins w:id="269" w:author="CHT140" w:date="2022-03-07T12:22:00Z">
              <w:r>
                <w:rPr>
                  <w:rFonts w:eastAsia="SimSun" w:cs="Arial" w:hint="eastAsia"/>
                  <w:lang w:val="x-none" w:eastAsia="zh-CN"/>
                </w:rPr>
                <w:t>DC_</w:t>
              </w:r>
              <w:r>
                <w:rPr>
                  <w:rFonts w:eastAsia="SimSun" w:cs="Arial"/>
                  <w:lang w:val="sv-SE" w:eastAsia="zh-CN"/>
                </w:rPr>
                <w:t>5</w:t>
              </w:r>
              <w:r>
                <w:rPr>
                  <w:rFonts w:eastAsia="SimSun" w:cs="Arial" w:hint="eastAsia"/>
                  <w:lang w:val="x-none" w:eastAsia="zh-CN"/>
                </w:rPr>
                <w:t>_n3</w:t>
              </w:r>
            </w:ins>
          </w:p>
        </w:tc>
        <w:tc>
          <w:tcPr>
            <w:tcW w:w="2835" w:type="dxa"/>
            <w:tcBorders>
              <w:top w:val="single" w:sz="4" w:space="0" w:color="auto"/>
              <w:left w:val="single" w:sz="4" w:space="0" w:color="auto"/>
              <w:bottom w:val="single" w:sz="4" w:space="0" w:color="auto"/>
              <w:right w:val="single" w:sz="4" w:space="0" w:color="auto"/>
            </w:tcBorders>
            <w:vAlign w:val="center"/>
            <w:tcPrChange w:id="270" w:author="CHT140" w:date="2022-03-07T12:22:00Z">
              <w:tcPr>
                <w:tcW w:w="2835" w:type="dxa"/>
                <w:tcBorders>
                  <w:top w:val="single" w:sz="4" w:space="0" w:color="auto"/>
                  <w:left w:val="single" w:sz="4" w:space="0" w:color="auto"/>
                  <w:bottom w:val="single" w:sz="4" w:space="0" w:color="auto"/>
                  <w:right w:val="single" w:sz="4" w:space="0" w:color="auto"/>
                </w:tcBorders>
              </w:tcPr>
            </w:tcPrChange>
          </w:tcPr>
          <w:p w14:paraId="7540FA37" w14:textId="513B179F" w:rsidR="00D93F71" w:rsidRPr="00EF5447" w:rsidRDefault="00D93F71" w:rsidP="002067E9">
            <w:pPr>
              <w:pStyle w:val="TAC"/>
              <w:rPr>
                <w:ins w:id="271" w:author="CHT140" w:date="2022-03-07T12:21:00Z"/>
                <w:lang w:eastAsia="zh-CN"/>
              </w:rPr>
            </w:pPr>
            <w:ins w:id="272" w:author="CHT140" w:date="2022-03-07T12:22:00Z">
              <w:r>
                <w:rPr>
                  <w:rFonts w:eastAsia="SimSun" w:cs="Arial"/>
                  <w:lang w:val="sv-SE" w:eastAsia="zh-CN"/>
                </w:rPr>
                <w:t>5</w:t>
              </w:r>
            </w:ins>
          </w:p>
        </w:tc>
        <w:tc>
          <w:tcPr>
            <w:tcW w:w="2971" w:type="dxa"/>
            <w:tcBorders>
              <w:top w:val="single" w:sz="4" w:space="0" w:color="auto"/>
              <w:left w:val="single" w:sz="4" w:space="0" w:color="auto"/>
              <w:bottom w:val="single" w:sz="4" w:space="0" w:color="auto"/>
              <w:right w:val="single" w:sz="4" w:space="0" w:color="auto"/>
            </w:tcBorders>
            <w:vAlign w:val="center"/>
            <w:tcPrChange w:id="273" w:author="CHT140" w:date="2022-03-07T12:22:00Z">
              <w:tcPr>
                <w:tcW w:w="2971" w:type="dxa"/>
                <w:tcBorders>
                  <w:top w:val="single" w:sz="4" w:space="0" w:color="auto"/>
                  <w:left w:val="single" w:sz="4" w:space="0" w:color="auto"/>
                  <w:bottom w:val="single" w:sz="4" w:space="0" w:color="auto"/>
                  <w:right w:val="single" w:sz="4" w:space="0" w:color="auto"/>
                </w:tcBorders>
              </w:tcPr>
            </w:tcPrChange>
          </w:tcPr>
          <w:p w14:paraId="58CC0C96" w14:textId="63061689" w:rsidR="00D93F71" w:rsidRPr="00EF5447" w:rsidRDefault="00D93F71" w:rsidP="002067E9">
            <w:pPr>
              <w:pStyle w:val="TAC"/>
              <w:rPr>
                <w:ins w:id="274" w:author="CHT140" w:date="2022-03-07T12:21:00Z"/>
                <w:lang w:eastAsia="zh-CN"/>
              </w:rPr>
            </w:pPr>
            <w:ins w:id="275" w:author="CHT140" w:date="2022-03-07T12:22:00Z">
              <w:r w:rsidRPr="00897A1A">
                <w:rPr>
                  <w:rFonts w:cs="Arial"/>
                  <w:szCs w:val="18"/>
                </w:rPr>
                <w:t>0.</w:t>
              </w:r>
              <w:r>
                <w:rPr>
                  <w:rFonts w:cs="Arial"/>
                  <w:szCs w:val="18"/>
                </w:rPr>
                <w:t>3</w:t>
              </w:r>
            </w:ins>
          </w:p>
        </w:tc>
      </w:tr>
      <w:tr w:rsidR="00D93F71" w:rsidRPr="00EF5447" w14:paraId="31F2EC73" w14:textId="77777777" w:rsidTr="00D93F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6" w:author="CHT140" w:date="2022-03-07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277" w:author="CHT140" w:date="2022-03-07T12:21:00Z"/>
          <w:trPrChange w:id="278" w:author="CHT140" w:date="2022-03-07T12:22:00Z">
            <w:trPr>
              <w:gridAfter w:val="1"/>
              <w:wAfter w:w="6" w:type="dxa"/>
              <w:trHeight w:val="187"/>
              <w:jc w:val="center"/>
            </w:trPr>
          </w:trPrChange>
        </w:trPr>
        <w:tc>
          <w:tcPr>
            <w:tcW w:w="2552" w:type="dxa"/>
            <w:vMerge/>
            <w:tcBorders>
              <w:left w:val="single" w:sz="4" w:space="0" w:color="auto"/>
              <w:bottom w:val="nil"/>
              <w:right w:val="single" w:sz="4" w:space="0" w:color="auto"/>
            </w:tcBorders>
            <w:shd w:val="clear" w:color="auto" w:fill="auto"/>
            <w:vAlign w:val="center"/>
            <w:tcPrChange w:id="279" w:author="CHT140" w:date="2022-03-07T12:22:00Z">
              <w:tcPr>
                <w:tcW w:w="2552" w:type="dxa"/>
                <w:vMerge/>
                <w:tcBorders>
                  <w:left w:val="single" w:sz="4" w:space="0" w:color="auto"/>
                  <w:bottom w:val="nil"/>
                  <w:right w:val="single" w:sz="4" w:space="0" w:color="auto"/>
                </w:tcBorders>
                <w:shd w:val="clear" w:color="auto" w:fill="auto"/>
              </w:tcPr>
            </w:tcPrChange>
          </w:tcPr>
          <w:p w14:paraId="6CD29A34" w14:textId="77777777" w:rsidR="00D93F71" w:rsidRPr="00EF5447" w:rsidRDefault="00D93F71" w:rsidP="002067E9">
            <w:pPr>
              <w:pStyle w:val="TAC"/>
              <w:rPr>
                <w:ins w:id="280" w:author="CHT140" w:date="2022-03-07T12:21:00Z"/>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Change w:id="281" w:author="CHT140" w:date="2022-03-07T12:22:00Z">
              <w:tcPr>
                <w:tcW w:w="2835" w:type="dxa"/>
                <w:tcBorders>
                  <w:top w:val="single" w:sz="4" w:space="0" w:color="auto"/>
                  <w:left w:val="single" w:sz="4" w:space="0" w:color="auto"/>
                  <w:bottom w:val="single" w:sz="4" w:space="0" w:color="auto"/>
                  <w:right w:val="single" w:sz="4" w:space="0" w:color="auto"/>
                </w:tcBorders>
              </w:tcPr>
            </w:tcPrChange>
          </w:tcPr>
          <w:p w14:paraId="6672B66C" w14:textId="7B9B758F" w:rsidR="00D93F71" w:rsidRPr="00EF5447" w:rsidRDefault="00D93F71" w:rsidP="002067E9">
            <w:pPr>
              <w:pStyle w:val="TAC"/>
              <w:rPr>
                <w:ins w:id="282" w:author="CHT140" w:date="2022-03-07T12:21:00Z"/>
                <w:lang w:eastAsia="zh-CN"/>
              </w:rPr>
            </w:pPr>
            <w:ins w:id="283" w:author="CHT140" w:date="2022-03-07T12:22:00Z">
              <w:r>
                <w:rPr>
                  <w:rFonts w:eastAsia="SimSun" w:cs="Arial"/>
                  <w:lang w:val="sv-SE" w:eastAsia="zh-CN"/>
                </w:rPr>
                <w:t>n3</w:t>
              </w:r>
            </w:ins>
          </w:p>
        </w:tc>
        <w:tc>
          <w:tcPr>
            <w:tcW w:w="2971" w:type="dxa"/>
            <w:tcBorders>
              <w:top w:val="single" w:sz="4" w:space="0" w:color="auto"/>
              <w:left w:val="single" w:sz="4" w:space="0" w:color="auto"/>
              <w:bottom w:val="single" w:sz="4" w:space="0" w:color="auto"/>
              <w:right w:val="single" w:sz="4" w:space="0" w:color="auto"/>
            </w:tcBorders>
            <w:vAlign w:val="center"/>
            <w:tcPrChange w:id="284" w:author="CHT140" w:date="2022-03-07T12:22:00Z">
              <w:tcPr>
                <w:tcW w:w="2971" w:type="dxa"/>
                <w:tcBorders>
                  <w:top w:val="single" w:sz="4" w:space="0" w:color="auto"/>
                  <w:left w:val="single" w:sz="4" w:space="0" w:color="auto"/>
                  <w:bottom w:val="single" w:sz="4" w:space="0" w:color="auto"/>
                  <w:right w:val="single" w:sz="4" w:space="0" w:color="auto"/>
                </w:tcBorders>
              </w:tcPr>
            </w:tcPrChange>
          </w:tcPr>
          <w:p w14:paraId="59CD3EE6" w14:textId="15F9EF74" w:rsidR="00D93F71" w:rsidRPr="00EF5447" w:rsidRDefault="00D93F71" w:rsidP="002067E9">
            <w:pPr>
              <w:pStyle w:val="TAC"/>
              <w:rPr>
                <w:ins w:id="285" w:author="CHT140" w:date="2022-03-07T12:21:00Z"/>
                <w:lang w:eastAsia="zh-CN"/>
              </w:rPr>
            </w:pPr>
            <w:ins w:id="286" w:author="CHT140" w:date="2022-03-07T12:22:00Z">
              <w:r w:rsidRPr="00897A1A">
                <w:rPr>
                  <w:rFonts w:cs="Arial"/>
                  <w:szCs w:val="18"/>
                </w:rPr>
                <w:t>0.</w:t>
              </w:r>
              <w:r>
                <w:rPr>
                  <w:rFonts w:cs="Arial"/>
                  <w:szCs w:val="18"/>
                </w:rPr>
                <w:t>3</w:t>
              </w:r>
            </w:ins>
          </w:p>
        </w:tc>
      </w:tr>
      <w:tr w:rsidR="002067E9" w:rsidRPr="00EF5447" w14:paraId="30CAAA6D" w14:textId="77777777" w:rsidTr="002067E9">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443D14DB" w14:textId="77777777" w:rsidR="002067E9" w:rsidRPr="00EF5447" w:rsidRDefault="002067E9" w:rsidP="002067E9">
            <w:pPr>
              <w:pStyle w:val="TAC"/>
            </w:pPr>
            <w:r w:rsidRPr="00EF5447">
              <w:rPr>
                <w:lang w:eastAsia="zh-CN"/>
              </w:rPr>
              <w:t>DC_5_n7</w:t>
            </w:r>
          </w:p>
        </w:tc>
        <w:tc>
          <w:tcPr>
            <w:tcW w:w="2835" w:type="dxa"/>
            <w:tcBorders>
              <w:top w:val="single" w:sz="4" w:space="0" w:color="auto"/>
              <w:left w:val="single" w:sz="4" w:space="0" w:color="auto"/>
              <w:bottom w:val="single" w:sz="4" w:space="0" w:color="auto"/>
              <w:right w:val="single" w:sz="4" w:space="0" w:color="auto"/>
            </w:tcBorders>
          </w:tcPr>
          <w:p w14:paraId="7655E6DA" w14:textId="77777777" w:rsidR="002067E9" w:rsidRPr="00EF5447" w:rsidRDefault="002067E9" w:rsidP="002067E9">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58863C78" w14:textId="77777777" w:rsidR="002067E9" w:rsidRPr="00EF5447" w:rsidRDefault="002067E9" w:rsidP="002067E9">
            <w:pPr>
              <w:pStyle w:val="TAC"/>
              <w:rPr>
                <w:lang w:eastAsia="zh-CN"/>
              </w:rPr>
            </w:pPr>
            <w:r w:rsidRPr="00EF5447">
              <w:rPr>
                <w:lang w:eastAsia="zh-CN"/>
              </w:rPr>
              <w:t>0.3</w:t>
            </w:r>
          </w:p>
        </w:tc>
      </w:tr>
      <w:tr w:rsidR="002067E9" w:rsidRPr="00EF5447" w14:paraId="657AB799"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69F8E17A" w14:textId="77777777" w:rsidR="002067E9" w:rsidRPr="00EF5447" w:rsidRDefault="002067E9" w:rsidP="002067E9">
            <w:pPr>
              <w:pStyle w:val="TAC"/>
            </w:pPr>
          </w:p>
        </w:tc>
        <w:tc>
          <w:tcPr>
            <w:tcW w:w="2835" w:type="dxa"/>
            <w:tcBorders>
              <w:top w:val="single" w:sz="4" w:space="0" w:color="auto"/>
              <w:left w:val="single" w:sz="4" w:space="0" w:color="auto"/>
              <w:bottom w:val="single" w:sz="4" w:space="0" w:color="auto"/>
              <w:right w:val="single" w:sz="4" w:space="0" w:color="auto"/>
            </w:tcBorders>
          </w:tcPr>
          <w:p w14:paraId="0BEEE2E9" w14:textId="77777777" w:rsidR="002067E9" w:rsidRPr="00EF5447" w:rsidRDefault="002067E9" w:rsidP="002067E9">
            <w:pPr>
              <w:pStyle w:val="TAC"/>
              <w:rPr>
                <w:lang w:eastAsia="zh-CN"/>
              </w:rPr>
            </w:pPr>
            <w:r w:rsidRPr="00EF5447">
              <w:rPr>
                <w:rFonts w:eastAsia="MS Mincho"/>
                <w:lang w:eastAsia="ja-JP"/>
              </w:rPr>
              <w:t>n7</w:t>
            </w:r>
          </w:p>
        </w:tc>
        <w:tc>
          <w:tcPr>
            <w:tcW w:w="2971" w:type="dxa"/>
            <w:tcBorders>
              <w:top w:val="single" w:sz="4" w:space="0" w:color="auto"/>
              <w:left w:val="single" w:sz="4" w:space="0" w:color="auto"/>
              <w:bottom w:val="single" w:sz="4" w:space="0" w:color="auto"/>
              <w:right w:val="single" w:sz="4" w:space="0" w:color="auto"/>
            </w:tcBorders>
          </w:tcPr>
          <w:p w14:paraId="6683B319" w14:textId="77777777" w:rsidR="002067E9" w:rsidRPr="00EF5447" w:rsidRDefault="002067E9" w:rsidP="002067E9">
            <w:pPr>
              <w:pStyle w:val="TAC"/>
              <w:rPr>
                <w:lang w:eastAsia="zh-CN"/>
              </w:rPr>
            </w:pPr>
            <w:r w:rsidRPr="00EF5447">
              <w:rPr>
                <w:lang w:eastAsia="zh-CN"/>
              </w:rPr>
              <w:t>0.3</w:t>
            </w:r>
          </w:p>
        </w:tc>
      </w:tr>
      <w:tr w:rsidR="002067E9" w:rsidRPr="00EF5447" w14:paraId="11D2AAFA" w14:textId="77777777" w:rsidTr="002067E9">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2FE2498A" w14:textId="77777777" w:rsidR="002067E9" w:rsidRPr="00EF5447" w:rsidRDefault="002067E9" w:rsidP="002067E9">
            <w:pPr>
              <w:pStyle w:val="TAC"/>
            </w:pPr>
            <w:r w:rsidRPr="00EF5447">
              <w:rPr>
                <w:lang w:eastAsia="zh-CN"/>
              </w:rPr>
              <w:t>DC</w:t>
            </w:r>
            <w:r w:rsidRPr="00EF5447">
              <w:t>_5</w:t>
            </w:r>
            <w:r w:rsidRPr="00EF5447">
              <w:rPr>
                <w:lang w:eastAsia="zh-CN"/>
              </w:rPr>
              <w:t>_</w:t>
            </w:r>
            <w:r w:rsidRPr="00EF5447">
              <w:t>n12</w:t>
            </w:r>
          </w:p>
        </w:tc>
        <w:tc>
          <w:tcPr>
            <w:tcW w:w="2835" w:type="dxa"/>
            <w:tcBorders>
              <w:top w:val="single" w:sz="4" w:space="0" w:color="auto"/>
              <w:left w:val="single" w:sz="4" w:space="0" w:color="auto"/>
              <w:bottom w:val="single" w:sz="4" w:space="0" w:color="auto"/>
              <w:right w:val="single" w:sz="4" w:space="0" w:color="auto"/>
            </w:tcBorders>
          </w:tcPr>
          <w:p w14:paraId="172C0EA0" w14:textId="77777777" w:rsidR="002067E9" w:rsidRPr="00EF5447" w:rsidRDefault="002067E9" w:rsidP="002067E9">
            <w:pPr>
              <w:pStyle w:val="TAC"/>
              <w:rPr>
                <w:rFonts w:eastAsia="MS Mincho"/>
                <w:lang w:eastAsia="ja-JP"/>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1039BB49" w14:textId="77777777" w:rsidR="002067E9" w:rsidRPr="00EF5447" w:rsidRDefault="002067E9" w:rsidP="002067E9">
            <w:pPr>
              <w:pStyle w:val="TAC"/>
              <w:rPr>
                <w:lang w:eastAsia="zh-CN"/>
              </w:rPr>
            </w:pPr>
            <w:r w:rsidRPr="00EF5447">
              <w:rPr>
                <w:szCs w:val="18"/>
              </w:rPr>
              <w:t>0.8</w:t>
            </w:r>
          </w:p>
        </w:tc>
      </w:tr>
      <w:tr w:rsidR="002067E9" w:rsidRPr="00EF5447" w14:paraId="76D01FF5"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59F5E8EC" w14:textId="77777777" w:rsidR="002067E9" w:rsidRPr="00EF5447" w:rsidRDefault="002067E9" w:rsidP="002067E9">
            <w:pPr>
              <w:pStyle w:val="TAC"/>
            </w:pPr>
          </w:p>
        </w:tc>
        <w:tc>
          <w:tcPr>
            <w:tcW w:w="2835" w:type="dxa"/>
            <w:tcBorders>
              <w:top w:val="single" w:sz="4" w:space="0" w:color="auto"/>
              <w:left w:val="single" w:sz="4" w:space="0" w:color="auto"/>
              <w:bottom w:val="single" w:sz="4" w:space="0" w:color="auto"/>
              <w:right w:val="single" w:sz="4" w:space="0" w:color="auto"/>
            </w:tcBorders>
          </w:tcPr>
          <w:p w14:paraId="49F5971A" w14:textId="77777777" w:rsidR="002067E9" w:rsidRPr="00EF5447" w:rsidRDefault="002067E9" w:rsidP="002067E9">
            <w:pPr>
              <w:pStyle w:val="TAC"/>
              <w:rPr>
                <w:rFonts w:eastAsia="MS Mincho"/>
                <w:lang w:eastAsia="ja-JP"/>
              </w:rPr>
            </w:pPr>
            <w:r w:rsidRPr="00EF5447">
              <w:rPr>
                <w:lang w:eastAsia="zh-CN"/>
              </w:rPr>
              <w:t>n12</w:t>
            </w:r>
          </w:p>
        </w:tc>
        <w:tc>
          <w:tcPr>
            <w:tcW w:w="2971" w:type="dxa"/>
            <w:tcBorders>
              <w:top w:val="single" w:sz="4" w:space="0" w:color="auto"/>
              <w:left w:val="single" w:sz="4" w:space="0" w:color="auto"/>
              <w:bottom w:val="single" w:sz="4" w:space="0" w:color="auto"/>
              <w:right w:val="single" w:sz="4" w:space="0" w:color="auto"/>
            </w:tcBorders>
          </w:tcPr>
          <w:p w14:paraId="6DB29377" w14:textId="77777777" w:rsidR="002067E9" w:rsidRPr="00EF5447" w:rsidRDefault="002067E9" w:rsidP="002067E9">
            <w:pPr>
              <w:pStyle w:val="TAC"/>
              <w:rPr>
                <w:lang w:eastAsia="zh-CN"/>
              </w:rPr>
            </w:pPr>
            <w:r w:rsidRPr="00EF5447">
              <w:rPr>
                <w:szCs w:val="18"/>
              </w:rPr>
              <w:t>0.4</w:t>
            </w:r>
          </w:p>
        </w:tc>
      </w:tr>
      <w:tr w:rsidR="002067E9" w:rsidRPr="00EF5447" w14:paraId="30D95832"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nil"/>
              <w:right w:val="single" w:sz="4" w:space="0" w:color="auto"/>
            </w:tcBorders>
            <w:shd w:val="clear" w:color="auto" w:fill="auto"/>
          </w:tcPr>
          <w:p w14:paraId="2966F137" w14:textId="77777777" w:rsidR="002067E9" w:rsidRPr="00EF5447" w:rsidRDefault="002067E9" w:rsidP="002067E9">
            <w:pPr>
              <w:pStyle w:val="TAC"/>
            </w:pPr>
            <w:r>
              <w:t>DC_5_n30</w:t>
            </w:r>
          </w:p>
        </w:tc>
        <w:tc>
          <w:tcPr>
            <w:tcW w:w="2835" w:type="dxa"/>
            <w:tcBorders>
              <w:top w:val="single" w:sz="4" w:space="0" w:color="auto"/>
              <w:left w:val="single" w:sz="4" w:space="0" w:color="auto"/>
              <w:bottom w:val="single" w:sz="4" w:space="0" w:color="auto"/>
              <w:right w:val="single" w:sz="4" w:space="0" w:color="auto"/>
            </w:tcBorders>
            <w:vAlign w:val="center"/>
          </w:tcPr>
          <w:p w14:paraId="6D40A484" w14:textId="77777777" w:rsidR="002067E9" w:rsidRPr="00EF5447" w:rsidRDefault="002067E9" w:rsidP="002067E9">
            <w:pPr>
              <w:pStyle w:val="TAC"/>
              <w:rPr>
                <w:lang w:eastAsia="zh-CN"/>
              </w:rPr>
            </w:pPr>
            <w:r>
              <w:t>5</w:t>
            </w:r>
          </w:p>
        </w:tc>
        <w:tc>
          <w:tcPr>
            <w:tcW w:w="2971" w:type="dxa"/>
            <w:tcBorders>
              <w:top w:val="single" w:sz="4" w:space="0" w:color="auto"/>
              <w:left w:val="single" w:sz="4" w:space="0" w:color="auto"/>
              <w:bottom w:val="single" w:sz="4" w:space="0" w:color="auto"/>
              <w:right w:val="single" w:sz="4" w:space="0" w:color="auto"/>
            </w:tcBorders>
          </w:tcPr>
          <w:p w14:paraId="63F45E7A" w14:textId="77777777" w:rsidR="002067E9" w:rsidRPr="00EF5447" w:rsidRDefault="002067E9" w:rsidP="002067E9">
            <w:pPr>
              <w:pStyle w:val="TAC"/>
              <w:rPr>
                <w:szCs w:val="18"/>
              </w:rPr>
            </w:pPr>
            <w:r w:rsidRPr="001D386E">
              <w:rPr>
                <w:rFonts w:cs="Arial"/>
              </w:rPr>
              <w:t>0.3</w:t>
            </w:r>
          </w:p>
        </w:tc>
      </w:tr>
      <w:tr w:rsidR="002067E9" w:rsidRPr="00EF5447" w14:paraId="69D4C022"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1D1942E5" w14:textId="77777777" w:rsidR="002067E9" w:rsidRPr="00EF5447" w:rsidRDefault="002067E9" w:rsidP="002067E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D27FEAA" w14:textId="77777777" w:rsidR="002067E9" w:rsidRPr="00EF5447" w:rsidRDefault="002067E9" w:rsidP="002067E9">
            <w:pPr>
              <w:pStyle w:val="TAC"/>
              <w:rPr>
                <w:lang w:eastAsia="zh-CN"/>
              </w:rPr>
            </w:pPr>
            <w:r>
              <w:t>n</w:t>
            </w:r>
            <w:r w:rsidRPr="001D386E">
              <w:t>30</w:t>
            </w:r>
          </w:p>
        </w:tc>
        <w:tc>
          <w:tcPr>
            <w:tcW w:w="2971" w:type="dxa"/>
            <w:tcBorders>
              <w:top w:val="single" w:sz="4" w:space="0" w:color="auto"/>
              <w:left w:val="single" w:sz="4" w:space="0" w:color="auto"/>
              <w:bottom w:val="single" w:sz="4" w:space="0" w:color="auto"/>
              <w:right w:val="single" w:sz="4" w:space="0" w:color="auto"/>
            </w:tcBorders>
          </w:tcPr>
          <w:p w14:paraId="3261B7CB" w14:textId="77777777" w:rsidR="002067E9" w:rsidRPr="00EF5447" w:rsidRDefault="002067E9" w:rsidP="002067E9">
            <w:pPr>
              <w:pStyle w:val="TAC"/>
              <w:rPr>
                <w:szCs w:val="18"/>
              </w:rPr>
            </w:pPr>
            <w:r w:rsidRPr="001D386E">
              <w:rPr>
                <w:rFonts w:cs="Arial"/>
              </w:rPr>
              <w:t>0.3</w:t>
            </w:r>
          </w:p>
        </w:tc>
      </w:tr>
      <w:tr w:rsidR="002067E9" w:rsidRPr="00EF5447" w14:paraId="667CD6F1" w14:textId="77777777" w:rsidTr="002067E9">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21DBCCF1" w14:textId="77777777" w:rsidR="002067E9" w:rsidRPr="00EF5447" w:rsidRDefault="002067E9" w:rsidP="002067E9">
            <w:pPr>
              <w:pStyle w:val="TAC"/>
            </w:pPr>
            <w:r w:rsidRPr="00EF5447">
              <w:rPr>
                <w:lang w:eastAsia="zh-CN"/>
              </w:rPr>
              <w:t>DC</w:t>
            </w:r>
            <w:r w:rsidRPr="00EF5447">
              <w:t>_5</w:t>
            </w:r>
            <w:r w:rsidRPr="00EF5447">
              <w:rPr>
                <w:lang w:eastAsia="zh-CN"/>
              </w:rPr>
              <w:t>_</w:t>
            </w:r>
            <w:r w:rsidRPr="00EF5447">
              <w:t>n38</w:t>
            </w:r>
          </w:p>
        </w:tc>
        <w:tc>
          <w:tcPr>
            <w:tcW w:w="2835" w:type="dxa"/>
            <w:tcBorders>
              <w:top w:val="single" w:sz="4" w:space="0" w:color="auto"/>
              <w:left w:val="single" w:sz="4" w:space="0" w:color="auto"/>
              <w:bottom w:val="single" w:sz="4" w:space="0" w:color="auto"/>
              <w:right w:val="single" w:sz="4" w:space="0" w:color="auto"/>
            </w:tcBorders>
          </w:tcPr>
          <w:p w14:paraId="0852054F" w14:textId="77777777" w:rsidR="002067E9" w:rsidRPr="00EF5447" w:rsidRDefault="002067E9" w:rsidP="002067E9">
            <w:pPr>
              <w:pStyle w:val="TAC"/>
              <w:rPr>
                <w:rFonts w:eastAsia="MS Mincho"/>
                <w:lang w:eastAsia="ja-JP"/>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4DA24D50" w14:textId="77777777" w:rsidR="002067E9" w:rsidRPr="00EF5447" w:rsidRDefault="002067E9" w:rsidP="002067E9">
            <w:pPr>
              <w:pStyle w:val="TAC"/>
              <w:rPr>
                <w:lang w:eastAsia="zh-CN"/>
              </w:rPr>
            </w:pPr>
            <w:r w:rsidRPr="00EF5447">
              <w:rPr>
                <w:lang w:eastAsia="zh-CN"/>
              </w:rPr>
              <w:t>0.3</w:t>
            </w:r>
          </w:p>
        </w:tc>
      </w:tr>
      <w:tr w:rsidR="002067E9" w:rsidRPr="00EF5447" w14:paraId="0B4F0FFA"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5E4ED66F" w14:textId="77777777" w:rsidR="002067E9" w:rsidRPr="00EF5447" w:rsidRDefault="002067E9" w:rsidP="002067E9">
            <w:pPr>
              <w:pStyle w:val="TAC"/>
            </w:pPr>
          </w:p>
        </w:tc>
        <w:tc>
          <w:tcPr>
            <w:tcW w:w="2835" w:type="dxa"/>
            <w:tcBorders>
              <w:top w:val="single" w:sz="4" w:space="0" w:color="auto"/>
              <w:left w:val="single" w:sz="4" w:space="0" w:color="auto"/>
              <w:bottom w:val="single" w:sz="4" w:space="0" w:color="auto"/>
              <w:right w:val="single" w:sz="4" w:space="0" w:color="auto"/>
            </w:tcBorders>
          </w:tcPr>
          <w:p w14:paraId="118535F8" w14:textId="77777777" w:rsidR="002067E9" w:rsidRPr="00EF5447" w:rsidRDefault="002067E9" w:rsidP="002067E9">
            <w:pPr>
              <w:pStyle w:val="TAC"/>
              <w:rPr>
                <w:rFonts w:eastAsia="MS Mincho"/>
                <w:lang w:eastAsia="ja-JP"/>
              </w:rPr>
            </w:pPr>
            <w:r w:rsidRPr="00EF5447">
              <w:rPr>
                <w:lang w:eastAsia="zh-CN"/>
              </w:rPr>
              <w:t>n38</w:t>
            </w:r>
          </w:p>
        </w:tc>
        <w:tc>
          <w:tcPr>
            <w:tcW w:w="2971" w:type="dxa"/>
            <w:tcBorders>
              <w:top w:val="single" w:sz="4" w:space="0" w:color="auto"/>
              <w:left w:val="single" w:sz="4" w:space="0" w:color="auto"/>
              <w:bottom w:val="single" w:sz="4" w:space="0" w:color="auto"/>
              <w:right w:val="single" w:sz="4" w:space="0" w:color="auto"/>
            </w:tcBorders>
          </w:tcPr>
          <w:p w14:paraId="3E74362C" w14:textId="77777777" w:rsidR="002067E9" w:rsidRPr="00EF5447" w:rsidRDefault="002067E9" w:rsidP="002067E9">
            <w:pPr>
              <w:pStyle w:val="TAC"/>
              <w:rPr>
                <w:lang w:eastAsia="zh-CN"/>
              </w:rPr>
            </w:pPr>
            <w:r w:rsidRPr="00EF5447">
              <w:rPr>
                <w:lang w:eastAsia="zh-CN"/>
              </w:rPr>
              <w:t>0.3</w:t>
            </w:r>
          </w:p>
        </w:tc>
      </w:tr>
      <w:tr w:rsidR="002067E9" w:rsidRPr="00EF5447" w14:paraId="6462AD91" w14:textId="77777777" w:rsidTr="002067E9">
        <w:trPr>
          <w:gridAfter w:val="1"/>
          <w:wAfter w:w="6" w:type="dxa"/>
          <w:trHeight w:val="187"/>
          <w:jc w:val="center"/>
        </w:trPr>
        <w:tc>
          <w:tcPr>
            <w:tcW w:w="2552" w:type="dxa"/>
            <w:tcBorders>
              <w:bottom w:val="nil"/>
            </w:tcBorders>
            <w:shd w:val="clear" w:color="auto" w:fill="auto"/>
          </w:tcPr>
          <w:p w14:paraId="7324A310" w14:textId="77777777" w:rsidR="002067E9" w:rsidRPr="00EF5447" w:rsidRDefault="002067E9" w:rsidP="002067E9">
            <w:pPr>
              <w:pStyle w:val="TAC"/>
            </w:pPr>
            <w:r w:rsidRPr="00EF5447">
              <w:rPr>
                <w:lang w:eastAsia="zh-CN"/>
              </w:rPr>
              <w:t>DC</w:t>
            </w:r>
            <w:r w:rsidRPr="00EF5447">
              <w:t>_5</w:t>
            </w:r>
            <w:r w:rsidRPr="00EF5447">
              <w:rPr>
                <w:lang w:eastAsia="zh-CN"/>
              </w:rPr>
              <w:t>_</w:t>
            </w:r>
            <w:r w:rsidRPr="00EF5447">
              <w:t>n40</w:t>
            </w:r>
          </w:p>
        </w:tc>
        <w:tc>
          <w:tcPr>
            <w:tcW w:w="2835" w:type="dxa"/>
          </w:tcPr>
          <w:p w14:paraId="5F909452" w14:textId="77777777" w:rsidR="002067E9" w:rsidRPr="00EF5447" w:rsidRDefault="002067E9" w:rsidP="002067E9">
            <w:pPr>
              <w:pStyle w:val="TAC"/>
              <w:rPr>
                <w:lang w:eastAsia="ja-JP"/>
              </w:rPr>
            </w:pPr>
            <w:r w:rsidRPr="00EF5447">
              <w:rPr>
                <w:lang w:eastAsia="zh-CN"/>
              </w:rPr>
              <w:t>5</w:t>
            </w:r>
          </w:p>
        </w:tc>
        <w:tc>
          <w:tcPr>
            <w:tcW w:w="2971" w:type="dxa"/>
          </w:tcPr>
          <w:p w14:paraId="48970334" w14:textId="77777777" w:rsidR="002067E9" w:rsidRPr="00EF5447" w:rsidRDefault="002067E9" w:rsidP="002067E9">
            <w:pPr>
              <w:pStyle w:val="TAC"/>
              <w:rPr>
                <w:rFonts w:eastAsia="MS Mincho"/>
                <w:lang w:eastAsia="ja-JP"/>
              </w:rPr>
            </w:pPr>
            <w:r w:rsidRPr="00EF5447">
              <w:rPr>
                <w:lang w:eastAsia="zh-CN"/>
              </w:rPr>
              <w:t>0.3</w:t>
            </w:r>
          </w:p>
        </w:tc>
      </w:tr>
      <w:tr w:rsidR="002067E9" w:rsidRPr="00EF5447" w14:paraId="4698CEA0"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38A97F0C" w14:textId="77777777" w:rsidR="002067E9" w:rsidRPr="00EF5447" w:rsidRDefault="002067E9" w:rsidP="002067E9">
            <w:pPr>
              <w:pStyle w:val="TAC"/>
            </w:pPr>
          </w:p>
        </w:tc>
        <w:tc>
          <w:tcPr>
            <w:tcW w:w="2835" w:type="dxa"/>
          </w:tcPr>
          <w:p w14:paraId="597BD45D" w14:textId="77777777" w:rsidR="002067E9" w:rsidRPr="00EF5447" w:rsidRDefault="002067E9" w:rsidP="002067E9">
            <w:pPr>
              <w:pStyle w:val="TAC"/>
              <w:rPr>
                <w:lang w:eastAsia="ja-JP"/>
              </w:rPr>
            </w:pPr>
            <w:r w:rsidRPr="00EF5447">
              <w:rPr>
                <w:lang w:eastAsia="ja-JP"/>
              </w:rPr>
              <w:t>n40</w:t>
            </w:r>
          </w:p>
        </w:tc>
        <w:tc>
          <w:tcPr>
            <w:tcW w:w="2971" w:type="dxa"/>
          </w:tcPr>
          <w:p w14:paraId="7E8EC7ED" w14:textId="77777777" w:rsidR="002067E9" w:rsidRPr="00EF5447" w:rsidRDefault="002067E9" w:rsidP="002067E9">
            <w:pPr>
              <w:pStyle w:val="TAC"/>
              <w:rPr>
                <w:rFonts w:eastAsia="MS Mincho"/>
                <w:lang w:eastAsia="ja-JP"/>
              </w:rPr>
            </w:pPr>
            <w:r w:rsidRPr="00EF5447">
              <w:rPr>
                <w:lang w:eastAsia="zh-CN"/>
              </w:rPr>
              <w:t>0.3</w:t>
            </w:r>
          </w:p>
        </w:tc>
      </w:tr>
      <w:tr w:rsidR="002067E9" w:rsidRPr="00EF5447" w14:paraId="4AF5F53D" w14:textId="77777777" w:rsidTr="002067E9">
        <w:trPr>
          <w:gridAfter w:val="1"/>
          <w:wAfter w:w="6" w:type="dxa"/>
          <w:trHeight w:val="187"/>
          <w:jc w:val="center"/>
        </w:trPr>
        <w:tc>
          <w:tcPr>
            <w:tcW w:w="2552" w:type="dxa"/>
            <w:tcBorders>
              <w:bottom w:val="nil"/>
            </w:tcBorders>
            <w:shd w:val="clear" w:color="auto" w:fill="auto"/>
          </w:tcPr>
          <w:p w14:paraId="6F3BAFCE" w14:textId="77777777" w:rsidR="002067E9" w:rsidRPr="00EF5447" w:rsidRDefault="002067E9" w:rsidP="002067E9">
            <w:pPr>
              <w:pStyle w:val="TAC"/>
            </w:pPr>
            <w:r w:rsidRPr="00EF5447">
              <w:t>DC_5</w:t>
            </w:r>
            <w:r w:rsidRPr="00EF5447">
              <w:rPr>
                <w:lang w:eastAsia="zh-CN"/>
              </w:rPr>
              <w:t>_</w:t>
            </w:r>
            <w:r w:rsidRPr="00EF5447">
              <w:rPr>
                <w:rFonts w:eastAsia="MS Mincho"/>
                <w:lang w:eastAsia="ja-JP"/>
              </w:rPr>
              <w:t>n48</w:t>
            </w:r>
          </w:p>
        </w:tc>
        <w:tc>
          <w:tcPr>
            <w:tcW w:w="2835" w:type="dxa"/>
          </w:tcPr>
          <w:p w14:paraId="5FD47050" w14:textId="77777777" w:rsidR="002067E9" w:rsidRPr="00EF5447" w:rsidRDefault="002067E9" w:rsidP="002067E9">
            <w:pPr>
              <w:pStyle w:val="TAC"/>
              <w:rPr>
                <w:lang w:eastAsia="ja-JP"/>
              </w:rPr>
            </w:pPr>
            <w:r w:rsidRPr="00EF5447">
              <w:rPr>
                <w:lang w:eastAsia="zh-TW"/>
              </w:rPr>
              <w:t>5</w:t>
            </w:r>
          </w:p>
        </w:tc>
        <w:tc>
          <w:tcPr>
            <w:tcW w:w="2971" w:type="dxa"/>
          </w:tcPr>
          <w:p w14:paraId="73E59E47" w14:textId="77777777" w:rsidR="002067E9" w:rsidRPr="00EF5447" w:rsidRDefault="002067E9" w:rsidP="002067E9">
            <w:pPr>
              <w:pStyle w:val="TAC"/>
              <w:rPr>
                <w:lang w:eastAsia="zh-CN"/>
              </w:rPr>
            </w:pPr>
            <w:r w:rsidRPr="00EF5447">
              <w:rPr>
                <w:lang w:eastAsia="zh-CN"/>
              </w:rPr>
              <w:t>0</w:t>
            </w:r>
            <w:r w:rsidRPr="00EF5447">
              <w:rPr>
                <w:lang w:eastAsia="zh-TW"/>
              </w:rPr>
              <w:t>.3</w:t>
            </w:r>
          </w:p>
        </w:tc>
      </w:tr>
      <w:tr w:rsidR="002067E9" w:rsidRPr="00EF5447" w14:paraId="4C8F07BE"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58CE1121" w14:textId="77777777" w:rsidR="002067E9" w:rsidRPr="00EF5447" w:rsidRDefault="002067E9" w:rsidP="002067E9">
            <w:pPr>
              <w:pStyle w:val="TAC"/>
            </w:pPr>
          </w:p>
        </w:tc>
        <w:tc>
          <w:tcPr>
            <w:tcW w:w="2835" w:type="dxa"/>
          </w:tcPr>
          <w:p w14:paraId="7474155F" w14:textId="77777777" w:rsidR="002067E9" w:rsidRPr="00EF5447" w:rsidRDefault="002067E9" w:rsidP="002067E9">
            <w:pPr>
              <w:pStyle w:val="TAC"/>
              <w:rPr>
                <w:lang w:eastAsia="ja-JP"/>
              </w:rPr>
            </w:pPr>
            <w:r w:rsidRPr="00EF5447">
              <w:rPr>
                <w:rFonts w:eastAsia="MS Mincho"/>
                <w:lang w:eastAsia="ja-JP"/>
              </w:rPr>
              <w:t>n48</w:t>
            </w:r>
          </w:p>
        </w:tc>
        <w:tc>
          <w:tcPr>
            <w:tcW w:w="2971" w:type="dxa"/>
          </w:tcPr>
          <w:p w14:paraId="2464DD6B" w14:textId="77777777" w:rsidR="002067E9" w:rsidRPr="00EF5447" w:rsidRDefault="002067E9" w:rsidP="002067E9">
            <w:pPr>
              <w:pStyle w:val="TAC"/>
              <w:rPr>
                <w:lang w:eastAsia="zh-CN"/>
              </w:rPr>
            </w:pPr>
            <w:r w:rsidRPr="00EF5447">
              <w:rPr>
                <w:lang w:eastAsia="zh-CN"/>
              </w:rPr>
              <w:t>0</w:t>
            </w:r>
            <w:r w:rsidRPr="00EF5447">
              <w:rPr>
                <w:lang w:eastAsia="zh-TW"/>
              </w:rPr>
              <w:t>.3</w:t>
            </w:r>
          </w:p>
        </w:tc>
      </w:tr>
      <w:tr w:rsidR="002067E9" w:rsidRPr="00EF5447" w14:paraId="0DF7A169" w14:textId="77777777" w:rsidTr="002067E9">
        <w:trPr>
          <w:gridAfter w:val="1"/>
          <w:wAfter w:w="6" w:type="dxa"/>
          <w:trHeight w:val="187"/>
          <w:jc w:val="center"/>
        </w:trPr>
        <w:tc>
          <w:tcPr>
            <w:tcW w:w="2552" w:type="dxa"/>
            <w:tcBorders>
              <w:bottom w:val="nil"/>
            </w:tcBorders>
            <w:shd w:val="clear" w:color="auto" w:fill="auto"/>
          </w:tcPr>
          <w:p w14:paraId="2628F4DE" w14:textId="77777777" w:rsidR="002067E9" w:rsidRPr="00EF5447" w:rsidRDefault="002067E9" w:rsidP="002067E9">
            <w:pPr>
              <w:pStyle w:val="TAC"/>
              <w:rPr>
                <w:lang w:eastAsia="zh-TW"/>
              </w:rPr>
            </w:pPr>
            <w:r w:rsidRPr="00EF5447">
              <w:rPr>
                <w:lang w:eastAsia="zh-CN"/>
              </w:rPr>
              <w:t>DC</w:t>
            </w:r>
            <w:r w:rsidRPr="00EF5447">
              <w:t>_5</w:t>
            </w:r>
            <w:r w:rsidRPr="00EF5447">
              <w:rPr>
                <w:lang w:eastAsia="zh-CN"/>
              </w:rPr>
              <w:t>_</w:t>
            </w:r>
            <w:r w:rsidRPr="00EF5447">
              <w:t>n66</w:t>
            </w:r>
            <w:r w:rsidRPr="00EF5447">
              <w:rPr>
                <w:lang w:eastAsia="zh-TW"/>
              </w:rPr>
              <w:t>,</w:t>
            </w:r>
          </w:p>
          <w:p w14:paraId="0C46B142" w14:textId="77777777" w:rsidR="002067E9" w:rsidRPr="00EF5447" w:rsidRDefault="002067E9" w:rsidP="002067E9">
            <w:pPr>
              <w:pStyle w:val="TAC"/>
              <w:rPr>
                <w:lang w:eastAsia="zh-TW"/>
              </w:rPr>
            </w:pPr>
            <w:r w:rsidRPr="00EF5447">
              <w:rPr>
                <w:lang w:eastAsia="zh-TW"/>
              </w:rPr>
              <w:lastRenderedPageBreak/>
              <w:t>DC_5-5</w:t>
            </w:r>
            <w:r>
              <w:rPr>
                <w:lang w:eastAsia="zh-TW"/>
              </w:rPr>
              <w:t>_</w:t>
            </w:r>
            <w:r w:rsidRPr="00EF5447">
              <w:rPr>
                <w:lang w:eastAsia="zh-TW"/>
              </w:rPr>
              <w:t>n66</w:t>
            </w:r>
          </w:p>
        </w:tc>
        <w:tc>
          <w:tcPr>
            <w:tcW w:w="2835" w:type="dxa"/>
          </w:tcPr>
          <w:p w14:paraId="0F0AE4D5" w14:textId="77777777" w:rsidR="002067E9" w:rsidRPr="00EF5447" w:rsidRDefault="002067E9" w:rsidP="002067E9">
            <w:pPr>
              <w:pStyle w:val="TAC"/>
              <w:rPr>
                <w:lang w:eastAsia="ja-JP"/>
              </w:rPr>
            </w:pPr>
            <w:r w:rsidRPr="00EF5447">
              <w:rPr>
                <w:lang w:eastAsia="zh-CN"/>
              </w:rPr>
              <w:lastRenderedPageBreak/>
              <w:t>5</w:t>
            </w:r>
          </w:p>
        </w:tc>
        <w:tc>
          <w:tcPr>
            <w:tcW w:w="2971" w:type="dxa"/>
          </w:tcPr>
          <w:p w14:paraId="2FF9672B" w14:textId="77777777" w:rsidR="002067E9" w:rsidRPr="00EF5447" w:rsidRDefault="002067E9" w:rsidP="002067E9">
            <w:pPr>
              <w:pStyle w:val="TAC"/>
              <w:rPr>
                <w:rFonts w:eastAsia="MS Mincho"/>
                <w:lang w:eastAsia="ja-JP"/>
              </w:rPr>
            </w:pPr>
            <w:r w:rsidRPr="00EF5447">
              <w:rPr>
                <w:lang w:eastAsia="zh-CN"/>
              </w:rPr>
              <w:t>0.3</w:t>
            </w:r>
          </w:p>
        </w:tc>
      </w:tr>
      <w:tr w:rsidR="002067E9" w:rsidRPr="00EF5447" w14:paraId="052D585A"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6FF7E2E1" w14:textId="77777777" w:rsidR="002067E9" w:rsidRPr="00EF5447" w:rsidRDefault="002067E9" w:rsidP="002067E9">
            <w:pPr>
              <w:pStyle w:val="TAC"/>
            </w:pPr>
          </w:p>
        </w:tc>
        <w:tc>
          <w:tcPr>
            <w:tcW w:w="2835" w:type="dxa"/>
          </w:tcPr>
          <w:p w14:paraId="13C7B240" w14:textId="77777777" w:rsidR="002067E9" w:rsidRPr="00EF5447" w:rsidRDefault="002067E9" w:rsidP="002067E9">
            <w:pPr>
              <w:pStyle w:val="TAC"/>
              <w:rPr>
                <w:lang w:eastAsia="ja-JP"/>
              </w:rPr>
            </w:pPr>
            <w:r w:rsidRPr="00EF5447">
              <w:rPr>
                <w:lang w:eastAsia="ja-JP"/>
              </w:rPr>
              <w:t>n66</w:t>
            </w:r>
          </w:p>
        </w:tc>
        <w:tc>
          <w:tcPr>
            <w:tcW w:w="2971" w:type="dxa"/>
          </w:tcPr>
          <w:p w14:paraId="6F0DF2ED" w14:textId="77777777" w:rsidR="002067E9" w:rsidRPr="00EF5447" w:rsidRDefault="002067E9" w:rsidP="002067E9">
            <w:pPr>
              <w:pStyle w:val="TAC"/>
              <w:rPr>
                <w:rFonts w:eastAsia="MS Mincho"/>
                <w:lang w:eastAsia="ja-JP"/>
              </w:rPr>
            </w:pPr>
            <w:r w:rsidRPr="00EF5447">
              <w:rPr>
                <w:lang w:eastAsia="zh-CN"/>
              </w:rPr>
              <w:t>0.3</w:t>
            </w:r>
          </w:p>
        </w:tc>
      </w:tr>
      <w:tr w:rsidR="002067E9" w:rsidRPr="00EF5447" w14:paraId="33D5D772" w14:textId="77777777" w:rsidTr="002067E9">
        <w:trPr>
          <w:gridAfter w:val="1"/>
          <w:wAfter w:w="6" w:type="dxa"/>
          <w:trHeight w:val="187"/>
          <w:jc w:val="center"/>
        </w:trPr>
        <w:tc>
          <w:tcPr>
            <w:tcW w:w="2552" w:type="dxa"/>
            <w:tcBorders>
              <w:bottom w:val="nil"/>
            </w:tcBorders>
            <w:shd w:val="clear" w:color="auto" w:fill="auto"/>
          </w:tcPr>
          <w:p w14:paraId="37A3178A" w14:textId="77777777" w:rsidR="002067E9" w:rsidRPr="00EF5447" w:rsidRDefault="002067E9" w:rsidP="002067E9">
            <w:pPr>
              <w:pStyle w:val="TAC"/>
            </w:pPr>
            <w:r w:rsidRPr="00EF5447">
              <w:t>DC_</w:t>
            </w:r>
            <w:r w:rsidRPr="00EF5447">
              <w:rPr>
                <w:lang w:eastAsia="zh-CN"/>
              </w:rPr>
              <w:t>5_</w:t>
            </w:r>
            <w:r w:rsidRPr="00EF5447">
              <w:rPr>
                <w:rFonts w:eastAsia="MS Mincho"/>
                <w:lang w:eastAsia="ja-JP"/>
              </w:rPr>
              <w:t>n7</w:t>
            </w:r>
            <w:r w:rsidRPr="00EF5447">
              <w:rPr>
                <w:lang w:eastAsia="zh-CN"/>
              </w:rPr>
              <w:t>1</w:t>
            </w:r>
          </w:p>
        </w:tc>
        <w:tc>
          <w:tcPr>
            <w:tcW w:w="2835" w:type="dxa"/>
          </w:tcPr>
          <w:p w14:paraId="06CACE5F" w14:textId="77777777" w:rsidR="002067E9" w:rsidRPr="00EF5447" w:rsidRDefault="002067E9" w:rsidP="002067E9">
            <w:pPr>
              <w:pStyle w:val="TAC"/>
            </w:pPr>
            <w:r w:rsidRPr="00EF5447">
              <w:rPr>
                <w:lang w:eastAsia="zh-CN"/>
              </w:rPr>
              <w:t>5</w:t>
            </w:r>
          </w:p>
        </w:tc>
        <w:tc>
          <w:tcPr>
            <w:tcW w:w="2971" w:type="dxa"/>
          </w:tcPr>
          <w:p w14:paraId="2D5BBFB2" w14:textId="77777777" w:rsidR="002067E9" w:rsidRPr="00EF5447" w:rsidRDefault="002067E9" w:rsidP="002067E9">
            <w:pPr>
              <w:pStyle w:val="TAC"/>
            </w:pPr>
            <w:r w:rsidRPr="00EF5447">
              <w:rPr>
                <w:lang w:eastAsia="zh-CN"/>
              </w:rPr>
              <w:t>0.5</w:t>
            </w:r>
          </w:p>
        </w:tc>
      </w:tr>
      <w:tr w:rsidR="002067E9" w:rsidRPr="00EF5447" w14:paraId="4E201816"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2DB70AB4" w14:textId="77777777" w:rsidR="002067E9" w:rsidRPr="00EF5447" w:rsidRDefault="002067E9" w:rsidP="002067E9">
            <w:pPr>
              <w:pStyle w:val="TAC"/>
            </w:pPr>
          </w:p>
        </w:tc>
        <w:tc>
          <w:tcPr>
            <w:tcW w:w="2835" w:type="dxa"/>
          </w:tcPr>
          <w:p w14:paraId="62227082" w14:textId="77777777" w:rsidR="002067E9" w:rsidRPr="00EF5447" w:rsidRDefault="002067E9" w:rsidP="002067E9">
            <w:pPr>
              <w:pStyle w:val="TAC"/>
            </w:pPr>
            <w:r w:rsidRPr="00EF5447">
              <w:rPr>
                <w:rFonts w:eastAsia="MS Mincho"/>
                <w:lang w:eastAsia="ja-JP"/>
              </w:rPr>
              <w:t>n7</w:t>
            </w:r>
            <w:r w:rsidRPr="00EF5447">
              <w:rPr>
                <w:lang w:eastAsia="zh-CN"/>
              </w:rPr>
              <w:t>1</w:t>
            </w:r>
          </w:p>
        </w:tc>
        <w:tc>
          <w:tcPr>
            <w:tcW w:w="2971" w:type="dxa"/>
          </w:tcPr>
          <w:p w14:paraId="5E431240" w14:textId="77777777" w:rsidR="002067E9" w:rsidRPr="00EF5447" w:rsidRDefault="002067E9" w:rsidP="002067E9">
            <w:pPr>
              <w:pStyle w:val="TAC"/>
            </w:pPr>
            <w:r w:rsidRPr="00EF5447">
              <w:rPr>
                <w:lang w:eastAsia="zh-CN"/>
              </w:rPr>
              <w:t>0.5</w:t>
            </w:r>
          </w:p>
        </w:tc>
      </w:tr>
      <w:tr w:rsidR="002067E9" w:rsidRPr="00EF5447" w14:paraId="61FC2146" w14:textId="77777777" w:rsidTr="002067E9">
        <w:trPr>
          <w:gridAfter w:val="1"/>
          <w:wAfter w:w="6" w:type="dxa"/>
          <w:trHeight w:val="187"/>
          <w:jc w:val="center"/>
        </w:trPr>
        <w:tc>
          <w:tcPr>
            <w:tcW w:w="2552" w:type="dxa"/>
            <w:tcBorders>
              <w:top w:val="nil"/>
              <w:bottom w:val="nil"/>
            </w:tcBorders>
            <w:shd w:val="clear" w:color="auto" w:fill="auto"/>
            <w:vAlign w:val="center"/>
          </w:tcPr>
          <w:p w14:paraId="4048E0FA" w14:textId="77777777" w:rsidR="002067E9" w:rsidRPr="00EF5447" w:rsidRDefault="002067E9" w:rsidP="002067E9">
            <w:pPr>
              <w:pStyle w:val="TAC"/>
            </w:pPr>
            <w:r w:rsidRPr="00EF5447">
              <w:rPr>
                <w:szCs w:val="18"/>
                <w:lang w:eastAsia="zh-CN"/>
              </w:rPr>
              <w:t>DC_5_n77</w:t>
            </w:r>
          </w:p>
        </w:tc>
        <w:tc>
          <w:tcPr>
            <w:tcW w:w="2835" w:type="dxa"/>
            <w:vAlign w:val="center"/>
          </w:tcPr>
          <w:p w14:paraId="46EBC09E" w14:textId="77777777" w:rsidR="002067E9" w:rsidRPr="00EF5447" w:rsidRDefault="002067E9" w:rsidP="002067E9">
            <w:pPr>
              <w:pStyle w:val="TAC"/>
              <w:rPr>
                <w:rFonts w:eastAsia="MS Mincho"/>
                <w:lang w:eastAsia="ja-JP"/>
              </w:rPr>
            </w:pPr>
            <w:r w:rsidRPr="00EF5447">
              <w:rPr>
                <w:szCs w:val="18"/>
                <w:lang w:eastAsia="zh-CN"/>
              </w:rPr>
              <w:t>5</w:t>
            </w:r>
          </w:p>
        </w:tc>
        <w:tc>
          <w:tcPr>
            <w:tcW w:w="2971" w:type="dxa"/>
            <w:vAlign w:val="center"/>
          </w:tcPr>
          <w:p w14:paraId="5D495985" w14:textId="77777777" w:rsidR="002067E9" w:rsidRPr="00EF5447" w:rsidRDefault="002067E9" w:rsidP="002067E9">
            <w:pPr>
              <w:pStyle w:val="TAC"/>
              <w:rPr>
                <w:lang w:eastAsia="zh-CN"/>
              </w:rPr>
            </w:pPr>
            <w:r w:rsidRPr="00EF5447">
              <w:rPr>
                <w:szCs w:val="18"/>
                <w:lang w:eastAsia="ja-JP"/>
              </w:rPr>
              <w:t>0.</w:t>
            </w:r>
            <w:r w:rsidRPr="00EF5447">
              <w:rPr>
                <w:szCs w:val="18"/>
                <w:lang w:eastAsia="zh-CN"/>
              </w:rPr>
              <w:t>6</w:t>
            </w:r>
          </w:p>
        </w:tc>
      </w:tr>
      <w:tr w:rsidR="002067E9" w:rsidRPr="00EF5447" w14:paraId="747179A5" w14:textId="77777777" w:rsidTr="002067E9">
        <w:trPr>
          <w:gridAfter w:val="1"/>
          <w:wAfter w:w="6" w:type="dxa"/>
          <w:trHeight w:val="187"/>
          <w:jc w:val="center"/>
        </w:trPr>
        <w:tc>
          <w:tcPr>
            <w:tcW w:w="2552" w:type="dxa"/>
            <w:tcBorders>
              <w:top w:val="nil"/>
              <w:bottom w:val="single" w:sz="4" w:space="0" w:color="auto"/>
            </w:tcBorders>
            <w:shd w:val="clear" w:color="auto" w:fill="auto"/>
            <w:vAlign w:val="center"/>
          </w:tcPr>
          <w:p w14:paraId="20957218" w14:textId="77777777" w:rsidR="002067E9" w:rsidRPr="00EF5447" w:rsidRDefault="002067E9" w:rsidP="002067E9">
            <w:pPr>
              <w:pStyle w:val="TAC"/>
            </w:pPr>
          </w:p>
        </w:tc>
        <w:tc>
          <w:tcPr>
            <w:tcW w:w="2835" w:type="dxa"/>
            <w:vAlign w:val="center"/>
          </w:tcPr>
          <w:p w14:paraId="2046B945" w14:textId="77777777" w:rsidR="002067E9" w:rsidRPr="00EF5447" w:rsidRDefault="002067E9" w:rsidP="002067E9">
            <w:pPr>
              <w:pStyle w:val="TAC"/>
              <w:rPr>
                <w:rFonts w:eastAsia="MS Mincho"/>
                <w:lang w:eastAsia="ja-JP"/>
              </w:rPr>
            </w:pPr>
            <w:r w:rsidRPr="00EF5447">
              <w:rPr>
                <w:szCs w:val="18"/>
                <w:lang w:eastAsia="ja-JP"/>
              </w:rPr>
              <w:t>n</w:t>
            </w:r>
            <w:r w:rsidRPr="00EF5447">
              <w:rPr>
                <w:szCs w:val="18"/>
                <w:lang w:eastAsia="zh-CN"/>
              </w:rPr>
              <w:t>77</w:t>
            </w:r>
          </w:p>
        </w:tc>
        <w:tc>
          <w:tcPr>
            <w:tcW w:w="2971" w:type="dxa"/>
            <w:vAlign w:val="center"/>
          </w:tcPr>
          <w:p w14:paraId="543E4888" w14:textId="77777777" w:rsidR="002067E9" w:rsidRPr="00EF5447" w:rsidRDefault="002067E9" w:rsidP="002067E9">
            <w:pPr>
              <w:pStyle w:val="TAC"/>
              <w:rPr>
                <w:lang w:eastAsia="zh-CN"/>
              </w:rPr>
            </w:pPr>
            <w:r w:rsidRPr="00EF5447">
              <w:rPr>
                <w:szCs w:val="18"/>
              </w:rPr>
              <w:t>0.</w:t>
            </w:r>
            <w:r w:rsidRPr="00EF5447">
              <w:rPr>
                <w:szCs w:val="18"/>
                <w:lang w:eastAsia="zh-CN"/>
              </w:rPr>
              <w:t>8</w:t>
            </w:r>
          </w:p>
        </w:tc>
      </w:tr>
      <w:tr w:rsidR="002067E9" w:rsidRPr="00EF5447" w14:paraId="6B56A359" w14:textId="77777777" w:rsidTr="002067E9">
        <w:trPr>
          <w:gridAfter w:val="1"/>
          <w:wAfter w:w="6" w:type="dxa"/>
          <w:trHeight w:val="187"/>
          <w:jc w:val="center"/>
        </w:trPr>
        <w:tc>
          <w:tcPr>
            <w:tcW w:w="2552" w:type="dxa"/>
            <w:tcBorders>
              <w:bottom w:val="nil"/>
            </w:tcBorders>
            <w:shd w:val="clear" w:color="auto" w:fill="auto"/>
          </w:tcPr>
          <w:p w14:paraId="4054B2E4" w14:textId="77777777" w:rsidR="002067E9" w:rsidRPr="00EF5447" w:rsidRDefault="002067E9" w:rsidP="002067E9">
            <w:pPr>
              <w:pStyle w:val="TAC"/>
            </w:pPr>
            <w:r w:rsidRPr="00EF5447">
              <w:rPr>
                <w:lang w:eastAsia="fi-FI"/>
              </w:rPr>
              <w:t>DC_5_n78</w:t>
            </w:r>
          </w:p>
        </w:tc>
        <w:tc>
          <w:tcPr>
            <w:tcW w:w="2835" w:type="dxa"/>
          </w:tcPr>
          <w:p w14:paraId="0C5FA9BA" w14:textId="77777777" w:rsidR="002067E9" w:rsidRPr="00EF5447" w:rsidRDefault="002067E9" w:rsidP="002067E9">
            <w:pPr>
              <w:pStyle w:val="TAC"/>
            </w:pPr>
            <w:r w:rsidRPr="00EF5447">
              <w:rPr>
                <w:lang w:eastAsia="ja-JP"/>
              </w:rPr>
              <w:t>5</w:t>
            </w:r>
          </w:p>
        </w:tc>
        <w:tc>
          <w:tcPr>
            <w:tcW w:w="2971" w:type="dxa"/>
          </w:tcPr>
          <w:p w14:paraId="4CFEF054" w14:textId="77777777" w:rsidR="002067E9" w:rsidRPr="00EF5447" w:rsidRDefault="002067E9" w:rsidP="002067E9">
            <w:pPr>
              <w:pStyle w:val="TAC"/>
            </w:pPr>
            <w:r w:rsidRPr="00EF5447">
              <w:rPr>
                <w:rFonts w:eastAsia="Malgun Gothic"/>
                <w:lang w:eastAsia="ko-KR"/>
              </w:rPr>
              <w:t>0.6</w:t>
            </w:r>
          </w:p>
        </w:tc>
      </w:tr>
      <w:tr w:rsidR="002067E9" w:rsidRPr="00EF5447" w14:paraId="66965C9F"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75C58F8E" w14:textId="77777777" w:rsidR="002067E9" w:rsidRPr="00EF5447" w:rsidRDefault="002067E9" w:rsidP="002067E9">
            <w:pPr>
              <w:pStyle w:val="TAC"/>
            </w:pPr>
          </w:p>
        </w:tc>
        <w:tc>
          <w:tcPr>
            <w:tcW w:w="2835" w:type="dxa"/>
          </w:tcPr>
          <w:p w14:paraId="37212EF3" w14:textId="77777777" w:rsidR="002067E9" w:rsidRPr="00EF5447" w:rsidRDefault="002067E9" w:rsidP="002067E9">
            <w:pPr>
              <w:pStyle w:val="TAC"/>
            </w:pPr>
            <w:r w:rsidRPr="00EF5447">
              <w:rPr>
                <w:lang w:eastAsia="ja-JP"/>
              </w:rPr>
              <w:t>n78</w:t>
            </w:r>
          </w:p>
        </w:tc>
        <w:tc>
          <w:tcPr>
            <w:tcW w:w="2971" w:type="dxa"/>
          </w:tcPr>
          <w:p w14:paraId="0F12FD91" w14:textId="77777777" w:rsidR="002067E9" w:rsidRPr="00EF5447" w:rsidRDefault="002067E9" w:rsidP="002067E9">
            <w:pPr>
              <w:pStyle w:val="TAC"/>
            </w:pPr>
            <w:r w:rsidRPr="00EF5447">
              <w:rPr>
                <w:rFonts w:eastAsia="Malgun Gothic"/>
                <w:lang w:eastAsia="ko-KR"/>
              </w:rPr>
              <w:t>0.8</w:t>
            </w:r>
          </w:p>
        </w:tc>
      </w:tr>
      <w:tr w:rsidR="002067E9" w:rsidRPr="00EF5447" w14:paraId="625F9079" w14:textId="77777777" w:rsidTr="002067E9">
        <w:trPr>
          <w:gridAfter w:val="1"/>
          <w:wAfter w:w="6" w:type="dxa"/>
          <w:trHeight w:val="187"/>
          <w:jc w:val="center"/>
        </w:trPr>
        <w:tc>
          <w:tcPr>
            <w:tcW w:w="2552" w:type="dxa"/>
            <w:tcBorders>
              <w:bottom w:val="nil"/>
            </w:tcBorders>
            <w:shd w:val="clear" w:color="auto" w:fill="auto"/>
          </w:tcPr>
          <w:p w14:paraId="316C1B66" w14:textId="77777777" w:rsidR="002067E9" w:rsidRPr="00EF5447" w:rsidRDefault="002067E9" w:rsidP="002067E9">
            <w:pPr>
              <w:pStyle w:val="TAC"/>
            </w:pPr>
            <w:r w:rsidRPr="00EF5447">
              <w:t>DC_</w:t>
            </w:r>
            <w:r w:rsidRPr="00EF5447">
              <w:rPr>
                <w:lang w:eastAsia="zh-CN"/>
              </w:rPr>
              <w:t>7_</w:t>
            </w:r>
            <w:r w:rsidRPr="00EF5447">
              <w:rPr>
                <w:rFonts w:eastAsia="MS Mincho"/>
                <w:lang w:eastAsia="ja-JP"/>
              </w:rPr>
              <w:t>n1, DC_7-7_n1</w:t>
            </w:r>
          </w:p>
        </w:tc>
        <w:tc>
          <w:tcPr>
            <w:tcW w:w="2835" w:type="dxa"/>
          </w:tcPr>
          <w:p w14:paraId="1B63F784" w14:textId="77777777" w:rsidR="002067E9" w:rsidRPr="00EF5447" w:rsidRDefault="002067E9" w:rsidP="002067E9">
            <w:pPr>
              <w:pStyle w:val="TAC"/>
              <w:rPr>
                <w:lang w:eastAsia="ja-JP"/>
              </w:rPr>
            </w:pPr>
            <w:r w:rsidRPr="00EF5447">
              <w:rPr>
                <w:lang w:eastAsia="zh-CN"/>
              </w:rPr>
              <w:t>7</w:t>
            </w:r>
          </w:p>
        </w:tc>
        <w:tc>
          <w:tcPr>
            <w:tcW w:w="2971" w:type="dxa"/>
          </w:tcPr>
          <w:p w14:paraId="651B4629" w14:textId="77777777" w:rsidR="002067E9" w:rsidRPr="00EF5447" w:rsidRDefault="002067E9" w:rsidP="002067E9">
            <w:pPr>
              <w:pStyle w:val="TAC"/>
              <w:rPr>
                <w:rFonts w:eastAsia="Malgun Gothic"/>
                <w:lang w:eastAsia="ko-KR"/>
              </w:rPr>
            </w:pPr>
            <w:r w:rsidRPr="00EF5447">
              <w:rPr>
                <w:lang w:eastAsia="zh-CN"/>
              </w:rPr>
              <w:t>0.</w:t>
            </w:r>
            <w:r w:rsidRPr="00EF5447">
              <w:rPr>
                <w:lang w:eastAsia="zh-TW"/>
              </w:rPr>
              <w:t>6</w:t>
            </w:r>
          </w:p>
        </w:tc>
      </w:tr>
      <w:tr w:rsidR="002067E9" w:rsidRPr="00EF5447" w14:paraId="442D0331"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07365C49" w14:textId="77777777" w:rsidR="002067E9" w:rsidRPr="00EF5447" w:rsidRDefault="002067E9" w:rsidP="002067E9">
            <w:pPr>
              <w:pStyle w:val="TAC"/>
            </w:pPr>
          </w:p>
        </w:tc>
        <w:tc>
          <w:tcPr>
            <w:tcW w:w="2835" w:type="dxa"/>
          </w:tcPr>
          <w:p w14:paraId="4B7F0654" w14:textId="77777777" w:rsidR="002067E9" w:rsidRPr="00EF5447" w:rsidRDefault="002067E9" w:rsidP="002067E9">
            <w:pPr>
              <w:pStyle w:val="TAC"/>
              <w:rPr>
                <w:lang w:eastAsia="ja-JP"/>
              </w:rPr>
            </w:pPr>
            <w:r w:rsidRPr="00EF5447">
              <w:rPr>
                <w:rFonts w:eastAsia="MS Mincho"/>
                <w:lang w:eastAsia="ja-JP"/>
              </w:rPr>
              <w:t>n1</w:t>
            </w:r>
          </w:p>
        </w:tc>
        <w:tc>
          <w:tcPr>
            <w:tcW w:w="2971" w:type="dxa"/>
          </w:tcPr>
          <w:p w14:paraId="6322ABFD" w14:textId="77777777" w:rsidR="002067E9" w:rsidRPr="00EF5447" w:rsidRDefault="002067E9" w:rsidP="002067E9">
            <w:pPr>
              <w:pStyle w:val="TAC"/>
              <w:rPr>
                <w:rFonts w:eastAsia="Malgun Gothic"/>
                <w:lang w:eastAsia="ko-KR"/>
              </w:rPr>
            </w:pPr>
            <w:r w:rsidRPr="00EF5447">
              <w:rPr>
                <w:lang w:eastAsia="zh-CN"/>
              </w:rPr>
              <w:t>0.</w:t>
            </w:r>
            <w:r w:rsidRPr="00EF5447">
              <w:rPr>
                <w:lang w:eastAsia="zh-TW"/>
              </w:rPr>
              <w:t>5</w:t>
            </w:r>
          </w:p>
        </w:tc>
      </w:tr>
      <w:tr w:rsidR="002067E9" w:rsidRPr="00EF5447" w14:paraId="4640F44C" w14:textId="77777777" w:rsidTr="002067E9">
        <w:trPr>
          <w:gridAfter w:val="1"/>
          <w:wAfter w:w="6" w:type="dxa"/>
          <w:trHeight w:val="187"/>
          <w:jc w:val="center"/>
        </w:trPr>
        <w:tc>
          <w:tcPr>
            <w:tcW w:w="2552" w:type="dxa"/>
            <w:tcBorders>
              <w:top w:val="nil"/>
              <w:bottom w:val="nil"/>
            </w:tcBorders>
            <w:shd w:val="clear" w:color="auto" w:fill="auto"/>
          </w:tcPr>
          <w:p w14:paraId="0DE0596D" w14:textId="77777777" w:rsidR="002067E9" w:rsidRPr="00EF5447" w:rsidRDefault="002067E9" w:rsidP="002067E9">
            <w:pPr>
              <w:pStyle w:val="TAC"/>
            </w:pPr>
            <w:r w:rsidRPr="00EF5447">
              <w:rPr>
                <w:lang w:eastAsia="zh-CN"/>
              </w:rPr>
              <w:t>DC_7_n2</w:t>
            </w:r>
          </w:p>
        </w:tc>
        <w:tc>
          <w:tcPr>
            <w:tcW w:w="2835" w:type="dxa"/>
          </w:tcPr>
          <w:p w14:paraId="72D37047" w14:textId="77777777" w:rsidR="002067E9" w:rsidRPr="00EF5447" w:rsidRDefault="002067E9" w:rsidP="002067E9">
            <w:pPr>
              <w:pStyle w:val="TAC"/>
              <w:rPr>
                <w:rFonts w:eastAsia="MS Mincho"/>
                <w:lang w:eastAsia="ja-JP"/>
              </w:rPr>
            </w:pPr>
            <w:r w:rsidRPr="00EF5447">
              <w:rPr>
                <w:lang w:eastAsia="zh-CN"/>
              </w:rPr>
              <w:t>7</w:t>
            </w:r>
          </w:p>
        </w:tc>
        <w:tc>
          <w:tcPr>
            <w:tcW w:w="2971" w:type="dxa"/>
          </w:tcPr>
          <w:p w14:paraId="34875126" w14:textId="77777777" w:rsidR="002067E9" w:rsidRPr="00EF5447" w:rsidRDefault="002067E9" w:rsidP="002067E9">
            <w:pPr>
              <w:pStyle w:val="TAC"/>
              <w:rPr>
                <w:lang w:eastAsia="zh-CN"/>
              </w:rPr>
            </w:pPr>
            <w:r w:rsidRPr="00EF5447">
              <w:rPr>
                <w:rFonts w:eastAsia="Calibri"/>
                <w:szCs w:val="18"/>
              </w:rPr>
              <w:t>0.5</w:t>
            </w:r>
          </w:p>
        </w:tc>
      </w:tr>
      <w:tr w:rsidR="002067E9" w:rsidRPr="00EF5447" w14:paraId="7E18E500"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44E8EB1D" w14:textId="77777777" w:rsidR="002067E9" w:rsidRPr="00EF5447" w:rsidRDefault="002067E9" w:rsidP="002067E9">
            <w:pPr>
              <w:pStyle w:val="TAC"/>
            </w:pPr>
          </w:p>
        </w:tc>
        <w:tc>
          <w:tcPr>
            <w:tcW w:w="2835" w:type="dxa"/>
          </w:tcPr>
          <w:p w14:paraId="369099C4" w14:textId="77777777" w:rsidR="002067E9" w:rsidRPr="00EF5447" w:rsidRDefault="002067E9" w:rsidP="002067E9">
            <w:pPr>
              <w:pStyle w:val="TAC"/>
              <w:rPr>
                <w:rFonts w:eastAsia="MS Mincho"/>
                <w:lang w:eastAsia="ja-JP"/>
              </w:rPr>
            </w:pPr>
            <w:r w:rsidRPr="00EF5447">
              <w:rPr>
                <w:lang w:eastAsia="zh-CN"/>
              </w:rPr>
              <w:t>n2</w:t>
            </w:r>
          </w:p>
        </w:tc>
        <w:tc>
          <w:tcPr>
            <w:tcW w:w="2971" w:type="dxa"/>
          </w:tcPr>
          <w:p w14:paraId="6467D30F" w14:textId="77777777" w:rsidR="002067E9" w:rsidRPr="00EF5447" w:rsidRDefault="002067E9" w:rsidP="002067E9">
            <w:pPr>
              <w:pStyle w:val="TAC"/>
              <w:rPr>
                <w:lang w:eastAsia="zh-CN"/>
              </w:rPr>
            </w:pPr>
            <w:r w:rsidRPr="00EF5447">
              <w:rPr>
                <w:rFonts w:eastAsia="Calibri"/>
                <w:szCs w:val="18"/>
              </w:rPr>
              <w:t>0.5</w:t>
            </w:r>
          </w:p>
        </w:tc>
      </w:tr>
      <w:tr w:rsidR="002067E9" w:rsidRPr="00EF5447" w14:paraId="56034BEB" w14:textId="77777777" w:rsidTr="002067E9">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1C162930" w14:textId="77777777" w:rsidR="002067E9" w:rsidRPr="00EF5447" w:rsidRDefault="002067E9" w:rsidP="002067E9">
            <w:pPr>
              <w:pStyle w:val="TAC"/>
            </w:pPr>
            <w:r w:rsidRPr="00EF5447">
              <w:t>DC_7_n3</w:t>
            </w:r>
          </w:p>
        </w:tc>
        <w:tc>
          <w:tcPr>
            <w:tcW w:w="2835" w:type="dxa"/>
            <w:tcBorders>
              <w:top w:val="single" w:sz="4" w:space="0" w:color="auto"/>
              <w:left w:val="single" w:sz="4" w:space="0" w:color="auto"/>
              <w:bottom w:val="single" w:sz="4" w:space="0" w:color="auto"/>
              <w:right w:val="single" w:sz="4" w:space="0" w:color="auto"/>
            </w:tcBorders>
          </w:tcPr>
          <w:p w14:paraId="1936D767" w14:textId="77777777" w:rsidR="002067E9" w:rsidRPr="00EF5447" w:rsidRDefault="002067E9" w:rsidP="002067E9">
            <w:pPr>
              <w:pStyle w:val="TAC"/>
              <w:rPr>
                <w:rFonts w:eastAsia="MS Mincho"/>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7F25066" w14:textId="77777777" w:rsidR="002067E9" w:rsidRPr="00EF5447" w:rsidRDefault="002067E9" w:rsidP="002067E9">
            <w:pPr>
              <w:pStyle w:val="TAC"/>
              <w:rPr>
                <w:lang w:eastAsia="zh-CN"/>
              </w:rPr>
            </w:pPr>
            <w:r w:rsidRPr="00EF5447">
              <w:rPr>
                <w:rFonts w:eastAsia="Calibri"/>
                <w:szCs w:val="18"/>
                <w:lang w:eastAsia="ja-JP"/>
              </w:rPr>
              <w:t>0.5</w:t>
            </w:r>
          </w:p>
        </w:tc>
      </w:tr>
      <w:tr w:rsidR="002067E9" w:rsidRPr="00EF5447" w14:paraId="0F63FBE7"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578461AB" w14:textId="77777777" w:rsidR="002067E9" w:rsidRPr="00EF5447" w:rsidRDefault="002067E9" w:rsidP="002067E9">
            <w:pPr>
              <w:pStyle w:val="TAC"/>
            </w:pPr>
          </w:p>
        </w:tc>
        <w:tc>
          <w:tcPr>
            <w:tcW w:w="2835" w:type="dxa"/>
            <w:tcBorders>
              <w:top w:val="single" w:sz="4" w:space="0" w:color="auto"/>
              <w:left w:val="single" w:sz="4" w:space="0" w:color="auto"/>
              <w:bottom w:val="single" w:sz="4" w:space="0" w:color="auto"/>
              <w:right w:val="single" w:sz="4" w:space="0" w:color="auto"/>
            </w:tcBorders>
          </w:tcPr>
          <w:p w14:paraId="0CA3BB29" w14:textId="77777777" w:rsidR="002067E9" w:rsidRPr="00EF5447" w:rsidRDefault="002067E9" w:rsidP="002067E9">
            <w:pPr>
              <w:pStyle w:val="TAC"/>
              <w:rPr>
                <w:rFonts w:eastAsia="MS Mincho"/>
                <w:lang w:eastAsia="ja-JP"/>
              </w:rPr>
            </w:pPr>
            <w:r w:rsidRPr="00EF5447">
              <w:rPr>
                <w:lang w:eastAsia="zh-CN"/>
              </w:rPr>
              <w:t>n3</w:t>
            </w:r>
          </w:p>
        </w:tc>
        <w:tc>
          <w:tcPr>
            <w:tcW w:w="2971" w:type="dxa"/>
            <w:tcBorders>
              <w:top w:val="single" w:sz="4" w:space="0" w:color="auto"/>
              <w:left w:val="single" w:sz="4" w:space="0" w:color="auto"/>
              <w:bottom w:val="single" w:sz="4" w:space="0" w:color="auto"/>
              <w:right w:val="single" w:sz="4" w:space="0" w:color="auto"/>
            </w:tcBorders>
          </w:tcPr>
          <w:p w14:paraId="004FC5CD" w14:textId="77777777" w:rsidR="002067E9" w:rsidRPr="00EF5447" w:rsidRDefault="002067E9" w:rsidP="002067E9">
            <w:pPr>
              <w:pStyle w:val="TAC"/>
              <w:rPr>
                <w:lang w:eastAsia="zh-CN"/>
              </w:rPr>
            </w:pPr>
            <w:r w:rsidRPr="00EF5447">
              <w:rPr>
                <w:rFonts w:eastAsia="Calibri"/>
                <w:szCs w:val="18"/>
              </w:rPr>
              <w:t>0.5</w:t>
            </w:r>
          </w:p>
        </w:tc>
      </w:tr>
      <w:tr w:rsidR="002067E9" w:rsidRPr="00EF5447" w14:paraId="080D9F7A" w14:textId="77777777" w:rsidTr="002067E9">
        <w:trPr>
          <w:gridAfter w:val="1"/>
          <w:wAfter w:w="6" w:type="dxa"/>
          <w:trHeight w:val="187"/>
          <w:jc w:val="center"/>
        </w:trPr>
        <w:tc>
          <w:tcPr>
            <w:tcW w:w="2552" w:type="dxa"/>
            <w:tcBorders>
              <w:bottom w:val="nil"/>
            </w:tcBorders>
            <w:shd w:val="clear" w:color="auto" w:fill="auto"/>
          </w:tcPr>
          <w:p w14:paraId="09C389C4" w14:textId="77777777" w:rsidR="002067E9" w:rsidRPr="00EF5447" w:rsidRDefault="002067E9" w:rsidP="002067E9">
            <w:pPr>
              <w:pStyle w:val="TAC"/>
              <w:rPr>
                <w:lang w:eastAsia="zh-TW"/>
              </w:rPr>
            </w:pPr>
            <w:r w:rsidRPr="00EF5447">
              <w:rPr>
                <w:lang w:eastAsia="zh-CN"/>
              </w:rPr>
              <w:t>DC</w:t>
            </w:r>
            <w:r w:rsidRPr="00EF5447">
              <w:t>_7_n5</w:t>
            </w:r>
            <w:r>
              <w:rPr>
                <w:rFonts w:hint="eastAsia"/>
                <w:lang w:eastAsia="zh-TW"/>
              </w:rPr>
              <w:t>,</w:t>
            </w:r>
          </w:p>
        </w:tc>
        <w:tc>
          <w:tcPr>
            <w:tcW w:w="2835" w:type="dxa"/>
          </w:tcPr>
          <w:p w14:paraId="2D88D291" w14:textId="77777777" w:rsidR="002067E9" w:rsidRPr="00EF5447" w:rsidRDefault="002067E9" w:rsidP="002067E9">
            <w:pPr>
              <w:pStyle w:val="TAC"/>
              <w:rPr>
                <w:lang w:eastAsia="ja-JP"/>
              </w:rPr>
            </w:pPr>
            <w:r w:rsidRPr="00EF5447">
              <w:t>7</w:t>
            </w:r>
          </w:p>
        </w:tc>
        <w:tc>
          <w:tcPr>
            <w:tcW w:w="2971" w:type="dxa"/>
          </w:tcPr>
          <w:p w14:paraId="7502D0B5" w14:textId="77777777" w:rsidR="002067E9" w:rsidRPr="00EF5447" w:rsidRDefault="002067E9" w:rsidP="002067E9">
            <w:pPr>
              <w:pStyle w:val="TAC"/>
              <w:rPr>
                <w:rFonts w:eastAsia="Malgun Gothic"/>
                <w:lang w:eastAsia="ko-KR"/>
              </w:rPr>
            </w:pPr>
            <w:r w:rsidRPr="00EF5447">
              <w:rPr>
                <w:lang w:eastAsia="zh-CN"/>
              </w:rPr>
              <w:t>0.3</w:t>
            </w:r>
          </w:p>
        </w:tc>
      </w:tr>
      <w:tr w:rsidR="002067E9" w:rsidRPr="00EF5447" w14:paraId="777FC3BD"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0DABB835" w14:textId="77777777" w:rsidR="002067E9" w:rsidRPr="00EF5447" w:rsidRDefault="002067E9" w:rsidP="002067E9">
            <w:pPr>
              <w:pStyle w:val="TAC"/>
            </w:pPr>
            <w:r>
              <w:rPr>
                <w:rFonts w:hint="eastAsia"/>
                <w:lang w:eastAsia="zh-TW"/>
              </w:rPr>
              <w:t>DC_7-7_n5</w:t>
            </w:r>
          </w:p>
        </w:tc>
        <w:tc>
          <w:tcPr>
            <w:tcW w:w="2835" w:type="dxa"/>
          </w:tcPr>
          <w:p w14:paraId="0FC6752A" w14:textId="77777777" w:rsidR="002067E9" w:rsidRPr="00EF5447" w:rsidRDefault="002067E9" w:rsidP="002067E9">
            <w:pPr>
              <w:pStyle w:val="TAC"/>
              <w:rPr>
                <w:lang w:eastAsia="ja-JP"/>
              </w:rPr>
            </w:pPr>
            <w:r w:rsidRPr="00EF5447">
              <w:t>n5</w:t>
            </w:r>
          </w:p>
        </w:tc>
        <w:tc>
          <w:tcPr>
            <w:tcW w:w="2971" w:type="dxa"/>
          </w:tcPr>
          <w:p w14:paraId="4B8990AB" w14:textId="77777777" w:rsidR="002067E9" w:rsidRPr="00EF5447" w:rsidRDefault="002067E9" w:rsidP="002067E9">
            <w:pPr>
              <w:pStyle w:val="TAC"/>
              <w:rPr>
                <w:rFonts w:eastAsia="Malgun Gothic"/>
                <w:lang w:eastAsia="ko-KR"/>
              </w:rPr>
            </w:pPr>
            <w:r w:rsidRPr="00EF5447">
              <w:rPr>
                <w:lang w:eastAsia="zh-CN"/>
              </w:rPr>
              <w:t>0.3</w:t>
            </w:r>
          </w:p>
        </w:tc>
      </w:tr>
      <w:tr w:rsidR="002067E9" w:rsidRPr="00EF5447" w14:paraId="2BCDA0AC" w14:textId="77777777" w:rsidTr="002067E9">
        <w:trPr>
          <w:gridAfter w:val="1"/>
          <w:wAfter w:w="6" w:type="dxa"/>
          <w:trHeight w:val="187"/>
          <w:jc w:val="center"/>
        </w:trPr>
        <w:tc>
          <w:tcPr>
            <w:tcW w:w="2552" w:type="dxa"/>
            <w:tcBorders>
              <w:bottom w:val="nil"/>
            </w:tcBorders>
            <w:shd w:val="clear" w:color="auto" w:fill="auto"/>
          </w:tcPr>
          <w:p w14:paraId="7B851EC5" w14:textId="77777777" w:rsidR="002067E9" w:rsidRPr="00EF5447" w:rsidRDefault="002067E9" w:rsidP="002067E9">
            <w:pPr>
              <w:pStyle w:val="TAC"/>
            </w:pPr>
            <w:r w:rsidRPr="00EF5447">
              <w:t>DC_7_n8</w:t>
            </w:r>
            <w:r>
              <w:rPr>
                <w:rFonts w:hint="eastAsia"/>
                <w:lang w:eastAsia="zh-TW"/>
              </w:rPr>
              <w:t>,</w:t>
            </w:r>
          </w:p>
        </w:tc>
        <w:tc>
          <w:tcPr>
            <w:tcW w:w="2835" w:type="dxa"/>
          </w:tcPr>
          <w:p w14:paraId="3CFA682C" w14:textId="77777777" w:rsidR="002067E9" w:rsidRPr="00EF5447" w:rsidRDefault="002067E9" w:rsidP="002067E9">
            <w:pPr>
              <w:pStyle w:val="TAC"/>
            </w:pPr>
            <w:r w:rsidRPr="00EF5447">
              <w:rPr>
                <w:lang w:eastAsia="zh-CN"/>
              </w:rPr>
              <w:t>7</w:t>
            </w:r>
          </w:p>
        </w:tc>
        <w:tc>
          <w:tcPr>
            <w:tcW w:w="2971" w:type="dxa"/>
          </w:tcPr>
          <w:p w14:paraId="6D7B3C85" w14:textId="77777777" w:rsidR="002067E9" w:rsidRPr="00EF5447" w:rsidRDefault="002067E9" w:rsidP="002067E9">
            <w:pPr>
              <w:pStyle w:val="TAC"/>
              <w:rPr>
                <w:lang w:eastAsia="zh-CN"/>
              </w:rPr>
            </w:pPr>
            <w:r w:rsidRPr="00EF5447">
              <w:rPr>
                <w:szCs w:val="18"/>
                <w:lang w:eastAsia="ja-JP"/>
              </w:rPr>
              <w:t>0.3</w:t>
            </w:r>
          </w:p>
        </w:tc>
      </w:tr>
      <w:tr w:rsidR="002067E9" w:rsidRPr="00EF5447" w14:paraId="45B2D9FA"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0A999E9C" w14:textId="77777777" w:rsidR="002067E9" w:rsidRPr="00EF5447" w:rsidRDefault="002067E9" w:rsidP="002067E9">
            <w:pPr>
              <w:pStyle w:val="TAC"/>
            </w:pPr>
            <w:r>
              <w:rPr>
                <w:rFonts w:hint="eastAsia"/>
                <w:lang w:eastAsia="zh-TW"/>
              </w:rPr>
              <w:t>DC_7-7_n8</w:t>
            </w:r>
          </w:p>
        </w:tc>
        <w:tc>
          <w:tcPr>
            <w:tcW w:w="2835" w:type="dxa"/>
          </w:tcPr>
          <w:p w14:paraId="42667C05" w14:textId="77777777" w:rsidR="002067E9" w:rsidRPr="00EF5447" w:rsidRDefault="002067E9" w:rsidP="002067E9">
            <w:pPr>
              <w:pStyle w:val="TAC"/>
            </w:pPr>
            <w:r w:rsidRPr="00EF5447">
              <w:t>n8</w:t>
            </w:r>
          </w:p>
        </w:tc>
        <w:tc>
          <w:tcPr>
            <w:tcW w:w="2971" w:type="dxa"/>
          </w:tcPr>
          <w:p w14:paraId="70B0B23E" w14:textId="77777777" w:rsidR="002067E9" w:rsidRPr="00EF5447" w:rsidRDefault="002067E9" w:rsidP="002067E9">
            <w:pPr>
              <w:pStyle w:val="TAC"/>
              <w:rPr>
                <w:lang w:eastAsia="zh-CN"/>
              </w:rPr>
            </w:pPr>
            <w:r w:rsidRPr="00EF5447">
              <w:rPr>
                <w:szCs w:val="18"/>
                <w:lang w:eastAsia="ja-JP"/>
              </w:rPr>
              <w:t>0.6</w:t>
            </w:r>
          </w:p>
        </w:tc>
      </w:tr>
      <w:tr w:rsidR="002067E9" w:rsidRPr="00EF5447" w14:paraId="2DD899D2" w14:textId="77777777" w:rsidTr="002067E9">
        <w:trPr>
          <w:gridAfter w:val="1"/>
          <w:wAfter w:w="6" w:type="dxa"/>
          <w:trHeight w:val="187"/>
          <w:jc w:val="center"/>
        </w:trPr>
        <w:tc>
          <w:tcPr>
            <w:tcW w:w="2552" w:type="dxa"/>
            <w:tcBorders>
              <w:bottom w:val="nil"/>
            </w:tcBorders>
            <w:shd w:val="clear" w:color="auto" w:fill="auto"/>
          </w:tcPr>
          <w:p w14:paraId="79612369" w14:textId="77777777" w:rsidR="002067E9" w:rsidRPr="00EF5447" w:rsidRDefault="002067E9" w:rsidP="002067E9">
            <w:pPr>
              <w:pStyle w:val="TAC"/>
              <w:rPr>
                <w:szCs w:val="18"/>
                <w:lang w:eastAsia="fi-FI"/>
              </w:rPr>
            </w:pPr>
            <w:r w:rsidRPr="00EF5447">
              <w:rPr>
                <w:rFonts w:cs="Arial"/>
              </w:rPr>
              <w:t>DC_7_n20</w:t>
            </w:r>
          </w:p>
        </w:tc>
        <w:tc>
          <w:tcPr>
            <w:tcW w:w="2835" w:type="dxa"/>
          </w:tcPr>
          <w:p w14:paraId="1E9859F3" w14:textId="77777777" w:rsidR="002067E9" w:rsidRPr="00EF5447" w:rsidRDefault="002067E9" w:rsidP="002067E9">
            <w:pPr>
              <w:pStyle w:val="TAC"/>
              <w:rPr>
                <w:szCs w:val="18"/>
                <w:lang w:eastAsia="ja-JP"/>
              </w:rPr>
            </w:pPr>
            <w:r w:rsidRPr="00EF5447">
              <w:rPr>
                <w:rFonts w:cs="Arial"/>
                <w:lang w:eastAsia="zh-CN"/>
              </w:rPr>
              <w:t>7</w:t>
            </w:r>
          </w:p>
        </w:tc>
        <w:tc>
          <w:tcPr>
            <w:tcW w:w="2971" w:type="dxa"/>
          </w:tcPr>
          <w:p w14:paraId="55BF7AD8" w14:textId="77777777" w:rsidR="002067E9" w:rsidRPr="00EF5447" w:rsidRDefault="002067E9" w:rsidP="002067E9">
            <w:pPr>
              <w:pStyle w:val="TAC"/>
              <w:rPr>
                <w:rFonts w:eastAsia="MS Mincho"/>
                <w:szCs w:val="18"/>
                <w:lang w:eastAsia="ja-JP"/>
              </w:rPr>
            </w:pPr>
            <w:r w:rsidRPr="00EF5447">
              <w:rPr>
                <w:rFonts w:cs="Arial"/>
                <w:szCs w:val="18"/>
                <w:lang w:eastAsia="ja-JP"/>
              </w:rPr>
              <w:t>0.3</w:t>
            </w:r>
          </w:p>
        </w:tc>
      </w:tr>
      <w:tr w:rsidR="002067E9" w:rsidRPr="00EF5447" w14:paraId="63312793"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6991CF99" w14:textId="77777777" w:rsidR="002067E9" w:rsidRPr="00EF5447" w:rsidRDefault="002067E9" w:rsidP="002067E9">
            <w:pPr>
              <w:pStyle w:val="TAC"/>
              <w:rPr>
                <w:szCs w:val="18"/>
                <w:lang w:eastAsia="fi-FI"/>
              </w:rPr>
            </w:pPr>
          </w:p>
        </w:tc>
        <w:tc>
          <w:tcPr>
            <w:tcW w:w="2835" w:type="dxa"/>
          </w:tcPr>
          <w:p w14:paraId="19D61745" w14:textId="77777777" w:rsidR="002067E9" w:rsidRPr="00EF5447" w:rsidRDefault="002067E9" w:rsidP="002067E9">
            <w:pPr>
              <w:pStyle w:val="TAC"/>
              <w:rPr>
                <w:szCs w:val="18"/>
                <w:lang w:eastAsia="ja-JP"/>
              </w:rPr>
            </w:pPr>
            <w:r w:rsidRPr="00EF5447">
              <w:rPr>
                <w:rFonts w:cs="Arial"/>
              </w:rPr>
              <w:t>n20</w:t>
            </w:r>
          </w:p>
        </w:tc>
        <w:tc>
          <w:tcPr>
            <w:tcW w:w="2971" w:type="dxa"/>
          </w:tcPr>
          <w:p w14:paraId="4547811E" w14:textId="77777777" w:rsidR="002067E9" w:rsidRPr="00EF5447" w:rsidRDefault="002067E9" w:rsidP="002067E9">
            <w:pPr>
              <w:pStyle w:val="TAC"/>
              <w:rPr>
                <w:rFonts w:eastAsia="MS Mincho"/>
                <w:szCs w:val="18"/>
                <w:lang w:eastAsia="ja-JP"/>
              </w:rPr>
            </w:pPr>
            <w:r w:rsidRPr="00EF5447">
              <w:rPr>
                <w:rFonts w:cs="Arial"/>
                <w:szCs w:val="18"/>
                <w:lang w:eastAsia="ja-JP"/>
              </w:rPr>
              <w:t>0.3</w:t>
            </w:r>
          </w:p>
        </w:tc>
      </w:tr>
      <w:tr w:rsidR="002067E9" w:rsidRPr="00EF5447" w14:paraId="51813855" w14:textId="77777777" w:rsidTr="002067E9">
        <w:trPr>
          <w:gridAfter w:val="1"/>
          <w:wAfter w:w="6" w:type="dxa"/>
          <w:trHeight w:val="187"/>
          <w:jc w:val="center"/>
        </w:trPr>
        <w:tc>
          <w:tcPr>
            <w:tcW w:w="2552" w:type="dxa"/>
            <w:tcBorders>
              <w:top w:val="nil"/>
              <w:bottom w:val="nil"/>
            </w:tcBorders>
            <w:shd w:val="clear" w:color="auto" w:fill="auto"/>
          </w:tcPr>
          <w:p w14:paraId="6FC81DC6" w14:textId="77777777" w:rsidR="002067E9" w:rsidRPr="00EF5447" w:rsidRDefault="002067E9" w:rsidP="002067E9">
            <w:pPr>
              <w:pStyle w:val="TAC"/>
              <w:rPr>
                <w:szCs w:val="18"/>
                <w:lang w:eastAsia="fi-FI"/>
              </w:rPr>
            </w:pPr>
            <w:r>
              <w:rPr>
                <w:rFonts w:cs="Arial" w:hint="eastAsia"/>
                <w:lang w:val="x-none" w:eastAsia="zh-CN"/>
              </w:rPr>
              <w:t>DC_7_n25</w:t>
            </w:r>
          </w:p>
        </w:tc>
        <w:tc>
          <w:tcPr>
            <w:tcW w:w="2835" w:type="dxa"/>
            <w:vAlign w:val="center"/>
          </w:tcPr>
          <w:p w14:paraId="6B2B19EE" w14:textId="77777777" w:rsidR="002067E9" w:rsidRPr="00EF5447" w:rsidRDefault="002067E9" w:rsidP="002067E9">
            <w:pPr>
              <w:pStyle w:val="TAC"/>
              <w:rPr>
                <w:rFonts w:cs="Arial"/>
              </w:rPr>
            </w:pPr>
            <w:r>
              <w:rPr>
                <w:rFonts w:cs="Arial"/>
                <w:lang w:val="sv-SE" w:eastAsia="zh-CN"/>
              </w:rPr>
              <w:t>7</w:t>
            </w:r>
          </w:p>
        </w:tc>
        <w:tc>
          <w:tcPr>
            <w:tcW w:w="2971" w:type="dxa"/>
            <w:vAlign w:val="center"/>
          </w:tcPr>
          <w:p w14:paraId="6F8EB9F7" w14:textId="77777777" w:rsidR="002067E9" w:rsidRPr="00EF5447" w:rsidRDefault="002067E9" w:rsidP="002067E9">
            <w:pPr>
              <w:pStyle w:val="TAC"/>
              <w:rPr>
                <w:rFonts w:cs="Arial"/>
                <w:szCs w:val="18"/>
                <w:lang w:eastAsia="ja-JP"/>
              </w:rPr>
            </w:pPr>
            <w:r w:rsidRPr="00897A1A">
              <w:rPr>
                <w:rFonts w:cs="Arial"/>
                <w:szCs w:val="18"/>
              </w:rPr>
              <w:t>0.</w:t>
            </w:r>
            <w:r>
              <w:rPr>
                <w:rFonts w:cs="Arial"/>
                <w:szCs w:val="18"/>
              </w:rPr>
              <w:t>5</w:t>
            </w:r>
          </w:p>
        </w:tc>
      </w:tr>
      <w:tr w:rsidR="002067E9" w:rsidRPr="00EF5447" w14:paraId="74618824"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655AFB9B" w14:textId="77777777" w:rsidR="002067E9" w:rsidRPr="00EF5447" w:rsidRDefault="002067E9" w:rsidP="002067E9">
            <w:pPr>
              <w:pStyle w:val="TAC"/>
              <w:rPr>
                <w:szCs w:val="18"/>
                <w:lang w:eastAsia="fi-FI"/>
              </w:rPr>
            </w:pPr>
          </w:p>
        </w:tc>
        <w:tc>
          <w:tcPr>
            <w:tcW w:w="2835" w:type="dxa"/>
            <w:vAlign w:val="center"/>
          </w:tcPr>
          <w:p w14:paraId="6E734445" w14:textId="77777777" w:rsidR="002067E9" w:rsidRPr="00EF5447" w:rsidRDefault="002067E9" w:rsidP="002067E9">
            <w:pPr>
              <w:pStyle w:val="TAC"/>
              <w:rPr>
                <w:rFonts w:cs="Arial"/>
              </w:rPr>
            </w:pPr>
            <w:r>
              <w:rPr>
                <w:rFonts w:cs="Arial"/>
                <w:lang w:val="sv-SE" w:eastAsia="zh-CN"/>
              </w:rPr>
              <w:t>n25</w:t>
            </w:r>
          </w:p>
        </w:tc>
        <w:tc>
          <w:tcPr>
            <w:tcW w:w="2971" w:type="dxa"/>
            <w:vAlign w:val="center"/>
          </w:tcPr>
          <w:p w14:paraId="570EF889" w14:textId="77777777" w:rsidR="002067E9" w:rsidRPr="00EF5447" w:rsidRDefault="002067E9" w:rsidP="002067E9">
            <w:pPr>
              <w:pStyle w:val="TAC"/>
              <w:rPr>
                <w:rFonts w:cs="Arial"/>
                <w:szCs w:val="18"/>
                <w:lang w:eastAsia="ja-JP"/>
              </w:rPr>
            </w:pPr>
            <w:r w:rsidRPr="00897A1A">
              <w:rPr>
                <w:rFonts w:cs="Arial"/>
                <w:szCs w:val="18"/>
              </w:rPr>
              <w:t>0.</w:t>
            </w:r>
            <w:r>
              <w:rPr>
                <w:rFonts w:cs="Arial"/>
                <w:szCs w:val="18"/>
              </w:rPr>
              <w:t>5</w:t>
            </w:r>
          </w:p>
        </w:tc>
      </w:tr>
      <w:tr w:rsidR="002067E9" w:rsidRPr="00EF5447" w14:paraId="033990A5" w14:textId="77777777" w:rsidTr="002067E9">
        <w:trPr>
          <w:gridAfter w:val="1"/>
          <w:wAfter w:w="6" w:type="dxa"/>
          <w:trHeight w:val="187"/>
          <w:jc w:val="center"/>
        </w:trPr>
        <w:tc>
          <w:tcPr>
            <w:tcW w:w="2552" w:type="dxa"/>
            <w:tcBorders>
              <w:bottom w:val="nil"/>
            </w:tcBorders>
            <w:shd w:val="clear" w:color="auto" w:fill="auto"/>
          </w:tcPr>
          <w:p w14:paraId="5CB0CE41" w14:textId="77777777" w:rsidR="002067E9" w:rsidRPr="00EF5447" w:rsidRDefault="002067E9" w:rsidP="002067E9">
            <w:pPr>
              <w:pStyle w:val="TAC"/>
            </w:pPr>
            <w:r w:rsidRPr="00EF5447">
              <w:rPr>
                <w:szCs w:val="18"/>
                <w:lang w:eastAsia="fi-FI"/>
              </w:rPr>
              <w:t>DC_7_n28</w:t>
            </w:r>
          </w:p>
        </w:tc>
        <w:tc>
          <w:tcPr>
            <w:tcW w:w="2835" w:type="dxa"/>
          </w:tcPr>
          <w:p w14:paraId="05E57327" w14:textId="77777777" w:rsidR="002067E9" w:rsidRPr="00EF5447" w:rsidRDefault="002067E9" w:rsidP="002067E9">
            <w:pPr>
              <w:pStyle w:val="TAC"/>
              <w:rPr>
                <w:lang w:eastAsia="ja-JP"/>
              </w:rPr>
            </w:pPr>
            <w:r w:rsidRPr="00EF5447">
              <w:rPr>
                <w:szCs w:val="18"/>
                <w:lang w:eastAsia="ja-JP"/>
              </w:rPr>
              <w:t>7</w:t>
            </w:r>
          </w:p>
        </w:tc>
        <w:tc>
          <w:tcPr>
            <w:tcW w:w="2971" w:type="dxa"/>
          </w:tcPr>
          <w:p w14:paraId="4E7F42FC" w14:textId="77777777" w:rsidR="002067E9" w:rsidRPr="00EF5447" w:rsidRDefault="002067E9" w:rsidP="002067E9">
            <w:pPr>
              <w:pStyle w:val="TAC"/>
              <w:rPr>
                <w:rFonts w:eastAsia="Malgun Gothic"/>
                <w:lang w:eastAsia="ko-KR"/>
              </w:rPr>
            </w:pPr>
            <w:r w:rsidRPr="00EF5447">
              <w:rPr>
                <w:rFonts w:eastAsia="MS Mincho"/>
                <w:szCs w:val="18"/>
                <w:lang w:eastAsia="ja-JP"/>
              </w:rPr>
              <w:t>0.3</w:t>
            </w:r>
          </w:p>
        </w:tc>
      </w:tr>
      <w:tr w:rsidR="002067E9" w:rsidRPr="00EF5447" w14:paraId="03087CB0"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526ECE46" w14:textId="77777777" w:rsidR="002067E9" w:rsidRPr="00EF5447" w:rsidRDefault="002067E9" w:rsidP="002067E9">
            <w:pPr>
              <w:pStyle w:val="TAC"/>
            </w:pPr>
          </w:p>
        </w:tc>
        <w:tc>
          <w:tcPr>
            <w:tcW w:w="2835" w:type="dxa"/>
          </w:tcPr>
          <w:p w14:paraId="7FEC4672" w14:textId="77777777" w:rsidR="002067E9" w:rsidRPr="00EF5447" w:rsidRDefault="002067E9" w:rsidP="002067E9">
            <w:pPr>
              <w:pStyle w:val="TAC"/>
              <w:rPr>
                <w:lang w:eastAsia="ja-JP"/>
              </w:rPr>
            </w:pPr>
            <w:r w:rsidRPr="00EF5447">
              <w:rPr>
                <w:szCs w:val="18"/>
                <w:lang w:eastAsia="ja-JP"/>
              </w:rPr>
              <w:t>n28</w:t>
            </w:r>
          </w:p>
        </w:tc>
        <w:tc>
          <w:tcPr>
            <w:tcW w:w="2971" w:type="dxa"/>
          </w:tcPr>
          <w:p w14:paraId="26576D4A" w14:textId="77777777" w:rsidR="002067E9" w:rsidRPr="00EF5447" w:rsidRDefault="002067E9" w:rsidP="002067E9">
            <w:pPr>
              <w:pStyle w:val="TAC"/>
              <w:rPr>
                <w:rFonts w:eastAsia="Malgun Gothic"/>
                <w:lang w:eastAsia="ko-KR"/>
              </w:rPr>
            </w:pPr>
            <w:r w:rsidRPr="00EF5447">
              <w:rPr>
                <w:rFonts w:eastAsia="MS Mincho"/>
                <w:szCs w:val="18"/>
                <w:lang w:eastAsia="ja-JP"/>
              </w:rPr>
              <w:t>0.3</w:t>
            </w:r>
          </w:p>
        </w:tc>
      </w:tr>
      <w:tr w:rsidR="002067E9" w:rsidRPr="00EF5447" w14:paraId="777643E6" w14:textId="77777777" w:rsidTr="002067E9">
        <w:trPr>
          <w:gridAfter w:val="1"/>
          <w:wAfter w:w="6" w:type="dxa"/>
          <w:trHeight w:val="187"/>
          <w:jc w:val="center"/>
        </w:trPr>
        <w:tc>
          <w:tcPr>
            <w:tcW w:w="2552" w:type="dxa"/>
            <w:tcBorders>
              <w:bottom w:val="nil"/>
            </w:tcBorders>
            <w:shd w:val="clear" w:color="auto" w:fill="auto"/>
          </w:tcPr>
          <w:p w14:paraId="77A42661" w14:textId="77777777" w:rsidR="002067E9" w:rsidRPr="00EF5447" w:rsidRDefault="002067E9" w:rsidP="002067E9">
            <w:pPr>
              <w:pStyle w:val="TAC"/>
            </w:pPr>
            <w:r w:rsidRPr="00EF5447">
              <w:rPr>
                <w:rFonts w:cs="Arial"/>
                <w:lang w:eastAsia="zh-CN"/>
              </w:rPr>
              <w:t>DC_7_n40</w:t>
            </w:r>
          </w:p>
        </w:tc>
        <w:tc>
          <w:tcPr>
            <w:tcW w:w="2835" w:type="dxa"/>
          </w:tcPr>
          <w:p w14:paraId="6F614B27" w14:textId="77777777" w:rsidR="002067E9" w:rsidRPr="00EF5447" w:rsidRDefault="002067E9" w:rsidP="002067E9">
            <w:pPr>
              <w:pStyle w:val="TAC"/>
              <w:rPr>
                <w:szCs w:val="18"/>
                <w:lang w:eastAsia="ja-JP"/>
              </w:rPr>
            </w:pPr>
            <w:r w:rsidRPr="00EF5447">
              <w:rPr>
                <w:rFonts w:cs="Arial"/>
                <w:lang w:eastAsia="zh-CN"/>
              </w:rPr>
              <w:t>7</w:t>
            </w:r>
          </w:p>
        </w:tc>
        <w:tc>
          <w:tcPr>
            <w:tcW w:w="2971" w:type="dxa"/>
          </w:tcPr>
          <w:p w14:paraId="028D07F0" w14:textId="77777777" w:rsidR="002067E9" w:rsidRPr="00EF5447" w:rsidRDefault="002067E9" w:rsidP="002067E9">
            <w:pPr>
              <w:pStyle w:val="TAC"/>
              <w:rPr>
                <w:rFonts w:eastAsia="MS Mincho"/>
                <w:szCs w:val="18"/>
                <w:lang w:eastAsia="ja-JP"/>
              </w:rPr>
            </w:pPr>
            <w:r w:rsidRPr="00EF5447">
              <w:rPr>
                <w:rFonts w:eastAsia="Calibri" w:cs="Arial"/>
                <w:szCs w:val="18"/>
                <w:lang w:eastAsia="ja-JP"/>
              </w:rPr>
              <w:t>0.5</w:t>
            </w:r>
          </w:p>
        </w:tc>
      </w:tr>
      <w:tr w:rsidR="002067E9" w:rsidRPr="00EF5447" w14:paraId="6D37EF23"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0F17B3DD" w14:textId="77777777" w:rsidR="002067E9" w:rsidRPr="00EF5447" w:rsidRDefault="002067E9" w:rsidP="002067E9">
            <w:pPr>
              <w:pStyle w:val="TAC"/>
            </w:pPr>
          </w:p>
        </w:tc>
        <w:tc>
          <w:tcPr>
            <w:tcW w:w="2835" w:type="dxa"/>
          </w:tcPr>
          <w:p w14:paraId="1B5BDF82" w14:textId="77777777" w:rsidR="002067E9" w:rsidRPr="00EF5447" w:rsidRDefault="002067E9" w:rsidP="002067E9">
            <w:pPr>
              <w:pStyle w:val="TAC"/>
              <w:rPr>
                <w:szCs w:val="18"/>
                <w:lang w:eastAsia="ja-JP"/>
              </w:rPr>
            </w:pPr>
            <w:r w:rsidRPr="00EF5447">
              <w:rPr>
                <w:rFonts w:cs="Arial"/>
                <w:lang w:eastAsia="zh-CN"/>
              </w:rPr>
              <w:t>n40</w:t>
            </w:r>
          </w:p>
        </w:tc>
        <w:tc>
          <w:tcPr>
            <w:tcW w:w="2971" w:type="dxa"/>
          </w:tcPr>
          <w:p w14:paraId="2E9A36E0" w14:textId="77777777" w:rsidR="002067E9" w:rsidRPr="00EF5447" w:rsidRDefault="002067E9" w:rsidP="002067E9">
            <w:pPr>
              <w:pStyle w:val="TAC"/>
              <w:rPr>
                <w:rFonts w:eastAsia="MS Mincho"/>
                <w:szCs w:val="18"/>
                <w:lang w:eastAsia="ja-JP"/>
              </w:rPr>
            </w:pPr>
            <w:r w:rsidRPr="00EF5447">
              <w:rPr>
                <w:rFonts w:eastAsia="Calibri" w:cs="Arial"/>
                <w:szCs w:val="18"/>
              </w:rPr>
              <w:t>0.6</w:t>
            </w:r>
          </w:p>
        </w:tc>
      </w:tr>
      <w:tr w:rsidR="002067E9" w:rsidRPr="00EF5447" w14:paraId="3E843131" w14:textId="77777777" w:rsidTr="002067E9">
        <w:trPr>
          <w:gridAfter w:val="1"/>
          <w:wAfter w:w="6" w:type="dxa"/>
          <w:trHeight w:val="187"/>
          <w:jc w:val="center"/>
        </w:trPr>
        <w:tc>
          <w:tcPr>
            <w:tcW w:w="2552" w:type="dxa"/>
            <w:tcBorders>
              <w:bottom w:val="nil"/>
            </w:tcBorders>
            <w:shd w:val="clear" w:color="auto" w:fill="auto"/>
          </w:tcPr>
          <w:p w14:paraId="15DE01A9" w14:textId="77777777" w:rsidR="002067E9" w:rsidRPr="00EF5447" w:rsidRDefault="002067E9" w:rsidP="002067E9">
            <w:pPr>
              <w:pStyle w:val="TAC"/>
            </w:pPr>
            <w:r w:rsidRPr="00EF5447">
              <w:rPr>
                <w:szCs w:val="18"/>
                <w:lang w:eastAsia="ja-JP"/>
              </w:rPr>
              <w:t>DC</w:t>
            </w:r>
            <w:r w:rsidRPr="00EF5447">
              <w:rPr>
                <w:szCs w:val="18"/>
                <w:lang w:eastAsia="zh-CN"/>
              </w:rPr>
              <w:t>_</w:t>
            </w:r>
            <w:r w:rsidRPr="00EF5447">
              <w:rPr>
                <w:szCs w:val="18"/>
                <w:lang w:eastAsia="zh-TW"/>
              </w:rPr>
              <w:t>7</w:t>
            </w:r>
            <w:r w:rsidRPr="00EF5447">
              <w:rPr>
                <w:szCs w:val="18"/>
                <w:lang w:eastAsia="zh-CN"/>
              </w:rPr>
              <w:t>_</w:t>
            </w:r>
            <w:r w:rsidRPr="00EF5447">
              <w:rPr>
                <w:szCs w:val="18"/>
                <w:lang w:eastAsia="ja-JP"/>
              </w:rPr>
              <w:t>n51</w:t>
            </w:r>
          </w:p>
        </w:tc>
        <w:tc>
          <w:tcPr>
            <w:tcW w:w="2835" w:type="dxa"/>
          </w:tcPr>
          <w:p w14:paraId="00F2721C" w14:textId="77777777" w:rsidR="002067E9" w:rsidRPr="00EF5447" w:rsidRDefault="002067E9" w:rsidP="002067E9">
            <w:pPr>
              <w:pStyle w:val="TAC"/>
            </w:pPr>
            <w:r w:rsidRPr="00EF5447">
              <w:rPr>
                <w:szCs w:val="18"/>
                <w:lang w:eastAsia="zh-TW"/>
              </w:rPr>
              <w:t>7</w:t>
            </w:r>
          </w:p>
        </w:tc>
        <w:tc>
          <w:tcPr>
            <w:tcW w:w="2971" w:type="dxa"/>
          </w:tcPr>
          <w:p w14:paraId="70105B1C" w14:textId="77777777" w:rsidR="002067E9" w:rsidRPr="00EF5447" w:rsidRDefault="002067E9" w:rsidP="002067E9">
            <w:pPr>
              <w:pStyle w:val="TAC"/>
            </w:pPr>
            <w:r w:rsidRPr="00EF5447">
              <w:rPr>
                <w:rFonts w:eastAsia="Malgun Gothic"/>
                <w:szCs w:val="18"/>
                <w:lang w:eastAsia="ko-KR"/>
              </w:rPr>
              <w:t>0.3</w:t>
            </w:r>
          </w:p>
        </w:tc>
      </w:tr>
      <w:tr w:rsidR="002067E9" w:rsidRPr="00EF5447" w14:paraId="1D818565"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705FF8F1" w14:textId="77777777" w:rsidR="002067E9" w:rsidRPr="00EF5447" w:rsidRDefault="002067E9" w:rsidP="002067E9">
            <w:pPr>
              <w:pStyle w:val="TAC"/>
            </w:pPr>
          </w:p>
        </w:tc>
        <w:tc>
          <w:tcPr>
            <w:tcW w:w="2835" w:type="dxa"/>
          </w:tcPr>
          <w:p w14:paraId="2CDE3515" w14:textId="77777777" w:rsidR="002067E9" w:rsidRPr="00EF5447" w:rsidRDefault="002067E9" w:rsidP="002067E9">
            <w:pPr>
              <w:pStyle w:val="TAC"/>
            </w:pPr>
            <w:r w:rsidRPr="00EF5447">
              <w:rPr>
                <w:szCs w:val="18"/>
                <w:lang w:eastAsia="zh-TW"/>
              </w:rPr>
              <w:t>n51</w:t>
            </w:r>
          </w:p>
        </w:tc>
        <w:tc>
          <w:tcPr>
            <w:tcW w:w="2971" w:type="dxa"/>
          </w:tcPr>
          <w:p w14:paraId="63A71FF2" w14:textId="77777777" w:rsidR="002067E9" w:rsidRPr="00EF5447" w:rsidRDefault="002067E9" w:rsidP="002067E9">
            <w:pPr>
              <w:pStyle w:val="TAC"/>
            </w:pPr>
            <w:r w:rsidRPr="00EF5447">
              <w:rPr>
                <w:rFonts w:eastAsia="Malgun Gothic"/>
                <w:szCs w:val="18"/>
                <w:lang w:eastAsia="ko-KR"/>
              </w:rPr>
              <w:t>0.3</w:t>
            </w:r>
          </w:p>
        </w:tc>
      </w:tr>
      <w:tr w:rsidR="002067E9" w:rsidRPr="00EF5447" w14:paraId="7EBD56B3" w14:textId="77777777" w:rsidTr="002067E9">
        <w:trPr>
          <w:gridAfter w:val="1"/>
          <w:wAfter w:w="6" w:type="dxa"/>
          <w:trHeight w:val="187"/>
          <w:jc w:val="center"/>
        </w:trPr>
        <w:tc>
          <w:tcPr>
            <w:tcW w:w="2552" w:type="dxa"/>
            <w:tcBorders>
              <w:bottom w:val="nil"/>
            </w:tcBorders>
            <w:shd w:val="clear" w:color="auto" w:fill="auto"/>
          </w:tcPr>
          <w:p w14:paraId="0CE73E8C" w14:textId="77777777" w:rsidR="002067E9" w:rsidRPr="00EF5447" w:rsidRDefault="002067E9" w:rsidP="002067E9">
            <w:pPr>
              <w:pStyle w:val="TAC"/>
            </w:pPr>
            <w:r w:rsidRPr="00EF5447">
              <w:t>DC_7_n71</w:t>
            </w:r>
          </w:p>
        </w:tc>
        <w:tc>
          <w:tcPr>
            <w:tcW w:w="2835" w:type="dxa"/>
          </w:tcPr>
          <w:p w14:paraId="1E5745F2" w14:textId="77777777" w:rsidR="002067E9" w:rsidRPr="00EF5447" w:rsidRDefault="002067E9" w:rsidP="002067E9">
            <w:pPr>
              <w:pStyle w:val="TAC"/>
            </w:pPr>
            <w:r w:rsidRPr="00EF5447">
              <w:rPr>
                <w:lang w:eastAsia="zh-CN"/>
              </w:rPr>
              <w:t>7</w:t>
            </w:r>
          </w:p>
        </w:tc>
        <w:tc>
          <w:tcPr>
            <w:tcW w:w="2971" w:type="dxa"/>
          </w:tcPr>
          <w:p w14:paraId="15231A86" w14:textId="77777777" w:rsidR="002067E9" w:rsidRPr="00EF5447" w:rsidRDefault="002067E9" w:rsidP="002067E9">
            <w:pPr>
              <w:pStyle w:val="TAC"/>
            </w:pPr>
            <w:r w:rsidRPr="00EF5447">
              <w:rPr>
                <w:lang w:eastAsia="zh-CN"/>
              </w:rPr>
              <w:t>0.3</w:t>
            </w:r>
          </w:p>
        </w:tc>
      </w:tr>
      <w:tr w:rsidR="002067E9" w:rsidRPr="00EF5447" w14:paraId="1FDDD2D6"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40B410EE" w14:textId="77777777" w:rsidR="002067E9" w:rsidRPr="00EF5447" w:rsidRDefault="002067E9" w:rsidP="002067E9">
            <w:pPr>
              <w:pStyle w:val="TAC"/>
            </w:pPr>
          </w:p>
        </w:tc>
        <w:tc>
          <w:tcPr>
            <w:tcW w:w="2835" w:type="dxa"/>
          </w:tcPr>
          <w:p w14:paraId="56FA56B2" w14:textId="77777777" w:rsidR="002067E9" w:rsidRPr="00EF5447" w:rsidRDefault="002067E9" w:rsidP="002067E9">
            <w:pPr>
              <w:pStyle w:val="TAC"/>
            </w:pPr>
            <w:r w:rsidRPr="00EF5447">
              <w:rPr>
                <w:rFonts w:eastAsia="MS Mincho"/>
                <w:lang w:eastAsia="ja-JP"/>
              </w:rPr>
              <w:t>n7</w:t>
            </w:r>
            <w:r w:rsidRPr="00EF5447">
              <w:rPr>
                <w:lang w:eastAsia="zh-CN"/>
              </w:rPr>
              <w:t>1</w:t>
            </w:r>
          </w:p>
        </w:tc>
        <w:tc>
          <w:tcPr>
            <w:tcW w:w="2971" w:type="dxa"/>
          </w:tcPr>
          <w:p w14:paraId="5CDCDB81" w14:textId="77777777" w:rsidR="002067E9" w:rsidRPr="00EF5447" w:rsidRDefault="002067E9" w:rsidP="002067E9">
            <w:pPr>
              <w:pStyle w:val="TAC"/>
            </w:pPr>
            <w:r w:rsidRPr="00EF5447">
              <w:rPr>
                <w:lang w:eastAsia="zh-CN"/>
              </w:rPr>
              <w:t>0.6</w:t>
            </w:r>
          </w:p>
        </w:tc>
      </w:tr>
      <w:tr w:rsidR="002067E9" w:rsidRPr="00EF5447" w14:paraId="195CD8B6" w14:textId="77777777" w:rsidTr="002067E9">
        <w:trPr>
          <w:gridAfter w:val="1"/>
          <w:wAfter w:w="6" w:type="dxa"/>
          <w:trHeight w:val="187"/>
          <w:jc w:val="center"/>
        </w:trPr>
        <w:tc>
          <w:tcPr>
            <w:tcW w:w="2552" w:type="dxa"/>
            <w:tcBorders>
              <w:bottom w:val="nil"/>
            </w:tcBorders>
            <w:shd w:val="clear" w:color="auto" w:fill="auto"/>
          </w:tcPr>
          <w:p w14:paraId="1BEE0F98" w14:textId="77777777" w:rsidR="002067E9" w:rsidRPr="00EF5447" w:rsidRDefault="002067E9" w:rsidP="002067E9">
            <w:pPr>
              <w:pStyle w:val="TAC"/>
            </w:pPr>
            <w:r w:rsidRPr="00EF5447">
              <w:rPr>
                <w:rFonts w:eastAsia="新細明體"/>
                <w:lang w:eastAsia="ja-JP"/>
              </w:rPr>
              <w:t>DC</w:t>
            </w:r>
            <w:r w:rsidRPr="00EF5447">
              <w:rPr>
                <w:lang w:eastAsia="zh-CN"/>
              </w:rPr>
              <w:t>_7_</w:t>
            </w:r>
            <w:r w:rsidRPr="00EF5447">
              <w:rPr>
                <w:rFonts w:eastAsia="新細明體"/>
                <w:lang w:eastAsia="ja-JP"/>
              </w:rPr>
              <w:t>n</w:t>
            </w:r>
            <w:r w:rsidRPr="00EF5447">
              <w:rPr>
                <w:lang w:eastAsia="zh-CN"/>
              </w:rPr>
              <w:t>66, DC_7-7_n66</w:t>
            </w:r>
          </w:p>
        </w:tc>
        <w:tc>
          <w:tcPr>
            <w:tcW w:w="2835" w:type="dxa"/>
          </w:tcPr>
          <w:p w14:paraId="16D9085F" w14:textId="77777777" w:rsidR="002067E9" w:rsidRPr="00EF5447" w:rsidRDefault="002067E9" w:rsidP="002067E9">
            <w:pPr>
              <w:pStyle w:val="TAC"/>
              <w:rPr>
                <w:lang w:eastAsia="zh-TW"/>
              </w:rPr>
            </w:pPr>
            <w:r w:rsidRPr="00EF5447">
              <w:rPr>
                <w:lang w:eastAsia="zh-CN"/>
              </w:rPr>
              <w:t>7</w:t>
            </w:r>
          </w:p>
        </w:tc>
        <w:tc>
          <w:tcPr>
            <w:tcW w:w="2971" w:type="dxa"/>
          </w:tcPr>
          <w:p w14:paraId="1F22E94C" w14:textId="77777777" w:rsidR="002067E9" w:rsidRPr="00EF5447" w:rsidRDefault="002067E9" w:rsidP="002067E9">
            <w:pPr>
              <w:pStyle w:val="TAC"/>
              <w:rPr>
                <w:lang w:eastAsia="zh-CN"/>
              </w:rPr>
            </w:pPr>
            <w:r w:rsidRPr="00EF5447">
              <w:rPr>
                <w:rFonts w:eastAsia="Malgun Gothic"/>
                <w:lang w:eastAsia="ko-KR"/>
              </w:rPr>
              <w:t>0.5</w:t>
            </w:r>
          </w:p>
        </w:tc>
      </w:tr>
      <w:tr w:rsidR="002067E9" w:rsidRPr="00EF5447" w14:paraId="2678159E"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19F27844" w14:textId="77777777" w:rsidR="002067E9" w:rsidRPr="00EF5447" w:rsidRDefault="002067E9" w:rsidP="002067E9">
            <w:pPr>
              <w:pStyle w:val="TAC"/>
            </w:pPr>
          </w:p>
        </w:tc>
        <w:tc>
          <w:tcPr>
            <w:tcW w:w="2835" w:type="dxa"/>
          </w:tcPr>
          <w:p w14:paraId="05FC7A62" w14:textId="77777777" w:rsidR="002067E9" w:rsidRPr="00EF5447" w:rsidRDefault="002067E9" w:rsidP="002067E9">
            <w:pPr>
              <w:pStyle w:val="TAC"/>
              <w:rPr>
                <w:lang w:eastAsia="zh-TW"/>
              </w:rPr>
            </w:pPr>
            <w:r w:rsidRPr="00EF5447">
              <w:rPr>
                <w:lang w:eastAsia="zh-CN"/>
              </w:rPr>
              <w:t>n66</w:t>
            </w:r>
          </w:p>
        </w:tc>
        <w:tc>
          <w:tcPr>
            <w:tcW w:w="2971" w:type="dxa"/>
          </w:tcPr>
          <w:p w14:paraId="41EFC57D" w14:textId="77777777" w:rsidR="002067E9" w:rsidRPr="00EF5447" w:rsidRDefault="002067E9" w:rsidP="002067E9">
            <w:pPr>
              <w:pStyle w:val="TAC"/>
              <w:rPr>
                <w:lang w:eastAsia="zh-CN"/>
              </w:rPr>
            </w:pPr>
            <w:r w:rsidRPr="00EF5447">
              <w:rPr>
                <w:rFonts w:eastAsia="Malgun Gothic"/>
                <w:lang w:eastAsia="ko-KR"/>
              </w:rPr>
              <w:t>0.5</w:t>
            </w:r>
          </w:p>
        </w:tc>
      </w:tr>
      <w:tr w:rsidR="002067E9" w:rsidRPr="00EF5447" w14:paraId="08548509" w14:textId="77777777" w:rsidTr="002067E9">
        <w:trPr>
          <w:gridAfter w:val="1"/>
          <w:wAfter w:w="6" w:type="dxa"/>
          <w:trHeight w:val="187"/>
          <w:jc w:val="center"/>
        </w:trPr>
        <w:tc>
          <w:tcPr>
            <w:tcW w:w="2552" w:type="dxa"/>
            <w:tcBorders>
              <w:bottom w:val="nil"/>
            </w:tcBorders>
            <w:shd w:val="clear" w:color="auto" w:fill="auto"/>
          </w:tcPr>
          <w:p w14:paraId="67E213A1" w14:textId="77777777" w:rsidR="002067E9" w:rsidRPr="00EF5447" w:rsidRDefault="002067E9" w:rsidP="002067E9">
            <w:pPr>
              <w:pStyle w:val="TAC"/>
            </w:pPr>
            <w:r w:rsidRPr="00EF5447">
              <w:t>DC_</w:t>
            </w:r>
            <w:r w:rsidRPr="00EF5447">
              <w:rPr>
                <w:lang w:eastAsia="zh-TW"/>
              </w:rPr>
              <w:t>7</w:t>
            </w:r>
            <w:r w:rsidRPr="00EF5447">
              <w:rPr>
                <w:lang w:eastAsia="zh-CN"/>
              </w:rPr>
              <w:t>_</w:t>
            </w:r>
            <w:r w:rsidRPr="00EF5447">
              <w:rPr>
                <w:rFonts w:eastAsia="MS Mincho"/>
                <w:lang w:eastAsia="ja-JP"/>
              </w:rPr>
              <w:t>n</w:t>
            </w:r>
            <w:r w:rsidRPr="00EF5447">
              <w:rPr>
                <w:lang w:eastAsia="zh-TW"/>
              </w:rPr>
              <w:t>77, DC_7-7_n77</w:t>
            </w:r>
          </w:p>
        </w:tc>
        <w:tc>
          <w:tcPr>
            <w:tcW w:w="2835" w:type="dxa"/>
          </w:tcPr>
          <w:p w14:paraId="67180165" w14:textId="77777777" w:rsidR="002067E9" w:rsidRPr="00EF5447" w:rsidRDefault="002067E9" w:rsidP="002067E9">
            <w:pPr>
              <w:pStyle w:val="TAC"/>
            </w:pPr>
            <w:r w:rsidRPr="00EF5447">
              <w:rPr>
                <w:lang w:eastAsia="zh-TW"/>
              </w:rPr>
              <w:t>7</w:t>
            </w:r>
          </w:p>
        </w:tc>
        <w:tc>
          <w:tcPr>
            <w:tcW w:w="2971" w:type="dxa"/>
          </w:tcPr>
          <w:p w14:paraId="1EFA6DD7" w14:textId="77777777" w:rsidR="002067E9" w:rsidRPr="00EF5447" w:rsidRDefault="002067E9" w:rsidP="002067E9">
            <w:pPr>
              <w:pStyle w:val="TAC"/>
            </w:pPr>
            <w:r w:rsidRPr="00EF5447">
              <w:rPr>
                <w:lang w:eastAsia="zh-CN"/>
              </w:rPr>
              <w:t>0</w:t>
            </w:r>
            <w:r w:rsidRPr="00EF5447">
              <w:rPr>
                <w:lang w:eastAsia="zh-TW"/>
              </w:rPr>
              <w:t>.5</w:t>
            </w:r>
          </w:p>
        </w:tc>
      </w:tr>
      <w:tr w:rsidR="002067E9" w:rsidRPr="00EF5447" w14:paraId="6B918B8E"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2D805907" w14:textId="77777777" w:rsidR="002067E9" w:rsidRPr="00EF5447" w:rsidRDefault="002067E9" w:rsidP="002067E9">
            <w:pPr>
              <w:pStyle w:val="TAC"/>
            </w:pPr>
          </w:p>
        </w:tc>
        <w:tc>
          <w:tcPr>
            <w:tcW w:w="2835" w:type="dxa"/>
          </w:tcPr>
          <w:p w14:paraId="2FE42235" w14:textId="77777777" w:rsidR="002067E9" w:rsidRPr="00EF5447" w:rsidRDefault="002067E9" w:rsidP="002067E9">
            <w:pPr>
              <w:pStyle w:val="TAC"/>
            </w:pPr>
            <w:r w:rsidRPr="00EF5447">
              <w:rPr>
                <w:rFonts w:eastAsia="MS Mincho"/>
                <w:lang w:eastAsia="ja-JP"/>
              </w:rPr>
              <w:t>n</w:t>
            </w:r>
            <w:r w:rsidRPr="00EF5447">
              <w:rPr>
                <w:lang w:eastAsia="zh-TW"/>
              </w:rPr>
              <w:t>77</w:t>
            </w:r>
          </w:p>
        </w:tc>
        <w:tc>
          <w:tcPr>
            <w:tcW w:w="2971" w:type="dxa"/>
          </w:tcPr>
          <w:p w14:paraId="5E011BBA" w14:textId="77777777" w:rsidR="002067E9" w:rsidRPr="00EF5447" w:rsidRDefault="002067E9" w:rsidP="002067E9">
            <w:pPr>
              <w:pStyle w:val="TAC"/>
            </w:pPr>
            <w:r w:rsidRPr="00EF5447">
              <w:rPr>
                <w:lang w:eastAsia="zh-CN"/>
              </w:rPr>
              <w:t>0</w:t>
            </w:r>
            <w:r w:rsidRPr="00EF5447">
              <w:rPr>
                <w:lang w:eastAsia="zh-TW"/>
              </w:rPr>
              <w:t>.8</w:t>
            </w:r>
          </w:p>
        </w:tc>
      </w:tr>
      <w:tr w:rsidR="002067E9" w:rsidRPr="00EF5447" w14:paraId="300A40EB" w14:textId="77777777" w:rsidTr="002067E9">
        <w:trPr>
          <w:gridAfter w:val="1"/>
          <w:wAfter w:w="6" w:type="dxa"/>
          <w:trHeight w:val="187"/>
          <w:jc w:val="center"/>
        </w:trPr>
        <w:tc>
          <w:tcPr>
            <w:tcW w:w="2552" w:type="dxa"/>
            <w:tcBorders>
              <w:bottom w:val="nil"/>
            </w:tcBorders>
            <w:shd w:val="clear" w:color="auto" w:fill="auto"/>
          </w:tcPr>
          <w:p w14:paraId="49A3B062" w14:textId="77777777" w:rsidR="002067E9" w:rsidRPr="00EF5447" w:rsidRDefault="002067E9" w:rsidP="002067E9">
            <w:pPr>
              <w:pStyle w:val="TAC"/>
            </w:pPr>
            <w:r w:rsidRPr="00EF5447">
              <w:rPr>
                <w:lang w:eastAsia="fi-FI"/>
              </w:rPr>
              <w:t>DC_7_n78, DC_7-7_n78</w:t>
            </w:r>
          </w:p>
        </w:tc>
        <w:tc>
          <w:tcPr>
            <w:tcW w:w="2835" w:type="dxa"/>
          </w:tcPr>
          <w:p w14:paraId="27B28BBA" w14:textId="77777777" w:rsidR="002067E9" w:rsidRPr="00EF5447" w:rsidRDefault="002067E9" w:rsidP="002067E9">
            <w:pPr>
              <w:pStyle w:val="TAC"/>
              <w:rPr>
                <w:lang w:eastAsia="ja-JP"/>
              </w:rPr>
            </w:pPr>
            <w:r w:rsidRPr="00EF5447">
              <w:rPr>
                <w:lang w:eastAsia="ja-JP"/>
              </w:rPr>
              <w:t>7</w:t>
            </w:r>
          </w:p>
        </w:tc>
        <w:tc>
          <w:tcPr>
            <w:tcW w:w="2971" w:type="dxa"/>
          </w:tcPr>
          <w:p w14:paraId="07A7162C" w14:textId="77777777" w:rsidR="002067E9" w:rsidRPr="00EF5447" w:rsidRDefault="002067E9" w:rsidP="002067E9">
            <w:pPr>
              <w:pStyle w:val="TAC"/>
              <w:rPr>
                <w:rFonts w:eastAsia="MS Mincho"/>
                <w:lang w:eastAsia="ja-JP"/>
              </w:rPr>
            </w:pPr>
            <w:r w:rsidRPr="00EF5447">
              <w:rPr>
                <w:rFonts w:eastAsia="Malgun Gothic"/>
                <w:lang w:eastAsia="ko-KR"/>
              </w:rPr>
              <w:t>0.5</w:t>
            </w:r>
          </w:p>
        </w:tc>
      </w:tr>
      <w:tr w:rsidR="002067E9" w:rsidRPr="00EF5447" w14:paraId="0268D9F9"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14695449" w14:textId="77777777" w:rsidR="002067E9" w:rsidRPr="00EF5447" w:rsidRDefault="002067E9" w:rsidP="002067E9">
            <w:pPr>
              <w:pStyle w:val="TAC"/>
            </w:pPr>
          </w:p>
        </w:tc>
        <w:tc>
          <w:tcPr>
            <w:tcW w:w="2835" w:type="dxa"/>
          </w:tcPr>
          <w:p w14:paraId="27D330FD" w14:textId="77777777" w:rsidR="002067E9" w:rsidRPr="00EF5447" w:rsidRDefault="002067E9" w:rsidP="002067E9">
            <w:pPr>
              <w:pStyle w:val="TAC"/>
              <w:rPr>
                <w:lang w:eastAsia="ja-JP"/>
              </w:rPr>
            </w:pPr>
            <w:r w:rsidRPr="00EF5447">
              <w:rPr>
                <w:lang w:eastAsia="ja-JP"/>
              </w:rPr>
              <w:t>n78</w:t>
            </w:r>
          </w:p>
        </w:tc>
        <w:tc>
          <w:tcPr>
            <w:tcW w:w="2971" w:type="dxa"/>
          </w:tcPr>
          <w:p w14:paraId="6C0B23C9" w14:textId="77777777" w:rsidR="002067E9" w:rsidRPr="00EF5447" w:rsidRDefault="002067E9" w:rsidP="002067E9">
            <w:pPr>
              <w:pStyle w:val="TAC"/>
              <w:rPr>
                <w:rFonts w:eastAsia="MS Mincho"/>
                <w:lang w:eastAsia="ja-JP"/>
              </w:rPr>
            </w:pPr>
            <w:r w:rsidRPr="00EF5447">
              <w:rPr>
                <w:rFonts w:eastAsia="Malgun Gothic"/>
                <w:lang w:eastAsia="ko-KR"/>
              </w:rPr>
              <w:t>0.8</w:t>
            </w:r>
          </w:p>
        </w:tc>
      </w:tr>
      <w:tr w:rsidR="002067E9" w:rsidRPr="00EF5447" w14:paraId="53E49F35" w14:textId="77777777" w:rsidTr="002067E9">
        <w:trPr>
          <w:gridAfter w:val="1"/>
          <w:wAfter w:w="6" w:type="dxa"/>
          <w:trHeight w:val="187"/>
          <w:jc w:val="center"/>
        </w:trPr>
        <w:tc>
          <w:tcPr>
            <w:tcW w:w="2552" w:type="dxa"/>
            <w:vMerge w:val="restart"/>
            <w:tcBorders>
              <w:top w:val="nil"/>
            </w:tcBorders>
            <w:shd w:val="clear" w:color="auto" w:fill="auto"/>
            <w:vAlign w:val="center"/>
          </w:tcPr>
          <w:p w14:paraId="0B7ED3FE" w14:textId="77777777" w:rsidR="002067E9" w:rsidRPr="00EF5447" w:rsidRDefault="002067E9" w:rsidP="002067E9">
            <w:pPr>
              <w:pStyle w:val="TAC"/>
            </w:pPr>
            <w:r>
              <w:rPr>
                <w:rFonts w:cs="Arial"/>
                <w:lang w:val="x-none"/>
              </w:rPr>
              <w:t>DC_7_n79</w:t>
            </w:r>
          </w:p>
        </w:tc>
        <w:tc>
          <w:tcPr>
            <w:tcW w:w="2835" w:type="dxa"/>
            <w:vAlign w:val="center"/>
          </w:tcPr>
          <w:p w14:paraId="1B976309" w14:textId="77777777" w:rsidR="002067E9" w:rsidRPr="00EF5447" w:rsidRDefault="002067E9" w:rsidP="002067E9">
            <w:pPr>
              <w:pStyle w:val="TAC"/>
              <w:rPr>
                <w:lang w:eastAsia="ja-JP"/>
              </w:rPr>
            </w:pPr>
            <w:r>
              <w:rPr>
                <w:rFonts w:cs="Arial"/>
                <w:lang w:val="x-none"/>
              </w:rPr>
              <w:t>7</w:t>
            </w:r>
          </w:p>
        </w:tc>
        <w:tc>
          <w:tcPr>
            <w:tcW w:w="2971" w:type="dxa"/>
            <w:vAlign w:val="center"/>
          </w:tcPr>
          <w:p w14:paraId="19BF1DBD" w14:textId="77777777" w:rsidR="002067E9" w:rsidRPr="00EF5447" w:rsidRDefault="002067E9" w:rsidP="002067E9">
            <w:pPr>
              <w:pStyle w:val="TAC"/>
              <w:rPr>
                <w:rFonts w:eastAsia="Malgun Gothic"/>
                <w:lang w:eastAsia="ko-KR"/>
              </w:rPr>
            </w:pPr>
            <w:r w:rsidRPr="001C0C7F">
              <w:rPr>
                <w:rFonts w:cs="Arial"/>
                <w:szCs w:val="18"/>
                <w:lang w:eastAsia="ja-JP"/>
              </w:rPr>
              <w:t>0.</w:t>
            </w:r>
            <w:r>
              <w:rPr>
                <w:rFonts w:cs="Arial"/>
                <w:szCs w:val="18"/>
                <w:lang w:eastAsia="ja-JP"/>
              </w:rPr>
              <w:t>5</w:t>
            </w:r>
          </w:p>
        </w:tc>
      </w:tr>
      <w:tr w:rsidR="002067E9" w:rsidRPr="00EF5447" w14:paraId="164BE8DF" w14:textId="77777777" w:rsidTr="002067E9">
        <w:trPr>
          <w:gridAfter w:val="1"/>
          <w:wAfter w:w="6" w:type="dxa"/>
          <w:trHeight w:val="187"/>
          <w:jc w:val="center"/>
        </w:trPr>
        <w:tc>
          <w:tcPr>
            <w:tcW w:w="2552" w:type="dxa"/>
            <w:vMerge/>
            <w:tcBorders>
              <w:bottom w:val="single" w:sz="4" w:space="0" w:color="auto"/>
            </w:tcBorders>
            <w:shd w:val="clear" w:color="auto" w:fill="auto"/>
            <w:vAlign w:val="center"/>
          </w:tcPr>
          <w:p w14:paraId="04BC97A6" w14:textId="77777777" w:rsidR="002067E9" w:rsidRPr="00EF5447" w:rsidRDefault="002067E9" w:rsidP="002067E9">
            <w:pPr>
              <w:pStyle w:val="TAC"/>
            </w:pPr>
          </w:p>
        </w:tc>
        <w:tc>
          <w:tcPr>
            <w:tcW w:w="2835" w:type="dxa"/>
            <w:vAlign w:val="center"/>
          </w:tcPr>
          <w:p w14:paraId="52127FF0" w14:textId="77777777" w:rsidR="002067E9" w:rsidRPr="00EF5447" w:rsidRDefault="002067E9" w:rsidP="002067E9">
            <w:pPr>
              <w:pStyle w:val="TAC"/>
              <w:rPr>
                <w:lang w:eastAsia="ja-JP"/>
              </w:rPr>
            </w:pPr>
            <w:r>
              <w:rPr>
                <w:rFonts w:cs="Arial"/>
                <w:lang w:val="x-none" w:eastAsia="zh-CN"/>
              </w:rPr>
              <w:t>n79</w:t>
            </w:r>
          </w:p>
        </w:tc>
        <w:tc>
          <w:tcPr>
            <w:tcW w:w="2971" w:type="dxa"/>
            <w:vAlign w:val="center"/>
          </w:tcPr>
          <w:p w14:paraId="2AC302B7" w14:textId="77777777" w:rsidR="002067E9" w:rsidRPr="00EF5447" w:rsidRDefault="002067E9" w:rsidP="002067E9">
            <w:pPr>
              <w:pStyle w:val="TAC"/>
              <w:rPr>
                <w:rFonts w:eastAsia="Malgun Gothic"/>
                <w:lang w:eastAsia="ko-KR"/>
              </w:rPr>
            </w:pPr>
            <w:r>
              <w:rPr>
                <w:rFonts w:cs="Arial"/>
                <w:szCs w:val="18"/>
                <w:lang w:eastAsia="ja-JP"/>
              </w:rPr>
              <w:t>0</w:t>
            </w:r>
            <w:r w:rsidRPr="001C0C7F">
              <w:rPr>
                <w:rFonts w:cs="Arial"/>
                <w:szCs w:val="18"/>
                <w:lang w:eastAsia="ja-JP"/>
              </w:rPr>
              <w:t>.</w:t>
            </w:r>
            <w:r>
              <w:rPr>
                <w:rFonts w:cs="Arial"/>
                <w:szCs w:val="18"/>
                <w:lang w:eastAsia="ja-JP"/>
              </w:rPr>
              <w:t>8</w:t>
            </w:r>
          </w:p>
        </w:tc>
      </w:tr>
      <w:tr w:rsidR="002067E9" w:rsidRPr="00EF5447" w14:paraId="311A3D39" w14:textId="77777777" w:rsidTr="002067E9">
        <w:trPr>
          <w:gridAfter w:val="1"/>
          <w:wAfter w:w="6" w:type="dxa"/>
          <w:trHeight w:val="187"/>
          <w:jc w:val="center"/>
        </w:trPr>
        <w:tc>
          <w:tcPr>
            <w:tcW w:w="2552" w:type="dxa"/>
            <w:tcBorders>
              <w:bottom w:val="nil"/>
            </w:tcBorders>
            <w:shd w:val="clear" w:color="auto" w:fill="auto"/>
          </w:tcPr>
          <w:p w14:paraId="793163F0" w14:textId="77777777" w:rsidR="002067E9" w:rsidRPr="00EF5447" w:rsidRDefault="002067E9" w:rsidP="002067E9">
            <w:pPr>
              <w:pStyle w:val="TAC"/>
            </w:pPr>
            <w:r w:rsidRPr="00EF5447">
              <w:rPr>
                <w:lang w:eastAsia="zh-CN"/>
              </w:rPr>
              <w:t>DC_8_n1</w:t>
            </w:r>
          </w:p>
        </w:tc>
        <w:tc>
          <w:tcPr>
            <w:tcW w:w="2835" w:type="dxa"/>
          </w:tcPr>
          <w:p w14:paraId="76D3DF7A" w14:textId="77777777" w:rsidR="002067E9" w:rsidRPr="00EF5447" w:rsidRDefault="002067E9" w:rsidP="002067E9">
            <w:pPr>
              <w:pStyle w:val="TAC"/>
              <w:rPr>
                <w:lang w:eastAsia="ja-JP"/>
              </w:rPr>
            </w:pPr>
            <w:r w:rsidRPr="00EF5447">
              <w:rPr>
                <w:lang w:eastAsia="zh-CN"/>
              </w:rPr>
              <w:t>8</w:t>
            </w:r>
          </w:p>
        </w:tc>
        <w:tc>
          <w:tcPr>
            <w:tcW w:w="2971" w:type="dxa"/>
          </w:tcPr>
          <w:p w14:paraId="39313DBD" w14:textId="77777777" w:rsidR="002067E9" w:rsidRPr="00EF5447" w:rsidRDefault="002067E9" w:rsidP="002067E9">
            <w:pPr>
              <w:pStyle w:val="TAC"/>
              <w:rPr>
                <w:rFonts w:eastAsia="Malgun Gothic"/>
                <w:lang w:eastAsia="ko-KR"/>
              </w:rPr>
            </w:pPr>
            <w:r w:rsidRPr="00EF5447">
              <w:rPr>
                <w:lang w:eastAsia="zh-CN"/>
              </w:rPr>
              <w:t>0.3</w:t>
            </w:r>
          </w:p>
        </w:tc>
      </w:tr>
      <w:tr w:rsidR="002067E9" w:rsidRPr="00EF5447" w14:paraId="5BAA08A4"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56AB8B13" w14:textId="77777777" w:rsidR="002067E9" w:rsidRPr="00EF5447" w:rsidRDefault="002067E9" w:rsidP="002067E9">
            <w:pPr>
              <w:pStyle w:val="TAC"/>
            </w:pPr>
          </w:p>
        </w:tc>
        <w:tc>
          <w:tcPr>
            <w:tcW w:w="2835" w:type="dxa"/>
          </w:tcPr>
          <w:p w14:paraId="0E0329CD" w14:textId="77777777" w:rsidR="002067E9" w:rsidRPr="00EF5447" w:rsidRDefault="002067E9" w:rsidP="002067E9">
            <w:pPr>
              <w:pStyle w:val="TAC"/>
              <w:rPr>
                <w:lang w:eastAsia="ja-JP"/>
              </w:rPr>
            </w:pPr>
            <w:r w:rsidRPr="00EF5447">
              <w:rPr>
                <w:lang w:eastAsia="zh-CN"/>
              </w:rPr>
              <w:t>n1</w:t>
            </w:r>
          </w:p>
        </w:tc>
        <w:tc>
          <w:tcPr>
            <w:tcW w:w="2971" w:type="dxa"/>
          </w:tcPr>
          <w:p w14:paraId="2A676568" w14:textId="77777777" w:rsidR="002067E9" w:rsidRPr="00EF5447" w:rsidRDefault="002067E9" w:rsidP="002067E9">
            <w:pPr>
              <w:pStyle w:val="TAC"/>
              <w:rPr>
                <w:rFonts w:eastAsia="Malgun Gothic"/>
                <w:lang w:eastAsia="ko-KR"/>
              </w:rPr>
            </w:pPr>
            <w:r w:rsidRPr="00EF5447">
              <w:rPr>
                <w:lang w:eastAsia="zh-CN"/>
              </w:rPr>
              <w:t>0.3</w:t>
            </w:r>
          </w:p>
        </w:tc>
      </w:tr>
      <w:tr w:rsidR="002067E9" w:rsidRPr="00EF5447" w14:paraId="6BABB36E" w14:textId="77777777" w:rsidTr="002067E9">
        <w:trPr>
          <w:gridAfter w:val="1"/>
          <w:wAfter w:w="6" w:type="dxa"/>
          <w:trHeight w:val="187"/>
          <w:jc w:val="center"/>
        </w:trPr>
        <w:tc>
          <w:tcPr>
            <w:tcW w:w="2552" w:type="dxa"/>
            <w:tcBorders>
              <w:top w:val="nil"/>
              <w:bottom w:val="nil"/>
            </w:tcBorders>
            <w:shd w:val="clear" w:color="auto" w:fill="auto"/>
            <w:vAlign w:val="center"/>
          </w:tcPr>
          <w:p w14:paraId="251A6ED2" w14:textId="77777777" w:rsidR="002067E9" w:rsidRPr="00EF5447" w:rsidRDefault="002067E9" w:rsidP="002067E9">
            <w:pPr>
              <w:pStyle w:val="TAC"/>
            </w:pPr>
            <w:r w:rsidRPr="00EF5447">
              <w:rPr>
                <w:rFonts w:cs="Arial"/>
                <w:lang w:eastAsia="zh-CN"/>
              </w:rPr>
              <w:t>DC</w:t>
            </w:r>
            <w:r w:rsidRPr="00EF5447">
              <w:rPr>
                <w:rFonts w:cs="Arial"/>
              </w:rPr>
              <w:t>_8</w:t>
            </w:r>
            <w:r w:rsidRPr="00EF5447">
              <w:rPr>
                <w:rFonts w:cs="Arial"/>
                <w:lang w:eastAsia="zh-CN"/>
              </w:rPr>
              <w:t>_</w:t>
            </w:r>
            <w:r w:rsidRPr="00EF5447">
              <w:rPr>
                <w:rFonts w:cs="Arial"/>
              </w:rPr>
              <w:t>n2</w:t>
            </w:r>
          </w:p>
        </w:tc>
        <w:tc>
          <w:tcPr>
            <w:tcW w:w="2835" w:type="dxa"/>
            <w:vAlign w:val="center"/>
          </w:tcPr>
          <w:p w14:paraId="021A2FB5" w14:textId="77777777" w:rsidR="002067E9" w:rsidRPr="00EF5447" w:rsidRDefault="002067E9" w:rsidP="002067E9">
            <w:pPr>
              <w:pStyle w:val="TAC"/>
              <w:rPr>
                <w:lang w:eastAsia="zh-CN"/>
              </w:rPr>
            </w:pPr>
            <w:r w:rsidRPr="00EF5447">
              <w:rPr>
                <w:rFonts w:cs="Arial"/>
                <w:lang w:eastAsia="zh-CN"/>
              </w:rPr>
              <w:t>8</w:t>
            </w:r>
          </w:p>
        </w:tc>
        <w:tc>
          <w:tcPr>
            <w:tcW w:w="2971" w:type="dxa"/>
            <w:vAlign w:val="center"/>
          </w:tcPr>
          <w:p w14:paraId="41A4D5D2" w14:textId="77777777" w:rsidR="002067E9" w:rsidRPr="00EF5447" w:rsidRDefault="002067E9" w:rsidP="002067E9">
            <w:pPr>
              <w:pStyle w:val="TAC"/>
              <w:rPr>
                <w:lang w:eastAsia="zh-CN"/>
              </w:rPr>
            </w:pPr>
            <w:r w:rsidRPr="00EF5447">
              <w:rPr>
                <w:rFonts w:eastAsia="MS Mincho" w:cs="Arial"/>
                <w:szCs w:val="18"/>
              </w:rPr>
              <w:t>0.3</w:t>
            </w:r>
          </w:p>
        </w:tc>
      </w:tr>
      <w:tr w:rsidR="002067E9" w:rsidRPr="00EF5447" w14:paraId="2681C942" w14:textId="77777777" w:rsidTr="002067E9">
        <w:trPr>
          <w:gridAfter w:val="1"/>
          <w:wAfter w:w="6" w:type="dxa"/>
          <w:trHeight w:val="187"/>
          <w:jc w:val="center"/>
        </w:trPr>
        <w:tc>
          <w:tcPr>
            <w:tcW w:w="2552" w:type="dxa"/>
            <w:tcBorders>
              <w:top w:val="nil"/>
              <w:bottom w:val="single" w:sz="4" w:space="0" w:color="auto"/>
            </w:tcBorders>
            <w:shd w:val="clear" w:color="auto" w:fill="auto"/>
            <w:vAlign w:val="center"/>
          </w:tcPr>
          <w:p w14:paraId="350F6126" w14:textId="77777777" w:rsidR="002067E9" w:rsidRPr="00EF5447" w:rsidRDefault="002067E9" w:rsidP="002067E9">
            <w:pPr>
              <w:pStyle w:val="TAC"/>
            </w:pPr>
          </w:p>
        </w:tc>
        <w:tc>
          <w:tcPr>
            <w:tcW w:w="2835" w:type="dxa"/>
            <w:vAlign w:val="center"/>
          </w:tcPr>
          <w:p w14:paraId="2A0EAEB8" w14:textId="77777777" w:rsidR="002067E9" w:rsidRPr="00EF5447" w:rsidRDefault="002067E9" w:rsidP="002067E9">
            <w:pPr>
              <w:pStyle w:val="TAC"/>
              <w:rPr>
                <w:lang w:eastAsia="zh-CN"/>
              </w:rPr>
            </w:pPr>
            <w:r w:rsidRPr="00EF5447">
              <w:rPr>
                <w:rFonts w:cs="Arial"/>
                <w:lang w:eastAsia="zh-CN"/>
              </w:rPr>
              <w:t>n2</w:t>
            </w:r>
          </w:p>
        </w:tc>
        <w:tc>
          <w:tcPr>
            <w:tcW w:w="2971" w:type="dxa"/>
            <w:vAlign w:val="center"/>
          </w:tcPr>
          <w:p w14:paraId="1051A05D" w14:textId="77777777" w:rsidR="002067E9" w:rsidRPr="00EF5447" w:rsidRDefault="002067E9" w:rsidP="002067E9">
            <w:pPr>
              <w:pStyle w:val="TAC"/>
              <w:rPr>
                <w:lang w:eastAsia="zh-CN"/>
              </w:rPr>
            </w:pPr>
            <w:r w:rsidRPr="00EF5447">
              <w:rPr>
                <w:rFonts w:eastAsia="MS Mincho" w:cs="Arial"/>
                <w:szCs w:val="18"/>
              </w:rPr>
              <w:t>0.3</w:t>
            </w:r>
          </w:p>
        </w:tc>
      </w:tr>
      <w:tr w:rsidR="002067E9" w:rsidRPr="00EF5447" w14:paraId="29F7FAEB" w14:textId="77777777" w:rsidTr="002067E9">
        <w:trPr>
          <w:gridAfter w:val="1"/>
          <w:wAfter w:w="6" w:type="dxa"/>
          <w:trHeight w:val="187"/>
          <w:jc w:val="center"/>
        </w:trPr>
        <w:tc>
          <w:tcPr>
            <w:tcW w:w="2552" w:type="dxa"/>
            <w:tcBorders>
              <w:bottom w:val="nil"/>
            </w:tcBorders>
            <w:shd w:val="clear" w:color="auto" w:fill="auto"/>
          </w:tcPr>
          <w:p w14:paraId="5C12A8AA" w14:textId="77777777" w:rsidR="002067E9" w:rsidRPr="00EF5447" w:rsidRDefault="002067E9" w:rsidP="002067E9">
            <w:pPr>
              <w:pStyle w:val="TAC"/>
            </w:pPr>
            <w:r w:rsidRPr="00EF5447">
              <w:rPr>
                <w:lang w:eastAsia="zh-CN"/>
              </w:rPr>
              <w:t>DC_8_n3</w:t>
            </w:r>
          </w:p>
        </w:tc>
        <w:tc>
          <w:tcPr>
            <w:tcW w:w="2835" w:type="dxa"/>
          </w:tcPr>
          <w:p w14:paraId="52DD6ABB" w14:textId="77777777" w:rsidR="002067E9" w:rsidRPr="00EF5447" w:rsidRDefault="002067E9" w:rsidP="002067E9">
            <w:pPr>
              <w:pStyle w:val="TAC"/>
              <w:rPr>
                <w:lang w:eastAsia="ja-JP"/>
              </w:rPr>
            </w:pPr>
            <w:r w:rsidRPr="00EF5447">
              <w:rPr>
                <w:lang w:eastAsia="zh-CN"/>
              </w:rPr>
              <w:t>8</w:t>
            </w:r>
          </w:p>
        </w:tc>
        <w:tc>
          <w:tcPr>
            <w:tcW w:w="2971" w:type="dxa"/>
          </w:tcPr>
          <w:p w14:paraId="13547422" w14:textId="77777777" w:rsidR="002067E9" w:rsidRPr="00EF5447" w:rsidRDefault="002067E9" w:rsidP="002067E9">
            <w:pPr>
              <w:pStyle w:val="TAC"/>
              <w:rPr>
                <w:rFonts w:eastAsia="Malgun Gothic"/>
                <w:lang w:eastAsia="ko-KR"/>
              </w:rPr>
            </w:pPr>
            <w:r w:rsidRPr="00EF5447">
              <w:rPr>
                <w:lang w:eastAsia="zh-CN"/>
              </w:rPr>
              <w:t>0.3</w:t>
            </w:r>
          </w:p>
        </w:tc>
      </w:tr>
      <w:tr w:rsidR="002067E9" w:rsidRPr="00EF5447" w14:paraId="3EB9E963"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2961D68D" w14:textId="77777777" w:rsidR="002067E9" w:rsidRPr="00EF5447" w:rsidRDefault="002067E9" w:rsidP="002067E9">
            <w:pPr>
              <w:pStyle w:val="TAC"/>
            </w:pPr>
          </w:p>
        </w:tc>
        <w:tc>
          <w:tcPr>
            <w:tcW w:w="2835" w:type="dxa"/>
          </w:tcPr>
          <w:p w14:paraId="29709626" w14:textId="77777777" w:rsidR="002067E9" w:rsidRPr="00EF5447" w:rsidRDefault="002067E9" w:rsidP="002067E9">
            <w:pPr>
              <w:pStyle w:val="TAC"/>
              <w:rPr>
                <w:lang w:eastAsia="ja-JP"/>
              </w:rPr>
            </w:pPr>
            <w:r w:rsidRPr="00EF5447">
              <w:rPr>
                <w:lang w:eastAsia="zh-CN"/>
              </w:rPr>
              <w:t>n3</w:t>
            </w:r>
          </w:p>
        </w:tc>
        <w:tc>
          <w:tcPr>
            <w:tcW w:w="2971" w:type="dxa"/>
          </w:tcPr>
          <w:p w14:paraId="5F3CE8C0" w14:textId="77777777" w:rsidR="002067E9" w:rsidRPr="00EF5447" w:rsidRDefault="002067E9" w:rsidP="002067E9">
            <w:pPr>
              <w:pStyle w:val="TAC"/>
              <w:rPr>
                <w:rFonts w:eastAsia="Malgun Gothic"/>
                <w:lang w:eastAsia="ko-KR"/>
              </w:rPr>
            </w:pPr>
            <w:r w:rsidRPr="00EF5447">
              <w:rPr>
                <w:lang w:eastAsia="zh-CN"/>
              </w:rPr>
              <w:t>0.3</w:t>
            </w:r>
          </w:p>
        </w:tc>
      </w:tr>
      <w:tr w:rsidR="002067E9" w:rsidRPr="00EF5447" w14:paraId="27BF32B4" w14:textId="77777777" w:rsidTr="002067E9">
        <w:trPr>
          <w:gridAfter w:val="1"/>
          <w:wAfter w:w="6" w:type="dxa"/>
          <w:trHeight w:val="187"/>
          <w:jc w:val="center"/>
        </w:trPr>
        <w:tc>
          <w:tcPr>
            <w:tcW w:w="2552" w:type="dxa"/>
            <w:tcBorders>
              <w:top w:val="nil"/>
              <w:bottom w:val="nil"/>
            </w:tcBorders>
            <w:shd w:val="clear" w:color="auto" w:fill="auto"/>
            <w:vAlign w:val="center"/>
          </w:tcPr>
          <w:p w14:paraId="7D3B5A6C" w14:textId="77777777" w:rsidR="002067E9" w:rsidRPr="00EF5447" w:rsidRDefault="002067E9" w:rsidP="002067E9">
            <w:pPr>
              <w:pStyle w:val="TAC"/>
            </w:pPr>
            <w:r w:rsidRPr="00EF5447">
              <w:rPr>
                <w:rFonts w:cs="Arial"/>
              </w:rPr>
              <w:t>DC_</w:t>
            </w:r>
            <w:r w:rsidRPr="00EF5447">
              <w:rPr>
                <w:rFonts w:cs="Arial"/>
                <w:lang w:eastAsia="zh-CN"/>
              </w:rPr>
              <w:t>8_</w:t>
            </w:r>
            <w:r w:rsidRPr="00EF5447">
              <w:rPr>
                <w:rFonts w:eastAsia="MS Mincho" w:cs="Arial"/>
                <w:lang w:eastAsia="ja-JP"/>
              </w:rPr>
              <w:t>n7</w:t>
            </w:r>
          </w:p>
        </w:tc>
        <w:tc>
          <w:tcPr>
            <w:tcW w:w="2835" w:type="dxa"/>
            <w:vAlign w:val="center"/>
          </w:tcPr>
          <w:p w14:paraId="6908CACE" w14:textId="77777777" w:rsidR="002067E9" w:rsidRPr="00EF5447" w:rsidRDefault="002067E9" w:rsidP="002067E9">
            <w:pPr>
              <w:pStyle w:val="TAC"/>
              <w:rPr>
                <w:lang w:eastAsia="zh-CN"/>
              </w:rPr>
            </w:pPr>
            <w:r w:rsidRPr="00EF5447">
              <w:rPr>
                <w:rFonts w:cs="Arial"/>
                <w:lang w:eastAsia="zh-CN"/>
              </w:rPr>
              <w:t>8</w:t>
            </w:r>
          </w:p>
        </w:tc>
        <w:tc>
          <w:tcPr>
            <w:tcW w:w="2971" w:type="dxa"/>
            <w:vAlign w:val="center"/>
          </w:tcPr>
          <w:p w14:paraId="11593E7E" w14:textId="77777777" w:rsidR="002067E9" w:rsidRPr="00EF5447" w:rsidRDefault="002067E9" w:rsidP="002067E9">
            <w:pPr>
              <w:pStyle w:val="TAC"/>
              <w:rPr>
                <w:lang w:eastAsia="zh-CN"/>
              </w:rPr>
            </w:pPr>
            <w:r w:rsidRPr="00EF5447">
              <w:rPr>
                <w:rFonts w:cs="Arial"/>
                <w:lang w:eastAsia="zh-CN"/>
              </w:rPr>
              <w:t>0.6</w:t>
            </w:r>
          </w:p>
        </w:tc>
      </w:tr>
      <w:tr w:rsidR="002067E9" w:rsidRPr="00EF5447" w14:paraId="19F7A072" w14:textId="77777777" w:rsidTr="002067E9">
        <w:trPr>
          <w:gridAfter w:val="1"/>
          <w:wAfter w:w="6" w:type="dxa"/>
          <w:trHeight w:val="187"/>
          <w:jc w:val="center"/>
        </w:trPr>
        <w:tc>
          <w:tcPr>
            <w:tcW w:w="2552" w:type="dxa"/>
            <w:tcBorders>
              <w:top w:val="nil"/>
              <w:bottom w:val="single" w:sz="4" w:space="0" w:color="auto"/>
            </w:tcBorders>
            <w:shd w:val="clear" w:color="auto" w:fill="auto"/>
            <w:vAlign w:val="center"/>
          </w:tcPr>
          <w:p w14:paraId="6D08EF71" w14:textId="77777777" w:rsidR="002067E9" w:rsidRPr="00EF5447" w:rsidRDefault="002067E9" w:rsidP="002067E9">
            <w:pPr>
              <w:pStyle w:val="TAC"/>
            </w:pPr>
          </w:p>
        </w:tc>
        <w:tc>
          <w:tcPr>
            <w:tcW w:w="2835" w:type="dxa"/>
            <w:vAlign w:val="center"/>
          </w:tcPr>
          <w:p w14:paraId="0AD6A9E8" w14:textId="77777777" w:rsidR="002067E9" w:rsidRPr="00EF5447" w:rsidRDefault="002067E9" w:rsidP="002067E9">
            <w:pPr>
              <w:pStyle w:val="TAC"/>
              <w:rPr>
                <w:lang w:eastAsia="zh-CN"/>
              </w:rPr>
            </w:pPr>
            <w:r w:rsidRPr="00EF5447">
              <w:rPr>
                <w:rFonts w:eastAsia="MS Mincho" w:cs="Arial"/>
                <w:lang w:eastAsia="ja-JP"/>
              </w:rPr>
              <w:t>n7</w:t>
            </w:r>
          </w:p>
        </w:tc>
        <w:tc>
          <w:tcPr>
            <w:tcW w:w="2971" w:type="dxa"/>
            <w:vAlign w:val="center"/>
          </w:tcPr>
          <w:p w14:paraId="6840D350" w14:textId="77777777" w:rsidR="002067E9" w:rsidRPr="00EF5447" w:rsidRDefault="002067E9" w:rsidP="002067E9">
            <w:pPr>
              <w:pStyle w:val="TAC"/>
              <w:rPr>
                <w:lang w:eastAsia="zh-CN"/>
              </w:rPr>
            </w:pPr>
            <w:r w:rsidRPr="00EF5447">
              <w:rPr>
                <w:rFonts w:cs="Arial"/>
                <w:lang w:eastAsia="zh-CN"/>
              </w:rPr>
              <w:t>0.3</w:t>
            </w:r>
          </w:p>
        </w:tc>
      </w:tr>
      <w:tr w:rsidR="002067E9" w:rsidRPr="00EF5447" w14:paraId="2F0DDE79" w14:textId="77777777" w:rsidTr="002067E9">
        <w:trPr>
          <w:gridAfter w:val="1"/>
          <w:wAfter w:w="6" w:type="dxa"/>
          <w:trHeight w:val="187"/>
          <w:jc w:val="center"/>
        </w:trPr>
        <w:tc>
          <w:tcPr>
            <w:tcW w:w="2552" w:type="dxa"/>
            <w:tcBorders>
              <w:bottom w:val="nil"/>
            </w:tcBorders>
            <w:shd w:val="clear" w:color="auto" w:fill="auto"/>
          </w:tcPr>
          <w:p w14:paraId="4BD2FCF8" w14:textId="77777777" w:rsidR="002067E9" w:rsidRPr="00EF5447" w:rsidRDefault="002067E9" w:rsidP="002067E9">
            <w:pPr>
              <w:pStyle w:val="TAC"/>
            </w:pPr>
            <w:r w:rsidRPr="00EF5447">
              <w:rPr>
                <w:rFonts w:cs="Arial"/>
              </w:rPr>
              <w:t>DC_8_n20</w:t>
            </w:r>
          </w:p>
        </w:tc>
        <w:tc>
          <w:tcPr>
            <w:tcW w:w="2835" w:type="dxa"/>
          </w:tcPr>
          <w:p w14:paraId="783FA1D6" w14:textId="77777777" w:rsidR="002067E9" w:rsidRPr="00EF5447" w:rsidRDefault="002067E9" w:rsidP="002067E9">
            <w:pPr>
              <w:pStyle w:val="TAC"/>
              <w:rPr>
                <w:lang w:eastAsia="zh-CN"/>
              </w:rPr>
            </w:pPr>
            <w:r w:rsidRPr="00EF5447">
              <w:rPr>
                <w:rFonts w:cs="Arial"/>
                <w:lang w:eastAsia="zh-CN"/>
              </w:rPr>
              <w:t>8</w:t>
            </w:r>
          </w:p>
        </w:tc>
        <w:tc>
          <w:tcPr>
            <w:tcW w:w="2971" w:type="dxa"/>
          </w:tcPr>
          <w:p w14:paraId="3C309696" w14:textId="77777777" w:rsidR="002067E9" w:rsidRPr="00EF5447" w:rsidRDefault="002067E9" w:rsidP="002067E9">
            <w:pPr>
              <w:pStyle w:val="TAC"/>
              <w:rPr>
                <w:lang w:eastAsia="zh-CN"/>
              </w:rPr>
            </w:pPr>
            <w:r w:rsidRPr="00EF5447">
              <w:rPr>
                <w:rFonts w:cs="Arial"/>
                <w:szCs w:val="18"/>
                <w:lang w:eastAsia="ja-JP"/>
              </w:rPr>
              <w:t>0.4</w:t>
            </w:r>
          </w:p>
        </w:tc>
      </w:tr>
      <w:tr w:rsidR="002067E9" w:rsidRPr="00EF5447" w14:paraId="392582DF"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421C839A" w14:textId="77777777" w:rsidR="002067E9" w:rsidRPr="00EF5447" w:rsidRDefault="002067E9" w:rsidP="002067E9">
            <w:pPr>
              <w:pStyle w:val="TAC"/>
            </w:pPr>
          </w:p>
        </w:tc>
        <w:tc>
          <w:tcPr>
            <w:tcW w:w="2835" w:type="dxa"/>
          </w:tcPr>
          <w:p w14:paraId="5AF174E6" w14:textId="77777777" w:rsidR="002067E9" w:rsidRPr="00EF5447" w:rsidRDefault="002067E9" w:rsidP="002067E9">
            <w:pPr>
              <w:pStyle w:val="TAC"/>
              <w:rPr>
                <w:lang w:eastAsia="zh-CN"/>
              </w:rPr>
            </w:pPr>
            <w:r w:rsidRPr="00EF5447">
              <w:rPr>
                <w:rFonts w:cs="Arial"/>
              </w:rPr>
              <w:t>n20</w:t>
            </w:r>
          </w:p>
        </w:tc>
        <w:tc>
          <w:tcPr>
            <w:tcW w:w="2971" w:type="dxa"/>
          </w:tcPr>
          <w:p w14:paraId="7C1E801B" w14:textId="77777777" w:rsidR="002067E9" w:rsidRPr="00EF5447" w:rsidRDefault="002067E9" w:rsidP="002067E9">
            <w:pPr>
              <w:pStyle w:val="TAC"/>
              <w:rPr>
                <w:lang w:eastAsia="zh-CN"/>
              </w:rPr>
            </w:pPr>
            <w:r w:rsidRPr="00EF5447">
              <w:rPr>
                <w:rFonts w:cs="Arial"/>
                <w:szCs w:val="18"/>
                <w:lang w:eastAsia="ja-JP"/>
              </w:rPr>
              <w:t>0.4</w:t>
            </w:r>
          </w:p>
        </w:tc>
      </w:tr>
      <w:tr w:rsidR="002067E9" w:rsidRPr="00EF5447" w14:paraId="07D67F56" w14:textId="77777777" w:rsidTr="002067E9">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6F1A709D" w14:textId="77777777" w:rsidR="002067E9" w:rsidRPr="00EF5447" w:rsidRDefault="002067E9" w:rsidP="002067E9">
            <w:pPr>
              <w:pStyle w:val="TAC"/>
            </w:pPr>
            <w:r w:rsidRPr="00EF5447">
              <w:rPr>
                <w:lang w:eastAsia="zh-CN"/>
              </w:rPr>
              <w:t>DC_8_n28</w:t>
            </w:r>
          </w:p>
        </w:tc>
        <w:tc>
          <w:tcPr>
            <w:tcW w:w="2835" w:type="dxa"/>
            <w:tcBorders>
              <w:top w:val="single" w:sz="4" w:space="0" w:color="auto"/>
              <w:left w:val="single" w:sz="4" w:space="0" w:color="auto"/>
              <w:bottom w:val="single" w:sz="4" w:space="0" w:color="auto"/>
              <w:right w:val="single" w:sz="4" w:space="0" w:color="auto"/>
            </w:tcBorders>
          </w:tcPr>
          <w:p w14:paraId="645F1B70" w14:textId="77777777" w:rsidR="002067E9" w:rsidRPr="00EF5447" w:rsidRDefault="002067E9" w:rsidP="002067E9">
            <w:pPr>
              <w:pStyle w:val="TAC"/>
              <w:rPr>
                <w:lang w:eastAsia="zh-CN"/>
              </w:rPr>
            </w:pPr>
            <w:r w:rsidRPr="00EF5447">
              <w:rPr>
                <w:szCs w:val="18"/>
              </w:rPr>
              <w:t>8</w:t>
            </w:r>
          </w:p>
        </w:tc>
        <w:tc>
          <w:tcPr>
            <w:tcW w:w="2971" w:type="dxa"/>
            <w:tcBorders>
              <w:top w:val="single" w:sz="4" w:space="0" w:color="auto"/>
              <w:left w:val="single" w:sz="4" w:space="0" w:color="auto"/>
              <w:bottom w:val="single" w:sz="4" w:space="0" w:color="auto"/>
              <w:right w:val="single" w:sz="4" w:space="0" w:color="auto"/>
            </w:tcBorders>
          </w:tcPr>
          <w:p w14:paraId="2FAC80D0" w14:textId="77777777" w:rsidR="002067E9" w:rsidRPr="00EF5447" w:rsidRDefault="002067E9" w:rsidP="002067E9">
            <w:pPr>
              <w:pStyle w:val="TAC"/>
              <w:rPr>
                <w:lang w:eastAsia="zh-CN"/>
              </w:rPr>
            </w:pPr>
            <w:r w:rsidRPr="00EF5447">
              <w:rPr>
                <w:szCs w:val="18"/>
              </w:rPr>
              <w:t>0.6</w:t>
            </w:r>
          </w:p>
        </w:tc>
      </w:tr>
      <w:tr w:rsidR="002067E9" w:rsidRPr="00EF5447" w14:paraId="459F83E6"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4ADFBC91" w14:textId="77777777" w:rsidR="002067E9" w:rsidRPr="00EF5447" w:rsidRDefault="002067E9" w:rsidP="002067E9">
            <w:pPr>
              <w:pStyle w:val="TAC"/>
            </w:pPr>
          </w:p>
        </w:tc>
        <w:tc>
          <w:tcPr>
            <w:tcW w:w="2835" w:type="dxa"/>
            <w:tcBorders>
              <w:top w:val="single" w:sz="4" w:space="0" w:color="auto"/>
              <w:left w:val="single" w:sz="4" w:space="0" w:color="auto"/>
              <w:bottom w:val="single" w:sz="4" w:space="0" w:color="auto"/>
              <w:right w:val="single" w:sz="4" w:space="0" w:color="auto"/>
            </w:tcBorders>
          </w:tcPr>
          <w:p w14:paraId="0451D49B" w14:textId="77777777" w:rsidR="002067E9" w:rsidRPr="00EF5447" w:rsidRDefault="002067E9" w:rsidP="002067E9">
            <w:pPr>
              <w:pStyle w:val="TAC"/>
              <w:rPr>
                <w:lang w:eastAsia="zh-CN"/>
              </w:rPr>
            </w:pPr>
            <w:r w:rsidRPr="00EF5447">
              <w:rPr>
                <w:szCs w:val="18"/>
              </w:rPr>
              <w:t>n28</w:t>
            </w:r>
          </w:p>
        </w:tc>
        <w:tc>
          <w:tcPr>
            <w:tcW w:w="2971" w:type="dxa"/>
            <w:tcBorders>
              <w:top w:val="single" w:sz="4" w:space="0" w:color="auto"/>
              <w:left w:val="single" w:sz="4" w:space="0" w:color="auto"/>
              <w:bottom w:val="single" w:sz="4" w:space="0" w:color="auto"/>
              <w:right w:val="single" w:sz="4" w:space="0" w:color="auto"/>
            </w:tcBorders>
          </w:tcPr>
          <w:p w14:paraId="5255EE30" w14:textId="77777777" w:rsidR="002067E9" w:rsidRPr="00EF5447" w:rsidRDefault="002067E9" w:rsidP="002067E9">
            <w:pPr>
              <w:pStyle w:val="TAC"/>
              <w:rPr>
                <w:lang w:eastAsia="zh-CN"/>
              </w:rPr>
            </w:pPr>
            <w:r w:rsidRPr="00EF5447">
              <w:rPr>
                <w:szCs w:val="18"/>
              </w:rPr>
              <w:t>0.5</w:t>
            </w:r>
          </w:p>
        </w:tc>
      </w:tr>
      <w:tr w:rsidR="002067E9" w:rsidRPr="00EF5447" w14:paraId="00EDDC95" w14:textId="77777777" w:rsidTr="002067E9">
        <w:tblPrEx>
          <w:tblLook w:val="04A0" w:firstRow="1" w:lastRow="0" w:firstColumn="1" w:lastColumn="0" w:noHBand="0" w:noVBand="1"/>
        </w:tblPrEx>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1393EDF1" w14:textId="77777777" w:rsidR="002067E9" w:rsidRPr="00EF5447" w:rsidRDefault="002067E9" w:rsidP="002067E9">
            <w:pPr>
              <w:pStyle w:val="TAC"/>
            </w:pPr>
            <w:r w:rsidRPr="00EF5447">
              <w:rPr>
                <w:lang w:eastAsia="zh-CN"/>
              </w:rPr>
              <w:t>DC_8_n</w:t>
            </w:r>
            <w:r w:rsidRPr="00EF5447">
              <w:rPr>
                <w:lang w:eastAsia="zh-TW"/>
              </w:rPr>
              <w:t>34</w:t>
            </w:r>
          </w:p>
        </w:tc>
        <w:tc>
          <w:tcPr>
            <w:tcW w:w="2835" w:type="dxa"/>
            <w:tcBorders>
              <w:top w:val="single" w:sz="4" w:space="0" w:color="auto"/>
              <w:left w:val="single" w:sz="4" w:space="0" w:color="auto"/>
              <w:bottom w:val="single" w:sz="4" w:space="0" w:color="auto"/>
              <w:right w:val="single" w:sz="4" w:space="0" w:color="auto"/>
            </w:tcBorders>
          </w:tcPr>
          <w:p w14:paraId="2D1BF2CB" w14:textId="77777777" w:rsidR="002067E9" w:rsidRPr="00EF5447" w:rsidRDefault="002067E9" w:rsidP="002067E9">
            <w:pPr>
              <w:pStyle w:val="TAC"/>
              <w:rPr>
                <w:szCs w:val="18"/>
              </w:rPr>
            </w:pPr>
            <w:r w:rsidRPr="00EF5447">
              <w:rPr>
                <w:lang w:eastAsia="zh-CN"/>
              </w:rPr>
              <w:t>8</w:t>
            </w:r>
          </w:p>
        </w:tc>
        <w:tc>
          <w:tcPr>
            <w:tcW w:w="2971" w:type="dxa"/>
            <w:tcBorders>
              <w:top w:val="single" w:sz="4" w:space="0" w:color="auto"/>
              <w:left w:val="single" w:sz="4" w:space="0" w:color="auto"/>
              <w:bottom w:val="single" w:sz="4" w:space="0" w:color="auto"/>
              <w:right w:val="single" w:sz="4" w:space="0" w:color="auto"/>
            </w:tcBorders>
          </w:tcPr>
          <w:p w14:paraId="243E3116" w14:textId="77777777" w:rsidR="002067E9" w:rsidRPr="00EF5447" w:rsidRDefault="002067E9" w:rsidP="002067E9">
            <w:pPr>
              <w:pStyle w:val="TAC"/>
              <w:rPr>
                <w:szCs w:val="18"/>
              </w:rPr>
            </w:pPr>
            <w:r w:rsidRPr="00EF5447">
              <w:rPr>
                <w:lang w:eastAsia="zh-CN"/>
              </w:rPr>
              <w:t>0.3</w:t>
            </w:r>
          </w:p>
        </w:tc>
      </w:tr>
      <w:tr w:rsidR="002067E9" w:rsidRPr="00EF5447" w14:paraId="2D893137"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4033ED76" w14:textId="77777777" w:rsidR="002067E9" w:rsidRPr="00EF5447" w:rsidRDefault="002067E9" w:rsidP="002067E9">
            <w:pPr>
              <w:pStyle w:val="TAC"/>
            </w:pPr>
          </w:p>
        </w:tc>
        <w:tc>
          <w:tcPr>
            <w:tcW w:w="2835" w:type="dxa"/>
            <w:tcBorders>
              <w:top w:val="single" w:sz="4" w:space="0" w:color="auto"/>
              <w:left w:val="single" w:sz="4" w:space="0" w:color="auto"/>
              <w:bottom w:val="single" w:sz="4" w:space="0" w:color="auto"/>
              <w:right w:val="single" w:sz="4" w:space="0" w:color="auto"/>
            </w:tcBorders>
          </w:tcPr>
          <w:p w14:paraId="23299D97" w14:textId="77777777" w:rsidR="002067E9" w:rsidRPr="00EF5447" w:rsidRDefault="002067E9" w:rsidP="002067E9">
            <w:pPr>
              <w:pStyle w:val="TAC"/>
              <w:rPr>
                <w:szCs w:val="18"/>
              </w:rPr>
            </w:pPr>
            <w:r w:rsidRPr="00EF5447">
              <w:rPr>
                <w:lang w:eastAsia="zh-CN"/>
              </w:rPr>
              <w:t>n34</w:t>
            </w:r>
          </w:p>
        </w:tc>
        <w:tc>
          <w:tcPr>
            <w:tcW w:w="2971" w:type="dxa"/>
            <w:tcBorders>
              <w:top w:val="single" w:sz="4" w:space="0" w:color="auto"/>
              <w:left w:val="single" w:sz="4" w:space="0" w:color="auto"/>
              <w:bottom w:val="single" w:sz="4" w:space="0" w:color="auto"/>
              <w:right w:val="single" w:sz="4" w:space="0" w:color="auto"/>
            </w:tcBorders>
          </w:tcPr>
          <w:p w14:paraId="0E8F6102" w14:textId="77777777" w:rsidR="002067E9" w:rsidRPr="00EF5447" w:rsidRDefault="002067E9" w:rsidP="002067E9">
            <w:pPr>
              <w:pStyle w:val="TAC"/>
              <w:rPr>
                <w:szCs w:val="18"/>
              </w:rPr>
            </w:pPr>
            <w:r w:rsidRPr="00EF5447">
              <w:rPr>
                <w:lang w:eastAsia="zh-CN"/>
              </w:rPr>
              <w:t>0.3</w:t>
            </w:r>
          </w:p>
        </w:tc>
      </w:tr>
      <w:tr w:rsidR="002067E9" w:rsidRPr="00EF5447" w14:paraId="00F8AE1E" w14:textId="77777777" w:rsidTr="002067E9">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0331DA42" w14:textId="77777777" w:rsidR="002067E9" w:rsidRPr="00EF5447" w:rsidRDefault="002067E9" w:rsidP="002067E9">
            <w:pPr>
              <w:pStyle w:val="TAC"/>
            </w:pPr>
            <w:r w:rsidRPr="00EF5447">
              <w:rPr>
                <w:lang w:eastAsia="zh-CN"/>
              </w:rPr>
              <w:t>DC_8_n39</w:t>
            </w:r>
          </w:p>
        </w:tc>
        <w:tc>
          <w:tcPr>
            <w:tcW w:w="2835" w:type="dxa"/>
            <w:tcBorders>
              <w:top w:val="single" w:sz="4" w:space="0" w:color="auto"/>
              <w:left w:val="single" w:sz="4" w:space="0" w:color="auto"/>
              <w:bottom w:val="single" w:sz="4" w:space="0" w:color="auto"/>
              <w:right w:val="single" w:sz="4" w:space="0" w:color="auto"/>
            </w:tcBorders>
          </w:tcPr>
          <w:p w14:paraId="2A8ED033" w14:textId="77777777" w:rsidR="002067E9" w:rsidRPr="00EF5447" w:rsidRDefault="002067E9" w:rsidP="002067E9">
            <w:pPr>
              <w:pStyle w:val="TAC"/>
              <w:rPr>
                <w:lang w:eastAsia="zh-CN"/>
              </w:rPr>
            </w:pPr>
            <w:r w:rsidRPr="00EF5447">
              <w:rPr>
                <w:lang w:eastAsia="zh-CN"/>
              </w:rPr>
              <w:t>8</w:t>
            </w:r>
          </w:p>
        </w:tc>
        <w:tc>
          <w:tcPr>
            <w:tcW w:w="2971" w:type="dxa"/>
            <w:tcBorders>
              <w:top w:val="single" w:sz="4" w:space="0" w:color="auto"/>
              <w:left w:val="single" w:sz="4" w:space="0" w:color="auto"/>
              <w:bottom w:val="single" w:sz="4" w:space="0" w:color="auto"/>
              <w:right w:val="single" w:sz="4" w:space="0" w:color="auto"/>
            </w:tcBorders>
          </w:tcPr>
          <w:p w14:paraId="43D5ED2D" w14:textId="77777777" w:rsidR="002067E9" w:rsidRPr="00EF5447" w:rsidRDefault="002067E9" w:rsidP="002067E9">
            <w:pPr>
              <w:pStyle w:val="TAC"/>
              <w:rPr>
                <w:lang w:eastAsia="zh-CN"/>
              </w:rPr>
            </w:pPr>
            <w:r w:rsidRPr="00EF5447">
              <w:rPr>
                <w:lang w:eastAsia="zh-CN"/>
              </w:rPr>
              <w:t>0.3</w:t>
            </w:r>
          </w:p>
        </w:tc>
      </w:tr>
      <w:tr w:rsidR="002067E9" w:rsidRPr="00EF5447" w14:paraId="2A9C94F9"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5F3C7569" w14:textId="77777777" w:rsidR="002067E9" w:rsidRPr="00EF5447" w:rsidRDefault="002067E9" w:rsidP="002067E9">
            <w:pPr>
              <w:pStyle w:val="TAC"/>
            </w:pPr>
          </w:p>
        </w:tc>
        <w:tc>
          <w:tcPr>
            <w:tcW w:w="2835" w:type="dxa"/>
            <w:tcBorders>
              <w:top w:val="single" w:sz="4" w:space="0" w:color="auto"/>
              <w:left w:val="single" w:sz="4" w:space="0" w:color="auto"/>
              <w:bottom w:val="single" w:sz="4" w:space="0" w:color="auto"/>
              <w:right w:val="single" w:sz="4" w:space="0" w:color="auto"/>
            </w:tcBorders>
          </w:tcPr>
          <w:p w14:paraId="2D71260C" w14:textId="77777777" w:rsidR="002067E9" w:rsidRPr="00EF5447" w:rsidRDefault="002067E9" w:rsidP="002067E9">
            <w:pPr>
              <w:pStyle w:val="TAC"/>
              <w:rPr>
                <w:lang w:eastAsia="zh-CN"/>
              </w:rPr>
            </w:pPr>
            <w:r w:rsidRPr="00EF5447">
              <w:rPr>
                <w:lang w:eastAsia="zh-CN"/>
              </w:rPr>
              <w:t>n39</w:t>
            </w:r>
          </w:p>
        </w:tc>
        <w:tc>
          <w:tcPr>
            <w:tcW w:w="2971" w:type="dxa"/>
            <w:tcBorders>
              <w:top w:val="single" w:sz="4" w:space="0" w:color="auto"/>
              <w:left w:val="single" w:sz="4" w:space="0" w:color="auto"/>
              <w:bottom w:val="single" w:sz="4" w:space="0" w:color="auto"/>
              <w:right w:val="single" w:sz="4" w:space="0" w:color="auto"/>
            </w:tcBorders>
          </w:tcPr>
          <w:p w14:paraId="68CD64B0" w14:textId="77777777" w:rsidR="002067E9" w:rsidRPr="00EF5447" w:rsidRDefault="002067E9" w:rsidP="002067E9">
            <w:pPr>
              <w:pStyle w:val="TAC"/>
              <w:rPr>
                <w:lang w:eastAsia="zh-CN"/>
              </w:rPr>
            </w:pPr>
            <w:r w:rsidRPr="00EF5447">
              <w:rPr>
                <w:lang w:eastAsia="zh-CN"/>
              </w:rPr>
              <w:t>0.3</w:t>
            </w:r>
          </w:p>
        </w:tc>
      </w:tr>
      <w:tr w:rsidR="002067E9" w:rsidRPr="00EF5447" w14:paraId="27DFE297" w14:textId="77777777" w:rsidTr="002067E9">
        <w:trPr>
          <w:gridAfter w:val="1"/>
          <w:wAfter w:w="6" w:type="dxa"/>
          <w:trHeight w:val="187"/>
          <w:jc w:val="center"/>
        </w:trPr>
        <w:tc>
          <w:tcPr>
            <w:tcW w:w="2552" w:type="dxa"/>
            <w:tcBorders>
              <w:bottom w:val="nil"/>
            </w:tcBorders>
            <w:shd w:val="clear" w:color="auto" w:fill="auto"/>
          </w:tcPr>
          <w:p w14:paraId="540BD08C" w14:textId="77777777" w:rsidR="002067E9" w:rsidRPr="00EF5447" w:rsidRDefault="002067E9" w:rsidP="002067E9">
            <w:pPr>
              <w:pStyle w:val="TAC"/>
            </w:pPr>
            <w:r w:rsidRPr="00EF5447">
              <w:rPr>
                <w:lang w:eastAsia="fi-FI"/>
              </w:rPr>
              <w:t>DC_8_n40</w:t>
            </w:r>
          </w:p>
        </w:tc>
        <w:tc>
          <w:tcPr>
            <w:tcW w:w="2835" w:type="dxa"/>
          </w:tcPr>
          <w:p w14:paraId="644C7E9F" w14:textId="77777777" w:rsidR="002067E9" w:rsidRPr="00EF5447" w:rsidRDefault="002067E9" w:rsidP="002067E9">
            <w:pPr>
              <w:pStyle w:val="TAC"/>
              <w:rPr>
                <w:lang w:eastAsia="ja-JP"/>
              </w:rPr>
            </w:pPr>
            <w:r w:rsidRPr="00EF5447">
              <w:rPr>
                <w:lang w:eastAsia="ja-JP"/>
              </w:rPr>
              <w:t>8</w:t>
            </w:r>
          </w:p>
        </w:tc>
        <w:tc>
          <w:tcPr>
            <w:tcW w:w="2971" w:type="dxa"/>
          </w:tcPr>
          <w:p w14:paraId="65A28BF3" w14:textId="77777777" w:rsidR="002067E9" w:rsidRPr="00EF5447" w:rsidRDefault="002067E9" w:rsidP="002067E9">
            <w:pPr>
              <w:pStyle w:val="TAC"/>
              <w:rPr>
                <w:rFonts w:eastAsia="Malgun Gothic"/>
                <w:lang w:eastAsia="ko-KR"/>
              </w:rPr>
            </w:pPr>
            <w:r w:rsidRPr="00EF5447">
              <w:rPr>
                <w:rFonts w:eastAsia="MS Mincho"/>
                <w:lang w:eastAsia="ja-JP"/>
              </w:rPr>
              <w:t>0.3</w:t>
            </w:r>
          </w:p>
        </w:tc>
      </w:tr>
      <w:tr w:rsidR="002067E9" w:rsidRPr="00EF5447" w14:paraId="5825032B"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53047141" w14:textId="77777777" w:rsidR="002067E9" w:rsidRPr="00EF5447" w:rsidRDefault="002067E9" w:rsidP="002067E9">
            <w:pPr>
              <w:pStyle w:val="TAC"/>
            </w:pPr>
          </w:p>
        </w:tc>
        <w:tc>
          <w:tcPr>
            <w:tcW w:w="2835" w:type="dxa"/>
          </w:tcPr>
          <w:p w14:paraId="6C799F81" w14:textId="77777777" w:rsidR="002067E9" w:rsidRPr="00EF5447" w:rsidRDefault="002067E9" w:rsidP="002067E9">
            <w:pPr>
              <w:pStyle w:val="TAC"/>
              <w:rPr>
                <w:lang w:eastAsia="ja-JP"/>
              </w:rPr>
            </w:pPr>
            <w:r w:rsidRPr="00EF5447">
              <w:rPr>
                <w:lang w:eastAsia="ja-JP"/>
              </w:rPr>
              <w:t>n40</w:t>
            </w:r>
          </w:p>
        </w:tc>
        <w:tc>
          <w:tcPr>
            <w:tcW w:w="2971" w:type="dxa"/>
          </w:tcPr>
          <w:p w14:paraId="10E9105A" w14:textId="77777777" w:rsidR="002067E9" w:rsidRPr="00EF5447" w:rsidRDefault="002067E9" w:rsidP="002067E9">
            <w:pPr>
              <w:pStyle w:val="TAC"/>
              <w:rPr>
                <w:rFonts w:eastAsia="Malgun Gothic"/>
                <w:lang w:eastAsia="ko-KR"/>
              </w:rPr>
            </w:pPr>
            <w:r w:rsidRPr="00EF5447">
              <w:rPr>
                <w:rFonts w:eastAsia="MS Mincho"/>
                <w:lang w:eastAsia="ja-JP"/>
              </w:rPr>
              <w:t>0.3</w:t>
            </w:r>
          </w:p>
        </w:tc>
      </w:tr>
      <w:tr w:rsidR="002067E9" w:rsidRPr="00EF5447" w14:paraId="3E3CCD61" w14:textId="77777777" w:rsidTr="002067E9">
        <w:trPr>
          <w:gridAfter w:val="1"/>
          <w:wAfter w:w="6" w:type="dxa"/>
          <w:trHeight w:val="187"/>
          <w:jc w:val="center"/>
        </w:trPr>
        <w:tc>
          <w:tcPr>
            <w:tcW w:w="2552" w:type="dxa"/>
            <w:tcBorders>
              <w:bottom w:val="nil"/>
            </w:tcBorders>
            <w:shd w:val="clear" w:color="auto" w:fill="auto"/>
          </w:tcPr>
          <w:p w14:paraId="1EF7647C" w14:textId="77777777" w:rsidR="002067E9" w:rsidRPr="00EF5447" w:rsidRDefault="002067E9" w:rsidP="002067E9">
            <w:pPr>
              <w:pStyle w:val="TAC"/>
            </w:pPr>
            <w:bookmarkStart w:id="287" w:name="_Hlk5538159"/>
            <w:r w:rsidRPr="00EF5447">
              <w:t>DC_</w:t>
            </w:r>
            <w:r w:rsidRPr="00EF5447">
              <w:rPr>
                <w:lang w:eastAsia="zh-CN"/>
              </w:rPr>
              <w:t>8_</w:t>
            </w:r>
            <w:r w:rsidRPr="00EF5447">
              <w:rPr>
                <w:rFonts w:eastAsia="MS Mincho"/>
                <w:lang w:eastAsia="ja-JP"/>
              </w:rPr>
              <w:t>n41</w:t>
            </w:r>
          </w:p>
        </w:tc>
        <w:tc>
          <w:tcPr>
            <w:tcW w:w="2835" w:type="dxa"/>
          </w:tcPr>
          <w:p w14:paraId="13D6B70D" w14:textId="77777777" w:rsidR="002067E9" w:rsidRPr="00EF5447" w:rsidRDefault="002067E9" w:rsidP="002067E9">
            <w:pPr>
              <w:pStyle w:val="TAC"/>
              <w:rPr>
                <w:lang w:eastAsia="ja-JP"/>
              </w:rPr>
            </w:pPr>
            <w:r w:rsidRPr="00EF5447">
              <w:rPr>
                <w:lang w:eastAsia="zh-CN"/>
              </w:rPr>
              <w:t>8</w:t>
            </w:r>
          </w:p>
        </w:tc>
        <w:tc>
          <w:tcPr>
            <w:tcW w:w="2971" w:type="dxa"/>
          </w:tcPr>
          <w:p w14:paraId="2F392492" w14:textId="77777777" w:rsidR="002067E9" w:rsidRPr="00EF5447" w:rsidRDefault="002067E9" w:rsidP="002067E9">
            <w:pPr>
              <w:pStyle w:val="TAC"/>
              <w:rPr>
                <w:rFonts w:eastAsia="MS Mincho"/>
                <w:lang w:eastAsia="ja-JP"/>
              </w:rPr>
            </w:pPr>
            <w:r w:rsidRPr="00EF5447">
              <w:rPr>
                <w:lang w:eastAsia="zh-CN"/>
              </w:rPr>
              <w:t>0.3</w:t>
            </w:r>
          </w:p>
        </w:tc>
      </w:tr>
      <w:tr w:rsidR="002067E9" w:rsidRPr="00EF5447" w14:paraId="4744E802"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3D9FE1FF" w14:textId="77777777" w:rsidR="002067E9" w:rsidRPr="00EF5447" w:rsidRDefault="002067E9" w:rsidP="002067E9">
            <w:pPr>
              <w:pStyle w:val="TAC"/>
            </w:pPr>
          </w:p>
        </w:tc>
        <w:tc>
          <w:tcPr>
            <w:tcW w:w="2835" w:type="dxa"/>
          </w:tcPr>
          <w:p w14:paraId="39ADD2B9" w14:textId="77777777" w:rsidR="002067E9" w:rsidRPr="00EF5447" w:rsidRDefault="002067E9" w:rsidP="002067E9">
            <w:pPr>
              <w:pStyle w:val="TAC"/>
              <w:rPr>
                <w:lang w:eastAsia="ja-JP"/>
              </w:rPr>
            </w:pPr>
            <w:r w:rsidRPr="00EF5447">
              <w:rPr>
                <w:rFonts w:eastAsia="MS Mincho"/>
                <w:lang w:eastAsia="ja-JP"/>
              </w:rPr>
              <w:t>n41</w:t>
            </w:r>
          </w:p>
        </w:tc>
        <w:tc>
          <w:tcPr>
            <w:tcW w:w="2971" w:type="dxa"/>
          </w:tcPr>
          <w:p w14:paraId="5C79C9F0" w14:textId="77777777" w:rsidR="002067E9" w:rsidRPr="00EF5447" w:rsidRDefault="002067E9" w:rsidP="002067E9">
            <w:pPr>
              <w:pStyle w:val="TAC"/>
              <w:rPr>
                <w:rFonts w:eastAsia="MS Mincho"/>
                <w:lang w:eastAsia="ja-JP"/>
              </w:rPr>
            </w:pPr>
            <w:r w:rsidRPr="00EF5447">
              <w:rPr>
                <w:lang w:eastAsia="zh-CN"/>
              </w:rPr>
              <w:t>0.3</w:t>
            </w:r>
          </w:p>
        </w:tc>
      </w:tr>
      <w:bookmarkEnd w:id="287"/>
      <w:tr w:rsidR="002067E9" w:rsidRPr="00EF5447" w14:paraId="24CDC3F9" w14:textId="77777777" w:rsidTr="002067E9">
        <w:trPr>
          <w:gridAfter w:val="1"/>
          <w:wAfter w:w="6" w:type="dxa"/>
          <w:trHeight w:val="187"/>
          <w:jc w:val="center"/>
        </w:trPr>
        <w:tc>
          <w:tcPr>
            <w:tcW w:w="2552" w:type="dxa"/>
            <w:tcBorders>
              <w:bottom w:val="nil"/>
            </w:tcBorders>
            <w:shd w:val="clear" w:color="auto" w:fill="auto"/>
          </w:tcPr>
          <w:p w14:paraId="39857D2D" w14:textId="77777777" w:rsidR="002067E9" w:rsidRPr="00EF5447" w:rsidRDefault="002067E9" w:rsidP="002067E9">
            <w:pPr>
              <w:pStyle w:val="TAC"/>
            </w:pPr>
            <w:r w:rsidRPr="00EF5447">
              <w:rPr>
                <w:lang w:eastAsia="fi-FI"/>
              </w:rPr>
              <w:t>DC_8_n77</w:t>
            </w:r>
          </w:p>
        </w:tc>
        <w:tc>
          <w:tcPr>
            <w:tcW w:w="2835" w:type="dxa"/>
          </w:tcPr>
          <w:p w14:paraId="51200921" w14:textId="77777777" w:rsidR="002067E9" w:rsidRPr="00EF5447" w:rsidRDefault="002067E9" w:rsidP="002067E9">
            <w:pPr>
              <w:pStyle w:val="TAC"/>
              <w:rPr>
                <w:lang w:eastAsia="ja-JP"/>
              </w:rPr>
            </w:pPr>
            <w:r w:rsidRPr="00EF5447">
              <w:rPr>
                <w:lang w:eastAsia="ja-JP"/>
              </w:rPr>
              <w:t>8</w:t>
            </w:r>
          </w:p>
        </w:tc>
        <w:tc>
          <w:tcPr>
            <w:tcW w:w="2971" w:type="dxa"/>
          </w:tcPr>
          <w:p w14:paraId="550B1266" w14:textId="77777777" w:rsidR="002067E9" w:rsidRPr="00EF5447" w:rsidRDefault="002067E9" w:rsidP="002067E9">
            <w:pPr>
              <w:pStyle w:val="TAC"/>
              <w:rPr>
                <w:rFonts w:eastAsia="MS Mincho"/>
                <w:lang w:eastAsia="ja-JP"/>
              </w:rPr>
            </w:pPr>
            <w:r w:rsidRPr="00EF5447">
              <w:rPr>
                <w:rFonts w:eastAsia="MS Mincho"/>
                <w:lang w:eastAsia="ja-JP"/>
              </w:rPr>
              <w:t>0.6</w:t>
            </w:r>
          </w:p>
        </w:tc>
      </w:tr>
      <w:tr w:rsidR="002067E9" w:rsidRPr="00EF5447" w14:paraId="6D71B64E"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04E3F709" w14:textId="77777777" w:rsidR="002067E9" w:rsidRPr="00EF5447" w:rsidRDefault="002067E9" w:rsidP="002067E9">
            <w:pPr>
              <w:pStyle w:val="TAC"/>
            </w:pPr>
          </w:p>
        </w:tc>
        <w:tc>
          <w:tcPr>
            <w:tcW w:w="2835" w:type="dxa"/>
          </w:tcPr>
          <w:p w14:paraId="3888C400" w14:textId="77777777" w:rsidR="002067E9" w:rsidRPr="00EF5447" w:rsidRDefault="002067E9" w:rsidP="002067E9">
            <w:pPr>
              <w:pStyle w:val="TAC"/>
              <w:rPr>
                <w:lang w:eastAsia="ja-JP"/>
              </w:rPr>
            </w:pPr>
            <w:r w:rsidRPr="00EF5447">
              <w:rPr>
                <w:lang w:eastAsia="ja-JP"/>
              </w:rPr>
              <w:t>n77</w:t>
            </w:r>
          </w:p>
        </w:tc>
        <w:tc>
          <w:tcPr>
            <w:tcW w:w="2971" w:type="dxa"/>
          </w:tcPr>
          <w:p w14:paraId="71D40286" w14:textId="77777777" w:rsidR="002067E9" w:rsidRPr="00EF5447" w:rsidRDefault="002067E9" w:rsidP="002067E9">
            <w:pPr>
              <w:pStyle w:val="TAC"/>
              <w:rPr>
                <w:rFonts w:eastAsia="MS Mincho"/>
                <w:lang w:eastAsia="ja-JP"/>
              </w:rPr>
            </w:pPr>
            <w:r w:rsidRPr="00EF5447">
              <w:rPr>
                <w:rFonts w:eastAsia="MS Mincho"/>
                <w:lang w:eastAsia="ja-JP"/>
              </w:rPr>
              <w:t>0.8</w:t>
            </w:r>
          </w:p>
        </w:tc>
      </w:tr>
      <w:tr w:rsidR="002067E9" w:rsidRPr="00EF5447" w14:paraId="3539EC45" w14:textId="77777777" w:rsidTr="002067E9">
        <w:trPr>
          <w:gridAfter w:val="1"/>
          <w:wAfter w:w="6" w:type="dxa"/>
          <w:trHeight w:val="187"/>
          <w:jc w:val="center"/>
        </w:trPr>
        <w:tc>
          <w:tcPr>
            <w:tcW w:w="2552" w:type="dxa"/>
            <w:tcBorders>
              <w:bottom w:val="nil"/>
            </w:tcBorders>
            <w:shd w:val="clear" w:color="auto" w:fill="auto"/>
          </w:tcPr>
          <w:p w14:paraId="3E6BB045" w14:textId="77777777" w:rsidR="002067E9" w:rsidRPr="00EF5447" w:rsidRDefault="002067E9" w:rsidP="002067E9">
            <w:pPr>
              <w:pStyle w:val="TAC"/>
            </w:pPr>
            <w:r w:rsidRPr="00EF5447">
              <w:rPr>
                <w:lang w:eastAsia="fi-FI"/>
              </w:rPr>
              <w:t>DC_8_n78</w:t>
            </w:r>
          </w:p>
        </w:tc>
        <w:tc>
          <w:tcPr>
            <w:tcW w:w="2835" w:type="dxa"/>
          </w:tcPr>
          <w:p w14:paraId="44560A21" w14:textId="77777777" w:rsidR="002067E9" w:rsidRPr="00EF5447" w:rsidRDefault="002067E9" w:rsidP="002067E9">
            <w:pPr>
              <w:pStyle w:val="TAC"/>
              <w:rPr>
                <w:lang w:eastAsia="ja-JP"/>
              </w:rPr>
            </w:pPr>
            <w:r w:rsidRPr="00EF5447">
              <w:rPr>
                <w:lang w:eastAsia="ja-JP"/>
              </w:rPr>
              <w:t>8</w:t>
            </w:r>
          </w:p>
        </w:tc>
        <w:tc>
          <w:tcPr>
            <w:tcW w:w="2971" w:type="dxa"/>
          </w:tcPr>
          <w:p w14:paraId="33CF5D45" w14:textId="77777777" w:rsidR="002067E9" w:rsidRPr="00EF5447" w:rsidRDefault="002067E9" w:rsidP="002067E9">
            <w:pPr>
              <w:pStyle w:val="TAC"/>
              <w:rPr>
                <w:rFonts w:eastAsia="Malgun Gothic"/>
                <w:lang w:eastAsia="ko-KR"/>
              </w:rPr>
            </w:pPr>
            <w:r w:rsidRPr="00EF5447">
              <w:rPr>
                <w:rFonts w:eastAsia="MS Mincho"/>
                <w:lang w:eastAsia="ja-JP"/>
              </w:rPr>
              <w:t>0.6</w:t>
            </w:r>
          </w:p>
        </w:tc>
      </w:tr>
      <w:tr w:rsidR="002067E9" w:rsidRPr="00EF5447" w14:paraId="22DC8FF3"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0A29E27E" w14:textId="77777777" w:rsidR="002067E9" w:rsidRPr="00EF5447" w:rsidRDefault="002067E9" w:rsidP="002067E9">
            <w:pPr>
              <w:pStyle w:val="TAC"/>
            </w:pPr>
          </w:p>
        </w:tc>
        <w:tc>
          <w:tcPr>
            <w:tcW w:w="2835" w:type="dxa"/>
          </w:tcPr>
          <w:p w14:paraId="03E2C3EF" w14:textId="77777777" w:rsidR="002067E9" w:rsidRPr="00EF5447" w:rsidRDefault="002067E9" w:rsidP="002067E9">
            <w:pPr>
              <w:pStyle w:val="TAC"/>
              <w:rPr>
                <w:lang w:eastAsia="ja-JP"/>
              </w:rPr>
            </w:pPr>
            <w:r w:rsidRPr="00EF5447">
              <w:rPr>
                <w:lang w:eastAsia="ja-JP"/>
              </w:rPr>
              <w:t>n78</w:t>
            </w:r>
          </w:p>
        </w:tc>
        <w:tc>
          <w:tcPr>
            <w:tcW w:w="2971" w:type="dxa"/>
          </w:tcPr>
          <w:p w14:paraId="2D83583B" w14:textId="77777777" w:rsidR="002067E9" w:rsidRPr="00EF5447" w:rsidRDefault="002067E9" w:rsidP="002067E9">
            <w:pPr>
              <w:pStyle w:val="TAC"/>
              <w:rPr>
                <w:rFonts w:eastAsia="Malgun Gothic"/>
                <w:lang w:eastAsia="ko-KR"/>
              </w:rPr>
            </w:pPr>
            <w:r w:rsidRPr="00EF5447">
              <w:rPr>
                <w:rFonts w:eastAsia="MS Mincho"/>
                <w:lang w:eastAsia="ja-JP"/>
              </w:rPr>
              <w:t>0.8</w:t>
            </w:r>
          </w:p>
        </w:tc>
      </w:tr>
      <w:tr w:rsidR="00697D64" w:rsidRPr="00EF5447" w14:paraId="7A5B2F6F" w14:textId="77777777" w:rsidTr="003955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8" w:author="CHT140" w:date="2022-03-07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289" w:author="CHT140" w:date="2022-03-07T11:32:00Z"/>
          <w:trPrChange w:id="290" w:author="CHT140" w:date="2022-03-07T11:33:00Z">
            <w:trPr>
              <w:gridAfter w:val="1"/>
              <w:wAfter w:w="6" w:type="dxa"/>
              <w:trHeight w:val="187"/>
              <w:jc w:val="center"/>
            </w:trPr>
          </w:trPrChange>
        </w:trPr>
        <w:tc>
          <w:tcPr>
            <w:tcW w:w="2552" w:type="dxa"/>
            <w:vMerge w:val="restart"/>
            <w:tcBorders>
              <w:top w:val="nil"/>
            </w:tcBorders>
            <w:shd w:val="clear" w:color="auto" w:fill="auto"/>
            <w:vAlign w:val="center"/>
            <w:tcPrChange w:id="291" w:author="CHT140" w:date="2022-03-07T11:33:00Z">
              <w:tcPr>
                <w:tcW w:w="2552" w:type="dxa"/>
                <w:vMerge w:val="restart"/>
                <w:tcBorders>
                  <w:top w:val="nil"/>
                </w:tcBorders>
                <w:shd w:val="clear" w:color="auto" w:fill="auto"/>
              </w:tcPr>
            </w:tcPrChange>
          </w:tcPr>
          <w:p w14:paraId="134CBD9A" w14:textId="058C9255" w:rsidR="00697D64" w:rsidRPr="00EF5447" w:rsidRDefault="00697D64" w:rsidP="002067E9">
            <w:pPr>
              <w:pStyle w:val="TAC"/>
              <w:rPr>
                <w:ins w:id="292" w:author="CHT140" w:date="2022-03-07T11:32:00Z"/>
              </w:rPr>
            </w:pPr>
            <w:ins w:id="293" w:author="CHT140" w:date="2022-03-07T11:33:00Z">
              <w:r>
                <w:t>DC_11_n1</w:t>
              </w:r>
            </w:ins>
          </w:p>
        </w:tc>
        <w:tc>
          <w:tcPr>
            <w:tcW w:w="2835" w:type="dxa"/>
            <w:vAlign w:val="center"/>
            <w:tcPrChange w:id="294" w:author="CHT140" w:date="2022-03-07T11:33:00Z">
              <w:tcPr>
                <w:tcW w:w="2835" w:type="dxa"/>
              </w:tcPr>
            </w:tcPrChange>
          </w:tcPr>
          <w:p w14:paraId="02126B1B" w14:textId="7CD68D02" w:rsidR="00697D64" w:rsidRPr="00EF5447" w:rsidRDefault="00697D64" w:rsidP="002067E9">
            <w:pPr>
              <w:pStyle w:val="TAC"/>
              <w:rPr>
                <w:ins w:id="295" w:author="CHT140" w:date="2022-03-07T11:32:00Z"/>
                <w:lang w:eastAsia="ja-JP"/>
              </w:rPr>
            </w:pPr>
            <w:ins w:id="296" w:author="CHT140" w:date="2022-03-07T11:33:00Z">
              <w:r>
                <w:rPr>
                  <w:rFonts w:cs="Arial"/>
                  <w:szCs w:val="18"/>
                </w:rPr>
                <w:t>11</w:t>
              </w:r>
            </w:ins>
          </w:p>
        </w:tc>
        <w:tc>
          <w:tcPr>
            <w:tcW w:w="2971" w:type="dxa"/>
            <w:vAlign w:val="center"/>
            <w:tcPrChange w:id="297" w:author="CHT140" w:date="2022-03-07T11:33:00Z">
              <w:tcPr>
                <w:tcW w:w="2971" w:type="dxa"/>
              </w:tcPr>
            </w:tcPrChange>
          </w:tcPr>
          <w:p w14:paraId="17A39A17" w14:textId="4DEC8687" w:rsidR="00697D64" w:rsidRPr="00EF5447" w:rsidRDefault="00697D64" w:rsidP="002067E9">
            <w:pPr>
              <w:pStyle w:val="TAC"/>
              <w:rPr>
                <w:ins w:id="298" w:author="CHT140" w:date="2022-03-07T11:32:00Z"/>
                <w:rFonts w:eastAsia="MS Mincho"/>
                <w:lang w:eastAsia="ja-JP"/>
              </w:rPr>
            </w:pPr>
            <w:ins w:id="299" w:author="CHT140" w:date="2022-03-07T11:33:00Z">
              <w:r>
                <w:rPr>
                  <w:rFonts w:cs="Arial" w:hint="eastAsia"/>
                  <w:szCs w:val="18"/>
                </w:rPr>
                <w:t>0</w:t>
              </w:r>
              <w:r>
                <w:rPr>
                  <w:rFonts w:cs="Arial"/>
                  <w:szCs w:val="18"/>
                </w:rPr>
                <w:t>.3</w:t>
              </w:r>
            </w:ins>
          </w:p>
        </w:tc>
      </w:tr>
      <w:tr w:rsidR="00697D64" w:rsidRPr="00EF5447" w14:paraId="7D701312" w14:textId="77777777" w:rsidTr="003955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0" w:author="CHT140" w:date="2022-03-07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301" w:author="CHT140" w:date="2022-03-07T11:32:00Z"/>
          <w:trPrChange w:id="302" w:author="CHT140" w:date="2022-03-07T11:33:00Z">
            <w:trPr>
              <w:gridAfter w:val="1"/>
              <w:wAfter w:w="6" w:type="dxa"/>
              <w:trHeight w:val="187"/>
              <w:jc w:val="center"/>
            </w:trPr>
          </w:trPrChange>
        </w:trPr>
        <w:tc>
          <w:tcPr>
            <w:tcW w:w="2552" w:type="dxa"/>
            <w:vMerge/>
            <w:tcBorders>
              <w:bottom w:val="single" w:sz="4" w:space="0" w:color="auto"/>
            </w:tcBorders>
            <w:shd w:val="clear" w:color="auto" w:fill="auto"/>
            <w:vAlign w:val="center"/>
            <w:tcPrChange w:id="303" w:author="CHT140" w:date="2022-03-07T11:33:00Z">
              <w:tcPr>
                <w:tcW w:w="2552" w:type="dxa"/>
                <w:vMerge/>
                <w:tcBorders>
                  <w:bottom w:val="single" w:sz="4" w:space="0" w:color="auto"/>
                </w:tcBorders>
                <w:shd w:val="clear" w:color="auto" w:fill="auto"/>
              </w:tcPr>
            </w:tcPrChange>
          </w:tcPr>
          <w:p w14:paraId="24D6A614" w14:textId="77777777" w:rsidR="00697D64" w:rsidRPr="00EF5447" w:rsidRDefault="00697D64" w:rsidP="002067E9">
            <w:pPr>
              <w:pStyle w:val="TAC"/>
              <w:rPr>
                <w:ins w:id="304" w:author="CHT140" w:date="2022-03-07T11:32:00Z"/>
              </w:rPr>
            </w:pPr>
          </w:p>
        </w:tc>
        <w:tc>
          <w:tcPr>
            <w:tcW w:w="2835" w:type="dxa"/>
            <w:vAlign w:val="center"/>
            <w:tcPrChange w:id="305" w:author="CHT140" w:date="2022-03-07T11:33:00Z">
              <w:tcPr>
                <w:tcW w:w="2835" w:type="dxa"/>
              </w:tcPr>
            </w:tcPrChange>
          </w:tcPr>
          <w:p w14:paraId="59AE0B01" w14:textId="05F1CC2D" w:rsidR="00697D64" w:rsidRPr="00EF5447" w:rsidRDefault="00697D64" w:rsidP="002067E9">
            <w:pPr>
              <w:pStyle w:val="TAC"/>
              <w:rPr>
                <w:ins w:id="306" w:author="CHT140" w:date="2022-03-07T11:32:00Z"/>
                <w:lang w:eastAsia="ja-JP"/>
              </w:rPr>
            </w:pPr>
            <w:ins w:id="307" w:author="CHT140" w:date="2022-03-07T11:33:00Z">
              <w:r>
                <w:rPr>
                  <w:rFonts w:cs="Arial"/>
                  <w:szCs w:val="18"/>
                </w:rPr>
                <w:t>n1</w:t>
              </w:r>
            </w:ins>
          </w:p>
        </w:tc>
        <w:tc>
          <w:tcPr>
            <w:tcW w:w="2971" w:type="dxa"/>
            <w:vAlign w:val="center"/>
            <w:tcPrChange w:id="308" w:author="CHT140" w:date="2022-03-07T11:33:00Z">
              <w:tcPr>
                <w:tcW w:w="2971" w:type="dxa"/>
              </w:tcPr>
            </w:tcPrChange>
          </w:tcPr>
          <w:p w14:paraId="04E918FB" w14:textId="283299BD" w:rsidR="00697D64" w:rsidRPr="00EF5447" w:rsidRDefault="00697D64" w:rsidP="002067E9">
            <w:pPr>
              <w:pStyle w:val="TAC"/>
              <w:rPr>
                <w:ins w:id="309" w:author="CHT140" w:date="2022-03-07T11:32:00Z"/>
                <w:rFonts w:eastAsia="MS Mincho"/>
                <w:lang w:eastAsia="ja-JP"/>
              </w:rPr>
            </w:pPr>
            <w:ins w:id="310" w:author="CHT140" w:date="2022-03-07T11:33:00Z">
              <w:r>
                <w:rPr>
                  <w:rFonts w:cs="Arial" w:hint="eastAsia"/>
                  <w:szCs w:val="18"/>
                </w:rPr>
                <w:t>0</w:t>
              </w:r>
              <w:r>
                <w:rPr>
                  <w:rFonts w:cs="Arial"/>
                  <w:szCs w:val="18"/>
                </w:rPr>
                <w:t>.3</w:t>
              </w:r>
            </w:ins>
          </w:p>
        </w:tc>
      </w:tr>
      <w:tr w:rsidR="002067E9" w:rsidRPr="00EF5447" w14:paraId="79F96720" w14:textId="77777777" w:rsidTr="002067E9">
        <w:trPr>
          <w:gridAfter w:val="1"/>
          <w:wAfter w:w="6" w:type="dxa"/>
          <w:trHeight w:val="187"/>
          <w:jc w:val="center"/>
        </w:trPr>
        <w:tc>
          <w:tcPr>
            <w:tcW w:w="2552" w:type="dxa"/>
            <w:tcBorders>
              <w:bottom w:val="nil"/>
            </w:tcBorders>
            <w:shd w:val="clear" w:color="auto" w:fill="auto"/>
          </w:tcPr>
          <w:p w14:paraId="028B1FD1" w14:textId="77777777" w:rsidR="002067E9" w:rsidRPr="00EF5447" w:rsidRDefault="002067E9" w:rsidP="002067E9">
            <w:pPr>
              <w:pStyle w:val="TAC"/>
              <w:rPr>
                <w:szCs w:val="18"/>
                <w:lang w:eastAsia="fi-FI"/>
              </w:rPr>
            </w:pPr>
            <w:r w:rsidRPr="00EF5447">
              <w:t>DC_11_n3</w:t>
            </w:r>
          </w:p>
        </w:tc>
        <w:tc>
          <w:tcPr>
            <w:tcW w:w="2835" w:type="dxa"/>
          </w:tcPr>
          <w:p w14:paraId="2E5053CB" w14:textId="77777777" w:rsidR="002067E9" w:rsidRPr="00EF5447" w:rsidRDefault="002067E9" w:rsidP="002067E9">
            <w:pPr>
              <w:pStyle w:val="TAC"/>
              <w:rPr>
                <w:szCs w:val="18"/>
                <w:lang w:eastAsia="ja-JP"/>
              </w:rPr>
            </w:pPr>
            <w:r w:rsidRPr="00EF5447">
              <w:rPr>
                <w:szCs w:val="18"/>
              </w:rPr>
              <w:t>11</w:t>
            </w:r>
          </w:p>
        </w:tc>
        <w:tc>
          <w:tcPr>
            <w:tcW w:w="2971" w:type="dxa"/>
          </w:tcPr>
          <w:p w14:paraId="5AAB556F" w14:textId="77777777" w:rsidR="002067E9" w:rsidRPr="00EF5447" w:rsidRDefault="002067E9" w:rsidP="002067E9">
            <w:pPr>
              <w:pStyle w:val="TAC"/>
              <w:rPr>
                <w:rFonts w:eastAsia="MS Mincho"/>
                <w:szCs w:val="18"/>
                <w:lang w:eastAsia="ja-JP"/>
              </w:rPr>
            </w:pPr>
            <w:r w:rsidRPr="00EF5447">
              <w:rPr>
                <w:szCs w:val="18"/>
              </w:rPr>
              <w:t>0.8</w:t>
            </w:r>
          </w:p>
        </w:tc>
      </w:tr>
      <w:tr w:rsidR="002067E9" w:rsidRPr="00EF5447" w14:paraId="137E71D4"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6FF634BA" w14:textId="77777777" w:rsidR="002067E9" w:rsidRPr="00EF5447" w:rsidRDefault="002067E9" w:rsidP="002067E9">
            <w:pPr>
              <w:pStyle w:val="TAC"/>
              <w:rPr>
                <w:szCs w:val="18"/>
                <w:lang w:eastAsia="fi-FI"/>
              </w:rPr>
            </w:pPr>
          </w:p>
        </w:tc>
        <w:tc>
          <w:tcPr>
            <w:tcW w:w="2835" w:type="dxa"/>
          </w:tcPr>
          <w:p w14:paraId="5351B862" w14:textId="77777777" w:rsidR="002067E9" w:rsidRPr="00EF5447" w:rsidRDefault="002067E9" w:rsidP="002067E9">
            <w:pPr>
              <w:pStyle w:val="TAC"/>
              <w:rPr>
                <w:szCs w:val="18"/>
                <w:lang w:eastAsia="ja-JP"/>
              </w:rPr>
            </w:pPr>
            <w:r w:rsidRPr="00EF5447">
              <w:rPr>
                <w:szCs w:val="18"/>
              </w:rPr>
              <w:t>n3</w:t>
            </w:r>
          </w:p>
        </w:tc>
        <w:tc>
          <w:tcPr>
            <w:tcW w:w="2971" w:type="dxa"/>
          </w:tcPr>
          <w:p w14:paraId="011B6857" w14:textId="77777777" w:rsidR="002067E9" w:rsidRPr="00EF5447" w:rsidRDefault="002067E9" w:rsidP="002067E9">
            <w:pPr>
              <w:pStyle w:val="TAC"/>
              <w:rPr>
                <w:rFonts w:eastAsia="MS Mincho"/>
                <w:szCs w:val="18"/>
                <w:lang w:eastAsia="ja-JP"/>
              </w:rPr>
            </w:pPr>
            <w:r w:rsidRPr="00EF5447">
              <w:rPr>
                <w:szCs w:val="18"/>
              </w:rPr>
              <w:t>0.9</w:t>
            </w:r>
          </w:p>
        </w:tc>
      </w:tr>
      <w:tr w:rsidR="002067E9" w:rsidRPr="00EF5447" w14:paraId="0F0C202A" w14:textId="77777777" w:rsidTr="002067E9">
        <w:trPr>
          <w:gridAfter w:val="1"/>
          <w:wAfter w:w="6" w:type="dxa"/>
          <w:trHeight w:val="187"/>
          <w:jc w:val="center"/>
        </w:trPr>
        <w:tc>
          <w:tcPr>
            <w:tcW w:w="2552" w:type="dxa"/>
            <w:tcBorders>
              <w:bottom w:val="nil"/>
            </w:tcBorders>
            <w:shd w:val="clear" w:color="auto" w:fill="auto"/>
          </w:tcPr>
          <w:p w14:paraId="74E18989" w14:textId="77777777" w:rsidR="002067E9" w:rsidRPr="00EF5447" w:rsidRDefault="002067E9" w:rsidP="002067E9">
            <w:pPr>
              <w:pStyle w:val="TAC"/>
              <w:rPr>
                <w:szCs w:val="18"/>
                <w:lang w:eastAsia="fi-FI"/>
              </w:rPr>
            </w:pPr>
            <w:r w:rsidRPr="00EF5447">
              <w:rPr>
                <w:rFonts w:eastAsia="MS Mincho"/>
                <w:lang w:eastAsia="zh-TW"/>
              </w:rPr>
              <w:t>DC_11_n28</w:t>
            </w:r>
          </w:p>
        </w:tc>
        <w:tc>
          <w:tcPr>
            <w:tcW w:w="2835" w:type="dxa"/>
          </w:tcPr>
          <w:p w14:paraId="0B6648F7" w14:textId="77777777" w:rsidR="002067E9" w:rsidRPr="00EF5447" w:rsidRDefault="002067E9" w:rsidP="002067E9">
            <w:pPr>
              <w:pStyle w:val="TAC"/>
              <w:rPr>
                <w:szCs w:val="18"/>
              </w:rPr>
            </w:pPr>
            <w:r w:rsidRPr="00EF5447">
              <w:rPr>
                <w:rFonts w:eastAsia="MS Mincho" w:cs="Arial"/>
                <w:szCs w:val="18"/>
                <w:lang w:eastAsia="zh-TW"/>
              </w:rPr>
              <w:t>11</w:t>
            </w:r>
          </w:p>
        </w:tc>
        <w:tc>
          <w:tcPr>
            <w:tcW w:w="2971" w:type="dxa"/>
          </w:tcPr>
          <w:p w14:paraId="6E09F515" w14:textId="77777777" w:rsidR="002067E9" w:rsidRPr="00EF5447" w:rsidRDefault="002067E9" w:rsidP="002067E9">
            <w:pPr>
              <w:pStyle w:val="TAC"/>
              <w:rPr>
                <w:szCs w:val="18"/>
              </w:rPr>
            </w:pPr>
            <w:r w:rsidRPr="00EF5447">
              <w:rPr>
                <w:rFonts w:eastAsia="MS Mincho" w:cs="Arial"/>
                <w:szCs w:val="18"/>
                <w:lang w:eastAsia="zh-TW"/>
              </w:rPr>
              <w:t>0.4</w:t>
            </w:r>
          </w:p>
        </w:tc>
      </w:tr>
      <w:tr w:rsidR="002067E9" w:rsidRPr="00EF5447" w14:paraId="3C14D5C1"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5F3AB68F" w14:textId="77777777" w:rsidR="002067E9" w:rsidRPr="00EF5447" w:rsidRDefault="002067E9" w:rsidP="002067E9">
            <w:pPr>
              <w:pStyle w:val="TAC"/>
              <w:rPr>
                <w:szCs w:val="18"/>
                <w:lang w:eastAsia="fi-FI"/>
              </w:rPr>
            </w:pPr>
          </w:p>
        </w:tc>
        <w:tc>
          <w:tcPr>
            <w:tcW w:w="2835" w:type="dxa"/>
          </w:tcPr>
          <w:p w14:paraId="6A7A7AD7" w14:textId="77777777" w:rsidR="002067E9" w:rsidRPr="00EF5447" w:rsidRDefault="002067E9" w:rsidP="002067E9">
            <w:pPr>
              <w:pStyle w:val="TAC"/>
              <w:rPr>
                <w:szCs w:val="18"/>
              </w:rPr>
            </w:pPr>
            <w:r w:rsidRPr="00EF5447">
              <w:rPr>
                <w:rFonts w:eastAsia="MS Mincho" w:cs="Arial"/>
                <w:szCs w:val="18"/>
                <w:lang w:eastAsia="zh-TW"/>
              </w:rPr>
              <w:t>n28</w:t>
            </w:r>
          </w:p>
        </w:tc>
        <w:tc>
          <w:tcPr>
            <w:tcW w:w="2971" w:type="dxa"/>
          </w:tcPr>
          <w:p w14:paraId="77C783B6" w14:textId="77777777" w:rsidR="002067E9" w:rsidRPr="00EF5447" w:rsidRDefault="002067E9" w:rsidP="002067E9">
            <w:pPr>
              <w:pStyle w:val="TAC"/>
              <w:rPr>
                <w:szCs w:val="18"/>
              </w:rPr>
            </w:pPr>
            <w:r w:rsidRPr="00EF5447">
              <w:rPr>
                <w:rFonts w:eastAsia="MS Mincho" w:cs="Arial"/>
                <w:szCs w:val="18"/>
                <w:lang w:eastAsia="zh-TW"/>
              </w:rPr>
              <w:t>0.6</w:t>
            </w:r>
          </w:p>
        </w:tc>
      </w:tr>
      <w:tr w:rsidR="002067E9" w:rsidRPr="00EF5447" w14:paraId="7834045F" w14:textId="77777777" w:rsidTr="002067E9">
        <w:trPr>
          <w:gridAfter w:val="1"/>
          <w:wAfter w:w="6" w:type="dxa"/>
          <w:trHeight w:val="187"/>
          <w:jc w:val="center"/>
        </w:trPr>
        <w:tc>
          <w:tcPr>
            <w:tcW w:w="2552" w:type="dxa"/>
            <w:tcBorders>
              <w:top w:val="nil"/>
              <w:bottom w:val="nil"/>
            </w:tcBorders>
            <w:shd w:val="clear" w:color="auto" w:fill="auto"/>
          </w:tcPr>
          <w:p w14:paraId="06591187" w14:textId="77777777" w:rsidR="002067E9" w:rsidRPr="00EF5447" w:rsidRDefault="002067E9" w:rsidP="002067E9">
            <w:pPr>
              <w:pStyle w:val="TAC"/>
              <w:rPr>
                <w:szCs w:val="18"/>
                <w:lang w:eastAsia="fi-FI"/>
              </w:rPr>
            </w:pPr>
            <w:r>
              <w:rPr>
                <w:rFonts w:cs="Arial" w:hint="eastAsia"/>
                <w:lang w:val="x-none" w:eastAsia="zh-CN"/>
              </w:rPr>
              <w:t>DC_</w:t>
            </w:r>
            <w:r>
              <w:rPr>
                <w:rFonts w:cs="Arial"/>
                <w:lang w:val="x-none" w:eastAsia="zh-CN"/>
              </w:rPr>
              <w:t>1</w:t>
            </w:r>
            <w:r>
              <w:rPr>
                <w:rFonts w:cs="Arial" w:hint="eastAsia"/>
                <w:lang w:val="x-none" w:eastAsia="zh-CN"/>
              </w:rPr>
              <w:t>1_n41</w:t>
            </w:r>
          </w:p>
        </w:tc>
        <w:tc>
          <w:tcPr>
            <w:tcW w:w="2835" w:type="dxa"/>
            <w:vAlign w:val="center"/>
          </w:tcPr>
          <w:p w14:paraId="2202154D" w14:textId="77777777" w:rsidR="002067E9" w:rsidRPr="00EF5447" w:rsidRDefault="002067E9" w:rsidP="002067E9">
            <w:pPr>
              <w:pStyle w:val="TAC"/>
              <w:rPr>
                <w:rFonts w:eastAsia="MS Mincho" w:cs="Arial"/>
                <w:szCs w:val="18"/>
                <w:lang w:eastAsia="zh-TW"/>
              </w:rPr>
            </w:pPr>
            <w:r>
              <w:rPr>
                <w:rFonts w:cs="Arial"/>
                <w:lang w:val="sv-SE" w:eastAsia="zh-CN"/>
              </w:rPr>
              <w:t>11</w:t>
            </w:r>
          </w:p>
        </w:tc>
        <w:tc>
          <w:tcPr>
            <w:tcW w:w="2971" w:type="dxa"/>
            <w:vAlign w:val="center"/>
          </w:tcPr>
          <w:p w14:paraId="44F7F9B9" w14:textId="77777777" w:rsidR="002067E9" w:rsidRPr="00EF5447" w:rsidRDefault="002067E9" w:rsidP="002067E9">
            <w:pPr>
              <w:pStyle w:val="TAC"/>
              <w:rPr>
                <w:rFonts w:eastAsia="MS Mincho" w:cs="Arial"/>
                <w:szCs w:val="18"/>
                <w:lang w:eastAsia="zh-TW"/>
              </w:rPr>
            </w:pPr>
            <w:r>
              <w:rPr>
                <w:rFonts w:cs="Arial"/>
                <w:szCs w:val="18"/>
                <w:lang w:val="x-none" w:eastAsia="zh-CN"/>
              </w:rPr>
              <w:t>0.3</w:t>
            </w:r>
          </w:p>
        </w:tc>
      </w:tr>
      <w:tr w:rsidR="002067E9" w:rsidRPr="00EF5447" w14:paraId="030BC52E"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7E98AC5D" w14:textId="77777777" w:rsidR="002067E9" w:rsidRPr="00EF5447" w:rsidRDefault="002067E9" w:rsidP="002067E9">
            <w:pPr>
              <w:pStyle w:val="TAC"/>
              <w:rPr>
                <w:szCs w:val="18"/>
                <w:lang w:eastAsia="fi-FI"/>
              </w:rPr>
            </w:pPr>
          </w:p>
        </w:tc>
        <w:tc>
          <w:tcPr>
            <w:tcW w:w="2835" w:type="dxa"/>
            <w:vAlign w:val="center"/>
          </w:tcPr>
          <w:p w14:paraId="421975BA" w14:textId="77777777" w:rsidR="002067E9" w:rsidRPr="00EF5447" w:rsidRDefault="002067E9" w:rsidP="002067E9">
            <w:pPr>
              <w:pStyle w:val="TAC"/>
              <w:rPr>
                <w:rFonts w:eastAsia="MS Mincho" w:cs="Arial"/>
                <w:szCs w:val="18"/>
                <w:lang w:eastAsia="zh-TW"/>
              </w:rPr>
            </w:pPr>
            <w:r>
              <w:rPr>
                <w:rFonts w:cs="Arial"/>
                <w:lang w:val="sv-SE" w:eastAsia="zh-CN"/>
              </w:rPr>
              <w:t>n41</w:t>
            </w:r>
          </w:p>
        </w:tc>
        <w:tc>
          <w:tcPr>
            <w:tcW w:w="2971" w:type="dxa"/>
            <w:vAlign w:val="center"/>
          </w:tcPr>
          <w:p w14:paraId="65C649D8" w14:textId="77777777" w:rsidR="002067E9" w:rsidRPr="00EF5447" w:rsidRDefault="002067E9" w:rsidP="002067E9">
            <w:pPr>
              <w:pStyle w:val="TAC"/>
              <w:rPr>
                <w:rFonts w:eastAsia="MS Mincho" w:cs="Arial"/>
                <w:szCs w:val="18"/>
                <w:lang w:eastAsia="zh-TW"/>
              </w:rPr>
            </w:pPr>
            <w:r>
              <w:rPr>
                <w:rFonts w:cs="Arial"/>
                <w:szCs w:val="18"/>
                <w:lang w:val="x-none" w:eastAsia="zh-CN"/>
              </w:rPr>
              <w:t>0.3</w:t>
            </w:r>
          </w:p>
        </w:tc>
      </w:tr>
      <w:tr w:rsidR="002067E9" w:rsidRPr="00EF5447" w14:paraId="4ADC935D" w14:textId="77777777" w:rsidTr="002067E9">
        <w:trPr>
          <w:gridAfter w:val="1"/>
          <w:wAfter w:w="6" w:type="dxa"/>
          <w:trHeight w:val="187"/>
          <w:jc w:val="center"/>
        </w:trPr>
        <w:tc>
          <w:tcPr>
            <w:tcW w:w="2552" w:type="dxa"/>
            <w:tcBorders>
              <w:bottom w:val="nil"/>
            </w:tcBorders>
            <w:shd w:val="clear" w:color="auto" w:fill="auto"/>
          </w:tcPr>
          <w:p w14:paraId="759823CA" w14:textId="77777777" w:rsidR="002067E9" w:rsidRPr="00EF5447" w:rsidRDefault="002067E9" w:rsidP="002067E9">
            <w:pPr>
              <w:pStyle w:val="TAC"/>
            </w:pPr>
            <w:r w:rsidRPr="00EF5447">
              <w:rPr>
                <w:szCs w:val="18"/>
                <w:lang w:eastAsia="fi-FI"/>
              </w:rPr>
              <w:t>DC_11_n77</w:t>
            </w:r>
          </w:p>
        </w:tc>
        <w:tc>
          <w:tcPr>
            <w:tcW w:w="2835" w:type="dxa"/>
          </w:tcPr>
          <w:p w14:paraId="68A1F16C" w14:textId="77777777" w:rsidR="002067E9" w:rsidRPr="00EF5447" w:rsidRDefault="002067E9" w:rsidP="002067E9">
            <w:pPr>
              <w:pStyle w:val="TAC"/>
              <w:rPr>
                <w:lang w:eastAsia="ja-JP"/>
              </w:rPr>
            </w:pPr>
            <w:r w:rsidRPr="00EF5447">
              <w:rPr>
                <w:szCs w:val="18"/>
                <w:lang w:eastAsia="ja-JP"/>
              </w:rPr>
              <w:t>11</w:t>
            </w:r>
          </w:p>
        </w:tc>
        <w:tc>
          <w:tcPr>
            <w:tcW w:w="2971" w:type="dxa"/>
          </w:tcPr>
          <w:p w14:paraId="27B7A25D" w14:textId="77777777" w:rsidR="002067E9" w:rsidRPr="00EF5447" w:rsidRDefault="002067E9" w:rsidP="002067E9">
            <w:pPr>
              <w:pStyle w:val="TAC"/>
              <w:rPr>
                <w:rFonts w:eastAsia="Malgun Gothic"/>
                <w:lang w:eastAsia="ko-KR"/>
              </w:rPr>
            </w:pPr>
            <w:r w:rsidRPr="00EF5447">
              <w:rPr>
                <w:rFonts w:eastAsia="MS Mincho"/>
                <w:szCs w:val="18"/>
                <w:lang w:eastAsia="ja-JP"/>
              </w:rPr>
              <w:t>0.4</w:t>
            </w:r>
          </w:p>
        </w:tc>
      </w:tr>
      <w:tr w:rsidR="002067E9" w:rsidRPr="00EF5447" w14:paraId="29F4B541"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0B0E3EDD" w14:textId="77777777" w:rsidR="002067E9" w:rsidRPr="00EF5447" w:rsidRDefault="002067E9" w:rsidP="002067E9">
            <w:pPr>
              <w:pStyle w:val="TAC"/>
            </w:pPr>
          </w:p>
        </w:tc>
        <w:tc>
          <w:tcPr>
            <w:tcW w:w="2835" w:type="dxa"/>
          </w:tcPr>
          <w:p w14:paraId="3C8E633A" w14:textId="77777777" w:rsidR="002067E9" w:rsidRPr="00EF5447" w:rsidRDefault="002067E9" w:rsidP="002067E9">
            <w:pPr>
              <w:pStyle w:val="TAC"/>
              <w:rPr>
                <w:lang w:eastAsia="ja-JP"/>
              </w:rPr>
            </w:pPr>
            <w:r w:rsidRPr="00EF5447">
              <w:rPr>
                <w:szCs w:val="18"/>
                <w:lang w:eastAsia="ja-JP"/>
              </w:rPr>
              <w:t>n77</w:t>
            </w:r>
          </w:p>
        </w:tc>
        <w:tc>
          <w:tcPr>
            <w:tcW w:w="2971" w:type="dxa"/>
          </w:tcPr>
          <w:p w14:paraId="3D8171BA" w14:textId="77777777" w:rsidR="002067E9" w:rsidRPr="00EF5447" w:rsidRDefault="002067E9" w:rsidP="002067E9">
            <w:pPr>
              <w:pStyle w:val="TAC"/>
              <w:rPr>
                <w:rFonts w:eastAsia="Malgun Gothic"/>
                <w:lang w:eastAsia="ko-KR"/>
              </w:rPr>
            </w:pPr>
            <w:r w:rsidRPr="00EF5447">
              <w:rPr>
                <w:rFonts w:eastAsia="MS Mincho"/>
                <w:szCs w:val="18"/>
                <w:lang w:eastAsia="ja-JP"/>
              </w:rPr>
              <w:t>0.8</w:t>
            </w:r>
          </w:p>
        </w:tc>
      </w:tr>
      <w:tr w:rsidR="002067E9" w:rsidRPr="00EF5447" w14:paraId="48BDE1FF" w14:textId="77777777" w:rsidTr="002067E9">
        <w:trPr>
          <w:gridAfter w:val="1"/>
          <w:wAfter w:w="6" w:type="dxa"/>
          <w:trHeight w:val="187"/>
          <w:jc w:val="center"/>
        </w:trPr>
        <w:tc>
          <w:tcPr>
            <w:tcW w:w="2552" w:type="dxa"/>
            <w:tcBorders>
              <w:bottom w:val="nil"/>
            </w:tcBorders>
            <w:shd w:val="clear" w:color="auto" w:fill="auto"/>
          </w:tcPr>
          <w:p w14:paraId="2BDA396F" w14:textId="77777777" w:rsidR="002067E9" w:rsidRPr="00EF5447" w:rsidRDefault="002067E9" w:rsidP="002067E9">
            <w:pPr>
              <w:pStyle w:val="TAC"/>
            </w:pPr>
            <w:r w:rsidRPr="00EF5447">
              <w:rPr>
                <w:szCs w:val="18"/>
                <w:lang w:eastAsia="fi-FI"/>
              </w:rPr>
              <w:t>DC_11_n78</w:t>
            </w:r>
          </w:p>
        </w:tc>
        <w:tc>
          <w:tcPr>
            <w:tcW w:w="2835" w:type="dxa"/>
          </w:tcPr>
          <w:p w14:paraId="6DDA215A" w14:textId="77777777" w:rsidR="002067E9" w:rsidRPr="00EF5447" w:rsidRDefault="002067E9" w:rsidP="002067E9">
            <w:pPr>
              <w:pStyle w:val="TAC"/>
              <w:rPr>
                <w:lang w:eastAsia="ja-JP"/>
              </w:rPr>
            </w:pPr>
            <w:r w:rsidRPr="00EF5447">
              <w:rPr>
                <w:szCs w:val="18"/>
                <w:lang w:eastAsia="ja-JP"/>
              </w:rPr>
              <w:t>11</w:t>
            </w:r>
          </w:p>
        </w:tc>
        <w:tc>
          <w:tcPr>
            <w:tcW w:w="2971" w:type="dxa"/>
          </w:tcPr>
          <w:p w14:paraId="643E6537" w14:textId="77777777" w:rsidR="002067E9" w:rsidRPr="00EF5447" w:rsidRDefault="002067E9" w:rsidP="002067E9">
            <w:pPr>
              <w:pStyle w:val="TAC"/>
              <w:rPr>
                <w:rFonts w:eastAsia="Malgun Gothic"/>
                <w:lang w:eastAsia="ko-KR"/>
              </w:rPr>
            </w:pPr>
            <w:r w:rsidRPr="00EF5447">
              <w:rPr>
                <w:rFonts w:eastAsia="MS Mincho"/>
                <w:szCs w:val="18"/>
                <w:lang w:eastAsia="ja-JP"/>
              </w:rPr>
              <w:t>0.4</w:t>
            </w:r>
          </w:p>
        </w:tc>
      </w:tr>
      <w:tr w:rsidR="002067E9" w:rsidRPr="00EF5447" w14:paraId="456C6C20"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3793C682" w14:textId="77777777" w:rsidR="002067E9" w:rsidRPr="00EF5447" w:rsidRDefault="002067E9" w:rsidP="002067E9">
            <w:pPr>
              <w:pStyle w:val="TAC"/>
            </w:pPr>
          </w:p>
        </w:tc>
        <w:tc>
          <w:tcPr>
            <w:tcW w:w="2835" w:type="dxa"/>
          </w:tcPr>
          <w:p w14:paraId="3B333F05" w14:textId="77777777" w:rsidR="002067E9" w:rsidRPr="00EF5447" w:rsidRDefault="002067E9" w:rsidP="002067E9">
            <w:pPr>
              <w:pStyle w:val="TAC"/>
              <w:rPr>
                <w:lang w:eastAsia="ja-JP"/>
              </w:rPr>
            </w:pPr>
            <w:r w:rsidRPr="00EF5447">
              <w:rPr>
                <w:szCs w:val="18"/>
                <w:lang w:eastAsia="ja-JP"/>
              </w:rPr>
              <w:t>n78</w:t>
            </w:r>
          </w:p>
        </w:tc>
        <w:tc>
          <w:tcPr>
            <w:tcW w:w="2971" w:type="dxa"/>
          </w:tcPr>
          <w:p w14:paraId="38057BD5" w14:textId="77777777" w:rsidR="002067E9" w:rsidRPr="00EF5447" w:rsidRDefault="002067E9" w:rsidP="002067E9">
            <w:pPr>
              <w:pStyle w:val="TAC"/>
              <w:rPr>
                <w:rFonts w:eastAsia="Malgun Gothic"/>
                <w:lang w:eastAsia="ko-KR"/>
              </w:rPr>
            </w:pPr>
            <w:r w:rsidRPr="00EF5447">
              <w:rPr>
                <w:rFonts w:eastAsia="MS Mincho"/>
                <w:szCs w:val="18"/>
                <w:lang w:eastAsia="ja-JP"/>
              </w:rPr>
              <w:t>0.8</w:t>
            </w:r>
          </w:p>
        </w:tc>
      </w:tr>
      <w:tr w:rsidR="002067E9" w:rsidRPr="00EF5447" w14:paraId="07C9BC71" w14:textId="77777777" w:rsidTr="002067E9">
        <w:trPr>
          <w:gridAfter w:val="1"/>
          <w:wAfter w:w="6" w:type="dxa"/>
          <w:trHeight w:val="187"/>
          <w:jc w:val="center"/>
        </w:trPr>
        <w:tc>
          <w:tcPr>
            <w:tcW w:w="2552" w:type="dxa"/>
            <w:tcBorders>
              <w:bottom w:val="nil"/>
            </w:tcBorders>
            <w:shd w:val="clear" w:color="auto" w:fill="auto"/>
          </w:tcPr>
          <w:p w14:paraId="6B7CE7FB" w14:textId="77777777" w:rsidR="002067E9" w:rsidRPr="00EF5447" w:rsidRDefault="002067E9" w:rsidP="002067E9">
            <w:pPr>
              <w:pStyle w:val="TAC"/>
            </w:pPr>
            <w:r w:rsidRPr="00EF5447">
              <w:rPr>
                <w:lang w:eastAsia="zh-CN"/>
              </w:rPr>
              <w:t>DC</w:t>
            </w:r>
            <w:r w:rsidRPr="00EF5447">
              <w:t>_12_n2</w:t>
            </w:r>
          </w:p>
        </w:tc>
        <w:tc>
          <w:tcPr>
            <w:tcW w:w="2835" w:type="dxa"/>
          </w:tcPr>
          <w:p w14:paraId="31DC78A7" w14:textId="77777777" w:rsidR="002067E9" w:rsidRPr="00EF5447" w:rsidRDefault="002067E9" w:rsidP="002067E9">
            <w:pPr>
              <w:pStyle w:val="TAC"/>
              <w:rPr>
                <w:lang w:eastAsia="ja-JP"/>
              </w:rPr>
            </w:pPr>
            <w:r w:rsidRPr="00EF5447">
              <w:rPr>
                <w:lang w:eastAsia="zh-CN"/>
              </w:rPr>
              <w:t>12</w:t>
            </w:r>
          </w:p>
        </w:tc>
        <w:tc>
          <w:tcPr>
            <w:tcW w:w="2971" w:type="dxa"/>
          </w:tcPr>
          <w:p w14:paraId="720D6ADE" w14:textId="77777777" w:rsidR="002067E9" w:rsidRPr="00EF5447" w:rsidRDefault="002067E9" w:rsidP="002067E9">
            <w:pPr>
              <w:pStyle w:val="TAC"/>
              <w:rPr>
                <w:rFonts w:eastAsia="Malgun Gothic"/>
                <w:lang w:eastAsia="ko-KR"/>
              </w:rPr>
            </w:pPr>
            <w:r w:rsidRPr="00EF5447">
              <w:rPr>
                <w:lang w:eastAsia="zh-CN"/>
              </w:rPr>
              <w:t>0.3</w:t>
            </w:r>
          </w:p>
        </w:tc>
      </w:tr>
      <w:tr w:rsidR="002067E9" w:rsidRPr="00EF5447" w14:paraId="49FC6C62"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614EDCD7" w14:textId="77777777" w:rsidR="002067E9" w:rsidRPr="00EF5447" w:rsidRDefault="002067E9" w:rsidP="002067E9">
            <w:pPr>
              <w:pStyle w:val="TAC"/>
            </w:pPr>
          </w:p>
        </w:tc>
        <w:tc>
          <w:tcPr>
            <w:tcW w:w="2835" w:type="dxa"/>
          </w:tcPr>
          <w:p w14:paraId="297B213D" w14:textId="77777777" w:rsidR="002067E9" w:rsidRPr="00EF5447" w:rsidRDefault="002067E9" w:rsidP="002067E9">
            <w:pPr>
              <w:pStyle w:val="TAC"/>
              <w:rPr>
                <w:lang w:eastAsia="ja-JP"/>
              </w:rPr>
            </w:pPr>
            <w:r w:rsidRPr="00EF5447">
              <w:rPr>
                <w:lang w:eastAsia="zh-CN"/>
              </w:rPr>
              <w:t>n2</w:t>
            </w:r>
          </w:p>
        </w:tc>
        <w:tc>
          <w:tcPr>
            <w:tcW w:w="2971" w:type="dxa"/>
          </w:tcPr>
          <w:p w14:paraId="73B6E1AC" w14:textId="77777777" w:rsidR="002067E9" w:rsidRPr="00EF5447" w:rsidRDefault="002067E9" w:rsidP="002067E9">
            <w:pPr>
              <w:pStyle w:val="TAC"/>
              <w:rPr>
                <w:rFonts w:eastAsia="Malgun Gothic"/>
                <w:lang w:eastAsia="ko-KR"/>
              </w:rPr>
            </w:pPr>
            <w:r w:rsidRPr="00EF5447">
              <w:rPr>
                <w:lang w:eastAsia="zh-CN"/>
              </w:rPr>
              <w:t>0.3</w:t>
            </w:r>
          </w:p>
        </w:tc>
      </w:tr>
      <w:tr w:rsidR="002067E9" w:rsidRPr="00EF5447" w14:paraId="6111FDA0" w14:textId="77777777" w:rsidTr="002067E9">
        <w:trPr>
          <w:gridAfter w:val="1"/>
          <w:wAfter w:w="6" w:type="dxa"/>
          <w:trHeight w:val="187"/>
          <w:jc w:val="center"/>
        </w:trPr>
        <w:tc>
          <w:tcPr>
            <w:tcW w:w="2552" w:type="dxa"/>
            <w:tcBorders>
              <w:bottom w:val="nil"/>
            </w:tcBorders>
            <w:shd w:val="clear" w:color="auto" w:fill="auto"/>
          </w:tcPr>
          <w:p w14:paraId="73D6D0D4" w14:textId="77777777" w:rsidR="002067E9" w:rsidRPr="00EF5447" w:rsidRDefault="002067E9" w:rsidP="002067E9">
            <w:pPr>
              <w:pStyle w:val="TAC"/>
            </w:pPr>
            <w:r w:rsidRPr="00EF5447">
              <w:rPr>
                <w:lang w:eastAsia="zh-CN"/>
              </w:rPr>
              <w:t>DC</w:t>
            </w:r>
            <w:r w:rsidRPr="00EF5447">
              <w:t>_12</w:t>
            </w:r>
            <w:r w:rsidRPr="00EF5447">
              <w:rPr>
                <w:lang w:eastAsia="zh-CN"/>
              </w:rPr>
              <w:t>_</w:t>
            </w:r>
            <w:r w:rsidRPr="00EF5447">
              <w:t>n5</w:t>
            </w:r>
          </w:p>
        </w:tc>
        <w:tc>
          <w:tcPr>
            <w:tcW w:w="2835" w:type="dxa"/>
          </w:tcPr>
          <w:p w14:paraId="13163E11" w14:textId="77777777" w:rsidR="002067E9" w:rsidRPr="00EF5447" w:rsidRDefault="002067E9" w:rsidP="002067E9">
            <w:pPr>
              <w:pStyle w:val="TAC"/>
              <w:rPr>
                <w:lang w:eastAsia="ja-JP"/>
              </w:rPr>
            </w:pPr>
            <w:r w:rsidRPr="00EF5447">
              <w:rPr>
                <w:rFonts w:eastAsia="Yu Mincho"/>
                <w:lang w:eastAsia="ja-JP"/>
              </w:rPr>
              <w:t>12</w:t>
            </w:r>
          </w:p>
        </w:tc>
        <w:tc>
          <w:tcPr>
            <w:tcW w:w="2971" w:type="dxa"/>
          </w:tcPr>
          <w:p w14:paraId="5757DEFA" w14:textId="77777777" w:rsidR="002067E9" w:rsidRPr="00EF5447" w:rsidRDefault="002067E9" w:rsidP="002067E9">
            <w:pPr>
              <w:pStyle w:val="TAC"/>
              <w:rPr>
                <w:rFonts w:eastAsia="Malgun Gothic"/>
                <w:lang w:eastAsia="ko-KR"/>
              </w:rPr>
            </w:pPr>
            <w:r w:rsidRPr="00EF5447">
              <w:rPr>
                <w:lang w:eastAsia="zh-CN"/>
              </w:rPr>
              <w:t>0.4</w:t>
            </w:r>
          </w:p>
        </w:tc>
      </w:tr>
      <w:tr w:rsidR="002067E9" w:rsidRPr="00EF5447" w14:paraId="044AEAFE"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0A3BD70B" w14:textId="77777777" w:rsidR="002067E9" w:rsidRPr="00EF5447" w:rsidRDefault="002067E9" w:rsidP="002067E9">
            <w:pPr>
              <w:pStyle w:val="TAC"/>
            </w:pPr>
          </w:p>
        </w:tc>
        <w:tc>
          <w:tcPr>
            <w:tcW w:w="2835" w:type="dxa"/>
          </w:tcPr>
          <w:p w14:paraId="34B57466" w14:textId="77777777" w:rsidR="002067E9" w:rsidRPr="00EF5447" w:rsidRDefault="002067E9" w:rsidP="002067E9">
            <w:pPr>
              <w:pStyle w:val="TAC"/>
              <w:rPr>
                <w:lang w:eastAsia="ja-JP"/>
              </w:rPr>
            </w:pPr>
            <w:r w:rsidRPr="00EF5447">
              <w:rPr>
                <w:lang w:eastAsia="ja-JP"/>
              </w:rPr>
              <w:t>n5</w:t>
            </w:r>
          </w:p>
        </w:tc>
        <w:tc>
          <w:tcPr>
            <w:tcW w:w="2971" w:type="dxa"/>
          </w:tcPr>
          <w:p w14:paraId="303F37C2" w14:textId="77777777" w:rsidR="002067E9" w:rsidRPr="00EF5447" w:rsidRDefault="002067E9" w:rsidP="002067E9">
            <w:pPr>
              <w:pStyle w:val="TAC"/>
              <w:rPr>
                <w:rFonts w:eastAsia="Malgun Gothic"/>
                <w:lang w:eastAsia="ko-KR"/>
              </w:rPr>
            </w:pPr>
            <w:r w:rsidRPr="00EF5447">
              <w:rPr>
                <w:lang w:eastAsia="zh-CN"/>
              </w:rPr>
              <w:t>0.8</w:t>
            </w:r>
          </w:p>
        </w:tc>
      </w:tr>
      <w:tr w:rsidR="002067E9" w:rsidRPr="00EF5447" w14:paraId="33F5F7E9" w14:textId="77777777" w:rsidTr="002067E9">
        <w:trPr>
          <w:gridAfter w:val="1"/>
          <w:wAfter w:w="6" w:type="dxa"/>
          <w:trHeight w:val="187"/>
          <w:jc w:val="center"/>
        </w:trPr>
        <w:tc>
          <w:tcPr>
            <w:tcW w:w="2552" w:type="dxa"/>
            <w:tcBorders>
              <w:bottom w:val="nil"/>
            </w:tcBorders>
            <w:shd w:val="clear" w:color="auto" w:fill="auto"/>
          </w:tcPr>
          <w:p w14:paraId="4925B9C3" w14:textId="77777777" w:rsidR="002067E9" w:rsidRPr="00EF5447" w:rsidRDefault="002067E9" w:rsidP="002067E9">
            <w:pPr>
              <w:pStyle w:val="TAC"/>
            </w:pPr>
            <w:r w:rsidRPr="00EF5447">
              <w:t>DC_12_n7</w:t>
            </w:r>
          </w:p>
        </w:tc>
        <w:tc>
          <w:tcPr>
            <w:tcW w:w="2835" w:type="dxa"/>
          </w:tcPr>
          <w:p w14:paraId="47543D1D" w14:textId="77777777" w:rsidR="002067E9" w:rsidRPr="00EF5447" w:rsidRDefault="002067E9" w:rsidP="002067E9">
            <w:pPr>
              <w:pStyle w:val="TAC"/>
              <w:rPr>
                <w:lang w:eastAsia="ja-JP"/>
              </w:rPr>
            </w:pPr>
            <w:r w:rsidRPr="00EF5447">
              <w:rPr>
                <w:rFonts w:eastAsia="Arial"/>
                <w:lang w:eastAsia="zh-CN"/>
              </w:rPr>
              <w:t>12</w:t>
            </w:r>
          </w:p>
        </w:tc>
        <w:tc>
          <w:tcPr>
            <w:tcW w:w="2971" w:type="dxa"/>
          </w:tcPr>
          <w:p w14:paraId="05B9621F" w14:textId="77777777" w:rsidR="002067E9" w:rsidRPr="00EF5447" w:rsidRDefault="002067E9" w:rsidP="002067E9">
            <w:pPr>
              <w:pStyle w:val="TAC"/>
              <w:rPr>
                <w:lang w:eastAsia="zh-CN"/>
              </w:rPr>
            </w:pPr>
            <w:r w:rsidRPr="00EF5447">
              <w:rPr>
                <w:lang w:eastAsia="zh-CN"/>
              </w:rPr>
              <w:t>0.3</w:t>
            </w:r>
          </w:p>
        </w:tc>
      </w:tr>
      <w:tr w:rsidR="002067E9" w:rsidRPr="00EF5447" w14:paraId="38439276"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7E346568" w14:textId="77777777" w:rsidR="002067E9" w:rsidRPr="00EF5447" w:rsidRDefault="002067E9" w:rsidP="002067E9">
            <w:pPr>
              <w:pStyle w:val="TAC"/>
            </w:pPr>
          </w:p>
        </w:tc>
        <w:tc>
          <w:tcPr>
            <w:tcW w:w="2835" w:type="dxa"/>
          </w:tcPr>
          <w:p w14:paraId="3B2336BA" w14:textId="77777777" w:rsidR="002067E9" w:rsidRPr="00EF5447" w:rsidRDefault="002067E9" w:rsidP="002067E9">
            <w:pPr>
              <w:pStyle w:val="TAC"/>
              <w:rPr>
                <w:lang w:eastAsia="ja-JP"/>
              </w:rPr>
            </w:pPr>
            <w:r w:rsidRPr="00EF5447">
              <w:rPr>
                <w:rFonts w:eastAsia="Symbol"/>
                <w:lang w:eastAsia="ja-JP"/>
              </w:rPr>
              <w:t>n7</w:t>
            </w:r>
          </w:p>
        </w:tc>
        <w:tc>
          <w:tcPr>
            <w:tcW w:w="2971" w:type="dxa"/>
          </w:tcPr>
          <w:p w14:paraId="50F73F48" w14:textId="77777777" w:rsidR="002067E9" w:rsidRPr="00EF5447" w:rsidRDefault="002067E9" w:rsidP="002067E9">
            <w:pPr>
              <w:pStyle w:val="TAC"/>
              <w:rPr>
                <w:lang w:eastAsia="zh-CN"/>
              </w:rPr>
            </w:pPr>
            <w:r w:rsidRPr="00EF5447">
              <w:rPr>
                <w:lang w:eastAsia="zh-CN"/>
              </w:rPr>
              <w:t>0.3</w:t>
            </w:r>
          </w:p>
        </w:tc>
      </w:tr>
      <w:tr w:rsidR="002067E9" w:rsidRPr="00EF5447" w14:paraId="7846D569" w14:textId="77777777" w:rsidTr="002067E9">
        <w:trPr>
          <w:gridAfter w:val="1"/>
          <w:wAfter w:w="6" w:type="dxa"/>
          <w:trHeight w:val="187"/>
          <w:jc w:val="center"/>
        </w:trPr>
        <w:tc>
          <w:tcPr>
            <w:tcW w:w="2552" w:type="dxa"/>
            <w:tcBorders>
              <w:bottom w:val="nil"/>
            </w:tcBorders>
            <w:shd w:val="clear" w:color="auto" w:fill="auto"/>
          </w:tcPr>
          <w:p w14:paraId="13568286" w14:textId="77777777" w:rsidR="002067E9" w:rsidRPr="00EF5447" w:rsidRDefault="002067E9" w:rsidP="002067E9">
            <w:pPr>
              <w:pStyle w:val="TAC"/>
            </w:pPr>
            <w:r w:rsidRPr="00EF5447">
              <w:rPr>
                <w:lang w:eastAsia="zh-CN"/>
              </w:rPr>
              <w:t>DC_12_n25</w:t>
            </w:r>
          </w:p>
        </w:tc>
        <w:tc>
          <w:tcPr>
            <w:tcW w:w="2835" w:type="dxa"/>
          </w:tcPr>
          <w:p w14:paraId="78DA175B" w14:textId="77777777" w:rsidR="002067E9" w:rsidRPr="00EF5447" w:rsidRDefault="002067E9" w:rsidP="002067E9">
            <w:pPr>
              <w:pStyle w:val="TAC"/>
              <w:rPr>
                <w:rFonts w:eastAsia="Symbol"/>
                <w:lang w:eastAsia="ja-JP"/>
              </w:rPr>
            </w:pPr>
            <w:r w:rsidRPr="00EF5447">
              <w:rPr>
                <w:lang w:eastAsia="zh-CN"/>
              </w:rPr>
              <w:t>12</w:t>
            </w:r>
          </w:p>
        </w:tc>
        <w:tc>
          <w:tcPr>
            <w:tcW w:w="2971" w:type="dxa"/>
          </w:tcPr>
          <w:p w14:paraId="61BF059A" w14:textId="77777777" w:rsidR="002067E9" w:rsidRPr="00EF5447" w:rsidRDefault="002067E9" w:rsidP="002067E9">
            <w:pPr>
              <w:pStyle w:val="TAC"/>
              <w:rPr>
                <w:lang w:eastAsia="zh-CN"/>
              </w:rPr>
            </w:pPr>
            <w:r w:rsidRPr="00EF5447">
              <w:rPr>
                <w:rFonts w:eastAsia="Calibri"/>
                <w:szCs w:val="18"/>
                <w:lang w:eastAsia="ja-JP"/>
              </w:rPr>
              <w:t>0.3</w:t>
            </w:r>
          </w:p>
        </w:tc>
      </w:tr>
      <w:tr w:rsidR="002067E9" w:rsidRPr="00EF5447" w14:paraId="3037013C"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50760FA2" w14:textId="77777777" w:rsidR="002067E9" w:rsidRPr="00EF5447" w:rsidRDefault="002067E9" w:rsidP="002067E9">
            <w:pPr>
              <w:pStyle w:val="TAC"/>
            </w:pPr>
          </w:p>
        </w:tc>
        <w:tc>
          <w:tcPr>
            <w:tcW w:w="2835" w:type="dxa"/>
          </w:tcPr>
          <w:p w14:paraId="5C42A8AB" w14:textId="77777777" w:rsidR="002067E9" w:rsidRPr="00EF5447" w:rsidRDefault="002067E9" w:rsidP="002067E9">
            <w:pPr>
              <w:pStyle w:val="TAC"/>
              <w:rPr>
                <w:rFonts w:eastAsia="Symbol"/>
                <w:lang w:eastAsia="ja-JP"/>
              </w:rPr>
            </w:pPr>
            <w:r w:rsidRPr="00EF5447">
              <w:rPr>
                <w:lang w:eastAsia="zh-CN"/>
              </w:rPr>
              <w:t>n25</w:t>
            </w:r>
          </w:p>
        </w:tc>
        <w:tc>
          <w:tcPr>
            <w:tcW w:w="2971" w:type="dxa"/>
          </w:tcPr>
          <w:p w14:paraId="044D9AC4" w14:textId="77777777" w:rsidR="002067E9" w:rsidRPr="00EF5447" w:rsidRDefault="002067E9" w:rsidP="002067E9">
            <w:pPr>
              <w:pStyle w:val="TAC"/>
              <w:rPr>
                <w:lang w:eastAsia="zh-CN"/>
              </w:rPr>
            </w:pPr>
            <w:r w:rsidRPr="00EF5447">
              <w:rPr>
                <w:rFonts w:eastAsia="Calibri"/>
                <w:szCs w:val="18"/>
              </w:rPr>
              <w:t>0.3</w:t>
            </w:r>
          </w:p>
        </w:tc>
      </w:tr>
      <w:tr w:rsidR="002067E9" w:rsidRPr="00EF5447" w14:paraId="2BFA6FC8" w14:textId="77777777" w:rsidTr="002067E9">
        <w:trPr>
          <w:gridAfter w:val="1"/>
          <w:wAfter w:w="6" w:type="dxa"/>
          <w:trHeight w:val="187"/>
          <w:jc w:val="center"/>
        </w:trPr>
        <w:tc>
          <w:tcPr>
            <w:tcW w:w="2552" w:type="dxa"/>
            <w:tcBorders>
              <w:top w:val="nil"/>
              <w:bottom w:val="nil"/>
            </w:tcBorders>
            <w:shd w:val="clear" w:color="auto" w:fill="auto"/>
          </w:tcPr>
          <w:p w14:paraId="49371ED5" w14:textId="77777777" w:rsidR="002067E9" w:rsidRPr="00EF5447" w:rsidRDefault="002067E9" w:rsidP="002067E9">
            <w:pPr>
              <w:pStyle w:val="TAC"/>
            </w:pPr>
            <w:r>
              <w:t>DC_12_n30</w:t>
            </w:r>
          </w:p>
        </w:tc>
        <w:tc>
          <w:tcPr>
            <w:tcW w:w="2835" w:type="dxa"/>
            <w:vAlign w:val="center"/>
          </w:tcPr>
          <w:p w14:paraId="62A6A885" w14:textId="77777777" w:rsidR="002067E9" w:rsidRPr="00EF5447" w:rsidRDefault="002067E9" w:rsidP="002067E9">
            <w:pPr>
              <w:pStyle w:val="TAC"/>
              <w:rPr>
                <w:lang w:eastAsia="zh-CN"/>
              </w:rPr>
            </w:pPr>
            <w:r>
              <w:t>12</w:t>
            </w:r>
          </w:p>
        </w:tc>
        <w:tc>
          <w:tcPr>
            <w:tcW w:w="2971" w:type="dxa"/>
          </w:tcPr>
          <w:p w14:paraId="2E9BD9AC" w14:textId="77777777" w:rsidR="002067E9" w:rsidRPr="00EF5447" w:rsidRDefault="002067E9" w:rsidP="002067E9">
            <w:pPr>
              <w:pStyle w:val="TAC"/>
              <w:rPr>
                <w:rFonts w:eastAsia="Calibri"/>
                <w:szCs w:val="18"/>
              </w:rPr>
            </w:pPr>
            <w:r w:rsidRPr="001D386E">
              <w:rPr>
                <w:rFonts w:cs="Arial"/>
              </w:rPr>
              <w:t>0.3</w:t>
            </w:r>
          </w:p>
        </w:tc>
      </w:tr>
      <w:tr w:rsidR="002067E9" w:rsidRPr="00EF5447" w14:paraId="7E643B26"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419F0C65" w14:textId="77777777" w:rsidR="002067E9" w:rsidRPr="00EF5447" w:rsidRDefault="002067E9" w:rsidP="002067E9">
            <w:pPr>
              <w:pStyle w:val="TAC"/>
            </w:pPr>
          </w:p>
        </w:tc>
        <w:tc>
          <w:tcPr>
            <w:tcW w:w="2835" w:type="dxa"/>
            <w:vAlign w:val="center"/>
          </w:tcPr>
          <w:p w14:paraId="0DAB5623" w14:textId="77777777" w:rsidR="002067E9" w:rsidRPr="00EF5447" w:rsidRDefault="002067E9" w:rsidP="002067E9">
            <w:pPr>
              <w:pStyle w:val="TAC"/>
              <w:rPr>
                <w:lang w:eastAsia="zh-CN"/>
              </w:rPr>
            </w:pPr>
            <w:r>
              <w:t>n</w:t>
            </w:r>
            <w:r w:rsidRPr="001D386E">
              <w:t>30</w:t>
            </w:r>
          </w:p>
        </w:tc>
        <w:tc>
          <w:tcPr>
            <w:tcW w:w="2971" w:type="dxa"/>
          </w:tcPr>
          <w:p w14:paraId="01142F38" w14:textId="77777777" w:rsidR="002067E9" w:rsidRPr="00EF5447" w:rsidRDefault="002067E9" w:rsidP="002067E9">
            <w:pPr>
              <w:pStyle w:val="TAC"/>
              <w:rPr>
                <w:rFonts w:eastAsia="Calibri"/>
                <w:szCs w:val="18"/>
              </w:rPr>
            </w:pPr>
            <w:r w:rsidRPr="001D386E">
              <w:rPr>
                <w:rFonts w:cs="Arial"/>
              </w:rPr>
              <w:t>0.3</w:t>
            </w:r>
          </w:p>
        </w:tc>
      </w:tr>
      <w:tr w:rsidR="002067E9" w:rsidRPr="00EF5447" w14:paraId="0BE8DBC0" w14:textId="77777777" w:rsidTr="002067E9">
        <w:trPr>
          <w:gridAfter w:val="1"/>
          <w:wAfter w:w="6" w:type="dxa"/>
          <w:trHeight w:val="187"/>
          <w:jc w:val="center"/>
        </w:trPr>
        <w:tc>
          <w:tcPr>
            <w:tcW w:w="2552" w:type="dxa"/>
            <w:tcBorders>
              <w:bottom w:val="nil"/>
            </w:tcBorders>
            <w:shd w:val="clear" w:color="auto" w:fill="auto"/>
          </w:tcPr>
          <w:p w14:paraId="663E2FC4" w14:textId="77777777" w:rsidR="002067E9" w:rsidRPr="00EF5447" w:rsidRDefault="002067E9" w:rsidP="002067E9">
            <w:pPr>
              <w:pStyle w:val="TAC"/>
            </w:pPr>
            <w:r w:rsidRPr="00EF5447">
              <w:rPr>
                <w:lang w:eastAsia="zh-CN"/>
              </w:rPr>
              <w:t>DC</w:t>
            </w:r>
            <w:r w:rsidRPr="00EF5447">
              <w:t>_12</w:t>
            </w:r>
            <w:r w:rsidRPr="00EF5447">
              <w:rPr>
                <w:lang w:eastAsia="zh-CN"/>
              </w:rPr>
              <w:t>_</w:t>
            </w:r>
            <w:r w:rsidRPr="00EF5447">
              <w:t>n38</w:t>
            </w:r>
          </w:p>
        </w:tc>
        <w:tc>
          <w:tcPr>
            <w:tcW w:w="2835" w:type="dxa"/>
          </w:tcPr>
          <w:p w14:paraId="7ABB6D75" w14:textId="77777777" w:rsidR="002067E9" w:rsidRPr="00EF5447" w:rsidRDefault="002067E9" w:rsidP="002067E9">
            <w:pPr>
              <w:pStyle w:val="TAC"/>
              <w:rPr>
                <w:lang w:eastAsia="zh-CN"/>
              </w:rPr>
            </w:pPr>
            <w:r w:rsidRPr="00EF5447">
              <w:rPr>
                <w:lang w:eastAsia="zh-CN"/>
              </w:rPr>
              <w:t>12</w:t>
            </w:r>
          </w:p>
        </w:tc>
        <w:tc>
          <w:tcPr>
            <w:tcW w:w="2971" w:type="dxa"/>
          </w:tcPr>
          <w:p w14:paraId="036319FE" w14:textId="77777777" w:rsidR="002067E9" w:rsidRPr="00EF5447" w:rsidRDefault="002067E9" w:rsidP="002067E9">
            <w:pPr>
              <w:pStyle w:val="TAC"/>
              <w:rPr>
                <w:rFonts w:eastAsia="Calibri"/>
                <w:szCs w:val="18"/>
              </w:rPr>
            </w:pPr>
            <w:r w:rsidRPr="00EF5447">
              <w:rPr>
                <w:lang w:eastAsia="zh-CN"/>
              </w:rPr>
              <w:t>0.3</w:t>
            </w:r>
          </w:p>
        </w:tc>
      </w:tr>
      <w:tr w:rsidR="002067E9" w:rsidRPr="00EF5447" w14:paraId="09C70A15"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7F430A3F" w14:textId="77777777" w:rsidR="002067E9" w:rsidRPr="00EF5447" w:rsidRDefault="002067E9" w:rsidP="002067E9">
            <w:pPr>
              <w:pStyle w:val="TAC"/>
            </w:pPr>
          </w:p>
        </w:tc>
        <w:tc>
          <w:tcPr>
            <w:tcW w:w="2835" w:type="dxa"/>
          </w:tcPr>
          <w:p w14:paraId="49ED0740" w14:textId="77777777" w:rsidR="002067E9" w:rsidRPr="00EF5447" w:rsidRDefault="002067E9" w:rsidP="002067E9">
            <w:pPr>
              <w:pStyle w:val="TAC"/>
              <w:rPr>
                <w:lang w:eastAsia="zh-CN"/>
              </w:rPr>
            </w:pPr>
            <w:r w:rsidRPr="00EF5447">
              <w:rPr>
                <w:lang w:eastAsia="zh-CN"/>
              </w:rPr>
              <w:t>n38</w:t>
            </w:r>
          </w:p>
        </w:tc>
        <w:tc>
          <w:tcPr>
            <w:tcW w:w="2971" w:type="dxa"/>
          </w:tcPr>
          <w:p w14:paraId="253BFF8A" w14:textId="77777777" w:rsidR="002067E9" w:rsidRPr="00EF5447" w:rsidRDefault="002067E9" w:rsidP="002067E9">
            <w:pPr>
              <w:pStyle w:val="TAC"/>
              <w:rPr>
                <w:rFonts w:eastAsia="Calibri"/>
                <w:szCs w:val="18"/>
              </w:rPr>
            </w:pPr>
            <w:r w:rsidRPr="00EF5447">
              <w:rPr>
                <w:lang w:eastAsia="zh-CN"/>
              </w:rPr>
              <w:t>0.3</w:t>
            </w:r>
          </w:p>
        </w:tc>
      </w:tr>
      <w:tr w:rsidR="002067E9" w:rsidRPr="00EF5447" w14:paraId="14073FFF" w14:textId="77777777" w:rsidTr="002067E9">
        <w:trPr>
          <w:gridAfter w:val="1"/>
          <w:wAfter w:w="6" w:type="dxa"/>
          <w:trHeight w:val="187"/>
          <w:jc w:val="center"/>
        </w:trPr>
        <w:tc>
          <w:tcPr>
            <w:tcW w:w="2552" w:type="dxa"/>
            <w:tcBorders>
              <w:bottom w:val="nil"/>
            </w:tcBorders>
            <w:shd w:val="clear" w:color="auto" w:fill="auto"/>
          </w:tcPr>
          <w:p w14:paraId="33DA7CE7" w14:textId="77777777" w:rsidR="002067E9" w:rsidRPr="00EF5447" w:rsidRDefault="002067E9" w:rsidP="002067E9">
            <w:pPr>
              <w:pStyle w:val="TAC"/>
            </w:pPr>
            <w:r w:rsidRPr="00EF5447">
              <w:rPr>
                <w:rFonts w:cs="Arial"/>
                <w:lang w:eastAsia="zh-CN"/>
              </w:rPr>
              <w:t>DC_12_n41</w:t>
            </w:r>
          </w:p>
        </w:tc>
        <w:tc>
          <w:tcPr>
            <w:tcW w:w="2835" w:type="dxa"/>
          </w:tcPr>
          <w:p w14:paraId="5FF68960" w14:textId="77777777" w:rsidR="002067E9" w:rsidRPr="00EF5447" w:rsidRDefault="002067E9" w:rsidP="002067E9">
            <w:pPr>
              <w:pStyle w:val="TAC"/>
              <w:rPr>
                <w:lang w:eastAsia="zh-CN"/>
              </w:rPr>
            </w:pPr>
            <w:r w:rsidRPr="00EF5447">
              <w:rPr>
                <w:rFonts w:cs="Arial"/>
                <w:lang w:eastAsia="zh-CN"/>
              </w:rPr>
              <w:t>12</w:t>
            </w:r>
          </w:p>
        </w:tc>
        <w:tc>
          <w:tcPr>
            <w:tcW w:w="2971" w:type="dxa"/>
          </w:tcPr>
          <w:p w14:paraId="10011174" w14:textId="77777777" w:rsidR="002067E9" w:rsidRPr="00EF5447" w:rsidRDefault="002067E9" w:rsidP="002067E9">
            <w:pPr>
              <w:pStyle w:val="TAC"/>
              <w:rPr>
                <w:lang w:eastAsia="zh-CN"/>
              </w:rPr>
            </w:pPr>
            <w:r w:rsidRPr="00EF5447">
              <w:rPr>
                <w:rFonts w:cs="Arial"/>
                <w:szCs w:val="18"/>
              </w:rPr>
              <w:t>0.3</w:t>
            </w:r>
          </w:p>
        </w:tc>
      </w:tr>
      <w:tr w:rsidR="002067E9" w:rsidRPr="00EF5447" w14:paraId="70D1D1C6"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752EDD98" w14:textId="77777777" w:rsidR="002067E9" w:rsidRPr="00EF5447" w:rsidRDefault="002067E9" w:rsidP="002067E9">
            <w:pPr>
              <w:pStyle w:val="TAC"/>
            </w:pPr>
          </w:p>
        </w:tc>
        <w:tc>
          <w:tcPr>
            <w:tcW w:w="2835" w:type="dxa"/>
          </w:tcPr>
          <w:p w14:paraId="21F806C2" w14:textId="77777777" w:rsidR="002067E9" w:rsidRPr="00EF5447" w:rsidRDefault="002067E9" w:rsidP="002067E9">
            <w:pPr>
              <w:pStyle w:val="TAC"/>
              <w:rPr>
                <w:lang w:eastAsia="zh-CN"/>
              </w:rPr>
            </w:pPr>
            <w:r w:rsidRPr="00EF5447">
              <w:rPr>
                <w:rFonts w:cs="Arial"/>
                <w:lang w:eastAsia="zh-CN"/>
              </w:rPr>
              <w:t>n41</w:t>
            </w:r>
          </w:p>
        </w:tc>
        <w:tc>
          <w:tcPr>
            <w:tcW w:w="2971" w:type="dxa"/>
          </w:tcPr>
          <w:p w14:paraId="43280197" w14:textId="77777777" w:rsidR="002067E9" w:rsidRPr="00EF5447" w:rsidRDefault="002067E9" w:rsidP="002067E9">
            <w:pPr>
              <w:pStyle w:val="TAC"/>
              <w:rPr>
                <w:lang w:eastAsia="zh-CN"/>
              </w:rPr>
            </w:pPr>
            <w:r w:rsidRPr="00EF5447">
              <w:rPr>
                <w:rFonts w:cs="Arial"/>
                <w:szCs w:val="18"/>
              </w:rPr>
              <w:t>0.3</w:t>
            </w:r>
          </w:p>
        </w:tc>
      </w:tr>
      <w:tr w:rsidR="002067E9" w:rsidRPr="00EF5447" w14:paraId="0B51F8C3" w14:textId="77777777" w:rsidTr="002067E9">
        <w:trPr>
          <w:gridAfter w:val="1"/>
          <w:wAfter w:w="6" w:type="dxa"/>
          <w:trHeight w:val="187"/>
          <w:jc w:val="center"/>
        </w:trPr>
        <w:tc>
          <w:tcPr>
            <w:tcW w:w="2552" w:type="dxa"/>
            <w:tcBorders>
              <w:bottom w:val="nil"/>
            </w:tcBorders>
            <w:shd w:val="clear" w:color="auto" w:fill="auto"/>
          </w:tcPr>
          <w:p w14:paraId="3C69838E" w14:textId="77777777" w:rsidR="002067E9" w:rsidRPr="00EF5447" w:rsidRDefault="002067E9" w:rsidP="002067E9">
            <w:pPr>
              <w:pStyle w:val="TAC"/>
            </w:pPr>
            <w:r w:rsidRPr="00EF5447">
              <w:rPr>
                <w:lang w:eastAsia="zh-CN"/>
              </w:rPr>
              <w:t>DC</w:t>
            </w:r>
            <w:r w:rsidRPr="00EF5447">
              <w:t>_12</w:t>
            </w:r>
            <w:r w:rsidRPr="00EF5447">
              <w:rPr>
                <w:lang w:eastAsia="zh-CN"/>
              </w:rPr>
              <w:t>_</w:t>
            </w:r>
            <w:r w:rsidRPr="00EF5447">
              <w:t>n66</w:t>
            </w:r>
          </w:p>
        </w:tc>
        <w:tc>
          <w:tcPr>
            <w:tcW w:w="2835" w:type="dxa"/>
          </w:tcPr>
          <w:p w14:paraId="36E8A458" w14:textId="77777777" w:rsidR="002067E9" w:rsidRPr="00EF5447" w:rsidRDefault="002067E9" w:rsidP="002067E9">
            <w:pPr>
              <w:pStyle w:val="TAC"/>
              <w:rPr>
                <w:lang w:eastAsia="ja-JP"/>
              </w:rPr>
            </w:pPr>
            <w:r w:rsidRPr="00EF5447">
              <w:rPr>
                <w:rFonts w:eastAsia="Yu Mincho"/>
                <w:lang w:eastAsia="ja-JP"/>
              </w:rPr>
              <w:t>12</w:t>
            </w:r>
          </w:p>
        </w:tc>
        <w:tc>
          <w:tcPr>
            <w:tcW w:w="2971" w:type="dxa"/>
          </w:tcPr>
          <w:p w14:paraId="15F5A1EF" w14:textId="77777777" w:rsidR="002067E9" w:rsidRPr="00EF5447" w:rsidRDefault="002067E9" w:rsidP="002067E9">
            <w:pPr>
              <w:pStyle w:val="TAC"/>
              <w:rPr>
                <w:rFonts w:eastAsia="Malgun Gothic"/>
                <w:lang w:eastAsia="ko-KR"/>
              </w:rPr>
            </w:pPr>
            <w:r w:rsidRPr="00EF5447">
              <w:rPr>
                <w:lang w:eastAsia="zh-CN"/>
              </w:rPr>
              <w:t>0.8</w:t>
            </w:r>
          </w:p>
        </w:tc>
      </w:tr>
      <w:tr w:rsidR="002067E9" w:rsidRPr="00EF5447" w14:paraId="714D717E"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62C10763" w14:textId="77777777" w:rsidR="002067E9" w:rsidRPr="00EF5447" w:rsidRDefault="002067E9" w:rsidP="002067E9">
            <w:pPr>
              <w:pStyle w:val="TAC"/>
            </w:pPr>
          </w:p>
        </w:tc>
        <w:tc>
          <w:tcPr>
            <w:tcW w:w="2835" w:type="dxa"/>
          </w:tcPr>
          <w:p w14:paraId="224543CC" w14:textId="77777777" w:rsidR="002067E9" w:rsidRPr="00EF5447" w:rsidRDefault="002067E9" w:rsidP="002067E9">
            <w:pPr>
              <w:pStyle w:val="TAC"/>
              <w:rPr>
                <w:lang w:eastAsia="ja-JP"/>
              </w:rPr>
            </w:pPr>
            <w:r w:rsidRPr="00EF5447">
              <w:rPr>
                <w:lang w:eastAsia="ja-JP"/>
              </w:rPr>
              <w:t>n66</w:t>
            </w:r>
          </w:p>
        </w:tc>
        <w:tc>
          <w:tcPr>
            <w:tcW w:w="2971" w:type="dxa"/>
          </w:tcPr>
          <w:p w14:paraId="5646B2FD" w14:textId="77777777" w:rsidR="002067E9" w:rsidRPr="00EF5447" w:rsidRDefault="002067E9" w:rsidP="002067E9">
            <w:pPr>
              <w:pStyle w:val="TAC"/>
              <w:rPr>
                <w:rFonts w:eastAsia="Malgun Gothic"/>
                <w:lang w:eastAsia="ko-KR"/>
              </w:rPr>
            </w:pPr>
            <w:r w:rsidRPr="00EF5447">
              <w:rPr>
                <w:lang w:eastAsia="zh-CN"/>
              </w:rPr>
              <w:t>0.3</w:t>
            </w:r>
          </w:p>
        </w:tc>
      </w:tr>
      <w:tr w:rsidR="002067E9" w:rsidRPr="00EF5447" w14:paraId="2B1D38E6" w14:textId="77777777" w:rsidTr="002067E9">
        <w:trPr>
          <w:gridAfter w:val="1"/>
          <w:wAfter w:w="6" w:type="dxa"/>
          <w:trHeight w:val="187"/>
          <w:jc w:val="center"/>
        </w:trPr>
        <w:tc>
          <w:tcPr>
            <w:tcW w:w="2552" w:type="dxa"/>
            <w:tcBorders>
              <w:top w:val="nil"/>
              <w:bottom w:val="nil"/>
            </w:tcBorders>
            <w:shd w:val="clear" w:color="auto" w:fill="auto"/>
          </w:tcPr>
          <w:p w14:paraId="4307E9F5" w14:textId="77777777" w:rsidR="002067E9" w:rsidRPr="00EF5447" w:rsidRDefault="002067E9" w:rsidP="002067E9">
            <w:pPr>
              <w:pStyle w:val="TAC"/>
            </w:pPr>
            <w:r>
              <w:rPr>
                <w:rFonts w:hint="eastAsia"/>
                <w:lang w:eastAsia="zh-TW"/>
              </w:rPr>
              <w:t>DC_12_n71</w:t>
            </w:r>
          </w:p>
        </w:tc>
        <w:tc>
          <w:tcPr>
            <w:tcW w:w="2835" w:type="dxa"/>
            <w:vAlign w:val="center"/>
          </w:tcPr>
          <w:p w14:paraId="21A72729" w14:textId="77777777" w:rsidR="002067E9" w:rsidRPr="00EF5447" w:rsidRDefault="002067E9" w:rsidP="002067E9">
            <w:pPr>
              <w:pStyle w:val="TAC"/>
              <w:rPr>
                <w:lang w:eastAsia="ja-JP"/>
              </w:rPr>
            </w:pPr>
            <w:r>
              <w:rPr>
                <w:rFonts w:eastAsia="Arial" w:cs="Arial"/>
                <w:lang w:val="x-none"/>
              </w:rPr>
              <w:t>12</w:t>
            </w:r>
          </w:p>
        </w:tc>
        <w:tc>
          <w:tcPr>
            <w:tcW w:w="2971" w:type="dxa"/>
            <w:vAlign w:val="center"/>
          </w:tcPr>
          <w:p w14:paraId="24960A7E" w14:textId="77777777" w:rsidR="002067E9" w:rsidRPr="00EF5447" w:rsidRDefault="002067E9" w:rsidP="002067E9">
            <w:pPr>
              <w:pStyle w:val="TAC"/>
              <w:rPr>
                <w:lang w:eastAsia="zh-CN"/>
              </w:rPr>
            </w:pPr>
            <w:r>
              <w:rPr>
                <w:rFonts w:cs="Arial"/>
              </w:rPr>
              <w:t>1</w:t>
            </w:r>
          </w:p>
        </w:tc>
      </w:tr>
      <w:tr w:rsidR="002067E9" w:rsidRPr="00EF5447" w14:paraId="2E3BAC11"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1B1CA114" w14:textId="77777777" w:rsidR="002067E9" w:rsidRPr="00EF5447" w:rsidRDefault="002067E9" w:rsidP="002067E9">
            <w:pPr>
              <w:pStyle w:val="TAC"/>
            </w:pPr>
          </w:p>
        </w:tc>
        <w:tc>
          <w:tcPr>
            <w:tcW w:w="2835" w:type="dxa"/>
            <w:vAlign w:val="center"/>
          </w:tcPr>
          <w:p w14:paraId="345C47B8" w14:textId="77777777" w:rsidR="002067E9" w:rsidRPr="00EF5447" w:rsidRDefault="002067E9" w:rsidP="002067E9">
            <w:pPr>
              <w:pStyle w:val="TAC"/>
              <w:rPr>
                <w:lang w:eastAsia="ja-JP"/>
              </w:rPr>
            </w:pPr>
            <w:r>
              <w:rPr>
                <w:rFonts w:eastAsia="Symbol" w:cs="Arial"/>
                <w:lang w:val="x-none" w:eastAsia="ja-JP"/>
              </w:rPr>
              <w:t>n71</w:t>
            </w:r>
          </w:p>
        </w:tc>
        <w:tc>
          <w:tcPr>
            <w:tcW w:w="2971" w:type="dxa"/>
            <w:vAlign w:val="center"/>
          </w:tcPr>
          <w:p w14:paraId="5338344F" w14:textId="77777777" w:rsidR="002067E9" w:rsidRPr="00EF5447" w:rsidRDefault="002067E9" w:rsidP="002067E9">
            <w:pPr>
              <w:pStyle w:val="TAC"/>
              <w:rPr>
                <w:lang w:eastAsia="zh-CN"/>
              </w:rPr>
            </w:pPr>
            <w:r>
              <w:rPr>
                <w:rFonts w:cs="Arial"/>
              </w:rPr>
              <w:t>1</w:t>
            </w:r>
          </w:p>
        </w:tc>
      </w:tr>
      <w:tr w:rsidR="002067E9" w:rsidRPr="00EF5447" w14:paraId="3F44433A" w14:textId="77777777" w:rsidTr="002067E9">
        <w:trPr>
          <w:gridAfter w:val="1"/>
          <w:wAfter w:w="6" w:type="dxa"/>
          <w:trHeight w:val="187"/>
          <w:jc w:val="center"/>
        </w:trPr>
        <w:tc>
          <w:tcPr>
            <w:tcW w:w="2552" w:type="dxa"/>
            <w:tcBorders>
              <w:bottom w:val="nil"/>
            </w:tcBorders>
            <w:shd w:val="clear" w:color="auto" w:fill="auto"/>
          </w:tcPr>
          <w:p w14:paraId="4244DB32" w14:textId="77777777" w:rsidR="002067E9" w:rsidRPr="00EF5447" w:rsidRDefault="002067E9" w:rsidP="002067E9">
            <w:pPr>
              <w:pStyle w:val="TAC"/>
            </w:pPr>
            <w:r>
              <w:rPr>
                <w:rFonts w:cs="Arial" w:hint="eastAsia"/>
                <w:lang w:val="x-none" w:eastAsia="zh-CN"/>
              </w:rPr>
              <w:t>DC_</w:t>
            </w:r>
            <w:r>
              <w:rPr>
                <w:rFonts w:cs="Arial"/>
                <w:lang w:val="sv-SE" w:eastAsia="zh-CN"/>
              </w:rPr>
              <w:t>12</w:t>
            </w:r>
            <w:r>
              <w:rPr>
                <w:rFonts w:cs="Arial" w:hint="eastAsia"/>
                <w:lang w:val="x-none" w:eastAsia="zh-CN"/>
              </w:rPr>
              <w:t>_n</w:t>
            </w:r>
            <w:r>
              <w:rPr>
                <w:rFonts w:cs="Arial"/>
                <w:lang w:val="sv-SE" w:eastAsia="zh-CN"/>
              </w:rPr>
              <w:t>77</w:t>
            </w:r>
          </w:p>
        </w:tc>
        <w:tc>
          <w:tcPr>
            <w:tcW w:w="2835" w:type="dxa"/>
            <w:vAlign w:val="center"/>
          </w:tcPr>
          <w:p w14:paraId="6699F0E4" w14:textId="77777777" w:rsidR="002067E9" w:rsidRPr="00EF5447" w:rsidRDefault="002067E9" w:rsidP="002067E9">
            <w:pPr>
              <w:pStyle w:val="TAC"/>
              <w:rPr>
                <w:lang w:eastAsia="zh-CN"/>
              </w:rPr>
            </w:pPr>
            <w:r>
              <w:rPr>
                <w:rFonts w:cs="Arial"/>
                <w:lang w:val="sv-SE" w:eastAsia="zh-CN"/>
              </w:rPr>
              <w:t>12</w:t>
            </w:r>
          </w:p>
        </w:tc>
        <w:tc>
          <w:tcPr>
            <w:tcW w:w="2971" w:type="dxa"/>
            <w:vAlign w:val="center"/>
          </w:tcPr>
          <w:p w14:paraId="3ABB51F7" w14:textId="77777777" w:rsidR="002067E9" w:rsidRPr="00EF5447" w:rsidRDefault="002067E9" w:rsidP="002067E9">
            <w:pPr>
              <w:pStyle w:val="TAC"/>
              <w:rPr>
                <w:lang w:eastAsia="zh-CN"/>
              </w:rPr>
            </w:pPr>
            <w:r w:rsidRPr="00897A1A">
              <w:rPr>
                <w:rFonts w:cs="Arial"/>
                <w:szCs w:val="18"/>
              </w:rPr>
              <w:t>0.</w:t>
            </w:r>
            <w:r>
              <w:rPr>
                <w:rFonts w:cs="Arial"/>
                <w:szCs w:val="18"/>
              </w:rPr>
              <w:t>5</w:t>
            </w:r>
          </w:p>
        </w:tc>
      </w:tr>
      <w:tr w:rsidR="002067E9" w:rsidRPr="00EF5447" w14:paraId="02C37BBC"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38D3E163" w14:textId="77777777" w:rsidR="002067E9" w:rsidRPr="00EF5447" w:rsidRDefault="002067E9" w:rsidP="002067E9">
            <w:pPr>
              <w:pStyle w:val="TAC"/>
            </w:pPr>
          </w:p>
        </w:tc>
        <w:tc>
          <w:tcPr>
            <w:tcW w:w="2835" w:type="dxa"/>
            <w:vAlign w:val="center"/>
          </w:tcPr>
          <w:p w14:paraId="337A5A39" w14:textId="77777777" w:rsidR="002067E9" w:rsidRPr="00EF5447" w:rsidRDefault="002067E9" w:rsidP="002067E9">
            <w:pPr>
              <w:pStyle w:val="TAC"/>
              <w:rPr>
                <w:lang w:eastAsia="zh-CN"/>
              </w:rPr>
            </w:pPr>
            <w:r>
              <w:rPr>
                <w:rFonts w:cs="Arial"/>
                <w:lang w:val="sv-SE" w:eastAsia="zh-CN"/>
              </w:rPr>
              <w:t>n77</w:t>
            </w:r>
          </w:p>
        </w:tc>
        <w:tc>
          <w:tcPr>
            <w:tcW w:w="2971" w:type="dxa"/>
            <w:vAlign w:val="center"/>
          </w:tcPr>
          <w:p w14:paraId="77E40C94" w14:textId="77777777" w:rsidR="002067E9" w:rsidRPr="00EF5447" w:rsidRDefault="002067E9" w:rsidP="002067E9">
            <w:pPr>
              <w:pStyle w:val="TAC"/>
              <w:rPr>
                <w:lang w:eastAsia="zh-CN"/>
              </w:rPr>
            </w:pPr>
            <w:r w:rsidRPr="00897A1A">
              <w:rPr>
                <w:rFonts w:cs="Arial"/>
                <w:szCs w:val="18"/>
              </w:rPr>
              <w:t>0.</w:t>
            </w:r>
            <w:r>
              <w:rPr>
                <w:rFonts w:cs="Arial"/>
                <w:szCs w:val="18"/>
              </w:rPr>
              <w:t>8</w:t>
            </w:r>
          </w:p>
        </w:tc>
      </w:tr>
      <w:tr w:rsidR="002067E9" w:rsidRPr="00EF5447" w14:paraId="24D9AA8F" w14:textId="77777777" w:rsidTr="002067E9">
        <w:trPr>
          <w:gridAfter w:val="1"/>
          <w:wAfter w:w="6" w:type="dxa"/>
          <w:trHeight w:val="187"/>
          <w:jc w:val="center"/>
        </w:trPr>
        <w:tc>
          <w:tcPr>
            <w:tcW w:w="2552" w:type="dxa"/>
            <w:tcBorders>
              <w:top w:val="single" w:sz="4" w:space="0" w:color="auto"/>
              <w:bottom w:val="nil"/>
            </w:tcBorders>
            <w:shd w:val="clear" w:color="auto" w:fill="auto"/>
          </w:tcPr>
          <w:p w14:paraId="206E996A" w14:textId="77777777" w:rsidR="002067E9" w:rsidRPr="00EF5447" w:rsidRDefault="002067E9" w:rsidP="002067E9">
            <w:pPr>
              <w:pStyle w:val="TAC"/>
            </w:pPr>
            <w:r w:rsidRPr="00EF5447">
              <w:t>DC_12_n78</w:t>
            </w:r>
          </w:p>
        </w:tc>
        <w:tc>
          <w:tcPr>
            <w:tcW w:w="2835" w:type="dxa"/>
          </w:tcPr>
          <w:p w14:paraId="4E00413D" w14:textId="77777777" w:rsidR="002067E9" w:rsidRPr="00EF5447" w:rsidRDefault="002067E9" w:rsidP="002067E9">
            <w:pPr>
              <w:pStyle w:val="TAC"/>
              <w:rPr>
                <w:rFonts w:eastAsia="MS Mincho"/>
                <w:lang w:eastAsia="ja-JP"/>
              </w:rPr>
            </w:pPr>
            <w:r w:rsidRPr="00EF5447">
              <w:rPr>
                <w:lang w:eastAsia="zh-CN"/>
              </w:rPr>
              <w:t>12</w:t>
            </w:r>
          </w:p>
        </w:tc>
        <w:tc>
          <w:tcPr>
            <w:tcW w:w="2971" w:type="dxa"/>
          </w:tcPr>
          <w:p w14:paraId="7AD3A7CF" w14:textId="77777777" w:rsidR="002067E9" w:rsidRPr="00EF5447" w:rsidRDefault="002067E9" w:rsidP="002067E9">
            <w:pPr>
              <w:pStyle w:val="TAC"/>
              <w:rPr>
                <w:lang w:eastAsia="zh-CN"/>
              </w:rPr>
            </w:pPr>
            <w:r w:rsidRPr="00EF5447">
              <w:rPr>
                <w:lang w:eastAsia="zh-CN"/>
              </w:rPr>
              <w:t>0.5</w:t>
            </w:r>
          </w:p>
        </w:tc>
      </w:tr>
      <w:tr w:rsidR="002067E9" w:rsidRPr="00EF5447" w14:paraId="32B17536"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4D70FB40" w14:textId="77777777" w:rsidR="002067E9" w:rsidRPr="00EF5447" w:rsidRDefault="002067E9" w:rsidP="002067E9">
            <w:pPr>
              <w:pStyle w:val="TAC"/>
            </w:pPr>
          </w:p>
        </w:tc>
        <w:tc>
          <w:tcPr>
            <w:tcW w:w="2835" w:type="dxa"/>
          </w:tcPr>
          <w:p w14:paraId="0263B526" w14:textId="77777777" w:rsidR="002067E9" w:rsidRPr="00EF5447" w:rsidRDefault="002067E9" w:rsidP="002067E9">
            <w:pPr>
              <w:pStyle w:val="TAC"/>
              <w:rPr>
                <w:rFonts w:eastAsia="MS Mincho"/>
                <w:lang w:eastAsia="ja-JP"/>
              </w:rPr>
            </w:pPr>
            <w:r w:rsidRPr="00EF5447">
              <w:rPr>
                <w:rFonts w:eastAsia="MS Mincho"/>
                <w:lang w:eastAsia="ja-JP"/>
              </w:rPr>
              <w:t>n78</w:t>
            </w:r>
          </w:p>
        </w:tc>
        <w:tc>
          <w:tcPr>
            <w:tcW w:w="2971" w:type="dxa"/>
          </w:tcPr>
          <w:p w14:paraId="46291FB0" w14:textId="77777777" w:rsidR="002067E9" w:rsidRPr="00EF5447" w:rsidRDefault="002067E9" w:rsidP="002067E9">
            <w:pPr>
              <w:pStyle w:val="TAC"/>
              <w:rPr>
                <w:lang w:eastAsia="zh-CN"/>
              </w:rPr>
            </w:pPr>
            <w:r w:rsidRPr="00EF5447">
              <w:rPr>
                <w:lang w:eastAsia="zh-CN"/>
              </w:rPr>
              <w:t>0.8</w:t>
            </w:r>
          </w:p>
        </w:tc>
      </w:tr>
      <w:tr w:rsidR="002067E9" w:rsidRPr="00EF5447" w14:paraId="67DE7424" w14:textId="77777777" w:rsidTr="002067E9">
        <w:trPr>
          <w:gridAfter w:val="1"/>
          <w:wAfter w:w="6" w:type="dxa"/>
          <w:trHeight w:val="187"/>
          <w:jc w:val="center"/>
        </w:trPr>
        <w:tc>
          <w:tcPr>
            <w:tcW w:w="2552" w:type="dxa"/>
            <w:tcBorders>
              <w:bottom w:val="nil"/>
            </w:tcBorders>
            <w:shd w:val="clear" w:color="auto" w:fill="auto"/>
          </w:tcPr>
          <w:p w14:paraId="5CEA7407" w14:textId="77777777" w:rsidR="002067E9" w:rsidRPr="00EF5447" w:rsidRDefault="002067E9" w:rsidP="002067E9">
            <w:pPr>
              <w:pStyle w:val="TAC"/>
            </w:pPr>
            <w:r w:rsidRPr="00EF5447">
              <w:rPr>
                <w:rFonts w:cs="Arial"/>
                <w:szCs w:val="18"/>
              </w:rPr>
              <w:t>DC_</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835" w:type="dxa"/>
          </w:tcPr>
          <w:p w14:paraId="29722176" w14:textId="77777777" w:rsidR="002067E9" w:rsidRPr="00EF5447" w:rsidRDefault="002067E9" w:rsidP="002067E9">
            <w:pPr>
              <w:pStyle w:val="TAC"/>
              <w:rPr>
                <w:rFonts w:eastAsia="MS Mincho"/>
                <w:lang w:eastAsia="ja-JP"/>
              </w:rPr>
            </w:pPr>
            <w:r w:rsidRPr="00EF5447">
              <w:rPr>
                <w:rFonts w:cs="Arial"/>
                <w:lang w:eastAsia="zh-CN"/>
              </w:rPr>
              <w:t>13</w:t>
            </w:r>
          </w:p>
        </w:tc>
        <w:tc>
          <w:tcPr>
            <w:tcW w:w="2971" w:type="dxa"/>
          </w:tcPr>
          <w:p w14:paraId="1A7A7B72" w14:textId="77777777" w:rsidR="002067E9" w:rsidRPr="00EF5447" w:rsidRDefault="002067E9" w:rsidP="002067E9">
            <w:pPr>
              <w:pStyle w:val="TAC"/>
              <w:rPr>
                <w:lang w:eastAsia="zh-CN"/>
              </w:rPr>
            </w:pPr>
            <w:r w:rsidRPr="00EF5447">
              <w:rPr>
                <w:rFonts w:cs="Arial"/>
                <w:lang w:eastAsia="zh-CN"/>
              </w:rPr>
              <w:t>0.3</w:t>
            </w:r>
          </w:p>
        </w:tc>
      </w:tr>
      <w:tr w:rsidR="002067E9" w:rsidRPr="00EF5447" w14:paraId="7246DB63"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5C1A7DF7" w14:textId="77777777" w:rsidR="002067E9" w:rsidRPr="00EF5447" w:rsidRDefault="002067E9" w:rsidP="002067E9">
            <w:pPr>
              <w:pStyle w:val="TAC"/>
            </w:pPr>
          </w:p>
        </w:tc>
        <w:tc>
          <w:tcPr>
            <w:tcW w:w="2835" w:type="dxa"/>
          </w:tcPr>
          <w:p w14:paraId="7F5F545A" w14:textId="77777777" w:rsidR="002067E9" w:rsidRPr="00EF5447" w:rsidRDefault="002067E9" w:rsidP="002067E9">
            <w:pPr>
              <w:pStyle w:val="TAC"/>
              <w:rPr>
                <w:rFonts w:eastAsia="MS Mincho"/>
                <w:lang w:eastAsia="ja-JP"/>
              </w:rPr>
            </w:pPr>
            <w:r w:rsidRPr="00EF5447">
              <w:rPr>
                <w:rFonts w:cs="Arial"/>
              </w:rPr>
              <w:t>n</w:t>
            </w:r>
            <w:r w:rsidRPr="00EF5447">
              <w:rPr>
                <w:rFonts w:cs="Arial"/>
                <w:lang w:eastAsia="zh-CN"/>
              </w:rPr>
              <w:t>2</w:t>
            </w:r>
          </w:p>
        </w:tc>
        <w:tc>
          <w:tcPr>
            <w:tcW w:w="2971" w:type="dxa"/>
          </w:tcPr>
          <w:p w14:paraId="073408EB" w14:textId="77777777" w:rsidR="002067E9" w:rsidRPr="00EF5447" w:rsidRDefault="002067E9" w:rsidP="002067E9">
            <w:pPr>
              <w:pStyle w:val="TAC"/>
              <w:rPr>
                <w:lang w:eastAsia="zh-CN"/>
              </w:rPr>
            </w:pPr>
            <w:r w:rsidRPr="00EF5447">
              <w:rPr>
                <w:rFonts w:cs="Arial"/>
                <w:lang w:eastAsia="zh-CN"/>
              </w:rPr>
              <w:t>0.3</w:t>
            </w:r>
          </w:p>
        </w:tc>
      </w:tr>
      <w:tr w:rsidR="002067E9" w:rsidRPr="00EF5447" w14:paraId="7E3BA8EC" w14:textId="77777777" w:rsidTr="002067E9">
        <w:trPr>
          <w:gridAfter w:val="1"/>
          <w:wAfter w:w="6" w:type="dxa"/>
          <w:trHeight w:val="187"/>
          <w:jc w:val="center"/>
        </w:trPr>
        <w:tc>
          <w:tcPr>
            <w:tcW w:w="2552" w:type="dxa"/>
            <w:tcBorders>
              <w:bottom w:val="nil"/>
            </w:tcBorders>
            <w:shd w:val="clear" w:color="auto" w:fill="auto"/>
          </w:tcPr>
          <w:p w14:paraId="235B51C3" w14:textId="77777777" w:rsidR="002067E9" w:rsidRPr="00EF5447" w:rsidRDefault="002067E9" w:rsidP="002067E9">
            <w:pPr>
              <w:pStyle w:val="TAC"/>
              <w:rPr>
                <w:lang w:eastAsia="zh-TW"/>
              </w:rPr>
            </w:pPr>
            <w:r w:rsidRPr="00EF5447">
              <w:rPr>
                <w:lang w:eastAsia="zh-TW"/>
              </w:rPr>
              <w:t>DC_13_n5</w:t>
            </w:r>
          </w:p>
        </w:tc>
        <w:tc>
          <w:tcPr>
            <w:tcW w:w="2835" w:type="dxa"/>
          </w:tcPr>
          <w:p w14:paraId="015C75CB" w14:textId="77777777" w:rsidR="002067E9" w:rsidRPr="00EF5447" w:rsidRDefault="002067E9" w:rsidP="002067E9">
            <w:pPr>
              <w:pStyle w:val="TAC"/>
              <w:rPr>
                <w:rFonts w:cs="Arial"/>
              </w:rPr>
            </w:pPr>
            <w:r w:rsidRPr="00EF5447">
              <w:rPr>
                <w:rFonts w:cs="Arial"/>
                <w:lang w:eastAsia="zh-CN"/>
              </w:rPr>
              <w:t>13</w:t>
            </w:r>
          </w:p>
        </w:tc>
        <w:tc>
          <w:tcPr>
            <w:tcW w:w="2971" w:type="dxa"/>
          </w:tcPr>
          <w:p w14:paraId="531F98F4" w14:textId="77777777" w:rsidR="002067E9" w:rsidRPr="00EF5447" w:rsidRDefault="002067E9" w:rsidP="002067E9">
            <w:pPr>
              <w:pStyle w:val="TAC"/>
              <w:rPr>
                <w:rFonts w:cs="Arial"/>
                <w:lang w:eastAsia="zh-CN"/>
              </w:rPr>
            </w:pPr>
            <w:r w:rsidRPr="00EF5447">
              <w:rPr>
                <w:rFonts w:cs="Arial"/>
                <w:lang w:eastAsia="zh-CN"/>
              </w:rPr>
              <w:t>0.5</w:t>
            </w:r>
          </w:p>
        </w:tc>
      </w:tr>
      <w:tr w:rsidR="002067E9" w:rsidRPr="00EF5447" w14:paraId="632E24C3"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51CC5AB2" w14:textId="77777777" w:rsidR="002067E9" w:rsidRPr="00EF5447" w:rsidRDefault="002067E9" w:rsidP="002067E9">
            <w:pPr>
              <w:pStyle w:val="TAC"/>
            </w:pPr>
          </w:p>
        </w:tc>
        <w:tc>
          <w:tcPr>
            <w:tcW w:w="2835" w:type="dxa"/>
          </w:tcPr>
          <w:p w14:paraId="27C04D56" w14:textId="77777777" w:rsidR="002067E9" w:rsidRPr="00EF5447" w:rsidRDefault="002067E9" w:rsidP="002067E9">
            <w:pPr>
              <w:pStyle w:val="TAC"/>
              <w:rPr>
                <w:rFonts w:cs="Arial"/>
              </w:rPr>
            </w:pPr>
            <w:r w:rsidRPr="00EF5447">
              <w:rPr>
                <w:rFonts w:cs="Arial"/>
                <w:lang w:eastAsia="zh-CN"/>
              </w:rPr>
              <w:t>n5</w:t>
            </w:r>
          </w:p>
        </w:tc>
        <w:tc>
          <w:tcPr>
            <w:tcW w:w="2971" w:type="dxa"/>
          </w:tcPr>
          <w:p w14:paraId="17639A96" w14:textId="77777777" w:rsidR="002067E9" w:rsidRPr="00EF5447" w:rsidRDefault="002067E9" w:rsidP="002067E9">
            <w:pPr>
              <w:pStyle w:val="TAC"/>
              <w:rPr>
                <w:rFonts w:cs="Arial"/>
                <w:lang w:eastAsia="zh-CN"/>
              </w:rPr>
            </w:pPr>
            <w:r w:rsidRPr="00EF5447">
              <w:rPr>
                <w:rFonts w:cs="Arial"/>
                <w:lang w:eastAsia="zh-CN"/>
              </w:rPr>
              <w:t>0.5</w:t>
            </w:r>
          </w:p>
        </w:tc>
      </w:tr>
      <w:tr w:rsidR="002067E9" w:rsidRPr="00EF5447" w14:paraId="0B11E7A8" w14:textId="77777777" w:rsidTr="002067E9">
        <w:trPr>
          <w:gridAfter w:val="1"/>
          <w:wAfter w:w="6" w:type="dxa"/>
          <w:trHeight w:val="187"/>
          <w:jc w:val="center"/>
        </w:trPr>
        <w:tc>
          <w:tcPr>
            <w:tcW w:w="2552" w:type="dxa"/>
            <w:tcBorders>
              <w:bottom w:val="nil"/>
            </w:tcBorders>
            <w:shd w:val="clear" w:color="auto" w:fill="auto"/>
          </w:tcPr>
          <w:p w14:paraId="7C45367C" w14:textId="77777777" w:rsidR="002067E9" w:rsidRPr="00EF5447" w:rsidRDefault="002067E9" w:rsidP="002067E9">
            <w:pPr>
              <w:pStyle w:val="TAC"/>
            </w:pPr>
            <w:r w:rsidRPr="00EF5447">
              <w:t>DC_13_n7</w:t>
            </w:r>
          </w:p>
        </w:tc>
        <w:tc>
          <w:tcPr>
            <w:tcW w:w="2835" w:type="dxa"/>
          </w:tcPr>
          <w:p w14:paraId="06483799" w14:textId="77777777" w:rsidR="002067E9" w:rsidRPr="00EF5447" w:rsidRDefault="002067E9" w:rsidP="002067E9">
            <w:pPr>
              <w:pStyle w:val="TAC"/>
              <w:rPr>
                <w:lang w:eastAsia="zh-TW"/>
              </w:rPr>
            </w:pPr>
            <w:r w:rsidRPr="00EF5447">
              <w:rPr>
                <w:rFonts w:eastAsia="Arial"/>
                <w:lang w:eastAsia="zh-CN"/>
              </w:rPr>
              <w:t>13</w:t>
            </w:r>
          </w:p>
        </w:tc>
        <w:tc>
          <w:tcPr>
            <w:tcW w:w="2971" w:type="dxa"/>
          </w:tcPr>
          <w:p w14:paraId="1B89A880" w14:textId="77777777" w:rsidR="002067E9" w:rsidRPr="00EF5447" w:rsidRDefault="002067E9" w:rsidP="002067E9">
            <w:pPr>
              <w:pStyle w:val="TAC"/>
              <w:rPr>
                <w:lang w:eastAsia="zh-CN"/>
              </w:rPr>
            </w:pPr>
            <w:r w:rsidRPr="00EF5447">
              <w:rPr>
                <w:lang w:eastAsia="zh-CN"/>
              </w:rPr>
              <w:t>0.5</w:t>
            </w:r>
          </w:p>
        </w:tc>
      </w:tr>
      <w:tr w:rsidR="002067E9" w:rsidRPr="00EF5447" w14:paraId="3DDDD55C"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48F0D180" w14:textId="77777777" w:rsidR="002067E9" w:rsidRPr="00EF5447" w:rsidRDefault="002067E9" w:rsidP="002067E9">
            <w:pPr>
              <w:pStyle w:val="TAC"/>
            </w:pPr>
          </w:p>
        </w:tc>
        <w:tc>
          <w:tcPr>
            <w:tcW w:w="2835" w:type="dxa"/>
          </w:tcPr>
          <w:p w14:paraId="59A2018D" w14:textId="77777777" w:rsidR="002067E9" w:rsidRPr="00EF5447" w:rsidRDefault="002067E9" w:rsidP="002067E9">
            <w:pPr>
              <w:pStyle w:val="TAC"/>
              <w:rPr>
                <w:lang w:eastAsia="zh-TW"/>
              </w:rPr>
            </w:pPr>
            <w:r w:rsidRPr="00EF5447">
              <w:rPr>
                <w:rFonts w:eastAsia="Symbol"/>
                <w:lang w:eastAsia="ja-JP"/>
              </w:rPr>
              <w:t>n7</w:t>
            </w:r>
          </w:p>
        </w:tc>
        <w:tc>
          <w:tcPr>
            <w:tcW w:w="2971" w:type="dxa"/>
          </w:tcPr>
          <w:p w14:paraId="37226733" w14:textId="77777777" w:rsidR="002067E9" w:rsidRPr="00EF5447" w:rsidRDefault="002067E9" w:rsidP="002067E9">
            <w:pPr>
              <w:pStyle w:val="TAC"/>
              <w:rPr>
                <w:lang w:eastAsia="zh-CN"/>
              </w:rPr>
            </w:pPr>
            <w:r w:rsidRPr="00EF5447">
              <w:rPr>
                <w:lang w:eastAsia="zh-CN"/>
              </w:rPr>
              <w:t>0.5</w:t>
            </w:r>
          </w:p>
        </w:tc>
      </w:tr>
      <w:tr w:rsidR="002067E9" w:rsidRPr="00EF5447" w14:paraId="2C641DEC" w14:textId="77777777" w:rsidTr="002067E9">
        <w:trPr>
          <w:gridAfter w:val="1"/>
          <w:wAfter w:w="6" w:type="dxa"/>
          <w:trHeight w:val="187"/>
          <w:jc w:val="center"/>
        </w:trPr>
        <w:tc>
          <w:tcPr>
            <w:tcW w:w="2552" w:type="dxa"/>
            <w:tcBorders>
              <w:bottom w:val="nil"/>
            </w:tcBorders>
            <w:shd w:val="clear" w:color="auto" w:fill="auto"/>
          </w:tcPr>
          <w:p w14:paraId="024F0F5B" w14:textId="77777777" w:rsidR="002067E9" w:rsidRPr="00EF5447" w:rsidRDefault="002067E9" w:rsidP="002067E9">
            <w:pPr>
              <w:pStyle w:val="TAC"/>
            </w:pPr>
            <w:r>
              <w:rPr>
                <w:rFonts w:cs="Arial" w:hint="eastAsia"/>
                <w:lang w:val="x-none" w:eastAsia="zh-CN"/>
              </w:rPr>
              <w:t>DC_13_n25</w:t>
            </w:r>
          </w:p>
        </w:tc>
        <w:tc>
          <w:tcPr>
            <w:tcW w:w="2835" w:type="dxa"/>
            <w:vAlign w:val="center"/>
          </w:tcPr>
          <w:p w14:paraId="2E0CBCDF" w14:textId="77777777" w:rsidR="002067E9" w:rsidRPr="00EF5447" w:rsidRDefault="002067E9" w:rsidP="002067E9">
            <w:pPr>
              <w:pStyle w:val="TAC"/>
              <w:rPr>
                <w:lang w:eastAsia="zh-TW"/>
              </w:rPr>
            </w:pPr>
            <w:r>
              <w:rPr>
                <w:rFonts w:cs="Arial"/>
                <w:lang w:val="sv-SE" w:eastAsia="zh-CN"/>
              </w:rPr>
              <w:t>13</w:t>
            </w:r>
          </w:p>
        </w:tc>
        <w:tc>
          <w:tcPr>
            <w:tcW w:w="2971" w:type="dxa"/>
            <w:vAlign w:val="center"/>
          </w:tcPr>
          <w:p w14:paraId="39B6944D" w14:textId="77777777" w:rsidR="002067E9" w:rsidRPr="00EF5447" w:rsidRDefault="002067E9" w:rsidP="002067E9">
            <w:pPr>
              <w:pStyle w:val="TAC"/>
              <w:rPr>
                <w:lang w:eastAsia="zh-CN"/>
              </w:rPr>
            </w:pPr>
            <w:r w:rsidRPr="00897A1A">
              <w:rPr>
                <w:rFonts w:cs="Arial"/>
                <w:szCs w:val="18"/>
              </w:rPr>
              <w:t>0.</w:t>
            </w:r>
            <w:r>
              <w:rPr>
                <w:rFonts w:cs="Arial"/>
                <w:szCs w:val="18"/>
              </w:rPr>
              <w:t>3</w:t>
            </w:r>
          </w:p>
        </w:tc>
      </w:tr>
      <w:tr w:rsidR="002067E9" w:rsidRPr="00EF5447" w14:paraId="212E72CE"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17DCB94F" w14:textId="77777777" w:rsidR="002067E9" w:rsidRPr="00EF5447" w:rsidRDefault="002067E9" w:rsidP="002067E9">
            <w:pPr>
              <w:pStyle w:val="TAC"/>
            </w:pPr>
          </w:p>
        </w:tc>
        <w:tc>
          <w:tcPr>
            <w:tcW w:w="2835" w:type="dxa"/>
            <w:vAlign w:val="center"/>
          </w:tcPr>
          <w:p w14:paraId="09BDC59F" w14:textId="77777777" w:rsidR="002067E9" w:rsidRPr="00EF5447" w:rsidRDefault="002067E9" w:rsidP="002067E9">
            <w:pPr>
              <w:pStyle w:val="TAC"/>
              <w:rPr>
                <w:lang w:eastAsia="zh-TW"/>
              </w:rPr>
            </w:pPr>
            <w:r>
              <w:rPr>
                <w:rFonts w:cs="Arial"/>
                <w:lang w:val="sv-SE" w:eastAsia="zh-CN"/>
              </w:rPr>
              <w:t>n25</w:t>
            </w:r>
          </w:p>
        </w:tc>
        <w:tc>
          <w:tcPr>
            <w:tcW w:w="2971" w:type="dxa"/>
            <w:vAlign w:val="center"/>
          </w:tcPr>
          <w:p w14:paraId="505327E6" w14:textId="77777777" w:rsidR="002067E9" w:rsidRPr="00EF5447" w:rsidRDefault="002067E9" w:rsidP="002067E9">
            <w:pPr>
              <w:pStyle w:val="TAC"/>
              <w:rPr>
                <w:lang w:eastAsia="zh-CN"/>
              </w:rPr>
            </w:pPr>
            <w:r w:rsidRPr="00897A1A">
              <w:rPr>
                <w:rFonts w:cs="Arial"/>
                <w:szCs w:val="18"/>
              </w:rPr>
              <w:t>0.</w:t>
            </w:r>
            <w:r>
              <w:rPr>
                <w:rFonts w:cs="Arial"/>
                <w:szCs w:val="18"/>
              </w:rPr>
              <w:t>3</w:t>
            </w:r>
          </w:p>
        </w:tc>
      </w:tr>
      <w:tr w:rsidR="002067E9" w:rsidRPr="00EF5447" w14:paraId="5208D0EC" w14:textId="77777777" w:rsidTr="002067E9">
        <w:trPr>
          <w:gridAfter w:val="1"/>
          <w:wAfter w:w="6" w:type="dxa"/>
          <w:trHeight w:val="187"/>
          <w:jc w:val="center"/>
        </w:trPr>
        <w:tc>
          <w:tcPr>
            <w:tcW w:w="2552" w:type="dxa"/>
            <w:tcBorders>
              <w:top w:val="single" w:sz="4" w:space="0" w:color="auto"/>
              <w:bottom w:val="nil"/>
            </w:tcBorders>
            <w:shd w:val="clear" w:color="auto" w:fill="auto"/>
          </w:tcPr>
          <w:p w14:paraId="0DF710EC" w14:textId="77777777" w:rsidR="002067E9" w:rsidRPr="00EF5447" w:rsidRDefault="002067E9" w:rsidP="002067E9">
            <w:pPr>
              <w:pStyle w:val="TAC"/>
            </w:pPr>
            <w:r w:rsidRPr="00EF5447">
              <w:t>DC_13</w:t>
            </w:r>
            <w:r w:rsidRPr="00EF5447">
              <w:rPr>
                <w:lang w:eastAsia="zh-CN"/>
              </w:rPr>
              <w:t>_</w:t>
            </w:r>
            <w:r w:rsidRPr="00EF5447">
              <w:rPr>
                <w:rFonts w:eastAsia="MS Mincho"/>
                <w:lang w:eastAsia="ja-JP"/>
              </w:rPr>
              <w:t>n48</w:t>
            </w:r>
          </w:p>
        </w:tc>
        <w:tc>
          <w:tcPr>
            <w:tcW w:w="2835" w:type="dxa"/>
          </w:tcPr>
          <w:p w14:paraId="5A50D72B" w14:textId="77777777" w:rsidR="002067E9" w:rsidRPr="00EF5447" w:rsidRDefault="002067E9" w:rsidP="002067E9">
            <w:pPr>
              <w:pStyle w:val="TAC"/>
              <w:rPr>
                <w:rFonts w:eastAsia="MS Mincho"/>
                <w:lang w:eastAsia="ja-JP"/>
              </w:rPr>
            </w:pPr>
            <w:r w:rsidRPr="00EF5447">
              <w:rPr>
                <w:lang w:eastAsia="zh-TW"/>
              </w:rPr>
              <w:t>13</w:t>
            </w:r>
          </w:p>
        </w:tc>
        <w:tc>
          <w:tcPr>
            <w:tcW w:w="2971" w:type="dxa"/>
          </w:tcPr>
          <w:p w14:paraId="6A5B779E" w14:textId="77777777" w:rsidR="002067E9" w:rsidRPr="00EF5447" w:rsidRDefault="002067E9" w:rsidP="002067E9">
            <w:pPr>
              <w:pStyle w:val="TAC"/>
              <w:rPr>
                <w:lang w:eastAsia="zh-CN"/>
              </w:rPr>
            </w:pPr>
            <w:r w:rsidRPr="00EF5447">
              <w:rPr>
                <w:lang w:eastAsia="zh-CN"/>
              </w:rPr>
              <w:t>0</w:t>
            </w:r>
            <w:r w:rsidRPr="00EF5447">
              <w:rPr>
                <w:lang w:eastAsia="zh-TW"/>
              </w:rPr>
              <w:t>.3</w:t>
            </w:r>
          </w:p>
        </w:tc>
      </w:tr>
      <w:tr w:rsidR="002067E9" w:rsidRPr="00EF5447" w14:paraId="50E651D2"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3743D67C" w14:textId="77777777" w:rsidR="002067E9" w:rsidRPr="00EF5447" w:rsidRDefault="002067E9" w:rsidP="002067E9">
            <w:pPr>
              <w:pStyle w:val="TAC"/>
            </w:pPr>
          </w:p>
        </w:tc>
        <w:tc>
          <w:tcPr>
            <w:tcW w:w="2835" w:type="dxa"/>
          </w:tcPr>
          <w:p w14:paraId="40882A57" w14:textId="77777777" w:rsidR="002067E9" w:rsidRPr="00EF5447" w:rsidRDefault="002067E9" w:rsidP="002067E9">
            <w:pPr>
              <w:pStyle w:val="TAC"/>
              <w:rPr>
                <w:rFonts w:eastAsia="MS Mincho"/>
                <w:lang w:eastAsia="ja-JP"/>
              </w:rPr>
            </w:pPr>
            <w:r w:rsidRPr="00EF5447">
              <w:rPr>
                <w:rFonts w:eastAsia="MS Mincho"/>
                <w:lang w:eastAsia="ja-JP"/>
              </w:rPr>
              <w:t>n48</w:t>
            </w:r>
          </w:p>
        </w:tc>
        <w:tc>
          <w:tcPr>
            <w:tcW w:w="2971" w:type="dxa"/>
          </w:tcPr>
          <w:p w14:paraId="42CD1689" w14:textId="77777777" w:rsidR="002067E9" w:rsidRPr="00EF5447" w:rsidRDefault="002067E9" w:rsidP="002067E9">
            <w:pPr>
              <w:pStyle w:val="TAC"/>
              <w:rPr>
                <w:lang w:eastAsia="zh-CN"/>
              </w:rPr>
            </w:pPr>
            <w:r w:rsidRPr="00EF5447">
              <w:rPr>
                <w:lang w:eastAsia="zh-CN"/>
              </w:rPr>
              <w:t>0</w:t>
            </w:r>
            <w:r w:rsidRPr="00EF5447">
              <w:rPr>
                <w:lang w:eastAsia="zh-TW"/>
              </w:rPr>
              <w:t>.3</w:t>
            </w:r>
          </w:p>
        </w:tc>
      </w:tr>
      <w:tr w:rsidR="002067E9" w:rsidRPr="00EF5447" w14:paraId="7AC55529" w14:textId="77777777" w:rsidTr="002067E9">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2EDDCD24" w14:textId="77777777" w:rsidR="002067E9" w:rsidRPr="00EF5447" w:rsidRDefault="002067E9" w:rsidP="002067E9">
            <w:pPr>
              <w:pStyle w:val="TAC"/>
            </w:pPr>
            <w:r w:rsidRPr="00EF5447">
              <w:t>DC_13_n66</w:t>
            </w:r>
          </w:p>
        </w:tc>
        <w:tc>
          <w:tcPr>
            <w:tcW w:w="2835" w:type="dxa"/>
            <w:tcBorders>
              <w:top w:val="single" w:sz="4" w:space="0" w:color="auto"/>
              <w:left w:val="single" w:sz="4" w:space="0" w:color="auto"/>
              <w:bottom w:val="single" w:sz="4" w:space="0" w:color="auto"/>
              <w:right w:val="single" w:sz="4" w:space="0" w:color="auto"/>
            </w:tcBorders>
          </w:tcPr>
          <w:p w14:paraId="0E13AE7B" w14:textId="77777777" w:rsidR="002067E9" w:rsidRPr="00EF5447" w:rsidRDefault="002067E9" w:rsidP="002067E9">
            <w:pPr>
              <w:pStyle w:val="TAC"/>
              <w:rPr>
                <w:rFonts w:eastAsia="MS Mincho"/>
                <w:lang w:eastAsia="ja-JP"/>
              </w:rPr>
            </w:pPr>
            <w:r w:rsidRPr="00EF5447">
              <w:rPr>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24195457" w14:textId="77777777" w:rsidR="002067E9" w:rsidRPr="00EF5447" w:rsidRDefault="002067E9" w:rsidP="002067E9">
            <w:pPr>
              <w:pStyle w:val="TAC"/>
              <w:rPr>
                <w:lang w:eastAsia="zh-CN"/>
              </w:rPr>
            </w:pPr>
            <w:r w:rsidRPr="00EF5447">
              <w:rPr>
                <w:lang w:eastAsia="zh-CN"/>
              </w:rPr>
              <w:t>0.3</w:t>
            </w:r>
          </w:p>
        </w:tc>
      </w:tr>
      <w:tr w:rsidR="002067E9" w:rsidRPr="00EF5447" w14:paraId="4E123A9A"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7F60F1A3" w14:textId="77777777" w:rsidR="002067E9" w:rsidRPr="00EF5447" w:rsidRDefault="002067E9" w:rsidP="002067E9">
            <w:pPr>
              <w:pStyle w:val="TAC"/>
            </w:pPr>
          </w:p>
        </w:tc>
        <w:tc>
          <w:tcPr>
            <w:tcW w:w="2835" w:type="dxa"/>
            <w:tcBorders>
              <w:top w:val="single" w:sz="4" w:space="0" w:color="auto"/>
              <w:left w:val="single" w:sz="4" w:space="0" w:color="auto"/>
              <w:bottom w:val="single" w:sz="4" w:space="0" w:color="auto"/>
              <w:right w:val="single" w:sz="4" w:space="0" w:color="auto"/>
            </w:tcBorders>
          </w:tcPr>
          <w:p w14:paraId="4523020F" w14:textId="77777777" w:rsidR="002067E9" w:rsidRPr="00EF5447" w:rsidRDefault="002067E9" w:rsidP="002067E9">
            <w:pPr>
              <w:pStyle w:val="TAC"/>
              <w:rPr>
                <w:rFonts w:eastAsia="MS Mincho"/>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6B12DF6D" w14:textId="77777777" w:rsidR="002067E9" w:rsidRPr="00EF5447" w:rsidRDefault="002067E9" w:rsidP="002067E9">
            <w:pPr>
              <w:pStyle w:val="TAC"/>
              <w:rPr>
                <w:lang w:eastAsia="zh-CN"/>
              </w:rPr>
            </w:pPr>
            <w:r w:rsidRPr="00EF5447">
              <w:rPr>
                <w:lang w:eastAsia="zh-CN"/>
              </w:rPr>
              <w:t>0.3</w:t>
            </w:r>
          </w:p>
        </w:tc>
      </w:tr>
      <w:tr w:rsidR="002067E9" w:rsidRPr="00EF5447" w14:paraId="07F63F5C" w14:textId="77777777" w:rsidTr="002067E9">
        <w:tblPrEx>
          <w:tblLook w:val="04A0" w:firstRow="1" w:lastRow="0" w:firstColumn="1" w:lastColumn="0" w:noHBand="0" w:noVBand="1"/>
        </w:tblPrEx>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2C5F1644" w14:textId="77777777" w:rsidR="002067E9" w:rsidRPr="00EF5447" w:rsidRDefault="002067E9" w:rsidP="002067E9">
            <w:pPr>
              <w:pStyle w:val="TAC"/>
            </w:pPr>
            <w:r w:rsidRPr="00EF5447">
              <w:t>DC_13_n71</w:t>
            </w:r>
          </w:p>
        </w:tc>
        <w:tc>
          <w:tcPr>
            <w:tcW w:w="2835" w:type="dxa"/>
            <w:tcBorders>
              <w:top w:val="single" w:sz="4" w:space="0" w:color="auto"/>
              <w:left w:val="single" w:sz="4" w:space="0" w:color="auto"/>
              <w:bottom w:val="single" w:sz="4" w:space="0" w:color="auto"/>
              <w:right w:val="single" w:sz="4" w:space="0" w:color="auto"/>
            </w:tcBorders>
          </w:tcPr>
          <w:p w14:paraId="56E5ECE4" w14:textId="77777777" w:rsidR="002067E9" w:rsidRPr="00EF5447" w:rsidRDefault="002067E9" w:rsidP="002067E9">
            <w:pPr>
              <w:pStyle w:val="TAC"/>
              <w:rPr>
                <w:lang w:eastAsia="zh-CN"/>
              </w:rPr>
            </w:pPr>
            <w:r w:rsidRPr="00EF5447">
              <w:rPr>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4DBDDDE3" w14:textId="77777777" w:rsidR="002067E9" w:rsidRPr="00EF5447" w:rsidRDefault="002067E9" w:rsidP="002067E9">
            <w:pPr>
              <w:pStyle w:val="TAC"/>
              <w:rPr>
                <w:lang w:eastAsia="zh-CN"/>
              </w:rPr>
            </w:pPr>
            <w:r w:rsidRPr="00EF5447">
              <w:rPr>
                <w:lang w:eastAsia="zh-CN"/>
              </w:rPr>
              <w:t>0.5</w:t>
            </w:r>
          </w:p>
        </w:tc>
      </w:tr>
      <w:tr w:rsidR="002067E9" w:rsidRPr="00EF5447" w14:paraId="5A88D4E6"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0CE9637F" w14:textId="77777777" w:rsidR="002067E9" w:rsidRPr="00EF5447" w:rsidRDefault="002067E9" w:rsidP="002067E9">
            <w:pPr>
              <w:pStyle w:val="TAC"/>
            </w:pPr>
          </w:p>
        </w:tc>
        <w:tc>
          <w:tcPr>
            <w:tcW w:w="2835" w:type="dxa"/>
            <w:tcBorders>
              <w:top w:val="single" w:sz="4" w:space="0" w:color="auto"/>
              <w:left w:val="single" w:sz="4" w:space="0" w:color="auto"/>
              <w:bottom w:val="single" w:sz="4" w:space="0" w:color="auto"/>
              <w:right w:val="single" w:sz="4" w:space="0" w:color="auto"/>
            </w:tcBorders>
          </w:tcPr>
          <w:p w14:paraId="709AC604" w14:textId="77777777" w:rsidR="002067E9" w:rsidRPr="00EF5447" w:rsidRDefault="002067E9" w:rsidP="002067E9">
            <w:pPr>
              <w:pStyle w:val="TAC"/>
              <w:rPr>
                <w:lang w:eastAsia="zh-CN"/>
              </w:rPr>
            </w:pPr>
            <w:r w:rsidRPr="00EF5447">
              <w:rPr>
                <w:rFonts w:eastAsia="MS Mincho"/>
                <w:lang w:eastAsia="ja-JP"/>
              </w:rPr>
              <w:t>n7</w:t>
            </w:r>
            <w:r w:rsidRPr="00EF5447">
              <w:rPr>
                <w:lang w:eastAsia="zh-CN"/>
              </w:rPr>
              <w:t>1</w:t>
            </w:r>
          </w:p>
        </w:tc>
        <w:tc>
          <w:tcPr>
            <w:tcW w:w="2971" w:type="dxa"/>
            <w:tcBorders>
              <w:top w:val="single" w:sz="4" w:space="0" w:color="auto"/>
              <w:left w:val="single" w:sz="4" w:space="0" w:color="auto"/>
              <w:bottom w:val="single" w:sz="4" w:space="0" w:color="auto"/>
              <w:right w:val="single" w:sz="4" w:space="0" w:color="auto"/>
            </w:tcBorders>
          </w:tcPr>
          <w:p w14:paraId="7CAB8135" w14:textId="77777777" w:rsidR="002067E9" w:rsidRPr="00EF5447" w:rsidRDefault="002067E9" w:rsidP="002067E9">
            <w:pPr>
              <w:pStyle w:val="TAC"/>
              <w:rPr>
                <w:lang w:eastAsia="zh-CN"/>
              </w:rPr>
            </w:pPr>
            <w:r w:rsidRPr="00EF5447">
              <w:rPr>
                <w:lang w:eastAsia="zh-CN"/>
              </w:rPr>
              <w:t>0.5</w:t>
            </w:r>
          </w:p>
        </w:tc>
      </w:tr>
      <w:tr w:rsidR="002067E9" w:rsidRPr="00EF5447" w14:paraId="538A9927"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nil"/>
              <w:right w:val="single" w:sz="4" w:space="0" w:color="auto"/>
            </w:tcBorders>
            <w:shd w:val="clear" w:color="auto" w:fill="auto"/>
          </w:tcPr>
          <w:p w14:paraId="4E5C6521" w14:textId="77777777" w:rsidR="002067E9" w:rsidRPr="00EF5447" w:rsidRDefault="002067E9" w:rsidP="002067E9">
            <w:pPr>
              <w:pStyle w:val="TAC"/>
            </w:pPr>
            <w:r w:rsidRPr="00EF5447">
              <w:rPr>
                <w:lang w:eastAsia="zh-CN"/>
              </w:rPr>
              <w:t>DC_13_n77</w:t>
            </w:r>
          </w:p>
        </w:tc>
        <w:tc>
          <w:tcPr>
            <w:tcW w:w="2835" w:type="dxa"/>
            <w:tcBorders>
              <w:top w:val="single" w:sz="4" w:space="0" w:color="auto"/>
              <w:left w:val="single" w:sz="4" w:space="0" w:color="auto"/>
              <w:bottom w:val="single" w:sz="4" w:space="0" w:color="auto"/>
              <w:right w:val="single" w:sz="4" w:space="0" w:color="auto"/>
            </w:tcBorders>
          </w:tcPr>
          <w:p w14:paraId="49A07A34" w14:textId="77777777" w:rsidR="002067E9" w:rsidRPr="00EF5447" w:rsidRDefault="002067E9" w:rsidP="002067E9">
            <w:pPr>
              <w:pStyle w:val="TAC"/>
              <w:rPr>
                <w:rFonts w:eastAsia="MS Mincho"/>
                <w:lang w:eastAsia="ja-JP"/>
              </w:rPr>
            </w:pPr>
            <w:r w:rsidRPr="00EF5447">
              <w:rPr>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2C7D0737" w14:textId="77777777" w:rsidR="002067E9" w:rsidRPr="00EF5447" w:rsidRDefault="002067E9" w:rsidP="002067E9">
            <w:pPr>
              <w:pStyle w:val="TAC"/>
              <w:rPr>
                <w:lang w:eastAsia="zh-CN"/>
              </w:rPr>
            </w:pPr>
            <w:r w:rsidRPr="00EF5447">
              <w:rPr>
                <w:lang w:eastAsia="ja-JP"/>
              </w:rPr>
              <w:t>0.</w:t>
            </w:r>
            <w:r w:rsidRPr="00EF5447">
              <w:rPr>
                <w:lang w:eastAsia="zh-CN"/>
              </w:rPr>
              <w:t>5</w:t>
            </w:r>
          </w:p>
        </w:tc>
      </w:tr>
      <w:tr w:rsidR="002067E9" w:rsidRPr="00EF5447" w14:paraId="3839338B"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072254A6" w14:textId="77777777" w:rsidR="002067E9" w:rsidRPr="00EF5447" w:rsidRDefault="002067E9" w:rsidP="002067E9">
            <w:pPr>
              <w:pStyle w:val="TAC"/>
            </w:pPr>
          </w:p>
        </w:tc>
        <w:tc>
          <w:tcPr>
            <w:tcW w:w="2835" w:type="dxa"/>
            <w:tcBorders>
              <w:top w:val="single" w:sz="4" w:space="0" w:color="auto"/>
              <w:left w:val="single" w:sz="4" w:space="0" w:color="auto"/>
              <w:bottom w:val="single" w:sz="4" w:space="0" w:color="auto"/>
              <w:right w:val="single" w:sz="4" w:space="0" w:color="auto"/>
            </w:tcBorders>
          </w:tcPr>
          <w:p w14:paraId="4B1611DC" w14:textId="77777777" w:rsidR="002067E9" w:rsidRPr="00EF5447" w:rsidRDefault="002067E9" w:rsidP="002067E9">
            <w:pPr>
              <w:pStyle w:val="TAC"/>
              <w:rPr>
                <w:rFonts w:eastAsia="MS Mincho"/>
                <w:lang w:eastAsia="ja-JP"/>
              </w:rPr>
            </w:pPr>
            <w:r w:rsidRPr="00EF5447">
              <w:rPr>
                <w:lang w:eastAsia="ja-JP"/>
              </w:rPr>
              <w:t>n</w:t>
            </w:r>
            <w:r w:rsidRPr="00EF5447">
              <w:rPr>
                <w:lang w:eastAsia="zh-CN"/>
              </w:rPr>
              <w:t>77</w:t>
            </w:r>
          </w:p>
        </w:tc>
        <w:tc>
          <w:tcPr>
            <w:tcW w:w="2971" w:type="dxa"/>
            <w:tcBorders>
              <w:top w:val="single" w:sz="4" w:space="0" w:color="auto"/>
              <w:left w:val="single" w:sz="4" w:space="0" w:color="auto"/>
              <w:bottom w:val="single" w:sz="4" w:space="0" w:color="auto"/>
              <w:right w:val="single" w:sz="4" w:space="0" w:color="auto"/>
            </w:tcBorders>
          </w:tcPr>
          <w:p w14:paraId="28B80F8C" w14:textId="77777777" w:rsidR="002067E9" w:rsidRPr="00EF5447" w:rsidRDefault="002067E9" w:rsidP="002067E9">
            <w:pPr>
              <w:pStyle w:val="TAC"/>
              <w:rPr>
                <w:lang w:eastAsia="zh-CN"/>
              </w:rPr>
            </w:pPr>
            <w:r w:rsidRPr="00EF5447">
              <w:t>0.</w:t>
            </w:r>
            <w:r w:rsidRPr="00EF5447">
              <w:rPr>
                <w:lang w:eastAsia="zh-CN"/>
              </w:rPr>
              <w:t>8</w:t>
            </w:r>
          </w:p>
        </w:tc>
      </w:tr>
      <w:tr w:rsidR="002067E9" w:rsidRPr="00EF5447" w14:paraId="33CE8E93" w14:textId="77777777" w:rsidTr="002067E9">
        <w:tblPrEx>
          <w:tblLook w:val="04A0" w:firstRow="1" w:lastRow="0" w:firstColumn="1" w:lastColumn="0" w:noHBand="0" w:noVBand="1"/>
        </w:tblPrEx>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057B327E" w14:textId="77777777" w:rsidR="002067E9" w:rsidRPr="00EF5447" w:rsidRDefault="002067E9" w:rsidP="002067E9">
            <w:pPr>
              <w:pStyle w:val="TAC"/>
            </w:pPr>
            <w:r w:rsidRPr="00EF5447">
              <w:t>DC_13_n78</w:t>
            </w:r>
          </w:p>
        </w:tc>
        <w:tc>
          <w:tcPr>
            <w:tcW w:w="2835" w:type="dxa"/>
            <w:tcBorders>
              <w:top w:val="single" w:sz="4" w:space="0" w:color="auto"/>
              <w:left w:val="single" w:sz="4" w:space="0" w:color="auto"/>
              <w:bottom w:val="single" w:sz="4" w:space="0" w:color="auto"/>
              <w:right w:val="single" w:sz="4" w:space="0" w:color="auto"/>
            </w:tcBorders>
          </w:tcPr>
          <w:p w14:paraId="624CBAD4" w14:textId="77777777" w:rsidR="002067E9" w:rsidRPr="00EF5447" w:rsidRDefault="002067E9" w:rsidP="002067E9">
            <w:pPr>
              <w:pStyle w:val="TAC"/>
              <w:rPr>
                <w:rFonts w:eastAsia="MS Mincho"/>
                <w:lang w:eastAsia="ja-JP"/>
              </w:rPr>
            </w:pPr>
            <w:r w:rsidRPr="00EF5447">
              <w:rPr>
                <w:rFonts w:eastAsia="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34A8338E" w14:textId="77777777" w:rsidR="002067E9" w:rsidRPr="00EF5447" w:rsidRDefault="002067E9" w:rsidP="002067E9">
            <w:pPr>
              <w:pStyle w:val="TAC"/>
              <w:rPr>
                <w:lang w:eastAsia="zh-CN"/>
              </w:rPr>
            </w:pPr>
            <w:r w:rsidRPr="00EF5447">
              <w:rPr>
                <w:lang w:eastAsia="zh-CN"/>
              </w:rPr>
              <w:t>0.5</w:t>
            </w:r>
          </w:p>
        </w:tc>
      </w:tr>
      <w:tr w:rsidR="002067E9" w:rsidRPr="00EF5447" w14:paraId="1F2D6C63"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16407BE4" w14:textId="77777777" w:rsidR="002067E9" w:rsidRPr="00EF5447" w:rsidRDefault="002067E9" w:rsidP="002067E9">
            <w:pPr>
              <w:pStyle w:val="TAC"/>
            </w:pPr>
          </w:p>
        </w:tc>
        <w:tc>
          <w:tcPr>
            <w:tcW w:w="2835" w:type="dxa"/>
            <w:tcBorders>
              <w:top w:val="single" w:sz="4" w:space="0" w:color="auto"/>
              <w:left w:val="single" w:sz="4" w:space="0" w:color="auto"/>
              <w:bottom w:val="single" w:sz="4" w:space="0" w:color="auto"/>
              <w:right w:val="single" w:sz="4" w:space="0" w:color="auto"/>
            </w:tcBorders>
          </w:tcPr>
          <w:p w14:paraId="42DD8F2D" w14:textId="77777777" w:rsidR="002067E9" w:rsidRPr="00EF5447" w:rsidRDefault="002067E9" w:rsidP="002067E9">
            <w:pPr>
              <w:pStyle w:val="TAC"/>
              <w:rPr>
                <w:rFonts w:eastAsia="MS Mincho"/>
                <w:lang w:eastAsia="ja-JP"/>
              </w:rPr>
            </w:pPr>
            <w:r w:rsidRPr="00EF5447">
              <w:rPr>
                <w:rFonts w:eastAsia="Symbol"/>
                <w:lang w:eastAsia="ja-JP"/>
              </w:rPr>
              <w:t>n78</w:t>
            </w:r>
          </w:p>
        </w:tc>
        <w:tc>
          <w:tcPr>
            <w:tcW w:w="2971" w:type="dxa"/>
            <w:tcBorders>
              <w:top w:val="single" w:sz="4" w:space="0" w:color="auto"/>
              <w:left w:val="single" w:sz="4" w:space="0" w:color="auto"/>
              <w:bottom w:val="single" w:sz="4" w:space="0" w:color="auto"/>
              <w:right w:val="single" w:sz="4" w:space="0" w:color="auto"/>
            </w:tcBorders>
          </w:tcPr>
          <w:p w14:paraId="48CA97C6" w14:textId="77777777" w:rsidR="002067E9" w:rsidRPr="00EF5447" w:rsidRDefault="002067E9" w:rsidP="002067E9">
            <w:pPr>
              <w:pStyle w:val="TAC"/>
              <w:rPr>
                <w:lang w:eastAsia="zh-CN"/>
              </w:rPr>
            </w:pPr>
            <w:r w:rsidRPr="00EF5447">
              <w:rPr>
                <w:lang w:eastAsia="zh-CN"/>
              </w:rPr>
              <w:t>0.8</w:t>
            </w:r>
          </w:p>
        </w:tc>
      </w:tr>
      <w:tr w:rsidR="002067E9" w:rsidRPr="00EF5447" w14:paraId="4CD1F8B9" w14:textId="77777777" w:rsidTr="002067E9">
        <w:tblPrEx>
          <w:tblLook w:val="04A0" w:firstRow="1" w:lastRow="0" w:firstColumn="1" w:lastColumn="0" w:noHBand="0" w:noVBand="1"/>
        </w:tblPrEx>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2CA3C332" w14:textId="77777777" w:rsidR="002067E9" w:rsidRPr="00EF5447" w:rsidRDefault="002067E9" w:rsidP="002067E9">
            <w:pPr>
              <w:pStyle w:val="TAC"/>
              <w:rPr>
                <w:rFonts w:cs="Arial"/>
                <w:lang w:eastAsia="zh-CN"/>
              </w:rPr>
            </w:pPr>
            <w:r w:rsidRPr="00EF5447">
              <w:rPr>
                <w:rFonts w:cs="Arial"/>
                <w:lang w:eastAsia="zh-CN"/>
              </w:rPr>
              <w:t>DC_14_n2</w:t>
            </w:r>
          </w:p>
        </w:tc>
        <w:tc>
          <w:tcPr>
            <w:tcW w:w="2835" w:type="dxa"/>
            <w:tcBorders>
              <w:top w:val="single" w:sz="4" w:space="0" w:color="auto"/>
              <w:left w:val="single" w:sz="4" w:space="0" w:color="auto"/>
              <w:bottom w:val="single" w:sz="4" w:space="0" w:color="auto"/>
              <w:right w:val="single" w:sz="4" w:space="0" w:color="auto"/>
            </w:tcBorders>
          </w:tcPr>
          <w:p w14:paraId="2184159B" w14:textId="77777777" w:rsidR="002067E9" w:rsidRPr="00EF5447" w:rsidRDefault="002067E9" w:rsidP="002067E9">
            <w:pPr>
              <w:pStyle w:val="TAC"/>
              <w:rPr>
                <w:rFonts w:cs="Arial"/>
                <w:lang w:eastAsia="zh-CN"/>
              </w:rPr>
            </w:pPr>
            <w:r w:rsidRPr="00EF5447">
              <w:rPr>
                <w:rFonts w:cs="Arial"/>
                <w:lang w:eastAsia="zh-CN"/>
              </w:rPr>
              <w:t>14</w:t>
            </w:r>
          </w:p>
        </w:tc>
        <w:tc>
          <w:tcPr>
            <w:tcW w:w="2971" w:type="dxa"/>
            <w:tcBorders>
              <w:top w:val="single" w:sz="4" w:space="0" w:color="auto"/>
              <w:left w:val="single" w:sz="4" w:space="0" w:color="auto"/>
              <w:bottom w:val="single" w:sz="4" w:space="0" w:color="auto"/>
              <w:right w:val="single" w:sz="4" w:space="0" w:color="auto"/>
            </w:tcBorders>
          </w:tcPr>
          <w:p w14:paraId="633D96E0" w14:textId="77777777" w:rsidR="002067E9" w:rsidRPr="00EF5447" w:rsidRDefault="002067E9" w:rsidP="002067E9">
            <w:pPr>
              <w:pStyle w:val="TAC"/>
              <w:rPr>
                <w:rFonts w:cs="Arial"/>
                <w:szCs w:val="18"/>
              </w:rPr>
            </w:pPr>
            <w:r w:rsidRPr="00EF5447">
              <w:rPr>
                <w:rFonts w:cs="Arial"/>
                <w:szCs w:val="18"/>
              </w:rPr>
              <w:t>0.3</w:t>
            </w:r>
          </w:p>
        </w:tc>
      </w:tr>
      <w:tr w:rsidR="002067E9" w:rsidRPr="00EF5447" w14:paraId="12F6FAFC"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2E3FB9E2" w14:textId="77777777" w:rsidR="002067E9" w:rsidRPr="00EF5447" w:rsidRDefault="002067E9" w:rsidP="002067E9">
            <w:pPr>
              <w:pStyle w:val="TAC"/>
              <w:rPr>
                <w:rFonts w:cs="Arial"/>
                <w:lang w:eastAsia="zh-CN"/>
              </w:rPr>
            </w:pPr>
          </w:p>
        </w:tc>
        <w:tc>
          <w:tcPr>
            <w:tcW w:w="2835" w:type="dxa"/>
            <w:tcBorders>
              <w:top w:val="single" w:sz="4" w:space="0" w:color="auto"/>
              <w:left w:val="single" w:sz="4" w:space="0" w:color="auto"/>
              <w:bottom w:val="single" w:sz="4" w:space="0" w:color="auto"/>
              <w:right w:val="single" w:sz="4" w:space="0" w:color="auto"/>
            </w:tcBorders>
          </w:tcPr>
          <w:p w14:paraId="5DCAE36C" w14:textId="77777777" w:rsidR="002067E9" w:rsidRPr="00EF5447" w:rsidRDefault="002067E9" w:rsidP="002067E9">
            <w:pPr>
              <w:pStyle w:val="TAC"/>
              <w:rPr>
                <w:rFonts w:cs="Arial"/>
                <w:lang w:eastAsia="zh-CN"/>
              </w:rPr>
            </w:pPr>
            <w:r w:rsidRPr="00EF5447">
              <w:rPr>
                <w:rFonts w:cs="Arial"/>
                <w:lang w:eastAsia="zh-CN"/>
              </w:rPr>
              <w:t>n2</w:t>
            </w:r>
          </w:p>
        </w:tc>
        <w:tc>
          <w:tcPr>
            <w:tcW w:w="2971" w:type="dxa"/>
            <w:tcBorders>
              <w:top w:val="single" w:sz="4" w:space="0" w:color="auto"/>
              <w:left w:val="single" w:sz="4" w:space="0" w:color="auto"/>
              <w:bottom w:val="single" w:sz="4" w:space="0" w:color="auto"/>
              <w:right w:val="single" w:sz="4" w:space="0" w:color="auto"/>
            </w:tcBorders>
          </w:tcPr>
          <w:p w14:paraId="4B839BA6" w14:textId="77777777" w:rsidR="002067E9" w:rsidRPr="00EF5447" w:rsidRDefault="002067E9" w:rsidP="002067E9">
            <w:pPr>
              <w:pStyle w:val="TAC"/>
              <w:rPr>
                <w:rFonts w:cs="Arial"/>
                <w:szCs w:val="18"/>
              </w:rPr>
            </w:pPr>
            <w:r w:rsidRPr="00EF5447">
              <w:rPr>
                <w:rFonts w:cs="Arial"/>
                <w:szCs w:val="18"/>
              </w:rPr>
              <w:t>0.3</w:t>
            </w:r>
          </w:p>
        </w:tc>
      </w:tr>
      <w:tr w:rsidR="002067E9" w:rsidRPr="00EF5447" w14:paraId="4B11A82A" w14:textId="77777777" w:rsidTr="002067E9">
        <w:trPr>
          <w:gridAfter w:val="1"/>
          <w:wAfter w:w="6" w:type="dxa"/>
          <w:trHeight w:val="187"/>
          <w:jc w:val="center"/>
        </w:trPr>
        <w:tc>
          <w:tcPr>
            <w:tcW w:w="2552" w:type="dxa"/>
            <w:vMerge w:val="restart"/>
            <w:tcBorders>
              <w:top w:val="nil"/>
              <w:left w:val="single" w:sz="4" w:space="0" w:color="auto"/>
              <w:right w:val="single" w:sz="4" w:space="0" w:color="auto"/>
            </w:tcBorders>
            <w:shd w:val="clear" w:color="auto" w:fill="auto"/>
            <w:vAlign w:val="center"/>
          </w:tcPr>
          <w:p w14:paraId="28075A8F" w14:textId="77777777" w:rsidR="002067E9" w:rsidRPr="00EF5447" w:rsidRDefault="002067E9" w:rsidP="002067E9">
            <w:pPr>
              <w:pStyle w:val="TAC"/>
              <w:rPr>
                <w:rFonts w:cs="Arial"/>
                <w:lang w:eastAsia="zh-CN"/>
              </w:rPr>
            </w:pPr>
            <w:r w:rsidRPr="003328F6">
              <w:rPr>
                <w:lang w:eastAsia="zh-CN"/>
              </w:rPr>
              <w:t>DC_</w:t>
            </w:r>
            <w:r w:rsidRPr="003328F6">
              <w:rPr>
                <w:lang w:val="sv-SE" w:eastAsia="zh-CN"/>
              </w:rPr>
              <w:t>14_n5</w:t>
            </w:r>
          </w:p>
        </w:tc>
        <w:tc>
          <w:tcPr>
            <w:tcW w:w="2835" w:type="dxa"/>
            <w:tcBorders>
              <w:top w:val="single" w:sz="4" w:space="0" w:color="auto"/>
              <w:left w:val="single" w:sz="4" w:space="0" w:color="auto"/>
              <w:bottom w:val="single" w:sz="4" w:space="0" w:color="auto"/>
              <w:right w:val="single" w:sz="4" w:space="0" w:color="auto"/>
            </w:tcBorders>
            <w:vAlign w:val="center"/>
          </w:tcPr>
          <w:p w14:paraId="3D29DE97" w14:textId="77777777" w:rsidR="002067E9" w:rsidRPr="00EF5447" w:rsidRDefault="002067E9" w:rsidP="002067E9">
            <w:pPr>
              <w:pStyle w:val="TAC"/>
              <w:rPr>
                <w:rFonts w:cs="Arial"/>
                <w:lang w:eastAsia="zh-CN"/>
              </w:rPr>
            </w:pPr>
            <w:r w:rsidRPr="003328F6">
              <w:rPr>
                <w:lang w:val="sv-SE" w:eastAsia="zh-CN"/>
              </w:rPr>
              <w:t>14</w:t>
            </w:r>
          </w:p>
        </w:tc>
        <w:tc>
          <w:tcPr>
            <w:tcW w:w="2971" w:type="dxa"/>
            <w:tcBorders>
              <w:top w:val="single" w:sz="4" w:space="0" w:color="auto"/>
              <w:left w:val="single" w:sz="4" w:space="0" w:color="auto"/>
              <w:bottom w:val="single" w:sz="4" w:space="0" w:color="auto"/>
              <w:right w:val="single" w:sz="4" w:space="0" w:color="auto"/>
            </w:tcBorders>
            <w:vAlign w:val="center"/>
          </w:tcPr>
          <w:p w14:paraId="0A4D1B01" w14:textId="77777777" w:rsidR="002067E9" w:rsidRPr="00EF5447" w:rsidRDefault="002067E9" w:rsidP="002067E9">
            <w:pPr>
              <w:pStyle w:val="TAC"/>
              <w:rPr>
                <w:rFonts w:cs="Arial"/>
                <w:szCs w:val="18"/>
              </w:rPr>
            </w:pPr>
            <w:r w:rsidRPr="003328F6">
              <w:rPr>
                <w:szCs w:val="18"/>
                <w:lang w:eastAsia="en-GB"/>
              </w:rPr>
              <w:t>0.5</w:t>
            </w:r>
          </w:p>
        </w:tc>
      </w:tr>
      <w:tr w:rsidR="002067E9" w:rsidRPr="00EF5447" w14:paraId="776614E7" w14:textId="77777777" w:rsidTr="002067E9">
        <w:trPr>
          <w:gridAfter w:val="1"/>
          <w:wAfter w:w="6" w:type="dxa"/>
          <w:trHeight w:val="187"/>
          <w:jc w:val="center"/>
        </w:trPr>
        <w:tc>
          <w:tcPr>
            <w:tcW w:w="2552" w:type="dxa"/>
            <w:vMerge/>
            <w:tcBorders>
              <w:left w:val="single" w:sz="4" w:space="0" w:color="auto"/>
              <w:bottom w:val="single" w:sz="4" w:space="0" w:color="auto"/>
              <w:right w:val="single" w:sz="4" w:space="0" w:color="auto"/>
            </w:tcBorders>
            <w:shd w:val="clear" w:color="auto" w:fill="auto"/>
            <w:vAlign w:val="center"/>
          </w:tcPr>
          <w:p w14:paraId="7F6D32F0" w14:textId="77777777" w:rsidR="002067E9" w:rsidRPr="00EF5447" w:rsidRDefault="002067E9" w:rsidP="002067E9">
            <w:pPr>
              <w:pStyle w:val="TAC"/>
              <w:rPr>
                <w:rFonts w:cs="Arial"/>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1B481FAB" w14:textId="77777777" w:rsidR="002067E9" w:rsidRPr="00EF5447" w:rsidRDefault="002067E9" w:rsidP="002067E9">
            <w:pPr>
              <w:pStyle w:val="TAC"/>
              <w:rPr>
                <w:rFonts w:cs="Arial"/>
                <w:lang w:eastAsia="zh-CN"/>
              </w:rPr>
            </w:pPr>
            <w:r w:rsidRPr="003328F6">
              <w:rPr>
                <w:lang w:val="sv-SE" w:eastAsia="zh-CN"/>
              </w:rPr>
              <w:t>n5</w:t>
            </w:r>
          </w:p>
        </w:tc>
        <w:tc>
          <w:tcPr>
            <w:tcW w:w="2971" w:type="dxa"/>
            <w:tcBorders>
              <w:top w:val="single" w:sz="4" w:space="0" w:color="auto"/>
              <w:left w:val="single" w:sz="4" w:space="0" w:color="auto"/>
              <w:bottom w:val="single" w:sz="4" w:space="0" w:color="auto"/>
              <w:right w:val="single" w:sz="4" w:space="0" w:color="auto"/>
            </w:tcBorders>
            <w:vAlign w:val="center"/>
          </w:tcPr>
          <w:p w14:paraId="38F3ADFA" w14:textId="77777777" w:rsidR="002067E9" w:rsidRPr="00EF5447" w:rsidRDefault="002067E9" w:rsidP="002067E9">
            <w:pPr>
              <w:pStyle w:val="TAC"/>
              <w:rPr>
                <w:rFonts w:cs="Arial"/>
                <w:szCs w:val="18"/>
              </w:rPr>
            </w:pPr>
            <w:r w:rsidRPr="003328F6">
              <w:rPr>
                <w:szCs w:val="18"/>
                <w:lang w:eastAsia="en-GB"/>
              </w:rPr>
              <w:t>0.5</w:t>
            </w:r>
          </w:p>
        </w:tc>
      </w:tr>
      <w:tr w:rsidR="002067E9" w:rsidRPr="00EF5447" w14:paraId="595CB159"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nil"/>
              <w:right w:val="single" w:sz="4" w:space="0" w:color="auto"/>
            </w:tcBorders>
            <w:shd w:val="clear" w:color="auto" w:fill="auto"/>
          </w:tcPr>
          <w:p w14:paraId="223CCDE4" w14:textId="77777777" w:rsidR="002067E9" w:rsidRPr="00EF5447" w:rsidRDefault="002067E9" w:rsidP="002067E9">
            <w:pPr>
              <w:pStyle w:val="TAC"/>
              <w:rPr>
                <w:rFonts w:cs="Arial"/>
                <w:lang w:eastAsia="zh-CN"/>
              </w:rPr>
            </w:pPr>
            <w:r>
              <w:rPr>
                <w:rFonts w:cs="Arial" w:hint="eastAsia"/>
                <w:lang w:val="x-none" w:eastAsia="zh-CN"/>
              </w:rPr>
              <w:t>DC_</w:t>
            </w:r>
            <w:r>
              <w:rPr>
                <w:rFonts w:cs="Arial"/>
                <w:lang w:val="sv-SE" w:eastAsia="zh-CN"/>
              </w:rPr>
              <w:t>14</w:t>
            </w:r>
            <w:r>
              <w:rPr>
                <w:rFonts w:cs="Arial" w:hint="eastAsia"/>
                <w:lang w:val="x-none" w:eastAsia="zh-CN"/>
              </w:rPr>
              <w:t>_n30</w:t>
            </w:r>
          </w:p>
        </w:tc>
        <w:tc>
          <w:tcPr>
            <w:tcW w:w="2835" w:type="dxa"/>
            <w:tcBorders>
              <w:top w:val="single" w:sz="4" w:space="0" w:color="auto"/>
              <w:left w:val="single" w:sz="4" w:space="0" w:color="auto"/>
              <w:bottom w:val="single" w:sz="4" w:space="0" w:color="auto"/>
              <w:right w:val="single" w:sz="4" w:space="0" w:color="auto"/>
            </w:tcBorders>
            <w:vAlign w:val="center"/>
          </w:tcPr>
          <w:p w14:paraId="11B373EE" w14:textId="77777777" w:rsidR="002067E9" w:rsidRPr="00EF5447" w:rsidRDefault="002067E9" w:rsidP="002067E9">
            <w:pPr>
              <w:pStyle w:val="TAC"/>
              <w:rPr>
                <w:rFonts w:cs="Arial"/>
                <w:lang w:eastAsia="zh-CN"/>
              </w:rPr>
            </w:pPr>
            <w:r>
              <w:rPr>
                <w:rFonts w:cs="Arial"/>
                <w:lang w:val="sv-SE" w:eastAsia="zh-CN"/>
              </w:rPr>
              <w:t>14</w:t>
            </w:r>
          </w:p>
        </w:tc>
        <w:tc>
          <w:tcPr>
            <w:tcW w:w="2971" w:type="dxa"/>
            <w:tcBorders>
              <w:top w:val="single" w:sz="4" w:space="0" w:color="auto"/>
              <w:left w:val="single" w:sz="4" w:space="0" w:color="auto"/>
              <w:bottom w:val="single" w:sz="4" w:space="0" w:color="auto"/>
              <w:right w:val="single" w:sz="4" w:space="0" w:color="auto"/>
            </w:tcBorders>
            <w:vAlign w:val="center"/>
          </w:tcPr>
          <w:p w14:paraId="2C732B9B" w14:textId="77777777" w:rsidR="002067E9" w:rsidRPr="00EF5447" w:rsidRDefault="002067E9" w:rsidP="002067E9">
            <w:pPr>
              <w:pStyle w:val="TAC"/>
              <w:rPr>
                <w:rFonts w:cs="Arial"/>
                <w:szCs w:val="18"/>
              </w:rPr>
            </w:pPr>
            <w:r w:rsidRPr="00897A1A">
              <w:rPr>
                <w:rFonts w:cs="Arial"/>
                <w:szCs w:val="18"/>
              </w:rPr>
              <w:t>0.</w:t>
            </w:r>
            <w:r>
              <w:rPr>
                <w:rFonts w:cs="Arial"/>
                <w:szCs w:val="18"/>
              </w:rPr>
              <w:t>3</w:t>
            </w:r>
          </w:p>
        </w:tc>
      </w:tr>
      <w:tr w:rsidR="002067E9" w:rsidRPr="00EF5447" w14:paraId="49C2A9DE"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540C8D94" w14:textId="77777777" w:rsidR="002067E9" w:rsidRPr="00EF5447" w:rsidRDefault="002067E9" w:rsidP="002067E9">
            <w:pPr>
              <w:pStyle w:val="TAC"/>
              <w:rPr>
                <w:rFonts w:cs="Arial"/>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00A05657" w14:textId="77777777" w:rsidR="002067E9" w:rsidRPr="00EF5447" w:rsidRDefault="002067E9" w:rsidP="002067E9">
            <w:pPr>
              <w:pStyle w:val="TAC"/>
              <w:rPr>
                <w:rFonts w:cs="Arial"/>
                <w:lang w:eastAsia="zh-CN"/>
              </w:rPr>
            </w:pPr>
            <w:r>
              <w:rPr>
                <w:rFonts w:cs="Arial"/>
                <w:lang w:val="sv-SE" w:eastAsia="zh-CN"/>
              </w:rPr>
              <w:t>n30</w:t>
            </w:r>
          </w:p>
        </w:tc>
        <w:tc>
          <w:tcPr>
            <w:tcW w:w="2971" w:type="dxa"/>
            <w:tcBorders>
              <w:top w:val="single" w:sz="4" w:space="0" w:color="auto"/>
              <w:left w:val="single" w:sz="4" w:space="0" w:color="auto"/>
              <w:bottom w:val="single" w:sz="4" w:space="0" w:color="auto"/>
              <w:right w:val="single" w:sz="4" w:space="0" w:color="auto"/>
            </w:tcBorders>
            <w:vAlign w:val="center"/>
          </w:tcPr>
          <w:p w14:paraId="221CE67A" w14:textId="77777777" w:rsidR="002067E9" w:rsidRPr="00EF5447" w:rsidRDefault="002067E9" w:rsidP="002067E9">
            <w:pPr>
              <w:pStyle w:val="TAC"/>
              <w:rPr>
                <w:rFonts w:cs="Arial"/>
                <w:szCs w:val="18"/>
              </w:rPr>
            </w:pPr>
            <w:r w:rsidRPr="00897A1A">
              <w:rPr>
                <w:rFonts w:cs="Arial"/>
                <w:szCs w:val="18"/>
              </w:rPr>
              <w:t>0.</w:t>
            </w:r>
            <w:r>
              <w:rPr>
                <w:rFonts w:cs="Arial"/>
                <w:szCs w:val="18"/>
              </w:rPr>
              <w:t>3</w:t>
            </w:r>
          </w:p>
        </w:tc>
      </w:tr>
      <w:tr w:rsidR="002067E9" w:rsidRPr="00EF5447" w14:paraId="6365403E" w14:textId="77777777" w:rsidTr="002067E9">
        <w:tblPrEx>
          <w:tblLook w:val="04A0" w:firstRow="1" w:lastRow="0" w:firstColumn="1" w:lastColumn="0" w:noHBand="0" w:noVBand="1"/>
        </w:tblPrEx>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4BFB7CEE" w14:textId="77777777" w:rsidR="002067E9" w:rsidRPr="00EF5447" w:rsidRDefault="002067E9" w:rsidP="002067E9">
            <w:pPr>
              <w:pStyle w:val="TAC"/>
            </w:pPr>
            <w:r w:rsidRPr="00EF5447">
              <w:rPr>
                <w:rFonts w:cs="Arial"/>
                <w:lang w:eastAsia="zh-CN"/>
              </w:rPr>
              <w:t>DC_14_n66</w:t>
            </w:r>
          </w:p>
        </w:tc>
        <w:tc>
          <w:tcPr>
            <w:tcW w:w="2835" w:type="dxa"/>
            <w:tcBorders>
              <w:top w:val="single" w:sz="4" w:space="0" w:color="auto"/>
              <w:left w:val="single" w:sz="4" w:space="0" w:color="auto"/>
              <w:bottom w:val="single" w:sz="4" w:space="0" w:color="auto"/>
              <w:right w:val="single" w:sz="4" w:space="0" w:color="auto"/>
            </w:tcBorders>
          </w:tcPr>
          <w:p w14:paraId="09F49F70" w14:textId="77777777" w:rsidR="002067E9" w:rsidRPr="00EF5447" w:rsidRDefault="002067E9" w:rsidP="002067E9">
            <w:pPr>
              <w:pStyle w:val="TAC"/>
              <w:rPr>
                <w:rFonts w:eastAsia="Symbol"/>
                <w:lang w:eastAsia="ja-JP"/>
              </w:rPr>
            </w:pPr>
            <w:r w:rsidRPr="00EF5447">
              <w:rPr>
                <w:rFonts w:cs="Arial"/>
                <w:lang w:eastAsia="zh-CN"/>
              </w:rPr>
              <w:t>14</w:t>
            </w:r>
          </w:p>
        </w:tc>
        <w:tc>
          <w:tcPr>
            <w:tcW w:w="2971" w:type="dxa"/>
            <w:tcBorders>
              <w:top w:val="single" w:sz="4" w:space="0" w:color="auto"/>
              <w:left w:val="single" w:sz="4" w:space="0" w:color="auto"/>
              <w:bottom w:val="single" w:sz="4" w:space="0" w:color="auto"/>
              <w:right w:val="single" w:sz="4" w:space="0" w:color="auto"/>
            </w:tcBorders>
          </w:tcPr>
          <w:p w14:paraId="08955186" w14:textId="77777777" w:rsidR="002067E9" w:rsidRPr="00EF5447" w:rsidRDefault="002067E9" w:rsidP="002067E9">
            <w:pPr>
              <w:pStyle w:val="TAC"/>
              <w:rPr>
                <w:lang w:eastAsia="zh-CN"/>
              </w:rPr>
            </w:pPr>
            <w:r w:rsidRPr="00EF5447">
              <w:rPr>
                <w:rFonts w:cs="Arial"/>
                <w:szCs w:val="18"/>
              </w:rPr>
              <w:t>0.3</w:t>
            </w:r>
          </w:p>
        </w:tc>
      </w:tr>
      <w:tr w:rsidR="002067E9" w:rsidRPr="00EF5447" w14:paraId="4C544EF7"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3E5E7E10" w14:textId="77777777" w:rsidR="002067E9" w:rsidRPr="00EF5447" w:rsidRDefault="002067E9" w:rsidP="002067E9">
            <w:pPr>
              <w:pStyle w:val="TAC"/>
            </w:pPr>
          </w:p>
        </w:tc>
        <w:tc>
          <w:tcPr>
            <w:tcW w:w="2835" w:type="dxa"/>
            <w:tcBorders>
              <w:top w:val="single" w:sz="4" w:space="0" w:color="auto"/>
              <w:left w:val="single" w:sz="4" w:space="0" w:color="auto"/>
              <w:bottom w:val="single" w:sz="4" w:space="0" w:color="auto"/>
              <w:right w:val="single" w:sz="4" w:space="0" w:color="auto"/>
            </w:tcBorders>
          </w:tcPr>
          <w:p w14:paraId="4A170919" w14:textId="77777777" w:rsidR="002067E9" w:rsidRPr="00EF5447" w:rsidRDefault="002067E9" w:rsidP="002067E9">
            <w:pPr>
              <w:pStyle w:val="TAC"/>
              <w:rPr>
                <w:rFonts w:eastAsia="Symbol"/>
                <w:lang w:eastAsia="ja-JP"/>
              </w:rPr>
            </w:pPr>
            <w:r w:rsidRPr="00EF5447">
              <w:rPr>
                <w:rFonts w:cs="Arial"/>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70C4E363" w14:textId="77777777" w:rsidR="002067E9" w:rsidRPr="00EF5447" w:rsidRDefault="002067E9" w:rsidP="002067E9">
            <w:pPr>
              <w:pStyle w:val="TAC"/>
              <w:rPr>
                <w:lang w:eastAsia="zh-CN"/>
              </w:rPr>
            </w:pPr>
            <w:r w:rsidRPr="00EF5447">
              <w:rPr>
                <w:rFonts w:cs="Arial"/>
                <w:szCs w:val="18"/>
              </w:rPr>
              <w:t>0.3</w:t>
            </w:r>
          </w:p>
        </w:tc>
      </w:tr>
      <w:tr w:rsidR="002067E9" w:rsidRPr="00EF5447" w14:paraId="41741CDD" w14:textId="77777777" w:rsidTr="002067E9">
        <w:tblPrEx>
          <w:tblLook w:val="04A0" w:firstRow="1" w:lastRow="0" w:firstColumn="1" w:lastColumn="0" w:noHBand="0" w:noVBand="1"/>
        </w:tblPrEx>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59663943" w14:textId="77777777" w:rsidR="002067E9" w:rsidRPr="00EF5447" w:rsidRDefault="002067E9" w:rsidP="002067E9">
            <w:pPr>
              <w:pStyle w:val="TAC"/>
              <w:rPr>
                <w:lang w:eastAsia="zh-CN"/>
              </w:rPr>
            </w:pPr>
            <w:r>
              <w:rPr>
                <w:rFonts w:cs="Arial" w:hint="eastAsia"/>
                <w:lang w:val="x-none" w:eastAsia="zh-CN"/>
              </w:rPr>
              <w:t>DC_</w:t>
            </w:r>
            <w:r>
              <w:rPr>
                <w:rFonts w:cs="Arial"/>
                <w:lang w:val="sv-SE" w:eastAsia="zh-CN"/>
              </w:rPr>
              <w:t>14</w:t>
            </w:r>
            <w:r>
              <w:rPr>
                <w:rFonts w:cs="Arial" w:hint="eastAsia"/>
                <w:lang w:val="x-none" w:eastAsia="zh-CN"/>
              </w:rPr>
              <w:t>_n</w:t>
            </w:r>
            <w:r>
              <w:rPr>
                <w:rFonts w:cs="Arial"/>
                <w:lang w:val="sv-SE" w:eastAsia="zh-CN"/>
              </w:rPr>
              <w:t>77</w:t>
            </w:r>
          </w:p>
        </w:tc>
        <w:tc>
          <w:tcPr>
            <w:tcW w:w="2835" w:type="dxa"/>
            <w:tcBorders>
              <w:top w:val="single" w:sz="4" w:space="0" w:color="auto"/>
              <w:left w:val="single" w:sz="4" w:space="0" w:color="auto"/>
              <w:bottom w:val="single" w:sz="4" w:space="0" w:color="auto"/>
              <w:right w:val="single" w:sz="4" w:space="0" w:color="auto"/>
            </w:tcBorders>
            <w:vAlign w:val="center"/>
          </w:tcPr>
          <w:p w14:paraId="41AFAFE2" w14:textId="77777777" w:rsidR="002067E9" w:rsidRPr="00EF5447" w:rsidRDefault="002067E9" w:rsidP="002067E9">
            <w:pPr>
              <w:pStyle w:val="TAC"/>
              <w:rPr>
                <w:lang w:eastAsia="zh-CN"/>
              </w:rPr>
            </w:pPr>
            <w:r>
              <w:rPr>
                <w:rFonts w:cs="Arial"/>
                <w:lang w:val="sv-SE" w:eastAsia="zh-CN"/>
              </w:rPr>
              <w:t>14</w:t>
            </w:r>
          </w:p>
        </w:tc>
        <w:tc>
          <w:tcPr>
            <w:tcW w:w="2971" w:type="dxa"/>
            <w:tcBorders>
              <w:top w:val="single" w:sz="4" w:space="0" w:color="auto"/>
              <w:left w:val="single" w:sz="4" w:space="0" w:color="auto"/>
              <w:bottom w:val="single" w:sz="4" w:space="0" w:color="auto"/>
              <w:right w:val="single" w:sz="4" w:space="0" w:color="auto"/>
            </w:tcBorders>
            <w:vAlign w:val="center"/>
          </w:tcPr>
          <w:p w14:paraId="0BFB4433" w14:textId="77777777" w:rsidR="002067E9" w:rsidRPr="00EF5447" w:rsidRDefault="002067E9" w:rsidP="002067E9">
            <w:pPr>
              <w:pStyle w:val="TAC"/>
              <w:rPr>
                <w:lang w:eastAsia="ja-JP"/>
              </w:rPr>
            </w:pPr>
            <w:r w:rsidRPr="00897A1A">
              <w:rPr>
                <w:rFonts w:cs="Arial"/>
                <w:szCs w:val="18"/>
              </w:rPr>
              <w:t>0.</w:t>
            </w:r>
            <w:r>
              <w:rPr>
                <w:rFonts w:cs="Arial"/>
                <w:szCs w:val="18"/>
              </w:rPr>
              <w:t>5</w:t>
            </w:r>
          </w:p>
        </w:tc>
      </w:tr>
      <w:tr w:rsidR="002067E9" w:rsidRPr="00EF5447" w14:paraId="2CE3CC8A"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1E8416F0" w14:textId="77777777" w:rsidR="002067E9" w:rsidRPr="00EF5447" w:rsidRDefault="002067E9" w:rsidP="002067E9">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4C70C80F" w14:textId="77777777" w:rsidR="002067E9" w:rsidRPr="00EF5447" w:rsidRDefault="002067E9" w:rsidP="002067E9">
            <w:pPr>
              <w:pStyle w:val="TAC"/>
              <w:rPr>
                <w:lang w:eastAsia="zh-CN"/>
              </w:rPr>
            </w:pPr>
            <w:r>
              <w:rPr>
                <w:rFonts w:cs="Arial"/>
                <w:lang w:val="sv-SE" w:eastAsia="zh-CN"/>
              </w:rPr>
              <w:t>n77</w:t>
            </w:r>
          </w:p>
        </w:tc>
        <w:tc>
          <w:tcPr>
            <w:tcW w:w="2971" w:type="dxa"/>
            <w:tcBorders>
              <w:top w:val="single" w:sz="4" w:space="0" w:color="auto"/>
              <w:left w:val="single" w:sz="4" w:space="0" w:color="auto"/>
              <w:bottom w:val="single" w:sz="4" w:space="0" w:color="auto"/>
              <w:right w:val="single" w:sz="4" w:space="0" w:color="auto"/>
            </w:tcBorders>
            <w:vAlign w:val="center"/>
          </w:tcPr>
          <w:p w14:paraId="1DB7BD3F" w14:textId="77777777" w:rsidR="002067E9" w:rsidRPr="00EF5447" w:rsidRDefault="002067E9" w:rsidP="002067E9">
            <w:pPr>
              <w:pStyle w:val="TAC"/>
              <w:rPr>
                <w:lang w:eastAsia="ja-JP"/>
              </w:rPr>
            </w:pPr>
            <w:r w:rsidRPr="00897A1A">
              <w:rPr>
                <w:rFonts w:cs="Arial"/>
                <w:szCs w:val="18"/>
              </w:rPr>
              <w:t>0.</w:t>
            </w:r>
            <w:r>
              <w:rPr>
                <w:rFonts w:cs="Arial"/>
                <w:szCs w:val="18"/>
              </w:rPr>
              <w:t>8</w:t>
            </w:r>
          </w:p>
        </w:tc>
      </w:tr>
      <w:tr w:rsidR="002067E9" w:rsidRPr="00EF5447" w14:paraId="37262191" w14:textId="77777777" w:rsidTr="002067E9">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3A2A9BE1" w14:textId="77777777" w:rsidR="002067E9" w:rsidRPr="00EF5447" w:rsidRDefault="002067E9" w:rsidP="002067E9">
            <w:pPr>
              <w:pStyle w:val="TAC"/>
            </w:pPr>
            <w:r w:rsidRPr="00EF5447">
              <w:rPr>
                <w:lang w:eastAsia="zh-CN"/>
              </w:rPr>
              <w:t>DC_18_n3</w:t>
            </w:r>
          </w:p>
        </w:tc>
        <w:tc>
          <w:tcPr>
            <w:tcW w:w="2835" w:type="dxa"/>
            <w:tcBorders>
              <w:top w:val="single" w:sz="4" w:space="0" w:color="auto"/>
              <w:left w:val="single" w:sz="4" w:space="0" w:color="auto"/>
              <w:bottom w:val="single" w:sz="4" w:space="0" w:color="auto"/>
              <w:right w:val="single" w:sz="4" w:space="0" w:color="auto"/>
            </w:tcBorders>
          </w:tcPr>
          <w:p w14:paraId="0FAAE719" w14:textId="77777777" w:rsidR="002067E9" w:rsidRPr="00EF5447" w:rsidRDefault="002067E9" w:rsidP="002067E9">
            <w:pPr>
              <w:pStyle w:val="TAC"/>
              <w:rPr>
                <w:lang w:eastAsia="zh-CN"/>
              </w:rPr>
            </w:pPr>
            <w:r w:rsidRPr="00EF5447">
              <w:rPr>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2A707430" w14:textId="77777777" w:rsidR="002067E9" w:rsidRPr="00EF5447" w:rsidRDefault="002067E9" w:rsidP="002067E9">
            <w:pPr>
              <w:pStyle w:val="TAC"/>
              <w:rPr>
                <w:lang w:eastAsia="zh-CN"/>
              </w:rPr>
            </w:pPr>
            <w:r w:rsidRPr="00EF5447">
              <w:rPr>
                <w:lang w:eastAsia="ja-JP"/>
              </w:rPr>
              <w:t>0.3</w:t>
            </w:r>
          </w:p>
        </w:tc>
      </w:tr>
      <w:tr w:rsidR="002067E9" w:rsidRPr="00EF5447" w14:paraId="7AEC8422"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4CE28022" w14:textId="77777777" w:rsidR="002067E9" w:rsidRPr="00EF5447" w:rsidRDefault="002067E9" w:rsidP="002067E9">
            <w:pPr>
              <w:pStyle w:val="TAC"/>
            </w:pPr>
          </w:p>
        </w:tc>
        <w:tc>
          <w:tcPr>
            <w:tcW w:w="2835" w:type="dxa"/>
            <w:tcBorders>
              <w:top w:val="single" w:sz="4" w:space="0" w:color="auto"/>
              <w:left w:val="single" w:sz="4" w:space="0" w:color="auto"/>
              <w:bottom w:val="single" w:sz="4" w:space="0" w:color="auto"/>
              <w:right w:val="single" w:sz="4" w:space="0" w:color="auto"/>
            </w:tcBorders>
          </w:tcPr>
          <w:p w14:paraId="285A64A1" w14:textId="77777777" w:rsidR="002067E9" w:rsidRPr="00EF5447" w:rsidRDefault="002067E9" w:rsidP="002067E9">
            <w:pPr>
              <w:pStyle w:val="TAC"/>
              <w:rPr>
                <w:lang w:eastAsia="zh-CN"/>
              </w:rPr>
            </w:pPr>
            <w:r w:rsidRPr="00EF5447">
              <w:rPr>
                <w:lang w:eastAsia="zh-CN"/>
              </w:rPr>
              <w:t>n3</w:t>
            </w:r>
          </w:p>
        </w:tc>
        <w:tc>
          <w:tcPr>
            <w:tcW w:w="2971" w:type="dxa"/>
            <w:tcBorders>
              <w:top w:val="single" w:sz="4" w:space="0" w:color="auto"/>
              <w:left w:val="single" w:sz="4" w:space="0" w:color="auto"/>
              <w:bottom w:val="single" w:sz="4" w:space="0" w:color="auto"/>
              <w:right w:val="single" w:sz="4" w:space="0" w:color="auto"/>
            </w:tcBorders>
          </w:tcPr>
          <w:p w14:paraId="2ED34AE2" w14:textId="77777777" w:rsidR="002067E9" w:rsidRPr="00EF5447" w:rsidRDefault="002067E9" w:rsidP="002067E9">
            <w:pPr>
              <w:pStyle w:val="TAC"/>
              <w:rPr>
                <w:lang w:eastAsia="zh-CN"/>
              </w:rPr>
            </w:pPr>
            <w:r w:rsidRPr="00EF5447">
              <w:rPr>
                <w:lang w:eastAsia="ja-JP"/>
              </w:rPr>
              <w:t>0.3</w:t>
            </w:r>
          </w:p>
        </w:tc>
      </w:tr>
      <w:tr w:rsidR="002067E9" w:rsidRPr="00EF5447" w14:paraId="617F8CF7"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nil"/>
              <w:right w:val="single" w:sz="4" w:space="0" w:color="auto"/>
            </w:tcBorders>
            <w:shd w:val="clear" w:color="auto" w:fill="auto"/>
          </w:tcPr>
          <w:p w14:paraId="5E9609DB" w14:textId="77777777" w:rsidR="002067E9" w:rsidRPr="00EF5447" w:rsidRDefault="002067E9" w:rsidP="002067E9">
            <w:pPr>
              <w:pStyle w:val="TAC"/>
            </w:pPr>
            <w:r w:rsidRPr="00EF5447">
              <w:lastRenderedPageBreak/>
              <w:t>DC_18_n28</w:t>
            </w:r>
          </w:p>
        </w:tc>
        <w:tc>
          <w:tcPr>
            <w:tcW w:w="2835" w:type="dxa"/>
            <w:tcBorders>
              <w:top w:val="single" w:sz="4" w:space="0" w:color="auto"/>
              <w:left w:val="single" w:sz="4" w:space="0" w:color="auto"/>
              <w:bottom w:val="single" w:sz="4" w:space="0" w:color="auto"/>
              <w:right w:val="single" w:sz="4" w:space="0" w:color="auto"/>
            </w:tcBorders>
          </w:tcPr>
          <w:p w14:paraId="3D04F9FD" w14:textId="77777777" w:rsidR="002067E9" w:rsidRPr="00EF5447" w:rsidRDefault="002067E9" w:rsidP="002067E9">
            <w:pPr>
              <w:pStyle w:val="TAC"/>
              <w:rPr>
                <w:lang w:eastAsia="zh-CN"/>
              </w:rPr>
            </w:pPr>
            <w:r w:rsidRPr="00EF5447">
              <w:t>18</w:t>
            </w:r>
          </w:p>
        </w:tc>
        <w:tc>
          <w:tcPr>
            <w:tcW w:w="2971" w:type="dxa"/>
            <w:tcBorders>
              <w:top w:val="single" w:sz="4" w:space="0" w:color="auto"/>
              <w:left w:val="single" w:sz="4" w:space="0" w:color="auto"/>
              <w:bottom w:val="single" w:sz="4" w:space="0" w:color="auto"/>
              <w:right w:val="single" w:sz="4" w:space="0" w:color="auto"/>
            </w:tcBorders>
          </w:tcPr>
          <w:p w14:paraId="02F73A2D" w14:textId="77777777" w:rsidR="002067E9" w:rsidRPr="00EF5447" w:rsidRDefault="002067E9" w:rsidP="002067E9">
            <w:pPr>
              <w:pStyle w:val="TAC"/>
              <w:rPr>
                <w:lang w:eastAsia="ja-JP"/>
              </w:rPr>
            </w:pPr>
            <w:r w:rsidRPr="00EF5447">
              <w:t>0.5</w:t>
            </w:r>
          </w:p>
        </w:tc>
      </w:tr>
      <w:tr w:rsidR="002067E9" w:rsidRPr="00EF5447" w14:paraId="1A70726A"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754FB78C" w14:textId="77777777" w:rsidR="002067E9" w:rsidRPr="00EF5447" w:rsidRDefault="002067E9" w:rsidP="002067E9">
            <w:pPr>
              <w:pStyle w:val="TAC"/>
            </w:pPr>
          </w:p>
        </w:tc>
        <w:tc>
          <w:tcPr>
            <w:tcW w:w="2835" w:type="dxa"/>
            <w:tcBorders>
              <w:top w:val="single" w:sz="4" w:space="0" w:color="auto"/>
              <w:left w:val="single" w:sz="4" w:space="0" w:color="auto"/>
              <w:bottom w:val="single" w:sz="4" w:space="0" w:color="auto"/>
              <w:right w:val="single" w:sz="4" w:space="0" w:color="auto"/>
            </w:tcBorders>
          </w:tcPr>
          <w:p w14:paraId="0E416236" w14:textId="77777777" w:rsidR="002067E9" w:rsidRPr="00EF5447" w:rsidRDefault="002067E9" w:rsidP="002067E9">
            <w:pPr>
              <w:pStyle w:val="TAC"/>
              <w:rPr>
                <w:lang w:eastAsia="zh-CN"/>
              </w:rPr>
            </w:pPr>
            <w:r w:rsidRPr="00EF5447">
              <w:t>n28</w:t>
            </w:r>
          </w:p>
        </w:tc>
        <w:tc>
          <w:tcPr>
            <w:tcW w:w="2971" w:type="dxa"/>
            <w:tcBorders>
              <w:top w:val="single" w:sz="4" w:space="0" w:color="auto"/>
              <w:left w:val="single" w:sz="4" w:space="0" w:color="auto"/>
              <w:bottom w:val="single" w:sz="4" w:space="0" w:color="auto"/>
              <w:right w:val="single" w:sz="4" w:space="0" w:color="auto"/>
            </w:tcBorders>
          </w:tcPr>
          <w:p w14:paraId="7D6157C1" w14:textId="77777777" w:rsidR="002067E9" w:rsidRPr="00EF5447" w:rsidRDefault="002067E9" w:rsidP="002067E9">
            <w:pPr>
              <w:pStyle w:val="TAC"/>
              <w:rPr>
                <w:lang w:eastAsia="ja-JP"/>
              </w:rPr>
            </w:pPr>
            <w:r w:rsidRPr="00EF5447">
              <w:t>0.5</w:t>
            </w:r>
          </w:p>
        </w:tc>
      </w:tr>
      <w:tr w:rsidR="002067E9" w:rsidRPr="00EF5447" w14:paraId="6DF9A6E0"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nil"/>
              <w:right w:val="single" w:sz="4" w:space="0" w:color="auto"/>
            </w:tcBorders>
            <w:shd w:val="clear" w:color="auto" w:fill="auto"/>
          </w:tcPr>
          <w:p w14:paraId="66E2042D" w14:textId="77777777" w:rsidR="002067E9" w:rsidRPr="00EF5447" w:rsidRDefault="002067E9" w:rsidP="002067E9">
            <w:pPr>
              <w:pStyle w:val="TAC"/>
            </w:pPr>
            <w:r w:rsidRPr="00EF5447">
              <w:rPr>
                <w:rFonts w:cs="Arial"/>
                <w:color w:val="0D0D0D" w:themeColor="text1" w:themeTint="F2"/>
              </w:rPr>
              <w:t>DC_18_n41</w:t>
            </w:r>
          </w:p>
        </w:tc>
        <w:tc>
          <w:tcPr>
            <w:tcW w:w="2835" w:type="dxa"/>
            <w:tcBorders>
              <w:top w:val="single" w:sz="4" w:space="0" w:color="auto"/>
              <w:left w:val="single" w:sz="4" w:space="0" w:color="auto"/>
              <w:bottom w:val="single" w:sz="4" w:space="0" w:color="auto"/>
              <w:right w:val="single" w:sz="4" w:space="0" w:color="auto"/>
            </w:tcBorders>
          </w:tcPr>
          <w:p w14:paraId="07C730FB" w14:textId="77777777" w:rsidR="002067E9" w:rsidRPr="00EF5447" w:rsidRDefault="002067E9" w:rsidP="002067E9">
            <w:pPr>
              <w:pStyle w:val="TAC"/>
              <w:rPr>
                <w:lang w:eastAsia="zh-CN"/>
              </w:rPr>
            </w:pPr>
            <w:r w:rsidRPr="00EF5447">
              <w:rPr>
                <w:rFonts w:eastAsia="Yu Mincho" w:cs="Arial"/>
                <w:color w:val="0D0D0D" w:themeColor="text1" w:themeTint="F2"/>
                <w:szCs w:val="18"/>
                <w:lang w:eastAsia="ja-JP"/>
              </w:rPr>
              <w:t>18</w:t>
            </w:r>
          </w:p>
        </w:tc>
        <w:tc>
          <w:tcPr>
            <w:tcW w:w="2971" w:type="dxa"/>
            <w:tcBorders>
              <w:top w:val="single" w:sz="4" w:space="0" w:color="auto"/>
              <w:left w:val="single" w:sz="4" w:space="0" w:color="auto"/>
              <w:bottom w:val="single" w:sz="4" w:space="0" w:color="auto"/>
              <w:right w:val="single" w:sz="4" w:space="0" w:color="auto"/>
            </w:tcBorders>
          </w:tcPr>
          <w:p w14:paraId="7FAEBF9B" w14:textId="77777777" w:rsidR="002067E9" w:rsidRPr="00EF5447" w:rsidRDefault="002067E9" w:rsidP="002067E9">
            <w:pPr>
              <w:pStyle w:val="TAC"/>
              <w:rPr>
                <w:lang w:eastAsia="ja-JP"/>
              </w:rPr>
            </w:pPr>
            <w:r w:rsidRPr="00EF5447">
              <w:rPr>
                <w:rFonts w:cs="Arial"/>
                <w:color w:val="0D0D0D" w:themeColor="text1" w:themeTint="F2"/>
                <w:szCs w:val="18"/>
                <w:lang w:eastAsia="zh-CN"/>
              </w:rPr>
              <w:t>0.3</w:t>
            </w:r>
          </w:p>
        </w:tc>
      </w:tr>
      <w:tr w:rsidR="002067E9" w:rsidRPr="00EF5447" w14:paraId="3C2D2EAA"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1D83CC19" w14:textId="77777777" w:rsidR="002067E9" w:rsidRPr="00EF5447" w:rsidRDefault="002067E9" w:rsidP="002067E9">
            <w:pPr>
              <w:pStyle w:val="TAC"/>
            </w:pPr>
          </w:p>
        </w:tc>
        <w:tc>
          <w:tcPr>
            <w:tcW w:w="2835" w:type="dxa"/>
            <w:tcBorders>
              <w:top w:val="single" w:sz="4" w:space="0" w:color="auto"/>
              <w:left w:val="single" w:sz="4" w:space="0" w:color="auto"/>
              <w:bottom w:val="single" w:sz="4" w:space="0" w:color="auto"/>
              <w:right w:val="single" w:sz="4" w:space="0" w:color="auto"/>
            </w:tcBorders>
          </w:tcPr>
          <w:p w14:paraId="6439A423" w14:textId="77777777" w:rsidR="002067E9" w:rsidRPr="00EF5447" w:rsidRDefault="002067E9" w:rsidP="002067E9">
            <w:pPr>
              <w:pStyle w:val="TAC"/>
              <w:rPr>
                <w:lang w:eastAsia="zh-CN"/>
              </w:rPr>
            </w:pPr>
            <w:r w:rsidRPr="00EF5447">
              <w:rPr>
                <w:rFonts w:cs="Arial"/>
                <w:color w:val="0D0D0D" w:themeColor="text1" w:themeTint="F2"/>
                <w:szCs w:val="18"/>
              </w:rPr>
              <w:t>n41</w:t>
            </w:r>
          </w:p>
        </w:tc>
        <w:tc>
          <w:tcPr>
            <w:tcW w:w="2971" w:type="dxa"/>
            <w:tcBorders>
              <w:top w:val="single" w:sz="4" w:space="0" w:color="auto"/>
              <w:left w:val="single" w:sz="4" w:space="0" w:color="auto"/>
              <w:bottom w:val="single" w:sz="4" w:space="0" w:color="auto"/>
              <w:right w:val="single" w:sz="4" w:space="0" w:color="auto"/>
            </w:tcBorders>
          </w:tcPr>
          <w:p w14:paraId="125AB061" w14:textId="77777777" w:rsidR="002067E9" w:rsidRPr="00EF5447" w:rsidRDefault="002067E9" w:rsidP="002067E9">
            <w:pPr>
              <w:pStyle w:val="TAC"/>
              <w:rPr>
                <w:lang w:eastAsia="ja-JP"/>
              </w:rPr>
            </w:pPr>
            <w:r w:rsidRPr="00EF5447">
              <w:rPr>
                <w:rFonts w:eastAsia="MS Mincho" w:cs="Arial"/>
                <w:bCs/>
                <w:color w:val="0D0D0D" w:themeColor="text1" w:themeTint="F2"/>
                <w:szCs w:val="18"/>
              </w:rPr>
              <w:t>0.3</w:t>
            </w:r>
            <w:r w:rsidRPr="00EF5447">
              <w:rPr>
                <w:rFonts w:cs="Arial"/>
                <w:bCs/>
                <w:color w:val="0D0D0D" w:themeColor="text1" w:themeTint="F2"/>
                <w:szCs w:val="18"/>
                <w:vertAlign w:val="superscript"/>
                <w:lang w:eastAsia="zh-TW"/>
              </w:rPr>
              <w:t>3</w:t>
            </w:r>
          </w:p>
        </w:tc>
      </w:tr>
      <w:tr w:rsidR="002067E9" w:rsidRPr="00EF5447" w14:paraId="34E950B2" w14:textId="77777777" w:rsidTr="002067E9">
        <w:trPr>
          <w:gridAfter w:val="1"/>
          <w:wAfter w:w="6" w:type="dxa"/>
          <w:trHeight w:val="187"/>
          <w:jc w:val="center"/>
        </w:trPr>
        <w:tc>
          <w:tcPr>
            <w:tcW w:w="2552" w:type="dxa"/>
            <w:tcBorders>
              <w:bottom w:val="nil"/>
            </w:tcBorders>
            <w:shd w:val="clear" w:color="auto" w:fill="auto"/>
          </w:tcPr>
          <w:p w14:paraId="2C63F6CB" w14:textId="77777777" w:rsidR="002067E9" w:rsidRPr="00EF5447" w:rsidRDefault="002067E9" w:rsidP="002067E9">
            <w:pPr>
              <w:pStyle w:val="TAC"/>
            </w:pPr>
            <w:r w:rsidRPr="00EF5447">
              <w:rPr>
                <w:szCs w:val="18"/>
                <w:lang w:eastAsia="fi-FI"/>
              </w:rPr>
              <w:t>DC_18_n77</w:t>
            </w:r>
          </w:p>
        </w:tc>
        <w:tc>
          <w:tcPr>
            <w:tcW w:w="2835" w:type="dxa"/>
          </w:tcPr>
          <w:p w14:paraId="11FF84B8" w14:textId="77777777" w:rsidR="002067E9" w:rsidRPr="00EF5447" w:rsidRDefault="002067E9" w:rsidP="002067E9">
            <w:pPr>
              <w:pStyle w:val="TAC"/>
              <w:rPr>
                <w:szCs w:val="18"/>
                <w:lang w:eastAsia="ja-JP"/>
              </w:rPr>
            </w:pPr>
            <w:r w:rsidRPr="00EF5447">
              <w:rPr>
                <w:szCs w:val="18"/>
                <w:lang w:eastAsia="ja-JP"/>
              </w:rPr>
              <w:t>18</w:t>
            </w:r>
          </w:p>
        </w:tc>
        <w:tc>
          <w:tcPr>
            <w:tcW w:w="2971" w:type="dxa"/>
          </w:tcPr>
          <w:p w14:paraId="12933873" w14:textId="77777777" w:rsidR="002067E9" w:rsidRPr="00EF5447" w:rsidRDefault="002067E9" w:rsidP="002067E9">
            <w:pPr>
              <w:pStyle w:val="TAC"/>
              <w:rPr>
                <w:rFonts w:eastAsia="MS Mincho"/>
                <w:szCs w:val="18"/>
                <w:lang w:eastAsia="ja-JP"/>
              </w:rPr>
            </w:pPr>
            <w:r w:rsidRPr="00EF5447">
              <w:rPr>
                <w:rFonts w:eastAsia="MS Mincho"/>
                <w:szCs w:val="18"/>
                <w:lang w:eastAsia="ja-JP"/>
              </w:rPr>
              <w:t>0.3</w:t>
            </w:r>
          </w:p>
        </w:tc>
      </w:tr>
      <w:tr w:rsidR="002067E9" w:rsidRPr="00EF5447" w14:paraId="123F8222"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75C989FD" w14:textId="77777777" w:rsidR="002067E9" w:rsidRPr="00EF5447" w:rsidRDefault="002067E9" w:rsidP="002067E9">
            <w:pPr>
              <w:pStyle w:val="TAC"/>
            </w:pPr>
          </w:p>
        </w:tc>
        <w:tc>
          <w:tcPr>
            <w:tcW w:w="2835" w:type="dxa"/>
          </w:tcPr>
          <w:p w14:paraId="4FBF9A22" w14:textId="77777777" w:rsidR="002067E9" w:rsidRPr="00EF5447" w:rsidRDefault="002067E9" w:rsidP="002067E9">
            <w:pPr>
              <w:pStyle w:val="TAC"/>
              <w:rPr>
                <w:szCs w:val="18"/>
                <w:lang w:eastAsia="ja-JP"/>
              </w:rPr>
            </w:pPr>
            <w:r w:rsidRPr="00EF5447">
              <w:rPr>
                <w:szCs w:val="18"/>
                <w:lang w:eastAsia="ja-JP"/>
              </w:rPr>
              <w:t>n77</w:t>
            </w:r>
          </w:p>
        </w:tc>
        <w:tc>
          <w:tcPr>
            <w:tcW w:w="2971" w:type="dxa"/>
          </w:tcPr>
          <w:p w14:paraId="0488E17F" w14:textId="77777777" w:rsidR="002067E9" w:rsidRPr="00EF5447" w:rsidRDefault="002067E9" w:rsidP="002067E9">
            <w:pPr>
              <w:pStyle w:val="TAC"/>
              <w:rPr>
                <w:rFonts w:eastAsia="MS Mincho"/>
                <w:szCs w:val="18"/>
                <w:lang w:eastAsia="ja-JP"/>
              </w:rPr>
            </w:pPr>
            <w:r w:rsidRPr="00EF5447">
              <w:rPr>
                <w:rFonts w:eastAsia="MS Mincho"/>
                <w:szCs w:val="18"/>
                <w:lang w:eastAsia="ja-JP"/>
              </w:rPr>
              <w:t>0.8</w:t>
            </w:r>
          </w:p>
        </w:tc>
      </w:tr>
      <w:tr w:rsidR="002067E9" w:rsidRPr="00EF5447" w14:paraId="7397C9BC" w14:textId="77777777" w:rsidTr="002067E9">
        <w:trPr>
          <w:gridAfter w:val="1"/>
          <w:wAfter w:w="6" w:type="dxa"/>
          <w:trHeight w:val="187"/>
          <w:jc w:val="center"/>
        </w:trPr>
        <w:tc>
          <w:tcPr>
            <w:tcW w:w="2552" w:type="dxa"/>
            <w:tcBorders>
              <w:bottom w:val="nil"/>
            </w:tcBorders>
            <w:shd w:val="clear" w:color="auto" w:fill="auto"/>
          </w:tcPr>
          <w:p w14:paraId="29700049" w14:textId="77777777" w:rsidR="002067E9" w:rsidRPr="00EF5447" w:rsidRDefault="002067E9" w:rsidP="002067E9">
            <w:pPr>
              <w:pStyle w:val="TAC"/>
            </w:pPr>
            <w:r w:rsidRPr="00EF5447">
              <w:rPr>
                <w:szCs w:val="18"/>
                <w:lang w:eastAsia="fi-FI"/>
              </w:rPr>
              <w:t>DC_18_n78</w:t>
            </w:r>
          </w:p>
        </w:tc>
        <w:tc>
          <w:tcPr>
            <w:tcW w:w="2835" w:type="dxa"/>
          </w:tcPr>
          <w:p w14:paraId="48C7B142" w14:textId="77777777" w:rsidR="002067E9" w:rsidRPr="00EF5447" w:rsidRDefault="002067E9" w:rsidP="002067E9">
            <w:pPr>
              <w:pStyle w:val="TAC"/>
              <w:rPr>
                <w:lang w:eastAsia="ja-JP"/>
              </w:rPr>
            </w:pPr>
            <w:r w:rsidRPr="00EF5447">
              <w:rPr>
                <w:szCs w:val="18"/>
                <w:lang w:eastAsia="ja-JP"/>
              </w:rPr>
              <w:t>18</w:t>
            </w:r>
          </w:p>
        </w:tc>
        <w:tc>
          <w:tcPr>
            <w:tcW w:w="2971" w:type="dxa"/>
          </w:tcPr>
          <w:p w14:paraId="2FE8086B" w14:textId="77777777" w:rsidR="002067E9" w:rsidRPr="00EF5447" w:rsidRDefault="002067E9" w:rsidP="002067E9">
            <w:pPr>
              <w:pStyle w:val="TAC"/>
              <w:rPr>
                <w:rFonts w:eastAsia="Malgun Gothic"/>
                <w:lang w:eastAsia="ko-KR"/>
              </w:rPr>
            </w:pPr>
            <w:r w:rsidRPr="00EF5447">
              <w:rPr>
                <w:rFonts w:eastAsia="MS Mincho"/>
                <w:szCs w:val="18"/>
                <w:lang w:eastAsia="ja-JP"/>
              </w:rPr>
              <w:t>0.3</w:t>
            </w:r>
          </w:p>
        </w:tc>
      </w:tr>
      <w:tr w:rsidR="002067E9" w:rsidRPr="00EF5447" w14:paraId="6BAB8160"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21231B79" w14:textId="77777777" w:rsidR="002067E9" w:rsidRPr="00EF5447" w:rsidRDefault="002067E9" w:rsidP="002067E9">
            <w:pPr>
              <w:pStyle w:val="TAC"/>
            </w:pPr>
          </w:p>
        </w:tc>
        <w:tc>
          <w:tcPr>
            <w:tcW w:w="2835" w:type="dxa"/>
          </w:tcPr>
          <w:p w14:paraId="5AE1B344" w14:textId="77777777" w:rsidR="002067E9" w:rsidRPr="00EF5447" w:rsidRDefault="002067E9" w:rsidP="002067E9">
            <w:pPr>
              <w:pStyle w:val="TAC"/>
              <w:rPr>
                <w:lang w:eastAsia="ja-JP"/>
              </w:rPr>
            </w:pPr>
            <w:r w:rsidRPr="00EF5447">
              <w:rPr>
                <w:szCs w:val="18"/>
                <w:lang w:eastAsia="ja-JP"/>
              </w:rPr>
              <w:t>n78</w:t>
            </w:r>
          </w:p>
        </w:tc>
        <w:tc>
          <w:tcPr>
            <w:tcW w:w="2971" w:type="dxa"/>
          </w:tcPr>
          <w:p w14:paraId="1FA72E64" w14:textId="77777777" w:rsidR="002067E9" w:rsidRPr="00EF5447" w:rsidRDefault="002067E9" w:rsidP="002067E9">
            <w:pPr>
              <w:pStyle w:val="TAC"/>
              <w:rPr>
                <w:rFonts w:eastAsia="Malgun Gothic"/>
                <w:lang w:eastAsia="ko-KR"/>
              </w:rPr>
            </w:pPr>
            <w:r w:rsidRPr="00EF5447">
              <w:rPr>
                <w:rFonts w:eastAsia="MS Mincho"/>
                <w:szCs w:val="18"/>
                <w:lang w:eastAsia="ja-JP"/>
              </w:rPr>
              <w:t>0.8</w:t>
            </w:r>
          </w:p>
        </w:tc>
      </w:tr>
      <w:tr w:rsidR="002067E9" w:rsidRPr="00EF5447" w14:paraId="752DE5AA" w14:textId="77777777" w:rsidTr="002067E9">
        <w:trPr>
          <w:gridAfter w:val="1"/>
          <w:wAfter w:w="6" w:type="dxa"/>
          <w:trHeight w:val="187"/>
          <w:jc w:val="center"/>
        </w:trPr>
        <w:tc>
          <w:tcPr>
            <w:tcW w:w="2552" w:type="dxa"/>
            <w:tcBorders>
              <w:top w:val="nil"/>
              <w:bottom w:val="nil"/>
            </w:tcBorders>
            <w:shd w:val="clear" w:color="auto" w:fill="auto"/>
          </w:tcPr>
          <w:p w14:paraId="2D8F31EB" w14:textId="77777777" w:rsidR="002067E9" w:rsidRPr="00EF5447" w:rsidRDefault="002067E9" w:rsidP="002067E9">
            <w:pPr>
              <w:pStyle w:val="TAC"/>
            </w:pPr>
            <w:r w:rsidRPr="00EF5447">
              <w:rPr>
                <w:lang w:eastAsia="zh-CN"/>
              </w:rPr>
              <w:t>DC_19_n1</w:t>
            </w:r>
          </w:p>
        </w:tc>
        <w:tc>
          <w:tcPr>
            <w:tcW w:w="2835" w:type="dxa"/>
          </w:tcPr>
          <w:p w14:paraId="697AC961" w14:textId="77777777" w:rsidR="002067E9" w:rsidRPr="00EF5447" w:rsidRDefault="002067E9" w:rsidP="002067E9">
            <w:pPr>
              <w:pStyle w:val="TAC"/>
              <w:rPr>
                <w:szCs w:val="18"/>
                <w:lang w:eastAsia="ja-JP"/>
              </w:rPr>
            </w:pPr>
            <w:r w:rsidRPr="00EF5447">
              <w:rPr>
                <w:lang w:eastAsia="zh-CN"/>
              </w:rPr>
              <w:t>19</w:t>
            </w:r>
          </w:p>
        </w:tc>
        <w:tc>
          <w:tcPr>
            <w:tcW w:w="2971" w:type="dxa"/>
          </w:tcPr>
          <w:p w14:paraId="268C733E" w14:textId="77777777" w:rsidR="002067E9" w:rsidRPr="00EF5447" w:rsidRDefault="002067E9" w:rsidP="002067E9">
            <w:pPr>
              <w:pStyle w:val="TAC"/>
              <w:rPr>
                <w:rFonts w:eastAsia="MS Mincho"/>
                <w:szCs w:val="18"/>
                <w:lang w:eastAsia="ja-JP"/>
              </w:rPr>
            </w:pPr>
            <w:r w:rsidRPr="00EF5447">
              <w:rPr>
                <w:lang w:eastAsia="zh-CN"/>
              </w:rPr>
              <w:t>0.3</w:t>
            </w:r>
          </w:p>
        </w:tc>
      </w:tr>
      <w:tr w:rsidR="002067E9" w:rsidRPr="00EF5447" w14:paraId="1EE6D087"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7CD0AA48" w14:textId="77777777" w:rsidR="002067E9" w:rsidRPr="00EF5447" w:rsidRDefault="002067E9" w:rsidP="002067E9">
            <w:pPr>
              <w:pStyle w:val="TAC"/>
            </w:pPr>
          </w:p>
        </w:tc>
        <w:tc>
          <w:tcPr>
            <w:tcW w:w="2835" w:type="dxa"/>
          </w:tcPr>
          <w:p w14:paraId="6C219233" w14:textId="77777777" w:rsidR="002067E9" w:rsidRPr="00EF5447" w:rsidRDefault="002067E9" w:rsidP="002067E9">
            <w:pPr>
              <w:pStyle w:val="TAC"/>
              <w:rPr>
                <w:szCs w:val="18"/>
                <w:lang w:eastAsia="ja-JP"/>
              </w:rPr>
            </w:pPr>
            <w:r w:rsidRPr="00EF5447">
              <w:rPr>
                <w:lang w:eastAsia="zh-CN"/>
              </w:rPr>
              <w:t>n1</w:t>
            </w:r>
          </w:p>
        </w:tc>
        <w:tc>
          <w:tcPr>
            <w:tcW w:w="2971" w:type="dxa"/>
          </w:tcPr>
          <w:p w14:paraId="5EF2AD14" w14:textId="77777777" w:rsidR="002067E9" w:rsidRPr="00EF5447" w:rsidRDefault="002067E9" w:rsidP="002067E9">
            <w:pPr>
              <w:pStyle w:val="TAC"/>
              <w:rPr>
                <w:rFonts w:eastAsia="MS Mincho"/>
                <w:szCs w:val="18"/>
                <w:lang w:eastAsia="ja-JP"/>
              </w:rPr>
            </w:pPr>
            <w:r w:rsidRPr="00EF5447">
              <w:rPr>
                <w:lang w:eastAsia="zh-CN"/>
              </w:rPr>
              <w:t>0.3</w:t>
            </w:r>
          </w:p>
        </w:tc>
      </w:tr>
      <w:tr w:rsidR="002067E9" w:rsidRPr="00EF5447" w14:paraId="084A238F" w14:textId="77777777" w:rsidTr="002067E9">
        <w:trPr>
          <w:gridAfter w:val="1"/>
          <w:wAfter w:w="6" w:type="dxa"/>
          <w:trHeight w:val="187"/>
          <w:jc w:val="center"/>
        </w:trPr>
        <w:tc>
          <w:tcPr>
            <w:tcW w:w="2552" w:type="dxa"/>
            <w:tcBorders>
              <w:bottom w:val="nil"/>
            </w:tcBorders>
            <w:shd w:val="clear" w:color="auto" w:fill="auto"/>
          </w:tcPr>
          <w:p w14:paraId="17DA92FA" w14:textId="77777777" w:rsidR="002067E9" w:rsidRPr="00EF5447" w:rsidRDefault="002067E9" w:rsidP="002067E9">
            <w:pPr>
              <w:pStyle w:val="TAC"/>
            </w:pPr>
            <w:r w:rsidRPr="00EF5447">
              <w:rPr>
                <w:lang w:eastAsia="fi-FI"/>
              </w:rPr>
              <w:t>DC_19_n77</w:t>
            </w:r>
          </w:p>
        </w:tc>
        <w:tc>
          <w:tcPr>
            <w:tcW w:w="2835" w:type="dxa"/>
          </w:tcPr>
          <w:p w14:paraId="374542AF" w14:textId="77777777" w:rsidR="002067E9" w:rsidRPr="00EF5447" w:rsidRDefault="002067E9" w:rsidP="002067E9">
            <w:pPr>
              <w:pStyle w:val="TAC"/>
            </w:pPr>
            <w:r w:rsidRPr="00EF5447">
              <w:rPr>
                <w:lang w:eastAsia="ja-JP"/>
              </w:rPr>
              <w:t>19</w:t>
            </w:r>
          </w:p>
        </w:tc>
        <w:tc>
          <w:tcPr>
            <w:tcW w:w="2971" w:type="dxa"/>
          </w:tcPr>
          <w:p w14:paraId="771C0073" w14:textId="77777777" w:rsidR="002067E9" w:rsidRPr="00EF5447" w:rsidRDefault="002067E9" w:rsidP="002067E9">
            <w:pPr>
              <w:pStyle w:val="TAC"/>
            </w:pPr>
            <w:r w:rsidRPr="00EF5447">
              <w:rPr>
                <w:rFonts w:eastAsia="MS Mincho"/>
                <w:lang w:eastAsia="ja-JP"/>
              </w:rPr>
              <w:t>0.3</w:t>
            </w:r>
          </w:p>
        </w:tc>
      </w:tr>
      <w:tr w:rsidR="002067E9" w:rsidRPr="00EF5447" w14:paraId="5A6B5186"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1F42C818" w14:textId="77777777" w:rsidR="002067E9" w:rsidRPr="00EF5447" w:rsidRDefault="002067E9" w:rsidP="002067E9">
            <w:pPr>
              <w:pStyle w:val="TAC"/>
            </w:pPr>
          </w:p>
        </w:tc>
        <w:tc>
          <w:tcPr>
            <w:tcW w:w="2835" w:type="dxa"/>
          </w:tcPr>
          <w:p w14:paraId="6002FB76" w14:textId="77777777" w:rsidR="002067E9" w:rsidRPr="00EF5447" w:rsidRDefault="002067E9" w:rsidP="002067E9">
            <w:pPr>
              <w:pStyle w:val="TAC"/>
            </w:pPr>
            <w:r w:rsidRPr="00EF5447">
              <w:rPr>
                <w:lang w:eastAsia="ja-JP"/>
              </w:rPr>
              <w:t>n77</w:t>
            </w:r>
          </w:p>
        </w:tc>
        <w:tc>
          <w:tcPr>
            <w:tcW w:w="2971" w:type="dxa"/>
          </w:tcPr>
          <w:p w14:paraId="6D75C74A" w14:textId="77777777" w:rsidR="002067E9" w:rsidRPr="00EF5447" w:rsidRDefault="002067E9" w:rsidP="002067E9">
            <w:pPr>
              <w:pStyle w:val="TAC"/>
            </w:pPr>
            <w:r w:rsidRPr="00EF5447">
              <w:rPr>
                <w:rFonts w:eastAsia="MS Mincho"/>
                <w:lang w:eastAsia="ja-JP"/>
              </w:rPr>
              <w:t>0.8</w:t>
            </w:r>
          </w:p>
        </w:tc>
      </w:tr>
      <w:tr w:rsidR="002067E9" w:rsidRPr="00EF5447" w14:paraId="4B5C501C" w14:textId="77777777" w:rsidTr="002067E9">
        <w:trPr>
          <w:gridAfter w:val="1"/>
          <w:wAfter w:w="6" w:type="dxa"/>
          <w:trHeight w:val="187"/>
          <w:jc w:val="center"/>
        </w:trPr>
        <w:tc>
          <w:tcPr>
            <w:tcW w:w="2552" w:type="dxa"/>
            <w:tcBorders>
              <w:bottom w:val="nil"/>
            </w:tcBorders>
            <w:shd w:val="clear" w:color="auto" w:fill="auto"/>
          </w:tcPr>
          <w:p w14:paraId="6223743E" w14:textId="77777777" w:rsidR="002067E9" w:rsidRPr="00EF5447" w:rsidRDefault="002067E9" w:rsidP="002067E9">
            <w:pPr>
              <w:pStyle w:val="TAC"/>
            </w:pPr>
            <w:r w:rsidRPr="00EF5447">
              <w:rPr>
                <w:lang w:eastAsia="fi-FI"/>
              </w:rPr>
              <w:t>DC_19_n78</w:t>
            </w:r>
          </w:p>
        </w:tc>
        <w:tc>
          <w:tcPr>
            <w:tcW w:w="2835" w:type="dxa"/>
          </w:tcPr>
          <w:p w14:paraId="052F6451" w14:textId="77777777" w:rsidR="002067E9" w:rsidRPr="00EF5447" w:rsidRDefault="002067E9" w:rsidP="002067E9">
            <w:pPr>
              <w:pStyle w:val="TAC"/>
            </w:pPr>
            <w:r w:rsidRPr="00EF5447">
              <w:rPr>
                <w:lang w:eastAsia="ja-JP"/>
              </w:rPr>
              <w:t>19</w:t>
            </w:r>
          </w:p>
        </w:tc>
        <w:tc>
          <w:tcPr>
            <w:tcW w:w="2971" w:type="dxa"/>
          </w:tcPr>
          <w:p w14:paraId="06281939" w14:textId="77777777" w:rsidR="002067E9" w:rsidRPr="00EF5447" w:rsidRDefault="002067E9" w:rsidP="002067E9">
            <w:pPr>
              <w:pStyle w:val="TAC"/>
            </w:pPr>
            <w:r w:rsidRPr="00EF5447">
              <w:rPr>
                <w:rFonts w:eastAsia="MS Mincho"/>
                <w:lang w:eastAsia="ja-JP"/>
              </w:rPr>
              <w:t>0.3</w:t>
            </w:r>
          </w:p>
        </w:tc>
      </w:tr>
      <w:tr w:rsidR="002067E9" w:rsidRPr="00EF5447" w14:paraId="21C9A304"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2F7A290D" w14:textId="77777777" w:rsidR="002067E9" w:rsidRPr="00EF5447" w:rsidRDefault="002067E9" w:rsidP="002067E9">
            <w:pPr>
              <w:pStyle w:val="TAC"/>
            </w:pPr>
          </w:p>
        </w:tc>
        <w:tc>
          <w:tcPr>
            <w:tcW w:w="2835" w:type="dxa"/>
          </w:tcPr>
          <w:p w14:paraId="7C859A41" w14:textId="77777777" w:rsidR="002067E9" w:rsidRPr="00EF5447" w:rsidRDefault="002067E9" w:rsidP="002067E9">
            <w:pPr>
              <w:pStyle w:val="TAC"/>
            </w:pPr>
            <w:r w:rsidRPr="00EF5447">
              <w:rPr>
                <w:lang w:eastAsia="ja-JP"/>
              </w:rPr>
              <w:t>n78</w:t>
            </w:r>
          </w:p>
        </w:tc>
        <w:tc>
          <w:tcPr>
            <w:tcW w:w="2971" w:type="dxa"/>
          </w:tcPr>
          <w:p w14:paraId="2C7BBB35" w14:textId="77777777" w:rsidR="002067E9" w:rsidRPr="00EF5447" w:rsidRDefault="002067E9" w:rsidP="002067E9">
            <w:pPr>
              <w:pStyle w:val="TAC"/>
            </w:pPr>
            <w:r w:rsidRPr="00EF5447">
              <w:rPr>
                <w:rFonts w:eastAsia="MS Mincho"/>
                <w:lang w:eastAsia="ja-JP"/>
              </w:rPr>
              <w:t>0.8</w:t>
            </w:r>
          </w:p>
        </w:tc>
      </w:tr>
      <w:tr w:rsidR="002067E9" w:rsidRPr="00EF5447" w14:paraId="7561C6A3" w14:textId="77777777" w:rsidTr="002067E9">
        <w:trPr>
          <w:gridAfter w:val="1"/>
          <w:wAfter w:w="6" w:type="dxa"/>
          <w:trHeight w:val="187"/>
          <w:jc w:val="center"/>
        </w:trPr>
        <w:tc>
          <w:tcPr>
            <w:tcW w:w="2552" w:type="dxa"/>
            <w:tcBorders>
              <w:bottom w:val="nil"/>
            </w:tcBorders>
            <w:shd w:val="clear" w:color="auto" w:fill="auto"/>
          </w:tcPr>
          <w:p w14:paraId="4F7FA439" w14:textId="77777777" w:rsidR="002067E9" w:rsidRPr="00EF5447" w:rsidRDefault="002067E9" w:rsidP="002067E9">
            <w:pPr>
              <w:pStyle w:val="TAC"/>
            </w:pPr>
            <w:r w:rsidRPr="00EF5447">
              <w:rPr>
                <w:lang w:eastAsia="zh-CN"/>
              </w:rPr>
              <w:t>DC_20_n1</w:t>
            </w:r>
          </w:p>
        </w:tc>
        <w:tc>
          <w:tcPr>
            <w:tcW w:w="2835" w:type="dxa"/>
          </w:tcPr>
          <w:p w14:paraId="6ECBFB64" w14:textId="77777777" w:rsidR="002067E9" w:rsidRPr="00EF5447" w:rsidRDefault="002067E9" w:rsidP="002067E9">
            <w:pPr>
              <w:pStyle w:val="TAC"/>
            </w:pPr>
            <w:r w:rsidRPr="00EF5447">
              <w:rPr>
                <w:lang w:eastAsia="zh-CN"/>
              </w:rPr>
              <w:t>20</w:t>
            </w:r>
          </w:p>
        </w:tc>
        <w:tc>
          <w:tcPr>
            <w:tcW w:w="2971" w:type="dxa"/>
          </w:tcPr>
          <w:p w14:paraId="22781F9E" w14:textId="77777777" w:rsidR="002067E9" w:rsidRPr="00EF5447" w:rsidRDefault="002067E9" w:rsidP="002067E9">
            <w:pPr>
              <w:pStyle w:val="TAC"/>
            </w:pPr>
            <w:r w:rsidRPr="00EF5447">
              <w:rPr>
                <w:lang w:eastAsia="zh-CN"/>
              </w:rPr>
              <w:t>0.3</w:t>
            </w:r>
          </w:p>
        </w:tc>
      </w:tr>
      <w:tr w:rsidR="002067E9" w:rsidRPr="00EF5447" w14:paraId="2D8093CA"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430E5E0A" w14:textId="77777777" w:rsidR="002067E9" w:rsidRPr="00EF5447" w:rsidRDefault="002067E9" w:rsidP="002067E9">
            <w:pPr>
              <w:pStyle w:val="TAC"/>
            </w:pPr>
          </w:p>
        </w:tc>
        <w:tc>
          <w:tcPr>
            <w:tcW w:w="2835" w:type="dxa"/>
          </w:tcPr>
          <w:p w14:paraId="193A8505" w14:textId="77777777" w:rsidR="002067E9" w:rsidRPr="00EF5447" w:rsidRDefault="002067E9" w:rsidP="002067E9">
            <w:pPr>
              <w:pStyle w:val="TAC"/>
            </w:pPr>
            <w:r w:rsidRPr="00EF5447">
              <w:rPr>
                <w:lang w:eastAsia="zh-CN"/>
              </w:rPr>
              <w:t>n1</w:t>
            </w:r>
          </w:p>
        </w:tc>
        <w:tc>
          <w:tcPr>
            <w:tcW w:w="2971" w:type="dxa"/>
          </w:tcPr>
          <w:p w14:paraId="750DCD0E" w14:textId="77777777" w:rsidR="002067E9" w:rsidRPr="00EF5447" w:rsidRDefault="002067E9" w:rsidP="002067E9">
            <w:pPr>
              <w:pStyle w:val="TAC"/>
            </w:pPr>
            <w:r w:rsidRPr="00EF5447">
              <w:rPr>
                <w:lang w:eastAsia="zh-CN"/>
              </w:rPr>
              <w:t>0.3</w:t>
            </w:r>
          </w:p>
        </w:tc>
      </w:tr>
      <w:tr w:rsidR="002067E9" w:rsidRPr="00EF5447" w14:paraId="6744A6B1" w14:textId="77777777" w:rsidTr="002067E9">
        <w:trPr>
          <w:gridAfter w:val="1"/>
          <w:wAfter w:w="6" w:type="dxa"/>
          <w:trHeight w:val="187"/>
          <w:jc w:val="center"/>
        </w:trPr>
        <w:tc>
          <w:tcPr>
            <w:tcW w:w="2552" w:type="dxa"/>
            <w:tcBorders>
              <w:bottom w:val="nil"/>
            </w:tcBorders>
            <w:shd w:val="clear" w:color="auto" w:fill="auto"/>
          </w:tcPr>
          <w:p w14:paraId="38B2700B" w14:textId="77777777" w:rsidR="002067E9" w:rsidRPr="00EF5447" w:rsidRDefault="002067E9" w:rsidP="002067E9">
            <w:pPr>
              <w:pStyle w:val="TAC"/>
            </w:pPr>
            <w:r w:rsidRPr="00EF5447">
              <w:rPr>
                <w:lang w:eastAsia="zh-CN"/>
              </w:rPr>
              <w:t>DC_20_n3</w:t>
            </w:r>
          </w:p>
        </w:tc>
        <w:tc>
          <w:tcPr>
            <w:tcW w:w="2835" w:type="dxa"/>
          </w:tcPr>
          <w:p w14:paraId="308130A9" w14:textId="77777777" w:rsidR="002067E9" w:rsidRPr="00EF5447" w:rsidRDefault="002067E9" w:rsidP="002067E9">
            <w:pPr>
              <w:pStyle w:val="TAC"/>
            </w:pPr>
            <w:r w:rsidRPr="00EF5447">
              <w:rPr>
                <w:lang w:eastAsia="zh-CN"/>
              </w:rPr>
              <w:t>20</w:t>
            </w:r>
          </w:p>
        </w:tc>
        <w:tc>
          <w:tcPr>
            <w:tcW w:w="2971" w:type="dxa"/>
          </w:tcPr>
          <w:p w14:paraId="673494FD" w14:textId="77777777" w:rsidR="002067E9" w:rsidRPr="00EF5447" w:rsidRDefault="002067E9" w:rsidP="002067E9">
            <w:pPr>
              <w:pStyle w:val="TAC"/>
            </w:pPr>
            <w:r w:rsidRPr="00EF5447">
              <w:rPr>
                <w:lang w:eastAsia="zh-CN"/>
              </w:rPr>
              <w:t>0.3</w:t>
            </w:r>
          </w:p>
        </w:tc>
      </w:tr>
      <w:tr w:rsidR="002067E9" w:rsidRPr="00EF5447" w14:paraId="0B60D5EC"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4FBBCD02" w14:textId="77777777" w:rsidR="002067E9" w:rsidRPr="00EF5447" w:rsidRDefault="002067E9" w:rsidP="002067E9">
            <w:pPr>
              <w:pStyle w:val="TAC"/>
            </w:pPr>
          </w:p>
        </w:tc>
        <w:tc>
          <w:tcPr>
            <w:tcW w:w="2835" w:type="dxa"/>
          </w:tcPr>
          <w:p w14:paraId="72B4B777" w14:textId="77777777" w:rsidR="002067E9" w:rsidRPr="00EF5447" w:rsidRDefault="002067E9" w:rsidP="002067E9">
            <w:pPr>
              <w:pStyle w:val="TAC"/>
            </w:pPr>
            <w:r w:rsidRPr="00EF5447">
              <w:rPr>
                <w:lang w:eastAsia="zh-CN"/>
              </w:rPr>
              <w:t>n3</w:t>
            </w:r>
          </w:p>
        </w:tc>
        <w:tc>
          <w:tcPr>
            <w:tcW w:w="2971" w:type="dxa"/>
          </w:tcPr>
          <w:p w14:paraId="19EF4618" w14:textId="77777777" w:rsidR="002067E9" w:rsidRPr="00EF5447" w:rsidRDefault="002067E9" w:rsidP="002067E9">
            <w:pPr>
              <w:pStyle w:val="TAC"/>
            </w:pPr>
            <w:r w:rsidRPr="00EF5447">
              <w:rPr>
                <w:lang w:eastAsia="zh-CN"/>
              </w:rPr>
              <w:t>0.3</w:t>
            </w:r>
          </w:p>
        </w:tc>
      </w:tr>
      <w:tr w:rsidR="002067E9" w:rsidRPr="00EF5447" w14:paraId="78EDB60B" w14:textId="77777777" w:rsidTr="002067E9">
        <w:trPr>
          <w:gridAfter w:val="1"/>
          <w:wAfter w:w="6" w:type="dxa"/>
          <w:trHeight w:val="187"/>
          <w:jc w:val="center"/>
        </w:trPr>
        <w:tc>
          <w:tcPr>
            <w:tcW w:w="2552" w:type="dxa"/>
            <w:tcBorders>
              <w:bottom w:val="nil"/>
            </w:tcBorders>
            <w:shd w:val="clear" w:color="auto" w:fill="auto"/>
          </w:tcPr>
          <w:p w14:paraId="1CFB71FD" w14:textId="77777777" w:rsidR="002067E9" w:rsidRPr="00EF5447" w:rsidRDefault="002067E9" w:rsidP="002067E9">
            <w:pPr>
              <w:pStyle w:val="TAC"/>
            </w:pPr>
            <w:r w:rsidRPr="00EF5447">
              <w:rPr>
                <w:lang w:eastAsia="zh-CN"/>
              </w:rPr>
              <w:t>DC_20_n7</w:t>
            </w:r>
          </w:p>
        </w:tc>
        <w:tc>
          <w:tcPr>
            <w:tcW w:w="2835" w:type="dxa"/>
          </w:tcPr>
          <w:p w14:paraId="7550B3AD" w14:textId="77777777" w:rsidR="002067E9" w:rsidRPr="00EF5447" w:rsidRDefault="002067E9" w:rsidP="002067E9">
            <w:pPr>
              <w:pStyle w:val="TAC"/>
              <w:rPr>
                <w:lang w:eastAsia="zh-CN"/>
              </w:rPr>
            </w:pPr>
            <w:r w:rsidRPr="00EF5447">
              <w:rPr>
                <w:lang w:eastAsia="zh-CN"/>
              </w:rPr>
              <w:t>20</w:t>
            </w:r>
          </w:p>
        </w:tc>
        <w:tc>
          <w:tcPr>
            <w:tcW w:w="2971" w:type="dxa"/>
          </w:tcPr>
          <w:p w14:paraId="3409D99A" w14:textId="77777777" w:rsidR="002067E9" w:rsidRPr="00EF5447" w:rsidRDefault="002067E9" w:rsidP="002067E9">
            <w:pPr>
              <w:pStyle w:val="TAC"/>
              <w:rPr>
                <w:lang w:eastAsia="zh-CN"/>
              </w:rPr>
            </w:pPr>
            <w:r w:rsidRPr="00EF5447">
              <w:rPr>
                <w:rFonts w:eastAsia="Calibri"/>
                <w:szCs w:val="18"/>
                <w:lang w:eastAsia="ja-JP"/>
              </w:rPr>
              <w:t>0.3</w:t>
            </w:r>
          </w:p>
        </w:tc>
      </w:tr>
      <w:tr w:rsidR="002067E9" w:rsidRPr="00EF5447" w14:paraId="32A02F11"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526DC0AD" w14:textId="77777777" w:rsidR="002067E9" w:rsidRPr="00EF5447" w:rsidRDefault="002067E9" w:rsidP="002067E9">
            <w:pPr>
              <w:pStyle w:val="TAC"/>
            </w:pPr>
          </w:p>
        </w:tc>
        <w:tc>
          <w:tcPr>
            <w:tcW w:w="2835" w:type="dxa"/>
          </w:tcPr>
          <w:p w14:paraId="57859047" w14:textId="77777777" w:rsidR="002067E9" w:rsidRPr="00EF5447" w:rsidRDefault="002067E9" w:rsidP="002067E9">
            <w:pPr>
              <w:pStyle w:val="TAC"/>
              <w:rPr>
                <w:lang w:eastAsia="zh-CN"/>
              </w:rPr>
            </w:pPr>
            <w:r w:rsidRPr="00EF5447">
              <w:rPr>
                <w:lang w:eastAsia="zh-CN"/>
              </w:rPr>
              <w:t>n7</w:t>
            </w:r>
          </w:p>
        </w:tc>
        <w:tc>
          <w:tcPr>
            <w:tcW w:w="2971" w:type="dxa"/>
          </w:tcPr>
          <w:p w14:paraId="39FCCF0E" w14:textId="77777777" w:rsidR="002067E9" w:rsidRPr="00EF5447" w:rsidRDefault="002067E9" w:rsidP="002067E9">
            <w:pPr>
              <w:pStyle w:val="TAC"/>
              <w:rPr>
                <w:lang w:eastAsia="zh-CN"/>
              </w:rPr>
            </w:pPr>
            <w:r w:rsidRPr="00EF5447">
              <w:rPr>
                <w:rFonts w:eastAsia="Calibri"/>
                <w:szCs w:val="18"/>
              </w:rPr>
              <w:t>0.3</w:t>
            </w:r>
          </w:p>
        </w:tc>
      </w:tr>
      <w:tr w:rsidR="002067E9" w:rsidRPr="00EF5447" w14:paraId="791C4333" w14:textId="77777777" w:rsidTr="002067E9">
        <w:trPr>
          <w:gridAfter w:val="1"/>
          <w:wAfter w:w="6" w:type="dxa"/>
          <w:trHeight w:val="187"/>
          <w:jc w:val="center"/>
        </w:trPr>
        <w:tc>
          <w:tcPr>
            <w:tcW w:w="2552" w:type="dxa"/>
            <w:tcBorders>
              <w:bottom w:val="nil"/>
            </w:tcBorders>
            <w:shd w:val="clear" w:color="auto" w:fill="auto"/>
          </w:tcPr>
          <w:p w14:paraId="463A76FE" w14:textId="77777777" w:rsidR="002067E9" w:rsidRPr="00EF5447" w:rsidRDefault="002067E9" w:rsidP="002067E9">
            <w:pPr>
              <w:pStyle w:val="TAC"/>
            </w:pPr>
            <w:r w:rsidRPr="00EF5447">
              <w:rPr>
                <w:lang w:eastAsia="fi-FI"/>
              </w:rPr>
              <w:t>DC_20_n8</w:t>
            </w:r>
          </w:p>
        </w:tc>
        <w:tc>
          <w:tcPr>
            <w:tcW w:w="2835" w:type="dxa"/>
          </w:tcPr>
          <w:p w14:paraId="4BF3C39E" w14:textId="77777777" w:rsidR="002067E9" w:rsidRPr="00EF5447" w:rsidRDefault="002067E9" w:rsidP="002067E9">
            <w:pPr>
              <w:pStyle w:val="TAC"/>
            </w:pPr>
            <w:r w:rsidRPr="00EF5447">
              <w:rPr>
                <w:lang w:eastAsia="ja-JP"/>
              </w:rPr>
              <w:t>20</w:t>
            </w:r>
          </w:p>
        </w:tc>
        <w:tc>
          <w:tcPr>
            <w:tcW w:w="2971" w:type="dxa"/>
          </w:tcPr>
          <w:p w14:paraId="61A459F7" w14:textId="77777777" w:rsidR="002067E9" w:rsidRPr="00EF5447" w:rsidRDefault="002067E9" w:rsidP="002067E9">
            <w:pPr>
              <w:pStyle w:val="TAC"/>
            </w:pPr>
            <w:r w:rsidRPr="00EF5447">
              <w:rPr>
                <w:lang w:eastAsia="zh-CN"/>
              </w:rPr>
              <w:t>0.4</w:t>
            </w:r>
          </w:p>
        </w:tc>
      </w:tr>
      <w:tr w:rsidR="002067E9" w:rsidRPr="00EF5447" w14:paraId="636D19CF"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4C4B0000" w14:textId="77777777" w:rsidR="002067E9" w:rsidRPr="00EF5447" w:rsidRDefault="002067E9" w:rsidP="002067E9">
            <w:pPr>
              <w:pStyle w:val="TAC"/>
            </w:pPr>
          </w:p>
        </w:tc>
        <w:tc>
          <w:tcPr>
            <w:tcW w:w="2835" w:type="dxa"/>
          </w:tcPr>
          <w:p w14:paraId="744BDF3B" w14:textId="77777777" w:rsidR="002067E9" w:rsidRPr="00EF5447" w:rsidRDefault="002067E9" w:rsidP="002067E9">
            <w:pPr>
              <w:pStyle w:val="TAC"/>
            </w:pPr>
            <w:r w:rsidRPr="00EF5447">
              <w:rPr>
                <w:lang w:eastAsia="ja-JP"/>
              </w:rPr>
              <w:t>n8</w:t>
            </w:r>
          </w:p>
        </w:tc>
        <w:tc>
          <w:tcPr>
            <w:tcW w:w="2971" w:type="dxa"/>
          </w:tcPr>
          <w:p w14:paraId="1DBFD578" w14:textId="77777777" w:rsidR="002067E9" w:rsidRPr="00EF5447" w:rsidRDefault="002067E9" w:rsidP="002067E9">
            <w:pPr>
              <w:pStyle w:val="TAC"/>
            </w:pPr>
            <w:r w:rsidRPr="00EF5447">
              <w:rPr>
                <w:lang w:eastAsia="zh-CN"/>
              </w:rPr>
              <w:t>0.4</w:t>
            </w:r>
          </w:p>
        </w:tc>
      </w:tr>
      <w:tr w:rsidR="002067E9" w:rsidRPr="00EF5447" w14:paraId="46C5E93C" w14:textId="77777777" w:rsidTr="002067E9">
        <w:trPr>
          <w:gridAfter w:val="1"/>
          <w:wAfter w:w="6" w:type="dxa"/>
          <w:trHeight w:val="187"/>
          <w:jc w:val="center"/>
        </w:trPr>
        <w:tc>
          <w:tcPr>
            <w:tcW w:w="2552" w:type="dxa"/>
            <w:tcBorders>
              <w:bottom w:val="nil"/>
            </w:tcBorders>
            <w:shd w:val="clear" w:color="auto" w:fill="auto"/>
          </w:tcPr>
          <w:p w14:paraId="6B840365" w14:textId="77777777" w:rsidR="002067E9" w:rsidRPr="00EF5447" w:rsidRDefault="002067E9" w:rsidP="002067E9">
            <w:pPr>
              <w:pStyle w:val="TAC"/>
            </w:pPr>
            <w:r w:rsidRPr="00EF5447">
              <w:rPr>
                <w:lang w:eastAsia="fi-FI"/>
              </w:rPr>
              <w:t>DC_20_n28</w:t>
            </w:r>
          </w:p>
        </w:tc>
        <w:tc>
          <w:tcPr>
            <w:tcW w:w="2835" w:type="dxa"/>
          </w:tcPr>
          <w:p w14:paraId="42833ACB" w14:textId="77777777" w:rsidR="002067E9" w:rsidRPr="00EF5447" w:rsidRDefault="002067E9" w:rsidP="002067E9">
            <w:pPr>
              <w:pStyle w:val="TAC"/>
            </w:pPr>
            <w:r w:rsidRPr="00EF5447">
              <w:rPr>
                <w:lang w:eastAsia="ja-JP"/>
              </w:rPr>
              <w:t>20</w:t>
            </w:r>
          </w:p>
        </w:tc>
        <w:tc>
          <w:tcPr>
            <w:tcW w:w="2971" w:type="dxa"/>
          </w:tcPr>
          <w:p w14:paraId="3F735663" w14:textId="77777777" w:rsidR="002067E9" w:rsidRPr="00EF5447" w:rsidRDefault="002067E9" w:rsidP="002067E9">
            <w:pPr>
              <w:pStyle w:val="TAC"/>
            </w:pPr>
            <w:r w:rsidRPr="00EF5447">
              <w:rPr>
                <w:lang w:eastAsia="zh-CN"/>
              </w:rPr>
              <w:t>0.5</w:t>
            </w:r>
          </w:p>
        </w:tc>
      </w:tr>
      <w:tr w:rsidR="002067E9" w:rsidRPr="00EF5447" w14:paraId="6706045E"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31917166" w14:textId="77777777" w:rsidR="002067E9" w:rsidRPr="00EF5447" w:rsidRDefault="002067E9" w:rsidP="002067E9">
            <w:pPr>
              <w:pStyle w:val="TAC"/>
            </w:pPr>
          </w:p>
        </w:tc>
        <w:tc>
          <w:tcPr>
            <w:tcW w:w="2835" w:type="dxa"/>
          </w:tcPr>
          <w:p w14:paraId="33B81E49" w14:textId="77777777" w:rsidR="002067E9" w:rsidRPr="00EF5447" w:rsidRDefault="002067E9" w:rsidP="002067E9">
            <w:pPr>
              <w:pStyle w:val="TAC"/>
            </w:pPr>
            <w:r w:rsidRPr="00EF5447">
              <w:rPr>
                <w:lang w:eastAsia="ja-JP"/>
              </w:rPr>
              <w:t>n28</w:t>
            </w:r>
          </w:p>
        </w:tc>
        <w:tc>
          <w:tcPr>
            <w:tcW w:w="2971" w:type="dxa"/>
          </w:tcPr>
          <w:p w14:paraId="396EB441" w14:textId="77777777" w:rsidR="002067E9" w:rsidRPr="00EF5447" w:rsidRDefault="002067E9" w:rsidP="002067E9">
            <w:pPr>
              <w:pStyle w:val="TAC"/>
            </w:pPr>
            <w:r w:rsidRPr="00EF5447">
              <w:rPr>
                <w:lang w:eastAsia="zh-CN"/>
              </w:rPr>
              <w:t>0.5</w:t>
            </w:r>
          </w:p>
        </w:tc>
      </w:tr>
      <w:tr w:rsidR="002067E9" w:rsidRPr="00EF5447" w14:paraId="41A66150" w14:textId="77777777" w:rsidTr="002067E9">
        <w:trPr>
          <w:gridAfter w:val="1"/>
          <w:wAfter w:w="6" w:type="dxa"/>
          <w:trHeight w:val="187"/>
          <w:jc w:val="center"/>
        </w:trPr>
        <w:tc>
          <w:tcPr>
            <w:tcW w:w="2552" w:type="dxa"/>
            <w:tcBorders>
              <w:bottom w:val="nil"/>
            </w:tcBorders>
            <w:shd w:val="clear" w:color="auto" w:fill="auto"/>
          </w:tcPr>
          <w:p w14:paraId="6CE2736C" w14:textId="77777777" w:rsidR="002067E9" w:rsidRPr="00EF5447" w:rsidRDefault="002067E9" w:rsidP="002067E9">
            <w:pPr>
              <w:pStyle w:val="TAC"/>
            </w:pPr>
            <w:r w:rsidRPr="00EF5447">
              <w:rPr>
                <w:lang w:eastAsia="zh-CN"/>
              </w:rPr>
              <w:t>DC_20_n38</w:t>
            </w:r>
          </w:p>
        </w:tc>
        <w:tc>
          <w:tcPr>
            <w:tcW w:w="2835" w:type="dxa"/>
          </w:tcPr>
          <w:p w14:paraId="4672D7F1" w14:textId="77777777" w:rsidR="002067E9" w:rsidRPr="00EF5447" w:rsidRDefault="002067E9" w:rsidP="002067E9">
            <w:pPr>
              <w:pStyle w:val="TAC"/>
              <w:rPr>
                <w:lang w:eastAsia="ja-JP"/>
              </w:rPr>
            </w:pPr>
            <w:r w:rsidRPr="00EF5447">
              <w:rPr>
                <w:lang w:eastAsia="zh-CN"/>
              </w:rPr>
              <w:t>20</w:t>
            </w:r>
          </w:p>
        </w:tc>
        <w:tc>
          <w:tcPr>
            <w:tcW w:w="2971" w:type="dxa"/>
          </w:tcPr>
          <w:p w14:paraId="3ED30CFF" w14:textId="77777777" w:rsidR="002067E9" w:rsidRPr="00EF5447" w:rsidRDefault="002067E9" w:rsidP="002067E9">
            <w:pPr>
              <w:pStyle w:val="TAC"/>
              <w:rPr>
                <w:lang w:eastAsia="zh-CN"/>
              </w:rPr>
            </w:pPr>
            <w:r w:rsidRPr="00EF5447">
              <w:rPr>
                <w:rFonts w:eastAsia="Calibri"/>
                <w:szCs w:val="18"/>
                <w:lang w:eastAsia="ja-JP"/>
              </w:rPr>
              <w:t>0.5</w:t>
            </w:r>
          </w:p>
        </w:tc>
      </w:tr>
      <w:tr w:rsidR="002067E9" w:rsidRPr="00EF5447" w14:paraId="0F7A9A53"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26F00943" w14:textId="77777777" w:rsidR="002067E9" w:rsidRPr="00EF5447" w:rsidRDefault="002067E9" w:rsidP="002067E9">
            <w:pPr>
              <w:pStyle w:val="TAC"/>
            </w:pPr>
          </w:p>
        </w:tc>
        <w:tc>
          <w:tcPr>
            <w:tcW w:w="2835" w:type="dxa"/>
          </w:tcPr>
          <w:p w14:paraId="61A028F4" w14:textId="77777777" w:rsidR="002067E9" w:rsidRPr="00EF5447" w:rsidRDefault="002067E9" w:rsidP="002067E9">
            <w:pPr>
              <w:pStyle w:val="TAC"/>
              <w:rPr>
                <w:lang w:eastAsia="ja-JP"/>
              </w:rPr>
            </w:pPr>
            <w:r w:rsidRPr="00EF5447">
              <w:rPr>
                <w:lang w:eastAsia="zh-CN"/>
              </w:rPr>
              <w:t>n38</w:t>
            </w:r>
          </w:p>
        </w:tc>
        <w:tc>
          <w:tcPr>
            <w:tcW w:w="2971" w:type="dxa"/>
          </w:tcPr>
          <w:p w14:paraId="584FFBC5" w14:textId="77777777" w:rsidR="002067E9" w:rsidRPr="00EF5447" w:rsidRDefault="002067E9" w:rsidP="002067E9">
            <w:pPr>
              <w:pStyle w:val="TAC"/>
              <w:rPr>
                <w:lang w:eastAsia="zh-CN"/>
              </w:rPr>
            </w:pPr>
            <w:r w:rsidRPr="00EF5447">
              <w:rPr>
                <w:rFonts w:eastAsia="Calibri"/>
                <w:szCs w:val="18"/>
              </w:rPr>
              <w:t>0.3</w:t>
            </w:r>
          </w:p>
        </w:tc>
      </w:tr>
      <w:tr w:rsidR="002067E9" w:rsidRPr="00EF5447" w14:paraId="71942D46" w14:textId="77777777" w:rsidTr="002067E9">
        <w:trPr>
          <w:gridAfter w:val="1"/>
          <w:wAfter w:w="6" w:type="dxa"/>
          <w:trHeight w:val="187"/>
          <w:jc w:val="center"/>
        </w:trPr>
        <w:tc>
          <w:tcPr>
            <w:tcW w:w="2552" w:type="dxa"/>
            <w:tcBorders>
              <w:bottom w:val="nil"/>
            </w:tcBorders>
            <w:shd w:val="clear" w:color="auto" w:fill="auto"/>
          </w:tcPr>
          <w:p w14:paraId="6D7F08E3" w14:textId="77777777" w:rsidR="002067E9" w:rsidRPr="00EF5447" w:rsidRDefault="002067E9" w:rsidP="002067E9">
            <w:pPr>
              <w:pStyle w:val="TAC"/>
            </w:pPr>
            <w:r w:rsidRPr="00EF5447">
              <w:t>DC_</w:t>
            </w:r>
            <w:r w:rsidRPr="00EF5447">
              <w:rPr>
                <w:lang w:eastAsia="zh-TW"/>
              </w:rPr>
              <w:t>20</w:t>
            </w:r>
            <w:r w:rsidRPr="00EF5447">
              <w:rPr>
                <w:lang w:eastAsia="zh-CN"/>
              </w:rPr>
              <w:t>_</w:t>
            </w:r>
            <w:r w:rsidRPr="00EF5447">
              <w:rPr>
                <w:lang w:eastAsia="ja-JP"/>
              </w:rPr>
              <w:t>n</w:t>
            </w:r>
            <w:r w:rsidRPr="00EF5447">
              <w:rPr>
                <w:lang w:eastAsia="zh-TW"/>
              </w:rPr>
              <w:t>41</w:t>
            </w:r>
          </w:p>
        </w:tc>
        <w:tc>
          <w:tcPr>
            <w:tcW w:w="2835" w:type="dxa"/>
          </w:tcPr>
          <w:p w14:paraId="3D84E925" w14:textId="77777777" w:rsidR="002067E9" w:rsidRPr="00EF5447" w:rsidRDefault="002067E9" w:rsidP="002067E9">
            <w:pPr>
              <w:pStyle w:val="TAC"/>
              <w:rPr>
                <w:lang w:eastAsia="zh-CN"/>
              </w:rPr>
            </w:pPr>
            <w:r w:rsidRPr="00EF5447">
              <w:rPr>
                <w:lang w:eastAsia="zh-TW"/>
              </w:rPr>
              <w:t>20</w:t>
            </w:r>
          </w:p>
        </w:tc>
        <w:tc>
          <w:tcPr>
            <w:tcW w:w="2971" w:type="dxa"/>
          </w:tcPr>
          <w:p w14:paraId="2EF113DF" w14:textId="77777777" w:rsidR="002067E9" w:rsidRPr="00EF5447" w:rsidRDefault="002067E9" w:rsidP="002067E9">
            <w:pPr>
              <w:pStyle w:val="TAC"/>
              <w:rPr>
                <w:rFonts w:eastAsia="Calibri"/>
                <w:szCs w:val="18"/>
              </w:rPr>
            </w:pPr>
            <w:r w:rsidRPr="00EF5447">
              <w:rPr>
                <w:lang w:eastAsia="zh-CN"/>
              </w:rPr>
              <w:t>0</w:t>
            </w:r>
            <w:r w:rsidRPr="00EF5447">
              <w:rPr>
                <w:lang w:eastAsia="zh-TW"/>
              </w:rPr>
              <w:t>.3</w:t>
            </w:r>
          </w:p>
        </w:tc>
      </w:tr>
      <w:tr w:rsidR="002067E9" w:rsidRPr="00EF5447" w14:paraId="3C673794"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5C99B969" w14:textId="77777777" w:rsidR="002067E9" w:rsidRPr="00EF5447" w:rsidRDefault="002067E9" w:rsidP="002067E9">
            <w:pPr>
              <w:pStyle w:val="TAC"/>
            </w:pPr>
          </w:p>
        </w:tc>
        <w:tc>
          <w:tcPr>
            <w:tcW w:w="2835" w:type="dxa"/>
          </w:tcPr>
          <w:p w14:paraId="106AC90A" w14:textId="77777777" w:rsidR="002067E9" w:rsidRPr="00EF5447" w:rsidRDefault="002067E9" w:rsidP="002067E9">
            <w:pPr>
              <w:pStyle w:val="TAC"/>
              <w:rPr>
                <w:lang w:eastAsia="zh-CN"/>
              </w:rPr>
            </w:pPr>
            <w:r w:rsidRPr="00EF5447">
              <w:rPr>
                <w:lang w:eastAsia="ja-JP"/>
              </w:rPr>
              <w:t>n</w:t>
            </w:r>
            <w:r w:rsidRPr="00EF5447">
              <w:rPr>
                <w:lang w:eastAsia="zh-TW"/>
              </w:rPr>
              <w:t>41</w:t>
            </w:r>
          </w:p>
        </w:tc>
        <w:tc>
          <w:tcPr>
            <w:tcW w:w="2971" w:type="dxa"/>
          </w:tcPr>
          <w:p w14:paraId="6BAF3A94" w14:textId="77777777" w:rsidR="002067E9" w:rsidRPr="00EF5447" w:rsidRDefault="002067E9" w:rsidP="002067E9">
            <w:pPr>
              <w:pStyle w:val="TAC"/>
              <w:rPr>
                <w:rFonts w:eastAsia="Calibri"/>
                <w:szCs w:val="18"/>
              </w:rPr>
            </w:pPr>
            <w:r w:rsidRPr="00EF5447">
              <w:rPr>
                <w:lang w:eastAsia="zh-CN"/>
              </w:rPr>
              <w:t>0.3</w:t>
            </w:r>
          </w:p>
        </w:tc>
      </w:tr>
      <w:tr w:rsidR="002067E9" w:rsidRPr="00EF5447" w14:paraId="534A670A" w14:textId="77777777" w:rsidTr="002067E9">
        <w:trPr>
          <w:gridAfter w:val="1"/>
          <w:wAfter w:w="6" w:type="dxa"/>
          <w:trHeight w:val="187"/>
          <w:jc w:val="center"/>
        </w:trPr>
        <w:tc>
          <w:tcPr>
            <w:tcW w:w="2552" w:type="dxa"/>
            <w:tcBorders>
              <w:bottom w:val="nil"/>
            </w:tcBorders>
            <w:shd w:val="clear" w:color="auto" w:fill="auto"/>
          </w:tcPr>
          <w:p w14:paraId="5ECBED53" w14:textId="77777777" w:rsidR="002067E9" w:rsidRPr="00EF5447" w:rsidRDefault="002067E9" w:rsidP="002067E9">
            <w:pPr>
              <w:pStyle w:val="TAC"/>
            </w:pPr>
            <w:r w:rsidRPr="00EF5447">
              <w:t>DC_</w:t>
            </w:r>
            <w:r w:rsidRPr="00EF5447">
              <w:rPr>
                <w:lang w:eastAsia="zh-TW"/>
              </w:rPr>
              <w:t>20</w:t>
            </w:r>
            <w:r w:rsidRPr="00EF5447">
              <w:rPr>
                <w:lang w:eastAsia="zh-CN"/>
              </w:rPr>
              <w:t>_</w:t>
            </w:r>
            <w:r w:rsidRPr="00EF5447">
              <w:rPr>
                <w:lang w:eastAsia="ja-JP"/>
              </w:rPr>
              <w:t>n</w:t>
            </w:r>
            <w:r w:rsidRPr="00EF5447">
              <w:rPr>
                <w:lang w:eastAsia="zh-TW"/>
              </w:rPr>
              <w:t>50</w:t>
            </w:r>
          </w:p>
        </w:tc>
        <w:tc>
          <w:tcPr>
            <w:tcW w:w="2835" w:type="dxa"/>
          </w:tcPr>
          <w:p w14:paraId="505C6AB5" w14:textId="77777777" w:rsidR="002067E9" w:rsidRPr="00EF5447" w:rsidRDefault="002067E9" w:rsidP="002067E9">
            <w:pPr>
              <w:pStyle w:val="TAC"/>
              <w:rPr>
                <w:lang w:eastAsia="ja-JP"/>
              </w:rPr>
            </w:pPr>
            <w:r w:rsidRPr="00EF5447">
              <w:rPr>
                <w:lang w:eastAsia="zh-TW"/>
              </w:rPr>
              <w:t>20</w:t>
            </w:r>
          </w:p>
        </w:tc>
        <w:tc>
          <w:tcPr>
            <w:tcW w:w="2971" w:type="dxa"/>
          </w:tcPr>
          <w:p w14:paraId="04768EA1" w14:textId="77777777" w:rsidR="002067E9" w:rsidRPr="00EF5447" w:rsidRDefault="002067E9" w:rsidP="002067E9">
            <w:pPr>
              <w:pStyle w:val="TAC"/>
              <w:rPr>
                <w:lang w:eastAsia="zh-CN"/>
              </w:rPr>
            </w:pPr>
            <w:r w:rsidRPr="00EF5447">
              <w:rPr>
                <w:lang w:eastAsia="zh-CN"/>
              </w:rPr>
              <w:t>0</w:t>
            </w:r>
            <w:r w:rsidRPr="00EF5447">
              <w:rPr>
                <w:lang w:eastAsia="zh-TW"/>
              </w:rPr>
              <w:t>.3</w:t>
            </w:r>
          </w:p>
        </w:tc>
      </w:tr>
      <w:tr w:rsidR="002067E9" w:rsidRPr="00EF5447" w14:paraId="709662F5"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685FDF72" w14:textId="77777777" w:rsidR="002067E9" w:rsidRPr="00EF5447" w:rsidRDefault="002067E9" w:rsidP="002067E9">
            <w:pPr>
              <w:pStyle w:val="TAC"/>
            </w:pPr>
          </w:p>
        </w:tc>
        <w:tc>
          <w:tcPr>
            <w:tcW w:w="2835" w:type="dxa"/>
          </w:tcPr>
          <w:p w14:paraId="410BF912" w14:textId="77777777" w:rsidR="002067E9" w:rsidRPr="00EF5447" w:rsidRDefault="002067E9" w:rsidP="002067E9">
            <w:pPr>
              <w:pStyle w:val="TAC"/>
              <w:rPr>
                <w:lang w:eastAsia="ja-JP"/>
              </w:rPr>
            </w:pPr>
            <w:r w:rsidRPr="00EF5447">
              <w:rPr>
                <w:lang w:eastAsia="ja-JP"/>
              </w:rPr>
              <w:t>n</w:t>
            </w:r>
            <w:r w:rsidRPr="00EF5447">
              <w:rPr>
                <w:lang w:eastAsia="zh-TW"/>
              </w:rPr>
              <w:t>50</w:t>
            </w:r>
          </w:p>
        </w:tc>
        <w:tc>
          <w:tcPr>
            <w:tcW w:w="2971" w:type="dxa"/>
          </w:tcPr>
          <w:p w14:paraId="035F0D85" w14:textId="77777777" w:rsidR="002067E9" w:rsidRPr="00EF5447" w:rsidRDefault="002067E9" w:rsidP="002067E9">
            <w:pPr>
              <w:pStyle w:val="TAC"/>
              <w:rPr>
                <w:lang w:eastAsia="zh-CN"/>
              </w:rPr>
            </w:pPr>
            <w:r w:rsidRPr="00EF5447">
              <w:rPr>
                <w:lang w:eastAsia="zh-CN"/>
              </w:rPr>
              <w:t>0.4</w:t>
            </w:r>
          </w:p>
        </w:tc>
      </w:tr>
      <w:tr w:rsidR="002067E9" w:rsidRPr="00EF5447" w14:paraId="113E388B" w14:textId="77777777" w:rsidTr="002067E9">
        <w:trPr>
          <w:gridAfter w:val="1"/>
          <w:wAfter w:w="6" w:type="dxa"/>
          <w:trHeight w:val="187"/>
          <w:jc w:val="center"/>
        </w:trPr>
        <w:tc>
          <w:tcPr>
            <w:tcW w:w="2552" w:type="dxa"/>
            <w:tcBorders>
              <w:bottom w:val="nil"/>
            </w:tcBorders>
            <w:shd w:val="clear" w:color="auto" w:fill="auto"/>
          </w:tcPr>
          <w:p w14:paraId="545F4152" w14:textId="77777777" w:rsidR="002067E9" w:rsidRPr="00EF5447" w:rsidRDefault="002067E9" w:rsidP="002067E9">
            <w:pPr>
              <w:pStyle w:val="TAC"/>
            </w:pPr>
            <w:r w:rsidRPr="00EF5447">
              <w:rPr>
                <w:szCs w:val="18"/>
                <w:lang w:eastAsia="ja-JP"/>
              </w:rPr>
              <w:t>DC</w:t>
            </w:r>
            <w:r w:rsidRPr="00EF5447">
              <w:rPr>
                <w:szCs w:val="18"/>
                <w:lang w:eastAsia="zh-CN"/>
              </w:rPr>
              <w:t>_</w:t>
            </w:r>
            <w:r w:rsidRPr="00EF5447">
              <w:rPr>
                <w:szCs w:val="18"/>
                <w:lang w:eastAsia="zh-TW"/>
              </w:rPr>
              <w:t>20</w:t>
            </w:r>
            <w:r w:rsidRPr="00EF5447">
              <w:rPr>
                <w:szCs w:val="18"/>
                <w:lang w:eastAsia="zh-CN"/>
              </w:rPr>
              <w:t>_</w:t>
            </w:r>
            <w:r w:rsidRPr="00EF5447">
              <w:rPr>
                <w:szCs w:val="18"/>
                <w:lang w:eastAsia="ja-JP"/>
              </w:rPr>
              <w:t>n51</w:t>
            </w:r>
          </w:p>
        </w:tc>
        <w:tc>
          <w:tcPr>
            <w:tcW w:w="2835" w:type="dxa"/>
          </w:tcPr>
          <w:p w14:paraId="6559CB6A" w14:textId="77777777" w:rsidR="002067E9" w:rsidRPr="00EF5447" w:rsidRDefault="002067E9" w:rsidP="002067E9">
            <w:pPr>
              <w:pStyle w:val="TAC"/>
            </w:pPr>
            <w:r w:rsidRPr="00EF5447">
              <w:rPr>
                <w:szCs w:val="18"/>
                <w:lang w:eastAsia="zh-TW"/>
              </w:rPr>
              <w:t>20</w:t>
            </w:r>
          </w:p>
        </w:tc>
        <w:tc>
          <w:tcPr>
            <w:tcW w:w="2971" w:type="dxa"/>
          </w:tcPr>
          <w:p w14:paraId="40DD9F8A" w14:textId="77777777" w:rsidR="002067E9" w:rsidRPr="00EF5447" w:rsidRDefault="002067E9" w:rsidP="002067E9">
            <w:pPr>
              <w:pStyle w:val="TAC"/>
            </w:pPr>
            <w:r w:rsidRPr="00EF5447">
              <w:rPr>
                <w:rFonts w:eastAsia="Malgun Gothic"/>
                <w:szCs w:val="18"/>
                <w:lang w:eastAsia="ko-KR"/>
              </w:rPr>
              <w:t>0.5</w:t>
            </w:r>
          </w:p>
        </w:tc>
      </w:tr>
      <w:tr w:rsidR="002067E9" w:rsidRPr="00EF5447" w14:paraId="196ABE36"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1B0BE3F2" w14:textId="77777777" w:rsidR="002067E9" w:rsidRPr="00EF5447" w:rsidRDefault="002067E9" w:rsidP="002067E9">
            <w:pPr>
              <w:pStyle w:val="TAC"/>
            </w:pPr>
          </w:p>
        </w:tc>
        <w:tc>
          <w:tcPr>
            <w:tcW w:w="2835" w:type="dxa"/>
          </w:tcPr>
          <w:p w14:paraId="32347E47" w14:textId="77777777" w:rsidR="002067E9" w:rsidRPr="00EF5447" w:rsidRDefault="002067E9" w:rsidP="002067E9">
            <w:pPr>
              <w:pStyle w:val="TAC"/>
            </w:pPr>
            <w:r w:rsidRPr="00EF5447">
              <w:rPr>
                <w:szCs w:val="18"/>
                <w:lang w:eastAsia="zh-TW"/>
              </w:rPr>
              <w:t>n51</w:t>
            </w:r>
          </w:p>
        </w:tc>
        <w:tc>
          <w:tcPr>
            <w:tcW w:w="2971" w:type="dxa"/>
          </w:tcPr>
          <w:p w14:paraId="22DD2896" w14:textId="77777777" w:rsidR="002067E9" w:rsidRPr="00EF5447" w:rsidRDefault="002067E9" w:rsidP="002067E9">
            <w:pPr>
              <w:pStyle w:val="TAC"/>
            </w:pPr>
            <w:r w:rsidRPr="00EF5447">
              <w:rPr>
                <w:rFonts w:eastAsia="Malgun Gothic"/>
                <w:szCs w:val="18"/>
                <w:lang w:eastAsia="ko-KR"/>
              </w:rPr>
              <w:t>0.5</w:t>
            </w:r>
          </w:p>
        </w:tc>
      </w:tr>
      <w:tr w:rsidR="002067E9" w:rsidRPr="00EF5447" w14:paraId="23C630C2" w14:textId="77777777" w:rsidTr="002067E9">
        <w:trPr>
          <w:gridAfter w:val="1"/>
          <w:wAfter w:w="6" w:type="dxa"/>
          <w:trHeight w:val="187"/>
          <w:jc w:val="center"/>
        </w:trPr>
        <w:tc>
          <w:tcPr>
            <w:tcW w:w="2552" w:type="dxa"/>
            <w:tcBorders>
              <w:bottom w:val="nil"/>
            </w:tcBorders>
            <w:shd w:val="clear" w:color="auto" w:fill="auto"/>
          </w:tcPr>
          <w:p w14:paraId="2F0FEE8B" w14:textId="77777777" w:rsidR="002067E9" w:rsidRPr="00EF5447" w:rsidRDefault="002067E9" w:rsidP="002067E9">
            <w:pPr>
              <w:pStyle w:val="TAC"/>
            </w:pPr>
            <w:r w:rsidRPr="00EF5447">
              <w:rPr>
                <w:lang w:eastAsia="fi-FI"/>
              </w:rPr>
              <w:t>DC_20_n77</w:t>
            </w:r>
          </w:p>
        </w:tc>
        <w:tc>
          <w:tcPr>
            <w:tcW w:w="2835" w:type="dxa"/>
          </w:tcPr>
          <w:p w14:paraId="113F0492" w14:textId="77777777" w:rsidR="002067E9" w:rsidRPr="00EF5447" w:rsidRDefault="002067E9" w:rsidP="002067E9">
            <w:pPr>
              <w:pStyle w:val="TAC"/>
            </w:pPr>
            <w:r w:rsidRPr="00EF5447">
              <w:rPr>
                <w:lang w:eastAsia="ja-JP"/>
              </w:rPr>
              <w:t>20</w:t>
            </w:r>
          </w:p>
        </w:tc>
        <w:tc>
          <w:tcPr>
            <w:tcW w:w="2971" w:type="dxa"/>
          </w:tcPr>
          <w:p w14:paraId="399EFFC0" w14:textId="77777777" w:rsidR="002067E9" w:rsidRPr="00EF5447" w:rsidRDefault="002067E9" w:rsidP="002067E9">
            <w:pPr>
              <w:pStyle w:val="TAC"/>
            </w:pPr>
            <w:r w:rsidRPr="00EF5447">
              <w:rPr>
                <w:lang w:eastAsia="zh-CN"/>
              </w:rPr>
              <w:t>0.6</w:t>
            </w:r>
          </w:p>
        </w:tc>
      </w:tr>
      <w:tr w:rsidR="002067E9" w:rsidRPr="00EF5447" w14:paraId="36D33328"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05494B50" w14:textId="77777777" w:rsidR="002067E9" w:rsidRPr="00EF5447" w:rsidRDefault="002067E9" w:rsidP="002067E9">
            <w:pPr>
              <w:pStyle w:val="TAC"/>
            </w:pPr>
          </w:p>
        </w:tc>
        <w:tc>
          <w:tcPr>
            <w:tcW w:w="2835" w:type="dxa"/>
          </w:tcPr>
          <w:p w14:paraId="67DADE74" w14:textId="77777777" w:rsidR="002067E9" w:rsidRPr="00EF5447" w:rsidRDefault="002067E9" w:rsidP="002067E9">
            <w:pPr>
              <w:pStyle w:val="TAC"/>
            </w:pPr>
            <w:r w:rsidRPr="00EF5447">
              <w:rPr>
                <w:lang w:eastAsia="ja-JP"/>
              </w:rPr>
              <w:t>n77</w:t>
            </w:r>
          </w:p>
        </w:tc>
        <w:tc>
          <w:tcPr>
            <w:tcW w:w="2971" w:type="dxa"/>
          </w:tcPr>
          <w:p w14:paraId="5294F04A" w14:textId="77777777" w:rsidR="002067E9" w:rsidRPr="00EF5447" w:rsidRDefault="002067E9" w:rsidP="002067E9">
            <w:pPr>
              <w:pStyle w:val="TAC"/>
            </w:pPr>
            <w:r w:rsidRPr="00EF5447">
              <w:rPr>
                <w:lang w:eastAsia="zh-CN"/>
              </w:rPr>
              <w:t>0.8</w:t>
            </w:r>
          </w:p>
        </w:tc>
      </w:tr>
      <w:tr w:rsidR="002067E9" w:rsidRPr="00EF5447" w14:paraId="7F0B6981" w14:textId="77777777" w:rsidTr="002067E9">
        <w:trPr>
          <w:gridAfter w:val="1"/>
          <w:wAfter w:w="6" w:type="dxa"/>
          <w:trHeight w:val="187"/>
          <w:jc w:val="center"/>
        </w:trPr>
        <w:tc>
          <w:tcPr>
            <w:tcW w:w="2552" w:type="dxa"/>
            <w:tcBorders>
              <w:bottom w:val="nil"/>
            </w:tcBorders>
            <w:shd w:val="clear" w:color="auto" w:fill="auto"/>
          </w:tcPr>
          <w:p w14:paraId="5F5E4B10" w14:textId="77777777" w:rsidR="002067E9" w:rsidRPr="00EF5447" w:rsidRDefault="002067E9" w:rsidP="002067E9">
            <w:pPr>
              <w:pStyle w:val="TAC"/>
            </w:pPr>
            <w:r w:rsidRPr="00EF5447">
              <w:rPr>
                <w:lang w:eastAsia="fi-FI"/>
              </w:rPr>
              <w:t>DC_20_n78</w:t>
            </w:r>
          </w:p>
        </w:tc>
        <w:tc>
          <w:tcPr>
            <w:tcW w:w="2835" w:type="dxa"/>
          </w:tcPr>
          <w:p w14:paraId="3F72943B" w14:textId="77777777" w:rsidR="002067E9" w:rsidRPr="00EF5447" w:rsidRDefault="002067E9" w:rsidP="002067E9">
            <w:pPr>
              <w:pStyle w:val="TAC"/>
            </w:pPr>
            <w:r w:rsidRPr="00EF5447">
              <w:rPr>
                <w:lang w:eastAsia="ja-JP"/>
              </w:rPr>
              <w:t>20</w:t>
            </w:r>
          </w:p>
        </w:tc>
        <w:tc>
          <w:tcPr>
            <w:tcW w:w="2971" w:type="dxa"/>
          </w:tcPr>
          <w:p w14:paraId="29AD7918" w14:textId="77777777" w:rsidR="002067E9" w:rsidRPr="00EF5447" w:rsidRDefault="002067E9" w:rsidP="002067E9">
            <w:pPr>
              <w:pStyle w:val="TAC"/>
            </w:pPr>
            <w:r w:rsidRPr="00EF5447">
              <w:rPr>
                <w:lang w:eastAsia="zh-CN"/>
              </w:rPr>
              <w:t>0.6</w:t>
            </w:r>
          </w:p>
        </w:tc>
      </w:tr>
      <w:tr w:rsidR="002067E9" w:rsidRPr="00EF5447" w14:paraId="3D0722E9"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73DB6741" w14:textId="77777777" w:rsidR="002067E9" w:rsidRPr="00EF5447" w:rsidRDefault="002067E9" w:rsidP="002067E9">
            <w:pPr>
              <w:pStyle w:val="TAC"/>
            </w:pPr>
          </w:p>
        </w:tc>
        <w:tc>
          <w:tcPr>
            <w:tcW w:w="2835" w:type="dxa"/>
          </w:tcPr>
          <w:p w14:paraId="4315304F" w14:textId="77777777" w:rsidR="002067E9" w:rsidRPr="00EF5447" w:rsidRDefault="002067E9" w:rsidP="002067E9">
            <w:pPr>
              <w:pStyle w:val="TAC"/>
            </w:pPr>
            <w:r w:rsidRPr="00EF5447">
              <w:rPr>
                <w:lang w:eastAsia="ja-JP"/>
              </w:rPr>
              <w:t>n78</w:t>
            </w:r>
          </w:p>
        </w:tc>
        <w:tc>
          <w:tcPr>
            <w:tcW w:w="2971" w:type="dxa"/>
          </w:tcPr>
          <w:p w14:paraId="1EEB1EBE" w14:textId="77777777" w:rsidR="002067E9" w:rsidRPr="00EF5447" w:rsidRDefault="002067E9" w:rsidP="002067E9">
            <w:pPr>
              <w:pStyle w:val="TAC"/>
            </w:pPr>
            <w:r w:rsidRPr="00EF5447">
              <w:rPr>
                <w:lang w:eastAsia="zh-CN"/>
              </w:rPr>
              <w:t>0.8</w:t>
            </w:r>
          </w:p>
        </w:tc>
      </w:tr>
      <w:tr w:rsidR="002067E9" w:rsidRPr="00EF5447" w14:paraId="07242703" w14:textId="77777777" w:rsidTr="002067E9">
        <w:trPr>
          <w:gridAfter w:val="1"/>
          <w:wAfter w:w="6" w:type="dxa"/>
          <w:trHeight w:val="187"/>
          <w:jc w:val="center"/>
        </w:trPr>
        <w:tc>
          <w:tcPr>
            <w:tcW w:w="2552" w:type="dxa"/>
            <w:tcBorders>
              <w:top w:val="nil"/>
              <w:bottom w:val="nil"/>
            </w:tcBorders>
            <w:shd w:val="clear" w:color="auto" w:fill="auto"/>
          </w:tcPr>
          <w:p w14:paraId="55D30DD9" w14:textId="77777777" w:rsidR="002067E9" w:rsidRPr="00EF5447" w:rsidRDefault="002067E9" w:rsidP="002067E9">
            <w:pPr>
              <w:pStyle w:val="TAC"/>
            </w:pPr>
            <w:r w:rsidRPr="00EF5447">
              <w:rPr>
                <w:lang w:eastAsia="zh-CN"/>
              </w:rPr>
              <w:t>DC_21_n1</w:t>
            </w:r>
          </w:p>
        </w:tc>
        <w:tc>
          <w:tcPr>
            <w:tcW w:w="2835" w:type="dxa"/>
          </w:tcPr>
          <w:p w14:paraId="1CC7296E" w14:textId="77777777" w:rsidR="002067E9" w:rsidRPr="00EF5447" w:rsidRDefault="002067E9" w:rsidP="002067E9">
            <w:pPr>
              <w:pStyle w:val="TAC"/>
              <w:rPr>
                <w:lang w:eastAsia="ja-JP"/>
              </w:rPr>
            </w:pPr>
            <w:r w:rsidRPr="00EF5447">
              <w:rPr>
                <w:lang w:eastAsia="zh-CN"/>
              </w:rPr>
              <w:t>21</w:t>
            </w:r>
          </w:p>
        </w:tc>
        <w:tc>
          <w:tcPr>
            <w:tcW w:w="2971" w:type="dxa"/>
          </w:tcPr>
          <w:p w14:paraId="1F8D3482" w14:textId="77777777" w:rsidR="002067E9" w:rsidRPr="00EF5447" w:rsidRDefault="002067E9" w:rsidP="002067E9">
            <w:pPr>
              <w:pStyle w:val="TAC"/>
              <w:rPr>
                <w:lang w:eastAsia="zh-CN"/>
              </w:rPr>
            </w:pPr>
            <w:r w:rsidRPr="00EF5447">
              <w:rPr>
                <w:lang w:eastAsia="zh-CN"/>
              </w:rPr>
              <w:t>0.3</w:t>
            </w:r>
          </w:p>
        </w:tc>
      </w:tr>
      <w:tr w:rsidR="002067E9" w:rsidRPr="00EF5447" w14:paraId="0D11FCA7"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10F95205" w14:textId="77777777" w:rsidR="002067E9" w:rsidRPr="00EF5447" w:rsidRDefault="002067E9" w:rsidP="002067E9">
            <w:pPr>
              <w:pStyle w:val="TAC"/>
            </w:pPr>
          </w:p>
        </w:tc>
        <w:tc>
          <w:tcPr>
            <w:tcW w:w="2835" w:type="dxa"/>
          </w:tcPr>
          <w:p w14:paraId="47CC3892" w14:textId="77777777" w:rsidR="002067E9" w:rsidRPr="00EF5447" w:rsidRDefault="002067E9" w:rsidP="002067E9">
            <w:pPr>
              <w:pStyle w:val="TAC"/>
              <w:rPr>
                <w:lang w:eastAsia="ja-JP"/>
              </w:rPr>
            </w:pPr>
            <w:r w:rsidRPr="00EF5447">
              <w:rPr>
                <w:lang w:eastAsia="zh-CN"/>
              </w:rPr>
              <w:t>n1</w:t>
            </w:r>
          </w:p>
        </w:tc>
        <w:tc>
          <w:tcPr>
            <w:tcW w:w="2971" w:type="dxa"/>
          </w:tcPr>
          <w:p w14:paraId="00A32012" w14:textId="77777777" w:rsidR="002067E9" w:rsidRPr="00EF5447" w:rsidRDefault="002067E9" w:rsidP="002067E9">
            <w:pPr>
              <w:pStyle w:val="TAC"/>
              <w:rPr>
                <w:lang w:eastAsia="zh-CN"/>
              </w:rPr>
            </w:pPr>
            <w:r w:rsidRPr="00EF5447">
              <w:rPr>
                <w:lang w:eastAsia="zh-CN"/>
              </w:rPr>
              <w:t>0.3</w:t>
            </w:r>
          </w:p>
        </w:tc>
      </w:tr>
      <w:tr w:rsidR="002067E9" w:rsidRPr="00EF5447" w14:paraId="11A6290F" w14:textId="77777777" w:rsidTr="002067E9">
        <w:trPr>
          <w:gridAfter w:val="1"/>
          <w:wAfter w:w="6" w:type="dxa"/>
          <w:trHeight w:val="187"/>
          <w:jc w:val="center"/>
        </w:trPr>
        <w:tc>
          <w:tcPr>
            <w:tcW w:w="2552" w:type="dxa"/>
            <w:tcBorders>
              <w:bottom w:val="nil"/>
            </w:tcBorders>
            <w:shd w:val="clear" w:color="auto" w:fill="auto"/>
          </w:tcPr>
          <w:p w14:paraId="0616494C" w14:textId="77777777" w:rsidR="002067E9" w:rsidRPr="00EF5447" w:rsidRDefault="002067E9" w:rsidP="002067E9">
            <w:pPr>
              <w:pStyle w:val="TAC"/>
              <w:rPr>
                <w:lang w:eastAsia="fi-FI"/>
              </w:rPr>
            </w:pPr>
            <w:r>
              <w:rPr>
                <w:rFonts w:cs="Arial" w:hint="eastAsia"/>
                <w:lang w:val="x-none" w:eastAsia="zh-CN"/>
              </w:rPr>
              <w:t>DC_21_n28</w:t>
            </w:r>
          </w:p>
        </w:tc>
        <w:tc>
          <w:tcPr>
            <w:tcW w:w="2835" w:type="dxa"/>
            <w:vAlign w:val="center"/>
          </w:tcPr>
          <w:p w14:paraId="2006912F" w14:textId="77777777" w:rsidR="002067E9" w:rsidRPr="00EF5447" w:rsidRDefault="002067E9" w:rsidP="002067E9">
            <w:pPr>
              <w:pStyle w:val="TAC"/>
              <w:rPr>
                <w:lang w:eastAsia="ja-JP"/>
              </w:rPr>
            </w:pPr>
            <w:r w:rsidRPr="001D386E">
              <w:rPr>
                <w:rFonts w:cs="Arial" w:hint="eastAsia"/>
                <w:lang w:val="en-US" w:eastAsia="ja-JP"/>
              </w:rPr>
              <w:t>2</w:t>
            </w:r>
            <w:r w:rsidRPr="001D386E">
              <w:rPr>
                <w:rFonts w:cs="Arial"/>
                <w:lang w:val="en-US"/>
              </w:rPr>
              <w:t>1</w:t>
            </w:r>
          </w:p>
        </w:tc>
        <w:tc>
          <w:tcPr>
            <w:tcW w:w="2971" w:type="dxa"/>
          </w:tcPr>
          <w:p w14:paraId="36FC8C7B" w14:textId="77777777" w:rsidR="002067E9" w:rsidRPr="00EF5447" w:rsidRDefault="002067E9" w:rsidP="002067E9">
            <w:pPr>
              <w:pStyle w:val="TAC"/>
              <w:rPr>
                <w:rFonts w:eastAsia="MS Mincho"/>
                <w:lang w:eastAsia="ja-JP"/>
              </w:rPr>
            </w:pPr>
            <w:r w:rsidRPr="001D386E">
              <w:rPr>
                <w:rFonts w:cs="Arial"/>
                <w:lang w:val="en-US"/>
              </w:rPr>
              <w:t>0.</w:t>
            </w:r>
            <w:r w:rsidRPr="001D386E">
              <w:rPr>
                <w:rFonts w:cs="Arial" w:hint="eastAsia"/>
                <w:lang w:val="en-US" w:eastAsia="ja-JP"/>
              </w:rPr>
              <w:t>4</w:t>
            </w:r>
          </w:p>
        </w:tc>
      </w:tr>
      <w:tr w:rsidR="002067E9" w:rsidRPr="00EF5447" w14:paraId="18131806"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2E81E291" w14:textId="77777777" w:rsidR="002067E9" w:rsidRPr="00EF5447" w:rsidRDefault="002067E9" w:rsidP="002067E9">
            <w:pPr>
              <w:pStyle w:val="TAC"/>
              <w:rPr>
                <w:lang w:eastAsia="fi-FI"/>
              </w:rPr>
            </w:pPr>
          </w:p>
        </w:tc>
        <w:tc>
          <w:tcPr>
            <w:tcW w:w="2835" w:type="dxa"/>
            <w:vAlign w:val="center"/>
          </w:tcPr>
          <w:p w14:paraId="47DD9E68" w14:textId="77777777" w:rsidR="002067E9" w:rsidRPr="00EF5447" w:rsidRDefault="002067E9" w:rsidP="002067E9">
            <w:pPr>
              <w:pStyle w:val="TAC"/>
              <w:rPr>
                <w:lang w:eastAsia="ja-JP"/>
              </w:rPr>
            </w:pPr>
            <w:r>
              <w:rPr>
                <w:rFonts w:cs="Arial"/>
                <w:lang w:val="en-US" w:eastAsia="ja-JP"/>
              </w:rPr>
              <w:t>n</w:t>
            </w:r>
            <w:r w:rsidRPr="001D386E">
              <w:rPr>
                <w:rFonts w:cs="Arial" w:hint="eastAsia"/>
                <w:lang w:val="en-US" w:eastAsia="ja-JP"/>
              </w:rPr>
              <w:t>2</w:t>
            </w:r>
            <w:r w:rsidRPr="001D386E">
              <w:rPr>
                <w:rFonts w:cs="Arial"/>
                <w:lang w:val="en-US"/>
              </w:rPr>
              <w:t>8</w:t>
            </w:r>
          </w:p>
        </w:tc>
        <w:tc>
          <w:tcPr>
            <w:tcW w:w="2971" w:type="dxa"/>
          </w:tcPr>
          <w:p w14:paraId="1C12CB6F" w14:textId="77777777" w:rsidR="002067E9" w:rsidRPr="00EF5447" w:rsidRDefault="002067E9" w:rsidP="002067E9">
            <w:pPr>
              <w:pStyle w:val="TAC"/>
              <w:rPr>
                <w:rFonts w:eastAsia="MS Mincho"/>
                <w:lang w:eastAsia="ja-JP"/>
              </w:rPr>
            </w:pPr>
            <w:r w:rsidRPr="001D386E">
              <w:rPr>
                <w:rFonts w:cs="Arial"/>
                <w:lang w:val="en-US"/>
              </w:rPr>
              <w:t>0.3</w:t>
            </w:r>
          </w:p>
        </w:tc>
      </w:tr>
      <w:tr w:rsidR="002067E9" w:rsidRPr="00EF5447" w14:paraId="4A6AF1ED" w14:textId="77777777" w:rsidTr="002067E9">
        <w:trPr>
          <w:gridAfter w:val="1"/>
          <w:wAfter w:w="6" w:type="dxa"/>
          <w:trHeight w:val="187"/>
          <w:jc w:val="center"/>
        </w:trPr>
        <w:tc>
          <w:tcPr>
            <w:tcW w:w="2552" w:type="dxa"/>
            <w:tcBorders>
              <w:top w:val="single" w:sz="4" w:space="0" w:color="auto"/>
              <w:bottom w:val="nil"/>
            </w:tcBorders>
            <w:shd w:val="clear" w:color="auto" w:fill="auto"/>
          </w:tcPr>
          <w:p w14:paraId="2F8D6896" w14:textId="77777777" w:rsidR="002067E9" w:rsidRPr="00EF5447" w:rsidRDefault="002067E9" w:rsidP="002067E9">
            <w:pPr>
              <w:pStyle w:val="TAC"/>
            </w:pPr>
            <w:r w:rsidRPr="00EF5447">
              <w:rPr>
                <w:lang w:eastAsia="fi-FI"/>
              </w:rPr>
              <w:t>DC_21_n77</w:t>
            </w:r>
          </w:p>
        </w:tc>
        <w:tc>
          <w:tcPr>
            <w:tcW w:w="2835" w:type="dxa"/>
          </w:tcPr>
          <w:p w14:paraId="5EF20421" w14:textId="77777777" w:rsidR="002067E9" w:rsidRPr="00EF5447" w:rsidRDefault="002067E9" w:rsidP="002067E9">
            <w:pPr>
              <w:pStyle w:val="TAC"/>
            </w:pPr>
            <w:r w:rsidRPr="00EF5447">
              <w:rPr>
                <w:lang w:eastAsia="ja-JP"/>
              </w:rPr>
              <w:t>21</w:t>
            </w:r>
          </w:p>
        </w:tc>
        <w:tc>
          <w:tcPr>
            <w:tcW w:w="2971" w:type="dxa"/>
          </w:tcPr>
          <w:p w14:paraId="05954454" w14:textId="77777777" w:rsidR="002067E9" w:rsidRPr="00EF5447" w:rsidRDefault="002067E9" w:rsidP="002067E9">
            <w:pPr>
              <w:pStyle w:val="TAC"/>
            </w:pPr>
            <w:r w:rsidRPr="00EF5447">
              <w:rPr>
                <w:rFonts w:eastAsia="MS Mincho"/>
                <w:lang w:eastAsia="ja-JP"/>
              </w:rPr>
              <w:t>0.4</w:t>
            </w:r>
          </w:p>
        </w:tc>
      </w:tr>
      <w:tr w:rsidR="002067E9" w:rsidRPr="00EF5447" w14:paraId="51776AA8"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03CFFFC5" w14:textId="77777777" w:rsidR="002067E9" w:rsidRPr="00EF5447" w:rsidRDefault="002067E9" w:rsidP="002067E9">
            <w:pPr>
              <w:pStyle w:val="TAC"/>
            </w:pPr>
          </w:p>
        </w:tc>
        <w:tc>
          <w:tcPr>
            <w:tcW w:w="2835" w:type="dxa"/>
          </w:tcPr>
          <w:p w14:paraId="5D93E6E8" w14:textId="77777777" w:rsidR="002067E9" w:rsidRPr="00EF5447" w:rsidRDefault="002067E9" w:rsidP="002067E9">
            <w:pPr>
              <w:pStyle w:val="TAC"/>
            </w:pPr>
            <w:r w:rsidRPr="00EF5447">
              <w:rPr>
                <w:lang w:eastAsia="ja-JP"/>
              </w:rPr>
              <w:t>n77</w:t>
            </w:r>
          </w:p>
        </w:tc>
        <w:tc>
          <w:tcPr>
            <w:tcW w:w="2971" w:type="dxa"/>
          </w:tcPr>
          <w:p w14:paraId="0E0E30EB" w14:textId="77777777" w:rsidR="002067E9" w:rsidRPr="00EF5447" w:rsidRDefault="002067E9" w:rsidP="002067E9">
            <w:pPr>
              <w:pStyle w:val="TAC"/>
            </w:pPr>
            <w:r w:rsidRPr="00EF5447">
              <w:rPr>
                <w:rFonts w:eastAsia="MS Mincho"/>
                <w:lang w:eastAsia="ja-JP"/>
              </w:rPr>
              <w:t>0.8</w:t>
            </w:r>
          </w:p>
        </w:tc>
      </w:tr>
      <w:tr w:rsidR="002067E9" w:rsidRPr="00EF5447" w14:paraId="3E844BB7" w14:textId="77777777" w:rsidTr="002067E9">
        <w:trPr>
          <w:gridAfter w:val="1"/>
          <w:wAfter w:w="6" w:type="dxa"/>
          <w:trHeight w:val="187"/>
          <w:jc w:val="center"/>
        </w:trPr>
        <w:tc>
          <w:tcPr>
            <w:tcW w:w="2552" w:type="dxa"/>
            <w:tcBorders>
              <w:bottom w:val="nil"/>
            </w:tcBorders>
            <w:shd w:val="clear" w:color="auto" w:fill="auto"/>
          </w:tcPr>
          <w:p w14:paraId="6D438D37" w14:textId="77777777" w:rsidR="002067E9" w:rsidRPr="00EF5447" w:rsidRDefault="002067E9" w:rsidP="002067E9">
            <w:pPr>
              <w:pStyle w:val="TAC"/>
            </w:pPr>
            <w:r w:rsidRPr="00EF5447">
              <w:rPr>
                <w:lang w:eastAsia="fi-FI"/>
              </w:rPr>
              <w:t>DC_21_n78</w:t>
            </w:r>
          </w:p>
        </w:tc>
        <w:tc>
          <w:tcPr>
            <w:tcW w:w="2835" w:type="dxa"/>
          </w:tcPr>
          <w:p w14:paraId="538D5D2F" w14:textId="77777777" w:rsidR="002067E9" w:rsidRPr="00EF5447" w:rsidRDefault="002067E9" w:rsidP="002067E9">
            <w:pPr>
              <w:pStyle w:val="TAC"/>
            </w:pPr>
            <w:r w:rsidRPr="00EF5447">
              <w:rPr>
                <w:lang w:eastAsia="ja-JP"/>
              </w:rPr>
              <w:t>21</w:t>
            </w:r>
          </w:p>
        </w:tc>
        <w:tc>
          <w:tcPr>
            <w:tcW w:w="2971" w:type="dxa"/>
          </w:tcPr>
          <w:p w14:paraId="713CA49F" w14:textId="77777777" w:rsidR="002067E9" w:rsidRPr="00EF5447" w:rsidRDefault="002067E9" w:rsidP="002067E9">
            <w:pPr>
              <w:pStyle w:val="TAC"/>
            </w:pPr>
            <w:r w:rsidRPr="00EF5447">
              <w:rPr>
                <w:rFonts w:eastAsia="MS Mincho"/>
                <w:lang w:eastAsia="ja-JP"/>
              </w:rPr>
              <w:t>0.4</w:t>
            </w:r>
          </w:p>
        </w:tc>
      </w:tr>
      <w:tr w:rsidR="002067E9" w:rsidRPr="00EF5447" w14:paraId="4FC4663D"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74599128" w14:textId="77777777" w:rsidR="002067E9" w:rsidRPr="00EF5447" w:rsidRDefault="002067E9" w:rsidP="002067E9">
            <w:pPr>
              <w:pStyle w:val="TAC"/>
            </w:pPr>
          </w:p>
        </w:tc>
        <w:tc>
          <w:tcPr>
            <w:tcW w:w="2835" w:type="dxa"/>
          </w:tcPr>
          <w:p w14:paraId="2B229807" w14:textId="77777777" w:rsidR="002067E9" w:rsidRPr="00EF5447" w:rsidRDefault="002067E9" w:rsidP="002067E9">
            <w:pPr>
              <w:pStyle w:val="TAC"/>
            </w:pPr>
            <w:r w:rsidRPr="00EF5447">
              <w:rPr>
                <w:lang w:eastAsia="ja-JP"/>
              </w:rPr>
              <w:t>n78</w:t>
            </w:r>
          </w:p>
        </w:tc>
        <w:tc>
          <w:tcPr>
            <w:tcW w:w="2971" w:type="dxa"/>
          </w:tcPr>
          <w:p w14:paraId="692F1EFB" w14:textId="77777777" w:rsidR="002067E9" w:rsidRPr="00EF5447" w:rsidRDefault="002067E9" w:rsidP="002067E9">
            <w:pPr>
              <w:pStyle w:val="TAC"/>
            </w:pPr>
            <w:r w:rsidRPr="00EF5447">
              <w:rPr>
                <w:rFonts w:eastAsia="MS Mincho"/>
                <w:lang w:eastAsia="ja-JP"/>
              </w:rPr>
              <w:t>0.8</w:t>
            </w:r>
          </w:p>
        </w:tc>
      </w:tr>
      <w:tr w:rsidR="002067E9" w:rsidRPr="00EF5447" w14:paraId="73AF80EB" w14:textId="77777777" w:rsidTr="002067E9">
        <w:trPr>
          <w:gridAfter w:val="1"/>
          <w:wAfter w:w="6" w:type="dxa"/>
          <w:trHeight w:val="187"/>
          <w:jc w:val="center"/>
        </w:trPr>
        <w:tc>
          <w:tcPr>
            <w:tcW w:w="2552" w:type="dxa"/>
            <w:tcBorders>
              <w:bottom w:val="nil"/>
            </w:tcBorders>
            <w:shd w:val="clear" w:color="auto" w:fill="auto"/>
          </w:tcPr>
          <w:p w14:paraId="3C9310F2" w14:textId="77777777" w:rsidR="002067E9" w:rsidRPr="00EF5447" w:rsidRDefault="002067E9" w:rsidP="002067E9">
            <w:pPr>
              <w:pStyle w:val="TAC"/>
              <w:rPr>
                <w:lang w:eastAsia="zh-TW"/>
              </w:rPr>
            </w:pPr>
            <w:r w:rsidRPr="00EF5447">
              <w:rPr>
                <w:lang w:eastAsia="fi-FI"/>
              </w:rPr>
              <w:t>DC_25_n41</w:t>
            </w:r>
            <w:r w:rsidRPr="00EF5447">
              <w:rPr>
                <w:lang w:eastAsia="zh-TW"/>
              </w:rPr>
              <w:t>,</w:t>
            </w:r>
          </w:p>
          <w:p w14:paraId="70FDE522" w14:textId="77777777" w:rsidR="002067E9" w:rsidRPr="00EF5447" w:rsidRDefault="002067E9" w:rsidP="002067E9">
            <w:pPr>
              <w:pStyle w:val="TAC"/>
            </w:pPr>
            <w:r w:rsidRPr="00EF5447">
              <w:rPr>
                <w:lang w:eastAsia="zh-TW"/>
              </w:rPr>
              <w:t>DC_25-25_n41</w:t>
            </w:r>
          </w:p>
        </w:tc>
        <w:tc>
          <w:tcPr>
            <w:tcW w:w="2835" w:type="dxa"/>
            <w:tcBorders>
              <w:bottom w:val="single" w:sz="4" w:space="0" w:color="auto"/>
            </w:tcBorders>
          </w:tcPr>
          <w:p w14:paraId="574C45A8" w14:textId="77777777" w:rsidR="002067E9" w:rsidRPr="00EF5447" w:rsidRDefault="002067E9" w:rsidP="002067E9">
            <w:pPr>
              <w:pStyle w:val="TAC"/>
              <w:rPr>
                <w:lang w:eastAsia="ja-JP"/>
              </w:rPr>
            </w:pPr>
            <w:r w:rsidRPr="00EF5447">
              <w:rPr>
                <w:lang w:eastAsia="ja-JP"/>
              </w:rPr>
              <w:t>25</w:t>
            </w:r>
          </w:p>
        </w:tc>
        <w:tc>
          <w:tcPr>
            <w:tcW w:w="2971" w:type="dxa"/>
          </w:tcPr>
          <w:p w14:paraId="2419250F" w14:textId="77777777" w:rsidR="002067E9" w:rsidRPr="00EF5447" w:rsidRDefault="002067E9" w:rsidP="002067E9">
            <w:pPr>
              <w:pStyle w:val="TAC"/>
              <w:rPr>
                <w:rFonts w:eastAsia="MS Mincho"/>
                <w:lang w:eastAsia="ja-JP"/>
              </w:rPr>
            </w:pPr>
            <w:r w:rsidRPr="00EF5447">
              <w:rPr>
                <w:rFonts w:eastAsia="MS Mincho"/>
                <w:lang w:eastAsia="ja-JP"/>
              </w:rPr>
              <w:t>0.5</w:t>
            </w:r>
          </w:p>
        </w:tc>
      </w:tr>
      <w:tr w:rsidR="002067E9" w:rsidRPr="00EF5447" w14:paraId="43453BE1" w14:textId="77777777" w:rsidTr="002067E9">
        <w:trPr>
          <w:gridAfter w:val="1"/>
          <w:wAfter w:w="6" w:type="dxa"/>
          <w:trHeight w:val="187"/>
          <w:jc w:val="center"/>
        </w:trPr>
        <w:tc>
          <w:tcPr>
            <w:tcW w:w="2552" w:type="dxa"/>
            <w:tcBorders>
              <w:top w:val="nil"/>
              <w:bottom w:val="nil"/>
            </w:tcBorders>
            <w:shd w:val="clear" w:color="auto" w:fill="auto"/>
          </w:tcPr>
          <w:p w14:paraId="2EF1BAB9" w14:textId="77777777" w:rsidR="002067E9" w:rsidRPr="00EF5447" w:rsidRDefault="002067E9" w:rsidP="002067E9">
            <w:pPr>
              <w:pStyle w:val="TAC"/>
            </w:pPr>
          </w:p>
        </w:tc>
        <w:tc>
          <w:tcPr>
            <w:tcW w:w="2835" w:type="dxa"/>
            <w:tcBorders>
              <w:bottom w:val="nil"/>
            </w:tcBorders>
            <w:shd w:val="clear" w:color="auto" w:fill="auto"/>
          </w:tcPr>
          <w:p w14:paraId="0A950EB9" w14:textId="77777777" w:rsidR="002067E9" w:rsidRPr="00EF5447" w:rsidRDefault="002067E9" w:rsidP="002067E9">
            <w:pPr>
              <w:pStyle w:val="TAC"/>
              <w:rPr>
                <w:lang w:eastAsia="ja-JP"/>
              </w:rPr>
            </w:pPr>
            <w:r w:rsidRPr="00EF5447">
              <w:rPr>
                <w:lang w:eastAsia="ja-JP"/>
              </w:rPr>
              <w:t>n41</w:t>
            </w:r>
          </w:p>
        </w:tc>
        <w:tc>
          <w:tcPr>
            <w:tcW w:w="2971" w:type="dxa"/>
          </w:tcPr>
          <w:p w14:paraId="13627593" w14:textId="77777777" w:rsidR="002067E9" w:rsidRPr="00EF5447" w:rsidRDefault="002067E9" w:rsidP="002067E9">
            <w:pPr>
              <w:pStyle w:val="TAC"/>
              <w:rPr>
                <w:rFonts w:eastAsia="MS Mincho"/>
                <w:lang w:eastAsia="ja-JP"/>
              </w:rPr>
            </w:pPr>
            <w:r w:rsidRPr="00EF5447">
              <w:rPr>
                <w:rFonts w:eastAsia="MS Mincho"/>
                <w:lang w:eastAsia="ja-JP"/>
              </w:rPr>
              <w:t>0.4</w:t>
            </w:r>
            <w:r w:rsidRPr="00EF5447">
              <w:rPr>
                <w:rFonts w:eastAsia="MS Mincho"/>
                <w:vertAlign w:val="superscript"/>
                <w:lang w:eastAsia="ja-JP"/>
              </w:rPr>
              <w:t>1</w:t>
            </w:r>
          </w:p>
        </w:tc>
      </w:tr>
      <w:tr w:rsidR="002067E9" w:rsidRPr="00EF5447" w14:paraId="6B91B863"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5216F869" w14:textId="77777777" w:rsidR="002067E9" w:rsidRPr="00EF5447" w:rsidRDefault="002067E9" w:rsidP="002067E9">
            <w:pPr>
              <w:pStyle w:val="TAC"/>
            </w:pPr>
          </w:p>
        </w:tc>
        <w:tc>
          <w:tcPr>
            <w:tcW w:w="2835" w:type="dxa"/>
            <w:tcBorders>
              <w:top w:val="nil"/>
            </w:tcBorders>
            <w:shd w:val="clear" w:color="auto" w:fill="auto"/>
          </w:tcPr>
          <w:p w14:paraId="5644AD88" w14:textId="77777777" w:rsidR="002067E9" w:rsidRPr="00EF5447" w:rsidRDefault="002067E9" w:rsidP="002067E9">
            <w:pPr>
              <w:pStyle w:val="TAC"/>
              <w:rPr>
                <w:lang w:eastAsia="ja-JP"/>
              </w:rPr>
            </w:pPr>
          </w:p>
        </w:tc>
        <w:tc>
          <w:tcPr>
            <w:tcW w:w="2971" w:type="dxa"/>
          </w:tcPr>
          <w:p w14:paraId="23C22EFF" w14:textId="77777777" w:rsidR="002067E9" w:rsidRPr="00EF5447" w:rsidRDefault="002067E9" w:rsidP="002067E9">
            <w:pPr>
              <w:pStyle w:val="TAC"/>
              <w:rPr>
                <w:rFonts w:eastAsia="MS Mincho"/>
                <w:lang w:eastAsia="ja-JP"/>
              </w:rPr>
            </w:pPr>
            <w:r w:rsidRPr="00EF5447">
              <w:rPr>
                <w:rFonts w:eastAsia="MS Mincho"/>
                <w:lang w:eastAsia="ja-JP"/>
              </w:rPr>
              <w:t>0.9</w:t>
            </w:r>
            <w:r w:rsidRPr="00EF5447">
              <w:rPr>
                <w:rFonts w:eastAsia="MS Mincho"/>
                <w:vertAlign w:val="superscript"/>
                <w:lang w:eastAsia="ja-JP"/>
              </w:rPr>
              <w:t>2</w:t>
            </w:r>
          </w:p>
        </w:tc>
      </w:tr>
      <w:tr w:rsidR="002067E9" w:rsidRPr="00EF5447" w14:paraId="36E5298A" w14:textId="77777777" w:rsidTr="002067E9">
        <w:trPr>
          <w:gridAfter w:val="1"/>
          <w:wAfter w:w="6" w:type="dxa"/>
          <w:trHeight w:val="187"/>
          <w:jc w:val="center"/>
        </w:trPr>
        <w:tc>
          <w:tcPr>
            <w:tcW w:w="2552" w:type="dxa"/>
            <w:tcBorders>
              <w:bottom w:val="nil"/>
            </w:tcBorders>
            <w:shd w:val="clear" w:color="auto" w:fill="auto"/>
          </w:tcPr>
          <w:p w14:paraId="505BA04E" w14:textId="77777777" w:rsidR="002067E9" w:rsidRPr="006312BD" w:rsidRDefault="002067E9" w:rsidP="002067E9">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14:paraId="6621B137" w14:textId="77777777" w:rsidR="002067E9" w:rsidRPr="00EF5447" w:rsidRDefault="002067E9" w:rsidP="002067E9">
            <w:pPr>
              <w:pStyle w:val="TAC"/>
              <w:rPr>
                <w:lang w:eastAsia="zh-CN"/>
              </w:rPr>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_n77</w:t>
            </w:r>
          </w:p>
        </w:tc>
        <w:tc>
          <w:tcPr>
            <w:tcW w:w="2835" w:type="dxa"/>
            <w:tcBorders>
              <w:top w:val="nil"/>
            </w:tcBorders>
            <w:shd w:val="clear" w:color="auto" w:fill="auto"/>
            <w:vAlign w:val="center"/>
          </w:tcPr>
          <w:p w14:paraId="359885DD" w14:textId="77777777" w:rsidR="002067E9" w:rsidRPr="00EF5447" w:rsidRDefault="002067E9" w:rsidP="002067E9">
            <w:pPr>
              <w:pStyle w:val="TAC"/>
              <w:rPr>
                <w:lang w:eastAsia="zh-CN"/>
              </w:rPr>
            </w:pPr>
            <w:r w:rsidRPr="006312BD">
              <w:rPr>
                <w:rFonts w:cs="Arial"/>
                <w:szCs w:val="16"/>
                <w:lang w:val="en-US" w:eastAsia="zh-CN"/>
              </w:rPr>
              <w:t>2</w:t>
            </w:r>
            <w:r>
              <w:rPr>
                <w:rFonts w:cs="Arial"/>
                <w:szCs w:val="16"/>
                <w:lang w:val="en-US" w:eastAsia="zh-CN"/>
              </w:rPr>
              <w:t>5</w:t>
            </w:r>
          </w:p>
        </w:tc>
        <w:tc>
          <w:tcPr>
            <w:tcW w:w="2971" w:type="dxa"/>
            <w:vAlign w:val="center"/>
          </w:tcPr>
          <w:p w14:paraId="375444EE" w14:textId="77777777" w:rsidR="002067E9" w:rsidRPr="00EF5447" w:rsidRDefault="002067E9" w:rsidP="002067E9">
            <w:pPr>
              <w:pStyle w:val="TAC"/>
              <w:rPr>
                <w:rFonts w:eastAsia="Calibri"/>
                <w:szCs w:val="18"/>
                <w:lang w:eastAsia="ja-JP"/>
              </w:rPr>
            </w:pPr>
            <w:r w:rsidRPr="006312BD">
              <w:rPr>
                <w:rFonts w:cs="Arial"/>
                <w:szCs w:val="16"/>
                <w:lang w:val="en-US" w:eastAsia="zh-CN"/>
              </w:rPr>
              <w:t>0.6</w:t>
            </w:r>
          </w:p>
        </w:tc>
      </w:tr>
      <w:tr w:rsidR="002067E9" w:rsidRPr="00EF5447" w14:paraId="797884DE" w14:textId="77777777" w:rsidTr="002067E9">
        <w:trPr>
          <w:gridAfter w:val="1"/>
          <w:wAfter w:w="6" w:type="dxa"/>
          <w:trHeight w:val="187"/>
          <w:jc w:val="center"/>
        </w:trPr>
        <w:tc>
          <w:tcPr>
            <w:tcW w:w="2552" w:type="dxa"/>
            <w:tcBorders>
              <w:bottom w:val="nil"/>
            </w:tcBorders>
            <w:shd w:val="clear" w:color="auto" w:fill="auto"/>
          </w:tcPr>
          <w:p w14:paraId="10776D20" w14:textId="77777777" w:rsidR="002067E9" w:rsidRPr="00EF5447" w:rsidRDefault="002067E9" w:rsidP="002067E9">
            <w:pPr>
              <w:pStyle w:val="TAC"/>
              <w:rPr>
                <w:lang w:eastAsia="zh-CN"/>
              </w:rPr>
            </w:pPr>
          </w:p>
        </w:tc>
        <w:tc>
          <w:tcPr>
            <w:tcW w:w="2835" w:type="dxa"/>
            <w:tcBorders>
              <w:top w:val="nil"/>
            </w:tcBorders>
            <w:shd w:val="clear" w:color="auto" w:fill="auto"/>
            <w:vAlign w:val="center"/>
          </w:tcPr>
          <w:p w14:paraId="50A21DDF" w14:textId="77777777" w:rsidR="002067E9" w:rsidRPr="00EF5447" w:rsidRDefault="002067E9" w:rsidP="002067E9">
            <w:pPr>
              <w:pStyle w:val="TAC"/>
              <w:rPr>
                <w:lang w:eastAsia="zh-CN"/>
              </w:rPr>
            </w:pPr>
            <w:r w:rsidRPr="006312BD">
              <w:rPr>
                <w:rFonts w:cs="Arial"/>
                <w:szCs w:val="16"/>
                <w:lang w:eastAsia="ja-JP"/>
              </w:rPr>
              <w:t>n</w:t>
            </w:r>
            <w:r w:rsidRPr="006312BD">
              <w:rPr>
                <w:rFonts w:cs="Arial"/>
                <w:szCs w:val="16"/>
                <w:lang w:val="en-US" w:eastAsia="zh-CN"/>
              </w:rPr>
              <w:t>77</w:t>
            </w:r>
          </w:p>
        </w:tc>
        <w:tc>
          <w:tcPr>
            <w:tcW w:w="2971" w:type="dxa"/>
            <w:vAlign w:val="center"/>
          </w:tcPr>
          <w:p w14:paraId="7660C528" w14:textId="77777777" w:rsidR="002067E9" w:rsidRPr="00EF5447" w:rsidRDefault="002067E9" w:rsidP="002067E9">
            <w:pPr>
              <w:pStyle w:val="TAC"/>
              <w:rPr>
                <w:rFonts w:eastAsia="Calibri"/>
                <w:szCs w:val="18"/>
                <w:lang w:eastAsia="ja-JP"/>
              </w:rPr>
            </w:pPr>
            <w:r w:rsidRPr="006312BD">
              <w:rPr>
                <w:rFonts w:cs="Arial"/>
                <w:szCs w:val="16"/>
                <w:lang w:val="en-US" w:eastAsia="zh-CN"/>
              </w:rPr>
              <w:t>0.8</w:t>
            </w:r>
          </w:p>
        </w:tc>
      </w:tr>
      <w:tr w:rsidR="002067E9" w:rsidRPr="00EF5447" w14:paraId="4AAF80D2" w14:textId="77777777" w:rsidTr="002067E9">
        <w:trPr>
          <w:gridAfter w:val="1"/>
          <w:wAfter w:w="6" w:type="dxa"/>
          <w:trHeight w:val="187"/>
          <w:jc w:val="center"/>
        </w:trPr>
        <w:tc>
          <w:tcPr>
            <w:tcW w:w="2552" w:type="dxa"/>
            <w:tcBorders>
              <w:bottom w:val="nil"/>
            </w:tcBorders>
            <w:shd w:val="clear" w:color="auto" w:fill="auto"/>
          </w:tcPr>
          <w:p w14:paraId="1F8E23B9" w14:textId="77777777" w:rsidR="002067E9" w:rsidRPr="006312BD" w:rsidRDefault="002067E9" w:rsidP="002067E9">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2AFD396A" w14:textId="77777777" w:rsidR="002067E9" w:rsidRPr="00EF5447" w:rsidRDefault="002067E9" w:rsidP="002067E9">
            <w:pPr>
              <w:pStyle w:val="TAC"/>
              <w:rPr>
                <w:lang w:eastAsia="zh-CN"/>
              </w:rPr>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w:t>
            </w:r>
            <w:r>
              <w:rPr>
                <w:rFonts w:cs="Arial"/>
                <w:szCs w:val="16"/>
                <w:lang w:val="en-US" w:eastAsia="fi-FI"/>
              </w:rPr>
              <w:t>8</w:t>
            </w:r>
          </w:p>
        </w:tc>
        <w:tc>
          <w:tcPr>
            <w:tcW w:w="2835" w:type="dxa"/>
            <w:tcBorders>
              <w:top w:val="nil"/>
            </w:tcBorders>
            <w:shd w:val="clear" w:color="auto" w:fill="auto"/>
            <w:vAlign w:val="center"/>
          </w:tcPr>
          <w:p w14:paraId="4F905CBE" w14:textId="77777777" w:rsidR="002067E9" w:rsidRPr="00EF5447" w:rsidRDefault="002067E9" w:rsidP="002067E9">
            <w:pPr>
              <w:pStyle w:val="TAC"/>
              <w:rPr>
                <w:lang w:eastAsia="zh-CN"/>
              </w:rPr>
            </w:pPr>
            <w:r w:rsidRPr="006312BD">
              <w:rPr>
                <w:rFonts w:cs="Arial"/>
                <w:szCs w:val="16"/>
                <w:lang w:val="en-US" w:eastAsia="zh-CN"/>
              </w:rPr>
              <w:t>2</w:t>
            </w:r>
            <w:r>
              <w:rPr>
                <w:rFonts w:cs="Arial"/>
                <w:szCs w:val="16"/>
                <w:lang w:val="en-US" w:eastAsia="zh-CN"/>
              </w:rPr>
              <w:t>5</w:t>
            </w:r>
          </w:p>
        </w:tc>
        <w:tc>
          <w:tcPr>
            <w:tcW w:w="2971" w:type="dxa"/>
            <w:vAlign w:val="center"/>
          </w:tcPr>
          <w:p w14:paraId="7042B891" w14:textId="77777777" w:rsidR="002067E9" w:rsidRPr="00EF5447" w:rsidRDefault="002067E9" w:rsidP="002067E9">
            <w:pPr>
              <w:pStyle w:val="TAC"/>
              <w:rPr>
                <w:rFonts w:eastAsia="Calibri"/>
                <w:szCs w:val="18"/>
                <w:lang w:eastAsia="ja-JP"/>
              </w:rPr>
            </w:pPr>
            <w:r w:rsidRPr="006312BD">
              <w:rPr>
                <w:rFonts w:cs="Arial"/>
                <w:szCs w:val="16"/>
                <w:lang w:val="en-US" w:eastAsia="zh-CN"/>
              </w:rPr>
              <w:t>0.6</w:t>
            </w:r>
          </w:p>
        </w:tc>
      </w:tr>
      <w:tr w:rsidR="002067E9" w:rsidRPr="00EF5447" w14:paraId="64F8FF76" w14:textId="77777777" w:rsidTr="002067E9">
        <w:trPr>
          <w:gridAfter w:val="1"/>
          <w:wAfter w:w="6" w:type="dxa"/>
          <w:trHeight w:val="187"/>
          <w:jc w:val="center"/>
        </w:trPr>
        <w:tc>
          <w:tcPr>
            <w:tcW w:w="2552" w:type="dxa"/>
            <w:tcBorders>
              <w:bottom w:val="nil"/>
            </w:tcBorders>
            <w:shd w:val="clear" w:color="auto" w:fill="auto"/>
          </w:tcPr>
          <w:p w14:paraId="49EDD294" w14:textId="77777777" w:rsidR="002067E9" w:rsidRPr="00EF5447" w:rsidRDefault="002067E9" w:rsidP="002067E9">
            <w:pPr>
              <w:pStyle w:val="TAC"/>
              <w:rPr>
                <w:lang w:eastAsia="zh-CN"/>
              </w:rPr>
            </w:pPr>
          </w:p>
        </w:tc>
        <w:tc>
          <w:tcPr>
            <w:tcW w:w="2835" w:type="dxa"/>
            <w:tcBorders>
              <w:top w:val="nil"/>
            </w:tcBorders>
            <w:shd w:val="clear" w:color="auto" w:fill="auto"/>
            <w:vAlign w:val="center"/>
          </w:tcPr>
          <w:p w14:paraId="43B44CE2" w14:textId="77777777" w:rsidR="002067E9" w:rsidRPr="00EF5447" w:rsidRDefault="002067E9" w:rsidP="002067E9">
            <w:pPr>
              <w:pStyle w:val="TAC"/>
              <w:rPr>
                <w:lang w:eastAsia="zh-CN"/>
              </w:rPr>
            </w:pPr>
            <w:r w:rsidRPr="006312BD">
              <w:rPr>
                <w:rFonts w:cs="Arial"/>
                <w:szCs w:val="16"/>
                <w:lang w:eastAsia="ja-JP"/>
              </w:rPr>
              <w:t>n</w:t>
            </w:r>
            <w:r w:rsidRPr="006312BD">
              <w:rPr>
                <w:rFonts w:cs="Arial"/>
                <w:szCs w:val="16"/>
                <w:lang w:val="en-US" w:eastAsia="zh-CN"/>
              </w:rPr>
              <w:t>7</w:t>
            </w:r>
            <w:r>
              <w:rPr>
                <w:rFonts w:cs="Arial"/>
                <w:szCs w:val="16"/>
                <w:lang w:val="en-US" w:eastAsia="zh-CN"/>
              </w:rPr>
              <w:t>8</w:t>
            </w:r>
          </w:p>
        </w:tc>
        <w:tc>
          <w:tcPr>
            <w:tcW w:w="2971" w:type="dxa"/>
            <w:vAlign w:val="center"/>
          </w:tcPr>
          <w:p w14:paraId="76F66120" w14:textId="77777777" w:rsidR="002067E9" w:rsidRPr="00EF5447" w:rsidRDefault="002067E9" w:rsidP="002067E9">
            <w:pPr>
              <w:pStyle w:val="TAC"/>
              <w:rPr>
                <w:rFonts w:eastAsia="Calibri"/>
                <w:szCs w:val="18"/>
                <w:lang w:eastAsia="ja-JP"/>
              </w:rPr>
            </w:pPr>
            <w:r w:rsidRPr="006312BD">
              <w:rPr>
                <w:rFonts w:cs="Arial"/>
                <w:szCs w:val="16"/>
                <w:lang w:val="en-US" w:eastAsia="zh-CN"/>
              </w:rPr>
              <w:t>0.8</w:t>
            </w:r>
          </w:p>
        </w:tc>
      </w:tr>
      <w:tr w:rsidR="002067E9" w:rsidRPr="00EF5447" w14:paraId="6A28A6A6" w14:textId="77777777" w:rsidTr="002067E9">
        <w:trPr>
          <w:gridAfter w:val="1"/>
          <w:wAfter w:w="6" w:type="dxa"/>
          <w:trHeight w:val="187"/>
          <w:jc w:val="center"/>
        </w:trPr>
        <w:tc>
          <w:tcPr>
            <w:tcW w:w="2552" w:type="dxa"/>
            <w:tcBorders>
              <w:bottom w:val="nil"/>
            </w:tcBorders>
            <w:shd w:val="clear" w:color="auto" w:fill="auto"/>
          </w:tcPr>
          <w:p w14:paraId="3F6D2EDB" w14:textId="77777777" w:rsidR="002067E9" w:rsidRPr="00EF5447" w:rsidRDefault="002067E9" w:rsidP="002067E9">
            <w:pPr>
              <w:pStyle w:val="TAC"/>
              <w:rPr>
                <w:szCs w:val="18"/>
                <w:lang w:eastAsia="fi-FI"/>
              </w:rPr>
            </w:pPr>
            <w:r w:rsidRPr="00EF5447">
              <w:rPr>
                <w:lang w:eastAsia="zh-CN"/>
              </w:rPr>
              <w:t>DC_26_n25</w:t>
            </w:r>
          </w:p>
        </w:tc>
        <w:tc>
          <w:tcPr>
            <w:tcW w:w="2835" w:type="dxa"/>
          </w:tcPr>
          <w:p w14:paraId="5AAB4AFE" w14:textId="77777777" w:rsidR="002067E9" w:rsidRPr="00EF5447" w:rsidRDefault="002067E9" w:rsidP="002067E9">
            <w:pPr>
              <w:pStyle w:val="TAC"/>
              <w:rPr>
                <w:szCs w:val="18"/>
                <w:lang w:eastAsia="ja-JP"/>
              </w:rPr>
            </w:pPr>
            <w:r w:rsidRPr="00EF5447">
              <w:rPr>
                <w:lang w:eastAsia="zh-CN"/>
              </w:rPr>
              <w:t>26</w:t>
            </w:r>
          </w:p>
        </w:tc>
        <w:tc>
          <w:tcPr>
            <w:tcW w:w="2971" w:type="dxa"/>
          </w:tcPr>
          <w:p w14:paraId="7868DE64" w14:textId="77777777" w:rsidR="002067E9" w:rsidRPr="00EF5447" w:rsidRDefault="002067E9" w:rsidP="002067E9">
            <w:pPr>
              <w:pStyle w:val="TAC"/>
              <w:rPr>
                <w:rFonts w:eastAsia="MS Mincho"/>
                <w:szCs w:val="18"/>
                <w:lang w:eastAsia="ja-JP"/>
              </w:rPr>
            </w:pPr>
            <w:r w:rsidRPr="00EF5447">
              <w:rPr>
                <w:rFonts w:eastAsia="Calibri"/>
                <w:szCs w:val="18"/>
                <w:lang w:eastAsia="ja-JP"/>
              </w:rPr>
              <w:t>0.3</w:t>
            </w:r>
          </w:p>
        </w:tc>
      </w:tr>
      <w:tr w:rsidR="002067E9" w:rsidRPr="00EF5447" w14:paraId="6673FD06"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348E25F7" w14:textId="77777777" w:rsidR="002067E9" w:rsidRPr="00EF5447" w:rsidRDefault="002067E9" w:rsidP="002067E9">
            <w:pPr>
              <w:pStyle w:val="TAC"/>
              <w:rPr>
                <w:szCs w:val="18"/>
                <w:lang w:eastAsia="fi-FI"/>
              </w:rPr>
            </w:pPr>
          </w:p>
        </w:tc>
        <w:tc>
          <w:tcPr>
            <w:tcW w:w="2835" w:type="dxa"/>
          </w:tcPr>
          <w:p w14:paraId="4C5351A4" w14:textId="77777777" w:rsidR="002067E9" w:rsidRPr="00EF5447" w:rsidRDefault="002067E9" w:rsidP="002067E9">
            <w:pPr>
              <w:pStyle w:val="TAC"/>
              <w:rPr>
                <w:szCs w:val="18"/>
                <w:lang w:eastAsia="ja-JP"/>
              </w:rPr>
            </w:pPr>
            <w:r w:rsidRPr="00EF5447">
              <w:rPr>
                <w:lang w:eastAsia="zh-CN"/>
              </w:rPr>
              <w:t>n25</w:t>
            </w:r>
          </w:p>
        </w:tc>
        <w:tc>
          <w:tcPr>
            <w:tcW w:w="2971" w:type="dxa"/>
          </w:tcPr>
          <w:p w14:paraId="336FE369" w14:textId="77777777" w:rsidR="002067E9" w:rsidRPr="00EF5447" w:rsidRDefault="002067E9" w:rsidP="002067E9">
            <w:pPr>
              <w:pStyle w:val="TAC"/>
              <w:rPr>
                <w:rFonts w:eastAsia="MS Mincho"/>
                <w:szCs w:val="18"/>
                <w:lang w:eastAsia="ja-JP"/>
              </w:rPr>
            </w:pPr>
            <w:r w:rsidRPr="00EF5447">
              <w:rPr>
                <w:rFonts w:eastAsia="Calibri"/>
                <w:szCs w:val="18"/>
              </w:rPr>
              <w:t>0.3</w:t>
            </w:r>
          </w:p>
        </w:tc>
      </w:tr>
      <w:tr w:rsidR="002067E9" w:rsidRPr="00EF5447" w14:paraId="2FF91AD6" w14:textId="77777777" w:rsidTr="002067E9">
        <w:trPr>
          <w:gridAfter w:val="1"/>
          <w:wAfter w:w="6" w:type="dxa"/>
          <w:trHeight w:val="187"/>
          <w:jc w:val="center"/>
        </w:trPr>
        <w:tc>
          <w:tcPr>
            <w:tcW w:w="2552" w:type="dxa"/>
            <w:tcBorders>
              <w:bottom w:val="nil"/>
            </w:tcBorders>
            <w:shd w:val="clear" w:color="auto" w:fill="auto"/>
          </w:tcPr>
          <w:p w14:paraId="0ABEACC5" w14:textId="77777777" w:rsidR="002067E9" w:rsidRPr="00EF5447" w:rsidRDefault="002067E9" w:rsidP="002067E9">
            <w:pPr>
              <w:pStyle w:val="TAC"/>
            </w:pPr>
            <w:r w:rsidRPr="00EF5447">
              <w:rPr>
                <w:szCs w:val="18"/>
                <w:lang w:eastAsia="fi-FI"/>
              </w:rPr>
              <w:t>DC_26_n41</w:t>
            </w:r>
          </w:p>
        </w:tc>
        <w:tc>
          <w:tcPr>
            <w:tcW w:w="2835" w:type="dxa"/>
          </w:tcPr>
          <w:p w14:paraId="4FF6B005" w14:textId="77777777" w:rsidR="002067E9" w:rsidRPr="00EF5447" w:rsidRDefault="002067E9" w:rsidP="002067E9">
            <w:pPr>
              <w:pStyle w:val="TAC"/>
              <w:rPr>
                <w:lang w:eastAsia="ja-JP"/>
              </w:rPr>
            </w:pPr>
            <w:r w:rsidRPr="00EF5447">
              <w:rPr>
                <w:szCs w:val="18"/>
                <w:lang w:eastAsia="ja-JP"/>
              </w:rPr>
              <w:t>26</w:t>
            </w:r>
          </w:p>
        </w:tc>
        <w:tc>
          <w:tcPr>
            <w:tcW w:w="2971" w:type="dxa"/>
          </w:tcPr>
          <w:p w14:paraId="45CBA155" w14:textId="77777777" w:rsidR="002067E9" w:rsidRPr="00EF5447" w:rsidRDefault="002067E9" w:rsidP="002067E9">
            <w:pPr>
              <w:pStyle w:val="TAC"/>
              <w:rPr>
                <w:rFonts w:eastAsia="MS Mincho"/>
                <w:lang w:eastAsia="ja-JP"/>
              </w:rPr>
            </w:pPr>
            <w:r w:rsidRPr="00EF5447">
              <w:rPr>
                <w:rFonts w:eastAsia="MS Mincho"/>
                <w:szCs w:val="18"/>
                <w:lang w:eastAsia="ja-JP"/>
              </w:rPr>
              <w:t>0.3</w:t>
            </w:r>
          </w:p>
        </w:tc>
      </w:tr>
      <w:tr w:rsidR="002067E9" w:rsidRPr="00EF5447" w14:paraId="0A4C72FA"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02875F3C" w14:textId="77777777" w:rsidR="002067E9" w:rsidRPr="00EF5447" w:rsidRDefault="002067E9" w:rsidP="002067E9">
            <w:pPr>
              <w:pStyle w:val="TAC"/>
            </w:pPr>
          </w:p>
        </w:tc>
        <w:tc>
          <w:tcPr>
            <w:tcW w:w="2835" w:type="dxa"/>
          </w:tcPr>
          <w:p w14:paraId="1E5D2BF5" w14:textId="77777777" w:rsidR="002067E9" w:rsidRPr="00EF5447" w:rsidRDefault="002067E9" w:rsidP="002067E9">
            <w:pPr>
              <w:pStyle w:val="TAC"/>
              <w:rPr>
                <w:lang w:eastAsia="ja-JP"/>
              </w:rPr>
            </w:pPr>
            <w:r w:rsidRPr="00EF5447">
              <w:rPr>
                <w:szCs w:val="18"/>
                <w:lang w:eastAsia="ja-JP"/>
              </w:rPr>
              <w:t>n41</w:t>
            </w:r>
          </w:p>
        </w:tc>
        <w:tc>
          <w:tcPr>
            <w:tcW w:w="2971" w:type="dxa"/>
          </w:tcPr>
          <w:p w14:paraId="776C2175" w14:textId="77777777" w:rsidR="002067E9" w:rsidRPr="00EF5447" w:rsidRDefault="002067E9" w:rsidP="002067E9">
            <w:pPr>
              <w:pStyle w:val="TAC"/>
              <w:rPr>
                <w:rFonts w:eastAsia="MS Mincho"/>
                <w:lang w:eastAsia="ja-JP"/>
              </w:rPr>
            </w:pPr>
            <w:r w:rsidRPr="00EF5447">
              <w:rPr>
                <w:rFonts w:eastAsia="MS Mincho"/>
                <w:szCs w:val="18"/>
                <w:lang w:eastAsia="ja-JP"/>
              </w:rPr>
              <w:t>0.3</w:t>
            </w:r>
          </w:p>
        </w:tc>
      </w:tr>
      <w:tr w:rsidR="002067E9" w:rsidRPr="00EF5447" w14:paraId="65F3486B" w14:textId="77777777" w:rsidTr="002067E9">
        <w:trPr>
          <w:gridAfter w:val="1"/>
          <w:wAfter w:w="6" w:type="dxa"/>
          <w:trHeight w:val="187"/>
          <w:jc w:val="center"/>
        </w:trPr>
        <w:tc>
          <w:tcPr>
            <w:tcW w:w="2552" w:type="dxa"/>
            <w:tcBorders>
              <w:bottom w:val="nil"/>
            </w:tcBorders>
            <w:shd w:val="clear" w:color="auto" w:fill="auto"/>
          </w:tcPr>
          <w:p w14:paraId="31E3A2D5" w14:textId="77777777" w:rsidR="002067E9" w:rsidRPr="00EF5447" w:rsidRDefault="002067E9" w:rsidP="002067E9">
            <w:pPr>
              <w:pStyle w:val="TAC"/>
            </w:pPr>
            <w:r w:rsidRPr="00EF5447">
              <w:rPr>
                <w:szCs w:val="18"/>
                <w:lang w:eastAsia="fi-FI"/>
              </w:rPr>
              <w:t>DC_26_n77</w:t>
            </w:r>
          </w:p>
        </w:tc>
        <w:tc>
          <w:tcPr>
            <w:tcW w:w="2835" w:type="dxa"/>
          </w:tcPr>
          <w:p w14:paraId="04EAA032" w14:textId="77777777" w:rsidR="002067E9" w:rsidRPr="00EF5447" w:rsidRDefault="002067E9" w:rsidP="002067E9">
            <w:pPr>
              <w:pStyle w:val="TAC"/>
              <w:rPr>
                <w:lang w:eastAsia="ja-JP"/>
              </w:rPr>
            </w:pPr>
            <w:r w:rsidRPr="00EF5447">
              <w:rPr>
                <w:szCs w:val="18"/>
                <w:lang w:eastAsia="ja-JP"/>
              </w:rPr>
              <w:t>26</w:t>
            </w:r>
          </w:p>
        </w:tc>
        <w:tc>
          <w:tcPr>
            <w:tcW w:w="2971" w:type="dxa"/>
          </w:tcPr>
          <w:p w14:paraId="38105756" w14:textId="77777777" w:rsidR="002067E9" w:rsidRPr="00EF5447" w:rsidRDefault="002067E9" w:rsidP="002067E9">
            <w:pPr>
              <w:pStyle w:val="TAC"/>
              <w:rPr>
                <w:rFonts w:eastAsia="MS Mincho"/>
                <w:lang w:eastAsia="ja-JP"/>
              </w:rPr>
            </w:pPr>
            <w:r w:rsidRPr="00EF5447">
              <w:rPr>
                <w:rFonts w:eastAsia="MS Mincho"/>
                <w:szCs w:val="18"/>
                <w:lang w:eastAsia="ja-JP"/>
              </w:rPr>
              <w:t>0.3</w:t>
            </w:r>
          </w:p>
        </w:tc>
      </w:tr>
      <w:tr w:rsidR="002067E9" w:rsidRPr="00EF5447" w14:paraId="603FD6B8"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412E2A55" w14:textId="77777777" w:rsidR="002067E9" w:rsidRPr="00EF5447" w:rsidRDefault="002067E9" w:rsidP="002067E9">
            <w:pPr>
              <w:pStyle w:val="TAC"/>
            </w:pPr>
          </w:p>
        </w:tc>
        <w:tc>
          <w:tcPr>
            <w:tcW w:w="2835" w:type="dxa"/>
          </w:tcPr>
          <w:p w14:paraId="231AC337" w14:textId="77777777" w:rsidR="002067E9" w:rsidRPr="00EF5447" w:rsidRDefault="002067E9" w:rsidP="002067E9">
            <w:pPr>
              <w:pStyle w:val="TAC"/>
              <w:rPr>
                <w:lang w:eastAsia="ja-JP"/>
              </w:rPr>
            </w:pPr>
            <w:r w:rsidRPr="00EF5447">
              <w:rPr>
                <w:szCs w:val="18"/>
                <w:lang w:eastAsia="ja-JP"/>
              </w:rPr>
              <w:t>n77</w:t>
            </w:r>
          </w:p>
        </w:tc>
        <w:tc>
          <w:tcPr>
            <w:tcW w:w="2971" w:type="dxa"/>
          </w:tcPr>
          <w:p w14:paraId="54BFE1A2" w14:textId="77777777" w:rsidR="002067E9" w:rsidRPr="00EF5447" w:rsidRDefault="002067E9" w:rsidP="002067E9">
            <w:pPr>
              <w:pStyle w:val="TAC"/>
              <w:rPr>
                <w:rFonts w:eastAsia="MS Mincho"/>
                <w:lang w:eastAsia="ja-JP"/>
              </w:rPr>
            </w:pPr>
            <w:r w:rsidRPr="00EF5447">
              <w:rPr>
                <w:rFonts w:eastAsia="MS Mincho"/>
                <w:szCs w:val="18"/>
                <w:lang w:eastAsia="ja-JP"/>
              </w:rPr>
              <w:t>0.8</w:t>
            </w:r>
          </w:p>
        </w:tc>
      </w:tr>
      <w:tr w:rsidR="002067E9" w:rsidRPr="00EF5447" w14:paraId="24DC45E3" w14:textId="77777777" w:rsidTr="002067E9">
        <w:trPr>
          <w:gridAfter w:val="1"/>
          <w:wAfter w:w="6" w:type="dxa"/>
          <w:trHeight w:val="187"/>
          <w:jc w:val="center"/>
        </w:trPr>
        <w:tc>
          <w:tcPr>
            <w:tcW w:w="2552" w:type="dxa"/>
            <w:tcBorders>
              <w:bottom w:val="nil"/>
            </w:tcBorders>
            <w:shd w:val="clear" w:color="auto" w:fill="auto"/>
          </w:tcPr>
          <w:p w14:paraId="0C1D4D01" w14:textId="77777777" w:rsidR="002067E9" w:rsidRPr="00EF5447" w:rsidRDefault="002067E9" w:rsidP="002067E9">
            <w:pPr>
              <w:pStyle w:val="TAC"/>
            </w:pPr>
            <w:r w:rsidRPr="00EF5447">
              <w:rPr>
                <w:szCs w:val="18"/>
                <w:lang w:eastAsia="fi-FI"/>
              </w:rPr>
              <w:t>DC_26_n78</w:t>
            </w:r>
          </w:p>
        </w:tc>
        <w:tc>
          <w:tcPr>
            <w:tcW w:w="2835" w:type="dxa"/>
          </w:tcPr>
          <w:p w14:paraId="5B1FD203" w14:textId="77777777" w:rsidR="002067E9" w:rsidRPr="00EF5447" w:rsidRDefault="002067E9" w:rsidP="002067E9">
            <w:pPr>
              <w:pStyle w:val="TAC"/>
              <w:rPr>
                <w:lang w:eastAsia="ja-JP"/>
              </w:rPr>
            </w:pPr>
            <w:r w:rsidRPr="00EF5447">
              <w:rPr>
                <w:szCs w:val="18"/>
                <w:lang w:eastAsia="ja-JP"/>
              </w:rPr>
              <w:t>26</w:t>
            </w:r>
          </w:p>
        </w:tc>
        <w:tc>
          <w:tcPr>
            <w:tcW w:w="2971" w:type="dxa"/>
          </w:tcPr>
          <w:p w14:paraId="6EC8B533" w14:textId="77777777" w:rsidR="002067E9" w:rsidRPr="00EF5447" w:rsidRDefault="002067E9" w:rsidP="002067E9">
            <w:pPr>
              <w:pStyle w:val="TAC"/>
              <w:rPr>
                <w:rFonts w:eastAsia="MS Mincho"/>
                <w:lang w:eastAsia="ja-JP"/>
              </w:rPr>
            </w:pPr>
            <w:r w:rsidRPr="00EF5447">
              <w:rPr>
                <w:rFonts w:eastAsia="MS Mincho"/>
                <w:szCs w:val="18"/>
                <w:lang w:eastAsia="ja-JP"/>
              </w:rPr>
              <w:t>0.3</w:t>
            </w:r>
          </w:p>
        </w:tc>
      </w:tr>
      <w:tr w:rsidR="002067E9" w:rsidRPr="00EF5447" w14:paraId="010C0D9F"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3171DF92" w14:textId="77777777" w:rsidR="002067E9" w:rsidRPr="00EF5447" w:rsidRDefault="002067E9" w:rsidP="002067E9">
            <w:pPr>
              <w:pStyle w:val="TAC"/>
            </w:pPr>
          </w:p>
        </w:tc>
        <w:tc>
          <w:tcPr>
            <w:tcW w:w="2835" w:type="dxa"/>
          </w:tcPr>
          <w:p w14:paraId="789AB02A" w14:textId="77777777" w:rsidR="002067E9" w:rsidRPr="00EF5447" w:rsidRDefault="002067E9" w:rsidP="002067E9">
            <w:pPr>
              <w:pStyle w:val="TAC"/>
              <w:rPr>
                <w:lang w:eastAsia="ja-JP"/>
              </w:rPr>
            </w:pPr>
            <w:r w:rsidRPr="00EF5447">
              <w:rPr>
                <w:szCs w:val="18"/>
                <w:lang w:eastAsia="ja-JP"/>
              </w:rPr>
              <w:t>n78</w:t>
            </w:r>
          </w:p>
        </w:tc>
        <w:tc>
          <w:tcPr>
            <w:tcW w:w="2971" w:type="dxa"/>
          </w:tcPr>
          <w:p w14:paraId="61652A13" w14:textId="77777777" w:rsidR="002067E9" w:rsidRPr="00EF5447" w:rsidRDefault="002067E9" w:rsidP="002067E9">
            <w:pPr>
              <w:pStyle w:val="TAC"/>
              <w:rPr>
                <w:rFonts w:eastAsia="MS Mincho"/>
                <w:lang w:eastAsia="ja-JP"/>
              </w:rPr>
            </w:pPr>
            <w:r w:rsidRPr="00EF5447">
              <w:rPr>
                <w:rFonts w:eastAsia="MS Mincho"/>
                <w:szCs w:val="18"/>
                <w:lang w:eastAsia="ja-JP"/>
              </w:rPr>
              <w:t>0.8</w:t>
            </w:r>
          </w:p>
        </w:tc>
      </w:tr>
      <w:tr w:rsidR="002067E9" w:rsidRPr="00EF5447" w14:paraId="2B9EAA89" w14:textId="77777777" w:rsidTr="002067E9">
        <w:trPr>
          <w:gridAfter w:val="1"/>
          <w:wAfter w:w="6" w:type="dxa"/>
          <w:trHeight w:val="187"/>
          <w:jc w:val="center"/>
        </w:trPr>
        <w:tc>
          <w:tcPr>
            <w:tcW w:w="2552" w:type="dxa"/>
            <w:tcBorders>
              <w:top w:val="nil"/>
              <w:bottom w:val="nil"/>
            </w:tcBorders>
            <w:shd w:val="clear" w:color="auto" w:fill="auto"/>
          </w:tcPr>
          <w:p w14:paraId="467343C2" w14:textId="77777777" w:rsidR="002067E9" w:rsidRPr="00EF5447" w:rsidRDefault="002067E9" w:rsidP="002067E9">
            <w:pPr>
              <w:pStyle w:val="TAC"/>
            </w:pPr>
            <w:r w:rsidRPr="00EF5447">
              <w:t>DC_28_n1</w:t>
            </w:r>
          </w:p>
        </w:tc>
        <w:tc>
          <w:tcPr>
            <w:tcW w:w="2835" w:type="dxa"/>
          </w:tcPr>
          <w:p w14:paraId="4EFB4FC1" w14:textId="77777777" w:rsidR="002067E9" w:rsidRPr="00EF5447" w:rsidRDefault="002067E9" w:rsidP="002067E9">
            <w:pPr>
              <w:pStyle w:val="TAC"/>
              <w:rPr>
                <w:szCs w:val="18"/>
                <w:lang w:eastAsia="ja-JP"/>
              </w:rPr>
            </w:pPr>
            <w:r w:rsidRPr="00EF5447">
              <w:rPr>
                <w:lang w:eastAsia="zh-CN"/>
              </w:rPr>
              <w:t>n1</w:t>
            </w:r>
          </w:p>
        </w:tc>
        <w:tc>
          <w:tcPr>
            <w:tcW w:w="2971" w:type="dxa"/>
          </w:tcPr>
          <w:p w14:paraId="1A2F8219" w14:textId="77777777" w:rsidR="002067E9" w:rsidRPr="00EF5447" w:rsidRDefault="002067E9" w:rsidP="002067E9">
            <w:pPr>
              <w:pStyle w:val="TAC"/>
              <w:rPr>
                <w:rFonts w:eastAsia="MS Mincho"/>
                <w:szCs w:val="18"/>
                <w:lang w:eastAsia="ja-JP"/>
              </w:rPr>
            </w:pPr>
            <w:r w:rsidRPr="00EF5447">
              <w:rPr>
                <w:szCs w:val="18"/>
                <w:lang w:eastAsia="ja-JP"/>
              </w:rPr>
              <w:t>0.3</w:t>
            </w:r>
          </w:p>
        </w:tc>
      </w:tr>
      <w:tr w:rsidR="002067E9" w:rsidRPr="00EF5447" w14:paraId="22B60CFC"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01011F1E" w14:textId="77777777" w:rsidR="002067E9" w:rsidRPr="00EF5447" w:rsidRDefault="002067E9" w:rsidP="002067E9">
            <w:pPr>
              <w:pStyle w:val="TAC"/>
            </w:pPr>
          </w:p>
        </w:tc>
        <w:tc>
          <w:tcPr>
            <w:tcW w:w="2835" w:type="dxa"/>
          </w:tcPr>
          <w:p w14:paraId="2313711B" w14:textId="77777777" w:rsidR="002067E9" w:rsidRPr="00EF5447" w:rsidRDefault="002067E9" w:rsidP="002067E9">
            <w:pPr>
              <w:pStyle w:val="TAC"/>
              <w:rPr>
                <w:szCs w:val="18"/>
                <w:lang w:eastAsia="ja-JP"/>
              </w:rPr>
            </w:pPr>
            <w:r w:rsidRPr="00EF5447">
              <w:t>28</w:t>
            </w:r>
          </w:p>
        </w:tc>
        <w:tc>
          <w:tcPr>
            <w:tcW w:w="2971" w:type="dxa"/>
          </w:tcPr>
          <w:p w14:paraId="3BE6DCEC" w14:textId="77777777" w:rsidR="002067E9" w:rsidRPr="00EF5447" w:rsidRDefault="002067E9" w:rsidP="002067E9">
            <w:pPr>
              <w:pStyle w:val="TAC"/>
              <w:rPr>
                <w:rFonts w:eastAsia="MS Mincho"/>
                <w:szCs w:val="18"/>
                <w:lang w:eastAsia="ja-JP"/>
              </w:rPr>
            </w:pPr>
            <w:r w:rsidRPr="00EF5447">
              <w:rPr>
                <w:szCs w:val="18"/>
                <w:lang w:eastAsia="ja-JP"/>
              </w:rPr>
              <w:t>0.6</w:t>
            </w:r>
          </w:p>
        </w:tc>
      </w:tr>
      <w:tr w:rsidR="002067E9" w:rsidRPr="00EF5447" w14:paraId="3670010F" w14:textId="77777777" w:rsidTr="002067E9">
        <w:trPr>
          <w:gridAfter w:val="1"/>
          <w:wAfter w:w="6" w:type="dxa"/>
          <w:trHeight w:val="187"/>
          <w:jc w:val="center"/>
        </w:trPr>
        <w:tc>
          <w:tcPr>
            <w:tcW w:w="2552" w:type="dxa"/>
            <w:tcBorders>
              <w:top w:val="nil"/>
              <w:bottom w:val="nil"/>
            </w:tcBorders>
            <w:shd w:val="clear" w:color="auto" w:fill="auto"/>
          </w:tcPr>
          <w:p w14:paraId="3D1CE71B" w14:textId="77777777" w:rsidR="002067E9" w:rsidRPr="00EF5447" w:rsidRDefault="002067E9" w:rsidP="002067E9">
            <w:pPr>
              <w:pStyle w:val="TAC"/>
            </w:pPr>
            <w:r w:rsidRPr="00EF5447">
              <w:rPr>
                <w:lang w:eastAsia="zh-CN"/>
              </w:rPr>
              <w:lastRenderedPageBreak/>
              <w:t>DC_28_n2</w:t>
            </w:r>
          </w:p>
        </w:tc>
        <w:tc>
          <w:tcPr>
            <w:tcW w:w="2835" w:type="dxa"/>
          </w:tcPr>
          <w:p w14:paraId="18DABC32" w14:textId="77777777" w:rsidR="002067E9" w:rsidRPr="00EF5447" w:rsidRDefault="002067E9" w:rsidP="002067E9">
            <w:pPr>
              <w:pStyle w:val="TAC"/>
              <w:rPr>
                <w:szCs w:val="18"/>
                <w:lang w:eastAsia="ja-JP"/>
              </w:rPr>
            </w:pPr>
            <w:r w:rsidRPr="00EF5447">
              <w:rPr>
                <w:lang w:eastAsia="zh-CN"/>
              </w:rPr>
              <w:t>28</w:t>
            </w:r>
          </w:p>
        </w:tc>
        <w:tc>
          <w:tcPr>
            <w:tcW w:w="2971" w:type="dxa"/>
          </w:tcPr>
          <w:p w14:paraId="1A728549" w14:textId="77777777" w:rsidR="002067E9" w:rsidRPr="00EF5447" w:rsidRDefault="002067E9" w:rsidP="002067E9">
            <w:pPr>
              <w:pStyle w:val="TAC"/>
              <w:rPr>
                <w:rFonts w:eastAsia="MS Mincho"/>
                <w:szCs w:val="18"/>
                <w:lang w:eastAsia="ja-JP"/>
              </w:rPr>
            </w:pPr>
            <w:r w:rsidRPr="00EF5447">
              <w:rPr>
                <w:rFonts w:eastAsia="Calibri"/>
                <w:szCs w:val="18"/>
              </w:rPr>
              <w:t>0.3</w:t>
            </w:r>
          </w:p>
        </w:tc>
      </w:tr>
      <w:tr w:rsidR="002067E9" w:rsidRPr="00EF5447" w14:paraId="4FD5754B"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01E5777E" w14:textId="77777777" w:rsidR="002067E9" w:rsidRPr="00EF5447" w:rsidRDefault="002067E9" w:rsidP="002067E9">
            <w:pPr>
              <w:pStyle w:val="TAC"/>
            </w:pPr>
          </w:p>
        </w:tc>
        <w:tc>
          <w:tcPr>
            <w:tcW w:w="2835" w:type="dxa"/>
          </w:tcPr>
          <w:p w14:paraId="5B25C47C" w14:textId="77777777" w:rsidR="002067E9" w:rsidRPr="00EF5447" w:rsidRDefault="002067E9" w:rsidP="002067E9">
            <w:pPr>
              <w:pStyle w:val="TAC"/>
              <w:rPr>
                <w:szCs w:val="18"/>
                <w:lang w:eastAsia="ja-JP"/>
              </w:rPr>
            </w:pPr>
            <w:r w:rsidRPr="00EF5447">
              <w:rPr>
                <w:lang w:eastAsia="zh-CN"/>
              </w:rPr>
              <w:t>n2</w:t>
            </w:r>
          </w:p>
        </w:tc>
        <w:tc>
          <w:tcPr>
            <w:tcW w:w="2971" w:type="dxa"/>
          </w:tcPr>
          <w:p w14:paraId="52EFAD3A" w14:textId="77777777" w:rsidR="002067E9" w:rsidRPr="00EF5447" w:rsidRDefault="002067E9" w:rsidP="002067E9">
            <w:pPr>
              <w:pStyle w:val="TAC"/>
              <w:rPr>
                <w:rFonts w:eastAsia="MS Mincho"/>
                <w:szCs w:val="18"/>
                <w:lang w:eastAsia="ja-JP"/>
              </w:rPr>
            </w:pPr>
            <w:r w:rsidRPr="00EF5447">
              <w:rPr>
                <w:rFonts w:eastAsia="Calibri"/>
                <w:szCs w:val="18"/>
              </w:rPr>
              <w:t>0.3</w:t>
            </w:r>
          </w:p>
        </w:tc>
      </w:tr>
      <w:tr w:rsidR="002067E9" w:rsidRPr="00EF5447" w14:paraId="7420CC86" w14:textId="77777777" w:rsidTr="002067E9">
        <w:trPr>
          <w:gridAfter w:val="1"/>
          <w:wAfter w:w="6" w:type="dxa"/>
          <w:trHeight w:val="187"/>
          <w:jc w:val="center"/>
        </w:trPr>
        <w:tc>
          <w:tcPr>
            <w:tcW w:w="2552" w:type="dxa"/>
            <w:tcBorders>
              <w:bottom w:val="nil"/>
            </w:tcBorders>
            <w:shd w:val="clear" w:color="auto" w:fill="auto"/>
          </w:tcPr>
          <w:p w14:paraId="4B019550" w14:textId="77777777" w:rsidR="002067E9" w:rsidRPr="00EF5447" w:rsidRDefault="002067E9" w:rsidP="002067E9">
            <w:pPr>
              <w:pStyle w:val="TAC"/>
            </w:pPr>
            <w:r w:rsidRPr="00EF5447">
              <w:rPr>
                <w:lang w:eastAsia="zh-CN"/>
              </w:rPr>
              <w:t>DC_28_n3</w:t>
            </w:r>
          </w:p>
        </w:tc>
        <w:tc>
          <w:tcPr>
            <w:tcW w:w="2835" w:type="dxa"/>
          </w:tcPr>
          <w:p w14:paraId="16C9FA74" w14:textId="77777777" w:rsidR="002067E9" w:rsidRPr="00EF5447" w:rsidRDefault="002067E9" w:rsidP="002067E9">
            <w:pPr>
              <w:pStyle w:val="TAC"/>
              <w:rPr>
                <w:szCs w:val="18"/>
                <w:lang w:eastAsia="ja-JP"/>
              </w:rPr>
            </w:pPr>
            <w:r w:rsidRPr="00EF5447">
              <w:rPr>
                <w:lang w:eastAsia="zh-CN"/>
              </w:rPr>
              <w:t>28</w:t>
            </w:r>
          </w:p>
        </w:tc>
        <w:tc>
          <w:tcPr>
            <w:tcW w:w="2971" w:type="dxa"/>
          </w:tcPr>
          <w:p w14:paraId="5D99E631" w14:textId="77777777" w:rsidR="002067E9" w:rsidRPr="00EF5447" w:rsidRDefault="002067E9" w:rsidP="002067E9">
            <w:pPr>
              <w:pStyle w:val="TAC"/>
              <w:rPr>
                <w:rFonts w:eastAsia="MS Mincho"/>
                <w:szCs w:val="18"/>
                <w:lang w:eastAsia="ja-JP"/>
              </w:rPr>
            </w:pPr>
            <w:r w:rsidRPr="00EF5447">
              <w:rPr>
                <w:lang w:eastAsia="ja-JP"/>
              </w:rPr>
              <w:t>0.3</w:t>
            </w:r>
          </w:p>
        </w:tc>
      </w:tr>
      <w:tr w:rsidR="002067E9" w:rsidRPr="00EF5447" w14:paraId="36BC730E"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29533202" w14:textId="77777777" w:rsidR="002067E9" w:rsidRPr="00EF5447" w:rsidRDefault="002067E9" w:rsidP="002067E9">
            <w:pPr>
              <w:pStyle w:val="TAC"/>
            </w:pPr>
          </w:p>
        </w:tc>
        <w:tc>
          <w:tcPr>
            <w:tcW w:w="2835" w:type="dxa"/>
          </w:tcPr>
          <w:p w14:paraId="77B23DD5" w14:textId="77777777" w:rsidR="002067E9" w:rsidRPr="00EF5447" w:rsidRDefault="002067E9" w:rsidP="002067E9">
            <w:pPr>
              <w:pStyle w:val="TAC"/>
              <w:rPr>
                <w:szCs w:val="18"/>
                <w:lang w:eastAsia="ja-JP"/>
              </w:rPr>
            </w:pPr>
            <w:r w:rsidRPr="00EF5447">
              <w:rPr>
                <w:lang w:eastAsia="zh-CN"/>
              </w:rPr>
              <w:t>n3</w:t>
            </w:r>
          </w:p>
        </w:tc>
        <w:tc>
          <w:tcPr>
            <w:tcW w:w="2971" w:type="dxa"/>
          </w:tcPr>
          <w:p w14:paraId="0BFAFCAF" w14:textId="77777777" w:rsidR="002067E9" w:rsidRPr="00EF5447" w:rsidRDefault="002067E9" w:rsidP="002067E9">
            <w:pPr>
              <w:pStyle w:val="TAC"/>
              <w:rPr>
                <w:rFonts w:eastAsia="MS Mincho"/>
                <w:szCs w:val="18"/>
                <w:lang w:eastAsia="ja-JP"/>
              </w:rPr>
            </w:pPr>
            <w:r w:rsidRPr="00EF5447">
              <w:rPr>
                <w:lang w:eastAsia="ja-JP"/>
              </w:rPr>
              <w:t>0.3</w:t>
            </w:r>
          </w:p>
        </w:tc>
      </w:tr>
      <w:tr w:rsidR="002067E9" w:rsidRPr="00EF5447" w14:paraId="72C6EFA9" w14:textId="77777777" w:rsidTr="002067E9">
        <w:trPr>
          <w:gridAfter w:val="1"/>
          <w:wAfter w:w="6" w:type="dxa"/>
          <w:trHeight w:val="187"/>
          <w:jc w:val="center"/>
        </w:trPr>
        <w:tc>
          <w:tcPr>
            <w:tcW w:w="2552" w:type="dxa"/>
            <w:tcBorders>
              <w:bottom w:val="nil"/>
            </w:tcBorders>
            <w:shd w:val="clear" w:color="auto" w:fill="auto"/>
          </w:tcPr>
          <w:p w14:paraId="7696C3BD" w14:textId="77777777" w:rsidR="002067E9" w:rsidRPr="00EF5447" w:rsidRDefault="002067E9" w:rsidP="002067E9">
            <w:pPr>
              <w:pStyle w:val="TAC"/>
            </w:pPr>
            <w:r w:rsidRPr="00EF5447">
              <w:rPr>
                <w:lang w:eastAsia="zh-CN"/>
              </w:rPr>
              <w:t>DC</w:t>
            </w:r>
            <w:r w:rsidRPr="00EF5447">
              <w:t>_28_n5</w:t>
            </w:r>
          </w:p>
        </w:tc>
        <w:tc>
          <w:tcPr>
            <w:tcW w:w="2835" w:type="dxa"/>
          </w:tcPr>
          <w:p w14:paraId="10E019D5" w14:textId="77777777" w:rsidR="002067E9" w:rsidRPr="00EF5447" w:rsidRDefault="002067E9" w:rsidP="002067E9">
            <w:pPr>
              <w:pStyle w:val="TAC"/>
              <w:rPr>
                <w:lang w:eastAsia="ja-JP"/>
              </w:rPr>
            </w:pPr>
            <w:r w:rsidRPr="00EF5447">
              <w:t>28</w:t>
            </w:r>
          </w:p>
        </w:tc>
        <w:tc>
          <w:tcPr>
            <w:tcW w:w="2971" w:type="dxa"/>
          </w:tcPr>
          <w:p w14:paraId="004BB0B6" w14:textId="77777777" w:rsidR="002067E9" w:rsidRPr="00EF5447" w:rsidRDefault="002067E9" w:rsidP="002067E9">
            <w:pPr>
              <w:pStyle w:val="TAC"/>
              <w:rPr>
                <w:rFonts w:eastAsia="MS Mincho"/>
                <w:lang w:eastAsia="ja-JP"/>
              </w:rPr>
            </w:pPr>
            <w:r w:rsidRPr="00EF5447">
              <w:rPr>
                <w:lang w:eastAsia="zh-CN"/>
              </w:rPr>
              <w:t>0.5</w:t>
            </w:r>
          </w:p>
        </w:tc>
      </w:tr>
      <w:tr w:rsidR="002067E9" w:rsidRPr="00EF5447" w14:paraId="7B2251CB"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54E5136A" w14:textId="77777777" w:rsidR="002067E9" w:rsidRPr="00EF5447" w:rsidRDefault="002067E9" w:rsidP="002067E9">
            <w:pPr>
              <w:pStyle w:val="TAC"/>
            </w:pPr>
          </w:p>
        </w:tc>
        <w:tc>
          <w:tcPr>
            <w:tcW w:w="2835" w:type="dxa"/>
          </w:tcPr>
          <w:p w14:paraId="7326BCAB" w14:textId="77777777" w:rsidR="002067E9" w:rsidRPr="00EF5447" w:rsidRDefault="002067E9" w:rsidP="002067E9">
            <w:pPr>
              <w:pStyle w:val="TAC"/>
              <w:rPr>
                <w:lang w:eastAsia="ja-JP"/>
              </w:rPr>
            </w:pPr>
            <w:r w:rsidRPr="00EF5447">
              <w:t>n5</w:t>
            </w:r>
          </w:p>
        </w:tc>
        <w:tc>
          <w:tcPr>
            <w:tcW w:w="2971" w:type="dxa"/>
          </w:tcPr>
          <w:p w14:paraId="3020F34B" w14:textId="77777777" w:rsidR="002067E9" w:rsidRPr="00EF5447" w:rsidRDefault="002067E9" w:rsidP="002067E9">
            <w:pPr>
              <w:pStyle w:val="TAC"/>
              <w:rPr>
                <w:rFonts w:eastAsia="MS Mincho"/>
                <w:lang w:eastAsia="ja-JP"/>
              </w:rPr>
            </w:pPr>
            <w:r w:rsidRPr="00EF5447">
              <w:rPr>
                <w:lang w:eastAsia="zh-CN"/>
              </w:rPr>
              <w:t>0.5</w:t>
            </w:r>
          </w:p>
        </w:tc>
      </w:tr>
      <w:tr w:rsidR="002067E9" w:rsidRPr="00EF5447" w14:paraId="19F6E004" w14:textId="77777777" w:rsidTr="002067E9">
        <w:trPr>
          <w:gridAfter w:val="1"/>
          <w:wAfter w:w="6" w:type="dxa"/>
          <w:trHeight w:val="187"/>
          <w:jc w:val="center"/>
        </w:trPr>
        <w:tc>
          <w:tcPr>
            <w:tcW w:w="2552" w:type="dxa"/>
            <w:tcBorders>
              <w:bottom w:val="nil"/>
            </w:tcBorders>
            <w:shd w:val="clear" w:color="auto" w:fill="auto"/>
          </w:tcPr>
          <w:p w14:paraId="6EA8D8DF" w14:textId="77777777" w:rsidR="002067E9" w:rsidRPr="00EF5447" w:rsidRDefault="002067E9" w:rsidP="002067E9">
            <w:pPr>
              <w:pStyle w:val="TAC"/>
            </w:pPr>
            <w:r w:rsidRPr="00EF5447">
              <w:rPr>
                <w:lang w:eastAsia="zh-CN"/>
              </w:rPr>
              <w:t>DC</w:t>
            </w:r>
            <w:r w:rsidRPr="00EF5447">
              <w:t>_28</w:t>
            </w:r>
            <w:r w:rsidRPr="00EF5447">
              <w:rPr>
                <w:lang w:eastAsia="zh-CN"/>
              </w:rPr>
              <w:t>_</w:t>
            </w:r>
            <w:r w:rsidRPr="00EF5447">
              <w:t>n7</w:t>
            </w:r>
          </w:p>
        </w:tc>
        <w:tc>
          <w:tcPr>
            <w:tcW w:w="2835" w:type="dxa"/>
          </w:tcPr>
          <w:p w14:paraId="5E94D414" w14:textId="77777777" w:rsidR="002067E9" w:rsidRPr="00EF5447" w:rsidRDefault="002067E9" w:rsidP="002067E9">
            <w:pPr>
              <w:pStyle w:val="TAC"/>
            </w:pPr>
            <w:r w:rsidRPr="00EF5447">
              <w:rPr>
                <w:lang w:eastAsia="zh-CN"/>
              </w:rPr>
              <w:t>28</w:t>
            </w:r>
          </w:p>
        </w:tc>
        <w:tc>
          <w:tcPr>
            <w:tcW w:w="2971" w:type="dxa"/>
          </w:tcPr>
          <w:p w14:paraId="0E98E0DB" w14:textId="77777777" w:rsidR="002067E9" w:rsidRPr="00EF5447" w:rsidRDefault="002067E9" w:rsidP="002067E9">
            <w:pPr>
              <w:pStyle w:val="TAC"/>
              <w:rPr>
                <w:lang w:eastAsia="zh-CN"/>
              </w:rPr>
            </w:pPr>
            <w:r w:rsidRPr="00EF5447">
              <w:rPr>
                <w:lang w:eastAsia="zh-CN"/>
              </w:rPr>
              <w:t>0.3</w:t>
            </w:r>
          </w:p>
        </w:tc>
      </w:tr>
      <w:tr w:rsidR="002067E9" w:rsidRPr="00EF5447" w14:paraId="6A938C52"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2EFCC49C" w14:textId="77777777" w:rsidR="002067E9" w:rsidRPr="00EF5447" w:rsidRDefault="002067E9" w:rsidP="002067E9">
            <w:pPr>
              <w:pStyle w:val="TAC"/>
            </w:pPr>
          </w:p>
        </w:tc>
        <w:tc>
          <w:tcPr>
            <w:tcW w:w="2835" w:type="dxa"/>
          </w:tcPr>
          <w:p w14:paraId="320F4F44" w14:textId="77777777" w:rsidR="002067E9" w:rsidRPr="00EF5447" w:rsidRDefault="002067E9" w:rsidP="002067E9">
            <w:pPr>
              <w:pStyle w:val="TAC"/>
            </w:pPr>
            <w:r w:rsidRPr="00EF5447">
              <w:rPr>
                <w:lang w:eastAsia="zh-CN"/>
              </w:rPr>
              <w:t>n7</w:t>
            </w:r>
          </w:p>
        </w:tc>
        <w:tc>
          <w:tcPr>
            <w:tcW w:w="2971" w:type="dxa"/>
          </w:tcPr>
          <w:p w14:paraId="1060BF32" w14:textId="77777777" w:rsidR="002067E9" w:rsidRPr="00EF5447" w:rsidRDefault="002067E9" w:rsidP="002067E9">
            <w:pPr>
              <w:pStyle w:val="TAC"/>
              <w:rPr>
                <w:lang w:eastAsia="zh-CN"/>
              </w:rPr>
            </w:pPr>
            <w:r w:rsidRPr="00EF5447">
              <w:rPr>
                <w:lang w:eastAsia="zh-CN"/>
              </w:rPr>
              <w:t>0.3</w:t>
            </w:r>
          </w:p>
        </w:tc>
      </w:tr>
      <w:tr w:rsidR="002067E9" w:rsidRPr="00EF5447" w14:paraId="6A6142A1" w14:textId="77777777" w:rsidTr="002067E9">
        <w:trPr>
          <w:gridAfter w:val="1"/>
          <w:wAfter w:w="6" w:type="dxa"/>
          <w:trHeight w:val="187"/>
          <w:jc w:val="center"/>
        </w:trPr>
        <w:tc>
          <w:tcPr>
            <w:tcW w:w="2552" w:type="dxa"/>
            <w:tcBorders>
              <w:bottom w:val="nil"/>
            </w:tcBorders>
            <w:shd w:val="clear" w:color="auto" w:fill="auto"/>
          </w:tcPr>
          <w:p w14:paraId="397B179B" w14:textId="77777777" w:rsidR="002067E9" w:rsidRPr="00EF5447" w:rsidRDefault="002067E9" w:rsidP="002067E9">
            <w:pPr>
              <w:pStyle w:val="TAC"/>
            </w:pPr>
            <w:r w:rsidRPr="00EF5447">
              <w:rPr>
                <w:lang w:eastAsia="zh-CN"/>
              </w:rPr>
              <w:t>DC</w:t>
            </w:r>
            <w:r w:rsidRPr="00EF5447">
              <w:t>_28_n8</w:t>
            </w:r>
          </w:p>
        </w:tc>
        <w:tc>
          <w:tcPr>
            <w:tcW w:w="2835" w:type="dxa"/>
          </w:tcPr>
          <w:p w14:paraId="42456BC7" w14:textId="77777777" w:rsidR="002067E9" w:rsidRPr="00EF5447" w:rsidRDefault="002067E9" w:rsidP="002067E9">
            <w:pPr>
              <w:pStyle w:val="TAC"/>
              <w:rPr>
                <w:lang w:eastAsia="ja-JP"/>
              </w:rPr>
            </w:pPr>
            <w:r w:rsidRPr="00EF5447">
              <w:t>28</w:t>
            </w:r>
          </w:p>
        </w:tc>
        <w:tc>
          <w:tcPr>
            <w:tcW w:w="2971" w:type="dxa"/>
          </w:tcPr>
          <w:p w14:paraId="7C447C4B" w14:textId="77777777" w:rsidR="002067E9" w:rsidRPr="00EF5447" w:rsidRDefault="002067E9" w:rsidP="002067E9">
            <w:pPr>
              <w:pStyle w:val="TAC"/>
              <w:rPr>
                <w:rFonts w:eastAsia="MS Mincho"/>
                <w:lang w:eastAsia="ja-JP"/>
              </w:rPr>
            </w:pPr>
            <w:r w:rsidRPr="00EF5447">
              <w:t>0.5</w:t>
            </w:r>
          </w:p>
        </w:tc>
      </w:tr>
      <w:tr w:rsidR="002067E9" w:rsidRPr="00EF5447" w14:paraId="7301FC01"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3045FE38" w14:textId="77777777" w:rsidR="002067E9" w:rsidRPr="00EF5447" w:rsidRDefault="002067E9" w:rsidP="002067E9">
            <w:pPr>
              <w:pStyle w:val="TAC"/>
            </w:pPr>
          </w:p>
        </w:tc>
        <w:tc>
          <w:tcPr>
            <w:tcW w:w="2835" w:type="dxa"/>
          </w:tcPr>
          <w:p w14:paraId="08367B1F" w14:textId="77777777" w:rsidR="002067E9" w:rsidRPr="00EF5447" w:rsidRDefault="002067E9" w:rsidP="002067E9">
            <w:pPr>
              <w:pStyle w:val="TAC"/>
              <w:rPr>
                <w:lang w:eastAsia="ja-JP"/>
              </w:rPr>
            </w:pPr>
            <w:r w:rsidRPr="00EF5447">
              <w:t>n8</w:t>
            </w:r>
          </w:p>
        </w:tc>
        <w:tc>
          <w:tcPr>
            <w:tcW w:w="2971" w:type="dxa"/>
          </w:tcPr>
          <w:p w14:paraId="2D1E0065" w14:textId="77777777" w:rsidR="002067E9" w:rsidRPr="00EF5447" w:rsidRDefault="002067E9" w:rsidP="002067E9">
            <w:pPr>
              <w:pStyle w:val="TAC"/>
              <w:rPr>
                <w:rFonts w:eastAsia="MS Mincho"/>
                <w:lang w:eastAsia="ja-JP"/>
              </w:rPr>
            </w:pPr>
            <w:r w:rsidRPr="00EF5447">
              <w:t>0.6</w:t>
            </w:r>
          </w:p>
        </w:tc>
      </w:tr>
      <w:tr w:rsidR="002067E9" w:rsidRPr="00EF5447" w14:paraId="266EB80A" w14:textId="77777777" w:rsidTr="002067E9">
        <w:trPr>
          <w:gridAfter w:val="1"/>
          <w:wAfter w:w="6" w:type="dxa"/>
          <w:trHeight w:val="187"/>
          <w:jc w:val="center"/>
        </w:trPr>
        <w:tc>
          <w:tcPr>
            <w:tcW w:w="2552" w:type="dxa"/>
            <w:tcBorders>
              <w:bottom w:val="nil"/>
            </w:tcBorders>
            <w:shd w:val="clear" w:color="auto" w:fill="auto"/>
          </w:tcPr>
          <w:p w14:paraId="2E2D9FFC" w14:textId="77777777" w:rsidR="002067E9" w:rsidRPr="00EF5447" w:rsidRDefault="002067E9" w:rsidP="002067E9">
            <w:pPr>
              <w:pStyle w:val="TAC"/>
            </w:pPr>
            <w:r w:rsidRPr="00EF5447">
              <w:rPr>
                <w:rFonts w:cs="Arial"/>
                <w:lang w:eastAsia="zh-CN"/>
              </w:rPr>
              <w:t>DC_28_n40</w:t>
            </w:r>
          </w:p>
        </w:tc>
        <w:tc>
          <w:tcPr>
            <w:tcW w:w="2835" w:type="dxa"/>
          </w:tcPr>
          <w:p w14:paraId="275F567F" w14:textId="77777777" w:rsidR="002067E9" w:rsidRPr="00EF5447" w:rsidRDefault="002067E9" w:rsidP="002067E9">
            <w:pPr>
              <w:pStyle w:val="TAC"/>
              <w:rPr>
                <w:lang w:eastAsia="zh-TW"/>
              </w:rPr>
            </w:pPr>
            <w:r w:rsidRPr="00EF5447">
              <w:rPr>
                <w:rFonts w:cs="Arial"/>
                <w:lang w:eastAsia="zh-CN"/>
              </w:rPr>
              <w:t>28</w:t>
            </w:r>
          </w:p>
        </w:tc>
        <w:tc>
          <w:tcPr>
            <w:tcW w:w="2971" w:type="dxa"/>
          </w:tcPr>
          <w:p w14:paraId="0F8618B6" w14:textId="77777777" w:rsidR="002067E9" w:rsidRPr="00EF5447" w:rsidRDefault="002067E9" w:rsidP="002067E9">
            <w:pPr>
              <w:pStyle w:val="TAC"/>
              <w:rPr>
                <w:lang w:eastAsia="zh-CN"/>
              </w:rPr>
            </w:pPr>
            <w:r w:rsidRPr="00EF5447">
              <w:rPr>
                <w:rFonts w:cs="Arial"/>
                <w:szCs w:val="18"/>
              </w:rPr>
              <w:t>0.3</w:t>
            </w:r>
          </w:p>
        </w:tc>
      </w:tr>
      <w:tr w:rsidR="002067E9" w:rsidRPr="00EF5447" w14:paraId="032FD8FE"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00971AC6" w14:textId="77777777" w:rsidR="002067E9" w:rsidRPr="00EF5447" w:rsidRDefault="002067E9" w:rsidP="002067E9">
            <w:pPr>
              <w:pStyle w:val="TAC"/>
            </w:pPr>
          </w:p>
        </w:tc>
        <w:tc>
          <w:tcPr>
            <w:tcW w:w="2835" w:type="dxa"/>
          </w:tcPr>
          <w:p w14:paraId="3FEAC7D1" w14:textId="77777777" w:rsidR="002067E9" w:rsidRPr="00EF5447" w:rsidRDefault="002067E9" w:rsidP="002067E9">
            <w:pPr>
              <w:pStyle w:val="TAC"/>
              <w:rPr>
                <w:lang w:eastAsia="zh-TW"/>
              </w:rPr>
            </w:pPr>
            <w:r w:rsidRPr="00EF5447">
              <w:rPr>
                <w:rFonts w:cs="Arial"/>
                <w:lang w:eastAsia="zh-CN"/>
              </w:rPr>
              <w:t>n40</w:t>
            </w:r>
          </w:p>
        </w:tc>
        <w:tc>
          <w:tcPr>
            <w:tcW w:w="2971" w:type="dxa"/>
          </w:tcPr>
          <w:p w14:paraId="2D006502" w14:textId="77777777" w:rsidR="002067E9" w:rsidRPr="00EF5447" w:rsidRDefault="002067E9" w:rsidP="002067E9">
            <w:pPr>
              <w:pStyle w:val="TAC"/>
              <w:rPr>
                <w:lang w:eastAsia="zh-CN"/>
              </w:rPr>
            </w:pPr>
            <w:r w:rsidRPr="00EF5447">
              <w:rPr>
                <w:rFonts w:cs="Arial"/>
                <w:szCs w:val="18"/>
              </w:rPr>
              <w:t>0.3</w:t>
            </w:r>
          </w:p>
        </w:tc>
      </w:tr>
      <w:tr w:rsidR="002067E9" w:rsidRPr="00EF5447" w14:paraId="4E211763" w14:textId="77777777" w:rsidTr="002067E9">
        <w:trPr>
          <w:gridAfter w:val="1"/>
          <w:wAfter w:w="6" w:type="dxa"/>
          <w:trHeight w:val="187"/>
          <w:jc w:val="center"/>
        </w:trPr>
        <w:tc>
          <w:tcPr>
            <w:tcW w:w="2552" w:type="dxa"/>
            <w:tcBorders>
              <w:bottom w:val="nil"/>
            </w:tcBorders>
            <w:shd w:val="clear" w:color="auto" w:fill="auto"/>
          </w:tcPr>
          <w:p w14:paraId="5DA444E4" w14:textId="77777777" w:rsidR="002067E9" w:rsidRPr="00EF5447" w:rsidRDefault="002067E9" w:rsidP="002067E9">
            <w:pPr>
              <w:pStyle w:val="TAC"/>
            </w:pPr>
            <w:r w:rsidRPr="00EF5447">
              <w:t>DC_</w:t>
            </w:r>
            <w:r w:rsidRPr="00EF5447">
              <w:rPr>
                <w:lang w:eastAsia="zh-TW"/>
              </w:rPr>
              <w:t>28</w:t>
            </w:r>
            <w:r w:rsidRPr="00EF5447">
              <w:rPr>
                <w:lang w:eastAsia="zh-CN"/>
              </w:rPr>
              <w:t>_</w:t>
            </w:r>
            <w:r w:rsidRPr="00EF5447">
              <w:rPr>
                <w:lang w:eastAsia="ja-JP"/>
              </w:rPr>
              <w:t>n</w:t>
            </w:r>
            <w:r w:rsidRPr="00EF5447">
              <w:rPr>
                <w:lang w:eastAsia="zh-TW"/>
              </w:rPr>
              <w:t>41</w:t>
            </w:r>
          </w:p>
        </w:tc>
        <w:tc>
          <w:tcPr>
            <w:tcW w:w="2835" w:type="dxa"/>
          </w:tcPr>
          <w:p w14:paraId="01F3B6A7" w14:textId="77777777" w:rsidR="002067E9" w:rsidRPr="00EF5447" w:rsidRDefault="002067E9" w:rsidP="002067E9">
            <w:pPr>
              <w:pStyle w:val="TAC"/>
              <w:rPr>
                <w:lang w:eastAsia="ja-JP"/>
              </w:rPr>
            </w:pPr>
            <w:r w:rsidRPr="00EF5447">
              <w:rPr>
                <w:lang w:eastAsia="zh-TW"/>
              </w:rPr>
              <w:t>28</w:t>
            </w:r>
          </w:p>
        </w:tc>
        <w:tc>
          <w:tcPr>
            <w:tcW w:w="2971" w:type="dxa"/>
          </w:tcPr>
          <w:p w14:paraId="7DB2C449" w14:textId="77777777" w:rsidR="002067E9" w:rsidRPr="00EF5447" w:rsidRDefault="002067E9" w:rsidP="002067E9">
            <w:pPr>
              <w:pStyle w:val="TAC"/>
              <w:rPr>
                <w:rFonts w:eastAsia="MS Mincho"/>
                <w:lang w:eastAsia="ja-JP"/>
              </w:rPr>
            </w:pPr>
            <w:r w:rsidRPr="00EF5447">
              <w:rPr>
                <w:lang w:eastAsia="zh-CN"/>
              </w:rPr>
              <w:t>0</w:t>
            </w:r>
            <w:r w:rsidRPr="00EF5447">
              <w:rPr>
                <w:lang w:eastAsia="zh-TW"/>
              </w:rPr>
              <w:t>.3</w:t>
            </w:r>
          </w:p>
        </w:tc>
      </w:tr>
      <w:tr w:rsidR="002067E9" w:rsidRPr="00EF5447" w14:paraId="63782760"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668B0CE6" w14:textId="77777777" w:rsidR="002067E9" w:rsidRPr="00EF5447" w:rsidRDefault="002067E9" w:rsidP="002067E9">
            <w:pPr>
              <w:pStyle w:val="TAC"/>
            </w:pPr>
          </w:p>
        </w:tc>
        <w:tc>
          <w:tcPr>
            <w:tcW w:w="2835" w:type="dxa"/>
          </w:tcPr>
          <w:p w14:paraId="7F7ACEE2" w14:textId="77777777" w:rsidR="002067E9" w:rsidRPr="00EF5447" w:rsidRDefault="002067E9" w:rsidP="002067E9">
            <w:pPr>
              <w:pStyle w:val="TAC"/>
              <w:rPr>
                <w:lang w:eastAsia="ja-JP"/>
              </w:rPr>
            </w:pPr>
            <w:r w:rsidRPr="00EF5447">
              <w:rPr>
                <w:lang w:eastAsia="ja-JP"/>
              </w:rPr>
              <w:t>n</w:t>
            </w:r>
            <w:r w:rsidRPr="00EF5447">
              <w:rPr>
                <w:lang w:eastAsia="zh-TW"/>
              </w:rPr>
              <w:t>41</w:t>
            </w:r>
          </w:p>
        </w:tc>
        <w:tc>
          <w:tcPr>
            <w:tcW w:w="2971" w:type="dxa"/>
          </w:tcPr>
          <w:p w14:paraId="255FB38E" w14:textId="77777777" w:rsidR="002067E9" w:rsidRPr="00EF5447" w:rsidRDefault="002067E9" w:rsidP="002067E9">
            <w:pPr>
              <w:pStyle w:val="TAC"/>
              <w:rPr>
                <w:rFonts w:eastAsia="MS Mincho"/>
                <w:lang w:eastAsia="ja-JP"/>
              </w:rPr>
            </w:pPr>
            <w:r w:rsidRPr="00EF5447">
              <w:rPr>
                <w:lang w:eastAsia="zh-CN"/>
              </w:rPr>
              <w:t>0.3</w:t>
            </w:r>
          </w:p>
        </w:tc>
      </w:tr>
      <w:tr w:rsidR="002067E9" w:rsidRPr="00EF5447" w14:paraId="4D056385" w14:textId="77777777" w:rsidTr="002067E9">
        <w:trPr>
          <w:gridAfter w:val="1"/>
          <w:wAfter w:w="6" w:type="dxa"/>
          <w:trHeight w:val="187"/>
          <w:jc w:val="center"/>
        </w:trPr>
        <w:tc>
          <w:tcPr>
            <w:tcW w:w="2552" w:type="dxa"/>
            <w:tcBorders>
              <w:bottom w:val="nil"/>
            </w:tcBorders>
            <w:shd w:val="clear" w:color="auto" w:fill="auto"/>
          </w:tcPr>
          <w:p w14:paraId="138B7115" w14:textId="77777777" w:rsidR="002067E9" w:rsidRPr="00EF5447" w:rsidRDefault="002067E9" w:rsidP="002067E9">
            <w:pPr>
              <w:pStyle w:val="TAC"/>
            </w:pPr>
            <w:r w:rsidRPr="00EF5447">
              <w:t>DC_</w:t>
            </w:r>
            <w:r w:rsidRPr="00EF5447">
              <w:rPr>
                <w:lang w:eastAsia="zh-TW"/>
              </w:rPr>
              <w:t>28</w:t>
            </w:r>
            <w:r w:rsidRPr="00EF5447">
              <w:rPr>
                <w:lang w:eastAsia="zh-CN"/>
              </w:rPr>
              <w:t>_</w:t>
            </w:r>
            <w:r w:rsidRPr="00EF5447">
              <w:rPr>
                <w:lang w:eastAsia="ja-JP"/>
              </w:rPr>
              <w:t>n</w:t>
            </w:r>
            <w:r w:rsidRPr="00EF5447">
              <w:rPr>
                <w:lang w:eastAsia="zh-TW"/>
              </w:rPr>
              <w:t>50</w:t>
            </w:r>
          </w:p>
        </w:tc>
        <w:tc>
          <w:tcPr>
            <w:tcW w:w="2835" w:type="dxa"/>
          </w:tcPr>
          <w:p w14:paraId="677DF8FC" w14:textId="77777777" w:rsidR="002067E9" w:rsidRPr="00EF5447" w:rsidRDefault="002067E9" w:rsidP="002067E9">
            <w:pPr>
              <w:pStyle w:val="TAC"/>
              <w:rPr>
                <w:lang w:eastAsia="ja-JP"/>
              </w:rPr>
            </w:pPr>
            <w:r w:rsidRPr="00EF5447">
              <w:rPr>
                <w:lang w:eastAsia="zh-TW"/>
              </w:rPr>
              <w:t>28</w:t>
            </w:r>
          </w:p>
        </w:tc>
        <w:tc>
          <w:tcPr>
            <w:tcW w:w="2971" w:type="dxa"/>
          </w:tcPr>
          <w:p w14:paraId="66C5CAE3" w14:textId="77777777" w:rsidR="002067E9" w:rsidRPr="00EF5447" w:rsidRDefault="002067E9" w:rsidP="002067E9">
            <w:pPr>
              <w:pStyle w:val="TAC"/>
              <w:rPr>
                <w:rFonts w:eastAsia="MS Mincho"/>
                <w:lang w:eastAsia="ja-JP"/>
              </w:rPr>
            </w:pPr>
            <w:r w:rsidRPr="00EF5447">
              <w:rPr>
                <w:lang w:eastAsia="zh-CN"/>
              </w:rPr>
              <w:t>0</w:t>
            </w:r>
            <w:r w:rsidRPr="00EF5447">
              <w:rPr>
                <w:lang w:eastAsia="zh-TW"/>
              </w:rPr>
              <w:t>.3</w:t>
            </w:r>
          </w:p>
        </w:tc>
      </w:tr>
      <w:tr w:rsidR="002067E9" w:rsidRPr="00EF5447" w14:paraId="4A8897CE"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62C7C539" w14:textId="77777777" w:rsidR="002067E9" w:rsidRPr="00EF5447" w:rsidRDefault="002067E9" w:rsidP="002067E9">
            <w:pPr>
              <w:pStyle w:val="TAC"/>
            </w:pPr>
          </w:p>
        </w:tc>
        <w:tc>
          <w:tcPr>
            <w:tcW w:w="2835" w:type="dxa"/>
          </w:tcPr>
          <w:p w14:paraId="24E608BB" w14:textId="77777777" w:rsidR="002067E9" w:rsidRPr="00EF5447" w:rsidRDefault="002067E9" w:rsidP="002067E9">
            <w:pPr>
              <w:pStyle w:val="TAC"/>
              <w:rPr>
                <w:lang w:eastAsia="ja-JP"/>
              </w:rPr>
            </w:pPr>
            <w:r w:rsidRPr="00EF5447">
              <w:rPr>
                <w:lang w:eastAsia="ja-JP"/>
              </w:rPr>
              <w:t>n</w:t>
            </w:r>
            <w:r w:rsidRPr="00EF5447">
              <w:rPr>
                <w:lang w:eastAsia="zh-TW"/>
              </w:rPr>
              <w:t>50</w:t>
            </w:r>
          </w:p>
        </w:tc>
        <w:tc>
          <w:tcPr>
            <w:tcW w:w="2971" w:type="dxa"/>
          </w:tcPr>
          <w:p w14:paraId="27E9AC6D" w14:textId="77777777" w:rsidR="002067E9" w:rsidRPr="00EF5447" w:rsidRDefault="002067E9" w:rsidP="002067E9">
            <w:pPr>
              <w:pStyle w:val="TAC"/>
              <w:rPr>
                <w:rFonts w:eastAsia="MS Mincho"/>
                <w:lang w:eastAsia="ja-JP"/>
              </w:rPr>
            </w:pPr>
            <w:r w:rsidRPr="00EF5447">
              <w:rPr>
                <w:lang w:eastAsia="zh-CN"/>
              </w:rPr>
              <w:t>0.4</w:t>
            </w:r>
          </w:p>
        </w:tc>
      </w:tr>
      <w:tr w:rsidR="002067E9" w:rsidRPr="00EF5447" w14:paraId="5448CA67" w14:textId="77777777" w:rsidTr="002067E9">
        <w:trPr>
          <w:gridAfter w:val="1"/>
          <w:wAfter w:w="6" w:type="dxa"/>
          <w:trHeight w:val="187"/>
          <w:jc w:val="center"/>
        </w:trPr>
        <w:tc>
          <w:tcPr>
            <w:tcW w:w="2552" w:type="dxa"/>
            <w:tcBorders>
              <w:bottom w:val="nil"/>
            </w:tcBorders>
            <w:shd w:val="clear" w:color="auto" w:fill="auto"/>
          </w:tcPr>
          <w:p w14:paraId="75349B3D" w14:textId="77777777" w:rsidR="002067E9" w:rsidRPr="00EF5447" w:rsidRDefault="002067E9" w:rsidP="002067E9">
            <w:pPr>
              <w:pStyle w:val="TAC"/>
            </w:pPr>
            <w:r w:rsidRPr="00EF5447">
              <w:rPr>
                <w:szCs w:val="18"/>
                <w:lang w:eastAsia="ja-JP"/>
              </w:rPr>
              <w:t>DC</w:t>
            </w:r>
            <w:r w:rsidRPr="00EF5447">
              <w:rPr>
                <w:szCs w:val="18"/>
                <w:lang w:eastAsia="zh-CN"/>
              </w:rPr>
              <w:t>_</w:t>
            </w:r>
            <w:r w:rsidRPr="00EF5447">
              <w:rPr>
                <w:szCs w:val="18"/>
                <w:lang w:eastAsia="zh-TW"/>
              </w:rPr>
              <w:t>28</w:t>
            </w:r>
            <w:r w:rsidRPr="00EF5447">
              <w:rPr>
                <w:szCs w:val="18"/>
                <w:lang w:eastAsia="zh-CN"/>
              </w:rPr>
              <w:t>_</w:t>
            </w:r>
            <w:r w:rsidRPr="00EF5447">
              <w:rPr>
                <w:szCs w:val="18"/>
                <w:lang w:eastAsia="ja-JP"/>
              </w:rPr>
              <w:t>n51</w:t>
            </w:r>
          </w:p>
        </w:tc>
        <w:tc>
          <w:tcPr>
            <w:tcW w:w="2835" w:type="dxa"/>
          </w:tcPr>
          <w:p w14:paraId="7E347874" w14:textId="77777777" w:rsidR="002067E9" w:rsidRPr="00EF5447" w:rsidRDefault="002067E9" w:rsidP="002067E9">
            <w:pPr>
              <w:pStyle w:val="TAC"/>
              <w:rPr>
                <w:lang w:eastAsia="ja-JP"/>
              </w:rPr>
            </w:pPr>
            <w:r w:rsidRPr="00EF5447">
              <w:rPr>
                <w:szCs w:val="18"/>
                <w:lang w:eastAsia="zh-TW"/>
              </w:rPr>
              <w:t>28</w:t>
            </w:r>
          </w:p>
        </w:tc>
        <w:tc>
          <w:tcPr>
            <w:tcW w:w="2971" w:type="dxa"/>
          </w:tcPr>
          <w:p w14:paraId="3DFDFFBD" w14:textId="77777777" w:rsidR="002067E9" w:rsidRPr="00EF5447" w:rsidRDefault="002067E9" w:rsidP="002067E9">
            <w:pPr>
              <w:pStyle w:val="TAC"/>
              <w:rPr>
                <w:rFonts w:eastAsia="MS Mincho"/>
                <w:lang w:eastAsia="ja-JP"/>
              </w:rPr>
            </w:pPr>
            <w:r w:rsidRPr="00EF5447">
              <w:rPr>
                <w:rFonts w:eastAsia="Malgun Gothic"/>
                <w:szCs w:val="18"/>
                <w:lang w:eastAsia="ko-KR"/>
              </w:rPr>
              <w:t>0.5</w:t>
            </w:r>
          </w:p>
        </w:tc>
      </w:tr>
      <w:tr w:rsidR="002067E9" w:rsidRPr="00EF5447" w14:paraId="2889011C"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0789BBF8" w14:textId="77777777" w:rsidR="002067E9" w:rsidRPr="00EF5447" w:rsidRDefault="002067E9" w:rsidP="002067E9">
            <w:pPr>
              <w:pStyle w:val="TAC"/>
            </w:pPr>
          </w:p>
        </w:tc>
        <w:tc>
          <w:tcPr>
            <w:tcW w:w="2835" w:type="dxa"/>
          </w:tcPr>
          <w:p w14:paraId="49FCD7CF" w14:textId="77777777" w:rsidR="002067E9" w:rsidRPr="00EF5447" w:rsidRDefault="002067E9" w:rsidP="002067E9">
            <w:pPr>
              <w:pStyle w:val="TAC"/>
              <w:rPr>
                <w:lang w:eastAsia="ja-JP"/>
              </w:rPr>
            </w:pPr>
            <w:r w:rsidRPr="00EF5447">
              <w:rPr>
                <w:szCs w:val="18"/>
                <w:lang w:eastAsia="zh-TW"/>
              </w:rPr>
              <w:t>n51</w:t>
            </w:r>
          </w:p>
        </w:tc>
        <w:tc>
          <w:tcPr>
            <w:tcW w:w="2971" w:type="dxa"/>
          </w:tcPr>
          <w:p w14:paraId="03EFFB51" w14:textId="77777777" w:rsidR="002067E9" w:rsidRPr="00EF5447" w:rsidRDefault="002067E9" w:rsidP="002067E9">
            <w:pPr>
              <w:pStyle w:val="TAC"/>
              <w:rPr>
                <w:rFonts w:eastAsia="MS Mincho"/>
                <w:lang w:eastAsia="ja-JP"/>
              </w:rPr>
            </w:pPr>
            <w:r w:rsidRPr="00EF5447">
              <w:rPr>
                <w:rFonts w:eastAsia="Malgun Gothic"/>
                <w:szCs w:val="18"/>
                <w:lang w:eastAsia="ko-KR"/>
              </w:rPr>
              <w:t>0.5</w:t>
            </w:r>
          </w:p>
        </w:tc>
      </w:tr>
      <w:tr w:rsidR="002067E9" w:rsidRPr="00EF5447" w14:paraId="09BC39AD" w14:textId="77777777" w:rsidTr="002067E9">
        <w:trPr>
          <w:gridAfter w:val="1"/>
          <w:wAfter w:w="6" w:type="dxa"/>
          <w:trHeight w:val="187"/>
          <w:jc w:val="center"/>
        </w:trPr>
        <w:tc>
          <w:tcPr>
            <w:tcW w:w="2552" w:type="dxa"/>
            <w:tcBorders>
              <w:top w:val="nil"/>
              <w:bottom w:val="nil"/>
            </w:tcBorders>
            <w:shd w:val="clear" w:color="auto" w:fill="auto"/>
          </w:tcPr>
          <w:p w14:paraId="2AFC48DE" w14:textId="77777777" w:rsidR="002067E9" w:rsidRPr="00EF5447" w:rsidRDefault="002067E9" w:rsidP="002067E9">
            <w:pPr>
              <w:pStyle w:val="TAC"/>
            </w:pPr>
            <w:r w:rsidRPr="00EF5447">
              <w:t>DC_28_n66</w:t>
            </w:r>
          </w:p>
        </w:tc>
        <w:tc>
          <w:tcPr>
            <w:tcW w:w="2835" w:type="dxa"/>
          </w:tcPr>
          <w:p w14:paraId="2B84413E" w14:textId="77777777" w:rsidR="002067E9" w:rsidRPr="00EF5447" w:rsidRDefault="002067E9" w:rsidP="002067E9">
            <w:pPr>
              <w:pStyle w:val="TAC"/>
              <w:rPr>
                <w:szCs w:val="18"/>
                <w:lang w:eastAsia="zh-TW"/>
              </w:rPr>
            </w:pPr>
            <w:r w:rsidRPr="00EF5447">
              <w:t>28</w:t>
            </w:r>
          </w:p>
        </w:tc>
        <w:tc>
          <w:tcPr>
            <w:tcW w:w="2971" w:type="dxa"/>
          </w:tcPr>
          <w:p w14:paraId="0BC7C423" w14:textId="77777777" w:rsidR="002067E9" w:rsidRPr="00EF5447" w:rsidRDefault="002067E9" w:rsidP="002067E9">
            <w:pPr>
              <w:pStyle w:val="TAC"/>
              <w:rPr>
                <w:rFonts w:eastAsia="Malgun Gothic"/>
                <w:szCs w:val="18"/>
                <w:lang w:eastAsia="ko-KR"/>
              </w:rPr>
            </w:pPr>
            <w:r w:rsidRPr="00EF5447">
              <w:rPr>
                <w:szCs w:val="18"/>
                <w:lang w:eastAsia="ja-JP"/>
              </w:rPr>
              <w:t>0.6</w:t>
            </w:r>
          </w:p>
        </w:tc>
      </w:tr>
      <w:tr w:rsidR="002067E9" w:rsidRPr="00EF5447" w14:paraId="7847EFA3"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14FD55DA" w14:textId="77777777" w:rsidR="002067E9" w:rsidRPr="00EF5447" w:rsidRDefault="002067E9" w:rsidP="002067E9">
            <w:pPr>
              <w:pStyle w:val="TAC"/>
            </w:pPr>
          </w:p>
        </w:tc>
        <w:tc>
          <w:tcPr>
            <w:tcW w:w="2835" w:type="dxa"/>
          </w:tcPr>
          <w:p w14:paraId="55D341EB" w14:textId="77777777" w:rsidR="002067E9" w:rsidRPr="00EF5447" w:rsidRDefault="002067E9" w:rsidP="002067E9">
            <w:pPr>
              <w:pStyle w:val="TAC"/>
              <w:rPr>
                <w:szCs w:val="18"/>
                <w:lang w:eastAsia="zh-TW"/>
              </w:rPr>
            </w:pPr>
            <w:r w:rsidRPr="00EF5447">
              <w:rPr>
                <w:lang w:eastAsia="zh-CN"/>
              </w:rPr>
              <w:t>n66</w:t>
            </w:r>
          </w:p>
        </w:tc>
        <w:tc>
          <w:tcPr>
            <w:tcW w:w="2971" w:type="dxa"/>
          </w:tcPr>
          <w:p w14:paraId="2494B747" w14:textId="77777777" w:rsidR="002067E9" w:rsidRPr="00EF5447" w:rsidRDefault="002067E9" w:rsidP="002067E9">
            <w:pPr>
              <w:pStyle w:val="TAC"/>
              <w:rPr>
                <w:rFonts w:eastAsia="Malgun Gothic"/>
                <w:szCs w:val="18"/>
                <w:lang w:eastAsia="ko-KR"/>
              </w:rPr>
            </w:pPr>
            <w:r w:rsidRPr="00EF5447">
              <w:rPr>
                <w:szCs w:val="18"/>
                <w:lang w:eastAsia="ja-JP"/>
              </w:rPr>
              <w:t>0.3</w:t>
            </w:r>
          </w:p>
        </w:tc>
      </w:tr>
      <w:tr w:rsidR="002067E9" w:rsidRPr="00EF5447" w14:paraId="41FD648C" w14:textId="77777777" w:rsidTr="002067E9">
        <w:trPr>
          <w:gridAfter w:val="1"/>
          <w:wAfter w:w="6" w:type="dxa"/>
          <w:trHeight w:val="187"/>
          <w:jc w:val="center"/>
        </w:trPr>
        <w:tc>
          <w:tcPr>
            <w:tcW w:w="2552" w:type="dxa"/>
            <w:tcBorders>
              <w:bottom w:val="nil"/>
            </w:tcBorders>
            <w:shd w:val="clear" w:color="auto" w:fill="auto"/>
          </w:tcPr>
          <w:p w14:paraId="7AC1400A" w14:textId="77777777" w:rsidR="002067E9" w:rsidRPr="00EF5447" w:rsidRDefault="002067E9" w:rsidP="002067E9">
            <w:pPr>
              <w:pStyle w:val="TAC"/>
            </w:pPr>
            <w:r w:rsidRPr="00EF5447">
              <w:rPr>
                <w:lang w:eastAsia="fi-FI"/>
              </w:rPr>
              <w:t>DC_28_n77</w:t>
            </w:r>
          </w:p>
        </w:tc>
        <w:tc>
          <w:tcPr>
            <w:tcW w:w="2835" w:type="dxa"/>
          </w:tcPr>
          <w:p w14:paraId="62C2BB30" w14:textId="77777777" w:rsidR="002067E9" w:rsidRPr="00EF5447" w:rsidRDefault="002067E9" w:rsidP="002067E9">
            <w:pPr>
              <w:pStyle w:val="TAC"/>
            </w:pPr>
            <w:r w:rsidRPr="00EF5447">
              <w:rPr>
                <w:lang w:eastAsia="ja-JP"/>
              </w:rPr>
              <w:t>28</w:t>
            </w:r>
          </w:p>
        </w:tc>
        <w:tc>
          <w:tcPr>
            <w:tcW w:w="2971" w:type="dxa"/>
          </w:tcPr>
          <w:p w14:paraId="63940E81" w14:textId="77777777" w:rsidR="002067E9" w:rsidRPr="00EF5447" w:rsidRDefault="002067E9" w:rsidP="002067E9">
            <w:pPr>
              <w:pStyle w:val="TAC"/>
            </w:pPr>
            <w:r w:rsidRPr="00EF5447">
              <w:rPr>
                <w:rFonts w:eastAsia="MS Mincho"/>
                <w:lang w:eastAsia="ja-JP"/>
              </w:rPr>
              <w:t>0.5</w:t>
            </w:r>
          </w:p>
        </w:tc>
      </w:tr>
      <w:tr w:rsidR="002067E9" w:rsidRPr="00EF5447" w14:paraId="38435D8D"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3107281A" w14:textId="77777777" w:rsidR="002067E9" w:rsidRPr="00EF5447" w:rsidRDefault="002067E9" w:rsidP="002067E9">
            <w:pPr>
              <w:pStyle w:val="TAC"/>
            </w:pPr>
          </w:p>
        </w:tc>
        <w:tc>
          <w:tcPr>
            <w:tcW w:w="2835" w:type="dxa"/>
          </w:tcPr>
          <w:p w14:paraId="7A9A2DBB" w14:textId="77777777" w:rsidR="002067E9" w:rsidRPr="00EF5447" w:rsidRDefault="002067E9" w:rsidP="002067E9">
            <w:pPr>
              <w:pStyle w:val="TAC"/>
            </w:pPr>
            <w:r w:rsidRPr="00EF5447">
              <w:rPr>
                <w:lang w:eastAsia="ja-JP"/>
              </w:rPr>
              <w:t>n77</w:t>
            </w:r>
          </w:p>
        </w:tc>
        <w:tc>
          <w:tcPr>
            <w:tcW w:w="2971" w:type="dxa"/>
          </w:tcPr>
          <w:p w14:paraId="07D9594C" w14:textId="77777777" w:rsidR="002067E9" w:rsidRPr="00EF5447" w:rsidRDefault="002067E9" w:rsidP="002067E9">
            <w:pPr>
              <w:pStyle w:val="TAC"/>
            </w:pPr>
            <w:r w:rsidRPr="00EF5447">
              <w:rPr>
                <w:rFonts w:eastAsia="MS Mincho"/>
                <w:lang w:eastAsia="ja-JP"/>
              </w:rPr>
              <w:t>0.8</w:t>
            </w:r>
          </w:p>
        </w:tc>
      </w:tr>
      <w:tr w:rsidR="002067E9" w:rsidRPr="00EF5447" w14:paraId="47B93113" w14:textId="77777777" w:rsidTr="002067E9">
        <w:trPr>
          <w:gridAfter w:val="1"/>
          <w:wAfter w:w="6" w:type="dxa"/>
          <w:trHeight w:val="187"/>
          <w:jc w:val="center"/>
        </w:trPr>
        <w:tc>
          <w:tcPr>
            <w:tcW w:w="2552" w:type="dxa"/>
            <w:tcBorders>
              <w:bottom w:val="nil"/>
            </w:tcBorders>
            <w:shd w:val="clear" w:color="auto" w:fill="auto"/>
          </w:tcPr>
          <w:p w14:paraId="0B68B2C2" w14:textId="77777777" w:rsidR="002067E9" w:rsidRPr="00EF5447" w:rsidRDefault="002067E9" w:rsidP="002067E9">
            <w:pPr>
              <w:pStyle w:val="TAC"/>
            </w:pPr>
            <w:r w:rsidRPr="00EF5447">
              <w:rPr>
                <w:lang w:eastAsia="fi-FI"/>
              </w:rPr>
              <w:t>DC_28_n78</w:t>
            </w:r>
          </w:p>
        </w:tc>
        <w:tc>
          <w:tcPr>
            <w:tcW w:w="2835" w:type="dxa"/>
          </w:tcPr>
          <w:p w14:paraId="4A9E695C" w14:textId="77777777" w:rsidR="002067E9" w:rsidRPr="00EF5447" w:rsidRDefault="002067E9" w:rsidP="002067E9">
            <w:pPr>
              <w:pStyle w:val="TAC"/>
              <w:rPr>
                <w:lang w:eastAsia="ja-JP"/>
              </w:rPr>
            </w:pPr>
            <w:r w:rsidRPr="00EF5447">
              <w:rPr>
                <w:lang w:eastAsia="ja-JP"/>
              </w:rPr>
              <w:t>28</w:t>
            </w:r>
          </w:p>
        </w:tc>
        <w:tc>
          <w:tcPr>
            <w:tcW w:w="2971" w:type="dxa"/>
          </w:tcPr>
          <w:p w14:paraId="3A3CC0B2" w14:textId="77777777" w:rsidR="002067E9" w:rsidRPr="00EF5447" w:rsidRDefault="002067E9" w:rsidP="002067E9">
            <w:pPr>
              <w:pStyle w:val="TAC"/>
              <w:rPr>
                <w:rFonts w:eastAsia="MS Mincho"/>
                <w:lang w:eastAsia="ja-JP"/>
              </w:rPr>
            </w:pPr>
            <w:r w:rsidRPr="00EF5447">
              <w:rPr>
                <w:rFonts w:eastAsia="MS Mincho"/>
                <w:lang w:eastAsia="ja-JP"/>
              </w:rPr>
              <w:t>0.5</w:t>
            </w:r>
          </w:p>
        </w:tc>
      </w:tr>
      <w:tr w:rsidR="002067E9" w:rsidRPr="00EF5447" w14:paraId="7AE4297A"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269C7986" w14:textId="77777777" w:rsidR="002067E9" w:rsidRPr="00EF5447" w:rsidRDefault="002067E9" w:rsidP="002067E9">
            <w:pPr>
              <w:pStyle w:val="TAC"/>
            </w:pPr>
          </w:p>
        </w:tc>
        <w:tc>
          <w:tcPr>
            <w:tcW w:w="2835" w:type="dxa"/>
          </w:tcPr>
          <w:p w14:paraId="5BEED86E" w14:textId="77777777" w:rsidR="002067E9" w:rsidRPr="00EF5447" w:rsidRDefault="002067E9" w:rsidP="002067E9">
            <w:pPr>
              <w:pStyle w:val="TAC"/>
              <w:rPr>
                <w:lang w:eastAsia="ja-JP"/>
              </w:rPr>
            </w:pPr>
            <w:r w:rsidRPr="00EF5447">
              <w:rPr>
                <w:lang w:eastAsia="ja-JP"/>
              </w:rPr>
              <w:t>n78</w:t>
            </w:r>
          </w:p>
        </w:tc>
        <w:tc>
          <w:tcPr>
            <w:tcW w:w="2971" w:type="dxa"/>
          </w:tcPr>
          <w:p w14:paraId="74F1CA20" w14:textId="77777777" w:rsidR="002067E9" w:rsidRPr="00EF5447" w:rsidRDefault="002067E9" w:rsidP="002067E9">
            <w:pPr>
              <w:pStyle w:val="TAC"/>
              <w:rPr>
                <w:rFonts w:eastAsia="MS Mincho"/>
                <w:lang w:eastAsia="ja-JP"/>
              </w:rPr>
            </w:pPr>
            <w:r w:rsidRPr="00EF5447">
              <w:rPr>
                <w:rFonts w:eastAsia="MS Mincho"/>
                <w:lang w:eastAsia="ja-JP"/>
              </w:rPr>
              <w:t>0.8</w:t>
            </w:r>
          </w:p>
        </w:tc>
      </w:tr>
      <w:tr w:rsidR="002067E9" w:rsidRPr="00EF5447" w14:paraId="38AFF378" w14:textId="77777777" w:rsidTr="002067E9">
        <w:trPr>
          <w:gridAfter w:val="1"/>
          <w:wAfter w:w="6" w:type="dxa"/>
          <w:trHeight w:val="187"/>
          <w:jc w:val="center"/>
        </w:trPr>
        <w:tc>
          <w:tcPr>
            <w:tcW w:w="2552" w:type="dxa"/>
            <w:tcBorders>
              <w:bottom w:val="nil"/>
            </w:tcBorders>
            <w:shd w:val="clear" w:color="auto" w:fill="auto"/>
          </w:tcPr>
          <w:p w14:paraId="1E183744" w14:textId="77777777" w:rsidR="002067E9" w:rsidRPr="00EF5447" w:rsidRDefault="002067E9" w:rsidP="002067E9">
            <w:pPr>
              <w:pStyle w:val="TAC"/>
            </w:pPr>
            <w:r w:rsidRPr="00EF5447">
              <w:rPr>
                <w:lang w:eastAsia="zh-CN"/>
              </w:rPr>
              <w:t>DC</w:t>
            </w:r>
            <w:r w:rsidRPr="00EF5447">
              <w:t>_30_n2</w:t>
            </w:r>
          </w:p>
        </w:tc>
        <w:tc>
          <w:tcPr>
            <w:tcW w:w="2835" w:type="dxa"/>
          </w:tcPr>
          <w:p w14:paraId="220CEE9E" w14:textId="77777777" w:rsidR="002067E9" w:rsidRPr="00EF5447" w:rsidRDefault="002067E9" w:rsidP="002067E9">
            <w:pPr>
              <w:pStyle w:val="TAC"/>
            </w:pPr>
            <w:r w:rsidRPr="00EF5447">
              <w:rPr>
                <w:lang w:eastAsia="zh-CN"/>
              </w:rPr>
              <w:t>30</w:t>
            </w:r>
          </w:p>
        </w:tc>
        <w:tc>
          <w:tcPr>
            <w:tcW w:w="2971" w:type="dxa"/>
          </w:tcPr>
          <w:p w14:paraId="652ADEBD" w14:textId="77777777" w:rsidR="002067E9" w:rsidRPr="00EF5447" w:rsidRDefault="002067E9" w:rsidP="002067E9">
            <w:pPr>
              <w:pStyle w:val="TAC"/>
            </w:pPr>
            <w:r w:rsidRPr="00EF5447">
              <w:rPr>
                <w:lang w:eastAsia="zh-CN"/>
              </w:rPr>
              <w:t>0.3</w:t>
            </w:r>
          </w:p>
        </w:tc>
      </w:tr>
      <w:tr w:rsidR="002067E9" w:rsidRPr="00EF5447" w14:paraId="1A02D38F"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511C1145" w14:textId="77777777" w:rsidR="002067E9" w:rsidRPr="00EF5447" w:rsidRDefault="002067E9" w:rsidP="002067E9">
            <w:pPr>
              <w:pStyle w:val="TAC"/>
            </w:pPr>
          </w:p>
        </w:tc>
        <w:tc>
          <w:tcPr>
            <w:tcW w:w="2835" w:type="dxa"/>
          </w:tcPr>
          <w:p w14:paraId="3CCF5344" w14:textId="77777777" w:rsidR="002067E9" w:rsidRPr="00EF5447" w:rsidRDefault="002067E9" w:rsidP="002067E9">
            <w:pPr>
              <w:pStyle w:val="TAC"/>
            </w:pPr>
            <w:r w:rsidRPr="00EF5447">
              <w:rPr>
                <w:lang w:eastAsia="zh-CN"/>
              </w:rPr>
              <w:t>n2</w:t>
            </w:r>
          </w:p>
        </w:tc>
        <w:tc>
          <w:tcPr>
            <w:tcW w:w="2971" w:type="dxa"/>
          </w:tcPr>
          <w:p w14:paraId="78BA3150" w14:textId="77777777" w:rsidR="002067E9" w:rsidRPr="00EF5447" w:rsidRDefault="002067E9" w:rsidP="002067E9">
            <w:pPr>
              <w:pStyle w:val="TAC"/>
            </w:pPr>
            <w:r w:rsidRPr="00EF5447">
              <w:rPr>
                <w:lang w:eastAsia="zh-CN"/>
              </w:rPr>
              <w:t>0.5</w:t>
            </w:r>
          </w:p>
        </w:tc>
      </w:tr>
      <w:tr w:rsidR="002067E9" w:rsidRPr="00EF5447" w14:paraId="7FB16E3E" w14:textId="77777777" w:rsidTr="002067E9">
        <w:trPr>
          <w:gridAfter w:val="1"/>
          <w:wAfter w:w="6" w:type="dxa"/>
          <w:trHeight w:val="187"/>
          <w:jc w:val="center"/>
        </w:trPr>
        <w:tc>
          <w:tcPr>
            <w:tcW w:w="2552" w:type="dxa"/>
            <w:tcBorders>
              <w:bottom w:val="nil"/>
            </w:tcBorders>
            <w:shd w:val="clear" w:color="auto" w:fill="auto"/>
          </w:tcPr>
          <w:p w14:paraId="797AD469" w14:textId="77777777" w:rsidR="002067E9" w:rsidRPr="00EF5447" w:rsidRDefault="002067E9" w:rsidP="002067E9">
            <w:pPr>
              <w:pStyle w:val="TAC"/>
            </w:pPr>
            <w:r w:rsidRPr="00EF5447">
              <w:rPr>
                <w:lang w:eastAsia="zh-CN"/>
              </w:rPr>
              <w:t>DC</w:t>
            </w:r>
            <w:r w:rsidRPr="00EF5447">
              <w:t>_30</w:t>
            </w:r>
            <w:r w:rsidRPr="00EF5447">
              <w:rPr>
                <w:lang w:eastAsia="zh-CN"/>
              </w:rPr>
              <w:t>_</w:t>
            </w:r>
            <w:r w:rsidRPr="00EF5447">
              <w:t>n5</w:t>
            </w:r>
          </w:p>
        </w:tc>
        <w:tc>
          <w:tcPr>
            <w:tcW w:w="2835" w:type="dxa"/>
          </w:tcPr>
          <w:p w14:paraId="7833BA93" w14:textId="77777777" w:rsidR="002067E9" w:rsidRPr="00EF5447" w:rsidRDefault="002067E9" w:rsidP="002067E9">
            <w:pPr>
              <w:pStyle w:val="TAC"/>
            </w:pPr>
            <w:r w:rsidRPr="00EF5447">
              <w:rPr>
                <w:szCs w:val="18"/>
                <w:lang w:eastAsia="ja-JP"/>
              </w:rPr>
              <w:t>30</w:t>
            </w:r>
          </w:p>
        </w:tc>
        <w:tc>
          <w:tcPr>
            <w:tcW w:w="2971" w:type="dxa"/>
          </w:tcPr>
          <w:p w14:paraId="738991F6" w14:textId="77777777" w:rsidR="002067E9" w:rsidRPr="00EF5447" w:rsidRDefault="002067E9" w:rsidP="002067E9">
            <w:pPr>
              <w:pStyle w:val="TAC"/>
            </w:pPr>
            <w:r w:rsidRPr="00EF5447">
              <w:rPr>
                <w:lang w:eastAsia="zh-CN"/>
              </w:rPr>
              <w:t>0.3</w:t>
            </w:r>
          </w:p>
        </w:tc>
      </w:tr>
      <w:tr w:rsidR="002067E9" w:rsidRPr="00EF5447" w14:paraId="425BE682"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54DF45AC" w14:textId="77777777" w:rsidR="002067E9" w:rsidRPr="00EF5447" w:rsidRDefault="002067E9" w:rsidP="002067E9">
            <w:pPr>
              <w:pStyle w:val="TAC"/>
            </w:pPr>
          </w:p>
        </w:tc>
        <w:tc>
          <w:tcPr>
            <w:tcW w:w="2835" w:type="dxa"/>
          </w:tcPr>
          <w:p w14:paraId="1480A8C9" w14:textId="77777777" w:rsidR="002067E9" w:rsidRPr="00EF5447" w:rsidRDefault="002067E9" w:rsidP="002067E9">
            <w:pPr>
              <w:pStyle w:val="TAC"/>
            </w:pPr>
            <w:r w:rsidRPr="00EF5447">
              <w:rPr>
                <w:szCs w:val="18"/>
                <w:lang w:eastAsia="ja-JP"/>
              </w:rPr>
              <w:t>n5</w:t>
            </w:r>
          </w:p>
        </w:tc>
        <w:tc>
          <w:tcPr>
            <w:tcW w:w="2971" w:type="dxa"/>
          </w:tcPr>
          <w:p w14:paraId="26D7DD92" w14:textId="77777777" w:rsidR="002067E9" w:rsidRPr="00EF5447" w:rsidRDefault="002067E9" w:rsidP="002067E9">
            <w:pPr>
              <w:pStyle w:val="TAC"/>
            </w:pPr>
            <w:r w:rsidRPr="00EF5447">
              <w:rPr>
                <w:lang w:eastAsia="zh-CN"/>
              </w:rPr>
              <w:t>0.3</w:t>
            </w:r>
          </w:p>
        </w:tc>
      </w:tr>
      <w:tr w:rsidR="002067E9" w:rsidRPr="00EF5447" w14:paraId="315937BF" w14:textId="77777777" w:rsidTr="002067E9">
        <w:trPr>
          <w:gridAfter w:val="1"/>
          <w:wAfter w:w="6" w:type="dxa"/>
          <w:trHeight w:val="187"/>
          <w:jc w:val="center"/>
        </w:trPr>
        <w:tc>
          <w:tcPr>
            <w:tcW w:w="2552" w:type="dxa"/>
            <w:tcBorders>
              <w:bottom w:val="nil"/>
            </w:tcBorders>
            <w:shd w:val="clear" w:color="auto" w:fill="auto"/>
          </w:tcPr>
          <w:p w14:paraId="5AA6D31B" w14:textId="77777777" w:rsidR="002067E9" w:rsidRPr="00EF5447" w:rsidRDefault="002067E9" w:rsidP="002067E9">
            <w:pPr>
              <w:pStyle w:val="TAC"/>
            </w:pPr>
            <w:r w:rsidRPr="00EF5447">
              <w:rPr>
                <w:lang w:eastAsia="zh-CN"/>
              </w:rPr>
              <w:t>DC</w:t>
            </w:r>
            <w:r w:rsidRPr="00EF5447">
              <w:t>_30</w:t>
            </w:r>
            <w:r w:rsidRPr="00EF5447">
              <w:rPr>
                <w:lang w:eastAsia="zh-CN"/>
              </w:rPr>
              <w:t>_</w:t>
            </w:r>
            <w:r w:rsidRPr="00EF5447">
              <w:t>n66</w:t>
            </w:r>
          </w:p>
        </w:tc>
        <w:tc>
          <w:tcPr>
            <w:tcW w:w="2835" w:type="dxa"/>
          </w:tcPr>
          <w:p w14:paraId="4CFD9065" w14:textId="77777777" w:rsidR="002067E9" w:rsidRPr="00EF5447" w:rsidRDefault="002067E9" w:rsidP="002067E9">
            <w:pPr>
              <w:pStyle w:val="TAC"/>
            </w:pPr>
            <w:r w:rsidRPr="00EF5447">
              <w:rPr>
                <w:szCs w:val="18"/>
                <w:lang w:eastAsia="ja-JP"/>
              </w:rPr>
              <w:t>30</w:t>
            </w:r>
          </w:p>
        </w:tc>
        <w:tc>
          <w:tcPr>
            <w:tcW w:w="2971" w:type="dxa"/>
          </w:tcPr>
          <w:p w14:paraId="36994783" w14:textId="77777777" w:rsidR="002067E9" w:rsidRPr="00EF5447" w:rsidRDefault="002067E9" w:rsidP="002067E9">
            <w:pPr>
              <w:pStyle w:val="TAC"/>
            </w:pPr>
            <w:r w:rsidRPr="00EF5447">
              <w:rPr>
                <w:lang w:eastAsia="zh-CN"/>
              </w:rPr>
              <w:t>0.5</w:t>
            </w:r>
          </w:p>
        </w:tc>
      </w:tr>
      <w:tr w:rsidR="002067E9" w:rsidRPr="00EF5447" w14:paraId="17282C2F"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46BC54FB" w14:textId="77777777" w:rsidR="002067E9" w:rsidRPr="00EF5447" w:rsidRDefault="002067E9" w:rsidP="002067E9">
            <w:pPr>
              <w:pStyle w:val="TAC"/>
            </w:pPr>
          </w:p>
        </w:tc>
        <w:tc>
          <w:tcPr>
            <w:tcW w:w="2835" w:type="dxa"/>
          </w:tcPr>
          <w:p w14:paraId="4214FCAC" w14:textId="77777777" w:rsidR="002067E9" w:rsidRPr="00EF5447" w:rsidRDefault="002067E9" w:rsidP="002067E9">
            <w:pPr>
              <w:pStyle w:val="TAC"/>
            </w:pPr>
            <w:r w:rsidRPr="00EF5447">
              <w:rPr>
                <w:szCs w:val="18"/>
                <w:lang w:eastAsia="ja-JP"/>
              </w:rPr>
              <w:t>n66</w:t>
            </w:r>
          </w:p>
        </w:tc>
        <w:tc>
          <w:tcPr>
            <w:tcW w:w="2971" w:type="dxa"/>
          </w:tcPr>
          <w:p w14:paraId="3A2E2402" w14:textId="77777777" w:rsidR="002067E9" w:rsidRPr="00EF5447" w:rsidRDefault="002067E9" w:rsidP="002067E9">
            <w:pPr>
              <w:pStyle w:val="TAC"/>
            </w:pPr>
            <w:r w:rsidRPr="00EF5447">
              <w:rPr>
                <w:lang w:eastAsia="zh-CN"/>
              </w:rPr>
              <w:t>0.8</w:t>
            </w:r>
          </w:p>
        </w:tc>
      </w:tr>
      <w:tr w:rsidR="002067E9" w:rsidRPr="00EF5447" w14:paraId="71BDCF19" w14:textId="77777777" w:rsidTr="002067E9">
        <w:trPr>
          <w:gridAfter w:val="1"/>
          <w:wAfter w:w="6" w:type="dxa"/>
          <w:trHeight w:val="187"/>
          <w:jc w:val="center"/>
        </w:trPr>
        <w:tc>
          <w:tcPr>
            <w:tcW w:w="2552" w:type="dxa"/>
            <w:tcBorders>
              <w:top w:val="nil"/>
              <w:bottom w:val="nil"/>
            </w:tcBorders>
            <w:shd w:val="clear" w:color="auto" w:fill="auto"/>
          </w:tcPr>
          <w:p w14:paraId="7B33B72D" w14:textId="77777777" w:rsidR="002067E9" w:rsidRPr="00EF5447" w:rsidRDefault="002067E9" w:rsidP="002067E9">
            <w:pPr>
              <w:pStyle w:val="TAC"/>
            </w:pPr>
            <w:r>
              <w:rPr>
                <w:rFonts w:cs="Arial" w:hint="eastAsia"/>
                <w:lang w:val="x-none" w:eastAsia="zh-CN"/>
              </w:rPr>
              <w:t>DC_</w:t>
            </w:r>
            <w:r>
              <w:rPr>
                <w:rFonts w:cs="Arial"/>
                <w:lang w:val="sv-SE" w:eastAsia="zh-CN"/>
              </w:rPr>
              <w:t>30</w:t>
            </w:r>
            <w:r>
              <w:rPr>
                <w:rFonts w:cs="Arial" w:hint="eastAsia"/>
                <w:lang w:val="x-none" w:eastAsia="zh-CN"/>
              </w:rPr>
              <w:t>_n</w:t>
            </w:r>
            <w:r>
              <w:rPr>
                <w:rFonts w:cs="Arial"/>
                <w:lang w:val="sv-SE" w:eastAsia="zh-CN"/>
              </w:rPr>
              <w:t>77</w:t>
            </w:r>
          </w:p>
        </w:tc>
        <w:tc>
          <w:tcPr>
            <w:tcW w:w="2835" w:type="dxa"/>
            <w:vAlign w:val="center"/>
          </w:tcPr>
          <w:p w14:paraId="0A072AB8" w14:textId="77777777" w:rsidR="002067E9" w:rsidRPr="00EF5447" w:rsidRDefault="002067E9" w:rsidP="002067E9">
            <w:pPr>
              <w:pStyle w:val="TAC"/>
              <w:rPr>
                <w:szCs w:val="18"/>
                <w:lang w:eastAsia="ja-JP"/>
              </w:rPr>
            </w:pPr>
            <w:r>
              <w:rPr>
                <w:rFonts w:cs="Arial"/>
                <w:lang w:val="sv-SE" w:eastAsia="zh-CN"/>
              </w:rPr>
              <w:t>30</w:t>
            </w:r>
          </w:p>
        </w:tc>
        <w:tc>
          <w:tcPr>
            <w:tcW w:w="2971" w:type="dxa"/>
            <w:vAlign w:val="center"/>
          </w:tcPr>
          <w:p w14:paraId="4FFE8193" w14:textId="77777777" w:rsidR="002067E9" w:rsidRPr="00EF5447" w:rsidRDefault="002067E9" w:rsidP="002067E9">
            <w:pPr>
              <w:pStyle w:val="TAC"/>
              <w:rPr>
                <w:lang w:eastAsia="zh-CN"/>
              </w:rPr>
            </w:pPr>
            <w:r w:rsidRPr="00897A1A">
              <w:rPr>
                <w:rFonts w:cs="Arial"/>
                <w:szCs w:val="18"/>
              </w:rPr>
              <w:t>0.</w:t>
            </w:r>
            <w:r>
              <w:rPr>
                <w:rFonts w:cs="Arial"/>
                <w:szCs w:val="18"/>
              </w:rPr>
              <w:t>5</w:t>
            </w:r>
          </w:p>
        </w:tc>
      </w:tr>
      <w:tr w:rsidR="002067E9" w:rsidRPr="00EF5447" w14:paraId="4C2B453B"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19BEE51A" w14:textId="77777777" w:rsidR="002067E9" w:rsidRPr="00EF5447" w:rsidRDefault="002067E9" w:rsidP="002067E9">
            <w:pPr>
              <w:pStyle w:val="TAC"/>
            </w:pPr>
          </w:p>
        </w:tc>
        <w:tc>
          <w:tcPr>
            <w:tcW w:w="2835" w:type="dxa"/>
            <w:vAlign w:val="center"/>
          </w:tcPr>
          <w:p w14:paraId="4B67C307" w14:textId="77777777" w:rsidR="002067E9" w:rsidRPr="00EF5447" w:rsidRDefault="002067E9" w:rsidP="002067E9">
            <w:pPr>
              <w:pStyle w:val="TAC"/>
              <w:rPr>
                <w:szCs w:val="18"/>
                <w:lang w:eastAsia="ja-JP"/>
              </w:rPr>
            </w:pPr>
            <w:r>
              <w:rPr>
                <w:rFonts w:cs="Arial"/>
                <w:lang w:val="sv-SE" w:eastAsia="zh-CN"/>
              </w:rPr>
              <w:t>n77</w:t>
            </w:r>
          </w:p>
        </w:tc>
        <w:tc>
          <w:tcPr>
            <w:tcW w:w="2971" w:type="dxa"/>
            <w:vAlign w:val="center"/>
          </w:tcPr>
          <w:p w14:paraId="66B1C04D" w14:textId="77777777" w:rsidR="002067E9" w:rsidRPr="00EF5447" w:rsidRDefault="002067E9" w:rsidP="002067E9">
            <w:pPr>
              <w:pStyle w:val="TAC"/>
              <w:rPr>
                <w:lang w:eastAsia="zh-CN"/>
              </w:rPr>
            </w:pPr>
            <w:r w:rsidRPr="00897A1A">
              <w:rPr>
                <w:rFonts w:cs="Arial"/>
                <w:szCs w:val="18"/>
              </w:rPr>
              <w:t>0.</w:t>
            </w:r>
            <w:r>
              <w:rPr>
                <w:rFonts w:cs="Arial"/>
                <w:szCs w:val="18"/>
              </w:rPr>
              <w:t>8</w:t>
            </w:r>
          </w:p>
        </w:tc>
      </w:tr>
      <w:tr w:rsidR="002067E9" w:rsidRPr="00897A1A" w14:paraId="192C7216" w14:textId="77777777" w:rsidTr="002067E9">
        <w:trPr>
          <w:trHeight w:val="187"/>
          <w:jc w:val="center"/>
        </w:trPr>
        <w:tc>
          <w:tcPr>
            <w:tcW w:w="2552" w:type="dxa"/>
            <w:vMerge w:val="restart"/>
            <w:tcBorders>
              <w:top w:val="nil"/>
            </w:tcBorders>
            <w:shd w:val="clear" w:color="auto" w:fill="auto"/>
            <w:vAlign w:val="center"/>
          </w:tcPr>
          <w:p w14:paraId="330BBA8E" w14:textId="77777777" w:rsidR="002067E9" w:rsidRPr="00EF5447" w:rsidRDefault="002067E9" w:rsidP="002067E9">
            <w:pPr>
              <w:pStyle w:val="TAC"/>
            </w:pPr>
            <w:r>
              <w:rPr>
                <w:rFonts w:cs="Arial"/>
              </w:rPr>
              <w:t>DC_38_</w:t>
            </w:r>
            <w:r w:rsidRPr="00227811">
              <w:rPr>
                <w:rFonts w:cs="Arial"/>
              </w:rPr>
              <w:t>n</w:t>
            </w:r>
            <w:r>
              <w:rPr>
                <w:rFonts w:cs="Arial"/>
              </w:rPr>
              <w:t>1</w:t>
            </w:r>
          </w:p>
        </w:tc>
        <w:tc>
          <w:tcPr>
            <w:tcW w:w="2835" w:type="dxa"/>
            <w:vAlign w:val="center"/>
          </w:tcPr>
          <w:p w14:paraId="6400B66C" w14:textId="77777777" w:rsidR="002067E9" w:rsidRDefault="002067E9" w:rsidP="002067E9">
            <w:pPr>
              <w:pStyle w:val="TAC"/>
              <w:rPr>
                <w:rFonts w:cs="Arial"/>
                <w:lang w:val="sv-SE" w:eastAsia="zh-CN"/>
              </w:rPr>
            </w:pPr>
            <w:r>
              <w:rPr>
                <w:rFonts w:cs="Arial"/>
                <w:lang w:eastAsia="ja-JP"/>
              </w:rPr>
              <w:t>38</w:t>
            </w:r>
          </w:p>
        </w:tc>
        <w:tc>
          <w:tcPr>
            <w:tcW w:w="2977" w:type="dxa"/>
            <w:gridSpan w:val="2"/>
            <w:vAlign w:val="center"/>
          </w:tcPr>
          <w:p w14:paraId="0A63291A" w14:textId="77777777" w:rsidR="002067E9" w:rsidRPr="00897A1A" w:rsidRDefault="002067E9" w:rsidP="002067E9">
            <w:pPr>
              <w:pStyle w:val="TAC"/>
              <w:rPr>
                <w:rFonts w:cs="Arial"/>
                <w:szCs w:val="18"/>
              </w:rPr>
            </w:pPr>
            <w:r>
              <w:rPr>
                <w:rFonts w:cs="Arial"/>
              </w:rPr>
              <w:t>0.5</w:t>
            </w:r>
          </w:p>
        </w:tc>
      </w:tr>
      <w:tr w:rsidR="002067E9" w:rsidRPr="00897A1A" w14:paraId="508C2411" w14:textId="77777777" w:rsidTr="002067E9">
        <w:trPr>
          <w:trHeight w:val="187"/>
          <w:jc w:val="center"/>
        </w:trPr>
        <w:tc>
          <w:tcPr>
            <w:tcW w:w="2552" w:type="dxa"/>
            <w:vMerge/>
            <w:tcBorders>
              <w:bottom w:val="single" w:sz="4" w:space="0" w:color="auto"/>
            </w:tcBorders>
            <w:shd w:val="clear" w:color="auto" w:fill="auto"/>
            <w:vAlign w:val="center"/>
          </w:tcPr>
          <w:p w14:paraId="59216CD7" w14:textId="77777777" w:rsidR="002067E9" w:rsidRPr="00EF5447" w:rsidRDefault="002067E9" w:rsidP="002067E9">
            <w:pPr>
              <w:pStyle w:val="TAC"/>
            </w:pPr>
          </w:p>
        </w:tc>
        <w:tc>
          <w:tcPr>
            <w:tcW w:w="2835" w:type="dxa"/>
            <w:vAlign w:val="center"/>
          </w:tcPr>
          <w:p w14:paraId="72594C71" w14:textId="77777777" w:rsidR="002067E9" w:rsidRDefault="002067E9" w:rsidP="002067E9">
            <w:pPr>
              <w:pStyle w:val="TAC"/>
              <w:rPr>
                <w:rFonts w:cs="Arial"/>
                <w:lang w:val="sv-SE" w:eastAsia="zh-CN"/>
              </w:rPr>
            </w:pPr>
            <w:r>
              <w:rPr>
                <w:rFonts w:eastAsia="MS Mincho" w:cs="Arial"/>
                <w:lang w:eastAsia="ja-JP"/>
              </w:rPr>
              <w:t>n1</w:t>
            </w:r>
          </w:p>
        </w:tc>
        <w:tc>
          <w:tcPr>
            <w:tcW w:w="2977" w:type="dxa"/>
            <w:gridSpan w:val="2"/>
            <w:vAlign w:val="center"/>
          </w:tcPr>
          <w:p w14:paraId="66D6912C" w14:textId="77777777" w:rsidR="002067E9" w:rsidRPr="00897A1A" w:rsidRDefault="002067E9" w:rsidP="002067E9">
            <w:pPr>
              <w:pStyle w:val="TAC"/>
              <w:rPr>
                <w:rFonts w:cs="Arial"/>
                <w:szCs w:val="18"/>
              </w:rPr>
            </w:pPr>
            <w:r>
              <w:rPr>
                <w:rFonts w:cs="Arial"/>
              </w:rPr>
              <w:t>0.5</w:t>
            </w:r>
          </w:p>
        </w:tc>
      </w:tr>
      <w:tr w:rsidR="002067E9" w:rsidRPr="00897A1A" w14:paraId="1EFB41CB" w14:textId="77777777" w:rsidTr="002067E9">
        <w:trPr>
          <w:trHeight w:val="187"/>
          <w:jc w:val="center"/>
        </w:trPr>
        <w:tc>
          <w:tcPr>
            <w:tcW w:w="2552" w:type="dxa"/>
            <w:vMerge w:val="restart"/>
            <w:tcBorders>
              <w:top w:val="nil"/>
            </w:tcBorders>
            <w:shd w:val="clear" w:color="auto" w:fill="auto"/>
            <w:vAlign w:val="center"/>
          </w:tcPr>
          <w:p w14:paraId="2B508D46" w14:textId="77777777" w:rsidR="002067E9" w:rsidRPr="00EF5447" w:rsidRDefault="002067E9" w:rsidP="002067E9">
            <w:pPr>
              <w:pStyle w:val="TAC"/>
            </w:pPr>
            <w:r>
              <w:rPr>
                <w:rFonts w:cs="Arial"/>
                <w:lang w:val="zh-CN"/>
              </w:rPr>
              <w:t>DC_</w:t>
            </w:r>
            <w:r>
              <w:rPr>
                <w:rFonts w:cs="Arial" w:hint="eastAsia"/>
                <w:lang w:val="zh-CN" w:eastAsia="zh-CN"/>
              </w:rPr>
              <w:t>3</w:t>
            </w:r>
            <w:r>
              <w:rPr>
                <w:rFonts w:cs="Arial" w:hint="eastAsia"/>
                <w:lang w:val="en-US" w:eastAsia="zh-CN"/>
              </w:rPr>
              <w:t>8</w:t>
            </w:r>
            <w:r>
              <w:rPr>
                <w:rFonts w:cs="Arial" w:hint="eastAsia"/>
                <w:lang w:val="zh-CN" w:eastAsia="zh-CN"/>
              </w:rPr>
              <w:t>_n3</w:t>
            </w:r>
          </w:p>
        </w:tc>
        <w:tc>
          <w:tcPr>
            <w:tcW w:w="2835" w:type="dxa"/>
            <w:vAlign w:val="center"/>
          </w:tcPr>
          <w:p w14:paraId="4C487BE3" w14:textId="77777777" w:rsidR="002067E9" w:rsidRDefault="002067E9" w:rsidP="002067E9">
            <w:pPr>
              <w:pStyle w:val="TAC"/>
              <w:rPr>
                <w:rFonts w:cs="Arial"/>
                <w:lang w:val="sv-SE" w:eastAsia="zh-CN"/>
              </w:rPr>
            </w:pPr>
            <w:r>
              <w:rPr>
                <w:rFonts w:cs="Arial"/>
                <w:lang w:val="zh-CN" w:eastAsia="zh-CN"/>
              </w:rPr>
              <w:t>3</w:t>
            </w:r>
            <w:r>
              <w:rPr>
                <w:rFonts w:cs="Arial" w:hint="eastAsia"/>
                <w:lang w:val="en-US" w:eastAsia="zh-CN"/>
              </w:rPr>
              <w:t>8</w:t>
            </w:r>
          </w:p>
        </w:tc>
        <w:tc>
          <w:tcPr>
            <w:tcW w:w="2977" w:type="dxa"/>
            <w:gridSpan w:val="2"/>
            <w:vAlign w:val="center"/>
          </w:tcPr>
          <w:p w14:paraId="13C59BEB" w14:textId="77777777" w:rsidR="002067E9" w:rsidRPr="00897A1A" w:rsidRDefault="002067E9" w:rsidP="002067E9">
            <w:pPr>
              <w:pStyle w:val="TAC"/>
              <w:rPr>
                <w:rFonts w:cs="Arial"/>
                <w:szCs w:val="18"/>
              </w:rPr>
            </w:pPr>
            <w:r>
              <w:rPr>
                <w:rFonts w:cs="Arial"/>
                <w:lang w:eastAsia="zh-CN"/>
              </w:rPr>
              <w:t>0.5</w:t>
            </w:r>
          </w:p>
        </w:tc>
      </w:tr>
      <w:tr w:rsidR="002067E9" w:rsidRPr="00897A1A" w14:paraId="3DEE04F9" w14:textId="77777777" w:rsidTr="002067E9">
        <w:trPr>
          <w:trHeight w:val="187"/>
          <w:jc w:val="center"/>
        </w:trPr>
        <w:tc>
          <w:tcPr>
            <w:tcW w:w="2552" w:type="dxa"/>
            <w:vMerge/>
            <w:tcBorders>
              <w:bottom w:val="single" w:sz="4" w:space="0" w:color="auto"/>
            </w:tcBorders>
            <w:shd w:val="clear" w:color="auto" w:fill="auto"/>
            <w:vAlign w:val="center"/>
          </w:tcPr>
          <w:p w14:paraId="2817BDCC" w14:textId="77777777" w:rsidR="002067E9" w:rsidRPr="00EF5447" w:rsidRDefault="002067E9" w:rsidP="002067E9">
            <w:pPr>
              <w:pStyle w:val="TAC"/>
            </w:pPr>
          </w:p>
        </w:tc>
        <w:tc>
          <w:tcPr>
            <w:tcW w:w="2835" w:type="dxa"/>
            <w:vAlign w:val="center"/>
          </w:tcPr>
          <w:p w14:paraId="31D905AA" w14:textId="77777777" w:rsidR="002067E9" w:rsidRDefault="002067E9" w:rsidP="002067E9">
            <w:pPr>
              <w:pStyle w:val="TAC"/>
              <w:rPr>
                <w:rFonts w:cs="Arial"/>
                <w:lang w:val="sv-SE" w:eastAsia="zh-CN"/>
              </w:rPr>
            </w:pPr>
            <w:r>
              <w:rPr>
                <w:rFonts w:eastAsia="MS Mincho" w:cs="Arial" w:hint="eastAsia"/>
                <w:lang w:val="zh-CN" w:eastAsia="ja-JP"/>
              </w:rPr>
              <w:t>n</w:t>
            </w:r>
            <w:r>
              <w:rPr>
                <w:rFonts w:eastAsia="MS Mincho" w:cs="Arial"/>
                <w:lang w:val="zh-CN" w:eastAsia="ja-JP"/>
              </w:rPr>
              <w:t>3</w:t>
            </w:r>
          </w:p>
        </w:tc>
        <w:tc>
          <w:tcPr>
            <w:tcW w:w="2977" w:type="dxa"/>
            <w:gridSpan w:val="2"/>
            <w:vAlign w:val="center"/>
          </w:tcPr>
          <w:p w14:paraId="6DBB1A54" w14:textId="77777777" w:rsidR="002067E9" w:rsidRPr="00897A1A" w:rsidRDefault="002067E9" w:rsidP="002067E9">
            <w:pPr>
              <w:pStyle w:val="TAC"/>
              <w:rPr>
                <w:rFonts w:cs="Arial"/>
                <w:szCs w:val="18"/>
              </w:rPr>
            </w:pPr>
            <w:r>
              <w:rPr>
                <w:rFonts w:cs="Arial"/>
                <w:lang w:eastAsia="zh-CN"/>
              </w:rPr>
              <w:t>0.5</w:t>
            </w:r>
          </w:p>
        </w:tc>
      </w:tr>
      <w:tr w:rsidR="002067E9" w:rsidRPr="00897A1A" w14:paraId="600DB4AB" w14:textId="77777777" w:rsidTr="002067E9">
        <w:trPr>
          <w:trHeight w:val="187"/>
          <w:jc w:val="center"/>
        </w:trPr>
        <w:tc>
          <w:tcPr>
            <w:tcW w:w="2552" w:type="dxa"/>
            <w:vMerge w:val="restart"/>
            <w:shd w:val="clear" w:color="auto" w:fill="auto"/>
            <w:vAlign w:val="center"/>
          </w:tcPr>
          <w:p w14:paraId="6F41930E" w14:textId="77777777" w:rsidR="002067E9" w:rsidRPr="00EF5447" w:rsidRDefault="002067E9" w:rsidP="002067E9">
            <w:pPr>
              <w:pStyle w:val="TAC"/>
            </w:pPr>
            <w:r>
              <w:rPr>
                <w:rFonts w:cs="Arial"/>
              </w:rPr>
              <w:t>DC_38_</w:t>
            </w:r>
            <w:r w:rsidRPr="00227811">
              <w:rPr>
                <w:rFonts w:cs="Arial"/>
              </w:rPr>
              <w:t>n</w:t>
            </w:r>
            <w:r>
              <w:rPr>
                <w:rFonts w:cs="Arial"/>
              </w:rPr>
              <w:t>8</w:t>
            </w:r>
          </w:p>
        </w:tc>
        <w:tc>
          <w:tcPr>
            <w:tcW w:w="2835" w:type="dxa"/>
            <w:vAlign w:val="center"/>
          </w:tcPr>
          <w:p w14:paraId="41B36EAE" w14:textId="77777777" w:rsidR="002067E9" w:rsidRDefault="002067E9" w:rsidP="002067E9">
            <w:pPr>
              <w:pStyle w:val="TAC"/>
              <w:rPr>
                <w:rFonts w:cs="Arial"/>
                <w:lang w:val="sv-SE" w:eastAsia="zh-CN"/>
              </w:rPr>
            </w:pPr>
            <w:r>
              <w:rPr>
                <w:rFonts w:cs="Arial"/>
                <w:lang w:eastAsia="ja-JP"/>
              </w:rPr>
              <w:t>38</w:t>
            </w:r>
          </w:p>
        </w:tc>
        <w:tc>
          <w:tcPr>
            <w:tcW w:w="2977" w:type="dxa"/>
            <w:gridSpan w:val="2"/>
            <w:vAlign w:val="center"/>
          </w:tcPr>
          <w:p w14:paraId="1BA9E6F3" w14:textId="77777777" w:rsidR="002067E9" w:rsidRPr="00897A1A" w:rsidRDefault="002067E9" w:rsidP="002067E9">
            <w:pPr>
              <w:pStyle w:val="TAC"/>
              <w:rPr>
                <w:rFonts w:cs="Arial"/>
                <w:szCs w:val="18"/>
              </w:rPr>
            </w:pPr>
            <w:r>
              <w:rPr>
                <w:rFonts w:cs="Arial"/>
              </w:rPr>
              <w:t>0.6</w:t>
            </w:r>
          </w:p>
        </w:tc>
      </w:tr>
      <w:tr w:rsidR="002067E9" w:rsidRPr="00897A1A" w14:paraId="10FC4B2E" w14:textId="77777777" w:rsidTr="002067E9">
        <w:trPr>
          <w:trHeight w:val="187"/>
          <w:jc w:val="center"/>
        </w:trPr>
        <w:tc>
          <w:tcPr>
            <w:tcW w:w="2552" w:type="dxa"/>
            <w:vMerge/>
            <w:tcBorders>
              <w:bottom w:val="single" w:sz="4" w:space="0" w:color="auto"/>
            </w:tcBorders>
            <w:shd w:val="clear" w:color="auto" w:fill="auto"/>
            <w:vAlign w:val="center"/>
          </w:tcPr>
          <w:p w14:paraId="08D8ED66" w14:textId="77777777" w:rsidR="002067E9" w:rsidRPr="00EF5447" w:rsidRDefault="002067E9" w:rsidP="002067E9">
            <w:pPr>
              <w:pStyle w:val="TAC"/>
            </w:pPr>
          </w:p>
        </w:tc>
        <w:tc>
          <w:tcPr>
            <w:tcW w:w="2835" w:type="dxa"/>
            <w:vAlign w:val="center"/>
          </w:tcPr>
          <w:p w14:paraId="05181D67" w14:textId="77777777" w:rsidR="002067E9" w:rsidRDefault="002067E9" w:rsidP="002067E9">
            <w:pPr>
              <w:pStyle w:val="TAC"/>
              <w:rPr>
                <w:rFonts w:cs="Arial"/>
                <w:lang w:val="sv-SE" w:eastAsia="zh-CN"/>
              </w:rPr>
            </w:pPr>
            <w:r>
              <w:rPr>
                <w:rFonts w:eastAsia="MS Mincho" w:cs="Arial"/>
                <w:lang w:eastAsia="ja-JP"/>
              </w:rPr>
              <w:t>n8</w:t>
            </w:r>
          </w:p>
        </w:tc>
        <w:tc>
          <w:tcPr>
            <w:tcW w:w="2977" w:type="dxa"/>
            <w:gridSpan w:val="2"/>
            <w:vAlign w:val="center"/>
          </w:tcPr>
          <w:p w14:paraId="092CA681" w14:textId="77777777" w:rsidR="002067E9" w:rsidRPr="00897A1A" w:rsidRDefault="002067E9" w:rsidP="002067E9">
            <w:pPr>
              <w:pStyle w:val="TAC"/>
              <w:rPr>
                <w:rFonts w:cs="Arial"/>
                <w:szCs w:val="18"/>
              </w:rPr>
            </w:pPr>
            <w:r>
              <w:rPr>
                <w:rFonts w:cs="Arial"/>
              </w:rPr>
              <w:t>0.3</w:t>
            </w:r>
          </w:p>
        </w:tc>
      </w:tr>
      <w:tr w:rsidR="002067E9" w:rsidRPr="00EF5447" w14:paraId="47D672BF" w14:textId="77777777" w:rsidTr="002067E9">
        <w:trPr>
          <w:gridAfter w:val="1"/>
          <w:wAfter w:w="6" w:type="dxa"/>
          <w:trHeight w:val="187"/>
          <w:jc w:val="center"/>
        </w:trPr>
        <w:tc>
          <w:tcPr>
            <w:tcW w:w="2552" w:type="dxa"/>
            <w:tcBorders>
              <w:top w:val="nil"/>
              <w:bottom w:val="nil"/>
            </w:tcBorders>
            <w:shd w:val="clear" w:color="auto" w:fill="auto"/>
          </w:tcPr>
          <w:p w14:paraId="39DCCC8C" w14:textId="77777777" w:rsidR="002067E9" w:rsidRPr="00EF5447" w:rsidRDefault="002067E9" w:rsidP="002067E9">
            <w:pPr>
              <w:pStyle w:val="TAC"/>
            </w:pPr>
            <w:r>
              <w:rPr>
                <w:rFonts w:cs="Arial"/>
                <w:lang w:val="x-none"/>
              </w:rPr>
              <w:t>DC_38_n28</w:t>
            </w:r>
          </w:p>
        </w:tc>
        <w:tc>
          <w:tcPr>
            <w:tcW w:w="2835" w:type="dxa"/>
            <w:vAlign w:val="center"/>
          </w:tcPr>
          <w:p w14:paraId="669FF079" w14:textId="77777777" w:rsidR="002067E9" w:rsidRPr="00EF5447" w:rsidRDefault="002067E9" w:rsidP="002067E9">
            <w:pPr>
              <w:pStyle w:val="TAC"/>
              <w:rPr>
                <w:szCs w:val="18"/>
                <w:lang w:eastAsia="ja-JP"/>
              </w:rPr>
            </w:pPr>
            <w:r>
              <w:rPr>
                <w:rFonts w:eastAsia="Arial" w:cs="Arial"/>
                <w:lang w:val="x-none"/>
              </w:rPr>
              <w:t>38</w:t>
            </w:r>
          </w:p>
        </w:tc>
        <w:tc>
          <w:tcPr>
            <w:tcW w:w="2971" w:type="dxa"/>
            <w:vAlign w:val="center"/>
          </w:tcPr>
          <w:p w14:paraId="20D93517" w14:textId="77777777" w:rsidR="002067E9" w:rsidRPr="00EF5447" w:rsidRDefault="002067E9" w:rsidP="002067E9">
            <w:pPr>
              <w:pStyle w:val="TAC"/>
              <w:rPr>
                <w:lang w:eastAsia="zh-CN"/>
              </w:rPr>
            </w:pPr>
            <w:r>
              <w:rPr>
                <w:rFonts w:cs="Arial"/>
              </w:rPr>
              <w:t>0.3</w:t>
            </w:r>
          </w:p>
        </w:tc>
      </w:tr>
      <w:tr w:rsidR="002067E9" w:rsidRPr="00EF5447" w14:paraId="64C3B943"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08FCD67E" w14:textId="77777777" w:rsidR="002067E9" w:rsidRPr="00EF5447" w:rsidRDefault="002067E9" w:rsidP="002067E9">
            <w:pPr>
              <w:pStyle w:val="TAC"/>
            </w:pPr>
          </w:p>
        </w:tc>
        <w:tc>
          <w:tcPr>
            <w:tcW w:w="2835" w:type="dxa"/>
            <w:vAlign w:val="center"/>
          </w:tcPr>
          <w:p w14:paraId="66BD4FBA" w14:textId="77777777" w:rsidR="002067E9" w:rsidRPr="00EF5447" w:rsidRDefault="002067E9" w:rsidP="002067E9">
            <w:pPr>
              <w:pStyle w:val="TAC"/>
              <w:rPr>
                <w:szCs w:val="18"/>
                <w:lang w:eastAsia="ja-JP"/>
              </w:rPr>
            </w:pPr>
            <w:r>
              <w:rPr>
                <w:rFonts w:eastAsia="Symbol" w:cs="Arial"/>
                <w:lang w:val="x-none" w:eastAsia="ja-JP"/>
              </w:rPr>
              <w:t>n28</w:t>
            </w:r>
          </w:p>
        </w:tc>
        <w:tc>
          <w:tcPr>
            <w:tcW w:w="2971" w:type="dxa"/>
            <w:vAlign w:val="center"/>
          </w:tcPr>
          <w:p w14:paraId="07A87601" w14:textId="77777777" w:rsidR="002067E9" w:rsidRPr="00EF5447" w:rsidRDefault="002067E9" w:rsidP="002067E9">
            <w:pPr>
              <w:pStyle w:val="TAC"/>
              <w:rPr>
                <w:lang w:eastAsia="zh-CN"/>
              </w:rPr>
            </w:pPr>
            <w:r>
              <w:rPr>
                <w:rFonts w:cs="Arial"/>
              </w:rPr>
              <w:t>0.3</w:t>
            </w:r>
          </w:p>
        </w:tc>
      </w:tr>
      <w:tr w:rsidR="002067E9" w:rsidRPr="00EF5447" w14:paraId="2F64E250" w14:textId="77777777" w:rsidTr="002067E9">
        <w:trPr>
          <w:gridAfter w:val="1"/>
          <w:wAfter w:w="6" w:type="dxa"/>
          <w:trHeight w:val="187"/>
          <w:jc w:val="center"/>
        </w:trPr>
        <w:tc>
          <w:tcPr>
            <w:tcW w:w="2552" w:type="dxa"/>
            <w:shd w:val="clear" w:color="auto" w:fill="auto"/>
          </w:tcPr>
          <w:p w14:paraId="43A72252" w14:textId="77777777" w:rsidR="002067E9" w:rsidRPr="00EF5447" w:rsidRDefault="002067E9" w:rsidP="002067E9">
            <w:pPr>
              <w:pStyle w:val="TAC"/>
            </w:pPr>
            <w:r w:rsidRPr="00EF5447">
              <w:rPr>
                <w:szCs w:val="18"/>
                <w:lang w:eastAsia="fi-FI"/>
              </w:rPr>
              <w:t>DC_38_n78</w:t>
            </w:r>
          </w:p>
        </w:tc>
        <w:tc>
          <w:tcPr>
            <w:tcW w:w="2835" w:type="dxa"/>
          </w:tcPr>
          <w:p w14:paraId="7DDC7B9A" w14:textId="77777777" w:rsidR="002067E9" w:rsidRPr="00EF5447" w:rsidRDefault="002067E9" w:rsidP="002067E9">
            <w:pPr>
              <w:pStyle w:val="TAC"/>
              <w:rPr>
                <w:lang w:eastAsia="ja-JP"/>
              </w:rPr>
            </w:pPr>
            <w:r w:rsidRPr="00EF5447">
              <w:rPr>
                <w:szCs w:val="18"/>
                <w:lang w:eastAsia="ja-JP"/>
              </w:rPr>
              <w:t>n78</w:t>
            </w:r>
          </w:p>
        </w:tc>
        <w:tc>
          <w:tcPr>
            <w:tcW w:w="2971" w:type="dxa"/>
          </w:tcPr>
          <w:p w14:paraId="0E7EBEA8" w14:textId="77777777" w:rsidR="002067E9" w:rsidRPr="00EF5447" w:rsidRDefault="002067E9" w:rsidP="002067E9">
            <w:pPr>
              <w:pStyle w:val="TAC"/>
              <w:rPr>
                <w:rFonts w:eastAsia="MS Mincho"/>
                <w:lang w:eastAsia="ja-JP"/>
              </w:rPr>
            </w:pPr>
            <w:r w:rsidRPr="00EF5447">
              <w:rPr>
                <w:rFonts w:eastAsia="MS Mincho"/>
                <w:szCs w:val="18"/>
                <w:lang w:eastAsia="ja-JP"/>
              </w:rPr>
              <w:t>0.5</w:t>
            </w:r>
          </w:p>
        </w:tc>
      </w:tr>
      <w:tr w:rsidR="002067E9" w:rsidRPr="00EF5447" w14:paraId="3883B02B" w14:textId="77777777" w:rsidTr="002067E9">
        <w:trPr>
          <w:gridAfter w:val="1"/>
          <w:wAfter w:w="6" w:type="dxa"/>
          <w:trHeight w:val="187"/>
          <w:jc w:val="center"/>
        </w:trPr>
        <w:tc>
          <w:tcPr>
            <w:tcW w:w="2552" w:type="dxa"/>
            <w:vMerge w:val="restart"/>
            <w:shd w:val="clear" w:color="auto" w:fill="auto"/>
            <w:vAlign w:val="center"/>
          </w:tcPr>
          <w:p w14:paraId="4C4AE224" w14:textId="77777777" w:rsidR="002067E9" w:rsidRPr="00EF5447" w:rsidRDefault="002067E9" w:rsidP="002067E9">
            <w:pPr>
              <w:pStyle w:val="TAC"/>
              <w:rPr>
                <w:szCs w:val="18"/>
                <w:lang w:eastAsia="fi-FI"/>
              </w:rPr>
            </w:pPr>
            <w:r>
              <w:rPr>
                <w:rFonts w:cs="Arial"/>
                <w:lang w:val="x-none"/>
              </w:rPr>
              <w:t>DC_38_n79</w:t>
            </w:r>
          </w:p>
        </w:tc>
        <w:tc>
          <w:tcPr>
            <w:tcW w:w="2835" w:type="dxa"/>
            <w:vAlign w:val="center"/>
          </w:tcPr>
          <w:p w14:paraId="6FD25910" w14:textId="77777777" w:rsidR="002067E9" w:rsidRPr="00EF5447" w:rsidRDefault="002067E9" w:rsidP="002067E9">
            <w:pPr>
              <w:pStyle w:val="TAC"/>
              <w:rPr>
                <w:szCs w:val="18"/>
                <w:lang w:eastAsia="ja-JP"/>
              </w:rPr>
            </w:pPr>
            <w:r>
              <w:rPr>
                <w:rFonts w:cs="Arial"/>
                <w:lang w:val="x-none"/>
              </w:rPr>
              <w:t>38</w:t>
            </w:r>
          </w:p>
        </w:tc>
        <w:tc>
          <w:tcPr>
            <w:tcW w:w="2971" w:type="dxa"/>
            <w:vAlign w:val="center"/>
          </w:tcPr>
          <w:p w14:paraId="73AFC0C8" w14:textId="77777777" w:rsidR="002067E9" w:rsidRPr="00EF5447" w:rsidRDefault="002067E9" w:rsidP="002067E9">
            <w:pPr>
              <w:pStyle w:val="TAC"/>
              <w:rPr>
                <w:rFonts w:eastAsia="MS Mincho"/>
                <w:szCs w:val="18"/>
                <w:lang w:eastAsia="ja-JP"/>
              </w:rPr>
            </w:pPr>
            <w:r w:rsidRPr="001C0C7F">
              <w:rPr>
                <w:rFonts w:cs="Arial"/>
                <w:szCs w:val="18"/>
                <w:lang w:eastAsia="ja-JP"/>
              </w:rPr>
              <w:t>0.</w:t>
            </w:r>
            <w:r>
              <w:rPr>
                <w:rFonts w:cs="Arial"/>
                <w:szCs w:val="18"/>
                <w:lang w:eastAsia="ja-JP"/>
              </w:rPr>
              <w:t>3</w:t>
            </w:r>
          </w:p>
        </w:tc>
      </w:tr>
      <w:tr w:rsidR="002067E9" w:rsidRPr="00EF5447" w14:paraId="6F2977B4" w14:textId="77777777" w:rsidTr="002067E9">
        <w:trPr>
          <w:gridAfter w:val="1"/>
          <w:wAfter w:w="6" w:type="dxa"/>
          <w:trHeight w:val="187"/>
          <w:jc w:val="center"/>
        </w:trPr>
        <w:tc>
          <w:tcPr>
            <w:tcW w:w="2552" w:type="dxa"/>
            <w:vMerge/>
            <w:shd w:val="clear" w:color="auto" w:fill="auto"/>
            <w:vAlign w:val="center"/>
          </w:tcPr>
          <w:p w14:paraId="2F0A30AC" w14:textId="77777777" w:rsidR="002067E9" w:rsidRPr="00EF5447" w:rsidRDefault="002067E9" w:rsidP="002067E9">
            <w:pPr>
              <w:pStyle w:val="TAC"/>
              <w:rPr>
                <w:szCs w:val="18"/>
                <w:lang w:eastAsia="fi-FI"/>
              </w:rPr>
            </w:pPr>
          </w:p>
        </w:tc>
        <w:tc>
          <w:tcPr>
            <w:tcW w:w="2835" w:type="dxa"/>
            <w:vAlign w:val="center"/>
          </w:tcPr>
          <w:p w14:paraId="34FA022A" w14:textId="77777777" w:rsidR="002067E9" w:rsidRPr="00EF5447" w:rsidRDefault="002067E9" w:rsidP="002067E9">
            <w:pPr>
              <w:pStyle w:val="TAC"/>
              <w:rPr>
                <w:szCs w:val="18"/>
                <w:lang w:eastAsia="ja-JP"/>
              </w:rPr>
            </w:pPr>
            <w:r>
              <w:rPr>
                <w:rFonts w:cs="Arial"/>
                <w:lang w:val="x-none" w:eastAsia="zh-CN"/>
              </w:rPr>
              <w:t>n79</w:t>
            </w:r>
          </w:p>
        </w:tc>
        <w:tc>
          <w:tcPr>
            <w:tcW w:w="2971" w:type="dxa"/>
            <w:vAlign w:val="center"/>
          </w:tcPr>
          <w:p w14:paraId="7631CA44" w14:textId="77777777" w:rsidR="002067E9" w:rsidRPr="00EF5447" w:rsidRDefault="002067E9" w:rsidP="002067E9">
            <w:pPr>
              <w:pStyle w:val="TAC"/>
              <w:rPr>
                <w:rFonts w:eastAsia="MS Mincho"/>
                <w:szCs w:val="18"/>
                <w:lang w:eastAsia="ja-JP"/>
              </w:rPr>
            </w:pPr>
            <w:r>
              <w:rPr>
                <w:rFonts w:cs="Arial"/>
                <w:szCs w:val="18"/>
                <w:lang w:eastAsia="ja-JP"/>
              </w:rPr>
              <w:t>0</w:t>
            </w:r>
            <w:r w:rsidRPr="001C0C7F">
              <w:rPr>
                <w:rFonts w:cs="Arial"/>
                <w:szCs w:val="18"/>
                <w:lang w:eastAsia="ja-JP"/>
              </w:rPr>
              <w:t>.</w:t>
            </w:r>
            <w:r>
              <w:rPr>
                <w:rFonts w:cs="Arial"/>
                <w:szCs w:val="18"/>
                <w:lang w:eastAsia="ja-JP"/>
              </w:rPr>
              <w:t>8</w:t>
            </w:r>
          </w:p>
        </w:tc>
      </w:tr>
      <w:tr w:rsidR="002067E9" w:rsidRPr="00EF5447" w14:paraId="34959D0D" w14:textId="77777777" w:rsidTr="002067E9">
        <w:trPr>
          <w:gridAfter w:val="1"/>
          <w:wAfter w:w="6" w:type="dxa"/>
          <w:trHeight w:val="187"/>
          <w:jc w:val="center"/>
        </w:trPr>
        <w:tc>
          <w:tcPr>
            <w:tcW w:w="2552" w:type="dxa"/>
            <w:tcBorders>
              <w:bottom w:val="nil"/>
            </w:tcBorders>
            <w:shd w:val="clear" w:color="auto" w:fill="auto"/>
          </w:tcPr>
          <w:p w14:paraId="24E22EE6" w14:textId="77777777" w:rsidR="002067E9" w:rsidRPr="00EF5447" w:rsidRDefault="002067E9" w:rsidP="002067E9">
            <w:pPr>
              <w:pStyle w:val="TAC"/>
            </w:pPr>
            <w:r w:rsidRPr="00EF5447">
              <w:t>DC_</w:t>
            </w:r>
            <w:r w:rsidRPr="00EF5447">
              <w:rPr>
                <w:lang w:eastAsia="zh-CN"/>
              </w:rPr>
              <w:t>39</w:t>
            </w:r>
            <w:r w:rsidRPr="00EF5447">
              <w:t>-</w:t>
            </w:r>
            <w:r w:rsidRPr="00EF5447">
              <w:rPr>
                <w:lang w:eastAsia="ja-JP"/>
              </w:rPr>
              <w:t>n</w:t>
            </w:r>
            <w:r w:rsidRPr="00EF5447">
              <w:rPr>
                <w:lang w:eastAsia="zh-CN"/>
              </w:rPr>
              <w:t>41</w:t>
            </w:r>
          </w:p>
        </w:tc>
        <w:tc>
          <w:tcPr>
            <w:tcW w:w="2835" w:type="dxa"/>
          </w:tcPr>
          <w:p w14:paraId="142E06CC" w14:textId="77777777" w:rsidR="002067E9" w:rsidRPr="00EF5447" w:rsidRDefault="002067E9" w:rsidP="002067E9">
            <w:pPr>
              <w:pStyle w:val="TAC"/>
              <w:rPr>
                <w:lang w:eastAsia="ja-JP"/>
              </w:rPr>
            </w:pPr>
            <w:r w:rsidRPr="00EF5447">
              <w:rPr>
                <w:lang w:eastAsia="zh-CN"/>
              </w:rPr>
              <w:t>39</w:t>
            </w:r>
          </w:p>
        </w:tc>
        <w:tc>
          <w:tcPr>
            <w:tcW w:w="2971" w:type="dxa"/>
          </w:tcPr>
          <w:p w14:paraId="44C78066" w14:textId="77777777" w:rsidR="002067E9" w:rsidRPr="00EF5447" w:rsidRDefault="002067E9" w:rsidP="002067E9">
            <w:pPr>
              <w:pStyle w:val="TAC"/>
              <w:rPr>
                <w:rFonts w:eastAsia="MS Mincho"/>
                <w:lang w:eastAsia="ja-JP"/>
              </w:rPr>
            </w:pPr>
            <w:r w:rsidRPr="00EF5447">
              <w:rPr>
                <w:lang w:eastAsia="zh-CN"/>
              </w:rPr>
              <w:t>0.5</w:t>
            </w:r>
          </w:p>
        </w:tc>
      </w:tr>
      <w:tr w:rsidR="002067E9" w:rsidRPr="00EF5447" w14:paraId="0526CFE1"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6AB6C6F3" w14:textId="77777777" w:rsidR="002067E9" w:rsidRPr="00EF5447" w:rsidRDefault="002067E9" w:rsidP="002067E9">
            <w:pPr>
              <w:pStyle w:val="TAC"/>
            </w:pPr>
          </w:p>
        </w:tc>
        <w:tc>
          <w:tcPr>
            <w:tcW w:w="2835" w:type="dxa"/>
          </w:tcPr>
          <w:p w14:paraId="00FB4035" w14:textId="77777777" w:rsidR="002067E9" w:rsidRPr="00EF5447" w:rsidRDefault="002067E9" w:rsidP="002067E9">
            <w:pPr>
              <w:pStyle w:val="TAC"/>
              <w:rPr>
                <w:lang w:eastAsia="ja-JP"/>
              </w:rPr>
            </w:pPr>
            <w:r w:rsidRPr="00EF5447">
              <w:rPr>
                <w:lang w:eastAsia="zh-CN"/>
              </w:rPr>
              <w:t>n41</w:t>
            </w:r>
          </w:p>
        </w:tc>
        <w:tc>
          <w:tcPr>
            <w:tcW w:w="2971" w:type="dxa"/>
          </w:tcPr>
          <w:p w14:paraId="41DAE242" w14:textId="77777777" w:rsidR="002067E9" w:rsidRPr="00EF5447" w:rsidRDefault="002067E9" w:rsidP="002067E9">
            <w:pPr>
              <w:pStyle w:val="TAC"/>
              <w:rPr>
                <w:rFonts w:eastAsia="MS Mincho"/>
                <w:lang w:eastAsia="ja-JP"/>
              </w:rPr>
            </w:pPr>
            <w:r w:rsidRPr="00EF5447">
              <w:rPr>
                <w:lang w:eastAsia="zh-CN"/>
              </w:rPr>
              <w:t>0.5</w:t>
            </w:r>
          </w:p>
        </w:tc>
      </w:tr>
      <w:tr w:rsidR="002067E9" w:rsidRPr="00EF5447" w14:paraId="2A82593D" w14:textId="77777777" w:rsidTr="002067E9">
        <w:trPr>
          <w:gridAfter w:val="1"/>
          <w:wAfter w:w="6" w:type="dxa"/>
          <w:trHeight w:val="187"/>
          <w:jc w:val="center"/>
        </w:trPr>
        <w:tc>
          <w:tcPr>
            <w:tcW w:w="2552" w:type="dxa"/>
            <w:tcBorders>
              <w:bottom w:val="nil"/>
            </w:tcBorders>
            <w:shd w:val="clear" w:color="auto" w:fill="auto"/>
          </w:tcPr>
          <w:p w14:paraId="3D0197C5" w14:textId="77777777" w:rsidR="002067E9" w:rsidRPr="00EF5447" w:rsidRDefault="002067E9" w:rsidP="002067E9">
            <w:pPr>
              <w:pStyle w:val="TAC"/>
            </w:pPr>
            <w:r w:rsidRPr="00EF5447">
              <w:rPr>
                <w:szCs w:val="18"/>
                <w:lang w:eastAsia="fi-FI"/>
              </w:rPr>
              <w:t>DC_39_n78</w:t>
            </w:r>
          </w:p>
        </w:tc>
        <w:tc>
          <w:tcPr>
            <w:tcW w:w="2835" w:type="dxa"/>
          </w:tcPr>
          <w:p w14:paraId="012840C7" w14:textId="77777777" w:rsidR="002067E9" w:rsidRPr="00EF5447" w:rsidRDefault="002067E9" w:rsidP="002067E9">
            <w:pPr>
              <w:pStyle w:val="TAC"/>
              <w:rPr>
                <w:lang w:eastAsia="ja-JP"/>
              </w:rPr>
            </w:pPr>
            <w:r w:rsidRPr="00EF5447">
              <w:rPr>
                <w:szCs w:val="18"/>
                <w:lang w:eastAsia="ja-JP"/>
              </w:rPr>
              <w:t>39</w:t>
            </w:r>
          </w:p>
        </w:tc>
        <w:tc>
          <w:tcPr>
            <w:tcW w:w="2971" w:type="dxa"/>
          </w:tcPr>
          <w:p w14:paraId="0049CE77" w14:textId="77777777" w:rsidR="002067E9" w:rsidRPr="00EF5447" w:rsidRDefault="002067E9" w:rsidP="002067E9">
            <w:pPr>
              <w:pStyle w:val="TAC"/>
              <w:rPr>
                <w:rFonts w:eastAsia="MS Mincho"/>
                <w:lang w:eastAsia="ja-JP"/>
              </w:rPr>
            </w:pPr>
            <w:r w:rsidRPr="00EF5447">
              <w:rPr>
                <w:rFonts w:eastAsia="MS Mincho"/>
                <w:szCs w:val="18"/>
                <w:lang w:eastAsia="ja-JP"/>
              </w:rPr>
              <w:t>0.3</w:t>
            </w:r>
          </w:p>
        </w:tc>
      </w:tr>
      <w:tr w:rsidR="002067E9" w:rsidRPr="00EF5447" w14:paraId="1F891104"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65A64C5D" w14:textId="77777777" w:rsidR="002067E9" w:rsidRPr="00EF5447" w:rsidRDefault="002067E9" w:rsidP="002067E9">
            <w:pPr>
              <w:pStyle w:val="TAC"/>
            </w:pPr>
          </w:p>
        </w:tc>
        <w:tc>
          <w:tcPr>
            <w:tcW w:w="2835" w:type="dxa"/>
          </w:tcPr>
          <w:p w14:paraId="37CC8000" w14:textId="77777777" w:rsidR="002067E9" w:rsidRPr="00EF5447" w:rsidRDefault="002067E9" w:rsidP="002067E9">
            <w:pPr>
              <w:pStyle w:val="TAC"/>
              <w:rPr>
                <w:lang w:eastAsia="ja-JP"/>
              </w:rPr>
            </w:pPr>
            <w:r w:rsidRPr="00EF5447">
              <w:rPr>
                <w:szCs w:val="18"/>
                <w:lang w:eastAsia="ja-JP"/>
              </w:rPr>
              <w:t>n78</w:t>
            </w:r>
          </w:p>
        </w:tc>
        <w:tc>
          <w:tcPr>
            <w:tcW w:w="2971" w:type="dxa"/>
          </w:tcPr>
          <w:p w14:paraId="3B574F46" w14:textId="77777777" w:rsidR="002067E9" w:rsidRPr="00EF5447" w:rsidRDefault="002067E9" w:rsidP="002067E9">
            <w:pPr>
              <w:pStyle w:val="TAC"/>
              <w:rPr>
                <w:rFonts w:eastAsia="MS Mincho"/>
                <w:lang w:eastAsia="ja-JP"/>
              </w:rPr>
            </w:pPr>
            <w:r w:rsidRPr="00EF5447">
              <w:rPr>
                <w:rFonts w:eastAsia="MS Mincho"/>
                <w:szCs w:val="18"/>
                <w:lang w:eastAsia="ja-JP"/>
              </w:rPr>
              <w:t>0.8</w:t>
            </w:r>
          </w:p>
        </w:tc>
      </w:tr>
      <w:tr w:rsidR="002067E9" w:rsidRPr="00EF5447" w14:paraId="3A032B3D" w14:textId="77777777" w:rsidTr="002067E9">
        <w:trPr>
          <w:gridAfter w:val="1"/>
          <w:wAfter w:w="6" w:type="dxa"/>
          <w:trHeight w:val="187"/>
          <w:jc w:val="center"/>
        </w:trPr>
        <w:tc>
          <w:tcPr>
            <w:tcW w:w="2552" w:type="dxa"/>
            <w:tcBorders>
              <w:bottom w:val="nil"/>
            </w:tcBorders>
            <w:shd w:val="clear" w:color="auto" w:fill="auto"/>
          </w:tcPr>
          <w:p w14:paraId="685E7F19" w14:textId="77777777" w:rsidR="002067E9" w:rsidRPr="00EF5447" w:rsidRDefault="002067E9" w:rsidP="002067E9">
            <w:pPr>
              <w:pStyle w:val="TAC"/>
            </w:pPr>
            <w:r w:rsidRPr="00EF5447">
              <w:rPr>
                <w:szCs w:val="18"/>
                <w:lang w:eastAsia="fi-FI"/>
              </w:rPr>
              <w:t>DC_39_n79</w:t>
            </w:r>
          </w:p>
        </w:tc>
        <w:tc>
          <w:tcPr>
            <w:tcW w:w="2835" w:type="dxa"/>
          </w:tcPr>
          <w:p w14:paraId="0C3EC836" w14:textId="77777777" w:rsidR="002067E9" w:rsidRPr="00EF5447" w:rsidRDefault="002067E9" w:rsidP="002067E9">
            <w:pPr>
              <w:pStyle w:val="TAC"/>
              <w:rPr>
                <w:szCs w:val="18"/>
                <w:lang w:eastAsia="ja-JP"/>
              </w:rPr>
            </w:pPr>
            <w:r w:rsidRPr="00EF5447">
              <w:rPr>
                <w:szCs w:val="18"/>
                <w:lang w:eastAsia="ja-JP"/>
              </w:rPr>
              <w:t>39</w:t>
            </w:r>
          </w:p>
        </w:tc>
        <w:tc>
          <w:tcPr>
            <w:tcW w:w="2971" w:type="dxa"/>
          </w:tcPr>
          <w:p w14:paraId="5F938932" w14:textId="77777777" w:rsidR="002067E9" w:rsidRPr="00EF5447" w:rsidRDefault="002067E9" w:rsidP="002067E9">
            <w:pPr>
              <w:pStyle w:val="TAC"/>
              <w:rPr>
                <w:rFonts w:eastAsia="MS Mincho"/>
                <w:szCs w:val="18"/>
                <w:lang w:eastAsia="ja-JP"/>
              </w:rPr>
            </w:pPr>
            <w:r w:rsidRPr="00EF5447">
              <w:rPr>
                <w:rFonts w:eastAsia="MS Mincho"/>
                <w:szCs w:val="18"/>
                <w:lang w:eastAsia="ja-JP"/>
              </w:rPr>
              <w:t>0.3</w:t>
            </w:r>
          </w:p>
        </w:tc>
      </w:tr>
      <w:tr w:rsidR="002067E9" w:rsidRPr="00EF5447" w14:paraId="618A3B9F"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269EA877" w14:textId="77777777" w:rsidR="002067E9" w:rsidRPr="00EF5447" w:rsidRDefault="002067E9" w:rsidP="002067E9">
            <w:pPr>
              <w:pStyle w:val="TAC"/>
            </w:pPr>
          </w:p>
        </w:tc>
        <w:tc>
          <w:tcPr>
            <w:tcW w:w="2835" w:type="dxa"/>
          </w:tcPr>
          <w:p w14:paraId="2FB1A6E3" w14:textId="77777777" w:rsidR="002067E9" w:rsidRPr="00EF5447" w:rsidRDefault="002067E9" w:rsidP="002067E9">
            <w:pPr>
              <w:pStyle w:val="TAC"/>
              <w:rPr>
                <w:szCs w:val="18"/>
                <w:lang w:eastAsia="ja-JP"/>
              </w:rPr>
            </w:pPr>
            <w:r w:rsidRPr="00EF5447">
              <w:rPr>
                <w:szCs w:val="18"/>
                <w:lang w:eastAsia="ja-JP"/>
              </w:rPr>
              <w:t>n79</w:t>
            </w:r>
          </w:p>
        </w:tc>
        <w:tc>
          <w:tcPr>
            <w:tcW w:w="2971" w:type="dxa"/>
          </w:tcPr>
          <w:p w14:paraId="4D5C1B25" w14:textId="77777777" w:rsidR="002067E9" w:rsidRPr="00EF5447" w:rsidRDefault="002067E9" w:rsidP="002067E9">
            <w:pPr>
              <w:pStyle w:val="TAC"/>
              <w:rPr>
                <w:rFonts w:eastAsia="MS Mincho"/>
                <w:szCs w:val="18"/>
                <w:lang w:eastAsia="ja-JP"/>
              </w:rPr>
            </w:pPr>
            <w:r w:rsidRPr="00EF5447">
              <w:rPr>
                <w:rFonts w:eastAsia="MS Mincho"/>
                <w:szCs w:val="18"/>
                <w:lang w:eastAsia="ja-JP"/>
              </w:rPr>
              <w:t>0.8</w:t>
            </w:r>
          </w:p>
        </w:tc>
      </w:tr>
      <w:tr w:rsidR="002067E9" w:rsidRPr="00EF5447" w14:paraId="53C467A4" w14:textId="77777777" w:rsidTr="002067E9">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0F1E3328" w14:textId="77777777" w:rsidR="002067E9" w:rsidRPr="00EF5447" w:rsidRDefault="002067E9" w:rsidP="002067E9">
            <w:pPr>
              <w:pStyle w:val="TAC"/>
            </w:pPr>
            <w:r w:rsidRPr="00EF5447">
              <w:rPr>
                <w:szCs w:val="18"/>
                <w:lang w:eastAsia="fi-FI"/>
              </w:rPr>
              <w:t>DC_40_n1</w:t>
            </w:r>
          </w:p>
        </w:tc>
        <w:tc>
          <w:tcPr>
            <w:tcW w:w="2835" w:type="dxa"/>
            <w:tcBorders>
              <w:top w:val="single" w:sz="4" w:space="0" w:color="auto"/>
              <w:left w:val="single" w:sz="4" w:space="0" w:color="auto"/>
              <w:bottom w:val="single" w:sz="4" w:space="0" w:color="auto"/>
              <w:right w:val="single" w:sz="4" w:space="0" w:color="auto"/>
            </w:tcBorders>
          </w:tcPr>
          <w:p w14:paraId="149D4AB1" w14:textId="77777777" w:rsidR="002067E9" w:rsidRPr="00EF5447" w:rsidRDefault="002067E9" w:rsidP="002067E9">
            <w:pPr>
              <w:pStyle w:val="TAC"/>
              <w:rPr>
                <w:szCs w:val="18"/>
                <w:lang w:eastAsia="ja-JP"/>
              </w:rPr>
            </w:pPr>
            <w:r w:rsidRPr="00EF5447">
              <w:rPr>
                <w:lang w:eastAsia="zh-CN"/>
              </w:rPr>
              <w:t>n1</w:t>
            </w:r>
          </w:p>
        </w:tc>
        <w:tc>
          <w:tcPr>
            <w:tcW w:w="2971" w:type="dxa"/>
            <w:tcBorders>
              <w:top w:val="single" w:sz="4" w:space="0" w:color="auto"/>
              <w:left w:val="single" w:sz="4" w:space="0" w:color="auto"/>
              <w:bottom w:val="single" w:sz="4" w:space="0" w:color="auto"/>
              <w:right w:val="single" w:sz="4" w:space="0" w:color="auto"/>
            </w:tcBorders>
          </w:tcPr>
          <w:p w14:paraId="714734E0" w14:textId="77777777" w:rsidR="002067E9" w:rsidRPr="00EF5447" w:rsidRDefault="002067E9" w:rsidP="002067E9">
            <w:pPr>
              <w:pStyle w:val="TAC"/>
              <w:rPr>
                <w:rFonts w:eastAsia="MS Mincho"/>
                <w:szCs w:val="18"/>
                <w:lang w:eastAsia="ja-JP"/>
              </w:rPr>
            </w:pPr>
            <w:r w:rsidRPr="00EF5447">
              <w:rPr>
                <w:lang w:eastAsia="zh-CN"/>
              </w:rPr>
              <w:t>0.5</w:t>
            </w:r>
          </w:p>
        </w:tc>
      </w:tr>
      <w:tr w:rsidR="002067E9" w:rsidRPr="00EF5447" w14:paraId="1DF6AE19" w14:textId="77777777" w:rsidTr="002067E9">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30C8D891" w14:textId="77777777" w:rsidR="002067E9" w:rsidRPr="00EF5447" w:rsidRDefault="002067E9" w:rsidP="002067E9">
            <w:pPr>
              <w:pStyle w:val="TAC"/>
            </w:pPr>
          </w:p>
        </w:tc>
        <w:tc>
          <w:tcPr>
            <w:tcW w:w="2835" w:type="dxa"/>
            <w:tcBorders>
              <w:top w:val="single" w:sz="4" w:space="0" w:color="auto"/>
              <w:left w:val="single" w:sz="4" w:space="0" w:color="auto"/>
              <w:bottom w:val="single" w:sz="4" w:space="0" w:color="auto"/>
              <w:right w:val="single" w:sz="4" w:space="0" w:color="auto"/>
            </w:tcBorders>
          </w:tcPr>
          <w:p w14:paraId="24291249" w14:textId="77777777" w:rsidR="002067E9" w:rsidRPr="00EF5447" w:rsidRDefault="002067E9" w:rsidP="002067E9">
            <w:pPr>
              <w:pStyle w:val="TAC"/>
              <w:rPr>
                <w:szCs w:val="18"/>
                <w:lang w:eastAsia="ja-JP"/>
              </w:rPr>
            </w:pPr>
            <w:r w:rsidRPr="00EF5447">
              <w:rPr>
                <w:rFonts w:eastAsia="MS Mincho"/>
                <w:lang w:eastAsia="ja-JP"/>
              </w:rPr>
              <w:t>40</w:t>
            </w:r>
          </w:p>
        </w:tc>
        <w:tc>
          <w:tcPr>
            <w:tcW w:w="2971" w:type="dxa"/>
            <w:tcBorders>
              <w:top w:val="single" w:sz="4" w:space="0" w:color="auto"/>
              <w:left w:val="single" w:sz="4" w:space="0" w:color="auto"/>
              <w:bottom w:val="single" w:sz="4" w:space="0" w:color="auto"/>
              <w:right w:val="single" w:sz="4" w:space="0" w:color="auto"/>
            </w:tcBorders>
          </w:tcPr>
          <w:p w14:paraId="56AF4BAA" w14:textId="77777777" w:rsidR="002067E9" w:rsidRPr="00EF5447" w:rsidRDefault="002067E9" w:rsidP="002067E9">
            <w:pPr>
              <w:pStyle w:val="TAC"/>
              <w:rPr>
                <w:rFonts w:eastAsia="MS Mincho"/>
                <w:szCs w:val="18"/>
                <w:lang w:eastAsia="ja-JP"/>
              </w:rPr>
            </w:pPr>
            <w:r w:rsidRPr="00EF5447">
              <w:rPr>
                <w:lang w:eastAsia="zh-CN"/>
              </w:rPr>
              <w:t>0.5</w:t>
            </w:r>
          </w:p>
        </w:tc>
      </w:tr>
      <w:tr w:rsidR="002067E9" w:rsidRPr="00EF5447" w14:paraId="43D24D08" w14:textId="77777777" w:rsidTr="002067E9">
        <w:trPr>
          <w:gridAfter w:val="1"/>
          <w:wAfter w:w="6" w:type="dxa"/>
          <w:trHeight w:val="187"/>
          <w:jc w:val="center"/>
        </w:trPr>
        <w:tc>
          <w:tcPr>
            <w:tcW w:w="2552" w:type="dxa"/>
            <w:tcBorders>
              <w:bottom w:val="nil"/>
            </w:tcBorders>
            <w:shd w:val="clear" w:color="auto" w:fill="auto"/>
          </w:tcPr>
          <w:p w14:paraId="1B81B9CB" w14:textId="77777777" w:rsidR="002067E9" w:rsidRPr="00EF5447" w:rsidRDefault="002067E9" w:rsidP="002067E9">
            <w:pPr>
              <w:pStyle w:val="TAC"/>
            </w:pPr>
            <w:r w:rsidRPr="00EF5447">
              <w:t>DC_</w:t>
            </w:r>
            <w:r w:rsidRPr="00EF5447">
              <w:rPr>
                <w:lang w:eastAsia="zh-CN"/>
              </w:rPr>
              <w:t>40_</w:t>
            </w:r>
            <w:r w:rsidRPr="00EF5447">
              <w:rPr>
                <w:rFonts w:eastAsia="MS Mincho"/>
                <w:lang w:eastAsia="ja-JP"/>
              </w:rPr>
              <w:t>n</w:t>
            </w:r>
            <w:r w:rsidRPr="00EF5447">
              <w:rPr>
                <w:lang w:eastAsia="zh-CN"/>
              </w:rPr>
              <w:t>41</w:t>
            </w:r>
            <w:r w:rsidRPr="00EF5447">
              <w:rPr>
                <w:vertAlign w:val="superscript"/>
                <w:lang w:eastAsia="zh-CN"/>
              </w:rPr>
              <w:t>5</w:t>
            </w:r>
          </w:p>
        </w:tc>
        <w:tc>
          <w:tcPr>
            <w:tcW w:w="2835" w:type="dxa"/>
          </w:tcPr>
          <w:p w14:paraId="5AC169E0" w14:textId="77777777" w:rsidR="002067E9" w:rsidRPr="00EF5447" w:rsidRDefault="002067E9" w:rsidP="002067E9">
            <w:pPr>
              <w:pStyle w:val="TAC"/>
              <w:rPr>
                <w:szCs w:val="18"/>
                <w:lang w:eastAsia="ja-JP"/>
              </w:rPr>
            </w:pPr>
            <w:r w:rsidRPr="00EF5447">
              <w:rPr>
                <w:lang w:eastAsia="zh-CN"/>
              </w:rPr>
              <w:t>40</w:t>
            </w:r>
          </w:p>
        </w:tc>
        <w:tc>
          <w:tcPr>
            <w:tcW w:w="2971" w:type="dxa"/>
          </w:tcPr>
          <w:p w14:paraId="49079B01" w14:textId="77777777" w:rsidR="002067E9" w:rsidRPr="00EF5447" w:rsidRDefault="002067E9" w:rsidP="002067E9">
            <w:pPr>
              <w:pStyle w:val="TAC"/>
              <w:rPr>
                <w:rFonts w:eastAsia="MS Mincho"/>
                <w:szCs w:val="18"/>
                <w:lang w:eastAsia="ja-JP"/>
              </w:rPr>
            </w:pPr>
            <w:r w:rsidRPr="00EF5447">
              <w:rPr>
                <w:lang w:eastAsia="zh-CN"/>
              </w:rPr>
              <w:t>0.5</w:t>
            </w:r>
          </w:p>
        </w:tc>
      </w:tr>
      <w:tr w:rsidR="002067E9" w:rsidRPr="00EF5447" w14:paraId="3D2C7E87" w14:textId="77777777" w:rsidTr="002067E9">
        <w:trPr>
          <w:gridAfter w:val="1"/>
          <w:wAfter w:w="6" w:type="dxa"/>
          <w:trHeight w:val="187"/>
          <w:jc w:val="center"/>
        </w:trPr>
        <w:tc>
          <w:tcPr>
            <w:tcW w:w="2552" w:type="dxa"/>
            <w:tcBorders>
              <w:top w:val="nil"/>
            </w:tcBorders>
            <w:shd w:val="clear" w:color="auto" w:fill="auto"/>
          </w:tcPr>
          <w:p w14:paraId="75E1F34F" w14:textId="77777777" w:rsidR="002067E9" w:rsidRPr="00EF5447" w:rsidRDefault="002067E9" w:rsidP="002067E9">
            <w:pPr>
              <w:pStyle w:val="TAC"/>
            </w:pPr>
          </w:p>
        </w:tc>
        <w:tc>
          <w:tcPr>
            <w:tcW w:w="2835" w:type="dxa"/>
          </w:tcPr>
          <w:p w14:paraId="784021DF" w14:textId="77777777" w:rsidR="002067E9" w:rsidRPr="00EF5447" w:rsidRDefault="002067E9" w:rsidP="002067E9">
            <w:pPr>
              <w:pStyle w:val="TAC"/>
              <w:rPr>
                <w:szCs w:val="18"/>
                <w:lang w:eastAsia="ja-JP"/>
              </w:rPr>
            </w:pPr>
            <w:r w:rsidRPr="00EF5447">
              <w:rPr>
                <w:lang w:eastAsia="zh-CN"/>
              </w:rPr>
              <w:t>n41</w:t>
            </w:r>
          </w:p>
        </w:tc>
        <w:tc>
          <w:tcPr>
            <w:tcW w:w="2971" w:type="dxa"/>
          </w:tcPr>
          <w:p w14:paraId="4F6051BC" w14:textId="77777777" w:rsidR="002067E9" w:rsidRPr="00EF5447" w:rsidRDefault="002067E9" w:rsidP="002067E9">
            <w:pPr>
              <w:pStyle w:val="TAC"/>
              <w:rPr>
                <w:rFonts w:eastAsia="MS Mincho"/>
                <w:szCs w:val="18"/>
                <w:lang w:eastAsia="ja-JP"/>
              </w:rPr>
            </w:pPr>
            <w:r w:rsidRPr="00EF5447">
              <w:rPr>
                <w:lang w:eastAsia="zh-CN"/>
              </w:rPr>
              <w:t>0.5</w:t>
            </w:r>
          </w:p>
        </w:tc>
      </w:tr>
      <w:tr w:rsidR="002067E9" w:rsidRPr="00EF5447" w14:paraId="2154233B" w14:textId="77777777" w:rsidTr="002067E9">
        <w:trPr>
          <w:gridAfter w:val="1"/>
          <w:wAfter w:w="6" w:type="dxa"/>
          <w:trHeight w:val="187"/>
          <w:jc w:val="center"/>
        </w:trPr>
        <w:tc>
          <w:tcPr>
            <w:tcW w:w="2552" w:type="dxa"/>
          </w:tcPr>
          <w:p w14:paraId="6EFEC3BA" w14:textId="77777777" w:rsidR="002067E9" w:rsidRPr="00EF5447" w:rsidRDefault="002067E9" w:rsidP="002067E9">
            <w:pPr>
              <w:pStyle w:val="TAC"/>
            </w:pPr>
            <w:r w:rsidRPr="00EF5447">
              <w:rPr>
                <w:szCs w:val="18"/>
                <w:lang w:eastAsia="fi-FI"/>
              </w:rPr>
              <w:t>DC_40_n77</w:t>
            </w:r>
          </w:p>
        </w:tc>
        <w:tc>
          <w:tcPr>
            <w:tcW w:w="2835" w:type="dxa"/>
          </w:tcPr>
          <w:p w14:paraId="3EA7A9BC" w14:textId="77777777" w:rsidR="002067E9" w:rsidRPr="00EF5447" w:rsidRDefault="002067E9" w:rsidP="002067E9">
            <w:pPr>
              <w:pStyle w:val="TAC"/>
              <w:rPr>
                <w:szCs w:val="18"/>
                <w:lang w:eastAsia="ja-JP"/>
              </w:rPr>
            </w:pPr>
            <w:r w:rsidRPr="00EF5447">
              <w:rPr>
                <w:szCs w:val="18"/>
                <w:lang w:eastAsia="ja-JP"/>
              </w:rPr>
              <w:t>n77</w:t>
            </w:r>
          </w:p>
        </w:tc>
        <w:tc>
          <w:tcPr>
            <w:tcW w:w="2971" w:type="dxa"/>
          </w:tcPr>
          <w:p w14:paraId="4127722E" w14:textId="77777777" w:rsidR="002067E9" w:rsidRPr="00EF5447" w:rsidRDefault="002067E9" w:rsidP="002067E9">
            <w:pPr>
              <w:pStyle w:val="TAC"/>
              <w:rPr>
                <w:rFonts w:eastAsia="MS Mincho"/>
                <w:szCs w:val="18"/>
                <w:lang w:eastAsia="ja-JP"/>
              </w:rPr>
            </w:pPr>
            <w:r w:rsidRPr="00EF5447">
              <w:rPr>
                <w:rFonts w:eastAsia="MS Mincho"/>
                <w:szCs w:val="18"/>
                <w:lang w:eastAsia="ja-JP"/>
              </w:rPr>
              <w:t>0.5</w:t>
            </w:r>
          </w:p>
        </w:tc>
      </w:tr>
      <w:tr w:rsidR="002067E9" w:rsidRPr="00EF5447" w14:paraId="6BDE699C" w14:textId="77777777" w:rsidTr="002067E9">
        <w:trPr>
          <w:gridAfter w:val="1"/>
          <w:wAfter w:w="6" w:type="dxa"/>
          <w:trHeight w:val="187"/>
          <w:jc w:val="center"/>
        </w:trPr>
        <w:tc>
          <w:tcPr>
            <w:tcW w:w="2552" w:type="dxa"/>
            <w:tcBorders>
              <w:bottom w:val="single" w:sz="4" w:space="0" w:color="auto"/>
            </w:tcBorders>
          </w:tcPr>
          <w:p w14:paraId="33D86414" w14:textId="77777777" w:rsidR="002067E9" w:rsidRPr="00EF5447" w:rsidRDefault="002067E9" w:rsidP="002067E9">
            <w:pPr>
              <w:pStyle w:val="TAC"/>
              <w:rPr>
                <w:szCs w:val="18"/>
                <w:lang w:eastAsia="fi-FI"/>
              </w:rPr>
            </w:pPr>
            <w:r w:rsidRPr="00EF5447">
              <w:rPr>
                <w:lang w:eastAsia="zh-CN"/>
              </w:rPr>
              <w:t>DC_40_n78</w:t>
            </w:r>
          </w:p>
        </w:tc>
        <w:tc>
          <w:tcPr>
            <w:tcW w:w="2835" w:type="dxa"/>
          </w:tcPr>
          <w:p w14:paraId="0F841E59" w14:textId="77777777" w:rsidR="002067E9" w:rsidRPr="00EF5447" w:rsidRDefault="002067E9" w:rsidP="002067E9">
            <w:pPr>
              <w:pStyle w:val="TAC"/>
              <w:rPr>
                <w:szCs w:val="18"/>
                <w:lang w:eastAsia="ja-JP"/>
              </w:rPr>
            </w:pPr>
            <w:r w:rsidRPr="00EF5447">
              <w:rPr>
                <w:lang w:eastAsia="zh-CN"/>
              </w:rPr>
              <w:t>n78</w:t>
            </w:r>
          </w:p>
        </w:tc>
        <w:tc>
          <w:tcPr>
            <w:tcW w:w="2971" w:type="dxa"/>
          </w:tcPr>
          <w:p w14:paraId="5A8CEFF5" w14:textId="77777777" w:rsidR="002067E9" w:rsidRPr="00EF5447" w:rsidRDefault="002067E9" w:rsidP="002067E9">
            <w:pPr>
              <w:pStyle w:val="TAC"/>
              <w:rPr>
                <w:rFonts w:eastAsia="MS Mincho"/>
                <w:szCs w:val="18"/>
                <w:lang w:eastAsia="ja-JP"/>
              </w:rPr>
            </w:pPr>
            <w:r w:rsidRPr="00EF5447">
              <w:rPr>
                <w:szCs w:val="18"/>
                <w:lang w:eastAsia="ja-JP"/>
              </w:rPr>
              <w:t>0.5</w:t>
            </w:r>
            <w:r w:rsidRPr="00EF5447">
              <w:rPr>
                <w:szCs w:val="18"/>
                <w:vertAlign w:val="superscript"/>
                <w:lang w:eastAsia="ja-JP"/>
              </w:rPr>
              <w:t>6</w:t>
            </w:r>
          </w:p>
        </w:tc>
      </w:tr>
      <w:tr w:rsidR="002067E9" w:rsidRPr="00EF5447" w14:paraId="3EB6EB58" w14:textId="77777777" w:rsidTr="002067E9">
        <w:trPr>
          <w:gridAfter w:val="1"/>
          <w:wAfter w:w="6" w:type="dxa"/>
          <w:trHeight w:val="187"/>
          <w:jc w:val="center"/>
        </w:trPr>
        <w:tc>
          <w:tcPr>
            <w:tcW w:w="2552" w:type="dxa"/>
            <w:tcBorders>
              <w:bottom w:val="nil"/>
            </w:tcBorders>
            <w:shd w:val="clear" w:color="auto" w:fill="auto"/>
          </w:tcPr>
          <w:p w14:paraId="4E867D2F" w14:textId="77777777" w:rsidR="002067E9" w:rsidRPr="00EF5447" w:rsidRDefault="002067E9" w:rsidP="002067E9">
            <w:pPr>
              <w:pStyle w:val="TAC"/>
            </w:pPr>
            <w:r w:rsidRPr="00EF5447">
              <w:t>DC_</w:t>
            </w:r>
            <w:r w:rsidRPr="00EF5447">
              <w:rPr>
                <w:lang w:eastAsia="zh-CN"/>
              </w:rPr>
              <w:t>40_n79</w:t>
            </w:r>
          </w:p>
        </w:tc>
        <w:tc>
          <w:tcPr>
            <w:tcW w:w="2835" w:type="dxa"/>
          </w:tcPr>
          <w:p w14:paraId="187D4320" w14:textId="77777777" w:rsidR="002067E9" w:rsidRPr="00EF5447" w:rsidRDefault="002067E9" w:rsidP="002067E9">
            <w:pPr>
              <w:pStyle w:val="TAC"/>
              <w:rPr>
                <w:szCs w:val="18"/>
                <w:lang w:eastAsia="ja-JP"/>
              </w:rPr>
            </w:pPr>
            <w:r w:rsidRPr="00EF5447">
              <w:rPr>
                <w:lang w:eastAsia="zh-CN"/>
              </w:rPr>
              <w:t>40</w:t>
            </w:r>
          </w:p>
        </w:tc>
        <w:tc>
          <w:tcPr>
            <w:tcW w:w="2971" w:type="dxa"/>
          </w:tcPr>
          <w:p w14:paraId="1884EE4E" w14:textId="77777777" w:rsidR="002067E9" w:rsidRPr="00EF5447" w:rsidRDefault="002067E9" w:rsidP="002067E9">
            <w:pPr>
              <w:pStyle w:val="TAC"/>
              <w:rPr>
                <w:rFonts w:eastAsia="MS Mincho"/>
                <w:szCs w:val="18"/>
                <w:lang w:eastAsia="ja-JP"/>
              </w:rPr>
            </w:pPr>
            <w:r w:rsidRPr="00EF5447">
              <w:rPr>
                <w:lang w:eastAsia="zh-CN"/>
              </w:rPr>
              <w:t>0.3</w:t>
            </w:r>
          </w:p>
        </w:tc>
      </w:tr>
      <w:tr w:rsidR="002067E9" w:rsidRPr="00EF5447" w14:paraId="1643ADDC"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0A6F73FA" w14:textId="77777777" w:rsidR="002067E9" w:rsidRPr="00EF5447" w:rsidRDefault="002067E9" w:rsidP="002067E9">
            <w:pPr>
              <w:pStyle w:val="TAC"/>
            </w:pPr>
          </w:p>
        </w:tc>
        <w:tc>
          <w:tcPr>
            <w:tcW w:w="2835" w:type="dxa"/>
            <w:tcBorders>
              <w:bottom w:val="single" w:sz="4" w:space="0" w:color="auto"/>
            </w:tcBorders>
          </w:tcPr>
          <w:p w14:paraId="70C0EB99" w14:textId="77777777" w:rsidR="002067E9" w:rsidRPr="00EF5447" w:rsidRDefault="002067E9" w:rsidP="002067E9">
            <w:pPr>
              <w:pStyle w:val="TAC"/>
              <w:rPr>
                <w:szCs w:val="18"/>
                <w:lang w:eastAsia="ja-JP"/>
              </w:rPr>
            </w:pPr>
            <w:r w:rsidRPr="00EF5447">
              <w:rPr>
                <w:lang w:eastAsia="zh-CN"/>
              </w:rPr>
              <w:t>n79</w:t>
            </w:r>
          </w:p>
        </w:tc>
        <w:tc>
          <w:tcPr>
            <w:tcW w:w="2971" w:type="dxa"/>
          </w:tcPr>
          <w:p w14:paraId="341B4C1C" w14:textId="77777777" w:rsidR="002067E9" w:rsidRPr="00EF5447" w:rsidRDefault="002067E9" w:rsidP="002067E9">
            <w:pPr>
              <w:pStyle w:val="TAC"/>
              <w:rPr>
                <w:rFonts w:eastAsia="MS Mincho"/>
                <w:szCs w:val="18"/>
                <w:lang w:eastAsia="ja-JP"/>
              </w:rPr>
            </w:pPr>
            <w:r w:rsidRPr="00EF5447">
              <w:rPr>
                <w:lang w:eastAsia="zh-CN"/>
              </w:rPr>
              <w:t>0.8</w:t>
            </w:r>
          </w:p>
        </w:tc>
      </w:tr>
      <w:tr w:rsidR="002067E9" w:rsidRPr="00EF5447" w14:paraId="550B4CEE" w14:textId="77777777" w:rsidTr="002067E9">
        <w:trPr>
          <w:gridAfter w:val="1"/>
          <w:wAfter w:w="6" w:type="dxa"/>
          <w:trHeight w:val="187"/>
          <w:jc w:val="center"/>
        </w:trPr>
        <w:tc>
          <w:tcPr>
            <w:tcW w:w="2552" w:type="dxa"/>
            <w:vMerge w:val="restart"/>
            <w:tcBorders>
              <w:top w:val="nil"/>
            </w:tcBorders>
            <w:shd w:val="clear" w:color="auto" w:fill="auto"/>
            <w:vAlign w:val="center"/>
          </w:tcPr>
          <w:p w14:paraId="3D7182AD" w14:textId="77777777" w:rsidR="002067E9" w:rsidRPr="00EF5447" w:rsidRDefault="002067E9" w:rsidP="002067E9">
            <w:pPr>
              <w:pStyle w:val="TAC"/>
            </w:pPr>
            <w:r>
              <w:t>DC_41_n1</w:t>
            </w:r>
          </w:p>
        </w:tc>
        <w:tc>
          <w:tcPr>
            <w:tcW w:w="2835" w:type="dxa"/>
            <w:tcBorders>
              <w:bottom w:val="single" w:sz="4" w:space="0" w:color="auto"/>
            </w:tcBorders>
            <w:vAlign w:val="center"/>
          </w:tcPr>
          <w:p w14:paraId="46AEF1B3" w14:textId="77777777" w:rsidR="002067E9" w:rsidRPr="00EF5447" w:rsidRDefault="002067E9" w:rsidP="002067E9">
            <w:pPr>
              <w:pStyle w:val="TAC"/>
              <w:rPr>
                <w:lang w:eastAsia="zh-CN"/>
              </w:rPr>
            </w:pPr>
            <w:r>
              <w:rPr>
                <w:rFonts w:cs="Arial"/>
                <w:szCs w:val="18"/>
              </w:rPr>
              <w:t>41</w:t>
            </w:r>
          </w:p>
        </w:tc>
        <w:tc>
          <w:tcPr>
            <w:tcW w:w="2971" w:type="dxa"/>
            <w:vAlign w:val="center"/>
          </w:tcPr>
          <w:p w14:paraId="407B4B7A" w14:textId="77777777" w:rsidR="002067E9" w:rsidRPr="00EF5447" w:rsidRDefault="002067E9" w:rsidP="002067E9">
            <w:pPr>
              <w:pStyle w:val="TAC"/>
              <w:rPr>
                <w:lang w:eastAsia="zh-CN"/>
              </w:rPr>
            </w:pPr>
            <w:r>
              <w:rPr>
                <w:rFonts w:cs="Arial" w:hint="eastAsia"/>
                <w:szCs w:val="18"/>
              </w:rPr>
              <w:t>0</w:t>
            </w:r>
            <w:r>
              <w:rPr>
                <w:rFonts w:cs="Arial"/>
                <w:szCs w:val="18"/>
              </w:rPr>
              <w:t>.5</w:t>
            </w:r>
          </w:p>
        </w:tc>
      </w:tr>
      <w:tr w:rsidR="002067E9" w:rsidRPr="00EF5447" w14:paraId="36B2FA8B" w14:textId="77777777" w:rsidTr="002067E9">
        <w:trPr>
          <w:gridAfter w:val="1"/>
          <w:wAfter w:w="6" w:type="dxa"/>
          <w:trHeight w:val="187"/>
          <w:jc w:val="center"/>
        </w:trPr>
        <w:tc>
          <w:tcPr>
            <w:tcW w:w="2552" w:type="dxa"/>
            <w:vMerge/>
            <w:tcBorders>
              <w:bottom w:val="single" w:sz="4" w:space="0" w:color="auto"/>
            </w:tcBorders>
            <w:shd w:val="clear" w:color="auto" w:fill="auto"/>
            <w:vAlign w:val="center"/>
          </w:tcPr>
          <w:p w14:paraId="2D93167C" w14:textId="77777777" w:rsidR="002067E9" w:rsidRPr="00EF5447" w:rsidRDefault="002067E9" w:rsidP="002067E9">
            <w:pPr>
              <w:pStyle w:val="TAC"/>
            </w:pPr>
          </w:p>
        </w:tc>
        <w:tc>
          <w:tcPr>
            <w:tcW w:w="2835" w:type="dxa"/>
            <w:tcBorders>
              <w:bottom w:val="single" w:sz="4" w:space="0" w:color="auto"/>
            </w:tcBorders>
            <w:vAlign w:val="center"/>
          </w:tcPr>
          <w:p w14:paraId="7ED26C95" w14:textId="77777777" w:rsidR="002067E9" w:rsidRPr="00EF5447" w:rsidRDefault="002067E9" w:rsidP="002067E9">
            <w:pPr>
              <w:pStyle w:val="TAC"/>
              <w:rPr>
                <w:lang w:eastAsia="zh-CN"/>
              </w:rPr>
            </w:pPr>
            <w:r>
              <w:rPr>
                <w:rFonts w:cs="Arial"/>
                <w:szCs w:val="18"/>
              </w:rPr>
              <w:t>n1</w:t>
            </w:r>
          </w:p>
        </w:tc>
        <w:tc>
          <w:tcPr>
            <w:tcW w:w="2971" w:type="dxa"/>
            <w:vAlign w:val="center"/>
          </w:tcPr>
          <w:p w14:paraId="699C92A7" w14:textId="77777777" w:rsidR="002067E9" w:rsidRPr="00EF5447" w:rsidRDefault="002067E9" w:rsidP="002067E9">
            <w:pPr>
              <w:pStyle w:val="TAC"/>
              <w:rPr>
                <w:lang w:eastAsia="zh-CN"/>
              </w:rPr>
            </w:pPr>
            <w:r>
              <w:rPr>
                <w:rFonts w:cs="Arial" w:hint="eastAsia"/>
                <w:szCs w:val="18"/>
              </w:rPr>
              <w:t>0</w:t>
            </w:r>
            <w:r>
              <w:rPr>
                <w:rFonts w:cs="Arial"/>
                <w:szCs w:val="18"/>
              </w:rPr>
              <w:t>.5</w:t>
            </w:r>
          </w:p>
        </w:tc>
      </w:tr>
      <w:tr w:rsidR="002067E9" w:rsidRPr="00EF5447" w14:paraId="107419CD" w14:textId="77777777" w:rsidTr="002067E9">
        <w:trPr>
          <w:gridAfter w:val="1"/>
          <w:wAfter w:w="6" w:type="dxa"/>
          <w:trHeight w:val="187"/>
          <w:jc w:val="center"/>
        </w:trPr>
        <w:tc>
          <w:tcPr>
            <w:tcW w:w="2552" w:type="dxa"/>
            <w:tcBorders>
              <w:bottom w:val="nil"/>
            </w:tcBorders>
            <w:shd w:val="clear" w:color="auto" w:fill="auto"/>
          </w:tcPr>
          <w:p w14:paraId="0B42733A" w14:textId="77777777" w:rsidR="002067E9" w:rsidRPr="00EF5447" w:rsidRDefault="002067E9" w:rsidP="002067E9">
            <w:pPr>
              <w:pStyle w:val="TAC"/>
              <w:rPr>
                <w:lang w:eastAsia="zh-TW"/>
              </w:rPr>
            </w:pPr>
            <w:r w:rsidRPr="00EF5447">
              <w:rPr>
                <w:rFonts w:cs="Arial"/>
              </w:rPr>
              <w:t>DC_</w:t>
            </w:r>
            <w:r w:rsidRPr="00EF5447">
              <w:rPr>
                <w:rFonts w:cs="Arial"/>
                <w:lang w:eastAsia="zh-CN"/>
              </w:rPr>
              <w:t>41</w:t>
            </w:r>
            <w:r w:rsidRPr="00EF5447">
              <w:rPr>
                <w:rFonts w:eastAsia="新細明體" w:cs="Arial"/>
                <w:lang w:eastAsia="zh-TW"/>
              </w:rPr>
              <w:t>_</w:t>
            </w:r>
            <w:r w:rsidRPr="00EF5447">
              <w:rPr>
                <w:rFonts w:cs="Arial"/>
                <w:lang w:eastAsia="ja-JP"/>
              </w:rPr>
              <w:t>n</w:t>
            </w:r>
            <w:r w:rsidRPr="00EF5447">
              <w:rPr>
                <w:rFonts w:cs="Arial"/>
                <w:lang w:eastAsia="zh-CN"/>
              </w:rPr>
              <w:t>3</w:t>
            </w:r>
          </w:p>
        </w:tc>
        <w:tc>
          <w:tcPr>
            <w:tcW w:w="2835" w:type="dxa"/>
            <w:tcBorders>
              <w:bottom w:val="nil"/>
            </w:tcBorders>
            <w:shd w:val="clear" w:color="auto" w:fill="auto"/>
          </w:tcPr>
          <w:p w14:paraId="0F4B2B8D" w14:textId="77777777" w:rsidR="002067E9" w:rsidRPr="00EF5447" w:rsidRDefault="002067E9" w:rsidP="002067E9">
            <w:pPr>
              <w:pStyle w:val="TAC"/>
              <w:rPr>
                <w:lang w:eastAsia="zh-CN"/>
              </w:rPr>
            </w:pPr>
            <w:r w:rsidRPr="00EF5447">
              <w:rPr>
                <w:rFonts w:cs="Arial"/>
                <w:lang w:eastAsia="zh-CN"/>
              </w:rPr>
              <w:t>41</w:t>
            </w:r>
          </w:p>
        </w:tc>
        <w:tc>
          <w:tcPr>
            <w:tcW w:w="2971" w:type="dxa"/>
          </w:tcPr>
          <w:p w14:paraId="51D26B88" w14:textId="77777777" w:rsidR="002067E9" w:rsidRPr="00EF5447" w:rsidRDefault="002067E9" w:rsidP="002067E9">
            <w:pPr>
              <w:pStyle w:val="TAC"/>
              <w:rPr>
                <w:lang w:eastAsia="zh-TW"/>
              </w:rPr>
            </w:pPr>
            <w:r w:rsidRPr="00EF5447">
              <w:rPr>
                <w:rFonts w:cs="Arial"/>
                <w:lang w:eastAsia="zh-CN"/>
              </w:rPr>
              <w:t>0.3</w:t>
            </w:r>
            <w:r w:rsidRPr="00EF5447">
              <w:rPr>
                <w:rFonts w:cs="Arial"/>
                <w:vertAlign w:val="superscript"/>
                <w:lang w:eastAsia="zh-TW"/>
              </w:rPr>
              <w:t>3</w:t>
            </w:r>
          </w:p>
        </w:tc>
      </w:tr>
      <w:tr w:rsidR="002067E9" w:rsidRPr="00EF5447" w14:paraId="6D4808EA" w14:textId="77777777" w:rsidTr="002067E9">
        <w:trPr>
          <w:gridAfter w:val="1"/>
          <w:wAfter w:w="6" w:type="dxa"/>
          <w:trHeight w:val="187"/>
          <w:jc w:val="center"/>
        </w:trPr>
        <w:tc>
          <w:tcPr>
            <w:tcW w:w="2552" w:type="dxa"/>
            <w:tcBorders>
              <w:top w:val="nil"/>
              <w:bottom w:val="nil"/>
            </w:tcBorders>
            <w:shd w:val="clear" w:color="auto" w:fill="auto"/>
          </w:tcPr>
          <w:p w14:paraId="510E7555" w14:textId="77777777" w:rsidR="002067E9" w:rsidRPr="00EF5447" w:rsidRDefault="002067E9" w:rsidP="002067E9">
            <w:pPr>
              <w:pStyle w:val="TAC"/>
            </w:pPr>
          </w:p>
        </w:tc>
        <w:tc>
          <w:tcPr>
            <w:tcW w:w="2835" w:type="dxa"/>
            <w:tcBorders>
              <w:top w:val="nil"/>
            </w:tcBorders>
            <w:shd w:val="clear" w:color="auto" w:fill="auto"/>
          </w:tcPr>
          <w:p w14:paraId="32B82FFF" w14:textId="77777777" w:rsidR="002067E9" w:rsidRPr="00EF5447" w:rsidRDefault="002067E9" w:rsidP="002067E9">
            <w:pPr>
              <w:pStyle w:val="TAC"/>
              <w:rPr>
                <w:lang w:eastAsia="zh-CN"/>
              </w:rPr>
            </w:pPr>
          </w:p>
        </w:tc>
        <w:tc>
          <w:tcPr>
            <w:tcW w:w="2971" w:type="dxa"/>
          </w:tcPr>
          <w:p w14:paraId="5F16159D" w14:textId="77777777" w:rsidR="002067E9" w:rsidRPr="00EF5447" w:rsidRDefault="002067E9" w:rsidP="002067E9">
            <w:pPr>
              <w:pStyle w:val="TAC"/>
              <w:rPr>
                <w:lang w:eastAsia="zh-TW"/>
              </w:rPr>
            </w:pPr>
            <w:r w:rsidRPr="00EF5447">
              <w:rPr>
                <w:rFonts w:cs="Arial"/>
                <w:lang w:eastAsia="zh-CN"/>
              </w:rPr>
              <w:t>0.8</w:t>
            </w:r>
            <w:r w:rsidRPr="00EF5447">
              <w:rPr>
                <w:rFonts w:cs="Arial"/>
                <w:vertAlign w:val="superscript"/>
                <w:lang w:eastAsia="zh-TW"/>
              </w:rPr>
              <w:t>4</w:t>
            </w:r>
          </w:p>
        </w:tc>
      </w:tr>
      <w:tr w:rsidR="002067E9" w:rsidRPr="00EF5447" w14:paraId="6BF0EB20"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7F8AF3E3" w14:textId="77777777" w:rsidR="002067E9" w:rsidRPr="00EF5447" w:rsidRDefault="002067E9" w:rsidP="002067E9">
            <w:pPr>
              <w:pStyle w:val="TAC"/>
            </w:pPr>
          </w:p>
        </w:tc>
        <w:tc>
          <w:tcPr>
            <w:tcW w:w="2835" w:type="dxa"/>
          </w:tcPr>
          <w:p w14:paraId="10BB4779" w14:textId="77777777" w:rsidR="002067E9" w:rsidRPr="00EF5447" w:rsidRDefault="002067E9" w:rsidP="002067E9">
            <w:pPr>
              <w:pStyle w:val="TAC"/>
              <w:rPr>
                <w:lang w:eastAsia="zh-CN"/>
              </w:rPr>
            </w:pPr>
            <w:r w:rsidRPr="00EF5447">
              <w:rPr>
                <w:rFonts w:cs="Arial"/>
                <w:lang w:eastAsia="zh-CN"/>
              </w:rPr>
              <w:t>n3</w:t>
            </w:r>
          </w:p>
        </w:tc>
        <w:tc>
          <w:tcPr>
            <w:tcW w:w="2971" w:type="dxa"/>
          </w:tcPr>
          <w:p w14:paraId="7BB1B81B" w14:textId="77777777" w:rsidR="002067E9" w:rsidRPr="00EF5447" w:rsidRDefault="002067E9" w:rsidP="002067E9">
            <w:pPr>
              <w:pStyle w:val="TAC"/>
              <w:rPr>
                <w:lang w:eastAsia="zh-CN"/>
              </w:rPr>
            </w:pPr>
            <w:r w:rsidRPr="00EF5447">
              <w:rPr>
                <w:rFonts w:cs="Arial"/>
                <w:lang w:eastAsia="zh-CN"/>
              </w:rPr>
              <w:t>0.5</w:t>
            </w:r>
          </w:p>
        </w:tc>
      </w:tr>
      <w:tr w:rsidR="002067E9" w:rsidRPr="00EF5447" w14:paraId="59920017" w14:textId="77777777" w:rsidTr="002067E9">
        <w:trPr>
          <w:gridAfter w:val="1"/>
          <w:wAfter w:w="6" w:type="dxa"/>
          <w:trHeight w:val="187"/>
          <w:jc w:val="center"/>
        </w:trPr>
        <w:tc>
          <w:tcPr>
            <w:tcW w:w="2552" w:type="dxa"/>
            <w:tcBorders>
              <w:bottom w:val="nil"/>
            </w:tcBorders>
            <w:shd w:val="clear" w:color="auto" w:fill="auto"/>
          </w:tcPr>
          <w:p w14:paraId="14792C7B" w14:textId="77777777" w:rsidR="002067E9" w:rsidRPr="00EF5447" w:rsidRDefault="002067E9" w:rsidP="002067E9">
            <w:pPr>
              <w:pStyle w:val="TAC"/>
              <w:rPr>
                <w:szCs w:val="18"/>
                <w:lang w:eastAsia="zh-TW"/>
              </w:rPr>
            </w:pPr>
            <w:r w:rsidRPr="00EF5447">
              <w:rPr>
                <w:rFonts w:cs="Arial"/>
              </w:rPr>
              <w:t>DC_</w:t>
            </w:r>
            <w:r w:rsidRPr="00EF5447">
              <w:rPr>
                <w:rFonts w:cs="Arial"/>
                <w:lang w:eastAsia="zh-CN"/>
              </w:rPr>
              <w:t>41</w:t>
            </w:r>
            <w:r w:rsidRPr="00EF5447">
              <w:rPr>
                <w:rFonts w:eastAsia="新細明體" w:cs="Arial"/>
                <w:lang w:eastAsia="zh-TW"/>
              </w:rPr>
              <w:t>_</w:t>
            </w:r>
            <w:r w:rsidRPr="00EF5447">
              <w:rPr>
                <w:rFonts w:cs="Arial"/>
                <w:lang w:eastAsia="ja-JP"/>
              </w:rPr>
              <w:t>n</w:t>
            </w:r>
            <w:r w:rsidRPr="00EF5447">
              <w:rPr>
                <w:rFonts w:cs="Arial"/>
                <w:lang w:eastAsia="zh-TW"/>
              </w:rPr>
              <w:t>28</w:t>
            </w:r>
          </w:p>
        </w:tc>
        <w:tc>
          <w:tcPr>
            <w:tcW w:w="2835" w:type="dxa"/>
          </w:tcPr>
          <w:p w14:paraId="07AC15EC" w14:textId="77777777" w:rsidR="002067E9" w:rsidRPr="00EF5447" w:rsidRDefault="002067E9" w:rsidP="002067E9">
            <w:pPr>
              <w:pStyle w:val="TAC"/>
              <w:rPr>
                <w:szCs w:val="18"/>
                <w:lang w:eastAsia="ja-JP"/>
              </w:rPr>
            </w:pPr>
            <w:r w:rsidRPr="00EF5447">
              <w:rPr>
                <w:rFonts w:cs="Arial"/>
                <w:lang w:eastAsia="zh-CN"/>
              </w:rPr>
              <w:t>41</w:t>
            </w:r>
          </w:p>
        </w:tc>
        <w:tc>
          <w:tcPr>
            <w:tcW w:w="2971" w:type="dxa"/>
          </w:tcPr>
          <w:p w14:paraId="6FD1AACA" w14:textId="77777777" w:rsidR="002067E9" w:rsidRPr="00EF5447" w:rsidRDefault="002067E9" w:rsidP="002067E9">
            <w:pPr>
              <w:pStyle w:val="TAC"/>
              <w:rPr>
                <w:rFonts w:eastAsia="MS Mincho"/>
                <w:szCs w:val="18"/>
                <w:lang w:eastAsia="ja-JP"/>
              </w:rPr>
            </w:pPr>
            <w:r w:rsidRPr="00EF5447">
              <w:rPr>
                <w:rFonts w:cs="Arial"/>
                <w:lang w:eastAsia="zh-CN"/>
              </w:rPr>
              <w:t>0</w:t>
            </w:r>
            <w:r w:rsidRPr="00EF5447">
              <w:rPr>
                <w:rFonts w:cs="Arial"/>
                <w:lang w:eastAsia="zh-TW"/>
              </w:rPr>
              <w:t>.3</w:t>
            </w:r>
          </w:p>
        </w:tc>
      </w:tr>
      <w:tr w:rsidR="002067E9" w:rsidRPr="00EF5447" w14:paraId="3BD2098A"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511A642C" w14:textId="77777777" w:rsidR="002067E9" w:rsidRPr="00EF5447" w:rsidRDefault="002067E9" w:rsidP="002067E9">
            <w:pPr>
              <w:pStyle w:val="TAC"/>
              <w:rPr>
                <w:szCs w:val="18"/>
                <w:lang w:eastAsia="fi-FI"/>
              </w:rPr>
            </w:pPr>
          </w:p>
        </w:tc>
        <w:tc>
          <w:tcPr>
            <w:tcW w:w="2835" w:type="dxa"/>
          </w:tcPr>
          <w:p w14:paraId="7C81C273" w14:textId="77777777" w:rsidR="002067E9" w:rsidRPr="00EF5447" w:rsidRDefault="002067E9" w:rsidP="002067E9">
            <w:pPr>
              <w:pStyle w:val="TAC"/>
              <w:rPr>
                <w:szCs w:val="18"/>
                <w:lang w:eastAsia="ja-JP"/>
              </w:rPr>
            </w:pPr>
            <w:r w:rsidRPr="00EF5447">
              <w:rPr>
                <w:rFonts w:cs="Arial"/>
                <w:lang w:eastAsia="ja-JP"/>
              </w:rPr>
              <w:t>n</w:t>
            </w:r>
            <w:r w:rsidRPr="00EF5447">
              <w:rPr>
                <w:rFonts w:cs="Arial"/>
                <w:lang w:eastAsia="zh-CN"/>
              </w:rPr>
              <w:t>28</w:t>
            </w:r>
          </w:p>
        </w:tc>
        <w:tc>
          <w:tcPr>
            <w:tcW w:w="2971" w:type="dxa"/>
          </w:tcPr>
          <w:p w14:paraId="190DA726" w14:textId="77777777" w:rsidR="002067E9" w:rsidRPr="00EF5447" w:rsidRDefault="002067E9" w:rsidP="002067E9">
            <w:pPr>
              <w:pStyle w:val="TAC"/>
              <w:rPr>
                <w:rFonts w:eastAsia="MS Mincho"/>
                <w:szCs w:val="18"/>
                <w:lang w:eastAsia="ja-JP"/>
              </w:rPr>
            </w:pPr>
            <w:r w:rsidRPr="00EF5447">
              <w:rPr>
                <w:rFonts w:cs="Arial"/>
                <w:lang w:eastAsia="zh-CN"/>
              </w:rPr>
              <w:t>0.3</w:t>
            </w:r>
          </w:p>
        </w:tc>
      </w:tr>
      <w:tr w:rsidR="002067E9" w:rsidRPr="00EF5447" w14:paraId="13D4DA46" w14:textId="77777777" w:rsidTr="002067E9">
        <w:trPr>
          <w:gridAfter w:val="1"/>
          <w:wAfter w:w="6" w:type="dxa"/>
          <w:trHeight w:val="187"/>
          <w:jc w:val="center"/>
        </w:trPr>
        <w:tc>
          <w:tcPr>
            <w:tcW w:w="2552" w:type="dxa"/>
            <w:tcBorders>
              <w:bottom w:val="nil"/>
            </w:tcBorders>
            <w:shd w:val="clear" w:color="auto" w:fill="auto"/>
          </w:tcPr>
          <w:p w14:paraId="03C4B779" w14:textId="77777777" w:rsidR="002067E9" w:rsidRPr="00EF5447" w:rsidRDefault="002067E9" w:rsidP="002067E9">
            <w:pPr>
              <w:pStyle w:val="TAC"/>
            </w:pPr>
            <w:r w:rsidRPr="00EF5447">
              <w:rPr>
                <w:szCs w:val="18"/>
                <w:lang w:eastAsia="fi-FI"/>
              </w:rPr>
              <w:t>DC_41_n77</w:t>
            </w:r>
          </w:p>
        </w:tc>
        <w:tc>
          <w:tcPr>
            <w:tcW w:w="2835" w:type="dxa"/>
          </w:tcPr>
          <w:p w14:paraId="2CBF433F" w14:textId="77777777" w:rsidR="002067E9" w:rsidRPr="00EF5447" w:rsidRDefault="002067E9" w:rsidP="002067E9">
            <w:pPr>
              <w:pStyle w:val="TAC"/>
              <w:rPr>
                <w:szCs w:val="18"/>
                <w:lang w:eastAsia="ja-JP"/>
              </w:rPr>
            </w:pPr>
            <w:r w:rsidRPr="00EF5447">
              <w:rPr>
                <w:szCs w:val="18"/>
                <w:lang w:eastAsia="ja-JP"/>
              </w:rPr>
              <w:t>41</w:t>
            </w:r>
          </w:p>
        </w:tc>
        <w:tc>
          <w:tcPr>
            <w:tcW w:w="2971" w:type="dxa"/>
          </w:tcPr>
          <w:p w14:paraId="40839AC2" w14:textId="77777777" w:rsidR="002067E9" w:rsidRPr="00EF5447" w:rsidRDefault="002067E9" w:rsidP="002067E9">
            <w:pPr>
              <w:pStyle w:val="TAC"/>
              <w:rPr>
                <w:rFonts w:eastAsia="MS Mincho"/>
                <w:szCs w:val="18"/>
                <w:lang w:eastAsia="ja-JP"/>
              </w:rPr>
            </w:pPr>
            <w:r w:rsidRPr="00EF5447">
              <w:rPr>
                <w:rFonts w:eastAsia="MS Mincho"/>
                <w:szCs w:val="18"/>
                <w:lang w:eastAsia="ja-JP"/>
              </w:rPr>
              <w:t>0.3</w:t>
            </w:r>
          </w:p>
        </w:tc>
      </w:tr>
      <w:tr w:rsidR="002067E9" w:rsidRPr="00EF5447" w14:paraId="1B42F7E7"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67C66214" w14:textId="77777777" w:rsidR="002067E9" w:rsidRPr="00EF5447" w:rsidRDefault="002067E9" w:rsidP="002067E9">
            <w:pPr>
              <w:pStyle w:val="TAC"/>
            </w:pPr>
          </w:p>
        </w:tc>
        <w:tc>
          <w:tcPr>
            <w:tcW w:w="2835" w:type="dxa"/>
          </w:tcPr>
          <w:p w14:paraId="40AD9160" w14:textId="77777777" w:rsidR="002067E9" w:rsidRPr="00EF5447" w:rsidRDefault="002067E9" w:rsidP="002067E9">
            <w:pPr>
              <w:pStyle w:val="TAC"/>
              <w:rPr>
                <w:szCs w:val="18"/>
                <w:lang w:eastAsia="ja-JP"/>
              </w:rPr>
            </w:pPr>
            <w:r w:rsidRPr="00EF5447">
              <w:rPr>
                <w:szCs w:val="18"/>
                <w:lang w:eastAsia="ja-JP"/>
              </w:rPr>
              <w:t>n77</w:t>
            </w:r>
          </w:p>
        </w:tc>
        <w:tc>
          <w:tcPr>
            <w:tcW w:w="2971" w:type="dxa"/>
          </w:tcPr>
          <w:p w14:paraId="5DAEF03B" w14:textId="77777777" w:rsidR="002067E9" w:rsidRPr="00EF5447" w:rsidRDefault="002067E9" w:rsidP="002067E9">
            <w:pPr>
              <w:pStyle w:val="TAC"/>
              <w:rPr>
                <w:rFonts w:eastAsia="MS Mincho"/>
                <w:szCs w:val="18"/>
                <w:lang w:eastAsia="ja-JP"/>
              </w:rPr>
            </w:pPr>
            <w:r w:rsidRPr="00EF5447">
              <w:rPr>
                <w:rFonts w:eastAsia="MS Mincho"/>
                <w:szCs w:val="18"/>
                <w:lang w:eastAsia="ja-JP"/>
              </w:rPr>
              <w:t>0.8</w:t>
            </w:r>
          </w:p>
        </w:tc>
      </w:tr>
      <w:tr w:rsidR="002067E9" w:rsidRPr="00EF5447" w14:paraId="78125427" w14:textId="77777777" w:rsidTr="002067E9">
        <w:trPr>
          <w:gridAfter w:val="1"/>
          <w:wAfter w:w="6" w:type="dxa"/>
          <w:trHeight w:val="187"/>
          <w:jc w:val="center"/>
        </w:trPr>
        <w:tc>
          <w:tcPr>
            <w:tcW w:w="2552" w:type="dxa"/>
            <w:tcBorders>
              <w:bottom w:val="nil"/>
            </w:tcBorders>
            <w:shd w:val="clear" w:color="auto" w:fill="auto"/>
          </w:tcPr>
          <w:p w14:paraId="732D250B" w14:textId="77777777" w:rsidR="002067E9" w:rsidRPr="00EF5447" w:rsidRDefault="002067E9" w:rsidP="002067E9">
            <w:pPr>
              <w:pStyle w:val="TAC"/>
            </w:pPr>
            <w:r w:rsidRPr="00EF5447">
              <w:rPr>
                <w:szCs w:val="18"/>
                <w:lang w:eastAsia="fi-FI"/>
              </w:rPr>
              <w:t>DC_41_n78</w:t>
            </w:r>
          </w:p>
        </w:tc>
        <w:tc>
          <w:tcPr>
            <w:tcW w:w="2835" w:type="dxa"/>
          </w:tcPr>
          <w:p w14:paraId="25F305D1" w14:textId="77777777" w:rsidR="002067E9" w:rsidRPr="00EF5447" w:rsidRDefault="002067E9" w:rsidP="002067E9">
            <w:pPr>
              <w:pStyle w:val="TAC"/>
              <w:rPr>
                <w:szCs w:val="18"/>
                <w:lang w:eastAsia="ja-JP"/>
              </w:rPr>
            </w:pPr>
            <w:r w:rsidRPr="00EF5447">
              <w:rPr>
                <w:szCs w:val="18"/>
                <w:lang w:eastAsia="ja-JP"/>
              </w:rPr>
              <w:t>41</w:t>
            </w:r>
          </w:p>
        </w:tc>
        <w:tc>
          <w:tcPr>
            <w:tcW w:w="2971" w:type="dxa"/>
          </w:tcPr>
          <w:p w14:paraId="7732EF46" w14:textId="77777777" w:rsidR="002067E9" w:rsidRPr="00EF5447" w:rsidRDefault="002067E9" w:rsidP="002067E9">
            <w:pPr>
              <w:pStyle w:val="TAC"/>
              <w:rPr>
                <w:rFonts w:eastAsia="MS Mincho"/>
                <w:szCs w:val="18"/>
                <w:lang w:eastAsia="ja-JP"/>
              </w:rPr>
            </w:pPr>
            <w:r w:rsidRPr="00EF5447">
              <w:rPr>
                <w:rFonts w:eastAsia="MS Mincho"/>
                <w:szCs w:val="18"/>
                <w:lang w:eastAsia="ja-JP"/>
              </w:rPr>
              <w:t>0.3</w:t>
            </w:r>
          </w:p>
        </w:tc>
      </w:tr>
      <w:tr w:rsidR="002067E9" w:rsidRPr="00EF5447" w14:paraId="40CA250F"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72334271" w14:textId="77777777" w:rsidR="002067E9" w:rsidRPr="00EF5447" w:rsidRDefault="002067E9" w:rsidP="002067E9">
            <w:pPr>
              <w:pStyle w:val="TAC"/>
            </w:pPr>
          </w:p>
        </w:tc>
        <w:tc>
          <w:tcPr>
            <w:tcW w:w="2835" w:type="dxa"/>
          </w:tcPr>
          <w:p w14:paraId="3388E702" w14:textId="77777777" w:rsidR="002067E9" w:rsidRPr="00EF5447" w:rsidRDefault="002067E9" w:rsidP="002067E9">
            <w:pPr>
              <w:pStyle w:val="TAC"/>
              <w:rPr>
                <w:szCs w:val="18"/>
                <w:lang w:eastAsia="ja-JP"/>
              </w:rPr>
            </w:pPr>
            <w:r w:rsidRPr="00EF5447">
              <w:rPr>
                <w:szCs w:val="18"/>
                <w:lang w:eastAsia="ja-JP"/>
              </w:rPr>
              <w:t>n78</w:t>
            </w:r>
          </w:p>
        </w:tc>
        <w:tc>
          <w:tcPr>
            <w:tcW w:w="2971" w:type="dxa"/>
          </w:tcPr>
          <w:p w14:paraId="2612F83E" w14:textId="77777777" w:rsidR="002067E9" w:rsidRPr="00EF5447" w:rsidRDefault="002067E9" w:rsidP="002067E9">
            <w:pPr>
              <w:pStyle w:val="TAC"/>
              <w:rPr>
                <w:rFonts w:eastAsia="MS Mincho"/>
                <w:szCs w:val="18"/>
                <w:lang w:eastAsia="ja-JP"/>
              </w:rPr>
            </w:pPr>
            <w:r w:rsidRPr="00EF5447">
              <w:rPr>
                <w:rFonts w:eastAsia="MS Mincho"/>
                <w:szCs w:val="18"/>
                <w:lang w:eastAsia="ja-JP"/>
              </w:rPr>
              <w:t>0.8</w:t>
            </w:r>
          </w:p>
        </w:tc>
      </w:tr>
      <w:tr w:rsidR="002067E9" w:rsidRPr="00EF5447" w14:paraId="48735DDE" w14:textId="77777777" w:rsidTr="002067E9">
        <w:trPr>
          <w:gridAfter w:val="1"/>
          <w:wAfter w:w="6" w:type="dxa"/>
          <w:trHeight w:val="187"/>
          <w:jc w:val="center"/>
        </w:trPr>
        <w:tc>
          <w:tcPr>
            <w:tcW w:w="2552" w:type="dxa"/>
            <w:tcBorders>
              <w:bottom w:val="nil"/>
            </w:tcBorders>
            <w:shd w:val="clear" w:color="auto" w:fill="auto"/>
          </w:tcPr>
          <w:p w14:paraId="25FC95AE" w14:textId="77777777" w:rsidR="002067E9" w:rsidRPr="00EF5447" w:rsidRDefault="002067E9" w:rsidP="002067E9">
            <w:pPr>
              <w:pStyle w:val="TAC"/>
            </w:pPr>
            <w:r w:rsidRPr="00EF5447">
              <w:rPr>
                <w:szCs w:val="18"/>
                <w:lang w:eastAsia="fi-FI"/>
              </w:rPr>
              <w:t>DC_41_n79</w:t>
            </w:r>
          </w:p>
        </w:tc>
        <w:tc>
          <w:tcPr>
            <w:tcW w:w="2835" w:type="dxa"/>
          </w:tcPr>
          <w:p w14:paraId="6606F6E5" w14:textId="77777777" w:rsidR="002067E9" w:rsidRPr="00EF5447" w:rsidRDefault="002067E9" w:rsidP="002067E9">
            <w:pPr>
              <w:pStyle w:val="TAC"/>
              <w:rPr>
                <w:lang w:eastAsia="ja-JP"/>
              </w:rPr>
            </w:pPr>
            <w:r w:rsidRPr="00EF5447">
              <w:rPr>
                <w:szCs w:val="18"/>
                <w:lang w:eastAsia="ja-JP"/>
              </w:rPr>
              <w:t>41</w:t>
            </w:r>
          </w:p>
        </w:tc>
        <w:tc>
          <w:tcPr>
            <w:tcW w:w="2971" w:type="dxa"/>
          </w:tcPr>
          <w:p w14:paraId="343AA25B" w14:textId="77777777" w:rsidR="002067E9" w:rsidRPr="00EF5447" w:rsidRDefault="002067E9" w:rsidP="002067E9">
            <w:pPr>
              <w:pStyle w:val="TAC"/>
              <w:rPr>
                <w:rFonts w:eastAsia="MS Mincho"/>
                <w:lang w:eastAsia="ja-JP"/>
              </w:rPr>
            </w:pPr>
            <w:r w:rsidRPr="00EF5447">
              <w:rPr>
                <w:rFonts w:eastAsia="MS Mincho"/>
                <w:szCs w:val="18"/>
                <w:lang w:eastAsia="ja-JP"/>
              </w:rPr>
              <w:t>0.3</w:t>
            </w:r>
          </w:p>
        </w:tc>
      </w:tr>
      <w:tr w:rsidR="002067E9" w:rsidRPr="00EF5447" w14:paraId="76A307C9"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0CE4DB34" w14:textId="77777777" w:rsidR="002067E9" w:rsidRPr="00EF5447" w:rsidRDefault="002067E9" w:rsidP="002067E9">
            <w:pPr>
              <w:pStyle w:val="TAC"/>
            </w:pPr>
          </w:p>
        </w:tc>
        <w:tc>
          <w:tcPr>
            <w:tcW w:w="2835" w:type="dxa"/>
          </w:tcPr>
          <w:p w14:paraId="42BA0D4B" w14:textId="77777777" w:rsidR="002067E9" w:rsidRPr="00EF5447" w:rsidRDefault="002067E9" w:rsidP="002067E9">
            <w:pPr>
              <w:pStyle w:val="TAC"/>
              <w:rPr>
                <w:lang w:eastAsia="ja-JP"/>
              </w:rPr>
            </w:pPr>
            <w:r w:rsidRPr="00EF5447">
              <w:rPr>
                <w:szCs w:val="18"/>
                <w:lang w:eastAsia="ja-JP"/>
              </w:rPr>
              <w:t>n79</w:t>
            </w:r>
          </w:p>
        </w:tc>
        <w:tc>
          <w:tcPr>
            <w:tcW w:w="2971" w:type="dxa"/>
          </w:tcPr>
          <w:p w14:paraId="769CC0F2" w14:textId="77777777" w:rsidR="002067E9" w:rsidRPr="00EF5447" w:rsidRDefault="002067E9" w:rsidP="002067E9">
            <w:pPr>
              <w:pStyle w:val="TAC"/>
              <w:rPr>
                <w:rFonts w:eastAsia="MS Mincho"/>
                <w:lang w:eastAsia="ja-JP"/>
              </w:rPr>
            </w:pPr>
            <w:r w:rsidRPr="00EF5447">
              <w:rPr>
                <w:rFonts w:eastAsia="MS Mincho"/>
                <w:szCs w:val="18"/>
                <w:lang w:eastAsia="ja-JP"/>
              </w:rPr>
              <w:t>0.8</w:t>
            </w:r>
          </w:p>
        </w:tc>
      </w:tr>
      <w:tr w:rsidR="002067E9" w:rsidRPr="00EF5447" w14:paraId="27E2602A" w14:textId="77777777" w:rsidTr="002067E9">
        <w:trPr>
          <w:gridAfter w:val="1"/>
          <w:wAfter w:w="6" w:type="dxa"/>
          <w:trHeight w:val="187"/>
          <w:jc w:val="center"/>
        </w:trPr>
        <w:tc>
          <w:tcPr>
            <w:tcW w:w="2552" w:type="dxa"/>
            <w:tcBorders>
              <w:top w:val="nil"/>
              <w:bottom w:val="nil"/>
            </w:tcBorders>
            <w:shd w:val="clear" w:color="auto" w:fill="auto"/>
          </w:tcPr>
          <w:p w14:paraId="676E9E3B" w14:textId="77777777" w:rsidR="002067E9" w:rsidRPr="00EF5447" w:rsidRDefault="002067E9" w:rsidP="002067E9">
            <w:pPr>
              <w:pStyle w:val="TAC"/>
            </w:pPr>
            <w:r w:rsidRPr="00EF5447">
              <w:rPr>
                <w:lang w:eastAsia="zh-CN"/>
              </w:rPr>
              <w:t>DC_42_n1</w:t>
            </w:r>
          </w:p>
        </w:tc>
        <w:tc>
          <w:tcPr>
            <w:tcW w:w="2835" w:type="dxa"/>
          </w:tcPr>
          <w:p w14:paraId="19B93326" w14:textId="77777777" w:rsidR="002067E9" w:rsidRPr="00EF5447" w:rsidRDefault="002067E9" w:rsidP="002067E9">
            <w:pPr>
              <w:pStyle w:val="TAC"/>
              <w:rPr>
                <w:szCs w:val="18"/>
                <w:lang w:eastAsia="ja-JP"/>
              </w:rPr>
            </w:pPr>
            <w:r w:rsidRPr="00EF5447">
              <w:rPr>
                <w:lang w:eastAsia="zh-CN"/>
              </w:rPr>
              <w:t>42</w:t>
            </w:r>
          </w:p>
        </w:tc>
        <w:tc>
          <w:tcPr>
            <w:tcW w:w="2971" w:type="dxa"/>
          </w:tcPr>
          <w:p w14:paraId="70EBF9FD" w14:textId="77777777" w:rsidR="002067E9" w:rsidRPr="00EF5447" w:rsidRDefault="002067E9" w:rsidP="002067E9">
            <w:pPr>
              <w:pStyle w:val="TAC"/>
              <w:rPr>
                <w:rFonts w:eastAsia="MS Mincho"/>
                <w:szCs w:val="18"/>
                <w:lang w:eastAsia="ja-JP"/>
              </w:rPr>
            </w:pPr>
            <w:r w:rsidRPr="00EF5447">
              <w:rPr>
                <w:lang w:eastAsia="zh-CN"/>
              </w:rPr>
              <w:t>0.8</w:t>
            </w:r>
          </w:p>
        </w:tc>
      </w:tr>
      <w:tr w:rsidR="002067E9" w:rsidRPr="00EF5447" w14:paraId="4EA0B7BE"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328FEB79" w14:textId="77777777" w:rsidR="002067E9" w:rsidRPr="00EF5447" w:rsidRDefault="002067E9" w:rsidP="002067E9">
            <w:pPr>
              <w:pStyle w:val="TAC"/>
            </w:pPr>
          </w:p>
        </w:tc>
        <w:tc>
          <w:tcPr>
            <w:tcW w:w="2835" w:type="dxa"/>
          </w:tcPr>
          <w:p w14:paraId="56494DFB" w14:textId="77777777" w:rsidR="002067E9" w:rsidRPr="00EF5447" w:rsidRDefault="002067E9" w:rsidP="002067E9">
            <w:pPr>
              <w:pStyle w:val="TAC"/>
              <w:rPr>
                <w:szCs w:val="18"/>
                <w:lang w:eastAsia="ja-JP"/>
              </w:rPr>
            </w:pPr>
            <w:r w:rsidRPr="00EF5447">
              <w:rPr>
                <w:lang w:eastAsia="zh-CN"/>
              </w:rPr>
              <w:t>n1</w:t>
            </w:r>
          </w:p>
        </w:tc>
        <w:tc>
          <w:tcPr>
            <w:tcW w:w="2971" w:type="dxa"/>
          </w:tcPr>
          <w:p w14:paraId="55418BE5" w14:textId="77777777" w:rsidR="002067E9" w:rsidRPr="00EF5447" w:rsidRDefault="002067E9" w:rsidP="002067E9">
            <w:pPr>
              <w:pStyle w:val="TAC"/>
              <w:rPr>
                <w:rFonts w:eastAsia="MS Mincho"/>
                <w:szCs w:val="18"/>
                <w:lang w:eastAsia="ja-JP"/>
              </w:rPr>
            </w:pPr>
            <w:r w:rsidRPr="00EF5447">
              <w:rPr>
                <w:lang w:eastAsia="zh-CN"/>
              </w:rPr>
              <w:t>0.3</w:t>
            </w:r>
          </w:p>
        </w:tc>
      </w:tr>
      <w:tr w:rsidR="002067E9" w:rsidRPr="00EF5447" w14:paraId="37E24BC2" w14:textId="77777777" w:rsidTr="002067E9">
        <w:trPr>
          <w:gridAfter w:val="1"/>
          <w:wAfter w:w="6" w:type="dxa"/>
          <w:trHeight w:val="187"/>
          <w:jc w:val="center"/>
        </w:trPr>
        <w:tc>
          <w:tcPr>
            <w:tcW w:w="2552" w:type="dxa"/>
            <w:tcBorders>
              <w:top w:val="nil"/>
              <w:bottom w:val="nil"/>
            </w:tcBorders>
            <w:shd w:val="clear" w:color="auto" w:fill="auto"/>
          </w:tcPr>
          <w:p w14:paraId="06B5CEEA" w14:textId="77777777" w:rsidR="002067E9" w:rsidRPr="00EF5447" w:rsidRDefault="002067E9" w:rsidP="002067E9">
            <w:pPr>
              <w:pStyle w:val="TAC"/>
            </w:pPr>
            <w:r w:rsidRPr="00EF5447">
              <w:t>DC_42_n3</w:t>
            </w:r>
          </w:p>
        </w:tc>
        <w:tc>
          <w:tcPr>
            <w:tcW w:w="2835" w:type="dxa"/>
          </w:tcPr>
          <w:p w14:paraId="07CFA726" w14:textId="77777777" w:rsidR="002067E9" w:rsidRPr="00EF5447" w:rsidRDefault="002067E9" w:rsidP="002067E9">
            <w:pPr>
              <w:pStyle w:val="TAC"/>
              <w:rPr>
                <w:szCs w:val="18"/>
                <w:lang w:eastAsia="ja-JP"/>
              </w:rPr>
            </w:pPr>
            <w:r w:rsidRPr="00EF5447">
              <w:rPr>
                <w:szCs w:val="18"/>
              </w:rPr>
              <w:t>42</w:t>
            </w:r>
          </w:p>
        </w:tc>
        <w:tc>
          <w:tcPr>
            <w:tcW w:w="2971" w:type="dxa"/>
          </w:tcPr>
          <w:p w14:paraId="444C22DD" w14:textId="77777777" w:rsidR="002067E9" w:rsidRPr="00EF5447" w:rsidRDefault="002067E9" w:rsidP="002067E9">
            <w:pPr>
              <w:pStyle w:val="TAC"/>
              <w:rPr>
                <w:rFonts w:eastAsia="MS Mincho"/>
                <w:szCs w:val="18"/>
                <w:lang w:eastAsia="ja-JP"/>
              </w:rPr>
            </w:pPr>
            <w:r w:rsidRPr="00EF5447">
              <w:rPr>
                <w:szCs w:val="18"/>
              </w:rPr>
              <w:t>0.8</w:t>
            </w:r>
          </w:p>
        </w:tc>
      </w:tr>
      <w:tr w:rsidR="002067E9" w:rsidRPr="00EF5447" w14:paraId="6FBCB875"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7F811249" w14:textId="77777777" w:rsidR="002067E9" w:rsidRPr="00EF5447" w:rsidRDefault="002067E9" w:rsidP="002067E9">
            <w:pPr>
              <w:pStyle w:val="TAC"/>
            </w:pPr>
          </w:p>
        </w:tc>
        <w:tc>
          <w:tcPr>
            <w:tcW w:w="2835" w:type="dxa"/>
          </w:tcPr>
          <w:p w14:paraId="15A77F4C" w14:textId="77777777" w:rsidR="002067E9" w:rsidRPr="00EF5447" w:rsidRDefault="002067E9" w:rsidP="002067E9">
            <w:pPr>
              <w:pStyle w:val="TAC"/>
              <w:rPr>
                <w:szCs w:val="18"/>
                <w:lang w:eastAsia="ja-JP"/>
              </w:rPr>
            </w:pPr>
            <w:r w:rsidRPr="00EF5447">
              <w:rPr>
                <w:szCs w:val="18"/>
              </w:rPr>
              <w:t>n3</w:t>
            </w:r>
          </w:p>
        </w:tc>
        <w:tc>
          <w:tcPr>
            <w:tcW w:w="2971" w:type="dxa"/>
          </w:tcPr>
          <w:p w14:paraId="55CB34FD" w14:textId="77777777" w:rsidR="002067E9" w:rsidRPr="00EF5447" w:rsidRDefault="002067E9" w:rsidP="002067E9">
            <w:pPr>
              <w:pStyle w:val="TAC"/>
              <w:rPr>
                <w:rFonts w:eastAsia="MS Mincho"/>
                <w:szCs w:val="18"/>
                <w:lang w:eastAsia="ja-JP"/>
              </w:rPr>
            </w:pPr>
            <w:r w:rsidRPr="00EF5447">
              <w:rPr>
                <w:szCs w:val="18"/>
              </w:rPr>
              <w:t>0.6</w:t>
            </w:r>
          </w:p>
        </w:tc>
      </w:tr>
      <w:tr w:rsidR="002067E9" w:rsidRPr="00EF5447" w14:paraId="4D3987A0" w14:textId="77777777" w:rsidTr="002067E9">
        <w:trPr>
          <w:gridAfter w:val="1"/>
          <w:wAfter w:w="6" w:type="dxa"/>
          <w:trHeight w:val="187"/>
          <w:jc w:val="center"/>
        </w:trPr>
        <w:tc>
          <w:tcPr>
            <w:tcW w:w="2552" w:type="dxa"/>
            <w:tcBorders>
              <w:bottom w:val="nil"/>
            </w:tcBorders>
            <w:shd w:val="clear" w:color="auto" w:fill="auto"/>
          </w:tcPr>
          <w:p w14:paraId="35FD4595" w14:textId="77777777" w:rsidR="002067E9" w:rsidRPr="00EF5447" w:rsidRDefault="002067E9" w:rsidP="002067E9">
            <w:pPr>
              <w:pStyle w:val="TAC"/>
              <w:rPr>
                <w:szCs w:val="18"/>
                <w:lang w:eastAsia="fi-FI"/>
              </w:rPr>
            </w:pPr>
            <w:r w:rsidRPr="00EF5447">
              <w:t>DC_42_n28</w:t>
            </w:r>
          </w:p>
        </w:tc>
        <w:tc>
          <w:tcPr>
            <w:tcW w:w="2835" w:type="dxa"/>
          </w:tcPr>
          <w:p w14:paraId="50634051" w14:textId="77777777" w:rsidR="002067E9" w:rsidRPr="00EF5447" w:rsidRDefault="002067E9" w:rsidP="002067E9">
            <w:pPr>
              <w:pStyle w:val="TAC"/>
              <w:rPr>
                <w:szCs w:val="18"/>
                <w:lang w:eastAsia="ja-JP"/>
              </w:rPr>
            </w:pPr>
            <w:r w:rsidRPr="00EF5447">
              <w:rPr>
                <w:rFonts w:cs="Arial"/>
                <w:szCs w:val="18"/>
              </w:rPr>
              <w:t>42</w:t>
            </w:r>
          </w:p>
        </w:tc>
        <w:tc>
          <w:tcPr>
            <w:tcW w:w="2971" w:type="dxa"/>
          </w:tcPr>
          <w:p w14:paraId="0AA73F71" w14:textId="77777777" w:rsidR="002067E9" w:rsidRPr="00EF5447" w:rsidRDefault="002067E9" w:rsidP="002067E9">
            <w:pPr>
              <w:pStyle w:val="TAC"/>
              <w:rPr>
                <w:rFonts w:eastAsia="MS Mincho"/>
                <w:szCs w:val="18"/>
                <w:lang w:eastAsia="ja-JP"/>
              </w:rPr>
            </w:pPr>
            <w:r w:rsidRPr="00EF5447">
              <w:rPr>
                <w:rFonts w:cs="Arial"/>
                <w:szCs w:val="18"/>
              </w:rPr>
              <w:t>0.5</w:t>
            </w:r>
          </w:p>
        </w:tc>
      </w:tr>
      <w:tr w:rsidR="002067E9" w:rsidRPr="00EF5447" w14:paraId="26FB313F"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3314DA18" w14:textId="77777777" w:rsidR="002067E9" w:rsidRPr="00EF5447" w:rsidRDefault="002067E9" w:rsidP="002067E9">
            <w:pPr>
              <w:pStyle w:val="TAC"/>
              <w:rPr>
                <w:szCs w:val="18"/>
                <w:lang w:eastAsia="fi-FI"/>
              </w:rPr>
            </w:pPr>
          </w:p>
        </w:tc>
        <w:tc>
          <w:tcPr>
            <w:tcW w:w="2835" w:type="dxa"/>
          </w:tcPr>
          <w:p w14:paraId="41FFA3CF" w14:textId="77777777" w:rsidR="002067E9" w:rsidRPr="00EF5447" w:rsidRDefault="002067E9" w:rsidP="002067E9">
            <w:pPr>
              <w:pStyle w:val="TAC"/>
              <w:rPr>
                <w:szCs w:val="18"/>
                <w:lang w:eastAsia="ja-JP"/>
              </w:rPr>
            </w:pPr>
            <w:r w:rsidRPr="00EF5447">
              <w:rPr>
                <w:rFonts w:cs="Arial"/>
                <w:szCs w:val="18"/>
              </w:rPr>
              <w:t>n28</w:t>
            </w:r>
          </w:p>
        </w:tc>
        <w:tc>
          <w:tcPr>
            <w:tcW w:w="2971" w:type="dxa"/>
          </w:tcPr>
          <w:p w14:paraId="073C14EB" w14:textId="77777777" w:rsidR="002067E9" w:rsidRPr="00EF5447" w:rsidRDefault="002067E9" w:rsidP="002067E9">
            <w:pPr>
              <w:pStyle w:val="TAC"/>
              <w:rPr>
                <w:rFonts w:eastAsia="MS Mincho"/>
                <w:szCs w:val="18"/>
                <w:lang w:eastAsia="ja-JP"/>
              </w:rPr>
            </w:pPr>
            <w:r w:rsidRPr="00EF5447">
              <w:rPr>
                <w:rFonts w:cs="Arial"/>
                <w:szCs w:val="18"/>
              </w:rPr>
              <w:t>0.8</w:t>
            </w:r>
          </w:p>
        </w:tc>
      </w:tr>
      <w:tr w:rsidR="002067E9" w:rsidRPr="00EF5447" w14:paraId="76F9C8AA" w14:textId="77777777" w:rsidTr="002067E9">
        <w:trPr>
          <w:gridAfter w:val="1"/>
          <w:wAfter w:w="6" w:type="dxa"/>
          <w:trHeight w:val="187"/>
          <w:jc w:val="center"/>
        </w:trPr>
        <w:tc>
          <w:tcPr>
            <w:tcW w:w="2552" w:type="dxa"/>
            <w:tcBorders>
              <w:bottom w:val="nil"/>
            </w:tcBorders>
            <w:shd w:val="clear" w:color="auto" w:fill="auto"/>
          </w:tcPr>
          <w:p w14:paraId="0D9D085E" w14:textId="77777777" w:rsidR="002067E9" w:rsidRPr="00EF5447" w:rsidRDefault="002067E9" w:rsidP="002067E9">
            <w:pPr>
              <w:pStyle w:val="TAC"/>
            </w:pPr>
            <w:r w:rsidRPr="00EF5447">
              <w:rPr>
                <w:szCs w:val="18"/>
                <w:lang w:eastAsia="fi-FI"/>
              </w:rPr>
              <w:t>DC_42_n51</w:t>
            </w:r>
          </w:p>
        </w:tc>
        <w:tc>
          <w:tcPr>
            <w:tcW w:w="2835" w:type="dxa"/>
          </w:tcPr>
          <w:p w14:paraId="5C56C6C1" w14:textId="77777777" w:rsidR="002067E9" w:rsidRPr="00EF5447" w:rsidRDefault="002067E9" w:rsidP="002067E9">
            <w:pPr>
              <w:pStyle w:val="TAC"/>
              <w:rPr>
                <w:szCs w:val="18"/>
                <w:lang w:eastAsia="ja-JP"/>
              </w:rPr>
            </w:pPr>
            <w:r w:rsidRPr="00EF5447">
              <w:rPr>
                <w:szCs w:val="18"/>
                <w:lang w:eastAsia="ja-JP"/>
              </w:rPr>
              <w:t>42</w:t>
            </w:r>
          </w:p>
        </w:tc>
        <w:tc>
          <w:tcPr>
            <w:tcW w:w="2971" w:type="dxa"/>
          </w:tcPr>
          <w:p w14:paraId="0813B455" w14:textId="77777777" w:rsidR="002067E9" w:rsidRPr="00EF5447" w:rsidRDefault="002067E9" w:rsidP="002067E9">
            <w:pPr>
              <w:pStyle w:val="TAC"/>
              <w:rPr>
                <w:rFonts w:eastAsia="MS Mincho"/>
                <w:szCs w:val="18"/>
                <w:lang w:eastAsia="ja-JP"/>
              </w:rPr>
            </w:pPr>
            <w:r w:rsidRPr="00EF5447">
              <w:rPr>
                <w:rFonts w:eastAsia="MS Mincho"/>
                <w:szCs w:val="18"/>
                <w:lang w:eastAsia="ja-JP"/>
              </w:rPr>
              <w:t>0.6</w:t>
            </w:r>
          </w:p>
        </w:tc>
      </w:tr>
      <w:tr w:rsidR="002067E9" w:rsidRPr="00EF5447" w14:paraId="7D980C6D"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67940CE7" w14:textId="77777777" w:rsidR="002067E9" w:rsidRPr="00EF5447" w:rsidRDefault="002067E9" w:rsidP="002067E9">
            <w:pPr>
              <w:pStyle w:val="TAC"/>
            </w:pPr>
          </w:p>
        </w:tc>
        <w:tc>
          <w:tcPr>
            <w:tcW w:w="2835" w:type="dxa"/>
          </w:tcPr>
          <w:p w14:paraId="35BFF061" w14:textId="77777777" w:rsidR="002067E9" w:rsidRPr="00EF5447" w:rsidRDefault="002067E9" w:rsidP="002067E9">
            <w:pPr>
              <w:pStyle w:val="TAC"/>
              <w:rPr>
                <w:szCs w:val="18"/>
                <w:lang w:eastAsia="ja-JP"/>
              </w:rPr>
            </w:pPr>
            <w:r w:rsidRPr="00EF5447">
              <w:rPr>
                <w:szCs w:val="18"/>
                <w:lang w:eastAsia="ja-JP"/>
              </w:rPr>
              <w:t>n51</w:t>
            </w:r>
          </w:p>
        </w:tc>
        <w:tc>
          <w:tcPr>
            <w:tcW w:w="2971" w:type="dxa"/>
          </w:tcPr>
          <w:p w14:paraId="1F7599C0" w14:textId="77777777" w:rsidR="002067E9" w:rsidRPr="00EF5447" w:rsidRDefault="002067E9" w:rsidP="002067E9">
            <w:pPr>
              <w:pStyle w:val="TAC"/>
              <w:rPr>
                <w:rFonts w:eastAsia="MS Mincho"/>
                <w:szCs w:val="18"/>
                <w:lang w:eastAsia="ja-JP"/>
              </w:rPr>
            </w:pPr>
            <w:r w:rsidRPr="00EF5447">
              <w:rPr>
                <w:rFonts w:eastAsia="MS Mincho"/>
                <w:szCs w:val="18"/>
                <w:lang w:eastAsia="ja-JP"/>
              </w:rPr>
              <w:t>0.8</w:t>
            </w:r>
          </w:p>
        </w:tc>
      </w:tr>
      <w:tr w:rsidR="002067E9" w:rsidRPr="00EF5447" w14:paraId="0C5D1132" w14:textId="77777777" w:rsidTr="002067E9">
        <w:trPr>
          <w:gridAfter w:val="1"/>
          <w:wAfter w:w="6" w:type="dxa"/>
          <w:trHeight w:val="187"/>
          <w:jc w:val="center"/>
        </w:trPr>
        <w:tc>
          <w:tcPr>
            <w:tcW w:w="2552" w:type="dxa"/>
            <w:tcBorders>
              <w:bottom w:val="nil"/>
            </w:tcBorders>
            <w:shd w:val="clear" w:color="auto" w:fill="auto"/>
          </w:tcPr>
          <w:p w14:paraId="4D219BD8" w14:textId="77777777" w:rsidR="002067E9" w:rsidRPr="00EF5447" w:rsidRDefault="002067E9" w:rsidP="002067E9">
            <w:pPr>
              <w:pStyle w:val="TAC"/>
              <w:rPr>
                <w:lang w:eastAsia="zh-CN"/>
              </w:rPr>
            </w:pPr>
            <w:r w:rsidRPr="00EF5447">
              <w:rPr>
                <w:lang w:eastAsia="zh-CN"/>
              </w:rPr>
              <w:t>DC</w:t>
            </w:r>
            <w:r w:rsidRPr="00EF5447">
              <w:t>_48</w:t>
            </w:r>
            <w:r w:rsidRPr="00EF5447">
              <w:rPr>
                <w:lang w:eastAsia="zh-CN"/>
              </w:rPr>
              <w:t>_</w:t>
            </w:r>
            <w:r w:rsidRPr="00EF5447">
              <w:t>n5</w:t>
            </w:r>
          </w:p>
        </w:tc>
        <w:tc>
          <w:tcPr>
            <w:tcW w:w="2835" w:type="dxa"/>
          </w:tcPr>
          <w:p w14:paraId="1D649D0A" w14:textId="77777777" w:rsidR="002067E9" w:rsidRPr="00EF5447" w:rsidRDefault="002067E9" w:rsidP="002067E9">
            <w:pPr>
              <w:pStyle w:val="TAC"/>
              <w:rPr>
                <w:lang w:eastAsia="zh-CN"/>
              </w:rPr>
            </w:pPr>
            <w:r w:rsidRPr="00EF5447">
              <w:rPr>
                <w:lang w:eastAsia="zh-CN"/>
              </w:rPr>
              <w:t>48</w:t>
            </w:r>
          </w:p>
        </w:tc>
        <w:tc>
          <w:tcPr>
            <w:tcW w:w="2971" w:type="dxa"/>
          </w:tcPr>
          <w:p w14:paraId="37E94DDE" w14:textId="77777777" w:rsidR="002067E9" w:rsidRPr="00EF5447" w:rsidRDefault="002067E9" w:rsidP="002067E9">
            <w:pPr>
              <w:pStyle w:val="TAC"/>
              <w:rPr>
                <w:rFonts w:eastAsia="Calibri"/>
                <w:szCs w:val="18"/>
                <w:lang w:eastAsia="ja-JP"/>
              </w:rPr>
            </w:pPr>
            <w:r w:rsidRPr="00EF5447">
              <w:rPr>
                <w:szCs w:val="18"/>
              </w:rPr>
              <w:t>0.3</w:t>
            </w:r>
          </w:p>
        </w:tc>
      </w:tr>
      <w:tr w:rsidR="002067E9" w:rsidRPr="00EF5447" w14:paraId="66211BC0"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696972F1" w14:textId="77777777" w:rsidR="002067E9" w:rsidRPr="00EF5447" w:rsidRDefault="002067E9" w:rsidP="002067E9">
            <w:pPr>
              <w:pStyle w:val="TAC"/>
              <w:rPr>
                <w:lang w:eastAsia="zh-CN"/>
              </w:rPr>
            </w:pPr>
          </w:p>
        </w:tc>
        <w:tc>
          <w:tcPr>
            <w:tcW w:w="2835" w:type="dxa"/>
          </w:tcPr>
          <w:p w14:paraId="0D6B8835" w14:textId="77777777" w:rsidR="002067E9" w:rsidRPr="00EF5447" w:rsidRDefault="002067E9" w:rsidP="002067E9">
            <w:pPr>
              <w:pStyle w:val="TAC"/>
              <w:rPr>
                <w:lang w:eastAsia="zh-CN"/>
              </w:rPr>
            </w:pPr>
            <w:r w:rsidRPr="00EF5447">
              <w:rPr>
                <w:lang w:eastAsia="zh-CN"/>
              </w:rPr>
              <w:t>n5</w:t>
            </w:r>
          </w:p>
        </w:tc>
        <w:tc>
          <w:tcPr>
            <w:tcW w:w="2971" w:type="dxa"/>
          </w:tcPr>
          <w:p w14:paraId="71550802" w14:textId="77777777" w:rsidR="002067E9" w:rsidRPr="00EF5447" w:rsidRDefault="002067E9" w:rsidP="002067E9">
            <w:pPr>
              <w:pStyle w:val="TAC"/>
              <w:rPr>
                <w:rFonts w:eastAsia="Calibri"/>
                <w:szCs w:val="18"/>
                <w:lang w:eastAsia="ja-JP"/>
              </w:rPr>
            </w:pPr>
            <w:r w:rsidRPr="00EF5447">
              <w:rPr>
                <w:szCs w:val="18"/>
              </w:rPr>
              <w:t>0.3</w:t>
            </w:r>
          </w:p>
        </w:tc>
      </w:tr>
      <w:tr w:rsidR="002067E9" w:rsidRPr="00EF5447" w14:paraId="12ADEB4D" w14:textId="77777777" w:rsidTr="002067E9">
        <w:trPr>
          <w:gridAfter w:val="1"/>
          <w:wAfter w:w="6" w:type="dxa"/>
          <w:trHeight w:val="187"/>
          <w:jc w:val="center"/>
        </w:trPr>
        <w:tc>
          <w:tcPr>
            <w:tcW w:w="2552" w:type="dxa"/>
            <w:tcBorders>
              <w:bottom w:val="nil"/>
            </w:tcBorders>
            <w:shd w:val="clear" w:color="auto" w:fill="auto"/>
          </w:tcPr>
          <w:p w14:paraId="1F328BAA" w14:textId="77777777" w:rsidR="002067E9" w:rsidRPr="00EF5447" w:rsidRDefault="002067E9" w:rsidP="002067E9">
            <w:pPr>
              <w:pStyle w:val="TAC"/>
              <w:rPr>
                <w:lang w:eastAsia="zh-CN"/>
              </w:rPr>
            </w:pPr>
            <w:r w:rsidRPr="00EF5447">
              <w:rPr>
                <w:lang w:eastAsia="zh-CN"/>
              </w:rPr>
              <w:t>DC</w:t>
            </w:r>
            <w:r w:rsidRPr="00EF5447">
              <w:t>_48</w:t>
            </w:r>
            <w:r w:rsidRPr="00EF5447">
              <w:rPr>
                <w:lang w:eastAsia="zh-CN"/>
              </w:rPr>
              <w:t>_</w:t>
            </w:r>
            <w:r w:rsidRPr="00EF5447">
              <w:t>n12</w:t>
            </w:r>
          </w:p>
        </w:tc>
        <w:tc>
          <w:tcPr>
            <w:tcW w:w="2835" w:type="dxa"/>
          </w:tcPr>
          <w:p w14:paraId="7124B659" w14:textId="77777777" w:rsidR="002067E9" w:rsidRPr="00EF5447" w:rsidRDefault="002067E9" w:rsidP="002067E9">
            <w:pPr>
              <w:pStyle w:val="TAC"/>
              <w:rPr>
                <w:lang w:eastAsia="zh-CN"/>
              </w:rPr>
            </w:pPr>
            <w:r w:rsidRPr="00EF5447">
              <w:rPr>
                <w:lang w:eastAsia="zh-CN"/>
              </w:rPr>
              <w:t>48</w:t>
            </w:r>
          </w:p>
        </w:tc>
        <w:tc>
          <w:tcPr>
            <w:tcW w:w="2971" w:type="dxa"/>
          </w:tcPr>
          <w:p w14:paraId="28745A03" w14:textId="77777777" w:rsidR="002067E9" w:rsidRPr="00EF5447" w:rsidRDefault="002067E9" w:rsidP="002067E9">
            <w:pPr>
              <w:pStyle w:val="TAC"/>
              <w:rPr>
                <w:szCs w:val="18"/>
              </w:rPr>
            </w:pPr>
            <w:r w:rsidRPr="00EF5447">
              <w:rPr>
                <w:szCs w:val="18"/>
              </w:rPr>
              <w:t>0.3</w:t>
            </w:r>
          </w:p>
        </w:tc>
      </w:tr>
      <w:tr w:rsidR="002067E9" w:rsidRPr="00EF5447" w14:paraId="3E16C653"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3528A404" w14:textId="77777777" w:rsidR="002067E9" w:rsidRPr="00EF5447" w:rsidRDefault="002067E9" w:rsidP="002067E9">
            <w:pPr>
              <w:pStyle w:val="TAC"/>
              <w:rPr>
                <w:lang w:eastAsia="zh-CN"/>
              </w:rPr>
            </w:pPr>
          </w:p>
        </w:tc>
        <w:tc>
          <w:tcPr>
            <w:tcW w:w="2835" w:type="dxa"/>
          </w:tcPr>
          <w:p w14:paraId="73290C62" w14:textId="77777777" w:rsidR="002067E9" w:rsidRPr="00EF5447" w:rsidRDefault="002067E9" w:rsidP="002067E9">
            <w:pPr>
              <w:pStyle w:val="TAC"/>
              <w:rPr>
                <w:lang w:eastAsia="zh-CN"/>
              </w:rPr>
            </w:pPr>
            <w:r w:rsidRPr="00EF5447">
              <w:rPr>
                <w:lang w:eastAsia="zh-CN"/>
              </w:rPr>
              <w:t>n12</w:t>
            </w:r>
          </w:p>
        </w:tc>
        <w:tc>
          <w:tcPr>
            <w:tcW w:w="2971" w:type="dxa"/>
          </w:tcPr>
          <w:p w14:paraId="08CD1121" w14:textId="77777777" w:rsidR="002067E9" w:rsidRPr="00EF5447" w:rsidRDefault="002067E9" w:rsidP="002067E9">
            <w:pPr>
              <w:pStyle w:val="TAC"/>
              <w:rPr>
                <w:szCs w:val="18"/>
              </w:rPr>
            </w:pPr>
            <w:r w:rsidRPr="00EF5447">
              <w:rPr>
                <w:szCs w:val="18"/>
              </w:rPr>
              <w:t>0.3</w:t>
            </w:r>
          </w:p>
        </w:tc>
      </w:tr>
      <w:tr w:rsidR="002067E9" w:rsidRPr="00EF5447" w14:paraId="003BB914" w14:textId="77777777" w:rsidTr="002067E9">
        <w:trPr>
          <w:gridAfter w:val="1"/>
          <w:wAfter w:w="6" w:type="dxa"/>
          <w:trHeight w:val="187"/>
          <w:jc w:val="center"/>
        </w:trPr>
        <w:tc>
          <w:tcPr>
            <w:tcW w:w="2552" w:type="dxa"/>
            <w:tcBorders>
              <w:top w:val="nil"/>
              <w:bottom w:val="nil"/>
            </w:tcBorders>
            <w:shd w:val="clear" w:color="auto" w:fill="auto"/>
          </w:tcPr>
          <w:p w14:paraId="0AC345DB" w14:textId="77777777" w:rsidR="002067E9" w:rsidRPr="00EF5447" w:rsidRDefault="002067E9" w:rsidP="002067E9">
            <w:pPr>
              <w:pStyle w:val="TAC"/>
              <w:rPr>
                <w:lang w:eastAsia="zh-CN"/>
              </w:rPr>
            </w:pPr>
            <w:r w:rsidRPr="00EF5447">
              <w:rPr>
                <w:lang w:eastAsia="zh-CN"/>
              </w:rPr>
              <w:t>DC_48_n25</w:t>
            </w:r>
          </w:p>
        </w:tc>
        <w:tc>
          <w:tcPr>
            <w:tcW w:w="2835" w:type="dxa"/>
          </w:tcPr>
          <w:p w14:paraId="005BA506" w14:textId="77777777" w:rsidR="002067E9" w:rsidRPr="00EF5447" w:rsidRDefault="002067E9" w:rsidP="002067E9">
            <w:pPr>
              <w:pStyle w:val="TAC"/>
              <w:rPr>
                <w:lang w:eastAsia="zh-CN"/>
              </w:rPr>
            </w:pPr>
            <w:r w:rsidRPr="00EF5447">
              <w:rPr>
                <w:lang w:eastAsia="zh-CN"/>
              </w:rPr>
              <w:t>48</w:t>
            </w:r>
          </w:p>
        </w:tc>
        <w:tc>
          <w:tcPr>
            <w:tcW w:w="2971" w:type="dxa"/>
          </w:tcPr>
          <w:p w14:paraId="56D68F13" w14:textId="77777777" w:rsidR="002067E9" w:rsidRPr="00EF5447" w:rsidRDefault="002067E9" w:rsidP="002067E9">
            <w:pPr>
              <w:pStyle w:val="TAC"/>
              <w:rPr>
                <w:szCs w:val="18"/>
              </w:rPr>
            </w:pPr>
            <w:r w:rsidRPr="00EF5447">
              <w:rPr>
                <w:rFonts w:eastAsia="Calibri"/>
                <w:szCs w:val="18"/>
                <w:lang w:eastAsia="ja-JP"/>
              </w:rPr>
              <w:t>0.8</w:t>
            </w:r>
          </w:p>
        </w:tc>
      </w:tr>
      <w:tr w:rsidR="002067E9" w:rsidRPr="00EF5447" w14:paraId="60F27426"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0E37E8B8" w14:textId="77777777" w:rsidR="002067E9" w:rsidRPr="00EF5447" w:rsidRDefault="002067E9" w:rsidP="002067E9">
            <w:pPr>
              <w:pStyle w:val="TAC"/>
              <w:rPr>
                <w:lang w:eastAsia="zh-CN"/>
              </w:rPr>
            </w:pPr>
          </w:p>
        </w:tc>
        <w:tc>
          <w:tcPr>
            <w:tcW w:w="2835" w:type="dxa"/>
          </w:tcPr>
          <w:p w14:paraId="11E79405" w14:textId="77777777" w:rsidR="002067E9" w:rsidRPr="00EF5447" w:rsidRDefault="002067E9" w:rsidP="002067E9">
            <w:pPr>
              <w:pStyle w:val="TAC"/>
              <w:rPr>
                <w:lang w:eastAsia="zh-CN"/>
              </w:rPr>
            </w:pPr>
            <w:r w:rsidRPr="00EF5447">
              <w:rPr>
                <w:lang w:eastAsia="zh-CN"/>
              </w:rPr>
              <w:t>n25</w:t>
            </w:r>
          </w:p>
        </w:tc>
        <w:tc>
          <w:tcPr>
            <w:tcW w:w="2971" w:type="dxa"/>
          </w:tcPr>
          <w:p w14:paraId="7C2635FF" w14:textId="77777777" w:rsidR="002067E9" w:rsidRPr="00EF5447" w:rsidRDefault="002067E9" w:rsidP="002067E9">
            <w:pPr>
              <w:pStyle w:val="TAC"/>
              <w:rPr>
                <w:szCs w:val="18"/>
              </w:rPr>
            </w:pPr>
            <w:r w:rsidRPr="00EF5447">
              <w:rPr>
                <w:rFonts w:eastAsia="Calibri"/>
                <w:szCs w:val="18"/>
              </w:rPr>
              <w:t>0.6</w:t>
            </w:r>
          </w:p>
        </w:tc>
      </w:tr>
      <w:tr w:rsidR="002067E9" w:rsidRPr="00EF5447" w14:paraId="79F4FB26"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505EB317" w14:textId="77777777" w:rsidR="002067E9" w:rsidRPr="00EF5447" w:rsidRDefault="002067E9" w:rsidP="002067E9">
            <w:pPr>
              <w:pStyle w:val="TAC"/>
              <w:rPr>
                <w:lang w:eastAsia="zh-CN"/>
              </w:rPr>
            </w:pPr>
            <w:r w:rsidRPr="00EF5447">
              <w:rPr>
                <w:lang w:eastAsia="zh-CN"/>
              </w:rPr>
              <w:t>DC_48_n46</w:t>
            </w:r>
          </w:p>
        </w:tc>
        <w:tc>
          <w:tcPr>
            <w:tcW w:w="2835" w:type="dxa"/>
          </w:tcPr>
          <w:p w14:paraId="5C0958AA" w14:textId="77777777" w:rsidR="002067E9" w:rsidRPr="00EF5447" w:rsidRDefault="002067E9" w:rsidP="002067E9">
            <w:pPr>
              <w:pStyle w:val="TAC"/>
              <w:rPr>
                <w:lang w:eastAsia="zh-CN"/>
              </w:rPr>
            </w:pPr>
            <w:r w:rsidRPr="00EF5447">
              <w:rPr>
                <w:rFonts w:eastAsia="Arial" w:cs="Arial"/>
                <w:lang w:eastAsia="zh-CN"/>
              </w:rPr>
              <w:t>48</w:t>
            </w:r>
          </w:p>
        </w:tc>
        <w:tc>
          <w:tcPr>
            <w:tcW w:w="2971" w:type="dxa"/>
          </w:tcPr>
          <w:p w14:paraId="6D9B4D65" w14:textId="77777777" w:rsidR="002067E9" w:rsidRPr="00EF5447" w:rsidRDefault="002067E9" w:rsidP="002067E9">
            <w:pPr>
              <w:pStyle w:val="TAC"/>
              <w:rPr>
                <w:szCs w:val="18"/>
              </w:rPr>
            </w:pPr>
            <w:r w:rsidRPr="00EF5447">
              <w:rPr>
                <w:rFonts w:cs="Arial"/>
                <w:lang w:eastAsia="zh-CN"/>
              </w:rPr>
              <w:t>0.8</w:t>
            </w:r>
          </w:p>
        </w:tc>
      </w:tr>
      <w:tr w:rsidR="002067E9" w:rsidRPr="00EF5447" w14:paraId="547FFD4B" w14:textId="77777777" w:rsidTr="002067E9">
        <w:trPr>
          <w:gridAfter w:val="1"/>
          <w:wAfter w:w="6" w:type="dxa"/>
          <w:trHeight w:val="187"/>
          <w:jc w:val="center"/>
        </w:trPr>
        <w:tc>
          <w:tcPr>
            <w:tcW w:w="2552" w:type="dxa"/>
            <w:tcBorders>
              <w:bottom w:val="nil"/>
            </w:tcBorders>
            <w:shd w:val="clear" w:color="auto" w:fill="auto"/>
          </w:tcPr>
          <w:p w14:paraId="4653CA61" w14:textId="77777777" w:rsidR="002067E9" w:rsidRPr="00EF5447" w:rsidRDefault="002067E9" w:rsidP="002067E9">
            <w:pPr>
              <w:pStyle w:val="TAC"/>
            </w:pPr>
            <w:r w:rsidRPr="00EF5447">
              <w:rPr>
                <w:lang w:eastAsia="zh-CN"/>
              </w:rPr>
              <w:t>DC_48_n66</w:t>
            </w:r>
          </w:p>
        </w:tc>
        <w:tc>
          <w:tcPr>
            <w:tcW w:w="2835" w:type="dxa"/>
          </w:tcPr>
          <w:p w14:paraId="1787C288" w14:textId="77777777" w:rsidR="002067E9" w:rsidRPr="00EF5447" w:rsidRDefault="002067E9" w:rsidP="002067E9">
            <w:pPr>
              <w:pStyle w:val="TAC"/>
              <w:rPr>
                <w:szCs w:val="18"/>
                <w:lang w:eastAsia="ja-JP"/>
              </w:rPr>
            </w:pPr>
            <w:r w:rsidRPr="00EF5447">
              <w:rPr>
                <w:lang w:eastAsia="zh-CN"/>
              </w:rPr>
              <w:t>48</w:t>
            </w:r>
          </w:p>
        </w:tc>
        <w:tc>
          <w:tcPr>
            <w:tcW w:w="2971" w:type="dxa"/>
          </w:tcPr>
          <w:p w14:paraId="4E3EA656" w14:textId="77777777" w:rsidR="002067E9" w:rsidRPr="00EF5447" w:rsidRDefault="002067E9" w:rsidP="002067E9">
            <w:pPr>
              <w:pStyle w:val="TAC"/>
              <w:rPr>
                <w:rFonts w:eastAsia="MS Mincho"/>
                <w:szCs w:val="18"/>
                <w:lang w:eastAsia="ja-JP"/>
              </w:rPr>
            </w:pPr>
            <w:r w:rsidRPr="00EF5447">
              <w:rPr>
                <w:rFonts w:eastAsia="Calibri"/>
                <w:szCs w:val="18"/>
                <w:lang w:eastAsia="ja-JP"/>
              </w:rPr>
              <w:t>0.8</w:t>
            </w:r>
          </w:p>
        </w:tc>
      </w:tr>
      <w:tr w:rsidR="002067E9" w:rsidRPr="00EF5447" w14:paraId="42D801F3"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4D250E19" w14:textId="77777777" w:rsidR="002067E9" w:rsidRPr="00EF5447" w:rsidRDefault="002067E9" w:rsidP="002067E9">
            <w:pPr>
              <w:pStyle w:val="TAC"/>
            </w:pPr>
          </w:p>
        </w:tc>
        <w:tc>
          <w:tcPr>
            <w:tcW w:w="2835" w:type="dxa"/>
          </w:tcPr>
          <w:p w14:paraId="219AA57B" w14:textId="77777777" w:rsidR="002067E9" w:rsidRPr="00EF5447" w:rsidRDefault="002067E9" w:rsidP="002067E9">
            <w:pPr>
              <w:pStyle w:val="TAC"/>
              <w:rPr>
                <w:szCs w:val="18"/>
                <w:lang w:eastAsia="ja-JP"/>
              </w:rPr>
            </w:pPr>
            <w:r w:rsidRPr="00EF5447">
              <w:rPr>
                <w:lang w:eastAsia="zh-CN"/>
              </w:rPr>
              <w:t>n66</w:t>
            </w:r>
          </w:p>
        </w:tc>
        <w:tc>
          <w:tcPr>
            <w:tcW w:w="2971" w:type="dxa"/>
          </w:tcPr>
          <w:p w14:paraId="44CB35B4" w14:textId="77777777" w:rsidR="002067E9" w:rsidRPr="00EF5447" w:rsidRDefault="002067E9" w:rsidP="002067E9">
            <w:pPr>
              <w:pStyle w:val="TAC"/>
              <w:rPr>
                <w:rFonts w:eastAsia="MS Mincho"/>
                <w:szCs w:val="18"/>
                <w:lang w:eastAsia="ja-JP"/>
              </w:rPr>
            </w:pPr>
            <w:r w:rsidRPr="00EF5447">
              <w:rPr>
                <w:rFonts w:eastAsia="Calibri"/>
                <w:szCs w:val="18"/>
              </w:rPr>
              <w:t>0.6</w:t>
            </w:r>
          </w:p>
        </w:tc>
      </w:tr>
      <w:tr w:rsidR="002067E9" w:rsidRPr="00EF5447" w14:paraId="6BCF8669" w14:textId="77777777" w:rsidTr="002067E9">
        <w:trPr>
          <w:gridAfter w:val="1"/>
          <w:wAfter w:w="6" w:type="dxa"/>
          <w:trHeight w:val="187"/>
          <w:jc w:val="center"/>
        </w:trPr>
        <w:tc>
          <w:tcPr>
            <w:tcW w:w="2552" w:type="dxa"/>
            <w:tcBorders>
              <w:bottom w:val="nil"/>
            </w:tcBorders>
            <w:shd w:val="clear" w:color="auto" w:fill="auto"/>
          </w:tcPr>
          <w:p w14:paraId="73CF8CA8" w14:textId="77777777" w:rsidR="002067E9" w:rsidRPr="00EF5447" w:rsidRDefault="002067E9" w:rsidP="002067E9">
            <w:pPr>
              <w:pStyle w:val="TAC"/>
              <w:rPr>
                <w:lang w:eastAsia="zh-TW"/>
              </w:rPr>
            </w:pPr>
            <w:r w:rsidRPr="00EF5447">
              <w:rPr>
                <w:lang w:eastAsia="zh-TW"/>
              </w:rPr>
              <w:t>DC_48_n71</w:t>
            </w:r>
          </w:p>
          <w:p w14:paraId="7C5410DF" w14:textId="77777777" w:rsidR="002067E9" w:rsidRPr="00EF5447" w:rsidRDefault="002067E9" w:rsidP="002067E9">
            <w:pPr>
              <w:pStyle w:val="TAC"/>
              <w:rPr>
                <w:rFonts w:cs="Arial"/>
                <w:lang w:eastAsia="zh-CN"/>
              </w:rPr>
            </w:pPr>
            <w:r w:rsidRPr="00EF5447">
              <w:rPr>
                <w:rFonts w:cs="Arial"/>
                <w:lang w:eastAsia="zh-CN"/>
              </w:rPr>
              <w:t>DC_48-48_n71</w:t>
            </w:r>
          </w:p>
          <w:p w14:paraId="4018475A" w14:textId="77777777" w:rsidR="002067E9" w:rsidRPr="00EF5447" w:rsidRDefault="002067E9" w:rsidP="002067E9">
            <w:pPr>
              <w:pStyle w:val="TAC"/>
              <w:rPr>
                <w:lang w:eastAsia="zh-TW"/>
              </w:rPr>
            </w:pPr>
            <w:r w:rsidRPr="00EF5447">
              <w:rPr>
                <w:rFonts w:cs="Arial"/>
                <w:lang w:eastAsia="zh-CN"/>
              </w:rPr>
              <w:t>DC_48-48-48_n71</w:t>
            </w:r>
          </w:p>
        </w:tc>
        <w:tc>
          <w:tcPr>
            <w:tcW w:w="2835" w:type="dxa"/>
          </w:tcPr>
          <w:p w14:paraId="7E7629C6" w14:textId="77777777" w:rsidR="002067E9" w:rsidRPr="00EF5447" w:rsidRDefault="002067E9" w:rsidP="002067E9">
            <w:pPr>
              <w:pStyle w:val="TAC"/>
              <w:rPr>
                <w:szCs w:val="18"/>
                <w:lang w:eastAsia="ja-JP"/>
              </w:rPr>
            </w:pPr>
            <w:r w:rsidRPr="00EF5447">
              <w:rPr>
                <w:lang w:eastAsia="zh-CN"/>
              </w:rPr>
              <w:t>48</w:t>
            </w:r>
          </w:p>
        </w:tc>
        <w:tc>
          <w:tcPr>
            <w:tcW w:w="2971" w:type="dxa"/>
          </w:tcPr>
          <w:p w14:paraId="162D8838" w14:textId="77777777" w:rsidR="002067E9" w:rsidRPr="00EF5447" w:rsidRDefault="002067E9" w:rsidP="002067E9">
            <w:pPr>
              <w:pStyle w:val="TAC"/>
              <w:rPr>
                <w:rFonts w:eastAsia="MS Mincho"/>
                <w:szCs w:val="18"/>
                <w:lang w:eastAsia="ja-JP"/>
              </w:rPr>
            </w:pPr>
            <w:r w:rsidRPr="00EF5447">
              <w:rPr>
                <w:szCs w:val="18"/>
              </w:rPr>
              <w:t>0.3</w:t>
            </w:r>
          </w:p>
        </w:tc>
      </w:tr>
      <w:tr w:rsidR="002067E9" w:rsidRPr="00EF5447" w14:paraId="7BB32F9D"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13646195" w14:textId="77777777" w:rsidR="002067E9" w:rsidRPr="00EF5447" w:rsidRDefault="002067E9" w:rsidP="002067E9">
            <w:pPr>
              <w:pStyle w:val="TAC"/>
            </w:pPr>
          </w:p>
        </w:tc>
        <w:tc>
          <w:tcPr>
            <w:tcW w:w="2835" w:type="dxa"/>
          </w:tcPr>
          <w:p w14:paraId="0D005923" w14:textId="77777777" w:rsidR="002067E9" w:rsidRPr="00EF5447" w:rsidRDefault="002067E9" w:rsidP="002067E9">
            <w:pPr>
              <w:pStyle w:val="TAC"/>
              <w:rPr>
                <w:szCs w:val="18"/>
                <w:lang w:eastAsia="ja-JP"/>
              </w:rPr>
            </w:pPr>
            <w:r w:rsidRPr="00EF5447">
              <w:rPr>
                <w:lang w:eastAsia="zh-CN"/>
              </w:rPr>
              <w:t>n71</w:t>
            </w:r>
          </w:p>
        </w:tc>
        <w:tc>
          <w:tcPr>
            <w:tcW w:w="2971" w:type="dxa"/>
          </w:tcPr>
          <w:p w14:paraId="61685C8B" w14:textId="77777777" w:rsidR="002067E9" w:rsidRPr="00EF5447" w:rsidRDefault="002067E9" w:rsidP="002067E9">
            <w:pPr>
              <w:pStyle w:val="TAC"/>
              <w:rPr>
                <w:rFonts w:eastAsia="MS Mincho"/>
                <w:szCs w:val="18"/>
                <w:lang w:eastAsia="ja-JP"/>
              </w:rPr>
            </w:pPr>
            <w:r w:rsidRPr="00EF5447">
              <w:rPr>
                <w:szCs w:val="18"/>
              </w:rPr>
              <w:t>0.3</w:t>
            </w:r>
          </w:p>
        </w:tc>
      </w:tr>
      <w:tr w:rsidR="002067E9" w:rsidRPr="00EF5447" w14:paraId="0D5455B5" w14:textId="77777777" w:rsidTr="002067E9">
        <w:trPr>
          <w:gridAfter w:val="1"/>
          <w:wAfter w:w="6" w:type="dxa"/>
          <w:trHeight w:val="187"/>
          <w:jc w:val="center"/>
        </w:trPr>
        <w:tc>
          <w:tcPr>
            <w:tcW w:w="2552" w:type="dxa"/>
            <w:tcBorders>
              <w:bottom w:val="nil"/>
            </w:tcBorders>
            <w:shd w:val="clear" w:color="auto" w:fill="auto"/>
          </w:tcPr>
          <w:p w14:paraId="24368230" w14:textId="77777777" w:rsidR="002067E9" w:rsidRPr="00EF5447" w:rsidRDefault="002067E9" w:rsidP="002067E9">
            <w:pPr>
              <w:pStyle w:val="TAC"/>
            </w:pPr>
            <w:r w:rsidRPr="00EF5447">
              <w:rPr>
                <w:lang w:eastAsia="zh-CN"/>
              </w:rPr>
              <w:t>DC</w:t>
            </w:r>
            <w:r w:rsidRPr="00EF5447">
              <w:t>_66_n2</w:t>
            </w:r>
          </w:p>
        </w:tc>
        <w:tc>
          <w:tcPr>
            <w:tcW w:w="2835" w:type="dxa"/>
          </w:tcPr>
          <w:p w14:paraId="5A2D3158" w14:textId="77777777" w:rsidR="002067E9" w:rsidRPr="00EF5447" w:rsidRDefault="002067E9" w:rsidP="002067E9">
            <w:pPr>
              <w:pStyle w:val="TAC"/>
              <w:rPr>
                <w:szCs w:val="18"/>
                <w:lang w:eastAsia="ja-JP"/>
              </w:rPr>
            </w:pPr>
            <w:r w:rsidRPr="00EF5447">
              <w:rPr>
                <w:lang w:eastAsia="zh-CN"/>
              </w:rPr>
              <w:t>66</w:t>
            </w:r>
          </w:p>
        </w:tc>
        <w:tc>
          <w:tcPr>
            <w:tcW w:w="2971" w:type="dxa"/>
          </w:tcPr>
          <w:p w14:paraId="12CAE8DE" w14:textId="77777777" w:rsidR="002067E9" w:rsidRPr="00EF5447" w:rsidRDefault="002067E9" w:rsidP="002067E9">
            <w:pPr>
              <w:pStyle w:val="TAC"/>
              <w:rPr>
                <w:rFonts w:eastAsia="MS Mincho"/>
                <w:szCs w:val="18"/>
                <w:lang w:eastAsia="ja-JP"/>
              </w:rPr>
            </w:pPr>
            <w:r w:rsidRPr="00EF5447">
              <w:rPr>
                <w:lang w:eastAsia="zh-CN"/>
              </w:rPr>
              <w:t>0.5</w:t>
            </w:r>
          </w:p>
        </w:tc>
      </w:tr>
      <w:tr w:rsidR="002067E9" w:rsidRPr="00EF5447" w14:paraId="2A848194"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7768B80C" w14:textId="77777777" w:rsidR="002067E9" w:rsidRDefault="002067E9" w:rsidP="002067E9">
            <w:pPr>
              <w:pStyle w:val="TAC"/>
              <w:rPr>
                <w:lang w:eastAsia="zh-TW"/>
              </w:rPr>
            </w:pPr>
            <w:r w:rsidRPr="00EF5447">
              <w:rPr>
                <w:lang w:eastAsia="fi-FI"/>
              </w:rPr>
              <w:t>DC_66-</w:t>
            </w:r>
            <w:r w:rsidRPr="00EF5447">
              <w:rPr>
                <w:lang w:eastAsia="zh-CN"/>
              </w:rPr>
              <w:t>66_n2</w:t>
            </w:r>
          </w:p>
          <w:p w14:paraId="0769A683" w14:textId="77777777" w:rsidR="002067E9" w:rsidRPr="00EF5447" w:rsidRDefault="002067E9" w:rsidP="002067E9">
            <w:pPr>
              <w:pStyle w:val="TAC"/>
            </w:pPr>
            <w:r w:rsidRPr="00937B3B">
              <w:rPr>
                <w:lang w:eastAsia="fi-FI"/>
              </w:rPr>
              <w:t>DC_66-66-66_n2</w:t>
            </w:r>
          </w:p>
        </w:tc>
        <w:tc>
          <w:tcPr>
            <w:tcW w:w="2835" w:type="dxa"/>
          </w:tcPr>
          <w:p w14:paraId="7B25B6B2" w14:textId="77777777" w:rsidR="002067E9" w:rsidRPr="00EF5447" w:rsidRDefault="002067E9" w:rsidP="002067E9">
            <w:pPr>
              <w:pStyle w:val="TAC"/>
              <w:rPr>
                <w:szCs w:val="18"/>
                <w:lang w:eastAsia="ja-JP"/>
              </w:rPr>
            </w:pPr>
            <w:r w:rsidRPr="00EF5447">
              <w:rPr>
                <w:lang w:eastAsia="zh-CN"/>
              </w:rPr>
              <w:t>n2</w:t>
            </w:r>
          </w:p>
        </w:tc>
        <w:tc>
          <w:tcPr>
            <w:tcW w:w="2971" w:type="dxa"/>
          </w:tcPr>
          <w:p w14:paraId="70DEB2F6" w14:textId="77777777" w:rsidR="002067E9" w:rsidRPr="00EF5447" w:rsidRDefault="002067E9" w:rsidP="002067E9">
            <w:pPr>
              <w:pStyle w:val="TAC"/>
              <w:rPr>
                <w:rFonts w:eastAsia="MS Mincho"/>
                <w:szCs w:val="18"/>
                <w:lang w:eastAsia="ja-JP"/>
              </w:rPr>
            </w:pPr>
            <w:r w:rsidRPr="00EF5447">
              <w:rPr>
                <w:lang w:eastAsia="zh-CN"/>
              </w:rPr>
              <w:t>0.5</w:t>
            </w:r>
          </w:p>
        </w:tc>
      </w:tr>
      <w:tr w:rsidR="002067E9" w:rsidRPr="00EF5447" w14:paraId="19AF1C0E" w14:textId="77777777" w:rsidTr="002067E9">
        <w:trPr>
          <w:gridAfter w:val="1"/>
          <w:wAfter w:w="6" w:type="dxa"/>
          <w:trHeight w:val="187"/>
          <w:jc w:val="center"/>
        </w:trPr>
        <w:tc>
          <w:tcPr>
            <w:tcW w:w="2552" w:type="dxa"/>
            <w:tcBorders>
              <w:bottom w:val="nil"/>
            </w:tcBorders>
            <w:shd w:val="clear" w:color="auto" w:fill="auto"/>
          </w:tcPr>
          <w:p w14:paraId="386BC822" w14:textId="77777777" w:rsidR="002067E9" w:rsidRPr="00EF5447" w:rsidRDefault="002067E9" w:rsidP="002067E9">
            <w:pPr>
              <w:pStyle w:val="TAC"/>
              <w:rPr>
                <w:szCs w:val="18"/>
                <w:lang w:eastAsia="zh-TW"/>
              </w:rPr>
            </w:pPr>
            <w:r w:rsidRPr="00EF5447">
              <w:rPr>
                <w:szCs w:val="18"/>
              </w:rPr>
              <w:t>DC_66_n5</w:t>
            </w:r>
            <w:r w:rsidRPr="00EF5447">
              <w:rPr>
                <w:szCs w:val="18"/>
                <w:lang w:eastAsia="zh-TW"/>
              </w:rPr>
              <w:t>,</w:t>
            </w:r>
          </w:p>
          <w:p w14:paraId="19E99120" w14:textId="77777777" w:rsidR="002067E9" w:rsidRPr="00EF5447" w:rsidRDefault="002067E9" w:rsidP="002067E9">
            <w:pPr>
              <w:pStyle w:val="TAC"/>
              <w:rPr>
                <w:rFonts w:cs="Arial"/>
                <w:lang w:eastAsia="zh-TW"/>
              </w:rPr>
            </w:pPr>
            <w:r w:rsidRPr="00EF5447">
              <w:rPr>
                <w:rFonts w:cs="Arial"/>
                <w:lang w:eastAsia="zh-CN"/>
              </w:rPr>
              <w:t>DC</w:t>
            </w:r>
            <w:r w:rsidRPr="00EF5447">
              <w:rPr>
                <w:rFonts w:cs="Arial"/>
              </w:rPr>
              <w:t>_66-66</w:t>
            </w:r>
            <w:r w:rsidRPr="00EF5447">
              <w:rPr>
                <w:rFonts w:cs="Arial"/>
                <w:lang w:eastAsia="zh-CN"/>
              </w:rPr>
              <w:t>_</w:t>
            </w:r>
            <w:r w:rsidRPr="00EF5447">
              <w:rPr>
                <w:rFonts w:cs="Arial"/>
              </w:rPr>
              <w:t>n5,</w:t>
            </w:r>
          </w:p>
          <w:p w14:paraId="30714B1F" w14:textId="77777777" w:rsidR="002067E9" w:rsidRPr="00EF5447" w:rsidRDefault="002067E9" w:rsidP="002067E9">
            <w:pPr>
              <w:pStyle w:val="TAC"/>
              <w:rPr>
                <w:lang w:eastAsia="zh-TW"/>
              </w:rPr>
            </w:pPr>
            <w:r w:rsidRPr="00EF5447">
              <w:rPr>
                <w:rFonts w:cs="Arial"/>
                <w:lang w:eastAsia="zh-CN"/>
              </w:rPr>
              <w:t>DC</w:t>
            </w:r>
            <w:r w:rsidRPr="00EF5447">
              <w:rPr>
                <w:rFonts w:cs="Arial"/>
              </w:rPr>
              <w:t>_66-66-66</w:t>
            </w:r>
            <w:r w:rsidRPr="00EF5447">
              <w:rPr>
                <w:rFonts w:cs="Arial"/>
                <w:lang w:eastAsia="zh-CN"/>
              </w:rPr>
              <w:t>_</w:t>
            </w:r>
            <w:r w:rsidRPr="00EF5447">
              <w:rPr>
                <w:rFonts w:cs="Arial"/>
              </w:rPr>
              <w:t>n5</w:t>
            </w:r>
          </w:p>
        </w:tc>
        <w:tc>
          <w:tcPr>
            <w:tcW w:w="2835" w:type="dxa"/>
          </w:tcPr>
          <w:p w14:paraId="055BBD95" w14:textId="77777777" w:rsidR="002067E9" w:rsidRPr="00EF5447" w:rsidRDefault="002067E9" w:rsidP="002067E9">
            <w:pPr>
              <w:pStyle w:val="TAC"/>
              <w:rPr>
                <w:szCs w:val="18"/>
                <w:lang w:eastAsia="ja-JP"/>
              </w:rPr>
            </w:pPr>
            <w:r w:rsidRPr="00EF5447">
              <w:rPr>
                <w:szCs w:val="18"/>
                <w:lang w:eastAsia="ja-JP"/>
              </w:rPr>
              <w:t>66</w:t>
            </w:r>
          </w:p>
        </w:tc>
        <w:tc>
          <w:tcPr>
            <w:tcW w:w="2971" w:type="dxa"/>
          </w:tcPr>
          <w:p w14:paraId="2B849E06" w14:textId="77777777" w:rsidR="002067E9" w:rsidRPr="00EF5447" w:rsidRDefault="002067E9" w:rsidP="002067E9">
            <w:pPr>
              <w:pStyle w:val="TAC"/>
              <w:rPr>
                <w:rFonts w:eastAsia="MS Mincho"/>
                <w:szCs w:val="18"/>
                <w:lang w:eastAsia="ja-JP"/>
              </w:rPr>
            </w:pPr>
            <w:r w:rsidRPr="00EF5447">
              <w:rPr>
                <w:szCs w:val="18"/>
                <w:lang w:eastAsia="ja-JP"/>
              </w:rPr>
              <w:t>0.3</w:t>
            </w:r>
          </w:p>
        </w:tc>
      </w:tr>
      <w:tr w:rsidR="002067E9" w:rsidRPr="00EF5447" w14:paraId="5A2E77C7"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6DD410B0" w14:textId="77777777" w:rsidR="002067E9" w:rsidRPr="00EF5447" w:rsidRDefault="002067E9" w:rsidP="002067E9">
            <w:pPr>
              <w:pStyle w:val="TAC"/>
            </w:pPr>
          </w:p>
        </w:tc>
        <w:tc>
          <w:tcPr>
            <w:tcW w:w="2835" w:type="dxa"/>
          </w:tcPr>
          <w:p w14:paraId="7B911457" w14:textId="77777777" w:rsidR="002067E9" w:rsidRPr="00EF5447" w:rsidRDefault="002067E9" w:rsidP="002067E9">
            <w:pPr>
              <w:pStyle w:val="TAC"/>
              <w:rPr>
                <w:szCs w:val="18"/>
                <w:lang w:eastAsia="ja-JP"/>
              </w:rPr>
            </w:pPr>
            <w:r w:rsidRPr="00EF5447">
              <w:rPr>
                <w:szCs w:val="18"/>
                <w:lang w:eastAsia="ja-JP"/>
              </w:rPr>
              <w:t>n5</w:t>
            </w:r>
          </w:p>
        </w:tc>
        <w:tc>
          <w:tcPr>
            <w:tcW w:w="2971" w:type="dxa"/>
          </w:tcPr>
          <w:p w14:paraId="07C636BC" w14:textId="77777777" w:rsidR="002067E9" w:rsidRPr="00EF5447" w:rsidRDefault="002067E9" w:rsidP="002067E9">
            <w:pPr>
              <w:pStyle w:val="TAC"/>
              <w:rPr>
                <w:rFonts w:eastAsia="MS Mincho"/>
                <w:szCs w:val="18"/>
                <w:lang w:eastAsia="ja-JP"/>
              </w:rPr>
            </w:pPr>
            <w:r w:rsidRPr="00EF5447">
              <w:rPr>
                <w:szCs w:val="18"/>
                <w:lang w:eastAsia="ja-JP"/>
              </w:rPr>
              <w:t>0.3</w:t>
            </w:r>
          </w:p>
        </w:tc>
      </w:tr>
      <w:tr w:rsidR="002067E9" w:rsidRPr="00EF5447" w14:paraId="0E6059D4" w14:textId="77777777" w:rsidTr="002067E9">
        <w:trPr>
          <w:gridAfter w:val="1"/>
          <w:wAfter w:w="6" w:type="dxa"/>
          <w:trHeight w:val="187"/>
          <w:jc w:val="center"/>
        </w:trPr>
        <w:tc>
          <w:tcPr>
            <w:tcW w:w="2552" w:type="dxa"/>
            <w:tcBorders>
              <w:bottom w:val="nil"/>
            </w:tcBorders>
            <w:shd w:val="clear" w:color="auto" w:fill="auto"/>
          </w:tcPr>
          <w:p w14:paraId="43B5F0F3" w14:textId="77777777" w:rsidR="002067E9" w:rsidRPr="00EF5447" w:rsidRDefault="002067E9" w:rsidP="002067E9">
            <w:pPr>
              <w:pStyle w:val="TAC"/>
            </w:pPr>
            <w:r w:rsidRPr="00EF5447">
              <w:t>DC_66_n7</w:t>
            </w:r>
            <w:r>
              <w:t>,</w:t>
            </w:r>
          </w:p>
        </w:tc>
        <w:tc>
          <w:tcPr>
            <w:tcW w:w="2835" w:type="dxa"/>
          </w:tcPr>
          <w:p w14:paraId="35E96415" w14:textId="77777777" w:rsidR="002067E9" w:rsidRPr="00EF5447" w:rsidRDefault="002067E9" w:rsidP="002067E9">
            <w:pPr>
              <w:pStyle w:val="TAC"/>
              <w:rPr>
                <w:szCs w:val="18"/>
                <w:lang w:eastAsia="ja-JP"/>
              </w:rPr>
            </w:pPr>
            <w:r w:rsidRPr="00EF5447">
              <w:rPr>
                <w:rFonts w:eastAsia="Arial"/>
                <w:lang w:eastAsia="zh-CN"/>
              </w:rPr>
              <w:t>66</w:t>
            </w:r>
          </w:p>
        </w:tc>
        <w:tc>
          <w:tcPr>
            <w:tcW w:w="2971" w:type="dxa"/>
          </w:tcPr>
          <w:p w14:paraId="55B1503F" w14:textId="77777777" w:rsidR="002067E9" w:rsidRPr="00EF5447" w:rsidRDefault="002067E9" w:rsidP="002067E9">
            <w:pPr>
              <w:pStyle w:val="TAC"/>
              <w:rPr>
                <w:szCs w:val="18"/>
                <w:lang w:eastAsia="ja-JP"/>
              </w:rPr>
            </w:pPr>
            <w:r w:rsidRPr="00EF5447">
              <w:rPr>
                <w:lang w:eastAsia="zh-CN"/>
              </w:rPr>
              <w:t>0.5</w:t>
            </w:r>
          </w:p>
        </w:tc>
      </w:tr>
      <w:tr w:rsidR="002067E9" w:rsidRPr="00EF5447" w14:paraId="76351E1E"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2162E4CC" w14:textId="77777777" w:rsidR="002067E9" w:rsidRPr="00EF5447" w:rsidRDefault="002067E9" w:rsidP="002067E9">
            <w:pPr>
              <w:pStyle w:val="TAC"/>
            </w:pPr>
            <w:r>
              <w:rPr>
                <w:rFonts w:hint="eastAsia"/>
                <w:lang w:eastAsia="zh-TW"/>
              </w:rPr>
              <w:t>DC_66-66_n7</w:t>
            </w:r>
          </w:p>
        </w:tc>
        <w:tc>
          <w:tcPr>
            <w:tcW w:w="2835" w:type="dxa"/>
          </w:tcPr>
          <w:p w14:paraId="69F02439" w14:textId="77777777" w:rsidR="002067E9" w:rsidRPr="00EF5447" w:rsidRDefault="002067E9" w:rsidP="002067E9">
            <w:pPr>
              <w:pStyle w:val="TAC"/>
              <w:rPr>
                <w:szCs w:val="18"/>
                <w:lang w:eastAsia="ja-JP"/>
              </w:rPr>
            </w:pPr>
            <w:r w:rsidRPr="00EF5447">
              <w:rPr>
                <w:rFonts w:eastAsia="Symbol"/>
                <w:lang w:eastAsia="ja-JP"/>
              </w:rPr>
              <w:t>n7</w:t>
            </w:r>
          </w:p>
        </w:tc>
        <w:tc>
          <w:tcPr>
            <w:tcW w:w="2971" w:type="dxa"/>
          </w:tcPr>
          <w:p w14:paraId="3CAA8ECD" w14:textId="77777777" w:rsidR="002067E9" w:rsidRPr="00EF5447" w:rsidRDefault="002067E9" w:rsidP="002067E9">
            <w:pPr>
              <w:pStyle w:val="TAC"/>
              <w:rPr>
                <w:szCs w:val="18"/>
                <w:lang w:eastAsia="ja-JP"/>
              </w:rPr>
            </w:pPr>
            <w:r w:rsidRPr="00EF5447">
              <w:rPr>
                <w:lang w:eastAsia="zh-CN"/>
              </w:rPr>
              <w:t>0.5</w:t>
            </w:r>
          </w:p>
        </w:tc>
      </w:tr>
      <w:tr w:rsidR="002067E9" w:rsidRPr="00EF5447" w14:paraId="3182DDC6" w14:textId="77777777" w:rsidTr="002067E9">
        <w:trPr>
          <w:gridAfter w:val="1"/>
          <w:wAfter w:w="6" w:type="dxa"/>
          <w:trHeight w:val="187"/>
          <w:jc w:val="center"/>
        </w:trPr>
        <w:tc>
          <w:tcPr>
            <w:tcW w:w="2552" w:type="dxa"/>
            <w:tcBorders>
              <w:bottom w:val="nil"/>
            </w:tcBorders>
            <w:shd w:val="clear" w:color="auto" w:fill="auto"/>
          </w:tcPr>
          <w:p w14:paraId="6ED16852" w14:textId="77777777" w:rsidR="002067E9" w:rsidRPr="00EF5447" w:rsidRDefault="002067E9" w:rsidP="002067E9">
            <w:pPr>
              <w:pStyle w:val="TAC"/>
              <w:rPr>
                <w:lang w:eastAsia="zh-TW"/>
              </w:rPr>
            </w:pPr>
            <w:r w:rsidRPr="00EF5447">
              <w:rPr>
                <w:lang w:eastAsia="zh-TW"/>
              </w:rPr>
              <w:t>DC_66_n12</w:t>
            </w:r>
          </w:p>
        </w:tc>
        <w:tc>
          <w:tcPr>
            <w:tcW w:w="2835" w:type="dxa"/>
          </w:tcPr>
          <w:p w14:paraId="729C028E" w14:textId="77777777" w:rsidR="002067E9" w:rsidRPr="00EF5447" w:rsidRDefault="002067E9" w:rsidP="002067E9">
            <w:pPr>
              <w:pStyle w:val="TAC"/>
              <w:rPr>
                <w:rFonts w:eastAsia="Symbol"/>
                <w:lang w:eastAsia="ja-JP"/>
              </w:rPr>
            </w:pPr>
            <w:r w:rsidRPr="00EF5447">
              <w:rPr>
                <w:lang w:eastAsia="zh-CN"/>
              </w:rPr>
              <w:t>66</w:t>
            </w:r>
          </w:p>
        </w:tc>
        <w:tc>
          <w:tcPr>
            <w:tcW w:w="2971" w:type="dxa"/>
          </w:tcPr>
          <w:p w14:paraId="661AE9A9" w14:textId="77777777" w:rsidR="002067E9" w:rsidRPr="00EF5447" w:rsidRDefault="002067E9" w:rsidP="002067E9">
            <w:pPr>
              <w:pStyle w:val="TAC"/>
              <w:rPr>
                <w:lang w:eastAsia="zh-CN"/>
              </w:rPr>
            </w:pPr>
            <w:r w:rsidRPr="00EF5447">
              <w:rPr>
                <w:szCs w:val="18"/>
              </w:rPr>
              <w:t>0.8</w:t>
            </w:r>
          </w:p>
        </w:tc>
      </w:tr>
      <w:tr w:rsidR="002067E9" w:rsidRPr="00EF5447" w14:paraId="30F9A482"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0482C58E" w14:textId="77777777" w:rsidR="002067E9" w:rsidRPr="00EF5447" w:rsidRDefault="002067E9" w:rsidP="002067E9">
            <w:pPr>
              <w:pStyle w:val="TAC"/>
            </w:pPr>
          </w:p>
        </w:tc>
        <w:tc>
          <w:tcPr>
            <w:tcW w:w="2835" w:type="dxa"/>
          </w:tcPr>
          <w:p w14:paraId="27E19D26" w14:textId="77777777" w:rsidR="002067E9" w:rsidRPr="00EF5447" w:rsidRDefault="002067E9" w:rsidP="002067E9">
            <w:pPr>
              <w:pStyle w:val="TAC"/>
              <w:rPr>
                <w:rFonts w:eastAsia="Symbol"/>
                <w:lang w:eastAsia="ja-JP"/>
              </w:rPr>
            </w:pPr>
            <w:r w:rsidRPr="00EF5447">
              <w:rPr>
                <w:lang w:eastAsia="zh-CN"/>
              </w:rPr>
              <w:t>n12</w:t>
            </w:r>
          </w:p>
        </w:tc>
        <w:tc>
          <w:tcPr>
            <w:tcW w:w="2971" w:type="dxa"/>
          </w:tcPr>
          <w:p w14:paraId="15567600" w14:textId="77777777" w:rsidR="002067E9" w:rsidRPr="00EF5447" w:rsidRDefault="002067E9" w:rsidP="002067E9">
            <w:pPr>
              <w:pStyle w:val="TAC"/>
              <w:rPr>
                <w:lang w:eastAsia="zh-CN"/>
              </w:rPr>
            </w:pPr>
            <w:r w:rsidRPr="00EF5447">
              <w:rPr>
                <w:szCs w:val="18"/>
              </w:rPr>
              <w:t>0.3</w:t>
            </w:r>
          </w:p>
        </w:tc>
      </w:tr>
      <w:tr w:rsidR="002067E9" w:rsidRPr="00EF5447" w14:paraId="7574B8E4" w14:textId="77777777" w:rsidTr="002067E9">
        <w:trPr>
          <w:gridAfter w:val="1"/>
          <w:wAfter w:w="6" w:type="dxa"/>
          <w:trHeight w:val="187"/>
          <w:jc w:val="center"/>
        </w:trPr>
        <w:tc>
          <w:tcPr>
            <w:tcW w:w="2552" w:type="dxa"/>
            <w:tcBorders>
              <w:bottom w:val="nil"/>
            </w:tcBorders>
            <w:shd w:val="clear" w:color="auto" w:fill="auto"/>
          </w:tcPr>
          <w:p w14:paraId="7428E624" w14:textId="77777777" w:rsidR="002067E9" w:rsidRPr="00EF5447" w:rsidRDefault="002067E9" w:rsidP="002067E9">
            <w:pPr>
              <w:pStyle w:val="TAC"/>
            </w:pPr>
            <w:r w:rsidRPr="00EF5447">
              <w:rPr>
                <w:lang w:eastAsia="zh-CN"/>
              </w:rPr>
              <w:t>DC_66_n25</w:t>
            </w:r>
          </w:p>
        </w:tc>
        <w:tc>
          <w:tcPr>
            <w:tcW w:w="2835" w:type="dxa"/>
          </w:tcPr>
          <w:p w14:paraId="6011E7E4" w14:textId="77777777" w:rsidR="002067E9" w:rsidRPr="00EF5447" w:rsidRDefault="002067E9" w:rsidP="002067E9">
            <w:pPr>
              <w:pStyle w:val="TAC"/>
              <w:rPr>
                <w:szCs w:val="18"/>
                <w:lang w:eastAsia="ja-JP"/>
              </w:rPr>
            </w:pPr>
            <w:r w:rsidRPr="00EF5447">
              <w:rPr>
                <w:lang w:eastAsia="zh-CN"/>
              </w:rPr>
              <w:t>66</w:t>
            </w:r>
          </w:p>
        </w:tc>
        <w:tc>
          <w:tcPr>
            <w:tcW w:w="2971" w:type="dxa"/>
          </w:tcPr>
          <w:p w14:paraId="29F9F690" w14:textId="77777777" w:rsidR="002067E9" w:rsidRPr="00EF5447" w:rsidRDefault="002067E9" w:rsidP="002067E9">
            <w:pPr>
              <w:pStyle w:val="TAC"/>
              <w:rPr>
                <w:rFonts w:eastAsia="MS Mincho"/>
                <w:szCs w:val="18"/>
                <w:lang w:eastAsia="ja-JP"/>
              </w:rPr>
            </w:pPr>
            <w:r w:rsidRPr="00EF5447">
              <w:rPr>
                <w:szCs w:val="18"/>
                <w:lang w:eastAsia="zh-CN"/>
              </w:rPr>
              <w:t>0.5</w:t>
            </w:r>
          </w:p>
        </w:tc>
      </w:tr>
      <w:tr w:rsidR="002067E9" w:rsidRPr="00EF5447" w14:paraId="0A00DF9A"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19E60714" w14:textId="77777777" w:rsidR="002067E9" w:rsidRPr="00EF5447" w:rsidRDefault="002067E9" w:rsidP="002067E9">
            <w:pPr>
              <w:pStyle w:val="TAC"/>
            </w:pPr>
          </w:p>
        </w:tc>
        <w:tc>
          <w:tcPr>
            <w:tcW w:w="2835" w:type="dxa"/>
          </w:tcPr>
          <w:p w14:paraId="28AA54AC" w14:textId="77777777" w:rsidR="002067E9" w:rsidRPr="00EF5447" w:rsidRDefault="002067E9" w:rsidP="002067E9">
            <w:pPr>
              <w:pStyle w:val="TAC"/>
              <w:rPr>
                <w:szCs w:val="18"/>
                <w:lang w:eastAsia="ja-JP"/>
              </w:rPr>
            </w:pPr>
            <w:r w:rsidRPr="00EF5447">
              <w:rPr>
                <w:lang w:eastAsia="zh-CN"/>
              </w:rPr>
              <w:t>n25</w:t>
            </w:r>
          </w:p>
        </w:tc>
        <w:tc>
          <w:tcPr>
            <w:tcW w:w="2971" w:type="dxa"/>
          </w:tcPr>
          <w:p w14:paraId="297F0C20" w14:textId="77777777" w:rsidR="002067E9" w:rsidRPr="00EF5447" w:rsidRDefault="002067E9" w:rsidP="002067E9">
            <w:pPr>
              <w:pStyle w:val="TAC"/>
              <w:rPr>
                <w:rFonts w:eastAsia="MS Mincho"/>
                <w:szCs w:val="18"/>
                <w:lang w:eastAsia="ja-JP"/>
              </w:rPr>
            </w:pPr>
            <w:r w:rsidRPr="00EF5447">
              <w:rPr>
                <w:szCs w:val="18"/>
                <w:lang w:eastAsia="zh-CN"/>
              </w:rPr>
              <w:t>0.5</w:t>
            </w:r>
          </w:p>
        </w:tc>
      </w:tr>
      <w:tr w:rsidR="002067E9" w:rsidRPr="00EF5447" w14:paraId="11211F11" w14:textId="77777777" w:rsidTr="002067E9">
        <w:trPr>
          <w:gridAfter w:val="1"/>
          <w:wAfter w:w="6" w:type="dxa"/>
          <w:trHeight w:val="187"/>
          <w:jc w:val="center"/>
        </w:trPr>
        <w:tc>
          <w:tcPr>
            <w:tcW w:w="2552" w:type="dxa"/>
            <w:tcBorders>
              <w:top w:val="nil"/>
              <w:bottom w:val="nil"/>
            </w:tcBorders>
            <w:shd w:val="clear" w:color="auto" w:fill="auto"/>
          </w:tcPr>
          <w:p w14:paraId="5E8EBE5B" w14:textId="77777777" w:rsidR="002067E9" w:rsidRPr="00EF5447" w:rsidRDefault="002067E9" w:rsidP="002067E9">
            <w:pPr>
              <w:pStyle w:val="TAC"/>
            </w:pPr>
            <w:r w:rsidRPr="00EF5447">
              <w:t>DC_66_n28</w:t>
            </w:r>
          </w:p>
        </w:tc>
        <w:tc>
          <w:tcPr>
            <w:tcW w:w="2835" w:type="dxa"/>
          </w:tcPr>
          <w:p w14:paraId="252997BB" w14:textId="77777777" w:rsidR="002067E9" w:rsidRPr="00EF5447" w:rsidRDefault="002067E9" w:rsidP="002067E9">
            <w:pPr>
              <w:pStyle w:val="TAC"/>
              <w:rPr>
                <w:lang w:eastAsia="zh-CN"/>
              </w:rPr>
            </w:pPr>
            <w:r w:rsidRPr="00EF5447">
              <w:t>n28</w:t>
            </w:r>
          </w:p>
        </w:tc>
        <w:tc>
          <w:tcPr>
            <w:tcW w:w="2971" w:type="dxa"/>
          </w:tcPr>
          <w:p w14:paraId="47AE9F46" w14:textId="77777777" w:rsidR="002067E9" w:rsidRPr="00EF5447" w:rsidRDefault="002067E9" w:rsidP="002067E9">
            <w:pPr>
              <w:pStyle w:val="TAC"/>
              <w:rPr>
                <w:szCs w:val="18"/>
                <w:lang w:eastAsia="zh-CN"/>
              </w:rPr>
            </w:pPr>
            <w:r w:rsidRPr="00EF5447">
              <w:rPr>
                <w:szCs w:val="18"/>
                <w:lang w:eastAsia="ja-JP"/>
              </w:rPr>
              <w:t>0.6</w:t>
            </w:r>
          </w:p>
        </w:tc>
      </w:tr>
      <w:tr w:rsidR="002067E9" w:rsidRPr="00EF5447" w14:paraId="79425BA4"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3EB19276" w14:textId="77777777" w:rsidR="002067E9" w:rsidRPr="00EF5447" w:rsidRDefault="002067E9" w:rsidP="002067E9">
            <w:pPr>
              <w:pStyle w:val="TAC"/>
            </w:pPr>
          </w:p>
        </w:tc>
        <w:tc>
          <w:tcPr>
            <w:tcW w:w="2835" w:type="dxa"/>
          </w:tcPr>
          <w:p w14:paraId="3D4C970D" w14:textId="77777777" w:rsidR="002067E9" w:rsidRPr="00EF5447" w:rsidRDefault="002067E9" w:rsidP="002067E9">
            <w:pPr>
              <w:pStyle w:val="TAC"/>
              <w:rPr>
                <w:lang w:eastAsia="zh-CN"/>
              </w:rPr>
            </w:pPr>
            <w:r w:rsidRPr="00EF5447">
              <w:rPr>
                <w:lang w:eastAsia="zh-CN"/>
              </w:rPr>
              <w:t>66</w:t>
            </w:r>
          </w:p>
        </w:tc>
        <w:tc>
          <w:tcPr>
            <w:tcW w:w="2971" w:type="dxa"/>
          </w:tcPr>
          <w:p w14:paraId="3E4BB3ED" w14:textId="77777777" w:rsidR="002067E9" w:rsidRPr="00EF5447" w:rsidRDefault="002067E9" w:rsidP="002067E9">
            <w:pPr>
              <w:pStyle w:val="TAC"/>
              <w:rPr>
                <w:szCs w:val="18"/>
                <w:lang w:eastAsia="zh-CN"/>
              </w:rPr>
            </w:pPr>
            <w:r w:rsidRPr="00EF5447">
              <w:rPr>
                <w:szCs w:val="18"/>
                <w:lang w:eastAsia="ja-JP"/>
              </w:rPr>
              <w:t>0.3</w:t>
            </w:r>
          </w:p>
        </w:tc>
      </w:tr>
      <w:tr w:rsidR="002067E9" w:rsidRPr="00EF5447" w14:paraId="363D0BE2" w14:textId="77777777" w:rsidTr="002067E9">
        <w:trPr>
          <w:gridAfter w:val="1"/>
          <w:wAfter w:w="6" w:type="dxa"/>
          <w:trHeight w:val="187"/>
          <w:jc w:val="center"/>
        </w:trPr>
        <w:tc>
          <w:tcPr>
            <w:tcW w:w="2552" w:type="dxa"/>
            <w:tcBorders>
              <w:bottom w:val="nil"/>
            </w:tcBorders>
            <w:shd w:val="clear" w:color="auto" w:fill="auto"/>
          </w:tcPr>
          <w:p w14:paraId="01C2ACE6" w14:textId="77777777" w:rsidR="002067E9" w:rsidRPr="00EF5447" w:rsidRDefault="002067E9" w:rsidP="002067E9">
            <w:pPr>
              <w:pStyle w:val="TAC"/>
            </w:pPr>
            <w:r>
              <w:t>DC_66_n30</w:t>
            </w:r>
          </w:p>
        </w:tc>
        <w:tc>
          <w:tcPr>
            <w:tcW w:w="2835" w:type="dxa"/>
            <w:vAlign w:val="center"/>
          </w:tcPr>
          <w:p w14:paraId="246FB2DF" w14:textId="77777777" w:rsidR="002067E9" w:rsidRPr="00EF5447" w:rsidRDefault="002067E9" w:rsidP="002067E9">
            <w:pPr>
              <w:pStyle w:val="TAC"/>
              <w:rPr>
                <w:rFonts w:eastAsia="Arial"/>
                <w:lang w:eastAsia="zh-CN"/>
              </w:rPr>
            </w:pPr>
            <w:r>
              <w:t>66</w:t>
            </w:r>
          </w:p>
        </w:tc>
        <w:tc>
          <w:tcPr>
            <w:tcW w:w="2971" w:type="dxa"/>
          </w:tcPr>
          <w:p w14:paraId="6C2DDB25" w14:textId="77777777" w:rsidR="002067E9" w:rsidRPr="00EF5447" w:rsidRDefault="002067E9" w:rsidP="002067E9">
            <w:pPr>
              <w:pStyle w:val="TAC"/>
              <w:rPr>
                <w:lang w:eastAsia="zh-CN"/>
              </w:rPr>
            </w:pPr>
            <w:r w:rsidRPr="00EF5447">
              <w:rPr>
                <w:lang w:eastAsia="zh-CN"/>
              </w:rPr>
              <w:t>0.5</w:t>
            </w:r>
          </w:p>
        </w:tc>
      </w:tr>
      <w:tr w:rsidR="002067E9" w:rsidRPr="00EF5447" w14:paraId="0349B6B7"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5EFDB717" w14:textId="77777777" w:rsidR="002067E9" w:rsidRPr="00EF5447" w:rsidRDefault="002067E9" w:rsidP="002067E9">
            <w:pPr>
              <w:pStyle w:val="TAC"/>
            </w:pPr>
            <w:r>
              <w:rPr>
                <w:rFonts w:hint="eastAsia"/>
                <w:lang w:eastAsia="zh-TW"/>
              </w:rPr>
              <w:t>DC_66-66_n30</w:t>
            </w:r>
          </w:p>
        </w:tc>
        <w:tc>
          <w:tcPr>
            <w:tcW w:w="2835" w:type="dxa"/>
            <w:vAlign w:val="center"/>
          </w:tcPr>
          <w:p w14:paraId="4665CCF7" w14:textId="77777777" w:rsidR="002067E9" w:rsidRPr="00EF5447" w:rsidRDefault="002067E9" w:rsidP="002067E9">
            <w:pPr>
              <w:pStyle w:val="TAC"/>
              <w:rPr>
                <w:rFonts w:eastAsia="Arial"/>
                <w:lang w:eastAsia="zh-CN"/>
              </w:rPr>
            </w:pPr>
            <w:r>
              <w:t>n</w:t>
            </w:r>
            <w:r w:rsidRPr="001D386E">
              <w:t>30</w:t>
            </w:r>
          </w:p>
        </w:tc>
        <w:tc>
          <w:tcPr>
            <w:tcW w:w="2971" w:type="dxa"/>
          </w:tcPr>
          <w:p w14:paraId="4A74F0E1" w14:textId="77777777" w:rsidR="002067E9" w:rsidRPr="00EF5447" w:rsidRDefault="002067E9" w:rsidP="002067E9">
            <w:pPr>
              <w:pStyle w:val="TAC"/>
              <w:rPr>
                <w:lang w:eastAsia="zh-CN"/>
              </w:rPr>
            </w:pPr>
            <w:r w:rsidRPr="00EF5447">
              <w:rPr>
                <w:lang w:eastAsia="zh-CN"/>
              </w:rPr>
              <w:t>0.8</w:t>
            </w:r>
          </w:p>
        </w:tc>
      </w:tr>
      <w:tr w:rsidR="002067E9" w:rsidRPr="00EF5447" w14:paraId="1B466052" w14:textId="77777777" w:rsidTr="002067E9">
        <w:trPr>
          <w:gridAfter w:val="1"/>
          <w:wAfter w:w="6" w:type="dxa"/>
          <w:trHeight w:val="187"/>
          <w:jc w:val="center"/>
        </w:trPr>
        <w:tc>
          <w:tcPr>
            <w:tcW w:w="2552" w:type="dxa"/>
            <w:tcBorders>
              <w:top w:val="single" w:sz="4" w:space="0" w:color="auto"/>
              <w:bottom w:val="nil"/>
            </w:tcBorders>
            <w:shd w:val="clear" w:color="auto" w:fill="auto"/>
          </w:tcPr>
          <w:p w14:paraId="3DF34F31" w14:textId="77777777" w:rsidR="002067E9" w:rsidRPr="00EF5447" w:rsidRDefault="002067E9" w:rsidP="002067E9">
            <w:pPr>
              <w:pStyle w:val="TAC"/>
            </w:pPr>
            <w:r w:rsidRPr="00EF5447">
              <w:t>DC_66_n38</w:t>
            </w:r>
            <w:r>
              <w:t>,</w:t>
            </w:r>
          </w:p>
        </w:tc>
        <w:tc>
          <w:tcPr>
            <w:tcW w:w="2835" w:type="dxa"/>
          </w:tcPr>
          <w:p w14:paraId="3A31D3EF" w14:textId="77777777" w:rsidR="002067E9" w:rsidRPr="00EF5447" w:rsidRDefault="002067E9" w:rsidP="002067E9">
            <w:pPr>
              <w:pStyle w:val="TAC"/>
              <w:rPr>
                <w:lang w:eastAsia="zh-CN"/>
              </w:rPr>
            </w:pPr>
            <w:r w:rsidRPr="00EF5447">
              <w:rPr>
                <w:rFonts w:eastAsia="Arial"/>
                <w:lang w:eastAsia="zh-CN"/>
              </w:rPr>
              <w:t>66</w:t>
            </w:r>
          </w:p>
        </w:tc>
        <w:tc>
          <w:tcPr>
            <w:tcW w:w="2971" w:type="dxa"/>
          </w:tcPr>
          <w:p w14:paraId="249C4D18" w14:textId="77777777" w:rsidR="002067E9" w:rsidRPr="00EF5447" w:rsidRDefault="002067E9" w:rsidP="002067E9">
            <w:pPr>
              <w:pStyle w:val="TAC"/>
              <w:rPr>
                <w:szCs w:val="18"/>
                <w:lang w:eastAsia="zh-CN"/>
              </w:rPr>
            </w:pPr>
            <w:r w:rsidRPr="00EF5447">
              <w:rPr>
                <w:lang w:eastAsia="zh-CN"/>
              </w:rPr>
              <w:t>0.5</w:t>
            </w:r>
          </w:p>
        </w:tc>
      </w:tr>
      <w:tr w:rsidR="002067E9" w:rsidRPr="00EF5447" w14:paraId="793D55F6"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75E9F204" w14:textId="77777777" w:rsidR="002067E9" w:rsidRPr="00EF5447" w:rsidRDefault="002067E9" w:rsidP="002067E9">
            <w:pPr>
              <w:pStyle w:val="TAC"/>
            </w:pPr>
            <w:r>
              <w:rPr>
                <w:rFonts w:hint="eastAsia"/>
                <w:lang w:eastAsia="zh-TW"/>
              </w:rPr>
              <w:t>DC_66-66_n38</w:t>
            </w:r>
          </w:p>
        </w:tc>
        <w:tc>
          <w:tcPr>
            <w:tcW w:w="2835" w:type="dxa"/>
          </w:tcPr>
          <w:p w14:paraId="2AF6878E" w14:textId="77777777" w:rsidR="002067E9" w:rsidRPr="00EF5447" w:rsidRDefault="002067E9" w:rsidP="002067E9">
            <w:pPr>
              <w:pStyle w:val="TAC"/>
              <w:rPr>
                <w:lang w:eastAsia="zh-CN"/>
              </w:rPr>
            </w:pPr>
            <w:r w:rsidRPr="00EF5447">
              <w:rPr>
                <w:rFonts w:eastAsia="Symbol"/>
                <w:lang w:eastAsia="ja-JP"/>
              </w:rPr>
              <w:t>n38</w:t>
            </w:r>
          </w:p>
        </w:tc>
        <w:tc>
          <w:tcPr>
            <w:tcW w:w="2971" w:type="dxa"/>
          </w:tcPr>
          <w:p w14:paraId="4EBB0F0D" w14:textId="77777777" w:rsidR="002067E9" w:rsidRPr="00EF5447" w:rsidRDefault="002067E9" w:rsidP="002067E9">
            <w:pPr>
              <w:pStyle w:val="TAC"/>
              <w:rPr>
                <w:szCs w:val="18"/>
                <w:lang w:eastAsia="zh-CN"/>
              </w:rPr>
            </w:pPr>
            <w:r w:rsidRPr="00EF5447">
              <w:rPr>
                <w:lang w:eastAsia="zh-CN"/>
              </w:rPr>
              <w:t>0.5</w:t>
            </w:r>
          </w:p>
        </w:tc>
      </w:tr>
      <w:tr w:rsidR="002067E9" w:rsidRPr="00EF5447" w14:paraId="260A187C" w14:textId="77777777" w:rsidTr="002067E9">
        <w:trPr>
          <w:gridAfter w:val="1"/>
          <w:wAfter w:w="6" w:type="dxa"/>
          <w:trHeight w:val="187"/>
          <w:jc w:val="center"/>
        </w:trPr>
        <w:tc>
          <w:tcPr>
            <w:tcW w:w="2552" w:type="dxa"/>
            <w:tcBorders>
              <w:bottom w:val="nil"/>
            </w:tcBorders>
            <w:shd w:val="clear" w:color="auto" w:fill="auto"/>
          </w:tcPr>
          <w:p w14:paraId="4117C251" w14:textId="77777777" w:rsidR="002067E9" w:rsidRPr="00EF5447" w:rsidRDefault="002067E9" w:rsidP="002067E9">
            <w:pPr>
              <w:pStyle w:val="TAC"/>
            </w:pPr>
            <w:r w:rsidRPr="00EF5447">
              <w:t>DC_66_n41</w:t>
            </w:r>
          </w:p>
        </w:tc>
        <w:tc>
          <w:tcPr>
            <w:tcW w:w="2835" w:type="dxa"/>
            <w:tcBorders>
              <w:bottom w:val="single" w:sz="4" w:space="0" w:color="auto"/>
            </w:tcBorders>
          </w:tcPr>
          <w:p w14:paraId="47867252" w14:textId="77777777" w:rsidR="002067E9" w:rsidRPr="00EF5447" w:rsidRDefault="002067E9" w:rsidP="002067E9">
            <w:pPr>
              <w:pStyle w:val="TAC"/>
              <w:rPr>
                <w:lang w:eastAsia="zh-CN"/>
              </w:rPr>
            </w:pPr>
            <w:r w:rsidRPr="00EF5447">
              <w:rPr>
                <w:lang w:eastAsia="ja-JP"/>
              </w:rPr>
              <w:t>66</w:t>
            </w:r>
          </w:p>
        </w:tc>
        <w:tc>
          <w:tcPr>
            <w:tcW w:w="2971" w:type="dxa"/>
          </w:tcPr>
          <w:p w14:paraId="0BDC85EA" w14:textId="77777777" w:rsidR="002067E9" w:rsidRPr="00EF5447" w:rsidRDefault="002067E9" w:rsidP="002067E9">
            <w:pPr>
              <w:pStyle w:val="TAC"/>
              <w:rPr>
                <w:szCs w:val="18"/>
                <w:lang w:eastAsia="zh-CN"/>
              </w:rPr>
            </w:pPr>
            <w:r w:rsidRPr="00EF5447">
              <w:rPr>
                <w:szCs w:val="18"/>
                <w:lang w:eastAsia="ja-JP"/>
              </w:rPr>
              <w:t>0.5</w:t>
            </w:r>
          </w:p>
        </w:tc>
      </w:tr>
      <w:tr w:rsidR="002067E9" w:rsidRPr="00EF5447" w14:paraId="53D94390" w14:textId="77777777" w:rsidTr="002067E9">
        <w:trPr>
          <w:gridAfter w:val="1"/>
          <w:wAfter w:w="6" w:type="dxa"/>
          <w:trHeight w:val="187"/>
          <w:jc w:val="center"/>
        </w:trPr>
        <w:tc>
          <w:tcPr>
            <w:tcW w:w="2552" w:type="dxa"/>
            <w:tcBorders>
              <w:top w:val="nil"/>
              <w:bottom w:val="nil"/>
            </w:tcBorders>
            <w:shd w:val="clear" w:color="auto" w:fill="auto"/>
          </w:tcPr>
          <w:p w14:paraId="6C5A028B" w14:textId="77777777" w:rsidR="002067E9" w:rsidRPr="00EF5447" w:rsidRDefault="002067E9" w:rsidP="002067E9">
            <w:pPr>
              <w:pStyle w:val="TAC"/>
            </w:pPr>
          </w:p>
        </w:tc>
        <w:tc>
          <w:tcPr>
            <w:tcW w:w="2835" w:type="dxa"/>
            <w:tcBorders>
              <w:bottom w:val="nil"/>
            </w:tcBorders>
            <w:shd w:val="clear" w:color="auto" w:fill="auto"/>
          </w:tcPr>
          <w:p w14:paraId="542082DC" w14:textId="77777777" w:rsidR="002067E9" w:rsidRPr="00EF5447" w:rsidRDefault="002067E9" w:rsidP="002067E9">
            <w:pPr>
              <w:pStyle w:val="TAC"/>
              <w:rPr>
                <w:lang w:eastAsia="zh-CN"/>
              </w:rPr>
            </w:pPr>
            <w:r w:rsidRPr="00EF5447">
              <w:rPr>
                <w:lang w:eastAsia="ja-JP"/>
              </w:rPr>
              <w:t>n41</w:t>
            </w:r>
          </w:p>
        </w:tc>
        <w:tc>
          <w:tcPr>
            <w:tcW w:w="2971" w:type="dxa"/>
          </w:tcPr>
          <w:p w14:paraId="7E490F34" w14:textId="77777777" w:rsidR="002067E9" w:rsidRPr="00EF5447" w:rsidRDefault="002067E9" w:rsidP="002067E9">
            <w:pPr>
              <w:pStyle w:val="TAC"/>
              <w:rPr>
                <w:szCs w:val="18"/>
                <w:lang w:eastAsia="zh-CN"/>
              </w:rPr>
            </w:pPr>
            <w:r w:rsidRPr="00EF5447">
              <w:rPr>
                <w:szCs w:val="18"/>
                <w:lang w:eastAsia="ja-JP"/>
              </w:rPr>
              <w:t>0.8</w:t>
            </w:r>
            <w:r w:rsidRPr="00EF5447">
              <w:rPr>
                <w:szCs w:val="18"/>
                <w:vertAlign w:val="superscript"/>
                <w:lang w:eastAsia="ja-JP"/>
              </w:rPr>
              <w:t>1</w:t>
            </w:r>
          </w:p>
        </w:tc>
      </w:tr>
      <w:tr w:rsidR="002067E9" w:rsidRPr="00EF5447" w14:paraId="6F89123A"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5101C6F3" w14:textId="77777777" w:rsidR="002067E9" w:rsidRPr="00EF5447" w:rsidRDefault="002067E9" w:rsidP="002067E9">
            <w:pPr>
              <w:pStyle w:val="TAC"/>
            </w:pPr>
          </w:p>
        </w:tc>
        <w:tc>
          <w:tcPr>
            <w:tcW w:w="2835" w:type="dxa"/>
            <w:tcBorders>
              <w:top w:val="nil"/>
            </w:tcBorders>
            <w:shd w:val="clear" w:color="auto" w:fill="auto"/>
          </w:tcPr>
          <w:p w14:paraId="4C3A37BC" w14:textId="77777777" w:rsidR="002067E9" w:rsidRPr="00EF5447" w:rsidRDefault="002067E9" w:rsidP="002067E9">
            <w:pPr>
              <w:pStyle w:val="TAC"/>
              <w:rPr>
                <w:lang w:eastAsia="zh-CN"/>
              </w:rPr>
            </w:pPr>
          </w:p>
        </w:tc>
        <w:tc>
          <w:tcPr>
            <w:tcW w:w="2971" w:type="dxa"/>
          </w:tcPr>
          <w:p w14:paraId="707910DE" w14:textId="77777777" w:rsidR="002067E9" w:rsidRPr="00EF5447" w:rsidRDefault="002067E9" w:rsidP="002067E9">
            <w:pPr>
              <w:pStyle w:val="TAC"/>
              <w:rPr>
                <w:szCs w:val="18"/>
                <w:lang w:eastAsia="zh-CN"/>
              </w:rPr>
            </w:pPr>
            <w:r w:rsidRPr="00EF5447">
              <w:rPr>
                <w:szCs w:val="18"/>
                <w:lang w:eastAsia="ja-JP"/>
              </w:rPr>
              <w:t>1.3</w:t>
            </w:r>
            <w:r w:rsidRPr="00EF5447">
              <w:rPr>
                <w:szCs w:val="18"/>
                <w:vertAlign w:val="superscript"/>
                <w:lang w:eastAsia="ja-JP"/>
              </w:rPr>
              <w:t>2</w:t>
            </w:r>
          </w:p>
        </w:tc>
      </w:tr>
      <w:tr w:rsidR="002067E9" w:rsidRPr="00EF5447" w14:paraId="5C57EF31" w14:textId="77777777" w:rsidTr="002067E9">
        <w:trPr>
          <w:gridAfter w:val="1"/>
          <w:wAfter w:w="6" w:type="dxa"/>
          <w:trHeight w:val="187"/>
          <w:jc w:val="center"/>
        </w:trPr>
        <w:tc>
          <w:tcPr>
            <w:tcW w:w="2552" w:type="dxa"/>
            <w:tcBorders>
              <w:bottom w:val="nil"/>
            </w:tcBorders>
            <w:shd w:val="clear" w:color="auto" w:fill="auto"/>
          </w:tcPr>
          <w:p w14:paraId="788D2564" w14:textId="77777777" w:rsidR="002067E9" w:rsidRPr="00EF5447" w:rsidRDefault="002067E9" w:rsidP="002067E9">
            <w:pPr>
              <w:pStyle w:val="TAC"/>
              <w:rPr>
                <w:lang w:eastAsia="zh-TW"/>
              </w:rPr>
            </w:pPr>
            <w:r w:rsidRPr="00EF5447">
              <w:t>DC_66</w:t>
            </w:r>
            <w:r w:rsidRPr="00EF5447">
              <w:rPr>
                <w:lang w:eastAsia="zh-CN"/>
              </w:rPr>
              <w:t>_</w:t>
            </w:r>
            <w:r w:rsidRPr="00EF5447">
              <w:rPr>
                <w:rFonts w:eastAsia="MS Mincho"/>
                <w:lang w:eastAsia="ja-JP"/>
              </w:rPr>
              <w:t>n48</w:t>
            </w:r>
            <w:r w:rsidRPr="00EF5447">
              <w:rPr>
                <w:lang w:eastAsia="zh-TW"/>
              </w:rPr>
              <w:t>,</w:t>
            </w:r>
          </w:p>
          <w:p w14:paraId="59E063F0" w14:textId="77777777" w:rsidR="002067E9" w:rsidRPr="00EF5447" w:rsidRDefault="002067E9" w:rsidP="002067E9">
            <w:pPr>
              <w:pStyle w:val="TAC"/>
              <w:rPr>
                <w:lang w:eastAsia="zh-TW"/>
              </w:rPr>
            </w:pPr>
            <w:r w:rsidRPr="00EF5447">
              <w:rPr>
                <w:lang w:eastAsia="zh-TW"/>
              </w:rPr>
              <w:t>DC_66-66_n48</w:t>
            </w:r>
          </w:p>
        </w:tc>
        <w:tc>
          <w:tcPr>
            <w:tcW w:w="2835" w:type="dxa"/>
          </w:tcPr>
          <w:p w14:paraId="1066DCB6" w14:textId="77777777" w:rsidR="002067E9" w:rsidRPr="00EF5447" w:rsidRDefault="002067E9" w:rsidP="002067E9">
            <w:pPr>
              <w:pStyle w:val="TAC"/>
              <w:rPr>
                <w:szCs w:val="18"/>
                <w:lang w:eastAsia="ja-JP"/>
              </w:rPr>
            </w:pPr>
            <w:r w:rsidRPr="00EF5447">
              <w:rPr>
                <w:lang w:eastAsia="zh-TW"/>
              </w:rPr>
              <w:t>66</w:t>
            </w:r>
          </w:p>
        </w:tc>
        <w:tc>
          <w:tcPr>
            <w:tcW w:w="2971" w:type="dxa"/>
          </w:tcPr>
          <w:p w14:paraId="552DE285" w14:textId="77777777" w:rsidR="002067E9" w:rsidRPr="00EF5447" w:rsidRDefault="002067E9" w:rsidP="002067E9">
            <w:pPr>
              <w:pStyle w:val="TAC"/>
              <w:rPr>
                <w:szCs w:val="18"/>
                <w:lang w:eastAsia="ja-JP"/>
              </w:rPr>
            </w:pPr>
            <w:r w:rsidRPr="00EF5447">
              <w:rPr>
                <w:lang w:eastAsia="zh-CN"/>
              </w:rPr>
              <w:t>0</w:t>
            </w:r>
            <w:r w:rsidRPr="00EF5447">
              <w:rPr>
                <w:lang w:eastAsia="zh-TW"/>
              </w:rPr>
              <w:t>.6</w:t>
            </w:r>
          </w:p>
        </w:tc>
      </w:tr>
      <w:tr w:rsidR="002067E9" w:rsidRPr="00EF5447" w14:paraId="7A646B8E"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348013B4" w14:textId="77777777" w:rsidR="002067E9" w:rsidRPr="00EF5447" w:rsidRDefault="002067E9" w:rsidP="002067E9">
            <w:pPr>
              <w:pStyle w:val="TAC"/>
              <w:rPr>
                <w:szCs w:val="18"/>
              </w:rPr>
            </w:pPr>
          </w:p>
        </w:tc>
        <w:tc>
          <w:tcPr>
            <w:tcW w:w="2835" w:type="dxa"/>
          </w:tcPr>
          <w:p w14:paraId="30809F42" w14:textId="77777777" w:rsidR="002067E9" w:rsidRPr="00EF5447" w:rsidRDefault="002067E9" w:rsidP="002067E9">
            <w:pPr>
              <w:pStyle w:val="TAC"/>
              <w:rPr>
                <w:szCs w:val="18"/>
                <w:lang w:eastAsia="ja-JP"/>
              </w:rPr>
            </w:pPr>
            <w:r w:rsidRPr="00EF5447">
              <w:rPr>
                <w:rFonts w:eastAsia="MS Mincho"/>
                <w:lang w:eastAsia="ja-JP"/>
              </w:rPr>
              <w:t>n48</w:t>
            </w:r>
          </w:p>
        </w:tc>
        <w:tc>
          <w:tcPr>
            <w:tcW w:w="2971" w:type="dxa"/>
          </w:tcPr>
          <w:p w14:paraId="516A69A9" w14:textId="77777777" w:rsidR="002067E9" w:rsidRPr="00EF5447" w:rsidRDefault="002067E9" w:rsidP="002067E9">
            <w:pPr>
              <w:pStyle w:val="TAC"/>
              <w:rPr>
                <w:szCs w:val="18"/>
                <w:lang w:eastAsia="ja-JP"/>
              </w:rPr>
            </w:pPr>
            <w:r w:rsidRPr="00EF5447">
              <w:rPr>
                <w:lang w:eastAsia="zh-CN"/>
              </w:rPr>
              <w:t>0</w:t>
            </w:r>
            <w:r w:rsidRPr="00EF5447">
              <w:rPr>
                <w:lang w:eastAsia="zh-TW"/>
              </w:rPr>
              <w:t>.8</w:t>
            </w:r>
          </w:p>
        </w:tc>
      </w:tr>
      <w:tr w:rsidR="002067E9" w:rsidRPr="00EF5447" w14:paraId="2F30D046" w14:textId="77777777" w:rsidTr="002067E9">
        <w:trPr>
          <w:gridAfter w:val="1"/>
          <w:wAfter w:w="6" w:type="dxa"/>
          <w:trHeight w:val="187"/>
          <w:jc w:val="center"/>
        </w:trPr>
        <w:tc>
          <w:tcPr>
            <w:tcW w:w="2552" w:type="dxa"/>
            <w:tcBorders>
              <w:bottom w:val="nil"/>
            </w:tcBorders>
            <w:shd w:val="clear" w:color="auto" w:fill="auto"/>
          </w:tcPr>
          <w:p w14:paraId="797F2DC1" w14:textId="77777777" w:rsidR="002067E9" w:rsidRPr="00EF5447" w:rsidRDefault="002067E9" w:rsidP="002067E9">
            <w:pPr>
              <w:pStyle w:val="TAC"/>
            </w:pPr>
            <w:r w:rsidRPr="00EF5447">
              <w:rPr>
                <w:szCs w:val="18"/>
              </w:rPr>
              <w:t>DC_66_n71</w:t>
            </w:r>
            <w:r>
              <w:rPr>
                <w:szCs w:val="18"/>
              </w:rPr>
              <w:t>,</w:t>
            </w:r>
          </w:p>
        </w:tc>
        <w:tc>
          <w:tcPr>
            <w:tcW w:w="2835" w:type="dxa"/>
          </w:tcPr>
          <w:p w14:paraId="1F0B3908" w14:textId="77777777" w:rsidR="002067E9" w:rsidRPr="00EF5447" w:rsidRDefault="002067E9" w:rsidP="002067E9">
            <w:pPr>
              <w:pStyle w:val="TAC"/>
              <w:rPr>
                <w:lang w:eastAsia="ja-JP"/>
              </w:rPr>
            </w:pPr>
            <w:r w:rsidRPr="00EF5447">
              <w:rPr>
                <w:szCs w:val="18"/>
                <w:lang w:eastAsia="ja-JP"/>
              </w:rPr>
              <w:t>66</w:t>
            </w:r>
          </w:p>
        </w:tc>
        <w:tc>
          <w:tcPr>
            <w:tcW w:w="2971" w:type="dxa"/>
          </w:tcPr>
          <w:p w14:paraId="0C979B63" w14:textId="77777777" w:rsidR="002067E9" w:rsidRPr="00EF5447" w:rsidRDefault="002067E9" w:rsidP="002067E9">
            <w:pPr>
              <w:pStyle w:val="TAC"/>
              <w:rPr>
                <w:rFonts w:eastAsia="MS Mincho"/>
                <w:lang w:eastAsia="ja-JP"/>
              </w:rPr>
            </w:pPr>
            <w:r w:rsidRPr="00EF5447">
              <w:rPr>
                <w:szCs w:val="18"/>
                <w:lang w:eastAsia="ja-JP"/>
              </w:rPr>
              <w:t>0.3</w:t>
            </w:r>
          </w:p>
        </w:tc>
      </w:tr>
      <w:tr w:rsidR="002067E9" w:rsidRPr="00EF5447" w14:paraId="5A6EC6BB"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7EB2E6D1" w14:textId="77777777" w:rsidR="002067E9" w:rsidRPr="00EF5447" w:rsidRDefault="002067E9" w:rsidP="002067E9">
            <w:pPr>
              <w:pStyle w:val="TAC"/>
            </w:pPr>
            <w:r>
              <w:rPr>
                <w:rFonts w:hint="eastAsia"/>
                <w:szCs w:val="18"/>
                <w:lang w:eastAsia="zh-TW"/>
              </w:rPr>
              <w:t>DC_66-66_n71</w:t>
            </w:r>
          </w:p>
        </w:tc>
        <w:tc>
          <w:tcPr>
            <w:tcW w:w="2835" w:type="dxa"/>
          </w:tcPr>
          <w:p w14:paraId="304DD484" w14:textId="77777777" w:rsidR="002067E9" w:rsidRPr="00EF5447" w:rsidRDefault="002067E9" w:rsidP="002067E9">
            <w:pPr>
              <w:pStyle w:val="TAC"/>
              <w:rPr>
                <w:lang w:eastAsia="ja-JP"/>
              </w:rPr>
            </w:pPr>
            <w:r w:rsidRPr="00EF5447">
              <w:rPr>
                <w:szCs w:val="18"/>
                <w:lang w:eastAsia="ja-JP"/>
              </w:rPr>
              <w:t>n71</w:t>
            </w:r>
          </w:p>
        </w:tc>
        <w:tc>
          <w:tcPr>
            <w:tcW w:w="2971" w:type="dxa"/>
          </w:tcPr>
          <w:p w14:paraId="34DE97B5" w14:textId="77777777" w:rsidR="002067E9" w:rsidRPr="00EF5447" w:rsidRDefault="002067E9" w:rsidP="002067E9">
            <w:pPr>
              <w:pStyle w:val="TAC"/>
              <w:rPr>
                <w:rFonts w:eastAsia="MS Mincho"/>
                <w:lang w:eastAsia="ja-JP"/>
              </w:rPr>
            </w:pPr>
            <w:r w:rsidRPr="00EF5447">
              <w:rPr>
                <w:szCs w:val="18"/>
                <w:lang w:eastAsia="ja-JP"/>
              </w:rPr>
              <w:t>0.3</w:t>
            </w:r>
          </w:p>
        </w:tc>
      </w:tr>
      <w:tr w:rsidR="002067E9" w:rsidRPr="00EF5447" w14:paraId="2E5A6E84" w14:textId="77777777" w:rsidTr="002067E9">
        <w:trPr>
          <w:gridAfter w:val="1"/>
          <w:wAfter w:w="6" w:type="dxa"/>
          <w:trHeight w:val="187"/>
          <w:jc w:val="center"/>
        </w:trPr>
        <w:tc>
          <w:tcPr>
            <w:tcW w:w="2552" w:type="dxa"/>
            <w:tcBorders>
              <w:top w:val="nil"/>
              <w:bottom w:val="nil"/>
            </w:tcBorders>
            <w:shd w:val="clear" w:color="auto" w:fill="auto"/>
          </w:tcPr>
          <w:p w14:paraId="66CAD4D0" w14:textId="77777777" w:rsidR="002067E9" w:rsidRPr="00EF5447" w:rsidRDefault="002067E9" w:rsidP="002067E9">
            <w:pPr>
              <w:pStyle w:val="TAC"/>
              <w:rPr>
                <w:lang w:eastAsia="zh-CN"/>
              </w:rPr>
            </w:pPr>
            <w:r w:rsidRPr="00EF5447">
              <w:rPr>
                <w:lang w:eastAsia="zh-CN"/>
              </w:rPr>
              <w:t>DC_66_n77</w:t>
            </w:r>
          </w:p>
          <w:p w14:paraId="0E532A73" w14:textId="77777777" w:rsidR="002067E9" w:rsidRPr="00EF5447" w:rsidRDefault="002067E9" w:rsidP="002067E9">
            <w:pPr>
              <w:pStyle w:val="TAC"/>
              <w:rPr>
                <w:lang w:eastAsia="zh-CN"/>
              </w:rPr>
            </w:pPr>
            <w:r w:rsidRPr="00EF5447">
              <w:rPr>
                <w:lang w:eastAsia="zh-CN"/>
              </w:rPr>
              <w:t>DC_66-66_n77</w:t>
            </w:r>
          </w:p>
          <w:p w14:paraId="27902D0F" w14:textId="77777777" w:rsidR="002067E9" w:rsidRPr="00EF5447" w:rsidRDefault="002067E9" w:rsidP="002067E9">
            <w:pPr>
              <w:pStyle w:val="TAC"/>
            </w:pPr>
            <w:r w:rsidRPr="00EF5447">
              <w:rPr>
                <w:lang w:eastAsia="zh-CN"/>
              </w:rPr>
              <w:t>DC_66-66-66_n77</w:t>
            </w:r>
          </w:p>
        </w:tc>
        <w:tc>
          <w:tcPr>
            <w:tcW w:w="2835" w:type="dxa"/>
          </w:tcPr>
          <w:p w14:paraId="611D6387" w14:textId="77777777" w:rsidR="002067E9" w:rsidRPr="00EF5447" w:rsidRDefault="002067E9" w:rsidP="002067E9">
            <w:pPr>
              <w:pStyle w:val="TAC"/>
              <w:rPr>
                <w:lang w:eastAsia="ja-JP"/>
              </w:rPr>
            </w:pPr>
            <w:r w:rsidRPr="00EF5447">
              <w:rPr>
                <w:lang w:eastAsia="zh-CN"/>
              </w:rPr>
              <w:t>66</w:t>
            </w:r>
          </w:p>
        </w:tc>
        <w:tc>
          <w:tcPr>
            <w:tcW w:w="2971" w:type="dxa"/>
          </w:tcPr>
          <w:p w14:paraId="3F800C08" w14:textId="77777777" w:rsidR="002067E9" w:rsidRPr="00EF5447" w:rsidRDefault="002067E9" w:rsidP="002067E9">
            <w:pPr>
              <w:pStyle w:val="TAC"/>
              <w:rPr>
                <w:lang w:eastAsia="ja-JP"/>
              </w:rPr>
            </w:pPr>
            <w:r w:rsidRPr="00EF5447">
              <w:rPr>
                <w:lang w:eastAsia="ja-JP"/>
              </w:rPr>
              <w:t>0.</w:t>
            </w:r>
            <w:r w:rsidRPr="00EF5447">
              <w:rPr>
                <w:lang w:eastAsia="zh-CN"/>
              </w:rPr>
              <w:t>6</w:t>
            </w:r>
          </w:p>
        </w:tc>
      </w:tr>
      <w:tr w:rsidR="002067E9" w:rsidRPr="00EF5447" w14:paraId="3609730C"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5E4E8F19" w14:textId="77777777" w:rsidR="002067E9" w:rsidRPr="00EF5447" w:rsidRDefault="002067E9" w:rsidP="002067E9">
            <w:pPr>
              <w:pStyle w:val="TAC"/>
            </w:pPr>
          </w:p>
        </w:tc>
        <w:tc>
          <w:tcPr>
            <w:tcW w:w="2835" w:type="dxa"/>
          </w:tcPr>
          <w:p w14:paraId="06D4A76C" w14:textId="77777777" w:rsidR="002067E9" w:rsidRPr="00EF5447" w:rsidRDefault="002067E9" w:rsidP="002067E9">
            <w:pPr>
              <w:pStyle w:val="TAC"/>
              <w:rPr>
                <w:lang w:eastAsia="ja-JP"/>
              </w:rPr>
            </w:pPr>
            <w:r w:rsidRPr="00EF5447">
              <w:rPr>
                <w:lang w:eastAsia="ja-JP"/>
              </w:rPr>
              <w:t>n</w:t>
            </w:r>
            <w:r w:rsidRPr="00EF5447">
              <w:rPr>
                <w:lang w:eastAsia="zh-CN"/>
              </w:rPr>
              <w:t>77</w:t>
            </w:r>
          </w:p>
        </w:tc>
        <w:tc>
          <w:tcPr>
            <w:tcW w:w="2971" w:type="dxa"/>
          </w:tcPr>
          <w:p w14:paraId="27279EF2" w14:textId="77777777" w:rsidR="002067E9" w:rsidRPr="00EF5447" w:rsidRDefault="002067E9" w:rsidP="002067E9">
            <w:pPr>
              <w:pStyle w:val="TAC"/>
              <w:rPr>
                <w:lang w:eastAsia="ja-JP"/>
              </w:rPr>
            </w:pPr>
            <w:r w:rsidRPr="00EF5447">
              <w:t>0.</w:t>
            </w:r>
            <w:r w:rsidRPr="00EF5447">
              <w:rPr>
                <w:lang w:eastAsia="zh-CN"/>
              </w:rPr>
              <w:t>8</w:t>
            </w:r>
          </w:p>
        </w:tc>
      </w:tr>
      <w:tr w:rsidR="002067E9" w:rsidRPr="00EF5447" w14:paraId="3C9FEAFB" w14:textId="77777777" w:rsidTr="002067E9">
        <w:trPr>
          <w:gridAfter w:val="1"/>
          <w:wAfter w:w="6" w:type="dxa"/>
          <w:trHeight w:val="187"/>
          <w:jc w:val="center"/>
        </w:trPr>
        <w:tc>
          <w:tcPr>
            <w:tcW w:w="2552" w:type="dxa"/>
            <w:tcBorders>
              <w:bottom w:val="nil"/>
            </w:tcBorders>
            <w:shd w:val="clear" w:color="auto" w:fill="auto"/>
          </w:tcPr>
          <w:p w14:paraId="238F51A0" w14:textId="77777777" w:rsidR="002067E9" w:rsidRPr="00EF5447" w:rsidRDefault="002067E9" w:rsidP="002067E9">
            <w:pPr>
              <w:pStyle w:val="TAC"/>
            </w:pPr>
            <w:r w:rsidRPr="00EF5447">
              <w:rPr>
                <w:szCs w:val="18"/>
              </w:rPr>
              <w:t>DC_66_n78</w:t>
            </w:r>
            <w:r>
              <w:rPr>
                <w:szCs w:val="18"/>
              </w:rPr>
              <w:t>,</w:t>
            </w:r>
          </w:p>
        </w:tc>
        <w:tc>
          <w:tcPr>
            <w:tcW w:w="2835" w:type="dxa"/>
          </w:tcPr>
          <w:p w14:paraId="4C3B3ECA" w14:textId="77777777" w:rsidR="002067E9" w:rsidRPr="00EF5447" w:rsidRDefault="002067E9" w:rsidP="002067E9">
            <w:pPr>
              <w:pStyle w:val="TAC"/>
              <w:rPr>
                <w:lang w:eastAsia="ja-JP"/>
              </w:rPr>
            </w:pPr>
            <w:r w:rsidRPr="00EF5447">
              <w:rPr>
                <w:szCs w:val="18"/>
                <w:lang w:eastAsia="ja-JP"/>
              </w:rPr>
              <w:t>66</w:t>
            </w:r>
          </w:p>
        </w:tc>
        <w:tc>
          <w:tcPr>
            <w:tcW w:w="2971" w:type="dxa"/>
          </w:tcPr>
          <w:p w14:paraId="17E4B928" w14:textId="77777777" w:rsidR="002067E9" w:rsidRPr="00EF5447" w:rsidRDefault="002067E9" w:rsidP="002067E9">
            <w:pPr>
              <w:pStyle w:val="TAC"/>
              <w:rPr>
                <w:rFonts w:eastAsia="MS Mincho"/>
                <w:lang w:eastAsia="ja-JP"/>
              </w:rPr>
            </w:pPr>
            <w:r w:rsidRPr="00EF5447">
              <w:rPr>
                <w:rFonts w:eastAsia="MS Mincho"/>
                <w:lang w:eastAsia="ja-JP"/>
              </w:rPr>
              <w:t>0.6</w:t>
            </w:r>
          </w:p>
        </w:tc>
      </w:tr>
      <w:tr w:rsidR="002067E9" w:rsidRPr="00EF5447" w14:paraId="655E4BE3"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5E06628B" w14:textId="77777777" w:rsidR="002067E9" w:rsidRPr="00EF5447" w:rsidRDefault="002067E9" w:rsidP="002067E9">
            <w:pPr>
              <w:pStyle w:val="TAC"/>
            </w:pPr>
            <w:r>
              <w:rPr>
                <w:rFonts w:hint="eastAsia"/>
                <w:szCs w:val="18"/>
                <w:lang w:eastAsia="zh-TW"/>
              </w:rPr>
              <w:t>DC_66-66_n78</w:t>
            </w:r>
          </w:p>
        </w:tc>
        <w:tc>
          <w:tcPr>
            <w:tcW w:w="2835" w:type="dxa"/>
          </w:tcPr>
          <w:p w14:paraId="35FF53A6" w14:textId="77777777" w:rsidR="002067E9" w:rsidRPr="00EF5447" w:rsidRDefault="002067E9" w:rsidP="002067E9">
            <w:pPr>
              <w:pStyle w:val="TAC"/>
              <w:rPr>
                <w:lang w:eastAsia="ja-JP"/>
              </w:rPr>
            </w:pPr>
            <w:r w:rsidRPr="00EF5447">
              <w:rPr>
                <w:szCs w:val="18"/>
                <w:lang w:eastAsia="ja-JP"/>
              </w:rPr>
              <w:t>n78</w:t>
            </w:r>
          </w:p>
        </w:tc>
        <w:tc>
          <w:tcPr>
            <w:tcW w:w="2971" w:type="dxa"/>
          </w:tcPr>
          <w:p w14:paraId="1F38E963" w14:textId="77777777" w:rsidR="002067E9" w:rsidRPr="00EF5447" w:rsidRDefault="002067E9" w:rsidP="002067E9">
            <w:pPr>
              <w:pStyle w:val="TAC"/>
              <w:rPr>
                <w:rFonts w:eastAsia="MS Mincho"/>
                <w:lang w:eastAsia="ja-JP"/>
              </w:rPr>
            </w:pPr>
            <w:r w:rsidRPr="00EF5447">
              <w:rPr>
                <w:rFonts w:eastAsia="MS Mincho"/>
                <w:lang w:eastAsia="ja-JP"/>
              </w:rPr>
              <w:t>0.8</w:t>
            </w:r>
          </w:p>
        </w:tc>
      </w:tr>
      <w:tr w:rsidR="002067E9" w:rsidRPr="00EF5447" w14:paraId="12724FF8" w14:textId="77777777" w:rsidTr="002067E9">
        <w:trPr>
          <w:gridAfter w:val="1"/>
          <w:wAfter w:w="6" w:type="dxa"/>
          <w:trHeight w:val="187"/>
          <w:jc w:val="center"/>
        </w:trPr>
        <w:tc>
          <w:tcPr>
            <w:tcW w:w="2552" w:type="dxa"/>
            <w:tcBorders>
              <w:bottom w:val="nil"/>
            </w:tcBorders>
            <w:shd w:val="clear" w:color="auto" w:fill="auto"/>
          </w:tcPr>
          <w:p w14:paraId="6D9223E5" w14:textId="77777777" w:rsidR="002067E9" w:rsidRPr="00EF5447" w:rsidRDefault="002067E9" w:rsidP="002067E9">
            <w:pPr>
              <w:pStyle w:val="TAC"/>
              <w:rPr>
                <w:lang w:eastAsia="zh-CN"/>
              </w:rPr>
            </w:pPr>
            <w:r>
              <w:rPr>
                <w:rFonts w:cs="Arial"/>
                <w:lang w:val="x-none" w:eastAsia="zh-CN"/>
              </w:rPr>
              <w:t>DC_71_n2</w:t>
            </w:r>
          </w:p>
        </w:tc>
        <w:tc>
          <w:tcPr>
            <w:tcW w:w="2835" w:type="dxa"/>
            <w:vAlign w:val="center"/>
          </w:tcPr>
          <w:p w14:paraId="1A77FFA1" w14:textId="77777777" w:rsidR="002067E9" w:rsidRPr="00EF5447" w:rsidRDefault="002067E9" w:rsidP="002067E9">
            <w:pPr>
              <w:pStyle w:val="TAC"/>
              <w:rPr>
                <w:lang w:eastAsia="zh-CN"/>
              </w:rPr>
            </w:pPr>
            <w:r>
              <w:rPr>
                <w:rFonts w:cs="Arial"/>
                <w:lang w:val="sv-SE" w:eastAsia="zh-CN"/>
              </w:rPr>
              <w:t>71</w:t>
            </w:r>
          </w:p>
        </w:tc>
        <w:tc>
          <w:tcPr>
            <w:tcW w:w="2971" w:type="dxa"/>
            <w:vAlign w:val="center"/>
          </w:tcPr>
          <w:p w14:paraId="08968B80" w14:textId="77777777" w:rsidR="002067E9" w:rsidRPr="00EF5447" w:rsidRDefault="002067E9" w:rsidP="002067E9">
            <w:pPr>
              <w:pStyle w:val="TAC"/>
              <w:rPr>
                <w:lang w:eastAsia="zh-CN"/>
              </w:rPr>
            </w:pPr>
            <w:r>
              <w:rPr>
                <w:rFonts w:cs="Arial"/>
                <w:szCs w:val="18"/>
              </w:rPr>
              <w:t>0.3</w:t>
            </w:r>
          </w:p>
        </w:tc>
      </w:tr>
      <w:tr w:rsidR="002067E9" w:rsidRPr="00EF5447" w14:paraId="605B1809"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4672A5D9" w14:textId="77777777" w:rsidR="002067E9" w:rsidRPr="00EF5447" w:rsidRDefault="002067E9" w:rsidP="002067E9">
            <w:pPr>
              <w:pStyle w:val="TAC"/>
              <w:rPr>
                <w:lang w:eastAsia="zh-CN"/>
              </w:rPr>
            </w:pPr>
          </w:p>
        </w:tc>
        <w:tc>
          <w:tcPr>
            <w:tcW w:w="2835" w:type="dxa"/>
            <w:vAlign w:val="center"/>
          </w:tcPr>
          <w:p w14:paraId="37515DFC" w14:textId="77777777" w:rsidR="002067E9" w:rsidRPr="00EF5447" w:rsidRDefault="002067E9" w:rsidP="002067E9">
            <w:pPr>
              <w:pStyle w:val="TAC"/>
              <w:rPr>
                <w:lang w:eastAsia="zh-CN"/>
              </w:rPr>
            </w:pPr>
            <w:r>
              <w:rPr>
                <w:rFonts w:cs="Arial"/>
                <w:lang w:val="sv-SE" w:eastAsia="zh-CN"/>
              </w:rPr>
              <w:t>n2</w:t>
            </w:r>
          </w:p>
        </w:tc>
        <w:tc>
          <w:tcPr>
            <w:tcW w:w="2971" w:type="dxa"/>
            <w:vAlign w:val="center"/>
          </w:tcPr>
          <w:p w14:paraId="478F5274" w14:textId="77777777" w:rsidR="002067E9" w:rsidRPr="00EF5447" w:rsidRDefault="002067E9" w:rsidP="002067E9">
            <w:pPr>
              <w:pStyle w:val="TAC"/>
              <w:rPr>
                <w:lang w:eastAsia="zh-CN"/>
              </w:rPr>
            </w:pPr>
            <w:r>
              <w:rPr>
                <w:rFonts w:cs="Arial"/>
                <w:szCs w:val="18"/>
              </w:rPr>
              <w:t>0.3</w:t>
            </w:r>
          </w:p>
        </w:tc>
      </w:tr>
      <w:tr w:rsidR="002067E9" w:rsidRPr="00EF5447" w14:paraId="6C56ED8B" w14:textId="77777777" w:rsidTr="002067E9">
        <w:trPr>
          <w:gridAfter w:val="1"/>
          <w:wAfter w:w="6" w:type="dxa"/>
          <w:trHeight w:val="187"/>
          <w:jc w:val="center"/>
        </w:trPr>
        <w:tc>
          <w:tcPr>
            <w:tcW w:w="2552" w:type="dxa"/>
            <w:tcBorders>
              <w:top w:val="single" w:sz="4" w:space="0" w:color="auto"/>
              <w:bottom w:val="nil"/>
            </w:tcBorders>
            <w:shd w:val="clear" w:color="auto" w:fill="auto"/>
          </w:tcPr>
          <w:p w14:paraId="21B600B1" w14:textId="77777777" w:rsidR="002067E9" w:rsidRPr="00EF5447" w:rsidRDefault="002067E9" w:rsidP="002067E9">
            <w:pPr>
              <w:pStyle w:val="TAC"/>
            </w:pPr>
            <w:r w:rsidRPr="00EF5447">
              <w:rPr>
                <w:lang w:eastAsia="zh-CN"/>
              </w:rPr>
              <w:t>DC_71_n5</w:t>
            </w:r>
          </w:p>
        </w:tc>
        <w:tc>
          <w:tcPr>
            <w:tcW w:w="2835" w:type="dxa"/>
          </w:tcPr>
          <w:p w14:paraId="5E453D99" w14:textId="77777777" w:rsidR="002067E9" w:rsidRPr="00EF5447" w:rsidRDefault="002067E9" w:rsidP="002067E9">
            <w:pPr>
              <w:pStyle w:val="TAC"/>
              <w:rPr>
                <w:szCs w:val="18"/>
                <w:lang w:eastAsia="ja-JP"/>
              </w:rPr>
            </w:pPr>
            <w:r w:rsidRPr="00EF5447">
              <w:rPr>
                <w:lang w:eastAsia="zh-CN"/>
              </w:rPr>
              <w:t>71</w:t>
            </w:r>
          </w:p>
        </w:tc>
        <w:tc>
          <w:tcPr>
            <w:tcW w:w="2971" w:type="dxa"/>
          </w:tcPr>
          <w:p w14:paraId="2158F25F" w14:textId="77777777" w:rsidR="002067E9" w:rsidRPr="00EF5447" w:rsidRDefault="002067E9" w:rsidP="002067E9">
            <w:pPr>
              <w:pStyle w:val="TAC"/>
              <w:rPr>
                <w:rFonts w:eastAsia="MS Mincho"/>
                <w:szCs w:val="18"/>
                <w:lang w:eastAsia="ja-JP"/>
              </w:rPr>
            </w:pPr>
            <w:r w:rsidRPr="00EF5447">
              <w:rPr>
                <w:lang w:eastAsia="zh-CN"/>
              </w:rPr>
              <w:t>0.5</w:t>
            </w:r>
          </w:p>
        </w:tc>
      </w:tr>
      <w:tr w:rsidR="002067E9" w:rsidRPr="00EF5447" w14:paraId="2B530E73"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5DE3CED4" w14:textId="77777777" w:rsidR="002067E9" w:rsidRPr="00EF5447" w:rsidRDefault="002067E9" w:rsidP="002067E9">
            <w:pPr>
              <w:pStyle w:val="TAC"/>
            </w:pPr>
          </w:p>
        </w:tc>
        <w:tc>
          <w:tcPr>
            <w:tcW w:w="2835" w:type="dxa"/>
          </w:tcPr>
          <w:p w14:paraId="0782730F" w14:textId="77777777" w:rsidR="002067E9" w:rsidRPr="00EF5447" w:rsidRDefault="002067E9" w:rsidP="002067E9">
            <w:pPr>
              <w:pStyle w:val="TAC"/>
              <w:rPr>
                <w:szCs w:val="18"/>
                <w:lang w:eastAsia="ja-JP"/>
              </w:rPr>
            </w:pPr>
            <w:r w:rsidRPr="00EF5447">
              <w:rPr>
                <w:lang w:eastAsia="zh-CN"/>
              </w:rPr>
              <w:t>n5</w:t>
            </w:r>
          </w:p>
        </w:tc>
        <w:tc>
          <w:tcPr>
            <w:tcW w:w="2971" w:type="dxa"/>
          </w:tcPr>
          <w:p w14:paraId="3284CA56" w14:textId="77777777" w:rsidR="002067E9" w:rsidRPr="00EF5447" w:rsidRDefault="002067E9" w:rsidP="002067E9">
            <w:pPr>
              <w:pStyle w:val="TAC"/>
              <w:rPr>
                <w:rFonts w:eastAsia="MS Mincho"/>
                <w:szCs w:val="18"/>
                <w:lang w:eastAsia="ja-JP"/>
              </w:rPr>
            </w:pPr>
            <w:r w:rsidRPr="00EF5447">
              <w:rPr>
                <w:lang w:eastAsia="zh-CN"/>
              </w:rPr>
              <w:t>0.5</w:t>
            </w:r>
          </w:p>
        </w:tc>
      </w:tr>
      <w:tr w:rsidR="002067E9" w:rsidRPr="00EF5447" w14:paraId="16575DEE" w14:textId="77777777" w:rsidTr="002067E9">
        <w:trPr>
          <w:gridAfter w:val="1"/>
          <w:wAfter w:w="6" w:type="dxa"/>
          <w:trHeight w:val="187"/>
          <w:jc w:val="center"/>
        </w:trPr>
        <w:tc>
          <w:tcPr>
            <w:tcW w:w="2552" w:type="dxa"/>
            <w:tcBorders>
              <w:bottom w:val="nil"/>
            </w:tcBorders>
            <w:shd w:val="clear" w:color="auto" w:fill="auto"/>
          </w:tcPr>
          <w:p w14:paraId="2C5E1703" w14:textId="77777777" w:rsidR="002067E9" w:rsidRPr="00EF5447" w:rsidRDefault="002067E9" w:rsidP="002067E9">
            <w:pPr>
              <w:pStyle w:val="TAC"/>
            </w:pPr>
            <w:r w:rsidRPr="00EF5447">
              <w:rPr>
                <w:lang w:eastAsia="zh-CN"/>
              </w:rPr>
              <w:t>DC</w:t>
            </w:r>
            <w:r w:rsidRPr="00EF5447">
              <w:t>_71</w:t>
            </w:r>
            <w:r w:rsidRPr="00EF5447">
              <w:rPr>
                <w:lang w:eastAsia="zh-CN"/>
              </w:rPr>
              <w:t>_</w:t>
            </w:r>
            <w:r w:rsidRPr="00EF5447">
              <w:t>n38</w:t>
            </w:r>
          </w:p>
        </w:tc>
        <w:tc>
          <w:tcPr>
            <w:tcW w:w="2835" w:type="dxa"/>
          </w:tcPr>
          <w:p w14:paraId="30A5A1A3" w14:textId="77777777" w:rsidR="002067E9" w:rsidRPr="00EF5447" w:rsidRDefault="002067E9" w:rsidP="002067E9">
            <w:pPr>
              <w:pStyle w:val="TAC"/>
              <w:rPr>
                <w:lang w:eastAsia="zh-CN"/>
              </w:rPr>
            </w:pPr>
            <w:r w:rsidRPr="00EF5447">
              <w:rPr>
                <w:lang w:eastAsia="zh-CN"/>
              </w:rPr>
              <w:t>71</w:t>
            </w:r>
          </w:p>
        </w:tc>
        <w:tc>
          <w:tcPr>
            <w:tcW w:w="2971" w:type="dxa"/>
          </w:tcPr>
          <w:p w14:paraId="5D36B1FF" w14:textId="77777777" w:rsidR="002067E9" w:rsidRPr="00EF5447" w:rsidRDefault="002067E9" w:rsidP="002067E9">
            <w:pPr>
              <w:pStyle w:val="TAC"/>
              <w:rPr>
                <w:lang w:eastAsia="zh-CN"/>
              </w:rPr>
            </w:pPr>
            <w:r w:rsidRPr="00EF5447">
              <w:rPr>
                <w:szCs w:val="18"/>
                <w:lang w:eastAsia="ja-JP"/>
              </w:rPr>
              <w:t>0.6</w:t>
            </w:r>
          </w:p>
        </w:tc>
      </w:tr>
      <w:tr w:rsidR="002067E9" w:rsidRPr="00EF5447" w14:paraId="0848C184"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30BB2238" w14:textId="77777777" w:rsidR="002067E9" w:rsidRPr="00EF5447" w:rsidRDefault="002067E9" w:rsidP="002067E9">
            <w:pPr>
              <w:pStyle w:val="TAC"/>
            </w:pPr>
          </w:p>
        </w:tc>
        <w:tc>
          <w:tcPr>
            <w:tcW w:w="2835" w:type="dxa"/>
          </w:tcPr>
          <w:p w14:paraId="161C7F02" w14:textId="77777777" w:rsidR="002067E9" w:rsidRPr="00EF5447" w:rsidRDefault="002067E9" w:rsidP="002067E9">
            <w:pPr>
              <w:pStyle w:val="TAC"/>
              <w:rPr>
                <w:lang w:eastAsia="zh-CN"/>
              </w:rPr>
            </w:pPr>
            <w:r w:rsidRPr="00EF5447">
              <w:rPr>
                <w:lang w:eastAsia="zh-CN"/>
              </w:rPr>
              <w:t>n38</w:t>
            </w:r>
          </w:p>
        </w:tc>
        <w:tc>
          <w:tcPr>
            <w:tcW w:w="2971" w:type="dxa"/>
          </w:tcPr>
          <w:p w14:paraId="5E414033" w14:textId="77777777" w:rsidR="002067E9" w:rsidRPr="00EF5447" w:rsidRDefault="002067E9" w:rsidP="002067E9">
            <w:pPr>
              <w:pStyle w:val="TAC"/>
              <w:rPr>
                <w:lang w:eastAsia="zh-CN"/>
              </w:rPr>
            </w:pPr>
            <w:r w:rsidRPr="00EF5447">
              <w:rPr>
                <w:szCs w:val="18"/>
                <w:lang w:eastAsia="ja-JP"/>
              </w:rPr>
              <w:t>0.3</w:t>
            </w:r>
          </w:p>
        </w:tc>
      </w:tr>
      <w:tr w:rsidR="002067E9" w:rsidRPr="00EF5447" w14:paraId="0972E0F1" w14:textId="77777777" w:rsidTr="002067E9">
        <w:trPr>
          <w:gridAfter w:val="1"/>
          <w:wAfter w:w="6" w:type="dxa"/>
          <w:trHeight w:val="187"/>
          <w:jc w:val="center"/>
        </w:trPr>
        <w:tc>
          <w:tcPr>
            <w:tcW w:w="2552" w:type="dxa"/>
            <w:tcBorders>
              <w:bottom w:val="nil"/>
            </w:tcBorders>
            <w:shd w:val="clear" w:color="auto" w:fill="auto"/>
          </w:tcPr>
          <w:p w14:paraId="6A34A863" w14:textId="77777777" w:rsidR="002067E9" w:rsidRPr="00EF5447" w:rsidRDefault="002067E9" w:rsidP="002067E9">
            <w:pPr>
              <w:pStyle w:val="TAC"/>
              <w:rPr>
                <w:lang w:eastAsia="zh-CN"/>
              </w:rPr>
            </w:pPr>
            <w:r>
              <w:rPr>
                <w:rFonts w:cs="Arial" w:hint="eastAsia"/>
                <w:lang w:val="x-none" w:eastAsia="zh-CN"/>
              </w:rPr>
              <w:t>DC_71_n41</w:t>
            </w:r>
          </w:p>
        </w:tc>
        <w:tc>
          <w:tcPr>
            <w:tcW w:w="2835" w:type="dxa"/>
            <w:vAlign w:val="center"/>
          </w:tcPr>
          <w:p w14:paraId="012CCA17" w14:textId="77777777" w:rsidR="002067E9" w:rsidRPr="00EF5447" w:rsidRDefault="002067E9" w:rsidP="002067E9">
            <w:pPr>
              <w:pStyle w:val="TAC"/>
              <w:rPr>
                <w:lang w:eastAsia="zh-CN"/>
              </w:rPr>
            </w:pPr>
            <w:r>
              <w:rPr>
                <w:rFonts w:cs="Arial"/>
                <w:lang w:val="sv-SE" w:eastAsia="zh-CN"/>
              </w:rPr>
              <w:t>71</w:t>
            </w:r>
          </w:p>
        </w:tc>
        <w:tc>
          <w:tcPr>
            <w:tcW w:w="2971" w:type="dxa"/>
            <w:vAlign w:val="center"/>
          </w:tcPr>
          <w:p w14:paraId="2E518BF4" w14:textId="77777777" w:rsidR="002067E9" w:rsidRPr="00EF5447" w:rsidRDefault="002067E9" w:rsidP="002067E9">
            <w:pPr>
              <w:pStyle w:val="TAC"/>
              <w:rPr>
                <w:szCs w:val="18"/>
              </w:rPr>
            </w:pPr>
            <w:r w:rsidRPr="00897A1A">
              <w:rPr>
                <w:rFonts w:cs="Arial"/>
                <w:szCs w:val="18"/>
              </w:rPr>
              <w:t>0.</w:t>
            </w:r>
            <w:r>
              <w:rPr>
                <w:rFonts w:cs="Arial"/>
                <w:szCs w:val="18"/>
              </w:rPr>
              <w:t>6</w:t>
            </w:r>
          </w:p>
        </w:tc>
      </w:tr>
      <w:tr w:rsidR="002067E9" w:rsidRPr="00EF5447" w14:paraId="4E97982D"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172C3F9A" w14:textId="77777777" w:rsidR="002067E9" w:rsidRPr="00EF5447" w:rsidRDefault="002067E9" w:rsidP="002067E9">
            <w:pPr>
              <w:pStyle w:val="TAC"/>
              <w:rPr>
                <w:lang w:eastAsia="zh-CN"/>
              </w:rPr>
            </w:pPr>
          </w:p>
        </w:tc>
        <w:tc>
          <w:tcPr>
            <w:tcW w:w="2835" w:type="dxa"/>
            <w:vAlign w:val="center"/>
          </w:tcPr>
          <w:p w14:paraId="1790C210" w14:textId="77777777" w:rsidR="002067E9" w:rsidRPr="00EF5447" w:rsidRDefault="002067E9" w:rsidP="002067E9">
            <w:pPr>
              <w:pStyle w:val="TAC"/>
              <w:rPr>
                <w:lang w:eastAsia="zh-CN"/>
              </w:rPr>
            </w:pPr>
            <w:r>
              <w:rPr>
                <w:rFonts w:cs="Arial"/>
                <w:lang w:val="sv-SE" w:eastAsia="zh-CN"/>
              </w:rPr>
              <w:t>n41</w:t>
            </w:r>
          </w:p>
        </w:tc>
        <w:tc>
          <w:tcPr>
            <w:tcW w:w="2971" w:type="dxa"/>
            <w:vAlign w:val="center"/>
          </w:tcPr>
          <w:p w14:paraId="2771AA1B" w14:textId="77777777" w:rsidR="002067E9" w:rsidRPr="00EF5447" w:rsidRDefault="002067E9" w:rsidP="002067E9">
            <w:pPr>
              <w:pStyle w:val="TAC"/>
              <w:rPr>
                <w:szCs w:val="18"/>
              </w:rPr>
            </w:pPr>
            <w:r w:rsidRPr="00897A1A">
              <w:rPr>
                <w:rFonts w:cs="Arial"/>
                <w:szCs w:val="18"/>
              </w:rPr>
              <w:t>0.</w:t>
            </w:r>
            <w:r>
              <w:rPr>
                <w:rFonts w:cs="Arial"/>
                <w:szCs w:val="18"/>
              </w:rPr>
              <w:t>3</w:t>
            </w:r>
          </w:p>
        </w:tc>
      </w:tr>
      <w:tr w:rsidR="002067E9" w:rsidRPr="00EF5447" w14:paraId="04BD7279" w14:textId="77777777" w:rsidTr="002067E9">
        <w:trPr>
          <w:gridAfter w:val="1"/>
          <w:wAfter w:w="6" w:type="dxa"/>
          <w:trHeight w:val="187"/>
          <w:jc w:val="center"/>
        </w:trPr>
        <w:tc>
          <w:tcPr>
            <w:tcW w:w="2552" w:type="dxa"/>
            <w:tcBorders>
              <w:top w:val="single" w:sz="4" w:space="0" w:color="auto"/>
              <w:bottom w:val="nil"/>
            </w:tcBorders>
            <w:shd w:val="clear" w:color="auto" w:fill="auto"/>
          </w:tcPr>
          <w:p w14:paraId="28B5C7AF" w14:textId="77777777" w:rsidR="002067E9" w:rsidRPr="00EF5447" w:rsidRDefault="002067E9" w:rsidP="002067E9">
            <w:pPr>
              <w:pStyle w:val="TAC"/>
            </w:pPr>
            <w:r w:rsidRPr="00EF5447">
              <w:rPr>
                <w:lang w:eastAsia="zh-CN"/>
              </w:rPr>
              <w:t>DC_71_n48</w:t>
            </w:r>
          </w:p>
        </w:tc>
        <w:tc>
          <w:tcPr>
            <w:tcW w:w="2835" w:type="dxa"/>
          </w:tcPr>
          <w:p w14:paraId="60BA51D3" w14:textId="77777777" w:rsidR="002067E9" w:rsidRPr="00EF5447" w:rsidRDefault="002067E9" w:rsidP="002067E9">
            <w:pPr>
              <w:pStyle w:val="TAC"/>
              <w:rPr>
                <w:lang w:eastAsia="zh-CN"/>
              </w:rPr>
            </w:pPr>
            <w:r w:rsidRPr="00EF5447">
              <w:rPr>
                <w:lang w:eastAsia="zh-CN"/>
              </w:rPr>
              <w:t>71</w:t>
            </w:r>
          </w:p>
        </w:tc>
        <w:tc>
          <w:tcPr>
            <w:tcW w:w="2971" w:type="dxa"/>
          </w:tcPr>
          <w:p w14:paraId="66E1EFE8" w14:textId="77777777" w:rsidR="002067E9" w:rsidRPr="00EF5447" w:rsidRDefault="002067E9" w:rsidP="002067E9">
            <w:pPr>
              <w:pStyle w:val="TAC"/>
              <w:rPr>
                <w:lang w:eastAsia="zh-CN"/>
              </w:rPr>
            </w:pPr>
            <w:r w:rsidRPr="00EF5447">
              <w:rPr>
                <w:szCs w:val="18"/>
              </w:rPr>
              <w:t>0.3</w:t>
            </w:r>
          </w:p>
        </w:tc>
      </w:tr>
      <w:tr w:rsidR="002067E9" w:rsidRPr="00EF5447" w14:paraId="4A332685"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72DD419A" w14:textId="77777777" w:rsidR="002067E9" w:rsidRPr="00EF5447" w:rsidRDefault="002067E9" w:rsidP="002067E9">
            <w:pPr>
              <w:pStyle w:val="TAC"/>
            </w:pPr>
          </w:p>
        </w:tc>
        <w:tc>
          <w:tcPr>
            <w:tcW w:w="2835" w:type="dxa"/>
          </w:tcPr>
          <w:p w14:paraId="2D2AB33F" w14:textId="77777777" w:rsidR="002067E9" w:rsidRPr="00EF5447" w:rsidRDefault="002067E9" w:rsidP="002067E9">
            <w:pPr>
              <w:pStyle w:val="TAC"/>
              <w:rPr>
                <w:lang w:eastAsia="zh-CN"/>
              </w:rPr>
            </w:pPr>
            <w:r w:rsidRPr="00EF5447">
              <w:rPr>
                <w:lang w:eastAsia="zh-TW"/>
              </w:rPr>
              <w:t>n</w:t>
            </w:r>
            <w:r w:rsidRPr="00EF5447">
              <w:rPr>
                <w:lang w:eastAsia="zh-CN"/>
              </w:rPr>
              <w:t>48</w:t>
            </w:r>
          </w:p>
        </w:tc>
        <w:tc>
          <w:tcPr>
            <w:tcW w:w="2971" w:type="dxa"/>
          </w:tcPr>
          <w:p w14:paraId="5A2B4CEE" w14:textId="77777777" w:rsidR="002067E9" w:rsidRPr="00EF5447" w:rsidRDefault="002067E9" w:rsidP="002067E9">
            <w:pPr>
              <w:pStyle w:val="TAC"/>
              <w:rPr>
                <w:lang w:eastAsia="zh-CN"/>
              </w:rPr>
            </w:pPr>
            <w:r w:rsidRPr="00EF5447">
              <w:rPr>
                <w:szCs w:val="18"/>
              </w:rPr>
              <w:t>0.3</w:t>
            </w:r>
          </w:p>
        </w:tc>
      </w:tr>
      <w:tr w:rsidR="002067E9" w:rsidRPr="00EF5447" w14:paraId="54567C30" w14:textId="77777777" w:rsidTr="002067E9">
        <w:trPr>
          <w:gridAfter w:val="1"/>
          <w:wAfter w:w="6" w:type="dxa"/>
          <w:trHeight w:val="187"/>
          <w:jc w:val="center"/>
        </w:trPr>
        <w:tc>
          <w:tcPr>
            <w:tcW w:w="2552" w:type="dxa"/>
            <w:tcBorders>
              <w:bottom w:val="nil"/>
            </w:tcBorders>
            <w:shd w:val="clear" w:color="auto" w:fill="auto"/>
          </w:tcPr>
          <w:p w14:paraId="275990EA" w14:textId="77777777" w:rsidR="002067E9" w:rsidRPr="00EF5447" w:rsidRDefault="002067E9" w:rsidP="002067E9">
            <w:pPr>
              <w:pStyle w:val="TAC"/>
            </w:pPr>
            <w:r w:rsidRPr="00EF5447">
              <w:rPr>
                <w:lang w:eastAsia="zh-CN"/>
              </w:rPr>
              <w:t>DC</w:t>
            </w:r>
            <w:r w:rsidRPr="00EF5447">
              <w:t>_71</w:t>
            </w:r>
            <w:r w:rsidRPr="00EF5447">
              <w:rPr>
                <w:lang w:eastAsia="zh-CN"/>
              </w:rPr>
              <w:t>_</w:t>
            </w:r>
            <w:r w:rsidRPr="00EF5447">
              <w:t>n66</w:t>
            </w:r>
          </w:p>
        </w:tc>
        <w:tc>
          <w:tcPr>
            <w:tcW w:w="2835" w:type="dxa"/>
          </w:tcPr>
          <w:p w14:paraId="32191742" w14:textId="77777777" w:rsidR="002067E9" w:rsidRPr="00EF5447" w:rsidRDefault="002067E9" w:rsidP="002067E9">
            <w:pPr>
              <w:pStyle w:val="TAC"/>
              <w:rPr>
                <w:lang w:eastAsia="zh-TW"/>
              </w:rPr>
            </w:pPr>
            <w:r w:rsidRPr="00EF5447">
              <w:rPr>
                <w:lang w:eastAsia="zh-CN"/>
              </w:rPr>
              <w:t>71</w:t>
            </w:r>
          </w:p>
        </w:tc>
        <w:tc>
          <w:tcPr>
            <w:tcW w:w="2971" w:type="dxa"/>
          </w:tcPr>
          <w:p w14:paraId="079E05F0" w14:textId="77777777" w:rsidR="002067E9" w:rsidRPr="00EF5447" w:rsidRDefault="002067E9" w:rsidP="002067E9">
            <w:pPr>
              <w:pStyle w:val="TAC"/>
              <w:rPr>
                <w:szCs w:val="18"/>
              </w:rPr>
            </w:pPr>
            <w:r w:rsidRPr="00EF5447">
              <w:rPr>
                <w:szCs w:val="18"/>
                <w:lang w:eastAsia="ja-JP"/>
              </w:rPr>
              <w:t>0.3</w:t>
            </w:r>
          </w:p>
        </w:tc>
      </w:tr>
      <w:tr w:rsidR="002067E9" w:rsidRPr="00EF5447" w14:paraId="2F568E13" w14:textId="77777777" w:rsidTr="002067E9">
        <w:trPr>
          <w:gridAfter w:val="1"/>
          <w:wAfter w:w="6" w:type="dxa"/>
          <w:trHeight w:val="187"/>
          <w:jc w:val="center"/>
        </w:trPr>
        <w:tc>
          <w:tcPr>
            <w:tcW w:w="2552" w:type="dxa"/>
            <w:tcBorders>
              <w:top w:val="nil"/>
              <w:bottom w:val="single" w:sz="4" w:space="0" w:color="auto"/>
            </w:tcBorders>
            <w:shd w:val="clear" w:color="auto" w:fill="auto"/>
          </w:tcPr>
          <w:p w14:paraId="14E71987" w14:textId="77777777" w:rsidR="002067E9" w:rsidRPr="00EF5447" w:rsidRDefault="002067E9" w:rsidP="002067E9">
            <w:pPr>
              <w:pStyle w:val="TAC"/>
            </w:pPr>
          </w:p>
        </w:tc>
        <w:tc>
          <w:tcPr>
            <w:tcW w:w="2835" w:type="dxa"/>
          </w:tcPr>
          <w:p w14:paraId="00CB0C97" w14:textId="77777777" w:rsidR="002067E9" w:rsidRPr="00EF5447" w:rsidRDefault="002067E9" w:rsidP="002067E9">
            <w:pPr>
              <w:pStyle w:val="TAC"/>
              <w:rPr>
                <w:lang w:eastAsia="zh-TW"/>
              </w:rPr>
            </w:pPr>
            <w:r w:rsidRPr="00EF5447">
              <w:rPr>
                <w:lang w:eastAsia="zh-CN"/>
              </w:rPr>
              <w:t>n66</w:t>
            </w:r>
          </w:p>
        </w:tc>
        <w:tc>
          <w:tcPr>
            <w:tcW w:w="2971" w:type="dxa"/>
          </w:tcPr>
          <w:p w14:paraId="08AEA758" w14:textId="77777777" w:rsidR="002067E9" w:rsidRPr="00EF5447" w:rsidRDefault="002067E9" w:rsidP="002067E9">
            <w:pPr>
              <w:pStyle w:val="TAC"/>
              <w:rPr>
                <w:szCs w:val="18"/>
              </w:rPr>
            </w:pPr>
            <w:r w:rsidRPr="00EF5447">
              <w:rPr>
                <w:szCs w:val="18"/>
                <w:lang w:eastAsia="ja-JP"/>
              </w:rPr>
              <w:t>0.3</w:t>
            </w:r>
          </w:p>
        </w:tc>
      </w:tr>
      <w:tr w:rsidR="002067E9" w:rsidRPr="00EF5447" w14:paraId="69AC5A15" w14:textId="77777777" w:rsidTr="002067E9">
        <w:trPr>
          <w:gridAfter w:val="1"/>
          <w:wAfter w:w="6" w:type="dxa"/>
          <w:trHeight w:val="187"/>
          <w:jc w:val="center"/>
        </w:trPr>
        <w:tc>
          <w:tcPr>
            <w:tcW w:w="2552" w:type="dxa"/>
            <w:tcBorders>
              <w:bottom w:val="nil"/>
            </w:tcBorders>
            <w:shd w:val="clear" w:color="auto" w:fill="auto"/>
          </w:tcPr>
          <w:p w14:paraId="2695293C" w14:textId="77777777" w:rsidR="002067E9" w:rsidRPr="00EF5447" w:rsidRDefault="002067E9" w:rsidP="002067E9">
            <w:pPr>
              <w:pStyle w:val="TAC"/>
            </w:pPr>
            <w:r w:rsidRPr="00EF5447">
              <w:rPr>
                <w:lang w:eastAsia="zh-CN"/>
              </w:rPr>
              <w:t>DC</w:t>
            </w:r>
            <w:r w:rsidRPr="00EF5447">
              <w:t>_71</w:t>
            </w:r>
            <w:r w:rsidRPr="00EF5447">
              <w:rPr>
                <w:lang w:eastAsia="zh-CN"/>
              </w:rPr>
              <w:t>_</w:t>
            </w:r>
            <w:r w:rsidRPr="00EF5447">
              <w:t>n78</w:t>
            </w:r>
          </w:p>
        </w:tc>
        <w:tc>
          <w:tcPr>
            <w:tcW w:w="2835" w:type="dxa"/>
          </w:tcPr>
          <w:p w14:paraId="435BB914" w14:textId="77777777" w:rsidR="002067E9" w:rsidRPr="00EF5447" w:rsidRDefault="002067E9" w:rsidP="002067E9">
            <w:pPr>
              <w:pStyle w:val="TAC"/>
              <w:rPr>
                <w:lang w:eastAsia="zh-CN"/>
              </w:rPr>
            </w:pPr>
            <w:r w:rsidRPr="00EF5447">
              <w:rPr>
                <w:lang w:eastAsia="zh-CN"/>
              </w:rPr>
              <w:t>71</w:t>
            </w:r>
          </w:p>
        </w:tc>
        <w:tc>
          <w:tcPr>
            <w:tcW w:w="2971" w:type="dxa"/>
          </w:tcPr>
          <w:p w14:paraId="30D80108" w14:textId="77777777" w:rsidR="002067E9" w:rsidRPr="00EF5447" w:rsidRDefault="002067E9" w:rsidP="002067E9">
            <w:pPr>
              <w:pStyle w:val="TAC"/>
              <w:rPr>
                <w:szCs w:val="18"/>
                <w:lang w:eastAsia="ja-JP"/>
              </w:rPr>
            </w:pPr>
            <w:r w:rsidRPr="00EF5447">
              <w:rPr>
                <w:szCs w:val="18"/>
                <w:lang w:eastAsia="ja-JP"/>
              </w:rPr>
              <w:t>0.5</w:t>
            </w:r>
          </w:p>
        </w:tc>
      </w:tr>
      <w:tr w:rsidR="002067E9" w:rsidRPr="00EF5447" w14:paraId="5AB2A883" w14:textId="77777777" w:rsidTr="002067E9">
        <w:trPr>
          <w:gridAfter w:val="1"/>
          <w:wAfter w:w="6" w:type="dxa"/>
          <w:trHeight w:val="187"/>
          <w:jc w:val="center"/>
        </w:trPr>
        <w:tc>
          <w:tcPr>
            <w:tcW w:w="2552" w:type="dxa"/>
            <w:tcBorders>
              <w:top w:val="nil"/>
            </w:tcBorders>
            <w:shd w:val="clear" w:color="auto" w:fill="auto"/>
          </w:tcPr>
          <w:p w14:paraId="1408D117" w14:textId="77777777" w:rsidR="002067E9" w:rsidRPr="00EF5447" w:rsidRDefault="002067E9" w:rsidP="002067E9">
            <w:pPr>
              <w:pStyle w:val="TAC"/>
              <w:rPr>
                <w:rFonts w:cs="Arial"/>
              </w:rPr>
            </w:pPr>
          </w:p>
        </w:tc>
        <w:tc>
          <w:tcPr>
            <w:tcW w:w="2835" w:type="dxa"/>
          </w:tcPr>
          <w:p w14:paraId="314A23B1" w14:textId="77777777" w:rsidR="002067E9" w:rsidRPr="00EF5447" w:rsidRDefault="002067E9" w:rsidP="002067E9">
            <w:pPr>
              <w:pStyle w:val="TAC"/>
              <w:rPr>
                <w:rFonts w:cs="Arial"/>
                <w:lang w:eastAsia="zh-CN"/>
              </w:rPr>
            </w:pPr>
            <w:r w:rsidRPr="00EF5447">
              <w:rPr>
                <w:rFonts w:cs="Arial"/>
                <w:lang w:eastAsia="zh-CN"/>
              </w:rPr>
              <w:t>n78</w:t>
            </w:r>
          </w:p>
        </w:tc>
        <w:tc>
          <w:tcPr>
            <w:tcW w:w="2971" w:type="dxa"/>
          </w:tcPr>
          <w:p w14:paraId="044809F5" w14:textId="77777777" w:rsidR="002067E9" w:rsidRPr="00EF5447" w:rsidRDefault="002067E9" w:rsidP="002067E9">
            <w:pPr>
              <w:pStyle w:val="TAC"/>
              <w:rPr>
                <w:rFonts w:cs="Arial"/>
                <w:szCs w:val="18"/>
                <w:lang w:eastAsia="ja-JP"/>
              </w:rPr>
            </w:pPr>
            <w:r w:rsidRPr="00EF5447">
              <w:rPr>
                <w:rFonts w:cs="Arial"/>
                <w:szCs w:val="18"/>
                <w:lang w:eastAsia="ja-JP"/>
              </w:rPr>
              <w:t>0.8</w:t>
            </w:r>
          </w:p>
        </w:tc>
      </w:tr>
      <w:tr w:rsidR="002067E9" w:rsidRPr="00EF5447" w14:paraId="1A8DB5A6" w14:textId="77777777" w:rsidTr="002067E9">
        <w:trPr>
          <w:gridAfter w:val="1"/>
          <w:wAfter w:w="6" w:type="dxa"/>
          <w:trHeight w:val="187"/>
          <w:jc w:val="center"/>
        </w:trPr>
        <w:tc>
          <w:tcPr>
            <w:tcW w:w="8358" w:type="dxa"/>
            <w:gridSpan w:val="3"/>
            <w:vAlign w:val="center"/>
          </w:tcPr>
          <w:p w14:paraId="12F77F63" w14:textId="77777777" w:rsidR="002067E9" w:rsidRPr="00EF5447" w:rsidRDefault="002067E9" w:rsidP="002067E9">
            <w:pPr>
              <w:pStyle w:val="TAN"/>
            </w:pPr>
            <w:r w:rsidRPr="00EF5447">
              <w:t>NOTE 1:</w:t>
            </w:r>
            <w:r w:rsidRPr="00EF5447">
              <w:tab/>
              <w:t>The requirement is applied for UE transmitting on the frequency range of 2545-2690</w:t>
            </w:r>
            <w:r w:rsidRPr="00EF5447">
              <w:rPr>
                <w:lang w:eastAsia="zh-CN"/>
              </w:rPr>
              <w:t> </w:t>
            </w:r>
            <w:r w:rsidRPr="00EF5447">
              <w:t>MHz.</w:t>
            </w:r>
          </w:p>
          <w:p w14:paraId="3BDEAB9E" w14:textId="77777777" w:rsidR="002067E9" w:rsidRPr="00EF5447" w:rsidRDefault="002067E9" w:rsidP="002067E9">
            <w:pPr>
              <w:pStyle w:val="TAN"/>
            </w:pPr>
            <w:r w:rsidRPr="00EF5447">
              <w:t>NOTE 2:</w:t>
            </w:r>
            <w:r w:rsidRPr="00EF5447">
              <w:tab/>
              <w:t>The requirement is applied for UE transmitting on the frequency range of 2496-2545</w:t>
            </w:r>
            <w:r w:rsidRPr="00EF5447">
              <w:rPr>
                <w:lang w:eastAsia="zh-CN"/>
              </w:rPr>
              <w:t> </w:t>
            </w:r>
            <w:r w:rsidRPr="00EF5447">
              <w:t>MHz.</w:t>
            </w:r>
          </w:p>
          <w:p w14:paraId="686A9E25" w14:textId="77777777" w:rsidR="002067E9" w:rsidRPr="00EF5447" w:rsidRDefault="002067E9" w:rsidP="002067E9">
            <w:pPr>
              <w:pStyle w:val="TAN"/>
            </w:pPr>
            <w:r w:rsidRPr="00EF5447">
              <w:t>NOTE 3:</w:t>
            </w:r>
            <w:r w:rsidRPr="00EF5447">
              <w:tab/>
            </w:r>
            <w:r w:rsidRPr="00EF5447">
              <w:rPr>
                <w:lang w:eastAsia="zh-CN"/>
              </w:rPr>
              <w:t>Applicable</w:t>
            </w:r>
            <w:r w:rsidRPr="00EF5447">
              <w:t xml:space="preserve"> for the frequency range of 25</w:t>
            </w:r>
            <w:r w:rsidRPr="00EF5447">
              <w:rPr>
                <w:lang w:eastAsia="zh-CN"/>
              </w:rPr>
              <w:t>1</w:t>
            </w:r>
            <w:r w:rsidRPr="00EF5447">
              <w:t>5 – 26</w:t>
            </w:r>
            <w:r w:rsidRPr="00EF5447">
              <w:rPr>
                <w:lang w:eastAsia="zh-CN"/>
              </w:rPr>
              <w:t>90 </w:t>
            </w:r>
            <w:r w:rsidRPr="00EF5447">
              <w:t>MHz</w:t>
            </w:r>
            <w:r w:rsidRPr="00EF5447">
              <w:rPr>
                <w:lang w:eastAsia="zh-CN"/>
              </w:rPr>
              <w:t>.</w:t>
            </w:r>
          </w:p>
          <w:p w14:paraId="5D41D1CC" w14:textId="77777777" w:rsidR="002067E9" w:rsidRPr="00EF5447" w:rsidRDefault="002067E9" w:rsidP="002067E9">
            <w:pPr>
              <w:pStyle w:val="TAN"/>
              <w:rPr>
                <w:lang w:eastAsia="zh-CN"/>
              </w:rPr>
            </w:pPr>
            <w:r w:rsidRPr="00EF5447">
              <w:t>NOTE 4:</w:t>
            </w:r>
            <w:r w:rsidRPr="00EF5447">
              <w:tab/>
            </w:r>
            <w:r w:rsidRPr="00EF5447">
              <w:rPr>
                <w:lang w:eastAsia="zh-CN"/>
              </w:rPr>
              <w:t>Applicable</w:t>
            </w:r>
            <w:r w:rsidRPr="00EF5447">
              <w:t xml:space="preserve"> for the frequency range of 2496 - 2515</w:t>
            </w:r>
            <w:r w:rsidRPr="00EF5447">
              <w:rPr>
                <w:lang w:eastAsia="zh-CN"/>
              </w:rPr>
              <w:t> </w:t>
            </w:r>
            <w:r w:rsidRPr="00EF5447">
              <w:t>MHz</w:t>
            </w:r>
            <w:r w:rsidRPr="00EF5447">
              <w:rPr>
                <w:lang w:eastAsia="zh-CN"/>
              </w:rPr>
              <w:t>.</w:t>
            </w:r>
          </w:p>
          <w:p w14:paraId="411A6F94" w14:textId="77777777" w:rsidR="002067E9" w:rsidRPr="00EF5447" w:rsidRDefault="002067E9" w:rsidP="002067E9">
            <w:pPr>
              <w:pStyle w:val="TAN"/>
              <w:rPr>
                <w:kern w:val="2"/>
                <w:szCs w:val="18"/>
                <w:lang w:eastAsia="zh-CN"/>
              </w:rPr>
            </w:pPr>
            <w:r w:rsidRPr="00EF5447">
              <w:rPr>
                <w:kern w:val="2"/>
                <w:szCs w:val="18"/>
              </w:rPr>
              <w:t>NOTE 5:</w:t>
            </w:r>
            <w:r w:rsidRPr="00EF5447">
              <w:tab/>
            </w:r>
            <w:r w:rsidRPr="00EF5447">
              <w:rPr>
                <w:kern w:val="2"/>
                <w:szCs w:val="18"/>
                <w:lang w:eastAsia="zh-CN"/>
              </w:rPr>
              <w:t xml:space="preserve">Applicable for UE supporting inter-band EN-DC without </w:t>
            </w:r>
            <w:r w:rsidRPr="00EF5447">
              <w:rPr>
                <w:szCs w:val="18"/>
                <w:lang w:eastAsia="zh-CN"/>
              </w:rPr>
              <w:t xml:space="preserve">simultaneous </w:t>
            </w:r>
            <w:r w:rsidRPr="00EF5447">
              <w:rPr>
                <w:kern w:val="2"/>
                <w:szCs w:val="18"/>
                <w:lang w:eastAsia="zh-CN"/>
              </w:rPr>
              <w:t>Rx/Tx.</w:t>
            </w:r>
          </w:p>
          <w:p w14:paraId="2E374CE5" w14:textId="77777777" w:rsidR="002067E9" w:rsidRPr="00EF5447" w:rsidRDefault="002067E9" w:rsidP="002067E9">
            <w:pPr>
              <w:pStyle w:val="TAN"/>
              <w:rPr>
                <w:rFonts w:eastAsia="MS Mincho"/>
                <w:lang w:eastAsia="ja-JP"/>
              </w:rPr>
            </w:pPr>
            <w:r w:rsidRPr="00EF5447">
              <w:rPr>
                <w:szCs w:val="18"/>
              </w:rPr>
              <w:t xml:space="preserve">NOTE </w:t>
            </w:r>
            <w:r w:rsidRPr="00EF5447">
              <w:rPr>
                <w:szCs w:val="18"/>
                <w:lang w:eastAsia="zh-CN"/>
              </w:rPr>
              <w:t>6</w:t>
            </w:r>
            <w:r w:rsidRPr="00EF5447">
              <w:rPr>
                <w:szCs w:val="18"/>
              </w:rPr>
              <w:t>:</w:t>
            </w:r>
            <w:r w:rsidRPr="00EF5447">
              <w:rPr>
                <w:szCs w:val="18"/>
              </w:rPr>
              <w:tab/>
            </w:r>
            <w:r w:rsidRPr="00EF5447">
              <w:rPr>
                <w:szCs w:val="18"/>
                <w:lang w:eastAsia="zh-CN"/>
              </w:rPr>
              <w:t>Only applicable for UE supporting inter-band carrier aggregation with uplink in one E-UTRA band and without simultaneous Rx/Tx.</w:t>
            </w:r>
          </w:p>
        </w:tc>
      </w:tr>
    </w:tbl>
    <w:p w14:paraId="497E6D95" w14:textId="77777777" w:rsidR="002067E9" w:rsidRPr="00EF5447" w:rsidRDefault="002067E9" w:rsidP="002067E9"/>
    <w:p w14:paraId="4C75C13E" w14:textId="77777777" w:rsidR="00804BD6" w:rsidRDefault="00804BD6" w:rsidP="00804BD6">
      <w:pPr>
        <w:pStyle w:val="2"/>
        <w:rPr>
          <w:color w:val="FF0000"/>
          <w:szCs w:val="32"/>
          <w:lang w:eastAsia="zh-TW"/>
        </w:rPr>
      </w:pPr>
      <w:r w:rsidRPr="008547A4">
        <w:rPr>
          <w:rFonts w:eastAsia="??"/>
          <w:color w:val="FF0000"/>
          <w:szCs w:val="32"/>
        </w:rPr>
        <w:t xml:space="preserve">&lt;&lt; </w:t>
      </w:r>
      <w:r>
        <w:rPr>
          <w:rFonts w:eastAsia="??"/>
          <w:color w:val="FF0000"/>
          <w:szCs w:val="32"/>
        </w:rPr>
        <w:t>Next changes</w:t>
      </w:r>
      <w:r w:rsidRPr="008547A4">
        <w:rPr>
          <w:rFonts w:eastAsia="??"/>
          <w:color w:val="FF0000"/>
          <w:szCs w:val="32"/>
        </w:rPr>
        <w:t xml:space="preserve"> &gt;&gt;</w:t>
      </w:r>
    </w:p>
    <w:p w14:paraId="11ABCF9F" w14:textId="77777777" w:rsidR="008931BB" w:rsidRPr="00EF5447" w:rsidRDefault="008931BB" w:rsidP="008931BB">
      <w:pPr>
        <w:pStyle w:val="40"/>
      </w:pPr>
      <w:bookmarkStart w:id="311" w:name="_Toc21351678"/>
      <w:bookmarkStart w:id="312" w:name="_Toc29807260"/>
      <w:bookmarkStart w:id="313" w:name="_Toc36648974"/>
      <w:bookmarkStart w:id="314" w:name="_Toc36651699"/>
      <w:bookmarkStart w:id="315" w:name="_Toc37256633"/>
      <w:bookmarkStart w:id="316" w:name="_Toc37256974"/>
      <w:bookmarkStart w:id="317" w:name="_Toc45890704"/>
      <w:bookmarkStart w:id="318" w:name="_Toc45891928"/>
      <w:bookmarkStart w:id="319" w:name="_Toc45892338"/>
      <w:bookmarkStart w:id="320" w:name="_Toc45892748"/>
      <w:bookmarkStart w:id="321" w:name="_Toc52353162"/>
      <w:bookmarkStart w:id="322" w:name="_Toc53174985"/>
      <w:bookmarkStart w:id="323" w:name="_Toc61378320"/>
      <w:bookmarkStart w:id="324" w:name="_Toc61378795"/>
      <w:bookmarkStart w:id="325" w:name="_Toc67953985"/>
      <w:bookmarkStart w:id="326" w:name="_Toc68733652"/>
      <w:bookmarkStart w:id="327" w:name="_Toc68784968"/>
      <w:bookmarkStart w:id="328" w:name="_Toc76736928"/>
      <w:bookmarkStart w:id="329" w:name="_Toc77241340"/>
      <w:bookmarkStart w:id="330" w:name="_Toc77241845"/>
      <w:bookmarkStart w:id="331" w:name="_Toc83743221"/>
      <w:bookmarkStart w:id="332" w:name="_Toc83909742"/>
      <w:bookmarkStart w:id="333" w:name="_Toc91071709"/>
      <w:r w:rsidRPr="00EF5447">
        <w:t>6.5B.3.3</w:t>
      </w:r>
      <w:r w:rsidRPr="00EF5447">
        <w:tab/>
        <w:t>Inter-band EN-DC within FR1</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0748CC4D" w14:textId="77777777" w:rsidR="008931BB" w:rsidRPr="00EF5447" w:rsidRDefault="008931BB" w:rsidP="008931BB">
      <w:pPr>
        <w:keepNext/>
        <w:keepLines/>
        <w:spacing w:before="120"/>
        <w:ind w:left="1701" w:hanging="1701"/>
        <w:outlineLvl w:val="4"/>
        <w:rPr>
          <w:rFonts w:ascii="Arial" w:eastAsia="Malgun Gothic" w:hAnsi="Arial"/>
          <w:sz w:val="22"/>
        </w:rPr>
      </w:pPr>
      <w:r w:rsidRPr="00EF5447">
        <w:rPr>
          <w:rFonts w:ascii="Arial" w:eastAsia="Malgun Gothic" w:hAnsi="Arial"/>
          <w:sz w:val="22"/>
        </w:rPr>
        <w:t>6.5B.3.3.1</w:t>
      </w:r>
      <w:r w:rsidRPr="00EF5447">
        <w:rPr>
          <w:rFonts w:ascii="Arial" w:eastAsia="Malgun Gothic" w:hAnsi="Arial"/>
          <w:sz w:val="22"/>
        </w:rPr>
        <w:tab/>
        <w:t>General spurious emissions</w:t>
      </w:r>
    </w:p>
    <w:p w14:paraId="0ED248AB" w14:textId="77777777" w:rsidR="008931BB" w:rsidRPr="00EF5447" w:rsidRDefault="008931BB" w:rsidP="008931BB">
      <w:r w:rsidRPr="00EF5447">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both uplink carriers active. Limits on configured maximum output power for the uplink according to clause 6.2B.4 apply.</w:t>
      </w:r>
    </w:p>
    <w:p w14:paraId="343A7F6B" w14:textId="77777777" w:rsidR="008931BB" w:rsidRPr="00EF5447" w:rsidRDefault="008931BB" w:rsidP="008931BB">
      <w:pPr>
        <w:pStyle w:val="NW"/>
      </w:pPr>
      <w:r w:rsidRPr="00EF5447">
        <w:t>NOTE:</w:t>
      </w:r>
      <w:r w:rsidRPr="00EF5447">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33707A9" w14:textId="77777777" w:rsidR="008931BB" w:rsidRPr="00EF5447" w:rsidRDefault="008931BB" w:rsidP="008931BB"/>
    <w:p w14:paraId="312DA56E" w14:textId="77777777" w:rsidR="008931BB" w:rsidRPr="00EF5447" w:rsidRDefault="008931BB" w:rsidP="008931BB">
      <w:pPr>
        <w:pStyle w:val="TH"/>
      </w:pPr>
      <w:r w:rsidRPr="00EF5447">
        <w:t>Table 6.5B.3.3.1-1: (Void)</w:t>
      </w:r>
    </w:p>
    <w:p w14:paraId="3F3027EE" w14:textId="77777777" w:rsidR="008931BB" w:rsidRPr="00EF5447" w:rsidRDefault="008931BB" w:rsidP="008931BB">
      <w:pPr>
        <w:spacing w:after="0"/>
        <w:rPr>
          <w:rFonts w:ascii="Arial" w:hAnsi="Arial"/>
          <w:sz w:val="22"/>
        </w:rPr>
      </w:pPr>
      <w:r w:rsidRPr="00EF5447">
        <w:br w:type="page"/>
      </w:r>
    </w:p>
    <w:p w14:paraId="3578AD6D" w14:textId="77777777" w:rsidR="008931BB" w:rsidRPr="00EF5447" w:rsidRDefault="008931BB" w:rsidP="008931BB">
      <w:pPr>
        <w:pStyle w:val="5"/>
      </w:pPr>
      <w:bookmarkStart w:id="334" w:name="_Toc21351679"/>
      <w:bookmarkStart w:id="335" w:name="_Toc29807261"/>
      <w:bookmarkStart w:id="336" w:name="_Toc36648975"/>
      <w:bookmarkStart w:id="337" w:name="_Toc36651700"/>
      <w:bookmarkStart w:id="338" w:name="_Toc37256634"/>
      <w:bookmarkStart w:id="339" w:name="_Toc37256975"/>
      <w:bookmarkStart w:id="340" w:name="_Toc45890705"/>
      <w:bookmarkStart w:id="341" w:name="_Toc45891929"/>
      <w:bookmarkStart w:id="342" w:name="_Toc45892339"/>
      <w:bookmarkStart w:id="343" w:name="_Toc45892749"/>
      <w:bookmarkStart w:id="344" w:name="_Toc52353163"/>
      <w:bookmarkStart w:id="345" w:name="_Toc53174986"/>
      <w:bookmarkStart w:id="346" w:name="_Toc61378321"/>
      <w:bookmarkStart w:id="347" w:name="_Toc61378796"/>
      <w:bookmarkStart w:id="348" w:name="_Toc67953986"/>
      <w:bookmarkStart w:id="349" w:name="_Toc68733653"/>
      <w:bookmarkStart w:id="350" w:name="_Toc68784969"/>
      <w:bookmarkStart w:id="351" w:name="_Toc76736929"/>
      <w:bookmarkStart w:id="352" w:name="_Toc77241341"/>
      <w:bookmarkStart w:id="353" w:name="_Toc77241846"/>
      <w:bookmarkStart w:id="354" w:name="_Toc83743222"/>
      <w:bookmarkStart w:id="355" w:name="_Toc83909743"/>
      <w:bookmarkStart w:id="356" w:name="_Toc91071710"/>
      <w:r w:rsidRPr="00EF5447">
        <w:lastRenderedPageBreak/>
        <w:t>6.5B.3.3.2</w:t>
      </w:r>
      <w:r w:rsidRPr="00EF5447">
        <w:tab/>
      </w:r>
      <w:proofErr w:type="gramStart"/>
      <w:r w:rsidRPr="00EF5447">
        <w:t>Spurious</w:t>
      </w:r>
      <w:proofErr w:type="gramEnd"/>
      <w:r w:rsidRPr="00EF5447">
        <w:t xml:space="preserve"> emission band UE co-existence</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71A211E0" w14:textId="77777777" w:rsidR="008931BB" w:rsidRPr="00EF5447" w:rsidRDefault="008931BB" w:rsidP="008931BB">
      <w:r w:rsidRPr="00EF5447">
        <w:t>This clause specifies the requirements for the specified EN-DC, for coexistence with protected bands. The requirements in Table 6.5B.3.3.2-1 apply on each component carrier with all component carriers are active.</w:t>
      </w:r>
    </w:p>
    <w:p w14:paraId="7194B210" w14:textId="77777777" w:rsidR="008931BB" w:rsidRPr="00EF5447" w:rsidRDefault="008931BB" w:rsidP="008931BB">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707FFB08" w14:textId="77777777" w:rsidR="008931BB" w:rsidRPr="00EF5447" w:rsidRDefault="008931BB" w:rsidP="008931BB"/>
    <w:p w14:paraId="78CE5F68" w14:textId="77777777" w:rsidR="008931BB" w:rsidRPr="00EF5447" w:rsidRDefault="008931BB" w:rsidP="008931BB">
      <w:pPr>
        <w:sectPr w:rsidR="008931BB" w:rsidRPr="00EF5447" w:rsidSect="005F239B">
          <w:footnotePr>
            <w:numRestart w:val="eachSect"/>
          </w:footnotePr>
          <w:pgSz w:w="11907" w:h="16840" w:code="9"/>
          <w:pgMar w:top="1416" w:right="1133" w:bottom="1133" w:left="1133" w:header="850" w:footer="340" w:gutter="0"/>
          <w:cols w:space="720"/>
          <w:formProt w:val="0"/>
        </w:sectPr>
      </w:pPr>
    </w:p>
    <w:p w14:paraId="202F2294" w14:textId="77777777" w:rsidR="008931BB" w:rsidRPr="00EF5447" w:rsidRDefault="008931BB" w:rsidP="008931BB">
      <w:pPr>
        <w:pStyle w:val="TH"/>
      </w:pPr>
      <w:r w:rsidRPr="00EF5447">
        <w:lastRenderedPageBreak/>
        <w:t>Table 6.5B.3.3.2-1: Requirements</w:t>
      </w:r>
    </w:p>
    <w:tbl>
      <w:tblPr>
        <w:tblW w:w="10910" w:type="dxa"/>
        <w:jc w:val="center"/>
        <w:tblLayout w:type="fixed"/>
        <w:tblLook w:val="04A0" w:firstRow="1" w:lastRow="0" w:firstColumn="1" w:lastColumn="0" w:noHBand="0" w:noVBand="1"/>
        <w:tblPrChange w:id="357" w:author="CHT140" w:date="2022-03-07T12:23:00Z">
          <w:tblPr>
            <w:tblW w:w="10910" w:type="dxa"/>
            <w:jc w:val="center"/>
            <w:tblLayout w:type="fixed"/>
            <w:tblLook w:val="04A0" w:firstRow="1" w:lastRow="0" w:firstColumn="1" w:lastColumn="0" w:noHBand="0" w:noVBand="1"/>
          </w:tblPr>
        </w:tblPrChange>
      </w:tblPr>
      <w:tblGrid>
        <w:gridCol w:w="111"/>
        <w:gridCol w:w="25"/>
        <w:gridCol w:w="1861"/>
        <w:gridCol w:w="124"/>
        <w:gridCol w:w="2694"/>
        <w:gridCol w:w="1276"/>
        <w:gridCol w:w="425"/>
        <w:gridCol w:w="1134"/>
        <w:gridCol w:w="992"/>
        <w:gridCol w:w="1134"/>
        <w:gridCol w:w="990"/>
        <w:gridCol w:w="144"/>
        <w:tblGridChange w:id="358">
          <w:tblGrid>
            <w:gridCol w:w="111"/>
            <w:gridCol w:w="25"/>
            <w:gridCol w:w="1"/>
            <w:gridCol w:w="1860"/>
            <w:gridCol w:w="124"/>
            <w:gridCol w:w="1"/>
            <w:gridCol w:w="2693"/>
            <w:gridCol w:w="1276"/>
            <w:gridCol w:w="425"/>
            <w:gridCol w:w="1134"/>
            <w:gridCol w:w="992"/>
            <w:gridCol w:w="1134"/>
            <w:gridCol w:w="990"/>
            <w:gridCol w:w="144"/>
          </w:tblGrid>
        </w:tblGridChange>
      </w:tblGrid>
      <w:tr w:rsidR="008931BB" w:rsidRPr="00EF5447" w14:paraId="3EC01C5E" w14:textId="77777777" w:rsidTr="00D93F71">
        <w:trPr>
          <w:gridBefore w:val="2"/>
          <w:wBefore w:w="136" w:type="dxa"/>
          <w:trHeight w:val="187"/>
          <w:tblHeader/>
          <w:jc w:val="center"/>
          <w:trPrChange w:id="359" w:author="CHT140" w:date="2022-03-07T12:23:00Z">
            <w:trPr>
              <w:gridBefore w:val="2"/>
              <w:wBefore w:w="137" w:type="dxa"/>
              <w:trHeight w:val="187"/>
              <w:tblHeader/>
              <w:jc w:val="center"/>
            </w:trPr>
          </w:trPrChange>
        </w:trPr>
        <w:tc>
          <w:tcPr>
            <w:tcW w:w="1985" w:type="dxa"/>
            <w:gridSpan w:val="2"/>
            <w:tcBorders>
              <w:top w:val="single" w:sz="4" w:space="0" w:color="auto"/>
              <w:left w:val="single" w:sz="4" w:space="0" w:color="auto"/>
              <w:right w:val="single" w:sz="4" w:space="0" w:color="auto"/>
            </w:tcBorders>
            <w:shd w:val="clear" w:color="auto" w:fill="auto"/>
            <w:hideMark/>
            <w:tcPrChange w:id="360" w:author="CHT140" w:date="2022-03-07T12:23:00Z">
              <w:tcPr>
                <w:tcW w:w="1985" w:type="dxa"/>
                <w:gridSpan w:val="3"/>
                <w:tcBorders>
                  <w:top w:val="single" w:sz="4" w:space="0" w:color="auto"/>
                  <w:left w:val="single" w:sz="4" w:space="0" w:color="auto"/>
                  <w:right w:val="single" w:sz="4" w:space="0" w:color="auto"/>
                </w:tcBorders>
                <w:shd w:val="clear" w:color="auto" w:fill="auto"/>
                <w:hideMark/>
              </w:tcPr>
            </w:tcPrChange>
          </w:tcPr>
          <w:p w14:paraId="4B4E3CBD" w14:textId="77777777" w:rsidR="008931BB" w:rsidRPr="00EF5447" w:rsidRDefault="008931BB" w:rsidP="005F239B">
            <w:pPr>
              <w:pStyle w:val="TAH"/>
              <w:keepNext w:val="0"/>
              <w:rPr>
                <w:lang w:eastAsia="ja-JP"/>
              </w:rPr>
            </w:pPr>
            <w:r w:rsidRPr="00EF5447">
              <w:rPr>
                <w:lang w:eastAsia="ja-JP"/>
              </w:rPr>
              <w:t>EN-DC Configuration</w:t>
            </w:r>
          </w:p>
        </w:tc>
        <w:tc>
          <w:tcPr>
            <w:tcW w:w="8789" w:type="dxa"/>
            <w:gridSpan w:val="8"/>
            <w:tcBorders>
              <w:top w:val="single" w:sz="4" w:space="0" w:color="auto"/>
              <w:left w:val="nil"/>
              <w:bottom w:val="single" w:sz="4" w:space="0" w:color="auto"/>
              <w:right w:val="single" w:sz="4" w:space="0" w:color="auto"/>
            </w:tcBorders>
            <w:hideMark/>
            <w:tcPrChange w:id="361" w:author="CHT140" w:date="2022-03-07T12:23:00Z">
              <w:tcPr>
                <w:tcW w:w="8788" w:type="dxa"/>
                <w:gridSpan w:val="9"/>
                <w:tcBorders>
                  <w:top w:val="single" w:sz="4" w:space="0" w:color="auto"/>
                  <w:left w:val="nil"/>
                  <w:bottom w:val="single" w:sz="4" w:space="0" w:color="auto"/>
                  <w:right w:val="single" w:sz="4" w:space="0" w:color="auto"/>
                </w:tcBorders>
                <w:hideMark/>
              </w:tcPr>
            </w:tcPrChange>
          </w:tcPr>
          <w:p w14:paraId="137D089D" w14:textId="77777777" w:rsidR="008931BB" w:rsidRPr="00EF5447" w:rsidRDefault="008931BB" w:rsidP="005F239B">
            <w:pPr>
              <w:pStyle w:val="TAH"/>
              <w:keepNext w:val="0"/>
            </w:pPr>
            <w:r w:rsidRPr="00EF5447">
              <w:t>Spurious emission</w:t>
            </w:r>
          </w:p>
        </w:tc>
      </w:tr>
      <w:tr w:rsidR="008931BB" w:rsidRPr="00EF5447" w14:paraId="05C13308" w14:textId="77777777" w:rsidTr="00D93F71">
        <w:trPr>
          <w:gridBefore w:val="2"/>
          <w:wBefore w:w="136" w:type="dxa"/>
          <w:trHeight w:val="187"/>
          <w:tblHeader/>
          <w:jc w:val="center"/>
          <w:trPrChange w:id="362" w:author="CHT140" w:date="2022-03-07T12:23:00Z">
            <w:trPr>
              <w:gridBefore w:val="2"/>
              <w:wBefore w:w="137" w:type="dxa"/>
              <w:trHeight w:val="187"/>
              <w:tblHeader/>
              <w:jc w:val="center"/>
            </w:trPr>
          </w:trPrChange>
        </w:trPr>
        <w:tc>
          <w:tcPr>
            <w:tcW w:w="1985" w:type="dxa"/>
            <w:gridSpan w:val="2"/>
            <w:tcBorders>
              <w:left w:val="single" w:sz="4" w:space="0" w:color="auto"/>
              <w:bottom w:val="single" w:sz="4" w:space="0" w:color="auto"/>
              <w:right w:val="single" w:sz="4" w:space="0" w:color="auto"/>
            </w:tcBorders>
            <w:shd w:val="clear" w:color="auto" w:fill="auto"/>
            <w:hideMark/>
            <w:tcPrChange w:id="363" w:author="CHT140" w:date="2022-03-07T12:23:00Z">
              <w:tcPr>
                <w:tcW w:w="1985" w:type="dxa"/>
                <w:gridSpan w:val="3"/>
                <w:tcBorders>
                  <w:left w:val="single" w:sz="4" w:space="0" w:color="auto"/>
                  <w:bottom w:val="single" w:sz="4" w:space="0" w:color="auto"/>
                  <w:right w:val="single" w:sz="4" w:space="0" w:color="auto"/>
                </w:tcBorders>
                <w:shd w:val="clear" w:color="auto" w:fill="auto"/>
                <w:hideMark/>
              </w:tcPr>
            </w:tcPrChange>
          </w:tcPr>
          <w:p w14:paraId="6B0D17DD" w14:textId="77777777" w:rsidR="008931BB" w:rsidRPr="00EF5447" w:rsidRDefault="008931BB" w:rsidP="005F239B">
            <w:pPr>
              <w:pStyle w:val="TAH"/>
              <w:keepNext w:val="0"/>
              <w:rPr>
                <w:lang w:eastAsia="ja-JP"/>
              </w:rPr>
            </w:pPr>
          </w:p>
        </w:tc>
        <w:tc>
          <w:tcPr>
            <w:tcW w:w="2694" w:type="dxa"/>
            <w:tcBorders>
              <w:top w:val="single" w:sz="4" w:space="0" w:color="auto"/>
              <w:left w:val="nil"/>
              <w:bottom w:val="single" w:sz="4" w:space="0" w:color="auto"/>
              <w:right w:val="single" w:sz="4" w:space="0" w:color="auto"/>
            </w:tcBorders>
            <w:hideMark/>
            <w:tcPrChange w:id="364" w:author="CHT140" w:date="2022-03-07T12:23:00Z">
              <w:tcPr>
                <w:tcW w:w="2693" w:type="dxa"/>
                <w:gridSpan w:val="2"/>
                <w:tcBorders>
                  <w:top w:val="single" w:sz="4" w:space="0" w:color="auto"/>
                  <w:left w:val="nil"/>
                  <w:bottom w:val="single" w:sz="4" w:space="0" w:color="auto"/>
                  <w:right w:val="single" w:sz="4" w:space="0" w:color="auto"/>
                </w:tcBorders>
                <w:hideMark/>
              </w:tcPr>
            </w:tcPrChange>
          </w:tcPr>
          <w:p w14:paraId="705971B1" w14:textId="77777777" w:rsidR="008931BB" w:rsidRPr="00EF5447" w:rsidRDefault="008931BB" w:rsidP="005F239B">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Change w:id="365" w:author="CHT140" w:date="2022-03-07T12:23:00Z">
              <w:tcPr>
                <w:tcW w:w="2835" w:type="dxa"/>
                <w:gridSpan w:val="3"/>
                <w:tcBorders>
                  <w:top w:val="single" w:sz="4" w:space="0" w:color="auto"/>
                  <w:left w:val="nil"/>
                  <w:bottom w:val="single" w:sz="4" w:space="0" w:color="auto"/>
                  <w:right w:val="single" w:sz="4" w:space="0" w:color="auto"/>
                </w:tcBorders>
                <w:hideMark/>
              </w:tcPr>
            </w:tcPrChange>
          </w:tcPr>
          <w:p w14:paraId="326B8F9C" w14:textId="77777777" w:rsidR="008931BB" w:rsidRPr="00EF5447" w:rsidRDefault="008931BB" w:rsidP="005F239B">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Change w:id="366" w:author="CHT140" w:date="2022-03-07T12:23:00Z">
              <w:tcPr>
                <w:tcW w:w="992" w:type="dxa"/>
                <w:tcBorders>
                  <w:top w:val="single" w:sz="4" w:space="0" w:color="auto"/>
                  <w:left w:val="nil"/>
                  <w:bottom w:val="single" w:sz="4" w:space="0" w:color="auto"/>
                  <w:right w:val="single" w:sz="4" w:space="0" w:color="auto"/>
                </w:tcBorders>
                <w:hideMark/>
              </w:tcPr>
            </w:tcPrChange>
          </w:tcPr>
          <w:p w14:paraId="63711455" w14:textId="77777777" w:rsidR="008931BB" w:rsidRPr="00EF5447" w:rsidRDefault="008931BB" w:rsidP="005F239B">
            <w:pPr>
              <w:pStyle w:val="TAH"/>
              <w:keepNext w:val="0"/>
            </w:pPr>
            <w:r w:rsidRPr="00EF5447">
              <w:t>Maximum Level (dBm)</w:t>
            </w:r>
          </w:p>
        </w:tc>
        <w:tc>
          <w:tcPr>
            <w:tcW w:w="1134" w:type="dxa"/>
            <w:tcBorders>
              <w:top w:val="single" w:sz="4" w:space="0" w:color="auto"/>
              <w:left w:val="nil"/>
              <w:bottom w:val="single" w:sz="4" w:space="0" w:color="auto"/>
              <w:right w:val="single" w:sz="4" w:space="0" w:color="auto"/>
            </w:tcBorders>
            <w:hideMark/>
            <w:tcPrChange w:id="367" w:author="CHT140" w:date="2022-03-07T12:23:00Z">
              <w:tcPr>
                <w:tcW w:w="1134" w:type="dxa"/>
                <w:tcBorders>
                  <w:top w:val="single" w:sz="4" w:space="0" w:color="auto"/>
                  <w:left w:val="nil"/>
                  <w:bottom w:val="single" w:sz="4" w:space="0" w:color="auto"/>
                  <w:right w:val="single" w:sz="4" w:space="0" w:color="auto"/>
                </w:tcBorders>
                <w:hideMark/>
              </w:tcPr>
            </w:tcPrChange>
          </w:tcPr>
          <w:p w14:paraId="0425F7B8" w14:textId="77777777" w:rsidR="008931BB" w:rsidRPr="00EF5447" w:rsidRDefault="008931BB" w:rsidP="005F239B">
            <w:pPr>
              <w:pStyle w:val="TAH"/>
              <w:keepNext w:val="0"/>
            </w:pPr>
            <w:r w:rsidRPr="00EF5447">
              <w:t>MBW (MHz)</w:t>
            </w:r>
          </w:p>
        </w:tc>
        <w:tc>
          <w:tcPr>
            <w:tcW w:w="1134" w:type="dxa"/>
            <w:gridSpan w:val="2"/>
            <w:tcBorders>
              <w:top w:val="single" w:sz="4" w:space="0" w:color="auto"/>
              <w:left w:val="nil"/>
              <w:bottom w:val="single" w:sz="4" w:space="0" w:color="auto"/>
              <w:right w:val="single" w:sz="4" w:space="0" w:color="auto"/>
            </w:tcBorders>
            <w:noWrap/>
            <w:hideMark/>
            <w:tcPrChange w:id="368" w:author="CHT140" w:date="2022-03-07T12:23:00Z">
              <w:tcPr>
                <w:tcW w:w="1134" w:type="dxa"/>
                <w:gridSpan w:val="2"/>
                <w:tcBorders>
                  <w:top w:val="single" w:sz="4" w:space="0" w:color="auto"/>
                  <w:left w:val="nil"/>
                  <w:bottom w:val="single" w:sz="4" w:space="0" w:color="auto"/>
                  <w:right w:val="single" w:sz="4" w:space="0" w:color="auto"/>
                </w:tcBorders>
                <w:noWrap/>
                <w:hideMark/>
              </w:tcPr>
            </w:tcPrChange>
          </w:tcPr>
          <w:p w14:paraId="3F9D0478" w14:textId="77777777" w:rsidR="008931BB" w:rsidRPr="00EF5447" w:rsidRDefault="008931BB" w:rsidP="005F239B">
            <w:pPr>
              <w:pStyle w:val="TAH"/>
              <w:keepNext w:val="0"/>
            </w:pPr>
            <w:r w:rsidRPr="00EF5447">
              <w:t>NOTE</w:t>
            </w:r>
          </w:p>
        </w:tc>
      </w:tr>
      <w:tr w:rsidR="008931BB" w:rsidRPr="00EF5447" w14:paraId="5B8DD187" w14:textId="77777777" w:rsidTr="00D93F71">
        <w:trPr>
          <w:gridBefore w:val="2"/>
          <w:wBefore w:w="136" w:type="dxa"/>
          <w:trHeight w:val="187"/>
          <w:jc w:val="center"/>
          <w:trPrChange w:id="369"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370"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5FCF7FAA" w14:textId="77777777" w:rsidR="008931BB" w:rsidRPr="00EF5447" w:rsidRDefault="008931BB" w:rsidP="005F239B">
            <w:pPr>
              <w:pStyle w:val="TAC"/>
            </w:pPr>
            <w:r w:rsidRPr="00EF5447">
              <w:rPr>
                <w:lang w:eastAsia="ja-JP"/>
              </w:rPr>
              <w:lastRenderedPageBreak/>
              <w:t>DC</w:t>
            </w:r>
            <w:r w:rsidRPr="00EF5447">
              <w:t>_</w:t>
            </w:r>
            <w:r w:rsidRPr="00EF5447">
              <w:rPr>
                <w:lang w:eastAsia="zh-TW"/>
              </w:rPr>
              <w:t>1_n3</w:t>
            </w:r>
          </w:p>
        </w:tc>
        <w:tc>
          <w:tcPr>
            <w:tcW w:w="2694" w:type="dxa"/>
            <w:tcBorders>
              <w:top w:val="single" w:sz="4" w:space="0" w:color="auto"/>
              <w:left w:val="nil"/>
              <w:bottom w:val="single" w:sz="4" w:space="0" w:color="auto"/>
              <w:right w:val="single" w:sz="4" w:space="0" w:color="auto"/>
            </w:tcBorders>
            <w:tcPrChange w:id="371" w:author="CHT140" w:date="2022-03-07T12:23:00Z">
              <w:tcPr>
                <w:tcW w:w="2693" w:type="dxa"/>
                <w:gridSpan w:val="2"/>
                <w:tcBorders>
                  <w:top w:val="single" w:sz="4" w:space="0" w:color="auto"/>
                  <w:left w:val="nil"/>
                  <w:bottom w:val="single" w:sz="4" w:space="0" w:color="auto"/>
                  <w:right w:val="single" w:sz="4" w:space="0" w:color="auto"/>
                </w:tcBorders>
              </w:tcPr>
            </w:tcPrChange>
          </w:tcPr>
          <w:p w14:paraId="36617AB8" w14:textId="77777777" w:rsidR="008931BB" w:rsidRPr="00EF5447" w:rsidRDefault="008931BB" w:rsidP="005F239B">
            <w:pPr>
              <w:pStyle w:val="TAL"/>
              <w:rPr>
                <w:lang w:eastAsia="zh-CN"/>
              </w:rPr>
            </w:pPr>
            <w:r w:rsidRPr="00EF5447">
              <w:rPr>
                <w:lang w:eastAsia="zh-CN"/>
              </w:rPr>
              <w:t>E-UTRA Band 1, 5, 7, 8, 11, 18, 19, 20, 21, 26, 27, 28, 31, 32, 38, 40, 41, 43, 44, 50, 51, 65, 67, 72, 73, 74, 75, 76</w:t>
            </w:r>
          </w:p>
          <w:p w14:paraId="54ADB624" w14:textId="77777777" w:rsidR="008931BB" w:rsidRPr="00EF5447" w:rsidRDefault="008931BB" w:rsidP="005F239B">
            <w:pPr>
              <w:pStyle w:val="TAL"/>
              <w:rPr>
                <w:lang w:eastAsia="ja-JP"/>
              </w:rPr>
            </w:pPr>
            <w:r w:rsidRPr="00EF5447">
              <w:rPr>
                <w:lang w:eastAsia="ja-JP"/>
              </w:rPr>
              <w:t>NR Band n79</w:t>
            </w:r>
          </w:p>
        </w:tc>
        <w:tc>
          <w:tcPr>
            <w:tcW w:w="1276" w:type="dxa"/>
            <w:tcBorders>
              <w:top w:val="single" w:sz="4" w:space="0" w:color="auto"/>
              <w:left w:val="nil"/>
              <w:bottom w:val="single" w:sz="4" w:space="0" w:color="auto"/>
              <w:right w:val="single" w:sz="4" w:space="0" w:color="auto"/>
            </w:tcBorders>
            <w:tcPrChange w:id="372" w:author="CHT140" w:date="2022-03-07T12:23:00Z">
              <w:tcPr>
                <w:tcW w:w="1276" w:type="dxa"/>
                <w:tcBorders>
                  <w:top w:val="single" w:sz="4" w:space="0" w:color="auto"/>
                  <w:left w:val="nil"/>
                  <w:bottom w:val="single" w:sz="4" w:space="0" w:color="auto"/>
                  <w:right w:val="single" w:sz="4" w:space="0" w:color="auto"/>
                </w:tcBorders>
              </w:tcPr>
            </w:tcPrChange>
          </w:tcPr>
          <w:p w14:paraId="27315FFE"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373" w:author="CHT140" w:date="2022-03-07T12:23:00Z">
              <w:tcPr>
                <w:tcW w:w="425" w:type="dxa"/>
                <w:tcBorders>
                  <w:top w:val="single" w:sz="4" w:space="0" w:color="auto"/>
                  <w:left w:val="nil"/>
                  <w:bottom w:val="single" w:sz="4" w:space="0" w:color="auto"/>
                  <w:right w:val="single" w:sz="4" w:space="0" w:color="auto"/>
                </w:tcBorders>
              </w:tcPr>
            </w:tcPrChange>
          </w:tcPr>
          <w:p w14:paraId="2C3C4FBE"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74" w:author="CHT140" w:date="2022-03-07T12:23:00Z">
              <w:tcPr>
                <w:tcW w:w="1134" w:type="dxa"/>
                <w:tcBorders>
                  <w:top w:val="single" w:sz="4" w:space="0" w:color="auto"/>
                  <w:left w:val="nil"/>
                  <w:bottom w:val="single" w:sz="4" w:space="0" w:color="auto"/>
                  <w:right w:val="single" w:sz="4" w:space="0" w:color="auto"/>
                </w:tcBorders>
              </w:tcPr>
            </w:tcPrChange>
          </w:tcPr>
          <w:p w14:paraId="20CBF5E8"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375" w:author="CHT140" w:date="2022-03-07T12:23:00Z">
              <w:tcPr>
                <w:tcW w:w="992" w:type="dxa"/>
                <w:tcBorders>
                  <w:top w:val="single" w:sz="4" w:space="0" w:color="auto"/>
                  <w:left w:val="nil"/>
                  <w:bottom w:val="single" w:sz="4" w:space="0" w:color="auto"/>
                  <w:right w:val="single" w:sz="4" w:space="0" w:color="auto"/>
                </w:tcBorders>
              </w:tcPr>
            </w:tcPrChange>
          </w:tcPr>
          <w:p w14:paraId="4BA57C81"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376" w:author="CHT140" w:date="2022-03-07T12:23:00Z">
              <w:tcPr>
                <w:tcW w:w="1134" w:type="dxa"/>
                <w:tcBorders>
                  <w:top w:val="single" w:sz="4" w:space="0" w:color="auto"/>
                  <w:left w:val="nil"/>
                  <w:bottom w:val="single" w:sz="4" w:space="0" w:color="auto"/>
                  <w:right w:val="single" w:sz="4" w:space="0" w:color="auto"/>
                </w:tcBorders>
                <w:noWrap/>
              </w:tcPr>
            </w:tcPrChange>
          </w:tcPr>
          <w:p w14:paraId="26A635AF"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37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16645BA" w14:textId="77777777" w:rsidR="008931BB" w:rsidRPr="00EF5447" w:rsidRDefault="008931BB" w:rsidP="005F239B">
            <w:pPr>
              <w:pStyle w:val="TAC"/>
            </w:pPr>
          </w:p>
        </w:tc>
      </w:tr>
      <w:tr w:rsidR="008931BB" w:rsidRPr="00EF5447" w14:paraId="435C631C" w14:textId="77777777" w:rsidTr="00D93F71">
        <w:trPr>
          <w:gridBefore w:val="2"/>
          <w:wBefore w:w="136" w:type="dxa"/>
          <w:trHeight w:val="187"/>
          <w:jc w:val="center"/>
          <w:trPrChange w:id="37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79" w:author="CHT140" w:date="2022-03-07T12:23:00Z">
              <w:tcPr>
                <w:tcW w:w="1985" w:type="dxa"/>
                <w:gridSpan w:val="3"/>
                <w:tcBorders>
                  <w:left w:val="single" w:sz="4" w:space="0" w:color="auto"/>
                  <w:right w:val="single" w:sz="4" w:space="0" w:color="auto"/>
                </w:tcBorders>
                <w:shd w:val="clear" w:color="auto" w:fill="auto"/>
              </w:tcPr>
            </w:tcPrChange>
          </w:tcPr>
          <w:p w14:paraId="6AAC0387"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380" w:author="CHT140" w:date="2022-03-07T12:23:00Z">
              <w:tcPr>
                <w:tcW w:w="2693" w:type="dxa"/>
                <w:gridSpan w:val="2"/>
                <w:tcBorders>
                  <w:top w:val="single" w:sz="4" w:space="0" w:color="auto"/>
                  <w:left w:val="nil"/>
                  <w:bottom w:val="single" w:sz="4" w:space="0" w:color="auto"/>
                  <w:right w:val="single" w:sz="4" w:space="0" w:color="auto"/>
                </w:tcBorders>
              </w:tcPr>
            </w:tcPrChange>
          </w:tcPr>
          <w:p w14:paraId="641049ED" w14:textId="77777777" w:rsidR="008931BB" w:rsidRPr="00EF5447" w:rsidRDefault="008931BB" w:rsidP="005F239B">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Change w:id="381" w:author="CHT140" w:date="2022-03-07T12:23:00Z">
              <w:tcPr>
                <w:tcW w:w="1276" w:type="dxa"/>
                <w:tcBorders>
                  <w:top w:val="single" w:sz="4" w:space="0" w:color="auto"/>
                  <w:left w:val="nil"/>
                  <w:bottom w:val="single" w:sz="4" w:space="0" w:color="auto"/>
                  <w:right w:val="single" w:sz="4" w:space="0" w:color="auto"/>
                </w:tcBorders>
              </w:tcPr>
            </w:tcPrChange>
          </w:tcPr>
          <w:p w14:paraId="5FF0FAE9"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382" w:author="CHT140" w:date="2022-03-07T12:23:00Z">
              <w:tcPr>
                <w:tcW w:w="425" w:type="dxa"/>
                <w:tcBorders>
                  <w:top w:val="single" w:sz="4" w:space="0" w:color="auto"/>
                  <w:left w:val="nil"/>
                  <w:bottom w:val="single" w:sz="4" w:space="0" w:color="auto"/>
                  <w:right w:val="single" w:sz="4" w:space="0" w:color="auto"/>
                </w:tcBorders>
              </w:tcPr>
            </w:tcPrChange>
          </w:tcPr>
          <w:p w14:paraId="3AD6B97A"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383" w:author="CHT140" w:date="2022-03-07T12:23:00Z">
              <w:tcPr>
                <w:tcW w:w="1134" w:type="dxa"/>
                <w:tcBorders>
                  <w:top w:val="single" w:sz="4" w:space="0" w:color="auto"/>
                  <w:left w:val="nil"/>
                  <w:bottom w:val="single" w:sz="4" w:space="0" w:color="auto"/>
                  <w:right w:val="single" w:sz="4" w:space="0" w:color="auto"/>
                </w:tcBorders>
              </w:tcPr>
            </w:tcPrChange>
          </w:tcPr>
          <w:p w14:paraId="5A964852"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384" w:author="CHT140" w:date="2022-03-07T12:23:00Z">
              <w:tcPr>
                <w:tcW w:w="992" w:type="dxa"/>
                <w:tcBorders>
                  <w:top w:val="single" w:sz="4" w:space="0" w:color="auto"/>
                  <w:left w:val="nil"/>
                  <w:bottom w:val="single" w:sz="4" w:space="0" w:color="auto"/>
                  <w:right w:val="single" w:sz="4" w:space="0" w:color="auto"/>
                </w:tcBorders>
              </w:tcPr>
            </w:tcPrChange>
          </w:tcPr>
          <w:p w14:paraId="52616B2C"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385" w:author="CHT140" w:date="2022-03-07T12:23:00Z">
              <w:tcPr>
                <w:tcW w:w="1134" w:type="dxa"/>
                <w:tcBorders>
                  <w:top w:val="single" w:sz="4" w:space="0" w:color="auto"/>
                  <w:left w:val="nil"/>
                  <w:bottom w:val="single" w:sz="4" w:space="0" w:color="auto"/>
                  <w:right w:val="single" w:sz="4" w:space="0" w:color="auto"/>
                </w:tcBorders>
                <w:noWrap/>
              </w:tcPr>
            </w:tcPrChange>
          </w:tcPr>
          <w:p w14:paraId="7E595AB6"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38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4F9EF41" w14:textId="77777777" w:rsidR="008931BB" w:rsidRPr="00EF5447" w:rsidRDefault="008931BB" w:rsidP="005F239B">
            <w:pPr>
              <w:pStyle w:val="TAC"/>
              <w:rPr>
                <w:lang w:eastAsia="ja-JP"/>
              </w:rPr>
            </w:pPr>
            <w:r w:rsidRPr="00EF5447">
              <w:rPr>
                <w:lang w:eastAsia="zh-TW"/>
              </w:rPr>
              <w:t>5</w:t>
            </w:r>
          </w:p>
        </w:tc>
      </w:tr>
      <w:tr w:rsidR="008931BB" w:rsidRPr="00EF5447" w14:paraId="55D1DDC2" w14:textId="77777777" w:rsidTr="00D93F71">
        <w:trPr>
          <w:gridBefore w:val="2"/>
          <w:wBefore w:w="136" w:type="dxa"/>
          <w:trHeight w:val="187"/>
          <w:jc w:val="center"/>
          <w:trPrChange w:id="38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88" w:author="CHT140" w:date="2022-03-07T12:23:00Z">
              <w:tcPr>
                <w:tcW w:w="1985" w:type="dxa"/>
                <w:gridSpan w:val="3"/>
                <w:tcBorders>
                  <w:left w:val="single" w:sz="4" w:space="0" w:color="auto"/>
                  <w:right w:val="single" w:sz="4" w:space="0" w:color="auto"/>
                </w:tcBorders>
                <w:shd w:val="clear" w:color="auto" w:fill="auto"/>
              </w:tcPr>
            </w:tcPrChange>
          </w:tcPr>
          <w:p w14:paraId="4A53027C"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389" w:author="CHT140" w:date="2022-03-07T12:23:00Z">
              <w:tcPr>
                <w:tcW w:w="2693" w:type="dxa"/>
                <w:gridSpan w:val="2"/>
                <w:tcBorders>
                  <w:top w:val="single" w:sz="4" w:space="0" w:color="auto"/>
                  <w:left w:val="nil"/>
                  <w:bottom w:val="single" w:sz="4" w:space="0" w:color="auto"/>
                  <w:right w:val="single" w:sz="4" w:space="0" w:color="auto"/>
                </w:tcBorders>
              </w:tcPr>
            </w:tcPrChange>
          </w:tcPr>
          <w:p w14:paraId="6D933CAA" w14:textId="77777777" w:rsidR="008931BB" w:rsidRPr="00EF5447" w:rsidRDefault="008931BB" w:rsidP="005F239B">
            <w:pPr>
              <w:pStyle w:val="TAL"/>
              <w:rPr>
                <w:lang w:eastAsia="ko-KR"/>
              </w:rPr>
            </w:pPr>
            <w:r w:rsidRPr="00EF5447">
              <w:t>E-UTRA band</w:t>
            </w:r>
            <w:r w:rsidRPr="00EF5447">
              <w:rPr>
                <w:lang w:eastAsia="ko-KR"/>
              </w:rPr>
              <w:t xml:space="preserve"> 22, 42, 52</w:t>
            </w:r>
          </w:p>
          <w:p w14:paraId="448B3BFF" w14:textId="77777777" w:rsidR="008931BB" w:rsidRPr="00EF5447" w:rsidRDefault="008931BB" w:rsidP="005F239B">
            <w:pPr>
              <w:pStyle w:val="TAL"/>
              <w:rPr>
                <w:lang w:eastAsia="ja-JP"/>
              </w:rPr>
            </w:pPr>
            <w:r w:rsidRPr="00EF5447">
              <w:rPr>
                <w:lang w:eastAsia="ja-JP"/>
              </w:rPr>
              <w:t>NR Band n77, n78</w:t>
            </w:r>
          </w:p>
        </w:tc>
        <w:tc>
          <w:tcPr>
            <w:tcW w:w="1276" w:type="dxa"/>
            <w:tcBorders>
              <w:top w:val="single" w:sz="4" w:space="0" w:color="auto"/>
              <w:left w:val="nil"/>
              <w:bottom w:val="single" w:sz="4" w:space="0" w:color="auto"/>
              <w:right w:val="single" w:sz="4" w:space="0" w:color="auto"/>
            </w:tcBorders>
            <w:tcPrChange w:id="390" w:author="CHT140" w:date="2022-03-07T12:23:00Z">
              <w:tcPr>
                <w:tcW w:w="1276" w:type="dxa"/>
                <w:tcBorders>
                  <w:top w:val="single" w:sz="4" w:space="0" w:color="auto"/>
                  <w:left w:val="nil"/>
                  <w:bottom w:val="single" w:sz="4" w:space="0" w:color="auto"/>
                  <w:right w:val="single" w:sz="4" w:space="0" w:color="auto"/>
                </w:tcBorders>
              </w:tcPr>
            </w:tcPrChange>
          </w:tcPr>
          <w:p w14:paraId="2C89713E"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391" w:author="CHT140" w:date="2022-03-07T12:23:00Z">
              <w:tcPr>
                <w:tcW w:w="425" w:type="dxa"/>
                <w:tcBorders>
                  <w:top w:val="single" w:sz="4" w:space="0" w:color="auto"/>
                  <w:left w:val="nil"/>
                  <w:bottom w:val="single" w:sz="4" w:space="0" w:color="auto"/>
                  <w:right w:val="single" w:sz="4" w:space="0" w:color="auto"/>
                </w:tcBorders>
              </w:tcPr>
            </w:tcPrChange>
          </w:tcPr>
          <w:p w14:paraId="2FCA1591"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392" w:author="CHT140" w:date="2022-03-07T12:23:00Z">
              <w:tcPr>
                <w:tcW w:w="1134" w:type="dxa"/>
                <w:tcBorders>
                  <w:top w:val="single" w:sz="4" w:space="0" w:color="auto"/>
                  <w:left w:val="nil"/>
                  <w:bottom w:val="single" w:sz="4" w:space="0" w:color="auto"/>
                  <w:right w:val="single" w:sz="4" w:space="0" w:color="auto"/>
                </w:tcBorders>
              </w:tcPr>
            </w:tcPrChange>
          </w:tcPr>
          <w:p w14:paraId="76AA1E6F"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393" w:author="CHT140" w:date="2022-03-07T12:23:00Z">
              <w:tcPr>
                <w:tcW w:w="992" w:type="dxa"/>
                <w:tcBorders>
                  <w:top w:val="single" w:sz="4" w:space="0" w:color="auto"/>
                  <w:left w:val="nil"/>
                  <w:bottom w:val="single" w:sz="4" w:space="0" w:color="auto"/>
                  <w:right w:val="single" w:sz="4" w:space="0" w:color="auto"/>
                </w:tcBorders>
              </w:tcPr>
            </w:tcPrChange>
          </w:tcPr>
          <w:p w14:paraId="775E8274"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394" w:author="CHT140" w:date="2022-03-07T12:23:00Z">
              <w:tcPr>
                <w:tcW w:w="1134" w:type="dxa"/>
                <w:tcBorders>
                  <w:top w:val="single" w:sz="4" w:space="0" w:color="auto"/>
                  <w:left w:val="nil"/>
                  <w:bottom w:val="single" w:sz="4" w:space="0" w:color="auto"/>
                  <w:right w:val="single" w:sz="4" w:space="0" w:color="auto"/>
                </w:tcBorders>
                <w:noWrap/>
              </w:tcPr>
            </w:tcPrChange>
          </w:tcPr>
          <w:p w14:paraId="7FBF9F30"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39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54AE8CC" w14:textId="77777777" w:rsidR="008931BB" w:rsidRPr="00EF5447" w:rsidRDefault="008931BB" w:rsidP="005F239B">
            <w:pPr>
              <w:pStyle w:val="TAC"/>
              <w:rPr>
                <w:lang w:eastAsia="ja-JP"/>
              </w:rPr>
            </w:pPr>
            <w:r w:rsidRPr="00EF5447">
              <w:t>2</w:t>
            </w:r>
          </w:p>
        </w:tc>
      </w:tr>
      <w:tr w:rsidR="008931BB" w:rsidRPr="00EF5447" w14:paraId="26811168" w14:textId="77777777" w:rsidTr="00D93F71">
        <w:trPr>
          <w:gridBefore w:val="2"/>
          <w:wBefore w:w="136" w:type="dxa"/>
          <w:trHeight w:val="187"/>
          <w:jc w:val="center"/>
          <w:trPrChange w:id="39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97" w:author="CHT140" w:date="2022-03-07T12:23:00Z">
              <w:tcPr>
                <w:tcW w:w="1985" w:type="dxa"/>
                <w:gridSpan w:val="3"/>
                <w:tcBorders>
                  <w:left w:val="single" w:sz="4" w:space="0" w:color="auto"/>
                  <w:right w:val="single" w:sz="4" w:space="0" w:color="auto"/>
                </w:tcBorders>
                <w:shd w:val="clear" w:color="auto" w:fill="auto"/>
              </w:tcPr>
            </w:tcPrChange>
          </w:tcPr>
          <w:p w14:paraId="6F353ADC"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398" w:author="CHT140" w:date="2022-03-07T12:23:00Z">
              <w:tcPr>
                <w:tcW w:w="2693" w:type="dxa"/>
                <w:gridSpan w:val="2"/>
                <w:tcBorders>
                  <w:top w:val="single" w:sz="4" w:space="0" w:color="auto"/>
                  <w:left w:val="nil"/>
                  <w:bottom w:val="single" w:sz="4" w:space="0" w:color="auto"/>
                  <w:right w:val="single" w:sz="4" w:space="0" w:color="auto"/>
                </w:tcBorders>
              </w:tcPr>
            </w:tcPrChange>
          </w:tcPr>
          <w:p w14:paraId="681FEC86"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399" w:author="CHT140" w:date="2022-03-07T12:23:00Z">
              <w:tcPr>
                <w:tcW w:w="1276" w:type="dxa"/>
                <w:tcBorders>
                  <w:top w:val="single" w:sz="4" w:space="0" w:color="auto"/>
                  <w:left w:val="nil"/>
                  <w:bottom w:val="single" w:sz="4" w:space="0" w:color="auto"/>
                  <w:right w:val="single" w:sz="4" w:space="0" w:color="auto"/>
                </w:tcBorders>
              </w:tcPr>
            </w:tcPrChange>
          </w:tcPr>
          <w:p w14:paraId="2BC1D262" w14:textId="77777777" w:rsidR="008931BB" w:rsidRPr="00EF5447" w:rsidRDefault="008931BB" w:rsidP="005F239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Change w:id="400" w:author="CHT140" w:date="2022-03-07T12:23:00Z">
              <w:tcPr>
                <w:tcW w:w="425" w:type="dxa"/>
                <w:tcBorders>
                  <w:top w:val="single" w:sz="4" w:space="0" w:color="auto"/>
                  <w:left w:val="nil"/>
                  <w:bottom w:val="single" w:sz="4" w:space="0" w:color="auto"/>
                  <w:right w:val="single" w:sz="4" w:space="0" w:color="auto"/>
                </w:tcBorders>
              </w:tcPr>
            </w:tcPrChange>
          </w:tcPr>
          <w:p w14:paraId="45B0BD30" w14:textId="77777777" w:rsidR="008931BB" w:rsidRPr="00EF5447" w:rsidRDefault="008931BB" w:rsidP="005F239B">
            <w:pPr>
              <w:pStyle w:val="TAC"/>
              <w:rPr>
                <w:lang w:eastAsia="ja-JP"/>
              </w:rPr>
            </w:pPr>
          </w:p>
        </w:tc>
        <w:tc>
          <w:tcPr>
            <w:tcW w:w="1134" w:type="dxa"/>
            <w:tcBorders>
              <w:top w:val="single" w:sz="4" w:space="0" w:color="auto"/>
              <w:left w:val="nil"/>
              <w:bottom w:val="single" w:sz="4" w:space="0" w:color="auto"/>
              <w:right w:val="single" w:sz="4" w:space="0" w:color="auto"/>
            </w:tcBorders>
            <w:tcPrChange w:id="401" w:author="CHT140" w:date="2022-03-07T12:23:00Z">
              <w:tcPr>
                <w:tcW w:w="1134" w:type="dxa"/>
                <w:tcBorders>
                  <w:top w:val="single" w:sz="4" w:space="0" w:color="auto"/>
                  <w:left w:val="nil"/>
                  <w:bottom w:val="single" w:sz="4" w:space="0" w:color="auto"/>
                  <w:right w:val="single" w:sz="4" w:space="0" w:color="auto"/>
                </w:tcBorders>
              </w:tcPr>
            </w:tcPrChange>
          </w:tcPr>
          <w:p w14:paraId="2856AE22" w14:textId="77777777" w:rsidR="008931BB" w:rsidRPr="00EF5447" w:rsidRDefault="008931BB" w:rsidP="005F239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Change w:id="402" w:author="CHT140" w:date="2022-03-07T12:23:00Z">
              <w:tcPr>
                <w:tcW w:w="992" w:type="dxa"/>
                <w:tcBorders>
                  <w:top w:val="single" w:sz="4" w:space="0" w:color="auto"/>
                  <w:left w:val="nil"/>
                  <w:bottom w:val="single" w:sz="4" w:space="0" w:color="auto"/>
                  <w:right w:val="single" w:sz="4" w:space="0" w:color="auto"/>
                </w:tcBorders>
              </w:tcPr>
            </w:tcPrChange>
          </w:tcPr>
          <w:p w14:paraId="20632412" w14:textId="77777777" w:rsidR="008931BB" w:rsidRPr="00EF5447" w:rsidRDefault="008931BB" w:rsidP="005F239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Change w:id="403" w:author="CHT140" w:date="2022-03-07T12:23:00Z">
              <w:tcPr>
                <w:tcW w:w="1134" w:type="dxa"/>
                <w:tcBorders>
                  <w:top w:val="single" w:sz="4" w:space="0" w:color="auto"/>
                  <w:left w:val="nil"/>
                  <w:bottom w:val="single" w:sz="4" w:space="0" w:color="auto"/>
                  <w:right w:val="single" w:sz="4" w:space="0" w:color="auto"/>
                </w:tcBorders>
                <w:noWrap/>
              </w:tcPr>
            </w:tcPrChange>
          </w:tcPr>
          <w:p w14:paraId="166B9897"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40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8C9885C" w14:textId="77777777" w:rsidR="008931BB" w:rsidRPr="00EF5447" w:rsidRDefault="008931BB" w:rsidP="005F239B">
            <w:pPr>
              <w:pStyle w:val="TAC"/>
              <w:rPr>
                <w:lang w:eastAsia="ja-JP"/>
              </w:rPr>
            </w:pPr>
            <w:r w:rsidRPr="00EF5447">
              <w:rPr>
                <w:lang w:eastAsia="zh-TW"/>
              </w:rPr>
              <w:t>5</w:t>
            </w:r>
            <w:r w:rsidRPr="00EF5447">
              <w:t>,</w:t>
            </w:r>
            <w:r>
              <w:rPr>
                <w:lang w:eastAsia="ko-KR"/>
              </w:rPr>
              <w:t xml:space="preserve"> 6</w:t>
            </w:r>
            <w:r w:rsidRPr="00EF5447">
              <w:rPr>
                <w:lang w:eastAsia="zh-TW"/>
              </w:rPr>
              <w:t>7</w:t>
            </w:r>
          </w:p>
        </w:tc>
      </w:tr>
      <w:tr w:rsidR="008931BB" w:rsidRPr="00EF5447" w14:paraId="6F591B5F" w14:textId="77777777" w:rsidTr="00D93F71">
        <w:trPr>
          <w:gridBefore w:val="2"/>
          <w:wBefore w:w="136" w:type="dxa"/>
          <w:trHeight w:val="187"/>
          <w:jc w:val="center"/>
          <w:trPrChange w:id="40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06" w:author="CHT140" w:date="2022-03-07T12:23:00Z">
              <w:tcPr>
                <w:tcW w:w="1985" w:type="dxa"/>
                <w:gridSpan w:val="3"/>
                <w:tcBorders>
                  <w:left w:val="single" w:sz="4" w:space="0" w:color="auto"/>
                  <w:right w:val="single" w:sz="4" w:space="0" w:color="auto"/>
                </w:tcBorders>
                <w:shd w:val="clear" w:color="auto" w:fill="auto"/>
              </w:tcPr>
            </w:tcPrChange>
          </w:tcPr>
          <w:p w14:paraId="40859068"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407" w:author="CHT140" w:date="2022-03-07T12:23:00Z">
              <w:tcPr>
                <w:tcW w:w="2693" w:type="dxa"/>
                <w:gridSpan w:val="2"/>
                <w:tcBorders>
                  <w:top w:val="single" w:sz="4" w:space="0" w:color="auto"/>
                  <w:left w:val="nil"/>
                  <w:bottom w:val="single" w:sz="4" w:space="0" w:color="auto"/>
                  <w:right w:val="single" w:sz="4" w:space="0" w:color="auto"/>
                </w:tcBorders>
              </w:tcPr>
            </w:tcPrChange>
          </w:tcPr>
          <w:p w14:paraId="5F01C683"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408" w:author="CHT140" w:date="2022-03-07T12:23:00Z">
              <w:tcPr>
                <w:tcW w:w="1276" w:type="dxa"/>
                <w:tcBorders>
                  <w:top w:val="single" w:sz="4" w:space="0" w:color="auto"/>
                  <w:left w:val="nil"/>
                  <w:bottom w:val="single" w:sz="4" w:space="0" w:color="auto"/>
                  <w:right w:val="single" w:sz="4" w:space="0" w:color="auto"/>
                </w:tcBorders>
              </w:tcPr>
            </w:tcPrChange>
          </w:tcPr>
          <w:p w14:paraId="62297C89" w14:textId="77777777" w:rsidR="008931BB" w:rsidRPr="00EF5447" w:rsidRDefault="008931BB" w:rsidP="005F239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Change w:id="409" w:author="CHT140" w:date="2022-03-07T12:23:00Z">
              <w:tcPr>
                <w:tcW w:w="425" w:type="dxa"/>
                <w:tcBorders>
                  <w:top w:val="single" w:sz="4" w:space="0" w:color="auto"/>
                  <w:left w:val="nil"/>
                  <w:bottom w:val="single" w:sz="4" w:space="0" w:color="auto"/>
                  <w:right w:val="single" w:sz="4" w:space="0" w:color="auto"/>
                </w:tcBorders>
              </w:tcPr>
            </w:tcPrChange>
          </w:tcPr>
          <w:p w14:paraId="6C9B71A7" w14:textId="77777777" w:rsidR="008931BB" w:rsidRPr="00EF5447" w:rsidRDefault="008931BB" w:rsidP="005F239B">
            <w:pPr>
              <w:pStyle w:val="TAC"/>
              <w:rPr>
                <w:lang w:eastAsia="ja-JP"/>
              </w:rPr>
            </w:pPr>
          </w:p>
        </w:tc>
        <w:tc>
          <w:tcPr>
            <w:tcW w:w="1134" w:type="dxa"/>
            <w:tcBorders>
              <w:top w:val="single" w:sz="4" w:space="0" w:color="auto"/>
              <w:left w:val="nil"/>
              <w:bottom w:val="single" w:sz="4" w:space="0" w:color="auto"/>
              <w:right w:val="single" w:sz="4" w:space="0" w:color="auto"/>
            </w:tcBorders>
            <w:tcPrChange w:id="410" w:author="CHT140" w:date="2022-03-07T12:23:00Z">
              <w:tcPr>
                <w:tcW w:w="1134" w:type="dxa"/>
                <w:tcBorders>
                  <w:top w:val="single" w:sz="4" w:space="0" w:color="auto"/>
                  <w:left w:val="nil"/>
                  <w:bottom w:val="single" w:sz="4" w:space="0" w:color="auto"/>
                  <w:right w:val="single" w:sz="4" w:space="0" w:color="auto"/>
                </w:tcBorders>
              </w:tcPr>
            </w:tcPrChange>
          </w:tcPr>
          <w:p w14:paraId="2264045D" w14:textId="77777777" w:rsidR="008931BB" w:rsidRPr="00EF5447" w:rsidRDefault="008931BB" w:rsidP="005F239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Change w:id="411" w:author="CHT140" w:date="2022-03-07T12:23:00Z">
              <w:tcPr>
                <w:tcW w:w="992" w:type="dxa"/>
                <w:tcBorders>
                  <w:top w:val="single" w:sz="4" w:space="0" w:color="auto"/>
                  <w:left w:val="nil"/>
                  <w:bottom w:val="single" w:sz="4" w:space="0" w:color="auto"/>
                  <w:right w:val="single" w:sz="4" w:space="0" w:color="auto"/>
                </w:tcBorders>
              </w:tcPr>
            </w:tcPrChange>
          </w:tcPr>
          <w:p w14:paraId="72081E74" w14:textId="77777777" w:rsidR="008931BB" w:rsidRPr="00EF5447" w:rsidRDefault="008931BB" w:rsidP="005F239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Change w:id="412" w:author="CHT140" w:date="2022-03-07T12:23:00Z">
              <w:tcPr>
                <w:tcW w:w="1134" w:type="dxa"/>
                <w:tcBorders>
                  <w:top w:val="single" w:sz="4" w:space="0" w:color="auto"/>
                  <w:left w:val="nil"/>
                  <w:bottom w:val="single" w:sz="4" w:space="0" w:color="auto"/>
                  <w:right w:val="single" w:sz="4" w:space="0" w:color="auto"/>
                </w:tcBorders>
                <w:noWrap/>
              </w:tcPr>
            </w:tcPrChange>
          </w:tcPr>
          <w:p w14:paraId="3C852A99" w14:textId="77777777" w:rsidR="008931BB" w:rsidRPr="00EF5447" w:rsidRDefault="008931BB" w:rsidP="005F239B">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Change w:id="41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BBFFCFB" w14:textId="77777777" w:rsidR="008931BB" w:rsidRPr="00EF5447" w:rsidRDefault="008931BB" w:rsidP="005F239B">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8931BB" w:rsidRPr="00EF5447" w14:paraId="67C0DDF1" w14:textId="77777777" w:rsidTr="00D93F71">
        <w:trPr>
          <w:gridBefore w:val="2"/>
          <w:wBefore w:w="136" w:type="dxa"/>
          <w:trHeight w:val="187"/>
          <w:jc w:val="center"/>
          <w:trPrChange w:id="414"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415"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487C04D2"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416" w:author="CHT140" w:date="2022-03-07T12:23:00Z">
              <w:tcPr>
                <w:tcW w:w="2693" w:type="dxa"/>
                <w:gridSpan w:val="2"/>
                <w:tcBorders>
                  <w:top w:val="single" w:sz="4" w:space="0" w:color="auto"/>
                  <w:left w:val="nil"/>
                  <w:bottom w:val="single" w:sz="4" w:space="0" w:color="auto"/>
                  <w:right w:val="single" w:sz="4" w:space="0" w:color="auto"/>
                </w:tcBorders>
              </w:tcPr>
            </w:tcPrChange>
          </w:tcPr>
          <w:p w14:paraId="58D1C920"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417" w:author="CHT140" w:date="2022-03-07T12:23:00Z">
              <w:tcPr>
                <w:tcW w:w="1276" w:type="dxa"/>
                <w:tcBorders>
                  <w:top w:val="single" w:sz="4" w:space="0" w:color="auto"/>
                  <w:left w:val="nil"/>
                  <w:bottom w:val="single" w:sz="4" w:space="0" w:color="auto"/>
                  <w:right w:val="single" w:sz="4" w:space="0" w:color="auto"/>
                </w:tcBorders>
              </w:tcPr>
            </w:tcPrChange>
          </w:tcPr>
          <w:p w14:paraId="031DAC7E" w14:textId="77777777" w:rsidR="008931BB" w:rsidRPr="00EF5447" w:rsidRDefault="008931BB" w:rsidP="005F239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Change w:id="418" w:author="CHT140" w:date="2022-03-07T12:23:00Z">
              <w:tcPr>
                <w:tcW w:w="425" w:type="dxa"/>
                <w:tcBorders>
                  <w:top w:val="single" w:sz="4" w:space="0" w:color="auto"/>
                  <w:left w:val="nil"/>
                  <w:bottom w:val="single" w:sz="4" w:space="0" w:color="auto"/>
                  <w:right w:val="single" w:sz="4" w:space="0" w:color="auto"/>
                </w:tcBorders>
              </w:tcPr>
            </w:tcPrChange>
          </w:tcPr>
          <w:p w14:paraId="246F056A" w14:textId="77777777" w:rsidR="008931BB" w:rsidRPr="00EF5447" w:rsidRDefault="008931BB" w:rsidP="005F239B">
            <w:pPr>
              <w:pStyle w:val="TAC"/>
              <w:rPr>
                <w:lang w:eastAsia="ja-JP"/>
              </w:rPr>
            </w:pPr>
          </w:p>
        </w:tc>
        <w:tc>
          <w:tcPr>
            <w:tcW w:w="1134" w:type="dxa"/>
            <w:tcBorders>
              <w:top w:val="single" w:sz="4" w:space="0" w:color="auto"/>
              <w:left w:val="nil"/>
              <w:bottom w:val="single" w:sz="4" w:space="0" w:color="auto"/>
              <w:right w:val="single" w:sz="4" w:space="0" w:color="auto"/>
            </w:tcBorders>
            <w:tcPrChange w:id="419" w:author="CHT140" w:date="2022-03-07T12:23:00Z">
              <w:tcPr>
                <w:tcW w:w="1134" w:type="dxa"/>
                <w:tcBorders>
                  <w:top w:val="single" w:sz="4" w:space="0" w:color="auto"/>
                  <w:left w:val="nil"/>
                  <w:bottom w:val="single" w:sz="4" w:space="0" w:color="auto"/>
                  <w:right w:val="single" w:sz="4" w:space="0" w:color="auto"/>
                </w:tcBorders>
              </w:tcPr>
            </w:tcPrChange>
          </w:tcPr>
          <w:p w14:paraId="522F6A5B" w14:textId="77777777" w:rsidR="008931BB" w:rsidRPr="00EF5447" w:rsidRDefault="008931BB" w:rsidP="005F239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Change w:id="420" w:author="CHT140" w:date="2022-03-07T12:23:00Z">
              <w:tcPr>
                <w:tcW w:w="992" w:type="dxa"/>
                <w:tcBorders>
                  <w:top w:val="single" w:sz="4" w:space="0" w:color="auto"/>
                  <w:left w:val="nil"/>
                  <w:bottom w:val="single" w:sz="4" w:space="0" w:color="auto"/>
                  <w:right w:val="single" w:sz="4" w:space="0" w:color="auto"/>
                </w:tcBorders>
              </w:tcPr>
            </w:tcPrChange>
          </w:tcPr>
          <w:p w14:paraId="00101468" w14:textId="77777777" w:rsidR="008931BB" w:rsidRPr="00EF5447" w:rsidRDefault="008931BB" w:rsidP="005F239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Change w:id="421" w:author="CHT140" w:date="2022-03-07T12:23:00Z">
              <w:tcPr>
                <w:tcW w:w="1134" w:type="dxa"/>
                <w:tcBorders>
                  <w:top w:val="single" w:sz="4" w:space="0" w:color="auto"/>
                  <w:left w:val="nil"/>
                  <w:bottom w:val="single" w:sz="4" w:space="0" w:color="auto"/>
                  <w:right w:val="single" w:sz="4" w:space="0" w:color="auto"/>
                </w:tcBorders>
                <w:noWrap/>
              </w:tcPr>
            </w:tcPrChange>
          </w:tcPr>
          <w:p w14:paraId="03EB8A1D" w14:textId="77777777" w:rsidR="008931BB" w:rsidRPr="00EF5447" w:rsidRDefault="008931BB" w:rsidP="005F239B">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Change w:id="42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E1E3414" w14:textId="77777777" w:rsidR="008931BB" w:rsidRPr="00EF5447" w:rsidRDefault="008931BB" w:rsidP="005F239B">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8931BB" w:rsidRPr="00EF5447" w14:paraId="044187BE" w14:textId="77777777" w:rsidTr="00D93F71">
        <w:trPr>
          <w:gridBefore w:val="2"/>
          <w:wBefore w:w="136" w:type="dxa"/>
          <w:trHeight w:val="187"/>
          <w:jc w:val="center"/>
          <w:trPrChange w:id="423"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424"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6D0F45C8" w14:textId="77777777" w:rsidR="008931BB" w:rsidRPr="00EF5447" w:rsidRDefault="008931BB" w:rsidP="005F239B">
            <w:pPr>
              <w:pStyle w:val="TAC"/>
            </w:pPr>
            <w:r w:rsidRPr="00EF5447">
              <w:rPr>
                <w:lang w:eastAsia="ja-JP"/>
              </w:rPr>
              <w:t>DC_1_n5</w:t>
            </w:r>
          </w:p>
        </w:tc>
        <w:tc>
          <w:tcPr>
            <w:tcW w:w="2694" w:type="dxa"/>
            <w:tcBorders>
              <w:top w:val="single" w:sz="4" w:space="0" w:color="auto"/>
              <w:left w:val="nil"/>
              <w:bottom w:val="single" w:sz="4" w:space="0" w:color="auto"/>
              <w:right w:val="single" w:sz="4" w:space="0" w:color="auto"/>
            </w:tcBorders>
            <w:tcPrChange w:id="425" w:author="CHT140" w:date="2022-03-07T12:23:00Z">
              <w:tcPr>
                <w:tcW w:w="2693" w:type="dxa"/>
                <w:gridSpan w:val="2"/>
                <w:tcBorders>
                  <w:top w:val="single" w:sz="4" w:space="0" w:color="auto"/>
                  <w:left w:val="nil"/>
                  <w:bottom w:val="single" w:sz="4" w:space="0" w:color="auto"/>
                  <w:right w:val="single" w:sz="4" w:space="0" w:color="auto"/>
                </w:tcBorders>
              </w:tcPr>
            </w:tcPrChange>
          </w:tcPr>
          <w:p w14:paraId="7DF504AF" w14:textId="77777777" w:rsidR="008931BB" w:rsidRPr="00EF5447" w:rsidRDefault="008931BB" w:rsidP="005F239B">
            <w:pPr>
              <w:pStyle w:val="TAL"/>
              <w:rPr>
                <w:lang w:eastAsia="ja-JP"/>
              </w:rPr>
            </w:pPr>
            <w:r w:rsidRPr="00EF5447">
              <w:t>E-UTRA Band 1, 5, 7, 8, 11, 18, 19, 21, 22, 26, 28, 31, 38, 40, 42, 43</w:t>
            </w:r>
            <w:r w:rsidRPr="00EF5447">
              <w:rPr>
                <w:lang w:eastAsia="ja-JP"/>
              </w:rPr>
              <w:t>, 50, 51, 65, 73, 74</w:t>
            </w:r>
          </w:p>
        </w:tc>
        <w:tc>
          <w:tcPr>
            <w:tcW w:w="1276" w:type="dxa"/>
            <w:tcBorders>
              <w:top w:val="single" w:sz="4" w:space="0" w:color="auto"/>
              <w:left w:val="nil"/>
              <w:bottom w:val="single" w:sz="4" w:space="0" w:color="auto"/>
              <w:right w:val="single" w:sz="4" w:space="0" w:color="auto"/>
            </w:tcBorders>
            <w:tcPrChange w:id="426" w:author="CHT140" w:date="2022-03-07T12:23:00Z">
              <w:tcPr>
                <w:tcW w:w="1276" w:type="dxa"/>
                <w:tcBorders>
                  <w:top w:val="single" w:sz="4" w:space="0" w:color="auto"/>
                  <w:left w:val="nil"/>
                  <w:bottom w:val="single" w:sz="4" w:space="0" w:color="auto"/>
                  <w:right w:val="single" w:sz="4" w:space="0" w:color="auto"/>
                </w:tcBorders>
              </w:tcPr>
            </w:tcPrChange>
          </w:tcPr>
          <w:p w14:paraId="3BC1B785"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427" w:author="CHT140" w:date="2022-03-07T12:23:00Z">
              <w:tcPr>
                <w:tcW w:w="425" w:type="dxa"/>
                <w:tcBorders>
                  <w:top w:val="single" w:sz="4" w:space="0" w:color="auto"/>
                  <w:left w:val="nil"/>
                  <w:bottom w:val="single" w:sz="4" w:space="0" w:color="auto"/>
                  <w:right w:val="single" w:sz="4" w:space="0" w:color="auto"/>
                </w:tcBorders>
              </w:tcPr>
            </w:tcPrChange>
          </w:tcPr>
          <w:p w14:paraId="11AA2C3B"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28" w:author="CHT140" w:date="2022-03-07T12:23:00Z">
              <w:tcPr>
                <w:tcW w:w="1134" w:type="dxa"/>
                <w:tcBorders>
                  <w:top w:val="single" w:sz="4" w:space="0" w:color="auto"/>
                  <w:left w:val="nil"/>
                  <w:bottom w:val="single" w:sz="4" w:space="0" w:color="auto"/>
                  <w:right w:val="single" w:sz="4" w:space="0" w:color="auto"/>
                </w:tcBorders>
              </w:tcPr>
            </w:tcPrChange>
          </w:tcPr>
          <w:p w14:paraId="486F8EC7"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429" w:author="CHT140" w:date="2022-03-07T12:23:00Z">
              <w:tcPr>
                <w:tcW w:w="992" w:type="dxa"/>
                <w:tcBorders>
                  <w:top w:val="single" w:sz="4" w:space="0" w:color="auto"/>
                  <w:left w:val="nil"/>
                  <w:bottom w:val="single" w:sz="4" w:space="0" w:color="auto"/>
                  <w:right w:val="single" w:sz="4" w:space="0" w:color="auto"/>
                </w:tcBorders>
              </w:tcPr>
            </w:tcPrChange>
          </w:tcPr>
          <w:p w14:paraId="7AC53CBC"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430" w:author="CHT140" w:date="2022-03-07T12:23:00Z">
              <w:tcPr>
                <w:tcW w:w="1134" w:type="dxa"/>
                <w:tcBorders>
                  <w:top w:val="single" w:sz="4" w:space="0" w:color="auto"/>
                  <w:left w:val="nil"/>
                  <w:bottom w:val="single" w:sz="4" w:space="0" w:color="auto"/>
                  <w:right w:val="single" w:sz="4" w:space="0" w:color="auto"/>
                </w:tcBorders>
                <w:noWrap/>
              </w:tcPr>
            </w:tcPrChange>
          </w:tcPr>
          <w:p w14:paraId="7BB7ED55"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43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A18CB71" w14:textId="77777777" w:rsidR="008931BB" w:rsidRPr="00EF5447" w:rsidRDefault="008931BB" w:rsidP="005F239B">
            <w:pPr>
              <w:pStyle w:val="TAC"/>
            </w:pPr>
          </w:p>
        </w:tc>
      </w:tr>
      <w:tr w:rsidR="008931BB" w:rsidRPr="00EF5447" w14:paraId="68E1760D" w14:textId="77777777" w:rsidTr="00D93F71">
        <w:trPr>
          <w:gridBefore w:val="2"/>
          <w:wBefore w:w="136" w:type="dxa"/>
          <w:trHeight w:val="187"/>
          <w:jc w:val="center"/>
          <w:trPrChange w:id="43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33" w:author="CHT140" w:date="2022-03-07T12:23:00Z">
              <w:tcPr>
                <w:tcW w:w="1985" w:type="dxa"/>
                <w:gridSpan w:val="3"/>
                <w:tcBorders>
                  <w:left w:val="single" w:sz="4" w:space="0" w:color="auto"/>
                  <w:right w:val="single" w:sz="4" w:space="0" w:color="auto"/>
                </w:tcBorders>
                <w:shd w:val="clear" w:color="auto" w:fill="auto"/>
              </w:tcPr>
            </w:tcPrChange>
          </w:tcPr>
          <w:p w14:paraId="610147C2"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434" w:author="CHT140" w:date="2022-03-07T12:23:00Z">
              <w:tcPr>
                <w:tcW w:w="2693" w:type="dxa"/>
                <w:gridSpan w:val="2"/>
                <w:tcBorders>
                  <w:top w:val="single" w:sz="4" w:space="0" w:color="auto"/>
                  <w:left w:val="nil"/>
                  <w:bottom w:val="single" w:sz="4" w:space="0" w:color="auto"/>
                  <w:right w:val="single" w:sz="4" w:space="0" w:color="auto"/>
                </w:tcBorders>
              </w:tcPr>
            </w:tcPrChange>
          </w:tcPr>
          <w:p w14:paraId="092ABF1D" w14:textId="77777777" w:rsidR="008931BB" w:rsidRPr="00EF5447" w:rsidRDefault="008931BB" w:rsidP="005F239B">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Change w:id="435" w:author="CHT140" w:date="2022-03-07T12:23:00Z">
              <w:tcPr>
                <w:tcW w:w="1276" w:type="dxa"/>
                <w:tcBorders>
                  <w:top w:val="single" w:sz="4" w:space="0" w:color="auto"/>
                  <w:left w:val="nil"/>
                  <w:bottom w:val="single" w:sz="4" w:space="0" w:color="auto"/>
                  <w:right w:val="single" w:sz="4" w:space="0" w:color="auto"/>
                </w:tcBorders>
              </w:tcPr>
            </w:tcPrChange>
          </w:tcPr>
          <w:p w14:paraId="47F262A6"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436" w:author="CHT140" w:date="2022-03-07T12:23:00Z">
              <w:tcPr>
                <w:tcW w:w="425" w:type="dxa"/>
                <w:tcBorders>
                  <w:top w:val="single" w:sz="4" w:space="0" w:color="auto"/>
                  <w:left w:val="nil"/>
                  <w:bottom w:val="single" w:sz="4" w:space="0" w:color="auto"/>
                  <w:right w:val="single" w:sz="4" w:space="0" w:color="auto"/>
                </w:tcBorders>
              </w:tcPr>
            </w:tcPrChange>
          </w:tcPr>
          <w:p w14:paraId="38BF4D1A"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437" w:author="CHT140" w:date="2022-03-07T12:23:00Z">
              <w:tcPr>
                <w:tcW w:w="1134" w:type="dxa"/>
                <w:tcBorders>
                  <w:top w:val="single" w:sz="4" w:space="0" w:color="auto"/>
                  <w:left w:val="nil"/>
                  <w:bottom w:val="single" w:sz="4" w:space="0" w:color="auto"/>
                  <w:right w:val="single" w:sz="4" w:space="0" w:color="auto"/>
                </w:tcBorders>
              </w:tcPr>
            </w:tcPrChange>
          </w:tcPr>
          <w:p w14:paraId="1DFDAD46"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438" w:author="CHT140" w:date="2022-03-07T12:23:00Z">
              <w:tcPr>
                <w:tcW w:w="992" w:type="dxa"/>
                <w:tcBorders>
                  <w:top w:val="single" w:sz="4" w:space="0" w:color="auto"/>
                  <w:left w:val="nil"/>
                  <w:bottom w:val="single" w:sz="4" w:space="0" w:color="auto"/>
                  <w:right w:val="single" w:sz="4" w:space="0" w:color="auto"/>
                </w:tcBorders>
              </w:tcPr>
            </w:tcPrChange>
          </w:tcPr>
          <w:p w14:paraId="27ED0D34"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439" w:author="CHT140" w:date="2022-03-07T12:23:00Z">
              <w:tcPr>
                <w:tcW w:w="1134" w:type="dxa"/>
                <w:tcBorders>
                  <w:top w:val="single" w:sz="4" w:space="0" w:color="auto"/>
                  <w:left w:val="nil"/>
                  <w:bottom w:val="single" w:sz="4" w:space="0" w:color="auto"/>
                  <w:right w:val="single" w:sz="4" w:space="0" w:color="auto"/>
                </w:tcBorders>
                <w:noWrap/>
              </w:tcPr>
            </w:tcPrChange>
          </w:tcPr>
          <w:p w14:paraId="4C205543"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44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F73CF39" w14:textId="77777777" w:rsidR="008931BB" w:rsidRPr="00EF5447" w:rsidRDefault="008931BB" w:rsidP="005F239B">
            <w:pPr>
              <w:pStyle w:val="TAC"/>
              <w:rPr>
                <w:lang w:eastAsia="ja-JP"/>
              </w:rPr>
            </w:pPr>
            <w:r w:rsidRPr="00EF5447">
              <w:t>5</w:t>
            </w:r>
          </w:p>
        </w:tc>
      </w:tr>
      <w:tr w:rsidR="008931BB" w:rsidRPr="00EF5447" w14:paraId="1B90ADAC" w14:textId="77777777" w:rsidTr="00D93F71">
        <w:trPr>
          <w:gridBefore w:val="2"/>
          <w:wBefore w:w="136" w:type="dxa"/>
          <w:trHeight w:val="187"/>
          <w:jc w:val="center"/>
          <w:trPrChange w:id="441"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442"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2C7AC157"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443" w:author="CHT140" w:date="2022-03-07T12:23:00Z">
              <w:tcPr>
                <w:tcW w:w="2693" w:type="dxa"/>
                <w:gridSpan w:val="2"/>
                <w:tcBorders>
                  <w:top w:val="single" w:sz="4" w:space="0" w:color="auto"/>
                  <w:left w:val="nil"/>
                  <w:bottom w:val="single" w:sz="4" w:space="0" w:color="auto"/>
                  <w:right w:val="single" w:sz="4" w:space="0" w:color="auto"/>
                </w:tcBorders>
              </w:tcPr>
            </w:tcPrChange>
          </w:tcPr>
          <w:p w14:paraId="7C5800AA" w14:textId="77777777" w:rsidR="008931BB" w:rsidRPr="00EF5447" w:rsidRDefault="008931BB" w:rsidP="005F239B">
            <w:pPr>
              <w:pStyle w:val="TAL"/>
              <w:rPr>
                <w:lang w:eastAsia="ja-JP"/>
              </w:rPr>
            </w:pPr>
            <w:r w:rsidRPr="00EF5447">
              <w:t xml:space="preserve">E-UTRA band </w:t>
            </w:r>
            <w:r w:rsidRPr="00EF5447">
              <w:rPr>
                <w:lang w:eastAsia="ja-JP"/>
              </w:rPr>
              <w:t xml:space="preserve">41, 52 </w:t>
            </w:r>
          </w:p>
          <w:p w14:paraId="571E86B2" w14:textId="77777777" w:rsidR="008931BB" w:rsidRPr="00EF5447" w:rsidRDefault="008931BB" w:rsidP="005F239B">
            <w:pPr>
              <w:pStyle w:val="TAL"/>
              <w:rPr>
                <w:lang w:eastAsia="ja-JP"/>
              </w:rPr>
            </w:pPr>
            <w:r w:rsidRPr="00EF5447">
              <w:rPr>
                <w:lang w:eastAsia="ja-JP"/>
              </w:rPr>
              <w:t>NR Band n77, n78, n79</w:t>
            </w:r>
          </w:p>
        </w:tc>
        <w:tc>
          <w:tcPr>
            <w:tcW w:w="1276" w:type="dxa"/>
            <w:tcBorders>
              <w:top w:val="single" w:sz="4" w:space="0" w:color="auto"/>
              <w:left w:val="nil"/>
              <w:bottom w:val="single" w:sz="4" w:space="0" w:color="auto"/>
              <w:right w:val="single" w:sz="4" w:space="0" w:color="auto"/>
            </w:tcBorders>
            <w:tcPrChange w:id="444" w:author="CHT140" w:date="2022-03-07T12:23:00Z">
              <w:tcPr>
                <w:tcW w:w="1276" w:type="dxa"/>
                <w:tcBorders>
                  <w:top w:val="single" w:sz="4" w:space="0" w:color="auto"/>
                  <w:left w:val="nil"/>
                  <w:bottom w:val="single" w:sz="4" w:space="0" w:color="auto"/>
                  <w:right w:val="single" w:sz="4" w:space="0" w:color="auto"/>
                </w:tcBorders>
              </w:tcPr>
            </w:tcPrChange>
          </w:tcPr>
          <w:p w14:paraId="49224E21"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445" w:author="CHT140" w:date="2022-03-07T12:23:00Z">
              <w:tcPr>
                <w:tcW w:w="425" w:type="dxa"/>
                <w:tcBorders>
                  <w:top w:val="single" w:sz="4" w:space="0" w:color="auto"/>
                  <w:left w:val="nil"/>
                  <w:bottom w:val="single" w:sz="4" w:space="0" w:color="auto"/>
                  <w:right w:val="single" w:sz="4" w:space="0" w:color="auto"/>
                </w:tcBorders>
              </w:tcPr>
            </w:tcPrChange>
          </w:tcPr>
          <w:p w14:paraId="441C1E4E"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446" w:author="CHT140" w:date="2022-03-07T12:23:00Z">
              <w:tcPr>
                <w:tcW w:w="1134" w:type="dxa"/>
                <w:tcBorders>
                  <w:top w:val="single" w:sz="4" w:space="0" w:color="auto"/>
                  <w:left w:val="nil"/>
                  <w:bottom w:val="single" w:sz="4" w:space="0" w:color="auto"/>
                  <w:right w:val="single" w:sz="4" w:space="0" w:color="auto"/>
                </w:tcBorders>
              </w:tcPr>
            </w:tcPrChange>
          </w:tcPr>
          <w:p w14:paraId="05C379C5"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447" w:author="CHT140" w:date="2022-03-07T12:23:00Z">
              <w:tcPr>
                <w:tcW w:w="992" w:type="dxa"/>
                <w:tcBorders>
                  <w:top w:val="single" w:sz="4" w:space="0" w:color="auto"/>
                  <w:left w:val="nil"/>
                  <w:bottom w:val="single" w:sz="4" w:space="0" w:color="auto"/>
                  <w:right w:val="single" w:sz="4" w:space="0" w:color="auto"/>
                </w:tcBorders>
              </w:tcPr>
            </w:tcPrChange>
          </w:tcPr>
          <w:p w14:paraId="37232F77"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448" w:author="CHT140" w:date="2022-03-07T12:23:00Z">
              <w:tcPr>
                <w:tcW w:w="1134" w:type="dxa"/>
                <w:tcBorders>
                  <w:top w:val="single" w:sz="4" w:space="0" w:color="auto"/>
                  <w:left w:val="nil"/>
                  <w:bottom w:val="single" w:sz="4" w:space="0" w:color="auto"/>
                  <w:right w:val="single" w:sz="4" w:space="0" w:color="auto"/>
                </w:tcBorders>
                <w:noWrap/>
              </w:tcPr>
            </w:tcPrChange>
          </w:tcPr>
          <w:p w14:paraId="5BE0CB36"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44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9E0AE6F" w14:textId="77777777" w:rsidR="008931BB" w:rsidRPr="00EF5447" w:rsidRDefault="008931BB" w:rsidP="005F239B">
            <w:pPr>
              <w:pStyle w:val="TAC"/>
              <w:rPr>
                <w:lang w:eastAsia="ja-JP"/>
              </w:rPr>
            </w:pPr>
            <w:r w:rsidRPr="00EF5447">
              <w:rPr>
                <w:lang w:eastAsia="ja-JP"/>
              </w:rPr>
              <w:t>2</w:t>
            </w:r>
          </w:p>
        </w:tc>
      </w:tr>
      <w:tr w:rsidR="008931BB" w:rsidRPr="00EF5447" w14:paraId="6B67A299" w14:textId="77777777" w:rsidTr="00D93F71">
        <w:trPr>
          <w:gridBefore w:val="2"/>
          <w:wBefore w:w="136" w:type="dxa"/>
          <w:trHeight w:val="187"/>
          <w:jc w:val="center"/>
          <w:trPrChange w:id="450"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vAlign w:val="center"/>
            <w:tcPrChange w:id="451" w:author="CHT140" w:date="2022-03-07T12:23: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18634EB1" w14:textId="77777777" w:rsidR="008931BB" w:rsidRPr="00EF5447" w:rsidRDefault="008931BB" w:rsidP="005F239B">
            <w:pPr>
              <w:pStyle w:val="TAC"/>
            </w:pPr>
            <w:r w:rsidRPr="00EF5447">
              <w:rPr>
                <w:lang w:eastAsia="ja-JP"/>
              </w:rPr>
              <w:t>DC_1_n7</w:t>
            </w:r>
          </w:p>
        </w:tc>
        <w:tc>
          <w:tcPr>
            <w:tcW w:w="2694" w:type="dxa"/>
            <w:tcBorders>
              <w:top w:val="single" w:sz="4" w:space="0" w:color="auto"/>
              <w:left w:val="nil"/>
              <w:bottom w:val="single" w:sz="4" w:space="0" w:color="auto"/>
              <w:right w:val="single" w:sz="4" w:space="0" w:color="auto"/>
            </w:tcBorders>
            <w:tcPrChange w:id="452" w:author="CHT140" w:date="2022-03-07T12:23:00Z">
              <w:tcPr>
                <w:tcW w:w="2693" w:type="dxa"/>
                <w:gridSpan w:val="2"/>
                <w:tcBorders>
                  <w:top w:val="single" w:sz="4" w:space="0" w:color="auto"/>
                  <w:left w:val="nil"/>
                  <w:bottom w:val="single" w:sz="4" w:space="0" w:color="auto"/>
                  <w:right w:val="single" w:sz="4" w:space="0" w:color="auto"/>
                </w:tcBorders>
              </w:tcPr>
            </w:tcPrChange>
          </w:tcPr>
          <w:p w14:paraId="34CEA069" w14:textId="77777777" w:rsidR="008931BB" w:rsidRPr="00EF5447" w:rsidRDefault="008931BB" w:rsidP="005F239B">
            <w:pPr>
              <w:pStyle w:val="TAL"/>
            </w:pPr>
            <w:r w:rsidRPr="00EF5447">
              <w:t>E-UTRA Band 1, 5, 7, 8, 20, 22, 26, 27, 28, 31,32, 40, 42, 43, 50, 51, 52, 65, 67, 72, 74, 75, 76</w:t>
            </w:r>
          </w:p>
          <w:p w14:paraId="75ECBA40" w14:textId="77777777" w:rsidR="008931BB" w:rsidRPr="00EF5447" w:rsidRDefault="008931BB" w:rsidP="005F239B">
            <w:pPr>
              <w:pStyle w:val="TAL"/>
              <w:rPr>
                <w:lang w:eastAsia="ja-JP"/>
              </w:rPr>
            </w:pPr>
            <w:r w:rsidRPr="00EF5447">
              <w:t>NR Band n78, n79</w:t>
            </w:r>
          </w:p>
        </w:tc>
        <w:tc>
          <w:tcPr>
            <w:tcW w:w="1276" w:type="dxa"/>
            <w:tcBorders>
              <w:top w:val="single" w:sz="4" w:space="0" w:color="auto"/>
              <w:left w:val="nil"/>
              <w:bottom w:val="single" w:sz="4" w:space="0" w:color="auto"/>
              <w:right w:val="single" w:sz="4" w:space="0" w:color="auto"/>
            </w:tcBorders>
            <w:tcPrChange w:id="453" w:author="CHT140" w:date="2022-03-07T12:23:00Z">
              <w:tcPr>
                <w:tcW w:w="1276" w:type="dxa"/>
                <w:tcBorders>
                  <w:top w:val="single" w:sz="4" w:space="0" w:color="auto"/>
                  <w:left w:val="nil"/>
                  <w:bottom w:val="single" w:sz="4" w:space="0" w:color="auto"/>
                  <w:right w:val="single" w:sz="4" w:space="0" w:color="auto"/>
                </w:tcBorders>
              </w:tcPr>
            </w:tcPrChange>
          </w:tcPr>
          <w:p w14:paraId="15B22EDA"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454" w:author="CHT140" w:date="2022-03-07T12:23:00Z">
              <w:tcPr>
                <w:tcW w:w="425" w:type="dxa"/>
                <w:tcBorders>
                  <w:top w:val="single" w:sz="4" w:space="0" w:color="auto"/>
                  <w:left w:val="nil"/>
                  <w:bottom w:val="single" w:sz="4" w:space="0" w:color="auto"/>
                  <w:right w:val="single" w:sz="4" w:space="0" w:color="auto"/>
                </w:tcBorders>
              </w:tcPr>
            </w:tcPrChange>
          </w:tcPr>
          <w:p w14:paraId="6FBC0F93"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55" w:author="CHT140" w:date="2022-03-07T12:23:00Z">
              <w:tcPr>
                <w:tcW w:w="1134" w:type="dxa"/>
                <w:tcBorders>
                  <w:top w:val="single" w:sz="4" w:space="0" w:color="auto"/>
                  <w:left w:val="nil"/>
                  <w:bottom w:val="single" w:sz="4" w:space="0" w:color="auto"/>
                  <w:right w:val="single" w:sz="4" w:space="0" w:color="auto"/>
                </w:tcBorders>
              </w:tcPr>
            </w:tcPrChange>
          </w:tcPr>
          <w:p w14:paraId="1CAE64F4"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456" w:author="CHT140" w:date="2022-03-07T12:23:00Z">
              <w:tcPr>
                <w:tcW w:w="992" w:type="dxa"/>
                <w:tcBorders>
                  <w:top w:val="single" w:sz="4" w:space="0" w:color="auto"/>
                  <w:left w:val="nil"/>
                  <w:bottom w:val="single" w:sz="4" w:space="0" w:color="auto"/>
                  <w:right w:val="single" w:sz="4" w:space="0" w:color="auto"/>
                </w:tcBorders>
              </w:tcPr>
            </w:tcPrChange>
          </w:tcPr>
          <w:p w14:paraId="6963A35A"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457" w:author="CHT140" w:date="2022-03-07T12:23:00Z">
              <w:tcPr>
                <w:tcW w:w="1134" w:type="dxa"/>
                <w:tcBorders>
                  <w:top w:val="single" w:sz="4" w:space="0" w:color="auto"/>
                  <w:left w:val="nil"/>
                  <w:bottom w:val="single" w:sz="4" w:space="0" w:color="auto"/>
                  <w:right w:val="single" w:sz="4" w:space="0" w:color="auto"/>
                </w:tcBorders>
                <w:noWrap/>
              </w:tcPr>
            </w:tcPrChange>
          </w:tcPr>
          <w:p w14:paraId="2E7EB52C"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45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DF92E07" w14:textId="77777777" w:rsidR="008931BB" w:rsidRPr="00EF5447" w:rsidRDefault="008931BB" w:rsidP="005F239B">
            <w:pPr>
              <w:pStyle w:val="TAC"/>
            </w:pPr>
          </w:p>
        </w:tc>
      </w:tr>
      <w:tr w:rsidR="008931BB" w:rsidRPr="00EF5447" w14:paraId="72EEE7F3" w14:textId="77777777" w:rsidTr="00D93F71">
        <w:trPr>
          <w:gridBefore w:val="2"/>
          <w:wBefore w:w="136" w:type="dxa"/>
          <w:trHeight w:val="187"/>
          <w:jc w:val="center"/>
          <w:trPrChange w:id="45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460" w:author="CHT140" w:date="2022-03-07T12:23:00Z">
              <w:tcPr>
                <w:tcW w:w="1985" w:type="dxa"/>
                <w:gridSpan w:val="3"/>
                <w:tcBorders>
                  <w:left w:val="single" w:sz="4" w:space="0" w:color="auto"/>
                  <w:right w:val="single" w:sz="4" w:space="0" w:color="auto"/>
                </w:tcBorders>
                <w:shd w:val="clear" w:color="auto" w:fill="auto"/>
                <w:vAlign w:val="center"/>
              </w:tcPr>
            </w:tcPrChange>
          </w:tcPr>
          <w:p w14:paraId="01D5C28B"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461" w:author="CHT140" w:date="2022-03-07T12:23:00Z">
              <w:tcPr>
                <w:tcW w:w="2693" w:type="dxa"/>
                <w:gridSpan w:val="2"/>
                <w:tcBorders>
                  <w:top w:val="single" w:sz="4" w:space="0" w:color="auto"/>
                  <w:left w:val="nil"/>
                  <w:bottom w:val="single" w:sz="4" w:space="0" w:color="auto"/>
                  <w:right w:val="single" w:sz="4" w:space="0" w:color="auto"/>
                </w:tcBorders>
              </w:tcPr>
            </w:tcPrChange>
          </w:tcPr>
          <w:p w14:paraId="009504D3" w14:textId="77777777" w:rsidR="008931BB" w:rsidRPr="00EF5447" w:rsidRDefault="008931BB" w:rsidP="005F239B">
            <w:pPr>
              <w:pStyle w:val="TAL"/>
              <w:rPr>
                <w:lang w:eastAsia="ja-JP"/>
              </w:rPr>
            </w:pPr>
            <w:r w:rsidRPr="00EF5447">
              <w:rPr>
                <w:lang w:eastAsia="ja-JP"/>
              </w:rPr>
              <w:t>band n77</w:t>
            </w:r>
          </w:p>
        </w:tc>
        <w:tc>
          <w:tcPr>
            <w:tcW w:w="1276" w:type="dxa"/>
            <w:tcBorders>
              <w:top w:val="single" w:sz="4" w:space="0" w:color="auto"/>
              <w:left w:val="nil"/>
              <w:bottom w:val="single" w:sz="4" w:space="0" w:color="auto"/>
              <w:right w:val="single" w:sz="4" w:space="0" w:color="auto"/>
            </w:tcBorders>
            <w:tcPrChange w:id="462" w:author="CHT140" w:date="2022-03-07T12:23:00Z">
              <w:tcPr>
                <w:tcW w:w="1276" w:type="dxa"/>
                <w:tcBorders>
                  <w:top w:val="single" w:sz="4" w:space="0" w:color="auto"/>
                  <w:left w:val="nil"/>
                  <w:bottom w:val="single" w:sz="4" w:space="0" w:color="auto"/>
                  <w:right w:val="single" w:sz="4" w:space="0" w:color="auto"/>
                </w:tcBorders>
              </w:tcPr>
            </w:tcPrChange>
          </w:tcPr>
          <w:p w14:paraId="6FE6BA37"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463" w:author="CHT140" w:date="2022-03-07T12:23:00Z">
              <w:tcPr>
                <w:tcW w:w="425" w:type="dxa"/>
                <w:tcBorders>
                  <w:top w:val="single" w:sz="4" w:space="0" w:color="auto"/>
                  <w:left w:val="nil"/>
                  <w:bottom w:val="single" w:sz="4" w:space="0" w:color="auto"/>
                  <w:right w:val="single" w:sz="4" w:space="0" w:color="auto"/>
                </w:tcBorders>
              </w:tcPr>
            </w:tcPrChange>
          </w:tcPr>
          <w:p w14:paraId="0182BD39"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464" w:author="CHT140" w:date="2022-03-07T12:23:00Z">
              <w:tcPr>
                <w:tcW w:w="1134" w:type="dxa"/>
                <w:tcBorders>
                  <w:top w:val="single" w:sz="4" w:space="0" w:color="auto"/>
                  <w:left w:val="nil"/>
                  <w:bottom w:val="single" w:sz="4" w:space="0" w:color="auto"/>
                  <w:right w:val="single" w:sz="4" w:space="0" w:color="auto"/>
                </w:tcBorders>
              </w:tcPr>
            </w:tcPrChange>
          </w:tcPr>
          <w:p w14:paraId="0FA1F3ED"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465" w:author="CHT140" w:date="2022-03-07T12:23:00Z">
              <w:tcPr>
                <w:tcW w:w="992" w:type="dxa"/>
                <w:tcBorders>
                  <w:top w:val="single" w:sz="4" w:space="0" w:color="auto"/>
                  <w:left w:val="nil"/>
                  <w:bottom w:val="single" w:sz="4" w:space="0" w:color="auto"/>
                  <w:right w:val="single" w:sz="4" w:space="0" w:color="auto"/>
                </w:tcBorders>
              </w:tcPr>
            </w:tcPrChange>
          </w:tcPr>
          <w:p w14:paraId="531771C3"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466" w:author="CHT140" w:date="2022-03-07T12:23:00Z">
              <w:tcPr>
                <w:tcW w:w="1134" w:type="dxa"/>
                <w:tcBorders>
                  <w:top w:val="single" w:sz="4" w:space="0" w:color="auto"/>
                  <w:left w:val="nil"/>
                  <w:bottom w:val="single" w:sz="4" w:space="0" w:color="auto"/>
                  <w:right w:val="single" w:sz="4" w:space="0" w:color="auto"/>
                </w:tcBorders>
                <w:noWrap/>
              </w:tcPr>
            </w:tcPrChange>
          </w:tcPr>
          <w:p w14:paraId="457420B1"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46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316F62D" w14:textId="77777777" w:rsidR="008931BB" w:rsidRPr="00EF5447" w:rsidRDefault="008931BB" w:rsidP="005F239B">
            <w:pPr>
              <w:pStyle w:val="TAC"/>
              <w:rPr>
                <w:lang w:eastAsia="ja-JP"/>
              </w:rPr>
            </w:pPr>
            <w:r w:rsidRPr="00EF5447">
              <w:t>2</w:t>
            </w:r>
          </w:p>
        </w:tc>
      </w:tr>
      <w:tr w:rsidR="008931BB" w:rsidRPr="00EF5447" w14:paraId="00881F29" w14:textId="77777777" w:rsidTr="00D93F71">
        <w:trPr>
          <w:gridBefore w:val="2"/>
          <w:wBefore w:w="136" w:type="dxa"/>
          <w:trHeight w:val="187"/>
          <w:jc w:val="center"/>
          <w:trPrChange w:id="46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69" w:author="CHT140" w:date="2022-03-07T12:23:00Z">
              <w:tcPr>
                <w:tcW w:w="1985" w:type="dxa"/>
                <w:gridSpan w:val="3"/>
                <w:tcBorders>
                  <w:left w:val="single" w:sz="4" w:space="0" w:color="auto"/>
                  <w:right w:val="single" w:sz="4" w:space="0" w:color="auto"/>
                </w:tcBorders>
                <w:shd w:val="clear" w:color="auto" w:fill="auto"/>
              </w:tcPr>
            </w:tcPrChange>
          </w:tcPr>
          <w:p w14:paraId="524539AE"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470" w:author="CHT140" w:date="2022-03-07T12:23:00Z">
              <w:tcPr>
                <w:tcW w:w="2693" w:type="dxa"/>
                <w:gridSpan w:val="2"/>
                <w:tcBorders>
                  <w:top w:val="single" w:sz="4" w:space="0" w:color="auto"/>
                  <w:left w:val="nil"/>
                  <w:bottom w:val="single" w:sz="4" w:space="0" w:color="auto"/>
                  <w:right w:val="single" w:sz="4" w:space="0" w:color="auto"/>
                </w:tcBorders>
              </w:tcPr>
            </w:tcPrChange>
          </w:tcPr>
          <w:p w14:paraId="44C2B156" w14:textId="77777777" w:rsidR="008931BB" w:rsidRPr="00EF5447" w:rsidRDefault="008931BB" w:rsidP="005F239B">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Change w:id="471" w:author="CHT140" w:date="2022-03-07T12:23:00Z">
              <w:tcPr>
                <w:tcW w:w="1276" w:type="dxa"/>
                <w:tcBorders>
                  <w:top w:val="single" w:sz="4" w:space="0" w:color="auto"/>
                  <w:left w:val="nil"/>
                  <w:bottom w:val="single" w:sz="4" w:space="0" w:color="auto"/>
                  <w:right w:val="single" w:sz="4" w:space="0" w:color="auto"/>
                </w:tcBorders>
              </w:tcPr>
            </w:tcPrChange>
          </w:tcPr>
          <w:p w14:paraId="7C1A0402"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472" w:author="CHT140" w:date="2022-03-07T12:23:00Z">
              <w:tcPr>
                <w:tcW w:w="425" w:type="dxa"/>
                <w:tcBorders>
                  <w:top w:val="single" w:sz="4" w:space="0" w:color="auto"/>
                  <w:left w:val="nil"/>
                  <w:bottom w:val="single" w:sz="4" w:space="0" w:color="auto"/>
                  <w:right w:val="single" w:sz="4" w:space="0" w:color="auto"/>
                </w:tcBorders>
              </w:tcPr>
            </w:tcPrChange>
          </w:tcPr>
          <w:p w14:paraId="0D18C3C8"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473" w:author="CHT140" w:date="2022-03-07T12:23:00Z">
              <w:tcPr>
                <w:tcW w:w="1134" w:type="dxa"/>
                <w:tcBorders>
                  <w:top w:val="single" w:sz="4" w:space="0" w:color="auto"/>
                  <w:left w:val="nil"/>
                  <w:bottom w:val="single" w:sz="4" w:space="0" w:color="auto"/>
                  <w:right w:val="single" w:sz="4" w:space="0" w:color="auto"/>
                </w:tcBorders>
              </w:tcPr>
            </w:tcPrChange>
          </w:tcPr>
          <w:p w14:paraId="0A1B774C"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474" w:author="CHT140" w:date="2022-03-07T12:23:00Z">
              <w:tcPr>
                <w:tcW w:w="992" w:type="dxa"/>
                <w:tcBorders>
                  <w:top w:val="single" w:sz="4" w:space="0" w:color="auto"/>
                  <w:left w:val="nil"/>
                  <w:bottom w:val="single" w:sz="4" w:space="0" w:color="auto"/>
                  <w:right w:val="single" w:sz="4" w:space="0" w:color="auto"/>
                </w:tcBorders>
              </w:tcPr>
            </w:tcPrChange>
          </w:tcPr>
          <w:p w14:paraId="5ABC5575"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475" w:author="CHT140" w:date="2022-03-07T12:23:00Z">
              <w:tcPr>
                <w:tcW w:w="1134" w:type="dxa"/>
                <w:tcBorders>
                  <w:top w:val="single" w:sz="4" w:space="0" w:color="auto"/>
                  <w:left w:val="nil"/>
                  <w:bottom w:val="single" w:sz="4" w:space="0" w:color="auto"/>
                  <w:right w:val="single" w:sz="4" w:space="0" w:color="auto"/>
                </w:tcBorders>
                <w:noWrap/>
              </w:tcPr>
            </w:tcPrChange>
          </w:tcPr>
          <w:p w14:paraId="062741D9"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47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B15DB3B" w14:textId="77777777" w:rsidR="008931BB" w:rsidRPr="00EF5447" w:rsidRDefault="008931BB" w:rsidP="005F239B">
            <w:pPr>
              <w:pStyle w:val="TAC"/>
              <w:rPr>
                <w:lang w:eastAsia="ja-JP"/>
              </w:rPr>
            </w:pPr>
            <w:r w:rsidRPr="00EF5447">
              <w:t>5</w:t>
            </w:r>
          </w:p>
        </w:tc>
      </w:tr>
      <w:tr w:rsidR="008931BB" w:rsidRPr="00EF5447" w14:paraId="1954599D" w14:textId="77777777" w:rsidTr="00D93F71">
        <w:trPr>
          <w:gridBefore w:val="2"/>
          <w:wBefore w:w="136" w:type="dxa"/>
          <w:trHeight w:val="187"/>
          <w:jc w:val="center"/>
          <w:trPrChange w:id="47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78" w:author="CHT140" w:date="2022-03-07T12:23:00Z">
              <w:tcPr>
                <w:tcW w:w="1985" w:type="dxa"/>
                <w:gridSpan w:val="3"/>
                <w:tcBorders>
                  <w:left w:val="single" w:sz="4" w:space="0" w:color="auto"/>
                  <w:right w:val="single" w:sz="4" w:space="0" w:color="auto"/>
                </w:tcBorders>
                <w:shd w:val="clear" w:color="auto" w:fill="auto"/>
              </w:tcPr>
            </w:tcPrChange>
          </w:tcPr>
          <w:p w14:paraId="01200845"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479" w:author="CHT140" w:date="2022-03-07T12:23:00Z">
              <w:tcPr>
                <w:tcW w:w="2693" w:type="dxa"/>
                <w:gridSpan w:val="2"/>
                <w:tcBorders>
                  <w:top w:val="single" w:sz="4" w:space="0" w:color="auto"/>
                  <w:left w:val="nil"/>
                  <w:bottom w:val="single" w:sz="4" w:space="0" w:color="auto"/>
                  <w:right w:val="single" w:sz="4" w:space="0" w:color="auto"/>
                </w:tcBorders>
              </w:tcPr>
            </w:tcPrChange>
          </w:tcPr>
          <w:p w14:paraId="44E9DE2A"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480" w:author="CHT140" w:date="2022-03-07T12:23:00Z">
              <w:tcPr>
                <w:tcW w:w="1276" w:type="dxa"/>
                <w:tcBorders>
                  <w:top w:val="single" w:sz="4" w:space="0" w:color="auto"/>
                  <w:left w:val="nil"/>
                  <w:bottom w:val="single" w:sz="4" w:space="0" w:color="auto"/>
                  <w:right w:val="single" w:sz="4" w:space="0" w:color="auto"/>
                </w:tcBorders>
              </w:tcPr>
            </w:tcPrChange>
          </w:tcPr>
          <w:p w14:paraId="5AFCBED8" w14:textId="77777777" w:rsidR="008931BB" w:rsidRPr="00EF5447" w:rsidRDefault="008931BB" w:rsidP="005F239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Change w:id="481" w:author="CHT140" w:date="2022-03-07T12:23:00Z">
              <w:tcPr>
                <w:tcW w:w="425" w:type="dxa"/>
                <w:tcBorders>
                  <w:top w:val="single" w:sz="4" w:space="0" w:color="auto"/>
                  <w:left w:val="nil"/>
                  <w:bottom w:val="single" w:sz="4" w:space="0" w:color="auto"/>
                  <w:right w:val="single" w:sz="4" w:space="0" w:color="auto"/>
                </w:tcBorders>
              </w:tcPr>
            </w:tcPrChange>
          </w:tcPr>
          <w:p w14:paraId="2D323DEF" w14:textId="77777777" w:rsidR="008931BB" w:rsidRPr="00EF5447" w:rsidRDefault="008931BB" w:rsidP="005F239B">
            <w:pPr>
              <w:pStyle w:val="TAC"/>
              <w:rPr>
                <w:lang w:eastAsia="ja-JP"/>
              </w:rPr>
            </w:pPr>
          </w:p>
        </w:tc>
        <w:tc>
          <w:tcPr>
            <w:tcW w:w="1134" w:type="dxa"/>
            <w:tcBorders>
              <w:top w:val="single" w:sz="4" w:space="0" w:color="auto"/>
              <w:left w:val="nil"/>
              <w:bottom w:val="single" w:sz="4" w:space="0" w:color="auto"/>
              <w:right w:val="single" w:sz="4" w:space="0" w:color="auto"/>
            </w:tcBorders>
            <w:tcPrChange w:id="482" w:author="CHT140" w:date="2022-03-07T12:23:00Z">
              <w:tcPr>
                <w:tcW w:w="1134" w:type="dxa"/>
                <w:tcBorders>
                  <w:top w:val="single" w:sz="4" w:space="0" w:color="auto"/>
                  <w:left w:val="nil"/>
                  <w:bottom w:val="single" w:sz="4" w:space="0" w:color="auto"/>
                  <w:right w:val="single" w:sz="4" w:space="0" w:color="auto"/>
                </w:tcBorders>
              </w:tcPr>
            </w:tcPrChange>
          </w:tcPr>
          <w:p w14:paraId="7B7ECF04" w14:textId="77777777" w:rsidR="008931BB" w:rsidRPr="00EF5447" w:rsidRDefault="008931BB" w:rsidP="005F239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Change w:id="483" w:author="CHT140" w:date="2022-03-07T12:23:00Z">
              <w:tcPr>
                <w:tcW w:w="992" w:type="dxa"/>
                <w:tcBorders>
                  <w:top w:val="single" w:sz="4" w:space="0" w:color="auto"/>
                  <w:left w:val="nil"/>
                  <w:bottom w:val="single" w:sz="4" w:space="0" w:color="auto"/>
                  <w:right w:val="single" w:sz="4" w:space="0" w:color="auto"/>
                </w:tcBorders>
              </w:tcPr>
            </w:tcPrChange>
          </w:tcPr>
          <w:p w14:paraId="4AD8BA73" w14:textId="77777777" w:rsidR="008931BB" w:rsidRPr="00EF5447" w:rsidRDefault="008931BB" w:rsidP="005F239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Change w:id="484" w:author="CHT140" w:date="2022-03-07T12:23:00Z">
              <w:tcPr>
                <w:tcW w:w="1134" w:type="dxa"/>
                <w:tcBorders>
                  <w:top w:val="single" w:sz="4" w:space="0" w:color="auto"/>
                  <w:left w:val="nil"/>
                  <w:bottom w:val="single" w:sz="4" w:space="0" w:color="auto"/>
                  <w:right w:val="single" w:sz="4" w:space="0" w:color="auto"/>
                </w:tcBorders>
                <w:noWrap/>
              </w:tcPr>
            </w:tcPrChange>
          </w:tcPr>
          <w:p w14:paraId="77759A20"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48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5A6C159" w14:textId="77777777" w:rsidR="008931BB" w:rsidRPr="00EF5447" w:rsidRDefault="008931BB" w:rsidP="005F239B">
            <w:pPr>
              <w:pStyle w:val="TAC"/>
              <w:rPr>
                <w:lang w:eastAsia="ja-JP"/>
              </w:rPr>
            </w:pPr>
            <w:r w:rsidRPr="00EF5447">
              <w:t>5,16</w:t>
            </w:r>
          </w:p>
        </w:tc>
      </w:tr>
      <w:tr w:rsidR="008931BB" w:rsidRPr="00EF5447" w14:paraId="70E19FE0" w14:textId="77777777" w:rsidTr="00D93F71">
        <w:trPr>
          <w:gridBefore w:val="2"/>
          <w:wBefore w:w="136" w:type="dxa"/>
          <w:trHeight w:val="187"/>
          <w:jc w:val="center"/>
          <w:trPrChange w:id="48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87" w:author="CHT140" w:date="2022-03-07T12:23:00Z">
              <w:tcPr>
                <w:tcW w:w="1985" w:type="dxa"/>
                <w:gridSpan w:val="3"/>
                <w:tcBorders>
                  <w:left w:val="single" w:sz="4" w:space="0" w:color="auto"/>
                  <w:right w:val="single" w:sz="4" w:space="0" w:color="auto"/>
                </w:tcBorders>
                <w:shd w:val="clear" w:color="auto" w:fill="auto"/>
              </w:tcPr>
            </w:tcPrChange>
          </w:tcPr>
          <w:p w14:paraId="53FE8D43"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488" w:author="CHT140" w:date="2022-03-07T12:23:00Z">
              <w:tcPr>
                <w:tcW w:w="2693" w:type="dxa"/>
                <w:gridSpan w:val="2"/>
                <w:tcBorders>
                  <w:top w:val="single" w:sz="4" w:space="0" w:color="auto"/>
                  <w:left w:val="nil"/>
                  <w:bottom w:val="single" w:sz="4" w:space="0" w:color="auto"/>
                  <w:right w:val="single" w:sz="4" w:space="0" w:color="auto"/>
                </w:tcBorders>
              </w:tcPr>
            </w:tcPrChange>
          </w:tcPr>
          <w:p w14:paraId="677E2A24"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489" w:author="CHT140" w:date="2022-03-07T12:23:00Z">
              <w:tcPr>
                <w:tcW w:w="1276" w:type="dxa"/>
                <w:tcBorders>
                  <w:top w:val="single" w:sz="4" w:space="0" w:color="auto"/>
                  <w:left w:val="nil"/>
                  <w:bottom w:val="single" w:sz="4" w:space="0" w:color="auto"/>
                  <w:right w:val="single" w:sz="4" w:space="0" w:color="auto"/>
                </w:tcBorders>
              </w:tcPr>
            </w:tcPrChange>
          </w:tcPr>
          <w:p w14:paraId="6E238902" w14:textId="77777777" w:rsidR="008931BB" w:rsidRPr="00EF5447" w:rsidRDefault="008931BB" w:rsidP="005F239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Change w:id="490" w:author="CHT140" w:date="2022-03-07T12:23:00Z">
              <w:tcPr>
                <w:tcW w:w="425" w:type="dxa"/>
                <w:tcBorders>
                  <w:top w:val="single" w:sz="4" w:space="0" w:color="auto"/>
                  <w:left w:val="nil"/>
                  <w:bottom w:val="single" w:sz="4" w:space="0" w:color="auto"/>
                  <w:right w:val="single" w:sz="4" w:space="0" w:color="auto"/>
                </w:tcBorders>
              </w:tcPr>
            </w:tcPrChange>
          </w:tcPr>
          <w:p w14:paraId="644BFB13" w14:textId="77777777" w:rsidR="008931BB" w:rsidRPr="00EF5447" w:rsidRDefault="008931BB" w:rsidP="005F239B">
            <w:pPr>
              <w:pStyle w:val="TAC"/>
              <w:rPr>
                <w:lang w:eastAsia="ja-JP"/>
              </w:rPr>
            </w:pPr>
          </w:p>
        </w:tc>
        <w:tc>
          <w:tcPr>
            <w:tcW w:w="1134" w:type="dxa"/>
            <w:tcBorders>
              <w:top w:val="single" w:sz="4" w:space="0" w:color="auto"/>
              <w:left w:val="nil"/>
              <w:bottom w:val="single" w:sz="4" w:space="0" w:color="auto"/>
              <w:right w:val="single" w:sz="4" w:space="0" w:color="auto"/>
            </w:tcBorders>
            <w:tcPrChange w:id="491" w:author="CHT140" w:date="2022-03-07T12:23:00Z">
              <w:tcPr>
                <w:tcW w:w="1134" w:type="dxa"/>
                <w:tcBorders>
                  <w:top w:val="single" w:sz="4" w:space="0" w:color="auto"/>
                  <w:left w:val="nil"/>
                  <w:bottom w:val="single" w:sz="4" w:space="0" w:color="auto"/>
                  <w:right w:val="single" w:sz="4" w:space="0" w:color="auto"/>
                </w:tcBorders>
              </w:tcPr>
            </w:tcPrChange>
          </w:tcPr>
          <w:p w14:paraId="51EBF094" w14:textId="77777777" w:rsidR="008931BB" w:rsidRPr="00EF5447" w:rsidRDefault="008931BB" w:rsidP="005F239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Change w:id="492" w:author="CHT140" w:date="2022-03-07T12:23:00Z">
              <w:tcPr>
                <w:tcW w:w="992" w:type="dxa"/>
                <w:tcBorders>
                  <w:top w:val="single" w:sz="4" w:space="0" w:color="auto"/>
                  <w:left w:val="nil"/>
                  <w:bottom w:val="single" w:sz="4" w:space="0" w:color="auto"/>
                  <w:right w:val="single" w:sz="4" w:space="0" w:color="auto"/>
                </w:tcBorders>
              </w:tcPr>
            </w:tcPrChange>
          </w:tcPr>
          <w:p w14:paraId="63792E16" w14:textId="77777777" w:rsidR="008931BB" w:rsidRPr="00EF5447" w:rsidRDefault="008931BB" w:rsidP="005F239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Change w:id="493" w:author="CHT140" w:date="2022-03-07T12:23:00Z">
              <w:tcPr>
                <w:tcW w:w="1134" w:type="dxa"/>
                <w:tcBorders>
                  <w:top w:val="single" w:sz="4" w:space="0" w:color="auto"/>
                  <w:left w:val="nil"/>
                  <w:bottom w:val="single" w:sz="4" w:space="0" w:color="auto"/>
                  <w:right w:val="single" w:sz="4" w:space="0" w:color="auto"/>
                </w:tcBorders>
                <w:noWrap/>
              </w:tcPr>
            </w:tcPrChange>
          </w:tcPr>
          <w:p w14:paraId="3AE9F768" w14:textId="77777777" w:rsidR="008931BB" w:rsidRPr="00EF5447" w:rsidRDefault="008931BB" w:rsidP="005F239B">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Change w:id="49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CC51C76" w14:textId="77777777" w:rsidR="008931BB" w:rsidRPr="00EF5447" w:rsidRDefault="008931BB" w:rsidP="005F239B">
            <w:pPr>
              <w:pStyle w:val="TAC"/>
              <w:rPr>
                <w:lang w:eastAsia="ja-JP"/>
              </w:rPr>
            </w:pPr>
            <w:r w:rsidRPr="00EF5447">
              <w:t>5, 7, 16</w:t>
            </w:r>
          </w:p>
        </w:tc>
      </w:tr>
      <w:tr w:rsidR="008931BB" w:rsidRPr="00EF5447" w14:paraId="7775FCE3" w14:textId="77777777" w:rsidTr="00D93F71">
        <w:trPr>
          <w:gridBefore w:val="2"/>
          <w:wBefore w:w="136" w:type="dxa"/>
          <w:trHeight w:val="187"/>
          <w:jc w:val="center"/>
          <w:trPrChange w:id="49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96" w:author="CHT140" w:date="2022-03-07T12:23:00Z">
              <w:tcPr>
                <w:tcW w:w="1985" w:type="dxa"/>
                <w:gridSpan w:val="3"/>
                <w:tcBorders>
                  <w:left w:val="single" w:sz="4" w:space="0" w:color="auto"/>
                  <w:right w:val="single" w:sz="4" w:space="0" w:color="auto"/>
                </w:tcBorders>
                <w:shd w:val="clear" w:color="auto" w:fill="auto"/>
              </w:tcPr>
            </w:tcPrChange>
          </w:tcPr>
          <w:p w14:paraId="1ABF3962"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497" w:author="CHT140" w:date="2022-03-07T12:23:00Z">
              <w:tcPr>
                <w:tcW w:w="2693" w:type="dxa"/>
                <w:gridSpan w:val="2"/>
                <w:tcBorders>
                  <w:top w:val="single" w:sz="4" w:space="0" w:color="auto"/>
                  <w:left w:val="nil"/>
                  <w:bottom w:val="single" w:sz="4" w:space="0" w:color="auto"/>
                  <w:right w:val="single" w:sz="4" w:space="0" w:color="auto"/>
                </w:tcBorders>
              </w:tcPr>
            </w:tcPrChange>
          </w:tcPr>
          <w:p w14:paraId="35091262"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498" w:author="CHT140" w:date="2022-03-07T12:23:00Z">
              <w:tcPr>
                <w:tcW w:w="1276" w:type="dxa"/>
                <w:tcBorders>
                  <w:top w:val="single" w:sz="4" w:space="0" w:color="auto"/>
                  <w:left w:val="nil"/>
                  <w:bottom w:val="single" w:sz="4" w:space="0" w:color="auto"/>
                  <w:right w:val="single" w:sz="4" w:space="0" w:color="auto"/>
                </w:tcBorders>
              </w:tcPr>
            </w:tcPrChange>
          </w:tcPr>
          <w:p w14:paraId="381312C4" w14:textId="77777777" w:rsidR="008931BB" w:rsidRPr="00EF5447" w:rsidRDefault="008931BB" w:rsidP="005F239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Change w:id="499" w:author="CHT140" w:date="2022-03-07T12:23:00Z">
              <w:tcPr>
                <w:tcW w:w="425" w:type="dxa"/>
                <w:tcBorders>
                  <w:top w:val="single" w:sz="4" w:space="0" w:color="auto"/>
                  <w:left w:val="nil"/>
                  <w:bottom w:val="single" w:sz="4" w:space="0" w:color="auto"/>
                  <w:right w:val="single" w:sz="4" w:space="0" w:color="auto"/>
                </w:tcBorders>
              </w:tcPr>
            </w:tcPrChange>
          </w:tcPr>
          <w:p w14:paraId="4EC3C8E3" w14:textId="77777777" w:rsidR="008931BB" w:rsidRPr="00EF5447" w:rsidRDefault="008931BB" w:rsidP="005F239B">
            <w:pPr>
              <w:pStyle w:val="TAC"/>
              <w:rPr>
                <w:lang w:eastAsia="ja-JP"/>
              </w:rPr>
            </w:pPr>
          </w:p>
        </w:tc>
        <w:tc>
          <w:tcPr>
            <w:tcW w:w="1134" w:type="dxa"/>
            <w:tcBorders>
              <w:top w:val="single" w:sz="4" w:space="0" w:color="auto"/>
              <w:left w:val="nil"/>
              <w:bottom w:val="single" w:sz="4" w:space="0" w:color="auto"/>
              <w:right w:val="single" w:sz="4" w:space="0" w:color="auto"/>
            </w:tcBorders>
            <w:tcPrChange w:id="500" w:author="CHT140" w:date="2022-03-07T12:23:00Z">
              <w:tcPr>
                <w:tcW w:w="1134" w:type="dxa"/>
                <w:tcBorders>
                  <w:top w:val="single" w:sz="4" w:space="0" w:color="auto"/>
                  <w:left w:val="nil"/>
                  <w:bottom w:val="single" w:sz="4" w:space="0" w:color="auto"/>
                  <w:right w:val="single" w:sz="4" w:space="0" w:color="auto"/>
                </w:tcBorders>
              </w:tcPr>
            </w:tcPrChange>
          </w:tcPr>
          <w:p w14:paraId="47FE8495" w14:textId="77777777" w:rsidR="008931BB" w:rsidRPr="00EF5447" w:rsidRDefault="008931BB" w:rsidP="005F239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Change w:id="501" w:author="CHT140" w:date="2022-03-07T12:23:00Z">
              <w:tcPr>
                <w:tcW w:w="992" w:type="dxa"/>
                <w:tcBorders>
                  <w:top w:val="single" w:sz="4" w:space="0" w:color="auto"/>
                  <w:left w:val="nil"/>
                  <w:bottom w:val="single" w:sz="4" w:space="0" w:color="auto"/>
                  <w:right w:val="single" w:sz="4" w:space="0" w:color="auto"/>
                </w:tcBorders>
              </w:tcPr>
            </w:tcPrChange>
          </w:tcPr>
          <w:p w14:paraId="0A3112FC" w14:textId="77777777" w:rsidR="008931BB" w:rsidRPr="00EF5447" w:rsidRDefault="008931BB" w:rsidP="005F239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Change w:id="502" w:author="CHT140" w:date="2022-03-07T12:23:00Z">
              <w:tcPr>
                <w:tcW w:w="1134" w:type="dxa"/>
                <w:tcBorders>
                  <w:top w:val="single" w:sz="4" w:space="0" w:color="auto"/>
                  <w:left w:val="nil"/>
                  <w:bottom w:val="single" w:sz="4" w:space="0" w:color="auto"/>
                  <w:right w:val="single" w:sz="4" w:space="0" w:color="auto"/>
                </w:tcBorders>
                <w:noWrap/>
              </w:tcPr>
            </w:tcPrChange>
          </w:tcPr>
          <w:p w14:paraId="17B212A2" w14:textId="77777777" w:rsidR="008931BB" w:rsidRPr="00EF5447" w:rsidRDefault="008931BB" w:rsidP="005F239B">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Change w:id="50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5819676" w14:textId="77777777" w:rsidR="008931BB" w:rsidRPr="00EF5447" w:rsidRDefault="008931BB" w:rsidP="005F239B">
            <w:pPr>
              <w:pStyle w:val="TAC"/>
              <w:rPr>
                <w:lang w:eastAsia="ja-JP"/>
              </w:rPr>
            </w:pPr>
            <w:r w:rsidRPr="00EF5447">
              <w:t>5, 7, 16</w:t>
            </w:r>
          </w:p>
        </w:tc>
      </w:tr>
      <w:tr w:rsidR="008931BB" w:rsidRPr="00EF5447" w14:paraId="26D81DB3" w14:textId="77777777" w:rsidTr="00D93F71">
        <w:trPr>
          <w:gridBefore w:val="2"/>
          <w:wBefore w:w="136" w:type="dxa"/>
          <w:trHeight w:val="187"/>
          <w:jc w:val="center"/>
          <w:trPrChange w:id="50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05" w:author="CHT140" w:date="2022-03-07T12:23:00Z">
              <w:tcPr>
                <w:tcW w:w="1985" w:type="dxa"/>
                <w:gridSpan w:val="3"/>
                <w:tcBorders>
                  <w:left w:val="single" w:sz="4" w:space="0" w:color="auto"/>
                  <w:right w:val="single" w:sz="4" w:space="0" w:color="auto"/>
                </w:tcBorders>
                <w:shd w:val="clear" w:color="auto" w:fill="auto"/>
              </w:tcPr>
            </w:tcPrChange>
          </w:tcPr>
          <w:p w14:paraId="0473905F"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506" w:author="CHT140" w:date="2022-03-07T12:23:00Z">
              <w:tcPr>
                <w:tcW w:w="2693" w:type="dxa"/>
                <w:gridSpan w:val="2"/>
                <w:tcBorders>
                  <w:top w:val="single" w:sz="4" w:space="0" w:color="auto"/>
                  <w:left w:val="nil"/>
                  <w:bottom w:val="single" w:sz="4" w:space="0" w:color="auto"/>
                  <w:right w:val="single" w:sz="4" w:space="0" w:color="auto"/>
                </w:tcBorders>
              </w:tcPr>
            </w:tcPrChange>
          </w:tcPr>
          <w:p w14:paraId="60764262"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507" w:author="CHT140" w:date="2022-03-07T12:23:00Z">
              <w:tcPr>
                <w:tcW w:w="1276" w:type="dxa"/>
                <w:tcBorders>
                  <w:top w:val="single" w:sz="4" w:space="0" w:color="auto"/>
                  <w:left w:val="nil"/>
                  <w:bottom w:val="single" w:sz="4" w:space="0" w:color="auto"/>
                  <w:right w:val="single" w:sz="4" w:space="0" w:color="auto"/>
                </w:tcBorders>
              </w:tcPr>
            </w:tcPrChange>
          </w:tcPr>
          <w:p w14:paraId="33DD9A72" w14:textId="77777777" w:rsidR="008931BB" w:rsidRPr="00EF5447" w:rsidRDefault="008931BB" w:rsidP="005F239B">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Change w:id="508" w:author="CHT140" w:date="2022-03-07T12:23:00Z">
              <w:tcPr>
                <w:tcW w:w="425" w:type="dxa"/>
                <w:tcBorders>
                  <w:top w:val="single" w:sz="4" w:space="0" w:color="auto"/>
                  <w:left w:val="nil"/>
                  <w:bottom w:val="single" w:sz="4" w:space="0" w:color="auto"/>
                  <w:right w:val="single" w:sz="4" w:space="0" w:color="auto"/>
                </w:tcBorders>
              </w:tcPr>
            </w:tcPrChange>
          </w:tcPr>
          <w:p w14:paraId="577AD005"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509" w:author="CHT140" w:date="2022-03-07T12:23:00Z">
              <w:tcPr>
                <w:tcW w:w="1134" w:type="dxa"/>
                <w:tcBorders>
                  <w:top w:val="single" w:sz="4" w:space="0" w:color="auto"/>
                  <w:left w:val="nil"/>
                  <w:bottom w:val="single" w:sz="4" w:space="0" w:color="auto"/>
                  <w:right w:val="single" w:sz="4" w:space="0" w:color="auto"/>
                </w:tcBorders>
              </w:tcPr>
            </w:tcPrChange>
          </w:tcPr>
          <w:p w14:paraId="1D8B2A08" w14:textId="77777777" w:rsidR="008931BB" w:rsidRPr="00EF5447" w:rsidRDefault="008931BB" w:rsidP="005F239B">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Change w:id="510" w:author="CHT140" w:date="2022-03-07T12:23:00Z">
              <w:tcPr>
                <w:tcW w:w="992" w:type="dxa"/>
                <w:tcBorders>
                  <w:top w:val="single" w:sz="4" w:space="0" w:color="auto"/>
                  <w:left w:val="nil"/>
                  <w:bottom w:val="single" w:sz="4" w:space="0" w:color="auto"/>
                  <w:right w:val="single" w:sz="4" w:space="0" w:color="auto"/>
                </w:tcBorders>
              </w:tcPr>
            </w:tcPrChange>
          </w:tcPr>
          <w:p w14:paraId="7ED8430E" w14:textId="77777777" w:rsidR="008931BB" w:rsidRPr="00EF5447" w:rsidRDefault="008931BB" w:rsidP="005F239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Change w:id="511" w:author="CHT140" w:date="2022-03-07T12:23:00Z">
              <w:tcPr>
                <w:tcW w:w="1134" w:type="dxa"/>
                <w:tcBorders>
                  <w:top w:val="single" w:sz="4" w:space="0" w:color="auto"/>
                  <w:left w:val="nil"/>
                  <w:bottom w:val="single" w:sz="4" w:space="0" w:color="auto"/>
                  <w:right w:val="single" w:sz="4" w:space="0" w:color="auto"/>
                </w:tcBorders>
                <w:noWrap/>
              </w:tcPr>
            </w:tcPrChange>
          </w:tcPr>
          <w:p w14:paraId="49915B3C" w14:textId="77777777" w:rsidR="008931BB" w:rsidRPr="00EF5447" w:rsidRDefault="008931BB" w:rsidP="005F239B">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Change w:id="51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865DCE5" w14:textId="77777777" w:rsidR="008931BB" w:rsidRPr="00EF5447" w:rsidRDefault="008931BB" w:rsidP="005F239B">
            <w:pPr>
              <w:pStyle w:val="TAC"/>
              <w:rPr>
                <w:lang w:eastAsia="ja-JP"/>
              </w:rPr>
            </w:pPr>
            <w:r w:rsidRPr="00EF5447">
              <w:t>5, 6, 7</w:t>
            </w:r>
          </w:p>
        </w:tc>
      </w:tr>
      <w:tr w:rsidR="008931BB" w:rsidRPr="00EF5447" w14:paraId="761069E4" w14:textId="77777777" w:rsidTr="00D93F71">
        <w:trPr>
          <w:gridBefore w:val="2"/>
          <w:wBefore w:w="136" w:type="dxa"/>
          <w:trHeight w:val="187"/>
          <w:jc w:val="center"/>
          <w:trPrChange w:id="51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14" w:author="CHT140" w:date="2022-03-07T12:23:00Z">
              <w:tcPr>
                <w:tcW w:w="1985" w:type="dxa"/>
                <w:gridSpan w:val="3"/>
                <w:tcBorders>
                  <w:left w:val="single" w:sz="4" w:space="0" w:color="auto"/>
                  <w:right w:val="single" w:sz="4" w:space="0" w:color="auto"/>
                </w:tcBorders>
                <w:shd w:val="clear" w:color="auto" w:fill="auto"/>
              </w:tcPr>
            </w:tcPrChange>
          </w:tcPr>
          <w:p w14:paraId="4BF83411"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515" w:author="CHT140" w:date="2022-03-07T12:23:00Z">
              <w:tcPr>
                <w:tcW w:w="2693" w:type="dxa"/>
                <w:gridSpan w:val="2"/>
                <w:tcBorders>
                  <w:top w:val="single" w:sz="4" w:space="0" w:color="auto"/>
                  <w:left w:val="nil"/>
                  <w:bottom w:val="single" w:sz="4" w:space="0" w:color="auto"/>
                  <w:right w:val="single" w:sz="4" w:space="0" w:color="auto"/>
                </w:tcBorders>
              </w:tcPr>
            </w:tcPrChange>
          </w:tcPr>
          <w:p w14:paraId="0BF25A6D"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516" w:author="CHT140" w:date="2022-03-07T12:23:00Z">
              <w:tcPr>
                <w:tcW w:w="1276" w:type="dxa"/>
                <w:tcBorders>
                  <w:top w:val="single" w:sz="4" w:space="0" w:color="auto"/>
                  <w:left w:val="nil"/>
                  <w:bottom w:val="single" w:sz="4" w:space="0" w:color="auto"/>
                  <w:right w:val="single" w:sz="4" w:space="0" w:color="auto"/>
                </w:tcBorders>
              </w:tcPr>
            </w:tcPrChange>
          </w:tcPr>
          <w:p w14:paraId="6B83D0CD" w14:textId="77777777" w:rsidR="008931BB" w:rsidRPr="00EF5447" w:rsidRDefault="008931BB" w:rsidP="005F239B">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Change w:id="517" w:author="CHT140" w:date="2022-03-07T12:23:00Z">
              <w:tcPr>
                <w:tcW w:w="425" w:type="dxa"/>
                <w:tcBorders>
                  <w:top w:val="single" w:sz="4" w:space="0" w:color="auto"/>
                  <w:left w:val="nil"/>
                  <w:bottom w:val="single" w:sz="4" w:space="0" w:color="auto"/>
                  <w:right w:val="single" w:sz="4" w:space="0" w:color="auto"/>
                </w:tcBorders>
              </w:tcPr>
            </w:tcPrChange>
          </w:tcPr>
          <w:p w14:paraId="3AEE3412"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518" w:author="CHT140" w:date="2022-03-07T12:23:00Z">
              <w:tcPr>
                <w:tcW w:w="1134" w:type="dxa"/>
                <w:tcBorders>
                  <w:top w:val="single" w:sz="4" w:space="0" w:color="auto"/>
                  <w:left w:val="nil"/>
                  <w:bottom w:val="single" w:sz="4" w:space="0" w:color="auto"/>
                  <w:right w:val="single" w:sz="4" w:space="0" w:color="auto"/>
                </w:tcBorders>
              </w:tcPr>
            </w:tcPrChange>
          </w:tcPr>
          <w:p w14:paraId="5F506A15" w14:textId="77777777" w:rsidR="008931BB" w:rsidRPr="00EF5447" w:rsidRDefault="008931BB" w:rsidP="005F239B">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Change w:id="519" w:author="CHT140" w:date="2022-03-07T12:23:00Z">
              <w:tcPr>
                <w:tcW w:w="992" w:type="dxa"/>
                <w:tcBorders>
                  <w:top w:val="single" w:sz="4" w:space="0" w:color="auto"/>
                  <w:left w:val="nil"/>
                  <w:bottom w:val="single" w:sz="4" w:space="0" w:color="auto"/>
                  <w:right w:val="single" w:sz="4" w:space="0" w:color="auto"/>
                </w:tcBorders>
              </w:tcPr>
            </w:tcPrChange>
          </w:tcPr>
          <w:p w14:paraId="2B0295C6" w14:textId="77777777" w:rsidR="008931BB" w:rsidRPr="00EF5447" w:rsidRDefault="008931BB" w:rsidP="005F239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Change w:id="520" w:author="CHT140" w:date="2022-03-07T12:23:00Z">
              <w:tcPr>
                <w:tcW w:w="1134" w:type="dxa"/>
                <w:tcBorders>
                  <w:top w:val="single" w:sz="4" w:space="0" w:color="auto"/>
                  <w:left w:val="nil"/>
                  <w:bottom w:val="single" w:sz="4" w:space="0" w:color="auto"/>
                  <w:right w:val="single" w:sz="4" w:space="0" w:color="auto"/>
                </w:tcBorders>
                <w:noWrap/>
              </w:tcPr>
            </w:tcPrChange>
          </w:tcPr>
          <w:p w14:paraId="1D38A739" w14:textId="77777777" w:rsidR="008931BB" w:rsidRPr="00EF5447" w:rsidRDefault="008931BB" w:rsidP="005F239B">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Change w:id="52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173E477" w14:textId="77777777" w:rsidR="008931BB" w:rsidRPr="00EF5447" w:rsidRDefault="008931BB" w:rsidP="005F239B">
            <w:pPr>
              <w:pStyle w:val="TAC"/>
              <w:rPr>
                <w:lang w:eastAsia="ja-JP"/>
              </w:rPr>
            </w:pPr>
            <w:r w:rsidRPr="00EF5447">
              <w:t>5, 6, 7</w:t>
            </w:r>
          </w:p>
        </w:tc>
      </w:tr>
      <w:tr w:rsidR="008931BB" w:rsidRPr="00EF5447" w14:paraId="7DDF64E1" w14:textId="77777777" w:rsidTr="00D93F71">
        <w:trPr>
          <w:gridBefore w:val="2"/>
          <w:wBefore w:w="136" w:type="dxa"/>
          <w:trHeight w:val="187"/>
          <w:jc w:val="center"/>
          <w:trPrChange w:id="522"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523"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6EBB46A9"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524" w:author="CHT140" w:date="2022-03-07T12:23:00Z">
              <w:tcPr>
                <w:tcW w:w="2693" w:type="dxa"/>
                <w:gridSpan w:val="2"/>
                <w:tcBorders>
                  <w:top w:val="single" w:sz="4" w:space="0" w:color="auto"/>
                  <w:left w:val="nil"/>
                  <w:bottom w:val="single" w:sz="4" w:space="0" w:color="auto"/>
                  <w:right w:val="single" w:sz="4" w:space="0" w:color="auto"/>
                </w:tcBorders>
              </w:tcPr>
            </w:tcPrChange>
          </w:tcPr>
          <w:p w14:paraId="2192C4BF"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525" w:author="CHT140" w:date="2022-03-07T12:23:00Z">
              <w:tcPr>
                <w:tcW w:w="1276" w:type="dxa"/>
                <w:tcBorders>
                  <w:top w:val="single" w:sz="4" w:space="0" w:color="auto"/>
                  <w:left w:val="nil"/>
                  <w:bottom w:val="single" w:sz="4" w:space="0" w:color="auto"/>
                  <w:right w:val="single" w:sz="4" w:space="0" w:color="auto"/>
                </w:tcBorders>
              </w:tcPr>
            </w:tcPrChange>
          </w:tcPr>
          <w:p w14:paraId="169296E6" w14:textId="77777777" w:rsidR="008931BB" w:rsidRPr="00EF5447" w:rsidRDefault="008931BB" w:rsidP="005F239B">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Change w:id="526" w:author="CHT140" w:date="2022-03-07T12:23:00Z">
              <w:tcPr>
                <w:tcW w:w="425" w:type="dxa"/>
                <w:tcBorders>
                  <w:top w:val="single" w:sz="4" w:space="0" w:color="auto"/>
                  <w:left w:val="nil"/>
                  <w:bottom w:val="single" w:sz="4" w:space="0" w:color="auto"/>
                  <w:right w:val="single" w:sz="4" w:space="0" w:color="auto"/>
                </w:tcBorders>
              </w:tcPr>
            </w:tcPrChange>
          </w:tcPr>
          <w:p w14:paraId="10B3C249"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527" w:author="CHT140" w:date="2022-03-07T12:23:00Z">
              <w:tcPr>
                <w:tcW w:w="1134" w:type="dxa"/>
                <w:tcBorders>
                  <w:top w:val="single" w:sz="4" w:space="0" w:color="auto"/>
                  <w:left w:val="nil"/>
                  <w:bottom w:val="single" w:sz="4" w:space="0" w:color="auto"/>
                  <w:right w:val="single" w:sz="4" w:space="0" w:color="auto"/>
                </w:tcBorders>
              </w:tcPr>
            </w:tcPrChange>
          </w:tcPr>
          <w:p w14:paraId="5B311DFE" w14:textId="77777777" w:rsidR="008931BB" w:rsidRPr="00EF5447" w:rsidRDefault="008931BB" w:rsidP="005F239B">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Change w:id="528" w:author="CHT140" w:date="2022-03-07T12:23:00Z">
              <w:tcPr>
                <w:tcW w:w="992" w:type="dxa"/>
                <w:tcBorders>
                  <w:top w:val="single" w:sz="4" w:space="0" w:color="auto"/>
                  <w:left w:val="nil"/>
                  <w:bottom w:val="single" w:sz="4" w:space="0" w:color="auto"/>
                  <w:right w:val="single" w:sz="4" w:space="0" w:color="auto"/>
                </w:tcBorders>
              </w:tcPr>
            </w:tcPrChange>
          </w:tcPr>
          <w:p w14:paraId="06589150" w14:textId="77777777" w:rsidR="008931BB" w:rsidRPr="00EF5447" w:rsidRDefault="008931BB" w:rsidP="005F239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Change w:id="529" w:author="CHT140" w:date="2022-03-07T12:23:00Z">
              <w:tcPr>
                <w:tcW w:w="1134" w:type="dxa"/>
                <w:tcBorders>
                  <w:top w:val="single" w:sz="4" w:space="0" w:color="auto"/>
                  <w:left w:val="nil"/>
                  <w:bottom w:val="single" w:sz="4" w:space="0" w:color="auto"/>
                  <w:right w:val="single" w:sz="4" w:space="0" w:color="auto"/>
                </w:tcBorders>
                <w:noWrap/>
              </w:tcPr>
            </w:tcPrChange>
          </w:tcPr>
          <w:p w14:paraId="0ECB5D18"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53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ABF0995" w14:textId="77777777" w:rsidR="008931BB" w:rsidRPr="00EF5447" w:rsidRDefault="008931BB" w:rsidP="005F239B">
            <w:pPr>
              <w:pStyle w:val="TAC"/>
              <w:rPr>
                <w:lang w:eastAsia="ja-JP"/>
              </w:rPr>
            </w:pPr>
            <w:r w:rsidRPr="00EF5447">
              <w:t>5, 6</w:t>
            </w:r>
          </w:p>
        </w:tc>
      </w:tr>
      <w:tr w:rsidR="008931BB" w:rsidRPr="00EF5447" w14:paraId="58D22E6B" w14:textId="77777777" w:rsidTr="00D93F71">
        <w:trPr>
          <w:gridBefore w:val="2"/>
          <w:wBefore w:w="136" w:type="dxa"/>
          <w:trHeight w:val="187"/>
          <w:jc w:val="center"/>
          <w:trPrChange w:id="531"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532"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7E2DFE13" w14:textId="77777777" w:rsidR="008931BB" w:rsidRPr="00EF5447" w:rsidRDefault="008931BB" w:rsidP="005F239B">
            <w:pPr>
              <w:pStyle w:val="TAC"/>
            </w:pPr>
            <w:r w:rsidRPr="00EF5447">
              <w:rPr>
                <w:lang w:eastAsia="ja-JP"/>
              </w:rPr>
              <w:t>DC_1_n8</w:t>
            </w:r>
          </w:p>
        </w:tc>
        <w:tc>
          <w:tcPr>
            <w:tcW w:w="2694" w:type="dxa"/>
            <w:tcBorders>
              <w:top w:val="single" w:sz="4" w:space="0" w:color="auto"/>
              <w:left w:val="nil"/>
              <w:bottom w:val="single" w:sz="4" w:space="0" w:color="auto"/>
              <w:right w:val="single" w:sz="4" w:space="0" w:color="auto"/>
            </w:tcBorders>
            <w:tcPrChange w:id="533" w:author="CHT140" w:date="2022-03-07T12:23:00Z">
              <w:tcPr>
                <w:tcW w:w="2693" w:type="dxa"/>
                <w:gridSpan w:val="2"/>
                <w:tcBorders>
                  <w:top w:val="single" w:sz="4" w:space="0" w:color="auto"/>
                  <w:left w:val="nil"/>
                  <w:bottom w:val="single" w:sz="4" w:space="0" w:color="auto"/>
                  <w:right w:val="single" w:sz="4" w:space="0" w:color="auto"/>
                </w:tcBorders>
              </w:tcPr>
            </w:tcPrChange>
          </w:tcPr>
          <w:p w14:paraId="45792626" w14:textId="77777777" w:rsidR="008931BB" w:rsidRPr="00EF5447" w:rsidRDefault="008931BB" w:rsidP="005F239B">
            <w:pPr>
              <w:pStyle w:val="TAL"/>
              <w:rPr>
                <w:lang w:eastAsia="ja-JP"/>
              </w:rPr>
            </w:pPr>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p>
        </w:tc>
        <w:tc>
          <w:tcPr>
            <w:tcW w:w="1276" w:type="dxa"/>
            <w:tcBorders>
              <w:top w:val="single" w:sz="4" w:space="0" w:color="auto"/>
              <w:left w:val="nil"/>
              <w:bottom w:val="single" w:sz="4" w:space="0" w:color="auto"/>
              <w:right w:val="single" w:sz="4" w:space="0" w:color="auto"/>
            </w:tcBorders>
            <w:tcPrChange w:id="534" w:author="CHT140" w:date="2022-03-07T12:23:00Z">
              <w:tcPr>
                <w:tcW w:w="1276" w:type="dxa"/>
                <w:tcBorders>
                  <w:top w:val="single" w:sz="4" w:space="0" w:color="auto"/>
                  <w:left w:val="nil"/>
                  <w:bottom w:val="single" w:sz="4" w:space="0" w:color="auto"/>
                  <w:right w:val="single" w:sz="4" w:space="0" w:color="auto"/>
                </w:tcBorders>
              </w:tcPr>
            </w:tcPrChange>
          </w:tcPr>
          <w:p w14:paraId="53B95466"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35" w:author="CHT140" w:date="2022-03-07T12:23:00Z">
              <w:tcPr>
                <w:tcW w:w="425" w:type="dxa"/>
                <w:tcBorders>
                  <w:top w:val="single" w:sz="4" w:space="0" w:color="auto"/>
                  <w:left w:val="nil"/>
                  <w:bottom w:val="single" w:sz="4" w:space="0" w:color="auto"/>
                  <w:right w:val="single" w:sz="4" w:space="0" w:color="auto"/>
                </w:tcBorders>
              </w:tcPr>
            </w:tcPrChange>
          </w:tcPr>
          <w:p w14:paraId="07E7A9AB"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36" w:author="CHT140" w:date="2022-03-07T12:23:00Z">
              <w:tcPr>
                <w:tcW w:w="1134" w:type="dxa"/>
                <w:tcBorders>
                  <w:top w:val="single" w:sz="4" w:space="0" w:color="auto"/>
                  <w:left w:val="nil"/>
                  <w:bottom w:val="single" w:sz="4" w:space="0" w:color="auto"/>
                  <w:right w:val="single" w:sz="4" w:space="0" w:color="auto"/>
                </w:tcBorders>
              </w:tcPr>
            </w:tcPrChange>
          </w:tcPr>
          <w:p w14:paraId="5D64CC14"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37" w:author="CHT140" w:date="2022-03-07T12:23:00Z">
              <w:tcPr>
                <w:tcW w:w="992" w:type="dxa"/>
                <w:tcBorders>
                  <w:top w:val="single" w:sz="4" w:space="0" w:color="auto"/>
                  <w:left w:val="nil"/>
                  <w:bottom w:val="single" w:sz="4" w:space="0" w:color="auto"/>
                  <w:right w:val="single" w:sz="4" w:space="0" w:color="auto"/>
                </w:tcBorders>
              </w:tcPr>
            </w:tcPrChange>
          </w:tcPr>
          <w:p w14:paraId="7EF5F5A0"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538" w:author="CHT140" w:date="2022-03-07T12:23:00Z">
              <w:tcPr>
                <w:tcW w:w="1134" w:type="dxa"/>
                <w:tcBorders>
                  <w:top w:val="single" w:sz="4" w:space="0" w:color="auto"/>
                  <w:left w:val="nil"/>
                  <w:bottom w:val="single" w:sz="4" w:space="0" w:color="auto"/>
                  <w:right w:val="single" w:sz="4" w:space="0" w:color="auto"/>
                </w:tcBorders>
                <w:noWrap/>
              </w:tcPr>
            </w:tcPrChange>
          </w:tcPr>
          <w:p w14:paraId="3CDCFD93"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53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4F8D363" w14:textId="77777777" w:rsidR="008931BB" w:rsidRPr="00EF5447" w:rsidRDefault="008931BB" w:rsidP="005F239B">
            <w:pPr>
              <w:pStyle w:val="TAC"/>
            </w:pPr>
          </w:p>
        </w:tc>
      </w:tr>
      <w:tr w:rsidR="008931BB" w:rsidRPr="00EF5447" w14:paraId="34E31960" w14:textId="77777777" w:rsidTr="00D93F71">
        <w:trPr>
          <w:gridBefore w:val="2"/>
          <w:wBefore w:w="136" w:type="dxa"/>
          <w:trHeight w:val="187"/>
          <w:jc w:val="center"/>
          <w:trPrChange w:id="54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41" w:author="CHT140" w:date="2022-03-07T12:23:00Z">
              <w:tcPr>
                <w:tcW w:w="1985" w:type="dxa"/>
                <w:gridSpan w:val="3"/>
                <w:tcBorders>
                  <w:left w:val="single" w:sz="4" w:space="0" w:color="auto"/>
                  <w:right w:val="single" w:sz="4" w:space="0" w:color="auto"/>
                </w:tcBorders>
                <w:shd w:val="clear" w:color="auto" w:fill="auto"/>
              </w:tcPr>
            </w:tcPrChange>
          </w:tcPr>
          <w:p w14:paraId="124B9438"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542" w:author="CHT140" w:date="2022-03-07T12:23:00Z">
              <w:tcPr>
                <w:tcW w:w="2693" w:type="dxa"/>
                <w:gridSpan w:val="2"/>
                <w:tcBorders>
                  <w:top w:val="single" w:sz="4" w:space="0" w:color="auto"/>
                  <w:left w:val="nil"/>
                  <w:bottom w:val="single" w:sz="4" w:space="0" w:color="auto"/>
                  <w:right w:val="single" w:sz="4" w:space="0" w:color="auto"/>
                </w:tcBorders>
              </w:tcPr>
            </w:tcPrChange>
          </w:tcPr>
          <w:p w14:paraId="7881D78C" w14:textId="77777777" w:rsidR="008931BB" w:rsidRPr="00EF5447" w:rsidRDefault="008931BB" w:rsidP="005F239B">
            <w:pPr>
              <w:pStyle w:val="TAL"/>
              <w:rPr>
                <w:rFonts w:cs="Arial"/>
                <w:lang w:eastAsia="zh-CN"/>
              </w:rPr>
            </w:pPr>
            <w:r w:rsidRPr="00EF5447">
              <w:rPr>
                <w:rFonts w:cs="Arial"/>
              </w:rPr>
              <w:t>E-UTRA band 3, 7, 22, 41, 42, 43</w:t>
            </w:r>
            <w:r w:rsidRPr="00EF5447">
              <w:rPr>
                <w:rFonts w:cs="Arial"/>
                <w:lang w:eastAsia="ja-JP"/>
              </w:rPr>
              <w:t>, 52</w:t>
            </w:r>
          </w:p>
          <w:p w14:paraId="28370056" w14:textId="77777777" w:rsidR="008931BB" w:rsidRPr="00EF5447" w:rsidRDefault="008931BB" w:rsidP="005F239B">
            <w:pPr>
              <w:pStyle w:val="TAL"/>
              <w:rPr>
                <w:lang w:eastAsia="ja-JP"/>
              </w:rPr>
            </w:pPr>
            <w:r w:rsidRPr="00EF5447">
              <w:rPr>
                <w:rFonts w:cs="Arial"/>
                <w:lang w:eastAsia="zh-CN"/>
              </w:rPr>
              <w:t>NR Band n77, n78, n79</w:t>
            </w:r>
          </w:p>
        </w:tc>
        <w:tc>
          <w:tcPr>
            <w:tcW w:w="1276" w:type="dxa"/>
            <w:tcBorders>
              <w:top w:val="single" w:sz="4" w:space="0" w:color="auto"/>
              <w:left w:val="nil"/>
              <w:bottom w:val="single" w:sz="4" w:space="0" w:color="auto"/>
              <w:right w:val="single" w:sz="4" w:space="0" w:color="auto"/>
            </w:tcBorders>
            <w:tcPrChange w:id="543" w:author="CHT140" w:date="2022-03-07T12:23:00Z">
              <w:tcPr>
                <w:tcW w:w="1276" w:type="dxa"/>
                <w:tcBorders>
                  <w:top w:val="single" w:sz="4" w:space="0" w:color="auto"/>
                  <w:left w:val="nil"/>
                  <w:bottom w:val="single" w:sz="4" w:space="0" w:color="auto"/>
                  <w:right w:val="single" w:sz="4" w:space="0" w:color="auto"/>
                </w:tcBorders>
              </w:tcPr>
            </w:tcPrChange>
          </w:tcPr>
          <w:p w14:paraId="61149B10"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44" w:author="CHT140" w:date="2022-03-07T12:23:00Z">
              <w:tcPr>
                <w:tcW w:w="425" w:type="dxa"/>
                <w:tcBorders>
                  <w:top w:val="single" w:sz="4" w:space="0" w:color="auto"/>
                  <w:left w:val="nil"/>
                  <w:bottom w:val="single" w:sz="4" w:space="0" w:color="auto"/>
                  <w:right w:val="single" w:sz="4" w:space="0" w:color="auto"/>
                </w:tcBorders>
              </w:tcPr>
            </w:tcPrChange>
          </w:tcPr>
          <w:p w14:paraId="6E8D9B03"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45" w:author="CHT140" w:date="2022-03-07T12:23:00Z">
              <w:tcPr>
                <w:tcW w:w="1134" w:type="dxa"/>
                <w:tcBorders>
                  <w:top w:val="single" w:sz="4" w:space="0" w:color="auto"/>
                  <w:left w:val="nil"/>
                  <w:bottom w:val="single" w:sz="4" w:space="0" w:color="auto"/>
                  <w:right w:val="single" w:sz="4" w:space="0" w:color="auto"/>
                </w:tcBorders>
              </w:tcPr>
            </w:tcPrChange>
          </w:tcPr>
          <w:p w14:paraId="4980B900"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46" w:author="CHT140" w:date="2022-03-07T12:23:00Z">
              <w:tcPr>
                <w:tcW w:w="992" w:type="dxa"/>
                <w:tcBorders>
                  <w:top w:val="single" w:sz="4" w:space="0" w:color="auto"/>
                  <w:left w:val="nil"/>
                  <w:bottom w:val="single" w:sz="4" w:space="0" w:color="auto"/>
                  <w:right w:val="single" w:sz="4" w:space="0" w:color="auto"/>
                </w:tcBorders>
              </w:tcPr>
            </w:tcPrChange>
          </w:tcPr>
          <w:p w14:paraId="6A461907"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547" w:author="CHT140" w:date="2022-03-07T12:23:00Z">
              <w:tcPr>
                <w:tcW w:w="1134" w:type="dxa"/>
                <w:tcBorders>
                  <w:top w:val="single" w:sz="4" w:space="0" w:color="auto"/>
                  <w:left w:val="nil"/>
                  <w:bottom w:val="single" w:sz="4" w:space="0" w:color="auto"/>
                  <w:right w:val="single" w:sz="4" w:space="0" w:color="auto"/>
                </w:tcBorders>
                <w:noWrap/>
              </w:tcPr>
            </w:tcPrChange>
          </w:tcPr>
          <w:p w14:paraId="1E3B0E31"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54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A9C2FD0" w14:textId="77777777" w:rsidR="008931BB" w:rsidRPr="00EF5447" w:rsidRDefault="008931BB" w:rsidP="005F239B">
            <w:pPr>
              <w:pStyle w:val="TAC"/>
            </w:pPr>
            <w:r w:rsidRPr="00EF5447">
              <w:t>2</w:t>
            </w:r>
          </w:p>
        </w:tc>
      </w:tr>
      <w:tr w:rsidR="008931BB" w:rsidRPr="00EF5447" w14:paraId="75A11959" w14:textId="77777777" w:rsidTr="00D93F71">
        <w:trPr>
          <w:gridBefore w:val="2"/>
          <w:wBefore w:w="136" w:type="dxa"/>
          <w:trHeight w:val="187"/>
          <w:jc w:val="center"/>
          <w:trPrChange w:id="54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50" w:author="CHT140" w:date="2022-03-07T12:23:00Z">
              <w:tcPr>
                <w:tcW w:w="1985" w:type="dxa"/>
                <w:gridSpan w:val="3"/>
                <w:tcBorders>
                  <w:left w:val="single" w:sz="4" w:space="0" w:color="auto"/>
                  <w:right w:val="single" w:sz="4" w:space="0" w:color="auto"/>
                </w:tcBorders>
                <w:shd w:val="clear" w:color="auto" w:fill="auto"/>
              </w:tcPr>
            </w:tcPrChange>
          </w:tcPr>
          <w:p w14:paraId="0751576A"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551" w:author="CHT140" w:date="2022-03-07T12:23:00Z">
              <w:tcPr>
                <w:tcW w:w="2693" w:type="dxa"/>
                <w:gridSpan w:val="2"/>
                <w:tcBorders>
                  <w:top w:val="single" w:sz="4" w:space="0" w:color="auto"/>
                  <w:left w:val="nil"/>
                  <w:bottom w:val="single" w:sz="4" w:space="0" w:color="auto"/>
                  <w:right w:val="single" w:sz="4" w:space="0" w:color="auto"/>
                </w:tcBorders>
              </w:tcPr>
            </w:tcPrChange>
          </w:tcPr>
          <w:p w14:paraId="56932153" w14:textId="77777777" w:rsidR="008931BB" w:rsidRPr="00EF5447" w:rsidRDefault="008931BB" w:rsidP="005F239B">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276" w:type="dxa"/>
            <w:tcBorders>
              <w:top w:val="single" w:sz="4" w:space="0" w:color="auto"/>
              <w:left w:val="nil"/>
              <w:bottom w:val="single" w:sz="4" w:space="0" w:color="auto"/>
              <w:right w:val="single" w:sz="4" w:space="0" w:color="auto"/>
            </w:tcBorders>
            <w:tcPrChange w:id="552" w:author="CHT140" w:date="2022-03-07T12:23:00Z">
              <w:tcPr>
                <w:tcW w:w="1276" w:type="dxa"/>
                <w:tcBorders>
                  <w:top w:val="single" w:sz="4" w:space="0" w:color="auto"/>
                  <w:left w:val="nil"/>
                  <w:bottom w:val="single" w:sz="4" w:space="0" w:color="auto"/>
                  <w:right w:val="single" w:sz="4" w:space="0" w:color="auto"/>
                </w:tcBorders>
              </w:tcPr>
            </w:tcPrChange>
          </w:tcPr>
          <w:p w14:paraId="6572403F"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53" w:author="CHT140" w:date="2022-03-07T12:23:00Z">
              <w:tcPr>
                <w:tcW w:w="425" w:type="dxa"/>
                <w:tcBorders>
                  <w:top w:val="single" w:sz="4" w:space="0" w:color="auto"/>
                  <w:left w:val="nil"/>
                  <w:bottom w:val="single" w:sz="4" w:space="0" w:color="auto"/>
                  <w:right w:val="single" w:sz="4" w:space="0" w:color="auto"/>
                </w:tcBorders>
              </w:tcPr>
            </w:tcPrChange>
          </w:tcPr>
          <w:p w14:paraId="6B179B9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54" w:author="CHT140" w:date="2022-03-07T12:23:00Z">
              <w:tcPr>
                <w:tcW w:w="1134" w:type="dxa"/>
                <w:tcBorders>
                  <w:top w:val="single" w:sz="4" w:space="0" w:color="auto"/>
                  <w:left w:val="nil"/>
                  <w:bottom w:val="single" w:sz="4" w:space="0" w:color="auto"/>
                  <w:right w:val="single" w:sz="4" w:space="0" w:color="auto"/>
                </w:tcBorders>
              </w:tcPr>
            </w:tcPrChange>
          </w:tcPr>
          <w:p w14:paraId="03B89626"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55" w:author="CHT140" w:date="2022-03-07T12:23:00Z">
              <w:tcPr>
                <w:tcW w:w="992" w:type="dxa"/>
                <w:tcBorders>
                  <w:top w:val="single" w:sz="4" w:space="0" w:color="auto"/>
                  <w:left w:val="nil"/>
                  <w:bottom w:val="single" w:sz="4" w:space="0" w:color="auto"/>
                  <w:right w:val="single" w:sz="4" w:space="0" w:color="auto"/>
                </w:tcBorders>
              </w:tcPr>
            </w:tcPrChange>
          </w:tcPr>
          <w:p w14:paraId="5B64DC63"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556" w:author="CHT140" w:date="2022-03-07T12:23:00Z">
              <w:tcPr>
                <w:tcW w:w="1134" w:type="dxa"/>
                <w:tcBorders>
                  <w:top w:val="single" w:sz="4" w:space="0" w:color="auto"/>
                  <w:left w:val="nil"/>
                  <w:bottom w:val="single" w:sz="4" w:space="0" w:color="auto"/>
                  <w:right w:val="single" w:sz="4" w:space="0" w:color="auto"/>
                </w:tcBorders>
                <w:noWrap/>
              </w:tcPr>
            </w:tcPrChange>
          </w:tcPr>
          <w:p w14:paraId="47679EBA"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55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D411A76" w14:textId="77777777" w:rsidR="008931BB" w:rsidRPr="00EF5447" w:rsidRDefault="008931BB" w:rsidP="005F239B">
            <w:pPr>
              <w:pStyle w:val="TAC"/>
            </w:pPr>
            <w:r w:rsidRPr="00EF5447">
              <w:t>5</w:t>
            </w:r>
          </w:p>
        </w:tc>
      </w:tr>
      <w:tr w:rsidR="008931BB" w:rsidRPr="00EF5447" w14:paraId="6254926B" w14:textId="77777777" w:rsidTr="00D93F71">
        <w:trPr>
          <w:gridBefore w:val="2"/>
          <w:wBefore w:w="136" w:type="dxa"/>
          <w:trHeight w:val="187"/>
          <w:jc w:val="center"/>
          <w:trPrChange w:id="55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59" w:author="CHT140" w:date="2022-03-07T12:23:00Z">
              <w:tcPr>
                <w:tcW w:w="1985" w:type="dxa"/>
                <w:gridSpan w:val="3"/>
                <w:tcBorders>
                  <w:left w:val="single" w:sz="4" w:space="0" w:color="auto"/>
                  <w:right w:val="single" w:sz="4" w:space="0" w:color="auto"/>
                </w:tcBorders>
                <w:shd w:val="clear" w:color="auto" w:fill="auto"/>
              </w:tcPr>
            </w:tcPrChange>
          </w:tcPr>
          <w:p w14:paraId="40566E88"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560" w:author="CHT140" w:date="2022-03-07T12:23:00Z">
              <w:tcPr>
                <w:tcW w:w="2693" w:type="dxa"/>
                <w:gridSpan w:val="2"/>
                <w:tcBorders>
                  <w:top w:val="single" w:sz="4" w:space="0" w:color="auto"/>
                  <w:left w:val="nil"/>
                  <w:bottom w:val="single" w:sz="4" w:space="0" w:color="auto"/>
                  <w:right w:val="single" w:sz="4" w:space="0" w:color="auto"/>
                </w:tcBorders>
              </w:tcPr>
            </w:tcPrChange>
          </w:tcPr>
          <w:p w14:paraId="4EDB3358" w14:textId="77777777" w:rsidR="008931BB" w:rsidRPr="00EF5447" w:rsidRDefault="008931BB" w:rsidP="005F239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561" w:author="CHT140" w:date="2022-03-07T12:23:00Z">
              <w:tcPr>
                <w:tcW w:w="1276" w:type="dxa"/>
                <w:tcBorders>
                  <w:top w:val="single" w:sz="4" w:space="0" w:color="auto"/>
                  <w:left w:val="nil"/>
                  <w:bottom w:val="single" w:sz="4" w:space="0" w:color="auto"/>
                  <w:right w:val="single" w:sz="4" w:space="0" w:color="auto"/>
                </w:tcBorders>
              </w:tcPr>
            </w:tcPrChange>
          </w:tcPr>
          <w:p w14:paraId="4A4D8BF0" w14:textId="77777777" w:rsidR="008931BB" w:rsidRPr="00EF5447" w:rsidRDefault="008931BB" w:rsidP="005F239B">
            <w:pPr>
              <w:pStyle w:val="TAC"/>
            </w:pPr>
            <w:r w:rsidRPr="00EF5447">
              <w:t>1880</w:t>
            </w:r>
          </w:p>
        </w:tc>
        <w:tc>
          <w:tcPr>
            <w:tcW w:w="425" w:type="dxa"/>
            <w:tcBorders>
              <w:top w:val="single" w:sz="4" w:space="0" w:color="auto"/>
              <w:left w:val="nil"/>
              <w:bottom w:val="single" w:sz="4" w:space="0" w:color="auto"/>
              <w:right w:val="single" w:sz="4" w:space="0" w:color="auto"/>
            </w:tcBorders>
            <w:tcPrChange w:id="562" w:author="CHT140" w:date="2022-03-07T12:23:00Z">
              <w:tcPr>
                <w:tcW w:w="425" w:type="dxa"/>
                <w:tcBorders>
                  <w:top w:val="single" w:sz="4" w:space="0" w:color="auto"/>
                  <w:left w:val="nil"/>
                  <w:bottom w:val="single" w:sz="4" w:space="0" w:color="auto"/>
                  <w:right w:val="single" w:sz="4" w:space="0" w:color="auto"/>
                </w:tcBorders>
              </w:tcPr>
            </w:tcPrChange>
          </w:tcPr>
          <w:p w14:paraId="1BFE4F48" w14:textId="77777777" w:rsidR="008931BB" w:rsidRPr="00EF5447" w:rsidRDefault="008931BB" w:rsidP="005F239B">
            <w:pPr>
              <w:pStyle w:val="TAC"/>
            </w:pPr>
          </w:p>
        </w:tc>
        <w:tc>
          <w:tcPr>
            <w:tcW w:w="1134" w:type="dxa"/>
            <w:tcBorders>
              <w:top w:val="single" w:sz="4" w:space="0" w:color="auto"/>
              <w:left w:val="nil"/>
              <w:bottom w:val="single" w:sz="4" w:space="0" w:color="auto"/>
              <w:right w:val="single" w:sz="4" w:space="0" w:color="auto"/>
            </w:tcBorders>
            <w:tcPrChange w:id="563" w:author="CHT140" w:date="2022-03-07T12:23:00Z">
              <w:tcPr>
                <w:tcW w:w="1134" w:type="dxa"/>
                <w:tcBorders>
                  <w:top w:val="single" w:sz="4" w:space="0" w:color="auto"/>
                  <w:left w:val="nil"/>
                  <w:bottom w:val="single" w:sz="4" w:space="0" w:color="auto"/>
                  <w:right w:val="single" w:sz="4" w:space="0" w:color="auto"/>
                </w:tcBorders>
              </w:tcPr>
            </w:tcPrChange>
          </w:tcPr>
          <w:p w14:paraId="06342F83" w14:textId="77777777" w:rsidR="008931BB" w:rsidRPr="00EF5447" w:rsidRDefault="008931BB" w:rsidP="005F239B">
            <w:pPr>
              <w:pStyle w:val="TAC"/>
            </w:pPr>
            <w:r w:rsidRPr="00EF5447">
              <w:t>1895</w:t>
            </w:r>
          </w:p>
        </w:tc>
        <w:tc>
          <w:tcPr>
            <w:tcW w:w="992" w:type="dxa"/>
            <w:tcBorders>
              <w:top w:val="single" w:sz="4" w:space="0" w:color="auto"/>
              <w:left w:val="nil"/>
              <w:bottom w:val="single" w:sz="4" w:space="0" w:color="auto"/>
              <w:right w:val="single" w:sz="4" w:space="0" w:color="auto"/>
            </w:tcBorders>
            <w:tcPrChange w:id="564" w:author="CHT140" w:date="2022-03-07T12:23:00Z">
              <w:tcPr>
                <w:tcW w:w="992" w:type="dxa"/>
                <w:tcBorders>
                  <w:top w:val="single" w:sz="4" w:space="0" w:color="auto"/>
                  <w:left w:val="nil"/>
                  <w:bottom w:val="single" w:sz="4" w:space="0" w:color="auto"/>
                  <w:right w:val="single" w:sz="4" w:space="0" w:color="auto"/>
                </w:tcBorders>
              </w:tcPr>
            </w:tcPrChange>
          </w:tcPr>
          <w:p w14:paraId="1B0F6A77" w14:textId="77777777" w:rsidR="008931BB" w:rsidRPr="00EF5447" w:rsidRDefault="008931BB" w:rsidP="005F239B">
            <w:pPr>
              <w:pStyle w:val="TAC"/>
            </w:pPr>
            <w:r w:rsidRPr="00EF5447">
              <w:t>-40</w:t>
            </w:r>
          </w:p>
        </w:tc>
        <w:tc>
          <w:tcPr>
            <w:tcW w:w="1134" w:type="dxa"/>
            <w:tcBorders>
              <w:top w:val="single" w:sz="4" w:space="0" w:color="auto"/>
              <w:left w:val="nil"/>
              <w:bottom w:val="single" w:sz="4" w:space="0" w:color="auto"/>
              <w:right w:val="single" w:sz="4" w:space="0" w:color="auto"/>
            </w:tcBorders>
            <w:noWrap/>
            <w:tcPrChange w:id="565" w:author="CHT140" w:date="2022-03-07T12:23:00Z">
              <w:tcPr>
                <w:tcW w:w="1134" w:type="dxa"/>
                <w:tcBorders>
                  <w:top w:val="single" w:sz="4" w:space="0" w:color="auto"/>
                  <w:left w:val="nil"/>
                  <w:bottom w:val="single" w:sz="4" w:space="0" w:color="auto"/>
                  <w:right w:val="single" w:sz="4" w:space="0" w:color="auto"/>
                </w:tcBorders>
                <w:noWrap/>
              </w:tcPr>
            </w:tcPrChange>
          </w:tcPr>
          <w:p w14:paraId="397421B6"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56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73E0BB9" w14:textId="77777777" w:rsidR="008931BB" w:rsidRPr="00EF5447" w:rsidRDefault="008931BB" w:rsidP="005F239B">
            <w:pPr>
              <w:pStyle w:val="TAC"/>
            </w:pPr>
            <w:r w:rsidRPr="00EF5447">
              <w:t>5, 16</w:t>
            </w:r>
          </w:p>
        </w:tc>
      </w:tr>
      <w:tr w:rsidR="008931BB" w:rsidRPr="00EF5447" w14:paraId="1A3C1331" w14:textId="77777777" w:rsidTr="00D93F71">
        <w:trPr>
          <w:gridBefore w:val="2"/>
          <w:wBefore w:w="136" w:type="dxa"/>
          <w:trHeight w:val="187"/>
          <w:jc w:val="center"/>
          <w:trPrChange w:id="56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68" w:author="CHT140" w:date="2022-03-07T12:23:00Z">
              <w:tcPr>
                <w:tcW w:w="1985" w:type="dxa"/>
                <w:gridSpan w:val="3"/>
                <w:tcBorders>
                  <w:left w:val="single" w:sz="4" w:space="0" w:color="auto"/>
                  <w:right w:val="single" w:sz="4" w:space="0" w:color="auto"/>
                </w:tcBorders>
                <w:shd w:val="clear" w:color="auto" w:fill="auto"/>
              </w:tcPr>
            </w:tcPrChange>
          </w:tcPr>
          <w:p w14:paraId="61820762"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569" w:author="CHT140" w:date="2022-03-07T12:23:00Z">
              <w:tcPr>
                <w:tcW w:w="2693" w:type="dxa"/>
                <w:gridSpan w:val="2"/>
                <w:tcBorders>
                  <w:top w:val="single" w:sz="4" w:space="0" w:color="auto"/>
                  <w:left w:val="nil"/>
                  <w:bottom w:val="single" w:sz="4" w:space="0" w:color="auto"/>
                  <w:right w:val="single" w:sz="4" w:space="0" w:color="auto"/>
                </w:tcBorders>
              </w:tcPr>
            </w:tcPrChange>
          </w:tcPr>
          <w:p w14:paraId="546225C0" w14:textId="77777777" w:rsidR="008931BB" w:rsidRPr="00EF5447" w:rsidRDefault="008931BB" w:rsidP="005F239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570" w:author="CHT140" w:date="2022-03-07T12:23:00Z">
              <w:tcPr>
                <w:tcW w:w="1276" w:type="dxa"/>
                <w:tcBorders>
                  <w:top w:val="single" w:sz="4" w:space="0" w:color="auto"/>
                  <w:left w:val="nil"/>
                  <w:bottom w:val="single" w:sz="4" w:space="0" w:color="auto"/>
                  <w:right w:val="single" w:sz="4" w:space="0" w:color="auto"/>
                </w:tcBorders>
              </w:tcPr>
            </w:tcPrChange>
          </w:tcPr>
          <w:p w14:paraId="544F06D9" w14:textId="77777777" w:rsidR="008931BB" w:rsidRPr="00EF5447" w:rsidRDefault="008931BB" w:rsidP="005F239B">
            <w:pPr>
              <w:pStyle w:val="TAC"/>
            </w:pPr>
            <w:r w:rsidRPr="00EF5447">
              <w:t>1895</w:t>
            </w:r>
          </w:p>
        </w:tc>
        <w:tc>
          <w:tcPr>
            <w:tcW w:w="425" w:type="dxa"/>
            <w:tcBorders>
              <w:top w:val="single" w:sz="4" w:space="0" w:color="auto"/>
              <w:left w:val="nil"/>
              <w:bottom w:val="single" w:sz="4" w:space="0" w:color="auto"/>
              <w:right w:val="single" w:sz="4" w:space="0" w:color="auto"/>
            </w:tcBorders>
            <w:tcPrChange w:id="571" w:author="CHT140" w:date="2022-03-07T12:23:00Z">
              <w:tcPr>
                <w:tcW w:w="425" w:type="dxa"/>
                <w:tcBorders>
                  <w:top w:val="single" w:sz="4" w:space="0" w:color="auto"/>
                  <w:left w:val="nil"/>
                  <w:bottom w:val="single" w:sz="4" w:space="0" w:color="auto"/>
                  <w:right w:val="single" w:sz="4" w:space="0" w:color="auto"/>
                </w:tcBorders>
              </w:tcPr>
            </w:tcPrChange>
          </w:tcPr>
          <w:p w14:paraId="76C69356" w14:textId="77777777" w:rsidR="008931BB" w:rsidRPr="00EF5447" w:rsidRDefault="008931BB" w:rsidP="005F239B">
            <w:pPr>
              <w:pStyle w:val="TAC"/>
            </w:pPr>
          </w:p>
        </w:tc>
        <w:tc>
          <w:tcPr>
            <w:tcW w:w="1134" w:type="dxa"/>
            <w:tcBorders>
              <w:top w:val="single" w:sz="4" w:space="0" w:color="auto"/>
              <w:left w:val="nil"/>
              <w:bottom w:val="single" w:sz="4" w:space="0" w:color="auto"/>
              <w:right w:val="single" w:sz="4" w:space="0" w:color="auto"/>
            </w:tcBorders>
            <w:tcPrChange w:id="572" w:author="CHT140" w:date="2022-03-07T12:23:00Z">
              <w:tcPr>
                <w:tcW w:w="1134" w:type="dxa"/>
                <w:tcBorders>
                  <w:top w:val="single" w:sz="4" w:space="0" w:color="auto"/>
                  <w:left w:val="nil"/>
                  <w:bottom w:val="single" w:sz="4" w:space="0" w:color="auto"/>
                  <w:right w:val="single" w:sz="4" w:space="0" w:color="auto"/>
                </w:tcBorders>
              </w:tcPr>
            </w:tcPrChange>
          </w:tcPr>
          <w:p w14:paraId="3B0F48A6" w14:textId="77777777" w:rsidR="008931BB" w:rsidRPr="00EF5447" w:rsidRDefault="008931BB" w:rsidP="005F239B">
            <w:pPr>
              <w:pStyle w:val="TAC"/>
            </w:pPr>
            <w:r w:rsidRPr="00EF5447">
              <w:t>1915</w:t>
            </w:r>
          </w:p>
        </w:tc>
        <w:tc>
          <w:tcPr>
            <w:tcW w:w="992" w:type="dxa"/>
            <w:tcBorders>
              <w:top w:val="single" w:sz="4" w:space="0" w:color="auto"/>
              <w:left w:val="nil"/>
              <w:bottom w:val="single" w:sz="4" w:space="0" w:color="auto"/>
              <w:right w:val="single" w:sz="4" w:space="0" w:color="auto"/>
            </w:tcBorders>
            <w:tcPrChange w:id="573" w:author="CHT140" w:date="2022-03-07T12:23:00Z">
              <w:tcPr>
                <w:tcW w:w="992" w:type="dxa"/>
                <w:tcBorders>
                  <w:top w:val="single" w:sz="4" w:space="0" w:color="auto"/>
                  <w:left w:val="nil"/>
                  <w:bottom w:val="single" w:sz="4" w:space="0" w:color="auto"/>
                  <w:right w:val="single" w:sz="4" w:space="0" w:color="auto"/>
                </w:tcBorders>
              </w:tcPr>
            </w:tcPrChange>
          </w:tcPr>
          <w:p w14:paraId="5462CC44" w14:textId="77777777" w:rsidR="008931BB" w:rsidRPr="00EF5447" w:rsidRDefault="008931BB" w:rsidP="005F239B">
            <w:pPr>
              <w:pStyle w:val="TAC"/>
            </w:pPr>
            <w:r w:rsidRPr="00EF5447">
              <w:t>-15.5</w:t>
            </w:r>
          </w:p>
        </w:tc>
        <w:tc>
          <w:tcPr>
            <w:tcW w:w="1134" w:type="dxa"/>
            <w:tcBorders>
              <w:top w:val="single" w:sz="4" w:space="0" w:color="auto"/>
              <w:left w:val="nil"/>
              <w:bottom w:val="single" w:sz="4" w:space="0" w:color="auto"/>
              <w:right w:val="single" w:sz="4" w:space="0" w:color="auto"/>
            </w:tcBorders>
            <w:noWrap/>
            <w:tcPrChange w:id="574" w:author="CHT140" w:date="2022-03-07T12:23:00Z">
              <w:tcPr>
                <w:tcW w:w="1134" w:type="dxa"/>
                <w:tcBorders>
                  <w:top w:val="single" w:sz="4" w:space="0" w:color="auto"/>
                  <w:left w:val="nil"/>
                  <w:bottom w:val="single" w:sz="4" w:space="0" w:color="auto"/>
                  <w:right w:val="single" w:sz="4" w:space="0" w:color="auto"/>
                </w:tcBorders>
                <w:noWrap/>
              </w:tcPr>
            </w:tcPrChange>
          </w:tcPr>
          <w:p w14:paraId="6D431CE0" w14:textId="77777777" w:rsidR="008931BB" w:rsidRPr="00EF5447" w:rsidRDefault="008931BB" w:rsidP="005F239B">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Change w:id="57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2B7A4DA" w14:textId="77777777" w:rsidR="008931BB" w:rsidRPr="00EF5447" w:rsidRDefault="008931BB" w:rsidP="005F239B">
            <w:pPr>
              <w:pStyle w:val="TAC"/>
            </w:pPr>
            <w:r w:rsidRPr="00EF5447">
              <w:t>5, 7, 16</w:t>
            </w:r>
          </w:p>
        </w:tc>
      </w:tr>
      <w:tr w:rsidR="008931BB" w:rsidRPr="00EF5447" w14:paraId="1A7E98FE" w14:textId="77777777" w:rsidTr="00D93F71">
        <w:trPr>
          <w:gridBefore w:val="2"/>
          <w:wBefore w:w="136" w:type="dxa"/>
          <w:trHeight w:val="187"/>
          <w:jc w:val="center"/>
          <w:trPrChange w:id="576"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577"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0DB90A08"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578" w:author="CHT140" w:date="2022-03-07T12:23:00Z">
              <w:tcPr>
                <w:tcW w:w="2693" w:type="dxa"/>
                <w:gridSpan w:val="2"/>
                <w:tcBorders>
                  <w:top w:val="single" w:sz="4" w:space="0" w:color="auto"/>
                  <w:left w:val="nil"/>
                  <w:bottom w:val="single" w:sz="4" w:space="0" w:color="auto"/>
                  <w:right w:val="single" w:sz="4" w:space="0" w:color="auto"/>
                </w:tcBorders>
              </w:tcPr>
            </w:tcPrChange>
          </w:tcPr>
          <w:p w14:paraId="0EC29679" w14:textId="77777777" w:rsidR="008931BB" w:rsidRPr="00EF5447" w:rsidRDefault="008931BB" w:rsidP="005F239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579" w:author="CHT140" w:date="2022-03-07T12:23:00Z">
              <w:tcPr>
                <w:tcW w:w="1276" w:type="dxa"/>
                <w:tcBorders>
                  <w:top w:val="single" w:sz="4" w:space="0" w:color="auto"/>
                  <w:left w:val="nil"/>
                  <w:bottom w:val="single" w:sz="4" w:space="0" w:color="auto"/>
                  <w:right w:val="single" w:sz="4" w:space="0" w:color="auto"/>
                </w:tcBorders>
              </w:tcPr>
            </w:tcPrChange>
          </w:tcPr>
          <w:p w14:paraId="5A1350F5" w14:textId="77777777" w:rsidR="008931BB" w:rsidRPr="00EF5447" w:rsidRDefault="008931BB" w:rsidP="005F239B">
            <w:pPr>
              <w:pStyle w:val="TAC"/>
            </w:pPr>
            <w:r w:rsidRPr="00EF5447">
              <w:t>1915</w:t>
            </w:r>
          </w:p>
        </w:tc>
        <w:tc>
          <w:tcPr>
            <w:tcW w:w="425" w:type="dxa"/>
            <w:tcBorders>
              <w:top w:val="single" w:sz="4" w:space="0" w:color="auto"/>
              <w:left w:val="nil"/>
              <w:bottom w:val="single" w:sz="4" w:space="0" w:color="auto"/>
              <w:right w:val="single" w:sz="4" w:space="0" w:color="auto"/>
            </w:tcBorders>
            <w:tcPrChange w:id="580" w:author="CHT140" w:date="2022-03-07T12:23:00Z">
              <w:tcPr>
                <w:tcW w:w="425" w:type="dxa"/>
                <w:tcBorders>
                  <w:top w:val="single" w:sz="4" w:space="0" w:color="auto"/>
                  <w:left w:val="nil"/>
                  <w:bottom w:val="single" w:sz="4" w:space="0" w:color="auto"/>
                  <w:right w:val="single" w:sz="4" w:space="0" w:color="auto"/>
                </w:tcBorders>
              </w:tcPr>
            </w:tcPrChange>
          </w:tcPr>
          <w:p w14:paraId="3215BF44" w14:textId="77777777" w:rsidR="008931BB" w:rsidRPr="00EF5447" w:rsidRDefault="008931BB" w:rsidP="005F239B">
            <w:pPr>
              <w:pStyle w:val="TAC"/>
            </w:pPr>
          </w:p>
        </w:tc>
        <w:tc>
          <w:tcPr>
            <w:tcW w:w="1134" w:type="dxa"/>
            <w:tcBorders>
              <w:top w:val="single" w:sz="4" w:space="0" w:color="auto"/>
              <w:left w:val="nil"/>
              <w:bottom w:val="single" w:sz="4" w:space="0" w:color="auto"/>
              <w:right w:val="single" w:sz="4" w:space="0" w:color="auto"/>
            </w:tcBorders>
            <w:tcPrChange w:id="581" w:author="CHT140" w:date="2022-03-07T12:23:00Z">
              <w:tcPr>
                <w:tcW w:w="1134" w:type="dxa"/>
                <w:tcBorders>
                  <w:top w:val="single" w:sz="4" w:space="0" w:color="auto"/>
                  <w:left w:val="nil"/>
                  <w:bottom w:val="single" w:sz="4" w:space="0" w:color="auto"/>
                  <w:right w:val="single" w:sz="4" w:space="0" w:color="auto"/>
                </w:tcBorders>
              </w:tcPr>
            </w:tcPrChange>
          </w:tcPr>
          <w:p w14:paraId="07575BA3" w14:textId="77777777" w:rsidR="008931BB" w:rsidRPr="00EF5447" w:rsidRDefault="008931BB" w:rsidP="005F239B">
            <w:pPr>
              <w:pStyle w:val="TAC"/>
            </w:pPr>
            <w:r w:rsidRPr="00EF5447">
              <w:t>1920</w:t>
            </w:r>
          </w:p>
        </w:tc>
        <w:tc>
          <w:tcPr>
            <w:tcW w:w="992" w:type="dxa"/>
            <w:tcBorders>
              <w:top w:val="single" w:sz="4" w:space="0" w:color="auto"/>
              <w:left w:val="nil"/>
              <w:bottom w:val="single" w:sz="4" w:space="0" w:color="auto"/>
              <w:right w:val="single" w:sz="4" w:space="0" w:color="auto"/>
            </w:tcBorders>
            <w:tcPrChange w:id="582" w:author="CHT140" w:date="2022-03-07T12:23:00Z">
              <w:tcPr>
                <w:tcW w:w="992" w:type="dxa"/>
                <w:tcBorders>
                  <w:top w:val="single" w:sz="4" w:space="0" w:color="auto"/>
                  <w:left w:val="nil"/>
                  <w:bottom w:val="single" w:sz="4" w:space="0" w:color="auto"/>
                  <w:right w:val="single" w:sz="4" w:space="0" w:color="auto"/>
                </w:tcBorders>
              </w:tcPr>
            </w:tcPrChange>
          </w:tcPr>
          <w:p w14:paraId="3D633E14" w14:textId="77777777" w:rsidR="008931BB" w:rsidRPr="00EF5447" w:rsidRDefault="008931BB" w:rsidP="005F239B">
            <w:pPr>
              <w:pStyle w:val="TAC"/>
            </w:pPr>
            <w:r w:rsidRPr="00EF5447">
              <w:t>+1.6</w:t>
            </w:r>
          </w:p>
        </w:tc>
        <w:tc>
          <w:tcPr>
            <w:tcW w:w="1134" w:type="dxa"/>
            <w:tcBorders>
              <w:top w:val="single" w:sz="4" w:space="0" w:color="auto"/>
              <w:left w:val="nil"/>
              <w:bottom w:val="single" w:sz="4" w:space="0" w:color="auto"/>
              <w:right w:val="single" w:sz="4" w:space="0" w:color="auto"/>
            </w:tcBorders>
            <w:noWrap/>
            <w:tcPrChange w:id="583" w:author="CHT140" w:date="2022-03-07T12:23:00Z">
              <w:tcPr>
                <w:tcW w:w="1134" w:type="dxa"/>
                <w:tcBorders>
                  <w:top w:val="single" w:sz="4" w:space="0" w:color="auto"/>
                  <w:left w:val="nil"/>
                  <w:bottom w:val="single" w:sz="4" w:space="0" w:color="auto"/>
                  <w:right w:val="single" w:sz="4" w:space="0" w:color="auto"/>
                </w:tcBorders>
                <w:noWrap/>
              </w:tcPr>
            </w:tcPrChange>
          </w:tcPr>
          <w:p w14:paraId="23515225" w14:textId="77777777" w:rsidR="008931BB" w:rsidRPr="00EF5447" w:rsidRDefault="008931BB" w:rsidP="005F239B">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Change w:id="58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1C916DC" w14:textId="77777777" w:rsidR="008931BB" w:rsidRPr="00EF5447" w:rsidRDefault="008931BB" w:rsidP="005F239B">
            <w:pPr>
              <w:pStyle w:val="TAC"/>
            </w:pPr>
            <w:r w:rsidRPr="00EF5447">
              <w:t>5, 7, 16</w:t>
            </w:r>
          </w:p>
        </w:tc>
      </w:tr>
      <w:tr w:rsidR="008931BB" w:rsidRPr="00EF5447" w14:paraId="217878A7" w14:textId="77777777" w:rsidTr="00D93F71">
        <w:trPr>
          <w:gridBefore w:val="2"/>
          <w:wBefore w:w="136" w:type="dxa"/>
          <w:trHeight w:val="187"/>
          <w:jc w:val="center"/>
          <w:trPrChange w:id="585"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586"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05BFFC0E" w14:textId="77777777" w:rsidR="008931BB" w:rsidRPr="00EF5447" w:rsidRDefault="008931BB" w:rsidP="005F239B">
            <w:pPr>
              <w:pStyle w:val="TAC"/>
            </w:pPr>
            <w:r w:rsidRPr="00EF5447">
              <w:rPr>
                <w:lang w:eastAsia="fi-FI"/>
              </w:rPr>
              <w:t>DC_1_n20</w:t>
            </w:r>
          </w:p>
        </w:tc>
        <w:tc>
          <w:tcPr>
            <w:tcW w:w="2694" w:type="dxa"/>
            <w:tcBorders>
              <w:top w:val="single" w:sz="4" w:space="0" w:color="auto"/>
              <w:left w:val="nil"/>
              <w:bottom w:val="single" w:sz="4" w:space="0" w:color="auto"/>
              <w:right w:val="single" w:sz="4" w:space="0" w:color="auto"/>
            </w:tcBorders>
            <w:tcPrChange w:id="587" w:author="CHT140" w:date="2022-03-07T12:23:00Z">
              <w:tcPr>
                <w:tcW w:w="2693" w:type="dxa"/>
                <w:gridSpan w:val="2"/>
                <w:tcBorders>
                  <w:top w:val="single" w:sz="4" w:space="0" w:color="auto"/>
                  <w:left w:val="nil"/>
                  <w:bottom w:val="single" w:sz="4" w:space="0" w:color="auto"/>
                  <w:right w:val="single" w:sz="4" w:space="0" w:color="auto"/>
                </w:tcBorders>
              </w:tcPr>
            </w:tcPrChange>
          </w:tcPr>
          <w:p w14:paraId="31355CE9" w14:textId="77777777" w:rsidR="008931BB" w:rsidRPr="00EF5447" w:rsidRDefault="008931BB" w:rsidP="005F239B">
            <w:pPr>
              <w:pStyle w:val="TAL"/>
              <w:rPr>
                <w:rFonts w:cs="Arial"/>
              </w:rPr>
            </w:pPr>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p>
        </w:tc>
        <w:tc>
          <w:tcPr>
            <w:tcW w:w="1276" w:type="dxa"/>
            <w:tcBorders>
              <w:top w:val="single" w:sz="4" w:space="0" w:color="auto"/>
              <w:left w:val="nil"/>
              <w:bottom w:val="single" w:sz="4" w:space="0" w:color="auto"/>
              <w:right w:val="single" w:sz="4" w:space="0" w:color="auto"/>
            </w:tcBorders>
            <w:tcPrChange w:id="588" w:author="CHT140" w:date="2022-03-07T12:23:00Z">
              <w:tcPr>
                <w:tcW w:w="1276" w:type="dxa"/>
                <w:tcBorders>
                  <w:top w:val="single" w:sz="4" w:space="0" w:color="auto"/>
                  <w:left w:val="nil"/>
                  <w:bottom w:val="single" w:sz="4" w:space="0" w:color="auto"/>
                  <w:right w:val="single" w:sz="4" w:space="0" w:color="auto"/>
                </w:tcBorders>
              </w:tcPr>
            </w:tcPrChange>
          </w:tcPr>
          <w:p w14:paraId="673A167B" w14:textId="77777777" w:rsidR="008931BB" w:rsidRPr="00EF5447" w:rsidRDefault="008931BB" w:rsidP="005F239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Change w:id="589" w:author="CHT140" w:date="2022-03-07T12:23:00Z">
              <w:tcPr>
                <w:tcW w:w="425" w:type="dxa"/>
                <w:tcBorders>
                  <w:top w:val="single" w:sz="4" w:space="0" w:color="auto"/>
                  <w:left w:val="nil"/>
                  <w:bottom w:val="single" w:sz="4" w:space="0" w:color="auto"/>
                  <w:right w:val="single" w:sz="4" w:space="0" w:color="auto"/>
                </w:tcBorders>
              </w:tcPr>
            </w:tcPrChange>
          </w:tcPr>
          <w:p w14:paraId="3A7D6398"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90" w:author="CHT140" w:date="2022-03-07T12:23:00Z">
              <w:tcPr>
                <w:tcW w:w="1134" w:type="dxa"/>
                <w:tcBorders>
                  <w:top w:val="single" w:sz="4" w:space="0" w:color="auto"/>
                  <w:left w:val="nil"/>
                  <w:bottom w:val="single" w:sz="4" w:space="0" w:color="auto"/>
                  <w:right w:val="single" w:sz="4" w:space="0" w:color="auto"/>
                </w:tcBorders>
              </w:tcPr>
            </w:tcPrChange>
          </w:tcPr>
          <w:p w14:paraId="7762A22C" w14:textId="77777777" w:rsidR="008931BB" w:rsidRPr="00EF5447" w:rsidRDefault="008931BB" w:rsidP="005F239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Change w:id="591" w:author="CHT140" w:date="2022-03-07T12:23:00Z">
              <w:tcPr>
                <w:tcW w:w="992" w:type="dxa"/>
                <w:tcBorders>
                  <w:top w:val="single" w:sz="4" w:space="0" w:color="auto"/>
                  <w:left w:val="nil"/>
                  <w:bottom w:val="single" w:sz="4" w:space="0" w:color="auto"/>
                  <w:right w:val="single" w:sz="4" w:space="0" w:color="auto"/>
                </w:tcBorders>
              </w:tcPr>
            </w:tcPrChange>
          </w:tcPr>
          <w:p w14:paraId="1DF457AA"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592" w:author="CHT140" w:date="2022-03-07T12:23:00Z">
              <w:tcPr>
                <w:tcW w:w="1134" w:type="dxa"/>
                <w:tcBorders>
                  <w:top w:val="single" w:sz="4" w:space="0" w:color="auto"/>
                  <w:left w:val="nil"/>
                  <w:bottom w:val="single" w:sz="4" w:space="0" w:color="auto"/>
                  <w:right w:val="single" w:sz="4" w:space="0" w:color="auto"/>
                </w:tcBorders>
                <w:noWrap/>
              </w:tcPr>
            </w:tcPrChange>
          </w:tcPr>
          <w:p w14:paraId="41D3DAF7"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59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7841722" w14:textId="77777777" w:rsidR="008931BB" w:rsidRPr="00EF5447" w:rsidRDefault="008931BB" w:rsidP="005F239B">
            <w:pPr>
              <w:pStyle w:val="TAC"/>
            </w:pPr>
          </w:p>
        </w:tc>
      </w:tr>
      <w:tr w:rsidR="008931BB" w:rsidRPr="00EF5447" w14:paraId="06D054DE" w14:textId="77777777" w:rsidTr="00D93F71">
        <w:trPr>
          <w:gridBefore w:val="2"/>
          <w:wBefore w:w="136" w:type="dxa"/>
          <w:trHeight w:val="187"/>
          <w:jc w:val="center"/>
          <w:trPrChange w:id="59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595" w:author="CHT140" w:date="2022-03-07T12:23:00Z">
              <w:tcPr>
                <w:tcW w:w="1985" w:type="dxa"/>
                <w:gridSpan w:val="3"/>
                <w:tcBorders>
                  <w:left w:val="single" w:sz="4" w:space="0" w:color="auto"/>
                  <w:right w:val="single" w:sz="4" w:space="0" w:color="auto"/>
                </w:tcBorders>
                <w:shd w:val="clear" w:color="auto" w:fill="auto"/>
                <w:vAlign w:val="center"/>
              </w:tcPr>
            </w:tcPrChange>
          </w:tcPr>
          <w:p w14:paraId="25B9578A"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596" w:author="CHT140" w:date="2022-03-07T12:23:00Z">
              <w:tcPr>
                <w:tcW w:w="2693" w:type="dxa"/>
                <w:gridSpan w:val="2"/>
                <w:tcBorders>
                  <w:top w:val="single" w:sz="4" w:space="0" w:color="auto"/>
                  <w:left w:val="nil"/>
                  <w:bottom w:val="single" w:sz="4" w:space="0" w:color="auto"/>
                  <w:right w:val="single" w:sz="4" w:space="0" w:color="auto"/>
                </w:tcBorders>
              </w:tcPr>
            </w:tcPrChange>
          </w:tcPr>
          <w:p w14:paraId="52601DCD" w14:textId="77777777" w:rsidR="008931BB" w:rsidRPr="00EF5447" w:rsidRDefault="008931BB" w:rsidP="005F239B">
            <w:pPr>
              <w:pStyle w:val="TAL"/>
              <w:rPr>
                <w:rFonts w:cs="Arial"/>
                <w:lang w:eastAsia="zh-CN"/>
              </w:rPr>
            </w:pPr>
            <w:r w:rsidRPr="00EF5447">
              <w:rPr>
                <w:rFonts w:cs="Arial"/>
              </w:rPr>
              <w:t>E-UTRA Band 38, 42,</w:t>
            </w:r>
            <w:r w:rsidRPr="00EF5447">
              <w:rPr>
                <w:rFonts w:cs="Arial"/>
                <w:lang w:eastAsia="zh-CN"/>
              </w:rPr>
              <w:t xml:space="preserve"> </w:t>
            </w:r>
            <w:r w:rsidRPr="00EF5447">
              <w:rPr>
                <w:rFonts w:cs="Arial"/>
              </w:rPr>
              <w:t>69</w:t>
            </w:r>
          </w:p>
          <w:p w14:paraId="4C64250D" w14:textId="77777777" w:rsidR="008931BB" w:rsidRPr="00EF5447" w:rsidRDefault="008931BB" w:rsidP="005F239B">
            <w:pPr>
              <w:pStyle w:val="TAL"/>
              <w:rPr>
                <w:rFonts w:cs="Arial"/>
              </w:rPr>
            </w:pPr>
            <w:r w:rsidRPr="00EF5447">
              <w:rPr>
                <w:rFonts w:cs="Arial"/>
                <w:lang w:eastAsia="zh-CN"/>
              </w:rPr>
              <w:t>NR Band n77, n78</w:t>
            </w:r>
          </w:p>
        </w:tc>
        <w:tc>
          <w:tcPr>
            <w:tcW w:w="1276" w:type="dxa"/>
            <w:tcBorders>
              <w:top w:val="single" w:sz="4" w:space="0" w:color="auto"/>
              <w:left w:val="nil"/>
              <w:bottom w:val="single" w:sz="4" w:space="0" w:color="auto"/>
              <w:right w:val="single" w:sz="4" w:space="0" w:color="auto"/>
            </w:tcBorders>
            <w:tcPrChange w:id="597" w:author="CHT140" w:date="2022-03-07T12:23:00Z">
              <w:tcPr>
                <w:tcW w:w="1276" w:type="dxa"/>
                <w:tcBorders>
                  <w:top w:val="single" w:sz="4" w:space="0" w:color="auto"/>
                  <w:left w:val="nil"/>
                  <w:bottom w:val="single" w:sz="4" w:space="0" w:color="auto"/>
                  <w:right w:val="single" w:sz="4" w:space="0" w:color="auto"/>
                </w:tcBorders>
              </w:tcPr>
            </w:tcPrChange>
          </w:tcPr>
          <w:p w14:paraId="38EE4CEC"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98" w:author="CHT140" w:date="2022-03-07T12:23:00Z">
              <w:tcPr>
                <w:tcW w:w="425" w:type="dxa"/>
                <w:tcBorders>
                  <w:top w:val="single" w:sz="4" w:space="0" w:color="auto"/>
                  <w:left w:val="nil"/>
                  <w:bottom w:val="single" w:sz="4" w:space="0" w:color="auto"/>
                  <w:right w:val="single" w:sz="4" w:space="0" w:color="auto"/>
                </w:tcBorders>
              </w:tcPr>
            </w:tcPrChange>
          </w:tcPr>
          <w:p w14:paraId="2909D479"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99" w:author="CHT140" w:date="2022-03-07T12:23:00Z">
              <w:tcPr>
                <w:tcW w:w="1134" w:type="dxa"/>
                <w:tcBorders>
                  <w:top w:val="single" w:sz="4" w:space="0" w:color="auto"/>
                  <w:left w:val="nil"/>
                  <w:bottom w:val="single" w:sz="4" w:space="0" w:color="auto"/>
                  <w:right w:val="single" w:sz="4" w:space="0" w:color="auto"/>
                </w:tcBorders>
              </w:tcPr>
            </w:tcPrChange>
          </w:tcPr>
          <w:p w14:paraId="7928FE85"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00" w:author="CHT140" w:date="2022-03-07T12:23:00Z">
              <w:tcPr>
                <w:tcW w:w="992" w:type="dxa"/>
                <w:tcBorders>
                  <w:top w:val="single" w:sz="4" w:space="0" w:color="auto"/>
                  <w:left w:val="nil"/>
                  <w:bottom w:val="single" w:sz="4" w:space="0" w:color="auto"/>
                  <w:right w:val="single" w:sz="4" w:space="0" w:color="auto"/>
                </w:tcBorders>
              </w:tcPr>
            </w:tcPrChange>
          </w:tcPr>
          <w:p w14:paraId="34B928FB"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601" w:author="CHT140" w:date="2022-03-07T12:23:00Z">
              <w:tcPr>
                <w:tcW w:w="1134" w:type="dxa"/>
                <w:tcBorders>
                  <w:top w:val="single" w:sz="4" w:space="0" w:color="auto"/>
                  <w:left w:val="nil"/>
                  <w:bottom w:val="single" w:sz="4" w:space="0" w:color="auto"/>
                  <w:right w:val="single" w:sz="4" w:space="0" w:color="auto"/>
                </w:tcBorders>
                <w:noWrap/>
              </w:tcPr>
            </w:tcPrChange>
          </w:tcPr>
          <w:p w14:paraId="3E65F7FB"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60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8E72702" w14:textId="77777777" w:rsidR="008931BB" w:rsidRPr="00EF5447" w:rsidRDefault="008931BB" w:rsidP="005F239B">
            <w:pPr>
              <w:pStyle w:val="TAC"/>
            </w:pPr>
            <w:r w:rsidRPr="00EF5447">
              <w:t>2</w:t>
            </w:r>
          </w:p>
        </w:tc>
      </w:tr>
      <w:tr w:rsidR="008931BB" w:rsidRPr="00EF5447" w14:paraId="3FA7EF38" w14:textId="77777777" w:rsidTr="00D93F71">
        <w:trPr>
          <w:gridBefore w:val="2"/>
          <w:wBefore w:w="136" w:type="dxa"/>
          <w:trHeight w:val="187"/>
          <w:jc w:val="center"/>
          <w:trPrChange w:id="60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604" w:author="CHT140" w:date="2022-03-07T12:23:00Z">
              <w:tcPr>
                <w:tcW w:w="1985" w:type="dxa"/>
                <w:gridSpan w:val="3"/>
                <w:tcBorders>
                  <w:left w:val="single" w:sz="4" w:space="0" w:color="auto"/>
                  <w:right w:val="single" w:sz="4" w:space="0" w:color="auto"/>
                </w:tcBorders>
                <w:shd w:val="clear" w:color="auto" w:fill="auto"/>
                <w:vAlign w:val="center"/>
              </w:tcPr>
            </w:tcPrChange>
          </w:tcPr>
          <w:p w14:paraId="015473A9"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605" w:author="CHT140" w:date="2022-03-07T12:23:00Z">
              <w:tcPr>
                <w:tcW w:w="2693" w:type="dxa"/>
                <w:gridSpan w:val="2"/>
                <w:tcBorders>
                  <w:top w:val="single" w:sz="4" w:space="0" w:color="auto"/>
                  <w:left w:val="nil"/>
                  <w:bottom w:val="single" w:sz="4" w:space="0" w:color="auto"/>
                  <w:right w:val="single" w:sz="4" w:space="0" w:color="auto"/>
                </w:tcBorders>
              </w:tcPr>
            </w:tcPrChange>
          </w:tcPr>
          <w:p w14:paraId="1FE5D7EA" w14:textId="77777777" w:rsidR="008931BB" w:rsidRPr="00EF5447" w:rsidRDefault="008931BB" w:rsidP="005F239B">
            <w:pPr>
              <w:pStyle w:val="TAL"/>
              <w:rPr>
                <w:rFonts w:cs="Arial"/>
              </w:rPr>
            </w:pPr>
            <w:r w:rsidRPr="00EF5447">
              <w:rPr>
                <w:rFonts w:cs="Arial"/>
              </w:rPr>
              <w:t>E-UTRA Band 20, 34</w:t>
            </w:r>
          </w:p>
        </w:tc>
        <w:tc>
          <w:tcPr>
            <w:tcW w:w="1276" w:type="dxa"/>
            <w:tcBorders>
              <w:top w:val="single" w:sz="4" w:space="0" w:color="auto"/>
              <w:left w:val="nil"/>
              <w:bottom w:val="single" w:sz="4" w:space="0" w:color="auto"/>
              <w:right w:val="single" w:sz="4" w:space="0" w:color="auto"/>
            </w:tcBorders>
            <w:tcPrChange w:id="606" w:author="CHT140" w:date="2022-03-07T12:23:00Z">
              <w:tcPr>
                <w:tcW w:w="1276" w:type="dxa"/>
                <w:tcBorders>
                  <w:top w:val="single" w:sz="4" w:space="0" w:color="auto"/>
                  <w:left w:val="nil"/>
                  <w:bottom w:val="single" w:sz="4" w:space="0" w:color="auto"/>
                  <w:right w:val="single" w:sz="4" w:space="0" w:color="auto"/>
                </w:tcBorders>
              </w:tcPr>
            </w:tcPrChange>
          </w:tcPr>
          <w:p w14:paraId="4F98E45B"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07" w:author="CHT140" w:date="2022-03-07T12:23:00Z">
              <w:tcPr>
                <w:tcW w:w="425" w:type="dxa"/>
                <w:tcBorders>
                  <w:top w:val="single" w:sz="4" w:space="0" w:color="auto"/>
                  <w:left w:val="nil"/>
                  <w:bottom w:val="single" w:sz="4" w:space="0" w:color="auto"/>
                  <w:right w:val="single" w:sz="4" w:space="0" w:color="auto"/>
                </w:tcBorders>
              </w:tcPr>
            </w:tcPrChange>
          </w:tcPr>
          <w:p w14:paraId="377D4CD1"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08" w:author="CHT140" w:date="2022-03-07T12:23:00Z">
              <w:tcPr>
                <w:tcW w:w="1134" w:type="dxa"/>
                <w:tcBorders>
                  <w:top w:val="single" w:sz="4" w:space="0" w:color="auto"/>
                  <w:left w:val="nil"/>
                  <w:bottom w:val="single" w:sz="4" w:space="0" w:color="auto"/>
                  <w:right w:val="single" w:sz="4" w:space="0" w:color="auto"/>
                </w:tcBorders>
              </w:tcPr>
            </w:tcPrChange>
          </w:tcPr>
          <w:p w14:paraId="5CF8B050"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09" w:author="CHT140" w:date="2022-03-07T12:23:00Z">
              <w:tcPr>
                <w:tcW w:w="992" w:type="dxa"/>
                <w:tcBorders>
                  <w:top w:val="single" w:sz="4" w:space="0" w:color="auto"/>
                  <w:left w:val="nil"/>
                  <w:bottom w:val="single" w:sz="4" w:space="0" w:color="auto"/>
                  <w:right w:val="single" w:sz="4" w:space="0" w:color="auto"/>
                </w:tcBorders>
              </w:tcPr>
            </w:tcPrChange>
          </w:tcPr>
          <w:p w14:paraId="4B90C45B"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610" w:author="CHT140" w:date="2022-03-07T12:23:00Z">
              <w:tcPr>
                <w:tcW w:w="1134" w:type="dxa"/>
                <w:tcBorders>
                  <w:top w:val="single" w:sz="4" w:space="0" w:color="auto"/>
                  <w:left w:val="nil"/>
                  <w:bottom w:val="single" w:sz="4" w:space="0" w:color="auto"/>
                  <w:right w:val="single" w:sz="4" w:space="0" w:color="auto"/>
                </w:tcBorders>
                <w:noWrap/>
              </w:tcPr>
            </w:tcPrChange>
          </w:tcPr>
          <w:p w14:paraId="0BC9A1FE" w14:textId="77777777" w:rsidR="008931BB" w:rsidRPr="00EF5447" w:rsidRDefault="008931BB" w:rsidP="005F239B">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61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15832F6" w14:textId="77777777" w:rsidR="008931BB" w:rsidRPr="00EF5447" w:rsidRDefault="008931BB" w:rsidP="005F239B">
            <w:pPr>
              <w:pStyle w:val="TAC"/>
            </w:pPr>
            <w:r w:rsidRPr="00EF5447">
              <w:rPr>
                <w:lang w:eastAsia="zh-CN"/>
              </w:rPr>
              <w:t>5</w:t>
            </w:r>
          </w:p>
        </w:tc>
      </w:tr>
      <w:tr w:rsidR="008931BB" w:rsidRPr="00EF5447" w14:paraId="04670055" w14:textId="77777777" w:rsidTr="00D93F71">
        <w:trPr>
          <w:gridBefore w:val="2"/>
          <w:wBefore w:w="136" w:type="dxa"/>
          <w:trHeight w:val="187"/>
          <w:jc w:val="center"/>
          <w:trPrChange w:id="612"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613"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289107BE"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614" w:author="CHT140" w:date="2022-03-07T12:23:00Z">
              <w:tcPr>
                <w:tcW w:w="2693" w:type="dxa"/>
                <w:gridSpan w:val="2"/>
                <w:tcBorders>
                  <w:top w:val="single" w:sz="4" w:space="0" w:color="auto"/>
                  <w:left w:val="nil"/>
                  <w:bottom w:val="single" w:sz="4" w:space="0" w:color="auto"/>
                  <w:right w:val="single" w:sz="4" w:space="0" w:color="auto"/>
                </w:tcBorders>
              </w:tcPr>
            </w:tcPrChange>
          </w:tcPr>
          <w:p w14:paraId="5EE2DA0A" w14:textId="77777777" w:rsidR="008931BB" w:rsidRPr="00EF5447" w:rsidRDefault="008931BB" w:rsidP="005F239B">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Change w:id="615" w:author="CHT140" w:date="2022-03-07T12:23:00Z">
              <w:tcPr>
                <w:tcW w:w="1276" w:type="dxa"/>
                <w:tcBorders>
                  <w:top w:val="single" w:sz="4" w:space="0" w:color="auto"/>
                  <w:left w:val="nil"/>
                  <w:bottom w:val="single" w:sz="4" w:space="0" w:color="auto"/>
                  <w:right w:val="single" w:sz="4" w:space="0" w:color="auto"/>
                </w:tcBorders>
              </w:tcPr>
            </w:tcPrChange>
          </w:tcPr>
          <w:p w14:paraId="3FD39F8E" w14:textId="77777777" w:rsidR="008931BB" w:rsidRPr="00EF5447" w:rsidRDefault="008931BB" w:rsidP="005F239B">
            <w:pPr>
              <w:pStyle w:val="TAC"/>
            </w:pPr>
            <w:r w:rsidRPr="00EF5447">
              <w:t>758</w:t>
            </w:r>
          </w:p>
        </w:tc>
        <w:tc>
          <w:tcPr>
            <w:tcW w:w="425" w:type="dxa"/>
            <w:tcBorders>
              <w:top w:val="single" w:sz="4" w:space="0" w:color="auto"/>
              <w:left w:val="nil"/>
              <w:bottom w:val="single" w:sz="4" w:space="0" w:color="auto"/>
              <w:right w:val="single" w:sz="4" w:space="0" w:color="auto"/>
            </w:tcBorders>
            <w:tcPrChange w:id="616" w:author="CHT140" w:date="2022-03-07T12:23:00Z">
              <w:tcPr>
                <w:tcW w:w="425" w:type="dxa"/>
                <w:tcBorders>
                  <w:top w:val="single" w:sz="4" w:space="0" w:color="auto"/>
                  <w:left w:val="nil"/>
                  <w:bottom w:val="single" w:sz="4" w:space="0" w:color="auto"/>
                  <w:right w:val="single" w:sz="4" w:space="0" w:color="auto"/>
                </w:tcBorders>
              </w:tcPr>
            </w:tcPrChange>
          </w:tcPr>
          <w:p w14:paraId="349CCFF8"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17" w:author="CHT140" w:date="2022-03-07T12:23:00Z">
              <w:tcPr>
                <w:tcW w:w="1134" w:type="dxa"/>
                <w:tcBorders>
                  <w:top w:val="single" w:sz="4" w:space="0" w:color="auto"/>
                  <w:left w:val="nil"/>
                  <w:bottom w:val="single" w:sz="4" w:space="0" w:color="auto"/>
                  <w:right w:val="single" w:sz="4" w:space="0" w:color="auto"/>
                </w:tcBorders>
              </w:tcPr>
            </w:tcPrChange>
          </w:tcPr>
          <w:p w14:paraId="7EE33E92" w14:textId="77777777" w:rsidR="008931BB" w:rsidRPr="00EF5447" w:rsidRDefault="008931BB" w:rsidP="005F239B">
            <w:pPr>
              <w:pStyle w:val="TAC"/>
            </w:pPr>
            <w:r w:rsidRPr="00EF5447">
              <w:t>788</w:t>
            </w:r>
          </w:p>
        </w:tc>
        <w:tc>
          <w:tcPr>
            <w:tcW w:w="992" w:type="dxa"/>
            <w:tcBorders>
              <w:top w:val="single" w:sz="4" w:space="0" w:color="auto"/>
              <w:left w:val="nil"/>
              <w:bottom w:val="single" w:sz="4" w:space="0" w:color="auto"/>
              <w:right w:val="single" w:sz="4" w:space="0" w:color="auto"/>
            </w:tcBorders>
            <w:tcPrChange w:id="618" w:author="CHT140" w:date="2022-03-07T12:23:00Z">
              <w:tcPr>
                <w:tcW w:w="992" w:type="dxa"/>
                <w:tcBorders>
                  <w:top w:val="single" w:sz="4" w:space="0" w:color="auto"/>
                  <w:left w:val="nil"/>
                  <w:bottom w:val="single" w:sz="4" w:space="0" w:color="auto"/>
                  <w:right w:val="single" w:sz="4" w:space="0" w:color="auto"/>
                </w:tcBorders>
              </w:tcPr>
            </w:tcPrChange>
          </w:tcPr>
          <w:p w14:paraId="6EE4734D"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619" w:author="CHT140" w:date="2022-03-07T12:23:00Z">
              <w:tcPr>
                <w:tcW w:w="1134" w:type="dxa"/>
                <w:tcBorders>
                  <w:top w:val="single" w:sz="4" w:space="0" w:color="auto"/>
                  <w:left w:val="nil"/>
                  <w:bottom w:val="single" w:sz="4" w:space="0" w:color="auto"/>
                  <w:right w:val="single" w:sz="4" w:space="0" w:color="auto"/>
                </w:tcBorders>
                <w:noWrap/>
              </w:tcPr>
            </w:tcPrChange>
          </w:tcPr>
          <w:p w14:paraId="4D285260" w14:textId="77777777" w:rsidR="008931BB" w:rsidRPr="00EF5447" w:rsidRDefault="008931BB" w:rsidP="005F239B">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62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EECFB07" w14:textId="77777777" w:rsidR="008931BB" w:rsidRPr="00EF5447" w:rsidRDefault="008931BB" w:rsidP="005F239B">
            <w:pPr>
              <w:pStyle w:val="TAC"/>
            </w:pPr>
          </w:p>
        </w:tc>
      </w:tr>
      <w:tr w:rsidR="008931BB" w:rsidRPr="00EF5447" w14:paraId="43AB3AAD" w14:textId="77777777" w:rsidTr="00D93F71">
        <w:trPr>
          <w:gridBefore w:val="2"/>
          <w:wBefore w:w="136" w:type="dxa"/>
          <w:trHeight w:val="187"/>
          <w:jc w:val="center"/>
          <w:trPrChange w:id="621"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622"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7E84669C" w14:textId="77777777" w:rsidR="008931BB" w:rsidRPr="00EF5447" w:rsidRDefault="008931BB" w:rsidP="005F239B">
            <w:pPr>
              <w:pStyle w:val="TAC"/>
              <w:rPr>
                <w:lang w:eastAsia="ja-JP"/>
              </w:rPr>
            </w:pPr>
            <w:r w:rsidRPr="00EF5447">
              <w:rPr>
                <w:lang w:eastAsia="ja-JP"/>
              </w:rPr>
              <w:t>DC_1_n28</w:t>
            </w:r>
          </w:p>
        </w:tc>
        <w:tc>
          <w:tcPr>
            <w:tcW w:w="2694" w:type="dxa"/>
            <w:tcBorders>
              <w:top w:val="single" w:sz="4" w:space="0" w:color="auto"/>
              <w:left w:val="nil"/>
              <w:bottom w:val="single" w:sz="4" w:space="0" w:color="auto"/>
              <w:right w:val="single" w:sz="4" w:space="0" w:color="auto"/>
            </w:tcBorders>
            <w:tcPrChange w:id="623" w:author="CHT140" w:date="2022-03-07T12:23:00Z">
              <w:tcPr>
                <w:tcW w:w="2693" w:type="dxa"/>
                <w:gridSpan w:val="2"/>
                <w:tcBorders>
                  <w:top w:val="single" w:sz="4" w:space="0" w:color="auto"/>
                  <w:left w:val="nil"/>
                  <w:bottom w:val="single" w:sz="4" w:space="0" w:color="auto"/>
                  <w:right w:val="single" w:sz="4" w:space="0" w:color="auto"/>
                </w:tcBorders>
              </w:tcPr>
            </w:tcPrChange>
          </w:tcPr>
          <w:p w14:paraId="3861758B" w14:textId="77777777" w:rsidR="008931BB" w:rsidRPr="00EF5447" w:rsidRDefault="008931BB" w:rsidP="005F239B">
            <w:pPr>
              <w:pStyle w:val="TAL"/>
              <w:rPr>
                <w:lang w:eastAsia="ko-KR"/>
              </w:rPr>
            </w:pPr>
            <w:r w:rsidRPr="00EF5447">
              <w:t xml:space="preserve">E-UTRA Band 5, 7, 8, 18, 19, 20, 26, 27, 31, </w:t>
            </w:r>
            <w:r w:rsidRPr="00EF5447">
              <w:rPr>
                <w:lang w:eastAsia="ja-JP"/>
              </w:rPr>
              <w:t xml:space="preserve">38, 40, 41, </w:t>
            </w:r>
            <w:r w:rsidRPr="00EF5447">
              <w:rPr>
                <w:lang w:eastAsia="ko-KR"/>
              </w:rPr>
              <w:t>72, 73</w:t>
            </w:r>
          </w:p>
          <w:p w14:paraId="0DE72D8A" w14:textId="77777777" w:rsidR="008931BB" w:rsidRPr="00EF5447" w:rsidRDefault="008931BB" w:rsidP="005F239B">
            <w:pPr>
              <w:pStyle w:val="TAL"/>
              <w:rPr>
                <w:lang w:eastAsia="ja-JP"/>
              </w:rPr>
            </w:pPr>
            <w:r w:rsidRPr="00EF5447">
              <w:rPr>
                <w:lang w:eastAsia="ko-KR"/>
              </w:rPr>
              <w:t>NR band n79</w:t>
            </w:r>
          </w:p>
        </w:tc>
        <w:tc>
          <w:tcPr>
            <w:tcW w:w="1276" w:type="dxa"/>
            <w:tcBorders>
              <w:top w:val="single" w:sz="4" w:space="0" w:color="auto"/>
              <w:left w:val="nil"/>
              <w:bottom w:val="single" w:sz="4" w:space="0" w:color="auto"/>
              <w:right w:val="single" w:sz="4" w:space="0" w:color="auto"/>
            </w:tcBorders>
            <w:tcPrChange w:id="624" w:author="CHT140" w:date="2022-03-07T12:23:00Z">
              <w:tcPr>
                <w:tcW w:w="1276" w:type="dxa"/>
                <w:tcBorders>
                  <w:top w:val="single" w:sz="4" w:space="0" w:color="auto"/>
                  <w:left w:val="nil"/>
                  <w:bottom w:val="single" w:sz="4" w:space="0" w:color="auto"/>
                  <w:right w:val="single" w:sz="4" w:space="0" w:color="auto"/>
                </w:tcBorders>
              </w:tcPr>
            </w:tcPrChange>
          </w:tcPr>
          <w:p w14:paraId="78CACB04"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25" w:author="CHT140" w:date="2022-03-07T12:23:00Z">
              <w:tcPr>
                <w:tcW w:w="425" w:type="dxa"/>
                <w:tcBorders>
                  <w:top w:val="single" w:sz="4" w:space="0" w:color="auto"/>
                  <w:left w:val="nil"/>
                  <w:bottom w:val="single" w:sz="4" w:space="0" w:color="auto"/>
                  <w:right w:val="single" w:sz="4" w:space="0" w:color="auto"/>
                </w:tcBorders>
              </w:tcPr>
            </w:tcPrChange>
          </w:tcPr>
          <w:p w14:paraId="16DB4806"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26" w:author="CHT140" w:date="2022-03-07T12:23:00Z">
              <w:tcPr>
                <w:tcW w:w="1134" w:type="dxa"/>
                <w:tcBorders>
                  <w:top w:val="single" w:sz="4" w:space="0" w:color="auto"/>
                  <w:left w:val="nil"/>
                  <w:bottom w:val="single" w:sz="4" w:space="0" w:color="auto"/>
                  <w:right w:val="single" w:sz="4" w:space="0" w:color="auto"/>
                </w:tcBorders>
              </w:tcPr>
            </w:tcPrChange>
          </w:tcPr>
          <w:p w14:paraId="7566D37C"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27" w:author="CHT140" w:date="2022-03-07T12:23:00Z">
              <w:tcPr>
                <w:tcW w:w="992" w:type="dxa"/>
                <w:tcBorders>
                  <w:top w:val="single" w:sz="4" w:space="0" w:color="auto"/>
                  <w:left w:val="nil"/>
                  <w:bottom w:val="single" w:sz="4" w:space="0" w:color="auto"/>
                  <w:right w:val="single" w:sz="4" w:space="0" w:color="auto"/>
                </w:tcBorders>
              </w:tcPr>
            </w:tcPrChange>
          </w:tcPr>
          <w:p w14:paraId="04CC3CED"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628" w:author="CHT140" w:date="2022-03-07T12:23:00Z">
              <w:tcPr>
                <w:tcW w:w="1134" w:type="dxa"/>
                <w:tcBorders>
                  <w:top w:val="single" w:sz="4" w:space="0" w:color="auto"/>
                  <w:left w:val="nil"/>
                  <w:bottom w:val="single" w:sz="4" w:space="0" w:color="auto"/>
                  <w:right w:val="single" w:sz="4" w:space="0" w:color="auto"/>
                </w:tcBorders>
                <w:noWrap/>
              </w:tcPr>
            </w:tcPrChange>
          </w:tcPr>
          <w:p w14:paraId="2A4A13C2"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62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6E4D423" w14:textId="77777777" w:rsidR="008931BB" w:rsidRPr="00EF5447" w:rsidRDefault="008931BB" w:rsidP="005F239B">
            <w:pPr>
              <w:pStyle w:val="TAC"/>
              <w:rPr>
                <w:lang w:eastAsia="ja-JP"/>
              </w:rPr>
            </w:pPr>
          </w:p>
        </w:tc>
      </w:tr>
      <w:tr w:rsidR="008931BB" w:rsidRPr="00EF5447" w14:paraId="32BA5C06" w14:textId="77777777" w:rsidTr="00D93F71">
        <w:trPr>
          <w:gridBefore w:val="2"/>
          <w:wBefore w:w="136" w:type="dxa"/>
          <w:trHeight w:val="187"/>
          <w:jc w:val="center"/>
          <w:trPrChange w:id="63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631" w:author="CHT140" w:date="2022-03-07T12:23:00Z">
              <w:tcPr>
                <w:tcW w:w="1985" w:type="dxa"/>
                <w:gridSpan w:val="3"/>
                <w:tcBorders>
                  <w:left w:val="single" w:sz="4" w:space="0" w:color="auto"/>
                  <w:right w:val="single" w:sz="4" w:space="0" w:color="auto"/>
                </w:tcBorders>
                <w:shd w:val="clear" w:color="auto" w:fill="auto"/>
                <w:vAlign w:val="center"/>
              </w:tcPr>
            </w:tcPrChange>
          </w:tcPr>
          <w:p w14:paraId="1AF6D15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32" w:author="CHT140" w:date="2022-03-07T12:23:00Z">
              <w:tcPr>
                <w:tcW w:w="2693" w:type="dxa"/>
                <w:gridSpan w:val="2"/>
                <w:tcBorders>
                  <w:top w:val="single" w:sz="4" w:space="0" w:color="auto"/>
                  <w:left w:val="nil"/>
                  <w:bottom w:val="single" w:sz="4" w:space="0" w:color="auto"/>
                  <w:right w:val="single" w:sz="4" w:space="0" w:color="auto"/>
                </w:tcBorders>
              </w:tcPr>
            </w:tcPrChange>
          </w:tcPr>
          <w:p w14:paraId="09C9F649" w14:textId="77777777" w:rsidR="008931BB" w:rsidRPr="00EF5447" w:rsidRDefault="008931BB" w:rsidP="005F239B">
            <w:pPr>
              <w:pStyle w:val="TAL"/>
              <w:rPr>
                <w:lang w:eastAsia="ko-KR"/>
              </w:rPr>
            </w:pPr>
            <w:r w:rsidRPr="00EF5447">
              <w:t>E-UTRA Band 1, 22, 32, 42, 43, 50, 51, 52, 65, 74, 75, 76</w:t>
            </w:r>
          </w:p>
          <w:p w14:paraId="23FA15C7" w14:textId="77777777" w:rsidR="008931BB" w:rsidRPr="00EF5447" w:rsidRDefault="008931BB" w:rsidP="005F239B">
            <w:pPr>
              <w:pStyle w:val="TAL"/>
              <w:rPr>
                <w:lang w:eastAsia="ja-JP"/>
              </w:rPr>
            </w:pPr>
            <w:r w:rsidRPr="00EF5447">
              <w:rPr>
                <w:lang w:eastAsia="ko-KR"/>
              </w:rPr>
              <w:t>NR band n77, n78</w:t>
            </w:r>
          </w:p>
        </w:tc>
        <w:tc>
          <w:tcPr>
            <w:tcW w:w="1276" w:type="dxa"/>
            <w:tcBorders>
              <w:top w:val="single" w:sz="4" w:space="0" w:color="auto"/>
              <w:left w:val="nil"/>
              <w:bottom w:val="single" w:sz="4" w:space="0" w:color="auto"/>
              <w:right w:val="single" w:sz="4" w:space="0" w:color="auto"/>
            </w:tcBorders>
            <w:tcPrChange w:id="633" w:author="CHT140" w:date="2022-03-07T12:23:00Z">
              <w:tcPr>
                <w:tcW w:w="1276" w:type="dxa"/>
                <w:tcBorders>
                  <w:top w:val="single" w:sz="4" w:space="0" w:color="auto"/>
                  <w:left w:val="nil"/>
                  <w:bottom w:val="single" w:sz="4" w:space="0" w:color="auto"/>
                  <w:right w:val="single" w:sz="4" w:space="0" w:color="auto"/>
                </w:tcBorders>
              </w:tcPr>
            </w:tcPrChange>
          </w:tcPr>
          <w:p w14:paraId="4C22432B"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34" w:author="CHT140" w:date="2022-03-07T12:23:00Z">
              <w:tcPr>
                <w:tcW w:w="425" w:type="dxa"/>
                <w:tcBorders>
                  <w:top w:val="single" w:sz="4" w:space="0" w:color="auto"/>
                  <w:left w:val="nil"/>
                  <w:bottom w:val="single" w:sz="4" w:space="0" w:color="auto"/>
                  <w:right w:val="single" w:sz="4" w:space="0" w:color="auto"/>
                </w:tcBorders>
              </w:tcPr>
            </w:tcPrChange>
          </w:tcPr>
          <w:p w14:paraId="59779439"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35" w:author="CHT140" w:date="2022-03-07T12:23:00Z">
              <w:tcPr>
                <w:tcW w:w="1134" w:type="dxa"/>
                <w:tcBorders>
                  <w:top w:val="single" w:sz="4" w:space="0" w:color="auto"/>
                  <w:left w:val="nil"/>
                  <w:bottom w:val="single" w:sz="4" w:space="0" w:color="auto"/>
                  <w:right w:val="single" w:sz="4" w:space="0" w:color="auto"/>
                </w:tcBorders>
              </w:tcPr>
            </w:tcPrChange>
          </w:tcPr>
          <w:p w14:paraId="5B7E331C"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36" w:author="CHT140" w:date="2022-03-07T12:23:00Z">
              <w:tcPr>
                <w:tcW w:w="992" w:type="dxa"/>
                <w:tcBorders>
                  <w:top w:val="single" w:sz="4" w:space="0" w:color="auto"/>
                  <w:left w:val="nil"/>
                  <w:bottom w:val="single" w:sz="4" w:space="0" w:color="auto"/>
                  <w:right w:val="single" w:sz="4" w:space="0" w:color="auto"/>
                </w:tcBorders>
              </w:tcPr>
            </w:tcPrChange>
          </w:tcPr>
          <w:p w14:paraId="137BA24D"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637" w:author="CHT140" w:date="2022-03-07T12:23:00Z">
              <w:tcPr>
                <w:tcW w:w="1134" w:type="dxa"/>
                <w:tcBorders>
                  <w:top w:val="single" w:sz="4" w:space="0" w:color="auto"/>
                  <w:left w:val="nil"/>
                  <w:bottom w:val="single" w:sz="4" w:space="0" w:color="auto"/>
                  <w:right w:val="single" w:sz="4" w:space="0" w:color="auto"/>
                </w:tcBorders>
                <w:noWrap/>
              </w:tcPr>
            </w:tcPrChange>
          </w:tcPr>
          <w:p w14:paraId="090E1162"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63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BBD92EC" w14:textId="77777777" w:rsidR="008931BB" w:rsidRPr="00EF5447" w:rsidRDefault="008931BB" w:rsidP="005F239B">
            <w:pPr>
              <w:pStyle w:val="TAC"/>
              <w:rPr>
                <w:lang w:eastAsia="ja-JP"/>
              </w:rPr>
            </w:pPr>
            <w:r w:rsidRPr="00EF5447">
              <w:t>2</w:t>
            </w:r>
          </w:p>
        </w:tc>
      </w:tr>
      <w:tr w:rsidR="008931BB" w:rsidRPr="00EF5447" w14:paraId="36A59546" w14:textId="77777777" w:rsidTr="00D93F71">
        <w:trPr>
          <w:gridBefore w:val="2"/>
          <w:wBefore w:w="136" w:type="dxa"/>
          <w:trHeight w:val="187"/>
          <w:jc w:val="center"/>
          <w:trPrChange w:id="63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640" w:author="CHT140" w:date="2022-03-07T12:23:00Z">
              <w:tcPr>
                <w:tcW w:w="1985" w:type="dxa"/>
                <w:gridSpan w:val="3"/>
                <w:tcBorders>
                  <w:left w:val="single" w:sz="4" w:space="0" w:color="auto"/>
                  <w:right w:val="single" w:sz="4" w:space="0" w:color="auto"/>
                </w:tcBorders>
                <w:shd w:val="clear" w:color="auto" w:fill="auto"/>
                <w:vAlign w:val="center"/>
              </w:tcPr>
            </w:tcPrChange>
          </w:tcPr>
          <w:p w14:paraId="3269286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41" w:author="CHT140" w:date="2022-03-07T12:23:00Z">
              <w:tcPr>
                <w:tcW w:w="2693" w:type="dxa"/>
                <w:gridSpan w:val="2"/>
                <w:tcBorders>
                  <w:top w:val="single" w:sz="4" w:space="0" w:color="auto"/>
                  <w:left w:val="nil"/>
                  <w:bottom w:val="single" w:sz="4" w:space="0" w:color="auto"/>
                  <w:right w:val="single" w:sz="4" w:space="0" w:color="auto"/>
                </w:tcBorders>
              </w:tcPr>
            </w:tcPrChange>
          </w:tcPr>
          <w:p w14:paraId="074093B3" w14:textId="77777777" w:rsidR="008931BB" w:rsidRPr="00EF5447" w:rsidRDefault="008931BB" w:rsidP="005F239B">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Change w:id="642" w:author="CHT140" w:date="2022-03-07T12:23:00Z">
              <w:tcPr>
                <w:tcW w:w="1276" w:type="dxa"/>
                <w:tcBorders>
                  <w:top w:val="single" w:sz="4" w:space="0" w:color="auto"/>
                  <w:left w:val="nil"/>
                  <w:bottom w:val="single" w:sz="4" w:space="0" w:color="auto"/>
                  <w:right w:val="single" w:sz="4" w:space="0" w:color="auto"/>
                </w:tcBorders>
              </w:tcPr>
            </w:tcPrChange>
          </w:tcPr>
          <w:p w14:paraId="536EF30C"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43" w:author="CHT140" w:date="2022-03-07T12:23:00Z">
              <w:tcPr>
                <w:tcW w:w="425" w:type="dxa"/>
                <w:tcBorders>
                  <w:top w:val="single" w:sz="4" w:space="0" w:color="auto"/>
                  <w:left w:val="nil"/>
                  <w:bottom w:val="single" w:sz="4" w:space="0" w:color="auto"/>
                  <w:right w:val="single" w:sz="4" w:space="0" w:color="auto"/>
                </w:tcBorders>
              </w:tcPr>
            </w:tcPrChange>
          </w:tcPr>
          <w:p w14:paraId="626EF5F7"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44" w:author="CHT140" w:date="2022-03-07T12:23:00Z">
              <w:tcPr>
                <w:tcW w:w="1134" w:type="dxa"/>
                <w:tcBorders>
                  <w:top w:val="single" w:sz="4" w:space="0" w:color="auto"/>
                  <w:left w:val="nil"/>
                  <w:bottom w:val="single" w:sz="4" w:space="0" w:color="auto"/>
                  <w:right w:val="single" w:sz="4" w:space="0" w:color="auto"/>
                </w:tcBorders>
              </w:tcPr>
            </w:tcPrChange>
          </w:tcPr>
          <w:p w14:paraId="55DEE011"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45" w:author="CHT140" w:date="2022-03-07T12:23:00Z">
              <w:tcPr>
                <w:tcW w:w="992" w:type="dxa"/>
                <w:tcBorders>
                  <w:top w:val="single" w:sz="4" w:space="0" w:color="auto"/>
                  <w:left w:val="nil"/>
                  <w:bottom w:val="single" w:sz="4" w:space="0" w:color="auto"/>
                  <w:right w:val="single" w:sz="4" w:space="0" w:color="auto"/>
                </w:tcBorders>
              </w:tcPr>
            </w:tcPrChange>
          </w:tcPr>
          <w:p w14:paraId="6246D61F"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646" w:author="CHT140" w:date="2022-03-07T12:23:00Z">
              <w:tcPr>
                <w:tcW w:w="1134" w:type="dxa"/>
                <w:tcBorders>
                  <w:top w:val="single" w:sz="4" w:space="0" w:color="auto"/>
                  <w:left w:val="nil"/>
                  <w:bottom w:val="single" w:sz="4" w:space="0" w:color="auto"/>
                  <w:right w:val="single" w:sz="4" w:space="0" w:color="auto"/>
                </w:tcBorders>
                <w:noWrap/>
              </w:tcPr>
            </w:tcPrChange>
          </w:tcPr>
          <w:p w14:paraId="52915D52"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64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DB5E882" w14:textId="77777777" w:rsidR="008931BB" w:rsidRPr="00EF5447" w:rsidRDefault="008931BB" w:rsidP="005F239B">
            <w:pPr>
              <w:pStyle w:val="TAC"/>
              <w:rPr>
                <w:lang w:eastAsia="ja-JP"/>
              </w:rPr>
            </w:pPr>
            <w:r w:rsidRPr="00EF5447">
              <w:t>5</w:t>
            </w:r>
          </w:p>
        </w:tc>
      </w:tr>
      <w:tr w:rsidR="008931BB" w:rsidRPr="00EF5447" w14:paraId="766E0C88" w14:textId="77777777" w:rsidTr="00D93F71">
        <w:trPr>
          <w:gridBefore w:val="2"/>
          <w:wBefore w:w="136" w:type="dxa"/>
          <w:trHeight w:val="187"/>
          <w:jc w:val="center"/>
          <w:trPrChange w:id="64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649" w:author="CHT140" w:date="2022-03-07T12:23:00Z">
              <w:tcPr>
                <w:tcW w:w="1985" w:type="dxa"/>
                <w:gridSpan w:val="3"/>
                <w:tcBorders>
                  <w:left w:val="single" w:sz="4" w:space="0" w:color="auto"/>
                  <w:right w:val="single" w:sz="4" w:space="0" w:color="auto"/>
                </w:tcBorders>
                <w:shd w:val="clear" w:color="auto" w:fill="auto"/>
                <w:vAlign w:val="center"/>
              </w:tcPr>
            </w:tcPrChange>
          </w:tcPr>
          <w:p w14:paraId="095C744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50" w:author="CHT140" w:date="2022-03-07T12:23:00Z">
              <w:tcPr>
                <w:tcW w:w="2693" w:type="dxa"/>
                <w:gridSpan w:val="2"/>
                <w:tcBorders>
                  <w:top w:val="single" w:sz="4" w:space="0" w:color="auto"/>
                  <w:left w:val="nil"/>
                  <w:bottom w:val="single" w:sz="4" w:space="0" w:color="auto"/>
                  <w:right w:val="single" w:sz="4" w:space="0" w:color="auto"/>
                </w:tcBorders>
              </w:tcPr>
            </w:tcPrChange>
          </w:tcPr>
          <w:p w14:paraId="3AE66798" w14:textId="77777777" w:rsidR="008931BB" w:rsidRPr="00EF5447" w:rsidRDefault="008931BB" w:rsidP="005F239B">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Change w:id="651" w:author="CHT140" w:date="2022-03-07T12:23:00Z">
              <w:tcPr>
                <w:tcW w:w="1276" w:type="dxa"/>
                <w:tcBorders>
                  <w:top w:val="single" w:sz="4" w:space="0" w:color="auto"/>
                  <w:left w:val="nil"/>
                  <w:bottom w:val="single" w:sz="4" w:space="0" w:color="auto"/>
                  <w:right w:val="single" w:sz="4" w:space="0" w:color="auto"/>
                </w:tcBorders>
              </w:tcPr>
            </w:tcPrChange>
          </w:tcPr>
          <w:p w14:paraId="3420FFD8"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52" w:author="CHT140" w:date="2022-03-07T12:23:00Z">
              <w:tcPr>
                <w:tcW w:w="425" w:type="dxa"/>
                <w:tcBorders>
                  <w:top w:val="single" w:sz="4" w:space="0" w:color="auto"/>
                  <w:left w:val="nil"/>
                  <w:bottom w:val="single" w:sz="4" w:space="0" w:color="auto"/>
                  <w:right w:val="single" w:sz="4" w:space="0" w:color="auto"/>
                </w:tcBorders>
              </w:tcPr>
            </w:tcPrChange>
          </w:tcPr>
          <w:p w14:paraId="7103E233"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53" w:author="CHT140" w:date="2022-03-07T12:23:00Z">
              <w:tcPr>
                <w:tcW w:w="1134" w:type="dxa"/>
                <w:tcBorders>
                  <w:top w:val="single" w:sz="4" w:space="0" w:color="auto"/>
                  <w:left w:val="nil"/>
                  <w:bottom w:val="single" w:sz="4" w:space="0" w:color="auto"/>
                  <w:right w:val="single" w:sz="4" w:space="0" w:color="auto"/>
                </w:tcBorders>
              </w:tcPr>
            </w:tcPrChange>
          </w:tcPr>
          <w:p w14:paraId="3D09AB79"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54" w:author="CHT140" w:date="2022-03-07T12:23:00Z">
              <w:tcPr>
                <w:tcW w:w="992" w:type="dxa"/>
                <w:tcBorders>
                  <w:top w:val="single" w:sz="4" w:space="0" w:color="auto"/>
                  <w:left w:val="nil"/>
                  <w:bottom w:val="single" w:sz="4" w:space="0" w:color="auto"/>
                  <w:right w:val="single" w:sz="4" w:space="0" w:color="auto"/>
                </w:tcBorders>
              </w:tcPr>
            </w:tcPrChange>
          </w:tcPr>
          <w:p w14:paraId="37041ED8"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655" w:author="CHT140" w:date="2022-03-07T12:23:00Z">
              <w:tcPr>
                <w:tcW w:w="1134" w:type="dxa"/>
                <w:tcBorders>
                  <w:top w:val="single" w:sz="4" w:space="0" w:color="auto"/>
                  <w:left w:val="nil"/>
                  <w:bottom w:val="single" w:sz="4" w:space="0" w:color="auto"/>
                  <w:right w:val="single" w:sz="4" w:space="0" w:color="auto"/>
                </w:tcBorders>
                <w:noWrap/>
              </w:tcPr>
            </w:tcPrChange>
          </w:tcPr>
          <w:p w14:paraId="34200ECC"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65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CE48924" w14:textId="77777777" w:rsidR="008931BB" w:rsidRPr="00EF5447" w:rsidRDefault="008931BB" w:rsidP="005F239B">
            <w:pPr>
              <w:pStyle w:val="TAC"/>
              <w:rPr>
                <w:lang w:eastAsia="ja-JP"/>
              </w:rPr>
            </w:pPr>
            <w:r w:rsidRPr="00EF5447">
              <w:t>9, 11</w:t>
            </w:r>
          </w:p>
        </w:tc>
      </w:tr>
      <w:tr w:rsidR="008931BB" w:rsidRPr="00EF5447" w14:paraId="27B05E60" w14:textId="77777777" w:rsidTr="00D93F71">
        <w:trPr>
          <w:gridBefore w:val="2"/>
          <w:wBefore w:w="136" w:type="dxa"/>
          <w:trHeight w:val="187"/>
          <w:jc w:val="center"/>
          <w:trPrChange w:id="65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658" w:author="CHT140" w:date="2022-03-07T12:23:00Z">
              <w:tcPr>
                <w:tcW w:w="1985" w:type="dxa"/>
                <w:gridSpan w:val="3"/>
                <w:tcBorders>
                  <w:left w:val="single" w:sz="4" w:space="0" w:color="auto"/>
                  <w:right w:val="single" w:sz="4" w:space="0" w:color="auto"/>
                </w:tcBorders>
                <w:shd w:val="clear" w:color="auto" w:fill="auto"/>
                <w:vAlign w:val="center"/>
              </w:tcPr>
            </w:tcPrChange>
          </w:tcPr>
          <w:p w14:paraId="76E3B12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59" w:author="CHT140" w:date="2022-03-07T12:23:00Z">
              <w:tcPr>
                <w:tcW w:w="2693" w:type="dxa"/>
                <w:gridSpan w:val="2"/>
                <w:tcBorders>
                  <w:top w:val="single" w:sz="4" w:space="0" w:color="auto"/>
                  <w:left w:val="nil"/>
                  <w:bottom w:val="single" w:sz="4" w:space="0" w:color="auto"/>
                  <w:right w:val="single" w:sz="4" w:space="0" w:color="auto"/>
                </w:tcBorders>
              </w:tcPr>
            </w:tcPrChange>
          </w:tcPr>
          <w:p w14:paraId="1810B0E4" w14:textId="77777777" w:rsidR="008931BB" w:rsidRPr="00EF5447" w:rsidRDefault="008931BB" w:rsidP="005F239B">
            <w:pPr>
              <w:pStyle w:val="TAL"/>
              <w:rPr>
                <w:lang w:eastAsia="ja-JP"/>
              </w:rPr>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Change w:id="660" w:author="CHT140" w:date="2022-03-07T12:23:00Z">
              <w:tcPr>
                <w:tcW w:w="1276" w:type="dxa"/>
                <w:tcBorders>
                  <w:top w:val="single" w:sz="4" w:space="0" w:color="auto"/>
                  <w:left w:val="nil"/>
                  <w:bottom w:val="single" w:sz="4" w:space="0" w:color="auto"/>
                  <w:right w:val="single" w:sz="4" w:space="0" w:color="auto"/>
                </w:tcBorders>
              </w:tcPr>
            </w:tcPrChange>
          </w:tcPr>
          <w:p w14:paraId="535ECE74"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61" w:author="CHT140" w:date="2022-03-07T12:23:00Z">
              <w:tcPr>
                <w:tcW w:w="425" w:type="dxa"/>
                <w:tcBorders>
                  <w:top w:val="single" w:sz="4" w:space="0" w:color="auto"/>
                  <w:left w:val="nil"/>
                  <w:bottom w:val="single" w:sz="4" w:space="0" w:color="auto"/>
                  <w:right w:val="single" w:sz="4" w:space="0" w:color="auto"/>
                </w:tcBorders>
              </w:tcPr>
            </w:tcPrChange>
          </w:tcPr>
          <w:p w14:paraId="772317BF"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62" w:author="CHT140" w:date="2022-03-07T12:23:00Z">
              <w:tcPr>
                <w:tcW w:w="1134" w:type="dxa"/>
                <w:tcBorders>
                  <w:top w:val="single" w:sz="4" w:space="0" w:color="auto"/>
                  <w:left w:val="nil"/>
                  <w:bottom w:val="single" w:sz="4" w:space="0" w:color="auto"/>
                  <w:right w:val="single" w:sz="4" w:space="0" w:color="auto"/>
                </w:tcBorders>
              </w:tcPr>
            </w:tcPrChange>
          </w:tcPr>
          <w:p w14:paraId="1852F1E6"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63" w:author="CHT140" w:date="2022-03-07T12:23:00Z">
              <w:tcPr>
                <w:tcW w:w="992" w:type="dxa"/>
                <w:tcBorders>
                  <w:top w:val="single" w:sz="4" w:space="0" w:color="auto"/>
                  <w:left w:val="nil"/>
                  <w:bottom w:val="single" w:sz="4" w:space="0" w:color="auto"/>
                  <w:right w:val="single" w:sz="4" w:space="0" w:color="auto"/>
                </w:tcBorders>
              </w:tcPr>
            </w:tcPrChange>
          </w:tcPr>
          <w:p w14:paraId="4116D39B"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664" w:author="CHT140" w:date="2022-03-07T12:23:00Z">
              <w:tcPr>
                <w:tcW w:w="1134" w:type="dxa"/>
                <w:tcBorders>
                  <w:top w:val="single" w:sz="4" w:space="0" w:color="auto"/>
                  <w:left w:val="nil"/>
                  <w:bottom w:val="single" w:sz="4" w:space="0" w:color="auto"/>
                  <w:right w:val="single" w:sz="4" w:space="0" w:color="auto"/>
                </w:tcBorders>
                <w:noWrap/>
              </w:tcPr>
            </w:tcPrChange>
          </w:tcPr>
          <w:p w14:paraId="23C0ACFD"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66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1B92AEC" w14:textId="77777777" w:rsidR="008931BB" w:rsidRPr="00EF5447" w:rsidRDefault="008931BB" w:rsidP="005F239B">
            <w:pPr>
              <w:pStyle w:val="TAC"/>
              <w:rPr>
                <w:lang w:eastAsia="ja-JP"/>
              </w:rPr>
            </w:pPr>
            <w:r w:rsidRPr="00EF5447">
              <w:t>9, 10</w:t>
            </w:r>
          </w:p>
        </w:tc>
      </w:tr>
      <w:tr w:rsidR="008931BB" w:rsidRPr="00EF5447" w14:paraId="6B7E87E5" w14:textId="77777777" w:rsidTr="00D93F71">
        <w:trPr>
          <w:gridBefore w:val="2"/>
          <w:wBefore w:w="136" w:type="dxa"/>
          <w:trHeight w:val="187"/>
          <w:jc w:val="center"/>
          <w:trPrChange w:id="66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667" w:author="CHT140" w:date="2022-03-07T12:23:00Z">
              <w:tcPr>
                <w:tcW w:w="1985" w:type="dxa"/>
                <w:gridSpan w:val="3"/>
                <w:tcBorders>
                  <w:left w:val="single" w:sz="4" w:space="0" w:color="auto"/>
                  <w:right w:val="single" w:sz="4" w:space="0" w:color="auto"/>
                </w:tcBorders>
                <w:shd w:val="clear" w:color="auto" w:fill="auto"/>
                <w:vAlign w:val="center"/>
              </w:tcPr>
            </w:tcPrChange>
          </w:tcPr>
          <w:p w14:paraId="34215D0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68" w:author="CHT140" w:date="2022-03-07T12:23:00Z">
              <w:tcPr>
                <w:tcW w:w="2693" w:type="dxa"/>
                <w:gridSpan w:val="2"/>
                <w:tcBorders>
                  <w:top w:val="single" w:sz="4" w:space="0" w:color="auto"/>
                  <w:left w:val="nil"/>
                  <w:bottom w:val="single" w:sz="4" w:space="0" w:color="auto"/>
                  <w:right w:val="single" w:sz="4" w:space="0" w:color="auto"/>
                </w:tcBorders>
              </w:tcPr>
            </w:tcPrChange>
          </w:tcPr>
          <w:p w14:paraId="7EFA61FA"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669" w:author="CHT140" w:date="2022-03-07T12:23:00Z">
              <w:tcPr>
                <w:tcW w:w="1276" w:type="dxa"/>
                <w:tcBorders>
                  <w:top w:val="single" w:sz="4" w:space="0" w:color="auto"/>
                  <w:left w:val="nil"/>
                  <w:bottom w:val="single" w:sz="4" w:space="0" w:color="auto"/>
                  <w:right w:val="single" w:sz="4" w:space="0" w:color="auto"/>
                </w:tcBorders>
              </w:tcPr>
            </w:tcPrChange>
          </w:tcPr>
          <w:p w14:paraId="668DB9DD" w14:textId="77777777" w:rsidR="008931BB" w:rsidRPr="00EF5447" w:rsidRDefault="008931BB" w:rsidP="005F239B">
            <w:pPr>
              <w:pStyle w:val="TAC"/>
              <w:rPr>
                <w:rFonts w:eastAsia="新細明體"/>
              </w:rPr>
            </w:pPr>
            <w:r w:rsidRPr="00EF5447">
              <w:t>470</w:t>
            </w:r>
          </w:p>
        </w:tc>
        <w:tc>
          <w:tcPr>
            <w:tcW w:w="425" w:type="dxa"/>
            <w:tcBorders>
              <w:top w:val="single" w:sz="4" w:space="0" w:color="auto"/>
              <w:left w:val="nil"/>
              <w:bottom w:val="single" w:sz="4" w:space="0" w:color="auto"/>
              <w:right w:val="single" w:sz="4" w:space="0" w:color="auto"/>
            </w:tcBorders>
            <w:tcPrChange w:id="670" w:author="CHT140" w:date="2022-03-07T12:23:00Z">
              <w:tcPr>
                <w:tcW w:w="425" w:type="dxa"/>
                <w:tcBorders>
                  <w:top w:val="single" w:sz="4" w:space="0" w:color="auto"/>
                  <w:left w:val="nil"/>
                  <w:bottom w:val="single" w:sz="4" w:space="0" w:color="auto"/>
                  <w:right w:val="single" w:sz="4" w:space="0" w:color="auto"/>
                </w:tcBorders>
              </w:tcPr>
            </w:tcPrChange>
          </w:tcPr>
          <w:p w14:paraId="662051D6" w14:textId="77777777" w:rsidR="008931BB" w:rsidRPr="00EF5447" w:rsidRDefault="008931BB" w:rsidP="005F239B">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Change w:id="671" w:author="CHT140" w:date="2022-03-07T12:23:00Z">
              <w:tcPr>
                <w:tcW w:w="1134" w:type="dxa"/>
                <w:tcBorders>
                  <w:top w:val="single" w:sz="4" w:space="0" w:color="auto"/>
                  <w:left w:val="nil"/>
                  <w:bottom w:val="single" w:sz="4" w:space="0" w:color="auto"/>
                  <w:right w:val="single" w:sz="4" w:space="0" w:color="auto"/>
                </w:tcBorders>
              </w:tcPr>
            </w:tcPrChange>
          </w:tcPr>
          <w:p w14:paraId="00F076EE" w14:textId="77777777" w:rsidR="008931BB" w:rsidRPr="00EF5447" w:rsidRDefault="008931BB" w:rsidP="005F239B">
            <w:pPr>
              <w:pStyle w:val="TAC"/>
              <w:rPr>
                <w:rFonts w:eastAsia="新細明體"/>
              </w:rPr>
            </w:pPr>
            <w:r w:rsidRPr="00EF5447">
              <w:t>694</w:t>
            </w:r>
          </w:p>
        </w:tc>
        <w:tc>
          <w:tcPr>
            <w:tcW w:w="992" w:type="dxa"/>
            <w:tcBorders>
              <w:top w:val="single" w:sz="4" w:space="0" w:color="auto"/>
              <w:left w:val="nil"/>
              <w:bottom w:val="single" w:sz="4" w:space="0" w:color="auto"/>
              <w:right w:val="single" w:sz="4" w:space="0" w:color="auto"/>
            </w:tcBorders>
            <w:tcPrChange w:id="672" w:author="CHT140" w:date="2022-03-07T12:23:00Z">
              <w:tcPr>
                <w:tcW w:w="992" w:type="dxa"/>
                <w:tcBorders>
                  <w:top w:val="single" w:sz="4" w:space="0" w:color="auto"/>
                  <w:left w:val="nil"/>
                  <w:bottom w:val="single" w:sz="4" w:space="0" w:color="auto"/>
                  <w:right w:val="single" w:sz="4" w:space="0" w:color="auto"/>
                </w:tcBorders>
              </w:tcPr>
            </w:tcPrChange>
          </w:tcPr>
          <w:p w14:paraId="240F496D" w14:textId="77777777" w:rsidR="008931BB" w:rsidRPr="00EF5447" w:rsidRDefault="008931BB" w:rsidP="005F239B">
            <w:pPr>
              <w:pStyle w:val="TAC"/>
              <w:rPr>
                <w:rFonts w:eastAsia="新細明體"/>
              </w:rPr>
            </w:pPr>
            <w:r w:rsidRPr="00EF5447">
              <w:t>-42</w:t>
            </w:r>
          </w:p>
        </w:tc>
        <w:tc>
          <w:tcPr>
            <w:tcW w:w="1134" w:type="dxa"/>
            <w:tcBorders>
              <w:top w:val="single" w:sz="4" w:space="0" w:color="auto"/>
              <w:left w:val="nil"/>
              <w:bottom w:val="single" w:sz="4" w:space="0" w:color="auto"/>
              <w:right w:val="single" w:sz="4" w:space="0" w:color="auto"/>
            </w:tcBorders>
            <w:noWrap/>
            <w:tcPrChange w:id="673" w:author="CHT140" w:date="2022-03-07T12:23:00Z">
              <w:tcPr>
                <w:tcW w:w="1134" w:type="dxa"/>
                <w:tcBorders>
                  <w:top w:val="single" w:sz="4" w:space="0" w:color="auto"/>
                  <w:left w:val="nil"/>
                  <w:bottom w:val="single" w:sz="4" w:space="0" w:color="auto"/>
                  <w:right w:val="single" w:sz="4" w:space="0" w:color="auto"/>
                </w:tcBorders>
                <w:noWrap/>
              </w:tcPr>
            </w:tcPrChange>
          </w:tcPr>
          <w:p w14:paraId="7980A094" w14:textId="77777777" w:rsidR="008931BB" w:rsidRPr="00EF5447" w:rsidRDefault="008931BB" w:rsidP="005F239B">
            <w:pPr>
              <w:pStyle w:val="TAC"/>
              <w:rPr>
                <w:rFonts w:eastAsia="新細明體"/>
              </w:rPr>
            </w:pPr>
            <w:r w:rsidRPr="00EF5447">
              <w:t>8</w:t>
            </w:r>
          </w:p>
        </w:tc>
        <w:tc>
          <w:tcPr>
            <w:tcW w:w="1134" w:type="dxa"/>
            <w:gridSpan w:val="2"/>
            <w:tcBorders>
              <w:top w:val="single" w:sz="4" w:space="0" w:color="auto"/>
              <w:left w:val="nil"/>
              <w:bottom w:val="single" w:sz="4" w:space="0" w:color="auto"/>
              <w:right w:val="single" w:sz="4" w:space="0" w:color="auto"/>
            </w:tcBorders>
            <w:noWrap/>
            <w:tcPrChange w:id="67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69D4C22" w14:textId="77777777" w:rsidR="008931BB" w:rsidRPr="00EF5447" w:rsidRDefault="008931BB" w:rsidP="005F239B">
            <w:pPr>
              <w:pStyle w:val="TAC"/>
              <w:rPr>
                <w:rFonts w:eastAsia="新細明體"/>
                <w:lang w:eastAsia="ko-KR"/>
              </w:rPr>
            </w:pPr>
            <w:r w:rsidRPr="00EF5447">
              <w:t>5, 17</w:t>
            </w:r>
          </w:p>
        </w:tc>
      </w:tr>
      <w:tr w:rsidR="008931BB" w:rsidRPr="00EF5447" w14:paraId="302782D3" w14:textId="77777777" w:rsidTr="00D93F71">
        <w:trPr>
          <w:gridBefore w:val="2"/>
          <w:wBefore w:w="136" w:type="dxa"/>
          <w:trHeight w:val="187"/>
          <w:jc w:val="center"/>
          <w:trPrChange w:id="67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676" w:author="CHT140" w:date="2022-03-07T12:23:00Z">
              <w:tcPr>
                <w:tcW w:w="1985" w:type="dxa"/>
                <w:gridSpan w:val="3"/>
                <w:tcBorders>
                  <w:left w:val="single" w:sz="4" w:space="0" w:color="auto"/>
                  <w:right w:val="single" w:sz="4" w:space="0" w:color="auto"/>
                </w:tcBorders>
                <w:shd w:val="clear" w:color="auto" w:fill="auto"/>
                <w:vAlign w:val="center"/>
              </w:tcPr>
            </w:tcPrChange>
          </w:tcPr>
          <w:p w14:paraId="70304A5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77" w:author="CHT140" w:date="2022-03-07T12:23:00Z">
              <w:tcPr>
                <w:tcW w:w="2693" w:type="dxa"/>
                <w:gridSpan w:val="2"/>
                <w:tcBorders>
                  <w:top w:val="single" w:sz="4" w:space="0" w:color="auto"/>
                  <w:left w:val="nil"/>
                  <w:bottom w:val="single" w:sz="4" w:space="0" w:color="auto"/>
                  <w:right w:val="single" w:sz="4" w:space="0" w:color="auto"/>
                </w:tcBorders>
              </w:tcPr>
            </w:tcPrChange>
          </w:tcPr>
          <w:p w14:paraId="07A09F89"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678" w:author="CHT140" w:date="2022-03-07T12:23:00Z">
              <w:tcPr>
                <w:tcW w:w="1276" w:type="dxa"/>
                <w:tcBorders>
                  <w:top w:val="single" w:sz="4" w:space="0" w:color="auto"/>
                  <w:left w:val="nil"/>
                  <w:bottom w:val="single" w:sz="4" w:space="0" w:color="auto"/>
                  <w:right w:val="single" w:sz="4" w:space="0" w:color="auto"/>
                </w:tcBorders>
              </w:tcPr>
            </w:tcPrChange>
          </w:tcPr>
          <w:p w14:paraId="3814F99A" w14:textId="77777777" w:rsidR="008931BB" w:rsidRPr="00EF5447" w:rsidRDefault="008931BB" w:rsidP="005F239B">
            <w:pPr>
              <w:pStyle w:val="TAC"/>
            </w:pPr>
            <w:r w:rsidRPr="00EF5447">
              <w:t>470</w:t>
            </w:r>
          </w:p>
        </w:tc>
        <w:tc>
          <w:tcPr>
            <w:tcW w:w="425" w:type="dxa"/>
            <w:tcBorders>
              <w:top w:val="single" w:sz="4" w:space="0" w:color="auto"/>
              <w:left w:val="nil"/>
              <w:bottom w:val="single" w:sz="4" w:space="0" w:color="auto"/>
              <w:right w:val="single" w:sz="4" w:space="0" w:color="auto"/>
            </w:tcBorders>
            <w:tcPrChange w:id="679" w:author="CHT140" w:date="2022-03-07T12:23:00Z">
              <w:tcPr>
                <w:tcW w:w="425" w:type="dxa"/>
                <w:tcBorders>
                  <w:top w:val="single" w:sz="4" w:space="0" w:color="auto"/>
                  <w:left w:val="nil"/>
                  <w:bottom w:val="single" w:sz="4" w:space="0" w:color="auto"/>
                  <w:right w:val="single" w:sz="4" w:space="0" w:color="auto"/>
                </w:tcBorders>
              </w:tcPr>
            </w:tcPrChange>
          </w:tcPr>
          <w:p w14:paraId="17B85094"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80" w:author="CHT140" w:date="2022-03-07T12:23:00Z">
              <w:tcPr>
                <w:tcW w:w="1134" w:type="dxa"/>
                <w:tcBorders>
                  <w:top w:val="single" w:sz="4" w:space="0" w:color="auto"/>
                  <w:left w:val="nil"/>
                  <w:bottom w:val="single" w:sz="4" w:space="0" w:color="auto"/>
                  <w:right w:val="single" w:sz="4" w:space="0" w:color="auto"/>
                </w:tcBorders>
              </w:tcPr>
            </w:tcPrChange>
          </w:tcPr>
          <w:p w14:paraId="14F80A1F" w14:textId="77777777" w:rsidR="008931BB" w:rsidRPr="00EF5447" w:rsidRDefault="008931BB" w:rsidP="005F239B">
            <w:pPr>
              <w:pStyle w:val="TAC"/>
            </w:pPr>
            <w:r w:rsidRPr="00EF5447">
              <w:t>710</w:t>
            </w:r>
          </w:p>
        </w:tc>
        <w:tc>
          <w:tcPr>
            <w:tcW w:w="992" w:type="dxa"/>
            <w:tcBorders>
              <w:top w:val="single" w:sz="4" w:space="0" w:color="auto"/>
              <w:left w:val="nil"/>
              <w:bottom w:val="single" w:sz="4" w:space="0" w:color="auto"/>
              <w:right w:val="single" w:sz="4" w:space="0" w:color="auto"/>
            </w:tcBorders>
            <w:tcPrChange w:id="681" w:author="CHT140" w:date="2022-03-07T12:23:00Z">
              <w:tcPr>
                <w:tcW w:w="992" w:type="dxa"/>
                <w:tcBorders>
                  <w:top w:val="single" w:sz="4" w:space="0" w:color="auto"/>
                  <w:left w:val="nil"/>
                  <w:bottom w:val="single" w:sz="4" w:space="0" w:color="auto"/>
                  <w:right w:val="single" w:sz="4" w:space="0" w:color="auto"/>
                </w:tcBorders>
              </w:tcPr>
            </w:tcPrChange>
          </w:tcPr>
          <w:p w14:paraId="0AA8FE43" w14:textId="77777777" w:rsidR="008931BB" w:rsidRPr="00EF5447" w:rsidRDefault="008931BB" w:rsidP="005F239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Change w:id="682" w:author="CHT140" w:date="2022-03-07T12:23:00Z">
              <w:tcPr>
                <w:tcW w:w="1134" w:type="dxa"/>
                <w:tcBorders>
                  <w:top w:val="single" w:sz="4" w:space="0" w:color="auto"/>
                  <w:left w:val="nil"/>
                  <w:bottom w:val="single" w:sz="4" w:space="0" w:color="auto"/>
                  <w:right w:val="single" w:sz="4" w:space="0" w:color="auto"/>
                </w:tcBorders>
                <w:noWrap/>
              </w:tcPr>
            </w:tcPrChange>
          </w:tcPr>
          <w:p w14:paraId="102F1042" w14:textId="77777777" w:rsidR="008931BB" w:rsidRPr="00EF5447" w:rsidRDefault="008931BB" w:rsidP="005F239B">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Change w:id="68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88F6520" w14:textId="77777777" w:rsidR="008931BB" w:rsidRPr="00EF5447" w:rsidRDefault="008931BB" w:rsidP="005F239B">
            <w:pPr>
              <w:pStyle w:val="TAC"/>
              <w:rPr>
                <w:lang w:eastAsia="ja-JP"/>
              </w:rPr>
            </w:pPr>
            <w:r w:rsidRPr="00EF5447">
              <w:t>14</w:t>
            </w:r>
          </w:p>
        </w:tc>
      </w:tr>
      <w:tr w:rsidR="008931BB" w:rsidRPr="00EF5447" w14:paraId="20AFD3E5" w14:textId="77777777" w:rsidTr="00D93F71">
        <w:trPr>
          <w:gridBefore w:val="2"/>
          <w:wBefore w:w="136" w:type="dxa"/>
          <w:trHeight w:val="187"/>
          <w:jc w:val="center"/>
          <w:trPrChange w:id="68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685" w:author="CHT140" w:date="2022-03-07T12:23:00Z">
              <w:tcPr>
                <w:tcW w:w="1985" w:type="dxa"/>
                <w:gridSpan w:val="3"/>
                <w:tcBorders>
                  <w:left w:val="single" w:sz="4" w:space="0" w:color="auto"/>
                  <w:right w:val="single" w:sz="4" w:space="0" w:color="auto"/>
                </w:tcBorders>
                <w:shd w:val="clear" w:color="auto" w:fill="auto"/>
                <w:vAlign w:val="center"/>
              </w:tcPr>
            </w:tcPrChange>
          </w:tcPr>
          <w:p w14:paraId="76D2986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86" w:author="CHT140" w:date="2022-03-07T12:23:00Z">
              <w:tcPr>
                <w:tcW w:w="2693" w:type="dxa"/>
                <w:gridSpan w:val="2"/>
                <w:tcBorders>
                  <w:top w:val="single" w:sz="4" w:space="0" w:color="auto"/>
                  <w:left w:val="nil"/>
                  <w:bottom w:val="single" w:sz="4" w:space="0" w:color="auto"/>
                  <w:right w:val="single" w:sz="4" w:space="0" w:color="auto"/>
                </w:tcBorders>
              </w:tcPr>
            </w:tcPrChange>
          </w:tcPr>
          <w:p w14:paraId="082E0A74"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687" w:author="CHT140" w:date="2022-03-07T12:23:00Z">
              <w:tcPr>
                <w:tcW w:w="1276" w:type="dxa"/>
                <w:tcBorders>
                  <w:top w:val="single" w:sz="4" w:space="0" w:color="auto"/>
                  <w:left w:val="nil"/>
                  <w:bottom w:val="single" w:sz="4" w:space="0" w:color="auto"/>
                  <w:right w:val="single" w:sz="4" w:space="0" w:color="auto"/>
                </w:tcBorders>
              </w:tcPr>
            </w:tcPrChange>
          </w:tcPr>
          <w:p w14:paraId="6953C5DA" w14:textId="77777777" w:rsidR="008931BB" w:rsidRPr="00EF5447" w:rsidRDefault="008931BB" w:rsidP="005F239B">
            <w:pPr>
              <w:pStyle w:val="TAC"/>
              <w:rPr>
                <w:rFonts w:eastAsia="新細明體"/>
              </w:rPr>
            </w:pPr>
            <w:r w:rsidRPr="00EF5447">
              <w:t>758</w:t>
            </w:r>
          </w:p>
        </w:tc>
        <w:tc>
          <w:tcPr>
            <w:tcW w:w="425" w:type="dxa"/>
            <w:tcBorders>
              <w:top w:val="single" w:sz="4" w:space="0" w:color="auto"/>
              <w:left w:val="nil"/>
              <w:bottom w:val="single" w:sz="4" w:space="0" w:color="auto"/>
              <w:right w:val="single" w:sz="4" w:space="0" w:color="auto"/>
            </w:tcBorders>
            <w:tcPrChange w:id="688" w:author="CHT140" w:date="2022-03-07T12:23:00Z">
              <w:tcPr>
                <w:tcW w:w="425" w:type="dxa"/>
                <w:tcBorders>
                  <w:top w:val="single" w:sz="4" w:space="0" w:color="auto"/>
                  <w:left w:val="nil"/>
                  <w:bottom w:val="single" w:sz="4" w:space="0" w:color="auto"/>
                  <w:right w:val="single" w:sz="4" w:space="0" w:color="auto"/>
                </w:tcBorders>
              </w:tcPr>
            </w:tcPrChange>
          </w:tcPr>
          <w:p w14:paraId="4DDA217F" w14:textId="77777777" w:rsidR="008931BB" w:rsidRPr="00EF5447" w:rsidRDefault="008931BB" w:rsidP="005F239B">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Change w:id="689" w:author="CHT140" w:date="2022-03-07T12:23:00Z">
              <w:tcPr>
                <w:tcW w:w="1134" w:type="dxa"/>
                <w:tcBorders>
                  <w:top w:val="single" w:sz="4" w:space="0" w:color="auto"/>
                  <w:left w:val="nil"/>
                  <w:bottom w:val="single" w:sz="4" w:space="0" w:color="auto"/>
                  <w:right w:val="single" w:sz="4" w:space="0" w:color="auto"/>
                </w:tcBorders>
              </w:tcPr>
            </w:tcPrChange>
          </w:tcPr>
          <w:p w14:paraId="4443F528" w14:textId="77777777" w:rsidR="008931BB" w:rsidRPr="00EF5447" w:rsidRDefault="008931BB" w:rsidP="005F239B">
            <w:pPr>
              <w:pStyle w:val="TAC"/>
              <w:rPr>
                <w:rFonts w:eastAsia="新細明體"/>
              </w:rPr>
            </w:pPr>
            <w:r w:rsidRPr="00EF5447">
              <w:t>773</w:t>
            </w:r>
          </w:p>
        </w:tc>
        <w:tc>
          <w:tcPr>
            <w:tcW w:w="992" w:type="dxa"/>
            <w:tcBorders>
              <w:top w:val="single" w:sz="4" w:space="0" w:color="auto"/>
              <w:left w:val="nil"/>
              <w:bottom w:val="single" w:sz="4" w:space="0" w:color="auto"/>
              <w:right w:val="single" w:sz="4" w:space="0" w:color="auto"/>
            </w:tcBorders>
            <w:tcPrChange w:id="690" w:author="CHT140" w:date="2022-03-07T12:23:00Z">
              <w:tcPr>
                <w:tcW w:w="992" w:type="dxa"/>
                <w:tcBorders>
                  <w:top w:val="single" w:sz="4" w:space="0" w:color="auto"/>
                  <w:left w:val="nil"/>
                  <w:bottom w:val="single" w:sz="4" w:space="0" w:color="auto"/>
                  <w:right w:val="single" w:sz="4" w:space="0" w:color="auto"/>
                </w:tcBorders>
              </w:tcPr>
            </w:tcPrChange>
          </w:tcPr>
          <w:p w14:paraId="7E20C835" w14:textId="77777777" w:rsidR="008931BB" w:rsidRPr="00EF5447" w:rsidRDefault="008931BB" w:rsidP="005F239B">
            <w:pPr>
              <w:pStyle w:val="TAC"/>
              <w:rPr>
                <w:rFonts w:eastAsia="新細明體"/>
              </w:rPr>
            </w:pPr>
            <w:r w:rsidRPr="00EF5447">
              <w:t>-32</w:t>
            </w:r>
          </w:p>
        </w:tc>
        <w:tc>
          <w:tcPr>
            <w:tcW w:w="1134" w:type="dxa"/>
            <w:tcBorders>
              <w:top w:val="single" w:sz="4" w:space="0" w:color="auto"/>
              <w:left w:val="nil"/>
              <w:bottom w:val="single" w:sz="4" w:space="0" w:color="auto"/>
              <w:right w:val="single" w:sz="4" w:space="0" w:color="auto"/>
            </w:tcBorders>
            <w:noWrap/>
            <w:tcPrChange w:id="691" w:author="CHT140" w:date="2022-03-07T12:23:00Z">
              <w:tcPr>
                <w:tcW w:w="1134" w:type="dxa"/>
                <w:tcBorders>
                  <w:top w:val="single" w:sz="4" w:space="0" w:color="auto"/>
                  <w:left w:val="nil"/>
                  <w:bottom w:val="single" w:sz="4" w:space="0" w:color="auto"/>
                  <w:right w:val="single" w:sz="4" w:space="0" w:color="auto"/>
                </w:tcBorders>
                <w:noWrap/>
              </w:tcPr>
            </w:tcPrChange>
          </w:tcPr>
          <w:p w14:paraId="4AADA0CD" w14:textId="77777777" w:rsidR="008931BB" w:rsidRPr="00EF5447" w:rsidRDefault="008931BB" w:rsidP="005F239B">
            <w:pPr>
              <w:pStyle w:val="TAC"/>
              <w:rPr>
                <w:rFonts w:eastAsia="新細明體"/>
              </w:rPr>
            </w:pPr>
            <w:r w:rsidRPr="00EF5447">
              <w:t>1</w:t>
            </w:r>
          </w:p>
        </w:tc>
        <w:tc>
          <w:tcPr>
            <w:tcW w:w="1134" w:type="dxa"/>
            <w:gridSpan w:val="2"/>
            <w:tcBorders>
              <w:top w:val="single" w:sz="4" w:space="0" w:color="auto"/>
              <w:left w:val="nil"/>
              <w:bottom w:val="single" w:sz="4" w:space="0" w:color="auto"/>
              <w:right w:val="single" w:sz="4" w:space="0" w:color="auto"/>
            </w:tcBorders>
            <w:noWrap/>
            <w:tcPrChange w:id="69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1FEA295" w14:textId="77777777" w:rsidR="008931BB" w:rsidRPr="00EF5447" w:rsidRDefault="008931BB" w:rsidP="005F239B">
            <w:pPr>
              <w:pStyle w:val="TAC"/>
              <w:rPr>
                <w:rFonts w:eastAsia="新細明體"/>
                <w:lang w:eastAsia="ko-KR"/>
              </w:rPr>
            </w:pPr>
            <w:r w:rsidRPr="00EF5447">
              <w:t>5</w:t>
            </w:r>
          </w:p>
        </w:tc>
      </w:tr>
      <w:tr w:rsidR="008931BB" w:rsidRPr="00EF5447" w14:paraId="5C89B9C0" w14:textId="77777777" w:rsidTr="00D93F71">
        <w:trPr>
          <w:gridBefore w:val="2"/>
          <w:wBefore w:w="136" w:type="dxa"/>
          <w:trHeight w:val="187"/>
          <w:jc w:val="center"/>
          <w:trPrChange w:id="69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694" w:author="CHT140" w:date="2022-03-07T12:23:00Z">
              <w:tcPr>
                <w:tcW w:w="1985" w:type="dxa"/>
                <w:gridSpan w:val="3"/>
                <w:tcBorders>
                  <w:left w:val="single" w:sz="4" w:space="0" w:color="auto"/>
                  <w:right w:val="single" w:sz="4" w:space="0" w:color="auto"/>
                </w:tcBorders>
                <w:shd w:val="clear" w:color="auto" w:fill="auto"/>
                <w:vAlign w:val="center"/>
              </w:tcPr>
            </w:tcPrChange>
          </w:tcPr>
          <w:p w14:paraId="1460C0A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95" w:author="CHT140" w:date="2022-03-07T12:23:00Z">
              <w:tcPr>
                <w:tcW w:w="2693" w:type="dxa"/>
                <w:gridSpan w:val="2"/>
                <w:tcBorders>
                  <w:top w:val="single" w:sz="4" w:space="0" w:color="auto"/>
                  <w:left w:val="nil"/>
                  <w:bottom w:val="single" w:sz="4" w:space="0" w:color="auto"/>
                  <w:right w:val="single" w:sz="4" w:space="0" w:color="auto"/>
                </w:tcBorders>
              </w:tcPr>
            </w:tcPrChange>
          </w:tcPr>
          <w:p w14:paraId="5ECB8395"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696" w:author="CHT140" w:date="2022-03-07T12:23:00Z">
              <w:tcPr>
                <w:tcW w:w="1276" w:type="dxa"/>
                <w:tcBorders>
                  <w:top w:val="single" w:sz="4" w:space="0" w:color="auto"/>
                  <w:left w:val="nil"/>
                  <w:bottom w:val="single" w:sz="4" w:space="0" w:color="auto"/>
                  <w:right w:val="single" w:sz="4" w:space="0" w:color="auto"/>
                </w:tcBorders>
              </w:tcPr>
            </w:tcPrChange>
          </w:tcPr>
          <w:p w14:paraId="4083DED2" w14:textId="77777777" w:rsidR="008931BB" w:rsidRPr="00EF5447" w:rsidRDefault="008931BB" w:rsidP="005F239B">
            <w:pPr>
              <w:pStyle w:val="TAC"/>
            </w:pPr>
            <w:r w:rsidRPr="00EF5447">
              <w:t>773</w:t>
            </w:r>
          </w:p>
        </w:tc>
        <w:tc>
          <w:tcPr>
            <w:tcW w:w="425" w:type="dxa"/>
            <w:tcBorders>
              <w:top w:val="single" w:sz="4" w:space="0" w:color="auto"/>
              <w:left w:val="nil"/>
              <w:bottom w:val="single" w:sz="4" w:space="0" w:color="auto"/>
              <w:right w:val="single" w:sz="4" w:space="0" w:color="auto"/>
            </w:tcBorders>
            <w:tcPrChange w:id="697" w:author="CHT140" w:date="2022-03-07T12:23:00Z">
              <w:tcPr>
                <w:tcW w:w="425" w:type="dxa"/>
                <w:tcBorders>
                  <w:top w:val="single" w:sz="4" w:space="0" w:color="auto"/>
                  <w:left w:val="nil"/>
                  <w:bottom w:val="single" w:sz="4" w:space="0" w:color="auto"/>
                  <w:right w:val="single" w:sz="4" w:space="0" w:color="auto"/>
                </w:tcBorders>
              </w:tcPr>
            </w:tcPrChange>
          </w:tcPr>
          <w:p w14:paraId="1E07E327"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98" w:author="CHT140" w:date="2022-03-07T12:23:00Z">
              <w:tcPr>
                <w:tcW w:w="1134" w:type="dxa"/>
                <w:tcBorders>
                  <w:top w:val="single" w:sz="4" w:space="0" w:color="auto"/>
                  <w:left w:val="nil"/>
                  <w:bottom w:val="single" w:sz="4" w:space="0" w:color="auto"/>
                  <w:right w:val="single" w:sz="4" w:space="0" w:color="auto"/>
                </w:tcBorders>
              </w:tcPr>
            </w:tcPrChange>
          </w:tcPr>
          <w:p w14:paraId="2FA1FFDF" w14:textId="77777777" w:rsidR="008931BB" w:rsidRPr="00EF5447" w:rsidRDefault="008931BB" w:rsidP="005F239B">
            <w:pPr>
              <w:pStyle w:val="TAC"/>
            </w:pPr>
            <w:r w:rsidRPr="00EF5447">
              <w:t>803</w:t>
            </w:r>
          </w:p>
        </w:tc>
        <w:tc>
          <w:tcPr>
            <w:tcW w:w="992" w:type="dxa"/>
            <w:tcBorders>
              <w:top w:val="single" w:sz="4" w:space="0" w:color="auto"/>
              <w:left w:val="nil"/>
              <w:bottom w:val="single" w:sz="4" w:space="0" w:color="auto"/>
              <w:right w:val="single" w:sz="4" w:space="0" w:color="auto"/>
            </w:tcBorders>
            <w:tcPrChange w:id="699" w:author="CHT140" w:date="2022-03-07T12:23:00Z">
              <w:tcPr>
                <w:tcW w:w="992" w:type="dxa"/>
                <w:tcBorders>
                  <w:top w:val="single" w:sz="4" w:space="0" w:color="auto"/>
                  <w:left w:val="nil"/>
                  <w:bottom w:val="single" w:sz="4" w:space="0" w:color="auto"/>
                  <w:right w:val="single" w:sz="4" w:space="0" w:color="auto"/>
                </w:tcBorders>
              </w:tcPr>
            </w:tcPrChange>
          </w:tcPr>
          <w:p w14:paraId="74E1EA65"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700" w:author="CHT140" w:date="2022-03-07T12:23:00Z">
              <w:tcPr>
                <w:tcW w:w="1134" w:type="dxa"/>
                <w:tcBorders>
                  <w:top w:val="single" w:sz="4" w:space="0" w:color="auto"/>
                  <w:left w:val="nil"/>
                  <w:bottom w:val="single" w:sz="4" w:space="0" w:color="auto"/>
                  <w:right w:val="single" w:sz="4" w:space="0" w:color="auto"/>
                </w:tcBorders>
                <w:noWrap/>
              </w:tcPr>
            </w:tcPrChange>
          </w:tcPr>
          <w:p w14:paraId="19EA2379"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70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65F9952" w14:textId="77777777" w:rsidR="008931BB" w:rsidRPr="00EF5447" w:rsidRDefault="008931BB" w:rsidP="005F239B">
            <w:pPr>
              <w:pStyle w:val="TAC"/>
              <w:rPr>
                <w:lang w:eastAsia="ja-JP"/>
              </w:rPr>
            </w:pPr>
          </w:p>
        </w:tc>
      </w:tr>
      <w:tr w:rsidR="008931BB" w:rsidRPr="00EF5447" w14:paraId="00D55EB4" w14:textId="77777777" w:rsidTr="00D93F71">
        <w:trPr>
          <w:gridBefore w:val="2"/>
          <w:wBefore w:w="136" w:type="dxa"/>
          <w:trHeight w:val="187"/>
          <w:jc w:val="center"/>
          <w:trPrChange w:id="70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703" w:author="CHT140" w:date="2022-03-07T12:23:00Z">
              <w:tcPr>
                <w:tcW w:w="1985" w:type="dxa"/>
                <w:gridSpan w:val="3"/>
                <w:tcBorders>
                  <w:left w:val="single" w:sz="4" w:space="0" w:color="auto"/>
                  <w:right w:val="single" w:sz="4" w:space="0" w:color="auto"/>
                </w:tcBorders>
                <w:shd w:val="clear" w:color="auto" w:fill="auto"/>
                <w:vAlign w:val="center"/>
              </w:tcPr>
            </w:tcPrChange>
          </w:tcPr>
          <w:p w14:paraId="2AA7E83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04" w:author="CHT140" w:date="2022-03-07T12:23:00Z">
              <w:tcPr>
                <w:tcW w:w="2693" w:type="dxa"/>
                <w:gridSpan w:val="2"/>
                <w:tcBorders>
                  <w:top w:val="single" w:sz="4" w:space="0" w:color="auto"/>
                  <w:left w:val="nil"/>
                  <w:bottom w:val="single" w:sz="4" w:space="0" w:color="auto"/>
                  <w:right w:val="single" w:sz="4" w:space="0" w:color="auto"/>
                </w:tcBorders>
              </w:tcPr>
            </w:tcPrChange>
          </w:tcPr>
          <w:p w14:paraId="068494A6"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705" w:author="CHT140" w:date="2022-03-07T12:23:00Z">
              <w:tcPr>
                <w:tcW w:w="1276" w:type="dxa"/>
                <w:tcBorders>
                  <w:top w:val="single" w:sz="4" w:space="0" w:color="auto"/>
                  <w:left w:val="nil"/>
                  <w:bottom w:val="single" w:sz="4" w:space="0" w:color="auto"/>
                  <w:right w:val="single" w:sz="4" w:space="0" w:color="auto"/>
                </w:tcBorders>
              </w:tcPr>
            </w:tcPrChange>
          </w:tcPr>
          <w:p w14:paraId="274751CA" w14:textId="77777777" w:rsidR="008931BB" w:rsidRPr="00EF5447" w:rsidRDefault="008931BB" w:rsidP="005F239B">
            <w:pPr>
              <w:pStyle w:val="TAC"/>
            </w:pPr>
            <w:r w:rsidRPr="00EF5447">
              <w:t>662</w:t>
            </w:r>
          </w:p>
        </w:tc>
        <w:tc>
          <w:tcPr>
            <w:tcW w:w="425" w:type="dxa"/>
            <w:tcBorders>
              <w:top w:val="single" w:sz="4" w:space="0" w:color="auto"/>
              <w:left w:val="nil"/>
              <w:bottom w:val="single" w:sz="4" w:space="0" w:color="auto"/>
              <w:right w:val="single" w:sz="4" w:space="0" w:color="auto"/>
            </w:tcBorders>
            <w:tcPrChange w:id="706" w:author="CHT140" w:date="2022-03-07T12:23:00Z">
              <w:tcPr>
                <w:tcW w:w="425" w:type="dxa"/>
                <w:tcBorders>
                  <w:top w:val="single" w:sz="4" w:space="0" w:color="auto"/>
                  <w:left w:val="nil"/>
                  <w:bottom w:val="single" w:sz="4" w:space="0" w:color="auto"/>
                  <w:right w:val="single" w:sz="4" w:space="0" w:color="auto"/>
                </w:tcBorders>
              </w:tcPr>
            </w:tcPrChange>
          </w:tcPr>
          <w:p w14:paraId="76196FAC"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707" w:author="CHT140" w:date="2022-03-07T12:23:00Z">
              <w:tcPr>
                <w:tcW w:w="1134" w:type="dxa"/>
                <w:tcBorders>
                  <w:top w:val="single" w:sz="4" w:space="0" w:color="auto"/>
                  <w:left w:val="nil"/>
                  <w:bottom w:val="single" w:sz="4" w:space="0" w:color="auto"/>
                  <w:right w:val="single" w:sz="4" w:space="0" w:color="auto"/>
                </w:tcBorders>
              </w:tcPr>
            </w:tcPrChange>
          </w:tcPr>
          <w:p w14:paraId="48DE09A7" w14:textId="77777777" w:rsidR="008931BB" w:rsidRPr="00EF5447" w:rsidRDefault="008931BB" w:rsidP="005F239B">
            <w:pPr>
              <w:pStyle w:val="TAC"/>
            </w:pPr>
            <w:r w:rsidRPr="00EF5447">
              <w:t>694</w:t>
            </w:r>
          </w:p>
        </w:tc>
        <w:tc>
          <w:tcPr>
            <w:tcW w:w="992" w:type="dxa"/>
            <w:tcBorders>
              <w:top w:val="single" w:sz="4" w:space="0" w:color="auto"/>
              <w:left w:val="nil"/>
              <w:bottom w:val="single" w:sz="4" w:space="0" w:color="auto"/>
              <w:right w:val="single" w:sz="4" w:space="0" w:color="auto"/>
            </w:tcBorders>
            <w:tcPrChange w:id="708" w:author="CHT140" w:date="2022-03-07T12:23:00Z">
              <w:tcPr>
                <w:tcW w:w="992" w:type="dxa"/>
                <w:tcBorders>
                  <w:top w:val="single" w:sz="4" w:space="0" w:color="auto"/>
                  <w:left w:val="nil"/>
                  <w:bottom w:val="single" w:sz="4" w:space="0" w:color="auto"/>
                  <w:right w:val="single" w:sz="4" w:space="0" w:color="auto"/>
                </w:tcBorders>
              </w:tcPr>
            </w:tcPrChange>
          </w:tcPr>
          <w:p w14:paraId="0925225D" w14:textId="77777777" w:rsidR="008931BB" w:rsidRPr="00EF5447" w:rsidRDefault="008931BB" w:rsidP="005F239B">
            <w:pPr>
              <w:pStyle w:val="TAC"/>
            </w:pPr>
            <w:r w:rsidRPr="00EF5447">
              <w:t>-26.2</w:t>
            </w:r>
          </w:p>
        </w:tc>
        <w:tc>
          <w:tcPr>
            <w:tcW w:w="1134" w:type="dxa"/>
            <w:tcBorders>
              <w:top w:val="single" w:sz="4" w:space="0" w:color="auto"/>
              <w:left w:val="nil"/>
              <w:bottom w:val="single" w:sz="4" w:space="0" w:color="auto"/>
              <w:right w:val="single" w:sz="4" w:space="0" w:color="auto"/>
            </w:tcBorders>
            <w:noWrap/>
            <w:tcPrChange w:id="709" w:author="CHT140" w:date="2022-03-07T12:23:00Z">
              <w:tcPr>
                <w:tcW w:w="1134" w:type="dxa"/>
                <w:tcBorders>
                  <w:top w:val="single" w:sz="4" w:space="0" w:color="auto"/>
                  <w:left w:val="nil"/>
                  <w:bottom w:val="single" w:sz="4" w:space="0" w:color="auto"/>
                  <w:right w:val="single" w:sz="4" w:space="0" w:color="auto"/>
                </w:tcBorders>
                <w:noWrap/>
              </w:tcPr>
            </w:tcPrChange>
          </w:tcPr>
          <w:p w14:paraId="70A40354" w14:textId="77777777" w:rsidR="008931BB" w:rsidRPr="00EF5447" w:rsidRDefault="008931BB" w:rsidP="005F239B">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Change w:id="71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F209A89" w14:textId="77777777" w:rsidR="008931BB" w:rsidRPr="00EF5447" w:rsidRDefault="008931BB" w:rsidP="005F239B">
            <w:pPr>
              <w:pStyle w:val="TAC"/>
              <w:rPr>
                <w:lang w:eastAsia="ja-JP"/>
              </w:rPr>
            </w:pPr>
            <w:r w:rsidRPr="00EF5447">
              <w:t>5</w:t>
            </w:r>
          </w:p>
        </w:tc>
      </w:tr>
      <w:tr w:rsidR="008931BB" w:rsidRPr="00EF5447" w14:paraId="124A5E06" w14:textId="77777777" w:rsidTr="00D93F71">
        <w:trPr>
          <w:gridBefore w:val="2"/>
          <w:wBefore w:w="136" w:type="dxa"/>
          <w:trHeight w:val="187"/>
          <w:jc w:val="center"/>
          <w:trPrChange w:id="71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712" w:author="CHT140" w:date="2022-03-07T12:23:00Z">
              <w:tcPr>
                <w:tcW w:w="1985" w:type="dxa"/>
                <w:gridSpan w:val="3"/>
                <w:tcBorders>
                  <w:left w:val="single" w:sz="4" w:space="0" w:color="auto"/>
                  <w:right w:val="single" w:sz="4" w:space="0" w:color="auto"/>
                </w:tcBorders>
                <w:shd w:val="clear" w:color="auto" w:fill="auto"/>
                <w:vAlign w:val="center"/>
              </w:tcPr>
            </w:tcPrChange>
          </w:tcPr>
          <w:p w14:paraId="149EC63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13" w:author="CHT140" w:date="2022-03-07T12:23:00Z">
              <w:tcPr>
                <w:tcW w:w="2693" w:type="dxa"/>
                <w:gridSpan w:val="2"/>
                <w:tcBorders>
                  <w:top w:val="single" w:sz="4" w:space="0" w:color="auto"/>
                  <w:left w:val="nil"/>
                  <w:bottom w:val="single" w:sz="4" w:space="0" w:color="auto"/>
                  <w:right w:val="single" w:sz="4" w:space="0" w:color="auto"/>
                </w:tcBorders>
              </w:tcPr>
            </w:tcPrChange>
          </w:tcPr>
          <w:p w14:paraId="2A26962E"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714" w:author="CHT140" w:date="2022-03-07T12:23:00Z">
              <w:tcPr>
                <w:tcW w:w="1276" w:type="dxa"/>
                <w:tcBorders>
                  <w:top w:val="single" w:sz="4" w:space="0" w:color="auto"/>
                  <w:left w:val="nil"/>
                  <w:bottom w:val="single" w:sz="4" w:space="0" w:color="auto"/>
                  <w:right w:val="single" w:sz="4" w:space="0" w:color="auto"/>
                </w:tcBorders>
              </w:tcPr>
            </w:tcPrChange>
          </w:tcPr>
          <w:p w14:paraId="255C2729" w14:textId="77777777" w:rsidR="008931BB" w:rsidRPr="00EF5447" w:rsidRDefault="008931BB" w:rsidP="005F239B">
            <w:pPr>
              <w:pStyle w:val="TAC"/>
            </w:pPr>
            <w:r w:rsidRPr="00EF5447">
              <w:t>1880</w:t>
            </w:r>
          </w:p>
        </w:tc>
        <w:tc>
          <w:tcPr>
            <w:tcW w:w="425" w:type="dxa"/>
            <w:tcBorders>
              <w:top w:val="single" w:sz="4" w:space="0" w:color="auto"/>
              <w:left w:val="nil"/>
              <w:bottom w:val="single" w:sz="4" w:space="0" w:color="auto"/>
              <w:right w:val="single" w:sz="4" w:space="0" w:color="auto"/>
            </w:tcBorders>
            <w:tcPrChange w:id="715" w:author="CHT140" w:date="2022-03-07T12:23:00Z">
              <w:tcPr>
                <w:tcW w:w="425" w:type="dxa"/>
                <w:tcBorders>
                  <w:top w:val="single" w:sz="4" w:space="0" w:color="auto"/>
                  <w:left w:val="nil"/>
                  <w:bottom w:val="single" w:sz="4" w:space="0" w:color="auto"/>
                  <w:right w:val="single" w:sz="4" w:space="0" w:color="auto"/>
                </w:tcBorders>
              </w:tcPr>
            </w:tcPrChange>
          </w:tcPr>
          <w:p w14:paraId="5B5713D1"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716" w:author="CHT140" w:date="2022-03-07T12:23:00Z">
              <w:tcPr>
                <w:tcW w:w="1134" w:type="dxa"/>
                <w:tcBorders>
                  <w:top w:val="single" w:sz="4" w:space="0" w:color="auto"/>
                  <w:left w:val="nil"/>
                  <w:bottom w:val="single" w:sz="4" w:space="0" w:color="auto"/>
                  <w:right w:val="single" w:sz="4" w:space="0" w:color="auto"/>
                </w:tcBorders>
              </w:tcPr>
            </w:tcPrChange>
          </w:tcPr>
          <w:p w14:paraId="36A018CC" w14:textId="77777777" w:rsidR="008931BB" w:rsidRPr="00EF5447" w:rsidRDefault="008931BB" w:rsidP="005F239B">
            <w:pPr>
              <w:pStyle w:val="TAC"/>
            </w:pPr>
            <w:r w:rsidRPr="00EF5447">
              <w:t>1895</w:t>
            </w:r>
          </w:p>
        </w:tc>
        <w:tc>
          <w:tcPr>
            <w:tcW w:w="992" w:type="dxa"/>
            <w:tcBorders>
              <w:top w:val="single" w:sz="4" w:space="0" w:color="auto"/>
              <w:left w:val="nil"/>
              <w:bottom w:val="single" w:sz="4" w:space="0" w:color="auto"/>
              <w:right w:val="single" w:sz="4" w:space="0" w:color="auto"/>
            </w:tcBorders>
            <w:tcPrChange w:id="717" w:author="CHT140" w:date="2022-03-07T12:23:00Z">
              <w:tcPr>
                <w:tcW w:w="992" w:type="dxa"/>
                <w:tcBorders>
                  <w:top w:val="single" w:sz="4" w:space="0" w:color="auto"/>
                  <w:left w:val="nil"/>
                  <w:bottom w:val="single" w:sz="4" w:space="0" w:color="auto"/>
                  <w:right w:val="single" w:sz="4" w:space="0" w:color="auto"/>
                </w:tcBorders>
              </w:tcPr>
            </w:tcPrChange>
          </w:tcPr>
          <w:p w14:paraId="36E42081" w14:textId="77777777" w:rsidR="008931BB" w:rsidRPr="00EF5447" w:rsidRDefault="008931BB" w:rsidP="005F239B">
            <w:pPr>
              <w:pStyle w:val="TAC"/>
            </w:pPr>
            <w:r w:rsidRPr="00EF5447">
              <w:t>-40</w:t>
            </w:r>
          </w:p>
        </w:tc>
        <w:tc>
          <w:tcPr>
            <w:tcW w:w="1134" w:type="dxa"/>
            <w:tcBorders>
              <w:top w:val="single" w:sz="4" w:space="0" w:color="auto"/>
              <w:left w:val="nil"/>
              <w:bottom w:val="single" w:sz="4" w:space="0" w:color="auto"/>
              <w:right w:val="single" w:sz="4" w:space="0" w:color="auto"/>
            </w:tcBorders>
            <w:noWrap/>
            <w:tcPrChange w:id="718" w:author="CHT140" w:date="2022-03-07T12:23:00Z">
              <w:tcPr>
                <w:tcW w:w="1134" w:type="dxa"/>
                <w:tcBorders>
                  <w:top w:val="single" w:sz="4" w:space="0" w:color="auto"/>
                  <w:left w:val="nil"/>
                  <w:bottom w:val="single" w:sz="4" w:space="0" w:color="auto"/>
                  <w:right w:val="single" w:sz="4" w:space="0" w:color="auto"/>
                </w:tcBorders>
                <w:noWrap/>
              </w:tcPr>
            </w:tcPrChange>
          </w:tcPr>
          <w:p w14:paraId="68BFB8E5"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71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E2526B3" w14:textId="77777777" w:rsidR="008931BB" w:rsidRPr="00EF5447" w:rsidRDefault="008931BB" w:rsidP="005F239B">
            <w:pPr>
              <w:pStyle w:val="TAC"/>
              <w:rPr>
                <w:lang w:eastAsia="ja-JP"/>
              </w:rPr>
            </w:pPr>
            <w:r w:rsidRPr="00EF5447">
              <w:t>5,16</w:t>
            </w:r>
          </w:p>
        </w:tc>
      </w:tr>
      <w:tr w:rsidR="008931BB" w:rsidRPr="00EF5447" w14:paraId="43EBA00B" w14:textId="77777777" w:rsidTr="00D93F71">
        <w:trPr>
          <w:gridBefore w:val="2"/>
          <w:wBefore w:w="136" w:type="dxa"/>
          <w:trHeight w:val="187"/>
          <w:jc w:val="center"/>
          <w:trPrChange w:id="72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721" w:author="CHT140" w:date="2022-03-07T12:23:00Z">
              <w:tcPr>
                <w:tcW w:w="1985" w:type="dxa"/>
                <w:gridSpan w:val="3"/>
                <w:tcBorders>
                  <w:left w:val="single" w:sz="4" w:space="0" w:color="auto"/>
                  <w:right w:val="single" w:sz="4" w:space="0" w:color="auto"/>
                </w:tcBorders>
                <w:shd w:val="clear" w:color="auto" w:fill="auto"/>
                <w:vAlign w:val="center"/>
              </w:tcPr>
            </w:tcPrChange>
          </w:tcPr>
          <w:p w14:paraId="4A05BA1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22" w:author="CHT140" w:date="2022-03-07T12:23:00Z">
              <w:tcPr>
                <w:tcW w:w="2693" w:type="dxa"/>
                <w:gridSpan w:val="2"/>
                <w:tcBorders>
                  <w:top w:val="single" w:sz="4" w:space="0" w:color="auto"/>
                  <w:left w:val="nil"/>
                  <w:bottom w:val="single" w:sz="4" w:space="0" w:color="auto"/>
                  <w:right w:val="single" w:sz="4" w:space="0" w:color="auto"/>
                </w:tcBorders>
              </w:tcPr>
            </w:tcPrChange>
          </w:tcPr>
          <w:p w14:paraId="58C1AB46"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723" w:author="CHT140" w:date="2022-03-07T12:23:00Z">
              <w:tcPr>
                <w:tcW w:w="1276" w:type="dxa"/>
                <w:tcBorders>
                  <w:top w:val="single" w:sz="4" w:space="0" w:color="auto"/>
                  <w:left w:val="nil"/>
                  <w:bottom w:val="single" w:sz="4" w:space="0" w:color="auto"/>
                  <w:right w:val="single" w:sz="4" w:space="0" w:color="auto"/>
                </w:tcBorders>
              </w:tcPr>
            </w:tcPrChange>
          </w:tcPr>
          <w:p w14:paraId="18D473E0" w14:textId="77777777" w:rsidR="008931BB" w:rsidRPr="00EF5447" w:rsidRDefault="008931BB" w:rsidP="005F239B">
            <w:pPr>
              <w:pStyle w:val="TAC"/>
            </w:pPr>
            <w:r w:rsidRPr="00EF5447">
              <w:t>1895</w:t>
            </w:r>
          </w:p>
        </w:tc>
        <w:tc>
          <w:tcPr>
            <w:tcW w:w="425" w:type="dxa"/>
            <w:tcBorders>
              <w:top w:val="single" w:sz="4" w:space="0" w:color="auto"/>
              <w:left w:val="nil"/>
              <w:bottom w:val="single" w:sz="4" w:space="0" w:color="auto"/>
              <w:right w:val="single" w:sz="4" w:space="0" w:color="auto"/>
            </w:tcBorders>
            <w:tcPrChange w:id="724" w:author="CHT140" w:date="2022-03-07T12:23:00Z">
              <w:tcPr>
                <w:tcW w:w="425" w:type="dxa"/>
                <w:tcBorders>
                  <w:top w:val="single" w:sz="4" w:space="0" w:color="auto"/>
                  <w:left w:val="nil"/>
                  <w:bottom w:val="single" w:sz="4" w:space="0" w:color="auto"/>
                  <w:right w:val="single" w:sz="4" w:space="0" w:color="auto"/>
                </w:tcBorders>
              </w:tcPr>
            </w:tcPrChange>
          </w:tcPr>
          <w:p w14:paraId="296E0AE1"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725" w:author="CHT140" w:date="2022-03-07T12:23:00Z">
              <w:tcPr>
                <w:tcW w:w="1134" w:type="dxa"/>
                <w:tcBorders>
                  <w:top w:val="single" w:sz="4" w:space="0" w:color="auto"/>
                  <w:left w:val="nil"/>
                  <w:bottom w:val="single" w:sz="4" w:space="0" w:color="auto"/>
                  <w:right w:val="single" w:sz="4" w:space="0" w:color="auto"/>
                </w:tcBorders>
              </w:tcPr>
            </w:tcPrChange>
          </w:tcPr>
          <w:p w14:paraId="7DA41D8C" w14:textId="77777777" w:rsidR="008931BB" w:rsidRPr="00EF5447" w:rsidRDefault="008931BB" w:rsidP="005F239B">
            <w:pPr>
              <w:pStyle w:val="TAC"/>
            </w:pPr>
            <w:r w:rsidRPr="00EF5447">
              <w:t>1915</w:t>
            </w:r>
          </w:p>
        </w:tc>
        <w:tc>
          <w:tcPr>
            <w:tcW w:w="992" w:type="dxa"/>
            <w:tcBorders>
              <w:top w:val="single" w:sz="4" w:space="0" w:color="auto"/>
              <w:left w:val="nil"/>
              <w:bottom w:val="single" w:sz="4" w:space="0" w:color="auto"/>
              <w:right w:val="single" w:sz="4" w:space="0" w:color="auto"/>
            </w:tcBorders>
            <w:tcPrChange w:id="726" w:author="CHT140" w:date="2022-03-07T12:23:00Z">
              <w:tcPr>
                <w:tcW w:w="992" w:type="dxa"/>
                <w:tcBorders>
                  <w:top w:val="single" w:sz="4" w:space="0" w:color="auto"/>
                  <w:left w:val="nil"/>
                  <w:bottom w:val="single" w:sz="4" w:space="0" w:color="auto"/>
                  <w:right w:val="single" w:sz="4" w:space="0" w:color="auto"/>
                </w:tcBorders>
              </w:tcPr>
            </w:tcPrChange>
          </w:tcPr>
          <w:p w14:paraId="1C0E6C76" w14:textId="77777777" w:rsidR="008931BB" w:rsidRPr="00EF5447" w:rsidRDefault="008931BB" w:rsidP="005F239B">
            <w:pPr>
              <w:pStyle w:val="TAC"/>
            </w:pPr>
            <w:r w:rsidRPr="00EF5447">
              <w:t>-15.5</w:t>
            </w:r>
          </w:p>
        </w:tc>
        <w:tc>
          <w:tcPr>
            <w:tcW w:w="1134" w:type="dxa"/>
            <w:tcBorders>
              <w:top w:val="single" w:sz="4" w:space="0" w:color="auto"/>
              <w:left w:val="nil"/>
              <w:bottom w:val="single" w:sz="4" w:space="0" w:color="auto"/>
              <w:right w:val="single" w:sz="4" w:space="0" w:color="auto"/>
            </w:tcBorders>
            <w:noWrap/>
            <w:tcPrChange w:id="727" w:author="CHT140" w:date="2022-03-07T12:23:00Z">
              <w:tcPr>
                <w:tcW w:w="1134" w:type="dxa"/>
                <w:tcBorders>
                  <w:top w:val="single" w:sz="4" w:space="0" w:color="auto"/>
                  <w:left w:val="nil"/>
                  <w:bottom w:val="single" w:sz="4" w:space="0" w:color="auto"/>
                  <w:right w:val="single" w:sz="4" w:space="0" w:color="auto"/>
                </w:tcBorders>
                <w:noWrap/>
              </w:tcPr>
            </w:tcPrChange>
          </w:tcPr>
          <w:p w14:paraId="7063B438" w14:textId="77777777" w:rsidR="008931BB" w:rsidRPr="00EF5447" w:rsidRDefault="008931BB" w:rsidP="005F239B">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Change w:id="72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C05C1E1" w14:textId="77777777" w:rsidR="008931BB" w:rsidRPr="00EF5447" w:rsidRDefault="008931BB" w:rsidP="005F239B">
            <w:pPr>
              <w:pStyle w:val="TAC"/>
              <w:rPr>
                <w:lang w:eastAsia="ja-JP"/>
              </w:rPr>
            </w:pPr>
            <w:r w:rsidRPr="00EF5447">
              <w:t>5, 7, 16</w:t>
            </w:r>
          </w:p>
        </w:tc>
      </w:tr>
      <w:tr w:rsidR="008931BB" w:rsidRPr="00EF5447" w14:paraId="7EA57EB5" w14:textId="77777777" w:rsidTr="00D93F71">
        <w:trPr>
          <w:gridBefore w:val="2"/>
          <w:wBefore w:w="136" w:type="dxa"/>
          <w:trHeight w:val="187"/>
          <w:jc w:val="center"/>
          <w:trPrChange w:id="729"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730"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41678E8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31" w:author="CHT140" w:date="2022-03-07T12:23:00Z">
              <w:tcPr>
                <w:tcW w:w="2693" w:type="dxa"/>
                <w:gridSpan w:val="2"/>
                <w:tcBorders>
                  <w:top w:val="single" w:sz="4" w:space="0" w:color="auto"/>
                  <w:left w:val="nil"/>
                  <w:bottom w:val="single" w:sz="4" w:space="0" w:color="auto"/>
                  <w:right w:val="single" w:sz="4" w:space="0" w:color="auto"/>
                </w:tcBorders>
              </w:tcPr>
            </w:tcPrChange>
          </w:tcPr>
          <w:p w14:paraId="3CD3A44A"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732" w:author="CHT140" w:date="2022-03-07T12:23:00Z">
              <w:tcPr>
                <w:tcW w:w="1276" w:type="dxa"/>
                <w:tcBorders>
                  <w:top w:val="single" w:sz="4" w:space="0" w:color="auto"/>
                  <w:left w:val="nil"/>
                  <w:bottom w:val="single" w:sz="4" w:space="0" w:color="auto"/>
                  <w:right w:val="single" w:sz="4" w:space="0" w:color="auto"/>
                </w:tcBorders>
              </w:tcPr>
            </w:tcPrChange>
          </w:tcPr>
          <w:p w14:paraId="1E527D28" w14:textId="77777777" w:rsidR="008931BB" w:rsidRPr="00EF5447" w:rsidRDefault="008931BB" w:rsidP="005F239B">
            <w:pPr>
              <w:pStyle w:val="TAC"/>
            </w:pPr>
            <w:r w:rsidRPr="00EF5447">
              <w:t>1915</w:t>
            </w:r>
          </w:p>
        </w:tc>
        <w:tc>
          <w:tcPr>
            <w:tcW w:w="425" w:type="dxa"/>
            <w:tcBorders>
              <w:top w:val="single" w:sz="4" w:space="0" w:color="auto"/>
              <w:left w:val="nil"/>
              <w:bottom w:val="single" w:sz="4" w:space="0" w:color="auto"/>
              <w:right w:val="single" w:sz="4" w:space="0" w:color="auto"/>
            </w:tcBorders>
            <w:tcPrChange w:id="733" w:author="CHT140" w:date="2022-03-07T12:23:00Z">
              <w:tcPr>
                <w:tcW w:w="425" w:type="dxa"/>
                <w:tcBorders>
                  <w:top w:val="single" w:sz="4" w:space="0" w:color="auto"/>
                  <w:left w:val="nil"/>
                  <w:bottom w:val="single" w:sz="4" w:space="0" w:color="auto"/>
                  <w:right w:val="single" w:sz="4" w:space="0" w:color="auto"/>
                </w:tcBorders>
              </w:tcPr>
            </w:tcPrChange>
          </w:tcPr>
          <w:p w14:paraId="5D982BF0"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734" w:author="CHT140" w:date="2022-03-07T12:23:00Z">
              <w:tcPr>
                <w:tcW w:w="1134" w:type="dxa"/>
                <w:tcBorders>
                  <w:top w:val="single" w:sz="4" w:space="0" w:color="auto"/>
                  <w:left w:val="nil"/>
                  <w:bottom w:val="single" w:sz="4" w:space="0" w:color="auto"/>
                  <w:right w:val="single" w:sz="4" w:space="0" w:color="auto"/>
                </w:tcBorders>
              </w:tcPr>
            </w:tcPrChange>
          </w:tcPr>
          <w:p w14:paraId="31DA902C" w14:textId="77777777" w:rsidR="008931BB" w:rsidRPr="00EF5447" w:rsidRDefault="008931BB" w:rsidP="005F239B">
            <w:pPr>
              <w:pStyle w:val="TAC"/>
            </w:pPr>
            <w:r w:rsidRPr="00EF5447">
              <w:t>1920</w:t>
            </w:r>
          </w:p>
        </w:tc>
        <w:tc>
          <w:tcPr>
            <w:tcW w:w="992" w:type="dxa"/>
            <w:tcBorders>
              <w:top w:val="single" w:sz="4" w:space="0" w:color="auto"/>
              <w:left w:val="nil"/>
              <w:bottom w:val="single" w:sz="4" w:space="0" w:color="auto"/>
              <w:right w:val="single" w:sz="4" w:space="0" w:color="auto"/>
            </w:tcBorders>
            <w:tcPrChange w:id="735" w:author="CHT140" w:date="2022-03-07T12:23:00Z">
              <w:tcPr>
                <w:tcW w:w="992" w:type="dxa"/>
                <w:tcBorders>
                  <w:top w:val="single" w:sz="4" w:space="0" w:color="auto"/>
                  <w:left w:val="nil"/>
                  <w:bottom w:val="single" w:sz="4" w:space="0" w:color="auto"/>
                  <w:right w:val="single" w:sz="4" w:space="0" w:color="auto"/>
                </w:tcBorders>
              </w:tcPr>
            </w:tcPrChange>
          </w:tcPr>
          <w:p w14:paraId="28D9B6BC" w14:textId="77777777" w:rsidR="008931BB" w:rsidRPr="00EF5447" w:rsidRDefault="008931BB" w:rsidP="005F239B">
            <w:pPr>
              <w:pStyle w:val="TAC"/>
            </w:pPr>
            <w:r w:rsidRPr="00EF5447">
              <w:t>+1.6</w:t>
            </w:r>
          </w:p>
        </w:tc>
        <w:tc>
          <w:tcPr>
            <w:tcW w:w="1134" w:type="dxa"/>
            <w:tcBorders>
              <w:top w:val="single" w:sz="4" w:space="0" w:color="auto"/>
              <w:left w:val="nil"/>
              <w:bottom w:val="single" w:sz="4" w:space="0" w:color="auto"/>
              <w:right w:val="single" w:sz="4" w:space="0" w:color="auto"/>
            </w:tcBorders>
            <w:noWrap/>
            <w:tcPrChange w:id="736" w:author="CHT140" w:date="2022-03-07T12:23:00Z">
              <w:tcPr>
                <w:tcW w:w="1134" w:type="dxa"/>
                <w:tcBorders>
                  <w:top w:val="single" w:sz="4" w:space="0" w:color="auto"/>
                  <w:left w:val="nil"/>
                  <w:bottom w:val="single" w:sz="4" w:space="0" w:color="auto"/>
                  <w:right w:val="single" w:sz="4" w:space="0" w:color="auto"/>
                </w:tcBorders>
                <w:noWrap/>
              </w:tcPr>
            </w:tcPrChange>
          </w:tcPr>
          <w:p w14:paraId="43442077" w14:textId="77777777" w:rsidR="008931BB" w:rsidRPr="00EF5447" w:rsidRDefault="008931BB" w:rsidP="005F239B">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Change w:id="73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79E4ABA" w14:textId="77777777" w:rsidR="008931BB" w:rsidRPr="00EF5447" w:rsidRDefault="008931BB" w:rsidP="005F239B">
            <w:pPr>
              <w:pStyle w:val="TAC"/>
              <w:rPr>
                <w:lang w:eastAsia="ja-JP"/>
              </w:rPr>
            </w:pPr>
            <w:r w:rsidRPr="00EF5447">
              <w:t>5, 7, 16</w:t>
            </w:r>
          </w:p>
        </w:tc>
      </w:tr>
      <w:tr w:rsidR="008931BB" w:rsidRPr="00EF5447" w14:paraId="1BBD51CA" w14:textId="77777777" w:rsidTr="00D93F71">
        <w:trPr>
          <w:gridBefore w:val="2"/>
          <w:wBefore w:w="136" w:type="dxa"/>
          <w:trHeight w:val="187"/>
          <w:jc w:val="center"/>
          <w:trPrChange w:id="738"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vAlign w:val="center"/>
            <w:tcPrChange w:id="739" w:author="CHT140" w:date="2022-03-07T12:23: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2DFAEE5A" w14:textId="77777777" w:rsidR="008931BB" w:rsidRPr="00EF5447" w:rsidRDefault="008931BB" w:rsidP="005F239B">
            <w:pPr>
              <w:pStyle w:val="TAC"/>
              <w:rPr>
                <w:lang w:eastAsia="ja-JP"/>
              </w:rPr>
            </w:pPr>
            <w:r w:rsidRPr="00EF5447">
              <w:rPr>
                <w:lang w:eastAsia="ja-JP"/>
              </w:rPr>
              <w:t>DC_1_n38</w:t>
            </w:r>
          </w:p>
        </w:tc>
        <w:tc>
          <w:tcPr>
            <w:tcW w:w="2694" w:type="dxa"/>
            <w:tcBorders>
              <w:top w:val="single" w:sz="4" w:space="0" w:color="auto"/>
              <w:left w:val="nil"/>
              <w:right w:val="single" w:sz="4" w:space="0" w:color="auto"/>
            </w:tcBorders>
            <w:tcPrChange w:id="740" w:author="CHT140" w:date="2022-03-07T12:23:00Z">
              <w:tcPr>
                <w:tcW w:w="2693" w:type="dxa"/>
                <w:gridSpan w:val="2"/>
                <w:tcBorders>
                  <w:top w:val="single" w:sz="4" w:space="0" w:color="auto"/>
                  <w:left w:val="nil"/>
                  <w:right w:val="single" w:sz="4" w:space="0" w:color="auto"/>
                </w:tcBorders>
              </w:tcPr>
            </w:tcPrChange>
          </w:tcPr>
          <w:p w14:paraId="0E96AB45" w14:textId="77777777" w:rsidR="008931BB" w:rsidRPr="00EF5447" w:rsidRDefault="008931BB" w:rsidP="005F239B">
            <w:pPr>
              <w:pStyle w:val="TAL"/>
              <w:rPr>
                <w:rFonts w:cs="Arial"/>
              </w:rPr>
            </w:pPr>
            <w:r w:rsidRPr="00EF5447">
              <w:rPr>
                <w:rFonts w:cs="Arial"/>
              </w:rPr>
              <w:t>E-UTRA Band 1, 3, 5, 8, 20, 22, 27, 28, 31, 32, 34, 40, 42, 43, 50, 51, 65, 67, 68, 72, 74, 75, 76</w:t>
            </w:r>
          </w:p>
        </w:tc>
        <w:tc>
          <w:tcPr>
            <w:tcW w:w="1276" w:type="dxa"/>
            <w:tcBorders>
              <w:top w:val="single" w:sz="4" w:space="0" w:color="auto"/>
              <w:left w:val="nil"/>
              <w:right w:val="single" w:sz="4" w:space="0" w:color="auto"/>
            </w:tcBorders>
            <w:tcPrChange w:id="741" w:author="CHT140" w:date="2022-03-07T12:23:00Z">
              <w:tcPr>
                <w:tcW w:w="1276" w:type="dxa"/>
                <w:tcBorders>
                  <w:top w:val="single" w:sz="4" w:space="0" w:color="auto"/>
                  <w:left w:val="nil"/>
                  <w:right w:val="single" w:sz="4" w:space="0" w:color="auto"/>
                </w:tcBorders>
              </w:tcPr>
            </w:tcPrChange>
          </w:tcPr>
          <w:p w14:paraId="45352EDD" w14:textId="77777777" w:rsidR="008931BB" w:rsidRPr="00EF5447" w:rsidRDefault="008931BB" w:rsidP="005F239B">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Change w:id="742" w:author="CHT140" w:date="2022-03-07T12:23:00Z">
              <w:tcPr>
                <w:tcW w:w="425" w:type="dxa"/>
                <w:tcBorders>
                  <w:top w:val="single" w:sz="4" w:space="0" w:color="auto"/>
                  <w:left w:val="nil"/>
                  <w:right w:val="single" w:sz="4" w:space="0" w:color="auto"/>
                </w:tcBorders>
              </w:tcPr>
            </w:tcPrChange>
          </w:tcPr>
          <w:p w14:paraId="2453A1FD" w14:textId="77777777" w:rsidR="008931BB" w:rsidRPr="00EF5447" w:rsidRDefault="008931BB" w:rsidP="005F239B">
            <w:pPr>
              <w:pStyle w:val="TAC"/>
            </w:pPr>
            <w:r w:rsidRPr="00EF5447">
              <w:t>-</w:t>
            </w:r>
          </w:p>
        </w:tc>
        <w:tc>
          <w:tcPr>
            <w:tcW w:w="1134" w:type="dxa"/>
            <w:tcBorders>
              <w:top w:val="single" w:sz="4" w:space="0" w:color="auto"/>
              <w:left w:val="nil"/>
              <w:right w:val="single" w:sz="4" w:space="0" w:color="auto"/>
            </w:tcBorders>
            <w:tcPrChange w:id="743" w:author="CHT140" w:date="2022-03-07T12:23:00Z">
              <w:tcPr>
                <w:tcW w:w="1134" w:type="dxa"/>
                <w:tcBorders>
                  <w:top w:val="single" w:sz="4" w:space="0" w:color="auto"/>
                  <w:left w:val="nil"/>
                  <w:right w:val="single" w:sz="4" w:space="0" w:color="auto"/>
                </w:tcBorders>
              </w:tcPr>
            </w:tcPrChange>
          </w:tcPr>
          <w:p w14:paraId="377A2840" w14:textId="77777777" w:rsidR="008931BB" w:rsidRPr="00EF5447" w:rsidRDefault="008931BB" w:rsidP="005F239B">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Change w:id="744" w:author="CHT140" w:date="2022-03-07T12:23:00Z">
              <w:tcPr>
                <w:tcW w:w="992" w:type="dxa"/>
                <w:tcBorders>
                  <w:top w:val="single" w:sz="4" w:space="0" w:color="auto"/>
                  <w:left w:val="nil"/>
                  <w:right w:val="single" w:sz="4" w:space="0" w:color="auto"/>
                </w:tcBorders>
              </w:tcPr>
            </w:tcPrChange>
          </w:tcPr>
          <w:p w14:paraId="6466E1B6" w14:textId="77777777" w:rsidR="008931BB" w:rsidRPr="00EF5447" w:rsidRDefault="008931BB" w:rsidP="005F239B">
            <w:pPr>
              <w:pStyle w:val="TAC"/>
            </w:pPr>
            <w:r w:rsidRPr="00EF5447">
              <w:t>-50</w:t>
            </w:r>
          </w:p>
        </w:tc>
        <w:tc>
          <w:tcPr>
            <w:tcW w:w="1134" w:type="dxa"/>
            <w:tcBorders>
              <w:top w:val="single" w:sz="4" w:space="0" w:color="auto"/>
              <w:left w:val="nil"/>
              <w:right w:val="single" w:sz="4" w:space="0" w:color="auto"/>
            </w:tcBorders>
            <w:noWrap/>
            <w:tcPrChange w:id="745" w:author="CHT140" w:date="2022-03-07T12:23:00Z">
              <w:tcPr>
                <w:tcW w:w="1134" w:type="dxa"/>
                <w:tcBorders>
                  <w:top w:val="single" w:sz="4" w:space="0" w:color="auto"/>
                  <w:left w:val="nil"/>
                  <w:right w:val="single" w:sz="4" w:space="0" w:color="auto"/>
                </w:tcBorders>
                <w:noWrap/>
              </w:tcPr>
            </w:tcPrChange>
          </w:tcPr>
          <w:p w14:paraId="59EDE160" w14:textId="77777777" w:rsidR="008931BB" w:rsidRPr="00EF5447" w:rsidRDefault="008931BB" w:rsidP="005F239B">
            <w:pPr>
              <w:pStyle w:val="TAC"/>
            </w:pPr>
            <w:r w:rsidRPr="00EF5447">
              <w:t>1</w:t>
            </w:r>
          </w:p>
        </w:tc>
        <w:tc>
          <w:tcPr>
            <w:tcW w:w="1134" w:type="dxa"/>
            <w:gridSpan w:val="2"/>
            <w:tcBorders>
              <w:top w:val="single" w:sz="4" w:space="0" w:color="auto"/>
              <w:left w:val="nil"/>
              <w:right w:val="single" w:sz="4" w:space="0" w:color="auto"/>
            </w:tcBorders>
            <w:noWrap/>
            <w:tcPrChange w:id="746" w:author="CHT140" w:date="2022-03-07T12:23:00Z">
              <w:tcPr>
                <w:tcW w:w="1134" w:type="dxa"/>
                <w:gridSpan w:val="2"/>
                <w:tcBorders>
                  <w:top w:val="single" w:sz="4" w:space="0" w:color="auto"/>
                  <w:left w:val="nil"/>
                  <w:right w:val="single" w:sz="4" w:space="0" w:color="auto"/>
                </w:tcBorders>
                <w:noWrap/>
              </w:tcPr>
            </w:tcPrChange>
          </w:tcPr>
          <w:p w14:paraId="15EC0D0C" w14:textId="77777777" w:rsidR="008931BB" w:rsidRPr="00EF5447" w:rsidRDefault="008931BB" w:rsidP="005F239B">
            <w:pPr>
              <w:pStyle w:val="TAC"/>
            </w:pPr>
          </w:p>
        </w:tc>
      </w:tr>
      <w:tr w:rsidR="008931BB" w:rsidRPr="00EF5447" w14:paraId="110D83A9" w14:textId="77777777" w:rsidTr="00D93F71">
        <w:trPr>
          <w:gridBefore w:val="2"/>
          <w:wBefore w:w="136" w:type="dxa"/>
          <w:trHeight w:val="187"/>
          <w:jc w:val="center"/>
          <w:trPrChange w:id="747"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748"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48F77059" w14:textId="77777777" w:rsidR="008931BB" w:rsidRPr="00EF5447" w:rsidRDefault="008931BB" w:rsidP="005F239B">
            <w:pPr>
              <w:pStyle w:val="TAC"/>
            </w:pPr>
            <w:r w:rsidRPr="00EF5447">
              <w:rPr>
                <w:lang w:eastAsia="ja-JP"/>
              </w:rPr>
              <w:t>DC_1_n40</w:t>
            </w:r>
          </w:p>
        </w:tc>
        <w:tc>
          <w:tcPr>
            <w:tcW w:w="2694" w:type="dxa"/>
            <w:tcBorders>
              <w:top w:val="single" w:sz="4" w:space="0" w:color="auto"/>
              <w:left w:val="nil"/>
              <w:bottom w:val="single" w:sz="4" w:space="0" w:color="auto"/>
              <w:right w:val="single" w:sz="4" w:space="0" w:color="auto"/>
            </w:tcBorders>
            <w:tcPrChange w:id="749" w:author="CHT140" w:date="2022-03-07T12:23:00Z">
              <w:tcPr>
                <w:tcW w:w="2693" w:type="dxa"/>
                <w:gridSpan w:val="2"/>
                <w:tcBorders>
                  <w:top w:val="single" w:sz="4" w:space="0" w:color="auto"/>
                  <w:left w:val="nil"/>
                  <w:bottom w:val="single" w:sz="4" w:space="0" w:color="auto"/>
                  <w:right w:val="single" w:sz="4" w:space="0" w:color="auto"/>
                </w:tcBorders>
              </w:tcPr>
            </w:tcPrChange>
          </w:tcPr>
          <w:p w14:paraId="579DE87D" w14:textId="77777777" w:rsidR="008931BB" w:rsidRDefault="008931BB" w:rsidP="005F239B">
            <w:pPr>
              <w:pStyle w:val="TAL"/>
              <w:rPr>
                <w:lang w:eastAsia="ja-JP"/>
              </w:rPr>
            </w:pPr>
            <w:r w:rsidRPr="00EF5447">
              <w:rPr>
                <w:rFonts w:cs="Arial"/>
              </w:rPr>
              <w:t>E-UTRA</w:t>
            </w:r>
            <w:r w:rsidRPr="00EF5447">
              <w:rPr>
                <w:rFonts w:cs="Arial"/>
                <w:lang w:eastAsia="ja-JP"/>
              </w:rPr>
              <w:t xml:space="preserve"> </w:t>
            </w:r>
            <w:r w:rsidRPr="00EF5447">
              <w:rPr>
                <w:lang w:eastAsia="ja-JP"/>
              </w:rPr>
              <w:t>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22, 26, 27, 28, 31, 32, 38, 41, 42, 43, 44, 45, 50, 51, 52, 65, 67, 68, 69, 72, 73, 74, 75, 76</w:t>
            </w:r>
          </w:p>
          <w:p w14:paraId="5FECDB4D" w14:textId="77777777" w:rsidR="008931BB" w:rsidRPr="00EF5447" w:rsidRDefault="008931BB" w:rsidP="005F239B">
            <w:pPr>
              <w:pStyle w:val="TAL"/>
              <w:rPr>
                <w:lang w:eastAsia="ja-JP"/>
              </w:rPr>
            </w:pPr>
            <w:r>
              <w:rPr>
                <w:lang w:eastAsia="ja-JP"/>
              </w:rPr>
              <w:t>NR band n78</w:t>
            </w:r>
          </w:p>
        </w:tc>
        <w:tc>
          <w:tcPr>
            <w:tcW w:w="1276" w:type="dxa"/>
            <w:tcBorders>
              <w:top w:val="single" w:sz="4" w:space="0" w:color="auto"/>
              <w:left w:val="nil"/>
              <w:bottom w:val="single" w:sz="4" w:space="0" w:color="auto"/>
              <w:right w:val="single" w:sz="4" w:space="0" w:color="auto"/>
            </w:tcBorders>
            <w:tcPrChange w:id="750" w:author="CHT140" w:date="2022-03-07T12:23:00Z">
              <w:tcPr>
                <w:tcW w:w="1276" w:type="dxa"/>
                <w:tcBorders>
                  <w:top w:val="single" w:sz="4" w:space="0" w:color="auto"/>
                  <w:left w:val="nil"/>
                  <w:bottom w:val="single" w:sz="4" w:space="0" w:color="auto"/>
                  <w:right w:val="single" w:sz="4" w:space="0" w:color="auto"/>
                </w:tcBorders>
              </w:tcPr>
            </w:tcPrChange>
          </w:tcPr>
          <w:p w14:paraId="1CA5F549"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751" w:author="CHT140" w:date="2022-03-07T12:23:00Z">
              <w:tcPr>
                <w:tcW w:w="425" w:type="dxa"/>
                <w:tcBorders>
                  <w:top w:val="single" w:sz="4" w:space="0" w:color="auto"/>
                  <w:left w:val="nil"/>
                  <w:bottom w:val="single" w:sz="4" w:space="0" w:color="auto"/>
                  <w:right w:val="single" w:sz="4" w:space="0" w:color="auto"/>
                </w:tcBorders>
              </w:tcPr>
            </w:tcPrChange>
          </w:tcPr>
          <w:p w14:paraId="25BFC2F8"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752" w:author="CHT140" w:date="2022-03-07T12:23:00Z">
              <w:tcPr>
                <w:tcW w:w="1134" w:type="dxa"/>
                <w:tcBorders>
                  <w:top w:val="single" w:sz="4" w:space="0" w:color="auto"/>
                  <w:left w:val="nil"/>
                  <w:bottom w:val="single" w:sz="4" w:space="0" w:color="auto"/>
                  <w:right w:val="single" w:sz="4" w:space="0" w:color="auto"/>
                </w:tcBorders>
              </w:tcPr>
            </w:tcPrChange>
          </w:tcPr>
          <w:p w14:paraId="48A76894"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753" w:author="CHT140" w:date="2022-03-07T12:23:00Z">
              <w:tcPr>
                <w:tcW w:w="992" w:type="dxa"/>
                <w:tcBorders>
                  <w:top w:val="single" w:sz="4" w:space="0" w:color="auto"/>
                  <w:left w:val="nil"/>
                  <w:bottom w:val="single" w:sz="4" w:space="0" w:color="auto"/>
                  <w:right w:val="single" w:sz="4" w:space="0" w:color="auto"/>
                </w:tcBorders>
              </w:tcPr>
            </w:tcPrChange>
          </w:tcPr>
          <w:p w14:paraId="5963D05A"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754" w:author="CHT140" w:date="2022-03-07T12:23:00Z">
              <w:tcPr>
                <w:tcW w:w="1134" w:type="dxa"/>
                <w:tcBorders>
                  <w:top w:val="single" w:sz="4" w:space="0" w:color="auto"/>
                  <w:left w:val="nil"/>
                  <w:bottom w:val="single" w:sz="4" w:space="0" w:color="auto"/>
                  <w:right w:val="single" w:sz="4" w:space="0" w:color="auto"/>
                </w:tcBorders>
                <w:noWrap/>
              </w:tcPr>
            </w:tcPrChange>
          </w:tcPr>
          <w:p w14:paraId="653CFDAF"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75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FDD1F7A" w14:textId="77777777" w:rsidR="008931BB" w:rsidRPr="00EF5447" w:rsidRDefault="008931BB" w:rsidP="005F239B">
            <w:pPr>
              <w:pStyle w:val="TAC"/>
            </w:pPr>
          </w:p>
        </w:tc>
      </w:tr>
      <w:tr w:rsidR="008931BB" w:rsidRPr="00EF5447" w14:paraId="50AE2730" w14:textId="77777777" w:rsidTr="00D93F71">
        <w:trPr>
          <w:gridBefore w:val="2"/>
          <w:wBefore w:w="136" w:type="dxa"/>
          <w:trHeight w:val="187"/>
          <w:jc w:val="center"/>
          <w:trPrChange w:id="75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57" w:author="CHT140" w:date="2022-03-07T12:23:00Z">
              <w:tcPr>
                <w:tcW w:w="1985" w:type="dxa"/>
                <w:gridSpan w:val="3"/>
                <w:tcBorders>
                  <w:left w:val="single" w:sz="4" w:space="0" w:color="auto"/>
                  <w:right w:val="single" w:sz="4" w:space="0" w:color="auto"/>
                </w:tcBorders>
                <w:shd w:val="clear" w:color="auto" w:fill="auto"/>
              </w:tcPr>
            </w:tcPrChange>
          </w:tcPr>
          <w:p w14:paraId="4E8092EE"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758" w:author="CHT140" w:date="2022-03-07T12:23:00Z">
              <w:tcPr>
                <w:tcW w:w="2693" w:type="dxa"/>
                <w:gridSpan w:val="2"/>
                <w:tcBorders>
                  <w:top w:val="single" w:sz="4" w:space="0" w:color="auto"/>
                  <w:left w:val="nil"/>
                  <w:bottom w:val="single" w:sz="4" w:space="0" w:color="auto"/>
                  <w:right w:val="single" w:sz="4" w:space="0" w:color="auto"/>
                </w:tcBorders>
              </w:tcPr>
            </w:tcPrChange>
          </w:tcPr>
          <w:p w14:paraId="35919891" w14:textId="77777777" w:rsidR="008931BB" w:rsidRPr="00EF5447" w:rsidRDefault="008931BB" w:rsidP="005F239B">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Change w:id="759" w:author="CHT140" w:date="2022-03-07T12:23:00Z">
              <w:tcPr>
                <w:tcW w:w="1276" w:type="dxa"/>
                <w:tcBorders>
                  <w:top w:val="single" w:sz="4" w:space="0" w:color="auto"/>
                  <w:left w:val="nil"/>
                  <w:bottom w:val="single" w:sz="4" w:space="0" w:color="auto"/>
                  <w:right w:val="single" w:sz="4" w:space="0" w:color="auto"/>
                </w:tcBorders>
              </w:tcPr>
            </w:tcPrChange>
          </w:tcPr>
          <w:p w14:paraId="2D96BFEE"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760" w:author="CHT140" w:date="2022-03-07T12:23:00Z">
              <w:tcPr>
                <w:tcW w:w="425" w:type="dxa"/>
                <w:tcBorders>
                  <w:top w:val="single" w:sz="4" w:space="0" w:color="auto"/>
                  <w:left w:val="nil"/>
                  <w:bottom w:val="single" w:sz="4" w:space="0" w:color="auto"/>
                  <w:right w:val="single" w:sz="4" w:space="0" w:color="auto"/>
                </w:tcBorders>
              </w:tcPr>
            </w:tcPrChange>
          </w:tcPr>
          <w:p w14:paraId="0B4DCB5B"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761" w:author="CHT140" w:date="2022-03-07T12:23:00Z">
              <w:tcPr>
                <w:tcW w:w="1134" w:type="dxa"/>
                <w:tcBorders>
                  <w:top w:val="single" w:sz="4" w:space="0" w:color="auto"/>
                  <w:left w:val="nil"/>
                  <w:bottom w:val="single" w:sz="4" w:space="0" w:color="auto"/>
                  <w:right w:val="single" w:sz="4" w:space="0" w:color="auto"/>
                </w:tcBorders>
              </w:tcPr>
            </w:tcPrChange>
          </w:tcPr>
          <w:p w14:paraId="427F16E2"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762" w:author="CHT140" w:date="2022-03-07T12:23:00Z">
              <w:tcPr>
                <w:tcW w:w="992" w:type="dxa"/>
                <w:tcBorders>
                  <w:top w:val="single" w:sz="4" w:space="0" w:color="auto"/>
                  <w:left w:val="nil"/>
                  <w:bottom w:val="single" w:sz="4" w:space="0" w:color="auto"/>
                  <w:right w:val="single" w:sz="4" w:space="0" w:color="auto"/>
                </w:tcBorders>
              </w:tcPr>
            </w:tcPrChange>
          </w:tcPr>
          <w:p w14:paraId="209DB81E"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763" w:author="CHT140" w:date="2022-03-07T12:23:00Z">
              <w:tcPr>
                <w:tcW w:w="1134" w:type="dxa"/>
                <w:tcBorders>
                  <w:top w:val="single" w:sz="4" w:space="0" w:color="auto"/>
                  <w:left w:val="nil"/>
                  <w:bottom w:val="single" w:sz="4" w:space="0" w:color="auto"/>
                  <w:right w:val="single" w:sz="4" w:space="0" w:color="auto"/>
                </w:tcBorders>
                <w:noWrap/>
              </w:tcPr>
            </w:tcPrChange>
          </w:tcPr>
          <w:p w14:paraId="5DAD0C78"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76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2C452ED" w14:textId="77777777" w:rsidR="008931BB" w:rsidRPr="00EF5447" w:rsidRDefault="008931BB" w:rsidP="005F239B">
            <w:pPr>
              <w:pStyle w:val="TAC"/>
              <w:rPr>
                <w:lang w:eastAsia="ja-JP"/>
              </w:rPr>
            </w:pPr>
            <w:r w:rsidRPr="00EF5447">
              <w:t>5</w:t>
            </w:r>
          </w:p>
        </w:tc>
      </w:tr>
      <w:tr w:rsidR="008931BB" w:rsidRPr="00EF5447" w14:paraId="241C865C" w14:textId="77777777" w:rsidTr="00D93F71">
        <w:trPr>
          <w:gridBefore w:val="2"/>
          <w:wBefore w:w="136" w:type="dxa"/>
          <w:trHeight w:val="187"/>
          <w:jc w:val="center"/>
          <w:trPrChange w:id="76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66" w:author="CHT140" w:date="2022-03-07T12:23:00Z">
              <w:tcPr>
                <w:tcW w:w="1985" w:type="dxa"/>
                <w:gridSpan w:val="3"/>
                <w:tcBorders>
                  <w:left w:val="single" w:sz="4" w:space="0" w:color="auto"/>
                  <w:right w:val="single" w:sz="4" w:space="0" w:color="auto"/>
                </w:tcBorders>
                <w:shd w:val="clear" w:color="auto" w:fill="auto"/>
              </w:tcPr>
            </w:tcPrChange>
          </w:tcPr>
          <w:p w14:paraId="44223527"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767" w:author="CHT140" w:date="2022-03-07T12:23:00Z">
              <w:tcPr>
                <w:tcW w:w="2693" w:type="dxa"/>
                <w:gridSpan w:val="2"/>
                <w:tcBorders>
                  <w:top w:val="single" w:sz="4" w:space="0" w:color="auto"/>
                  <w:left w:val="nil"/>
                  <w:bottom w:val="single" w:sz="4" w:space="0" w:color="auto"/>
                  <w:right w:val="single" w:sz="4" w:space="0" w:color="auto"/>
                </w:tcBorders>
              </w:tcPr>
            </w:tcPrChange>
          </w:tcPr>
          <w:p w14:paraId="6F5DF567" w14:textId="77777777" w:rsidR="008931BB" w:rsidRPr="00EF5447" w:rsidRDefault="008931BB" w:rsidP="005F239B">
            <w:pPr>
              <w:pStyle w:val="TAL"/>
              <w:rPr>
                <w:lang w:eastAsia="ja-JP"/>
              </w:rPr>
            </w:pPr>
            <w:r>
              <w:rPr>
                <w:rFonts w:hint="eastAsia"/>
                <w:lang w:eastAsia="ja-JP"/>
              </w:rPr>
              <w:t>NR band n77, n79</w:t>
            </w:r>
          </w:p>
        </w:tc>
        <w:tc>
          <w:tcPr>
            <w:tcW w:w="1276" w:type="dxa"/>
            <w:tcBorders>
              <w:top w:val="single" w:sz="4" w:space="0" w:color="auto"/>
              <w:left w:val="nil"/>
              <w:bottom w:val="single" w:sz="4" w:space="0" w:color="auto"/>
              <w:right w:val="single" w:sz="4" w:space="0" w:color="auto"/>
            </w:tcBorders>
            <w:tcPrChange w:id="768" w:author="CHT140" w:date="2022-03-07T12:23:00Z">
              <w:tcPr>
                <w:tcW w:w="1276" w:type="dxa"/>
                <w:tcBorders>
                  <w:top w:val="single" w:sz="4" w:space="0" w:color="auto"/>
                  <w:left w:val="nil"/>
                  <w:bottom w:val="single" w:sz="4" w:space="0" w:color="auto"/>
                  <w:right w:val="single" w:sz="4" w:space="0" w:color="auto"/>
                </w:tcBorders>
              </w:tcPr>
            </w:tcPrChange>
          </w:tcPr>
          <w:p w14:paraId="029C6144"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769" w:author="CHT140" w:date="2022-03-07T12:23:00Z">
              <w:tcPr>
                <w:tcW w:w="425" w:type="dxa"/>
                <w:tcBorders>
                  <w:top w:val="single" w:sz="4" w:space="0" w:color="auto"/>
                  <w:left w:val="nil"/>
                  <w:bottom w:val="single" w:sz="4" w:space="0" w:color="auto"/>
                  <w:right w:val="single" w:sz="4" w:space="0" w:color="auto"/>
                </w:tcBorders>
              </w:tcPr>
            </w:tcPrChange>
          </w:tcPr>
          <w:p w14:paraId="444C0FF2"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770" w:author="CHT140" w:date="2022-03-07T12:23:00Z">
              <w:tcPr>
                <w:tcW w:w="1134" w:type="dxa"/>
                <w:tcBorders>
                  <w:top w:val="single" w:sz="4" w:space="0" w:color="auto"/>
                  <w:left w:val="nil"/>
                  <w:bottom w:val="single" w:sz="4" w:space="0" w:color="auto"/>
                  <w:right w:val="single" w:sz="4" w:space="0" w:color="auto"/>
                </w:tcBorders>
              </w:tcPr>
            </w:tcPrChange>
          </w:tcPr>
          <w:p w14:paraId="350C9122"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771" w:author="CHT140" w:date="2022-03-07T12:23:00Z">
              <w:tcPr>
                <w:tcW w:w="992" w:type="dxa"/>
                <w:tcBorders>
                  <w:top w:val="single" w:sz="4" w:space="0" w:color="auto"/>
                  <w:left w:val="nil"/>
                  <w:bottom w:val="single" w:sz="4" w:space="0" w:color="auto"/>
                  <w:right w:val="single" w:sz="4" w:space="0" w:color="auto"/>
                </w:tcBorders>
              </w:tcPr>
            </w:tcPrChange>
          </w:tcPr>
          <w:p w14:paraId="3E288424"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772" w:author="CHT140" w:date="2022-03-07T12:23:00Z">
              <w:tcPr>
                <w:tcW w:w="1134" w:type="dxa"/>
                <w:tcBorders>
                  <w:top w:val="single" w:sz="4" w:space="0" w:color="auto"/>
                  <w:left w:val="nil"/>
                  <w:bottom w:val="single" w:sz="4" w:space="0" w:color="auto"/>
                  <w:right w:val="single" w:sz="4" w:space="0" w:color="auto"/>
                </w:tcBorders>
                <w:noWrap/>
              </w:tcPr>
            </w:tcPrChange>
          </w:tcPr>
          <w:p w14:paraId="33623B29"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77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A8464D1" w14:textId="77777777" w:rsidR="008931BB" w:rsidRPr="00EF5447" w:rsidRDefault="008931BB" w:rsidP="005F239B">
            <w:pPr>
              <w:pStyle w:val="TAC"/>
            </w:pPr>
            <w:r>
              <w:t>2</w:t>
            </w:r>
          </w:p>
        </w:tc>
      </w:tr>
      <w:tr w:rsidR="008931BB" w:rsidRPr="00EF5447" w14:paraId="7EF4215E" w14:textId="77777777" w:rsidTr="00D93F71">
        <w:trPr>
          <w:gridBefore w:val="2"/>
          <w:wBefore w:w="136" w:type="dxa"/>
          <w:trHeight w:val="187"/>
          <w:jc w:val="center"/>
          <w:trPrChange w:id="77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75" w:author="CHT140" w:date="2022-03-07T12:23:00Z">
              <w:tcPr>
                <w:tcW w:w="1985" w:type="dxa"/>
                <w:gridSpan w:val="3"/>
                <w:tcBorders>
                  <w:left w:val="single" w:sz="4" w:space="0" w:color="auto"/>
                  <w:right w:val="single" w:sz="4" w:space="0" w:color="auto"/>
                </w:tcBorders>
                <w:shd w:val="clear" w:color="auto" w:fill="auto"/>
              </w:tcPr>
            </w:tcPrChange>
          </w:tcPr>
          <w:p w14:paraId="755B487E"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776" w:author="CHT140" w:date="2022-03-07T12:23:00Z">
              <w:tcPr>
                <w:tcW w:w="2693" w:type="dxa"/>
                <w:gridSpan w:val="2"/>
                <w:tcBorders>
                  <w:top w:val="single" w:sz="4" w:space="0" w:color="auto"/>
                  <w:left w:val="nil"/>
                  <w:bottom w:val="single" w:sz="4" w:space="0" w:color="auto"/>
                  <w:right w:val="single" w:sz="4" w:space="0" w:color="auto"/>
                </w:tcBorders>
              </w:tcPr>
            </w:tcPrChange>
          </w:tcPr>
          <w:p w14:paraId="49F8F824"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77" w:author="CHT140" w:date="2022-03-07T12:23:00Z">
              <w:tcPr>
                <w:tcW w:w="1276" w:type="dxa"/>
                <w:tcBorders>
                  <w:top w:val="single" w:sz="4" w:space="0" w:color="auto"/>
                  <w:left w:val="nil"/>
                  <w:bottom w:val="single" w:sz="4" w:space="0" w:color="auto"/>
                  <w:right w:val="single" w:sz="4" w:space="0" w:color="auto"/>
                </w:tcBorders>
              </w:tcPr>
            </w:tcPrChange>
          </w:tcPr>
          <w:p w14:paraId="6F546C58" w14:textId="77777777" w:rsidR="008931BB" w:rsidRPr="00EF5447" w:rsidRDefault="008931BB" w:rsidP="005F239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Change w:id="778" w:author="CHT140" w:date="2022-03-07T12:23:00Z">
              <w:tcPr>
                <w:tcW w:w="425" w:type="dxa"/>
                <w:tcBorders>
                  <w:top w:val="single" w:sz="4" w:space="0" w:color="auto"/>
                  <w:left w:val="nil"/>
                  <w:bottom w:val="single" w:sz="4" w:space="0" w:color="auto"/>
                  <w:right w:val="single" w:sz="4" w:space="0" w:color="auto"/>
                </w:tcBorders>
              </w:tcPr>
            </w:tcPrChange>
          </w:tcPr>
          <w:p w14:paraId="14CD620F" w14:textId="77777777" w:rsidR="008931BB" w:rsidRPr="00EF5447" w:rsidRDefault="008931BB" w:rsidP="005F239B">
            <w:pPr>
              <w:pStyle w:val="TAC"/>
              <w:rPr>
                <w:lang w:eastAsia="ja-JP"/>
              </w:rPr>
            </w:pPr>
          </w:p>
        </w:tc>
        <w:tc>
          <w:tcPr>
            <w:tcW w:w="1134" w:type="dxa"/>
            <w:tcBorders>
              <w:top w:val="single" w:sz="4" w:space="0" w:color="auto"/>
              <w:left w:val="nil"/>
              <w:bottom w:val="single" w:sz="4" w:space="0" w:color="auto"/>
              <w:right w:val="single" w:sz="4" w:space="0" w:color="auto"/>
            </w:tcBorders>
            <w:tcPrChange w:id="779" w:author="CHT140" w:date="2022-03-07T12:23:00Z">
              <w:tcPr>
                <w:tcW w:w="1134" w:type="dxa"/>
                <w:tcBorders>
                  <w:top w:val="single" w:sz="4" w:space="0" w:color="auto"/>
                  <w:left w:val="nil"/>
                  <w:bottom w:val="single" w:sz="4" w:space="0" w:color="auto"/>
                  <w:right w:val="single" w:sz="4" w:space="0" w:color="auto"/>
                </w:tcBorders>
              </w:tcPr>
            </w:tcPrChange>
          </w:tcPr>
          <w:p w14:paraId="2637971E" w14:textId="77777777" w:rsidR="008931BB" w:rsidRPr="00EF5447" w:rsidRDefault="008931BB" w:rsidP="005F239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Change w:id="780" w:author="CHT140" w:date="2022-03-07T12:23:00Z">
              <w:tcPr>
                <w:tcW w:w="992" w:type="dxa"/>
                <w:tcBorders>
                  <w:top w:val="single" w:sz="4" w:space="0" w:color="auto"/>
                  <w:left w:val="nil"/>
                  <w:bottom w:val="single" w:sz="4" w:space="0" w:color="auto"/>
                  <w:right w:val="single" w:sz="4" w:space="0" w:color="auto"/>
                </w:tcBorders>
              </w:tcPr>
            </w:tcPrChange>
          </w:tcPr>
          <w:p w14:paraId="3DAD202F" w14:textId="77777777" w:rsidR="008931BB" w:rsidRPr="00EF5447" w:rsidRDefault="008931BB" w:rsidP="005F239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Change w:id="781" w:author="CHT140" w:date="2022-03-07T12:23:00Z">
              <w:tcPr>
                <w:tcW w:w="1134" w:type="dxa"/>
                <w:tcBorders>
                  <w:top w:val="single" w:sz="4" w:space="0" w:color="auto"/>
                  <w:left w:val="nil"/>
                  <w:bottom w:val="single" w:sz="4" w:space="0" w:color="auto"/>
                  <w:right w:val="single" w:sz="4" w:space="0" w:color="auto"/>
                </w:tcBorders>
                <w:noWrap/>
              </w:tcPr>
            </w:tcPrChange>
          </w:tcPr>
          <w:p w14:paraId="35B86D16"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78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F3DBFCD" w14:textId="77777777" w:rsidR="008931BB" w:rsidRPr="00EF5447" w:rsidRDefault="008931BB" w:rsidP="005F239B">
            <w:pPr>
              <w:pStyle w:val="TAC"/>
              <w:rPr>
                <w:lang w:eastAsia="ja-JP"/>
              </w:rPr>
            </w:pPr>
            <w:r w:rsidRPr="00EF5447">
              <w:t>5, 1</w:t>
            </w:r>
            <w:r>
              <w:t>6</w:t>
            </w:r>
          </w:p>
        </w:tc>
      </w:tr>
      <w:tr w:rsidR="008931BB" w:rsidRPr="00EF5447" w14:paraId="5F15DA0F" w14:textId="77777777" w:rsidTr="00D93F71">
        <w:trPr>
          <w:gridBefore w:val="2"/>
          <w:wBefore w:w="136" w:type="dxa"/>
          <w:trHeight w:val="187"/>
          <w:jc w:val="center"/>
          <w:trPrChange w:id="78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84" w:author="CHT140" w:date="2022-03-07T12:23:00Z">
              <w:tcPr>
                <w:tcW w:w="1985" w:type="dxa"/>
                <w:gridSpan w:val="3"/>
                <w:tcBorders>
                  <w:left w:val="single" w:sz="4" w:space="0" w:color="auto"/>
                  <w:right w:val="single" w:sz="4" w:space="0" w:color="auto"/>
                </w:tcBorders>
                <w:shd w:val="clear" w:color="auto" w:fill="auto"/>
              </w:tcPr>
            </w:tcPrChange>
          </w:tcPr>
          <w:p w14:paraId="76B103C3"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785" w:author="CHT140" w:date="2022-03-07T12:23:00Z">
              <w:tcPr>
                <w:tcW w:w="2693" w:type="dxa"/>
                <w:gridSpan w:val="2"/>
                <w:tcBorders>
                  <w:top w:val="single" w:sz="4" w:space="0" w:color="auto"/>
                  <w:left w:val="nil"/>
                  <w:bottom w:val="single" w:sz="4" w:space="0" w:color="auto"/>
                  <w:right w:val="single" w:sz="4" w:space="0" w:color="auto"/>
                </w:tcBorders>
              </w:tcPr>
            </w:tcPrChange>
          </w:tcPr>
          <w:p w14:paraId="7FEA5057"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86" w:author="CHT140" w:date="2022-03-07T12:23:00Z">
              <w:tcPr>
                <w:tcW w:w="1276" w:type="dxa"/>
                <w:tcBorders>
                  <w:top w:val="single" w:sz="4" w:space="0" w:color="auto"/>
                  <w:left w:val="nil"/>
                  <w:bottom w:val="single" w:sz="4" w:space="0" w:color="auto"/>
                  <w:right w:val="single" w:sz="4" w:space="0" w:color="auto"/>
                </w:tcBorders>
              </w:tcPr>
            </w:tcPrChange>
          </w:tcPr>
          <w:p w14:paraId="5B190739" w14:textId="77777777" w:rsidR="008931BB" w:rsidRPr="00EF5447" w:rsidRDefault="008931BB" w:rsidP="005F239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Change w:id="787" w:author="CHT140" w:date="2022-03-07T12:23:00Z">
              <w:tcPr>
                <w:tcW w:w="425" w:type="dxa"/>
                <w:tcBorders>
                  <w:top w:val="single" w:sz="4" w:space="0" w:color="auto"/>
                  <w:left w:val="nil"/>
                  <w:bottom w:val="single" w:sz="4" w:space="0" w:color="auto"/>
                  <w:right w:val="single" w:sz="4" w:space="0" w:color="auto"/>
                </w:tcBorders>
              </w:tcPr>
            </w:tcPrChange>
          </w:tcPr>
          <w:p w14:paraId="6A370C04" w14:textId="77777777" w:rsidR="008931BB" w:rsidRPr="00EF5447" w:rsidRDefault="008931BB" w:rsidP="005F239B">
            <w:pPr>
              <w:pStyle w:val="TAC"/>
              <w:rPr>
                <w:lang w:eastAsia="ja-JP"/>
              </w:rPr>
            </w:pPr>
          </w:p>
        </w:tc>
        <w:tc>
          <w:tcPr>
            <w:tcW w:w="1134" w:type="dxa"/>
            <w:tcBorders>
              <w:top w:val="single" w:sz="4" w:space="0" w:color="auto"/>
              <w:left w:val="nil"/>
              <w:bottom w:val="single" w:sz="4" w:space="0" w:color="auto"/>
              <w:right w:val="single" w:sz="4" w:space="0" w:color="auto"/>
            </w:tcBorders>
            <w:tcPrChange w:id="788" w:author="CHT140" w:date="2022-03-07T12:23:00Z">
              <w:tcPr>
                <w:tcW w:w="1134" w:type="dxa"/>
                <w:tcBorders>
                  <w:top w:val="single" w:sz="4" w:space="0" w:color="auto"/>
                  <w:left w:val="nil"/>
                  <w:bottom w:val="single" w:sz="4" w:space="0" w:color="auto"/>
                  <w:right w:val="single" w:sz="4" w:space="0" w:color="auto"/>
                </w:tcBorders>
              </w:tcPr>
            </w:tcPrChange>
          </w:tcPr>
          <w:p w14:paraId="5CD4EE63" w14:textId="77777777" w:rsidR="008931BB" w:rsidRPr="00EF5447" w:rsidRDefault="008931BB" w:rsidP="005F239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Change w:id="789" w:author="CHT140" w:date="2022-03-07T12:23:00Z">
              <w:tcPr>
                <w:tcW w:w="992" w:type="dxa"/>
                <w:tcBorders>
                  <w:top w:val="single" w:sz="4" w:space="0" w:color="auto"/>
                  <w:left w:val="nil"/>
                  <w:bottom w:val="single" w:sz="4" w:space="0" w:color="auto"/>
                  <w:right w:val="single" w:sz="4" w:space="0" w:color="auto"/>
                </w:tcBorders>
              </w:tcPr>
            </w:tcPrChange>
          </w:tcPr>
          <w:p w14:paraId="6FCA2C3F" w14:textId="77777777" w:rsidR="008931BB" w:rsidRPr="00EF5447" w:rsidRDefault="008931BB" w:rsidP="005F239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Change w:id="790" w:author="CHT140" w:date="2022-03-07T12:23:00Z">
              <w:tcPr>
                <w:tcW w:w="1134" w:type="dxa"/>
                <w:tcBorders>
                  <w:top w:val="single" w:sz="4" w:space="0" w:color="auto"/>
                  <w:left w:val="nil"/>
                  <w:bottom w:val="single" w:sz="4" w:space="0" w:color="auto"/>
                  <w:right w:val="single" w:sz="4" w:space="0" w:color="auto"/>
                </w:tcBorders>
                <w:noWrap/>
              </w:tcPr>
            </w:tcPrChange>
          </w:tcPr>
          <w:p w14:paraId="3A105663" w14:textId="77777777" w:rsidR="008931BB" w:rsidRPr="00EF5447" w:rsidRDefault="008931BB" w:rsidP="005F239B">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Change w:id="79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FCEE437" w14:textId="77777777" w:rsidR="008931BB" w:rsidRPr="00EF5447" w:rsidRDefault="008931BB" w:rsidP="005F239B">
            <w:pPr>
              <w:pStyle w:val="TAC"/>
              <w:rPr>
                <w:lang w:eastAsia="ja-JP"/>
              </w:rPr>
            </w:pPr>
            <w:r w:rsidRPr="00EF5447">
              <w:t>5, 7, 1</w:t>
            </w:r>
            <w:r>
              <w:t>6</w:t>
            </w:r>
          </w:p>
        </w:tc>
      </w:tr>
      <w:tr w:rsidR="008931BB" w:rsidRPr="00EF5447" w14:paraId="2EE0DD8B" w14:textId="77777777" w:rsidTr="00D93F71">
        <w:trPr>
          <w:gridBefore w:val="2"/>
          <w:wBefore w:w="136" w:type="dxa"/>
          <w:trHeight w:val="187"/>
          <w:jc w:val="center"/>
          <w:trPrChange w:id="79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93" w:author="CHT140" w:date="2022-03-07T12:23:00Z">
              <w:tcPr>
                <w:tcW w:w="1985" w:type="dxa"/>
                <w:gridSpan w:val="3"/>
                <w:tcBorders>
                  <w:left w:val="single" w:sz="4" w:space="0" w:color="auto"/>
                  <w:right w:val="single" w:sz="4" w:space="0" w:color="auto"/>
                </w:tcBorders>
                <w:shd w:val="clear" w:color="auto" w:fill="auto"/>
              </w:tcPr>
            </w:tcPrChange>
          </w:tcPr>
          <w:p w14:paraId="645B679C"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794" w:author="CHT140" w:date="2022-03-07T12:23:00Z">
              <w:tcPr>
                <w:tcW w:w="2693" w:type="dxa"/>
                <w:gridSpan w:val="2"/>
                <w:tcBorders>
                  <w:top w:val="single" w:sz="4" w:space="0" w:color="auto"/>
                  <w:left w:val="nil"/>
                  <w:bottom w:val="single" w:sz="4" w:space="0" w:color="auto"/>
                  <w:right w:val="single" w:sz="4" w:space="0" w:color="auto"/>
                </w:tcBorders>
              </w:tcPr>
            </w:tcPrChange>
          </w:tcPr>
          <w:p w14:paraId="21A2B6AC"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95" w:author="CHT140" w:date="2022-03-07T12:23:00Z">
              <w:tcPr>
                <w:tcW w:w="1276" w:type="dxa"/>
                <w:tcBorders>
                  <w:top w:val="single" w:sz="4" w:space="0" w:color="auto"/>
                  <w:left w:val="nil"/>
                  <w:bottom w:val="single" w:sz="4" w:space="0" w:color="auto"/>
                  <w:right w:val="single" w:sz="4" w:space="0" w:color="auto"/>
                </w:tcBorders>
              </w:tcPr>
            </w:tcPrChange>
          </w:tcPr>
          <w:p w14:paraId="7A46A6A5" w14:textId="77777777" w:rsidR="008931BB" w:rsidRPr="00EF5447" w:rsidRDefault="008931BB" w:rsidP="005F239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Change w:id="796" w:author="CHT140" w:date="2022-03-07T12:23:00Z">
              <w:tcPr>
                <w:tcW w:w="425" w:type="dxa"/>
                <w:tcBorders>
                  <w:top w:val="single" w:sz="4" w:space="0" w:color="auto"/>
                  <w:left w:val="nil"/>
                  <w:bottom w:val="single" w:sz="4" w:space="0" w:color="auto"/>
                  <w:right w:val="single" w:sz="4" w:space="0" w:color="auto"/>
                </w:tcBorders>
              </w:tcPr>
            </w:tcPrChange>
          </w:tcPr>
          <w:p w14:paraId="0373F0B2" w14:textId="77777777" w:rsidR="008931BB" w:rsidRPr="00EF5447" w:rsidRDefault="008931BB" w:rsidP="005F239B">
            <w:pPr>
              <w:pStyle w:val="TAC"/>
              <w:rPr>
                <w:lang w:eastAsia="ja-JP"/>
              </w:rPr>
            </w:pPr>
          </w:p>
        </w:tc>
        <w:tc>
          <w:tcPr>
            <w:tcW w:w="1134" w:type="dxa"/>
            <w:tcBorders>
              <w:top w:val="single" w:sz="4" w:space="0" w:color="auto"/>
              <w:left w:val="nil"/>
              <w:bottom w:val="single" w:sz="4" w:space="0" w:color="auto"/>
              <w:right w:val="single" w:sz="4" w:space="0" w:color="auto"/>
            </w:tcBorders>
            <w:tcPrChange w:id="797" w:author="CHT140" w:date="2022-03-07T12:23:00Z">
              <w:tcPr>
                <w:tcW w:w="1134" w:type="dxa"/>
                <w:tcBorders>
                  <w:top w:val="single" w:sz="4" w:space="0" w:color="auto"/>
                  <w:left w:val="nil"/>
                  <w:bottom w:val="single" w:sz="4" w:space="0" w:color="auto"/>
                  <w:right w:val="single" w:sz="4" w:space="0" w:color="auto"/>
                </w:tcBorders>
              </w:tcPr>
            </w:tcPrChange>
          </w:tcPr>
          <w:p w14:paraId="11E58D98" w14:textId="77777777" w:rsidR="008931BB" w:rsidRPr="00EF5447" w:rsidRDefault="008931BB" w:rsidP="005F239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Change w:id="798" w:author="CHT140" w:date="2022-03-07T12:23:00Z">
              <w:tcPr>
                <w:tcW w:w="992" w:type="dxa"/>
                <w:tcBorders>
                  <w:top w:val="single" w:sz="4" w:space="0" w:color="auto"/>
                  <w:left w:val="nil"/>
                  <w:bottom w:val="single" w:sz="4" w:space="0" w:color="auto"/>
                  <w:right w:val="single" w:sz="4" w:space="0" w:color="auto"/>
                </w:tcBorders>
              </w:tcPr>
            </w:tcPrChange>
          </w:tcPr>
          <w:p w14:paraId="2E75CB26" w14:textId="77777777" w:rsidR="008931BB" w:rsidRPr="00EF5447" w:rsidRDefault="008931BB" w:rsidP="005F239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Change w:id="799" w:author="CHT140" w:date="2022-03-07T12:23:00Z">
              <w:tcPr>
                <w:tcW w:w="1134" w:type="dxa"/>
                <w:tcBorders>
                  <w:top w:val="single" w:sz="4" w:space="0" w:color="auto"/>
                  <w:left w:val="nil"/>
                  <w:bottom w:val="single" w:sz="4" w:space="0" w:color="auto"/>
                  <w:right w:val="single" w:sz="4" w:space="0" w:color="auto"/>
                </w:tcBorders>
                <w:noWrap/>
              </w:tcPr>
            </w:tcPrChange>
          </w:tcPr>
          <w:p w14:paraId="77FF3CDB" w14:textId="77777777" w:rsidR="008931BB" w:rsidRPr="00EF5447" w:rsidRDefault="008931BB" w:rsidP="005F239B">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Change w:id="80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5CE8569" w14:textId="77777777" w:rsidR="008931BB" w:rsidRPr="00EF5447" w:rsidRDefault="008931BB" w:rsidP="005F239B">
            <w:pPr>
              <w:pStyle w:val="TAC"/>
              <w:rPr>
                <w:lang w:eastAsia="ja-JP"/>
              </w:rPr>
            </w:pPr>
            <w:r w:rsidRPr="00EF5447">
              <w:t>5, 7, 1</w:t>
            </w:r>
            <w:r>
              <w:t>6</w:t>
            </w:r>
          </w:p>
        </w:tc>
      </w:tr>
      <w:tr w:rsidR="008931BB" w:rsidRPr="00EF5447" w14:paraId="3ABA19D3" w14:textId="77777777" w:rsidTr="00D93F71">
        <w:trPr>
          <w:gridBefore w:val="2"/>
          <w:wBefore w:w="136" w:type="dxa"/>
          <w:trHeight w:val="187"/>
          <w:jc w:val="center"/>
          <w:trPrChange w:id="801"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802"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039FF385"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803" w:author="CHT140" w:date="2022-03-07T12:23:00Z">
              <w:tcPr>
                <w:tcW w:w="2693" w:type="dxa"/>
                <w:gridSpan w:val="2"/>
                <w:tcBorders>
                  <w:top w:val="single" w:sz="4" w:space="0" w:color="auto"/>
                  <w:left w:val="nil"/>
                  <w:bottom w:val="single" w:sz="4" w:space="0" w:color="auto"/>
                  <w:right w:val="single" w:sz="4" w:space="0" w:color="auto"/>
                </w:tcBorders>
              </w:tcPr>
            </w:tcPrChange>
          </w:tcPr>
          <w:p w14:paraId="2A4DD683" w14:textId="77777777" w:rsidR="008931BB" w:rsidRPr="00EF5447" w:rsidRDefault="008931BB" w:rsidP="005F239B">
            <w:pPr>
              <w:pStyle w:val="TAL"/>
              <w:rPr>
                <w:lang w:eastAsia="ja-JP"/>
              </w:rPr>
            </w:pPr>
            <w:r w:rsidRPr="00235D4D">
              <w:t>Frequency range</w:t>
            </w:r>
          </w:p>
        </w:tc>
        <w:tc>
          <w:tcPr>
            <w:tcW w:w="1276" w:type="dxa"/>
            <w:tcBorders>
              <w:top w:val="single" w:sz="4" w:space="0" w:color="auto"/>
              <w:left w:val="nil"/>
              <w:bottom w:val="single" w:sz="4" w:space="0" w:color="auto"/>
              <w:right w:val="single" w:sz="4" w:space="0" w:color="auto"/>
            </w:tcBorders>
            <w:tcPrChange w:id="804" w:author="CHT140" w:date="2022-03-07T12:23:00Z">
              <w:tcPr>
                <w:tcW w:w="1276" w:type="dxa"/>
                <w:tcBorders>
                  <w:top w:val="single" w:sz="4" w:space="0" w:color="auto"/>
                  <w:left w:val="nil"/>
                  <w:bottom w:val="single" w:sz="4" w:space="0" w:color="auto"/>
                  <w:right w:val="single" w:sz="4" w:space="0" w:color="auto"/>
                </w:tcBorders>
              </w:tcPr>
            </w:tcPrChange>
          </w:tcPr>
          <w:p w14:paraId="072B24FA" w14:textId="77777777" w:rsidR="008931BB" w:rsidRPr="00EF5447" w:rsidRDefault="008931BB" w:rsidP="005F239B">
            <w:pPr>
              <w:pStyle w:val="TAC"/>
            </w:pPr>
            <w:r w:rsidRPr="00235D4D">
              <w:t xml:space="preserve">1884.5 </w:t>
            </w:r>
          </w:p>
        </w:tc>
        <w:tc>
          <w:tcPr>
            <w:tcW w:w="425" w:type="dxa"/>
            <w:tcBorders>
              <w:top w:val="single" w:sz="4" w:space="0" w:color="auto"/>
              <w:left w:val="nil"/>
              <w:bottom w:val="single" w:sz="4" w:space="0" w:color="auto"/>
              <w:right w:val="single" w:sz="4" w:space="0" w:color="auto"/>
            </w:tcBorders>
            <w:tcPrChange w:id="805" w:author="CHT140" w:date="2022-03-07T12:23:00Z">
              <w:tcPr>
                <w:tcW w:w="425" w:type="dxa"/>
                <w:tcBorders>
                  <w:top w:val="single" w:sz="4" w:space="0" w:color="auto"/>
                  <w:left w:val="nil"/>
                  <w:bottom w:val="single" w:sz="4" w:space="0" w:color="auto"/>
                  <w:right w:val="single" w:sz="4" w:space="0" w:color="auto"/>
                </w:tcBorders>
              </w:tcPr>
            </w:tcPrChange>
          </w:tcPr>
          <w:p w14:paraId="1D3645F1" w14:textId="77777777" w:rsidR="008931BB" w:rsidRPr="00EF5447" w:rsidRDefault="008931BB" w:rsidP="005F239B">
            <w:pPr>
              <w:pStyle w:val="TAC"/>
              <w:rPr>
                <w:lang w:eastAsia="ja-JP"/>
              </w:rPr>
            </w:pPr>
            <w:r w:rsidRPr="00235D4D">
              <w:t xml:space="preserve">- </w:t>
            </w:r>
          </w:p>
        </w:tc>
        <w:tc>
          <w:tcPr>
            <w:tcW w:w="1134" w:type="dxa"/>
            <w:tcBorders>
              <w:top w:val="single" w:sz="4" w:space="0" w:color="auto"/>
              <w:left w:val="nil"/>
              <w:bottom w:val="single" w:sz="4" w:space="0" w:color="auto"/>
              <w:right w:val="single" w:sz="4" w:space="0" w:color="auto"/>
            </w:tcBorders>
            <w:tcPrChange w:id="806" w:author="CHT140" w:date="2022-03-07T12:23:00Z">
              <w:tcPr>
                <w:tcW w:w="1134" w:type="dxa"/>
                <w:tcBorders>
                  <w:top w:val="single" w:sz="4" w:space="0" w:color="auto"/>
                  <w:left w:val="nil"/>
                  <w:bottom w:val="single" w:sz="4" w:space="0" w:color="auto"/>
                  <w:right w:val="single" w:sz="4" w:space="0" w:color="auto"/>
                </w:tcBorders>
              </w:tcPr>
            </w:tcPrChange>
          </w:tcPr>
          <w:p w14:paraId="4625EE17" w14:textId="77777777" w:rsidR="008931BB" w:rsidRPr="00EF5447" w:rsidRDefault="008931BB" w:rsidP="005F239B">
            <w:pPr>
              <w:pStyle w:val="TAC"/>
            </w:pPr>
            <w:r w:rsidRPr="00235D4D">
              <w:t xml:space="preserve">1915.7 </w:t>
            </w:r>
          </w:p>
        </w:tc>
        <w:tc>
          <w:tcPr>
            <w:tcW w:w="992" w:type="dxa"/>
            <w:tcBorders>
              <w:top w:val="single" w:sz="4" w:space="0" w:color="auto"/>
              <w:left w:val="nil"/>
              <w:bottom w:val="single" w:sz="4" w:space="0" w:color="auto"/>
              <w:right w:val="single" w:sz="4" w:space="0" w:color="auto"/>
            </w:tcBorders>
            <w:tcPrChange w:id="807" w:author="CHT140" w:date="2022-03-07T12:23:00Z">
              <w:tcPr>
                <w:tcW w:w="992" w:type="dxa"/>
                <w:tcBorders>
                  <w:top w:val="single" w:sz="4" w:space="0" w:color="auto"/>
                  <w:left w:val="nil"/>
                  <w:bottom w:val="single" w:sz="4" w:space="0" w:color="auto"/>
                  <w:right w:val="single" w:sz="4" w:space="0" w:color="auto"/>
                </w:tcBorders>
              </w:tcPr>
            </w:tcPrChange>
          </w:tcPr>
          <w:p w14:paraId="382BC365" w14:textId="77777777" w:rsidR="008931BB" w:rsidRPr="00EF5447" w:rsidRDefault="008931BB" w:rsidP="005F239B">
            <w:pPr>
              <w:pStyle w:val="TAC"/>
            </w:pPr>
            <w:r w:rsidRPr="00235D4D">
              <w:t>-41</w:t>
            </w:r>
          </w:p>
        </w:tc>
        <w:tc>
          <w:tcPr>
            <w:tcW w:w="1134" w:type="dxa"/>
            <w:tcBorders>
              <w:top w:val="single" w:sz="4" w:space="0" w:color="auto"/>
              <w:left w:val="nil"/>
              <w:bottom w:val="single" w:sz="4" w:space="0" w:color="auto"/>
              <w:right w:val="single" w:sz="4" w:space="0" w:color="auto"/>
            </w:tcBorders>
            <w:noWrap/>
            <w:tcPrChange w:id="808" w:author="CHT140" w:date="2022-03-07T12:23:00Z">
              <w:tcPr>
                <w:tcW w:w="1134" w:type="dxa"/>
                <w:tcBorders>
                  <w:top w:val="single" w:sz="4" w:space="0" w:color="auto"/>
                  <w:left w:val="nil"/>
                  <w:bottom w:val="single" w:sz="4" w:space="0" w:color="auto"/>
                  <w:right w:val="single" w:sz="4" w:space="0" w:color="auto"/>
                </w:tcBorders>
                <w:noWrap/>
              </w:tcPr>
            </w:tcPrChange>
          </w:tcPr>
          <w:p w14:paraId="01F3C7C5" w14:textId="77777777" w:rsidR="008931BB" w:rsidRPr="00EF5447" w:rsidRDefault="008931BB" w:rsidP="005F239B">
            <w:pPr>
              <w:pStyle w:val="TAC"/>
            </w:pPr>
            <w:r w:rsidRPr="00235D4D">
              <w:t>0.3</w:t>
            </w:r>
          </w:p>
        </w:tc>
        <w:tc>
          <w:tcPr>
            <w:tcW w:w="1134" w:type="dxa"/>
            <w:gridSpan w:val="2"/>
            <w:tcBorders>
              <w:top w:val="single" w:sz="4" w:space="0" w:color="auto"/>
              <w:left w:val="nil"/>
              <w:bottom w:val="single" w:sz="4" w:space="0" w:color="auto"/>
              <w:right w:val="single" w:sz="4" w:space="0" w:color="auto"/>
            </w:tcBorders>
            <w:noWrap/>
            <w:tcPrChange w:id="80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0438E63" w14:textId="77777777" w:rsidR="008931BB" w:rsidRPr="00EF5447" w:rsidRDefault="008931BB" w:rsidP="005F239B">
            <w:pPr>
              <w:pStyle w:val="TAC"/>
            </w:pPr>
            <w:r w:rsidRPr="00235D4D">
              <w:t>3</w:t>
            </w:r>
          </w:p>
        </w:tc>
      </w:tr>
      <w:tr w:rsidR="008931BB" w:rsidRPr="00EF5447" w14:paraId="34EB330F" w14:textId="77777777" w:rsidTr="00D93F71">
        <w:trPr>
          <w:gridBefore w:val="2"/>
          <w:wBefore w:w="136" w:type="dxa"/>
          <w:trHeight w:val="187"/>
          <w:jc w:val="center"/>
          <w:trPrChange w:id="810"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811"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107D846C" w14:textId="77777777" w:rsidR="008931BB" w:rsidRPr="00EF5447" w:rsidRDefault="008931BB" w:rsidP="005F239B">
            <w:pPr>
              <w:pStyle w:val="TAC"/>
            </w:pPr>
            <w:r w:rsidRPr="00EF5447">
              <w:rPr>
                <w:lang w:eastAsia="ja-JP"/>
              </w:rPr>
              <w:t>DC_1_n41</w:t>
            </w:r>
          </w:p>
        </w:tc>
        <w:tc>
          <w:tcPr>
            <w:tcW w:w="2694" w:type="dxa"/>
            <w:tcBorders>
              <w:top w:val="single" w:sz="4" w:space="0" w:color="auto"/>
              <w:left w:val="nil"/>
              <w:bottom w:val="single" w:sz="4" w:space="0" w:color="auto"/>
              <w:right w:val="single" w:sz="4" w:space="0" w:color="auto"/>
            </w:tcBorders>
            <w:tcPrChange w:id="812" w:author="CHT140" w:date="2022-03-07T12:23:00Z">
              <w:tcPr>
                <w:tcW w:w="2693" w:type="dxa"/>
                <w:gridSpan w:val="2"/>
                <w:tcBorders>
                  <w:top w:val="single" w:sz="4" w:space="0" w:color="auto"/>
                  <w:left w:val="nil"/>
                  <w:bottom w:val="single" w:sz="4" w:space="0" w:color="auto"/>
                  <w:right w:val="single" w:sz="4" w:space="0" w:color="auto"/>
                </w:tcBorders>
              </w:tcPr>
            </w:tcPrChange>
          </w:tcPr>
          <w:p w14:paraId="3A4DE579" w14:textId="77777777" w:rsidR="008931BB" w:rsidRPr="00EF5447" w:rsidRDefault="008931BB" w:rsidP="005F239B">
            <w:pPr>
              <w:pStyle w:val="TAL"/>
              <w:rPr>
                <w:rFonts w:cs="Arial"/>
                <w:lang w:eastAsia="zh-CN"/>
              </w:rPr>
            </w:pPr>
            <w:r w:rsidRPr="00EF5447">
              <w:rPr>
                <w:rFonts w:cs="Arial"/>
              </w:rPr>
              <w:t>E-UTRA Band 3, 4, 5, 8, 12, 13, 14, 17, 19, 20, 21, 24, 26, 27, 28, 29, 30, 31, 32, 42, 43, 44</w:t>
            </w:r>
            <w:r w:rsidRPr="00EF5447">
              <w:rPr>
                <w:rFonts w:cs="Arial"/>
                <w:lang w:eastAsia="zh-CN"/>
              </w:rPr>
              <w:t>, 45</w:t>
            </w:r>
            <w:r w:rsidRPr="00EF5447">
              <w:rPr>
                <w:rFonts w:cs="Arial"/>
              </w:rPr>
              <w:t>, 50, 51, 52, 66, 67, 68, 71, 72</w:t>
            </w:r>
            <w:r w:rsidRPr="00EF5447">
              <w:rPr>
                <w:rFonts w:cs="Arial"/>
                <w:lang w:eastAsia="ja-JP"/>
              </w:rPr>
              <w:t>, 73,</w:t>
            </w:r>
            <w:r w:rsidRPr="00EF5447">
              <w:rPr>
                <w:rFonts w:cs="Arial"/>
              </w:rPr>
              <w:t xml:space="preserve"> 75, 76, 85</w:t>
            </w:r>
          </w:p>
          <w:p w14:paraId="59691C50" w14:textId="77777777" w:rsidR="008931BB" w:rsidRPr="00EF5447" w:rsidRDefault="008931BB" w:rsidP="005F239B">
            <w:pPr>
              <w:pStyle w:val="TAL"/>
              <w:rPr>
                <w:lang w:eastAsia="ja-JP"/>
              </w:rPr>
            </w:pPr>
            <w:r w:rsidRPr="00EF5447">
              <w:t>NR Band</w:t>
            </w:r>
            <w:r w:rsidRPr="00EF5447">
              <w:rPr>
                <w:lang w:eastAsia="zh-CN"/>
              </w:rPr>
              <w:t xml:space="preserve"> n78</w:t>
            </w:r>
          </w:p>
        </w:tc>
        <w:tc>
          <w:tcPr>
            <w:tcW w:w="1276" w:type="dxa"/>
            <w:tcBorders>
              <w:top w:val="single" w:sz="4" w:space="0" w:color="auto"/>
              <w:left w:val="nil"/>
              <w:bottom w:val="single" w:sz="4" w:space="0" w:color="auto"/>
              <w:right w:val="single" w:sz="4" w:space="0" w:color="auto"/>
            </w:tcBorders>
            <w:tcPrChange w:id="813" w:author="CHT140" w:date="2022-03-07T12:23:00Z">
              <w:tcPr>
                <w:tcW w:w="1276" w:type="dxa"/>
                <w:tcBorders>
                  <w:top w:val="single" w:sz="4" w:space="0" w:color="auto"/>
                  <w:left w:val="nil"/>
                  <w:bottom w:val="single" w:sz="4" w:space="0" w:color="auto"/>
                  <w:right w:val="single" w:sz="4" w:space="0" w:color="auto"/>
                </w:tcBorders>
              </w:tcPr>
            </w:tcPrChange>
          </w:tcPr>
          <w:p w14:paraId="306FFC3C"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14" w:author="CHT140" w:date="2022-03-07T12:23:00Z">
              <w:tcPr>
                <w:tcW w:w="425" w:type="dxa"/>
                <w:tcBorders>
                  <w:top w:val="single" w:sz="4" w:space="0" w:color="auto"/>
                  <w:left w:val="nil"/>
                  <w:bottom w:val="single" w:sz="4" w:space="0" w:color="auto"/>
                  <w:right w:val="single" w:sz="4" w:space="0" w:color="auto"/>
                </w:tcBorders>
              </w:tcPr>
            </w:tcPrChange>
          </w:tcPr>
          <w:p w14:paraId="532C5519"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815" w:author="CHT140" w:date="2022-03-07T12:23:00Z">
              <w:tcPr>
                <w:tcW w:w="1134" w:type="dxa"/>
                <w:tcBorders>
                  <w:top w:val="single" w:sz="4" w:space="0" w:color="auto"/>
                  <w:left w:val="nil"/>
                  <w:bottom w:val="single" w:sz="4" w:space="0" w:color="auto"/>
                  <w:right w:val="single" w:sz="4" w:space="0" w:color="auto"/>
                </w:tcBorders>
              </w:tcPr>
            </w:tcPrChange>
          </w:tcPr>
          <w:p w14:paraId="66C98EF9"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16" w:author="CHT140" w:date="2022-03-07T12:23:00Z">
              <w:tcPr>
                <w:tcW w:w="992" w:type="dxa"/>
                <w:tcBorders>
                  <w:top w:val="single" w:sz="4" w:space="0" w:color="auto"/>
                  <w:left w:val="nil"/>
                  <w:bottom w:val="single" w:sz="4" w:space="0" w:color="auto"/>
                  <w:right w:val="single" w:sz="4" w:space="0" w:color="auto"/>
                </w:tcBorders>
              </w:tcPr>
            </w:tcPrChange>
          </w:tcPr>
          <w:p w14:paraId="5D7EE010"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817" w:author="CHT140" w:date="2022-03-07T12:23:00Z">
              <w:tcPr>
                <w:tcW w:w="1134" w:type="dxa"/>
                <w:tcBorders>
                  <w:top w:val="single" w:sz="4" w:space="0" w:color="auto"/>
                  <w:left w:val="nil"/>
                  <w:bottom w:val="single" w:sz="4" w:space="0" w:color="auto"/>
                  <w:right w:val="single" w:sz="4" w:space="0" w:color="auto"/>
                </w:tcBorders>
                <w:noWrap/>
              </w:tcPr>
            </w:tcPrChange>
          </w:tcPr>
          <w:p w14:paraId="6766BE72"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81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BA5062F" w14:textId="77777777" w:rsidR="008931BB" w:rsidRPr="00EF5447" w:rsidRDefault="008931BB" w:rsidP="005F239B">
            <w:pPr>
              <w:pStyle w:val="TAC"/>
            </w:pPr>
          </w:p>
        </w:tc>
      </w:tr>
      <w:tr w:rsidR="008931BB" w:rsidRPr="00EF5447" w14:paraId="490528E2" w14:textId="77777777" w:rsidTr="00D93F71">
        <w:trPr>
          <w:gridBefore w:val="2"/>
          <w:wBefore w:w="136" w:type="dxa"/>
          <w:trHeight w:val="187"/>
          <w:jc w:val="center"/>
          <w:trPrChange w:id="81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20" w:author="CHT140" w:date="2022-03-07T12:23:00Z">
              <w:tcPr>
                <w:tcW w:w="1985" w:type="dxa"/>
                <w:gridSpan w:val="3"/>
                <w:tcBorders>
                  <w:left w:val="single" w:sz="4" w:space="0" w:color="auto"/>
                  <w:right w:val="single" w:sz="4" w:space="0" w:color="auto"/>
                </w:tcBorders>
                <w:shd w:val="clear" w:color="auto" w:fill="auto"/>
              </w:tcPr>
            </w:tcPrChange>
          </w:tcPr>
          <w:p w14:paraId="3E129533"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821" w:author="CHT140" w:date="2022-03-07T12:23:00Z">
              <w:tcPr>
                <w:tcW w:w="2693" w:type="dxa"/>
                <w:gridSpan w:val="2"/>
                <w:tcBorders>
                  <w:top w:val="single" w:sz="4" w:space="0" w:color="auto"/>
                  <w:left w:val="nil"/>
                  <w:bottom w:val="single" w:sz="4" w:space="0" w:color="auto"/>
                  <w:right w:val="single" w:sz="4" w:space="0" w:color="auto"/>
                </w:tcBorders>
              </w:tcPr>
            </w:tcPrChange>
          </w:tcPr>
          <w:p w14:paraId="69F29BB1" w14:textId="77777777" w:rsidR="008931BB" w:rsidRPr="00EF5447" w:rsidRDefault="008931BB" w:rsidP="005F239B">
            <w:pPr>
              <w:pStyle w:val="TAL"/>
              <w:rPr>
                <w:lang w:eastAsia="ja-JP"/>
              </w:rPr>
            </w:pPr>
            <w:r w:rsidRPr="00EF5447">
              <w:rPr>
                <w:rFonts w:cs="Arial"/>
              </w:rPr>
              <w:t>E-UTRA Band 34</w:t>
            </w:r>
          </w:p>
        </w:tc>
        <w:tc>
          <w:tcPr>
            <w:tcW w:w="1276" w:type="dxa"/>
            <w:tcBorders>
              <w:top w:val="single" w:sz="4" w:space="0" w:color="auto"/>
              <w:left w:val="nil"/>
              <w:bottom w:val="single" w:sz="4" w:space="0" w:color="auto"/>
              <w:right w:val="single" w:sz="4" w:space="0" w:color="auto"/>
            </w:tcBorders>
            <w:tcPrChange w:id="822" w:author="CHT140" w:date="2022-03-07T12:23:00Z">
              <w:tcPr>
                <w:tcW w:w="1276" w:type="dxa"/>
                <w:tcBorders>
                  <w:top w:val="single" w:sz="4" w:space="0" w:color="auto"/>
                  <w:left w:val="nil"/>
                  <w:bottom w:val="single" w:sz="4" w:space="0" w:color="auto"/>
                  <w:right w:val="single" w:sz="4" w:space="0" w:color="auto"/>
                </w:tcBorders>
              </w:tcPr>
            </w:tcPrChange>
          </w:tcPr>
          <w:p w14:paraId="1B4BD129"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23" w:author="CHT140" w:date="2022-03-07T12:23:00Z">
              <w:tcPr>
                <w:tcW w:w="425" w:type="dxa"/>
                <w:tcBorders>
                  <w:top w:val="single" w:sz="4" w:space="0" w:color="auto"/>
                  <w:left w:val="nil"/>
                  <w:bottom w:val="single" w:sz="4" w:space="0" w:color="auto"/>
                  <w:right w:val="single" w:sz="4" w:space="0" w:color="auto"/>
                </w:tcBorders>
              </w:tcPr>
            </w:tcPrChange>
          </w:tcPr>
          <w:p w14:paraId="46A3CF09"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824" w:author="CHT140" w:date="2022-03-07T12:23:00Z">
              <w:tcPr>
                <w:tcW w:w="1134" w:type="dxa"/>
                <w:tcBorders>
                  <w:top w:val="single" w:sz="4" w:space="0" w:color="auto"/>
                  <w:left w:val="nil"/>
                  <w:bottom w:val="single" w:sz="4" w:space="0" w:color="auto"/>
                  <w:right w:val="single" w:sz="4" w:space="0" w:color="auto"/>
                </w:tcBorders>
              </w:tcPr>
            </w:tcPrChange>
          </w:tcPr>
          <w:p w14:paraId="154A6E81"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25" w:author="CHT140" w:date="2022-03-07T12:23:00Z">
              <w:tcPr>
                <w:tcW w:w="992" w:type="dxa"/>
                <w:tcBorders>
                  <w:top w:val="single" w:sz="4" w:space="0" w:color="auto"/>
                  <w:left w:val="nil"/>
                  <w:bottom w:val="single" w:sz="4" w:space="0" w:color="auto"/>
                  <w:right w:val="single" w:sz="4" w:space="0" w:color="auto"/>
                </w:tcBorders>
              </w:tcPr>
            </w:tcPrChange>
          </w:tcPr>
          <w:p w14:paraId="637E035B"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826" w:author="CHT140" w:date="2022-03-07T12:23:00Z">
              <w:tcPr>
                <w:tcW w:w="1134" w:type="dxa"/>
                <w:tcBorders>
                  <w:top w:val="single" w:sz="4" w:space="0" w:color="auto"/>
                  <w:left w:val="nil"/>
                  <w:bottom w:val="single" w:sz="4" w:space="0" w:color="auto"/>
                  <w:right w:val="single" w:sz="4" w:space="0" w:color="auto"/>
                </w:tcBorders>
                <w:noWrap/>
              </w:tcPr>
            </w:tcPrChange>
          </w:tcPr>
          <w:p w14:paraId="7453B89C"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82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ADE30DB" w14:textId="77777777" w:rsidR="008931BB" w:rsidRPr="00EF5447" w:rsidRDefault="008931BB" w:rsidP="005F239B">
            <w:pPr>
              <w:pStyle w:val="TAC"/>
            </w:pPr>
            <w:r w:rsidRPr="00EF5447">
              <w:t>5</w:t>
            </w:r>
          </w:p>
        </w:tc>
      </w:tr>
      <w:tr w:rsidR="008931BB" w:rsidRPr="00EF5447" w14:paraId="0AEFF96E" w14:textId="77777777" w:rsidTr="00D93F71">
        <w:trPr>
          <w:gridBefore w:val="2"/>
          <w:wBefore w:w="136" w:type="dxa"/>
          <w:trHeight w:val="187"/>
          <w:jc w:val="center"/>
          <w:trPrChange w:id="82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29" w:author="CHT140" w:date="2022-03-07T12:23:00Z">
              <w:tcPr>
                <w:tcW w:w="1985" w:type="dxa"/>
                <w:gridSpan w:val="3"/>
                <w:tcBorders>
                  <w:left w:val="single" w:sz="4" w:space="0" w:color="auto"/>
                  <w:right w:val="single" w:sz="4" w:space="0" w:color="auto"/>
                </w:tcBorders>
                <w:shd w:val="clear" w:color="auto" w:fill="auto"/>
              </w:tcPr>
            </w:tcPrChange>
          </w:tcPr>
          <w:p w14:paraId="65FE5272"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830" w:author="CHT140" w:date="2022-03-07T12:23:00Z">
              <w:tcPr>
                <w:tcW w:w="2693" w:type="dxa"/>
                <w:gridSpan w:val="2"/>
                <w:tcBorders>
                  <w:top w:val="single" w:sz="4" w:space="0" w:color="auto"/>
                  <w:left w:val="nil"/>
                  <w:bottom w:val="single" w:sz="4" w:space="0" w:color="auto"/>
                  <w:right w:val="single" w:sz="4" w:space="0" w:color="auto"/>
                </w:tcBorders>
              </w:tcPr>
            </w:tcPrChange>
          </w:tcPr>
          <w:p w14:paraId="68ADD247" w14:textId="77777777" w:rsidR="008931BB" w:rsidRPr="00EF5447" w:rsidRDefault="008931BB" w:rsidP="005F239B">
            <w:pPr>
              <w:pStyle w:val="TAL"/>
              <w:rPr>
                <w:lang w:eastAsia="ja-JP"/>
              </w:rPr>
            </w:pPr>
            <w:r w:rsidRPr="00EF5447">
              <w:rPr>
                <w:rFonts w:cs="Arial"/>
                <w:lang w:eastAsia="zh-CN"/>
              </w:rPr>
              <w:t>NR Band n77, n79</w:t>
            </w:r>
          </w:p>
        </w:tc>
        <w:tc>
          <w:tcPr>
            <w:tcW w:w="1276" w:type="dxa"/>
            <w:tcBorders>
              <w:top w:val="single" w:sz="4" w:space="0" w:color="auto"/>
              <w:left w:val="nil"/>
              <w:bottom w:val="single" w:sz="4" w:space="0" w:color="auto"/>
              <w:right w:val="single" w:sz="4" w:space="0" w:color="auto"/>
            </w:tcBorders>
            <w:tcPrChange w:id="831" w:author="CHT140" w:date="2022-03-07T12:23:00Z">
              <w:tcPr>
                <w:tcW w:w="1276" w:type="dxa"/>
                <w:tcBorders>
                  <w:top w:val="single" w:sz="4" w:space="0" w:color="auto"/>
                  <w:left w:val="nil"/>
                  <w:bottom w:val="single" w:sz="4" w:space="0" w:color="auto"/>
                  <w:right w:val="single" w:sz="4" w:space="0" w:color="auto"/>
                </w:tcBorders>
              </w:tcPr>
            </w:tcPrChange>
          </w:tcPr>
          <w:p w14:paraId="6F68D916"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32" w:author="CHT140" w:date="2022-03-07T12:23:00Z">
              <w:tcPr>
                <w:tcW w:w="425" w:type="dxa"/>
                <w:tcBorders>
                  <w:top w:val="single" w:sz="4" w:space="0" w:color="auto"/>
                  <w:left w:val="nil"/>
                  <w:bottom w:val="single" w:sz="4" w:space="0" w:color="auto"/>
                  <w:right w:val="single" w:sz="4" w:space="0" w:color="auto"/>
                </w:tcBorders>
              </w:tcPr>
            </w:tcPrChange>
          </w:tcPr>
          <w:p w14:paraId="245D2564"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833" w:author="CHT140" w:date="2022-03-07T12:23:00Z">
              <w:tcPr>
                <w:tcW w:w="1134" w:type="dxa"/>
                <w:tcBorders>
                  <w:top w:val="single" w:sz="4" w:space="0" w:color="auto"/>
                  <w:left w:val="nil"/>
                  <w:bottom w:val="single" w:sz="4" w:space="0" w:color="auto"/>
                  <w:right w:val="single" w:sz="4" w:space="0" w:color="auto"/>
                </w:tcBorders>
              </w:tcPr>
            </w:tcPrChange>
          </w:tcPr>
          <w:p w14:paraId="247045AC"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34" w:author="CHT140" w:date="2022-03-07T12:23:00Z">
              <w:tcPr>
                <w:tcW w:w="992" w:type="dxa"/>
                <w:tcBorders>
                  <w:top w:val="single" w:sz="4" w:space="0" w:color="auto"/>
                  <w:left w:val="nil"/>
                  <w:bottom w:val="single" w:sz="4" w:space="0" w:color="auto"/>
                  <w:right w:val="single" w:sz="4" w:space="0" w:color="auto"/>
                </w:tcBorders>
              </w:tcPr>
            </w:tcPrChange>
          </w:tcPr>
          <w:p w14:paraId="022D90E2" w14:textId="77777777" w:rsidR="008931BB" w:rsidRPr="00EF5447" w:rsidRDefault="008931BB" w:rsidP="005F239B">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Change w:id="835" w:author="CHT140" w:date="2022-03-07T12:23:00Z">
              <w:tcPr>
                <w:tcW w:w="1134" w:type="dxa"/>
                <w:tcBorders>
                  <w:top w:val="single" w:sz="4" w:space="0" w:color="auto"/>
                  <w:left w:val="nil"/>
                  <w:bottom w:val="single" w:sz="4" w:space="0" w:color="auto"/>
                  <w:right w:val="single" w:sz="4" w:space="0" w:color="auto"/>
                </w:tcBorders>
                <w:noWrap/>
              </w:tcPr>
            </w:tcPrChange>
          </w:tcPr>
          <w:p w14:paraId="291BE6D3" w14:textId="77777777" w:rsidR="008931BB" w:rsidRPr="00EF5447" w:rsidRDefault="008931BB" w:rsidP="005F239B">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83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E72F363" w14:textId="77777777" w:rsidR="008931BB" w:rsidRPr="00EF5447" w:rsidRDefault="008931BB" w:rsidP="005F239B">
            <w:pPr>
              <w:pStyle w:val="TAC"/>
            </w:pPr>
            <w:r w:rsidRPr="00EF5447">
              <w:rPr>
                <w:lang w:eastAsia="zh-CN"/>
              </w:rPr>
              <w:t>2</w:t>
            </w:r>
          </w:p>
        </w:tc>
      </w:tr>
      <w:tr w:rsidR="008931BB" w:rsidRPr="00EF5447" w14:paraId="7A3B1BE6" w14:textId="77777777" w:rsidTr="00D93F71">
        <w:trPr>
          <w:gridBefore w:val="2"/>
          <w:wBefore w:w="136" w:type="dxa"/>
          <w:trHeight w:val="187"/>
          <w:jc w:val="center"/>
          <w:trPrChange w:id="83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38" w:author="CHT140" w:date="2022-03-07T12:23:00Z">
              <w:tcPr>
                <w:tcW w:w="1985" w:type="dxa"/>
                <w:gridSpan w:val="3"/>
                <w:tcBorders>
                  <w:left w:val="single" w:sz="4" w:space="0" w:color="auto"/>
                  <w:right w:val="single" w:sz="4" w:space="0" w:color="auto"/>
                </w:tcBorders>
                <w:shd w:val="clear" w:color="auto" w:fill="auto"/>
              </w:tcPr>
            </w:tcPrChange>
          </w:tcPr>
          <w:p w14:paraId="3340A9FC"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839" w:author="CHT140" w:date="2022-03-07T12:23:00Z">
              <w:tcPr>
                <w:tcW w:w="2693" w:type="dxa"/>
                <w:gridSpan w:val="2"/>
                <w:tcBorders>
                  <w:top w:val="single" w:sz="4" w:space="0" w:color="auto"/>
                  <w:left w:val="nil"/>
                  <w:bottom w:val="single" w:sz="4" w:space="0" w:color="auto"/>
                  <w:right w:val="single" w:sz="4" w:space="0" w:color="auto"/>
                </w:tcBorders>
              </w:tcPr>
            </w:tcPrChange>
          </w:tcPr>
          <w:p w14:paraId="52C5E4CA" w14:textId="77777777" w:rsidR="008931BB" w:rsidRPr="00EF5447" w:rsidRDefault="008931BB" w:rsidP="005F239B">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Change w:id="840" w:author="CHT140" w:date="2022-03-07T12:23:00Z">
              <w:tcPr>
                <w:tcW w:w="1276" w:type="dxa"/>
                <w:tcBorders>
                  <w:top w:val="single" w:sz="4" w:space="0" w:color="auto"/>
                  <w:left w:val="nil"/>
                  <w:bottom w:val="single" w:sz="4" w:space="0" w:color="auto"/>
                  <w:right w:val="single" w:sz="4" w:space="0" w:color="auto"/>
                </w:tcBorders>
              </w:tcPr>
            </w:tcPrChange>
          </w:tcPr>
          <w:p w14:paraId="0CE6F4B9" w14:textId="77777777" w:rsidR="008931BB" w:rsidRPr="00EF5447" w:rsidRDefault="008931BB" w:rsidP="005F239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Change w:id="841" w:author="CHT140" w:date="2022-03-07T12:23:00Z">
              <w:tcPr>
                <w:tcW w:w="425" w:type="dxa"/>
                <w:tcBorders>
                  <w:top w:val="single" w:sz="4" w:space="0" w:color="auto"/>
                  <w:left w:val="nil"/>
                  <w:bottom w:val="single" w:sz="4" w:space="0" w:color="auto"/>
                  <w:right w:val="single" w:sz="4" w:space="0" w:color="auto"/>
                </w:tcBorders>
              </w:tcPr>
            </w:tcPrChange>
          </w:tcPr>
          <w:p w14:paraId="134720CC" w14:textId="77777777" w:rsidR="008931BB" w:rsidRPr="00EF5447" w:rsidRDefault="008931BB" w:rsidP="005F239B">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Change w:id="842" w:author="CHT140" w:date="2022-03-07T12:23:00Z">
              <w:tcPr>
                <w:tcW w:w="1134" w:type="dxa"/>
                <w:tcBorders>
                  <w:top w:val="single" w:sz="4" w:space="0" w:color="auto"/>
                  <w:left w:val="nil"/>
                  <w:bottom w:val="single" w:sz="4" w:space="0" w:color="auto"/>
                  <w:right w:val="single" w:sz="4" w:space="0" w:color="auto"/>
                </w:tcBorders>
              </w:tcPr>
            </w:tcPrChange>
          </w:tcPr>
          <w:p w14:paraId="2AC1DF71" w14:textId="77777777" w:rsidR="008931BB" w:rsidRPr="00EF5447" w:rsidRDefault="008931BB" w:rsidP="005F239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Change w:id="843" w:author="CHT140" w:date="2022-03-07T12:23:00Z">
              <w:tcPr>
                <w:tcW w:w="992" w:type="dxa"/>
                <w:tcBorders>
                  <w:top w:val="single" w:sz="4" w:space="0" w:color="auto"/>
                  <w:left w:val="nil"/>
                  <w:bottom w:val="single" w:sz="4" w:space="0" w:color="auto"/>
                  <w:right w:val="single" w:sz="4" w:space="0" w:color="auto"/>
                </w:tcBorders>
              </w:tcPr>
            </w:tcPrChange>
          </w:tcPr>
          <w:p w14:paraId="6AA5C7C4" w14:textId="77777777" w:rsidR="008931BB" w:rsidRPr="00EF5447" w:rsidRDefault="008931BB" w:rsidP="005F239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Change w:id="844" w:author="CHT140" w:date="2022-03-07T12:23:00Z">
              <w:tcPr>
                <w:tcW w:w="1134" w:type="dxa"/>
                <w:tcBorders>
                  <w:top w:val="single" w:sz="4" w:space="0" w:color="auto"/>
                  <w:left w:val="nil"/>
                  <w:bottom w:val="single" w:sz="4" w:space="0" w:color="auto"/>
                  <w:right w:val="single" w:sz="4" w:space="0" w:color="auto"/>
                </w:tcBorders>
                <w:noWrap/>
              </w:tcPr>
            </w:tcPrChange>
          </w:tcPr>
          <w:p w14:paraId="74EDA29C" w14:textId="77777777" w:rsidR="008931BB" w:rsidRPr="00EF5447" w:rsidRDefault="008931BB" w:rsidP="005F239B">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Change w:id="84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B8436E7" w14:textId="77777777" w:rsidR="008931BB" w:rsidRPr="00EF5447" w:rsidRDefault="008931BB" w:rsidP="005F239B">
            <w:pPr>
              <w:pStyle w:val="TAC"/>
            </w:pPr>
          </w:p>
        </w:tc>
      </w:tr>
      <w:tr w:rsidR="008931BB" w:rsidRPr="00EF5447" w14:paraId="67C45AA0" w14:textId="77777777" w:rsidTr="00D93F71">
        <w:trPr>
          <w:gridBefore w:val="2"/>
          <w:wBefore w:w="136" w:type="dxa"/>
          <w:trHeight w:val="187"/>
          <w:jc w:val="center"/>
          <w:trPrChange w:id="84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47" w:author="CHT140" w:date="2022-03-07T12:23:00Z">
              <w:tcPr>
                <w:tcW w:w="1985" w:type="dxa"/>
                <w:gridSpan w:val="3"/>
                <w:tcBorders>
                  <w:left w:val="single" w:sz="4" w:space="0" w:color="auto"/>
                  <w:right w:val="single" w:sz="4" w:space="0" w:color="auto"/>
                </w:tcBorders>
                <w:shd w:val="clear" w:color="auto" w:fill="auto"/>
              </w:tcPr>
            </w:tcPrChange>
          </w:tcPr>
          <w:p w14:paraId="48AA3A8B"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848" w:author="CHT140" w:date="2022-03-07T12:23:00Z">
              <w:tcPr>
                <w:tcW w:w="2693" w:type="dxa"/>
                <w:gridSpan w:val="2"/>
                <w:tcBorders>
                  <w:top w:val="single" w:sz="4" w:space="0" w:color="auto"/>
                  <w:left w:val="nil"/>
                  <w:bottom w:val="single" w:sz="4" w:space="0" w:color="auto"/>
                  <w:right w:val="single" w:sz="4" w:space="0" w:color="auto"/>
                </w:tcBorders>
              </w:tcPr>
            </w:tcPrChange>
          </w:tcPr>
          <w:p w14:paraId="4594C73A" w14:textId="77777777" w:rsidR="008931BB" w:rsidRPr="00EF5447" w:rsidRDefault="008931BB" w:rsidP="005F239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849" w:author="CHT140" w:date="2022-03-07T12:23:00Z">
              <w:tcPr>
                <w:tcW w:w="1276" w:type="dxa"/>
                <w:tcBorders>
                  <w:top w:val="single" w:sz="4" w:space="0" w:color="auto"/>
                  <w:left w:val="nil"/>
                  <w:bottom w:val="single" w:sz="4" w:space="0" w:color="auto"/>
                  <w:right w:val="single" w:sz="4" w:space="0" w:color="auto"/>
                </w:tcBorders>
              </w:tcPr>
            </w:tcPrChange>
          </w:tcPr>
          <w:p w14:paraId="77ABE903" w14:textId="77777777" w:rsidR="008931BB" w:rsidRPr="00EF5447" w:rsidRDefault="008931BB" w:rsidP="005F239B">
            <w:pPr>
              <w:pStyle w:val="TAC"/>
            </w:pPr>
            <w:r w:rsidRPr="00EF5447">
              <w:t>1880</w:t>
            </w:r>
          </w:p>
        </w:tc>
        <w:tc>
          <w:tcPr>
            <w:tcW w:w="425" w:type="dxa"/>
            <w:tcBorders>
              <w:top w:val="single" w:sz="4" w:space="0" w:color="auto"/>
              <w:left w:val="nil"/>
              <w:bottom w:val="single" w:sz="4" w:space="0" w:color="auto"/>
              <w:right w:val="single" w:sz="4" w:space="0" w:color="auto"/>
            </w:tcBorders>
            <w:tcPrChange w:id="850" w:author="CHT140" w:date="2022-03-07T12:23:00Z">
              <w:tcPr>
                <w:tcW w:w="425" w:type="dxa"/>
                <w:tcBorders>
                  <w:top w:val="single" w:sz="4" w:space="0" w:color="auto"/>
                  <w:left w:val="nil"/>
                  <w:bottom w:val="single" w:sz="4" w:space="0" w:color="auto"/>
                  <w:right w:val="single" w:sz="4" w:space="0" w:color="auto"/>
                </w:tcBorders>
              </w:tcPr>
            </w:tcPrChange>
          </w:tcPr>
          <w:p w14:paraId="19171C57" w14:textId="77777777" w:rsidR="008931BB" w:rsidRPr="00EF5447" w:rsidRDefault="008931BB" w:rsidP="005F239B">
            <w:pPr>
              <w:pStyle w:val="TAC"/>
              <w:rPr>
                <w:lang w:eastAsia="ja-JP"/>
              </w:rPr>
            </w:pPr>
          </w:p>
        </w:tc>
        <w:tc>
          <w:tcPr>
            <w:tcW w:w="1134" w:type="dxa"/>
            <w:tcBorders>
              <w:top w:val="single" w:sz="4" w:space="0" w:color="auto"/>
              <w:left w:val="nil"/>
              <w:bottom w:val="single" w:sz="4" w:space="0" w:color="auto"/>
              <w:right w:val="single" w:sz="4" w:space="0" w:color="auto"/>
            </w:tcBorders>
            <w:tcPrChange w:id="851" w:author="CHT140" w:date="2022-03-07T12:23:00Z">
              <w:tcPr>
                <w:tcW w:w="1134" w:type="dxa"/>
                <w:tcBorders>
                  <w:top w:val="single" w:sz="4" w:space="0" w:color="auto"/>
                  <w:left w:val="nil"/>
                  <w:bottom w:val="single" w:sz="4" w:space="0" w:color="auto"/>
                  <w:right w:val="single" w:sz="4" w:space="0" w:color="auto"/>
                </w:tcBorders>
              </w:tcPr>
            </w:tcPrChange>
          </w:tcPr>
          <w:p w14:paraId="26A70003" w14:textId="77777777" w:rsidR="008931BB" w:rsidRPr="00EF5447" w:rsidRDefault="008931BB" w:rsidP="005F239B">
            <w:pPr>
              <w:pStyle w:val="TAC"/>
            </w:pPr>
            <w:r w:rsidRPr="00EF5447">
              <w:t>1895</w:t>
            </w:r>
          </w:p>
        </w:tc>
        <w:tc>
          <w:tcPr>
            <w:tcW w:w="992" w:type="dxa"/>
            <w:tcBorders>
              <w:top w:val="single" w:sz="4" w:space="0" w:color="auto"/>
              <w:left w:val="nil"/>
              <w:bottom w:val="single" w:sz="4" w:space="0" w:color="auto"/>
              <w:right w:val="single" w:sz="4" w:space="0" w:color="auto"/>
            </w:tcBorders>
            <w:tcPrChange w:id="852" w:author="CHT140" w:date="2022-03-07T12:23:00Z">
              <w:tcPr>
                <w:tcW w:w="992" w:type="dxa"/>
                <w:tcBorders>
                  <w:top w:val="single" w:sz="4" w:space="0" w:color="auto"/>
                  <w:left w:val="nil"/>
                  <w:bottom w:val="single" w:sz="4" w:space="0" w:color="auto"/>
                  <w:right w:val="single" w:sz="4" w:space="0" w:color="auto"/>
                </w:tcBorders>
              </w:tcPr>
            </w:tcPrChange>
          </w:tcPr>
          <w:p w14:paraId="6FB834B9" w14:textId="77777777" w:rsidR="008931BB" w:rsidRPr="00EF5447" w:rsidRDefault="008931BB" w:rsidP="005F239B">
            <w:pPr>
              <w:pStyle w:val="TAC"/>
            </w:pPr>
            <w:r w:rsidRPr="00EF5447">
              <w:t>-40</w:t>
            </w:r>
          </w:p>
        </w:tc>
        <w:tc>
          <w:tcPr>
            <w:tcW w:w="1134" w:type="dxa"/>
            <w:tcBorders>
              <w:top w:val="single" w:sz="4" w:space="0" w:color="auto"/>
              <w:left w:val="nil"/>
              <w:bottom w:val="single" w:sz="4" w:space="0" w:color="auto"/>
              <w:right w:val="single" w:sz="4" w:space="0" w:color="auto"/>
            </w:tcBorders>
            <w:noWrap/>
            <w:tcPrChange w:id="853" w:author="CHT140" w:date="2022-03-07T12:23:00Z">
              <w:tcPr>
                <w:tcW w:w="1134" w:type="dxa"/>
                <w:tcBorders>
                  <w:top w:val="single" w:sz="4" w:space="0" w:color="auto"/>
                  <w:left w:val="nil"/>
                  <w:bottom w:val="single" w:sz="4" w:space="0" w:color="auto"/>
                  <w:right w:val="single" w:sz="4" w:space="0" w:color="auto"/>
                </w:tcBorders>
                <w:noWrap/>
              </w:tcPr>
            </w:tcPrChange>
          </w:tcPr>
          <w:p w14:paraId="08CBA1E9"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85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70F0F23" w14:textId="77777777" w:rsidR="008931BB" w:rsidRPr="00EF5447" w:rsidRDefault="008931BB" w:rsidP="005F239B">
            <w:pPr>
              <w:pStyle w:val="TAC"/>
            </w:pPr>
            <w:r w:rsidRPr="00EF5447">
              <w:t>5, 8</w:t>
            </w:r>
          </w:p>
        </w:tc>
      </w:tr>
      <w:tr w:rsidR="008931BB" w:rsidRPr="00EF5447" w14:paraId="5D9D72B7" w14:textId="77777777" w:rsidTr="00D93F71">
        <w:trPr>
          <w:gridBefore w:val="2"/>
          <w:wBefore w:w="136" w:type="dxa"/>
          <w:trHeight w:val="187"/>
          <w:jc w:val="center"/>
          <w:trPrChange w:id="85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56" w:author="CHT140" w:date="2022-03-07T12:23:00Z">
              <w:tcPr>
                <w:tcW w:w="1985" w:type="dxa"/>
                <w:gridSpan w:val="3"/>
                <w:tcBorders>
                  <w:left w:val="single" w:sz="4" w:space="0" w:color="auto"/>
                  <w:right w:val="single" w:sz="4" w:space="0" w:color="auto"/>
                </w:tcBorders>
                <w:shd w:val="clear" w:color="auto" w:fill="auto"/>
              </w:tcPr>
            </w:tcPrChange>
          </w:tcPr>
          <w:p w14:paraId="72D58CB4"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857" w:author="CHT140" w:date="2022-03-07T12:23:00Z">
              <w:tcPr>
                <w:tcW w:w="2693" w:type="dxa"/>
                <w:gridSpan w:val="2"/>
                <w:tcBorders>
                  <w:top w:val="single" w:sz="4" w:space="0" w:color="auto"/>
                  <w:left w:val="nil"/>
                  <w:bottom w:val="single" w:sz="4" w:space="0" w:color="auto"/>
                  <w:right w:val="single" w:sz="4" w:space="0" w:color="auto"/>
                </w:tcBorders>
              </w:tcPr>
            </w:tcPrChange>
          </w:tcPr>
          <w:p w14:paraId="0583DAC4" w14:textId="77777777" w:rsidR="008931BB" w:rsidRPr="00EF5447" w:rsidRDefault="008931BB" w:rsidP="005F239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858" w:author="CHT140" w:date="2022-03-07T12:23:00Z">
              <w:tcPr>
                <w:tcW w:w="1276" w:type="dxa"/>
                <w:tcBorders>
                  <w:top w:val="single" w:sz="4" w:space="0" w:color="auto"/>
                  <w:left w:val="nil"/>
                  <w:bottom w:val="single" w:sz="4" w:space="0" w:color="auto"/>
                  <w:right w:val="single" w:sz="4" w:space="0" w:color="auto"/>
                </w:tcBorders>
              </w:tcPr>
            </w:tcPrChange>
          </w:tcPr>
          <w:p w14:paraId="2E6C50F8" w14:textId="77777777" w:rsidR="008931BB" w:rsidRPr="00EF5447" w:rsidRDefault="008931BB" w:rsidP="005F239B">
            <w:pPr>
              <w:pStyle w:val="TAC"/>
            </w:pPr>
            <w:r w:rsidRPr="00EF5447">
              <w:t>1895</w:t>
            </w:r>
          </w:p>
        </w:tc>
        <w:tc>
          <w:tcPr>
            <w:tcW w:w="425" w:type="dxa"/>
            <w:tcBorders>
              <w:top w:val="single" w:sz="4" w:space="0" w:color="auto"/>
              <w:left w:val="nil"/>
              <w:bottom w:val="single" w:sz="4" w:space="0" w:color="auto"/>
              <w:right w:val="single" w:sz="4" w:space="0" w:color="auto"/>
            </w:tcBorders>
            <w:tcPrChange w:id="859" w:author="CHT140" w:date="2022-03-07T12:23:00Z">
              <w:tcPr>
                <w:tcW w:w="425" w:type="dxa"/>
                <w:tcBorders>
                  <w:top w:val="single" w:sz="4" w:space="0" w:color="auto"/>
                  <w:left w:val="nil"/>
                  <w:bottom w:val="single" w:sz="4" w:space="0" w:color="auto"/>
                  <w:right w:val="single" w:sz="4" w:space="0" w:color="auto"/>
                </w:tcBorders>
              </w:tcPr>
            </w:tcPrChange>
          </w:tcPr>
          <w:p w14:paraId="0C6B03AD" w14:textId="77777777" w:rsidR="008931BB" w:rsidRPr="00EF5447" w:rsidRDefault="008931BB" w:rsidP="005F239B">
            <w:pPr>
              <w:pStyle w:val="TAC"/>
              <w:rPr>
                <w:lang w:eastAsia="ja-JP"/>
              </w:rPr>
            </w:pPr>
          </w:p>
        </w:tc>
        <w:tc>
          <w:tcPr>
            <w:tcW w:w="1134" w:type="dxa"/>
            <w:tcBorders>
              <w:top w:val="single" w:sz="4" w:space="0" w:color="auto"/>
              <w:left w:val="nil"/>
              <w:bottom w:val="single" w:sz="4" w:space="0" w:color="auto"/>
              <w:right w:val="single" w:sz="4" w:space="0" w:color="auto"/>
            </w:tcBorders>
            <w:tcPrChange w:id="860" w:author="CHT140" w:date="2022-03-07T12:23:00Z">
              <w:tcPr>
                <w:tcW w:w="1134" w:type="dxa"/>
                <w:tcBorders>
                  <w:top w:val="single" w:sz="4" w:space="0" w:color="auto"/>
                  <w:left w:val="nil"/>
                  <w:bottom w:val="single" w:sz="4" w:space="0" w:color="auto"/>
                  <w:right w:val="single" w:sz="4" w:space="0" w:color="auto"/>
                </w:tcBorders>
              </w:tcPr>
            </w:tcPrChange>
          </w:tcPr>
          <w:p w14:paraId="0078C590" w14:textId="77777777" w:rsidR="008931BB" w:rsidRPr="00EF5447" w:rsidRDefault="008931BB" w:rsidP="005F239B">
            <w:pPr>
              <w:pStyle w:val="TAC"/>
            </w:pPr>
            <w:r w:rsidRPr="00EF5447">
              <w:t>1915</w:t>
            </w:r>
          </w:p>
        </w:tc>
        <w:tc>
          <w:tcPr>
            <w:tcW w:w="992" w:type="dxa"/>
            <w:tcBorders>
              <w:top w:val="single" w:sz="4" w:space="0" w:color="auto"/>
              <w:left w:val="nil"/>
              <w:bottom w:val="single" w:sz="4" w:space="0" w:color="auto"/>
              <w:right w:val="single" w:sz="4" w:space="0" w:color="auto"/>
            </w:tcBorders>
            <w:tcPrChange w:id="861" w:author="CHT140" w:date="2022-03-07T12:23:00Z">
              <w:tcPr>
                <w:tcW w:w="992" w:type="dxa"/>
                <w:tcBorders>
                  <w:top w:val="single" w:sz="4" w:space="0" w:color="auto"/>
                  <w:left w:val="nil"/>
                  <w:bottom w:val="single" w:sz="4" w:space="0" w:color="auto"/>
                  <w:right w:val="single" w:sz="4" w:space="0" w:color="auto"/>
                </w:tcBorders>
              </w:tcPr>
            </w:tcPrChange>
          </w:tcPr>
          <w:p w14:paraId="343FE441" w14:textId="77777777" w:rsidR="008931BB" w:rsidRPr="00EF5447" w:rsidRDefault="008931BB" w:rsidP="005F239B">
            <w:pPr>
              <w:pStyle w:val="TAC"/>
            </w:pPr>
            <w:r w:rsidRPr="00EF5447">
              <w:t>-15.5</w:t>
            </w:r>
          </w:p>
        </w:tc>
        <w:tc>
          <w:tcPr>
            <w:tcW w:w="1134" w:type="dxa"/>
            <w:tcBorders>
              <w:top w:val="single" w:sz="4" w:space="0" w:color="auto"/>
              <w:left w:val="nil"/>
              <w:bottom w:val="single" w:sz="4" w:space="0" w:color="auto"/>
              <w:right w:val="single" w:sz="4" w:space="0" w:color="auto"/>
            </w:tcBorders>
            <w:noWrap/>
            <w:tcPrChange w:id="862" w:author="CHT140" w:date="2022-03-07T12:23:00Z">
              <w:tcPr>
                <w:tcW w:w="1134" w:type="dxa"/>
                <w:tcBorders>
                  <w:top w:val="single" w:sz="4" w:space="0" w:color="auto"/>
                  <w:left w:val="nil"/>
                  <w:bottom w:val="single" w:sz="4" w:space="0" w:color="auto"/>
                  <w:right w:val="single" w:sz="4" w:space="0" w:color="auto"/>
                </w:tcBorders>
                <w:noWrap/>
              </w:tcPr>
            </w:tcPrChange>
          </w:tcPr>
          <w:p w14:paraId="12245B46" w14:textId="77777777" w:rsidR="008931BB" w:rsidRPr="00EF5447" w:rsidRDefault="008931BB" w:rsidP="005F239B">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Change w:id="86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7CE3A40" w14:textId="77777777" w:rsidR="008931BB" w:rsidRPr="00EF5447" w:rsidRDefault="008931BB" w:rsidP="005F239B">
            <w:pPr>
              <w:pStyle w:val="TAC"/>
            </w:pPr>
            <w:r w:rsidRPr="00EF5447">
              <w:t>5, 7, 8</w:t>
            </w:r>
          </w:p>
        </w:tc>
      </w:tr>
      <w:tr w:rsidR="008931BB" w:rsidRPr="00EF5447" w14:paraId="019C8FA6" w14:textId="77777777" w:rsidTr="00D93F71">
        <w:trPr>
          <w:gridBefore w:val="2"/>
          <w:wBefore w:w="136" w:type="dxa"/>
          <w:trHeight w:val="187"/>
          <w:jc w:val="center"/>
          <w:trPrChange w:id="86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65" w:author="CHT140" w:date="2022-03-07T12:23:00Z">
              <w:tcPr>
                <w:tcW w:w="1985" w:type="dxa"/>
                <w:gridSpan w:val="3"/>
                <w:tcBorders>
                  <w:left w:val="single" w:sz="4" w:space="0" w:color="auto"/>
                  <w:right w:val="single" w:sz="4" w:space="0" w:color="auto"/>
                </w:tcBorders>
                <w:shd w:val="clear" w:color="auto" w:fill="auto"/>
              </w:tcPr>
            </w:tcPrChange>
          </w:tcPr>
          <w:p w14:paraId="7C46C748"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866" w:author="CHT140" w:date="2022-03-07T12:23:00Z">
              <w:tcPr>
                <w:tcW w:w="2693" w:type="dxa"/>
                <w:gridSpan w:val="2"/>
                <w:tcBorders>
                  <w:top w:val="single" w:sz="4" w:space="0" w:color="auto"/>
                  <w:left w:val="nil"/>
                  <w:bottom w:val="single" w:sz="4" w:space="0" w:color="auto"/>
                  <w:right w:val="single" w:sz="4" w:space="0" w:color="auto"/>
                </w:tcBorders>
              </w:tcPr>
            </w:tcPrChange>
          </w:tcPr>
          <w:p w14:paraId="425813DC" w14:textId="77777777" w:rsidR="008931BB" w:rsidRPr="00EF5447" w:rsidRDefault="008931BB" w:rsidP="005F239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867" w:author="CHT140" w:date="2022-03-07T12:23:00Z">
              <w:tcPr>
                <w:tcW w:w="1276" w:type="dxa"/>
                <w:tcBorders>
                  <w:top w:val="single" w:sz="4" w:space="0" w:color="auto"/>
                  <w:left w:val="nil"/>
                  <w:bottom w:val="single" w:sz="4" w:space="0" w:color="auto"/>
                  <w:right w:val="single" w:sz="4" w:space="0" w:color="auto"/>
                </w:tcBorders>
              </w:tcPr>
            </w:tcPrChange>
          </w:tcPr>
          <w:p w14:paraId="47FEBEC1" w14:textId="77777777" w:rsidR="008931BB" w:rsidRPr="00EF5447" w:rsidRDefault="008931BB" w:rsidP="005F239B">
            <w:pPr>
              <w:pStyle w:val="TAC"/>
            </w:pPr>
            <w:r w:rsidRPr="00EF5447">
              <w:t>1915</w:t>
            </w:r>
          </w:p>
        </w:tc>
        <w:tc>
          <w:tcPr>
            <w:tcW w:w="425" w:type="dxa"/>
            <w:tcBorders>
              <w:top w:val="single" w:sz="4" w:space="0" w:color="auto"/>
              <w:left w:val="nil"/>
              <w:bottom w:val="single" w:sz="4" w:space="0" w:color="auto"/>
              <w:right w:val="single" w:sz="4" w:space="0" w:color="auto"/>
            </w:tcBorders>
            <w:tcPrChange w:id="868" w:author="CHT140" w:date="2022-03-07T12:23:00Z">
              <w:tcPr>
                <w:tcW w:w="425" w:type="dxa"/>
                <w:tcBorders>
                  <w:top w:val="single" w:sz="4" w:space="0" w:color="auto"/>
                  <w:left w:val="nil"/>
                  <w:bottom w:val="single" w:sz="4" w:space="0" w:color="auto"/>
                  <w:right w:val="single" w:sz="4" w:space="0" w:color="auto"/>
                </w:tcBorders>
              </w:tcPr>
            </w:tcPrChange>
          </w:tcPr>
          <w:p w14:paraId="12E8D82B" w14:textId="77777777" w:rsidR="008931BB" w:rsidRPr="00EF5447" w:rsidRDefault="008931BB" w:rsidP="005F239B">
            <w:pPr>
              <w:pStyle w:val="TAC"/>
              <w:rPr>
                <w:lang w:eastAsia="ja-JP"/>
              </w:rPr>
            </w:pPr>
          </w:p>
        </w:tc>
        <w:tc>
          <w:tcPr>
            <w:tcW w:w="1134" w:type="dxa"/>
            <w:tcBorders>
              <w:top w:val="single" w:sz="4" w:space="0" w:color="auto"/>
              <w:left w:val="nil"/>
              <w:bottom w:val="single" w:sz="4" w:space="0" w:color="auto"/>
              <w:right w:val="single" w:sz="4" w:space="0" w:color="auto"/>
            </w:tcBorders>
            <w:tcPrChange w:id="869" w:author="CHT140" w:date="2022-03-07T12:23:00Z">
              <w:tcPr>
                <w:tcW w:w="1134" w:type="dxa"/>
                <w:tcBorders>
                  <w:top w:val="single" w:sz="4" w:space="0" w:color="auto"/>
                  <w:left w:val="nil"/>
                  <w:bottom w:val="single" w:sz="4" w:space="0" w:color="auto"/>
                  <w:right w:val="single" w:sz="4" w:space="0" w:color="auto"/>
                </w:tcBorders>
              </w:tcPr>
            </w:tcPrChange>
          </w:tcPr>
          <w:p w14:paraId="09B9AC3C" w14:textId="77777777" w:rsidR="008931BB" w:rsidRPr="00EF5447" w:rsidRDefault="008931BB" w:rsidP="005F239B">
            <w:pPr>
              <w:pStyle w:val="TAC"/>
            </w:pPr>
            <w:r w:rsidRPr="00EF5447">
              <w:t>1920</w:t>
            </w:r>
          </w:p>
        </w:tc>
        <w:tc>
          <w:tcPr>
            <w:tcW w:w="992" w:type="dxa"/>
            <w:tcBorders>
              <w:top w:val="single" w:sz="4" w:space="0" w:color="auto"/>
              <w:left w:val="nil"/>
              <w:bottom w:val="single" w:sz="4" w:space="0" w:color="auto"/>
              <w:right w:val="single" w:sz="4" w:space="0" w:color="auto"/>
            </w:tcBorders>
            <w:tcPrChange w:id="870" w:author="CHT140" w:date="2022-03-07T12:23:00Z">
              <w:tcPr>
                <w:tcW w:w="992" w:type="dxa"/>
                <w:tcBorders>
                  <w:top w:val="single" w:sz="4" w:space="0" w:color="auto"/>
                  <w:left w:val="nil"/>
                  <w:bottom w:val="single" w:sz="4" w:space="0" w:color="auto"/>
                  <w:right w:val="single" w:sz="4" w:space="0" w:color="auto"/>
                </w:tcBorders>
              </w:tcPr>
            </w:tcPrChange>
          </w:tcPr>
          <w:p w14:paraId="33113FA2" w14:textId="77777777" w:rsidR="008931BB" w:rsidRPr="00EF5447" w:rsidRDefault="008931BB" w:rsidP="005F239B">
            <w:pPr>
              <w:pStyle w:val="TAC"/>
            </w:pPr>
            <w:r w:rsidRPr="00EF5447">
              <w:t>+1.6</w:t>
            </w:r>
          </w:p>
        </w:tc>
        <w:tc>
          <w:tcPr>
            <w:tcW w:w="1134" w:type="dxa"/>
            <w:tcBorders>
              <w:top w:val="single" w:sz="4" w:space="0" w:color="auto"/>
              <w:left w:val="nil"/>
              <w:bottom w:val="single" w:sz="4" w:space="0" w:color="auto"/>
              <w:right w:val="single" w:sz="4" w:space="0" w:color="auto"/>
            </w:tcBorders>
            <w:noWrap/>
            <w:tcPrChange w:id="871" w:author="CHT140" w:date="2022-03-07T12:23:00Z">
              <w:tcPr>
                <w:tcW w:w="1134" w:type="dxa"/>
                <w:tcBorders>
                  <w:top w:val="single" w:sz="4" w:space="0" w:color="auto"/>
                  <w:left w:val="nil"/>
                  <w:bottom w:val="single" w:sz="4" w:space="0" w:color="auto"/>
                  <w:right w:val="single" w:sz="4" w:space="0" w:color="auto"/>
                </w:tcBorders>
                <w:noWrap/>
              </w:tcPr>
            </w:tcPrChange>
          </w:tcPr>
          <w:p w14:paraId="37C2E86B" w14:textId="77777777" w:rsidR="008931BB" w:rsidRPr="00EF5447" w:rsidRDefault="008931BB" w:rsidP="005F239B">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Change w:id="87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B5B1E0C" w14:textId="77777777" w:rsidR="008931BB" w:rsidRPr="00EF5447" w:rsidRDefault="008931BB" w:rsidP="005F239B">
            <w:pPr>
              <w:pStyle w:val="TAC"/>
            </w:pPr>
            <w:r w:rsidRPr="00EF5447">
              <w:t>5, 7, 8, 20</w:t>
            </w:r>
          </w:p>
        </w:tc>
      </w:tr>
      <w:tr w:rsidR="008931BB" w:rsidRPr="00EF5447" w14:paraId="7323A714" w14:textId="77777777" w:rsidTr="00D93F71">
        <w:trPr>
          <w:gridBefore w:val="2"/>
          <w:wBefore w:w="136" w:type="dxa"/>
          <w:trHeight w:val="187"/>
          <w:jc w:val="center"/>
          <w:trPrChange w:id="873"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874"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6E3F8C3F"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875" w:author="CHT140" w:date="2022-03-07T12:23:00Z">
              <w:tcPr>
                <w:tcW w:w="2693" w:type="dxa"/>
                <w:gridSpan w:val="2"/>
                <w:tcBorders>
                  <w:top w:val="single" w:sz="4" w:space="0" w:color="auto"/>
                  <w:left w:val="nil"/>
                  <w:bottom w:val="single" w:sz="4" w:space="0" w:color="auto"/>
                  <w:right w:val="single" w:sz="4" w:space="0" w:color="auto"/>
                </w:tcBorders>
              </w:tcPr>
            </w:tcPrChange>
          </w:tcPr>
          <w:p w14:paraId="16F44EE4" w14:textId="77777777" w:rsidR="008931BB" w:rsidRPr="00EF5447" w:rsidRDefault="008931BB" w:rsidP="005F239B">
            <w:pPr>
              <w:pStyle w:val="TAL"/>
              <w:rPr>
                <w:lang w:eastAsia="ja-JP"/>
              </w:rPr>
            </w:pPr>
            <w:r w:rsidRPr="00EF5447">
              <w:rPr>
                <w:rFonts w:cs="Arial"/>
              </w:rPr>
              <w:t>E-UTRA Band 11, 18, 19, 21, 74</w:t>
            </w:r>
          </w:p>
        </w:tc>
        <w:tc>
          <w:tcPr>
            <w:tcW w:w="1276" w:type="dxa"/>
            <w:tcBorders>
              <w:top w:val="single" w:sz="4" w:space="0" w:color="auto"/>
              <w:left w:val="nil"/>
              <w:bottom w:val="single" w:sz="4" w:space="0" w:color="auto"/>
              <w:right w:val="single" w:sz="4" w:space="0" w:color="auto"/>
            </w:tcBorders>
            <w:tcPrChange w:id="876" w:author="CHT140" w:date="2022-03-07T12:23:00Z">
              <w:tcPr>
                <w:tcW w:w="1276" w:type="dxa"/>
                <w:tcBorders>
                  <w:top w:val="single" w:sz="4" w:space="0" w:color="auto"/>
                  <w:left w:val="nil"/>
                  <w:bottom w:val="single" w:sz="4" w:space="0" w:color="auto"/>
                  <w:right w:val="single" w:sz="4" w:space="0" w:color="auto"/>
                </w:tcBorders>
              </w:tcPr>
            </w:tcPrChange>
          </w:tcPr>
          <w:p w14:paraId="35834563"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77" w:author="CHT140" w:date="2022-03-07T12:23:00Z">
              <w:tcPr>
                <w:tcW w:w="425" w:type="dxa"/>
                <w:tcBorders>
                  <w:top w:val="single" w:sz="4" w:space="0" w:color="auto"/>
                  <w:left w:val="nil"/>
                  <w:bottom w:val="single" w:sz="4" w:space="0" w:color="auto"/>
                  <w:right w:val="single" w:sz="4" w:space="0" w:color="auto"/>
                </w:tcBorders>
              </w:tcPr>
            </w:tcPrChange>
          </w:tcPr>
          <w:p w14:paraId="0809C886"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878" w:author="CHT140" w:date="2022-03-07T12:23:00Z">
              <w:tcPr>
                <w:tcW w:w="1134" w:type="dxa"/>
                <w:tcBorders>
                  <w:top w:val="single" w:sz="4" w:space="0" w:color="auto"/>
                  <w:left w:val="nil"/>
                  <w:bottom w:val="single" w:sz="4" w:space="0" w:color="auto"/>
                  <w:right w:val="single" w:sz="4" w:space="0" w:color="auto"/>
                </w:tcBorders>
              </w:tcPr>
            </w:tcPrChange>
          </w:tcPr>
          <w:p w14:paraId="7A5E832F"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79" w:author="CHT140" w:date="2022-03-07T12:23:00Z">
              <w:tcPr>
                <w:tcW w:w="992" w:type="dxa"/>
                <w:tcBorders>
                  <w:top w:val="single" w:sz="4" w:space="0" w:color="auto"/>
                  <w:left w:val="nil"/>
                  <w:bottom w:val="single" w:sz="4" w:space="0" w:color="auto"/>
                  <w:right w:val="single" w:sz="4" w:space="0" w:color="auto"/>
                </w:tcBorders>
              </w:tcPr>
            </w:tcPrChange>
          </w:tcPr>
          <w:p w14:paraId="16DB9F5B"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880" w:author="CHT140" w:date="2022-03-07T12:23:00Z">
              <w:tcPr>
                <w:tcW w:w="1134" w:type="dxa"/>
                <w:tcBorders>
                  <w:top w:val="single" w:sz="4" w:space="0" w:color="auto"/>
                  <w:left w:val="nil"/>
                  <w:bottom w:val="single" w:sz="4" w:space="0" w:color="auto"/>
                  <w:right w:val="single" w:sz="4" w:space="0" w:color="auto"/>
                </w:tcBorders>
                <w:noWrap/>
              </w:tcPr>
            </w:tcPrChange>
          </w:tcPr>
          <w:p w14:paraId="027D3483"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88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8543FE3" w14:textId="77777777" w:rsidR="008931BB" w:rsidRPr="00EF5447" w:rsidRDefault="008931BB" w:rsidP="005F239B">
            <w:pPr>
              <w:pStyle w:val="TAC"/>
            </w:pPr>
          </w:p>
        </w:tc>
      </w:tr>
      <w:tr w:rsidR="008931BB" w:rsidRPr="00EF5447" w14:paraId="0FDA096E" w14:textId="77777777" w:rsidTr="00D93F71">
        <w:trPr>
          <w:gridBefore w:val="2"/>
          <w:wBefore w:w="136" w:type="dxa"/>
          <w:trHeight w:val="187"/>
          <w:jc w:val="center"/>
          <w:trPrChange w:id="882"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883"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39CDA347" w14:textId="77777777" w:rsidR="008931BB" w:rsidRPr="00EF5447" w:rsidRDefault="008931BB" w:rsidP="005F239B">
            <w:pPr>
              <w:pStyle w:val="TAC"/>
            </w:pPr>
            <w:r w:rsidRPr="00EF5447">
              <w:rPr>
                <w:lang w:eastAsia="ja-JP"/>
              </w:rPr>
              <w:t>DC_</w:t>
            </w:r>
            <w:r w:rsidRPr="00EF5447">
              <w:rPr>
                <w:lang w:eastAsia="zh-TW"/>
              </w:rPr>
              <w:t>1</w:t>
            </w:r>
            <w:r w:rsidRPr="00EF5447">
              <w:rPr>
                <w:lang w:eastAsia="ja-JP"/>
              </w:rPr>
              <w:t>A_n</w:t>
            </w:r>
            <w:r w:rsidRPr="00EF5447">
              <w:rPr>
                <w:lang w:eastAsia="zh-TW"/>
              </w:rPr>
              <w:t>50A</w:t>
            </w:r>
          </w:p>
        </w:tc>
        <w:tc>
          <w:tcPr>
            <w:tcW w:w="2694" w:type="dxa"/>
            <w:tcBorders>
              <w:top w:val="single" w:sz="4" w:space="0" w:color="auto"/>
              <w:left w:val="nil"/>
              <w:bottom w:val="single" w:sz="4" w:space="0" w:color="auto"/>
              <w:right w:val="single" w:sz="4" w:space="0" w:color="auto"/>
            </w:tcBorders>
            <w:tcPrChange w:id="884" w:author="CHT140" w:date="2022-03-07T12:23:00Z">
              <w:tcPr>
                <w:tcW w:w="2693" w:type="dxa"/>
                <w:gridSpan w:val="2"/>
                <w:tcBorders>
                  <w:top w:val="single" w:sz="4" w:space="0" w:color="auto"/>
                  <w:left w:val="nil"/>
                  <w:bottom w:val="single" w:sz="4" w:space="0" w:color="auto"/>
                  <w:right w:val="single" w:sz="4" w:space="0" w:color="auto"/>
                </w:tcBorders>
              </w:tcPr>
            </w:tcPrChange>
          </w:tcPr>
          <w:p w14:paraId="20FD9BC2" w14:textId="77777777" w:rsidR="008931BB" w:rsidRPr="00EF5447" w:rsidRDefault="008931BB" w:rsidP="005F239B">
            <w:pPr>
              <w:pStyle w:val="TAL"/>
              <w:rPr>
                <w:rFonts w:cs="Arial"/>
                <w:lang w:eastAsia="zh-CN"/>
              </w:rPr>
            </w:pPr>
            <w:r w:rsidRPr="00EF5447">
              <w:rPr>
                <w:rFonts w:cs="Arial"/>
              </w:rPr>
              <w:t>E-UTRA Band 3, 4, 5, 7, 8, 12, 13, 17, 18, 19, 20, 26, 27, 28, 29, 31, 38, 40, 41, 42, 43, 44</w:t>
            </w:r>
            <w:r w:rsidRPr="00EF5447">
              <w:rPr>
                <w:rFonts w:cs="Arial"/>
                <w:lang w:eastAsia="zh-CN"/>
              </w:rPr>
              <w:t>, 48</w:t>
            </w:r>
            <w:r w:rsidRPr="00EF5447">
              <w:rPr>
                <w:rFonts w:cs="Arial"/>
              </w:rPr>
              <w:t>, 52, 66, 67, 68, 69, 72</w:t>
            </w:r>
            <w:r w:rsidRPr="00EF5447">
              <w:rPr>
                <w:rFonts w:cs="Arial"/>
                <w:lang w:eastAsia="ja-JP"/>
              </w:rPr>
              <w:t>, 73,</w:t>
            </w:r>
            <w:r w:rsidRPr="00EF5447">
              <w:rPr>
                <w:rFonts w:cs="Arial"/>
              </w:rPr>
              <w:t xml:space="preserve"> 85</w:t>
            </w:r>
          </w:p>
          <w:p w14:paraId="3C4D2776" w14:textId="77777777" w:rsidR="008931BB" w:rsidRPr="00EF5447" w:rsidRDefault="008931BB" w:rsidP="005F239B">
            <w:pPr>
              <w:pStyle w:val="TAL"/>
              <w:rPr>
                <w:rFonts w:cs="Arial"/>
              </w:rPr>
            </w:pPr>
            <w:r w:rsidRPr="00EF5447">
              <w:t>NR Band</w:t>
            </w:r>
            <w:r w:rsidRPr="00EF5447">
              <w:rPr>
                <w:lang w:eastAsia="zh-CN"/>
              </w:rPr>
              <w:t xml:space="preserve"> n78</w:t>
            </w:r>
          </w:p>
        </w:tc>
        <w:tc>
          <w:tcPr>
            <w:tcW w:w="1276" w:type="dxa"/>
            <w:tcBorders>
              <w:top w:val="single" w:sz="4" w:space="0" w:color="auto"/>
              <w:left w:val="nil"/>
              <w:bottom w:val="single" w:sz="4" w:space="0" w:color="auto"/>
              <w:right w:val="single" w:sz="4" w:space="0" w:color="auto"/>
            </w:tcBorders>
            <w:tcPrChange w:id="885" w:author="CHT140" w:date="2022-03-07T12:23:00Z">
              <w:tcPr>
                <w:tcW w:w="1276" w:type="dxa"/>
                <w:tcBorders>
                  <w:top w:val="single" w:sz="4" w:space="0" w:color="auto"/>
                  <w:left w:val="nil"/>
                  <w:bottom w:val="single" w:sz="4" w:space="0" w:color="auto"/>
                  <w:right w:val="single" w:sz="4" w:space="0" w:color="auto"/>
                </w:tcBorders>
              </w:tcPr>
            </w:tcPrChange>
          </w:tcPr>
          <w:p w14:paraId="76EFA65E"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86" w:author="CHT140" w:date="2022-03-07T12:23:00Z">
              <w:tcPr>
                <w:tcW w:w="425" w:type="dxa"/>
                <w:tcBorders>
                  <w:top w:val="single" w:sz="4" w:space="0" w:color="auto"/>
                  <w:left w:val="nil"/>
                  <w:bottom w:val="single" w:sz="4" w:space="0" w:color="auto"/>
                  <w:right w:val="single" w:sz="4" w:space="0" w:color="auto"/>
                </w:tcBorders>
              </w:tcPr>
            </w:tcPrChange>
          </w:tcPr>
          <w:p w14:paraId="62CE4F72"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87" w:author="CHT140" w:date="2022-03-07T12:23:00Z">
              <w:tcPr>
                <w:tcW w:w="1134" w:type="dxa"/>
                <w:tcBorders>
                  <w:top w:val="single" w:sz="4" w:space="0" w:color="auto"/>
                  <w:left w:val="nil"/>
                  <w:bottom w:val="single" w:sz="4" w:space="0" w:color="auto"/>
                  <w:right w:val="single" w:sz="4" w:space="0" w:color="auto"/>
                </w:tcBorders>
              </w:tcPr>
            </w:tcPrChange>
          </w:tcPr>
          <w:p w14:paraId="1FCAA674"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88" w:author="CHT140" w:date="2022-03-07T12:23:00Z">
              <w:tcPr>
                <w:tcW w:w="992" w:type="dxa"/>
                <w:tcBorders>
                  <w:top w:val="single" w:sz="4" w:space="0" w:color="auto"/>
                  <w:left w:val="nil"/>
                  <w:bottom w:val="single" w:sz="4" w:space="0" w:color="auto"/>
                  <w:right w:val="single" w:sz="4" w:space="0" w:color="auto"/>
                </w:tcBorders>
              </w:tcPr>
            </w:tcPrChange>
          </w:tcPr>
          <w:p w14:paraId="3C60620B"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889" w:author="CHT140" w:date="2022-03-07T12:23:00Z">
              <w:tcPr>
                <w:tcW w:w="1134" w:type="dxa"/>
                <w:tcBorders>
                  <w:top w:val="single" w:sz="4" w:space="0" w:color="auto"/>
                  <w:left w:val="nil"/>
                  <w:bottom w:val="single" w:sz="4" w:space="0" w:color="auto"/>
                  <w:right w:val="single" w:sz="4" w:space="0" w:color="auto"/>
                </w:tcBorders>
                <w:noWrap/>
              </w:tcPr>
            </w:tcPrChange>
          </w:tcPr>
          <w:p w14:paraId="589E18C9"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89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429BA3A" w14:textId="77777777" w:rsidR="008931BB" w:rsidRPr="00EF5447" w:rsidRDefault="008931BB" w:rsidP="005F239B">
            <w:pPr>
              <w:pStyle w:val="TAC"/>
            </w:pPr>
          </w:p>
        </w:tc>
      </w:tr>
      <w:tr w:rsidR="008931BB" w:rsidRPr="00EF5447" w14:paraId="2C4CA95F" w14:textId="77777777" w:rsidTr="00D93F71">
        <w:trPr>
          <w:gridBefore w:val="2"/>
          <w:wBefore w:w="136" w:type="dxa"/>
          <w:trHeight w:val="187"/>
          <w:jc w:val="center"/>
          <w:trPrChange w:id="89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92" w:author="CHT140" w:date="2022-03-07T12:23:00Z">
              <w:tcPr>
                <w:tcW w:w="1985" w:type="dxa"/>
                <w:gridSpan w:val="3"/>
                <w:tcBorders>
                  <w:left w:val="single" w:sz="4" w:space="0" w:color="auto"/>
                  <w:right w:val="single" w:sz="4" w:space="0" w:color="auto"/>
                </w:tcBorders>
                <w:shd w:val="clear" w:color="auto" w:fill="auto"/>
              </w:tcPr>
            </w:tcPrChange>
          </w:tcPr>
          <w:p w14:paraId="3AA889F1"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893" w:author="CHT140" w:date="2022-03-07T12:23:00Z">
              <w:tcPr>
                <w:tcW w:w="2693" w:type="dxa"/>
                <w:gridSpan w:val="2"/>
                <w:tcBorders>
                  <w:top w:val="single" w:sz="4" w:space="0" w:color="auto"/>
                  <w:left w:val="nil"/>
                  <w:bottom w:val="single" w:sz="4" w:space="0" w:color="auto"/>
                  <w:right w:val="single" w:sz="4" w:space="0" w:color="auto"/>
                </w:tcBorders>
              </w:tcPr>
            </w:tcPrChange>
          </w:tcPr>
          <w:p w14:paraId="6EC0B93E" w14:textId="77777777" w:rsidR="008931BB" w:rsidRPr="00EF5447" w:rsidRDefault="008931BB" w:rsidP="005F239B">
            <w:pPr>
              <w:pStyle w:val="TAL"/>
              <w:rPr>
                <w:rFonts w:cs="Arial"/>
              </w:rPr>
            </w:pPr>
            <w:r w:rsidRPr="00EF5447">
              <w:rPr>
                <w:rFonts w:cs="Arial"/>
              </w:rPr>
              <w:t>E-UTRA Band 34</w:t>
            </w:r>
          </w:p>
        </w:tc>
        <w:tc>
          <w:tcPr>
            <w:tcW w:w="1276" w:type="dxa"/>
            <w:tcBorders>
              <w:top w:val="single" w:sz="4" w:space="0" w:color="auto"/>
              <w:left w:val="nil"/>
              <w:bottom w:val="single" w:sz="4" w:space="0" w:color="auto"/>
              <w:right w:val="single" w:sz="4" w:space="0" w:color="auto"/>
            </w:tcBorders>
            <w:tcPrChange w:id="894" w:author="CHT140" w:date="2022-03-07T12:23:00Z">
              <w:tcPr>
                <w:tcW w:w="1276" w:type="dxa"/>
                <w:tcBorders>
                  <w:top w:val="single" w:sz="4" w:space="0" w:color="auto"/>
                  <w:left w:val="nil"/>
                  <w:bottom w:val="single" w:sz="4" w:space="0" w:color="auto"/>
                  <w:right w:val="single" w:sz="4" w:space="0" w:color="auto"/>
                </w:tcBorders>
              </w:tcPr>
            </w:tcPrChange>
          </w:tcPr>
          <w:p w14:paraId="728F5F6E"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95" w:author="CHT140" w:date="2022-03-07T12:23:00Z">
              <w:tcPr>
                <w:tcW w:w="425" w:type="dxa"/>
                <w:tcBorders>
                  <w:top w:val="single" w:sz="4" w:space="0" w:color="auto"/>
                  <w:left w:val="nil"/>
                  <w:bottom w:val="single" w:sz="4" w:space="0" w:color="auto"/>
                  <w:right w:val="single" w:sz="4" w:space="0" w:color="auto"/>
                </w:tcBorders>
              </w:tcPr>
            </w:tcPrChange>
          </w:tcPr>
          <w:p w14:paraId="014CEBFC"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96" w:author="CHT140" w:date="2022-03-07T12:23:00Z">
              <w:tcPr>
                <w:tcW w:w="1134" w:type="dxa"/>
                <w:tcBorders>
                  <w:top w:val="single" w:sz="4" w:space="0" w:color="auto"/>
                  <w:left w:val="nil"/>
                  <w:bottom w:val="single" w:sz="4" w:space="0" w:color="auto"/>
                  <w:right w:val="single" w:sz="4" w:space="0" w:color="auto"/>
                </w:tcBorders>
              </w:tcPr>
            </w:tcPrChange>
          </w:tcPr>
          <w:p w14:paraId="7F05E11C"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97" w:author="CHT140" w:date="2022-03-07T12:23:00Z">
              <w:tcPr>
                <w:tcW w:w="992" w:type="dxa"/>
                <w:tcBorders>
                  <w:top w:val="single" w:sz="4" w:space="0" w:color="auto"/>
                  <w:left w:val="nil"/>
                  <w:bottom w:val="single" w:sz="4" w:space="0" w:color="auto"/>
                  <w:right w:val="single" w:sz="4" w:space="0" w:color="auto"/>
                </w:tcBorders>
              </w:tcPr>
            </w:tcPrChange>
          </w:tcPr>
          <w:p w14:paraId="1F99E2B7"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898" w:author="CHT140" w:date="2022-03-07T12:23:00Z">
              <w:tcPr>
                <w:tcW w:w="1134" w:type="dxa"/>
                <w:tcBorders>
                  <w:top w:val="single" w:sz="4" w:space="0" w:color="auto"/>
                  <w:left w:val="nil"/>
                  <w:bottom w:val="single" w:sz="4" w:space="0" w:color="auto"/>
                  <w:right w:val="single" w:sz="4" w:space="0" w:color="auto"/>
                </w:tcBorders>
                <w:noWrap/>
              </w:tcPr>
            </w:tcPrChange>
          </w:tcPr>
          <w:p w14:paraId="6D9B48F0"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89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94A23CF" w14:textId="77777777" w:rsidR="008931BB" w:rsidRPr="00EF5447" w:rsidRDefault="008931BB" w:rsidP="005F239B">
            <w:pPr>
              <w:pStyle w:val="TAC"/>
            </w:pPr>
            <w:r w:rsidRPr="00EF5447">
              <w:rPr>
                <w:lang w:eastAsia="zh-TW"/>
              </w:rPr>
              <w:t>5</w:t>
            </w:r>
          </w:p>
        </w:tc>
      </w:tr>
      <w:tr w:rsidR="008931BB" w:rsidRPr="00EF5447" w14:paraId="45E096B9" w14:textId="77777777" w:rsidTr="00D93F71">
        <w:trPr>
          <w:gridBefore w:val="2"/>
          <w:wBefore w:w="136" w:type="dxa"/>
          <w:trHeight w:val="187"/>
          <w:jc w:val="center"/>
          <w:trPrChange w:id="90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01" w:author="CHT140" w:date="2022-03-07T12:23:00Z">
              <w:tcPr>
                <w:tcW w:w="1985" w:type="dxa"/>
                <w:gridSpan w:val="3"/>
                <w:tcBorders>
                  <w:left w:val="single" w:sz="4" w:space="0" w:color="auto"/>
                  <w:right w:val="single" w:sz="4" w:space="0" w:color="auto"/>
                </w:tcBorders>
                <w:shd w:val="clear" w:color="auto" w:fill="auto"/>
              </w:tcPr>
            </w:tcPrChange>
          </w:tcPr>
          <w:p w14:paraId="140A6E04"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902" w:author="CHT140" w:date="2022-03-07T12:23:00Z">
              <w:tcPr>
                <w:tcW w:w="2693" w:type="dxa"/>
                <w:gridSpan w:val="2"/>
                <w:tcBorders>
                  <w:top w:val="single" w:sz="4" w:space="0" w:color="auto"/>
                  <w:left w:val="nil"/>
                  <w:bottom w:val="single" w:sz="4" w:space="0" w:color="auto"/>
                  <w:right w:val="single" w:sz="4" w:space="0" w:color="auto"/>
                </w:tcBorders>
              </w:tcPr>
            </w:tcPrChange>
          </w:tcPr>
          <w:p w14:paraId="6F2B5462" w14:textId="77777777" w:rsidR="008931BB" w:rsidRPr="00EF5447" w:rsidRDefault="008931BB" w:rsidP="005F239B">
            <w:pPr>
              <w:pStyle w:val="TAL"/>
              <w:rPr>
                <w:rFonts w:cs="Arial"/>
              </w:rPr>
            </w:pPr>
            <w:r w:rsidRPr="00EF5447">
              <w:rPr>
                <w:rFonts w:cs="Arial"/>
                <w:lang w:eastAsia="zh-CN"/>
              </w:rPr>
              <w:t>NR Band n77</w:t>
            </w:r>
            <w:r>
              <w:rPr>
                <w:rFonts w:cs="Arial"/>
                <w:lang w:eastAsia="zh-CN"/>
              </w:rPr>
              <w:t>, n79</w:t>
            </w:r>
          </w:p>
        </w:tc>
        <w:tc>
          <w:tcPr>
            <w:tcW w:w="1276" w:type="dxa"/>
            <w:tcBorders>
              <w:top w:val="single" w:sz="4" w:space="0" w:color="auto"/>
              <w:left w:val="nil"/>
              <w:bottom w:val="single" w:sz="4" w:space="0" w:color="auto"/>
              <w:right w:val="single" w:sz="4" w:space="0" w:color="auto"/>
            </w:tcBorders>
            <w:tcPrChange w:id="903" w:author="CHT140" w:date="2022-03-07T12:23:00Z">
              <w:tcPr>
                <w:tcW w:w="1276" w:type="dxa"/>
                <w:tcBorders>
                  <w:top w:val="single" w:sz="4" w:space="0" w:color="auto"/>
                  <w:left w:val="nil"/>
                  <w:bottom w:val="single" w:sz="4" w:space="0" w:color="auto"/>
                  <w:right w:val="single" w:sz="4" w:space="0" w:color="auto"/>
                </w:tcBorders>
              </w:tcPr>
            </w:tcPrChange>
          </w:tcPr>
          <w:p w14:paraId="6C5137FF"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04" w:author="CHT140" w:date="2022-03-07T12:23:00Z">
              <w:tcPr>
                <w:tcW w:w="425" w:type="dxa"/>
                <w:tcBorders>
                  <w:top w:val="single" w:sz="4" w:space="0" w:color="auto"/>
                  <w:left w:val="nil"/>
                  <w:bottom w:val="single" w:sz="4" w:space="0" w:color="auto"/>
                  <w:right w:val="single" w:sz="4" w:space="0" w:color="auto"/>
                </w:tcBorders>
              </w:tcPr>
            </w:tcPrChange>
          </w:tcPr>
          <w:p w14:paraId="02DE3058"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905" w:author="CHT140" w:date="2022-03-07T12:23:00Z">
              <w:tcPr>
                <w:tcW w:w="1134" w:type="dxa"/>
                <w:tcBorders>
                  <w:top w:val="single" w:sz="4" w:space="0" w:color="auto"/>
                  <w:left w:val="nil"/>
                  <w:bottom w:val="single" w:sz="4" w:space="0" w:color="auto"/>
                  <w:right w:val="single" w:sz="4" w:space="0" w:color="auto"/>
                </w:tcBorders>
              </w:tcPr>
            </w:tcPrChange>
          </w:tcPr>
          <w:p w14:paraId="20F15971"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06" w:author="CHT140" w:date="2022-03-07T12:23:00Z">
              <w:tcPr>
                <w:tcW w:w="992" w:type="dxa"/>
                <w:tcBorders>
                  <w:top w:val="single" w:sz="4" w:space="0" w:color="auto"/>
                  <w:left w:val="nil"/>
                  <w:bottom w:val="single" w:sz="4" w:space="0" w:color="auto"/>
                  <w:right w:val="single" w:sz="4" w:space="0" w:color="auto"/>
                </w:tcBorders>
              </w:tcPr>
            </w:tcPrChange>
          </w:tcPr>
          <w:p w14:paraId="660103BD"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907" w:author="CHT140" w:date="2022-03-07T12:23:00Z">
              <w:tcPr>
                <w:tcW w:w="1134" w:type="dxa"/>
                <w:tcBorders>
                  <w:top w:val="single" w:sz="4" w:space="0" w:color="auto"/>
                  <w:left w:val="nil"/>
                  <w:bottom w:val="single" w:sz="4" w:space="0" w:color="auto"/>
                  <w:right w:val="single" w:sz="4" w:space="0" w:color="auto"/>
                </w:tcBorders>
                <w:noWrap/>
              </w:tcPr>
            </w:tcPrChange>
          </w:tcPr>
          <w:p w14:paraId="4FF969A3"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90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E567559" w14:textId="77777777" w:rsidR="008931BB" w:rsidRPr="00EF5447" w:rsidRDefault="008931BB" w:rsidP="005F239B">
            <w:pPr>
              <w:pStyle w:val="TAC"/>
            </w:pPr>
            <w:r w:rsidRPr="00EF5447">
              <w:t>2</w:t>
            </w:r>
          </w:p>
        </w:tc>
      </w:tr>
      <w:tr w:rsidR="008931BB" w:rsidRPr="00EF5447" w14:paraId="0DD8E337" w14:textId="77777777" w:rsidTr="00D93F71">
        <w:trPr>
          <w:gridBefore w:val="2"/>
          <w:wBefore w:w="136" w:type="dxa"/>
          <w:trHeight w:val="187"/>
          <w:jc w:val="center"/>
          <w:trPrChange w:id="90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10" w:author="CHT140" w:date="2022-03-07T12:23:00Z">
              <w:tcPr>
                <w:tcW w:w="1985" w:type="dxa"/>
                <w:gridSpan w:val="3"/>
                <w:tcBorders>
                  <w:left w:val="single" w:sz="4" w:space="0" w:color="auto"/>
                  <w:right w:val="single" w:sz="4" w:space="0" w:color="auto"/>
                </w:tcBorders>
                <w:shd w:val="clear" w:color="auto" w:fill="auto"/>
              </w:tcPr>
            </w:tcPrChange>
          </w:tcPr>
          <w:p w14:paraId="5403044F"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911" w:author="CHT140" w:date="2022-03-07T12:23:00Z">
              <w:tcPr>
                <w:tcW w:w="2693" w:type="dxa"/>
                <w:gridSpan w:val="2"/>
                <w:tcBorders>
                  <w:top w:val="single" w:sz="4" w:space="0" w:color="auto"/>
                  <w:left w:val="nil"/>
                  <w:bottom w:val="single" w:sz="4" w:space="0" w:color="auto"/>
                  <w:right w:val="single" w:sz="4" w:space="0" w:color="auto"/>
                </w:tcBorders>
              </w:tcPr>
            </w:tcPrChange>
          </w:tcPr>
          <w:p w14:paraId="12C92105" w14:textId="77777777" w:rsidR="008931BB" w:rsidRPr="00EF5447" w:rsidRDefault="008931BB" w:rsidP="005F239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912" w:author="CHT140" w:date="2022-03-07T12:23:00Z">
              <w:tcPr>
                <w:tcW w:w="1276" w:type="dxa"/>
                <w:tcBorders>
                  <w:top w:val="single" w:sz="4" w:space="0" w:color="auto"/>
                  <w:left w:val="nil"/>
                  <w:bottom w:val="single" w:sz="4" w:space="0" w:color="auto"/>
                  <w:right w:val="single" w:sz="4" w:space="0" w:color="auto"/>
                </w:tcBorders>
              </w:tcPr>
            </w:tcPrChange>
          </w:tcPr>
          <w:p w14:paraId="490479E2" w14:textId="77777777" w:rsidR="008931BB" w:rsidRPr="00EF5447" w:rsidRDefault="008931BB" w:rsidP="005F239B">
            <w:pPr>
              <w:pStyle w:val="TAC"/>
            </w:pPr>
            <w:r w:rsidRPr="00EF5447">
              <w:t>1880</w:t>
            </w:r>
          </w:p>
        </w:tc>
        <w:tc>
          <w:tcPr>
            <w:tcW w:w="425" w:type="dxa"/>
            <w:tcBorders>
              <w:top w:val="single" w:sz="4" w:space="0" w:color="auto"/>
              <w:left w:val="nil"/>
              <w:bottom w:val="single" w:sz="4" w:space="0" w:color="auto"/>
              <w:right w:val="single" w:sz="4" w:space="0" w:color="auto"/>
            </w:tcBorders>
            <w:tcPrChange w:id="913" w:author="CHT140" w:date="2022-03-07T12:23:00Z">
              <w:tcPr>
                <w:tcW w:w="425" w:type="dxa"/>
                <w:tcBorders>
                  <w:top w:val="single" w:sz="4" w:space="0" w:color="auto"/>
                  <w:left w:val="nil"/>
                  <w:bottom w:val="single" w:sz="4" w:space="0" w:color="auto"/>
                  <w:right w:val="single" w:sz="4" w:space="0" w:color="auto"/>
                </w:tcBorders>
              </w:tcPr>
            </w:tcPrChange>
          </w:tcPr>
          <w:p w14:paraId="4BC4AE5D" w14:textId="77777777" w:rsidR="008931BB" w:rsidRPr="00EF5447" w:rsidRDefault="008931BB" w:rsidP="005F239B">
            <w:pPr>
              <w:pStyle w:val="TAC"/>
            </w:pPr>
          </w:p>
        </w:tc>
        <w:tc>
          <w:tcPr>
            <w:tcW w:w="1134" w:type="dxa"/>
            <w:tcBorders>
              <w:top w:val="single" w:sz="4" w:space="0" w:color="auto"/>
              <w:left w:val="nil"/>
              <w:bottom w:val="single" w:sz="4" w:space="0" w:color="auto"/>
              <w:right w:val="single" w:sz="4" w:space="0" w:color="auto"/>
            </w:tcBorders>
            <w:tcPrChange w:id="914" w:author="CHT140" w:date="2022-03-07T12:23:00Z">
              <w:tcPr>
                <w:tcW w:w="1134" w:type="dxa"/>
                <w:tcBorders>
                  <w:top w:val="single" w:sz="4" w:space="0" w:color="auto"/>
                  <w:left w:val="nil"/>
                  <w:bottom w:val="single" w:sz="4" w:space="0" w:color="auto"/>
                  <w:right w:val="single" w:sz="4" w:space="0" w:color="auto"/>
                </w:tcBorders>
              </w:tcPr>
            </w:tcPrChange>
          </w:tcPr>
          <w:p w14:paraId="536208C4" w14:textId="77777777" w:rsidR="008931BB" w:rsidRPr="00EF5447" w:rsidRDefault="008931BB" w:rsidP="005F239B">
            <w:pPr>
              <w:pStyle w:val="TAC"/>
            </w:pPr>
            <w:r w:rsidRPr="00EF5447">
              <w:t>1895</w:t>
            </w:r>
          </w:p>
        </w:tc>
        <w:tc>
          <w:tcPr>
            <w:tcW w:w="992" w:type="dxa"/>
            <w:tcBorders>
              <w:top w:val="single" w:sz="4" w:space="0" w:color="auto"/>
              <w:left w:val="nil"/>
              <w:bottom w:val="single" w:sz="4" w:space="0" w:color="auto"/>
              <w:right w:val="single" w:sz="4" w:space="0" w:color="auto"/>
            </w:tcBorders>
            <w:tcPrChange w:id="915" w:author="CHT140" w:date="2022-03-07T12:23:00Z">
              <w:tcPr>
                <w:tcW w:w="992" w:type="dxa"/>
                <w:tcBorders>
                  <w:top w:val="single" w:sz="4" w:space="0" w:color="auto"/>
                  <w:left w:val="nil"/>
                  <w:bottom w:val="single" w:sz="4" w:space="0" w:color="auto"/>
                  <w:right w:val="single" w:sz="4" w:space="0" w:color="auto"/>
                </w:tcBorders>
              </w:tcPr>
            </w:tcPrChange>
          </w:tcPr>
          <w:p w14:paraId="72F71F04" w14:textId="77777777" w:rsidR="008931BB" w:rsidRPr="00EF5447" w:rsidRDefault="008931BB" w:rsidP="005F239B">
            <w:pPr>
              <w:pStyle w:val="TAC"/>
            </w:pPr>
            <w:r w:rsidRPr="00EF5447">
              <w:t>-40</w:t>
            </w:r>
          </w:p>
        </w:tc>
        <w:tc>
          <w:tcPr>
            <w:tcW w:w="1134" w:type="dxa"/>
            <w:tcBorders>
              <w:top w:val="single" w:sz="4" w:space="0" w:color="auto"/>
              <w:left w:val="nil"/>
              <w:bottom w:val="single" w:sz="4" w:space="0" w:color="auto"/>
              <w:right w:val="single" w:sz="4" w:space="0" w:color="auto"/>
            </w:tcBorders>
            <w:noWrap/>
            <w:tcPrChange w:id="916" w:author="CHT140" w:date="2022-03-07T12:23:00Z">
              <w:tcPr>
                <w:tcW w:w="1134" w:type="dxa"/>
                <w:tcBorders>
                  <w:top w:val="single" w:sz="4" w:space="0" w:color="auto"/>
                  <w:left w:val="nil"/>
                  <w:bottom w:val="single" w:sz="4" w:space="0" w:color="auto"/>
                  <w:right w:val="single" w:sz="4" w:space="0" w:color="auto"/>
                </w:tcBorders>
                <w:noWrap/>
              </w:tcPr>
            </w:tcPrChange>
          </w:tcPr>
          <w:p w14:paraId="0D6DD82A"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91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A0A728A" w14:textId="77777777" w:rsidR="008931BB" w:rsidRPr="00EF5447" w:rsidRDefault="008931BB" w:rsidP="005F239B">
            <w:pPr>
              <w:pStyle w:val="TAC"/>
            </w:pPr>
            <w:r w:rsidRPr="00EF5447">
              <w:rPr>
                <w:lang w:eastAsia="zh-TW"/>
              </w:rPr>
              <w:t>5</w:t>
            </w:r>
            <w:r w:rsidRPr="00EF5447">
              <w:t>,</w:t>
            </w:r>
            <w:r w:rsidRPr="00EF5447">
              <w:rPr>
                <w:lang w:eastAsia="ko-KR"/>
              </w:rPr>
              <w:t>1</w:t>
            </w:r>
            <w:r w:rsidRPr="00EF5447">
              <w:rPr>
                <w:lang w:eastAsia="zh-TW"/>
              </w:rPr>
              <w:t>6</w:t>
            </w:r>
          </w:p>
        </w:tc>
      </w:tr>
      <w:tr w:rsidR="008931BB" w:rsidRPr="00EF5447" w14:paraId="7A06F999" w14:textId="77777777" w:rsidTr="00D93F71">
        <w:trPr>
          <w:gridBefore w:val="2"/>
          <w:wBefore w:w="136" w:type="dxa"/>
          <w:trHeight w:val="187"/>
          <w:jc w:val="center"/>
          <w:trPrChange w:id="91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19" w:author="CHT140" w:date="2022-03-07T12:23:00Z">
              <w:tcPr>
                <w:tcW w:w="1985" w:type="dxa"/>
                <w:gridSpan w:val="3"/>
                <w:tcBorders>
                  <w:left w:val="single" w:sz="4" w:space="0" w:color="auto"/>
                  <w:right w:val="single" w:sz="4" w:space="0" w:color="auto"/>
                </w:tcBorders>
                <w:shd w:val="clear" w:color="auto" w:fill="auto"/>
              </w:tcPr>
            </w:tcPrChange>
          </w:tcPr>
          <w:p w14:paraId="5491689B"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920" w:author="CHT140" w:date="2022-03-07T12:23:00Z">
              <w:tcPr>
                <w:tcW w:w="2693" w:type="dxa"/>
                <w:gridSpan w:val="2"/>
                <w:tcBorders>
                  <w:top w:val="single" w:sz="4" w:space="0" w:color="auto"/>
                  <w:left w:val="nil"/>
                  <w:bottom w:val="single" w:sz="4" w:space="0" w:color="auto"/>
                  <w:right w:val="single" w:sz="4" w:space="0" w:color="auto"/>
                </w:tcBorders>
              </w:tcPr>
            </w:tcPrChange>
          </w:tcPr>
          <w:p w14:paraId="6966E1EA" w14:textId="77777777" w:rsidR="008931BB" w:rsidRPr="00EF5447" w:rsidRDefault="008931BB" w:rsidP="005F239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921" w:author="CHT140" w:date="2022-03-07T12:23:00Z">
              <w:tcPr>
                <w:tcW w:w="1276" w:type="dxa"/>
                <w:tcBorders>
                  <w:top w:val="single" w:sz="4" w:space="0" w:color="auto"/>
                  <w:left w:val="nil"/>
                  <w:bottom w:val="single" w:sz="4" w:space="0" w:color="auto"/>
                  <w:right w:val="single" w:sz="4" w:space="0" w:color="auto"/>
                </w:tcBorders>
              </w:tcPr>
            </w:tcPrChange>
          </w:tcPr>
          <w:p w14:paraId="2AF5C585" w14:textId="77777777" w:rsidR="008931BB" w:rsidRPr="00EF5447" w:rsidRDefault="008931BB" w:rsidP="005F239B">
            <w:pPr>
              <w:pStyle w:val="TAC"/>
            </w:pPr>
            <w:r w:rsidRPr="00EF5447">
              <w:t>1895</w:t>
            </w:r>
          </w:p>
        </w:tc>
        <w:tc>
          <w:tcPr>
            <w:tcW w:w="425" w:type="dxa"/>
            <w:tcBorders>
              <w:top w:val="single" w:sz="4" w:space="0" w:color="auto"/>
              <w:left w:val="nil"/>
              <w:bottom w:val="single" w:sz="4" w:space="0" w:color="auto"/>
              <w:right w:val="single" w:sz="4" w:space="0" w:color="auto"/>
            </w:tcBorders>
            <w:tcPrChange w:id="922" w:author="CHT140" w:date="2022-03-07T12:23:00Z">
              <w:tcPr>
                <w:tcW w:w="425" w:type="dxa"/>
                <w:tcBorders>
                  <w:top w:val="single" w:sz="4" w:space="0" w:color="auto"/>
                  <w:left w:val="nil"/>
                  <w:bottom w:val="single" w:sz="4" w:space="0" w:color="auto"/>
                  <w:right w:val="single" w:sz="4" w:space="0" w:color="auto"/>
                </w:tcBorders>
              </w:tcPr>
            </w:tcPrChange>
          </w:tcPr>
          <w:p w14:paraId="31A74E4B" w14:textId="77777777" w:rsidR="008931BB" w:rsidRPr="00EF5447" w:rsidRDefault="008931BB" w:rsidP="005F239B">
            <w:pPr>
              <w:pStyle w:val="TAC"/>
            </w:pPr>
          </w:p>
        </w:tc>
        <w:tc>
          <w:tcPr>
            <w:tcW w:w="1134" w:type="dxa"/>
            <w:tcBorders>
              <w:top w:val="single" w:sz="4" w:space="0" w:color="auto"/>
              <w:left w:val="nil"/>
              <w:bottom w:val="single" w:sz="4" w:space="0" w:color="auto"/>
              <w:right w:val="single" w:sz="4" w:space="0" w:color="auto"/>
            </w:tcBorders>
            <w:tcPrChange w:id="923" w:author="CHT140" w:date="2022-03-07T12:23:00Z">
              <w:tcPr>
                <w:tcW w:w="1134" w:type="dxa"/>
                <w:tcBorders>
                  <w:top w:val="single" w:sz="4" w:space="0" w:color="auto"/>
                  <w:left w:val="nil"/>
                  <w:bottom w:val="single" w:sz="4" w:space="0" w:color="auto"/>
                  <w:right w:val="single" w:sz="4" w:space="0" w:color="auto"/>
                </w:tcBorders>
              </w:tcPr>
            </w:tcPrChange>
          </w:tcPr>
          <w:p w14:paraId="7A7357F4" w14:textId="77777777" w:rsidR="008931BB" w:rsidRPr="00EF5447" w:rsidRDefault="008931BB" w:rsidP="005F239B">
            <w:pPr>
              <w:pStyle w:val="TAC"/>
            </w:pPr>
            <w:r w:rsidRPr="00EF5447">
              <w:t>1915</w:t>
            </w:r>
          </w:p>
        </w:tc>
        <w:tc>
          <w:tcPr>
            <w:tcW w:w="992" w:type="dxa"/>
            <w:tcBorders>
              <w:top w:val="single" w:sz="4" w:space="0" w:color="auto"/>
              <w:left w:val="nil"/>
              <w:bottom w:val="single" w:sz="4" w:space="0" w:color="auto"/>
              <w:right w:val="single" w:sz="4" w:space="0" w:color="auto"/>
            </w:tcBorders>
            <w:tcPrChange w:id="924" w:author="CHT140" w:date="2022-03-07T12:23:00Z">
              <w:tcPr>
                <w:tcW w:w="992" w:type="dxa"/>
                <w:tcBorders>
                  <w:top w:val="single" w:sz="4" w:space="0" w:color="auto"/>
                  <w:left w:val="nil"/>
                  <w:bottom w:val="single" w:sz="4" w:space="0" w:color="auto"/>
                  <w:right w:val="single" w:sz="4" w:space="0" w:color="auto"/>
                </w:tcBorders>
              </w:tcPr>
            </w:tcPrChange>
          </w:tcPr>
          <w:p w14:paraId="36021B23" w14:textId="77777777" w:rsidR="008931BB" w:rsidRPr="00EF5447" w:rsidRDefault="008931BB" w:rsidP="005F239B">
            <w:pPr>
              <w:pStyle w:val="TAC"/>
            </w:pPr>
            <w:r w:rsidRPr="00EF5447">
              <w:t>-15.5</w:t>
            </w:r>
          </w:p>
        </w:tc>
        <w:tc>
          <w:tcPr>
            <w:tcW w:w="1134" w:type="dxa"/>
            <w:tcBorders>
              <w:top w:val="single" w:sz="4" w:space="0" w:color="auto"/>
              <w:left w:val="nil"/>
              <w:bottom w:val="single" w:sz="4" w:space="0" w:color="auto"/>
              <w:right w:val="single" w:sz="4" w:space="0" w:color="auto"/>
            </w:tcBorders>
            <w:noWrap/>
            <w:tcPrChange w:id="925" w:author="CHT140" w:date="2022-03-07T12:23:00Z">
              <w:tcPr>
                <w:tcW w:w="1134" w:type="dxa"/>
                <w:tcBorders>
                  <w:top w:val="single" w:sz="4" w:space="0" w:color="auto"/>
                  <w:left w:val="nil"/>
                  <w:bottom w:val="single" w:sz="4" w:space="0" w:color="auto"/>
                  <w:right w:val="single" w:sz="4" w:space="0" w:color="auto"/>
                </w:tcBorders>
                <w:noWrap/>
              </w:tcPr>
            </w:tcPrChange>
          </w:tcPr>
          <w:p w14:paraId="09D7CBFC" w14:textId="77777777" w:rsidR="008931BB" w:rsidRPr="00EF5447" w:rsidRDefault="008931BB" w:rsidP="005F239B">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Change w:id="92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6B933DA" w14:textId="77777777" w:rsidR="008931BB" w:rsidRPr="00EF5447" w:rsidRDefault="008931BB" w:rsidP="005F239B">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8931BB" w:rsidRPr="00EF5447" w14:paraId="04B8B026" w14:textId="77777777" w:rsidTr="00D93F71">
        <w:trPr>
          <w:gridBefore w:val="2"/>
          <w:wBefore w:w="136" w:type="dxa"/>
          <w:trHeight w:val="187"/>
          <w:jc w:val="center"/>
          <w:trPrChange w:id="927"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928"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78A266C1"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929" w:author="CHT140" w:date="2022-03-07T12:23:00Z">
              <w:tcPr>
                <w:tcW w:w="2693" w:type="dxa"/>
                <w:gridSpan w:val="2"/>
                <w:tcBorders>
                  <w:top w:val="single" w:sz="4" w:space="0" w:color="auto"/>
                  <w:left w:val="nil"/>
                  <w:bottom w:val="single" w:sz="4" w:space="0" w:color="auto"/>
                  <w:right w:val="single" w:sz="4" w:space="0" w:color="auto"/>
                </w:tcBorders>
              </w:tcPr>
            </w:tcPrChange>
          </w:tcPr>
          <w:p w14:paraId="094CE3D7" w14:textId="77777777" w:rsidR="008931BB" w:rsidRPr="00EF5447" w:rsidRDefault="008931BB" w:rsidP="005F239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930" w:author="CHT140" w:date="2022-03-07T12:23:00Z">
              <w:tcPr>
                <w:tcW w:w="1276" w:type="dxa"/>
                <w:tcBorders>
                  <w:top w:val="single" w:sz="4" w:space="0" w:color="auto"/>
                  <w:left w:val="nil"/>
                  <w:bottom w:val="single" w:sz="4" w:space="0" w:color="auto"/>
                  <w:right w:val="single" w:sz="4" w:space="0" w:color="auto"/>
                </w:tcBorders>
              </w:tcPr>
            </w:tcPrChange>
          </w:tcPr>
          <w:p w14:paraId="65CD6DF8" w14:textId="77777777" w:rsidR="008931BB" w:rsidRPr="00EF5447" w:rsidRDefault="008931BB" w:rsidP="005F239B">
            <w:pPr>
              <w:pStyle w:val="TAC"/>
            </w:pPr>
            <w:r w:rsidRPr="00EF5447">
              <w:t>1915</w:t>
            </w:r>
          </w:p>
        </w:tc>
        <w:tc>
          <w:tcPr>
            <w:tcW w:w="425" w:type="dxa"/>
            <w:tcBorders>
              <w:top w:val="single" w:sz="4" w:space="0" w:color="auto"/>
              <w:left w:val="nil"/>
              <w:bottom w:val="single" w:sz="4" w:space="0" w:color="auto"/>
              <w:right w:val="single" w:sz="4" w:space="0" w:color="auto"/>
            </w:tcBorders>
            <w:tcPrChange w:id="931" w:author="CHT140" w:date="2022-03-07T12:23:00Z">
              <w:tcPr>
                <w:tcW w:w="425" w:type="dxa"/>
                <w:tcBorders>
                  <w:top w:val="single" w:sz="4" w:space="0" w:color="auto"/>
                  <w:left w:val="nil"/>
                  <w:bottom w:val="single" w:sz="4" w:space="0" w:color="auto"/>
                  <w:right w:val="single" w:sz="4" w:space="0" w:color="auto"/>
                </w:tcBorders>
              </w:tcPr>
            </w:tcPrChange>
          </w:tcPr>
          <w:p w14:paraId="1500AC25" w14:textId="77777777" w:rsidR="008931BB" w:rsidRPr="00EF5447" w:rsidRDefault="008931BB" w:rsidP="005F239B">
            <w:pPr>
              <w:pStyle w:val="TAC"/>
            </w:pPr>
          </w:p>
        </w:tc>
        <w:tc>
          <w:tcPr>
            <w:tcW w:w="1134" w:type="dxa"/>
            <w:tcBorders>
              <w:top w:val="single" w:sz="4" w:space="0" w:color="auto"/>
              <w:left w:val="nil"/>
              <w:bottom w:val="single" w:sz="4" w:space="0" w:color="auto"/>
              <w:right w:val="single" w:sz="4" w:space="0" w:color="auto"/>
            </w:tcBorders>
            <w:tcPrChange w:id="932" w:author="CHT140" w:date="2022-03-07T12:23:00Z">
              <w:tcPr>
                <w:tcW w:w="1134" w:type="dxa"/>
                <w:tcBorders>
                  <w:top w:val="single" w:sz="4" w:space="0" w:color="auto"/>
                  <w:left w:val="nil"/>
                  <w:bottom w:val="single" w:sz="4" w:space="0" w:color="auto"/>
                  <w:right w:val="single" w:sz="4" w:space="0" w:color="auto"/>
                </w:tcBorders>
              </w:tcPr>
            </w:tcPrChange>
          </w:tcPr>
          <w:p w14:paraId="55D8D43E" w14:textId="77777777" w:rsidR="008931BB" w:rsidRPr="00EF5447" w:rsidRDefault="008931BB" w:rsidP="005F239B">
            <w:pPr>
              <w:pStyle w:val="TAC"/>
            </w:pPr>
            <w:r w:rsidRPr="00EF5447">
              <w:t>1920</w:t>
            </w:r>
          </w:p>
        </w:tc>
        <w:tc>
          <w:tcPr>
            <w:tcW w:w="992" w:type="dxa"/>
            <w:tcBorders>
              <w:top w:val="single" w:sz="4" w:space="0" w:color="auto"/>
              <w:left w:val="nil"/>
              <w:bottom w:val="single" w:sz="4" w:space="0" w:color="auto"/>
              <w:right w:val="single" w:sz="4" w:space="0" w:color="auto"/>
            </w:tcBorders>
            <w:tcPrChange w:id="933" w:author="CHT140" w:date="2022-03-07T12:23:00Z">
              <w:tcPr>
                <w:tcW w:w="992" w:type="dxa"/>
                <w:tcBorders>
                  <w:top w:val="single" w:sz="4" w:space="0" w:color="auto"/>
                  <w:left w:val="nil"/>
                  <w:bottom w:val="single" w:sz="4" w:space="0" w:color="auto"/>
                  <w:right w:val="single" w:sz="4" w:space="0" w:color="auto"/>
                </w:tcBorders>
              </w:tcPr>
            </w:tcPrChange>
          </w:tcPr>
          <w:p w14:paraId="7A532F54" w14:textId="77777777" w:rsidR="008931BB" w:rsidRPr="00EF5447" w:rsidRDefault="008931BB" w:rsidP="005F239B">
            <w:pPr>
              <w:pStyle w:val="TAC"/>
            </w:pPr>
            <w:r w:rsidRPr="00EF5447">
              <w:t>+1.6</w:t>
            </w:r>
          </w:p>
        </w:tc>
        <w:tc>
          <w:tcPr>
            <w:tcW w:w="1134" w:type="dxa"/>
            <w:tcBorders>
              <w:top w:val="single" w:sz="4" w:space="0" w:color="auto"/>
              <w:left w:val="nil"/>
              <w:bottom w:val="single" w:sz="4" w:space="0" w:color="auto"/>
              <w:right w:val="single" w:sz="4" w:space="0" w:color="auto"/>
            </w:tcBorders>
            <w:noWrap/>
            <w:tcPrChange w:id="934" w:author="CHT140" w:date="2022-03-07T12:23:00Z">
              <w:tcPr>
                <w:tcW w:w="1134" w:type="dxa"/>
                <w:tcBorders>
                  <w:top w:val="single" w:sz="4" w:space="0" w:color="auto"/>
                  <w:left w:val="nil"/>
                  <w:bottom w:val="single" w:sz="4" w:space="0" w:color="auto"/>
                  <w:right w:val="single" w:sz="4" w:space="0" w:color="auto"/>
                </w:tcBorders>
                <w:noWrap/>
              </w:tcPr>
            </w:tcPrChange>
          </w:tcPr>
          <w:p w14:paraId="644B9D6E" w14:textId="77777777" w:rsidR="008931BB" w:rsidRPr="00EF5447" w:rsidRDefault="008931BB" w:rsidP="005F239B">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Change w:id="93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3E35ECD" w14:textId="77777777" w:rsidR="008931BB" w:rsidRPr="00EF5447" w:rsidRDefault="008931BB" w:rsidP="005F239B">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8931BB" w:rsidRPr="00EF5447" w14:paraId="55D5EAD9" w14:textId="77777777" w:rsidTr="00D93F71">
        <w:trPr>
          <w:gridBefore w:val="2"/>
          <w:wBefore w:w="136" w:type="dxa"/>
          <w:trHeight w:val="187"/>
          <w:jc w:val="center"/>
          <w:trPrChange w:id="936"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937"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3C4A54D5" w14:textId="77777777" w:rsidR="008931BB" w:rsidRPr="00EF5447" w:rsidRDefault="008931BB" w:rsidP="005F239B">
            <w:pPr>
              <w:pStyle w:val="TAC"/>
            </w:pPr>
            <w:r w:rsidRPr="00EF5447">
              <w:rPr>
                <w:lang w:eastAsia="ja-JP"/>
              </w:rPr>
              <w:t>DC_1_n51</w:t>
            </w:r>
          </w:p>
        </w:tc>
        <w:tc>
          <w:tcPr>
            <w:tcW w:w="2694" w:type="dxa"/>
            <w:tcBorders>
              <w:top w:val="single" w:sz="4" w:space="0" w:color="auto"/>
              <w:left w:val="nil"/>
              <w:bottom w:val="single" w:sz="4" w:space="0" w:color="auto"/>
              <w:right w:val="single" w:sz="4" w:space="0" w:color="auto"/>
            </w:tcBorders>
            <w:tcPrChange w:id="938" w:author="CHT140" w:date="2022-03-07T12:23:00Z">
              <w:tcPr>
                <w:tcW w:w="2693" w:type="dxa"/>
                <w:gridSpan w:val="2"/>
                <w:tcBorders>
                  <w:top w:val="single" w:sz="4" w:space="0" w:color="auto"/>
                  <w:left w:val="nil"/>
                  <w:bottom w:val="single" w:sz="4" w:space="0" w:color="auto"/>
                  <w:right w:val="single" w:sz="4" w:space="0" w:color="auto"/>
                </w:tcBorders>
              </w:tcPr>
            </w:tcPrChange>
          </w:tcPr>
          <w:p w14:paraId="0AA53D9C" w14:textId="77777777" w:rsidR="008931BB" w:rsidRPr="00EF5447" w:rsidRDefault="008931BB" w:rsidP="005F239B">
            <w:pPr>
              <w:pStyle w:val="TAL"/>
              <w:rPr>
                <w:lang w:eastAsia="ja-JP"/>
              </w:rPr>
            </w:pPr>
            <w:r w:rsidRPr="00EF5447">
              <w:rPr>
                <w:lang w:eastAsia="ja-JP"/>
              </w:rPr>
              <w:t>E-UTRA Band 7, 12, 13, 17, 20, 22, 27, 28, 29, 31, 38, 44, 48, 67, 68, 69, 72, 73</w:t>
            </w:r>
          </w:p>
        </w:tc>
        <w:tc>
          <w:tcPr>
            <w:tcW w:w="1276" w:type="dxa"/>
            <w:tcBorders>
              <w:top w:val="single" w:sz="4" w:space="0" w:color="auto"/>
              <w:left w:val="nil"/>
              <w:bottom w:val="single" w:sz="4" w:space="0" w:color="auto"/>
              <w:right w:val="single" w:sz="4" w:space="0" w:color="auto"/>
            </w:tcBorders>
            <w:tcPrChange w:id="939" w:author="CHT140" w:date="2022-03-07T12:23:00Z">
              <w:tcPr>
                <w:tcW w:w="1276" w:type="dxa"/>
                <w:tcBorders>
                  <w:top w:val="single" w:sz="4" w:space="0" w:color="auto"/>
                  <w:left w:val="nil"/>
                  <w:bottom w:val="single" w:sz="4" w:space="0" w:color="auto"/>
                  <w:right w:val="single" w:sz="4" w:space="0" w:color="auto"/>
                </w:tcBorders>
              </w:tcPr>
            </w:tcPrChange>
          </w:tcPr>
          <w:p w14:paraId="00392F11" w14:textId="77777777" w:rsidR="008931BB" w:rsidRPr="00EF5447" w:rsidRDefault="008931BB" w:rsidP="005F239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Change w:id="940" w:author="CHT140" w:date="2022-03-07T12:23:00Z">
              <w:tcPr>
                <w:tcW w:w="425" w:type="dxa"/>
                <w:tcBorders>
                  <w:top w:val="single" w:sz="4" w:space="0" w:color="auto"/>
                  <w:left w:val="nil"/>
                  <w:bottom w:val="single" w:sz="4" w:space="0" w:color="auto"/>
                  <w:right w:val="single" w:sz="4" w:space="0" w:color="auto"/>
                </w:tcBorders>
              </w:tcPr>
            </w:tcPrChange>
          </w:tcPr>
          <w:p w14:paraId="2CCF44CB" w14:textId="77777777" w:rsidR="008931BB" w:rsidRPr="00EF5447" w:rsidRDefault="008931BB" w:rsidP="005F239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Change w:id="941" w:author="CHT140" w:date="2022-03-07T12:23:00Z">
              <w:tcPr>
                <w:tcW w:w="1134" w:type="dxa"/>
                <w:tcBorders>
                  <w:top w:val="single" w:sz="4" w:space="0" w:color="auto"/>
                  <w:left w:val="nil"/>
                  <w:bottom w:val="single" w:sz="4" w:space="0" w:color="auto"/>
                  <w:right w:val="single" w:sz="4" w:space="0" w:color="auto"/>
                </w:tcBorders>
              </w:tcPr>
            </w:tcPrChange>
          </w:tcPr>
          <w:p w14:paraId="268EDA45" w14:textId="77777777" w:rsidR="008931BB" w:rsidRPr="00EF5447" w:rsidRDefault="008931BB" w:rsidP="005F239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Change w:id="942" w:author="CHT140" w:date="2022-03-07T12:23:00Z">
              <w:tcPr>
                <w:tcW w:w="992" w:type="dxa"/>
                <w:tcBorders>
                  <w:top w:val="single" w:sz="4" w:space="0" w:color="auto"/>
                  <w:left w:val="nil"/>
                  <w:bottom w:val="single" w:sz="4" w:space="0" w:color="auto"/>
                  <w:right w:val="single" w:sz="4" w:space="0" w:color="auto"/>
                </w:tcBorders>
              </w:tcPr>
            </w:tcPrChange>
          </w:tcPr>
          <w:p w14:paraId="5158459C" w14:textId="77777777" w:rsidR="008931BB" w:rsidRPr="00EF5447" w:rsidRDefault="008931BB" w:rsidP="005F239B">
            <w:pPr>
              <w:pStyle w:val="TAC"/>
              <w:rPr>
                <w:lang w:eastAsia="ja-JP"/>
              </w:rPr>
            </w:pPr>
            <w:r w:rsidRPr="00EF5447" w:rsidDel="00F93F7C">
              <w:t>-50</w:t>
            </w:r>
          </w:p>
        </w:tc>
        <w:tc>
          <w:tcPr>
            <w:tcW w:w="1134" w:type="dxa"/>
            <w:tcBorders>
              <w:top w:val="single" w:sz="4" w:space="0" w:color="auto"/>
              <w:left w:val="nil"/>
              <w:bottom w:val="single" w:sz="4" w:space="0" w:color="auto"/>
              <w:right w:val="single" w:sz="4" w:space="0" w:color="auto"/>
            </w:tcBorders>
            <w:noWrap/>
            <w:tcPrChange w:id="943" w:author="CHT140" w:date="2022-03-07T12:23:00Z">
              <w:tcPr>
                <w:tcW w:w="1134" w:type="dxa"/>
                <w:tcBorders>
                  <w:top w:val="single" w:sz="4" w:space="0" w:color="auto"/>
                  <w:left w:val="nil"/>
                  <w:bottom w:val="single" w:sz="4" w:space="0" w:color="auto"/>
                  <w:right w:val="single" w:sz="4" w:space="0" w:color="auto"/>
                </w:tcBorders>
                <w:noWrap/>
              </w:tcPr>
            </w:tcPrChange>
          </w:tcPr>
          <w:p w14:paraId="42734285"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94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ACBC1C8" w14:textId="77777777" w:rsidR="008931BB" w:rsidRPr="00EF5447" w:rsidRDefault="008931BB" w:rsidP="005F239B">
            <w:pPr>
              <w:pStyle w:val="TAC"/>
            </w:pPr>
          </w:p>
        </w:tc>
      </w:tr>
      <w:tr w:rsidR="008931BB" w:rsidRPr="00EF5447" w14:paraId="0D87921B" w14:textId="77777777" w:rsidTr="00D93F71">
        <w:trPr>
          <w:gridBefore w:val="2"/>
          <w:wBefore w:w="136" w:type="dxa"/>
          <w:trHeight w:val="187"/>
          <w:jc w:val="center"/>
          <w:trPrChange w:id="94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46" w:author="CHT140" w:date="2022-03-07T12:23:00Z">
              <w:tcPr>
                <w:tcW w:w="1985" w:type="dxa"/>
                <w:gridSpan w:val="3"/>
                <w:tcBorders>
                  <w:left w:val="single" w:sz="4" w:space="0" w:color="auto"/>
                  <w:right w:val="single" w:sz="4" w:space="0" w:color="auto"/>
                </w:tcBorders>
                <w:shd w:val="clear" w:color="auto" w:fill="auto"/>
              </w:tcPr>
            </w:tcPrChange>
          </w:tcPr>
          <w:p w14:paraId="0A9F74D5"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947" w:author="CHT140" w:date="2022-03-07T12:23:00Z">
              <w:tcPr>
                <w:tcW w:w="2693" w:type="dxa"/>
                <w:gridSpan w:val="2"/>
                <w:tcBorders>
                  <w:top w:val="single" w:sz="4" w:space="0" w:color="auto"/>
                  <w:left w:val="nil"/>
                  <w:bottom w:val="single" w:sz="4" w:space="0" w:color="auto"/>
                  <w:right w:val="single" w:sz="4" w:space="0" w:color="auto"/>
                </w:tcBorders>
              </w:tcPr>
            </w:tcPrChange>
          </w:tcPr>
          <w:p w14:paraId="2251B55F" w14:textId="77777777" w:rsidR="008931BB" w:rsidRPr="00EF5447" w:rsidRDefault="008931BB" w:rsidP="005F239B">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Change w:id="948" w:author="CHT140" w:date="2022-03-07T12:23:00Z">
              <w:tcPr>
                <w:tcW w:w="1276" w:type="dxa"/>
                <w:tcBorders>
                  <w:top w:val="single" w:sz="4" w:space="0" w:color="auto"/>
                  <w:left w:val="nil"/>
                  <w:bottom w:val="single" w:sz="4" w:space="0" w:color="auto"/>
                  <w:right w:val="single" w:sz="4" w:space="0" w:color="auto"/>
                </w:tcBorders>
              </w:tcPr>
            </w:tcPrChange>
          </w:tcPr>
          <w:p w14:paraId="33A7B483"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49" w:author="CHT140" w:date="2022-03-07T12:23:00Z">
              <w:tcPr>
                <w:tcW w:w="425" w:type="dxa"/>
                <w:tcBorders>
                  <w:top w:val="single" w:sz="4" w:space="0" w:color="auto"/>
                  <w:left w:val="nil"/>
                  <w:bottom w:val="single" w:sz="4" w:space="0" w:color="auto"/>
                  <w:right w:val="single" w:sz="4" w:space="0" w:color="auto"/>
                </w:tcBorders>
              </w:tcPr>
            </w:tcPrChange>
          </w:tcPr>
          <w:p w14:paraId="43C4C581"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950" w:author="CHT140" w:date="2022-03-07T12:23:00Z">
              <w:tcPr>
                <w:tcW w:w="1134" w:type="dxa"/>
                <w:tcBorders>
                  <w:top w:val="single" w:sz="4" w:space="0" w:color="auto"/>
                  <w:left w:val="nil"/>
                  <w:bottom w:val="single" w:sz="4" w:space="0" w:color="auto"/>
                  <w:right w:val="single" w:sz="4" w:space="0" w:color="auto"/>
                </w:tcBorders>
              </w:tcPr>
            </w:tcPrChange>
          </w:tcPr>
          <w:p w14:paraId="6ED9BD61" w14:textId="77777777" w:rsidR="008931BB" w:rsidRPr="00EF5447" w:rsidRDefault="008931BB" w:rsidP="005F239B">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Change w:id="951" w:author="CHT140" w:date="2022-03-07T12:23:00Z">
              <w:tcPr>
                <w:tcW w:w="992" w:type="dxa"/>
                <w:tcBorders>
                  <w:top w:val="single" w:sz="4" w:space="0" w:color="auto"/>
                  <w:left w:val="nil"/>
                  <w:bottom w:val="single" w:sz="4" w:space="0" w:color="auto"/>
                  <w:right w:val="single" w:sz="4" w:space="0" w:color="auto"/>
                </w:tcBorders>
              </w:tcPr>
            </w:tcPrChange>
          </w:tcPr>
          <w:p w14:paraId="32431213"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952" w:author="CHT140" w:date="2022-03-07T12:23:00Z">
              <w:tcPr>
                <w:tcW w:w="1134" w:type="dxa"/>
                <w:tcBorders>
                  <w:top w:val="single" w:sz="4" w:space="0" w:color="auto"/>
                  <w:left w:val="nil"/>
                  <w:bottom w:val="single" w:sz="4" w:space="0" w:color="auto"/>
                  <w:right w:val="single" w:sz="4" w:space="0" w:color="auto"/>
                </w:tcBorders>
                <w:noWrap/>
              </w:tcPr>
            </w:tcPrChange>
          </w:tcPr>
          <w:p w14:paraId="521922AA"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95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953C3B4" w14:textId="77777777" w:rsidR="008931BB" w:rsidRPr="00EF5447" w:rsidRDefault="008931BB" w:rsidP="005F239B">
            <w:pPr>
              <w:pStyle w:val="TAC"/>
              <w:rPr>
                <w:lang w:eastAsia="ja-JP"/>
              </w:rPr>
            </w:pPr>
            <w:r w:rsidRPr="00EF5447">
              <w:t>5, 2</w:t>
            </w:r>
          </w:p>
        </w:tc>
      </w:tr>
      <w:tr w:rsidR="008931BB" w:rsidRPr="00EF5447" w14:paraId="5BC14A7A" w14:textId="77777777" w:rsidTr="00D93F71">
        <w:trPr>
          <w:gridBefore w:val="2"/>
          <w:wBefore w:w="136" w:type="dxa"/>
          <w:trHeight w:val="187"/>
          <w:jc w:val="center"/>
          <w:trPrChange w:id="95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55" w:author="CHT140" w:date="2022-03-07T12:23:00Z">
              <w:tcPr>
                <w:tcW w:w="1985" w:type="dxa"/>
                <w:gridSpan w:val="3"/>
                <w:tcBorders>
                  <w:left w:val="single" w:sz="4" w:space="0" w:color="auto"/>
                  <w:right w:val="single" w:sz="4" w:space="0" w:color="auto"/>
                </w:tcBorders>
                <w:shd w:val="clear" w:color="auto" w:fill="auto"/>
              </w:tcPr>
            </w:tcPrChange>
          </w:tcPr>
          <w:p w14:paraId="24FCD4C0"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956" w:author="CHT140" w:date="2022-03-07T12:23:00Z">
              <w:tcPr>
                <w:tcW w:w="2693" w:type="dxa"/>
                <w:gridSpan w:val="2"/>
                <w:tcBorders>
                  <w:top w:val="single" w:sz="4" w:space="0" w:color="auto"/>
                  <w:left w:val="nil"/>
                  <w:bottom w:val="single" w:sz="4" w:space="0" w:color="auto"/>
                  <w:right w:val="single" w:sz="4" w:space="0" w:color="auto"/>
                </w:tcBorders>
              </w:tcPr>
            </w:tcPrChange>
          </w:tcPr>
          <w:p w14:paraId="127A9368"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957" w:author="CHT140" w:date="2022-03-07T12:23:00Z">
              <w:tcPr>
                <w:tcW w:w="1276" w:type="dxa"/>
                <w:tcBorders>
                  <w:top w:val="single" w:sz="4" w:space="0" w:color="auto"/>
                  <w:left w:val="nil"/>
                  <w:bottom w:val="single" w:sz="4" w:space="0" w:color="auto"/>
                  <w:right w:val="single" w:sz="4" w:space="0" w:color="auto"/>
                </w:tcBorders>
              </w:tcPr>
            </w:tcPrChange>
          </w:tcPr>
          <w:p w14:paraId="0375C577" w14:textId="77777777" w:rsidR="008931BB" w:rsidRPr="00EF5447" w:rsidRDefault="008931BB" w:rsidP="005F239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Change w:id="958" w:author="CHT140" w:date="2022-03-07T12:23:00Z">
              <w:tcPr>
                <w:tcW w:w="425" w:type="dxa"/>
                <w:tcBorders>
                  <w:top w:val="single" w:sz="4" w:space="0" w:color="auto"/>
                  <w:left w:val="nil"/>
                  <w:bottom w:val="single" w:sz="4" w:space="0" w:color="auto"/>
                  <w:right w:val="single" w:sz="4" w:space="0" w:color="auto"/>
                </w:tcBorders>
              </w:tcPr>
            </w:tcPrChange>
          </w:tcPr>
          <w:p w14:paraId="5825210C"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959" w:author="CHT140" w:date="2022-03-07T12:23:00Z">
              <w:tcPr>
                <w:tcW w:w="1134" w:type="dxa"/>
                <w:tcBorders>
                  <w:top w:val="single" w:sz="4" w:space="0" w:color="auto"/>
                  <w:left w:val="nil"/>
                  <w:bottom w:val="single" w:sz="4" w:space="0" w:color="auto"/>
                  <w:right w:val="single" w:sz="4" w:space="0" w:color="auto"/>
                </w:tcBorders>
              </w:tcPr>
            </w:tcPrChange>
          </w:tcPr>
          <w:p w14:paraId="2371B9C1" w14:textId="77777777" w:rsidR="008931BB" w:rsidRPr="00EF5447" w:rsidRDefault="008931BB" w:rsidP="005F239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Change w:id="960" w:author="CHT140" w:date="2022-03-07T12:23:00Z">
              <w:tcPr>
                <w:tcW w:w="992" w:type="dxa"/>
                <w:tcBorders>
                  <w:top w:val="single" w:sz="4" w:space="0" w:color="auto"/>
                  <w:left w:val="nil"/>
                  <w:bottom w:val="single" w:sz="4" w:space="0" w:color="auto"/>
                  <w:right w:val="single" w:sz="4" w:space="0" w:color="auto"/>
                </w:tcBorders>
              </w:tcPr>
            </w:tcPrChange>
          </w:tcPr>
          <w:p w14:paraId="5CEFE645" w14:textId="77777777" w:rsidR="008931BB" w:rsidRPr="00EF5447" w:rsidRDefault="008931BB" w:rsidP="005F239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Change w:id="961" w:author="CHT140" w:date="2022-03-07T12:23:00Z">
              <w:tcPr>
                <w:tcW w:w="1134" w:type="dxa"/>
                <w:tcBorders>
                  <w:top w:val="single" w:sz="4" w:space="0" w:color="auto"/>
                  <w:left w:val="nil"/>
                  <w:bottom w:val="single" w:sz="4" w:space="0" w:color="auto"/>
                  <w:right w:val="single" w:sz="4" w:space="0" w:color="auto"/>
                </w:tcBorders>
                <w:noWrap/>
              </w:tcPr>
            </w:tcPrChange>
          </w:tcPr>
          <w:p w14:paraId="7A61D801"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96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6A890A2" w14:textId="77777777" w:rsidR="008931BB" w:rsidRPr="00EF5447" w:rsidRDefault="008931BB" w:rsidP="005F239B">
            <w:pPr>
              <w:pStyle w:val="TAC"/>
              <w:rPr>
                <w:lang w:eastAsia="ja-JP"/>
              </w:rPr>
            </w:pPr>
            <w:r w:rsidRPr="00EF5447">
              <w:t>5, 16</w:t>
            </w:r>
          </w:p>
        </w:tc>
      </w:tr>
      <w:tr w:rsidR="008931BB" w:rsidRPr="00EF5447" w14:paraId="2BF518A5" w14:textId="77777777" w:rsidTr="00D93F71">
        <w:trPr>
          <w:gridBefore w:val="2"/>
          <w:wBefore w:w="136" w:type="dxa"/>
          <w:trHeight w:val="187"/>
          <w:jc w:val="center"/>
          <w:trPrChange w:id="96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64" w:author="CHT140" w:date="2022-03-07T12:23:00Z">
              <w:tcPr>
                <w:tcW w:w="1985" w:type="dxa"/>
                <w:gridSpan w:val="3"/>
                <w:tcBorders>
                  <w:left w:val="single" w:sz="4" w:space="0" w:color="auto"/>
                  <w:right w:val="single" w:sz="4" w:space="0" w:color="auto"/>
                </w:tcBorders>
                <w:shd w:val="clear" w:color="auto" w:fill="auto"/>
              </w:tcPr>
            </w:tcPrChange>
          </w:tcPr>
          <w:p w14:paraId="215309EE"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965" w:author="CHT140" w:date="2022-03-07T12:23:00Z">
              <w:tcPr>
                <w:tcW w:w="2693" w:type="dxa"/>
                <w:gridSpan w:val="2"/>
                <w:tcBorders>
                  <w:top w:val="single" w:sz="4" w:space="0" w:color="auto"/>
                  <w:left w:val="nil"/>
                  <w:bottom w:val="single" w:sz="4" w:space="0" w:color="auto"/>
                  <w:right w:val="single" w:sz="4" w:space="0" w:color="auto"/>
                </w:tcBorders>
              </w:tcPr>
            </w:tcPrChange>
          </w:tcPr>
          <w:p w14:paraId="09B0C09D"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966" w:author="CHT140" w:date="2022-03-07T12:23:00Z">
              <w:tcPr>
                <w:tcW w:w="1276" w:type="dxa"/>
                <w:tcBorders>
                  <w:top w:val="single" w:sz="4" w:space="0" w:color="auto"/>
                  <w:left w:val="nil"/>
                  <w:bottom w:val="single" w:sz="4" w:space="0" w:color="auto"/>
                  <w:right w:val="single" w:sz="4" w:space="0" w:color="auto"/>
                </w:tcBorders>
              </w:tcPr>
            </w:tcPrChange>
          </w:tcPr>
          <w:p w14:paraId="5CD9EFA5" w14:textId="77777777" w:rsidR="008931BB" w:rsidRPr="00EF5447" w:rsidRDefault="008931BB" w:rsidP="005F239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Change w:id="967" w:author="CHT140" w:date="2022-03-07T12:23:00Z">
              <w:tcPr>
                <w:tcW w:w="425" w:type="dxa"/>
                <w:tcBorders>
                  <w:top w:val="single" w:sz="4" w:space="0" w:color="auto"/>
                  <w:left w:val="nil"/>
                  <w:bottom w:val="single" w:sz="4" w:space="0" w:color="auto"/>
                  <w:right w:val="single" w:sz="4" w:space="0" w:color="auto"/>
                </w:tcBorders>
              </w:tcPr>
            </w:tcPrChange>
          </w:tcPr>
          <w:p w14:paraId="2FCB7804"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968" w:author="CHT140" w:date="2022-03-07T12:23:00Z">
              <w:tcPr>
                <w:tcW w:w="1134" w:type="dxa"/>
                <w:tcBorders>
                  <w:top w:val="single" w:sz="4" w:space="0" w:color="auto"/>
                  <w:left w:val="nil"/>
                  <w:bottom w:val="single" w:sz="4" w:space="0" w:color="auto"/>
                  <w:right w:val="single" w:sz="4" w:space="0" w:color="auto"/>
                </w:tcBorders>
              </w:tcPr>
            </w:tcPrChange>
          </w:tcPr>
          <w:p w14:paraId="2BC7FA96" w14:textId="77777777" w:rsidR="008931BB" w:rsidRPr="00EF5447" w:rsidRDefault="008931BB" w:rsidP="005F239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Change w:id="969" w:author="CHT140" w:date="2022-03-07T12:23:00Z">
              <w:tcPr>
                <w:tcW w:w="992" w:type="dxa"/>
                <w:tcBorders>
                  <w:top w:val="single" w:sz="4" w:space="0" w:color="auto"/>
                  <w:left w:val="nil"/>
                  <w:bottom w:val="single" w:sz="4" w:space="0" w:color="auto"/>
                  <w:right w:val="single" w:sz="4" w:space="0" w:color="auto"/>
                </w:tcBorders>
              </w:tcPr>
            </w:tcPrChange>
          </w:tcPr>
          <w:p w14:paraId="31E50AC2" w14:textId="77777777" w:rsidR="008931BB" w:rsidRPr="00EF5447" w:rsidRDefault="008931BB" w:rsidP="005F239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Change w:id="970" w:author="CHT140" w:date="2022-03-07T12:23:00Z">
              <w:tcPr>
                <w:tcW w:w="1134" w:type="dxa"/>
                <w:tcBorders>
                  <w:top w:val="single" w:sz="4" w:space="0" w:color="auto"/>
                  <w:left w:val="nil"/>
                  <w:bottom w:val="single" w:sz="4" w:space="0" w:color="auto"/>
                  <w:right w:val="single" w:sz="4" w:space="0" w:color="auto"/>
                </w:tcBorders>
                <w:noWrap/>
              </w:tcPr>
            </w:tcPrChange>
          </w:tcPr>
          <w:p w14:paraId="3ADA8C25" w14:textId="77777777" w:rsidR="008931BB" w:rsidRPr="00EF5447" w:rsidRDefault="008931BB" w:rsidP="005F239B">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Change w:id="97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D3F2ED8" w14:textId="77777777" w:rsidR="008931BB" w:rsidRPr="00EF5447" w:rsidRDefault="008931BB" w:rsidP="005F239B">
            <w:pPr>
              <w:pStyle w:val="TAC"/>
              <w:rPr>
                <w:lang w:eastAsia="ja-JP"/>
              </w:rPr>
            </w:pPr>
            <w:r w:rsidRPr="00EF5447">
              <w:t>5, 7, 16</w:t>
            </w:r>
          </w:p>
        </w:tc>
      </w:tr>
      <w:tr w:rsidR="008931BB" w:rsidRPr="00EF5447" w14:paraId="45F4E1DC" w14:textId="77777777" w:rsidTr="00D93F71">
        <w:trPr>
          <w:gridBefore w:val="2"/>
          <w:wBefore w:w="136" w:type="dxa"/>
          <w:trHeight w:val="187"/>
          <w:jc w:val="center"/>
          <w:trPrChange w:id="97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73" w:author="CHT140" w:date="2022-03-07T12:23:00Z">
              <w:tcPr>
                <w:tcW w:w="1985" w:type="dxa"/>
                <w:gridSpan w:val="3"/>
                <w:tcBorders>
                  <w:left w:val="single" w:sz="4" w:space="0" w:color="auto"/>
                  <w:right w:val="single" w:sz="4" w:space="0" w:color="auto"/>
                </w:tcBorders>
                <w:shd w:val="clear" w:color="auto" w:fill="auto"/>
              </w:tcPr>
            </w:tcPrChange>
          </w:tcPr>
          <w:p w14:paraId="74BF354D"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974" w:author="CHT140" w:date="2022-03-07T12:23:00Z">
              <w:tcPr>
                <w:tcW w:w="2693" w:type="dxa"/>
                <w:gridSpan w:val="2"/>
                <w:tcBorders>
                  <w:top w:val="single" w:sz="4" w:space="0" w:color="auto"/>
                  <w:left w:val="nil"/>
                  <w:bottom w:val="single" w:sz="4" w:space="0" w:color="auto"/>
                  <w:right w:val="single" w:sz="4" w:space="0" w:color="auto"/>
                </w:tcBorders>
              </w:tcPr>
            </w:tcPrChange>
          </w:tcPr>
          <w:p w14:paraId="666CB020"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975" w:author="CHT140" w:date="2022-03-07T12:23:00Z">
              <w:tcPr>
                <w:tcW w:w="1276" w:type="dxa"/>
                <w:tcBorders>
                  <w:top w:val="single" w:sz="4" w:space="0" w:color="auto"/>
                  <w:left w:val="nil"/>
                  <w:bottom w:val="single" w:sz="4" w:space="0" w:color="auto"/>
                  <w:right w:val="single" w:sz="4" w:space="0" w:color="auto"/>
                </w:tcBorders>
              </w:tcPr>
            </w:tcPrChange>
          </w:tcPr>
          <w:p w14:paraId="72AD9DB4" w14:textId="77777777" w:rsidR="008931BB" w:rsidRPr="00EF5447" w:rsidRDefault="008931BB" w:rsidP="005F239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Change w:id="976" w:author="CHT140" w:date="2022-03-07T12:23:00Z">
              <w:tcPr>
                <w:tcW w:w="425" w:type="dxa"/>
                <w:tcBorders>
                  <w:top w:val="single" w:sz="4" w:space="0" w:color="auto"/>
                  <w:left w:val="nil"/>
                  <w:bottom w:val="single" w:sz="4" w:space="0" w:color="auto"/>
                  <w:right w:val="single" w:sz="4" w:space="0" w:color="auto"/>
                </w:tcBorders>
              </w:tcPr>
            </w:tcPrChange>
          </w:tcPr>
          <w:p w14:paraId="0987F9AE"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977" w:author="CHT140" w:date="2022-03-07T12:23:00Z">
              <w:tcPr>
                <w:tcW w:w="1134" w:type="dxa"/>
                <w:tcBorders>
                  <w:top w:val="single" w:sz="4" w:space="0" w:color="auto"/>
                  <w:left w:val="nil"/>
                  <w:bottom w:val="single" w:sz="4" w:space="0" w:color="auto"/>
                  <w:right w:val="single" w:sz="4" w:space="0" w:color="auto"/>
                </w:tcBorders>
              </w:tcPr>
            </w:tcPrChange>
          </w:tcPr>
          <w:p w14:paraId="40824248" w14:textId="77777777" w:rsidR="008931BB" w:rsidRPr="00EF5447" w:rsidRDefault="008931BB" w:rsidP="005F239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Change w:id="978" w:author="CHT140" w:date="2022-03-07T12:23:00Z">
              <w:tcPr>
                <w:tcW w:w="992" w:type="dxa"/>
                <w:tcBorders>
                  <w:top w:val="single" w:sz="4" w:space="0" w:color="auto"/>
                  <w:left w:val="nil"/>
                  <w:bottom w:val="single" w:sz="4" w:space="0" w:color="auto"/>
                  <w:right w:val="single" w:sz="4" w:space="0" w:color="auto"/>
                </w:tcBorders>
              </w:tcPr>
            </w:tcPrChange>
          </w:tcPr>
          <w:p w14:paraId="6035953A" w14:textId="77777777" w:rsidR="008931BB" w:rsidRPr="00EF5447" w:rsidRDefault="008931BB" w:rsidP="005F239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Change w:id="979" w:author="CHT140" w:date="2022-03-07T12:23:00Z">
              <w:tcPr>
                <w:tcW w:w="1134" w:type="dxa"/>
                <w:tcBorders>
                  <w:top w:val="single" w:sz="4" w:space="0" w:color="auto"/>
                  <w:left w:val="nil"/>
                  <w:bottom w:val="single" w:sz="4" w:space="0" w:color="auto"/>
                  <w:right w:val="single" w:sz="4" w:space="0" w:color="auto"/>
                </w:tcBorders>
                <w:noWrap/>
              </w:tcPr>
            </w:tcPrChange>
          </w:tcPr>
          <w:p w14:paraId="02AAC072" w14:textId="77777777" w:rsidR="008931BB" w:rsidRPr="00EF5447" w:rsidRDefault="008931BB" w:rsidP="005F239B">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Change w:id="98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BA577E1" w14:textId="77777777" w:rsidR="008931BB" w:rsidRPr="00EF5447" w:rsidRDefault="008931BB" w:rsidP="005F239B">
            <w:pPr>
              <w:pStyle w:val="TAC"/>
              <w:rPr>
                <w:lang w:eastAsia="ja-JP"/>
              </w:rPr>
            </w:pPr>
            <w:r w:rsidRPr="00EF5447">
              <w:t>5, 7, 16</w:t>
            </w:r>
          </w:p>
        </w:tc>
      </w:tr>
      <w:tr w:rsidR="008931BB" w:rsidRPr="00EF5447" w14:paraId="1BF1ED00" w14:textId="77777777" w:rsidTr="00D93F71">
        <w:trPr>
          <w:gridBefore w:val="2"/>
          <w:wBefore w:w="136" w:type="dxa"/>
          <w:trHeight w:val="187"/>
          <w:jc w:val="center"/>
          <w:trPrChange w:id="981"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982"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5E898DB6"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983" w:author="CHT140" w:date="2022-03-07T12:23:00Z">
              <w:tcPr>
                <w:tcW w:w="2693" w:type="dxa"/>
                <w:gridSpan w:val="2"/>
                <w:tcBorders>
                  <w:top w:val="single" w:sz="4" w:space="0" w:color="auto"/>
                  <w:left w:val="nil"/>
                  <w:bottom w:val="single" w:sz="4" w:space="0" w:color="auto"/>
                  <w:right w:val="single" w:sz="4" w:space="0" w:color="auto"/>
                </w:tcBorders>
              </w:tcPr>
            </w:tcPrChange>
          </w:tcPr>
          <w:p w14:paraId="5E0E6252" w14:textId="77777777" w:rsidR="008931BB" w:rsidRPr="00EF5447" w:rsidRDefault="008931BB" w:rsidP="005F239B">
            <w:pPr>
              <w:pStyle w:val="TAL"/>
              <w:rPr>
                <w:lang w:eastAsia="ja-JP"/>
              </w:rPr>
            </w:pPr>
            <w:r w:rsidRPr="00EF5447">
              <w:rPr>
                <w:lang w:eastAsia="ja-JP"/>
              </w:rPr>
              <w:t>E-UTRA Band 5, 6, 8, 26, 30, 40, 41, 42, 43, 46</w:t>
            </w:r>
          </w:p>
          <w:p w14:paraId="68DED082" w14:textId="77777777" w:rsidR="008931BB" w:rsidRPr="00EF5447" w:rsidRDefault="008931BB" w:rsidP="005F239B">
            <w:pPr>
              <w:pStyle w:val="TAL"/>
              <w:rPr>
                <w:lang w:eastAsia="ja-JP"/>
              </w:rPr>
            </w:pPr>
            <w:r w:rsidRPr="00EF5447">
              <w:rPr>
                <w:lang w:eastAsia="ja-JP"/>
              </w:rPr>
              <w:t xml:space="preserve">NR Band n77, n78, n79, </w:t>
            </w:r>
          </w:p>
        </w:tc>
        <w:tc>
          <w:tcPr>
            <w:tcW w:w="1276" w:type="dxa"/>
            <w:tcBorders>
              <w:top w:val="single" w:sz="4" w:space="0" w:color="auto"/>
              <w:left w:val="nil"/>
              <w:bottom w:val="single" w:sz="4" w:space="0" w:color="auto"/>
              <w:right w:val="single" w:sz="4" w:space="0" w:color="auto"/>
            </w:tcBorders>
            <w:tcPrChange w:id="984" w:author="CHT140" w:date="2022-03-07T12:23:00Z">
              <w:tcPr>
                <w:tcW w:w="1276" w:type="dxa"/>
                <w:tcBorders>
                  <w:top w:val="single" w:sz="4" w:space="0" w:color="auto"/>
                  <w:left w:val="nil"/>
                  <w:bottom w:val="single" w:sz="4" w:space="0" w:color="auto"/>
                  <w:right w:val="single" w:sz="4" w:space="0" w:color="auto"/>
                </w:tcBorders>
              </w:tcPr>
            </w:tcPrChange>
          </w:tcPr>
          <w:p w14:paraId="46F1FA92" w14:textId="77777777" w:rsidR="008931BB" w:rsidRPr="00EF5447" w:rsidRDefault="008931BB" w:rsidP="005F239B">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Change w:id="985" w:author="CHT140" w:date="2022-03-07T12:23:00Z">
              <w:tcPr>
                <w:tcW w:w="425" w:type="dxa"/>
                <w:tcBorders>
                  <w:top w:val="single" w:sz="4" w:space="0" w:color="auto"/>
                  <w:left w:val="nil"/>
                  <w:bottom w:val="single" w:sz="4" w:space="0" w:color="auto"/>
                  <w:right w:val="single" w:sz="4" w:space="0" w:color="auto"/>
                </w:tcBorders>
              </w:tcPr>
            </w:tcPrChange>
          </w:tcPr>
          <w:p w14:paraId="4C2689BB" w14:textId="77777777" w:rsidR="008931BB" w:rsidRPr="00EF5447" w:rsidRDefault="008931BB" w:rsidP="005F239B">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Change w:id="986" w:author="CHT140" w:date="2022-03-07T12:23:00Z">
              <w:tcPr>
                <w:tcW w:w="1134" w:type="dxa"/>
                <w:tcBorders>
                  <w:top w:val="single" w:sz="4" w:space="0" w:color="auto"/>
                  <w:left w:val="nil"/>
                  <w:bottom w:val="single" w:sz="4" w:space="0" w:color="auto"/>
                  <w:right w:val="single" w:sz="4" w:space="0" w:color="auto"/>
                </w:tcBorders>
              </w:tcPr>
            </w:tcPrChange>
          </w:tcPr>
          <w:p w14:paraId="7D7EAAD7" w14:textId="77777777" w:rsidR="008931BB" w:rsidRPr="00EF5447" w:rsidRDefault="008931BB" w:rsidP="005F239B">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Change w:id="987" w:author="CHT140" w:date="2022-03-07T12:23:00Z">
              <w:tcPr>
                <w:tcW w:w="992" w:type="dxa"/>
                <w:tcBorders>
                  <w:top w:val="single" w:sz="4" w:space="0" w:color="auto"/>
                  <w:left w:val="nil"/>
                  <w:bottom w:val="single" w:sz="4" w:space="0" w:color="auto"/>
                  <w:right w:val="single" w:sz="4" w:space="0" w:color="auto"/>
                </w:tcBorders>
              </w:tcPr>
            </w:tcPrChange>
          </w:tcPr>
          <w:p w14:paraId="7F6CE71F" w14:textId="77777777" w:rsidR="008931BB" w:rsidRPr="00EF5447" w:rsidRDefault="008931BB" w:rsidP="005F239B">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Change w:id="988" w:author="CHT140" w:date="2022-03-07T12:23:00Z">
              <w:tcPr>
                <w:tcW w:w="1134" w:type="dxa"/>
                <w:tcBorders>
                  <w:top w:val="single" w:sz="4" w:space="0" w:color="auto"/>
                  <w:left w:val="nil"/>
                  <w:bottom w:val="single" w:sz="4" w:space="0" w:color="auto"/>
                  <w:right w:val="single" w:sz="4" w:space="0" w:color="auto"/>
                </w:tcBorders>
                <w:noWrap/>
              </w:tcPr>
            </w:tcPrChange>
          </w:tcPr>
          <w:p w14:paraId="0FEB9B8F" w14:textId="77777777" w:rsidR="008931BB" w:rsidRPr="00EF5447" w:rsidRDefault="008931BB" w:rsidP="005F239B">
            <w:pPr>
              <w:pStyle w:val="TAC"/>
              <w:rPr>
                <w:lang w:eastAsia="ja-JP"/>
              </w:rPr>
            </w:pPr>
            <w:r w:rsidRPr="00EF5447">
              <w:rPr>
                <w:rFonts w:eastAsia="Yu Mincho"/>
              </w:rPr>
              <w:t>1</w:t>
            </w:r>
          </w:p>
        </w:tc>
        <w:tc>
          <w:tcPr>
            <w:tcW w:w="1134" w:type="dxa"/>
            <w:gridSpan w:val="2"/>
            <w:tcBorders>
              <w:top w:val="single" w:sz="4" w:space="0" w:color="auto"/>
              <w:left w:val="nil"/>
              <w:bottom w:val="single" w:sz="4" w:space="0" w:color="auto"/>
              <w:right w:val="single" w:sz="4" w:space="0" w:color="auto"/>
            </w:tcBorders>
            <w:noWrap/>
            <w:tcPrChange w:id="98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CBB63D6" w14:textId="77777777" w:rsidR="008931BB" w:rsidRPr="00EF5447" w:rsidRDefault="008931BB" w:rsidP="005F239B">
            <w:pPr>
              <w:pStyle w:val="TAC"/>
              <w:rPr>
                <w:lang w:eastAsia="ja-JP"/>
              </w:rPr>
            </w:pPr>
            <w:r w:rsidRPr="00EF5447">
              <w:rPr>
                <w:rFonts w:eastAsia="Yu Mincho"/>
              </w:rPr>
              <w:t>2</w:t>
            </w:r>
          </w:p>
        </w:tc>
      </w:tr>
      <w:tr w:rsidR="008931BB" w:rsidRPr="00EF5447" w14:paraId="468DC5B7" w14:textId="77777777" w:rsidTr="00D93F71">
        <w:trPr>
          <w:gridBefore w:val="2"/>
          <w:wBefore w:w="136" w:type="dxa"/>
          <w:trHeight w:val="187"/>
          <w:jc w:val="center"/>
          <w:trPrChange w:id="990"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991"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2B1DCDD3" w14:textId="77777777" w:rsidR="008931BB" w:rsidRPr="00EF5447" w:rsidRDefault="008931BB" w:rsidP="005F239B">
            <w:pPr>
              <w:pStyle w:val="TAC"/>
            </w:pPr>
            <w:r w:rsidRPr="00EF5447">
              <w:rPr>
                <w:lang w:eastAsia="fi-FI"/>
              </w:rPr>
              <w:t>DC_1_n71</w:t>
            </w:r>
          </w:p>
        </w:tc>
        <w:tc>
          <w:tcPr>
            <w:tcW w:w="2694" w:type="dxa"/>
            <w:tcBorders>
              <w:top w:val="single" w:sz="4" w:space="0" w:color="auto"/>
              <w:left w:val="nil"/>
              <w:bottom w:val="single" w:sz="4" w:space="0" w:color="auto"/>
              <w:right w:val="single" w:sz="4" w:space="0" w:color="auto"/>
            </w:tcBorders>
            <w:tcPrChange w:id="992" w:author="CHT140" w:date="2022-03-07T12:23:00Z">
              <w:tcPr>
                <w:tcW w:w="2693" w:type="dxa"/>
                <w:gridSpan w:val="2"/>
                <w:tcBorders>
                  <w:top w:val="single" w:sz="4" w:space="0" w:color="auto"/>
                  <w:left w:val="nil"/>
                  <w:bottom w:val="single" w:sz="4" w:space="0" w:color="auto"/>
                  <w:right w:val="single" w:sz="4" w:space="0" w:color="auto"/>
                </w:tcBorders>
              </w:tcPr>
            </w:tcPrChange>
          </w:tcPr>
          <w:p w14:paraId="316DF3AA" w14:textId="77777777" w:rsidR="008931BB" w:rsidRPr="00EF5447" w:rsidRDefault="008931BB" w:rsidP="005F239B">
            <w:pPr>
              <w:pStyle w:val="TAL"/>
              <w:rPr>
                <w:lang w:eastAsia="ja-JP"/>
              </w:rPr>
            </w:pPr>
            <w:r w:rsidRPr="00EF5447">
              <w:rPr>
                <w:rFonts w:cs="Arial"/>
              </w:rPr>
              <w:t xml:space="preserve">E-UTRA Band 1, 5, 26, </w:t>
            </w:r>
          </w:p>
        </w:tc>
        <w:tc>
          <w:tcPr>
            <w:tcW w:w="1276" w:type="dxa"/>
            <w:tcBorders>
              <w:top w:val="single" w:sz="4" w:space="0" w:color="auto"/>
              <w:left w:val="nil"/>
              <w:bottom w:val="single" w:sz="4" w:space="0" w:color="auto"/>
              <w:right w:val="single" w:sz="4" w:space="0" w:color="auto"/>
            </w:tcBorders>
            <w:tcPrChange w:id="993" w:author="CHT140" w:date="2022-03-07T12:23:00Z">
              <w:tcPr>
                <w:tcW w:w="1276" w:type="dxa"/>
                <w:tcBorders>
                  <w:top w:val="single" w:sz="4" w:space="0" w:color="auto"/>
                  <w:left w:val="nil"/>
                  <w:bottom w:val="single" w:sz="4" w:space="0" w:color="auto"/>
                  <w:right w:val="single" w:sz="4" w:space="0" w:color="auto"/>
                </w:tcBorders>
              </w:tcPr>
            </w:tcPrChange>
          </w:tcPr>
          <w:p w14:paraId="62299CB1" w14:textId="77777777" w:rsidR="008931BB" w:rsidRPr="00EF5447" w:rsidRDefault="008931BB" w:rsidP="005F239B">
            <w:pPr>
              <w:pStyle w:val="TAC"/>
              <w:rPr>
                <w:rFonts w:eastAsia="Yu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Change w:id="994" w:author="CHT140" w:date="2022-03-07T12:23:00Z">
              <w:tcPr>
                <w:tcW w:w="425" w:type="dxa"/>
                <w:tcBorders>
                  <w:top w:val="single" w:sz="4" w:space="0" w:color="auto"/>
                  <w:left w:val="nil"/>
                  <w:bottom w:val="single" w:sz="4" w:space="0" w:color="auto"/>
                  <w:right w:val="single" w:sz="4" w:space="0" w:color="auto"/>
                </w:tcBorders>
              </w:tcPr>
            </w:tcPrChange>
          </w:tcPr>
          <w:p w14:paraId="716D2DA1" w14:textId="77777777" w:rsidR="008931BB" w:rsidRPr="00EF5447" w:rsidRDefault="008931BB" w:rsidP="005F239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Change w:id="995" w:author="CHT140" w:date="2022-03-07T12:23:00Z">
              <w:tcPr>
                <w:tcW w:w="1134" w:type="dxa"/>
                <w:tcBorders>
                  <w:top w:val="single" w:sz="4" w:space="0" w:color="auto"/>
                  <w:left w:val="nil"/>
                  <w:bottom w:val="single" w:sz="4" w:space="0" w:color="auto"/>
                  <w:right w:val="single" w:sz="4" w:space="0" w:color="auto"/>
                </w:tcBorders>
              </w:tcPr>
            </w:tcPrChange>
          </w:tcPr>
          <w:p w14:paraId="047C78F2" w14:textId="77777777" w:rsidR="008931BB" w:rsidRPr="00EF5447" w:rsidRDefault="008931BB" w:rsidP="005F239B">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Change w:id="996" w:author="CHT140" w:date="2022-03-07T12:23:00Z">
              <w:tcPr>
                <w:tcW w:w="992" w:type="dxa"/>
                <w:tcBorders>
                  <w:top w:val="single" w:sz="4" w:space="0" w:color="auto"/>
                  <w:left w:val="nil"/>
                  <w:bottom w:val="single" w:sz="4" w:space="0" w:color="auto"/>
                  <w:right w:val="single" w:sz="4" w:space="0" w:color="auto"/>
                </w:tcBorders>
              </w:tcPr>
            </w:tcPrChange>
          </w:tcPr>
          <w:p w14:paraId="36388E57" w14:textId="77777777" w:rsidR="008931BB" w:rsidRPr="00EF5447" w:rsidRDefault="008931BB" w:rsidP="005F239B">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Change w:id="997" w:author="CHT140" w:date="2022-03-07T12:23:00Z">
              <w:tcPr>
                <w:tcW w:w="1134" w:type="dxa"/>
                <w:tcBorders>
                  <w:top w:val="single" w:sz="4" w:space="0" w:color="auto"/>
                  <w:left w:val="nil"/>
                  <w:bottom w:val="single" w:sz="4" w:space="0" w:color="auto"/>
                  <w:right w:val="single" w:sz="4" w:space="0" w:color="auto"/>
                </w:tcBorders>
                <w:noWrap/>
              </w:tcPr>
            </w:tcPrChange>
          </w:tcPr>
          <w:p w14:paraId="32B982D0" w14:textId="77777777" w:rsidR="008931BB" w:rsidRPr="00EF5447" w:rsidRDefault="008931BB" w:rsidP="005F239B">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Change w:id="99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1DC2BEC" w14:textId="77777777" w:rsidR="008931BB" w:rsidRPr="00EF5447" w:rsidRDefault="008931BB" w:rsidP="005F239B">
            <w:pPr>
              <w:pStyle w:val="TAC"/>
              <w:rPr>
                <w:rFonts w:eastAsia="Yu Mincho"/>
              </w:rPr>
            </w:pPr>
          </w:p>
        </w:tc>
      </w:tr>
      <w:tr w:rsidR="008931BB" w:rsidRPr="00EF5447" w14:paraId="7E8FEE64" w14:textId="77777777" w:rsidTr="00D93F71">
        <w:trPr>
          <w:gridBefore w:val="2"/>
          <w:wBefore w:w="136" w:type="dxa"/>
          <w:trHeight w:val="187"/>
          <w:jc w:val="center"/>
          <w:trPrChange w:id="99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1000" w:author="CHT140" w:date="2022-03-07T12:23:00Z">
              <w:tcPr>
                <w:tcW w:w="1985" w:type="dxa"/>
                <w:gridSpan w:val="3"/>
                <w:tcBorders>
                  <w:left w:val="single" w:sz="4" w:space="0" w:color="auto"/>
                  <w:right w:val="single" w:sz="4" w:space="0" w:color="auto"/>
                </w:tcBorders>
                <w:shd w:val="clear" w:color="auto" w:fill="auto"/>
                <w:vAlign w:val="center"/>
              </w:tcPr>
            </w:tcPrChange>
          </w:tcPr>
          <w:p w14:paraId="47E6D42C"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1001" w:author="CHT140" w:date="2022-03-07T12:23:00Z">
              <w:tcPr>
                <w:tcW w:w="2693" w:type="dxa"/>
                <w:gridSpan w:val="2"/>
                <w:tcBorders>
                  <w:top w:val="single" w:sz="4" w:space="0" w:color="auto"/>
                  <w:left w:val="nil"/>
                  <w:bottom w:val="single" w:sz="4" w:space="0" w:color="auto"/>
                  <w:right w:val="single" w:sz="4" w:space="0" w:color="auto"/>
                </w:tcBorders>
              </w:tcPr>
            </w:tcPrChange>
          </w:tcPr>
          <w:p w14:paraId="7D667BE4" w14:textId="77777777" w:rsidR="008931BB" w:rsidRPr="00EF5447" w:rsidRDefault="008931BB" w:rsidP="005F239B">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Change w:id="1002" w:author="CHT140" w:date="2022-03-07T12:23:00Z">
              <w:tcPr>
                <w:tcW w:w="1276" w:type="dxa"/>
                <w:tcBorders>
                  <w:top w:val="single" w:sz="4" w:space="0" w:color="auto"/>
                  <w:left w:val="nil"/>
                  <w:bottom w:val="single" w:sz="4" w:space="0" w:color="auto"/>
                  <w:right w:val="single" w:sz="4" w:space="0" w:color="auto"/>
                </w:tcBorders>
              </w:tcPr>
            </w:tcPrChange>
          </w:tcPr>
          <w:p w14:paraId="5FABC6D9" w14:textId="77777777" w:rsidR="008931BB" w:rsidRPr="00EF5447" w:rsidRDefault="008931BB" w:rsidP="005F239B">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003" w:author="CHT140" w:date="2022-03-07T12:23:00Z">
              <w:tcPr>
                <w:tcW w:w="425" w:type="dxa"/>
                <w:tcBorders>
                  <w:top w:val="single" w:sz="4" w:space="0" w:color="auto"/>
                  <w:left w:val="nil"/>
                  <w:bottom w:val="single" w:sz="4" w:space="0" w:color="auto"/>
                  <w:right w:val="single" w:sz="4" w:space="0" w:color="auto"/>
                </w:tcBorders>
              </w:tcPr>
            </w:tcPrChange>
          </w:tcPr>
          <w:p w14:paraId="5BF857C2" w14:textId="77777777" w:rsidR="008931BB" w:rsidRPr="00EF5447" w:rsidRDefault="008931BB" w:rsidP="005F239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Change w:id="1004" w:author="CHT140" w:date="2022-03-07T12:23:00Z">
              <w:tcPr>
                <w:tcW w:w="1134" w:type="dxa"/>
                <w:tcBorders>
                  <w:top w:val="single" w:sz="4" w:space="0" w:color="auto"/>
                  <w:left w:val="nil"/>
                  <w:bottom w:val="single" w:sz="4" w:space="0" w:color="auto"/>
                  <w:right w:val="single" w:sz="4" w:space="0" w:color="auto"/>
                </w:tcBorders>
              </w:tcPr>
            </w:tcPrChange>
          </w:tcPr>
          <w:p w14:paraId="614BA104" w14:textId="77777777" w:rsidR="008931BB" w:rsidRPr="00EF5447" w:rsidRDefault="008931BB" w:rsidP="005F239B">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005" w:author="CHT140" w:date="2022-03-07T12:23:00Z">
              <w:tcPr>
                <w:tcW w:w="992" w:type="dxa"/>
                <w:tcBorders>
                  <w:top w:val="single" w:sz="4" w:space="0" w:color="auto"/>
                  <w:left w:val="nil"/>
                  <w:bottom w:val="single" w:sz="4" w:space="0" w:color="auto"/>
                  <w:right w:val="single" w:sz="4" w:space="0" w:color="auto"/>
                </w:tcBorders>
              </w:tcPr>
            </w:tcPrChange>
          </w:tcPr>
          <w:p w14:paraId="2D6CF3BE" w14:textId="77777777" w:rsidR="008931BB" w:rsidRPr="00EF5447" w:rsidRDefault="008931BB" w:rsidP="005F239B">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Change w:id="1006" w:author="CHT140" w:date="2022-03-07T12:23:00Z">
              <w:tcPr>
                <w:tcW w:w="1134" w:type="dxa"/>
                <w:tcBorders>
                  <w:top w:val="single" w:sz="4" w:space="0" w:color="auto"/>
                  <w:left w:val="nil"/>
                  <w:bottom w:val="single" w:sz="4" w:space="0" w:color="auto"/>
                  <w:right w:val="single" w:sz="4" w:space="0" w:color="auto"/>
                </w:tcBorders>
                <w:noWrap/>
              </w:tcPr>
            </w:tcPrChange>
          </w:tcPr>
          <w:p w14:paraId="47CF78F8" w14:textId="77777777" w:rsidR="008931BB" w:rsidRPr="00EF5447" w:rsidRDefault="008931BB" w:rsidP="005F239B">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Change w:id="100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D609DBA" w14:textId="77777777" w:rsidR="008931BB" w:rsidRPr="00EF5447" w:rsidRDefault="008931BB" w:rsidP="005F239B">
            <w:pPr>
              <w:pStyle w:val="TAC"/>
              <w:rPr>
                <w:rFonts w:eastAsia="Yu Mincho"/>
              </w:rPr>
            </w:pPr>
            <w:r w:rsidRPr="00EF5447">
              <w:t>2</w:t>
            </w:r>
          </w:p>
        </w:tc>
      </w:tr>
      <w:tr w:rsidR="008931BB" w:rsidRPr="00EF5447" w14:paraId="5F23E216" w14:textId="77777777" w:rsidTr="00D93F71">
        <w:trPr>
          <w:gridBefore w:val="2"/>
          <w:wBefore w:w="136" w:type="dxa"/>
          <w:trHeight w:val="187"/>
          <w:jc w:val="center"/>
          <w:trPrChange w:id="100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1009"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72B95BE6"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1010" w:author="CHT140" w:date="2022-03-07T12:23:00Z">
              <w:tcPr>
                <w:tcW w:w="2693" w:type="dxa"/>
                <w:gridSpan w:val="2"/>
                <w:tcBorders>
                  <w:top w:val="single" w:sz="4" w:space="0" w:color="auto"/>
                  <w:left w:val="nil"/>
                  <w:bottom w:val="single" w:sz="4" w:space="0" w:color="auto"/>
                  <w:right w:val="single" w:sz="4" w:space="0" w:color="auto"/>
                </w:tcBorders>
              </w:tcPr>
            </w:tcPrChange>
          </w:tcPr>
          <w:p w14:paraId="4C078436" w14:textId="77777777" w:rsidR="008931BB" w:rsidRPr="00EF5447" w:rsidRDefault="008931BB" w:rsidP="005F239B">
            <w:pPr>
              <w:pStyle w:val="TAL"/>
              <w:rPr>
                <w:lang w:eastAsia="ja-JP"/>
              </w:rPr>
            </w:pPr>
            <w:r w:rsidRPr="00EF5447">
              <w:rPr>
                <w:rFonts w:cs="Arial"/>
              </w:rPr>
              <w:t>E-UTRA Band 71</w:t>
            </w:r>
          </w:p>
        </w:tc>
        <w:tc>
          <w:tcPr>
            <w:tcW w:w="1276" w:type="dxa"/>
            <w:tcBorders>
              <w:top w:val="single" w:sz="4" w:space="0" w:color="auto"/>
              <w:left w:val="nil"/>
              <w:bottom w:val="single" w:sz="4" w:space="0" w:color="auto"/>
              <w:right w:val="single" w:sz="4" w:space="0" w:color="auto"/>
            </w:tcBorders>
            <w:tcPrChange w:id="1011" w:author="CHT140" w:date="2022-03-07T12:23:00Z">
              <w:tcPr>
                <w:tcW w:w="1276" w:type="dxa"/>
                <w:tcBorders>
                  <w:top w:val="single" w:sz="4" w:space="0" w:color="auto"/>
                  <w:left w:val="nil"/>
                  <w:bottom w:val="single" w:sz="4" w:space="0" w:color="auto"/>
                  <w:right w:val="single" w:sz="4" w:space="0" w:color="auto"/>
                </w:tcBorders>
              </w:tcPr>
            </w:tcPrChange>
          </w:tcPr>
          <w:p w14:paraId="5767D69F" w14:textId="77777777" w:rsidR="008931BB" w:rsidRPr="00EF5447" w:rsidRDefault="008931BB" w:rsidP="005F239B">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012" w:author="CHT140" w:date="2022-03-07T12:23:00Z">
              <w:tcPr>
                <w:tcW w:w="425" w:type="dxa"/>
                <w:tcBorders>
                  <w:top w:val="single" w:sz="4" w:space="0" w:color="auto"/>
                  <w:left w:val="nil"/>
                  <w:bottom w:val="single" w:sz="4" w:space="0" w:color="auto"/>
                  <w:right w:val="single" w:sz="4" w:space="0" w:color="auto"/>
                </w:tcBorders>
              </w:tcPr>
            </w:tcPrChange>
          </w:tcPr>
          <w:p w14:paraId="45A164C8" w14:textId="77777777" w:rsidR="008931BB" w:rsidRPr="00EF5447" w:rsidRDefault="008931BB" w:rsidP="005F239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Change w:id="1013" w:author="CHT140" w:date="2022-03-07T12:23:00Z">
              <w:tcPr>
                <w:tcW w:w="1134" w:type="dxa"/>
                <w:tcBorders>
                  <w:top w:val="single" w:sz="4" w:space="0" w:color="auto"/>
                  <w:left w:val="nil"/>
                  <w:bottom w:val="single" w:sz="4" w:space="0" w:color="auto"/>
                  <w:right w:val="single" w:sz="4" w:space="0" w:color="auto"/>
                </w:tcBorders>
              </w:tcPr>
            </w:tcPrChange>
          </w:tcPr>
          <w:p w14:paraId="5BA43062" w14:textId="77777777" w:rsidR="008931BB" w:rsidRPr="00EF5447" w:rsidRDefault="008931BB" w:rsidP="005F239B">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014" w:author="CHT140" w:date="2022-03-07T12:23:00Z">
              <w:tcPr>
                <w:tcW w:w="992" w:type="dxa"/>
                <w:tcBorders>
                  <w:top w:val="single" w:sz="4" w:space="0" w:color="auto"/>
                  <w:left w:val="nil"/>
                  <w:bottom w:val="single" w:sz="4" w:space="0" w:color="auto"/>
                  <w:right w:val="single" w:sz="4" w:space="0" w:color="auto"/>
                </w:tcBorders>
              </w:tcPr>
            </w:tcPrChange>
          </w:tcPr>
          <w:p w14:paraId="44E116BD" w14:textId="77777777" w:rsidR="008931BB" w:rsidRPr="00EF5447" w:rsidRDefault="008931BB" w:rsidP="005F239B">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Change w:id="1015" w:author="CHT140" w:date="2022-03-07T12:23:00Z">
              <w:tcPr>
                <w:tcW w:w="1134" w:type="dxa"/>
                <w:tcBorders>
                  <w:top w:val="single" w:sz="4" w:space="0" w:color="auto"/>
                  <w:left w:val="nil"/>
                  <w:bottom w:val="single" w:sz="4" w:space="0" w:color="auto"/>
                  <w:right w:val="single" w:sz="4" w:space="0" w:color="auto"/>
                </w:tcBorders>
                <w:noWrap/>
              </w:tcPr>
            </w:tcPrChange>
          </w:tcPr>
          <w:p w14:paraId="0A322329" w14:textId="77777777" w:rsidR="008931BB" w:rsidRPr="00EF5447" w:rsidRDefault="008931BB" w:rsidP="005F239B">
            <w:pPr>
              <w:pStyle w:val="TAC"/>
              <w:rPr>
                <w:rFonts w:eastAsia="Yu Mincho"/>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101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07B8ED9" w14:textId="77777777" w:rsidR="008931BB" w:rsidRPr="00EF5447" w:rsidRDefault="008931BB" w:rsidP="005F239B">
            <w:pPr>
              <w:pStyle w:val="TAC"/>
              <w:rPr>
                <w:rFonts w:eastAsia="Yu Mincho"/>
              </w:rPr>
            </w:pPr>
            <w:r w:rsidRPr="00EF5447">
              <w:rPr>
                <w:lang w:eastAsia="zh-CN"/>
              </w:rPr>
              <w:t>5</w:t>
            </w:r>
          </w:p>
        </w:tc>
      </w:tr>
      <w:tr w:rsidR="008931BB" w:rsidRPr="00EF5447" w14:paraId="0F135CC9" w14:textId="77777777" w:rsidTr="00D93F71">
        <w:trPr>
          <w:gridBefore w:val="2"/>
          <w:wBefore w:w="136" w:type="dxa"/>
          <w:trHeight w:val="187"/>
          <w:jc w:val="center"/>
          <w:trPrChange w:id="1017"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hideMark/>
            <w:tcPrChange w:id="1018" w:author="CHT140" w:date="2022-03-07T12:23:00Z">
              <w:tcPr>
                <w:tcW w:w="1985" w:type="dxa"/>
                <w:gridSpan w:val="3"/>
                <w:tcBorders>
                  <w:top w:val="single" w:sz="4" w:space="0" w:color="auto"/>
                  <w:left w:val="single" w:sz="4" w:space="0" w:color="auto"/>
                  <w:right w:val="single" w:sz="4" w:space="0" w:color="auto"/>
                </w:tcBorders>
                <w:shd w:val="clear" w:color="auto" w:fill="auto"/>
                <w:hideMark/>
              </w:tcPr>
            </w:tcPrChange>
          </w:tcPr>
          <w:p w14:paraId="7EA55C3A" w14:textId="77777777" w:rsidR="008931BB" w:rsidRPr="00EF5447" w:rsidRDefault="008931BB" w:rsidP="005F239B">
            <w:pPr>
              <w:pStyle w:val="TAC"/>
              <w:rPr>
                <w:lang w:eastAsia="ja-JP"/>
              </w:rPr>
            </w:pPr>
            <w:r w:rsidRPr="00EF5447">
              <w:rPr>
                <w:lang w:eastAsia="ja-JP"/>
              </w:rPr>
              <w:t>DC_1_n77</w:t>
            </w:r>
          </w:p>
          <w:p w14:paraId="28D00F0A" w14:textId="77777777" w:rsidR="008931BB" w:rsidRPr="00EF5447" w:rsidRDefault="008931BB" w:rsidP="005F239B">
            <w:pPr>
              <w:pStyle w:val="TAC"/>
            </w:pPr>
            <w:r w:rsidRPr="00EF5447">
              <w:t>DC_1_n84_ULSUP-TDM_n77</w:t>
            </w:r>
          </w:p>
        </w:tc>
        <w:tc>
          <w:tcPr>
            <w:tcW w:w="2694" w:type="dxa"/>
            <w:tcBorders>
              <w:top w:val="single" w:sz="4" w:space="0" w:color="auto"/>
              <w:left w:val="nil"/>
              <w:bottom w:val="single" w:sz="4" w:space="0" w:color="auto"/>
              <w:right w:val="single" w:sz="4" w:space="0" w:color="auto"/>
            </w:tcBorders>
            <w:hideMark/>
            <w:tcPrChange w:id="1019" w:author="CHT140" w:date="2022-03-07T12:23:00Z">
              <w:tcPr>
                <w:tcW w:w="2693" w:type="dxa"/>
                <w:gridSpan w:val="2"/>
                <w:tcBorders>
                  <w:top w:val="single" w:sz="4" w:space="0" w:color="auto"/>
                  <w:left w:val="nil"/>
                  <w:bottom w:val="single" w:sz="4" w:space="0" w:color="auto"/>
                  <w:right w:val="single" w:sz="4" w:space="0" w:color="auto"/>
                </w:tcBorders>
                <w:hideMark/>
              </w:tcPr>
            </w:tcPrChange>
          </w:tcPr>
          <w:p w14:paraId="50DDB0BF" w14:textId="77777777" w:rsidR="008931BB" w:rsidRPr="00EF5447" w:rsidRDefault="008931BB" w:rsidP="005F239B">
            <w:pPr>
              <w:pStyle w:val="TAL"/>
              <w:rPr>
                <w:lang w:eastAsia="ja-JP"/>
              </w:rPr>
            </w:pPr>
            <w:r w:rsidRPr="00EF5447">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hideMark/>
            <w:tcPrChange w:id="1020" w:author="CHT140" w:date="2022-03-07T12:23:00Z">
              <w:tcPr>
                <w:tcW w:w="1276" w:type="dxa"/>
                <w:tcBorders>
                  <w:top w:val="single" w:sz="4" w:space="0" w:color="auto"/>
                  <w:left w:val="nil"/>
                  <w:bottom w:val="single" w:sz="4" w:space="0" w:color="auto"/>
                  <w:right w:val="single" w:sz="4" w:space="0" w:color="auto"/>
                </w:tcBorders>
                <w:hideMark/>
              </w:tcPr>
            </w:tcPrChange>
          </w:tcPr>
          <w:p w14:paraId="63D27F7A"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hideMark/>
            <w:tcPrChange w:id="1021" w:author="CHT140" w:date="2022-03-07T12:23:00Z">
              <w:tcPr>
                <w:tcW w:w="425" w:type="dxa"/>
                <w:tcBorders>
                  <w:top w:val="single" w:sz="4" w:space="0" w:color="auto"/>
                  <w:left w:val="nil"/>
                  <w:bottom w:val="single" w:sz="4" w:space="0" w:color="auto"/>
                  <w:right w:val="single" w:sz="4" w:space="0" w:color="auto"/>
                </w:tcBorders>
                <w:hideMark/>
              </w:tcPr>
            </w:tcPrChange>
          </w:tcPr>
          <w:p w14:paraId="1D716156"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hideMark/>
            <w:tcPrChange w:id="1022" w:author="CHT140" w:date="2022-03-07T12:23:00Z">
              <w:tcPr>
                <w:tcW w:w="1134" w:type="dxa"/>
                <w:tcBorders>
                  <w:top w:val="single" w:sz="4" w:space="0" w:color="auto"/>
                  <w:left w:val="nil"/>
                  <w:bottom w:val="single" w:sz="4" w:space="0" w:color="auto"/>
                  <w:right w:val="single" w:sz="4" w:space="0" w:color="auto"/>
                </w:tcBorders>
                <w:hideMark/>
              </w:tcPr>
            </w:tcPrChange>
          </w:tcPr>
          <w:p w14:paraId="21AFD6F1"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hideMark/>
            <w:tcPrChange w:id="1023" w:author="CHT140" w:date="2022-03-07T12:23:00Z">
              <w:tcPr>
                <w:tcW w:w="992" w:type="dxa"/>
                <w:tcBorders>
                  <w:top w:val="single" w:sz="4" w:space="0" w:color="auto"/>
                  <w:left w:val="nil"/>
                  <w:bottom w:val="single" w:sz="4" w:space="0" w:color="auto"/>
                  <w:right w:val="single" w:sz="4" w:space="0" w:color="auto"/>
                </w:tcBorders>
                <w:hideMark/>
              </w:tcPr>
            </w:tcPrChange>
          </w:tcPr>
          <w:p w14:paraId="71D5A5F4"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hideMark/>
            <w:tcPrChange w:id="1024" w:author="CHT140" w:date="2022-03-07T12:23:00Z">
              <w:tcPr>
                <w:tcW w:w="1134" w:type="dxa"/>
                <w:tcBorders>
                  <w:top w:val="single" w:sz="4" w:space="0" w:color="auto"/>
                  <w:left w:val="nil"/>
                  <w:bottom w:val="single" w:sz="4" w:space="0" w:color="auto"/>
                  <w:right w:val="single" w:sz="4" w:space="0" w:color="auto"/>
                </w:tcBorders>
                <w:noWrap/>
                <w:hideMark/>
              </w:tcPr>
            </w:tcPrChange>
          </w:tcPr>
          <w:p w14:paraId="2C4C69A5"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102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A7D96EB" w14:textId="77777777" w:rsidR="008931BB" w:rsidRPr="00EF5447" w:rsidRDefault="008931BB" w:rsidP="005F239B">
            <w:pPr>
              <w:pStyle w:val="TAC"/>
            </w:pPr>
          </w:p>
        </w:tc>
      </w:tr>
      <w:tr w:rsidR="008931BB" w:rsidRPr="00EF5447" w14:paraId="7BFD164B" w14:textId="77777777" w:rsidTr="00D93F71">
        <w:trPr>
          <w:gridBefore w:val="2"/>
          <w:wBefore w:w="136" w:type="dxa"/>
          <w:trHeight w:val="187"/>
          <w:jc w:val="center"/>
          <w:trPrChange w:id="102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hideMark/>
            <w:tcPrChange w:id="1027" w:author="CHT140" w:date="2022-03-07T12:23:00Z">
              <w:tcPr>
                <w:tcW w:w="1985" w:type="dxa"/>
                <w:gridSpan w:val="3"/>
                <w:tcBorders>
                  <w:left w:val="single" w:sz="4" w:space="0" w:color="auto"/>
                  <w:right w:val="single" w:sz="4" w:space="0" w:color="auto"/>
                </w:tcBorders>
                <w:shd w:val="clear" w:color="auto" w:fill="auto"/>
                <w:vAlign w:val="center"/>
                <w:hideMark/>
              </w:tcPr>
            </w:tcPrChange>
          </w:tcPr>
          <w:p w14:paraId="74DB5353"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hideMark/>
            <w:tcPrChange w:id="1028" w:author="CHT140" w:date="2022-03-07T12:23:00Z">
              <w:tcPr>
                <w:tcW w:w="2693" w:type="dxa"/>
                <w:gridSpan w:val="2"/>
                <w:tcBorders>
                  <w:top w:val="single" w:sz="4" w:space="0" w:color="auto"/>
                  <w:left w:val="nil"/>
                  <w:bottom w:val="single" w:sz="4" w:space="0" w:color="auto"/>
                  <w:right w:val="single" w:sz="4" w:space="0" w:color="auto"/>
                </w:tcBorders>
                <w:hideMark/>
              </w:tcPr>
            </w:tcPrChange>
          </w:tcPr>
          <w:p w14:paraId="1D187BDC"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Change w:id="1029" w:author="CHT140" w:date="2022-03-07T12:23:00Z">
              <w:tcPr>
                <w:tcW w:w="1276" w:type="dxa"/>
                <w:tcBorders>
                  <w:top w:val="single" w:sz="4" w:space="0" w:color="auto"/>
                  <w:left w:val="nil"/>
                  <w:bottom w:val="single" w:sz="4" w:space="0" w:color="auto"/>
                  <w:right w:val="single" w:sz="4" w:space="0" w:color="auto"/>
                </w:tcBorders>
                <w:hideMark/>
              </w:tcPr>
            </w:tcPrChange>
          </w:tcPr>
          <w:p w14:paraId="4F545F31" w14:textId="77777777" w:rsidR="008931BB" w:rsidRPr="00EF5447" w:rsidRDefault="008931BB" w:rsidP="005F239B">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hideMark/>
            <w:tcPrChange w:id="1030" w:author="CHT140" w:date="2022-03-07T12:23:00Z">
              <w:tcPr>
                <w:tcW w:w="425" w:type="dxa"/>
                <w:tcBorders>
                  <w:top w:val="single" w:sz="4" w:space="0" w:color="auto"/>
                  <w:left w:val="nil"/>
                  <w:bottom w:val="single" w:sz="4" w:space="0" w:color="auto"/>
                  <w:right w:val="single" w:sz="4" w:space="0" w:color="auto"/>
                </w:tcBorders>
                <w:hideMark/>
              </w:tcPr>
            </w:tcPrChange>
          </w:tcPr>
          <w:p w14:paraId="72D4C472"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Change w:id="1031" w:author="CHT140" w:date="2022-03-07T12:23:00Z">
              <w:tcPr>
                <w:tcW w:w="1134" w:type="dxa"/>
                <w:tcBorders>
                  <w:top w:val="single" w:sz="4" w:space="0" w:color="auto"/>
                  <w:left w:val="nil"/>
                  <w:bottom w:val="single" w:sz="4" w:space="0" w:color="auto"/>
                  <w:right w:val="single" w:sz="4" w:space="0" w:color="auto"/>
                </w:tcBorders>
                <w:hideMark/>
              </w:tcPr>
            </w:tcPrChange>
          </w:tcPr>
          <w:p w14:paraId="67814DF6" w14:textId="77777777" w:rsidR="008931BB" w:rsidRPr="00EF5447" w:rsidRDefault="008931BB" w:rsidP="005F239B">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hideMark/>
            <w:tcPrChange w:id="1032" w:author="CHT140" w:date="2022-03-07T12:23:00Z">
              <w:tcPr>
                <w:tcW w:w="992" w:type="dxa"/>
                <w:tcBorders>
                  <w:top w:val="single" w:sz="4" w:space="0" w:color="auto"/>
                  <w:left w:val="nil"/>
                  <w:bottom w:val="single" w:sz="4" w:space="0" w:color="auto"/>
                  <w:right w:val="single" w:sz="4" w:space="0" w:color="auto"/>
                </w:tcBorders>
                <w:hideMark/>
              </w:tcPr>
            </w:tcPrChange>
          </w:tcPr>
          <w:p w14:paraId="6698BCA4" w14:textId="77777777" w:rsidR="008931BB" w:rsidRPr="00EF5447" w:rsidRDefault="008931BB" w:rsidP="005F239B">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hideMark/>
            <w:tcPrChange w:id="1033" w:author="CHT140" w:date="2022-03-07T12:23:00Z">
              <w:tcPr>
                <w:tcW w:w="1134" w:type="dxa"/>
                <w:tcBorders>
                  <w:top w:val="single" w:sz="4" w:space="0" w:color="auto"/>
                  <w:left w:val="nil"/>
                  <w:bottom w:val="single" w:sz="4" w:space="0" w:color="auto"/>
                  <w:right w:val="single" w:sz="4" w:space="0" w:color="auto"/>
                </w:tcBorders>
                <w:noWrap/>
                <w:hideMark/>
              </w:tcPr>
            </w:tcPrChange>
          </w:tcPr>
          <w:p w14:paraId="0C89DD76"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hideMark/>
            <w:tcPrChange w:id="1034" w:author="CHT140" w:date="2022-03-07T12:23:00Z">
              <w:tcPr>
                <w:tcW w:w="1134" w:type="dxa"/>
                <w:gridSpan w:val="2"/>
                <w:tcBorders>
                  <w:top w:val="single" w:sz="4" w:space="0" w:color="auto"/>
                  <w:left w:val="nil"/>
                  <w:bottom w:val="single" w:sz="4" w:space="0" w:color="auto"/>
                  <w:right w:val="single" w:sz="4" w:space="0" w:color="auto"/>
                </w:tcBorders>
                <w:noWrap/>
                <w:hideMark/>
              </w:tcPr>
            </w:tcPrChange>
          </w:tcPr>
          <w:p w14:paraId="2001B157" w14:textId="77777777" w:rsidR="008931BB" w:rsidRPr="00EF5447" w:rsidRDefault="008931BB" w:rsidP="005F239B">
            <w:pPr>
              <w:pStyle w:val="TAC"/>
              <w:rPr>
                <w:lang w:eastAsia="ja-JP"/>
              </w:rPr>
            </w:pPr>
            <w:r w:rsidRPr="00EF5447">
              <w:rPr>
                <w:lang w:eastAsia="ja-JP"/>
              </w:rPr>
              <w:t>5, 8</w:t>
            </w:r>
          </w:p>
        </w:tc>
      </w:tr>
      <w:tr w:rsidR="008931BB" w:rsidRPr="00EF5447" w14:paraId="42529758" w14:textId="77777777" w:rsidTr="00D93F71">
        <w:trPr>
          <w:gridBefore w:val="2"/>
          <w:wBefore w:w="136" w:type="dxa"/>
          <w:trHeight w:val="187"/>
          <w:jc w:val="center"/>
          <w:trPrChange w:id="103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hideMark/>
            <w:tcPrChange w:id="1036" w:author="CHT140" w:date="2022-03-07T12:23:00Z">
              <w:tcPr>
                <w:tcW w:w="1985" w:type="dxa"/>
                <w:gridSpan w:val="3"/>
                <w:tcBorders>
                  <w:left w:val="single" w:sz="4" w:space="0" w:color="auto"/>
                  <w:right w:val="single" w:sz="4" w:space="0" w:color="auto"/>
                </w:tcBorders>
                <w:shd w:val="clear" w:color="auto" w:fill="auto"/>
                <w:vAlign w:val="center"/>
                <w:hideMark/>
              </w:tcPr>
            </w:tcPrChange>
          </w:tcPr>
          <w:p w14:paraId="374D2439"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hideMark/>
            <w:tcPrChange w:id="1037" w:author="CHT140" w:date="2022-03-07T12:23:00Z">
              <w:tcPr>
                <w:tcW w:w="2693" w:type="dxa"/>
                <w:gridSpan w:val="2"/>
                <w:tcBorders>
                  <w:top w:val="single" w:sz="4" w:space="0" w:color="auto"/>
                  <w:left w:val="nil"/>
                  <w:bottom w:val="single" w:sz="4" w:space="0" w:color="auto"/>
                  <w:right w:val="single" w:sz="4" w:space="0" w:color="auto"/>
                </w:tcBorders>
                <w:hideMark/>
              </w:tcPr>
            </w:tcPrChange>
          </w:tcPr>
          <w:p w14:paraId="2573649E"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Change w:id="1038" w:author="CHT140" w:date="2022-03-07T12:23:00Z">
              <w:tcPr>
                <w:tcW w:w="1276" w:type="dxa"/>
                <w:tcBorders>
                  <w:top w:val="single" w:sz="4" w:space="0" w:color="auto"/>
                  <w:left w:val="nil"/>
                  <w:bottom w:val="single" w:sz="4" w:space="0" w:color="auto"/>
                  <w:right w:val="single" w:sz="4" w:space="0" w:color="auto"/>
                </w:tcBorders>
                <w:hideMark/>
              </w:tcPr>
            </w:tcPrChange>
          </w:tcPr>
          <w:p w14:paraId="56E7C6EE" w14:textId="77777777" w:rsidR="008931BB" w:rsidRPr="00EF5447" w:rsidRDefault="008931BB" w:rsidP="005F239B">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hideMark/>
            <w:tcPrChange w:id="1039" w:author="CHT140" w:date="2022-03-07T12:23:00Z">
              <w:tcPr>
                <w:tcW w:w="425" w:type="dxa"/>
                <w:tcBorders>
                  <w:top w:val="single" w:sz="4" w:space="0" w:color="auto"/>
                  <w:left w:val="nil"/>
                  <w:bottom w:val="single" w:sz="4" w:space="0" w:color="auto"/>
                  <w:right w:val="single" w:sz="4" w:space="0" w:color="auto"/>
                </w:tcBorders>
                <w:hideMark/>
              </w:tcPr>
            </w:tcPrChange>
          </w:tcPr>
          <w:p w14:paraId="14C787E2"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Change w:id="1040" w:author="CHT140" w:date="2022-03-07T12:23:00Z">
              <w:tcPr>
                <w:tcW w:w="1134" w:type="dxa"/>
                <w:tcBorders>
                  <w:top w:val="single" w:sz="4" w:space="0" w:color="auto"/>
                  <w:left w:val="nil"/>
                  <w:bottom w:val="single" w:sz="4" w:space="0" w:color="auto"/>
                  <w:right w:val="single" w:sz="4" w:space="0" w:color="auto"/>
                </w:tcBorders>
                <w:hideMark/>
              </w:tcPr>
            </w:tcPrChange>
          </w:tcPr>
          <w:p w14:paraId="45B4A066" w14:textId="77777777" w:rsidR="008931BB" w:rsidRPr="00EF5447" w:rsidRDefault="008931BB" w:rsidP="005F239B">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hideMark/>
            <w:tcPrChange w:id="1041" w:author="CHT140" w:date="2022-03-07T12:23:00Z">
              <w:tcPr>
                <w:tcW w:w="992" w:type="dxa"/>
                <w:tcBorders>
                  <w:top w:val="single" w:sz="4" w:space="0" w:color="auto"/>
                  <w:left w:val="nil"/>
                  <w:bottom w:val="single" w:sz="4" w:space="0" w:color="auto"/>
                  <w:right w:val="single" w:sz="4" w:space="0" w:color="auto"/>
                </w:tcBorders>
                <w:hideMark/>
              </w:tcPr>
            </w:tcPrChange>
          </w:tcPr>
          <w:p w14:paraId="3D7A44D8" w14:textId="77777777" w:rsidR="008931BB" w:rsidRPr="00EF5447" w:rsidRDefault="008931BB" w:rsidP="005F239B">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hideMark/>
            <w:tcPrChange w:id="1042" w:author="CHT140" w:date="2022-03-07T12:23:00Z">
              <w:tcPr>
                <w:tcW w:w="1134" w:type="dxa"/>
                <w:tcBorders>
                  <w:top w:val="single" w:sz="4" w:space="0" w:color="auto"/>
                  <w:left w:val="nil"/>
                  <w:bottom w:val="single" w:sz="4" w:space="0" w:color="auto"/>
                  <w:right w:val="single" w:sz="4" w:space="0" w:color="auto"/>
                </w:tcBorders>
                <w:noWrap/>
                <w:hideMark/>
              </w:tcPr>
            </w:tcPrChange>
          </w:tcPr>
          <w:p w14:paraId="16AFD981" w14:textId="77777777" w:rsidR="008931BB" w:rsidRPr="00EF5447" w:rsidRDefault="008931BB" w:rsidP="005F239B">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hideMark/>
            <w:tcPrChange w:id="1043" w:author="CHT140" w:date="2022-03-07T12:23:00Z">
              <w:tcPr>
                <w:tcW w:w="1134" w:type="dxa"/>
                <w:gridSpan w:val="2"/>
                <w:tcBorders>
                  <w:top w:val="single" w:sz="4" w:space="0" w:color="auto"/>
                  <w:left w:val="nil"/>
                  <w:bottom w:val="single" w:sz="4" w:space="0" w:color="auto"/>
                  <w:right w:val="single" w:sz="4" w:space="0" w:color="auto"/>
                </w:tcBorders>
                <w:noWrap/>
                <w:hideMark/>
              </w:tcPr>
            </w:tcPrChange>
          </w:tcPr>
          <w:p w14:paraId="7337E4D4" w14:textId="77777777" w:rsidR="008931BB" w:rsidRPr="00EF5447" w:rsidRDefault="008931BB" w:rsidP="005F239B">
            <w:pPr>
              <w:pStyle w:val="TAC"/>
              <w:rPr>
                <w:lang w:eastAsia="ja-JP"/>
              </w:rPr>
            </w:pPr>
            <w:r w:rsidRPr="00EF5447">
              <w:rPr>
                <w:lang w:eastAsia="ja-JP"/>
              </w:rPr>
              <w:t>5, 7, 8</w:t>
            </w:r>
          </w:p>
        </w:tc>
      </w:tr>
      <w:tr w:rsidR="008931BB" w:rsidRPr="00EF5447" w14:paraId="12604D02" w14:textId="77777777" w:rsidTr="00D93F71">
        <w:trPr>
          <w:gridBefore w:val="2"/>
          <w:wBefore w:w="136" w:type="dxa"/>
          <w:trHeight w:val="187"/>
          <w:jc w:val="center"/>
          <w:trPrChange w:id="1044"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hideMark/>
            <w:tcPrChange w:id="1045"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hideMark/>
              </w:tcPr>
            </w:tcPrChange>
          </w:tcPr>
          <w:p w14:paraId="7584EE3F"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hideMark/>
            <w:tcPrChange w:id="1046" w:author="CHT140" w:date="2022-03-07T12:23:00Z">
              <w:tcPr>
                <w:tcW w:w="2693" w:type="dxa"/>
                <w:gridSpan w:val="2"/>
                <w:tcBorders>
                  <w:top w:val="single" w:sz="4" w:space="0" w:color="auto"/>
                  <w:left w:val="nil"/>
                  <w:bottom w:val="single" w:sz="4" w:space="0" w:color="auto"/>
                  <w:right w:val="single" w:sz="4" w:space="0" w:color="auto"/>
                </w:tcBorders>
                <w:hideMark/>
              </w:tcPr>
            </w:tcPrChange>
          </w:tcPr>
          <w:p w14:paraId="07B4DA94"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Change w:id="1047" w:author="CHT140" w:date="2022-03-07T12:23:00Z">
              <w:tcPr>
                <w:tcW w:w="1276" w:type="dxa"/>
                <w:tcBorders>
                  <w:top w:val="single" w:sz="4" w:space="0" w:color="auto"/>
                  <w:left w:val="nil"/>
                  <w:bottom w:val="single" w:sz="4" w:space="0" w:color="auto"/>
                  <w:right w:val="single" w:sz="4" w:space="0" w:color="auto"/>
                </w:tcBorders>
                <w:hideMark/>
              </w:tcPr>
            </w:tcPrChange>
          </w:tcPr>
          <w:p w14:paraId="403224A0" w14:textId="77777777" w:rsidR="008931BB" w:rsidRPr="00EF5447" w:rsidRDefault="008931BB" w:rsidP="005F239B">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hideMark/>
            <w:tcPrChange w:id="1048" w:author="CHT140" w:date="2022-03-07T12:23:00Z">
              <w:tcPr>
                <w:tcW w:w="425" w:type="dxa"/>
                <w:tcBorders>
                  <w:top w:val="single" w:sz="4" w:space="0" w:color="auto"/>
                  <w:left w:val="nil"/>
                  <w:bottom w:val="single" w:sz="4" w:space="0" w:color="auto"/>
                  <w:right w:val="single" w:sz="4" w:space="0" w:color="auto"/>
                </w:tcBorders>
                <w:hideMark/>
              </w:tcPr>
            </w:tcPrChange>
          </w:tcPr>
          <w:p w14:paraId="5EB3E531"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Change w:id="1049" w:author="CHT140" w:date="2022-03-07T12:23:00Z">
              <w:tcPr>
                <w:tcW w:w="1134" w:type="dxa"/>
                <w:tcBorders>
                  <w:top w:val="single" w:sz="4" w:space="0" w:color="auto"/>
                  <w:left w:val="nil"/>
                  <w:bottom w:val="single" w:sz="4" w:space="0" w:color="auto"/>
                  <w:right w:val="single" w:sz="4" w:space="0" w:color="auto"/>
                </w:tcBorders>
                <w:hideMark/>
              </w:tcPr>
            </w:tcPrChange>
          </w:tcPr>
          <w:p w14:paraId="366C6530" w14:textId="77777777" w:rsidR="008931BB" w:rsidRPr="00EF5447" w:rsidRDefault="008931BB" w:rsidP="005F239B">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hideMark/>
            <w:tcPrChange w:id="1050" w:author="CHT140" w:date="2022-03-07T12:23:00Z">
              <w:tcPr>
                <w:tcW w:w="992" w:type="dxa"/>
                <w:tcBorders>
                  <w:top w:val="single" w:sz="4" w:space="0" w:color="auto"/>
                  <w:left w:val="nil"/>
                  <w:bottom w:val="single" w:sz="4" w:space="0" w:color="auto"/>
                  <w:right w:val="single" w:sz="4" w:space="0" w:color="auto"/>
                </w:tcBorders>
                <w:hideMark/>
              </w:tcPr>
            </w:tcPrChange>
          </w:tcPr>
          <w:p w14:paraId="7772BADA" w14:textId="77777777" w:rsidR="008931BB" w:rsidRPr="00EF5447" w:rsidRDefault="008931BB" w:rsidP="005F239B">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hideMark/>
            <w:tcPrChange w:id="1051" w:author="CHT140" w:date="2022-03-07T12:23:00Z">
              <w:tcPr>
                <w:tcW w:w="1134" w:type="dxa"/>
                <w:tcBorders>
                  <w:top w:val="single" w:sz="4" w:space="0" w:color="auto"/>
                  <w:left w:val="nil"/>
                  <w:bottom w:val="single" w:sz="4" w:space="0" w:color="auto"/>
                  <w:right w:val="single" w:sz="4" w:space="0" w:color="auto"/>
                </w:tcBorders>
                <w:noWrap/>
                <w:hideMark/>
              </w:tcPr>
            </w:tcPrChange>
          </w:tcPr>
          <w:p w14:paraId="077723ED" w14:textId="77777777" w:rsidR="008931BB" w:rsidRPr="00EF5447" w:rsidRDefault="008931BB" w:rsidP="005F239B">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hideMark/>
            <w:tcPrChange w:id="1052" w:author="CHT140" w:date="2022-03-07T12:23:00Z">
              <w:tcPr>
                <w:tcW w:w="1134" w:type="dxa"/>
                <w:gridSpan w:val="2"/>
                <w:tcBorders>
                  <w:top w:val="single" w:sz="4" w:space="0" w:color="auto"/>
                  <w:left w:val="nil"/>
                  <w:bottom w:val="single" w:sz="4" w:space="0" w:color="auto"/>
                  <w:right w:val="single" w:sz="4" w:space="0" w:color="auto"/>
                </w:tcBorders>
                <w:noWrap/>
                <w:hideMark/>
              </w:tcPr>
            </w:tcPrChange>
          </w:tcPr>
          <w:p w14:paraId="00A9EFC7" w14:textId="77777777" w:rsidR="008931BB" w:rsidRPr="00EF5447" w:rsidRDefault="008931BB" w:rsidP="005F239B">
            <w:pPr>
              <w:pStyle w:val="TAC"/>
              <w:rPr>
                <w:lang w:eastAsia="ja-JP"/>
              </w:rPr>
            </w:pPr>
            <w:r w:rsidRPr="00EF5447">
              <w:rPr>
                <w:lang w:eastAsia="ja-JP"/>
              </w:rPr>
              <w:t>5, 7, 8</w:t>
            </w:r>
          </w:p>
        </w:tc>
      </w:tr>
      <w:tr w:rsidR="008931BB" w:rsidRPr="00EF5447" w14:paraId="312346B8" w14:textId="77777777" w:rsidTr="00D93F71">
        <w:trPr>
          <w:gridBefore w:val="2"/>
          <w:wBefore w:w="136" w:type="dxa"/>
          <w:trHeight w:val="187"/>
          <w:jc w:val="center"/>
          <w:trPrChange w:id="1053"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1054"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1377038C" w14:textId="77777777" w:rsidR="008931BB" w:rsidRPr="00EF5447" w:rsidRDefault="008931BB" w:rsidP="005F239B">
            <w:pPr>
              <w:pStyle w:val="TAC"/>
            </w:pPr>
            <w:r w:rsidRPr="00EF5447">
              <w:t>DC_1_n78</w:t>
            </w:r>
          </w:p>
          <w:p w14:paraId="57CFCB37" w14:textId="77777777" w:rsidR="008931BB" w:rsidRPr="00EF5447" w:rsidRDefault="008931BB" w:rsidP="005F239B">
            <w:pPr>
              <w:pStyle w:val="TAC"/>
            </w:pPr>
            <w:r w:rsidRPr="00EF5447">
              <w:t>DC_1_n84_ULSUP-TDM_n78</w:t>
            </w:r>
          </w:p>
        </w:tc>
        <w:tc>
          <w:tcPr>
            <w:tcW w:w="2694" w:type="dxa"/>
            <w:tcBorders>
              <w:top w:val="single" w:sz="4" w:space="0" w:color="auto"/>
              <w:left w:val="nil"/>
              <w:bottom w:val="single" w:sz="4" w:space="0" w:color="auto"/>
              <w:right w:val="single" w:sz="4" w:space="0" w:color="auto"/>
            </w:tcBorders>
            <w:tcPrChange w:id="1055" w:author="CHT140" w:date="2022-03-07T12:23:00Z">
              <w:tcPr>
                <w:tcW w:w="2693" w:type="dxa"/>
                <w:gridSpan w:val="2"/>
                <w:tcBorders>
                  <w:top w:val="single" w:sz="4" w:space="0" w:color="auto"/>
                  <w:left w:val="nil"/>
                  <w:bottom w:val="single" w:sz="4" w:space="0" w:color="auto"/>
                  <w:right w:val="single" w:sz="4" w:space="0" w:color="auto"/>
                </w:tcBorders>
              </w:tcPr>
            </w:tcPrChange>
          </w:tcPr>
          <w:p w14:paraId="59B3EBC3" w14:textId="77777777" w:rsidR="008931BB" w:rsidRPr="00EF5447" w:rsidRDefault="008931BB" w:rsidP="005F239B">
            <w:pPr>
              <w:pStyle w:val="TAL"/>
              <w:rPr>
                <w:lang w:eastAsia="ja-JP"/>
              </w:rPr>
            </w:pPr>
            <w:r w:rsidRPr="00EF5447">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tcPrChange w:id="1056" w:author="CHT140" w:date="2022-03-07T12:23:00Z">
              <w:tcPr>
                <w:tcW w:w="1276" w:type="dxa"/>
                <w:tcBorders>
                  <w:top w:val="single" w:sz="4" w:space="0" w:color="auto"/>
                  <w:left w:val="nil"/>
                  <w:bottom w:val="single" w:sz="4" w:space="0" w:color="auto"/>
                  <w:right w:val="single" w:sz="4" w:space="0" w:color="auto"/>
                </w:tcBorders>
              </w:tcPr>
            </w:tcPrChange>
          </w:tcPr>
          <w:p w14:paraId="666873DA"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057" w:author="CHT140" w:date="2022-03-07T12:23:00Z">
              <w:tcPr>
                <w:tcW w:w="425" w:type="dxa"/>
                <w:tcBorders>
                  <w:top w:val="single" w:sz="4" w:space="0" w:color="auto"/>
                  <w:left w:val="nil"/>
                  <w:bottom w:val="single" w:sz="4" w:space="0" w:color="auto"/>
                  <w:right w:val="single" w:sz="4" w:space="0" w:color="auto"/>
                </w:tcBorders>
              </w:tcPr>
            </w:tcPrChange>
          </w:tcPr>
          <w:p w14:paraId="50314E22"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1058" w:author="CHT140" w:date="2022-03-07T12:23:00Z">
              <w:tcPr>
                <w:tcW w:w="1134" w:type="dxa"/>
                <w:tcBorders>
                  <w:top w:val="single" w:sz="4" w:space="0" w:color="auto"/>
                  <w:left w:val="nil"/>
                  <w:bottom w:val="single" w:sz="4" w:space="0" w:color="auto"/>
                  <w:right w:val="single" w:sz="4" w:space="0" w:color="auto"/>
                </w:tcBorders>
              </w:tcPr>
            </w:tcPrChange>
          </w:tcPr>
          <w:p w14:paraId="0E8F4353"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059" w:author="CHT140" w:date="2022-03-07T12:23:00Z">
              <w:tcPr>
                <w:tcW w:w="992" w:type="dxa"/>
                <w:tcBorders>
                  <w:top w:val="single" w:sz="4" w:space="0" w:color="auto"/>
                  <w:left w:val="nil"/>
                  <w:bottom w:val="single" w:sz="4" w:space="0" w:color="auto"/>
                  <w:right w:val="single" w:sz="4" w:space="0" w:color="auto"/>
                </w:tcBorders>
              </w:tcPr>
            </w:tcPrChange>
          </w:tcPr>
          <w:p w14:paraId="291679E1"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1060" w:author="CHT140" w:date="2022-03-07T12:23:00Z">
              <w:tcPr>
                <w:tcW w:w="1134" w:type="dxa"/>
                <w:tcBorders>
                  <w:top w:val="single" w:sz="4" w:space="0" w:color="auto"/>
                  <w:left w:val="nil"/>
                  <w:bottom w:val="single" w:sz="4" w:space="0" w:color="auto"/>
                  <w:right w:val="single" w:sz="4" w:space="0" w:color="auto"/>
                </w:tcBorders>
                <w:noWrap/>
              </w:tcPr>
            </w:tcPrChange>
          </w:tcPr>
          <w:p w14:paraId="5E4E8574"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106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5628F62" w14:textId="77777777" w:rsidR="008931BB" w:rsidRPr="00EF5447" w:rsidRDefault="008931BB" w:rsidP="005F239B">
            <w:pPr>
              <w:pStyle w:val="TAC"/>
              <w:rPr>
                <w:lang w:eastAsia="ja-JP"/>
              </w:rPr>
            </w:pPr>
          </w:p>
        </w:tc>
      </w:tr>
      <w:tr w:rsidR="008931BB" w:rsidRPr="00EF5447" w14:paraId="26547EFC" w14:textId="77777777" w:rsidTr="00D93F71">
        <w:trPr>
          <w:gridBefore w:val="2"/>
          <w:wBefore w:w="136" w:type="dxa"/>
          <w:trHeight w:val="187"/>
          <w:jc w:val="center"/>
          <w:trPrChange w:id="106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1063" w:author="CHT140" w:date="2022-03-07T12:23:00Z">
              <w:tcPr>
                <w:tcW w:w="1985" w:type="dxa"/>
                <w:gridSpan w:val="3"/>
                <w:tcBorders>
                  <w:left w:val="single" w:sz="4" w:space="0" w:color="auto"/>
                  <w:right w:val="single" w:sz="4" w:space="0" w:color="auto"/>
                </w:tcBorders>
                <w:shd w:val="clear" w:color="auto" w:fill="auto"/>
                <w:vAlign w:val="center"/>
              </w:tcPr>
            </w:tcPrChange>
          </w:tcPr>
          <w:p w14:paraId="315CC97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064" w:author="CHT140" w:date="2022-03-07T12:23:00Z">
              <w:tcPr>
                <w:tcW w:w="2693" w:type="dxa"/>
                <w:gridSpan w:val="2"/>
                <w:tcBorders>
                  <w:top w:val="single" w:sz="4" w:space="0" w:color="auto"/>
                  <w:left w:val="nil"/>
                  <w:bottom w:val="single" w:sz="4" w:space="0" w:color="auto"/>
                  <w:right w:val="single" w:sz="4" w:space="0" w:color="auto"/>
                </w:tcBorders>
              </w:tcPr>
            </w:tcPrChange>
          </w:tcPr>
          <w:p w14:paraId="4FA91AFE"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1065" w:author="CHT140" w:date="2022-03-07T12:23:00Z">
              <w:tcPr>
                <w:tcW w:w="1276" w:type="dxa"/>
                <w:tcBorders>
                  <w:top w:val="single" w:sz="4" w:space="0" w:color="auto"/>
                  <w:left w:val="nil"/>
                  <w:bottom w:val="single" w:sz="4" w:space="0" w:color="auto"/>
                  <w:right w:val="single" w:sz="4" w:space="0" w:color="auto"/>
                </w:tcBorders>
              </w:tcPr>
            </w:tcPrChange>
          </w:tcPr>
          <w:p w14:paraId="257D506D" w14:textId="77777777" w:rsidR="008931BB" w:rsidRPr="00EF5447" w:rsidRDefault="008931BB" w:rsidP="005F239B">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Change w:id="1066" w:author="CHT140" w:date="2022-03-07T12:23:00Z">
              <w:tcPr>
                <w:tcW w:w="425" w:type="dxa"/>
                <w:tcBorders>
                  <w:top w:val="single" w:sz="4" w:space="0" w:color="auto"/>
                  <w:left w:val="nil"/>
                  <w:bottom w:val="single" w:sz="4" w:space="0" w:color="auto"/>
                  <w:right w:val="single" w:sz="4" w:space="0" w:color="auto"/>
                </w:tcBorders>
              </w:tcPr>
            </w:tcPrChange>
          </w:tcPr>
          <w:p w14:paraId="53832A62"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1067" w:author="CHT140" w:date="2022-03-07T12:23:00Z">
              <w:tcPr>
                <w:tcW w:w="1134" w:type="dxa"/>
                <w:tcBorders>
                  <w:top w:val="single" w:sz="4" w:space="0" w:color="auto"/>
                  <w:left w:val="nil"/>
                  <w:bottom w:val="single" w:sz="4" w:space="0" w:color="auto"/>
                  <w:right w:val="single" w:sz="4" w:space="0" w:color="auto"/>
                </w:tcBorders>
              </w:tcPr>
            </w:tcPrChange>
          </w:tcPr>
          <w:p w14:paraId="69FDC1B3" w14:textId="77777777" w:rsidR="008931BB" w:rsidRPr="00EF5447" w:rsidRDefault="008931BB" w:rsidP="005F239B">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Change w:id="1068" w:author="CHT140" w:date="2022-03-07T12:23:00Z">
              <w:tcPr>
                <w:tcW w:w="992" w:type="dxa"/>
                <w:tcBorders>
                  <w:top w:val="single" w:sz="4" w:space="0" w:color="auto"/>
                  <w:left w:val="nil"/>
                  <w:bottom w:val="single" w:sz="4" w:space="0" w:color="auto"/>
                  <w:right w:val="single" w:sz="4" w:space="0" w:color="auto"/>
                </w:tcBorders>
              </w:tcPr>
            </w:tcPrChange>
          </w:tcPr>
          <w:p w14:paraId="46FCD089" w14:textId="77777777" w:rsidR="008931BB" w:rsidRPr="00EF5447" w:rsidRDefault="008931BB" w:rsidP="005F239B">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Change w:id="1069" w:author="CHT140" w:date="2022-03-07T12:23:00Z">
              <w:tcPr>
                <w:tcW w:w="1134" w:type="dxa"/>
                <w:tcBorders>
                  <w:top w:val="single" w:sz="4" w:space="0" w:color="auto"/>
                  <w:left w:val="nil"/>
                  <w:bottom w:val="single" w:sz="4" w:space="0" w:color="auto"/>
                  <w:right w:val="single" w:sz="4" w:space="0" w:color="auto"/>
                </w:tcBorders>
                <w:noWrap/>
              </w:tcPr>
            </w:tcPrChange>
          </w:tcPr>
          <w:p w14:paraId="6BD8EFCF"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107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C74C272" w14:textId="77777777" w:rsidR="008931BB" w:rsidRPr="00EF5447" w:rsidRDefault="008931BB" w:rsidP="005F239B">
            <w:pPr>
              <w:pStyle w:val="TAC"/>
              <w:rPr>
                <w:lang w:eastAsia="ja-JP"/>
              </w:rPr>
            </w:pPr>
            <w:r w:rsidRPr="00EF5447">
              <w:rPr>
                <w:lang w:eastAsia="ja-JP"/>
              </w:rPr>
              <w:t>5, 8</w:t>
            </w:r>
          </w:p>
        </w:tc>
      </w:tr>
      <w:tr w:rsidR="008931BB" w:rsidRPr="00EF5447" w14:paraId="79C0F35A" w14:textId="77777777" w:rsidTr="00D93F71">
        <w:trPr>
          <w:gridBefore w:val="2"/>
          <w:wBefore w:w="136" w:type="dxa"/>
          <w:trHeight w:val="187"/>
          <w:jc w:val="center"/>
          <w:trPrChange w:id="107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1072" w:author="CHT140" w:date="2022-03-07T12:23:00Z">
              <w:tcPr>
                <w:tcW w:w="1985" w:type="dxa"/>
                <w:gridSpan w:val="3"/>
                <w:tcBorders>
                  <w:left w:val="single" w:sz="4" w:space="0" w:color="auto"/>
                  <w:right w:val="single" w:sz="4" w:space="0" w:color="auto"/>
                </w:tcBorders>
                <w:shd w:val="clear" w:color="auto" w:fill="auto"/>
                <w:vAlign w:val="center"/>
              </w:tcPr>
            </w:tcPrChange>
          </w:tcPr>
          <w:p w14:paraId="12984ED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073" w:author="CHT140" w:date="2022-03-07T12:23:00Z">
              <w:tcPr>
                <w:tcW w:w="2693" w:type="dxa"/>
                <w:gridSpan w:val="2"/>
                <w:tcBorders>
                  <w:top w:val="single" w:sz="4" w:space="0" w:color="auto"/>
                  <w:left w:val="nil"/>
                  <w:bottom w:val="single" w:sz="4" w:space="0" w:color="auto"/>
                  <w:right w:val="single" w:sz="4" w:space="0" w:color="auto"/>
                </w:tcBorders>
              </w:tcPr>
            </w:tcPrChange>
          </w:tcPr>
          <w:p w14:paraId="78160212"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1074" w:author="CHT140" w:date="2022-03-07T12:23:00Z">
              <w:tcPr>
                <w:tcW w:w="1276" w:type="dxa"/>
                <w:tcBorders>
                  <w:top w:val="single" w:sz="4" w:space="0" w:color="auto"/>
                  <w:left w:val="nil"/>
                  <w:bottom w:val="single" w:sz="4" w:space="0" w:color="auto"/>
                  <w:right w:val="single" w:sz="4" w:space="0" w:color="auto"/>
                </w:tcBorders>
              </w:tcPr>
            </w:tcPrChange>
          </w:tcPr>
          <w:p w14:paraId="7F5A568F" w14:textId="77777777" w:rsidR="008931BB" w:rsidRPr="00EF5447" w:rsidRDefault="008931BB" w:rsidP="005F239B">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Change w:id="1075" w:author="CHT140" w:date="2022-03-07T12:23:00Z">
              <w:tcPr>
                <w:tcW w:w="425" w:type="dxa"/>
                <w:tcBorders>
                  <w:top w:val="single" w:sz="4" w:space="0" w:color="auto"/>
                  <w:left w:val="nil"/>
                  <w:bottom w:val="single" w:sz="4" w:space="0" w:color="auto"/>
                  <w:right w:val="single" w:sz="4" w:space="0" w:color="auto"/>
                </w:tcBorders>
              </w:tcPr>
            </w:tcPrChange>
          </w:tcPr>
          <w:p w14:paraId="47B7AD0D"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1076" w:author="CHT140" w:date="2022-03-07T12:23:00Z">
              <w:tcPr>
                <w:tcW w:w="1134" w:type="dxa"/>
                <w:tcBorders>
                  <w:top w:val="single" w:sz="4" w:space="0" w:color="auto"/>
                  <w:left w:val="nil"/>
                  <w:bottom w:val="single" w:sz="4" w:space="0" w:color="auto"/>
                  <w:right w:val="single" w:sz="4" w:space="0" w:color="auto"/>
                </w:tcBorders>
              </w:tcPr>
            </w:tcPrChange>
          </w:tcPr>
          <w:p w14:paraId="6C76A45C" w14:textId="77777777" w:rsidR="008931BB" w:rsidRPr="00EF5447" w:rsidRDefault="008931BB" w:rsidP="005F239B">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Change w:id="1077" w:author="CHT140" w:date="2022-03-07T12:23:00Z">
              <w:tcPr>
                <w:tcW w:w="992" w:type="dxa"/>
                <w:tcBorders>
                  <w:top w:val="single" w:sz="4" w:space="0" w:color="auto"/>
                  <w:left w:val="nil"/>
                  <w:bottom w:val="single" w:sz="4" w:space="0" w:color="auto"/>
                  <w:right w:val="single" w:sz="4" w:space="0" w:color="auto"/>
                </w:tcBorders>
              </w:tcPr>
            </w:tcPrChange>
          </w:tcPr>
          <w:p w14:paraId="1E8C590E" w14:textId="77777777" w:rsidR="008931BB" w:rsidRPr="00EF5447" w:rsidRDefault="008931BB" w:rsidP="005F239B">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Change w:id="1078" w:author="CHT140" w:date="2022-03-07T12:23:00Z">
              <w:tcPr>
                <w:tcW w:w="1134" w:type="dxa"/>
                <w:tcBorders>
                  <w:top w:val="single" w:sz="4" w:space="0" w:color="auto"/>
                  <w:left w:val="nil"/>
                  <w:bottom w:val="single" w:sz="4" w:space="0" w:color="auto"/>
                  <w:right w:val="single" w:sz="4" w:space="0" w:color="auto"/>
                </w:tcBorders>
                <w:noWrap/>
              </w:tcPr>
            </w:tcPrChange>
          </w:tcPr>
          <w:p w14:paraId="09413CB0" w14:textId="77777777" w:rsidR="008931BB" w:rsidRPr="00EF5447" w:rsidRDefault="008931BB" w:rsidP="005F239B">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Change w:id="107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6C1F42C" w14:textId="77777777" w:rsidR="008931BB" w:rsidRPr="00EF5447" w:rsidRDefault="008931BB" w:rsidP="005F239B">
            <w:pPr>
              <w:pStyle w:val="TAC"/>
              <w:rPr>
                <w:lang w:eastAsia="ja-JP"/>
              </w:rPr>
            </w:pPr>
            <w:r w:rsidRPr="00EF5447">
              <w:rPr>
                <w:lang w:eastAsia="ja-JP"/>
              </w:rPr>
              <w:t>5, 7, 8</w:t>
            </w:r>
          </w:p>
        </w:tc>
      </w:tr>
      <w:tr w:rsidR="008931BB" w:rsidRPr="00EF5447" w14:paraId="1BCD9A2C" w14:textId="77777777" w:rsidTr="00D93F71">
        <w:trPr>
          <w:gridBefore w:val="2"/>
          <w:wBefore w:w="136" w:type="dxa"/>
          <w:trHeight w:val="187"/>
          <w:jc w:val="center"/>
          <w:trPrChange w:id="1080"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1081"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7A44CCD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082" w:author="CHT140" w:date="2022-03-07T12:23:00Z">
              <w:tcPr>
                <w:tcW w:w="2693" w:type="dxa"/>
                <w:gridSpan w:val="2"/>
                <w:tcBorders>
                  <w:top w:val="single" w:sz="4" w:space="0" w:color="auto"/>
                  <w:left w:val="nil"/>
                  <w:bottom w:val="single" w:sz="4" w:space="0" w:color="auto"/>
                  <w:right w:val="single" w:sz="4" w:space="0" w:color="auto"/>
                </w:tcBorders>
              </w:tcPr>
            </w:tcPrChange>
          </w:tcPr>
          <w:p w14:paraId="3C7230D6"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1083" w:author="CHT140" w:date="2022-03-07T12:23:00Z">
              <w:tcPr>
                <w:tcW w:w="1276" w:type="dxa"/>
                <w:tcBorders>
                  <w:top w:val="single" w:sz="4" w:space="0" w:color="auto"/>
                  <w:left w:val="nil"/>
                  <w:bottom w:val="single" w:sz="4" w:space="0" w:color="auto"/>
                  <w:right w:val="single" w:sz="4" w:space="0" w:color="auto"/>
                </w:tcBorders>
              </w:tcPr>
            </w:tcPrChange>
          </w:tcPr>
          <w:p w14:paraId="03C86387" w14:textId="77777777" w:rsidR="008931BB" w:rsidRPr="00EF5447" w:rsidRDefault="008931BB" w:rsidP="005F239B">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Change w:id="1084" w:author="CHT140" w:date="2022-03-07T12:23:00Z">
              <w:tcPr>
                <w:tcW w:w="425" w:type="dxa"/>
                <w:tcBorders>
                  <w:top w:val="single" w:sz="4" w:space="0" w:color="auto"/>
                  <w:left w:val="nil"/>
                  <w:bottom w:val="single" w:sz="4" w:space="0" w:color="auto"/>
                  <w:right w:val="single" w:sz="4" w:space="0" w:color="auto"/>
                </w:tcBorders>
              </w:tcPr>
            </w:tcPrChange>
          </w:tcPr>
          <w:p w14:paraId="399EE718"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1085" w:author="CHT140" w:date="2022-03-07T12:23:00Z">
              <w:tcPr>
                <w:tcW w:w="1134" w:type="dxa"/>
                <w:tcBorders>
                  <w:top w:val="single" w:sz="4" w:space="0" w:color="auto"/>
                  <w:left w:val="nil"/>
                  <w:bottom w:val="single" w:sz="4" w:space="0" w:color="auto"/>
                  <w:right w:val="single" w:sz="4" w:space="0" w:color="auto"/>
                </w:tcBorders>
              </w:tcPr>
            </w:tcPrChange>
          </w:tcPr>
          <w:p w14:paraId="20144E46" w14:textId="77777777" w:rsidR="008931BB" w:rsidRPr="00EF5447" w:rsidRDefault="008931BB" w:rsidP="005F239B">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Change w:id="1086" w:author="CHT140" w:date="2022-03-07T12:23:00Z">
              <w:tcPr>
                <w:tcW w:w="992" w:type="dxa"/>
                <w:tcBorders>
                  <w:top w:val="single" w:sz="4" w:space="0" w:color="auto"/>
                  <w:left w:val="nil"/>
                  <w:bottom w:val="single" w:sz="4" w:space="0" w:color="auto"/>
                  <w:right w:val="single" w:sz="4" w:space="0" w:color="auto"/>
                </w:tcBorders>
              </w:tcPr>
            </w:tcPrChange>
          </w:tcPr>
          <w:p w14:paraId="460BA301" w14:textId="77777777" w:rsidR="008931BB" w:rsidRPr="00EF5447" w:rsidRDefault="008931BB" w:rsidP="005F239B">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Change w:id="1087" w:author="CHT140" w:date="2022-03-07T12:23:00Z">
              <w:tcPr>
                <w:tcW w:w="1134" w:type="dxa"/>
                <w:tcBorders>
                  <w:top w:val="single" w:sz="4" w:space="0" w:color="auto"/>
                  <w:left w:val="nil"/>
                  <w:bottom w:val="single" w:sz="4" w:space="0" w:color="auto"/>
                  <w:right w:val="single" w:sz="4" w:space="0" w:color="auto"/>
                </w:tcBorders>
                <w:noWrap/>
              </w:tcPr>
            </w:tcPrChange>
          </w:tcPr>
          <w:p w14:paraId="47793375" w14:textId="77777777" w:rsidR="008931BB" w:rsidRPr="00EF5447" w:rsidRDefault="008931BB" w:rsidP="005F239B">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Change w:id="108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FB7DE08" w14:textId="77777777" w:rsidR="008931BB" w:rsidRPr="00EF5447" w:rsidRDefault="008931BB" w:rsidP="005F239B">
            <w:pPr>
              <w:pStyle w:val="TAC"/>
              <w:rPr>
                <w:lang w:eastAsia="ja-JP"/>
              </w:rPr>
            </w:pPr>
            <w:r w:rsidRPr="00EF5447">
              <w:rPr>
                <w:lang w:eastAsia="ja-JP"/>
              </w:rPr>
              <w:t>5, 7, 8</w:t>
            </w:r>
          </w:p>
        </w:tc>
      </w:tr>
      <w:tr w:rsidR="008931BB" w:rsidRPr="00EF5447" w14:paraId="754ADE29" w14:textId="77777777" w:rsidTr="00D93F71">
        <w:trPr>
          <w:gridBefore w:val="2"/>
          <w:wBefore w:w="136" w:type="dxa"/>
          <w:trHeight w:val="187"/>
          <w:jc w:val="center"/>
          <w:trPrChange w:id="1089"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1090"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39A0457A" w14:textId="77777777" w:rsidR="008931BB" w:rsidRPr="00EF5447" w:rsidRDefault="008931BB" w:rsidP="005F239B">
            <w:pPr>
              <w:pStyle w:val="TAC"/>
              <w:rPr>
                <w:lang w:eastAsia="ja-JP"/>
              </w:rPr>
            </w:pPr>
            <w:r w:rsidRPr="00EF5447">
              <w:rPr>
                <w:lang w:eastAsia="ja-JP"/>
              </w:rPr>
              <w:t>DC_1_n79</w:t>
            </w:r>
          </w:p>
          <w:p w14:paraId="54963BB3" w14:textId="77777777" w:rsidR="008931BB" w:rsidRPr="00EF5447" w:rsidRDefault="008931BB" w:rsidP="005F239B">
            <w:pPr>
              <w:pStyle w:val="TAC"/>
              <w:rPr>
                <w:lang w:eastAsia="ja-JP"/>
              </w:rPr>
            </w:pPr>
            <w:r w:rsidRPr="00EF5447">
              <w:rPr>
                <w:lang w:eastAsia="ja-JP"/>
              </w:rPr>
              <w:t>DC_1_n84_ULSUP-TDM_n79</w:t>
            </w:r>
          </w:p>
        </w:tc>
        <w:tc>
          <w:tcPr>
            <w:tcW w:w="2694" w:type="dxa"/>
            <w:tcBorders>
              <w:top w:val="single" w:sz="4" w:space="0" w:color="auto"/>
              <w:left w:val="nil"/>
              <w:bottom w:val="single" w:sz="4" w:space="0" w:color="auto"/>
              <w:right w:val="single" w:sz="4" w:space="0" w:color="auto"/>
            </w:tcBorders>
            <w:tcPrChange w:id="1091" w:author="CHT140" w:date="2022-03-07T12:23:00Z">
              <w:tcPr>
                <w:tcW w:w="2693" w:type="dxa"/>
                <w:gridSpan w:val="2"/>
                <w:tcBorders>
                  <w:top w:val="single" w:sz="4" w:space="0" w:color="auto"/>
                  <w:left w:val="nil"/>
                  <w:bottom w:val="single" w:sz="4" w:space="0" w:color="auto"/>
                  <w:right w:val="single" w:sz="4" w:space="0" w:color="auto"/>
                </w:tcBorders>
              </w:tcPr>
            </w:tcPrChange>
          </w:tcPr>
          <w:p w14:paraId="227D2ED3" w14:textId="77777777" w:rsidR="008931BB" w:rsidRPr="00EF5447" w:rsidRDefault="008931BB" w:rsidP="005F239B">
            <w:pPr>
              <w:pStyle w:val="TAL"/>
              <w:rPr>
                <w:lang w:eastAsia="ja-JP"/>
              </w:rPr>
            </w:pPr>
            <w:r w:rsidRPr="00EF5447">
              <w:rPr>
                <w:lang w:eastAsia="ja-JP"/>
              </w:rPr>
              <w:t>E-UTRA Band 1, 3, 5, 7, 8, 11, 18, 19, 21, 26, 28, 34, 40, 41, 42, 65, 74</w:t>
            </w:r>
          </w:p>
        </w:tc>
        <w:tc>
          <w:tcPr>
            <w:tcW w:w="1276" w:type="dxa"/>
            <w:tcBorders>
              <w:top w:val="single" w:sz="4" w:space="0" w:color="auto"/>
              <w:left w:val="nil"/>
              <w:bottom w:val="single" w:sz="4" w:space="0" w:color="auto"/>
              <w:right w:val="single" w:sz="4" w:space="0" w:color="auto"/>
            </w:tcBorders>
            <w:tcPrChange w:id="1092" w:author="CHT140" w:date="2022-03-07T12:23:00Z">
              <w:tcPr>
                <w:tcW w:w="1276" w:type="dxa"/>
                <w:tcBorders>
                  <w:top w:val="single" w:sz="4" w:space="0" w:color="auto"/>
                  <w:left w:val="nil"/>
                  <w:bottom w:val="single" w:sz="4" w:space="0" w:color="auto"/>
                  <w:right w:val="single" w:sz="4" w:space="0" w:color="auto"/>
                </w:tcBorders>
              </w:tcPr>
            </w:tcPrChange>
          </w:tcPr>
          <w:p w14:paraId="377A249A"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093" w:author="CHT140" w:date="2022-03-07T12:23:00Z">
              <w:tcPr>
                <w:tcW w:w="425" w:type="dxa"/>
                <w:tcBorders>
                  <w:top w:val="single" w:sz="4" w:space="0" w:color="auto"/>
                  <w:left w:val="nil"/>
                  <w:bottom w:val="single" w:sz="4" w:space="0" w:color="auto"/>
                  <w:right w:val="single" w:sz="4" w:space="0" w:color="auto"/>
                </w:tcBorders>
              </w:tcPr>
            </w:tcPrChange>
          </w:tcPr>
          <w:p w14:paraId="63DAFA84"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1094" w:author="CHT140" w:date="2022-03-07T12:23:00Z">
              <w:tcPr>
                <w:tcW w:w="1134" w:type="dxa"/>
                <w:tcBorders>
                  <w:top w:val="single" w:sz="4" w:space="0" w:color="auto"/>
                  <w:left w:val="nil"/>
                  <w:bottom w:val="single" w:sz="4" w:space="0" w:color="auto"/>
                  <w:right w:val="single" w:sz="4" w:space="0" w:color="auto"/>
                </w:tcBorders>
              </w:tcPr>
            </w:tcPrChange>
          </w:tcPr>
          <w:p w14:paraId="62C97A3C"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095" w:author="CHT140" w:date="2022-03-07T12:23:00Z">
              <w:tcPr>
                <w:tcW w:w="992" w:type="dxa"/>
                <w:tcBorders>
                  <w:top w:val="single" w:sz="4" w:space="0" w:color="auto"/>
                  <w:left w:val="nil"/>
                  <w:bottom w:val="single" w:sz="4" w:space="0" w:color="auto"/>
                  <w:right w:val="single" w:sz="4" w:space="0" w:color="auto"/>
                </w:tcBorders>
              </w:tcPr>
            </w:tcPrChange>
          </w:tcPr>
          <w:p w14:paraId="6663394B"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1096" w:author="CHT140" w:date="2022-03-07T12:23:00Z">
              <w:tcPr>
                <w:tcW w:w="1134" w:type="dxa"/>
                <w:tcBorders>
                  <w:top w:val="single" w:sz="4" w:space="0" w:color="auto"/>
                  <w:left w:val="nil"/>
                  <w:bottom w:val="single" w:sz="4" w:space="0" w:color="auto"/>
                  <w:right w:val="single" w:sz="4" w:space="0" w:color="auto"/>
                </w:tcBorders>
                <w:noWrap/>
              </w:tcPr>
            </w:tcPrChange>
          </w:tcPr>
          <w:p w14:paraId="0799E8DD"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109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6870801" w14:textId="77777777" w:rsidR="008931BB" w:rsidRPr="00EF5447" w:rsidRDefault="008931BB" w:rsidP="005F239B">
            <w:pPr>
              <w:pStyle w:val="TAC"/>
              <w:rPr>
                <w:lang w:eastAsia="ja-JP"/>
              </w:rPr>
            </w:pPr>
          </w:p>
        </w:tc>
      </w:tr>
      <w:tr w:rsidR="008931BB" w:rsidRPr="00EF5447" w14:paraId="5DBF8E5C" w14:textId="77777777" w:rsidTr="00D93F71">
        <w:trPr>
          <w:gridBefore w:val="2"/>
          <w:wBefore w:w="136" w:type="dxa"/>
          <w:trHeight w:val="187"/>
          <w:jc w:val="center"/>
          <w:trPrChange w:id="109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1099" w:author="CHT140" w:date="2022-03-07T12:23:00Z">
              <w:tcPr>
                <w:tcW w:w="1985" w:type="dxa"/>
                <w:gridSpan w:val="3"/>
                <w:tcBorders>
                  <w:left w:val="single" w:sz="4" w:space="0" w:color="auto"/>
                  <w:right w:val="single" w:sz="4" w:space="0" w:color="auto"/>
                </w:tcBorders>
                <w:shd w:val="clear" w:color="auto" w:fill="auto"/>
                <w:vAlign w:val="center"/>
              </w:tcPr>
            </w:tcPrChange>
          </w:tcPr>
          <w:p w14:paraId="5439B5E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100" w:author="CHT140" w:date="2022-03-07T12:23:00Z">
              <w:tcPr>
                <w:tcW w:w="2693" w:type="dxa"/>
                <w:gridSpan w:val="2"/>
                <w:tcBorders>
                  <w:top w:val="single" w:sz="4" w:space="0" w:color="auto"/>
                  <w:left w:val="nil"/>
                  <w:bottom w:val="single" w:sz="4" w:space="0" w:color="auto"/>
                  <w:right w:val="single" w:sz="4" w:space="0" w:color="auto"/>
                </w:tcBorders>
              </w:tcPr>
            </w:tcPrChange>
          </w:tcPr>
          <w:p w14:paraId="4503D45A"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1101" w:author="CHT140" w:date="2022-03-07T12:23:00Z">
              <w:tcPr>
                <w:tcW w:w="1276" w:type="dxa"/>
                <w:tcBorders>
                  <w:top w:val="single" w:sz="4" w:space="0" w:color="auto"/>
                  <w:left w:val="nil"/>
                  <w:bottom w:val="single" w:sz="4" w:space="0" w:color="auto"/>
                  <w:right w:val="single" w:sz="4" w:space="0" w:color="auto"/>
                </w:tcBorders>
              </w:tcPr>
            </w:tcPrChange>
          </w:tcPr>
          <w:p w14:paraId="3EF66972" w14:textId="77777777" w:rsidR="008931BB" w:rsidRPr="00EF5447" w:rsidRDefault="008931BB" w:rsidP="005F239B">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Change w:id="1102" w:author="CHT140" w:date="2022-03-07T12:23:00Z">
              <w:tcPr>
                <w:tcW w:w="425" w:type="dxa"/>
                <w:tcBorders>
                  <w:top w:val="single" w:sz="4" w:space="0" w:color="auto"/>
                  <w:left w:val="nil"/>
                  <w:bottom w:val="single" w:sz="4" w:space="0" w:color="auto"/>
                  <w:right w:val="single" w:sz="4" w:space="0" w:color="auto"/>
                </w:tcBorders>
              </w:tcPr>
            </w:tcPrChange>
          </w:tcPr>
          <w:p w14:paraId="0E3811B5"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1103" w:author="CHT140" w:date="2022-03-07T12:23:00Z">
              <w:tcPr>
                <w:tcW w:w="1134" w:type="dxa"/>
                <w:tcBorders>
                  <w:top w:val="single" w:sz="4" w:space="0" w:color="auto"/>
                  <w:left w:val="nil"/>
                  <w:bottom w:val="single" w:sz="4" w:space="0" w:color="auto"/>
                  <w:right w:val="single" w:sz="4" w:space="0" w:color="auto"/>
                </w:tcBorders>
              </w:tcPr>
            </w:tcPrChange>
          </w:tcPr>
          <w:p w14:paraId="180C17AF" w14:textId="77777777" w:rsidR="008931BB" w:rsidRPr="00EF5447" w:rsidRDefault="008931BB" w:rsidP="005F239B">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Change w:id="1104" w:author="CHT140" w:date="2022-03-07T12:23:00Z">
              <w:tcPr>
                <w:tcW w:w="992" w:type="dxa"/>
                <w:tcBorders>
                  <w:top w:val="single" w:sz="4" w:space="0" w:color="auto"/>
                  <w:left w:val="nil"/>
                  <w:bottom w:val="single" w:sz="4" w:space="0" w:color="auto"/>
                  <w:right w:val="single" w:sz="4" w:space="0" w:color="auto"/>
                </w:tcBorders>
              </w:tcPr>
            </w:tcPrChange>
          </w:tcPr>
          <w:p w14:paraId="22F560A1" w14:textId="77777777" w:rsidR="008931BB" w:rsidRPr="00EF5447" w:rsidRDefault="008931BB" w:rsidP="005F239B">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Change w:id="1105" w:author="CHT140" w:date="2022-03-07T12:23:00Z">
              <w:tcPr>
                <w:tcW w:w="1134" w:type="dxa"/>
                <w:tcBorders>
                  <w:top w:val="single" w:sz="4" w:space="0" w:color="auto"/>
                  <w:left w:val="nil"/>
                  <w:bottom w:val="single" w:sz="4" w:space="0" w:color="auto"/>
                  <w:right w:val="single" w:sz="4" w:space="0" w:color="auto"/>
                </w:tcBorders>
                <w:noWrap/>
              </w:tcPr>
            </w:tcPrChange>
          </w:tcPr>
          <w:p w14:paraId="3A88C1FA"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110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B866438" w14:textId="77777777" w:rsidR="008931BB" w:rsidRPr="00EF5447" w:rsidRDefault="008931BB" w:rsidP="005F239B">
            <w:pPr>
              <w:pStyle w:val="TAC"/>
              <w:rPr>
                <w:lang w:eastAsia="ja-JP"/>
              </w:rPr>
            </w:pPr>
            <w:r w:rsidRPr="00EF5447">
              <w:rPr>
                <w:lang w:eastAsia="ja-JP"/>
              </w:rPr>
              <w:t>5, 8</w:t>
            </w:r>
          </w:p>
        </w:tc>
      </w:tr>
      <w:tr w:rsidR="008931BB" w:rsidRPr="00EF5447" w14:paraId="70EFE160" w14:textId="77777777" w:rsidTr="00D93F71">
        <w:trPr>
          <w:gridBefore w:val="2"/>
          <w:wBefore w:w="136" w:type="dxa"/>
          <w:trHeight w:val="187"/>
          <w:jc w:val="center"/>
          <w:trPrChange w:id="110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1108" w:author="CHT140" w:date="2022-03-07T12:23:00Z">
              <w:tcPr>
                <w:tcW w:w="1985" w:type="dxa"/>
                <w:gridSpan w:val="3"/>
                <w:tcBorders>
                  <w:left w:val="single" w:sz="4" w:space="0" w:color="auto"/>
                  <w:right w:val="single" w:sz="4" w:space="0" w:color="auto"/>
                </w:tcBorders>
                <w:shd w:val="clear" w:color="auto" w:fill="auto"/>
                <w:vAlign w:val="center"/>
              </w:tcPr>
            </w:tcPrChange>
          </w:tcPr>
          <w:p w14:paraId="18C54D5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109" w:author="CHT140" w:date="2022-03-07T12:23:00Z">
              <w:tcPr>
                <w:tcW w:w="2693" w:type="dxa"/>
                <w:gridSpan w:val="2"/>
                <w:tcBorders>
                  <w:top w:val="single" w:sz="4" w:space="0" w:color="auto"/>
                  <w:left w:val="nil"/>
                  <w:bottom w:val="single" w:sz="4" w:space="0" w:color="auto"/>
                  <w:right w:val="single" w:sz="4" w:space="0" w:color="auto"/>
                </w:tcBorders>
              </w:tcPr>
            </w:tcPrChange>
          </w:tcPr>
          <w:p w14:paraId="6434EE5A"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1110" w:author="CHT140" w:date="2022-03-07T12:23:00Z">
              <w:tcPr>
                <w:tcW w:w="1276" w:type="dxa"/>
                <w:tcBorders>
                  <w:top w:val="single" w:sz="4" w:space="0" w:color="auto"/>
                  <w:left w:val="nil"/>
                  <w:bottom w:val="single" w:sz="4" w:space="0" w:color="auto"/>
                  <w:right w:val="single" w:sz="4" w:space="0" w:color="auto"/>
                </w:tcBorders>
              </w:tcPr>
            </w:tcPrChange>
          </w:tcPr>
          <w:p w14:paraId="5DA8D42D" w14:textId="77777777" w:rsidR="008931BB" w:rsidRPr="00EF5447" w:rsidRDefault="008931BB" w:rsidP="005F239B">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Change w:id="1111" w:author="CHT140" w:date="2022-03-07T12:23:00Z">
              <w:tcPr>
                <w:tcW w:w="425" w:type="dxa"/>
                <w:tcBorders>
                  <w:top w:val="single" w:sz="4" w:space="0" w:color="auto"/>
                  <w:left w:val="nil"/>
                  <w:bottom w:val="single" w:sz="4" w:space="0" w:color="auto"/>
                  <w:right w:val="single" w:sz="4" w:space="0" w:color="auto"/>
                </w:tcBorders>
              </w:tcPr>
            </w:tcPrChange>
          </w:tcPr>
          <w:p w14:paraId="30E0A840"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1112" w:author="CHT140" w:date="2022-03-07T12:23:00Z">
              <w:tcPr>
                <w:tcW w:w="1134" w:type="dxa"/>
                <w:tcBorders>
                  <w:top w:val="single" w:sz="4" w:space="0" w:color="auto"/>
                  <w:left w:val="nil"/>
                  <w:bottom w:val="single" w:sz="4" w:space="0" w:color="auto"/>
                  <w:right w:val="single" w:sz="4" w:space="0" w:color="auto"/>
                </w:tcBorders>
              </w:tcPr>
            </w:tcPrChange>
          </w:tcPr>
          <w:p w14:paraId="35A37A4A" w14:textId="77777777" w:rsidR="008931BB" w:rsidRPr="00EF5447" w:rsidRDefault="008931BB" w:rsidP="005F239B">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Change w:id="1113" w:author="CHT140" w:date="2022-03-07T12:23:00Z">
              <w:tcPr>
                <w:tcW w:w="992" w:type="dxa"/>
                <w:tcBorders>
                  <w:top w:val="single" w:sz="4" w:space="0" w:color="auto"/>
                  <w:left w:val="nil"/>
                  <w:bottom w:val="single" w:sz="4" w:space="0" w:color="auto"/>
                  <w:right w:val="single" w:sz="4" w:space="0" w:color="auto"/>
                </w:tcBorders>
              </w:tcPr>
            </w:tcPrChange>
          </w:tcPr>
          <w:p w14:paraId="5B9736F5" w14:textId="77777777" w:rsidR="008931BB" w:rsidRPr="00EF5447" w:rsidRDefault="008931BB" w:rsidP="005F239B">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Change w:id="1114" w:author="CHT140" w:date="2022-03-07T12:23:00Z">
              <w:tcPr>
                <w:tcW w:w="1134" w:type="dxa"/>
                <w:tcBorders>
                  <w:top w:val="single" w:sz="4" w:space="0" w:color="auto"/>
                  <w:left w:val="nil"/>
                  <w:bottom w:val="single" w:sz="4" w:space="0" w:color="auto"/>
                  <w:right w:val="single" w:sz="4" w:space="0" w:color="auto"/>
                </w:tcBorders>
                <w:noWrap/>
              </w:tcPr>
            </w:tcPrChange>
          </w:tcPr>
          <w:p w14:paraId="5324392F" w14:textId="77777777" w:rsidR="008931BB" w:rsidRPr="00EF5447" w:rsidRDefault="008931BB" w:rsidP="005F239B">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Change w:id="111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FB2944C" w14:textId="77777777" w:rsidR="008931BB" w:rsidRPr="00EF5447" w:rsidRDefault="008931BB" w:rsidP="005F239B">
            <w:pPr>
              <w:pStyle w:val="TAC"/>
              <w:rPr>
                <w:lang w:eastAsia="ja-JP"/>
              </w:rPr>
            </w:pPr>
            <w:r w:rsidRPr="00EF5447">
              <w:rPr>
                <w:lang w:eastAsia="ja-JP"/>
              </w:rPr>
              <w:t>5, 7, 8</w:t>
            </w:r>
          </w:p>
        </w:tc>
      </w:tr>
      <w:tr w:rsidR="008931BB" w:rsidRPr="00EF5447" w14:paraId="21E2765B" w14:textId="77777777" w:rsidTr="00D93F71">
        <w:trPr>
          <w:gridBefore w:val="2"/>
          <w:wBefore w:w="136" w:type="dxa"/>
          <w:trHeight w:val="187"/>
          <w:jc w:val="center"/>
          <w:trPrChange w:id="1116"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1117"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3DA621C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118" w:author="CHT140" w:date="2022-03-07T12:23:00Z">
              <w:tcPr>
                <w:tcW w:w="2693" w:type="dxa"/>
                <w:gridSpan w:val="2"/>
                <w:tcBorders>
                  <w:top w:val="single" w:sz="4" w:space="0" w:color="auto"/>
                  <w:left w:val="nil"/>
                  <w:bottom w:val="single" w:sz="4" w:space="0" w:color="auto"/>
                  <w:right w:val="single" w:sz="4" w:space="0" w:color="auto"/>
                </w:tcBorders>
              </w:tcPr>
            </w:tcPrChange>
          </w:tcPr>
          <w:p w14:paraId="296B8DF7"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1119" w:author="CHT140" w:date="2022-03-07T12:23:00Z">
              <w:tcPr>
                <w:tcW w:w="1276" w:type="dxa"/>
                <w:tcBorders>
                  <w:top w:val="single" w:sz="4" w:space="0" w:color="auto"/>
                  <w:left w:val="nil"/>
                  <w:bottom w:val="single" w:sz="4" w:space="0" w:color="auto"/>
                  <w:right w:val="single" w:sz="4" w:space="0" w:color="auto"/>
                </w:tcBorders>
              </w:tcPr>
            </w:tcPrChange>
          </w:tcPr>
          <w:p w14:paraId="1E320411" w14:textId="77777777" w:rsidR="008931BB" w:rsidRPr="00EF5447" w:rsidRDefault="008931BB" w:rsidP="005F239B">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Change w:id="1120" w:author="CHT140" w:date="2022-03-07T12:23:00Z">
              <w:tcPr>
                <w:tcW w:w="425" w:type="dxa"/>
                <w:tcBorders>
                  <w:top w:val="single" w:sz="4" w:space="0" w:color="auto"/>
                  <w:left w:val="nil"/>
                  <w:bottom w:val="single" w:sz="4" w:space="0" w:color="auto"/>
                  <w:right w:val="single" w:sz="4" w:space="0" w:color="auto"/>
                </w:tcBorders>
              </w:tcPr>
            </w:tcPrChange>
          </w:tcPr>
          <w:p w14:paraId="7FD2B0A7"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1121" w:author="CHT140" w:date="2022-03-07T12:23:00Z">
              <w:tcPr>
                <w:tcW w:w="1134" w:type="dxa"/>
                <w:tcBorders>
                  <w:top w:val="single" w:sz="4" w:space="0" w:color="auto"/>
                  <w:left w:val="nil"/>
                  <w:bottom w:val="single" w:sz="4" w:space="0" w:color="auto"/>
                  <w:right w:val="single" w:sz="4" w:space="0" w:color="auto"/>
                </w:tcBorders>
              </w:tcPr>
            </w:tcPrChange>
          </w:tcPr>
          <w:p w14:paraId="50CFE483" w14:textId="77777777" w:rsidR="008931BB" w:rsidRPr="00EF5447" w:rsidRDefault="008931BB" w:rsidP="005F239B">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Change w:id="1122" w:author="CHT140" w:date="2022-03-07T12:23:00Z">
              <w:tcPr>
                <w:tcW w:w="992" w:type="dxa"/>
                <w:tcBorders>
                  <w:top w:val="single" w:sz="4" w:space="0" w:color="auto"/>
                  <w:left w:val="nil"/>
                  <w:bottom w:val="single" w:sz="4" w:space="0" w:color="auto"/>
                  <w:right w:val="single" w:sz="4" w:space="0" w:color="auto"/>
                </w:tcBorders>
              </w:tcPr>
            </w:tcPrChange>
          </w:tcPr>
          <w:p w14:paraId="527E5A5E" w14:textId="77777777" w:rsidR="008931BB" w:rsidRPr="00EF5447" w:rsidRDefault="008931BB" w:rsidP="005F239B">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Change w:id="1123" w:author="CHT140" w:date="2022-03-07T12:23:00Z">
              <w:tcPr>
                <w:tcW w:w="1134" w:type="dxa"/>
                <w:tcBorders>
                  <w:top w:val="single" w:sz="4" w:space="0" w:color="auto"/>
                  <w:left w:val="nil"/>
                  <w:bottom w:val="single" w:sz="4" w:space="0" w:color="auto"/>
                  <w:right w:val="single" w:sz="4" w:space="0" w:color="auto"/>
                </w:tcBorders>
                <w:noWrap/>
              </w:tcPr>
            </w:tcPrChange>
          </w:tcPr>
          <w:p w14:paraId="545DADC0" w14:textId="77777777" w:rsidR="008931BB" w:rsidRPr="00EF5447" w:rsidRDefault="008931BB" w:rsidP="005F239B">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Change w:id="112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8DF8448" w14:textId="77777777" w:rsidR="008931BB" w:rsidRPr="00EF5447" w:rsidRDefault="008931BB" w:rsidP="005F239B">
            <w:pPr>
              <w:pStyle w:val="TAC"/>
              <w:rPr>
                <w:lang w:eastAsia="ja-JP"/>
              </w:rPr>
            </w:pPr>
            <w:r w:rsidRPr="00EF5447">
              <w:rPr>
                <w:lang w:eastAsia="ja-JP"/>
              </w:rPr>
              <w:t>5, 7, 8</w:t>
            </w:r>
          </w:p>
        </w:tc>
      </w:tr>
      <w:tr w:rsidR="008931BB" w:rsidRPr="00EF5447" w14:paraId="203393BF" w14:textId="77777777" w:rsidTr="00D93F71">
        <w:trPr>
          <w:gridBefore w:val="2"/>
          <w:wBefore w:w="136" w:type="dxa"/>
          <w:trHeight w:val="187"/>
          <w:jc w:val="center"/>
          <w:trPrChange w:id="1125"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1126"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07E33D61" w14:textId="77777777" w:rsidR="008931BB" w:rsidRPr="00EF5447" w:rsidRDefault="008931BB" w:rsidP="005F239B">
            <w:pPr>
              <w:pStyle w:val="TAC"/>
              <w:rPr>
                <w:lang w:eastAsia="zh-CN"/>
              </w:rPr>
            </w:pPr>
            <w:r w:rsidRPr="00EF5447">
              <w:rPr>
                <w:lang w:eastAsia="ja-JP"/>
              </w:rPr>
              <w:t>DC_1_n80</w:t>
            </w:r>
          </w:p>
        </w:tc>
        <w:tc>
          <w:tcPr>
            <w:tcW w:w="2694" w:type="dxa"/>
            <w:tcBorders>
              <w:top w:val="single" w:sz="4" w:space="0" w:color="auto"/>
              <w:left w:val="nil"/>
              <w:bottom w:val="single" w:sz="4" w:space="0" w:color="auto"/>
              <w:right w:val="single" w:sz="4" w:space="0" w:color="auto"/>
            </w:tcBorders>
            <w:tcPrChange w:id="1127" w:author="CHT140" w:date="2022-03-07T12:23:00Z">
              <w:tcPr>
                <w:tcW w:w="2693" w:type="dxa"/>
                <w:gridSpan w:val="2"/>
                <w:tcBorders>
                  <w:top w:val="single" w:sz="4" w:space="0" w:color="auto"/>
                  <w:left w:val="nil"/>
                  <w:bottom w:val="single" w:sz="4" w:space="0" w:color="auto"/>
                  <w:right w:val="single" w:sz="4" w:space="0" w:color="auto"/>
                </w:tcBorders>
              </w:tcPr>
            </w:tcPrChange>
          </w:tcPr>
          <w:p w14:paraId="33B66E2F" w14:textId="77777777" w:rsidR="008931BB" w:rsidRPr="00EF5447" w:rsidRDefault="008931BB" w:rsidP="005F239B">
            <w:pPr>
              <w:pStyle w:val="TAL"/>
              <w:rPr>
                <w:lang w:eastAsia="ja-JP"/>
              </w:rPr>
            </w:pPr>
            <w:r w:rsidRPr="00EF5447">
              <w:rPr>
                <w:lang w:eastAsia="ja-JP"/>
              </w:rPr>
              <w:t>E-UTRA Band 1, 5, 7, 8, 11, 18, 19, 20, 21, 26, 27, 28, 31, 32, 38, 40, 41, 43, 44, 45, 50, 51, 65, 67, 68, 69, 72, 73,74, 75, 76,</w:t>
            </w:r>
          </w:p>
          <w:p w14:paraId="78ADC089" w14:textId="77777777" w:rsidR="008931BB" w:rsidRPr="00EF5447" w:rsidRDefault="008931BB" w:rsidP="005F239B">
            <w:pPr>
              <w:pStyle w:val="TAL"/>
              <w:rPr>
                <w:lang w:eastAsia="ja-JP"/>
              </w:rPr>
            </w:pPr>
            <w:r w:rsidRPr="00EF5447">
              <w:rPr>
                <w:lang w:eastAsia="ja-JP"/>
              </w:rPr>
              <w:t>NR Band n79</w:t>
            </w:r>
          </w:p>
        </w:tc>
        <w:tc>
          <w:tcPr>
            <w:tcW w:w="1276" w:type="dxa"/>
            <w:tcBorders>
              <w:top w:val="single" w:sz="4" w:space="0" w:color="auto"/>
              <w:left w:val="nil"/>
              <w:bottom w:val="single" w:sz="4" w:space="0" w:color="auto"/>
              <w:right w:val="single" w:sz="4" w:space="0" w:color="auto"/>
            </w:tcBorders>
            <w:tcPrChange w:id="1128" w:author="CHT140" w:date="2022-03-07T12:23:00Z">
              <w:tcPr>
                <w:tcW w:w="1276" w:type="dxa"/>
                <w:tcBorders>
                  <w:top w:val="single" w:sz="4" w:space="0" w:color="auto"/>
                  <w:left w:val="nil"/>
                  <w:bottom w:val="single" w:sz="4" w:space="0" w:color="auto"/>
                  <w:right w:val="single" w:sz="4" w:space="0" w:color="auto"/>
                </w:tcBorders>
              </w:tcPr>
            </w:tcPrChange>
          </w:tcPr>
          <w:p w14:paraId="3CC04234" w14:textId="77777777" w:rsidR="008931BB" w:rsidRPr="00EF5447" w:rsidRDefault="008931BB" w:rsidP="005F239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129" w:author="CHT140" w:date="2022-03-07T12:23:00Z">
              <w:tcPr>
                <w:tcW w:w="425" w:type="dxa"/>
                <w:tcBorders>
                  <w:top w:val="single" w:sz="4" w:space="0" w:color="auto"/>
                  <w:left w:val="nil"/>
                  <w:bottom w:val="single" w:sz="4" w:space="0" w:color="auto"/>
                  <w:right w:val="single" w:sz="4" w:space="0" w:color="auto"/>
                </w:tcBorders>
              </w:tcPr>
            </w:tcPrChange>
          </w:tcPr>
          <w:p w14:paraId="36B89716" w14:textId="77777777" w:rsidR="008931BB" w:rsidRPr="00EF5447" w:rsidRDefault="008931BB" w:rsidP="005F239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Change w:id="1130" w:author="CHT140" w:date="2022-03-07T12:23:00Z">
              <w:tcPr>
                <w:tcW w:w="1134" w:type="dxa"/>
                <w:tcBorders>
                  <w:top w:val="single" w:sz="4" w:space="0" w:color="auto"/>
                  <w:left w:val="nil"/>
                  <w:bottom w:val="single" w:sz="4" w:space="0" w:color="auto"/>
                  <w:right w:val="single" w:sz="4" w:space="0" w:color="auto"/>
                </w:tcBorders>
              </w:tcPr>
            </w:tcPrChange>
          </w:tcPr>
          <w:p w14:paraId="62890ACB" w14:textId="77777777" w:rsidR="008931BB" w:rsidRPr="00EF5447" w:rsidRDefault="008931BB" w:rsidP="005F239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131" w:author="CHT140" w:date="2022-03-07T12:23:00Z">
              <w:tcPr>
                <w:tcW w:w="992" w:type="dxa"/>
                <w:tcBorders>
                  <w:top w:val="single" w:sz="4" w:space="0" w:color="auto"/>
                  <w:left w:val="nil"/>
                  <w:bottom w:val="single" w:sz="4" w:space="0" w:color="auto"/>
                  <w:right w:val="single" w:sz="4" w:space="0" w:color="auto"/>
                </w:tcBorders>
              </w:tcPr>
            </w:tcPrChange>
          </w:tcPr>
          <w:p w14:paraId="3E700BDA"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1132" w:author="CHT140" w:date="2022-03-07T12:23:00Z">
              <w:tcPr>
                <w:tcW w:w="1134" w:type="dxa"/>
                <w:tcBorders>
                  <w:top w:val="single" w:sz="4" w:space="0" w:color="auto"/>
                  <w:left w:val="nil"/>
                  <w:bottom w:val="single" w:sz="4" w:space="0" w:color="auto"/>
                  <w:right w:val="single" w:sz="4" w:space="0" w:color="auto"/>
                </w:tcBorders>
                <w:noWrap/>
              </w:tcPr>
            </w:tcPrChange>
          </w:tcPr>
          <w:p w14:paraId="6B837891"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113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DB552BB" w14:textId="77777777" w:rsidR="008931BB" w:rsidRPr="00EF5447" w:rsidRDefault="008931BB" w:rsidP="005F239B">
            <w:pPr>
              <w:pStyle w:val="TAC"/>
              <w:rPr>
                <w:lang w:eastAsia="ja-JP"/>
              </w:rPr>
            </w:pPr>
          </w:p>
        </w:tc>
      </w:tr>
      <w:tr w:rsidR="008931BB" w:rsidRPr="00EF5447" w14:paraId="16D2969D" w14:textId="77777777" w:rsidTr="00D93F71">
        <w:trPr>
          <w:gridBefore w:val="2"/>
          <w:wBefore w:w="136" w:type="dxa"/>
          <w:trHeight w:val="187"/>
          <w:jc w:val="center"/>
          <w:trPrChange w:id="113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135" w:author="CHT140" w:date="2022-03-07T12:23:00Z">
              <w:tcPr>
                <w:tcW w:w="1985" w:type="dxa"/>
                <w:gridSpan w:val="3"/>
                <w:tcBorders>
                  <w:left w:val="single" w:sz="4" w:space="0" w:color="auto"/>
                  <w:right w:val="single" w:sz="4" w:space="0" w:color="auto"/>
                </w:tcBorders>
                <w:shd w:val="clear" w:color="auto" w:fill="auto"/>
              </w:tcPr>
            </w:tcPrChange>
          </w:tcPr>
          <w:p w14:paraId="75B7C89F" w14:textId="77777777" w:rsidR="008931BB" w:rsidRPr="00EF5447" w:rsidRDefault="008931BB" w:rsidP="005F239B">
            <w:pPr>
              <w:pStyle w:val="TAC"/>
              <w:rPr>
                <w:lang w:eastAsia="zh-CN"/>
              </w:rPr>
            </w:pPr>
          </w:p>
        </w:tc>
        <w:tc>
          <w:tcPr>
            <w:tcW w:w="2694" w:type="dxa"/>
            <w:tcBorders>
              <w:top w:val="single" w:sz="4" w:space="0" w:color="auto"/>
              <w:left w:val="nil"/>
              <w:bottom w:val="single" w:sz="4" w:space="0" w:color="auto"/>
              <w:right w:val="single" w:sz="4" w:space="0" w:color="auto"/>
            </w:tcBorders>
            <w:tcPrChange w:id="1136" w:author="CHT140" w:date="2022-03-07T12:23:00Z">
              <w:tcPr>
                <w:tcW w:w="2693" w:type="dxa"/>
                <w:gridSpan w:val="2"/>
                <w:tcBorders>
                  <w:top w:val="single" w:sz="4" w:space="0" w:color="auto"/>
                  <w:left w:val="nil"/>
                  <w:bottom w:val="single" w:sz="4" w:space="0" w:color="auto"/>
                  <w:right w:val="single" w:sz="4" w:space="0" w:color="auto"/>
                </w:tcBorders>
              </w:tcPr>
            </w:tcPrChange>
          </w:tcPr>
          <w:p w14:paraId="26986B7B" w14:textId="77777777" w:rsidR="008931BB" w:rsidRPr="00EF5447" w:rsidRDefault="008931BB" w:rsidP="005F239B">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Change w:id="1137" w:author="CHT140" w:date="2022-03-07T12:23:00Z">
              <w:tcPr>
                <w:tcW w:w="1276" w:type="dxa"/>
                <w:tcBorders>
                  <w:top w:val="single" w:sz="4" w:space="0" w:color="auto"/>
                  <w:left w:val="nil"/>
                  <w:bottom w:val="single" w:sz="4" w:space="0" w:color="auto"/>
                  <w:right w:val="single" w:sz="4" w:space="0" w:color="auto"/>
                </w:tcBorders>
              </w:tcPr>
            </w:tcPrChange>
          </w:tcPr>
          <w:p w14:paraId="406020EE" w14:textId="77777777" w:rsidR="008931BB" w:rsidRPr="00EF5447" w:rsidRDefault="008931BB" w:rsidP="005F239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138" w:author="CHT140" w:date="2022-03-07T12:23:00Z">
              <w:tcPr>
                <w:tcW w:w="425" w:type="dxa"/>
                <w:tcBorders>
                  <w:top w:val="single" w:sz="4" w:space="0" w:color="auto"/>
                  <w:left w:val="nil"/>
                  <w:bottom w:val="single" w:sz="4" w:space="0" w:color="auto"/>
                  <w:right w:val="single" w:sz="4" w:space="0" w:color="auto"/>
                </w:tcBorders>
              </w:tcPr>
            </w:tcPrChange>
          </w:tcPr>
          <w:p w14:paraId="42DC1CBB" w14:textId="77777777" w:rsidR="008931BB" w:rsidRPr="00EF5447" w:rsidRDefault="008931BB" w:rsidP="005F239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Change w:id="1139" w:author="CHT140" w:date="2022-03-07T12:23:00Z">
              <w:tcPr>
                <w:tcW w:w="1134" w:type="dxa"/>
                <w:tcBorders>
                  <w:top w:val="single" w:sz="4" w:space="0" w:color="auto"/>
                  <w:left w:val="nil"/>
                  <w:bottom w:val="single" w:sz="4" w:space="0" w:color="auto"/>
                  <w:right w:val="single" w:sz="4" w:space="0" w:color="auto"/>
                </w:tcBorders>
              </w:tcPr>
            </w:tcPrChange>
          </w:tcPr>
          <w:p w14:paraId="11471CB6" w14:textId="77777777" w:rsidR="008931BB" w:rsidRPr="00EF5447" w:rsidRDefault="008931BB" w:rsidP="005F239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140" w:author="CHT140" w:date="2022-03-07T12:23:00Z">
              <w:tcPr>
                <w:tcW w:w="992" w:type="dxa"/>
                <w:tcBorders>
                  <w:top w:val="single" w:sz="4" w:space="0" w:color="auto"/>
                  <w:left w:val="nil"/>
                  <w:bottom w:val="single" w:sz="4" w:space="0" w:color="auto"/>
                  <w:right w:val="single" w:sz="4" w:space="0" w:color="auto"/>
                </w:tcBorders>
              </w:tcPr>
            </w:tcPrChange>
          </w:tcPr>
          <w:p w14:paraId="70251F5F"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1141" w:author="CHT140" w:date="2022-03-07T12:23:00Z">
              <w:tcPr>
                <w:tcW w:w="1134" w:type="dxa"/>
                <w:tcBorders>
                  <w:top w:val="single" w:sz="4" w:space="0" w:color="auto"/>
                  <w:left w:val="nil"/>
                  <w:bottom w:val="single" w:sz="4" w:space="0" w:color="auto"/>
                  <w:right w:val="single" w:sz="4" w:space="0" w:color="auto"/>
                </w:tcBorders>
                <w:noWrap/>
              </w:tcPr>
            </w:tcPrChange>
          </w:tcPr>
          <w:p w14:paraId="5B3174A0"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114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353F45F" w14:textId="77777777" w:rsidR="008931BB" w:rsidRPr="00EF5447" w:rsidRDefault="008931BB" w:rsidP="005F239B">
            <w:pPr>
              <w:pStyle w:val="TAC"/>
              <w:rPr>
                <w:lang w:eastAsia="ja-JP"/>
              </w:rPr>
            </w:pPr>
            <w:r w:rsidRPr="00EF5447">
              <w:rPr>
                <w:lang w:eastAsia="ja-JP"/>
              </w:rPr>
              <w:t>5</w:t>
            </w:r>
          </w:p>
        </w:tc>
      </w:tr>
      <w:tr w:rsidR="008931BB" w:rsidRPr="00EF5447" w14:paraId="30B84FD3" w14:textId="77777777" w:rsidTr="00D93F71">
        <w:trPr>
          <w:gridBefore w:val="2"/>
          <w:wBefore w:w="136" w:type="dxa"/>
          <w:trHeight w:val="187"/>
          <w:jc w:val="center"/>
          <w:trPrChange w:id="1143"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1144"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27E8BE0F" w14:textId="77777777" w:rsidR="008931BB" w:rsidRPr="00EF5447" w:rsidRDefault="008931BB" w:rsidP="005F239B">
            <w:pPr>
              <w:pStyle w:val="TAC"/>
              <w:rPr>
                <w:lang w:eastAsia="zh-CN"/>
              </w:rPr>
            </w:pPr>
          </w:p>
        </w:tc>
        <w:tc>
          <w:tcPr>
            <w:tcW w:w="2694" w:type="dxa"/>
            <w:tcBorders>
              <w:top w:val="single" w:sz="4" w:space="0" w:color="auto"/>
              <w:left w:val="nil"/>
              <w:bottom w:val="single" w:sz="4" w:space="0" w:color="auto"/>
              <w:right w:val="single" w:sz="4" w:space="0" w:color="auto"/>
            </w:tcBorders>
            <w:tcPrChange w:id="1145" w:author="CHT140" w:date="2022-03-07T12:23:00Z">
              <w:tcPr>
                <w:tcW w:w="2693" w:type="dxa"/>
                <w:gridSpan w:val="2"/>
                <w:tcBorders>
                  <w:top w:val="single" w:sz="4" w:space="0" w:color="auto"/>
                  <w:left w:val="nil"/>
                  <w:bottom w:val="single" w:sz="4" w:space="0" w:color="auto"/>
                  <w:right w:val="single" w:sz="4" w:space="0" w:color="auto"/>
                </w:tcBorders>
              </w:tcPr>
            </w:tcPrChange>
          </w:tcPr>
          <w:p w14:paraId="26D001B2" w14:textId="77777777" w:rsidR="008931BB" w:rsidRPr="00EF5447" w:rsidRDefault="008931BB" w:rsidP="005F239B">
            <w:pPr>
              <w:pStyle w:val="TAL"/>
              <w:rPr>
                <w:lang w:eastAsia="ja-JP"/>
              </w:rPr>
            </w:pPr>
            <w:r w:rsidRPr="00EF5447">
              <w:rPr>
                <w:lang w:eastAsia="ja-JP"/>
              </w:rPr>
              <w:t>E-UTRA Band 22, 42,</w:t>
            </w:r>
          </w:p>
          <w:p w14:paraId="14DDBEA4" w14:textId="77777777" w:rsidR="008931BB" w:rsidRPr="00EF5447" w:rsidRDefault="008931BB" w:rsidP="005F239B">
            <w:pPr>
              <w:pStyle w:val="TAL"/>
              <w:rPr>
                <w:lang w:eastAsia="ja-JP"/>
              </w:rPr>
            </w:pPr>
            <w:r w:rsidRPr="00EF5447">
              <w:rPr>
                <w:lang w:eastAsia="ja-JP"/>
              </w:rPr>
              <w:t>NR Band n77, n78</w:t>
            </w:r>
          </w:p>
        </w:tc>
        <w:tc>
          <w:tcPr>
            <w:tcW w:w="1276" w:type="dxa"/>
            <w:tcBorders>
              <w:top w:val="single" w:sz="4" w:space="0" w:color="auto"/>
              <w:left w:val="nil"/>
              <w:bottom w:val="single" w:sz="4" w:space="0" w:color="auto"/>
              <w:right w:val="single" w:sz="4" w:space="0" w:color="auto"/>
            </w:tcBorders>
            <w:tcPrChange w:id="1146" w:author="CHT140" w:date="2022-03-07T12:23:00Z">
              <w:tcPr>
                <w:tcW w:w="1276" w:type="dxa"/>
                <w:tcBorders>
                  <w:top w:val="single" w:sz="4" w:space="0" w:color="auto"/>
                  <w:left w:val="nil"/>
                  <w:bottom w:val="single" w:sz="4" w:space="0" w:color="auto"/>
                  <w:right w:val="single" w:sz="4" w:space="0" w:color="auto"/>
                </w:tcBorders>
              </w:tcPr>
            </w:tcPrChange>
          </w:tcPr>
          <w:p w14:paraId="19E75D2B" w14:textId="77777777" w:rsidR="008931BB" w:rsidRPr="00EF5447" w:rsidRDefault="008931BB" w:rsidP="005F239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147" w:author="CHT140" w:date="2022-03-07T12:23:00Z">
              <w:tcPr>
                <w:tcW w:w="425" w:type="dxa"/>
                <w:tcBorders>
                  <w:top w:val="single" w:sz="4" w:space="0" w:color="auto"/>
                  <w:left w:val="nil"/>
                  <w:bottom w:val="single" w:sz="4" w:space="0" w:color="auto"/>
                  <w:right w:val="single" w:sz="4" w:space="0" w:color="auto"/>
                </w:tcBorders>
              </w:tcPr>
            </w:tcPrChange>
          </w:tcPr>
          <w:p w14:paraId="5BEDE7F4" w14:textId="77777777" w:rsidR="008931BB" w:rsidRPr="00EF5447" w:rsidRDefault="008931BB" w:rsidP="005F239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Change w:id="1148" w:author="CHT140" w:date="2022-03-07T12:23:00Z">
              <w:tcPr>
                <w:tcW w:w="1134" w:type="dxa"/>
                <w:tcBorders>
                  <w:top w:val="single" w:sz="4" w:space="0" w:color="auto"/>
                  <w:left w:val="nil"/>
                  <w:bottom w:val="single" w:sz="4" w:space="0" w:color="auto"/>
                  <w:right w:val="single" w:sz="4" w:space="0" w:color="auto"/>
                </w:tcBorders>
              </w:tcPr>
            </w:tcPrChange>
          </w:tcPr>
          <w:p w14:paraId="50E8515C" w14:textId="77777777" w:rsidR="008931BB" w:rsidRPr="00EF5447" w:rsidRDefault="008931BB" w:rsidP="005F239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149" w:author="CHT140" w:date="2022-03-07T12:23:00Z">
              <w:tcPr>
                <w:tcW w:w="992" w:type="dxa"/>
                <w:tcBorders>
                  <w:top w:val="single" w:sz="4" w:space="0" w:color="auto"/>
                  <w:left w:val="nil"/>
                  <w:bottom w:val="single" w:sz="4" w:space="0" w:color="auto"/>
                  <w:right w:val="single" w:sz="4" w:space="0" w:color="auto"/>
                </w:tcBorders>
              </w:tcPr>
            </w:tcPrChange>
          </w:tcPr>
          <w:p w14:paraId="7B860877"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1150" w:author="CHT140" w:date="2022-03-07T12:23:00Z">
              <w:tcPr>
                <w:tcW w:w="1134" w:type="dxa"/>
                <w:tcBorders>
                  <w:top w:val="single" w:sz="4" w:space="0" w:color="auto"/>
                  <w:left w:val="nil"/>
                  <w:bottom w:val="single" w:sz="4" w:space="0" w:color="auto"/>
                  <w:right w:val="single" w:sz="4" w:space="0" w:color="auto"/>
                </w:tcBorders>
                <w:noWrap/>
              </w:tcPr>
            </w:tcPrChange>
          </w:tcPr>
          <w:p w14:paraId="5FFFB976"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115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07AC3D9" w14:textId="77777777" w:rsidR="008931BB" w:rsidRPr="00EF5447" w:rsidRDefault="008931BB" w:rsidP="005F239B">
            <w:pPr>
              <w:pStyle w:val="TAC"/>
              <w:rPr>
                <w:lang w:eastAsia="ja-JP"/>
              </w:rPr>
            </w:pPr>
            <w:r w:rsidRPr="00EF5447">
              <w:rPr>
                <w:lang w:eastAsia="ja-JP"/>
              </w:rPr>
              <w:t>2</w:t>
            </w:r>
          </w:p>
        </w:tc>
      </w:tr>
      <w:tr w:rsidR="008931BB" w:rsidRPr="00EF5447" w14:paraId="15F86B95" w14:textId="77777777" w:rsidTr="00D93F71">
        <w:trPr>
          <w:gridBefore w:val="2"/>
          <w:wBefore w:w="136" w:type="dxa"/>
          <w:trHeight w:val="187"/>
          <w:jc w:val="center"/>
          <w:trPrChange w:id="1152"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1153"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29DB0C06" w14:textId="77777777" w:rsidR="008931BB" w:rsidRPr="00EF5447" w:rsidRDefault="008931BB" w:rsidP="005F239B">
            <w:pPr>
              <w:pStyle w:val="TAC"/>
              <w:rPr>
                <w:lang w:eastAsia="ja-JP"/>
              </w:rPr>
            </w:pPr>
            <w:r w:rsidRPr="00EF5447">
              <w:rPr>
                <w:lang w:eastAsia="zh-CN"/>
              </w:rPr>
              <w:t>DC_2_n5</w:t>
            </w:r>
          </w:p>
        </w:tc>
        <w:tc>
          <w:tcPr>
            <w:tcW w:w="2694" w:type="dxa"/>
            <w:tcBorders>
              <w:top w:val="single" w:sz="4" w:space="0" w:color="auto"/>
              <w:left w:val="nil"/>
              <w:bottom w:val="single" w:sz="4" w:space="0" w:color="auto"/>
              <w:right w:val="single" w:sz="4" w:space="0" w:color="auto"/>
            </w:tcBorders>
            <w:tcPrChange w:id="1154" w:author="CHT140" w:date="2022-03-07T12:23:00Z">
              <w:tcPr>
                <w:tcW w:w="2693" w:type="dxa"/>
                <w:gridSpan w:val="2"/>
                <w:tcBorders>
                  <w:top w:val="single" w:sz="4" w:space="0" w:color="auto"/>
                  <w:left w:val="nil"/>
                  <w:bottom w:val="single" w:sz="4" w:space="0" w:color="auto"/>
                  <w:right w:val="single" w:sz="4" w:space="0" w:color="auto"/>
                </w:tcBorders>
              </w:tcPr>
            </w:tcPrChange>
          </w:tcPr>
          <w:p w14:paraId="536908C3" w14:textId="77777777" w:rsidR="008931BB" w:rsidRPr="00EF5447" w:rsidRDefault="008931BB" w:rsidP="005F239B">
            <w:pPr>
              <w:pStyle w:val="TAL"/>
              <w:rPr>
                <w:lang w:eastAsia="ja-JP"/>
              </w:rPr>
            </w:pPr>
            <w:r w:rsidRPr="00EF5447">
              <w:rPr>
                <w:lang w:eastAsia="ja-JP"/>
              </w:rPr>
              <w:t>E-UTRA Band 4, 5, 12, 13, 14, 17, 24, 26, 28, 29, 30, 42, 50, 51, 66, 70, 71, 74, 85</w:t>
            </w:r>
          </w:p>
        </w:tc>
        <w:tc>
          <w:tcPr>
            <w:tcW w:w="1276" w:type="dxa"/>
            <w:tcBorders>
              <w:top w:val="single" w:sz="4" w:space="0" w:color="auto"/>
              <w:left w:val="nil"/>
              <w:bottom w:val="single" w:sz="4" w:space="0" w:color="auto"/>
              <w:right w:val="single" w:sz="4" w:space="0" w:color="auto"/>
            </w:tcBorders>
            <w:tcPrChange w:id="1155" w:author="CHT140" w:date="2022-03-07T12:23:00Z">
              <w:tcPr>
                <w:tcW w:w="1276" w:type="dxa"/>
                <w:tcBorders>
                  <w:top w:val="single" w:sz="4" w:space="0" w:color="auto"/>
                  <w:left w:val="nil"/>
                  <w:bottom w:val="single" w:sz="4" w:space="0" w:color="auto"/>
                  <w:right w:val="single" w:sz="4" w:space="0" w:color="auto"/>
                </w:tcBorders>
              </w:tcPr>
            </w:tcPrChange>
          </w:tcPr>
          <w:p w14:paraId="7F81FEB9" w14:textId="77777777" w:rsidR="008931BB" w:rsidRPr="00EF5447" w:rsidRDefault="008931BB" w:rsidP="005F239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Change w:id="1156" w:author="CHT140" w:date="2022-03-07T12:23:00Z">
              <w:tcPr>
                <w:tcW w:w="425" w:type="dxa"/>
                <w:tcBorders>
                  <w:top w:val="single" w:sz="4" w:space="0" w:color="auto"/>
                  <w:left w:val="nil"/>
                  <w:bottom w:val="single" w:sz="4" w:space="0" w:color="auto"/>
                  <w:right w:val="single" w:sz="4" w:space="0" w:color="auto"/>
                </w:tcBorders>
              </w:tcPr>
            </w:tcPrChange>
          </w:tcPr>
          <w:p w14:paraId="3915EFE6" w14:textId="77777777" w:rsidR="008931BB" w:rsidRPr="00EF5447" w:rsidRDefault="008931BB" w:rsidP="005F239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Change w:id="1157" w:author="CHT140" w:date="2022-03-07T12:23:00Z">
              <w:tcPr>
                <w:tcW w:w="1134" w:type="dxa"/>
                <w:tcBorders>
                  <w:top w:val="single" w:sz="4" w:space="0" w:color="auto"/>
                  <w:left w:val="nil"/>
                  <w:bottom w:val="single" w:sz="4" w:space="0" w:color="auto"/>
                  <w:right w:val="single" w:sz="4" w:space="0" w:color="auto"/>
                </w:tcBorders>
              </w:tcPr>
            </w:tcPrChange>
          </w:tcPr>
          <w:p w14:paraId="19A12B97" w14:textId="77777777" w:rsidR="008931BB" w:rsidRPr="00EF5447" w:rsidRDefault="008931BB" w:rsidP="005F239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Change w:id="1158" w:author="CHT140" w:date="2022-03-07T12:23:00Z">
              <w:tcPr>
                <w:tcW w:w="992" w:type="dxa"/>
                <w:tcBorders>
                  <w:top w:val="single" w:sz="4" w:space="0" w:color="auto"/>
                  <w:left w:val="nil"/>
                  <w:bottom w:val="single" w:sz="4" w:space="0" w:color="auto"/>
                  <w:right w:val="single" w:sz="4" w:space="0" w:color="auto"/>
                </w:tcBorders>
              </w:tcPr>
            </w:tcPrChange>
          </w:tcPr>
          <w:p w14:paraId="5711FBF2" w14:textId="77777777" w:rsidR="008931BB" w:rsidRPr="00EF5447" w:rsidRDefault="008931BB" w:rsidP="005F239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Change w:id="1159" w:author="CHT140" w:date="2022-03-07T12:23:00Z">
              <w:tcPr>
                <w:tcW w:w="1134" w:type="dxa"/>
                <w:tcBorders>
                  <w:top w:val="single" w:sz="4" w:space="0" w:color="auto"/>
                  <w:left w:val="nil"/>
                  <w:bottom w:val="single" w:sz="4" w:space="0" w:color="auto"/>
                  <w:right w:val="single" w:sz="4" w:space="0" w:color="auto"/>
                </w:tcBorders>
                <w:noWrap/>
              </w:tcPr>
            </w:tcPrChange>
          </w:tcPr>
          <w:p w14:paraId="67FB66AD" w14:textId="77777777" w:rsidR="008931BB" w:rsidRPr="00EF5447" w:rsidRDefault="008931BB" w:rsidP="005F239B">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116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29EED0A" w14:textId="77777777" w:rsidR="008931BB" w:rsidRPr="00EF5447" w:rsidRDefault="008931BB" w:rsidP="005F239B">
            <w:pPr>
              <w:pStyle w:val="TAC"/>
              <w:rPr>
                <w:lang w:eastAsia="ja-JP"/>
              </w:rPr>
            </w:pPr>
          </w:p>
        </w:tc>
      </w:tr>
      <w:tr w:rsidR="008931BB" w:rsidRPr="00EF5447" w14:paraId="3B70562D" w14:textId="77777777" w:rsidTr="00D93F71">
        <w:trPr>
          <w:gridBefore w:val="2"/>
          <w:wBefore w:w="136" w:type="dxa"/>
          <w:trHeight w:val="187"/>
          <w:jc w:val="center"/>
          <w:trPrChange w:id="116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162" w:author="CHT140" w:date="2022-03-07T12:23:00Z">
              <w:tcPr>
                <w:tcW w:w="1985" w:type="dxa"/>
                <w:gridSpan w:val="3"/>
                <w:tcBorders>
                  <w:left w:val="single" w:sz="4" w:space="0" w:color="auto"/>
                  <w:right w:val="single" w:sz="4" w:space="0" w:color="auto"/>
                </w:tcBorders>
                <w:shd w:val="clear" w:color="auto" w:fill="auto"/>
              </w:tcPr>
            </w:tcPrChange>
          </w:tcPr>
          <w:p w14:paraId="7643E986" w14:textId="77777777" w:rsidR="008931BB" w:rsidRPr="00EF5447" w:rsidRDefault="008931BB" w:rsidP="005F239B">
            <w:pPr>
              <w:pStyle w:val="TAC"/>
              <w:rPr>
                <w:lang w:eastAsia="zh-CN"/>
              </w:rPr>
            </w:pPr>
          </w:p>
        </w:tc>
        <w:tc>
          <w:tcPr>
            <w:tcW w:w="2694" w:type="dxa"/>
            <w:tcBorders>
              <w:top w:val="single" w:sz="4" w:space="0" w:color="auto"/>
              <w:left w:val="nil"/>
              <w:bottom w:val="single" w:sz="4" w:space="0" w:color="auto"/>
              <w:right w:val="single" w:sz="4" w:space="0" w:color="auto"/>
            </w:tcBorders>
            <w:tcPrChange w:id="1163" w:author="CHT140" w:date="2022-03-07T12:23:00Z">
              <w:tcPr>
                <w:tcW w:w="2693" w:type="dxa"/>
                <w:gridSpan w:val="2"/>
                <w:tcBorders>
                  <w:top w:val="single" w:sz="4" w:space="0" w:color="auto"/>
                  <w:left w:val="nil"/>
                  <w:bottom w:val="single" w:sz="4" w:space="0" w:color="auto"/>
                  <w:right w:val="single" w:sz="4" w:space="0" w:color="auto"/>
                </w:tcBorders>
              </w:tcPr>
            </w:tcPrChange>
          </w:tcPr>
          <w:p w14:paraId="2662B4F0" w14:textId="77777777" w:rsidR="008931BB" w:rsidRPr="00EF5447" w:rsidRDefault="008931BB" w:rsidP="005F239B">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Change w:id="1164" w:author="CHT140" w:date="2022-03-07T12:23:00Z">
              <w:tcPr>
                <w:tcW w:w="1276" w:type="dxa"/>
                <w:tcBorders>
                  <w:top w:val="single" w:sz="4" w:space="0" w:color="auto"/>
                  <w:left w:val="nil"/>
                  <w:bottom w:val="single" w:sz="4" w:space="0" w:color="auto"/>
                  <w:right w:val="single" w:sz="4" w:space="0" w:color="auto"/>
                </w:tcBorders>
              </w:tcPr>
            </w:tcPrChange>
          </w:tcPr>
          <w:p w14:paraId="33C42D63" w14:textId="77777777" w:rsidR="008931BB" w:rsidRPr="00EF5447" w:rsidRDefault="008931BB" w:rsidP="005F239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165" w:author="CHT140" w:date="2022-03-07T12:23:00Z">
              <w:tcPr>
                <w:tcW w:w="425" w:type="dxa"/>
                <w:tcBorders>
                  <w:top w:val="single" w:sz="4" w:space="0" w:color="auto"/>
                  <w:left w:val="nil"/>
                  <w:bottom w:val="single" w:sz="4" w:space="0" w:color="auto"/>
                  <w:right w:val="single" w:sz="4" w:space="0" w:color="auto"/>
                </w:tcBorders>
              </w:tcPr>
            </w:tcPrChange>
          </w:tcPr>
          <w:p w14:paraId="080DEC69" w14:textId="77777777" w:rsidR="008931BB" w:rsidRPr="00EF5447" w:rsidRDefault="008931BB" w:rsidP="005F239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Change w:id="1166" w:author="CHT140" w:date="2022-03-07T12:23:00Z">
              <w:tcPr>
                <w:tcW w:w="1134" w:type="dxa"/>
                <w:tcBorders>
                  <w:top w:val="single" w:sz="4" w:space="0" w:color="auto"/>
                  <w:left w:val="nil"/>
                  <w:bottom w:val="single" w:sz="4" w:space="0" w:color="auto"/>
                  <w:right w:val="single" w:sz="4" w:space="0" w:color="auto"/>
                </w:tcBorders>
              </w:tcPr>
            </w:tcPrChange>
          </w:tcPr>
          <w:p w14:paraId="19332986" w14:textId="77777777" w:rsidR="008931BB" w:rsidRPr="00EF5447" w:rsidRDefault="008931BB" w:rsidP="005F239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167" w:author="CHT140" w:date="2022-03-07T12:23:00Z">
              <w:tcPr>
                <w:tcW w:w="992" w:type="dxa"/>
                <w:tcBorders>
                  <w:top w:val="single" w:sz="4" w:space="0" w:color="auto"/>
                  <w:left w:val="nil"/>
                  <w:bottom w:val="single" w:sz="4" w:space="0" w:color="auto"/>
                  <w:right w:val="single" w:sz="4" w:space="0" w:color="auto"/>
                </w:tcBorders>
              </w:tcPr>
            </w:tcPrChange>
          </w:tcPr>
          <w:p w14:paraId="5ACCC80E" w14:textId="77777777" w:rsidR="008931BB" w:rsidRPr="00EF5447" w:rsidRDefault="008931BB" w:rsidP="005F239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Change w:id="1168" w:author="CHT140" w:date="2022-03-07T12:23:00Z">
              <w:tcPr>
                <w:tcW w:w="1134" w:type="dxa"/>
                <w:tcBorders>
                  <w:top w:val="single" w:sz="4" w:space="0" w:color="auto"/>
                  <w:left w:val="nil"/>
                  <w:bottom w:val="single" w:sz="4" w:space="0" w:color="auto"/>
                  <w:right w:val="single" w:sz="4" w:space="0" w:color="auto"/>
                </w:tcBorders>
                <w:noWrap/>
              </w:tcPr>
            </w:tcPrChange>
          </w:tcPr>
          <w:p w14:paraId="7D239AC6" w14:textId="77777777" w:rsidR="008931BB" w:rsidRPr="00EF5447" w:rsidRDefault="008931BB" w:rsidP="005F239B">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Change w:id="116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9F58807" w14:textId="77777777" w:rsidR="008931BB" w:rsidRPr="00EF5447" w:rsidRDefault="008931BB" w:rsidP="005F239B">
            <w:pPr>
              <w:pStyle w:val="TAC"/>
              <w:rPr>
                <w:lang w:eastAsia="ja-JP"/>
              </w:rPr>
            </w:pPr>
            <w:r w:rsidRPr="00EF5447">
              <w:t>2, 5</w:t>
            </w:r>
          </w:p>
        </w:tc>
      </w:tr>
      <w:tr w:rsidR="008931BB" w:rsidRPr="00EF5447" w14:paraId="5BC645DC" w14:textId="77777777" w:rsidTr="00D93F71">
        <w:trPr>
          <w:gridBefore w:val="2"/>
          <w:wBefore w:w="136" w:type="dxa"/>
          <w:trHeight w:val="187"/>
          <w:jc w:val="center"/>
          <w:trPrChange w:id="117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171" w:author="CHT140" w:date="2022-03-07T12:23:00Z">
              <w:tcPr>
                <w:tcW w:w="1985" w:type="dxa"/>
                <w:gridSpan w:val="3"/>
                <w:tcBorders>
                  <w:left w:val="single" w:sz="4" w:space="0" w:color="auto"/>
                  <w:right w:val="single" w:sz="4" w:space="0" w:color="auto"/>
                </w:tcBorders>
                <w:shd w:val="clear" w:color="auto" w:fill="auto"/>
              </w:tcPr>
            </w:tcPrChange>
          </w:tcPr>
          <w:p w14:paraId="5FA6C9D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172" w:author="CHT140" w:date="2022-03-07T12:23:00Z">
              <w:tcPr>
                <w:tcW w:w="2693" w:type="dxa"/>
                <w:gridSpan w:val="2"/>
                <w:tcBorders>
                  <w:top w:val="single" w:sz="4" w:space="0" w:color="auto"/>
                  <w:left w:val="nil"/>
                  <w:bottom w:val="single" w:sz="4" w:space="0" w:color="auto"/>
                  <w:right w:val="single" w:sz="4" w:space="0" w:color="auto"/>
                </w:tcBorders>
              </w:tcPr>
            </w:tcPrChange>
          </w:tcPr>
          <w:p w14:paraId="1C997673" w14:textId="77777777" w:rsidR="008931BB" w:rsidRPr="00EF5447" w:rsidRDefault="008931BB" w:rsidP="005F239B">
            <w:pPr>
              <w:pStyle w:val="TAL"/>
              <w:rPr>
                <w:lang w:eastAsia="ja-JP"/>
              </w:rPr>
            </w:pPr>
            <w:r w:rsidRPr="00EF5447">
              <w:rPr>
                <w:lang w:eastAsia="ja-JP"/>
              </w:rPr>
              <w:t>E-UTRA Band 2, 25, 48</w:t>
            </w:r>
          </w:p>
        </w:tc>
        <w:tc>
          <w:tcPr>
            <w:tcW w:w="1276" w:type="dxa"/>
            <w:tcBorders>
              <w:top w:val="single" w:sz="4" w:space="0" w:color="auto"/>
              <w:left w:val="nil"/>
              <w:bottom w:val="single" w:sz="4" w:space="0" w:color="auto"/>
              <w:right w:val="single" w:sz="4" w:space="0" w:color="auto"/>
            </w:tcBorders>
            <w:tcPrChange w:id="1173" w:author="CHT140" w:date="2022-03-07T12:23:00Z">
              <w:tcPr>
                <w:tcW w:w="1276" w:type="dxa"/>
                <w:tcBorders>
                  <w:top w:val="single" w:sz="4" w:space="0" w:color="auto"/>
                  <w:left w:val="nil"/>
                  <w:bottom w:val="single" w:sz="4" w:space="0" w:color="auto"/>
                  <w:right w:val="single" w:sz="4" w:space="0" w:color="auto"/>
                </w:tcBorders>
              </w:tcPr>
            </w:tcPrChange>
          </w:tcPr>
          <w:p w14:paraId="4661E89A" w14:textId="77777777" w:rsidR="008931BB" w:rsidRPr="00EF5447" w:rsidRDefault="008931BB" w:rsidP="005F239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Change w:id="1174" w:author="CHT140" w:date="2022-03-07T12:23:00Z">
              <w:tcPr>
                <w:tcW w:w="425" w:type="dxa"/>
                <w:tcBorders>
                  <w:top w:val="single" w:sz="4" w:space="0" w:color="auto"/>
                  <w:left w:val="nil"/>
                  <w:bottom w:val="single" w:sz="4" w:space="0" w:color="auto"/>
                  <w:right w:val="single" w:sz="4" w:space="0" w:color="auto"/>
                </w:tcBorders>
              </w:tcPr>
            </w:tcPrChange>
          </w:tcPr>
          <w:p w14:paraId="35253915" w14:textId="77777777" w:rsidR="008931BB" w:rsidRPr="00EF5447" w:rsidRDefault="008931BB" w:rsidP="005F239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Change w:id="1175" w:author="CHT140" w:date="2022-03-07T12:23:00Z">
              <w:tcPr>
                <w:tcW w:w="1134" w:type="dxa"/>
                <w:tcBorders>
                  <w:top w:val="single" w:sz="4" w:space="0" w:color="auto"/>
                  <w:left w:val="nil"/>
                  <w:bottom w:val="single" w:sz="4" w:space="0" w:color="auto"/>
                  <w:right w:val="single" w:sz="4" w:space="0" w:color="auto"/>
                </w:tcBorders>
              </w:tcPr>
            </w:tcPrChange>
          </w:tcPr>
          <w:p w14:paraId="700BAC00" w14:textId="77777777" w:rsidR="008931BB" w:rsidRPr="00EF5447" w:rsidRDefault="008931BB" w:rsidP="005F239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Change w:id="1176" w:author="CHT140" w:date="2022-03-07T12:23:00Z">
              <w:tcPr>
                <w:tcW w:w="992" w:type="dxa"/>
                <w:tcBorders>
                  <w:top w:val="single" w:sz="4" w:space="0" w:color="auto"/>
                  <w:left w:val="nil"/>
                  <w:bottom w:val="single" w:sz="4" w:space="0" w:color="auto"/>
                  <w:right w:val="single" w:sz="4" w:space="0" w:color="auto"/>
                </w:tcBorders>
              </w:tcPr>
            </w:tcPrChange>
          </w:tcPr>
          <w:p w14:paraId="0AD25FE2" w14:textId="77777777" w:rsidR="008931BB" w:rsidRPr="00EF5447" w:rsidRDefault="008931BB" w:rsidP="005F239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Change w:id="1177" w:author="CHT140" w:date="2022-03-07T12:23:00Z">
              <w:tcPr>
                <w:tcW w:w="1134" w:type="dxa"/>
                <w:tcBorders>
                  <w:top w:val="single" w:sz="4" w:space="0" w:color="auto"/>
                  <w:left w:val="nil"/>
                  <w:bottom w:val="single" w:sz="4" w:space="0" w:color="auto"/>
                  <w:right w:val="single" w:sz="4" w:space="0" w:color="auto"/>
                </w:tcBorders>
                <w:noWrap/>
              </w:tcPr>
            </w:tcPrChange>
          </w:tcPr>
          <w:p w14:paraId="43B51986" w14:textId="77777777" w:rsidR="008931BB" w:rsidRPr="00EF5447" w:rsidRDefault="008931BB" w:rsidP="005F239B">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117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5A0FAE8" w14:textId="77777777" w:rsidR="008931BB" w:rsidRPr="00EF5447" w:rsidRDefault="008931BB" w:rsidP="005F239B">
            <w:pPr>
              <w:pStyle w:val="TAC"/>
              <w:rPr>
                <w:lang w:eastAsia="ja-JP"/>
              </w:rPr>
            </w:pPr>
            <w:r w:rsidRPr="00EF5447">
              <w:rPr>
                <w:lang w:eastAsia="zh-CN"/>
              </w:rPr>
              <w:t>2</w:t>
            </w:r>
          </w:p>
        </w:tc>
      </w:tr>
      <w:tr w:rsidR="008931BB" w:rsidRPr="00EF5447" w14:paraId="1FEBFFAF" w14:textId="77777777" w:rsidTr="00D93F71">
        <w:trPr>
          <w:gridBefore w:val="2"/>
          <w:wBefore w:w="136" w:type="dxa"/>
          <w:trHeight w:val="187"/>
          <w:jc w:val="center"/>
          <w:trPrChange w:id="1179"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1180"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6072EFD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181" w:author="CHT140" w:date="2022-03-07T12:23:00Z">
              <w:tcPr>
                <w:tcW w:w="2693" w:type="dxa"/>
                <w:gridSpan w:val="2"/>
                <w:tcBorders>
                  <w:top w:val="single" w:sz="4" w:space="0" w:color="auto"/>
                  <w:left w:val="nil"/>
                  <w:bottom w:val="single" w:sz="4" w:space="0" w:color="auto"/>
                  <w:right w:val="single" w:sz="4" w:space="0" w:color="auto"/>
                </w:tcBorders>
              </w:tcPr>
            </w:tcPrChange>
          </w:tcPr>
          <w:p w14:paraId="34692DE1" w14:textId="77777777" w:rsidR="008931BB" w:rsidRPr="00EF5447" w:rsidRDefault="008931BB" w:rsidP="005F239B">
            <w:pPr>
              <w:pStyle w:val="TAL"/>
              <w:rPr>
                <w:lang w:eastAsia="ja-JP"/>
              </w:rPr>
            </w:pPr>
            <w:r w:rsidRPr="00EF5447">
              <w:rPr>
                <w:lang w:eastAsia="ja-JP"/>
              </w:rPr>
              <w:t>E-UTRA Band 41, 43</w:t>
            </w:r>
            <w:r>
              <w:rPr>
                <w:lang w:eastAsia="ja-JP"/>
              </w:rPr>
              <w:t>, 53</w:t>
            </w:r>
          </w:p>
        </w:tc>
        <w:tc>
          <w:tcPr>
            <w:tcW w:w="1276" w:type="dxa"/>
            <w:tcBorders>
              <w:top w:val="single" w:sz="4" w:space="0" w:color="auto"/>
              <w:left w:val="nil"/>
              <w:bottom w:val="single" w:sz="4" w:space="0" w:color="auto"/>
              <w:right w:val="single" w:sz="4" w:space="0" w:color="auto"/>
            </w:tcBorders>
            <w:tcPrChange w:id="1182" w:author="CHT140" w:date="2022-03-07T12:23:00Z">
              <w:tcPr>
                <w:tcW w:w="1276" w:type="dxa"/>
                <w:tcBorders>
                  <w:top w:val="single" w:sz="4" w:space="0" w:color="auto"/>
                  <w:left w:val="nil"/>
                  <w:bottom w:val="single" w:sz="4" w:space="0" w:color="auto"/>
                  <w:right w:val="single" w:sz="4" w:space="0" w:color="auto"/>
                </w:tcBorders>
              </w:tcPr>
            </w:tcPrChange>
          </w:tcPr>
          <w:p w14:paraId="4211F1D8"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183" w:author="CHT140" w:date="2022-03-07T12:23:00Z">
              <w:tcPr>
                <w:tcW w:w="425" w:type="dxa"/>
                <w:tcBorders>
                  <w:top w:val="single" w:sz="4" w:space="0" w:color="auto"/>
                  <w:left w:val="nil"/>
                  <w:bottom w:val="single" w:sz="4" w:space="0" w:color="auto"/>
                  <w:right w:val="single" w:sz="4" w:space="0" w:color="auto"/>
                </w:tcBorders>
              </w:tcPr>
            </w:tcPrChange>
          </w:tcPr>
          <w:p w14:paraId="4577D4E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184" w:author="CHT140" w:date="2022-03-07T12:23:00Z">
              <w:tcPr>
                <w:tcW w:w="1134" w:type="dxa"/>
                <w:tcBorders>
                  <w:top w:val="single" w:sz="4" w:space="0" w:color="auto"/>
                  <w:left w:val="nil"/>
                  <w:bottom w:val="single" w:sz="4" w:space="0" w:color="auto"/>
                  <w:right w:val="single" w:sz="4" w:space="0" w:color="auto"/>
                </w:tcBorders>
              </w:tcPr>
            </w:tcPrChange>
          </w:tcPr>
          <w:p w14:paraId="212F1E79"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185" w:author="CHT140" w:date="2022-03-07T12:23:00Z">
              <w:tcPr>
                <w:tcW w:w="992" w:type="dxa"/>
                <w:tcBorders>
                  <w:top w:val="single" w:sz="4" w:space="0" w:color="auto"/>
                  <w:left w:val="nil"/>
                  <w:bottom w:val="single" w:sz="4" w:space="0" w:color="auto"/>
                  <w:right w:val="single" w:sz="4" w:space="0" w:color="auto"/>
                </w:tcBorders>
              </w:tcPr>
            </w:tcPrChange>
          </w:tcPr>
          <w:p w14:paraId="27B0D429" w14:textId="77777777" w:rsidR="008931BB" w:rsidRPr="00EF5447" w:rsidRDefault="008931BB" w:rsidP="005F239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Change w:id="1186" w:author="CHT140" w:date="2022-03-07T12:23:00Z">
              <w:tcPr>
                <w:tcW w:w="1134" w:type="dxa"/>
                <w:tcBorders>
                  <w:top w:val="single" w:sz="4" w:space="0" w:color="auto"/>
                  <w:left w:val="nil"/>
                  <w:bottom w:val="single" w:sz="4" w:space="0" w:color="auto"/>
                  <w:right w:val="single" w:sz="4" w:space="0" w:color="auto"/>
                </w:tcBorders>
                <w:noWrap/>
              </w:tcPr>
            </w:tcPrChange>
          </w:tcPr>
          <w:p w14:paraId="45C7F852" w14:textId="77777777" w:rsidR="008931BB" w:rsidRPr="00EF5447" w:rsidRDefault="008931BB" w:rsidP="005F239B">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118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38E29F2" w14:textId="77777777" w:rsidR="008931BB" w:rsidRPr="00EF5447" w:rsidRDefault="008931BB" w:rsidP="005F239B">
            <w:pPr>
              <w:pStyle w:val="TAC"/>
              <w:rPr>
                <w:lang w:eastAsia="ja-JP"/>
              </w:rPr>
            </w:pPr>
            <w:r>
              <w:rPr>
                <w:lang w:eastAsia="ja-JP"/>
              </w:rPr>
              <w:t>2</w:t>
            </w:r>
          </w:p>
        </w:tc>
      </w:tr>
      <w:tr w:rsidR="008931BB" w:rsidRPr="00EF5447" w14:paraId="4FD5856C" w14:textId="77777777" w:rsidTr="00D93F71">
        <w:trPr>
          <w:gridBefore w:val="2"/>
          <w:wBefore w:w="136" w:type="dxa"/>
          <w:trHeight w:val="187"/>
          <w:jc w:val="center"/>
          <w:trPrChange w:id="1188"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1189"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3BBC9D17" w14:textId="77777777" w:rsidR="008931BB" w:rsidRPr="00EF5447" w:rsidRDefault="008931BB" w:rsidP="005F239B">
            <w:pPr>
              <w:pStyle w:val="TAC"/>
              <w:rPr>
                <w:lang w:eastAsia="ja-JP"/>
              </w:rPr>
            </w:pPr>
            <w:r w:rsidRPr="00EF5447">
              <w:rPr>
                <w:lang w:eastAsia="zh-CN"/>
              </w:rPr>
              <w:t>DC_2_n7</w:t>
            </w:r>
          </w:p>
        </w:tc>
        <w:tc>
          <w:tcPr>
            <w:tcW w:w="2694" w:type="dxa"/>
            <w:tcBorders>
              <w:top w:val="single" w:sz="4" w:space="0" w:color="auto"/>
              <w:left w:val="nil"/>
              <w:bottom w:val="single" w:sz="4" w:space="0" w:color="auto"/>
              <w:right w:val="single" w:sz="4" w:space="0" w:color="auto"/>
            </w:tcBorders>
            <w:tcPrChange w:id="1190" w:author="CHT140" w:date="2022-03-07T12:23:00Z">
              <w:tcPr>
                <w:tcW w:w="2693" w:type="dxa"/>
                <w:gridSpan w:val="2"/>
                <w:tcBorders>
                  <w:top w:val="single" w:sz="4" w:space="0" w:color="auto"/>
                  <w:left w:val="nil"/>
                  <w:bottom w:val="single" w:sz="4" w:space="0" w:color="auto"/>
                  <w:right w:val="single" w:sz="4" w:space="0" w:color="auto"/>
                </w:tcBorders>
              </w:tcPr>
            </w:tcPrChange>
          </w:tcPr>
          <w:p w14:paraId="4DE33DE4" w14:textId="77777777" w:rsidR="008931BB" w:rsidRPr="00EF5447" w:rsidRDefault="008931BB" w:rsidP="005F239B">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276" w:type="dxa"/>
            <w:tcBorders>
              <w:top w:val="single" w:sz="4" w:space="0" w:color="auto"/>
              <w:left w:val="nil"/>
              <w:bottom w:val="single" w:sz="4" w:space="0" w:color="auto"/>
              <w:right w:val="single" w:sz="4" w:space="0" w:color="auto"/>
            </w:tcBorders>
            <w:tcPrChange w:id="1191" w:author="CHT140" w:date="2022-03-07T12:23:00Z">
              <w:tcPr>
                <w:tcW w:w="1276" w:type="dxa"/>
                <w:tcBorders>
                  <w:top w:val="single" w:sz="4" w:space="0" w:color="auto"/>
                  <w:left w:val="nil"/>
                  <w:bottom w:val="single" w:sz="4" w:space="0" w:color="auto"/>
                  <w:right w:val="single" w:sz="4" w:space="0" w:color="auto"/>
                </w:tcBorders>
              </w:tcPr>
            </w:tcPrChange>
          </w:tcPr>
          <w:p w14:paraId="21CA390F" w14:textId="77777777" w:rsidR="008931BB" w:rsidRPr="00EF5447" w:rsidRDefault="008931BB" w:rsidP="005F239B">
            <w:pPr>
              <w:pStyle w:val="TAC"/>
            </w:pPr>
            <w:r w:rsidRPr="00EF5447">
              <w:rPr>
                <w:u w:val="single"/>
              </w:rPr>
              <w:t>F</w:t>
            </w:r>
            <w:r w:rsidRPr="00EF5447">
              <w:rPr>
                <w:u w:val="single"/>
                <w:vertAlign w:val="subscript"/>
              </w:rPr>
              <w:t>DL_low</w:t>
            </w:r>
          </w:p>
        </w:tc>
        <w:tc>
          <w:tcPr>
            <w:tcW w:w="425" w:type="dxa"/>
            <w:tcBorders>
              <w:top w:val="single" w:sz="4" w:space="0" w:color="auto"/>
              <w:left w:val="nil"/>
              <w:bottom w:val="single" w:sz="4" w:space="0" w:color="auto"/>
              <w:right w:val="single" w:sz="4" w:space="0" w:color="auto"/>
            </w:tcBorders>
            <w:tcPrChange w:id="1192" w:author="CHT140" w:date="2022-03-07T12:23:00Z">
              <w:tcPr>
                <w:tcW w:w="425" w:type="dxa"/>
                <w:tcBorders>
                  <w:top w:val="single" w:sz="4" w:space="0" w:color="auto"/>
                  <w:left w:val="nil"/>
                  <w:bottom w:val="single" w:sz="4" w:space="0" w:color="auto"/>
                  <w:right w:val="single" w:sz="4" w:space="0" w:color="auto"/>
                </w:tcBorders>
              </w:tcPr>
            </w:tcPrChange>
          </w:tcPr>
          <w:p w14:paraId="65FBB722" w14:textId="77777777" w:rsidR="008931BB" w:rsidRPr="00EF5447" w:rsidRDefault="008931BB" w:rsidP="005F239B">
            <w:pPr>
              <w:pStyle w:val="TAC"/>
            </w:pPr>
            <w:r w:rsidRPr="00EF5447">
              <w:rPr>
                <w:u w:val="single"/>
              </w:rPr>
              <w:t>-</w:t>
            </w:r>
          </w:p>
        </w:tc>
        <w:tc>
          <w:tcPr>
            <w:tcW w:w="1134" w:type="dxa"/>
            <w:tcBorders>
              <w:top w:val="single" w:sz="4" w:space="0" w:color="auto"/>
              <w:left w:val="nil"/>
              <w:bottom w:val="single" w:sz="4" w:space="0" w:color="auto"/>
              <w:right w:val="single" w:sz="4" w:space="0" w:color="auto"/>
            </w:tcBorders>
            <w:tcPrChange w:id="1193" w:author="CHT140" w:date="2022-03-07T12:23:00Z">
              <w:tcPr>
                <w:tcW w:w="1134" w:type="dxa"/>
                <w:tcBorders>
                  <w:top w:val="single" w:sz="4" w:space="0" w:color="auto"/>
                  <w:left w:val="nil"/>
                  <w:bottom w:val="single" w:sz="4" w:space="0" w:color="auto"/>
                  <w:right w:val="single" w:sz="4" w:space="0" w:color="auto"/>
                </w:tcBorders>
              </w:tcPr>
            </w:tcPrChange>
          </w:tcPr>
          <w:p w14:paraId="04AD8685" w14:textId="77777777" w:rsidR="008931BB" w:rsidRPr="00EF5447" w:rsidRDefault="008931BB" w:rsidP="005F239B">
            <w:pPr>
              <w:pStyle w:val="TAC"/>
            </w:pPr>
            <w:r w:rsidRPr="00EF5447">
              <w:rPr>
                <w:u w:val="single"/>
              </w:rPr>
              <w:t>F</w:t>
            </w:r>
            <w:r w:rsidRPr="00EF5447">
              <w:rPr>
                <w:u w:val="single"/>
                <w:vertAlign w:val="subscript"/>
              </w:rPr>
              <w:t>DL_high</w:t>
            </w:r>
          </w:p>
        </w:tc>
        <w:tc>
          <w:tcPr>
            <w:tcW w:w="992" w:type="dxa"/>
            <w:tcBorders>
              <w:top w:val="single" w:sz="4" w:space="0" w:color="auto"/>
              <w:left w:val="nil"/>
              <w:bottom w:val="single" w:sz="4" w:space="0" w:color="auto"/>
              <w:right w:val="single" w:sz="4" w:space="0" w:color="auto"/>
            </w:tcBorders>
            <w:tcPrChange w:id="1194" w:author="CHT140" w:date="2022-03-07T12:23:00Z">
              <w:tcPr>
                <w:tcW w:w="992" w:type="dxa"/>
                <w:tcBorders>
                  <w:top w:val="single" w:sz="4" w:space="0" w:color="auto"/>
                  <w:left w:val="nil"/>
                  <w:bottom w:val="single" w:sz="4" w:space="0" w:color="auto"/>
                  <w:right w:val="single" w:sz="4" w:space="0" w:color="auto"/>
                </w:tcBorders>
              </w:tcPr>
            </w:tcPrChange>
          </w:tcPr>
          <w:p w14:paraId="100E56C4" w14:textId="77777777" w:rsidR="008931BB" w:rsidRPr="00EF5447" w:rsidRDefault="008931BB" w:rsidP="005F239B">
            <w:pPr>
              <w:pStyle w:val="TAC"/>
              <w:rPr>
                <w:lang w:eastAsia="zh-CN"/>
              </w:rPr>
            </w:pPr>
            <w:r w:rsidRPr="00EF5447">
              <w:rPr>
                <w:u w:val="single"/>
              </w:rPr>
              <w:t>-50</w:t>
            </w:r>
          </w:p>
        </w:tc>
        <w:tc>
          <w:tcPr>
            <w:tcW w:w="1134" w:type="dxa"/>
            <w:tcBorders>
              <w:top w:val="single" w:sz="4" w:space="0" w:color="auto"/>
              <w:left w:val="nil"/>
              <w:bottom w:val="single" w:sz="4" w:space="0" w:color="auto"/>
              <w:right w:val="single" w:sz="4" w:space="0" w:color="auto"/>
            </w:tcBorders>
            <w:noWrap/>
            <w:tcPrChange w:id="1195" w:author="CHT140" w:date="2022-03-07T12:23:00Z">
              <w:tcPr>
                <w:tcW w:w="1134" w:type="dxa"/>
                <w:tcBorders>
                  <w:top w:val="single" w:sz="4" w:space="0" w:color="auto"/>
                  <w:left w:val="nil"/>
                  <w:bottom w:val="single" w:sz="4" w:space="0" w:color="auto"/>
                  <w:right w:val="single" w:sz="4" w:space="0" w:color="auto"/>
                </w:tcBorders>
                <w:noWrap/>
              </w:tcPr>
            </w:tcPrChange>
          </w:tcPr>
          <w:p w14:paraId="11234465" w14:textId="77777777" w:rsidR="008931BB" w:rsidRPr="00EF5447" w:rsidRDefault="008931BB" w:rsidP="005F239B">
            <w:pPr>
              <w:pStyle w:val="TAC"/>
              <w:rPr>
                <w:lang w:eastAsia="zh-CN"/>
              </w:rPr>
            </w:pPr>
            <w:r w:rsidRPr="00EF5447">
              <w:rPr>
                <w:u w:val="single"/>
              </w:rPr>
              <w:t>1</w:t>
            </w:r>
          </w:p>
        </w:tc>
        <w:tc>
          <w:tcPr>
            <w:tcW w:w="1134" w:type="dxa"/>
            <w:gridSpan w:val="2"/>
            <w:tcBorders>
              <w:top w:val="single" w:sz="4" w:space="0" w:color="auto"/>
              <w:left w:val="nil"/>
              <w:bottom w:val="single" w:sz="4" w:space="0" w:color="auto"/>
              <w:right w:val="single" w:sz="4" w:space="0" w:color="auto"/>
            </w:tcBorders>
            <w:noWrap/>
            <w:tcPrChange w:id="119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1038A18" w14:textId="77777777" w:rsidR="008931BB" w:rsidRPr="00EF5447" w:rsidRDefault="008931BB" w:rsidP="005F239B">
            <w:pPr>
              <w:pStyle w:val="TAC"/>
              <w:rPr>
                <w:lang w:eastAsia="ja-JP"/>
              </w:rPr>
            </w:pPr>
          </w:p>
        </w:tc>
      </w:tr>
      <w:tr w:rsidR="008931BB" w:rsidRPr="00EF5447" w14:paraId="52926E77" w14:textId="77777777" w:rsidTr="00D93F71">
        <w:trPr>
          <w:gridBefore w:val="2"/>
          <w:wBefore w:w="136" w:type="dxa"/>
          <w:trHeight w:val="187"/>
          <w:jc w:val="center"/>
          <w:trPrChange w:id="119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198" w:author="CHT140" w:date="2022-03-07T12:23:00Z">
              <w:tcPr>
                <w:tcW w:w="1985" w:type="dxa"/>
                <w:gridSpan w:val="3"/>
                <w:tcBorders>
                  <w:left w:val="single" w:sz="4" w:space="0" w:color="auto"/>
                  <w:right w:val="single" w:sz="4" w:space="0" w:color="auto"/>
                </w:tcBorders>
                <w:shd w:val="clear" w:color="auto" w:fill="auto"/>
              </w:tcPr>
            </w:tcPrChange>
          </w:tcPr>
          <w:p w14:paraId="4D6C5DB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199" w:author="CHT140" w:date="2022-03-07T12:23:00Z">
              <w:tcPr>
                <w:tcW w:w="2693" w:type="dxa"/>
                <w:gridSpan w:val="2"/>
                <w:tcBorders>
                  <w:top w:val="single" w:sz="4" w:space="0" w:color="auto"/>
                  <w:left w:val="nil"/>
                  <w:bottom w:val="single" w:sz="4" w:space="0" w:color="auto"/>
                  <w:right w:val="single" w:sz="4" w:space="0" w:color="auto"/>
                </w:tcBorders>
              </w:tcPr>
            </w:tcPrChange>
          </w:tcPr>
          <w:p w14:paraId="5155363D" w14:textId="77777777" w:rsidR="008931BB" w:rsidRPr="00EF5447" w:rsidRDefault="008931BB" w:rsidP="005F239B">
            <w:pPr>
              <w:pStyle w:val="TAL"/>
              <w:rPr>
                <w:lang w:eastAsia="ja-JP"/>
              </w:rPr>
            </w:pPr>
            <w:r w:rsidRPr="00EF5447">
              <w:rPr>
                <w:rFonts w:cs="Arial"/>
              </w:rPr>
              <w:t>E-UTRA Band 43</w:t>
            </w:r>
          </w:p>
        </w:tc>
        <w:tc>
          <w:tcPr>
            <w:tcW w:w="1276" w:type="dxa"/>
            <w:tcBorders>
              <w:top w:val="single" w:sz="4" w:space="0" w:color="auto"/>
              <w:left w:val="nil"/>
              <w:bottom w:val="single" w:sz="4" w:space="0" w:color="auto"/>
              <w:right w:val="single" w:sz="4" w:space="0" w:color="auto"/>
            </w:tcBorders>
            <w:tcPrChange w:id="1200" w:author="CHT140" w:date="2022-03-07T12:23:00Z">
              <w:tcPr>
                <w:tcW w:w="1276" w:type="dxa"/>
                <w:tcBorders>
                  <w:top w:val="single" w:sz="4" w:space="0" w:color="auto"/>
                  <w:left w:val="nil"/>
                  <w:bottom w:val="single" w:sz="4" w:space="0" w:color="auto"/>
                  <w:right w:val="single" w:sz="4" w:space="0" w:color="auto"/>
                </w:tcBorders>
              </w:tcPr>
            </w:tcPrChange>
          </w:tcPr>
          <w:p w14:paraId="4D0E916F"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201" w:author="CHT140" w:date="2022-03-07T12:23:00Z">
              <w:tcPr>
                <w:tcW w:w="425" w:type="dxa"/>
                <w:tcBorders>
                  <w:top w:val="single" w:sz="4" w:space="0" w:color="auto"/>
                  <w:left w:val="nil"/>
                  <w:bottom w:val="single" w:sz="4" w:space="0" w:color="auto"/>
                  <w:right w:val="single" w:sz="4" w:space="0" w:color="auto"/>
                </w:tcBorders>
              </w:tcPr>
            </w:tcPrChange>
          </w:tcPr>
          <w:p w14:paraId="42EE2FE8"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202" w:author="CHT140" w:date="2022-03-07T12:23:00Z">
              <w:tcPr>
                <w:tcW w:w="1134" w:type="dxa"/>
                <w:tcBorders>
                  <w:top w:val="single" w:sz="4" w:space="0" w:color="auto"/>
                  <w:left w:val="nil"/>
                  <w:bottom w:val="single" w:sz="4" w:space="0" w:color="auto"/>
                  <w:right w:val="single" w:sz="4" w:space="0" w:color="auto"/>
                </w:tcBorders>
              </w:tcPr>
            </w:tcPrChange>
          </w:tcPr>
          <w:p w14:paraId="46B0B64A"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203" w:author="CHT140" w:date="2022-03-07T12:23:00Z">
              <w:tcPr>
                <w:tcW w:w="992" w:type="dxa"/>
                <w:tcBorders>
                  <w:top w:val="single" w:sz="4" w:space="0" w:color="auto"/>
                  <w:left w:val="nil"/>
                  <w:bottom w:val="single" w:sz="4" w:space="0" w:color="auto"/>
                  <w:right w:val="single" w:sz="4" w:space="0" w:color="auto"/>
                </w:tcBorders>
              </w:tcPr>
            </w:tcPrChange>
          </w:tcPr>
          <w:p w14:paraId="044E1B04" w14:textId="77777777" w:rsidR="008931BB" w:rsidRPr="00EF5447" w:rsidRDefault="008931BB" w:rsidP="005F239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Change w:id="1204" w:author="CHT140" w:date="2022-03-07T12:23:00Z">
              <w:tcPr>
                <w:tcW w:w="1134" w:type="dxa"/>
                <w:tcBorders>
                  <w:top w:val="single" w:sz="4" w:space="0" w:color="auto"/>
                  <w:left w:val="nil"/>
                  <w:bottom w:val="single" w:sz="4" w:space="0" w:color="auto"/>
                  <w:right w:val="single" w:sz="4" w:space="0" w:color="auto"/>
                </w:tcBorders>
                <w:noWrap/>
              </w:tcPr>
            </w:tcPrChange>
          </w:tcPr>
          <w:p w14:paraId="436F0BAB" w14:textId="77777777" w:rsidR="008931BB" w:rsidRPr="00EF5447" w:rsidRDefault="008931BB" w:rsidP="005F239B">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Change w:id="120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61F8733" w14:textId="77777777" w:rsidR="008931BB" w:rsidRPr="00EF5447" w:rsidRDefault="008931BB" w:rsidP="005F239B">
            <w:pPr>
              <w:pStyle w:val="TAC"/>
              <w:rPr>
                <w:lang w:eastAsia="ja-JP"/>
              </w:rPr>
            </w:pPr>
            <w:r w:rsidRPr="00EF5447">
              <w:t>2</w:t>
            </w:r>
          </w:p>
        </w:tc>
      </w:tr>
      <w:tr w:rsidR="008931BB" w:rsidRPr="00EF5447" w14:paraId="138C58C7" w14:textId="77777777" w:rsidTr="00D93F71">
        <w:trPr>
          <w:gridBefore w:val="2"/>
          <w:wBefore w:w="136" w:type="dxa"/>
          <w:trHeight w:val="187"/>
          <w:jc w:val="center"/>
          <w:trPrChange w:id="120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207" w:author="CHT140" w:date="2022-03-07T12:23:00Z">
              <w:tcPr>
                <w:tcW w:w="1985" w:type="dxa"/>
                <w:gridSpan w:val="3"/>
                <w:tcBorders>
                  <w:left w:val="single" w:sz="4" w:space="0" w:color="auto"/>
                  <w:right w:val="single" w:sz="4" w:space="0" w:color="auto"/>
                </w:tcBorders>
                <w:shd w:val="clear" w:color="auto" w:fill="auto"/>
              </w:tcPr>
            </w:tcPrChange>
          </w:tcPr>
          <w:p w14:paraId="56A4BB3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208" w:author="CHT140" w:date="2022-03-07T12:23:00Z">
              <w:tcPr>
                <w:tcW w:w="2693" w:type="dxa"/>
                <w:gridSpan w:val="2"/>
                <w:tcBorders>
                  <w:top w:val="single" w:sz="4" w:space="0" w:color="auto"/>
                  <w:left w:val="nil"/>
                  <w:bottom w:val="single" w:sz="4" w:space="0" w:color="auto"/>
                  <w:right w:val="single" w:sz="4" w:space="0" w:color="auto"/>
                </w:tcBorders>
              </w:tcPr>
            </w:tcPrChange>
          </w:tcPr>
          <w:p w14:paraId="08B04EEF" w14:textId="77777777" w:rsidR="008931BB" w:rsidRPr="00EF5447" w:rsidRDefault="008931BB" w:rsidP="005F239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1209" w:author="CHT140" w:date="2022-03-07T12:23:00Z">
              <w:tcPr>
                <w:tcW w:w="1276" w:type="dxa"/>
                <w:tcBorders>
                  <w:top w:val="single" w:sz="4" w:space="0" w:color="auto"/>
                  <w:left w:val="nil"/>
                  <w:bottom w:val="single" w:sz="4" w:space="0" w:color="auto"/>
                  <w:right w:val="single" w:sz="4" w:space="0" w:color="auto"/>
                </w:tcBorders>
              </w:tcPr>
            </w:tcPrChange>
          </w:tcPr>
          <w:p w14:paraId="6ED0E1A4" w14:textId="77777777" w:rsidR="008931BB" w:rsidRPr="00EF5447" w:rsidRDefault="008931BB" w:rsidP="005F239B">
            <w:pPr>
              <w:pStyle w:val="TAC"/>
            </w:pPr>
            <w:r w:rsidRPr="00EF5447">
              <w:t>2570</w:t>
            </w:r>
          </w:p>
        </w:tc>
        <w:tc>
          <w:tcPr>
            <w:tcW w:w="425" w:type="dxa"/>
            <w:tcBorders>
              <w:top w:val="single" w:sz="4" w:space="0" w:color="auto"/>
              <w:left w:val="nil"/>
              <w:bottom w:val="single" w:sz="4" w:space="0" w:color="auto"/>
              <w:right w:val="single" w:sz="4" w:space="0" w:color="auto"/>
            </w:tcBorders>
            <w:tcPrChange w:id="1210" w:author="CHT140" w:date="2022-03-07T12:23:00Z">
              <w:tcPr>
                <w:tcW w:w="425" w:type="dxa"/>
                <w:tcBorders>
                  <w:top w:val="single" w:sz="4" w:space="0" w:color="auto"/>
                  <w:left w:val="nil"/>
                  <w:bottom w:val="single" w:sz="4" w:space="0" w:color="auto"/>
                  <w:right w:val="single" w:sz="4" w:space="0" w:color="auto"/>
                </w:tcBorders>
              </w:tcPr>
            </w:tcPrChange>
          </w:tcPr>
          <w:p w14:paraId="5E6D40F8"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211" w:author="CHT140" w:date="2022-03-07T12:23:00Z">
              <w:tcPr>
                <w:tcW w:w="1134" w:type="dxa"/>
                <w:tcBorders>
                  <w:top w:val="single" w:sz="4" w:space="0" w:color="auto"/>
                  <w:left w:val="nil"/>
                  <w:bottom w:val="single" w:sz="4" w:space="0" w:color="auto"/>
                  <w:right w:val="single" w:sz="4" w:space="0" w:color="auto"/>
                </w:tcBorders>
              </w:tcPr>
            </w:tcPrChange>
          </w:tcPr>
          <w:p w14:paraId="2062559E" w14:textId="77777777" w:rsidR="008931BB" w:rsidRPr="00EF5447" w:rsidRDefault="008931BB" w:rsidP="005F239B">
            <w:pPr>
              <w:pStyle w:val="TAC"/>
            </w:pPr>
            <w:r w:rsidRPr="00EF5447">
              <w:t>2575</w:t>
            </w:r>
          </w:p>
        </w:tc>
        <w:tc>
          <w:tcPr>
            <w:tcW w:w="992" w:type="dxa"/>
            <w:tcBorders>
              <w:top w:val="single" w:sz="4" w:space="0" w:color="auto"/>
              <w:left w:val="nil"/>
              <w:bottom w:val="single" w:sz="4" w:space="0" w:color="auto"/>
              <w:right w:val="single" w:sz="4" w:space="0" w:color="auto"/>
            </w:tcBorders>
            <w:tcPrChange w:id="1212" w:author="CHT140" w:date="2022-03-07T12:23:00Z">
              <w:tcPr>
                <w:tcW w:w="992" w:type="dxa"/>
                <w:tcBorders>
                  <w:top w:val="single" w:sz="4" w:space="0" w:color="auto"/>
                  <w:left w:val="nil"/>
                  <w:bottom w:val="single" w:sz="4" w:space="0" w:color="auto"/>
                  <w:right w:val="single" w:sz="4" w:space="0" w:color="auto"/>
                </w:tcBorders>
              </w:tcPr>
            </w:tcPrChange>
          </w:tcPr>
          <w:p w14:paraId="777B5AF9" w14:textId="77777777" w:rsidR="008931BB" w:rsidRPr="00EF5447" w:rsidRDefault="008931BB" w:rsidP="005F239B">
            <w:pPr>
              <w:pStyle w:val="TAC"/>
              <w:rPr>
                <w:lang w:eastAsia="zh-CN"/>
              </w:rPr>
            </w:pPr>
            <w:r w:rsidRPr="00EF5447">
              <w:t>1.6</w:t>
            </w:r>
          </w:p>
        </w:tc>
        <w:tc>
          <w:tcPr>
            <w:tcW w:w="1134" w:type="dxa"/>
            <w:tcBorders>
              <w:top w:val="single" w:sz="4" w:space="0" w:color="auto"/>
              <w:left w:val="nil"/>
              <w:bottom w:val="single" w:sz="4" w:space="0" w:color="auto"/>
              <w:right w:val="single" w:sz="4" w:space="0" w:color="auto"/>
            </w:tcBorders>
            <w:noWrap/>
            <w:tcPrChange w:id="1213" w:author="CHT140" w:date="2022-03-07T12:23:00Z">
              <w:tcPr>
                <w:tcW w:w="1134" w:type="dxa"/>
                <w:tcBorders>
                  <w:top w:val="single" w:sz="4" w:space="0" w:color="auto"/>
                  <w:left w:val="nil"/>
                  <w:bottom w:val="single" w:sz="4" w:space="0" w:color="auto"/>
                  <w:right w:val="single" w:sz="4" w:space="0" w:color="auto"/>
                </w:tcBorders>
                <w:noWrap/>
              </w:tcPr>
            </w:tcPrChange>
          </w:tcPr>
          <w:p w14:paraId="525DF4B9" w14:textId="77777777" w:rsidR="008931BB" w:rsidRPr="00EF5447" w:rsidRDefault="008931BB" w:rsidP="005F239B">
            <w:pPr>
              <w:pStyle w:val="TAC"/>
              <w:rPr>
                <w:lang w:eastAsia="zh-CN"/>
              </w:rPr>
            </w:pPr>
            <w:r w:rsidRPr="00EF5447">
              <w:t>5</w:t>
            </w:r>
          </w:p>
        </w:tc>
        <w:tc>
          <w:tcPr>
            <w:tcW w:w="1134" w:type="dxa"/>
            <w:gridSpan w:val="2"/>
            <w:tcBorders>
              <w:top w:val="single" w:sz="4" w:space="0" w:color="auto"/>
              <w:left w:val="nil"/>
              <w:bottom w:val="single" w:sz="4" w:space="0" w:color="auto"/>
              <w:right w:val="single" w:sz="4" w:space="0" w:color="auto"/>
            </w:tcBorders>
            <w:noWrap/>
            <w:tcPrChange w:id="121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9823731" w14:textId="77777777" w:rsidR="008931BB" w:rsidRPr="00EF5447" w:rsidRDefault="008931BB" w:rsidP="005F239B">
            <w:pPr>
              <w:pStyle w:val="TAC"/>
              <w:rPr>
                <w:lang w:eastAsia="ja-JP"/>
              </w:rPr>
            </w:pPr>
            <w:r w:rsidRPr="00EF5447">
              <w:t>5, 6, 7</w:t>
            </w:r>
          </w:p>
        </w:tc>
      </w:tr>
      <w:tr w:rsidR="008931BB" w:rsidRPr="00EF5447" w14:paraId="2EFD8751" w14:textId="77777777" w:rsidTr="00D93F71">
        <w:trPr>
          <w:gridBefore w:val="2"/>
          <w:wBefore w:w="136" w:type="dxa"/>
          <w:trHeight w:val="187"/>
          <w:jc w:val="center"/>
          <w:trPrChange w:id="121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216" w:author="CHT140" w:date="2022-03-07T12:23:00Z">
              <w:tcPr>
                <w:tcW w:w="1985" w:type="dxa"/>
                <w:gridSpan w:val="3"/>
                <w:tcBorders>
                  <w:left w:val="single" w:sz="4" w:space="0" w:color="auto"/>
                  <w:right w:val="single" w:sz="4" w:space="0" w:color="auto"/>
                </w:tcBorders>
                <w:shd w:val="clear" w:color="auto" w:fill="auto"/>
              </w:tcPr>
            </w:tcPrChange>
          </w:tcPr>
          <w:p w14:paraId="0A36751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217" w:author="CHT140" w:date="2022-03-07T12:23:00Z">
              <w:tcPr>
                <w:tcW w:w="2693" w:type="dxa"/>
                <w:gridSpan w:val="2"/>
                <w:tcBorders>
                  <w:top w:val="single" w:sz="4" w:space="0" w:color="auto"/>
                  <w:left w:val="nil"/>
                  <w:bottom w:val="single" w:sz="4" w:space="0" w:color="auto"/>
                  <w:right w:val="single" w:sz="4" w:space="0" w:color="auto"/>
                </w:tcBorders>
              </w:tcPr>
            </w:tcPrChange>
          </w:tcPr>
          <w:p w14:paraId="66364F3D" w14:textId="77777777" w:rsidR="008931BB" w:rsidRPr="00EF5447" w:rsidRDefault="008931BB" w:rsidP="005F239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1218" w:author="CHT140" w:date="2022-03-07T12:23:00Z">
              <w:tcPr>
                <w:tcW w:w="1276" w:type="dxa"/>
                <w:tcBorders>
                  <w:top w:val="single" w:sz="4" w:space="0" w:color="auto"/>
                  <w:left w:val="nil"/>
                  <w:bottom w:val="single" w:sz="4" w:space="0" w:color="auto"/>
                  <w:right w:val="single" w:sz="4" w:space="0" w:color="auto"/>
                </w:tcBorders>
              </w:tcPr>
            </w:tcPrChange>
          </w:tcPr>
          <w:p w14:paraId="4C8AC23B" w14:textId="77777777" w:rsidR="008931BB" w:rsidRPr="00EF5447" w:rsidRDefault="008931BB" w:rsidP="005F239B">
            <w:pPr>
              <w:pStyle w:val="TAC"/>
            </w:pPr>
            <w:r w:rsidRPr="00EF5447">
              <w:t>2575</w:t>
            </w:r>
          </w:p>
        </w:tc>
        <w:tc>
          <w:tcPr>
            <w:tcW w:w="425" w:type="dxa"/>
            <w:tcBorders>
              <w:top w:val="single" w:sz="4" w:space="0" w:color="auto"/>
              <w:left w:val="nil"/>
              <w:bottom w:val="single" w:sz="4" w:space="0" w:color="auto"/>
              <w:right w:val="single" w:sz="4" w:space="0" w:color="auto"/>
            </w:tcBorders>
            <w:tcPrChange w:id="1219" w:author="CHT140" w:date="2022-03-07T12:23:00Z">
              <w:tcPr>
                <w:tcW w:w="425" w:type="dxa"/>
                <w:tcBorders>
                  <w:top w:val="single" w:sz="4" w:space="0" w:color="auto"/>
                  <w:left w:val="nil"/>
                  <w:bottom w:val="single" w:sz="4" w:space="0" w:color="auto"/>
                  <w:right w:val="single" w:sz="4" w:space="0" w:color="auto"/>
                </w:tcBorders>
              </w:tcPr>
            </w:tcPrChange>
          </w:tcPr>
          <w:p w14:paraId="024A40EE"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220" w:author="CHT140" w:date="2022-03-07T12:23:00Z">
              <w:tcPr>
                <w:tcW w:w="1134" w:type="dxa"/>
                <w:tcBorders>
                  <w:top w:val="single" w:sz="4" w:space="0" w:color="auto"/>
                  <w:left w:val="nil"/>
                  <w:bottom w:val="single" w:sz="4" w:space="0" w:color="auto"/>
                  <w:right w:val="single" w:sz="4" w:space="0" w:color="auto"/>
                </w:tcBorders>
              </w:tcPr>
            </w:tcPrChange>
          </w:tcPr>
          <w:p w14:paraId="75A9A8B9" w14:textId="77777777" w:rsidR="008931BB" w:rsidRPr="00EF5447" w:rsidRDefault="008931BB" w:rsidP="005F239B">
            <w:pPr>
              <w:pStyle w:val="TAC"/>
            </w:pPr>
            <w:r w:rsidRPr="00EF5447">
              <w:t>2595</w:t>
            </w:r>
          </w:p>
        </w:tc>
        <w:tc>
          <w:tcPr>
            <w:tcW w:w="992" w:type="dxa"/>
            <w:tcBorders>
              <w:top w:val="single" w:sz="4" w:space="0" w:color="auto"/>
              <w:left w:val="nil"/>
              <w:bottom w:val="single" w:sz="4" w:space="0" w:color="auto"/>
              <w:right w:val="single" w:sz="4" w:space="0" w:color="auto"/>
            </w:tcBorders>
            <w:tcPrChange w:id="1221" w:author="CHT140" w:date="2022-03-07T12:23:00Z">
              <w:tcPr>
                <w:tcW w:w="992" w:type="dxa"/>
                <w:tcBorders>
                  <w:top w:val="single" w:sz="4" w:space="0" w:color="auto"/>
                  <w:left w:val="nil"/>
                  <w:bottom w:val="single" w:sz="4" w:space="0" w:color="auto"/>
                  <w:right w:val="single" w:sz="4" w:space="0" w:color="auto"/>
                </w:tcBorders>
              </w:tcPr>
            </w:tcPrChange>
          </w:tcPr>
          <w:p w14:paraId="08BABF3E" w14:textId="77777777" w:rsidR="008931BB" w:rsidRPr="00EF5447" w:rsidRDefault="008931BB" w:rsidP="005F239B">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Change w:id="1222" w:author="CHT140" w:date="2022-03-07T12:23:00Z">
              <w:tcPr>
                <w:tcW w:w="1134" w:type="dxa"/>
                <w:tcBorders>
                  <w:top w:val="single" w:sz="4" w:space="0" w:color="auto"/>
                  <w:left w:val="nil"/>
                  <w:bottom w:val="single" w:sz="4" w:space="0" w:color="auto"/>
                  <w:right w:val="single" w:sz="4" w:space="0" w:color="auto"/>
                </w:tcBorders>
                <w:noWrap/>
              </w:tcPr>
            </w:tcPrChange>
          </w:tcPr>
          <w:p w14:paraId="7F47657E" w14:textId="77777777" w:rsidR="008931BB" w:rsidRPr="00EF5447" w:rsidRDefault="008931BB" w:rsidP="005F239B">
            <w:pPr>
              <w:pStyle w:val="TAC"/>
              <w:rPr>
                <w:lang w:eastAsia="zh-CN"/>
              </w:rPr>
            </w:pPr>
            <w:r w:rsidRPr="00EF5447">
              <w:t>5</w:t>
            </w:r>
          </w:p>
        </w:tc>
        <w:tc>
          <w:tcPr>
            <w:tcW w:w="1134" w:type="dxa"/>
            <w:gridSpan w:val="2"/>
            <w:tcBorders>
              <w:top w:val="single" w:sz="4" w:space="0" w:color="auto"/>
              <w:left w:val="nil"/>
              <w:bottom w:val="single" w:sz="4" w:space="0" w:color="auto"/>
              <w:right w:val="single" w:sz="4" w:space="0" w:color="auto"/>
            </w:tcBorders>
            <w:noWrap/>
            <w:tcPrChange w:id="122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10D86E9" w14:textId="77777777" w:rsidR="008931BB" w:rsidRPr="00EF5447" w:rsidRDefault="008931BB" w:rsidP="005F239B">
            <w:pPr>
              <w:pStyle w:val="TAC"/>
              <w:rPr>
                <w:lang w:eastAsia="ja-JP"/>
              </w:rPr>
            </w:pPr>
            <w:r w:rsidRPr="00EF5447">
              <w:t>5, 6, 7</w:t>
            </w:r>
          </w:p>
        </w:tc>
      </w:tr>
      <w:tr w:rsidR="008931BB" w:rsidRPr="00EF5447" w14:paraId="5840E775" w14:textId="77777777" w:rsidTr="00D93F71">
        <w:trPr>
          <w:gridBefore w:val="2"/>
          <w:wBefore w:w="136" w:type="dxa"/>
          <w:trHeight w:val="187"/>
          <w:jc w:val="center"/>
          <w:trPrChange w:id="1224"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1225"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4F3CECD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226" w:author="CHT140" w:date="2022-03-07T12:23:00Z">
              <w:tcPr>
                <w:tcW w:w="2693" w:type="dxa"/>
                <w:gridSpan w:val="2"/>
                <w:tcBorders>
                  <w:top w:val="single" w:sz="4" w:space="0" w:color="auto"/>
                  <w:left w:val="nil"/>
                  <w:bottom w:val="single" w:sz="4" w:space="0" w:color="auto"/>
                  <w:right w:val="single" w:sz="4" w:space="0" w:color="auto"/>
                </w:tcBorders>
              </w:tcPr>
            </w:tcPrChange>
          </w:tcPr>
          <w:p w14:paraId="6F56D9B5" w14:textId="77777777" w:rsidR="008931BB" w:rsidRPr="00EF5447" w:rsidRDefault="008931BB" w:rsidP="005F239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1227" w:author="CHT140" w:date="2022-03-07T12:23:00Z">
              <w:tcPr>
                <w:tcW w:w="1276" w:type="dxa"/>
                <w:tcBorders>
                  <w:top w:val="single" w:sz="4" w:space="0" w:color="auto"/>
                  <w:left w:val="nil"/>
                  <w:bottom w:val="single" w:sz="4" w:space="0" w:color="auto"/>
                  <w:right w:val="single" w:sz="4" w:space="0" w:color="auto"/>
                </w:tcBorders>
              </w:tcPr>
            </w:tcPrChange>
          </w:tcPr>
          <w:p w14:paraId="71EADA47" w14:textId="77777777" w:rsidR="008931BB" w:rsidRPr="00EF5447" w:rsidRDefault="008931BB" w:rsidP="005F239B">
            <w:pPr>
              <w:pStyle w:val="TAC"/>
            </w:pPr>
            <w:r w:rsidRPr="00EF5447">
              <w:t>2595</w:t>
            </w:r>
          </w:p>
        </w:tc>
        <w:tc>
          <w:tcPr>
            <w:tcW w:w="425" w:type="dxa"/>
            <w:tcBorders>
              <w:top w:val="single" w:sz="4" w:space="0" w:color="auto"/>
              <w:left w:val="nil"/>
              <w:bottom w:val="single" w:sz="4" w:space="0" w:color="auto"/>
              <w:right w:val="single" w:sz="4" w:space="0" w:color="auto"/>
            </w:tcBorders>
            <w:tcPrChange w:id="1228" w:author="CHT140" w:date="2022-03-07T12:23:00Z">
              <w:tcPr>
                <w:tcW w:w="425" w:type="dxa"/>
                <w:tcBorders>
                  <w:top w:val="single" w:sz="4" w:space="0" w:color="auto"/>
                  <w:left w:val="nil"/>
                  <w:bottom w:val="single" w:sz="4" w:space="0" w:color="auto"/>
                  <w:right w:val="single" w:sz="4" w:space="0" w:color="auto"/>
                </w:tcBorders>
              </w:tcPr>
            </w:tcPrChange>
          </w:tcPr>
          <w:p w14:paraId="59C4DACA"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229" w:author="CHT140" w:date="2022-03-07T12:23:00Z">
              <w:tcPr>
                <w:tcW w:w="1134" w:type="dxa"/>
                <w:tcBorders>
                  <w:top w:val="single" w:sz="4" w:space="0" w:color="auto"/>
                  <w:left w:val="nil"/>
                  <w:bottom w:val="single" w:sz="4" w:space="0" w:color="auto"/>
                  <w:right w:val="single" w:sz="4" w:space="0" w:color="auto"/>
                </w:tcBorders>
              </w:tcPr>
            </w:tcPrChange>
          </w:tcPr>
          <w:p w14:paraId="700A611B" w14:textId="77777777" w:rsidR="008931BB" w:rsidRPr="00EF5447" w:rsidRDefault="008931BB" w:rsidP="005F239B">
            <w:pPr>
              <w:pStyle w:val="TAC"/>
            </w:pPr>
            <w:r w:rsidRPr="00EF5447">
              <w:t>2620</w:t>
            </w:r>
          </w:p>
        </w:tc>
        <w:tc>
          <w:tcPr>
            <w:tcW w:w="992" w:type="dxa"/>
            <w:tcBorders>
              <w:top w:val="single" w:sz="4" w:space="0" w:color="auto"/>
              <w:left w:val="nil"/>
              <w:bottom w:val="single" w:sz="4" w:space="0" w:color="auto"/>
              <w:right w:val="single" w:sz="4" w:space="0" w:color="auto"/>
            </w:tcBorders>
            <w:tcPrChange w:id="1230" w:author="CHT140" w:date="2022-03-07T12:23:00Z">
              <w:tcPr>
                <w:tcW w:w="992" w:type="dxa"/>
                <w:tcBorders>
                  <w:top w:val="single" w:sz="4" w:space="0" w:color="auto"/>
                  <w:left w:val="nil"/>
                  <w:bottom w:val="single" w:sz="4" w:space="0" w:color="auto"/>
                  <w:right w:val="single" w:sz="4" w:space="0" w:color="auto"/>
                </w:tcBorders>
              </w:tcPr>
            </w:tcPrChange>
          </w:tcPr>
          <w:p w14:paraId="593C2DF6" w14:textId="77777777" w:rsidR="008931BB" w:rsidRPr="00EF5447" w:rsidRDefault="008931BB" w:rsidP="005F239B">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Change w:id="1231" w:author="CHT140" w:date="2022-03-07T12:23:00Z">
              <w:tcPr>
                <w:tcW w:w="1134" w:type="dxa"/>
                <w:tcBorders>
                  <w:top w:val="single" w:sz="4" w:space="0" w:color="auto"/>
                  <w:left w:val="nil"/>
                  <w:bottom w:val="single" w:sz="4" w:space="0" w:color="auto"/>
                  <w:right w:val="single" w:sz="4" w:space="0" w:color="auto"/>
                </w:tcBorders>
                <w:noWrap/>
              </w:tcPr>
            </w:tcPrChange>
          </w:tcPr>
          <w:p w14:paraId="74BC1872" w14:textId="77777777" w:rsidR="008931BB" w:rsidRPr="00EF5447" w:rsidRDefault="008931BB" w:rsidP="005F239B">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Change w:id="123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F02C4B3" w14:textId="77777777" w:rsidR="008931BB" w:rsidRPr="00EF5447" w:rsidRDefault="008931BB" w:rsidP="005F239B">
            <w:pPr>
              <w:pStyle w:val="TAC"/>
              <w:rPr>
                <w:lang w:eastAsia="ja-JP"/>
              </w:rPr>
            </w:pPr>
            <w:r w:rsidRPr="00EF5447">
              <w:t>5, 6</w:t>
            </w:r>
          </w:p>
        </w:tc>
      </w:tr>
      <w:tr w:rsidR="008931BB" w:rsidRPr="00EF5447" w14:paraId="789170E8" w14:textId="77777777" w:rsidTr="00D93F71">
        <w:trPr>
          <w:gridBefore w:val="2"/>
          <w:wBefore w:w="136" w:type="dxa"/>
          <w:trHeight w:val="187"/>
          <w:jc w:val="center"/>
          <w:trPrChange w:id="1233"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1234"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4CFC6B04" w14:textId="77777777" w:rsidR="008931BB" w:rsidRPr="00EF5447" w:rsidRDefault="008931BB" w:rsidP="005F239B">
            <w:pPr>
              <w:pStyle w:val="TAC"/>
              <w:rPr>
                <w:lang w:eastAsia="zh-TW"/>
              </w:rPr>
            </w:pPr>
            <w:r w:rsidRPr="00EF5447">
              <w:rPr>
                <w:lang w:eastAsia="ja-JP"/>
              </w:rPr>
              <w:t>DC</w:t>
            </w:r>
            <w:r w:rsidRPr="00EF5447">
              <w:t>_2_</w:t>
            </w:r>
            <w:r w:rsidRPr="00EF5447">
              <w:rPr>
                <w:lang w:eastAsia="ja-JP"/>
              </w:rPr>
              <w:t>n12</w:t>
            </w:r>
          </w:p>
        </w:tc>
        <w:tc>
          <w:tcPr>
            <w:tcW w:w="2694" w:type="dxa"/>
            <w:tcBorders>
              <w:top w:val="single" w:sz="4" w:space="0" w:color="auto"/>
              <w:left w:val="nil"/>
              <w:bottom w:val="single" w:sz="4" w:space="0" w:color="auto"/>
              <w:right w:val="single" w:sz="4" w:space="0" w:color="auto"/>
            </w:tcBorders>
            <w:tcPrChange w:id="1235" w:author="CHT140" w:date="2022-03-07T12:23:00Z">
              <w:tcPr>
                <w:tcW w:w="2693" w:type="dxa"/>
                <w:gridSpan w:val="2"/>
                <w:tcBorders>
                  <w:top w:val="single" w:sz="4" w:space="0" w:color="auto"/>
                  <w:left w:val="nil"/>
                  <w:bottom w:val="single" w:sz="4" w:space="0" w:color="auto"/>
                  <w:right w:val="single" w:sz="4" w:space="0" w:color="auto"/>
                </w:tcBorders>
              </w:tcPr>
            </w:tcPrChange>
          </w:tcPr>
          <w:p w14:paraId="0AA2476E" w14:textId="77777777" w:rsidR="008931BB" w:rsidRPr="00EF5447" w:rsidRDefault="008931BB" w:rsidP="005F239B">
            <w:pPr>
              <w:pStyle w:val="TAL"/>
              <w:rPr>
                <w:rFonts w:cs="Arial"/>
                <w:u w:val="single"/>
              </w:rPr>
            </w:pPr>
            <w:r w:rsidRPr="00EF5447">
              <w:rPr>
                <w:rFonts w:cs="Arial"/>
              </w:rPr>
              <w:t>E-UTRA Band</w:t>
            </w:r>
            <w:r w:rsidRPr="00EF5447">
              <w:rPr>
                <w:rFonts w:cs="Arial"/>
                <w:lang w:eastAsia="ja-JP"/>
              </w:rPr>
              <w:t xml:space="preserve"> 5, 13, 14, 17, 24, 26, 27, 30, 41, 50, 53, 71, 74</w:t>
            </w:r>
          </w:p>
        </w:tc>
        <w:tc>
          <w:tcPr>
            <w:tcW w:w="1276" w:type="dxa"/>
            <w:tcBorders>
              <w:top w:val="single" w:sz="4" w:space="0" w:color="auto"/>
              <w:left w:val="nil"/>
              <w:bottom w:val="single" w:sz="4" w:space="0" w:color="auto"/>
              <w:right w:val="single" w:sz="4" w:space="0" w:color="auto"/>
            </w:tcBorders>
            <w:tcPrChange w:id="1236" w:author="CHT140" w:date="2022-03-07T12:23:00Z">
              <w:tcPr>
                <w:tcW w:w="1276" w:type="dxa"/>
                <w:tcBorders>
                  <w:top w:val="single" w:sz="4" w:space="0" w:color="auto"/>
                  <w:left w:val="nil"/>
                  <w:bottom w:val="single" w:sz="4" w:space="0" w:color="auto"/>
                  <w:right w:val="single" w:sz="4" w:space="0" w:color="auto"/>
                </w:tcBorders>
              </w:tcPr>
            </w:tcPrChange>
          </w:tcPr>
          <w:p w14:paraId="0E9B0BAC" w14:textId="77777777" w:rsidR="008931BB" w:rsidRPr="00EF5447" w:rsidRDefault="008931BB" w:rsidP="005F239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237" w:author="CHT140" w:date="2022-03-07T12:23:00Z">
              <w:tcPr>
                <w:tcW w:w="425" w:type="dxa"/>
                <w:tcBorders>
                  <w:top w:val="single" w:sz="4" w:space="0" w:color="auto"/>
                  <w:left w:val="nil"/>
                  <w:bottom w:val="single" w:sz="4" w:space="0" w:color="auto"/>
                  <w:right w:val="single" w:sz="4" w:space="0" w:color="auto"/>
                </w:tcBorders>
              </w:tcPr>
            </w:tcPrChange>
          </w:tcPr>
          <w:p w14:paraId="6D1B8E9D" w14:textId="77777777" w:rsidR="008931BB" w:rsidRPr="00EF5447" w:rsidRDefault="008931BB" w:rsidP="005F239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Change w:id="1238" w:author="CHT140" w:date="2022-03-07T12:23:00Z">
              <w:tcPr>
                <w:tcW w:w="1134" w:type="dxa"/>
                <w:tcBorders>
                  <w:top w:val="single" w:sz="4" w:space="0" w:color="auto"/>
                  <w:left w:val="nil"/>
                  <w:bottom w:val="single" w:sz="4" w:space="0" w:color="auto"/>
                  <w:right w:val="single" w:sz="4" w:space="0" w:color="auto"/>
                </w:tcBorders>
              </w:tcPr>
            </w:tcPrChange>
          </w:tcPr>
          <w:p w14:paraId="553B01AA" w14:textId="77777777" w:rsidR="008931BB" w:rsidRPr="00EF5447" w:rsidRDefault="008931BB" w:rsidP="005F239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239" w:author="CHT140" w:date="2022-03-07T12:23:00Z">
              <w:tcPr>
                <w:tcW w:w="992" w:type="dxa"/>
                <w:tcBorders>
                  <w:top w:val="single" w:sz="4" w:space="0" w:color="auto"/>
                  <w:left w:val="nil"/>
                  <w:bottom w:val="single" w:sz="4" w:space="0" w:color="auto"/>
                  <w:right w:val="single" w:sz="4" w:space="0" w:color="auto"/>
                </w:tcBorders>
              </w:tcPr>
            </w:tcPrChange>
          </w:tcPr>
          <w:p w14:paraId="53BBAE7F" w14:textId="77777777" w:rsidR="008931BB" w:rsidRPr="00EF5447" w:rsidRDefault="008931BB" w:rsidP="005F239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Change w:id="1240" w:author="CHT140" w:date="2022-03-07T12:23:00Z">
              <w:tcPr>
                <w:tcW w:w="1134" w:type="dxa"/>
                <w:tcBorders>
                  <w:top w:val="single" w:sz="4" w:space="0" w:color="auto"/>
                  <w:left w:val="nil"/>
                  <w:bottom w:val="single" w:sz="4" w:space="0" w:color="auto"/>
                  <w:right w:val="single" w:sz="4" w:space="0" w:color="auto"/>
                </w:tcBorders>
                <w:noWrap/>
              </w:tcPr>
            </w:tcPrChange>
          </w:tcPr>
          <w:p w14:paraId="622232E0" w14:textId="77777777" w:rsidR="008931BB" w:rsidRPr="00EF5447" w:rsidRDefault="008931BB" w:rsidP="005F239B">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Change w:id="124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5069510" w14:textId="77777777" w:rsidR="008931BB" w:rsidRPr="00EF5447" w:rsidRDefault="008931BB" w:rsidP="005F239B">
            <w:pPr>
              <w:pStyle w:val="TAC"/>
              <w:rPr>
                <w:u w:val="single"/>
              </w:rPr>
            </w:pPr>
          </w:p>
        </w:tc>
      </w:tr>
      <w:tr w:rsidR="008931BB" w:rsidRPr="00EF5447" w14:paraId="311D7963" w14:textId="77777777" w:rsidTr="00D93F71">
        <w:trPr>
          <w:gridBefore w:val="2"/>
          <w:wBefore w:w="136" w:type="dxa"/>
          <w:trHeight w:val="187"/>
          <w:jc w:val="center"/>
          <w:trPrChange w:id="124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243" w:author="CHT140" w:date="2022-03-07T12:23:00Z">
              <w:tcPr>
                <w:tcW w:w="1985" w:type="dxa"/>
                <w:gridSpan w:val="3"/>
                <w:tcBorders>
                  <w:left w:val="single" w:sz="4" w:space="0" w:color="auto"/>
                  <w:right w:val="single" w:sz="4" w:space="0" w:color="auto"/>
                </w:tcBorders>
                <w:shd w:val="clear" w:color="auto" w:fill="auto"/>
              </w:tcPr>
            </w:tcPrChange>
          </w:tcPr>
          <w:p w14:paraId="7EA57C4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244" w:author="CHT140" w:date="2022-03-07T12:23:00Z">
              <w:tcPr>
                <w:tcW w:w="2693" w:type="dxa"/>
                <w:gridSpan w:val="2"/>
                <w:tcBorders>
                  <w:top w:val="single" w:sz="4" w:space="0" w:color="auto"/>
                  <w:left w:val="nil"/>
                  <w:bottom w:val="single" w:sz="4" w:space="0" w:color="auto"/>
                  <w:right w:val="single" w:sz="4" w:space="0" w:color="auto"/>
                </w:tcBorders>
              </w:tcPr>
            </w:tcPrChange>
          </w:tcPr>
          <w:p w14:paraId="2D9D7D58" w14:textId="77777777" w:rsidR="008931BB" w:rsidRPr="00EF5447" w:rsidRDefault="008931BB" w:rsidP="005F239B">
            <w:pPr>
              <w:pStyle w:val="TAL"/>
              <w:rPr>
                <w:rFonts w:cs="Arial"/>
                <w:lang w:eastAsia="ja-JP"/>
              </w:rPr>
            </w:pPr>
            <w:r w:rsidRPr="00EF5447">
              <w:rPr>
                <w:rFonts w:cs="Arial"/>
              </w:rPr>
              <w:t>E-UTRA Band 25</w:t>
            </w:r>
            <w:r w:rsidRPr="00EF5447">
              <w:rPr>
                <w:rFonts w:cs="Arial"/>
                <w:lang w:eastAsia="ja-JP"/>
              </w:rPr>
              <w:t>, 85</w:t>
            </w:r>
          </w:p>
          <w:p w14:paraId="0DDE72D0" w14:textId="77777777" w:rsidR="008931BB" w:rsidRPr="00EF5447" w:rsidRDefault="008931BB" w:rsidP="005F239B">
            <w:pPr>
              <w:pStyle w:val="TAL"/>
              <w:rPr>
                <w:rFonts w:cs="Arial"/>
                <w:u w:val="single"/>
              </w:rPr>
            </w:pPr>
            <w:r w:rsidRPr="00EF5447">
              <w:rPr>
                <w:rFonts w:cs="Arial"/>
                <w:lang w:eastAsia="ja-JP"/>
              </w:rPr>
              <w:t>NR band n12</w:t>
            </w:r>
          </w:p>
        </w:tc>
        <w:tc>
          <w:tcPr>
            <w:tcW w:w="1276" w:type="dxa"/>
            <w:tcBorders>
              <w:top w:val="single" w:sz="4" w:space="0" w:color="auto"/>
              <w:left w:val="nil"/>
              <w:bottom w:val="single" w:sz="4" w:space="0" w:color="auto"/>
              <w:right w:val="single" w:sz="4" w:space="0" w:color="auto"/>
            </w:tcBorders>
            <w:tcPrChange w:id="1245" w:author="CHT140" w:date="2022-03-07T12:23:00Z">
              <w:tcPr>
                <w:tcW w:w="1276" w:type="dxa"/>
                <w:tcBorders>
                  <w:top w:val="single" w:sz="4" w:space="0" w:color="auto"/>
                  <w:left w:val="nil"/>
                  <w:bottom w:val="single" w:sz="4" w:space="0" w:color="auto"/>
                  <w:right w:val="single" w:sz="4" w:space="0" w:color="auto"/>
                </w:tcBorders>
              </w:tcPr>
            </w:tcPrChange>
          </w:tcPr>
          <w:p w14:paraId="29E740DF" w14:textId="77777777" w:rsidR="008931BB" w:rsidRPr="00EF5447" w:rsidRDefault="008931BB" w:rsidP="005F239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246" w:author="CHT140" w:date="2022-03-07T12:23:00Z">
              <w:tcPr>
                <w:tcW w:w="425" w:type="dxa"/>
                <w:tcBorders>
                  <w:top w:val="single" w:sz="4" w:space="0" w:color="auto"/>
                  <w:left w:val="nil"/>
                  <w:bottom w:val="single" w:sz="4" w:space="0" w:color="auto"/>
                  <w:right w:val="single" w:sz="4" w:space="0" w:color="auto"/>
                </w:tcBorders>
              </w:tcPr>
            </w:tcPrChange>
          </w:tcPr>
          <w:p w14:paraId="27B08467" w14:textId="77777777" w:rsidR="008931BB" w:rsidRPr="00EF5447" w:rsidRDefault="008931BB" w:rsidP="005F239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Change w:id="1247" w:author="CHT140" w:date="2022-03-07T12:23:00Z">
              <w:tcPr>
                <w:tcW w:w="1134" w:type="dxa"/>
                <w:tcBorders>
                  <w:top w:val="single" w:sz="4" w:space="0" w:color="auto"/>
                  <w:left w:val="nil"/>
                  <w:bottom w:val="single" w:sz="4" w:space="0" w:color="auto"/>
                  <w:right w:val="single" w:sz="4" w:space="0" w:color="auto"/>
                </w:tcBorders>
              </w:tcPr>
            </w:tcPrChange>
          </w:tcPr>
          <w:p w14:paraId="39D431A5" w14:textId="77777777" w:rsidR="008931BB" w:rsidRPr="00EF5447" w:rsidRDefault="008931BB" w:rsidP="005F239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248" w:author="CHT140" w:date="2022-03-07T12:23:00Z">
              <w:tcPr>
                <w:tcW w:w="992" w:type="dxa"/>
                <w:tcBorders>
                  <w:top w:val="single" w:sz="4" w:space="0" w:color="auto"/>
                  <w:left w:val="nil"/>
                  <w:bottom w:val="single" w:sz="4" w:space="0" w:color="auto"/>
                  <w:right w:val="single" w:sz="4" w:space="0" w:color="auto"/>
                </w:tcBorders>
              </w:tcPr>
            </w:tcPrChange>
          </w:tcPr>
          <w:p w14:paraId="1C8152B2" w14:textId="77777777" w:rsidR="008931BB" w:rsidRPr="00EF5447" w:rsidRDefault="008931BB" w:rsidP="005F239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Change w:id="1249" w:author="CHT140" w:date="2022-03-07T12:23:00Z">
              <w:tcPr>
                <w:tcW w:w="1134" w:type="dxa"/>
                <w:tcBorders>
                  <w:top w:val="single" w:sz="4" w:space="0" w:color="auto"/>
                  <w:left w:val="nil"/>
                  <w:bottom w:val="single" w:sz="4" w:space="0" w:color="auto"/>
                  <w:right w:val="single" w:sz="4" w:space="0" w:color="auto"/>
                </w:tcBorders>
                <w:noWrap/>
              </w:tcPr>
            </w:tcPrChange>
          </w:tcPr>
          <w:p w14:paraId="284E42A5" w14:textId="77777777" w:rsidR="008931BB" w:rsidRPr="00EF5447" w:rsidRDefault="008931BB" w:rsidP="005F239B">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Change w:id="125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D5F6E75" w14:textId="77777777" w:rsidR="008931BB" w:rsidRPr="00EF5447" w:rsidRDefault="008931BB" w:rsidP="005F239B">
            <w:pPr>
              <w:pStyle w:val="TAC"/>
              <w:rPr>
                <w:u w:val="single"/>
              </w:rPr>
            </w:pPr>
            <w:r w:rsidRPr="00EF5447">
              <w:rPr>
                <w:lang w:eastAsia="ja-JP"/>
              </w:rPr>
              <w:t>3</w:t>
            </w:r>
          </w:p>
        </w:tc>
      </w:tr>
      <w:tr w:rsidR="008931BB" w:rsidRPr="00EF5447" w14:paraId="0151F54E" w14:textId="77777777" w:rsidTr="00D93F71">
        <w:trPr>
          <w:gridBefore w:val="2"/>
          <w:wBefore w:w="136" w:type="dxa"/>
          <w:trHeight w:val="187"/>
          <w:jc w:val="center"/>
          <w:trPrChange w:id="125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252" w:author="CHT140" w:date="2022-03-07T12:23:00Z">
              <w:tcPr>
                <w:tcW w:w="1985" w:type="dxa"/>
                <w:gridSpan w:val="3"/>
                <w:tcBorders>
                  <w:left w:val="single" w:sz="4" w:space="0" w:color="auto"/>
                  <w:right w:val="single" w:sz="4" w:space="0" w:color="auto"/>
                </w:tcBorders>
                <w:shd w:val="clear" w:color="auto" w:fill="auto"/>
              </w:tcPr>
            </w:tcPrChange>
          </w:tcPr>
          <w:p w14:paraId="52C6A09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253" w:author="CHT140" w:date="2022-03-07T12:23:00Z">
              <w:tcPr>
                <w:tcW w:w="2693" w:type="dxa"/>
                <w:gridSpan w:val="2"/>
                <w:tcBorders>
                  <w:top w:val="single" w:sz="4" w:space="0" w:color="auto"/>
                  <w:left w:val="nil"/>
                  <w:bottom w:val="single" w:sz="4" w:space="0" w:color="auto"/>
                  <w:right w:val="single" w:sz="4" w:space="0" w:color="auto"/>
                </w:tcBorders>
              </w:tcPr>
            </w:tcPrChange>
          </w:tcPr>
          <w:p w14:paraId="290C4BC0" w14:textId="77777777" w:rsidR="008931BB" w:rsidRPr="00EF5447" w:rsidRDefault="008931BB" w:rsidP="005F239B">
            <w:pPr>
              <w:pStyle w:val="TAL"/>
              <w:rPr>
                <w:rFonts w:cs="Arial"/>
                <w:u w:val="single"/>
              </w:rPr>
            </w:pPr>
            <w:r w:rsidRPr="00EF5447">
              <w:rPr>
                <w:rFonts w:cs="Arial"/>
              </w:rPr>
              <w:t>E-UTRA Band 2</w:t>
            </w:r>
          </w:p>
        </w:tc>
        <w:tc>
          <w:tcPr>
            <w:tcW w:w="1276" w:type="dxa"/>
            <w:tcBorders>
              <w:top w:val="single" w:sz="4" w:space="0" w:color="auto"/>
              <w:left w:val="nil"/>
              <w:bottom w:val="single" w:sz="4" w:space="0" w:color="auto"/>
              <w:right w:val="single" w:sz="4" w:space="0" w:color="auto"/>
            </w:tcBorders>
            <w:tcPrChange w:id="1254" w:author="CHT140" w:date="2022-03-07T12:23:00Z">
              <w:tcPr>
                <w:tcW w:w="1276" w:type="dxa"/>
                <w:tcBorders>
                  <w:top w:val="single" w:sz="4" w:space="0" w:color="auto"/>
                  <w:left w:val="nil"/>
                  <w:bottom w:val="single" w:sz="4" w:space="0" w:color="auto"/>
                  <w:right w:val="single" w:sz="4" w:space="0" w:color="auto"/>
                </w:tcBorders>
              </w:tcPr>
            </w:tcPrChange>
          </w:tcPr>
          <w:p w14:paraId="57C2DEBD" w14:textId="77777777" w:rsidR="008931BB" w:rsidRPr="00EF5447" w:rsidRDefault="008931BB" w:rsidP="005F239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255" w:author="CHT140" w:date="2022-03-07T12:23:00Z">
              <w:tcPr>
                <w:tcW w:w="425" w:type="dxa"/>
                <w:tcBorders>
                  <w:top w:val="single" w:sz="4" w:space="0" w:color="auto"/>
                  <w:left w:val="nil"/>
                  <w:bottom w:val="single" w:sz="4" w:space="0" w:color="auto"/>
                  <w:right w:val="single" w:sz="4" w:space="0" w:color="auto"/>
                </w:tcBorders>
              </w:tcPr>
            </w:tcPrChange>
          </w:tcPr>
          <w:p w14:paraId="69E7D844" w14:textId="77777777" w:rsidR="008931BB" w:rsidRPr="00EF5447" w:rsidRDefault="008931BB" w:rsidP="005F239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Change w:id="1256" w:author="CHT140" w:date="2022-03-07T12:23:00Z">
              <w:tcPr>
                <w:tcW w:w="1134" w:type="dxa"/>
                <w:tcBorders>
                  <w:top w:val="single" w:sz="4" w:space="0" w:color="auto"/>
                  <w:left w:val="nil"/>
                  <w:bottom w:val="single" w:sz="4" w:space="0" w:color="auto"/>
                  <w:right w:val="single" w:sz="4" w:space="0" w:color="auto"/>
                </w:tcBorders>
              </w:tcPr>
            </w:tcPrChange>
          </w:tcPr>
          <w:p w14:paraId="7E60A036" w14:textId="77777777" w:rsidR="008931BB" w:rsidRPr="00EF5447" w:rsidRDefault="008931BB" w:rsidP="005F239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257" w:author="CHT140" w:date="2022-03-07T12:23:00Z">
              <w:tcPr>
                <w:tcW w:w="992" w:type="dxa"/>
                <w:tcBorders>
                  <w:top w:val="single" w:sz="4" w:space="0" w:color="auto"/>
                  <w:left w:val="nil"/>
                  <w:bottom w:val="single" w:sz="4" w:space="0" w:color="auto"/>
                  <w:right w:val="single" w:sz="4" w:space="0" w:color="auto"/>
                </w:tcBorders>
              </w:tcPr>
            </w:tcPrChange>
          </w:tcPr>
          <w:p w14:paraId="5BEF2CF4" w14:textId="77777777" w:rsidR="008931BB" w:rsidRPr="00EF5447" w:rsidRDefault="008931BB" w:rsidP="005F239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Change w:id="1258" w:author="CHT140" w:date="2022-03-07T12:23:00Z">
              <w:tcPr>
                <w:tcW w:w="1134" w:type="dxa"/>
                <w:tcBorders>
                  <w:top w:val="single" w:sz="4" w:space="0" w:color="auto"/>
                  <w:left w:val="nil"/>
                  <w:bottom w:val="single" w:sz="4" w:space="0" w:color="auto"/>
                  <w:right w:val="single" w:sz="4" w:space="0" w:color="auto"/>
                </w:tcBorders>
                <w:noWrap/>
              </w:tcPr>
            </w:tcPrChange>
          </w:tcPr>
          <w:p w14:paraId="019C77B8" w14:textId="77777777" w:rsidR="008931BB" w:rsidRPr="00EF5447" w:rsidRDefault="008931BB" w:rsidP="005F239B">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Change w:id="125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AA9709C" w14:textId="77777777" w:rsidR="008931BB" w:rsidRPr="00EF5447" w:rsidRDefault="008931BB" w:rsidP="005F239B">
            <w:pPr>
              <w:pStyle w:val="TAC"/>
              <w:rPr>
                <w:u w:val="single"/>
              </w:rPr>
            </w:pPr>
            <w:r w:rsidRPr="00EF5447">
              <w:rPr>
                <w:lang w:eastAsia="ja-JP"/>
              </w:rPr>
              <w:t>5</w:t>
            </w:r>
          </w:p>
        </w:tc>
      </w:tr>
      <w:tr w:rsidR="008931BB" w:rsidRPr="00EF5447" w14:paraId="6688C2A0" w14:textId="77777777" w:rsidTr="00D93F71">
        <w:trPr>
          <w:gridBefore w:val="2"/>
          <w:wBefore w:w="136" w:type="dxa"/>
          <w:trHeight w:val="187"/>
          <w:jc w:val="center"/>
          <w:trPrChange w:id="1260"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1261"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403C6E1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262" w:author="CHT140" w:date="2022-03-07T12:23:00Z">
              <w:tcPr>
                <w:tcW w:w="2693" w:type="dxa"/>
                <w:gridSpan w:val="2"/>
                <w:tcBorders>
                  <w:top w:val="single" w:sz="4" w:space="0" w:color="auto"/>
                  <w:left w:val="nil"/>
                  <w:bottom w:val="single" w:sz="4" w:space="0" w:color="auto"/>
                  <w:right w:val="single" w:sz="4" w:space="0" w:color="auto"/>
                </w:tcBorders>
              </w:tcPr>
            </w:tcPrChange>
          </w:tcPr>
          <w:p w14:paraId="6958C132" w14:textId="77777777" w:rsidR="008931BB" w:rsidRPr="00EF5447" w:rsidRDefault="008931BB" w:rsidP="005F239B">
            <w:pPr>
              <w:pStyle w:val="TAL"/>
              <w:rPr>
                <w:rFonts w:cs="Arial"/>
              </w:rPr>
            </w:pPr>
            <w:r w:rsidRPr="00EF5447">
              <w:rPr>
                <w:rFonts w:cs="Arial"/>
              </w:rPr>
              <w:t>E-UTRA Band 4, 51, 66, 70,</w:t>
            </w:r>
          </w:p>
          <w:p w14:paraId="0CF89A19" w14:textId="77777777" w:rsidR="008931BB" w:rsidRPr="00EF5447" w:rsidRDefault="008931BB" w:rsidP="005F239B">
            <w:pPr>
              <w:pStyle w:val="TAL"/>
              <w:rPr>
                <w:rFonts w:cs="Arial"/>
                <w:u w:val="single"/>
              </w:rPr>
            </w:pPr>
            <w:r w:rsidRPr="00EF5447">
              <w:rPr>
                <w:rFonts w:cs="Arial"/>
              </w:rPr>
              <w:t>NR Band n77</w:t>
            </w:r>
          </w:p>
        </w:tc>
        <w:tc>
          <w:tcPr>
            <w:tcW w:w="1276" w:type="dxa"/>
            <w:tcBorders>
              <w:top w:val="single" w:sz="4" w:space="0" w:color="auto"/>
              <w:left w:val="nil"/>
              <w:bottom w:val="single" w:sz="4" w:space="0" w:color="auto"/>
              <w:right w:val="single" w:sz="4" w:space="0" w:color="auto"/>
            </w:tcBorders>
            <w:tcPrChange w:id="1263" w:author="CHT140" w:date="2022-03-07T12:23:00Z">
              <w:tcPr>
                <w:tcW w:w="1276" w:type="dxa"/>
                <w:tcBorders>
                  <w:top w:val="single" w:sz="4" w:space="0" w:color="auto"/>
                  <w:left w:val="nil"/>
                  <w:bottom w:val="single" w:sz="4" w:space="0" w:color="auto"/>
                  <w:right w:val="single" w:sz="4" w:space="0" w:color="auto"/>
                </w:tcBorders>
              </w:tcPr>
            </w:tcPrChange>
          </w:tcPr>
          <w:p w14:paraId="383C5905" w14:textId="77777777" w:rsidR="008931BB" w:rsidRPr="00EF5447" w:rsidRDefault="008931BB" w:rsidP="005F239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264" w:author="CHT140" w:date="2022-03-07T12:23:00Z">
              <w:tcPr>
                <w:tcW w:w="425" w:type="dxa"/>
                <w:tcBorders>
                  <w:top w:val="single" w:sz="4" w:space="0" w:color="auto"/>
                  <w:left w:val="nil"/>
                  <w:bottom w:val="single" w:sz="4" w:space="0" w:color="auto"/>
                  <w:right w:val="single" w:sz="4" w:space="0" w:color="auto"/>
                </w:tcBorders>
              </w:tcPr>
            </w:tcPrChange>
          </w:tcPr>
          <w:p w14:paraId="7E2FE789" w14:textId="77777777" w:rsidR="008931BB" w:rsidRPr="00EF5447" w:rsidRDefault="008931BB" w:rsidP="005F239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Change w:id="1265" w:author="CHT140" w:date="2022-03-07T12:23:00Z">
              <w:tcPr>
                <w:tcW w:w="1134" w:type="dxa"/>
                <w:tcBorders>
                  <w:top w:val="single" w:sz="4" w:space="0" w:color="auto"/>
                  <w:left w:val="nil"/>
                  <w:bottom w:val="single" w:sz="4" w:space="0" w:color="auto"/>
                  <w:right w:val="single" w:sz="4" w:space="0" w:color="auto"/>
                </w:tcBorders>
              </w:tcPr>
            </w:tcPrChange>
          </w:tcPr>
          <w:p w14:paraId="0ED260FE" w14:textId="77777777" w:rsidR="008931BB" w:rsidRPr="00EF5447" w:rsidRDefault="008931BB" w:rsidP="005F239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266" w:author="CHT140" w:date="2022-03-07T12:23:00Z">
              <w:tcPr>
                <w:tcW w:w="992" w:type="dxa"/>
                <w:tcBorders>
                  <w:top w:val="single" w:sz="4" w:space="0" w:color="auto"/>
                  <w:left w:val="nil"/>
                  <w:bottom w:val="single" w:sz="4" w:space="0" w:color="auto"/>
                  <w:right w:val="single" w:sz="4" w:space="0" w:color="auto"/>
                </w:tcBorders>
              </w:tcPr>
            </w:tcPrChange>
          </w:tcPr>
          <w:p w14:paraId="37DFAB3E" w14:textId="77777777" w:rsidR="008931BB" w:rsidRPr="00EF5447" w:rsidRDefault="008931BB" w:rsidP="005F239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Change w:id="1267" w:author="CHT140" w:date="2022-03-07T12:23:00Z">
              <w:tcPr>
                <w:tcW w:w="1134" w:type="dxa"/>
                <w:tcBorders>
                  <w:top w:val="single" w:sz="4" w:space="0" w:color="auto"/>
                  <w:left w:val="nil"/>
                  <w:bottom w:val="single" w:sz="4" w:space="0" w:color="auto"/>
                  <w:right w:val="single" w:sz="4" w:space="0" w:color="auto"/>
                </w:tcBorders>
                <w:noWrap/>
              </w:tcPr>
            </w:tcPrChange>
          </w:tcPr>
          <w:p w14:paraId="1AB9417E" w14:textId="77777777" w:rsidR="008931BB" w:rsidRPr="00EF5447" w:rsidRDefault="008931BB" w:rsidP="005F239B">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Change w:id="126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0123BB1" w14:textId="77777777" w:rsidR="008931BB" w:rsidRPr="00EF5447" w:rsidRDefault="008931BB" w:rsidP="005F239B">
            <w:pPr>
              <w:pStyle w:val="TAC"/>
              <w:rPr>
                <w:u w:val="single"/>
              </w:rPr>
            </w:pPr>
            <w:r w:rsidRPr="00EF5447">
              <w:rPr>
                <w:lang w:eastAsia="ja-JP"/>
              </w:rPr>
              <w:t>2</w:t>
            </w:r>
          </w:p>
        </w:tc>
      </w:tr>
      <w:tr w:rsidR="008931BB" w:rsidRPr="00EF5447" w14:paraId="5B1275DC" w14:textId="77777777" w:rsidTr="00D93F71">
        <w:trPr>
          <w:gridBefore w:val="2"/>
          <w:wBefore w:w="136" w:type="dxa"/>
          <w:trHeight w:val="187"/>
          <w:jc w:val="center"/>
          <w:trPrChange w:id="126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270" w:author="CHT140" w:date="2022-03-07T12:23:00Z">
              <w:tcPr>
                <w:tcW w:w="1985" w:type="dxa"/>
                <w:gridSpan w:val="3"/>
                <w:tcBorders>
                  <w:left w:val="single" w:sz="4" w:space="0" w:color="auto"/>
                  <w:right w:val="single" w:sz="4" w:space="0" w:color="auto"/>
                </w:tcBorders>
                <w:shd w:val="clear" w:color="auto" w:fill="auto"/>
              </w:tcPr>
            </w:tcPrChange>
          </w:tcPr>
          <w:p w14:paraId="279F5F59" w14:textId="77777777" w:rsidR="008931BB" w:rsidRPr="00EF5447" w:rsidRDefault="008931BB" w:rsidP="005F239B">
            <w:pPr>
              <w:pStyle w:val="TAC"/>
              <w:rPr>
                <w:lang w:eastAsia="ja-JP"/>
              </w:rPr>
            </w:pPr>
            <w:r w:rsidRPr="00EF5447">
              <w:rPr>
                <w:lang w:eastAsia="ja-JP"/>
              </w:rPr>
              <w:t>DC_2_n2</w:t>
            </w:r>
            <w:r w:rsidRPr="00EF5447">
              <w:rPr>
                <w:lang w:eastAsia="zh-TW"/>
              </w:rPr>
              <w:t>8</w:t>
            </w:r>
          </w:p>
        </w:tc>
        <w:tc>
          <w:tcPr>
            <w:tcW w:w="2694" w:type="dxa"/>
            <w:tcBorders>
              <w:top w:val="single" w:sz="4" w:space="0" w:color="auto"/>
              <w:left w:val="nil"/>
              <w:bottom w:val="single" w:sz="4" w:space="0" w:color="auto"/>
              <w:right w:val="single" w:sz="4" w:space="0" w:color="auto"/>
            </w:tcBorders>
            <w:tcPrChange w:id="1271" w:author="CHT140" w:date="2022-03-07T12:23:00Z">
              <w:tcPr>
                <w:tcW w:w="2693" w:type="dxa"/>
                <w:gridSpan w:val="2"/>
                <w:tcBorders>
                  <w:top w:val="single" w:sz="4" w:space="0" w:color="auto"/>
                  <w:left w:val="nil"/>
                  <w:bottom w:val="single" w:sz="4" w:space="0" w:color="auto"/>
                  <w:right w:val="single" w:sz="4" w:space="0" w:color="auto"/>
                </w:tcBorders>
              </w:tcPr>
            </w:tcPrChange>
          </w:tcPr>
          <w:p w14:paraId="2819B067" w14:textId="77777777" w:rsidR="008931BB" w:rsidRPr="00EF5447" w:rsidRDefault="008931BB" w:rsidP="005F239B">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Change w:id="1272" w:author="CHT140" w:date="2022-03-07T12:23:00Z">
              <w:tcPr>
                <w:tcW w:w="1276" w:type="dxa"/>
                <w:tcBorders>
                  <w:top w:val="single" w:sz="4" w:space="0" w:color="auto"/>
                  <w:left w:val="nil"/>
                  <w:bottom w:val="single" w:sz="4" w:space="0" w:color="auto"/>
                  <w:right w:val="single" w:sz="4" w:space="0" w:color="auto"/>
                </w:tcBorders>
              </w:tcPr>
            </w:tcPrChange>
          </w:tcPr>
          <w:p w14:paraId="7C911570"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273" w:author="CHT140" w:date="2022-03-07T12:23:00Z">
              <w:tcPr>
                <w:tcW w:w="425" w:type="dxa"/>
                <w:tcBorders>
                  <w:top w:val="single" w:sz="4" w:space="0" w:color="auto"/>
                  <w:left w:val="nil"/>
                  <w:bottom w:val="single" w:sz="4" w:space="0" w:color="auto"/>
                  <w:right w:val="single" w:sz="4" w:space="0" w:color="auto"/>
                </w:tcBorders>
              </w:tcPr>
            </w:tcPrChange>
          </w:tcPr>
          <w:p w14:paraId="64F06877"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274" w:author="CHT140" w:date="2022-03-07T12:23:00Z">
              <w:tcPr>
                <w:tcW w:w="1134" w:type="dxa"/>
                <w:tcBorders>
                  <w:top w:val="single" w:sz="4" w:space="0" w:color="auto"/>
                  <w:left w:val="nil"/>
                  <w:bottom w:val="single" w:sz="4" w:space="0" w:color="auto"/>
                  <w:right w:val="single" w:sz="4" w:space="0" w:color="auto"/>
                </w:tcBorders>
              </w:tcPr>
            </w:tcPrChange>
          </w:tcPr>
          <w:p w14:paraId="75E483F4"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275" w:author="CHT140" w:date="2022-03-07T12:23:00Z">
              <w:tcPr>
                <w:tcW w:w="992" w:type="dxa"/>
                <w:tcBorders>
                  <w:top w:val="single" w:sz="4" w:space="0" w:color="auto"/>
                  <w:left w:val="nil"/>
                  <w:bottom w:val="single" w:sz="4" w:space="0" w:color="auto"/>
                  <w:right w:val="single" w:sz="4" w:space="0" w:color="auto"/>
                </w:tcBorders>
              </w:tcPr>
            </w:tcPrChange>
          </w:tcPr>
          <w:p w14:paraId="5AA728F7"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1276" w:author="CHT140" w:date="2022-03-07T12:23:00Z">
              <w:tcPr>
                <w:tcW w:w="1134" w:type="dxa"/>
                <w:tcBorders>
                  <w:top w:val="single" w:sz="4" w:space="0" w:color="auto"/>
                  <w:left w:val="nil"/>
                  <w:bottom w:val="single" w:sz="4" w:space="0" w:color="auto"/>
                  <w:right w:val="single" w:sz="4" w:space="0" w:color="auto"/>
                </w:tcBorders>
                <w:noWrap/>
              </w:tcPr>
            </w:tcPrChange>
          </w:tcPr>
          <w:p w14:paraId="59DB7933"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127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3C581D4" w14:textId="77777777" w:rsidR="008931BB" w:rsidRPr="00EF5447" w:rsidRDefault="008931BB" w:rsidP="005F239B">
            <w:pPr>
              <w:pStyle w:val="TAC"/>
              <w:rPr>
                <w:lang w:eastAsia="ja-JP"/>
              </w:rPr>
            </w:pPr>
          </w:p>
        </w:tc>
      </w:tr>
      <w:tr w:rsidR="008931BB" w:rsidRPr="00EF5447" w14:paraId="5FBF909A" w14:textId="77777777" w:rsidTr="00D93F71">
        <w:trPr>
          <w:gridBefore w:val="2"/>
          <w:wBefore w:w="136" w:type="dxa"/>
          <w:trHeight w:val="187"/>
          <w:jc w:val="center"/>
          <w:trPrChange w:id="127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279" w:author="CHT140" w:date="2022-03-07T12:23:00Z">
              <w:tcPr>
                <w:tcW w:w="1985" w:type="dxa"/>
                <w:gridSpan w:val="3"/>
                <w:tcBorders>
                  <w:left w:val="single" w:sz="4" w:space="0" w:color="auto"/>
                  <w:right w:val="single" w:sz="4" w:space="0" w:color="auto"/>
                </w:tcBorders>
                <w:shd w:val="clear" w:color="auto" w:fill="auto"/>
              </w:tcPr>
            </w:tcPrChange>
          </w:tcPr>
          <w:p w14:paraId="6E405C9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280" w:author="CHT140" w:date="2022-03-07T12:23:00Z">
              <w:tcPr>
                <w:tcW w:w="2693" w:type="dxa"/>
                <w:gridSpan w:val="2"/>
                <w:tcBorders>
                  <w:top w:val="single" w:sz="4" w:space="0" w:color="auto"/>
                  <w:left w:val="nil"/>
                  <w:bottom w:val="single" w:sz="4" w:space="0" w:color="auto"/>
                  <w:right w:val="single" w:sz="4" w:space="0" w:color="auto"/>
                </w:tcBorders>
              </w:tcPr>
            </w:tcPrChange>
          </w:tcPr>
          <w:p w14:paraId="362C6392" w14:textId="77777777" w:rsidR="008931BB" w:rsidRPr="00EF5447" w:rsidRDefault="008931BB" w:rsidP="005F239B">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Change w:id="1281" w:author="CHT140" w:date="2022-03-07T12:23:00Z">
              <w:tcPr>
                <w:tcW w:w="1276" w:type="dxa"/>
                <w:tcBorders>
                  <w:top w:val="single" w:sz="4" w:space="0" w:color="auto"/>
                  <w:left w:val="nil"/>
                  <w:bottom w:val="single" w:sz="4" w:space="0" w:color="auto"/>
                  <w:right w:val="single" w:sz="4" w:space="0" w:color="auto"/>
                </w:tcBorders>
              </w:tcPr>
            </w:tcPrChange>
          </w:tcPr>
          <w:p w14:paraId="5FF4AEBB"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282" w:author="CHT140" w:date="2022-03-07T12:23:00Z">
              <w:tcPr>
                <w:tcW w:w="425" w:type="dxa"/>
                <w:tcBorders>
                  <w:top w:val="single" w:sz="4" w:space="0" w:color="auto"/>
                  <w:left w:val="nil"/>
                  <w:bottom w:val="single" w:sz="4" w:space="0" w:color="auto"/>
                  <w:right w:val="single" w:sz="4" w:space="0" w:color="auto"/>
                </w:tcBorders>
              </w:tcPr>
            </w:tcPrChange>
          </w:tcPr>
          <w:p w14:paraId="48E01BD7"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283" w:author="CHT140" w:date="2022-03-07T12:23:00Z">
              <w:tcPr>
                <w:tcW w:w="1134" w:type="dxa"/>
                <w:tcBorders>
                  <w:top w:val="single" w:sz="4" w:space="0" w:color="auto"/>
                  <w:left w:val="nil"/>
                  <w:bottom w:val="single" w:sz="4" w:space="0" w:color="auto"/>
                  <w:right w:val="single" w:sz="4" w:space="0" w:color="auto"/>
                </w:tcBorders>
              </w:tcPr>
            </w:tcPrChange>
          </w:tcPr>
          <w:p w14:paraId="5898F420"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284" w:author="CHT140" w:date="2022-03-07T12:23:00Z">
              <w:tcPr>
                <w:tcW w:w="992" w:type="dxa"/>
                <w:tcBorders>
                  <w:top w:val="single" w:sz="4" w:space="0" w:color="auto"/>
                  <w:left w:val="nil"/>
                  <w:bottom w:val="single" w:sz="4" w:space="0" w:color="auto"/>
                  <w:right w:val="single" w:sz="4" w:space="0" w:color="auto"/>
                </w:tcBorders>
              </w:tcPr>
            </w:tcPrChange>
          </w:tcPr>
          <w:p w14:paraId="7EDA547A"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1285" w:author="CHT140" w:date="2022-03-07T12:23:00Z">
              <w:tcPr>
                <w:tcW w:w="1134" w:type="dxa"/>
                <w:tcBorders>
                  <w:top w:val="single" w:sz="4" w:space="0" w:color="auto"/>
                  <w:left w:val="nil"/>
                  <w:bottom w:val="single" w:sz="4" w:space="0" w:color="auto"/>
                  <w:right w:val="single" w:sz="4" w:space="0" w:color="auto"/>
                </w:tcBorders>
                <w:noWrap/>
              </w:tcPr>
            </w:tcPrChange>
          </w:tcPr>
          <w:p w14:paraId="18E7B8E5"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128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CACE450" w14:textId="77777777" w:rsidR="008931BB" w:rsidRPr="00EF5447" w:rsidRDefault="008931BB" w:rsidP="005F239B">
            <w:pPr>
              <w:pStyle w:val="TAC"/>
              <w:rPr>
                <w:lang w:eastAsia="ja-JP"/>
              </w:rPr>
            </w:pPr>
            <w:r w:rsidRPr="00EF5447">
              <w:t>2</w:t>
            </w:r>
          </w:p>
        </w:tc>
      </w:tr>
      <w:tr w:rsidR="008931BB" w:rsidRPr="00EF5447" w14:paraId="05FD949B" w14:textId="77777777" w:rsidTr="00D93F71">
        <w:trPr>
          <w:gridBefore w:val="2"/>
          <w:wBefore w:w="136" w:type="dxa"/>
          <w:trHeight w:val="187"/>
          <w:jc w:val="center"/>
          <w:trPrChange w:id="128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288" w:author="CHT140" w:date="2022-03-07T12:23:00Z">
              <w:tcPr>
                <w:tcW w:w="1985" w:type="dxa"/>
                <w:gridSpan w:val="3"/>
                <w:tcBorders>
                  <w:left w:val="single" w:sz="4" w:space="0" w:color="auto"/>
                  <w:right w:val="single" w:sz="4" w:space="0" w:color="auto"/>
                </w:tcBorders>
                <w:shd w:val="clear" w:color="auto" w:fill="auto"/>
              </w:tcPr>
            </w:tcPrChange>
          </w:tcPr>
          <w:p w14:paraId="531B3EF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289" w:author="CHT140" w:date="2022-03-07T12:23:00Z">
              <w:tcPr>
                <w:tcW w:w="2693" w:type="dxa"/>
                <w:gridSpan w:val="2"/>
                <w:tcBorders>
                  <w:top w:val="single" w:sz="4" w:space="0" w:color="auto"/>
                  <w:left w:val="nil"/>
                  <w:bottom w:val="single" w:sz="4" w:space="0" w:color="auto"/>
                  <w:right w:val="single" w:sz="4" w:space="0" w:color="auto"/>
                </w:tcBorders>
              </w:tcPr>
            </w:tcPrChange>
          </w:tcPr>
          <w:p w14:paraId="574C179F" w14:textId="77777777" w:rsidR="008931BB" w:rsidRPr="00EF5447" w:rsidRDefault="008931BB" w:rsidP="005F239B">
            <w:pPr>
              <w:pStyle w:val="TAL"/>
            </w:pPr>
            <w:r w:rsidRPr="00EF5447">
              <w:t>E-UTRA band 2, 25</w:t>
            </w:r>
          </w:p>
        </w:tc>
        <w:tc>
          <w:tcPr>
            <w:tcW w:w="1276" w:type="dxa"/>
            <w:tcBorders>
              <w:top w:val="single" w:sz="4" w:space="0" w:color="auto"/>
              <w:left w:val="nil"/>
              <w:bottom w:val="single" w:sz="4" w:space="0" w:color="auto"/>
              <w:right w:val="single" w:sz="4" w:space="0" w:color="auto"/>
            </w:tcBorders>
            <w:tcPrChange w:id="1290" w:author="CHT140" w:date="2022-03-07T12:23:00Z">
              <w:tcPr>
                <w:tcW w:w="1276" w:type="dxa"/>
                <w:tcBorders>
                  <w:top w:val="single" w:sz="4" w:space="0" w:color="auto"/>
                  <w:left w:val="nil"/>
                  <w:bottom w:val="single" w:sz="4" w:space="0" w:color="auto"/>
                  <w:right w:val="single" w:sz="4" w:space="0" w:color="auto"/>
                </w:tcBorders>
              </w:tcPr>
            </w:tcPrChange>
          </w:tcPr>
          <w:p w14:paraId="1D3312F1"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291" w:author="CHT140" w:date="2022-03-07T12:23:00Z">
              <w:tcPr>
                <w:tcW w:w="425" w:type="dxa"/>
                <w:tcBorders>
                  <w:top w:val="single" w:sz="4" w:space="0" w:color="auto"/>
                  <w:left w:val="nil"/>
                  <w:bottom w:val="single" w:sz="4" w:space="0" w:color="auto"/>
                  <w:right w:val="single" w:sz="4" w:space="0" w:color="auto"/>
                </w:tcBorders>
              </w:tcPr>
            </w:tcPrChange>
          </w:tcPr>
          <w:p w14:paraId="4B6A7BC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292" w:author="CHT140" w:date="2022-03-07T12:23:00Z">
              <w:tcPr>
                <w:tcW w:w="1134" w:type="dxa"/>
                <w:tcBorders>
                  <w:top w:val="single" w:sz="4" w:space="0" w:color="auto"/>
                  <w:left w:val="nil"/>
                  <w:bottom w:val="single" w:sz="4" w:space="0" w:color="auto"/>
                  <w:right w:val="single" w:sz="4" w:space="0" w:color="auto"/>
                </w:tcBorders>
              </w:tcPr>
            </w:tcPrChange>
          </w:tcPr>
          <w:p w14:paraId="4F1B14B3"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293" w:author="CHT140" w:date="2022-03-07T12:23:00Z">
              <w:tcPr>
                <w:tcW w:w="992" w:type="dxa"/>
                <w:tcBorders>
                  <w:top w:val="single" w:sz="4" w:space="0" w:color="auto"/>
                  <w:left w:val="nil"/>
                  <w:bottom w:val="single" w:sz="4" w:space="0" w:color="auto"/>
                  <w:right w:val="single" w:sz="4" w:space="0" w:color="auto"/>
                </w:tcBorders>
              </w:tcPr>
            </w:tcPrChange>
          </w:tcPr>
          <w:p w14:paraId="5CF5F297"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1294" w:author="CHT140" w:date="2022-03-07T12:23:00Z">
              <w:tcPr>
                <w:tcW w:w="1134" w:type="dxa"/>
                <w:tcBorders>
                  <w:top w:val="single" w:sz="4" w:space="0" w:color="auto"/>
                  <w:left w:val="nil"/>
                  <w:bottom w:val="single" w:sz="4" w:space="0" w:color="auto"/>
                  <w:right w:val="single" w:sz="4" w:space="0" w:color="auto"/>
                </w:tcBorders>
                <w:noWrap/>
              </w:tcPr>
            </w:tcPrChange>
          </w:tcPr>
          <w:p w14:paraId="62686358"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129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9B814AA" w14:textId="77777777" w:rsidR="008931BB" w:rsidRPr="00EF5447" w:rsidRDefault="008931BB" w:rsidP="005F239B">
            <w:pPr>
              <w:pStyle w:val="TAC"/>
              <w:rPr>
                <w:lang w:eastAsia="ja-JP"/>
              </w:rPr>
            </w:pPr>
          </w:p>
        </w:tc>
      </w:tr>
      <w:tr w:rsidR="008931BB" w:rsidRPr="00EF5447" w14:paraId="5503FF85" w14:textId="77777777" w:rsidTr="00D93F71">
        <w:trPr>
          <w:gridBefore w:val="2"/>
          <w:wBefore w:w="136" w:type="dxa"/>
          <w:trHeight w:val="187"/>
          <w:jc w:val="center"/>
          <w:trPrChange w:id="129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297" w:author="CHT140" w:date="2022-03-07T12:23:00Z">
              <w:tcPr>
                <w:tcW w:w="1985" w:type="dxa"/>
                <w:gridSpan w:val="3"/>
                <w:tcBorders>
                  <w:left w:val="single" w:sz="4" w:space="0" w:color="auto"/>
                  <w:right w:val="single" w:sz="4" w:space="0" w:color="auto"/>
                </w:tcBorders>
                <w:shd w:val="clear" w:color="auto" w:fill="auto"/>
              </w:tcPr>
            </w:tcPrChange>
          </w:tcPr>
          <w:p w14:paraId="6C3A9F6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298" w:author="CHT140" w:date="2022-03-07T12:23:00Z">
              <w:tcPr>
                <w:tcW w:w="2693" w:type="dxa"/>
                <w:gridSpan w:val="2"/>
                <w:tcBorders>
                  <w:top w:val="single" w:sz="4" w:space="0" w:color="auto"/>
                  <w:left w:val="nil"/>
                  <w:bottom w:val="single" w:sz="4" w:space="0" w:color="auto"/>
                  <w:right w:val="single" w:sz="4" w:space="0" w:color="auto"/>
                </w:tcBorders>
              </w:tcPr>
            </w:tcPrChange>
          </w:tcPr>
          <w:p w14:paraId="2002FD61" w14:textId="77777777" w:rsidR="008931BB" w:rsidRPr="00EF5447" w:rsidRDefault="008931BB" w:rsidP="005F239B">
            <w:pPr>
              <w:pStyle w:val="TAL"/>
            </w:pPr>
            <w:r w:rsidRPr="00EF5447">
              <w:t>E-UTRA Band 11, 21</w:t>
            </w:r>
          </w:p>
        </w:tc>
        <w:tc>
          <w:tcPr>
            <w:tcW w:w="1276" w:type="dxa"/>
            <w:tcBorders>
              <w:top w:val="single" w:sz="4" w:space="0" w:color="auto"/>
              <w:left w:val="nil"/>
              <w:bottom w:val="single" w:sz="4" w:space="0" w:color="auto"/>
              <w:right w:val="single" w:sz="4" w:space="0" w:color="auto"/>
            </w:tcBorders>
            <w:tcPrChange w:id="1299" w:author="CHT140" w:date="2022-03-07T12:23:00Z">
              <w:tcPr>
                <w:tcW w:w="1276" w:type="dxa"/>
                <w:tcBorders>
                  <w:top w:val="single" w:sz="4" w:space="0" w:color="auto"/>
                  <w:left w:val="nil"/>
                  <w:bottom w:val="single" w:sz="4" w:space="0" w:color="auto"/>
                  <w:right w:val="single" w:sz="4" w:space="0" w:color="auto"/>
                </w:tcBorders>
              </w:tcPr>
            </w:tcPrChange>
          </w:tcPr>
          <w:p w14:paraId="2DBF318E"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300" w:author="CHT140" w:date="2022-03-07T12:23:00Z">
              <w:tcPr>
                <w:tcW w:w="425" w:type="dxa"/>
                <w:tcBorders>
                  <w:top w:val="single" w:sz="4" w:space="0" w:color="auto"/>
                  <w:left w:val="nil"/>
                  <w:bottom w:val="single" w:sz="4" w:space="0" w:color="auto"/>
                  <w:right w:val="single" w:sz="4" w:space="0" w:color="auto"/>
                </w:tcBorders>
              </w:tcPr>
            </w:tcPrChange>
          </w:tcPr>
          <w:p w14:paraId="1ADCDAB9"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301" w:author="CHT140" w:date="2022-03-07T12:23:00Z">
              <w:tcPr>
                <w:tcW w:w="1134" w:type="dxa"/>
                <w:tcBorders>
                  <w:top w:val="single" w:sz="4" w:space="0" w:color="auto"/>
                  <w:left w:val="nil"/>
                  <w:bottom w:val="single" w:sz="4" w:space="0" w:color="auto"/>
                  <w:right w:val="single" w:sz="4" w:space="0" w:color="auto"/>
                </w:tcBorders>
              </w:tcPr>
            </w:tcPrChange>
          </w:tcPr>
          <w:p w14:paraId="25BF9F49"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302" w:author="CHT140" w:date="2022-03-07T12:23:00Z">
              <w:tcPr>
                <w:tcW w:w="992" w:type="dxa"/>
                <w:tcBorders>
                  <w:top w:val="single" w:sz="4" w:space="0" w:color="auto"/>
                  <w:left w:val="nil"/>
                  <w:bottom w:val="single" w:sz="4" w:space="0" w:color="auto"/>
                  <w:right w:val="single" w:sz="4" w:space="0" w:color="auto"/>
                </w:tcBorders>
              </w:tcPr>
            </w:tcPrChange>
          </w:tcPr>
          <w:p w14:paraId="434E7036"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1303" w:author="CHT140" w:date="2022-03-07T12:23:00Z">
              <w:tcPr>
                <w:tcW w:w="1134" w:type="dxa"/>
                <w:tcBorders>
                  <w:top w:val="single" w:sz="4" w:space="0" w:color="auto"/>
                  <w:left w:val="nil"/>
                  <w:bottom w:val="single" w:sz="4" w:space="0" w:color="auto"/>
                  <w:right w:val="single" w:sz="4" w:space="0" w:color="auto"/>
                </w:tcBorders>
                <w:noWrap/>
              </w:tcPr>
            </w:tcPrChange>
          </w:tcPr>
          <w:p w14:paraId="3333A667"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130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F838EA3" w14:textId="77777777" w:rsidR="008931BB" w:rsidRPr="00EF5447" w:rsidRDefault="008931BB" w:rsidP="005F239B">
            <w:pPr>
              <w:pStyle w:val="TAC"/>
              <w:rPr>
                <w:lang w:eastAsia="ja-JP"/>
              </w:rPr>
            </w:pPr>
            <w:r w:rsidRPr="00EF5447">
              <w:t>9, 11</w:t>
            </w:r>
          </w:p>
        </w:tc>
      </w:tr>
      <w:tr w:rsidR="008931BB" w:rsidRPr="00EF5447" w14:paraId="534EFF33" w14:textId="77777777" w:rsidTr="00D93F71">
        <w:trPr>
          <w:gridBefore w:val="2"/>
          <w:wBefore w:w="136" w:type="dxa"/>
          <w:trHeight w:val="187"/>
          <w:jc w:val="center"/>
          <w:trPrChange w:id="130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306" w:author="CHT140" w:date="2022-03-07T12:23:00Z">
              <w:tcPr>
                <w:tcW w:w="1985" w:type="dxa"/>
                <w:gridSpan w:val="3"/>
                <w:tcBorders>
                  <w:left w:val="single" w:sz="4" w:space="0" w:color="auto"/>
                  <w:right w:val="single" w:sz="4" w:space="0" w:color="auto"/>
                </w:tcBorders>
                <w:shd w:val="clear" w:color="auto" w:fill="auto"/>
              </w:tcPr>
            </w:tcPrChange>
          </w:tcPr>
          <w:p w14:paraId="156E784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307" w:author="CHT140" w:date="2022-03-07T12:23:00Z">
              <w:tcPr>
                <w:tcW w:w="2693" w:type="dxa"/>
                <w:gridSpan w:val="2"/>
                <w:tcBorders>
                  <w:top w:val="single" w:sz="4" w:space="0" w:color="auto"/>
                  <w:left w:val="nil"/>
                  <w:bottom w:val="single" w:sz="4" w:space="0" w:color="auto"/>
                  <w:right w:val="single" w:sz="4" w:space="0" w:color="auto"/>
                </w:tcBorders>
              </w:tcPr>
            </w:tcPrChange>
          </w:tcPr>
          <w:p w14:paraId="4A08B892" w14:textId="77777777" w:rsidR="008931BB" w:rsidRPr="00EF5447" w:rsidRDefault="008931BB" w:rsidP="005F239B">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Change w:id="1308" w:author="CHT140" w:date="2022-03-07T12:23:00Z">
              <w:tcPr>
                <w:tcW w:w="1276" w:type="dxa"/>
                <w:tcBorders>
                  <w:top w:val="single" w:sz="4" w:space="0" w:color="auto"/>
                  <w:left w:val="nil"/>
                  <w:bottom w:val="single" w:sz="4" w:space="0" w:color="auto"/>
                  <w:right w:val="single" w:sz="4" w:space="0" w:color="auto"/>
                </w:tcBorders>
              </w:tcPr>
            </w:tcPrChange>
          </w:tcPr>
          <w:p w14:paraId="4B9D9A25"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309" w:author="CHT140" w:date="2022-03-07T12:23:00Z">
              <w:tcPr>
                <w:tcW w:w="425" w:type="dxa"/>
                <w:tcBorders>
                  <w:top w:val="single" w:sz="4" w:space="0" w:color="auto"/>
                  <w:left w:val="nil"/>
                  <w:bottom w:val="single" w:sz="4" w:space="0" w:color="auto"/>
                  <w:right w:val="single" w:sz="4" w:space="0" w:color="auto"/>
                </w:tcBorders>
              </w:tcPr>
            </w:tcPrChange>
          </w:tcPr>
          <w:p w14:paraId="782F66DD"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310" w:author="CHT140" w:date="2022-03-07T12:23:00Z">
              <w:tcPr>
                <w:tcW w:w="1134" w:type="dxa"/>
                <w:tcBorders>
                  <w:top w:val="single" w:sz="4" w:space="0" w:color="auto"/>
                  <w:left w:val="nil"/>
                  <w:bottom w:val="single" w:sz="4" w:space="0" w:color="auto"/>
                  <w:right w:val="single" w:sz="4" w:space="0" w:color="auto"/>
                </w:tcBorders>
              </w:tcPr>
            </w:tcPrChange>
          </w:tcPr>
          <w:p w14:paraId="4D8A1BEE"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311" w:author="CHT140" w:date="2022-03-07T12:23:00Z">
              <w:tcPr>
                <w:tcW w:w="992" w:type="dxa"/>
                <w:tcBorders>
                  <w:top w:val="single" w:sz="4" w:space="0" w:color="auto"/>
                  <w:left w:val="nil"/>
                  <w:bottom w:val="single" w:sz="4" w:space="0" w:color="auto"/>
                  <w:right w:val="single" w:sz="4" w:space="0" w:color="auto"/>
                </w:tcBorders>
              </w:tcPr>
            </w:tcPrChange>
          </w:tcPr>
          <w:p w14:paraId="465E45AA"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1312" w:author="CHT140" w:date="2022-03-07T12:23:00Z">
              <w:tcPr>
                <w:tcW w:w="1134" w:type="dxa"/>
                <w:tcBorders>
                  <w:top w:val="single" w:sz="4" w:space="0" w:color="auto"/>
                  <w:left w:val="nil"/>
                  <w:bottom w:val="single" w:sz="4" w:space="0" w:color="auto"/>
                  <w:right w:val="single" w:sz="4" w:space="0" w:color="auto"/>
                </w:tcBorders>
                <w:noWrap/>
              </w:tcPr>
            </w:tcPrChange>
          </w:tcPr>
          <w:p w14:paraId="29A35A2F"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131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AC7853A" w14:textId="77777777" w:rsidR="008931BB" w:rsidRPr="00EF5447" w:rsidRDefault="008931BB" w:rsidP="005F239B">
            <w:pPr>
              <w:pStyle w:val="TAC"/>
              <w:rPr>
                <w:lang w:eastAsia="ja-JP"/>
              </w:rPr>
            </w:pPr>
            <w:r w:rsidRPr="00EF5447">
              <w:t>9, 10</w:t>
            </w:r>
          </w:p>
        </w:tc>
      </w:tr>
      <w:tr w:rsidR="008931BB" w:rsidRPr="00EF5447" w14:paraId="32C08445" w14:textId="77777777" w:rsidTr="00D93F71">
        <w:trPr>
          <w:gridBefore w:val="2"/>
          <w:wBefore w:w="136" w:type="dxa"/>
          <w:trHeight w:val="187"/>
          <w:jc w:val="center"/>
          <w:trPrChange w:id="131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315" w:author="CHT140" w:date="2022-03-07T12:23:00Z">
              <w:tcPr>
                <w:tcW w:w="1985" w:type="dxa"/>
                <w:gridSpan w:val="3"/>
                <w:tcBorders>
                  <w:left w:val="single" w:sz="4" w:space="0" w:color="auto"/>
                  <w:right w:val="single" w:sz="4" w:space="0" w:color="auto"/>
                </w:tcBorders>
                <w:shd w:val="clear" w:color="auto" w:fill="auto"/>
              </w:tcPr>
            </w:tcPrChange>
          </w:tcPr>
          <w:p w14:paraId="18A12E6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316" w:author="CHT140" w:date="2022-03-07T12:23:00Z">
              <w:tcPr>
                <w:tcW w:w="2693" w:type="dxa"/>
                <w:gridSpan w:val="2"/>
                <w:tcBorders>
                  <w:top w:val="single" w:sz="4" w:space="0" w:color="auto"/>
                  <w:left w:val="nil"/>
                  <w:bottom w:val="single" w:sz="4" w:space="0" w:color="auto"/>
                  <w:right w:val="single" w:sz="4" w:space="0" w:color="auto"/>
                </w:tcBorders>
              </w:tcPr>
            </w:tcPrChange>
          </w:tcPr>
          <w:p w14:paraId="7A7E0E50" w14:textId="77777777" w:rsidR="008931BB" w:rsidRPr="00EF5447" w:rsidRDefault="008931BB" w:rsidP="005F239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Change w:id="1317" w:author="CHT140" w:date="2022-03-07T12:23:00Z">
              <w:tcPr>
                <w:tcW w:w="1276" w:type="dxa"/>
                <w:tcBorders>
                  <w:top w:val="single" w:sz="4" w:space="0" w:color="auto"/>
                  <w:left w:val="nil"/>
                  <w:bottom w:val="single" w:sz="4" w:space="0" w:color="auto"/>
                  <w:right w:val="single" w:sz="4" w:space="0" w:color="auto"/>
                </w:tcBorders>
              </w:tcPr>
            </w:tcPrChange>
          </w:tcPr>
          <w:p w14:paraId="50F81EA7" w14:textId="77777777" w:rsidR="008931BB" w:rsidRPr="00EF5447" w:rsidRDefault="008931BB" w:rsidP="005F239B">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Change w:id="1318" w:author="CHT140" w:date="2022-03-07T12:23:00Z">
              <w:tcPr>
                <w:tcW w:w="425" w:type="dxa"/>
                <w:tcBorders>
                  <w:top w:val="single" w:sz="4" w:space="0" w:color="auto"/>
                  <w:left w:val="nil"/>
                  <w:bottom w:val="single" w:sz="4" w:space="0" w:color="auto"/>
                  <w:right w:val="single" w:sz="4" w:space="0" w:color="auto"/>
                </w:tcBorders>
              </w:tcPr>
            </w:tcPrChange>
          </w:tcPr>
          <w:p w14:paraId="59BCD5CB" w14:textId="77777777" w:rsidR="008931BB" w:rsidRPr="00EF5447" w:rsidRDefault="008931BB" w:rsidP="005F239B">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Change w:id="1319" w:author="CHT140" w:date="2022-03-07T12:23:00Z">
              <w:tcPr>
                <w:tcW w:w="1134" w:type="dxa"/>
                <w:tcBorders>
                  <w:top w:val="single" w:sz="4" w:space="0" w:color="auto"/>
                  <w:left w:val="nil"/>
                  <w:bottom w:val="single" w:sz="4" w:space="0" w:color="auto"/>
                  <w:right w:val="single" w:sz="4" w:space="0" w:color="auto"/>
                </w:tcBorders>
              </w:tcPr>
            </w:tcPrChange>
          </w:tcPr>
          <w:p w14:paraId="3C62A084" w14:textId="77777777" w:rsidR="008931BB" w:rsidRPr="00EF5447" w:rsidRDefault="008931BB" w:rsidP="005F239B">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Change w:id="1320" w:author="CHT140" w:date="2022-03-07T12:23:00Z">
              <w:tcPr>
                <w:tcW w:w="992" w:type="dxa"/>
                <w:tcBorders>
                  <w:top w:val="single" w:sz="4" w:space="0" w:color="auto"/>
                  <w:left w:val="nil"/>
                  <w:bottom w:val="single" w:sz="4" w:space="0" w:color="auto"/>
                  <w:right w:val="single" w:sz="4" w:space="0" w:color="auto"/>
                </w:tcBorders>
              </w:tcPr>
            </w:tcPrChange>
          </w:tcPr>
          <w:p w14:paraId="2EB4C4A4" w14:textId="77777777" w:rsidR="008931BB" w:rsidRPr="00EF5447" w:rsidRDefault="008931BB" w:rsidP="005F239B">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Change w:id="1321" w:author="CHT140" w:date="2022-03-07T12:23:00Z">
              <w:tcPr>
                <w:tcW w:w="1134" w:type="dxa"/>
                <w:tcBorders>
                  <w:top w:val="single" w:sz="4" w:space="0" w:color="auto"/>
                  <w:left w:val="nil"/>
                  <w:bottom w:val="single" w:sz="4" w:space="0" w:color="auto"/>
                  <w:right w:val="single" w:sz="4" w:space="0" w:color="auto"/>
                </w:tcBorders>
                <w:noWrap/>
              </w:tcPr>
            </w:tcPrChange>
          </w:tcPr>
          <w:p w14:paraId="67E89580" w14:textId="77777777" w:rsidR="008931BB" w:rsidRPr="00EF5447" w:rsidRDefault="008931BB" w:rsidP="005F239B">
            <w:pPr>
              <w:pStyle w:val="TAC"/>
            </w:pPr>
            <w:r w:rsidRPr="00EF5447">
              <w:rPr>
                <w:lang w:eastAsia="ko-KR"/>
              </w:rPr>
              <w:t>6</w:t>
            </w:r>
          </w:p>
        </w:tc>
        <w:tc>
          <w:tcPr>
            <w:tcW w:w="1134" w:type="dxa"/>
            <w:gridSpan w:val="2"/>
            <w:tcBorders>
              <w:top w:val="single" w:sz="4" w:space="0" w:color="auto"/>
              <w:left w:val="nil"/>
              <w:bottom w:val="single" w:sz="4" w:space="0" w:color="auto"/>
              <w:right w:val="single" w:sz="4" w:space="0" w:color="auto"/>
            </w:tcBorders>
            <w:noWrap/>
            <w:tcPrChange w:id="132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0BC4C1B" w14:textId="77777777" w:rsidR="008931BB" w:rsidRPr="00EF5447" w:rsidRDefault="008931BB" w:rsidP="005F239B">
            <w:pPr>
              <w:pStyle w:val="TAC"/>
              <w:rPr>
                <w:lang w:eastAsia="ja-JP"/>
              </w:rPr>
            </w:pPr>
            <w:r w:rsidRPr="00EF5447">
              <w:rPr>
                <w:lang w:eastAsia="zh-TW"/>
              </w:rPr>
              <w:t>1</w:t>
            </w:r>
            <w:r w:rsidRPr="00EF5447">
              <w:rPr>
                <w:lang w:eastAsia="ko-KR"/>
              </w:rPr>
              <w:t>4</w:t>
            </w:r>
          </w:p>
        </w:tc>
      </w:tr>
      <w:tr w:rsidR="008931BB" w:rsidRPr="00EF5447" w14:paraId="6EC732DE" w14:textId="77777777" w:rsidTr="00D93F71">
        <w:trPr>
          <w:gridBefore w:val="2"/>
          <w:wBefore w:w="136" w:type="dxa"/>
          <w:trHeight w:val="187"/>
          <w:jc w:val="center"/>
          <w:trPrChange w:id="132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324" w:author="CHT140" w:date="2022-03-07T12:23:00Z">
              <w:tcPr>
                <w:tcW w:w="1985" w:type="dxa"/>
                <w:gridSpan w:val="3"/>
                <w:tcBorders>
                  <w:left w:val="single" w:sz="4" w:space="0" w:color="auto"/>
                  <w:right w:val="single" w:sz="4" w:space="0" w:color="auto"/>
                </w:tcBorders>
                <w:shd w:val="clear" w:color="auto" w:fill="auto"/>
              </w:tcPr>
            </w:tcPrChange>
          </w:tcPr>
          <w:p w14:paraId="1E9F2A7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325" w:author="CHT140" w:date="2022-03-07T12:23:00Z">
              <w:tcPr>
                <w:tcW w:w="2693" w:type="dxa"/>
                <w:gridSpan w:val="2"/>
                <w:tcBorders>
                  <w:top w:val="single" w:sz="4" w:space="0" w:color="auto"/>
                  <w:left w:val="nil"/>
                  <w:bottom w:val="single" w:sz="4" w:space="0" w:color="auto"/>
                  <w:right w:val="single" w:sz="4" w:space="0" w:color="auto"/>
                </w:tcBorders>
              </w:tcPr>
            </w:tcPrChange>
          </w:tcPr>
          <w:p w14:paraId="5B2C6062" w14:textId="77777777" w:rsidR="008931BB" w:rsidRPr="00EF5447" w:rsidRDefault="008931BB" w:rsidP="005F239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Change w:id="1326" w:author="CHT140" w:date="2022-03-07T12:23:00Z">
              <w:tcPr>
                <w:tcW w:w="1276" w:type="dxa"/>
                <w:tcBorders>
                  <w:top w:val="single" w:sz="4" w:space="0" w:color="auto"/>
                  <w:left w:val="nil"/>
                  <w:bottom w:val="single" w:sz="4" w:space="0" w:color="auto"/>
                  <w:right w:val="single" w:sz="4" w:space="0" w:color="auto"/>
                </w:tcBorders>
              </w:tcPr>
            </w:tcPrChange>
          </w:tcPr>
          <w:p w14:paraId="507A6AF0" w14:textId="77777777" w:rsidR="008931BB" w:rsidRPr="00EF5447" w:rsidRDefault="008931BB" w:rsidP="005F239B">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Change w:id="1327" w:author="CHT140" w:date="2022-03-07T12:23:00Z">
              <w:tcPr>
                <w:tcW w:w="425" w:type="dxa"/>
                <w:tcBorders>
                  <w:top w:val="single" w:sz="4" w:space="0" w:color="auto"/>
                  <w:left w:val="nil"/>
                  <w:bottom w:val="single" w:sz="4" w:space="0" w:color="auto"/>
                  <w:right w:val="single" w:sz="4" w:space="0" w:color="auto"/>
                </w:tcBorders>
              </w:tcPr>
            </w:tcPrChange>
          </w:tcPr>
          <w:p w14:paraId="03656324" w14:textId="77777777" w:rsidR="008931BB" w:rsidRPr="00EF5447" w:rsidRDefault="008931BB" w:rsidP="005F239B">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Change w:id="1328" w:author="CHT140" w:date="2022-03-07T12:23:00Z">
              <w:tcPr>
                <w:tcW w:w="1134" w:type="dxa"/>
                <w:tcBorders>
                  <w:top w:val="single" w:sz="4" w:space="0" w:color="auto"/>
                  <w:left w:val="nil"/>
                  <w:bottom w:val="single" w:sz="4" w:space="0" w:color="auto"/>
                  <w:right w:val="single" w:sz="4" w:space="0" w:color="auto"/>
                </w:tcBorders>
              </w:tcPr>
            </w:tcPrChange>
          </w:tcPr>
          <w:p w14:paraId="63990968" w14:textId="77777777" w:rsidR="008931BB" w:rsidRPr="00EF5447" w:rsidRDefault="008931BB" w:rsidP="005F239B">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Change w:id="1329" w:author="CHT140" w:date="2022-03-07T12:23:00Z">
              <w:tcPr>
                <w:tcW w:w="992" w:type="dxa"/>
                <w:tcBorders>
                  <w:top w:val="single" w:sz="4" w:space="0" w:color="auto"/>
                  <w:left w:val="nil"/>
                  <w:bottom w:val="single" w:sz="4" w:space="0" w:color="auto"/>
                  <w:right w:val="single" w:sz="4" w:space="0" w:color="auto"/>
                </w:tcBorders>
              </w:tcPr>
            </w:tcPrChange>
          </w:tcPr>
          <w:p w14:paraId="010AD6DE" w14:textId="77777777" w:rsidR="008931BB" w:rsidRPr="00EF5447" w:rsidRDefault="008931BB" w:rsidP="005F239B">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Change w:id="1330" w:author="CHT140" w:date="2022-03-07T12:23:00Z">
              <w:tcPr>
                <w:tcW w:w="1134" w:type="dxa"/>
                <w:tcBorders>
                  <w:top w:val="single" w:sz="4" w:space="0" w:color="auto"/>
                  <w:left w:val="nil"/>
                  <w:bottom w:val="single" w:sz="4" w:space="0" w:color="auto"/>
                  <w:right w:val="single" w:sz="4" w:space="0" w:color="auto"/>
                </w:tcBorders>
                <w:noWrap/>
              </w:tcPr>
            </w:tcPrChange>
          </w:tcPr>
          <w:p w14:paraId="17E1AE56" w14:textId="77777777" w:rsidR="008931BB" w:rsidRPr="00EF5447" w:rsidRDefault="008931BB" w:rsidP="005F239B">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Change w:id="133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7E9C8BF" w14:textId="77777777" w:rsidR="008931BB" w:rsidRPr="00EF5447" w:rsidRDefault="008931BB" w:rsidP="005F239B">
            <w:pPr>
              <w:pStyle w:val="TAC"/>
              <w:rPr>
                <w:lang w:eastAsia="ja-JP"/>
              </w:rPr>
            </w:pPr>
            <w:r w:rsidRPr="00EF5447">
              <w:rPr>
                <w:lang w:eastAsia="zh-TW"/>
              </w:rPr>
              <w:t>5</w:t>
            </w:r>
          </w:p>
        </w:tc>
      </w:tr>
      <w:tr w:rsidR="008931BB" w:rsidRPr="00EF5447" w14:paraId="0B7A434F" w14:textId="77777777" w:rsidTr="00D93F71">
        <w:trPr>
          <w:gridBefore w:val="2"/>
          <w:wBefore w:w="136" w:type="dxa"/>
          <w:trHeight w:val="187"/>
          <w:jc w:val="center"/>
          <w:trPrChange w:id="133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333" w:author="CHT140" w:date="2022-03-07T12:23:00Z">
              <w:tcPr>
                <w:tcW w:w="1985" w:type="dxa"/>
                <w:gridSpan w:val="3"/>
                <w:tcBorders>
                  <w:left w:val="single" w:sz="4" w:space="0" w:color="auto"/>
                  <w:right w:val="single" w:sz="4" w:space="0" w:color="auto"/>
                </w:tcBorders>
                <w:shd w:val="clear" w:color="auto" w:fill="auto"/>
              </w:tcPr>
            </w:tcPrChange>
          </w:tcPr>
          <w:p w14:paraId="6AF7715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334" w:author="CHT140" w:date="2022-03-07T12:23:00Z">
              <w:tcPr>
                <w:tcW w:w="2693" w:type="dxa"/>
                <w:gridSpan w:val="2"/>
                <w:tcBorders>
                  <w:top w:val="single" w:sz="4" w:space="0" w:color="auto"/>
                  <w:left w:val="nil"/>
                  <w:bottom w:val="single" w:sz="4" w:space="0" w:color="auto"/>
                  <w:right w:val="single" w:sz="4" w:space="0" w:color="auto"/>
                </w:tcBorders>
              </w:tcPr>
            </w:tcPrChange>
          </w:tcPr>
          <w:p w14:paraId="31C34E9A" w14:textId="77777777" w:rsidR="008931BB" w:rsidRPr="00EF5447" w:rsidRDefault="008931BB" w:rsidP="005F239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Change w:id="1335" w:author="CHT140" w:date="2022-03-07T12:23:00Z">
              <w:tcPr>
                <w:tcW w:w="1276" w:type="dxa"/>
                <w:tcBorders>
                  <w:top w:val="single" w:sz="4" w:space="0" w:color="auto"/>
                  <w:left w:val="nil"/>
                  <w:bottom w:val="single" w:sz="4" w:space="0" w:color="auto"/>
                  <w:right w:val="single" w:sz="4" w:space="0" w:color="auto"/>
                </w:tcBorders>
              </w:tcPr>
            </w:tcPrChange>
          </w:tcPr>
          <w:p w14:paraId="2CAB2E82" w14:textId="77777777" w:rsidR="008931BB" w:rsidRPr="00EF5447" w:rsidRDefault="008931BB" w:rsidP="005F239B">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Change w:id="1336" w:author="CHT140" w:date="2022-03-07T12:23:00Z">
              <w:tcPr>
                <w:tcW w:w="425" w:type="dxa"/>
                <w:tcBorders>
                  <w:top w:val="single" w:sz="4" w:space="0" w:color="auto"/>
                  <w:left w:val="nil"/>
                  <w:bottom w:val="single" w:sz="4" w:space="0" w:color="auto"/>
                  <w:right w:val="single" w:sz="4" w:space="0" w:color="auto"/>
                </w:tcBorders>
              </w:tcPr>
            </w:tcPrChange>
          </w:tcPr>
          <w:p w14:paraId="3E23EC6C" w14:textId="77777777" w:rsidR="008931BB" w:rsidRPr="00EF5447" w:rsidRDefault="008931BB" w:rsidP="005F239B">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Change w:id="1337" w:author="CHT140" w:date="2022-03-07T12:23:00Z">
              <w:tcPr>
                <w:tcW w:w="1134" w:type="dxa"/>
                <w:tcBorders>
                  <w:top w:val="single" w:sz="4" w:space="0" w:color="auto"/>
                  <w:left w:val="nil"/>
                  <w:bottom w:val="single" w:sz="4" w:space="0" w:color="auto"/>
                  <w:right w:val="single" w:sz="4" w:space="0" w:color="auto"/>
                </w:tcBorders>
              </w:tcPr>
            </w:tcPrChange>
          </w:tcPr>
          <w:p w14:paraId="0331B1BF" w14:textId="77777777" w:rsidR="008931BB" w:rsidRPr="00EF5447" w:rsidRDefault="008931BB" w:rsidP="005F239B">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Change w:id="1338" w:author="CHT140" w:date="2022-03-07T12:23:00Z">
              <w:tcPr>
                <w:tcW w:w="992" w:type="dxa"/>
                <w:tcBorders>
                  <w:top w:val="single" w:sz="4" w:space="0" w:color="auto"/>
                  <w:left w:val="nil"/>
                  <w:bottom w:val="single" w:sz="4" w:space="0" w:color="auto"/>
                  <w:right w:val="single" w:sz="4" w:space="0" w:color="auto"/>
                </w:tcBorders>
              </w:tcPr>
            </w:tcPrChange>
          </w:tcPr>
          <w:p w14:paraId="247C9CF1" w14:textId="77777777" w:rsidR="008931BB" w:rsidRPr="00EF5447" w:rsidRDefault="008931BB" w:rsidP="005F239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Change w:id="1339" w:author="CHT140" w:date="2022-03-07T12:23:00Z">
              <w:tcPr>
                <w:tcW w:w="1134" w:type="dxa"/>
                <w:tcBorders>
                  <w:top w:val="single" w:sz="4" w:space="0" w:color="auto"/>
                  <w:left w:val="nil"/>
                  <w:bottom w:val="single" w:sz="4" w:space="0" w:color="auto"/>
                  <w:right w:val="single" w:sz="4" w:space="0" w:color="auto"/>
                </w:tcBorders>
                <w:noWrap/>
              </w:tcPr>
            </w:tcPrChange>
          </w:tcPr>
          <w:p w14:paraId="5B9D9800" w14:textId="77777777" w:rsidR="008931BB" w:rsidRPr="00EF5447" w:rsidRDefault="008931BB" w:rsidP="005F239B">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Change w:id="134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7DD2FA9" w14:textId="77777777" w:rsidR="008931BB" w:rsidRPr="00EF5447" w:rsidRDefault="008931BB" w:rsidP="005F239B">
            <w:pPr>
              <w:pStyle w:val="TAC"/>
              <w:rPr>
                <w:lang w:eastAsia="ja-JP"/>
              </w:rPr>
            </w:pPr>
          </w:p>
        </w:tc>
      </w:tr>
      <w:tr w:rsidR="008931BB" w:rsidRPr="00EF5447" w14:paraId="68BB1176" w14:textId="77777777" w:rsidTr="00D93F71">
        <w:trPr>
          <w:gridBefore w:val="2"/>
          <w:wBefore w:w="136" w:type="dxa"/>
          <w:trHeight w:val="187"/>
          <w:jc w:val="center"/>
          <w:trPrChange w:id="134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342" w:author="CHT140" w:date="2022-03-07T12:23:00Z">
              <w:tcPr>
                <w:tcW w:w="1985" w:type="dxa"/>
                <w:gridSpan w:val="3"/>
                <w:tcBorders>
                  <w:left w:val="single" w:sz="4" w:space="0" w:color="auto"/>
                  <w:right w:val="single" w:sz="4" w:space="0" w:color="auto"/>
                </w:tcBorders>
                <w:shd w:val="clear" w:color="auto" w:fill="auto"/>
              </w:tcPr>
            </w:tcPrChange>
          </w:tcPr>
          <w:p w14:paraId="6C74EA2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343" w:author="CHT140" w:date="2022-03-07T12:23:00Z">
              <w:tcPr>
                <w:tcW w:w="2693" w:type="dxa"/>
                <w:gridSpan w:val="2"/>
                <w:tcBorders>
                  <w:top w:val="single" w:sz="4" w:space="0" w:color="auto"/>
                  <w:left w:val="nil"/>
                  <w:bottom w:val="single" w:sz="4" w:space="0" w:color="auto"/>
                  <w:right w:val="single" w:sz="4" w:space="0" w:color="auto"/>
                </w:tcBorders>
              </w:tcPr>
            </w:tcPrChange>
          </w:tcPr>
          <w:p w14:paraId="5C483D80"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1344" w:author="CHT140" w:date="2022-03-07T12:23:00Z">
              <w:tcPr>
                <w:tcW w:w="1276" w:type="dxa"/>
                <w:tcBorders>
                  <w:top w:val="single" w:sz="4" w:space="0" w:color="auto"/>
                  <w:left w:val="nil"/>
                  <w:bottom w:val="single" w:sz="4" w:space="0" w:color="auto"/>
                  <w:right w:val="single" w:sz="4" w:space="0" w:color="auto"/>
                </w:tcBorders>
              </w:tcPr>
            </w:tcPrChange>
          </w:tcPr>
          <w:p w14:paraId="5A6C3516" w14:textId="77777777" w:rsidR="008931BB" w:rsidRPr="00EF5447" w:rsidRDefault="008931BB" w:rsidP="005F239B">
            <w:pPr>
              <w:pStyle w:val="TAC"/>
            </w:pPr>
            <w:r w:rsidRPr="00EF5447">
              <w:t>2570</w:t>
            </w:r>
          </w:p>
        </w:tc>
        <w:tc>
          <w:tcPr>
            <w:tcW w:w="425" w:type="dxa"/>
            <w:tcBorders>
              <w:top w:val="single" w:sz="4" w:space="0" w:color="auto"/>
              <w:left w:val="nil"/>
              <w:bottom w:val="single" w:sz="4" w:space="0" w:color="auto"/>
              <w:right w:val="single" w:sz="4" w:space="0" w:color="auto"/>
            </w:tcBorders>
            <w:tcPrChange w:id="1345" w:author="CHT140" w:date="2022-03-07T12:23:00Z">
              <w:tcPr>
                <w:tcW w:w="425" w:type="dxa"/>
                <w:tcBorders>
                  <w:top w:val="single" w:sz="4" w:space="0" w:color="auto"/>
                  <w:left w:val="nil"/>
                  <w:bottom w:val="single" w:sz="4" w:space="0" w:color="auto"/>
                  <w:right w:val="single" w:sz="4" w:space="0" w:color="auto"/>
                </w:tcBorders>
              </w:tcPr>
            </w:tcPrChange>
          </w:tcPr>
          <w:p w14:paraId="043D61D1"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346" w:author="CHT140" w:date="2022-03-07T12:23:00Z">
              <w:tcPr>
                <w:tcW w:w="1134" w:type="dxa"/>
                <w:tcBorders>
                  <w:top w:val="single" w:sz="4" w:space="0" w:color="auto"/>
                  <w:left w:val="nil"/>
                  <w:bottom w:val="single" w:sz="4" w:space="0" w:color="auto"/>
                  <w:right w:val="single" w:sz="4" w:space="0" w:color="auto"/>
                </w:tcBorders>
              </w:tcPr>
            </w:tcPrChange>
          </w:tcPr>
          <w:p w14:paraId="41DE33B7" w14:textId="77777777" w:rsidR="008931BB" w:rsidRPr="00EF5447" w:rsidRDefault="008931BB" w:rsidP="005F239B">
            <w:pPr>
              <w:pStyle w:val="TAC"/>
            </w:pPr>
            <w:r w:rsidRPr="00EF5447">
              <w:t>2575</w:t>
            </w:r>
          </w:p>
        </w:tc>
        <w:tc>
          <w:tcPr>
            <w:tcW w:w="992" w:type="dxa"/>
            <w:tcBorders>
              <w:top w:val="single" w:sz="4" w:space="0" w:color="auto"/>
              <w:left w:val="nil"/>
              <w:bottom w:val="single" w:sz="4" w:space="0" w:color="auto"/>
              <w:right w:val="single" w:sz="4" w:space="0" w:color="auto"/>
            </w:tcBorders>
            <w:tcPrChange w:id="1347" w:author="CHT140" w:date="2022-03-07T12:23:00Z">
              <w:tcPr>
                <w:tcW w:w="992" w:type="dxa"/>
                <w:tcBorders>
                  <w:top w:val="single" w:sz="4" w:space="0" w:color="auto"/>
                  <w:left w:val="nil"/>
                  <w:bottom w:val="single" w:sz="4" w:space="0" w:color="auto"/>
                  <w:right w:val="single" w:sz="4" w:space="0" w:color="auto"/>
                </w:tcBorders>
              </w:tcPr>
            </w:tcPrChange>
          </w:tcPr>
          <w:p w14:paraId="0472D471" w14:textId="77777777" w:rsidR="008931BB" w:rsidRPr="00EF5447" w:rsidRDefault="008931BB" w:rsidP="005F239B">
            <w:pPr>
              <w:pStyle w:val="TAC"/>
            </w:pPr>
            <w:r w:rsidRPr="00EF5447">
              <w:t>1.6</w:t>
            </w:r>
          </w:p>
        </w:tc>
        <w:tc>
          <w:tcPr>
            <w:tcW w:w="1134" w:type="dxa"/>
            <w:tcBorders>
              <w:top w:val="single" w:sz="4" w:space="0" w:color="auto"/>
              <w:left w:val="nil"/>
              <w:bottom w:val="single" w:sz="4" w:space="0" w:color="auto"/>
              <w:right w:val="single" w:sz="4" w:space="0" w:color="auto"/>
            </w:tcBorders>
            <w:noWrap/>
            <w:tcPrChange w:id="1348" w:author="CHT140" w:date="2022-03-07T12:23:00Z">
              <w:tcPr>
                <w:tcW w:w="1134" w:type="dxa"/>
                <w:tcBorders>
                  <w:top w:val="single" w:sz="4" w:space="0" w:color="auto"/>
                  <w:left w:val="nil"/>
                  <w:bottom w:val="single" w:sz="4" w:space="0" w:color="auto"/>
                  <w:right w:val="single" w:sz="4" w:space="0" w:color="auto"/>
                </w:tcBorders>
                <w:noWrap/>
              </w:tcPr>
            </w:tcPrChange>
          </w:tcPr>
          <w:p w14:paraId="444CA82D" w14:textId="77777777" w:rsidR="008931BB" w:rsidRPr="00EF5447" w:rsidRDefault="008931BB" w:rsidP="005F239B">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Change w:id="134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BDC97DF" w14:textId="77777777" w:rsidR="008931BB" w:rsidRPr="00EF5447" w:rsidRDefault="008931BB" w:rsidP="005F239B">
            <w:pPr>
              <w:pStyle w:val="TAC"/>
              <w:rPr>
                <w:lang w:eastAsia="ja-JP"/>
              </w:rPr>
            </w:pPr>
            <w:r w:rsidRPr="00EF5447">
              <w:t>5, 6, 7</w:t>
            </w:r>
          </w:p>
        </w:tc>
      </w:tr>
      <w:tr w:rsidR="008931BB" w:rsidRPr="00EF5447" w14:paraId="4E7FB6FF" w14:textId="77777777" w:rsidTr="00D93F71">
        <w:trPr>
          <w:gridBefore w:val="2"/>
          <w:wBefore w:w="136" w:type="dxa"/>
          <w:trHeight w:val="187"/>
          <w:jc w:val="center"/>
          <w:trPrChange w:id="135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351" w:author="CHT140" w:date="2022-03-07T12:23:00Z">
              <w:tcPr>
                <w:tcW w:w="1985" w:type="dxa"/>
                <w:gridSpan w:val="3"/>
                <w:tcBorders>
                  <w:left w:val="single" w:sz="4" w:space="0" w:color="auto"/>
                  <w:right w:val="single" w:sz="4" w:space="0" w:color="auto"/>
                </w:tcBorders>
                <w:shd w:val="clear" w:color="auto" w:fill="auto"/>
              </w:tcPr>
            </w:tcPrChange>
          </w:tcPr>
          <w:p w14:paraId="6B99D8B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352" w:author="CHT140" w:date="2022-03-07T12:23:00Z">
              <w:tcPr>
                <w:tcW w:w="2693" w:type="dxa"/>
                <w:gridSpan w:val="2"/>
                <w:tcBorders>
                  <w:top w:val="single" w:sz="4" w:space="0" w:color="auto"/>
                  <w:left w:val="nil"/>
                  <w:bottom w:val="single" w:sz="4" w:space="0" w:color="auto"/>
                  <w:right w:val="single" w:sz="4" w:space="0" w:color="auto"/>
                </w:tcBorders>
              </w:tcPr>
            </w:tcPrChange>
          </w:tcPr>
          <w:p w14:paraId="081B1609"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1353" w:author="CHT140" w:date="2022-03-07T12:23:00Z">
              <w:tcPr>
                <w:tcW w:w="1276" w:type="dxa"/>
                <w:tcBorders>
                  <w:top w:val="single" w:sz="4" w:space="0" w:color="auto"/>
                  <w:left w:val="nil"/>
                  <w:bottom w:val="single" w:sz="4" w:space="0" w:color="auto"/>
                  <w:right w:val="single" w:sz="4" w:space="0" w:color="auto"/>
                </w:tcBorders>
              </w:tcPr>
            </w:tcPrChange>
          </w:tcPr>
          <w:p w14:paraId="12290401" w14:textId="77777777" w:rsidR="008931BB" w:rsidRPr="00EF5447" w:rsidRDefault="008931BB" w:rsidP="005F239B">
            <w:pPr>
              <w:pStyle w:val="TAC"/>
            </w:pPr>
            <w:r w:rsidRPr="00EF5447">
              <w:t>2575</w:t>
            </w:r>
          </w:p>
        </w:tc>
        <w:tc>
          <w:tcPr>
            <w:tcW w:w="425" w:type="dxa"/>
            <w:tcBorders>
              <w:top w:val="single" w:sz="4" w:space="0" w:color="auto"/>
              <w:left w:val="nil"/>
              <w:bottom w:val="single" w:sz="4" w:space="0" w:color="auto"/>
              <w:right w:val="single" w:sz="4" w:space="0" w:color="auto"/>
            </w:tcBorders>
            <w:tcPrChange w:id="1354" w:author="CHT140" w:date="2022-03-07T12:23:00Z">
              <w:tcPr>
                <w:tcW w:w="425" w:type="dxa"/>
                <w:tcBorders>
                  <w:top w:val="single" w:sz="4" w:space="0" w:color="auto"/>
                  <w:left w:val="nil"/>
                  <w:bottom w:val="single" w:sz="4" w:space="0" w:color="auto"/>
                  <w:right w:val="single" w:sz="4" w:space="0" w:color="auto"/>
                </w:tcBorders>
              </w:tcPr>
            </w:tcPrChange>
          </w:tcPr>
          <w:p w14:paraId="4A8B5EB3"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355" w:author="CHT140" w:date="2022-03-07T12:23:00Z">
              <w:tcPr>
                <w:tcW w:w="1134" w:type="dxa"/>
                <w:tcBorders>
                  <w:top w:val="single" w:sz="4" w:space="0" w:color="auto"/>
                  <w:left w:val="nil"/>
                  <w:bottom w:val="single" w:sz="4" w:space="0" w:color="auto"/>
                  <w:right w:val="single" w:sz="4" w:space="0" w:color="auto"/>
                </w:tcBorders>
              </w:tcPr>
            </w:tcPrChange>
          </w:tcPr>
          <w:p w14:paraId="5FBCC5AD" w14:textId="77777777" w:rsidR="008931BB" w:rsidRPr="00EF5447" w:rsidRDefault="008931BB" w:rsidP="005F239B">
            <w:pPr>
              <w:pStyle w:val="TAC"/>
            </w:pPr>
            <w:r w:rsidRPr="00EF5447">
              <w:t>2595</w:t>
            </w:r>
          </w:p>
        </w:tc>
        <w:tc>
          <w:tcPr>
            <w:tcW w:w="992" w:type="dxa"/>
            <w:tcBorders>
              <w:top w:val="single" w:sz="4" w:space="0" w:color="auto"/>
              <w:left w:val="nil"/>
              <w:bottom w:val="single" w:sz="4" w:space="0" w:color="auto"/>
              <w:right w:val="single" w:sz="4" w:space="0" w:color="auto"/>
            </w:tcBorders>
            <w:tcPrChange w:id="1356" w:author="CHT140" w:date="2022-03-07T12:23:00Z">
              <w:tcPr>
                <w:tcW w:w="992" w:type="dxa"/>
                <w:tcBorders>
                  <w:top w:val="single" w:sz="4" w:space="0" w:color="auto"/>
                  <w:left w:val="nil"/>
                  <w:bottom w:val="single" w:sz="4" w:space="0" w:color="auto"/>
                  <w:right w:val="single" w:sz="4" w:space="0" w:color="auto"/>
                </w:tcBorders>
              </w:tcPr>
            </w:tcPrChange>
          </w:tcPr>
          <w:p w14:paraId="67F87714" w14:textId="77777777" w:rsidR="008931BB" w:rsidRPr="00EF5447" w:rsidRDefault="008931BB" w:rsidP="005F239B">
            <w:pPr>
              <w:pStyle w:val="TAC"/>
            </w:pPr>
            <w:r w:rsidRPr="00EF5447">
              <w:t>-15.5</w:t>
            </w:r>
          </w:p>
        </w:tc>
        <w:tc>
          <w:tcPr>
            <w:tcW w:w="1134" w:type="dxa"/>
            <w:tcBorders>
              <w:top w:val="single" w:sz="4" w:space="0" w:color="auto"/>
              <w:left w:val="nil"/>
              <w:bottom w:val="single" w:sz="4" w:space="0" w:color="auto"/>
              <w:right w:val="single" w:sz="4" w:space="0" w:color="auto"/>
            </w:tcBorders>
            <w:noWrap/>
            <w:tcPrChange w:id="1357" w:author="CHT140" w:date="2022-03-07T12:23:00Z">
              <w:tcPr>
                <w:tcW w:w="1134" w:type="dxa"/>
                <w:tcBorders>
                  <w:top w:val="single" w:sz="4" w:space="0" w:color="auto"/>
                  <w:left w:val="nil"/>
                  <w:bottom w:val="single" w:sz="4" w:space="0" w:color="auto"/>
                  <w:right w:val="single" w:sz="4" w:space="0" w:color="auto"/>
                </w:tcBorders>
                <w:noWrap/>
              </w:tcPr>
            </w:tcPrChange>
          </w:tcPr>
          <w:p w14:paraId="41FD366C" w14:textId="77777777" w:rsidR="008931BB" w:rsidRPr="00EF5447" w:rsidRDefault="008931BB" w:rsidP="005F239B">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Change w:id="135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A1DA640" w14:textId="77777777" w:rsidR="008931BB" w:rsidRPr="00EF5447" w:rsidRDefault="008931BB" w:rsidP="005F239B">
            <w:pPr>
              <w:pStyle w:val="TAC"/>
              <w:rPr>
                <w:lang w:eastAsia="ja-JP"/>
              </w:rPr>
            </w:pPr>
            <w:r w:rsidRPr="00EF5447">
              <w:t>5, 6, 7</w:t>
            </w:r>
          </w:p>
        </w:tc>
      </w:tr>
      <w:tr w:rsidR="008931BB" w:rsidRPr="00EF5447" w14:paraId="6177078F" w14:textId="77777777" w:rsidTr="00D93F71">
        <w:trPr>
          <w:gridBefore w:val="2"/>
          <w:wBefore w:w="136" w:type="dxa"/>
          <w:trHeight w:val="187"/>
          <w:jc w:val="center"/>
          <w:trPrChange w:id="1359"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1360"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149C34F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361" w:author="CHT140" w:date="2022-03-07T12:23:00Z">
              <w:tcPr>
                <w:tcW w:w="2693" w:type="dxa"/>
                <w:gridSpan w:val="2"/>
                <w:tcBorders>
                  <w:top w:val="single" w:sz="4" w:space="0" w:color="auto"/>
                  <w:left w:val="nil"/>
                  <w:bottom w:val="single" w:sz="4" w:space="0" w:color="auto"/>
                  <w:right w:val="single" w:sz="4" w:space="0" w:color="auto"/>
                </w:tcBorders>
              </w:tcPr>
            </w:tcPrChange>
          </w:tcPr>
          <w:p w14:paraId="47A9E4BE"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1362" w:author="CHT140" w:date="2022-03-07T12:23:00Z">
              <w:tcPr>
                <w:tcW w:w="1276" w:type="dxa"/>
                <w:tcBorders>
                  <w:top w:val="single" w:sz="4" w:space="0" w:color="auto"/>
                  <w:left w:val="nil"/>
                  <w:bottom w:val="single" w:sz="4" w:space="0" w:color="auto"/>
                  <w:right w:val="single" w:sz="4" w:space="0" w:color="auto"/>
                </w:tcBorders>
              </w:tcPr>
            </w:tcPrChange>
          </w:tcPr>
          <w:p w14:paraId="5BB91926" w14:textId="77777777" w:rsidR="008931BB" w:rsidRPr="00EF5447" w:rsidRDefault="008931BB" w:rsidP="005F239B">
            <w:pPr>
              <w:pStyle w:val="TAC"/>
            </w:pPr>
            <w:r w:rsidRPr="00EF5447">
              <w:t>2595</w:t>
            </w:r>
          </w:p>
        </w:tc>
        <w:tc>
          <w:tcPr>
            <w:tcW w:w="425" w:type="dxa"/>
            <w:tcBorders>
              <w:top w:val="single" w:sz="4" w:space="0" w:color="auto"/>
              <w:left w:val="nil"/>
              <w:bottom w:val="single" w:sz="4" w:space="0" w:color="auto"/>
              <w:right w:val="single" w:sz="4" w:space="0" w:color="auto"/>
            </w:tcBorders>
            <w:tcPrChange w:id="1363" w:author="CHT140" w:date="2022-03-07T12:23:00Z">
              <w:tcPr>
                <w:tcW w:w="425" w:type="dxa"/>
                <w:tcBorders>
                  <w:top w:val="single" w:sz="4" w:space="0" w:color="auto"/>
                  <w:left w:val="nil"/>
                  <w:bottom w:val="single" w:sz="4" w:space="0" w:color="auto"/>
                  <w:right w:val="single" w:sz="4" w:space="0" w:color="auto"/>
                </w:tcBorders>
              </w:tcPr>
            </w:tcPrChange>
          </w:tcPr>
          <w:p w14:paraId="6706B59F"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364" w:author="CHT140" w:date="2022-03-07T12:23:00Z">
              <w:tcPr>
                <w:tcW w:w="1134" w:type="dxa"/>
                <w:tcBorders>
                  <w:top w:val="single" w:sz="4" w:space="0" w:color="auto"/>
                  <w:left w:val="nil"/>
                  <w:bottom w:val="single" w:sz="4" w:space="0" w:color="auto"/>
                  <w:right w:val="single" w:sz="4" w:space="0" w:color="auto"/>
                </w:tcBorders>
              </w:tcPr>
            </w:tcPrChange>
          </w:tcPr>
          <w:p w14:paraId="07728768" w14:textId="77777777" w:rsidR="008931BB" w:rsidRPr="00EF5447" w:rsidRDefault="008931BB" w:rsidP="005F239B">
            <w:pPr>
              <w:pStyle w:val="TAC"/>
            </w:pPr>
            <w:r w:rsidRPr="00EF5447">
              <w:t>2620</w:t>
            </w:r>
          </w:p>
        </w:tc>
        <w:tc>
          <w:tcPr>
            <w:tcW w:w="992" w:type="dxa"/>
            <w:tcBorders>
              <w:top w:val="single" w:sz="4" w:space="0" w:color="auto"/>
              <w:left w:val="nil"/>
              <w:bottom w:val="single" w:sz="4" w:space="0" w:color="auto"/>
              <w:right w:val="single" w:sz="4" w:space="0" w:color="auto"/>
            </w:tcBorders>
            <w:tcPrChange w:id="1365" w:author="CHT140" w:date="2022-03-07T12:23:00Z">
              <w:tcPr>
                <w:tcW w:w="992" w:type="dxa"/>
                <w:tcBorders>
                  <w:top w:val="single" w:sz="4" w:space="0" w:color="auto"/>
                  <w:left w:val="nil"/>
                  <w:bottom w:val="single" w:sz="4" w:space="0" w:color="auto"/>
                  <w:right w:val="single" w:sz="4" w:space="0" w:color="auto"/>
                </w:tcBorders>
              </w:tcPr>
            </w:tcPrChange>
          </w:tcPr>
          <w:p w14:paraId="4FC150CF" w14:textId="77777777" w:rsidR="008931BB" w:rsidRPr="00EF5447" w:rsidRDefault="008931BB" w:rsidP="005F239B">
            <w:pPr>
              <w:pStyle w:val="TAC"/>
            </w:pPr>
            <w:r w:rsidRPr="00EF5447">
              <w:t>-40</w:t>
            </w:r>
          </w:p>
        </w:tc>
        <w:tc>
          <w:tcPr>
            <w:tcW w:w="1134" w:type="dxa"/>
            <w:tcBorders>
              <w:top w:val="single" w:sz="4" w:space="0" w:color="auto"/>
              <w:left w:val="nil"/>
              <w:bottom w:val="single" w:sz="4" w:space="0" w:color="auto"/>
              <w:right w:val="single" w:sz="4" w:space="0" w:color="auto"/>
            </w:tcBorders>
            <w:noWrap/>
            <w:tcPrChange w:id="1366" w:author="CHT140" w:date="2022-03-07T12:23:00Z">
              <w:tcPr>
                <w:tcW w:w="1134" w:type="dxa"/>
                <w:tcBorders>
                  <w:top w:val="single" w:sz="4" w:space="0" w:color="auto"/>
                  <w:left w:val="nil"/>
                  <w:bottom w:val="single" w:sz="4" w:space="0" w:color="auto"/>
                  <w:right w:val="single" w:sz="4" w:space="0" w:color="auto"/>
                </w:tcBorders>
                <w:noWrap/>
              </w:tcPr>
            </w:tcPrChange>
          </w:tcPr>
          <w:p w14:paraId="4645FF99"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136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66B67BA" w14:textId="77777777" w:rsidR="008931BB" w:rsidRPr="00EF5447" w:rsidRDefault="008931BB" w:rsidP="005F239B">
            <w:pPr>
              <w:pStyle w:val="TAC"/>
              <w:rPr>
                <w:lang w:eastAsia="ja-JP"/>
              </w:rPr>
            </w:pPr>
            <w:r w:rsidRPr="00EF5447">
              <w:t>5, 6</w:t>
            </w:r>
          </w:p>
        </w:tc>
      </w:tr>
      <w:tr w:rsidR="008931BB" w:rsidRPr="00EF5447" w14:paraId="55A0D0C8" w14:textId="77777777" w:rsidTr="00D93F71">
        <w:trPr>
          <w:gridBefore w:val="2"/>
          <w:wBefore w:w="136" w:type="dxa"/>
          <w:trHeight w:val="187"/>
          <w:jc w:val="center"/>
          <w:trPrChange w:id="1368"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vAlign w:val="center"/>
            <w:tcPrChange w:id="1369" w:author="CHT140" w:date="2022-03-07T12:23: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2E69F39C" w14:textId="77777777" w:rsidR="008931BB" w:rsidRPr="00EF5447" w:rsidRDefault="008931BB" w:rsidP="005F239B">
            <w:pPr>
              <w:pStyle w:val="TAC"/>
              <w:rPr>
                <w:lang w:eastAsia="zh-CN"/>
              </w:rPr>
            </w:pPr>
            <w:r>
              <w:rPr>
                <w:rFonts w:hint="eastAsia"/>
                <w:lang w:eastAsia="zh-TW"/>
              </w:rPr>
              <w:t>DC_2_n30</w:t>
            </w:r>
          </w:p>
        </w:tc>
        <w:tc>
          <w:tcPr>
            <w:tcW w:w="2694" w:type="dxa"/>
            <w:tcBorders>
              <w:top w:val="single" w:sz="4" w:space="0" w:color="auto"/>
              <w:left w:val="nil"/>
              <w:bottom w:val="single" w:sz="4" w:space="0" w:color="auto"/>
              <w:right w:val="single" w:sz="4" w:space="0" w:color="auto"/>
            </w:tcBorders>
            <w:vAlign w:val="center"/>
            <w:tcPrChange w:id="1370"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31B36869" w14:textId="77777777" w:rsidR="008931BB" w:rsidRPr="00EF5447" w:rsidRDefault="008931BB" w:rsidP="005F239B">
            <w:pPr>
              <w:pStyle w:val="TAL"/>
            </w:pPr>
            <w:r w:rsidRPr="00A1115A">
              <w:rPr>
                <w:lang w:val="sv-FI"/>
              </w:rPr>
              <w:t xml:space="preserve">E-UTRA Band  4, 5, 12, 13, 14, 17, 24, 26, 27, 29, 30, 41, </w:t>
            </w:r>
            <w:r w:rsidRPr="00A1115A">
              <w:rPr>
                <w:lang w:val="sv-FI" w:eastAsia="ja-JP"/>
              </w:rPr>
              <w:t xml:space="preserve">48, 53, </w:t>
            </w:r>
            <w:r w:rsidRPr="00A1115A">
              <w:rPr>
                <w:lang w:val="sv-FI"/>
              </w:rPr>
              <w:t>66, 70</w:t>
            </w:r>
            <w:r w:rsidRPr="00A1115A">
              <w:rPr>
                <w:lang w:val="sv-FI" w:eastAsia="zh-CN"/>
              </w:rPr>
              <w:t>, 71, 85</w:t>
            </w:r>
          </w:p>
        </w:tc>
        <w:tc>
          <w:tcPr>
            <w:tcW w:w="1276" w:type="dxa"/>
            <w:tcBorders>
              <w:top w:val="single" w:sz="4" w:space="0" w:color="auto"/>
              <w:left w:val="nil"/>
              <w:bottom w:val="single" w:sz="4" w:space="0" w:color="auto"/>
              <w:right w:val="single" w:sz="4" w:space="0" w:color="auto"/>
            </w:tcBorders>
            <w:tcPrChange w:id="1371" w:author="CHT140" w:date="2022-03-07T12:23:00Z">
              <w:tcPr>
                <w:tcW w:w="1276" w:type="dxa"/>
                <w:tcBorders>
                  <w:top w:val="single" w:sz="4" w:space="0" w:color="auto"/>
                  <w:left w:val="nil"/>
                  <w:bottom w:val="single" w:sz="4" w:space="0" w:color="auto"/>
                  <w:right w:val="single" w:sz="4" w:space="0" w:color="auto"/>
                </w:tcBorders>
              </w:tcPr>
            </w:tcPrChange>
          </w:tcPr>
          <w:p w14:paraId="4AB95B96" w14:textId="77777777" w:rsidR="008931BB" w:rsidRPr="00EF5447" w:rsidRDefault="008931BB" w:rsidP="005F239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Change w:id="1372" w:author="CHT140" w:date="2022-03-07T12:23:00Z">
              <w:tcPr>
                <w:tcW w:w="425" w:type="dxa"/>
                <w:tcBorders>
                  <w:top w:val="single" w:sz="4" w:space="0" w:color="auto"/>
                  <w:left w:val="nil"/>
                  <w:bottom w:val="single" w:sz="4" w:space="0" w:color="auto"/>
                  <w:right w:val="single" w:sz="4" w:space="0" w:color="auto"/>
                </w:tcBorders>
              </w:tcPr>
            </w:tcPrChange>
          </w:tcPr>
          <w:p w14:paraId="43FB625B" w14:textId="77777777" w:rsidR="008931BB" w:rsidRPr="00EF5447" w:rsidRDefault="008931BB" w:rsidP="005F239B">
            <w:pPr>
              <w:pStyle w:val="TAC"/>
            </w:pPr>
            <w:r w:rsidRPr="00A1115A">
              <w:t>-</w:t>
            </w:r>
          </w:p>
        </w:tc>
        <w:tc>
          <w:tcPr>
            <w:tcW w:w="1134" w:type="dxa"/>
            <w:tcBorders>
              <w:top w:val="single" w:sz="4" w:space="0" w:color="auto"/>
              <w:left w:val="nil"/>
              <w:bottom w:val="single" w:sz="4" w:space="0" w:color="auto"/>
              <w:right w:val="single" w:sz="4" w:space="0" w:color="auto"/>
            </w:tcBorders>
            <w:tcPrChange w:id="1373" w:author="CHT140" w:date="2022-03-07T12:23:00Z">
              <w:tcPr>
                <w:tcW w:w="1134" w:type="dxa"/>
                <w:tcBorders>
                  <w:top w:val="single" w:sz="4" w:space="0" w:color="auto"/>
                  <w:left w:val="nil"/>
                  <w:bottom w:val="single" w:sz="4" w:space="0" w:color="auto"/>
                  <w:right w:val="single" w:sz="4" w:space="0" w:color="auto"/>
                </w:tcBorders>
              </w:tcPr>
            </w:tcPrChange>
          </w:tcPr>
          <w:p w14:paraId="1DF9273C" w14:textId="77777777" w:rsidR="008931BB" w:rsidRPr="00EF5447" w:rsidRDefault="008931BB" w:rsidP="005F239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Change w:id="1374" w:author="CHT140" w:date="2022-03-07T12:23:00Z">
              <w:tcPr>
                <w:tcW w:w="992" w:type="dxa"/>
                <w:tcBorders>
                  <w:top w:val="single" w:sz="4" w:space="0" w:color="auto"/>
                  <w:left w:val="nil"/>
                  <w:bottom w:val="single" w:sz="4" w:space="0" w:color="auto"/>
                  <w:right w:val="single" w:sz="4" w:space="0" w:color="auto"/>
                </w:tcBorders>
              </w:tcPr>
            </w:tcPrChange>
          </w:tcPr>
          <w:p w14:paraId="7A62EB08" w14:textId="77777777" w:rsidR="008931BB" w:rsidRPr="00EF5447" w:rsidRDefault="008931BB" w:rsidP="005F239B">
            <w:pPr>
              <w:pStyle w:val="TAC"/>
            </w:pPr>
            <w:r w:rsidRPr="00A1115A">
              <w:t>-50</w:t>
            </w:r>
          </w:p>
        </w:tc>
        <w:tc>
          <w:tcPr>
            <w:tcW w:w="1134" w:type="dxa"/>
            <w:tcBorders>
              <w:top w:val="single" w:sz="4" w:space="0" w:color="auto"/>
              <w:left w:val="nil"/>
              <w:bottom w:val="single" w:sz="4" w:space="0" w:color="auto"/>
              <w:right w:val="single" w:sz="4" w:space="0" w:color="auto"/>
            </w:tcBorders>
            <w:noWrap/>
            <w:tcPrChange w:id="1375" w:author="CHT140" w:date="2022-03-07T12:23:00Z">
              <w:tcPr>
                <w:tcW w:w="1134" w:type="dxa"/>
                <w:tcBorders>
                  <w:top w:val="single" w:sz="4" w:space="0" w:color="auto"/>
                  <w:left w:val="nil"/>
                  <w:bottom w:val="single" w:sz="4" w:space="0" w:color="auto"/>
                  <w:right w:val="single" w:sz="4" w:space="0" w:color="auto"/>
                </w:tcBorders>
                <w:noWrap/>
              </w:tcPr>
            </w:tcPrChange>
          </w:tcPr>
          <w:p w14:paraId="3FDF81A0" w14:textId="77777777" w:rsidR="008931BB" w:rsidRPr="00EF5447" w:rsidRDefault="008931BB" w:rsidP="005F239B">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vAlign w:val="center"/>
            <w:tcPrChange w:id="1376"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7C7CAA5E" w14:textId="77777777" w:rsidR="008931BB" w:rsidRPr="00EF5447" w:rsidRDefault="008931BB" w:rsidP="005F239B">
            <w:pPr>
              <w:pStyle w:val="TAC"/>
              <w:rPr>
                <w:lang w:eastAsia="ja-JP"/>
              </w:rPr>
            </w:pPr>
          </w:p>
        </w:tc>
      </w:tr>
      <w:tr w:rsidR="008931BB" w:rsidRPr="00EF5447" w14:paraId="3A29FF83" w14:textId="77777777" w:rsidTr="00D93F71">
        <w:trPr>
          <w:gridBefore w:val="2"/>
          <w:wBefore w:w="136" w:type="dxa"/>
          <w:trHeight w:val="187"/>
          <w:jc w:val="center"/>
          <w:trPrChange w:id="137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1378" w:author="CHT140" w:date="2022-03-07T12:23:00Z">
              <w:tcPr>
                <w:tcW w:w="1985" w:type="dxa"/>
                <w:gridSpan w:val="3"/>
                <w:tcBorders>
                  <w:left w:val="single" w:sz="4" w:space="0" w:color="auto"/>
                  <w:right w:val="single" w:sz="4" w:space="0" w:color="auto"/>
                </w:tcBorders>
                <w:shd w:val="clear" w:color="auto" w:fill="auto"/>
                <w:vAlign w:val="center"/>
              </w:tcPr>
            </w:tcPrChange>
          </w:tcPr>
          <w:p w14:paraId="1576736F" w14:textId="77777777" w:rsidR="008931BB" w:rsidRPr="00EF5447" w:rsidRDefault="008931BB" w:rsidP="005F239B">
            <w:pPr>
              <w:pStyle w:val="TAC"/>
              <w:rPr>
                <w:lang w:eastAsia="zh-CN"/>
              </w:rPr>
            </w:pPr>
          </w:p>
        </w:tc>
        <w:tc>
          <w:tcPr>
            <w:tcW w:w="2694" w:type="dxa"/>
            <w:tcBorders>
              <w:top w:val="single" w:sz="4" w:space="0" w:color="auto"/>
              <w:left w:val="nil"/>
              <w:bottom w:val="single" w:sz="4" w:space="0" w:color="auto"/>
              <w:right w:val="single" w:sz="4" w:space="0" w:color="auto"/>
            </w:tcBorders>
            <w:tcPrChange w:id="1379" w:author="CHT140" w:date="2022-03-07T12:23:00Z">
              <w:tcPr>
                <w:tcW w:w="2693" w:type="dxa"/>
                <w:gridSpan w:val="2"/>
                <w:tcBorders>
                  <w:top w:val="single" w:sz="4" w:space="0" w:color="auto"/>
                  <w:left w:val="nil"/>
                  <w:bottom w:val="single" w:sz="4" w:space="0" w:color="auto"/>
                  <w:right w:val="single" w:sz="4" w:space="0" w:color="auto"/>
                </w:tcBorders>
              </w:tcPr>
            </w:tcPrChange>
          </w:tcPr>
          <w:p w14:paraId="7C371694" w14:textId="77777777" w:rsidR="008931BB" w:rsidRPr="00EF5447" w:rsidRDefault="008931BB" w:rsidP="005F239B">
            <w:pPr>
              <w:pStyle w:val="TAL"/>
            </w:pPr>
            <w:r w:rsidRPr="00A1115A">
              <w:t>E-UTRA Band 2, 25</w:t>
            </w:r>
          </w:p>
        </w:tc>
        <w:tc>
          <w:tcPr>
            <w:tcW w:w="1276" w:type="dxa"/>
            <w:tcBorders>
              <w:top w:val="single" w:sz="4" w:space="0" w:color="auto"/>
              <w:left w:val="nil"/>
              <w:bottom w:val="single" w:sz="4" w:space="0" w:color="auto"/>
              <w:right w:val="single" w:sz="4" w:space="0" w:color="auto"/>
            </w:tcBorders>
            <w:tcPrChange w:id="1380" w:author="CHT140" w:date="2022-03-07T12:23:00Z">
              <w:tcPr>
                <w:tcW w:w="1276" w:type="dxa"/>
                <w:tcBorders>
                  <w:top w:val="single" w:sz="4" w:space="0" w:color="auto"/>
                  <w:left w:val="nil"/>
                  <w:bottom w:val="single" w:sz="4" w:space="0" w:color="auto"/>
                  <w:right w:val="single" w:sz="4" w:space="0" w:color="auto"/>
                </w:tcBorders>
              </w:tcPr>
            </w:tcPrChange>
          </w:tcPr>
          <w:p w14:paraId="686A20E0" w14:textId="77777777" w:rsidR="008931BB" w:rsidRPr="00EF5447" w:rsidRDefault="008931BB" w:rsidP="005F239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Change w:id="1381" w:author="CHT140" w:date="2022-03-07T12:23:00Z">
              <w:tcPr>
                <w:tcW w:w="425" w:type="dxa"/>
                <w:tcBorders>
                  <w:top w:val="single" w:sz="4" w:space="0" w:color="auto"/>
                  <w:left w:val="nil"/>
                  <w:bottom w:val="single" w:sz="4" w:space="0" w:color="auto"/>
                  <w:right w:val="single" w:sz="4" w:space="0" w:color="auto"/>
                </w:tcBorders>
              </w:tcPr>
            </w:tcPrChange>
          </w:tcPr>
          <w:p w14:paraId="4A7C2DFB" w14:textId="77777777" w:rsidR="008931BB" w:rsidRPr="00EF5447" w:rsidRDefault="008931BB" w:rsidP="005F239B">
            <w:pPr>
              <w:pStyle w:val="TAC"/>
            </w:pPr>
            <w:r w:rsidRPr="00A1115A">
              <w:t>-</w:t>
            </w:r>
          </w:p>
        </w:tc>
        <w:tc>
          <w:tcPr>
            <w:tcW w:w="1134" w:type="dxa"/>
            <w:tcBorders>
              <w:top w:val="single" w:sz="4" w:space="0" w:color="auto"/>
              <w:left w:val="nil"/>
              <w:bottom w:val="single" w:sz="4" w:space="0" w:color="auto"/>
              <w:right w:val="single" w:sz="4" w:space="0" w:color="auto"/>
            </w:tcBorders>
            <w:tcPrChange w:id="1382" w:author="CHT140" w:date="2022-03-07T12:23:00Z">
              <w:tcPr>
                <w:tcW w:w="1134" w:type="dxa"/>
                <w:tcBorders>
                  <w:top w:val="single" w:sz="4" w:space="0" w:color="auto"/>
                  <w:left w:val="nil"/>
                  <w:bottom w:val="single" w:sz="4" w:space="0" w:color="auto"/>
                  <w:right w:val="single" w:sz="4" w:space="0" w:color="auto"/>
                </w:tcBorders>
              </w:tcPr>
            </w:tcPrChange>
          </w:tcPr>
          <w:p w14:paraId="18FCD2A6" w14:textId="77777777" w:rsidR="008931BB" w:rsidRPr="00EF5447" w:rsidRDefault="008931BB" w:rsidP="005F239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Change w:id="1383" w:author="CHT140" w:date="2022-03-07T12:23:00Z">
              <w:tcPr>
                <w:tcW w:w="992" w:type="dxa"/>
                <w:tcBorders>
                  <w:top w:val="single" w:sz="4" w:space="0" w:color="auto"/>
                  <w:left w:val="nil"/>
                  <w:bottom w:val="single" w:sz="4" w:space="0" w:color="auto"/>
                  <w:right w:val="single" w:sz="4" w:space="0" w:color="auto"/>
                </w:tcBorders>
              </w:tcPr>
            </w:tcPrChange>
          </w:tcPr>
          <w:p w14:paraId="3629E353" w14:textId="77777777" w:rsidR="008931BB" w:rsidRPr="00EF5447" w:rsidRDefault="008931BB" w:rsidP="005F239B">
            <w:pPr>
              <w:pStyle w:val="TAC"/>
            </w:pPr>
            <w:r w:rsidRPr="00A1115A">
              <w:t>-50</w:t>
            </w:r>
          </w:p>
        </w:tc>
        <w:tc>
          <w:tcPr>
            <w:tcW w:w="1134" w:type="dxa"/>
            <w:tcBorders>
              <w:top w:val="single" w:sz="4" w:space="0" w:color="auto"/>
              <w:left w:val="nil"/>
              <w:bottom w:val="single" w:sz="4" w:space="0" w:color="auto"/>
              <w:right w:val="single" w:sz="4" w:space="0" w:color="auto"/>
            </w:tcBorders>
            <w:noWrap/>
            <w:tcPrChange w:id="1384" w:author="CHT140" w:date="2022-03-07T12:23:00Z">
              <w:tcPr>
                <w:tcW w:w="1134" w:type="dxa"/>
                <w:tcBorders>
                  <w:top w:val="single" w:sz="4" w:space="0" w:color="auto"/>
                  <w:left w:val="nil"/>
                  <w:bottom w:val="single" w:sz="4" w:space="0" w:color="auto"/>
                  <w:right w:val="single" w:sz="4" w:space="0" w:color="auto"/>
                </w:tcBorders>
                <w:noWrap/>
              </w:tcPr>
            </w:tcPrChange>
          </w:tcPr>
          <w:p w14:paraId="0002C9C3" w14:textId="77777777" w:rsidR="008931BB" w:rsidRPr="00EF5447" w:rsidRDefault="008931BB" w:rsidP="005F239B">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tcPrChange w:id="138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602F2D1" w14:textId="77777777" w:rsidR="008931BB" w:rsidRPr="00EF5447" w:rsidRDefault="008931BB" w:rsidP="005F239B">
            <w:pPr>
              <w:pStyle w:val="TAC"/>
              <w:rPr>
                <w:lang w:eastAsia="ja-JP"/>
              </w:rPr>
            </w:pPr>
            <w:r>
              <w:t>5</w:t>
            </w:r>
          </w:p>
        </w:tc>
      </w:tr>
      <w:tr w:rsidR="008931BB" w:rsidRPr="00EF5447" w14:paraId="16A060FE" w14:textId="77777777" w:rsidTr="00D93F71">
        <w:trPr>
          <w:gridBefore w:val="2"/>
          <w:wBefore w:w="136" w:type="dxa"/>
          <w:trHeight w:val="187"/>
          <w:jc w:val="center"/>
          <w:trPrChange w:id="1386"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1387"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783C261E" w14:textId="77777777" w:rsidR="008931BB" w:rsidRPr="00EF5447" w:rsidRDefault="008931BB" w:rsidP="005F239B">
            <w:pPr>
              <w:pStyle w:val="TAC"/>
              <w:rPr>
                <w:lang w:eastAsia="zh-CN"/>
              </w:rPr>
            </w:pPr>
          </w:p>
        </w:tc>
        <w:tc>
          <w:tcPr>
            <w:tcW w:w="2694" w:type="dxa"/>
            <w:tcBorders>
              <w:top w:val="single" w:sz="4" w:space="0" w:color="auto"/>
              <w:left w:val="nil"/>
              <w:bottom w:val="single" w:sz="4" w:space="0" w:color="auto"/>
              <w:right w:val="single" w:sz="4" w:space="0" w:color="auto"/>
            </w:tcBorders>
            <w:tcPrChange w:id="1388" w:author="CHT140" w:date="2022-03-07T12:23:00Z">
              <w:tcPr>
                <w:tcW w:w="2693" w:type="dxa"/>
                <w:gridSpan w:val="2"/>
                <w:tcBorders>
                  <w:top w:val="single" w:sz="4" w:space="0" w:color="auto"/>
                  <w:left w:val="nil"/>
                  <w:bottom w:val="single" w:sz="4" w:space="0" w:color="auto"/>
                  <w:right w:val="single" w:sz="4" w:space="0" w:color="auto"/>
                </w:tcBorders>
              </w:tcPr>
            </w:tcPrChange>
          </w:tcPr>
          <w:p w14:paraId="368F325A" w14:textId="77777777" w:rsidR="008931BB" w:rsidRPr="00EF5447" w:rsidRDefault="008931BB" w:rsidP="005F239B">
            <w:pPr>
              <w:pStyle w:val="TAL"/>
            </w:pPr>
            <w:r w:rsidRPr="00A1115A">
              <w:rPr>
                <w:lang w:val="sv-FI"/>
              </w:rPr>
              <w:t>NR Band n77</w:t>
            </w:r>
          </w:p>
        </w:tc>
        <w:tc>
          <w:tcPr>
            <w:tcW w:w="1276" w:type="dxa"/>
            <w:tcBorders>
              <w:top w:val="single" w:sz="4" w:space="0" w:color="auto"/>
              <w:left w:val="nil"/>
              <w:bottom w:val="single" w:sz="4" w:space="0" w:color="auto"/>
              <w:right w:val="single" w:sz="4" w:space="0" w:color="auto"/>
            </w:tcBorders>
            <w:tcPrChange w:id="1389" w:author="CHT140" w:date="2022-03-07T12:23:00Z">
              <w:tcPr>
                <w:tcW w:w="1276" w:type="dxa"/>
                <w:tcBorders>
                  <w:top w:val="single" w:sz="4" w:space="0" w:color="auto"/>
                  <w:left w:val="nil"/>
                  <w:bottom w:val="single" w:sz="4" w:space="0" w:color="auto"/>
                  <w:right w:val="single" w:sz="4" w:space="0" w:color="auto"/>
                </w:tcBorders>
              </w:tcPr>
            </w:tcPrChange>
          </w:tcPr>
          <w:p w14:paraId="2E8B7E4A" w14:textId="77777777" w:rsidR="008931BB" w:rsidRPr="00EF5447" w:rsidRDefault="008931BB" w:rsidP="005F239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Change w:id="1390" w:author="CHT140" w:date="2022-03-07T12:23:00Z">
              <w:tcPr>
                <w:tcW w:w="425" w:type="dxa"/>
                <w:tcBorders>
                  <w:top w:val="single" w:sz="4" w:space="0" w:color="auto"/>
                  <w:left w:val="nil"/>
                  <w:bottom w:val="single" w:sz="4" w:space="0" w:color="auto"/>
                  <w:right w:val="single" w:sz="4" w:space="0" w:color="auto"/>
                </w:tcBorders>
              </w:tcPr>
            </w:tcPrChange>
          </w:tcPr>
          <w:p w14:paraId="38789D52" w14:textId="77777777" w:rsidR="008931BB" w:rsidRPr="00EF5447" w:rsidRDefault="008931BB" w:rsidP="005F239B">
            <w:pPr>
              <w:pStyle w:val="TAC"/>
            </w:pPr>
            <w:r w:rsidRPr="00A1115A">
              <w:t>-</w:t>
            </w:r>
          </w:p>
        </w:tc>
        <w:tc>
          <w:tcPr>
            <w:tcW w:w="1134" w:type="dxa"/>
            <w:tcBorders>
              <w:top w:val="single" w:sz="4" w:space="0" w:color="auto"/>
              <w:left w:val="nil"/>
              <w:bottom w:val="single" w:sz="4" w:space="0" w:color="auto"/>
              <w:right w:val="single" w:sz="4" w:space="0" w:color="auto"/>
            </w:tcBorders>
            <w:tcPrChange w:id="1391" w:author="CHT140" w:date="2022-03-07T12:23:00Z">
              <w:tcPr>
                <w:tcW w:w="1134" w:type="dxa"/>
                <w:tcBorders>
                  <w:top w:val="single" w:sz="4" w:space="0" w:color="auto"/>
                  <w:left w:val="nil"/>
                  <w:bottom w:val="single" w:sz="4" w:space="0" w:color="auto"/>
                  <w:right w:val="single" w:sz="4" w:space="0" w:color="auto"/>
                </w:tcBorders>
              </w:tcPr>
            </w:tcPrChange>
          </w:tcPr>
          <w:p w14:paraId="063834B9" w14:textId="77777777" w:rsidR="008931BB" w:rsidRPr="00EF5447" w:rsidRDefault="008931BB" w:rsidP="005F239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Change w:id="1392" w:author="CHT140" w:date="2022-03-07T12:23:00Z">
              <w:tcPr>
                <w:tcW w:w="992" w:type="dxa"/>
                <w:tcBorders>
                  <w:top w:val="single" w:sz="4" w:space="0" w:color="auto"/>
                  <w:left w:val="nil"/>
                  <w:bottom w:val="single" w:sz="4" w:space="0" w:color="auto"/>
                  <w:right w:val="single" w:sz="4" w:space="0" w:color="auto"/>
                </w:tcBorders>
              </w:tcPr>
            </w:tcPrChange>
          </w:tcPr>
          <w:p w14:paraId="354B6032" w14:textId="77777777" w:rsidR="008931BB" w:rsidRPr="00EF5447" w:rsidRDefault="008931BB" w:rsidP="005F239B">
            <w:pPr>
              <w:pStyle w:val="TAC"/>
            </w:pPr>
            <w:r w:rsidRPr="00A1115A">
              <w:t>-50</w:t>
            </w:r>
          </w:p>
        </w:tc>
        <w:tc>
          <w:tcPr>
            <w:tcW w:w="1134" w:type="dxa"/>
            <w:tcBorders>
              <w:top w:val="single" w:sz="4" w:space="0" w:color="auto"/>
              <w:left w:val="nil"/>
              <w:bottom w:val="single" w:sz="4" w:space="0" w:color="auto"/>
              <w:right w:val="single" w:sz="4" w:space="0" w:color="auto"/>
            </w:tcBorders>
            <w:noWrap/>
            <w:tcPrChange w:id="1393" w:author="CHT140" w:date="2022-03-07T12:23:00Z">
              <w:tcPr>
                <w:tcW w:w="1134" w:type="dxa"/>
                <w:tcBorders>
                  <w:top w:val="single" w:sz="4" w:space="0" w:color="auto"/>
                  <w:left w:val="nil"/>
                  <w:bottom w:val="single" w:sz="4" w:space="0" w:color="auto"/>
                  <w:right w:val="single" w:sz="4" w:space="0" w:color="auto"/>
                </w:tcBorders>
                <w:noWrap/>
              </w:tcPr>
            </w:tcPrChange>
          </w:tcPr>
          <w:p w14:paraId="27B6207A" w14:textId="77777777" w:rsidR="008931BB" w:rsidRPr="00EF5447" w:rsidRDefault="008931BB" w:rsidP="005F239B">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tcPrChange w:id="139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108B8A6" w14:textId="77777777" w:rsidR="008931BB" w:rsidRPr="00EF5447" w:rsidRDefault="008931BB" w:rsidP="005F239B">
            <w:pPr>
              <w:pStyle w:val="TAC"/>
              <w:rPr>
                <w:lang w:eastAsia="ja-JP"/>
              </w:rPr>
            </w:pPr>
            <w:r w:rsidRPr="00A1115A">
              <w:t>2</w:t>
            </w:r>
          </w:p>
        </w:tc>
      </w:tr>
      <w:tr w:rsidR="008931BB" w:rsidRPr="00EF5447" w14:paraId="5507883E" w14:textId="77777777" w:rsidTr="00D93F71">
        <w:trPr>
          <w:gridBefore w:val="2"/>
          <w:wBefore w:w="136" w:type="dxa"/>
          <w:trHeight w:val="187"/>
          <w:jc w:val="center"/>
          <w:trPrChange w:id="1395"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vAlign w:val="center"/>
            <w:tcPrChange w:id="1396" w:author="CHT140" w:date="2022-03-07T12:23: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21B5BBF4" w14:textId="77777777" w:rsidR="008931BB" w:rsidRPr="00EF5447" w:rsidRDefault="008931BB" w:rsidP="005F239B">
            <w:pPr>
              <w:pStyle w:val="TAC"/>
              <w:rPr>
                <w:lang w:eastAsia="ja-JP"/>
              </w:rPr>
            </w:pPr>
            <w:r w:rsidRPr="00EF5447">
              <w:rPr>
                <w:lang w:eastAsia="zh-CN"/>
              </w:rPr>
              <w:t>DC_2_n38</w:t>
            </w:r>
          </w:p>
        </w:tc>
        <w:tc>
          <w:tcPr>
            <w:tcW w:w="2694" w:type="dxa"/>
            <w:tcBorders>
              <w:top w:val="single" w:sz="4" w:space="0" w:color="auto"/>
              <w:left w:val="nil"/>
              <w:bottom w:val="single" w:sz="4" w:space="0" w:color="auto"/>
              <w:right w:val="single" w:sz="4" w:space="0" w:color="auto"/>
            </w:tcBorders>
            <w:tcPrChange w:id="1397" w:author="CHT140" w:date="2022-03-07T12:23:00Z">
              <w:tcPr>
                <w:tcW w:w="2693" w:type="dxa"/>
                <w:gridSpan w:val="2"/>
                <w:tcBorders>
                  <w:top w:val="single" w:sz="4" w:space="0" w:color="auto"/>
                  <w:left w:val="nil"/>
                  <w:bottom w:val="single" w:sz="4" w:space="0" w:color="auto"/>
                  <w:right w:val="single" w:sz="4" w:space="0" w:color="auto"/>
                </w:tcBorders>
              </w:tcPr>
            </w:tcPrChange>
          </w:tcPr>
          <w:p w14:paraId="53F844A6" w14:textId="77777777" w:rsidR="008931BB" w:rsidRPr="00EF5447" w:rsidRDefault="008931BB" w:rsidP="005F239B">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lastRenderedPageBreak/>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Change w:id="1398" w:author="CHT140" w:date="2022-03-07T12:23:00Z">
              <w:tcPr>
                <w:tcW w:w="1276" w:type="dxa"/>
                <w:tcBorders>
                  <w:top w:val="single" w:sz="4" w:space="0" w:color="auto"/>
                  <w:left w:val="nil"/>
                  <w:bottom w:val="single" w:sz="4" w:space="0" w:color="auto"/>
                  <w:right w:val="single" w:sz="4" w:space="0" w:color="auto"/>
                </w:tcBorders>
              </w:tcPr>
            </w:tcPrChange>
          </w:tcPr>
          <w:p w14:paraId="766E794E" w14:textId="77777777" w:rsidR="008931BB" w:rsidRPr="00EF5447" w:rsidRDefault="008931BB" w:rsidP="005F239B">
            <w:pPr>
              <w:pStyle w:val="TAC"/>
            </w:pPr>
            <w:r w:rsidRPr="00EF5447">
              <w:lastRenderedPageBreak/>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Change w:id="1399" w:author="CHT140" w:date="2022-03-07T12:23:00Z">
              <w:tcPr>
                <w:tcW w:w="425" w:type="dxa"/>
                <w:tcBorders>
                  <w:top w:val="single" w:sz="4" w:space="0" w:color="auto"/>
                  <w:left w:val="nil"/>
                  <w:bottom w:val="single" w:sz="4" w:space="0" w:color="auto"/>
                  <w:right w:val="single" w:sz="4" w:space="0" w:color="auto"/>
                </w:tcBorders>
              </w:tcPr>
            </w:tcPrChange>
          </w:tcPr>
          <w:p w14:paraId="07309FD9"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400" w:author="CHT140" w:date="2022-03-07T12:23:00Z">
              <w:tcPr>
                <w:tcW w:w="1134" w:type="dxa"/>
                <w:tcBorders>
                  <w:top w:val="single" w:sz="4" w:space="0" w:color="auto"/>
                  <w:left w:val="nil"/>
                  <w:bottom w:val="single" w:sz="4" w:space="0" w:color="auto"/>
                  <w:right w:val="single" w:sz="4" w:space="0" w:color="auto"/>
                </w:tcBorders>
              </w:tcPr>
            </w:tcPrChange>
          </w:tcPr>
          <w:p w14:paraId="6F70FAB5" w14:textId="77777777" w:rsidR="008931BB" w:rsidRPr="00EF5447" w:rsidRDefault="008931BB" w:rsidP="005F239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Change w:id="1401" w:author="CHT140" w:date="2022-03-07T12:23:00Z">
              <w:tcPr>
                <w:tcW w:w="992" w:type="dxa"/>
                <w:tcBorders>
                  <w:top w:val="single" w:sz="4" w:space="0" w:color="auto"/>
                  <w:left w:val="nil"/>
                  <w:bottom w:val="single" w:sz="4" w:space="0" w:color="auto"/>
                  <w:right w:val="single" w:sz="4" w:space="0" w:color="auto"/>
                </w:tcBorders>
              </w:tcPr>
            </w:tcPrChange>
          </w:tcPr>
          <w:p w14:paraId="5C4ED867" w14:textId="77777777" w:rsidR="008931BB" w:rsidRPr="00EF5447" w:rsidRDefault="008931BB" w:rsidP="005F239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Change w:id="1402" w:author="CHT140" w:date="2022-03-07T12:23:00Z">
              <w:tcPr>
                <w:tcW w:w="1134" w:type="dxa"/>
                <w:tcBorders>
                  <w:top w:val="single" w:sz="4" w:space="0" w:color="auto"/>
                  <w:left w:val="nil"/>
                  <w:bottom w:val="single" w:sz="4" w:space="0" w:color="auto"/>
                  <w:right w:val="single" w:sz="4" w:space="0" w:color="auto"/>
                </w:tcBorders>
                <w:noWrap/>
              </w:tcPr>
            </w:tcPrChange>
          </w:tcPr>
          <w:p w14:paraId="57D0E1C6" w14:textId="77777777" w:rsidR="008931BB" w:rsidRPr="00EF5447" w:rsidRDefault="008931BB" w:rsidP="005F239B">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Change w:id="140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3725A86" w14:textId="77777777" w:rsidR="008931BB" w:rsidRPr="00EF5447" w:rsidRDefault="008931BB" w:rsidP="005F239B">
            <w:pPr>
              <w:pStyle w:val="TAC"/>
              <w:rPr>
                <w:lang w:eastAsia="ja-JP"/>
              </w:rPr>
            </w:pPr>
          </w:p>
        </w:tc>
      </w:tr>
      <w:tr w:rsidR="008931BB" w:rsidRPr="00EF5447" w14:paraId="2CB54D7A" w14:textId="77777777" w:rsidTr="00D93F71">
        <w:trPr>
          <w:gridBefore w:val="2"/>
          <w:wBefore w:w="136" w:type="dxa"/>
          <w:trHeight w:val="187"/>
          <w:jc w:val="center"/>
          <w:trPrChange w:id="140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1405" w:author="CHT140" w:date="2022-03-07T12:23:00Z">
              <w:tcPr>
                <w:tcW w:w="1985" w:type="dxa"/>
                <w:gridSpan w:val="3"/>
                <w:tcBorders>
                  <w:left w:val="single" w:sz="4" w:space="0" w:color="auto"/>
                  <w:right w:val="single" w:sz="4" w:space="0" w:color="auto"/>
                </w:tcBorders>
                <w:shd w:val="clear" w:color="auto" w:fill="auto"/>
                <w:vAlign w:val="center"/>
              </w:tcPr>
            </w:tcPrChange>
          </w:tcPr>
          <w:p w14:paraId="1D0289E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406" w:author="CHT140" w:date="2022-03-07T12:23:00Z">
              <w:tcPr>
                <w:tcW w:w="2693" w:type="dxa"/>
                <w:gridSpan w:val="2"/>
                <w:tcBorders>
                  <w:top w:val="single" w:sz="4" w:space="0" w:color="auto"/>
                  <w:left w:val="nil"/>
                  <w:bottom w:val="single" w:sz="4" w:space="0" w:color="auto"/>
                  <w:right w:val="single" w:sz="4" w:space="0" w:color="auto"/>
                </w:tcBorders>
              </w:tcPr>
            </w:tcPrChange>
          </w:tcPr>
          <w:p w14:paraId="0570C1BB" w14:textId="77777777" w:rsidR="008931BB" w:rsidRPr="00EF5447" w:rsidRDefault="008931BB" w:rsidP="005F239B">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Change w:id="1407" w:author="CHT140" w:date="2022-03-07T12:23:00Z">
              <w:tcPr>
                <w:tcW w:w="1276" w:type="dxa"/>
                <w:tcBorders>
                  <w:top w:val="single" w:sz="4" w:space="0" w:color="auto"/>
                  <w:left w:val="nil"/>
                  <w:bottom w:val="single" w:sz="4" w:space="0" w:color="auto"/>
                  <w:right w:val="single" w:sz="4" w:space="0" w:color="auto"/>
                </w:tcBorders>
              </w:tcPr>
            </w:tcPrChange>
          </w:tcPr>
          <w:p w14:paraId="51C4C480"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408" w:author="CHT140" w:date="2022-03-07T12:23:00Z">
              <w:tcPr>
                <w:tcW w:w="425" w:type="dxa"/>
                <w:tcBorders>
                  <w:top w:val="single" w:sz="4" w:space="0" w:color="auto"/>
                  <w:left w:val="nil"/>
                  <w:bottom w:val="single" w:sz="4" w:space="0" w:color="auto"/>
                  <w:right w:val="single" w:sz="4" w:space="0" w:color="auto"/>
                </w:tcBorders>
              </w:tcPr>
            </w:tcPrChange>
          </w:tcPr>
          <w:p w14:paraId="04B34ABB"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409" w:author="CHT140" w:date="2022-03-07T12:23:00Z">
              <w:tcPr>
                <w:tcW w:w="1134" w:type="dxa"/>
                <w:tcBorders>
                  <w:top w:val="single" w:sz="4" w:space="0" w:color="auto"/>
                  <w:left w:val="nil"/>
                  <w:bottom w:val="single" w:sz="4" w:space="0" w:color="auto"/>
                  <w:right w:val="single" w:sz="4" w:space="0" w:color="auto"/>
                </w:tcBorders>
              </w:tcPr>
            </w:tcPrChange>
          </w:tcPr>
          <w:p w14:paraId="6D468E72"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410" w:author="CHT140" w:date="2022-03-07T12:23:00Z">
              <w:tcPr>
                <w:tcW w:w="992" w:type="dxa"/>
                <w:tcBorders>
                  <w:top w:val="single" w:sz="4" w:space="0" w:color="auto"/>
                  <w:left w:val="nil"/>
                  <w:bottom w:val="single" w:sz="4" w:space="0" w:color="auto"/>
                  <w:right w:val="single" w:sz="4" w:space="0" w:color="auto"/>
                </w:tcBorders>
              </w:tcPr>
            </w:tcPrChange>
          </w:tcPr>
          <w:p w14:paraId="46D39331" w14:textId="77777777" w:rsidR="008931BB" w:rsidRPr="00EF5447" w:rsidRDefault="008931BB" w:rsidP="005F239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Change w:id="1411" w:author="CHT140" w:date="2022-03-07T12:23:00Z">
              <w:tcPr>
                <w:tcW w:w="1134" w:type="dxa"/>
                <w:tcBorders>
                  <w:top w:val="single" w:sz="4" w:space="0" w:color="auto"/>
                  <w:left w:val="nil"/>
                  <w:bottom w:val="single" w:sz="4" w:space="0" w:color="auto"/>
                  <w:right w:val="single" w:sz="4" w:space="0" w:color="auto"/>
                </w:tcBorders>
                <w:noWrap/>
              </w:tcPr>
            </w:tcPrChange>
          </w:tcPr>
          <w:p w14:paraId="3DC2884E" w14:textId="77777777" w:rsidR="008931BB" w:rsidRPr="00EF5447" w:rsidRDefault="008931BB" w:rsidP="005F239B">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Change w:id="141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AF3F971" w14:textId="77777777" w:rsidR="008931BB" w:rsidRPr="00EF5447" w:rsidRDefault="008931BB" w:rsidP="005F239B">
            <w:pPr>
              <w:pStyle w:val="TAC"/>
              <w:rPr>
                <w:lang w:eastAsia="ja-JP"/>
              </w:rPr>
            </w:pPr>
            <w:r w:rsidRPr="00EF5447">
              <w:t>5</w:t>
            </w:r>
          </w:p>
        </w:tc>
      </w:tr>
      <w:tr w:rsidR="008931BB" w:rsidRPr="00EF5447" w14:paraId="19BC26C0" w14:textId="77777777" w:rsidTr="00D93F71">
        <w:trPr>
          <w:gridBefore w:val="2"/>
          <w:wBefore w:w="136" w:type="dxa"/>
          <w:trHeight w:val="187"/>
          <w:jc w:val="center"/>
          <w:trPrChange w:id="1413"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1414"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426A0AA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415" w:author="CHT140" w:date="2022-03-07T12:23:00Z">
              <w:tcPr>
                <w:tcW w:w="2693" w:type="dxa"/>
                <w:gridSpan w:val="2"/>
                <w:tcBorders>
                  <w:top w:val="single" w:sz="4" w:space="0" w:color="auto"/>
                  <w:left w:val="nil"/>
                  <w:bottom w:val="single" w:sz="4" w:space="0" w:color="auto"/>
                  <w:right w:val="single" w:sz="4" w:space="0" w:color="auto"/>
                </w:tcBorders>
              </w:tcPr>
            </w:tcPrChange>
          </w:tcPr>
          <w:p w14:paraId="79286204" w14:textId="77777777" w:rsidR="008931BB" w:rsidRPr="00EF5447" w:rsidRDefault="008931BB" w:rsidP="005F239B">
            <w:pPr>
              <w:pStyle w:val="TAL"/>
              <w:rPr>
                <w:lang w:eastAsia="ja-JP"/>
              </w:rPr>
            </w:pPr>
            <w:r w:rsidRPr="00EF5447">
              <w:t>E-UTRA Band</w:t>
            </w:r>
            <w:r w:rsidRPr="00EF5447">
              <w:rPr>
                <w:lang w:eastAsia="zh-CN"/>
              </w:rPr>
              <w:t xml:space="preserve"> 43</w:t>
            </w:r>
          </w:p>
        </w:tc>
        <w:tc>
          <w:tcPr>
            <w:tcW w:w="1276" w:type="dxa"/>
            <w:tcBorders>
              <w:top w:val="single" w:sz="4" w:space="0" w:color="auto"/>
              <w:left w:val="nil"/>
              <w:bottom w:val="single" w:sz="4" w:space="0" w:color="auto"/>
              <w:right w:val="single" w:sz="4" w:space="0" w:color="auto"/>
            </w:tcBorders>
            <w:tcPrChange w:id="1416" w:author="CHT140" w:date="2022-03-07T12:23:00Z">
              <w:tcPr>
                <w:tcW w:w="1276" w:type="dxa"/>
                <w:tcBorders>
                  <w:top w:val="single" w:sz="4" w:space="0" w:color="auto"/>
                  <w:left w:val="nil"/>
                  <w:bottom w:val="single" w:sz="4" w:space="0" w:color="auto"/>
                  <w:right w:val="single" w:sz="4" w:space="0" w:color="auto"/>
                </w:tcBorders>
              </w:tcPr>
            </w:tcPrChange>
          </w:tcPr>
          <w:p w14:paraId="1D45251F"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417" w:author="CHT140" w:date="2022-03-07T12:23:00Z">
              <w:tcPr>
                <w:tcW w:w="425" w:type="dxa"/>
                <w:tcBorders>
                  <w:top w:val="single" w:sz="4" w:space="0" w:color="auto"/>
                  <w:left w:val="nil"/>
                  <w:bottom w:val="single" w:sz="4" w:space="0" w:color="auto"/>
                  <w:right w:val="single" w:sz="4" w:space="0" w:color="auto"/>
                </w:tcBorders>
              </w:tcPr>
            </w:tcPrChange>
          </w:tcPr>
          <w:p w14:paraId="00ADDEDF"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418" w:author="CHT140" w:date="2022-03-07T12:23:00Z">
              <w:tcPr>
                <w:tcW w:w="1134" w:type="dxa"/>
                <w:tcBorders>
                  <w:top w:val="single" w:sz="4" w:space="0" w:color="auto"/>
                  <w:left w:val="nil"/>
                  <w:bottom w:val="single" w:sz="4" w:space="0" w:color="auto"/>
                  <w:right w:val="single" w:sz="4" w:space="0" w:color="auto"/>
                </w:tcBorders>
              </w:tcPr>
            </w:tcPrChange>
          </w:tcPr>
          <w:p w14:paraId="294BC4DD"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419" w:author="CHT140" w:date="2022-03-07T12:23:00Z">
              <w:tcPr>
                <w:tcW w:w="992" w:type="dxa"/>
                <w:tcBorders>
                  <w:top w:val="single" w:sz="4" w:space="0" w:color="auto"/>
                  <w:left w:val="nil"/>
                  <w:bottom w:val="single" w:sz="4" w:space="0" w:color="auto"/>
                  <w:right w:val="single" w:sz="4" w:space="0" w:color="auto"/>
                </w:tcBorders>
              </w:tcPr>
            </w:tcPrChange>
          </w:tcPr>
          <w:p w14:paraId="5ACC206F" w14:textId="77777777" w:rsidR="008931BB" w:rsidRPr="00EF5447" w:rsidRDefault="008931BB" w:rsidP="005F239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Change w:id="1420" w:author="CHT140" w:date="2022-03-07T12:23:00Z">
              <w:tcPr>
                <w:tcW w:w="1134" w:type="dxa"/>
                <w:tcBorders>
                  <w:top w:val="single" w:sz="4" w:space="0" w:color="auto"/>
                  <w:left w:val="nil"/>
                  <w:bottom w:val="single" w:sz="4" w:space="0" w:color="auto"/>
                  <w:right w:val="single" w:sz="4" w:space="0" w:color="auto"/>
                </w:tcBorders>
                <w:noWrap/>
              </w:tcPr>
            </w:tcPrChange>
          </w:tcPr>
          <w:p w14:paraId="640538F9" w14:textId="77777777" w:rsidR="008931BB" w:rsidRPr="00EF5447" w:rsidRDefault="008931BB" w:rsidP="005F239B">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Change w:id="142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767873E" w14:textId="77777777" w:rsidR="008931BB" w:rsidRPr="00EF5447" w:rsidRDefault="008931BB" w:rsidP="005F239B">
            <w:pPr>
              <w:pStyle w:val="TAC"/>
              <w:rPr>
                <w:lang w:eastAsia="ja-JP"/>
              </w:rPr>
            </w:pPr>
            <w:r w:rsidRPr="00EF5447">
              <w:t>2</w:t>
            </w:r>
          </w:p>
        </w:tc>
      </w:tr>
      <w:tr w:rsidR="008931BB" w:rsidRPr="00EF5447" w14:paraId="2322E96B" w14:textId="77777777" w:rsidTr="00D93F71">
        <w:trPr>
          <w:gridBefore w:val="2"/>
          <w:wBefore w:w="136" w:type="dxa"/>
          <w:trHeight w:val="187"/>
          <w:jc w:val="center"/>
          <w:trPrChange w:id="1422"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1423"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62274354" w14:textId="77777777" w:rsidR="008931BB" w:rsidRPr="00EF5447" w:rsidRDefault="008931BB" w:rsidP="005F239B">
            <w:pPr>
              <w:pStyle w:val="TAC"/>
              <w:rPr>
                <w:lang w:eastAsia="ja-JP"/>
              </w:rPr>
            </w:pPr>
            <w:r w:rsidRPr="00EF5447">
              <w:rPr>
                <w:lang w:eastAsia="ja-JP"/>
              </w:rPr>
              <w:t>DC_2_n41</w:t>
            </w:r>
          </w:p>
        </w:tc>
        <w:tc>
          <w:tcPr>
            <w:tcW w:w="2694" w:type="dxa"/>
            <w:tcBorders>
              <w:top w:val="single" w:sz="4" w:space="0" w:color="auto"/>
              <w:left w:val="nil"/>
              <w:bottom w:val="single" w:sz="4" w:space="0" w:color="auto"/>
              <w:right w:val="single" w:sz="4" w:space="0" w:color="auto"/>
            </w:tcBorders>
            <w:tcPrChange w:id="1424" w:author="CHT140" w:date="2022-03-07T12:23:00Z">
              <w:tcPr>
                <w:tcW w:w="2693" w:type="dxa"/>
                <w:gridSpan w:val="2"/>
                <w:tcBorders>
                  <w:top w:val="single" w:sz="4" w:space="0" w:color="auto"/>
                  <w:left w:val="nil"/>
                  <w:bottom w:val="single" w:sz="4" w:space="0" w:color="auto"/>
                  <w:right w:val="single" w:sz="4" w:space="0" w:color="auto"/>
                </w:tcBorders>
              </w:tcPr>
            </w:tcPrChange>
          </w:tcPr>
          <w:p w14:paraId="174ED478" w14:textId="77777777" w:rsidR="008931BB" w:rsidRPr="00EF5447" w:rsidRDefault="008931BB" w:rsidP="005F239B">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17, 24, 26, 27</w:t>
            </w:r>
            <w:r w:rsidRPr="00EF5447">
              <w:t xml:space="preserve">, 28, 29, 30, 42, </w:t>
            </w:r>
            <w:r w:rsidRPr="00EF5447">
              <w:rPr>
                <w:lang w:eastAsia="ja-JP"/>
              </w:rPr>
              <w:t xml:space="preserve">48, </w:t>
            </w:r>
            <w:r w:rsidRPr="00EF5447">
              <w:t>50, 51, 66, 70</w:t>
            </w:r>
            <w:r w:rsidRPr="00EF5447">
              <w:rPr>
                <w:lang w:eastAsia="zh-CN"/>
              </w:rPr>
              <w:t>, 71</w:t>
            </w:r>
            <w:r w:rsidRPr="00EF5447">
              <w:rPr>
                <w:lang w:eastAsia="ja-JP"/>
              </w:rPr>
              <w:t>, 74</w:t>
            </w:r>
            <w:r w:rsidRPr="00EF5447">
              <w:rPr>
                <w:lang w:eastAsia="zh-CN"/>
              </w:rPr>
              <w:t>, 85</w:t>
            </w:r>
          </w:p>
        </w:tc>
        <w:tc>
          <w:tcPr>
            <w:tcW w:w="1276" w:type="dxa"/>
            <w:tcBorders>
              <w:top w:val="single" w:sz="4" w:space="0" w:color="auto"/>
              <w:left w:val="nil"/>
              <w:bottom w:val="single" w:sz="4" w:space="0" w:color="auto"/>
              <w:right w:val="single" w:sz="4" w:space="0" w:color="auto"/>
            </w:tcBorders>
            <w:tcPrChange w:id="1425" w:author="CHT140" w:date="2022-03-07T12:23:00Z">
              <w:tcPr>
                <w:tcW w:w="1276" w:type="dxa"/>
                <w:tcBorders>
                  <w:top w:val="single" w:sz="4" w:space="0" w:color="auto"/>
                  <w:left w:val="nil"/>
                  <w:bottom w:val="single" w:sz="4" w:space="0" w:color="auto"/>
                  <w:right w:val="single" w:sz="4" w:space="0" w:color="auto"/>
                </w:tcBorders>
              </w:tcPr>
            </w:tcPrChange>
          </w:tcPr>
          <w:p w14:paraId="4639C919"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426" w:author="CHT140" w:date="2022-03-07T12:23:00Z">
              <w:tcPr>
                <w:tcW w:w="425" w:type="dxa"/>
                <w:tcBorders>
                  <w:top w:val="single" w:sz="4" w:space="0" w:color="auto"/>
                  <w:left w:val="nil"/>
                  <w:bottom w:val="single" w:sz="4" w:space="0" w:color="auto"/>
                  <w:right w:val="single" w:sz="4" w:space="0" w:color="auto"/>
                </w:tcBorders>
              </w:tcPr>
            </w:tcPrChange>
          </w:tcPr>
          <w:p w14:paraId="31E4A531"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427" w:author="CHT140" w:date="2022-03-07T12:23:00Z">
              <w:tcPr>
                <w:tcW w:w="1134" w:type="dxa"/>
                <w:tcBorders>
                  <w:top w:val="single" w:sz="4" w:space="0" w:color="auto"/>
                  <w:left w:val="nil"/>
                  <w:bottom w:val="single" w:sz="4" w:space="0" w:color="auto"/>
                  <w:right w:val="single" w:sz="4" w:space="0" w:color="auto"/>
                </w:tcBorders>
              </w:tcPr>
            </w:tcPrChange>
          </w:tcPr>
          <w:p w14:paraId="2BA20BDD"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428" w:author="CHT140" w:date="2022-03-07T12:23:00Z">
              <w:tcPr>
                <w:tcW w:w="992" w:type="dxa"/>
                <w:tcBorders>
                  <w:top w:val="single" w:sz="4" w:space="0" w:color="auto"/>
                  <w:left w:val="nil"/>
                  <w:bottom w:val="single" w:sz="4" w:space="0" w:color="auto"/>
                  <w:right w:val="single" w:sz="4" w:space="0" w:color="auto"/>
                </w:tcBorders>
              </w:tcPr>
            </w:tcPrChange>
          </w:tcPr>
          <w:p w14:paraId="02ADE692"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1429" w:author="CHT140" w:date="2022-03-07T12:23:00Z">
              <w:tcPr>
                <w:tcW w:w="1134" w:type="dxa"/>
                <w:tcBorders>
                  <w:top w:val="single" w:sz="4" w:space="0" w:color="auto"/>
                  <w:left w:val="nil"/>
                  <w:bottom w:val="single" w:sz="4" w:space="0" w:color="auto"/>
                  <w:right w:val="single" w:sz="4" w:space="0" w:color="auto"/>
                </w:tcBorders>
                <w:noWrap/>
              </w:tcPr>
            </w:tcPrChange>
          </w:tcPr>
          <w:p w14:paraId="647314E0"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143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DF4CB2B" w14:textId="77777777" w:rsidR="008931BB" w:rsidRPr="00EF5447" w:rsidRDefault="008931BB" w:rsidP="005F239B">
            <w:pPr>
              <w:pStyle w:val="TAC"/>
              <w:rPr>
                <w:lang w:eastAsia="ja-JP"/>
              </w:rPr>
            </w:pPr>
          </w:p>
        </w:tc>
      </w:tr>
      <w:tr w:rsidR="008931BB" w:rsidRPr="00EF5447" w14:paraId="270ECF4E" w14:textId="77777777" w:rsidTr="00D93F71">
        <w:trPr>
          <w:gridBefore w:val="2"/>
          <w:wBefore w:w="136" w:type="dxa"/>
          <w:trHeight w:val="187"/>
          <w:jc w:val="center"/>
          <w:trPrChange w:id="143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432" w:author="CHT140" w:date="2022-03-07T12:23:00Z">
              <w:tcPr>
                <w:tcW w:w="1985" w:type="dxa"/>
                <w:gridSpan w:val="3"/>
                <w:tcBorders>
                  <w:left w:val="single" w:sz="4" w:space="0" w:color="auto"/>
                  <w:right w:val="single" w:sz="4" w:space="0" w:color="auto"/>
                </w:tcBorders>
                <w:shd w:val="clear" w:color="auto" w:fill="auto"/>
              </w:tcPr>
            </w:tcPrChange>
          </w:tcPr>
          <w:p w14:paraId="0D617B9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433" w:author="CHT140" w:date="2022-03-07T12:23:00Z">
              <w:tcPr>
                <w:tcW w:w="2693" w:type="dxa"/>
                <w:gridSpan w:val="2"/>
                <w:tcBorders>
                  <w:top w:val="single" w:sz="4" w:space="0" w:color="auto"/>
                  <w:left w:val="nil"/>
                  <w:bottom w:val="single" w:sz="4" w:space="0" w:color="auto"/>
                  <w:right w:val="single" w:sz="4" w:space="0" w:color="auto"/>
                </w:tcBorders>
              </w:tcPr>
            </w:tcPrChange>
          </w:tcPr>
          <w:p w14:paraId="6FCE77BD" w14:textId="77777777" w:rsidR="008931BB" w:rsidRPr="00EF5447" w:rsidRDefault="008931BB" w:rsidP="005F239B">
            <w:pPr>
              <w:pStyle w:val="TAL"/>
              <w:rPr>
                <w:lang w:eastAsia="ja-JP"/>
              </w:rPr>
            </w:pPr>
            <w:r w:rsidRPr="00EF5447">
              <w:t>E-UTRA Band 2, 25</w:t>
            </w:r>
          </w:p>
        </w:tc>
        <w:tc>
          <w:tcPr>
            <w:tcW w:w="1276" w:type="dxa"/>
            <w:tcBorders>
              <w:top w:val="single" w:sz="4" w:space="0" w:color="auto"/>
              <w:left w:val="nil"/>
              <w:bottom w:val="single" w:sz="4" w:space="0" w:color="auto"/>
              <w:right w:val="single" w:sz="4" w:space="0" w:color="auto"/>
            </w:tcBorders>
            <w:tcPrChange w:id="1434" w:author="CHT140" w:date="2022-03-07T12:23:00Z">
              <w:tcPr>
                <w:tcW w:w="1276" w:type="dxa"/>
                <w:tcBorders>
                  <w:top w:val="single" w:sz="4" w:space="0" w:color="auto"/>
                  <w:left w:val="nil"/>
                  <w:bottom w:val="single" w:sz="4" w:space="0" w:color="auto"/>
                  <w:right w:val="single" w:sz="4" w:space="0" w:color="auto"/>
                </w:tcBorders>
              </w:tcPr>
            </w:tcPrChange>
          </w:tcPr>
          <w:p w14:paraId="5ED4767C"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435" w:author="CHT140" w:date="2022-03-07T12:23:00Z">
              <w:tcPr>
                <w:tcW w:w="425" w:type="dxa"/>
                <w:tcBorders>
                  <w:top w:val="single" w:sz="4" w:space="0" w:color="auto"/>
                  <w:left w:val="nil"/>
                  <w:bottom w:val="single" w:sz="4" w:space="0" w:color="auto"/>
                  <w:right w:val="single" w:sz="4" w:space="0" w:color="auto"/>
                </w:tcBorders>
              </w:tcPr>
            </w:tcPrChange>
          </w:tcPr>
          <w:p w14:paraId="17D25162"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436" w:author="CHT140" w:date="2022-03-07T12:23:00Z">
              <w:tcPr>
                <w:tcW w:w="1134" w:type="dxa"/>
                <w:tcBorders>
                  <w:top w:val="single" w:sz="4" w:space="0" w:color="auto"/>
                  <w:left w:val="nil"/>
                  <w:bottom w:val="single" w:sz="4" w:space="0" w:color="auto"/>
                  <w:right w:val="single" w:sz="4" w:space="0" w:color="auto"/>
                </w:tcBorders>
              </w:tcPr>
            </w:tcPrChange>
          </w:tcPr>
          <w:p w14:paraId="7A88EA60"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437" w:author="CHT140" w:date="2022-03-07T12:23:00Z">
              <w:tcPr>
                <w:tcW w:w="992" w:type="dxa"/>
                <w:tcBorders>
                  <w:top w:val="single" w:sz="4" w:space="0" w:color="auto"/>
                  <w:left w:val="nil"/>
                  <w:bottom w:val="single" w:sz="4" w:space="0" w:color="auto"/>
                  <w:right w:val="single" w:sz="4" w:space="0" w:color="auto"/>
                </w:tcBorders>
              </w:tcPr>
            </w:tcPrChange>
          </w:tcPr>
          <w:p w14:paraId="7194538B"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1438" w:author="CHT140" w:date="2022-03-07T12:23:00Z">
              <w:tcPr>
                <w:tcW w:w="1134" w:type="dxa"/>
                <w:tcBorders>
                  <w:top w:val="single" w:sz="4" w:space="0" w:color="auto"/>
                  <w:left w:val="nil"/>
                  <w:bottom w:val="single" w:sz="4" w:space="0" w:color="auto"/>
                  <w:right w:val="single" w:sz="4" w:space="0" w:color="auto"/>
                </w:tcBorders>
                <w:noWrap/>
              </w:tcPr>
            </w:tcPrChange>
          </w:tcPr>
          <w:p w14:paraId="6255E046"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143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389C31C" w14:textId="77777777" w:rsidR="008931BB" w:rsidRPr="00EF5447" w:rsidRDefault="008931BB" w:rsidP="005F239B">
            <w:pPr>
              <w:pStyle w:val="TAC"/>
              <w:rPr>
                <w:lang w:eastAsia="ja-JP"/>
              </w:rPr>
            </w:pPr>
            <w:r w:rsidRPr="00EF5447">
              <w:t>5</w:t>
            </w:r>
          </w:p>
        </w:tc>
      </w:tr>
      <w:tr w:rsidR="008931BB" w:rsidRPr="00EF5447" w14:paraId="1A883958" w14:textId="77777777" w:rsidTr="00D93F71">
        <w:trPr>
          <w:gridBefore w:val="2"/>
          <w:wBefore w:w="136" w:type="dxa"/>
          <w:trHeight w:val="187"/>
          <w:jc w:val="center"/>
          <w:trPrChange w:id="1440"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1441"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7E33BDC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442" w:author="CHT140" w:date="2022-03-07T12:23:00Z">
              <w:tcPr>
                <w:tcW w:w="2693" w:type="dxa"/>
                <w:gridSpan w:val="2"/>
                <w:tcBorders>
                  <w:top w:val="single" w:sz="4" w:space="0" w:color="auto"/>
                  <w:left w:val="nil"/>
                  <w:bottom w:val="single" w:sz="4" w:space="0" w:color="auto"/>
                  <w:right w:val="single" w:sz="4" w:space="0" w:color="auto"/>
                </w:tcBorders>
              </w:tcPr>
            </w:tcPrChange>
          </w:tcPr>
          <w:p w14:paraId="220437FD" w14:textId="77777777" w:rsidR="008931BB" w:rsidRPr="00EF5447" w:rsidRDefault="008931BB" w:rsidP="005F239B">
            <w:pPr>
              <w:pStyle w:val="TAL"/>
              <w:rPr>
                <w:lang w:eastAsia="zh-CN"/>
              </w:rPr>
            </w:pPr>
            <w:r w:rsidRPr="00EF5447">
              <w:t>E-UTRA Band</w:t>
            </w:r>
            <w:r w:rsidRPr="00EF5447">
              <w:rPr>
                <w:lang w:eastAsia="zh-CN"/>
              </w:rPr>
              <w:t xml:space="preserve"> 43,</w:t>
            </w:r>
          </w:p>
          <w:p w14:paraId="16E49D56" w14:textId="77777777" w:rsidR="008931BB" w:rsidRPr="00EF5447" w:rsidRDefault="008931BB" w:rsidP="005F239B">
            <w:pPr>
              <w:pStyle w:val="TAL"/>
              <w:rPr>
                <w:lang w:eastAsia="ja-JP"/>
              </w:rPr>
            </w:pPr>
            <w:r w:rsidRPr="00EF5447">
              <w:rPr>
                <w:lang w:eastAsia="zh-CN"/>
              </w:rPr>
              <w:t>NR Band n77</w:t>
            </w:r>
          </w:p>
        </w:tc>
        <w:tc>
          <w:tcPr>
            <w:tcW w:w="1276" w:type="dxa"/>
            <w:tcBorders>
              <w:top w:val="single" w:sz="4" w:space="0" w:color="auto"/>
              <w:left w:val="nil"/>
              <w:bottom w:val="single" w:sz="4" w:space="0" w:color="auto"/>
              <w:right w:val="single" w:sz="4" w:space="0" w:color="auto"/>
            </w:tcBorders>
            <w:tcPrChange w:id="1443" w:author="CHT140" w:date="2022-03-07T12:23:00Z">
              <w:tcPr>
                <w:tcW w:w="1276" w:type="dxa"/>
                <w:tcBorders>
                  <w:top w:val="single" w:sz="4" w:space="0" w:color="auto"/>
                  <w:left w:val="nil"/>
                  <w:bottom w:val="single" w:sz="4" w:space="0" w:color="auto"/>
                  <w:right w:val="single" w:sz="4" w:space="0" w:color="auto"/>
                </w:tcBorders>
              </w:tcPr>
            </w:tcPrChange>
          </w:tcPr>
          <w:p w14:paraId="5B74971A"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444" w:author="CHT140" w:date="2022-03-07T12:23:00Z">
              <w:tcPr>
                <w:tcW w:w="425" w:type="dxa"/>
                <w:tcBorders>
                  <w:top w:val="single" w:sz="4" w:space="0" w:color="auto"/>
                  <w:left w:val="nil"/>
                  <w:bottom w:val="single" w:sz="4" w:space="0" w:color="auto"/>
                  <w:right w:val="single" w:sz="4" w:space="0" w:color="auto"/>
                </w:tcBorders>
              </w:tcPr>
            </w:tcPrChange>
          </w:tcPr>
          <w:p w14:paraId="22D59664"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445" w:author="CHT140" w:date="2022-03-07T12:23:00Z">
              <w:tcPr>
                <w:tcW w:w="1134" w:type="dxa"/>
                <w:tcBorders>
                  <w:top w:val="single" w:sz="4" w:space="0" w:color="auto"/>
                  <w:left w:val="nil"/>
                  <w:bottom w:val="single" w:sz="4" w:space="0" w:color="auto"/>
                  <w:right w:val="single" w:sz="4" w:space="0" w:color="auto"/>
                </w:tcBorders>
              </w:tcPr>
            </w:tcPrChange>
          </w:tcPr>
          <w:p w14:paraId="76F73AEA"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446" w:author="CHT140" w:date="2022-03-07T12:23:00Z">
              <w:tcPr>
                <w:tcW w:w="992" w:type="dxa"/>
                <w:tcBorders>
                  <w:top w:val="single" w:sz="4" w:space="0" w:color="auto"/>
                  <w:left w:val="nil"/>
                  <w:bottom w:val="single" w:sz="4" w:space="0" w:color="auto"/>
                  <w:right w:val="single" w:sz="4" w:space="0" w:color="auto"/>
                </w:tcBorders>
              </w:tcPr>
            </w:tcPrChange>
          </w:tcPr>
          <w:p w14:paraId="059C12E1"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1447" w:author="CHT140" w:date="2022-03-07T12:23:00Z">
              <w:tcPr>
                <w:tcW w:w="1134" w:type="dxa"/>
                <w:tcBorders>
                  <w:top w:val="single" w:sz="4" w:space="0" w:color="auto"/>
                  <w:left w:val="nil"/>
                  <w:bottom w:val="single" w:sz="4" w:space="0" w:color="auto"/>
                  <w:right w:val="single" w:sz="4" w:space="0" w:color="auto"/>
                </w:tcBorders>
                <w:noWrap/>
              </w:tcPr>
            </w:tcPrChange>
          </w:tcPr>
          <w:p w14:paraId="4F8CFC8E"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144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EC1C3FA" w14:textId="77777777" w:rsidR="008931BB" w:rsidRPr="00EF5447" w:rsidRDefault="008931BB" w:rsidP="005F239B">
            <w:pPr>
              <w:pStyle w:val="TAC"/>
              <w:rPr>
                <w:lang w:eastAsia="ja-JP"/>
              </w:rPr>
            </w:pPr>
            <w:r w:rsidRPr="00EF5447">
              <w:t>2</w:t>
            </w:r>
          </w:p>
        </w:tc>
      </w:tr>
      <w:tr w:rsidR="008931BB" w:rsidRPr="00EF5447" w14:paraId="35267031" w14:textId="77777777" w:rsidTr="00D93F71">
        <w:trPr>
          <w:gridBefore w:val="2"/>
          <w:wBefore w:w="136" w:type="dxa"/>
          <w:trHeight w:val="187"/>
          <w:jc w:val="center"/>
          <w:trPrChange w:id="1449"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vAlign w:val="center"/>
            <w:tcPrChange w:id="1450" w:author="CHT140" w:date="2022-03-07T12:23: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770CB19E" w14:textId="77777777" w:rsidR="008931BB" w:rsidRPr="00EF5447" w:rsidRDefault="008931BB" w:rsidP="005F239B">
            <w:pPr>
              <w:pStyle w:val="TAC"/>
              <w:rPr>
                <w:lang w:eastAsia="ja-JP"/>
              </w:rPr>
            </w:pPr>
            <w:r w:rsidRPr="00EF5447">
              <w:rPr>
                <w:lang w:eastAsia="ja-JP"/>
              </w:rPr>
              <w:t>DC_</w:t>
            </w:r>
            <w:r w:rsidRPr="00EF5447">
              <w:rPr>
                <w:lang w:eastAsia="zh-TW"/>
              </w:rPr>
              <w:t>2</w:t>
            </w:r>
            <w:r w:rsidRPr="00EF5447">
              <w:rPr>
                <w:lang w:eastAsia="ja-JP"/>
              </w:rPr>
              <w:t>A_n48A</w:t>
            </w:r>
          </w:p>
        </w:tc>
        <w:tc>
          <w:tcPr>
            <w:tcW w:w="2694" w:type="dxa"/>
            <w:tcBorders>
              <w:top w:val="single" w:sz="4" w:space="0" w:color="auto"/>
              <w:left w:val="nil"/>
              <w:bottom w:val="single" w:sz="4" w:space="0" w:color="auto"/>
              <w:right w:val="single" w:sz="4" w:space="0" w:color="auto"/>
            </w:tcBorders>
            <w:tcPrChange w:id="1451" w:author="CHT140" w:date="2022-03-07T12:23:00Z">
              <w:tcPr>
                <w:tcW w:w="2693" w:type="dxa"/>
                <w:gridSpan w:val="2"/>
                <w:tcBorders>
                  <w:top w:val="single" w:sz="4" w:space="0" w:color="auto"/>
                  <w:left w:val="nil"/>
                  <w:bottom w:val="single" w:sz="4" w:space="0" w:color="auto"/>
                  <w:right w:val="single" w:sz="4" w:space="0" w:color="auto"/>
                </w:tcBorders>
              </w:tcPr>
            </w:tcPrChange>
          </w:tcPr>
          <w:p w14:paraId="3D06F3A2" w14:textId="77777777" w:rsidR="008931BB" w:rsidRPr="00EF5447" w:rsidRDefault="008931BB" w:rsidP="005F239B">
            <w:pPr>
              <w:pStyle w:val="TAL"/>
            </w:pPr>
            <w:r w:rsidRPr="00EF5447">
              <w:rPr>
                <w:rFonts w:cs="Arial"/>
              </w:rPr>
              <w:t>E-UTRA Band 4, 5, 12, 13, 14, 17</w:t>
            </w:r>
            <w:r w:rsidRPr="00EF5447">
              <w:rPr>
                <w:rFonts w:cs="Arial"/>
                <w:lang w:eastAsia="zh-CN"/>
              </w:rPr>
              <w:t xml:space="preserve">, 24, 26, </w:t>
            </w:r>
            <w:r w:rsidRPr="00EF5447">
              <w:rPr>
                <w:rFonts w:cs="Arial"/>
              </w:rPr>
              <w:t xml:space="preserve">29, 30, </w:t>
            </w:r>
            <w:r w:rsidRPr="00EF5447">
              <w:rPr>
                <w:rFonts w:cs="Arial"/>
                <w:lang w:eastAsia="zh-CN"/>
              </w:rPr>
              <w:t>41, 50, 51, 66, 70, 71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Change w:id="1452" w:author="CHT140" w:date="2022-03-07T12:23:00Z">
              <w:tcPr>
                <w:tcW w:w="1276" w:type="dxa"/>
                <w:tcBorders>
                  <w:top w:val="single" w:sz="4" w:space="0" w:color="auto"/>
                  <w:left w:val="nil"/>
                  <w:bottom w:val="single" w:sz="4" w:space="0" w:color="auto"/>
                  <w:right w:val="single" w:sz="4" w:space="0" w:color="auto"/>
                </w:tcBorders>
              </w:tcPr>
            </w:tcPrChange>
          </w:tcPr>
          <w:p w14:paraId="4EBD63A5"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453" w:author="CHT140" w:date="2022-03-07T12:23:00Z">
              <w:tcPr>
                <w:tcW w:w="425" w:type="dxa"/>
                <w:tcBorders>
                  <w:top w:val="single" w:sz="4" w:space="0" w:color="auto"/>
                  <w:left w:val="nil"/>
                  <w:bottom w:val="single" w:sz="4" w:space="0" w:color="auto"/>
                  <w:right w:val="single" w:sz="4" w:space="0" w:color="auto"/>
                </w:tcBorders>
              </w:tcPr>
            </w:tcPrChange>
          </w:tcPr>
          <w:p w14:paraId="52A489F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454" w:author="CHT140" w:date="2022-03-07T12:23:00Z">
              <w:tcPr>
                <w:tcW w:w="1134" w:type="dxa"/>
                <w:tcBorders>
                  <w:top w:val="single" w:sz="4" w:space="0" w:color="auto"/>
                  <w:left w:val="nil"/>
                  <w:bottom w:val="single" w:sz="4" w:space="0" w:color="auto"/>
                  <w:right w:val="single" w:sz="4" w:space="0" w:color="auto"/>
                </w:tcBorders>
              </w:tcPr>
            </w:tcPrChange>
          </w:tcPr>
          <w:p w14:paraId="0D4D4DC1"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455" w:author="CHT140" w:date="2022-03-07T12:23:00Z">
              <w:tcPr>
                <w:tcW w:w="992" w:type="dxa"/>
                <w:tcBorders>
                  <w:top w:val="single" w:sz="4" w:space="0" w:color="auto"/>
                  <w:left w:val="nil"/>
                  <w:bottom w:val="single" w:sz="4" w:space="0" w:color="auto"/>
                  <w:right w:val="single" w:sz="4" w:space="0" w:color="auto"/>
                </w:tcBorders>
              </w:tcPr>
            </w:tcPrChange>
          </w:tcPr>
          <w:p w14:paraId="69AC9F1B" w14:textId="77777777" w:rsidR="008931BB" w:rsidRPr="00EF5447" w:rsidRDefault="008931BB" w:rsidP="005F239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1456" w:author="CHT140" w:date="2022-03-07T12:23:00Z">
              <w:tcPr>
                <w:tcW w:w="1134" w:type="dxa"/>
                <w:tcBorders>
                  <w:top w:val="single" w:sz="4" w:space="0" w:color="auto"/>
                  <w:left w:val="nil"/>
                  <w:bottom w:val="single" w:sz="4" w:space="0" w:color="auto"/>
                  <w:right w:val="single" w:sz="4" w:space="0" w:color="auto"/>
                </w:tcBorders>
                <w:noWrap/>
              </w:tcPr>
            </w:tcPrChange>
          </w:tcPr>
          <w:p w14:paraId="1E60BF47" w14:textId="77777777" w:rsidR="008931BB" w:rsidRPr="00EF5447" w:rsidRDefault="008931BB" w:rsidP="005F239B">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145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096D2ED" w14:textId="77777777" w:rsidR="008931BB" w:rsidRPr="00EF5447" w:rsidRDefault="008931BB" w:rsidP="005F239B">
            <w:pPr>
              <w:pStyle w:val="TAC"/>
            </w:pPr>
          </w:p>
        </w:tc>
      </w:tr>
      <w:tr w:rsidR="008931BB" w:rsidRPr="00EF5447" w14:paraId="7DC6EAF4" w14:textId="77777777" w:rsidTr="00D93F71">
        <w:trPr>
          <w:gridBefore w:val="2"/>
          <w:wBefore w:w="136" w:type="dxa"/>
          <w:trHeight w:val="187"/>
          <w:jc w:val="center"/>
          <w:trPrChange w:id="145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1459"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1EAAD41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460" w:author="CHT140" w:date="2022-03-07T12:23:00Z">
              <w:tcPr>
                <w:tcW w:w="2693" w:type="dxa"/>
                <w:gridSpan w:val="2"/>
                <w:tcBorders>
                  <w:top w:val="single" w:sz="4" w:space="0" w:color="auto"/>
                  <w:left w:val="nil"/>
                  <w:bottom w:val="single" w:sz="4" w:space="0" w:color="auto"/>
                  <w:right w:val="single" w:sz="4" w:space="0" w:color="auto"/>
                </w:tcBorders>
              </w:tcPr>
            </w:tcPrChange>
          </w:tcPr>
          <w:p w14:paraId="1A96E529" w14:textId="77777777" w:rsidR="008931BB" w:rsidRPr="00EF5447" w:rsidRDefault="008931BB" w:rsidP="005F239B">
            <w:pPr>
              <w:pStyle w:val="TAL"/>
            </w:pPr>
            <w:r w:rsidRPr="00EF5447">
              <w:rPr>
                <w:rFonts w:cs="Arial"/>
              </w:rPr>
              <w:t>E-UTRA Band 2, 25</w:t>
            </w:r>
          </w:p>
        </w:tc>
        <w:tc>
          <w:tcPr>
            <w:tcW w:w="1276" w:type="dxa"/>
            <w:tcBorders>
              <w:top w:val="single" w:sz="4" w:space="0" w:color="auto"/>
              <w:left w:val="nil"/>
              <w:bottom w:val="single" w:sz="4" w:space="0" w:color="auto"/>
              <w:right w:val="single" w:sz="4" w:space="0" w:color="auto"/>
            </w:tcBorders>
            <w:tcPrChange w:id="1461" w:author="CHT140" w:date="2022-03-07T12:23:00Z">
              <w:tcPr>
                <w:tcW w:w="1276" w:type="dxa"/>
                <w:tcBorders>
                  <w:top w:val="single" w:sz="4" w:space="0" w:color="auto"/>
                  <w:left w:val="nil"/>
                  <w:bottom w:val="single" w:sz="4" w:space="0" w:color="auto"/>
                  <w:right w:val="single" w:sz="4" w:space="0" w:color="auto"/>
                </w:tcBorders>
              </w:tcPr>
            </w:tcPrChange>
          </w:tcPr>
          <w:p w14:paraId="29E22894"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462" w:author="CHT140" w:date="2022-03-07T12:23:00Z">
              <w:tcPr>
                <w:tcW w:w="425" w:type="dxa"/>
                <w:tcBorders>
                  <w:top w:val="single" w:sz="4" w:space="0" w:color="auto"/>
                  <w:left w:val="nil"/>
                  <w:bottom w:val="single" w:sz="4" w:space="0" w:color="auto"/>
                  <w:right w:val="single" w:sz="4" w:space="0" w:color="auto"/>
                </w:tcBorders>
              </w:tcPr>
            </w:tcPrChange>
          </w:tcPr>
          <w:p w14:paraId="643B8D51"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463" w:author="CHT140" w:date="2022-03-07T12:23:00Z">
              <w:tcPr>
                <w:tcW w:w="1134" w:type="dxa"/>
                <w:tcBorders>
                  <w:top w:val="single" w:sz="4" w:space="0" w:color="auto"/>
                  <w:left w:val="nil"/>
                  <w:bottom w:val="single" w:sz="4" w:space="0" w:color="auto"/>
                  <w:right w:val="single" w:sz="4" w:space="0" w:color="auto"/>
                </w:tcBorders>
              </w:tcPr>
            </w:tcPrChange>
          </w:tcPr>
          <w:p w14:paraId="5BA952EC"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464" w:author="CHT140" w:date="2022-03-07T12:23:00Z">
              <w:tcPr>
                <w:tcW w:w="992" w:type="dxa"/>
                <w:tcBorders>
                  <w:top w:val="single" w:sz="4" w:space="0" w:color="auto"/>
                  <w:left w:val="nil"/>
                  <w:bottom w:val="single" w:sz="4" w:space="0" w:color="auto"/>
                  <w:right w:val="single" w:sz="4" w:space="0" w:color="auto"/>
                </w:tcBorders>
              </w:tcPr>
            </w:tcPrChange>
          </w:tcPr>
          <w:p w14:paraId="09DF1EF3"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1465" w:author="CHT140" w:date="2022-03-07T12:23:00Z">
              <w:tcPr>
                <w:tcW w:w="1134" w:type="dxa"/>
                <w:tcBorders>
                  <w:top w:val="single" w:sz="4" w:space="0" w:color="auto"/>
                  <w:left w:val="nil"/>
                  <w:bottom w:val="single" w:sz="4" w:space="0" w:color="auto"/>
                  <w:right w:val="single" w:sz="4" w:space="0" w:color="auto"/>
                </w:tcBorders>
                <w:noWrap/>
              </w:tcPr>
            </w:tcPrChange>
          </w:tcPr>
          <w:p w14:paraId="4FB30361"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146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195756F" w14:textId="77777777" w:rsidR="008931BB" w:rsidRPr="00EF5447" w:rsidRDefault="008931BB" w:rsidP="005F239B">
            <w:pPr>
              <w:pStyle w:val="TAC"/>
              <w:rPr>
                <w:lang w:eastAsia="zh-TW"/>
              </w:rPr>
            </w:pPr>
            <w:r w:rsidRPr="00EF5447">
              <w:rPr>
                <w:lang w:eastAsia="zh-TW"/>
              </w:rPr>
              <w:t>5</w:t>
            </w:r>
          </w:p>
        </w:tc>
      </w:tr>
      <w:tr w:rsidR="008931BB" w:rsidRPr="00EF5447" w14:paraId="0899E17A" w14:textId="77777777" w:rsidTr="00D93F71">
        <w:trPr>
          <w:gridBefore w:val="2"/>
          <w:wBefore w:w="136" w:type="dxa"/>
          <w:trHeight w:val="187"/>
          <w:jc w:val="center"/>
          <w:trPrChange w:id="1467"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1468"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5330855B" w14:textId="77777777" w:rsidR="008931BB" w:rsidRPr="00EF5447" w:rsidRDefault="008931BB" w:rsidP="005F239B">
            <w:pPr>
              <w:pStyle w:val="TAC"/>
              <w:rPr>
                <w:lang w:eastAsia="ja-JP"/>
              </w:rPr>
            </w:pPr>
            <w:r w:rsidRPr="00EF5447">
              <w:rPr>
                <w:lang w:eastAsia="ja-JP"/>
              </w:rPr>
              <w:t>DC_2_n66</w:t>
            </w:r>
          </w:p>
        </w:tc>
        <w:tc>
          <w:tcPr>
            <w:tcW w:w="2694" w:type="dxa"/>
            <w:tcBorders>
              <w:top w:val="single" w:sz="4" w:space="0" w:color="auto"/>
              <w:left w:val="nil"/>
              <w:bottom w:val="single" w:sz="4" w:space="0" w:color="auto"/>
              <w:right w:val="single" w:sz="4" w:space="0" w:color="auto"/>
            </w:tcBorders>
            <w:tcPrChange w:id="1469" w:author="CHT140" w:date="2022-03-07T12:23:00Z">
              <w:tcPr>
                <w:tcW w:w="2693" w:type="dxa"/>
                <w:gridSpan w:val="2"/>
                <w:tcBorders>
                  <w:top w:val="single" w:sz="4" w:space="0" w:color="auto"/>
                  <w:left w:val="nil"/>
                  <w:bottom w:val="single" w:sz="4" w:space="0" w:color="auto"/>
                  <w:right w:val="single" w:sz="4" w:space="0" w:color="auto"/>
                </w:tcBorders>
              </w:tcPr>
            </w:tcPrChange>
          </w:tcPr>
          <w:p w14:paraId="0778D17F" w14:textId="77777777" w:rsidR="008931BB" w:rsidRPr="00EF5447" w:rsidRDefault="008931BB" w:rsidP="005F239B">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Change w:id="1470" w:author="CHT140" w:date="2022-03-07T12:23:00Z">
              <w:tcPr>
                <w:tcW w:w="1276" w:type="dxa"/>
                <w:tcBorders>
                  <w:top w:val="single" w:sz="4" w:space="0" w:color="auto"/>
                  <w:left w:val="nil"/>
                  <w:bottom w:val="single" w:sz="4" w:space="0" w:color="auto"/>
                  <w:right w:val="single" w:sz="4" w:space="0" w:color="auto"/>
                </w:tcBorders>
              </w:tcPr>
            </w:tcPrChange>
          </w:tcPr>
          <w:p w14:paraId="4109BC05" w14:textId="77777777" w:rsidR="008931BB" w:rsidRPr="00EF5447" w:rsidRDefault="008931BB" w:rsidP="005F239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Change w:id="1471" w:author="CHT140" w:date="2022-03-07T12:23:00Z">
              <w:tcPr>
                <w:tcW w:w="425" w:type="dxa"/>
                <w:tcBorders>
                  <w:top w:val="single" w:sz="4" w:space="0" w:color="auto"/>
                  <w:left w:val="nil"/>
                  <w:bottom w:val="single" w:sz="4" w:space="0" w:color="auto"/>
                  <w:right w:val="single" w:sz="4" w:space="0" w:color="auto"/>
                </w:tcBorders>
              </w:tcPr>
            </w:tcPrChange>
          </w:tcPr>
          <w:p w14:paraId="2D7EDF37" w14:textId="77777777" w:rsidR="008931BB" w:rsidRPr="00EF5447" w:rsidRDefault="008931BB" w:rsidP="005F239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Change w:id="1472" w:author="CHT140" w:date="2022-03-07T12:23:00Z">
              <w:tcPr>
                <w:tcW w:w="1134" w:type="dxa"/>
                <w:tcBorders>
                  <w:top w:val="single" w:sz="4" w:space="0" w:color="auto"/>
                  <w:left w:val="nil"/>
                  <w:bottom w:val="single" w:sz="4" w:space="0" w:color="auto"/>
                  <w:right w:val="single" w:sz="4" w:space="0" w:color="auto"/>
                </w:tcBorders>
              </w:tcPr>
            </w:tcPrChange>
          </w:tcPr>
          <w:p w14:paraId="7745FAD2" w14:textId="77777777" w:rsidR="008931BB" w:rsidRPr="00EF5447" w:rsidRDefault="008931BB" w:rsidP="005F239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Change w:id="1473" w:author="CHT140" w:date="2022-03-07T12:23:00Z">
              <w:tcPr>
                <w:tcW w:w="992" w:type="dxa"/>
                <w:tcBorders>
                  <w:top w:val="single" w:sz="4" w:space="0" w:color="auto"/>
                  <w:left w:val="nil"/>
                  <w:bottom w:val="single" w:sz="4" w:space="0" w:color="auto"/>
                  <w:right w:val="single" w:sz="4" w:space="0" w:color="auto"/>
                </w:tcBorders>
              </w:tcPr>
            </w:tcPrChange>
          </w:tcPr>
          <w:p w14:paraId="52B4532F" w14:textId="77777777" w:rsidR="008931BB" w:rsidRPr="00EF5447" w:rsidRDefault="008931BB" w:rsidP="005F239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Change w:id="1474" w:author="CHT140" w:date="2022-03-07T12:23:00Z">
              <w:tcPr>
                <w:tcW w:w="1134" w:type="dxa"/>
                <w:tcBorders>
                  <w:top w:val="single" w:sz="4" w:space="0" w:color="auto"/>
                  <w:left w:val="nil"/>
                  <w:bottom w:val="single" w:sz="4" w:space="0" w:color="auto"/>
                  <w:right w:val="single" w:sz="4" w:space="0" w:color="auto"/>
                </w:tcBorders>
                <w:noWrap/>
              </w:tcPr>
            </w:tcPrChange>
          </w:tcPr>
          <w:p w14:paraId="6AE80684" w14:textId="77777777" w:rsidR="008931BB" w:rsidRPr="00EF5447" w:rsidRDefault="008931BB" w:rsidP="005F239B">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147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24EEAFD" w14:textId="77777777" w:rsidR="008931BB" w:rsidRPr="00EF5447" w:rsidRDefault="008931BB" w:rsidP="005F239B">
            <w:pPr>
              <w:pStyle w:val="TAC"/>
              <w:rPr>
                <w:lang w:eastAsia="ja-JP"/>
              </w:rPr>
            </w:pPr>
          </w:p>
        </w:tc>
      </w:tr>
      <w:tr w:rsidR="008931BB" w:rsidRPr="00EF5447" w14:paraId="118B6B55" w14:textId="77777777" w:rsidTr="00D93F71">
        <w:trPr>
          <w:gridBefore w:val="2"/>
          <w:wBefore w:w="136" w:type="dxa"/>
          <w:trHeight w:val="187"/>
          <w:jc w:val="center"/>
          <w:trPrChange w:id="147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477" w:author="CHT140" w:date="2022-03-07T12:23:00Z">
              <w:tcPr>
                <w:tcW w:w="1985" w:type="dxa"/>
                <w:gridSpan w:val="3"/>
                <w:tcBorders>
                  <w:left w:val="single" w:sz="4" w:space="0" w:color="auto"/>
                  <w:right w:val="single" w:sz="4" w:space="0" w:color="auto"/>
                </w:tcBorders>
                <w:shd w:val="clear" w:color="auto" w:fill="auto"/>
              </w:tcPr>
            </w:tcPrChange>
          </w:tcPr>
          <w:p w14:paraId="126BB89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478" w:author="CHT140" w:date="2022-03-07T12:23:00Z">
              <w:tcPr>
                <w:tcW w:w="2693" w:type="dxa"/>
                <w:gridSpan w:val="2"/>
                <w:tcBorders>
                  <w:top w:val="single" w:sz="4" w:space="0" w:color="auto"/>
                  <w:left w:val="nil"/>
                  <w:bottom w:val="single" w:sz="4" w:space="0" w:color="auto"/>
                  <w:right w:val="single" w:sz="4" w:space="0" w:color="auto"/>
                </w:tcBorders>
              </w:tcPr>
            </w:tcPrChange>
          </w:tcPr>
          <w:p w14:paraId="49949C2B" w14:textId="77777777" w:rsidR="008931BB" w:rsidRPr="00EF5447" w:rsidRDefault="008931BB" w:rsidP="005F239B">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Change w:id="1479" w:author="CHT140" w:date="2022-03-07T12:23:00Z">
              <w:tcPr>
                <w:tcW w:w="1276" w:type="dxa"/>
                <w:tcBorders>
                  <w:top w:val="single" w:sz="4" w:space="0" w:color="auto"/>
                  <w:left w:val="nil"/>
                  <w:bottom w:val="single" w:sz="4" w:space="0" w:color="auto"/>
                  <w:right w:val="single" w:sz="4" w:space="0" w:color="auto"/>
                </w:tcBorders>
              </w:tcPr>
            </w:tcPrChange>
          </w:tcPr>
          <w:p w14:paraId="6538035F"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480" w:author="CHT140" w:date="2022-03-07T12:23:00Z">
              <w:tcPr>
                <w:tcW w:w="425" w:type="dxa"/>
                <w:tcBorders>
                  <w:top w:val="single" w:sz="4" w:space="0" w:color="auto"/>
                  <w:left w:val="nil"/>
                  <w:bottom w:val="single" w:sz="4" w:space="0" w:color="auto"/>
                  <w:right w:val="single" w:sz="4" w:space="0" w:color="auto"/>
                </w:tcBorders>
              </w:tcPr>
            </w:tcPrChange>
          </w:tcPr>
          <w:p w14:paraId="30E646FA"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481" w:author="CHT140" w:date="2022-03-07T12:23:00Z">
              <w:tcPr>
                <w:tcW w:w="1134" w:type="dxa"/>
                <w:tcBorders>
                  <w:top w:val="single" w:sz="4" w:space="0" w:color="auto"/>
                  <w:left w:val="nil"/>
                  <w:bottom w:val="single" w:sz="4" w:space="0" w:color="auto"/>
                  <w:right w:val="single" w:sz="4" w:space="0" w:color="auto"/>
                </w:tcBorders>
              </w:tcPr>
            </w:tcPrChange>
          </w:tcPr>
          <w:p w14:paraId="0D3DBB24"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482" w:author="CHT140" w:date="2022-03-07T12:23:00Z">
              <w:tcPr>
                <w:tcW w:w="992" w:type="dxa"/>
                <w:tcBorders>
                  <w:top w:val="single" w:sz="4" w:space="0" w:color="auto"/>
                  <w:left w:val="nil"/>
                  <w:bottom w:val="single" w:sz="4" w:space="0" w:color="auto"/>
                  <w:right w:val="single" w:sz="4" w:space="0" w:color="auto"/>
                </w:tcBorders>
              </w:tcPr>
            </w:tcPrChange>
          </w:tcPr>
          <w:p w14:paraId="14411126"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1483" w:author="CHT140" w:date="2022-03-07T12:23:00Z">
              <w:tcPr>
                <w:tcW w:w="1134" w:type="dxa"/>
                <w:tcBorders>
                  <w:top w:val="single" w:sz="4" w:space="0" w:color="auto"/>
                  <w:left w:val="nil"/>
                  <w:bottom w:val="single" w:sz="4" w:space="0" w:color="auto"/>
                  <w:right w:val="single" w:sz="4" w:space="0" w:color="auto"/>
                </w:tcBorders>
                <w:noWrap/>
              </w:tcPr>
            </w:tcPrChange>
          </w:tcPr>
          <w:p w14:paraId="1F3B93B5"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148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B9E435F" w14:textId="77777777" w:rsidR="008931BB" w:rsidRPr="00EF5447" w:rsidRDefault="008931BB" w:rsidP="005F239B">
            <w:pPr>
              <w:pStyle w:val="TAC"/>
              <w:rPr>
                <w:lang w:eastAsia="ja-JP"/>
              </w:rPr>
            </w:pPr>
            <w:r w:rsidRPr="00EF5447">
              <w:t>5</w:t>
            </w:r>
          </w:p>
        </w:tc>
      </w:tr>
      <w:tr w:rsidR="008931BB" w:rsidRPr="00EF5447" w14:paraId="08A52FAA" w14:textId="77777777" w:rsidTr="00D93F71">
        <w:trPr>
          <w:gridBefore w:val="2"/>
          <w:wBefore w:w="136" w:type="dxa"/>
          <w:trHeight w:val="187"/>
          <w:jc w:val="center"/>
          <w:trPrChange w:id="1485"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1486"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2CA14AD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487" w:author="CHT140" w:date="2022-03-07T12:23:00Z">
              <w:tcPr>
                <w:tcW w:w="2693" w:type="dxa"/>
                <w:gridSpan w:val="2"/>
                <w:tcBorders>
                  <w:top w:val="single" w:sz="4" w:space="0" w:color="auto"/>
                  <w:left w:val="nil"/>
                  <w:bottom w:val="single" w:sz="4" w:space="0" w:color="auto"/>
                  <w:right w:val="single" w:sz="4" w:space="0" w:color="auto"/>
                </w:tcBorders>
              </w:tcPr>
            </w:tcPrChange>
          </w:tcPr>
          <w:p w14:paraId="42C1AF7D" w14:textId="77777777" w:rsidR="008931BB" w:rsidRPr="00EF5447" w:rsidRDefault="008931BB" w:rsidP="005F239B">
            <w:pPr>
              <w:pStyle w:val="TAL"/>
              <w:rPr>
                <w:lang w:eastAsia="ja-JP"/>
              </w:rPr>
            </w:pPr>
            <w:r w:rsidRPr="00EF5447">
              <w:rPr>
                <w:lang w:eastAsia="ja-JP"/>
              </w:rPr>
              <w:t>E-UTRA Band 42, 48,</w:t>
            </w:r>
          </w:p>
          <w:p w14:paraId="1B7638E3" w14:textId="77777777" w:rsidR="008931BB" w:rsidRPr="00EF5447" w:rsidRDefault="008931BB" w:rsidP="005F239B">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Change w:id="1488" w:author="CHT140" w:date="2022-03-07T12:23:00Z">
              <w:tcPr>
                <w:tcW w:w="1276" w:type="dxa"/>
                <w:tcBorders>
                  <w:top w:val="single" w:sz="4" w:space="0" w:color="auto"/>
                  <w:left w:val="nil"/>
                  <w:bottom w:val="single" w:sz="4" w:space="0" w:color="auto"/>
                  <w:right w:val="single" w:sz="4" w:space="0" w:color="auto"/>
                </w:tcBorders>
              </w:tcPr>
            </w:tcPrChange>
          </w:tcPr>
          <w:p w14:paraId="21711437" w14:textId="77777777" w:rsidR="008931BB" w:rsidRPr="00EF5447" w:rsidRDefault="008931BB" w:rsidP="005F239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Change w:id="1489" w:author="CHT140" w:date="2022-03-07T12:23:00Z">
              <w:tcPr>
                <w:tcW w:w="425" w:type="dxa"/>
                <w:tcBorders>
                  <w:top w:val="single" w:sz="4" w:space="0" w:color="auto"/>
                  <w:left w:val="nil"/>
                  <w:bottom w:val="single" w:sz="4" w:space="0" w:color="auto"/>
                  <w:right w:val="single" w:sz="4" w:space="0" w:color="auto"/>
                </w:tcBorders>
              </w:tcPr>
            </w:tcPrChange>
          </w:tcPr>
          <w:p w14:paraId="0A213ADB" w14:textId="77777777" w:rsidR="008931BB" w:rsidRPr="00EF5447" w:rsidRDefault="008931BB" w:rsidP="005F239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Change w:id="1490" w:author="CHT140" w:date="2022-03-07T12:23:00Z">
              <w:tcPr>
                <w:tcW w:w="1134" w:type="dxa"/>
                <w:tcBorders>
                  <w:top w:val="single" w:sz="4" w:space="0" w:color="auto"/>
                  <w:left w:val="nil"/>
                  <w:bottom w:val="single" w:sz="4" w:space="0" w:color="auto"/>
                  <w:right w:val="single" w:sz="4" w:space="0" w:color="auto"/>
                </w:tcBorders>
              </w:tcPr>
            </w:tcPrChange>
          </w:tcPr>
          <w:p w14:paraId="37DB91DD" w14:textId="77777777" w:rsidR="008931BB" w:rsidRPr="00EF5447" w:rsidRDefault="008931BB" w:rsidP="005F239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Change w:id="1491" w:author="CHT140" w:date="2022-03-07T12:23:00Z">
              <w:tcPr>
                <w:tcW w:w="992" w:type="dxa"/>
                <w:tcBorders>
                  <w:top w:val="single" w:sz="4" w:space="0" w:color="auto"/>
                  <w:left w:val="nil"/>
                  <w:bottom w:val="single" w:sz="4" w:space="0" w:color="auto"/>
                  <w:right w:val="single" w:sz="4" w:space="0" w:color="auto"/>
                </w:tcBorders>
              </w:tcPr>
            </w:tcPrChange>
          </w:tcPr>
          <w:p w14:paraId="7D77AEDD" w14:textId="77777777" w:rsidR="008931BB" w:rsidRPr="00EF5447" w:rsidRDefault="008931BB" w:rsidP="005F239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Change w:id="1492" w:author="CHT140" w:date="2022-03-07T12:23:00Z">
              <w:tcPr>
                <w:tcW w:w="1134" w:type="dxa"/>
                <w:tcBorders>
                  <w:top w:val="single" w:sz="4" w:space="0" w:color="auto"/>
                  <w:left w:val="nil"/>
                  <w:bottom w:val="single" w:sz="4" w:space="0" w:color="auto"/>
                  <w:right w:val="single" w:sz="4" w:space="0" w:color="auto"/>
                </w:tcBorders>
                <w:noWrap/>
              </w:tcPr>
            </w:tcPrChange>
          </w:tcPr>
          <w:p w14:paraId="737C3D7B" w14:textId="77777777" w:rsidR="008931BB" w:rsidRPr="00EF5447" w:rsidRDefault="008931BB" w:rsidP="005F239B">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149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04F98CA" w14:textId="77777777" w:rsidR="008931BB" w:rsidRPr="00EF5447" w:rsidRDefault="008931BB" w:rsidP="005F239B">
            <w:pPr>
              <w:pStyle w:val="TAC"/>
              <w:rPr>
                <w:lang w:eastAsia="ja-JP"/>
              </w:rPr>
            </w:pPr>
            <w:r w:rsidRPr="00EF5447">
              <w:rPr>
                <w:lang w:eastAsia="zh-CN"/>
              </w:rPr>
              <w:t>2</w:t>
            </w:r>
          </w:p>
        </w:tc>
      </w:tr>
      <w:tr w:rsidR="008931BB" w:rsidRPr="00EF5447" w14:paraId="6359D36C" w14:textId="77777777" w:rsidTr="00D93F71">
        <w:trPr>
          <w:gridBefore w:val="2"/>
          <w:wBefore w:w="136" w:type="dxa"/>
          <w:trHeight w:val="187"/>
          <w:jc w:val="center"/>
          <w:trPrChange w:id="1494"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1495"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44223BAA" w14:textId="77777777" w:rsidR="008931BB" w:rsidRPr="00EF5447" w:rsidRDefault="008931BB" w:rsidP="005F239B">
            <w:pPr>
              <w:pStyle w:val="TAC"/>
              <w:rPr>
                <w:lang w:eastAsia="ja-JP"/>
              </w:rPr>
            </w:pPr>
            <w:r w:rsidRPr="00EF5447">
              <w:rPr>
                <w:lang w:eastAsia="ja-JP"/>
              </w:rPr>
              <w:t>DC_2_n71</w:t>
            </w:r>
          </w:p>
        </w:tc>
        <w:tc>
          <w:tcPr>
            <w:tcW w:w="2694" w:type="dxa"/>
            <w:tcBorders>
              <w:top w:val="single" w:sz="4" w:space="0" w:color="auto"/>
              <w:left w:val="nil"/>
              <w:bottom w:val="single" w:sz="4" w:space="0" w:color="auto"/>
              <w:right w:val="single" w:sz="4" w:space="0" w:color="auto"/>
            </w:tcBorders>
            <w:tcPrChange w:id="1496" w:author="CHT140" w:date="2022-03-07T12:23:00Z">
              <w:tcPr>
                <w:tcW w:w="2693" w:type="dxa"/>
                <w:gridSpan w:val="2"/>
                <w:tcBorders>
                  <w:top w:val="single" w:sz="4" w:space="0" w:color="auto"/>
                  <w:left w:val="nil"/>
                  <w:bottom w:val="single" w:sz="4" w:space="0" w:color="auto"/>
                  <w:right w:val="single" w:sz="4" w:space="0" w:color="auto"/>
                </w:tcBorders>
              </w:tcPr>
            </w:tcPrChange>
          </w:tcPr>
          <w:p w14:paraId="7057C5BB" w14:textId="77777777" w:rsidR="008931BB" w:rsidRPr="00EF5447" w:rsidRDefault="008931BB" w:rsidP="005F239B">
            <w:pPr>
              <w:pStyle w:val="TAL"/>
              <w:rPr>
                <w:lang w:eastAsia="ja-JP"/>
              </w:rPr>
            </w:pPr>
            <w:r w:rsidRPr="00EF5447">
              <w:rPr>
                <w:lang w:eastAsia="ja-JP"/>
              </w:rPr>
              <w:t>E-UTRA Band 4, 5, 12, 13, 14, 17, 24, 26, 29, 30, 48, 66</w:t>
            </w:r>
          </w:p>
        </w:tc>
        <w:tc>
          <w:tcPr>
            <w:tcW w:w="1276" w:type="dxa"/>
            <w:tcBorders>
              <w:top w:val="single" w:sz="4" w:space="0" w:color="auto"/>
              <w:left w:val="nil"/>
              <w:bottom w:val="single" w:sz="4" w:space="0" w:color="auto"/>
              <w:right w:val="single" w:sz="4" w:space="0" w:color="auto"/>
            </w:tcBorders>
            <w:tcPrChange w:id="1497" w:author="CHT140" w:date="2022-03-07T12:23:00Z">
              <w:tcPr>
                <w:tcW w:w="1276" w:type="dxa"/>
                <w:tcBorders>
                  <w:top w:val="single" w:sz="4" w:space="0" w:color="auto"/>
                  <w:left w:val="nil"/>
                  <w:bottom w:val="single" w:sz="4" w:space="0" w:color="auto"/>
                  <w:right w:val="single" w:sz="4" w:space="0" w:color="auto"/>
                </w:tcBorders>
              </w:tcPr>
            </w:tcPrChange>
          </w:tcPr>
          <w:p w14:paraId="724997CF"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498" w:author="CHT140" w:date="2022-03-07T12:23:00Z">
              <w:tcPr>
                <w:tcW w:w="425" w:type="dxa"/>
                <w:tcBorders>
                  <w:top w:val="single" w:sz="4" w:space="0" w:color="auto"/>
                  <w:left w:val="nil"/>
                  <w:bottom w:val="single" w:sz="4" w:space="0" w:color="auto"/>
                  <w:right w:val="single" w:sz="4" w:space="0" w:color="auto"/>
                </w:tcBorders>
              </w:tcPr>
            </w:tcPrChange>
          </w:tcPr>
          <w:p w14:paraId="0C51CA3A"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499" w:author="CHT140" w:date="2022-03-07T12:23:00Z">
              <w:tcPr>
                <w:tcW w:w="1134" w:type="dxa"/>
                <w:tcBorders>
                  <w:top w:val="single" w:sz="4" w:space="0" w:color="auto"/>
                  <w:left w:val="nil"/>
                  <w:bottom w:val="single" w:sz="4" w:space="0" w:color="auto"/>
                  <w:right w:val="single" w:sz="4" w:space="0" w:color="auto"/>
                </w:tcBorders>
              </w:tcPr>
            </w:tcPrChange>
          </w:tcPr>
          <w:p w14:paraId="38C7C772"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500" w:author="CHT140" w:date="2022-03-07T12:23:00Z">
              <w:tcPr>
                <w:tcW w:w="992" w:type="dxa"/>
                <w:tcBorders>
                  <w:top w:val="single" w:sz="4" w:space="0" w:color="auto"/>
                  <w:left w:val="nil"/>
                  <w:bottom w:val="single" w:sz="4" w:space="0" w:color="auto"/>
                  <w:right w:val="single" w:sz="4" w:space="0" w:color="auto"/>
                </w:tcBorders>
              </w:tcPr>
            </w:tcPrChange>
          </w:tcPr>
          <w:p w14:paraId="633B38FA"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1501" w:author="CHT140" w:date="2022-03-07T12:23:00Z">
              <w:tcPr>
                <w:tcW w:w="1134" w:type="dxa"/>
                <w:tcBorders>
                  <w:top w:val="single" w:sz="4" w:space="0" w:color="auto"/>
                  <w:left w:val="nil"/>
                  <w:bottom w:val="single" w:sz="4" w:space="0" w:color="auto"/>
                  <w:right w:val="single" w:sz="4" w:space="0" w:color="auto"/>
                </w:tcBorders>
                <w:noWrap/>
              </w:tcPr>
            </w:tcPrChange>
          </w:tcPr>
          <w:p w14:paraId="7205C37B"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150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2293EC4" w14:textId="77777777" w:rsidR="008931BB" w:rsidRPr="00EF5447" w:rsidRDefault="008931BB" w:rsidP="005F239B">
            <w:pPr>
              <w:pStyle w:val="TAC"/>
              <w:rPr>
                <w:lang w:eastAsia="ja-JP"/>
              </w:rPr>
            </w:pPr>
          </w:p>
        </w:tc>
      </w:tr>
      <w:tr w:rsidR="008931BB" w:rsidRPr="00EF5447" w14:paraId="3EE0A905" w14:textId="77777777" w:rsidTr="00D93F71">
        <w:trPr>
          <w:gridBefore w:val="2"/>
          <w:wBefore w:w="136" w:type="dxa"/>
          <w:trHeight w:val="187"/>
          <w:jc w:val="center"/>
          <w:trPrChange w:id="150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1504" w:author="CHT140" w:date="2022-03-07T12:23:00Z">
              <w:tcPr>
                <w:tcW w:w="1985" w:type="dxa"/>
                <w:gridSpan w:val="3"/>
                <w:tcBorders>
                  <w:left w:val="single" w:sz="4" w:space="0" w:color="auto"/>
                  <w:right w:val="single" w:sz="4" w:space="0" w:color="auto"/>
                </w:tcBorders>
                <w:shd w:val="clear" w:color="auto" w:fill="auto"/>
                <w:vAlign w:val="center"/>
              </w:tcPr>
            </w:tcPrChange>
          </w:tcPr>
          <w:p w14:paraId="0810B77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505" w:author="CHT140" w:date="2022-03-07T12:23:00Z">
              <w:tcPr>
                <w:tcW w:w="2693" w:type="dxa"/>
                <w:gridSpan w:val="2"/>
                <w:tcBorders>
                  <w:top w:val="single" w:sz="4" w:space="0" w:color="auto"/>
                  <w:left w:val="nil"/>
                  <w:bottom w:val="single" w:sz="4" w:space="0" w:color="auto"/>
                  <w:right w:val="single" w:sz="4" w:space="0" w:color="auto"/>
                </w:tcBorders>
              </w:tcPr>
            </w:tcPrChange>
          </w:tcPr>
          <w:p w14:paraId="045C2DC6" w14:textId="77777777" w:rsidR="008931BB" w:rsidRPr="00EF5447" w:rsidRDefault="008931BB" w:rsidP="005F239B">
            <w:pPr>
              <w:pStyle w:val="TAL"/>
              <w:rPr>
                <w:lang w:eastAsia="ja-JP"/>
              </w:rPr>
            </w:pPr>
            <w:r w:rsidRPr="00EF5447">
              <w:rPr>
                <w:lang w:eastAsia="ja-JP"/>
              </w:rPr>
              <w:t>E-UTRA Band 2, 25, 41, 70,</w:t>
            </w:r>
          </w:p>
          <w:p w14:paraId="5F54C5F7" w14:textId="77777777" w:rsidR="008931BB" w:rsidRPr="00EF5447" w:rsidRDefault="008931BB" w:rsidP="005F239B">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Change w:id="1506" w:author="CHT140" w:date="2022-03-07T12:23:00Z">
              <w:tcPr>
                <w:tcW w:w="1276" w:type="dxa"/>
                <w:tcBorders>
                  <w:top w:val="single" w:sz="4" w:space="0" w:color="auto"/>
                  <w:left w:val="nil"/>
                  <w:bottom w:val="single" w:sz="4" w:space="0" w:color="auto"/>
                  <w:right w:val="single" w:sz="4" w:space="0" w:color="auto"/>
                </w:tcBorders>
              </w:tcPr>
            </w:tcPrChange>
          </w:tcPr>
          <w:p w14:paraId="523B880B"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507" w:author="CHT140" w:date="2022-03-07T12:23:00Z">
              <w:tcPr>
                <w:tcW w:w="425" w:type="dxa"/>
                <w:tcBorders>
                  <w:top w:val="single" w:sz="4" w:space="0" w:color="auto"/>
                  <w:left w:val="nil"/>
                  <w:bottom w:val="single" w:sz="4" w:space="0" w:color="auto"/>
                  <w:right w:val="single" w:sz="4" w:space="0" w:color="auto"/>
                </w:tcBorders>
              </w:tcPr>
            </w:tcPrChange>
          </w:tcPr>
          <w:p w14:paraId="50DEFCBD"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1508" w:author="CHT140" w:date="2022-03-07T12:23:00Z">
              <w:tcPr>
                <w:tcW w:w="1134" w:type="dxa"/>
                <w:tcBorders>
                  <w:top w:val="single" w:sz="4" w:space="0" w:color="auto"/>
                  <w:left w:val="nil"/>
                  <w:bottom w:val="single" w:sz="4" w:space="0" w:color="auto"/>
                  <w:right w:val="single" w:sz="4" w:space="0" w:color="auto"/>
                </w:tcBorders>
              </w:tcPr>
            </w:tcPrChange>
          </w:tcPr>
          <w:p w14:paraId="1592CA56"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509" w:author="CHT140" w:date="2022-03-07T12:23:00Z">
              <w:tcPr>
                <w:tcW w:w="992" w:type="dxa"/>
                <w:tcBorders>
                  <w:top w:val="single" w:sz="4" w:space="0" w:color="auto"/>
                  <w:left w:val="nil"/>
                  <w:bottom w:val="single" w:sz="4" w:space="0" w:color="auto"/>
                  <w:right w:val="single" w:sz="4" w:space="0" w:color="auto"/>
                </w:tcBorders>
              </w:tcPr>
            </w:tcPrChange>
          </w:tcPr>
          <w:p w14:paraId="3B68F965"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1510" w:author="CHT140" w:date="2022-03-07T12:23:00Z">
              <w:tcPr>
                <w:tcW w:w="1134" w:type="dxa"/>
                <w:tcBorders>
                  <w:top w:val="single" w:sz="4" w:space="0" w:color="auto"/>
                  <w:left w:val="nil"/>
                  <w:bottom w:val="single" w:sz="4" w:space="0" w:color="auto"/>
                  <w:right w:val="single" w:sz="4" w:space="0" w:color="auto"/>
                </w:tcBorders>
                <w:noWrap/>
              </w:tcPr>
            </w:tcPrChange>
          </w:tcPr>
          <w:p w14:paraId="45345B5A"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151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4A1665D" w14:textId="77777777" w:rsidR="008931BB" w:rsidRPr="00EF5447" w:rsidRDefault="008931BB" w:rsidP="005F239B">
            <w:pPr>
              <w:pStyle w:val="TAC"/>
              <w:rPr>
                <w:lang w:eastAsia="ja-JP"/>
              </w:rPr>
            </w:pPr>
            <w:r w:rsidRPr="00EF5447">
              <w:rPr>
                <w:lang w:eastAsia="ja-JP"/>
              </w:rPr>
              <w:t>2</w:t>
            </w:r>
          </w:p>
        </w:tc>
      </w:tr>
      <w:tr w:rsidR="008931BB" w:rsidRPr="00EF5447" w14:paraId="64678555" w14:textId="77777777" w:rsidTr="00D93F71">
        <w:trPr>
          <w:gridBefore w:val="2"/>
          <w:wBefore w:w="136" w:type="dxa"/>
          <w:trHeight w:val="187"/>
          <w:jc w:val="center"/>
          <w:trPrChange w:id="1512"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1513"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4BC0F73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514" w:author="CHT140" w:date="2022-03-07T12:23:00Z">
              <w:tcPr>
                <w:tcW w:w="2693" w:type="dxa"/>
                <w:gridSpan w:val="2"/>
                <w:tcBorders>
                  <w:top w:val="single" w:sz="4" w:space="0" w:color="auto"/>
                  <w:left w:val="nil"/>
                  <w:bottom w:val="single" w:sz="4" w:space="0" w:color="auto"/>
                  <w:right w:val="single" w:sz="4" w:space="0" w:color="auto"/>
                </w:tcBorders>
              </w:tcPr>
            </w:tcPrChange>
          </w:tcPr>
          <w:p w14:paraId="44D9B182" w14:textId="77777777" w:rsidR="008931BB" w:rsidRPr="00EF5447" w:rsidRDefault="008931BB" w:rsidP="005F239B">
            <w:pPr>
              <w:pStyle w:val="TAL"/>
              <w:rPr>
                <w:lang w:eastAsia="ja-JP"/>
              </w:rPr>
            </w:pPr>
            <w:r w:rsidRPr="00EF5447">
              <w:rPr>
                <w:lang w:eastAsia="ja-JP"/>
              </w:rPr>
              <w:t>E-UTRA Band 71</w:t>
            </w:r>
          </w:p>
        </w:tc>
        <w:tc>
          <w:tcPr>
            <w:tcW w:w="1276" w:type="dxa"/>
            <w:tcBorders>
              <w:top w:val="single" w:sz="4" w:space="0" w:color="auto"/>
              <w:left w:val="nil"/>
              <w:bottom w:val="single" w:sz="4" w:space="0" w:color="auto"/>
              <w:right w:val="single" w:sz="4" w:space="0" w:color="auto"/>
            </w:tcBorders>
            <w:tcPrChange w:id="1515" w:author="CHT140" w:date="2022-03-07T12:23:00Z">
              <w:tcPr>
                <w:tcW w:w="1276" w:type="dxa"/>
                <w:tcBorders>
                  <w:top w:val="single" w:sz="4" w:space="0" w:color="auto"/>
                  <w:left w:val="nil"/>
                  <w:bottom w:val="single" w:sz="4" w:space="0" w:color="auto"/>
                  <w:right w:val="single" w:sz="4" w:space="0" w:color="auto"/>
                </w:tcBorders>
              </w:tcPr>
            </w:tcPrChange>
          </w:tcPr>
          <w:p w14:paraId="6E7B939A"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516" w:author="CHT140" w:date="2022-03-07T12:23:00Z">
              <w:tcPr>
                <w:tcW w:w="425" w:type="dxa"/>
                <w:tcBorders>
                  <w:top w:val="single" w:sz="4" w:space="0" w:color="auto"/>
                  <w:left w:val="nil"/>
                  <w:bottom w:val="single" w:sz="4" w:space="0" w:color="auto"/>
                  <w:right w:val="single" w:sz="4" w:space="0" w:color="auto"/>
                </w:tcBorders>
              </w:tcPr>
            </w:tcPrChange>
          </w:tcPr>
          <w:p w14:paraId="15DA70CF"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1517" w:author="CHT140" w:date="2022-03-07T12:23:00Z">
              <w:tcPr>
                <w:tcW w:w="1134" w:type="dxa"/>
                <w:tcBorders>
                  <w:top w:val="single" w:sz="4" w:space="0" w:color="auto"/>
                  <w:left w:val="nil"/>
                  <w:bottom w:val="single" w:sz="4" w:space="0" w:color="auto"/>
                  <w:right w:val="single" w:sz="4" w:space="0" w:color="auto"/>
                </w:tcBorders>
              </w:tcPr>
            </w:tcPrChange>
          </w:tcPr>
          <w:p w14:paraId="78268465"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518" w:author="CHT140" w:date="2022-03-07T12:23:00Z">
              <w:tcPr>
                <w:tcW w:w="992" w:type="dxa"/>
                <w:tcBorders>
                  <w:top w:val="single" w:sz="4" w:space="0" w:color="auto"/>
                  <w:left w:val="nil"/>
                  <w:bottom w:val="single" w:sz="4" w:space="0" w:color="auto"/>
                  <w:right w:val="single" w:sz="4" w:space="0" w:color="auto"/>
                </w:tcBorders>
              </w:tcPr>
            </w:tcPrChange>
          </w:tcPr>
          <w:p w14:paraId="78B216AA"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1519" w:author="CHT140" w:date="2022-03-07T12:23:00Z">
              <w:tcPr>
                <w:tcW w:w="1134" w:type="dxa"/>
                <w:tcBorders>
                  <w:top w:val="single" w:sz="4" w:space="0" w:color="auto"/>
                  <w:left w:val="nil"/>
                  <w:bottom w:val="single" w:sz="4" w:space="0" w:color="auto"/>
                  <w:right w:val="single" w:sz="4" w:space="0" w:color="auto"/>
                </w:tcBorders>
                <w:noWrap/>
              </w:tcPr>
            </w:tcPrChange>
          </w:tcPr>
          <w:p w14:paraId="631C8140"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152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7975A14" w14:textId="77777777" w:rsidR="008931BB" w:rsidRPr="00EF5447" w:rsidRDefault="008931BB" w:rsidP="005F239B">
            <w:pPr>
              <w:pStyle w:val="TAC"/>
              <w:rPr>
                <w:lang w:eastAsia="ja-JP"/>
              </w:rPr>
            </w:pPr>
            <w:r w:rsidRPr="00EF5447">
              <w:rPr>
                <w:lang w:eastAsia="ja-JP"/>
              </w:rPr>
              <w:t>5</w:t>
            </w:r>
          </w:p>
        </w:tc>
      </w:tr>
      <w:tr w:rsidR="008931BB" w:rsidRPr="00EF5447" w14:paraId="3791C841" w14:textId="77777777" w:rsidTr="00D93F71">
        <w:trPr>
          <w:gridBefore w:val="2"/>
          <w:wBefore w:w="136" w:type="dxa"/>
          <w:trHeight w:val="187"/>
          <w:jc w:val="center"/>
          <w:trPrChange w:id="152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522" w:author="CHT140" w:date="2022-03-07T12:23:00Z">
              <w:tcPr>
                <w:tcW w:w="1985" w:type="dxa"/>
                <w:gridSpan w:val="3"/>
                <w:tcBorders>
                  <w:left w:val="single" w:sz="4" w:space="0" w:color="auto"/>
                  <w:right w:val="single" w:sz="4" w:space="0" w:color="auto"/>
                </w:tcBorders>
                <w:shd w:val="clear" w:color="auto" w:fill="auto"/>
              </w:tcPr>
            </w:tcPrChange>
          </w:tcPr>
          <w:p w14:paraId="72730670" w14:textId="77777777" w:rsidR="008931BB" w:rsidRPr="00EF5447" w:rsidRDefault="008931BB" w:rsidP="005F239B">
            <w:pPr>
              <w:pStyle w:val="TAC"/>
              <w:rPr>
                <w:lang w:eastAsia="ja-JP"/>
              </w:rPr>
            </w:pPr>
            <w:r w:rsidRPr="00EF5447">
              <w:rPr>
                <w:lang w:eastAsia="zh-CN"/>
              </w:rPr>
              <w:t>DC_2_n77</w:t>
            </w:r>
          </w:p>
        </w:tc>
        <w:tc>
          <w:tcPr>
            <w:tcW w:w="2694" w:type="dxa"/>
            <w:tcBorders>
              <w:top w:val="single" w:sz="4" w:space="0" w:color="auto"/>
              <w:left w:val="nil"/>
              <w:bottom w:val="single" w:sz="4" w:space="0" w:color="auto"/>
              <w:right w:val="single" w:sz="4" w:space="0" w:color="auto"/>
            </w:tcBorders>
            <w:tcPrChange w:id="1523" w:author="CHT140" w:date="2022-03-07T12:23:00Z">
              <w:tcPr>
                <w:tcW w:w="2693" w:type="dxa"/>
                <w:gridSpan w:val="2"/>
                <w:tcBorders>
                  <w:top w:val="single" w:sz="4" w:space="0" w:color="auto"/>
                  <w:left w:val="nil"/>
                  <w:bottom w:val="single" w:sz="4" w:space="0" w:color="auto"/>
                  <w:right w:val="single" w:sz="4" w:space="0" w:color="auto"/>
                </w:tcBorders>
              </w:tcPr>
            </w:tcPrChange>
          </w:tcPr>
          <w:p w14:paraId="41CADA7E" w14:textId="77777777" w:rsidR="008931BB" w:rsidRPr="00EF5447" w:rsidRDefault="008931BB" w:rsidP="005F239B">
            <w:pPr>
              <w:pStyle w:val="TAL"/>
              <w:rPr>
                <w:lang w:eastAsia="ja-JP"/>
              </w:rPr>
            </w:pPr>
            <w:r w:rsidRPr="00EF5447">
              <w:t xml:space="preserve">E-UTRA Band 4, 5, 12, 13, 14, 17, 26, </w:t>
            </w:r>
            <w:r w:rsidRPr="00EF5447">
              <w:rPr>
                <w:lang w:eastAsia="ja-JP"/>
              </w:rPr>
              <w:t xml:space="preserve">29, 30, 41, </w:t>
            </w:r>
            <w:r w:rsidRPr="00EF5447">
              <w:t>65, 66, 70, 71</w:t>
            </w:r>
          </w:p>
        </w:tc>
        <w:tc>
          <w:tcPr>
            <w:tcW w:w="1276" w:type="dxa"/>
            <w:tcBorders>
              <w:top w:val="single" w:sz="4" w:space="0" w:color="auto"/>
              <w:left w:val="nil"/>
              <w:bottom w:val="single" w:sz="4" w:space="0" w:color="auto"/>
              <w:right w:val="single" w:sz="4" w:space="0" w:color="auto"/>
            </w:tcBorders>
            <w:tcPrChange w:id="1524" w:author="CHT140" w:date="2022-03-07T12:23:00Z">
              <w:tcPr>
                <w:tcW w:w="1276" w:type="dxa"/>
                <w:tcBorders>
                  <w:top w:val="single" w:sz="4" w:space="0" w:color="auto"/>
                  <w:left w:val="nil"/>
                  <w:bottom w:val="single" w:sz="4" w:space="0" w:color="auto"/>
                  <w:right w:val="single" w:sz="4" w:space="0" w:color="auto"/>
                </w:tcBorders>
              </w:tcPr>
            </w:tcPrChange>
          </w:tcPr>
          <w:p w14:paraId="1E2CEB84"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525" w:author="CHT140" w:date="2022-03-07T12:23:00Z">
              <w:tcPr>
                <w:tcW w:w="425" w:type="dxa"/>
                <w:tcBorders>
                  <w:top w:val="single" w:sz="4" w:space="0" w:color="auto"/>
                  <w:left w:val="nil"/>
                  <w:bottom w:val="single" w:sz="4" w:space="0" w:color="auto"/>
                  <w:right w:val="single" w:sz="4" w:space="0" w:color="auto"/>
                </w:tcBorders>
              </w:tcPr>
            </w:tcPrChange>
          </w:tcPr>
          <w:p w14:paraId="3C53F554"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1526" w:author="CHT140" w:date="2022-03-07T12:23:00Z">
              <w:tcPr>
                <w:tcW w:w="1134" w:type="dxa"/>
                <w:tcBorders>
                  <w:top w:val="single" w:sz="4" w:space="0" w:color="auto"/>
                  <w:left w:val="nil"/>
                  <w:bottom w:val="single" w:sz="4" w:space="0" w:color="auto"/>
                  <w:right w:val="single" w:sz="4" w:space="0" w:color="auto"/>
                </w:tcBorders>
              </w:tcPr>
            </w:tcPrChange>
          </w:tcPr>
          <w:p w14:paraId="7BF77134"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527" w:author="CHT140" w:date="2022-03-07T12:23:00Z">
              <w:tcPr>
                <w:tcW w:w="992" w:type="dxa"/>
                <w:tcBorders>
                  <w:top w:val="single" w:sz="4" w:space="0" w:color="auto"/>
                  <w:left w:val="nil"/>
                  <w:bottom w:val="single" w:sz="4" w:space="0" w:color="auto"/>
                  <w:right w:val="single" w:sz="4" w:space="0" w:color="auto"/>
                </w:tcBorders>
              </w:tcPr>
            </w:tcPrChange>
          </w:tcPr>
          <w:p w14:paraId="5EBEC1FD"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1528" w:author="CHT140" w:date="2022-03-07T12:23:00Z">
              <w:tcPr>
                <w:tcW w:w="1134" w:type="dxa"/>
                <w:tcBorders>
                  <w:top w:val="single" w:sz="4" w:space="0" w:color="auto"/>
                  <w:left w:val="nil"/>
                  <w:bottom w:val="single" w:sz="4" w:space="0" w:color="auto"/>
                  <w:right w:val="single" w:sz="4" w:space="0" w:color="auto"/>
                </w:tcBorders>
                <w:noWrap/>
              </w:tcPr>
            </w:tcPrChange>
          </w:tcPr>
          <w:p w14:paraId="5724E88A"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152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DF9E9F9" w14:textId="77777777" w:rsidR="008931BB" w:rsidRPr="00EF5447" w:rsidRDefault="008931BB" w:rsidP="005F239B">
            <w:pPr>
              <w:pStyle w:val="TAC"/>
              <w:rPr>
                <w:lang w:eastAsia="ja-JP"/>
              </w:rPr>
            </w:pPr>
          </w:p>
        </w:tc>
      </w:tr>
      <w:tr w:rsidR="008931BB" w:rsidRPr="00EF5447" w14:paraId="01095841" w14:textId="77777777" w:rsidTr="00D93F71">
        <w:trPr>
          <w:gridBefore w:val="2"/>
          <w:wBefore w:w="136" w:type="dxa"/>
          <w:trHeight w:val="187"/>
          <w:jc w:val="center"/>
          <w:trPrChange w:id="1530"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1531"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6EBC346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532" w:author="CHT140" w:date="2022-03-07T12:23:00Z">
              <w:tcPr>
                <w:tcW w:w="2693" w:type="dxa"/>
                <w:gridSpan w:val="2"/>
                <w:tcBorders>
                  <w:top w:val="single" w:sz="4" w:space="0" w:color="auto"/>
                  <w:left w:val="nil"/>
                  <w:bottom w:val="single" w:sz="4" w:space="0" w:color="auto"/>
                  <w:right w:val="single" w:sz="4" w:space="0" w:color="auto"/>
                </w:tcBorders>
              </w:tcPr>
            </w:tcPrChange>
          </w:tcPr>
          <w:p w14:paraId="453489D3" w14:textId="77777777" w:rsidR="008931BB" w:rsidRPr="00EF5447" w:rsidRDefault="008931BB" w:rsidP="005F239B">
            <w:pPr>
              <w:pStyle w:val="TAL"/>
              <w:rPr>
                <w:lang w:eastAsia="ja-JP"/>
              </w:rPr>
            </w:pPr>
            <w:r w:rsidRPr="00EF5447">
              <w:rPr>
                <w:lang w:eastAsia="zh-CN"/>
              </w:rPr>
              <w:t>E-UTRA Band 2, 25</w:t>
            </w:r>
          </w:p>
        </w:tc>
        <w:tc>
          <w:tcPr>
            <w:tcW w:w="1276" w:type="dxa"/>
            <w:tcBorders>
              <w:top w:val="single" w:sz="4" w:space="0" w:color="auto"/>
              <w:left w:val="nil"/>
              <w:bottom w:val="single" w:sz="4" w:space="0" w:color="auto"/>
              <w:right w:val="single" w:sz="4" w:space="0" w:color="auto"/>
            </w:tcBorders>
            <w:tcPrChange w:id="1533" w:author="CHT140" w:date="2022-03-07T12:23:00Z">
              <w:tcPr>
                <w:tcW w:w="1276" w:type="dxa"/>
                <w:tcBorders>
                  <w:top w:val="single" w:sz="4" w:space="0" w:color="auto"/>
                  <w:left w:val="nil"/>
                  <w:bottom w:val="single" w:sz="4" w:space="0" w:color="auto"/>
                  <w:right w:val="single" w:sz="4" w:space="0" w:color="auto"/>
                </w:tcBorders>
              </w:tcPr>
            </w:tcPrChange>
          </w:tcPr>
          <w:p w14:paraId="0B98351A" w14:textId="77777777" w:rsidR="008931BB" w:rsidRPr="00EF5447" w:rsidRDefault="008931BB" w:rsidP="005F239B">
            <w:pPr>
              <w:pStyle w:val="TAC"/>
            </w:pPr>
            <w:r w:rsidRPr="00EF5447">
              <w:rPr>
                <w:rFonts w:eastAsia="MS Mincho"/>
              </w:rPr>
              <w:t>F</w:t>
            </w:r>
            <w:r w:rsidRPr="00EF5447">
              <w:rPr>
                <w:rFonts w:eastAsia="MS Mincho"/>
                <w:vertAlign w:val="subscript"/>
              </w:rPr>
              <w:t>DL_low</w:t>
            </w:r>
          </w:p>
        </w:tc>
        <w:tc>
          <w:tcPr>
            <w:tcW w:w="425" w:type="dxa"/>
            <w:tcBorders>
              <w:top w:val="single" w:sz="4" w:space="0" w:color="auto"/>
              <w:left w:val="nil"/>
              <w:bottom w:val="single" w:sz="4" w:space="0" w:color="auto"/>
              <w:right w:val="single" w:sz="4" w:space="0" w:color="auto"/>
            </w:tcBorders>
            <w:tcPrChange w:id="1534" w:author="CHT140" w:date="2022-03-07T12:23:00Z">
              <w:tcPr>
                <w:tcW w:w="425" w:type="dxa"/>
                <w:tcBorders>
                  <w:top w:val="single" w:sz="4" w:space="0" w:color="auto"/>
                  <w:left w:val="nil"/>
                  <w:bottom w:val="single" w:sz="4" w:space="0" w:color="auto"/>
                  <w:right w:val="single" w:sz="4" w:space="0" w:color="auto"/>
                </w:tcBorders>
              </w:tcPr>
            </w:tcPrChange>
          </w:tcPr>
          <w:p w14:paraId="6939EAED"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1535" w:author="CHT140" w:date="2022-03-07T12:23:00Z">
              <w:tcPr>
                <w:tcW w:w="1134" w:type="dxa"/>
                <w:tcBorders>
                  <w:top w:val="single" w:sz="4" w:space="0" w:color="auto"/>
                  <w:left w:val="nil"/>
                  <w:bottom w:val="single" w:sz="4" w:space="0" w:color="auto"/>
                  <w:right w:val="single" w:sz="4" w:space="0" w:color="auto"/>
                </w:tcBorders>
              </w:tcPr>
            </w:tcPrChange>
          </w:tcPr>
          <w:p w14:paraId="6DF6870C"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536" w:author="CHT140" w:date="2022-03-07T12:23:00Z">
              <w:tcPr>
                <w:tcW w:w="992" w:type="dxa"/>
                <w:tcBorders>
                  <w:top w:val="single" w:sz="4" w:space="0" w:color="auto"/>
                  <w:left w:val="nil"/>
                  <w:bottom w:val="single" w:sz="4" w:space="0" w:color="auto"/>
                  <w:right w:val="single" w:sz="4" w:space="0" w:color="auto"/>
                </w:tcBorders>
              </w:tcPr>
            </w:tcPrChange>
          </w:tcPr>
          <w:p w14:paraId="25A7C85A"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1537" w:author="CHT140" w:date="2022-03-07T12:23:00Z">
              <w:tcPr>
                <w:tcW w:w="1134" w:type="dxa"/>
                <w:tcBorders>
                  <w:top w:val="single" w:sz="4" w:space="0" w:color="auto"/>
                  <w:left w:val="nil"/>
                  <w:bottom w:val="single" w:sz="4" w:space="0" w:color="auto"/>
                  <w:right w:val="single" w:sz="4" w:space="0" w:color="auto"/>
                </w:tcBorders>
                <w:noWrap/>
              </w:tcPr>
            </w:tcPrChange>
          </w:tcPr>
          <w:p w14:paraId="30BDFB3D"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153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35C2523" w14:textId="77777777" w:rsidR="008931BB" w:rsidRPr="00EF5447" w:rsidRDefault="008931BB" w:rsidP="005F239B">
            <w:pPr>
              <w:pStyle w:val="TAC"/>
              <w:rPr>
                <w:lang w:eastAsia="ja-JP"/>
              </w:rPr>
            </w:pPr>
            <w:r w:rsidRPr="00EF5447">
              <w:t>2</w:t>
            </w:r>
          </w:p>
        </w:tc>
      </w:tr>
      <w:tr w:rsidR="008931BB" w:rsidRPr="00EF5447" w14:paraId="6F8015D2" w14:textId="77777777" w:rsidTr="00D93F71">
        <w:trPr>
          <w:gridBefore w:val="2"/>
          <w:wBefore w:w="136" w:type="dxa"/>
          <w:trHeight w:val="187"/>
          <w:jc w:val="center"/>
          <w:trPrChange w:id="1539"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1540"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5E8B735A" w14:textId="77777777" w:rsidR="008931BB" w:rsidRPr="00EF5447" w:rsidRDefault="008931BB" w:rsidP="005F239B">
            <w:pPr>
              <w:pStyle w:val="TAC"/>
              <w:rPr>
                <w:lang w:eastAsia="ja-JP"/>
              </w:rPr>
            </w:pPr>
            <w:r w:rsidRPr="00EF5447">
              <w:rPr>
                <w:lang w:eastAsia="ja-JP"/>
              </w:rPr>
              <w:t>DC_2_n78</w:t>
            </w:r>
          </w:p>
        </w:tc>
        <w:tc>
          <w:tcPr>
            <w:tcW w:w="2694" w:type="dxa"/>
            <w:tcBorders>
              <w:top w:val="single" w:sz="4" w:space="0" w:color="auto"/>
              <w:left w:val="nil"/>
              <w:bottom w:val="single" w:sz="4" w:space="0" w:color="auto"/>
              <w:right w:val="single" w:sz="4" w:space="0" w:color="auto"/>
            </w:tcBorders>
            <w:tcPrChange w:id="1541" w:author="CHT140" w:date="2022-03-07T12:23:00Z">
              <w:tcPr>
                <w:tcW w:w="2693" w:type="dxa"/>
                <w:gridSpan w:val="2"/>
                <w:tcBorders>
                  <w:top w:val="single" w:sz="4" w:space="0" w:color="auto"/>
                  <w:left w:val="nil"/>
                  <w:bottom w:val="single" w:sz="4" w:space="0" w:color="auto"/>
                  <w:right w:val="single" w:sz="4" w:space="0" w:color="auto"/>
                </w:tcBorders>
              </w:tcPr>
            </w:tcPrChange>
          </w:tcPr>
          <w:p w14:paraId="26D53750" w14:textId="77777777" w:rsidR="008931BB" w:rsidRPr="00EF5447" w:rsidRDefault="008931BB" w:rsidP="005F239B">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Change w:id="1542" w:author="CHT140" w:date="2022-03-07T12:23:00Z">
              <w:tcPr>
                <w:tcW w:w="1276" w:type="dxa"/>
                <w:tcBorders>
                  <w:top w:val="single" w:sz="4" w:space="0" w:color="auto"/>
                  <w:left w:val="nil"/>
                  <w:bottom w:val="single" w:sz="4" w:space="0" w:color="auto"/>
                  <w:right w:val="single" w:sz="4" w:space="0" w:color="auto"/>
                </w:tcBorders>
              </w:tcPr>
            </w:tcPrChange>
          </w:tcPr>
          <w:p w14:paraId="5CB7C16A"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543" w:author="CHT140" w:date="2022-03-07T12:23:00Z">
              <w:tcPr>
                <w:tcW w:w="425" w:type="dxa"/>
                <w:tcBorders>
                  <w:top w:val="single" w:sz="4" w:space="0" w:color="auto"/>
                  <w:left w:val="nil"/>
                  <w:bottom w:val="single" w:sz="4" w:space="0" w:color="auto"/>
                  <w:right w:val="single" w:sz="4" w:space="0" w:color="auto"/>
                </w:tcBorders>
              </w:tcPr>
            </w:tcPrChange>
          </w:tcPr>
          <w:p w14:paraId="1083F90B"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544" w:author="CHT140" w:date="2022-03-07T12:23:00Z">
              <w:tcPr>
                <w:tcW w:w="1134" w:type="dxa"/>
                <w:tcBorders>
                  <w:top w:val="single" w:sz="4" w:space="0" w:color="auto"/>
                  <w:left w:val="nil"/>
                  <w:bottom w:val="single" w:sz="4" w:space="0" w:color="auto"/>
                  <w:right w:val="single" w:sz="4" w:space="0" w:color="auto"/>
                </w:tcBorders>
              </w:tcPr>
            </w:tcPrChange>
          </w:tcPr>
          <w:p w14:paraId="31F5E64D"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545" w:author="CHT140" w:date="2022-03-07T12:23:00Z">
              <w:tcPr>
                <w:tcW w:w="992" w:type="dxa"/>
                <w:tcBorders>
                  <w:top w:val="single" w:sz="4" w:space="0" w:color="auto"/>
                  <w:left w:val="nil"/>
                  <w:bottom w:val="single" w:sz="4" w:space="0" w:color="auto"/>
                  <w:right w:val="single" w:sz="4" w:space="0" w:color="auto"/>
                </w:tcBorders>
              </w:tcPr>
            </w:tcPrChange>
          </w:tcPr>
          <w:p w14:paraId="4190E081"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1546" w:author="CHT140" w:date="2022-03-07T12:23:00Z">
              <w:tcPr>
                <w:tcW w:w="1134" w:type="dxa"/>
                <w:tcBorders>
                  <w:top w:val="single" w:sz="4" w:space="0" w:color="auto"/>
                  <w:left w:val="nil"/>
                  <w:bottom w:val="single" w:sz="4" w:space="0" w:color="auto"/>
                  <w:right w:val="single" w:sz="4" w:space="0" w:color="auto"/>
                </w:tcBorders>
                <w:noWrap/>
              </w:tcPr>
            </w:tcPrChange>
          </w:tcPr>
          <w:p w14:paraId="6E01881B"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154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BCF6C71" w14:textId="77777777" w:rsidR="008931BB" w:rsidRPr="00EF5447" w:rsidRDefault="008931BB" w:rsidP="005F239B">
            <w:pPr>
              <w:pStyle w:val="TAC"/>
              <w:rPr>
                <w:lang w:eastAsia="ja-JP"/>
              </w:rPr>
            </w:pPr>
          </w:p>
        </w:tc>
      </w:tr>
      <w:tr w:rsidR="008931BB" w:rsidRPr="00EF5447" w14:paraId="6F5E9B72" w14:textId="77777777" w:rsidTr="00D93F71">
        <w:trPr>
          <w:gridBefore w:val="2"/>
          <w:wBefore w:w="136" w:type="dxa"/>
          <w:trHeight w:val="187"/>
          <w:jc w:val="center"/>
          <w:trPrChange w:id="154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1549"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1FD2134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550" w:author="CHT140" w:date="2022-03-07T12:23:00Z">
              <w:tcPr>
                <w:tcW w:w="2693" w:type="dxa"/>
                <w:gridSpan w:val="2"/>
                <w:tcBorders>
                  <w:top w:val="single" w:sz="4" w:space="0" w:color="auto"/>
                  <w:left w:val="nil"/>
                  <w:bottom w:val="single" w:sz="4" w:space="0" w:color="auto"/>
                  <w:right w:val="single" w:sz="4" w:space="0" w:color="auto"/>
                </w:tcBorders>
              </w:tcPr>
            </w:tcPrChange>
          </w:tcPr>
          <w:p w14:paraId="593A332E" w14:textId="77777777" w:rsidR="008931BB" w:rsidRPr="00EF5447" w:rsidRDefault="008931BB" w:rsidP="005F239B">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Change w:id="1551" w:author="CHT140" w:date="2022-03-07T12:23:00Z">
              <w:tcPr>
                <w:tcW w:w="1276" w:type="dxa"/>
                <w:tcBorders>
                  <w:top w:val="single" w:sz="4" w:space="0" w:color="auto"/>
                  <w:left w:val="nil"/>
                  <w:bottom w:val="single" w:sz="4" w:space="0" w:color="auto"/>
                  <w:right w:val="single" w:sz="4" w:space="0" w:color="auto"/>
                </w:tcBorders>
              </w:tcPr>
            </w:tcPrChange>
          </w:tcPr>
          <w:p w14:paraId="28CA41E1"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552" w:author="CHT140" w:date="2022-03-07T12:23:00Z">
              <w:tcPr>
                <w:tcW w:w="425" w:type="dxa"/>
                <w:tcBorders>
                  <w:top w:val="single" w:sz="4" w:space="0" w:color="auto"/>
                  <w:left w:val="nil"/>
                  <w:bottom w:val="single" w:sz="4" w:space="0" w:color="auto"/>
                  <w:right w:val="single" w:sz="4" w:space="0" w:color="auto"/>
                </w:tcBorders>
              </w:tcPr>
            </w:tcPrChange>
          </w:tcPr>
          <w:p w14:paraId="724E2A3B"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553" w:author="CHT140" w:date="2022-03-07T12:23:00Z">
              <w:tcPr>
                <w:tcW w:w="1134" w:type="dxa"/>
                <w:tcBorders>
                  <w:top w:val="single" w:sz="4" w:space="0" w:color="auto"/>
                  <w:left w:val="nil"/>
                  <w:bottom w:val="single" w:sz="4" w:space="0" w:color="auto"/>
                  <w:right w:val="single" w:sz="4" w:space="0" w:color="auto"/>
                </w:tcBorders>
              </w:tcPr>
            </w:tcPrChange>
          </w:tcPr>
          <w:p w14:paraId="3BB6FCF0"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554" w:author="CHT140" w:date="2022-03-07T12:23:00Z">
              <w:tcPr>
                <w:tcW w:w="992" w:type="dxa"/>
                <w:tcBorders>
                  <w:top w:val="single" w:sz="4" w:space="0" w:color="auto"/>
                  <w:left w:val="nil"/>
                  <w:bottom w:val="single" w:sz="4" w:space="0" w:color="auto"/>
                  <w:right w:val="single" w:sz="4" w:space="0" w:color="auto"/>
                </w:tcBorders>
              </w:tcPr>
            </w:tcPrChange>
          </w:tcPr>
          <w:p w14:paraId="7612656A"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1555" w:author="CHT140" w:date="2022-03-07T12:23:00Z">
              <w:tcPr>
                <w:tcW w:w="1134" w:type="dxa"/>
                <w:tcBorders>
                  <w:top w:val="single" w:sz="4" w:space="0" w:color="auto"/>
                  <w:left w:val="nil"/>
                  <w:bottom w:val="single" w:sz="4" w:space="0" w:color="auto"/>
                  <w:right w:val="single" w:sz="4" w:space="0" w:color="auto"/>
                </w:tcBorders>
                <w:noWrap/>
              </w:tcPr>
            </w:tcPrChange>
          </w:tcPr>
          <w:p w14:paraId="3AC998BB"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155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2F5161F" w14:textId="77777777" w:rsidR="008931BB" w:rsidRPr="00EF5447" w:rsidRDefault="008931BB" w:rsidP="005F239B">
            <w:pPr>
              <w:pStyle w:val="TAC"/>
              <w:rPr>
                <w:lang w:eastAsia="ja-JP"/>
              </w:rPr>
            </w:pPr>
            <w:r w:rsidRPr="00EF5447">
              <w:t>2</w:t>
            </w:r>
          </w:p>
        </w:tc>
      </w:tr>
      <w:tr w:rsidR="008931BB" w:rsidRPr="00EF5447" w14:paraId="352CFDC9" w14:textId="77777777" w:rsidTr="00D93F71">
        <w:trPr>
          <w:gridBefore w:val="2"/>
          <w:wBefore w:w="136" w:type="dxa"/>
          <w:trHeight w:val="187"/>
          <w:jc w:val="center"/>
          <w:trPrChange w:id="1557"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1558"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1B7E4BBE" w14:textId="77777777" w:rsidR="008931BB" w:rsidRPr="00EF5447" w:rsidRDefault="008931BB" w:rsidP="005F239B">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694" w:type="dxa"/>
            <w:tcBorders>
              <w:top w:val="single" w:sz="4" w:space="0" w:color="auto"/>
              <w:left w:val="nil"/>
              <w:bottom w:val="single" w:sz="4" w:space="0" w:color="auto"/>
              <w:right w:val="single" w:sz="4" w:space="0" w:color="auto"/>
            </w:tcBorders>
            <w:tcPrChange w:id="1559" w:author="CHT140" w:date="2022-03-07T12:23:00Z">
              <w:tcPr>
                <w:tcW w:w="2693" w:type="dxa"/>
                <w:gridSpan w:val="2"/>
                <w:tcBorders>
                  <w:top w:val="single" w:sz="4" w:space="0" w:color="auto"/>
                  <w:left w:val="nil"/>
                  <w:bottom w:val="single" w:sz="4" w:space="0" w:color="auto"/>
                  <w:right w:val="single" w:sz="4" w:space="0" w:color="auto"/>
                </w:tcBorders>
              </w:tcPr>
            </w:tcPrChange>
          </w:tcPr>
          <w:p w14:paraId="572C7E15" w14:textId="77777777" w:rsidR="008931BB" w:rsidRPr="00EF5447" w:rsidRDefault="008931BB" w:rsidP="005F239B">
            <w:pPr>
              <w:pStyle w:val="TAL"/>
              <w:rPr>
                <w:lang w:eastAsia="zh-CN"/>
              </w:rPr>
            </w:pPr>
            <w:r w:rsidRPr="00EF5447">
              <w:rPr>
                <w:lang w:eastAsia="zh-CN"/>
              </w:rPr>
              <w:t>E-UTRA Band 1, 5, 7, 8, 11, 18, 19, 20, 21, 26, 27, 28, 31, 32, 38, 40, 41, 43, 44, 50, 51, 65, 67, 72, 73, 74, 75, 76</w:t>
            </w:r>
          </w:p>
          <w:p w14:paraId="60EDBF19" w14:textId="77777777" w:rsidR="008931BB" w:rsidRPr="00EF5447" w:rsidRDefault="008931BB" w:rsidP="005F239B">
            <w:pPr>
              <w:pStyle w:val="TAL"/>
              <w:rPr>
                <w:lang w:eastAsia="ja-JP"/>
              </w:rPr>
            </w:pPr>
            <w:r w:rsidRPr="00EF5447">
              <w:rPr>
                <w:lang w:eastAsia="ja-JP"/>
              </w:rPr>
              <w:t>NR Band n79</w:t>
            </w:r>
          </w:p>
        </w:tc>
        <w:tc>
          <w:tcPr>
            <w:tcW w:w="1276" w:type="dxa"/>
            <w:tcBorders>
              <w:top w:val="single" w:sz="4" w:space="0" w:color="auto"/>
              <w:left w:val="nil"/>
              <w:bottom w:val="single" w:sz="4" w:space="0" w:color="auto"/>
              <w:right w:val="single" w:sz="4" w:space="0" w:color="auto"/>
            </w:tcBorders>
            <w:tcPrChange w:id="1560" w:author="CHT140" w:date="2022-03-07T12:23:00Z">
              <w:tcPr>
                <w:tcW w:w="1276" w:type="dxa"/>
                <w:tcBorders>
                  <w:top w:val="single" w:sz="4" w:space="0" w:color="auto"/>
                  <w:left w:val="nil"/>
                  <w:bottom w:val="single" w:sz="4" w:space="0" w:color="auto"/>
                  <w:right w:val="single" w:sz="4" w:space="0" w:color="auto"/>
                </w:tcBorders>
              </w:tcPr>
            </w:tcPrChange>
          </w:tcPr>
          <w:p w14:paraId="1BC90943"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561" w:author="CHT140" w:date="2022-03-07T12:23:00Z">
              <w:tcPr>
                <w:tcW w:w="425" w:type="dxa"/>
                <w:tcBorders>
                  <w:top w:val="single" w:sz="4" w:space="0" w:color="auto"/>
                  <w:left w:val="nil"/>
                  <w:bottom w:val="single" w:sz="4" w:space="0" w:color="auto"/>
                  <w:right w:val="single" w:sz="4" w:space="0" w:color="auto"/>
                </w:tcBorders>
              </w:tcPr>
            </w:tcPrChange>
          </w:tcPr>
          <w:p w14:paraId="0A750764"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562" w:author="CHT140" w:date="2022-03-07T12:23:00Z">
              <w:tcPr>
                <w:tcW w:w="1134" w:type="dxa"/>
                <w:tcBorders>
                  <w:top w:val="single" w:sz="4" w:space="0" w:color="auto"/>
                  <w:left w:val="nil"/>
                  <w:bottom w:val="single" w:sz="4" w:space="0" w:color="auto"/>
                  <w:right w:val="single" w:sz="4" w:space="0" w:color="auto"/>
                </w:tcBorders>
              </w:tcPr>
            </w:tcPrChange>
          </w:tcPr>
          <w:p w14:paraId="46A935B5"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563" w:author="CHT140" w:date="2022-03-07T12:23:00Z">
              <w:tcPr>
                <w:tcW w:w="992" w:type="dxa"/>
                <w:tcBorders>
                  <w:top w:val="single" w:sz="4" w:space="0" w:color="auto"/>
                  <w:left w:val="nil"/>
                  <w:bottom w:val="single" w:sz="4" w:space="0" w:color="auto"/>
                  <w:right w:val="single" w:sz="4" w:space="0" w:color="auto"/>
                </w:tcBorders>
              </w:tcPr>
            </w:tcPrChange>
          </w:tcPr>
          <w:p w14:paraId="647E4B4D"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1564" w:author="CHT140" w:date="2022-03-07T12:23:00Z">
              <w:tcPr>
                <w:tcW w:w="1134" w:type="dxa"/>
                <w:tcBorders>
                  <w:top w:val="single" w:sz="4" w:space="0" w:color="auto"/>
                  <w:left w:val="nil"/>
                  <w:bottom w:val="single" w:sz="4" w:space="0" w:color="auto"/>
                  <w:right w:val="single" w:sz="4" w:space="0" w:color="auto"/>
                </w:tcBorders>
                <w:noWrap/>
              </w:tcPr>
            </w:tcPrChange>
          </w:tcPr>
          <w:p w14:paraId="5C1BAE0D"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156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CF103D6" w14:textId="77777777" w:rsidR="008931BB" w:rsidRPr="00EF5447" w:rsidRDefault="008931BB" w:rsidP="005F239B">
            <w:pPr>
              <w:pStyle w:val="TAC"/>
            </w:pPr>
          </w:p>
        </w:tc>
      </w:tr>
      <w:tr w:rsidR="008931BB" w:rsidRPr="00EF5447" w14:paraId="20D4F115" w14:textId="77777777" w:rsidTr="00D93F71">
        <w:trPr>
          <w:gridBefore w:val="2"/>
          <w:wBefore w:w="136" w:type="dxa"/>
          <w:trHeight w:val="187"/>
          <w:jc w:val="center"/>
          <w:trPrChange w:id="156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1567" w:author="CHT140" w:date="2022-03-07T12:23:00Z">
              <w:tcPr>
                <w:tcW w:w="1985" w:type="dxa"/>
                <w:gridSpan w:val="3"/>
                <w:tcBorders>
                  <w:left w:val="single" w:sz="4" w:space="0" w:color="auto"/>
                  <w:right w:val="single" w:sz="4" w:space="0" w:color="auto"/>
                </w:tcBorders>
                <w:shd w:val="clear" w:color="auto" w:fill="auto"/>
                <w:vAlign w:val="center"/>
              </w:tcPr>
            </w:tcPrChange>
          </w:tcPr>
          <w:p w14:paraId="1A10E81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568" w:author="CHT140" w:date="2022-03-07T12:23:00Z">
              <w:tcPr>
                <w:tcW w:w="2693" w:type="dxa"/>
                <w:gridSpan w:val="2"/>
                <w:tcBorders>
                  <w:top w:val="single" w:sz="4" w:space="0" w:color="auto"/>
                  <w:left w:val="nil"/>
                  <w:bottom w:val="single" w:sz="4" w:space="0" w:color="auto"/>
                  <w:right w:val="single" w:sz="4" w:space="0" w:color="auto"/>
                </w:tcBorders>
              </w:tcPr>
            </w:tcPrChange>
          </w:tcPr>
          <w:p w14:paraId="15A41BDD" w14:textId="77777777" w:rsidR="008931BB" w:rsidRPr="00EF5447" w:rsidRDefault="008931BB" w:rsidP="005F239B">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Change w:id="1569" w:author="CHT140" w:date="2022-03-07T12:23:00Z">
              <w:tcPr>
                <w:tcW w:w="1276" w:type="dxa"/>
                <w:tcBorders>
                  <w:top w:val="single" w:sz="4" w:space="0" w:color="auto"/>
                  <w:left w:val="nil"/>
                  <w:bottom w:val="single" w:sz="4" w:space="0" w:color="auto"/>
                  <w:right w:val="single" w:sz="4" w:space="0" w:color="auto"/>
                </w:tcBorders>
              </w:tcPr>
            </w:tcPrChange>
          </w:tcPr>
          <w:p w14:paraId="53CDA388"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570" w:author="CHT140" w:date="2022-03-07T12:23:00Z">
              <w:tcPr>
                <w:tcW w:w="425" w:type="dxa"/>
                <w:tcBorders>
                  <w:top w:val="single" w:sz="4" w:space="0" w:color="auto"/>
                  <w:left w:val="nil"/>
                  <w:bottom w:val="single" w:sz="4" w:space="0" w:color="auto"/>
                  <w:right w:val="single" w:sz="4" w:space="0" w:color="auto"/>
                </w:tcBorders>
              </w:tcPr>
            </w:tcPrChange>
          </w:tcPr>
          <w:p w14:paraId="130785BB"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571" w:author="CHT140" w:date="2022-03-07T12:23:00Z">
              <w:tcPr>
                <w:tcW w:w="1134" w:type="dxa"/>
                <w:tcBorders>
                  <w:top w:val="single" w:sz="4" w:space="0" w:color="auto"/>
                  <w:left w:val="nil"/>
                  <w:bottom w:val="single" w:sz="4" w:space="0" w:color="auto"/>
                  <w:right w:val="single" w:sz="4" w:space="0" w:color="auto"/>
                </w:tcBorders>
              </w:tcPr>
            </w:tcPrChange>
          </w:tcPr>
          <w:p w14:paraId="22A20AF0"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572" w:author="CHT140" w:date="2022-03-07T12:23:00Z">
              <w:tcPr>
                <w:tcW w:w="992" w:type="dxa"/>
                <w:tcBorders>
                  <w:top w:val="single" w:sz="4" w:space="0" w:color="auto"/>
                  <w:left w:val="nil"/>
                  <w:bottom w:val="single" w:sz="4" w:space="0" w:color="auto"/>
                  <w:right w:val="single" w:sz="4" w:space="0" w:color="auto"/>
                </w:tcBorders>
              </w:tcPr>
            </w:tcPrChange>
          </w:tcPr>
          <w:p w14:paraId="3D8A4EE9"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1573" w:author="CHT140" w:date="2022-03-07T12:23:00Z">
              <w:tcPr>
                <w:tcW w:w="1134" w:type="dxa"/>
                <w:tcBorders>
                  <w:top w:val="single" w:sz="4" w:space="0" w:color="auto"/>
                  <w:left w:val="nil"/>
                  <w:bottom w:val="single" w:sz="4" w:space="0" w:color="auto"/>
                  <w:right w:val="single" w:sz="4" w:space="0" w:color="auto"/>
                </w:tcBorders>
                <w:noWrap/>
              </w:tcPr>
            </w:tcPrChange>
          </w:tcPr>
          <w:p w14:paraId="7E02238C"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157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31AA912" w14:textId="77777777" w:rsidR="008931BB" w:rsidRPr="00EF5447" w:rsidRDefault="008931BB" w:rsidP="005F239B">
            <w:pPr>
              <w:pStyle w:val="TAC"/>
            </w:pPr>
            <w:r w:rsidRPr="00EF5447">
              <w:rPr>
                <w:lang w:eastAsia="zh-TW"/>
              </w:rPr>
              <w:t>5</w:t>
            </w:r>
          </w:p>
        </w:tc>
      </w:tr>
      <w:tr w:rsidR="008931BB" w:rsidRPr="00EF5447" w14:paraId="00E3FA9A" w14:textId="77777777" w:rsidTr="00D93F71">
        <w:trPr>
          <w:gridBefore w:val="2"/>
          <w:wBefore w:w="136" w:type="dxa"/>
          <w:trHeight w:val="187"/>
          <w:jc w:val="center"/>
          <w:trPrChange w:id="157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1576" w:author="CHT140" w:date="2022-03-07T12:23:00Z">
              <w:tcPr>
                <w:tcW w:w="1985" w:type="dxa"/>
                <w:gridSpan w:val="3"/>
                <w:tcBorders>
                  <w:left w:val="single" w:sz="4" w:space="0" w:color="auto"/>
                  <w:right w:val="single" w:sz="4" w:space="0" w:color="auto"/>
                </w:tcBorders>
                <w:shd w:val="clear" w:color="auto" w:fill="auto"/>
                <w:vAlign w:val="center"/>
              </w:tcPr>
            </w:tcPrChange>
          </w:tcPr>
          <w:p w14:paraId="2431686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577" w:author="CHT140" w:date="2022-03-07T12:23:00Z">
              <w:tcPr>
                <w:tcW w:w="2693" w:type="dxa"/>
                <w:gridSpan w:val="2"/>
                <w:tcBorders>
                  <w:top w:val="single" w:sz="4" w:space="0" w:color="auto"/>
                  <w:left w:val="nil"/>
                  <w:bottom w:val="single" w:sz="4" w:space="0" w:color="auto"/>
                  <w:right w:val="single" w:sz="4" w:space="0" w:color="auto"/>
                </w:tcBorders>
              </w:tcPr>
            </w:tcPrChange>
          </w:tcPr>
          <w:p w14:paraId="16800779" w14:textId="77777777" w:rsidR="008931BB" w:rsidRPr="00EF5447" w:rsidRDefault="008931BB" w:rsidP="005F239B">
            <w:pPr>
              <w:pStyle w:val="TAL"/>
              <w:rPr>
                <w:lang w:eastAsia="ko-KR"/>
              </w:rPr>
            </w:pPr>
            <w:r w:rsidRPr="00EF5447">
              <w:t>E-UTRA band</w:t>
            </w:r>
            <w:r w:rsidRPr="00EF5447">
              <w:rPr>
                <w:lang w:eastAsia="ko-KR"/>
              </w:rPr>
              <w:t xml:space="preserve"> 22, 42, 52</w:t>
            </w:r>
          </w:p>
          <w:p w14:paraId="48AB79AF" w14:textId="77777777" w:rsidR="008931BB" w:rsidRPr="00EF5447" w:rsidRDefault="008931BB" w:rsidP="005F239B">
            <w:pPr>
              <w:pStyle w:val="TAL"/>
              <w:rPr>
                <w:lang w:eastAsia="ja-JP"/>
              </w:rPr>
            </w:pPr>
            <w:r w:rsidRPr="00EF5447">
              <w:rPr>
                <w:lang w:eastAsia="ja-JP"/>
              </w:rPr>
              <w:t>NR Band n77, n78</w:t>
            </w:r>
          </w:p>
        </w:tc>
        <w:tc>
          <w:tcPr>
            <w:tcW w:w="1276" w:type="dxa"/>
            <w:tcBorders>
              <w:top w:val="single" w:sz="4" w:space="0" w:color="auto"/>
              <w:left w:val="nil"/>
              <w:bottom w:val="single" w:sz="4" w:space="0" w:color="auto"/>
              <w:right w:val="single" w:sz="4" w:space="0" w:color="auto"/>
            </w:tcBorders>
            <w:tcPrChange w:id="1578" w:author="CHT140" w:date="2022-03-07T12:23:00Z">
              <w:tcPr>
                <w:tcW w:w="1276" w:type="dxa"/>
                <w:tcBorders>
                  <w:top w:val="single" w:sz="4" w:space="0" w:color="auto"/>
                  <w:left w:val="nil"/>
                  <w:bottom w:val="single" w:sz="4" w:space="0" w:color="auto"/>
                  <w:right w:val="single" w:sz="4" w:space="0" w:color="auto"/>
                </w:tcBorders>
              </w:tcPr>
            </w:tcPrChange>
          </w:tcPr>
          <w:p w14:paraId="75680869"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579" w:author="CHT140" w:date="2022-03-07T12:23:00Z">
              <w:tcPr>
                <w:tcW w:w="425" w:type="dxa"/>
                <w:tcBorders>
                  <w:top w:val="single" w:sz="4" w:space="0" w:color="auto"/>
                  <w:left w:val="nil"/>
                  <w:bottom w:val="single" w:sz="4" w:space="0" w:color="auto"/>
                  <w:right w:val="single" w:sz="4" w:space="0" w:color="auto"/>
                </w:tcBorders>
              </w:tcPr>
            </w:tcPrChange>
          </w:tcPr>
          <w:p w14:paraId="33179C2E"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580" w:author="CHT140" w:date="2022-03-07T12:23:00Z">
              <w:tcPr>
                <w:tcW w:w="1134" w:type="dxa"/>
                <w:tcBorders>
                  <w:top w:val="single" w:sz="4" w:space="0" w:color="auto"/>
                  <w:left w:val="nil"/>
                  <w:bottom w:val="single" w:sz="4" w:space="0" w:color="auto"/>
                  <w:right w:val="single" w:sz="4" w:space="0" w:color="auto"/>
                </w:tcBorders>
              </w:tcPr>
            </w:tcPrChange>
          </w:tcPr>
          <w:p w14:paraId="2BCF6A1A"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581" w:author="CHT140" w:date="2022-03-07T12:23:00Z">
              <w:tcPr>
                <w:tcW w:w="992" w:type="dxa"/>
                <w:tcBorders>
                  <w:top w:val="single" w:sz="4" w:space="0" w:color="auto"/>
                  <w:left w:val="nil"/>
                  <w:bottom w:val="single" w:sz="4" w:space="0" w:color="auto"/>
                  <w:right w:val="single" w:sz="4" w:space="0" w:color="auto"/>
                </w:tcBorders>
              </w:tcPr>
            </w:tcPrChange>
          </w:tcPr>
          <w:p w14:paraId="4F2635AB"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1582" w:author="CHT140" w:date="2022-03-07T12:23:00Z">
              <w:tcPr>
                <w:tcW w:w="1134" w:type="dxa"/>
                <w:tcBorders>
                  <w:top w:val="single" w:sz="4" w:space="0" w:color="auto"/>
                  <w:left w:val="nil"/>
                  <w:bottom w:val="single" w:sz="4" w:space="0" w:color="auto"/>
                  <w:right w:val="single" w:sz="4" w:space="0" w:color="auto"/>
                </w:tcBorders>
                <w:noWrap/>
              </w:tcPr>
            </w:tcPrChange>
          </w:tcPr>
          <w:p w14:paraId="07E5D33E"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158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6E59724" w14:textId="77777777" w:rsidR="008931BB" w:rsidRPr="00EF5447" w:rsidRDefault="008931BB" w:rsidP="005F239B">
            <w:pPr>
              <w:pStyle w:val="TAC"/>
            </w:pPr>
            <w:r w:rsidRPr="00EF5447">
              <w:t>2</w:t>
            </w:r>
          </w:p>
        </w:tc>
      </w:tr>
      <w:tr w:rsidR="008931BB" w:rsidRPr="00EF5447" w14:paraId="6FBE7D54" w14:textId="77777777" w:rsidTr="00D93F71">
        <w:trPr>
          <w:gridBefore w:val="2"/>
          <w:wBefore w:w="136" w:type="dxa"/>
          <w:trHeight w:val="187"/>
          <w:jc w:val="center"/>
          <w:trPrChange w:id="158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1585" w:author="CHT140" w:date="2022-03-07T12:23:00Z">
              <w:tcPr>
                <w:tcW w:w="1985" w:type="dxa"/>
                <w:gridSpan w:val="3"/>
                <w:tcBorders>
                  <w:left w:val="single" w:sz="4" w:space="0" w:color="auto"/>
                  <w:right w:val="single" w:sz="4" w:space="0" w:color="auto"/>
                </w:tcBorders>
                <w:shd w:val="clear" w:color="auto" w:fill="auto"/>
                <w:vAlign w:val="center"/>
              </w:tcPr>
            </w:tcPrChange>
          </w:tcPr>
          <w:p w14:paraId="4511941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586" w:author="CHT140" w:date="2022-03-07T12:23:00Z">
              <w:tcPr>
                <w:tcW w:w="2693" w:type="dxa"/>
                <w:gridSpan w:val="2"/>
                <w:tcBorders>
                  <w:top w:val="single" w:sz="4" w:space="0" w:color="auto"/>
                  <w:left w:val="nil"/>
                  <w:bottom w:val="single" w:sz="4" w:space="0" w:color="auto"/>
                  <w:right w:val="single" w:sz="4" w:space="0" w:color="auto"/>
                </w:tcBorders>
              </w:tcPr>
            </w:tcPrChange>
          </w:tcPr>
          <w:p w14:paraId="4E6B7F17"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1587" w:author="CHT140" w:date="2022-03-07T12:23:00Z">
              <w:tcPr>
                <w:tcW w:w="1276" w:type="dxa"/>
                <w:tcBorders>
                  <w:top w:val="single" w:sz="4" w:space="0" w:color="auto"/>
                  <w:left w:val="nil"/>
                  <w:bottom w:val="single" w:sz="4" w:space="0" w:color="auto"/>
                  <w:right w:val="single" w:sz="4" w:space="0" w:color="auto"/>
                </w:tcBorders>
              </w:tcPr>
            </w:tcPrChange>
          </w:tcPr>
          <w:p w14:paraId="0CF76BE7" w14:textId="77777777" w:rsidR="008931BB" w:rsidRPr="00EF5447" w:rsidRDefault="008931BB" w:rsidP="005F239B">
            <w:pPr>
              <w:pStyle w:val="TAC"/>
            </w:pPr>
            <w:r w:rsidRPr="00EF5447">
              <w:t>1880</w:t>
            </w:r>
          </w:p>
        </w:tc>
        <w:tc>
          <w:tcPr>
            <w:tcW w:w="425" w:type="dxa"/>
            <w:tcBorders>
              <w:top w:val="single" w:sz="4" w:space="0" w:color="auto"/>
              <w:left w:val="nil"/>
              <w:bottom w:val="single" w:sz="4" w:space="0" w:color="auto"/>
              <w:right w:val="single" w:sz="4" w:space="0" w:color="auto"/>
            </w:tcBorders>
            <w:tcPrChange w:id="1588" w:author="CHT140" w:date="2022-03-07T12:23:00Z">
              <w:tcPr>
                <w:tcW w:w="425" w:type="dxa"/>
                <w:tcBorders>
                  <w:top w:val="single" w:sz="4" w:space="0" w:color="auto"/>
                  <w:left w:val="nil"/>
                  <w:bottom w:val="single" w:sz="4" w:space="0" w:color="auto"/>
                  <w:right w:val="single" w:sz="4" w:space="0" w:color="auto"/>
                </w:tcBorders>
              </w:tcPr>
            </w:tcPrChange>
          </w:tcPr>
          <w:p w14:paraId="0AF32888" w14:textId="77777777" w:rsidR="008931BB" w:rsidRPr="00EF5447" w:rsidRDefault="008931BB" w:rsidP="005F239B">
            <w:pPr>
              <w:pStyle w:val="TAC"/>
            </w:pPr>
          </w:p>
        </w:tc>
        <w:tc>
          <w:tcPr>
            <w:tcW w:w="1134" w:type="dxa"/>
            <w:tcBorders>
              <w:top w:val="single" w:sz="4" w:space="0" w:color="auto"/>
              <w:left w:val="nil"/>
              <w:bottom w:val="single" w:sz="4" w:space="0" w:color="auto"/>
              <w:right w:val="single" w:sz="4" w:space="0" w:color="auto"/>
            </w:tcBorders>
            <w:tcPrChange w:id="1589" w:author="CHT140" w:date="2022-03-07T12:23:00Z">
              <w:tcPr>
                <w:tcW w:w="1134" w:type="dxa"/>
                <w:tcBorders>
                  <w:top w:val="single" w:sz="4" w:space="0" w:color="auto"/>
                  <w:left w:val="nil"/>
                  <w:bottom w:val="single" w:sz="4" w:space="0" w:color="auto"/>
                  <w:right w:val="single" w:sz="4" w:space="0" w:color="auto"/>
                </w:tcBorders>
              </w:tcPr>
            </w:tcPrChange>
          </w:tcPr>
          <w:p w14:paraId="2D6691F2" w14:textId="77777777" w:rsidR="008931BB" w:rsidRPr="00EF5447" w:rsidRDefault="008931BB" w:rsidP="005F239B">
            <w:pPr>
              <w:pStyle w:val="TAC"/>
            </w:pPr>
            <w:r w:rsidRPr="00EF5447">
              <w:t>1895</w:t>
            </w:r>
          </w:p>
        </w:tc>
        <w:tc>
          <w:tcPr>
            <w:tcW w:w="992" w:type="dxa"/>
            <w:tcBorders>
              <w:top w:val="single" w:sz="4" w:space="0" w:color="auto"/>
              <w:left w:val="nil"/>
              <w:bottom w:val="single" w:sz="4" w:space="0" w:color="auto"/>
              <w:right w:val="single" w:sz="4" w:space="0" w:color="auto"/>
            </w:tcBorders>
            <w:tcPrChange w:id="1590" w:author="CHT140" w:date="2022-03-07T12:23:00Z">
              <w:tcPr>
                <w:tcW w:w="992" w:type="dxa"/>
                <w:tcBorders>
                  <w:top w:val="single" w:sz="4" w:space="0" w:color="auto"/>
                  <w:left w:val="nil"/>
                  <w:bottom w:val="single" w:sz="4" w:space="0" w:color="auto"/>
                  <w:right w:val="single" w:sz="4" w:space="0" w:color="auto"/>
                </w:tcBorders>
              </w:tcPr>
            </w:tcPrChange>
          </w:tcPr>
          <w:p w14:paraId="52F9AEA7" w14:textId="77777777" w:rsidR="008931BB" w:rsidRPr="00EF5447" w:rsidRDefault="008931BB" w:rsidP="005F239B">
            <w:pPr>
              <w:pStyle w:val="TAC"/>
            </w:pPr>
            <w:r w:rsidRPr="00EF5447">
              <w:t>-40</w:t>
            </w:r>
          </w:p>
        </w:tc>
        <w:tc>
          <w:tcPr>
            <w:tcW w:w="1134" w:type="dxa"/>
            <w:tcBorders>
              <w:top w:val="single" w:sz="4" w:space="0" w:color="auto"/>
              <w:left w:val="nil"/>
              <w:bottom w:val="single" w:sz="4" w:space="0" w:color="auto"/>
              <w:right w:val="single" w:sz="4" w:space="0" w:color="auto"/>
            </w:tcBorders>
            <w:noWrap/>
            <w:tcPrChange w:id="1591" w:author="CHT140" w:date="2022-03-07T12:23:00Z">
              <w:tcPr>
                <w:tcW w:w="1134" w:type="dxa"/>
                <w:tcBorders>
                  <w:top w:val="single" w:sz="4" w:space="0" w:color="auto"/>
                  <w:left w:val="nil"/>
                  <w:bottom w:val="single" w:sz="4" w:space="0" w:color="auto"/>
                  <w:right w:val="single" w:sz="4" w:space="0" w:color="auto"/>
                </w:tcBorders>
                <w:noWrap/>
              </w:tcPr>
            </w:tcPrChange>
          </w:tcPr>
          <w:p w14:paraId="4FAE3048"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159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87F1E68" w14:textId="77777777" w:rsidR="008931BB" w:rsidRPr="00EF5447" w:rsidRDefault="008931BB" w:rsidP="005F239B">
            <w:pPr>
              <w:pStyle w:val="TAC"/>
            </w:pPr>
            <w:r w:rsidRPr="00EF5447">
              <w:rPr>
                <w:lang w:eastAsia="zh-TW"/>
              </w:rPr>
              <w:t>5</w:t>
            </w:r>
            <w:r w:rsidRPr="00EF5447">
              <w:t>,</w:t>
            </w:r>
            <w:r w:rsidRPr="00EF5447">
              <w:rPr>
                <w:lang w:eastAsia="ko-KR"/>
              </w:rPr>
              <w:t>1</w:t>
            </w:r>
            <w:r>
              <w:rPr>
                <w:lang w:eastAsia="ko-KR"/>
              </w:rPr>
              <w:t>6</w:t>
            </w:r>
          </w:p>
        </w:tc>
      </w:tr>
      <w:tr w:rsidR="008931BB" w:rsidRPr="00EF5447" w14:paraId="451B9F6F" w14:textId="77777777" w:rsidTr="00D93F71">
        <w:trPr>
          <w:gridBefore w:val="2"/>
          <w:wBefore w:w="136" w:type="dxa"/>
          <w:trHeight w:val="187"/>
          <w:jc w:val="center"/>
          <w:trPrChange w:id="159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1594" w:author="CHT140" w:date="2022-03-07T12:23:00Z">
              <w:tcPr>
                <w:tcW w:w="1985" w:type="dxa"/>
                <w:gridSpan w:val="3"/>
                <w:tcBorders>
                  <w:left w:val="single" w:sz="4" w:space="0" w:color="auto"/>
                  <w:right w:val="single" w:sz="4" w:space="0" w:color="auto"/>
                </w:tcBorders>
                <w:shd w:val="clear" w:color="auto" w:fill="auto"/>
                <w:vAlign w:val="center"/>
              </w:tcPr>
            </w:tcPrChange>
          </w:tcPr>
          <w:p w14:paraId="79DB01E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595" w:author="CHT140" w:date="2022-03-07T12:23:00Z">
              <w:tcPr>
                <w:tcW w:w="2693" w:type="dxa"/>
                <w:gridSpan w:val="2"/>
                <w:tcBorders>
                  <w:top w:val="single" w:sz="4" w:space="0" w:color="auto"/>
                  <w:left w:val="nil"/>
                  <w:bottom w:val="single" w:sz="4" w:space="0" w:color="auto"/>
                  <w:right w:val="single" w:sz="4" w:space="0" w:color="auto"/>
                </w:tcBorders>
              </w:tcPr>
            </w:tcPrChange>
          </w:tcPr>
          <w:p w14:paraId="61E463C3"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1596" w:author="CHT140" w:date="2022-03-07T12:23:00Z">
              <w:tcPr>
                <w:tcW w:w="1276" w:type="dxa"/>
                <w:tcBorders>
                  <w:top w:val="single" w:sz="4" w:space="0" w:color="auto"/>
                  <w:left w:val="nil"/>
                  <w:bottom w:val="single" w:sz="4" w:space="0" w:color="auto"/>
                  <w:right w:val="single" w:sz="4" w:space="0" w:color="auto"/>
                </w:tcBorders>
              </w:tcPr>
            </w:tcPrChange>
          </w:tcPr>
          <w:p w14:paraId="11D42B40" w14:textId="77777777" w:rsidR="008931BB" w:rsidRPr="00EF5447" w:rsidRDefault="008931BB" w:rsidP="005F239B">
            <w:pPr>
              <w:pStyle w:val="TAC"/>
            </w:pPr>
            <w:r w:rsidRPr="00EF5447">
              <w:t>1895</w:t>
            </w:r>
          </w:p>
        </w:tc>
        <w:tc>
          <w:tcPr>
            <w:tcW w:w="425" w:type="dxa"/>
            <w:tcBorders>
              <w:top w:val="single" w:sz="4" w:space="0" w:color="auto"/>
              <w:left w:val="nil"/>
              <w:bottom w:val="single" w:sz="4" w:space="0" w:color="auto"/>
              <w:right w:val="single" w:sz="4" w:space="0" w:color="auto"/>
            </w:tcBorders>
            <w:tcPrChange w:id="1597" w:author="CHT140" w:date="2022-03-07T12:23:00Z">
              <w:tcPr>
                <w:tcW w:w="425" w:type="dxa"/>
                <w:tcBorders>
                  <w:top w:val="single" w:sz="4" w:space="0" w:color="auto"/>
                  <w:left w:val="nil"/>
                  <w:bottom w:val="single" w:sz="4" w:space="0" w:color="auto"/>
                  <w:right w:val="single" w:sz="4" w:space="0" w:color="auto"/>
                </w:tcBorders>
              </w:tcPr>
            </w:tcPrChange>
          </w:tcPr>
          <w:p w14:paraId="138BEFF3" w14:textId="77777777" w:rsidR="008931BB" w:rsidRPr="00EF5447" w:rsidRDefault="008931BB" w:rsidP="005F239B">
            <w:pPr>
              <w:pStyle w:val="TAC"/>
            </w:pPr>
          </w:p>
        </w:tc>
        <w:tc>
          <w:tcPr>
            <w:tcW w:w="1134" w:type="dxa"/>
            <w:tcBorders>
              <w:top w:val="single" w:sz="4" w:space="0" w:color="auto"/>
              <w:left w:val="nil"/>
              <w:bottom w:val="single" w:sz="4" w:space="0" w:color="auto"/>
              <w:right w:val="single" w:sz="4" w:space="0" w:color="auto"/>
            </w:tcBorders>
            <w:tcPrChange w:id="1598" w:author="CHT140" w:date="2022-03-07T12:23:00Z">
              <w:tcPr>
                <w:tcW w:w="1134" w:type="dxa"/>
                <w:tcBorders>
                  <w:top w:val="single" w:sz="4" w:space="0" w:color="auto"/>
                  <w:left w:val="nil"/>
                  <w:bottom w:val="single" w:sz="4" w:space="0" w:color="auto"/>
                  <w:right w:val="single" w:sz="4" w:space="0" w:color="auto"/>
                </w:tcBorders>
              </w:tcPr>
            </w:tcPrChange>
          </w:tcPr>
          <w:p w14:paraId="7A80EB81" w14:textId="77777777" w:rsidR="008931BB" w:rsidRPr="00EF5447" w:rsidRDefault="008931BB" w:rsidP="005F239B">
            <w:pPr>
              <w:pStyle w:val="TAC"/>
            </w:pPr>
            <w:r w:rsidRPr="00EF5447">
              <w:t>1915</w:t>
            </w:r>
          </w:p>
        </w:tc>
        <w:tc>
          <w:tcPr>
            <w:tcW w:w="992" w:type="dxa"/>
            <w:tcBorders>
              <w:top w:val="single" w:sz="4" w:space="0" w:color="auto"/>
              <w:left w:val="nil"/>
              <w:bottom w:val="single" w:sz="4" w:space="0" w:color="auto"/>
              <w:right w:val="single" w:sz="4" w:space="0" w:color="auto"/>
            </w:tcBorders>
            <w:tcPrChange w:id="1599" w:author="CHT140" w:date="2022-03-07T12:23:00Z">
              <w:tcPr>
                <w:tcW w:w="992" w:type="dxa"/>
                <w:tcBorders>
                  <w:top w:val="single" w:sz="4" w:space="0" w:color="auto"/>
                  <w:left w:val="nil"/>
                  <w:bottom w:val="single" w:sz="4" w:space="0" w:color="auto"/>
                  <w:right w:val="single" w:sz="4" w:space="0" w:color="auto"/>
                </w:tcBorders>
              </w:tcPr>
            </w:tcPrChange>
          </w:tcPr>
          <w:p w14:paraId="3ED7B6D7" w14:textId="77777777" w:rsidR="008931BB" w:rsidRPr="00EF5447" w:rsidRDefault="008931BB" w:rsidP="005F239B">
            <w:pPr>
              <w:pStyle w:val="TAC"/>
            </w:pPr>
            <w:r w:rsidRPr="00EF5447">
              <w:t>-15.5</w:t>
            </w:r>
          </w:p>
        </w:tc>
        <w:tc>
          <w:tcPr>
            <w:tcW w:w="1134" w:type="dxa"/>
            <w:tcBorders>
              <w:top w:val="single" w:sz="4" w:space="0" w:color="auto"/>
              <w:left w:val="nil"/>
              <w:bottom w:val="single" w:sz="4" w:space="0" w:color="auto"/>
              <w:right w:val="single" w:sz="4" w:space="0" w:color="auto"/>
            </w:tcBorders>
            <w:noWrap/>
            <w:tcPrChange w:id="1600" w:author="CHT140" w:date="2022-03-07T12:23:00Z">
              <w:tcPr>
                <w:tcW w:w="1134" w:type="dxa"/>
                <w:tcBorders>
                  <w:top w:val="single" w:sz="4" w:space="0" w:color="auto"/>
                  <w:left w:val="nil"/>
                  <w:bottom w:val="single" w:sz="4" w:space="0" w:color="auto"/>
                  <w:right w:val="single" w:sz="4" w:space="0" w:color="auto"/>
                </w:tcBorders>
                <w:noWrap/>
              </w:tcPr>
            </w:tcPrChange>
          </w:tcPr>
          <w:p w14:paraId="748E1D0F" w14:textId="77777777" w:rsidR="008931BB" w:rsidRPr="00EF5447" w:rsidRDefault="008931BB" w:rsidP="005F239B">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Change w:id="160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AFDC92E" w14:textId="77777777" w:rsidR="008931BB" w:rsidRPr="00EF5447" w:rsidRDefault="008931BB" w:rsidP="005F239B">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8931BB" w:rsidRPr="00EF5447" w14:paraId="616162BE" w14:textId="77777777" w:rsidTr="00D93F71">
        <w:trPr>
          <w:gridBefore w:val="2"/>
          <w:wBefore w:w="136" w:type="dxa"/>
          <w:trHeight w:val="187"/>
          <w:jc w:val="center"/>
          <w:trPrChange w:id="1602"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1603"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4FC0483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604" w:author="CHT140" w:date="2022-03-07T12:23:00Z">
              <w:tcPr>
                <w:tcW w:w="2693" w:type="dxa"/>
                <w:gridSpan w:val="2"/>
                <w:tcBorders>
                  <w:top w:val="single" w:sz="4" w:space="0" w:color="auto"/>
                  <w:left w:val="nil"/>
                  <w:bottom w:val="single" w:sz="4" w:space="0" w:color="auto"/>
                  <w:right w:val="single" w:sz="4" w:space="0" w:color="auto"/>
                </w:tcBorders>
              </w:tcPr>
            </w:tcPrChange>
          </w:tcPr>
          <w:p w14:paraId="1E9FD049"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1605" w:author="CHT140" w:date="2022-03-07T12:23:00Z">
              <w:tcPr>
                <w:tcW w:w="1276" w:type="dxa"/>
                <w:tcBorders>
                  <w:top w:val="single" w:sz="4" w:space="0" w:color="auto"/>
                  <w:left w:val="nil"/>
                  <w:bottom w:val="single" w:sz="4" w:space="0" w:color="auto"/>
                  <w:right w:val="single" w:sz="4" w:space="0" w:color="auto"/>
                </w:tcBorders>
              </w:tcPr>
            </w:tcPrChange>
          </w:tcPr>
          <w:p w14:paraId="7406339E" w14:textId="77777777" w:rsidR="008931BB" w:rsidRPr="00EF5447" w:rsidRDefault="008931BB" w:rsidP="005F239B">
            <w:pPr>
              <w:pStyle w:val="TAC"/>
            </w:pPr>
            <w:r w:rsidRPr="00EF5447">
              <w:t>1915</w:t>
            </w:r>
          </w:p>
        </w:tc>
        <w:tc>
          <w:tcPr>
            <w:tcW w:w="425" w:type="dxa"/>
            <w:tcBorders>
              <w:top w:val="single" w:sz="4" w:space="0" w:color="auto"/>
              <w:left w:val="nil"/>
              <w:bottom w:val="single" w:sz="4" w:space="0" w:color="auto"/>
              <w:right w:val="single" w:sz="4" w:space="0" w:color="auto"/>
            </w:tcBorders>
            <w:tcPrChange w:id="1606" w:author="CHT140" w:date="2022-03-07T12:23:00Z">
              <w:tcPr>
                <w:tcW w:w="425" w:type="dxa"/>
                <w:tcBorders>
                  <w:top w:val="single" w:sz="4" w:space="0" w:color="auto"/>
                  <w:left w:val="nil"/>
                  <w:bottom w:val="single" w:sz="4" w:space="0" w:color="auto"/>
                  <w:right w:val="single" w:sz="4" w:space="0" w:color="auto"/>
                </w:tcBorders>
              </w:tcPr>
            </w:tcPrChange>
          </w:tcPr>
          <w:p w14:paraId="2CF72FF5" w14:textId="77777777" w:rsidR="008931BB" w:rsidRPr="00EF5447" w:rsidRDefault="008931BB" w:rsidP="005F239B">
            <w:pPr>
              <w:pStyle w:val="TAC"/>
            </w:pPr>
          </w:p>
        </w:tc>
        <w:tc>
          <w:tcPr>
            <w:tcW w:w="1134" w:type="dxa"/>
            <w:tcBorders>
              <w:top w:val="single" w:sz="4" w:space="0" w:color="auto"/>
              <w:left w:val="nil"/>
              <w:bottom w:val="single" w:sz="4" w:space="0" w:color="auto"/>
              <w:right w:val="single" w:sz="4" w:space="0" w:color="auto"/>
            </w:tcBorders>
            <w:tcPrChange w:id="1607" w:author="CHT140" w:date="2022-03-07T12:23:00Z">
              <w:tcPr>
                <w:tcW w:w="1134" w:type="dxa"/>
                <w:tcBorders>
                  <w:top w:val="single" w:sz="4" w:space="0" w:color="auto"/>
                  <w:left w:val="nil"/>
                  <w:bottom w:val="single" w:sz="4" w:space="0" w:color="auto"/>
                  <w:right w:val="single" w:sz="4" w:space="0" w:color="auto"/>
                </w:tcBorders>
              </w:tcPr>
            </w:tcPrChange>
          </w:tcPr>
          <w:p w14:paraId="21F791B6" w14:textId="77777777" w:rsidR="008931BB" w:rsidRPr="00EF5447" w:rsidRDefault="008931BB" w:rsidP="005F239B">
            <w:pPr>
              <w:pStyle w:val="TAC"/>
            </w:pPr>
            <w:r w:rsidRPr="00EF5447">
              <w:t>1920</w:t>
            </w:r>
          </w:p>
        </w:tc>
        <w:tc>
          <w:tcPr>
            <w:tcW w:w="992" w:type="dxa"/>
            <w:tcBorders>
              <w:top w:val="single" w:sz="4" w:space="0" w:color="auto"/>
              <w:left w:val="nil"/>
              <w:bottom w:val="single" w:sz="4" w:space="0" w:color="auto"/>
              <w:right w:val="single" w:sz="4" w:space="0" w:color="auto"/>
            </w:tcBorders>
            <w:tcPrChange w:id="1608" w:author="CHT140" w:date="2022-03-07T12:23:00Z">
              <w:tcPr>
                <w:tcW w:w="992" w:type="dxa"/>
                <w:tcBorders>
                  <w:top w:val="single" w:sz="4" w:space="0" w:color="auto"/>
                  <w:left w:val="nil"/>
                  <w:bottom w:val="single" w:sz="4" w:space="0" w:color="auto"/>
                  <w:right w:val="single" w:sz="4" w:space="0" w:color="auto"/>
                </w:tcBorders>
              </w:tcPr>
            </w:tcPrChange>
          </w:tcPr>
          <w:p w14:paraId="319DC670" w14:textId="77777777" w:rsidR="008931BB" w:rsidRPr="00EF5447" w:rsidRDefault="008931BB" w:rsidP="005F239B">
            <w:pPr>
              <w:pStyle w:val="TAC"/>
            </w:pPr>
            <w:r w:rsidRPr="00EF5447">
              <w:t>+1.6</w:t>
            </w:r>
          </w:p>
        </w:tc>
        <w:tc>
          <w:tcPr>
            <w:tcW w:w="1134" w:type="dxa"/>
            <w:tcBorders>
              <w:top w:val="single" w:sz="4" w:space="0" w:color="auto"/>
              <w:left w:val="nil"/>
              <w:bottom w:val="single" w:sz="4" w:space="0" w:color="auto"/>
              <w:right w:val="single" w:sz="4" w:space="0" w:color="auto"/>
            </w:tcBorders>
            <w:noWrap/>
            <w:tcPrChange w:id="1609" w:author="CHT140" w:date="2022-03-07T12:23:00Z">
              <w:tcPr>
                <w:tcW w:w="1134" w:type="dxa"/>
                <w:tcBorders>
                  <w:top w:val="single" w:sz="4" w:space="0" w:color="auto"/>
                  <w:left w:val="nil"/>
                  <w:bottom w:val="single" w:sz="4" w:space="0" w:color="auto"/>
                  <w:right w:val="single" w:sz="4" w:space="0" w:color="auto"/>
                </w:tcBorders>
                <w:noWrap/>
              </w:tcPr>
            </w:tcPrChange>
          </w:tcPr>
          <w:p w14:paraId="0CD28FEE" w14:textId="77777777" w:rsidR="008931BB" w:rsidRPr="00EF5447" w:rsidRDefault="008931BB" w:rsidP="005F239B">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Change w:id="161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4E85DC1" w14:textId="77777777" w:rsidR="008931BB" w:rsidRPr="00EF5447" w:rsidRDefault="008931BB" w:rsidP="005F239B">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8931BB" w:rsidRPr="00EF5447" w14:paraId="29AA5067" w14:textId="77777777" w:rsidTr="00D93F71">
        <w:trPr>
          <w:gridBefore w:val="2"/>
          <w:wBefore w:w="136" w:type="dxa"/>
          <w:trHeight w:val="187"/>
          <w:jc w:val="center"/>
          <w:trPrChange w:id="1611"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1612"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7016049D" w14:textId="77777777" w:rsidR="008931BB" w:rsidRPr="00EF5447" w:rsidRDefault="008931BB" w:rsidP="005F239B">
            <w:pPr>
              <w:pStyle w:val="TAC"/>
              <w:rPr>
                <w:lang w:eastAsia="ja-JP"/>
              </w:rPr>
            </w:pPr>
            <w:r w:rsidRPr="00EF5447">
              <w:rPr>
                <w:lang w:eastAsia="ja-JP"/>
              </w:rPr>
              <w:t>DC_3_n5</w:t>
            </w:r>
          </w:p>
        </w:tc>
        <w:tc>
          <w:tcPr>
            <w:tcW w:w="2694" w:type="dxa"/>
            <w:tcBorders>
              <w:top w:val="single" w:sz="4" w:space="0" w:color="auto"/>
              <w:left w:val="nil"/>
              <w:bottom w:val="single" w:sz="4" w:space="0" w:color="auto"/>
              <w:right w:val="single" w:sz="4" w:space="0" w:color="auto"/>
            </w:tcBorders>
            <w:tcPrChange w:id="1613" w:author="CHT140" w:date="2022-03-07T12:23:00Z">
              <w:tcPr>
                <w:tcW w:w="2693" w:type="dxa"/>
                <w:gridSpan w:val="2"/>
                <w:tcBorders>
                  <w:top w:val="single" w:sz="4" w:space="0" w:color="auto"/>
                  <w:left w:val="nil"/>
                  <w:bottom w:val="single" w:sz="4" w:space="0" w:color="auto"/>
                  <w:right w:val="single" w:sz="4" w:space="0" w:color="auto"/>
                </w:tcBorders>
              </w:tcPr>
            </w:tcPrChange>
          </w:tcPr>
          <w:p w14:paraId="17BBE2F7" w14:textId="77777777" w:rsidR="008931BB" w:rsidRPr="00EF5447" w:rsidRDefault="008931BB" w:rsidP="005F239B">
            <w:pPr>
              <w:pStyle w:val="TAL"/>
              <w:rPr>
                <w:lang w:eastAsia="ja-JP"/>
              </w:rPr>
            </w:pPr>
            <w:r w:rsidRPr="00EF5447">
              <w:t>E-UTRA Band 1, 5, 7, 8, 11, 18, 19, 21, 26, 28, 31, 38, 40, 43</w:t>
            </w:r>
            <w:r w:rsidRPr="00EF5447">
              <w:rPr>
                <w:lang w:eastAsia="ja-JP"/>
              </w:rPr>
              <w:t>, 50, 51, 65, 73, 74</w:t>
            </w:r>
          </w:p>
          <w:p w14:paraId="1DFECED0" w14:textId="77777777" w:rsidR="008931BB" w:rsidRPr="00EF5447" w:rsidRDefault="008931BB" w:rsidP="005F239B">
            <w:pPr>
              <w:pStyle w:val="TAL"/>
              <w:rPr>
                <w:lang w:eastAsia="ja-JP"/>
              </w:rPr>
            </w:pPr>
            <w:r w:rsidRPr="00EF5447">
              <w:rPr>
                <w:lang w:eastAsia="ja-JP"/>
              </w:rPr>
              <w:t>NR Band n79</w:t>
            </w:r>
          </w:p>
        </w:tc>
        <w:tc>
          <w:tcPr>
            <w:tcW w:w="1276" w:type="dxa"/>
            <w:tcBorders>
              <w:top w:val="single" w:sz="4" w:space="0" w:color="auto"/>
              <w:left w:val="nil"/>
              <w:bottom w:val="single" w:sz="4" w:space="0" w:color="auto"/>
              <w:right w:val="single" w:sz="4" w:space="0" w:color="auto"/>
            </w:tcBorders>
            <w:tcPrChange w:id="1614" w:author="CHT140" w:date="2022-03-07T12:23:00Z">
              <w:tcPr>
                <w:tcW w:w="1276" w:type="dxa"/>
                <w:tcBorders>
                  <w:top w:val="single" w:sz="4" w:space="0" w:color="auto"/>
                  <w:left w:val="nil"/>
                  <w:bottom w:val="single" w:sz="4" w:space="0" w:color="auto"/>
                  <w:right w:val="single" w:sz="4" w:space="0" w:color="auto"/>
                </w:tcBorders>
              </w:tcPr>
            </w:tcPrChange>
          </w:tcPr>
          <w:p w14:paraId="5350B410"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615" w:author="CHT140" w:date="2022-03-07T12:23:00Z">
              <w:tcPr>
                <w:tcW w:w="425" w:type="dxa"/>
                <w:tcBorders>
                  <w:top w:val="single" w:sz="4" w:space="0" w:color="auto"/>
                  <w:left w:val="nil"/>
                  <w:bottom w:val="single" w:sz="4" w:space="0" w:color="auto"/>
                  <w:right w:val="single" w:sz="4" w:space="0" w:color="auto"/>
                </w:tcBorders>
              </w:tcPr>
            </w:tcPrChange>
          </w:tcPr>
          <w:p w14:paraId="5A18B3FC"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616" w:author="CHT140" w:date="2022-03-07T12:23:00Z">
              <w:tcPr>
                <w:tcW w:w="1134" w:type="dxa"/>
                <w:tcBorders>
                  <w:top w:val="single" w:sz="4" w:space="0" w:color="auto"/>
                  <w:left w:val="nil"/>
                  <w:bottom w:val="single" w:sz="4" w:space="0" w:color="auto"/>
                  <w:right w:val="single" w:sz="4" w:space="0" w:color="auto"/>
                </w:tcBorders>
              </w:tcPr>
            </w:tcPrChange>
          </w:tcPr>
          <w:p w14:paraId="00BDB327"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617" w:author="CHT140" w:date="2022-03-07T12:23:00Z">
              <w:tcPr>
                <w:tcW w:w="992" w:type="dxa"/>
                <w:tcBorders>
                  <w:top w:val="single" w:sz="4" w:space="0" w:color="auto"/>
                  <w:left w:val="nil"/>
                  <w:bottom w:val="single" w:sz="4" w:space="0" w:color="auto"/>
                  <w:right w:val="single" w:sz="4" w:space="0" w:color="auto"/>
                </w:tcBorders>
              </w:tcPr>
            </w:tcPrChange>
          </w:tcPr>
          <w:p w14:paraId="088E822A"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1618" w:author="CHT140" w:date="2022-03-07T12:23:00Z">
              <w:tcPr>
                <w:tcW w:w="1134" w:type="dxa"/>
                <w:tcBorders>
                  <w:top w:val="single" w:sz="4" w:space="0" w:color="auto"/>
                  <w:left w:val="nil"/>
                  <w:bottom w:val="single" w:sz="4" w:space="0" w:color="auto"/>
                  <w:right w:val="single" w:sz="4" w:space="0" w:color="auto"/>
                </w:tcBorders>
                <w:noWrap/>
              </w:tcPr>
            </w:tcPrChange>
          </w:tcPr>
          <w:p w14:paraId="5E243211"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161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DA18CFB" w14:textId="77777777" w:rsidR="008931BB" w:rsidRPr="00EF5447" w:rsidRDefault="008931BB" w:rsidP="005F239B">
            <w:pPr>
              <w:pStyle w:val="TAC"/>
              <w:rPr>
                <w:lang w:eastAsia="ja-JP"/>
              </w:rPr>
            </w:pPr>
          </w:p>
        </w:tc>
      </w:tr>
      <w:tr w:rsidR="008931BB" w:rsidRPr="00EF5447" w14:paraId="6C4979F7" w14:textId="77777777" w:rsidTr="00D93F71">
        <w:trPr>
          <w:gridBefore w:val="2"/>
          <w:wBefore w:w="136" w:type="dxa"/>
          <w:trHeight w:val="187"/>
          <w:jc w:val="center"/>
          <w:trPrChange w:id="162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621" w:author="CHT140" w:date="2022-03-07T12:23:00Z">
              <w:tcPr>
                <w:tcW w:w="1985" w:type="dxa"/>
                <w:gridSpan w:val="3"/>
                <w:tcBorders>
                  <w:left w:val="single" w:sz="4" w:space="0" w:color="auto"/>
                  <w:right w:val="single" w:sz="4" w:space="0" w:color="auto"/>
                </w:tcBorders>
                <w:shd w:val="clear" w:color="auto" w:fill="auto"/>
              </w:tcPr>
            </w:tcPrChange>
          </w:tcPr>
          <w:p w14:paraId="05DB436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622" w:author="CHT140" w:date="2022-03-07T12:23:00Z">
              <w:tcPr>
                <w:tcW w:w="2693" w:type="dxa"/>
                <w:gridSpan w:val="2"/>
                <w:tcBorders>
                  <w:top w:val="single" w:sz="4" w:space="0" w:color="auto"/>
                  <w:left w:val="nil"/>
                  <w:bottom w:val="single" w:sz="4" w:space="0" w:color="auto"/>
                  <w:right w:val="single" w:sz="4" w:space="0" w:color="auto"/>
                </w:tcBorders>
              </w:tcPr>
            </w:tcPrChange>
          </w:tcPr>
          <w:p w14:paraId="47B4B069" w14:textId="77777777" w:rsidR="008931BB" w:rsidRPr="00EF5447" w:rsidRDefault="008931BB" w:rsidP="005F239B">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Change w:id="1623" w:author="CHT140" w:date="2022-03-07T12:23:00Z">
              <w:tcPr>
                <w:tcW w:w="1276" w:type="dxa"/>
                <w:tcBorders>
                  <w:top w:val="single" w:sz="4" w:space="0" w:color="auto"/>
                  <w:left w:val="nil"/>
                  <w:bottom w:val="single" w:sz="4" w:space="0" w:color="auto"/>
                  <w:right w:val="single" w:sz="4" w:space="0" w:color="auto"/>
                </w:tcBorders>
              </w:tcPr>
            </w:tcPrChange>
          </w:tcPr>
          <w:p w14:paraId="79E0939E"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624" w:author="CHT140" w:date="2022-03-07T12:23:00Z">
              <w:tcPr>
                <w:tcW w:w="425" w:type="dxa"/>
                <w:tcBorders>
                  <w:top w:val="single" w:sz="4" w:space="0" w:color="auto"/>
                  <w:left w:val="nil"/>
                  <w:bottom w:val="single" w:sz="4" w:space="0" w:color="auto"/>
                  <w:right w:val="single" w:sz="4" w:space="0" w:color="auto"/>
                </w:tcBorders>
              </w:tcPr>
            </w:tcPrChange>
          </w:tcPr>
          <w:p w14:paraId="378C0EAF"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625" w:author="CHT140" w:date="2022-03-07T12:23:00Z">
              <w:tcPr>
                <w:tcW w:w="1134" w:type="dxa"/>
                <w:tcBorders>
                  <w:top w:val="single" w:sz="4" w:space="0" w:color="auto"/>
                  <w:left w:val="nil"/>
                  <w:bottom w:val="single" w:sz="4" w:space="0" w:color="auto"/>
                  <w:right w:val="single" w:sz="4" w:space="0" w:color="auto"/>
                </w:tcBorders>
              </w:tcPr>
            </w:tcPrChange>
          </w:tcPr>
          <w:p w14:paraId="131C13D6"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626" w:author="CHT140" w:date="2022-03-07T12:23:00Z">
              <w:tcPr>
                <w:tcW w:w="992" w:type="dxa"/>
                <w:tcBorders>
                  <w:top w:val="single" w:sz="4" w:space="0" w:color="auto"/>
                  <w:left w:val="nil"/>
                  <w:bottom w:val="single" w:sz="4" w:space="0" w:color="auto"/>
                  <w:right w:val="single" w:sz="4" w:space="0" w:color="auto"/>
                </w:tcBorders>
              </w:tcPr>
            </w:tcPrChange>
          </w:tcPr>
          <w:p w14:paraId="3731BE6D"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1627" w:author="CHT140" w:date="2022-03-07T12:23:00Z">
              <w:tcPr>
                <w:tcW w:w="1134" w:type="dxa"/>
                <w:tcBorders>
                  <w:top w:val="single" w:sz="4" w:space="0" w:color="auto"/>
                  <w:left w:val="nil"/>
                  <w:bottom w:val="single" w:sz="4" w:space="0" w:color="auto"/>
                  <w:right w:val="single" w:sz="4" w:space="0" w:color="auto"/>
                </w:tcBorders>
                <w:noWrap/>
              </w:tcPr>
            </w:tcPrChange>
          </w:tcPr>
          <w:p w14:paraId="0A633298"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162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A98A047" w14:textId="77777777" w:rsidR="008931BB" w:rsidRPr="00EF5447" w:rsidRDefault="008931BB" w:rsidP="005F239B">
            <w:pPr>
              <w:pStyle w:val="TAC"/>
              <w:rPr>
                <w:lang w:eastAsia="ja-JP"/>
              </w:rPr>
            </w:pPr>
            <w:r w:rsidRPr="00EF5447">
              <w:t>5</w:t>
            </w:r>
          </w:p>
        </w:tc>
      </w:tr>
      <w:tr w:rsidR="008931BB" w:rsidRPr="00EF5447" w14:paraId="2A2C395C" w14:textId="77777777" w:rsidTr="00D93F71">
        <w:trPr>
          <w:gridBefore w:val="2"/>
          <w:wBefore w:w="136" w:type="dxa"/>
          <w:trHeight w:val="187"/>
          <w:jc w:val="center"/>
          <w:trPrChange w:id="162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630" w:author="CHT140" w:date="2022-03-07T12:23:00Z">
              <w:tcPr>
                <w:tcW w:w="1985" w:type="dxa"/>
                <w:gridSpan w:val="3"/>
                <w:tcBorders>
                  <w:left w:val="single" w:sz="4" w:space="0" w:color="auto"/>
                  <w:right w:val="single" w:sz="4" w:space="0" w:color="auto"/>
                </w:tcBorders>
                <w:shd w:val="clear" w:color="auto" w:fill="auto"/>
              </w:tcPr>
            </w:tcPrChange>
          </w:tcPr>
          <w:p w14:paraId="59D8DF1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631" w:author="CHT140" w:date="2022-03-07T12:23:00Z">
              <w:tcPr>
                <w:tcW w:w="2693" w:type="dxa"/>
                <w:gridSpan w:val="2"/>
                <w:tcBorders>
                  <w:top w:val="single" w:sz="4" w:space="0" w:color="auto"/>
                  <w:left w:val="nil"/>
                  <w:bottom w:val="single" w:sz="4" w:space="0" w:color="auto"/>
                  <w:right w:val="single" w:sz="4" w:space="0" w:color="auto"/>
                </w:tcBorders>
              </w:tcPr>
            </w:tcPrChange>
          </w:tcPr>
          <w:p w14:paraId="6FF3071C" w14:textId="77777777" w:rsidR="008931BB" w:rsidRPr="00EF5447" w:rsidRDefault="008931BB" w:rsidP="005F239B">
            <w:pPr>
              <w:pStyle w:val="TAL"/>
            </w:pPr>
            <w:r w:rsidRPr="00EF5447">
              <w:t xml:space="preserve">E-UTRA Band </w:t>
            </w:r>
            <w:r>
              <w:rPr>
                <w:lang w:val="de-DE"/>
              </w:rPr>
              <w:t xml:space="preserve">22, 42, </w:t>
            </w:r>
            <w:r w:rsidRPr="00EF5447">
              <w:t>52</w:t>
            </w:r>
          </w:p>
          <w:p w14:paraId="5964BF3F" w14:textId="77777777" w:rsidR="008931BB" w:rsidRPr="00EF5447" w:rsidRDefault="008931BB" w:rsidP="005F239B">
            <w:pPr>
              <w:pStyle w:val="TAL"/>
              <w:rPr>
                <w:lang w:eastAsia="ja-JP"/>
              </w:rPr>
            </w:pPr>
            <w:r w:rsidRPr="00EF5447">
              <w:rPr>
                <w:lang w:eastAsia="ja-JP"/>
              </w:rPr>
              <w:t>Band n77, n78</w:t>
            </w:r>
          </w:p>
        </w:tc>
        <w:tc>
          <w:tcPr>
            <w:tcW w:w="1276" w:type="dxa"/>
            <w:tcBorders>
              <w:top w:val="single" w:sz="4" w:space="0" w:color="auto"/>
              <w:left w:val="nil"/>
              <w:bottom w:val="single" w:sz="4" w:space="0" w:color="auto"/>
              <w:right w:val="single" w:sz="4" w:space="0" w:color="auto"/>
            </w:tcBorders>
            <w:tcPrChange w:id="1632" w:author="CHT140" w:date="2022-03-07T12:23:00Z">
              <w:tcPr>
                <w:tcW w:w="1276" w:type="dxa"/>
                <w:tcBorders>
                  <w:top w:val="single" w:sz="4" w:space="0" w:color="auto"/>
                  <w:left w:val="nil"/>
                  <w:bottom w:val="single" w:sz="4" w:space="0" w:color="auto"/>
                  <w:right w:val="single" w:sz="4" w:space="0" w:color="auto"/>
                </w:tcBorders>
              </w:tcPr>
            </w:tcPrChange>
          </w:tcPr>
          <w:p w14:paraId="0909BA51"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633" w:author="CHT140" w:date="2022-03-07T12:23:00Z">
              <w:tcPr>
                <w:tcW w:w="425" w:type="dxa"/>
                <w:tcBorders>
                  <w:top w:val="single" w:sz="4" w:space="0" w:color="auto"/>
                  <w:left w:val="nil"/>
                  <w:bottom w:val="single" w:sz="4" w:space="0" w:color="auto"/>
                  <w:right w:val="single" w:sz="4" w:space="0" w:color="auto"/>
                </w:tcBorders>
              </w:tcPr>
            </w:tcPrChange>
          </w:tcPr>
          <w:p w14:paraId="553D7484"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634" w:author="CHT140" w:date="2022-03-07T12:23:00Z">
              <w:tcPr>
                <w:tcW w:w="1134" w:type="dxa"/>
                <w:tcBorders>
                  <w:top w:val="single" w:sz="4" w:space="0" w:color="auto"/>
                  <w:left w:val="nil"/>
                  <w:bottom w:val="single" w:sz="4" w:space="0" w:color="auto"/>
                  <w:right w:val="single" w:sz="4" w:space="0" w:color="auto"/>
                </w:tcBorders>
              </w:tcPr>
            </w:tcPrChange>
          </w:tcPr>
          <w:p w14:paraId="31ABC38C"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635" w:author="CHT140" w:date="2022-03-07T12:23:00Z">
              <w:tcPr>
                <w:tcW w:w="992" w:type="dxa"/>
                <w:tcBorders>
                  <w:top w:val="single" w:sz="4" w:space="0" w:color="auto"/>
                  <w:left w:val="nil"/>
                  <w:bottom w:val="single" w:sz="4" w:space="0" w:color="auto"/>
                  <w:right w:val="single" w:sz="4" w:space="0" w:color="auto"/>
                </w:tcBorders>
              </w:tcPr>
            </w:tcPrChange>
          </w:tcPr>
          <w:p w14:paraId="2579924D"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1636" w:author="CHT140" w:date="2022-03-07T12:23:00Z">
              <w:tcPr>
                <w:tcW w:w="1134" w:type="dxa"/>
                <w:tcBorders>
                  <w:top w:val="single" w:sz="4" w:space="0" w:color="auto"/>
                  <w:left w:val="nil"/>
                  <w:bottom w:val="single" w:sz="4" w:space="0" w:color="auto"/>
                  <w:right w:val="single" w:sz="4" w:space="0" w:color="auto"/>
                </w:tcBorders>
                <w:noWrap/>
              </w:tcPr>
            </w:tcPrChange>
          </w:tcPr>
          <w:p w14:paraId="43EE4F8A"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163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86E4A7C" w14:textId="77777777" w:rsidR="008931BB" w:rsidRPr="00EF5447" w:rsidRDefault="008931BB" w:rsidP="005F239B">
            <w:pPr>
              <w:pStyle w:val="TAC"/>
              <w:rPr>
                <w:lang w:eastAsia="ja-JP"/>
              </w:rPr>
            </w:pPr>
            <w:r w:rsidRPr="00EF5447">
              <w:t>2</w:t>
            </w:r>
          </w:p>
        </w:tc>
      </w:tr>
      <w:tr w:rsidR="008931BB" w:rsidRPr="00EF5447" w14:paraId="44458E64" w14:textId="77777777" w:rsidTr="00D93F71">
        <w:trPr>
          <w:gridBefore w:val="2"/>
          <w:wBefore w:w="136" w:type="dxa"/>
          <w:trHeight w:val="187"/>
          <w:jc w:val="center"/>
          <w:trPrChange w:id="163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1639"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7DA14EB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640" w:author="CHT140" w:date="2022-03-07T12:23:00Z">
              <w:tcPr>
                <w:tcW w:w="2693" w:type="dxa"/>
                <w:gridSpan w:val="2"/>
                <w:tcBorders>
                  <w:top w:val="single" w:sz="4" w:space="0" w:color="auto"/>
                  <w:left w:val="nil"/>
                  <w:bottom w:val="single" w:sz="4" w:space="0" w:color="auto"/>
                  <w:right w:val="single" w:sz="4" w:space="0" w:color="auto"/>
                </w:tcBorders>
              </w:tcPr>
            </w:tcPrChange>
          </w:tcPr>
          <w:p w14:paraId="3056C470"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1641" w:author="CHT140" w:date="2022-03-07T12:23:00Z">
              <w:tcPr>
                <w:tcW w:w="1276" w:type="dxa"/>
                <w:tcBorders>
                  <w:top w:val="single" w:sz="4" w:space="0" w:color="auto"/>
                  <w:left w:val="nil"/>
                  <w:bottom w:val="single" w:sz="4" w:space="0" w:color="auto"/>
                  <w:right w:val="single" w:sz="4" w:space="0" w:color="auto"/>
                </w:tcBorders>
              </w:tcPr>
            </w:tcPrChange>
          </w:tcPr>
          <w:p w14:paraId="0BBAC872" w14:textId="77777777" w:rsidR="008931BB" w:rsidRPr="00EF5447" w:rsidRDefault="008931BB" w:rsidP="005F239B">
            <w:pPr>
              <w:pStyle w:val="TAC"/>
            </w:pPr>
            <w:r w:rsidRPr="00EF5447">
              <w:t>1884.5</w:t>
            </w:r>
          </w:p>
        </w:tc>
        <w:tc>
          <w:tcPr>
            <w:tcW w:w="425" w:type="dxa"/>
            <w:tcBorders>
              <w:top w:val="single" w:sz="4" w:space="0" w:color="auto"/>
              <w:left w:val="nil"/>
              <w:bottom w:val="single" w:sz="4" w:space="0" w:color="auto"/>
              <w:right w:val="single" w:sz="4" w:space="0" w:color="auto"/>
            </w:tcBorders>
            <w:tcPrChange w:id="1642" w:author="CHT140" w:date="2022-03-07T12:23:00Z">
              <w:tcPr>
                <w:tcW w:w="425" w:type="dxa"/>
                <w:tcBorders>
                  <w:top w:val="single" w:sz="4" w:space="0" w:color="auto"/>
                  <w:left w:val="nil"/>
                  <w:bottom w:val="single" w:sz="4" w:space="0" w:color="auto"/>
                  <w:right w:val="single" w:sz="4" w:space="0" w:color="auto"/>
                </w:tcBorders>
              </w:tcPr>
            </w:tcPrChange>
          </w:tcPr>
          <w:p w14:paraId="17A86308"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643" w:author="CHT140" w:date="2022-03-07T12:23:00Z">
              <w:tcPr>
                <w:tcW w:w="1134" w:type="dxa"/>
                <w:tcBorders>
                  <w:top w:val="single" w:sz="4" w:space="0" w:color="auto"/>
                  <w:left w:val="nil"/>
                  <w:bottom w:val="single" w:sz="4" w:space="0" w:color="auto"/>
                  <w:right w:val="single" w:sz="4" w:space="0" w:color="auto"/>
                </w:tcBorders>
              </w:tcPr>
            </w:tcPrChange>
          </w:tcPr>
          <w:p w14:paraId="31EBE46D" w14:textId="77777777" w:rsidR="008931BB" w:rsidRPr="00EF5447" w:rsidRDefault="008931BB" w:rsidP="005F239B">
            <w:pPr>
              <w:pStyle w:val="TAC"/>
            </w:pPr>
            <w:r w:rsidRPr="00EF5447">
              <w:t>1915.7</w:t>
            </w:r>
          </w:p>
        </w:tc>
        <w:tc>
          <w:tcPr>
            <w:tcW w:w="992" w:type="dxa"/>
            <w:tcBorders>
              <w:top w:val="single" w:sz="4" w:space="0" w:color="auto"/>
              <w:left w:val="nil"/>
              <w:bottom w:val="single" w:sz="4" w:space="0" w:color="auto"/>
              <w:right w:val="single" w:sz="4" w:space="0" w:color="auto"/>
            </w:tcBorders>
            <w:tcPrChange w:id="1644" w:author="CHT140" w:date="2022-03-07T12:23:00Z">
              <w:tcPr>
                <w:tcW w:w="992" w:type="dxa"/>
                <w:tcBorders>
                  <w:top w:val="single" w:sz="4" w:space="0" w:color="auto"/>
                  <w:left w:val="nil"/>
                  <w:bottom w:val="single" w:sz="4" w:space="0" w:color="auto"/>
                  <w:right w:val="single" w:sz="4" w:space="0" w:color="auto"/>
                </w:tcBorders>
              </w:tcPr>
            </w:tcPrChange>
          </w:tcPr>
          <w:p w14:paraId="41A6FE1E" w14:textId="77777777" w:rsidR="008931BB" w:rsidRPr="00EF5447" w:rsidRDefault="008931BB" w:rsidP="005F239B">
            <w:pPr>
              <w:pStyle w:val="TAC"/>
            </w:pPr>
            <w:r w:rsidRPr="00EF5447">
              <w:t>-41</w:t>
            </w:r>
          </w:p>
        </w:tc>
        <w:tc>
          <w:tcPr>
            <w:tcW w:w="1134" w:type="dxa"/>
            <w:tcBorders>
              <w:top w:val="single" w:sz="4" w:space="0" w:color="auto"/>
              <w:left w:val="nil"/>
              <w:bottom w:val="single" w:sz="4" w:space="0" w:color="auto"/>
              <w:right w:val="single" w:sz="4" w:space="0" w:color="auto"/>
            </w:tcBorders>
            <w:noWrap/>
            <w:tcPrChange w:id="1645" w:author="CHT140" w:date="2022-03-07T12:23:00Z">
              <w:tcPr>
                <w:tcW w:w="1134" w:type="dxa"/>
                <w:tcBorders>
                  <w:top w:val="single" w:sz="4" w:space="0" w:color="auto"/>
                  <w:left w:val="nil"/>
                  <w:bottom w:val="single" w:sz="4" w:space="0" w:color="auto"/>
                  <w:right w:val="single" w:sz="4" w:space="0" w:color="auto"/>
                </w:tcBorders>
                <w:noWrap/>
              </w:tcPr>
            </w:tcPrChange>
          </w:tcPr>
          <w:p w14:paraId="3E6F9A8B" w14:textId="77777777" w:rsidR="008931BB" w:rsidRPr="00EF5447" w:rsidRDefault="008931BB" w:rsidP="005F239B">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Change w:id="164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A889193" w14:textId="77777777" w:rsidR="008931BB" w:rsidRPr="00EF5447" w:rsidRDefault="008931BB" w:rsidP="005F239B">
            <w:pPr>
              <w:pStyle w:val="TAC"/>
            </w:pPr>
            <w:r w:rsidRPr="00EF5447">
              <w:t>3</w:t>
            </w:r>
          </w:p>
        </w:tc>
      </w:tr>
      <w:tr w:rsidR="008931BB" w:rsidRPr="00EF5447" w14:paraId="316B31E7" w14:textId="77777777" w:rsidTr="00D93F71">
        <w:trPr>
          <w:gridBefore w:val="2"/>
          <w:wBefore w:w="136" w:type="dxa"/>
          <w:trHeight w:val="187"/>
          <w:jc w:val="center"/>
          <w:trPrChange w:id="1647"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1648"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3B7471F0" w14:textId="77777777" w:rsidR="008931BB" w:rsidRPr="00EF5447" w:rsidRDefault="008931BB" w:rsidP="005F239B">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694" w:type="dxa"/>
            <w:tcBorders>
              <w:top w:val="single" w:sz="4" w:space="0" w:color="auto"/>
              <w:left w:val="nil"/>
              <w:bottom w:val="single" w:sz="4" w:space="0" w:color="auto"/>
              <w:right w:val="single" w:sz="4" w:space="0" w:color="auto"/>
            </w:tcBorders>
            <w:tcPrChange w:id="1649" w:author="CHT140" w:date="2022-03-07T12:23:00Z">
              <w:tcPr>
                <w:tcW w:w="2693" w:type="dxa"/>
                <w:gridSpan w:val="2"/>
                <w:tcBorders>
                  <w:top w:val="single" w:sz="4" w:space="0" w:color="auto"/>
                  <w:left w:val="nil"/>
                  <w:bottom w:val="single" w:sz="4" w:space="0" w:color="auto"/>
                  <w:right w:val="single" w:sz="4" w:space="0" w:color="auto"/>
                </w:tcBorders>
              </w:tcPr>
            </w:tcPrChange>
          </w:tcPr>
          <w:p w14:paraId="7D43D555" w14:textId="77777777" w:rsidR="008931BB" w:rsidRPr="00EF5447" w:rsidRDefault="008931BB" w:rsidP="005F239B">
            <w:pPr>
              <w:pStyle w:val="TAL"/>
              <w:rPr>
                <w:lang w:eastAsia="ja-JP"/>
              </w:rPr>
            </w:pPr>
            <w:r w:rsidRPr="00EF5447">
              <w:rPr>
                <w:lang w:eastAsia="ja-JP"/>
              </w:rPr>
              <w:t>E-UTRA Band 1, 5, 7, 8, 20, 26, 27, 28, 31, 32, 33, 34, 40, 43, 44, 50, 51, 65, 67, 72, 74, 75, 76</w:t>
            </w:r>
          </w:p>
        </w:tc>
        <w:tc>
          <w:tcPr>
            <w:tcW w:w="1276" w:type="dxa"/>
            <w:tcBorders>
              <w:top w:val="single" w:sz="4" w:space="0" w:color="auto"/>
              <w:left w:val="nil"/>
              <w:bottom w:val="single" w:sz="4" w:space="0" w:color="auto"/>
              <w:right w:val="single" w:sz="4" w:space="0" w:color="auto"/>
            </w:tcBorders>
            <w:tcPrChange w:id="1650" w:author="CHT140" w:date="2022-03-07T12:23:00Z">
              <w:tcPr>
                <w:tcW w:w="1276" w:type="dxa"/>
                <w:tcBorders>
                  <w:top w:val="single" w:sz="4" w:space="0" w:color="auto"/>
                  <w:left w:val="nil"/>
                  <w:bottom w:val="single" w:sz="4" w:space="0" w:color="auto"/>
                  <w:right w:val="single" w:sz="4" w:space="0" w:color="auto"/>
                </w:tcBorders>
              </w:tcPr>
            </w:tcPrChange>
          </w:tcPr>
          <w:p w14:paraId="2E5C1338"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651" w:author="CHT140" w:date="2022-03-07T12:23:00Z">
              <w:tcPr>
                <w:tcW w:w="425" w:type="dxa"/>
                <w:tcBorders>
                  <w:top w:val="single" w:sz="4" w:space="0" w:color="auto"/>
                  <w:left w:val="nil"/>
                  <w:bottom w:val="single" w:sz="4" w:space="0" w:color="auto"/>
                  <w:right w:val="single" w:sz="4" w:space="0" w:color="auto"/>
                </w:tcBorders>
              </w:tcPr>
            </w:tcPrChange>
          </w:tcPr>
          <w:p w14:paraId="1D5A100E"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652" w:author="CHT140" w:date="2022-03-07T12:23:00Z">
              <w:tcPr>
                <w:tcW w:w="1134" w:type="dxa"/>
                <w:tcBorders>
                  <w:top w:val="single" w:sz="4" w:space="0" w:color="auto"/>
                  <w:left w:val="nil"/>
                  <w:bottom w:val="single" w:sz="4" w:space="0" w:color="auto"/>
                  <w:right w:val="single" w:sz="4" w:space="0" w:color="auto"/>
                </w:tcBorders>
              </w:tcPr>
            </w:tcPrChange>
          </w:tcPr>
          <w:p w14:paraId="2326B238"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653" w:author="CHT140" w:date="2022-03-07T12:23:00Z">
              <w:tcPr>
                <w:tcW w:w="992" w:type="dxa"/>
                <w:tcBorders>
                  <w:top w:val="single" w:sz="4" w:space="0" w:color="auto"/>
                  <w:left w:val="nil"/>
                  <w:bottom w:val="single" w:sz="4" w:space="0" w:color="auto"/>
                  <w:right w:val="single" w:sz="4" w:space="0" w:color="auto"/>
                </w:tcBorders>
              </w:tcPr>
            </w:tcPrChange>
          </w:tcPr>
          <w:p w14:paraId="1E8FCC9D" w14:textId="77777777" w:rsidR="008931BB" w:rsidRPr="00EF5447" w:rsidRDefault="008931BB" w:rsidP="005F239B">
            <w:pPr>
              <w:pStyle w:val="TAC"/>
              <w:rPr>
                <w:lang w:eastAsia="ja-JP"/>
              </w:rPr>
            </w:pPr>
            <w:r w:rsidRPr="00EF5447">
              <w:rPr>
                <w:rFonts w:eastAsia="新細明體"/>
              </w:rPr>
              <w:t>-50</w:t>
            </w:r>
          </w:p>
        </w:tc>
        <w:tc>
          <w:tcPr>
            <w:tcW w:w="1134" w:type="dxa"/>
            <w:tcBorders>
              <w:top w:val="single" w:sz="4" w:space="0" w:color="auto"/>
              <w:left w:val="nil"/>
              <w:bottom w:val="single" w:sz="4" w:space="0" w:color="auto"/>
              <w:right w:val="single" w:sz="4" w:space="0" w:color="auto"/>
            </w:tcBorders>
            <w:noWrap/>
            <w:tcPrChange w:id="1654" w:author="CHT140" w:date="2022-03-07T12:23:00Z">
              <w:tcPr>
                <w:tcW w:w="1134" w:type="dxa"/>
                <w:tcBorders>
                  <w:top w:val="single" w:sz="4" w:space="0" w:color="auto"/>
                  <w:left w:val="nil"/>
                  <w:bottom w:val="single" w:sz="4" w:space="0" w:color="auto"/>
                  <w:right w:val="single" w:sz="4" w:space="0" w:color="auto"/>
                </w:tcBorders>
                <w:noWrap/>
              </w:tcPr>
            </w:tcPrChange>
          </w:tcPr>
          <w:p w14:paraId="0DA95457" w14:textId="77777777" w:rsidR="008931BB" w:rsidRPr="00EF5447" w:rsidRDefault="008931BB" w:rsidP="005F239B">
            <w:pPr>
              <w:pStyle w:val="TAC"/>
              <w:rPr>
                <w:lang w:eastAsia="ja-JP"/>
              </w:rPr>
            </w:pPr>
            <w:r w:rsidRPr="00EF5447">
              <w:rPr>
                <w:rFonts w:eastAsia="新細明體"/>
              </w:rPr>
              <w:t>1</w:t>
            </w:r>
          </w:p>
        </w:tc>
        <w:tc>
          <w:tcPr>
            <w:tcW w:w="1134" w:type="dxa"/>
            <w:gridSpan w:val="2"/>
            <w:tcBorders>
              <w:top w:val="single" w:sz="4" w:space="0" w:color="auto"/>
              <w:left w:val="nil"/>
              <w:bottom w:val="single" w:sz="4" w:space="0" w:color="auto"/>
              <w:right w:val="single" w:sz="4" w:space="0" w:color="auto"/>
            </w:tcBorders>
            <w:noWrap/>
            <w:tcPrChange w:id="165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4155503" w14:textId="77777777" w:rsidR="008931BB" w:rsidRPr="00EF5447" w:rsidRDefault="008931BB" w:rsidP="005F239B">
            <w:pPr>
              <w:pStyle w:val="TAC"/>
              <w:rPr>
                <w:lang w:eastAsia="ja-JP"/>
              </w:rPr>
            </w:pPr>
          </w:p>
        </w:tc>
      </w:tr>
      <w:tr w:rsidR="008931BB" w:rsidRPr="00EF5447" w14:paraId="2A1D1742" w14:textId="77777777" w:rsidTr="00D93F71">
        <w:trPr>
          <w:gridBefore w:val="2"/>
          <w:wBefore w:w="136" w:type="dxa"/>
          <w:trHeight w:val="187"/>
          <w:jc w:val="center"/>
          <w:trPrChange w:id="165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657" w:author="CHT140" w:date="2022-03-07T12:23:00Z">
              <w:tcPr>
                <w:tcW w:w="1985" w:type="dxa"/>
                <w:gridSpan w:val="3"/>
                <w:tcBorders>
                  <w:left w:val="single" w:sz="4" w:space="0" w:color="auto"/>
                  <w:right w:val="single" w:sz="4" w:space="0" w:color="auto"/>
                </w:tcBorders>
                <w:shd w:val="clear" w:color="auto" w:fill="auto"/>
              </w:tcPr>
            </w:tcPrChange>
          </w:tcPr>
          <w:p w14:paraId="78662E4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658" w:author="CHT140" w:date="2022-03-07T12:23:00Z">
              <w:tcPr>
                <w:tcW w:w="2693" w:type="dxa"/>
                <w:gridSpan w:val="2"/>
                <w:tcBorders>
                  <w:top w:val="single" w:sz="4" w:space="0" w:color="auto"/>
                  <w:left w:val="nil"/>
                  <w:bottom w:val="single" w:sz="4" w:space="0" w:color="auto"/>
                  <w:right w:val="single" w:sz="4" w:space="0" w:color="auto"/>
                </w:tcBorders>
              </w:tcPr>
            </w:tcPrChange>
          </w:tcPr>
          <w:p w14:paraId="030A3EF3" w14:textId="77777777" w:rsidR="008931BB" w:rsidRPr="00EF5447" w:rsidRDefault="008931BB" w:rsidP="005F239B">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Change w:id="1659" w:author="CHT140" w:date="2022-03-07T12:23:00Z">
              <w:tcPr>
                <w:tcW w:w="1276" w:type="dxa"/>
                <w:tcBorders>
                  <w:top w:val="single" w:sz="4" w:space="0" w:color="auto"/>
                  <w:left w:val="nil"/>
                  <w:bottom w:val="single" w:sz="4" w:space="0" w:color="auto"/>
                  <w:right w:val="single" w:sz="4" w:space="0" w:color="auto"/>
                </w:tcBorders>
              </w:tcPr>
            </w:tcPrChange>
          </w:tcPr>
          <w:p w14:paraId="3B1DABFF" w14:textId="77777777" w:rsidR="008931BB" w:rsidRPr="00EF5447" w:rsidRDefault="008931BB" w:rsidP="005F239B">
            <w:pPr>
              <w:pStyle w:val="TAC"/>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Change w:id="1660" w:author="CHT140" w:date="2022-03-07T12:23:00Z">
              <w:tcPr>
                <w:tcW w:w="425" w:type="dxa"/>
                <w:tcBorders>
                  <w:top w:val="single" w:sz="4" w:space="0" w:color="auto"/>
                  <w:left w:val="nil"/>
                  <w:bottom w:val="single" w:sz="4" w:space="0" w:color="auto"/>
                  <w:right w:val="single" w:sz="4" w:space="0" w:color="auto"/>
                </w:tcBorders>
              </w:tcPr>
            </w:tcPrChange>
          </w:tcPr>
          <w:p w14:paraId="7C5C268F" w14:textId="77777777" w:rsidR="008931BB" w:rsidRPr="00EF5447" w:rsidRDefault="008931BB" w:rsidP="005F239B">
            <w:pPr>
              <w:pStyle w:val="TAC"/>
            </w:pPr>
            <w:r w:rsidRPr="00EF5447">
              <w:rPr>
                <w:rFonts w:eastAsia="新細明體"/>
              </w:rPr>
              <w:t>-</w:t>
            </w:r>
          </w:p>
        </w:tc>
        <w:tc>
          <w:tcPr>
            <w:tcW w:w="1134" w:type="dxa"/>
            <w:tcBorders>
              <w:top w:val="single" w:sz="4" w:space="0" w:color="auto"/>
              <w:left w:val="nil"/>
              <w:bottom w:val="single" w:sz="4" w:space="0" w:color="auto"/>
              <w:right w:val="single" w:sz="4" w:space="0" w:color="auto"/>
            </w:tcBorders>
            <w:tcPrChange w:id="1661" w:author="CHT140" w:date="2022-03-07T12:23:00Z">
              <w:tcPr>
                <w:tcW w:w="1134" w:type="dxa"/>
                <w:tcBorders>
                  <w:top w:val="single" w:sz="4" w:space="0" w:color="auto"/>
                  <w:left w:val="nil"/>
                  <w:bottom w:val="single" w:sz="4" w:space="0" w:color="auto"/>
                  <w:right w:val="single" w:sz="4" w:space="0" w:color="auto"/>
                </w:tcBorders>
              </w:tcPr>
            </w:tcPrChange>
          </w:tcPr>
          <w:p w14:paraId="76403362" w14:textId="77777777" w:rsidR="008931BB" w:rsidRPr="00EF5447" w:rsidRDefault="008931BB" w:rsidP="005F239B">
            <w:pPr>
              <w:pStyle w:val="TAC"/>
            </w:pPr>
            <w:r w:rsidRPr="00EF5447">
              <w:rPr>
                <w:rFonts w:eastAsia="新細明體"/>
              </w:rPr>
              <w:t>F</w:t>
            </w:r>
            <w:r w:rsidRPr="00EF5447">
              <w:rPr>
                <w:rFonts w:eastAsia="新細明體"/>
                <w:vertAlign w:val="subscript"/>
              </w:rPr>
              <w:t>DL_high</w:t>
            </w:r>
          </w:p>
        </w:tc>
        <w:tc>
          <w:tcPr>
            <w:tcW w:w="992" w:type="dxa"/>
            <w:tcBorders>
              <w:top w:val="single" w:sz="4" w:space="0" w:color="auto"/>
              <w:left w:val="nil"/>
              <w:bottom w:val="single" w:sz="4" w:space="0" w:color="auto"/>
              <w:right w:val="single" w:sz="4" w:space="0" w:color="auto"/>
            </w:tcBorders>
            <w:tcPrChange w:id="1662" w:author="CHT140" w:date="2022-03-07T12:23:00Z">
              <w:tcPr>
                <w:tcW w:w="992" w:type="dxa"/>
                <w:tcBorders>
                  <w:top w:val="single" w:sz="4" w:space="0" w:color="auto"/>
                  <w:left w:val="nil"/>
                  <w:bottom w:val="single" w:sz="4" w:space="0" w:color="auto"/>
                  <w:right w:val="single" w:sz="4" w:space="0" w:color="auto"/>
                </w:tcBorders>
              </w:tcPr>
            </w:tcPrChange>
          </w:tcPr>
          <w:p w14:paraId="180024F9" w14:textId="77777777" w:rsidR="008931BB" w:rsidRPr="00EF5447" w:rsidRDefault="008931BB" w:rsidP="005F239B">
            <w:pPr>
              <w:pStyle w:val="TAC"/>
              <w:rPr>
                <w:lang w:eastAsia="ja-JP"/>
              </w:rPr>
            </w:pPr>
            <w:r w:rsidRPr="00EF5447">
              <w:rPr>
                <w:rFonts w:eastAsia="新細明體"/>
              </w:rPr>
              <w:t>-50</w:t>
            </w:r>
          </w:p>
        </w:tc>
        <w:tc>
          <w:tcPr>
            <w:tcW w:w="1134" w:type="dxa"/>
            <w:tcBorders>
              <w:top w:val="single" w:sz="4" w:space="0" w:color="auto"/>
              <w:left w:val="nil"/>
              <w:bottom w:val="single" w:sz="4" w:space="0" w:color="auto"/>
              <w:right w:val="single" w:sz="4" w:space="0" w:color="auto"/>
            </w:tcBorders>
            <w:noWrap/>
            <w:tcPrChange w:id="1663" w:author="CHT140" w:date="2022-03-07T12:23:00Z">
              <w:tcPr>
                <w:tcW w:w="1134" w:type="dxa"/>
                <w:tcBorders>
                  <w:top w:val="single" w:sz="4" w:space="0" w:color="auto"/>
                  <w:left w:val="nil"/>
                  <w:bottom w:val="single" w:sz="4" w:space="0" w:color="auto"/>
                  <w:right w:val="single" w:sz="4" w:space="0" w:color="auto"/>
                </w:tcBorders>
                <w:noWrap/>
              </w:tcPr>
            </w:tcPrChange>
          </w:tcPr>
          <w:p w14:paraId="58972D5C" w14:textId="77777777" w:rsidR="008931BB" w:rsidRPr="00EF5447" w:rsidRDefault="008931BB" w:rsidP="005F239B">
            <w:pPr>
              <w:pStyle w:val="TAC"/>
              <w:rPr>
                <w:lang w:eastAsia="ja-JP"/>
              </w:rPr>
            </w:pPr>
            <w:r w:rsidRPr="00EF5447">
              <w:rPr>
                <w:rFonts w:eastAsia="新細明體"/>
              </w:rPr>
              <w:t>1</w:t>
            </w:r>
          </w:p>
        </w:tc>
        <w:tc>
          <w:tcPr>
            <w:tcW w:w="1134" w:type="dxa"/>
            <w:gridSpan w:val="2"/>
            <w:tcBorders>
              <w:top w:val="single" w:sz="4" w:space="0" w:color="auto"/>
              <w:left w:val="nil"/>
              <w:bottom w:val="single" w:sz="4" w:space="0" w:color="auto"/>
              <w:right w:val="single" w:sz="4" w:space="0" w:color="auto"/>
            </w:tcBorders>
            <w:noWrap/>
            <w:tcPrChange w:id="166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AB41882" w14:textId="77777777" w:rsidR="008931BB" w:rsidRPr="00EF5447" w:rsidRDefault="008931BB" w:rsidP="005F239B">
            <w:pPr>
              <w:pStyle w:val="TAC"/>
              <w:rPr>
                <w:lang w:eastAsia="ja-JP"/>
              </w:rPr>
            </w:pPr>
            <w:r w:rsidRPr="00EF5447">
              <w:rPr>
                <w:rFonts w:eastAsia="新細明體"/>
                <w:lang w:eastAsia="ko-KR"/>
              </w:rPr>
              <w:t>5</w:t>
            </w:r>
          </w:p>
        </w:tc>
      </w:tr>
      <w:tr w:rsidR="008931BB" w:rsidRPr="00EF5447" w14:paraId="304F6EA2" w14:textId="77777777" w:rsidTr="00D93F71">
        <w:trPr>
          <w:gridBefore w:val="2"/>
          <w:wBefore w:w="136" w:type="dxa"/>
          <w:trHeight w:val="187"/>
          <w:jc w:val="center"/>
          <w:trPrChange w:id="166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666" w:author="CHT140" w:date="2022-03-07T12:23:00Z">
              <w:tcPr>
                <w:tcW w:w="1985" w:type="dxa"/>
                <w:gridSpan w:val="3"/>
                <w:tcBorders>
                  <w:left w:val="single" w:sz="4" w:space="0" w:color="auto"/>
                  <w:right w:val="single" w:sz="4" w:space="0" w:color="auto"/>
                </w:tcBorders>
                <w:shd w:val="clear" w:color="auto" w:fill="auto"/>
              </w:tcPr>
            </w:tcPrChange>
          </w:tcPr>
          <w:p w14:paraId="3912054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667" w:author="CHT140" w:date="2022-03-07T12:23:00Z">
              <w:tcPr>
                <w:tcW w:w="2693" w:type="dxa"/>
                <w:gridSpan w:val="2"/>
                <w:tcBorders>
                  <w:top w:val="single" w:sz="4" w:space="0" w:color="auto"/>
                  <w:left w:val="nil"/>
                  <w:bottom w:val="single" w:sz="4" w:space="0" w:color="auto"/>
                  <w:right w:val="single" w:sz="4" w:space="0" w:color="auto"/>
                </w:tcBorders>
              </w:tcPr>
            </w:tcPrChange>
          </w:tcPr>
          <w:p w14:paraId="03609D5B" w14:textId="77777777" w:rsidR="008931BB" w:rsidRPr="00EF5447" w:rsidRDefault="008931BB" w:rsidP="005F239B">
            <w:pPr>
              <w:pStyle w:val="TAL"/>
              <w:rPr>
                <w:lang w:eastAsia="ja-JP"/>
              </w:rPr>
            </w:pPr>
            <w:r w:rsidRPr="00EF5447">
              <w:rPr>
                <w:lang w:eastAsia="ja-JP"/>
              </w:rPr>
              <w:t>E-UTRA band 22, 42</w:t>
            </w:r>
          </w:p>
        </w:tc>
        <w:tc>
          <w:tcPr>
            <w:tcW w:w="1276" w:type="dxa"/>
            <w:tcBorders>
              <w:top w:val="single" w:sz="4" w:space="0" w:color="auto"/>
              <w:left w:val="nil"/>
              <w:bottom w:val="single" w:sz="4" w:space="0" w:color="auto"/>
              <w:right w:val="single" w:sz="4" w:space="0" w:color="auto"/>
            </w:tcBorders>
            <w:tcPrChange w:id="1668" w:author="CHT140" w:date="2022-03-07T12:23:00Z">
              <w:tcPr>
                <w:tcW w:w="1276" w:type="dxa"/>
                <w:tcBorders>
                  <w:top w:val="single" w:sz="4" w:space="0" w:color="auto"/>
                  <w:left w:val="nil"/>
                  <w:bottom w:val="single" w:sz="4" w:space="0" w:color="auto"/>
                  <w:right w:val="single" w:sz="4" w:space="0" w:color="auto"/>
                </w:tcBorders>
              </w:tcPr>
            </w:tcPrChange>
          </w:tcPr>
          <w:p w14:paraId="2C816083" w14:textId="77777777" w:rsidR="008931BB" w:rsidRPr="00EF5447" w:rsidRDefault="008931BB" w:rsidP="005F239B">
            <w:pPr>
              <w:pStyle w:val="TAC"/>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Change w:id="1669" w:author="CHT140" w:date="2022-03-07T12:23:00Z">
              <w:tcPr>
                <w:tcW w:w="425" w:type="dxa"/>
                <w:tcBorders>
                  <w:top w:val="single" w:sz="4" w:space="0" w:color="auto"/>
                  <w:left w:val="nil"/>
                  <w:bottom w:val="single" w:sz="4" w:space="0" w:color="auto"/>
                  <w:right w:val="single" w:sz="4" w:space="0" w:color="auto"/>
                </w:tcBorders>
              </w:tcPr>
            </w:tcPrChange>
          </w:tcPr>
          <w:p w14:paraId="7A603AC2" w14:textId="77777777" w:rsidR="008931BB" w:rsidRPr="00EF5447" w:rsidRDefault="008931BB" w:rsidP="005F239B">
            <w:pPr>
              <w:pStyle w:val="TAC"/>
            </w:pPr>
            <w:r w:rsidRPr="00EF5447">
              <w:rPr>
                <w:rFonts w:eastAsia="新細明體"/>
              </w:rPr>
              <w:t>-</w:t>
            </w:r>
          </w:p>
        </w:tc>
        <w:tc>
          <w:tcPr>
            <w:tcW w:w="1134" w:type="dxa"/>
            <w:tcBorders>
              <w:top w:val="single" w:sz="4" w:space="0" w:color="auto"/>
              <w:left w:val="nil"/>
              <w:bottom w:val="single" w:sz="4" w:space="0" w:color="auto"/>
              <w:right w:val="single" w:sz="4" w:space="0" w:color="auto"/>
            </w:tcBorders>
            <w:tcPrChange w:id="1670" w:author="CHT140" w:date="2022-03-07T12:23:00Z">
              <w:tcPr>
                <w:tcW w:w="1134" w:type="dxa"/>
                <w:tcBorders>
                  <w:top w:val="single" w:sz="4" w:space="0" w:color="auto"/>
                  <w:left w:val="nil"/>
                  <w:bottom w:val="single" w:sz="4" w:space="0" w:color="auto"/>
                  <w:right w:val="single" w:sz="4" w:space="0" w:color="auto"/>
                </w:tcBorders>
              </w:tcPr>
            </w:tcPrChange>
          </w:tcPr>
          <w:p w14:paraId="58BB1505" w14:textId="77777777" w:rsidR="008931BB" w:rsidRPr="00EF5447" w:rsidRDefault="008931BB" w:rsidP="005F239B">
            <w:pPr>
              <w:pStyle w:val="TAC"/>
            </w:pPr>
            <w:r w:rsidRPr="00EF5447">
              <w:rPr>
                <w:rFonts w:eastAsia="新細明體"/>
              </w:rPr>
              <w:t>F</w:t>
            </w:r>
            <w:r w:rsidRPr="00EF5447">
              <w:rPr>
                <w:rFonts w:eastAsia="新細明體"/>
                <w:vertAlign w:val="subscript"/>
              </w:rPr>
              <w:t>DL_high</w:t>
            </w:r>
          </w:p>
        </w:tc>
        <w:tc>
          <w:tcPr>
            <w:tcW w:w="992" w:type="dxa"/>
            <w:tcBorders>
              <w:top w:val="single" w:sz="4" w:space="0" w:color="auto"/>
              <w:left w:val="nil"/>
              <w:bottom w:val="single" w:sz="4" w:space="0" w:color="auto"/>
              <w:right w:val="single" w:sz="4" w:space="0" w:color="auto"/>
            </w:tcBorders>
            <w:tcPrChange w:id="1671" w:author="CHT140" w:date="2022-03-07T12:23:00Z">
              <w:tcPr>
                <w:tcW w:w="992" w:type="dxa"/>
                <w:tcBorders>
                  <w:top w:val="single" w:sz="4" w:space="0" w:color="auto"/>
                  <w:left w:val="nil"/>
                  <w:bottom w:val="single" w:sz="4" w:space="0" w:color="auto"/>
                  <w:right w:val="single" w:sz="4" w:space="0" w:color="auto"/>
                </w:tcBorders>
              </w:tcPr>
            </w:tcPrChange>
          </w:tcPr>
          <w:p w14:paraId="1C2233EA" w14:textId="77777777" w:rsidR="008931BB" w:rsidRPr="00EF5447" w:rsidRDefault="008931BB" w:rsidP="005F239B">
            <w:pPr>
              <w:pStyle w:val="TAC"/>
              <w:rPr>
                <w:lang w:eastAsia="ja-JP"/>
              </w:rPr>
            </w:pPr>
            <w:r w:rsidRPr="00EF5447">
              <w:rPr>
                <w:rFonts w:eastAsia="新細明體"/>
              </w:rPr>
              <w:t>-50</w:t>
            </w:r>
          </w:p>
        </w:tc>
        <w:tc>
          <w:tcPr>
            <w:tcW w:w="1134" w:type="dxa"/>
            <w:tcBorders>
              <w:top w:val="single" w:sz="4" w:space="0" w:color="auto"/>
              <w:left w:val="nil"/>
              <w:bottom w:val="single" w:sz="4" w:space="0" w:color="auto"/>
              <w:right w:val="single" w:sz="4" w:space="0" w:color="auto"/>
            </w:tcBorders>
            <w:noWrap/>
            <w:tcPrChange w:id="1672" w:author="CHT140" w:date="2022-03-07T12:23:00Z">
              <w:tcPr>
                <w:tcW w:w="1134" w:type="dxa"/>
                <w:tcBorders>
                  <w:top w:val="single" w:sz="4" w:space="0" w:color="auto"/>
                  <w:left w:val="nil"/>
                  <w:bottom w:val="single" w:sz="4" w:space="0" w:color="auto"/>
                  <w:right w:val="single" w:sz="4" w:space="0" w:color="auto"/>
                </w:tcBorders>
                <w:noWrap/>
              </w:tcPr>
            </w:tcPrChange>
          </w:tcPr>
          <w:p w14:paraId="672E5C57" w14:textId="77777777" w:rsidR="008931BB" w:rsidRPr="00EF5447" w:rsidRDefault="008931BB" w:rsidP="005F239B">
            <w:pPr>
              <w:pStyle w:val="TAC"/>
              <w:rPr>
                <w:lang w:eastAsia="ja-JP"/>
              </w:rPr>
            </w:pPr>
            <w:r w:rsidRPr="00EF5447">
              <w:rPr>
                <w:rFonts w:eastAsia="新細明體"/>
              </w:rPr>
              <w:t>1</w:t>
            </w:r>
          </w:p>
        </w:tc>
        <w:tc>
          <w:tcPr>
            <w:tcW w:w="1134" w:type="dxa"/>
            <w:gridSpan w:val="2"/>
            <w:tcBorders>
              <w:top w:val="single" w:sz="4" w:space="0" w:color="auto"/>
              <w:left w:val="nil"/>
              <w:bottom w:val="single" w:sz="4" w:space="0" w:color="auto"/>
              <w:right w:val="single" w:sz="4" w:space="0" w:color="auto"/>
            </w:tcBorders>
            <w:noWrap/>
            <w:tcPrChange w:id="167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899689E" w14:textId="77777777" w:rsidR="008931BB" w:rsidRPr="00EF5447" w:rsidRDefault="008931BB" w:rsidP="005F239B">
            <w:pPr>
              <w:pStyle w:val="TAC"/>
              <w:rPr>
                <w:lang w:eastAsia="ja-JP"/>
              </w:rPr>
            </w:pPr>
            <w:r w:rsidRPr="00EF5447">
              <w:rPr>
                <w:rFonts w:eastAsia="新細明體"/>
                <w:lang w:eastAsia="ko-KR"/>
              </w:rPr>
              <w:t>2</w:t>
            </w:r>
          </w:p>
        </w:tc>
      </w:tr>
      <w:tr w:rsidR="008931BB" w:rsidRPr="00EF5447" w14:paraId="7702E8A8" w14:textId="77777777" w:rsidTr="00D93F71">
        <w:trPr>
          <w:gridBefore w:val="2"/>
          <w:wBefore w:w="136" w:type="dxa"/>
          <w:trHeight w:val="187"/>
          <w:jc w:val="center"/>
          <w:trPrChange w:id="167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675" w:author="CHT140" w:date="2022-03-07T12:23:00Z">
              <w:tcPr>
                <w:tcW w:w="1985" w:type="dxa"/>
                <w:gridSpan w:val="3"/>
                <w:tcBorders>
                  <w:left w:val="single" w:sz="4" w:space="0" w:color="auto"/>
                  <w:right w:val="single" w:sz="4" w:space="0" w:color="auto"/>
                </w:tcBorders>
                <w:shd w:val="clear" w:color="auto" w:fill="auto"/>
              </w:tcPr>
            </w:tcPrChange>
          </w:tcPr>
          <w:p w14:paraId="725412A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676" w:author="CHT140" w:date="2022-03-07T12:23:00Z">
              <w:tcPr>
                <w:tcW w:w="2693" w:type="dxa"/>
                <w:gridSpan w:val="2"/>
                <w:tcBorders>
                  <w:top w:val="single" w:sz="4" w:space="0" w:color="auto"/>
                  <w:left w:val="nil"/>
                  <w:bottom w:val="single" w:sz="4" w:space="0" w:color="auto"/>
                  <w:right w:val="single" w:sz="4" w:space="0" w:color="auto"/>
                </w:tcBorders>
              </w:tcPr>
            </w:tcPrChange>
          </w:tcPr>
          <w:p w14:paraId="1E5C1CF5"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1677" w:author="CHT140" w:date="2022-03-07T12:23:00Z">
              <w:tcPr>
                <w:tcW w:w="1276" w:type="dxa"/>
                <w:tcBorders>
                  <w:top w:val="single" w:sz="4" w:space="0" w:color="auto"/>
                  <w:left w:val="nil"/>
                  <w:bottom w:val="single" w:sz="4" w:space="0" w:color="auto"/>
                  <w:right w:val="single" w:sz="4" w:space="0" w:color="auto"/>
                </w:tcBorders>
              </w:tcPr>
            </w:tcPrChange>
          </w:tcPr>
          <w:p w14:paraId="4ECFB4C0" w14:textId="77777777" w:rsidR="008931BB" w:rsidRPr="00EF5447" w:rsidRDefault="008931BB" w:rsidP="005F239B">
            <w:pPr>
              <w:pStyle w:val="TAC"/>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Change w:id="1678" w:author="CHT140" w:date="2022-03-07T12:23:00Z">
              <w:tcPr>
                <w:tcW w:w="425" w:type="dxa"/>
                <w:tcBorders>
                  <w:top w:val="single" w:sz="4" w:space="0" w:color="auto"/>
                  <w:left w:val="nil"/>
                  <w:bottom w:val="single" w:sz="4" w:space="0" w:color="auto"/>
                  <w:right w:val="single" w:sz="4" w:space="0" w:color="auto"/>
                </w:tcBorders>
              </w:tcPr>
            </w:tcPrChange>
          </w:tcPr>
          <w:p w14:paraId="11560A1C" w14:textId="77777777" w:rsidR="008931BB" w:rsidRPr="00EF5447" w:rsidRDefault="008931BB" w:rsidP="005F239B">
            <w:pPr>
              <w:pStyle w:val="TAC"/>
            </w:pPr>
            <w:r w:rsidRPr="00EF5447">
              <w:rPr>
                <w:rFonts w:eastAsia="新細明體"/>
              </w:rPr>
              <w:t>-</w:t>
            </w:r>
          </w:p>
        </w:tc>
        <w:tc>
          <w:tcPr>
            <w:tcW w:w="1134" w:type="dxa"/>
            <w:tcBorders>
              <w:top w:val="single" w:sz="4" w:space="0" w:color="auto"/>
              <w:left w:val="nil"/>
              <w:bottom w:val="single" w:sz="4" w:space="0" w:color="auto"/>
              <w:right w:val="single" w:sz="4" w:space="0" w:color="auto"/>
            </w:tcBorders>
            <w:tcPrChange w:id="1679" w:author="CHT140" w:date="2022-03-07T12:23:00Z">
              <w:tcPr>
                <w:tcW w:w="1134" w:type="dxa"/>
                <w:tcBorders>
                  <w:top w:val="single" w:sz="4" w:space="0" w:color="auto"/>
                  <w:left w:val="nil"/>
                  <w:bottom w:val="single" w:sz="4" w:space="0" w:color="auto"/>
                  <w:right w:val="single" w:sz="4" w:space="0" w:color="auto"/>
                </w:tcBorders>
              </w:tcPr>
            </w:tcPrChange>
          </w:tcPr>
          <w:p w14:paraId="2CCE9E47" w14:textId="77777777" w:rsidR="008931BB" w:rsidRPr="00EF5447" w:rsidRDefault="008931BB" w:rsidP="005F239B">
            <w:pPr>
              <w:pStyle w:val="TAC"/>
            </w:pPr>
            <w:r w:rsidRPr="00EF5447">
              <w:rPr>
                <w:rFonts w:eastAsia="新細明體"/>
              </w:rPr>
              <w:t>2575</w:t>
            </w:r>
          </w:p>
        </w:tc>
        <w:tc>
          <w:tcPr>
            <w:tcW w:w="992" w:type="dxa"/>
            <w:tcBorders>
              <w:top w:val="single" w:sz="4" w:space="0" w:color="auto"/>
              <w:left w:val="nil"/>
              <w:bottom w:val="single" w:sz="4" w:space="0" w:color="auto"/>
              <w:right w:val="single" w:sz="4" w:space="0" w:color="auto"/>
            </w:tcBorders>
            <w:tcPrChange w:id="1680" w:author="CHT140" w:date="2022-03-07T12:23:00Z">
              <w:tcPr>
                <w:tcW w:w="992" w:type="dxa"/>
                <w:tcBorders>
                  <w:top w:val="single" w:sz="4" w:space="0" w:color="auto"/>
                  <w:left w:val="nil"/>
                  <w:bottom w:val="single" w:sz="4" w:space="0" w:color="auto"/>
                  <w:right w:val="single" w:sz="4" w:space="0" w:color="auto"/>
                </w:tcBorders>
              </w:tcPr>
            </w:tcPrChange>
          </w:tcPr>
          <w:p w14:paraId="0D9AD5EC" w14:textId="77777777" w:rsidR="008931BB" w:rsidRPr="00EF5447" w:rsidRDefault="008931BB" w:rsidP="005F239B">
            <w:pPr>
              <w:pStyle w:val="TAC"/>
              <w:rPr>
                <w:lang w:eastAsia="ja-JP"/>
              </w:rPr>
            </w:pPr>
            <w:r w:rsidRPr="00EF5447">
              <w:rPr>
                <w:rFonts w:eastAsia="新細明體"/>
              </w:rPr>
              <w:t>+1.6</w:t>
            </w:r>
          </w:p>
        </w:tc>
        <w:tc>
          <w:tcPr>
            <w:tcW w:w="1134" w:type="dxa"/>
            <w:tcBorders>
              <w:top w:val="single" w:sz="4" w:space="0" w:color="auto"/>
              <w:left w:val="nil"/>
              <w:bottom w:val="single" w:sz="4" w:space="0" w:color="auto"/>
              <w:right w:val="single" w:sz="4" w:space="0" w:color="auto"/>
            </w:tcBorders>
            <w:noWrap/>
            <w:tcPrChange w:id="1681" w:author="CHT140" w:date="2022-03-07T12:23:00Z">
              <w:tcPr>
                <w:tcW w:w="1134" w:type="dxa"/>
                <w:tcBorders>
                  <w:top w:val="single" w:sz="4" w:space="0" w:color="auto"/>
                  <w:left w:val="nil"/>
                  <w:bottom w:val="single" w:sz="4" w:space="0" w:color="auto"/>
                  <w:right w:val="single" w:sz="4" w:space="0" w:color="auto"/>
                </w:tcBorders>
                <w:noWrap/>
              </w:tcPr>
            </w:tcPrChange>
          </w:tcPr>
          <w:p w14:paraId="080D8732" w14:textId="77777777" w:rsidR="008931BB" w:rsidRPr="00EF5447" w:rsidRDefault="008931BB" w:rsidP="005F239B">
            <w:pPr>
              <w:pStyle w:val="TAC"/>
              <w:rPr>
                <w:lang w:eastAsia="ja-JP"/>
              </w:rPr>
            </w:pPr>
            <w:r w:rsidRPr="00EF5447">
              <w:rPr>
                <w:rFonts w:eastAsia="新細明體"/>
              </w:rPr>
              <w:t>5</w:t>
            </w:r>
          </w:p>
        </w:tc>
        <w:tc>
          <w:tcPr>
            <w:tcW w:w="1134" w:type="dxa"/>
            <w:gridSpan w:val="2"/>
            <w:tcBorders>
              <w:top w:val="single" w:sz="4" w:space="0" w:color="auto"/>
              <w:left w:val="nil"/>
              <w:bottom w:val="single" w:sz="4" w:space="0" w:color="auto"/>
              <w:right w:val="single" w:sz="4" w:space="0" w:color="auto"/>
            </w:tcBorders>
            <w:noWrap/>
            <w:tcPrChange w:id="168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A082F15" w14:textId="77777777" w:rsidR="008931BB" w:rsidRPr="00EF5447" w:rsidRDefault="008931BB" w:rsidP="005F239B">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8931BB" w:rsidRPr="00EF5447" w14:paraId="51A5E7FD" w14:textId="77777777" w:rsidTr="00D93F71">
        <w:trPr>
          <w:gridBefore w:val="2"/>
          <w:wBefore w:w="136" w:type="dxa"/>
          <w:trHeight w:val="187"/>
          <w:jc w:val="center"/>
          <w:trPrChange w:id="168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684" w:author="CHT140" w:date="2022-03-07T12:23:00Z">
              <w:tcPr>
                <w:tcW w:w="1985" w:type="dxa"/>
                <w:gridSpan w:val="3"/>
                <w:tcBorders>
                  <w:left w:val="single" w:sz="4" w:space="0" w:color="auto"/>
                  <w:right w:val="single" w:sz="4" w:space="0" w:color="auto"/>
                </w:tcBorders>
                <w:shd w:val="clear" w:color="auto" w:fill="auto"/>
              </w:tcPr>
            </w:tcPrChange>
          </w:tcPr>
          <w:p w14:paraId="45A45F6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685" w:author="CHT140" w:date="2022-03-07T12:23:00Z">
              <w:tcPr>
                <w:tcW w:w="2693" w:type="dxa"/>
                <w:gridSpan w:val="2"/>
                <w:tcBorders>
                  <w:top w:val="single" w:sz="4" w:space="0" w:color="auto"/>
                  <w:left w:val="nil"/>
                  <w:bottom w:val="single" w:sz="4" w:space="0" w:color="auto"/>
                  <w:right w:val="single" w:sz="4" w:space="0" w:color="auto"/>
                </w:tcBorders>
              </w:tcPr>
            </w:tcPrChange>
          </w:tcPr>
          <w:p w14:paraId="4DEDD61A"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1686" w:author="CHT140" w:date="2022-03-07T12:23:00Z">
              <w:tcPr>
                <w:tcW w:w="1276" w:type="dxa"/>
                <w:tcBorders>
                  <w:top w:val="single" w:sz="4" w:space="0" w:color="auto"/>
                  <w:left w:val="nil"/>
                  <w:bottom w:val="single" w:sz="4" w:space="0" w:color="auto"/>
                  <w:right w:val="single" w:sz="4" w:space="0" w:color="auto"/>
                </w:tcBorders>
              </w:tcPr>
            </w:tcPrChange>
          </w:tcPr>
          <w:p w14:paraId="383B86CD" w14:textId="77777777" w:rsidR="008931BB" w:rsidRPr="00EF5447" w:rsidRDefault="008931BB" w:rsidP="005F239B">
            <w:pPr>
              <w:pStyle w:val="TAC"/>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Change w:id="1687" w:author="CHT140" w:date="2022-03-07T12:23:00Z">
              <w:tcPr>
                <w:tcW w:w="425" w:type="dxa"/>
                <w:tcBorders>
                  <w:top w:val="single" w:sz="4" w:space="0" w:color="auto"/>
                  <w:left w:val="nil"/>
                  <w:bottom w:val="single" w:sz="4" w:space="0" w:color="auto"/>
                  <w:right w:val="single" w:sz="4" w:space="0" w:color="auto"/>
                </w:tcBorders>
              </w:tcPr>
            </w:tcPrChange>
          </w:tcPr>
          <w:p w14:paraId="5EAF3AC4" w14:textId="77777777" w:rsidR="008931BB" w:rsidRPr="00EF5447" w:rsidRDefault="008931BB" w:rsidP="005F239B">
            <w:pPr>
              <w:pStyle w:val="TAC"/>
            </w:pPr>
            <w:r w:rsidRPr="00EF5447">
              <w:rPr>
                <w:rFonts w:eastAsia="新細明體"/>
              </w:rPr>
              <w:t>-</w:t>
            </w:r>
          </w:p>
        </w:tc>
        <w:tc>
          <w:tcPr>
            <w:tcW w:w="1134" w:type="dxa"/>
            <w:tcBorders>
              <w:top w:val="single" w:sz="4" w:space="0" w:color="auto"/>
              <w:left w:val="nil"/>
              <w:bottom w:val="single" w:sz="4" w:space="0" w:color="auto"/>
              <w:right w:val="single" w:sz="4" w:space="0" w:color="auto"/>
            </w:tcBorders>
            <w:tcPrChange w:id="1688" w:author="CHT140" w:date="2022-03-07T12:23:00Z">
              <w:tcPr>
                <w:tcW w:w="1134" w:type="dxa"/>
                <w:tcBorders>
                  <w:top w:val="single" w:sz="4" w:space="0" w:color="auto"/>
                  <w:left w:val="nil"/>
                  <w:bottom w:val="single" w:sz="4" w:space="0" w:color="auto"/>
                  <w:right w:val="single" w:sz="4" w:space="0" w:color="auto"/>
                </w:tcBorders>
              </w:tcPr>
            </w:tcPrChange>
          </w:tcPr>
          <w:p w14:paraId="036E584F" w14:textId="77777777" w:rsidR="008931BB" w:rsidRPr="00EF5447" w:rsidRDefault="008931BB" w:rsidP="005F239B">
            <w:pPr>
              <w:pStyle w:val="TAC"/>
            </w:pPr>
            <w:r w:rsidRPr="00EF5447">
              <w:rPr>
                <w:rFonts w:eastAsia="新細明體"/>
              </w:rPr>
              <w:t>2595</w:t>
            </w:r>
          </w:p>
        </w:tc>
        <w:tc>
          <w:tcPr>
            <w:tcW w:w="992" w:type="dxa"/>
            <w:tcBorders>
              <w:top w:val="single" w:sz="4" w:space="0" w:color="auto"/>
              <w:left w:val="nil"/>
              <w:bottom w:val="single" w:sz="4" w:space="0" w:color="auto"/>
              <w:right w:val="single" w:sz="4" w:space="0" w:color="auto"/>
            </w:tcBorders>
            <w:tcPrChange w:id="1689" w:author="CHT140" w:date="2022-03-07T12:23:00Z">
              <w:tcPr>
                <w:tcW w:w="992" w:type="dxa"/>
                <w:tcBorders>
                  <w:top w:val="single" w:sz="4" w:space="0" w:color="auto"/>
                  <w:left w:val="nil"/>
                  <w:bottom w:val="single" w:sz="4" w:space="0" w:color="auto"/>
                  <w:right w:val="single" w:sz="4" w:space="0" w:color="auto"/>
                </w:tcBorders>
              </w:tcPr>
            </w:tcPrChange>
          </w:tcPr>
          <w:p w14:paraId="3B3E7FC7" w14:textId="77777777" w:rsidR="008931BB" w:rsidRPr="00EF5447" w:rsidRDefault="008931BB" w:rsidP="005F239B">
            <w:pPr>
              <w:pStyle w:val="TAC"/>
              <w:rPr>
                <w:lang w:eastAsia="ja-JP"/>
              </w:rPr>
            </w:pPr>
            <w:r w:rsidRPr="00EF5447">
              <w:rPr>
                <w:rFonts w:eastAsia="新細明體"/>
              </w:rPr>
              <w:t>-15.5</w:t>
            </w:r>
          </w:p>
        </w:tc>
        <w:tc>
          <w:tcPr>
            <w:tcW w:w="1134" w:type="dxa"/>
            <w:tcBorders>
              <w:top w:val="single" w:sz="4" w:space="0" w:color="auto"/>
              <w:left w:val="nil"/>
              <w:bottom w:val="single" w:sz="4" w:space="0" w:color="auto"/>
              <w:right w:val="single" w:sz="4" w:space="0" w:color="auto"/>
            </w:tcBorders>
            <w:noWrap/>
            <w:tcPrChange w:id="1690" w:author="CHT140" w:date="2022-03-07T12:23:00Z">
              <w:tcPr>
                <w:tcW w:w="1134" w:type="dxa"/>
                <w:tcBorders>
                  <w:top w:val="single" w:sz="4" w:space="0" w:color="auto"/>
                  <w:left w:val="nil"/>
                  <w:bottom w:val="single" w:sz="4" w:space="0" w:color="auto"/>
                  <w:right w:val="single" w:sz="4" w:space="0" w:color="auto"/>
                </w:tcBorders>
                <w:noWrap/>
              </w:tcPr>
            </w:tcPrChange>
          </w:tcPr>
          <w:p w14:paraId="67B8CE28" w14:textId="77777777" w:rsidR="008931BB" w:rsidRPr="00EF5447" w:rsidRDefault="008931BB" w:rsidP="005F239B">
            <w:pPr>
              <w:pStyle w:val="TAC"/>
              <w:rPr>
                <w:lang w:eastAsia="ja-JP"/>
              </w:rPr>
            </w:pPr>
            <w:r w:rsidRPr="00EF5447">
              <w:rPr>
                <w:rFonts w:eastAsia="新細明體"/>
              </w:rPr>
              <w:t>5</w:t>
            </w:r>
          </w:p>
        </w:tc>
        <w:tc>
          <w:tcPr>
            <w:tcW w:w="1134" w:type="dxa"/>
            <w:gridSpan w:val="2"/>
            <w:tcBorders>
              <w:top w:val="single" w:sz="4" w:space="0" w:color="auto"/>
              <w:left w:val="nil"/>
              <w:bottom w:val="single" w:sz="4" w:space="0" w:color="auto"/>
              <w:right w:val="single" w:sz="4" w:space="0" w:color="auto"/>
            </w:tcBorders>
            <w:noWrap/>
            <w:tcPrChange w:id="169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7C9BEB5" w14:textId="77777777" w:rsidR="008931BB" w:rsidRPr="00EF5447" w:rsidRDefault="008931BB" w:rsidP="005F239B">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8931BB" w:rsidRPr="00EF5447" w14:paraId="4A680B0C" w14:textId="77777777" w:rsidTr="00D93F71">
        <w:trPr>
          <w:gridBefore w:val="2"/>
          <w:wBefore w:w="136" w:type="dxa"/>
          <w:trHeight w:val="187"/>
          <w:jc w:val="center"/>
          <w:trPrChange w:id="1692"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1693"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64C1C4A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694" w:author="CHT140" w:date="2022-03-07T12:23:00Z">
              <w:tcPr>
                <w:tcW w:w="2693" w:type="dxa"/>
                <w:gridSpan w:val="2"/>
                <w:tcBorders>
                  <w:top w:val="single" w:sz="4" w:space="0" w:color="auto"/>
                  <w:left w:val="nil"/>
                  <w:bottom w:val="single" w:sz="4" w:space="0" w:color="auto"/>
                  <w:right w:val="single" w:sz="4" w:space="0" w:color="auto"/>
                </w:tcBorders>
              </w:tcPr>
            </w:tcPrChange>
          </w:tcPr>
          <w:p w14:paraId="78A127A8"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1695" w:author="CHT140" w:date="2022-03-07T12:23:00Z">
              <w:tcPr>
                <w:tcW w:w="1276" w:type="dxa"/>
                <w:tcBorders>
                  <w:top w:val="single" w:sz="4" w:space="0" w:color="auto"/>
                  <w:left w:val="nil"/>
                  <w:bottom w:val="single" w:sz="4" w:space="0" w:color="auto"/>
                  <w:right w:val="single" w:sz="4" w:space="0" w:color="auto"/>
                </w:tcBorders>
              </w:tcPr>
            </w:tcPrChange>
          </w:tcPr>
          <w:p w14:paraId="597B49B2" w14:textId="77777777" w:rsidR="008931BB" w:rsidRPr="00EF5447" w:rsidRDefault="008931BB" w:rsidP="005F239B">
            <w:pPr>
              <w:pStyle w:val="TAC"/>
            </w:pPr>
            <w:r w:rsidRPr="00EF5447">
              <w:rPr>
                <w:rFonts w:eastAsia="新細明體"/>
              </w:rPr>
              <w:t>2595</w:t>
            </w:r>
          </w:p>
        </w:tc>
        <w:tc>
          <w:tcPr>
            <w:tcW w:w="425" w:type="dxa"/>
            <w:tcBorders>
              <w:top w:val="single" w:sz="4" w:space="0" w:color="auto"/>
              <w:left w:val="nil"/>
              <w:bottom w:val="single" w:sz="4" w:space="0" w:color="auto"/>
              <w:right w:val="single" w:sz="4" w:space="0" w:color="auto"/>
            </w:tcBorders>
            <w:tcPrChange w:id="1696" w:author="CHT140" w:date="2022-03-07T12:23:00Z">
              <w:tcPr>
                <w:tcW w:w="425" w:type="dxa"/>
                <w:tcBorders>
                  <w:top w:val="single" w:sz="4" w:space="0" w:color="auto"/>
                  <w:left w:val="nil"/>
                  <w:bottom w:val="single" w:sz="4" w:space="0" w:color="auto"/>
                  <w:right w:val="single" w:sz="4" w:space="0" w:color="auto"/>
                </w:tcBorders>
              </w:tcPr>
            </w:tcPrChange>
          </w:tcPr>
          <w:p w14:paraId="69C720A1" w14:textId="77777777" w:rsidR="008931BB" w:rsidRPr="00EF5447" w:rsidRDefault="008931BB" w:rsidP="005F239B">
            <w:pPr>
              <w:pStyle w:val="TAC"/>
            </w:pPr>
            <w:r w:rsidRPr="00EF5447">
              <w:rPr>
                <w:rFonts w:eastAsia="新細明體"/>
              </w:rPr>
              <w:t>-</w:t>
            </w:r>
          </w:p>
        </w:tc>
        <w:tc>
          <w:tcPr>
            <w:tcW w:w="1134" w:type="dxa"/>
            <w:tcBorders>
              <w:top w:val="single" w:sz="4" w:space="0" w:color="auto"/>
              <w:left w:val="nil"/>
              <w:bottom w:val="single" w:sz="4" w:space="0" w:color="auto"/>
              <w:right w:val="single" w:sz="4" w:space="0" w:color="auto"/>
            </w:tcBorders>
            <w:tcPrChange w:id="1697" w:author="CHT140" w:date="2022-03-07T12:23:00Z">
              <w:tcPr>
                <w:tcW w:w="1134" w:type="dxa"/>
                <w:tcBorders>
                  <w:top w:val="single" w:sz="4" w:space="0" w:color="auto"/>
                  <w:left w:val="nil"/>
                  <w:bottom w:val="single" w:sz="4" w:space="0" w:color="auto"/>
                  <w:right w:val="single" w:sz="4" w:space="0" w:color="auto"/>
                </w:tcBorders>
              </w:tcPr>
            </w:tcPrChange>
          </w:tcPr>
          <w:p w14:paraId="173BC111" w14:textId="77777777" w:rsidR="008931BB" w:rsidRPr="00EF5447" w:rsidRDefault="008931BB" w:rsidP="005F239B">
            <w:pPr>
              <w:pStyle w:val="TAC"/>
            </w:pPr>
            <w:r w:rsidRPr="00EF5447">
              <w:rPr>
                <w:rFonts w:eastAsia="新細明體"/>
              </w:rPr>
              <w:t>2620</w:t>
            </w:r>
          </w:p>
        </w:tc>
        <w:tc>
          <w:tcPr>
            <w:tcW w:w="992" w:type="dxa"/>
            <w:tcBorders>
              <w:top w:val="single" w:sz="4" w:space="0" w:color="auto"/>
              <w:left w:val="nil"/>
              <w:bottom w:val="single" w:sz="4" w:space="0" w:color="auto"/>
              <w:right w:val="single" w:sz="4" w:space="0" w:color="auto"/>
            </w:tcBorders>
            <w:tcPrChange w:id="1698" w:author="CHT140" w:date="2022-03-07T12:23:00Z">
              <w:tcPr>
                <w:tcW w:w="992" w:type="dxa"/>
                <w:tcBorders>
                  <w:top w:val="single" w:sz="4" w:space="0" w:color="auto"/>
                  <w:left w:val="nil"/>
                  <w:bottom w:val="single" w:sz="4" w:space="0" w:color="auto"/>
                  <w:right w:val="single" w:sz="4" w:space="0" w:color="auto"/>
                </w:tcBorders>
              </w:tcPr>
            </w:tcPrChange>
          </w:tcPr>
          <w:p w14:paraId="6A6A7753" w14:textId="77777777" w:rsidR="008931BB" w:rsidRPr="00EF5447" w:rsidRDefault="008931BB" w:rsidP="005F239B">
            <w:pPr>
              <w:pStyle w:val="TAC"/>
              <w:rPr>
                <w:lang w:eastAsia="ja-JP"/>
              </w:rPr>
            </w:pPr>
            <w:r w:rsidRPr="00EF5447">
              <w:rPr>
                <w:rFonts w:eastAsia="新細明體"/>
              </w:rPr>
              <w:t>-40</w:t>
            </w:r>
          </w:p>
        </w:tc>
        <w:tc>
          <w:tcPr>
            <w:tcW w:w="1134" w:type="dxa"/>
            <w:tcBorders>
              <w:top w:val="single" w:sz="4" w:space="0" w:color="auto"/>
              <w:left w:val="nil"/>
              <w:bottom w:val="single" w:sz="4" w:space="0" w:color="auto"/>
              <w:right w:val="single" w:sz="4" w:space="0" w:color="auto"/>
            </w:tcBorders>
            <w:noWrap/>
            <w:tcPrChange w:id="1699" w:author="CHT140" w:date="2022-03-07T12:23:00Z">
              <w:tcPr>
                <w:tcW w:w="1134" w:type="dxa"/>
                <w:tcBorders>
                  <w:top w:val="single" w:sz="4" w:space="0" w:color="auto"/>
                  <w:left w:val="nil"/>
                  <w:bottom w:val="single" w:sz="4" w:space="0" w:color="auto"/>
                  <w:right w:val="single" w:sz="4" w:space="0" w:color="auto"/>
                </w:tcBorders>
                <w:noWrap/>
              </w:tcPr>
            </w:tcPrChange>
          </w:tcPr>
          <w:p w14:paraId="1170964E" w14:textId="77777777" w:rsidR="008931BB" w:rsidRPr="00EF5447" w:rsidRDefault="008931BB" w:rsidP="005F239B">
            <w:pPr>
              <w:pStyle w:val="TAC"/>
              <w:rPr>
                <w:lang w:eastAsia="ja-JP"/>
              </w:rPr>
            </w:pPr>
            <w:r w:rsidRPr="00EF5447">
              <w:rPr>
                <w:rFonts w:eastAsia="新細明體"/>
              </w:rPr>
              <w:t>1</w:t>
            </w:r>
          </w:p>
        </w:tc>
        <w:tc>
          <w:tcPr>
            <w:tcW w:w="1134" w:type="dxa"/>
            <w:gridSpan w:val="2"/>
            <w:tcBorders>
              <w:top w:val="single" w:sz="4" w:space="0" w:color="auto"/>
              <w:left w:val="nil"/>
              <w:bottom w:val="single" w:sz="4" w:space="0" w:color="auto"/>
              <w:right w:val="single" w:sz="4" w:space="0" w:color="auto"/>
            </w:tcBorders>
            <w:noWrap/>
            <w:tcPrChange w:id="170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742D813" w14:textId="77777777" w:rsidR="008931BB" w:rsidRPr="00EF5447" w:rsidRDefault="008931BB" w:rsidP="005F239B">
            <w:pPr>
              <w:pStyle w:val="TAC"/>
              <w:rPr>
                <w:lang w:eastAsia="ja-JP"/>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8931BB" w:rsidRPr="00EF5447" w14:paraId="4ED7265A" w14:textId="77777777" w:rsidTr="00D93F71">
        <w:trPr>
          <w:gridBefore w:val="2"/>
          <w:wBefore w:w="136" w:type="dxa"/>
          <w:trHeight w:val="187"/>
          <w:jc w:val="center"/>
          <w:trPrChange w:id="1701"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1702"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147CA367" w14:textId="77777777" w:rsidR="008931BB" w:rsidRPr="00EF5447" w:rsidRDefault="008931BB" w:rsidP="005F239B">
            <w:pPr>
              <w:pStyle w:val="TAC"/>
              <w:rPr>
                <w:lang w:eastAsia="ja-JP"/>
              </w:rPr>
            </w:pPr>
            <w:r w:rsidRPr="00EF5447">
              <w:rPr>
                <w:lang w:eastAsia="fi-FI"/>
              </w:rPr>
              <w:t>DC_3_n8</w:t>
            </w:r>
          </w:p>
        </w:tc>
        <w:tc>
          <w:tcPr>
            <w:tcW w:w="2694" w:type="dxa"/>
            <w:tcBorders>
              <w:top w:val="single" w:sz="4" w:space="0" w:color="auto"/>
              <w:left w:val="nil"/>
              <w:bottom w:val="single" w:sz="4" w:space="0" w:color="auto"/>
              <w:right w:val="single" w:sz="4" w:space="0" w:color="auto"/>
            </w:tcBorders>
            <w:tcPrChange w:id="1703" w:author="CHT140" w:date="2022-03-07T12:23:00Z">
              <w:tcPr>
                <w:tcW w:w="2693" w:type="dxa"/>
                <w:gridSpan w:val="2"/>
                <w:tcBorders>
                  <w:top w:val="single" w:sz="4" w:space="0" w:color="auto"/>
                  <w:left w:val="nil"/>
                  <w:bottom w:val="single" w:sz="4" w:space="0" w:color="auto"/>
                  <w:right w:val="single" w:sz="4" w:space="0" w:color="auto"/>
                </w:tcBorders>
              </w:tcPr>
            </w:tcPrChange>
          </w:tcPr>
          <w:p w14:paraId="0C956A4E" w14:textId="77777777" w:rsidR="008931BB" w:rsidRPr="00EF5447" w:rsidRDefault="008931BB" w:rsidP="005F239B">
            <w:pPr>
              <w:pStyle w:val="TAL"/>
              <w:rPr>
                <w:lang w:eastAsia="ja-JP"/>
              </w:rPr>
            </w:pPr>
            <w:r w:rsidRPr="00EF5447">
              <w:t xml:space="preserve">E-UTRA Band 1, 11, 20, 21, </w:t>
            </w:r>
            <w:r w:rsidRPr="00EF5447">
              <w:lastRenderedPageBreak/>
              <w:t xml:space="preserve">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Change w:id="1704" w:author="CHT140" w:date="2022-03-07T12:23:00Z">
              <w:tcPr>
                <w:tcW w:w="1276" w:type="dxa"/>
                <w:tcBorders>
                  <w:top w:val="single" w:sz="4" w:space="0" w:color="auto"/>
                  <w:left w:val="nil"/>
                  <w:bottom w:val="single" w:sz="4" w:space="0" w:color="auto"/>
                  <w:right w:val="single" w:sz="4" w:space="0" w:color="auto"/>
                </w:tcBorders>
              </w:tcPr>
            </w:tcPrChange>
          </w:tcPr>
          <w:p w14:paraId="5B1BFB8A" w14:textId="77777777" w:rsidR="008931BB" w:rsidRPr="00EF5447" w:rsidRDefault="008931BB" w:rsidP="005F239B">
            <w:pPr>
              <w:pStyle w:val="TAC"/>
            </w:pPr>
            <w:r w:rsidRPr="00EF5447">
              <w:lastRenderedPageBreak/>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Change w:id="1705" w:author="CHT140" w:date="2022-03-07T12:23:00Z">
              <w:tcPr>
                <w:tcW w:w="425" w:type="dxa"/>
                <w:tcBorders>
                  <w:top w:val="single" w:sz="4" w:space="0" w:color="auto"/>
                  <w:left w:val="nil"/>
                  <w:bottom w:val="single" w:sz="4" w:space="0" w:color="auto"/>
                  <w:right w:val="single" w:sz="4" w:space="0" w:color="auto"/>
                </w:tcBorders>
              </w:tcPr>
            </w:tcPrChange>
          </w:tcPr>
          <w:p w14:paraId="5B8DC8BA"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706" w:author="CHT140" w:date="2022-03-07T12:23:00Z">
              <w:tcPr>
                <w:tcW w:w="1134" w:type="dxa"/>
                <w:tcBorders>
                  <w:top w:val="single" w:sz="4" w:space="0" w:color="auto"/>
                  <w:left w:val="nil"/>
                  <w:bottom w:val="single" w:sz="4" w:space="0" w:color="auto"/>
                  <w:right w:val="single" w:sz="4" w:space="0" w:color="auto"/>
                </w:tcBorders>
              </w:tcPr>
            </w:tcPrChange>
          </w:tcPr>
          <w:p w14:paraId="695A817A" w14:textId="77777777" w:rsidR="008931BB" w:rsidRPr="00EF5447" w:rsidRDefault="008931BB" w:rsidP="005F239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Change w:id="1707" w:author="CHT140" w:date="2022-03-07T12:23:00Z">
              <w:tcPr>
                <w:tcW w:w="992" w:type="dxa"/>
                <w:tcBorders>
                  <w:top w:val="single" w:sz="4" w:space="0" w:color="auto"/>
                  <w:left w:val="nil"/>
                  <w:bottom w:val="single" w:sz="4" w:space="0" w:color="auto"/>
                  <w:right w:val="single" w:sz="4" w:space="0" w:color="auto"/>
                </w:tcBorders>
              </w:tcPr>
            </w:tcPrChange>
          </w:tcPr>
          <w:p w14:paraId="50261377"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1708" w:author="CHT140" w:date="2022-03-07T12:23:00Z">
              <w:tcPr>
                <w:tcW w:w="1134" w:type="dxa"/>
                <w:tcBorders>
                  <w:top w:val="single" w:sz="4" w:space="0" w:color="auto"/>
                  <w:left w:val="nil"/>
                  <w:bottom w:val="single" w:sz="4" w:space="0" w:color="auto"/>
                  <w:right w:val="single" w:sz="4" w:space="0" w:color="auto"/>
                </w:tcBorders>
                <w:noWrap/>
              </w:tcPr>
            </w:tcPrChange>
          </w:tcPr>
          <w:p w14:paraId="5FC59684"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170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A2C4170" w14:textId="77777777" w:rsidR="008931BB" w:rsidRPr="00EF5447" w:rsidRDefault="008931BB" w:rsidP="005F239B">
            <w:pPr>
              <w:pStyle w:val="TAC"/>
              <w:rPr>
                <w:lang w:eastAsia="ja-JP"/>
              </w:rPr>
            </w:pPr>
          </w:p>
        </w:tc>
      </w:tr>
      <w:tr w:rsidR="008931BB" w:rsidRPr="00EF5447" w14:paraId="598121DB" w14:textId="77777777" w:rsidTr="00D93F71">
        <w:trPr>
          <w:gridBefore w:val="2"/>
          <w:wBefore w:w="136" w:type="dxa"/>
          <w:trHeight w:val="187"/>
          <w:jc w:val="center"/>
          <w:trPrChange w:id="171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711" w:author="CHT140" w:date="2022-03-07T12:23:00Z">
              <w:tcPr>
                <w:tcW w:w="1985" w:type="dxa"/>
                <w:gridSpan w:val="3"/>
                <w:tcBorders>
                  <w:left w:val="single" w:sz="4" w:space="0" w:color="auto"/>
                  <w:right w:val="single" w:sz="4" w:space="0" w:color="auto"/>
                </w:tcBorders>
                <w:shd w:val="clear" w:color="auto" w:fill="auto"/>
              </w:tcPr>
            </w:tcPrChange>
          </w:tcPr>
          <w:p w14:paraId="2EE71B2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712" w:author="CHT140" w:date="2022-03-07T12:23:00Z">
              <w:tcPr>
                <w:tcW w:w="2693" w:type="dxa"/>
                <w:gridSpan w:val="2"/>
                <w:tcBorders>
                  <w:top w:val="single" w:sz="4" w:space="0" w:color="auto"/>
                  <w:left w:val="nil"/>
                  <w:bottom w:val="single" w:sz="4" w:space="0" w:color="auto"/>
                  <w:right w:val="single" w:sz="4" w:space="0" w:color="auto"/>
                </w:tcBorders>
              </w:tcPr>
            </w:tcPrChange>
          </w:tcPr>
          <w:p w14:paraId="730A1D9B" w14:textId="77777777" w:rsidR="008931BB" w:rsidRPr="00EF5447" w:rsidRDefault="008931BB" w:rsidP="005F239B">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Change w:id="1713" w:author="CHT140" w:date="2022-03-07T12:23:00Z">
              <w:tcPr>
                <w:tcW w:w="1276" w:type="dxa"/>
                <w:tcBorders>
                  <w:top w:val="single" w:sz="4" w:space="0" w:color="auto"/>
                  <w:left w:val="nil"/>
                  <w:bottom w:val="single" w:sz="4" w:space="0" w:color="auto"/>
                  <w:right w:val="single" w:sz="4" w:space="0" w:color="auto"/>
                </w:tcBorders>
              </w:tcPr>
            </w:tcPrChange>
          </w:tcPr>
          <w:p w14:paraId="661EAD1B"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714" w:author="CHT140" w:date="2022-03-07T12:23:00Z">
              <w:tcPr>
                <w:tcW w:w="425" w:type="dxa"/>
                <w:tcBorders>
                  <w:top w:val="single" w:sz="4" w:space="0" w:color="auto"/>
                  <w:left w:val="nil"/>
                  <w:bottom w:val="single" w:sz="4" w:space="0" w:color="auto"/>
                  <w:right w:val="single" w:sz="4" w:space="0" w:color="auto"/>
                </w:tcBorders>
              </w:tcPr>
            </w:tcPrChange>
          </w:tcPr>
          <w:p w14:paraId="41E3D0EE"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715" w:author="CHT140" w:date="2022-03-07T12:23:00Z">
              <w:tcPr>
                <w:tcW w:w="1134" w:type="dxa"/>
                <w:tcBorders>
                  <w:top w:val="single" w:sz="4" w:space="0" w:color="auto"/>
                  <w:left w:val="nil"/>
                  <w:bottom w:val="single" w:sz="4" w:space="0" w:color="auto"/>
                  <w:right w:val="single" w:sz="4" w:space="0" w:color="auto"/>
                </w:tcBorders>
              </w:tcPr>
            </w:tcPrChange>
          </w:tcPr>
          <w:p w14:paraId="5BD3186B"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716" w:author="CHT140" w:date="2022-03-07T12:23:00Z">
              <w:tcPr>
                <w:tcW w:w="992" w:type="dxa"/>
                <w:tcBorders>
                  <w:top w:val="single" w:sz="4" w:space="0" w:color="auto"/>
                  <w:left w:val="nil"/>
                  <w:bottom w:val="single" w:sz="4" w:space="0" w:color="auto"/>
                  <w:right w:val="single" w:sz="4" w:space="0" w:color="auto"/>
                </w:tcBorders>
              </w:tcPr>
            </w:tcPrChange>
          </w:tcPr>
          <w:p w14:paraId="4C5CB888"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1717" w:author="CHT140" w:date="2022-03-07T12:23:00Z">
              <w:tcPr>
                <w:tcW w:w="1134" w:type="dxa"/>
                <w:tcBorders>
                  <w:top w:val="single" w:sz="4" w:space="0" w:color="auto"/>
                  <w:left w:val="nil"/>
                  <w:bottom w:val="single" w:sz="4" w:space="0" w:color="auto"/>
                  <w:right w:val="single" w:sz="4" w:space="0" w:color="auto"/>
                </w:tcBorders>
                <w:noWrap/>
              </w:tcPr>
            </w:tcPrChange>
          </w:tcPr>
          <w:p w14:paraId="1C201652"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171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6050442" w14:textId="77777777" w:rsidR="008931BB" w:rsidRPr="00EF5447" w:rsidRDefault="008931BB" w:rsidP="005F239B">
            <w:pPr>
              <w:pStyle w:val="TAC"/>
              <w:rPr>
                <w:lang w:eastAsia="ja-JP"/>
              </w:rPr>
            </w:pPr>
            <w:r w:rsidRPr="00EF5447">
              <w:t>2, 5</w:t>
            </w:r>
          </w:p>
        </w:tc>
      </w:tr>
      <w:tr w:rsidR="008931BB" w:rsidRPr="00EF5447" w14:paraId="0D5DD9E9" w14:textId="77777777" w:rsidTr="00D93F71">
        <w:trPr>
          <w:gridBefore w:val="2"/>
          <w:wBefore w:w="136" w:type="dxa"/>
          <w:trHeight w:val="187"/>
          <w:jc w:val="center"/>
          <w:trPrChange w:id="171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720" w:author="CHT140" w:date="2022-03-07T12:23:00Z">
              <w:tcPr>
                <w:tcW w:w="1985" w:type="dxa"/>
                <w:gridSpan w:val="3"/>
                <w:tcBorders>
                  <w:left w:val="single" w:sz="4" w:space="0" w:color="auto"/>
                  <w:right w:val="single" w:sz="4" w:space="0" w:color="auto"/>
                </w:tcBorders>
                <w:shd w:val="clear" w:color="auto" w:fill="auto"/>
              </w:tcPr>
            </w:tcPrChange>
          </w:tcPr>
          <w:p w14:paraId="49FCAC2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721" w:author="CHT140" w:date="2022-03-07T12:23:00Z">
              <w:tcPr>
                <w:tcW w:w="2693" w:type="dxa"/>
                <w:gridSpan w:val="2"/>
                <w:tcBorders>
                  <w:top w:val="single" w:sz="4" w:space="0" w:color="auto"/>
                  <w:left w:val="nil"/>
                  <w:bottom w:val="single" w:sz="4" w:space="0" w:color="auto"/>
                  <w:right w:val="single" w:sz="4" w:space="0" w:color="auto"/>
                </w:tcBorders>
              </w:tcPr>
            </w:tcPrChange>
          </w:tcPr>
          <w:p w14:paraId="7D64DC42" w14:textId="77777777" w:rsidR="008931BB" w:rsidRPr="00EF5447" w:rsidRDefault="008931BB" w:rsidP="005F239B">
            <w:pPr>
              <w:pStyle w:val="TAL"/>
              <w:rPr>
                <w:lang w:eastAsia="zh-CN"/>
              </w:rPr>
            </w:pPr>
            <w:r w:rsidRPr="00EF5447">
              <w:t>E-UTRA band 7, 22, 41, 42, 43, 52</w:t>
            </w:r>
          </w:p>
          <w:p w14:paraId="2162C17F" w14:textId="77777777" w:rsidR="008931BB" w:rsidRPr="00EF5447" w:rsidRDefault="008931BB" w:rsidP="005F239B">
            <w:pPr>
              <w:pStyle w:val="TAL"/>
              <w:rPr>
                <w:lang w:eastAsia="ja-JP"/>
              </w:rPr>
            </w:pPr>
            <w:r w:rsidRPr="00EF5447">
              <w:rPr>
                <w:lang w:eastAsia="zh-CN"/>
              </w:rPr>
              <w:t>NR Band n77, n78, n79</w:t>
            </w:r>
          </w:p>
        </w:tc>
        <w:tc>
          <w:tcPr>
            <w:tcW w:w="1276" w:type="dxa"/>
            <w:tcBorders>
              <w:top w:val="single" w:sz="4" w:space="0" w:color="auto"/>
              <w:left w:val="nil"/>
              <w:bottom w:val="single" w:sz="4" w:space="0" w:color="auto"/>
              <w:right w:val="single" w:sz="4" w:space="0" w:color="auto"/>
            </w:tcBorders>
            <w:tcPrChange w:id="1722" w:author="CHT140" w:date="2022-03-07T12:23:00Z">
              <w:tcPr>
                <w:tcW w:w="1276" w:type="dxa"/>
                <w:tcBorders>
                  <w:top w:val="single" w:sz="4" w:space="0" w:color="auto"/>
                  <w:left w:val="nil"/>
                  <w:bottom w:val="single" w:sz="4" w:space="0" w:color="auto"/>
                  <w:right w:val="single" w:sz="4" w:space="0" w:color="auto"/>
                </w:tcBorders>
              </w:tcPr>
            </w:tcPrChange>
          </w:tcPr>
          <w:p w14:paraId="64A5DFCE"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723" w:author="CHT140" w:date="2022-03-07T12:23:00Z">
              <w:tcPr>
                <w:tcW w:w="425" w:type="dxa"/>
                <w:tcBorders>
                  <w:top w:val="single" w:sz="4" w:space="0" w:color="auto"/>
                  <w:left w:val="nil"/>
                  <w:bottom w:val="single" w:sz="4" w:space="0" w:color="auto"/>
                  <w:right w:val="single" w:sz="4" w:space="0" w:color="auto"/>
                </w:tcBorders>
              </w:tcPr>
            </w:tcPrChange>
          </w:tcPr>
          <w:p w14:paraId="4A87C44B"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724" w:author="CHT140" w:date="2022-03-07T12:23:00Z">
              <w:tcPr>
                <w:tcW w:w="1134" w:type="dxa"/>
                <w:tcBorders>
                  <w:top w:val="single" w:sz="4" w:space="0" w:color="auto"/>
                  <w:left w:val="nil"/>
                  <w:bottom w:val="single" w:sz="4" w:space="0" w:color="auto"/>
                  <w:right w:val="single" w:sz="4" w:space="0" w:color="auto"/>
                </w:tcBorders>
              </w:tcPr>
            </w:tcPrChange>
          </w:tcPr>
          <w:p w14:paraId="55823EA5"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725" w:author="CHT140" w:date="2022-03-07T12:23:00Z">
              <w:tcPr>
                <w:tcW w:w="992" w:type="dxa"/>
                <w:tcBorders>
                  <w:top w:val="single" w:sz="4" w:space="0" w:color="auto"/>
                  <w:left w:val="nil"/>
                  <w:bottom w:val="single" w:sz="4" w:space="0" w:color="auto"/>
                  <w:right w:val="single" w:sz="4" w:space="0" w:color="auto"/>
                </w:tcBorders>
              </w:tcPr>
            </w:tcPrChange>
          </w:tcPr>
          <w:p w14:paraId="00AA3223"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1726" w:author="CHT140" w:date="2022-03-07T12:23:00Z">
              <w:tcPr>
                <w:tcW w:w="1134" w:type="dxa"/>
                <w:tcBorders>
                  <w:top w:val="single" w:sz="4" w:space="0" w:color="auto"/>
                  <w:left w:val="nil"/>
                  <w:bottom w:val="single" w:sz="4" w:space="0" w:color="auto"/>
                  <w:right w:val="single" w:sz="4" w:space="0" w:color="auto"/>
                </w:tcBorders>
                <w:noWrap/>
              </w:tcPr>
            </w:tcPrChange>
          </w:tcPr>
          <w:p w14:paraId="1C52154D"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172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407E160" w14:textId="77777777" w:rsidR="008931BB" w:rsidRPr="00EF5447" w:rsidRDefault="008931BB" w:rsidP="005F239B">
            <w:pPr>
              <w:pStyle w:val="TAC"/>
              <w:rPr>
                <w:lang w:eastAsia="ja-JP"/>
              </w:rPr>
            </w:pPr>
            <w:r w:rsidRPr="00EF5447">
              <w:t>2</w:t>
            </w:r>
          </w:p>
        </w:tc>
      </w:tr>
      <w:tr w:rsidR="008931BB" w:rsidRPr="00EF5447" w14:paraId="4BF4BB4C" w14:textId="77777777" w:rsidTr="00D93F71">
        <w:trPr>
          <w:gridBefore w:val="2"/>
          <w:wBefore w:w="136" w:type="dxa"/>
          <w:trHeight w:val="187"/>
          <w:jc w:val="center"/>
          <w:trPrChange w:id="172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1729"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647D7A0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730" w:author="CHT140" w:date="2022-03-07T12:23:00Z">
              <w:tcPr>
                <w:tcW w:w="2693" w:type="dxa"/>
                <w:gridSpan w:val="2"/>
                <w:tcBorders>
                  <w:top w:val="single" w:sz="4" w:space="0" w:color="auto"/>
                  <w:left w:val="nil"/>
                  <w:bottom w:val="single" w:sz="4" w:space="0" w:color="auto"/>
                  <w:right w:val="single" w:sz="4" w:space="0" w:color="auto"/>
                </w:tcBorders>
              </w:tcPr>
            </w:tcPrChange>
          </w:tcPr>
          <w:p w14:paraId="3CC021F9"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1731" w:author="CHT140" w:date="2022-03-07T12:23:00Z">
              <w:tcPr>
                <w:tcW w:w="1276" w:type="dxa"/>
                <w:tcBorders>
                  <w:top w:val="single" w:sz="4" w:space="0" w:color="auto"/>
                  <w:left w:val="nil"/>
                  <w:bottom w:val="single" w:sz="4" w:space="0" w:color="auto"/>
                  <w:right w:val="single" w:sz="4" w:space="0" w:color="auto"/>
                </w:tcBorders>
              </w:tcPr>
            </w:tcPrChange>
          </w:tcPr>
          <w:p w14:paraId="31E41623" w14:textId="77777777" w:rsidR="008931BB" w:rsidRPr="00EF5447" w:rsidRDefault="008931BB" w:rsidP="005F239B">
            <w:pPr>
              <w:pStyle w:val="TAC"/>
            </w:pPr>
            <w:r w:rsidRPr="00EF5447">
              <w:t>1884.5</w:t>
            </w:r>
          </w:p>
        </w:tc>
        <w:tc>
          <w:tcPr>
            <w:tcW w:w="425" w:type="dxa"/>
            <w:tcBorders>
              <w:top w:val="single" w:sz="4" w:space="0" w:color="auto"/>
              <w:left w:val="nil"/>
              <w:bottom w:val="single" w:sz="4" w:space="0" w:color="auto"/>
              <w:right w:val="single" w:sz="4" w:space="0" w:color="auto"/>
            </w:tcBorders>
            <w:tcPrChange w:id="1732" w:author="CHT140" w:date="2022-03-07T12:23:00Z">
              <w:tcPr>
                <w:tcW w:w="425" w:type="dxa"/>
                <w:tcBorders>
                  <w:top w:val="single" w:sz="4" w:space="0" w:color="auto"/>
                  <w:left w:val="nil"/>
                  <w:bottom w:val="single" w:sz="4" w:space="0" w:color="auto"/>
                  <w:right w:val="single" w:sz="4" w:space="0" w:color="auto"/>
                </w:tcBorders>
              </w:tcPr>
            </w:tcPrChange>
          </w:tcPr>
          <w:p w14:paraId="16321DE6"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733" w:author="CHT140" w:date="2022-03-07T12:23:00Z">
              <w:tcPr>
                <w:tcW w:w="1134" w:type="dxa"/>
                <w:tcBorders>
                  <w:top w:val="single" w:sz="4" w:space="0" w:color="auto"/>
                  <w:left w:val="nil"/>
                  <w:bottom w:val="single" w:sz="4" w:space="0" w:color="auto"/>
                  <w:right w:val="single" w:sz="4" w:space="0" w:color="auto"/>
                </w:tcBorders>
              </w:tcPr>
            </w:tcPrChange>
          </w:tcPr>
          <w:p w14:paraId="1BB1CA96" w14:textId="77777777" w:rsidR="008931BB" w:rsidRPr="00EF5447" w:rsidRDefault="008931BB" w:rsidP="005F239B">
            <w:pPr>
              <w:pStyle w:val="TAC"/>
            </w:pPr>
            <w:r w:rsidRPr="00EF5447">
              <w:t>1915.7</w:t>
            </w:r>
          </w:p>
        </w:tc>
        <w:tc>
          <w:tcPr>
            <w:tcW w:w="992" w:type="dxa"/>
            <w:tcBorders>
              <w:top w:val="single" w:sz="4" w:space="0" w:color="auto"/>
              <w:left w:val="nil"/>
              <w:bottom w:val="single" w:sz="4" w:space="0" w:color="auto"/>
              <w:right w:val="single" w:sz="4" w:space="0" w:color="auto"/>
            </w:tcBorders>
            <w:tcPrChange w:id="1734" w:author="CHT140" w:date="2022-03-07T12:23:00Z">
              <w:tcPr>
                <w:tcW w:w="992" w:type="dxa"/>
                <w:tcBorders>
                  <w:top w:val="single" w:sz="4" w:space="0" w:color="auto"/>
                  <w:left w:val="nil"/>
                  <w:bottom w:val="single" w:sz="4" w:space="0" w:color="auto"/>
                  <w:right w:val="single" w:sz="4" w:space="0" w:color="auto"/>
                </w:tcBorders>
              </w:tcPr>
            </w:tcPrChange>
          </w:tcPr>
          <w:p w14:paraId="0EB5A1A8" w14:textId="77777777" w:rsidR="008931BB" w:rsidRPr="00EF5447" w:rsidRDefault="008931BB" w:rsidP="005F239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Change w:id="1735" w:author="CHT140" w:date="2022-03-07T12:23:00Z">
              <w:tcPr>
                <w:tcW w:w="1134" w:type="dxa"/>
                <w:tcBorders>
                  <w:top w:val="single" w:sz="4" w:space="0" w:color="auto"/>
                  <w:left w:val="nil"/>
                  <w:bottom w:val="single" w:sz="4" w:space="0" w:color="auto"/>
                  <w:right w:val="single" w:sz="4" w:space="0" w:color="auto"/>
                </w:tcBorders>
                <w:noWrap/>
              </w:tcPr>
            </w:tcPrChange>
          </w:tcPr>
          <w:p w14:paraId="6907503E" w14:textId="77777777" w:rsidR="008931BB" w:rsidRPr="00EF5447" w:rsidRDefault="008931BB" w:rsidP="005F239B">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Change w:id="173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89E4CCA" w14:textId="77777777" w:rsidR="008931BB" w:rsidRPr="00EF5447" w:rsidRDefault="008931BB" w:rsidP="005F239B">
            <w:pPr>
              <w:pStyle w:val="TAC"/>
              <w:rPr>
                <w:lang w:eastAsia="ja-JP"/>
              </w:rPr>
            </w:pPr>
            <w:r w:rsidRPr="00EF5447">
              <w:t>3</w:t>
            </w:r>
          </w:p>
        </w:tc>
      </w:tr>
      <w:tr w:rsidR="008931BB" w:rsidRPr="00EF5447" w14:paraId="6222B42F" w14:textId="77777777" w:rsidTr="00D93F71">
        <w:trPr>
          <w:gridBefore w:val="2"/>
          <w:wBefore w:w="136" w:type="dxa"/>
          <w:trHeight w:val="187"/>
          <w:jc w:val="center"/>
          <w:trPrChange w:id="1737"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1738"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06C22B41" w14:textId="77777777" w:rsidR="008931BB" w:rsidRPr="00EF5447" w:rsidRDefault="008931BB" w:rsidP="005F239B">
            <w:pPr>
              <w:pStyle w:val="TAC"/>
              <w:rPr>
                <w:lang w:eastAsia="ja-JP"/>
              </w:rPr>
            </w:pPr>
            <w:r w:rsidRPr="00EF5447">
              <w:rPr>
                <w:lang w:eastAsia="ja-JP"/>
              </w:rPr>
              <w:t>DC</w:t>
            </w:r>
            <w:r w:rsidRPr="00EF5447">
              <w:t>_</w:t>
            </w:r>
            <w:r w:rsidRPr="00EF5447">
              <w:rPr>
                <w:lang w:eastAsia="zh-TW"/>
              </w:rPr>
              <w:t>3_n20</w:t>
            </w:r>
          </w:p>
        </w:tc>
        <w:tc>
          <w:tcPr>
            <w:tcW w:w="2694" w:type="dxa"/>
            <w:tcBorders>
              <w:top w:val="single" w:sz="4" w:space="0" w:color="auto"/>
              <w:left w:val="nil"/>
              <w:bottom w:val="single" w:sz="4" w:space="0" w:color="auto"/>
              <w:right w:val="single" w:sz="4" w:space="0" w:color="auto"/>
            </w:tcBorders>
            <w:tcPrChange w:id="1739" w:author="CHT140" w:date="2022-03-07T12:23:00Z">
              <w:tcPr>
                <w:tcW w:w="2693" w:type="dxa"/>
                <w:gridSpan w:val="2"/>
                <w:tcBorders>
                  <w:top w:val="single" w:sz="4" w:space="0" w:color="auto"/>
                  <w:left w:val="nil"/>
                  <w:bottom w:val="single" w:sz="4" w:space="0" w:color="auto"/>
                  <w:right w:val="single" w:sz="4" w:space="0" w:color="auto"/>
                </w:tcBorders>
              </w:tcPr>
            </w:tcPrChange>
          </w:tcPr>
          <w:p w14:paraId="62020B84" w14:textId="77777777" w:rsidR="008931BB" w:rsidRPr="00EF5447" w:rsidRDefault="008931BB" w:rsidP="005F239B">
            <w:pPr>
              <w:pStyle w:val="TAL"/>
              <w:rPr>
                <w:lang w:eastAsia="ja-JP"/>
              </w:rPr>
            </w:pPr>
            <w:r w:rsidRPr="00EF5447">
              <w:rPr>
                <w:lang w:eastAsia="ja-JP"/>
              </w:rPr>
              <w:t>E-UTRA Band 1, 7, 8, 31, 32, 33, 34, 40, 43, 50, 51, 65, 67, 72, 74, 75, 76</w:t>
            </w:r>
          </w:p>
        </w:tc>
        <w:tc>
          <w:tcPr>
            <w:tcW w:w="1276" w:type="dxa"/>
            <w:tcBorders>
              <w:top w:val="single" w:sz="4" w:space="0" w:color="auto"/>
              <w:left w:val="nil"/>
              <w:bottom w:val="single" w:sz="4" w:space="0" w:color="auto"/>
              <w:right w:val="single" w:sz="4" w:space="0" w:color="auto"/>
            </w:tcBorders>
            <w:tcPrChange w:id="1740" w:author="CHT140" w:date="2022-03-07T12:23:00Z">
              <w:tcPr>
                <w:tcW w:w="1276" w:type="dxa"/>
                <w:tcBorders>
                  <w:top w:val="single" w:sz="4" w:space="0" w:color="auto"/>
                  <w:left w:val="nil"/>
                  <w:bottom w:val="single" w:sz="4" w:space="0" w:color="auto"/>
                  <w:right w:val="single" w:sz="4" w:space="0" w:color="auto"/>
                </w:tcBorders>
              </w:tcPr>
            </w:tcPrChange>
          </w:tcPr>
          <w:p w14:paraId="0380BBEC"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741" w:author="CHT140" w:date="2022-03-07T12:23:00Z">
              <w:tcPr>
                <w:tcW w:w="425" w:type="dxa"/>
                <w:tcBorders>
                  <w:top w:val="single" w:sz="4" w:space="0" w:color="auto"/>
                  <w:left w:val="nil"/>
                  <w:bottom w:val="single" w:sz="4" w:space="0" w:color="auto"/>
                  <w:right w:val="single" w:sz="4" w:space="0" w:color="auto"/>
                </w:tcBorders>
              </w:tcPr>
            </w:tcPrChange>
          </w:tcPr>
          <w:p w14:paraId="7CB5EE99"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742" w:author="CHT140" w:date="2022-03-07T12:23:00Z">
              <w:tcPr>
                <w:tcW w:w="1134" w:type="dxa"/>
                <w:tcBorders>
                  <w:top w:val="single" w:sz="4" w:space="0" w:color="auto"/>
                  <w:left w:val="nil"/>
                  <w:bottom w:val="single" w:sz="4" w:space="0" w:color="auto"/>
                  <w:right w:val="single" w:sz="4" w:space="0" w:color="auto"/>
                </w:tcBorders>
              </w:tcPr>
            </w:tcPrChange>
          </w:tcPr>
          <w:p w14:paraId="6A8F67AE"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743" w:author="CHT140" w:date="2022-03-07T12:23:00Z">
              <w:tcPr>
                <w:tcW w:w="992" w:type="dxa"/>
                <w:tcBorders>
                  <w:top w:val="single" w:sz="4" w:space="0" w:color="auto"/>
                  <w:left w:val="nil"/>
                  <w:bottom w:val="single" w:sz="4" w:space="0" w:color="auto"/>
                  <w:right w:val="single" w:sz="4" w:space="0" w:color="auto"/>
                </w:tcBorders>
              </w:tcPr>
            </w:tcPrChange>
          </w:tcPr>
          <w:p w14:paraId="1A89610B"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1744" w:author="CHT140" w:date="2022-03-07T12:23:00Z">
              <w:tcPr>
                <w:tcW w:w="1134" w:type="dxa"/>
                <w:tcBorders>
                  <w:top w:val="single" w:sz="4" w:space="0" w:color="auto"/>
                  <w:left w:val="nil"/>
                  <w:bottom w:val="single" w:sz="4" w:space="0" w:color="auto"/>
                  <w:right w:val="single" w:sz="4" w:space="0" w:color="auto"/>
                </w:tcBorders>
                <w:noWrap/>
              </w:tcPr>
            </w:tcPrChange>
          </w:tcPr>
          <w:p w14:paraId="235CACE1"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174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560EAF6" w14:textId="77777777" w:rsidR="008931BB" w:rsidRPr="00EF5447" w:rsidRDefault="008931BB" w:rsidP="005F239B">
            <w:pPr>
              <w:pStyle w:val="TAC"/>
              <w:rPr>
                <w:lang w:eastAsia="ja-JP"/>
              </w:rPr>
            </w:pPr>
          </w:p>
        </w:tc>
      </w:tr>
      <w:tr w:rsidR="008931BB" w:rsidRPr="00EF5447" w14:paraId="2AB6452A" w14:textId="77777777" w:rsidTr="00D93F71">
        <w:trPr>
          <w:gridBefore w:val="2"/>
          <w:wBefore w:w="136" w:type="dxa"/>
          <w:trHeight w:val="187"/>
          <w:jc w:val="center"/>
          <w:trPrChange w:id="174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747" w:author="CHT140" w:date="2022-03-07T12:23:00Z">
              <w:tcPr>
                <w:tcW w:w="1985" w:type="dxa"/>
                <w:gridSpan w:val="3"/>
                <w:tcBorders>
                  <w:left w:val="single" w:sz="4" w:space="0" w:color="auto"/>
                  <w:right w:val="single" w:sz="4" w:space="0" w:color="auto"/>
                </w:tcBorders>
                <w:shd w:val="clear" w:color="auto" w:fill="auto"/>
              </w:tcPr>
            </w:tcPrChange>
          </w:tcPr>
          <w:p w14:paraId="6867609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748" w:author="CHT140" w:date="2022-03-07T12:23:00Z">
              <w:tcPr>
                <w:tcW w:w="2693" w:type="dxa"/>
                <w:gridSpan w:val="2"/>
                <w:tcBorders>
                  <w:top w:val="single" w:sz="4" w:space="0" w:color="auto"/>
                  <w:left w:val="nil"/>
                  <w:bottom w:val="single" w:sz="4" w:space="0" w:color="auto"/>
                  <w:right w:val="single" w:sz="4" w:space="0" w:color="auto"/>
                </w:tcBorders>
              </w:tcPr>
            </w:tcPrChange>
          </w:tcPr>
          <w:p w14:paraId="60F161D0" w14:textId="77777777" w:rsidR="008931BB" w:rsidRPr="00EF5447" w:rsidRDefault="008931BB" w:rsidP="005F239B">
            <w:pPr>
              <w:pStyle w:val="TAL"/>
              <w:rPr>
                <w:lang w:eastAsia="ja-JP"/>
              </w:rPr>
            </w:pPr>
            <w:r w:rsidRPr="00EF5447">
              <w:rPr>
                <w:lang w:eastAsia="ja-JP"/>
              </w:rPr>
              <w:t>E-UTRA Band 3</w:t>
            </w:r>
          </w:p>
          <w:p w14:paraId="2742440D" w14:textId="77777777" w:rsidR="008931BB" w:rsidRPr="00EF5447" w:rsidRDefault="008931BB" w:rsidP="005F239B">
            <w:pPr>
              <w:pStyle w:val="TAL"/>
              <w:rPr>
                <w:lang w:eastAsia="ja-JP"/>
              </w:rPr>
            </w:pPr>
            <w:r w:rsidRPr="00EF5447">
              <w:rPr>
                <w:lang w:eastAsia="ja-JP"/>
              </w:rPr>
              <w:t>NR band n20</w:t>
            </w:r>
          </w:p>
        </w:tc>
        <w:tc>
          <w:tcPr>
            <w:tcW w:w="1276" w:type="dxa"/>
            <w:tcBorders>
              <w:top w:val="single" w:sz="4" w:space="0" w:color="auto"/>
              <w:left w:val="nil"/>
              <w:bottom w:val="single" w:sz="4" w:space="0" w:color="auto"/>
              <w:right w:val="single" w:sz="4" w:space="0" w:color="auto"/>
            </w:tcBorders>
            <w:tcPrChange w:id="1749" w:author="CHT140" w:date="2022-03-07T12:23:00Z">
              <w:tcPr>
                <w:tcW w:w="1276" w:type="dxa"/>
                <w:tcBorders>
                  <w:top w:val="single" w:sz="4" w:space="0" w:color="auto"/>
                  <w:left w:val="nil"/>
                  <w:bottom w:val="single" w:sz="4" w:space="0" w:color="auto"/>
                  <w:right w:val="single" w:sz="4" w:space="0" w:color="auto"/>
                </w:tcBorders>
              </w:tcPr>
            </w:tcPrChange>
          </w:tcPr>
          <w:p w14:paraId="3439783F"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750" w:author="CHT140" w:date="2022-03-07T12:23:00Z">
              <w:tcPr>
                <w:tcW w:w="425" w:type="dxa"/>
                <w:tcBorders>
                  <w:top w:val="single" w:sz="4" w:space="0" w:color="auto"/>
                  <w:left w:val="nil"/>
                  <w:bottom w:val="single" w:sz="4" w:space="0" w:color="auto"/>
                  <w:right w:val="single" w:sz="4" w:space="0" w:color="auto"/>
                </w:tcBorders>
              </w:tcPr>
            </w:tcPrChange>
          </w:tcPr>
          <w:p w14:paraId="1BC6D458"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751" w:author="CHT140" w:date="2022-03-07T12:23:00Z">
              <w:tcPr>
                <w:tcW w:w="1134" w:type="dxa"/>
                <w:tcBorders>
                  <w:top w:val="single" w:sz="4" w:space="0" w:color="auto"/>
                  <w:left w:val="nil"/>
                  <w:bottom w:val="single" w:sz="4" w:space="0" w:color="auto"/>
                  <w:right w:val="single" w:sz="4" w:space="0" w:color="auto"/>
                </w:tcBorders>
              </w:tcPr>
            </w:tcPrChange>
          </w:tcPr>
          <w:p w14:paraId="35CCE413"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752" w:author="CHT140" w:date="2022-03-07T12:23:00Z">
              <w:tcPr>
                <w:tcW w:w="992" w:type="dxa"/>
                <w:tcBorders>
                  <w:top w:val="single" w:sz="4" w:space="0" w:color="auto"/>
                  <w:left w:val="nil"/>
                  <w:bottom w:val="single" w:sz="4" w:space="0" w:color="auto"/>
                  <w:right w:val="single" w:sz="4" w:space="0" w:color="auto"/>
                </w:tcBorders>
              </w:tcPr>
            </w:tcPrChange>
          </w:tcPr>
          <w:p w14:paraId="105677E9"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1753" w:author="CHT140" w:date="2022-03-07T12:23:00Z">
              <w:tcPr>
                <w:tcW w:w="1134" w:type="dxa"/>
                <w:tcBorders>
                  <w:top w:val="single" w:sz="4" w:space="0" w:color="auto"/>
                  <w:left w:val="nil"/>
                  <w:bottom w:val="single" w:sz="4" w:space="0" w:color="auto"/>
                  <w:right w:val="single" w:sz="4" w:space="0" w:color="auto"/>
                </w:tcBorders>
                <w:noWrap/>
              </w:tcPr>
            </w:tcPrChange>
          </w:tcPr>
          <w:p w14:paraId="6042D24D"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175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E8AB7B3" w14:textId="77777777" w:rsidR="008931BB" w:rsidRPr="00EF5447" w:rsidRDefault="008931BB" w:rsidP="005F239B">
            <w:pPr>
              <w:pStyle w:val="TAC"/>
              <w:rPr>
                <w:lang w:eastAsia="ja-JP"/>
              </w:rPr>
            </w:pPr>
            <w:r w:rsidRPr="00EF5447">
              <w:rPr>
                <w:lang w:eastAsia="ja-JP"/>
              </w:rPr>
              <w:t>5</w:t>
            </w:r>
          </w:p>
        </w:tc>
      </w:tr>
      <w:tr w:rsidR="008931BB" w:rsidRPr="00EF5447" w14:paraId="007DC9D6" w14:textId="77777777" w:rsidTr="00D93F71">
        <w:trPr>
          <w:gridBefore w:val="2"/>
          <w:wBefore w:w="136" w:type="dxa"/>
          <w:trHeight w:val="187"/>
          <w:jc w:val="center"/>
          <w:trPrChange w:id="175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756" w:author="CHT140" w:date="2022-03-07T12:23:00Z">
              <w:tcPr>
                <w:tcW w:w="1985" w:type="dxa"/>
                <w:gridSpan w:val="3"/>
                <w:tcBorders>
                  <w:left w:val="single" w:sz="4" w:space="0" w:color="auto"/>
                  <w:right w:val="single" w:sz="4" w:space="0" w:color="auto"/>
                </w:tcBorders>
                <w:shd w:val="clear" w:color="auto" w:fill="auto"/>
              </w:tcPr>
            </w:tcPrChange>
          </w:tcPr>
          <w:p w14:paraId="2D882EC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757" w:author="CHT140" w:date="2022-03-07T12:23:00Z">
              <w:tcPr>
                <w:tcW w:w="2693" w:type="dxa"/>
                <w:gridSpan w:val="2"/>
                <w:tcBorders>
                  <w:top w:val="single" w:sz="4" w:space="0" w:color="auto"/>
                  <w:left w:val="nil"/>
                  <w:bottom w:val="single" w:sz="4" w:space="0" w:color="auto"/>
                  <w:right w:val="single" w:sz="4" w:space="0" w:color="auto"/>
                </w:tcBorders>
              </w:tcPr>
            </w:tcPrChange>
          </w:tcPr>
          <w:p w14:paraId="5C767B6D" w14:textId="77777777" w:rsidR="008931BB" w:rsidRPr="00EF5447" w:rsidRDefault="008931BB" w:rsidP="005F239B">
            <w:pPr>
              <w:pStyle w:val="TAL"/>
              <w:rPr>
                <w:lang w:eastAsia="ja-JP"/>
              </w:rPr>
            </w:pPr>
            <w:r w:rsidRPr="00EF5447">
              <w:rPr>
                <w:lang w:eastAsia="ja-JP"/>
              </w:rPr>
              <w:t>E-UTRA Band 22, 38, 42, 52</w:t>
            </w:r>
          </w:p>
        </w:tc>
        <w:tc>
          <w:tcPr>
            <w:tcW w:w="1276" w:type="dxa"/>
            <w:tcBorders>
              <w:top w:val="single" w:sz="4" w:space="0" w:color="auto"/>
              <w:left w:val="nil"/>
              <w:bottom w:val="single" w:sz="4" w:space="0" w:color="auto"/>
              <w:right w:val="single" w:sz="4" w:space="0" w:color="auto"/>
            </w:tcBorders>
            <w:tcPrChange w:id="1758" w:author="CHT140" w:date="2022-03-07T12:23:00Z">
              <w:tcPr>
                <w:tcW w:w="1276" w:type="dxa"/>
                <w:tcBorders>
                  <w:top w:val="single" w:sz="4" w:space="0" w:color="auto"/>
                  <w:left w:val="nil"/>
                  <w:bottom w:val="single" w:sz="4" w:space="0" w:color="auto"/>
                  <w:right w:val="single" w:sz="4" w:space="0" w:color="auto"/>
                </w:tcBorders>
              </w:tcPr>
            </w:tcPrChange>
          </w:tcPr>
          <w:p w14:paraId="4869F238"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759" w:author="CHT140" w:date="2022-03-07T12:23:00Z">
              <w:tcPr>
                <w:tcW w:w="425" w:type="dxa"/>
                <w:tcBorders>
                  <w:top w:val="single" w:sz="4" w:space="0" w:color="auto"/>
                  <w:left w:val="nil"/>
                  <w:bottom w:val="single" w:sz="4" w:space="0" w:color="auto"/>
                  <w:right w:val="single" w:sz="4" w:space="0" w:color="auto"/>
                </w:tcBorders>
              </w:tcPr>
            </w:tcPrChange>
          </w:tcPr>
          <w:p w14:paraId="237E1E38"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760" w:author="CHT140" w:date="2022-03-07T12:23:00Z">
              <w:tcPr>
                <w:tcW w:w="1134" w:type="dxa"/>
                <w:tcBorders>
                  <w:top w:val="single" w:sz="4" w:space="0" w:color="auto"/>
                  <w:left w:val="nil"/>
                  <w:bottom w:val="single" w:sz="4" w:space="0" w:color="auto"/>
                  <w:right w:val="single" w:sz="4" w:space="0" w:color="auto"/>
                </w:tcBorders>
              </w:tcPr>
            </w:tcPrChange>
          </w:tcPr>
          <w:p w14:paraId="385A15F2"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761" w:author="CHT140" w:date="2022-03-07T12:23:00Z">
              <w:tcPr>
                <w:tcW w:w="992" w:type="dxa"/>
                <w:tcBorders>
                  <w:top w:val="single" w:sz="4" w:space="0" w:color="auto"/>
                  <w:left w:val="nil"/>
                  <w:bottom w:val="single" w:sz="4" w:space="0" w:color="auto"/>
                  <w:right w:val="single" w:sz="4" w:space="0" w:color="auto"/>
                </w:tcBorders>
              </w:tcPr>
            </w:tcPrChange>
          </w:tcPr>
          <w:p w14:paraId="7308C951"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1762" w:author="CHT140" w:date="2022-03-07T12:23:00Z">
              <w:tcPr>
                <w:tcW w:w="1134" w:type="dxa"/>
                <w:tcBorders>
                  <w:top w:val="single" w:sz="4" w:space="0" w:color="auto"/>
                  <w:left w:val="nil"/>
                  <w:bottom w:val="single" w:sz="4" w:space="0" w:color="auto"/>
                  <w:right w:val="single" w:sz="4" w:space="0" w:color="auto"/>
                </w:tcBorders>
                <w:noWrap/>
              </w:tcPr>
            </w:tcPrChange>
          </w:tcPr>
          <w:p w14:paraId="3320118D"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176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04E2211" w14:textId="77777777" w:rsidR="008931BB" w:rsidRPr="00EF5447" w:rsidRDefault="008931BB" w:rsidP="005F239B">
            <w:pPr>
              <w:pStyle w:val="TAC"/>
              <w:rPr>
                <w:lang w:eastAsia="ja-JP"/>
              </w:rPr>
            </w:pPr>
            <w:r w:rsidRPr="00EF5447">
              <w:rPr>
                <w:lang w:eastAsia="ja-JP"/>
              </w:rPr>
              <w:t>2</w:t>
            </w:r>
          </w:p>
        </w:tc>
      </w:tr>
      <w:tr w:rsidR="008931BB" w:rsidRPr="00EF5447" w14:paraId="20A8B0B2" w14:textId="77777777" w:rsidTr="00D93F71">
        <w:trPr>
          <w:gridBefore w:val="2"/>
          <w:wBefore w:w="136" w:type="dxa"/>
          <w:trHeight w:val="187"/>
          <w:jc w:val="center"/>
          <w:trPrChange w:id="1764"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1765"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74B4BA2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766" w:author="CHT140" w:date="2022-03-07T12:23:00Z">
              <w:tcPr>
                <w:tcW w:w="2693" w:type="dxa"/>
                <w:gridSpan w:val="2"/>
                <w:tcBorders>
                  <w:top w:val="single" w:sz="4" w:space="0" w:color="auto"/>
                  <w:left w:val="nil"/>
                  <w:bottom w:val="single" w:sz="4" w:space="0" w:color="auto"/>
                  <w:right w:val="single" w:sz="4" w:space="0" w:color="auto"/>
                </w:tcBorders>
              </w:tcPr>
            </w:tcPrChange>
          </w:tcPr>
          <w:p w14:paraId="545773B1"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1767" w:author="CHT140" w:date="2022-03-07T12:23:00Z">
              <w:tcPr>
                <w:tcW w:w="1276" w:type="dxa"/>
                <w:tcBorders>
                  <w:top w:val="single" w:sz="4" w:space="0" w:color="auto"/>
                  <w:left w:val="nil"/>
                  <w:bottom w:val="single" w:sz="4" w:space="0" w:color="auto"/>
                  <w:right w:val="single" w:sz="4" w:space="0" w:color="auto"/>
                </w:tcBorders>
              </w:tcPr>
            </w:tcPrChange>
          </w:tcPr>
          <w:p w14:paraId="39FE31C8" w14:textId="77777777" w:rsidR="008931BB" w:rsidRPr="00EF5447" w:rsidRDefault="008931BB" w:rsidP="005F239B">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Change w:id="1768" w:author="CHT140" w:date="2022-03-07T12:23:00Z">
              <w:tcPr>
                <w:tcW w:w="425" w:type="dxa"/>
                <w:tcBorders>
                  <w:top w:val="single" w:sz="4" w:space="0" w:color="auto"/>
                  <w:left w:val="nil"/>
                  <w:bottom w:val="single" w:sz="4" w:space="0" w:color="auto"/>
                  <w:right w:val="single" w:sz="4" w:space="0" w:color="auto"/>
                </w:tcBorders>
              </w:tcPr>
            </w:tcPrChange>
          </w:tcPr>
          <w:p w14:paraId="67C88F62"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1769" w:author="CHT140" w:date="2022-03-07T12:23:00Z">
              <w:tcPr>
                <w:tcW w:w="1134" w:type="dxa"/>
                <w:tcBorders>
                  <w:top w:val="single" w:sz="4" w:space="0" w:color="auto"/>
                  <w:left w:val="nil"/>
                  <w:bottom w:val="single" w:sz="4" w:space="0" w:color="auto"/>
                  <w:right w:val="single" w:sz="4" w:space="0" w:color="auto"/>
                </w:tcBorders>
              </w:tcPr>
            </w:tcPrChange>
          </w:tcPr>
          <w:p w14:paraId="1431989E" w14:textId="77777777" w:rsidR="008931BB" w:rsidRPr="00EF5447" w:rsidRDefault="008931BB" w:rsidP="005F239B">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Change w:id="1770" w:author="CHT140" w:date="2022-03-07T12:23:00Z">
              <w:tcPr>
                <w:tcW w:w="992" w:type="dxa"/>
                <w:tcBorders>
                  <w:top w:val="single" w:sz="4" w:space="0" w:color="auto"/>
                  <w:left w:val="nil"/>
                  <w:bottom w:val="single" w:sz="4" w:space="0" w:color="auto"/>
                  <w:right w:val="single" w:sz="4" w:space="0" w:color="auto"/>
                </w:tcBorders>
              </w:tcPr>
            </w:tcPrChange>
          </w:tcPr>
          <w:p w14:paraId="4DB89C18"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1771" w:author="CHT140" w:date="2022-03-07T12:23:00Z">
              <w:tcPr>
                <w:tcW w:w="1134" w:type="dxa"/>
                <w:tcBorders>
                  <w:top w:val="single" w:sz="4" w:space="0" w:color="auto"/>
                  <w:left w:val="nil"/>
                  <w:bottom w:val="single" w:sz="4" w:space="0" w:color="auto"/>
                  <w:right w:val="single" w:sz="4" w:space="0" w:color="auto"/>
                </w:tcBorders>
                <w:noWrap/>
              </w:tcPr>
            </w:tcPrChange>
          </w:tcPr>
          <w:p w14:paraId="3E49357C"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177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995BE0D" w14:textId="77777777" w:rsidR="008931BB" w:rsidRPr="00EF5447" w:rsidRDefault="008931BB" w:rsidP="005F239B">
            <w:pPr>
              <w:pStyle w:val="TAC"/>
              <w:rPr>
                <w:lang w:eastAsia="ja-JP"/>
              </w:rPr>
            </w:pPr>
          </w:p>
        </w:tc>
      </w:tr>
      <w:tr w:rsidR="008931BB" w:rsidRPr="00EF5447" w14:paraId="5A79A09D" w14:textId="77777777" w:rsidTr="00D93F71">
        <w:trPr>
          <w:gridBefore w:val="2"/>
          <w:wBefore w:w="136" w:type="dxa"/>
          <w:trHeight w:val="187"/>
          <w:jc w:val="center"/>
          <w:trPrChange w:id="1773"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1774"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028F6A72" w14:textId="77777777" w:rsidR="008931BB" w:rsidRPr="00EF5447" w:rsidRDefault="008931BB" w:rsidP="005F239B">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4" w:type="dxa"/>
            <w:tcBorders>
              <w:top w:val="single" w:sz="4" w:space="0" w:color="auto"/>
              <w:left w:val="nil"/>
              <w:bottom w:val="single" w:sz="4" w:space="0" w:color="auto"/>
              <w:right w:val="single" w:sz="4" w:space="0" w:color="auto"/>
            </w:tcBorders>
            <w:tcPrChange w:id="1775" w:author="CHT140" w:date="2022-03-07T12:23:00Z">
              <w:tcPr>
                <w:tcW w:w="2693" w:type="dxa"/>
                <w:gridSpan w:val="2"/>
                <w:tcBorders>
                  <w:top w:val="single" w:sz="4" w:space="0" w:color="auto"/>
                  <w:left w:val="nil"/>
                  <w:bottom w:val="single" w:sz="4" w:space="0" w:color="auto"/>
                  <w:right w:val="single" w:sz="4" w:space="0" w:color="auto"/>
                </w:tcBorders>
              </w:tcPr>
            </w:tcPrChange>
          </w:tcPr>
          <w:p w14:paraId="52F3395B" w14:textId="77777777" w:rsidR="008931BB" w:rsidRPr="00EF5447" w:rsidRDefault="008931BB" w:rsidP="005F239B">
            <w:pPr>
              <w:pStyle w:val="TAL"/>
              <w:rPr>
                <w:lang w:eastAsia="ko-KR"/>
              </w:rPr>
            </w:pPr>
            <w:r w:rsidRPr="00EF5447">
              <w:t xml:space="preserve">E-UTRA Band 1, </w:t>
            </w:r>
            <w:r w:rsidRPr="00EF5447">
              <w:rPr>
                <w:lang w:eastAsia="ja-JP"/>
              </w:rPr>
              <w:t xml:space="preserve">42, </w:t>
            </w:r>
            <w:r w:rsidRPr="00EF5447">
              <w:t>43, 50, 51, 65, 74, 75, 76</w:t>
            </w:r>
          </w:p>
          <w:p w14:paraId="57EC3CC3" w14:textId="77777777" w:rsidR="008931BB" w:rsidRPr="00EF5447" w:rsidRDefault="008931BB" w:rsidP="005F239B">
            <w:pPr>
              <w:pStyle w:val="TAL"/>
              <w:rPr>
                <w:lang w:eastAsia="ja-JP"/>
              </w:rPr>
            </w:pPr>
            <w:r w:rsidRPr="00EF5447">
              <w:rPr>
                <w:lang w:eastAsia="ko-KR"/>
              </w:rPr>
              <w:t>NR band n77, n78, n79</w:t>
            </w:r>
          </w:p>
        </w:tc>
        <w:tc>
          <w:tcPr>
            <w:tcW w:w="1276" w:type="dxa"/>
            <w:tcBorders>
              <w:top w:val="single" w:sz="4" w:space="0" w:color="auto"/>
              <w:left w:val="nil"/>
              <w:bottom w:val="single" w:sz="4" w:space="0" w:color="auto"/>
              <w:right w:val="single" w:sz="4" w:space="0" w:color="auto"/>
            </w:tcBorders>
            <w:tcPrChange w:id="1776" w:author="CHT140" w:date="2022-03-07T12:23:00Z">
              <w:tcPr>
                <w:tcW w:w="1276" w:type="dxa"/>
                <w:tcBorders>
                  <w:top w:val="single" w:sz="4" w:space="0" w:color="auto"/>
                  <w:left w:val="nil"/>
                  <w:bottom w:val="single" w:sz="4" w:space="0" w:color="auto"/>
                  <w:right w:val="single" w:sz="4" w:space="0" w:color="auto"/>
                </w:tcBorders>
              </w:tcPr>
            </w:tcPrChange>
          </w:tcPr>
          <w:p w14:paraId="1CE3FA7B"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777" w:author="CHT140" w:date="2022-03-07T12:23:00Z">
              <w:tcPr>
                <w:tcW w:w="425" w:type="dxa"/>
                <w:tcBorders>
                  <w:top w:val="single" w:sz="4" w:space="0" w:color="auto"/>
                  <w:left w:val="nil"/>
                  <w:bottom w:val="single" w:sz="4" w:space="0" w:color="auto"/>
                  <w:right w:val="single" w:sz="4" w:space="0" w:color="auto"/>
                </w:tcBorders>
              </w:tcPr>
            </w:tcPrChange>
          </w:tcPr>
          <w:p w14:paraId="710CFAE6"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778" w:author="CHT140" w:date="2022-03-07T12:23:00Z">
              <w:tcPr>
                <w:tcW w:w="1134" w:type="dxa"/>
                <w:tcBorders>
                  <w:top w:val="single" w:sz="4" w:space="0" w:color="auto"/>
                  <w:left w:val="nil"/>
                  <w:bottom w:val="single" w:sz="4" w:space="0" w:color="auto"/>
                  <w:right w:val="single" w:sz="4" w:space="0" w:color="auto"/>
                </w:tcBorders>
              </w:tcPr>
            </w:tcPrChange>
          </w:tcPr>
          <w:p w14:paraId="1A024EEE"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779" w:author="CHT140" w:date="2022-03-07T12:23:00Z">
              <w:tcPr>
                <w:tcW w:w="992" w:type="dxa"/>
                <w:tcBorders>
                  <w:top w:val="single" w:sz="4" w:space="0" w:color="auto"/>
                  <w:left w:val="nil"/>
                  <w:bottom w:val="single" w:sz="4" w:space="0" w:color="auto"/>
                  <w:right w:val="single" w:sz="4" w:space="0" w:color="auto"/>
                </w:tcBorders>
              </w:tcPr>
            </w:tcPrChange>
          </w:tcPr>
          <w:p w14:paraId="659AC039"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1780" w:author="CHT140" w:date="2022-03-07T12:23:00Z">
              <w:tcPr>
                <w:tcW w:w="1134" w:type="dxa"/>
                <w:tcBorders>
                  <w:top w:val="single" w:sz="4" w:space="0" w:color="auto"/>
                  <w:left w:val="nil"/>
                  <w:bottom w:val="single" w:sz="4" w:space="0" w:color="auto"/>
                  <w:right w:val="single" w:sz="4" w:space="0" w:color="auto"/>
                </w:tcBorders>
                <w:noWrap/>
              </w:tcPr>
            </w:tcPrChange>
          </w:tcPr>
          <w:p w14:paraId="7CCD3AA6"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178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84FDA61" w14:textId="77777777" w:rsidR="008931BB" w:rsidRPr="00EF5447" w:rsidRDefault="008931BB" w:rsidP="005F239B">
            <w:pPr>
              <w:pStyle w:val="TAC"/>
              <w:rPr>
                <w:lang w:eastAsia="ja-JP"/>
              </w:rPr>
            </w:pPr>
            <w:r w:rsidRPr="00EF5447">
              <w:t>2</w:t>
            </w:r>
          </w:p>
        </w:tc>
      </w:tr>
      <w:tr w:rsidR="008931BB" w:rsidRPr="00EF5447" w14:paraId="491500A8" w14:textId="77777777" w:rsidTr="00D93F71">
        <w:trPr>
          <w:gridBefore w:val="2"/>
          <w:wBefore w:w="136" w:type="dxa"/>
          <w:trHeight w:val="187"/>
          <w:jc w:val="center"/>
          <w:trPrChange w:id="178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783" w:author="CHT140" w:date="2022-03-07T12:23:00Z">
              <w:tcPr>
                <w:tcW w:w="1985" w:type="dxa"/>
                <w:gridSpan w:val="3"/>
                <w:tcBorders>
                  <w:left w:val="single" w:sz="4" w:space="0" w:color="auto"/>
                  <w:right w:val="single" w:sz="4" w:space="0" w:color="auto"/>
                </w:tcBorders>
                <w:shd w:val="clear" w:color="auto" w:fill="auto"/>
              </w:tcPr>
            </w:tcPrChange>
          </w:tcPr>
          <w:p w14:paraId="07139E0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784" w:author="CHT140" w:date="2022-03-07T12:23:00Z">
              <w:tcPr>
                <w:tcW w:w="2693" w:type="dxa"/>
                <w:gridSpan w:val="2"/>
                <w:tcBorders>
                  <w:top w:val="single" w:sz="4" w:space="0" w:color="auto"/>
                  <w:left w:val="nil"/>
                  <w:bottom w:val="single" w:sz="4" w:space="0" w:color="auto"/>
                  <w:right w:val="single" w:sz="4" w:space="0" w:color="auto"/>
                </w:tcBorders>
              </w:tcPr>
            </w:tcPrChange>
          </w:tcPr>
          <w:p w14:paraId="16A210BE" w14:textId="77777777" w:rsidR="008931BB" w:rsidRPr="00EF5447" w:rsidRDefault="008931BB" w:rsidP="005F239B">
            <w:pPr>
              <w:pStyle w:val="TAL"/>
              <w:rPr>
                <w:lang w:eastAsia="ja-JP"/>
              </w:rPr>
            </w:pPr>
            <w:r w:rsidRPr="00EF5447">
              <w:rPr>
                <w:lang w:eastAsia="ja-JP"/>
              </w:rPr>
              <w:t xml:space="preserve">E-UTRA </w:t>
            </w:r>
            <w:r w:rsidRPr="00EF5447">
              <w:t>band 1</w:t>
            </w:r>
          </w:p>
        </w:tc>
        <w:tc>
          <w:tcPr>
            <w:tcW w:w="1276" w:type="dxa"/>
            <w:tcBorders>
              <w:top w:val="single" w:sz="4" w:space="0" w:color="auto"/>
              <w:left w:val="nil"/>
              <w:bottom w:val="single" w:sz="4" w:space="0" w:color="auto"/>
              <w:right w:val="single" w:sz="4" w:space="0" w:color="auto"/>
            </w:tcBorders>
            <w:tcPrChange w:id="1785" w:author="CHT140" w:date="2022-03-07T12:23:00Z">
              <w:tcPr>
                <w:tcW w:w="1276" w:type="dxa"/>
                <w:tcBorders>
                  <w:top w:val="single" w:sz="4" w:space="0" w:color="auto"/>
                  <w:left w:val="nil"/>
                  <w:bottom w:val="single" w:sz="4" w:space="0" w:color="auto"/>
                  <w:right w:val="single" w:sz="4" w:space="0" w:color="auto"/>
                </w:tcBorders>
              </w:tcPr>
            </w:tcPrChange>
          </w:tcPr>
          <w:p w14:paraId="62690437"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786" w:author="CHT140" w:date="2022-03-07T12:23:00Z">
              <w:tcPr>
                <w:tcW w:w="425" w:type="dxa"/>
                <w:tcBorders>
                  <w:top w:val="single" w:sz="4" w:space="0" w:color="auto"/>
                  <w:left w:val="nil"/>
                  <w:bottom w:val="single" w:sz="4" w:space="0" w:color="auto"/>
                  <w:right w:val="single" w:sz="4" w:space="0" w:color="auto"/>
                </w:tcBorders>
              </w:tcPr>
            </w:tcPrChange>
          </w:tcPr>
          <w:p w14:paraId="71D39ED9"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787" w:author="CHT140" w:date="2022-03-07T12:23:00Z">
              <w:tcPr>
                <w:tcW w:w="1134" w:type="dxa"/>
                <w:tcBorders>
                  <w:top w:val="single" w:sz="4" w:space="0" w:color="auto"/>
                  <w:left w:val="nil"/>
                  <w:bottom w:val="single" w:sz="4" w:space="0" w:color="auto"/>
                  <w:right w:val="single" w:sz="4" w:space="0" w:color="auto"/>
                </w:tcBorders>
              </w:tcPr>
            </w:tcPrChange>
          </w:tcPr>
          <w:p w14:paraId="5E81E81C"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788" w:author="CHT140" w:date="2022-03-07T12:23:00Z">
              <w:tcPr>
                <w:tcW w:w="992" w:type="dxa"/>
                <w:tcBorders>
                  <w:top w:val="single" w:sz="4" w:space="0" w:color="auto"/>
                  <w:left w:val="nil"/>
                  <w:bottom w:val="single" w:sz="4" w:space="0" w:color="auto"/>
                  <w:right w:val="single" w:sz="4" w:space="0" w:color="auto"/>
                </w:tcBorders>
              </w:tcPr>
            </w:tcPrChange>
          </w:tcPr>
          <w:p w14:paraId="38B26EFC"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1789" w:author="CHT140" w:date="2022-03-07T12:23:00Z">
              <w:tcPr>
                <w:tcW w:w="1134" w:type="dxa"/>
                <w:tcBorders>
                  <w:top w:val="single" w:sz="4" w:space="0" w:color="auto"/>
                  <w:left w:val="nil"/>
                  <w:bottom w:val="single" w:sz="4" w:space="0" w:color="auto"/>
                  <w:right w:val="single" w:sz="4" w:space="0" w:color="auto"/>
                </w:tcBorders>
                <w:noWrap/>
              </w:tcPr>
            </w:tcPrChange>
          </w:tcPr>
          <w:p w14:paraId="30589A35"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179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220A2DE" w14:textId="77777777" w:rsidR="008931BB" w:rsidRPr="00EF5447" w:rsidRDefault="008931BB" w:rsidP="005F239B">
            <w:pPr>
              <w:pStyle w:val="TAC"/>
              <w:rPr>
                <w:lang w:eastAsia="ja-JP"/>
              </w:rPr>
            </w:pPr>
            <w:r w:rsidRPr="00EF5447">
              <w:t xml:space="preserve">9, </w:t>
            </w:r>
            <w:r w:rsidRPr="00EF5447">
              <w:rPr>
                <w:lang w:eastAsia="ja-JP"/>
              </w:rPr>
              <w:t>11</w:t>
            </w:r>
          </w:p>
        </w:tc>
      </w:tr>
      <w:tr w:rsidR="008931BB" w:rsidRPr="00EF5447" w14:paraId="3E013470" w14:textId="77777777" w:rsidTr="00D93F71">
        <w:trPr>
          <w:gridBefore w:val="2"/>
          <w:wBefore w:w="136" w:type="dxa"/>
          <w:trHeight w:val="187"/>
          <w:jc w:val="center"/>
          <w:trPrChange w:id="179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792" w:author="CHT140" w:date="2022-03-07T12:23:00Z">
              <w:tcPr>
                <w:tcW w:w="1985" w:type="dxa"/>
                <w:gridSpan w:val="3"/>
                <w:tcBorders>
                  <w:left w:val="single" w:sz="4" w:space="0" w:color="auto"/>
                  <w:right w:val="single" w:sz="4" w:space="0" w:color="auto"/>
                </w:tcBorders>
                <w:shd w:val="clear" w:color="auto" w:fill="auto"/>
              </w:tcPr>
            </w:tcPrChange>
          </w:tcPr>
          <w:p w14:paraId="45C6F6F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793" w:author="CHT140" w:date="2022-03-07T12:23:00Z">
              <w:tcPr>
                <w:tcW w:w="2693" w:type="dxa"/>
                <w:gridSpan w:val="2"/>
                <w:tcBorders>
                  <w:top w:val="single" w:sz="4" w:space="0" w:color="auto"/>
                  <w:left w:val="nil"/>
                  <w:bottom w:val="single" w:sz="4" w:space="0" w:color="auto"/>
                  <w:right w:val="single" w:sz="4" w:space="0" w:color="auto"/>
                </w:tcBorders>
              </w:tcPr>
            </w:tcPrChange>
          </w:tcPr>
          <w:p w14:paraId="7CFE0619" w14:textId="77777777" w:rsidR="008931BB" w:rsidRPr="00EF5447" w:rsidRDefault="008931BB" w:rsidP="005F239B">
            <w:pPr>
              <w:pStyle w:val="TAL"/>
              <w:rPr>
                <w:lang w:eastAsia="ja-JP"/>
              </w:rPr>
            </w:pPr>
            <w:r w:rsidRPr="00EF5447">
              <w:rPr>
                <w:lang w:eastAsia="ja-JP"/>
              </w:rPr>
              <w:t>E-UTRA</w:t>
            </w:r>
            <w:r w:rsidRPr="00EF5447">
              <w:t xml:space="preserve"> band 3</w:t>
            </w:r>
          </w:p>
        </w:tc>
        <w:tc>
          <w:tcPr>
            <w:tcW w:w="1276" w:type="dxa"/>
            <w:tcBorders>
              <w:top w:val="single" w:sz="4" w:space="0" w:color="auto"/>
              <w:left w:val="nil"/>
              <w:bottom w:val="single" w:sz="4" w:space="0" w:color="auto"/>
              <w:right w:val="single" w:sz="4" w:space="0" w:color="auto"/>
            </w:tcBorders>
            <w:tcPrChange w:id="1794" w:author="CHT140" w:date="2022-03-07T12:23:00Z">
              <w:tcPr>
                <w:tcW w:w="1276" w:type="dxa"/>
                <w:tcBorders>
                  <w:top w:val="single" w:sz="4" w:space="0" w:color="auto"/>
                  <w:left w:val="nil"/>
                  <w:bottom w:val="single" w:sz="4" w:space="0" w:color="auto"/>
                  <w:right w:val="single" w:sz="4" w:space="0" w:color="auto"/>
                </w:tcBorders>
              </w:tcPr>
            </w:tcPrChange>
          </w:tcPr>
          <w:p w14:paraId="383CE425"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795" w:author="CHT140" w:date="2022-03-07T12:23:00Z">
              <w:tcPr>
                <w:tcW w:w="425" w:type="dxa"/>
                <w:tcBorders>
                  <w:top w:val="single" w:sz="4" w:space="0" w:color="auto"/>
                  <w:left w:val="nil"/>
                  <w:bottom w:val="single" w:sz="4" w:space="0" w:color="auto"/>
                  <w:right w:val="single" w:sz="4" w:space="0" w:color="auto"/>
                </w:tcBorders>
              </w:tcPr>
            </w:tcPrChange>
          </w:tcPr>
          <w:p w14:paraId="13092B0C"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796" w:author="CHT140" w:date="2022-03-07T12:23:00Z">
              <w:tcPr>
                <w:tcW w:w="1134" w:type="dxa"/>
                <w:tcBorders>
                  <w:top w:val="single" w:sz="4" w:space="0" w:color="auto"/>
                  <w:left w:val="nil"/>
                  <w:bottom w:val="single" w:sz="4" w:space="0" w:color="auto"/>
                  <w:right w:val="single" w:sz="4" w:space="0" w:color="auto"/>
                </w:tcBorders>
              </w:tcPr>
            </w:tcPrChange>
          </w:tcPr>
          <w:p w14:paraId="61C52966"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797" w:author="CHT140" w:date="2022-03-07T12:23:00Z">
              <w:tcPr>
                <w:tcW w:w="992" w:type="dxa"/>
                <w:tcBorders>
                  <w:top w:val="single" w:sz="4" w:space="0" w:color="auto"/>
                  <w:left w:val="nil"/>
                  <w:bottom w:val="single" w:sz="4" w:space="0" w:color="auto"/>
                  <w:right w:val="single" w:sz="4" w:space="0" w:color="auto"/>
                </w:tcBorders>
              </w:tcPr>
            </w:tcPrChange>
          </w:tcPr>
          <w:p w14:paraId="63D2172D"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1798" w:author="CHT140" w:date="2022-03-07T12:23:00Z">
              <w:tcPr>
                <w:tcW w:w="1134" w:type="dxa"/>
                <w:tcBorders>
                  <w:top w:val="single" w:sz="4" w:space="0" w:color="auto"/>
                  <w:left w:val="nil"/>
                  <w:bottom w:val="single" w:sz="4" w:space="0" w:color="auto"/>
                  <w:right w:val="single" w:sz="4" w:space="0" w:color="auto"/>
                </w:tcBorders>
                <w:noWrap/>
              </w:tcPr>
            </w:tcPrChange>
          </w:tcPr>
          <w:p w14:paraId="0DD0137C"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179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2883260" w14:textId="77777777" w:rsidR="008931BB" w:rsidRPr="00EF5447" w:rsidRDefault="008931BB" w:rsidP="005F239B">
            <w:pPr>
              <w:pStyle w:val="TAC"/>
              <w:rPr>
                <w:lang w:eastAsia="ja-JP"/>
              </w:rPr>
            </w:pPr>
            <w:r w:rsidRPr="00EF5447">
              <w:rPr>
                <w:lang w:eastAsia="ja-JP"/>
              </w:rPr>
              <w:t>5</w:t>
            </w:r>
          </w:p>
        </w:tc>
      </w:tr>
      <w:tr w:rsidR="008931BB" w:rsidRPr="00EF5447" w14:paraId="0296906D" w14:textId="77777777" w:rsidTr="00D93F71">
        <w:trPr>
          <w:gridBefore w:val="2"/>
          <w:wBefore w:w="136" w:type="dxa"/>
          <w:trHeight w:val="187"/>
          <w:jc w:val="center"/>
          <w:trPrChange w:id="180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801" w:author="CHT140" w:date="2022-03-07T12:23:00Z">
              <w:tcPr>
                <w:tcW w:w="1985" w:type="dxa"/>
                <w:gridSpan w:val="3"/>
                <w:tcBorders>
                  <w:left w:val="single" w:sz="4" w:space="0" w:color="auto"/>
                  <w:right w:val="single" w:sz="4" w:space="0" w:color="auto"/>
                </w:tcBorders>
                <w:shd w:val="clear" w:color="auto" w:fill="auto"/>
              </w:tcPr>
            </w:tcPrChange>
          </w:tcPr>
          <w:p w14:paraId="4F4582E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802" w:author="CHT140" w:date="2022-03-07T12:23:00Z">
              <w:tcPr>
                <w:tcW w:w="2693" w:type="dxa"/>
                <w:gridSpan w:val="2"/>
                <w:tcBorders>
                  <w:top w:val="single" w:sz="4" w:space="0" w:color="auto"/>
                  <w:left w:val="nil"/>
                  <w:bottom w:val="single" w:sz="4" w:space="0" w:color="auto"/>
                  <w:right w:val="single" w:sz="4" w:space="0" w:color="auto"/>
                </w:tcBorders>
              </w:tcPr>
            </w:tcPrChange>
          </w:tcPr>
          <w:p w14:paraId="38BCD7ED" w14:textId="77777777" w:rsidR="008931BB" w:rsidRPr="00EF5447" w:rsidRDefault="008931BB" w:rsidP="005F239B">
            <w:pPr>
              <w:pStyle w:val="TAL"/>
              <w:rPr>
                <w:lang w:eastAsia="ja-JP"/>
              </w:rPr>
            </w:pPr>
            <w:r w:rsidRPr="00EF5447">
              <w:t>E-UTRA Band 5, 7, 8, 18, 19, 20, 26, 27, 31, 34, 38, 40, 41, 72</w:t>
            </w:r>
          </w:p>
        </w:tc>
        <w:tc>
          <w:tcPr>
            <w:tcW w:w="1276" w:type="dxa"/>
            <w:tcBorders>
              <w:top w:val="single" w:sz="4" w:space="0" w:color="auto"/>
              <w:left w:val="nil"/>
              <w:bottom w:val="single" w:sz="4" w:space="0" w:color="auto"/>
              <w:right w:val="single" w:sz="4" w:space="0" w:color="auto"/>
            </w:tcBorders>
            <w:tcPrChange w:id="1803" w:author="CHT140" w:date="2022-03-07T12:23:00Z">
              <w:tcPr>
                <w:tcW w:w="1276" w:type="dxa"/>
                <w:tcBorders>
                  <w:top w:val="single" w:sz="4" w:space="0" w:color="auto"/>
                  <w:left w:val="nil"/>
                  <w:bottom w:val="single" w:sz="4" w:space="0" w:color="auto"/>
                  <w:right w:val="single" w:sz="4" w:space="0" w:color="auto"/>
                </w:tcBorders>
              </w:tcPr>
            </w:tcPrChange>
          </w:tcPr>
          <w:p w14:paraId="3FB4756A"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804" w:author="CHT140" w:date="2022-03-07T12:23:00Z">
              <w:tcPr>
                <w:tcW w:w="425" w:type="dxa"/>
                <w:tcBorders>
                  <w:top w:val="single" w:sz="4" w:space="0" w:color="auto"/>
                  <w:left w:val="nil"/>
                  <w:bottom w:val="single" w:sz="4" w:space="0" w:color="auto"/>
                  <w:right w:val="single" w:sz="4" w:space="0" w:color="auto"/>
                </w:tcBorders>
              </w:tcPr>
            </w:tcPrChange>
          </w:tcPr>
          <w:p w14:paraId="090946F1"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805" w:author="CHT140" w:date="2022-03-07T12:23:00Z">
              <w:tcPr>
                <w:tcW w:w="1134" w:type="dxa"/>
                <w:tcBorders>
                  <w:top w:val="single" w:sz="4" w:space="0" w:color="auto"/>
                  <w:left w:val="nil"/>
                  <w:bottom w:val="single" w:sz="4" w:space="0" w:color="auto"/>
                  <w:right w:val="single" w:sz="4" w:space="0" w:color="auto"/>
                </w:tcBorders>
              </w:tcPr>
            </w:tcPrChange>
          </w:tcPr>
          <w:p w14:paraId="43F34073"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806" w:author="CHT140" w:date="2022-03-07T12:23:00Z">
              <w:tcPr>
                <w:tcW w:w="992" w:type="dxa"/>
                <w:tcBorders>
                  <w:top w:val="single" w:sz="4" w:space="0" w:color="auto"/>
                  <w:left w:val="nil"/>
                  <w:bottom w:val="single" w:sz="4" w:space="0" w:color="auto"/>
                  <w:right w:val="single" w:sz="4" w:space="0" w:color="auto"/>
                </w:tcBorders>
              </w:tcPr>
            </w:tcPrChange>
          </w:tcPr>
          <w:p w14:paraId="65FC5EC1"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1807" w:author="CHT140" w:date="2022-03-07T12:23:00Z">
              <w:tcPr>
                <w:tcW w:w="1134" w:type="dxa"/>
                <w:tcBorders>
                  <w:top w:val="single" w:sz="4" w:space="0" w:color="auto"/>
                  <w:left w:val="nil"/>
                  <w:bottom w:val="single" w:sz="4" w:space="0" w:color="auto"/>
                  <w:right w:val="single" w:sz="4" w:space="0" w:color="auto"/>
                </w:tcBorders>
                <w:noWrap/>
              </w:tcPr>
            </w:tcPrChange>
          </w:tcPr>
          <w:p w14:paraId="1DCC104C"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180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899E297" w14:textId="77777777" w:rsidR="008931BB" w:rsidRPr="00EF5447" w:rsidRDefault="008931BB" w:rsidP="005F239B">
            <w:pPr>
              <w:pStyle w:val="TAC"/>
              <w:rPr>
                <w:lang w:eastAsia="ja-JP"/>
              </w:rPr>
            </w:pPr>
          </w:p>
        </w:tc>
      </w:tr>
      <w:tr w:rsidR="008931BB" w:rsidRPr="00EF5447" w14:paraId="030687EA" w14:textId="77777777" w:rsidTr="00D93F71">
        <w:trPr>
          <w:gridBefore w:val="2"/>
          <w:wBefore w:w="136" w:type="dxa"/>
          <w:trHeight w:val="187"/>
          <w:jc w:val="center"/>
          <w:trPrChange w:id="180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810" w:author="CHT140" w:date="2022-03-07T12:23:00Z">
              <w:tcPr>
                <w:tcW w:w="1985" w:type="dxa"/>
                <w:gridSpan w:val="3"/>
                <w:tcBorders>
                  <w:left w:val="single" w:sz="4" w:space="0" w:color="auto"/>
                  <w:right w:val="single" w:sz="4" w:space="0" w:color="auto"/>
                </w:tcBorders>
                <w:shd w:val="clear" w:color="auto" w:fill="auto"/>
              </w:tcPr>
            </w:tcPrChange>
          </w:tcPr>
          <w:p w14:paraId="652F69B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811" w:author="CHT140" w:date="2022-03-07T12:23:00Z">
              <w:tcPr>
                <w:tcW w:w="2693" w:type="dxa"/>
                <w:gridSpan w:val="2"/>
                <w:tcBorders>
                  <w:top w:val="single" w:sz="4" w:space="0" w:color="auto"/>
                  <w:left w:val="nil"/>
                  <w:bottom w:val="single" w:sz="4" w:space="0" w:color="auto"/>
                  <w:right w:val="single" w:sz="4" w:space="0" w:color="auto"/>
                </w:tcBorders>
              </w:tcPr>
            </w:tcPrChange>
          </w:tcPr>
          <w:p w14:paraId="66F722DD" w14:textId="77777777" w:rsidR="008931BB" w:rsidRPr="00EF5447" w:rsidRDefault="008931BB" w:rsidP="005F239B">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Change w:id="1812" w:author="CHT140" w:date="2022-03-07T12:23:00Z">
              <w:tcPr>
                <w:tcW w:w="1276" w:type="dxa"/>
                <w:tcBorders>
                  <w:top w:val="single" w:sz="4" w:space="0" w:color="auto"/>
                  <w:left w:val="nil"/>
                  <w:bottom w:val="single" w:sz="4" w:space="0" w:color="auto"/>
                  <w:right w:val="single" w:sz="4" w:space="0" w:color="auto"/>
                </w:tcBorders>
              </w:tcPr>
            </w:tcPrChange>
          </w:tcPr>
          <w:p w14:paraId="32016E86"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813" w:author="CHT140" w:date="2022-03-07T12:23:00Z">
              <w:tcPr>
                <w:tcW w:w="425" w:type="dxa"/>
                <w:tcBorders>
                  <w:top w:val="single" w:sz="4" w:space="0" w:color="auto"/>
                  <w:left w:val="nil"/>
                  <w:bottom w:val="single" w:sz="4" w:space="0" w:color="auto"/>
                  <w:right w:val="single" w:sz="4" w:space="0" w:color="auto"/>
                </w:tcBorders>
              </w:tcPr>
            </w:tcPrChange>
          </w:tcPr>
          <w:p w14:paraId="7BF9D647"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814" w:author="CHT140" w:date="2022-03-07T12:23:00Z">
              <w:tcPr>
                <w:tcW w:w="1134" w:type="dxa"/>
                <w:tcBorders>
                  <w:top w:val="single" w:sz="4" w:space="0" w:color="auto"/>
                  <w:left w:val="nil"/>
                  <w:bottom w:val="single" w:sz="4" w:space="0" w:color="auto"/>
                  <w:right w:val="single" w:sz="4" w:space="0" w:color="auto"/>
                </w:tcBorders>
              </w:tcPr>
            </w:tcPrChange>
          </w:tcPr>
          <w:p w14:paraId="3A9E6C90"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815" w:author="CHT140" w:date="2022-03-07T12:23:00Z">
              <w:tcPr>
                <w:tcW w:w="992" w:type="dxa"/>
                <w:tcBorders>
                  <w:top w:val="single" w:sz="4" w:space="0" w:color="auto"/>
                  <w:left w:val="nil"/>
                  <w:bottom w:val="single" w:sz="4" w:space="0" w:color="auto"/>
                  <w:right w:val="single" w:sz="4" w:space="0" w:color="auto"/>
                </w:tcBorders>
              </w:tcPr>
            </w:tcPrChange>
          </w:tcPr>
          <w:p w14:paraId="6AB79312"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1816" w:author="CHT140" w:date="2022-03-07T12:23:00Z">
              <w:tcPr>
                <w:tcW w:w="1134" w:type="dxa"/>
                <w:tcBorders>
                  <w:top w:val="single" w:sz="4" w:space="0" w:color="auto"/>
                  <w:left w:val="nil"/>
                  <w:bottom w:val="single" w:sz="4" w:space="0" w:color="auto"/>
                  <w:right w:val="single" w:sz="4" w:space="0" w:color="auto"/>
                </w:tcBorders>
                <w:noWrap/>
              </w:tcPr>
            </w:tcPrChange>
          </w:tcPr>
          <w:p w14:paraId="1F9213AD"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181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2098A2C" w14:textId="77777777" w:rsidR="008931BB" w:rsidRPr="00EF5447" w:rsidRDefault="008931BB" w:rsidP="005F239B">
            <w:pPr>
              <w:pStyle w:val="TAC"/>
              <w:rPr>
                <w:lang w:eastAsia="ja-JP"/>
              </w:rPr>
            </w:pPr>
            <w:r w:rsidRPr="00EF5447">
              <w:t>9, 10</w:t>
            </w:r>
          </w:p>
        </w:tc>
      </w:tr>
      <w:tr w:rsidR="008931BB" w:rsidRPr="00EF5447" w14:paraId="17C93A89" w14:textId="77777777" w:rsidTr="00D93F71">
        <w:trPr>
          <w:gridBefore w:val="2"/>
          <w:wBefore w:w="136" w:type="dxa"/>
          <w:trHeight w:val="187"/>
          <w:jc w:val="center"/>
          <w:trPrChange w:id="181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819" w:author="CHT140" w:date="2022-03-07T12:23:00Z">
              <w:tcPr>
                <w:tcW w:w="1985" w:type="dxa"/>
                <w:gridSpan w:val="3"/>
                <w:tcBorders>
                  <w:left w:val="single" w:sz="4" w:space="0" w:color="auto"/>
                  <w:right w:val="single" w:sz="4" w:space="0" w:color="auto"/>
                </w:tcBorders>
                <w:shd w:val="clear" w:color="auto" w:fill="auto"/>
              </w:tcPr>
            </w:tcPrChange>
          </w:tcPr>
          <w:p w14:paraId="2C98CBE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820" w:author="CHT140" w:date="2022-03-07T12:23:00Z">
              <w:tcPr>
                <w:tcW w:w="2693" w:type="dxa"/>
                <w:gridSpan w:val="2"/>
                <w:tcBorders>
                  <w:top w:val="single" w:sz="4" w:space="0" w:color="auto"/>
                  <w:left w:val="nil"/>
                  <w:bottom w:val="single" w:sz="4" w:space="0" w:color="auto"/>
                  <w:right w:val="single" w:sz="4" w:space="0" w:color="auto"/>
                </w:tcBorders>
              </w:tcPr>
            </w:tcPrChange>
          </w:tcPr>
          <w:p w14:paraId="7CD29FED"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1821" w:author="CHT140" w:date="2022-03-07T12:23:00Z">
              <w:tcPr>
                <w:tcW w:w="1276" w:type="dxa"/>
                <w:tcBorders>
                  <w:top w:val="single" w:sz="4" w:space="0" w:color="auto"/>
                  <w:left w:val="nil"/>
                  <w:bottom w:val="single" w:sz="4" w:space="0" w:color="auto"/>
                  <w:right w:val="single" w:sz="4" w:space="0" w:color="auto"/>
                </w:tcBorders>
              </w:tcPr>
            </w:tcPrChange>
          </w:tcPr>
          <w:p w14:paraId="374E3D7C" w14:textId="77777777" w:rsidR="008931BB" w:rsidRPr="00EF5447" w:rsidRDefault="008931BB" w:rsidP="005F239B">
            <w:pPr>
              <w:pStyle w:val="TAC"/>
              <w:rPr>
                <w:rFonts w:eastAsia="新細明體"/>
              </w:rPr>
            </w:pPr>
            <w:r w:rsidRPr="00EF5447">
              <w:t>1884.5</w:t>
            </w:r>
          </w:p>
        </w:tc>
        <w:tc>
          <w:tcPr>
            <w:tcW w:w="425" w:type="dxa"/>
            <w:tcBorders>
              <w:top w:val="single" w:sz="4" w:space="0" w:color="auto"/>
              <w:left w:val="nil"/>
              <w:bottom w:val="single" w:sz="4" w:space="0" w:color="auto"/>
              <w:right w:val="single" w:sz="4" w:space="0" w:color="auto"/>
            </w:tcBorders>
            <w:tcPrChange w:id="1822" w:author="CHT140" w:date="2022-03-07T12:23:00Z">
              <w:tcPr>
                <w:tcW w:w="425" w:type="dxa"/>
                <w:tcBorders>
                  <w:top w:val="single" w:sz="4" w:space="0" w:color="auto"/>
                  <w:left w:val="nil"/>
                  <w:bottom w:val="single" w:sz="4" w:space="0" w:color="auto"/>
                  <w:right w:val="single" w:sz="4" w:space="0" w:color="auto"/>
                </w:tcBorders>
              </w:tcPr>
            </w:tcPrChange>
          </w:tcPr>
          <w:p w14:paraId="4F999796" w14:textId="77777777" w:rsidR="008931BB" w:rsidRPr="00EF5447" w:rsidRDefault="008931BB" w:rsidP="005F239B">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Change w:id="1823" w:author="CHT140" w:date="2022-03-07T12:23:00Z">
              <w:tcPr>
                <w:tcW w:w="1134" w:type="dxa"/>
                <w:tcBorders>
                  <w:top w:val="single" w:sz="4" w:space="0" w:color="auto"/>
                  <w:left w:val="nil"/>
                  <w:bottom w:val="single" w:sz="4" w:space="0" w:color="auto"/>
                  <w:right w:val="single" w:sz="4" w:space="0" w:color="auto"/>
                </w:tcBorders>
              </w:tcPr>
            </w:tcPrChange>
          </w:tcPr>
          <w:p w14:paraId="525931A7" w14:textId="77777777" w:rsidR="008931BB" w:rsidRPr="00EF5447" w:rsidRDefault="008931BB" w:rsidP="005F239B">
            <w:pPr>
              <w:pStyle w:val="TAC"/>
              <w:rPr>
                <w:rFonts w:eastAsia="新細明體"/>
              </w:rPr>
            </w:pPr>
            <w:r w:rsidRPr="00EF5447">
              <w:t>1915.7</w:t>
            </w:r>
          </w:p>
        </w:tc>
        <w:tc>
          <w:tcPr>
            <w:tcW w:w="992" w:type="dxa"/>
            <w:tcBorders>
              <w:top w:val="single" w:sz="4" w:space="0" w:color="auto"/>
              <w:left w:val="nil"/>
              <w:bottom w:val="single" w:sz="4" w:space="0" w:color="auto"/>
              <w:right w:val="single" w:sz="4" w:space="0" w:color="auto"/>
            </w:tcBorders>
            <w:tcPrChange w:id="1824" w:author="CHT140" w:date="2022-03-07T12:23:00Z">
              <w:tcPr>
                <w:tcW w:w="992" w:type="dxa"/>
                <w:tcBorders>
                  <w:top w:val="single" w:sz="4" w:space="0" w:color="auto"/>
                  <w:left w:val="nil"/>
                  <w:bottom w:val="single" w:sz="4" w:space="0" w:color="auto"/>
                  <w:right w:val="single" w:sz="4" w:space="0" w:color="auto"/>
                </w:tcBorders>
              </w:tcPr>
            </w:tcPrChange>
          </w:tcPr>
          <w:p w14:paraId="42D2BD8B" w14:textId="77777777" w:rsidR="008931BB" w:rsidRPr="00EF5447" w:rsidRDefault="008931BB" w:rsidP="005F239B">
            <w:pPr>
              <w:pStyle w:val="TAC"/>
              <w:rPr>
                <w:rFonts w:eastAsia="新細明體"/>
              </w:rPr>
            </w:pPr>
            <w:r w:rsidRPr="00EF5447">
              <w:t>-41</w:t>
            </w:r>
          </w:p>
        </w:tc>
        <w:tc>
          <w:tcPr>
            <w:tcW w:w="1134" w:type="dxa"/>
            <w:tcBorders>
              <w:top w:val="single" w:sz="4" w:space="0" w:color="auto"/>
              <w:left w:val="nil"/>
              <w:bottom w:val="single" w:sz="4" w:space="0" w:color="auto"/>
              <w:right w:val="single" w:sz="4" w:space="0" w:color="auto"/>
            </w:tcBorders>
            <w:noWrap/>
            <w:tcPrChange w:id="1825" w:author="CHT140" w:date="2022-03-07T12:23:00Z">
              <w:tcPr>
                <w:tcW w:w="1134" w:type="dxa"/>
                <w:tcBorders>
                  <w:top w:val="single" w:sz="4" w:space="0" w:color="auto"/>
                  <w:left w:val="nil"/>
                  <w:bottom w:val="single" w:sz="4" w:space="0" w:color="auto"/>
                  <w:right w:val="single" w:sz="4" w:space="0" w:color="auto"/>
                </w:tcBorders>
                <w:noWrap/>
              </w:tcPr>
            </w:tcPrChange>
          </w:tcPr>
          <w:p w14:paraId="29BE4A39" w14:textId="77777777" w:rsidR="008931BB" w:rsidRPr="00EF5447" w:rsidRDefault="008931BB" w:rsidP="005F239B">
            <w:pPr>
              <w:pStyle w:val="TAC"/>
              <w:rPr>
                <w:rFonts w:eastAsia="新細明體"/>
              </w:rPr>
            </w:pPr>
            <w:r w:rsidRPr="00EF5447">
              <w:t>0.3</w:t>
            </w:r>
          </w:p>
        </w:tc>
        <w:tc>
          <w:tcPr>
            <w:tcW w:w="1134" w:type="dxa"/>
            <w:gridSpan w:val="2"/>
            <w:tcBorders>
              <w:top w:val="single" w:sz="4" w:space="0" w:color="auto"/>
              <w:left w:val="nil"/>
              <w:bottom w:val="single" w:sz="4" w:space="0" w:color="auto"/>
              <w:right w:val="single" w:sz="4" w:space="0" w:color="auto"/>
            </w:tcBorders>
            <w:noWrap/>
            <w:tcPrChange w:id="182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432468D" w14:textId="77777777" w:rsidR="008931BB" w:rsidRPr="00EF5447" w:rsidRDefault="008931BB" w:rsidP="005F239B">
            <w:pPr>
              <w:pStyle w:val="TAC"/>
              <w:rPr>
                <w:rFonts w:eastAsia="新細明體"/>
                <w:lang w:eastAsia="ko-KR"/>
              </w:rPr>
            </w:pPr>
            <w:r w:rsidRPr="00EF5447">
              <w:t>13</w:t>
            </w:r>
          </w:p>
        </w:tc>
      </w:tr>
      <w:tr w:rsidR="008931BB" w:rsidRPr="00EF5447" w14:paraId="45591E42" w14:textId="77777777" w:rsidTr="00D93F71">
        <w:trPr>
          <w:gridBefore w:val="2"/>
          <w:wBefore w:w="136" w:type="dxa"/>
          <w:trHeight w:val="187"/>
          <w:jc w:val="center"/>
          <w:trPrChange w:id="182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828" w:author="CHT140" w:date="2022-03-07T12:23:00Z">
              <w:tcPr>
                <w:tcW w:w="1985" w:type="dxa"/>
                <w:gridSpan w:val="3"/>
                <w:tcBorders>
                  <w:left w:val="single" w:sz="4" w:space="0" w:color="auto"/>
                  <w:right w:val="single" w:sz="4" w:space="0" w:color="auto"/>
                </w:tcBorders>
                <w:shd w:val="clear" w:color="auto" w:fill="auto"/>
              </w:tcPr>
            </w:tcPrChange>
          </w:tcPr>
          <w:p w14:paraId="1DD74CC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829" w:author="CHT140" w:date="2022-03-07T12:23:00Z">
              <w:tcPr>
                <w:tcW w:w="2693" w:type="dxa"/>
                <w:gridSpan w:val="2"/>
                <w:tcBorders>
                  <w:top w:val="single" w:sz="4" w:space="0" w:color="auto"/>
                  <w:left w:val="nil"/>
                  <w:bottom w:val="single" w:sz="4" w:space="0" w:color="auto"/>
                  <w:right w:val="single" w:sz="4" w:space="0" w:color="auto"/>
                </w:tcBorders>
              </w:tcPr>
            </w:tcPrChange>
          </w:tcPr>
          <w:p w14:paraId="67A9FC55"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1830" w:author="CHT140" w:date="2022-03-07T12:23:00Z">
              <w:tcPr>
                <w:tcW w:w="1276" w:type="dxa"/>
                <w:tcBorders>
                  <w:top w:val="single" w:sz="4" w:space="0" w:color="auto"/>
                  <w:left w:val="nil"/>
                  <w:bottom w:val="single" w:sz="4" w:space="0" w:color="auto"/>
                  <w:right w:val="single" w:sz="4" w:space="0" w:color="auto"/>
                </w:tcBorders>
              </w:tcPr>
            </w:tcPrChange>
          </w:tcPr>
          <w:p w14:paraId="7F423AFE" w14:textId="77777777" w:rsidR="008931BB" w:rsidRPr="00EF5447" w:rsidRDefault="008931BB" w:rsidP="005F239B">
            <w:pPr>
              <w:pStyle w:val="TAC"/>
            </w:pPr>
            <w:r w:rsidRPr="00EF5447">
              <w:t>470</w:t>
            </w:r>
          </w:p>
        </w:tc>
        <w:tc>
          <w:tcPr>
            <w:tcW w:w="425" w:type="dxa"/>
            <w:tcBorders>
              <w:top w:val="single" w:sz="4" w:space="0" w:color="auto"/>
              <w:left w:val="nil"/>
              <w:bottom w:val="single" w:sz="4" w:space="0" w:color="auto"/>
              <w:right w:val="single" w:sz="4" w:space="0" w:color="auto"/>
            </w:tcBorders>
            <w:tcPrChange w:id="1831" w:author="CHT140" w:date="2022-03-07T12:23:00Z">
              <w:tcPr>
                <w:tcW w:w="425" w:type="dxa"/>
                <w:tcBorders>
                  <w:top w:val="single" w:sz="4" w:space="0" w:color="auto"/>
                  <w:left w:val="nil"/>
                  <w:bottom w:val="single" w:sz="4" w:space="0" w:color="auto"/>
                  <w:right w:val="single" w:sz="4" w:space="0" w:color="auto"/>
                </w:tcBorders>
              </w:tcPr>
            </w:tcPrChange>
          </w:tcPr>
          <w:p w14:paraId="2ADE149E"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832" w:author="CHT140" w:date="2022-03-07T12:23:00Z">
              <w:tcPr>
                <w:tcW w:w="1134" w:type="dxa"/>
                <w:tcBorders>
                  <w:top w:val="single" w:sz="4" w:space="0" w:color="auto"/>
                  <w:left w:val="nil"/>
                  <w:bottom w:val="single" w:sz="4" w:space="0" w:color="auto"/>
                  <w:right w:val="single" w:sz="4" w:space="0" w:color="auto"/>
                </w:tcBorders>
              </w:tcPr>
            </w:tcPrChange>
          </w:tcPr>
          <w:p w14:paraId="24C9ABEB" w14:textId="77777777" w:rsidR="008931BB" w:rsidRPr="00EF5447" w:rsidRDefault="008931BB" w:rsidP="005F239B">
            <w:pPr>
              <w:pStyle w:val="TAC"/>
            </w:pPr>
            <w:r w:rsidRPr="00EF5447">
              <w:t>710</w:t>
            </w:r>
          </w:p>
        </w:tc>
        <w:tc>
          <w:tcPr>
            <w:tcW w:w="992" w:type="dxa"/>
            <w:tcBorders>
              <w:top w:val="single" w:sz="4" w:space="0" w:color="auto"/>
              <w:left w:val="nil"/>
              <w:bottom w:val="single" w:sz="4" w:space="0" w:color="auto"/>
              <w:right w:val="single" w:sz="4" w:space="0" w:color="auto"/>
            </w:tcBorders>
            <w:tcPrChange w:id="1833" w:author="CHT140" w:date="2022-03-07T12:23:00Z">
              <w:tcPr>
                <w:tcW w:w="992" w:type="dxa"/>
                <w:tcBorders>
                  <w:top w:val="single" w:sz="4" w:space="0" w:color="auto"/>
                  <w:left w:val="nil"/>
                  <w:bottom w:val="single" w:sz="4" w:space="0" w:color="auto"/>
                  <w:right w:val="single" w:sz="4" w:space="0" w:color="auto"/>
                </w:tcBorders>
              </w:tcPr>
            </w:tcPrChange>
          </w:tcPr>
          <w:p w14:paraId="67D52AE3" w14:textId="77777777" w:rsidR="008931BB" w:rsidRPr="00EF5447" w:rsidRDefault="008931BB" w:rsidP="005F239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Change w:id="1834" w:author="CHT140" w:date="2022-03-07T12:23:00Z">
              <w:tcPr>
                <w:tcW w:w="1134" w:type="dxa"/>
                <w:tcBorders>
                  <w:top w:val="single" w:sz="4" w:space="0" w:color="auto"/>
                  <w:left w:val="nil"/>
                  <w:bottom w:val="single" w:sz="4" w:space="0" w:color="auto"/>
                  <w:right w:val="single" w:sz="4" w:space="0" w:color="auto"/>
                </w:tcBorders>
                <w:noWrap/>
              </w:tcPr>
            </w:tcPrChange>
          </w:tcPr>
          <w:p w14:paraId="77DB4278" w14:textId="77777777" w:rsidR="008931BB" w:rsidRPr="00EF5447" w:rsidRDefault="008931BB" w:rsidP="005F239B">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Change w:id="183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191E709" w14:textId="77777777" w:rsidR="008931BB" w:rsidRPr="00EF5447" w:rsidRDefault="008931BB" w:rsidP="005F239B">
            <w:pPr>
              <w:pStyle w:val="TAC"/>
              <w:rPr>
                <w:lang w:eastAsia="ja-JP"/>
              </w:rPr>
            </w:pPr>
            <w:r w:rsidRPr="00EF5447">
              <w:rPr>
                <w:lang w:eastAsia="ja-JP"/>
              </w:rPr>
              <w:t>14</w:t>
            </w:r>
          </w:p>
        </w:tc>
      </w:tr>
      <w:tr w:rsidR="008931BB" w:rsidRPr="00EF5447" w14:paraId="5F0F18AA" w14:textId="77777777" w:rsidTr="00D93F71">
        <w:trPr>
          <w:gridBefore w:val="2"/>
          <w:wBefore w:w="136" w:type="dxa"/>
          <w:trHeight w:val="187"/>
          <w:jc w:val="center"/>
          <w:trPrChange w:id="183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837" w:author="CHT140" w:date="2022-03-07T12:23:00Z">
              <w:tcPr>
                <w:tcW w:w="1985" w:type="dxa"/>
                <w:gridSpan w:val="3"/>
                <w:tcBorders>
                  <w:left w:val="single" w:sz="4" w:space="0" w:color="auto"/>
                  <w:right w:val="single" w:sz="4" w:space="0" w:color="auto"/>
                </w:tcBorders>
                <w:shd w:val="clear" w:color="auto" w:fill="auto"/>
              </w:tcPr>
            </w:tcPrChange>
          </w:tcPr>
          <w:p w14:paraId="06EAA99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838" w:author="CHT140" w:date="2022-03-07T12:23:00Z">
              <w:tcPr>
                <w:tcW w:w="2693" w:type="dxa"/>
                <w:gridSpan w:val="2"/>
                <w:tcBorders>
                  <w:top w:val="single" w:sz="4" w:space="0" w:color="auto"/>
                  <w:left w:val="nil"/>
                  <w:bottom w:val="single" w:sz="4" w:space="0" w:color="auto"/>
                  <w:right w:val="single" w:sz="4" w:space="0" w:color="auto"/>
                </w:tcBorders>
              </w:tcPr>
            </w:tcPrChange>
          </w:tcPr>
          <w:p w14:paraId="7378B0A3"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1839" w:author="CHT140" w:date="2022-03-07T12:23:00Z">
              <w:tcPr>
                <w:tcW w:w="1276" w:type="dxa"/>
                <w:tcBorders>
                  <w:top w:val="single" w:sz="4" w:space="0" w:color="auto"/>
                  <w:left w:val="nil"/>
                  <w:bottom w:val="single" w:sz="4" w:space="0" w:color="auto"/>
                  <w:right w:val="single" w:sz="4" w:space="0" w:color="auto"/>
                </w:tcBorders>
              </w:tcPr>
            </w:tcPrChange>
          </w:tcPr>
          <w:p w14:paraId="781D528D" w14:textId="77777777" w:rsidR="008931BB" w:rsidRPr="00EF5447" w:rsidRDefault="008931BB" w:rsidP="005F239B">
            <w:pPr>
              <w:pStyle w:val="TAC"/>
              <w:rPr>
                <w:rFonts w:eastAsia="新細明體"/>
              </w:rPr>
            </w:pPr>
            <w:r w:rsidRPr="00EF5447">
              <w:t>758</w:t>
            </w:r>
          </w:p>
        </w:tc>
        <w:tc>
          <w:tcPr>
            <w:tcW w:w="425" w:type="dxa"/>
            <w:tcBorders>
              <w:top w:val="single" w:sz="4" w:space="0" w:color="auto"/>
              <w:left w:val="nil"/>
              <w:bottom w:val="single" w:sz="4" w:space="0" w:color="auto"/>
              <w:right w:val="single" w:sz="4" w:space="0" w:color="auto"/>
            </w:tcBorders>
            <w:tcPrChange w:id="1840" w:author="CHT140" w:date="2022-03-07T12:23:00Z">
              <w:tcPr>
                <w:tcW w:w="425" w:type="dxa"/>
                <w:tcBorders>
                  <w:top w:val="single" w:sz="4" w:space="0" w:color="auto"/>
                  <w:left w:val="nil"/>
                  <w:bottom w:val="single" w:sz="4" w:space="0" w:color="auto"/>
                  <w:right w:val="single" w:sz="4" w:space="0" w:color="auto"/>
                </w:tcBorders>
              </w:tcPr>
            </w:tcPrChange>
          </w:tcPr>
          <w:p w14:paraId="17F4D64C" w14:textId="77777777" w:rsidR="008931BB" w:rsidRPr="00EF5447" w:rsidRDefault="008931BB" w:rsidP="005F239B">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Change w:id="1841" w:author="CHT140" w:date="2022-03-07T12:23:00Z">
              <w:tcPr>
                <w:tcW w:w="1134" w:type="dxa"/>
                <w:tcBorders>
                  <w:top w:val="single" w:sz="4" w:space="0" w:color="auto"/>
                  <w:left w:val="nil"/>
                  <w:bottom w:val="single" w:sz="4" w:space="0" w:color="auto"/>
                  <w:right w:val="single" w:sz="4" w:space="0" w:color="auto"/>
                </w:tcBorders>
              </w:tcPr>
            </w:tcPrChange>
          </w:tcPr>
          <w:p w14:paraId="26CDEAD1" w14:textId="77777777" w:rsidR="008931BB" w:rsidRPr="00EF5447" w:rsidRDefault="008931BB" w:rsidP="005F239B">
            <w:pPr>
              <w:pStyle w:val="TAC"/>
              <w:rPr>
                <w:rFonts w:eastAsia="新細明體"/>
              </w:rPr>
            </w:pPr>
            <w:r w:rsidRPr="00EF5447">
              <w:t>773</w:t>
            </w:r>
          </w:p>
        </w:tc>
        <w:tc>
          <w:tcPr>
            <w:tcW w:w="992" w:type="dxa"/>
            <w:tcBorders>
              <w:top w:val="single" w:sz="4" w:space="0" w:color="auto"/>
              <w:left w:val="nil"/>
              <w:bottom w:val="single" w:sz="4" w:space="0" w:color="auto"/>
              <w:right w:val="single" w:sz="4" w:space="0" w:color="auto"/>
            </w:tcBorders>
            <w:tcPrChange w:id="1842" w:author="CHT140" w:date="2022-03-07T12:23:00Z">
              <w:tcPr>
                <w:tcW w:w="992" w:type="dxa"/>
                <w:tcBorders>
                  <w:top w:val="single" w:sz="4" w:space="0" w:color="auto"/>
                  <w:left w:val="nil"/>
                  <w:bottom w:val="single" w:sz="4" w:space="0" w:color="auto"/>
                  <w:right w:val="single" w:sz="4" w:space="0" w:color="auto"/>
                </w:tcBorders>
              </w:tcPr>
            </w:tcPrChange>
          </w:tcPr>
          <w:p w14:paraId="44B61929" w14:textId="77777777" w:rsidR="008931BB" w:rsidRPr="00EF5447" w:rsidRDefault="008931BB" w:rsidP="005F239B">
            <w:pPr>
              <w:pStyle w:val="TAC"/>
              <w:rPr>
                <w:rFonts w:eastAsia="新細明體"/>
              </w:rPr>
            </w:pPr>
            <w:r w:rsidRPr="00EF5447">
              <w:t>-32</w:t>
            </w:r>
          </w:p>
        </w:tc>
        <w:tc>
          <w:tcPr>
            <w:tcW w:w="1134" w:type="dxa"/>
            <w:tcBorders>
              <w:top w:val="single" w:sz="4" w:space="0" w:color="auto"/>
              <w:left w:val="nil"/>
              <w:bottom w:val="single" w:sz="4" w:space="0" w:color="auto"/>
              <w:right w:val="single" w:sz="4" w:space="0" w:color="auto"/>
            </w:tcBorders>
            <w:noWrap/>
            <w:tcPrChange w:id="1843" w:author="CHT140" w:date="2022-03-07T12:23:00Z">
              <w:tcPr>
                <w:tcW w:w="1134" w:type="dxa"/>
                <w:tcBorders>
                  <w:top w:val="single" w:sz="4" w:space="0" w:color="auto"/>
                  <w:left w:val="nil"/>
                  <w:bottom w:val="single" w:sz="4" w:space="0" w:color="auto"/>
                  <w:right w:val="single" w:sz="4" w:space="0" w:color="auto"/>
                </w:tcBorders>
                <w:noWrap/>
              </w:tcPr>
            </w:tcPrChange>
          </w:tcPr>
          <w:p w14:paraId="18F00D71" w14:textId="77777777" w:rsidR="008931BB" w:rsidRPr="00EF5447" w:rsidRDefault="008931BB" w:rsidP="005F239B">
            <w:pPr>
              <w:pStyle w:val="TAC"/>
              <w:rPr>
                <w:rFonts w:eastAsia="新細明體"/>
              </w:rPr>
            </w:pPr>
            <w:r w:rsidRPr="00EF5447">
              <w:t>1</w:t>
            </w:r>
          </w:p>
        </w:tc>
        <w:tc>
          <w:tcPr>
            <w:tcW w:w="1134" w:type="dxa"/>
            <w:gridSpan w:val="2"/>
            <w:tcBorders>
              <w:top w:val="single" w:sz="4" w:space="0" w:color="auto"/>
              <w:left w:val="nil"/>
              <w:bottom w:val="single" w:sz="4" w:space="0" w:color="auto"/>
              <w:right w:val="single" w:sz="4" w:space="0" w:color="auto"/>
            </w:tcBorders>
            <w:noWrap/>
            <w:tcPrChange w:id="184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C406FD5" w14:textId="77777777" w:rsidR="008931BB" w:rsidRPr="00EF5447" w:rsidRDefault="008931BB" w:rsidP="005F239B">
            <w:pPr>
              <w:pStyle w:val="TAC"/>
              <w:rPr>
                <w:rFonts w:eastAsia="新細明體"/>
                <w:lang w:eastAsia="ko-KR"/>
              </w:rPr>
            </w:pPr>
            <w:r w:rsidRPr="00EF5447">
              <w:rPr>
                <w:lang w:eastAsia="ja-JP"/>
              </w:rPr>
              <w:t>5</w:t>
            </w:r>
          </w:p>
        </w:tc>
      </w:tr>
      <w:tr w:rsidR="008931BB" w:rsidRPr="00EF5447" w14:paraId="126D32E0" w14:textId="77777777" w:rsidTr="00D93F71">
        <w:trPr>
          <w:gridBefore w:val="2"/>
          <w:wBefore w:w="136" w:type="dxa"/>
          <w:trHeight w:val="187"/>
          <w:jc w:val="center"/>
          <w:trPrChange w:id="184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846" w:author="CHT140" w:date="2022-03-07T12:23:00Z">
              <w:tcPr>
                <w:tcW w:w="1985" w:type="dxa"/>
                <w:gridSpan w:val="3"/>
                <w:tcBorders>
                  <w:left w:val="single" w:sz="4" w:space="0" w:color="auto"/>
                  <w:right w:val="single" w:sz="4" w:space="0" w:color="auto"/>
                </w:tcBorders>
                <w:shd w:val="clear" w:color="auto" w:fill="auto"/>
              </w:tcPr>
            </w:tcPrChange>
          </w:tcPr>
          <w:p w14:paraId="61322D3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847" w:author="CHT140" w:date="2022-03-07T12:23:00Z">
              <w:tcPr>
                <w:tcW w:w="2693" w:type="dxa"/>
                <w:gridSpan w:val="2"/>
                <w:tcBorders>
                  <w:top w:val="single" w:sz="4" w:space="0" w:color="auto"/>
                  <w:left w:val="nil"/>
                  <w:bottom w:val="single" w:sz="4" w:space="0" w:color="auto"/>
                  <w:right w:val="single" w:sz="4" w:space="0" w:color="auto"/>
                </w:tcBorders>
              </w:tcPr>
            </w:tcPrChange>
          </w:tcPr>
          <w:p w14:paraId="5CFE642F"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1848" w:author="CHT140" w:date="2022-03-07T12:23:00Z">
              <w:tcPr>
                <w:tcW w:w="1276" w:type="dxa"/>
                <w:tcBorders>
                  <w:top w:val="single" w:sz="4" w:space="0" w:color="auto"/>
                  <w:left w:val="nil"/>
                  <w:bottom w:val="single" w:sz="4" w:space="0" w:color="auto"/>
                  <w:right w:val="single" w:sz="4" w:space="0" w:color="auto"/>
                </w:tcBorders>
              </w:tcPr>
            </w:tcPrChange>
          </w:tcPr>
          <w:p w14:paraId="265655EA" w14:textId="77777777" w:rsidR="008931BB" w:rsidRPr="00EF5447" w:rsidRDefault="008931BB" w:rsidP="005F239B">
            <w:pPr>
              <w:pStyle w:val="TAC"/>
            </w:pPr>
            <w:r w:rsidRPr="00EF5447">
              <w:t>773</w:t>
            </w:r>
          </w:p>
        </w:tc>
        <w:tc>
          <w:tcPr>
            <w:tcW w:w="425" w:type="dxa"/>
            <w:tcBorders>
              <w:top w:val="single" w:sz="4" w:space="0" w:color="auto"/>
              <w:left w:val="nil"/>
              <w:bottom w:val="single" w:sz="4" w:space="0" w:color="auto"/>
              <w:right w:val="single" w:sz="4" w:space="0" w:color="auto"/>
            </w:tcBorders>
            <w:tcPrChange w:id="1849" w:author="CHT140" w:date="2022-03-07T12:23:00Z">
              <w:tcPr>
                <w:tcW w:w="425" w:type="dxa"/>
                <w:tcBorders>
                  <w:top w:val="single" w:sz="4" w:space="0" w:color="auto"/>
                  <w:left w:val="nil"/>
                  <w:bottom w:val="single" w:sz="4" w:space="0" w:color="auto"/>
                  <w:right w:val="single" w:sz="4" w:space="0" w:color="auto"/>
                </w:tcBorders>
              </w:tcPr>
            </w:tcPrChange>
          </w:tcPr>
          <w:p w14:paraId="592AA8A1"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850" w:author="CHT140" w:date="2022-03-07T12:23:00Z">
              <w:tcPr>
                <w:tcW w:w="1134" w:type="dxa"/>
                <w:tcBorders>
                  <w:top w:val="single" w:sz="4" w:space="0" w:color="auto"/>
                  <w:left w:val="nil"/>
                  <w:bottom w:val="single" w:sz="4" w:space="0" w:color="auto"/>
                  <w:right w:val="single" w:sz="4" w:space="0" w:color="auto"/>
                </w:tcBorders>
              </w:tcPr>
            </w:tcPrChange>
          </w:tcPr>
          <w:p w14:paraId="54941249" w14:textId="77777777" w:rsidR="008931BB" w:rsidRPr="00EF5447" w:rsidRDefault="008931BB" w:rsidP="005F239B">
            <w:pPr>
              <w:pStyle w:val="TAC"/>
            </w:pPr>
            <w:r w:rsidRPr="00EF5447">
              <w:t>803</w:t>
            </w:r>
          </w:p>
        </w:tc>
        <w:tc>
          <w:tcPr>
            <w:tcW w:w="992" w:type="dxa"/>
            <w:tcBorders>
              <w:top w:val="single" w:sz="4" w:space="0" w:color="auto"/>
              <w:left w:val="nil"/>
              <w:bottom w:val="single" w:sz="4" w:space="0" w:color="auto"/>
              <w:right w:val="single" w:sz="4" w:space="0" w:color="auto"/>
            </w:tcBorders>
            <w:tcPrChange w:id="1851" w:author="CHT140" w:date="2022-03-07T12:23:00Z">
              <w:tcPr>
                <w:tcW w:w="992" w:type="dxa"/>
                <w:tcBorders>
                  <w:top w:val="single" w:sz="4" w:space="0" w:color="auto"/>
                  <w:left w:val="nil"/>
                  <w:bottom w:val="single" w:sz="4" w:space="0" w:color="auto"/>
                  <w:right w:val="single" w:sz="4" w:space="0" w:color="auto"/>
                </w:tcBorders>
              </w:tcPr>
            </w:tcPrChange>
          </w:tcPr>
          <w:p w14:paraId="4F8E66A4"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1852" w:author="CHT140" w:date="2022-03-07T12:23:00Z">
              <w:tcPr>
                <w:tcW w:w="1134" w:type="dxa"/>
                <w:tcBorders>
                  <w:top w:val="single" w:sz="4" w:space="0" w:color="auto"/>
                  <w:left w:val="nil"/>
                  <w:bottom w:val="single" w:sz="4" w:space="0" w:color="auto"/>
                  <w:right w:val="single" w:sz="4" w:space="0" w:color="auto"/>
                </w:tcBorders>
                <w:noWrap/>
              </w:tcPr>
            </w:tcPrChange>
          </w:tcPr>
          <w:p w14:paraId="25047F8A"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185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89DA26E" w14:textId="77777777" w:rsidR="008931BB" w:rsidRPr="00EF5447" w:rsidRDefault="008931BB" w:rsidP="005F239B">
            <w:pPr>
              <w:pStyle w:val="TAC"/>
              <w:rPr>
                <w:lang w:eastAsia="ja-JP"/>
              </w:rPr>
            </w:pPr>
          </w:p>
        </w:tc>
      </w:tr>
      <w:tr w:rsidR="008931BB" w:rsidRPr="00EF5447" w14:paraId="1F355F8C" w14:textId="77777777" w:rsidTr="00D93F71">
        <w:trPr>
          <w:gridBefore w:val="2"/>
          <w:wBefore w:w="136" w:type="dxa"/>
          <w:trHeight w:val="187"/>
          <w:jc w:val="center"/>
          <w:trPrChange w:id="1854"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1855"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024577D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856" w:author="CHT140" w:date="2022-03-07T12:23:00Z">
              <w:tcPr>
                <w:tcW w:w="2693" w:type="dxa"/>
                <w:gridSpan w:val="2"/>
                <w:tcBorders>
                  <w:top w:val="single" w:sz="4" w:space="0" w:color="auto"/>
                  <w:left w:val="nil"/>
                  <w:bottom w:val="single" w:sz="4" w:space="0" w:color="auto"/>
                  <w:right w:val="single" w:sz="4" w:space="0" w:color="auto"/>
                </w:tcBorders>
              </w:tcPr>
            </w:tcPrChange>
          </w:tcPr>
          <w:p w14:paraId="3E136359"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1857" w:author="CHT140" w:date="2022-03-07T12:23:00Z">
              <w:tcPr>
                <w:tcW w:w="1276" w:type="dxa"/>
                <w:tcBorders>
                  <w:top w:val="single" w:sz="4" w:space="0" w:color="auto"/>
                  <w:left w:val="nil"/>
                  <w:bottom w:val="single" w:sz="4" w:space="0" w:color="auto"/>
                  <w:right w:val="single" w:sz="4" w:space="0" w:color="auto"/>
                </w:tcBorders>
              </w:tcPr>
            </w:tcPrChange>
          </w:tcPr>
          <w:p w14:paraId="08D72AEC" w14:textId="77777777" w:rsidR="008931BB" w:rsidRPr="00EF5447" w:rsidRDefault="008931BB" w:rsidP="005F239B">
            <w:pPr>
              <w:pStyle w:val="TAC"/>
            </w:pPr>
            <w:r w:rsidRPr="00EF5447">
              <w:t>1884.5</w:t>
            </w:r>
          </w:p>
        </w:tc>
        <w:tc>
          <w:tcPr>
            <w:tcW w:w="425" w:type="dxa"/>
            <w:tcBorders>
              <w:top w:val="single" w:sz="4" w:space="0" w:color="auto"/>
              <w:left w:val="nil"/>
              <w:bottom w:val="single" w:sz="4" w:space="0" w:color="auto"/>
              <w:right w:val="single" w:sz="4" w:space="0" w:color="auto"/>
            </w:tcBorders>
            <w:tcPrChange w:id="1858" w:author="CHT140" w:date="2022-03-07T12:23:00Z">
              <w:tcPr>
                <w:tcW w:w="425" w:type="dxa"/>
                <w:tcBorders>
                  <w:top w:val="single" w:sz="4" w:space="0" w:color="auto"/>
                  <w:left w:val="nil"/>
                  <w:bottom w:val="single" w:sz="4" w:space="0" w:color="auto"/>
                  <w:right w:val="single" w:sz="4" w:space="0" w:color="auto"/>
                </w:tcBorders>
              </w:tcPr>
            </w:tcPrChange>
          </w:tcPr>
          <w:p w14:paraId="41966531"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859" w:author="CHT140" w:date="2022-03-07T12:23:00Z">
              <w:tcPr>
                <w:tcW w:w="1134" w:type="dxa"/>
                <w:tcBorders>
                  <w:top w:val="single" w:sz="4" w:space="0" w:color="auto"/>
                  <w:left w:val="nil"/>
                  <w:bottom w:val="single" w:sz="4" w:space="0" w:color="auto"/>
                  <w:right w:val="single" w:sz="4" w:space="0" w:color="auto"/>
                </w:tcBorders>
              </w:tcPr>
            </w:tcPrChange>
          </w:tcPr>
          <w:p w14:paraId="41B4F140" w14:textId="77777777" w:rsidR="008931BB" w:rsidRPr="00EF5447" w:rsidRDefault="008931BB" w:rsidP="005F239B">
            <w:pPr>
              <w:pStyle w:val="TAC"/>
            </w:pPr>
            <w:r w:rsidRPr="00EF5447">
              <w:t>1915.7</w:t>
            </w:r>
          </w:p>
        </w:tc>
        <w:tc>
          <w:tcPr>
            <w:tcW w:w="992" w:type="dxa"/>
            <w:tcBorders>
              <w:top w:val="single" w:sz="4" w:space="0" w:color="auto"/>
              <w:left w:val="nil"/>
              <w:bottom w:val="single" w:sz="4" w:space="0" w:color="auto"/>
              <w:right w:val="single" w:sz="4" w:space="0" w:color="auto"/>
            </w:tcBorders>
            <w:tcPrChange w:id="1860" w:author="CHT140" w:date="2022-03-07T12:23:00Z">
              <w:tcPr>
                <w:tcW w:w="992" w:type="dxa"/>
                <w:tcBorders>
                  <w:top w:val="single" w:sz="4" w:space="0" w:color="auto"/>
                  <w:left w:val="nil"/>
                  <w:bottom w:val="single" w:sz="4" w:space="0" w:color="auto"/>
                  <w:right w:val="single" w:sz="4" w:space="0" w:color="auto"/>
                </w:tcBorders>
              </w:tcPr>
            </w:tcPrChange>
          </w:tcPr>
          <w:p w14:paraId="55980608" w14:textId="77777777" w:rsidR="008931BB" w:rsidRPr="00EF5447" w:rsidRDefault="008931BB" w:rsidP="005F239B">
            <w:pPr>
              <w:pStyle w:val="TAC"/>
            </w:pPr>
            <w:r w:rsidRPr="00EF5447">
              <w:t>-41</w:t>
            </w:r>
          </w:p>
        </w:tc>
        <w:tc>
          <w:tcPr>
            <w:tcW w:w="1134" w:type="dxa"/>
            <w:tcBorders>
              <w:top w:val="single" w:sz="4" w:space="0" w:color="auto"/>
              <w:left w:val="nil"/>
              <w:bottom w:val="single" w:sz="4" w:space="0" w:color="auto"/>
              <w:right w:val="single" w:sz="4" w:space="0" w:color="auto"/>
            </w:tcBorders>
            <w:noWrap/>
            <w:tcPrChange w:id="1861" w:author="CHT140" w:date="2022-03-07T12:23:00Z">
              <w:tcPr>
                <w:tcW w:w="1134" w:type="dxa"/>
                <w:tcBorders>
                  <w:top w:val="single" w:sz="4" w:space="0" w:color="auto"/>
                  <w:left w:val="nil"/>
                  <w:bottom w:val="single" w:sz="4" w:space="0" w:color="auto"/>
                  <w:right w:val="single" w:sz="4" w:space="0" w:color="auto"/>
                </w:tcBorders>
                <w:noWrap/>
              </w:tcPr>
            </w:tcPrChange>
          </w:tcPr>
          <w:p w14:paraId="442C3C52" w14:textId="77777777" w:rsidR="008931BB" w:rsidRPr="00EF5447" w:rsidRDefault="008931BB" w:rsidP="005F239B">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Change w:id="186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012E057" w14:textId="77777777" w:rsidR="008931BB" w:rsidRPr="00EF5447" w:rsidRDefault="008931BB" w:rsidP="005F239B">
            <w:pPr>
              <w:pStyle w:val="TAC"/>
              <w:rPr>
                <w:lang w:eastAsia="ja-JP"/>
              </w:rPr>
            </w:pPr>
            <w:r w:rsidRPr="00EF5447">
              <w:rPr>
                <w:lang w:eastAsia="ja-JP"/>
              </w:rPr>
              <w:t>3</w:t>
            </w:r>
            <w:r w:rsidRPr="00EF5447">
              <w:t xml:space="preserve">, </w:t>
            </w:r>
            <w:r w:rsidRPr="00EF5447">
              <w:rPr>
                <w:lang w:eastAsia="ja-JP"/>
              </w:rPr>
              <w:t>9</w:t>
            </w:r>
          </w:p>
        </w:tc>
      </w:tr>
      <w:tr w:rsidR="008931BB" w:rsidRPr="00EF5447" w14:paraId="6F8A799E" w14:textId="77777777" w:rsidTr="00D93F71">
        <w:trPr>
          <w:gridBefore w:val="2"/>
          <w:wBefore w:w="136" w:type="dxa"/>
          <w:trHeight w:val="187"/>
          <w:jc w:val="center"/>
          <w:trPrChange w:id="1863"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1864"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5D9F2D96" w14:textId="77777777" w:rsidR="008931BB" w:rsidRPr="00EF5447" w:rsidRDefault="008931BB" w:rsidP="005F239B">
            <w:pPr>
              <w:pStyle w:val="TAC"/>
              <w:rPr>
                <w:lang w:eastAsia="ja-JP"/>
              </w:rPr>
            </w:pPr>
            <w:r w:rsidRPr="00EF5447">
              <w:rPr>
                <w:lang w:eastAsia="zh-CN"/>
              </w:rPr>
              <w:t>DC_3_n34</w:t>
            </w:r>
          </w:p>
        </w:tc>
        <w:tc>
          <w:tcPr>
            <w:tcW w:w="2694" w:type="dxa"/>
            <w:tcBorders>
              <w:top w:val="single" w:sz="4" w:space="0" w:color="auto"/>
              <w:left w:val="nil"/>
              <w:bottom w:val="single" w:sz="4" w:space="0" w:color="auto"/>
              <w:right w:val="single" w:sz="4" w:space="0" w:color="auto"/>
            </w:tcBorders>
            <w:tcPrChange w:id="1865" w:author="CHT140" w:date="2022-03-07T12:23:00Z">
              <w:tcPr>
                <w:tcW w:w="2693" w:type="dxa"/>
                <w:gridSpan w:val="2"/>
                <w:tcBorders>
                  <w:top w:val="single" w:sz="4" w:space="0" w:color="auto"/>
                  <w:left w:val="nil"/>
                  <w:bottom w:val="single" w:sz="4" w:space="0" w:color="auto"/>
                  <w:right w:val="single" w:sz="4" w:space="0" w:color="auto"/>
                </w:tcBorders>
              </w:tcPr>
            </w:tcPrChange>
          </w:tcPr>
          <w:p w14:paraId="3EA4C861" w14:textId="77777777" w:rsidR="008931BB" w:rsidRPr="00EF5447" w:rsidRDefault="008931BB" w:rsidP="005F239B">
            <w:pPr>
              <w:pStyle w:val="TAL"/>
            </w:pPr>
            <w:r w:rsidRPr="00EF5447">
              <w:rPr>
                <w:rFonts w:cs="Arial"/>
              </w:rPr>
              <w:t xml:space="preserve">E-UTRA Band </w:t>
            </w:r>
            <w:r w:rsidRPr="00EF5447">
              <w:rPr>
                <w:rFonts w:cs="Arial"/>
                <w:lang w:eastAsia="zh-CN"/>
              </w:rPr>
              <w:t>1, 7, 8, 11, 18, 19, 20, 21, 26, 28, 31, 32, 33, 38, 39, 40, 41, 43, 44, 45, 50, 51, 65, 67, 69,72, 73, 74, 75, 76, 79</w:t>
            </w:r>
          </w:p>
        </w:tc>
        <w:tc>
          <w:tcPr>
            <w:tcW w:w="1276" w:type="dxa"/>
            <w:tcBorders>
              <w:top w:val="single" w:sz="4" w:space="0" w:color="auto"/>
              <w:left w:val="nil"/>
              <w:bottom w:val="single" w:sz="4" w:space="0" w:color="auto"/>
              <w:right w:val="single" w:sz="4" w:space="0" w:color="auto"/>
            </w:tcBorders>
            <w:tcPrChange w:id="1866" w:author="CHT140" w:date="2022-03-07T12:23:00Z">
              <w:tcPr>
                <w:tcW w:w="1276" w:type="dxa"/>
                <w:tcBorders>
                  <w:top w:val="single" w:sz="4" w:space="0" w:color="auto"/>
                  <w:left w:val="nil"/>
                  <w:bottom w:val="single" w:sz="4" w:space="0" w:color="auto"/>
                  <w:right w:val="single" w:sz="4" w:space="0" w:color="auto"/>
                </w:tcBorders>
              </w:tcPr>
            </w:tcPrChange>
          </w:tcPr>
          <w:p w14:paraId="52A818DD"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867" w:author="CHT140" w:date="2022-03-07T12:23:00Z">
              <w:tcPr>
                <w:tcW w:w="425" w:type="dxa"/>
                <w:tcBorders>
                  <w:top w:val="single" w:sz="4" w:space="0" w:color="auto"/>
                  <w:left w:val="nil"/>
                  <w:bottom w:val="single" w:sz="4" w:space="0" w:color="auto"/>
                  <w:right w:val="single" w:sz="4" w:space="0" w:color="auto"/>
                </w:tcBorders>
              </w:tcPr>
            </w:tcPrChange>
          </w:tcPr>
          <w:p w14:paraId="15CEB82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868" w:author="CHT140" w:date="2022-03-07T12:23:00Z">
              <w:tcPr>
                <w:tcW w:w="1134" w:type="dxa"/>
                <w:tcBorders>
                  <w:top w:val="single" w:sz="4" w:space="0" w:color="auto"/>
                  <w:left w:val="nil"/>
                  <w:bottom w:val="single" w:sz="4" w:space="0" w:color="auto"/>
                  <w:right w:val="single" w:sz="4" w:space="0" w:color="auto"/>
                </w:tcBorders>
              </w:tcPr>
            </w:tcPrChange>
          </w:tcPr>
          <w:p w14:paraId="367B1F76"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869" w:author="CHT140" w:date="2022-03-07T12:23:00Z">
              <w:tcPr>
                <w:tcW w:w="992" w:type="dxa"/>
                <w:tcBorders>
                  <w:top w:val="single" w:sz="4" w:space="0" w:color="auto"/>
                  <w:left w:val="nil"/>
                  <w:bottom w:val="single" w:sz="4" w:space="0" w:color="auto"/>
                  <w:right w:val="single" w:sz="4" w:space="0" w:color="auto"/>
                </w:tcBorders>
              </w:tcPr>
            </w:tcPrChange>
          </w:tcPr>
          <w:p w14:paraId="2C72B84D"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1870" w:author="CHT140" w:date="2022-03-07T12:23:00Z">
              <w:tcPr>
                <w:tcW w:w="1134" w:type="dxa"/>
                <w:tcBorders>
                  <w:top w:val="single" w:sz="4" w:space="0" w:color="auto"/>
                  <w:left w:val="nil"/>
                  <w:bottom w:val="single" w:sz="4" w:space="0" w:color="auto"/>
                  <w:right w:val="single" w:sz="4" w:space="0" w:color="auto"/>
                </w:tcBorders>
                <w:noWrap/>
              </w:tcPr>
            </w:tcPrChange>
          </w:tcPr>
          <w:p w14:paraId="481531EC"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187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028FD4E" w14:textId="77777777" w:rsidR="008931BB" w:rsidRPr="00EF5447" w:rsidRDefault="008931BB" w:rsidP="005F239B">
            <w:pPr>
              <w:pStyle w:val="TAC"/>
              <w:rPr>
                <w:lang w:eastAsia="ja-JP"/>
              </w:rPr>
            </w:pPr>
          </w:p>
        </w:tc>
      </w:tr>
      <w:tr w:rsidR="008931BB" w:rsidRPr="00EF5447" w14:paraId="7CF0E5BB" w14:textId="77777777" w:rsidTr="00D93F71">
        <w:trPr>
          <w:gridBefore w:val="2"/>
          <w:wBefore w:w="136" w:type="dxa"/>
          <w:trHeight w:val="187"/>
          <w:jc w:val="center"/>
          <w:trPrChange w:id="187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873" w:author="CHT140" w:date="2022-03-07T12:23:00Z">
              <w:tcPr>
                <w:tcW w:w="1985" w:type="dxa"/>
                <w:gridSpan w:val="3"/>
                <w:tcBorders>
                  <w:left w:val="single" w:sz="4" w:space="0" w:color="auto"/>
                  <w:right w:val="single" w:sz="4" w:space="0" w:color="auto"/>
                </w:tcBorders>
                <w:shd w:val="clear" w:color="auto" w:fill="auto"/>
              </w:tcPr>
            </w:tcPrChange>
          </w:tcPr>
          <w:p w14:paraId="2E688BF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874" w:author="CHT140" w:date="2022-03-07T12:23:00Z">
              <w:tcPr>
                <w:tcW w:w="2693" w:type="dxa"/>
                <w:gridSpan w:val="2"/>
                <w:tcBorders>
                  <w:top w:val="single" w:sz="4" w:space="0" w:color="auto"/>
                  <w:left w:val="nil"/>
                  <w:bottom w:val="single" w:sz="4" w:space="0" w:color="auto"/>
                  <w:right w:val="single" w:sz="4" w:space="0" w:color="auto"/>
                </w:tcBorders>
              </w:tcPr>
            </w:tcPrChange>
          </w:tcPr>
          <w:p w14:paraId="7BCEA6BF" w14:textId="77777777" w:rsidR="008931BB" w:rsidRPr="00EF5447" w:rsidRDefault="008931BB" w:rsidP="005F239B">
            <w:pPr>
              <w:pStyle w:val="TAL"/>
              <w:rPr>
                <w:rFonts w:cs="Arial"/>
                <w:lang w:eastAsia="zh-CN"/>
              </w:rPr>
            </w:pPr>
            <w:r w:rsidRPr="00EF5447">
              <w:rPr>
                <w:rFonts w:cs="Arial"/>
                <w:lang w:eastAsia="zh-CN"/>
              </w:rPr>
              <w:t>E-UTRA Band 22, 42, 52</w:t>
            </w:r>
          </w:p>
          <w:p w14:paraId="41DFDEAE" w14:textId="77777777" w:rsidR="008931BB" w:rsidRPr="00EF5447" w:rsidRDefault="008931BB" w:rsidP="005F239B">
            <w:pPr>
              <w:pStyle w:val="TAL"/>
            </w:pPr>
            <w:r w:rsidRPr="00EF5447">
              <w:rPr>
                <w:rFonts w:cs="Arial"/>
                <w:lang w:eastAsia="zh-CN"/>
              </w:rPr>
              <w:t>NR Band n78</w:t>
            </w:r>
          </w:p>
        </w:tc>
        <w:tc>
          <w:tcPr>
            <w:tcW w:w="1276" w:type="dxa"/>
            <w:tcBorders>
              <w:top w:val="single" w:sz="4" w:space="0" w:color="auto"/>
              <w:left w:val="nil"/>
              <w:bottom w:val="single" w:sz="4" w:space="0" w:color="auto"/>
              <w:right w:val="single" w:sz="4" w:space="0" w:color="auto"/>
            </w:tcBorders>
            <w:tcPrChange w:id="1875" w:author="CHT140" w:date="2022-03-07T12:23:00Z">
              <w:tcPr>
                <w:tcW w:w="1276" w:type="dxa"/>
                <w:tcBorders>
                  <w:top w:val="single" w:sz="4" w:space="0" w:color="auto"/>
                  <w:left w:val="nil"/>
                  <w:bottom w:val="single" w:sz="4" w:space="0" w:color="auto"/>
                  <w:right w:val="single" w:sz="4" w:space="0" w:color="auto"/>
                </w:tcBorders>
              </w:tcPr>
            </w:tcPrChange>
          </w:tcPr>
          <w:p w14:paraId="446E8543"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876" w:author="CHT140" w:date="2022-03-07T12:23:00Z">
              <w:tcPr>
                <w:tcW w:w="425" w:type="dxa"/>
                <w:tcBorders>
                  <w:top w:val="single" w:sz="4" w:space="0" w:color="auto"/>
                  <w:left w:val="nil"/>
                  <w:bottom w:val="single" w:sz="4" w:space="0" w:color="auto"/>
                  <w:right w:val="single" w:sz="4" w:space="0" w:color="auto"/>
                </w:tcBorders>
              </w:tcPr>
            </w:tcPrChange>
          </w:tcPr>
          <w:p w14:paraId="5EFB4330"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877" w:author="CHT140" w:date="2022-03-07T12:23:00Z">
              <w:tcPr>
                <w:tcW w:w="1134" w:type="dxa"/>
                <w:tcBorders>
                  <w:top w:val="single" w:sz="4" w:space="0" w:color="auto"/>
                  <w:left w:val="nil"/>
                  <w:bottom w:val="single" w:sz="4" w:space="0" w:color="auto"/>
                  <w:right w:val="single" w:sz="4" w:space="0" w:color="auto"/>
                </w:tcBorders>
              </w:tcPr>
            </w:tcPrChange>
          </w:tcPr>
          <w:p w14:paraId="684D7F32"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878" w:author="CHT140" w:date="2022-03-07T12:23:00Z">
              <w:tcPr>
                <w:tcW w:w="992" w:type="dxa"/>
                <w:tcBorders>
                  <w:top w:val="single" w:sz="4" w:space="0" w:color="auto"/>
                  <w:left w:val="nil"/>
                  <w:bottom w:val="single" w:sz="4" w:space="0" w:color="auto"/>
                  <w:right w:val="single" w:sz="4" w:space="0" w:color="auto"/>
                </w:tcBorders>
              </w:tcPr>
            </w:tcPrChange>
          </w:tcPr>
          <w:p w14:paraId="00159D8D"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1879" w:author="CHT140" w:date="2022-03-07T12:23:00Z">
              <w:tcPr>
                <w:tcW w:w="1134" w:type="dxa"/>
                <w:tcBorders>
                  <w:top w:val="single" w:sz="4" w:space="0" w:color="auto"/>
                  <w:left w:val="nil"/>
                  <w:bottom w:val="single" w:sz="4" w:space="0" w:color="auto"/>
                  <w:right w:val="single" w:sz="4" w:space="0" w:color="auto"/>
                </w:tcBorders>
                <w:noWrap/>
              </w:tcPr>
            </w:tcPrChange>
          </w:tcPr>
          <w:p w14:paraId="5849CB6A"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188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20D8D42" w14:textId="77777777" w:rsidR="008931BB" w:rsidRPr="00EF5447" w:rsidRDefault="008931BB" w:rsidP="005F239B">
            <w:pPr>
              <w:pStyle w:val="TAC"/>
              <w:rPr>
                <w:lang w:eastAsia="ja-JP"/>
              </w:rPr>
            </w:pPr>
            <w:r w:rsidRPr="00EF5447">
              <w:t>2</w:t>
            </w:r>
          </w:p>
        </w:tc>
      </w:tr>
      <w:tr w:rsidR="008931BB" w:rsidRPr="00EF5447" w14:paraId="134BD469" w14:textId="77777777" w:rsidTr="00D93F71">
        <w:trPr>
          <w:gridBefore w:val="2"/>
          <w:wBefore w:w="136" w:type="dxa"/>
          <w:trHeight w:val="187"/>
          <w:jc w:val="center"/>
          <w:trPrChange w:id="188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882" w:author="CHT140" w:date="2022-03-07T12:23:00Z">
              <w:tcPr>
                <w:tcW w:w="1985" w:type="dxa"/>
                <w:gridSpan w:val="3"/>
                <w:tcBorders>
                  <w:left w:val="single" w:sz="4" w:space="0" w:color="auto"/>
                  <w:right w:val="single" w:sz="4" w:space="0" w:color="auto"/>
                </w:tcBorders>
                <w:shd w:val="clear" w:color="auto" w:fill="auto"/>
              </w:tcPr>
            </w:tcPrChange>
          </w:tcPr>
          <w:p w14:paraId="40AA1F1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883" w:author="CHT140" w:date="2022-03-07T12:23:00Z">
              <w:tcPr>
                <w:tcW w:w="2693" w:type="dxa"/>
                <w:gridSpan w:val="2"/>
                <w:tcBorders>
                  <w:top w:val="single" w:sz="4" w:space="0" w:color="auto"/>
                  <w:left w:val="nil"/>
                  <w:bottom w:val="single" w:sz="4" w:space="0" w:color="auto"/>
                  <w:right w:val="single" w:sz="4" w:space="0" w:color="auto"/>
                </w:tcBorders>
              </w:tcPr>
            </w:tcPrChange>
          </w:tcPr>
          <w:p w14:paraId="597754E6" w14:textId="77777777" w:rsidR="008931BB" w:rsidRPr="00EF5447" w:rsidRDefault="008931BB" w:rsidP="005F239B">
            <w:pPr>
              <w:pStyle w:val="TAL"/>
            </w:pPr>
            <w:r w:rsidRPr="00EF5447">
              <w:rPr>
                <w:rFonts w:cs="Arial"/>
                <w:lang w:eastAsia="zh-CN"/>
              </w:rPr>
              <w:t>E-UTRA Band 3</w:t>
            </w:r>
          </w:p>
        </w:tc>
        <w:tc>
          <w:tcPr>
            <w:tcW w:w="1276" w:type="dxa"/>
            <w:tcBorders>
              <w:top w:val="single" w:sz="4" w:space="0" w:color="auto"/>
              <w:left w:val="nil"/>
              <w:bottom w:val="single" w:sz="4" w:space="0" w:color="auto"/>
              <w:right w:val="single" w:sz="4" w:space="0" w:color="auto"/>
            </w:tcBorders>
            <w:tcPrChange w:id="1884" w:author="CHT140" w:date="2022-03-07T12:23:00Z">
              <w:tcPr>
                <w:tcW w:w="1276" w:type="dxa"/>
                <w:tcBorders>
                  <w:top w:val="single" w:sz="4" w:space="0" w:color="auto"/>
                  <w:left w:val="nil"/>
                  <w:bottom w:val="single" w:sz="4" w:space="0" w:color="auto"/>
                  <w:right w:val="single" w:sz="4" w:space="0" w:color="auto"/>
                </w:tcBorders>
              </w:tcPr>
            </w:tcPrChange>
          </w:tcPr>
          <w:p w14:paraId="5200E773"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885" w:author="CHT140" w:date="2022-03-07T12:23:00Z">
              <w:tcPr>
                <w:tcW w:w="425" w:type="dxa"/>
                <w:tcBorders>
                  <w:top w:val="single" w:sz="4" w:space="0" w:color="auto"/>
                  <w:left w:val="nil"/>
                  <w:bottom w:val="single" w:sz="4" w:space="0" w:color="auto"/>
                  <w:right w:val="single" w:sz="4" w:space="0" w:color="auto"/>
                </w:tcBorders>
              </w:tcPr>
            </w:tcPrChange>
          </w:tcPr>
          <w:p w14:paraId="07BC1633"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886" w:author="CHT140" w:date="2022-03-07T12:23:00Z">
              <w:tcPr>
                <w:tcW w:w="1134" w:type="dxa"/>
                <w:tcBorders>
                  <w:top w:val="single" w:sz="4" w:space="0" w:color="auto"/>
                  <w:left w:val="nil"/>
                  <w:bottom w:val="single" w:sz="4" w:space="0" w:color="auto"/>
                  <w:right w:val="single" w:sz="4" w:space="0" w:color="auto"/>
                </w:tcBorders>
              </w:tcPr>
            </w:tcPrChange>
          </w:tcPr>
          <w:p w14:paraId="55AC59D3"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887" w:author="CHT140" w:date="2022-03-07T12:23:00Z">
              <w:tcPr>
                <w:tcW w:w="992" w:type="dxa"/>
                <w:tcBorders>
                  <w:top w:val="single" w:sz="4" w:space="0" w:color="auto"/>
                  <w:left w:val="nil"/>
                  <w:bottom w:val="single" w:sz="4" w:space="0" w:color="auto"/>
                  <w:right w:val="single" w:sz="4" w:space="0" w:color="auto"/>
                </w:tcBorders>
              </w:tcPr>
            </w:tcPrChange>
          </w:tcPr>
          <w:p w14:paraId="4FFECF70"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1888" w:author="CHT140" w:date="2022-03-07T12:23:00Z">
              <w:tcPr>
                <w:tcW w:w="1134" w:type="dxa"/>
                <w:tcBorders>
                  <w:top w:val="single" w:sz="4" w:space="0" w:color="auto"/>
                  <w:left w:val="nil"/>
                  <w:bottom w:val="single" w:sz="4" w:space="0" w:color="auto"/>
                  <w:right w:val="single" w:sz="4" w:space="0" w:color="auto"/>
                </w:tcBorders>
                <w:noWrap/>
              </w:tcPr>
            </w:tcPrChange>
          </w:tcPr>
          <w:p w14:paraId="7D68E914" w14:textId="77777777" w:rsidR="008931BB" w:rsidRPr="00EF5447" w:rsidRDefault="008931BB" w:rsidP="005F239B">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188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CC2ABF6" w14:textId="77777777" w:rsidR="008931BB" w:rsidRPr="00EF5447" w:rsidRDefault="008931BB" w:rsidP="005F239B">
            <w:pPr>
              <w:pStyle w:val="TAC"/>
              <w:rPr>
                <w:lang w:eastAsia="ja-JP"/>
              </w:rPr>
            </w:pPr>
            <w:r w:rsidRPr="00EF5447">
              <w:rPr>
                <w:lang w:eastAsia="zh-CN"/>
              </w:rPr>
              <w:t>5</w:t>
            </w:r>
          </w:p>
        </w:tc>
      </w:tr>
      <w:tr w:rsidR="008931BB" w:rsidRPr="00EF5447" w14:paraId="6DC13924" w14:textId="77777777" w:rsidTr="00D93F71">
        <w:trPr>
          <w:gridBefore w:val="2"/>
          <w:wBefore w:w="136" w:type="dxa"/>
          <w:trHeight w:val="187"/>
          <w:jc w:val="center"/>
          <w:trPrChange w:id="1890"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1891"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5F20840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892" w:author="CHT140" w:date="2022-03-07T12:23:00Z">
              <w:tcPr>
                <w:tcW w:w="2693" w:type="dxa"/>
                <w:gridSpan w:val="2"/>
                <w:tcBorders>
                  <w:top w:val="single" w:sz="4" w:space="0" w:color="auto"/>
                  <w:left w:val="nil"/>
                  <w:bottom w:val="single" w:sz="4" w:space="0" w:color="auto"/>
                  <w:right w:val="single" w:sz="4" w:space="0" w:color="auto"/>
                </w:tcBorders>
              </w:tcPr>
            </w:tcPrChange>
          </w:tcPr>
          <w:p w14:paraId="7D75F01C" w14:textId="77777777" w:rsidR="008931BB" w:rsidRPr="00EF5447" w:rsidRDefault="008931BB" w:rsidP="005F239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1893" w:author="CHT140" w:date="2022-03-07T12:23:00Z">
              <w:tcPr>
                <w:tcW w:w="1276" w:type="dxa"/>
                <w:tcBorders>
                  <w:top w:val="single" w:sz="4" w:space="0" w:color="auto"/>
                  <w:left w:val="nil"/>
                  <w:bottom w:val="single" w:sz="4" w:space="0" w:color="auto"/>
                  <w:right w:val="single" w:sz="4" w:space="0" w:color="auto"/>
                </w:tcBorders>
              </w:tcPr>
            </w:tcPrChange>
          </w:tcPr>
          <w:p w14:paraId="30894DC5" w14:textId="77777777" w:rsidR="008931BB" w:rsidRPr="00EF5447" w:rsidRDefault="008931BB" w:rsidP="005F239B">
            <w:pPr>
              <w:pStyle w:val="TAC"/>
            </w:pPr>
            <w:r w:rsidRPr="00EF5447">
              <w:t>1884.5</w:t>
            </w:r>
          </w:p>
        </w:tc>
        <w:tc>
          <w:tcPr>
            <w:tcW w:w="425" w:type="dxa"/>
            <w:tcBorders>
              <w:top w:val="single" w:sz="4" w:space="0" w:color="auto"/>
              <w:left w:val="nil"/>
              <w:bottom w:val="single" w:sz="4" w:space="0" w:color="auto"/>
              <w:right w:val="single" w:sz="4" w:space="0" w:color="auto"/>
            </w:tcBorders>
            <w:tcPrChange w:id="1894" w:author="CHT140" w:date="2022-03-07T12:23:00Z">
              <w:tcPr>
                <w:tcW w:w="425" w:type="dxa"/>
                <w:tcBorders>
                  <w:top w:val="single" w:sz="4" w:space="0" w:color="auto"/>
                  <w:left w:val="nil"/>
                  <w:bottom w:val="single" w:sz="4" w:space="0" w:color="auto"/>
                  <w:right w:val="single" w:sz="4" w:space="0" w:color="auto"/>
                </w:tcBorders>
              </w:tcPr>
            </w:tcPrChange>
          </w:tcPr>
          <w:p w14:paraId="1E79521D"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895" w:author="CHT140" w:date="2022-03-07T12:23:00Z">
              <w:tcPr>
                <w:tcW w:w="1134" w:type="dxa"/>
                <w:tcBorders>
                  <w:top w:val="single" w:sz="4" w:space="0" w:color="auto"/>
                  <w:left w:val="nil"/>
                  <w:bottom w:val="single" w:sz="4" w:space="0" w:color="auto"/>
                  <w:right w:val="single" w:sz="4" w:space="0" w:color="auto"/>
                </w:tcBorders>
              </w:tcPr>
            </w:tcPrChange>
          </w:tcPr>
          <w:p w14:paraId="2F4FEA51" w14:textId="77777777" w:rsidR="008931BB" w:rsidRPr="00EF5447" w:rsidRDefault="008931BB" w:rsidP="005F239B">
            <w:pPr>
              <w:pStyle w:val="TAC"/>
            </w:pPr>
            <w:r w:rsidRPr="00EF5447">
              <w:t>1915.7</w:t>
            </w:r>
          </w:p>
        </w:tc>
        <w:tc>
          <w:tcPr>
            <w:tcW w:w="992" w:type="dxa"/>
            <w:tcBorders>
              <w:top w:val="single" w:sz="4" w:space="0" w:color="auto"/>
              <w:left w:val="nil"/>
              <w:bottom w:val="single" w:sz="4" w:space="0" w:color="auto"/>
              <w:right w:val="single" w:sz="4" w:space="0" w:color="auto"/>
            </w:tcBorders>
            <w:tcPrChange w:id="1896" w:author="CHT140" w:date="2022-03-07T12:23:00Z">
              <w:tcPr>
                <w:tcW w:w="992" w:type="dxa"/>
                <w:tcBorders>
                  <w:top w:val="single" w:sz="4" w:space="0" w:color="auto"/>
                  <w:left w:val="nil"/>
                  <w:bottom w:val="single" w:sz="4" w:space="0" w:color="auto"/>
                  <w:right w:val="single" w:sz="4" w:space="0" w:color="auto"/>
                </w:tcBorders>
              </w:tcPr>
            </w:tcPrChange>
          </w:tcPr>
          <w:p w14:paraId="27DCFFB7" w14:textId="77777777" w:rsidR="008931BB" w:rsidRPr="00EF5447" w:rsidRDefault="008931BB" w:rsidP="005F239B">
            <w:pPr>
              <w:pStyle w:val="TAC"/>
            </w:pPr>
            <w:r w:rsidRPr="00EF5447">
              <w:t>-41</w:t>
            </w:r>
          </w:p>
        </w:tc>
        <w:tc>
          <w:tcPr>
            <w:tcW w:w="1134" w:type="dxa"/>
            <w:tcBorders>
              <w:top w:val="single" w:sz="4" w:space="0" w:color="auto"/>
              <w:left w:val="nil"/>
              <w:bottom w:val="single" w:sz="4" w:space="0" w:color="auto"/>
              <w:right w:val="single" w:sz="4" w:space="0" w:color="auto"/>
            </w:tcBorders>
            <w:noWrap/>
            <w:tcPrChange w:id="1897" w:author="CHT140" w:date="2022-03-07T12:23:00Z">
              <w:tcPr>
                <w:tcW w:w="1134" w:type="dxa"/>
                <w:tcBorders>
                  <w:top w:val="single" w:sz="4" w:space="0" w:color="auto"/>
                  <w:left w:val="nil"/>
                  <w:bottom w:val="single" w:sz="4" w:space="0" w:color="auto"/>
                  <w:right w:val="single" w:sz="4" w:space="0" w:color="auto"/>
                </w:tcBorders>
                <w:noWrap/>
              </w:tcPr>
            </w:tcPrChange>
          </w:tcPr>
          <w:p w14:paraId="644AE499" w14:textId="77777777" w:rsidR="008931BB" w:rsidRPr="00EF5447" w:rsidRDefault="008931BB" w:rsidP="005F239B">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Change w:id="189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830A89C" w14:textId="77777777" w:rsidR="008931BB" w:rsidRPr="00EF5447" w:rsidRDefault="008931BB" w:rsidP="005F239B">
            <w:pPr>
              <w:pStyle w:val="TAC"/>
              <w:rPr>
                <w:lang w:eastAsia="ja-JP"/>
              </w:rPr>
            </w:pPr>
            <w:r w:rsidRPr="00EF5447">
              <w:rPr>
                <w:lang w:eastAsia="zh-CN"/>
              </w:rPr>
              <w:t>3</w:t>
            </w:r>
          </w:p>
        </w:tc>
      </w:tr>
      <w:tr w:rsidR="008931BB" w:rsidRPr="00EF5447" w14:paraId="36976C23" w14:textId="77777777" w:rsidTr="00D93F71">
        <w:trPr>
          <w:gridBefore w:val="2"/>
          <w:wBefore w:w="136" w:type="dxa"/>
          <w:trHeight w:val="187"/>
          <w:jc w:val="center"/>
          <w:trPrChange w:id="1899"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1900"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28BA1D6E" w14:textId="77777777" w:rsidR="008931BB" w:rsidRPr="00EF5447" w:rsidRDefault="008931BB" w:rsidP="005F239B">
            <w:pPr>
              <w:pStyle w:val="TAC"/>
              <w:rPr>
                <w:lang w:eastAsia="ja-JP"/>
              </w:rPr>
            </w:pPr>
            <w:r w:rsidRPr="00EF5447">
              <w:rPr>
                <w:lang w:eastAsia="zh-CN"/>
              </w:rPr>
              <w:t>DC_3_n38</w:t>
            </w:r>
          </w:p>
        </w:tc>
        <w:tc>
          <w:tcPr>
            <w:tcW w:w="2694" w:type="dxa"/>
            <w:tcBorders>
              <w:top w:val="single" w:sz="4" w:space="0" w:color="auto"/>
              <w:left w:val="nil"/>
              <w:bottom w:val="single" w:sz="4" w:space="0" w:color="auto"/>
              <w:right w:val="single" w:sz="4" w:space="0" w:color="auto"/>
            </w:tcBorders>
            <w:tcPrChange w:id="1901" w:author="CHT140" w:date="2022-03-07T12:23:00Z">
              <w:tcPr>
                <w:tcW w:w="2693" w:type="dxa"/>
                <w:gridSpan w:val="2"/>
                <w:tcBorders>
                  <w:top w:val="single" w:sz="4" w:space="0" w:color="auto"/>
                  <w:left w:val="nil"/>
                  <w:bottom w:val="single" w:sz="4" w:space="0" w:color="auto"/>
                  <w:right w:val="single" w:sz="4" w:space="0" w:color="auto"/>
                </w:tcBorders>
              </w:tcPr>
            </w:tcPrChange>
          </w:tcPr>
          <w:p w14:paraId="0707C87A" w14:textId="77777777" w:rsidR="008931BB" w:rsidRPr="00EF5447" w:rsidRDefault="008931BB" w:rsidP="005F239B">
            <w:pPr>
              <w:pStyle w:val="TAL"/>
            </w:pPr>
            <w:r w:rsidRPr="00EF5447">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Change w:id="1902" w:author="CHT140" w:date="2022-03-07T12:23:00Z">
              <w:tcPr>
                <w:tcW w:w="1276" w:type="dxa"/>
                <w:tcBorders>
                  <w:top w:val="single" w:sz="4" w:space="0" w:color="auto"/>
                  <w:left w:val="nil"/>
                  <w:bottom w:val="single" w:sz="4" w:space="0" w:color="auto"/>
                  <w:right w:val="single" w:sz="4" w:space="0" w:color="auto"/>
                </w:tcBorders>
              </w:tcPr>
            </w:tcPrChange>
          </w:tcPr>
          <w:p w14:paraId="50A296AF" w14:textId="77777777" w:rsidR="008931BB" w:rsidRPr="00EF5447" w:rsidRDefault="008931BB" w:rsidP="005F239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Change w:id="1903" w:author="CHT140" w:date="2022-03-07T12:23:00Z">
              <w:tcPr>
                <w:tcW w:w="425" w:type="dxa"/>
                <w:tcBorders>
                  <w:top w:val="single" w:sz="4" w:space="0" w:color="auto"/>
                  <w:left w:val="nil"/>
                  <w:bottom w:val="single" w:sz="4" w:space="0" w:color="auto"/>
                  <w:right w:val="single" w:sz="4" w:space="0" w:color="auto"/>
                </w:tcBorders>
              </w:tcPr>
            </w:tcPrChange>
          </w:tcPr>
          <w:p w14:paraId="087B916B"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904" w:author="CHT140" w:date="2022-03-07T12:23:00Z">
              <w:tcPr>
                <w:tcW w:w="1134" w:type="dxa"/>
                <w:tcBorders>
                  <w:top w:val="single" w:sz="4" w:space="0" w:color="auto"/>
                  <w:left w:val="nil"/>
                  <w:bottom w:val="single" w:sz="4" w:space="0" w:color="auto"/>
                  <w:right w:val="single" w:sz="4" w:space="0" w:color="auto"/>
                </w:tcBorders>
              </w:tcPr>
            </w:tcPrChange>
          </w:tcPr>
          <w:p w14:paraId="0786612F" w14:textId="77777777" w:rsidR="008931BB" w:rsidRPr="00EF5447" w:rsidRDefault="008931BB" w:rsidP="005F239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Change w:id="1905" w:author="CHT140" w:date="2022-03-07T12:23:00Z">
              <w:tcPr>
                <w:tcW w:w="992" w:type="dxa"/>
                <w:tcBorders>
                  <w:top w:val="single" w:sz="4" w:space="0" w:color="auto"/>
                  <w:left w:val="nil"/>
                  <w:bottom w:val="single" w:sz="4" w:space="0" w:color="auto"/>
                  <w:right w:val="single" w:sz="4" w:space="0" w:color="auto"/>
                </w:tcBorders>
              </w:tcPr>
            </w:tcPrChange>
          </w:tcPr>
          <w:p w14:paraId="494AFB1A"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1906" w:author="CHT140" w:date="2022-03-07T12:23:00Z">
              <w:tcPr>
                <w:tcW w:w="1134" w:type="dxa"/>
                <w:tcBorders>
                  <w:top w:val="single" w:sz="4" w:space="0" w:color="auto"/>
                  <w:left w:val="nil"/>
                  <w:bottom w:val="single" w:sz="4" w:space="0" w:color="auto"/>
                  <w:right w:val="single" w:sz="4" w:space="0" w:color="auto"/>
                </w:tcBorders>
                <w:noWrap/>
              </w:tcPr>
            </w:tcPrChange>
          </w:tcPr>
          <w:p w14:paraId="5C8FE2AB"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190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6F7AC3D" w14:textId="77777777" w:rsidR="008931BB" w:rsidRPr="00EF5447" w:rsidRDefault="008931BB" w:rsidP="005F239B">
            <w:pPr>
              <w:pStyle w:val="TAC"/>
              <w:rPr>
                <w:lang w:eastAsia="ja-JP"/>
              </w:rPr>
            </w:pPr>
          </w:p>
        </w:tc>
      </w:tr>
      <w:tr w:rsidR="008931BB" w:rsidRPr="00EF5447" w14:paraId="1AAE22BA" w14:textId="77777777" w:rsidTr="00D93F71">
        <w:trPr>
          <w:gridBefore w:val="2"/>
          <w:wBefore w:w="136" w:type="dxa"/>
          <w:trHeight w:val="187"/>
          <w:jc w:val="center"/>
          <w:trPrChange w:id="190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1909"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A1C5B9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910" w:author="CHT140" w:date="2022-03-07T12:23:00Z">
              <w:tcPr>
                <w:tcW w:w="2693" w:type="dxa"/>
                <w:gridSpan w:val="2"/>
                <w:tcBorders>
                  <w:top w:val="single" w:sz="4" w:space="0" w:color="auto"/>
                  <w:left w:val="nil"/>
                  <w:bottom w:val="single" w:sz="4" w:space="0" w:color="auto"/>
                  <w:right w:val="single" w:sz="4" w:space="0" w:color="auto"/>
                </w:tcBorders>
              </w:tcPr>
            </w:tcPrChange>
          </w:tcPr>
          <w:p w14:paraId="5CF2D11A" w14:textId="77777777" w:rsidR="008931BB" w:rsidRPr="00EF5447" w:rsidRDefault="008931BB" w:rsidP="005F239B">
            <w:pPr>
              <w:pStyle w:val="TAL"/>
            </w:pPr>
            <w:r w:rsidRPr="00EF5447">
              <w:rPr>
                <w:rFonts w:cs="Arial"/>
              </w:rPr>
              <w:t>E-UTRA Band 22, 42</w:t>
            </w:r>
          </w:p>
        </w:tc>
        <w:tc>
          <w:tcPr>
            <w:tcW w:w="1276" w:type="dxa"/>
            <w:tcBorders>
              <w:top w:val="single" w:sz="4" w:space="0" w:color="auto"/>
              <w:left w:val="nil"/>
              <w:bottom w:val="single" w:sz="4" w:space="0" w:color="auto"/>
              <w:right w:val="single" w:sz="4" w:space="0" w:color="auto"/>
            </w:tcBorders>
            <w:tcPrChange w:id="1911" w:author="CHT140" w:date="2022-03-07T12:23:00Z">
              <w:tcPr>
                <w:tcW w:w="1276" w:type="dxa"/>
                <w:tcBorders>
                  <w:top w:val="single" w:sz="4" w:space="0" w:color="auto"/>
                  <w:left w:val="nil"/>
                  <w:bottom w:val="single" w:sz="4" w:space="0" w:color="auto"/>
                  <w:right w:val="single" w:sz="4" w:space="0" w:color="auto"/>
                </w:tcBorders>
              </w:tcPr>
            </w:tcPrChange>
          </w:tcPr>
          <w:p w14:paraId="6A4CA816"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912" w:author="CHT140" w:date="2022-03-07T12:23:00Z">
              <w:tcPr>
                <w:tcW w:w="425" w:type="dxa"/>
                <w:tcBorders>
                  <w:top w:val="single" w:sz="4" w:space="0" w:color="auto"/>
                  <w:left w:val="nil"/>
                  <w:bottom w:val="single" w:sz="4" w:space="0" w:color="auto"/>
                  <w:right w:val="single" w:sz="4" w:space="0" w:color="auto"/>
                </w:tcBorders>
              </w:tcPr>
            </w:tcPrChange>
          </w:tcPr>
          <w:p w14:paraId="19D94570"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913" w:author="CHT140" w:date="2022-03-07T12:23:00Z">
              <w:tcPr>
                <w:tcW w:w="1134" w:type="dxa"/>
                <w:tcBorders>
                  <w:top w:val="single" w:sz="4" w:space="0" w:color="auto"/>
                  <w:left w:val="nil"/>
                  <w:bottom w:val="single" w:sz="4" w:space="0" w:color="auto"/>
                  <w:right w:val="single" w:sz="4" w:space="0" w:color="auto"/>
                </w:tcBorders>
              </w:tcPr>
            </w:tcPrChange>
          </w:tcPr>
          <w:p w14:paraId="3F498D50"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914" w:author="CHT140" w:date="2022-03-07T12:23:00Z">
              <w:tcPr>
                <w:tcW w:w="992" w:type="dxa"/>
                <w:tcBorders>
                  <w:top w:val="single" w:sz="4" w:space="0" w:color="auto"/>
                  <w:left w:val="nil"/>
                  <w:bottom w:val="single" w:sz="4" w:space="0" w:color="auto"/>
                  <w:right w:val="single" w:sz="4" w:space="0" w:color="auto"/>
                </w:tcBorders>
              </w:tcPr>
            </w:tcPrChange>
          </w:tcPr>
          <w:p w14:paraId="03BF15AD"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1915" w:author="CHT140" w:date="2022-03-07T12:23:00Z">
              <w:tcPr>
                <w:tcW w:w="1134" w:type="dxa"/>
                <w:tcBorders>
                  <w:top w:val="single" w:sz="4" w:space="0" w:color="auto"/>
                  <w:left w:val="nil"/>
                  <w:bottom w:val="single" w:sz="4" w:space="0" w:color="auto"/>
                  <w:right w:val="single" w:sz="4" w:space="0" w:color="auto"/>
                </w:tcBorders>
                <w:noWrap/>
              </w:tcPr>
            </w:tcPrChange>
          </w:tcPr>
          <w:p w14:paraId="54AF38A1"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191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11C6DD3" w14:textId="77777777" w:rsidR="008931BB" w:rsidRPr="00EF5447" w:rsidRDefault="008931BB" w:rsidP="005F239B">
            <w:pPr>
              <w:pStyle w:val="TAC"/>
              <w:rPr>
                <w:lang w:eastAsia="ja-JP"/>
              </w:rPr>
            </w:pPr>
            <w:r w:rsidRPr="00EF5447">
              <w:t>2</w:t>
            </w:r>
          </w:p>
        </w:tc>
      </w:tr>
      <w:tr w:rsidR="008931BB" w:rsidRPr="00EF5447" w14:paraId="33E3648B" w14:textId="77777777" w:rsidTr="00D93F71">
        <w:trPr>
          <w:gridBefore w:val="2"/>
          <w:wBefore w:w="136" w:type="dxa"/>
          <w:trHeight w:val="187"/>
          <w:jc w:val="center"/>
          <w:trPrChange w:id="1917"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1918"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257702B4" w14:textId="77777777" w:rsidR="008931BB" w:rsidRPr="00EF5447" w:rsidRDefault="008931BB" w:rsidP="005F239B">
            <w:pPr>
              <w:pStyle w:val="TAC"/>
              <w:rPr>
                <w:lang w:eastAsia="ja-JP"/>
              </w:rPr>
            </w:pPr>
            <w:r w:rsidRPr="00EF5447">
              <w:rPr>
                <w:lang w:eastAsia="ja-JP"/>
              </w:rPr>
              <w:t>DC_3_n40</w:t>
            </w:r>
          </w:p>
        </w:tc>
        <w:tc>
          <w:tcPr>
            <w:tcW w:w="2694" w:type="dxa"/>
            <w:tcBorders>
              <w:top w:val="single" w:sz="4" w:space="0" w:color="auto"/>
              <w:left w:val="nil"/>
              <w:bottom w:val="single" w:sz="4" w:space="0" w:color="auto"/>
              <w:right w:val="single" w:sz="4" w:space="0" w:color="auto"/>
            </w:tcBorders>
            <w:tcPrChange w:id="1919" w:author="CHT140" w:date="2022-03-07T12:23:00Z">
              <w:tcPr>
                <w:tcW w:w="2693" w:type="dxa"/>
                <w:gridSpan w:val="2"/>
                <w:tcBorders>
                  <w:top w:val="single" w:sz="4" w:space="0" w:color="auto"/>
                  <w:left w:val="nil"/>
                  <w:bottom w:val="single" w:sz="4" w:space="0" w:color="auto"/>
                  <w:right w:val="single" w:sz="4" w:space="0" w:color="auto"/>
                </w:tcBorders>
              </w:tcPr>
            </w:tcPrChange>
          </w:tcPr>
          <w:p w14:paraId="61AF71A8" w14:textId="77777777" w:rsidR="008931BB" w:rsidRPr="00EF5447" w:rsidRDefault="008931BB" w:rsidP="005F239B">
            <w:pPr>
              <w:pStyle w:val="TAL"/>
              <w:rPr>
                <w:lang w:eastAsia="ja-JP"/>
              </w:rPr>
            </w:pPr>
            <w:r w:rsidRPr="00EF5447">
              <w:rPr>
                <w:lang w:eastAsia="ja-JP"/>
              </w:rPr>
              <w:t>E-UTRA 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26, 27, 28, 31, 32, 33, 34, 38, 39, 41, 43, 44. 45, 50, 51, 65, 67, 68, 69, 72, 73,</w:t>
            </w:r>
            <w:r>
              <w:rPr>
                <w:lang w:eastAsia="ja-JP"/>
              </w:rPr>
              <w:t xml:space="preserve"> 74,</w:t>
            </w:r>
            <w:r w:rsidRPr="00EF5447">
              <w:rPr>
                <w:lang w:eastAsia="ja-JP"/>
              </w:rPr>
              <w:t xml:space="preserve"> 75, 76</w:t>
            </w:r>
          </w:p>
        </w:tc>
        <w:tc>
          <w:tcPr>
            <w:tcW w:w="1276" w:type="dxa"/>
            <w:tcBorders>
              <w:top w:val="single" w:sz="4" w:space="0" w:color="auto"/>
              <w:left w:val="nil"/>
              <w:bottom w:val="single" w:sz="4" w:space="0" w:color="auto"/>
              <w:right w:val="single" w:sz="4" w:space="0" w:color="auto"/>
            </w:tcBorders>
            <w:tcPrChange w:id="1920" w:author="CHT140" w:date="2022-03-07T12:23:00Z">
              <w:tcPr>
                <w:tcW w:w="1276" w:type="dxa"/>
                <w:tcBorders>
                  <w:top w:val="single" w:sz="4" w:space="0" w:color="auto"/>
                  <w:left w:val="nil"/>
                  <w:bottom w:val="single" w:sz="4" w:space="0" w:color="auto"/>
                  <w:right w:val="single" w:sz="4" w:space="0" w:color="auto"/>
                </w:tcBorders>
              </w:tcPr>
            </w:tcPrChange>
          </w:tcPr>
          <w:p w14:paraId="22A811B3" w14:textId="77777777" w:rsidR="008931BB" w:rsidRPr="00EF5447" w:rsidRDefault="008931BB" w:rsidP="005F239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Change w:id="1921" w:author="CHT140" w:date="2022-03-07T12:23:00Z">
              <w:tcPr>
                <w:tcW w:w="425" w:type="dxa"/>
                <w:tcBorders>
                  <w:top w:val="single" w:sz="4" w:space="0" w:color="auto"/>
                  <w:left w:val="nil"/>
                  <w:bottom w:val="single" w:sz="4" w:space="0" w:color="auto"/>
                  <w:right w:val="single" w:sz="4" w:space="0" w:color="auto"/>
                </w:tcBorders>
              </w:tcPr>
            </w:tcPrChange>
          </w:tcPr>
          <w:p w14:paraId="24BBC770" w14:textId="77777777" w:rsidR="008931BB" w:rsidRPr="00EF5447" w:rsidRDefault="008931BB" w:rsidP="005F239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Change w:id="1922" w:author="CHT140" w:date="2022-03-07T12:23:00Z">
              <w:tcPr>
                <w:tcW w:w="1134" w:type="dxa"/>
                <w:tcBorders>
                  <w:top w:val="single" w:sz="4" w:space="0" w:color="auto"/>
                  <w:left w:val="nil"/>
                  <w:bottom w:val="single" w:sz="4" w:space="0" w:color="auto"/>
                  <w:right w:val="single" w:sz="4" w:space="0" w:color="auto"/>
                </w:tcBorders>
              </w:tcPr>
            </w:tcPrChange>
          </w:tcPr>
          <w:p w14:paraId="52DECB22" w14:textId="77777777" w:rsidR="008931BB" w:rsidRPr="00EF5447" w:rsidRDefault="008931BB" w:rsidP="005F239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Change w:id="1923" w:author="CHT140" w:date="2022-03-07T12:23:00Z">
              <w:tcPr>
                <w:tcW w:w="992" w:type="dxa"/>
                <w:tcBorders>
                  <w:top w:val="single" w:sz="4" w:space="0" w:color="auto"/>
                  <w:left w:val="nil"/>
                  <w:bottom w:val="single" w:sz="4" w:space="0" w:color="auto"/>
                  <w:right w:val="single" w:sz="4" w:space="0" w:color="auto"/>
                </w:tcBorders>
              </w:tcPr>
            </w:tcPrChange>
          </w:tcPr>
          <w:p w14:paraId="4823C113" w14:textId="77777777" w:rsidR="008931BB" w:rsidRPr="00EF5447" w:rsidRDefault="008931BB" w:rsidP="005F239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Change w:id="1924" w:author="CHT140" w:date="2022-03-07T12:23:00Z">
              <w:tcPr>
                <w:tcW w:w="1134" w:type="dxa"/>
                <w:tcBorders>
                  <w:top w:val="single" w:sz="4" w:space="0" w:color="auto"/>
                  <w:left w:val="nil"/>
                  <w:bottom w:val="single" w:sz="4" w:space="0" w:color="auto"/>
                  <w:right w:val="single" w:sz="4" w:space="0" w:color="auto"/>
                </w:tcBorders>
                <w:noWrap/>
              </w:tcPr>
            </w:tcPrChange>
          </w:tcPr>
          <w:p w14:paraId="1EB2DB0F" w14:textId="77777777" w:rsidR="008931BB" w:rsidRPr="00EF5447" w:rsidRDefault="008931BB" w:rsidP="005F239B">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192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E8A8A2B" w14:textId="77777777" w:rsidR="008931BB" w:rsidRPr="00EF5447" w:rsidRDefault="008931BB" w:rsidP="005F239B">
            <w:pPr>
              <w:pStyle w:val="TAC"/>
              <w:rPr>
                <w:lang w:eastAsia="ja-JP"/>
              </w:rPr>
            </w:pPr>
          </w:p>
        </w:tc>
      </w:tr>
      <w:tr w:rsidR="008931BB" w:rsidRPr="00EF5447" w14:paraId="748ECAB7" w14:textId="77777777" w:rsidTr="00D93F71">
        <w:trPr>
          <w:gridBefore w:val="2"/>
          <w:wBefore w:w="136" w:type="dxa"/>
          <w:trHeight w:val="187"/>
          <w:jc w:val="center"/>
          <w:trPrChange w:id="192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927" w:author="CHT140" w:date="2022-03-07T12:23:00Z">
              <w:tcPr>
                <w:tcW w:w="1985" w:type="dxa"/>
                <w:gridSpan w:val="3"/>
                <w:tcBorders>
                  <w:left w:val="single" w:sz="4" w:space="0" w:color="auto"/>
                  <w:right w:val="single" w:sz="4" w:space="0" w:color="auto"/>
                </w:tcBorders>
                <w:shd w:val="clear" w:color="auto" w:fill="auto"/>
              </w:tcPr>
            </w:tcPrChange>
          </w:tcPr>
          <w:p w14:paraId="359508E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928" w:author="CHT140" w:date="2022-03-07T12:23:00Z">
              <w:tcPr>
                <w:tcW w:w="2693" w:type="dxa"/>
                <w:gridSpan w:val="2"/>
                <w:tcBorders>
                  <w:top w:val="single" w:sz="4" w:space="0" w:color="auto"/>
                  <w:left w:val="nil"/>
                  <w:bottom w:val="single" w:sz="4" w:space="0" w:color="auto"/>
                  <w:right w:val="single" w:sz="4" w:space="0" w:color="auto"/>
                </w:tcBorders>
              </w:tcPr>
            </w:tcPrChange>
          </w:tcPr>
          <w:p w14:paraId="31846389" w14:textId="77777777" w:rsidR="008931BB" w:rsidRPr="00EF5447" w:rsidRDefault="008931BB" w:rsidP="005F239B">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Change w:id="1929" w:author="CHT140" w:date="2022-03-07T12:23:00Z">
              <w:tcPr>
                <w:tcW w:w="1276" w:type="dxa"/>
                <w:tcBorders>
                  <w:top w:val="single" w:sz="4" w:space="0" w:color="auto"/>
                  <w:left w:val="nil"/>
                  <w:bottom w:val="single" w:sz="4" w:space="0" w:color="auto"/>
                  <w:right w:val="single" w:sz="4" w:space="0" w:color="auto"/>
                </w:tcBorders>
              </w:tcPr>
            </w:tcPrChange>
          </w:tcPr>
          <w:p w14:paraId="3EEB46C7" w14:textId="77777777" w:rsidR="008931BB" w:rsidRPr="00EF5447" w:rsidRDefault="008931BB" w:rsidP="005F239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Change w:id="1930" w:author="CHT140" w:date="2022-03-07T12:23:00Z">
              <w:tcPr>
                <w:tcW w:w="425" w:type="dxa"/>
                <w:tcBorders>
                  <w:top w:val="single" w:sz="4" w:space="0" w:color="auto"/>
                  <w:left w:val="nil"/>
                  <w:bottom w:val="single" w:sz="4" w:space="0" w:color="auto"/>
                  <w:right w:val="single" w:sz="4" w:space="0" w:color="auto"/>
                </w:tcBorders>
              </w:tcPr>
            </w:tcPrChange>
          </w:tcPr>
          <w:p w14:paraId="6307091F" w14:textId="77777777" w:rsidR="008931BB" w:rsidRPr="00EF5447" w:rsidRDefault="008931BB" w:rsidP="005F239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Change w:id="1931" w:author="CHT140" w:date="2022-03-07T12:23:00Z">
              <w:tcPr>
                <w:tcW w:w="1134" w:type="dxa"/>
                <w:tcBorders>
                  <w:top w:val="single" w:sz="4" w:space="0" w:color="auto"/>
                  <w:left w:val="nil"/>
                  <w:bottom w:val="single" w:sz="4" w:space="0" w:color="auto"/>
                  <w:right w:val="single" w:sz="4" w:space="0" w:color="auto"/>
                </w:tcBorders>
              </w:tcPr>
            </w:tcPrChange>
          </w:tcPr>
          <w:p w14:paraId="1FF5D962" w14:textId="77777777" w:rsidR="008931BB" w:rsidRPr="00EF5447" w:rsidRDefault="008931BB" w:rsidP="005F239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Change w:id="1932" w:author="CHT140" w:date="2022-03-07T12:23:00Z">
              <w:tcPr>
                <w:tcW w:w="992" w:type="dxa"/>
                <w:tcBorders>
                  <w:top w:val="single" w:sz="4" w:space="0" w:color="auto"/>
                  <w:left w:val="nil"/>
                  <w:bottom w:val="single" w:sz="4" w:space="0" w:color="auto"/>
                  <w:right w:val="single" w:sz="4" w:space="0" w:color="auto"/>
                </w:tcBorders>
              </w:tcPr>
            </w:tcPrChange>
          </w:tcPr>
          <w:p w14:paraId="35A14664" w14:textId="77777777" w:rsidR="008931BB" w:rsidRPr="00EF5447" w:rsidRDefault="008931BB" w:rsidP="005F239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Change w:id="1933" w:author="CHT140" w:date="2022-03-07T12:23:00Z">
              <w:tcPr>
                <w:tcW w:w="1134" w:type="dxa"/>
                <w:tcBorders>
                  <w:top w:val="single" w:sz="4" w:space="0" w:color="auto"/>
                  <w:left w:val="nil"/>
                  <w:bottom w:val="single" w:sz="4" w:space="0" w:color="auto"/>
                  <w:right w:val="single" w:sz="4" w:space="0" w:color="auto"/>
                </w:tcBorders>
                <w:noWrap/>
              </w:tcPr>
            </w:tcPrChange>
          </w:tcPr>
          <w:p w14:paraId="0716303D" w14:textId="77777777" w:rsidR="008931BB" w:rsidRPr="00EF5447" w:rsidRDefault="008931BB" w:rsidP="005F239B">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193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94559B1" w14:textId="77777777" w:rsidR="008931BB" w:rsidRPr="00EF5447" w:rsidRDefault="008931BB" w:rsidP="005F239B">
            <w:pPr>
              <w:pStyle w:val="TAC"/>
              <w:rPr>
                <w:lang w:eastAsia="ja-JP"/>
              </w:rPr>
            </w:pPr>
            <w:r w:rsidRPr="00EF5447">
              <w:rPr>
                <w:lang w:eastAsia="zh-CN"/>
              </w:rPr>
              <w:t>5</w:t>
            </w:r>
          </w:p>
        </w:tc>
      </w:tr>
      <w:tr w:rsidR="008931BB" w:rsidRPr="00EF5447" w14:paraId="407C7684" w14:textId="77777777" w:rsidTr="00D93F71">
        <w:trPr>
          <w:gridBefore w:val="2"/>
          <w:wBefore w:w="136" w:type="dxa"/>
          <w:trHeight w:val="187"/>
          <w:jc w:val="center"/>
          <w:trPrChange w:id="193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936" w:author="CHT140" w:date="2022-03-07T12:23:00Z">
              <w:tcPr>
                <w:tcW w:w="1985" w:type="dxa"/>
                <w:gridSpan w:val="3"/>
                <w:tcBorders>
                  <w:left w:val="single" w:sz="4" w:space="0" w:color="auto"/>
                  <w:right w:val="single" w:sz="4" w:space="0" w:color="auto"/>
                </w:tcBorders>
                <w:shd w:val="clear" w:color="auto" w:fill="auto"/>
              </w:tcPr>
            </w:tcPrChange>
          </w:tcPr>
          <w:p w14:paraId="2503D29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937" w:author="CHT140" w:date="2022-03-07T12:23:00Z">
              <w:tcPr>
                <w:tcW w:w="2693" w:type="dxa"/>
                <w:gridSpan w:val="2"/>
                <w:tcBorders>
                  <w:top w:val="single" w:sz="4" w:space="0" w:color="auto"/>
                  <w:left w:val="nil"/>
                  <w:bottom w:val="single" w:sz="4" w:space="0" w:color="auto"/>
                  <w:right w:val="single" w:sz="4" w:space="0" w:color="auto"/>
                </w:tcBorders>
              </w:tcPr>
            </w:tcPrChange>
          </w:tcPr>
          <w:p w14:paraId="1EB25A99" w14:textId="77777777" w:rsidR="008931BB" w:rsidRDefault="008931BB" w:rsidP="005F239B">
            <w:pPr>
              <w:pStyle w:val="TAL"/>
              <w:rPr>
                <w:lang w:eastAsia="ja-JP"/>
              </w:rPr>
            </w:pPr>
            <w:r w:rsidRPr="00EF5447">
              <w:rPr>
                <w:lang w:eastAsia="ja-JP"/>
              </w:rPr>
              <w:t>E-UTRA Band 22, 42, 52</w:t>
            </w:r>
          </w:p>
          <w:p w14:paraId="3B4A6976" w14:textId="77777777" w:rsidR="008931BB" w:rsidRPr="00EF5447" w:rsidRDefault="008931BB" w:rsidP="005F239B">
            <w:pPr>
              <w:pStyle w:val="TAL"/>
              <w:rPr>
                <w:lang w:eastAsia="ja-JP"/>
              </w:rPr>
            </w:pPr>
            <w:r>
              <w:rPr>
                <w:lang w:eastAsia="ja-JP"/>
              </w:rPr>
              <w:t>NR band n77, n78, n79</w:t>
            </w:r>
          </w:p>
        </w:tc>
        <w:tc>
          <w:tcPr>
            <w:tcW w:w="1276" w:type="dxa"/>
            <w:tcBorders>
              <w:top w:val="single" w:sz="4" w:space="0" w:color="auto"/>
              <w:left w:val="nil"/>
              <w:bottom w:val="single" w:sz="4" w:space="0" w:color="auto"/>
              <w:right w:val="single" w:sz="4" w:space="0" w:color="auto"/>
            </w:tcBorders>
            <w:tcPrChange w:id="1938" w:author="CHT140" w:date="2022-03-07T12:23:00Z">
              <w:tcPr>
                <w:tcW w:w="1276" w:type="dxa"/>
                <w:tcBorders>
                  <w:top w:val="single" w:sz="4" w:space="0" w:color="auto"/>
                  <w:left w:val="nil"/>
                  <w:bottom w:val="single" w:sz="4" w:space="0" w:color="auto"/>
                  <w:right w:val="single" w:sz="4" w:space="0" w:color="auto"/>
                </w:tcBorders>
              </w:tcPr>
            </w:tcPrChange>
          </w:tcPr>
          <w:p w14:paraId="30BCB174" w14:textId="77777777" w:rsidR="008931BB" w:rsidRPr="00EF5447" w:rsidRDefault="008931BB" w:rsidP="005F239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Change w:id="1939" w:author="CHT140" w:date="2022-03-07T12:23:00Z">
              <w:tcPr>
                <w:tcW w:w="425" w:type="dxa"/>
                <w:tcBorders>
                  <w:top w:val="single" w:sz="4" w:space="0" w:color="auto"/>
                  <w:left w:val="nil"/>
                  <w:bottom w:val="single" w:sz="4" w:space="0" w:color="auto"/>
                  <w:right w:val="single" w:sz="4" w:space="0" w:color="auto"/>
                </w:tcBorders>
              </w:tcPr>
            </w:tcPrChange>
          </w:tcPr>
          <w:p w14:paraId="51F083F5" w14:textId="77777777" w:rsidR="008931BB" w:rsidRPr="00EF5447" w:rsidRDefault="008931BB" w:rsidP="005F239B">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Change w:id="1940" w:author="CHT140" w:date="2022-03-07T12:23:00Z">
              <w:tcPr>
                <w:tcW w:w="1134" w:type="dxa"/>
                <w:tcBorders>
                  <w:top w:val="single" w:sz="4" w:space="0" w:color="auto"/>
                  <w:left w:val="nil"/>
                  <w:bottom w:val="single" w:sz="4" w:space="0" w:color="auto"/>
                  <w:right w:val="single" w:sz="4" w:space="0" w:color="auto"/>
                </w:tcBorders>
              </w:tcPr>
            </w:tcPrChange>
          </w:tcPr>
          <w:p w14:paraId="13033F86" w14:textId="77777777" w:rsidR="008931BB" w:rsidRPr="00EF5447" w:rsidRDefault="008931BB" w:rsidP="005F239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Change w:id="1941" w:author="CHT140" w:date="2022-03-07T12:23:00Z">
              <w:tcPr>
                <w:tcW w:w="992" w:type="dxa"/>
                <w:tcBorders>
                  <w:top w:val="single" w:sz="4" w:space="0" w:color="auto"/>
                  <w:left w:val="nil"/>
                  <w:bottom w:val="single" w:sz="4" w:space="0" w:color="auto"/>
                  <w:right w:val="single" w:sz="4" w:space="0" w:color="auto"/>
                </w:tcBorders>
              </w:tcPr>
            </w:tcPrChange>
          </w:tcPr>
          <w:p w14:paraId="7EA8B245" w14:textId="77777777" w:rsidR="008931BB" w:rsidRPr="00EF5447" w:rsidRDefault="008931BB" w:rsidP="005F239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Change w:id="1942" w:author="CHT140" w:date="2022-03-07T12:23:00Z">
              <w:tcPr>
                <w:tcW w:w="1134" w:type="dxa"/>
                <w:tcBorders>
                  <w:top w:val="single" w:sz="4" w:space="0" w:color="auto"/>
                  <w:left w:val="nil"/>
                  <w:bottom w:val="single" w:sz="4" w:space="0" w:color="auto"/>
                  <w:right w:val="single" w:sz="4" w:space="0" w:color="auto"/>
                </w:tcBorders>
                <w:noWrap/>
              </w:tcPr>
            </w:tcPrChange>
          </w:tcPr>
          <w:p w14:paraId="28CC02EB" w14:textId="77777777" w:rsidR="008931BB" w:rsidRPr="00EF5447" w:rsidRDefault="008931BB" w:rsidP="005F239B">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194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598C2F8" w14:textId="77777777" w:rsidR="008931BB" w:rsidRPr="00EF5447" w:rsidRDefault="008931BB" w:rsidP="005F239B">
            <w:pPr>
              <w:pStyle w:val="TAC"/>
              <w:rPr>
                <w:lang w:eastAsia="ja-JP"/>
              </w:rPr>
            </w:pPr>
            <w:r w:rsidRPr="00EF5447">
              <w:rPr>
                <w:lang w:eastAsia="zh-CN"/>
              </w:rPr>
              <w:t>2</w:t>
            </w:r>
          </w:p>
        </w:tc>
      </w:tr>
      <w:tr w:rsidR="008931BB" w:rsidRPr="00EF5447" w14:paraId="1DD4E397" w14:textId="77777777" w:rsidTr="00D93F71">
        <w:trPr>
          <w:gridBefore w:val="2"/>
          <w:wBefore w:w="136" w:type="dxa"/>
          <w:trHeight w:val="187"/>
          <w:jc w:val="center"/>
          <w:trPrChange w:id="1944"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1945"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01DB784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946" w:author="CHT140" w:date="2022-03-07T12:23:00Z">
              <w:tcPr>
                <w:tcW w:w="2693" w:type="dxa"/>
                <w:gridSpan w:val="2"/>
                <w:tcBorders>
                  <w:top w:val="single" w:sz="4" w:space="0" w:color="auto"/>
                  <w:left w:val="nil"/>
                  <w:bottom w:val="single" w:sz="4" w:space="0" w:color="auto"/>
                  <w:right w:val="single" w:sz="4" w:space="0" w:color="auto"/>
                </w:tcBorders>
              </w:tcPr>
            </w:tcPrChange>
          </w:tcPr>
          <w:p w14:paraId="5BA2ED59" w14:textId="77777777" w:rsidR="008931BB" w:rsidRPr="00EF5447" w:rsidRDefault="008931BB" w:rsidP="005F239B">
            <w:pPr>
              <w:pStyle w:val="TAL"/>
              <w:rPr>
                <w:lang w:eastAsia="ja-JP"/>
              </w:rPr>
            </w:pPr>
            <w:r w:rsidRPr="00B51432">
              <w:t>Frequency range</w:t>
            </w:r>
          </w:p>
        </w:tc>
        <w:tc>
          <w:tcPr>
            <w:tcW w:w="1276" w:type="dxa"/>
            <w:tcBorders>
              <w:top w:val="single" w:sz="4" w:space="0" w:color="auto"/>
              <w:left w:val="nil"/>
              <w:bottom w:val="single" w:sz="4" w:space="0" w:color="auto"/>
              <w:right w:val="single" w:sz="4" w:space="0" w:color="auto"/>
            </w:tcBorders>
            <w:tcPrChange w:id="1947" w:author="CHT140" w:date="2022-03-07T12:23:00Z">
              <w:tcPr>
                <w:tcW w:w="1276" w:type="dxa"/>
                <w:tcBorders>
                  <w:top w:val="single" w:sz="4" w:space="0" w:color="auto"/>
                  <w:left w:val="nil"/>
                  <w:bottom w:val="single" w:sz="4" w:space="0" w:color="auto"/>
                  <w:right w:val="single" w:sz="4" w:space="0" w:color="auto"/>
                </w:tcBorders>
              </w:tcPr>
            </w:tcPrChange>
          </w:tcPr>
          <w:p w14:paraId="14786533" w14:textId="77777777" w:rsidR="008931BB" w:rsidRPr="00EF5447" w:rsidRDefault="008931BB" w:rsidP="005F239B">
            <w:pPr>
              <w:pStyle w:val="TAC"/>
              <w:rPr>
                <w:rFonts w:eastAsia="Yu Mincho"/>
              </w:rPr>
            </w:pPr>
            <w:r w:rsidRPr="00B51432">
              <w:t xml:space="preserve">1884.5 </w:t>
            </w:r>
          </w:p>
        </w:tc>
        <w:tc>
          <w:tcPr>
            <w:tcW w:w="425" w:type="dxa"/>
            <w:tcBorders>
              <w:top w:val="single" w:sz="4" w:space="0" w:color="auto"/>
              <w:left w:val="nil"/>
              <w:bottom w:val="single" w:sz="4" w:space="0" w:color="auto"/>
              <w:right w:val="single" w:sz="4" w:space="0" w:color="auto"/>
            </w:tcBorders>
            <w:tcPrChange w:id="1948" w:author="CHT140" w:date="2022-03-07T12:23:00Z">
              <w:tcPr>
                <w:tcW w:w="425" w:type="dxa"/>
                <w:tcBorders>
                  <w:top w:val="single" w:sz="4" w:space="0" w:color="auto"/>
                  <w:left w:val="nil"/>
                  <w:bottom w:val="single" w:sz="4" w:space="0" w:color="auto"/>
                  <w:right w:val="single" w:sz="4" w:space="0" w:color="auto"/>
                </w:tcBorders>
              </w:tcPr>
            </w:tcPrChange>
          </w:tcPr>
          <w:p w14:paraId="69CF154A" w14:textId="77777777" w:rsidR="008931BB" w:rsidRPr="00EF5447" w:rsidRDefault="008931BB" w:rsidP="005F239B">
            <w:pPr>
              <w:pStyle w:val="TAC"/>
              <w:rPr>
                <w:rFonts w:eastAsia="Yu Mincho"/>
              </w:rPr>
            </w:pPr>
            <w:r w:rsidRPr="00B51432">
              <w:t xml:space="preserve">- </w:t>
            </w:r>
          </w:p>
        </w:tc>
        <w:tc>
          <w:tcPr>
            <w:tcW w:w="1134" w:type="dxa"/>
            <w:tcBorders>
              <w:top w:val="single" w:sz="4" w:space="0" w:color="auto"/>
              <w:left w:val="nil"/>
              <w:bottom w:val="single" w:sz="4" w:space="0" w:color="auto"/>
              <w:right w:val="single" w:sz="4" w:space="0" w:color="auto"/>
            </w:tcBorders>
            <w:tcPrChange w:id="1949" w:author="CHT140" w:date="2022-03-07T12:23:00Z">
              <w:tcPr>
                <w:tcW w:w="1134" w:type="dxa"/>
                <w:tcBorders>
                  <w:top w:val="single" w:sz="4" w:space="0" w:color="auto"/>
                  <w:left w:val="nil"/>
                  <w:bottom w:val="single" w:sz="4" w:space="0" w:color="auto"/>
                  <w:right w:val="single" w:sz="4" w:space="0" w:color="auto"/>
                </w:tcBorders>
              </w:tcPr>
            </w:tcPrChange>
          </w:tcPr>
          <w:p w14:paraId="4870A7D3" w14:textId="77777777" w:rsidR="008931BB" w:rsidRPr="00EF5447" w:rsidRDefault="008931BB" w:rsidP="005F239B">
            <w:pPr>
              <w:pStyle w:val="TAC"/>
              <w:rPr>
                <w:rFonts w:eastAsia="Yu Mincho"/>
              </w:rPr>
            </w:pPr>
            <w:r w:rsidRPr="00B51432">
              <w:t xml:space="preserve">1915.7 </w:t>
            </w:r>
          </w:p>
        </w:tc>
        <w:tc>
          <w:tcPr>
            <w:tcW w:w="992" w:type="dxa"/>
            <w:tcBorders>
              <w:top w:val="single" w:sz="4" w:space="0" w:color="auto"/>
              <w:left w:val="nil"/>
              <w:bottom w:val="single" w:sz="4" w:space="0" w:color="auto"/>
              <w:right w:val="single" w:sz="4" w:space="0" w:color="auto"/>
            </w:tcBorders>
            <w:tcPrChange w:id="1950" w:author="CHT140" w:date="2022-03-07T12:23:00Z">
              <w:tcPr>
                <w:tcW w:w="992" w:type="dxa"/>
                <w:tcBorders>
                  <w:top w:val="single" w:sz="4" w:space="0" w:color="auto"/>
                  <w:left w:val="nil"/>
                  <w:bottom w:val="single" w:sz="4" w:space="0" w:color="auto"/>
                  <w:right w:val="single" w:sz="4" w:space="0" w:color="auto"/>
                </w:tcBorders>
              </w:tcPr>
            </w:tcPrChange>
          </w:tcPr>
          <w:p w14:paraId="24E331BB" w14:textId="77777777" w:rsidR="008931BB" w:rsidRPr="00EF5447" w:rsidRDefault="008931BB" w:rsidP="005F239B">
            <w:pPr>
              <w:pStyle w:val="TAC"/>
              <w:rPr>
                <w:lang w:eastAsia="zh-CN"/>
              </w:rPr>
            </w:pPr>
            <w:r w:rsidRPr="00B51432">
              <w:t>-41</w:t>
            </w:r>
          </w:p>
        </w:tc>
        <w:tc>
          <w:tcPr>
            <w:tcW w:w="1134" w:type="dxa"/>
            <w:tcBorders>
              <w:top w:val="single" w:sz="4" w:space="0" w:color="auto"/>
              <w:left w:val="nil"/>
              <w:bottom w:val="single" w:sz="4" w:space="0" w:color="auto"/>
              <w:right w:val="single" w:sz="4" w:space="0" w:color="auto"/>
            </w:tcBorders>
            <w:noWrap/>
            <w:tcPrChange w:id="1951" w:author="CHT140" w:date="2022-03-07T12:23:00Z">
              <w:tcPr>
                <w:tcW w:w="1134" w:type="dxa"/>
                <w:tcBorders>
                  <w:top w:val="single" w:sz="4" w:space="0" w:color="auto"/>
                  <w:left w:val="nil"/>
                  <w:bottom w:val="single" w:sz="4" w:space="0" w:color="auto"/>
                  <w:right w:val="single" w:sz="4" w:space="0" w:color="auto"/>
                </w:tcBorders>
                <w:noWrap/>
              </w:tcPr>
            </w:tcPrChange>
          </w:tcPr>
          <w:p w14:paraId="3AF791E0" w14:textId="77777777" w:rsidR="008931BB" w:rsidRPr="00EF5447" w:rsidRDefault="008931BB" w:rsidP="005F239B">
            <w:pPr>
              <w:pStyle w:val="TAC"/>
              <w:rPr>
                <w:lang w:eastAsia="zh-CN"/>
              </w:rPr>
            </w:pPr>
            <w:r w:rsidRPr="00B51432">
              <w:t>0.3</w:t>
            </w:r>
          </w:p>
        </w:tc>
        <w:tc>
          <w:tcPr>
            <w:tcW w:w="1134" w:type="dxa"/>
            <w:gridSpan w:val="2"/>
            <w:tcBorders>
              <w:top w:val="single" w:sz="4" w:space="0" w:color="auto"/>
              <w:left w:val="nil"/>
              <w:bottom w:val="single" w:sz="4" w:space="0" w:color="auto"/>
              <w:right w:val="single" w:sz="4" w:space="0" w:color="auto"/>
            </w:tcBorders>
            <w:noWrap/>
            <w:tcPrChange w:id="195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6A40808" w14:textId="77777777" w:rsidR="008931BB" w:rsidRPr="00EF5447" w:rsidRDefault="008931BB" w:rsidP="005F239B">
            <w:pPr>
              <w:pStyle w:val="TAC"/>
              <w:rPr>
                <w:lang w:eastAsia="zh-CN"/>
              </w:rPr>
            </w:pPr>
            <w:r w:rsidRPr="00B51432">
              <w:t>3</w:t>
            </w:r>
          </w:p>
        </w:tc>
      </w:tr>
      <w:tr w:rsidR="008931BB" w:rsidRPr="00EF5447" w14:paraId="06C65BC6" w14:textId="77777777" w:rsidTr="00D93F71">
        <w:trPr>
          <w:gridBefore w:val="2"/>
          <w:wBefore w:w="136" w:type="dxa"/>
          <w:trHeight w:val="187"/>
          <w:jc w:val="center"/>
          <w:trPrChange w:id="1953" w:author="CHT140" w:date="2022-03-07T12:23:00Z">
            <w:trPr>
              <w:gridBefore w:val="2"/>
              <w:wBefore w:w="137" w:type="dxa"/>
              <w:trHeight w:val="187"/>
              <w:jc w:val="center"/>
            </w:trPr>
          </w:trPrChange>
        </w:trPr>
        <w:tc>
          <w:tcPr>
            <w:tcW w:w="1985" w:type="dxa"/>
            <w:gridSpan w:val="2"/>
            <w:vMerge w:val="restart"/>
            <w:tcBorders>
              <w:top w:val="single" w:sz="4" w:space="0" w:color="auto"/>
              <w:left w:val="single" w:sz="4" w:space="0" w:color="auto"/>
              <w:right w:val="single" w:sz="4" w:space="0" w:color="auto"/>
            </w:tcBorders>
            <w:shd w:val="clear" w:color="auto" w:fill="auto"/>
            <w:tcPrChange w:id="1954" w:author="CHT140" w:date="2022-03-07T12:23:00Z">
              <w:tcPr>
                <w:tcW w:w="1985" w:type="dxa"/>
                <w:gridSpan w:val="3"/>
                <w:vMerge w:val="restart"/>
                <w:tcBorders>
                  <w:top w:val="single" w:sz="4" w:space="0" w:color="auto"/>
                  <w:left w:val="single" w:sz="4" w:space="0" w:color="auto"/>
                  <w:right w:val="single" w:sz="4" w:space="0" w:color="auto"/>
                </w:tcBorders>
                <w:shd w:val="clear" w:color="auto" w:fill="auto"/>
              </w:tcPr>
            </w:tcPrChange>
          </w:tcPr>
          <w:p w14:paraId="0B2BD2AD" w14:textId="77777777" w:rsidR="008931BB" w:rsidRPr="00EF5447" w:rsidRDefault="008931BB" w:rsidP="005F239B">
            <w:pPr>
              <w:pStyle w:val="TAC"/>
              <w:rPr>
                <w:lang w:eastAsia="zh-CN"/>
              </w:rPr>
            </w:pPr>
            <w:r w:rsidRPr="00EF5447">
              <w:rPr>
                <w:lang w:eastAsia="zh-CN"/>
              </w:rPr>
              <w:t>DC_3_n41,</w:t>
            </w:r>
          </w:p>
          <w:p w14:paraId="2B3E00E1" w14:textId="77777777" w:rsidR="008931BB" w:rsidRPr="00EF5447" w:rsidRDefault="008931BB" w:rsidP="005F239B">
            <w:pPr>
              <w:pStyle w:val="TAC"/>
              <w:rPr>
                <w:lang w:eastAsia="ja-JP"/>
              </w:rPr>
            </w:pPr>
            <w:r w:rsidRPr="00EF5447">
              <w:rPr>
                <w:lang w:eastAsia="zh-CN"/>
              </w:rPr>
              <w:t>DC_3_n80_ULSUP-TDM_n41</w:t>
            </w:r>
          </w:p>
        </w:tc>
        <w:tc>
          <w:tcPr>
            <w:tcW w:w="2694" w:type="dxa"/>
            <w:tcBorders>
              <w:top w:val="single" w:sz="4" w:space="0" w:color="auto"/>
              <w:left w:val="nil"/>
              <w:bottom w:val="single" w:sz="4" w:space="0" w:color="auto"/>
              <w:right w:val="single" w:sz="4" w:space="0" w:color="auto"/>
            </w:tcBorders>
            <w:tcPrChange w:id="1955" w:author="CHT140" w:date="2022-03-07T12:23:00Z">
              <w:tcPr>
                <w:tcW w:w="2693" w:type="dxa"/>
                <w:gridSpan w:val="2"/>
                <w:tcBorders>
                  <w:top w:val="single" w:sz="4" w:space="0" w:color="auto"/>
                  <w:left w:val="nil"/>
                  <w:bottom w:val="single" w:sz="4" w:space="0" w:color="auto"/>
                  <w:right w:val="single" w:sz="4" w:space="0" w:color="auto"/>
                </w:tcBorders>
              </w:tcPr>
            </w:tcPrChange>
          </w:tcPr>
          <w:p w14:paraId="04B47CE7" w14:textId="77777777" w:rsidR="008931BB" w:rsidRPr="00EF5447" w:rsidRDefault="008931BB" w:rsidP="005F239B">
            <w:pPr>
              <w:pStyle w:val="TAL"/>
              <w:rPr>
                <w:lang w:eastAsia="ja-JP"/>
              </w:rPr>
            </w:pPr>
            <w:r w:rsidRPr="00EF5447">
              <w:rPr>
                <w:lang w:eastAsia="ja-JP"/>
              </w:rPr>
              <w:t>E-UTRA Band 1, 5, 8, 11, 18, 19, 21, 26, 27, 28, 34, 39, 44, 45, 50, 51, 65, 73, 74</w:t>
            </w:r>
          </w:p>
        </w:tc>
        <w:tc>
          <w:tcPr>
            <w:tcW w:w="1276" w:type="dxa"/>
            <w:tcBorders>
              <w:top w:val="single" w:sz="4" w:space="0" w:color="auto"/>
              <w:left w:val="nil"/>
              <w:bottom w:val="single" w:sz="4" w:space="0" w:color="auto"/>
              <w:right w:val="single" w:sz="4" w:space="0" w:color="auto"/>
            </w:tcBorders>
            <w:tcPrChange w:id="1956" w:author="CHT140" w:date="2022-03-07T12:23:00Z">
              <w:tcPr>
                <w:tcW w:w="1276" w:type="dxa"/>
                <w:tcBorders>
                  <w:top w:val="single" w:sz="4" w:space="0" w:color="auto"/>
                  <w:left w:val="nil"/>
                  <w:bottom w:val="single" w:sz="4" w:space="0" w:color="auto"/>
                  <w:right w:val="single" w:sz="4" w:space="0" w:color="auto"/>
                </w:tcBorders>
              </w:tcPr>
            </w:tcPrChange>
          </w:tcPr>
          <w:p w14:paraId="1B285022" w14:textId="77777777" w:rsidR="008931BB" w:rsidRPr="00EF5447" w:rsidRDefault="008931BB" w:rsidP="005F239B">
            <w:pPr>
              <w:pStyle w:val="TAC"/>
              <w:rPr>
                <w:lang w:eastAsia="zh-CN"/>
              </w:rPr>
            </w:pPr>
            <w:r w:rsidRPr="00EF5447">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Change w:id="1957" w:author="CHT140" w:date="2022-03-07T12:23:00Z">
              <w:tcPr>
                <w:tcW w:w="425" w:type="dxa"/>
                <w:tcBorders>
                  <w:top w:val="single" w:sz="4" w:space="0" w:color="auto"/>
                  <w:left w:val="nil"/>
                  <w:bottom w:val="single" w:sz="4" w:space="0" w:color="auto"/>
                  <w:right w:val="single" w:sz="4" w:space="0" w:color="auto"/>
                </w:tcBorders>
              </w:tcPr>
            </w:tcPrChange>
          </w:tcPr>
          <w:p w14:paraId="7496F440" w14:textId="77777777" w:rsidR="008931BB" w:rsidRPr="00EF5447" w:rsidRDefault="008931BB" w:rsidP="005F239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Change w:id="1958" w:author="CHT140" w:date="2022-03-07T12:23:00Z">
              <w:tcPr>
                <w:tcW w:w="1134" w:type="dxa"/>
                <w:tcBorders>
                  <w:top w:val="single" w:sz="4" w:space="0" w:color="auto"/>
                  <w:left w:val="nil"/>
                  <w:bottom w:val="single" w:sz="4" w:space="0" w:color="auto"/>
                  <w:right w:val="single" w:sz="4" w:space="0" w:color="auto"/>
                </w:tcBorders>
              </w:tcPr>
            </w:tcPrChange>
          </w:tcPr>
          <w:p w14:paraId="5E253B87" w14:textId="77777777" w:rsidR="008931BB" w:rsidRPr="00EF5447" w:rsidRDefault="008931BB" w:rsidP="005F239B">
            <w:pPr>
              <w:pStyle w:val="TAC"/>
              <w:rPr>
                <w:lang w:eastAsia="zh-CN"/>
              </w:rPr>
            </w:pPr>
            <w:r w:rsidRPr="00EF5447">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Change w:id="1959" w:author="CHT140" w:date="2022-03-07T12:23:00Z">
              <w:tcPr>
                <w:tcW w:w="992" w:type="dxa"/>
                <w:tcBorders>
                  <w:top w:val="single" w:sz="4" w:space="0" w:color="auto"/>
                  <w:left w:val="nil"/>
                  <w:bottom w:val="single" w:sz="4" w:space="0" w:color="auto"/>
                  <w:right w:val="single" w:sz="4" w:space="0" w:color="auto"/>
                </w:tcBorders>
              </w:tcPr>
            </w:tcPrChange>
          </w:tcPr>
          <w:p w14:paraId="556982AF" w14:textId="77777777" w:rsidR="008931BB" w:rsidRPr="00EF5447" w:rsidRDefault="008931BB" w:rsidP="005F239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Change w:id="1960" w:author="CHT140" w:date="2022-03-07T12:23:00Z">
              <w:tcPr>
                <w:tcW w:w="1134" w:type="dxa"/>
                <w:tcBorders>
                  <w:top w:val="single" w:sz="4" w:space="0" w:color="auto"/>
                  <w:left w:val="nil"/>
                  <w:bottom w:val="single" w:sz="4" w:space="0" w:color="auto"/>
                  <w:right w:val="single" w:sz="4" w:space="0" w:color="auto"/>
                </w:tcBorders>
                <w:noWrap/>
              </w:tcPr>
            </w:tcPrChange>
          </w:tcPr>
          <w:p w14:paraId="4BC748D8" w14:textId="77777777" w:rsidR="008931BB" w:rsidRPr="00EF5447" w:rsidRDefault="008931BB" w:rsidP="005F239B">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Change w:id="196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7425512" w14:textId="77777777" w:rsidR="008931BB" w:rsidRPr="00EF5447" w:rsidRDefault="008931BB" w:rsidP="005F239B">
            <w:pPr>
              <w:pStyle w:val="TAC"/>
              <w:rPr>
                <w:lang w:eastAsia="zh-CN"/>
              </w:rPr>
            </w:pPr>
          </w:p>
        </w:tc>
      </w:tr>
      <w:tr w:rsidR="008931BB" w:rsidRPr="00EF5447" w14:paraId="6430F598" w14:textId="77777777" w:rsidTr="00D93F71">
        <w:trPr>
          <w:gridBefore w:val="2"/>
          <w:wBefore w:w="136" w:type="dxa"/>
          <w:trHeight w:val="187"/>
          <w:jc w:val="center"/>
          <w:trPrChange w:id="1962" w:author="CHT140" w:date="2022-03-07T12:23:00Z">
            <w:trPr>
              <w:gridBefore w:val="2"/>
              <w:wBefore w:w="137" w:type="dxa"/>
              <w:trHeight w:val="187"/>
              <w:jc w:val="center"/>
            </w:trPr>
          </w:trPrChange>
        </w:trPr>
        <w:tc>
          <w:tcPr>
            <w:tcW w:w="1985" w:type="dxa"/>
            <w:gridSpan w:val="2"/>
            <w:vMerge/>
            <w:tcBorders>
              <w:left w:val="single" w:sz="4" w:space="0" w:color="auto"/>
              <w:right w:val="single" w:sz="4" w:space="0" w:color="auto"/>
            </w:tcBorders>
            <w:shd w:val="clear" w:color="auto" w:fill="auto"/>
            <w:tcPrChange w:id="1963" w:author="CHT140" w:date="2022-03-07T12:23:00Z">
              <w:tcPr>
                <w:tcW w:w="1985" w:type="dxa"/>
                <w:gridSpan w:val="3"/>
                <w:vMerge/>
                <w:tcBorders>
                  <w:left w:val="single" w:sz="4" w:space="0" w:color="auto"/>
                  <w:right w:val="single" w:sz="4" w:space="0" w:color="auto"/>
                </w:tcBorders>
                <w:shd w:val="clear" w:color="auto" w:fill="auto"/>
              </w:tcPr>
            </w:tcPrChange>
          </w:tcPr>
          <w:p w14:paraId="02BB724E" w14:textId="77777777" w:rsidR="008931BB" w:rsidRPr="00EF5447" w:rsidRDefault="008931BB" w:rsidP="005F239B">
            <w:pPr>
              <w:pStyle w:val="TAC"/>
              <w:rPr>
                <w:lang w:eastAsia="zh-CN"/>
              </w:rPr>
            </w:pPr>
          </w:p>
        </w:tc>
        <w:tc>
          <w:tcPr>
            <w:tcW w:w="2694" w:type="dxa"/>
            <w:tcBorders>
              <w:top w:val="single" w:sz="4" w:space="0" w:color="auto"/>
              <w:left w:val="nil"/>
              <w:bottom w:val="single" w:sz="4" w:space="0" w:color="auto"/>
              <w:right w:val="single" w:sz="4" w:space="0" w:color="auto"/>
            </w:tcBorders>
            <w:tcPrChange w:id="1964" w:author="CHT140" w:date="2022-03-07T12:23:00Z">
              <w:tcPr>
                <w:tcW w:w="2693" w:type="dxa"/>
                <w:gridSpan w:val="2"/>
                <w:tcBorders>
                  <w:top w:val="single" w:sz="4" w:space="0" w:color="auto"/>
                  <w:left w:val="nil"/>
                  <w:bottom w:val="single" w:sz="4" w:space="0" w:color="auto"/>
                  <w:right w:val="single" w:sz="4" w:space="0" w:color="auto"/>
                </w:tcBorders>
              </w:tcPr>
            </w:tcPrChange>
          </w:tcPr>
          <w:p w14:paraId="6C1CD6BA" w14:textId="77777777" w:rsidR="008931BB" w:rsidRPr="00EF5447" w:rsidRDefault="008931BB" w:rsidP="005F239B">
            <w:pPr>
              <w:pStyle w:val="TAL"/>
              <w:rPr>
                <w:rFonts w:eastAsia="MS Mincho"/>
              </w:rPr>
            </w:pPr>
            <w:r w:rsidRPr="00EF5447">
              <w:t>E-UTRA Band 42, 52</w:t>
            </w:r>
          </w:p>
          <w:p w14:paraId="296686D9" w14:textId="77777777" w:rsidR="008931BB" w:rsidRPr="00EF5447" w:rsidRDefault="008931BB" w:rsidP="005F239B">
            <w:pPr>
              <w:pStyle w:val="TAL"/>
              <w:rPr>
                <w:lang w:eastAsia="ja-JP"/>
              </w:rPr>
            </w:pPr>
            <w:r w:rsidRPr="00EF5447">
              <w:t>NR Band n77, n78</w:t>
            </w:r>
            <w:r w:rsidRPr="00EF5447">
              <w:rPr>
                <w:lang w:eastAsia="zh-CN"/>
              </w:rPr>
              <w:t>, n79</w:t>
            </w:r>
          </w:p>
        </w:tc>
        <w:tc>
          <w:tcPr>
            <w:tcW w:w="1276" w:type="dxa"/>
            <w:tcBorders>
              <w:top w:val="single" w:sz="4" w:space="0" w:color="auto"/>
              <w:left w:val="nil"/>
              <w:bottom w:val="single" w:sz="4" w:space="0" w:color="auto"/>
              <w:right w:val="single" w:sz="4" w:space="0" w:color="auto"/>
            </w:tcBorders>
            <w:tcPrChange w:id="1965" w:author="CHT140" w:date="2022-03-07T12:23:00Z">
              <w:tcPr>
                <w:tcW w:w="1276" w:type="dxa"/>
                <w:tcBorders>
                  <w:top w:val="single" w:sz="4" w:space="0" w:color="auto"/>
                  <w:left w:val="nil"/>
                  <w:bottom w:val="single" w:sz="4" w:space="0" w:color="auto"/>
                  <w:right w:val="single" w:sz="4" w:space="0" w:color="auto"/>
                </w:tcBorders>
              </w:tcPr>
            </w:tcPrChange>
          </w:tcPr>
          <w:p w14:paraId="5D50052D" w14:textId="77777777" w:rsidR="008931BB" w:rsidRPr="00EF5447" w:rsidRDefault="008931BB" w:rsidP="005F239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Change w:id="1966" w:author="CHT140" w:date="2022-03-07T12:23:00Z">
              <w:tcPr>
                <w:tcW w:w="425" w:type="dxa"/>
                <w:tcBorders>
                  <w:top w:val="single" w:sz="4" w:space="0" w:color="auto"/>
                  <w:left w:val="nil"/>
                  <w:bottom w:val="single" w:sz="4" w:space="0" w:color="auto"/>
                  <w:right w:val="single" w:sz="4" w:space="0" w:color="auto"/>
                </w:tcBorders>
              </w:tcPr>
            </w:tcPrChange>
          </w:tcPr>
          <w:p w14:paraId="61E38116" w14:textId="77777777" w:rsidR="008931BB" w:rsidRPr="00EF5447" w:rsidRDefault="008931BB" w:rsidP="005F239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Change w:id="1967" w:author="CHT140" w:date="2022-03-07T12:23:00Z">
              <w:tcPr>
                <w:tcW w:w="1134" w:type="dxa"/>
                <w:tcBorders>
                  <w:top w:val="single" w:sz="4" w:space="0" w:color="auto"/>
                  <w:left w:val="nil"/>
                  <w:bottom w:val="single" w:sz="4" w:space="0" w:color="auto"/>
                  <w:right w:val="single" w:sz="4" w:space="0" w:color="auto"/>
                </w:tcBorders>
              </w:tcPr>
            </w:tcPrChange>
          </w:tcPr>
          <w:p w14:paraId="6FDC1EDA" w14:textId="77777777" w:rsidR="008931BB" w:rsidRPr="00EF5447" w:rsidRDefault="008931BB" w:rsidP="005F239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Change w:id="1968" w:author="CHT140" w:date="2022-03-07T12:23:00Z">
              <w:tcPr>
                <w:tcW w:w="992" w:type="dxa"/>
                <w:tcBorders>
                  <w:top w:val="single" w:sz="4" w:space="0" w:color="auto"/>
                  <w:left w:val="nil"/>
                  <w:bottom w:val="single" w:sz="4" w:space="0" w:color="auto"/>
                  <w:right w:val="single" w:sz="4" w:space="0" w:color="auto"/>
                </w:tcBorders>
              </w:tcPr>
            </w:tcPrChange>
          </w:tcPr>
          <w:p w14:paraId="6A9886AE" w14:textId="77777777" w:rsidR="008931BB" w:rsidRPr="00EF5447" w:rsidRDefault="008931BB" w:rsidP="005F239B">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Change w:id="1969" w:author="CHT140" w:date="2022-03-07T12:23:00Z">
              <w:tcPr>
                <w:tcW w:w="1134" w:type="dxa"/>
                <w:tcBorders>
                  <w:top w:val="single" w:sz="4" w:space="0" w:color="auto"/>
                  <w:left w:val="nil"/>
                  <w:bottom w:val="single" w:sz="4" w:space="0" w:color="auto"/>
                  <w:right w:val="single" w:sz="4" w:space="0" w:color="auto"/>
                </w:tcBorders>
                <w:noWrap/>
              </w:tcPr>
            </w:tcPrChange>
          </w:tcPr>
          <w:p w14:paraId="7873BA38" w14:textId="77777777" w:rsidR="008931BB" w:rsidRPr="00EF5447" w:rsidRDefault="008931BB" w:rsidP="005F239B">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197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ABBDD99" w14:textId="77777777" w:rsidR="008931BB" w:rsidRPr="00EF5447" w:rsidRDefault="008931BB" w:rsidP="005F239B">
            <w:pPr>
              <w:pStyle w:val="TAC"/>
              <w:rPr>
                <w:lang w:eastAsia="zh-CN"/>
              </w:rPr>
            </w:pPr>
            <w:r w:rsidRPr="00EF5447">
              <w:rPr>
                <w:lang w:eastAsia="zh-CN"/>
              </w:rPr>
              <w:t>2</w:t>
            </w:r>
          </w:p>
        </w:tc>
      </w:tr>
      <w:tr w:rsidR="008931BB" w:rsidRPr="00EF5447" w14:paraId="165DF11B" w14:textId="77777777" w:rsidTr="00D93F71">
        <w:trPr>
          <w:gridBefore w:val="2"/>
          <w:wBefore w:w="136" w:type="dxa"/>
          <w:trHeight w:val="187"/>
          <w:jc w:val="center"/>
          <w:trPrChange w:id="1971" w:author="CHT140" w:date="2022-03-07T12:23:00Z">
            <w:trPr>
              <w:gridBefore w:val="2"/>
              <w:wBefore w:w="137" w:type="dxa"/>
              <w:trHeight w:val="187"/>
              <w:jc w:val="center"/>
            </w:trPr>
          </w:trPrChange>
        </w:trPr>
        <w:tc>
          <w:tcPr>
            <w:tcW w:w="1985" w:type="dxa"/>
            <w:gridSpan w:val="2"/>
            <w:vMerge/>
            <w:tcBorders>
              <w:left w:val="single" w:sz="4" w:space="0" w:color="auto"/>
              <w:right w:val="single" w:sz="4" w:space="0" w:color="auto"/>
            </w:tcBorders>
            <w:shd w:val="clear" w:color="auto" w:fill="auto"/>
            <w:tcPrChange w:id="1972" w:author="CHT140" w:date="2022-03-07T12:23:00Z">
              <w:tcPr>
                <w:tcW w:w="1985" w:type="dxa"/>
                <w:gridSpan w:val="3"/>
                <w:vMerge/>
                <w:tcBorders>
                  <w:left w:val="single" w:sz="4" w:space="0" w:color="auto"/>
                  <w:right w:val="single" w:sz="4" w:space="0" w:color="auto"/>
                </w:tcBorders>
                <w:shd w:val="clear" w:color="auto" w:fill="auto"/>
              </w:tcPr>
            </w:tcPrChange>
          </w:tcPr>
          <w:p w14:paraId="454ABF3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973" w:author="CHT140" w:date="2022-03-07T12:23:00Z">
              <w:tcPr>
                <w:tcW w:w="2693" w:type="dxa"/>
                <w:gridSpan w:val="2"/>
                <w:tcBorders>
                  <w:top w:val="single" w:sz="4" w:space="0" w:color="auto"/>
                  <w:left w:val="nil"/>
                  <w:bottom w:val="single" w:sz="4" w:space="0" w:color="auto"/>
                  <w:right w:val="single" w:sz="4" w:space="0" w:color="auto"/>
                </w:tcBorders>
              </w:tcPr>
            </w:tcPrChange>
          </w:tcPr>
          <w:p w14:paraId="5F9618D0" w14:textId="77777777" w:rsidR="008931BB" w:rsidRPr="00EF5447" w:rsidRDefault="008931BB" w:rsidP="005F239B">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Change w:id="1974" w:author="CHT140" w:date="2022-03-07T12:23:00Z">
              <w:tcPr>
                <w:tcW w:w="1276" w:type="dxa"/>
                <w:tcBorders>
                  <w:top w:val="single" w:sz="4" w:space="0" w:color="auto"/>
                  <w:left w:val="nil"/>
                  <w:bottom w:val="single" w:sz="4" w:space="0" w:color="auto"/>
                  <w:right w:val="single" w:sz="4" w:space="0" w:color="auto"/>
                </w:tcBorders>
              </w:tcPr>
            </w:tcPrChange>
          </w:tcPr>
          <w:p w14:paraId="1C42C51F" w14:textId="77777777" w:rsidR="008931BB" w:rsidRPr="00EF5447" w:rsidRDefault="008931BB" w:rsidP="005F239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Change w:id="1975" w:author="CHT140" w:date="2022-03-07T12:23:00Z">
              <w:tcPr>
                <w:tcW w:w="425" w:type="dxa"/>
                <w:tcBorders>
                  <w:top w:val="single" w:sz="4" w:space="0" w:color="auto"/>
                  <w:left w:val="nil"/>
                  <w:bottom w:val="single" w:sz="4" w:space="0" w:color="auto"/>
                  <w:right w:val="single" w:sz="4" w:space="0" w:color="auto"/>
                </w:tcBorders>
              </w:tcPr>
            </w:tcPrChange>
          </w:tcPr>
          <w:p w14:paraId="4890FCC5" w14:textId="77777777" w:rsidR="008931BB" w:rsidRPr="00EF5447" w:rsidRDefault="008931BB" w:rsidP="005F239B">
            <w:pPr>
              <w:pStyle w:val="TAC"/>
            </w:pPr>
            <w:r w:rsidRPr="001C0CC4">
              <w:t>-</w:t>
            </w:r>
          </w:p>
        </w:tc>
        <w:tc>
          <w:tcPr>
            <w:tcW w:w="1134" w:type="dxa"/>
            <w:tcBorders>
              <w:top w:val="single" w:sz="4" w:space="0" w:color="auto"/>
              <w:left w:val="nil"/>
              <w:bottom w:val="single" w:sz="4" w:space="0" w:color="auto"/>
              <w:right w:val="single" w:sz="4" w:space="0" w:color="auto"/>
            </w:tcBorders>
            <w:tcPrChange w:id="1976" w:author="CHT140" w:date="2022-03-07T12:23:00Z">
              <w:tcPr>
                <w:tcW w:w="1134" w:type="dxa"/>
                <w:tcBorders>
                  <w:top w:val="single" w:sz="4" w:space="0" w:color="auto"/>
                  <w:left w:val="nil"/>
                  <w:bottom w:val="single" w:sz="4" w:space="0" w:color="auto"/>
                  <w:right w:val="single" w:sz="4" w:space="0" w:color="auto"/>
                </w:tcBorders>
              </w:tcPr>
            </w:tcPrChange>
          </w:tcPr>
          <w:p w14:paraId="7D3DE87B" w14:textId="77777777" w:rsidR="008931BB" w:rsidRPr="00EF5447" w:rsidRDefault="008931BB" w:rsidP="005F239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Change w:id="1977" w:author="CHT140" w:date="2022-03-07T12:23:00Z">
              <w:tcPr>
                <w:tcW w:w="992" w:type="dxa"/>
                <w:tcBorders>
                  <w:top w:val="single" w:sz="4" w:space="0" w:color="auto"/>
                  <w:left w:val="nil"/>
                  <w:bottom w:val="single" w:sz="4" w:space="0" w:color="auto"/>
                  <w:right w:val="single" w:sz="4" w:space="0" w:color="auto"/>
                </w:tcBorders>
              </w:tcPr>
            </w:tcPrChange>
          </w:tcPr>
          <w:p w14:paraId="4B0CAB7F" w14:textId="77777777" w:rsidR="008931BB" w:rsidRPr="00EF5447" w:rsidRDefault="008931BB" w:rsidP="005F239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Change w:id="1978" w:author="CHT140" w:date="2022-03-07T12:23:00Z">
              <w:tcPr>
                <w:tcW w:w="1134" w:type="dxa"/>
                <w:tcBorders>
                  <w:top w:val="single" w:sz="4" w:space="0" w:color="auto"/>
                  <w:left w:val="nil"/>
                  <w:bottom w:val="single" w:sz="4" w:space="0" w:color="auto"/>
                  <w:right w:val="single" w:sz="4" w:space="0" w:color="auto"/>
                </w:tcBorders>
                <w:noWrap/>
              </w:tcPr>
            </w:tcPrChange>
          </w:tcPr>
          <w:p w14:paraId="401C07DF" w14:textId="77777777" w:rsidR="008931BB" w:rsidRPr="00EF5447" w:rsidRDefault="008931BB" w:rsidP="005F239B">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Change w:id="197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E66BC99" w14:textId="77777777" w:rsidR="008931BB" w:rsidRPr="00EF5447" w:rsidRDefault="008931BB" w:rsidP="005F239B">
            <w:pPr>
              <w:pStyle w:val="TAC"/>
            </w:pPr>
          </w:p>
        </w:tc>
      </w:tr>
      <w:tr w:rsidR="008931BB" w:rsidRPr="00EF5447" w14:paraId="479EF60B" w14:textId="77777777" w:rsidTr="00D93F71">
        <w:trPr>
          <w:gridBefore w:val="2"/>
          <w:wBefore w:w="136" w:type="dxa"/>
          <w:trHeight w:val="187"/>
          <w:jc w:val="center"/>
          <w:trPrChange w:id="1980" w:author="CHT140" w:date="2022-03-07T12:23:00Z">
            <w:trPr>
              <w:gridBefore w:val="2"/>
              <w:wBefore w:w="137" w:type="dxa"/>
              <w:trHeight w:val="187"/>
              <w:jc w:val="center"/>
            </w:trPr>
          </w:trPrChange>
        </w:trPr>
        <w:tc>
          <w:tcPr>
            <w:tcW w:w="1985" w:type="dxa"/>
            <w:gridSpan w:val="2"/>
            <w:vMerge/>
            <w:tcBorders>
              <w:left w:val="single" w:sz="4" w:space="0" w:color="auto"/>
              <w:bottom w:val="single" w:sz="4" w:space="0" w:color="auto"/>
              <w:right w:val="single" w:sz="4" w:space="0" w:color="auto"/>
            </w:tcBorders>
            <w:shd w:val="clear" w:color="auto" w:fill="auto"/>
            <w:tcPrChange w:id="1981" w:author="CHT140" w:date="2022-03-07T12:23:00Z">
              <w:tcPr>
                <w:tcW w:w="1985" w:type="dxa"/>
                <w:gridSpan w:val="3"/>
                <w:vMerge/>
                <w:tcBorders>
                  <w:left w:val="single" w:sz="4" w:space="0" w:color="auto"/>
                  <w:bottom w:val="single" w:sz="4" w:space="0" w:color="auto"/>
                  <w:right w:val="single" w:sz="4" w:space="0" w:color="auto"/>
                </w:tcBorders>
                <w:shd w:val="clear" w:color="auto" w:fill="auto"/>
              </w:tcPr>
            </w:tcPrChange>
          </w:tcPr>
          <w:p w14:paraId="2CF7632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982" w:author="CHT140" w:date="2022-03-07T12:23:00Z">
              <w:tcPr>
                <w:tcW w:w="2693" w:type="dxa"/>
                <w:gridSpan w:val="2"/>
                <w:tcBorders>
                  <w:top w:val="single" w:sz="4" w:space="0" w:color="auto"/>
                  <w:left w:val="nil"/>
                  <w:bottom w:val="single" w:sz="4" w:space="0" w:color="auto"/>
                  <w:right w:val="single" w:sz="4" w:space="0" w:color="auto"/>
                </w:tcBorders>
              </w:tcPr>
            </w:tcPrChange>
          </w:tcPr>
          <w:p w14:paraId="29A316C0"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1983" w:author="CHT140" w:date="2022-03-07T12:23:00Z">
              <w:tcPr>
                <w:tcW w:w="1276" w:type="dxa"/>
                <w:tcBorders>
                  <w:top w:val="single" w:sz="4" w:space="0" w:color="auto"/>
                  <w:left w:val="nil"/>
                  <w:bottom w:val="single" w:sz="4" w:space="0" w:color="auto"/>
                  <w:right w:val="single" w:sz="4" w:space="0" w:color="auto"/>
                </w:tcBorders>
              </w:tcPr>
            </w:tcPrChange>
          </w:tcPr>
          <w:p w14:paraId="70AC7FD7" w14:textId="77777777" w:rsidR="008931BB" w:rsidRPr="00EF5447" w:rsidRDefault="008931BB" w:rsidP="005F239B">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Change w:id="1984" w:author="CHT140" w:date="2022-03-07T12:23:00Z">
              <w:tcPr>
                <w:tcW w:w="425" w:type="dxa"/>
                <w:tcBorders>
                  <w:top w:val="single" w:sz="4" w:space="0" w:color="auto"/>
                  <w:left w:val="nil"/>
                  <w:bottom w:val="single" w:sz="4" w:space="0" w:color="auto"/>
                  <w:right w:val="single" w:sz="4" w:space="0" w:color="auto"/>
                </w:tcBorders>
              </w:tcPr>
            </w:tcPrChange>
          </w:tcPr>
          <w:p w14:paraId="24B14EDF" w14:textId="77777777" w:rsidR="008931BB" w:rsidRPr="00EF5447" w:rsidRDefault="008931BB" w:rsidP="005F239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Change w:id="1985" w:author="CHT140" w:date="2022-03-07T12:23:00Z">
              <w:tcPr>
                <w:tcW w:w="1134" w:type="dxa"/>
                <w:tcBorders>
                  <w:top w:val="single" w:sz="4" w:space="0" w:color="auto"/>
                  <w:left w:val="nil"/>
                  <w:bottom w:val="single" w:sz="4" w:space="0" w:color="auto"/>
                  <w:right w:val="single" w:sz="4" w:space="0" w:color="auto"/>
                </w:tcBorders>
              </w:tcPr>
            </w:tcPrChange>
          </w:tcPr>
          <w:p w14:paraId="412B8CEA" w14:textId="77777777" w:rsidR="008931BB" w:rsidRPr="00EF5447" w:rsidRDefault="008931BB" w:rsidP="005F239B">
            <w:pPr>
              <w:pStyle w:val="TAC"/>
              <w:rPr>
                <w:lang w:eastAsia="zh-CN"/>
              </w:rPr>
            </w:pPr>
            <w:r w:rsidRPr="00EF5447">
              <w:t>1915.7</w:t>
            </w:r>
          </w:p>
        </w:tc>
        <w:tc>
          <w:tcPr>
            <w:tcW w:w="992" w:type="dxa"/>
            <w:tcBorders>
              <w:top w:val="single" w:sz="4" w:space="0" w:color="auto"/>
              <w:left w:val="nil"/>
              <w:bottom w:val="single" w:sz="4" w:space="0" w:color="auto"/>
              <w:right w:val="single" w:sz="4" w:space="0" w:color="auto"/>
            </w:tcBorders>
            <w:tcPrChange w:id="1986" w:author="CHT140" w:date="2022-03-07T12:23:00Z">
              <w:tcPr>
                <w:tcW w:w="992" w:type="dxa"/>
                <w:tcBorders>
                  <w:top w:val="single" w:sz="4" w:space="0" w:color="auto"/>
                  <w:left w:val="nil"/>
                  <w:bottom w:val="single" w:sz="4" w:space="0" w:color="auto"/>
                  <w:right w:val="single" w:sz="4" w:space="0" w:color="auto"/>
                </w:tcBorders>
              </w:tcPr>
            </w:tcPrChange>
          </w:tcPr>
          <w:p w14:paraId="3EC9C6EC" w14:textId="77777777" w:rsidR="008931BB" w:rsidRPr="00EF5447" w:rsidRDefault="008931BB" w:rsidP="005F239B">
            <w:pPr>
              <w:pStyle w:val="TAC"/>
              <w:rPr>
                <w:lang w:eastAsia="zh-CN"/>
              </w:rPr>
            </w:pPr>
            <w:r w:rsidRPr="00EF5447">
              <w:t>-41</w:t>
            </w:r>
          </w:p>
        </w:tc>
        <w:tc>
          <w:tcPr>
            <w:tcW w:w="1134" w:type="dxa"/>
            <w:tcBorders>
              <w:top w:val="single" w:sz="4" w:space="0" w:color="auto"/>
              <w:left w:val="nil"/>
              <w:bottom w:val="single" w:sz="4" w:space="0" w:color="auto"/>
              <w:right w:val="single" w:sz="4" w:space="0" w:color="auto"/>
            </w:tcBorders>
            <w:noWrap/>
            <w:tcPrChange w:id="1987" w:author="CHT140" w:date="2022-03-07T12:23:00Z">
              <w:tcPr>
                <w:tcW w:w="1134" w:type="dxa"/>
                <w:tcBorders>
                  <w:top w:val="single" w:sz="4" w:space="0" w:color="auto"/>
                  <w:left w:val="nil"/>
                  <w:bottom w:val="single" w:sz="4" w:space="0" w:color="auto"/>
                  <w:right w:val="single" w:sz="4" w:space="0" w:color="auto"/>
                </w:tcBorders>
                <w:noWrap/>
              </w:tcPr>
            </w:tcPrChange>
          </w:tcPr>
          <w:p w14:paraId="5DE1245F" w14:textId="77777777" w:rsidR="008931BB" w:rsidRPr="00EF5447" w:rsidRDefault="008931BB" w:rsidP="005F239B">
            <w:pPr>
              <w:pStyle w:val="TAC"/>
              <w:rPr>
                <w:lang w:eastAsia="zh-CN"/>
              </w:rPr>
            </w:pPr>
            <w:r w:rsidRPr="00EF5447">
              <w:t>0.3</w:t>
            </w:r>
          </w:p>
        </w:tc>
        <w:tc>
          <w:tcPr>
            <w:tcW w:w="1134" w:type="dxa"/>
            <w:gridSpan w:val="2"/>
            <w:tcBorders>
              <w:top w:val="single" w:sz="4" w:space="0" w:color="auto"/>
              <w:left w:val="nil"/>
              <w:bottom w:val="single" w:sz="4" w:space="0" w:color="auto"/>
              <w:right w:val="single" w:sz="4" w:space="0" w:color="auto"/>
            </w:tcBorders>
            <w:noWrap/>
            <w:tcPrChange w:id="198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13D4C25" w14:textId="77777777" w:rsidR="008931BB" w:rsidRPr="00EF5447" w:rsidRDefault="008931BB" w:rsidP="005F239B">
            <w:pPr>
              <w:pStyle w:val="TAC"/>
              <w:rPr>
                <w:lang w:eastAsia="zh-CN"/>
              </w:rPr>
            </w:pPr>
            <w:r w:rsidRPr="00EF5447">
              <w:t>3</w:t>
            </w:r>
          </w:p>
        </w:tc>
      </w:tr>
      <w:tr w:rsidR="008931BB" w:rsidRPr="00EF5447" w14:paraId="1F73BCE4" w14:textId="77777777" w:rsidTr="00D93F71">
        <w:trPr>
          <w:gridBefore w:val="2"/>
          <w:wBefore w:w="136" w:type="dxa"/>
          <w:trHeight w:val="187"/>
          <w:jc w:val="center"/>
          <w:trPrChange w:id="1989"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1990"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3851CC3A" w14:textId="77777777" w:rsidR="008931BB" w:rsidRPr="00EF5447" w:rsidRDefault="008931BB" w:rsidP="005F239B">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694" w:type="dxa"/>
            <w:tcBorders>
              <w:top w:val="single" w:sz="4" w:space="0" w:color="auto"/>
              <w:left w:val="nil"/>
              <w:bottom w:val="single" w:sz="4" w:space="0" w:color="auto"/>
              <w:right w:val="single" w:sz="4" w:space="0" w:color="auto"/>
            </w:tcBorders>
            <w:tcPrChange w:id="1991" w:author="CHT140" w:date="2022-03-07T12:23:00Z">
              <w:tcPr>
                <w:tcW w:w="2693" w:type="dxa"/>
                <w:gridSpan w:val="2"/>
                <w:tcBorders>
                  <w:top w:val="single" w:sz="4" w:space="0" w:color="auto"/>
                  <w:left w:val="nil"/>
                  <w:bottom w:val="single" w:sz="4" w:space="0" w:color="auto"/>
                  <w:right w:val="single" w:sz="4" w:space="0" w:color="auto"/>
                </w:tcBorders>
              </w:tcPr>
            </w:tcPrChange>
          </w:tcPr>
          <w:p w14:paraId="3514AACE" w14:textId="77777777" w:rsidR="008931BB" w:rsidRPr="00EF5447" w:rsidRDefault="008931BB" w:rsidP="005F239B">
            <w:pPr>
              <w:pStyle w:val="TAL"/>
              <w:rPr>
                <w:rFonts w:cs="Arial"/>
                <w:lang w:eastAsia="ja-JP"/>
              </w:rPr>
            </w:pPr>
            <w:r w:rsidRPr="00EF5447">
              <w:rPr>
                <w:rFonts w:cs="Arial"/>
              </w:rPr>
              <w:t>E-UTRA Band 5, 7, 8, 12, 13, 17, 18, 19, 20, 26, 27, 28, 29, 31, 38, 40, 41, 43, 44, 52, 67, 68, 69, 72, 73</w:t>
            </w:r>
          </w:p>
        </w:tc>
        <w:tc>
          <w:tcPr>
            <w:tcW w:w="1276" w:type="dxa"/>
            <w:tcBorders>
              <w:top w:val="single" w:sz="4" w:space="0" w:color="auto"/>
              <w:left w:val="nil"/>
              <w:bottom w:val="single" w:sz="4" w:space="0" w:color="auto"/>
              <w:right w:val="single" w:sz="4" w:space="0" w:color="auto"/>
            </w:tcBorders>
            <w:tcPrChange w:id="1992" w:author="CHT140" w:date="2022-03-07T12:23:00Z">
              <w:tcPr>
                <w:tcW w:w="1276" w:type="dxa"/>
                <w:tcBorders>
                  <w:top w:val="single" w:sz="4" w:space="0" w:color="auto"/>
                  <w:left w:val="nil"/>
                  <w:bottom w:val="single" w:sz="4" w:space="0" w:color="auto"/>
                  <w:right w:val="single" w:sz="4" w:space="0" w:color="auto"/>
                </w:tcBorders>
              </w:tcPr>
            </w:tcPrChange>
          </w:tcPr>
          <w:p w14:paraId="74E98397" w14:textId="77777777" w:rsidR="008931BB" w:rsidRPr="00EF5447" w:rsidRDefault="008931BB" w:rsidP="005F239B">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993" w:author="CHT140" w:date="2022-03-07T12:23:00Z">
              <w:tcPr>
                <w:tcW w:w="425" w:type="dxa"/>
                <w:tcBorders>
                  <w:top w:val="single" w:sz="4" w:space="0" w:color="auto"/>
                  <w:left w:val="nil"/>
                  <w:bottom w:val="single" w:sz="4" w:space="0" w:color="auto"/>
                  <w:right w:val="single" w:sz="4" w:space="0" w:color="auto"/>
                </w:tcBorders>
              </w:tcPr>
            </w:tcPrChange>
          </w:tcPr>
          <w:p w14:paraId="3D6A2121" w14:textId="77777777" w:rsidR="008931BB" w:rsidRPr="00EF5447" w:rsidRDefault="008931BB" w:rsidP="005F239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Change w:id="1994" w:author="CHT140" w:date="2022-03-07T12:23:00Z">
              <w:tcPr>
                <w:tcW w:w="1134" w:type="dxa"/>
                <w:tcBorders>
                  <w:top w:val="single" w:sz="4" w:space="0" w:color="auto"/>
                  <w:left w:val="nil"/>
                  <w:bottom w:val="single" w:sz="4" w:space="0" w:color="auto"/>
                  <w:right w:val="single" w:sz="4" w:space="0" w:color="auto"/>
                </w:tcBorders>
              </w:tcPr>
            </w:tcPrChange>
          </w:tcPr>
          <w:p w14:paraId="2B85D0C5" w14:textId="77777777" w:rsidR="008931BB" w:rsidRPr="00EF5447" w:rsidRDefault="008931BB" w:rsidP="005F239B">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Change w:id="1995" w:author="CHT140" w:date="2022-03-07T12:23:00Z">
              <w:tcPr>
                <w:tcW w:w="992" w:type="dxa"/>
                <w:tcBorders>
                  <w:top w:val="single" w:sz="4" w:space="0" w:color="auto"/>
                  <w:left w:val="nil"/>
                  <w:bottom w:val="single" w:sz="4" w:space="0" w:color="auto"/>
                  <w:right w:val="single" w:sz="4" w:space="0" w:color="auto"/>
                </w:tcBorders>
              </w:tcPr>
            </w:tcPrChange>
          </w:tcPr>
          <w:p w14:paraId="47A6F0FB" w14:textId="77777777" w:rsidR="008931BB" w:rsidRPr="00EF5447" w:rsidRDefault="008931BB" w:rsidP="005F239B">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Change w:id="1996" w:author="CHT140" w:date="2022-03-07T12:23:00Z">
              <w:tcPr>
                <w:tcW w:w="1134" w:type="dxa"/>
                <w:tcBorders>
                  <w:top w:val="single" w:sz="4" w:space="0" w:color="auto"/>
                  <w:left w:val="nil"/>
                  <w:bottom w:val="single" w:sz="4" w:space="0" w:color="auto"/>
                  <w:right w:val="single" w:sz="4" w:space="0" w:color="auto"/>
                </w:tcBorders>
                <w:noWrap/>
              </w:tcPr>
            </w:tcPrChange>
          </w:tcPr>
          <w:p w14:paraId="6A7797BC" w14:textId="77777777" w:rsidR="008931BB" w:rsidRPr="00EF5447" w:rsidRDefault="008931BB" w:rsidP="005F239B">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Change w:id="199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904FD3D" w14:textId="77777777" w:rsidR="008931BB" w:rsidRPr="00EF5447" w:rsidRDefault="008931BB" w:rsidP="005F239B">
            <w:pPr>
              <w:pStyle w:val="TAC"/>
              <w:rPr>
                <w:rFonts w:eastAsia="Yu Mincho"/>
              </w:rPr>
            </w:pPr>
          </w:p>
        </w:tc>
      </w:tr>
      <w:tr w:rsidR="008931BB" w:rsidRPr="00EF5447" w14:paraId="60B8A462" w14:textId="77777777" w:rsidTr="00D93F71">
        <w:trPr>
          <w:gridBefore w:val="2"/>
          <w:wBefore w:w="136" w:type="dxa"/>
          <w:trHeight w:val="187"/>
          <w:jc w:val="center"/>
          <w:trPrChange w:id="199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999" w:author="CHT140" w:date="2022-03-07T12:23:00Z">
              <w:tcPr>
                <w:tcW w:w="1985" w:type="dxa"/>
                <w:gridSpan w:val="3"/>
                <w:tcBorders>
                  <w:left w:val="single" w:sz="4" w:space="0" w:color="auto"/>
                  <w:right w:val="single" w:sz="4" w:space="0" w:color="auto"/>
                </w:tcBorders>
                <w:shd w:val="clear" w:color="auto" w:fill="auto"/>
              </w:tcPr>
            </w:tcPrChange>
          </w:tcPr>
          <w:p w14:paraId="3622455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000" w:author="CHT140" w:date="2022-03-07T12:23:00Z">
              <w:tcPr>
                <w:tcW w:w="2693" w:type="dxa"/>
                <w:gridSpan w:val="2"/>
                <w:tcBorders>
                  <w:top w:val="single" w:sz="4" w:space="0" w:color="auto"/>
                  <w:left w:val="nil"/>
                  <w:bottom w:val="single" w:sz="4" w:space="0" w:color="auto"/>
                  <w:right w:val="single" w:sz="4" w:space="0" w:color="auto"/>
                </w:tcBorders>
              </w:tcPr>
            </w:tcPrChange>
          </w:tcPr>
          <w:p w14:paraId="5BCB7552" w14:textId="77777777" w:rsidR="008931BB" w:rsidRPr="00EF5447" w:rsidRDefault="008931BB" w:rsidP="005F239B">
            <w:pPr>
              <w:pStyle w:val="TAL"/>
              <w:rPr>
                <w:rFonts w:cs="Arial"/>
              </w:rPr>
            </w:pPr>
            <w:r w:rsidRPr="00EF5447">
              <w:rPr>
                <w:rFonts w:cs="Arial"/>
              </w:rPr>
              <w:t>E-UTRA Band 1, 2, 4, 33, 34, 39, 42,</w:t>
            </w:r>
            <w:r w:rsidRPr="00242E95">
              <w:rPr>
                <w:rFonts w:cs="Arial"/>
              </w:rPr>
              <w:t xml:space="preserve"> 48,</w:t>
            </w:r>
            <w:r w:rsidRPr="00EF5447">
              <w:rPr>
                <w:rFonts w:cs="Arial"/>
              </w:rPr>
              <w:t xml:space="preserve"> 65, 66</w:t>
            </w:r>
          </w:p>
          <w:p w14:paraId="2760ACA6" w14:textId="77777777" w:rsidR="008931BB" w:rsidRPr="00EF5447" w:rsidRDefault="008931BB" w:rsidP="005F239B">
            <w:pPr>
              <w:pStyle w:val="TAL"/>
              <w:rPr>
                <w:rFonts w:cs="Arial"/>
                <w:lang w:eastAsia="ja-JP"/>
              </w:rPr>
            </w:pPr>
            <w:r w:rsidRPr="00EF5447">
              <w:rPr>
                <w:rFonts w:cs="Arial"/>
              </w:rPr>
              <w:t>NR Band n77, n78, n79</w:t>
            </w:r>
          </w:p>
        </w:tc>
        <w:tc>
          <w:tcPr>
            <w:tcW w:w="1276" w:type="dxa"/>
            <w:tcBorders>
              <w:top w:val="single" w:sz="4" w:space="0" w:color="auto"/>
              <w:left w:val="nil"/>
              <w:bottom w:val="single" w:sz="4" w:space="0" w:color="auto"/>
              <w:right w:val="single" w:sz="4" w:space="0" w:color="auto"/>
            </w:tcBorders>
            <w:tcPrChange w:id="2001" w:author="CHT140" w:date="2022-03-07T12:23:00Z">
              <w:tcPr>
                <w:tcW w:w="1276" w:type="dxa"/>
                <w:tcBorders>
                  <w:top w:val="single" w:sz="4" w:space="0" w:color="auto"/>
                  <w:left w:val="nil"/>
                  <w:bottom w:val="single" w:sz="4" w:space="0" w:color="auto"/>
                  <w:right w:val="single" w:sz="4" w:space="0" w:color="auto"/>
                </w:tcBorders>
              </w:tcPr>
            </w:tcPrChange>
          </w:tcPr>
          <w:p w14:paraId="42CC1853" w14:textId="77777777" w:rsidR="008931BB" w:rsidRPr="00EF5447" w:rsidRDefault="008931BB" w:rsidP="005F239B">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002" w:author="CHT140" w:date="2022-03-07T12:23:00Z">
              <w:tcPr>
                <w:tcW w:w="425" w:type="dxa"/>
                <w:tcBorders>
                  <w:top w:val="single" w:sz="4" w:space="0" w:color="auto"/>
                  <w:left w:val="nil"/>
                  <w:bottom w:val="single" w:sz="4" w:space="0" w:color="auto"/>
                  <w:right w:val="single" w:sz="4" w:space="0" w:color="auto"/>
                </w:tcBorders>
              </w:tcPr>
            </w:tcPrChange>
          </w:tcPr>
          <w:p w14:paraId="2ACDEE96" w14:textId="77777777" w:rsidR="008931BB" w:rsidRPr="00EF5447" w:rsidRDefault="008931BB" w:rsidP="005F239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Change w:id="2003" w:author="CHT140" w:date="2022-03-07T12:23:00Z">
              <w:tcPr>
                <w:tcW w:w="1134" w:type="dxa"/>
                <w:tcBorders>
                  <w:top w:val="single" w:sz="4" w:space="0" w:color="auto"/>
                  <w:left w:val="nil"/>
                  <w:bottom w:val="single" w:sz="4" w:space="0" w:color="auto"/>
                  <w:right w:val="single" w:sz="4" w:space="0" w:color="auto"/>
                </w:tcBorders>
              </w:tcPr>
            </w:tcPrChange>
          </w:tcPr>
          <w:p w14:paraId="3946C071" w14:textId="77777777" w:rsidR="008931BB" w:rsidRPr="00EF5447" w:rsidRDefault="008931BB" w:rsidP="005F239B">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Change w:id="2004" w:author="CHT140" w:date="2022-03-07T12:23:00Z">
              <w:tcPr>
                <w:tcW w:w="992" w:type="dxa"/>
                <w:tcBorders>
                  <w:top w:val="single" w:sz="4" w:space="0" w:color="auto"/>
                  <w:left w:val="nil"/>
                  <w:bottom w:val="single" w:sz="4" w:space="0" w:color="auto"/>
                  <w:right w:val="single" w:sz="4" w:space="0" w:color="auto"/>
                </w:tcBorders>
              </w:tcPr>
            </w:tcPrChange>
          </w:tcPr>
          <w:p w14:paraId="6A51819F" w14:textId="77777777" w:rsidR="008931BB" w:rsidRPr="00EF5447" w:rsidRDefault="008931BB" w:rsidP="005F239B">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Change w:id="2005" w:author="CHT140" w:date="2022-03-07T12:23:00Z">
              <w:tcPr>
                <w:tcW w:w="1134" w:type="dxa"/>
                <w:tcBorders>
                  <w:top w:val="single" w:sz="4" w:space="0" w:color="auto"/>
                  <w:left w:val="nil"/>
                  <w:bottom w:val="single" w:sz="4" w:space="0" w:color="auto"/>
                  <w:right w:val="single" w:sz="4" w:space="0" w:color="auto"/>
                </w:tcBorders>
                <w:noWrap/>
              </w:tcPr>
            </w:tcPrChange>
          </w:tcPr>
          <w:p w14:paraId="53E6910B" w14:textId="77777777" w:rsidR="008931BB" w:rsidRPr="00EF5447" w:rsidRDefault="008931BB" w:rsidP="005F239B">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Change w:id="200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F573C7F" w14:textId="77777777" w:rsidR="008931BB" w:rsidRPr="00EF5447" w:rsidRDefault="008931BB" w:rsidP="005F239B">
            <w:pPr>
              <w:pStyle w:val="TAC"/>
              <w:rPr>
                <w:rFonts w:eastAsia="Yu Mincho"/>
              </w:rPr>
            </w:pPr>
            <w:r w:rsidRPr="00EF5447">
              <w:t>2</w:t>
            </w:r>
          </w:p>
        </w:tc>
      </w:tr>
      <w:tr w:rsidR="008931BB" w:rsidRPr="00EF5447" w14:paraId="47905243" w14:textId="77777777" w:rsidTr="00D93F71">
        <w:trPr>
          <w:gridBefore w:val="2"/>
          <w:wBefore w:w="136" w:type="dxa"/>
          <w:trHeight w:val="187"/>
          <w:jc w:val="center"/>
          <w:trPrChange w:id="2007"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2008"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2687320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009" w:author="CHT140" w:date="2022-03-07T12:23:00Z">
              <w:tcPr>
                <w:tcW w:w="2693" w:type="dxa"/>
                <w:gridSpan w:val="2"/>
                <w:tcBorders>
                  <w:top w:val="single" w:sz="4" w:space="0" w:color="auto"/>
                  <w:left w:val="nil"/>
                  <w:bottom w:val="single" w:sz="4" w:space="0" w:color="auto"/>
                  <w:right w:val="single" w:sz="4" w:space="0" w:color="auto"/>
                </w:tcBorders>
              </w:tcPr>
            </w:tcPrChange>
          </w:tcPr>
          <w:p w14:paraId="2B97C629" w14:textId="77777777" w:rsidR="008931BB" w:rsidRPr="00EF5447" w:rsidRDefault="008931BB" w:rsidP="005F239B">
            <w:pPr>
              <w:pStyle w:val="TAL"/>
              <w:rPr>
                <w:rFonts w:cs="Arial"/>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2010" w:author="CHT140" w:date="2022-03-07T12:23:00Z">
              <w:tcPr>
                <w:tcW w:w="1276" w:type="dxa"/>
                <w:tcBorders>
                  <w:top w:val="single" w:sz="4" w:space="0" w:color="auto"/>
                  <w:left w:val="nil"/>
                  <w:bottom w:val="single" w:sz="4" w:space="0" w:color="auto"/>
                  <w:right w:val="single" w:sz="4" w:space="0" w:color="auto"/>
                </w:tcBorders>
              </w:tcPr>
            </w:tcPrChange>
          </w:tcPr>
          <w:p w14:paraId="7899D787" w14:textId="77777777" w:rsidR="008931BB" w:rsidRPr="00EF5447" w:rsidRDefault="008931BB" w:rsidP="005F239B">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Change w:id="2011" w:author="CHT140" w:date="2022-03-07T12:23:00Z">
              <w:tcPr>
                <w:tcW w:w="425" w:type="dxa"/>
                <w:tcBorders>
                  <w:top w:val="single" w:sz="4" w:space="0" w:color="auto"/>
                  <w:left w:val="nil"/>
                  <w:bottom w:val="single" w:sz="4" w:space="0" w:color="auto"/>
                  <w:right w:val="single" w:sz="4" w:space="0" w:color="auto"/>
                </w:tcBorders>
              </w:tcPr>
            </w:tcPrChange>
          </w:tcPr>
          <w:p w14:paraId="40EE3E91" w14:textId="77777777" w:rsidR="008931BB" w:rsidRPr="00EF5447" w:rsidRDefault="008931BB" w:rsidP="005F239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Change w:id="2012" w:author="CHT140" w:date="2022-03-07T12:23:00Z">
              <w:tcPr>
                <w:tcW w:w="1134" w:type="dxa"/>
                <w:tcBorders>
                  <w:top w:val="single" w:sz="4" w:space="0" w:color="auto"/>
                  <w:left w:val="nil"/>
                  <w:bottom w:val="single" w:sz="4" w:space="0" w:color="auto"/>
                  <w:right w:val="single" w:sz="4" w:space="0" w:color="auto"/>
                </w:tcBorders>
              </w:tcPr>
            </w:tcPrChange>
          </w:tcPr>
          <w:p w14:paraId="0EE32981" w14:textId="77777777" w:rsidR="008931BB" w:rsidRPr="00EF5447" w:rsidRDefault="008931BB" w:rsidP="005F239B">
            <w:pPr>
              <w:pStyle w:val="TAC"/>
            </w:pPr>
            <w:r w:rsidRPr="00EF5447">
              <w:t>1915.7</w:t>
            </w:r>
          </w:p>
        </w:tc>
        <w:tc>
          <w:tcPr>
            <w:tcW w:w="992" w:type="dxa"/>
            <w:tcBorders>
              <w:top w:val="single" w:sz="4" w:space="0" w:color="auto"/>
              <w:left w:val="nil"/>
              <w:bottom w:val="single" w:sz="4" w:space="0" w:color="auto"/>
              <w:right w:val="single" w:sz="4" w:space="0" w:color="auto"/>
            </w:tcBorders>
            <w:tcPrChange w:id="2013" w:author="CHT140" w:date="2022-03-07T12:23:00Z">
              <w:tcPr>
                <w:tcW w:w="992" w:type="dxa"/>
                <w:tcBorders>
                  <w:top w:val="single" w:sz="4" w:space="0" w:color="auto"/>
                  <w:left w:val="nil"/>
                  <w:bottom w:val="single" w:sz="4" w:space="0" w:color="auto"/>
                  <w:right w:val="single" w:sz="4" w:space="0" w:color="auto"/>
                </w:tcBorders>
              </w:tcPr>
            </w:tcPrChange>
          </w:tcPr>
          <w:p w14:paraId="3BBBF1C3" w14:textId="77777777" w:rsidR="008931BB" w:rsidRPr="00EF5447" w:rsidRDefault="008931BB" w:rsidP="005F239B">
            <w:pPr>
              <w:pStyle w:val="TAC"/>
              <w:rPr>
                <w:rFonts w:eastAsia="Yu Mincho"/>
              </w:rPr>
            </w:pPr>
            <w:r w:rsidRPr="00EF5447">
              <w:t>-41</w:t>
            </w:r>
          </w:p>
        </w:tc>
        <w:tc>
          <w:tcPr>
            <w:tcW w:w="1134" w:type="dxa"/>
            <w:tcBorders>
              <w:top w:val="single" w:sz="4" w:space="0" w:color="auto"/>
              <w:left w:val="nil"/>
              <w:bottom w:val="single" w:sz="4" w:space="0" w:color="auto"/>
              <w:right w:val="single" w:sz="4" w:space="0" w:color="auto"/>
            </w:tcBorders>
            <w:noWrap/>
            <w:tcPrChange w:id="2014" w:author="CHT140" w:date="2022-03-07T12:23:00Z">
              <w:tcPr>
                <w:tcW w:w="1134" w:type="dxa"/>
                <w:tcBorders>
                  <w:top w:val="single" w:sz="4" w:space="0" w:color="auto"/>
                  <w:left w:val="nil"/>
                  <w:bottom w:val="single" w:sz="4" w:space="0" w:color="auto"/>
                  <w:right w:val="single" w:sz="4" w:space="0" w:color="auto"/>
                </w:tcBorders>
                <w:noWrap/>
              </w:tcPr>
            </w:tcPrChange>
          </w:tcPr>
          <w:p w14:paraId="34368CA6" w14:textId="77777777" w:rsidR="008931BB" w:rsidRPr="00EF5447" w:rsidRDefault="008931BB" w:rsidP="005F239B">
            <w:pPr>
              <w:pStyle w:val="TAC"/>
              <w:rPr>
                <w:rFonts w:eastAsia="Yu Mincho"/>
              </w:rPr>
            </w:pPr>
            <w:r w:rsidRPr="00EF5447">
              <w:t>0.3</w:t>
            </w:r>
          </w:p>
        </w:tc>
        <w:tc>
          <w:tcPr>
            <w:tcW w:w="1134" w:type="dxa"/>
            <w:gridSpan w:val="2"/>
            <w:tcBorders>
              <w:top w:val="single" w:sz="4" w:space="0" w:color="auto"/>
              <w:left w:val="nil"/>
              <w:bottom w:val="single" w:sz="4" w:space="0" w:color="auto"/>
              <w:right w:val="single" w:sz="4" w:space="0" w:color="auto"/>
            </w:tcBorders>
            <w:noWrap/>
            <w:tcPrChange w:id="201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BBE88BC" w14:textId="77777777" w:rsidR="008931BB" w:rsidRPr="00EF5447" w:rsidRDefault="008931BB" w:rsidP="005F239B">
            <w:pPr>
              <w:pStyle w:val="TAC"/>
              <w:rPr>
                <w:rFonts w:eastAsia="Yu Mincho"/>
              </w:rPr>
            </w:pPr>
          </w:p>
        </w:tc>
      </w:tr>
      <w:tr w:rsidR="008931BB" w:rsidRPr="00EF5447" w14:paraId="6664C2E9" w14:textId="77777777" w:rsidTr="00D93F71">
        <w:trPr>
          <w:gridBefore w:val="2"/>
          <w:wBefore w:w="136" w:type="dxa"/>
          <w:trHeight w:val="187"/>
          <w:jc w:val="center"/>
          <w:trPrChange w:id="2016"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2017"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06B0B680" w14:textId="77777777" w:rsidR="008931BB" w:rsidRPr="00EF5447" w:rsidRDefault="008931BB" w:rsidP="005F239B">
            <w:pPr>
              <w:pStyle w:val="TAC"/>
              <w:rPr>
                <w:lang w:eastAsia="ja-JP"/>
              </w:rPr>
            </w:pPr>
            <w:r w:rsidRPr="00EF5447">
              <w:rPr>
                <w:lang w:eastAsia="ja-JP"/>
              </w:rPr>
              <w:t>DC_3_n51</w:t>
            </w:r>
          </w:p>
        </w:tc>
        <w:tc>
          <w:tcPr>
            <w:tcW w:w="2694" w:type="dxa"/>
            <w:tcBorders>
              <w:top w:val="single" w:sz="4" w:space="0" w:color="auto"/>
              <w:left w:val="nil"/>
              <w:bottom w:val="single" w:sz="4" w:space="0" w:color="auto"/>
              <w:right w:val="single" w:sz="4" w:space="0" w:color="auto"/>
            </w:tcBorders>
            <w:tcPrChange w:id="2018" w:author="CHT140" w:date="2022-03-07T12:23:00Z">
              <w:tcPr>
                <w:tcW w:w="2693" w:type="dxa"/>
                <w:gridSpan w:val="2"/>
                <w:tcBorders>
                  <w:top w:val="single" w:sz="4" w:space="0" w:color="auto"/>
                  <w:left w:val="nil"/>
                  <w:bottom w:val="single" w:sz="4" w:space="0" w:color="auto"/>
                  <w:right w:val="single" w:sz="4" w:space="0" w:color="auto"/>
                </w:tcBorders>
              </w:tcPr>
            </w:tcPrChange>
          </w:tcPr>
          <w:p w14:paraId="4455FE07" w14:textId="77777777" w:rsidR="008931BB" w:rsidRPr="00EF5447" w:rsidRDefault="008931BB" w:rsidP="005F239B">
            <w:pPr>
              <w:pStyle w:val="TAL"/>
              <w:rPr>
                <w:lang w:eastAsia="ja-JP"/>
              </w:rPr>
            </w:pPr>
            <w:r w:rsidRPr="00EF5447">
              <w:rPr>
                <w:lang w:eastAsia="ja-JP"/>
              </w:rPr>
              <w:t>E-UTRA Band 7, 8, 12, 13, 17, 20, 27, 28, 31, 33, 38, 67, 68, 69, 72, 73</w:t>
            </w:r>
          </w:p>
        </w:tc>
        <w:tc>
          <w:tcPr>
            <w:tcW w:w="1276" w:type="dxa"/>
            <w:tcBorders>
              <w:top w:val="single" w:sz="4" w:space="0" w:color="auto"/>
              <w:left w:val="nil"/>
              <w:bottom w:val="single" w:sz="4" w:space="0" w:color="auto"/>
              <w:right w:val="single" w:sz="4" w:space="0" w:color="auto"/>
            </w:tcBorders>
            <w:tcPrChange w:id="2019" w:author="CHT140" w:date="2022-03-07T12:23:00Z">
              <w:tcPr>
                <w:tcW w:w="1276" w:type="dxa"/>
                <w:tcBorders>
                  <w:top w:val="single" w:sz="4" w:space="0" w:color="auto"/>
                  <w:left w:val="nil"/>
                  <w:bottom w:val="single" w:sz="4" w:space="0" w:color="auto"/>
                  <w:right w:val="single" w:sz="4" w:space="0" w:color="auto"/>
                </w:tcBorders>
              </w:tcPr>
            </w:tcPrChange>
          </w:tcPr>
          <w:p w14:paraId="31FF2EDB"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020" w:author="CHT140" w:date="2022-03-07T12:23:00Z">
              <w:tcPr>
                <w:tcW w:w="425" w:type="dxa"/>
                <w:tcBorders>
                  <w:top w:val="single" w:sz="4" w:space="0" w:color="auto"/>
                  <w:left w:val="nil"/>
                  <w:bottom w:val="single" w:sz="4" w:space="0" w:color="auto"/>
                  <w:right w:val="single" w:sz="4" w:space="0" w:color="auto"/>
                </w:tcBorders>
              </w:tcPr>
            </w:tcPrChange>
          </w:tcPr>
          <w:p w14:paraId="25B55902"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021" w:author="CHT140" w:date="2022-03-07T12:23:00Z">
              <w:tcPr>
                <w:tcW w:w="1134" w:type="dxa"/>
                <w:tcBorders>
                  <w:top w:val="single" w:sz="4" w:space="0" w:color="auto"/>
                  <w:left w:val="nil"/>
                  <w:bottom w:val="single" w:sz="4" w:space="0" w:color="auto"/>
                  <w:right w:val="single" w:sz="4" w:space="0" w:color="auto"/>
                </w:tcBorders>
              </w:tcPr>
            </w:tcPrChange>
          </w:tcPr>
          <w:p w14:paraId="39246636" w14:textId="77777777" w:rsidR="008931BB" w:rsidRPr="00EF5447" w:rsidRDefault="008931BB" w:rsidP="005F239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Change w:id="2022" w:author="CHT140" w:date="2022-03-07T12:23:00Z">
              <w:tcPr>
                <w:tcW w:w="992" w:type="dxa"/>
                <w:tcBorders>
                  <w:top w:val="single" w:sz="4" w:space="0" w:color="auto"/>
                  <w:left w:val="nil"/>
                  <w:bottom w:val="single" w:sz="4" w:space="0" w:color="auto"/>
                  <w:right w:val="single" w:sz="4" w:space="0" w:color="auto"/>
                </w:tcBorders>
              </w:tcPr>
            </w:tcPrChange>
          </w:tcPr>
          <w:p w14:paraId="44720035"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2023" w:author="CHT140" w:date="2022-03-07T12:23:00Z">
              <w:tcPr>
                <w:tcW w:w="1134" w:type="dxa"/>
                <w:tcBorders>
                  <w:top w:val="single" w:sz="4" w:space="0" w:color="auto"/>
                  <w:left w:val="nil"/>
                  <w:bottom w:val="single" w:sz="4" w:space="0" w:color="auto"/>
                  <w:right w:val="single" w:sz="4" w:space="0" w:color="auto"/>
                </w:tcBorders>
                <w:noWrap/>
              </w:tcPr>
            </w:tcPrChange>
          </w:tcPr>
          <w:p w14:paraId="647EBBE1"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202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CFAA3A4" w14:textId="77777777" w:rsidR="008931BB" w:rsidRPr="00EF5447" w:rsidRDefault="008931BB" w:rsidP="005F239B">
            <w:pPr>
              <w:pStyle w:val="TAC"/>
              <w:rPr>
                <w:lang w:eastAsia="ja-JP"/>
              </w:rPr>
            </w:pPr>
          </w:p>
        </w:tc>
      </w:tr>
      <w:tr w:rsidR="008931BB" w:rsidRPr="00EF5447" w14:paraId="252D3A6A" w14:textId="77777777" w:rsidTr="00D93F71">
        <w:trPr>
          <w:gridBefore w:val="2"/>
          <w:wBefore w:w="136" w:type="dxa"/>
          <w:trHeight w:val="187"/>
          <w:jc w:val="center"/>
          <w:trPrChange w:id="202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026" w:author="CHT140" w:date="2022-03-07T12:23:00Z">
              <w:tcPr>
                <w:tcW w:w="1985" w:type="dxa"/>
                <w:gridSpan w:val="3"/>
                <w:tcBorders>
                  <w:left w:val="single" w:sz="4" w:space="0" w:color="auto"/>
                  <w:right w:val="single" w:sz="4" w:space="0" w:color="auto"/>
                </w:tcBorders>
                <w:shd w:val="clear" w:color="auto" w:fill="auto"/>
              </w:tcPr>
            </w:tcPrChange>
          </w:tcPr>
          <w:p w14:paraId="429659E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027" w:author="CHT140" w:date="2022-03-07T12:23:00Z">
              <w:tcPr>
                <w:tcW w:w="2693" w:type="dxa"/>
                <w:gridSpan w:val="2"/>
                <w:tcBorders>
                  <w:top w:val="single" w:sz="4" w:space="0" w:color="auto"/>
                  <w:left w:val="nil"/>
                  <w:bottom w:val="single" w:sz="4" w:space="0" w:color="auto"/>
                  <w:right w:val="single" w:sz="4" w:space="0" w:color="auto"/>
                </w:tcBorders>
              </w:tcPr>
            </w:tcPrChange>
          </w:tcPr>
          <w:p w14:paraId="1D03FD63" w14:textId="77777777" w:rsidR="008931BB" w:rsidRPr="00EF5447" w:rsidRDefault="008931BB" w:rsidP="005F239B">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Change w:id="2028" w:author="CHT140" w:date="2022-03-07T12:23:00Z">
              <w:tcPr>
                <w:tcW w:w="1276" w:type="dxa"/>
                <w:tcBorders>
                  <w:top w:val="single" w:sz="4" w:space="0" w:color="auto"/>
                  <w:left w:val="nil"/>
                  <w:bottom w:val="single" w:sz="4" w:space="0" w:color="auto"/>
                  <w:right w:val="single" w:sz="4" w:space="0" w:color="auto"/>
                </w:tcBorders>
              </w:tcPr>
            </w:tcPrChange>
          </w:tcPr>
          <w:p w14:paraId="3D1C8C37"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029" w:author="CHT140" w:date="2022-03-07T12:23:00Z">
              <w:tcPr>
                <w:tcW w:w="425" w:type="dxa"/>
                <w:tcBorders>
                  <w:top w:val="single" w:sz="4" w:space="0" w:color="auto"/>
                  <w:left w:val="nil"/>
                  <w:bottom w:val="single" w:sz="4" w:space="0" w:color="auto"/>
                  <w:right w:val="single" w:sz="4" w:space="0" w:color="auto"/>
                </w:tcBorders>
              </w:tcPr>
            </w:tcPrChange>
          </w:tcPr>
          <w:p w14:paraId="0B3BFE3D"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030" w:author="CHT140" w:date="2022-03-07T12:23:00Z">
              <w:tcPr>
                <w:tcW w:w="1134" w:type="dxa"/>
                <w:tcBorders>
                  <w:top w:val="single" w:sz="4" w:space="0" w:color="auto"/>
                  <w:left w:val="nil"/>
                  <w:bottom w:val="single" w:sz="4" w:space="0" w:color="auto"/>
                  <w:right w:val="single" w:sz="4" w:space="0" w:color="auto"/>
                </w:tcBorders>
              </w:tcPr>
            </w:tcPrChange>
          </w:tcPr>
          <w:p w14:paraId="17951EFD" w14:textId="77777777" w:rsidR="008931BB" w:rsidRPr="00EF5447" w:rsidRDefault="008931BB" w:rsidP="005F239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Change w:id="2031" w:author="CHT140" w:date="2022-03-07T12:23:00Z">
              <w:tcPr>
                <w:tcW w:w="992" w:type="dxa"/>
                <w:tcBorders>
                  <w:top w:val="single" w:sz="4" w:space="0" w:color="auto"/>
                  <w:left w:val="nil"/>
                  <w:bottom w:val="single" w:sz="4" w:space="0" w:color="auto"/>
                  <w:right w:val="single" w:sz="4" w:space="0" w:color="auto"/>
                </w:tcBorders>
              </w:tcPr>
            </w:tcPrChange>
          </w:tcPr>
          <w:p w14:paraId="4ED2858F"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2032" w:author="CHT140" w:date="2022-03-07T12:23:00Z">
              <w:tcPr>
                <w:tcW w:w="1134" w:type="dxa"/>
                <w:tcBorders>
                  <w:top w:val="single" w:sz="4" w:space="0" w:color="auto"/>
                  <w:left w:val="nil"/>
                  <w:bottom w:val="single" w:sz="4" w:space="0" w:color="auto"/>
                  <w:right w:val="single" w:sz="4" w:space="0" w:color="auto"/>
                </w:tcBorders>
                <w:noWrap/>
              </w:tcPr>
            </w:tcPrChange>
          </w:tcPr>
          <w:p w14:paraId="7D5A9AE2"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203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7F4CB70" w14:textId="77777777" w:rsidR="008931BB" w:rsidRPr="00EF5447" w:rsidRDefault="008931BB" w:rsidP="005F239B">
            <w:pPr>
              <w:pStyle w:val="TAC"/>
              <w:rPr>
                <w:lang w:eastAsia="ja-JP"/>
              </w:rPr>
            </w:pPr>
            <w:r w:rsidRPr="00EF5447">
              <w:t>5</w:t>
            </w:r>
          </w:p>
        </w:tc>
      </w:tr>
      <w:tr w:rsidR="008931BB" w:rsidRPr="00EF5447" w14:paraId="06ABFA54" w14:textId="77777777" w:rsidTr="00D93F71">
        <w:trPr>
          <w:gridBefore w:val="2"/>
          <w:wBefore w:w="136" w:type="dxa"/>
          <w:trHeight w:val="187"/>
          <w:jc w:val="center"/>
          <w:trPrChange w:id="2034"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2035"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5326CD3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036" w:author="CHT140" w:date="2022-03-07T12:23:00Z">
              <w:tcPr>
                <w:tcW w:w="2693" w:type="dxa"/>
                <w:gridSpan w:val="2"/>
                <w:tcBorders>
                  <w:top w:val="single" w:sz="4" w:space="0" w:color="auto"/>
                  <w:left w:val="nil"/>
                  <w:bottom w:val="single" w:sz="4" w:space="0" w:color="auto"/>
                  <w:right w:val="single" w:sz="4" w:space="0" w:color="auto"/>
                </w:tcBorders>
              </w:tcPr>
            </w:tcPrChange>
          </w:tcPr>
          <w:p w14:paraId="129BDFF2" w14:textId="77777777" w:rsidR="008931BB" w:rsidRPr="00EF5447" w:rsidRDefault="008931BB" w:rsidP="005F239B">
            <w:pPr>
              <w:pStyle w:val="TAL"/>
              <w:rPr>
                <w:lang w:eastAsia="ja-JP"/>
              </w:rPr>
            </w:pPr>
            <w:r w:rsidRPr="00EF5447">
              <w:rPr>
                <w:lang w:eastAsia="ja-JP"/>
              </w:rPr>
              <w:t>E-UTRA Band 1, 5, 6, 22, 26, 30, 34, 36, 40, 41, 42, 43, 44, 46,</w:t>
            </w:r>
            <w:r>
              <w:rPr>
                <w:lang w:eastAsia="ja-JP"/>
              </w:rPr>
              <w:t xml:space="preserve"> 48,</w:t>
            </w:r>
            <w:r w:rsidRPr="00EF5447">
              <w:rPr>
                <w:lang w:eastAsia="ja-JP"/>
              </w:rPr>
              <w:t xml:space="preserve"> 65, 71</w:t>
            </w:r>
          </w:p>
        </w:tc>
        <w:tc>
          <w:tcPr>
            <w:tcW w:w="1276" w:type="dxa"/>
            <w:tcBorders>
              <w:top w:val="single" w:sz="4" w:space="0" w:color="auto"/>
              <w:left w:val="nil"/>
              <w:bottom w:val="single" w:sz="4" w:space="0" w:color="auto"/>
              <w:right w:val="single" w:sz="4" w:space="0" w:color="auto"/>
            </w:tcBorders>
            <w:tcPrChange w:id="2037" w:author="CHT140" w:date="2022-03-07T12:23:00Z">
              <w:tcPr>
                <w:tcW w:w="1276" w:type="dxa"/>
                <w:tcBorders>
                  <w:top w:val="single" w:sz="4" w:space="0" w:color="auto"/>
                  <w:left w:val="nil"/>
                  <w:bottom w:val="single" w:sz="4" w:space="0" w:color="auto"/>
                  <w:right w:val="single" w:sz="4" w:space="0" w:color="auto"/>
                </w:tcBorders>
              </w:tcPr>
            </w:tcPrChange>
          </w:tcPr>
          <w:p w14:paraId="00EB1166"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038" w:author="CHT140" w:date="2022-03-07T12:23:00Z">
              <w:tcPr>
                <w:tcW w:w="425" w:type="dxa"/>
                <w:tcBorders>
                  <w:top w:val="single" w:sz="4" w:space="0" w:color="auto"/>
                  <w:left w:val="nil"/>
                  <w:bottom w:val="single" w:sz="4" w:space="0" w:color="auto"/>
                  <w:right w:val="single" w:sz="4" w:space="0" w:color="auto"/>
                </w:tcBorders>
              </w:tcPr>
            </w:tcPrChange>
          </w:tcPr>
          <w:p w14:paraId="5507184C"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039" w:author="CHT140" w:date="2022-03-07T12:23:00Z">
              <w:tcPr>
                <w:tcW w:w="1134" w:type="dxa"/>
                <w:tcBorders>
                  <w:top w:val="single" w:sz="4" w:space="0" w:color="auto"/>
                  <w:left w:val="nil"/>
                  <w:bottom w:val="single" w:sz="4" w:space="0" w:color="auto"/>
                  <w:right w:val="single" w:sz="4" w:space="0" w:color="auto"/>
                </w:tcBorders>
              </w:tcPr>
            </w:tcPrChange>
          </w:tcPr>
          <w:p w14:paraId="0C3BF5D4" w14:textId="77777777" w:rsidR="008931BB" w:rsidRPr="00EF5447" w:rsidRDefault="008931BB" w:rsidP="005F239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Change w:id="2040" w:author="CHT140" w:date="2022-03-07T12:23:00Z">
              <w:tcPr>
                <w:tcW w:w="992" w:type="dxa"/>
                <w:tcBorders>
                  <w:top w:val="single" w:sz="4" w:space="0" w:color="auto"/>
                  <w:left w:val="nil"/>
                  <w:bottom w:val="single" w:sz="4" w:space="0" w:color="auto"/>
                  <w:right w:val="single" w:sz="4" w:space="0" w:color="auto"/>
                </w:tcBorders>
              </w:tcPr>
            </w:tcPrChange>
          </w:tcPr>
          <w:p w14:paraId="73527944"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2041" w:author="CHT140" w:date="2022-03-07T12:23:00Z">
              <w:tcPr>
                <w:tcW w:w="1134" w:type="dxa"/>
                <w:tcBorders>
                  <w:top w:val="single" w:sz="4" w:space="0" w:color="auto"/>
                  <w:left w:val="nil"/>
                  <w:bottom w:val="single" w:sz="4" w:space="0" w:color="auto"/>
                  <w:right w:val="single" w:sz="4" w:space="0" w:color="auto"/>
                </w:tcBorders>
                <w:noWrap/>
              </w:tcPr>
            </w:tcPrChange>
          </w:tcPr>
          <w:p w14:paraId="3E0308D5"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204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576B936" w14:textId="77777777" w:rsidR="008931BB" w:rsidRPr="00EF5447" w:rsidRDefault="008931BB" w:rsidP="005F239B">
            <w:pPr>
              <w:pStyle w:val="TAC"/>
              <w:rPr>
                <w:lang w:eastAsia="ja-JP"/>
              </w:rPr>
            </w:pPr>
            <w:r w:rsidRPr="00EF5447">
              <w:t>2</w:t>
            </w:r>
          </w:p>
        </w:tc>
      </w:tr>
      <w:tr w:rsidR="008931BB" w:rsidRPr="00EF5447" w14:paraId="7A7A62B1" w14:textId="77777777" w:rsidTr="00D93F71">
        <w:trPr>
          <w:gridBefore w:val="2"/>
          <w:wBefore w:w="136" w:type="dxa"/>
          <w:trHeight w:val="187"/>
          <w:jc w:val="center"/>
          <w:trPrChange w:id="2043"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2044"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0EAF145A" w14:textId="77777777" w:rsidR="008931BB" w:rsidRPr="00EF5447" w:rsidRDefault="008931BB" w:rsidP="005F239B">
            <w:pPr>
              <w:pStyle w:val="TAC"/>
              <w:rPr>
                <w:lang w:eastAsia="ja-JP"/>
              </w:rPr>
            </w:pPr>
            <w:r w:rsidRPr="00EF5447">
              <w:rPr>
                <w:lang w:eastAsia="ja-JP"/>
              </w:rPr>
              <w:t>DC_3_n71</w:t>
            </w:r>
          </w:p>
        </w:tc>
        <w:tc>
          <w:tcPr>
            <w:tcW w:w="2694" w:type="dxa"/>
            <w:tcBorders>
              <w:top w:val="single" w:sz="4" w:space="0" w:color="auto"/>
              <w:left w:val="nil"/>
              <w:bottom w:val="single" w:sz="4" w:space="0" w:color="auto"/>
              <w:right w:val="single" w:sz="4" w:space="0" w:color="auto"/>
            </w:tcBorders>
            <w:tcPrChange w:id="2045" w:author="CHT140" w:date="2022-03-07T12:23:00Z">
              <w:tcPr>
                <w:tcW w:w="2693" w:type="dxa"/>
                <w:gridSpan w:val="2"/>
                <w:tcBorders>
                  <w:top w:val="single" w:sz="4" w:space="0" w:color="auto"/>
                  <w:left w:val="nil"/>
                  <w:bottom w:val="single" w:sz="4" w:space="0" w:color="auto"/>
                  <w:right w:val="single" w:sz="4" w:space="0" w:color="auto"/>
                </w:tcBorders>
              </w:tcPr>
            </w:tcPrChange>
          </w:tcPr>
          <w:p w14:paraId="6DAC7E22" w14:textId="77777777" w:rsidR="008931BB" w:rsidRPr="00EF5447" w:rsidRDefault="008931BB" w:rsidP="005F239B">
            <w:pPr>
              <w:pStyle w:val="TAL"/>
              <w:rPr>
                <w:lang w:eastAsia="ja-JP"/>
              </w:rPr>
            </w:pPr>
            <w:r w:rsidRPr="00EF5447">
              <w:rPr>
                <w:rFonts w:cs="Arial"/>
              </w:rPr>
              <w:t xml:space="preserve">E-UTRA Band 5, 26, </w:t>
            </w:r>
          </w:p>
        </w:tc>
        <w:tc>
          <w:tcPr>
            <w:tcW w:w="1276" w:type="dxa"/>
            <w:tcBorders>
              <w:top w:val="single" w:sz="4" w:space="0" w:color="auto"/>
              <w:left w:val="nil"/>
              <w:bottom w:val="single" w:sz="4" w:space="0" w:color="auto"/>
              <w:right w:val="single" w:sz="4" w:space="0" w:color="auto"/>
            </w:tcBorders>
            <w:tcPrChange w:id="2046" w:author="CHT140" w:date="2022-03-07T12:23:00Z">
              <w:tcPr>
                <w:tcW w:w="1276" w:type="dxa"/>
                <w:tcBorders>
                  <w:top w:val="single" w:sz="4" w:space="0" w:color="auto"/>
                  <w:left w:val="nil"/>
                  <w:bottom w:val="single" w:sz="4" w:space="0" w:color="auto"/>
                  <w:right w:val="single" w:sz="4" w:space="0" w:color="auto"/>
                </w:tcBorders>
              </w:tcPr>
            </w:tcPrChange>
          </w:tcPr>
          <w:p w14:paraId="0D6FDC76" w14:textId="77777777" w:rsidR="008931BB" w:rsidRPr="00EF5447" w:rsidRDefault="008931BB" w:rsidP="005F239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Change w:id="2047" w:author="CHT140" w:date="2022-03-07T12:23:00Z">
              <w:tcPr>
                <w:tcW w:w="425" w:type="dxa"/>
                <w:tcBorders>
                  <w:top w:val="single" w:sz="4" w:space="0" w:color="auto"/>
                  <w:left w:val="nil"/>
                  <w:bottom w:val="single" w:sz="4" w:space="0" w:color="auto"/>
                  <w:right w:val="single" w:sz="4" w:space="0" w:color="auto"/>
                </w:tcBorders>
              </w:tcPr>
            </w:tcPrChange>
          </w:tcPr>
          <w:p w14:paraId="176942F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048" w:author="CHT140" w:date="2022-03-07T12:23:00Z">
              <w:tcPr>
                <w:tcW w:w="1134" w:type="dxa"/>
                <w:tcBorders>
                  <w:top w:val="single" w:sz="4" w:space="0" w:color="auto"/>
                  <w:left w:val="nil"/>
                  <w:bottom w:val="single" w:sz="4" w:space="0" w:color="auto"/>
                  <w:right w:val="single" w:sz="4" w:space="0" w:color="auto"/>
                </w:tcBorders>
              </w:tcPr>
            </w:tcPrChange>
          </w:tcPr>
          <w:p w14:paraId="3C3A6B4C" w14:textId="77777777" w:rsidR="008931BB" w:rsidRPr="00EF5447" w:rsidRDefault="008931BB" w:rsidP="005F239B">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Change w:id="2049" w:author="CHT140" w:date="2022-03-07T12:23:00Z">
              <w:tcPr>
                <w:tcW w:w="992" w:type="dxa"/>
                <w:tcBorders>
                  <w:top w:val="single" w:sz="4" w:space="0" w:color="auto"/>
                  <w:left w:val="nil"/>
                  <w:bottom w:val="single" w:sz="4" w:space="0" w:color="auto"/>
                  <w:right w:val="single" w:sz="4" w:space="0" w:color="auto"/>
                </w:tcBorders>
              </w:tcPr>
            </w:tcPrChange>
          </w:tcPr>
          <w:p w14:paraId="28332897"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2050" w:author="CHT140" w:date="2022-03-07T12:23:00Z">
              <w:tcPr>
                <w:tcW w:w="1134" w:type="dxa"/>
                <w:tcBorders>
                  <w:top w:val="single" w:sz="4" w:space="0" w:color="auto"/>
                  <w:left w:val="nil"/>
                  <w:bottom w:val="single" w:sz="4" w:space="0" w:color="auto"/>
                  <w:right w:val="single" w:sz="4" w:space="0" w:color="auto"/>
                </w:tcBorders>
                <w:noWrap/>
              </w:tcPr>
            </w:tcPrChange>
          </w:tcPr>
          <w:p w14:paraId="4DA8E47F"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205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352CC74" w14:textId="77777777" w:rsidR="008931BB" w:rsidRPr="00EF5447" w:rsidRDefault="008931BB" w:rsidP="005F239B">
            <w:pPr>
              <w:pStyle w:val="TAC"/>
            </w:pPr>
          </w:p>
        </w:tc>
      </w:tr>
      <w:tr w:rsidR="008931BB" w:rsidRPr="00EF5447" w14:paraId="23E55ECA" w14:textId="77777777" w:rsidTr="00D93F71">
        <w:trPr>
          <w:gridBefore w:val="2"/>
          <w:wBefore w:w="136" w:type="dxa"/>
          <w:trHeight w:val="187"/>
          <w:jc w:val="center"/>
          <w:trPrChange w:id="205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053" w:author="CHT140" w:date="2022-03-07T12:23:00Z">
              <w:tcPr>
                <w:tcW w:w="1985" w:type="dxa"/>
                <w:gridSpan w:val="3"/>
                <w:tcBorders>
                  <w:left w:val="single" w:sz="4" w:space="0" w:color="auto"/>
                  <w:right w:val="single" w:sz="4" w:space="0" w:color="auto"/>
                </w:tcBorders>
                <w:shd w:val="clear" w:color="auto" w:fill="auto"/>
              </w:tcPr>
            </w:tcPrChange>
          </w:tcPr>
          <w:p w14:paraId="4429175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054" w:author="CHT140" w:date="2022-03-07T12:23:00Z">
              <w:tcPr>
                <w:tcW w:w="2693" w:type="dxa"/>
                <w:gridSpan w:val="2"/>
                <w:tcBorders>
                  <w:top w:val="single" w:sz="4" w:space="0" w:color="auto"/>
                  <w:left w:val="nil"/>
                  <w:bottom w:val="single" w:sz="4" w:space="0" w:color="auto"/>
                  <w:right w:val="single" w:sz="4" w:space="0" w:color="auto"/>
                </w:tcBorders>
              </w:tcPr>
            </w:tcPrChange>
          </w:tcPr>
          <w:p w14:paraId="77721662" w14:textId="77777777" w:rsidR="008931BB" w:rsidRPr="00EF5447" w:rsidRDefault="008931BB" w:rsidP="005F239B">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Change w:id="2055" w:author="CHT140" w:date="2022-03-07T12:23:00Z">
              <w:tcPr>
                <w:tcW w:w="1276" w:type="dxa"/>
                <w:tcBorders>
                  <w:top w:val="single" w:sz="4" w:space="0" w:color="auto"/>
                  <w:left w:val="nil"/>
                  <w:bottom w:val="single" w:sz="4" w:space="0" w:color="auto"/>
                  <w:right w:val="single" w:sz="4" w:space="0" w:color="auto"/>
                </w:tcBorders>
              </w:tcPr>
            </w:tcPrChange>
          </w:tcPr>
          <w:p w14:paraId="6ED1B85E"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056" w:author="CHT140" w:date="2022-03-07T12:23:00Z">
              <w:tcPr>
                <w:tcW w:w="425" w:type="dxa"/>
                <w:tcBorders>
                  <w:top w:val="single" w:sz="4" w:space="0" w:color="auto"/>
                  <w:left w:val="nil"/>
                  <w:bottom w:val="single" w:sz="4" w:space="0" w:color="auto"/>
                  <w:right w:val="single" w:sz="4" w:space="0" w:color="auto"/>
                </w:tcBorders>
              </w:tcPr>
            </w:tcPrChange>
          </w:tcPr>
          <w:p w14:paraId="7E9AD74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057" w:author="CHT140" w:date="2022-03-07T12:23:00Z">
              <w:tcPr>
                <w:tcW w:w="1134" w:type="dxa"/>
                <w:tcBorders>
                  <w:top w:val="single" w:sz="4" w:space="0" w:color="auto"/>
                  <w:left w:val="nil"/>
                  <w:bottom w:val="single" w:sz="4" w:space="0" w:color="auto"/>
                  <w:right w:val="single" w:sz="4" w:space="0" w:color="auto"/>
                </w:tcBorders>
              </w:tcPr>
            </w:tcPrChange>
          </w:tcPr>
          <w:p w14:paraId="15416C47" w14:textId="77777777" w:rsidR="008931BB" w:rsidRPr="00EF5447" w:rsidRDefault="008931BB" w:rsidP="005F239B">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058" w:author="CHT140" w:date="2022-03-07T12:23:00Z">
              <w:tcPr>
                <w:tcW w:w="992" w:type="dxa"/>
                <w:tcBorders>
                  <w:top w:val="single" w:sz="4" w:space="0" w:color="auto"/>
                  <w:left w:val="nil"/>
                  <w:bottom w:val="single" w:sz="4" w:space="0" w:color="auto"/>
                  <w:right w:val="single" w:sz="4" w:space="0" w:color="auto"/>
                </w:tcBorders>
              </w:tcPr>
            </w:tcPrChange>
          </w:tcPr>
          <w:p w14:paraId="09E39D2A"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2059" w:author="CHT140" w:date="2022-03-07T12:23:00Z">
              <w:tcPr>
                <w:tcW w:w="1134" w:type="dxa"/>
                <w:tcBorders>
                  <w:top w:val="single" w:sz="4" w:space="0" w:color="auto"/>
                  <w:left w:val="nil"/>
                  <w:bottom w:val="single" w:sz="4" w:space="0" w:color="auto"/>
                  <w:right w:val="single" w:sz="4" w:space="0" w:color="auto"/>
                </w:tcBorders>
                <w:noWrap/>
              </w:tcPr>
            </w:tcPrChange>
          </w:tcPr>
          <w:p w14:paraId="7C10FEAA"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206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306B89E" w14:textId="77777777" w:rsidR="008931BB" w:rsidRPr="00EF5447" w:rsidRDefault="008931BB" w:rsidP="005F239B">
            <w:pPr>
              <w:pStyle w:val="TAC"/>
            </w:pPr>
            <w:r w:rsidRPr="00EF5447">
              <w:t>2</w:t>
            </w:r>
          </w:p>
        </w:tc>
      </w:tr>
      <w:tr w:rsidR="008931BB" w:rsidRPr="00EF5447" w14:paraId="28E2429C" w14:textId="77777777" w:rsidTr="00D93F71">
        <w:trPr>
          <w:gridBefore w:val="2"/>
          <w:wBefore w:w="136" w:type="dxa"/>
          <w:trHeight w:val="187"/>
          <w:jc w:val="center"/>
          <w:trPrChange w:id="2061"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2062"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3172399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063" w:author="CHT140" w:date="2022-03-07T12:23:00Z">
              <w:tcPr>
                <w:tcW w:w="2693" w:type="dxa"/>
                <w:gridSpan w:val="2"/>
                <w:tcBorders>
                  <w:top w:val="single" w:sz="4" w:space="0" w:color="auto"/>
                  <w:left w:val="nil"/>
                  <w:bottom w:val="single" w:sz="4" w:space="0" w:color="auto"/>
                  <w:right w:val="single" w:sz="4" w:space="0" w:color="auto"/>
                </w:tcBorders>
              </w:tcPr>
            </w:tcPrChange>
          </w:tcPr>
          <w:p w14:paraId="0618E16E" w14:textId="77777777" w:rsidR="008931BB" w:rsidRPr="00EF5447" w:rsidRDefault="008931BB" w:rsidP="005F239B">
            <w:pPr>
              <w:pStyle w:val="TAL"/>
              <w:rPr>
                <w:lang w:eastAsia="ja-JP"/>
              </w:rPr>
            </w:pPr>
            <w:r w:rsidRPr="00EF5447">
              <w:rPr>
                <w:rFonts w:cs="Arial"/>
              </w:rPr>
              <w:t>E-UTRA Band 3, 71</w:t>
            </w:r>
          </w:p>
        </w:tc>
        <w:tc>
          <w:tcPr>
            <w:tcW w:w="1276" w:type="dxa"/>
            <w:tcBorders>
              <w:top w:val="single" w:sz="4" w:space="0" w:color="auto"/>
              <w:left w:val="nil"/>
              <w:bottom w:val="single" w:sz="4" w:space="0" w:color="auto"/>
              <w:right w:val="single" w:sz="4" w:space="0" w:color="auto"/>
            </w:tcBorders>
            <w:tcPrChange w:id="2064" w:author="CHT140" w:date="2022-03-07T12:23:00Z">
              <w:tcPr>
                <w:tcW w:w="1276" w:type="dxa"/>
                <w:tcBorders>
                  <w:top w:val="single" w:sz="4" w:space="0" w:color="auto"/>
                  <w:left w:val="nil"/>
                  <w:bottom w:val="single" w:sz="4" w:space="0" w:color="auto"/>
                  <w:right w:val="single" w:sz="4" w:space="0" w:color="auto"/>
                </w:tcBorders>
              </w:tcPr>
            </w:tcPrChange>
          </w:tcPr>
          <w:p w14:paraId="038CDE94"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065" w:author="CHT140" w:date="2022-03-07T12:23:00Z">
              <w:tcPr>
                <w:tcW w:w="425" w:type="dxa"/>
                <w:tcBorders>
                  <w:top w:val="single" w:sz="4" w:space="0" w:color="auto"/>
                  <w:left w:val="nil"/>
                  <w:bottom w:val="single" w:sz="4" w:space="0" w:color="auto"/>
                  <w:right w:val="single" w:sz="4" w:space="0" w:color="auto"/>
                </w:tcBorders>
              </w:tcPr>
            </w:tcPrChange>
          </w:tcPr>
          <w:p w14:paraId="4E438E49"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066" w:author="CHT140" w:date="2022-03-07T12:23:00Z">
              <w:tcPr>
                <w:tcW w:w="1134" w:type="dxa"/>
                <w:tcBorders>
                  <w:top w:val="single" w:sz="4" w:space="0" w:color="auto"/>
                  <w:left w:val="nil"/>
                  <w:bottom w:val="single" w:sz="4" w:space="0" w:color="auto"/>
                  <w:right w:val="single" w:sz="4" w:space="0" w:color="auto"/>
                </w:tcBorders>
              </w:tcPr>
            </w:tcPrChange>
          </w:tcPr>
          <w:p w14:paraId="10B65B0B" w14:textId="77777777" w:rsidR="008931BB" w:rsidRPr="00EF5447" w:rsidRDefault="008931BB" w:rsidP="005F239B">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067" w:author="CHT140" w:date="2022-03-07T12:23:00Z">
              <w:tcPr>
                <w:tcW w:w="992" w:type="dxa"/>
                <w:tcBorders>
                  <w:top w:val="single" w:sz="4" w:space="0" w:color="auto"/>
                  <w:left w:val="nil"/>
                  <w:bottom w:val="single" w:sz="4" w:space="0" w:color="auto"/>
                  <w:right w:val="single" w:sz="4" w:space="0" w:color="auto"/>
                </w:tcBorders>
              </w:tcPr>
            </w:tcPrChange>
          </w:tcPr>
          <w:p w14:paraId="3ECF6447"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2068" w:author="CHT140" w:date="2022-03-07T12:23:00Z">
              <w:tcPr>
                <w:tcW w:w="1134" w:type="dxa"/>
                <w:tcBorders>
                  <w:top w:val="single" w:sz="4" w:space="0" w:color="auto"/>
                  <w:left w:val="nil"/>
                  <w:bottom w:val="single" w:sz="4" w:space="0" w:color="auto"/>
                  <w:right w:val="single" w:sz="4" w:space="0" w:color="auto"/>
                </w:tcBorders>
                <w:noWrap/>
              </w:tcPr>
            </w:tcPrChange>
          </w:tcPr>
          <w:p w14:paraId="3546C2DF" w14:textId="77777777" w:rsidR="008931BB" w:rsidRPr="00EF5447" w:rsidRDefault="008931BB" w:rsidP="005F239B">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206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6AEBEFF" w14:textId="77777777" w:rsidR="008931BB" w:rsidRPr="00EF5447" w:rsidRDefault="008931BB" w:rsidP="005F239B">
            <w:pPr>
              <w:pStyle w:val="TAC"/>
            </w:pPr>
            <w:r w:rsidRPr="00EF5447">
              <w:rPr>
                <w:lang w:eastAsia="zh-CN"/>
              </w:rPr>
              <w:t>5</w:t>
            </w:r>
          </w:p>
        </w:tc>
      </w:tr>
      <w:tr w:rsidR="008931BB" w:rsidRPr="00EF5447" w14:paraId="6A916341" w14:textId="77777777" w:rsidTr="00D93F71">
        <w:trPr>
          <w:gridBefore w:val="2"/>
          <w:wBefore w:w="136" w:type="dxa"/>
          <w:trHeight w:val="187"/>
          <w:jc w:val="center"/>
          <w:trPrChange w:id="2070"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2071"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0B222BD3" w14:textId="77777777" w:rsidR="008931BB" w:rsidRPr="00EF5447" w:rsidRDefault="008931BB" w:rsidP="005F239B">
            <w:pPr>
              <w:pStyle w:val="TAC"/>
              <w:rPr>
                <w:lang w:eastAsia="ja-JP"/>
              </w:rPr>
            </w:pPr>
            <w:r w:rsidRPr="00EF5447">
              <w:rPr>
                <w:lang w:eastAsia="ja-JP"/>
              </w:rPr>
              <w:t>DC_3_n77</w:t>
            </w:r>
          </w:p>
          <w:p w14:paraId="38F7E644" w14:textId="77777777" w:rsidR="008931BB" w:rsidRPr="00EF5447" w:rsidRDefault="008931BB" w:rsidP="005F239B">
            <w:pPr>
              <w:pStyle w:val="TAC"/>
              <w:rPr>
                <w:lang w:eastAsia="ja-JP"/>
              </w:rPr>
            </w:pPr>
            <w:r w:rsidRPr="00EF5447">
              <w:rPr>
                <w:lang w:eastAsia="ja-JP"/>
              </w:rPr>
              <w:t>DC_3_n80_ULSUP-TDM_n77</w:t>
            </w:r>
          </w:p>
        </w:tc>
        <w:tc>
          <w:tcPr>
            <w:tcW w:w="2694" w:type="dxa"/>
            <w:tcBorders>
              <w:top w:val="single" w:sz="4" w:space="0" w:color="auto"/>
              <w:left w:val="nil"/>
              <w:bottom w:val="single" w:sz="4" w:space="0" w:color="auto"/>
              <w:right w:val="single" w:sz="4" w:space="0" w:color="auto"/>
            </w:tcBorders>
            <w:tcPrChange w:id="2072" w:author="CHT140" w:date="2022-03-07T12:23:00Z">
              <w:tcPr>
                <w:tcW w:w="2693" w:type="dxa"/>
                <w:gridSpan w:val="2"/>
                <w:tcBorders>
                  <w:top w:val="single" w:sz="4" w:space="0" w:color="auto"/>
                  <w:left w:val="nil"/>
                  <w:bottom w:val="single" w:sz="4" w:space="0" w:color="auto"/>
                  <w:right w:val="single" w:sz="4" w:space="0" w:color="auto"/>
                </w:tcBorders>
              </w:tcPr>
            </w:tcPrChange>
          </w:tcPr>
          <w:p w14:paraId="1949836A" w14:textId="77777777" w:rsidR="008931BB" w:rsidRPr="00EF5447" w:rsidRDefault="008931BB" w:rsidP="005F239B">
            <w:pPr>
              <w:pStyle w:val="TAL"/>
              <w:rPr>
                <w:lang w:eastAsia="ja-JP"/>
              </w:rPr>
            </w:pPr>
            <w:r w:rsidRPr="00EF5447">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Change w:id="2073" w:author="CHT140" w:date="2022-03-07T12:23:00Z">
              <w:tcPr>
                <w:tcW w:w="1276" w:type="dxa"/>
                <w:tcBorders>
                  <w:top w:val="single" w:sz="4" w:space="0" w:color="auto"/>
                  <w:left w:val="nil"/>
                  <w:bottom w:val="single" w:sz="4" w:space="0" w:color="auto"/>
                  <w:right w:val="single" w:sz="4" w:space="0" w:color="auto"/>
                </w:tcBorders>
              </w:tcPr>
            </w:tcPrChange>
          </w:tcPr>
          <w:p w14:paraId="344342A4"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074" w:author="CHT140" w:date="2022-03-07T12:23:00Z">
              <w:tcPr>
                <w:tcW w:w="425" w:type="dxa"/>
                <w:tcBorders>
                  <w:top w:val="single" w:sz="4" w:space="0" w:color="auto"/>
                  <w:left w:val="nil"/>
                  <w:bottom w:val="single" w:sz="4" w:space="0" w:color="auto"/>
                  <w:right w:val="single" w:sz="4" w:space="0" w:color="auto"/>
                </w:tcBorders>
              </w:tcPr>
            </w:tcPrChange>
          </w:tcPr>
          <w:p w14:paraId="13604BD9"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2075" w:author="CHT140" w:date="2022-03-07T12:23:00Z">
              <w:tcPr>
                <w:tcW w:w="1134" w:type="dxa"/>
                <w:tcBorders>
                  <w:top w:val="single" w:sz="4" w:space="0" w:color="auto"/>
                  <w:left w:val="nil"/>
                  <w:bottom w:val="single" w:sz="4" w:space="0" w:color="auto"/>
                  <w:right w:val="single" w:sz="4" w:space="0" w:color="auto"/>
                </w:tcBorders>
              </w:tcPr>
            </w:tcPrChange>
          </w:tcPr>
          <w:p w14:paraId="704A7522"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076" w:author="CHT140" w:date="2022-03-07T12:23:00Z">
              <w:tcPr>
                <w:tcW w:w="992" w:type="dxa"/>
                <w:tcBorders>
                  <w:top w:val="single" w:sz="4" w:space="0" w:color="auto"/>
                  <w:left w:val="nil"/>
                  <w:bottom w:val="single" w:sz="4" w:space="0" w:color="auto"/>
                  <w:right w:val="single" w:sz="4" w:space="0" w:color="auto"/>
                </w:tcBorders>
              </w:tcPr>
            </w:tcPrChange>
          </w:tcPr>
          <w:p w14:paraId="737C871E"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2077" w:author="CHT140" w:date="2022-03-07T12:23:00Z">
              <w:tcPr>
                <w:tcW w:w="1134" w:type="dxa"/>
                <w:tcBorders>
                  <w:top w:val="single" w:sz="4" w:space="0" w:color="auto"/>
                  <w:left w:val="nil"/>
                  <w:bottom w:val="single" w:sz="4" w:space="0" w:color="auto"/>
                  <w:right w:val="single" w:sz="4" w:space="0" w:color="auto"/>
                </w:tcBorders>
                <w:noWrap/>
              </w:tcPr>
            </w:tcPrChange>
          </w:tcPr>
          <w:p w14:paraId="0B588E27"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207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F521235" w14:textId="77777777" w:rsidR="008931BB" w:rsidRPr="00EF5447" w:rsidRDefault="008931BB" w:rsidP="005F239B">
            <w:pPr>
              <w:pStyle w:val="TAC"/>
              <w:rPr>
                <w:lang w:eastAsia="ja-JP"/>
              </w:rPr>
            </w:pPr>
          </w:p>
        </w:tc>
      </w:tr>
      <w:tr w:rsidR="008931BB" w:rsidRPr="00EF5447" w14:paraId="50356773" w14:textId="77777777" w:rsidTr="00D93F71">
        <w:trPr>
          <w:gridBefore w:val="2"/>
          <w:wBefore w:w="136" w:type="dxa"/>
          <w:trHeight w:val="187"/>
          <w:jc w:val="center"/>
          <w:trPrChange w:id="2079"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2080"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69992F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081" w:author="CHT140" w:date="2022-03-07T12:23:00Z">
              <w:tcPr>
                <w:tcW w:w="2693" w:type="dxa"/>
                <w:gridSpan w:val="2"/>
                <w:tcBorders>
                  <w:top w:val="single" w:sz="4" w:space="0" w:color="auto"/>
                  <w:left w:val="nil"/>
                  <w:bottom w:val="single" w:sz="4" w:space="0" w:color="auto"/>
                  <w:right w:val="single" w:sz="4" w:space="0" w:color="auto"/>
                </w:tcBorders>
              </w:tcPr>
            </w:tcPrChange>
          </w:tcPr>
          <w:p w14:paraId="2CA7420E"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2082" w:author="CHT140" w:date="2022-03-07T12:23:00Z">
              <w:tcPr>
                <w:tcW w:w="1276" w:type="dxa"/>
                <w:tcBorders>
                  <w:top w:val="single" w:sz="4" w:space="0" w:color="auto"/>
                  <w:left w:val="nil"/>
                  <w:bottom w:val="single" w:sz="4" w:space="0" w:color="auto"/>
                  <w:right w:val="single" w:sz="4" w:space="0" w:color="auto"/>
                </w:tcBorders>
              </w:tcPr>
            </w:tcPrChange>
          </w:tcPr>
          <w:p w14:paraId="279DDB65" w14:textId="77777777" w:rsidR="008931BB" w:rsidRPr="00EF5447" w:rsidRDefault="008931BB" w:rsidP="005F239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Change w:id="2083" w:author="CHT140" w:date="2022-03-07T12:23:00Z">
              <w:tcPr>
                <w:tcW w:w="425" w:type="dxa"/>
                <w:tcBorders>
                  <w:top w:val="single" w:sz="4" w:space="0" w:color="auto"/>
                  <w:left w:val="nil"/>
                  <w:bottom w:val="single" w:sz="4" w:space="0" w:color="auto"/>
                  <w:right w:val="single" w:sz="4" w:space="0" w:color="auto"/>
                </w:tcBorders>
              </w:tcPr>
            </w:tcPrChange>
          </w:tcPr>
          <w:p w14:paraId="6DF67007"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084" w:author="CHT140" w:date="2022-03-07T12:23:00Z">
              <w:tcPr>
                <w:tcW w:w="1134" w:type="dxa"/>
                <w:tcBorders>
                  <w:top w:val="single" w:sz="4" w:space="0" w:color="auto"/>
                  <w:left w:val="nil"/>
                  <w:bottom w:val="single" w:sz="4" w:space="0" w:color="auto"/>
                  <w:right w:val="single" w:sz="4" w:space="0" w:color="auto"/>
                </w:tcBorders>
              </w:tcPr>
            </w:tcPrChange>
          </w:tcPr>
          <w:p w14:paraId="2234C18B" w14:textId="77777777" w:rsidR="008931BB" w:rsidRPr="00EF5447" w:rsidRDefault="008931BB" w:rsidP="005F239B">
            <w:pPr>
              <w:pStyle w:val="TAC"/>
            </w:pPr>
            <w:r w:rsidRPr="00EF5447">
              <w:t>1915.7</w:t>
            </w:r>
          </w:p>
        </w:tc>
        <w:tc>
          <w:tcPr>
            <w:tcW w:w="992" w:type="dxa"/>
            <w:tcBorders>
              <w:top w:val="single" w:sz="4" w:space="0" w:color="auto"/>
              <w:left w:val="nil"/>
              <w:bottom w:val="single" w:sz="4" w:space="0" w:color="auto"/>
              <w:right w:val="single" w:sz="4" w:space="0" w:color="auto"/>
            </w:tcBorders>
            <w:tcPrChange w:id="2085" w:author="CHT140" w:date="2022-03-07T12:23:00Z">
              <w:tcPr>
                <w:tcW w:w="992" w:type="dxa"/>
                <w:tcBorders>
                  <w:top w:val="single" w:sz="4" w:space="0" w:color="auto"/>
                  <w:left w:val="nil"/>
                  <w:bottom w:val="single" w:sz="4" w:space="0" w:color="auto"/>
                  <w:right w:val="single" w:sz="4" w:space="0" w:color="auto"/>
                </w:tcBorders>
              </w:tcPr>
            </w:tcPrChange>
          </w:tcPr>
          <w:p w14:paraId="5CF1B4DB" w14:textId="77777777" w:rsidR="008931BB" w:rsidRPr="00EF5447" w:rsidRDefault="008931BB" w:rsidP="005F239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Change w:id="2086" w:author="CHT140" w:date="2022-03-07T12:23:00Z">
              <w:tcPr>
                <w:tcW w:w="1134" w:type="dxa"/>
                <w:tcBorders>
                  <w:top w:val="single" w:sz="4" w:space="0" w:color="auto"/>
                  <w:left w:val="nil"/>
                  <w:bottom w:val="single" w:sz="4" w:space="0" w:color="auto"/>
                  <w:right w:val="single" w:sz="4" w:space="0" w:color="auto"/>
                </w:tcBorders>
                <w:noWrap/>
              </w:tcPr>
            </w:tcPrChange>
          </w:tcPr>
          <w:p w14:paraId="3FB41AB6" w14:textId="77777777" w:rsidR="008931BB" w:rsidRPr="00EF5447" w:rsidRDefault="008931BB" w:rsidP="005F239B">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Change w:id="208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B719A32" w14:textId="77777777" w:rsidR="008931BB" w:rsidRPr="00EF5447" w:rsidRDefault="008931BB" w:rsidP="005F239B">
            <w:pPr>
              <w:pStyle w:val="TAC"/>
              <w:rPr>
                <w:lang w:eastAsia="ja-JP"/>
              </w:rPr>
            </w:pPr>
            <w:r w:rsidRPr="00EF5447">
              <w:rPr>
                <w:lang w:eastAsia="ja-JP"/>
              </w:rPr>
              <w:t>3</w:t>
            </w:r>
          </w:p>
        </w:tc>
      </w:tr>
      <w:tr w:rsidR="008931BB" w:rsidRPr="00EF5447" w14:paraId="1B6FA58E" w14:textId="77777777" w:rsidTr="00D93F71">
        <w:trPr>
          <w:gridBefore w:val="2"/>
          <w:wBefore w:w="136" w:type="dxa"/>
          <w:trHeight w:val="187"/>
          <w:jc w:val="center"/>
          <w:trPrChange w:id="2088"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2089"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2BCE8736" w14:textId="77777777" w:rsidR="008931BB" w:rsidRPr="00EF5447" w:rsidRDefault="008931BB" w:rsidP="005F239B">
            <w:pPr>
              <w:pStyle w:val="TAC"/>
              <w:rPr>
                <w:lang w:eastAsia="ja-JP"/>
              </w:rPr>
            </w:pPr>
            <w:r w:rsidRPr="00EF5447">
              <w:rPr>
                <w:lang w:eastAsia="ja-JP"/>
              </w:rPr>
              <w:t>DC_3_n78</w:t>
            </w:r>
          </w:p>
          <w:p w14:paraId="2D25F3B1" w14:textId="77777777" w:rsidR="008931BB" w:rsidRPr="00EF5447" w:rsidRDefault="008931BB" w:rsidP="005F239B">
            <w:pPr>
              <w:pStyle w:val="TAC"/>
              <w:rPr>
                <w:lang w:eastAsia="ja-JP"/>
              </w:rPr>
            </w:pPr>
            <w:r w:rsidRPr="00EF5447">
              <w:rPr>
                <w:lang w:eastAsia="ja-JP"/>
              </w:rPr>
              <w:t>DC_3_n80_ULSUP-TDM_n78</w:t>
            </w:r>
          </w:p>
        </w:tc>
        <w:tc>
          <w:tcPr>
            <w:tcW w:w="2694" w:type="dxa"/>
            <w:tcBorders>
              <w:top w:val="single" w:sz="4" w:space="0" w:color="auto"/>
              <w:left w:val="nil"/>
              <w:bottom w:val="single" w:sz="4" w:space="0" w:color="auto"/>
              <w:right w:val="single" w:sz="4" w:space="0" w:color="auto"/>
            </w:tcBorders>
            <w:tcPrChange w:id="2090" w:author="CHT140" w:date="2022-03-07T12:23:00Z">
              <w:tcPr>
                <w:tcW w:w="2693" w:type="dxa"/>
                <w:gridSpan w:val="2"/>
                <w:tcBorders>
                  <w:top w:val="single" w:sz="4" w:space="0" w:color="auto"/>
                  <w:left w:val="nil"/>
                  <w:bottom w:val="single" w:sz="4" w:space="0" w:color="auto"/>
                  <w:right w:val="single" w:sz="4" w:space="0" w:color="auto"/>
                </w:tcBorders>
              </w:tcPr>
            </w:tcPrChange>
          </w:tcPr>
          <w:p w14:paraId="2402954F" w14:textId="77777777" w:rsidR="008931BB" w:rsidRPr="00EF5447" w:rsidRDefault="008931BB" w:rsidP="005F239B">
            <w:pPr>
              <w:pStyle w:val="TAL"/>
              <w:rPr>
                <w:lang w:eastAsia="ja-JP"/>
              </w:rPr>
            </w:pPr>
            <w:r w:rsidRPr="00EF5447">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Change w:id="2091" w:author="CHT140" w:date="2022-03-07T12:23:00Z">
              <w:tcPr>
                <w:tcW w:w="1276" w:type="dxa"/>
                <w:tcBorders>
                  <w:top w:val="single" w:sz="4" w:space="0" w:color="auto"/>
                  <w:left w:val="nil"/>
                  <w:bottom w:val="single" w:sz="4" w:space="0" w:color="auto"/>
                  <w:right w:val="single" w:sz="4" w:space="0" w:color="auto"/>
                </w:tcBorders>
              </w:tcPr>
            </w:tcPrChange>
          </w:tcPr>
          <w:p w14:paraId="1226C088"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092" w:author="CHT140" w:date="2022-03-07T12:23:00Z">
              <w:tcPr>
                <w:tcW w:w="425" w:type="dxa"/>
                <w:tcBorders>
                  <w:top w:val="single" w:sz="4" w:space="0" w:color="auto"/>
                  <w:left w:val="nil"/>
                  <w:bottom w:val="single" w:sz="4" w:space="0" w:color="auto"/>
                  <w:right w:val="single" w:sz="4" w:space="0" w:color="auto"/>
                </w:tcBorders>
              </w:tcPr>
            </w:tcPrChange>
          </w:tcPr>
          <w:p w14:paraId="73B4EA29"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2093" w:author="CHT140" w:date="2022-03-07T12:23:00Z">
              <w:tcPr>
                <w:tcW w:w="1134" w:type="dxa"/>
                <w:tcBorders>
                  <w:top w:val="single" w:sz="4" w:space="0" w:color="auto"/>
                  <w:left w:val="nil"/>
                  <w:bottom w:val="single" w:sz="4" w:space="0" w:color="auto"/>
                  <w:right w:val="single" w:sz="4" w:space="0" w:color="auto"/>
                </w:tcBorders>
              </w:tcPr>
            </w:tcPrChange>
          </w:tcPr>
          <w:p w14:paraId="7E880F0B"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094" w:author="CHT140" w:date="2022-03-07T12:23:00Z">
              <w:tcPr>
                <w:tcW w:w="992" w:type="dxa"/>
                <w:tcBorders>
                  <w:top w:val="single" w:sz="4" w:space="0" w:color="auto"/>
                  <w:left w:val="nil"/>
                  <w:bottom w:val="single" w:sz="4" w:space="0" w:color="auto"/>
                  <w:right w:val="single" w:sz="4" w:space="0" w:color="auto"/>
                </w:tcBorders>
              </w:tcPr>
            </w:tcPrChange>
          </w:tcPr>
          <w:p w14:paraId="44B60544"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2095" w:author="CHT140" w:date="2022-03-07T12:23:00Z">
              <w:tcPr>
                <w:tcW w:w="1134" w:type="dxa"/>
                <w:tcBorders>
                  <w:top w:val="single" w:sz="4" w:space="0" w:color="auto"/>
                  <w:left w:val="nil"/>
                  <w:bottom w:val="single" w:sz="4" w:space="0" w:color="auto"/>
                  <w:right w:val="single" w:sz="4" w:space="0" w:color="auto"/>
                </w:tcBorders>
                <w:noWrap/>
              </w:tcPr>
            </w:tcPrChange>
          </w:tcPr>
          <w:p w14:paraId="15F4EDAD"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209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04ED5DE" w14:textId="77777777" w:rsidR="008931BB" w:rsidRPr="00EF5447" w:rsidRDefault="008931BB" w:rsidP="005F239B">
            <w:pPr>
              <w:pStyle w:val="TAC"/>
              <w:rPr>
                <w:lang w:eastAsia="ja-JP"/>
              </w:rPr>
            </w:pPr>
          </w:p>
        </w:tc>
      </w:tr>
      <w:tr w:rsidR="008931BB" w:rsidRPr="00EF5447" w14:paraId="7833C438" w14:textId="77777777" w:rsidTr="00D93F71">
        <w:trPr>
          <w:gridBefore w:val="2"/>
          <w:wBefore w:w="136" w:type="dxa"/>
          <w:trHeight w:val="187"/>
          <w:jc w:val="center"/>
          <w:trPrChange w:id="2097"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2098"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252EEE7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099" w:author="CHT140" w:date="2022-03-07T12:23:00Z">
              <w:tcPr>
                <w:tcW w:w="2693" w:type="dxa"/>
                <w:gridSpan w:val="2"/>
                <w:tcBorders>
                  <w:top w:val="single" w:sz="4" w:space="0" w:color="auto"/>
                  <w:left w:val="nil"/>
                  <w:bottom w:val="single" w:sz="4" w:space="0" w:color="auto"/>
                  <w:right w:val="single" w:sz="4" w:space="0" w:color="auto"/>
                </w:tcBorders>
              </w:tcPr>
            </w:tcPrChange>
          </w:tcPr>
          <w:p w14:paraId="147EEF59"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2100" w:author="CHT140" w:date="2022-03-07T12:23:00Z">
              <w:tcPr>
                <w:tcW w:w="1276" w:type="dxa"/>
                <w:tcBorders>
                  <w:top w:val="single" w:sz="4" w:space="0" w:color="auto"/>
                  <w:left w:val="nil"/>
                  <w:bottom w:val="single" w:sz="4" w:space="0" w:color="auto"/>
                  <w:right w:val="single" w:sz="4" w:space="0" w:color="auto"/>
                </w:tcBorders>
              </w:tcPr>
            </w:tcPrChange>
          </w:tcPr>
          <w:p w14:paraId="64B0F1F0" w14:textId="77777777" w:rsidR="008931BB" w:rsidRPr="00EF5447" w:rsidRDefault="008931BB" w:rsidP="005F239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Change w:id="2101" w:author="CHT140" w:date="2022-03-07T12:23:00Z">
              <w:tcPr>
                <w:tcW w:w="425" w:type="dxa"/>
                <w:tcBorders>
                  <w:top w:val="single" w:sz="4" w:space="0" w:color="auto"/>
                  <w:left w:val="nil"/>
                  <w:bottom w:val="single" w:sz="4" w:space="0" w:color="auto"/>
                  <w:right w:val="single" w:sz="4" w:space="0" w:color="auto"/>
                </w:tcBorders>
              </w:tcPr>
            </w:tcPrChange>
          </w:tcPr>
          <w:p w14:paraId="733E5E66"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102" w:author="CHT140" w:date="2022-03-07T12:23:00Z">
              <w:tcPr>
                <w:tcW w:w="1134" w:type="dxa"/>
                <w:tcBorders>
                  <w:top w:val="single" w:sz="4" w:space="0" w:color="auto"/>
                  <w:left w:val="nil"/>
                  <w:bottom w:val="single" w:sz="4" w:space="0" w:color="auto"/>
                  <w:right w:val="single" w:sz="4" w:space="0" w:color="auto"/>
                </w:tcBorders>
              </w:tcPr>
            </w:tcPrChange>
          </w:tcPr>
          <w:p w14:paraId="3AB86392" w14:textId="77777777" w:rsidR="008931BB" w:rsidRPr="00EF5447" w:rsidRDefault="008931BB" w:rsidP="005F239B">
            <w:pPr>
              <w:pStyle w:val="TAC"/>
            </w:pPr>
            <w:r w:rsidRPr="00EF5447">
              <w:t>1915.7</w:t>
            </w:r>
          </w:p>
        </w:tc>
        <w:tc>
          <w:tcPr>
            <w:tcW w:w="992" w:type="dxa"/>
            <w:tcBorders>
              <w:top w:val="single" w:sz="4" w:space="0" w:color="auto"/>
              <w:left w:val="nil"/>
              <w:bottom w:val="single" w:sz="4" w:space="0" w:color="auto"/>
              <w:right w:val="single" w:sz="4" w:space="0" w:color="auto"/>
            </w:tcBorders>
            <w:tcPrChange w:id="2103" w:author="CHT140" w:date="2022-03-07T12:23:00Z">
              <w:tcPr>
                <w:tcW w:w="992" w:type="dxa"/>
                <w:tcBorders>
                  <w:top w:val="single" w:sz="4" w:space="0" w:color="auto"/>
                  <w:left w:val="nil"/>
                  <w:bottom w:val="single" w:sz="4" w:space="0" w:color="auto"/>
                  <w:right w:val="single" w:sz="4" w:space="0" w:color="auto"/>
                </w:tcBorders>
              </w:tcPr>
            </w:tcPrChange>
          </w:tcPr>
          <w:p w14:paraId="4ED09CE6" w14:textId="77777777" w:rsidR="008931BB" w:rsidRPr="00EF5447" w:rsidRDefault="008931BB" w:rsidP="005F239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Change w:id="2104" w:author="CHT140" w:date="2022-03-07T12:23:00Z">
              <w:tcPr>
                <w:tcW w:w="1134" w:type="dxa"/>
                <w:tcBorders>
                  <w:top w:val="single" w:sz="4" w:space="0" w:color="auto"/>
                  <w:left w:val="nil"/>
                  <w:bottom w:val="single" w:sz="4" w:space="0" w:color="auto"/>
                  <w:right w:val="single" w:sz="4" w:space="0" w:color="auto"/>
                </w:tcBorders>
                <w:noWrap/>
              </w:tcPr>
            </w:tcPrChange>
          </w:tcPr>
          <w:p w14:paraId="341FFA9F" w14:textId="77777777" w:rsidR="008931BB" w:rsidRPr="00EF5447" w:rsidRDefault="008931BB" w:rsidP="005F239B">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Change w:id="210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9DE8226" w14:textId="77777777" w:rsidR="008931BB" w:rsidRPr="00EF5447" w:rsidRDefault="008931BB" w:rsidP="005F239B">
            <w:pPr>
              <w:pStyle w:val="TAC"/>
              <w:rPr>
                <w:lang w:eastAsia="ja-JP"/>
              </w:rPr>
            </w:pPr>
            <w:r w:rsidRPr="00EF5447">
              <w:rPr>
                <w:lang w:eastAsia="ja-JP"/>
              </w:rPr>
              <w:t>3</w:t>
            </w:r>
          </w:p>
        </w:tc>
      </w:tr>
      <w:tr w:rsidR="008931BB" w:rsidRPr="00EF5447" w14:paraId="671A9AF4" w14:textId="77777777" w:rsidTr="00D93F71">
        <w:trPr>
          <w:gridBefore w:val="2"/>
          <w:wBefore w:w="136" w:type="dxa"/>
          <w:trHeight w:val="187"/>
          <w:jc w:val="center"/>
          <w:trPrChange w:id="2106"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2107"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74FB7F11" w14:textId="77777777" w:rsidR="008931BB" w:rsidRPr="00EF5447" w:rsidRDefault="008931BB" w:rsidP="005F239B">
            <w:pPr>
              <w:pStyle w:val="TAC"/>
              <w:rPr>
                <w:lang w:eastAsia="ja-JP"/>
              </w:rPr>
            </w:pPr>
            <w:r w:rsidRPr="00EF5447">
              <w:rPr>
                <w:lang w:eastAsia="ja-JP"/>
              </w:rPr>
              <w:t>DC_3_n79 DC_3_n80_ULSUP-TDM_n79</w:t>
            </w:r>
          </w:p>
        </w:tc>
        <w:tc>
          <w:tcPr>
            <w:tcW w:w="2694" w:type="dxa"/>
            <w:tcBorders>
              <w:top w:val="single" w:sz="4" w:space="0" w:color="auto"/>
              <w:left w:val="nil"/>
              <w:bottom w:val="single" w:sz="4" w:space="0" w:color="auto"/>
              <w:right w:val="single" w:sz="4" w:space="0" w:color="auto"/>
            </w:tcBorders>
            <w:tcPrChange w:id="2108" w:author="CHT140" w:date="2022-03-07T12:23:00Z">
              <w:tcPr>
                <w:tcW w:w="2693" w:type="dxa"/>
                <w:gridSpan w:val="2"/>
                <w:tcBorders>
                  <w:top w:val="single" w:sz="4" w:space="0" w:color="auto"/>
                  <w:left w:val="nil"/>
                  <w:bottom w:val="single" w:sz="4" w:space="0" w:color="auto"/>
                  <w:right w:val="single" w:sz="4" w:space="0" w:color="auto"/>
                </w:tcBorders>
              </w:tcPr>
            </w:tcPrChange>
          </w:tcPr>
          <w:p w14:paraId="6F46B093" w14:textId="77777777" w:rsidR="008931BB" w:rsidRPr="00EF5447" w:rsidRDefault="008931BB" w:rsidP="005F239B">
            <w:pPr>
              <w:pStyle w:val="TAL"/>
              <w:rPr>
                <w:lang w:eastAsia="ja-JP"/>
              </w:rPr>
            </w:pPr>
            <w:r w:rsidRPr="00EF5447">
              <w:rPr>
                <w:lang w:eastAsia="ja-JP"/>
              </w:rPr>
              <w:t>E-UTRA Band 1, 3, 5, 8, 11, 18, 19, 21, 28, 34, 39, 40, 41, 65, 74</w:t>
            </w:r>
          </w:p>
        </w:tc>
        <w:tc>
          <w:tcPr>
            <w:tcW w:w="1276" w:type="dxa"/>
            <w:tcBorders>
              <w:top w:val="single" w:sz="4" w:space="0" w:color="auto"/>
              <w:left w:val="nil"/>
              <w:bottom w:val="single" w:sz="4" w:space="0" w:color="auto"/>
              <w:right w:val="single" w:sz="4" w:space="0" w:color="auto"/>
            </w:tcBorders>
            <w:tcPrChange w:id="2109" w:author="CHT140" w:date="2022-03-07T12:23:00Z">
              <w:tcPr>
                <w:tcW w:w="1276" w:type="dxa"/>
                <w:tcBorders>
                  <w:top w:val="single" w:sz="4" w:space="0" w:color="auto"/>
                  <w:left w:val="nil"/>
                  <w:bottom w:val="single" w:sz="4" w:space="0" w:color="auto"/>
                  <w:right w:val="single" w:sz="4" w:space="0" w:color="auto"/>
                </w:tcBorders>
              </w:tcPr>
            </w:tcPrChange>
          </w:tcPr>
          <w:p w14:paraId="05F0EBEB"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110" w:author="CHT140" w:date="2022-03-07T12:23:00Z">
              <w:tcPr>
                <w:tcW w:w="425" w:type="dxa"/>
                <w:tcBorders>
                  <w:top w:val="single" w:sz="4" w:space="0" w:color="auto"/>
                  <w:left w:val="nil"/>
                  <w:bottom w:val="single" w:sz="4" w:space="0" w:color="auto"/>
                  <w:right w:val="single" w:sz="4" w:space="0" w:color="auto"/>
                </w:tcBorders>
              </w:tcPr>
            </w:tcPrChange>
          </w:tcPr>
          <w:p w14:paraId="06975B3C"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2111" w:author="CHT140" w:date="2022-03-07T12:23:00Z">
              <w:tcPr>
                <w:tcW w:w="1134" w:type="dxa"/>
                <w:tcBorders>
                  <w:top w:val="single" w:sz="4" w:space="0" w:color="auto"/>
                  <w:left w:val="nil"/>
                  <w:bottom w:val="single" w:sz="4" w:space="0" w:color="auto"/>
                  <w:right w:val="single" w:sz="4" w:space="0" w:color="auto"/>
                </w:tcBorders>
              </w:tcPr>
            </w:tcPrChange>
          </w:tcPr>
          <w:p w14:paraId="7793BD7F"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112" w:author="CHT140" w:date="2022-03-07T12:23:00Z">
              <w:tcPr>
                <w:tcW w:w="992" w:type="dxa"/>
                <w:tcBorders>
                  <w:top w:val="single" w:sz="4" w:space="0" w:color="auto"/>
                  <w:left w:val="nil"/>
                  <w:bottom w:val="single" w:sz="4" w:space="0" w:color="auto"/>
                  <w:right w:val="single" w:sz="4" w:space="0" w:color="auto"/>
                </w:tcBorders>
              </w:tcPr>
            </w:tcPrChange>
          </w:tcPr>
          <w:p w14:paraId="79D9B3E2"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2113" w:author="CHT140" w:date="2022-03-07T12:23:00Z">
              <w:tcPr>
                <w:tcW w:w="1134" w:type="dxa"/>
                <w:tcBorders>
                  <w:top w:val="single" w:sz="4" w:space="0" w:color="auto"/>
                  <w:left w:val="nil"/>
                  <w:bottom w:val="single" w:sz="4" w:space="0" w:color="auto"/>
                  <w:right w:val="single" w:sz="4" w:space="0" w:color="auto"/>
                </w:tcBorders>
                <w:noWrap/>
              </w:tcPr>
            </w:tcPrChange>
          </w:tcPr>
          <w:p w14:paraId="2FD6E3F5"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211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1F3F569" w14:textId="77777777" w:rsidR="008931BB" w:rsidRPr="00EF5447" w:rsidRDefault="008931BB" w:rsidP="005F239B">
            <w:pPr>
              <w:pStyle w:val="TAC"/>
              <w:rPr>
                <w:lang w:eastAsia="ja-JP"/>
              </w:rPr>
            </w:pPr>
          </w:p>
        </w:tc>
      </w:tr>
      <w:tr w:rsidR="008931BB" w:rsidRPr="00EF5447" w14:paraId="52FDA916" w14:textId="77777777" w:rsidTr="00D93F71">
        <w:trPr>
          <w:gridBefore w:val="2"/>
          <w:wBefore w:w="136" w:type="dxa"/>
          <w:trHeight w:val="187"/>
          <w:jc w:val="center"/>
          <w:trPrChange w:id="211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2116" w:author="CHT140" w:date="2022-03-07T12:23:00Z">
              <w:tcPr>
                <w:tcW w:w="1985" w:type="dxa"/>
                <w:gridSpan w:val="3"/>
                <w:tcBorders>
                  <w:left w:val="single" w:sz="4" w:space="0" w:color="auto"/>
                  <w:right w:val="single" w:sz="4" w:space="0" w:color="auto"/>
                </w:tcBorders>
                <w:shd w:val="clear" w:color="auto" w:fill="auto"/>
                <w:vAlign w:val="center"/>
              </w:tcPr>
            </w:tcPrChange>
          </w:tcPr>
          <w:p w14:paraId="02B76C5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117" w:author="CHT140" w:date="2022-03-07T12:23:00Z">
              <w:tcPr>
                <w:tcW w:w="2693" w:type="dxa"/>
                <w:gridSpan w:val="2"/>
                <w:tcBorders>
                  <w:top w:val="single" w:sz="4" w:space="0" w:color="auto"/>
                  <w:left w:val="nil"/>
                  <w:bottom w:val="single" w:sz="4" w:space="0" w:color="auto"/>
                  <w:right w:val="single" w:sz="4" w:space="0" w:color="auto"/>
                </w:tcBorders>
              </w:tcPr>
            </w:tcPrChange>
          </w:tcPr>
          <w:p w14:paraId="51C510F0" w14:textId="77777777" w:rsidR="008931BB" w:rsidRPr="00EF5447" w:rsidRDefault="008931BB" w:rsidP="005F239B">
            <w:pPr>
              <w:pStyle w:val="TAL"/>
              <w:rPr>
                <w:lang w:eastAsia="ja-JP"/>
              </w:rPr>
            </w:pPr>
            <w:r w:rsidRPr="00EF5447">
              <w:rPr>
                <w:lang w:eastAsia="ja-JP"/>
              </w:rPr>
              <w:t>E-UTRA Band 42</w:t>
            </w:r>
          </w:p>
        </w:tc>
        <w:tc>
          <w:tcPr>
            <w:tcW w:w="1276" w:type="dxa"/>
            <w:tcBorders>
              <w:top w:val="single" w:sz="4" w:space="0" w:color="auto"/>
              <w:left w:val="nil"/>
              <w:bottom w:val="single" w:sz="4" w:space="0" w:color="auto"/>
              <w:right w:val="single" w:sz="4" w:space="0" w:color="auto"/>
            </w:tcBorders>
            <w:tcPrChange w:id="2118" w:author="CHT140" w:date="2022-03-07T12:23:00Z">
              <w:tcPr>
                <w:tcW w:w="1276" w:type="dxa"/>
                <w:tcBorders>
                  <w:top w:val="single" w:sz="4" w:space="0" w:color="auto"/>
                  <w:left w:val="nil"/>
                  <w:bottom w:val="single" w:sz="4" w:space="0" w:color="auto"/>
                  <w:right w:val="single" w:sz="4" w:space="0" w:color="auto"/>
                </w:tcBorders>
              </w:tcPr>
            </w:tcPrChange>
          </w:tcPr>
          <w:p w14:paraId="1027A946"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119" w:author="CHT140" w:date="2022-03-07T12:23:00Z">
              <w:tcPr>
                <w:tcW w:w="425" w:type="dxa"/>
                <w:tcBorders>
                  <w:top w:val="single" w:sz="4" w:space="0" w:color="auto"/>
                  <w:left w:val="nil"/>
                  <w:bottom w:val="single" w:sz="4" w:space="0" w:color="auto"/>
                  <w:right w:val="single" w:sz="4" w:space="0" w:color="auto"/>
                </w:tcBorders>
              </w:tcPr>
            </w:tcPrChange>
          </w:tcPr>
          <w:p w14:paraId="5C95A3FE"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120" w:author="CHT140" w:date="2022-03-07T12:23:00Z">
              <w:tcPr>
                <w:tcW w:w="1134" w:type="dxa"/>
                <w:tcBorders>
                  <w:top w:val="single" w:sz="4" w:space="0" w:color="auto"/>
                  <w:left w:val="nil"/>
                  <w:bottom w:val="single" w:sz="4" w:space="0" w:color="auto"/>
                  <w:right w:val="single" w:sz="4" w:space="0" w:color="auto"/>
                </w:tcBorders>
              </w:tcPr>
            </w:tcPrChange>
          </w:tcPr>
          <w:p w14:paraId="73C11EA3"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121" w:author="CHT140" w:date="2022-03-07T12:23:00Z">
              <w:tcPr>
                <w:tcW w:w="992" w:type="dxa"/>
                <w:tcBorders>
                  <w:top w:val="single" w:sz="4" w:space="0" w:color="auto"/>
                  <w:left w:val="nil"/>
                  <w:bottom w:val="single" w:sz="4" w:space="0" w:color="auto"/>
                  <w:right w:val="single" w:sz="4" w:space="0" w:color="auto"/>
                </w:tcBorders>
              </w:tcPr>
            </w:tcPrChange>
          </w:tcPr>
          <w:p w14:paraId="52C14B79"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2122" w:author="CHT140" w:date="2022-03-07T12:23:00Z">
              <w:tcPr>
                <w:tcW w:w="1134" w:type="dxa"/>
                <w:tcBorders>
                  <w:top w:val="single" w:sz="4" w:space="0" w:color="auto"/>
                  <w:left w:val="nil"/>
                  <w:bottom w:val="single" w:sz="4" w:space="0" w:color="auto"/>
                  <w:right w:val="single" w:sz="4" w:space="0" w:color="auto"/>
                </w:tcBorders>
                <w:noWrap/>
              </w:tcPr>
            </w:tcPrChange>
          </w:tcPr>
          <w:p w14:paraId="5C794F53"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212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4E51259" w14:textId="77777777" w:rsidR="008931BB" w:rsidRPr="00EF5447" w:rsidRDefault="008931BB" w:rsidP="005F239B">
            <w:pPr>
              <w:pStyle w:val="TAC"/>
              <w:rPr>
                <w:lang w:eastAsia="ja-JP"/>
              </w:rPr>
            </w:pPr>
            <w:r w:rsidRPr="00EF5447">
              <w:t>2</w:t>
            </w:r>
          </w:p>
        </w:tc>
      </w:tr>
      <w:tr w:rsidR="008931BB" w:rsidRPr="00EF5447" w14:paraId="57AE3FC4" w14:textId="77777777" w:rsidTr="00D93F71">
        <w:trPr>
          <w:gridBefore w:val="2"/>
          <w:wBefore w:w="136" w:type="dxa"/>
          <w:trHeight w:val="187"/>
          <w:jc w:val="center"/>
          <w:trPrChange w:id="2124"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2125"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84C992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126" w:author="CHT140" w:date="2022-03-07T12:23:00Z">
              <w:tcPr>
                <w:tcW w:w="2693" w:type="dxa"/>
                <w:gridSpan w:val="2"/>
                <w:tcBorders>
                  <w:top w:val="single" w:sz="4" w:space="0" w:color="auto"/>
                  <w:left w:val="nil"/>
                  <w:bottom w:val="single" w:sz="4" w:space="0" w:color="auto"/>
                  <w:right w:val="single" w:sz="4" w:space="0" w:color="auto"/>
                </w:tcBorders>
              </w:tcPr>
            </w:tcPrChange>
          </w:tcPr>
          <w:p w14:paraId="5D9BE659"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2127" w:author="CHT140" w:date="2022-03-07T12:23:00Z">
              <w:tcPr>
                <w:tcW w:w="1276" w:type="dxa"/>
                <w:tcBorders>
                  <w:top w:val="single" w:sz="4" w:space="0" w:color="auto"/>
                  <w:left w:val="nil"/>
                  <w:bottom w:val="single" w:sz="4" w:space="0" w:color="auto"/>
                  <w:right w:val="single" w:sz="4" w:space="0" w:color="auto"/>
                </w:tcBorders>
              </w:tcPr>
            </w:tcPrChange>
          </w:tcPr>
          <w:p w14:paraId="40E0D03B" w14:textId="77777777" w:rsidR="008931BB" w:rsidRPr="00EF5447" w:rsidRDefault="008931BB" w:rsidP="005F239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Change w:id="2128" w:author="CHT140" w:date="2022-03-07T12:23:00Z">
              <w:tcPr>
                <w:tcW w:w="425" w:type="dxa"/>
                <w:tcBorders>
                  <w:top w:val="single" w:sz="4" w:space="0" w:color="auto"/>
                  <w:left w:val="nil"/>
                  <w:bottom w:val="single" w:sz="4" w:space="0" w:color="auto"/>
                  <w:right w:val="single" w:sz="4" w:space="0" w:color="auto"/>
                </w:tcBorders>
              </w:tcPr>
            </w:tcPrChange>
          </w:tcPr>
          <w:p w14:paraId="0BA1307E"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129" w:author="CHT140" w:date="2022-03-07T12:23:00Z">
              <w:tcPr>
                <w:tcW w:w="1134" w:type="dxa"/>
                <w:tcBorders>
                  <w:top w:val="single" w:sz="4" w:space="0" w:color="auto"/>
                  <w:left w:val="nil"/>
                  <w:bottom w:val="single" w:sz="4" w:space="0" w:color="auto"/>
                  <w:right w:val="single" w:sz="4" w:space="0" w:color="auto"/>
                </w:tcBorders>
              </w:tcPr>
            </w:tcPrChange>
          </w:tcPr>
          <w:p w14:paraId="41CE0912" w14:textId="77777777" w:rsidR="008931BB" w:rsidRPr="00EF5447" w:rsidRDefault="008931BB" w:rsidP="005F239B">
            <w:pPr>
              <w:pStyle w:val="TAC"/>
            </w:pPr>
            <w:r w:rsidRPr="00EF5447">
              <w:t>1915.7</w:t>
            </w:r>
          </w:p>
        </w:tc>
        <w:tc>
          <w:tcPr>
            <w:tcW w:w="992" w:type="dxa"/>
            <w:tcBorders>
              <w:top w:val="single" w:sz="4" w:space="0" w:color="auto"/>
              <w:left w:val="nil"/>
              <w:bottom w:val="single" w:sz="4" w:space="0" w:color="auto"/>
              <w:right w:val="single" w:sz="4" w:space="0" w:color="auto"/>
            </w:tcBorders>
            <w:tcPrChange w:id="2130" w:author="CHT140" w:date="2022-03-07T12:23:00Z">
              <w:tcPr>
                <w:tcW w:w="992" w:type="dxa"/>
                <w:tcBorders>
                  <w:top w:val="single" w:sz="4" w:space="0" w:color="auto"/>
                  <w:left w:val="nil"/>
                  <w:bottom w:val="single" w:sz="4" w:space="0" w:color="auto"/>
                  <w:right w:val="single" w:sz="4" w:space="0" w:color="auto"/>
                </w:tcBorders>
              </w:tcPr>
            </w:tcPrChange>
          </w:tcPr>
          <w:p w14:paraId="183ED354" w14:textId="77777777" w:rsidR="008931BB" w:rsidRPr="00EF5447" w:rsidRDefault="008931BB" w:rsidP="005F239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Change w:id="2131" w:author="CHT140" w:date="2022-03-07T12:23:00Z">
              <w:tcPr>
                <w:tcW w:w="1134" w:type="dxa"/>
                <w:tcBorders>
                  <w:top w:val="single" w:sz="4" w:space="0" w:color="auto"/>
                  <w:left w:val="nil"/>
                  <w:bottom w:val="single" w:sz="4" w:space="0" w:color="auto"/>
                  <w:right w:val="single" w:sz="4" w:space="0" w:color="auto"/>
                </w:tcBorders>
                <w:noWrap/>
              </w:tcPr>
            </w:tcPrChange>
          </w:tcPr>
          <w:p w14:paraId="3D3E048C" w14:textId="77777777" w:rsidR="008931BB" w:rsidRPr="00EF5447" w:rsidRDefault="008931BB" w:rsidP="005F239B">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Change w:id="213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F415032" w14:textId="77777777" w:rsidR="008931BB" w:rsidRPr="00EF5447" w:rsidRDefault="008931BB" w:rsidP="005F239B">
            <w:pPr>
              <w:pStyle w:val="TAC"/>
            </w:pPr>
            <w:r w:rsidRPr="00EF5447">
              <w:rPr>
                <w:lang w:eastAsia="ja-JP"/>
              </w:rPr>
              <w:t>3</w:t>
            </w:r>
          </w:p>
        </w:tc>
      </w:tr>
      <w:tr w:rsidR="008931BB" w:rsidRPr="00EF5447" w14:paraId="05C2C9DF" w14:textId="77777777" w:rsidTr="00D93F71">
        <w:trPr>
          <w:gridBefore w:val="2"/>
          <w:wBefore w:w="136" w:type="dxa"/>
          <w:trHeight w:val="187"/>
          <w:jc w:val="center"/>
          <w:trPrChange w:id="2133"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2134"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52D1257B" w14:textId="77777777" w:rsidR="008931BB" w:rsidRPr="00EF5447" w:rsidRDefault="008931BB" w:rsidP="005F239B">
            <w:pPr>
              <w:pStyle w:val="TAC"/>
              <w:rPr>
                <w:kern w:val="2"/>
                <w:lang w:eastAsia="zh-CN"/>
              </w:rPr>
            </w:pPr>
            <w:r w:rsidRPr="00EF5447">
              <w:rPr>
                <w:lang w:eastAsia="ja-JP"/>
              </w:rPr>
              <w:t>DC_3_n</w:t>
            </w:r>
            <w:r w:rsidRPr="00EF5447">
              <w:rPr>
                <w:lang w:eastAsia="zh-CN"/>
              </w:rPr>
              <w:t>82</w:t>
            </w:r>
          </w:p>
        </w:tc>
        <w:tc>
          <w:tcPr>
            <w:tcW w:w="2694" w:type="dxa"/>
            <w:tcBorders>
              <w:top w:val="single" w:sz="4" w:space="0" w:color="auto"/>
              <w:left w:val="nil"/>
              <w:bottom w:val="single" w:sz="4" w:space="0" w:color="auto"/>
              <w:right w:val="single" w:sz="4" w:space="0" w:color="auto"/>
            </w:tcBorders>
            <w:tcPrChange w:id="2135" w:author="CHT140" w:date="2022-03-07T12:23:00Z">
              <w:tcPr>
                <w:tcW w:w="2693" w:type="dxa"/>
                <w:gridSpan w:val="2"/>
                <w:tcBorders>
                  <w:top w:val="single" w:sz="4" w:space="0" w:color="auto"/>
                  <w:left w:val="nil"/>
                  <w:bottom w:val="single" w:sz="4" w:space="0" w:color="auto"/>
                  <w:right w:val="single" w:sz="4" w:space="0" w:color="auto"/>
                </w:tcBorders>
              </w:tcPr>
            </w:tcPrChange>
          </w:tcPr>
          <w:p w14:paraId="3C97D360" w14:textId="77777777" w:rsidR="008931BB" w:rsidRPr="00EF5447" w:rsidRDefault="008931BB" w:rsidP="005F239B">
            <w:pPr>
              <w:pStyle w:val="TAL"/>
              <w:rPr>
                <w:lang w:eastAsia="ja-JP"/>
              </w:rPr>
            </w:pPr>
            <w:r w:rsidRPr="00EF5447">
              <w:rPr>
                <w:lang w:eastAsia="ja-JP"/>
              </w:rPr>
              <w:t>E-UTRA Band 1, 3 7, 8, 20</w:t>
            </w:r>
            <w:r>
              <w:rPr>
                <w:lang w:eastAsia="ja-JP"/>
              </w:rPr>
              <w:t>,</w:t>
            </w:r>
            <w:r w:rsidRPr="00EF5447">
              <w:rPr>
                <w:lang w:eastAsia="ja-JP"/>
              </w:rPr>
              <w:t>31, 32, 33, 34, 40, 43, 50, 51, 65, 67, 68, 72,74, 75, 76</w:t>
            </w:r>
          </w:p>
        </w:tc>
        <w:tc>
          <w:tcPr>
            <w:tcW w:w="1276" w:type="dxa"/>
            <w:tcBorders>
              <w:top w:val="single" w:sz="4" w:space="0" w:color="auto"/>
              <w:left w:val="nil"/>
              <w:bottom w:val="single" w:sz="4" w:space="0" w:color="auto"/>
              <w:right w:val="single" w:sz="4" w:space="0" w:color="auto"/>
            </w:tcBorders>
            <w:tcPrChange w:id="2136" w:author="CHT140" w:date="2022-03-07T12:23:00Z">
              <w:tcPr>
                <w:tcW w:w="1276" w:type="dxa"/>
                <w:tcBorders>
                  <w:top w:val="single" w:sz="4" w:space="0" w:color="auto"/>
                  <w:left w:val="nil"/>
                  <w:bottom w:val="single" w:sz="4" w:space="0" w:color="auto"/>
                  <w:right w:val="single" w:sz="4" w:space="0" w:color="auto"/>
                </w:tcBorders>
              </w:tcPr>
            </w:tcPrChange>
          </w:tcPr>
          <w:p w14:paraId="2794CEBC" w14:textId="77777777" w:rsidR="008931BB" w:rsidRPr="00EF5447" w:rsidRDefault="008931BB" w:rsidP="005F239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137" w:author="CHT140" w:date="2022-03-07T12:23:00Z">
              <w:tcPr>
                <w:tcW w:w="425" w:type="dxa"/>
                <w:tcBorders>
                  <w:top w:val="single" w:sz="4" w:space="0" w:color="auto"/>
                  <w:left w:val="nil"/>
                  <w:bottom w:val="single" w:sz="4" w:space="0" w:color="auto"/>
                  <w:right w:val="single" w:sz="4" w:space="0" w:color="auto"/>
                </w:tcBorders>
              </w:tcPr>
            </w:tcPrChange>
          </w:tcPr>
          <w:p w14:paraId="12CBD95E" w14:textId="77777777" w:rsidR="008931BB" w:rsidRPr="00EF5447" w:rsidRDefault="008931BB" w:rsidP="005F239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Change w:id="2138" w:author="CHT140" w:date="2022-03-07T12:23:00Z">
              <w:tcPr>
                <w:tcW w:w="1134" w:type="dxa"/>
                <w:tcBorders>
                  <w:top w:val="single" w:sz="4" w:space="0" w:color="auto"/>
                  <w:left w:val="nil"/>
                  <w:bottom w:val="single" w:sz="4" w:space="0" w:color="auto"/>
                  <w:right w:val="single" w:sz="4" w:space="0" w:color="auto"/>
                </w:tcBorders>
              </w:tcPr>
            </w:tcPrChange>
          </w:tcPr>
          <w:p w14:paraId="315EA12C" w14:textId="77777777" w:rsidR="008931BB" w:rsidRPr="00EF5447" w:rsidRDefault="008931BB" w:rsidP="005F239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139" w:author="CHT140" w:date="2022-03-07T12:23:00Z">
              <w:tcPr>
                <w:tcW w:w="992" w:type="dxa"/>
                <w:tcBorders>
                  <w:top w:val="single" w:sz="4" w:space="0" w:color="auto"/>
                  <w:left w:val="nil"/>
                  <w:bottom w:val="single" w:sz="4" w:space="0" w:color="auto"/>
                  <w:right w:val="single" w:sz="4" w:space="0" w:color="auto"/>
                </w:tcBorders>
              </w:tcPr>
            </w:tcPrChange>
          </w:tcPr>
          <w:p w14:paraId="1659ED67" w14:textId="77777777" w:rsidR="008931BB" w:rsidRPr="00EF5447" w:rsidRDefault="008931BB" w:rsidP="005F239B">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2140" w:author="CHT140" w:date="2022-03-07T12:23:00Z">
              <w:tcPr>
                <w:tcW w:w="1134" w:type="dxa"/>
                <w:tcBorders>
                  <w:top w:val="single" w:sz="4" w:space="0" w:color="auto"/>
                  <w:left w:val="nil"/>
                  <w:bottom w:val="single" w:sz="4" w:space="0" w:color="auto"/>
                  <w:right w:val="single" w:sz="4" w:space="0" w:color="auto"/>
                </w:tcBorders>
                <w:noWrap/>
              </w:tcPr>
            </w:tcPrChange>
          </w:tcPr>
          <w:p w14:paraId="12F548C9" w14:textId="77777777" w:rsidR="008931BB" w:rsidRPr="00EF5447" w:rsidRDefault="008931BB" w:rsidP="005F239B">
            <w:pPr>
              <w:pStyle w:val="TAC"/>
              <w:rPr>
                <w:rFonts w:eastAsia="Malgun Gothic"/>
                <w:kern w:val="2"/>
                <w:lang w:eastAsia="ko-KR"/>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214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6F5FB9E" w14:textId="77777777" w:rsidR="008931BB" w:rsidRPr="00EF5447" w:rsidRDefault="008931BB" w:rsidP="005F239B">
            <w:pPr>
              <w:pStyle w:val="TAC"/>
              <w:rPr>
                <w:lang w:eastAsia="ja-JP"/>
              </w:rPr>
            </w:pPr>
          </w:p>
        </w:tc>
      </w:tr>
      <w:tr w:rsidR="008931BB" w:rsidRPr="00EF5447" w14:paraId="593BFB44" w14:textId="77777777" w:rsidTr="00D93F71">
        <w:trPr>
          <w:gridBefore w:val="2"/>
          <w:wBefore w:w="136" w:type="dxa"/>
          <w:trHeight w:val="187"/>
          <w:jc w:val="center"/>
          <w:trPrChange w:id="2142"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2143"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1CC731F3" w14:textId="77777777" w:rsidR="008931BB" w:rsidRPr="00EF5447" w:rsidRDefault="008931BB" w:rsidP="005F239B">
            <w:pPr>
              <w:pStyle w:val="TAC"/>
              <w:rPr>
                <w:kern w:val="2"/>
                <w:lang w:eastAsia="zh-CN"/>
              </w:rPr>
            </w:pPr>
          </w:p>
        </w:tc>
        <w:tc>
          <w:tcPr>
            <w:tcW w:w="2694" w:type="dxa"/>
            <w:tcBorders>
              <w:top w:val="single" w:sz="4" w:space="0" w:color="auto"/>
              <w:left w:val="nil"/>
              <w:bottom w:val="single" w:sz="4" w:space="0" w:color="auto"/>
              <w:right w:val="single" w:sz="4" w:space="0" w:color="auto"/>
            </w:tcBorders>
            <w:tcPrChange w:id="2144" w:author="CHT140" w:date="2022-03-07T12:23:00Z">
              <w:tcPr>
                <w:tcW w:w="2693" w:type="dxa"/>
                <w:gridSpan w:val="2"/>
                <w:tcBorders>
                  <w:top w:val="single" w:sz="4" w:space="0" w:color="auto"/>
                  <w:left w:val="nil"/>
                  <w:bottom w:val="single" w:sz="4" w:space="0" w:color="auto"/>
                  <w:right w:val="single" w:sz="4" w:space="0" w:color="auto"/>
                </w:tcBorders>
              </w:tcPr>
            </w:tcPrChange>
          </w:tcPr>
          <w:p w14:paraId="20D40B20" w14:textId="77777777" w:rsidR="008931BB" w:rsidRPr="00EF5447" w:rsidRDefault="008931BB" w:rsidP="005F239B">
            <w:pPr>
              <w:pStyle w:val="TAL"/>
              <w:rPr>
                <w:lang w:eastAsia="ja-JP"/>
              </w:rPr>
            </w:pPr>
            <w:r w:rsidRPr="00EF5447">
              <w:rPr>
                <w:lang w:eastAsia="ja-JP"/>
              </w:rPr>
              <w:t>E-UTRA Band</w:t>
            </w:r>
            <w:r>
              <w:rPr>
                <w:lang w:eastAsia="ja-JP"/>
              </w:rPr>
              <w:t xml:space="preserve"> 22, 38,</w:t>
            </w:r>
            <w:r w:rsidRPr="00EF5447">
              <w:rPr>
                <w:lang w:eastAsia="ja-JP"/>
              </w:rPr>
              <w:t xml:space="preserve"> 42</w:t>
            </w:r>
            <w:r>
              <w:rPr>
                <w:lang w:eastAsia="ja-JP"/>
              </w:rPr>
              <w:t>, 69</w:t>
            </w:r>
          </w:p>
        </w:tc>
        <w:tc>
          <w:tcPr>
            <w:tcW w:w="1276" w:type="dxa"/>
            <w:tcBorders>
              <w:top w:val="single" w:sz="4" w:space="0" w:color="auto"/>
              <w:left w:val="nil"/>
              <w:bottom w:val="single" w:sz="4" w:space="0" w:color="auto"/>
              <w:right w:val="single" w:sz="4" w:space="0" w:color="auto"/>
            </w:tcBorders>
            <w:tcPrChange w:id="2145" w:author="CHT140" w:date="2022-03-07T12:23:00Z">
              <w:tcPr>
                <w:tcW w:w="1276" w:type="dxa"/>
                <w:tcBorders>
                  <w:top w:val="single" w:sz="4" w:space="0" w:color="auto"/>
                  <w:left w:val="nil"/>
                  <w:bottom w:val="single" w:sz="4" w:space="0" w:color="auto"/>
                  <w:right w:val="single" w:sz="4" w:space="0" w:color="auto"/>
                </w:tcBorders>
              </w:tcPr>
            </w:tcPrChange>
          </w:tcPr>
          <w:p w14:paraId="01BB87EC" w14:textId="77777777" w:rsidR="008931BB" w:rsidRPr="00EF5447" w:rsidRDefault="008931BB" w:rsidP="005F239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146" w:author="CHT140" w:date="2022-03-07T12:23:00Z">
              <w:tcPr>
                <w:tcW w:w="425" w:type="dxa"/>
                <w:tcBorders>
                  <w:top w:val="single" w:sz="4" w:space="0" w:color="auto"/>
                  <w:left w:val="nil"/>
                  <w:bottom w:val="single" w:sz="4" w:space="0" w:color="auto"/>
                  <w:right w:val="single" w:sz="4" w:space="0" w:color="auto"/>
                </w:tcBorders>
              </w:tcPr>
            </w:tcPrChange>
          </w:tcPr>
          <w:p w14:paraId="125A0C2E" w14:textId="77777777" w:rsidR="008931BB" w:rsidRPr="00EF5447" w:rsidRDefault="008931BB" w:rsidP="005F239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Change w:id="2147" w:author="CHT140" w:date="2022-03-07T12:23:00Z">
              <w:tcPr>
                <w:tcW w:w="1134" w:type="dxa"/>
                <w:tcBorders>
                  <w:top w:val="single" w:sz="4" w:space="0" w:color="auto"/>
                  <w:left w:val="nil"/>
                  <w:bottom w:val="single" w:sz="4" w:space="0" w:color="auto"/>
                  <w:right w:val="single" w:sz="4" w:space="0" w:color="auto"/>
                </w:tcBorders>
              </w:tcPr>
            </w:tcPrChange>
          </w:tcPr>
          <w:p w14:paraId="2391F0F8" w14:textId="77777777" w:rsidR="008931BB" w:rsidRPr="00EF5447" w:rsidRDefault="008931BB" w:rsidP="005F239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148" w:author="CHT140" w:date="2022-03-07T12:23:00Z">
              <w:tcPr>
                <w:tcW w:w="992" w:type="dxa"/>
                <w:tcBorders>
                  <w:top w:val="single" w:sz="4" w:space="0" w:color="auto"/>
                  <w:left w:val="nil"/>
                  <w:bottom w:val="single" w:sz="4" w:space="0" w:color="auto"/>
                  <w:right w:val="single" w:sz="4" w:space="0" w:color="auto"/>
                </w:tcBorders>
              </w:tcPr>
            </w:tcPrChange>
          </w:tcPr>
          <w:p w14:paraId="30D623AD" w14:textId="77777777" w:rsidR="008931BB" w:rsidRPr="00EF5447" w:rsidRDefault="008931BB" w:rsidP="005F239B">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2149" w:author="CHT140" w:date="2022-03-07T12:23:00Z">
              <w:tcPr>
                <w:tcW w:w="1134" w:type="dxa"/>
                <w:tcBorders>
                  <w:top w:val="single" w:sz="4" w:space="0" w:color="auto"/>
                  <w:left w:val="nil"/>
                  <w:bottom w:val="single" w:sz="4" w:space="0" w:color="auto"/>
                  <w:right w:val="single" w:sz="4" w:space="0" w:color="auto"/>
                </w:tcBorders>
                <w:noWrap/>
              </w:tcPr>
            </w:tcPrChange>
          </w:tcPr>
          <w:p w14:paraId="22236590" w14:textId="77777777" w:rsidR="008931BB" w:rsidRPr="00EF5447" w:rsidRDefault="008931BB" w:rsidP="005F239B">
            <w:pPr>
              <w:pStyle w:val="TAC"/>
              <w:rPr>
                <w:rFonts w:eastAsia="Malgun Gothic"/>
                <w:kern w:val="2"/>
                <w:lang w:eastAsia="ko-KR"/>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215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2FC0441" w14:textId="77777777" w:rsidR="008931BB" w:rsidRPr="00EF5447" w:rsidRDefault="008931BB" w:rsidP="005F239B">
            <w:pPr>
              <w:pStyle w:val="TAC"/>
              <w:rPr>
                <w:lang w:eastAsia="ja-JP"/>
              </w:rPr>
            </w:pPr>
            <w:r w:rsidRPr="00EF5447">
              <w:t>2</w:t>
            </w:r>
          </w:p>
        </w:tc>
      </w:tr>
      <w:tr w:rsidR="008931BB" w:rsidRPr="00EF5447" w14:paraId="60D46D2A" w14:textId="77777777" w:rsidTr="00D93F71">
        <w:trPr>
          <w:gridBefore w:val="2"/>
          <w:wBefore w:w="136" w:type="dxa"/>
          <w:trHeight w:val="187"/>
          <w:jc w:val="center"/>
          <w:trPrChange w:id="2151"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vAlign w:val="center"/>
            <w:tcPrChange w:id="2152" w:author="CHT140" w:date="2022-03-07T12:23: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6D234EBF" w14:textId="77777777" w:rsidR="008931BB" w:rsidRPr="00EF5447" w:rsidRDefault="008931BB" w:rsidP="005F239B">
            <w:pPr>
              <w:pStyle w:val="TAC"/>
              <w:rPr>
                <w:lang w:eastAsia="ja-JP"/>
              </w:rPr>
            </w:pPr>
            <w:r w:rsidRPr="00EF5447">
              <w:rPr>
                <w:kern w:val="2"/>
                <w:lang w:eastAsia="zh-CN"/>
              </w:rPr>
              <w:t>DC_3_n84</w:t>
            </w:r>
          </w:p>
        </w:tc>
        <w:tc>
          <w:tcPr>
            <w:tcW w:w="2694" w:type="dxa"/>
            <w:tcBorders>
              <w:top w:val="single" w:sz="4" w:space="0" w:color="auto"/>
              <w:left w:val="nil"/>
              <w:bottom w:val="single" w:sz="4" w:space="0" w:color="auto"/>
              <w:right w:val="single" w:sz="4" w:space="0" w:color="auto"/>
            </w:tcBorders>
            <w:tcPrChange w:id="2153" w:author="CHT140" w:date="2022-03-07T12:23:00Z">
              <w:tcPr>
                <w:tcW w:w="2693" w:type="dxa"/>
                <w:gridSpan w:val="2"/>
                <w:tcBorders>
                  <w:top w:val="single" w:sz="4" w:space="0" w:color="auto"/>
                  <w:left w:val="nil"/>
                  <w:bottom w:val="single" w:sz="4" w:space="0" w:color="auto"/>
                  <w:right w:val="single" w:sz="4" w:space="0" w:color="auto"/>
                </w:tcBorders>
              </w:tcPr>
            </w:tcPrChange>
          </w:tcPr>
          <w:p w14:paraId="7E90D691" w14:textId="77777777" w:rsidR="008931BB" w:rsidRPr="00EF5447" w:rsidRDefault="008931BB" w:rsidP="005F239B">
            <w:pPr>
              <w:pStyle w:val="TAL"/>
              <w:rPr>
                <w:lang w:eastAsia="ja-JP"/>
              </w:rPr>
            </w:pPr>
            <w:r w:rsidRPr="00EF5447">
              <w:rPr>
                <w:lang w:eastAsia="ja-JP"/>
              </w:rPr>
              <w:t>E-UTRA Band 1, 5, 7, 8, 11, 18, 19, 20, 21, 26, 27, 28, 31, 32, 38, 40, 41, 43, 44, 45, 50, 51, 65, 67, 68, 69, 72, 73,74, 75, 76</w:t>
            </w:r>
          </w:p>
          <w:p w14:paraId="15846925" w14:textId="77777777" w:rsidR="008931BB" w:rsidRPr="00EF5447" w:rsidRDefault="008931BB" w:rsidP="005F239B">
            <w:pPr>
              <w:pStyle w:val="TAL"/>
              <w:rPr>
                <w:lang w:eastAsia="ja-JP"/>
              </w:rPr>
            </w:pPr>
            <w:r w:rsidRPr="00EF5447">
              <w:rPr>
                <w:lang w:eastAsia="ja-JP"/>
              </w:rPr>
              <w:t>NR Band n79</w:t>
            </w:r>
          </w:p>
        </w:tc>
        <w:tc>
          <w:tcPr>
            <w:tcW w:w="1276" w:type="dxa"/>
            <w:tcBorders>
              <w:top w:val="single" w:sz="4" w:space="0" w:color="auto"/>
              <w:left w:val="nil"/>
              <w:bottom w:val="single" w:sz="4" w:space="0" w:color="auto"/>
              <w:right w:val="single" w:sz="4" w:space="0" w:color="auto"/>
            </w:tcBorders>
            <w:tcPrChange w:id="2154" w:author="CHT140" w:date="2022-03-07T12:23:00Z">
              <w:tcPr>
                <w:tcW w:w="1276" w:type="dxa"/>
                <w:tcBorders>
                  <w:top w:val="single" w:sz="4" w:space="0" w:color="auto"/>
                  <w:left w:val="nil"/>
                  <w:bottom w:val="single" w:sz="4" w:space="0" w:color="auto"/>
                  <w:right w:val="single" w:sz="4" w:space="0" w:color="auto"/>
                </w:tcBorders>
              </w:tcPr>
            </w:tcPrChange>
          </w:tcPr>
          <w:p w14:paraId="13C27CA6"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155" w:author="CHT140" w:date="2022-03-07T12:23:00Z">
              <w:tcPr>
                <w:tcW w:w="425" w:type="dxa"/>
                <w:tcBorders>
                  <w:top w:val="single" w:sz="4" w:space="0" w:color="auto"/>
                  <w:left w:val="nil"/>
                  <w:bottom w:val="single" w:sz="4" w:space="0" w:color="auto"/>
                  <w:right w:val="single" w:sz="4" w:space="0" w:color="auto"/>
                </w:tcBorders>
              </w:tcPr>
            </w:tcPrChange>
          </w:tcPr>
          <w:p w14:paraId="2734955E"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156" w:author="CHT140" w:date="2022-03-07T12:23:00Z">
              <w:tcPr>
                <w:tcW w:w="1134" w:type="dxa"/>
                <w:tcBorders>
                  <w:top w:val="single" w:sz="4" w:space="0" w:color="auto"/>
                  <w:left w:val="nil"/>
                  <w:bottom w:val="single" w:sz="4" w:space="0" w:color="auto"/>
                  <w:right w:val="single" w:sz="4" w:space="0" w:color="auto"/>
                </w:tcBorders>
              </w:tcPr>
            </w:tcPrChange>
          </w:tcPr>
          <w:p w14:paraId="2752FF4E"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157" w:author="CHT140" w:date="2022-03-07T12:23:00Z">
              <w:tcPr>
                <w:tcW w:w="992" w:type="dxa"/>
                <w:tcBorders>
                  <w:top w:val="single" w:sz="4" w:space="0" w:color="auto"/>
                  <w:left w:val="nil"/>
                  <w:bottom w:val="single" w:sz="4" w:space="0" w:color="auto"/>
                  <w:right w:val="single" w:sz="4" w:space="0" w:color="auto"/>
                </w:tcBorders>
              </w:tcPr>
            </w:tcPrChange>
          </w:tcPr>
          <w:p w14:paraId="36192A1B"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2158" w:author="CHT140" w:date="2022-03-07T12:23:00Z">
              <w:tcPr>
                <w:tcW w:w="1134" w:type="dxa"/>
                <w:tcBorders>
                  <w:top w:val="single" w:sz="4" w:space="0" w:color="auto"/>
                  <w:left w:val="nil"/>
                  <w:bottom w:val="single" w:sz="4" w:space="0" w:color="auto"/>
                  <w:right w:val="single" w:sz="4" w:space="0" w:color="auto"/>
                </w:tcBorders>
                <w:noWrap/>
              </w:tcPr>
            </w:tcPrChange>
          </w:tcPr>
          <w:p w14:paraId="7E710E52"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215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23F48B0" w14:textId="77777777" w:rsidR="008931BB" w:rsidRPr="00EF5447" w:rsidRDefault="008931BB" w:rsidP="005F239B">
            <w:pPr>
              <w:pStyle w:val="TAC"/>
              <w:rPr>
                <w:lang w:eastAsia="ja-JP"/>
              </w:rPr>
            </w:pPr>
          </w:p>
        </w:tc>
      </w:tr>
      <w:tr w:rsidR="008931BB" w:rsidRPr="00EF5447" w14:paraId="20750D00" w14:textId="77777777" w:rsidTr="00D93F71">
        <w:trPr>
          <w:gridBefore w:val="2"/>
          <w:wBefore w:w="136" w:type="dxa"/>
          <w:trHeight w:val="187"/>
          <w:jc w:val="center"/>
          <w:trPrChange w:id="216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2161" w:author="CHT140" w:date="2022-03-07T12:23:00Z">
              <w:tcPr>
                <w:tcW w:w="1985" w:type="dxa"/>
                <w:gridSpan w:val="3"/>
                <w:tcBorders>
                  <w:left w:val="single" w:sz="4" w:space="0" w:color="auto"/>
                  <w:right w:val="single" w:sz="4" w:space="0" w:color="auto"/>
                </w:tcBorders>
                <w:shd w:val="clear" w:color="auto" w:fill="auto"/>
                <w:vAlign w:val="center"/>
              </w:tcPr>
            </w:tcPrChange>
          </w:tcPr>
          <w:p w14:paraId="506CCD4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162" w:author="CHT140" w:date="2022-03-07T12:23:00Z">
              <w:tcPr>
                <w:tcW w:w="2693" w:type="dxa"/>
                <w:gridSpan w:val="2"/>
                <w:tcBorders>
                  <w:top w:val="single" w:sz="4" w:space="0" w:color="auto"/>
                  <w:left w:val="nil"/>
                  <w:bottom w:val="single" w:sz="4" w:space="0" w:color="auto"/>
                  <w:right w:val="single" w:sz="4" w:space="0" w:color="auto"/>
                </w:tcBorders>
              </w:tcPr>
            </w:tcPrChange>
          </w:tcPr>
          <w:p w14:paraId="790D1C7F" w14:textId="77777777" w:rsidR="008931BB" w:rsidRPr="00EF5447" w:rsidRDefault="008931BB" w:rsidP="005F239B">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Change w:id="2163" w:author="CHT140" w:date="2022-03-07T12:23:00Z">
              <w:tcPr>
                <w:tcW w:w="1276" w:type="dxa"/>
                <w:tcBorders>
                  <w:top w:val="single" w:sz="4" w:space="0" w:color="auto"/>
                  <w:left w:val="nil"/>
                  <w:bottom w:val="single" w:sz="4" w:space="0" w:color="auto"/>
                  <w:right w:val="single" w:sz="4" w:space="0" w:color="auto"/>
                </w:tcBorders>
              </w:tcPr>
            </w:tcPrChange>
          </w:tcPr>
          <w:p w14:paraId="070B3B50"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164" w:author="CHT140" w:date="2022-03-07T12:23:00Z">
              <w:tcPr>
                <w:tcW w:w="425" w:type="dxa"/>
                <w:tcBorders>
                  <w:top w:val="single" w:sz="4" w:space="0" w:color="auto"/>
                  <w:left w:val="nil"/>
                  <w:bottom w:val="single" w:sz="4" w:space="0" w:color="auto"/>
                  <w:right w:val="single" w:sz="4" w:space="0" w:color="auto"/>
                </w:tcBorders>
              </w:tcPr>
            </w:tcPrChange>
          </w:tcPr>
          <w:p w14:paraId="54EF1340"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165" w:author="CHT140" w:date="2022-03-07T12:23:00Z">
              <w:tcPr>
                <w:tcW w:w="1134" w:type="dxa"/>
                <w:tcBorders>
                  <w:top w:val="single" w:sz="4" w:space="0" w:color="auto"/>
                  <w:left w:val="nil"/>
                  <w:bottom w:val="single" w:sz="4" w:space="0" w:color="auto"/>
                  <w:right w:val="single" w:sz="4" w:space="0" w:color="auto"/>
                </w:tcBorders>
              </w:tcPr>
            </w:tcPrChange>
          </w:tcPr>
          <w:p w14:paraId="72C25803" w14:textId="77777777" w:rsidR="008931BB" w:rsidRPr="00EF5447" w:rsidRDefault="008931BB" w:rsidP="005F239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166" w:author="CHT140" w:date="2022-03-07T12:23:00Z">
              <w:tcPr>
                <w:tcW w:w="992" w:type="dxa"/>
                <w:tcBorders>
                  <w:top w:val="single" w:sz="4" w:space="0" w:color="auto"/>
                  <w:left w:val="nil"/>
                  <w:bottom w:val="single" w:sz="4" w:space="0" w:color="auto"/>
                  <w:right w:val="single" w:sz="4" w:space="0" w:color="auto"/>
                </w:tcBorders>
              </w:tcPr>
            </w:tcPrChange>
          </w:tcPr>
          <w:p w14:paraId="24B75C29"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2167" w:author="CHT140" w:date="2022-03-07T12:23:00Z">
              <w:tcPr>
                <w:tcW w:w="1134" w:type="dxa"/>
                <w:tcBorders>
                  <w:top w:val="single" w:sz="4" w:space="0" w:color="auto"/>
                  <w:left w:val="nil"/>
                  <w:bottom w:val="single" w:sz="4" w:space="0" w:color="auto"/>
                  <w:right w:val="single" w:sz="4" w:space="0" w:color="auto"/>
                </w:tcBorders>
                <w:noWrap/>
              </w:tcPr>
            </w:tcPrChange>
          </w:tcPr>
          <w:p w14:paraId="2957481E"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216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4767BB8" w14:textId="77777777" w:rsidR="008931BB" w:rsidRPr="00EF5447" w:rsidRDefault="008931BB" w:rsidP="005F239B">
            <w:pPr>
              <w:pStyle w:val="TAC"/>
            </w:pPr>
            <w:r w:rsidRPr="00EF5447">
              <w:t>5</w:t>
            </w:r>
          </w:p>
        </w:tc>
      </w:tr>
      <w:tr w:rsidR="008931BB" w:rsidRPr="00EF5447" w14:paraId="0CDA0B51" w14:textId="77777777" w:rsidTr="00D93F71">
        <w:trPr>
          <w:gridBefore w:val="2"/>
          <w:wBefore w:w="136" w:type="dxa"/>
          <w:trHeight w:val="187"/>
          <w:jc w:val="center"/>
          <w:trPrChange w:id="2169"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2170"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4580739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171" w:author="CHT140" w:date="2022-03-07T12:23:00Z">
              <w:tcPr>
                <w:tcW w:w="2693" w:type="dxa"/>
                <w:gridSpan w:val="2"/>
                <w:tcBorders>
                  <w:top w:val="single" w:sz="4" w:space="0" w:color="auto"/>
                  <w:left w:val="nil"/>
                  <w:bottom w:val="single" w:sz="4" w:space="0" w:color="auto"/>
                  <w:right w:val="single" w:sz="4" w:space="0" w:color="auto"/>
                </w:tcBorders>
              </w:tcPr>
            </w:tcPrChange>
          </w:tcPr>
          <w:p w14:paraId="6BDF69B4" w14:textId="77777777" w:rsidR="008931BB" w:rsidRPr="00EF5447" w:rsidRDefault="008931BB" w:rsidP="005F239B">
            <w:pPr>
              <w:pStyle w:val="TAL"/>
              <w:rPr>
                <w:lang w:eastAsia="ja-JP"/>
              </w:rPr>
            </w:pPr>
            <w:r w:rsidRPr="00EF5447">
              <w:t>NR Band n77, n78</w:t>
            </w:r>
          </w:p>
        </w:tc>
        <w:tc>
          <w:tcPr>
            <w:tcW w:w="1276" w:type="dxa"/>
            <w:tcBorders>
              <w:top w:val="single" w:sz="4" w:space="0" w:color="auto"/>
              <w:left w:val="nil"/>
              <w:bottom w:val="single" w:sz="4" w:space="0" w:color="auto"/>
              <w:right w:val="single" w:sz="4" w:space="0" w:color="auto"/>
            </w:tcBorders>
            <w:tcPrChange w:id="2172" w:author="CHT140" w:date="2022-03-07T12:23:00Z">
              <w:tcPr>
                <w:tcW w:w="1276" w:type="dxa"/>
                <w:tcBorders>
                  <w:top w:val="single" w:sz="4" w:space="0" w:color="auto"/>
                  <w:left w:val="nil"/>
                  <w:bottom w:val="single" w:sz="4" w:space="0" w:color="auto"/>
                  <w:right w:val="single" w:sz="4" w:space="0" w:color="auto"/>
                </w:tcBorders>
              </w:tcPr>
            </w:tcPrChange>
          </w:tcPr>
          <w:p w14:paraId="74E71646"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173" w:author="CHT140" w:date="2022-03-07T12:23:00Z">
              <w:tcPr>
                <w:tcW w:w="425" w:type="dxa"/>
                <w:tcBorders>
                  <w:top w:val="single" w:sz="4" w:space="0" w:color="auto"/>
                  <w:left w:val="nil"/>
                  <w:bottom w:val="single" w:sz="4" w:space="0" w:color="auto"/>
                  <w:right w:val="single" w:sz="4" w:space="0" w:color="auto"/>
                </w:tcBorders>
              </w:tcPr>
            </w:tcPrChange>
          </w:tcPr>
          <w:p w14:paraId="604E6D3E"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174" w:author="CHT140" w:date="2022-03-07T12:23:00Z">
              <w:tcPr>
                <w:tcW w:w="1134" w:type="dxa"/>
                <w:tcBorders>
                  <w:top w:val="single" w:sz="4" w:space="0" w:color="auto"/>
                  <w:left w:val="nil"/>
                  <w:bottom w:val="single" w:sz="4" w:space="0" w:color="auto"/>
                  <w:right w:val="single" w:sz="4" w:space="0" w:color="auto"/>
                </w:tcBorders>
              </w:tcPr>
            </w:tcPrChange>
          </w:tcPr>
          <w:p w14:paraId="3BC1E06E" w14:textId="77777777" w:rsidR="008931BB" w:rsidRPr="00EF5447" w:rsidRDefault="008931BB" w:rsidP="005F239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175" w:author="CHT140" w:date="2022-03-07T12:23:00Z">
              <w:tcPr>
                <w:tcW w:w="992" w:type="dxa"/>
                <w:tcBorders>
                  <w:top w:val="single" w:sz="4" w:space="0" w:color="auto"/>
                  <w:left w:val="nil"/>
                  <w:bottom w:val="single" w:sz="4" w:space="0" w:color="auto"/>
                  <w:right w:val="single" w:sz="4" w:space="0" w:color="auto"/>
                </w:tcBorders>
              </w:tcPr>
            </w:tcPrChange>
          </w:tcPr>
          <w:p w14:paraId="17CBADEF"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2176" w:author="CHT140" w:date="2022-03-07T12:23:00Z">
              <w:tcPr>
                <w:tcW w:w="1134" w:type="dxa"/>
                <w:tcBorders>
                  <w:top w:val="single" w:sz="4" w:space="0" w:color="auto"/>
                  <w:left w:val="nil"/>
                  <w:bottom w:val="single" w:sz="4" w:space="0" w:color="auto"/>
                  <w:right w:val="single" w:sz="4" w:space="0" w:color="auto"/>
                </w:tcBorders>
                <w:noWrap/>
              </w:tcPr>
            </w:tcPrChange>
          </w:tcPr>
          <w:p w14:paraId="7BDC78B8"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217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410354F" w14:textId="77777777" w:rsidR="008931BB" w:rsidRPr="00EF5447" w:rsidRDefault="008931BB" w:rsidP="005F239B">
            <w:pPr>
              <w:pStyle w:val="TAC"/>
            </w:pPr>
            <w:r w:rsidRPr="00EF5447">
              <w:t>2</w:t>
            </w:r>
          </w:p>
        </w:tc>
      </w:tr>
      <w:tr w:rsidR="008931BB" w:rsidRPr="00EF5447" w14:paraId="4DBBF899" w14:textId="77777777" w:rsidTr="00D93F71">
        <w:trPr>
          <w:gridBefore w:val="2"/>
          <w:wBefore w:w="136" w:type="dxa"/>
          <w:trHeight w:val="187"/>
          <w:jc w:val="center"/>
          <w:trPrChange w:id="217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179" w:author="CHT140" w:date="2022-03-07T12:23:00Z">
              <w:tcPr>
                <w:tcW w:w="1985" w:type="dxa"/>
                <w:gridSpan w:val="3"/>
                <w:tcBorders>
                  <w:left w:val="single" w:sz="4" w:space="0" w:color="auto"/>
                  <w:right w:val="single" w:sz="4" w:space="0" w:color="auto"/>
                </w:tcBorders>
                <w:shd w:val="clear" w:color="auto" w:fill="auto"/>
              </w:tcPr>
            </w:tcPrChange>
          </w:tcPr>
          <w:p w14:paraId="23F0E052" w14:textId="77777777" w:rsidR="008931BB" w:rsidRPr="00EF5447" w:rsidRDefault="008931BB" w:rsidP="005F239B">
            <w:pPr>
              <w:pStyle w:val="TAC"/>
              <w:rPr>
                <w:lang w:eastAsia="ja-JP"/>
              </w:rPr>
            </w:pPr>
            <w:r w:rsidRPr="00EF5447">
              <w:rPr>
                <w:lang w:eastAsia="fi-FI"/>
              </w:rPr>
              <w:t>DC_4_n2</w:t>
            </w:r>
          </w:p>
        </w:tc>
        <w:tc>
          <w:tcPr>
            <w:tcW w:w="2694" w:type="dxa"/>
            <w:tcBorders>
              <w:top w:val="single" w:sz="4" w:space="0" w:color="auto"/>
              <w:left w:val="nil"/>
              <w:bottom w:val="single" w:sz="4" w:space="0" w:color="auto"/>
              <w:right w:val="single" w:sz="4" w:space="0" w:color="auto"/>
            </w:tcBorders>
            <w:tcPrChange w:id="2180" w:author="CHT140" w:date="2022-03-07T12:23:00Z">
              <w:tcPr>
                <w:tcW w:w="2693" w:type="dxa"/>
                <w:gridSpan w:val="2"/>
                <w:tcBorders>
                  <w:top w:val="single" w:sz="4" w:space="0" w:color="auto"/>
                  <w:left w:val="nil"/>
                  <w:bottom w:val="single" w:sz="4" w:space="0" w:color="auto"/>
                  <w:right w:val="single" w:sz="4" w:space="0" w:color="auto"/>
                </w:tcBorders>
              </w:tcPr>
            </w:tcPrChange>
          </w:tcPr>
          <w:p w14:paraId="6ADA5E9C" w14:textId="77777777" w:rsidR="008931BB" w:rsidRPr="00EF5447" w:rsidRDefault="008931BB" w:rsidP="005F239B">
            <w:pPr>
              <w:pStyle w:val="TAL"/>
            </w:pPr>
            <w:r w:rsidRPr="00EF5447">
              <w:rPr>
                <w:lang w:eastAsia="fi-FI"/>
              </w:rPr>
              <w:t>E-UTRA Band 4, 5, 10, 12, 13, 14, 17, 22, 24, 26, 27, 28, 29, 30, 41, 50, 51, 53, 66, 70, 71, 74, 85</w:t>
            </w:r>
          </w:p>
        </w:tc>
        <w:tc>
          <w:tcPr>
            <w:tcW w:w="1276" w:type="dxa"/>
            <w:tcBorders>
              <w:top w:val="single" w:sz="4" w:space="0" w:color="auto"/>
              <w:left w:val="nil"/>
              <w:bottom w:val="single" w:sz="4" w:space="0" w:color="auto"/>
              <w:right w:val="single" w:sz="4" w:space="0" w:color="auto"/>
            </w:tcBorders>
            <w:tcPrChange w:id="2181" w:author="CHT140" w:date="2022-03-07T12:23:00Z">
              <w:tcPr>
                <w:tcW w:w="1276" w:type="dxa"/>
                <w:tcBorders>
                  <w:top w:val="single" w:sz="4" w:space="0" w:color="auto"/>
                  <w:left w:val="nil"/>
                  <w:bottom w:val="single" w:sz="4" w:space="0" w:color="auto"/>
                  <w:right w:val="single" w:sz="4" w:space="0" w:color="auto"/>
                </w:tcBorders>
              </w:tcPr>
            </w:tcPrChange>
          </w:tcPr>
          <w:p w14:paraId="566C890C"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182" w:author="CHT140" w:date="2022-03-07T12:23:00Z">
              <w:tcPr>
                <w:tcW w:w="425" w:type="dxa"/>
                <w:tcBorders>
                  <w:top w:val="single" w:sz="4" w:space="0" w:color="auto"/>
                  <w:left w:val="nil"/>
                  <w:bottom w:val="single" w:sz="4" w:space="0" w:color="auto"/>
                  <w:right w:val="single" w:sz="4" w:space="0" w:color="auto"/>
                </w:tcBorders>
              </w:tcPr>
            </w:tcPrChange>
          </w:tcPr>
          <w:p w14:paraId="1CD26D4D"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183" w:author="CHT140" w:date="2022-03-07T12:23:00Z">
              <w:tcPr>
                <w:tcW w:w="1134" w:type="dxa"/>
                <w:tcBorders>
                  <w:top w:val="single" w:sz="4" w:space="0" w:color="auto"/>
                  <w:left w:val="nil"/>
                  <w:bottom w:val="single" w:sz="4" w:space="0" w:color="auto"/>
                  <w:right w:val="single" w:sz="4" w:space="0" w:color="auto"/>
                </w:tcBorders>
              </w:tcPr>
            </w:tcPrChange>
          </w:tcPr>
          <w:p w14:paraId="4FB7D194" w14:textId="77777777" w:rsidR="008931BB" w:rsidRPr="00EF5447" w:rsidRDefault="008931BB" w:rsidP="005F239B">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Change w:id="2184" w:author="CHT140" w:date="2022-03-07T12:23:00Z">
              <w:tcPr>
                <w:tcW w:w="992" w:type="dxa"/>
                <w:tcBorders>
                  <w:top w:val="single" w:sz="4" w:space="0" w:color="auto"/>
                  <w:left w:val="nil"/>
                  <w:bottom w:val="single" w:sz="4" w:space="0" w:color="auto"/>
                  <w:right w:val="single" w:sz="4" w:space="0" w:color="auto"/>
                </w:tcBorders>
              </w:tcPr>
            </w:tcPrChange>
          </w:tcPr>
          <w:p w14:paraId="59EFF3DB"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2185" w:author="CHT140" w:date="2022-03-07T12:23:00Z">
              <w:tcPr>
                <w:tcW w:w="1134" w:type="dxa"/>
                <w:tcBorders>
                  <w:top w:val="single" w:sz="4" w:space="0" w:color="auto"/>
                  <w:left w:val="nil"/>
                  <w:bottom w:val="single" w:sz="4" w:space="0" w:color="auto"/>
                  <w:right w:val="single" w:sz="4" w:space="0" w:color="auto"/>
                </w:tcBorders>
                <w:noWrap/>
              </w:tcPr>
            </w:tcPrChange>
          </w:tcPr>
          <w:p w14:paraId="656AF146"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218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2B6E6AA" w14:textId="77777777" w:rsidR="008931BB" w:rsidRPr="00EF5447" w:rsidRDefault="008931BB" w:rsidP="005F239B">
            <w:pPr>
              <w:pStyle w:val="TAC"/>
            </w:pPr>
          </w:p>
        </w:tc>
      </w:tr>
      <w:tr w:rsidR="008931BB" w:rsidRPr="00EF5447" w14:paraId="2A03DA8A" w14:textId="77777777" w:rsidTr="00D93F71">
        <w:trPr>
          <w:gridBefore w:val="2"/>
          <w:wBefore w:w="136" w:type="dxa"/>
          <w:trHeight w:val="187"/>
          <w:jc w:val="center"/>
          <w:trPrChange w:id="218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188" w:author="CHT140" w:date="2022-03-07T12:23:00Z">
              <w:tcPr>
                <w:tcW w:w="1985" w:type="dxa"/>
                <w:gridSpan w:val="3"/>
                <w:tcBorders>
                  <w:left w:val="single" w:sz="4" w:space="0" w:color="auto"/>
                  <w:right w:val="single" w:sz="4" w:space="0" w:color="auto"/>
                </w:tcBorders>
                <w:shd w:val="clear" w:color="auto" w:fill="auto"/>
              </w:tcPr>
            </w:tcPrChange>
          </w:tcPr>
          <w:p w14:paraId="3F3CF48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189" w:author="CHT140" w:date="2022-03-07T12:23:00Z">
              <w:tcPr>
                <w:tcW w:w="2693" w:type="dxa"/>
                <w:gridSpan w:val="2"/>
                <w:tcBorders>
                  <w:top w:val="single" w:sz="4" w:space="0" w:color="auto"/>
                  <w:left w:val="nil"/>
                  <w:bottom w:val="single" w:sz="4" w:space="0" w:color="auto"/>
                  <w:right w:val="single" w:sz="4" w:space="0" w:color="auto"/>
                </w:tcBorders>
              </w:tcPr>
            </w:tcPrChange>
          </w:tcPr>
          <w:p w14:paraId="207E9F70" w14:textId="77777777" w:rsidR="008931BB" w:rsidRPr="00EF5447" w:rsidRDefault="008931BB" w:rsidP="005F239B">
            <w:pPr>
              <w:pStyle w:val="TAL"/>
            </w:pPr>
            <w:r w:rsidRPr="00EF5447">
              <w:rPr>
                <w:lang w:eastAsia="fi-FI"/>
              </w:rPr>
              <w:t>E-UTRA Band 2, 25</w:t>
            </w:r>
          </w:p>
        </w:tc>
        <w:tc>
          <w:tcPr>
            <w:tcW w:w="1276" w:type="dxa"/>
            <w:tcBorders>
              <w:top w:val="single" w:sz="4" w:space="0" w:color="auto"/>
              <w:left w:val="nil"/>
              <w:bottom w:val="single" w:sz="4" w:space="0" w:color="auto"/>
              <w:right w:val="single" w:sz="4" w:space="0" w:color="auto"/>
            </w:tcBorders>
            <w:tcPrChange w:id="2190" w:author="CHT140" w:date="2022-03-07T12:23:00Z">
              <w:tcPr>
                <w:tcW w:w="1276" w:type="dxa"/>
                <w:tcBorders>
                  <w:top w:val="single" w:sz="4" w:space="0" w:color="auto"/>
                  <w:left w:val="nil"/>
                  <w:bottom w:val="single" w:sz="4" w:space="0" w:color="auto"/>
                  <w:right w:val="single" w:sz="4" w:space="0" w:color="auto"/>
                </w:tcBorders>
              </w:tcPr>
            </w:tcPrChange>
          </w:tcPr>
          <w:p w14:paraId="34B759D7" w14:textId="77777777" w:rsidR="008931BB" w:rsidRPr="00EF5447" w:rsidRDefault="008931BB" w:rsidP="005F239B">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Change w:id="2191" w:author="CHT140" w:date="2022-03-07T12:23:00Z">
              <w:tcPr>
                <w:tcW w:w="425" w:type="dxa"/>
                <w:tcBorders>
                  <w:top w:val="single" w:sz="4" w:space="0" w:color="auto"/>
                  <w:left w:val="nil"/>
                  <w:bottom w:val="single" w:sz="4" w:space="0" w:color="auto"/>
                  <w:right w:val="single" w:sz="4" w:space="0" w:color="auto"/>
                </w:tcBorders>
              </w:tcPr>
            </w:tcPrChange>
          </w:tcPr>
          <w:p w14:paraId="78FE51E3" w14:textId="77777777" w:rsidR="008931BB" w:rsidRPr="00EF5447" w:rsidRDefault="008931BB" w:rsidP="005F239B">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Change w:id="2192" w:author="CHT140" w:date="2022-03-07T12:23:00Z">
              <w:tcPr>
                <w:tcW w:w="1134" w:type="dxa"/>
                <w:tcBorders>
                  <w:top w:val="single" w:sz="4" w:space="0" w:color="auto"/>
                  <w:left w:val="nil"/>
                  <w:bottom w:val="single" w:sz="4" w:space="0" w:color="auto"/>
                  <w:right w:val="single" w:sz="4" w:space="0" w:color="auto"/>
                </w:tcBorders>
              </w:tcPr>
            </w:tcPrChange>
          </w:tcPr>
          <w:p w14:paraId="4F9867ED" w14:textId="77777777" w:rsidR="008931BB" w:rsidRPr="00EF5447" w:rsidRDefault="008931BB" w:rsidP="005F239B">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Change w:id="2193" w:author="CHT140" w:date="2022-03-07T12:23:00Z">
              <w:tcPr>
                <w:tcW w:w="992" w:type="dxa"/>
                <w:tcBorders>
                  <w:top w:val="single" w:sz="4" w:space="0" w:color="auto"/>
                  <w:left w:val="nil"/>
                  <w:bottom w:val="single" w:sz="4" w:space="0" w:color="auto"/>
                  <w:right w:val="single" w:sz="4" w:space="0" w:color="auto"/>
                </w:tcBorders>
              </w:tcPr>
            </w:tcPrChange>
          </w:tcPr>
          <w:p w14:paraId="24D7CFAF" w14:textId="77777777" w:rsidR="008931BB" w:rsidRPr="00EF5447" w:rsidRDefault="008931BB" w:rsidP="005F239B">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Change w:id="2194" w:author="CHT140" w:date="2022-03-07T12:23:00Z">
              <w:tcPr>
                <w:tcW w:w="1134" w:type="dxa"/>
                <w:tcBorders>
                  <w:top w:val="single" w:sz="4" w:space="0" w:color="auto"/>
                  <w:left w:val="nil"/>
                  <w:bottom w:val="single" w:sz="4" w:space="0" w:color="auto"/>
                  <w:right w:val="single" w:sz="4" w:space="0" w:color="auto"/>
                </w:tcBorders>
                <w:noWrap/>
              </w:tcPr>
            </w:tcPrChange>
          </w:tcPr>
          <w:p w14:paraId="06472539" w14:textId="77777777" w:rsidR="008931BB" w:rsidRPr="00EF5447" w:rsidRDefault="008931BB" w:rsidP="005F239B">
            <w:pPr>
              <w:pStyle w:val="TAC"/>
            </w:pPr>
            <w:r w:rsidRPr="00EF5447">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Change w:id="219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26BBB78" w14:textId="77777777" w:rsidR="008931BB" w:rsidRPr="00EF5447" w:rsidRDefault="008931BB" w:rsidP="005F239B">
            <w:pPr>
              <w:pStyle w:val="TAC"/>
            </w:pPr>
            <w:r w:rsidRPr="00EF5447">
              <w:rPr>
                <w:rFonts w:eastAsia="Arial" w:cs="Arial"/>
                <w:lang w:eastAsia="ja-JP"/>
              </w:rPr>
              <w:t>5</w:t>
            </w:r>
          </w:p>
        </w:tc>
      </w:tr>
      <w:tr w:rsidR="008931BB" w:rsidRPr="00EF5447" w14:paraId="459CF054" w14:textId="77777777" w:rsidTr="00D93F71">
        <w:trPr>
          <w:gridBefore w:val="2"/>
          <w:wBefore w:w="136" w:type="dxa"/>
          <w:trHeight w:val="187"/>
          <w:jc w:val="center"/>
          <w:trPrChange w:id="2196"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2197"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70E3A1D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198" w:author="CHT140" w:date="2022-03-07T12:23:00Z">
              <w:tcPr>
                <w:tcW w:w="2693" w:type="dxa"/>
                <w:gridSpan w:val="2"/>
                <w:tcBorders>
                  <w:top w:val="single" w:sz="4" w:space="0" w:color="auto"/>
                  <w:left w:val="nil"/>
                  <w:bottom w:val="single" w:sz="4" w:space="0" w:color="auto"/>
                  <w:right w:val="single" w:sz="4" w:space="0" w:color="auto"/>
                </w:tcBorders>
              </w:tcPr>
            </w:tcPrChange>
          </w:tcPr>
          <w:p w14:paraId="67C4C0C5" w14:textId="77777777" w:rsidR="008931BB" w:rsidRPr="00EF5447" w:rsidRDefault="008931BB" w:rsidP="005F239B">
            <w:pPr>
              <w:pStyle w:val="TAL"/>
              <w:rPr>
                <w:lang w:eastAsia="fi-FI"/>
              </w:rPr>
            </w:pPr>
            <w:r w:rsidRPr="00EF5447">
              <w:rPr>
                <w:lang w:eastAsia="fi-FI"/>
              </w:rPr>
              <w:t>E-UTRA Band 42, 43,</w:t>
            </w:r>
          </w:p>
          <w:p w14:paraId="02243597" w14:textId="77777777" w:rsidR="008931BB" w:rsidRPr="00EF5447" w:rsidRDefault="008931BB" w:rsidP="005F239B">
            <w:pPr>
              <w:pStyle w:val="TAL"/>
            </w:pPr>
            <w:r w:rsidRPr="00EF5447">
              <w:rPr>
                <w:lang w:eastAsia="fi-FI"/>
              </w:rPr>
              <w:t>NR Band n77, n78</w:t>
            </w:r>
          </w:p>
        </w:tc>
        <w:tc>
          <w:tcPr>
            <w:tcW w:w="1276" w:type="dxa"/>
            <w:tcBorders>
              <w:top w:val="single" w:sz="4" w:space="0" w:color="auto"/>
              <w:left w:val="nil"/>
              <w:bottom w:val="single" w:sz="4" w:space="0" w:color="auto"/>
              <w:right w:val="single" w:sz="4" w:space="0" w:color="auto"/>
            </w:tcBorders>
            <w:tcPrChange w:id="2199" w:author="CHT140" w:date="2022-03-07T12:23:00Z">
              <w:tcPr>
                <w:tcW w:w="1276" w:type="dxa"/>
                <w:tcBorders>
                  <w:top w:val="single" w:sz="4" w:space="0" w:color="auto"/>
                  <w:left w:val="nil"/>
                  <w:bottom w:val="single" w:sz="4" w:space="0" w:color="auto"/>
                  <w:right w:val="single" w:sz="4" w:space="0" w:color="auto"/>
                </w:tcBorders>
              </w:tcPr>
            </w:tcPrChange>
          </w:tcPr>
          <w:p w14:paraId="4228842C" w14:textId="77777777" w:rsidR="008931BB" w:rsidRPr="00EF5447" w:rsidRDefault="008931BB" w:rsidP="005F239B">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Change w:id="2200" w:author="CHT140" w:date="2022-03-07T12:23:00Z">
              <w:tcPr>
                <w:tcW w:w="425" w:type="dxa"/>
                <w:tcBorders>
                  <w:top w:val="single" w:sz="4" w:space="0" w:color="auto"/>
                  <w:left w:val="nil"/>
                  <w:bottom w:val="single" w:sz="4" w:space="0" w:color="auto"/>
                  <w:right w:val="single" w:sz="4" w:space="0" w:color="auto"/>
                </w:tcBorders>
              </w:tcPr>
            </w:tcPrChange>
          </w:tcPr>
          <w:p w14:paraId="27636D2C" w14:textId="77777777" w:rsidR="008931BB" w:rsidRPr="00EF5447" w:rsidRDefault="008931BB" w:rsidP="005F239B">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Change w:id="2201" w:author="CHT140" w:date="2022-03-07T12:23:00Z">
              <w:tcPr>
                <w:tcW w:w="1134" w:type="dxa"/>
                <w:tcBorders>
                  <w:top w:val="single" w:sz="4" w:space="0" w:color="auto"/>
                  <w:left w:val="nil"/>
                  <w:bottom w:val="single" w:sz="4" w:space="0" w:color="auto"/>
                  <w:right w:val="single" w:sz="4" w:space="0" w:color="auto"/>
                </w:tcBorders>
              </w:tcPr>
            </w:tcPrChange>
          </w:tcPr>
          <w:p w14:paraId="2C5FEBA8" w14:textId="77777777" w:rsidR="008931BB" w:rsidRPr="00EF5447" w:rsidRDefault="008931BB" w:rsidP="005F239B">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Change w:id="2202" w:author="CHT140" w:date="2022-03-07T12:23:00Z">
              <w:tcPr>
                <w:tcW w:w="992" w:type="dxa"/>
                <w:tcBorders>
                  <w:top w:val="single" w:sz="4" w:space="0" w:color="auto"/>
                  <w:left w:val="nil"/>
                  <w:bottom w:val="single" w:sz="4" w:space="0" w:color="auto"/>
                  <w:right w:val="single" w:sz="4" w:space="0" w:color="auto"/>
                </w:tcBorders>
              </w:tcPr>
            </w:tcPrChange>
          </w:tcPr>
          <w:p w14:paraId="76E0481F" w14:textId="77777777" w:rsidR="008931BB" w:rsidRPr="00EF5447" w:rsidRDefault="008931BB" w:rsidP="005F239B">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Change w:id="2203" w:author="CHT140" w:date="2022-03-07T12:23:00Z">
              <w:tcPr>
                <w:tcW w:w="1134" w:type="dxa"/>
                <w:tcBorders>
                  <w:top w:val="single" w:sz="4" w:space="0" w:color="auto"/>
                  <w:left w:val="nil"/>
                  <w:bottom w:val="single" w:sz="4" w:space="0" w:color="auto"/>
                  <w:right w:val="single" w:sz="4" w:space="0" w:color="auto"/>
                </w:tcBorders>
                <w:noWrap/>
              </w:tcPr>
            </w:tcPrChange>
          </w:tcPr>
          <w:p w14:paraId="153BC107" w14:textId="77777777" w:rsidR="008931BB" w:rsidRPr="00EF5447" w:rsidRDefault="008931BB" w:rsidP="005F239B">
            <w:pPr>
              <w:pStyle w:val="TAC"/>
            </w:pPr>
            <w:r w:rsidRPr="00EF5447">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Change w:id="220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068F572" w14:textId="77777777" w:rsidR="008931BB" w:rsidRPr="00EF5447" w:rsidRDefault="008931BB" w:rsidP="005F239B">
            <w:pPr>
              <w:pStyle w:val="TAC"/>
            </w:pPr>
            <w:r w:rsidRPr="00EF5447">
              <w:rPr>
                <w:rFonts w:eastAsia="Arial" w:cs="Arial"/>
                <w:lang w:eastAsia="ja-JP"/>
              </w:rPr>
              <w:t>2</w:t>
            </w:r>
          </w:p>
        </w:tc>
      </w:tr>
      <w:tr w:rsidR="008931BB" w:rsidRPr="00EF5447" w14:paraId="7ACD08E3" w14:textId="77777777" w:rsidTr="00D93F71">
        <w:trPr>
          <w:gridBefore w:val="2"/>
          <w:wBefore w:w="136" w:type="dxa"/>
          <w:trHeight w:val="187"/>
          <w:jc w:val="center"/>
          <w:trPrChange w:id="220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206" w:author="CHT140" w:date="2022-03-07T12:23:00Z">
              <w:tcPr>
                <w:tcW w:w="1985" w:type="dxa"/>
                <w:gridSpan w:val="3"/>
                <w:tcBorders>
                  <w:left w:val="single" w:sz="4" w:space="0" w:color="auto"/>
                  <w:right w:val="single" w:sz="4" w:space="0" w:color="auto"/>
                </w:tcBorders>
                <w:shd w:val="clear" w:color="auto" w:fill="auto"/>
              </w:tcPr>
            </w:tcPrChange>
          </w:tcPr>
          <w:p w14:paraId="30BC9F28" w14:textId="77777777" w:rsidR="008931BB" w:rsidRPr="00EF5447" w:rsidRDefault="008931BB" w:rsidP="005F239B">
            <w:pPr>
              <w:pStyle w:val="TAC"/>
              <w:rPr>
                <w:lang w:eastAsia="ja-JP"/>
              </w:rPr>
            </w:pPr>
            <w:r w:rsidRPr="00EF5447">
              <w:rPr>
                <w:lang w:eastAsia="zh-TW"/>
              </w:rPr>
              <w:t>DC_4_n5</w:t>
            </w:r>
          </w:p>
        </w:tc>
        <w:tc>
          <w:tcPr>
            <w:tcW w:w="2694" w:type="dxa"/>
            <w:tcBorders>
              <w:top w:val="single" w:sz="4" w:space="0" w:color="auto"/>
              <w:left w:val="nil"/>
              <w:bottom w:val="single" w:sz="4" w:space="0" w:color="auto"/>
              <w:right w:val="single" w:sz="4" w:space="0" w:color="auto"/>
            </w:tcBorders>
            <w:tcPrChange w:id="2207" w:author="CHT140" w:date="2022-03-07T12:23:00Z">
              <w:tcPr>
                <w:tcW w:w="2693" w:type="dxa"/>
                <w:gridSpan w:val="2"/>
                <w:tcBorders>
                  <w:top w:val="single" w:sz="4" w:space="0" w:color="auto"/>
                  <w:left w:val="nil"/>
                  <w:bottom w:val="single" w:sz="4" w:space="0" w:color="auto"/>
                  <w:right w:val="single" w:sz="4" w:space="0" w:color="auto"/>
                </w:tcBorders>
              </w:tcPr>
            </w:tcPrChange>
          </w:tcPr>
          <w:p w14:paraId="4F3296CD" w14:textId="77777777" w:rsidR="008931BB" w:rsidRPr="00EF5447" w:rsidRDefault="008931BB" w:rsidP="005F239B">
            <w:pPr>
              <w:pStyle w:val="TAL"/>
            </w:pPr>
            <w:r w:rsidRPr="00EF5447">
              <w:rPr>
                <w:szCs w:val="18"/>
                <w:lang w:eastAsia="zh-CN"/>
              </w:rPr>
              <w:t>Bands 1, 2, 3, 4, 5, 6, 7, 8, 10, 12, 13, 14, 17, 24, 25, 28, 29, 30, 34, 38, 40, 43, 45, 50, 51, 65, 66, 70, 71, n71, 85, n257</w:t>
            </w:r>
          </w:p>
        </w:tc>
        <w:tc>
          <w:tcPr>
            <w:tcW w:w="1276" w:type="dxa"/>
            <w:tcBorders>
              <w:top w:val="single" w:sz="4" w:space="0" w:color="auto"/>
              <w:left w:val="nil"/>
              <w:bottom w:val="single" w:sz="4" w:space="0" w:color="auto"/>
              <w:right w:val="single" w:sz="4" w:space="0" w:color="auto"/>
            </w:tcBorders>
            <w:tcPrChange w:id="2208" w:author="CHT140" w:date="2022-03-07T12:23:00Z">
              <w:tcPr>
                <w:tcW w:w="1276" w:type="dxa"/>
                <w:tcBorders>
                  <w:top w:val="single" w:sz="4" w:space="0" w:color="auto"/>
                  <w:left w:val="nil"/>
                  <w:bottom w:val="single" w:sz="4" w:space="0" w:color="auto"/>
                  <w:right w:val="single" w:sz="4" w:space="0" w:color="auto"/>
                </w:tcBorders>
              </w:tcPr>
            </w:tcPrChange>
          </w:tcPr>
          <w:p w14:paraId="62D00512" w14:textId="77777777" w:rsidR="008931BB" w:rsidRPr="00EF5447" w:rsidRDefault="008931BB" w:rsidP="005F239B">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Change w:id="2209" w:author="CHT140" w:date="2022-03-07T12:23:00Z">
              <w:tcPr>
                <w:tcW w:w="425" w:type="dxa"/>
                <w:tcBorders>
                  <w:top w:val="single" w:sz="4" w:space="0" w:color="auto"/>
                  <w:left w:val="nil"/>
                  <w:bottom w:val="single" w:sz="4" w:space="0" w:color="auto"/>
                  <w:right w:val="single" w:sz="4" w:space="0" w:color="auto"/>
                </w:tcBorders>
              </w:tcPr>
            </w:tcPrChange>
          </w:tcPr>
          <w:p w14:paraId="615F7222" w14:textId="77777777" w:rsidR="008931BB" w:rsidRPr="00EF5447" w:rsidRDefault="008931BB" w:rsidP="005F239B">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Change w:id="2210" w:author="CHT140" w:date="2022-03-07T12:23:00Z">
              <w:tcPr>
                <w:tcW w:w="1134" w:type="dxa"/>
                <w:tcBorders>
                  <w:top w:val="single" w:sz="4" w:space="0" w:color="auto"/>
                  <w:left w:val="nil"/>
                  <w:bottom w:val="single" w:sz="4" w:space="0" w:color="auto"/>
                  <w:right w:val="single" w:sz="4" w:space="0" w:color="auto"/>
                </w:tcBorders>
              </w:tcPr>
            </w:tcPrChange>
          </w:tcPr>
          <w:p w14:paraId="25AA6017" w14:textId="77777777" w:rsidR="008931BB" w:rsidRPr="00EF5447" w:rsidRDefault="008931BB" w:rsidP="005F239B">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Change w:id="2211" w:author="CHT140" w:date="2022-03-07T12:23:00Z">
              <w:tcPr>
                <w:tcW w:w="992" w:type="dxa"/>
                <w:tcBorders>
                  <w:top w:val="single" w:sz="4" w:space="0" w:color="auto"/>
                  <w:left w:val="nil"/>
                  <w:bottom w:val="single" w:sz="4" w:space="0" w:color="auto"/>
                  <w:right w:val="single" w:sz="4" w:space="0" w:color="auto"/>
                </w:tcBorders>
              </w:tcPr>
            </w:tcPrChange>
          </w:tcPr>
          <w:p w14:paraId="14350EC0" w14:textId="77777777" w:rsidR="008931BB" w:rsidRPr="00EF5447" w:rsidRDefault="008931BB" w:rsidP="005F239B">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Change w:id="2212" w:author="CHT140" w:date="2022-03-07T12:23:00Z">
              <w:tcPr>
                <w:tcW w:w="1134" w:type="dxa"/>
                <w:tcBorders>
                  <w:top w:val="single" w:sz="4" w:space="0" w:color="auto"/>
                  <w:left w:val="nil"/>
                  <w:bottom w:val="single" w:sz="4" w:space="0" w:color="auto"/>
                  <w:right w:val="single" w:sz="4" w:space="0" w:color="auto"/>
                </w:tcBorders>
                <w:noWrap/>
              </w:tcPr>
            </w:tcPrChange>
          </w:tcPr>
          <w:p w14:paraId="52839EA9" w14:textId="77777777" w:rsidR="008931BB" w:rsidRPr="00EF5447" w:rsidRDefault="008931BB" w:rsidP="005F239B">
            <w:pPr>
              <w:pStyle w:val="TAC"/>
            </w:pPr>
            <w:r w:rsidRPr="00EF5447">
              <w:rPr>
                <w:szCs w:val="18"/>
                <w:lang w:eastAsia="zh-CN"/>
              </w:rPr>
              <w:t>1</w:t>
            </w:r>
          </w:p>
        </w:tc>
        <w:tc>
          <w:tcPr>
            <w:tcW w:w="1134" w:type="dxa"/>
            <w:gridSpan w:val="2"/>
            <w:tcBorders>
              <w:top w:val="single" w:sz="4" w:space="0" w:color="auto"/>
              <w:left w:val="nil"/>
              <w:bottom w:val="single" w:sz="4" w:space="0" w:color="auto"/>
              <w:right w:val="single" w:sz="4" w:space="0" w:color="auto"/>
            </w:tcBorders>
            <w:noWrap/>
            <w:tcPrChange w:id="221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E6A9B1A" w14:textId="77777777" w:rsidR="008931BB" w:rsidRPr="00EF5447" w:rsidRDefault="008931BB" w:rsidP="005F239B">
            <w:pPr>
              <w:pStyle w:val="TAC"/>
            </w:pPr>
          </w:p>
        </w:tc>
      </w:tr>
      <w:tr w:rsidR="008931BB" w:rsidRPr="00EF5447" w14:paraId="63CB242A" w14:textId="77777777" w:rsidTr="00D93F71">
        <w:trPr>
          <w:gridBefore w:val="2"/>
          <w:wBefore w:w="136" w:type="dxa"/>
          <w:trHeight w:val="187"/>
          <w:jc w:val="center"/>
          <w:trPrChange w:id="221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215" w:author="CHT140" w:date="2022-03-07T12:23:00Z">
              <w:tcPr>
                <w:tcW w:w="1985" w:type="dxa"/>
                <w:gridSpan w:val="3"/>
                <w:tcBorders>
                  <w:left w:val="single" w:sz="4" w:space="0" w:color="auto"/>
                  <w:right w:val="single" w:sz="4" w:space="0" w:color="auto"/>
                </w:tcBorders>
                <w:shd w:val="clear" w:color="auto" w:fill="auto"/>
              </w:tcPr>
            </w:tcPrChange>
          </w:tcPr>
          <w:p w14:paraId="26DAE18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216" w:author="CHT140" w:date="2022-03-07T12:23:00Z">
              <w:tcPr>
                <w:tcW w:w="2693" w:type="dxa"/>
                <w:gridSpan w:val="2"/>
                <w:tcBorders>
                  <w:top w:val="single" w:sz="4" w:space="0" w:color="auto"/>
                  <w:left w:val="nil"/>
                  <w:bottom w:val="single" w:sz="4" w:space="0" w:color="auto"/>
                  <w:right w:val="single" w:sz="4" w:space="0" w:color="auto"/>
                </w:tcBorders>
              </w:tcPr>
            </w:tcPrChange>
          </w:tcPr>
          <w:p w14:paraId="3609E110" w14:textId="77777777" w:rsidR="008931BB" w:rsidRPr="00EF5447" w:rsidRDefault="008931BB" w:rsidP="005F239B">
            <w:pPr>
              <w:pStyle w:val="TAL"/>
            </w:pPr>
            <w:r w:rsidRPr="00EF5447">
              <w:rPr>
                <w:rFonts w:cs="Arial"/>
                <w:szCs w:val="18"/>
                <w:lang w:eastAsia="zh-CN"/>
              </w:rPr>
              <w:t>E-UTRA Band 26</w:t>
            </w:r>
          </w:p>
        </w:tc>
        <w:tc>
          <w:tcPr>
            <w:tcW w:w="1276" w:type="dxa"/>
            <w:tcBorders>
              <w:top w:val="single" w:sz="4" w:space="0" w:color="auto"/>
              <w:left w:val="nil"/>
              <w:bottom w:val="single" w:sz="4" w:space="0" w:color="auto"/>
              <w:right w:val="single" w:sz="4" w:space="0" w:color="auto"/>
            </w:tcBorders>
            <w:tcPrChange w:id="2217" w:author="CHT140" w:date="2022-03-07T12:23:00Z">
              <w:tcPr>
                <w:tcW w:w="1276" w:type="dxa"/>
                <w:tcBorders>
                  <w:top w:val="single" w:sz="4" w:space="0" w:color="auto"/>
                  <w:left w:val="nil"/>
                  <w:bottom w:val="single" w:sz="4" w:space="0" w:color="auto"/>
                  <w:right w:val="single" w:sz="4" w:space="0" w:color="auto"/>
                </w:tcBorders>
              </w:tcPr>
            </w:tcPrChange>
          </w:tcPr>
          <w:p w14:paraId="340BFC6E" w14:textId="77777777" w:rsidR="008931BB" w:rsidRPr="00EF5447" w:rsidRDefault="008931BB" w:rsidP="005F239B">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Change w:id="2218" w:author="CHT140" w:date="2022-03-07T12:23:00Z">
              <w:tcPr>
                <w:tcW w:w="425" w:type="dxa"/>
                <w:tcBorders>
                  <w:top w:val="single" w:sz="4" w:space="0" w:color="auto"/>
                  <w:left w:val="nil"/>
                  <w:bottom w:val="single" w:sz="4" w:space="0" w:color="auto"/>
                  <w:right w:val="single" w:sz="4" w:space="0" w:color="auto"/>
                </w:tcBorders>
              </w:tcPr>
            </w:tcPrChange>
          </w:tcPr>
          <w:p w14:paraId="4ADFC4BA" w14:textId="77777777" w:rsidR="008931BB" w:rsidRPr="00EF5447" w:rsidRDefault="008931BB" w:rsidP="005F239B">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Change w:id="2219" w:author="CHT140" w:date="2022-03-07T12:23:00Z">
              <w:tcPr>
                <w:tcW w:w="1134" w:type="dxa"/>
                <w:tcBorders>
                  <w:top w:val="single" w:sz="4" w:space="0" w:color="auto"/>
                  <w:left w:val="nil"/>
                  <w:bottom w:val="single" w:sz="4" w:space="0" w:color="auto"/>
                  <w:right w:val="single" w:sz="4" w:space="0" w:color="auto"/>
                </w:tcBorders>
              </w:tcPr>
            </w:tcPrChange>
          </w:tcPr>
          <w:p w14:paraId="058AF954" w14:textId="77777777" w:rsidR="008931BB" w:rsidRPr="00EF5447" w:rsidRDefault="008931BB" w:rsidP="005F239B">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Change w:id="2220" w:author="CHT140" w:date="2022-03-07T12:23:00Z">
              <w:tcPr>
                <w:tcW w:w="992" w:type="dxa"/>
                <w:tcBorders>
                  <w:top w:val="single" w:sz="4" w:space="0" w:color="auto"/>
                  <w:left w:val="nil"/>
                  <w:bottom w:val="single" w:sz="4" w:space="0" w:color="auto"/>
                  <w:right w:val="single" w:sz="4" w:space="0" w:color="auto"/>
                </w:tcBorders>
              </w:tcPr>
            </w:tcPrChange>
          </w:tcPr>
          <w:p w14:paraId="3F8BB241" w14:textId="77777777" w:rsidR="008931BB" w:rsidRPr="00EF5447" w:rsidRDefault="008931BB" w:rsidP="005F239B">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Change w:id="2221" w:author="CHT140" w:date="2022-03-07T12:23:00Z">
              <w:tcPr>
                <w:tcW w:w="1134" w:type="dxa"/>
                <w:tcBorders>
                  <w:top w:val="single" w:sz="4" w:space="0" w:color="auto"/>
                  <w:left w:val="nil"/>
                  <w:bottom w:val="single" w:sz="4" w:space="0" w:color="auto"/>
                  <w:right w:val="single" w:sz="4" w:space="0" w:color="auto"/>
                </w:tcBorders>
                <w:noWrap/>
              </w:tcPr>
            </w:tcPrChange>
          </w:tcPr>
          <w:p w14:paraId="6D423DEE" w14:textId="77777777" w:rsidR="008931BB" w:rsidRPr="00EF5447" w:rsidRDefault="008931BB" w:rsidP="005F239B">
            <w:pPr>
              <w:pStyle w:val="TAC"/>
            </w:pPr>
            <w:r w:rsidRPr="00EF5447">
              <w:rPr>
                <w:rFonts w:cs="Arial"/>
                <w:szCs w:val="18"/>
              </w:rPr>
              <w:t>1</w:t>
            </w:r>
          </w:p>
        </w:tc>
        <w:tc>
          <w:tcPr>
            <w:tcW w:w="1134" w:type="dxa"/>
            <w:gridSpan w:val="2"/>
            <w:tcBorders>
              <w:top w:val="single" w:sz="4" w:space="0" w:color="auto"/>
              <w:left w:val="nil"/>
              <w:bottom w:val="single" w:sz="4" w:space="0" w:color="auto"/>
              <w:right w:val="single" w:sz="4" w:space="0" w:color="auto"/>
            </w:tcBorders>
            <w:noWrap/>
            <w:tcPrChange w:id="222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14EB6E5" w14:textId="77777777" w:rsidR="008931BB" w:rsidRPr="00EF5447" w:rsidRDefault="008931BB" w:rsidP="005F239B">
            <w:pPr>
              <w:pStyle w:val="TAC"/>
            </w:pPr>
          </w:p>
        </w:tc>
      </w:tr>
      <w:tr w:rsidR="008931BB" w:rsidRPr="00EF5447" w14:paraId="6CE4BD0C" w14:textId="77777777" w:rsidTr="00D93F71">
        <w:trPr>
          <w:gridBefore w:val="2"/>
          <w:wBefore w:w="136" w:type="dxa"/>
          <w:trHeight w:val="187"/>
          <w:jc w:val="center"/>
          <w:trPrChange w:id="222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224" w:author="CHT140" w:date="2022-03-07T12:23:00Z">
              <w:tcPr>
                <w:tcW w:w="1985" w:type="dxa"/>
                <w:gridSpan w:val="3"/>
                <w:tcBorders>
                  <w:left w:val="single" w:sz="4" w:space="0" w:color="auto"/>
                  <w:right w:val="single" w:sz="4" w:space="0" w:color="auto"/>
                </w:tcBorders>
                <w:shd w:val="clear" w:color="auto" w:fill="auto"/>
              </w:tcPr>
            </w:tcPrChange>
          </w:tcPr>
          <w:p w14:paraId="0337493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225" w:author="CHT140" w:date="2022-03-07T12:23:00Z">
              <w:tcPr>
                <w:tcW w:w="2693" w:type="dxa"/>
                <w:gridSpan w:val="2"/>
                <w:tcBorders>
                  <w:top w:val="single" w:sz="4" w:space="0" w:color="auto"/>
                  <w:left w:val="nil"/>
                  <w:bottom w:val="single" w:sz="4" w:space="0" w:color="auto"/>
                  <w:right w:val="single" w:sz="4" w:space="0" w:color="auto"/>
                </w:tcBorders>
              </w:tcPr>
            </w:tcPrChange>
          </w:tcPr>
          <w:p w14:paraId="7B0049F2" w14:textId="77777777" w:rsidR="008931BB" w:rsidRPr="00EF5447" w:rsidRDefault="008931BB" w:rsidP="005F239B">
            <w:pPr>
              <w:pStyle w:val="TAL"/>
            </w:pPr>
            <w:r w:rsidRPr="00EF5447">
              <w:rPr>
                <w:szCs w:val="18"/>
                <w:lang w:eastAsia="zh-CN"/>
              </w:rPr>
              <w:t>Bands 41, 42, 48, 52</w:t>
            </w:r>
          </w:p>
        </w:tc>
        <w:tc>
          <w:tcPr>
            <w:tcW w:w="1276" w:type="dxa"/>
            <w:tcBorders>
              <w:top w:val="single" w:sz="4" w:space="0" w:color="auto"/>
              <w:left w:val="nil"/>
              <w:bottom w:val="single" w:sz="4" w:space="0" w:color="auto"/>
              <w:right w:val="single" w:sz="4" w:space="0" w:color="auto"/>
            </w:tcBorders>
            <w:tcPrChange w:id="2226" w:author="CHT140" w:date="2022-03-07T12:23:00Z">
              <w:tcPr>
                <w:tcW w:w="1276" w:type="dxa"/>
                <w:tcBorders>
                  <w:top w:val="single" w:sz="4" w:space="0" w:color="auto"/>
                  <w:left w:val="nil"/>
                  <w:bottom w:val="single" w:sz="4" w:space="0" w:color="auto"/>
                  <w:right w:val="single" w:sz="4" w:space="0" w:color="auto"/>
                </w:tcBorders>
              </w:tcPr>
            </w:tcPrChange>
          </w:tcPr>
          <w:p w14:paraId="5521C4FF" w14:textId="77777777" w:rsidR="008931BB" w:rsidRPr="00EF5447" w:rsidRDefault="008931BB" w:rsidP="005F239B">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Change w:id="2227" w:author="CHT140" w:date="2022-03-07T12:23:00Z">
              <w:tcPr>
                <w:tcW w:w="425" w:type="dxa"/>
                <w:tcBorders>
                  <w:top w:val="single" w:sz="4" w:space="0" w:color="auto"/>
                  <w:left w:val="nil"/>
                  <w:bottom w:val="single" w:sz="4" w:space="0" w:color="auto"/>
                  <w:right w:val="single" w:sz="4" w:space="0" w:color="auto"/>
                </w:tcBorders>
              </w:tcPr>
            </w:tcPrChange>
          </w:tcPr>
          <w:p w14:paraId="0B8F539D" w14:textId="77777777" w:rsidR="008931BB" w:rsidRPr="00EF5447" w:rsidRDefault="008931BB" w:rsidP="005F239B">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Change w:id="2228" w:author="CHT140" w:date="2022-03-07T12:23:00Z">
              <w:tcPr>
                <w:tcW w:w="1134" w:type="dxa"/>
                <w:tcBorders>
                  <w:top w:val="single" w:sz="4" w:space="0" w:color="auto"/>
                  <w:left w:val="nil"/>
                  <w:bottom w:val="single" w:sz="4" w:space="0" w:color="auto"/>
                  <w:right w:val="single" w:sz="4" w:space="0" w:color="auto"/>
                </w:tcBorders>
              </w:tcPr>
            </w:tcPrChange>
          </w:tcPr>
          <w:p w14:paraId="148773DF" w14:textId="77777777" w:rsidR="008931BB" w:rsidRPr="00EF5447" w:rsidRDefault="008931BB" w:rsidP="005F239B">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Change w:id="2229" w:author="CHT140" w:date="2022-03-07T12:23:00Z">
              <w:tcPr>
                <w:tcW w:w="992" w:type="dxa"/>
                <w:tcBorders>
                  <w:top w:val="single" w:sz="4" w:space="0" w:color="auto"/>
                  <w:left w:val="nil"/>
                  <w:bottom w:val="single" w:sz="4" w:space="0" w:color="auto"/>
                  <w:right w:val="single" w:sz="4" w:space="0" w:color="auto"/>
                </w:tcBorders>
              </w:tcPr>
            </w:tcPrChange>
          </w:tcPr>
          <w:p w14:paraId="2B74F094" w14:textId="77777777" w:rsidR="008931BB" w:rsidRPr="00EF5447" w:rsidRDefault="008931BB" w:rsidP="005F239B">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Change w:id="2230" w:author="CHT140" w:date="2022-03-07T12:23:00Z">
              <w:tcPr>
                <w:tcW w:w="1134" w:type="dxa"/>
                <w:tcBorders>
                  <w:top w:val="single" w:sz="4" w:space="0" w:color="auto"/>
                  <w:left w:val="nil"/>
                  <w:bottom w:val="single" w:sz="4" w:space="0" w:color="auto"/>
                  <w:right w:val="single" w:sz="4" w:space="0" w:color="auto"/>
                </w:tcBorders>
                <w:noWrap/>
              </w:tcPr>
            </w:tcPrChange>
          </w:tcPr>
          <w:p w14:paraId="403E2AF1" w14:textId="77777777" w:rsidR="008931BB" w:rsidRPr="00EF5447" w:rsidRDefault="008931BB" w:rsidP="005F239B">
            <w:pPr>
              <w:pStyle w:val="TAC"/>
            </w:pPr>
            <w:r w:rsidRPr="00EF5447">
              <w:rPr>
                <w:szCs w:val="18"/>
                <w:lang w:eastAsia="zh-CN"/>
              </w:rPr>
              <w:t>1</w:t>
            </w:r>
          </w:p>
        </w:tc>
        <w:tc>
          <w:tcPr>
            <w:tcW w:w="1134" w:type="dxa"/>
            <w:gridSpan w:val="2"/>
            <w:tcBorders>
              <w:top w:val="single" w:sz="4" w:space="0" w:color="auto"/>
              <w:left w:val="nil"/>
              <w:bottom w:val="single" w:sz="4" w:space="0" w:color="auto"/>
              <w:right w:val="single" w:sz="4" w:space="0" w:color="auto"/>
            </w:tcBorders>
            <w:noWrap/>
            <w:tcPrChange w:id="223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C023CD7" w14:textId="77777777" w:rsidR="008931BB" w:rsidRPr="00EF5447" w:rsidRDefault="008931BB" w:rsidP="005F239B">
            <w:pPr>
              <w:pStyle w:val="TAC"/>
            </w:pPr>
            <w:r w:rsidRPr="00EF5447">
              <w:rPr>
                <w:szCs w:val="18"/>
                <w:lang w:eastAsia="zh-TW"/>
              </w:rPr>
              <w:t>2</w:t>
            </w:r>
          </w:p>
        </w:tc>
      </w:tr>
      <w:tr w:rsidR="008931BB" w:rsidRPr="00EF5447" w14:paraId="6BB06C0E" w14:textId="77777777" w:rsidTr="00D93F71">
        <w:trPr>
          <w:gridBefore w:val="2"/>
          <w:wBefore w:w="136" w:type="dxa"/>
          <w:trHeight w:val="187"/>
          <w:jc w:val="center"/>
          <w:trPrChange w:id="223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233" w:author="CHT140" w:date="2022-03-07T12:23:00Z">
              <w:tcPr>
                <w:tcW w:w="1985" w:type="dxa"/>
                <w:gridSpan w:val="3"/>
                <w:tcBorders>
                  <w:left w:val="single" w:sz="4" w:space="0" w:color="auto"/>
                  <w:right w:val="single" w:sz="4" w:space="0" w:color="auto"/>
                </w:tcBorders>
                <w:shd w:val="clear" w:color="auto" w:fill="auto"/>
              </w:tcPr>
            </w:tcPrChange>
          </w:tcPr>
          <w:p w14:paraId="1E35775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234" w:author="CHT140" w:date="2022-03-07T12:23:00Z">
              <w:tcPr>
                <w:tcW w:w="2693" w:type="dxa"/>
                <w:gridSpan w:val="2"/>
                <w:tcBorders>
                  <w:top w:val="single" w:sz="4" w:space="0" w:color="auto"/>
                  <w:left w:val="nil"/>
                  <w:bottom w:val="single" w:sz="4" w:space="0" w:color="auto"/>
                  <w:right w:val="single" w:sz="4" w:space="0" w:color="auto"/>
                </w:tcBorders>
              </w:tcPr>
            </w:tcPrChange>
          </w:tcPr>
          <w:p w14:paraId="0430E3F6" w14:textId="77777777" w:rsidR="008931BB" w:rsidRPr="00EF5447" w:rsidRDefault="008931BB" w:rsidP="005F239B">
            <w:pPr>
              <w:pStyle w:val="TAL"/>
            </w:pPr>
            <w:r w:rsidRPr="00EF5447">
              <w:rPr>
                <w:rFonts w:cs="Arial"/>
                <w:szCs w:val="18"/>
                <w:lang w:eastAsia="zh-CN"/>
              </w:rPr>
              <w:t xml:space="preserve">E-UTRA Band </w:t>
            </w:r>
            <w:r w:rsidRPr="00EF5447">
              <w:rPr>
                <w:rFonts w:cs="Arial"/>
                <w:szCs w:val="18"/>
                <w:lang w:eastAsia="ja-JP"/>
              </w:rPr>
              <w:t>18, 19</w:t>
            </w:r>
          </w:p>
        </w:tc>
        <w:tc>
          <w:tcPr>
            <w:tcW w:w="1276" w:type="dxa"/>
            <w:tcBorders>
              <w:top w:val="single" w:sz="4" w:space="0" w:color="auto"/>
              <w:left w:val="nil"/>
              <w:bottom w:val="single" w:sz="4" w:space="0" w:color="auto"/>
              <w:right w:val="single" w:sz="4" w:space="0" w:color="auto"/>
            </w:tcBorders>
            <w:tcPrChange w:id="2235" w:author="CHT140" w:date="2022-03-07T12:23:00Z">
              <w:tcPr>
                <w:tcW w:w="1276" w:type="dxa"/>
                <w:tcBorders>
                  <w:top w:val="single" w:sz="4" w:space="0" w:color="auto"/>
                  <w:left w:val="nil"/>
                  <w:bottom w:val="single" w:sz="4" w:space="0" w:color="auto"/>
                  <w:right w:val="single" w:sz="4" w:space="0" w:color="auto"/>
                </w:tcBorders>
              </w:tcPr>
            </w:tcPrChange>
          </w:tcPr>
          <w:p w14:paraId="62A5F82E" w14:textId="77777777" w:rsidR="008931BB" w:rsidRPr="00EF5447" w:rsidRDefault="008931BB" w:rsidP="005F239B">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Change w:id="2236" w:author="CHT140" w:date="2022-03-07T12:23:00Z">
              <w:tcPr>
                <w:tcW w:w="425" w:type="dxa"/>
                <w:tcBorders>
                  <w:top w:val="single" w:sz="4" w:space="0" w:color="auto"/>
                  <w:left w:val="nil"/>
                  <w:bottom w:val="single" w:sz="4" w:space="0" w:color="auto"/>
                  <w:right w:val="single" w:sz="4" w:space="0" w:color="auto"/>
                </w:tcBorders>
              </w:tcPr>
            </w:tcPrChange>
          </w:tcPr>
          <w:p w14:paraId="142EF62C" w14:textId="77777777" w:rsidR="008931BB" w:rsidRPr="00EF5447" w:rsidRDefault="008931BB" w:rsidP="005F239B">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Change w:id="2237" w:author="CHT140" w:date="2022-03-07T12:23:00Z">
              <w:tcPr>
                <w:tcW w:w="1134" w:type="dxa"/>
                <w:tcBorders>
                  <w:top w:val="single" w:sz="4" w:space="0" w:color="auto"/>
                  <w:left w:val="nil"/>
                  <w:bottom w:val="single" w:sz="4" w:space="0" w:color="auto"/>
                  <w:right w:val="single" w:sz="4" w:space="0" w:color="auto"/>
                </w:tcBorders>
              </w:tcPr>
            </w:tcPrChange>
          </w:tcPr>
          <w:p w14:paraId="68A6BA51" w14:textId="77777777" w:rsidR="008931BB" w:rsidRPr="00EF5447" w:rsidRDefault="008931BB" w:rsidP="005F239B">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Change w:id="2238" w:author="CHT140" w:date="2022-03-07T12:23:00Z">
              <w:tcPr>
                <w:tcW w:w="992" w:type="dxa"/>
                <w:tcBorders>
                  <w:top w:val="single" w:sz="4" w:space="0" w:color="auto"/>
                  <w:left w:val="nil"/>
                  <w:bottom w:val="single" w:sz="4" w:space="0" w:color="auto"/>
                  <w:right w:val="single" w:sz="4" w:space="0" w:color="auto"/>
                </w:tcBorders>
              </w:tcPr>
            </w:tcPrChange>
          </w:tcPr>
          <w:p w14:paraId="5F46A870" w14:textId="77777777" w:rsidR="008931BB" w:rsidRPr="00EF5447" w:rsidRDefault="008931BB" w:rsidP="005F239B">
            <w:pPr>
              <w:pStyle w:val="TAC"/>
            </w:pPr>
            <w:r w:rsidRPr="00EF5447">
              <w:rPr>
                <w:rFonts w:cs="Arial"/>
                <w:szCs w:val="18"/>
                <w:lang w:eastAsia="ja-JP"/>
              </w:rPr>
              <w:t>-40</w:t>
            </w:r>
          </w:p>
        </w:tc>
        <w:tc>
          <w:tcPr>
            <w:tcW w:w="1134" w:type="dxa"/>
            <w:tcBorders>
              <w:top w:val="single" w:sz="4" w:space="0" w:color="auto"/>
              <w:left w:val="nil"/>
              <w:bottom w:val="single" w:sz="4" w:space="0" w:color="auto"/>
              <w:right w:val="single" w:sz="4" w:space="0" w:color="auto"/>
            </w:tcBorders>
            <w:noWrap/>
            <w:tcPrChange w:id="2239" w:author="CHT140" w:date="2022-03-07T12:23:00Z">
              <w:tcPr>
                <w:tcW w:w="1134" w:type="dxa"/>
                <w:tcBorders>
                  <w:top w:val="single" w:sz="4" w:space="0" w:color="auto"/>
                  <w:left w:val="nil"/>
                  <w:bottom w:val="single" w:sz="4" w:space="0" w:color="auto"/>
                  <w:right w:val="single" w:sz="4" w:space="0" w:color="auto"/>
                </w:tcBorders>
                <w:noWrap/>
              </w:tcPr>
            </w:tcPrChange>
          </w:tcPr>
          <w:p w14:paraId="34B8C9EC" w14:textId="77777777" w:rsidR="008931BB" w:rsidRPr="00EF5447" w:rsidRDefault="008931BB" w:rsidP="005F239B">
            <w:pPr>
              <w:pStyle w:val="TAC"/>
            </w:pPr>
            <w:r w:rsidRPr="00EF5447">
              <w:rPr>
                <w:rFonts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Change w:id="224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0273887" w14:textId="77777777" w:rsidR="008931BB" w:rsidRPr="00EF5447" w:rsidRDefault="008931BB" w:rsidP="005F239B">
            <w:pPr>
              <w:pStyle w:val="TAC"/>
            </w:pPr>
          </w:p>
        </w:tc>
      </w:tr>
      <w:tr w:rsidR="008931BB" w:rsidRPr="00EF5447" w14:paraId="746149F5" w14:textId="77777777" w:rsidTr="00D93F71">
        <w:trPr>
          <w:gridBefore w:val="2"/>
          <w:wBefore w:w="136" w:type="dxa"/>
          <w:trHeight w:val="187"/>
          <w:jc w:val="center"/>
          <w:trPrChange w:id="224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242" w:author="CHT140" w:date="2022-03-07T12:23:00Z">
              <w:tcPr>
                <w:tcW w:w="1985" w:type="dxa"/>
                <w:gridSpan w:val="3"/>
                <w:tcBorders>
                  <w:left w:val="single" w:sz="4" w:space="0" w:color="auto"/>
                  <w:right w:val="single" w:sz="4" w:space="0" w:color="auto"/>
                </w:tcBorders>
                <w:shd w:val="clear" w:color="auto" w:fill="auto"/>
              </w:tcPr>
            </w:tcPrChange>
          </w:tcPr>
          <w:p w14:paraId="6A2E4D3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243" w:author="CHT140" w:date="2022-03-07T12:23:00Z">
              <w:tcPr>
                <w:tcW w:w="2693" w:type="dxa"/>
                <w:gridSpan w:val="2"/>
                <w:tcBorders>
                  <w:top w:val="single" w:sz="4" w:space="0" w:color="auto"/>
                  <w:left w:val="nil"/>
                  <w:bottom w:val="single" w:sz="4" w:space="0" w:color="auto"/>
                  <w:right w:val="single" w:sz="4" w:space="0" w:color="auto"/>
                </w:tcBorders>
              </w:tcPr>
            </w:tcPrChange>
          </w:tcPr>
          <w:p w14:paraId="0D54579A" w14:textId="77777777" w:rsidR="008931BB" w:rsidRPr="00EF5447" w:rsidRDefault="008931BB" w:rsidP="005F239B">
            <w:pPr>
              <w:pStyle w:val="TAL"/>
            </w:pPr>
            <w:r w:rsidRPr="00EF5447">
              <w:rPr>
                <w:rFonts w:cs="Arial"/>
                <w:szCs w:val="18"/>
                <w:lang w:eastAsia="zh-CN"/>
              </w:rPr>
              <w:t xml:space="preserve">E-UTRA Band </w:t>
            </w:r>
            <w:r w:rsidRPr="00EF5447">
              <w:rPr>
                <w:rFonts w:cs="Arial"/>
                <w:szCs w:val="18"/>
                <w:lang w:eastAsia="ja-JP"/>
              </w:rPr>
              <w:t>11, 21</w:t>
            </w:r>
          </w:p>
        </w:tc>
        <w:tc>
          <w:tcPr>
            <w:tcW w:w="1276" w:type="dxa"/>
            <w:tcBorders>
              <w:top w:val="single" w:sz="4" w:space="0" w:color="auto"/>
              <w:left w:val="nil"/>
              <w:bottom w:val="single" w:sz="4" w:space="0" w:color="auto"/>
              <w:right w:val="single" w:sz="4" w:space="0" w:color="auto"/>
            </w:tcBorders>
            <w:tcPrChange w:id="2244" w:author="CHT140" w:date="2022-03-07T12:23:00Z">
              <w:tcPr>
                <w:tcW w:w="1276" w:type="dxa"/>
                <w:tcBorders>
                  <w:top w:val="single" w:sz="4" w:space="0" w:color="auto"/>
                  <w:left w:val="nil"/>
                  <w:bottom w:val="single" w:sz="4" w:space="0" w:color="auto"/>
                  <w:right w:val="single" w:sz="4" w:space="0" w:color="auto"/>
                </w:tcBorders>
              </w:tcPr>
            </w:tcPrChange>
          </w:tcPr>
          <w:p w14:paraId="77B159A7" w14:textId="77777777" w:rsidR="008931BB" w:rsidRPr="00EF5447" w:rsidRDefault="008931BB" w:rsidP="005F239B">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Change w:id="2245" w:author="CHT140" w:date="2022-03-07T12:23:00Z">
              <w:tcPr>
                <w:tcW w:w="425" w:type="dxa"/>
                <w:tcBorders>
                  <w:top w:val="single" w:sz="4" w:space="0" w:color="auto"/>
                  <w:left w:val="nil"/>
                  <w:bottom w:val="single" w:sz="4" w:space="0" w:color="auto"/>
                  <w:right w:val="single" w:sz="4" w:space="0" w:color="auto"/>
                </w:tcBorders>
              </w:tcPr>
            </w:tcPrChange>
          </w:tcPr>
          <w:p w14:paraId="69C94A09" w14:textId="77777777" w:rsidR="008931BB" w:rsidRPr="00EF5447" w:rsidRDefault="008931BB" w:rsidP="005F239B">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Change w:id="2246" w:author="CHT140" w:date="2022-03-07T12:23:00Z">
              <w:tcPr>
                <w:tcW w:w="1134" w:type="dxa"/>
                <w:tcBorders>
                  <w:top w:val="single" w:sz="4" w:space="0" w:color="auto"/>
                  <w:left w:val="nil"/>
                  <w:bottom w:val="single" w:sz="4" w:space="0" w:color="auto"/>
                  <w:right w:val="single" w:sz="4" w:space="0" w:color="auto"/>
                </w:tcBorders>
              </w:tcPr>
            </w:tcPrChange>
          </w:tcPr>
          <w:p w14:paraId="6A2A2A89" w14:textId="77777777" w:rsidR="008931BB" w:rsidRPr="00EF5447" w:rsidRDefault="008931BB" w:rsidP="005F239B">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Change w:id="2247" w:author="CHT140" w:date="2022-03-07T12:23:00Z">
              <w:tcPr>
                <w:tcW w:w="992" w:type="dxa"/>
                <w:tcBorders>
                  <w:top w:val="single" w:sz="4" w:space="0" w:color="auto"/>
                  <w:left w:val="nil"/>
                  <w:bottom w:val="single" w:sz="4" w:space="0" w:color="auto"/>
                  <w:right w:val="single" w:sz="4" w:space="0" w:color="auto"/>
                </w:tcBorders>
              </w:tcPr>
            </w:tcPrChange>
          </w:tcPr>
          <w:p w14:paraId="6EAEBFDB" w14:textId="77777777" w:rsidR="008931BB" w:rsidRPr="00EF5447" w:rsidRDefault="008931BB" w:rsidP="005F239B">
            <w:pPr>
              <w:pStyle w:val="TAC"/>
            </w:pPr>
            <w:r w:rsidRPr="00EF5447">
              <w:rPr>
                <w:rFonts w:cs="Arial"/>
                <w:szCs w:val="18"/>
                <w:lang w:eastAsia="ja-JP"/>
              </w:rPr>
              <w:t>-50</w:t>
            </w:r>
          </w:p>
        </w:tc>
        <w:tc>
          <w:tcPr>
            <w:tcW w:w="1134" w:type="dxa"/>
            <w:tcBorders>
              <w:top w:val="single" w:sz="4" w:space="0" w:color="auto"/>
              <w:left w:val="nil"/>
              <w:bottom w:val="single" w:sz="4" w:space="0" w:color="auto"/>
              <w:right w:val="single" w:sz="4" w:space="0" w:color="auto"/>
            </w:tcBorders>
            <w:noWrap/>
            <w:tcPrChange w:id="2248" w:author="CHT140" w:date="2022-03-07T12:23:00Z">
              <w:tcPr>
                <w:tcW w:w="1134" w:type="dxa"/>
                <w:tcBorders>
                  <w:top w:val="single" w:sz="4" w:space="0" w:color="auto"/>
                  <w:left w:val="nil"/>
                  <w:bottom w:val="single" w:sz="4" w:space="0" w:color="auto"/>
                  <w:right w:val="single" w:sz="4" w:space="0" w:color="auto"/>
                </w:tcBorders>
                <w:noWrap/>
              </w:tcPr>
            </w:tcPrChange>
          </w:tcPr>
          <w:p w14:paraId="41031897" w14:textId="77777777" w:rsidR="008931BB" w:rsidRPr="00EF5447" w:rsidRDefault="008931BB" w:rsidP="005F239B">
            <w:pPr>
              <w:pStyle w:val="TAC"/>
            </w:pPr>
            <w:r w:rsidRPr="00EF5447">
              <w:rPr>
                <w:rFonts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Change w:id="224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ED31F37" w14:textId="77777777" w:rsidR="008931BB" w:rsidRPr="00EF5447" w:rsidRDefault="008931BB" w:rsidP="005F239B">
            <w:pPr>
              <w:pStyle w:val="TAC"/>
            </w:pPr>
          </w:p>
        </w:tc>
      </w:tr>
      <w:tr w:rsidR="008931BB" w:rsidRPr="00EF5447" w14:paraId="639C2A8A" w14:textId="77777777" w:rsidTr="00D93F71">
        <w:trPr>
          <w:gridBefore w:val="2"/>
          <w:wBefore w:w="136" w:type="dxa"/>
          <w:trHeight w:val="187"/>
          <w:jc w:val="center"/>
          <w:trPrChange w:id="2250"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2251"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535F390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252" w:author="CHT140" w:date="2022-03-07T12:23:00Z">
              <w:tcPr>
                <w:tcW w:w="2693" w:type="dxa"/>
                <w:gridSpan w:val="2"/>
                <w:tcBorders>
                  <w:top w:val="single" w:sz="4" w:space="0" w:color="auto"/>
                  <w:left w:val="nil"/>
                  <w:bottom w:val="single" w:sz="4" w:space="0" w:color="auto"/>
                  <w:right w:val="single" w:sz="4" w:space="0" w:color="auto"/>
                </w:tcBorders>
              </w:tcPr>
            </w:tcPrChange>
          </w:tcPr>
          <w:p w14:paraId="071CD470" w14:textId="77777777" w:rsidR="008931BB" w:rsidRPr="00EF5447" w:rsidRDefault="008931BB" w:rsidP="005F239B">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Change w:id="2253" w:author="CHT140" w:date="2022-03-07T12:23:00Z">
              <w:tcPr>
                <w:tcW w:w="1276" w:type="dxa"/>
                <w:tcBorders>
                  <w:top w:val="single" w:sz="4" w:space="0" w:color="auto"/>
                  <w:left w:val="nil"/>
                  <w:bottom w:val="single" w:sz="4" w:space="0" w:color="auto"/>
                  <w:right w:val="single" w:sz="4" w:space="0" w:color="auto"/>
                </w:tcBorders>
              </w:tcPr>
            </w:tcPrChange>
          </w:tcPr>
          <w:p w14:paraId="780E73F2" w14:textId="77777777" w:rsidR="008931BB" w:rsidRPr="00EF5447" w:rsidRDefault="008931BB" w:rsidP="005F239B">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Change w:id="2254" w:author="CHT140" w:date="2022-03-07T12:23:00Z">
              <w:tcPr>
                <w:tcW w:w="425" w:type="dxa"/>
                <w:tcBorders>
                  <w:top w:val="single" w:sz="4" w:space="0" w:color="auto"/>
                  <w:left w:val="nil"/>
                  <w:bottom w:val="single" w:sz="4" w:space="0" w:color="auto"/>
                  <w:right w:val="single" w:sz="4" w:space="0" w:color="auto"/>
                </w:tcBorders>
              </w:tcPr>
            </w:tcPrChange>
          </w:tcPr>
          <w:p w14:paraId="5D831202" w14:textId="77777777" w:rsidR="008931BB" w:rsidRPr="00EF5447" w:rsidRDefault="008931BB" w:rsidP="005F239B">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Change w:id="2255" w:author="CHT140" w:date="2022-03-07T12:23:00Z">
              <w:tcPr>
                <w:tcW w:w="1134" w:type="dxa"/>
                <w:tcBorders>
                  <w:top w:val="single" w:sz="4" w:space="0" w:color="auto"/>
                  <w:left w:val="nil"/>
                  <w:bottom w:val="single" w:sz="4" w:space="0" w:color="auto"/>
                  <w:right w:val="single" w:sz="4" w:space="0" w:color="auto"/>
                </w:tcBorders>
              </w:tcPr>
            </w:tcPrChange>
          </w:tcPr>
          <w:p w14:paraId="0856C3C0" w14:textId="77777777" w:rsidR="008931BB" w:rsidRPr="00EF5447" w:rsidRDefault="008931BB" w:rsidP="005F239B">
            <w:pPr>
              <w:pStyle w:val="TAC"/>
            </w:pPr>
            <w:r w:rsidRPr="00EF5447">
              <w:rPr>
                <w:rFonts w:cs="Arial"/>
                <w:szCs w:val="18"/>
                <w:lang w:eastAsia="ja-JP"/>
              </w:rPr>
              <w:t>1915.7</w:t>
            </w:r>
          </w:p>
        </w:tc>
        <w:tc>
          <w:tcPr>
            <w:tcW w:w="992" w:type="dxa"/>
            <w:tcBorders>
              <w:top w:val="single" w:sz="4" w:space="0" w:color="auto"/>
              <w:left w:val="nil"/>
              <w:bottom w:val="single" w:sz="4" w:space="0" w:color="auto"/>
              <w:right w:val="single" w:sz="4" w:space="0" w:color="auto"/>
            </w:tcBorders>
            <w:tcPrChange w:id="2256" w:author="CHT140" w:date="2022-03-07T12:23:00Z">
              <w:tcPr>
                <w:tcW w:w="992" w:type="dxa"/>
                <w:tcBorders>
                  <w:top w:val="single" w:sz="4" w:space="0" w:color="auto"/>
                  <w:left w:val="nil"/>
                  <w:bottom w:val="single" w:sz="4" w:space="0" w:color="auto"/>
                  <w:right w:val="single" w:sz="4" w:space="0" w:color="auto"/>
                </w:tcBorders>
              </w:tcPr>
            </w:tcPrChange>
          </w:tcPr>
          <w:p w14:paraId="03A05B3F" w14:textId="77777777" w:rsidR="008931BB" w:rsidRPr="00EF5447" w:rsidRDefault="008931BB" w:rsidP="005F239B">
            <w:pPr>
              <w:pStyle w:val="TAC"/>
            </w:pPr>
            <w:r w:rsidRPr="00EF5447">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Change w:id="2257" w:author="CHT140" w:date="2022-03-07T12:23:00Z">
              <w:tcPr>
                <w:tcW w:w="1134" w:type="dxa"/>
                <w:tcBorders>
                  <w:top w:val="single" w:sz="4" w:space="0" w:color="auto"/>
                  <w:left w:val="nil"/>
                  <w:bottom w:val="single" w:sz="4" w:space="0" w:color="auto"/>
                  <w:right w:val="single" w:sz="4" w:space="0" w:color="auto"/>
                </w:tcBorders>
                <w:noWrap/>
              </w:tcPr>
            </w:tcPrChange>
          </w:tcPr>
          <w:p w14:paraId="39D91FBB" w14:textId="77777777" w:rsidR="008931BB" w:rsidRPr="00EF5447" w:rsidRDefault="008931BB" w:rsidP="005F239B">
            <w:pPr>
              <w:pStyle w:val="TAC"/>
            </w:pPr>
            <w:r w:rsidRPr="00EF5447">
              <w:rPr>
                <w:rFonts w:cs="Arial"/>
                <w:szCs w:val="18"/>
                <w:lang w:eastAsia="ja-JP"/>
              </w:rPr>
              <w:t>0.3</w:t>
            </w:r>
          </w:p>
        </w:tc>
        <w:tc>
          <w:tcPr>
            <w:tcW w:w="1134" w:type="dxa"/>
            <w:gridSpan w:val="2"/>
            <w:tcBorders>
              <w:top w:val="single" w:sz="4" w:space="0" w:color="auto"/>
              <w:left w:val="nil"/>
              <w:bottom w:val="single" w:sz="4" w:space="0" w:color="auto"/>
              <w:right w:val="single" w:sz="4" w:space="0" w:color="auto"/>
            </w:tcBorders>
            <w:noWrap/>
            <w:tcPrChange w:id="225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9A32A57" w14:textId="77777777" w:rsidR="008931BB" w:rsidRPr="00EF5447" w:rsidRDefault="008931BB" w:rsidP="005F239B">
            <w:pPr>
              <w:pStyle w:val="TAC"/>
            </w:pPr>
            <w:r w:rsidRPr="00EF5447">
              <w:rPr>
                <w:rFonts w:cs="Arial"/>
                <w:szCs w:val="18"/>
                <w:lang w:eastAsia="zh-TW"/>
              </w:rPr>
              <w:t>3</w:t>
            </w:r>
          </w:p>
        </w:tc>
      </w:tr>
      <w:tr w:rsidR="008931BB" w:rsidRPr="00EF5447" w14:paraId="1C755DD3" w14:textId="77777777" w:rsidTr="00D93F71">
        <w:trPr>
          <w:gridBefore w:val="2"/>
          <w:wBefore w:w="136" w:type="dxa"/>
          <w:trHeight w:val="187"/>
          <w:jc w:val="center"/>
          <w:trPrChange w:id="225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260" w:author="CHT140" w:date="2022-03-07T12:23:00Z">
              <w:tcPr>
                <w:tcW w:w="1985" w:type="dxa"/>
                <w:gridSpan w:val="3"/>
                <w:tcBorders>
                  <w:left w:val="single" w:sz="4" w:space="0" w:color="auto"/>
                  <w:right w:val="single" w:sz="4" w:space="0" w:color="auto"/>
                </w:tcBorders>
                <w:shd w:val="clear" w:color="auto" w:fill="auto"/>
              </w:tcPr>
            </w:tcPrChange>
          </w:tcPr>
          <w:p w14:paraId="7918CF4A" w14:textId="77777777" w:rsidR="008931BB" w:rsidRPr="00EF5447" w:rsidRDefault="008931BB" w:rsidP="005F239B">
            <w:pPr>
              <w:pStyle w:val="TAC"/>
              <w:rPr>
                <w:lang w:eastAsia="ja-JP"/>
              </w:rPr>
            </w:pPr>
            <w:r w:rsidRPr="00EF5447">
              <w:rPr>
                <w:lang w:eastAsia="zh-TW"/>
              </w:rPr>
              <w:t>DC_4_n7</w:t>
            </w:r>
          </w:p>
        </w:tc>
        <w:tc>
          <w:tcPr>
            <w:tcW w:w="2694" w:type="dxa"/>
            <w:tcBorders>
              <w:top w:val="single" w:sz="4" w:space="0" w:color="auto"/>
              <w:left w:val="nil"/>
              <w:bottom w:val="single" w:sz="4" w:space="0" w:color="auto"/>
              <w:right w:val="single" w:sz="4" w:space="0" w:color="auto"/>
            </w:tcBorders>
            <w:tcPrChange w:id="2261" w:author="CHT140" w:date="2022-03-07T12:23:00Z">
              <w:tcPr>
                <w:tcW w:w="2693" w:type="dxa"/>
                <w:gridSpan w:val="2"/>
                <w:tcBorders>
                  <w:top w:val="single" w:sz="4" w:space="0" w:color="auto"/>
                  <w:left w:val="nil"/>
                  <w:bottom w:val="single" w:sz="4" w:space="0" w:color="auto"/>
                  <w:right w:val="single" w:sz="4" w:space="0" w:color="auto"/>
                </w:tcBorders>
              </w:tcPr>
            </w:tcPrChange>
          </w:tcPr>
          <w:p w14:paraId="47D53DF2" w14:textId="77777777" w:rsidR="008931BB" w:rsidRPr="00EF5447" w:rsidRDefault="008931BB" w:rsidP="005F239B">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Change w:id="2262" w:author="CHT140" w:date="2022-03-07T12:23:00Z">
              <w:tcPr>
                <w:tcW w:w="1276" w:type="dxa"/>
                <w:tcBorders>
                  <w:top w:val="single" w:sz="4" w:space="0" w:color="auto"/>
                  <w:left w:val="nil"/>
                  <w:bottom w:val="single" w:sz="4" w:space="0" w:color="auto"/>
                  <w:right w:val="single" w:sz="4" w:space="0" w:color="auto"/>
                </w:tcBorders>
              </w:tcPr>
            </w:tcPrChange>
          </w:tcPr>
          <w:p w14:paraId="5AB654B0"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263" w:author="CHT140" w:date="2022-03-07T12:23:00Z">
              <w:tcPr>
                <w:tcW w:w="425" w:type="dxa"/>
                <w:tcBorders>
                  <w:top w:val="single" w:sz="4" w:space="0" w:color="auto"/>
                  <w:left w:val="nil"/>
                  <w:bottom w:val="single" w:sz="4" w:space="0" w:color="auto"/>
                  <w:right w:val="single" w:sz="4" w:space="0" w:color="auto"/>
                </w:tcBorders>
              </w:tcPr>
            </w:tcPrChange>
          </w:tcPr>
          <w:p w14:paraId="1FDBD3BC"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264" w:author="CHT140" w:date="2022-03-07T12:23:00Z">
              <w:tcPr>
                <w:tcW w:w="1134" w:type="dxa"/>
                <w:tcBorders>
                  <w:top w:val="single" w:sz="4" w:space="0" w:color="auto"/>
                  <w:left w:val="nil"/>
                  <w:bottom w:val="single" w:sz="4" w:space="0" w:color="auto"/>
                  <w:right w:val="single" w:sz="4" w:space="0" w:color="auto"/>
                </w:tcBorders>
              </w:tcPr>
            </w:tcPrChange>
          </w:tcPr>
          <w:p w14:paraId="4F568712"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265" w:author="CHT140" w:date="2022-03-07T12:23:00Z">
              <w:tcPr>
                <w:tcW w:w="992" w:type="dxa"/>
                <w:tcBorders>
                  <w:top w:val="single" w:sz="4" w:space="0" w:color="auto"/>
                  <w:left w:val="nil"/>
                  <w:bottom w:val="single" w:sz="4" w:space="0" w:color="auto"/>
                  <w:right w:val="single" w:sz="4" w:space="0" w:color="auto"/>
                </w:tcBorders>
              </w:tcPr>
            </w:tcPrChange>
          </w:tcPr>
          <w:p w14:paraId="4588AB16"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2266" w:author="CHT140" w:date="2022-03-07T12:23:00Z">
              <w:tcPr>
                <w:tcW w:w="1134" w:type="dxa"/>
                <w:tcBorders>
                  <w:top w:val="single" w:sz="4" w:space="0" w:color="auto"/>
                  <w:left w:val="nil"/>
                  <w:bottom w:val="single" w:sz="4" w:space="0" w:color="auto"/>
                  <w:right w:val="single" w:sz="4" w:space="0" w:color="auto"/>
                </w:tcBorders>
                <w:noWrap/>
              </w:tcPr>
            </w:tcPrChange>
          </w:tcPr>
          <w:p w14:paraId="271833E6"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226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68BCE47" w14:textId="77777777" w:rsidR="008931BB" w:rsidRPr="00EF5447" w:rsidRDefault="008931BB" w:rsidP="005F239B">
            <w:pPr>
              <w:pStyle w:val="TAC"/>
            </w:pPr>
          </w:p>
        </w:tc>
      </w:tr>
      <w:tr w:rsidR="008931BB" w:rsidRPr="00EF5447" w14:paraId="2D4AFB6F" w14:textId="77777777" w:rsidTr="00D93F71">
        <w:trPr>
          <w:gridBefore w:val="2"/>
          <w:wBefore w:w="136" w:type="dxa"/>
          <w:trHeight w:val="187"/>
          <w:jc w:val="center"/>
          <w:trPrChange w:id="226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269" w:author="CHT140" w:date="2022-03-07T12:23:00Z">
              <w:tcPr>
                <w:tcW w:w="1985" w:type="dxa"/>
                <w:gridSpan w:val="3"/>
                <w:tcBorders>
                  <w:left w:val="single" w:sz="4" w:space="0" w:color="auto"/>
                  <w:right w:val="single" w:sz="4" w:space="0" w:color="auto"/>
                </w:tcBorders>
                <w:shd w:val="clear" w:color="auto" w:fill="auto"/>
              </w:tcPr>
            </w:tcPrChange>
          </w:tcPr>
          <w:p w14:paraId="5D9D2DE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270" w:author="CHT140" w:date="2022-03-07T12:23:00Z">
              <w:tcPr>
                <w:tcW w:w="2693" w:type="dxa"/>
                <w:gridSpan w:val="2"/>
                <w:tcBorders>
                  <w:top w:val="single" w:sz="4" w:space="0" w:color="auto"/>
                  <w:left w:val="nil"/>
                  <w:bottom w:val="single" w:sz="4" w:space="0" w:color="auto"/>
                  <w:right w:val="single" w:sz="4" w:space="0" w:color="auto"/>
                </w:tcBorders>
              </w:tcPr>
            </w:tcPrChange>
          </w:tcPr>
          <w:p w14:paraId="71F81232" w14:textId="77777777" w:rsidR="008931BB" w:rsidRPr="00EF5447" w:rsidRDefault="008931BB" w:rsidP="005F239B">
            <w:pPr>
              <w:pStyle w:val="TAL"/>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Change w:id="2271" w:author="CHT140" w:date="2022-03-07T12:23:00Z">
              <w:tcPr>
                <w:tcW w:w="1276" w:type="dxa"/>
                <w:tcBorders>
                  <w:top w:val="single" w:sz="4" w:space="0" w:color="auto"/>
                  <w:left w:val="nil"/>
                  <w:bottom w:val="single" w:sz="4" w:space="0" w:color="auto"/>
                  <w:right w:val="single" w:sz="4" w:space="0" w:color="auto"/>
                </w:tcBorders>
              </w:tcPr>
            </w:tcPrChange>
          </w:tcPr>
          <w:p w14:paraId="54DF0957" w14:textId="77777777" w:rsidR="008931BB" w:rsidRPr="00EF5447" w:rsidRDefault="008931BB" w:rsidP="005F239B">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Change w:id="2272" w:author="CHT140" w:date="2022-03-07T12:23:00Z">
              <w:tcPr>
                <w:tcW w:w="425" w:type="dxa"/>
                <w:tcBorders>
                  <w:top w:val="single" w:sz="4" w:space="0" w:color="auto"/>
                  <w:left w:val="nil"/>
                  <w:bottom w:val="single" w:sz="4" w:space="0" w:color="auto"/>
                  <w:right w:val="single" w:sz="4" w:space="0" w:color="auto"/>
                </w:tcBorders>
              </w:tcPr>
            </w:tcPrChange>
          </w:tcPr>
          <w:p w14:paraId="0B762E24" w14:textId="77777777" w:rsidR="008931BB" w:rsidRPr="00EF5447" w:rsidRDefault="008931BB" w:rsidP="005F239B">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Change w:id="2273" w:author="CHT140" w:date="2022-03-07T12:23:00Z">
              <w:tcPr>
                <w:tcW w:w="1134" w:type="dxa"/>
                <w:tcBorders>
                  <w:top w:val="single" w:sz="4" w:space="0" w:color="auto"/>
                  <w:left w:val="nil"/>
                  <w:bottom w:val="single" w:sz="4" w:space="0" w:color="auto"/>
                  <w:right w:val="single" w:sz="4" w:space="0" w:color="auto"/>
                </w:tcBorders>
              </w:tcPr>
            </w:tcPrChange>
          </w:tcPr>
          <w:p w14:paraId="4FD4E542" w14:textId="77777777" w:rsidR="008931BB" w:rsidRPr="00EF5447" w:rsidRDefault="008931BB" w:rsidP="005F239B">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Change w:id="2274" w:author="CHT140" w:date="2022-03-07T12:23:00Z">
              <w:tcPr>
                <w:tcW w:w="992" w:type="dxa"/>
                <w:tcBorders>
                  <w:top w:val="single" w:sz="4" w:space="0" w:color="auto"/>
                  <w:left w:val="nil"/>
                  <w:bottom w:val="single" w:sz="4" w:space="0" w:color="auto"/>
                  <w:right w:val="single" w:sz="4" w:space="0" w:color="auto"/>
                </w:tcBorders>
              </w:tcPr>
            </w:tcPrChange>
          </w:tcPr>
          <w:p w14:paraId="356BE813" w14:textId="77777777" w:rsidR="008931BB" w:rsidRPr="00EF5447" w:rsidRDefault="008931BB" w:rsidP="005F239B">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Change w:id="2275" w:author="CHT140" w:date="2022-03-07T12:23:00Z">
              <w:tcPr>
                <w:tcW w:w="1134" w:type="dxa"/>
                <w:tcBorders>
                  <w:top w:val="single" w:sz="4" w:space="0" w:color="auto"/>
                  <w:left w:val="nil"/>
                  <w:bottom w:val="single" w:sz="4" w:space="0" w:color="auto"/>
                  <w:right w:val="single" w:sz="4" w:space="0" w:color="auto"/>
                </w:tcBorders>
                <w:noWrap/>
              </w:tcPr>
            </w:tcPrChange>
          </w:tcPr>
          <w:p w14:paraId="07B2E53E" w14:textId="77777777" w:rsidR="008931BB" w:rsidRPr="00EF5447" w:rsidRDefault="008931BB" w:rsidP="005F239B">
            <w:pPr>
              <w:pStyle w:val="TAC"/>
            </w:pPr>
            <w:r w:rsidRPr="00EF5447">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Change w:id="227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51121CF" w14:textId="77777777" w:rsidR="008931BB" w:rsidRPr="00EF5447" w:rsidRDefault="008931BB" w:rsidP="005F239B">
            <w:pPr>
              <w:pStyle w:val="TAC"/>
            </w:pPr>
            <w:r w:rsidRPr="00EF5447">
              <w:rPr>
                <w:rFonts w:eastAsia="Arial" w:cs="Arial"/>
                <w:lang w:eastAsia="ja-JP"/>
              </w:rPr>
              <w:t>2</w:t>
            </w:r>
          </w:p>
        </w:tc>
      </w:tr>
      <w:tr w:rsidR="008931BB" w:rsidRPr="00EF5447" w14:paraId="24FF60C2" w14:textId="77777777" w:rsidTr="00D93F71">
        <w:trPr>
          <w:gridBefore w:val="2"/>
          <w:wBefore w:w="136" w:type="dxa"/>
          <w:trHeight w:val="187"/>
          <w:jc w:val="center"/>
          <w:trPrChange w:id="227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278" w:author="CHT140" w:date="2022-03-07T12:23:00Z">
              <w:tcPr>
                <w:tcW w:w="1985" w:type="dxa"/>
                <w:gridSpan w:val="3"/>
                <w:tcBorders>
                  <w:left w:val="single" w:sz="4" w:space="0" w:color="auto"/>
                  <w:right w:val="single" w:sz="4" w:space="0" w:color="auto"/>
                </w:tcBorders>
                <w:shd w:val="clear" w:color="auto" w:fill="auto"/>
              </w:tcPr>
            </w:tcPrChange>
          </w:tcPr>
          <w:p w14:paraId="309CA71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279" w:author="CHT140" w:date="2022-03-07T12:23:00Z">
              <w:tcPr>
                <w:tcW w:w="2693" w:type="dxa"/>
                <w:gridSpan w:val="2"/>
                <w:tcBorders>
                  <w:top w:val="single" w:sz="4" w:space="0" w:color="auto"/>
                  <w:left w:val="nil"/>
                  <w:bottom w:val="single" w:sz="4" w:space="0" w:color="auto"/>
                  <w:right w:val="single" w:sz="4" w:space="0" w:color="auto"/>
                </w:tcBorders>
              </w:tcPr>
            </w:tcPrChange>
          </w:tcPr>
          <w:p w14:paraId="04C402EB" w14:textId="77777777" w:rsidR="008931BB" w:rsidRPr="00EF5447" w:rsidRDefault="008931BB" w:rsidP="005F239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2280" w:author="CHT140" w:date="2022-03-07T12:23:00Z">
              <w:tcPr>
                <w:tcW w:w="1276" w:type="dxa"/>
                <w:tcBorders>
                  <w:top w:val="single" w:sz="4" w:space="0" w:color="auto"/>
                  <w:left w:val="nil"/>
                  <w:bottom w:val="single" w:sz="4" w:space="0" w:color="auto"/>
                  <w:right w:val="single" w:sz="4" w:space="0" w:color="auto"/>
                </w:tcBorders>
              </w:tcPr>
            </w:tcPrChange>
          </w:tcPr>
          <w:p w14:paraId="6EB09CC1" w14:textId="77777777" w:rsidR="008931BB" w:rsidRPr="00EF5447" w:rsidRDefault="008931BB" w:rsidP="005F239B">
            <w:pPr>
              <w:pStyle w:val="TAC"/>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Change w:id="2281" w:author="CHT140" w:date="2022-03-07T12:23:00Z">
              <w:tcPr>
                <w:tcW w:w="425" w:type="dxa"/>
                <w:tcBorders>
                  <w:top w:val="single" w:sz="4" w:space="0" w:color="auto"/>
                  <w:left w:val="nil"/>
                  <w:bottom w:val="single" w:sz="4" w:space="0" w:color="auto"/>
                  <w:right w:val="single" w:sz="4" w:space="0" w:color="auto"/>
                </w:tcBorders>
              </w:tcPr>
            </w:tcPrChange>
          </w:tcPr>
          <w:p w14:paraId="087A787A" w14:textId="77777777" w:rsidR="008931BB" w:rsidRPr="00EF5447" w:rsidRDefault="008931BB" w:rsidP="005F239B">
            <w:pPr>
              <w:pStyle w:val="TAC"/>
            </w:pPr>
            <w:r w:rsidRPr="00EF5447">
              <w:rPr>
                <w:rFonts w:eastAsia="新細明體"/>
              </w:rPr>
              <w:t>-</w:t>
            </w:r>
          </w:p>
        </w:tc>
        <w:tc>
          <w:tcPr>
            <w:tcW w:w="1134" w:type="dxa"/>
            <w:tcBorders>
              <w:top w:val="single" w:sz="4" w:space="0" w:color="auto"/>
              <w:left w:val="nil"/>
              <w:bottom w:val="single" w:sz="4" w:space="0" w:color="auto"/>
              <w:right w:val="single" w:sz="4" w:space="0" w:color="auto"/>
            </w:tcBorders>
            <w:tcPrChange w:id="2282" w:author="CHT140" w:date="2022-03-07T12:23:00Z">
              <w:tcPr>
                <w:tcW w:w="1134" w:type="dxa"/>
                <w:tcBorders>
                  <w:top w:val="single" w:sz="4" w:space="0" w:color="auto"/>
                  <w:left w:val="nil"/>
                  <w:bottom w:val="single" w:sz="4" w:space="0" w:color="auto"/>
                  <w:right w:val="single" w:sz="4" w:space="0" w:color="auto"/>
                </w:tcBorders>
              </w:tcPr>
            </w:tcPrChange>
          </w:tcPr>
          <w:p w14:paraId="5D6C840F" w14:textId="77777777" w:rsidR="008931BB" w:rsidRPr="00EF5447" w:rsidRDefault="008931BB" w:rsidP="005F239B">
            <w:pPr>
              <w:pStyle w:val="TAC"/>
            </w:pPr>
            <w:r w:rsidRPr="00EF5447">
              <w:rPr>
                <w:rFonts w:eastAsia="新細明體"/>
              </w:rPr>
              <w:t>2575</w:t>
            </w:r>
          </w:p>
        </w:tc>
        <w:tc>
          <w:tcPr>
            <w:tcW w:w="992" w:type="dxa"/>
            <w:tcBorders>
              <w:top w:val="single" w:sz="4" w:space="0" w:color="auto"/>
              <w:left w:val="nil"/>
              <w:bottom w:val="single" w:sz="4" w:space="0" w:color="auto"/>
              <w:right w:val="single" w:sz="4" w:space="0" w:color="auto"/>
            </w:tcBorders>
            <w:tcPrChange w:id="2283" w:author="CHT140" w:date="2022-03-07T12:23:00Z">
              <w:tcPr>
                <w:tcW w:w="992" w:type="dxa"/>
                <w:tcBorders>
                  <w:top w:val="single" w:sz="4" w:space="0" w:color="auto"/>
                  <w:left w:val="nil"/>
                  <w:bottom w:val="single" w:sz="4" w:space="0" w:color="auto"/>
                  <w:right w:val="single" w:sz="4" w:space="0" w:color="auto"/>
                </w:tcBorders>
              </w:tcPr>
            </w:tcPrChange>
          </w:tcPr>
          <w:p w14:paraId="271325F1" w14:textId="77777777" w:rsidR="008931BB" w:rsidRPr="00EF5447" w:rsidRDefault="008931BB" w:rsidP="005F239B">
            <w:pPr>
              <w:pStyle w:val="TAC"/>
            </w:pPr>
            <w:r w:rsidRPr="00EF5447">
              <w:rPr>
                <w:rFonts w:eastAsia="新細明體"/>
              </w:rPr>
              <w:t>+1.6</w:t>
            </w:r>
          </w:p>
        </w:tc>
        <w:tc>
          <w:tcPr>
            <w:tcW w:w="1134" w:type="dxa"/>
            <w:tcBorders>
              <w:top w:val="single" w:sz="4" w:space="0" w:color="auto"/>
              <w:left w:val="nil"/>
              <w:bottom w:val="single" w:sz="4" w:space="0" w:color="auto"/>
              <w:right w:val="single" w:sz="4" w:space="0" w:color="auto"/>
            </w:tcBorders>
            <w:noWrap/>
            <w:tcPrChange w:id="2284" w:author="CHT140" w:date="2022-03-07T12:23:00Z">
              <w:tcPr>
                <w:tcW w:w="1134" w:type="dxa"/>
                <w:tcBorders>
                  <w:top w:val="single" w:sz="4" w:space="0" w:color="auto"/>
                  <w:left w:val="nil"/>
                  <w:bottom w:val="single" w:sz="4" w:space="0" w:color="auto"/>
                  <w:right w:val="single" w:sz="4" w:space="0" w:color="auto"/>
                </w:tcBorders>
                <w:noWrap/>
              </w:tcPr>
            </w:tcPrChange>
          </w:tcPr>
          <w:p w14:paraId="24A35702" w14:textId="77777777" w:rsidR="008931BB" w:rsidRPr="00EF5447" w:rsidRDefault="008931BB" w:rsidP="005F239B">
            <w:pPr>
              <w:pStyle w:val="TAC"/>
            </w:pPr>
            <w:r w:rsidRPr="00EF5447">
              <w:rPr>
                <w:rFonts w:eastAsia="新細明體"/>
              </w:rPr>
              <w:t>5</w:t>
            </w:r>
          </w:p>
        </w:tc>
        <w:tc>
          <w:tcPr>
            <w:tcW w:w="1134" w:type="dxa"/>
            <w:gridSpan w:val="2"/>
            <w:tcBorders>
              <w:top w:val="single" w:sz="4" w:space="0" w:color="auto"/>
              <w:left w:val="nil"/>
              <w:bottom w:val="single" w:sz="4" w:space="0" w:color="auto"/>
              <w:right w:val="single" w:sz="4" w:space="0" w:color="auto"/>
            </w:tcBorders>
            <w:noWrap/>
            <w:tcPrChange w:id="228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94DB401" w14:textId="77777777" w:rsidR="008931BB" w:rsidRPr="00EF5447" w:rsidRDefault="008931BB" w:rsidP="005F239B">
            <w:pPr>
              <w:pStyle w:val="TAC"/>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8931BB" w:rsidRPr="00EF5447" w14:paraId="75232459" w14:textId="77777777" w:rsidTr="00D93F71">
        <w:trPr>
          <w:gridBefore w:val="2"/>
          <w:wBefore w:w="136" w:type="dxa"/>
          <w:trHeight w:val="187"/>
          <w:jc w:val="center"/>
          <w:trPrChange w:id="2286"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2287"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742FB68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288" w:author="CHT140" w:date="2022-03-07T12:23:00Z">
              <w:tcPr>
                <w:tcW w:w="2693" w:type="dxa"/>
                <w:gridSpan w:val="2"/>
                <w:tcBorders>
                  <w:top w:val="single" w:sz="4" w:space="0" w:color="auto"/>
                  <w:left w:val="nil"/>
                  <w:bottom w:val="single" w:sz="4" w:space="0" w:color="auto"/>
                  <w:right w:val="single" w:sz="4" w:space="0" w:color="auto"/>
                </w:tcBorders>
              </w:tcPr>
            </w:tcPrChange>
          </w:tcPr>
          <w:p w14:paraId="657996BB" w14:textId="77777777" w:rsidR="008931BB" w:rsidRPr="00EF5447" w:rsidRDefault="008931BB" w:rsidP="005F239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2289" w:author="CHT140" w:date="2022-03-07T12:23:00Z">
              <w:tcPr>
                <w:tcW w:w="1276" w:type="dxa"/>
                <w:tcBorders>
                  <w:top w:val="single" w:sz="4" w:space="0" w:color="auto"/>
                  <w:left w:val="nil"/>
                  <w:bottom w:val="single" w:sz="4" w:space="0" w:color="auto"/>
                  <w:right w:val="single" w:sz="4" w:space="0" w:color="auto"/>
                </w:tcBorders>
              </w:tcPr>
            </w:tcPrChange>
          </w:tcPr>
          <w:p w14:paraId="0498675E" w14:textId="77777777" w:rsidR="008931BB" w:rsidRPr="00EF5447" w:rsidRDefault="008931BB" w:rsidP="005F239B">
            <w:pPr>
              <w:pStyle w:val="TAC"/>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Change w:id="2290" w:author="CHT140" w:date="2022-03-07T12:23:00Z">
              <w:tcPr>
                <w:tcW w:w="425" w:type="dxa"/>
                <w:tcBorders>
                  <w:top w:val="single" w:sz="4" w:space="0" w:color="auto"/>
                  <w:left w:val="nil"/>
                  <w:bottom w:val="single" w:sz="4" w:space="0" w:color="auto"/>
                  <w:right w:val="single" w:sz="4" w:space="0" w:color="auto"/>
                </w:tcBorders>
              </w:tcPr>
            </w:tcPrChange>
          </w:tcPr>
          <w:p w14:paraId="65C2360C" w14:textId="77777777" w:rsidR="008931BB" w:rsidRPr="00EF5447" w:rsidRDefault="008931BB" w:rsidP="005F239B">
            <w:pPr>
              <w:pStyle w:val="TAC"/>
            </w:pPr>
            <w:r w:rsidRPr="00EF5447">
              <w:rPr>
                <w:rFonts w:eastAsia="新細明體"/>
              </w:rPr>
              <w:t>-</w:t>
            </w:r>
          </w:p>
        </w:tc>
        <w:tc>
          <w:tcPr>
            <w:tcW w:w="1134" w:type="dxa"/>
            <w:tcBorders>
              <w:top w:val="single" w:sz="4" w:space="0" w:color="auto"/>
              <w:left w:val="nil"/>
              <w:bottom w:val="single" w:sz="4" w:space="0" w:color="auto"/>
              <w:right w:val="single" w:sz="4" w:space="0" w:color="auto"/>
            </w:tcBorders>
            <w:tcPrChange w:id="2291" w:author="CHT140" w:date="2022-03-07T12:23:00Z">
              <w:tcPr>
                <w:tcW w:w="1134" w:type="dxa"/>
                <w:tcBorders>
                  <w:top w:val="single" w:sz="4" w:space="0" w:color="auto"/>
                  <w:left w:val="nil"/>
                  <w:bottom w:val="single" w:sz="4" w:space="0" w:color="auto"/>
                  <w:right w:val="single" w:sz="4" w:space="0" w:color="auto"/>
                </w:tcBorders>
              </w:tcPr>
            </w:tcPrChange>
          </w:tcPr>
          <w:p w14:paraId="66A04D56" w14:textId="77777777" w:rsidR="008931BB" w:rsidRPr="00EF5447" w:rsidRDefault="008931BB" w:rsidP="005F239B">
            <w:pPr>
              <w:pStyle w:val="TAC"/>
            </w:pPr>
            <w:r w:rsidRPr="00EF5447">
              <w:rPr>
                <w:rFonts w:eastAsia="新細明體"/>
              </w:rPr>
              <w:t>2595</w:t>
            </w:r>
          </w:p>
        </w:tc>
        <w:tc>
          <w:tcPr>
            <w:tcW w:w="992" w:type="dxa"/>
            <w:tcBorders>
              <w:top w:val="single" w:sz="4" w:space="0" w:color="auto"/>
              <w:left w:val="nil"/>
              <w:bottom w:val="single" w:sz="4" w:space="0" w:color="auto"/>
              <w:right w:val="single" w:sz="4" w:space="0" w:color="auto"/>
            </w:tcBorders>
            <w:tcPrChange w:id="2292" w:author="CHT140" w:date="2022-03-07T12:23:00Z">
              <w:tcPr>
                <w:tcW w:w="992" w:type="dxa"/>
                <w:tcBorders>
                  <w:top w:val="single" w:sz="4" w:space="0" w:color="auto"/>
                  <w:left w:val="nil"/>
                  <w:bottom w:val="single" w:sz="4" w:space="0" w:color="auto"/>
                  <w:right w:val="single" w:sz="4" w:space="0" w:color="auto"/>
                </w:tcBorders>
              </w:tcPr>
            </w:tcPrChange>
          </w:tcPr>
          <w:p w14:paraId="2EC3DA6C" w14:textId="77777777" w:rsidR="008931BB" w:rsidRPr="00EF5447" w:rsidRDefault="008931BB" w:rsidP="005F239B">
            <w:pPr>
              <w:pStyle w:val="TAC"/>
            </w:pPr>
            <w:r w:rsidRPr="00EF5447">
              <w:rPr>
                <w:rFonts w:eastAsia="新細明體"/>
              </w:rPr>
              <w:t>-15.5</w:t>
            </w:r>
          </w:p>
        </w:tc>
        <w:tc>
          <w:tcPr>
            <w:tcW w:w="1134" w:type="dxa"/>
            <w:tcBorders>
              <w:top w:val="single" w:sz="4" w:space="0" w:color="auto"/>
              <w:left w:val="nil"/>
              <w:bottom w:val="single" w:sz="4" w:space="0" w:color="auto"/>
              <w:right w:val="single" w:sz="4" w:space="0" w:color="auto"/>
            </w:tcBorders>
            <w:noWrap/>
            <w:tcPrChange w:id="2293" w:author="CHT140" w:date="2022-03-07T12:23:00Z">
              <w:tcPr>
                <w:tcW w:w="1134" w:type="dxa"/>
                <w:tcBorders>
                  <w:top w:val="single" w:sz="4" w:space="0" w:color="auto"/>
                  <w:left w:val="nil"/>
                  <w:bottom w:val="single" w:sz="4" w:space="0" w:color="auto"/>
                  <w:right w:val="single" w:sz="4" w:space="0" w:color="auto"/>
                </w:tcBorders>
                <w:noWrap/>
              </w:tcPr>
            </w:tcPrChange>
          </w:tcPr>
          <w:p w14:paraId="2A9F3694" w14:textId="77777777" w:rsidR="008931BB" w:rsidRPr="00EF5447" w:rsidRDefault="008931BB" w:rsidP="005F239B">
            <w:pPr>
              <w:pStyle w:val="TAC"/>
            </w:pPr>
            <w:r w:rsidRPr="00EF5447">
              <w:rPr>
                <w:rFonts w:eastAsia="新細明體"/>
              </w:rPr>
              <w:t>5</w:t>
            </w:r>
          </w:p>
        </w:tc>
        <w:tc>
          <w:tcPr>
            <w:tcW w:w="1134" w:type="dxa"/>
            <w:gridSpan w:val="2"/>
            <w:tcBorders>
              <w:top w:val="single" w:sz="4" w:space="0" w:color="auto"/>
              <w:left w:val="nil"/>
              <w:bottom w:val="single" w:sz="4" w:space="0" w:color="auto"/>
              <w:right w:val="single" w:sz="4" w:space="0" w:color="auto"/>
            </w:tcBorders>
            <w:noWrap/>
            <w:tcPrChange w:id="229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8FDA156" w14:textId="77777777" w:rsidR="008931BB" w:rsidRPr="00EF5447" w:rsidRDefault="008931BB" w:rsidP="005F239B">
            <w:pPr>
              <w:pStyle w:val="TAC"/>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8931BB" w:rsidRPr="00EF5447" w14:paraId="55BDF0F3" w14:textId="77777777" w:rsidTr="00D93F71">
        <w:trPr>
          <w:gridBefore w:val="2"/>
          <w:wBefore w:w="136" w:type="dxa"/>
          <w:trHeight w:val="187"/>
          <w:jc w:val="center"/>
          <w:trPrChange w:id="229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296" w:author="CHT140" w:date="2022-03-07T12:23:00Z">
              <w:tcPr>
                <w:tcW w:w="1985" w:type="dxa"/>
                <w:gridSpan w:val="3"/>
                <w:tcBorders>
                  <w:left w:val="single" w:sz="4" w:space="0" w:color="auto"/>
                  <w:right w:val="single" w:sz="4" w:space="0" w:color="auto"/>
                </w:tcBorders>
                <w:shd w:val="clear" w:color="auto" w:fill="auto"/>
              </w:tcPr>
            </w:tcPrChange>
          </w:tcPr>
          <w:p w14:paraId="60366ECE" w14:textId="77777777" w:rsidR="008931BB" w:rsidRPr="00EF5447" w:rsidRDefault="008931BB" w:rsidP="005F239B">
            <w:pPr>
              <w:pStyle w:val="TAC"/>
              <w:rPr>
                <w:szCs w:val="18"/>
                <w:lang w:eastAsia="ja-JP"/>
              </w:rPr>
            </w:pPr>
            <w:r w:rsidRPr="00EF5447">
              <w:rPr>
                <w:szCs w:val="18"/>
                <w:lang w:eastAsia="fi-FI"/>
              </w:rPr>
              <w:t>DC_4_n28</w:t>
            </w:r>
          </w:p>
        </w:tc>
        <w:tc>
          <w:tcPr>
            <w:tcW w:w="2694" w:type="dxa"/>
            <w:tcBorders>
              <w:top w:val="single" w:sz="4" w:space="0" w:color="auto"/>
              <w:left w:val="nil"/>
              <w:bottom w:val="single" w:sz="4" w:space="0" w:color="auto"/>
              <w:right w:val="single" w:sz="4" w:space="0" w:color="auto"/>
            </w:tcBorders>
            <w:tcPrChange w:id="2297" w:author="CHT140" w:date="2022-03-07T12:23:00Z">
              <w:tcPr>
                <w:tcW w:w="2693" w:type="dxa"/>
                <w:gridSpan w:val="2"/>
                <w:tcBorders>
                  <w:top w:val="single" w:sz="4" w:space="0" w:color="auto"/>
                  <w:left w:val="nil"/>
                  <w:bottom w:val="single" w:sz="4" w:space="0" w:color="auto"/>
                  <w:right w:val="single" w:sz="4" w:space="0" w:color="auto"/>
                </w:tcBorders>
              </w:tcPr>
            </w:tcPrChange>
          </w:tcPr>
          <w:p w14:paraId="2345B412" w14:textId="77777777" w:rsidR="008931BB" w:rsidRPr="00EF5447" w:rsidRDefault="008931BB" w:rsidP="005F239B">
            <w:pPr>
              <w:pStyle w:val="TAL"/>
              <w:rPr>
                <w:szCs w:val="18"/>
              </w:rPr>
            </w:pPr>
            <w:r w:rsidRPr="00EF5447">
              <w:rPr>
                <w:szCs w:val="18"/>
              </w:rPr>
              <w:t xml:space="preserve">E-UTRA Band 2, 5, 7, 25, 26, </w:t>
            </w:r>
            <w:r w:rsidRPr="00EF5447">
              <w:rPr>
                <w:szCs w:val="18"/>
              </w:rPr>
              <w:lastRenderedPageBreak/>
              <w:t xml:space="preserve">27, </w:t>
            </w:r>
            <w:r w:rsidRPr="00EF5447">
              <w:rPr>
                <w:szCs w:val="18"/>
                <w:lang w:eastAsia="ja-JP"/>
              </w:rPr>
              <w:t>38, 41</w:t>
            </w:r>
          </w:p>
        </w:tc>
        <w:tc>
          <w:tcPr>
            <w:tcW w:w="1276" w:type="dxa"/>
            <w:tcBorders>
              <w:top w:val="single" w:sz="4" w:space="0" w:color="auto"/>
              <w:left w:val="nil"/>
              <w:bottom w:val="single" w:sz="4" w:space="0" w:color="auto"/>
              <w:right w:val="single" w:sz="4" w:space="0" w:color="auto"/>
            </w:tcBorders>
            <w:tcPrChange w:id="2298" w:author="CHT140" w:date="2022-03-07T12:23:00Z">
              <w:tcPr>
                <w:tcW w:w="1276" w:type="dxa"/>
                <w:tcBorders>
                  <w:top w:val="single" w:sz="4" w:space="0" w:color="auto"/>
                  <w:left w:val="nil"/>
                  <w:bottom w:val="single" w:sz="4" w:space="0" w:color="auto"/>
                  <w:right w:val="single" w:sz="4" w:space="0" w:color="auto"/>
                </w:tcBorders>
              </w:tcPr>
            </w:tcPrChange>
          </w:tcPr>
          <w:p w14:paraId="4419EB35" w14:textId="77777777" w:rsidR="008931BB" w:rsidRPr="00EF5447" w:rsidRDefault="008931BB" w:rsidP="005F239B">
            <w:pPr>
              <w:pStyle w:val="TAC"/>
              <w:rPr>
                <w:szCs w:val="18"/>
              </w:rPr>
            </w:pPr>
            <w:r w:rsidRPr="00EF5447">
              <w:rPr>
                <w:szCs w:val="18"/>
              </w:rPr>
              <w:lastRenderedPageBreak/>
              <w:t>F</w:t>
            </w:r>
            <w:r w:rsidRPr="00EF5447">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Change w:id="2299" w:author="CHT140" w:date="2022-03-07T12:23:00Z">
              <w:tcPr>
                <w:tcW w:w="425" w:type="dxa"/>
                <w:tcBorders>
                  <w:top w:val="single" w:sz="4" w:space="0" w:color="auto"/>
                  <w:left w:val="nil"/>
                  <w:bottom w:val="single" w:sz="4" w:space="0" w:color="auto"/>
                  <w:right w:val="single" w:sz="4" w:space="0" w:color="auto"/>
                </w:tcBorders>
              </w:tcPr>
            </w:tcPrChange>
          </w:tcPr>
          <w:p w14:paraId="316133D6" w14:textId="77777777" w:rsidR="008931BB" w:rsidRPr="00EF5447" w:rsidRDefault="008931BB" w:rsidP="005F239B">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Change w:id="2300" w:author="CHT140" w:date="2022-03-07T12:23:00Z">
              <w:tcPr>
                <w:tcW w:w="1134" w:type="dxa"/>
                <w:tcBorders>
                  <w:top w:val="single" w:sz="4" w:space="0" w:color="auto"/>
                  <w:left w:val="nil"/>
                  <w:bottom w:val="single" w:sz="4" w:space="0" w:color="auto"/>
                  <w:right w:val="single" w:sz="4" w:space="0" w:color="auto"/>
                </w:tcBorders>
              </w:tcPr>
            </w:tcPrChange>
          </w:tcPr>
          <w:p w14:paraId="790E5B93" w14:textId="77777777" w:rsidR="008931BB" w:rsidRPr="00EF5447" w:rsidRDefault="008931BB" w:rsidP="005F239B">
            <w:pPr>
              <w:pStyle w:val="TAC"/>
              <w:rPr>
                <w:szCs w:val="18"/>
              </w:rPr>
            </w:pPr>
            <w:r w:rsidRPr="00EF5447">
              <w:rPr>
                <w:szCs w:val="18"/>
              </w:rPr>
              <w:t>F</w:t>
            </w:r>
            <w:r w:rsidRPr="00EF5447">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Change w:id="2301" w:author="CHT140" w:date="2022-03-07T12:23:00Z">
              <w:tcPr>
                <w:tcW w:w="992" w:type="dxa"/>
                <w:tcBorders>
                  <w:top w:val="single" w:sz="4" w:space="0" w:color="auto"/>
                  <w:left w:val="nil"/>
                  <w:bottom w:val="single" w:sz="4" w:space="0" w:color="auto"/>
                  <w:right w:val="single" w:sz="4" w:space="0" w:color="auto"/>
                </w:tcBorders>
              </w:tcPr>
            </w:tcPrChange>
          </w:tcPr>
          <w:p w14:paraId="36DC1781" w14:textId="77777777" w:rsidR="008931BB" w:rsidRPr="00EF5447" w:rsidRDefault="008931BB" w:rsidP="005F239B">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Change w:id="2302" w:author="CHT140" w:date="2022-03-07T12:23:00Z">
              <w:tcPr>
                <w:tcW w:w="1134" w:type="dxa"/>
                <w:tcBorders>
                  <w:top w:val="single" w:sz="4" w:space="0" w:color="auto"/>
                  <w:left w:val="nil"/>
                  <w:bottom w:val="single" w:sz="4" w:space="0" w:color="auto"/>
                  <w:right w:val="single" w:sz="4" w:space="0" w:color="auto"/>
                </w:tcBorders>
                <w:noWrap/>
              </w:tcPr>
            </w:tcPrChange>
          </w:tcPr>
          <w:p w14:paraId="347E8881" w14:textId="77777777" w:rsidR="008931BB" w:rsidRPr="00EF5447" w:rsidRDefault="008931BB" w:rsidP="005F239B">
            <w:pPr>
              <w:pStyle w:val="TAC"/>
              <w:rPr>
                <w:szCs w:val="18"/>
              </w:rPr>
            </w:pPr>
            <w:r w:rsidRPr="00EF5447">
              <w:rPr>
                <w:szCs w:val="18"/>
              </w:rPr>
              <w:t>1</w:t>
            </w:r>
          </w:p>
        </w:tc>
        <w:tc>
          <w:tcPr>
            <w:tcW w:w="1134" w:type="dxa"/>
            <w:gridSpan w:val="2"/>
            <w:tcBorders>
              <w:top w:val="single" w:sz="4" w:space="0" w:color="auto"/>
              <w:left w:val="nil"/>
              <w:bottom w:val="single" w:sz="4" w:space="0" w:color="auto"/>
              <w:right w:val="single" w:sz="4" w:space="0" w:color="auto"/>
            </w:tcBorders>
            <w:noWrap/>
            <w:tcPrChange w:id="230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5479221" w14:textId="77777777" w:rsidR="008931BB" w:rsidRPr="00EF5447" w:rsidRDefault="008931BB" w:rsidP="005F239B">
            <w:pPr>
              <w:pStyle w:val="TAC"/>
              <w:rPr>
                <w:szCs w:val="18"/>
              </w:rPr>
            </w:pPr>
          </w:p>
        </w:tc>
      </w:tr>
      <w:tr w:rsidR="008931BB" w:rsidRPr="00EF5447" w14:paraId="48E78383" w14:textId="77777777" w:rsidTr="00D93F71">
        <w:trPr>
          <w:gridBefore w:val="2"/>
          <w:wBefore w:w="136" w:type="dxa"/>
          <w:trHeight w:val="187"/>
          <w:jc w:val="center"/>
          <w:trPrChange w:id="230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305" w:author="CHT140" w:date="2022-03-07T12:23:00Z">
              <w:tcPr>
                <w:tcW w:w="1985" w:type="dxa"/>
                <w:gridSpan w:val="3"/>
                <w:tcBorders>
                  <w:left w:val="single" w:sz="4" w:space="0" w:color="auto"/>
                  <w:right w:val="single" w:sz="4" w:space="0" w:color="auto"/>
                </w:tcBorders>
                <w:shd w:val="clear" w:color="auto" w:fill="auto"/>
              </w:tcPr>
            </w:tcPrChange>
          </w:tcPr>
          <w:p w14:paraId="72D188F2" w14:textId="77777777" w:rsidR="008931BB" w:rsidRPr="00EF5447" w:rsidRDefault="008931BB" w:rsidP="005F239B">
            <w:pPr>
              <w:pStyle w:val="TAC"/>
              <w:rPr>
                <w:szCs w:val="18"/>
                <w:lang w:eastAsia="ja-JP"/>
              </w:rPr>
            </w:pPr>
          </w:p>
        </w:tc>
        <w:tc>
          <w:tcPr>
            <w:tcW w:w="2694" w:type="dxa"/>
            <w:tcBorders>
              <w:top w:val="single" w:sz="4" w:space="0" w:color="auto"/>
              <w:left w:val="nil"/>
              <w:bottom w:val="single" w:sz="4" w:space="0" w:color="auto"/>
              <w:right w:val="single" w:sz="4" w:space="0" w:color="auto"/>
            </w:tcBorders>
            <w:tcPrChange w:id="2306" w:author="CHT140" w:date="2022-03-07T12:23:00Z">
              <w:tcPr>
                <w:tcW w:w="2693" w:type="dxa"/>
                <w:gridSpan w:val="2"/>
                <w:tcBorders>
                  <w:top w:val="single" w:sz="4" w:space="0" w:color="auto"/>
                  <w:left w:val="nil"/>
                  <w:bottom w:val="single" w:sz="4" w:space="0" w:color="auto"/>
                  <w:right w:val="single" w:sz="4" w:space="0" w:color="auto"/>
                </w:tcBorders>
              </w:tcPr>
            </w:tcPrChange>
          </w:tcPr>
          <w:p w14:paraId="6B7F909E" w14:textId="77777777" w:rsidR="008931BB" w:rsidRPr="00EF5447" w:rsidRDefault="008931BB" w:rsidP="005F239B">
            <w:pPr>
              <w:pStyle w:val="TAL"/>
              <w:rPr>
                <w:szCs w:val="18"/>
                <w:lang w:eastAsia="ko-KR"/>
              </w:rPr>
            </w:pPr>
            <w:r w:rsidRPr="00EF5447">
              <w:rPr>
                <w:szCs w:val="18"/>
              </w:rPr>
              <w:t>E-UTRA Band 4, 10, 42, 43,</w:t>
            </w:r>
            <w:r w:rsidRPr="00EF5447">
              <w:rPr>
                <w:szCs w:val="18"/>
                <w:lang w:eastAsia="ja-JP"/>
              </w:rPr>
              <w:t xml:space="preserve"> 50, 51, </w:t>
            </w:r>
            <w:r w:rsidRPr="00EF5447">
              <w:rPr>
                <w:szCs w:val="18"/>
              </w:rPr>
              <w:t>66, 74,</w:t>
            </w:r>
          </w:p>
          <w:p w14:paraId="17DBDC09" w14:textId="77777777" w:rsidR="008931BB" w:rsidRPr="00EF5447" w:rsidRDefault="008931BB" w:rsidP="005F239B">
            <w:pPr>
              <w:pStyle w:val="TAL"/>
              <w:rPr>
                <w:szCs w:val="18"/>
              </w:rPr>
            </w:pPr>
            <w:r w:rsidRPr="00EF5447">
              <w:rPr>
                <w:szCs w:val="18"/>
                <w:lang w:eastAsia="ko-KR"/>
              </w:rPr>
              <w:t>NR band n77, n78</w:t>
            </w:r>
          </w:p>
        </w:tc>
        <w:tc>
          <w:tcPr>
            <w:tcW w:w="1276" w:type="dxa"/>
            <w:tcBorders>
              <w:top w:val="single" w:sz="4" w:space="0" w:color="auto"/>
              <w:left w:val="nil"/>
              <w:bottom w:val="single" w:sz="4" w:space="0" w:color="auto"/>
              <w:right w:val="single" w:sz="4" w:space="0" w:color="auto"/>
            </w:tcBorders>
            <w:tcPrChange w:id="2307" w:author="CHT140" w:date="2022-03-07T12:23:00Z">
              <w:tcPr>
                <w:tcW w:w="1276" w:type="dxa"/>
                <w:tcBorders>
                  <w:top w:val="single" w:sz="4" w:space="0" w:color="auto"/>
                  <w:left w:val="nil"/>
                  <w:bottom w:val="single" w:sz="4" w:space="0" w:color="auto"/>
                  <w:right w:val="single" w:sz="4" w:space="0" w:color="auto"/>
                </w:tcBorders>
              </w:tcPr>
            </w:tcPrChange>
          </w:tcPr>
          <w:p w14:paraId="689508A1" w14:textId="77777777" w:rsidR="008931BB" w:rsidRPr="00EF5447" w:rsidRDefault="008931BB" w:rsidP="005F239B">
            <w:pPr>
              <w:pStyle w:val="TAC"/>
              <w:rPr>
                <w:szCs w:val="18"/>
              </w:rPr>
            </w:pPr>
            <w:r w:rsidRPr="00EF5447">
              <w:rPr>
                <w:rFonts w:cs="Arial"/>
                <w:szCs w:val="18"/>
              </w:rPr>
              <w:t>F</w:t>
            </w:r>
            <w:r w:rsidRPr="00EF5447">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Change w:id="2308" w:author="CHT140" w:date="2022-03-07T12:23:00Z">
              <w:tcPr>
                <w:tcW w:w="425" w:type="dxa"/>
                <w:tcBorders>
                  <w:top w:val="single" w:sz="4" w:space="0" w:color="auto"/>
                  <w:left w:val="nil"/>
                  <w:bottom w:val="single" w:sz="4" w:space="0" w:color="auto"/>
                  <w:right w:val="single" w:sz="4" w:space="0" w:color="auto"/>
                </w:tcBorders>
              </w:tcPr>
            </w:tcPrChange>
          </w:tcPr>
          <w:p w14:paraId="3878EDA4" w14:textId="77777777" w:rsidR="008931BB" w:rsidRPr="00EF5447" w:rsidRDefault="008931BB" w:rsidP="005F239B">
            <w:pPr>
              <w:pStyle w:val="TAC"/>
              <w:rPr>
                <w:szCs w:val="18"/>
              </w:rPr>
            </w:pPr>
            <w:r w:rsidRPr="00EF5447">
              <w:rPr>
                <w:rFonts w:cs="Arial"/>
                <w:szCs w:val="18"/>
              </w:rPr>
              <w:t>-</w:t>
            </w:r>
          </w:p>
        </w:tc>
        <w:tc>
          <w:tcPr>
            <w:tcW w:w="1134" w:type="dxa"/>
            <w:tcBorders>
              <w:top w:val="single" w:sz="4" w:space="0" w:color="auto"/>
              <w:left w:val="nil"/>
              <w:bottom w:val="single" w:sz="4" w:space="0" w:color="auto"/>
              <w:right w:val="single" w:sz="4" w:space="0" w:color="auto"/>
            </w:tcBorders>
            <w:tcPrChange w:id="2309" w:author="CHT140" w:date="2022-03-07T12:23:00Z">
              <w:tcPr>
                <w:tcW w:w="1134" w:type="dxa"/>
                <w:tcBorders>
                  <w:top w:val="single" w:sz="4" w:space="0" w:color="auto"/>
                  <w:left w:val="nil"/>
                  <w:bottom w:val="single" w:sz="4" w:space="0" w:color="auto"/>
                  <w:right w:val="single" w:sz="4" w:space="0" w:color="auto"/>
                </w:tcBorders>
              </w:tcPr>
            </w:tcPrChange>
          </w:tcPr>
          <w:p w14:paraId="12418EAA" w14:textId="77777777" w:rsidR="008931BB" w:rsidRPr="00EF5447" w:rsidRDefault="008931BB" w:rsidP="005F239B">
            <w:pPr>
              <w:pStyle w:val="TAC"/>
              <w:rPr>
                <w:szCs w:val="18"/>
              </w:rPr>
            </w:pPr>
            <w:r w:rsidRPr="00EF5447">
              <w:rPr>
                <w:rFonts w:cs="Arial"/>
                <w:szCs w:val="18"/>
              </w:rPr>
              <w:t>F</w:t>
            </w:r>
            <w:r w:rsidRPr="00EF5447">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Change w:id="2310" w:author="CHT140" w:date="2022-03-07T12:23:00Z">
              <w:tcPr>
                <w:tcW w:w="992" w:type="dxa"/>
                <w:tcBorders>
                  <w:top w:val="single" w:sz="4" w:space="0" w:color="auto"/>
                  <w:left w:val="nil"/>
                  <w:bottom w:val="single" w:sz="4" w:space="0" w:color="auto"/>
                  <w:right w:val="single" w:sz="4" w:space="0" w:color="auto"/>
                </w:tcBorders>
              </w:tcPr>
            </w:tcPrChange>
          </w:tcPr>
          <w:p w14:paraId="780ABA50" w14:textId="77777777" w:rsidR="008931BB" w:rsidRPr="00EF5447" w:rsidRDefault="008931BB" w:rsidP="005F239B">
            <w:pPr>
              <w:pStyle w:val="TAC"/>
              <w:rPr>
                <w:szCs w:val="18"/>
              </w:rPr>
            </w:pPr>
            <w:r w:rsidRPr="00EF5447">
              <w:rPr>
                <w:rFonts w:cs="Arial"/>
                <w:szCs w:val="18"/>
              </w:rPr>
              <w:t>-50</w:t>
            </w:r>
          </w:p>
        </w:tc>
        <w:tc>
          <w:tcPr>
            <w:tcW w:w="1134" w:type="dxa"/>
            <w:tcBorders>
              <w:top w:val="single" w:sz="4" w:space="0" w:color="auto"/>
              <w:left w:val="nil"/>
              <w:bottom w:val="single" w:sz="4" w:space="0" w:color="auto"/>
              <w:right w:val="single" w:sz="4" w:space="0" w:color="auto"/>
            </w:tcBorders>
            <w:noWrap/>
            <w:tcPrChange w:id="2311" w:author="CHT140" w:date="2022-03-07T12:23:00Z">
              <w:tcPr>
                <w:tcW w:w="1134" w:type="dxa"/>
                <w:tcBorders>
                  <w:top w:val="single" w:sz="4" w:space="0" w:color="auto"/>
                  <w:left w:val="nil"/>
                  <w:bottom w:val="single" w:sz="4" w:space="0" w:color="auto"/>
                  <w:right w:val="single" w:sz="4" w:space="0" w:color="auto"/>
                </w:tcBorders>
                <w:noWrap/>
              </w:tcPr>
            </w:tcPrChange>
          </w:tcPr>
          <w:p w14:paraId="4E9A95DC" w14:textId="77777777" w:rsidR="008931BB" w:rsidRPr="00EF5447" w:rsidRDefault="008931BB" w:rsidP="005F239B">
            <w:pPr>
              <w:pStyle w:val="TAC"/>
              <w:rPr>
                <w:szCs w:val="18"/>
              </w:rPr>
            </w:pPr>
            <w:r w:rsidRPr="00EF5447">
              <w:rPr>
                <w:rFonts w:cs="Arial"/>
                <w:szCs w:val="18"/>
              </w:rPr>
              <w:t>1</w:t>
            </w:r>
          </w:p>
        </w:tc>
        <w:tc>
          <w:tcPr>
            <w:tcW w:w="1134" w:type="dxa"/>
            <w:gridSpan w:val="2"/>
            <w:tcBorders>
              <w:top w:val="single" w:sz="4" w:space="0" w:color="auto"/>
              <w:left w:val="nil"/>
              <w:bottom w:val="single" w:sz="4" w:space="0" w:color="auto"/>
              <w:right w:val="single" w:sz="4" w:space="0" w:color="auto"/>
            </w:tcBorders>
            <w:noWrap/>
            <w:tcPrChange w:id="231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B73EA12" w14:textId="77777777" w:rsidR="008931BB" w:rsidRPr="00EF5447" w:rsidRDefault="008931BB" w:rsidP="005F239B">
            <w:pPr>
              <w:pStyle w:val="TAC"/>
              <w:rPr>
                <w:szCs w:val="18"/>
              </w:rPr>
            </w:pPr>
            <w:r w:rsidRPr="00EF5447">
              <w:rPr>
                <w:rFonts w:cs="Arial"/>
                <w:szCs w:val="18"/>
              </w:rPr>
              <w:t>2</w:t>
            </w:r>
          </w:p>
        </w:tc>
      </w:tr>
      <w:tr w:rsidR="008931BB" w:rsidRPr="00EF5447" w14:paraId="7427810C" w14:textId="77777777" w:rsidTr="00D93F71">
        <w:trPr>
          <w:gridBefore w:val="2"/>
          <w:wBefore w:w="136" w:type="dxa"/>
          <w:trHeight w:val="187"/>
          <w:jc w:val="center"/>
          <w:trPrChange w:id="231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314" w:author="CHT140" w:date="2022-03-07T12:23:00Z">
              <w:tcPr>
                <w:tcW w:w="1985" w:type="dxa"/>
                <w:gridSpan w:val="3"/>
                <w:tcBorders>
                  <w:left w:val="single" w:sz="4" w:space="0" w:color="auto"/>
                  <w:right w:val="single" w:sz="4" w:space="0" w:color="auto"/>
                </w:tcBorders>
                <w:shd w:val="clear" w:color="auto" w:fill="auto"/>
              </w:tcPr>
            </w:tcPrChange>
          </w:tcPr>
          <w:p w14:paraId="74AD23A9" w14:textId="77777777" w:rsidR="008931BB" w:rsidRPr="00EF5447" w:rsidRDefault="008931BB" w:rsidP="005F239B">
            <w:pPr>
              <w:pStyle w:val="TAC"/>
              <w:rPr>
                <w:szCs w:val="18"/>
                <w:lang w:eastAsia="ja-JP"/>
              </w:rPr>
            </w:pPr>
          </w:p>
        </w:tc>
        <w:tc>
          <w:tcPr>
            <w:tcW w:w="2694" w:type="dxa"/>
            <w:tcBorders>
              <w:top w:val="single" w:sz="4" w:space="0" w:color="auto"/>
              <w:left w:val="nil"/>
              <w:bottom w:val="single" w:sz="4" w:space="0" w:color="auto"/>
              <w:right w:val="single" w:sz="4" w:space="0" w:color="auto"/>
            </w:tcBorders>
            <w:tcPrChange w:id="2315" w:author="CHT140" w:date="2022-03-07T12:23:00Z">
              <w:tcPr>
                <w:tcW w:w="2693" w:type="dxa"/>
                <w:gridSpan w:val="2"/>
                <w:tcBorders>
                  <w:top w:val="single" w:sz="4" w:space="0" w:color="auto"/>
                  <w:left w:val="nil"/>
                  <w:bottom w:val="single" w:sz="4" w:space="0" w:color="auto"/>
                  <w:right w:val="single" w:sz="4" w:space="0" w:color="auto"/>
                </w:tcBorders>
              </w:tcPr>
            </w:tcPrChange>
          </w:tcPr>
          <w:p w14:paraId="313DF9E4" w14:textId="77777777" w:rsidR="008931BB" w:rsidRPr="00EF5447" w:rsidRDefault="008931BB" w:rsidP="005F239B">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Change w:id="2316" w:author="CHT140" w:date="2022-03-07T12:23:00Z">
              <w:tcPr>
                <w:tcW w:w="1276" w:type="dxa"/>
                <w:tcBorders>
                  <w:top w:val="single" w:sz="4" w:space="0" w:color="auto"/>
                  <w:left w:val="nil"/>
                  <w:bottom w:val="single" w:sz="4" w:space="0" w:color="auto"/>
                  <w:right w:val="single" w:sz="4" w:space="0" w:color="auto"/>
                </w:tcBorders>
              </w:tcPr>
            </w:tcPrChange>
          </w:tcPr>
          <w:p w14:paraId="31A85E18" w14:textId="77777777" w:rsidR="008931BB" w:rsidRPr="00EF5447" w:rsidRDefault="008931BB" w:rsidP="005F239B">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Change w:id="2317" w:author="CHT140" w:date="2022-03-07T12:23:00Z">
              <w:tcPr>
                <w:tcW w:w="425" w:type="dxa"/>
                <w:tcBorders>
                  <w:top w:val="single" w:sz="4" w:space="0" w:color="auto"/>
                  <w:left w:val="nil"/>
                  <w:bottom w:val="single" w:sz="4" w:space="0" w:color="auto"/>
                  <w:right w:val="single" w:sz="4" w:space="0" w:color="auto"/>
                </w:tcBorders>
              </w:tcPr>
            </w:tcPrChange>
          </w:tcPr>
          <w:p w14:paraId="232E9663" w14:textId="77777777" w:rsidR="008931BB" w:rsidRPr="00EF5447" w:rsidRDefault="008931BB" w:rsidP="005F239B">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Change w:id="2318" w:author="CHT140" w:date="2022-03-07T12:23:00Z">
              <w:tcPr>
                <w:tcW w:w="1134" w:type="dxa"/>
                <w:tcBorders>
                  <w:top w:val="single" w:sz="4" w:space="0" w:color="auto"/>
                  <w:left w:val="nil"/>
                  <w:bottom w:val="single" w:sz="4" w:space="0" w:color="auto"/>
                  <w:right w:val="single" w:sz="4" w:space="0" w:color="auto"/>
                </w:tcBorders>
              </w:tcPr>
            </w:tcPrChange>
          </w:tcPr>
          <w:p w14:paraId="4D4C1B5F" w14:textId="77777777" w:rsidR="008931BB" w:rsidRPr="00EF5447" w:rsidRDefault="008931BB" w:rsidP="005F239B">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Change w:id="2319" w:author="CHT140" w:date="2022-03-07T12:23:00Z">
              <w:tcPr>
                <w:tcW w:w="992" w:type="dxa"/>
                <w:tcBorders>
                  <w:top w:val="single" w:sz="4" w:space="0" w:color="auto"/>
                  <w:left w:val="nil"/>
                  <w:bottom w:val="single" w:sz="4" w:space="0" w:color="auto"/>
                  <w:right w:val="single" w:sz="4" w:space="0" w:color="auto"/>
                </w:tcBorders>
              </w:tcPr>
            </w:tcPrChange>
          </w:tcPr>
          <w:p w14:paraId="7BC2E952" w14:textId="77777777" w:rsidR="008931BB" w:rsidRPr="00EF5447" w:rsidRDefault="008931BB" w:rsidP="005F239B">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Change w:id="2320" w:author="CHT140" w:date="2022-03-07T12:23:00Z">
              <w:tcPr>
                <w:tcW w:w="1134" w:type="dxa"/>
                <w:tcBorders>
                  <w:top w:val="single" w:sz="4" w:space="0" w:color="auto"/>
                  <w:left w:val="nil"/>
                  <w:bottom w:val="single" w:sz="4" w:space="0" w:color="auto"/>
                  <w:right w:val="single" w:sz="4" w:space="0" w:color="auto"/>
                </w:tcBorders>
                <w:noWrap/>
              </w:tcPr>
            </w:tcPrChange>
          </w:tcPr>
          <w:p w14:paraId="7F7DD882" w14:textId="77777777" w:rsidR="008931BB" w:rsidRPr="00EF5447" w:rsidRDefault="008931BB" w:rsidP="005F239B">
            <w:pPr>
              <w:pStyle w:val="TAC"/>
              <w:rPr>
                <w:szCs w:val="18"/>
              </w:rPr>
            </w:pPr>
            <w:r w:rsidRPr="00EF5447">
              <w:rPr>
                <w:szCs w:val="18"/>
              </w:rPr>
              <w:t>8</w:t>
            </w:r>
          </w:p>
        </w:tc>
        <w:tc>
          <w:tcPr>
            <w:tcW w:w="1134" w:type="dxa"/>
            <w:gridSpan w:val="2"/>
            <w:tcBorders>
              <w:top w:val="single" w:sz="4" w:space="0" w:color="auto"/>
              <w:left w:val="nil"/>
              <w:bottom w:val="single" w:sz="4" w:space="0" w:color="auto"/>
              <w:right w:val="single" w:sz="4" w:space="0" w:color="auto"/>
            </w:tcBorders>
            <w:noWrap/>
            <w:tcPrChange w:id="232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9E7FED2" w14:textId="77777777" w:rsidR="008931BB" w:rsidRPr="00EF5447" w:rsidRDefault="008931BB" w:rsidP="005F239B">
            <w:pPr>
              <w:pStyle w:val="TAC"/>
              <w:rPr>
                <w:szCs w:val="18"/>
              </w:rPr>
            </w:pPr>
            <w:r w:rsidRPr="00EF5447">
              <w:rPr>
                <w:szCs w:val="18"/>
              </w:rPr>
              <w:t>5, 17</w:t>
            </w:r>
          </w:p>
        </w:tc>
      </w:tr>
      <w:tr w:rsidR="008931BB" w:rsidRPr="00EF5447" w14:paraId="78C3B96B" w14:textId="77777777" w:rsidTr="00D93F71">
        <w:trPr>
          <w:gridBefore w:val="2"/>
          <w:wBefore w:w="136" w:type="dxa"/>
          <w:trHeight w:val="187"/>
          <w:jc w:val="center"/>
          <w:trPrChange w:id="232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323" w:author="CHT140" w:date="2022-03-07T12:23:00Z">
              <w:tcPr>
                <w:tcW w:w="1985" w:type="dxa"/>
                <w:gridSpan w:val="3"/>
                <w:tcBorders>
                  <w:left w:val="single" w:sz="4" w:space="0" w:color="auto"/>
                  <w:right w:val="single" w:sz="4" w:space="0" w:color="auto"/>
                </w:tcBorders>
                <w:shd w:val="clear" w:color="auto" w:fill="auto"/>
              </w:tcPr>
            </w:tcPrChange>
          </w:tcPr>
          <w:p w14:paraId="2A8EA37E" w14:textId="77777777" w:rsidR="008931BB" w:rsidRPr="00EF5447" w:rsidRDefault="008931BB" w:rsidP="005F239B">
            <w:pPr>
              <w:pStyle w:val="TAC"/>
              <w:rPr>
                <w:szCs w:val="18"/>
                <w:lang w:eastAsia="ja-JP"/>
              </w:rPr>
            </w:pPr>
          </w:p>
        </w:tc>
        <w:tc>
          <w:tcPr>
            <w:tcW w:w="2694" w:type="dxa"/>
            <w:tcBorders>
              <w:top w:val="single" w:sz="4" w:space="0" w:color="auto"/>
              <w:left w:val="nil"/>
              <w:bottom w:val="single" w:sz="4" w:space="0" w:color="auto"/>
              <w:right w:val="single" w:sz="4" w:space="0" w:color="auto"/>
            </w:tcBorders>
            <w:tcPrChange w:id="2324" w:author="CHT140" w:date="2022-03-07T12:23:00Z">
              <w:tcPr>
                <w:tcW w:w="2693" w:type="dxa"/>
                <w:gridSpan w:val="2"/>
                <w:tcBorders>
                  <w:top w:val="single" w:sz="4" w:space="0" w:color="auto"/>
                  <w:left w:val="nil"/>
                  <w:bottom w:val="single" w:sz="4" w:space="0" w:color="auto"/>
                  <w:right w:val="single" w:sz="4" w:space="0" w:color="auto"/>
                </w:tcBorders>
              </w:tcPr>
            </w:tcPrChange>
          </w:tcPr>
          <w:p w14:paraId="3D22F576" w14:textId="77777777" w:rsidR="008931BB" w:rsidRPr="00EF5447" w:rsidRDefault="008931BB" w:rsidP="005F239B">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Change w:id="2325" w:author="CHT140" w:date="2022-03-07T12:23:00Z">
              <w:tcPr>
                <w:tcW w:w="1276" w:type="dxa"/>
                <w:tcBorders>
                  <w:top w:val="single" w:sz="4" w:space="0" w:color="auto"/>
                  <w:left w:val="nil"/>
                  <w:bottom w:val="single" w:sz="4" w:space="0" w:color="auto"/>
                  <w:right w:val="single" w:sz="4" w:space="0" w:color="auto"/>
                </w:tcBorders>
              </w:tcPr>
            </w:tcPrChange>
          </w:tcPr>
          <w:p w14:paraId="012F7DCC" w14:textId="77777777" w:rsidR="008931BB" w:rsidRPr="00EF5447" w:rsidRDefault="008931BB" w:rsidP="005F239B">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Change w:id="2326" w:author="CHT140" w:date="2022-03-07T12:23:00Z">
              <w:tcPr>
                <w:tcW w:w="425" w:type="dxa"/>
                <w:tcBorders>
                  <w:top w:val="single" w:sz="4" w:space="0" w:color="auto"/>
                  <w:left w:val="nil"/>
                  <w:bottom w:val="single" w:sz="4" w:space="0" w:color="auto"/>
                  <w:right w:val="single" w:sz="4" w:space="0" w:color="auto"/>
                </w:tcBorders>
              </w:tcPr>
            </w:tcPrChange>
          </w:tcPr>
          <w:p w14:paraId="15F9AAFE" w14:textId="77777777" w:rsidR="008931BB" w:rsidRPr="00EF5447" w:rsidRDefault="008931BB" w:rsidP="005F239B">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Change w:id="2327" w:author="CHT140" w:date="2022-03-07T12:23:00Z">
              <w:tcPr>
                <w:tcW w:w="1134" w:type="dxa"/>
                <w:tcBorders>
                  <w:top w:val="single" w:sz="4" w:space="0" w:color="auto"/>
                  <w:left w:val="nil"/>
                  <w:bottom w:val="single" w:sz="4" w:space="0" w:color="auto"/>
                  <w:right w:val="single" w:sz="4" w:space="0" w:color="auto"/>
                </w:tcBorders>
              </w:tcPr>
            </w:tcPrChange>
          </w:tcPr>
          <w:p w14:paraId="26218860" w14:textId="77777777" w:rsidR="008931BB" w:rsidRPr="00EF5447" w:rsidRDefault="008931BB" w:rsidP="005F239B">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Change w:id="2328" w:author="CHT140" w:date="2022-03-07T12:23:00Z">
              <w:tcPr>
                <w:tcW w:w="992" w:type="dxa"/>
                <w:tcBorders>
                  <w:top w:val="single" w:sz="4" w:space="0" w:color="auto"/>
                  <w:left w:val="nil"/>
                  <w:bottom w:val="single" w:sz="4" w:space="0" w:color="auto"/>
                  <w:right w:val="single" w:sz="4" w:space="0" w:color="auto"/>
                </w:tcBorders>
              </w:tcPr>
            </w:tcPrChange>
          </w:tcPr>
          <w:p w14:paraId="6F798F65" w14:textId="77777777" w:rsidR="008931BB" w:rsidRPr="00EF5447" w:rsidRDefault="008931BB" w:rsidP="005F239B">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Change w:id="2329" w:author="CHT140" w:date="2022-03-07T12:23:00Z">
              <w:tcPr>
                <w:tcW w:w="1134" w:type="dxa"/>
                <w:tcBorders>
                  <w:top w:val="single" w:sz="4" w:space="0" w:color="auto"/>
                  <w:left w:val="nil"/>
                  <w:bottom w:val="single" w:sz="4" w:space="0" w:color="auto"/>
                  <w:right w:val="single" w:sz="4" w:space="0" w:color="auto"/>
                </w:tcBorders>
                <w:noWrap/>
              </w:tcPr>
            </w:tcPrChange>
          </w:tcPr>
          <w:p w14:paraId="257F06F3" w14:textId="77777777" w:rsidR="008931BB" w:rsidRPr="00EF5447" w:rsidRDefault="008931BB" w:rsidP="005F239B">
            <w:pPr>
              <w:pStyle w:val="TAC"/>
              <w:rPr>
                <w:szCs w:val="18"/>
              </w:rPr>
            </w:pPr>
            <w:r w:rsidRPr="00EF5447">
              <w:rPr>
                <w:szCs w:val="18"/>
              </w:rPr>
              <w:t>6</w:t>
            </w:r>
          </w:p>
        </w:tc>
        <w:tc>
          <w:tcPr>
            <w:tcW w:w="1134" w:type="dxa"/>
            <w:gridSpan w:val="2"/>
            <w:tcBorders>
              <w:top w:val="single" w:sz="4" w:space="0" w:color="auto"/>
              <w:left w:val="nil"/>
              <w:bottom w:val="single" w:sz="4" w:space="0" w:color="auto"/>
              <w:right w:val="single" w:sz="4" w:space="0" w:color="auto"/>
            </w:tcBorders>
            <w:noWrap/>
            <w:tcPrChange w:id="233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53A4DB4" w14:textId="77777777" w:rsidR="008931BB" w:rsidRPr="00EF5447" w:rsidRDefault="008931BB" w:rsidP="005F239B">
            <w:pPr>
              <w:pStyle w:val="TAC"/>
              <w:rPr>
                <w:szCs w:val="18"/>
              </w:rPr>
            </w:pPr>
            <w:r w:rsidRPr="00EF5447">
              <w:rPr>
                <w:szCs w:val="18"/>
              </w:rPr>
              <w:t>14</w:t>
            </w:r>
          </w:p>
        </w:tc>
      </w:tr>
      <w:tr w:rsidR="008931BB" w:rsidRPr="00EF5447" w14:paraId="1F534728" w14:textId="77777777" w:rsidTr="00D93F71">
        <w:trPr>
          <w:gridBefore w:val="2"/>
          <w:wBefore w:w="136" w:type="dxa"/>
          <w:trHeight w:val="187"/>
          <w:jc w:val="center"/>
          <w:trPrChange w:id="233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332" w:author="CHT140" w:date="2022-03-07T12:23:00Z">
              <w:tcPr>
                <w:tcW w:w="1985" w:type="dxa"/>
                <w:gridSpan w:val="3"/>
                <w:tcBorders>
                  <w:left w:val="single" w:sz="4" w:space="0" w:color="auto"/>
                  <w:right w:val="single" w:sz="4" w:space="0" w:color="auto"/>
                </w:tcBorders>
                <w:shd w:val="clear" w:color="auto" w:fill="auto"/>
              </w:tcPr>
            </w:tcPrChange>
          </w:tcPr>
          <w:p w14:paraId="07AD4592" w14:textId="77777777" w:rsidR="008931BB" w:rsidRPr="00EF5447" w:rsidRDefault="008931BB" w:rsidP="005F239B">
            <w:pPr>
              <w:pStyle w:val="TAC"/>
              <w:rPr>
                <w:szCs w:val="18"/>
                <w:lang w:eastAsia="ja-JP"/>
              </w:rPr>
            </w:pPr>
          </w:p>
        </w:tc>
        <w:tc>
          <w:tcPr>
            <w:tcW w:w="2694" w:type="dxa"/>
            <w:tcBorders>
              <w:top w:val="single" w:sz="4" w:space="0" w:color="auto"/>
              <w:left w:val="nil"/>
              <w:bottom w:val="single" w:sz="4" w:space="0" w:color="auto"/>
              <w:right w:val="single" w:sz="4" w:space="0" w:color="auto"/>
            </w:tcBorders>
            <w:tcPrChange w:id="2333" w:author="CHT140" w:date="2022-03-07T12:23:00Z">
              <w:tcPr>
                <w:tcW w:w="2693" w:type="dxa"/>
                <w:gridSpan w:val="2"/>
                <w:tcBorders>
                  <w:top w:val="single" w:sz="4" w:space="0" w:color="auto"/>
                  <w:left w:val="nil"/>
                  <w:bottom w:val="single" w:sz="4" w:space="0" w:color="auto"/>
                  <w:right w:val="single" w:sz="4" w:space="0" w:color="auto"/>
                </w:tcBorders>
              </w:tcPr>
            </w:tcPrChange>
          </w:tcPr>
          <w:p w14:paraId="1D52A3B8" w14:textId="77777777" w:rsidR="008931BB" w:rsidRPr="00EF5447" w:rsidRDefault="008931BB" w:rsidP="005F239B">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Change w:id="2334" w:author="CHT140" w:date="2022-03-07T12:23:00Z">
              <w:tcPr>
                <w:tcW w:w="1276" w:type="dxa"/>
                <w:tcBorders>
                  <w:top w:val="single" w:sz="4" w:space="0" w:color="auto"/>
                  <w:left w:val="nil"/>
                  <w:bottom w:val="single" w:sz="4" w:space="0" w:color="auto"/>
                  <w:right w:val="single" w:sz="4" w:space="0" w:color="auto"/>
                </w:tcBorders>
              </w:tcPr>
            </w:tcPrChange>
          </w:tcPr>
          <w:p w14:paraId="065F8DBC" w14:textId="77777777" w:rsidR="008931BB" w:rsidRPr="00EF5447" w:rsidRDefault="008931BB" w:rsidP="005F239B">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Change w:id="2335" w:author="CHT140" w:date="2022-03-07T12:23:00Z">
              <w:tcPr>
                <w:tcW w:w="425" w:type="dxa"/>
                <w:tcBorders>
                  <w:top w:val="single" w:sz="4" w:space="0" w:color="auto"/>
                  <w:left w:val="nil"/>
                  <w:bottom w:val="single" w:sz="4" w:space="0" w:color="auto"/>
                  <w:right w:val="single" w:sz="4" w:space="0" w:color="auto"/>
                </w:tcBorders>
              </w:tcPr>
            </w:tcPrChange>
          </w:tcPr>
          <w:p w14:paraId="1ACD0824" w14:textId="77777777" w:rsidR="008931BB" w:rsidRPr="00EF5447" w:rsidRDefault="008931BB" w:rsidP="005F239B">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Change w:id="2336" w:author="CHT140" w:date="2022-03-07T12:23:00Z">
              <w:tcPr>
                <w:tcW w:w="1134" w:type="dxa"/>
                <w:tcBorders>
                  <w:top w:val="single" w:sz="4" w:space="0" w:color="auto"/>
                  <w:left w:val="nil"/>
                  <w:bottom w:val="single" w:sz="4" w:space="0" w:color="auto"/>
                  <w:right w:val="single" w:sz="4" w:space="0" w:color="auto"/>
                </w:tcBorders>
              </w:tcPr>
            </w:tcPrChange>
          </w:tcPr>
          <w:p w14:paraId="46BE1250" w14:textId="77777777" w:rsidR="008931BB" w:rsidRPr="00EF5447" w:rsidRDefault="008931BB" w:rsidP="005F239B">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Change w:id="2337" w:author="CHT140" w:date="2022-03-07T12:23:00Z">
              <w:tcPr>
                <w:tcW w:w="992" w:type="dxa"/>
                <w:tcBorders>
                  <w:top w:val="single" w:sz="4" w:space="0" w:color="auto"/>
                  <w:left w:val="nil"/>
                  <w:bottom w:val="single" w:sz="4" w:space="0" w:color="auto"/>
                  <w:right w:val="single" w:sz="4" w:space="0" w:color="auto"/>
                </w:tcBorders>
              </w:tcPr>
            </w:tcPrChange>
          </w:tcPr>
          <w:p w14:paraId="04D15A9D" w14:textId="77777777" w:rsidR="008931BB" w:rsidRPr="00EF5447" w:rsidRDefault="008931BB" w:rsidP="005F239B">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Change w:id="2338" w:author="CHT140" w:date="2022-03-07T12:23:00Z">
              <w:tcPr>
                <w:tcW w:w="1134" w:type="dxa"/>
                <w:tcBorders>
                  <w:top w:val="single" w:sz="4" w:space="0" w:color="auto"/>
                  <w:left w:val="nil"/>
                  <w:bottom w:val="single" w:sz="4" w:space="0" w:color="auto"/>
                  <w:right w:val="single" w:sz="4" w:space="0" w:color="auto"/>
                </w:tcBorders>
                <w:noWrap/>
              </w:tcPr>
            </w:tcPrChange>
          </w:tcPr>
          <w:p w14:paraId="6E8DDA73" w14:textId="77777777" w:rsidR="008931BB" w:rsidRPr="00EF5447" w:rsidRDefault="008931BB" w:rsidP="005F239B">
            <w:pPr>
              <w:pStyle w:val="TAC"/>
              <w:rPr>
                <w:szCs w:val="18"/>
              </w:rPr>
            </w:pPr>
            <w:r w:rsidRPr="00EF5447">
              <w:rPr>
                <w:szCs w:val="18"/>
              </w:rPr>
              <w:t>6</w:t>
            </w:r>
          </w:p>
        </w:tc>
        <w:tc>
          <w:tcPr>
            <w:tcW w:w="1134" w:type="dxa"/>
            <w:gridSpan w:val="2"/>
            <w:tcBorders>
              <w:top w:val="single" w:sz="4" w:space="0" w:color="auto"/>
              <w:left w:val="nil"/>
              <w:bottom w:val="single" w:sz="4" w:space="0" w:color="auto"/>
              <w:right w:val="single" w:sz="4" w:space="0" w:color="auto"/>
            </w:tcBorders>
            <w:noWrap/>
            <w:tcPrChange w:id="233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3026E6E" w14:textId="77777777" w:rsidR="008931BB" w:rsidRPr="00EF5447" w:rsidRDefault="008931BB" w:rsidP="005F239B">
            <w:pPr>
              <w:pStyle w:val="TAC"/>
              <w:rPr>
                <w:szCs w:val="18"/>
              </w:rPr>
            </w:pPr>
            <w:r w:rsidRPr="00EF5447">
              <w:rPr>
                <w:szCs w:val="18"/>
              </w:rPr>
              <w:t>5</w:t>
            </w:r>
          </w:p>
        </w:tc>
      </w:tr>
      <w:tr w:rsidR="008931BB" w:rsidRPr="00EF5447" w14:paraId="001F8A4D" w14:textId="77777777" w:rsidTr="00D93F71">
        <w:trPr>
          <w:gridBefore w:val="2"/>
          <w:wBefore w:w="136" w:type="dxa"/>
          <w:trHeight w:val="187"/>
          <w:jc w:val="center"/>
          <w:trPrChange w:id="234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341" w:author="CHT140" w:date="2022-03-07T12:23:00Z">
              <w:tcPr>
                <w:tcW w:w="1985" w:type="dxa"/>
                <w:gridSpan w:val="3"/>
                <w:tcBorders>
                  <w:left w:val="single" w:sz="4" w:space="0" w:color="auto"/>
                  <w:right w:val="single" w:sz="4" w:space="0" w:color="auto"/>
                </w:tcBorders>
                <w:shd w:val="clear" w:color="auto" w:fill="auto"/>
              </w:tcPr>
            </w:tcPrChange>
          </w:tcPr>
          <w:p w14:paraId="58DD9129" w14:textId="77777777" w:rsidR="008931BB" w:rsidRPr="00EF5447" w:rsidRDefault="008931BB" w:rsidP="005F239B">
            <w:pPr>
              <w:pStyle w:val="TAC"/>
              <w:rPr>
                <w:szCs w:val="18"/>
                <w:lang w:eastAsia="ja-JP"/>
              </w:rPr>
            </w:pPr>
          </w:p>
        </w:tc>
        <w:tc>
          <w:tcPr>
            <w:tcW w:w="2694" w:type="dxa"/>
            <w:tcBorders>
              <w:top w:val="single" w:sz="4" w:space="0" w:color="auto"/>
              <w:left w:val="nil"/>
              <w:bottom w:val="single" w:sz="4" w:space="0" w:color="auto"/>
              <w:right w:val="single" w:sz="4" w:space="0" w:color="auto"/>
            </w:tcBorders>
            <w:tcPrChange w:id="2342" w:author="CHT140" w:date="2022-03-07T12:23:00Z">
              <w:tcPr>
                <w:tcW w:w="2693" w:type="dxa"/>
                <w:gridSpan w:val="2"/>
                <w:tcBorders>
                  <w:top w:val="single" w:sz="4" w:space="0" w:color="auto"/>
                  <w:left w:val="nil"/>
                  <w:bottom w:val="single" w:sz="4" w:space="0" w:color="auto"/>
                  <w:right w:val="single" w:sz="4" w:space="0" w:color="auto"/>
                </w:tcBorders>
              </w:tcPr>
            </w:tcPrChange>
          </w:tcPr>
          <w:p w14:paraId="4716C49C" w14:textId="77777777" w:rsidR="008931BB" w:rsidRPr="00EF5447" w:rsidRDefault="008931BB" w:rsidP="005F239B">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Change w:id="2343" w:author="CHT140" w:date="2022-03-07T12:23:00Z">
              <w:tcPr>
                <w:tcW w:w="1276" w:type="dxa"/>
                <w:tcBorders>
                  <w:top w:val="single" w:sz="4" w:space="0" w:color="auto"/>
                  <w:left w:val="nil"/>
                  <w:bottom w:val="single" w:sz="4" w:space="0" w:color="auto"/>
                  <w:right w:val="single" w:sz="4" w:space="0" w:color="auto"/>
                </w:tcBorders>
              </w:tcPr>
            </w:tcPrChange>
          </w:tcPr>
          <w:p w14:paraId="4F817208" w14:textId="77777777" w:rsidR="008931BB" w:rsidRPr="00EF5447" w:rsidRDefault="008931BB" w:rsidP="005F239B">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Change w:id="2344" w:author="CHT140" w:date="2022-03-07T12:23:00Z">
              <w:tcPr>
                <w:tcW w:w="425" w:type="dxa"/>
                <w:tcBorders>
                  <w:top w:val="single" w:sz="4" w:space="0" w:color="auto"/>
                  <w:left w:val="nil"/>
                  <w:bottom w:val="single" w:sz="4" w:space="0" w:color="auto"/>
                  <w:right w:val="single" w:sz="4" w:space="0" w:color="auto"/>
                </w:tcBorders>
              </w:tcPr>
            </w:tcPrChange>
          </w:tcPr>
          <w:p w14:paraId="3400832F" w14:textId="77777777" w:rsidR="008931BB" w:rsidRPr="00EF5447" w:rsidRDefault="008931BB" w:rsidP="005F239B">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Change w:id="2345" w:author="CHT140" w:date="2022-03-07T12:23:00Z">
              <w:tcPr>
                <w:tcW w:w="1134" w:type="dxa"/>
                <w:tcBorders>
                  <w:top w:val="single" w:sz="4" w:space="0" w:color="auto"/>
                  <w:left w:val="nil"/>
                  <w:bottom w:val="single" w:sz="4" w:space="0" w:color="auto"/>
                  <w:right w:val="single" w:sz="4" w:space="0" w:color="auto"/>
                </w:tcBorders>
              </w:tcPr>
            </w:tcPrChange>
          </w:tcPr>
          <w:p w14:paraId="12B57998" w14:textId="77777777" w:rsidR="008931BB" w:rsidRPr="00EF5447" w:rsidRDefault="008931BB" w:rsidP="005F239B">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Change w:id="2346" w:author="CHT140" w:date="2022-03-07T12:23:00Z">
              <w:tcPr>
                <w:tcW w:w="992" w:type="dxa"/>
                <w:tcBorders>
                  <w:top w:val="single" w:sz="4" w:space="0" w:color="auto"/>
                  <w:left w:val="nil"/>
                  <w:bottom w:val="single" w:sz="4" w:space="0" w:color="auto"/>
                  <w:right w:val="single" w:sz="4" w:space="0" w:color="auto"/>
                </w:tcBorders>
              </w:tcPr>
            </w:tcPrChange>
          </w:tcPr>
          <w:p w14:paraId="570675B0" w14:textId="77777777" w:rsidR="008931BB" w:rsidRPr="00EF5447" w:rsidRDefault="008931BB" w:rsidP="005F239B">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Change w:id="2347" w:author="CHT140" w:date="2022-03-07T12:23:00Z">
              <w:tcPr>
                <w:tcW w:w="1134" w:type="dxa"/>
                <w:tcBorders>
                  <w:top w:val="single" w:sz="4" w:space="0" w:color="auto"/>
                  <w:left w:val="nil"/>
                  <w:bottom w:val="single" w:sz="4" w:space="0" w:color="auto"/>
                  <w:right w:val="single" w:sz="4" w:space="0" w:color="auto"/>
                </w:tcBorders>
                <w:noWrap/>
              </w:tcPr>
            </w:tcPrChange>
          </w:tcPr>
          <w:p w14:paraId="2DDDC6FE" w14:textId="77777777" w:rsidR="008931BB" w:rsidRPr="00EF5447" w:rsidRDefault="008931BB" w:rsidP="005F239B">
            <w:pPr>
              <w:pStyle w:val="TAC"/>
              <w:rPr>
                <w:szCs w:val="18"/>
              </w:rPr>
            </w:pPr>
            <w:r w:rsidRPr="00EF5447">
              <w:rPr>
                <w:szCs w:val="18"/>
              </w:rPr>
              <w:t>1</w:t>
            </w:r>
          </w:p>
        </w:tc>
        <w:tc>
          <w:tcPr>
            <w:tcW w:w="1134" w:type="dxa"/>
            <w:gridSpan w:val="2"/>
            <w:tcBorders>
              <w:top w:val="single" w:sz="4" w:space="0" w:color="auto"/>
              <w:left w:val="nil"/>
              <w:bottom w:val="single" w:sz="4" w:space="0" w:color="auto"/>
              <w:right w:val="single" w:sz="4" w:space="0" w:color="auto"/>
            </w:tcBorders>
            <w:noWrap/>
            <w:tcPrChange w:id="234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027C0E3" w14:textId="77777777" w:rsidR="008931BB" w:rsidRPr="00EF5447" w:rsidRDefault="008931BB" w:rsidP="005F239B">
            <w:pPr>
              <w:pStyle w:val="TAC"/>
              <w:rPr>
                <w:szCs w:val="18"/>
              </w:rPr>
            </w:pPr>
            <w:r w:rsidRPr="00EF5447">
              <w:rPr>
                <w:szCs w:val="18"/>
              </w:rPr>
              <w:t>5</w:t>
            </w:r>
          </w:p>
        </w:tc>
      </w:tr>
      <w:tr w:rsidR="008931BB" w:rsidRPr="00EF5447" w14:paraId="52B8CB7B" w14:textId="77777777" w:rsidTr="00D93F71">
        <w:trPr>
          <w:gridBefore w:val="2"/>
          <w:wBefore w:w="136" w:type="dxa"/>
          <w:trHeight w:val="187"/>
          <w:jc w:val="center"/>
          <w:trPrChange w:id="2349"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2350"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55096A89" w14:textId="77777777" w:rsidR="008931BB" w:rsidRPr="00EF5447" w:rsidRDefault="008931BB" w:rsidP="005F239B">
            <w:pPr>
              <w:pStyle w:val="TAC"/>
              <w:rPr>
                <w:szCs w:val="18"/>
                <w:lang w:eastAsia="ja-JP"/>
              </w:rPr>
            </w:pPr>
          </w:p>
        </w:tc>
        <w:tc>
          <w:tcPr>
            <w:tcW w:w="2694" w:type="dxa"/>
            <w:tcBorders>
              <w:top w:val="single" w:sz="4" w:space="0" w:color="auto"/>
              <w:left w:val="nil"/>
              <w:bottom w:val="single" w:sz="4" w:space="0" w:color="auto"/>
              <w:right w:val="single" w:sz="4" w:space="0" w:color="auto"/>
            </w:tcBorders>
            <w:tcPrChange w:id="2351" w:author="CHT140" w:date="2022-03-07T12:23:00Z">
              <w:tcPr>
                <w:tcW w:w="2693" w:type="dxa"/>
                <w:gridSpan w:val="2"/>
                <w:tcBorders>
                  <w:top w:val="single" w:sz="4" w:space="0" w:color="auto"/>
                  <w:left w:val="nil"/>
                  <w:bottom w:val="single" w:sz="4" w:space="0" w:color="auto"/>
                  <w:right w:val="single" w:sz="4" w:space="0" w:color="auto"/>
                </w:tcBorders>
              </w:tcPr>
            </w:tcPrChange>
          </w:tcPr>
          <w:p w14:paraId="6548FD4F" w14:textId="77777777" w:rsidR="008931BB" w:rsidRPr="00EF5447" w:rsidRDefault="008931BB" w:rsidP="005F239B">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Change w:id="2352" w:author="CHT140" w:date="2022-03-07T12:23:00Z">
              <w:tcPr>
                <w:tcW w:w="1276" w:type="dxa"/>
                <w:tcBorders>
                  <w:top w:val="single" w:sz="4" w:space="0" w:color="auto"/>
                  <w:left w:val="nil"/>
                  <w:bottom w:val="single" w:sz="4" w:space="0" w:color="auto"/>
                  <w:right w:val="single" w:sz="4" w:space="0" w:color="auto"/>
                </w:tcBorders>
              </w:tcPr>
            </w:tcPrChange>
          </w:tcPr>
          <w:p w14:paraId="3C2AAB5F" w14:textId="77777777" w:rsidR="008931BB" w:rsidRPr="00EF5447" w:rsidRDefault="008931BB" w:rsidP="005F239B">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Change w:id="2353" w:author="CHT140" w:date="2022-03-07T12:23:00Z">
              <w:tcPr>
                <w:tcW w:w="425" w:type="dxa"/>
                <w:tcBorders>
                  <w:top w:val="single" w:sz="4" w:space="0" w:color="auto"/>
                  <w:left w:val="nil"/>
                  <w:bottom w:val="single" w:sz="4" w:space="0" w:color="auto"/>
                  <w:right w:val="single" w:sz="4" w:space="0" w:color="auto"/>
                </w:tcBorders>
              </w:tcPr>
            </w:tcPrChange>
          </w:tcPr>
          <w:p w14:paraId="4BFD3606" w14:textId="77777777" w:rsidR="008931BB" w:rsidRPr="00EF5447" w:rsidRDefault="008931BB" w:rsidP="005F239B">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Change w:id="2354" w:author="CHT140" w:date="2022-03-07T12:23:00Z">
              <w:tcPr>
                <w:tcW w:w="1134" w:type="dxa"/>
                <w:tcBorders>
                  <w:top w:val="single" w:sz="4" w:space="0" w:color="auto"/>
                  <w:left w:val="nil"/>
                  <w:bottom w:val="single" w:sz="4" w:space="0" w:color="auto"/>
                  <w:right w:val="single" w:sz="4" w:space="0" w:color="auto"/>
                </w:tcBorders>
              </w:tcPr>
            </w:tcPrChange>
          </w:tcPr>
          <w:p w14:paraId="4C0E6E34" w14:textId="77777777" w:rsidR="008931BB" w:rsidRPr="00EF5447" w:rsidRDefault="008931BB" w:rsidP="005F239B">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Change w:id="2355" w:author="CHT140" w:date="2022-03-07T12:23:00Z">
              <w:tcPr>
                <w:tcW w:w="992" w:type="dxa"/>
                <w:tcBorders>
                  <w:top w:val="single" w:sz="4" w:space="0" w:color="auto"/>
                  <w:left w:val="nil"/>
                  <w:bottom w:val="single" w:sz="4" w:space="0" w:color="auto"/>
                  <w:right w:val="single" w:sz="4" w:space="0" w:color="auto"/>
                </w:tcBorders>
              </w:tcPr>
            </w:tcPrChange>
          </w:tcPr>
          <w:p w14:paraId="60A69B8D" w14:textId="77777777" w:rsidR="008931BB" w:rsidRPr="00EF5447" w:rsidRDefault="008931BB" w:rsidP="005F239B">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Change w:id="2356" w:author="CHT140" w:date="2022-03-07T12:23:00Z">
              <w:tcPr>
                <w:tcW w:w="1134" w:type="dxa"/>
                <w:tcBorders>
                  <w:top w:val="single" w:sz="4" w:space="0" w:color="auto"/>
                  <w:left w:val="nil"/>
                  <w:bottom w:val="single" w:sz="4" w:space="0" w:color="auto"/>
                  <w:right w:val="single" w:sz="4" w:space="0" w:color="auto"/>
                </w:tcBorders>
                <w:noWrap/>
              </w:tcPr>
            </w:tcPrChange>
          </w:tcPr>
          <w:p w14:paraId="72AA682E" w14:textId="77777777" w:rsidR="008931BB" w:rsidRPr="00EF5447" w:rsidRDefault="008931BB" w:rsidP="005F239B">
            <w:pPr>
              <w:pStyle w:val="TAC"/>
              <w:rPr>
                <w:szCs w:val="18"/>
              </w:rPr>
            </w:pPr>
            <w:r w:rsidRPr="00EF5447">
              <w:rPr>
                <w:szCs w:val="18"/>
              </w:rPr>
              <w:t>1</w:t>
            </w:r>
          </w:p>
        </w:tc>
        <w:tc>
          <w:tcPr>
            <w:tcW w:w="1134" w:type="dxa"/>
            <w:gridSpan w:val="2"/>
            <w:tcBorders>
              <w:top w:val="single" w:sz="4" w:space="0" w:color="auto"/>
              <w:left w:val="nil"/>
              <w:bottom w:val="single" w:sz="4" w:space="0" w:color="auto"/>
              <w:right w:val="single" w:sz="4" w:space="0" w:color="auto"/>
            </w:tcBorders>
            <w:noWrap/>
            <w:tcPrChange w:id="235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E6BA580" w14:textId="77777777" w:rsidR="008931BB" w:rsidRPr="00EF5447" w:rsidRDefault="008931BB" w:rsidP="005F239B">
            <w:pPr>
              <w:pStyle w:val="TAC"/>
              <w:rPr>
                <w:szCs w:val="18"/>
              </w:rPr>
            </w:pPr>
          </w:p>
        </w:tc>
      </w:tr>
      <w:tr w:rsidR="008931BB" w:rsidRPr="00EF5447" w14:paraId="4403E935" w14:textId="77777777" w:rsidTr="00D93F71">
        <w:trPr>
          <w:gridBefore w:val="2"/>
          <w:wBefore w:w="136" w:type="dxa"/>
          <w:trHeight w:val="187"/>
          <w:jc w:val="center"/>
          <w:trPrChange w:id="2358"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vAlign w:val="center"/>
            <w:tcPrChange w:id="2359" w:author="CHT140" w:date="2022-03-07T12:23: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16631F6D" w14:textId="77777777" w:rsidR="008931BB" w:rsidRPr="00EF5447" w:rsidRDefault="008931BB" w:rsidP="005F239B">
            <w:pPr>
              <w:pStyle w:val="TAC"/>
              <w:rPr>
                <w:lang w:eastAsia="ja-JP"/>
              </w:rPr>
            </w:pPr>
            <w:r w:rsidRPr="00EF5447">
              <w:rPr>
                <w:lang w:eastAsia="fi-FI"/>
              </w:rPr>
              <w:t>DC_4_n38</w:t>
            </w:r>
          </w:p>
        </w:tc>
        <w:tc>
          <w:tcPr>
            <w:tcW w:w="2694" w:type="dxa"/>
            <w:tcBorders>
              <w:top w:val="single" w:sz="4" w:space="0" w:color="auto"/>
              <w:left w:val="nil"/>
              <w:bottom w:val="single" w:sz="4" w:space="0" w:color="auto"/>
              <w:right w:val="single" w:sz="4" w:space="0" w:color="auto"/>
            </w:tcBorders>
            <w:tcPrChange w:id="2360" w:author="CHT140" w:date="2022-03-07T12:23:00Z">
              <w:tcPr>
                <w:tcW w:w="2693" w:type="dxa"/>
                <w:gridSpan w:val="2"/>
                <w:tcBorders>
                  <w:top w:val="single" w:sz="4" w:space="0" w:color="auto"/>
                  <w:left w:val="nil"/>
                  <w:bottom w:val="single" w:sz="4" w:space="0" w:color="auto"/>
                  <w:right w:val="single" w:sz="4" w:space="0" w:color="auto"/>
                </w:tcBorders>
              </w:tcPr>
            </w:tcPrChange>
          </w:tcPr>
          <w:p w14:paraId="73B96818" w14:textId="77777777" w:rsidR="008931BB" w:rsidRPr="00EF5447" w:rsidRDefault="008931BB" w:rsidP="005F239B">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Change w:id="2361" w:author="CHT140" w:date="2022-03-07T12:23:00Z">
              <w:tcPr>
                <w:tcW w:w="1276" w:type="dxa"/>
                <w:tcBorders>
                  <w:top w:val="single" w:sz="4" w:space="0" w:color="auto"/>
                  <w:left w:val="nil"/>
                  <w:bottom w:val="single" w:sz="4" w:space="0" w:color="auto"/>
                  <w:right w:val="single" w:sz="4" w:space="0" w:color="auto"/>
                </w:tcBorders>
              </w:tcPr>
            </w:tcPrChange>
          </w:tcPr>
          <w:p w14:paraId="2ADB5635" w14:textId="77777777" w:rsidR="008931BB" w:rsidRPr="00EF5447" w:rsidRDefault="008931BB" w:rsidP="005F239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Change w:id="2362" w:author="CHT140" w:date="2022-03-07T12:23:00Z">
              <w:tcPr>
                <w:tcW w:w="425" w:type="dxa"/>
                <w:tcBorders>
                  <w:top w:val="single" w:sz="4" w:space="0" w:color="auto"/>
                  <w:left w:val="nil"/>
                  <w:bottom w:val="single" w:sz="4" w:space="0" w:color="auto"/>
                  <w:right w:val="single" w:sz="4" w:space="0" w:color="auto"/>
                </w:tcBorders>
              </w:tcPr>
            </w:tcPrChange>
          </w:tcPr>
          <w:p w14:paraId="3B8701E7"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363" w:author="CHT140" w:date="2022-03-07T12:23:00Z">
              <w:tcPr>
                <w:tcW w:w="1134" w:type="dxa"/>
                <w:tcBorders>
                  <w:top w:val="single" w:sz="4" w:space="0" w:color="auto"/>
                  <w:left w:val="nil"/>
                  <w:bottom w:val="single" w:sz="4" w:space="0" w:color="auto"/>
                  <w:right w:val="single" w:sz="4" w:space="0" w:color="auto"/>
                </w:tcBorders>
              </w:tcPr>
            </w:tcPrChange>
          </w:tcPr>
          <w:p w14:paraId="4560BBCE" w14:textId="77777777" w:rsidR="008931BB" w:rsidRPr="00EF5447" w:rsidRDefault="008931BB" w:rsidP="005F239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Change w:id="2364" w:author="CHT140" w:date="2022-03-07T12:23:00Z">
              <w:tcPr>
                <w:tcW w:w="992" w:type="dxa"/>
                <w:tcBorders>
                  <w:top w:val="single" w:sz="4" w:space="0" w:color="auto"/>
                  <w:left w:val="nil"/>
                  <w:bottom w:val="single" w:sz="4" w:space="0" w:color="auto"/>
                  <w:right w:val="single" w:sz="4" w:space="0" w:color="auto"/>
                </w:tcBorders>
              </w:tcPr>
            </w:tcPrChange>
          </w:tcPr>
          <w:p w14:paraId="2B11B337"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2365" w:author="CHT140" w:date="2022-03-07T12:23:00Z">
              <w:tcPr>
                <w:tcW w:w="1134" w:type="dxa"/>
                <w:tcBorders>
                  <w:top w:val="single" w:sz="4" w:space="0" w:color="auto"/>
                  <w:left w:val="nil"/>
                  <w:bottom w:val="single" w:sz="4" w:space="0" w:color="auto"/>
                  <w:right w:val="single" w:sz="4" w:space="0" w:color="auto"/>
                </w:tcBorders>
                <w:noWrap/>
              </w:tcPr>
            </w:tcPrChange>
          </w:tcPr>
          <w:p w14:paraId="6115159A"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236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0EA9FDF" w14:textId="77777777" w:rsidR="008931BB" w:rsidRPr="00EF5447" w:rsidRDefault="008931BB" w:rsidP="005F239B">
            <w:pPr>
              <w:pStyle w:val="TAC"/>
            </w:pPr>
          </w:p>
        </w:tc>
      </w:tr>
      <w:tr w:rsidR="008931BB" w:rsidRPr="00EF5447" w14:paraId="1ED244EA" w14:textId="77777777" w:rsidTr="00D93F71">
        <w:trPr>
          <w:gridBefore w:val="2"/>
          <w:wBefore w:w="136" w:type="dxa"/>
          <w:trHeight w:val="187"/>
          <w:jc w:val="center"/>
          <w:trPrChange w:id="2367"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2368"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5165CC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369" w:author="CHT140" w:date="2022-03-07T12:23:00Z">
              <w:tcPr>
                <w:tcW w:w="2693" w:type="dxa"/>
                <w:gridSpan w:val="2"/>
                <w:tcBorders>
                  <w:top w:val="single" w:sz="4" w:space="0" w:color="auto"/>
                  <w:left w:val="nil"/>
                  <w:bottom w:val="single" w:sz="4" w:space="0" w:color="auto"/>
                  <w:right w:val="single" w:sz="4" w:space="0" w:color="auto"/>
                </w:tcBorders>
              </w:tcPr>
            </w:tcPrChange>
          </w:tcPr>
          <w:p w14:paraId="25F18739" w14:textId="77777777" w:rsidR="008931BB" w:rsidRPr="00EF5447" w:rsidRDefault="008931BB" w:rsidP="005F239B">
            <w:pPr>
              <w:pStyle w:val="TAL"/>
            </w:pPr>
            <w:r w:rsidRPr="00EF5447">
              <w:t>E-UTRA Band</w:t>
            </w:r>
            <w:r w:rsidRPr="00EF5447">
              <w:rPr>
                <w:lang w:eastAsia="zh-CN"/>
              </w:rPr>
              <w:t xml:space="preserve"> 42</w:t>
            </w:r>
          </w:p>
        </w:tc>
        <w:tc>
          <w:tcPr>
            <w:tcW w:w="1276" w:type="dxa"/>
            <w:tcBorders>
              <w:top w:val="single" w:sz="4" w:space="0" w:color="auto"/>
              <w:left w:val="nil"/>
              <w:bottom w:val="single" w:sz="4" w:space="0" w:color="auto"/>
              <w:right w:val="single" w:sz="4" w:space="0" w:color="auto"/>
            </w:tcBorders>
            <w:tcPrChange w:id="2370" w:author="CHT140" w:date="2022-03-07T12:23:00Z">
              <w:tcPr>
                <w:tcW w:w="1276" w:type="dxa"/>
                <w:tcBorders>
                  <w:top w:val="single" w:sz="4" w:space="0" w:color="auto"/>
                  <w:left w:val="nil"/>
                  <w:bottom w:val="single" w:sz="4" w:space="0" w:color="auto"/>
                  <w:right w:val="single" w:sz="4" w:space="0" w:color="auto"/>
                </w:tcBorders>
              </w:tcPr>
            </w:tcPrChange>
          </w:tcPr>
          <w:p w14:paraId="3DDD5C24"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371" w:author="CHT140" w:date="2022-03-07T12:23:00Z">
              <w:tcPr>
                <w:tcW w:w="425" w:type="dxa"/>
                <w:tcBorders>
                  <w:top w:val="single" w:sz="4" w:space="0" w:color="auto"/>
                  <w:left w:val="nil"/>
                  <w:bottom w:val="single" w:sz="4" w:space="0" w:color="auto"/>
                  <w:right w:val="single" w:sz="4" w:space="0" w:color="auto"/>
                </w:tcBorders>
              </w:tcPr>
            </w:tcPrChange>
          </w:tcPr>
          <w:p w14:paraId="7024A106"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372" w:author="CHT140" w:date="2022-03-07T12:23:00Z">
              <w:tcPr>
                <w:tcW w:w="1134" w:type="dxa"/>
                <w:tcBorders>
                  <w:top w:val="single" w:sz="4" w:space="0" w:color="auto"/>
                  <w:left w:val="nil"/>
                  <w:bottom w:val="single" w:sz="4" w:space="0" w:color="auto"/>
                  <w:right w:val="single" w:sz="4" w:space="0" w:color="auto"/>
                </w:tcBorders>
              </w:tcPr>
            </w:tcPrChange>
          </w:tcPr>
          <w:p w14:paraId="48425C1D"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373" w:author="CHT140" w:date="2022-03-07T12:23:00Z">
              <w:tcPr>
                <w:tcW w:w="992" w:type="dxa"/>
                <w:tcBorders>
                  <w:top w:val="single" w:sz="4" w:space="0" w:color="auto"/>
                  <w:left w:val="nil"/>
                  <w:bottom w:val="single" w:sz="4" w:space="0" w:color="auto"/>
                  <w:right w:val="single" w:sz="4" w:space="0" w:color="auto"/>
                </w:tcBorders>
              </w:tcPr>
            </w:tcPrChange>
          </w:tcPr>
          <w:p w14:paraId="34D4A4D2"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2374" w:author="CHT140" w:date="2022-03-07T12:23:00Z">
              <w:tcPr>
                <w:tcW w:w="1134" w:type="dxa"/>
                <w:tcBorders>
                  <w:top w:val="single" w:sz="4" w:space="0" w:color="auto"/>
                  <w:left w:val="nil"/>
                  <w:bottom w:val="single" w:sz="4" w:space="0" w:color="auto"/>
                  <w:right w:val="single" w:sz="4" w:space="0" w:color="auto"/>
                </w:tcBorders>
                <w:noWrap/>
              </w:tcPr>
            </w:tcPrChange>
          </w:tcPr>
          <w:p w14:paraId="5CC3CF6C"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237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EF958D8" w14:textId="77777777" w:rsidR="008931BB" w:rsidRPr="00EF5447" w:rsidRDefault="008931BB" w:rsidP="005F239B">
            <w:pPr>
              <w:pStyle w:val="TAC"/>
            </w:pPr>
            <w:r w:rsidRPr="00EF5447">
              <w:t>2</w:t>
            </w:r>
          </w:p>
        </w:tc>
      </w:tr>
      <w:tr w:rsidR="008931BB" w:rsidRPr="00EF5447" w14:paraId="723079FC" w14:textId="77777777" w:rsidTr="00D93F71">
        <w:trPr>
          <w:gridBefore w:val="2"/>
          <w:wBefore w:w="136" w:type="dxa"/>
          <w:trHeight w:val="187"/>
          <w:jc w:val="center"/>
          <w:trPrChange w:id="2376"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vAlign w:val="center"/>
            <w:tcPrChange w:id="2377" w:author="CHT140" w:date="2022-03-07T12:23: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03AA94CF" w14:textId="77777777" w:rsidR="008931BB" w:rsidRPr="00EF5447" w:rsidRDefault="008931BB" w:rsidP="005F239B">
            <w:pPr>
              <w:pStyle w:val="TAC"/>
              <w:rPr>
                <w:lang w:eastAsia="ja-JP"/>
              </w:rPr>
            </w:pPr>
            <w:r w:rsidRPr="00EF5447">
              <w:rPr>
                <w:lang w:eastAsia="fi-FI"/>
              </w:rPr>
              <w:t>DC_4_n41</w:t>
            </w:r>
          </w:p>
        </w:tc>
        <w:tc>
          <w:tcPr>
            <w:tcW w:w="2694" w:type="dxa"/>
            <w:tcBorders>
              <w:top w:val="single" w:sz="4" w:space="0" w:color="auto"/>
              <w:left w:val="nil"/>
              <w:bottom w:val="single" w:sz="4" w:space="0" w:color="auto"/>
              <w:right w:val="single" w:sz="4" w:space="0" w:color="auto"/>
            </w:tcBorders>
            <w:tcPrChange w:id="2378" w:author="CHT140" w:date="2022-03-07T12:23:00Z">
              <w:tcPr>
                <w:tcW w:w="2693" w:type="dxa"/>
                <w:gridSpan w:val="2"/>
                <w:tcBorders>
                  <w:top w:val="single" w:sz="4" w:space="0" w:color="auto"/>
                  <w:left w:val="nil"/>
                  <w:bottom w:val="single" w:sz="4" w:space="0" w:color="auto"/>
                  <w:right w:val="single" w:sz="4" w:space="0" w:color="auto"/>
                </w:tcBorders>
              </w:tcPr>
            </w:tcPrChange>
          </w:tcPr>
          <w:p w14:paraId="421B8DD5" w14:textId="77777777" w:rsidR="008931BB" w:rsidRPr="00EF5447" w:rsidRDefault="008931BB" w:rsidP="005F239B">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24, 25, 26, 27, 28, 29, 30, </w:t>
            </w:r>
            <w:r w:rsidRPr="00EF5447">
              <w:rPr>
                <w:lang w:eastAsia="ja-JP"/>
              </w:rPr>
              <w:t xml:space="preserve">48, </w:t>
            </w:r>
            <w:r w:rsidRPr="00EF5447">
              <w:t xml:space="preserve">50, 51, 66, 70, 71, </w:t>
            </w:r>
            <w:r w:rsidRPr="00EF5447">
              <w:rPr>
                <w:lang w:eastAsia="ja-JP"/>
              </w:rPr>
              <w:t>74, 85</w:t>
            </w:r>
          </w:p>
        </w:tc>
        <w:tc>
          <w:tcPr>
            <w:tcW w:w="1276" w:type="dxa"/>
            <w:tcBorders>
              <w:top w:val="single" w:sz="4" w:space="0" w:color="auto"/>
              <w:left w:val="nil"/>
              <w:bottom w:val="single" w:sz="4" w:space="0" w:color="auto"/>
              <w:right w:val="single" w:sz="4" w:space="0" w:color="auto"/>
            </w:tcBorders>
            <w:tcPrChange w:id="2379" w:author="CHT140" w:date="2022-03-07T12:23:00Z">
              <w:tcPr>
                <w:tcW w:w="1276" w:type="dxa"/>
                <w:tcBorders>
                  <w:top w:val="single" w:sz="4" w:space="0" w:color="auto"/>
                  <w:left w:val="nil"/>
                  <w:bottom w:val="single" w:sz="4" w:space="0" w:color="auto"/>
                  <w:right w:val="single" w:sz="4" w:space="0" w:color="auto"/>
                </w:tcBorders>
              </w:tcPr>
            </w:tcPrChange>
          </w:tcPr>
          <w:p w14:paraId="361D0CE8" w14:textId="77777777" w:rsidR="008931BB" w:rsidRPr="00EF5447" w:rsidRDefault="008931BB" w:rsidP="005F239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Change w:id="2380" w:author="CHT140" w:date="2022-03-07T12:23:00Z">
              <w:tcPr>
                <w:tcW w:w="425" w:type="dxa"/>
                <w:tcBorders>
                  <w:top w:val="single" w:sz="4" w:space="0" w:color="auto"/>
                  <w:left w:val="nil"/>
                  <w:bottom w:val="single" w:sz="4" w:space="0" w:color="auto"/>
                  <w:right w:val="single" w:sz="4" w:space="0" w:color="auto"/>
                </w:tcBorders>
              </w:tcPr>
            </w:tcPrChange>
          </w:tcPr>
          <w:p w14:paraId="1384E2AC"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381" w:author="CHT140" w:date="2022-03-07T12:23:00Z">
              <w:tcPr>
                <w:tcW w:w="1134" w:type="dxa"/>
                <w:tcBorders>
                  <w:top w:val="single" w:sz="4" w:space="0" w:color="auto"/>
                  <w:left w:val="nil"/>
                  <w:bottom w:val="single" w:sz="4" w:space="0" w:color="auto"/>
                  <w:right w:val="single" w:sz="4" w:space="0" w:color="auto"/>
                </w:tcBorders>
              </w:tcPr>
            </w:tcPrChange>
          </w:tcPr>
          <w:p w14:paraId="6BF89169" w14:textId="77777777" w:rsidR="008931BB" w:rsidRPr="00EF5447" w:rsidRDefault="008931BB" w:rsidP="005F239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Change w:id="2382" w:author="CHT140" w:date="2022-03-07T12:23:00Z">
              <w:tcPr>
                <w:tcW w:w="992" w:type="dxa"/>
                <w:tcBorders>
                  <w:top w:val="single" w:sz="4" w:space="0" w:color="auto"/>
                  <w:left w:val="nil"/>
                  <w:bottom w:val="single" w:sz="4" w:space="0" w:color="auto"/>
                  <w:right w:val="single" w:sz="4" w:space="0" w:color="auto"/>
                </w:tcBorders>
              </w:tcPr>
            </w:tcPrChange>
          </w:tcPr>
          <w:p w14:paraId="39EF5A70"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2383" w:author="CHT140" w:date="2022-03-07T12:23:00Z">
              <w:tcPr>
                <w:tcW w:w="1134" w:type="dxa"/>
                <w:tcBorders>
                  <w:top w:val="single" w:sz="4" w:space="0" w:color="auto"/>
                  <w:left w:val="nil"/>
                  <w:bottom w:val="single" w:sz="4" w:space="0" w:color="auto"/>
                  <w:right w:val="single" w:sz="4" w:space="0" w:color="auto"/>
                </w:tcBorders>
                <w:noWrap/>
              </w:tcPr>
            </w:tcPrChange>
          </w:tcPr>
          <w:p w14:paraId="2E6D46BE"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238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13FA883" w14:textId="77777777" w:rsidR="008931BB" w:rsidRPr="00EF5447" w:rsidRDefault="008931BB" w:rsidP="005F239B">
            <w:pPr>
              <w:pStyle w:val="TAC"/>
            </w:pPr>
          </w:p>
        </w:tc>
      </w:tr>
      <w:tr w:rsidR="008931BB" w:rsidRPr="00EF5447" w14:paraId="1F54CE2F" w14:textId="77777777" w:rsidTr="00D93F71">
        <w:trPr>
          <w:gridBefore w:val="2"/>
          <w:wBefore w:w="136" w:type="dxa"/>
          <w:trHeight w:val="187"/>
          <w:jc w:val="center"/>
          <w:trPrChange w:id="2385"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2386"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48C4B4E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387" w:author="CHT140" w:date="2022-03-07T12:23:00Z">
              <w:tcPr>
                <w:tcW w:w="2693" w:type="dxa"/>
                <w:gridSpan w:val="2"/>
                <w:tcBorders>
                  <w:top w:val="single" w:sz="4" w:space="0" w:color="auto"/>
                  <w:left w:val="nil"/>
                  <w:bottom w:val="single" w:sz="4" w:space="0" w:color="auto"/>
                  <w:right w:val="single" w:sz="4" w:space="0" w:color="auto"/>
                </w:tcBorders>
              </w:tcPr>
            </w:tcPrChange>
          </w:tcPr>
          <w:p w14:paraId="3D5DD605" w14:textId="77777777" w:rsidR="008931BB" w:rsidRPr="00EF5447" w:rsidRDefault="008931BB" w:rsidP="005F239B">
            <w:pPr>
              <w:pStyle w:val="TAL"/>
              <w:rPr>
                <w:lang w:eastAsia="zh-CN"/>
              </w:rPr>
            </w:pPr>
            <w:r w:rsidRPr="00EF5447">
              <w:t>E-UTRA Band</w:t>
            </w:r>
            <w:r w:rsidRPr="00EF5447">
              <w:rPr>
                <w:lang w:eastAsia="zh-CN"/>
              </w:rPr>
              <w:t xml:space="preserve"> 42,</w:t>
            </w:r>
            <w:r w:rsidRPr="00C43216">
              <w:rPr>
                <w:lang w:val="de-DE" w:eastAsia="zh-CN"/>
              </w:rPr>
              <w:t xml:space="preserve"> 48</w:t>
            </w:r>
          </w:p>
          <w:p w14:paraId="53E84333" w14:textId="77777777" w:rsidR="008931BB" w:rsidRPr="00EF5447" w:rsidRDefault="008931BB" w:rsidP="005F239B">
            <w:pPr>
              <w:pStyle w:val="TAL"/>
            </w:pPr>
            <w:r w:rsidRPr="00EF5447">
              <w:rPr>
                <w:lang w:eastAsia="zh-CN"/>
              </w:rPr>
              <w:t>NR Band n77</w:t>
            </w:r>
          </w:p>
        </w:tc>
        <w:tc>
          <w:tcPr>
            <w:tcW w:w="1276" w:type="dxa"/>
            <w:tcBorders>
              <w:top w:val="single" w:sz="4" w:space="0" w:color="auto"/>
              <w:left w:val="nil"/>
              <w:bottom w:val="single" w:sz="4" w:space="0" w:color="auto"/>
              <w:right w:val="single" w:sz="4" w:space="0" w:color="auto"/>
            </w:tcBorders>
            <w:tcPrChange w:id="2388" w:author="CHT140" w:date="2022-03-07T12:23:00Z">
              <w:tcPr>
                <w:tcW w:w="1276" w:type="dxa"/>
                <w:tcBorders>
                  <w:top w:val="single" w:sz="4" w:space="0" w:color="auto"/>
                  <w:left w:val="nil"/>
                  <w:bottom w:val="single" w:sz="4" w:space="0" w:color="auto"/>
                  <w:right w:val="single" w:sz="4" w:space="0" w:color="auto"/>
                </w:tcBorders>
              </w:tcPr>
            </w:tcPrChange>
          </w:tcPr>
          <w:p w14:paraId="1066DD03"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389" w:author="CHT140" w:date="2022-03-07T12:23:00Z">
              <w:tcPr>
                <w:tcW w:w="425" w:type="dxa"/>
                <w:tcBorders>
                  <w:top w:val="single" w:sz="4" w:space="0" w:color="auto"/>
                  <w:left w:val="nil"/>
                  <w:bottom w:val="single" w:sz="4" w:space="0" w:color="auto"/>
                  <w:right w:val="single" w:sz="4" w:space="0" w:color="auto"/>
                </w:tcBorders>
              </w:tcPr>
            </w:tcPrChange>
          </w:tcPr>
          <w:p w14:paraId="55397BA1"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390" w:author="CHT140" w:date="2022-03-07T12:23:00Z">
              <w:tcPr>
                <w:tcW w:w="1134" w:type="dxa"/>
                <w:tcBorders>
                  <w:top w:val="single" w:sz="4" w:space="0" w:color="auto"/>
                  <w:left w:val="nil"/>
                  <w:bottom w:val="single" w:sz="4" w:space="0" w:color="auto"/>
                  <w:right w:val="single" w:sz="4" w:space="0" w:color="auto"/>
                </w:tcBorders>
              </w:tcPr>
            </w:tcPrChange>
          </w:tcPr>
          <w:p w14:paraId="1948AA87"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391" w:author="CHT140" w:date="2022-03-07T12:23:00Z">
              <w:tcPr>
                <w:tcW w:w="992" w:type="dxa"/>
                <w:tcBorders>
                  <w:top w:val="single" w:sz="4" w:space="0" w:color="auto"/>
                  <w:left w:val="nil"/>
                  <w:bottom w:val="single" w:sz="4" w:space="0" w:color="auto"/>
                  <w:right w:val="single" w:sz="4" w:space="0" w:color="auto"/>
                </w:tcBorders>
              </w:tcPr>
            </w:tcPrChange>
          </w:tcPr>
          <w:p w14:paraId="13C2CB1F"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2392" w:author="CHT140" w:date="2022-03-07T12:23:00Z">
              <w:tcPr>
                <w:tcW w:w="1134" w:type="dxa"/>
                <w:tcBorders>
                  <w:top w:val="single" w:sz="4" w:space="0" w:color="auto"/>
                  <w:left w:val="nil"/>
                  <w:bottom w:val="single" w:sz="4" w:space="0" w:color="auto"/>
                  <w:right w:val="single" w:sz="4" w:space="0" w:color="auto"/>
                </w:tcBorders>
                <w:noWrap/>
              </w:tcPr>
            </w:tcPrChange>
          </w:tcPr>
          <w:p w14:paraId="32F72214"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239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DE32D7C" w14:textId="77777777" w:rsidR="008931BB" w:rsidRPr="00EF5447" w:rsidRDefault="008931BB" w:rsidP="005F239B">
            <w:pPr>
              <w:pStyle w:val="TAC"/>
            </w:pPr>
            <w:r w:rsidRPr="00EF5447">
              <w:t>2</w:t>
            </w:r>
          </w:p>
        </w:tc>
      </w:tr>
      <w:tr w:rsidR="008931BB" w:rsidRPr="00EF5447" w14:paraId="2152CE74" w14:textId="77777777" w:rsidTr="00D93F71">
        <w:trPr>
          <w:gridBefore w:val="2"/>
          <w:wBefore w:w="136" w:type="dxa"/>
          <w:trHeight w:val="187"/>
          <w:jc w:val="center"/>
          <w:trPrChange w:id="2394"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vAlign w:val="center"/>
            <w:tcPrChange w:id="2395" w:author="CHT140" w:date="2022-03-07T12:23: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13769647" w14:textId="77777777" w:rsidR="008931BB" w:rsidRPr="00EF5447" w:rsidRDefault="008931BB" w:rsidP="005F239B">
            <w:pPr>
              <w:pStyle w:val="TAC"/>
              <w:rPr>
                <w:lang w:eastAsia="ja-JP"/>
              </w:rPr>
            </w:pPr>
            <w:r w:rsidRPr="00EF5447">
              <w:rPr>
                <w:lang w:eastAsia="fi-FI"/>
              </w:rPr>
              <w:t>DC_4_n78</w:t>
            </w:r>
          </w:p>
        </w:tc>
        <w:tc>
          <w:tcPr>
            <w:tcW w:w="2694" w:type="dxa"/>
            <w:tcBorders>
              <w:top w:val="single" w:sz="4" w:space="0" w:color="auto"/>
              <w:left w:val="nil"/>
              <w:right w:val="single" w:sz="4" w:space="0" w:color="auto"/>
            </w:tcBorders>
            <w:tcPrChange w:id="2396" w:author="CHT140" w:date="2022-03-07T12:23:00Z">
              <w:tcPr>
                <w:tcW w:w="2693" w:type="dxa"/>
                <w:gridSpan w:val="2"/>
                <w:tcBorders>
                  <w:top w:val="single" w:sz="4" w:space="0" w:color="auto"/>
                  <w:left w:val="nil"/>
                  <w:right w:val="single" w:sz="4" w:space="0" w:color="auto"/>
                </w:tcBorders>
              </w:tcPr>
            </w:tcPrChange>
          </w:tcPr>
          <w:p w14:paraId="476FD3EB" w14:textId="77777777" w:rsidR="008931BB" w:rsidRPr="00EF5447" w:rsidRDefault="008931BB" w:rsidP="005F239B">
            <w:pPr>
              <w:pStyle w:val="TAL"/>
            </w:pPr>
            <w:r w:rsidRPr="00EF5447">
              <w:t xml:space="preserve">E-UTRA Band </w:t>
            </w:r>
            <w:r w:rsidRPr="00EF5447">
              <w:rPr>
                <w:lang w:eastAsia="zh-CN"/>
              </w:rPr>
              <w:t>5</w:t>
            </w:r>
            <w:r w:rsidRPr="00EF5447">
              <w:t>, 7, 26, 28, 41</w:t>
            </w:r>
          </w:p>
        </w:tc>
        <w:tc>
          <w:tcPr>
            <w:tcW w:w="1276" w:type="dxa"/>
            <w:tcBorders>
              <w:top w:val="single" w:sz="4" w:space="0" w:color="auto"/>
              <w:left w:val="nil"/>
              <w:right w:val="single" w:sz="4" w:space="0" w:color="auto"/>
            </w:tcBorders>
            <w:tcPrChange w:id="2397" w:author="CHT140" w:date="2022-03-07T12:23:00Z">
              <w:tcPr>
                <w:tcW w:w="1276" w:type="dxa"/>
                <w:tcBorders>
                  <w:top w:val="single" w:sz="4" w:space="0" w:color="auto"/>
                  <w:left w:val="nil"/>
                  <w:right w:val="single" w:sz="4" w:space="0" w:color="auto"/>
                </w:tcBorders>
              </w:tcPr>
            </w:tcPrChange>
          </w:tcPr>
          <w:p w14:paraId="2821CC11" w14:textId="77777777" w:rsidR="008931BB" w:rsidRPr="00EF5447" w:rsidRDefault="008931BB" w:rsidP="005F239B">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Change w:id="2398" w:author="CHT140" w:date="2022-03-07T12:23:00Z">
              <w:tcPr>
                <w:tcW w:w="425" w:type="dxa"/>
                <w:tcBorders>
                  <w:top w:val="single" w:sz="4" w:space="0" w:color="auto"/>
                  <w:left w:val="nil"/>
                  <w:right w:val="single" w:sz="4" w:space="0" w:color="auto"/>
                </w:tcBorders>
              </w:tcPr>
            </w:tcPrChange>
          </w:tcPr>
          <w:p w14:paraId="339E7F05" w14:textId="77777777" w:rsidR="008931BB" w:rsidRPr="00EF5447" w:rsidRDefault="008931BB" w:rsidP="005F239B">
            <w:pPr>
              <w:pStyle w:val="TAC"/>
            </w:pPr>
            <w:r w:rsidRPr="00EF5447">
              <w:t>-</w:t>
            </w:r>
          </w:p>
        </w:tc>
        <w:tc>
          <w:tcPr>
            <w:tcW w:w="1134" w:type="dxa"/>
            <w:tcBorders>
              <w:top w:val="single" w:sz="4" w:space="0" w:color="auto"/>
              <w:left w:val="nil"/>
              <w:right w:val="single" w:sz="4" w:space="0" w:color="auto"/>
            </w:tcBorders>
            <w:tcPrChange w:id="2399" w:author="CHT140" w:date="2022-03-07T12:23:00Z">
              <w:tcPr>
                <w:tcW w:w="1134" w:type="dxa"/>
                <w:tcBorders>
                  <w:top w:val="single" w:sz="4" w:space="0" w:color="auto"/>
                  <w:left w:val="nil"/>
                  <w:right w:val="single" w:sz="4" w:space="0" w:color="auto"/>
                </w:tcBorders>
              </w:tcPr>
            </w:tcPrChange>
          </w:tcPr>
          <w:p w14:paraId="627BAA4C" w14:textId="77777777" w:rsidR="008931BB" w:rsidRPr="00EF5447" w:rsidRDefault="008931BB" w:rsidP="005F239B">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Change w:id="2400" w:author="CHT140" w:date="2022-03-07T12:23:00Z">
              <w:tcPr>
                <w:tcW w:w="992" w:type="dxa"/>
                <w:tcBorders>
                  <w:top w:val="single" w:sz="4" w:space="0" w:color="auto"/>
                  <w:left w:val="nil"/>
                  <w:right w:val="single" w:sz="4" w:space="0" w:color="auto"/>
                </w:tcBorders>
              </w:tcPr>
            </w:tcPrChange>
          </w:tcPr>
          <w:p w14:paraId="3D410A63" w14:textId="77777777" w:rsidR="008931BB" w:rsidRPr="00EF5447" w:rsidRDefault="008931BB" w:rsidP="005F239B">
            <w:pPr>
              <w:pStyle w:val="TAC"/>
            </w:pPr>
            <w:r w:rsidRPr="00EF5447">
              <w:t>-50</w:t>
            </w:r>
          </w:p>
        </w:tc>
        <w:tc>
          <w:tcPr>
            <w:tcW w:w="1134" w:type="dxa"/>
            <w:tcBorders>
              <w:top w:val="single" w:sz="4" w:space="0" w:color="auto"/>
              <w:left w:val="nil"/>
              <w:right w:val="single" w:sz="4" w:space="0" w:color="auto"/>
            </w:tcBorders>
            <w:noWrap/>
            <w:tcPrChange w:id="2401" w:author="CHT140" w:date="2022-03-07T12:23:00Z">
              <w:tcPr>
                <w:tcW w:w="1134" w:type="dxa"/>
                <w:tcBorders>
                  <w:top w:val="single" w:sz="4" w:space="0" w:color="auto"/>
                  <w:left w:val="nil"/>
                  <w:right w:val="single" w:sz="4" w:space="0" w:color="auto"/>
                </w:tcBorders>
                <w:noWrap/>
              </w:tcPr>
            </w:tcPrChange>
          </w:tcPr>
          <w:p w14:paraId="03385D92" w14:textId="77777777" w:rsidR="008931BB" w:rsidRPr="00EF5447" w:rsidRDefault="008931BB" w:rsidP="005F239B">
            <w:pPr>
              <w:pStyle w:val="TAC"/>
            </w:pPr>
            <w:r w:rsidRPr="00EF5447">
              <w:t>1</w:t>
            </w:r>
          </w:p>
        </w:tc>
        <w:tc>
          <w:tcPr>
            <w:tcW w:w="1134" w:type="dxa"/>
            <w:gridSpan w:val="2"/>
            <w:tcBorders>
              <w:top w:val="single" w:sz="4" w:space="0" w:color="auto"/>
              <w:left w:val="nil"/>
              <w:right w:val="single" w:sz="4" w:space="0" w:color="auto"/>
            </w:tcBorders>
            <w:noWrap/>
            <w:tcPrChange w:id="2402" w:author="CHT140" w:date="2022-03-07T12:23:00Z">
              <w:tcPr>
                <w:tcW w:w="1134" w:type="dxa"/>
                <w:gridSpan w:val="2"/>
                <w:tcBorders>
                  <w:top w:val="single" w:sz="4" w:space="0" w:color="auto"/>
                  <w:left w:val="nil"/>
                  <w:right w:val="single" w:sz="4" w:space="0" w:color="auto"/>
                </w:tcBorders>
                <w:noWrap/>
              </w:tcPr>
            </w:tcPrChange>
          </w:tcPr>
          <w:p w14:paraId="246A6935" w14:textId="77777777" w:rsidR="008931BB" w:rsidRPr="00EF5447" w:rsidRDefault="008931BB" w:rsidP="005F239B">
            <w:pPr>
              <w:pStyle w:val="TAC"/>
              <w:rPr>
                <w:lang w:eastAsia="ja-JP"/>
              </w:rPr>
            </w:pPr>
          </w:p>
        </w:tc>
      </w:tr>
      <w:tr w:rsidR="00D93F71" w:rsidRPr="00EF5447" w14:paraId="4D6EFFA9" w14:textId="77777777" w:rsidTr="00D93F71">
        <w:trPr>
          <w:gridBefore w:val="2"/>
          <w:wBefore w:w="136" w:type="dxa"/>
          <w:trHeight w:val="187"/>
          <w:jc w:val="center"/>
          <w:ins w:id="2403" w:author="CHT140" w:date="2022-03-07T12:22:00Z"/>
        </w:trPr>
        <w:tc>
          <w:tcPr>
            <w:tcW w:w="1985" w:type="dxa"/>
            <w:gridSpan w:val="2"/>
            <w:vMerge w:val="restart"/>
            <w:tcBorders>
              <w:top w:val="single" w:sz="4" w:space="0" w:color="auto"/>
              <w:left w:val="single" w:sz="4" w:space="0" w:color="auto"/>
              <w:right w:val="single" w:sz="4" w:space="0" w:color="auto"/>
            </w:tcBorders>
            <w:shd w:val="clear" w:color="auto" w:fill="auto"/>
          </w:tcPr>
          <w:p w14:paraId="5A38D56A" w14:textId="76290989" w:rsidR="00D93F71" w:rsidRPr="00EF5447" w:rsidRDefault="00D93F71" w:rsidP="005F239B">
            <w:pPr>
              <w:pStyle w:val="TAC"/>
              <w:rPr>
                <w:ins w:id="2404" w:author="CHT140" w:date="2022-03-07T12:22:00Z"/>
                <w:lang w:eastAsia="ja-JP"/>
              </w:rPr>
            </w:pPr>
            <w:ins w:id="2405" w:author="CHT140" w:date="2022-03-07T12:23:00Z">
              <w:r>
                <w:rPr>
                  <w:rFonts w:eastAsia="新細明體" w:cs="Arial"/>
                  <w:szCs w:val="18"/>
                  <w:lang w:eastAsia="ja-JP"/>
                </w:rPr>
                <w:t>DC_5_n1</w:t>
              </w:r>
            </w:ins>
          </w:p>
        </w:tc>
        <w:tc>
          <w:tcPr>
            <w:tcW w:w="2694" w:type="dxa"/>
            <w:tcBorders>
              <w:top w:val="single" w:sz="4" w:space="0" w:color="auto"/>
              <w:left w:val="nil"/>
              <w:bottom w:val="single" w:sz="4" w:space="0" w:color="auto"/>
              <w:right w:val="single" w:sz="4" w:space="0" w:color="auto"/>
            </w:tcBorders>
          </w:tcPr>
          <w:p w14:paraId="1F5FC242" w14:textId="77777777" w:rsidR="00D93F71" w:rsidRPr="00D93F71" w:rsidRDefault="00D93F71" w:rsidP="00D93F71">
            <w:pPr>
              <w:pStyle w:val="TAL"/>
              <w:rPr>
                <w:ins w:id="2406" w:author="CHT140" w:date="2022-03-07T12:23:00Z"/>
                <w:rFonts w:cs="Arial"/>
                <w:szCs w:val="16"/>
                <w:lang w:eastAsia="ja-JP"/>
                <w:rPrChange w:id="2407" w:author="CHT140" w:date="2022-03-07T12:23:00Z">
                  <w:rPr>
                    <w:ins w:id="2408" w:author="CHT140" w:date="2022-03-07T12:23:00Z"/>
                    <w:rFonts w:cs="Arial"/>
                    <w:sz w:val="16"/>
                    <w:szCs w:val="16"/>
                    <w:lang w:eastAsia="ja-JP"/>
                  </w:rPr>
                </w:rPrChange>
              </w:rPr>
            </w:pPr>
            <w:ins w:id="2409" w:author="CHT140" w:date="2022-03-07T12:23:00Z">
              <w:r w:rsidRPr="00D93F71">
                <w:rPr>
                  <w:rFonts w:cs="Arial"/>
                  <w:szCs w:val="16"/>
                  <w:rPrChange w:id="2410" w:author="CHT140" w:date="2022-03-07T12:23:00Z">
                    <w:rPr>
                      <w:rFonts w:ascii="Times New Roman" w:hAnsi="Times New Roman" w:cs="Arial"/>
                      <w:sz w:val="16"/>
                      <w:szCs w:val="16"/>
                    </w:rPr>
                  </w:rPrChange>
                </w:rPr>
                <w:t>E-UTRA Band 5, 7, 8, 11, 18, 19, 21, 22, 26, 28, 31, 38, 40, 42, 43</w:t>
              </w:r>
              <w:r w:rsidRPr="00D93F71">
                <w:rPr>
                  <w:rFonts w:cs="Arial"/>
                  <w:szCs w:val="16"/>
                  <w:lang w:eastAsia="ja-JP"/>
                  <w:rPrChange w:id="2411" w:author="CHT140" w:date="2022-03-07T12:23:00Z">
                    <w:rPr>
                      <w:rFonts w:ascii="Times New Roman" w:hAnsi="Times New Roman" w:cs="Arial"/>
                      <w:sz w:val="16"/>
                      <w:szCs w:val="16"/>
                      <w:lang w:eastAsia="ja-JP"/>
                    </w:rPr>
                  </w:rPrChange>
                </w:rPr>
                <w:t>, 50, 51, 65, 73, 74</w:t>
              </w:r>
            </w:ins>
          </w:p>
          <w:p w14:paraId="516034A6" w14:textId="37AC30A0" w:rsidR="00D93F71" w:rsidRPr="00D93F71" w:rsidRDefault="00D93F71" w:rsidP="005F239B">
            <w:pPr>
              <w:pStyle w:val="TAL"/>
              <w:rPr>
                <w:ins w:id="2412" w:author="CHT140" w:date="2022-03-07T12:22:00Z"/>
              </w:rPr>
            </w:pPr>
            <w:ins w:id="2413" w:author="CHT140" w:date="2022-03-07T12:23:00Z">
              <w:r w:rsidRPr="00D93F71">
                <w:rPr>
                  <w:rFonts w:cs="Arial"/>
                  <w:szCs w:val="16"/>
                  <w:lang w:eastAsia="ja-JP"/>
                  <w:rPrChange w:id="2414" w:author="CHT140" w:date="2022-03-07T12:23:00Z">
                    <w:rPr>
                      <w:rFonts w:ascii="Times New Roman" w:hAnsi="Times New Roman" w:cs="Arial"/>
                      <w:sz w:val="16"/>
                      <w:szCs w:val="16"/>
                      <w:lang w:eastAsia="ja-JP"/>
                    </w:rPr>
                  </w:rPrChange>
                </w:rPr>
                <w:t>NR band n1</w:t>
              </w:r>
            </w:ins>
          </w:p>
        </w:tc>
        <w:tc>
          <w:tcPr>
            <w:tcW w:w="1276" w:type="dxa"/>
            <w:tcBorders>
              <w:top w:val="single" w:sz="4" w:space="0" w:color="auto"/>
              <w:left w:val="nil"/>
              <w:bottom w:val="single" w:sz="4" w:space="0" w:color="auto"/>
              <w:right w:val="single" w:sz="4" w:space="0" w:color="auto"/>
            </w:tcBorders>
          </w:tcPr>
          <w:p w14:paraId="72D0A8C8" w14:textId="63D22B03" w:rsidR="00D93F71" w:rsidRPr="00D93F71" w:rsidRDefault="00D93F71" w:rsidP="005F239B">
            <w:pPr>
              <w:pStyle w:val="TAC"/>
              <w:rPr>
                <w:ins w:id="2415" w:author="CHT140" w:date="2022-03-07T12:22:00Z"/>
              </w:rPr>
            </w:pPr>
            <w:ins w:id="2416" w:author="CHT140" w:date="2022-03-07T12:23:00Z">
              <w:r w:rsidRPr="00D93F71">
                <w:rPr>
                  <w:rFonts w:cs="Arial"/>
                  <w:szCs w:val="16"/>
                  <w:rPrChange w:id="2417" w:author="CHT140" w:date="2022-03-07T12:23:00Z">
                    <w:rPr>
                      <w:rFonts w:ascii="Times New Roman" w:hAnsi="Times New Roman" w:cs="Arial"/>
                      <w:sz w:val="16"/>
                      <w:szCs w:val="16"/>
                    </w:rPr>
                  </w:rPrChange>
                </w:rPr>
                <w:t>F</w:t>
              </w:r>
              <w:r w:rsidRPr="00D93F71">
                <w:rPr>
                  <w:rFonts w:cs="Arial"/>
                  <w:szCs w:val="16"/>
                  <w:vertAlign w:val="subscript"/>
                  <w:rPrChange w:id="2418" w:author="CHT140" w:date="2022-03-07T12:23:00Z">
                    <w:rPr>
                      <w:rFonts w:ascii="Times New Roman" w:hAnsi="Times New Roman" w:cs="Arial"/>
                      <w:sz w:val="16"/>
                      <w:szCs w:val="16"/>
                      <w:vertAlign w:val="subscript"/>
                    </w:rPr>
                  </w:rPrChange>
                </w:rPr>
                <w:t>DL_low</w:t>
              </w:r>
            </w:ins>
          </w:p>
        </w:tc>
        <w:tc>
          <w:tcPr>
            <w:tcW w:w="425" w:type="dxa"/>
            <w:tcBorders>
              <w:top w:val="single" w:sz="4" w:space="0" w:color="auto"/>
              <w:left w:val="nil"/>
              <w:bottom w:val="single" w:sz="4" w:space="0" w:color="auto"/>
              <w:right w:val="single" w:sz="4" w:space="0" w:color="auto"/>
            </w:tcBorders>
          </w:tcPr>
          <w:p w14:paraId="49E7F0C0" w14:textId="10C8F779" w:rsidR="00D93F71" w:rsidRPr="00D93F71" w:rsidRDefault="00D93F71" w:rsidP="005F239B">
            <w:pPr>
              <w:pStyle w:val="TAC"/>
              <w:rPr>
                <w:ins w:id="2419" w:author="CHT140" w:date="2022-03-07T12:22:00Z"/>
              </w:rPr>
            </w:pPr>
            <w:ins w:id="2420" w:author="CHT140" w:date="2022-03-07T12:23:00Z">
              <w:r w:rsidRPr="00D93F71">
                <w:rPr>
                  <w:rFonts w:cs="Arial"/>
                  <w:szCs w:val="16"/>
                  <w:rPrChange w:id="2421" w:author="CHT140" w:date="2022-03-07T12:23:00Z">
                    <w:rPr>
                      <w:rFonts w:ascii="Times New Roman" w:hAnsi="Times New Roman" w:cs="Arial"/>
                      <w:sz w:val="16"/>
                      <w:szCs w:val="16"/>
                    </w:rPr>
                  </w:rPrChange>
                </w:rPr>
                <w:t>-</w:t>
              </w:r>
            </w:ins>
          </w:p>
        </w:tc>
        <w:tc>
          <w:tcPr>
            <w:tcW w:w="1134" w:type="dxa"/>
            <w:tcBorders>
              <w:top w:val="single" w:sz="4" w:space="0" w:color="auto"/>
              <w:left w:val="nil"/>
              <w:bottom w:val="single" w:sz="4" w:space="0" w:color="auto"/>
              <w:right w:val="single" w:sz="4" w:space="0" w:color="auto"/>
            </w:tcBorders>
          </w:tcPr>
          <w:p w14:paraId="620BC566" w14:textId="08CA8738" w:rsidR="00D93F71" w:rsidRPr="00D93F71" w:rsidRDefault="00D93F71" w:rsidP="005F239B">
            <w:pPr>
              <w:pStyle w:val="TAC"/>
              <w:rPr>
                <w:ins w:id="2422" w:author="CHT140" w:date="2022-03-07T12:22:00Z"/>
              </w:rPr>
            </w:pPr>
            <w:ins w:id="2423" w:author="CHT140" w:date="2022-03-07T12:23:00Z">
              <w:r w:rsidRPr="00D93F71">
                <w:rPr>
                  <w:rFonts w:cs="Arial"/>
                  <w:szCs w:val="16"/>
                  <w:rPrChange w:id="2424" w:author="CHT140" w:date="2022-03-07T12:23:00Z">
                    <w:rPr>
                      <w:rFonts w:ascii="Times New Roman" w:hAnsi="Times New Roman" w:cs="Arial"/>
                      <w:sz w:val="16"/>
                      <w:szCs w:val="16"/>
                    </w:rPr>
                  </w:rPrChange>
                </w:rPr>
                <w:t>F</w:t>
              </w:r>
              <w:r w:rsidRPr="00D93F71">
                <w:rPr>
                  <w:rFonts w:cs="Arial"/>
                  <w:szCs w:val="16"/>
                  <w:vertAlign w:val="subscript"/>
                  <w:rPrChange w:id="2425" w:author="CHT140" w:date="2022-03-07T12:23:00Z">
                    <w:rPr>
                      <w:rFonts w:ascii="Times New Roman" w:hAnsi="Times New Roman" w:cs="Arial"/>
                      <w:sz w:val="16"/>
                      <w:szCs w:val="16"/>
                      <w:vertAlign w:val="subscript"/>
                    </w:rPr>
                  </w:rPrChange>
                </w:rPr>
                <w:t>DL_high</w:t>
              </w:r>
            </w:ins>
          </w:p>
        </w:tc>
        <w:tc>
          <w:tcPr>
            <w:tcW w:w="992" w:type="dxa"/>
            <w:tcBorders>
              <w:top w:val="single" w:sz="4" w:space="0" w:color="auto"/>
              <w:left w:val="nil"/>
              <w:bottom w:val="single" w:sz="4" w:space="0" w:color="auto"/>
              <w:right w:val="single" w:sz="4" w:space="0" w:color="auto"/>
            </w:tcBorders>
          </w:tcPr>
          <w:p w14:paraId="78A0B71D" w14:textId="5CB233E7" w:rsidR="00D93F71" w:rsidRPr="00D93F71" w:rsidRDefault="00D93F71" w:rsidP="005F239B">
            <w:pPr>
              <w:pStyle w:val="TAC"/>
              <w:rPr>
                <w:ins w:id="2426" w:author="CHT140" w:date="2022-03-07T12:22:00Z"/>
              </w:rPr>
            </w:pPr>
            <w:ins w:id="2427" w:author="CHT140" w:date="2022-03-07T12:23:00Z">
              <w:r w:rsidRPr="00D93F71">
                <w:rPr>
                  <w:rFonts w:cs="Arial"/>
                  <w:szCs w:val="16"/>
                  <w:rPrChange w:id="2428" w:author="CHT140" w:date="2022-03-07T12:23:00Z">
                    <w:rPr>
                      <w:rFonts w:ascii="Times New Roman" w:hAnsi="Times New Roman" w:cs="Arial"/>
                      <w:sz w:val="16"/>
                      <w:szCs w:val="16"/>
                    </w:rPr>
                  </w:rPrChange>
                </w:rPr>
                <w:t>-50</w:t>
              </w:r>
            </w:ins>
          </w:p>
        </w:tc>
        <w:tc>
          <w:tcPr>
            <w:tcW w:w="1134" w:type="dxa"/>
            <w:tcBorders>
              <w:top w:val="single" w:sz="4" w:space="0" w:color="auto"/>
              <w:left w:val="nil"/>
              <w:bottom w:val="single" w:sz="4" w:space="0" w:color="auto"/>
              <w:right w:val="single" w:sz="4" w:space="0" w:color="auto"/>
            </w:tcBorders>
            <w:noWrap/>
          </w:tcPr>
          <w:p w14:paraId="489DC44D" w14:textId="3B7E067A" w:rsidR="00D93F71" w:rsidRPr="00D93F71" w:rsidRDefault="00D93F71" w:rsidP="005F239B">
            <w:pPr>
              <w:pStyle w:val="TAC"/>
              <w:rPr>
                <w:ins w:id="2429" w:author="CHT140" w:date="2022-03-07T12:22:00Z"/>
              </w:rPr>
            </w:pPr>
            <w:ins w:id="2430" w:author="CHT140" w:date="2022-03-07T12:23:00Z">
              <w:r w:rsidRPr="00D93F71">
                <w:rPr>
                  <w:rFonts w:cs="Arial"/>
                  <w:szCs w:val="16"/>
                  <w:rPrChange w:id="2431" w:author="CHT140" w:date="2022-03-07T12:23:00Z">
                    <w:rPr>
                      <w:rFonts w:ascii="Times New Roman" w:hAnsi="Times New Roman" w:cs="Arial"/>
                      <w:sz w:val="16"/>
                      <w:szCs w:val="16"/>
                    </w:rPr>
                  </w:rPrChange>
                </w:rPr>
                <w:t>1</w:t>
              </w:r>
            </w:ins>
          </w:p>
        </w:tc>
        <w:tc>
          <w:tcPr>
            <w:tcW w:w="1134" w:type="dxa"/>
            <w:gridSpan w:val="2"/>
            <w:tcBorders>
              <w:top w:val="single" w:sz="4" w:space="0" w:color="auto"/>
              <w:left w:val="nil"/>
              <w:bottom w:val="single" w:sz="4" w:space="0" w:color="auto"/>
              <w:right w:val="single" w:sz="4" w:space="0" w:color="auto"/>
            </w:tcBorders>
            <w:noWrap/>
          </w:tcPr>
          <w:p w14:paraId="6780A60C" w14:textId="77777777" w:rsidR="00D93F71" w:rsidRPr="00D93F71" w:rsidRDefault="00D93F71" w:rsidP="005F239B">
            <w:pPr>
              <w:pStyle w:val="TAC"/>
              <w:rPr>
                <w:ins w:id="2432" w:author="CHT140" w:date="2022-03-07T12:22:00Z"/>
                <w:lang w:eastAsia="ja-JP"/>
              </w:rPr>
            </w:pPr>
          </w:p>
        </w:tc>
      </w:tr>
      <w:tr w:rsidR="00D93F71" w:rsidRPr="00EF5447" w14:paraId="7F14E14B" w14:textId="77777777" w:rsidTr="00D93F71">
        <w:trPr>
          <w:gridBefore w:val="2"/>
          <w:wBefore w:w="136" w:type="dxa"/>
          <w:trHeight w:val="187"/>
          <w:jc w:val="center"/>
          <w:ins w:id="2433" w:author="CHT140" w:date="2022-03-07T12:22:00Z"/>
        </w:trPr>
        <w:tc>
          <w:tcPr>
            <w:tcW w:w="1985" w:type="dxa"/>
            <w:gridSpan w:val="2"/>
            <w:vMerge/>
            <w:tcBorders>
              <w:left w:val="single" w:sz="4" w:space="0" w:color="auto"/>
              <w:right w:val="single" w:sz="4" w:space="0" w:color="auto"/>
            </w:tcBorders>
            <w:shd w:val="clear" w:color="auto" w:fill="auto"/>
          </w:tcPr>
          <w:p w14:paraId="14F98B5A" w14:textId="77777777" w:rsidR="00D93F71" w:rsidRPr="00EF5447" w:rsidRDefault="00D93F71" w:rsidP="005F239B">
            <w:pPr>
              <w:pStyle w:val="TAC"/>
              <w:rPr>
                <w:ins w:id="2434" w:author="CHT140" w:date="2022-03-07T12:22:00Z"/>
                <w:lang w:eastAsia="ja-JP"/>
              </w:rPr>
            </w:pPr>
          </w:p>
        </w:tc>
        <w:tc>
          <w:tcPr>
            <w:tcW w:w="2694" w:type="dxa"/>
            <w:tcBorders>
              <w:top w:val="single" w:sz="4" w:space="0" w:color="auto"/>
              <w:left w:val="nil"/>
              <w:bottom w:val="single" w:sz="4" w:space="0" w:color="auto"/>
              <w:right w:val="single" w:sz="4" w:space="0" w:color="auto"/>
            </w:tcBorders>
          </w:tcPr>
          <w:p w14:paraId="4463BD68" w14:textId="36145153" w:rsidR="00D93F71" w:rsidRPr="00D93F71" w:rsidRDefault="00D93F71" w:rsidP="005F239B">
            <w:pPr>
              <w:pStyle w:val="TAL"/>
              <w:rPr>
                <w:ins w:id="2435" w:author="CHT140" w:date="2022-03-07T12:22:00Z"/>
              </w:rPr>
            </w:pPr>
            <w:ins w:id="2436" w:author="CHT140" w:date="2022-03-07T12:23:00Z">
              <w:r w:rsidRPr="00D93F71">
                <w:rPr>
                  <w:rFonts w:cs="Arial"/>
                  <w:szCs w:val="16"/>
                  <w:rPrChange w:id="2437" w:author="CHT140" w:date="2022-03-07T12:23:00Z">
                    <w:rPr>
                      <w:rFonts w:ascii="Times New Roman" w:hAnsi="Times New Roman" w:cs="Arial"/>
                      <w:sz w:val="16"/>
                      <w:szCs w:val="16"/>
                    </w:rPr>
                  </w:rPrChange>
                </w:rPr>
                <w:t>E-UTRA band 3,</w:t>
              </w:r>
            </w:ins>
            <w:ins w:id="2438" w:author="CHT140" w:date="2022-03-07T12:24:00Z">
              <w:r>
                <w:rPr>
                  <w:rFonts w:cs="Arial" w:hint="eastAsia"/>
                  <w:szCs w:val="16"/>
                  <w:lang w:eastAsia="zh-TW"/>
                </w:rPr>
                <w:t xml:space="preserve"> </w:t>
              </w:r>
            </w:ins>
            <w:ins w:id="2439" w:author="CHT140" w:date="2022-03-07T12:23:00Z">
              <w:r w:rsidRPr="00D93F71">
                <w:rPr>
                  <w:rFonts w:cs="Arial"/>
                  <w:szCs w:val="16"/>
                  <w:rPrChange w:id="2440" w:author="CHT140" w:date="2022-03-07T12:23:00Z">
                    <w:rPr>
                      <w:rFonts w:ascii="Times New Roman" w:hAnsi="Times New Roman" w:cs="Arial"/>
                      <w:sz w:val="16"/>
                      <w:szCs w:val="16"/>
                    </w:rPr>
                  </w:rPrChange>
                </w:rPr>
                <w:t>34</w:t>
              </w:r>
            </w:ins>
          </w:p>
        </w:tc>
        <w:tc>
          <w:tcPr>
            <w:tcW w:w="1276" w:type="dxa"/>
            <w:tcBorders>
              <w:top w:val="single" w:sz="4" w:space="0" w:color="auto"/>
              <w:left w:val="nil"/>
              <w:bottom w:val="single" w:sz="4" w:space="0" w:color="auto"/>
              <w:right w:val="single" w:sz="4" w:space="0" w:color="auto"/>
            </w:tcBorders>
          </w:tcPr>
          <w:p w14:paraId="41662416" w14:textId="4BE967EF" w:rsidR="00D93F71" w:rsidRPr="00D93F71" w:rsidRDefault="00D93F71" w:rsidP="005F239B">
            <w:pPr>
              <w:pStyle w:val="TAC"/>
              <w:rPr>
                <w:ins w:id="2441" w:author="CHT140" w:date="2022-03-07T12:22:00Z"/>
              </w:rPr>
            </w:pPr>
            <w:ins w:id="2442" w:author="CHT140" w:date="2022-03-07T12:23:00Z">
              <w:r w:rsidRPr="00D93F71">
                <w:rPr>
                  <w:rFonts w:cs="Arial"/>
                  <w:szCs w:val="16"/>
                  <w:rPrChange w:id="2443" w:author="CHT140" w:date="2022-03-07T12:23:00Z">
                    <w:rPr>
                      <w:rFonts w:ascii="Times New Roman" w:hAnsi="Times New Roman" w:cs="Arial"/>
                      <w:sz w:val="16"/>
                      <w:szCs w:val="16"/>
                    </w:rPr>
                  </w:rPrChange>
                </w:rPr>
                <w:t>F</w:t>
              </w:r>
              <w:r w:rsidRPr="00D93F71">
                <w:rPr>
                  <w:rFonts w:cs="Arial"/>
                  <w:szCs w:val="16"/>
                  <w:vertAlign w:val="subscript"/>
                  <w:rPrChange w:id="2444" w:author="CHT140" w:date="2022-03-07T12:23:00Z">
                    <w:rPr>
                      <w:rFonts w:ascii="Times New Roman" w:hAnsi="Times New Roman" w:cs="Arial"/>
                      <w:sz w:val="16"/>
                      <w:szCs w:val="16"/>
                      <w:vertAlign w:val="subscript"/>
                    </w:rPr>
                  </w:rPrChange>
                </w:rPr>
                <w:t>DL_low</w:t>
              </w:r>
            </w:ins>
          </w:p>
        </w:tc>
        <w:tc>
          <w:tcPr>
            <w:tcW w:w="425" w:type="dxa"/>
            <w:tcBorders>
              <w:top w:val="single" w:sz="4" w:space="0" w:color="auto"/>
              <w:left w:val="nil"/>
              <w:bottom w:val="single" w:sz="4" w:space="0" w:color="auto"/>
              <w:right w:val="single" w:sz="4" w:space="0" w:color="auto"/>
            </w:tcBorders>
          </w:tcPr>
          <w:p w14:paraId="068329A7" w14:textId="54450A46" w:rsidR="00D93F71" w:rsidRPr="00D93F71" w:rsidRDefault="00D93F71" w:rsidP="005F239B">
            <w:pPr>
              <w:pStyle w:val="TAC"/>
              <w:rPr>
                <w:ins w:id="2445" w:author="CHT140" w:date="2022-03-07T12:22:00Z"/>
              </w:rPr>
            </w:pPr>
            <w:ins w:id="2446" w:author="CHT140" w:date="2022-03-07T12:23:00Z">
              <w:r w:rsidRPr="00D93F71">
                <w:rPr>
                  <w:rFonts w:cs="Arial"/>
                  <w:szCs w:val="16"/>
                  <w:rPrChange w:id="2447" w:author="CHT140" w:date="2022-03-07T12:23:00Z">
                    <w:rPr>
                      <w:rFonts w:ascii="Times New Roman" w:hAnsi="Times New Roman" w:cs="Arial"/>
                      <w:sz w:val="16"/>
                      <w:szCs w:val="16"/>
                    </w:rPr>
                  </w:rPrChange>
                </w:rPr>
                <w:t>-</w:t>
              </w:r>
            </w:ins>
          </w:p>
        </w:tc>
        <w:tc>
          <w:tcPr>
            <w:tcW w:w="1134" w:type="dxa"/>
            <w:tcBorders>
              <w:top w:val="single" w:sz="4" w:space="0" w:color="auto"/>
              <w:left w:val="nil"/>
              <w:bottom w:val="single" w:sz="4" w:space="0" w:color="auto"/>
              <w:right w:val="single" w:sz="4" w:space="0" w:color="auto"/>
            </w:tcBorders>
          </w:tcPr>
          <w:p w14:paraId="70E18DFC" w14:textId="77A80016" w:rsidR="00D93F71" w:rsidRPr="00D93F71" w:rsidRDefault="00D93F71" w:rsidP="005F239B">
            <w:pPr>
              <w:pStyle w:val="TAC"/>
              <w:rPr>
                <w:ins w:id="2448" w:author="CHT140" w:date="2022-03-07T12:22:00Z"/>
              </w:rPr>
            </w:pPr>
            <w:ins w:id="2449" w:author="CHT140" w:date="2022-03-07T12:23:00Z">
              <w:r w:rsidRPr="00D93F71">
                <w:rPr>
                  <w:rFonts w:cs="Arial"/>
                  <w:szCs w:val="16"/>
                  <w:rPrChange w:id="2450" w:author="CHT140" w:date="2022-03-07T12:23:00Z">
                    <w:rPr>
                      <w:rFonts w:ascii="Times New Roman" w:hAnsi="Times New Roman" w:cs="Arial"/>
                      <w:sz w:val="16"/>
                      <w:szCs w:val="16"/>
                    </w:rPr>
                  </w:rPrChange>
                </w:rPr>
                <w:t>F</w:t>
              </w:r>
              <w:r w:rsidRPr="00D93F71">
                <w:rPr>
                  <w:rFonts w:cs="Arial"/>
                  <w:szCs w:val="16"/>
                  <w:vertAlign w:val="subscript"/>
                  <w:rPrChange w:id="2451" w:author="CHT140" w:date="2022-03-07T12:23:00Z">
                    <w:rPr>
                      <w:rFonts w:ascii="Times New Roman" w:hAnsi="Times New Roman" w:cs="Arial"/>
                      <w:sz w:val="16"/>
                      <w:szCs w:val="16"/>
                      <w:vertAlign w:val="subscript"/>
                    </w:rPr>
                  </w:rPrChange>
                </w:rPr>
                <w:t>DL_high</w:t>
              </w:r>
            </w:ins>
          </w:p>
        </w:tc>
        <w:tc>
          <w:tcPr>
            <w:tcW w:w="992" w:type="dxa"/>
            <w:tcBorders>
              <w:top w:val="single" w:sz="4" w:space="0" w:color="auto"/>
              <w:left w:val="nil"/>
              <w:bottom w:val="single" w:sz="4" w:space="0" w:color="auto"/>
              <w:right w:val="single" w:sz="4" w:space="0" w:color="auto"/>
            </w:tcBorders>
          </w:tcPr>
          <w:p w14:paraId="1810DDBB" w14:textId="031831F9" w:rsidR="00D93F71" w:rsidRPr="00D93F71" w:rsidRDefault="00D93F71" w:rsidP="005F239B">
            <w:pPr>
              <w:pStyle w:val="TAC"/>
              <w:rPr>
                <w:ins w:id="2452" w:author="CHT140" w:date="2022-03-07T12:22:00Z"/>
              </w:rPr>
            </w:pPr>
            <w:ins w:id="2453" w:author="CHT140" w:date="2022-03-07T12:23:00Z">
              <w:r w:rsidRPr="00D93F71">
                <w:rPr>
                  <w:rFonts w:cs="Arial"/>
                  <w:szCs w:val="16"/>
                  <w:rPrChange w:id="2454" w:author="CHT140" w:date="2022-03-07T12:23:00Z">
                    <w:rPr>
                      <w:rFonts w:ascii="Times New Roman" w:hAnsi="Times New Roman" w:cs="Arial"/>
                      <w:sz w:val="16"/>
                      <w:szCs w:val="16"/>
                    </w:rPr>
                  </w:rPrChange>
                </w:rPr>
                <w:t>-50</w:t>
              </w:r>
            </w:ins>
          </w:p>
        </w:tc>
        <w:tc>
          <w:tcPr>
            <w:tcW w:w="1134" w:type="dxa"/>
            <w:tcBorders>
              <w:top w:val="single" w:sz="4" w:space="0" w:color="auto"/>
              <w:left w:val="nil"/>
              <w:bottom w:val="single" w:sz="4" w:space="0" w:color="auto"/>
              <w:right w:val="single" w:sz="4" w:space="0" w:color="auto"/>
            </w:tcBorders>
            <w:noWrap/>
          </w:tcPr>
          <w:p w14:paraId="5A171909" w14:textId="5241D92D" w:rsidR="00D93F71" w:rsidRPr="00D93F71" w:rsidRDefault="00D93F71" w:rsidP="005F239B">
            <w:pPr>
              <w:pStyle w:val="TAC"/>
              <w:rPr>
                <w:ins w:id="2455" w:author="CHT140" w:date="2022-03-07T12:22:00Z"/>
              </w:rPr>
            </w:pPr>
            <w:ins w:id="2456" w:author="CHT140" w:date="2022-03-07T12:23:00Z">
              <w:r w:rsidRPr="00D93F71">
                <w:rPr>
                  <w:rFonts w:cs="Arial"/>
                  <w:szCs w:val="16"/>
                  <w:rPrChange w:id="2457" w:author="CHT140" w:date="2022-03-07T12:23:00Z">
                    <w:rPr>
                      <w:rFonts w:ascii="Times New Roman" w:hAnsi="Times New Roman" w:cs="Arial"/>
                      <w:sz w:val="16"/>
                      <w:szCs w:val="16"/>
                    </w:rPr>
                  </w:rPrChange>
                </w:rPr>
                <w:t>1</w:t>
              </w:r>
            </w:ins>
          </w:p>
        </w:tc>
        <w:tc>
          <w:tcPr>
            <w:tcW w:w="1134" w:type="dxa"/>
            <w:gridSpan w:val="2"/>
            <w:tcBorders>
              <w:top w:val="single" w:sz="4" w:space="0" w:color="auto"/>
              <w:left w:val="nil"/>
              <w:bottom w:val="single" w:sz="4" w:space="0" w:color="auto"/>
              <w:right w:val="single" w:sz="4" w:space="0" w:color="auto"/>
            </w:tcBorders>
            <w:noWrap/>
          </w:tcPr>
          <w:p w14:paraId="432860C3" w14:textId="43356446" w:rsidR="00D93F71" w:rsidRPr="00D93F71" w:rsidRDefault="00D93F71" w:rsidP="005F239B">
            <w:pPr>
              <w:pStyle w:val="TAC"/>
              <w:rPr>
                <w:ins w:id="2458" w:author="CHT140" w:date="2022-03-07T12:22:00Z"/>
                <w:lang w:eastAsia="ja-JP"/>
              </w:rPr>
            </w:pPr>
            <w:ins w:id="2459" w:author="CHT140" w:date="2022-03-07T12:23:00Z">
              <w:r w:rsidRPr="00D93F71">
                <w:rPr>
                  <w:rFonts w:cs="Arial"/>
                  <w:szCs w:val="16"/>
                  <w:rPrChange w:id="2460" w:author="CHT140" w:date="2022-03-07T12:23:00Z">
                    <w:rPr>
                      <w:rFonts w:ascii="Times New Roman" w:hAnsi="Times New Roman" w:cs="Arial"/>
                      <w:sz w:val="16"/>
                      <w:szCs w:val="16"/>
                    </w:rPr>
                  </w:rPrChange>
                </w:rPr>
                <w:t>5</w:t>
              </w:r>
            </w:ins>
          </w:p>
        </w:tc>
      </w:tr>
      <w:tr w:rsidR="00D93F71" w:rsidRPr="00EF5447" w14:paraId="33F4402A" w14:textId="77777777" w:rsidTr="00D93F71">
        <w:trPr>
          <w:gridBefore w:val="2"/>
          <w:wBefore w:w="136" w:type="dxa"/>
          <w:trHeight w:val="187"/>
          <w:jc w:val="center"/>
          <w:ins w:id="2461" w:author="CHT140" w:date="2022-03-07T12:22:00Z"/>
        </w:trPr>
        <w:tc>
          <w:tcPr>
            <w:tcW w:w="1985" w:type="dxa"/>
            <w:gridSpan w:val="2"/>
            <w:vMerge/>
            <w:tcBorders>
              <w:left w:val="single" w:sz="4" w:space="0" w:color="auto"/>
              <w:right w:val="single" w:sz="4" w:space="0" w:color="auto"/>
            </w:tcBorders>
            <w:shd w:val="clear" w:color="auto" w:fill="auto"/>
          </w:tcPr>
          <w:p w14:paraId="34E970B4" w14:textId="77777777" w:rsidR="00D93F71" w:rsidRPr="00EF5447" w:rsidRDefault="00D93F71" w:rsidP="005F239B">
            <w:pPr>
              <w:pStyle w:val="TAC"/>
              <w:rPr>
                <w:ins w:id="2462" w:author="CHT140" w:date="2022-03-07T12:22:00Z"/>
                <w:lang w:eastAsia="ja-JP"/>
              </w:rPr>
            </w:pPr>
          </w:p>
        </w:tc>
        <w:tc>
          <w:tcPr>
            <w:tcW w:w="2694" w:type="dxa"/>
            <w:tcBorders>
              <w:top w:val="single" w:sz="4" w:space="0" w:color="auto"/>
              <w:left w:val="nil"/>
              <w:bottom w:val="single" w:sz="4" w:space="0" w:color="auto"/>
              <w:right w:val="single" w:sz="4" w:space="0" w:color="auto"/>
            </w:tcBorders>
          </w:tcPr>
          <w:p w14:paraId="7254A280" w14:textId="77777777" w:rsidR="00D93F71" w:rsidRPr="00D93F71" w:rsidRDefault="00D93F71" w:rsidP="00D93F71">
            <w:pPr>
              <w:pStyle w:val="TAL"/>
              <w:rPr>
                <w:ins w:id="2463" w:author="CHT140" w:date="2022-03-07T12:23:00Z"/>
                <w:rFonts w:cs="Arial"/>
                <w:szCs w:val="16"/>
                <w:lang w:eastAsia="ja-JP"/>
                <w:rPrChange w:id="2464" w:author="CHT140" w:date="2022-03-07T12:23:00Z">
                  <w:rPr>
                    <w:ins w:id="2465" w:author="CHT140" w:date="2022-03-07T12:23:00Z"/>
                    <w:rFonts w:cs="Arial"/>
                    <w:sz w:val="16"/>
                    <w:szCs w:val="16"/>
                    <w:lang w:eastAsia="ja-JP"/>
                  </w:rPr>
                </w:rPrChange>
              </w:rPr>
            </w:pPr>
            <w:ins w:id="2466" w:author="CHT140" w:date="2022-03-07T12:23:00Z">
              <w:r w:rsidRPr="00D93F71">
                <w:rPr>
                  <w:rFonts w:cs="Arial"/>
                  <w:szCs w:val="16"/>
                  <w:rPrChange w:id="2467" w:author="CHT140" w:date="2022-03-07T12:23:00Z">
                    <w:rPr>
                      <w:rFonts w:ascii="Times New Roman" w:hAnsi="Times New Roman" w:cs="Arial"/>
                      <w:sz w:val="16"/>
                      <w:szCs w:val="16"/>
                    </w:rPr>
                  </w:rPrChange>
                </w:rPr>
                <w:t xml:space="preserve">E-UTRA band </w:t>
              </w:r>
              <w:r w:rsidRPr="00D93F71">
                <w:rPr>
                  <w:rFonts w:cs="Arial"/>
                  <w:szCs w:val="16"/>
                  <w:lang w:eastAsia="ja-JP"/>
                  <w:rPrChange w:id="2468" w:author="CHT140" w:date="2022-03-07T12:23:00Z">
                    <w:rPr>
                      <w:rFonts w:ascii="Times New Roman" w:hAnsi="Times New Roman" w:cs="Arial"/>
                      <w:sz w:val="16"/>
                      <w:szCs w:val="16"/>
                      <w:lang w:eastAsia="ja-JP"/>
                    </w:rPr>
                  </w:rPrChange>
                </w:rPr>
                <w:t xml:space="preserve">41, 52 </w:t>
              </w:r>
            </w:ins>
          </w:p>
          <w:p w14:paraId="7A957B95" w14:textId="33EAF6DF" w:rsidR="00D93F71" w:rsidRPr="00D93F71" w:rsidRDefault="00D93F71" w:rsidP="005F239B">
            <w:pPr>
              <w:pStyle w:val="TAL"/>
              <w:rPr>
                <w:ins w:id="2469" w:author="CHT140" w:date="2022-03-07T12:22:00Z"/>
              </w:rPr>
            </w:pPr>
            <w:ins w:id="2470" w:author="CHT140" w:date="2022-03-07T12:23:00Z">
              <w:r w:rsidRPr="00D93F71">
                <w:rPr>
                  <w:rFonts w:cs="Arial"/>
                  <w:szCs w:val="16"/>
                  <w:lang w:eastAsia="ja-JP"/>
                  <w:rPrChange w:id="2471" w:author="CHT140" w:date="2022-03-07T12:23:00Z">
                    <w:rPr>
                      <w:rFonts w:ascii="Times New Roman" w:hAnsi="Times New Roman" w:cs="Arial"/>
                      <w:sz w:val="16"/>
                      <w:szCs w:val="16"/>
                      <w:lang w:eastAsia="ja-JP"/>
                    </w:rPr>
                  </w:rPrChange>
                </w:rPr>
                <w:t>NR Band n77, n78, n79</w:t>
              </w:r>
            </w:ins>
          </w:p>
        </w:tc>
        <w:tc>
          <w:tcPr>
            <w:tcW w:w="1276" w:type="dxa"/>
            <w:tcBorders>
              <w:top w:val="single" w:sz="4" w:space="0" w:color="auto"/>
              <w:left w:val="nil"/>
              <w:bottom w:val="single" w:sz="4" w:space="0" w:color="auto"/>
              <w:right w:val="single" w:sz="4" w:space="0" w:color="auto"/>
            </w:tcBorders>
          </w:tcPr>
          <w:p w14:paraId="53B30D4C" w14:textId="580D91EA" w:rsidR="00D93F71" w:rsidRPr="00D93F71" w:rsidRDefault="00D93F71" w:rsidP="005F239B">
            <w:pPr>
              <w:pStyle w:val="TAC"/>
              <w:rPr>
                <w:ins w:id="2472" w:author="CHT140" w:date="2022-03-07T12:22:00Z"/>
              </w:rPr>
            </w:pPr>
            <w:ins w:id="2473" w:author="CHT140" w:date="2022-03-07T12:23:00Z">
              <w:r w:rsidRPr="00D93F71">
                <w:rPr>
                  <w:rFonts w:cs="Arial"/>
                  <w:szCs w:val="16"/>
                  <w:rPrChange w:id="2474" w:author="CHT140" w:date="2022-03-07T12:23:00Z">
                    <w:rPr>
                      <w:rFonts w:ascii="Times New Roman" w:hAnsi="Times New Roman" w:cs="Arial"/>
                      <w:sz w:val="16"/>
                      <w:szCs w:val="16"/>
                    </w:rPr>
                  </w:rPrChange>
                </w:rPr>
                <w:t>F</w:t>
              </w:r>
              <w:r w:rsidRPr="00D93F71">
                <w:rPr>
                  <w:rFonts w:cs="Arial"/>
                  <w:szCs w:val="16"/>
                  <w:vertAlign w:val="subscript"/>
                  <w:rPrChange w:id="2475" w:author="CHT140" w:date="2022-03-07T12:23:00Z">
                    <w:rPr>
                      <w:rFonts w:ascii="Times New Roman" w:hAnsi="Times New Roman" w:cs="Arial"/>
                      <w:sz w:val="16"/>
                      <w:szCs w:val="16"/>
                      <w:vertAlign w:val="subscript"/>
                    </w:rPr>
                  </w:rPrChange>
                </w:rPr>
                <w:t>DL_low</w:t>
              </w:r>
            </w:ins>
          </w:p>
        </w:tc>
        <w:tc>
          <w:tcPr>
            <w:tcW w:w="425" w:type="dxa"/>
            <w:tcBorders>
              <w:top w:val="single" w:sz="4" w:space="0" w:color="auto"/>
              <w:left w:val="nil"/>
              <w:bottom w:val="single" w:sz="4" w:space="0" w:color="auto"/>
              <w:right w:val="single" w:sz="4" w:space="0" w:color="auto"/>
            </w:tcBorders>
          </w:tcPr>
          <w:p w14:paraId="1711F45A" w14:textId="1BA3B419" w:rsidR="00D93F71" w:rsidRPr="00D93F71" w:rsidRDefault="00D93F71" w:rsidP="005F239B">
            <w:pPr>
              <w:pStyle w:val="TAC"/>
              <w:rPr>
                <w:ins w:id="2476" w:author="CHT140" w:date="2022-03-07T12:22:00Z"/>
              </w:rPr>
            </w:pPr>
            <w:ins w:id="2477" w:author="CHT140" w:date="2022-03-07T12:23:00Z">
              <w:r w:rsidRPr="00D93F71">
                <w:rPr>
                  <w:rFonts w:cs="Arial"/>
                  <w:szCs w:val="16"/>
                  <w:rPrChange w:id="2478" w:author="CHT140" w:date="2022-03-07T12:23:00Z">
                    <w:rPr>
                      <w:rFonts w:ascii="Times New Roman" w:hAnsi="Times New Roman" w:cs="Arial"/>
                      <w:sz w:val="16"/>
                      <w:szCs w:val="16"/>
                    </w:rPr>
                  </w:rPrChange>
                </w:rPr>
                <w:t>-</w:t>
              </w:r>
            </w:ins>
          </w:p>
        </w:tc>
        <w:tc>
          <w:tcPr>
            <w:tcW w:w="1134" w:type="dxa"/>
            <w:tcBorders>
              <w:top w:val="single" w:sz="4" w:space="0" w:color="auto"/>
              <w:left w:val="nil"/>
              <w:bottom w:val="single" w:sz="4" w:space="0" w:color="auto"/>
              <w:right w:val="single" w:sz="4" w:space="0" w:color="auto"/>
            </w:tcBorders>
          </w:tcPr>
          <w:p w14:paraId="26D7EF12" w14:textId="7240E0BF" w:rsidR="00D93F71" w:rsidRPr="00D93F71" w:rsidRDefault="00D93F71" w:rsidP="005F239B">
            <w:pPr>
              <w:pStyle w:val="TAC"/>
              <w:rPr>
                <w:ins w:id="2479" w:author="CHT140" w:date="2022-03-07T12:22:00Z"/>
              </w:rPr>
            </w:pPr>
            <w:ins w:id="2480" w:author="CHT140" w:date="2022-03-07T12:23:00Z">
              <w:r w:rsidRPr="00D93F71">
                <w:rPr>
                  <w:rFonts w:cs="Arial"/>
                  <w:szCs w:val="16"/>
                  <w:rPrChange w:id="2481" w:author="CHT140" w:date="2022-03-07T12:23:00Z">
                    <w:rPr>
                      <w:rFonts w:ascii="Times New Roman" w:hAnsi="Times New Roman" w:cs="Arial"/>
                      <w:sz w:val="16"/>
                      <w:szCs w:val="16"/>
                    </w:rPr>
                  </w:rPrChange>
                </w:rPr>
                <w:t>F</w:t>
              </w:r>
              <w:r w:rsidRPr="00D93F71">
                <w:rPr>
                  <w:rFonts w:cs="Arial"/>
                  <w:szCs w:val="16"/>
                  <w:vertAlign w:val="subscript"/>
                  <w:rPrChange w:id="2482" w:author="CHT140" w:date="2022-03-07T12:23:00Z">
                    <w:rPr>
                      <w:rFonts w:ascii="Times New Roman" w:hAnsi="Times New Roman" w:cs="Arial"/>
                      <w:sz w:val="16"/>
                      <w:szCs w:val="16"/>
                      <w:vertAlign w:val="subscript"/>
                    </w:rPr>
                  </w:rPrChange>
                </w:rPr>
                <w:t>DL_high</w:t>
              </w:r>
            </w:ins>
          </w:p>
        </w:tc>
        <w:tc>
          <w:tcPr>
            <w:tcW w:w="992" w:type="dxa"/>
            <w:tcBorders>
              <w:top w:val="single" w:sz="4" w:space="0" w:color="auto"/>
              <w:left w:val="nil"/>
              <w:bottom w:val="single" w:sz="4" w:space="0" w:color="auto"/>
              <w:right w:val="single" w:sz="4" w:space="0" w:color="auto"/>
            </w:tcBorders>
          </w:tcPr>
          <w:p w14:paraId="44FB5F3A" w14:textId="3DFAEC08" w:rsidR="00D93F71" w:rsidRPr="00D93F71" w:rsidRDefault="00D93F71" w:rsidP="005F239B">
            <w:pPr>
              <w:pStyle w:val="TAC"/>
              <w:rPr>
                <w:ins w:id="2483" w:author="CHT140" w:date="2022-03-07T12:22:00Z"/>
              </w:rPr>
            </w:pPr>
            <w:ins w:id="2484" w:author="CHT140" w:date="2022-03-07T12:23:00Z">
              <w:r w:rsidRPr="00D93F71">
                <w:rPr>
                  <w:rFonts w:cs="Arial"/>
                  <w:szCs w:val="16"/>
                  <w:rPrChange w:id="2485" w:author="CHT140" w:date="2022-03-07T12:23:00Z">
                    <w:rPr>
                      <w:rFonts w:ascii="Times New Roman" w:hAnsi="Times New Roman" w:cs="Arial"/>
                      <w:sz w:val="16"/>
                      <w:szCs w:val="16"/>
                    </w:rPr>
                  </w:rPrChange>
                </w:rPr>
                <w:t>-50</w:t>
              </w:r>
            </w:ins>
          </w:p>
        </w:tc>
        <w:tc>
          <w:tcPr>
            <w:tcW w:w="1134" w:type="dxa"/>
            <w:tcBorders>
              <w:top w:val="single" w:sz="4" w:space="0" w:color="auto"/>
              <w:left w:val="nil"/>
              <w:bottom w:val="single" w:sz="4" w:space="0" w:color="auto"/>
              <w:right w:val="single" w:sz="4" w:space="0" w:color="auto"/>
            </w:tcBorders>
            <w:noWrap/>
          </w:tcPr>
          <w:p w14:paraId="7A811E2A" w14:textId="5E3DD748" w:rsidR="00D93F71" w:rsidRPr="00D93F71" w:rsidRDefault="00D93F71" w:rsidP="005F239B">
            <w:pPr>
              <w:pStyle w:val="TAC"/>
              <w:rPr>
                <w:ins w:id="2486" w:author="CHT140" w:date="2022-03-07T12:22:00Z"/>
              </w:rPr>
            </w:pPr>
            <w:ins w:id="2487" w:author="CHT140" w:date="2022-03-07T12:23:00Z">
              <w:r w:rsidRPr="00D93F71">
                <w:rPr>
                  <w:rFonts w:cs="Arial"/>
                  <w:szCs w:val="16"/>
                  <w:rPrChange w:id="2488" w:author="CHT140" w:date="2022-03-07T12:23:00Z">
                    <w:rPr>
                      <w:rFonts w:ascii="Times New Roman" w:hAnsi="Times New Roman" w:cs="Arial"/>
                      <w:sz w:val="16"/>
                      <w:szCs w:val="16"/>
                    </w:rPr>
                  </w:rPrChange>
                </w:rPr>
                <w:t>1</w:t>
              </w:r>
            </w:ins>
          </w:p>
        </w:tc>
        <w:tc>
          <w:tcPr>
            <w:tcW w:w="1134" w:type="dxa"/>
            <w:gridSpan w:val="2"/>
            <w:tcBorders>
              <w:top w:val="single" w:sz="4" w:space="0" w:color="auto"/>
              <w:left w:val="nil"/>
              <w:bottom w:val="single" w:sz="4" w:space="0" w:color="auto"/>
              <w:right w:val="single" w:sz="4" w:space="0" w:color="auto"/>
            </w:tcBorders>
            <w:noWrap/>
          </w:tcPr>
          <w:p w14:paraId="466F3941" w14:textId="0578BFF9" w:rsidR="00D93F71" w:rsidRPr="00D93F71" w:rsidRDefault="00D93F71" w:rsidP="005F239B">
            <w:pPr>
              <w:pStyle w:val="TAC"/>
              <w:rPr>
                <w:ins w:id="2489" w:author="CHT140" w:date="2022-03-07T12:22:00Z"/>
                <w:lang w:eastAsia="ja-JP"/>
              </w:rPr>
            </w:pPr>
            <w:ins w:id="2490" w:author="CHT140" w:date="2022-03-07T12:23:00Z">
              <w:r w:rsidRPr="00D93F71">
                <w:rPr>
                  <w:rFonts w:cs="Arial"/>
                  <w:szCs w:val="16"/>
                  <w:lang w:eastAsia="ja-JP"/>
                  <w:rPrChange w:id="2491" w:author="CHT140" w:date="2022-03-07T12:23:00Z">
                    <w:rPr>
                      <w:rFonts w:ascii="Times New Roman" w:hAnsi="Times New Roman" w:cs="Arial"/>
                      <w:sz w:val="16"/>
                      <w:szCs w:val="16"/>
                      <w:lang w:eastAsia="ja-JP"/>
                    </w:rPr>
                  </w:rPrChange>
                </w:rPr>
                <w:t>2</w:t>
              </w:r>
            </w:ins>
          </w:p>
        </w:tc>
      </w:tr>
      <w:tr w:rsidR="008931BB" w:rsidRPr="00EF5447" w14:paraId="4D9E0276" w14:textId="77777777" w:rsidTr="00D93F71">
        <w:trPr>
          <w:gridBefore w:val="2"/>
          <w:wBefore w:w="136" w:type="dxa"/>
          <w:trHeight w:val="187"/>
          <w:jc w:val="center"/>
          <w:trPrChange w:id="2492"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2493"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00C70B77" w14:textId="77777777" w:rsidR="008931BB" w:rsidRPr="00EF5447" w:rsidRDefault="008931BB" w:rsidP="005F239B">
            <w:pPr>
              <w:pStyle w:val="TAC"/>
              <w:rPr>
                <w:lang w:eastAsia="ja-JP"/>
              </w:rPr>
            </w:pPr>
            <w:r w:rsidRPr="00EF5447">
              <w:rPr>
                <w:lang w:eastAsia="ja-JP"/>
              </w:rPr>
              <w:t>DC</w:t>
            </w:r>
            <w:r w:rsidRPr="00EF5447">
              <w:t>_</w:t>
            </w:r>
            <w:r w:rsidRPr="00EF5447">
              <w:rPr>
                <w:lang w:eastAsia="zh-TW"/>
              </w:rPr>
              <w:t>5_n2</w:t>
            </w:r>
          </w:p>
        </w:tc>
        <w:tc>
          <w:tcPr>
            <w:tcW w:w="2694" w:type="dxa"/>
            <w:tcBorders>
              <w:top w:val="single" w:sz="4" w:space="0" w:color="auto"/>
              <w:left w:val="nil"/>
              <w:bottom w:val="single" w:sz="4" w:space="0" w:color="auto"/>
              <w:right w:val="single" w:sz="4" w:space="0" w:color="auto"/>
            </w:tcBorders>
            <w:tcPrChange w:id="2494" w:author="CHT140" w:date="2022-03-07T12:23:00Z">
              <w:tcPr>
                <w:tcW w:w="2693" w:type="dxa"/>
                <w:gridSpan w:val="2"/>
                <w:tcBorders>
                  <w:top w:val="single" w:sz="4" w:space="0" w:color="auto"/>
                  <w:left w:val="nil"/>
                  <w:bottom w:val="single" w:sz="4" w:space="0" w:color="auto"/>
                  <w:right w:val="single" w:sz="4" w:space="0" w:color="auto"/>
                </w:tcBorders>
              </w:tcPr>
            </w:tcPrChange>
          </w:tcPr>
          <w:p w14:paraId="6F0F871B" w14:textId="77777777" w:rsidR="008931BB" w:rsidRPr="00EF5447" w:rsidRDefault="008931BB" w:rsidP="005F239B">
            <w:pPr>
              <w:pStyle w:val="TAL"/>
              <w:rPr>
                <w:lang w:eastAsia="ja-JP"/>
              </w:rPr>
            </w:pPr>
            <w:r w:rsidRPr="00EF5447">
              <w:t>E-UTRA Band</w:t>
            </w:r>
            <w:r w:rsidRPr="00EF5447">
              <w:rPr>
                <w:lang w:eastAsia="ja-JP"/>
              </w:rPr>
              <w:t xml:space="preserve"> 4, 5, 12, 13, 14, 17, 24, 28, 29, 30, 42, 50, 51,</w:t>
            </w:r>
            <w:r>
              <w:rPr>
                <w:lang w:eastAsia="ja-JP"/>
              </w:rPr>
              <w:t xml:space="preserve"> </w:t>
            </w:r>
            <w:r w:rsidRPr="00EF5447">
              <w:rPr>
                <w:lang w:eastAsia="ja-JP"/>
              </w:rPr>
              <w:t>66, 70, 71, 74, 85</w:t>
            </w:r>
          </w:p>
        </w:tc>
        <w:tc>
          <w:tcPr>
            <w:tcW w:w="1276" w:type="dxa"/>
            <w:tcBorders>
              <w:top w:val="single" w:sz="4" w:space="0" w:color="auto"/>
              <w:left w:val="nil"/>
              <w:bottom w:val="single" w:sz="4" w:space="0" w:color="auto"/>
              <w:right w:val="single" w:sz="4" w:space="0" w:color="auto"/>
            </w:tcBorders>
            <w:tcPrChange w:id="2495" w:author="CHT140" w:date="2022-03-07T12:23:00Z">
              <w:tcPr>
                <w:tcW w:w="1276" w:type="dxa"/>
                <w:tcBorders>
                  <w:top w:val="single" w:sz="4" w:space="0" w:color="auto"/>
                  <w:left w:val="nil"/>
                  <w:bottom w:val="single" w:sz="4" w:space="0" w:color="auto"/>
                  <w:right w:val="single" w:sz="4" w:space="0" w:color="auto"/>
                </w:tcBorders>
              </w:tcPr>
            </w:tcPrChange>
          </w:tcPr>
          <w:p w14:paraId="41BEFD76"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496" w:author="CHT140" w:date="2022-03-07T12:23:00Z">
              <w:tcPr>
                <w:tcW w:w="425" w:type="dxa"/>
                <w:tcBorders>
                  <w:top w:val="single" w:sz="4" w:space="0" w:color="auto"/>
                  <w:left w:val="nil"/>
                  <w:bottom w:val="single" w:sz="4" w:space="0" w:color="auto"/>
                  <w:right w:val="single" w:sz="4" w:space="0" w:color="auto"/>
                </w:tcBorders>
              </w:tcPr>
            </w:tcPrChange>
          </w:tcPr>
          <w:p w14:paraId="570E7766"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497" w:author="CHT140" w:date="2022-03-07T12:23:00Z">
              <w:tcPr>
                <w:tcW w:w="1134" w:type="dxa"/>
                <w:tcBorders>
                  <w:top w:val="single" w:sz="4" w:space="0" w:color="auto"/>
                  <w:left w:val="nil"/>
                  <w:bottom w:val="single" w:sz="4" w:space="0" w:color="auto"/>
                  <w:right w:val="single" w:sz="4" w:space="0" w:color="auto"/>
                </w:tcBorders>
              </w:tcPr>
            </w:tcPrChange>
          </w:tcPr>
          <w:p w14:paraId="61077498"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498" w:author="CHT140" w:date="2022-03-07T12:23:00Z">
              <w:tcPr>
                <w:tcW w:w="992" w:type="dxa"/>
                <w:tcBorders>
                  <w:top w:val="single" w:sz="4" w:space="0" w:color="auto"/>
                  <w:left w:val="nil"/>
                  <w:bottom w:val="single" w:sz="4" w:space="0" w:color="auto"/>
                  <w:right w:val="single" w:sz="4" w:space="0" w:color="auto"/>
                </w:tcBorders>
              </w:tcPr>
            </w:tcPrChange>
          </w:tcPr>
          <w:p w14:paraId="7610E4AD"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2499" w:author="CHT140" w:date="2022-03-07T12:23:00Z">
              <w:tcPr>
                <w:tcW w:w="1134" w:type="dxa"/>
                <w:tcBorders>
                  <w:top w:val="single" w:sz="4" w:space="0" w:color="auto"/>
                  <w:left w:val="nil"/>
                  <w:bottom w:val="single" w:sz="4" w:space="0" w:color="auto"/>
                  <w:right w:val="single" w:sz="4" w:space="0" w:color="auto"/>
                </w:tcBorders>
                <w:noWrap/>
              </w:tcPr>
            </w:tcPrChange>
          </w:tcPr>
          <w:p w14:paraId="0121AB8D"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250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3BEE684" w14:textId="77777777" w:rsidR="008931BB" w:rsidRPr="00EF5447" w:rsidRDefault="008931BB" w:rsidP="005F239B">
            <w:pPr>
              <w:pStyle w:val="TAC"/>
              <w:rPr>
                <w:lang w:eastAsia="ja-JP"/>
              </w:rPr>
            </w:pPr>
          </w:p>
        </w:tc>
      </w:tr>
      <w:tr w:rsidR="008931BB" w:rsidRPr="00EF5447" w14:paraId="5C81778C" w14:textId="77777777" w:rsidTr="00D93F71">
        <w:trPr>
          <w:gridBefore w:val="2"/>
          <w:wBefore w:w="136" w:type="dxa"/>
          <w:trHeight w:val="187"/>
          <w:jc w:val="center"/>
          <w:trPrChange w:id="250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502" w:author="CHT140" w:date="2022-03-07T12:23:00Z">
              <w:tcPr>
                <w:tcW w:w="1985" w:type="dxa"/>
                <w:gridSpan w:val="3"/>
                <w:tcBorders>
                  <w:left w:val="single" w:sz="4" w:space="0" w:color="auto"/>
                  <w:right w:val="single" w:sz="4" w:space="0" w:color="auto"/>
                </w:tcBorders>
                <w:shd w:val="clear" w:color="auto" w:fill="auto"/>
              </w:tcPr>
            </w:tcPrChange>
          </w:tcPr>
          <w:p w14:paraId="41D14A2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503" w:author="CHT140" w:date="2022-03-07T12:23:00Z">
              <w:tcPr>
                <w:tcW w:w="2693" w:type="dxa"/>
                <w:gridSpan w:val="2"/>
                <w:tcBorders>
                  <w:top w:val="single" w:sz="4" w:space="0" w:color="auto"/>
                  <w:left w:val="nil"/>
                  <w:bottom w:val="single" w:sz="4" w:space="0" w:color="auto"/>
                  <w:right w:val="single" w:sz="4" w:space="0" w:color="auto"/>
                </w:tcBorders>
              </w:tcPr>
            </w:tcPrChange>
          </w:tcPr>
          <w:p w14:paraId="1516EE99" w14:textId="77777777" w:rsidR="008931BB" w:rsidRPr="00EF5447" w:rsidRDefault="008931BB" w:rsidP="005F239B">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Change w:id="2504" w:author="CHT140" w:date="2022-03-07T12:23:00Z">
              <w:tcPr>
                <w:tcW w:w="1276" w:type="dxa"/>
                <w:tcBorders>
                  <w:top w:val="single" w:sz="4" w:space="0" w:color="auto"/>
                  <w:left w:val="nil"/>
                  <w:bottom w:val="single" w:sz="4" w:space="0" w:color="auto"/>
                  <w:right w:val="single" w:sz="4" w:space="0" w:color="auto"/>
                </w:tcBorders>
              </w:tcPr>
            </w:tcPrChange>
          </w:tcPr>
          <w:p w14:paraId="2BCC260C"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505" w:author="CHT140" w:date="2022-03-07T12:23:00Z">
              <w:tcPr>
                <w:tcW w:w="425" w:type="dxa"/>
                <w:tcBorders>
                  <w:top w:val="single" w:sz="4" w:space="0" w:color="auto"/>
                  <w:left w:val="nil"/>
                  <w:bottom w:val="single" w:sz="4" w:space="0" w:color="auto"/>
                  <w:right w:val="single" w:sz="4" w:space="0" w:color="auto"/>
                </w:tcBorders>
              </w:tcPr>
            </w:tcPrChange>
          </w:tcPr>
          <w:p w14:paraId="51DC5241"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506" w:author="CHT140" w:date="2022-03-07T12:23:00Z">
              <w:tcPr>
                <w:tcW w:w="1134" w:type="dxa"/>
                <w:tcBorders>
                  <w:top w:val="single" w:sz="4" w:space="0" w:color="auto"/>
                  <w:left w:val="nil"/>
                  <w:bottom w:val="single" w:sz="4" w:space="0" w:color="auto"/>
                  <w:right w:val="single" w:sz="4" w:space="0" w:color="auto"/>
                </w:tcBorders>
              </w:tcPr>
            </w:tcPrChange>
          </w:tcPr>
          <w:p w14:paraId="0C4C74CA" w14:textId="77777777" w:rsidR="008931BB" w:rsidRPr="00EF5447" w:rsidRDefault="008931BB" w:rsidP="005F239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507" w:author="CHT140" w:date="2022-03-07T12:23:00Z">
              <w:tcPr>
                <w:tcW w:w="992" w:type="dxa"/>
                <w:tcBorders>
                  <w:top w:val="single" w:sz="4" w:space="0" w:color="auto"/>
                  <w:left w:val="nil"/>
                  <w:bottom w:val="single" w:sz="4" w:space="0" w:color="auto"/>
                  <w:right w:val="single" w:sz="4" w:space="0" w:color="auto"/>
                </w:tcBorders>
              </w:tcPr>
            </w:tcPrChange>
          </w:tcPr>
          <w:p w14:paraId="6C290F72"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2508" w:author="CHT140" w:date="2022-03-07T12:23:00Z">
              <w:tcPr>
                <w:tcW w:w="1134" w:type="dxa"/>
                <w:tcBorders>
                  <w:top w:val="single" w:sz="4" w:space="0" w:color="auto"/>
                  <w:left w:val="nil"/>
                  <w:bottom w:val="single" w:sz="4" w:space="0" w:color="auto"/>
                  <w:right w:val="single" w:sz="4" w:space="0" w:color="auto"/>
                </w:tcBorders>
                <w:noWrap/>
              </w:tcPr>
            </w:tcPrChange>
          </w:tcPr>
          <w:p w14:paraId="7E426CBD"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250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5529741" w14:textId="77777777" w:rsidR="008931BB" w:rsidRPr="00EF5447" w:rsidRDefault="008931BB" w:rsidP="005F239B">
            <w:pPr>
              <w:pStyle w:val="TAC"/>
            </w:pPr>
            <w:r w:rsidRPr="00EF5447">
              <w:rPr>
                <w:lang w:eastAsia="ja-JP"/>
              </w:rPr>
              <w:t>5</w:t>
            </w:r>
          </w:p>
        </w:tc>
      </w:tr>
      <w:tr w:rsidR="008931BB" w:rsidRPr="00EF5447" w14:paraId="1BC521F3" w14:textId="77777777" w:rsidTr="00D93F71">
        <w:trPr>
          <w:gridBefore w:val="2"/>
          <w:wBefore w:w="136" w:type="dxa"/>
          <w:trHeight w:val="187"/>
          <w:jc w:val="center"/>
          <w:trPrChange w:id="251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511" w:author="CHT140" w:date="2022-03-07T12:23:00Z">
              <w:tcPr>
                <w:tcW w:w="1985" w:type="dxa"/>
                <w:gridSpan w:val="3"/>
                <w:tcBorders>
                  <w:left w:val="single" w:sz="4" w:space="0" w:color="auto"/>
                  <w:right w:val="single" w:sz="4" w:space="0" w:color="auto"/>
                </w:tcBorders>
                <w:shd w:val="clear" w:color="auto" w:fill="auto"/>
              </w:tcPr>
            </w:tcPrChange>
          </w:tcPr>
          <w:p w14:paraId="6DD4150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512" w:author="CHT140" w:date="2022-03-07T12:23:00Z">
              <w:tcPr>
                <w:tcW w:w="2693" w:type="dxa"/>
                <w:gridSpan w:val="2"/>
                <w:tcBorders>
                  <w:top w:val="single" w:sz="4" w:space="0" w:color="auto"/>
                  <w:left w:val="nil"/>
                  <w:bottom w:val="single" w:sz="4" w:space="0" w:color="auto"/>
                  <w:right w:val="single" w:sz="4" w:space="0" w:color="auto"/>
                </w:tcBorders>
              </w:tcPr>
            </w:tcPrChange>
          </w:tcPr>
          <w:p w14:paraId="7C372E84" w14:textId="77777777" w:rsidR="008931BB" w:rsidRPr="00EF5447" w:rsidRDefault="008931BB" w:rsidP="005F239B">
            <w:pPr>
              <w:pStyle w:val="TAL"/>
              <w:rPr>
                <w:lang w:eastAsia="ja-JP"/>
              </w:rPr>
            </w:pPr>
            <w:r w:rsidRPr="00EF5447">
              <w:t>NR Band n2</w:t>
            </w:r>
          </w:p>
        </w:tc>
        <w:tc>
          <w:tcPr>
            <w:tcW w:w="1276" w:type="dxa"/>
            <w:tcBorders>
              <w:top w:val="single" w:sz="4" w:space="0" w:color="auto"/>
              <w:left w:val="nil"/>
              <w:bottom w:val="single" w:sz="4" w:space="0" w:color="auto"/>
              <w:right w:val="single" w:sz="4" w:space="0" w:color="auto"/>
            </w:tcBorders>
            <w:tcPrChange w:id="2513" w:author="CHT140" w:date="2022-03-07T12:23:00Z">
              <w:tcPr>
                <w:tcW w:w="1276" w:type="dxa"/>
                <w:tcBorders>
                  <w:top w:val="single" w:sz="4" w:space="0" w:color="auto"/>
                  <w:left w:val="nil"/>
                  <w:bottom w:val="single" w:sz="4" w:space="0" w:color="auto"/>
                  <w:right w:val="single" w:sz="4" w:space="0" w:color="auto"/>
                </w:tcBorders>
              </w:tcPr>
            </w:tcPrChange>
          </w:tcPr>
          <w:p w14:paraId="6C0065BA"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514" w:author="CHT140" w:date="2022-03-07T12:23:00Z">
              <w:tcPr>
                <w:tcW w:w="425" w:type="dxa"/>
                <w:tcBorders>
                  <w:top w:val="single" w:sz="4" w:space="0" w:color="auto"/>
                  <w:left w:val="nil"/>
                  <w:bottom w:val="single" w:sz="4" w:space="0" w:color="auto"/>
                  <w:right w:val="single" w:sz="4" w:space="0" w:color="auto"/>
                </w:tcBorders>
              </w:tcPr>
            </w:tcPrChange>
          </w:tcPr>
          <w:p w14:paraId="664B8070"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515" w:author="CHT140" w:date="2022-03-07T12:23:00Z">
              <w:tcPr>
                <w:tcW w:w="1134" w:type="dxa"/>
                <w:tcBorders>
                  <w:top w:val="single" w:sz="4" w:space="0" w:color="auto"/>
                  <w:left w:val="nil"/>
                  <w:bottom w:val="single" w:sz="4" w:space="0" w:color="auto"/>
                  <w:right w:val="single" w:sz="4" w:space="0" w:color="auto"/>
                </w:tcBorders>
              </w:tcPr>
            </w:tcPrChange>
          </w:tcPr>
          <w:p w14:paraId="798B29DE" w14:textId="77777777" w:rsidR="008931BB" w:rsidRPr="00EF5447" w:rsidRDefault="008931BB" w:rsidP="005F239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516" w:author="CHT140" w:date="2022-03-07T12:23:00Z">
              <w:tcPr>
                <w:tcW w:w="992" w:type="dxa"/>
                <w:tcBorders>
                  <w:top w:val="single" w:sz="4" w:space="0" w:color="auto"/>
                  <w:left w:val="nil"/>
                  <w:bottom w:val="single" w:sz="4" w:space="0" w:color="auto"/>
                  <w:right w:val="single" w:sz="4" w:space="0" w:color="auto"/>
                </w:tcBorders>
              </w:tcPr>
            </w:tcPrChange>
          </w:tcPr>
          <w:p w14:paraId="6AD21A0A"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2517" w:author="CHT140" w:date="2022-03-07T12:23:00Z">
              <w:tcPr>
                <w:tcW w:w="1134" w:type="dxa"/>
                <w:tcBorders>
                  <w:top w:val="single" w:sz="4" w:space="0" w:color="auto"/>
                  <w:left w:val="nil"/>
                  <w:bottom w:val="single" w:sz="4" w:space="0" w:color="auto"/>
                  <w:right w:val="single" w:sz="4" w:space="0" w:color="auto"/>
                </w:tcBorders>
                <w:noWrap/>
              </w:tcPr>
            </w:tcPrChange>
          </w:tcPr>
          <w:p w14:paraId="193DDD28"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251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55A142E" w14:textId="77777777" w:rsidR="008931BB" w:rsidRPr="00EF5447" w:rsidRDefault="008931BB" w:rsidP="005F239B">
            <w:pPr>
              <w:pStyle w:val="TAC"/>
            </w:pPr>
            <w:r w:rsidRPr="00EF5447">
              <w:rPr>
                <w:lang w:eastAsia="ja-JP"/>
              </w:rPr>
              <w:t>5</w:t>
            </w:r>
          </w:p>
        </w:tc>
      </w:tr>
      <w:tr w:rsidR="008931BB" w:rsidRPr="00EF5447" w14:paraId="5262F6B8" w14:textId="77777777" w:rsidTr="00D93F71">
        <w:trPr>
          <w:gridBefore w:val="2"/>
          <w:wBefore w:w="136" w:type="dxa"/>
          <w:trHeight w:val="187"/>
          <w:jc w:val="center"/>
          <w:trPrChange w:id="251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520" w:author="CHT140" w:date="2022-03-07T12:23:00Z">
              <w:tcPr>
                <w:tcW w:w="1985" w:type="dxa"/>
                <w:gridSpan w:val="3"/>
                <w:tcBorders>
                  <w:left w:val="single" w:sz="4" w:space="0" w:color="auto"/>
                  <w:right w:val="single" w:sz="4" w:space="0" w:color="auto"/>
                </w:tcBorders>
                <w:shd w:val="clear" w:color="auto" w:fill="auto"/>
              </w:tcPr>
            </w:tcPrChange>
          </w:tcPr>
          <w:p w14:paraId="74B416B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521" w:author="CHT140" w:date="2022-03-07T12:23:00Z">
              <w:tcPr>
                <w:tcW w:w="2693" w:type="dxa"/>
                <w:gridSpan w:val="2"/>
                <w:tcBorders>
                  <w:top w:val="single" w:sz="4" w:space="0" w:color="auto"/>
                  <w:left w:val="nil"/>
                  <w:bottom w:val="single" w:sz="4" w:space="0" w:color="auto"/>
                  <w:right w:val="single" w:sz="4" w:space="0" w:color="auto"/>
                </w:tcBorders>
              </w:tcPr>
            </w:tcPrChange>
          </w:tcPr>
          <w:p w14:paraId="3BD7F6C5" w14:textId="77777777" w:rsidR="008931BB" w:rsidRPr="00EF5447" w:rsidRDefault="008931BB" w:rsidP="005F239B">
            <w:pPr>
              <w:pStyle w:val="TAL"/>
              <w:rPr>
                <w:lang w:eastAsia="ja-JP"/>
              </w:rPr>
            </w:pPr>
            <w:r w:rsidRPr="00EF5447">
              <w:rPr>
                <w:lang w:eastAsia="zh-CN"/>
              </w:rPr>
              <w:t>E-UTRA Band 26</w:t>
            </w:r>
          </w:p>
        </w:tc>
        <w:tc>
          <w:tcPr>
            <w:tcW w:w="1276" w:type="dxa"/>
            <w:tcBorders>
              <w:top w:val="single" w:sz="4" w:space="0" w:color="auto"/>
              <w:left w:val="nil"/>
              <w:bottom w:val="single" w:sz="4" w:space="0" w:color="auto"/>
              <w:right w:val="single" w:sz="4" w:space="0" w:color="auto"/>
            </w:tcBorders>
            <w:tcPrChange w:id="2522" w:author="CHT140" w:date="2022-03-07T12:23:00Z">
              <w:tcPr>
                <w:tcW w:w="1276" w:type="dxa"/>
                <w:tcBorders>
                  <w:top w:val="single" w:sz="4" w:space="0" w:color="auto"/>
                  <w:left w:val="nil"/>
                  <w:bottom w:val="single" w:sz="4" w:space="0" w:color="auto"/>
                  <w:right w:val="single" w:sz="4" w:space="0" w:color="auto"/>
                </w:tcBorders>
              </w:tcPr>
            </w:tcPrChange>
          </w:tcPr>
          <w:p w14:paraId="6722B550" w14:textId="77777777" w:rsidR="008931BB" w:rsidRPr="00EF5447" w:rsidRDefault="008931BB" w:rsidP="005F239B">
            <w:pPr>
              <w:pStyle w:val="TAC"/>
            </w:pPr>
            <w:r w:rsidRPr="00EF5447">
              <w:t>859</w:t>
            </w:r>
          </w:p>
        </w:tc>
        <w:tc>
          <w:tcPr>
            <w:tcW w:w="425" w:type="dxa"/>
            <w:tcBorders>
              <w:top w:val="single" w:sz="4" w:space="0" w:color="auto"/>
              <w:left w:val="nil"/>
              <w:bottom w:val="single" w:sz="4" w:space="0" w:color="auto"/>
              <w:right w:val="single" w:sz="4" w:space="0" w:color="auto"/>
            </w:tcBorders>
            <w:tcPrChange w:id="2523" w:author="CHT140" w:date="2022-03-07T12:23:00Z">
              <w:tcPr>
                <w:tcW w:w="425" w:type="dxa"/>
                <w:tcBorders>
                  <w:top w:val="single" w:sz="4" w:space="0" w:color="auto"/>
                  <w:left w:val="nil"/>
                  <w:bottom w:val="single" w:sz="4" w:space="0" w:color="auto"/>
                  <w:right w:val="single" w:sz="4" w:space="0" w:color="auto"/>
                </w:tcBorders>
              </w:tcPr>
            </w:tcPrChange>
          </w:tcPr>
          <w:p w14:paraId="39929E6C"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524" w:author="CHT140" w:date="2022-03-07T12:23:00Z">
              <w:tcPr>
                <w:tcW w:w="1134" w:type="dxa"/>
                <w:tcBorders>
                  <w:top w:val="single" w:sz="4" w:space="0" w:color="auto"/>
                  <w:left w:val="nil"/>
                  <w:bottom w:val="single" w:sz="4" w:space="0" w:color="auto"/>
                  <w:right w:val="single" w:sz="4" w:space="0" w:color="auto"/>
                </w:tcBorders>
              </w:tcPr>
            </w:tcPrChange>
          </w:tcPr>
          <w:p w14:paraId="48D45F57" w14:textId="77777777" w:rsidR="008931BB" w:rsidRPr="00EF5447" w:rsidRDefault="008931BB" w:rsidP="005F239B">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Change w:id="2525" w:author="CHT140" w:date="2022-03-07T12:23:00Z">
              <w:tcPr>
                <w:tcW w:w="992" w:type="dxa"/>
                <w:tcBorders>
                  <w:top w:val="single" w:sz="4" w:space="0" w:color="auto"/>
                  <w:left w:val="nil"/>
                  <w:bottom w:val="single" w:sz="4" w:space="0" w:color="auto"/>
                  <w:right w:val="single" w:sz="4" w:space="0" w:color="auto"/>
                </w:tcBorders>
              </w:tcPr>
            </w:tcPrChange>
          </w:tcPr>
          <w:p w14:paraId="165A58BC" w14:textId="77777777" w:rsidR="008931BB" w:rsidRPr="00EF5447" w:rsidRDefault="008931BB" w:rsidP="005F239B">
            <w:pPr>
              <w:pStyle w:val="TAC"/>
            </w:pPr>
            <w:r w:rsidRPr="00EF5447">
              <w:t>-27</w:t>
            </w:r>
          </w:p>
        </w:tc>
        <w:tc>
          <w:tcPr>
            <w:tcW w:w="1134" w:type="dxa"/>
            <w:tcBorders>
              <w:top w:val="single" w:sz="4" w:space="0" w:color="auto"/>
              <w:left w:val="nil"/>
              <w:bottom w:val="single" w:sz="4" w:space="0" w:color="auto"/>
              <w:right w:val="single" w:sz="4" w:space="0" w:color="auto"/>
            </w:tcBorders>
            <w:noWrap/>
            <w:tcPrChange w:id="2526" w:author="CHT140" w:date="2022-03-07T12:23:00Z">
              <w:tcPr>
                <w:tcW w:w="1134" w:type="dxa"/>
                <w:tcBorders>
                  <w:top w:val="single" w:sz="4" w:space="0" w:color="auto"/>
                  <w:left w:val="nil"/>
                  <w:bottom w:val="single" w:sz="4" w:space="0" w:color="auto"/>
                  <w:right w:val="single" w:sz="4" w:space="0" w:color="auto"/>
                </w:tcBorders>
                <w:noWrap/>
              </w:tcPr>
            </w:tcPrChange>
          </w:tcPr>
          <w:p w14:paraId="230AECC1"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252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5297463" w14:textId="77777777" w:rsidR="008931BB" w:rsidRPr="00EF5447" w:rsidRDefault="008931BB" w:rsidP="005F239B">
            <w:pPr>
              <w:pStyle w:val="TAC"/>
            </w:pPr>
          </w:p>
        </w:tc>
      </w:tr>
      <w:tr w:rsidR="008931BB" w:rsidRPr="00EF5447" w14:paraId="007D5D0A" w14:textId="77777777" w:rsidTr="00D93F71">
        <w:trPr>
          <w:gridBefore w:val="2"/>
          <w:wBefore w:w="136" w:type="dxa"/>
          <w:trHeight w:val="187"/>
          <w:jc w:val="center"/>
          <w:trPrChange w:id="252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2529"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399FDB5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530" w:author="CHT140" w:date="2022-03-07T12:23:00Z">
              <w:tcPr>
                <w:tcW w:w="2693" w:type="dxa"/>
                <w:gridSpan w:val="2"/>
                <w:tcBorders>
                  <w:top w:val="single" w:sz="4" w:space="0" w:color="auto"/>
                  <w:left w:val="nil"/>
                  <w:bottom w:val="single" w:sz="4" w:space="0" w:color="auto"/>
                  <w:right w:val="single" w:sz="4" w:space="0" w:color="auto"/>
                </w:tcBorders>
              </w:tcPr>
            </w:tcPrChange>
          </w:tcPr>
          <w:p w14:paraId="44AD9089" w14:textId="77777777" w:rsidR="008931BB" w:rsidRPr="00EF5447" w:rsidRDefault="008931BB" w:rsidP="005F239B">
            <w:pPr>
              <w:pStyle w:val="TAL"/>
              <w:rPr>
                <w:lang w:eastAsia="ja-JP"/>
              </w:rPr>
            </w:pPr>
            <w:r w:rsidRPr="00EF5447">
              <w:rPr>
                <w:lang w:eastAsia="zh-CN"/>
              </w:rPr>
              <w:t>E-UTRA Band 41</w:t>
            </w:r>
            <w:r w:rsidRPr="00EF5447">
              <w:rPr>
                <w:lang w:eastAsia="ja-JP"/>
              </w:rPr>
              <w:t>, 43,</w:t>
            </w:r>
            <w:r w:rsidRPr="00C43216">
              <w:rPr>
                <w:lang w:val="de-DE" w:eastAsia="ja-JP"/>
              </w:rPr>
              <w:t xml:space="preserve"> 53</w:t>
            </w:r>
          </w:p>
          <w:p w14:paraId="518EB701" w14:textId="77777777" w:rsidR="008931BB" w:rsidRPr="00EF5447" w:rsidRDefault="008931BB" w:rsidP="005F239B">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Change w:id="2531" w:author="CHT140" w:date="2022-03-07T12:23:00Z">
              <w:tcPr>
                <w:tcW w:w="1276" w:type="dxa"/>
                <w:tcBorders>
                  <w:top w:val="single" w:sz="4" w:space="0" w:color="auto"/>
                  <w:left w:val="nil"/>
                  <w:bottom w:val="single" w:sz="4" w:space="0" w:color="auto"/>
                  <w:right w:val="single" w:sz="4" w:space="0" w:color="auto"/>
                </w:tcBorders>
              </w:tcPr>
            </w:tcPrChange>
          </w:tcPr>
          <w:p w14:paraId="6B0F7608"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532" w:author="CHT140" w:date="2022-03-07T12:23:00Z">
              <w:tcPr>
                <w:tcW w:w="425" w:type="dxa"/>
                <w:tcBorders>
                  <w:top w:val="single" w:sz="4" w:space="0" w:color="auto"/>
                  <w:left w:val="nil"/>
                  <w:bottom w:val="single" w:sz="4" w:space="0" w:color="auto"/>
                  <w:right w:val="single" w:sz="4" w:space="0" w:color="auto"/>
                </w:tcBorders>
              </w:tcPr>
            </w:tcPrChange>
          </w:tcPr>
          <w:p w14:paraId="4B2FF47C"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533" w:author="CHT140" w:date="2022-03-07T12:23:00Z">
              <w:tcPr>
                <w:tcW w:w="1134" w:type="dxa"/>
                <w:tcBorders>
                  <w:top w:val="single" w:sz="4" w:space="0" w:color="auto"/>
                  <w:left w:val="nil"/>
                  <w:bottom w:val="single" w:sz="4" w:space="0" w:color="auto"/>
                  <w:right w:val="single" w:sz="4" w:space="0" w:color="auto"/>
                </w:tcBorders>
              </w:tcPr>
            </w:tcPrChange>
          </w:tcPr>
          <w:p w14:paraId="09C32253" w14:textId="77777777" w:rsidR="008931BB" w:rsidRPr="00EF5447" w:rsidRDefault="008931BB" w:rsidP="005F239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534" w:author="CHT140" w:date="2022-03-07T12:23:00Z">
              <w:tcPr>
                <w:tcW w:w="992" w:type="dxa"/>
                <w:tcBorders>
                  <w:top w:val="single" w:sz="4" w:space="0" w:color="auto"/>
                  <w:left w:val="nil"/>
                  <w:bottom w:val="single" w:sz="4" w:space="0" w:color="auto"/>
                  <w:right w:val="single" w:sz="4" w:space="0" w:color="auto"/>
                </w:tcBorders>
              </w:tcPr>
            </w:tcPrChange>
          </w:tcPr>
          <w:p w14:paraId="1E08857F"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2535" w:author="CHT140" w:date="2022-03-07T12:23:00Z">
              <w:tcPr>
                <w:tcW w:w="1134" w:type="dxa"/>
                <w:tcBorders>
                  <w:top w:val="single" w:sz="4" w:space="0" w:color="auto"/>
                  <w:left w:val="nil"/>
                  <w:bottom w:val="single" w:sz="4" w:space="0" w:color="auto"/>
                  <w:right w:val="single" w:sz="4" w:space="0" w:color="auto"/>
                </w:tcBorders>
                <w:noWrap/>
              </w:tcPr>
            </w:tcPrChange>
          </w:tcPr>
          <w:p w14:paraId="47F62D95"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253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A3F7BCE" w14:textId="77777777" w:rsidR="008931BB" w:rsidRPr="00EF5447" w:rsidRDefault="008931BB" w:rsidP="005F239B">
            <w:pPr>
              <w:pStyle w:val="TAC"/>
            </w:pPr>
            <w:r w:rsidRPr="00EF5447">
              <w:t>2</w:t>
            </w:r>
          </w:p>
        </w:tc>
      </w:tr>
      <w:tr w:rsidR="00D93F71" w:rsidRPr="00EF5447" w14:paraId="26B24E29" w14:textId="77777777" w:rsidTr="00D93F71">
        <w:trPr>
          <w:gridBefore w:val="2"/>
          <w:wBefore w:w="136" w:type="dxa"/>
          <w:trHeight w:val="187"/>
          <w:jc w:val="center"/>
          <w:ins w:id="2537" w:author="CHT140" w:date="2022-03-07T12:25:00Z"/>
        </w:trPr>
        <w:tc>
          <w:tcPr>
            <w:tcW w:w="1985" w:type="dxa"/>
            <w:gridSpan w:val="2"/>
            <w:vMerge w:val="restart"/>
            <w:tcBorders>
              <w:left w:val="single" w:sz="4" w:space="0" w:color="auto"/>
              <w:right w:val="single" w:sz="4" w:space="0" w:color="auto"/>
            </w:tcBorders>
            <w:shd w:val="clear" w:color="auto" w:fill="auto"/>
          </w:tcPr>
          <w:p w14:paraId="50728205" w14:textId="74639745" w:rsidR="00D93F71" w:rsidRPr="00EF5447" w:rsidRDefault="00D93F71" w:rsidP="005F239B">
            <w:pPr>
              <w:pStyle w:val="TAC"/>
              <w:rPr>
                <w:ins w:id="2538" w:author="CHT140" w:date="2022-03-07T12:25:00Z"/>
                <w:lang w:eastAsia="ja-JP"/>
              </w:rPr>
            </w:pPr>
            <w:ins w:id="2539" w:author="CHT140" w:date="2022-03-07T12:25:00Z">
              <w:r>
                <w:rPr>
                  <w:rFonts w:eastAsia="新細明體" w:cs="Arial"/>
                  <w:szCs w:val="18"/>
                  <w:lang w:eastAsia="ja-JP"/>
                </w:rPr>
                <w:t>DC_5_n3</w:t>
              </w:r>
            </w:ins>
          </w:p>
        </w:tc>
        <w:tc>
          <w:tcPr>
            <w:tcW w:w="2694" w:type="dxa"/>
            <w:tcBorders>
              <w:top w:val="single" w:sz="4" w:space="0" w:color="auto"/>
              <w:left w:val="nil"/>
              <w:bottom w:val="single" w:sz="4" w:space="0" w:color="auto"/>
              <w:right w:val="single" w:sz="4" w:space="0" w:color="auto"/>
            </w:tcBorders>
          </w:tcPr>
          <w:p w14:paraId="2BAF2323" w14:textId="77777777" w:rsidR="00D93F71" w:rsidRPr="00D93F71" w:rsidRDefault="00D93F71" w:rsidP="00D93F71">
            <w:pPr>
              <w:pStyle w:val="TAL"/>
              <w:rPr>
                <w:ins w:id="2540" w:author="CHT140" w:date="2022-03-07T12:25:00Z"/>
                <w:rFonts w:cs="Arial"/>
                <w:szCs w:val="18"/>
                <w:lang w:eastAsia="ja-JP"/>
                <w:rPrChange w:id="2541" w:author="CHT140" w:date="2022-03-07T12:26:00Z">
                  <w:rPr>
                    <w:ins w:id="2542" w:author="CHT140" w:date="2022-03-07T12:25:00Z"/>
                    <w:rFonts w:cs="Arial"/>
                    <w:sz w:val="16"/>
                    <w:szCs w:val="16"/>
                    <w:lang w:eastAsia="ja-JP"/>
                  </w:rPr>
                </w:rPrChange>
              </w:rPr>
            </w:pPr>
            <w:ins w:id="2543" w:author="CHT140" w:date="2022-03-07T12:25:00Z">
              <w:r w:rsidRPr="00D93F71">
                <w:rPr>
                  <w:rFonts w:cs="Arial"/>
                  <w:szCs w:val="18"/>
                  <w:rPrChange w:id="2544" w:author="CHT140" w:date="2022-03-07T12:26:00Z">
                    <w:rPr>
                      <w:rFonts w:ascii="Times New Roman" w:hAnsi="Times New Roman" w:cs="Arial"/>
                      <w:sz w:val="16"/>
                      <w:szCs w:val="16"/>
                    </w:rPr>
                  </w:rPrChange>
                </w:rPr>
                <w:t>E-UTRA Band 1, 5, 7, 8, 11, 18, 19, 21, 26, 28, 31, 38, 40, 43</w:t>
              </w:r>
              <w:r w:rsidRPr="00D93F71">
                <w:rPr>
                  <w:rFonts w:cs="Arial"/>
                  <w:szCs w:val="18"/>
                  <w:lang w:eastAsia="ja-JP"/>
                  <w:rPrChange w:id="2545" w:author="CHT140" w:date="2022-03-07T12:26:00Z">
                    <w:rPr>
                      <w:rFonts w:ascii="Times New Roman" w:hAnsi="Times New Roman" w:cs="Arial"/>
                      <w:sz w:val="16"/>
                      <w:szCs w:val="16"/>
                      <w:lang w:eastAsia="ja-JP"/>
                    </w:rPr>
                  </w:rPrChange>
                </w:rPr>
                <w:t>, 50, 51, 65, 73, 74</w:t>
              </w:r>
            </w:ins>
          </w:p>
          <w:p w14:paraId="53F2D8D3" w14:textId="78E3ACEF" w:rsidR="00D93F71" w:rsidRPr="00D93F71" w:rsidRDefault="00D93F71" w:rsidP="005F239B">
            <w:pPr>
              <w:pStyle w:val="TAL"/>
              <w:rPr>
                <w:ins w:id="2546" w:author="CHT140" w:date="2022-03-07T12:25:00Z"/>
                <w:szCs w:val="18"/>
                <w:lang w:eastAsia="zh-CN"/>
              </w:rPr>
            </w:pPr>
            <w:ins w:id="2547" w:author="CHT140" w:date="2022-03-07T12:25:00Z">
              <w:r w:rsidRPr="00D93F71">
                <w:rPr>
                  <w:rFonts w:cs="Arial"/>
                  <w:szCs w:val="18"/>
                  <w:lang w:eastAsia="ja-JP"/>
                  <w:rPrChange w:id="2548" w:author="CHT140" w:date="2022-03-07T12:26:00Z">
                    <w:rPr>
                      <w:rFonts w:ascii="Times New Roman" w:hAnsi="Times New Roman" w:cs="Arial"/>
                      <w:sz w:val="16"/>
                      <w:szCs w:val="16"/>
                      <w:lang w:eastAsia="ja-JP"/>
                    </w:rPr>
                  </w:rPrChange>
                </w:rPr>
                <w:t>NR Band n79</w:t>
              </w:r>
            </w:ins>
          </w:p>
        </w:tc>
        <w:tc>
          <w:tcPr>
            <w:tcW w:w="1276" w:type="dxa"/>
            <w:tcBorders>
              <w:top w:val="single" w:sz="4" w:space="0" w:color="auto"/>
              <w:left w:val="nil"/>
              <w:bottom w:val="single" w:sz="4" w:space="0" w:color="auto"/>
              <w:right w:val="single" w:sz="4" w:space="0" w:color="auto"/>
            </w:tcBorders>
          </w:tcPr>
          <w:p w14:paraId="2674FCC8" w14:textId="516E4801" w:rsidR="00D93F71" w:rsidRPr="00D93F71" w:rsidRDefault="00D93F71" w:rsidP="005F239B">
            <w:pPr>
              <w:pStyle w:val="TAC"/>
              <w:rPr>
                <w:ins w:id="2549" w:author="CHT140" w:date="2022-03-07T12:25:00Z"/>
                <w:szCs w:val="18"/>
              </w:rPr>
            </w:pPr>
            <w:ins w:id="2550" w:author="CHT140" w:date="2022-03-07T12:25:00Z">
              <w:r w:rsidRPr="00D93F71">
                <w:rPr>
                  <w:rFonts w:cs="Arial"/>
                  <w:szCs w:val="18"/>
                  <w:rPrChange w:id="2551" w:author="CHT140" w:date="2022-03-07T12:26:00Z">
                    <w:rPr>
                      <w:rFonts w:ascii="Times New Roman" w:hAnsi="Times New Roman" w:cs="Arial"/>
                      <w:sz w:val="16"/>
                      <w:szCs w:val="16"/>
                    </w:rPr>
                  </w:rPrChange>
                </w:rPr>
                <w:t>F</w:t>
              </w:r>
              <w:r w:rsidRPr="00D93F71">
                <w:rPr>
                  <w:rFonts w:cs="Arial"/>
                  <w:szCs w:val="18"/>
                  <w:vertAlign w:val="subscript"/>
                  <w:rPrChange w:id="2552" w:author="CHT140" w:date="2022-03-07T12:26:00Z">
                    <w:rPr>
                      <w:rFonts w:ascii="Times New Roman" w:hAnsi="Times New Roman" w:cs="Arial"/>
                      <w:sz w:val="16"/>
                      <w:szCs w:val="16"/>
                      <w:vertAlign w:val="subscript"/>
                    </w:rPr>
                  </w:rPrChange>
                </w:rPr>
                <w:t>DL_low</w:t>
              </w:r>
            </w:ins>
          </w:p>
        </w:tc>
        <w:tc>
          <w:tcPr>
            <w:tcW w:w="425" w:type="dxa"/>
            <w:tcBorders>
              <w:top w:val="single" w:sz="4" w:space="0" w:color="auto"/>
              <w:left w:val="nil"/>
              <w:bottom w:val="single" w:sz="4" w:space="0" w:color="auto"/>
              <w:right w:val="single" w:sz="4" w:space="0" w:color="auto"/>
            </w:tcBorders>
          </w:tcPr>
          <w:p w14:paraId="71124E3C" w14:textId="0ECD3FE2" w:rsidR="00D93F71" w:rsidRPr="00D93F71" w:rsidRDefault="00D93F71" w:rsidP="005F239B">
            <w:pPr>
              <w:pStyle w:val="TAC"/>
              <w:rPr>
                <w:ins w:id="2553" w:author="CHT140" w:date="2022-03-07T12:25:00Z"/>
                <w:szCs w:val="18"/>
              </w:rPr>
            </w:pPr>
            <w:ins w:id="2554" w:author="CHT140" w:date="2022-03-07T12:25:00Z">
              <w:r w:rsidRPr="00D93F71">
                <w:rPr>
                  <w:rFonts w:cs="Arial"/>
                  <w:szCs w:val="18"/>
                  <w:rPrChange w:id="2555" w:author="CHT140" w:date="2022-03-07T12:26:00Z">
                    <w:rPr>
                      <w:rFonts w:ascii="Times New Roman" w:hAnsi="Times New Roman" w:cs="Arial"/>
                      <w:sz w:val="16"/>
                      <w:szCs w:val="16"/>
                    </w:rPr>
                  </w:rPrChange>
                </w:rPr>
                <w:t>-</w:t>
              </w:r>
            </w:ins>
          </w:p>
        </w:tc>
        <w:tc>
          <w:tcPr>
            <w:tcW w:w="1134" w:type="dxa"/>
            <w:tcBorders>
              <w:top w:val="single" w:sz="4" w:space="0" w:color="auto"/>
              <w:left w:val="nil"/>
              <w:bottom w:val="single" w:sz="4" w:space="0" w:color="auto"/>
              <w:right w:val="single" w:sz="4" w:space="0" w:color="auto"/>
            </w:tcBorders>
          </w:tcPr>
          <w:p w14:paraId="66503BDF" w14:textId="73187BB1" w:rsidR="00D93F71" w:rsidRPr="00D93F71" w:rsidRDefault="00D93F71" w:rsidP="005F239B">
            <w:pPr>
              <w:pStyle w:val="TAC"/>
              <w:rPr>
                <w:ins w:id="2556" w:author="CHT140" w:date="2022-03-07T12:25:00Z"/>
                <w:szCs w:val="18"/>
              </w:rPr>
            </w:pPr>
            <w:ins w:id="2557" w:author="CHT140" w:date="2022-03-07T12:25:00Z">
              <w:r w:rsidRPr="00D93F71">
                <w:rPr>
                  <w:rFonts w:cs="Arial"/>
                  <w:szCs w:val="18"/>
                  <w:rPrChange w:id="2558" w:author="CHT140" w:date="2022-03-07T12:26:00Z">
                    <w:rPr>
                      <w:rFonts w:ascii="Times New Roman" w:hAnsi="Times New Roman" w:cs="Arial"/>
                      <w:sz w:val="16"/>
                      <w:szCs w:val="16"/>
                    </w:rPr>
                  </w:rPrChange>
                </w:rPr>
                <w:t>F</w:t>
              </w:r>
              <w:r w:rsidRPr="00D93F71">
                <w:rPr>
                  <w:rFonts w:cs="Arial"/>
                  <w:szCs w:val="18"/>
                  <w:vertAlign w:val="subscript"/>
                  <w:rPrChange w:id="2559" w:author="CHT140" w:date="2022-03-07T12:26:00Z">
                    <w:rPr>
                      <w:rFonts w:ascii="Times New Roman" w:hAnsi="Times New Roman" w:cs="Arial"/>
                      <w:sz w:val="16"/>
                      <w:szCs w:val="16"/>
                      <w:vertAlign w:val="subscript"/>
                    </w:rPr>
                  </w:rPrChange>
                </w:rPr>
                <w:t>DL_high</w:t>
              </w:r>
            </w:ins>
          </w:p>
        </w:tc>
        <w:tc>
          <w:tcPr>
            <w:tcW w:w="992" w:type="dxa"/>
            <w:tcBorders>
              <w:top w:val="single" w:sz="4" w:space="0" w:color="auto"/>
              <w:left w:val="nil"/>
              <w:bottom w:val="single" w:sz="4" w:space="0" w:color="auto"/>
              <w:right w:val="single" w:sz="4" w:space="0" w:color="auto"/>
            </w:tcBorders>
          </w:tcPr>
          <w:p w14:paraId="2F15BF64" w14:textId="0D4E3728" w:rsidR="00D93F71" w:rsidRPr="00D93F71" w:rsidRDefault="00D93F71" w:rsidP="005F239B">
            <w:pPr>
              <w:pStyle w:val="TAC"/>
              <w:rPr>
                <w:ins w:id="2560" w:author="CHT140" w:date="2022-03-07T12:25:00Z"/>
                <w:szCs w:val="18"/>
              </w:rPr>
            </w:pPr>
            <w:ins w:id="2561" w:author="CHT140" w:date="2022-03-07T12:25:00Z">
              <w:r w:rsidRPr="00D93F71">
                <w:rPr>
                  <w:rFonts w:cs="Arial"/>
                  <w:szCs w:val="18"/>
                  <w:rPrChange w:id="2562" w:author="CHT140" w:date="2022-03-07T12:26:00Z">
                    <w:rPr>
                      <w:rFonts w:ascii="Times New Roman" w:hAnsi="Times New Roman" w:cs="Arial"/>
                      <w:sz w:val="16"/>
                      <w:szCs w:val="16"/>
                    </w:rPr>
                  </w:rPrChange>
                </w:rPr>
                <w:t>-50</w:t>
              </w:r>
            </w:ins>
          </w:p>
        </w:tc>
        <w:tc>
          <w:tcPr>
            <w:tcW w:w="1134" w:type="dxa"/>
            <w:tcBorders>
              <w:top w:val="single" w:sz="4" w:space="0" w:color="auto"/>
              <w:left w:val="nil"/>
              <w:bottom w:val="single" w:sz="4" w:space="0" w:color="auto"/>
              <w:right w:val="single" w:sz="4" w:space="0" w:color="auto"/>
            </w:tcBorders>
            <w:noWrap/>
          </w:tcPr>
          <w:p w14:paraId="705C2FF3" w14:textId="0CA6A4C5" w:rsidR="00D93F71" w:rsidRPr="00D93F71" w:rsidRDefault="00D93F71" w:rsidP="005F239B">
            <w:pPr>
              <w:pStyle w:val="TAC"/>
              <w:rPr>
                <w:ins w:id="2563" w:author="CHT140" w:date="2022-03-07T12:25:00Z"/>
                <w:szCs w:val="18"/>
              </w:rPr>
            </w:pPr>
            <w:ins w:id="2564" w:author="CHT140" w:date="2022-03-07T12:25:00Z">
              <w:r w:rsidRPr="00D93F71">
                <w:rPr>
                  <w:rFonts w:cs="Arial"/>
                  <w:szCs w:val="18"/>
                  <w:rPrChange w:id="2565" w:author="CHT140" w:date="2022-03-07T12:26:00Z">
                    <w:rPr>
                      <w:rFonts w:ascii="Times New Roman" w:hAnsi="Times New Roman" w:cs="Arial"/>
                      <w:sz w:val="16"/>
                      <w:szCs w:val="16"/>
                    </w:rPr>
                  </w:rPrChange>
                </w:rPr>
                <w:t>1</w:t>
              </w:r>
            </w:ins>
          </w:p>
        </w:tc>
        <w:tc>
          <w:tcPr>
            <w:tcW w:w="1134" w:type="dxa"/>
            <w:gridSpan w:val="2"/>
            <w:tcBorders>
              <w:top w:val="single" w:sz="4" w:space="0" w:color="auto"/>
              <w:left w:val="nil"/>
              <w:bottom w:val="single" w:sz="4" w:space="0" w:color="auto"/>
              <w:right w:val="single" w:sz="4" w:space="0" w:color="auto"/>
            </w:tcBorders>
            <w:noWrap/>
          </w:tcPr>
          <w:p w14:paraId="1BA86834" w14:textId="77777777" w:rsidR="00D93F71" w:rsidRPr="00EC420E" w:rsidRDefault="00D93F71" w:rsidP="005F239B">
            <w:pPr>
              <w:pStyle w:val="TAC"/>
              <w:rPr>
                <w:ins w:id="2566" w:author="CHT140" w:date="2022-03-07T12:25:00Z"/>
                <w:szCs w:val="18"/>
              </w:rPr>
            </w:pPr>
          </w:p>
        </w:tc>
      </w:tr>
      <w:tr w:rsidR="00D93F71" w:rsidRPr="00EF5447" w14:paraId="17AA06EA" w14:textId="77777777" w:rsidTr="00D93F71">
        <w:trPr>
          <w:gridBefore w:val="2"/>
          <w:wBefore w:w="136" w:type="dxa"/>
          <w:trHeight w:val="187"/>
          <w:jc w:val="center"/>
          <w:ins w:id="2567" w:author="CHT140" w:date="2022-03-07T12:25:00Z"/>
        </w:trPr>
        <w:tc>
          <w:tcPr>
            <w:tcW w:w="1985" w:type="dxa"/>
            <w:gridSpan w:val="2"/>
            <w:vMerge/>
            <w:tcBorders>
              <w:left w:val="single" w:sz="4" w:space="0" w:color="auto"/>
              <w:right w:val="single" w:sz="4" w:space="0" w:color="auto"/>
            </w:tcBorders>
            <w:shd w:val="clear" w:color="auto" w:fill="auto"/>
          </w:tcPr>
          <w:p w14:paraId="38C79205" w14:textId="77777777" w:rsidR="00D93F71" w:rsidRPr="00EF5447" w:rsidRDefault="00D93F71" w:rsidP="005F239B">
            <w:pPr>
              <w:pStyle w:val="TAC"/>
              <w:rPr>
                <w:ins w:id="2568" w:author="CHT140" w:date="2022-03-07T12:25:00Z"/>
                <w:lang w:eastAsia="ja-JP"/>
              </w:rPr>
            </w:pPr>
          </w:p>
        </w:tc>
        <w:tc>
          <w:tcPr>
            <w:tcW w:w="2694" w:type="dxa"/>
            <w:tcBorders>
              <w:top w:val="single" w:sz="4" w:space="0" w:color="auto"/>
              <w:left w:val="nil"/>
              <w:bottom w:val="single" w:sz="4" w:space="0" w:color="auto"/>
              <w:right w:val="single" w:sz="4" w:space="0" w:color="auto"/>
            </w:tcBorders>
          </w:tcPr>
          <w:p w14:paraId="700BC59F" w14:textId="77777777" w:rsidR="00D93F71" w:rsidRPr="00D93F71" w:rsidRDefault="00D93F71" w:rsidP="00D93F71">
            <w:pPr>
              <w:pStyle w:val="TAL"/>
              <w:rPr>
                <w:ins w:id="2569" w:author="CHT140" w:date="2022-03-07T12:25:00Z"/>
                <w:rFonts w:cs="Arial"/>
                <w:szCs w:val="18"/>
                <w:rPrChange w:id="2570" w:author="CHT140" w:date="2022-03-07T12:26:00Z">
                  <w:rPr>
                    <w:ins w:id="2571" w:author="CHT140" w:date="2022-03-07T12:25:00Z"/>
                    <w:rFonts w:cs="Arial"/>
                    <w:sz w:val="16"/>
                    <w:szCs w:val="16"/>
                  </w:rPr>
                </w:rPrChange>
              </w:rPr>
            </w:pPr>
            <w:ins w:id="2572" w:author="CHT140" w:date="2022-03-07T12:25:00Z">
              <w:r w:rsidRPr="00D93F71">
                <w:rPr>
                  <w:rFonts w:cs="Arial"/>
                  <w:szCs w:val="18"/>
                  <w:rPrChange w:id="2573" w:author="CHT140" w:date="2022-03-07T12:26:00Z">
                    <w:rPr>
                      <w:rFonts w:ascii="Times New Roman" w:hAnsi="Times New Roman" w:cs="Arial"/>
                      <w:sz w:val="16"/>
                      <w:szCs w:val="16"/>
                    </w:rPr>
                  </w:rPrChange>
                </w:rPr>
                <w:t>E-UTRA band 34</w:t>
              </w:r>
            </w:ins>
          </w:p>
          <w:p w14:paraId="5B398A07" w14:textId="0EA95D79" w:rsidR="00D93F71" w:rsidRPr="00D93F71" w:rsidRDefault="00D93F71" w:rsidP="005F239B">
            <w:pPr>
              <w:pStyle w:val="TAL"/>
              <w:rPr>
                <w:ins w:id="2574" w:author="CHT140" w:date="2022-03-07T12:25:00Z"/>
                <w:szCs w:val="18"/>
                <w:lang w:eastAsia="zh-CN"/>
              </w:rPr>
            </w:pPr>
            <w:ins w:id="2575" w:author="CHT140" w:date="2022-03-07T12:25:00Z">
              <w:r w:rsidRPr="00D93F71">
                <w:rPr>
                  <w:rFonts w:cs="Arial"/>
                  <w:szCs w:val="18"/>
                  <w:rPrChange w:id="2576" w:author="CHT140" w:date="2022-03-07T12:26:00Z">
                    <w:rPr>
                      <w:rFonts w:ascii="Times New Roman" w:hAnsi="Times New Roman" w:cs="Arial"/>
                      <w:sz w:val="16"/>
                      <w:szCs w:val="16"/>
                    </w:rPr>
                  </w:rPrChange>
                </w:rPr>
                <w:t>NR band n3</w:t>
              </w:r>
            </w:ins>
          </w:p>
        </w:tc>
        <w:tc>
          <w:tcPr>
            <w:tcW w:w="1276" w:type="dxa"/>
            <w:tcBorders>
              <w:top w:val="single" w:sz="4" w:space="0" w:color="auto"/>
              <w:left w:val="nil"/>
              <w:bottom w:val="single" w:sz="4" w:space="0" w:color="auto"/>
              <w:right w:val="single" w:sz="4" w:space="0" w:color="auto"/>
            </w:tcBorders>
          </w:tcPr>
          <w:p w14:paraId="497121EF" w14:textId="1273B66A" w:rsidR="00D93F71" w:rsidRPr="00D93F71" w:rsidRDefault="00D93F71" w:rsidP="005F239B">
            <w:pPr>
              <w:pStyle w:val="TAC"/>
              <w:rPr>
                <w:ins w:id="2577" w:author="CHT140" w:date="2022-03-07T12:25:00Z"/>
                <w:szCs w:val="18"/>
              </w:rPr>
            </w:pPr>
            <w:ins w:id="2578" w:author="CHT140" w:date="2022-03-07T12:25:00Z">
              <w:r w:rsidRPr="00D93F71">
                <w:rPr>
                  <w:rFonts w:cs="Arial"/>
                  <w:szCs w:val="18"/>
                  <w:rPrChange w:id="2579" w:author="CHT140" w:date="2022-03-07T12:26:00Z">
                    <w:rPr>
                      <w:rFonts w:ascii="Times New Roman" w:hAnsi="Times New Roman" w:cs="Arial"/>
                      <w:sz w:val="16"/>
                      <w:szCs w:val="16"/>
                    </w:rPr>
                  </w:rPrChange>
                </w:rPr>
                <w:t>F</w:t>
              </w:r>
              <w:r w:rsidRPr="00D93F71">
                <w:rPr>
                  <w:rFonts w:cs="Arial"/>
                  <w:szCs w:val="18"/>
                  <w:vertAlign w:val="subscript"/>
                  <w:rPrChange w:id="2580" w:author="CHT140" w:date="2022-03-07T12:26:00Z">
                    <w:rPr>
                      <w:rFonts w:ascii="Times New Roman" w:hAnsi="Times New Roman" w:cs="Arial"/>
                      <w:sz w:val="16"/>
                      <w:szCs w:val="16"/>
                      <w:vertAlign w:val="subscript"/>
                    </w:rPr>
                  </w:rPrChange>
                </w:rPr>
                <w:t>DL_low</w:t>
              </w:r>
            </w:ins>
          </w:p>
        </w:tc>
        <w:tc>
          <w:tcPr>
            <w:tcW w:w="425" w:type="dxa"/>
            <w:tcBorders>
              <w:top w:val="single" w:sz="4" w:space="0" w:color="auto"/>
              <w:left w:val="nil"/>
              <w:bottom w:val="single" w:sz="4" w:space="0" w:color="auto"/>
              <w:right w:val="single" w:sz="4" w:space="0" w:color="auto"/>
            </w:tcBorders>
          </w:tcPr>
          <w:p w14:paraId="142F9D2D" w14:textId="7C29B09C" w:rsidR="00D93F71" w:rsidRPr="00D93F71" w:rsidRDefault="00D93F71" w:rsidP="005F239B">
            <w:pPr>
              <w:pStyle w:val="TAC"/>
              <w:rPr>
                <w:ins w:id="2581" w:author="CHT140" w:date="2022-03-07T12:25:00Z"/>
                <w:szCs w:val="18"/>
              </w:rPr>
            </w:pPr>
            <w:ins w:id="2582" w:author="CHT140" w:date="2022-03-07T12:25:00Z">
              <w:r w:rsidRPr="00D93F71">
                <w:rPr>
                  <w:rFonts w:cs="Arial"/>
                  <w:szCs w:val="18"/>
                  <w:rPrChange w:id="2583" w:author="CHT140" w:date="2022-03-07T12:26:00Z">
                    <w:rPr>
                      <w:rFonts w:ascii="Times New Roman" w:hAnsi="Times New Roman" w:cs="Arial"/>
                      <w:sz w:val="16"/>
                      <w:szCs w:val="16"/>
                    </w:rPr>
                  </w:rPrChange>
                </w:rPr>
                <w:t>-</w:t>
              </w:r>
            </w:ins>
          </w:p>
        </w:tc>
        <w:tc>
          <w:tcPr>
            <w:tcW w:w="1134" w:type="dxa"/>
            <w:tcBorders>
              <w:top w:val="single" w:sz="4" w:space="0" w:color="auto"/>
              <w:left w:val="nil"/>
              <w:bottom w:val="single" w:sz="4" w:space="0" w:color="auto"/>
              <w:right w:val="single" w:sz="4" w:space="0" w:color="auto"/>
            </w:tcBorders>
          </w:tcPr>
          <w:p w14:paraId="01AD888A" w14:textId="66694209" w:rsidR="00D93F71" w:rsidRPr="00D93F71" w:rsidRDefault="00D93F71" w:rsidP="005F239B">
            <w:pPr>
              <w:pStyle w:val="TAC"/>
              <w:rPr>
                <w:ins w:id="2584" w:author="CHT140" w:date="2022-03-07T12:25:00Z"/>
                <w:szCs w:val="18"/>
              </w:rPr>
            </w:pPr>
            <w:ins w:id="2585" w:author="CHT140" w:date="2022-03-07T12:25:00Z">
              <w:r w:rsidRPr="00D93F71">
                <w:rPr>
                  <w:rFonts w:cs="Arial"/>
                  <w:szCs w:val="18"/>
                  <w:rPrChange w:id="2586" w:author="CHT140" w:date="2022-03-07T12:26:00Z">
                    <w:rPr>
                      <w:rFonts w:ascii="Times New Roman" w:hAnsi="Times New Roman" w:cs="Arial"/>
                      <w:sz w:val="16"/>
                      <w:szCs w:val="16"/>
                    </w:rPr>
                  </w:rPrChange>
                </w:rPr>
                <w:t>F</w:t>
              </w:r>
              <w:r w:rsidRPr="00D93F71">
                <w:rPr>
                  <w:rFonts w:cs="Arial"/>
                  <w:szCs w:val="18"/>
                  <w:vertAlign w:val="subscript"/>
                  <w:rPrChange w:id="2587" w:author="CHT140" w:date="2022-03-07T12:26:00Z">
                    <w:rPr>
                      <w:rFonts w:ascii="Times New Roman" w:hAnsi="Times New Roman" w:cs="Arial"/>
                      <w:sz w:val="16"/>
                      <w:szCs w:val="16"/>
                      <w:vertAlign w:val="subscript"/>
                    </w:rPr>
                  </w:rPrChange>
                </w:rPr>
                <w:t>DL_high</w:t>
              </w:r>
            </w:ins>
          </w:p>
        </w:tc>
        <w:tc>
          <w:tcPr>
            <w:tcW w:w="992" w:type="dxa"/>
            <w:tcBorders>
              <w:top w:val="single" w:sz="4" w:space="0" w:color="auto"/>
              <w:left w:val="nil"/>
              <w:bottom w:val="single" w:sz="4" w:space="0" w:color="auto"/>
              <w:right w:val="single" w:sz="4" w:space="0" w:color="auto"/>
            </w:tcBorders>
          </w:tcPr>
          <w:p w14:paraId="795BCAA8" w14:textId="6F174CBA" w:rsidR="00D93F71" w:rsidRPr="00D93F71" w:rsidRDefault="00D93F71" w:rsidP="005F239B">
            <w:pPr>
              <w:pStyle w:val="TAC"/>
              <w:rPr>
                <w:ins w:id="2588" w:author="CHT140" w:date="2022-03-07T12:25:00Z"/>
                <w:szCs w:val="18"/>
              </w:rPr>
            </w:pPr>
            <w:ins w:id="2589" w:author="CHT140" w:date="2022-03-07T12:25:00Z">
              <w:r w:rsidRPr="00D93F71">
                <w:rPr>
                  <w:rFonts w:cs="Arial"/>
                  <w:szCs w:val="18"/>
                  <w:rPrChange w:id="2590" w:author="CHT140" w:date="2022-03-07T12:26:00Z">
                    <w:rPr>
                      <w:rFonts w:ascii="Times New Roman" w:hAnsi="Times New Roman" w:cs="Arial"/>
                      <w:sz w:val="16"/>
                      <w:szCs w:val="16"/>
                    </w:rPr>
                  </w:rPrChange>
                </w:rPr>
                <w:t>-50</w:t>
              </w:r>
            </w:ins>
          </w:p>
        </w:tc>
        <w:tc>
          <w:tcPr>
            <w:tcW w:w="1134" w:type="dxa"/>
            <w:tcBorders>
              <w:top w:val="single" w:sz="4" w:space="0" w:color="auto"/>
              <w:left w:val="nil"/>
              <w:bottom w:val="single" w:sz="4" w:space="0" w:color="auto"/>
              <w:right w:val="single" w:sz="4" w:space="0" w:color="auto"/>
            </w:tcBorders>
            <w:noWrap/>
          </w:tcPr>
          <w:p w14:paraId="517A7589" w14:textId="6BE76644" w:rsidR="00D93F71" w:rsidRPr="00D93F71" w:rsidRDefault="00D93F71" w:rsidP="005F239B">
            <w:pPr>
              <w:pStyle w:val="TAC"/>
              <w:rPr>
                <w:ins w:id="2591" w:author="CHT140" w:date="2022-03-07T12:25:00Z"/>
                <w:szCs w:val="18"/>
              </w:rPr>
            </w:pPr>
            <w:ins w:id="2592" w:author="CHT140" w:date="2022-03-07T12:25:00Z">
              <w:r w:rsidRPr="00D93F71">
                <w:rPr>
                  <w:rFonts w:cs="Arial"/>
                  <w:szCs w:val="18"/>
                  <w:rPrChange w:id="2593" w:author="CHT140" w:date="2022-03-07T12:26:00Z">
                    <w:rPr>
                      <w:rFonts w:ascii="Times New Roman" w:hAnsi="Times New Roman" w:cs="Arial"/>
                      <w:sz w:val="16"/>
                      <w:szCs w:val="16"/>
                    </w:rPr>
                  </w:rPrChange>
                </w:rPr>
                <w:t>1</w:t>
              </w:r>
            </w:ins>
          </w:p>
        </w:tc>
        <w:tc>
          <w:tcPr>
            <w:tcW w:w="1134" w:type="dxa"/>
            <w:gridSpan w:val="2"/>
            <w:tcBorders>
              <w:top w:val="single" w:sz="4" w:space="0" w:color="auto"/>
              <w:left w:val="nil"/>
              <w:bottom w:val="single" w:sz="4" w:space="0" w:color="auto"/>
              <w:right w:val="single" w:sz="4" w:space="0" w:color="auto"/>
            </w:tcBorders>
            <w:noWrap/>
          </w:tcPr>
          <w:p w14:paraId="61FBE5C1" w14:textId="274B31B8" w:rsidR="00D93F71" w:rsidRPr="00D93F71" w:rsidRDefault="00D93F71" w:rsidP="005F239B">
            <w:pPr>
              <w:pStyle w:val="TAC"/>
              <w:rPr>
                <w:ins w:id="2594" w:author="CHT140" w:date="2022-03-07T12:25:00Z"/>
                <w:szCs w:val="18"/>
              </w:rPr>
            </w:pPr>
            <w:ins w:id="2595" w:author="CHT140" w:date="2022-03-07T12:25:00Z">
              <w:r w:rsidRPr="00D93F71">
                <w:rPr>
                  <w:rFonts w:cs="Arial"/>
                  <w:szCs w:val="18"/>
                  <w:rPrChange w:id="2596" w:author="CHT140" w:date="2022-03-07T12:26:00Z">
                    <w:rPr>
                      <w:rFonts w:ascii="Times New Roman" w:hAnsi="Times New Roman" w:cs="Arial"/>
                      <w:sz w:val="16"/>
                      <w:szCs w:val="16"/>
                    </w:rPr>
                  </w:rPrChange>
                </w:rPr>
                <w:t>5</w:t>
              </w:r>
            </w:ins>
          </w:p>
        </w:tc>
      </w:tr>
      <w:tr w:rsidR="00D93F71" w:rsidRPr="00EF5447" w14:paraId="7725282F" w14:textId="77777777" w:rsidTr="00D93F71">
        <w:trPr>
          <w:gridBefore w:val="2"/>
          <w:wBefore w:w="136" w:type="dxa"/>
          <w:trHeight w:val="54"/>
          <w:jc w:val="center"/>
          <w:ins w:id="2597" w:author="CHT140" w:date="2022-03-07T12:25:00Z"/>
          <w:trPrChange w:id="2598" w:author="CHT140" w:date="2022-03-07T12:26:00Z">
            <w:trPr>
              <w:gridBefore w:val="2"/>
              <w:wBefore w:w="136" w:type="dxa"/>
              <w:trHeight w:val="187"/>
              <w:jc w:val="center"/>
            </w:trPr>
          </w:trPrChange>
        </w:trPr>
        <w:tc>
          <w:tcPr>
            <w:tcW w:w="1985" w:type="dxa"/>
            <w:gridSpan w:val="2"/>
            <w:vMerge/>
            <w:tcBorders>
              <w:left w:val="single" w:sz="4" w:space="0" w:color="auto"/>
              <w:right w:val="single" w:sz="4" w:space="0" w:color="auto"/>
            </w:tcBorders>
            <w:shd w:val="clear" w:color="auto" w:fill="auto"/>
            <w:tcPrChange w:id="2599" w:author="CHT140" w:date="2022-03-07T12:26:00Z">
              <w:tcPr>
                <w:tcW w:w="1985" w:type="dxa"/>
                <w:gridSpan w:val="3"/>
                <w:vMerge/>
                <w:tcBorders>
                  <w:left w:val="single" w:sz="4" w:space="0" w:color="auto"/>
                  <w:right w:val="single" w:sz="4" w:space="0" w:color="auto"/>
                </w:tcBorders>
                <w:shd w:val="clear" w:color="auto" w:fill="auto"/>
              </w:tcPr>
            </w:tcPrChange>
          </w:tcPr>
          <w:p w14:paraId="2419EB15" w14:textId="77777777" w:rsidR="00D93F71" w:rsidRPr="00EF5447" w:rsidRDefault="00D93F71" w:rsidP="005F239B">
            <w:pPr>
              <w:pStyle w:val="TAC"/>
              <w:rPr>
                <w:ins w:id="2600" w:author="CHT140" w:date="2022-03-07T12:25:00Z"/>
                <w:lang w:eastAsia="ja-JP"/>
              </w:rPr>
            </w:pPr>
          </w:p>
        </w:tc>
        <w:tc>
          <w:tcPr>
            <w:tcW w:w="2694" w:type="dxa"/>
            <w:tcBorders>
              <w:top w:val="single" w:sz="4" w:space="0" w:color="auto"/>
              <w:left w:val="nil"/>
              <w:bottom w:val="single" w:sz="4" w:space="0" w:color="auto"/>
              <w:right w:val="single" w:sz="4" w:space="0" w:color="auto"/>
            </w:tcBorders>
            <w:tcPrChange w:id="2601" w:author="CHT140" w:date="2022-03-07T12:26:00Z">
              <w:tcPr>
                <w:tcW w:w="2694" w:type="dxa"/>
                <w:gridSpan w:val="2"/>
                <w:tcBorders>
                  <w:top w:val="single" w:sz="4" w:space="0" w:color="auto"/>
                  <w:left w:val="nil"/>
                  <w:bottom w:val="single" w:sz="4" w:space="0" w:color="auto"/>
                  <w:right w:val="single" w:sz="4" w:space="0" w:color="auto"/>
                </w:tcBorders>
              </w:tcPr>
            </w:tcPrChange>
          </w:tcPr>
          <w:p w14:paraId="0ABF32CB" w14:textId="77777777" w:rsidR="00D93F71" w:rsidRPr="00D93F71" w:rsidRDefault="00D93F71" w:rsidP="00D93F71">
            <w:pPr>
              <w:pStyle w:val="TAL"/>
              <w:rPr>
                <w:ins w:id="2602" w:author="CHT140" w:date="2022-03-07T12:25:00Z"/>
                <w:rFonts w:cs="Arial"/>
                <w:szCs w:val="18"/>
                <w:rPrChange w:id="2603" w:author="CHT140" w:date="2022-03-07T12:26:00Z">
                  <w:rPr>
                    <w:ins w:id="2604" w:author="CHT140" w:date="2022-03-07T12:25:00Z"/>
                    <w:rFonts w:cs="Arial"/>
                    <w:sz w:val="16"/>
                    <w:szCs w:val="16"/>
                  </w:rPr>
                </w:rPrChange>
              </w:rPr>
            </w:pPr>
            <w:ins w:id="2605" w:author="CHT140" w:date="2022-03-07T12:25:00Z">
              <w:r w:rsidRPr="00D93F71">
                <w:rPr>
                  <w:rFonts w:cs="Arial"/>
                  <w:szCs w:val="18"/>
                  <w:rPrChange w:id="2606" w:author="CHT140" w:date="2022-03-07T12:26:00Z">
                    <w:rPr>
                      <w:rFonts w:ascii="Times New Roman" w:hAnsi="Times New Roman" w:cs="Arial"/>
                      <w:sz w:val="16"/>
                      <w:szCs w:val="16"/>
                    </w:rPr>
                  </w:rPrChange>
                </w:rPr>
                <w:t xml:space="preserve">E-UTRA Band </w:t>
              </w:r>
              <w:r w:rsidRPr="00D93F71">
                <w:rPr>
                  <w:rFonts w:cs="Arial"/>
                  <w:szCs w:val="18"/>
                  <w:lang w:val="de-DE"/>
                  <w:rPrChange w:id="2607" w:author="CHT140" w:date="2022-03-07T12:26:00Z">
                    <w:rPr>
                      <w:rFonts w:ascii="Times New Roman" w:hAnsi="Times New Roman" w:cs="Arial"/>
                      <w:sz w:val="16"/>
                      <w:szCs w:val="16"/>
                      <w:lang w:val="de-DE"/>
                    </w:rPr>
                  </w:rPrChange>
                </w:rPr>
                <w:t xml:space="preserve">22, 42, </w:t>
              </w:r>
              <w:r w:rsidRPr="00D93F71">
                <w:rPr>
                  <w:rFonts w:cs="Arial"/>
                  <w:szCs w:val="18"/>
                  <w:rPrChange w:id="2608" w:author="CHT140" w:date="2022-03-07T12:26:00Z">
                    <w:rPr>
                      <w:rFonts w:ascii="Times New Roman" w:hAnsi="Times New Roman" w:cs="Arial"/>
                      <w:sz w:val="16"/>
                      <w:szCs w:val="16"/>
                    </w:rPr>
                  </w:rPrChange>
                </w:rPr>
                <w:t>52</w:t>
              </w:r>
            </w:ins>
          </w:p>
          <w:p w14:paraId="115C3F3A" w14:textId="640C4C24" w:rsidR="00D93F71" w:rsidRPr="00D93F71" w:rsidRDefault="00D93F71" w:rsidP="005F239B">
            <w:pPr>
              <w:pStyle w:val="TAL"/>
              <w:rPr>
                <w:ins w:id="2609" w:author="CHT140" w:date="2022-03-07T12:25:00Z"/>
                <w:szCs w:val="18"/>
                <w:lang w:eastAsia="zh-CN"/>
              </w:rPr>
            </w:pPr>
            <w:ins w:id="2610" w:author="CHT140" w:date="2022-03-07T12:25:00Z">
              <w:r w:rsidRPr="00D93F71">
                <w:rPr>
                  <w:rFonts w:cs="Arial"/>
                  <w:szCs w:val="18"/>
                  <w:lang w:eastAsia="ja-JP"/>
                  <w:rPrChange w:id="2611" w:author="CHT140" w:date="2022-03-07T12:26:00Z">
                    <w:rPr>
                      <w:rFonts w:ascii="Times New Roman" w:hAnsi="Times New Roman" w:cs="Arial"/>
                      <w:sz w:val="16"/>
                      <w:szCs w:val="16"/>
                      <w:lang w:eastAsia="ja-JP"/>
                    </w:rPr>
                  </w:rPrChange>
                </w:rPr>
                <w:t>Band n77, n78</w:t>
              </w:r>
            </w:ins>
          </w:p>
        </w:tc>
        <w:tc>
          <w:tcPr>
            <w:tcW w:w="1276" w:type="dxa"/>
            <w:tcBorders>
              <w:top w:val="single" w:sz="4" w:space="0" w:color="auto"/>
              <w:left w:val="nil"/>
              <w:bottom w:val="single" w:sz="4" w:space="0" w:color="auto"/>
              <w:right w:val="single" w:sz="4" w:space="0" w:color="auto"/>
            </w:tcBorders>
            <w:tcPrChange w:id="2612" w:author="CHT140" w:date="2022-03-07T12:26:00Z">
              <w:tcPr>
                <w:tcW w:w="1276" w:type="dxa"/>
                <w:tcBorders>
                  <w:top w:val="single" w:sz="4" w:space="0" w:color="auto"/>
                  <w:left w:val="nil"/>
                  <w:bottom w:val="single" w:sz="4" w:space="0" w:color="auto"/>
                  <w:right w:val="single" w:sz="4" w:space="0" w:color="auto"/>
                </w:tcBorders>
              </w:tcPr>
            </w:tcPrChange>
          </w:tcPr>
          <w:p w14:paraId="1AF24932" w14:textId="46D1FC56" w:rsidR="00D93F71" w:rsidRPr="00D93F71" w:rsidRDefault="00D93F71" w:rsidP="005F239B">
            <w:pPr>
              <w:pStyle w:val="TAC"/>
              <w:rPr>
                <w:ins w:id="2613" w:author="CHT140" w:date="2022-03-07T12:25:00Z"/>
                <w:szCs w:val="18"/>
              </w:rPr>
            </w:pPr>
            <w:ins w:id="2614" w:author="CHT140" w:date="2022-03-07T12:25:00Z">
              <w:r w:rsidRPr="00D93F71">
                <w:rPr>
                  <w:rFonts w:cs="Arial"/>
                  <w:szCs w:val="18"/>
                  <w:rPrChange w:id="2615" w:author="CHT140" w:date="2022-03-07T12:26:00Z">
                    <w:rPr>
                      <w:rFonts w:ascii="Times New Roman" w:hAnsi="Times New Roman" w:cs="Arial"/>
                      <w:sz w:val="16"/>
                      <w:szCs w:val="16"/>
                    </w:rPr>
                  </w:rPrChange>
                </w:rPr>
                <w:t>F</w:t>
              </w:r>
              <w:r w:rsidRPr="00D93F71">
                <w:rPr>
                  <w:rFonts w:cs="Arial"/>
                  <w:szCs w:val="18"/>
                  <w:vertAlign w:val="subscript"/>
                  <w:rPrChange w:id="2616" w:author="CHT140" w:date="2022-03-07T12:26:00Z">
                    <w:rPr>
                      <w:rFonts w:ascii="Times New Roman" w:hAnsi="Times New Roman" w:cs="Arial"/>
                      <w:sz w:val="16"/>
                      <w:szCs w:val="16"/>
                      <w:vertAlign w:val="subscript"/>
                    </w:rPr>
                  </w:rPrChange>
                </w:rPr>
                <w:t>DL_low</w:t>
              </w:r>
            </w:ins>
          </w:p>
        </w:tc>
        <w:tc>
          <w:tcPr>
            <w:tcW w:w="425" w:type="dxa"/>
            <w:tcBorders>
              <w:top w:val="single" w:sz="4" w:space="0" w:color="auto"/>
              <w:left w:val="nil"/>
              <w:bottom w:val="single" w:sz="4" w:space="0" w:color="auto"/>
              <w:right w:val="single" w:sz="4" w:space="0" w:color="auto"/>
            </w:tcBorders>
            <w:tcPrChange w:id="2617" w:author="CHT140" w:date="2022-03-07T12:26:00Z">
              <w:tcPr>
                <w:tcW w:w="425" w:type="dxa"/>
                <w:tcBorders>
                  <w:top w:val="single" w:sz="4" w:space="0" w:color="auto"/>
                  <w:left w:val="nil"/>
                  <w:bottom w:val="single" w:sz="4" w:space="0" w:color="auto"/>
                  <w:right w:val="single" w:sz="4" w:space="0" w:color="auto"/>
                </w:tcBorders>
              </w:tcPr>
            </w:tcPrChange>
          </w:tcPr>
          <w:p w14:paraId="5BEED4AF" w14:textId="00CA415E" w:rsidR="00D93F71" w:rsidRPr="00D93F71" w:rsidRDefault="00D93F71" w:rsidP="005F239B">
            <w:pPr>
              <w:pStyle w:val="TAC"/>
              <w:rPr>
                <w:ins w:id="2618" w:author="CHT140" w:date="2022-03-07T12:25:00Z"/>
                <w:szCs w:val="18"/>
              </w:rPr>
            </w:pPr>
            <w:ins w:id="2619" w:author="CHT140" w:date="2022-03-07T12:25:00Z">
              <w:r w:rsidRPr="00D93F71">
                <w:rPr>
                  <w:rFonts w:cs="Arial"/>
                  <w:szCs w:val="18"/>
                  <w:rPrChange w:id="2620" w:author="CHT140" w:date="2022-03-07T12:26:00Z">
                    <w:rPr>
                      <w:rFonts w:ascii="Times New Roman" w:hAnsi="Times New Roman" w:cs="Arial"/>
                      <w:sz w:val="16"/>
                      <w:szCs w:val="16"/>
                    </w:rPr>
                  </w:rPrChange>
                </w:rPr>
                <w:t>-</w:t>
              </w:r>
            </w:ins>
          </w:p>
        </w:tc>
        <w:tc>
          <w:tcPr>
            <w:tcW w:w="1134" w:type="dxa"/>
            <w:tcBorders>
              <w:top w:val="single" w:sz="4" w:space="0" w:color="auto"/>
              <w:left w:val="nil"/>
              <w:bottom w:val="single" w:sz="4" w:space="0" w:color="auto"/>
              <w:right w:val="single" w:sz="4" w:space="0" w:color="auto"/>
            </w:tcBorders>
            <w:tcPrChange w:id="2621" w:author="CHT140" w:date="2022-03-07T12:26:00Z">
              <w:tcPr>
                <w:tcW w:w="1134" w:type="dxa"/>
                <w:tcBorders>
                  <w:top w:val="single" w:sz="4" w:space="0" w:color="auto"/>
                  <w:left w:val="nil"/>
                  <w:bottom w:val="single" w:sz="4" w:space="0" w:color="auto"/>
                  <w:right w:val="single" w:sz="4" w:space="0" w:color="auto"/>
                </w:tcBorders>
              </w:tcPr>
            </w:tcPrChange>
          </w:tcPr>
          <w:p w14:paraId="74622F63" w14:textId="6A3A699E" w:rsidR="00D93F71" w:rsidRPr="00D93F71" w:rsidRDefault="00D93F71" w:rsidP="005F239B">
            <w:pPr>
              <w:pStyle w:val="TAC"/>
              <w:rPr>
                <w:ins w:id="2622" w:author="CHT140" w:date="2022-03-07T12:25:00Z"/>
                <w:szCs w:val="18"/>
              </w:rPr>
            </w:pPr>
            <w:ins w:id="2623" w:author="CHT140" w:date="2022-03-07T12:25:00Z">
              <w:r w:rsidRPr="00D93F71">
                <w:rPr>
                  <w:rFonts w:cs="Arial"/>
                  <w:szCs w:val="18"/>
                  <w:rPrChange w:id="2624" w:author="CHT140" w:date="2022-03-07T12:26:00Z">
                    <w:rPr>
                      <w:rFonts w:ascii="Times New Roman" w:hAnsi="Times New Roman" w:cs="Arial"/>
                      <w:sz w:val="16"/>
                      <w:szCs w:val="16"/>
                    </w:rPr>
                  </w:rPrChange>
                </w:rPr>
                <w:t>F</w:t>
              </w:r>
              <w:r w:rsidRPr="00D93F71">
                <w:rPr>
                  <w:rFonts w:cs="Arial"/>
                  <w:szCs w:val="18"/>
                  <w:vertAlign w:val="subscript"/>
                  <w:rPrChange w:id="2625" w:author="CHT140" w:date="2022-03-07T12:26:00Z">
                    <w:rPr>
                      <w:rFonts w:ascii="Times New Roman" w:hAnsi="Times New Roman" w:cs="Arial"/>
                      <w:sz w:val="16"/>
                      <w:szCs w:val="16"/>
                      <w:vertAlign w:val="subscript"/>
                    </w:rPr>
                  </w:rPrChange>
                </w:rPr>
                <w:t>DL_high</w:t>
              </w:r>
            </w:ins>
          </w:p>
        </w:tc>
        <w:tc>
          <w:tcPr>
            <w:tcW w:w="992" w:type="dxa"/>
            <w:tcBorders>
              <w:top w:val="single" w:sz="4" w:space="0" w:color="auto"/>
              <w:left w:val="nil"/>
              <w:bottom w:val="single" w:sz="4" w:space="0" w:color="auto"/>
              <w:right w:val="single" w:sz="4" w:space="0" w:color="auto"/>
            </w:tcBorders>
            <w:tcPrChange w:id="2626" w:author="CHT140" w:date="2022-03-07T12:26:00Z">
              <w:tcPr>
                <w:tcW w:w="992" w:type="dxa"/>
                <w:tcBorders>
                  <w:top w:val="single" w:sz="4" w:space="0" w:color="auto"/>
                  <w:left w:val="nil"/>
                  <w:bottom w:val="single" w:sz="4" w:space="0" w:color="auto"/>
                  <w:right w:val="single" w:sz="4" w:space="0" w:color="auto"/>
                </w:tcBorders>
              </w:tcPr>
            </w:tcPrChange>
          </w:tcPr>
          <w:p w14:paraId="75C0E5CB" w14:textId="5DF2D4A0" w:rsidR="00D93F71" w:rsidRPr="00D93F71" w:rsidRDefault="00D93F71" w:rsidP="005F239B">
            <w:pPr>
              <w:pStyle w:val="TAC"/>
              <w:rPr>
                <w:ins w:id="2627" w:author="CHT140" w:date="2022-03-07T12:25:00Z"/>
                <w:szCs w:val="18"/>
              </w:rPr>
            </w:pPr>
            <w:ins w:id="2628" w:author="CHT140" w:date="2022-03-07T12:25:00Z">
              <w:r w:rsidRPr="00D93F71">
                <w:rPr>
                  <w:rFonts w:cs="Arial"/>
                  <w:szCs w:val="18"/>
                  <w:rPrChange w:id="2629" w:author="CHT140" w:date="2022-03-07T12:26:00Z">
                    <w:rPr>
                      <w:rFonts w:ascii="Times New Roman" w:hAnsi="Times New Roman" w:cs="Arial"/>
                      <w:sz w:val="16"/>
                      <w:szCs w:val="16"/>
                    </w:rPr>
                  </w:rPrChange>
                </w:rPr>
                <w:t>-50</w:t>
              </w:r>
            </w:ins>
          </w:p>
        </w:tc>
        <w:tc>
          <w:tcPr>
            <w:tcW w:w="1134" w:type="dxa"/>
            <w:tcBorders>
              <w:top w:val="single" w:sz="4" w:space="0" w:color="auto"/>
              <w:left w:val="nil"/>
              <w:bottom w:val="single" w:sz="4" w:space="0" w:color="auto"/>
              <w:right w:val="single" w:sz="4" w:space="0" w:color="auto"/>
            </w:tcBorders>
            <w:noWrap/>
            <w:tcPrChange w:id="2630" w:author="CHT140" w:date="2022-03-07T12:26:00Z">
              <w:tcPr>
                <w:tcW w:w="1134" w:type="dxa"/>
                <w:tcBorders>
                  <w:top w:val="single" w:sz="4" w:space="0" w:color="auto"/>
                  <w:left w:val="nil"/>
                  <w:bottom w:val="single" w:sz="4" w:space="0" w:color="auto"/>
                  <w:right w:val="single" w:sz="4" w:space="0" w:color="auto"/>
                </w:tcBorders>
                <w:noWrap/>
              </w:tcPr>
            </w:tcPrChange>
          </w:tcPr>
          <w:p w14:paraId="043C8E1E" w14:textId="47D3D797" w:rsidR="00D93F71" w:rsidRPr="00D93F71" w:rsidRDefault="00D93F71" w:rsidP="005F239B">
            <w:pPr>
              <w:pStyle w:val="TAC"/>
              <w:rPr>
                <w:ins w:id="2631" w:author="CHT140" w:date="2022-03-07T12:25:00Z"/>
                <w:szCs w:val="18"/>
              </w:rPr>
            </w:pPr>
            <w:ins w:id="2632" w:author="CHT140" w:date="2022-03-07T12:25:00Z">
              <w:r w:rsidRPr="00D93F71">
                <w:rPr>
                  <w:rFonts w:cs="Arial"/>
                  <w:szCs w:val="18"/>
                  <w:rPrChange w:id="2633" w:author="CHT140" w:date="2022-03-07T12:26:00Z">
                    <w:rPr>
                      <w:rFonts w:ascii="Times New Roman" w:hAnsi="Times New Roman" w:cs="Arial"/>
                      <w:sz w:val="16"/>
                      <w:szCs w:val="16"/>
                    </w:rPr>
                  </w:rPrChange>
                </w:rPr>
                <w:t>1</w:t>
              </w:r>
            </w:ins>
          </w:p>
        </w:tc>
        <w:tc>
          <w:tcPr>
            <w:tcW w:w="1134" w:type="dxa"/>
            <w:gridSpan w:val="2"/>
            <w:tcBorders>
              <w:top w:val="single" w:sz="4" w:space="0" w:color="auto"/>
              <w:left w:val="nil"/>
              <w:bottom w:val="single" w:sz="4" w:space="0" w:color="auto"/>
              <w:right w:val="single" w:sz="4" w:space="0" w:color="auto"/>
            </w:tcBorders>
            <w:noWrap/>
            <w:tcPrChange w:id="2634" w:author="CHT140" w:date="2022-03-07T12:26:00Z">
              <w:tcPr>
                <w:tcW w:w="1134" w:type="dxa"/>
                <w:gridSpan w:val="2"/>
                <w:tcBorders>
                  <w:top w:val="single" w:sz="4" w:space="0" w:color="auto"/>
                  <w:left w:val="nil"/>
                  <w:bottom w:val="single" w:sz="4" w:space="0" w:color="auto"/>
                  <w:right w:val="single" w:sz="4" w:space="0" w:color="auto"/>
                </w:tcBorders>
                <w:noWrap/>
              </w:tcPr>
            </w:tcPrChange>
          </w:tcPr>
          <w:p w14:paraId="2224C1A2" w14:textId="2502910D" w:rsidR="00D93F71" w:rsidRPr="00D93F71" w:rsidRDefault="00D93F71" w:rsidP="005F239B">
            <w:pPr>
              <w:pStyle w:val="TAC"/>
              <w:rPr>
                <w:ins w:id="2635" w:author="CHT140" w:date="2022-03-07T12:25:00Z"/>
                <w:szCs w:val="18"/>
              </w:rPr>
            </w:pPr>
            <w:ins w:id="2636" w:author="CHT140" w:date="2022-03-07T12:25:00Z">
              <w:r w:rsidRPr="00D93F71">
                <w:rPr>
                  <w:rFonts w:cs="Arial"/>
                  <w:szCs w:val="18"/>
                  <w:rPrChange w:id="2637" w:author="CHT140" w:date="2022-03-07T12:26:00Z">
                    <w:rPr>
                      <w:rFonts w:ascii="Times New Roman" w:hAnsi="Times New Roman" w:cs="Arial"/>
                      <w:sz w:val="16"/>
                      <w:szCs w:val="16"/>
                    </w:rPr>
                  </w:rPrChange>
                </w:rPr>
                <w:t>2</w:t>
              </w:r>
            </w:ins>
          </w:p>
        </w:tc>
      </w:tr>
      <w:tr w:rsidR="00D93F71" w:rsidRPr="00EF5447" w14:paraId="781539F4" w14:textId="77777777" w:rsidTr="00D93F71">
        <w:trPr>
          <w:gridBefore w:val="2"/>
          <w:wBefore w:w="136" w:type="dxa"/>
          <w:trHeight w:val="187"/>
          <w:jc w:val="center"/>
          <w:ins w:id="2638" w:author="CHT140" w:date="2022-03-07T12:25:00Z"/>
        </w:trPr>
        <w:tc>
          <w:tcPr>
            <w:tcW w:w="1985" w:type="dxa"/>
            <w:gridSpan w:val="2"/>
            <w:vMerge/>
            <w:tcBorders>
              <w:left w:val="single" w:sz="4" w:space="0" w:color="auto"/>
              <w:bottom w:val="single" w:sz="4" w:space="0" w:color="auto"/>
              <w:right w:val="single" w:sz="4" w:space="0" w:color="auto"/>
            </w:tcBorders>
            <w:shd w:val="clear" w:color="auto" w:fill="auto"/>
          </w:tcPr>
          <w:p w14:paraId="63EEFCA8" w14:textId="77777777" w:rsidR="00D93F71" w:rsidRPr="00EF5447" w:rsidRDefault="00D93F71" w:rsidP="005F239B">
            <w:pPr>
              <w:pStyle w:val="TAC"/>
              <w:rPr>
                <w:ins w:id="2639" w:author="CHT140" w:date="2022-03-07T12:25:00Z"/>
                <w:lang w:eastAsia="ja-JP"/>
              </w:rPr>
            </w:pPr>
          </w:p>
        </w:tc>
        <w:tc>
          <w:tcPr>
            <w:tcW w:w="2694" w:type="dxa"/>
            <w:tcBorders>
              <w:top w:val="single" w:sz="4" w:space="0" w:color="auto"/>
              <w:left w:val="nil"/>
              <w:bottom w:val="single" w:sz="4" w:space="0" w:color="auto"/>
              <w:right w:val="single" w:sz="4" w:space="0" w:color="auto"/>
            </w:tcBorders>
          </w:tcPr>
          <w:p w14:paraId="625F9857" w14:textId="6E83675A" w:rsidR="00D93F71" w:rsidRPr="00D93F71" w:rsidRDefault="00D93F71" w:rsidP="005F239B">
            <w:pPr>
              <w:pStyle w:val="TAL"/>
              <w:rPr>
                <w:ins w:id="2640" w:author="CHT140" w:date="2022-03-07T12:25:00Z"/>
                <w:szCs w:val="18"/>
                <w:lang w:eastAsia="zh-CN"/>
              </w:rPr>
            </w:pPr>
            <w:ins w:id="2641" w:author="CHT140" w:date="2022-03-07T12:25:00Z">
              <w:r w:rsidRPr="00D93F71">
                <w:rPr>
                  <w:rFonts w:cs="Arial"/>
                  <w:szCs w:val="18"/>
                  <w:rPrChange w:id="2642" w:author="CHT140" w:date="2022-03-07T12:26:00Z">
                    <w:rPr>
                      <w:rFonts w:ascii="Times New Roman" w:hAnsi="Times New Roman" w:cs="Arial"/>
                      <w:sz w:val="16"/>
                      <w:szCs w:val="16"/>
                    </w:rPr>
                  </w:rPrChange>
                </w:rPr>
                <w:t>Frequency range</w:t>
              </w:r>
            </w:ins>
          </w:p>
        </w:tc>
        <w:tc>
          <w:tcPr>
            <w:tcW w:w="1276" w:type="dxa"/>
            <w:tcBorders>
              <w:top w:val="single" w:sz="4" w:space="0" w:color="auto"/>
              <w:left w:val="nil"/>
              <w:bottom w:val="single" w:sz="4" w:space="0" w:color="auto"/>
              <w:right w:val="single" w:sz="4" w:space="0" w:color="auto"/>
            </w:tcBorders>
          </w:tcPr>
          <w:p w14:paraId="08641D3F" w14:textId="4220DA69" w:rsidR="00D93F71" w:rsidRPr="00D93F71" w:rsidRDefault="00D93F71" w:rsidP="005F239B">
            <w:pPr>
              <w:pStyle w:val="TAC"/>
              <w:rPr>
                <w:ins w:id="2643" w:author="CHT140" w:date="2022-03-07T12:25:00Z"/>
                <w:szCs w:val="18"/>
              </w:rPr>
            </w:pPr>
            <w:ins w:id="2644" w:author="CHT140" w:date="2022-03-07T12:25:00Z">
              <w:r w:rsidRPr="00D93F71">
                <w:rPr>
                  <w:rFonts w:cs="Arial"/>
                  <w:szCs w:val="18"/>
                  <w:rPrChange w:id="2645" w:author="CHT140" w:date="2022-03-07T12:26:00Z">
                    <w:rPr>
                      <w:rFonts w:ascii="Times New Roman" w:hAnsi="Times New Roman" w:cs="Arial"/>
                      <w:sz w:val="16"/>
                      <w:szCs w:val="16"/>
                    </w:rPr>
                  </w:rPrChange>
                </w:rPr>
                <w:t>1884.5</w:t>
              </w:r>
            </w:ins>
          </w:p>
        </w:tc>
        <w:tc>
          <w:tcPr>
            <w:tcW w:w="425" w:type="dxa"/>
            <w:tcBorders>
              <w:top w:val="single" w:sz="4" w:space="0" w:color="auto"/>
              <w:left w:val="nil"/>
              <w:bottom w:val="single" w:sz="4" w:space="0" w:color="auto"/>
              <w:right w:val="single" w:sz="4" w:space="0" w:color="auto"/>
            </w:tcBorders>
          </w:tcPr>
          <w:p w14:paraId="03C2B2FC" w14:textId="0167CB96" w:rsidR="00D93F71" w:rsidRPr="00D93F71" w:rsidRDefault="00D93F71" w:rsidP="005F239B">
            <w:pPr>
              <w:pStyle w:val="TAC"/>
              <w:rPr>
                <w:ins w:id="2646" w:author="CHT140" w:date="2022-03-07T12:25:00Z"/>
                <w:szCs w:val="18"/>
              </w:rPr>
            </w:pPr>
            <w:ins w:id="2647" w:author="CHT140" w:date="2022-03-07T12:25:00Z">
              <w:r w:rsidRPr="00D93F71">
                <w:rPr>
                  <w:rFonts w:cs="Arial"/>
                  <w:szCs w:val="18"/>
                  <w:rPrChange w:id="2648" w:author="CHT140" w:date="2022-03-07T12:26:00Z">
                    <w:rPr>
                      <w:rFonts w:ascii="Times New Roman" w:hAnsi="Times New Roman" w:cs="Arial"/>
                      <w:sz w:val="16"/>
                      <w:szCs w:val="16"/>
                    </w:rPr>
                  </w:rPrChange>
                </w:rPr>
                <w:t>-</w:t>
              </w:r>
            </w:ins>
          </w:p>
        </w:tc>
        <w:tc>
          <w:tcPr>
            <w:tcW w:w="1134" w:type="dxa"/>
            <w:tcBorders>
              <w:top w:val="single" w:sz="4" w:space="0" w:color="auto"/>
              <w:left w:val="nil"/>
              <w:bottom w:val="single" w:sz="4" w:space="0" w:color="auto"/>
              <w:right w:val="single" w:sz="4" w:space="0" w:color="auto"/>
            </w:tcBorders>
          </w:tcPr>
          <w:p w14:paraId="5F5930C2" w14:textId="05F9DA04" w:rsidR="00D93F71" w:rsidRPr="00D93F71" w:rsidRDefault="00D93F71" w:rsidP="005F239B">
            <w:pPr>
              <w:pStyle w:val="TAC"/>
              <w:rPr>
                <w:ins w:id="2649" w:author="CHT140" w:date="2022-03-07T12:25:00Z"/>
                <w:szCs w:val="18"/>
              </w:rPr>
            </w:pPr>
            <w:ins w:id="2650" w:author="CHT140" w:date="2022-03-07T12:25:00Z">
              <w:r w:rsidRPr="00D93F71">
                <w:rPr>
                  <w:rFonts w:cs="Arial"/>
                  <w:szCs w:val="18"/>
                  <w:rPrChange w:id="2651" w:author="CHT140" w:date="2022-03-07T12:26:00Z">
                    <w:rPr>
                      <w:rFonts w:ascii="Times New Roman" w:hAnsi="Times New Roman" w:cs="Arial"/>
                      <w:sz w:val="16"/>
                      <w:szCs w:val="16"/>
                    </w:rPr>
                  </w:rPrChange>
                </w:rPr>
                <w:t>1915.7</w:t>
              </w:r>
            </w:ins>
          </w:p>
        </w:tc>
        <w:tc>
          <w:tcPr>
            <w:tcW w:w="992" w:type="dxa"/>
            <w:tcBorders>
              <w:top w:val="single" w:sz="4" w:space="0" w:color="auto"/>
              <w:left w:val="nil"/>
              <w:bottom w:val="single" w:sz="4" w:space="0" w:color="auto"/>
              <w:right w:val="single" w:sz="4" w:space="0" w:color="auto"/>
            </w:tcBorders>
          </w:tcPr>
          <w:p w14:paraId="7BB059B1" w14:textId="5D2D787C" w:rsidR="00D93F71" w:rsidRPr="00D93F71" w:rsidRDefault="00D93F71" w:rsidP="005F239B">
            <w:pPr>
              <w:pStyle w:val="TAC"/>
              <w:rPr>
                <w:ins w:id="2652" w:author="CHT140" w:date="2022-03-07T12:25:00Z"/>
                <w:szCs w:val="18"/>
              </w:rPr>
            </w:pPr>
            <w:ins w:id="2653" w:author="CHT140" w:date="2022-03-07T12:25:00Z">
              <w:r w:rsidRPr="00D93F71">
                <w:rPr>
                  <w:rFonts w:cs="Arial"/>
                  <w:szCs w:val="18"/>
                  <w:rPrChange w:id="2654" w:author="CHT140" w:date="2022-03-07T12:26:00Z">
                    <w:rPr>
                      <w:rFonts w:ascii="Times New Roman" w:hAnsi="Times New Roman" w:cs="Arial"/>
                      <w:sz w:val="16"/>
                      <w:szCs w:val="16"/>
                    </w:rPr>
                  </w:rPrChange>
                </w:rPr>
                <w:t>-41</w:t>
              </w:r>
            </w:ins>
          </w:p>
        </w:tc>
        <w:tc>
          <w:tcPr>
            <w:tcW w:w="1134" w:type="dxa"/>
            <w:tcBorders>
              <w:top w:val="single" w:sz="4" w:space="0" w:color="auto"/>
              <w:left w:val="nil"/>
              <w:bottom w:val="single" w:sz="4" w:space="0" w:color="auto"/>
              <w:right w:val="single" w:sz="4" w:space="0" w:color="auto"/>
            </w:tcBorders>
            <w:noWrap/>
          </w:tcPr>
          <w:p w14:paraId="376DC5A0" w14:textId="347418C2" w:rsidR="00D93F71" w:rsidRPr="00D93F71" w:rsidRDefault="00D93F71" w:rsidP="005F239B">
            <w:pPr>
              <w:pStyle w:val="TAC"/>
              <w:rPr>
                <w:ins w:id="2655" w:author="CHT140" w:date="2022-03-07T12:25:00Z"/>
                <w:szCs w:val="18"/>
              </w:rPr>
            </w:pPr>
            <w:ins w:id="2656" w:author="CHT140" w:date="2022-03-07T12:25:00Z">
              <w:r w:rsidRPr="00D93F71">
                <w:rPr>
                  <w:rFonts w:cs="Arial"/>
                  <w:szCs w:val="18"/>
                  <w:rPrChange w:id="2657" w:author="CHT140" w:date="2022-03-07T12:26:00Z">
                    <w:rPr>
                      <w:rFonts w:ascii="Times New Roman" w:hAnsi="Times New Roman" w:cs="Arial"/>
                      <w:sz w:val="16"/>
                      <w:szCs w:val="16"/>
                    </w:rPr>
                  </w:rPrChange>
                </w:rPr>
                <w:t>0.3</w:t>
              </w:r>
            </w:ins>
          </w:p>
        </w:tc>
        <w:tc>
          <w:tcPr>
            <w:tcW w:w="1134" w:type="dxa"/>
            <w:gridSpan w:val="2"/>
            <w:tcBorders>
              <w:top w:val="single" w:sz="4" w:space="0" w:color="auto"/>
              <w:left w:val="nil"/>
              <w:bottom w:val="single" w:sz="4" w:space="0" w:color="auto"/>
              <w:right w:val="single" w:sz="4" w:space="0" w:color="auto"/>
            </w:tcBorders>
            <w:noWrap/>
          </w:tcPr>
          <w:p w14:paraId="09435B60" w14:textId="64E69554" w:rsidR="00D93F71" w:rsidRPr="00D93F71" w:rsidRDefault="00D93F71" w:rsidP="005F239B">
            <w:pPr>
              <w:pStyle w:val="TAC"/>
              <w:rPr>
                <w:ins w:id="2658" w:author="CHT140" w:date="2022-03-07T12:25:00Z"/>
                <w:szCs w:val="18"/>
              </w:rPr>
            </w:pPr>
            <w:ins w:id="2659" w:author="CHT140" w:date="2022-03-07T12:25:00Z">
              <w:r w:rsidRPr="00D93F71">
                <w:rPr>
                  <w:rFonts w:cs="Arial"/>
                  <w:szCs w:val="18"/>
                  <w:rPrChange w:id="2660" w:author="CHT140" w:date="2022-03-07T12:26:00Z">
                    <w:rPr>
                      <w:rFonts w:ascii="Times New Roman" w:hAnsi="Times New Roman" w:cs="Arial"/>
                      <w:sz w:val="16"/>
                      <w:szCs w:val="16"/>
                    </w:rPr>
                  </w:rPrChange>
                </w:rPr>
                <w:t>3</w:t>
              </w:r>
            </w:ins>
          </w:p>
        </w:tc>
      </w:tr>
      <w:tr w:rsidR="008931BB" w:rsidRPr="00EF5447" w14:paraId="47931846" w14:textId="77777777" w:rsidTr="00D93F71">
        <w:trPr>
          <w:gridBefore w:val="2"/>
          <w:wBefore w:w="136" w:type="dxa"/>
          <w:trHeight w:val="187"/>
          <w:jc w:val="center"/>
          <w:trPrChange w:id="2661"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2662"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6466FBE2" w14:textId="77777777" w:rsidR="008931BB" w:rsidRPr="00EF5447" w:rsidRDefault="008931BB" w:rsidP="005F239B">
            <w:pPr>
              <w:pStyle w:val="TAC"/>
              <w:rPr>
                <w:lang w:eastAsia="ja-JP"/>
              </w:rPr>
            </w:pPr>
            <w:r w:rsidRPr="00EF5447">
              <w:rPr>
                <w:lang w:eastAsia="ja-JP"/>
              </w:rPr>
              <w:t>DC_5_n7</w:t>
            </w:r>
          </w:p>
        </w:tc>
        <w:tc>
          <w:tcPr>
            <w:tcW w:w="2694" w:type="dxa"/>
            <w:tcBorders>
              <w:top w:val="single" w:sz="4" w:space="0" w:color="auto"/>
              <w:left w:val="nil"/>
              <w:bottom w:val="single" w:sz="4" w:space="0" w:color="auto"/>
              <w:right w:val="single" w:sz="4" w:space="0" w:color="auto"/>
            </w:tcBorders>
            <w:tcPrChange w:id="2663" w:author="CHT140" w:date="2022-03-07T12:23:00Z">
              <w:tcPr>
                <w:tcW w:w="2693" w:type="dxa"/>
                <w:gridSpan w:val="2"/>
                <w:tcBorders>
                  <w:top w:val="single" w:sz="4" w:space="0" w:color="auto"/>
                  <w:left w:val="nil"/>
                  <w:bottom w:val="single" w:sz="4" w:space="0" w:color="auto"/>
                  <w:right w:val="single" w:sz="4" w:space="0" w:color="auto"/>
                </w:tcBorders>
              </w:tcPr>
            </w:tcPrChange>
          </w:tcPr>
          <w:p w14:paraId="5DD9F03B" w14:textId="77777777" w:rsidR="008931BB" w:rsidRPr="00EF5447" w:rsidRDefault="008931BB" w:rsidP="005F239B">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276" w:type="dxa"/>
            <w:tcBorders>
              <w:top w:val="single" w:sz="4" w:space="0" w:color="auto"/>
              <w:left w:val="nil"/>
              <w:bottom w:val="single" w:sz="4" w:space="0" w:color="auto"/>
              <w:right w:val="single" w:sz="4" w:space="0" w:color="auto"/>
            </w:tcBorders>
            <w:tcPrChange w:id="2664" w:author="CHT140" w:date="2022-03-07T12:23:00Z">
              <w:tcPr>
                <w:tcW w:w="1276" w:type="dxa"/>
                <w:tcBorders>
                  <w:top w:val="single" w:sz="4" w:space="0" w:color="auto"/>
                  <w:left w:val="nil"/>
                  <w:bottom w:val="single" w:sz="4" w:space="0" w:color="auto"/>
                  <w:right w:val="single" w:sz="4" w:space="0" w:color="auto"/>
                </w:tcBorders>
              </w:tcPr>
            </w:tcPrChange>
          </w:tcPr>
          <w:p w14:paraId="0CE1F8A7"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665" w:author="CHT140" w:date="2022-03-07T12:23:00Z">
              <w:tcPr>
                <w:tcW w:w="425" w:type="dxa"/>
                <w:tcBorders>
                  <w:top w:val="single" w:sz="4" w:space="0" w:color="auto"/>
                  <w:left w:val="nil"/>
                  <w:bottom w:val="single" w:sz="4" w:space="0" w:color="auto"/>
                  <w:right w:val="single" w:sz="4" w:space="0" w:color="auto"/>
                </w:tcBorders>
              </w:tcPr>
            </w:tcPrChange>
          </w:tcPr>
          <w:p w14:paraId="540CE3C0"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666" w:author="CHT140" w:date="2022-03-07T12:23:00Z">
              <w:tcPr>
                <w:tcW w:w="1134" w:type="dxa"/>
                <w:tcBorders>
                  <w:top w:val="single" w:sz="4" w:space="0" w:color="auto"/>
                  <w:left w:val="nil"/>
                  <w:bottom w:val="single" w:sz="4" w:space="0" w:color="auto"/>
                  <w:right w:val="single" w:sz="4" w:space="0" w:color="auto"/>
                </w:tcBorders>
              </w:tcPr>
            </w:tcPrChange>
          </w:tcPr>
          <w:p w14:paraId="0D8A28BA"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667" w:author="CHT140" w:date="2022-03-07T12:23:00Z">
              <w:tcPr>
                <w:tcW w:w="992" w:type="dxa"/>
                <w:tcBorders>
                  <w:top w:val="single" w:sz="4" w:space="0" w:color="auto"/>
                  <w:left w:val="nil"/>
                  <w:bottom w:val="single" w:sz="4" w:space="0" w:color="auto"/>
                  <w:right w:val="single" w:sz="4" w:space="0" w:color="auto"/>
                </w:tcBorders>
              </w:tcPr>
            </w:tcPrChange>
          </w:tcPr>
          <w:p w14:paraId="0849113C"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2668" w:author="CHT140" w:date="2022-03-07T12:23:00Z">
              <w:tcPr>
                <w:tcW w:w="1134" w:type="dxa"/>
                <w:tcBorders>
                  <w:top w:val="single" w:sz="4" w:space="0" w:color="auto"/>
                  <w:left w:val="nil"/>
                  <w:bottom w:val="single" w:sz="4" w:space="0" w:color="auto"/>
                  <w:right w:val="single" w:sz="4" w:space="0" w:color="auto"/>
                </w:tcBorders>
                <w:noWrap/>
              </w:tcPr>
            </w:tcPrChange>
          </w:tcPr>
          <w:p w14:paraId="7626DDF8"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266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C1E759E" w14:textId="77777777" w:rsidR="008931BB" w:rsidRPr="00EF5447" w:rsidRDefault="008931BB" w:rsidP="005F239B">
            <w:pPr>
              <w:pStyle w:val="TAC"/>
              <w:rPr>
                <w:lang w:eastAsia="ja-JP"/>
              </w:rPr>
            </w:pPr>
          </w:p>
        </w:tc>
      </w:tr>
      <w:tr w:rsidR="008931BB" w:rsidRPr="00EF5447" w14:paraId="4AD9ED60" w14:textId="77777777" w:rsidTr="00D93F71">
        <w:trPr>
          <w:gridBefore w:val="2"/>
          <w:wBefore w:w="136" w:type="dxa"/>
          <w:trHeight w:val="187"/>
          <w:jc w:val="center"/>
          <w:trPrChange w:id="267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2671" w:author="CHT140" w:date="2022-03-07T12:23:00Z">
              <w:tcPr>
                <w:tcW w:w="1985" w:type="dxa"/>
                <w:gridSpan w:val="3"/>
                <w:tcBorders>
                  <w:left w:val="single" w:sz="4" w:space="0" w:color="auto"/>
                  <w:right w:val="single" w:sz="4" w:space="0" w:color="auto"/>
                </w:tcBorders>
                <w:shd w:val="clear" w:color="auto" w:fill="auto"/>
                <w:vAlign w:val="center"/>
              </w:tcPr>
            </w:tcPrChange>
          </w:tcPr>
          <w:p w14:paraId="7117022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672" w:author="CHT140" w:date="2022-03-07T12:23:00Z">
              <w:tcPr>
                <w:tcW w:w="2693" w:type="dxa"/>
                <w:gridSpan w:val="2"/>
                <w:tcBorders>
                  <w:top w:val="single" w:sz="4" w:space="0" w:color="auto"/>
                  <w:left w:val="nil"/>
                  <w:bottom w:val="single" w:sz="4" w:space="0" w:color="auto"/>
                  <w:right w:val="single" w:sz="4" w:space="0" w:color="auto"/>
                </w:tcBorders>
              </w:tcPr>
            </w:tcPrChange>
          </w:tcPr>
          <w:p w14:paraId="1ABA925F" w14:textId="77777777" w:rsidR="008931BB" w:rsidRPr="00EF5447" w:rsidRDefault="008931BB" w:rsidP="005F239B">
            <w:pPr>
              <w:pStyle w:val="TAL"/>
              <w:rPr>
                <w:rFonts w:cs="Arial"/>
                <w:lang w:eastAsia="zh-CN"/>
              </w:rPr>
            </w:pPr>
            <w:r w:rsidRPr="00EF5447">
              <w:rPr>
                <w:rFonts w:cs="Arial"/>
              </w:rPr>
              <w:t>E-UTRA Band 52</w:t>
            </w:r>
          </w:p>
          <w:p w14:paraId="028E1843" w14:textId="77777777" w:rsidR="008931BB" w:rsidRPr="00EF5447" w:rsidRDefault="008931BB" w:rsidP="005F239B">
            <w:pPr>
              <w:pStyle w:val="TAL"/>
              <w:rPr>
                <w:lang w:eastAsia="ja-JP"/>
              </w:rPr>
            </w:pPr>
            <w:r w:rsidRPr="00EF5447">
              <w:rPr>
                <w:rFonts w:cs="Arial"/>
                <w:lang w:eastAsia="ja-JP"/>
              </w:rPr>
              <w:t>NR Band n77, n78</w:t>
            </w:r>
          </w:p>
        </w:tc>
        <w:tc>
          <w:tcPr>
            <w:tcW w:w="1276" w:type="dxa"/>
            <w:tcBorders>
              <w:top w:val="single" w:sz="4" w:space="0" w:color="auto"/>
              <w:left w:val="nil"/>
              <w:bottom w:val="single" w:sz="4" w:space="0" w:color="auto"/>
              <w:right w:val="single" w:sz="4" w:space="0" w:color="auto"/>
            </w:tcBorders>
            <w:tcPrChange w:id="2673" w:author="CHT140" w:date="2022-03-07T12:23:00Z">
              <w:tcPr>
                <w:tcW w:w="1276" w:type="dxa"/>
                <w:tcBorders>
                  <w:top w:val="single" w:sz="4" w:space="0" w:color="auto"/>
                  <w:left w:val="nil"/>
                  <w:bottom w:val="single" w:sz="4" w:space="0" w:color="auto"/>
                  <w:right w:val="single" w:sz="4" w:space="0" w:color="auto"/>
                </w:tcBorders>
              </w:tcPr>
            </w:tcPrChange>
          </w:tcPr>
          <w:p w14:paraId="20457C56"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674" w:author="CHT140" w:date="2022-03-07T12:23:00Z">
              <w:tcPr>
                <w:tcW w:w="425" w:type="dxa"/>
                <w:tcBorders>
                  <w:top w:val="single" w:sz="4" w:space="0" w:color="auto"/>
                  <w:left w:val="nil"/>
                  <w:bottom w:val="single" w:sz="4" w:space="0" w:color="auto"/>
                  <w:right w:val="single" w:sz="4" w:space="0" w:color="auto"/>
                </w:tcBorders>
              </w:tcPr>
            </w:tcPrChange>
          </w:tcPr>
          <w:p w14:paraId="24BFB95A"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675" w:author="CHT140" w:date="2022-03-07T12:23:00Z">
              <w:tcPr>
                <w:tcW w:w="1134" w:type="dxa"/>
                <w:tcBorders>
                  <w:top w:val="single" w:sz="4" w:space="0" w:color="auto"/>
                  <w:left w:val="nil"/>
                  <w:bottom w:val="single" w:sz="4" w:space="0" w:color="auto"/>
                  <w:right w:val="single" w:sz="4" w:space="0" w:color="auto"/>
                </w:tcBorders>
              </w:tcPr>
            </w:tcPrChange>
          </w:tcPr>
          <w:p w14:paraId="6A366E76" w14:textId="77777777" w:rsidR="008931BB" w:rsidRPr="00EF5447" w:rsidRDefault="008931BB" w:rsidP="005F239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676" w:author="CHT140" w:date="2022-03-07T12:23:00Z">
              <w:tcPr>
                <w:tcW w:w="992" w:type="dxa"/>
                <w:tcBorders>
                  <w:top w:val="single" w:sz="4" w:space="0" w:color="auto"/>
                  <w:left w:val="nil"/>
                  <w:bottom w:val="single" w:sz="4" w:space="0" w:color="auto"/>
                  <w:right w:val="single" w:sz="4" w:space="0" w:color="auto"/>
                </w:tcBorders>
              </w:tcPr>
            </w:tcPrChange>
          </w:tcPr>
          <w:p w14:paraId="45388A9F"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2677" w:author="CHT140" w:date="2022-03-07T12:23:00Z">
              <w:tcPr>
                <w:tcW w:w="1134" w:type="dxa"/>
                <w:tcBorders>
                  <w:top w:val="single" w:sz="4" w:space="0" w:color="auto"/>
                  <w:left w:val="nil"/>
                  <w:bottom w:val="single" w:sz="4" w:space="0" w:color="auto"/>
                  <w:right w:val="single" w:sz="4" w:space="0" w:color="auto"/>
                </w:tcBorders>
                <w:noWrap/>
              </w:tcPr>
            </w:tcPrChange>
          </w:tcPr>
          <w:p w14:paraId="252AC2DD"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267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4826E9A" w14:textId="77777777" w:rsidR="008931BB" w:rsidRPr="00EF5447" w:rsidRDefault="008931BB" w:rsidP="005F239B">
            <w:pPr>
              <w:pStyle w:val="TAC"/>
            </w:pPr>
            <w:r w:rsidRPr="00EF5447">
              <w:t>2</w:t>
            </w:r>
          </w:p>
        </w:tc>
      </w:tr>
      <w:tr w:rsidR="008931BB" w:rsidRPr="00EF5447" w14:paraId="49CE4B60" w14:textId="77777777" w:rsidTr="00D93F71">
        <w:trPr>
          <w:gridBefore w:val="2"/>
          <w:wBefore w:w="136" w:type="dxa"/>
          <w:trHeight w:val="187"/>
          <w:jc w:val="center"/>
          <w:trPrChange w:id="267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2680" w:author="CHT140" w:date="2022-03-07T12:23:00Z">
              <w:tcPr>
                <w:tcW w:w="1985" w:type="dxa"/>
                <w:gridSpan w:val="3"/>
                <w:tcBorders>
                  <w:left w:val="single" w:sz="4" w:space="0" w:color="auto"/>
                  <w:right w:val="single" w:sz="4" w:space="0" w:color="auto"/>
                </w:tcBorders>
                <w:shd w:val="clear" w:color="auto" w:fill="auto"/>
                <w:vAlign w:val="center"/>
              </w:tcPr>
            </w:tcPrChange>
          </w:tcPr>
          <w:p w14:paraId="2574573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681" w:author="CHT140" w:date="2022-03-07T12:23:00Z">
              <w:tcPr>
                <w:tcW w:w="2693" w:type="dxa"/>
                <w:gridSpan w:val="2"/>
                <w:tcBorders>
                  <w:top w:val="single" w:sz="4" w:space="0" w:color="auto"/>
                  <w:left w:val="nil"/>
                  <w:bottom w:val="single" w:sz="4" w:space="0" w:color="auto"/>
                  <w:right w:val="single" w:sz="4" w:space="0" w:color="auto"/>
                </w:tcBorders>
              </w:tcPr>
            </w:tcPrChange>
          </w:tcPr>
          <w:p w14:paraId="7B429C90" w14:textId="77777777" w:rsidR="008931BB" w:rsidRPr="00EF5447" w:rsidRDefault="008931BB" w:rsidP="005F239B">
            <w:pPr>
              <w:pStyle w:val="TAL"/>
              <w:rPr>
                <w:lang w:eastAsia="ja-JP"/>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Change w:id="2682" w:author="CHT140" w:date="2022-03-07T12:23:00Z">
              <w:tcPr>
                <w:tcW w:w="1276" w:type="dxa"/>
                <w:tcBorders>
                  <w:top w:val="single" w:sz="4" w:space="0" w:color="auto"/>
                  <w:left w:val="nil"/>
                  <w:bottom w:val="single" w:sz="4" w:space="0" w:color="auto"/>
                  <w:right w:val="single" w:sz="4" w:space="0" w:color="auto"/>
                </w:tcBorders>
              </w:tcPr>
            </w:tcPrChange>
          </w:tcPr>
          <w:p w14:paraId="457D3A5F" w14:textId="77777777" w:rsidR="008931BB" w:rsidRPr="00EF5447" w:rsidRDefault="008931BB" w:rsidP="005F239B">
            <w:pPr>
              <w:pStyle w:val="TAC"/>
            </w:pPr>
            <w:r w:rsidRPr="00EF5447">
              <w:t>859</w:t>
            </w:r>
          </w:p>
        </w:tc>
        <w:tc>
          <w:tcPr>
            <w:tcW w:w="425" w:type="dxa"/>
            <w:tcBorders>
              <w:top w:val="single" w:sz="4" w:space="0" w:color="auto"/>
              <w:left w:val="nil"/>
              <w:bottom w:val="single" w:sz="4" w:space="0" w:color="auto"/>
              <w:right w:val="single" w:sz="4" w:space="0" w:color="auto"/>
            </w:tcBorders>
            <w:tcPrChange w:id="2683" w:author="CHT140" w:date="2022-03-07T12:23:00Z">
              <w:tcPr>
                <w:tcW w:w="425" w:type="dxa"/>
                <w:tcBorders>
                  <w:top w:val="single" w:sz="4" w:space="0" w:color="auto"/>
                  <w:left w:val="nil"/>
                  <w:bottom w:val="single" w:sz="4" w:space="0" w:color="auto"/>
                  <w:right w:val="single" w:sz="4" w:space="0" w:color="auto"/>
                </w:tcBorders>
              </w:tcPr>
            </w:tcPrChange>
          </w:tcPr>
          <w:p w14:paraId="7035244D"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684" w:author="CHT140" w:date="2022-03-07T12:23:00Z">
              <w:tcPr>
                <w:tcW w:w="1134" w:type="dxa"/>
                <w:tcBorders>
                  <w:top w:val="single" w:sz="4" w:space="0" w:color="auto"/>
                  <w:left w:val="nil"/>
                  <w:bottom w:val="single" w:sz="4" w:space="0" w:color="auto"/>
                  <w:right w:val="single" w:sz="4" w:space="0" w:color="auto"/>
                </w:tcBorders>
              </w:tcPr>
            </w:tcPrChange>
          </w:tcPr>
          <w:p w14:paraId="41BE9D5A" w14:textId="77777777" w:rsidR="008931BB" w:rsidRPr="00EF5447" w:rsidRDefault="008931BB" w:rsidP="005F239B">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Change w:id="2685" w:author="CHT140" w:date="2022-03-07T12:23:00Z">
              <w:tcPr>
                <w:tcW w:w="992" w:type="dxa"/>
                <w:tcBorders>
                  <w:top w:val="single" w:sz="4" w:space="0" w:color="auto"/>
                  <w:left w:val="nil"/>
                  <w:bottom w:val="single" w:sz="4" w:space="0" w:color="auto"/>
                  <w:right w:val="single" w:sz="4" w:space="0" w:color="auto"/>
                </w:tcBorders>
              </w:tcPr>
            </w:tcPrChange>
          </w:tcPr>
          <w:p w14:paraId="48A75771" w14:textId="77777777" w:rsidR="008931BB" w:rsidRPr="00EF5447" w:rsidRDefault="008931BB" w:rsidP="005F239B">
            <w:pPr>
              <w:pStyle w:val="TAC"/>
            </w:pPr>
            <w:r w:rsidRPr="00EF5447">
              <w:t>-27</w:t>
            </w:r>
          </w:p>
        </w:tc>
        <w:tc>
          <w:tcPr>
            <w:tcW w:w="1134" w:type="dxa"/>
            <w:tcBorders>
              <w:top w:val="single" w:sz="4" w:space="0" w:color="auto"/>
              <w:left w:val="nil"/>
              <w:bottom w:val="single" w:sz="4" w:space="0" w:color="auto"/>
              <w:right w:val="single" w:sz="4" w:space="0" w:color="auto"/>
            </w:tcBorders>
            <w:noWrap/>
            <w:tcPrChange w:id="2686" w:author="CHT140" w:date="2022-03-07T12:23:00Z">
              <w:tcPr>
                <w:tcW w:w="1134" w:type="dxa"/>
                <w:tcBorders>
                  <w:top w:val="single" w:sz="4" w:space="0" w:color="auto"/>
                  <w:left w:val="nil"/>
                  <w:bottom w:val="single" w:sz="4" w:space="0" w:color="auto"/>
                  <w:right w:val="single" w:sz="4" w:space="0" w:color="auto"/>
                </w:tcBorders>
                <w:noWrap/>
              </w:tcPr>
            </w:tcPrChange>
          </w:tcPr>
          <w:p w14:paraId="56D26A68"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268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149083F" w14:textId="77777777" w:rsidR="008931BB" w:rsidRPr="00EF5447" w:rsidRDefault="008931BB" w:rsidP="005F239B">
            <w:pPr>
              <w:pStyle w:val="TAC"/>
            </w:pPr>
          </w:p>
        </w:tc>
      </w:tr>
      <w:tr w:rsidR="008931BB" w:rsidRPr="00EF5447" w14:paraId="46F89B2D" w14:textId="77777777" w:rsidTr="00D93F71">
        <w:trPr>
          <w:gridBefore w:val="2"/>
          <w:wBefore w:w="136" w:type="dxa"/>
          <w:trHeight w:val="187"/>
          <w:jc w:val="center"/>
          <w:trPrChange w:id="268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2689" w:author="CHT140" w:date="2022-03-07T12:23:00Z">
              <w:tcPr>
                <w:tcW w:w="1985" w:type="dxa"/>
                <w:gridSpan w:val="3"/>
                <w:tcBorders>
                  <w:left w:val="single" w:sz="4" w:space="0" w:color="auto"/>
                  <w:right w:val="single" w:sz="4" w:space="0" w:color="auto"/>
                </w:tcBorders>
                <w:shd w:val="clear" w:color="auto" w:fill="auto"/>
                <w:vAlign w:val="center"/>
              </w:tcPr>
            </w:tcPrChange>
          </w:tcPr>
          <w:p w14:paraId="0A2E90B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690" w:author="CHT140" w:date="2022-03-07T12:23:00Z">
              <w:tcPr>
                <w:tcW w:w="2693" w:type="dxa"/>
                <w:gridSpan w:val="2"/>
                <w:tcBorders>
                  <w:top w:val="single" w:sz="4" w:space="0" w:color="auto"/>
                  <w:left w:val="nil"/>
                  <w:bottom w:val="single" w:sz="4" w:space="0" w:color="auto"/>
                  <w:right w:val="single" w:sz="4" w:space="0" w:color="auto"/>
                </w:tcBorders>
              </w:tcPr>
            </w:tcPrChange>
          </w:tcPr>
          <w:p w14:paraId="3771C8F1" w14:textId="77777777" w:rsidR="008931BB" w:rsidRPr="00EF5447" w:rsidRDefault="008931BB" w:rsidP="005F239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2691" w:author="CHT140" w:date="2022-03-07T12:23:00Z">
              <w:tcPr>
                <w:tcW w:w="1276" w:type="dxa"/>
                <w:tcBorders>
                  <w:top w:val="single" w:sz="4" w:space="0" w:color="auto"/>
                  <w:left w:val="nil"/>
                  <w:bottom w:val="single" w:sz="4" w:space="0" w:color="auto"/>
                  <w:right w:val="single" w:sz="4" w:space="0" w:color="auto"/>
                </w:tcBorders>
              </w:tcPr>
            </w:tcPrChange>
          </w:tcPr>
          <w:p w14:paraId="23369BF2" w14:textId="77777777" w:rsidR="008931BB" w:rsidRPr="00EF5447" w:rsidRDefault="008931BB" w:rsidP="005F239B">
            <w:pPr>
              <w:pStyle w:val="TAC"/>
            </w:pPr>
            <w:r w:rsidRPr="00EF5447">
              <w:t>2570</w:t>
            </w:r>
          </w:p>
        </w:tc>
        <w:tc>
          <w:tcPr>
            <w:tcW w:w="425" w:type="dxa"/>
            <w:tcBorders>
              <w:top w:val="single" w:sz="4" w:space="0" w:color="auto"/>
              <w:left w:val="nil"/>
              <w:bottom w:val="single" w:sz="4" w:space="0" w:color="auto"/>
              <w:right w:val="single" w:sz="4" w:space="0" w:color="auto"/>
            </w:tcBorders>
            <w:tcPrChange w:id="2692" w:author="CHT140" w:date="2022-03-07T12:23:00Z">
              <w:tcPr>
                <w:tcW w:w="425" w:type="dxa"/>
                <w:tcBorders>
                  <w:top w:val="single" w:sz="4" w:space="0" w:color="auto"/>
                  <w:left w:val="nil"/>
                  <w:bottom w:val="single" w:sz="4" w:space="0" w:color="auto"/>
                  <w:right w:val="single" w:sz="4" w:space="0" w:color="auto"/>
                </w:tcBorders>
              </w:tcPr>
            </w:tcPrChange>
          </w:tcPr>
          <w:p w14:paraId="010956F4"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693" w:author="CHT140" w:date="2022-03-07T12:23:00Z">
              <w:tcPr>
                <w:tcW w:w="1134" w:type="dxa"/>
                <w:tcBorders>
                  <w:top w:val="single" w:sz="4" w:space="0" w:color="auto"/>
                  <w:left w:val="nil"/>
                  <w:bottom w:val="single" w:sz="4" w:space="0" w:color="auto"/>
                  <w:right w:val="single" w:sz="4" w:space="0" w:color="auto"/>
                </w:tcBorders>
              </w:tcPr>
            </w:tcPrChange>
          </w:tcPr>
          <w:p w14:paraId="5E597F6B" w14:textId="77777777" w:rsidR="008931BB" w:rsidRPr="00EF5447" w:rsidRDefault="008931BB" w:rsidP="005F239B">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Change w:id="2694" w:author="CHT140" w:date="2022-03-07T12:23:00Z">
              <w:tcPr>
                <w:tcW w:w="992" w:type="dxa"/>
                <w:tcBorders>
                  <w:top w:val="single" w:sz="4" w:space="0" w:color="auto"/>
                  <w:left w:val="nil"/>
                  <w:bottom w:val="single" w:sz="4" w:space="0" w:color="auto"/>
                  <w:right w:val="single" w:sz="4" w:space="0" w:color="auto"/>
                </w:tcBorders>
              </w:tcPr>
            </w:tcPrChange>
          </w:tcPr>
          <w:p w14:paraId="2A7A0F3B" w14:textId="77777777" w:rsidR="008931BB" w:rsidRPr="00EF5447" w:rsidRDefault="008931BB" w:rsidP="005F239B">
            <w:pPr>
              <w:pStyle w:val="TAC"/>
            </w:pPr>
            <w:r w:rsidRPr="00EF5447">
              <w:t>+1.6</w:t>
            </w:r>
          </w:p>
        </w:tc>
        <w:tc>
          <w:tcPr>
            <w:tcW w:w="1134" w:type="dxa"/>
            <w:tcBorders>
              <w:top w:val="single" w:sz="4" w:space="0" w:color="auto"/>
              <w:left w:val="nil"/>
              <w:bottom w:val="single" w:sz="4" w:space="0" w:color="auto"/>
              <w:right w:val="single" w:sz="4" w:space="0" w:color="auto"/>
            </w:tcBorders>
            <w:noWrap/>
            <w:tcPrChange w:id="2695" w:author="CHT140" w:date="2022-03-07T12:23:00Z">
              <w:tcPr>
                <w:tcW w:w="1134" w:type="dxa"/>
                <w:tcBorders>
                  <w:top w:val="single" w:sz="4" w:space="0" w:color="auto"/>
                  <w:left w:val="nil"/>
                  <w:bottom w:val="single" w:sz="4" w:space="0" w:color="auto"/>
                  <w:right w:val="single" w:sz="4" w:space="0" w:color="auto"/>
                </w:tcBorders>
                <w:noWrap/>
              </w:tcPr>
            </w:tcPrChange>
          </w:tcPr>
          <w:p w14:paraId="27A703D5" w14:textId="77777777" w:rsidR="008931BB" w:rsidRPr="00EF5447" w:rsidRDefault="008931BB" w:rsidP="005F239B">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Change w:id="269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D4ABB19" w14:textId="77777777" w:rsidR="008931BB" w:rsidRPr="00EF5447" w:rsidRDefault="008931BB" w:rsidP="005F239B">
            <w:pPr>
              <w:pStyle w:val="TAC"/>
            </w:pPr>
            <w:r w:rsidRPr="00EF5447">
              <w:t>5, 7, 6</w:t>
            </w:r>
          </w:p>
        </w:tc>
      </w:tr>
      <w:tr w:rsidR="008931BB" w:rsidRPr="00EF5447" w14:paraId="39F91917" w14:textId="77777777" w:rsidTr="00D93F71">
        <w:trPr>
          <w:gridBefore w:val="2"/>
          <w:wBefore w:w="136" w:type="dxa"/>
          <w:trHeight w:val="187"/>
          <w:jc w:val="center"/>
          <w:trPrChange w:id="269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2698" w:author="CHT140" w:date="2022-03-07T12:23:00Z">
              <w:tcPr>
                <w:tcW w:w="1985" w:type="dxa"/>
                <w:gridSpan w:val="3"/>
                <w:tcBorders>
                  <w:left w:val="single" w:sz="4" w:space="0" w:color="auto"/>
                  <w:right w:val="single" w:sz="4" w:space="0" w:color="auto"/>
                </w:tcBorders>
                <w:shd w:val="clear" w:color="auto" w:fill="auto"/>
                <w:vAlign w:val="center"/>
              </w:tcPr>
            </w:tcPrChange>
          </w:tcPr>
          <w:p w14:paraId="4A65F92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699" w:author="CHT140" w:date="2022-03-07T12:23:00Z">
              <w:tcPr>
                <w:tcW w:w="2693" w:type="dxa"/>
                <w:gridSpan w:val="2"/>
                <w:tcBorders>
                  <w:top w:val="single" w:sz="4" w:space="0" w:color="auto"/>
                  <w:left w:val="nil"/>
                  <w:bottom w:val="single" w:sz="4" w:space="0" w:color="auto"/>
                  <w:right w:val="single" w:sz="4" w:space="0" w:color="auto"/>
                </w:tcBorders>
              </w:tcPr>
            </w:tcPrChange>
          </w:tcPr>
          <w:p w14:paraId="4514CF12" w14:textId="77777777" w:rsidR="008931BB" w:rsidRPr="00EF5447" w:rsidRDefault="008931BB" w:rsidP="005F239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2700" w:author="CHT140" w:date="2022-03-07T12:23:00Z">
              <w:tcPr>
                <w:tcW w:w="1276" w:type="dxa"/>
                <w:tcBorders>
                  <w:top w:val="single" w:sz="4" w:space="0" w:color="auto"/>
                  <w:left w:val="nil"/>
                  <w:bottom w:val="single" w:sz="4" w:space="0" w:color="auto"/>
                  <w:right w:val="single" w:sz="4" w:space="0" w:color="auto"/>
                </w:tcBorders>
              </w:tcPr>
            </w:tcPrChange>
          </w:tcPr>
          <w:p w14:paraId="4A58C752" w14:textId="77777777" w:rsidR="008931BB" w:rsidRPr="00EF5447" w:rsidRDefault="008931BB" w:rsidP="005F239B">
            <w:pPr>
              <w:pStyle w:val="TAC"/>
            </w:pPr>
            <w:r w:rsidRPr="00EF5447">
              <w:t>2575</w:t>
            </w:r>
          </w:p>
        </w:tc>
        <w:tc>
          <w:tcPr>
            <w:tcW w:w="425" w:type="dxa"/>
            <w:tcBorders>
              <w:top w:val="single" w:sz="4" w:space="0" w:color="auto"/>
              <w:left w:val="nil"/>
              <w:bottom w:val="single" w:sz="4" w:space="0" w:color="auto"/>
              <w:right w:val="single" w:sz="4" w:space="0" w:color="auto"/>
            </w:tcBorders>
            <w:tcPrChange w:id="2701" w:author="CHT140" w:date="2022-03-07T12:23:00Z">
              <w:tcPr>
                <w:tcW w:w="425" w:type="dxa"/>
                <w:tcBorders>
                  <w:top w:val="single" w:sz="4" w:space="0" w:color="auto"/>
                  <w:left w:val="nil"/>
                  <w:bottom w:val="single" w:sz="4" w:space="0" w:color="auto"/>
                  <w:right w:val="single" w:sz="4" w:space="0" w:color="auto"/>
                </w:tcBorders>
              </w:tcPr>
            </w:tcPrChange>
          </w:tcPr>
          <w:p w14:paraId="4AE37034"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702" w:author="CHT140" w:date="2022-03-07T12:23:00Z">
              <w:tcPr>
                <w:tcW w:w="1134" w:type="dxa"/>
                <w:tcBorders>
                  <w:top w:val="single" w:sz="4" w:space="0" w:color="auto"/>
                  <w:left w:val="nil"/>
                  <w:bottom w:val="single" w:sz="4" w:space="0" w:color="auto"/>
                  <w:right w:val="single" w:sz="4" w:space="0" w:color="auto"/>
                </w:tcBorders>
              </w:tcPr>
            </w:tcPrChange>
          </w:tcPr>
          <w:p w14:paraId="12544573" w14:textId="77777777" w:rsidR="008931BB" w:rsidRPr="00EF5447" w:rsidRDefault="008931BB" w:rsidP="005F239B">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Change w:id="2703" w:author="CHT140" w:date="2022-03-07T12:23:00Z">
              <w:tcPr>
                <w:tcW w:w="992" w:type="dxa"/>
                <w:tcBorders>
                  <w:top w:val="single" w:sz="4" w:space="0" w:color="auto"/>
                  <w:left w:val="nil"/>
                  <w:bottom w:val="single" w:sz="4" w:space="0" w:color="auto"/>
                  <w:right w:val="single" w:sz="4" w:space="0" w:color="auto"/>
                </w:tcBorders>
              </w:tcPr>
            </w:tcPrChange>
          </w:tcPr>
          <w:p w14:paraId="45F8F5FD" w14:textId="77777777" w:rsidR="008931BB" w:rsidRPr="00EF5447" w:rsidRDefault="008931BB" w:rsidP="005F239B">
            <w:pPr>
              <w:pStyle w:val="TAC"/>
            </w:pPr>
            <w:r w:rsidRPr="00EF5447">
              <w:t>-15.5</w:t>
            </w:r>
          </w:p>
        </w:tc>
        <w:tc>
          <w:tcPr>
            <w:tcW w:w="1134" w:type="dxa"/>
            <w:tcBorders>
              <w:top w:val="single" w:sz="4" w:space="0" w:color="auto"/>
              <w:left w:val="nil"/>
              <w:bottom w:val="single" w:sz="4" w:space="0" w:color="auto"/>
              <w:right w:val="single" w:sz="4" w:space="0" w:color="auto"/>
            </w:tcBorders>
            <w:noWrap/>
            <w:tcPrChange w:id="2704" w:author="CHT140" w:date="2022-03-07T12:23:00Z">
              <w:tcPr>
                <w:tcW w:w="1134" w:type="dxa"/>
                <w:tcBorders>
                  <w:top w:val="single" w:sz="4" w:space="0" w:color="auto"/>
                  <w:left w:val="nil"/>
                  <w:bottom w:val="single" w:sz="4" w:space="0" w:color="auto"/>
                  <w:right w:val="single" w:sz="4" w:space="0" w:color="auto"/>
                </w:tcBorders>
                <w:noWrap/>
              </w:tcPr>
            </w:tcPrChange>
          </w:tcPr>
          <w:p w14:paraId="7B01C100" w14:textId="77777777" w:rsidR="008931BB" w:rsidRPr="00EF5447" w:rsidRDefault="008931BB" w:rsidP="005F239B">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Change w:id="270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D5611E4" w14:textId="77777777" w:rsidR="008931BB" w:rsidRPr="00EF5447" w:rsidRDefault="008931BB" w:rsidP="005F239B">
            <w:pPr>
              <w:pStyle w:val="TAC"/>
            </w:pPr>
            <w:r w:rsidRPr="00EF5447">
              <w:t>5, 7, 6</w:t>
            </w:r>
          </w:p>
        </w:tc>
      </w:tr>
      <w:tr w:rsidR="008931BB" w:rsidRPr="00EF5447" w14:paraId="648A8B20" w14:textId="77777777" w:rsidTr="00D93F71">
        <w:trPr>
          <w:gridBefore w:val="2"/>
          <w:wBefore w:w="136" w:type="dxa"/>
          <w:trHeight w:val="187"/>
          <w:jc w:val="center"/>
          <w:trPrChange w:id="2706"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2707"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2444693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708" w:author="CHT140" w:date="2022-03-07T12:23:00Z">
              <w:tcPr>
                <w:tcW w:w="2693" w:type="dxa"/>
                <w:gridSpan w:val="2"/>
                <w:tcBorders>
                  <w:top w:val="single" w:sz="4" w:space="0" w:color="auto"/>
                  <w:left w:val="nil"/>
                  <w:bottom w:val="single" w:sz="4" w:space="0" w:color="auto"/>
                  <w:right w:val="single" w:sz="4" w:space="0" w:color="auto"/>
                </w:tcBorders>
              </w:tcPr>
            </w:tcPrChange>
          </w:tcPr>
          <w:p w14:paraId="6F851EFF" w14:textId="77777777" w:rsidR="008931BB" w:rsidRPr="00EF5447" w:rsidRDefault="008931BB" w:rsidP="005F239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2709" w:author="CHT140" w:date="2022-03-07T12:23:00Z">
              <w:tcPr>
                <w:tcW w:w="1276" w:type="dxa"/>
                <w:tcBorders>
                  <w:top w:val="single" w:sz="4" w:space="0" w:color="auto"/>
                  <w:left w:val="nil"/>
                  <w:bottom w:val="single" w:sz="4" w:space="0" w:color="auto"/>
                  <w:right w:val="single" w:sz="4" w:space="0" w:color="auto"/>
                </w:tcBorders>
              </w:tcPr>
            </w:tcPrChange>
          </w:tcPr>
          <w:p w14:paraId="6103096E" w14:textId="77777777" w:rsidR="008931BB" w:rsidRPr="00EF5447" w:rsidRDefault="008931BB" w:rsidP="005F239B">
            <w:pPr>
              <w:pStyle w:val="TAC"/>
            </w:pPr>
            <w:r w:rsidRPr="00EF5447">
              <w:t>2595</w:t>
            </w:r>
          </w:p>
        </w:tc>
        <w:tc>
          <w:tcPr>
            <w:tcW w:w="425" w:type="dxa"/>
            <w:tcBorders>
              <w:top w:val="single" w:sz="4" w:space="0" w:color="auto"/>
              <w:left w:val="nil"/>
              <w:bottom w:val="single" w:sz="4" w:space="0" w:color="auto"/>
              <w:right w:val="single" w:sz="4" w:space="0" w:color="auto"/>
            </w:tcBorders>
            <w:tcPrChange w:id="2710" w:author="CHT140" w:date="2022-03-07T12:23:00Z">
              <w:tcPr>
                <w:tcW w:w="425" w:type="dxa"/>
                <w:tcBorders>
                  <w:top w:val="single" w:sz="4" w:space="0" w:color="auto"/>
                  <w:left w:val="nil"/>
                  <w:bottom w:val="single" w:sz="4" w:space="0" w:color="auto"/>
                  <w:right w:val="single" w:sz="4" w:space="0" w:color="auto"/>
                </w:tcBorders>
              </w:tcPr>
            </w:tcPrChange>
          </w:tcPr>
          <w:p w14:paraId="4C8DB746"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711" w:author="CHT140" w:date="2022-03-07T12:23:00Z">
              <w:tcPr>
                <w:tcW w:w="1134" w:type="dxa"/>
                <w:tcBorders>
                  <w:top w:val="single" w:sz="4" w:space="0" w:color="auto"/>
                  <w:left w:val="nil"/>
                  <w:bottom w:val="single" w:sz="4" w:space="0" w:color="auto"/>
                  <w:right w:val="single" w:sz="4" w:space="0" w:color="auto"/>
                </w:tcBorders>
              </w:tcPr>
            </w:tcPrChange>
          </w:tcPr>
          <w:p w14:paraId="73BCCAFF" w14:textId="77777777" w:rsidR="008931BB" w:rsidRPr="00EF5447" w:rsidRDefault="008931BB" w:rsidP="005F239B">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Change w:id="2712" w:author="CHT140" w:date="2022-03-07T12:23:00Z">
              <w:tcPr>
                <w:tcW w:w="992" w:type="dxa"/>
                <w:tcBorders>
                  <w:top w:val="single" w:sz="4" w:space="0" w:color="auto"/>
                  <w:left w:val="nil"/>
                  <w:bottom w:val="single" w:sz="4" w:space="0" w:color="auto"/>
                  <w:right w:val="single" w:sz="4" w:space="0" w:color="auto"/>
                </w:tcBorders>
              </w:tcPr>
            </w:tcPrChange>
          </w:tcPr>
          <w:p w14:paraId="2CC49F49" w14:textId="77777777" w:rsidR="008931BB" w:rsidRPr="00EF5447" w:rsidRDefault="008931BB" w:rsidP="005F239B">
            <w:pPr>
              <w:pStyle w:val="TAC"/>
            </w:pPr>
            <w:r w:rsidRPr="00EF5447">
              <w:t>-40</w:t>
            </w:r>
          </w:p>
        </w:tc>
        <w:tc>
          <w:tcPr>
            <w:tcW w:w="1134" w:type="dxa"/>
            <w:tcBorders>
              <w:top w:val="single" w:sz="4" w:space="0" w:color="auto"/>
              <w:left w:val="nil"/>
              <w:bottom w:val="single" w:sz="4" w:space="0" w:color="auto"/>
              <w:right w:val="single" w:sz="4" w:space="0" w:color="auto"/>
            </w:tcBorders>
            <w:noWrap/>
            <w:tcPrChange w:id="2713" w:author="CHT140" w:date="2022-03-07T12:23:00Z">
              <w:tcPr>
                <w:tcW w:w="1134" w:type="dxa"/>
                <w:tcBorders>
                  <w:top w:val="single" w:sz="4" w:space="0" w:color="auto"/>
                  <w:left w:val="nil"/>
                  <w:bottom w:val="single" w:sz="4" w:space="0" w:color="auto"/>
                  <w:right w:val="single" w:sz="4" w:space="0" w:color="auto"/>
                </w:tcBorders>
                <w:noWrap/>
              </w:tcPr>
            </w:tcPrChange>
          </w:tcPr>
          <w:p w14:paraId="0E1F76BC"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271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81ABB26" w14:textId="77777777" w:rsidR="008931BB" w:rsidRPr="00EF5447" w:rsidRDefault="008931BB" w:rsidP="005F239B">
            <w:pPr>
              <w:pStyle w:val="TAC"/>
            </w:pPr>
            <w:r w:rsidRPr="00EF5447">
              <w:t>5, 14</w:t>
            </w:r>
          </w:p>
        </w:tc>
      </w:tr>
      <w:tr w:rsidR="008931BB" w:rsidRPr="00EF5447" w14:paraId="402E0DFC" w14:textId="77777777" w:rsidTr="00D93F71">
        <w:trPr>
          <w:gridBefore w:val="2"/>
          <w:wBefore w:w="136" w:type="dxa"/>
          <w:trHeight w:val="187"/>
          <w:jc w:val="center"/>
          <w:trPrChange w:id="2715"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2716"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3208412A" w14:textId="77777777" w:rsidR="008931BB" w:rsidRPr="00EF5447" w:rsidRDefault="008931BB" w:rsidP="005F239B">
            <w:pPr>
              <w:pStyle w:val="TAC"/>
              <w:rPr>
                <w:lang w:eastAsia="zh-TW"/>
              </w:rPr>
            </w:pPr>
            <w:r w:rsidRPr="00EF5447">
              <w:rPr>
                <w:lang w:eastAsia="ja-JP"/>
              </w:rPr>
              <w:t>DC</w:t>
            </w:r>
            <w:r w:rsidRPr="00EF5447">
              <w:t>_5_</w:t>
            </w:r>
            <w:r w:rsidRPr="00EF5447">
              <w:rPr>
                <w:lang w:eastAsia="ja-JP"/>
              </w:rPr>
              <w:t>n12</w:t>
            </w:r>
          </w:p>
        </w:tc>
        <w:tc>
          <w:tcPr>
            <w:tcW w:w="2694" w:type="dxa"/>
            <w:tcBorders>
              <w:top w:val="single" w:sz="4" w:space="0" w:color="auto"/>
              <w:left w:val="nil"/>
              <w:bottom w:val="single" w:sz="4" w:space="0" w:color="auto"/>
              <w:right w:val="single" w:sz="4" w:space="0" w:color="auto"/>
            </w:tcBorders>
            <w:tcPrChange w:id="2717" w:author="CHT140" w:date="2022-03-07T12:23:00Z">
              <w:tcPr>
                <w:tcW w:w="2693" w:type="dxa"/>
                <w:gridSpan w:val="2"/>
                <w:tcBorders>
                  <w:top w:val="single" w:sz="4" w:space="0" w:color="auto"/>
                  <w:left w:val="nil"/>
                  <w:bottom w:val="single" w:sz="4" w:space="0" w:color="auto"/>
                  <w:right w:val="single" w:sz="4" w:space="0" w:color="auto"/>
                </w:tcBorders>
              </w:tcPr>
            </w:tcPrChange>
          </w:tcPr>
          <w:p w14:paraId="01B8A960" w14:textId="77777777" w:rsidR="008931BB" w:rsidRPr="00EF5447" w:rsidRDefault="008931BB" w:rsidP="005F239B">
            <w:pPr>
              <w:pStyle w:val="TAL"/>
              <w:rPr>
                <w:rFonts w:cs="Arial"/>
              </w:rPr>
            </w:pPr>
            <w:r w:rsidRPr="00EF5447">
              <w:rPr>
                <w:lang w:eastAsia="ja-JP"/>
              </w:rPr>
              <w:t>E-UTRA Band 2, 5, 13, 14, 17, 24, 25, 26, 30, 43, 50, 71, 74</w:t>
            </w:r>
          </w:p>
        </w:tc>
        <w:tc>
          <w:tcPr>
            <w:tcW w:w="1276" w:type="dxa"/>
            <w:tcBorders>
              <w:top w:val="single" w:sz="4" w:space="0" w:color="auto"/>
              <w:left w:val="nil"/>
              <w:bottom w:val="single" w:sz="4" w:space="0" w:color="auto"/>
              <w:right w:val="single" w:sz="4" w:space="0" w:color="auto"/>
            </w:tcBorders>
            <w:tcPrChange w:id="2718" w:author="CHT140" w:date="2022-03-07T12:23:00Z">
              <w:tcPr>
                <w:tcW w:w="1276" w:type="dxa"/>
                <w:tcBorders>
                  <w:top w:val="single" w:sz="4" w:space="0" w:color="auto"/>
                  <w:left w:val="nil"/>
                  <w:bottom w:val="single" w:sz="4" w:space="0" w:color="auto"/>
                  <w:right w:val="single" w:sz="4" w:space="0" w:color="auto"/>
                </w:tcBorders>
              </w:tcPr>
            </w:tcPrChange>
          </w:tcPr>
          <w:p w14:paraId="2446756F"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719" w:author="CHT140" w:date="2022-03-07T12:23:00Z">
              <w:tcPr>
                <w:tcW w:w="425" w:type="dxa"/>
                <w:tcBorders>
                  <w:top w:val="single" w:sz="4" w:space="0" w:color="auto"/>
                  <w:left w:val="nil"/>
                  <w:bottom w:val="single" w:sz="4" w:space="0" w:color="auto"/>
                  <w:right w:val="single" w:sz="4" w:space="0" w:color="auto"/>
                </w:tcBorders>
              </w:tcPr>
            </w:tcPrChange>
          </w:tcPr>
          <w:p w14:paraId="3E13E796"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720" w:author="CHT140" w:date="2022-03-07T12:23:00Z">
              <w:tcPr>
                <w:tcW w:w="1134" w:type="dxa"/>
                <w:tcBorders>
                  <w:top w:val="single" w:sz="4" w:space="0" w:color="auto"/>
                  <w:left w:val="nil"/>
                  <w:bottom w:val="single" w:sz="4" w:space="0" w:color="auto"/>
                  <w:right w:val="single" w:sz="4" w:space="0" w:color="auto"/>
                </w:tcBorders>
              </w:tcPr>
            </w:tcPrChange>
          </w:tcPr>
          <w:p w14:paraId="1CA8422E"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721" w:author="CHT140" w:date="2022-03-07T12:23:00Z">
              <w:tcPr>
                <w:tcW w:w="992" w:type="dxa"/>
                <w:tcBorders>
                  <w:top w:val="single" w:sz="4" w:space="0" w:color="auto"/>
                  <w:left w:val="nil"/>
                  <w:bottom w:val="single" w:sz="4" w:space="0" w:color="auto"/>
                  <w:right w:val="single" w:sz="4" w:space="0" w:color="auto"/>
                </w:tcBorders>
              </w:tcPr>
            </w:tcPrChange>
          </w:tcPr>
          <w:p w14:paraId="7DFFACA2" w14:textId="77777777" w:rsidR="008931BB" w:rsidRPr="00EF5447" w:rsidRDefault="008931BB" w:rsidP="005F239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Change w:id="2722" w:author="CHT140" w:date="2022-03-07T12:23:00Z">
              <w:tcPr>
                <w:tcW w:w="1134" w:type="dxa"/>
                <w:tcBorders>
                  <w:top w:val="single" w:sz="4" w:space="0" w:color="auto"/>
                  <w:left w:val="nil"/>
                  <w:bottom w:val="single" w:sz="4" w:space="0" w:color="auto"/>
                  <w:right w:val="single" w:sz="4" w:space="0" w:color="auto"/>
                </w:tcBorders>
                <w:noWrap/>
              </w:tcPr>
            </w:tcPrChange>
          </w:tcPr>
          <w:p w14:paraId="548EBF75" w14:textId="77777777" w:rsidR="008931BB" w:rsidRPr="00EF5447" w:rsidRDefault="008931BB" w:rsidP="005F239B">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Change w:id="272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353C80B" w14:textId="77777777" w:rsidR="008931BB" w:rsidRPr="00EF5447" w:rsidRDefault="008931BB" w:rsidP="005F239B">
            <w:pPr>
              <w:pStyle w:val="TAC"/>
            </w:pPr>
          </w:p>
        </w:tc>
      </w:tr>
      <w:tr w:rsidR="008931BB" w:rsidRPr="00EF5447" w14:paraId="06F2B4A2" w14:textId="77777777" w:rsidTr="00D93F71">
        <w:trPr>
          <w:gridBefore w:val="2"/>
          <w:wBefore w:w="136" w:type="dxa"/>
          <w:trHeight w:val="187"/>
          <w:jc w:val="center"/>
          <w:trPrChange w:id="272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725" w:author="CHT140" w:date="2022-03-07T12:23:00Z">
              <w:tcPr>
                <w:tcW w:w="1985" w:type="dxa"/>
                <w:gridSpan w:val="3"/>
                <w:tcBorders>
                  <w:left w:val="single" w:sz="4" w:space="0" w:color="auto"/>
                  <w:right w:val="single" w:sz="4" w:space="0" w:color="auto"/>
                </w:tcBorders>
                <w:shd w:val="clear" w:color="auto" w:fill="auto"/>
              </w:tcPr>
            </w:tcPrChange>
          </w:tcPr>
          <w:p w14:paraId="41DB5B0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726" w:author="CHT140" w:date="2022-03-07T12:23:00Z">
              <w:tcPr>
                <w:tcW w:w="2693" w:type="dxa"/>
                <w:gridSpan w:val="2"/>
                <w:tcBorders>
                  <w:top w:val="single" w:sz="4" w:space="0" w:color="auto"/>
                  <w:left w:val="nil"/>
                  <w:bottom w:val="single" w:sz="4" w:space="0" w:color="auto"/>
                  <w:right w:val="single" w:sz="4" w:space="0" w:color="auto"/>
                </w:tcBorders>
              </w:tcPr>
            </w:tcPrChange>
          </w:tcPr>
          <w:p w14:paraId="174034A0" w14:textId="77777777" w:rsidR="008931BB" w:rsidRPr="00EF5447" w:rsidRDefault="008931BB" w:rsidP="005F239B">
            <w:pPr>
              <w:pStyle w:val="TAL"/>
              <w:rPr>
                <w:lang w:eastAsia="ja-JP"/>
              </w:rPr>
            </w:pPr>
            <w:r w:rsidRPr="00EF5447">
              <w:rPr>
                <w:lang w:eastAsia="ja-JP"/>
              </w:rPr>
              <w:t>E-UTRA Bands 4, 41,</w:t>
            </w:r>
            <w:r>
              <w:rPr>
                <w:lang w:eastAsia="ja-JP"/>
              </w:rPr>
              <w:t xml:space="preserve"> 42,</w:t>
            </w:r>
            <w:r w:rsidRPr="00EF5447">
              <w:rPr>
                <w:lang w:eastAsia="ja-JP"/>
              </w:rPr>
              <w:t xml:space="preserve"> 48, </w:t>
            </w:r>
            <w:r>
              <w:rPr>
                <w:lang w:eastAsia="ja-JP"/>
              </w:rPr>
              <w:t xml:space="preserve">51, </w:t>
            </w:r>
            <w:r w:rsidRPr="00EF5447">
              <w:rPr>
                <w:lang w:eastAsia="ja-JP"/>
              </w:rPr>
              <w:t>66, 70,</w:t>
            </w:r>
          </w:p>
          <w:p w14:paraId="152F9520" w14:textId="77777777" w:rsidR="008931BB" w:rsidRPr="00EF5447" w:rsidRDefault="008931BB" w:rsidP="005F239B">
            <w:pPr>
              <w:pStyle w:val="TAL"/>
              <w:rPr>
                <w:rFonts w:cs="Arial"/>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Change w:id="2727" w:author="CHT140" w:date="2022-03-07T12:23:00Z">
              <w:tcPr>
                <w:tcW w:w="1276" w:type="dxa"/>
                <w:tcBorders>
                  <w:top w:val="single" w:sz="4" w:space="0" w:color="auto"/>
                  <w:left w:val="nil"/>
                  <w:bottom w:val="single" w:sz="4" w:space="0" w:color="auto"/>
                  <w:right w:val="single" w:sz="4" w:space="0" w:color="auto"/>
                </w:tcBorders>
              </w:tcPr>
            </w:tcPrChange>
          </w:tcPr>
          <w:p w14:paraId="5D78AC8A"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728" w:author="CHT140" w:date="2022-03-07T12:23:00Z">
              <w:tcPr>
                <w:tcW w:w="425" w:type="dxa"/>
                <w:tcBorders>
                  <w:top w:val="single" w:sz="4" w:space="0" w:color="auto"/>
                  <w:left w:val="nil"/>
                  <w:bottom w:val="single" w:sz="4" w:space="0" w:color="auto"/>
                  <w:right w:val="single" w:sz="4" w:space="0" w:color="auto"/>
                </w:tcBorders>
              </w:tcPr>
            </w:tcPrChange>
          </w:tcPr>
          <w:p w14:paraId="798001A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729" w:author="CHT140" w:date="2022-03-07T12:23:00Z">
              <w:tcPr>
                <w:tcW w:w="1134" w:type="dxa"/>
                <w:tcBorders>
                  <w:top w:val="single" w:sz="4" w:space="0" w:color="auto"/>
                  <w:left w:val="nil"/>
                  <w:bottom w:val="single" w:sz="4" w:space="0" w:color="auto"/>
                  <w:right w:val="single" w:sz="4" w:space="0" w:color="auto"/>
                </w:tcBorders>
              </w:tcPr>
            </w:tcPrChange>
          </w:tcPr>
          <w:p w14:paraId="3ECC1D23"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730" w:author="CHT140" w:date="2022-03-07T12:23:00Z">
              <w:tcPr>
                <w:tcW w:w="992" w:type="dxa"/>
                <w:tcBorders>
                  <w:top w:val="single" w:sz="4" w:space="0" w:color="auto"/>
                  <w:left w:val="nil"/>
                  <w:bottom w:val="single" w:sz="4" w:space="0" w:color="auto"/>
                  <w:right w:val="single" w:sz="4" w:space="0" w:color="auto"/>
                </w:tcBorders>
              </w:tcPr>
            </w:tcPrChange>
          </w:tcPr>
          <w:p w14:paraId="3786ADD8" w14:textId="77777777" w:rsidR="008931BB" w:rsidRPr="00EF5447" w:rsidRDefault="008931BB" w:rsidP="005F239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Change w:id="2731" w:author="CHT140" w:date="2022-03-07T12:23:00Z">
              <w:tcPr>
                <w:tcW w:w="1134" w:type="dxa"/>
                <w:tcBorders>
                  <w:top w:val="single" w:sz="4" w:space="0" w:color="auto"/>
                  <w:left w:val="nil"/>
                  <w:bottom w:val="single" w:sz="4" w:space="0" w:color="auto"/>
                  <w:right w:val="single" w:sz="4" w:space="0" w:color="auto"/>
                </w:tcBorders>
                <w:noWrap/>
              </w:tcPr>
            </w:tcPrChange>
          </w:tcPr>
          <w:p w14:paraId="44C8010C" w14:textId="77777777" w:rsidR="008931BB" w:rsidRPr="00EF5447" w:rsidRDefault="008931BB" w:rsidP="005F239B">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Change w:id="273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7DD116F" w14:textId="77777777" w:rsidR="008931BB" w:rsidRPr="00EF5447" w:rsidRDefault="008931BB" w:rsidP="005F239B">
            <w:pPr>
              <w:pStyle w:val="TAC"/>
            </w:pPr>
            <w:r w:rsidRPr="00EF5447">
              <w:rPr>
                <w:lang w:eastAsia="ko-KR"/>
              </w:rPr>
              <w:t>2</w:t>
            </w:r>
          </w:p>
        </w:tc>
      </w:tr>
      <w:tr w:rsidR="008931BB" w:rsidRPr="00EF5447" w14:paraId="13B9F2DF" w14:textId="77777777" w:rsidTr="00D93F71">
        <w:trPr>
          <w:gridBefore w:val="2"/>
          <w:wBefore w:w="136" w:type="dxa"/>
          <w:trHeight w:val="187"/>
          <w:jc w:val="center"/>
          <w:trPrChange w:id="2733"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2734"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28084E2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735" w:author="CHT140" w:date="2022-03-07T12:23:00Z">
              <w:tcPr>
                <w:tcW w:w="2693" w:type="dxa"/>
                <w:gridSpan w:val="2"/>
                <w:tcBorders>
                  <w:top w:val="single" w:sz="4" w:space="0" w:color="auto"/>
                  <w:left w:val="nil"/>
                  <w:bottom w:val="single" w:sz="4" w:space="0" w:color="auto"/>
                  <w:right w:val="single" w:sz="4" w:space="0" w:color="auto"/>
                </w:tcBorders>
              </w:tcPr>
            </w:tcPrChange>
          </w:tcPr>
          <w:p w14:paraId="61AAAA1F" w14:textId="77777777" w:rsidR="008931BB" w:rsidRPr="00EF5447" w:rsidRDefault="008931BB" w:rsidP="005F239B">
            <w:pPr>
              <w:pStyle w:val="TAL"/>
              <w:rPr>
                <w:rFonts w:cs="Arial"/>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Change w:id="2736" w:author="CHT140" w:date="2022-03-07T12:23:00Z">
              <w:tcPr>
                <w:tcW w:w="1276" w:type="dxa"/>
                <w:tcBorders>
                  <w:top w:val="single" w:sz="4" w:space="0" w:color="auto"/>
                  <w:left w:val="nil"/>
                  <w:bottom w:val="single" w:sz="4" w:space="0" w:color="auto"/>
                  <w:right w:val="single" w:sz="4" w:space="0" w:color="auto"/>
                </w:tcBorders>
              </w:tcPr>
            </w:tcPrChange>
          </w:tcPr>
          <w:p w14:paraId="6B4D4871"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737" w:author="CHT140" w:date="2022-03-07T12:23:00Z">
              <w:tcPr>
                <w:tcW w:w="425" w:type="dxa"/>
                <w:tcBorders>
                  <w:top w:val="single" w:sz="4" w:space="0" w:color="auto"/>
                  <w:left w:val="nil"/>
                  <w:bottom w:val="single" w:sz="4" w:space="0" w:color="auto"/>
                  <w:right w:val="single" w:sz="4" w:space="0" w:color="auto"/>
                </w:tcBorders>
              </w:tcPr>
            </w:tcPrChange>
          </w:tcPr>
          <w:p w14:paraId="0EE10772"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738" w:author="CHT140" w:date="2022-03-07T12:23:00Z">
              <w:tcPr>
                <w:tcW w:w="1134" w:type="dxa"/>
                <w:tcBorders>
                  <w:top w:val="single" w:sz="4" w:space="0" w:color="auto"/>
                  <w:left w:val="nil"/>
                  <w:bottom w:val="single" w:sz="4" w:space="0" w:color="auto"/>
                  <w:right w:val="single" w:sz="4" w:space="0" w:color="auto"/>
                </w:tcBorders>
              </w:tcPr>
            </w:tcPrChange>
          </w:tcPr>
          <w:p w14:paraId="69E76592"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739" w:author="CHT140" w:date="2022-03-07T12:23:00Z">
              <w:tcPr>
                <w:tcW w:w="992" w:type="dxa"/>
                <w:tcBorders>
                  <w:top w:val="single" w:sz="4" w:space="0" w:color="auto"/>
                  <w:left w:val="nil"/>
                  <w:bottom w:val="single" w:sz="4" w:space="0" w:color="auto"/>
                  <w:right w:val="single" w:sz="4" w:space="0" w:color="auto"/>
                </w:tcBorders>
              </w:tcPr>
            </w:tcPrChange>
          </w:tcPr>
          <w:p w14:paraId="6D3084FA" w14:textId="77777777" w:rsidR="008931BB" w:rsidRPr="00EF5447" w:rsidRDefault="008931BB" w:rsidP="005F239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Change w:id="2740" w:author="CHT140" w:date="2022-03-07T12:23:00Z">
              <w:tcPr>
                <w:tcW w:w="1134" w:type="dxa"/>
                <w:tcBorders>
                  <w:top w:val="single" w:sz="4" w:space="0" w:color="auto"/>
                  <w:left w:val="nil"/>
                  <w:bottom w:val="single" w:sz="4" w:space="0" w:color="auto"/>
                  <w:right w:val="single" w:sz="4" w:space="0" w:color="auto"/>
                </w:tcBorders>
                <w:noWrap/>
              </w:tcPr>
            </w:tcPrChange>
          </w:tcPr>
          <w:p w14:paraId="796A5D15" w14:textId="77777777" w:rsidR="008931BB" w:rsidRPr="00EF5447" w:rsidRDefault="008931BB" w:rsidP="005F239B">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Change w:id="274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081EEFC" w14:textId="77777777" w:rsidR="008931BB" w:rsidRPr="00EF5447" w:rsidRDefault="008931BB" w:rsidP="005F239B">
            <w:pPr>
              <w:pStyle w:val="TAC"/>
            </w:pPr>
            <w:r w:rsidRPr="00EF5447">
              <w:rPr>
                <w:lang w:eastAsia="ko-KR"/>
              </w:rPr>
              <w:t>5</w:t>
            </w:r>
          </w:p>
        </w:tc>
      </w:tr>
      <w:tr w:rsidR="008931BB" w:rsidRPr="00EF5447" w14:paraId="6ACD7D75" w14:textId="77777777" w:rsidTr="00D93F71">
        <w:trPr>
          <w:gridBefore w:val="2"/>
          <w:wBefore w:w="136" w:type="dxa"/>
          <w:trHeight w:val="187"/>
          <w:jc w:val="center"/>
          <w:trPrChange w:id="2742"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2743"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5FA706C4" w14:textId="77777777" w:rsidR="008931BB" w:rsidRPr="00EF5447" w:rsidRDefault="008931BB" w:rsidP="005F239B">
            <w:pPr>
              <w:pStyle w:val="TAC"/>
              <w:rPr>
                <w:lang w:eastAsia="ja-JP"/>
              </w:rPr>
            </w:pPr>
            <w:r>
              <w:rPr>
                <w:rFonts w:hint="eastAsia"/>
                <w:lang w:eastAsia="zh-TW"/>
              </w:rPr>
              <w:t>DC_5_n30</w:t>
            </w:r>
          </w:p>
        </w:tc>
        <w:tc>
          <w:tcPr>
            <w:tcW w:w="2694" w:type="dxa"/>
            <w:tcBorders>
              <w:top w:val="single" w:sz="4" w:space="0" w:color="auto"/>
              <w:left w:val="nil"/>
              <w:bottom w:val="single" w:sz="4" w:space="0" w:color="auto"/>
              <w:right w:val="single" w:sz="4" w:space="0" w:color="auto"/>
            </w:tcBorders>
            <w:tcPrChange w:id="2744" w:author="CHT140" w:date="2022-03-07T12:23:00Z">
              <w:tcPr>
                <w:tcW w:w="2693" w:type="dxa"/>
                <w:gridSpan w:val="2"/>
                <w:tcBorders>
                  <w:top w:val="single" w:sz="4" w:space="0" w:color="auto"/>
                  <w:left w:val="nil"/>
                  <w:bottom w:val="single" w:sz="4" w:space="0" w:color="auto"/>
                  <w:right w:val="single" w:sz="4" w:space="0" w:color="auto"/>
                </w:tcBorders>
              </w:tcPr>
            </w:tcPrChange>
          </w:tcPr>
          <w:p w14:paraId="25BB638F" w14:textId="77777777" w:rsidR="008931BB" w:rsidRPr="00EF5447" w:rsidRDefault="008931BB" w:rsidP="005F239B">
            <w:pPr>
              <w:pStyle w:val="TAL"/>
              <w:rPr>
                <w:rFonts w:cs="Arial"/>
              </w:rPr>
            </w:pPr>
            <w:r w:rsidRPr="00A1115A">
              <w:rPr>
                <w:lang w:val="sv-FI"/>
              </w:rPr>
              <w:t xml:space="preserve">E-UTRA Band 2, 4, 5, 7,12, 13, 14, 17, 24, 25, 26, 29, 30, </w:t>
            </w:r>
            <w:r w:rsidRPr="00A1115A">
              <w:rPr>
                <w:lang w:val="sv-FI"/>
              </w:rPr>
              <w:lastRenderedPageBreak/>
              <w:t>38, 48, 66, 70, 71, 85</w:t>
            </w:r>
          </w:p>
        </w:tc>
        <w:tc>
          <w:tcPr>
            <w:tcW w:w="1276" w:type="dxa"/>
            <w:tcBorders>
              <w:top w:val="single" w:sz="4" w:space="0" w:color="auto"/>
              <w:left w:val="nil"/>
              <w:bottom w:val="single" w:sz="4" w:space="0" w:color="auto"/>
              <w:right w:val="single" w:sz="4" w:space="0" w:color="auto"/>
            </w:tcBorders>
            <w:tcPrChange w:id="2745" w:author="CHT140" w:date="2022-03-07T12:23:00Z">
              <w:tcPr>
                <w:tcW w:w="1276" w:type="dxa"/>
                <w:tcBorders>
                  <w:top w:val="single" w:sz="4" w:space="0" w:color="auto"/>
                  <w:left w:val="nil"/>
                  <w:bottom w:val="single" w:sz="4" w:space="0" w:color="auto"/>
                  <w:right w:val="single" w:sz="4" w:space="0" w:color="auto"/>
                </w:tcBorders>
              </w:tcPr>
            </w:tcPrChange>
          </w:tcPr>
          <w:p w14:paraId="20E738B9" w14:textId="77777777" w:rsidR="008931BB" w:rsidRPr="00EF5447" w:rsidRDefault="008931BB" w:rsidP="005F239B">
            <w:pPr>
              <w:pStyle w:val="TAC"/>
            </w:pPr>
            <w:r w:rsidRPr="00A1115A">
              <w:lastRenderedPageBreak/>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Change w:id="2746" w:author="CHT140" w:date="2022-03-07T12:23:00Z">
              <w:tcPr>
                <w:tcW w:w="425" w:type="dxa"/>
                <w:tcBorders>
                  <w:top w:val="single" w:sz="4" w:space="0" w:color="auto"/>
                  <w:left w:val="nil"/>
                  <w:bottom w:val="single" w:sz="4" w:space="0" w:color="auto"/>
                  <w:right w:val="single" w:sz="4" w:space="0" w:color="auto"/>
                </w:tcBorders>
              </w:tcPr>
            </w:tcPrChange>
          </w:tcPr>
          <w:p w14:paraId="6177C787" w14:textId="77777777" w:rsidR="008931BB" w:rsidRPr="00EF5447" w:rsidRDefault="008931BB" w:rsidP="005F239B">
            <w:pPr>
              <w:pStyle w:val="TAC"/>
            </w:pPr>
            <w:r w:rsidRPr="00A1115A">
              <w:t>-</w:t>
            </w:r>
          </w:p>
        </w:tc>
        <w:tc>
          <w:tcPr>
            <w:tcW w:w="1134" w:type="dxa"/>
            <w:tcBorders>
              <w:top w:val="single" w:sz="4" w:space="0" w:color="auto"/>
              <w:left w:val="nil"/>
              <w:bottom w:val="single" w:sz="4" w:space="0" w:color="auto"/>
              <w:right w:val="single" w:sz="4" w:space="0" w:color="auto"/>
            </w:tcBorders>
            <w:tcPrChange w:id="2747" w:author="CHT140" w:date="2022-03-07T12:23:00Z">
              <w:tcPr>
                <w:tcW w:w="1134" w:type="dxa"/>
                <w:tcBorders>
                  <w:top w:val="single" w:sz="4" w:space="0" w:color="auto"/>
                  <w:left w:val="nil"/>
                  <w:bottom w:val="single" w:sz="4" w:space="0" w:color="auto"/>
                  <w:right w:val="single" w:sz="4" w:space="0" w:color="auto"/>
                </w:tcBorders>
              </w:tcPr>
            </w:tcPrChange>
          </w:tcPr>
          <w:p w14:paraId="4B2E7A55" w14:textId="77777777" w:rsidR="008931BB" w:rsidRPr="00EF5447" w:rsidRDefault="008931BB" w:rsidP="005F239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Change w:id="2748" w:author="CHT140" w:date="2022-03-07T12:23:00Z">
              <w:tcPr>
                <w:tcW w:w="992" w:type="dxa"/>
                <w:tcBorders>
                  <w:top w:val="single" w:sz="4" w:space="0" w:color="auto"/>
                  <w:left w:val="nil"/>
                  <w:bottom w:val="single" w:sz="4" w:space="0" w:color="auto"/>
                  <w:right w:val="single" w:sz="4" w:space="0" w:color="auto"/>
                </w:tcBorders>
              </w:tcPr>
            </w:tcPrChange>
          </w:tcPr>
          <w:p w14:paraId="5117E51F" w14:textId="77777777" w:rsidR="008931BB" w:rsidRPr="00EF5447" w:rsidRDefault="008931BB" w:rsidP="005F239B">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Change w:id="2749" w:author="CHT140" w:date="2022-03-07T12:23:00Z">
              <w:tcPr>
                <w:tcW w:w="1134" w:type="dxa"/>
                <w:tcBorders>
                  <w:top w:val="single" w:sz="4" w:space="0" w:color="auto"/>
                  <w:left w:val="nil"/>
                  <w:bottom w:val="single" w:sz="4" w:space="0" w:color="auto"/>
                  <w:right w:val="single" w:sz="4" w:space="0" w:color="auto"/>
                </w:tcBorders>
                <w:noWrap/>
              </w:tcPr>
            </w:tcPrChange>
          </w:tcPr>
          <w:p w14:paraId="1CBDB2BA" w14:textId="77777777" w:rsidR="008931BB" w:rsidRPr="00EF5447" w:rsidRDefault="008931BB" w:rsidP="005F239B">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Change w:id="275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47E4297" w14:textId="77777777" w:rsidR="008931BB" w:rsidRPr="00EF5447" w:rsidRDefault="008931BB" w:rsidP="005F239B">
            <w:pPr>
              <w:pStyle w:val="TAC"/>
            </w:pPr>
          </w:p>
        </w:tc>
      </w:tr>
      <w:tr w:rsidR="008931BB" w:rsidRPr="00EF5447" w14:paraId="0397F445" w14:textId="77777777" w:rsidTr="00D93F71">
        <w:trPr>
          <w:gridBefore w:val="2"/>
          <w:wBefore w:w="136" w:type="dxa"/>
          <w:trHeight w:val="187"/>
          <w:jc w:val="center"/>
          <w:trPrChange w:id="275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752" w:author="CHT140" w:date="2022-03-07T12:23:00Z">
              <w:tcPr>
                <w:tcW w:w="1985" w:type="dxa"/>
                <w:gridSpan w:val="3"/>
                <w:tcBorders>
                  <w:left w:val="single" w:sz="4" w:space="0" w:color="auto"/>
                  <w:right w:val="single" w:sz="4" w:space="0" w:color="auto"/>
                </w:tcBorders>
                <w:shd w:val="clear" w:color="auto" w:fill="auto"/>
              </w:tcPr>
            </w:tcPrChange>
          </w:tcPr>
          <w:p w14:paraId="6852F33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753" w:author="CHT140" w:date="2022-03-07T12:23:00Z">
              <w:tcPr>
                <w:tcW w:w="2693" w:type="dxa"/>
                <w:gridSpan w:val="2"/>
                <w:tcBorders>
                  <w:top w:val="single" w:sz="4" w:space="0" w:color="auto"/>
                  <w:left w:val="nil"/>
                  <w:bottom w:val="single" w:sz="4" w:space="0" w:color="auto"/>
                  <w:right w:val="single" w:sz="4" w:space="0" w:color="auto"/>
                </w:tcBorders>
              </w:tcPr>
            </w:tcPrChange>
          </w:tcPr>
          <w:p w14:paraId="5148FBEA" w14:textId="77777777" w:rsidR="008931BB" w:rsidRPr="00A1115A" w:rsidRDefault="008931BB" w:rsidP="005F239B">
            <w:pPr>
              <w:pStyle w:val="TAL"/>
              <w:rPr>
                <w:lang w:val="sv-FI"/>
              </w:rPr>
            </w:pPr>
            <w:r w:rsidRPr="00A1115A">
              <w:rPr>
                <w:lang w:val="sv-FI"/>
              </w:rPr>
              <w:t>E-UTRA Band 41</w:t>
            </w:r>
            <w:r>
              <w:rPr>
                <w:lang w:val="sv-FI"/>
              </w:rPr>
              <w:t>, 53</w:t>
            </w:r>
            <w:r w:rsidRPr="00A1115A">
              <w:rPr>
                <w:lang w:val="sv-FI"/>
              </w:rPr>
              <w:t xml:space="preserve"> </w:t>
            </w:r>
          </w:p>
          <w:p w14:paraId="77F51AAB" w14:textId="77777777" w:rsidR="008931BB" w:rsidRPr="00EF5447" w:rsidRDefault="008931BB" w:rsidP="005F239B">
            <w:pPr>
              <w:pStyle w:val="TAL"/>
              <w:rPr>
                <w:rFonts w:cs="Arial"/>
              </w:rPr>
            </w:pPr>
            <w:r w:rsidRPr="00A1115A">
              <w:rPr>
                <w:lang w:val="sv-FI"/>
              </w:rPr>
              <w:t>NR Band n77</w:t>
            </w:r>
          </w:p>
        </w:tc>
        <w:tc>
          <w:tcPr>
            <w:tcW w:w="1276" w:type="dxa"/>
            <w:tcBorders>
              <w:top w:val="single" w:sz="4" w:space="0" w:color="auto"/>
              <w:left w:val="nil"/>
              <w:bottom w:val="single" w:sz="4" w:space="0" w:color="auto"/>
              <w:right w:val="single" w:sz="4" w:space="0" w:color="auto"/>
            </w:tcBorders>
            <w:tcPrChange w:id="2754" w:author="CHT140" w:date="2022-03-07T12:23:00Z">
              <w:tcPr>
                <w:tcW w:w="1276" w:type="dxa"/>
                <w:tcBorders>
                  <w:top w:val="single" w:sz="4" w:space="0" w:color="auto"/>
                  <w:left w:val="nil"/>
                  <w:bottom w:val="single" w:sz="4" w:space="0" w:color="auto"/>
                  <w:right w:val="single" w:sz="4" w:space="0" w:color="auto"/>
                </w:tcBorders>
              </w:tcPr>
            </w:tcPrChange>
          </w:tcPr>
          <w:p w14:paraId="110D0A16" w14:textId="77777777" w:rsidR="008931BB" w:rsidRPr="00EF5447" w:rsidRDefault="008931BB" w:rsidP="005F239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Change w:id="2755" w:author="CHT140" w:date="2022-03-07T12:23:00Z">
              <w:tcPr>
                <w:tcW w:w="425" w:type="dxa"/>
                <w:tcBorders>
                  <w:top w:val="single" w:sz="4" w:space="0" w:color="auto"/>
                  <w:left w:val="nil"/>
                  <w:bottom w:val="single" w:sz="4" w:space="0" w:color="auto"/>
                  <w:right w:val="single" w:sz="4" w:space="0" w:color="auto"/>
                </w:tcBorders>
              </w:tcPr>
            </w:tcPrChange>
          </w:tcPr>
          <w:p w14:paraId="3C489A20" w14:textId="77777777" w:rsidR="008931BB" w:rsidRPr="00EF5447" w:rsidRDefault="008931BB" w:rsidP="005F239B">
            <w:pPr>
              <w:pStyle w:val="TAC"/>
            </w:pPr>
            <w:r w:rsidRPr="00A1115A">
              <w:t>-</w:t>
            </w:r>
          </w:p>
        </w:tc>
        <w:tc>
          <w:tcPr>
            <w:tcW w:w="1134" w:type="dxa"/>
            <w:tcBorders>
              <w:top w:val="single" w:sz="4" w:space="0" w:color="auto"/>
              <w:left w:val="nil"/>
              <w:bottom w:val="single" w:sz="4" w:space="0" w:color="auto"/>
              <w:right w:val="single" w:sz="4" w:space="0" w:color="auto"/>
            </w:tcBorders>
            <w:tcPrChange w:id="2756" w:author="CHT140" w:date="2022-03-07T12:23:00Z">
              <w:tcPr>
                <w:tcW w:w="1134" w:type="dxa"/>
                <w:tcBorders>
                  <w:top w:val="single" w:sz="4" w:space="0" w:color="auto"/>
                  <w:left w:val="nil"/>
                  <w:bottom w:val="single" w:sz="4" w:space="0" w:color="auto"/>
                  <w:right w:val="single" w:sz="4" w:space="0" w:color="auto"/>
                </w:tcBorders>
              </w:tcPr>
            </w:tcPrChange>
          </w:tcPr>
          <w:p w14:paraId="484D96F0" w14:textId="77777777" w:rsidR="008931BB" w:rsidRPr="00EF5447" w:rsidRDefault="008931BB" w:rsidP="005F239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Change w:id="2757" w:author="CHT140" w:date="2022-03-07T12:23:00Z">
              <w:tcPr>
                <w:tcW w:w="992" w:type="dxa"/>
                <w:tcBorders>
                  <w:top w:val="single" w:sz="4" w:space="0" w:color="auto"/>
                  <w:left w:val="nil"/>
                  <w:bottom w:val="single" w:sz="4" w:space="0" w:color="auto"/>
                  <w:right w:val="single" w:sz="4" w:space="0" w:color="auto"/>
                </w:tcBorders>
              </w:tcPr>
            </w:tcPrChange>
          </w:tcPr>
          <w:p w14:paraId="63A462CE" w14:textId="77777777" w:rsidR="008931BB" w:rsidRPr="00EF5447" w:rsidRDefault="008931BB" w:rsidP="005F239B">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Change w:id="2758" w:author="CHT140" w:date="2022-03-07T12:23:00Z">
              <w:tcPr>
                <w:tcW w:w="1134" w:type="dxa"/>
                <w:tcBorders>
                  <w:top w:val="single" w:sz="4" w:space="0" w:color="auto"/>
                  <w:left w:val="nil"/>
                  <w:bottom w:val="single" w:sz="4" w:space="0" w:color="auto"/>
                  <w:right w:val="single" w:sz="4" w:space="0" w:color="auto"/>
                </w:tcBorders>
                <w:noWrap/>
              </w:tcPr>
            </w:tcPrChange>
          </w:tcPr>
          <w:p w14:paraId="346F6F13" w14:textId="77777777" w:rsidR="008931BB" w:rsidRPr="00EF5447" w:rsidRDefault="008931BB" w:rsidP="005F239B">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Change w:id="275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204F782" w14:textId="77777777" w:rsidR="008931BB" w:rsidRPr="00EF5447" w:rsidRDefault="008931BB" w:rsidP="005F239B">
            <w:pPr>
              <w:pStyle w:val="TAC"/>
            </w:pPr>
            <w:r w:rsidRPr="00A1115A">
              <w:t>2</w:t>
            </w:r>
          </w:p>
        </w:tc>
      </w:tr>
      <w:tr w:rsidR="008931BB" w:rsidRPr="00EF5447" w14:paraId="16E10AE1" w14:textId="77777777" w:rsidTr="00D93F71">
        <w:trPr>
          <w:gridBefore w:val="2"/>
          <w:wBefore w:w="136" w:type="dxa"/>
          <w:trHeight w:val="187"/>
          <w:jc w:val="center"/>
          <w:trPrChange w:id="2760"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2761"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7782BDD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762" w:author="CHT140" w:date="2022-03-07T12:23:00Z">
              <w:tcPr>
                <w:tcW w:w="2693" w:type="dxa"/>
                <w:gridSpan w:val="2"/>
                <w:tcBorders>
                  <w:top w:val="single" w:sz="4" w:space="0" w:color="auto"/>
                  <w:left w:val="nil"/>
                  <w:bottom w:val="single" w:sz="4" w:space="0" w:color="auto"/>
                  <w:right w:val="single" w:sz="4" w:space="0" w:color="auto"/>
                </w:tcBorders>
              </w:tcPr>
            </w:tcPrChange>
          </w:tcPr>
          <w:p w14:paraId="6DB941C8" w14:textId="77777777" w:rsidR="008931BB" w:rsidRPr="00EF5447" w:rsidRDefault="008931BB" w:rsidP="005F239B">
            <w:pPr>
              <w:pStyle w:val="TAL"/>
              <w:rPr>
                <w:rFonts w:cs="Arial"/>
              </w:rPr>
            </w:pPr>
            <w:r w:rsidRPr="00A1115A">
              <w:t>Frequency range</w:t>
            </w:r>
          </w:p>
        </w:tc>
        <w:tc>
          <w:tcPr>
            <w:tcW w:w="1276" w:type="dxa"/>
            <w:tcBorders>
              <w:top w:val="single" w:sz="4" w:space="0" w:color="auto"/>
              <w:left w:val="nil"/>
              <w:bottom w:val="single" w:sz="4" w:space="0" w:color="auto"/>
              <w:right w:val="single" w:sz="4" w:space="0" w:color="auto"/>
            </w:tcBorders>
            <w:tcPrChange w:id="2763" w:author="CHT140" w:date="2022-03-07T12:23:00Z">
              <w:tcPr>
                <w:tcW w:w="1276" w:type="dxa"/>
                <w:tcBorders>
                  <w:top w:val="single" w:sz="4" w:space="0" w:color="auto"/>
                  <w:left w:val="nil"/>
                  <w:bottom w:val="single" w:sz="4" w:space="0" w:color="auto"/>
                  <w:right w:val="single" w:sz="4" w:space="0" w:color="auto"/>
                </w:tcBorders>
              </w:tcPr>
            </w:tcPrChange>
          </w:tcPr>
          <w:p w14:paraId="771D98B4" w14:textId="77777777" w:rsidR="008931BB" w:rsidRPr="00EF5447" w:rsidRDefault="008931BB" w:rsidP="005F239B">
            <w:pPr>
              <w:pStyle w:val="TAC"/>
            </w:pPr>
            <w:r w:rsidRPr="00A1115A">
              <w:t>1884.5</w:t>
            </w:r>
          </w:p>
        </w:tc>
        <w:tc>
          <w:tcPr>
            <w:tcW w:w="425" w:type="dxa"/>
            <w:tcBorders>
              <w:top w:val="single" w:sz="4" w:space="0" w:color="auto"/>
              <w:left w:val="nil"/>
              <w:bottom w:val="single" w:sz="4" w:space="0" w:color="auto"/>
              <w:right w:val="single" w:sz="4" w:space="0" w:color="auto"/>
            </w:tcBorders>
            <w:tcPrChange w:id="2764" w:author="CHT140" w:date="2022-03-07T12:23:00Z">
              <w:tcPr>
                <w:tcW w:w="425" w:type="dxa"/>
                <w:tcBorders>
                  <w:top w:val="single" w:sz="4" w:space="0" w:color="auto"/>
                  <w:left w:val="nil"/>
                  <w:bottom w:val="single" w:sz="4" w:space="0" w:color="auto"/>
                  <w:right w:val="single" w:sz="4" w:space="0" w:color="auto"/>
                </w:tcBorders>
              </w:tcPr>
            </w:tcPrChange>
          </w:tcPr>
          <w:p w14:paraId="457825C1" w14:textId="77777777" w:rsidR="008931BB" w:rsidRPr="00EF5447" w:rsidRDefault="008931BB" w:rsidP="005F239B">
            <w:pPr>
              <w:pStyle w:val="TAC"/>
            </w:pPr>
            <w:r w:rsidRPr="00A1115A">
              <w:t>-</w:t>
            </w:r>
          </w:p>
        </w:tc>
        <w:tc>
          <w:tcPr>
            <w:tcW w:w="1134" w:type="dxa"/>
            <w:tcBorders>
              <w:top w:val="single" w:sz="4" w:space="0" w:color="auto"/>
              <w:left w:val="nil"/>
              <w:bottom w:val="single" w:sz="4" w:space="0" w:color="auto"/>
              <w:right w:val="single" w:sz="4" w:space="0" w:color="auto"/>
            </w:tcBorders>
            <w:tcPrChange w:id="2765" w:author="CHT140" w:date="2022-03-07T12:23:00Z">
              <w:tcPr>
                <w:tcW w:w="1134" w:type="dxa"/>
                <w:tcBorders>
                  <w:top w:val="single" w:sz="4" w:space="0" w:color="auto"/>
                  <w:left w:val="nil"/>
                  <w:bottom w:val="single" w:sz="4" w:space="0" w:color="auto"/>
                  <w:right w:val="single" w:sz="4" w:space="0" w:color="auto"/>
                </w:tcBorders>
              </w:tcPr>
            </w:tcPrChange>
          </w:tcPr>
          <w:p w14:paraId="2D4D3A67" w14:textId="77777777" w:rsidR="008931BB" w:rsidRPr="00EF5447" w:rsidRDefault="008931BB" w:rsidP="005F239B">
            <w:pPr>
              <w:pStyle w:val="TAC"/>
            </w:pPr>
            <w:r w:rsidRPr="00A1115A">
              <w:t>1915.7</w:t>
            </w:r>
          </w:p>
        </w:tc>
        <w:tc>
          <w:tcPr>
            <w:tcW w:w="992" w:type="dxa"/>
            <w:tcBorders>
              <w:top w:val="single" w:sz="4" w:space="0" w:color="auto"/>
              <w:left w:val="nil"/>
              <w:bottom w:val="single" w:sz="4" w:space="0" w:color="auto"/>
              <w:right w:val="single" w:sz="4" w:space="0" w:color="auto"/>
            </w:tcBorders>
            <w:tcPrChange w:id="2766" w:author="CHT140" w:date="2022-03-07T12:23:00Z">
              <w:tcPr>
                <w:tcW w:w="992" w:type="dxa"/>
                <w:tcBorders>
                  <w:top w:val="single" w:sz="4" w:space="0" w:color="auto"/>
                  <w:left w:val="nil"/>
                  <w:bottom w:val="single" w:sz="4" w:space="0" w:color="auto"/>
                  <w:right w:val="single" w:sz="4" w:space="0" w:color="auto"/>
                </w:tcBorders>
              </w:tcPr>
            </w:tcPrChange>
          </w:tcPr>
          <w:p w14:paraId="06C63A5E" w14:textId="77777777" w:rsidR="008931BB" w:rsidRPr="00EF5447" w:rsidRDefault="008931BB" w:rsidP="005F239B">
            <w:pPr>
              <w:pStyle w:val="TAC"/>
              <w:rPr>
                <w:lang w:eastAsia="ko-KR"/>
              </w:rPr>
            </w:pPr>
            <w:r w:rsidRPr="00A1115A">
              <w:t>-41</w:t>
            </w:r>
          </w:p>
        </w:tc>
        <w:tc>
          <w:tcPr>
            <w:tcW w:w="1134" w:type="dxa"/>
            <w:tcBorders>
              <w:top w:val="single" w:sz="4" w:space="0" w:color="auto"/>
              <w:left w:val="nil"/>
              <w:bottom w:val="single" w:sz="4" w:space="0" w:color="auto"/>
              <w:right w:val="single" w:sz="4" w:space="0" w:color="auto"/>
            </w:tcBorders>
            <w:noWrap/>
            <w:tcPrChange w:id="2767" w:author="CHT140" w:date="2022-03-07T12:23:00Z">
              <w:tcPr>
                <w:tcW w:w="1134" w:type="dxa"/>
                <w:tcBorders>
                  <w:top w:val="single" w:sz="4" w:space="0" w:color="auto"/>
                  <w:left w:val="nil"/>
                  <w:bottom w:val="single" w:sz="4" w:space="0" w:color="auto"/>
                  <w:right w:val="single" w:sz="4" w:space="0" w:color="auto"/>
                </w:tcBorders>
                <w:noWrap/>
              </w:tcPr>
            </w:tcPrChange>
          </w:tcPr>
          <w:p w14:paraId="7DB9DD6B" w14:textId="77777777" w:rsidR="008931BB" w:rsidRPr="00EF5447" w:rsidRDefault="008931BB" w:rsidP="005F239B">
            <w:pPr>
              <w:pStyle w:val="TAC"/>
              <w:rPr>
                <w:lang w:eastAsia="ko-KR"/>
              </w:rPr>
            </w:pPr>
            <w:r w:rsidRPr="00A1115A">
              <w:t>0.3</w:t>
            </w:r>
          </w:p>
        </w:tc>
        <w:tc>
          <w:tcPr>
            <w:tcW w:w="1134" w:type="dxa"/>
            <w:gridSpan w:val="2"/>
            <w:tcBorders>
              <w:top w:val="single" w:sz="4" w:space="0" w:color="auto"/>
              <w:left w:val="nil"/>
              <w:bottom w:val="single" w:sz="4" w:space="0" w:color="auto"/>
              <w:right w:val="single" w:sz="4" w:space="0" w:color="auto"/>
            </w:tcBorders>
            <w:noWrap/>
            <w:tcPrChange w:id="276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E7057B1" w14:textId="77777777" w:rsidR="008931BB" w:rsidRPr="00EF5447" w:rsidRDefault="008931BB" w:rsidP="005F239B">
            <w:pPr>
              <w:pStyle w:val="TAC"/>
            </w:pPr>
            <w:r>
              <w:t>3</w:t>
            </w:r>
          </w:p>
        </w:tc>
      </w:tr>
      <w:tr w:rsidR="008931BB" w:rsidRPr="00EF5447" w14:paraId="0990E876" w14:textId="77777777" w:rsidTr="00D93F71">
        <w:trPr>
          <w:gridBefore w:val="2"/>
          <w:wBefore w:w="136" w:type="dxa"/>
          <w:trHeight w:val="187"/>
          <w:jc w:val="center"/>
          <w:trPrChange w:id="2769"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2770"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526B0A97" w14:textId="77777777" w:rsidR="008931BB" w:rsidRPr="00EF5447" w:rsidRDefault="008931BB" w:rsidP="005F239B">
            <w:pPr>
              <w:pStyle w:val="TAC"/>
              <w:rPr>
                <w:lang w:eastAsia="zh-TW"/>
              </w:rPr>
            </w:pPr>
            <w:r w:rsidRPr="00EF5447">
              <w:rPr>
                <w:lang w:eastAsia="ja-JP"/>
              </w:rPr>
              <w:t>DC</w:t>
            </w:r>
            <w:r w:rsidRPr="00EF5447">
              <w:t>_5_</w:t>
            </w:r>
            <w:r w:rsidRPr="00EF5447">
              <w:rPr>
                <w:lang w:eastAsia="ja-JP"/>
              </w:rPr>
              <w:t>n38</w:t>
            </w:r>
          </w:p>
        </w:tc>
        <w:tc>
          <w:tcPr>
            <w:tcW w:w="2694" w:type="dxa"/>
            <w:tcBorders>
              <w:top w:val="single" w:sz="4" w:space="0" w:color="auto"/>
              <w:left w:val="nil"/>
              <w:bottom w:val="single" w:sz="4" w:space="0" w:color="auto"/>
              <w:right w:val="single" w:sz="4" w:space="0" w:color="auto"/>
            </w:tcBorders>
            <w:tcPrChange w:id="2771" w:author="CHT140" w:date="2022-03-07T12:23:00Z">
              <w:tcPr>
                <w:tcW w:w="2693" w:type="dxa"/>
                <w:gridSpan w:val="2"/>
                <w:tcBorders>
                  <w:top w:val="single" w:sz="4" w:space="0" w:color="auto"/>
                  <w:left w:val="nil"/>
                  <w:bottom w:val="single" w:sz="4" w:space="0" w:color="auto"/>
                  <w:right w:val="single" w:sz="4" w:space="0" w:color="auto"/>
                </w:tcBorders>
              </w:tcPr>
            </w:tcPrChange>
          </w:tcPr>
          <w:p w14:paraId="6F822D2D" w14:textId="77777777" w:rsidR="008931BB" w:rsidRPr="00EF5447" w:rsidRDefault="008931BB" w:rsidP="005F239B">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276" w:type="dxa"/>
            <w:tcBorders>
              <w:top w:val="single" w:sz="4" w:space="0" w:color="auto"/>
              <w:left w:val="nil"/>
              <w:bottom w:val="single" w:sz="4" w:space="0" w:color="auto"/>
              <w:right w:val="single" w:sz="4" w:space="0" w:color="auto"/>
            </w:tcBorders>
            <w:tcPrChange w:id="2772" w:author="CHT140" w:date="2022-03-07T12:23:00Z">
              <w:tcPr>
                <w:tcW w:w="1276" w:type="dxa"/>
                <w:tcBorders>
                  <w:top w:val="single" w:sz="4" w:space="0" w:color="auto"/>
                  <w:left w:val="nil"/>
                  <w:bottom w:val="single" w:sz="4" w:space="0" w:color="auto"/>
                  <w:right w:val="single" w:sz="4" w:space="0" w:color="auto"/>
                </w:tcBorders>
              </w:tcPr>
            </w:tcPrChange>
          </w:tcPr>
          <w:p w14:paraId="700C0DE2"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773" w:author="CHT140" w:date="2022-03-07T12:23:00Z">
              <w:tcPr>
                <w:tcW w:w="425" w:type="dxa"/>
                <w:tcBorders>
                  <w:top w:val="single" w:sz="4" w:space="0" w:color="auto"/>
                  <w:left w:val="nil"/>
                  <w:bottom w:val="single" w:sz="4" w:space="0" w:color="auto"/>
                  <w:right w:val="single" w:sz="4" w:space="0" w:color="auto"/>
                </w:tcBorders>
              </w:tcPr>
            </w:tcPrChange>
          </w:tcPr>
          <w:p w14:paraId="197D7E9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774" w:author="CHT140" w:date="2022-03-07T12:23:00Z">
              <w:tcPr>
                <w:tcW w:w="1134" w:type="dxa"/>
                <w:tcBorders>
                  <w:top w:val="single" w:sz="4" w:space="0" w:color="auto"/>
                  <w:left w:val="nil"/>
                  <w:bottom w:val="single" w:sz="4" w:space="0" w:color="auto"/>
                  <w:right w:val="single" w:sz="4" w:space="0" w:color="auto"/>
                </w:tcBorders>
              </w:tcPr>
            </w:tcPrChange>
          </w:tcPr>
          <w:p w14:paraId="7E6DC7C2"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775" w:author="CHT140" w:date="2022-03-07T12:23:00Z">
              <w:tcPr>
                <w:tcW w:w="992" w:type="dxa"/>
                <w:tcBorders>
                  <w:top w:val="single" w:sz="4" w:space="0" w:color="auto"/>
                  <w:left w:val="nil"/>
                  <w:bottom w:val="single" w:sz="4" w:space="0" w:color="auto"/>
                  <w:right w:val="single" w:sz="4" w:space="0" w:color="auto"/>
                </w:tcBorders>
              </w:tcPr>
            </w:tcPrChange>
          </w:tcPr>
          <w:p w14:paraId="54954F11" w14:textId="77777777" w:rsidR="008931BB" w:rsidRPr="00EF5447" w:rsidRDefault="008931BB" w:rsidP="005F239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Change w:id="2776" w:author="CHT140" w:date="2022-03-07T12:23:00Z">
              <w:tcPr>
                <w:tcW w:w="1134" w:type="dxa"/>
                <w:tcBorders>
                  <w:top w:val="single" w:sz="4" w:space="0" w:color="auto"/>
                  <w:left w:val="nil"/>
                  <w:bottom w:val="single" w:sz="4" w:space="0" w:color="auto"/>
                  <w:right w:val="single" w:sz="4" w:space="0" w:color="auto"/>
                </w:tcBorders>
                <w:noWrap/>
              </w:tcPr>
            </w:tcPrChange>
          </w:tcPr>
          <w:p w14:paraId="7F072719" w14:textId="77777777" w:rsidR="008931BB" w:rsidRPr="00EF5447" w:rsidRDefault="008931BB" w:rsidP="005F239B">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Change w:id="277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073E7D0" w14:textId="77777777" w:rsidR="008931BB" w:rsidRPr="00EF5447" w:rsidRDefault="008931BB" w:rsidP="005F239B">
            <w:pPr>
              <w:pStyle w:val="TAC"/>
            </w:pPr>
          </w:p>
        </w:tc>
      </w:tr>
      <w:tr w:rsidR="008931BB" w:rsidRPr="00EF5447" w14:paraId="204B34A7" w14:textId="77777777" w:rsidTr="00D93F71">
        <w:trPr>
          <w:gridBefore w:val="2"/>
          <w:wBefore w:w="136" w:type="dxa"/>
          <w:trHeight w:val="187"/>
          <w:jc w:val="center"/>
          <w:trPrChange w:id="277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2779"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1732BEC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780" w:author="CHT140" w:date="2022-03-07T12:23:00Z">
              <w:tcPr>
                <w:tcW w:w="2693" w:type="dxa"/>
                <w:gridSpan w:val="2"/>
                <w:tcBorders>
                  <w:top w:val="single" w:sz="4" w:space="0" w:color="auto"/>
                  <w:left w:val="nil"/>
                  <w:bottom w:val="single" w:sz="4" w:space="0" w:color="auto"/>
                  <w:right w:val="single" w:sz="4" w:space="0" w:color="auto"/>
                </w:tcBorders>
              </w:tcPr>
            </w:tcPrChange>
          </w:tcPr>
          <w:p w14:paraId="10CE8056" w14:textId="77777777" w:rsidR="008931BB" w:rsidRPr="00EF5447" w:rsidRDefault="008931BB" w:rsidP="005F239B">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276" w:type="dxa"/>
            <w:tcBorders>
              <w:top w:val="single" w:sz="4" w:space="0" w:color="auto"/>
              <w:left w:val="nil"/>
              <w:bottom w:val="single" w:sz="4" w:space="0" w:color="auto"/>
              <w:right w:val="single" w:sz="4" w:space="0" w:color="auto"/>
            </w:tcBorders>
            <w:tcPrChange w:id="2781" w:author="CHT140" w:date="2022-03-07T12:23:00Z">
              <w:tcPr>
                <w:tcW w:w="1276" w:type="dxa"/>
                <w:tcBorders>
                  <w:top w:val="single" w:sz="4" w:space="0" w:color="auto"/>
                  <w:left w:val="nil"/>
                  <w:bottom w:val="single" w:sz="4" w:space="0" w:color="auto"/>
                  <w:right w:val="single" w:sz="4" w:space="0" w:color="auto"/>
                </w:tcBorders>
              </w:tcPr>
            </w:tcPrChange>
          </w:tcPr>
          <w:p w14:paraId="5D1E301E"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782" w:author="CHT140" w:date="2022-03-07T12:23:00Z">
              <w:tcPr>
                <w:tcW w:w="425" w:type="dxa"/>
                <w:tcBorders>
                  <w:top w:val="single" w:sz="4" w:space="0" w:color="auto"/>
                  <w:left w:val="nil"/>
                  <w:bottom w:val="single" w:sz="4" w:space="0" w:color="auto"/>
                  <w:right w:val="single" w:sz="4" w:space="0" w:color="auto"/>
                </w:tcBorders>
              </w:tcPr>
            </w:tcPrChange>
          </w:tcPr>
          <w:p w14:paraId="6A28D6AC"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783" w:author="CHT140" w:date="2022-03-07T12:23:00Z">
              <w:tcPr>
                <w:tcW w:w="1134" w:type="dxa"/>
                <w:tcBorders>
                  <w:top w:val="single" w:sz="4" w:space="0" w:color="auto"/>
                  <w:left w:val="nil"/>
                  <w:bottom w:val="single" w:sz="4" w:space="0" w:color="auto"/>
                  <w:right w:val="single" w:sz="4" w:space="0" w:color="auto"/>
                </w:tcBorders>
              </w:tcPr>
            </w:tcPrChange>
          </w:tcPr>
          <w:p w14:paraId="3BC07447"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784" w:author="CHT140" w:date="2022-03-07T12:23:00Z">
              <w:tcPr>
                <w:tcW w:w="992" w:type="dxa"/>
                <w:tcBorders>
                  <w:top w:val="single" w:sz="4" w:space="0" w:color="auto"/>
                  <w:left w:val="nil"/>
                  <w:bottom w:val="single" w:sz="4" w:space="0" w:color="auto"/>
                  <w:right w:val="single" w:sz="4" w:space="0" w:color="auto"/>
                </w:tcBorders>
              </w:tcPr>
            </w:tcPrChange>
          </w:tcPr>
          <w:p w14:paraId="6139A1EE" w14:textId="77777777" w:rsidR="008931BB" w:rsidRPr="00EF5447" w:rsidRDefault="008931BB" w:rsidP="005F239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Change w:id="2785" w:author="CHT140" w:date="2022-03-07T12:23:00Z">
              <w:tcPr>
                <w:tcW w:w="1134" w:type="dxa"/>
                <w:tcBorders>
                  <w:top w:val="single" w:sz="4" w:space="0" w:color="auto"/>
                  <w:left w:val="nil"/>
                  <w:bottom w:val="single" w:sz="4" w:space="0" w:color="auto"/>
                  <w:right w:val="single" w:sz="4" w:space="0" w:color="auto"/>
                </w:tcBorders>
                <w:noWrap/>
              </w:tcPr>
            </w:tcPrChange>
          </w:tcPr>
          <w:p w14:paraId="7B061501" w14:textId="77777777" w:rsidR="008931BB" w:rsidRPr="00EF5447" w:rsidRDefault="008931BB" w:rsidP="005F239B">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Change w:id="278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360B6A2" w14:textId="77777777" w:rsidR="008931BB" w:rsidRPr="00EF5447" w:rsidRDefault="008931BB" w:rsidP="005F239B">
            <w:pPr>
              <w:pStyle w:val="TAC"/>
            </w:pPr>
            <w:r w:rsidRPr="00EF5447">
              <w:rPr>
                <w:lang w:eastAsia="ko-KR"/>
              </w:rPr>
              <w:t>2</w:t>
            </w:r>
          </w:p>
        </w:tc>
      </w:tr>
      <w:tr w:rsidR="008931BB" w:rsidRPr="00EF5447" w14:paraId="4DB606CD" w14:textId="77777777" w:rsidTr="00D93F71">
        <w:trPr>
          <w:gridBefore w:val="2"/>
          <w:wBefore w:w="136" w:type="dxa"/>
          <w:trHeight w:val="187"/>
          <w:jc w:val="center"/>
          <w:trPrChange w:id="2787"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2788"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002FAF4E" w14:textId="77777777" w:rsidR="008931BB" w:rsidRPr="00EF5447" w:rsidRDefault="008931BB" w:rsidP="005F239B">
            <w:pPr>
              <w:pStyle w:val="TAC"/>
              <w:rPr>
                <w:lang w:eastAsia="ja-JP"/>
              </w:rPr>
            </w:pPr>
            <w:r w:rsidRPr="00EF5447">
              <w:rPr>
                <w:lang w:eastAsia="ja-JP"/>
              </w:rPr>
              <w:t>DC_5_n40</w:t>
            </w:r>
          </w:p>
        </w:tc>
        <w:tc>
          <w:tcPr>
            <w:tcW w:w="2694" w:type="dxa"/>
            <w:tcBorders>
              <w:top w:val="single" w:sz="4" w:space="0" w:color="auto"/>
              <w:left w:val="nil"/>
              <w:bottom w:val="single" w:sz="4" w:space="0" w:color="auto"/>
              <w:right w:val="single" w:sz="4" w:space="0" w:color="auto"/>
            </w:tcBorders>
            <w:tcPrChange w:id="2789" w:author="CHT140" w:date="2022-03-07T12:23:00Z">
              <w:tcPr>
                <w:tcW w:w="2693" w:type="dxa"/>
                <w:gridSpan w:val="2"/>
                <w:tcBorders>
                  <w:top w:val="single" w:sz="4" w:space="0" w:color="auto"/>
                  <w:left w:val="nil"/>
                  <w:bottom w:val="single" w:sz="4" w:space="0" w:color="auto"/>
                  <w:right w:val="single" w:sz="4" w:space="0" w:color="auto"/>
                </w:tcBorders>
              </w:tcPr>
            </w:tcPrChange>
          </w:tcPr>
          <w:p w14:paraId="4065057F" w14:textId="77777777" w:rsidR="008931BB" w:rsidRPr="00EF5447" w:rsidRDefault="008931BB" w:rsidP="005F239B">
            <w:pPr>
              <w:pStyle w:val="TAL"/>
              <w:rPr>
                <w:lang w:eastAsia="ja-JP"/>
              </w:rPr>
            </w:pPr>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p>
        </w:tc>
        <w:tc>
          <w:tcPr>
            <w:tcW w:w="1276" w:type="dxa"/>
            <w:tcBorders>
              <w:top w:val="single" w:sz="4" w:space="0" w:color="auto"/>
              <w:left w:val="nil"/>
              <w:bottom w:val="single" w:sz="4" w:space="0" w:color="auto"/>
              <w:right w:val="single" w:sz="4" w:space="0" w:color="auto"/>
            </w:tcBorders>
            <w:tcPrChange w:id="2790" w:author="CHT140" w:date="2022-03-07T12:23:00Z">
              <w:tcPr>
                <w:tcW w:w="1276" w:type="dxa"/>
                <w:tcBorders>
                  <w:top w:val="single" w:sz="4" w:space="0" w:color="auto"/>
                  <w:left w:val="nil"/>
                  <w:bottom w:val="single" w:sz="4" w:space="0" w:color="auto"/>
                  <w:right w:val="single" w:sz="4" w:space="0" w:color="auto"/>
                </w:tcBorders>
              </w:tcPr>
            </w:tcPrChange>
          </w:tcPr>
          <w:p w14:paraId="7E90C1E2"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791" w:author="CHT140" w:date="2022-03-07T12:23:00Z">
              <w:tcPr>
                <w:tcW w:w="425" w:type="dxa"/>
                <w:tcBorders>
                  <w:top w:val="single" w:sz="4" w:space="0" w:color="auto"/>
                  <w:left w:val="nil"/>
                  <w:bottom w:val="single" w:sz="4" w:space="0" w:color="auto"/>
                  <w:right w:val="single" w:sz="4" w:space="0" w:color="auto"/>
                </w:tcBorders>
              </w:tcPr>
            </w:tcPrChange>
          </w:tcPr>
          <w:p w14:paraId="126B072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792" w:author="CHT140" w:date="2022-03-07T12:23:00Z">
              <w:tcPr>
                <w:tcW w:w="1134" w:type="dxa"/>
                <w:tcBorders>
                  <w:top w:val="single" w:sz="4" w:space="0" w:color="auto"/>
                  <w:left w:val="nil"/>
                  <w:bottom w:val="single" w:sz="4" w:space="0" w:color="auto"/>
                  <w:right w:val="single" w:sz="4" w:space="0" w:color="auto"/>
                </w:tcBorders>
              </w:tcPr>
            </w:tcPrChange>
          </w:tcPr>
          <w:p w14:paraId="2EFDDCA7"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793" w:author="CHT140" w:date="2022-03-07T12:23:00Z">
              <w:tcPr>
                <w:tcW w:w="992" w:type="dxa"/>
                <w:tcBorders>
                  <w:top w:val="single" w:sz="4" w:space="0" w:color="auto"/>
                  <w:left w:val="nil"/>
                  <w:bottom w:val="single" w:sz="4" w:space="0" w:color="auto"/>
                  <w:right w:val="single" w:sz="4" w:space="0" w:color="auto"/>
                </w:tcBorders>
              </w:tcPr>
            </w:tcPrChange>
          </w:tcPr>
          <w:p w14:paraId="5C06ADB6"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2794" w:author="CHT140" w:date="2022-03-07T12:23:00Z">
              <w:tcPr>
                <w:tcW w:w="1134" w:type="dxa"/>
                <w:tcBorders>
                  <w:top w:val="single" w:sz="4" w:space="0" w:color="auto"/>
                  <w:left w:val="nil"/>
                  <w:bottom w:val="single" w:sz="4" w:space="0" w:color="auto"/>
                  <w:right w:val="single" w:sz="4" w:space="0" w:color="auto"/>
                </w:tcBorders>
                <w:noWrap/>
              </w:tcPr>
            </w:tcPrChange>
          </w:tcPr>
          <w:p w14:paraId="0742FE0E"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279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01917E2" w14:textId="77777777" w:rsidR="008931BB" w:rsidRPr="00EF5447" w:rsidRDefault="008931BB" w:rsidP="005F239B">
            <w:pPr>
              <w:pStyle w:val="TAC"/>
              <w:rPr>
                <w:lang w:eastAsia="ja-JP"/>
              </w:rPr>
            </w:pPr>
          </w:p>
        </w:tc>
      </w:tr>
      <w:tr w:rsidR="008931BB" w:rsidRPr="00EF5447" w14:paraId="3EE91EB4" w14:textId="77777777" w:rsidTr="00D93F71">
        <w:trPr>
          <w:gridBefore w:val="2"/>
          <w:wBefore w:w="136" w:type="dxa"/>
          <w:trHeight w:val="187"/>
          <w:jc w:val="center"/>
          <w:trPrChange w:id="279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797" w:author="CHT140" w:date="2022-03-07T12:23:00Z">
              <w:tcPr>
                <w:tcW w:w="1985" w:type="dxa"/>
                <w:gridSpan w:val="3"/>
                <w:tcBorders>
                  <w:left w:val="single" w:sz="4" w:space="0" w:color="auto"/>
                  <w:right w:val="single" w:sz="4" w:space="0" w:color="auto"/>
                </w:tcBorders>
                <w:shd w:val="clear" w:color="auto" w:fill="auto"/>
              </w:tcPr>
            </w:tcPrChange>
          </w:tcPr>
          <w:p w14:paraId="5B2FCE2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798" w:author="CHT140" w:date="2022-03-07T12:23:00Z">
              <w:tcPr>
                <w:tcW w:w="2693" w:type="dxa"/>
                <w:gridSpan w:val="2"/>
                <w:tcBorders>
                  <w:top w:val="single" w:sz="4" w:space="0" w:color="auto"/>
                  <w:left w:val="nil"/>
                  <w:bottom w:val="single" w:sz="4" w:space="0" w:color="auto"/>
                  <w:right w:val="single" w:sz="4" w:space="0" w:color="auto"/>
                </w:tcBorders>
              </w:tcPr>
            </w:tcPrChange>
          </w:tcPr>
          <w:p w14:paraId="540556CF" w14:textId="77777777" w:rsidR="008931BB" w:rsidRPr="00EF5447" w:rsidRDefault="008931BB" w:rsidP="005F239B">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Change w:id="2799" w:author="CHT140" w:date="2022-03-07T12:23:00Z">
              <w:tcPr>
                <w:tcW w:w="1276" w:type="dxa"/>
                <w:tcBorders>
                  <w:top w:val="single" w:sz="4" w:space="0" w:color="auto"/>
                  <w:left w:val="nil"/>
                  <w:bottom w:val="single" w:sz="4" w:space="0" w:color="auto"/>
                  <w:right w:val="single" w:sz="4" w:space="0" w:color="auto"/>
                </w:tcBorders>
              </w:tcPr>
            </w:tcPrChange>
          </w:tcPr>
          <w:p w14:paraId="6BE02175" w14:textId="77777777" w:rsidR="008931BB" w:rsidRPr="00EF5447" w:rsidRDefault="008931BB" w:rsidP="005F239B">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Change w:id="2800" w:author="CHT140" w:date="2022-03-07T12:23:00Z">
              <w:tcPr>
                <w:tcW w:w="425" w:type="dxa"/>
                <w:tcBorders>
                  <w:top w:val="single" w:sz="4" w:space="0" w:color="auto"/>
                  <w:left w:val="nil"/>
                  <w:bottom w:val="single" w:sz="4" w:space="0" w:color="auto"/>
                  <w:right w:val="single" w:sz="4" w:space="0" w:color="auto"/>
                </w:tcBorders>
              </w:tcPr>
            </w:tcPrChange>
          </w:tcPr>
          <w:p w14:paraId="107072AD"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801" w:author="CHT140" w:date="2022-03-07T12:23:00Z">
              <w:tcPr>
                <w:tcW w:w="1134" w:type="dxa"/>
                <w:tcBorders>
                  <w:top w:val="single" w:sz="4" w:space="0" w:color="auto"/>
                  <w:left w:val="nil"/>
                  <w:bottom w:val="single" w:sz="4" w:space="0" w:color="auto"/>
                  <w:right w:val="single" w:sz="4" w:space="0" w:color="auto"/>
                </w:tcBorders>
              </w:tcPr>
            </w:tcPrChange>
          </w:tcPr>
          <w:p w14:paraId="44EC2359" w14:textId="77777777" w:rsidR="008931BB" w:rsidRPr="00EF5447" w:rsidRDefault="008931BB" w:rsidP="005F239B">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Change w:id="2802" w:author="CHT140" w:date="2022-03-07T12:23:00Z">
              <w:tcPr>
                <w:tcW w:w="992" w:type="dxa"/>
                <w:tcBorders>
                  <w:top w:val="single" w:sz="4" w:space="0" w:color="auto"/>
                  <w:left w:val="nil"/>
                  <w:bottom w:val="single" w:sz="4" w:space="0" w:color="auto"/>
                  <w:right w:val="single" w:sz="4" w:space="0" w:color="auto"/>
                </w:tcBorders>
              </w:tcPr>
            </w:tcPrChange>
          </w:tcPr>
          <w:p w14:paraId="3214F8A1" w14:textId="77777777" w:rsidR="008931BB" w:rsidRPr="00EF5447" w:rsidRDefault="008931BB" w:rsidP="005F239B">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Change w:id="2803" w:author="CHT140" w:date="2022-03-07T12:23:00Z">
              <w:tcPr>
                <w:tcW w:w="1134" w:type="dxa"/>
                <w:tcBorders>
                  <w:top w:val="single" w:sz="4" w:space="0" w:color="auto"/>
                  <w:left w:val="nil"/>
                  <w:bottom w:val="single" w:sz="4" w:space="0" w:color="auto"/>
                  <w:right w:val="single" w:sz="4" w:space="0" w:color="auto"/>
                </w:tcBorders>
                <w:noWrap/>
              </w:tcPr>
            </w:tcPrChange>
          </w:tcPr>
          <w:p w14:paraId="69931685"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280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AD3EAF2" w14:textId="77777777" w:rsidR="008931BB" w:rsidRPr="00EF5447" w:rsidRDefault="008931BB" w:rsidP="005F239B">
            <w:pPr>
              <w:pStyle w:val="TAC"/>
              <w:rPr>
                <w:lang w:eastAsia="ja-JP"/>
              </w:rPr>
            </w:pPr>
          </w:p>
        </w:tc>
      </w:tr>
      <w:tr w:rsidR="008931BB" w:rsidRPr="00EF5447" w14:paraId="237AF61E" w14:textId="77777777" w:rsidTr="00D93F71">
        <w:trPr>
          <w:gridBefore w:val="2"/>
          <w:wBefore w:w="136" w:type="dxa"/>
          <w:trHeight w:val="187"/>
          <w:jc w:val="center"/>
          <w:trPrChange w:id="280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806" w:author="CHT140" w:date="2022-03-07T12:23:00Z">
              <w:tcPr>
                <w:tcW w:w="1985" w:type="dxa"/>
                <w:gridSpan w:val="3"/>
                <w:tcBorders>
                  <w:left w:val="single" w:sz="4" w:space="0" w:color="auto"/>
                  <w:right w:val="single" w:sz="4" w:space="0" w:color="auto"/>
                </w:tcBorders>
                <w:shd w:val="clear" w:color="auto" w:fill="auto"/>
              </w:tcPr>
            </w:tcPrChange>
          </w:tcPr>
          <w:p w14:paraId="104BC29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807" w:author="CHT140" w:date="2022-03-07T12:23:00Z">
              <w:tcPr>
                <w:tcW w:w="2693" w:type="dxa"/>
                <w:gridSpan w:val="2"/>
                <w:tcBorders>
                  <w:top w:val="single" w:sz="4" w:space="0" w:color="auto"/>
                  <w:left w:val="nil"/>
                  <w:bottom w:val="single" w:sz="4" w:space="0" w:color="auto"/>
                  <w:right w:val="single" w:sz="4" w:space="0" w:color="auto"/>
                </w:tcBorders>
              </w:tcPr>
            </w:tcPrChange>
          </w:tcPr>
          <w:p w14:paraId="45752DF1" w14:textId="77777777" w:rsidR="008931BB" w:rsidRDefault="008931BB" w:rsidP="005F239B">
            <w:pPr>
              <w:pStyle w:val="TAL"/>
              <w:rPr>
                <w:lang w:eastAsia="ja-JP"/>
              </w:rPr>
            </w:pPr>
            <w:r w:rsidRPr="00EF5447">
              <w:rPr>
                <w:lang w:eastAsia="ja-JP"/>
              </w:rPr>
              <w:t>E-UTRA Band 41, 52</w:t>
            </w:r>
          </w:p>
          <w:p w14:paraId="3B703F88" w14:textId="77777777" w:rsidR="008931BB" w:rsidRPr="00EF5447" w:rsidRDefault="008931BB" w:rsidP="005F239B">
            <w:pPr>
              <w:pStyle w:val="TAL"/>
              <w:rPr>
                <w:lang w:eastAsia="ja-JP"/>
              </w:rPr>
            </w:pPr>
            <w:r>
              <w:rPr>
                <w:lang w:eastAsia="ja-JP"/>
              </w:rPr>
              <w:t>NR band n77, n78, n79</w:t>
            </w:r>
          </w:p>
        </w:tc>
        <w:tc>
          <w:tcPr>
            <w:tcW w:w="1276" w:type="dxa"/>
            <w:tcBorders>
              <w:top w:val="single" w:sz="4" w:space="0" w:color="auto"/>
              <w:left w:val="nil"/>
              <w:bottom w:val="single" w:sz="4" w:space="0" w:color="auto"/>
              <w:right w:val="single" w:sz="4" w:space="0" w:color="auto"/>
            </w:tcBorders>
            <w:tcPrChange w:id="2808" w:author="CHT140" w:date="2022-03-07T12:23:00Z">
              <w:tcPr>
                <w:tcW w:w="1276" w:type="dxa"/>
                <w:tcBorders>
                  <w:top w:val="single" w:sz="4" w:space="0" w:color="auto"/>
                  <w:left w:val="nil"/>
                  <w:bottom w:val="single" w:sz="4" w:space="0" w:color="auto"/>
                  <w:right w:val="single" w:sz="4" w:space="0" w:color="auto"/>
                </w:tcBorders>
              </w:tcPr>
            </w:tcPrChange>
          </w:tcPr>
          <w:p w14:paraId="5C421B19"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809" w:author="CHT140" w:date="2022-03-07T12:23:00Z">
              <w:tcPr>
                <w:tcW w:w="425" w:type="dxa"/>
                <w:tcBorders>
                  <w:top w:val="single" w:sz="4" w:space="0" w:color="auto"/>
                  <w:left w:val="nil"/>
                  <w:bottom w:val="single" w:sz="4" w:space="0" w:color="auto"/>
                  <w:right w:val="single" w:sz="4" w:space="0" w:color="auto"/>
                </w:tcBorders>
              </w:tcPr>
            </w:tcPrChange>
          </w:tcPr>
          <w:p w14:paraId="6F166DFD"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2810" w:author="CHT140" w:date="2022-03-07T12:23:00Z">
              <w:tcPr>
                <w:tcW w:w="1134" w:type="dxa"/>
                <w:tcBorders>
                  <w:top w:val="single" w:sz="4" w:space="0" w:color="auto"/>
                  <w:left w:val="nil"/>
                  <w:bottom w:val="single" w:sz="4" w:space="0" w:color="auto"/>
                  <w:right w:val="single" w:sz="4" w:space="0" w:color="auto"/>
                </w:tcBorders>
              </w:tcPr>
            </w:tcPrChange>
          </w:tcPr>
          <w:p w14:paraId="4A866FEE"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811" w:author="CHT140" w:date="2022-03-07T12:23:00Z">
              <w:tcPr>
                <w:tcW w:w="992" w:type="dxa"/>
                <w:tcBorders>
                  <w:top w:val="single" w:sz="4" w:space="0" w:color="auto"/>
                  <w:left w:val="nil"/>
                  <w:bottom w:val="single" w:sz="4" w:space="0" w:color="auto"/>
                  <w:right w:val="single" w:sz="4" w:space="0" w:color="auto"/>
                </w:tcBorders>
              </w:tcPr>
            </w:tcPrChange>
          </w:tcPr>
          <w:p w14:paraId="2280E264"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2812" w:author="CHT140" w:date="2022-03-07T12:23:00Z">
              <w:tcPr>
                <w:tcW w:w="1134" w:type="dxa"/>
                <w:tcBorders>
                  <w:top w:val="single" w:sz="4" w:space="0" w:color="auto"/>
                  <w:left w:val="nil"/>
                  <w:bottom w:val="single" w:sz="4" w:space="0" w:color="auto"/>
                  <w:right w:val="single" w:sz="4" w:space="0" w:color="auto"/>
                </w:tcBorders>
                <w:noWrap/>
              </w:tcPr>
            </w:tcPrChange>
          </w:tcPr>
          <w:p w14:paraId="4579E381"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281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019A925" w14:textId="77777777" w:rsidR="008931BB" w:rsidRPr="00EF5447" w:rsidRDefault="008931BB" w:rsidP="005F239B">
            <w:pPr>
              <w:pStyle w:val="TAC"/>
              <w:rPr>
                <w:lang w:eastAsia="ja-JP"/>
              </w:rPr>
            </w:pPr>
            <w:r>
              <w:rPr>
                <w:lang w:eastAsia="ja-JP"/>
              </w:rPr>
              <w:t>2</w:t>
            </w:r>
          </w:p>
        </w:tc>
      </w:tr>
      <w:tr w:rsidR="008931BB" w:rsidRPr="00EF5447" w14:paraId="498C1BF2" w14:textId="77777777" w:rsidTr="00D93F71">
        <w:trPr>
          <w:gridBefore w:val="2"/>
          <w:wBefore w:w="136" w:type="dxa"/>
          <w:trHeight w:val="187"/>
          <w:jc w:val="center"/>
          <w:trPrChange w:id="2814"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2815"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3F40922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816" w:author="CHT140" w:date="2022-03-07T12:23:00Z">
              <w:tcPr>
                <w:tcW w:w="2693" w:type="dxa"/>
                <w:gridSpan w:val="2"/>
                <w:tcBorders>
                  <w:top w:val="single" w:sz="4" w:space="0" w:color="auto"/>
                  <w:left w:val="nil"/>
                  <w:bottom w:val="single" w:sz="4" w:space="0" w:color="auto"/>
                  <w:right w:val="single" w:sz="4" w:space="0" w:color="auto"/>
                </w:tcBorders>
              </w:tcPr>
            </w:tcPrChange>
          </w:tcPr>
          <w:p w14:paraId="2B348172" w14:textId="77777777" w:rsidR="008931BB" w:rsidRPr="00EF5447" w:rsidRDefault="008931BB" w:rsidP="005F239B">
            <w:pPr>
              <w:pStyle w:val="TAL"/>
              <w:rPr>
                <w:lang w:eastAsia="ja-JP"/>
              </w:rPr>
            </w:pPr>
            <w:r w:rsidRPr="003E1914">
              <w:t>Frequency range</w:t>
            </w:r>
          </w:p>
        </w:tc>
        <w:tc>
          <w:tcPr>
            <w:tcW w:w="1276" w:type="dxa"/>
            <w:tcBorders>
              <w:top w:val="single" w:sz="4" w:space="0" w:color="auto"/>
              <w:left w:val="nil"/>
              <w:bottom w:val="single" w:sz="4" w:space="0" w:color="auto"/>
              <w:right w:val="single" w:sz="4" w:space="0" w:color="auto"/>
            </w:tcBorders>
            <w:tcPrChange w:id="2817" w:author="CHT140" w:date="2022-03-07T12:23:00Z">
              <w:tcPr>
                <w:tcW w:w="1276" w:type="dxa"/>
                <w:tcBorders>
                  <w:top w:val="single" w:sz="4" w:space="0" w:color="auto"/>
                  <w:left w:val="nil"/>
                  <w:bottom w:val="single" w:sz="4" w:space="0" w:color="auto"/>
                  <w:right w:val="single" w:sz="4" w:space="0" w:color="auto"/>
                </w:tcBorders>
              </w:tcPr>
            </w:tcPrChange>
          </w:tcPr>
          <w:p w14:paraId="1856B5A1" w14:textId="77777777" w:rsidR="008931BB" w:rsidRPr="00EF5447" w:rsidRDefault="008931BB" w:rsidP="005F239B">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Change w:id="2818" w:author="CHT140" w:date="2022-03-07T12:23:00Z">
              <w:tcPr>
                <w:tcW w:w="425" w:type="dxa"/>
                <w:tcBorders>
                  <w:top w:val="single" w:sz="4" w:space="0" w:color="auto"/>
                  <w:left w:val="nil"/>
                  <w:bottom w:val="single" w:sz="4" w:space="0" w:color="auto"/>
                  <w:right w:val="single" w:sz="4" w:space="0" w:color="auto"/>
                </w:tcBorders>
              </w:tcPr>
            </w:tcPrChange>
          </w:tcPr>
          <w:p w14:paraId="51829257" w14:textId="77777777" w:rsidR="008931BB" w:rsidRPr="00EF5447" w:rsidRDefault="008931BB" w:rsidP="005F239B">
            <w:pPr>
              <w:pStyle w:val="TAC"/>
            </w:pPr>
            <w:r w:rsidRPr="003E1914">
              <w:t xml:space="preserve">- </w:t>
            </w:r>
          </w:p>
        </w:tc>
        <w:tc>
          <w:tcPr>
            <w:tcW w:w="1134" w:type="dxa"/>
            <w:tcBorders>
              <w:top w:val="single" w:sz="4" w:space="0" w:color="auto"/>
              <w:left w:val="nil"/>
              <w:bottom w:val="single" w:sz="4" w:space="0" w:color="auto"/>
              <w:right w:val="single" w:sz="4" w:space="0" w:color="auto"/>
            </w:tcBorders>
            <w:tcPrChange w:id="2819" w:author="CHT140" w:date="2022-03-07T12:23:00Z">
              <w:tcPr>
                <w:tcW w:w="1134" w:type="dxa"/>
                <w:tcBorders>
                  <w:top w:val="single" w:sz="4" w:space="0" w:color="auto"/>
                  <w:left w:val="nil"/>
                  <w:bottom w:val="single" w:sz="4" w:space="0" w:color="auto"/>
                  <w:right w:val="single" w:sz="4" w:space="0" w:color="auto"/>
                </w:tcBorders>
              </w:tcPr>
            </w:tcPrChange>
          </w:tcPr>
          <w:p w14:paraId="1934FDEE" w14:textId="77777777" w:rsidR="008931BB" w:rsidRPr="00EF5447" w:rsidRDefault="008931BB" w:rsidP="005F239B">
            <w:pPr>
              <w:pStyle w:val="TAC"/>
            </w:pPr>
            <w:r w:rsidRPr="003E1914">
              <w:t xml:space="preserve">1915.7 </w:t>
            </w:r>
          </w:p>
        </w:tc>
        <w:tc>
          <w:tcPr>
            <w:tcW w:w="992" w:type="dxa"/>
            <w:tcBorders>
              <w:top w:val="single" w:sz="4" w:space="0" w:color="auto"/>
              <w:left w:val="nil"/>
              <w:bottom w:val="single" w:sz="4" w:space="0" w:color="auto"/>
              <w:right w:val="single" w:sz="4" w:space="0" w:color="auto"/>
            </w:tcBorders>
            <w:tcPrChange w:id="2820" w:author="CHT140" w:date="2022-03-07T12:23:00Z">
              <w:tcPr>
                <w:tcW w:w="992" w:type="dxa"/>
                <w:tcBorders>
                  <w:top w:val="single" w:sz="4" w:space="0" w:color="auto"/>
                  <w:left w:val="nil"/>
                  <w:bottom w:val="single" w:sz="4" w:space="0" w:color="auto"/>
                  <w:right w:val="single" w:sz="4" w:space="0" w:color="auto"/>
                </w:tcBorders>
              </w:tcPr>
            </w:tcPrChange>
          </w:tcPr>
          <w:p w14:paraId="20FE63A3" w14:textId="77777777" w:rsidR="008931BB" w:rsidRPr="00EF5447" w:rsidRDefault="008931BB" w:rsidP="005F239B">
            <w:pPr>
              <w:pStyle w:val="TAC"/>
            </w:pPr>
            <w:r w:rsidRPr="003E1914">
              <w:t>-41</w:t>
            </w:r>
          </w:p>
        </w:tc>
        <w:tc>
          <w:tcPr>
            <w:tcW w:w="1134" w:type="dxa"/>
            <w:tcBorders>
              <w:top w:val="single" w:sz="4" w:space="0" w:color="auto"/>
              <w:left w:val="nil"/>
              <w:bottom w:val="single" w:sz="4" w:space="0" w:color="auto"/>
              <w:right w:val="single" w:sz="4" w:space="0" w:color="auto"/>
            </w:tcBorders>
            <w:noWrap/>
            <w:tcPrChange w:id="2821" w:author="CHT140" w:date="2022-03-07T12:23:00Z">
              <w:tcPr>
                <w:tcW w:w="1134" w:type="dxa"/>
                <w:tcBorders>
                  <w:top w:val="single" w:sz="4" w:space="0" w:color="auto"/>
                  <w:left w:val="nil"/>
                  <w:bottom w:val="single" w:sz="4" w:space="0" w:color="auto"/>
                  <w:right w:val="single" w:sz="4" w:space="0" w:color="auto"/>
                </w:tcBorders>
                <w:noWrap/>
              </w:tcPr>
            </w:tcPrChange>
          </w:tcPr>
          <w:p w14:paraId="5A412554" w14:textId="77777777" w:rsidR="008931BB" w:rsidRPr="00EF5447" w:rsidRDefault="008931BB" w:rsidP="005F239B">
            <w:pPr>
              <w:pStyle w:val="TAC"/>
            </w:pPr>
            <w:r w:rsidRPr="003E1914">
              <w:t>0.3</w:t>
            </w:r>
          </w:p>
        </w:tc>
        <w:tc>
          <w:tcPr>
            <w:tcW w:w="1134" w:type="dxa"/>
            <w:gridSpan w:val="2"/>
            <w:tcBorders>
              <w:top w:val="single" w:sz="4" w:space="0" w:color="auto"/>
              <w:left w:val="nil"/>
              <w:bottom w:val="single" w:sz="4" w:space="0" w:color="auto"/>
              <w:right w:val="single" w:sz="4" w:space="0" w:color="auto"/>
            </w:tcBorders>
            <w:noWrap/>
            <w:tcPrChange w:id="282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041DB70" w14:textId="77777777" w:rsidR="008931BB" w:rsidRPr="00EF5447" w:rsidRDefault="008931BB" w:rsidP="005F239B">
            <w:pPr>
              <w:pStyle w:val="TAC"/>
              <w:rPr>
                <w:lang w:eastAsia="ja-JP"/>
              </w:rPr>
            </w:pPr>
            <w:r w:rsidRPr="003E1914">
              <w:t>3</w:t>
            </w:r>
          </w:p>
        </w:tc>
      </w:tr>
      <w:tr w:rsidR="008931BB" w:rsidRPr="00EF5447" w14:paraId="52C1A2AD" w14:textId="77777777" w:rsidTr="00D93F71">
        <w:trPr>
          <w:gridBefore w:val="2"/>
          <w:wBefore w:w="136" w:type="dxa"/>
          <w:trHeight w:val="187"/>
          <w:jc w:val="center"/>
          <w:trPrChange w:id="2823"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2824"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1F18FEF7" w14:textId="77777777" w:rsidR="008931BB" w:rsidRPr="00EF5447" w:rsidRDefault="008931BB" w:rsidP="005F239B">
            <w:pPr>
              <w:pStyle w:val="TAC"/>
              <w:rPr>
                <w:lang w:eastAsia="ja-JP"/>
              </w:rPr>
            </w:pPr>
            <w:r w:rsidRPr="00EF5447">
              <w:rPr>
                <w:lang w:eastAsia="ja-JP"/>
              </w:rPr>
              <w:t>DC_5_n48</w:t>
            </w:r>
          </w:p>
        </w:tc>
        <w:tc>
          <w:tcPr>
            <w:tcW w:w="2694" w:type="dxa"/>
            <w:tcBorders>
              <w:top w:val="single" w:sz="4" w:space="0" w:color="auto"/>
              <w:left w:val="nil"/>
              <w:bottom w:val="single" w:sz="4" w:space="0" w:color="auto"/>
              <w:right w:val="single" w:sz="4" w:space="0" w:color="auto"/>
            </w:tcBorders>
            <w:tcPrChange w:id="2825" w:author="CHT140" w:date="2022-03-07T12:23:00Z">
              <w:tcPr>
                <w:tcW w:w="2693" w:type="dxa"/>
                <w:gridSpan w:val="2"/>
                <w:tcBorders>
                  <w:top w:val="single" w:sz="4" w:space="0" w:color="auto"/>
                  <w:left w:val="nil"/>
                  <w:bottom w:val="single" w:sz="4" w:space="0" w:color="auto"/>
                  <w:right w:val="single" w:sz="4" w:space="0" w:color="auto"/>
                </w:tcBorders>
              </w:tcPr>
            </w:tcPrChange>
          </w:tcPr>
          <w:p w14:paraId="1CF9FA5D" w14:textId="77777777" w:rsidR="008931BB" w:rsidRPr="00EF5447" w:rsidRDefault="008931BB" w:rsidP="005F239B">
            <w:pPr>
              <w:pStyle w:val="TAL"/>
              <w:rPr>
                <w:lang w:eastAsia="ja-JP"/>
              </w:rPr>
            </w:pPr>
            <w:r w:rsidRPr="00EF5447">
              <w:rPr>
                <w:rFonts w:cs="Arial"/>
              </w:rPr>
              <w:t xml:space="preserve">E-UTRA Band 2, 4, 5, 12, 13, 14, 17, 24, 25, 29, 30, </w:t>
            </w:r>
            <w:r w:rsidRPr="00EF5447">
              <w:rPr>
                <w:rFonts w:cs="Arial"/>
                <w:lang w:eastAsia="ja-JP"/>
              </w:rPr>
              <w:t xml:space="preserve">50, 51, </w:t>
            </w:r>
            <w:r w:rsidRPr="00EF5447">
              <w:rPr>
                <w:rFonts w:cs="Arial"/>
              </w:rPr>
              <w:t>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Change w:id="2826" w:author="CHT140" w:date="2022-03-07T12:23:00Z">
              <w:tcPr>
                <w:tcW w:w="1276" w:type="dxa"/>
                <w:tcBorders>
                  <w:top w:val="single" w:sz="4" w:space="0" w:color="auto"/>
                  <w:left w:val="nil"/>
                  <w:bottom w:val="single" w:sz="4" w:space="0" w:color="auto"/>
                  <w:right w:val="single" w:sz="4" w:space="0" w:color="auto"/>
                </w:tcBorders>
              </w:tcPr>
            </w:tcPrChange>
          </w:tcPr>
          <w:p w14:paraId="3D0670D7"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827" w:author="CHT140" w:date="2022-03-07T12:23:00Z">
              <w:tcPr>
                <w:tcW w:w="425" w:type="dxa"/>
                <w:tcBorders>
                  <w:top w:val="single" w:sz="4" w:space="0" w:color="auto"/>
                  <w:left w:val="nil"/>
                  <w:bottom w:val="single" w:sz="4" w:space="0" w:color="auto"/>
                  <w:right w:val="single" w:sz="4" w:space="0" w:color="auto"/>
                </w:tcBorders>
              </w:tcPr>
            </w:tcPrChange>
          </w:tcPr>
          <w:p w14:paraId="3B23C4A4"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828" w:author="CHT140" w:date="2022-03-07T12:23:00Z">
              <w:tcPr>
                <w:tcW w:w="1134" w:type="dxa"/>
                <w:tcBorders>
                  <w:top w:val="single" w:sz="4" w:space="0" w:color="auto"/>
                  <w:left w:val="nil"/>
                  <w:bottom w:val="single" w:sz="4" w:space="0" w:color="auto"/>
                  <w:right w:val="single" w:sz="4" w:space="0" w:color="auto"/>
                </w:tcBorders>
              </w:tcPr>
            </w:tcPrChange>
          </w:tcPr>
          <w:p w14:paraId="663BADEE"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829" w:author="CHT140" w:date="2022-03-07T12:23:00Z">
              <w:tcPr>
                <w:tcW w:w="992" w:type="dxa"/>
                <w:tcBorders>
                  <w:top w:val="single" w:sz="4" w:space="0" w:color="auto"/>
                  <w:left w:val="nil"/>
                  <w:bottom w:val="single" w:sz="4" w:space="0" w:color="auto"/>
                  <w:right w:val="single" w:sz="4" w:space="0" w:color="auto"/>
                </w:tcBorders>
              </w:tcPr>
            </w:tcPrChange>
          </w:tcPr>
          <w:p w14:paraId="1A8C61F3"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2830" w:author="CHT140" w:date="2022-03-07T12:23:00Z">
              <w:tcPr>
                <w:tcW w:w="1134" w:type="dxa"/>
                <w:tcBorders>
                  <w:top w:val="single" w:sz="4" w:space="0" w:color="auto"/>
                  <w:left w:val="nil"/>
                  <w:bottom w:val="single" w:sz="4" w:space="0" w:color="auto"/>
                  <w:right w:val="single" w:sz="4" w:space="0" w:color="auto"/>
                </w:tcBorders>
                <w:noWrap/>
              </w:tcPr>
            </w:tcPrChange>
          </w:tcPr>
          <w:p w14:paraId="16965CA1"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283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16C4C8E" w14:textId="77777777" w:rsidR="008931BB" w:rsidRPr="00EF5447" w:rsidRDefault="008931BB" w:rsidP="005F239B">
            <w:pPr>
              <w:pStyle w:val="TAC"/>
              <w:rPr>
                <w:lang w:eastAsia="zh-CN"/>
              </w:rPr>
            </w:pPr>
          </w:p>
        </w:tc>
      </w:tr>
      <w:tr w:rsidR="008931BB" w:rsidRPr="00EF5447" w14:paraId="0030AE87" w14:textId="77777777" w:rsidTr="00D93F71">
        <w:trPr>
          <w:gridBefore w:val="2"/>
          <w:wBefore w:w="136" w:type="dxa"/>
          <w:trHeight w:val="187"/>
          <w:jc w:val="center"/>
          <w:trPrChange w:id="283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2833" w:author="CHT140" w:date="2022-03-07T12:23:00Z">
              <w:tcPr>
                <w:tcW w:w="1985" w:type="dxa"/>
                <w:gridSpan w:val="3"/>
                <w:tcBorders>
                  <w:left w:val="single" w:sz="4" w:space="0" w:color="auto"/>
                  <w:right w:val="single" w:sz="4" w:space="0" w:color="auto"/>
                </w:tcBorders>
                <w:shd w:val="clear" w:color="auto" w:fill="auto"/>
                <w:vAlign w:val="center"/>
              </w:tcPr>
            </w:tcPrChange>
          </w:tcPr>
          <w:p w14:paraId="698A9E7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834" w:author="CHT140" w:date="2022-03-07T12:23:00Z">
              <w:tcPr>
                <w:tcW w:w="2693" w:type="dxa"/>
                <w:gridSpan w:val="2"/>
                <w:tcBorders>
                  <w:top w:val="single" w:sz="4" w:space="0" w:color="auto"/>
                  <w:left w:val="nil"/>
                  <w:bottom w:val="single" w:sz="4" w:space="0" w:color="auto"/>
                  <w:right w:val="single" w:sz="4" w:space="0" w:color="auto"/>
                </w:tcBorders>
              </w:tcPr>
            </w:tcPrChange>
          </w:tcPr>
          <w:p w14:paraId="05ED157E" w14:textId="77777777" w:rsidR="008931BB" w:rsidRPr="00EF5447" w:rsidRDefault="008931BB" w:rsidP="005F239B">
            <w:pPr>
              <w:pStyle w:val="TAL"/>
              <w:rPr>
                <w:lang w:eastAsia="ja-JP"/>
              </w:rPr>
            </w:pPr>
            <w:r w:rsidRPr="00EF5447">
              <w:rPr>
                <w:rFonts w:cs="Arial"/>
                <w:lang w:eastAsia="zh-CN"/>
              </w:rPr>
              <w:t>E-UTRA Band 26</w:t>
            </w:r>
          </w:p>
        </w:tc>
        <w:tc>
          <w:tcPr>
            <w:tcW w:w="1276" w:type="dxa"/>
            <w:tcBorders>
              <w:top w:val="single" w:sz="4" w:space="0" w:color="auto"/>
              <w:left w:val="nil"/>
              <w:bottom w:val="single" w:sz="4" w:space="0" w:color="auto"/>
              <w:right w:val="single" w:sz="4" w:space="0" w:color="auto"/>
            </w:tcBorders>
            <w:tcPrChange w:id="2835" w:author="CHT140" w:date="2022-03-07T12:23:00Z">
              <w:tcPr>
                <w:tcW w:w="1276" w:type="dxa"/>
                <w:tcBorders>
                  <w:top w:val="single" w:sz="4" w:space="0" w:color="auto"/>
                  <w:left w:val="nil"/>
                  <w:bottom w:val="single" w:sz="4" w:space="0" w:color="auto"/>
                  <w:right w:val="single" w:sz="4" w:space="0" w:color="auto"/>
                </w:tcBorders>
              </w:tcPr>
            </w:tcPrChange>
          </w:tcPr>
          <w:p w14:paraId="735E3E57" w14:textId="77777777" w:rsidR="008931BB" w:rsidRPr="00EF5447" w:rsidRDefault="008931BB" w:rsidP="005F239B">
            <w:pPr>
              <w:pStyle w:val="TAC"/>
            </w:pPr>
            <w:r w:rsidRPr="00EF5447">
              <w:t>859</w:t>
            </w:r>
          </w:p>
        </w:tc>
        <w:tc>
          <w:tcPr>
            <w:tcW w:w="425" w:type="dxa"/>
            <w:tcBorders>
              <w:top w:val="single" w:sz="4" w:space="0" w:color="auto"/>
              <w:left w:val="nil"/>
              <w:bottom w:val="single" w:sz="4" w:space="0" w:color="auto"/>
              <w:right w:val="single" w:sz="4" w:space="0" w:color="auto"/>
            </w:tcBorders>
            <w:tcPrChange w:id="2836" w:author="CHT140" w:date="2022-03-07T12:23:00Z">
              <w:tcPr>
                <w:tcW w:w="425" w:type="dxa"/>
                <w:tcBorders>
                  <w:top w:val="single" w:sz="4" w:space="0" w:color="auto"/>
                  <w:left w:val="nil"/>
                  <w:bottom w:val="single" w:sz="4" w:space="0" w:color="auto"/>
                  <w:right w:val="single" w:sz="4" w:space="0" w:color="auto"/>
                </w:tcBorders>
              </w:tcPr>
            </w:tcPrChange>
          </w:tcPr>
          <w:p w14:paraId="018A78F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837" w:author="CHT140" w:date="2022-03-07T12:23:00Z">
              <w:tcPr>
                <w:tcW w:w="1134" w:type="dxa"/>
                <w:tcBorders>
                  <w:top w:val="single" w:sz="4" w:space="0" w:color="auto"/>
                  <w:left w:val="nil"/>
                  <w:bottom w:val="single" w:sz="4" w:space="0" w:color="auto"/>
                  <w:right w:val="single" w:sz="4" w:space="0" w:color="auto"/>
                </w:tcBorders>
              </w:tcPr>
            </w:tcPrChange>
          </w:tcPr>
          <w:p w14:paraId="384F1151" w14:textId="77777777" w:rsidR="008931BB" w:rsidRPr="00EF5447" w:rsidRDefault="008931BB" w:rsidP="005F239B">
            <w:pPr>
              <w:pStyle w:val="TAC"/>
            </w:pPr>
            <w:r w:rsidRPr="00EF5447">
              <w:t>869</w:t>
            </w:r>
          </w:p>
        </w:tc>
        <w:tc>
          <w:tcPr>
            <w:tcW w:w="992" w:type="dxa"/>
            <w:tcBorders>
              <w:top w:val="single" w:sz="4" w:space="0" w:color="auto"/>
              <w:left w:val="nil"/>
              <w:bottom w:val="single" w:sz="4" w:space="0" w:color="auto"/>
              <w:right w:val="single" w:sz="4" w:space="0" w:color="auto"/>
            </w:tcBorders>
            <w:tcPrChange w:id="2838" w:author="CHT140" w:date="2022-03-07T12:23:00Z">
              <w:tcPr>
                <w:tcW w:w="992" w:type="dxa"/>
                <w:tcBorders>
                  <w:top w:val="single" w:sz="4" w:space="0" w:color="auto"/>
                  <w:left w:val="nil"/>
                  <w:bottom w:val="single" w:sz="4" w:space="0" w:color="auto"/>
                  <w:right w:val="single" w:sz="4" w:space="0" w:color="auto"/>
                </w:tcBorders>
              </w:tcPr>
            </w:tcPrChange>
          </w:tcPr>
          <w:p w14:paraId="4C5820C0" w14:textId="77777777" w:rsidR="008931BB" w:rsidRPr="00EF5447" w:rsidRDefault="008931BB" w:rsidP="005F239B">
            <w:pPr>
              <w:pStyle w:val="TAC"/>
            </w:pPr>
            <w:r w:rsidRPr="00EF5447">
              <w:t>-27</w:t>
            </w:r>
          </w:p>
        </w:tc>
        <w:tc>
          <w:tcPr>
            <w:tcW w:w="1134" w:type="dxa"/>
            <w:tcBorders>
              <w:top w:val="single" w:sz="4" w:space="0" w:color="auto"/>
              <w:left w:val="nil"/>
              <w:bottom w:val="single" w:sz="4" w:space="0" w:color="auto"/>
              <w:right w:val="single" w:sz="4" w:space="0" w:color="auto"/>
            </w:tcBorders>
            <w:noWrap/>
            <w:tcPrChange w:id="2839" w:author="CHT140" w:date="2022-03-07T12:23:00Z">
              <w:tcPr>
                <w:tcW w:w="1134" w:type="dxa"/>
                <w:tcBorders>
                  <w:top w:val="single" w:sz="4" w:space="0" w:color="auto"/>
                  <w:left w:val="nil"/>
                  <w:bottom w:val="single" w:sz="4" w:space="0" w:color="auto"/>
                  <w:right w:val="single" w:sz="4" w:space="0" w:color="auto"/>
                </w:tcBorders>
                <w:noWrap/>
              </w:tcPr>
            </w:tcPrChange>
          </w:tcPr>
          <w:p w14:paraId="6BED4043"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284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7C7345E" w14:textId="77777777" w:rsidR="008931BB" w:rsidRPr="00EF5447" w:rsidRDefault="008931BB" w:rsidP="005F239B">
            <w:pPr>
              <w:pStyle w:val="TAC"/>
              <w:rPr>
                <w:lang w:eastAsia="zh-CN"/>
              </w:rPr>
            </w:pPr>
          </w:p>
        </w:tc>
      </w:tr>
      <w:tr w:rsidR="008931BB" w:rsidRPr="00EF5447" w14:paraId="78B7CF29" w14:textId="77777777" w:rsidTr="00D93F71">
        <w:trPr>
          <w:gridBefore w:val="2"/>
          <w:wBefore w:w="136" w:type="dxa"/>
          <w:trHeight w:val="187"/>
          <w:jc w:val="center"/>
          <w:trPrChange w:id="2841"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2842"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66A4233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843" w:author="CHT140" w:date="2022-03-07T12:23:00Z">
              <w:tcPr>
                <w:tcW w:w="2693" w:type="dxa"/>
                <w:gridSpan w:val="2"/>
                <w:tcBorders>
                  <w:top w:val="single" w:sz="4" w:space="0" w:color="auto"/>
                  <w:left w:val="nil"/>
                  <w:bottom w:val="single" w:sz="4" w:space="0" w:color="auto"/>
                  <w:right w:val="single" w:sz="4" w:space="0" w:color="auto"/>
                </w:tcBorders>
              </w:tcPr>
            </w:tcPrChange>
          </w:tcPr>
          <w:p w14:paraId="41E8F630" w14:textId="77777777" w:rsidR="008931BB" w:rsidRPr="00EF5447" w:rsidRDefault="008931BB" w:rsidP="005F239B">
            <w:pPr>
              <w:pStyle w:val="TAL"/>
              <w:rPr>
                <w:lang w:eastAsia="ja-JP"/>
              </w:rPr>
            </w:pPr>
            <w:r w:rsidRPr="00EF5447">
              <w:rPr>
                <w:rFonts w:cs="Arial"/>
                <w:lang w:eastAsia="zh-CN"/>
              </w:rPr>
              <w:t>E-UTRA Band 41</w:t>
            </w:r>
          </w:p>
        </w:tc>
        <w:tc>
          <w:tcPr>
            <w:tcW w:w="1276" w:type="dxa"/>
            <w:tcBorders>
              <w:top w:val="single" w:sz="4" w:space="0" w:color="auto"/>
              <w:left w:val="nil"/>
              <w:bottom w:val="single" w:sz="4" w:space="0" w:color="auto"/>
              <w:right w:val="single" w:sz="4" w:space="0" w:color="auto"/>
            </w:tcBorders>
            <w:tcPrChange w:id="2844" w:author="CHT140" w:date="2022-03-07T12:23:00Z">
              <w:tcPr>
                <w:tcW w:w="1276" w:type="dxa"/>
                <w:tcBorders>
                  <w:top w:val="single" w:sz="4" w:space="0" w:color="auto"/>
                  <w:left w:val="nil"/>
                  <w:bottom w:val="single" w:sz="4" w:space="0" w:color="auto"/>
                  <w:right w:val="single" w:sz="4" w:space="0" w:color="auto"/>
                </w:tcBorders>
              </w:tcPr>
            </w:tcPrChange>
          </w:tcPr>
          <w:p w14:paraId="2139708C"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845" w:author="CHT140" w:date="2022-03-07T12:23:00Z">
              <w:tcPr>
                <w:tcW w:w="425" w:type="dxa"/>
                <w:tcBorders>
                  <w:top w:val="single" w:sz="4" w:space="0" w:color="auto"/>
                  <w:left w:val="nil"/>
                  <w:bottom w:val="single" w:sz="4" w:space="0" w:color="auto"/>
                  <w:right w:val="single" w:sz="4" w:space="0" w:color="auto"/>
                </w:tcBorders>
              </w:tcPr>
            </w:tcPrChange>
          </w:tcPr>
          <w:p w14:paraId="339F6DEC"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846" w:author="CHT140" w:date="2022-03-07T12:23:00Z">
              <w:tcPr>
                <w:tcW w:w="1134" w:type="dxa"/>
                <w:tcBorders>
                  <w:top w:val="single" w:sz="4" w:space="0" w:color="auto"/>
                  <w:left w:val="nil"/>
                  <w:bottom w:val="single" w:sz="4" w:space="0" w:color="auto"/>
                  <w:right w:val="single" w:sz="4" w:space="0" w:color="auto"/>
                </w:tcBorders>
              </w:tcPr>
            </w:tcPrChange>
          </w:tcPr>
          <w:p w14:paraId="0648C005"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847" w:author="CHT140" w:date="2022-03-07T12:23:00Z">
              <w:tcPr>
                <w:tcW w:w="992" w:type="dxa"/>
                <w:tcBorders>
                  <w:top w:val="single" w:sz="4" w:space="0" w:color="auto"/>
                  <w:left w:val="nil"/>
                  <w:bottom w:val="single" w:sz="4" w:space="0" w:color="auto"/>
                  <w:right w:val="single" w:sz="4" w:space="0" w:color="auto"/>
                </w:tcBorders>
              </w:tcPr>
            </w:tcPrChange>
          </w:tcPr>
          <w:p w14:paraId="2FFB25A8"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2848" w:author="CHT140" w:date="2022-03-07T12:23:00Z">
              <w:tcPr>
                <w:tcW w:w="1134" w:type="dxa"/>
                <w:tcBorders>
                  <w:top w:val="single" w:sz="4" w:space="0" w:color="auto"/>
                  <w:left w:val="nil"/>
                  <w:bottom w:val="single" w:sz="4" w:space="0" w:color="auto"/>
                  <w:right w:val="single" w:sz="4" w:space="0" w:color="auto"/>
                </w:tcBorders>
                <w:noWrap/>
              </w:tcPr>
            </w:tcPrChange>
          </w:tcPr>
          <w:p w14:paraId="50E06D74"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284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CD3E9A9" w14:textId="77777777" w:rsidR="008931BB" w:rsidRPr="00EF5447" w:rsidRDefault="008931BB" w:rsidP="005F239B">
            <w:pPr>
              <w:pStyle w:val="TAC"/>
              <w:rPr>
                <w:lang w:eastAsia="zh-CN"/>
              </w:rPr>
            </w:pPr>
            <w:r w:rsidRPr="00EF5447">
              <w:t>2</w:t>
            </w:r>
          </w:p>
        </w:tc>
      </w:tr>
      <w:tr w:rsidR="008931BB" w:rsidRPr="00EF5447" w14:paraId="6323897A" w14:textId="77777777" w:rsidTr="00D93F71">
        <w:trPr>
          <w:gridBefore w:val="2"/>
          <w:wBefore w:w="136" w:type="dxa"/>
          <w:trHeight w:val="187"/>
          <w:jc w:val="center"/>
          <w:trPrChange w:id="2850"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2851"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3E933EC6" w14:textId="77777777" w:rsidR="008931BB" w:rsidRPr="00EF5447" w:rsidRDefault="008931BB" w:rsidP="005F239B">
            <w:pPr>
              <w:pStyle w:val="TAC"/>
              <w:rPr>
                <w:lang w:eastAsia="ja-JP"/>
              </w:rPr>
            </w:pPr>
            <w:r w:rsidRPr="00EF5447">
              <w:rPr>
                <w:lang w:eastAsia="ja-JP"/>
              </w:rPr>
              <w:t>DC_5_n66</w:t>
            </w:r>
          </w:p>
        </w:tc>
        <w:tc>
          <w:tcPr>
            <w:tcW w:w="2694" w:type="dxa"/>
            <w:tcBorders>
              <w:top w:val="single" w:sz="4" w:space="0" w:color="auto"/>
              <w:left w:val="nil"/>
              <w:bottom w:val="single" w:sz="4" w:space="0" w:color="auto"/>
              <w:right w:val="single" w:sz="4" w:space="0" w:color="auto"/>
            </w:tcBorders>
            <w:tcPrChange w:id="2852" w:author="CHT140" w:date="2022-03-07T12:23:00Z">
              <w:tcPr>
                <w:tcW w:w="2693" w:type="dxa"/>
                <w:gridSpan w:val="2"/>
                <w:tcBorders>
                  <w:top w:val="single" w:sz="4" w:space="0" w:color="auto"/>
                  <w:left w:val="nil"/>
                  <w:bottom w:val="single" w:sz="4" w:space="0" w:color="auto"/>
                  <w:right w:val="single" w:sz="4" w:space="0" w:color="auto"/>
                </w:tcBorders>
              </w:tcPr>
            </w:tcPrChange>
          </w:tcPr>
          <w:p w14:paraId="31DBF48B" w14:textId="77777777" w:rsidR="008931BB" w:rsidRPr="00EF5447" w:rsidRDefault="008931BB" w:rsidP="005F239B">
            <w:pPr>
              <w:pStyle w:val="TAL"/>
              <w:rPr>
                <w:lang w:eastAsia="ja-JP"/>
              </w:rPr>
            </w:pPr>
            <w:r w:rsidRPr="00EF5447">
              <w:rPr>
                <w:lang w:eastAsia="ja-JP"/>
              </w:rPr>
              <w:t>E-UTRA Band 1, 2, 3, 4, 5, 6, 7, 8, 12, 13, 14, 17, 24, 25, 28, 29, 30, 34, 38, 40, 43, 45, 50, 51, 65, 66, 70, 71, 85</w:t>
            </w:r>
          </w:p>
        </w:tc>
        <w:tc>
          <w:tcPr>
            <w:tcW w:w="1276" w:type="dxa"/>
            <w:tcBorders>
              <w:top w:val="single" w:sz="4" w:space="0" w:color="auto"/>
              <w:left w:val="nil"/>
              <w:bottom w:val="single" w:sz="4" w:space="0" w:color="auto"/>
              <w:right w:val="single" w:sz="4" w:space="0" w:color="auto"/>
            </w:tcBorders>
            <w:tcPrChange w:id="2853" w:author="CHT140" w:date="2022-03-07T12:23:00Z">
              <w:tcPr>
                <w:tcW w:w="1276" w:type="dxa"/>
                <w:tcBorders>
                  <w:top w:val="single" w:sz="4" w:space="0" w:color="auto"/>
                  <w:left w:val="nil"/>
                  <w:bottom w:val="single" w:sz="4" w:space="0" w:color="auto"/>
                  <w:right w:val="single" w:sz="4" w:space="0" w:color="auto"/>
                </w:tcBorders>
              </w:tcPr>
            </w:tcPrChange>
          </w:tcPr>
          <w:p w14:paraId="5E413E54" w14:textId="77777777" w:rsidR="008931BB" w:rsidRPr="00EF5447" w:rsidRDefault="008931BB" w:rsidP="005F239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Change w:id="2854" w:author="CHT140" w:date="2022-03-07T12:23:00Z">
              <w:tcPr>
                <w:tcW w:w="425" w:type="dxa"/>
                <w:tcBorders>
                  <w:top w:val="single" w:sz="4" w:space="0" w:color="auto"/>
                  <w:left w:val="nil"/>
                  <w:bottom w:val="single" w:sz="4" w:space="0" w:color="auto"/>
                  <w:right w:val="single" w:sz="4" w:space="0" w:color="auto"/>
                </w:tcBorders>
              </w:tcPr>
            </w:tcPrChange>
          </w:tcPr>
          <w:p w14:paraId="08010173" w14:textId="77777777" w:rsidR="008931BB" w:rsidRPr="00EF5447" w:rsidRDefault="008931BB" w:rsidP="005F239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Change w:id="2855" w:author="CHT140" w:date="2022-03-07T12:23:00Z">
              <w:tcPr>
                <w:tcW w:w="1134" w:type="dxa"/>
                <w:tcBorders>
                  <w:top w:val="single" w:sz="4" w:space="0" w:color="auto"/>
                  <w:left w:val="nil"/>
                  <w:bottom w:val="single" w:sz="4" w:space="0" w:color="auto"/>
                  <w:right w:val="single" w:sz="4" w:space="0" w:color="auto"/>
                </w:tcBorders>
              </w:tcPr>
            </w:tcPrChange>
          </w:tcPr>
          <w:p w14:paraId="29A13F98" w14:textId="77777777" w:rsidR="008931BB" w:rsidRPr="00EF5447" w:rsidRDefault="008931BB" w:rsidP="005F239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Change w:id="2856" w:author="CHT140" w:date="2022-03-07T12:23:00Z">
              <w:tcPr>
                <w:tcW w:w="992" w:type="dxa"/>
                <w:tcBorders>
                  <w:top w:val="single" w:sz="4" w:space="0" w:color="auto"/>
                  <w:left w:val="nil"/>
                  <w:bottom w:val="single" w:sz="4" w:space="0" w:color="auto"/>
                  <w:right w:val="single" w:sz="4" w:space="0" w:color="auto"/>
                </w:tcBorders>
              </w:tcPr>
            </w:tcPrChange>
          </w:tcPr>
          <w:p w14:paraId="2A116125" w14:textId="77777777" w:rsidR="008931BB" w:rsidRPr="00EF5447" w:rsidRDefault="008931BB" w:rsidP="005F239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Change w:id="2857" w:author="CHT140" w:date="2022-03-07T12:23:00Z">
              <w:tcPr>
                <w:tcW w:w="1134" w:type="dxa"/>
                <w:tcBorders>
                  <w:top w:val="single" w:sz="4" w:space="0" w:color="auto"/>
                  <w:left w:val="nil"/>
                  <w:bottom w:val="single" w:sz="4" w:space="0" w:color="auto"/>
                  <w:right w:val="single" w:sz="4" w:space="0" w:color="auto"/>
                </w:tcBorders>
                <w:noWrap/>
              </w:tcPr>
            </w:tcPrChange>
          </w:tcPr>
          <w:p w14:paraId="77C88162" w14:textId="77777777" w:rsidR="008931BB" w:rsidRPr="00EF5447" w:rsidRDefault="008931BB" w:rsidP="005F239B">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285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2188E9A" w14:textId="77777777" w:rsidR="008931BB" w:rsidRPr="00EF5447" w:rsidRDefault="008931BB" w:rsidP="005F239B">
            <w:pPr>
              <w:pStyle w:val="TAC"/>
              <w:rPr>
                <w:lang w:eastAsia="ja-JP"/>
              </w:rPr>
            </w:pPr>
          </w:p>
        </w:tc>
      </w:tr>
      <w:tr w:rsidR="008931BB" w:rsidRPr="00EF5447" w14:paraId="1358B9F4" w14:textId="77777777" w:rsidTr="00D93F71">
        <w:trPr>
          <w:gridBefore w:val="2"/>
          <w:wBefore w:w="136" w:type="dxa"/>
          <w:trHeight w:val="187"/>
          <w:jc w:val="center"/>
          <w:trPrChange w:id="285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860" w:author="CHT140" w:date="2022-03-07T12:23:00Z">
              <w:tcPr>
                <w:tcW w:w="1985" w:type="dxa"/>
                <w:gridSpan w:val="3"/>
                <w:tcBorders>
                  <w:left w:val="single" w:sz="4" w:space="0" w:color="auto"/>
                  <w:right w:val="single" w:sz="4" w:space="0" w:color="auto"/>
                </w:tcBorders>
                <w:shd w:val="clear" w:color="auto" w:fill="auto"/>
              </w:tcPr>
            </w:tcPrChange>
          </w:tcPr>
          <w:p w14:paraId="655DFDD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861" w:author="CHT140" w:date="2022-03-07T12:23:00Z">
              <w:tcPr>
                <w:tcW w:w="2693" w:type="dxa"/>
                <w:gridSpan w:val="2"/>
                <w:tcBorders>
                  <w:top w:val="single" w:sz="4" w:space="0" w:color="auto"/>
                  <w:left w:val="nil"/>
                  <w:bottom w:val="single" w:sz="4" w:space="0" w:color="auto"/>
                  <w:right w:val="single" w:sz="4" w:space="0" w:color="auto"/>
                </w:tcBorders>
              </w:tcPr>
            </w:tcPrChange>
          </w:tcPr>
          <w:p w14:paraId="61E0DA61" w14:textId="77777777" w:rsidR="008931BB" w:rsidRPr="00EF5447" w:rsidRDefault="008931BB" w:rsidP="005F239B">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Change w:id="2862" w:author="CHT140" w:date="2022-03-07T12:23:00Z">
              <w:tcPr>
                <w:tcW w:w="1276" w:type="dxa"/>
                <w:tcBorders>
                  <w:top w:val="single" w:sz="4" w:space="0" w:color="auto"/>
                  <w:left w:val="nil"/>
                  <w:bottom w:val="single" w:sz="4" w:space="0" w:color="auto"/>
                  <w:right w:val="single" w:sz="4" w:space="0" w:color="auto"/>
                </w:tcBorders>
              </w:tcPr>
            </w:tcPrChange>
          </w:tcPr>
          <w:p w14:paraId="0A26A5F1" w14:textId="77777777" w:rsidR="008931BB" w:rsidRPr="00EF5447" w:rsidRDefault="008931BB" w:rsidP="005F239B">
            <w:pPr>
              <w:pStyle w:val="TAC"/>
            </w:pPr>
            <w:r w:rsidRPr="00EF5447">
              <w:t>859</w:t>
            </w:r>
          </w:p>
        </w:tc>
        <w:tc>
          <w:tcPr>
            <w:tcW w:w="425" w:type="dxa"/>
            <w:tcBorders>
              <w:top w:val="single" w:sz="4" w:space="0" w:color="auto"/>
              <w:left w:val="nil"/>
              <w:bottom w:val="single" w:sz="4" w:space="0" w:color="auto"/>
              <w:right w:val="single" w:sz="4" w:space="0" w:color="auto"/>
            </w:tcBorders>
            <w:tcPrChange w:id="2863" w:author="CHT140" w:date="2022-03-07T12:23:00Z">
              <w:tcPr>
                <w:tcW w:w="425" w:type="dxa"/>
                <w:tcBorders>
                  <w:top w:val="single" w:sz="4" w:space="0" w:color="auto"/>
                  <w:left w:val="nil"/>
                  <w:bottom w:val="single" w:sz="4" w:space="0" w:color="auto"/>
                  <w:right w:val="single" w:sz="4" w:space="0" w:color="auto"/>
                </w:tcBorders>
              </w:tcPr>
            </w:tcPrChange>
          </w:tcPr>
          <w:p w14:paraId="07B8B4D8"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864" w:author="CHT140" w:date="2022-03-07T12:23:00Z">
              <w:tcPr>
                <w:tcW w:w="1134" w:type="dxa"/>
                <w:tcBorders>
                  <w:top w:val="single" w:sz="4" w:space="0" w:color="auto"/>
                  <w:left w:val="nil"/>
                  <w:bottom w:val="single" w:sz="4" w:space="0" w:color="auto"/>
                  <w:right w:val="single" w:sz="4" w:space="0" w:color="auto"/>
                </w:tcBorders>
              </w:tcPr>
            </w:tcPrChange>
          </w:tcPr>
          <w:p w14:paraId="53FE6EFA" w14:textId="77777777" w:rsidR="008931BB" w:rsidRPr="00EF5447" w:rsidRDefault="008931BB" w:rsidP="005F239B">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Change w:id="2865" w:author="CHT140" w:date="2022-03-07T12:23:00Z">
              <w:tcPr>
                <w:tcW w:w="992" w:type="dxa"/>
                <w:tcBorders>
                  <w:top w:val="single" w:sz="4" w:space="0" w:color="auto"/>
                  <w:left w:val="nil"/>
                  <w:bottom w:val="single" w:sz="4" w:space="0" w:color="auto"/>
                  <w:right w:val="single" w:sz="4" w:space="0" w:color="auto"/>
                </w:tcBorders>
              </w:tcPr>
            </w:tcPrChange>
          </w:tcPr>
          <w:p w14:paraId="62F4429D" w14:textId="77777777" w:rsidR="008931BB" w:rsidRPr="00EF5447" w:rsidRDefault="008931BB" w:rsidP="005F239B">
            <w:pPr>
              <w:pStyle w:val="TAC"/>
            </w:pPr>
            <w:r w:rsidRPr="00EF5447">
              <w:t>-27</w:t>
            </w:r>
          </w:p>
        </w:tc>
        <w:tc>
          <w:tcPr>
            <w:tcW w:w="1134" w:type="dxa"/>
            <w:tcBorders>
              <w:top w:val="single" w:sz="4" w:space="0" w:color="auto"/>
              <w:left w:val="nil"/>
              <w:bottom w:val="single" w:sz="4" w:space="0" w:color="auto"/>
              <w:right w:val="single" w:sz="4" w:space="0" w:color="auto"/>
            </w:tcBorders>
            <w:noWrap/>
            <w:tcPrChange w:id="2866" w:author="CHT140" w:date="2022-03-07T12:23:00Z">
              <w:tcPr>
                <w:tcW w:w="1134" w:type="dxa"/>
                <w:tcBorders>
                  <w:top w:val="single" w:sz="4" w:space="0" w:color="auto"/>
                  <w:left w:val="nil"/>
                  <w:bottom w:val="single" w:sz="4" w:space="0" w:color="auto"/>
                  <w:right w:val="single" w:sz="4" w:space="0" w:color="auto"/>
                </w:tcBorders>
                <w:noWrap/>
              </w:tcPr>
            </w:tcPrChange>
          </w:tcPr>
          <w:p w14:paraId="4FAC5A0D"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286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2077679" w14:textId="77777777" w:rsidR="008931BB" w:rsidRPr="00EF5447" w:rsidRDefault="008931BB" w:rsidP="005F239B">
            <w:pPr>
              <w:pStyle w:val="TAC"/>
            </w:pPr>
          </w:p>
        </w:tc>
      </w:tr>
      <w:tr w:rsidR="008931BB" w:rsidRPr="00EF5447" w14:paraId="33B27FE6" w14:textId="77777777" w:rsidTr="00D93F71">
        <w:trPr>
          <w:gridBefore w:val="2"/>
          <w:wBefore w:w="136" w:type="dxa"/>
          <w:trHeight w:val="187"/>
          <w:jc w:val="center"/>
          <w:trPrChange w:id="286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2869"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4DE28FB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870" w:author="CHT140" w:date="2022-03-07T12:23:00Z">
              <w:tcPr>
                <w:tcW w:w="2693" w:type="dxa"/>
                <w:gridSpan w:val="2"/>
                <w:tcBorders>
                  <w:top w:val="single" w:sz="4" w:space="0" w:color="auto"/>
                  <w:left w:val="nil"/>
                  <w:bottom w:val="single" w:sz="4" w:space="0" w:color="auto"/>
                  <w:right w:val="single" w:sz="4" w:space="0" w:color="auto"/>
                </w:tcBorders>
              </w:tcPr>
            </w:tcPrChange>
          </w:tcPr>
          <w:p w14:paraId="07B15E85" w14:textId="77777777" w:rsidR="008931BB" w:rsidRPr="00EF5447" w:rsidRDefault="008931BB" w:rsidP="005F239B">
            <w:pPr>
              <w:pStyle w:val="TAL"/>
              <w:rPr>
                <w:lang w:eastAsia="ja-JP"/>
              </w:rPr>
            </w:pPr>
            <w:r w:rsidRPr="00EF5447">
              <w:rPr>
                <w:lang w:eastAsia="ja-JP"/>
              </w:rPr>
              <w:t>E-UTRA Band 41, 42, 48, 52,</w:t>
            </w:r>
          </w:p>
          <w:p w14:paraId="3A83B669" w14:textId="77777777" w:rsidR="008931BB" w:rsidRPr="00EF5447" w:rsidRDefault="008931BB" w:rsidP="005F239B">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Change w:id="2871" w:author="CHT140" w:date="2022-03-07T12:23:00Z">
              <w:tcPr>
                <w:tcW w:w="1276" w:type="dxa"/>
                <w:tcBorders>
                  <w:top w:val="single" w:sz="4" w:space="0" w:color="auto"/>
                  <w:left w:val="nil"/>
                  <w:bottom w:val="single" w:sz="4" w:space="0" w:color="auto"/>
                  <w:right w:val="single" w:sz="4" w:space="0" w:color="auto"/>
                </w:tcBorders>
              </w:tcPr>
            </w:tcPrChange>
          </w:tcPr>
          <w:p w14:paraId="69F9A66B" w14:textId="77777777" w:rsidR="008931BB" w:rsidRPr="00EF5447" w:rsidRDefault="008931BB" w:rsidP="005F239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Change w:id="2872" w:author="CHT140" w:date="2022-03-07T12:23:00Z">
              <w:tcPr>
                <w:tcW w:w="425" w:type="dxa"/>
                <w:tcBorders>
                  <w:top w:val="single" w:sz="4" w:space="0" w:color="auto"/>
                  <w:left w:val="nil"/>
                  <w:bottom w:val="single" w:sz="4" w:space="0" w:color="auto"/>
                  <w:right w:val="single" w:sz="4" w:space="0" w:color="auto"/>
                </w:tcBorders>
              </w:tcPr>
            </w:tcPrChange>
          </w:tcPr>
          <w:p w14:paraId="297253A1" w14:textId="77777777" w:rsidR="008931BB" w:rsidRPr="00EF5447" w:rsidRDefault="008931BB" w:rsidP="005F239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Change w:id="2873" w:author="CHT140" w:date="2022-03-07T12:23:00Z">
              <w:tcPr>
                <w:tcW w:w="1134" w:type="dxa"/>
                <w:tcBorders>
                  <w:top w:val="single" w:sz="4" w:space="0" w:color="auto"/>
                  <w:left w:val="nil"/>
                  <w:bottom w:val="single" w:sz="4" w:space="0" w:color="auto"/>
                  <w:right w:val="single" w:sz="4" w:space="0" w:color="auto"/>
                </w:tcBorders>
              </w:tcPr>
            </w:tcPrChange>
          </w:tcPr>
          <w:p w14:paraId="21FF0B86" w14:textId="77777777" w:rsidR="008931BB" w:rsidRPr="00EF5447" w:rsidRDefault="008931BB" w:rsidP="005F239B">
            <w:pPr>
              <w:pStyle w:val="TAC"/>
              <w:rPr>
                <w:rStyle w:val="TALCar"/>
                <w:rFonts w:cs="Arial"/>
                <w:szCs w:val="18"/>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Change w:id="2874" w:author="CHT140" w:date="2022-03-07T12:23:00Z">
              <w:tcPr>
                <w:tcW w:w="992" w:type="dxa"/>
                <w:tcBorders>
                  <w:top w:val="single" w:sz="4" w:space="0" w:color="auto"/>
                  <w:left w:val="nil"/>
                  <w:bottom w:val="single" w:sz="4" w:space="0" w:color="auto"/>
                  <w:right w:val="single" w:sz="4" w:space="0" w:color="auto"/>
                </w:tcBorders>
              </w:tcPr>
            </w:tcPrChange>
          </w:tcPr>
          <w:p w14:paraId="5069EAD2" w14:textId="77777777" w:rsidR="008931BB" w:rsidRPr="00EF5447" w:rsidRDefault="008931BB" w:rsidP="005F239B">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Change w:id="2875" w:author="CHT140" w:date="2022-03-07T12:23:00Z">
              <w:tcPr>
                <w:tcW w:w="1134" w:type="dxa"/>
                <w:tcBorders>
                  <w:top w:val="single" w:sz="4" w:space="0" w:color="auto"/>
                  <w:left w:val="nil"/>
                  <w:bottom w:val="single" w:sz="4" w:space="0" w:color="auto"/>
                  <w:right w:val="single" w:sz="4" w:space="0" w:color="auto"/>
                </w:tcBorders>
                <w:noWrap/>
              </w:tcPr>
            </w:tcPrChange>
          </w:tcPr>
          <w:p w14:paraId="0A625DA6" w14:textId="77777777" w:rsidR="008931BB" w:rsidRPr="00EF5447" w:rsidRDefault="008931BB" w:rsidP="005F239B">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287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AAF573C" w14:textId="77777777" w:rsidR="008931BB" w:rsidRPr="00EF5447" w:rsidRDefault="008931BB" w:rsidP="005F239B">
            <w:pPr>
              <w:pStyle w:val="TAC"/>
            </w:pPr>
            <w:r w:rsidRPr="00EF5447">
              <w:rPr>
                <w:lang w:eastAsia="zh-CN"/>
              </w:rPr>
              <w:t>2</w:t>
            </w:r>
          </w:p>
        </w:tc>
      </w:tr>
      <w:tr w:rsidR="008931BB" w:rsidRPr="00EF5447" w14:paraId="5D8A7669" w14:textId="77777777" w:rsidTr="00D93F71">
        <w:trPr>
          <w:gridBefore w:val="2"/>
          <w:wBefore w:w="136" w:type="dxa"/>
          <w:trHeight w:val="187"/>
          <w:jc w:val="center"/>
          <w:trPrChange w:id="2877"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2878"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61E171FF" w14:textId="77777777" w:rsidR="008931BB" w:rsidRPr="00EF5447" w:rsidRDefault="008931BB" w:rsidP="005F239B">
            <w:pPr>
              <w:pStyle w:val="TAC"/>
              <w:rPr>
                <w:lang w:eastAsia="ja-JP"/>
              </w:rPr>
            </w:pPr>
            <w:r w:rsidRPr="00EF5447">
              <w:rPr>
                <w:lang w:eastAsia="ja-JP"/>
              </w:rPr>
              <w:t>DC_5_n</w:t>
            </w:r>
            <w:r w:rsidRPr="00EF5447">
              <w:rPr>
                <w:lang w:eastAsia="zh-CN"/>
              </w:rPr>
              <w:t>71</w:t>
            </w:r>
          </w:p>
        </w:tc>
        <w:tc>
          <w:tcPr>
            <w:tcW w:w="2694" w:type="dxa"/>
            <w:tcBorders>
              <w:top w:val="single" w:sz="4" w:space="0" w:color="auto"/>
              <w:left w:val="nil"/>
              <w:bottom w:val="single" w:sz="4" w:space="0" w:color="auto"/>
              <w:right w:val="single" w:sz="4" w:space="0" w:color="auto"/>
            </w:tcBorders>
            <w:tcPrChange w:id="2879" w:author="CHT140" w:date="2022-03-07T12:23:00Z">
              <w:tcPr>
                <w:tcW w:w="2693" w:type="dxa"/>
                <w:gridSpan w:val="2"/>
                <w:tcBorders>
                  <w:top w:val="single" w:sz="4" w:space="0" w:color="auto"/>
                  <w:left w:val="nil"/>
                  <w:bottom w:val="single" w:sz="4" w:space="0" w:color="auto"/>
                  <w:right w:val="single" w:sz="4" w:space="0" w:color="auto"/>
                </w:tcBorders>
              </w:tcPr>
            </w:tcPrChange>
          </w:tcPr>
          <w:p w14:paraId="20DF1C81" w14:textId="77777777" w:rsidR="008931BB" w:rsidRPr="00EF5447" w:rsidRDefault="008931BB" w:rsidP="005F239B">
            <w:pPr>
              <w:pStyle w:val="TAL"/>
              <w:rPr>
                <w:lang w:eastAsia="ja-JP"/>
              </w:rPr>
            </w:pPr>
            <w:r w:rsidRPr="00EF5447">
              <w:rPr>
                <w:lang w:eastAsia="zh-CN"/>
              </w:rPr>
              <w:t>E-UTRA Band 4, 5, 12, 13, 14, 17, 24, 26, 30, 48, 66, 85</w:t>
            </w:r>
          </w:p>
        </w:tc>
        <w:tc>
          <w:tcPr>
            <w:tcW w:w="1276" w:type="dxa"/>
            <w:tcBorders>
              <w:top w:val="single" w:sz="4" w:space="0" w:color="auto"/>
              <w:left w:val="nil"/>
              <w:bottom w:val="single" w:sz="4" w:space="0" w:color="auto"/>
              <w:right w:val="single" w:sz="4" w:space="0" w:color="auto"/>
            </w:tcBorders>
            <w:tcPrChange w:id="2880" w:author="CHT140" w:date="2022-03-07T12:23:00Z">
              <w:tcPr>
                <w:tcW w:w="1276" w:type="dxa"/>
                <w:tcBorders>
                  <w:top w:val="single" w:sz="4" w:space="0" w:color="auto"/>
                  <w:left w:val="nil"/>
                  <w:bottom w:val="single" w:sz="4" w:space="0" w:color="auto"/>
                  <w:right w:val="single" w:sz="4" w:space="0" w:color="auto"/>
                </w:tcBorders>
              </w:tcPr>
            </w:tcPrChange>
          </w:tcPr>
          <w:p w14:paraId="2A5544AD"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881" w:author="CHT140" w:date="2022-03-07T12:23:00Z">
              <w:tcPr>
                <w:tcW w:w="425" w:type="dxa"/>
                <w:tcBorders>
                  <w:top w:val="single" w:sz="4" w:space="0" w:color="auto"/>
                  <w:left w:val="nil"/>
                  <w:bottom w:val="single" w:sz="4" w:space="0" w:color="auto"/>
                  <w:right w:val="single" w:sz="4" w:space="0" w:color="auto"/>
                </w:tcBorders>
              </w:tcPr>
            </w:tcPrChange>
          </w:tcPr>
          <w:p w14:paraId="24386316"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2882" w:author="CHT140" w:date="2022-03-07T12:23:00Z">
              <w:tcPr>
                <w:tcW w:w="1134" w:type="dxa"/>
                <w:tcBorders>
                  <w:top w:val="single" w:sz="4" w:space="0" w:color="auto"/>
                  <w:left w:val="nil"/>
                  <w:bottom w:val="single" w:sz="4" w:space="0" w:color="auto"/>
                  <w:right w:val="single" w:sz="4" w:space="0" w:color="auto"/>
                </w:tcBorders>
              </w:tcPr>
            </w:tcPrChange>
          </w:tcPr>
          <w:p w14:paraId="223E0C59"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883" w:author="CHT140" w:date="2022-03-07T12:23:00Z">
              <w:tcPr>
                <w:tcW w:w="992" w:type="dxa"/>
                <w:tcBorders>
                  <w:top w:val="single" w:sz="4" w:space="0" w:color="auto"/>
                  <w:left w:val="nil"/>
                  <w:bottom w:val="single" w:sz="4" w:space="0" w:color="auto"/>
                  <w:right w:val="single" w:sz="4" w:space="0" w:color="auto"/>
                </w:tcBorders>
              </w:tcPr>
            </w:tcPrChange>
          </w:tcPr>
          <w:p w14:paraId="416C8581"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2884" w:author="CHT140" w:date="2022-03-07T12:23:00Z">
              <w:tcPr>
                <w:tcW w:w="1134" w:type="dxa"/>
                <w:tcBorders>
                  <w:top w:val="single" w:sz="4" w:space="0" w:color="auto"/>
                  <w:left w:val="nil"/>
                  <w:bottom w:val="single" w:sz="4" w:space="0" w:color="auto"/>
                  <w:right w:val="single" w:sz="4" w:space="0" w:color="auto"/>
                </w:tcBorders>
                <w:noWrap/>
              </w:tcPr>
            </w:tcPrChange>
          </w:tcPr>
          <w:p w14:paraId="7B4A712A"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288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1E44726" w14:textId="77777777" w:rsidR="008931BB" w:rsidRPr="00EF5447" w:rsidRDefault="008931BB" w:rsidP="005F239B">
            <w:pPr>
              <w:pStyle w:val="TAC"/>
              <w:rPr>
                <w:lang w:eastAsia="ja-JP"/>
              </w:rPr>
            </w:pPr>
          </w:p>
        </w:tc>
      </w:tr>
      <w:tr w:rsidR="008931BB" w:rsidRPr="00EF5447" w14:paraId="7B936ABE" w14:textId="77777777" w:rsidTr="00D93F71">
        <w:trPr>
          <w:gridBefore w:val="2"/>
          <w:wBefore w:w="136" w:type="dxa"/>
          <w:trHeight w:val="187"/>
          <w:jc w:val="center"/>
          <w:trPrChange w:id="288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887" w:author="CHT140" w:date="2022-03-07T12:23:00Z">
              <w:tcPr>
                <w:tcW w:w="1985" w:type="dxa"/>
                <w:gridSpan w:val="3"/>
                <w:tcBorders>
                  <w:left w:val="single" w:sz="4" w:space="0" w:color="auto"/>
                  <w:right w:val="single" w:sz="4" w:space="0" w:color="auto"/>
                </w:tcBorders>
                <w:shd w:val="clear" w:color="auto" w:fill="auto"/>
              </w:tcPr>
            </w:tcPrChange>
          </w:tcPr>
          <w:p w14:paraId="23ED92D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888" w:author="CHT140" w:date="2022-03-07T12:23:00Z">
              <w:tcPr>
                <w:tcW w:w="2693" w:type="dxa"/>
                <w:gridSpan w:val="2"/>
                <w:tcBorders>
                  <w:top w:val="single" w:sz="4" w:space="0" w:color="auto"/>
                  <w:left w:val="nil"/>
                  <w:bottom w:val="single" w:sz="4" w:space="0" w:color="auto"/>
                  <w:right w:val="single" w:sz="4" w:space="0" w:color="auto"/>
                </w:tcBorders>
              </w:tcPr>
            </w:tcPrChange>
          </w:tcPr>
          <w:p w14:paraId="6C27A6EF" w14:textId="77777777" w:rsidR="008931BB" w:rsidRPr="00EF5447" w:rsidRDefault="008931BB" w:rsidP="005F239B">
            <w:pPr>
              <w:pStyle w:val="TAL"/>
              <w:rPr>
                <w:lang w:eastAsia="ja-JP"/>
              </w:rPr>
            </w:pPr>
            <w:r w:rsidRPr="00EF5447">
              <w:rPr>
                <w:lang w:eastAsia="ja-JP"/>
              </w:rPr>
              <w:t>E-UTRA Band 2, 25, 41, 70,</w:t>
            </w:r>
          </w:p>
          <w:p w14:paraId="483C14B0" w14:textId="77777777" w:rsidR="008931BB" w:rsidRPr="00EF5447" w:rsidRDefault="008931BB" w:rsidP="005F239B">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Change w:id="2889" w:author="CHT140" w:date="2022-03-07T12:23:00Z">
              <w:tcPr>
                <w:tcW w:w="1276" w:type="dxa"/>
                <w:tcBorders>
                  <w:top w:val="single" w:sz="4" w:space="0" w:color="auto"/>
                  <w:left w:val="nil"/>
                  <w:bottom w:val="single" w:sz="4" w:space="0" w:color="auto"/>
                  <w:right w:val="single" w:sz="4" w:space="0" w:color="auto"/>
                </w:tcBorders>
              </w:tcPr>
            </w:tcPrChange>
          </w:tcPr>
          <w:p w14:paraId="43F27323"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890" w:author="CHT140" w:date="2022-03-07T12:23:00Z">
              <w:tcPr>
                <w:tcW w:w="425" w:type="dxa"/>
                <w:tcBorders>
                  <w:top w:val="single" w:sz="4" w:space="0" w:color="auto"/>
                  <w:left w:val="nil"/>
                  <w:bottom w:val="single" w:sz="4" w:space="0" w:color="auto"/>
                  <w:right w:val="single" w:sz="4" w:space="0" w:color="auto"/>
                </w:tcBorders>
              </w:tcPr>
            </w:tcPrChange>
          </w:tcPr>
          <w:p w14:paraId="4737DF54"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2891" w:author="CHT140" w:date="2022-03-07T12:23:00Z">
              <w:tcPr>
                <w:tcW w:w="1134" w:type="dxa"/>
                <w:tcBorders>
                  <w:top w:val="single" w:sz="4" w:space="0" w:color="auto"/>
                  <w:left w:val="nil"/>
                  <w:bottom w:val="single" w:sz="4" w:space="0" w:color="auto"/>
                  <w:right w:val="single" w:sz="4" w:space="0" w:color="auto"/>
                </w:tcBorders>
              </w:tcPr>
            </w:tcPrChange>
          </w:tcPr>
          <w:p w14:paraId="457F7CA5"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892" w:author="CHT140" w:date="2022-03-07T12:23:00Z">
              <w:tcPr>
                <w:tcW w:w="992" w:type="dxa"/>
                <w:tcBorders>
                  <w:top w:val="single" w:sz="4" w:space="0" w:color="auto"/>
                  <w:left w:val="nil"/>
                  <w:bottom w:val="single" w:sz="4" w:space="0" w:color="auto"/>
                  <w:right w:val="single" w:sz="4" w:space="0" w:color="auto"/>
                </w:tcBorders>
              </w:tcPr>
            </w:tcPrChange>
          </w:tcPr>
          <w:p w14:paraId="46DDABB2"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2893" w:author="CHT140" w:date="2022-03-07T12:23:00Z">
              <w:tcPr>
                <w:tcW w:w="1134" w:type="dxa"/>
                <w:tcBorders>
                  <w:top w:val="single" w:sz="4" w:space="0" w:color="auto"/>
                  <w:left w:val="nil"/>
                  <w:bottom w:val="single" w:sz="4" w:space="0" w:color="auto"/>
                  <w:right w:val="single" w:sz="4" w:space="0" w:color="auto"/>
                </w:tcBorders>
                <w:noWrap/>
              </w:tcPr>
            </w:tcPrChange>
          </w:tcPr>
          <w:p w14:paraId="411098C4"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289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4C16D86" w14:textId="77777777" w:rsidR="008931BB" w:rsidRPr="00EF5447" w:rsidRDefault="008931BB" w:rsidP="005F239B">
            <w:pPr>
              <w:pStyle w:val="TAC"/>
              <w:rPr>
                <w:lang w:eastAsia="ja-JP"/>
              </w:rPr>
            </w:pPr>
            <w:r w:rsidRPr="00EF5447">
              <w:t>2</w:t>
            </w:r>
          </w:p>
        </w:tc>
      </w:tr>
      <w:tr w:rsidR="008931BB" w:rsidRPr="00EF5447" w14:paraId="6E03996D" w14:textId="77777777" w:rsidTr="00D93F71">
        <w:trPr>
          <w:gridBefore w:val="2"/>
          <w:wBefore w:w="136" w:type="dxa"/>
          <w:trHeight w:val="187"/>
          <w:jc w:val="center"/>
          <w:trPrChange w:id="289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896" w:author="CHT140" w:date="2022-03-07T12:23:00Z">
              <w:tcPr>
                <w:tcW w:w="1985" w:type="dxa"/>
                <w:gridSpan w:val="3"/>
                <w:tcBorders>
                  <w:left w:val="single" w:sz="4" w:space="0" w:color="auto"/>
                  <w:right w:val="single" w:sz="4" w:space="0" w:color="auto"/>
                </w:tcBorders>
                <w:shd w:val="clear" w:color="auto" w:fill="auto"/>
              </w:tcPr>
            </w:tcPrChange>
          </w:tcPr>
          <w:p w14:paraId="6172FCA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897" w:author="CHT140" w:date="2022-03-07T12:23:00Z">
              <w:tcPr>
                <w:tcW w:w="2693" w:type="dxa"/>
                <w:gridSpan w:val="2"/>
                <w:tcBorders>
                  <w:top w:val="single" w:sz="4" w:space="0" w:color="auto"/>
                  <w:left w:val="nil"/>
                  <w:bottom w:val="single" w:sz="4" w:space="0" w:color="auto"/>
                  <w:right w:val="single" w:sz="4" w:space="0" w:color="auto"/>
                </w:tcBorders>
              </w:tcPr>
            </w:tcPrChange>
          </w:tcPr>
          <w:p w14:paraId="13534F4A" w14:textId="77777777" w:rsidR="008931BB" w:rsidRPr="00EF5447" w:rsidRDefault="008931BB" w:rsidP="005F239B">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Change w:id="2898" w:author="CHT140" w:date="2022-03-07T12:23:00Z">
              <w:tcPr>
                <w:tcW w:w="1276" w:type="dxa"/>
                <w:tcBorders>
                  <w:top w:val="single" w:sz="4" w:space="0" w:color="auto"/>
                  <w:left w:val="nil"/>
                  <w:bottom w:val="single" w:sz="4" w:space="0" w:color="auto"/>
                  <w:right w:val="single" w:sz="4" w:space="0" w:color="auto"/>
                </w:tcBorders>
              </w:tcPr>
            </w:tcPrChange>
          </w:tcPr>
          <w:p w14:paraId="7E157B55"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899" w:author="CHT140" w:date="2022-03-07T12:23:00Z">
              <w:tcPr>
                <w:tcW w:w="425" w:type="dxa"/>
                <w:tcBorders>
                  <w:top w:val="single" w:sz="4" w:space="0" w:color="auto"/>
                  <w:left w:val="nil"/>
                  <w:bottom w:val="single" w:sz="4" w:space="0" w:color="auto"/>
                  <w:right w:val="single" w:sz="4" w:space="0" w:color="auto"/>
                </w:tcBorders>
              </w:tcPr>
            </w:tcPrChange>
          </w:tcPr>
          <w:p w14:paraId="19296797"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2900" w:author="CHT140" w:date="2022-03-07T12:23:00Z">
              <w:tcPr>
                <w:tcW w:w="1134" w:type="dxa"/>
                <w:tcBorders>
                  <w:top w:val="single" w:sz="4" w:space="0" w:color="auto"/>
                  <w:left w:val="nil"/>
                  <w:bottom w:val="single" w:sz="4" w:space="0" w:color="auto"/>
                  <w:right w:val="single" w:sz="4" w:space="0" w:color="auto"/>
                </w:tcBorders>
              </w:tcPr>
            </w:tcPrChange>
          </w:tcPr>
          <w:p w14:paraId="6477BB22"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901" w:author="CHT140" w:date="2022-03-07T12:23:00Z">
              <w:tcPr>
                <w:tcW w:w="992" w:type="dxa"/>
                <w:tcBorders>
                  <w:top w:val="single" w:sz="4" w:space="0" w:color="auto"/>
                  <w:left w:val="nil"/>
                  <w:bottom w:val="single" w:sz="4" w:space="0" w:color="auto"/>
                  <w:right w:val="single" w:sz="4" w:space="0" w:color="auto"/>
                </w:tcBorders>
              </w:tcPr>
            </w:tcPrChange>
          </w:tcPr>
          <w:p w14:paraId="6052F8CB" w14:textId="77777777" w:rsidR="008931BB" w:rsidRPr="00EF5447" w:rsidRDefault="008931BB" w:rsidP="005F239B">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Change w:id="2902" w:author="CHT140" w:date="2022-03-07T12:23:00Z">
              <w:tcPr>
                <w:tcW w:w="1134" w:type="dxa"/>
                <w:tcBorders>
                  <w:top w:val="single" w:sz="4" w:space="0" w:color="auto"/>
                  <w:left w:val="nil"/>
                  <w:bottom w:val="single" w:sz="4" w:space="0" w:color="auto"/>
                  <w:right w:val="single" w:sz="4" w:space="0" w:color="auto"/>
                </w:tcBorders>
                <w:noWrap/>
              </w:tcPr>
            </w:tcPrChange>
          </w:tcPr>
          <w:p w14:paraId="6A1F5DBC"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290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05BD4E8" w14:textId="77777777" w:rsidR="008931BB" w:rsidRPr="00EF5447" w:rsidRDefault="008931BB" w:rsidP="005F239B">
            <w:pPr>
              <w:pStyle w:val="TAC"/>
              <w:rPr>
                <w:lang w:eastAsia="ja-JP"/>
              </w:rPr>
            </w:pPr>
            <w:r w:rsidRPr="00EF5447">
              <w:t>5</w:t>
            </w:r>
          </w:p>
        </w:tc>
      </w:tr>
      <w:tr w:rsidR="008931BB" w:rsidRPr="00EF5447" w14:paraId="44233EAB" w14:textId="77777777" w:rsidTr="00D93F71">
        <w:trPr>
          <w:gridBefore w:val="2"/>
          <w:wBefore w:w="136" w:type="dxa"/>
          <w:trHeight w:val="187"/>
          <w:jc w:val="center"/>
          <w:trPrChange w:id="2904"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2905"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1B21DFF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906" w:author="CHT140" w:date="2022-03-07T12:23:00Z">
              <w:tcPr>
                <w:tcW w:w="2693" w:type="dxa"/>
                <w:gridSpan w:val="2"/>
                <w:tcBorders>
                  <w:top w:val="single" w:sz="4" w:space="0" w:color="auto"/>
                  <w:left w:val="nil"/>
                  <w:bottom w:val="single" w:sz="4" w:space="0" w:color="auto"/>
                  <w:right w:val="single" w:sz="4" w:space="0" w:color="auto"/>
                </w:tcBorders>
              </w:tcPr>
            </w:tcPrChange>
          </w:tcPr>
          <w:p w14:paraId="7D98BEE5" w14:textId="77777777" w:rsidR="008931BB" w:rsidRPr="00EF5447" w:rsidRDefault="008931BB" w:rsidP="005F239B">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Change w:id="2907" w:author="CHT140" w:date="2022-03-07T12:23:00Z">
              <w:tcPr>
                <w:tcW w:w="1276" w:type="dxa"/>
                <w:tcBorders>
                  <w:top w:val="single" w:sz="4" w:space="0" w:color="auto"/>
                  <w:left w:val="nil"/>
                  <w:bottom w:val="single" w:sz="4" w:space="0" w:color="auto"/>
                  <w:right w:val="single" w:sz="4" w:space="0" w:color="auto"/>
                </w:tcBorders>
              </w:tcPr>
            </w:tcPrChange>
          </w:tcPr>
          <w:p w14:paraId="67E046AF"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908" w:author="CHT140" w:date="2022-03-07T12:23:00Z">
              <w:tcPr>
                <w:tcW w:w="425" w:type="dxa"/>
                <w:tcBorders>
                  <w:top w:val="single" w:sz="4" w:space="0" w:color="auto"/>
                  <w:left w:val="nil"/>
                  <w:bottom w:val="single" w:sz="4" w:space="0" w:color="auto"/>
                  <w:right w:val="single" w:sz="4" w:space="0" w:color="auto"/>
                </w:tcBorders>
              </w:tcPr>
            </w:tcPrChange>
          </w:tcPr>
          <w:p w14:paraId="22048C34"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2909" w:author="CHT140" w:date="2022-03-07T12:23:00Z">
              <w:tcPr>
                <w:tcW w:w="1134" w:type="dxa"/>
                <w:tcBorders>
                  <w:top w:val="single" w:sz="4" w:space="0" w:color="auto"/>
                  <w:left w:val="nil"/>
                  <w:bottom w:val="single" w:sz="4" w:space="0" w:color="auto"/>
                  <w:right w:val="single" w:sz="4" w:space="0" w:color="auto"/>
                </w:tcBorders>
              </w:tcPr>
            </w:tcPrChange>
          </w:tcPr>
          <w:p w14:paraId="23837E8F"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910" w:author="CHT140" w:date="2022-03-07T12:23:00Z">
              <w:tcPr>
                <w:tcW w:w="992" w:type="dxa"/>
                <w:tcBorders>
                  <w:top w:val="single" w:sz="4" w:space="0" w:color="auto"/>
                  <w:left w:val="nil"/>
                  <w:bottom w:val="single" w:sz="4" w:space="0" w:color="auto"/>
                  <w:right w:val="single" w:sz="4" w:space="0" w:color="auto"/>
                </w:tcBorders>
              </w:tcPr>
            </w:tcPrChange>
          </w:tcPr>
          <w:p w14:paraId="069AFB5C"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2911" w:author="CHT140" w:date="2022-03-07T12:23:00Z">
              <w:tcPr>
                <w:tcW w:w="1134" w:type="dxa"/>
                <w:tcBorders>
                  <w:top w:val="single" w:sz="4" w:space="0" w:color="auto"/>
                  <w:left w:val="nil"/>
                  <w:bottom w:val="single" w:sz="4" w:space="0" w:color="auto"/>
                  <w:right w:val="single" w:sz="4" w:space="0" w:color="auto"/>
                </w:tcBorders>
                <w:noWrap/>
              </w:tcPr>
            </w:tcPrChange>
          </w:tcPr>
          <w:p w14:paraId="02A9AFDF"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291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2CCC15F" w14:textId="77777777" w:rsidR="008931BB" w:rsidRPr="00EF5447" w:rsidRDefault="008931BB" w:rsidP="005F239B">
            <w:pPr>
              <w:pStyle w:val="TAC"/>
              <w:rPr>
                <w:lang w:eastAsia="ja-JP"/>
              </w:rPr>
            </w:pPr>
            <w:r w:rsidRPr="00EF5447">
              <w:t>5</w:t>
            </w:r>
          </w:p>
        </w:tc>
      </w:tr>
      <w:tr w:rsidR="008931BB" w:rsidRPr="00EF5447" w14:paraId="7A370757" w14:textId="77777777" w:rsidTr="00D93F71">
        <w:trPr>
          <w:gridBefore w:val="2"/>
          <w:wBefore w:w="136" w:type="dxa"/>
          <w:trHeight w:val="187"/>
          <w:jc w:val="center"/>
          <w:trPrChange w:id="291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914" w:author="CHT140" w:date="2022-03-07T12:23:00Z">
              <w:tcPr>
                <w:tcW w:w="1985" w:type="dxa"/>
                <w:gridSpan w:val="3"/>
                <w:tcBorders>
                  <w:left w:val="single" w:sz="4" w:space="0" w:color="auto"/>
                  <w:right w:val="single" w:sz="4" w:space="0" w:color="auto"/>
                </w:tcBorders>
                <w:shd w:val="clear" w:color="auto" w:fill="auto"/>
              </w:tcPr>
            </w:tcPrChange>
          </w:tcPr>
          <w:p w14:paraId="1727F8D8" w14:textId="77777777" w:rsidR="008931BB" w:rsidRPr="00EF5447" w:rsidRDefault="008931BB" w:rsidP="005F239B">
            <w:pPr>
              <w:pStyle w:val="TAC"/>
              <w:rPr>
                <w:lang w:eastAsia="ja-JP"/>
              </w:rPr>
            </w:pPr>
            <w:r w:rsidRPr="00EF5447">
              <w:rPr>
                <w:lang w:eastAsia="zh-CN"/>
              </w:rPr>
              <w:t>DC</w:t>
            </w:r>
            <w:r w:rsidRPr="00EF5447">
              <w:rPr>
                <w:lang w:eastAsia="ja-JP"/>
              </w:rPr>
              <w:t>_5_n77</w:t>
            </w:r>
          </w:p>
        </w:tc>
        <w:tc>
          <w:tcPr>
            <w:tcW w:w="2694" w:type="dxa"/>
            <w:tcBorders>
              <w:top w:val="single" w:sz="4" w:space="0" w:color="auto"/>
              <w:left w:val="nil"/>
              <w:bottom w:val="single" w:sz="4" w:space="0" w:color="auto"/>
              <w:right w:val="single" w:sz="4" w:space="0" w:color="auto"/>
            </w:tcBorders>
            <w:tcPrChange w:id="2915" w:author="CHT140" w:date="2022-03-07T12:23:00Z">
              <w:tcPr>
                <w:tcW w:w="2693" w:type="dxa"/>
                <w:gridSpan w:val="2"/>
                <w:tcBorders>
                  <w:top w:val="single" w:sz="4" w:space="0" w:color="auto"/>
                  <w:left w:val="nil"/>
                  <w:bottom w:val="single" w:sz="4" w:space="0" w:color="auto"/>
                  <w:right w:val="single" w:sz="4" w:space="0" w:color="auto"/>
                </w:tcBorders>
              </w:tcPr>
            </w:tcPrChange>
          </w:tcPr>
          <w:p w14:paraId="73823E52" w14:textId="77777777" w:rsidR="008931BB" w:rsidRPr="00EF5447" w:rsidRDefault="008931BB" w:rsidP="005F239B">
            <w:pPr>
              <w:pStyle w:val="TAL"/>
              <w:rPr>
                <w:lang w:eastAsia="zh-CN"/>
              </w:rPr>
            </w:pPr>
            <w:r w:rsidRPr="00EF5447">
              <w:t xml:space="preserve">E-UTRA Band 2, 4, 12, 13, 14, 17, 25, 26, 28, 29, 30, </w:t>
            </w:r>
            <w:r>
              <w:t>40,</w:t>
            </w:r>
            <w:r w:rsidRPr="00EF5447">
              <w:t xml:space="preserve"> 65, 66, 70, 71</w:t>
            </w:r>
          </w:p>
        </w:tc>
        <w:tc>
          <w:tcPr>
            <w:tcW w:w="1276" w:type="dxa"/>
            <w:tcBorders>
              <w:top w:val="single" w:sz="4" w:space="0" w:color="auto"/>
              <w:left w:val="nil"/>
              <w:bottom w:val="single" w:sz="4" w:space="0" w:color="auto"/>
              <w:right w:val="single" w:sz="4" w:space="0" w:color="auto"/>
            </w:tcBorders>
            <w:tcPrChange w:id="2916" w:author="CHT140" w:date="2022-03-07T12:23:00Z">
              <w:tcPr>
                <w:tcW w:w="1276" w:type="dxa"/>
                <w:tcBorders>
                  <w:top w:val="single" w:sz="4" w:space="0" w:color="auto"/>
                  <w:left w:val="nil"/>
                  <w:bottom w:val="single" w:sz="4" w:space="0" w:color="auto"/>
                  <w:right w:val="single" w:sz="4" w:space="0" w:color="auto"/>
                </w:tcBorders>
              </w:tcPr>
            </w:tcPrChange>
          </w:tcPr>
          <w:p w14:paraId="669DD768"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917" w:author="CHT140" w:date="2022-03-07T12:23:00Z">
              <w:tcPr>
                <w:tcW w:w="425" w:type="dxa"/>
                <w:tcBorders>
                  <w:top w:val="single" w:sz="4" w:space="0" w:color="auto"/>
                  <w:left w:val="nil"/>
                  <w:bottom w:val="single" w:sz="4" w:space="0" w:color="auto"/>
                  <w:right w:val="single" w:sz="4" w:space="0" w:color="auto"/>
                </w:tcBorders>
              </w:tcPr>
            </w:tcPrChange>
          </w:tcPr>
          <w:p w14:paraId="505DA824"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918" w:author="CHT140" w:date="2022-03-07T12:23:00Z">
              <w:tcPr>
                <w:tcW w:w="1134" w:type="dxa"/>
                <w:tcBorders>
                  <w:top w:val="single" w:sz="4" w:space="0" w:color="auto"/>
                  <w:left w:val="nil"/>
                  <w:bottom w:val="single" w:sz="4" w:space="0" w:color="auto"/>
                  <w:right w:val="single" w:sz="4" w:space="0" w:color="auto"/>
                </w:tcBorders>
              </w:tcPr>
            </w:tcPrChange>
          </w:tcPr>
          <w:p w14:paraId="3408547B"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919" w:author="CHT140" w:date="2022-03-07T12:23:00Z">
              <w:tcPr>
                <w:tcW w:w="992" w:type="dxa"/>
                <w:tcBorders>
                  <w:top w:val="single" w:sz="4" w:space="0" w:color="auto"/>
                  <w:left w:val="nil"/>
                  <w:bottom w:val="single" w:sz="4" w:space="0" w:color="auto"/>
                  <w:right w:val="single" w:sz="4" w:space="0" w:color="auto"/>
                </w:tcBorders>
              </w:tcPr>
            </w:tcPrChange>
          </w:tcPr>
          <w:p w14:paraId="3E9DBFA3"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2920" w:author="CHT140" w:date="2022-03-07T12:23:00Z">
              <w:tcPr>
                <w:tcW w:w="1134" w:type="dxa"/>
                <w:tcBorders>
                  <w:top w:val="single" w:sz="4" w:space="0" w:color="auto"/>
                  <w:left w:val="nil"/>
                  <w:bottom w:val="single" w:sz="4" w:space="0" w:color="auto"/>
                  <w:right w:val="single" w:sz="4" w:space="0" w:color="auto"/>
                </w:tcBorders>
                <w:noWrap/>
              </w:tcPr>
            </w:tcPrChange>
          </w:tcPr>
          <w:p w14:paraId="44CD9898"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292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E63EAE5" w14:textId="77777777" w:rsidR="008931BB" w:rsidRPr="00EF5447" w:rsidRDefault="008931BB" w:rsidP="005F239B">
            <w:pPr>
              <w:pStyle w:val="TAC"/>
            </w:pPr>
          </w:p>
        </w:tc>
      </w:tr>
      <w:tr w:rsidR="008931BB" w:rsidRPr="00EF5447" w14:paraId="5F9B6543" w14:textId="77777777" w:rsidTr="00D93F71">
        <w:trPr>
          <w:gridBefore w:val="2"/>
          <w:wBefore w:w="136" w:type="dxa"/>
          <w:trHeight w:val="187"/>
          <w:jc w:val="center"/>
          <w:trPrChange w:id="292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923" w:author="CHT140" w:date="2022-03-07T12:23:00Z">
              <w:tcPr>
                <w:tcW w:w="1985" w:type="dxa"/>
                <w:gridSpan w:val="3"/>
                <w:tcBorders>
                  <w:left w:val="single" w:sz="4" w:space="0" w:color="auto"/>
                  <w:right w:val="single" w:sz="4" w:space="0" w:color="auto"/>
                </w:tcBorders>
                <w:shd w:val="clear" w:color="auto" w:fill="auto"/>
              </w:tcPr>
            </w:tcPrChange>
          </w:tcPr>
          <w:p w14:paraId="2C217EA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924" w:author="CHT140" w:date="2022-03-07T12:23:00Z">
              <w:tcPr>
                <w:tcW w:w="2693" w:type="dxa"/>
                <w:gridSpan w:val="2"/>
                <w:tcBorders>
                  <w:top w:val="single" w:sz="4" w:space="0" w:color="auto"/>
                  <w:left w:val="nil"/>
                  <w:bottom w:val="single" w:sz="4" w:space="0" w:color="auto"/>
                  <w:right w:val="single" w:sz="4" w:space="0" w:color="auto"/>
                </w:tcBorders>
              </w:tcPr>
            </w:tcPrChange>
          </w:tcPr>
          <w:p w14:paraId="1C03C13B" w14:textId="77777777" w:rsidR="008931BB" w:rsidRPr="00EF5447" w:rsidRDefault="008931BB" w:rsidP="005F239B">
            <w:pPr>
              <w:pStyle w:val="TAL"/>
              <w:rPr>
                <w:lang w:eastAsia="zh-CN"/>
              </w:rPr>
            </w:pPr>
            <w:r w:rsidRPr="00EF5447">
              <w:rPr>
                <w:lang w:eastAsia="zh-CN"/>
              </w:rPr>
              <w:t>E-UTRA Band 41</w:t>
            </w:r>
          </w:p>
        </w:tc>
        <w:tc>
          <w:tcPr>
            <w:tcW w:w="1276" w:type="dxa"/>
            <w:tcBorders>
              <w:top w:val="single" w:sz="4" w:space="0" w:color="auto"/>
              <w:left w:val="nil"/>
              <w:bottom w:val="single" w:sz="4" w:space="0" w:color="auto"/>
              <w:right w:val="single" w:sz="4" w:space="0" w:color="auto"/>
            </w:tcBorders>
            <w:tcPrChange w:id="2925" w:author="CHT140" w:date="2022-03-07T12:23:00Z">
              <w:tcPr>
                <w:tcW w:w="1276" w:type="dxa"/>
                <w:tcBorders>
                  <w:top w:val="single" w:sz="4" w:space="0" w:color="auto"/>
                  <w:left w:val="nil"/>
                  <w:bottom w:val="single" w:sz="4" w:space="0" w:color="auto"/>
                  <w:right w:val="single" w:sz="4" w:space="0" w:color="auto"/>
                </w:tcBorders>
              </w:tcPr>
            </w:tcPrChange>
          </w:tcPr>
          <w:p w14:paraId="5718A6A2"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926" w:author="CHT140" w:date="2022-03-07T12:23:00Z">
              <w:tcPr>
                <w:tcW w:w="425" w:type="dxa"/>
                <w:tcBorders>
                  <w:top w:val="single" w:sz="4" w:space="0" w:color="auto"/>
                  <w:left w:val="nil"/>
                  <w:bottom w:val="single" w:sz="4" w:space="0" w:color="auto"/>
                  <w:right w:val="single" w:sz="4" w:space="0" w:color="auto"/>
                </w:tcBorders>
              </w:tcPr>
            </w:tcPrChange>
          </w:tcPr>
          <w:p w14:paraId="67BD8983"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2927" w:author="CHT140" w:date="2022-03-07T12:23:00Z">
              <w:tcPr>
                <w:tcW w:w="1134" w:type="dxa"/>
                <w:tcBorders>
                  <w:top w:val="single" w:sz="4" w:space="0" w:color="auto"/>
                  <w:left w:val="nil"/>
                  <w:bottom w:val="single" w:sz="4" w:space="0" w:color="auto"/>
                  <w:right w:val="single" w:sz="4" w:space="0" w:color="auto"/>
                </w:tcBorders>
              </w:tcPr>
            </w:tcPrChange>
          </w:tcPr>
          <w:p w14:paraId="6D515FAC"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928" w:author="CHT140" w:date="2022-03-07T12:23:00Z">
              <w:tcPr>
                <w:tcW w:w="992" w:type="dxa"/>
                <w:tcBorders>
                  <w:top w:val="single" w:sz="4" w:space="0" w:color="auto"/>
                  <w:left w:val="nil"/>
                  <w:bottom w:val="single" w:sz="4" w:space="0" w:color="auto"/>
                  <w:right w:val="single" w:sz="4" w:space="0" w:color="auto"/>
                </w:tcBorders>
              </w:tcPr>
            </w:tcPrChange>
          </w:tcPr>
          <w:p w14:paraId="65D037B4"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2929" w:author="CHT140" w:date="2022-03-07T12:23:00Z">
              <w:tcPr>
                <w:tcW w:w="1134" w:type="dxa"/>
                <w:tcBorders>
                  <w:top w:val="single" w:sz="4" w:space="0" w:color="auto"/>
                  <w:left w:val="nil"/>
                  <w:bottom w:val="single" w:sz="4" w:space="0" w:color="auto"/>
                  <w:right w:val="single" w:sz="4" w:space="0" w:color="auto"/>
                </w:tcBorders>
                <w:noWrap/>
              </w:tcPr>
            </w:tcPrChange>
          </w:tcPr>
          <w:p w14:paraId="7FF5D5B8"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293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514F22D" w14:textId="77777777" w:rsidR="008931BB" w:rsidRPr="00EF5447" w:rsidRDefault="008931BB" w:rsidP="005F239B">
            <w:pPr>
              <w:pStyle w:val="TAC"/>
            </w:pPr>
            <w:r w:rsidRPr="00EF5447">
              <w:t>2</w:t>
            </w:r>
          </w:p>
        </w:tc>
      </w:tr>
      <w:tr w:rsidR="008931BB" w:rsidRPr="00EF5447" w14:paraId="7FE15CE2" w14:textId="77777777" w:rsidTr="00D93F71">
        <w:trPr>
          <w:gridBefore w:val="2"/>
          <w:wBefore w:w="136" w:type="dxa"/>
          <w:trHeight w:val="187"/>
          <w:jc w:val="center"/>
          <w:trPrChange w:id="2931"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2932"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6788AF0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933" w:author="CHT140" w:date="2022-03-07T12:23:00Z">
              <w:tcPr>
                <w:tcW w:w="2693" w:type="dxa"/>
                <w:gridSpan w:val="2"/>
                <w:tcBorders>
                  <w:top w:val="single" w:sz="4" w:space="0" w:color="auto"/>
                  <w:left w:val="nil"/>
                  <w:bottom w:val="single" w:sz="4" w:space="0" w:color="auto"/>
                  <w:right w:val="single" w:sz="4" w:space="0" w:color="auto"/>
                </w:tcBorders>
              </w:tcPr>
            </w:tcPrChange>
          </w:tcPr>
          <w:p w14:paraId="01AF8AC5" w14:textId="77777777" w:rsidR="008931BB" w:rsidRPr="00EF5447" w:rsidRDefault="008931BB" w:rsidP="005F239B">
            <w:pPr>
              <w:pStyle w:val="TAL"/>
              <w:rPr>
                <w:lang w:eastAsia="zh-CN"/>
              </w:rPr>
            </w:pPr>
            <w:r w:rsidRPr="00EF5447">
              <w:t>Frequency range</w:t>
            </w:r>
          </w:p>
        </w:tc>
        <w:tc>
          <w:tcPr>
            <w:tcW w:w="1276" w:type="dxa"/>
            <w:tcBorders>
              <w:top w:val="single" w:sz="4" w:space="0" w:color="auto"/>
              <w:left w:val="nil"/>
              <w:bottom w:val="single" w:sz="4" w:space="0" w:color="auto"/>
              <w:right w:val="single" w:sz="4" w:space="0" w:color="auto"/>
            </w:tcBorders>
            <w:tcPrChange w:id="2934" w:author="CHT140" w:date="2022-03-07T12:23:00Z">
              <w:tcPr>
                <w:tcW w:w="1276" w:type="dxa"/>
                <w:tcBorders>
                  <w:top w:val="single" w:sz="4" w:space="0" w:color="auto"/>
                  <w:left w:val="nil"/>
                  <w:bottom w:val="single" w:sz="4" w:space="0" w:color="auto"/>
                  <w:right w:val="single" w:sz="4" w:space="0" w:color="auto"/>
                </w:tcBorders>
              </w:tcPr>
            </w:tcPrChange>
          </w:tcPr>
          <w:p w14:paraId="466B5845" w14:textId="77777777" w:rsidR="008931BB" w:rsidRPr="00EF5447" w:rsidRDefault="008931BB" w:rsidP="005F239B">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Change w:id="2935" w:author="CHT140" w:date="2022-03-07T12:23:00Z">
              <w:tcPr>
                <w:tcW w:w="425" w:type="dxa"/>
                <w:tcBorders>
                  <w:top w:val="single" w:sz="4" w:space="0" w:color="auto"/>
                  <w:left w:val="nil"/>
                  <w:bottom w:val="single" w:sz="4" w:space="0" w:color="auto"/>
                  <w:right w:val="single" w:sz="4" w:space="0" w:color="auto"/>
                </w:tcBorders>
              </w:tcPr>
            </w:tcPrChange>
          </w:tcPr>
          <w:p w14:paraId="1F262B75" w14:textId="77777777" w:rsidR="008931BB" w:rsidRPr="00EF5447" w:rsidRDefault="008931BB" w:rsidP="005F239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Change w:id="2936" w:author="CHT140" w:date="2022-03-07T12:23:00Z">
              <w:tcPr>
                <w:tcW w:w="1134" w:type="dxa"/>
                <w:tcBorders>
                  <w:top w:val="single" w:sz="4" w:space="0" w:color="auto"/>
                  <w:left w:val="nil"/>
                  <w:bottom w:val="single" w:sz="4" w:space="0" w:color="auto"/>
                  <w:right w:val="single" w:sz="4" w:space="0" w:color="auto"/>
                </w:tcBorders>
              </w:tcPr>
            </w:tcPrChange>
          </w:tcPr>
          <w:p w14:paraId="165DF090" w14:textId="77777777" w:rsidR="008931BB" w:rsidRPr="00EF5447" w:rsidRDefault="008931BB" w:rsidP="005F239B">
            <w:pPr>
              <w:pStyle w:val="TAC"/>
            </w:pPr>
            <w:r w:rsidRPr="00EF5447">
              <w:t>1915.7</w:t>
            </w:r>
          </w:p>
        </w:tc>
        <w:tc>
          <w:tcPr>
            <w:tcW w:w="992" w:type="dxa"/>
            <w:tcBorders>
              <w:top w:val="single" w:sz="4" w:space="0" w:color="auto"/>
              <w:left w:val="nil"/>
              <w:bottom w:val="single" w:sz="4" w:space="0" w:color="auto"/>
              <w:right w:val="single" w:sz="4" w:space="0" w:color="auto"/>
            </w:tcBorders>
            <w:tcPrChange w:id="2937" w:author="CHT140" w:date="2022-03-07T12:23:00Z">
              <w:tcPr>
                <w:tcW w:w="992" w:type="dxa"/>
                <w:tcBorders>
                  <w:top w:val="single" w:sz="4" w:space="0" w:color="auto"/>
                  <w:left w:val="nil"/>
                  <w:bottom w:val="single" w:sz="4" w:space="0" w:color="auto"/>
                  <w:right w:val="single" w:sz="4" w:space="0" w:color="auto"/>
                </w:tcBorders>
              </w:tcPr>
            </w:tcPrChange>
          </w:tcPr>
          <w:p w14:paraId="2CE27B9C" w14:textId="77777777" w:rsidR="008931BB" w:rsidRPr="00EF5447" w:rsidRDefault="008931BB" w:rsidP="005F239B">
            <w:pPr>
              <w:pStyle w:val="TAC"/>
            </w:pPr>
            <w:r w:rsidRPr="00EF5447">
              <w:t>-41</w:t>
            </w:r>
          </w:p>
        </w:tc>
        <w:tc>
          <w:tcPr>
            <w:tcW w:w="1134" w:type="dxa"/>
            <w:tcBorders>
              <w:top w:val="single" w:sz="4" w:space="0" w:color="auto"/>
              <w:left w:val="nil"/>
              <w:bottom w:val="single" w:sz="4" w:space="0" w:color="auto"/>
              <w:right w:val="single" w:sz="4" w:space="0" w:color="auto"/>
            </w:tcBorders>
            <w:noWrap/>
            <w:tcPrChange w:id="2938" w:author="CHT140" w:date="2022-03-07T12:23:00Z">
              <w:tcPr>
                <w:tcW w:w="1134" w:type="dxa"/>
                <w:tcBorders>
                  <w:top w:val="single" w:sz="4" w:space="0" w:color="auto"/>
                  <w:left w:val="nil"/>
                  <w:bottom w:val="single" w:sz="4" w:space="0" w:color="auto"/>
                  <w:right w:val="single" w:sz="4" w:space="0" w:color="auto"/>
                </w:tcBorders>
                <w:noWrap/>
              </w:tcPr>
            </w:tcPrChange>
          </w:tcPr>
          <w:p w14:paraId="07ACEB76" w14:textId="77777777" w:rsidR="008931BB" w:rsidRPr="00EF5447" w:rsidRDefault="008931BB" w:rsidP="005F239B">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Change w:id="293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FD1D4E7" w14:textId="77777777" w:rsidR="008931BB" w:rsidRPr="00EF5447" w:rsidRDefault="008931BB" w:rsidP="005F239B">
            <w:pPr>
              <w:pStyle w:val="TAC"/>
            </w:pPr>
            <w:r w:rsidRPr="00EF5447">
              <w:t>3</w:t>
            </w:r>
          </w:p>
        </w:tc>
      </w:tr>
      <w:tr w:rsidR="008931BB" w:rsidRPr="00EF5447" w14:paraId="1FCBDE89" w14:textId="77777777" w:rsidTr="00D93F71">
        <w:trPr>
          <w:gridBefore w:val="2"/>
          <w:wBefore w:w="136" w:type="dxa"/>
          <w:trHeight w:val="187"/>
          <w:jc w:val="center"/>
          <w:trPrChange w:id="2940"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2941"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03B5486F" w14:textId="77777777" w:rsidR="008931BB" w:rsidRPr="00EF5447" w:rsidRDefault="008931BB" w:rsidP="005F239B">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4" w:type="dxa"/>
            <w:tcBorders>
              <w:top w:val="single" w:sz="4" w:space="0" w:color="auto"/>
              <w:left w:val="nil"/>
              <w:bottom w:val="single" w:sz="4" w:space="0" w:color="auto"/>
              <w:right w:val="single" w:sz="4" w:space="0" w:color="auto"/>
            </w:tcBorders>
            <w:tcPrChange w:id="2942" w:author="CHT140" w:date="2022-03-07T12:23:00Z">
              <w:tcPr>
                <w:tcW w:w="2693" w:type="dxa"/>
                <w:gridSpan w:val="2"/>
                <w:tcBorders>
                  <w:top w:val="single" w:sz="4" w:space="0" w:color="auto"/>
                  <w:left w:val="nil"/>
                  <w:bottom w:val="single" w:sz="4" w:space="0" w:color="auto"/>
                  <w:right w:val="single" w:sz="4" w:space="0" w:color="auto"/>
                </w:tcBorders>
              </w:tcPr>
            </w:tcPrChange>
          </w:tcPr>
          <w:p w14:paraId="5CA8873D" w14:textId="77777777" w:rsidR="008931BB" w:rsidRPr="00EF5447" w:rsidRDefault="008931BB" w:rsidP="005F239B">
            <w:pPr>
              <w:pStyle w:val="TAL"/>
              <w:rPr>
                <w:lang w:eastAsia="ja-JP"/>
              </w:rPr>
            </w:pPr>
            <w:r w:rsidRPr="00EF5447">
              <w:rPr>
                <w:lang w:eastAsia="ja-JP"/>
              </w:rPr>
              <w:t>E-UTRA Band 1, 2, 3, 4, 5, 7, 8, 12, 13, 14, 17, 24, 25, 28, 29, 30, 31, 34, 38, 40, 45, 65, 66, 70</w:t>
            </w:r>
          </w:p>
        </w:tc>
        <w:tc>
          <w:tcPr>
            <w:tcW w:w="1276" w:type="dxa"/>
            <w:tcBorders>
              <w:top w:val="single" w:sz="4" w:space="0" w:color="auto"/>
              <w:left w:val="nil"/>
              <w:bottom w:val="single" w:sz="4" w:space="0" w:color="auto"/>
              <w:right w:val="single" w:sz="4" w:space="0" w:color="auto"/>
            </w:tcBorders>
            <w:tcPrChange w:id="2943" w:author="CHT140" w:date="2022-03-07T12:23:00Z">
              <w:tcPr>
                <w:tcW w:w="1276" w:type="dxa"/>
                <w:tcBorders>
                  <w:top w:val="single" w:sz="4" w:space="0" w:color="auto"/>
                  <w:left w:val="nil"/>
                  <w:bottom w:val="single" w:sz="4" w:space="0" w:color="auto"/>
                  <w:right w:val="single" w:sz="4" w:space="0" w:color="auto"/>
                </w:tcBorders>
              </w:tcPr>
            </w:tcPrChange>
          </w:tcPr>
          <w:p w14:paraId="485922D9" w14:textId="77777777" w:rsidR="008931BB" w:rsidRPr="00EF5447" w:rsidRDefault="008931BB" w:rsidP="005F239B">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Change w:id="2944" w:author="CHT140" w:date="2022-03-07T12:23:00Z">
              <w:tcPr>
                <w:tcW w:w="425" w:type="dxa"/>
                <w:tcBorders>
                  <w:top w:val="single" w:sz="4" w:space="0" w:color="auto"/>
                  <w:left w:val="nil"/>
                  <w:bottom w:val="single" w:sz="4" w:space="0" w:color="auto"/>
                  <w:right w:val="single" w:sz="4" w:space="0" w:color="auto"/>
                </w:tcBorders>
              </w:tcPr>
            </w:tcPrChange>
          </w:tcPr>
          <w:p w14:paraId="1E9ACA0F" w14:textId="77777777" w:rsidR="008931BB" w:rsidRPr="00EF5447" w:rsidRDefault="008931BB" w:rsidP="005F239B">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Change w:id="2945" w:author="CHT140" w:date="2022-03-07T12:23:00Z">
              <w:tcPr>
                <w:tcW w:w="1134" w:type="dxa"/>
                <w:tcBorders>
                  <w:top w:val="single" w:sz="4" w:space="0" w:color="auto"/>
                  <w:left w:val="nil"/>
                  <w:bottom w:val="single" w:sz="4" w:space="0" w:color="auto"/>
                  <w:right w:val="single" w:sz="4" w:space="0" w:color="auto"/>
                </w:tcBorders>
              </w:tcPr>
            </w:tcPrChange>
          </w:tcPr>
          <w:p w14:paraId="33465227" w14:textId="77777777" w:rsidR="008931BB" w:rsidRPr="00EF5447" w:rsidRDefault="008931BB" w:rsidP="005F239B">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Change w:id="2946" w:author="CHT140" w:date="2022-03-07T12:23:00Z">
              <w:tcPr>
                <w:tcW w:w="992" w:type="dxa"/>
                <w:tcBorders>
                  <w:top w:val="single" w:sz="4" w:space="0" w:color="auto"/>
                  <w:left w:val="nil"/>
                  <w:bottom w:val="single" w:sz="4" w:space="0" w:color="auto"/>
                  <w:right w:val="single" w:sz="4" w:space="0" w:color="auto"/>
                </w:tcBorders>
              </w:tcPr>
            </w:tcPrChange>
          </w:tcPr>
          <w:p w14:paraId="2BCA7E8E" w14:textId="77777777" w:rsidR="008931BB" w:rsidRPr="00EF5447" w:rsidRDefault="008931BB" w:rsidP="005F239B">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Change w:id="2947" w:author="CHT140" w:date="2022-03-07T12:23:00Z">
              <w:tcPr>
                <w:tcW w:w="1134" w:type="dxa"/>
                <w:tcBorders>
                  <w:top w:val="single" w:sz="4" w:space="0" w:color="auto"/>
                  <w:left w:val="nil"/>
                  <w:bottom w:val="single" w:sz="4" w:space="0" w:color="auto"/>
                  <w:right w:val="single" w:sz="4" w:space="0" w:color="auto"/>
                </w:tcBorders>
                <w:noWrap/>
              </w:tcPr>
            </w:tcPrChange>
          </w:tcPr>
          <w:p w14:paraId="1265E601" w14:textId="77777777" w:rsidR="008931BB" w:rsidRPr="00EF5447" w:rsidRDefault="008931BB" w:rsidP="005F239B">
            <w:pPr>
              <w:pStyle w:val="TAC"/>
              <w:rPr>
                <w:lang w:eastAsia="ja-JP"/>
              </w:rPr>
            </w:pPr>
            <w:r w:rsidRPr="00EF5447">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Change w:id="294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A3574B9" w14:textId="77777777" w:rsidR="008931BB" w:rsidRPr="00EF5447" w:rsidRDefault="008931BB" w:rsidP="005F239B">
            <w:pPr>
              <w:pStyle w:val="TAC"/>
              <w:rPr>
                <w:lang w:eastAsia="ja-JP"/>
              </w:rPr>
            </w:pPr>
          </w:p>
        </w:tc>
      </w:tr>
      <w:tr w:rsidR="008931BB" w:rsidRPr="00EF5447" w14:paraId="4D43C413" w14:textId="77777777" w:rsidTr="00D93F71">
        <w:trPr>
          <w:gridBefore w:val="2"/>
          <w:wBefore w:w="136" w:type="dxa"/>
          <w:trHeight w:val="187"/>
          <w:jc w:val="center"/>
          <w:trPrChange w:id="294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950" w:author="CHT140" w:date="2022-03-07T12:23:00Z">
              <w:tcPr>
                <w:tcW w:w="1985" w:type="dxa"/>
                <w:gridSpan w:val="3"/>
                <w:tcBorders>
                  <w:left w:val="single" w:sz="4" w:space="0" w:color="auto"/>
                  <w:right w:val="single" w:sz="4" w:space="0" w:color="auto"/>
                </w:tcBorders>
                <w:shd w:val="clear" w:color="auto" w:fill="auto"/>
              </w:tcPr>
            </w:tcPrChange>
          </w:tcPr>
          <w:p w14:paraId="6B24F4E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951" w:author="CHT140" w:date="2022-03-07T12:23:00Z">
              <w:tcPr>
                <w:tcW w:w="2693" w:type="dxa"/>
                <w:gridSpan w:val="2"/>
                <w:tcBorders>
                  <w:top w:val="single" w:sz="4" w:space="0" w:color="auto"/>
                  <w:left w:val="nil"/>
                  <w:bottom w:val="single" w:sz="4" w:space="0" w:color="auto"/>
                  <w:right w:val="single" w:sz="4" w:space="0" w:color="auto"/>
                </w:tcBorders>
              </w:tcPr>
            </w:tcPrChange>
          </w:tcPr>
          <w:p w14:paraId="03D31DAE" w14:textId="77777777" w:rsidR="008931BB" w:rsidRPr="00EF5447" w:rsidRDefault="008931BB" w:rsidP="005F239B">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Change w:id="2952" w:author="CHT140" w:date="2022-03-07T12:23:00Z">
              <w:tcPr>
                <w:tcW w:w="1276" w:type="dxa"/>
                <w:tcBorders>
                  <w:top w:val="single" w:sz="4" w:space="0" w:color="auto"/>
                  <w:left w:val="nil"/>
                  <w:bottom w:val="single" w:sz="4" w:space="0" w:color="auto"/>
                  <w:right w:val="single" w:sz="4" w:space="0" w:color="auto"/>
                </w:tcBorders>
              </w:tcPr>
            </w:tcPrChange>
          </w:tcPr>
          <w:p w14:paraId="552649B1" w14:textId="77777777" w:rsidR="008931BB" w:rsidRPr="00EF5447" w:rsidRDefault="008931BB" w:rsidP="005F239B">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Change w:id="2953" w:author="CHT140" w:date="2022-03-07T12:23:00Z">
              <w:tcPr>
                <w:tcW w:w="425" w:type="dxa"/>
                <w:tcBorders>
                  <w:top w:val="single" w:sz="4" w:space="0" w:color="auto"/>
                  <w:left w:val="nil"/>
                  <w:bottom w:val="single" w:sz="4" w:space="0" w:color="auto"/>
                  <w:right w:val="single" w:sz="4" w:space="0" w:color="auto"/>
                </w:tcBorders>
              </w:tcPr>
            </w:tcPrChange>
          </w:tcPr>
          <w:p w14:paraId="38E5EEF5" w14:textId="77777777" w:rsidR="008931BB" w:rsidRPr="00EF5447" w:rsidRDefault="008931BB" w:rsidP="005F239B">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Change w:id="2954" w:author="CHT140" w:date="2022-03-07T12:23:00Z">
              <w:tcPr>
                <w:tcW w:w="1134" w:type="dxa"/>
                <w:tcBorders>
                  <w:top w:val="single" w:sz="4" w:space="0" w:color="auto"/>
                  <w:left w:val="nil"/>
                  <w:bottom w:val="single" w:sz="4" w:space="0" w:color="auto"/>
                  <w:right w:val="single" w:sz="4" w:space="0" w:color="auto"/>
                </w:tcBorders>
              </w:tcPr>
            </w:tcPrChange>
          </w:tcPr>
          <w:p w14:paraId="680CF6CE" w14:textId="77777777" w:rsidR="008931BB" w:rsidRPr="00EF5447" w:rsidRDefault="008931BB" w:rsidP="005F239B">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Change w:id="2955" w:author="CHT140" w:date="2022-03-07T12:23:00Z">
              <w:tcPr>
                <w:tcW w:w="992" w:type="dxa"/>
                <w:tcBorders>
                  <w:top w:val="single" w:sz="4" w:space="0" w:color="auto"/>
                  <w:left w:val="nil"/>
                  <w:bottom w:val="single" w:sz="4" w:space="0" w:color="auto"/>
                  <w:right w:val="single" w:sz="4" w:space="0" w:color="auto"/>
                </w:tcBorders>
              </w:tcPr>
            </w:tcPrChange>
          </w:tcPr>
          <w:p w14:paraId="546539D1" w14:textId="77777777" w:rsidR="008931BB" w:rsidRPr="00EF5447" w:rsidRDefault="008931BB" w:rsidP="005F239B">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Change w:id="2956" w:author="CHT140" w:date="2022-03-07T12:23:00Z">
              <w:tcPr>
                <w:tcW w:w="1134" w:type="dxa"/>
                <w:tcBorders>
                  <w:top w:val="single" w:sz="4" w:space="0" w:color="auto"/>
                  <w:left w:val="nil"/>
                  <w:bottom w:val="single" w:sz="4" w:space="0" w:color="auto"/>
                  <w:right w:val="single" w:sz="4" w:space="0" w:color="auto"/>
                </w:tcBorders>
                <w:noWrap/>
              </w:tcPr>
            </w:tcPrChange>
          </w:tcPr>
          <w:p w14:paraId="4A67DFDE" w14:textId="77777777" w:rsidR="008931BB" w:rsidRPr="00EF5447" w:rsidRDefault="008931BB" w:rsidP="005F239B">
            <w:pPr>
              <w:pStyle w:val="TAC"/>
              <w:rPr>
                <w:lang w:eastAsia="ja-JP"/>
              </w:rPr>
            </w:pPr>
            <w:r w:rsidRPr="00EF5447">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Change w:id="295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E04126E" w14:textId="77777777" w:rsidR="008931BB" w:rsidRPr="00EF5447" w:rsidRDefault="008931BB" w:rsidP="005F239B">
            <w:pPr>
              <w:pStyle w:val="TAC"/>
              <w:rPr>
                <w:lang w:eastAsia="ja-JP"/>
              </w:rPr>
            </w:pPr>
          </w:p>
        </w:tc>
      </w:tr>
      <w:tr w:rsidR="008931BB" w:rsidRPr="00EF5447" w14:paraId="7E05CBDE" w14:textId="77777777" w:rsidTr="00D93F71">
        <w:trPr>
          <w:gridBefore w:val="2"/>
          <w:wBefore w:w="136" w:type="dxa"/>
          <w:trHeight w:val="187"/>
          <w:jc w:val="center"/>
          <w:trPrChange w:id="295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2959"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3BC5FCF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960" w:author="CHT140" w:date="2022-03-07T12:23:00Z">
              <w:tcPr>
                <w:tcW w:w="2693" w:type="dxa"/>
                <w:gridSpan w:val="2"/>
                <w:tcBorders>
                  <w:top w:val="single" w:sz="4" w:space="0" w:color="auto"/>
                  <w:left w:val="nil"/>
                  <w:bottom w:val="single" w:sz="4" w:space="0" w:color="auto"/>
                  <w:right w:val="single" w:sz="4" w:space="0" w:color="auto"/>
                </w:tcBorders>
              </w:tcPr>
            </w:tcPrChange>
          </w:tcPr>
          <w:p w14:paraId="35879249" w14:textId="77777777" w:rsidR="008931BB" w:rsidRPr="00EF5447" w:rsidRDefault="008931BB" w:rsidP="005F239B">
            <w:pPr>
              <w:pStyle w:val="TAL"/>
              <w:rPr>
                <w:lang w:eastAsia="ja-JP"/>
              </w:rPr>
            </w:pPr>
            <w:r w:rsidRPr="00EF5447">
              <w:rPr>
                <w:lang w:eastAsia="ja-JP"/>
              </w:rPr>
              <w:t>E-UTRA Band 41</w:t>
            </w:r>
          </w:p>
        </w:tc>
        <w:tc>
          <w:tcPr>
            <w:tcW w:w="1276" w:type="dxa"/>
            <w:tcBorders>
              <w:top w:val="single" w:sz="4" w:space="0" w:color="auto"/>
              <w:left w:val="nil"/>
              <w:bottom w:val="single" w:sz="4" w:space="0" w:color="auto"/>
              <w:right w:val="single" w:sz="4" w:space="0" w:color="auto"/>
            </w:tcBorders>
            <w:tcPrChange w:id="2961" w:author="CHT140" w:date="2022-03-07T12:23:00Z">
              <w:tcPr>
                <w:tcW w:w="1276" w:type="dxa"/>
                <w:tcBorders>
                  <w:top w:val="single" w:sz="4" w:space="0" w:color="auto"/>
                  <w:left w:val="nil"/>
                  <w:bottom w:val="single" w:sz="4" w:space="0" w:color="auto"/>
                  <w:right w:val="single" w:sz="4" w:space="0" w:color="auto"/>
                </w:tcBorders>
              </w:tcPr>
            </w:tcPrChange>
          </w:tcPr>
          <w:p w14:paraId="2D03D795" w14:textId="77777777" w:rsidR="008931BB" w:rsidRPr="00EF5447" w:rsidRDefault="008931BB" w:rsidP="005F239B">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Change w:id="2962" w:author="CHT140" w:date="2022-03-07T12:23:00Z">
              <w:tcPr>
                <w:tcW w:w="425" w:type="dxa"/>
                <w:tcBorders>
                  <w:top w:val="single" w:sz="4" w:space="0" w:color="auto"/>
                  <w:left w:val="nil"/>
                  <w:bottom w:val="single" w:sz="4" w:space="0" w:color="auto"/>
                  <w:right w:val="single" w:sz="4" w:space="0" w:color="auto"/>
                </w:tcBorders>
              </w:tcPr>
            </w:tcPrChange>
          </w:tcPr>
          <w:p w14:paraId="07723989" w14:textId="77777777" w:rsidR="008931BB" w:rsidRPr="00EF5447" w:rsidRDefault="008931BB" w:rsidP="005F239B">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Change w:id="2963" w:author="CHT140" w:date="2022-03-07T12:23:00Z">
              <w:tcPr>
                <w:tcW w:w="1134" w:type="dxa"/>
                <w:tcBorders>
                  <w:top w:val="single" w:sz="4" w:space="0" w:color="auto"/>
                  <w:left w:val="nil"/>
                  <w:bottom w:val="single" w:sz="4" w:space="0" w:color="auto"/>
                  <w:right w:val="single" w:sz="4" w:space="0" w:color="auto"/>
                </w:tcBorders>
              </w:tcPr>
            </w:tcPrChange>
          </w:tcPr>
          <w:p w14:paraId="4415FE68" w14:textId="77777777" w:rsidR="008931BB" w:rsidRPr="00EF5447" w:rsidRDefault="008931BB" w:rsidP="005F239B">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Change w:id="2964" w:author="CHT140" w:date="2022-03-07T12:23:00Z">
              <w:tcPr>
                <w:tcW w:w="992" w:type="dxa"/>
                <w:tcBorders>
                  <w:top w:val="single" w:sz="4" w:space="0" w:color="auto"/>
                  <w:left w:val="nil"/>
                  <w:bottom w:val="single" w:sz="4" w:space="0" w:color="auto"/>
                  <w:right w:val="single" w:sz="4" w:space="0" w:color="auto"/>
                </w:tcBorders>
              </w:tcPr>
            </w:tcPrChange>
          </w:tcPr>
          <w:p w14:paraId="1ACDBA1E" w14:textId="77777777" w:rsidR="008931BB" w:rsidRPr="00EF5447" w:rsidRDefault="008931BB" w:rsidP="005F239B">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Change w:id="2965" w:author="CHT140" w:date="2022-03-07T12:23:00Z">
              <w:tcPr>
                <w:tcW w:w="1134" w:type="dxa"/>
                <w:tcBorders>
                  <w:top w:val="single" w:sz="4" w:space="0" w:color="auto"/>
                  <w:left w:val="nil"/>
                  <w:bottom w:val="single" w:sz="4" w:space="0" w:color="auto"/>
                  <w:right w:val="single" w:sz="4" w:space="0" w:color="auto"/>
                </w:tcBorders>
                <w:noWrap/>
              </w:tcPr>
            </w:tcPrChange>
          </w:tcPr>
          <w:p w14:paraId="6169DEAC" w14:textId="77777777" w:rsidR="008931BB" w:rsidRPr="00EF5447" w:rsidRDefault="008931BB" w:rsidP="005F239B">
            <w:pPr>
              <w:pStyle w:val="TAC"/>
              <w:rPr>
                <w:lang w:eastAsia="ja-JP"/>
              </w:rPr>
            </w:pPr>
            <w:r w:rsidRPr="00EF5447">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Change w:id="296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5905B28" w14:textId="77777777" w:rsidR="008931BB" w:rsidRPr="00EF5447" w:rsidRDefault="008931BB" w:rsidP="005F239B">
            <w:pPr>
              <w:pStyle w:val="TAC"/>
              <w:rPr>
                <w:lang w:eastAsia="ja-JP"/>
              </w:rPr>
            </w:pPr>
            <w:r>
              <w:rPr>
                <w:rFonts w:eastAsia="Malgun Gothic"/>
                <w:kern w:val="2"/>
                <w:lang w:eastAsia="ko-KR"/>
              </w:rPr>
              <w:t xml:space="preserve">2, </w:t>
            </w:r>
            <w:r w:rsidRPr="00EF5447">
              <w:rPr>
                <w:rFonts w:eastAsia="Malgun Gothic"/>
                <w:kern w:val="2"/>
                <w:lang w:eastAsia="ko-KR"/>
              </w:rPr>
              <w:t>7</w:t>
            </w:r>
          </w:p>
        </w:tc>
      </w:tr>
      <w:tr w:rsidR="008931BB" w:rsidRPr="00EF5447" w14:paraId="28F1AA67" w14:textId="77777777" w:rsidTr="00D93F71">
        <w:trPr>
          <w:gridBefore w:val="2"/>
          <w:wBefore w:w="136" w:type="dxa"/>
          <w:trHeight w:val="187"/>
          <w:jc w:val="center"/>
          <w:trPrChange w:id="2967"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2968"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3F6B08A6" w14:textId="77777777" w:rsidR="008931BB" w:rsidRPr="00EF5447" w:rsidRDefault="008931BB" w:rsidP="005F239B">
            <w:pPr>
              <w:pStyle w:val="TAC"/>
              <w:rPr>
                <w:lang w:eastAsia="ja-JP"/>
              </w:rPr>
            </w:pPr>
            <w:r w:rsidRPr="00EF5447">
              <w:rPr>
                <w:lang w:eastAsia="ja-JP"/>
              </w:rPr>
              <w:t>DC_5_n</w:t>
            </w:r>
            <w:r w:rsidRPr="00EF5447">
              <w:rPr>
                <w:lang w:eastAsia="zh-CN"/>
              </w:rPr>
              <w:t>79</w:t>
            </w:r>
          </w:p>
        </w:tc>
        <w:tc>
          <w:tcPr>
            <w:tcW w:w="2694" w:type="dxa"/>
            <w:tcBorders>
              <w:top w:val="single" w:sz="4" w:space="0" w:color="auto"/>
              <w:left w:val="nil"/>
              <w:bottom w:val="single" w:sz="4" w:space="0" w:color="auto"/>
              <w:right w:val="single" w:sz="4" w:space="0" w:color="auto"/>
            </w:tcBorders>
            <w:tcPrChange w:id="2969" w:author="CHT140" w:date="2022-03-07T12:23:00Z">
              <w:tcPr>
                <w:tcW w:w="2693" w:type="dxa"/>
                <w:gridSpan w:val="2"/>
                <w:tcBorders>
                  <w:top w:val="single" w:sz="4" w:space="0" w:color="auto"/>
                  <w:left w:val="nil"/>
                  <w:bottom w:val="single" w:sz="4" w:space="0" w:color="auto"/>
                  <w:right w:val="single" w:sz="4" w:space="0" w:color="auto"/>
                </w:tcBorders>
              </w:tcPr>
            </w:tcPrChange>
          </w:tcPr>
          <w:p w14:paraId="08378BAB" w14:textId="77777777" w:rsidR="008931BB" w:rsidRPr="00EF5447" w:rsidRDefault="008931BB" w:rsidP="005F239B">
            <w:pPr>
              <w:pStyle w:val="TAL"/>
              <w:rPr>
                <w:lang w:eastAsia="ja-JP"/>
              </w:rPr>
            </w:pPr>
            <w:r w:rsidRPr="00EF5447">
              <w:rPr>
                <w:lang w:eastAsia="ja-JP"/>
              </w:rPr>
              <w:t>Bands 1, 2, 3, 4, 5, 7, 8, 12, 13, 14, 17, 24, 25, 28, 29, 30, 31, 34, 38, 40, 42, 43, 45, 48, 50, 51, 65, 66, 70, 71, 73, 74, 85</w:t>
            </w:r>
          </w:p>
        </w:tc>
        <w:tc>
          <w:tcPr>
            <w:tcW w:w="1276" w:type="dxa"/>
            <w:tcBorders>
              <w:top w:val="single" w:sz="4" w:space="0" w:color="auto"/>
              <w:left w:val="nil"/>
              <w:bottom w:val="single" w:sz="4" w:space="0" w:color="auto"/>
              <w:right w:val="single" w:sz="4" w:space="0" w:color="auto"/>
            </w:tcBorders>
            <w:tcPrChange w:id="2970" w:author="CHT140" w:date="2022-03-07T12:23:00Z">
              <w:tcPr>
                <w:tcW w:w="1276" w:type="dxa"/>
                <w:tcBorders>
                  <w:top w:val="single" w:sz="4" w:space="0" w:color="auto"/>
                  <w:left w:val="nil"/>
                  <w:bottom w:val="single" w:sz="4" w:space="0" w:color="auto"/>
                  <w:right w:val="single" w:sz="4" w:space="0" w:color="auto"/>
                </w:tcBorders>
              </w:tcPr>
            </w:tcPrChange>
          </w:tcPr>
          <w:p w14:paraId="55F5DDE9" w14:textId="77777777" w:rsidR="008931BB" w:rsidRPr="00EF5447" w:rsidRDefault="008931BB" w:rsidP="005F239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971" w:author="CHT140" w:date="2022-03-07T12:23:00Z">
              <w:tcPr>
                <w:tcW w:w="425" w:type="dxa"/>
                <w:tcBorders>
                  <w:top w:val="single" w:sz="4" w:space="0" w:color="auto"/>
                  <w:left w:val="nil"/>
                  <w:bottom w:val="single" w:sz="4" w:space="0" w:color="auto"/>
                  <w:right w:val="single" w:sz="4" w:space="0" w:color="auto"/>
                </w:tcBorders>
              </w:tcPr>
            </w:tcPrChange>
          </w:tcPr>
          <w:p w14:paraId="544F15BA" w14:textId="77777777" w:rsidR="008931BB" w:rsidRPr="00EF5447" w:rsidRDefault="008931BB" w:rsidP="005F239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Change w:id="2972" w:author="CHT140" w:date="2022-03-07T12:23:00Z">
              <w:tcPr>
                <w:tcW w:w="1134" w:type="dxa"/>
                <w:tcBorders>
                  <w:top w:val="single" w:sz="4" w:space="0" w:color="auto"/>
                  <w:left w:val="nil"/>
                  <w:bottom w:val="single" w:sz="4" w:space="0" w:color="auto"/>
                  <w:right w:val="single" w:sz="4" w:space="0" w:color="auto"/>
                </w:tcBorders>
              </w:tcPr>
            </w:tcPrChange>
          </w:tcPr>
          <w:p w14:paraId="7901517D" w14:textId="77777777" w:rsidR="008931BB" w:rsidRPr="00EF5447" w:rsidRDefault="008931BB" w:rsidP="005F239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973" w:author="CHT140" w:date="2022-03-07T12:23:00Z">
              <w:tcPr>
                <w:tcW w:w="992" w:type="dxa"/>
                <w:tcBorders>
                  <w:top w:val="single" w:sz="4" w:space="0" w:color="auto"/>
                  <w:left w:val="nil"/>
                  <w:bottom w:val="single" w:sz="4" w:space="0" w:color="auto"/>
                  <w:right w:val="single" w:sz="4" w:space="0" w:color="auto"/>
                </w:tcBorders>
              </w:tcPr>
            </w:tcPrChange>
          </w:tcPr>
          <w:p w14:paraId="42A02F35" w14:textId="77777777" w:rsidR="008931BB" w:rsidRPr="00EF5447" w:rsidRDefault="008931BB" w:rsidP="005F239B">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2974" w:author="CHT140" w:date="2022-03-07T12:23:00Z">
              <w:tcPr>
                <w:tcW w:w="1134" w:type="dxa"/>
                <w:tcBorders>
                  <w:top w:val="single" w:sz="4" w:space="0" w:color="auto"/>
                  <w:left w:val="nil"/>
                  <w:bottom w:val="single" w:sz="4" w:space="0" w:color="auto"/>
                  <w:right w:val="single" w:sz="4" w:space="0" w:color="auto"/>
                </w:tcBorders>
                <w:noWrap/>
              </w:tcPr>
            </w:tcPrChange>
          </w:tcPr>
          <w:p w14:paraId="163FD567" w14:textId="77777777" w:rsidR="008931BB" w:rsidRPr="00EF5447" w:rsidRDefault="008931BB" w:rsidP="005F239B">
            <w:pPr>
              <w:pStyle w:val="TAC"/>
              <w:rPr>
                <w:rFonts w:eastAsia="Malgun Gothic"/>
                <w:kern w:val="2"/>
                <w:lang w:eastAsia="ko-KR"/>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Change w:id="297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9EA9F65" w14:textId="77777777" w:rsidR="008931BB" w:rsidRPr="00EF5447" w:rsidRDefault="008931BB" w:rsidP="005F239B">
            <w:pPr>
              <w:pStyle w:val="TAC"/>
              <w:rPr>
                <w:rFonts w:eastAsia="Malgun Gothic"/>
                <w:kern w:val="2"/>
                <w:lang w:eastAsia="ko-KR"/>
              </w:rPr>
            </w:pPr>
          </w:p>
        </w:tc>
      </w:tr>
      <w:tr w:rsidR="008931BB" w:rsidRPr="00EF5447" w14:paraId="5E9A5C04" w14:textId="77777777" w:rsidTr="00D93F71">
        <w:trPr>
          <w:gridBefore w:val="2"/>
          <w:wBefore w:w="136" w:type="dxa"/>
          <w:trHeight w:val="187"/>
          <w:jc w:val="center"/>
          <w:trPrChange w:id="297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977" w:author="CHT140" w:date="2022-03-07T12:23:00Z">
              <w:tcPr>
                <w:tcW w:w="1985" w:type="dxa"/>
                <w:gridSpan w:val="3"/>
                <w:tcBorders>
                  <w:left w:val="single" w:sz="4" w:space="0" w:color="auto"/>
                  <w:right w:val="single" w:sz="4" w:space="0" w:color="auto"/>
                </w:tcBorders>
                <w:shd w:val="clear" w:color="auto" w:fill="auto"/>
              </w:tcPr>
            </w:tcPrChange>
          </w:tcPr>
          <w:p w14:paraId="5A22FA8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978" w:author="CHT140" w:date="2022-03-07T12:23:00Z">
              <w:tcPr>
                <w:tcW w:w="2693" w:type="dxa"/>
                <w:gridSpan w:val="2"/>
                <w:tcBorders>
                  <w:top w:val="single" w:sz="4" w:space="0" w:color="auto"/>
                  <w:left w:val="nil"/>
                  <w:bottom w:val="single" w:sz="4" w:space="0" w:color="auto"/>
                  <w:right w:val="single" w:sz="4" w:space="0" w:color="auto"/>
                </w:tcBorders>
              </w:tcPr>
            </w:tcPrChange>
          </w:tcPr>
          <w:p w14:paraId="0AF2B17E" w14:textId="77777777" w:rsidR="008931BB" w:rsidRPr="00EF5447" w:rsidRDefault="008931BB" w:rsidP="005F239B">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Change w:id="2979" w:author="CHT140" w:date="2022-03-07T12:23:00Z">
              <w:tcPr>
                <w:tcW w:w="1276" w:type="dxa"/>
                <w:tcBorders>
                  <w:top w:val="single" w:sz="4" w:space="0" w:color="auto"/>
                  <w:left w:val="nil"/>
                  <w:bottom w:val="single" w:sz="4" w:space="0" w:color="auto"/>
                  <w:right w:val="single" w:sz="4" w:space="0" w:color="auto"/>
                </w:tcBorders>
              </w:tcPr>
            </w:tcPrChange>
          </w:tcPr>
          <w:p w14:paraId="1B8FE014" w14:textId="77777777" w:rsidR="008931BB" w:rsidRPr="00EF5447" w:rsidRDefault="008931BB" w:rsidP="005F239B">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Change w:id="2980" w:author="CHT140" w:date="2022-03-07T12:23:00Z">
              <w:tcPr>
                <w:tcW w:w="425" w:type="dxa"/>
                <w:tcBorders>
                  <w:top w:val="single" w:sz="4" w:space="0" w:color="auto"/>
                  <w:left w:val="nil"/>
                  <w:bottom w:val="single" w:sz="4" w:space="0" w:color="auto"/>
                  <w:right w:val="single" w:sz="4" w:space="0" w:color="auto"/>
                </w:tcBorders>
              </w:tcPr>
            </w:tcPrChange>
          </w:tcPr>
          <w:p w14:paraId="799426AB" w14:textId="77777777" w:rsidR="008931BB" w:rsidRPr="00EF5447" w:rsidRDefault="008931BB" w:rsidP="005F239B">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2981" w:author="CHT140" w:date="2022-03-07T12:23:00Z">
              <w:tcPr>
                <w:tcW w:w="1134" w:type="dxa"/>
                <w:tcBorders>
                  <w:top w:val="single" w:sz="4" w:space="0" w:color="auto"/>
                  <w:left w:val="nil"/>
                  <w:bottom w:val="single" w:sz="4" w:space="0" w:color="auto"/>
                  <w:right w:val="single" w:sz="4" w:space="0" w:color="auto"/>
                </w:tcBorders>
              </w:tcPr>
            </w:tcPrChange>
          </w:tcPr>
          <w:p w14:paraId="439C724B" w14:textId="77777777" w:rsidR="008931BB" w:rsidRPr="00EF5447" w:rsidRDefault="008931BB" w:rsidP="005F239B">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Change w:id="2982" w:author="CHT140" w:date="2022-03-07T12:23:00Z">
              <w:tcPr>
                <w:tcW w:w="992" w:type="dxa"/>
                <w:tcBorders>
                  <w:top w:val="single" w:sz="4" w:space="0" w:color="auto"/>
                  <w:left w:val="nil"/>
                  <w:bottom w:val="single" w:sz="4" w:space="0" w:color="auto"/>
                  <w:right w:val="single" w:sz="4" w:space="0" w:color="auto"/>
                </w:tcBorders>
              </w:tcPr>
            </w:tcPrChange>
          </w:tcPr>
          <w:p w14:paraId="63D990F8" w14:textId="77777777" w:rsidR="008931BB" w:rsidRPr="00EF5447" w:rsidRDefault="008931BB" w:rsidP="005F239B">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Change w:id="2983" w:author="CHT140" w:date="2022-03-07T12:23:00Z">
              <w:tcPr>
                <w:tcW w:w="1134" w:type="dxa"/>
                <w:tcBorders>
                  <w:top w:val="single" w:sz="4" w:space="0" w:color="auto"/>
                  <w:left w:val="nil"/>
                  <w:bottom w:val="single" w:sz="4" w:space="0" w:color="auto"/>
                  <w:right w:val="single" w:sz="4" w:space="0" w:color="auto"/>
                </w:tcBorders>
                <w:noWrap/>
              </w:tcPr>
            </w:tcPrChange>
          </w:tcPr>
          <w:p w14:paraId="2C9B5F40" w14:textId="77777777" w:rsidR="008931BB" w:rsidRPr="00EF5447" w:rsidRDefault="008931BB" w:rsidP="005F239B">
            <w:pPr>
              <w:pStyle w:val="TAC"/>
              <w:rPr>
                <w:rFonts w:eastAsia="Malgun Gothic"/>
                <w:kern w:val="2"/>
                <w:lang w:eastAsia="ko-KR"/>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Change w:id="298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FA1D5F7" w14:textId="77777777" w:rsidR="008931BB" w:rsidRPr="00EF5447" w:rsidRDefault="008931BB" w:rsidP="005F239B">
            <w:pPr>
              <w:pStyle w:val="TAC"/>
              <w:rPr>
                <w:rFonts w:eastAsia="Malgun Gothic"/>
                <w:kern w:val="2"/>
                <w:lang w:eastAsia="ko-KR"/>
              </w:rPr>
            </w:pPr>
          </w:p>
        </w:tc>
      </w:tr>
      <w:tr w:rsidR="008931BB" w:rsidRPr="00EF5447" w14:paraId="20C878CE" w14:textId="77777777" w:rsidTr="00D93F71">
        <w:trPr>
          <w:gridBefore w:val="2"/>
          <w:wBefore w:w="136" w:type="dxa"/>
          <w:trHeight w:val="187"/>
          <w:jc w:val="center"/>
          <w:trPrChange w:id="2985"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2986"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62C8E5E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2987" w:author="CHT140" w:date="2022-03-07T12:23:00Z">
              <w:tcPr>
                <w:tcW w:w="2693" w:type="dxa"/>
                <w:gridSpan w:val="2"/>
                <w:tcBorders>
                  <w:top w:val="single" w:sz="4" w:space="0" w:color="auto"/>
                  <w:left w:val="nil"/>
                  <w:bottom w:val="single" w:sz="4" w:space="0" w:color="auto"/>
                  <w:right w:val="single" w:sz="4" w:space="0" w:color="auto"/>
                </w:tcBorders>
              </w:tcPr>
            </w:tcPrChange>
          </w:tcPr>
          <w:p w14:paraId="50280689" w14:textId="77777777" w:rsidR="008931BB" w:rsidRPr="00EF5447" w:rsidRDefault="008931BB" w:rsidP="005F239B">
            <w:pPr>
              <w:pStyle w:val="TAL"/>
              <w:rPr>
                <w:lang w:eastAsia="ja-JP"/>
              </w:rPr>
            </w:pPr>
            <w:r w:rsidRPr="00EF5447">
              <w:rPr>
                <w:lang w:eastAsia="ja-JP"/>
              </w:rPr>
              <w:t>Bands 41, 52</w:t>
            </w:r>
          </w:p>
        </w:tc>
        <w:tc>
          <w:tcPr>
            <w:tcW w:w="1276" w:type="dxa"/>
            <w:tcBorders>
              <w:top w:val="single" w:sz="4" w:space="0" w:color="auto"/>
              <w:left w:val="nil"/>
              <w:bottom w:val="single" w:sz="4" w:space="0" w:color="auto"/>
              <w:right w:val="single" w:sz="4" w:space="0" w:color="auto"/>
            </w:tcBorders>
            <w:tcPrChange w:id="2988" w:author="CHT140" w:date="2022-03-07T12:23:00Z">
              <w:tcPr>
                <w:tcW w:w="1276" w:type="dxa"/>
                <w:tcBorders>
                  <w:top w:val="single" w:sz="4" w:space="0" w:color="auto"/>
                  <w:left w:val="nil"/>
                  <w:bottom w:val="single" w:sz="4" w:space="0" w:color="auto"/>
                  <w:right w:val="single" w:sz="4" w:space="0" w:color="auto"/>
                </w:tcBorders>
              </w:tcPr>
            </w:tcPrChange>
          </w:tcPr>
          <w:p w14:paraId="2A8FA424" w14:textId="77777777" w:rsidR="008931BB" w:rsidRPr="00EF5447" w:rsidRDefault="008931BB" w:rsidP="005F239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989" w:author="CHT140" w:date="2022-03-07T12:23:00Z">
              <w:tcPr>
                <w:tcW w:w="425" w:type="dxa"/>
                <w:tcBorders>
                  <w:top w:val="single" w:sz="4" w:space="0" w:color="auto"/>
                  <w:left w:val="nil"/>
                  <w:bottom w:val="single" w:sz="4" w:space="0" w:color="auto"/>
                  <w:right w:val="single" w:sz="4" w:space="0" w:color="auto"/>
                </w:tcBorders>
              </w:tcPr>
            </w:tcPrChange>
          </w:tcPr>
          <w:p w14:paraId="6398C1E8" w14:textId="77777777" w:rsidR="008931BB" w:rsidRPr="00EF5447" w:rsidRDefault="008931BB" w:rsidP="005F239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Change w:id="2990" w:author="CHT140" w:date="2022-03-07T12:23:00Z">
              <w:tcPr>
                <w:tcW w:w="1134" w:type="dxa"/>
                <w:tcBorders>
                  <w:top w:val="single" w:sz="4" w:space="0" w:color="auto"/>
                  <w:left w:val="nil"/>
                  <w:bottom w:val="single" w:sz="4" w:space="0" w:color="auto"/>
                  <w:right w:val="single" w:sz="4" w:space="0" w:color="auto"/>
                </w:tcBorders>
              </w:tcPr>
            </w:tcPrChange>
          </w:tcPr>
          <w:p w14:paraId="7653D066" w14:textId="77777777" w:rsidR="008931BB" w:rsidRPr="00EF5447" w:rsidRDefault="008931BB" w:rsidP="005F239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2991" w:author="CHT140" w:date="2022-03-07T12:23:00Z">
              <w:tcPr>
                <w:tcW w:w="992" w:type="dxa"/>
                <w:tcBorders>
                  <w:top w:val="single" w:sz="4" w:space="0" w:color="auto"/>
                  <w:left w:val="nil"/>
                  <w:bottom w:val="single" w:sz="4" w:space="0" w:color="auto"/>
                  <w:right w:val="single" w:sz="4" w:space="0" w:color="auto"/>
                </w:tcBorders>
              </w:tcPr>
            </w:tcPrChange>
          </w:tcPr>
          <w:p w14:paraId="086EC135" w14:textId="77777777" w:rsidR="008931BB" w:rsidRPr="00EF5447" w:rsidRDefault="008931BB" w:rsidP="005F239B">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2992" w:author="CHT140" w:date="2022-03-07T12:23:00Z">
              <w:tcPr>
                <w:tcW w:w="1134" w:type="dxa"/>
                <w:tcBorders>
                  <w:top w:val="single" w:sz="4" w:space="0" w:color="auto"/>
                  <w:left w:val="nil"/>
                  <w:bottom w:val="single" w:sz="4" w:space="0" w:color="auto"/>
                  <w:right w:val="single" w:sz="4" w:space="0" w:color="auto"/>
                </w:tcBorders>
                <w:noWrap/>
              </w:tcPr>
            </w:tcPrChange>
          </w:tcPr>
          <w:p w14:paraId="1BF6D42A" w14:textId="77777777" w:rsidR="008931BB" w:rsidRPr="00EF5447" w:rsidRDefault="008931BB" w:rsidP="005F239B">
            <w:pPr>
              <w:pStyle w:val="TAC"/>
              <w:rPr>
                <w:rFonts w:eastAsia="Malgun Gothic"/>
                <w:kern w:val="2"/>
                <w:lang w:eastAsia="ko-KR"/>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Change w:id="299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73614CA" w14:textId="77777777" w:rsidR="008931BB" w:rsidRPr="00EF5447" w:rsidRDefault="008931BB" w:rsidP="005F239B">
            <w:pPr>
              <w:pStyle w:val="TAC"/>
              <w:rPr>
                <w:rFonts w:eastAsia="Malgun Gothic"/>
                <w:kern w:val="2"/>
                <w:lang w:eastAsia="ko-KR"/>
              </w:rPr>
            </w:pPr>
            <w:r w:rsidRPr="00EF5447">
              <w:rPr>
                <w:lang w:eastAsia="ja-JP"/>
              </w:rPr>
              <w:t>2</w:t>
            </w:r>
          </w:p>
        </w:tc>
      </w:tr>
      <w:tr w:rsidR="008931BB" w:rsidRPr="00EF5447" w14:paraId="6159A86D" w14:textId="77777777" w:rsidTr="00D93F71">
        <w:trPr>
          <w:gridBefore w:val="2"/>
          <w:wBefore w:w="136" w:type="dxa"/>
          <w:trHeight w:val="187"/>
          <w:jc w:val="center"/>
          <w:trPrChange w:id="2994"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2995"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45CF2E22" w14:textId="77777777" w:rsidR="008931BB" w:rsidRPr="00EF5447" w:rsidRDefault="008931BB" w:rsidP="005F239B">
            <w:pPr>
              <w:pStyle w:val="TAC"/>
              <w:rPr>
                <w:lang w:eastAsia="ja-JP"/>
              </w:rPr>
            </w:pPr>
            <w:r w:rsidRPr="00EF5447">
              <w:rPr>
                <w:lang w:eastAsia="ja-JP"/>
              </w:rPr>
              <w:t>DC_7_n1</w:t>
            </w:r>
          </w:p>
        </w:tc>
        <w:tc>
          <w:tcPr>
            <w:tcW w:w="2694" w:type="dxa"/>
            <w:tcBorders>
              <w:top w:val="single" w:sz="4" w:space="0" w:color="auto"/>
              <w:left w:val="nil"/>
              <w:bottom w:val="single" w:sz="4" w:space="0" w:color="auto"/>
              <w:right w:val="single" w:sz="4" w:space="0" w:color="auto"/>
            </w:tcBorders>
            <w:tcPrChange w:id="2996" w:author="CHT140" w:date="2022-03-07T12:23:00Z">
              <w:tcPr>
                <w:tcW w:w="2693" w:type="dxa"/>
                <w:gridSpan w:val="2"/>
                <w:tcBorders>
                  <w:top w:val="single" w:sz="4" w:space="0" w:color="auto"/>
                  <w:left w:val="nil"/>
                  <w:bottom w:val="single" w:sz="4" w:space="0" w:color="auto"/>
                  <w:right w:val="single" w:sz="4" w:space="0" w:color="auto"/>
                </w:tcBorders>
              </w:tcPr>
            </w:tcPrChange>
          </w:tcPr>
          <w:p w14:paraId="3829AA24" w14:textId="77777777" w:rsidR="008931BB" w:rsidRPr="00EF5447" w:rsidRDefault="008931BB" w:rsidP="005F239B">
            <w:pPr>
              <w:pStyle w:val="TAL"/>
              <w:rPr>
                <w:lang w:eastAsia="ja-JP"/>
              </w:rPr>
            </w:pPr>
            <w:r w:rsidRPr="00EF5447">
              <w:t>Band 1, 5, 7, 8, 20, 22, 26, 27, 28, 31,32, 40, 42, 43</w:t>
            </w:r>
            <w:r w:rsidRPr="00EF5447">
              <w:rPr>
                <w:lang w:eastAsia="ja-JP"/>
              </w:rPr>
              <w:t>, 50, 51, 52, 65</w:t>
            </w:r>
            <w:r w:rsidRPr="00EF5447">
              <w:t>, 67, 72</w:t>
            </w:r>
            <w:r w:rsidRPr="00EF5447">
              <w:rPr>
                <w:lang w:eastAsia="ja-JP"/>
              </w:rPr>
              <w:t>, 74</w:t>
            </w:r>
            <w:r w:rsidRPr="00EF5447">
              <w:t>, 75, 76, n78,n79</w:t>
            </w:r>
          </w:p>
        </w:tc>
        <w:tc>
          <w:tcPr>
            <w:tcW w:w="1276" w:type="dxa"/>
            <w:tcBorders>
              <w:top w:val="single" w:sz="4" w:space="0" w:color="auto"/>
              <w:left w:val="nil"/>
              <w:bottom w:val="single" w:sz="4" w:space="0" w:color="auto"/>
              <w:right w:val="single" w:sz="4" w:space="0" w:color="auto"/>
            </w:tcBorders>
            <w:tcPrChange w:id="2997" w:author="CHT140" w:date="2022-03-07T12:23:00Z">
              <w:tcPr>
                <w:tcW w:w="1276" w:type="dxa"/>
                <w:tcBorders>
                  <w:top w:val="single" w:sz="4" w:space="0" w:color="auto"/>
                  <w:left w:val="nil"/>
                  <w:bottom w:val="single" w:sz="4" w:space="0" w:color="auto"/>
                  <w:right w:val="single" w:sz="4" w:space="0" w:color="auto"/>
                </w:tcBorders>
              </w:tcPr>
            </w:tcPrChange>
          </w:tcPr>
          <w:p w14:paraId="3170EE1D" w14:textId="77777777" w:rsidR="008931BB" w:rsidRPr="00EF5447" w:rsidRDefault="008931BB" w:rsidP="005F239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2998" w:author="CHT140" w:date="2022-03-07T12:23:00Z">
              <w:tcPr>
                <w:tcW w:w="425" w:type="dxa"/>
                <w:tcBorders>
                  <w:top w:val="single" w:sz="4" w:space="0" w:color="auto"/>
                  <w:left w:val="nil"/>
                  <w:bottom w:val="single" w:sz="4" w:space="0" w:color="auto"/>
                  <w:right w:val="single" w:sz="4" w:space="0" w:color="auto"/>
                </w:tcBorders>
              </w:tcPr>
            </w:tcPrChange>
          </w:tcPr>
          <w:p w14:paraId="546B8981" w14:textId="77777777" w:rsidR="008931BB" w:rsidRPr="00EF5447" w:rsidRDefault="008931BB" w:rsidP="005F239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Change w:id="2999" w:author="CHT140" w:date="2022-03-07T12:23:00Z">
              <w:tcPr>
                <w:tcW w:w="1134" w:type="dxa"/>
                <w:tcBorders>
                  <w:top w:val="single" w:sz="4" w:space="0" w:color="auto"/>
                  <w:left w:val="nil"/>
                  <w:bottom w:val="single" w:sz="4" w:space="0" w:color="auto"/>
                  <w:right w:val="single" w:sz="4" w:space="0" w:color="auto"/>
                </w:tcBorders>
              </w:tcPr>
            </w:tcPrChange>
          </w:tcPr>
          <w:p w14:paraId="3C86F1D4" w14:textId="77777777" w:rsidR="008931BB" w:rsidRPr="00EF5447" w:rsidRDefault="008931BB" w:rsidP="005F239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3000" w:author="CHT140" w:date="2022-03-07T12:23:00Z">
              <w:tcPr>
                <w:tcW w:w="992" w:type="dxa"/>
                <w:tcBorders>
                  <w:top w:val="single" w:sz="4" w:space="0" w:color="auto"/>
                  <w:left w:val="nil"/>
                  <w:bottom w:val="single" w:sz="4" w:space="0" w:color="auto"/>
                  <w:right w:val="single" w:sz="4" w:space="0" w:color="auto"/>
                </w:tcBorders>
              </w:tcPr>
            </w:tcPrChange>
          </w:tcPr>
          <w:p w14:paraId="1FF8354C" w14:textId="77777777" w:rsidR="008931BB" w:rsidRPr="00EF5447" w:rsidRDefault="008931BB" w:rsidP="005F239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Change w:id="3001" w:author="CHT140" w:date="2022-03-07T12:23:00Z">
              <w:tcPr>
                <w:tcW w:w="1134" w:type="dxa"/>
                <w:tcBorders>
                  <w:top w:val="single" w:sz="4" w:space="0" w:color="auto"/>
                  <w:left w:val="nil"/>
                  <w:bottom w:val="single" w:sz="4" w:space="0" w:color="auto"/>
                  <w:right w:val="single" w:sz="4" w:space="0" w:color="auto"/>
                </w:tcBorders>
                <w:noWrap/>
              </w:tcPr>
            </w:tcPrChange>
          </w:tcPr>
          <w:p w14:paraId="102171F0" w14:textId="77777777" w:rsidR="008931BB" w:rsidRPr="00EF5447" w:rsidRDefault="008931BB" w:rsidP="005F239B">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Change w:id="300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E1CC90B" w14:textId="77777777" w:rsidR="008931BB" w:rsidRPr="00EF5447" w:rsidRDefault="008931BB" w:rsidP="005F239B">
            <w:pPr>
              <w:pStyle w:val="TAC"/>
              <w:rPr>
                <w:rFonts w:eastAsia="Malgun Gothic"/>
                <w:kern w:val="2"/>
                <w:lang w:eastAsia="ko-KR"/>
              </w:rPr>
            </w:pPr>
          </w:p>
        </w:tc>
      </w:tr>
      <w:tr w:rsidR="008931BB" w:rsidRPr="00EF5447" w14:paraId="01739525" w14:textId="77777777" w:rsidTr="00D93F71">
        <w:trPr>
          <w:gridBefore w:val="2"/>
          <w:wBefore w:w="136" w:type="dxa"/>
          <w:trHeight w:val="187"/>
          <w:jc w:val="center"/>
          <w:trPrChange w:id="300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3004" w:author="CHT140" w:date="2022-03-07T12:23:00Z">
              <w:tcPr>
                <w:tcW w:w="1985" w:type="dxa"/>
                <w:gridSpan w:val="3"/>
                <w:tcBorders>
                  <w:left w:val="single" w:sz="4" w:space="0" w:color="auto"/>
                  <w:right w:val="single" w:sz="4" w:space="0" w:color="auto"/>
                </w:tcBorders>
                <w:shd w:val="clear" w:color="auto" w:fill="auto"/>
                <w:vAlign w:val="center"/>
              </w:tcPr>
            </w:tcPrChange>
          </w:tcPr>
          <w:p w14:paraId="479F39F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005" w:author="CHT140" w:date="2022-03-07T12:23:00Z">
              <w:tcPr>
                <w:tcW w:w="2693" w:type="dxa"/>
                <w:gridSpan w:val="2"/>
                <w:tcBorders>
                  <w:top w:val="single" w:sz="4" w:space="0" w:color="auto"/>
                  <w:left w:val="nil"/>
                  <w:bottom w:val="single" w:sz="4" w:space="0" w:color="auto"/>
                  <w:right w:val="single" w:sz="4" w:space="0" w:color="auto"/>
                </w:tcBorders>
              </w:tcPr>
            </w:tcPrChange>
          </w:tcPr>
          <w:p w14:paraId="428050F6" w14:textId="77777777" w:rsidR="008931BB" w:rsidRPr="00EF5447" w:rsidRDefault="008931BB" w:rsidP="005F239B">
            <w:pPr>
              <w:pStyle w:val="TAL"/>
              <w:rPr>
                <w:lang w:eastAsia="ja-JP"/>
              </w:rPr>
            </w:pPr>
            <w:r w:rsidRPr="00EF5447">
              <w:t>band n77</w:t>
            </w:r>
          </w:p>
        </w:tc>
        <w:tc>
          <w:tcPr>
            <w:tcW w:w="1276" w:type="dxa"/>
            <w:tcBorders>
              <w:top w:val="single" w:sz="4" w:space="0" w:color="auto"/>
              <w:left w:val="nil"/>
              <w:bottom w:val="single" w:sz="4" w:space="0" w:color="auto"/>
              <w:right w:val="single" w:sz="4" w:space="0" w:color="auto"/>
            </w:tcBorders>
            <w:tcPrChange w:id="3006" w:author="CHT140" w:date="2022-03-07T12:23:00Z">
              <w:tcPr>
                <w:tcW w:w="1276" w:type="dxa"/>
                <w:tcBorders>
                  <w:top w:val="single" w:sz="4" w:space="0" w:color="auto"/>
                  <w:left w:val="nil"/>
                  <w:bottom w:val="single" w:sz="4" w:space="0" w:color="auto"/>
                  <w:right w:val="single" w:sz="4" w:space="0" w:color="auto"/>
                </w:tcBorders>
              </w:tcPr>
            </w:tcPrChange>
          </w:tcPr>
          <w:p w14:paraId="4FAED418" w14:textId="77777777" w:rsidR="008931BB" w:rsidRPr="00EF5447" w:rsidRDefault="008931BB" w:rsidP="005F239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3007" w:author="CHT140" w:date="2022-03-07T12:23:00Z">
              <w:tcPr>
                <w:tcW w:w="425" w:type="dxa"/>
                <w:tcBorders>
                  <w:top w:val="single" w:sz="4" w:space="0" w:color="auto"/>
                  <w:left w:val="nil"/>
                  <w:bottom w:val="single" w:sz="4" w:space="0" w:color="auto"/>
                  <w:right w:val="single" w:sz="4" w:space="0" w:color="auto"/>
                </w:tcBorders>
              </w:tcPr>
            </w:tcPrChange>
          </w:tcPr>
          <w:p w14:paraId="010B77B0" w14:textId="77777777" w:rsidR="008931BB" w:rsidRPr="00EF5447" w:rsidRDefault="008931BB" w:rsidP="005F239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Change w:id="3008" w:author="CHT140" w:date="2022-03-07T12:23:00Z">
              <w:tcPr>
                <w:tcW w:w="1134" w:type="dxa"/>
                <w:tcBorders>
                  <w:top w:val="single" w:sz="4" w:space="0" w:color="auto"/>
                  <w:left w:val="nil"/>
                  <w:bottom w:val="single" w:sz="4" w:space="0" w:color="auto"/>
                  <w:right w:val="single" w:sz="4" w:space="0" w:color="auto"/>
                </w:tcBorders>
              </w:tcPr>
            </w:tcPrChange>
          </w:tcPr>
          <w:p w14:paraId="2FFB3BAF" w14:textId="77777777" w:rsidR="008931BB" w:rsidRPr="00EF5447" w:rsidRDefault="008931BB" w:rsidP="005F239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3009" w:author="CHT140" w:date="2022-03-07T12:23:00Z">
              <w:tcPr>
                <w:tcW w:w="992" w:type="dxa"/>
                <w:tcBorders>
                  <w:top w:val="single" w:sz="4" w:space="0" w:color="auto"/>
                  <w:left w:val="nil"/>
                  <w:bottom w:val="single" w:sz="4" w:space="0" w:color="auto"/>
                  <w:right w:val="single" w:sz="4" w:space="0" w:color="auto"/>
                </w:tcBorders>
              </w:tcPr>
            </w:tcPrChange>
          </w:tcPr>
          <w:p w14:paraId="542D6A83" w14:textId="77777777" w:rsidR="008931BB" w:rsidRPr="00EF5447" w:rsidRDefault="008931BB" w:rsidP="005F239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Change w:id="3010" w:author="CHT140" w:date="2022-03-07T12:23:00Z">
              <w:tcPr>
                <w:tcW w:w="1134" w:type="dxa"/>
                <w:tcBorders>
                  <w:top w:val="single" w:sz="4" w:space="0" w:color="auto"/>
                  <w:left w:val="nil"/>
                  <w:bottom w:val="single" w:sz="4" w:space="0" w:color="auto"/>
                  <w:right w:val="single" w:sz="4" w:space="0" w:color="auto"/>
                </w:tcBorders>
                <w:noWrap/>
              </w:tcPr>
            </w:tcPrChange>
          </w:tcPr>
          <w:p w14:paraId="6D5C02EF" w14:textId="77777777" w:rsidR="008931BB" w:rsidRPr="00EF5447" w:rsidRDefault="008931BB" w:rsidP="005F239B">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Change w:id="301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DE97D29" w14:textId="77777777" w:rsidR="008931BB" w:rsidRPr="00EF5447" w:rsidRDefault="008931BB" w:rsidP="005F239B">
            <w:pPr>
              <w:pStyle w:val="TAC"/>
              <w:rPr>
                <w:rFonts w:eastAsia="Malgun Gothic"/>
                <w:kern w:val="2"/>
                <w:lang w:eastAsia="ko-KR"/>
              </w:rPr>
            </w:pPr>
            <w:r w:rsidRPr="00EF5447">
              <w:rPr>
                <w:lang w:eastAsia="zh-CN"/>
              </w:rPr>
              <w:t>2</w:t>
            </w:r>
          </w:p>
        </w:tc>
      </w:tr>
      <w:tr w:rsidR="008931BB" w:rsidRPr="00EF5447" w14:paraId="11356101" w14:textId="77777777" w:rsidTr="00D93F71">
        <w:trPr>
          <w:gridBefore w:val="2"/>
          <w:wBefore w:w="136" w:type="dxa"/>
          <w:trHeight w:val="187"/>
          <w:jc w:val="center"/>
          <w:trPrChange w:id="301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013" w:author="CHT140" w:date="2022-03-07T12:23:00Z">
              <w:tcPr>
                <w:tcW w:w="1985" w:type="dxa"/>
                <w:gridSpan w:val="3"/>
                <w:tcBorders>
                  <w:left w:val="single" w:sz="4" w:space="0" w:color="auto"/>
                  <w:right w:val="single" w:sz="4" w:space="0" w:color="auto"/>
                </w:tcBorders>
                <w:shd w:val="clear" w:color="auto" w:fill="auto"/>
              </w:tcPr>
            </w:tcPrChange>
          </w:tcPr>
          <w:p w14:paraId="4A2D5AA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014" w:author="CHT140" w:date="2022-03-07T12:23:00Z">
              <w:tcPr>
                <w:tcW w:w="2693" w:type="dxa"/>
                <w:gridSpan w:val="2"/>
                <w:tcBorders>
                  <w:top w:val="single" w:sz="4" w:space="0" w:color="auto"/>
                  <w:left w:val="nil"/>
                  <w:bottom w:val="single" w:sz="4" w:space="0" w:color="auto"/>
                  <w:right w:val="single" w:sz="4" w:space="0" w:color="auto"/>
                </w:tcBorders>
              </w:tcPr>
            </w:tcPrChange>
          </w:tcPr>
          <w:p w14:paraId="48FC5519" w14:textId="77777777" w:rsidR="008931BB" w:rsidRPr="00EF5447" w:rsidRDefault="008931BB" w:rsidP="005F239B">
            <w:pPr>
              <w:pStyle w:val="TAL"/>
              <w:rPr>
                <w:lang w:eastAsia="ja-JP"/>
              </w:rPr>
            </w:pPr>
            <w:r w:rsidRPr="00EF5447">
              <w:t>band 3, 34</w:t>
            </w:r>
          </w:p>
        </w:tc>
        <w:tc>
          <w:tcPr>
            <w:tcW w:w="1276" w:type="dxa"/>
            <w:tcBorders>
              <w:top w:val="single" w:sz="4" w:space="0" w:color="auto"/>
              <w:left w:val="nil"/>
              <w:bottom w:val="single" w:sz="4" w:space="0" w:color="auto"/>
              <w:right w:val="single" w:sz="4" w:space="0" w:color="auto"/>
            </w:tcBorders>
            <w:tcPrChange w:id="3015" w:author="CHT140" w:date="2022-03-07T12:23:00Z">
              <w:tcPr>
                <w:tcW w:w="1276" w:type="dxa"/>
                <w:tcBorders>
                  <w:top w:val="single" w:sz="4" w:space="0" w:color="auto"/>
                  <w:left w:val="nil"/>
                  <w:bottom w:val="single" w:sz="4" w:space="0" w:color="auto"/>
                  <w:right w:val="single" w:sz="4" w:space="0" w:color="auto"/>
                </w:tcBorders>
              </w:tcPr>
            </w:tcPrChange>
          </w:tcPr>
          <w:p w14:paraId="13597282" w14:textId="77777777" w:rsidR="008931BB" w:rsidRPr="00EF5447" w:rsidRDefault="008931BB" w:rsidP="005F239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3016" w:author="CHT140" w:date="2022-03-07T12:23:00Z">
              <w:tcPr>
                <w:tcW w:w="425" w:type="dxa"/>
                <w:tcBorders>
                  <w:top w:val="single" w:sz="4" w:space="0" w:color="auto"/>
                  <w:left w:val="nil"/>
                  <w:bottom w:val="single" w:sz="4" w:space="0" w:color="auto"/>
                  <w:right w:val="single" w:sz="4" w:space="0" w:color="auto"/>
                </w:tcBorders>
              </w:tcPr>
            </w:tcPrChange>
          </w:tcPr>
          <w:p w14:paraId="698A9135" w14:textId="77777777" w:rsidR="008931BB" w:rsidRPr="00EF5447" w:rsidRDefault="008931BB" w:rsidP="005F239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Change w:id="3017" w:author="CHT140" w:date="2022-03-07T12:23:00Z">
              <w:tcPr>
                <w:tcW w:w="1134" w:type="dxa"/>
                <w:tcBorders>
                  <w:top w:val="single" w:sz="4" w:space="0" w:color="auto"/>
                  <w:left w:val="nil"/>
                  <w:bottom w:val="single" w:sz="4" w:space="0" w:color="auto"/>
                  <w:right w:val="single" w:sz="4" w:space="0" w:color="auto"/>
                </w:tcBorders>
              </w:tcPr>
            </w:tcPrChange>
          </w:tcPr>
          <w:p w14:paraId="03F19000" w14:textId="77777777" w:rsidR="008931BB" w:rsidRPr="00EF5447" w:rsidRDefault="008931BB" w:rsidP="005F239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3018" w:author="CHT140" w:date="2022-03-07T12:23:00Z">
              <w:tcPr>
                <w:tcW w:w="992" w:type="dxa"/>
                <w:tcBorders>
                  <w:top w:val="single" w:sz="4" w:space="0" w:color="auto"/>
                  <w:left w:val="nil"/>
                  <w:bottom w:val="single" w:sz="4" w:space="0" w:color="auto"/>
                  <w:right w:val="single" w:sz="4" w:space="0" w:color="auto"/>
                </w:tcBorders>
              </w:tcPr>
            </w:tcPrChange>
          </w:tcPr>
          <w:p w14:paraId="652DF922" w14:textId="77777777" w:rsidR="008931BB" w:rsidRPr="00EF5447" w:rsidRDefault="008931BB" w:rsidP="005F239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Change w:id="3019" w:author="CHT140" w:date="2022-03-07T12:23:00Z">
              <w:tcPr>
                <w:tcW w:w="1134" w:type="dxa"/>
                <w:tcBorders>
                  <w:top w:val="single" w:sz="4" w:space="0" w:color="auto"/>
                  <w:left w:val="nil"/>
                  <w:bottom w:val="single" w:sz="4" w:space="0" w:color="auto"/>
                  <w:right w:val="single" w:sz="4" w:space="0" w:color="auto"/>
                </w:tcBorders>
                <w:noWrap/>
              </w:tcPr>
            </w:tcPrChange>
          </w:tcPr>
          <w:p w14:paraId="2FBB82D7" w14:textId="77777777" w:rsidR="008931BB" w:rsidRPr="00EF5447" w:rsidRDefault="008931BB" w:rsidP="005F239B">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Change w:id="302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79744C0" w14:textId="77777777" w:rsidR="008931BB" w:rsidRPr="00EF5447" w:rsidRDefault="008931BB" w:rsidP="005F239B">
            <w:pPr>
              <w:pStyle w:val="TAC"/>
              <w:rPr>
                <w:rFonts w:eastAsia="Malgun Gothic"/>
                <w:kern w:val="2"/>
                <w:lang w:eastAsia="ko-KR"/>
              </w:rPr>
            </w:pPr>
            <w:r w:rsidRPr="00EF5447">
              <w:t>5</w:t>
            </w:r>
          </w:p>
        </w:tc>
      </w:tr>
      <w:tr w:rsidR="008931BB" w:rsidRPr="00EF5447" w14:paraId="3939A660" w14:textId="77777777" w:rsidTr="00D93F71">
        <w:trPr>
          <w:gridBefore w:val="2"/>
          <w:wBefore w:w="136" w:type="dxa"/>
          <w:trHeight w:val="187"/>
          <w:jc w:val="center"/>
          <w:trPrChange w:id="302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022" w:author="CHT140" w:date="2022-03-07T12:23:00Z">
              <w:tcPr>
                <w:tcW w:w="1985" w:type="dxa"/>
                <w:gridSpan w:val="3"/>
                <w:tcBorders>
                  <w:left w:val="single" w:sz="4" w:space="0" w:color="auto"/>
                  <w:right w:val="single" w:sz="4" w:space="0" w:color="auto"/>
                </w:tcBorders>
                <w:shd w:val="clear" w:color="auto" w:fill="auto"/>
              </w:tcPr>
            </w:tcPrChange>
          </w:tcPr>
          <w:p w14:paraId="47D7226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023" w:author="CHT140" w:date="2022-03-07T12:23:00Z">
              <w:tcPr>
                <w:tcW w:w="2693" w:type="dxa"/>
                <w:gridSpan w:val="2"/>
                <w:tcBorders>
                  <w:top w:val="single" w:sz="4" w:space="0" w:color="auto"/>
                  <w:left w:val="nil"/>
                  <w:bottom w:val="single" w:sz="4" w:space="0" w:color="auto"/>
                  <w:right w:val="single" w:sz="4" w:space="0" w:color="auto"/>
                </w:tcBorders>
              </w:tcPr>
            </w:tcPrChange>
          </w:tcPr>
          <w:p w14:paraId="234EB3DD"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3024" w:author="CHT140" w:date="2022-03-07T12:23:00Z">
              <w:tcPr>
                <w:tcW w:w="1276" w:type="dxa"/>
                <w:tcBorders>
                  <w:top w:val="single" w:sz="4" w:space="0" w:color="auto"/>
                  <w:left w:val="nil"/>
                  <w:bottom w:val="single" w:sz="4" w:space="0" w:color="auto"/>
                  <w:right w:val="single" w:sz="4" w:space="0" w:color="auto"/>
                </w:tcBorders>
              </w:tcPr>
            </w:tcPrChange>
          </w:tcPr>
          <w:p w14:paraId="1D56E9D9" w14:textId="77777777" w:rsidR="008931BB" w:rsidRPr="00EF5447" w:rsidRDefault="008931BB" w:rsidP="005F239B">
            <w:pPr>
              <w:pStyle w:val="TAC"/>
              <w:rPr>
                <w:kern w:val="2"/>
                <w:lang w:eastAsia="zh-CN"/>
              </w:rPr>
            </w:pPr>
            <w:r w:rsidRPr="00EF5447">
              <w:t>1880</w:t>
            </w:r>
          </w:p>
        </w:tc>
        <w:tc>
          <w:tcPr>
            <w:tcW w:w="425" w:type="dxa"/>
            <w:tcBorders>
              <w:top w:val="single" w:sz="4" w:space="0" w:color="auto"/>
              <w:left w:val="nil"/>
              <w:bottom w:val="single" w:sz="4" w:space="0" w:color="auto"/>
              <w:right w:val="single" w:sz="4" w:space="0" w:color="auto"/>
            </w:tcBorders>
            <w:tcPrChange w:id="3025" w:author="CHT140" w:date="2022-03-07T12:23:00Z">
              <w:tcPr>
                <w:tcW w:w="425" w:type="dxa"/>
                <w:tcBorders>
                  <w:top w:val="single" w:sz="4" w:space="0" w:color="auto"/>
                  <w:left w:val="nil"/>
                  <w:bottom w:val="single" w:sz="4" w:space="0" w:color="auto"/>
                  <w:right w:val="single" w:sz="4" w:space="0" w:color="auto"/>
                </w:tcBorders>
              </w:tcPr>
            </w:tcPrChange>
          </w:tcPr>
          <w:p w14:paraId="2A55E507" w14:textId="77777777" w:rsidR="008931BB" w:rsidRPr="00EF5447" w:rsidRDefault="008931BB" w:rsidP="005F239B">
            <w:pPr>
              <w:pStyle w:val="TAC"/>
              <w:rPr>
                <w:kern w:val="2"/>
                <w:lang w:eastAsia="zh-CN"/>
              </w:rPr>
            </w:pPr>
          </w:p>
        </w:tc>
        <w:tc>
          <w:tcPr>
            <w:tcW w:w="1134" w:type="dxa"/>
            <w:tcBorders>
              <w:top w:val="single" w:sz="4" w:space="0" w:color="auto"/>
              <w:left w:val="nil"/>
              <w:bottom w:val="single" w:sz="4" w:space="0" w:color="auto"/>
              <w:right w:val="single" w:sz="4" w:space="0" w:color="auto"/>
            </w:tcBorders>
            <w:tcPrChange w:id="3026" w:author="CHT140" w:date="2022-03-07T12:23:00Z">
              <w:tcPr>
                <w:tcW w:w="1134" w:type="dxa"/>
                <w:tcBorders>
                  <w:top w:val="single" w:sz="4" w:space="0" w:color="auto"/>
                  <w:left w:val="nil"/>
                  <w:bottom w:val="single" w:sz="4" w:space="0" w:color="auto"/>
                  <w:right w:val="single" w:sz="4" w:space="0" w:color="auto"/>
                </w:tcBorders>
              </w:tcPr>
            </w:tcPrChange>
          </w:tcPr>
          <w:p w14:paraId="3C40040D" w14:textId="77777777" w:rsidR="008931BB" w:rsidRPr="00EF5447" w:rsidRDefault="008931BB" w:rsidP="005F239B">
            <w:pPr>
              <w:pStyle w:val="TAC"/>
              <w:rPr>
                <w:kern w:val="2"/>
                <w:lang w:eastAsia="zh-CN"/>
              </w:rPr>
            </w:pPr>
            <w:r w:rsidRPr="00EF5447">
              <w:t>1895</w:t>
            </w:r>
          </w:p>
        </w:tc>
        <w:tc>
          <w:tcPr>
            <w:tcW w:w="992" w:type="dxa"/>
            <w:tcBorders>
              <w:top w:val="single" w:sz="4" w:space="0" w:color="auto"/>
              <w:left w:val="nil"/>
              <w:bottom w:val="single" w:sz="4" w:space="0" w:color="auto"/>
              <w:right w:val="single" w:sz="4" w:space="0" w:color="auto"/>
            </w:tcBorders>
            <w:tcPrChange w:id="3027" w:author="CHT140" w:date="2022-03-07T12:23:00Z">
              <w:tcPr>
                <w:tcW w:w="992" w:type="dxa"/>
                <w:tcBorders>
                  <w:top w:val="single" w:sz="4" w:space="0" w:color="auto"/>
                  <w:left w:val="nil"/>
                  <w:bottom w:val="single" w:sz="4" w:space="0" w:color="auto"/>
                  <w:right w:val="single" w:sz="4" w:space="0" w:color="auto"/>
                </w:tcBorders>
              </w:tcPr>
            </w:tcPrChange>
          </w:tcPr>
          <w:p w14:paraId="7EE83DA3" w14:textId="77777777" w:rsidR="008931BB" w:rsidRPr="00EF5447" w:rsidRDefault="008931BB" w:rsidP="005F239B">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Change w:id="3028" w:author="CHT140" w:date="2022-03-07T12:23:00Z">
              <w:tcPr>
                <w:tcW w:w="1134" w:type="dxa"/>
                <w:tcBorders>
                  <w:top w:val="single" w:sz="4" w:space="0" w:color="auto"/>
                  <w:left w:val="nil"/>
                  <w:bottom w:val="single" w:sz="4" w:space="0" w:color="auto"/>
                  <w:right w:val="single" w:sz="4" w:space="0" w:color="auto"/>
                </w:tcBorders>
                <w:noWrap/>
              </w:tcPr>
            </w:tcPrChange>
          </w:tcPr>
          <w:p w14:paraId="2E918B08" w14:textId="77777777" w:rsidR="008931BB" w:rsidRPr="00EF5447" w:rsidRDefault="008931BB" w:rsidP="005F239B">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Change w:id="302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08F6C47" w14:textId="77777777" w:rsidR="008931BB" w:rsidRPr="00EF5447" w:rsidRDefault="008931BB" w:rsidP="005F239B">
            <w:pPr>
              <w:pStyle w:val="TAC"/>
              <w:rPr>
                <w:rFonts w:eastAsia="Malgun Gothic"/>
                <w:kern w:val="2"/>
                <w:lang w:eastAsia="ko-KR"/>
              </w:rPr>
            </w:pPr>
            <w:r w:rsidRPr="00EF5447">
              <w:t>5,16</w:t>
            </w:r>
          </w:p>
        </w:tc>
      </w:tr>
      <w:tr w:rsidR="008931BB" w:rsidRPr="00EF5447" w14:paraId="2B53E299" w14:textId="77777777" w:rsidTr="00D93F71">
        <w:trPr>
          <w:gridBefore w:val="2"/>
          <w:wBefore w:w="136" w:type="dxa"/>
          <w:trHeight w:val="187"/>
          <w:jc w:val="center"/>
          <w:trPrChange w:id="303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031" w:author="CHT140" w:date="2022-03-07T12:23:00Z">
              <w:tcPr>
                <w:tcW w:w="1985" w:type="dxa"/>
                <w:gridSpan w:val="3"/>
                <w:tcBorders>
                  <w:left w:val="single" w:sz="4" w:space="0" w:color="auto"/>
                  <w:right w:val="single" w:sz="4" w:space="0" w:color="auto"/>
                </w:tcBorders>
                <w:shd w:val="clear" w:color="auto" w:fill="auto"/>
              </w:tcPr>
            </w:tcPrChange>
          </w:tcPr>
          <w:p w14:paraId="73B08EC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032" w:author="CHT140" w:date="2022-03-07T12:23:00Z">
              <w:tcPr>
                <w:tcW w:w="2693" w:type="dxa"/>
                <w:gridSpan w:val="2"/>
                <w:tcBorders>
                  <w:top w:val="single" w:sz="4" w:space="0" w:color="auto"/>
                  <w:left w:val="nil"/>
                  <w:bottom w:val="single" w:sz="4" w:space="0" w:color="auto"/>
                  <w:right w:val="single" w:sz="4" w:space="0" w:color="auto"/>
                </w:tcBorders>
              </w:tcPr>
            </w:tcPrChange>
          </w:tcPr>
          <w:p w14:paraId="5761992B"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3033" w:author="CHT140" w:date="2022-03-07T12:23:00Z">
              <w:tcPr>
                <w:tcW w:w="1276" w:type="dxa"/>
                <w:tcBorders>
                  <w:top w:val="single" w:sz="4" w:space="0" w:color="auto"/>
                  <w:left w:val="nil"/>
                  <w:bottom w:val="single" w:sz="4" w:space="0" w:color="auto"/>
                  <w:right w:val="single" w:sz="4" w:space="0" w:color="auto"/>
                </w:tcBorders>
              </w:tcPr>
            </w:tcPrChange>
          </w:tcPr>
          <w:p w14:paraId="563DE7A7" w14:textId="77777777" w:rsidR="008931BB" w:rsidRPr="00EF5447" w:rsidRDefault="008931BB" w:rsidP="005F239B">
            <w:pPr>
              <w:pStyle w:val="TAC"/>
              <w:rPr>
                <w:kern w:val="2"/>
                <w:lang w:eastAsia="zh-CN"/>
              </w:rPr>
            </w:pPr>
            <w:r w:rsidRPr="00EF5447">
              <w:t>1895</w:t>
            </w:r>
          </w:p>
        </w:tc>
        <w:tc>
          <w:tcPr>
            <w:tcW w:w="425" w:type="dxa"/>
            <w:tcBorders>
              <w:top w:val="single" w:sz="4" w:space="0" w:color="auto"/>
              <w:left w:val="nil"/>
              <w:bottom w:val="single" w:sz="4" w:space="0" w:color="auto"/>
              <w:right w:val="single" w:sz="4" w:space="0" w:color="auto"/>
            </w:tcBorders>
            <w:tcPrChange w:id="3034" w:author="CHT140" w:date="2022-03-07T12:23:00Z">
              <w:tcPr>
                <w:tcW w:w="425" w:type="dxa"/>
                <w:tcBorders>
                  <w:top w:val="single" w:sz="4" w:space="0" w:color="auto"/>
                  <w:left w:val="nil"/>
                  <w:bottom w:val="single" w:sz="4" w:space="0" w:color="auto"/>
                  <w:right w:val="single" w:sz="4" w:space="0" w:color="auto"/>
                </w:tcBorders>
              </w:tcPr>
            </w:tcPrChange>
          </w:tcPr>
          <w:p w14:paraId="1FECD420" w14:textId="77777777" w:rsidR="008931BB" w:rsidRPr="00EF5447" w:rsidRDefault="008931BB" w:rsidP="005F239B">
            <w:pPr>
              <w:pStyle w:val="TAC"/>
              <w:rPr>
                <w:kern w:val="2"/>
                <w:lang w:eastAsia="zh-CN"/>
              </w:rPr>
            </w:pPr>
          </w:p>
        </w:tc>
        <w:tc>
          <w:tcPr>
            <w:tcW w:w="1134" w:type="dxa"/>
            <w:tcBorders>
              <w:top w:val="single" w:sz="4" w:space="0" w:color="auto"/>
              <w:left w:val="nil"/>
              <w:bottom w:val="single" w:sz="4" w:space="0" w:color="auto"/>
              <w:right w:val="single" w:sz="4" w:space="0" w:color="auto"/>
            </w:tcBorders>
            <w:tcPrChange w:id="3035" w:author="CHT140" w:date="2022-03-07T12:23:00Z">
              <w:tcPr>
                <w:tcW w:w="1134" w:type="dxa"/>
                <w:tcBorders>
                  <w:top w:val="single" w:sz="4" w:space="0" w:color="auto"/>
                  <w:left w:val="nil"/>
                  <w:bottom w:val="single" w:sz="4" w:space="0" w:color="auto"/>
                  <w:right w:val="single" w:sz="4" w:space="0" w:color="auto"/>
                </w:tcBorders>
              </w:tcPr>
            </w:tcPrChange>
          </w:tcPr>
          <w:p w14:paraId="5B929D06" w14:textId="77777777" w:rsidR="008931BB" w:rsidRPr="00EF5447" w:rsidRDefault="008931BB" w:rsidP="005F239B">
            <w:pPr>
              <w:pStyle w:val="TAC"/>
              <w:rPr>
                <w:kern w:val="2"/>
                <w:lang w:eastAsia="zh-CN"/>
              </w:rPr>
            </w:pPr>
            <w:r w:rsidRPr="00EF5447">
              <w:t>1915</w:t>
            </w:r>
          </w:p>
        </w:tc>
        <w:tc>
          <w:tcPr>
            <w:tcW w:w="992" w:type="dxa"/>
            <w:tcBorders>
              <w:top w:val="single" w:sz="4" w:space="0" w:color="auto"/>
              <w:left w:val="nil"/>
              <w:bottom w:val="single" w:sz="4" w:space="0" w:color="auto"/>
              <w:right w:val="single" w:sz="4" w:space="0" w:color="auto"/>
            </w:tcBorders>
            <w:tcPrChange w:id="3036" w:author="CHT140" w:date="2022-03-07T12:23:00Z">
              <w:tcPr>
                <w:tcW w:w="992" w:type="dxa"/>
                <w:tcBorders>
                  <w:top w:val="single" w:sz="4" w:space="0" w:color="auto"/>
                  <w:left w:val="nil"/>
                  <w:bottom w:val="single" w:sz="4" w:space="0" w:color="auto"/>
                  <w:right w:val="single" w:sz="4" w:space="0" w:color="auto"/>
                </w:tcBorders>
              </w:tcPr>
            </w:tcPrChange>
          </w:tcPr>
          <w:p w14:paraId="229EE15F" w14:textId="77777777" w:rsidR="008931BB" w:rsidRPr="00EF5447" w:rsidRDefault="008931BB" w:rsidP="005F239B">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Change w:id="3037" w:author="CHT140" w:date="2022-03-07T12:23:00Z">
              <w:tcPr>
                <w:tcW w:w="1134" w:type="dxa"/>
                <w:tcBorders>
                  <w:top w:val="single" w:sz="4" w:space="0" w:color="auto"/>
                  <w:left w:val="nil"/>
                  <w:bottom w:val="single" w:sz="4" w:space="0" w:color="auto"/>
                  <w:right w:val="single" w:sz="4" w:space="0" w:color="auto"/>
                </w:tcBorders>
                <w:noWrap/>
              </w:tcPr>
            </w:tcPrChange>
          </w:tcPr>
          <w:p w14:paraId="4438CC75" w14:textId="77777777" w:rsidR="008931BB" w:rsidRPr="00EF5447" w:rsidRDefault="008931BB" w:rsidP="005F239B">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Change w:id="303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2088144" w14:textId="77777777" w:rsidR="008931BB" w:rsidRPr="00EF5447" w:rsidRDefault="008931BB" w:rsidP="005F239B">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8931BB" w:rsidRPr="00EF5447" w14:paraId="771F343E" w14:textId="77777777" w:rsidTr="00D93F71">
        <w:trPr>
          <w:gridBefore w:val="2"/>
          <w:wBefore w:w="136" w:type="dxa"/>
          <w:trHeight w:val="187"/>
          <w:jc w:val="center"/>
          <w:trPrChange w:id="303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040" w:author="CHT140" w:date="2022-03-07T12:23:00Z">
              <w:tcPr>
                <w:tcW w:w="1985" w:type="dxa"/>
                <w:gridSpan w:val="3"/>
                <w:tcBorders>
                  <w:left w:val="single" w:sz="4" w:space="0" w:color="auto"/>
                  <w:right w:val="single" w:sz="4" w:space="0" w:color="auto"/>
                </w:tcBorders>
                <w:shd w:val="clear" w:color="auto" w:fill="auto"/>
              </w:tcPr>
            </w:tcPrChange>
          </w:tcPr>
          <w:p w14:paraId="4C28D9B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041" w:author="CHT140" w:date="2022-03-07T12:23:00Z">
              <w:tcPr>
                <w:tcW w:w="2693" w:type="dxa"/>
                <w:gridSpan w:val="2"/>
                <w:tcBorders>
                  <w:top w:val="single" w:sz="4" w:space="0" w:color="auto"/>
                  <w:left w:val="nil"/>
                  <w:bottom w:val="single" w:sz="4" w:space="0" w:color="auto"/>
                  <w:right w:val="single" w:sz="4" w:space="0" w:color="auto"/>
                </w:tcBorders>
              </w:tcPr>
            </w:tcPrChange>
          </w:tcPr>
          <w:p w14:paraId="5634AB3A"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3042" w:author="CHT140" w:date="2022-03-07T12:23:00Z">
              <w:tcPr>
                <w:tcW w:w="1276" w:type="dxa"/>
                <w:tcBorders>
                  <w:top w:val="single" w:sz="4" w:space="0" w:color="auto"/>
                  <w:left w:val="nil"/>
                  <w:bottom w:val="single" w:sz="4" w:space="0" w:color="auto"/>
                  <w:right w:val="single" w:sz="4" w:space="0" w:color="auto"/>
                </w:tcBorders>
              </w:tcPr>
            </w:tcPrChange>
          </w:tcPr>
          <w:p w14:paraId="3D99ABEF" w14:textId="77777777" w:rsidR="008931BB" w:rsidRPr="00EF5447" w:rsidRDefault="008931BB" w:rsidP="005F239B">
            <w:pPr>
              <w:pStyle w:val="TAC"/>
              <w:rPr>
                <w:kern w:val="2"/>
                <w:lang w:eastAsia="zh-CN"/>
              </w:rPr>
            </w:pPr>
            <w:r w:rsidRPr="00EF5447">
              <w:t>1915</w:t>
            </w:r>
          </w:p>
        </w:tc>
        <w:tc>
          <w:tcPr>
            <w:tcW w:w="425" w:type="dxa"/>
            <w:tcBorders>
              <w:top w:val="single" w:sz="4" w:space="0" w:color="auto"/>
              <w:left w:val="nil"/>
              <w:bottom w:val="single" w:sz="4" w:space="0" w:color="auto"/>
              <w:right w:val="single" w:sz="4" w:space="0" w:color="auto"/>
            </w:tcBorders>
            <w:tcPrChange w:id="3043" w:author="CHT140" w:date="2022-03-07T12:23:00Z">
              <w:tcPr>
                <w:tcW w:w="425" w:type="dxa"/>
                <w:tcBorders>
                  <w:top w:val="single" w:sz="4" w:space="0" w:color="auto"/>
                  <w:left w:val="nil"/>
                  <w:bottom w:val="single" w:sz="4" w:space="0" w:color="auto"/>
                  <w:right w:val="single" w:sz="4" w:space="0" w:color="auto"/>
                </w:tcBorders>
              </w:tcPr>
            </w:tcPrChange>
          </w:tcPr>
          <w:p w14:paraId="4B65BDD3" w14:textId="77777777" w:rsidR="008931BB" w:rsidRPr="00EF5447" w:rsidRDefault="008931BB" w:rsidP="005F239B">
            <w:pPr>
              <w:pStyle w:val="TAC"/>
              <w:rPr>
                <w:kern w:val="2"/>
                <w:lang w:eastAsia="zh-CN"/>
              </w:rPr>
            </w:pPr>
          </w:p>
        </w:tc>
        <w:tc>
          <w:tcPr>
            <w:tcW w:w="1134" w:type="dxa"/>
            <w:tcBorders>
              <w:top w:val="single" w:sz="4" w:space="0" w:color="auto"/>
              <w:left w:val="nil"/>
              <w:bottom w:val="single" w:sz="4" w:space="0" w:color="auto"/>
              <w:right w:val="single" w:sz="4" w:space="0" w:color="auto"/>
            </w:tcBorders>
            <w:tcPrChange w:id="3044" w:author="CHT140" w:date="2022-03-07T12:23:00Z">
              <w:tcPr>
                <w:tcW w:w="1134" w:type="dxa"/>
                <w:tcBorders>
                  <w:top w:val="single" w:sz="4" w:space="0" w:color="auto"/>
                  <w:left w:val="nil"/>
                  <w:bottom w:val="single" w:sz="4" w:space="0" w:color="auto"/>
                  <w:right w:val="single" w:sz="4" w:space="0" w:color="auto"/>
                </w:tcBorders>
              </w:tcPr>
            </w:tcPrChange>
          </w:tcPr>
          <w:p w14:paraId="193024DE" w14:textId="77777777" w:rsidR="008931BB" w:rsidRPr="00EF5447" w:rsidRDefault="008931BB" w:rsidP="005F239B">
            <w:pPr>
              <w:pStyle w:val="TAC"/>
              <w:rPr>
                <w:kern w:val="2"/>
                <w:lang w:eastAsia="zh-CN"/>
              </w:rPr>
            </w:pPr>
            <w:r w:rsidRPr="00EF5447">
              <w:t>1920</w:t>
            </w:r>
          </w:p>
        </w:tc>
        <w:tc>
          <w:tcPr>
            <w:tcW w:w="992" w:type="dxa"/>
            <w:tcBorders>
              <w:top w:val="single" w:sz="4" w:space="0" w:color="auto"/>
              <w:left w:val="nil"/>
              <w:bottom w:val="single" w:sz="4" w:space="0" w:color="auto"/>
              <w:right w:val="single" w:sz="4" w:space="0" w:color="auto"/>
            </w:tcBorders>
            <w:tcPrChange w:id="3045" w:author="CHT140" w:date="2022-03-07T12:23:00Z">
              <w:tcPr>
                <w:tcW w:w="992" w:type="dxa"/>
                <w:tcBorders>
                  <w:top w:val="single" w:sz="4" w:space="0" w:color="auto"/>
                  <w:left w:val="nil"/>
                  <w:bottom w:val="single" w:sz="4" w:space="0" w:color="auto"/>
                  <w:right w:val="single" w:sz="4" w:space="0" w:color="auto"/>
                </w:tcBorders>
              </w:tcPr>
            </w:tcPrChange>
          </w:tcPr>
          <w:p w14:paraId="67030AA0" w14:textId="77777777" w:rsidR="008931BB" w:rsidRPr="00EF5447" w:rsidRDefault="008931BB" w:rsidP="005F239B">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Change w:id="3046" w:author="CHT140" w:date="2022-03-07T12:23:00Z">
              <w:tcPr>
                <w:tcW w:w="1134" w:type="dxa"/>
                <w:tcBorders>
                  <w:top w:val="single" w:sz="4" w:space="0" w:color="auto"/>
                  <w:left w:val="nil"/>
                  <w:bottom w:val="single" w:sz="4" w:space="0" w:color="auto"/>
                  <w:right w:val="single" w:sz="4" w:space="0" w:color="auto"/>
                </w:tcBorders>
                <w:noWrap/>
              </w:tcPr>
            </w:tcPrChange>
          </w:tcPr>
          <w:p w14:paraId="7ABB7BE1" w14:textId="77777777" w:rsidR="008931BB" w:rsidRPr="00EF5447" w:rsidRDefault="008931BB" w:rsidP="005F239B">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Change w:id="304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58C6C31" w14:textId="77777777" w:rsidR="008931BB" w:rsidRPr="00EF5447" w:rsidRDefault="008931BB" w:rsidP="005F239B">
            <w:pPr>
              <w:pStyle w:val="TAC"/>
              <w:rPr>
                <w:rFonts w:eastAsia="Malgun Gothic"/>
                <w:kern w:val="2"/>
                <w:lang w:eastAsia="ko-KR"/>
              </w:rPr>
            </w:pPr>
            <w:r w:rsidRPr="00EF5447">
              <w:t>5, 7,16</w:t>
            </w:r>
          </w:p>
        </w:tc>
      </w:tr>
      <w:tr w:rsidR="008931BB" w:rsidRPr="00EF5447" w14:paraId="7D9385BC" w14:textId="77777777" w:rsidTr="00D93F71">
        <w:trPr>
          <w:gridBefore w:val="2"/>
          <w:wBefore w:w="136" w:type="dxa"/>
          <w:trHeight w:val="187"/>
          <w:jc w:val="center"/>
          <w:trPrChange w:id="304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049" w:author="CHT140" w:date="2022-03-07T12:23:00Z">
              <w:tcPr>
                <w:tcW w:w="1985" w:type="dxa"/>
                <w:gridSpan w:val="3"/>
                <w:tcBorders>
                  <w:left w:val="single" w:sz="4" w:space="0" w:color="auto"/>
                  <w:right w:val="single" w:sz="4" w:space="0" w:color="auto"/>
                </w:tcBorders>
                <w:shd w:val="clear" w:color="auto" w:fill="auto"/>
              </w:tcPr>
            </w:tcPrChange>
          </w:tcPr>
          <w:p w14:paraId="0324215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050" w:author="CHT140" w:date="2022-03-07T12:23:00Z">
              <w:tcPr>
                <w:tcW w:w="2693" w:type="dxa"/>
                <w:gridSpan w:val="2"/>
                <w:tcBorders>
                  <w:top w:val="single" w:sz="4" w:space="0" w:color="auto"/>
                  <w:left w:val="nil"/>
                  <w:bottom w:val="single" w:sz="4" w:space="0" w:color="auto"/>
                  <w:right w:val="single" w:sz="4" w:space="0" w:color="auto"/>
                </w:tcBorders>
              </w:tcPr>
            </w:tcPrChange>
          </w:tcPr>
          <w:p w14:paraId="1C1EDE65"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3051" w:author="CHT140" w:date="2022-03-07T12:23:00Z">
              <w:tcPr>
                <w:tcW w:w="1276" w:type="dxa"/>
                <w:tcBorders>
                  <w:top w:val="single" w:sz="4" w:space="0" w:color="auto"/>
                  <w:left w:val="nil"/>
                  <w:bottom w:val="single" w:sz="4" w:space="0" w:color="auto"/>
                  <w:right w:val="single" w:sz="4" w:space="0" w:color="auto"/>
                </w:tcBorders>
              </w:tcPr>
            </w:tcPrChange>
          </w:tcPr>
          <w:p w14:paraId="6746847C" w14:textId="77777777" w:rsidR="008931BB" w:rsidRPr="00EF5447" w:rsidRDefault="008931BB" w:rsidP="005F239B">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Change w:id="3052" w:author="CHT140" w:date="2022-03-07T12:23:00Z">
              <w:tcPr>
                <w:tcW w:w="425" w:type="dxa"/>
                <w:tcBorders>
                  <w:top w:val="single" w:sz="4" w:space="0" w:color="auto"/>
                  <w:left w:val="nil"/>
                  <w:bottom w:val="single" w:sz="4" w:space="0" w:color="auto"/>
                  <w:right w:val="single" w:sz="4" w:space="0" w:color="auto"/>
                </w:tcBorders>
              </w:tcPr>
            </w:tcPrChange>
          </w:tcPr>
          <w:p w14:paraId="175577F2" w14:textId="77777777" w:rsidR="008931BB" w:rsidRPr="00EF5447" w:rsidRDefault="008931BB" w:rsidP="005F239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Change w:id="3053" w:author="CHT140" w:date="2022-03-07T12:23:00Z">
              <w:tcPr>
                <w:tcW w:w="1134" w:type="dxa"/>
                <w:tcBorders>
                  <w:top w:val="single" w:sz="4" w:space="0" w:color="auto"/>
                  <w:left w:val="nil"/>
                  <w:bottom w:val="single" w:sz="4" w:space="0" w:color="auto"/>
                  <w:right w:val="single" w:sz="4" w:space="0" w:color="auto"/>
                </w:tcBorders>
              </w:tcPr>
            </w:tcPrChange>
          </w:tcPr>
          <w:p w14:paraId="44E72BCC" w14:textId="77777777" w:rsidR="008931BB" w:rsidRPr="00EF5447" w:rsidRDefault="008931BB" w:rsidP="005F239B">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Change w:id="3054" w:author="CHT140" w:date="2022-03-07T12:23:00Z">
              <w:tcPr>
                <w:tcW w:w="992" w:type="dxa"/>
                <w:tcBorders>
                  <w:top w:val="single" w:sz="4" w:space="0" w:color="auto"/>
                  <w:left w:val="nil"/>
                  <w:bottom w:val="single" w:sz="4" w:space="0" w:color="auto"/>
                  <w:right w:val="single" w:sz="4" w:space="0" w:color="auto"/>
                </w:tcBorders>
              </w:tcPr>
            </w:tcPrChange>
          </w:tcPr>
          <w:p w14:paraId="73880361" w14:textId="77777777" w:rsidR="008931BB" w:rsidRPr="00EF5447" w:rsidRDefault="008931BB" w:rsidP="005F239B">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Change w:id="3055" w:author="CHT140" w:date="2022-03-07T12:23:00Z">
              <w:tcPr>
                <w:tcW w:w="1134" w:type="dxa"/>
                <w:tcBorders>
                  <w:top w:val="single" w:sz="4" w:space="0" w:color="auto"/>
                  <w:left w:val="nil"/>
                  <w:bottom w:val="single" w:sz="4" w:space="0" w:color="auto"/>
                  <w:right w:val="single" w:sz="4" w:space="0" w:color="auto"/>
                </w:tcBorders>
                <w:noWrap/>
              </w:tcPr>
            </w:tcPrChange>
          </w:tcPr>
          <w:p w14:paraId="43F68B03" w14:textId="77777777" w:rsidR="008931BB" w:rsidRPr="00EF5447" w:rsidRDefault="008931BB" w:rsidP="005F239B">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Change w:id="305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43FC5C8" w14:textId="77777777" w:rsidR="008931BB" w:rsidRPr="00EF5447" w:rsidRDefault="008931BB" w:rsidP="005F239B">
            <w:pPr>
              <w:pStyle w:val="TAC"/>
              <w:rPr>
                <w:rFonts w:eastAsia="Malgun Gothic"/>
                <w:kern w:val="2"/>
                <w:lang w:eastAsia="ko-KR"/>
              </w:rPr>
            </w:pPr>
            <w:r w:rsidRPr="00EF5447">
              <w:t>5, 6, 7</w:t>
            </w:r>
          </w:p>
        </w:tc>
      </w:tr>
      <w:tr w:rsidR="008931BB" w:rsidRPr="00EF5447" w14:paraId="6B946DC3" w14:textId="77777777" w:rsidTr="00D93F71">
        <w:trPr>
          <w:gridBefore w:val="2"/>
          <w:wBefore w:w="136" w:type="dxa"/>
          <w:trHeight w:val="187"/>
          <w:jc w:val="center"/>
          <w:trPrChange w:id="305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058" w:author="CHT140" w:date="2022-03-07T12:23:00Z">
              <w:tcPr>
                <w:tcW w:w="1985" w:type="dxa"/>
                <w:gridSpan w:val="3"/>
                <w:tcBorders>
                  <w:left w:val="single" w:sz="4" w:space="0" w:color="auto"/>
                  <w:right w:val="single" w:sz="4" w:space="0" w:color="auto"/>
                </w:tcBorders>
                <w:shd w:val="clear" w:color="auto" w:fill="auto"/>
              </w:tcPr>
            </w:tcPrChange>
          </w:tcPr>
          <w:p w14:paraId="1F7E75B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059" w:author="CHT140" w:date="2022-03-07T12:23:00Z">
              <w:tcPr>
                <w:tcW w:w="2693" w:type="dxa"/>
                <w:gridSpan w:val="2"/>
                <w:tcBorders>
                  <w:top w:val="single" w:sz="4" w:space="0" w:color="auto"/>
                  <w:left w:val="nil"/>
                  <w:bottom w:val="single" w:sz="4" w:space="0" w:color="auto"/>
                  <w:right w:val="single" w:sz="4" w:space="0" w:color="auto"/>
                </w:tcBorders>
              </w:tcPr>
            </w:tcPrChange>
          </w:tcPr>
          <w:p w14:paraId="517676B2"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3060" w:author="CHT140" w:date="2022-03-07T12:23:00Z">
              <w:tcPr>
                <w:tcW w:w="1276" w:type="dxa"/>
                <w:tcBorders>
                  <w:top w:val="single" w:sz="4" w:space="0" w:color="auto"/>
                  <w:left w:val="nil"/>
                  <w:bottom w:val="single" w:sz="4" w:space="0" w:color="auto"/>
                  <w:right w:val="single" w:sz="4" w:space="0" w:color="auto"/>
                </w:tcBorders>
              </w:tcPr>
            </w:tcPrChange>
          </w:tcPr>
          <w:p w14:paraId="48B4719E" w14:textId="77777777" w:rsidR="008931BB" w:rsidRPr="00EF5447" w:rsidRDefault="008931BB" w:rsidP="005F239B">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Change w:id="3061" w:author="CHT140" w:date="2022-03-07T12:23:00Z">
              <w:tcPr>
                <w:tcW w:w="425" w:type="dxa"/>
                <w:tcBorders>
                  <w:top w:val="single" w:sz="4" w:space="0" w:color="auto"/>
                  <w:left w:val="nil"/>
                  <w:bottom w:val="single" w:sz="4" w:space="0" w:color="auto"/>
                  <w:right w:val="single" w:sz="4" w:space="0" w:color="auto"/>
                </w:tcBorders>
              </w:tcPr>
            </w:tcPrChange>
          </w:tcPr>
          <w:p w14:paraId="4D7783E7" w14:textId="77777777" w:rsidR="008931BB" w:rsidRPr="00EF5447" w:rsidRDefault="008931BB" w:rsidP="005F239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Change w:id="3062" w:author="CHT140" w:date="2022-03-07T12:23:00Z">
              <w:tcPr>
                <w:tcW w:w="1134" w:type="dxa"/>
                <w:tcBorders>
                  <w:top w:val="single" w:sz="4" w:space="0" w:color="auto"/>
                  <w:left w:val="nil"/>
                  <w:bottom w:val="single" w:sz="4" w:space="0" w:color="auto"/>
                  <w:right w:val="single" w:sz="4" w:space="0" w:color="auto"/>
                </w:tcBorders>
              </w:tcPr>
            </w:tcPrChange>
          </w:tcPr>
          <w:p w14:paraId="7D0C1606" w14:textId="77777777" w:rsidR="008931BB" w:rsidRPr="00EF5447" w:rsidRDefault="008931BB" w:rsidP="005F239B">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Change w:id="3063" w:author="CHT140" w:date="2022-03-07T12:23:00Z">
              <w:tcPr>
                <w:tcW w:w="992" w:type="dxa"/>
                <w:tcBorders>
                  <w:top w:val="single" w:sz="4" w:space="0" w:color="auto"/>
                  <w:left w:val="nil"/>
                  <w:bottom w:val="single" w:sz="4" w:space="0" w:color="auto"/>
                  <w:right w:val="single" w:sz="4" w:space="0" w:color="auto"/>
                </w:tcBorders>
              </w:tcPr>
            </w:tcPrChange>
          </w:tcPr>
          <w:p w14:paraId="53B5CD9A" w14:textId="77777777" w:rsidR="008931BB" w:rsidRPr="00EF5447" w:rsidRDefault="008931BB" w:rsidP="005F239B">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Change w:id="3064" w:author="CHT140" w:date="2022-03-07T12:23:00Z">
              <w:tcPr>
                <w:tcW w:w="1134" w:type="dxa"/>
                <w:tcBorders>
                  <w:top w:val="single" w:sz="4" w:space="0" w:color="auto"/>
                  <w:left w:val="nil"/>
                  <w:bottom w:val="single" w:sz="4" w:space="0" w:color="auto"/>
                  <w:right w:val="single" w:sz="4" w:space="0" w:color="auto"/>
                </w:tcBorders>
                <w:noWrap/>
              </w:tcPr>
            </w:tcPrChange>
          </w:tcPr>
          <w:p w14:paraId="009D7CAB" w14:textId="77777777" w:rsidR="008931BB" w:rsidRPr="00EF5447" w:rsidRDefault="008931BB" w:rsidP="005F239B">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Change w:id="306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4C458EE" w14:textId="77777777" w:rsidR="008931BB" w:rsidRPr="00EF5447" w:rsidRDefault="008931BB" w:rsidP="005F239B">
            <w:pPr>
              <w:pStyle w:val="TAC"/>
              <w:rPr>
                <w:rFonts w:eastAsia="Malgun Gothic"/>
                <w:kern w:val="2"/>
                <w:lang w:eastAsia="ko-KR"/>
              </w:rPr>
            </w:pPr>
            <w:r w:rsidRPr="00EF5447">
              <w:t>5, 6, 7</w:t>
            </w:r>
          </w:p>
        </w:tc>
      </w:tr>
      <w:tr w:rsidR="008931BB" w:rsidRPr="00EF5447" w14:paraId="6A266A78" w14:textId="77777777" w:rsidTr="00D93F71">
        <w:trPr>
          <w:gridBefore w:val="2"/>
          <w:wBefore w:w="136" w:type="dxa"/>
          <w:trHeight w:val="187"/>
          <w:jc w:val="center"/>
          <w:trPrChange w:id="3066"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3067"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3843CC3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068" w:author="CHT140" w:date="2022-03-07T12:23:00Z">
              <w:tcPr>
                <w:tcW w:w="2693" w:type="dxa"/>
                <w:gridSpan w:val="2"/>
                <w:tcBorders>
                  <w:top w:val="single" w:sz="4" w:space="0" w:color="auto"/>
                  <w:left w:val="nil"/>
                  <w:bottom w:val="single" w:sz="4" w:space="0" w:color="auto"/>
                  <w:right w:val="single" w:sz="4" w:space="0" w:color="auto"/>
                </w:tcBorders>
              </w:tcPr>
            </w:tcPrChange>
          </w:tcPr>
          <w:p w14:paraId="1BFEFBBB"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3069" w:author="CHT140" w:date="2022-03-07T12:23:00Z">
              <w:tcPr>
                <w:tcW w:w="1276" w:type="dxa"/>
                <w:tcBorders>
                  <w:top w:val="single" w:sz="4" w:space="0" w:color="auto"/>
                  <w:left w:val="nil"/>
                  <w:bottom w:val="single" w:sz="4" w:space="0" w:color="auto"/>
                  <w:right w:val="single" w:sz="4" w:space="0" w:color="auto"/>
                </w:tcBorders>
              </w:tcPr>
            </w:tcPrChange>
          </w:tcPr>
          <w:p w14:paraId="200BF7EC" w14:textId="77777777" w:rsidR="008931BB" w:rsidRPr="00EF5447" w:rsidRDefault="008931BB" w:rsidP="005F239B">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Change w:id="3070" w:author="CHT140" w:date="2022-03-07T12:23:00Z">
              <w:tcPr>
                <w:tcW w:w="425" w:type="dxa"/>
                <w:tcBorders>
                  <w:top w:val="single" w:sz="4" w:space="0" w:color="auto"/>
                  <w:left w:val="nil"/>
                  <w:bottom w:val="single" w:sz="4" w:space="0" w:color="auto"/>
                  <w:right w:val="single" w:sz="4" w:space="0" w:color="auto"/>
                </w:tcBorders>
              </w:tcPr>
            </w:tcPrChange>
          </w:tcPr>
          <w:p w14:paraId="0632DB0D" w14:textId="77777777" w:rsidR="008931BB" w:rsidRPr="00EF5447" w:rsidRDefault="008931BB" w:rsidP="005F239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Change w:id="3071" w:author="CHT140" w:date="2022-03-07T12:23:00Z">
              <w:tcPr>
                <w:tcW w:w="1134" w:type="dxa"/>
                <w:tcBorders>
                  <w:top w:val="single" w:sz="4" w:space="0" w:color="auto"/>
                  <w:left w:val="nil"/>
                  <w:bottom w:val="single" w:sz="4" w:space="0" w:color="auto"/>
                  <w:right w:val="single" w:sz="4" w:space="0" w:color="auto"/>
                </w:tcBorders>
              </w:tcPr>
            </w:tcPrChange>
          </w:tcPr>
          <w:p w14:paraId="680A2BAE" w14:textId="77777777" w:rsidR="008931BB" w:rsidRPr="00EF5447" w:rsidRDefault="008931BB" w:rsidP="005F239B">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Change w:id="3072" w:author="CHT140" w:date="2022-03-07T12:23:00Z">
              <w:tcPr>
                <w:tcW w:w="992" w:type="dxa"/>
                <w:tcBorders>
                  <w:top w:val="single" w:sz="4" w:space="0" w:color="auto"/>
                  <w:left w:val="nil"/>
                  <w:bottom w:val="single" w:sz="4" w:space="0" w:color="auto"/>
                  <w:right w:val="single" w:sz="4" w:space="0" w:color="auto"/>
                </w:tcBorders>
              </w:tcPr>
            </w:tcPrChange>
          </w:tcPr>
          <w:p w14:paraId="693AA79F" w14:textId="77777777" w:rsidR="008931BB" w:rsidRPr="00EF5447" w:rsidRDefault="008931BB" w:rsidP="005F239B">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Change w:id="3073" w:author="CHT140" w:date="2022-03-07T12:23:00Z">
              <w:tcPr>
                <w:tcW w:w="1134" w:type="dxa"/>
                <w:tcBorders>
                  <w:top w:val="single" w:sz="4" w:space="0" w:color="auto"/>
                  <w:left w:val="nil"/>
                  <w:bottom w:val="single" w:sz="4" w:space="0" w:color="auto"/>
                  <w:right w:val="single" w:sz="4" w:space="0" w:color="auto"/>
                </w:tcBorders>
                <w:noWrap/>
              </w:tcPr>
            </w:tcPrChange>
          </w:tcPr>
          <w:p w14:paraId="0A3D70CE" w14:textId="77777777" w:rsidR="008931BB" w:rsidRPr="00EF5447" w:rsidRDefault="008931BB" w:rsidP="005F239B">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Change w:id="307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21D53D8" w14:textId="77777777" w:rsidR="008931BB" w:rsidRPr="00EF5447" w:rsidRDefault="008931BB" w:rsidP="005F239B">
            <w:pPr>
              <w:pStyle w:val="TAC"/>
              <w:rPr>
                <w:rFonts w:eastAsia="Malgun Gothic"/>
                <w:kern w:val="2"/>
                <w:lang w:eastAsia="ko-KR"/>
              </w:rPr>
            </w:pPr>
            <w:r w:rsidRPr="00EF5447">
              <w:t>5, 6</w:t>
            </w:r>
          </w:p>
        </w:tc>
      </w:tr>
      <w:tr w:rsidR="008931BB" w:rsidRPr="00EF5447" w14:paraId="5504C916" w14:textId="77777777" w:rsidTr="00D93F71">
        <w:trPr>
          <w:gridBefore w:val="2"/>
          <w:wBefore w:w="136" w:type="dxa"/>
          <w:trHeight w:val="187"/>
          <w:jc w:val="center"/>
          <w:trPrChange w:id="307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076" w:author="CHT140" w:date="2022-03-07T12:23:00Z">
              <w:tcPr>
                <w:tcW w:w="1985" w:type="dxa"/>
                <w:gridSpan w:val="3"/>
                <w:tcBorders>
                  <w:left w:val="single" w:sz="4" w:space="0" w:color="auto"/>
                  <w:right w:val="single" w:sz="4" w:space="0" w:color="auto"/>
                </w:tcBorders>
                <w:shd w:val="clear" w:color="auto" w:fill="auto"/>
              </w:tcPr>
            </w:tcPrChange>
          </w:tcPr>
          <w:p w14:paraId="5ECF781A" w14:textId="77777777" w:rsidR="008931BB" w:rsidRPr="00EF5447" w:rsidRDefault="008931BB" w:rsidP="005F239B">
            <w:pPr>
              <w:pStyle w:val="TAC"/>
              <w:rPr>
                <w:lang w:eastAsia="ja-JP"/>
              </w:rPr>
            </w:pPr>
            <w:r w:rsidRPr="00EF5447">
              <w:rPr>
                <w:lang w:eastAsia="zh-TW"/>
              </w:rPr>
              <w:t>DC_7_n2</w:t>
            </w:r>
          </w:p>
        </w:tc>
        <w:tc>
          <w:tcPr>
            <w:tcW w:w="2694" w:type="dxa"/>
            <w:tcBorders>
              <w:top w:val="single" w:sz="4" w:space="0" w:color="auto"/>
              <w:left w:val="nil"/>
              <w:bottom w:val="single" w:sz="4" w:space="0" w:color="auto"/>
              <w:right w:val="single" w:sz="4" w:space="0" w:color="auto"/>
            </w:tcBorders>
            <w:tcPrChange w:id="3077" w:author="CHT140" w:date="2022-03-07T12:23:00Z">
              <w:tcPr>
                <w:tcW w:w="2693" w:type="dxa"/>
                <w:gridSpan w:val="2"/>
                <w:tcBorders>
                  <w:top w:val="single" w:sz="4" w:space="0" w:color="auto"/>
                  <w:left w:val="nil"/>
                  <w:bottom w:val="single" w:sz="4" w:space="0" w:color="auto"/>
                  <w:right w:val="single" w:sz="4" w:space="0" w:color="auto"/>
                </w:tcBorders>
              </w:tcPr>
            </w:tcPrChange>
          </w:tcPr>
          <w:p w14:paraId="583F569C" w14:textId="77777777" w:rsidR="008931BB" w:rsidRPr="00EF5447" w:rsidRDefault="008931BB" w:rsidP="005F239B">
            <w:pPr>
              <w:pStyle w:val="TAL"/>
            </w:pPr>
            <w:r w:rsidRPr="00EF5447">
              <w:t>E-UTRA Band 4, 5, 7, 10, 12, 13, 14, 17, 26, 27, 28, 29, 30, 42, 50, 51, 66, 74, 85</w:t>
            </w:r>
          </w:p>
        </w:tc>
        <w:tc>
          <w:tcPr>
            <w:tcW w:w="1276" w:type="dxa"/>
            <w:tcBorders>
              <w:top w:val="single" w:sz="4" w:space="0" w:color="auto"/>
              <w:left w:val="nil"/>
              <w:bottom w:val="single" w:sz="4" w:space="0" w:color="auto"/>
              <w:right w:val="single" w:sz="4" w:space="0" w:color="auto"/>
            </w:tcBorders>
            <w:tcPrChange w:id="3078" w:author="CHT140" w:date="2022-03-07T12:23:00Z">
              <w:tcPr>
                <w:tcW w:w="1276" w:type="dxa"/>
                <w:tcBorders>
                  <w:top w:val="single" w:sz="4" w:space="0" w:color="auto"/>
                  <w:left w:val="nil"/>
                  <w:bottom w:val="single" w:sz="4" w:space="0" w:color="auto"/>
                  <w:right w:val="single" w:sz="4" w:space="0" w:color="auto"/>
                </w:tcBorders>
              </w:tcPr>
            </w:tcPrChange>
          </w:tcPr>
          <w:p w14:paraId="10EA7E5C" w14:textId="77777777" w:rsidR="008931BB" w:rsidRPr="00EF5447" w:rsidRDefault="008931BB" w:rsidP="005F239B">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Change w:id="3079" w:author="CHT140" w:date="2022-03-07T12:23:00Z">
              <w:tcPr>
                <w:tcW w:w="425" w:type="dxa"/>
                <w:tcBorders>
                  <w:top w:val="single" w:sz="4" w:space="0" w:color="auto"/>
                  <w:left w:val="nil"/>
                  <w:bottom w:val="single" w:sz="4" w:space="0" w:color="auto"/>
                  <w:right w:val="single" w:sz="4" w:space="0" w:color="auto"/>
                </w:tcBorders>
              </w:tcPr>
            </w:tcPrChange>
          </w:tcPr>
          <w:p w14:paraId="0EFE412D" w14:textId="77777777" w:rsidR="008931BB" w:rsidRPr="00EF5447" w:rsidRDefault="008931BB" w:rsidP="005F239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Change w:id="3080" w:author="CHT140" w:date="2022-03-07T12:23:00Z">
              <w:tcPr>
                <w:tcW w:w="1134" w:type="dxa"/>
                <w:tcBorders>
                  <w:top w:val="single" w:sz="4" w:space="0" w:color="auto"/>
                  <w:left w:val="nil"/>
                  <w:bottom w:val="single" w:sz="4" w:space="0" w:color="auto"/>
                  <w:right w:val="single" w:sz="4" w:space="0" w:color="auto"/>
                </w:tcBorders>
              </w:tcPr>
            </w:tcPrChange>
          </w:tcPr>
          <w:p w14:paraId="4B172633" w14:textId="77777777" w:rsidR="008931BB" w:rsidRPr="00EF5447" w:rsidRDefault="008931BB" w:rsidP="005F239B">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Change w:id="3081" w:author="CHT140" w:date="2022-03-07T12:23:00Z">
              <w:tcPr>
                <w:tcW w:w="992" w:type="dxa"/>
                <w:tcBorders>
                  <w:top w:val="single" w:sz="4" w:space="0" w:color="auto"/>
                  <w:left w:val="nil"/>
                  <w:bottom w:val="single" w:sz="4" w:space="0" w:color="auto"/>
                  <w:right w:val="single" w:sz="4" w:space="0" w:color="auto"/>
                </w:tcBorders>
              </w:tcPr>
            </w:tcPrChange>
          </w:tcPr>
          <w:p w14:paraId="52215DF9" w14:textId="77777777" w:rsidR="008931BB" w:rsidRPr="00EF5447" w:rsidRDefault="008931BB" w:rsidP="005F239B">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Change w:id="3082" w:author="CHT140" w:date="2022-03-07T12:23:00Z">
              <w:tcPr>
                <w:tcW w:w="1134" w:type="dxa"/>
                <w:tcBorders>
                  <w:top w:val="single" w:sz="4" w:space="0" w:color="auto"/>
                  <w:left w:val="nil"/>
                  <w:bottom w:val="single" w:sz="4" w:space="0" w:color="auto"/>
                  <w:right w:val="single" w:sz="4" w:space="0" w:color="auto"/>
                </w:tcBorders>
                <w:noWrap/>
              </w:tcPr>
            </w:tcPrChange>
          </w:tcPr>
          <w:p w14:paraId="651F056D" w14:textId="77777777" w:rsidR="008931BB" w:rsidRPr="00EF5447" w:rsidRDefault="008931BB" w:rsidP="005F239B">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Change w:id="308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2201CFB" w14:textId="77777777" w:rsidR="008931BB" w:rsidRPr="00EF5447" w:rsidRDefault="008931BB" w:rsidP="005F239B">
            <w:pPr>
              <w:pStyle w:val="TAC"/>
            </w:pPr>
          </w:p>
        </w:tc>
      </w:tr>
      <w:tr w:rsidR="008931BB" w:rsidRPr="00EF5447" w14:paraId="50870E1D" w14:textId="77777777" w:rsidTr="00D93F71">
        <w:trPr>
          <w:gridBefore w:val="2"/>
          <w:wBefore w:w="136" w:type="dxa"/>
          <w:trHeight w:val="187"/>
          <w:jc w:val="center"/>
          <w:trPrChange w:id="308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085" w:author="CHT140" w:date="2022-03-07T12:23:00Z">
              <w:tcPr>
                <w:tcW w:w="1985" w:type="dxa"/>
                <w:gridSpan w:val="3"/>
                <w:tcBorders>
                  <w:left w:val="single" w:sz="4" w:space="0" w:color="auto"/>
                  <w:right w:val="single" w:sz="4" w:space="0" w:color="auto"/>
                </w:tcBorders>
                <w:shd w:val="clear" w:color="auto" w:fill="auto"/>
              </w:tcPr>
            </w:tcPrChange>
          </w:tcPr>
          <w:p w14:paraId="33A32D3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086" w:author="CHT140" w:date="2022-03-07T12:23:00Z">
              <w:tcPr>
                <w:tcW w:w="2693" w:type="dxa"/>
                <w:gridSpan w:val="2"/>
                <w:tcBorders>
                  <w:top w:val="single" w:sz="4" w:space="0" w:color="auto"/>
                  <w:left w:val="nil"/>
                  <w:bottom w:val="single" w:sz="4" w:space="0" w:color="auto"/>
                  <w:right w:val="single" w:sz="4" w:space="0" w:color="auto"/>
                </w:tcBorders>
              </w:tcPr>
            </w:tcPrChange>
          </w:tcPr>
          <w:p w14:paraId="160AFAEA" w14:textId="77777777" w:rsidR="008931BB" w:rsidRPr="00EF5447" w:rsidRDefault="008931BB" w:rsidP="005F239B">
            <w:pPr>
              <w:pStyle w:val="TAL"/>
            </w:pPr>
            <w:r w:rsidRPr="00EF5447">
              <w:t>E-UTRA Band 43</w:t>
            </w:r>
          </w:p>
        </w:tc>
        <w:tc>
          <w:tcPr>
            <w:tcW w:w="1276" w:type="dxa"/>
            <w:tcBorders>
              <w:top w:val="single" w:sz="4" w:space="0" w:color="auto"/>
              <w:left w:val="nil"/>
              <w:bottom w:val="single" w:sz="4" w:space="0" w:color="auto"/>
              <w:right w:val="single" w:sz="4" w:space="0" w:color="auto"/>
            </w:tcBorders>
            <w:tcPrChange w:id="3087" w:author="CHT140" w:date="2022-03-07T12:23:00Z">
              <w:tcPr>
                <w:tcW w:w="1276" w:type="dxa"/>
                <w:tcBorders>
                  <w:top w:val="single" w:sz="4" w:space="0" w:color="auto"/>
                  <w:left w:val="nil"/>
                  <w:bottom w:val="single" w:sz="4" w:space="0" w:color="auto"/>
                  <w:right w:val="single" w:sz="4" w:space="0" w:color="auto"/>
                </w:tcBorders>
              </w:tcPr>
            </w:tcPrChange>
          </w:tcPr>
          <w:p w14:paraId="3E48AB9D" w14:textId="77777777" w:rsidR="008931BB" w:rsidRPr="00EF5447" w:rsidRDefault="008931BB" w:rsidP="005F239B">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Change w:id="3088" w:author="CHT140" w:date="2022-03-07T12:23:00Z">
              <w:tcPr>
                <w:tcW w:w="425" w:type="dxa"/>
                <w:tcBorders>
                  <w:top w:val="single" w:sz="4" w:space="0" w:color="auto"/>
                  <w:left w:val="nil"/>
                  <w:bottom w:val="single" w:sz="4" w:space="0" w:color="auto"/>
                  <w:right w:val="single" w:sz="4" w:space="0" w:color="auto"/>
                </w:tcBorders>
              </w:tcPr>
            </w:tcPrChange>
          </w:tcPr>
          <w:p w14:paraId="04EC8041" w14:textId="77777777" w:rsidR="008931BB" w:rsidRPr="00EF5447" w:rsidRDefault="008931BB" w:rsidP="005F239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Change w:id="3089" w:author="CHT140" w:date="2022-03-07T12:23:00Z">
              <w:tcPr>
                <w:tcW w:w="1134" w:type="dxa"/>
                <w:tcBorders>
                  <w:top w:val="single" w:sz="4" w:space="0" w:color="auto"/>
                  <w:left w:val="nil"/>
                  <w:bottom w:val="single" w:sz="4" w:space="0" w:color="auto"/>
                  <w:right w:val="single" w:sz="4" w:space="0" w:color="auto"/>
                </w:tcBorders>
              </w:tcPr>
            </w:tcPrChange>
          </w:tcPr>
          <w:p w14:paraId="0000E568" w14:textId="77777777" w:rsidR="008931BB" w:rsidRPr="00EF5447" w:rsidRDefault="008931BB" w:rsidP="005F239B">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Change w:id="3090" w:author="CHT140" w:date="2022-03-07T12:23:00Z">
              <w:tcPr>
                <w:tcW w:w="992" w:type="dxa"/>
                <w:tcBorders>
                  <w:top w:val="single" w:sz="4" w:space="0" w:color="auto"/>
                  <w:left w:val="nil"/>
                  <w:bottom w:val="single" w:sz="4" w:space="0" w:color="auto"/>
                  <w:right w:val="single" w:sz="4" w:space="0" w:color="auto"/>
                </w:tcBorders>
              </w:tcPr>
            </w:tcPrChange>
          </w:tcPr>
          <w:p w14:paraId="3D6D6534" w14:textId="77777777" w:rsidR="008931BB" w:rsidRPr="00EF5447" w:rsidRDefault="008931BB" w:rsidP="005F239B">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Change w:id="3091" w:author="CHT140" w:date="2022-03-07T12:23:00Z">
              <w:tcPr>
                <w:tcW w:w="1134" w:type="dxa"/>
                <w:tcBorders>
                  <w:top w:val="single" w:sz="4" w:space="0" w:color="auto"/>
                  <w:left w:val="nil"/>
                  <w:bottom w:val="single" w:sz="4" w:space="0" w:color="auto"/>
                  <w:right w:val="single" w:sz="4" w:space="0" w:color="auto"/>
                </w:tcBorders>
                <w:noWrap/>
              </w:tcPr>
            </w:tcPrChange>
          </w:tcPr>
          <w:p w14:paraId="28D04BFE" w14:textId="77777777" w:rsidR="008931BB" w:rsidRPr="00EF5447" w:rsidRDefault="008931BB" w:rsidP="005F239B">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Change w:id="309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A001734" w14:textId="77777777" w:rsidR="008931BB" w:rsidRPr="00EF5447" w:rsidRDefault="008931BB" w:rsidP="005F239B">
            <w:pPr>
              <w:pStyle w:val="TAC"/>
            </w:pPr>
            <w:r w:rsidRPr="00EF5447">
              <w:rPr>
                <w:rFonts w:cs="Arial"/>
              </w:rPr>
              <w:t>2</w:t>
            </w:r>
          </w:p>
        </w:tc>
      </w:tr>
      <w:tr w:rsidR="008931BB" w:rsidRPr="00EF5447" w14:paraId="79029643" w14:textId="77777777" w:rsidTr="00D93F71">
        <w:trPr>
          <w:gridBefore w:val="2"/>
          <w:wBefore w:w="136" w:type="dxa"/>
          <w:trHeight w:val="187"/>
          <w:jc w:val="center"/>
          <w:trPrChange w:id="309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094" w:author="CHT140" w:date="2022-03-07T12:23:00Z">
              <w:tcPr>
                <w:tcW w:w="1985" w:type="dxa"/>
                <w:gridSpan w:val="3"/>
                <w:tcBorders>
                  <w:left w:val="single" w:sz="4" w:space="0" w:color="auto"/>
                  <w:right w:val="single" w:sz="4" w:space="0" w:color="auto"/>
                </w:tcBorders>
                <w:shd w:val="clear" w:color="auto" w:fill="auto"/>
              </w:tcPr>
            </w:tcPrChange>
          </w:tcPr>
          <w:p w14:paraId="683561C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095" w:author="CHT140" w:date="2022-03-07T12:23:00Z">
              <w:tcPr>
                <w:tcW w:w="2693" w:type="dxa"/>
                <w:gridSpan w:val="2"/>
                <w:tcBorders>
                  <w:top w:val="single" w:sz="4" w:space="0" w:color="auto"/>
                  <w:left w:val="nil"/>
                  <w:bottom w:val="single" w:sz="4" w:space="0" w:color="auto"/>
                  <w:right w:val="single" w:sz="4" w:space="0" w:color="auto"/>
                </w:tcBorders>
              </w:tcPr>
            </w:tcPrChange>
          </w:tcPr>
          <w:p w14:paraId="62F4D0B4" w14:textId="77777777" w:rsidR="008931BB" w:rsidRPr="00EF5447" w:rsidRDefault="008931BB" w:rsidP="005F239B">
            <w:pPr>
              <w:pStyle w:val="TAL"/>
            </w:pPr>
            <w:r w:rsidRPr="00EF5447">
              <w:t>E-UTRA band 2</w:t>
            </w:r>
          </w:p>
        </w:tc>
        <w:tc>
          <w:tcPr>
            <w:tcW w:w="1276" w:type="dxa"/>
            <w:tcBorders>
              <w:top w:val="single" w:sz="4" w:space="0" w:color="auto"/>
              <w:left w:val="nil"/>
              <w:bottom w:val="single" w:sz="4" w:space="0" w:color="auto"/>
              <w:right w:val="single" w:sz="4" w:space="0" w:color="auto"/>
            </w:tcBorders>
            <w:tcPrChange w:id="3096" w:author="CHT140" w:date="2022-03-07T12:23:00Z">
              <w:tcPr>
                <w:tcW w:w="1276" w:type="dxa"/>
                <w:tcBorders>
                  <w:top w:val="single" w:sz="4" w:space="0" w:color="auto"/>
                  <w:left w:val="nil"/>
                  <w:bottom w:val="single" w:sz="4" w:space="0" w:color="auto"/>
                  <w:right w:val="single" w:sz="4" w:space="0" w:color="auto"/>
                </w:tcBorders>
              </w:tcPr>
            </w:tcPrChange>
          </w:tcPr>
          <w:p w14:paraId="64F7792F" w14:textId="77777777" w:rsidR="008931BB" w:rsidRPr="00EF5447" w:rsidRDefault="008931BB" w:rsidP="005F239B">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Change w:id="3097" w:author="CHT140" w:date="2022-03-07T12:23:00Z">
              <w:tcPr>
                <w:tcW w:w="425" w:type="dxa"/>
                <w:tcBorders>
                  <w:top w:val="single" w:sz="4" w:space="0" w:color="auto"/>
                  <w:left w:val="nil"/>
                  <w:bottom w:val="single" w:sz="4" w:space="0" w:color="auto"/>
                  <w:right w:val="single" w:sz="4" w:space="0" w:color="auto"/>
                </w:tcBorders>
              </w:tcPr>
            </w:tcPrChange>
          </w:tcPr>
          <w:p w14:paraId="04F0DA38" w14:textId="77777777" w:rsidR="008931BB" w:rsidRPr="00EF5447" w:rsidRDefault="008931BB" w:rsidP="005F239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Change w:id="3098" w:author="CHT140" w:date="2022-03-07T12:23:00Z">
              <w:tcPr>
                <w:tcW w:w="1134" w:type="dxa"/>
                <w:tcBorders>
                  <w:top w:val="single" w:sz="4" w:space="0" w:color="auto"/>
                  <w:left w:val="nil"/>
                  <w:bottom w:val="single" w:sz="4" w:space="0" w:color="auto"/>
                  <w:right w:val="single" w:sz="4" w:space="0" w:color="auto"/>
                </w:tcBorders>
              </w:tcPr>
            </w:tcPrChange>
          </w:tcPr>
          <w:p w14:paraId="26F0372A" w14:textId="77777777" w:rsidR="008931BB" w:rsidRPr="00EF5447" w:rsidRDefault="008931BB" w:rsidP="005F239B">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Change w:id="3099" w:author="CHT140" w:date="2022-03-07T12:23:00Z">
              <w:tcPr>
                <w:tcW w:w="992" w:type="dxa"/>
                <w:tcBorders>
                  <w:top w:val="single" w:sz="4" w:space="0" w:color="auto"/>
                  <w:left w:val="nil"/>
                  <w:bottom w:val="single" w:sz="4" w:space="0" w:color="auto"/>
                  <w:right w:val="single" w:sz="4" w:space="0" w:color="auto"/>
                </w:tcBorders>
              </w:tcPr>
            </w:tcPrChange>
          </w:tcPr>
          <w:p w14:paraId="68810F29" w14:textId="77777777" w:rsidR="008931BB" w:rsidRPr="00EF5447" w:rsidRDefault="008931BB" w:rsidP="005F239B">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Change w:id="3100" w:author="CHT140" w:date="2022-03-07T12:23:00Z">
              <w:tcPr>
                <w:tcW w:w="1134" w:type="dxa"/>
                <w:tcBorders>
                  <w:top w:val="single" w:sz="4" w:space="0" w:color="auto"/>
                  <w:left w:val="nil"/>
                  <w:bottom w:val="single" w:sz="4" w:space="0" w:color="auto"/>
                  <w:right w:val="single" w:sz="4" w:space="0" w:color="auto"/>
                </w:tcBorders>
                <w:noWrap/>
              </w:tcPr>
            </w:tcPrChange>
          </w:tcPr>
          <w:p w14:paraId="3A2F8DFB" w14:textId="77777777" w:rsidR="008931BB" w:rsidRPr="00EF5447" w:rsidRDefault="008931BB" w:rsidP="005F239B">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Change w:id="310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D66BA36" w14:textId="77777777" w:rsidR="008931BB" w:rsidRPr="00EF5447" w:rsidRDefault="008931BB" w:rsidP="005F239B">
            <w:pPr>
              <w:pStyle w:val="TAC"/>
            </w:pPr>
          </w:p>
        </w:tc>
      </w:tr>
      <w:tr w:rsidR="008931BB" w:rsidRPr="00EF5447" w14:paraId="7F1F357C" w14:textId="77777777" w:rsidTr="00D93F71">
        <w:trPr>
          <w:gridBefore w:val="2"/>
          <w:wBefore w:w="136" w:type="dxa"/>
          <w:trHeight w:val="187"/>
          <w:jc w:val="center"/>
          <w:trPrChange w:id="310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103" w:author="CHT140" w:date="2022-03-07T12:23:00Z">
              <w:tcPr>
                <w:tcW w:w="1985" w:type="dxa"/>
                <w:gridSpan w:val="3"/>
                <w:tcBorders>
                  <w:left w:val="single" w:sz="4" w:space="0" w:color="auto"/>
                  <w:right w:val="single" w:sz="4" w:space="0" w:color="auto"/>
                </w:tcBorders>
                <w:shd w:val="clear" w:color="auto" w:fill="auto"/>
              </w:tcPr>
            </w:tcPrChange>
          </w:tcPr>
          <w:p w14:paraId="734B70B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104" w:author="CHT140" w:date="2022-03-07T12:23:00Z">
              <w:tcPr>
                <w:tcW w:w="2693" w:type="dxa"/>
                <w:gridSpan w:val="2"/>
                <w:tcBorders>
                  <w:top w:val="single" w:sz="4" w:space="0" w:color="auto"/>
                  <w:left w:val="nil"/>
                  <w:bottom w:val="single" w:sz="4" w:space="0" w:color="auto"/>
                  <w:right w:val="single" w:sz="4" w:space="0" w:color="auto"/>
                </w:tcBorders>
              </w:tcPr>
            </w:tcPrChange>
          </w:tcPr>
          <w:p w14:paraId="302FF75F"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3105" w:author="CHT140" w:date="2022-03-07T12:23:00Z">
              <w:tcPr>
                <w:tcW w:w="1276" w:type="dxa"/>
                <w:tcBorders>
                  <w:top w:val="single" w:sz="4" w:space="0" w:color="auto"/>
                  <w:left w:val="nil"/>
                  <w:bottom w:val="single" w:sz="4" w:space="0" w:color="auto"/>
                  <w:right w:val="single" w:sz="4" w:space="0" w:color="auto"/>
                </w:tcBorders>
              </w:tcPr>
            </w:tcPrChange>
          </w:tcPr>
          <w:p w14:paraId="3B31B7BA" w14:textId="77777777" w:rsidR="008931BB" w:rsidRPr="00EF5447" w:rsidRDefault="008931BB" w:rsidP="005F239B">
            <w:pPr>
              <w:pStyle w:val="TAC"/>
            </w:pPr>
            <w:r w:rsidRPr="00EF5447">
              <w:rPr>
                <w:rFonts w:cs="Arial"/>
              </w:rPr>
              <w:t>2570</w:t>
            </w:r>
          </w:p>
        </w:tc>
        <w:tc>
          <w:tcPr>
            <w:tcW w:w="425" w:type="dxa"/>
            <w:tcBorders>
              <w:top w:val="single" w:sz="4" w:space="0" w:color="auto"/>
              <w:left w:val="nil"/>
              <w:bottom w:val="single" w:sz="4" w:space="0" w:color="auto"/>
              <w:right w:val="single" w:sz="4" w:space="0" w:color="auto"/>
            </w:tcBorders>
            <w:tcPrChange w:id="3106" w:author="CHT140" w:date="2022-03-07T12:23:00Z">
              <w:tcPr>
                <w:tcW w:w="425" w:type="dxa"/>
                <w:tcBorders>
                  <w:top w:val="single" w:sz="4" w:space="0" w:color="auto"/>
                  <w:left w:val="nil"/>
                  <w:bottom w:val="single" w:sz="4" w:space="0" w:color="auto"/>
                  <w:right w:val="single" w:sz="4" w:space="0" w:color="auto"/>
                </w:tcBorders>
              </w:tcPr>
            </w:tcPrChange>
          </w:tcPr>
          <w:p w14:paraId="7D622798" w14:textId="77777777" w:rsidR="008931BB" w:rsidRPr="00EF5447" w:rsidRDefault="008931BB" w:rsidP="005F239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Change w:id="3107" w:author="CHT140" w:date="2022-03-07T12:23:00Z">
              <w:tcPr>
                <w:tcW w:w="1134" w:type="dxa"/>
                <w:tcBorders>
                  <w:top w:val="single" w:sz="4" w:space="0" w:color="auto"/>
                  <w:left w:val="nil"/>
                  <w:bottom w:val="single" w:sz="4" w:space="0" w:color="auto"/>
                  <w:right w:val="single" w:sz="4" w:space="0" w:color="auto"/>
                </w:tcBorders>
              </w:tcPr>
            </w:tcPrChange>
          </w:tcPr>
          <w:p w14:paraId="3995E7EF" w14:textId="77777777" w:rsidR="008931BB" w:rsidRPr="00EF5447" w:rsidRDefault="008931BB" w:rsidP="005F239B">
            <w:pPr>
              <w:pStyle w:val="TAC"/>
            </w:pPr>
            <w:r w:rsidRPr="00EF5447">
              <w:rPr>
                <w:rFonts w:cs="Arial"/>
              </w:rPr>
              <w:t>2575</w:t>
            </w:r>
          </w:p>
        </w:tc>
        <w:tc>
          <w:tcPr>
            <w:tcW w:w="992" w:type="dxa"/>
            <w:tcBorders>
              <w:top w:val="single" w:sz="4" w:space="0" w:color="auto"/>
              <w:left w:val="nil"/>
              <w:bottom w:val="single" w:sz="4" w:space="0" w:color="auto"/>
              <w:right w:val="single" w:sz="4" w:space="0" w:color="auto"/>
            </w:tcBorders>
            <w:tcPrChange w:id="3108" w:author="CHT140" w:date="2022-03-07T12:23:00Z">
              <w:tcPr>
                <w:tcW w:w="992" w:type="dxa"/>
                <w:tcBorders>
                  <w:top w:val="single" w:sz="4" w:space="0" w:color="auto"/>
                  <w:left w:val="nil"/>
                  <w:bottom w:val="single" w:sz="4" w:space="0" w:color="auto"/>
                  <w:right w:val="single" w:sz="4" w:space="0" w:color="auto"/>
                </w:tcBorders>
              </w:tcPr>
            </w:tcPrChange>
          </w:tcPr>
          <w:p w14:paraId="46EF7D16" w14:textId="77777777" w:rsidR="008931BB" w:rsidRPr="00EF5447" w:rsidRDefault="008931BB" w:rsidP="005F239B">
            <w:pPr>
              <w:pStyle w:val="TAC"/>
            </w:pPr>
            <w:r w:rsidRPr="00EF5447">
              <w:rPr>
                <w:rFonts w:cs="Arial"/>
              </w:rPr>
              <w:t>1.6</w:t>
            </w:r>
          </w:p>
        </w:tc>
        <w:tc>
          <w:tcPr>
            <w:tcW w:w="1134" w:type="dxa"/>
            <w:tcBorders>
              <w:top w:val="single" w:sz="4" w:space="0" w:color="auto"/>
              <w:left w:val="nil"/>
              <w:bottom w:val="single" w:sz="4" w:space="0" w:color="auto"/>
              <w:right w:val="single" w:sz="4" w:space="0" w:color="auto"/>
            </w:tcBorders>
            <w:noWrap/>
            <w:tcPrChange w:id="3109" w:author="CHT140" w:date="2022-03-07T12:23:00Z">
              <w:tcPr>
                <w:tcW w:w="1134" w:type="dxa"/>
                <w:tcBorders>
                  <w:top w:val="single" w:sz="4" w:space="0" w:color="auto"/>
                  <w:left w:val="nil"/>
                  <w:bottom w:val="single" w:sz="4" w:space="0" w:color="auto"/>
                  <w:right w:val="single" w:sz="4" w:space="0" w:color="auto"/>
                </w:tcBorders>
                <w:noWrap/>
              </w:tcPr>
            </w:tcPrChange>
          </w:tcPr>
          <w:p w14:paraId="6C9E96D9" w14:textId="77777777" w:rsidR="008931BB" w:rsidRPr="00EF5447" w:rsidRDefault="008931BB" w:rsidP="005F239B">
            <w:pPr>
              <w:pStyle w:val="TAC"/>
            </w:pPr>
            <w:r w:rsidRPr="00EF5447">
              <w:rPr>
                <w:rFonts w:cs="Arial"/>
              </w:rPr>
              <w:t>5</w:t>
            </w:r>
          </w:p>
        </w:tc>
        <w:tc>
          <w:tcPr>
            <w:tcW w:w="1134" w:type="dxa"/>
            <w:gridSpan w:val="2"/>
            <w:tcBorders>
              <w:top w:val="single" w:sz="4" w:space="0" w:color="auto"/>
              <w:left w:val="nil"/>
              <w:bottom w:val="single" w:sz="4" w:space="0" w:color="auto"/>
              <w:right w:val="single" w:sz="4" w:space="0" w:color="auto"/>
            </w:tcBorders>
            <w:noWrap/>
            <w:tcPrChange w:id="311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B0DE537" w14:textId="77777777" w:rsidR="008931BB" w:rsidRPr="00EF5447" w:rsidRDefault="008931BB" w:rsidP="005F239B">
            <w:pPr>
              <w:pStyle w:val="TAC"/>
            </w:pPr>
            <w:r w:rsidRPr="00EF5447">
              <w:rPr>
                <w:rFonts w:cs="Arial"/>
              </w:rPr>
              <w:t>5, 6, 7</w:t>
            </w:r>
          </w:p>
        </w:tc>
      </w:tr>
      <w:tr w:rsidR="008931BB" w:rsidRPr="00EF5447" w14:paraId="2BB840B7" w14:textId="77777777" w:rsidTr="00D93F71">
        <w:trPr>
          <w:gridBefore w:val="2"/>
          <w:wBefore w:w="136" w:type="dxa"/>
          <w:trHeight w:val="187"/>
          <w:jc w:val="center"/>
          <w:trPrChange w:id="311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112" w:author="CHT140" w:date="2022-03-07T12:23:00Z">
              <w:tcPr>
                <w:tcW w:w="1985" w:type="dxa"/>
                <w:gridSpan w:val="3"/>
                <w:tcBorders>
                  <w:left w:val="single" w:sz="4" w:space="0" w:color="auto"/>
                  <w:right w:val="single" w:sz="4" w:space="0" w:color="auto"/>
                </w:tcBorders>
                <w:shd w:val="clear" w:color="auto" w:fill="auto"/>
              </w:tcPr>
            </w:tcPrChange>
          </w:tcPr>
          <w:p w14:paraId="6B53D35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113" w:author="CHT140" w:date="2022-03-07T12:23:00Z">
              <w:tcPr>
                <w:tcW w:w="2693" w:type="dxa"/>
                <w:gridSpan w:val="2"/>
                <w:tcBorders>
                  <w:top w:val="single" w:sz="4" w:space="0" w:color="auto"/>
                  <w:left w:val="nil"/>
                  <w:bottom w:val="single" w:sz="4" w:space="0" w:color="auto"/>
                  <w:right w:val="single" w:sz="4" w:space="0" w:color="auto"/>
                </w:tcBorders>
              </w:tcPr>
            </w:tcPrChange>
          </w:tcPr>
          <w:p w14:paraId="09DF0BF8"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3114" w:author="CHT140" w:date="2022-03-07T12:23:00Z">
              <w:tcPr>
                <w:tcW w:w="1276" w:type="dxa"/>
                <w:tcBorders>
                  <w:top w:val="single" w:sz="4" w:space="0" w:color="auto"/>
                  <w:left w:val="nil"/>
                  <w:bottom w:val="single" w:sz="4" w:space="0" w:color="auto"/>
                  <w:right w:val="single" w:sz="4" w:space="0" w:color="auto"/>
                </w:tcBorders>
              </w:tcPr>
            </w:tcPrChange>
          </w:tcPr>
          <w:p w14:paraId="4CDAE376" w14:textId="77777777" w:rsidR="008931BB" w:rsidRPr="00EF5447" w:rsidRDefault="008931BB" w:rsidP="005F239B">
            <w:pPr>
              <w:pStyle w:val="TAC"/>
            </w:pPr>
            <w:r w:rsidRPr="00EF5447">
              <w:rPr>
                <w:rFonts w:cs="Arial"/>
              </w:rPr>
              <w:t>2575</w:t>
            </w:r>
          </w:p>
        </w:tc>
        <w:tc>
          <w:tcPr>
            <w:tcW w:w="425" w:type="dxa"/>
            <w:tcBorders>
              <w:top w:val="single" w:sz="4" w:space="0" w:color="auto"/>
              <w:left w:val="nil"/>
              <w:bottom w:val="single" w:sz="4" w:space="0" w:color="auto"/>
              <w:right w:val="single" w:sz="4" w:space="0" w:color="auto"/>
            </w:tcBorders>
            <w:tcPrChange w:id="3115" w:author="CHT140" w:date="2022-03-07T12:23:00Z">
              <w:tcPr>
                <w:tcW w:w="425" w:type="dxa"/>
                <w:tcBorders>
                  <w:top w:val="single" w:sz="4" w:space="0" w:color="auto"/>
                  <w:left w:val="nil"/>
                  <w:bottom w:val="single" w:sz="4" w:space="0" w:color="auto"/>
                  <w:right w:val="single" w:sz="4" w:space="0" w:color="auto"/>
                </w:tcBorders>
              </w:tcPr>
            </w:tcPrChange>
          </w:tcPr>
          <w:p w14:paraId="045512D1" w14:textId="77777777" w:rsidR="008931BB" w:rsidRPr="00EF5447" w:rsidRDefault="008931BB" w:rsidP="005F239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Change w:id="3116" w:author="CHT140" w:date="2022-03-07T12:23:00Z">
              <w:tcPr>
                <w:tcW w:w="1134" w:type="dxa"/>
                <w:tcBorders>
                  <w:top w:val="single" w:sz="4" w:space="0" w:color="auto"/>
                  <w:left w:val="nil"/>
                  <w:bottom w:val="single" w:sz="4" w:space="0" w:color="auto"/>
                  <w:right w:val="single" w:sz="4" w:space="0" w:color="auto"/>
                </w:tcBorders>
              </w:tcPr>
            </w:tcPrChange>
          </w:tcPr>
          <w:p w14:paraId="4EBF9372" w14:textId="77777777" w:rsidR="008931BB" w:rsidRPr="00EF5447" w:rsidRDefault="008931BB" w:rsidP="005F239B">
            <w:pPr>
              <w:pStyle w:val="TAC"/>
            </w:pPr>
            <w:r w:rsidRPr="00EF5447">
              <w:rPr>
                <w:rFonts w:cs="Arial"/>
              </w:rPr>
              <w:t>2595</w:t>
            </w:r>
          </w:p>
        </w:tc>
        <w:tc>
          <w:tcPr>
            <w:tcW w:w="992" w:type="dxa"/>
            <w:tcBorders>
              <w:top w:val="single" w:sz="4" w:space="0" w:color="auto"/>
              <w:left w:val="nil"/>
              <w:bottom w:val="single" w:sz="4" w:space="0" w:color="auto"/>
              <w:right w:val="single" w:sz="4" w:space="0" w:color="auto"/>
            </w:tcBorders>
            <w:tcPrChange w:id="3117" w:author="CHT140" w:date="2022-03-07T12:23:00Z">
              <w:tcPr>
                <w:tcW w:w="992" w:type="dxa"/>
                <w:tcBorders>
                  <w:top w:val="single" w:sz="4" w:space="0" w:color="auto"/>
                  <w:left w:val="nil"/>
                  <w:bottom w:val="single" w:sz="4" w:space="0" w:color="auto"/>
                  <w:right w:val="single" w:sz="4" w:space="0" w:color="auto"/>
                </w:tcBorders>
              </w:tcPr>
            </w:tcPrChange>
          </w:tcPr>
          <w:p w14:paraId="26886D1C" w14:textId="77777777" w:rsidR="008931BB" w:rsidRPr="00EF5447" w:rsidRDefault="008931BB" w:rsidP="005F239B">
            <w:pPr>
              <w:pStyle w:val="TAC"/>
            </w:pPr>
            <w:r w:rsidRPr="00EF5447">
              <w:rPr>
                <w:rFonts w:cs="Arial"/>
              </w:rPr>
              <w:t>-15.5</w:t>
            </w:r>
          </w:p>
        </w:tc>
        <w:tc>
          <w:tcPr>
            <w:tcW w:w="1134" w:type="dxa"/>
            <w:tcBorders>
              <w:top w:val="single" w:sz="4" w:space="0" w:color="auto"/>
              <w:left w:val="nil"/>
              <w:bottom w:val="single" w:sz="4" w:space="0" w:color="auto"/>
              <w:right w:val="single" w:sz="4" w:space="0" w:color="auto"/>
            </w:tcBorders>
            <w:noWrap/>
            <w:tcPrChange w:id="3118" w:author="CHT140" w:date="2022-03-07T12:23:00Z">
              <w:tcPr>
                <w:tcW w:w="1134" w:type="dxa"/>
                <w:tcBorders>
                  <w:top w:val="single" w:sz="4" w:space="0" w:color="auto"/>
                  <w:left w:val="nil"/>
                  <w:bottom w:val="single" w:sz="4" w:space="0" w:color="auto"/>
                  <w:right w:val="single" w:sz="4" w:space="0" w:color="auto"/>
                </w:tcBorders>
                <w:noWrap/>
              </w:tcPr>
            </w:tcPrChange>
          </w:tcPr>
          <w:p w14:paraId="5ACE85D7" w14:textId="77777777" w:rsidR="008931BB" w:rsidRPr="00EF5447" w:rsidRDefault="008931BB" w:rsidP="005F239B">
            <w:pPr>
              <w:pStyle w:val="TAC"/>
            </w:pPr>
            <w:r w:rsidRPr="00EF5447">
              <w:rPr>
                <w:rFonts w:cs="Arial"/>
              </w:rPr>
              <w:t>5</w:t>
            </w:r>
          </w:p>
        </w:tc>
        <w:tc>
          <w:tcPr>
            <w:tcW w:w="1134" w:type="dxa"/>
            <w:gridSpan w:val="2"/>
            <w:tcBorders>
              <w:top w:val="single" w:sz="4" w:space="0" w:color="auto"/>
              <w:left w:val="nil"/>
              <w:bottom w:val="single" w:sz="4" w:space="0" w:color="auto"/>
              <w:right w:val="single" w:sz="4" w:space="0" w:color="auto"/>
            </w:tcBorders>
            <w:noWrap/>
            <w:tcPrChange w:id="311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FF16B90" w14:textId="77777777" w:rsidR="008931BB" w:rsidRPr="00EF5447" w:rsidRDefault="008931BB" w:rsidP="005F239B">
            <w:pPr>
              <w:pStyle w:val="TAC"/>
            </w:pPr>
            <w:r w:rsidRPr="00EF5447">
              <w:rPr>
                <w:rFonts w:cs="Arial"/>
              </w:rPr>
              <w:t>5, 6, 7</w:t>
            </w:r>
          </w:p>
        </w:tc>
      </w:tr>
      <w:tr w:rsidR="008931BB" w:rsidRPr="00EF5447" w14:paraId="17F2692C" w14:textId="77777777" w:rsidTr="00D93F71">
        <w:trPr>
          <w:gridBefore w:val="2"/>
          <w:wBefore w:w="136" w:type="dxa"/>
          <w:trHeight w:val="187"/>
          <w:jc w:val="center"/>
          <w:trPrChange w:id="3120"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3121"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5697784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122" w:author="CHT140" w:date="2022-03-07T12:23:00Z">
              <w:tcPr>
                <w:tcW w:w="2693" w:type="dxa"/>
                <w:gridSpan w:val="2"/>
                <w:tcBorders>
                  <w:top w:val="single" w:sz="4" w:space="0" w:color="auto"/>
                  <w:left w:val="nil"/>
                  <w:bottom w:val="single" w:sz="4" w:space="0" w:color="auto"/>
                  <w:right w:val="single" w:sz="4" w:space="0" w:color="auto"/>
                </w:tcBorders>
              </w:tcPr>
            </w:tcPrChange>
          </w:tcPr>
          <w:p w14:paraId="0BEF41A6"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3123" w:author="CHT140" w:date="2022-03-07T12:23:00Z">
              <w:tcPr>
                <w:tcW w:w="1276" w:type="dxa"/>
                <w:tcBorders>
                  <w:top w:val="single" w:sz="4" w:space="0" w:color="auto"/>
                  <w:left w:val="nil"/>
                  <w:bottom w:val="single" w:sz="4" w:space="0" w:color="auto"/>
                  <w:right w:val="single" w:sz="4" w:space="0" w:color="auto"/>
                </w:tcBorders>
              </w:tcPr>
            </w:tcPrChange>
          </w:tcPr>
          <w:p w14:paraId="74B633B3" w14:textId="77777777" w:rsidR="008931BB" w:rsidRPr="00EF5447" w:rsidRDefault="008931BB" w:rsidP="005F239B">
            <w:pPr>
              <w:pStyle w:val="TAC"/>
            </w:pPr>
            <w:r w:rsidRPr="00EF5447">
              <w:rPr>
                <w:rFonts w:cs="Arial"/>
              </w:rPr>
              <w:t>2595</w:t>
            </w:r>
          </w:p>
        </w:tc>
        <w:tc>
          <w:tcPr>
            <w:tcW w:w="425" w:type="dxa"/>
            <w:tcBorders>
              <w:top w:val="single" w:sz="4" w:space="0" w:color="auto"/>
              <w:left w:val="nil"/>
              <w:bottom w:val="single" w:sz="4" w:space="0" w:color="auto"/>
              <w:right w:val="single" w:sz="4" w:space="0" w:color="auto"/>
            </w:tcBorders>
            <w:tcPrChange w:id="3124" w:author="CHT140" w:date="2022-03-07T12:23:00Z">
              <w:tcPr>
                <w:tcW w:w="425" w:type="dxa"/>
                <w:tcBorders>
                  <w:top w:val="single" w:sz="4" w:space="0" w:color="auto"/>
                  <w:left w:val="nil"/>
                  <w:bottom w:val="single" w:sz="4" w:space="0" w:color="auto"/>
                  <w:right w:val="single" w:sz="4" w:space="0" w:color="auto"/>
                </w:tcBorders>
              </w:tcPr>
            </w:tcPrChange>
          </w:tcPr>
          <w:p w14:paraId="0CEA554A" w14:textId="77777777" w:rsidR="008931BB" w:rsidRPr="00EF5447" w:rsidRDefault="008931BB" w:rsidP="005F239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Change w:id="3125" w:author="CHT140" w:date="2022-03-07T12:23:00Z">
              <w:tcPr>
                <w:tcW w:w="1134" w:type="dxa"/>
                <w:tcBorders>
                  <w:top w:val="single" w:sz="4" w:space="0" w:color="auto"/>
                  <w:left w:val="nil"/>
                  <w:bottom w:val="single" w:sz="4" w:space="0" w:color="auto"/>
                  <w:right w:val="single" w:sz="4" w:space="0" w:color="auto"/>
                </w:tcBorders>
              </w:tcPr>
            </w:tcPrChange>
          </w:tcPr>
          <w:p w14:paraId="14D6A3B8" w14:textId="77777777" w:rsidR="008931BB" w:rsidRPr="00EF5447" w:rsidRDefault="008931BB" w:rsidP="005F239B">
            <w:pPr>
              <w:pStyle w:val="TAC"/>
            </w:pPr>
            <w:r w:rsidRPr="00EF5447">
              <w:rPr>
                <w:rFonts w:cs="Arial"/>
              </w:rPr>
              <w:t>2620</w:t>
            </w:r>
          </w:p>
        </w:tc>
        <w:tc>
          <w:tcPr>
            <w:tcW w:w="992" w:type="dxa"/>
            <w:tcBorders>
              <w:top w:val="single" w:sz="4" w:space="0" w:color="auto"/>
              <w:left w:val="nil"/>
              <w:bottom w:val="single" w:sz="4" w:space="0" w:color="auto"/>
              <w:right w:val="single" w:sz="4" w:space="0" w:color="auto"/>
            </w:tcBorders>
            <w:tcPrChange w:id="3126" w:author="CHT140" w:date="2022-03-07T12:23:00Z">
              <w:tcPr>
                <w:tcW w:w="992" w:type="dxa"/>
                <w:tcBorders>
                  <w:top w:val="single" w:sz="4" w:space="0" w:color="auto"/>
                  <w:left w:val="nil"/>
                  <w:bottom w:val="single" w:sz="4" w:space="0" w:color="auto"/>
                  <w:right w:val="single" w:sz="4" w:space="0" w:color="auto"/>
                </w:tcBorders>
              </w:tcPr>
            </w:tcPrChange>
          </w:tcPr>
          <w:p w14:paraId="0953874A" w14:textId="77777777" w:rsidR="008931BB" w:rsidRPr="00EF5447" w:rsidRDefault="008931BB" w:rsidP="005F239B">
            <w:pPr>
              <w:pStyle w:val="TAC"/>
            </w:pPr>
            <w:r w:rsidRPr="00EF5447">
              <w:rPr>
                <w:rFonts w:cs="Arial"/>
              </w:rPr>
              <w:t>-40</w:t>
            </w:r>
          </w:p>
        </w:tc>
        <w:tc>
          <w:tcPr>
            <w:tcW w:w="1134" w:type="dxa"/>
            <w:tcBorders>
              <w:top w:val="single" w:sz="4" w:space="0" w:color="auto"/>
              <w:left w:val="nil"/>
              <w:bottom w:val="single" w:sz="4" w:space="0" w:color="auto"/>
              <w:right w:val="single" w:sz="4" w:space="0" w:color="auto"/>
            </w:tcBorders>
            <w:noWrap/>
            <w:tcPrChange w:id="3127" w:author="CHT140" w:date="2022-03-07T12:23:00Z">
              <w:tcPr>
                <w:tcW w:w="1134" w:type="dxa"/>
                <w:tcBorders>
                  <w:top w:val="single" w:sz="4" w:space="0" w:color="auto"/>
                  <w:left w:val="nil"/>
                  <w:bottom w:val="single" w:sz="4" w:space="0" w:color="auto"/>
                  <w:right w:val="single" w:sz="4" w:space="0" w:color="auto"/>
                </w:tcBorders>
                <w:noWrap/>
              </w:tcPr>
            </w:tcPrChange>
          </w:tcPr>
          <w:p w14:paraId="6479D342" w14:textId="77777777" w:rsidR="008931BB" w:rsidRPr="00EF5447" w:rsidRDefault="008931BB" w:rsidP="005F239B">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Change w:id="312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0AA7FB7" w14:textId="77777777" w:rsidR="008931BB" w:rsidRPr="00EF5447" w:rsidRDefault="008931BB" w:rsidP="005F239B">
            <w:pPr>
              <w:pStyle w:val="TAC"/>
            </w:pPr>
            <w:r w:rsidRPr="00EF5447">
              <w:rPr>
                <w:rFonts w:cs="Arial"/>
              </w:rPr>
              <w:t>5, 6</w:t>
            </w:r>
          </w:p>
        </w:tc>
      </w:tr>
      <w:tr w:rsidR="008931BB" w:rsidRPr="00EF5447" w14:paraId="4C52D8C3" w14:textId="77777777" w:rsidTr="00D93F71">
        <w:trPr>
          <w:gridBefore w:val="2"/>
          <w:wBefore w:w="136" w:type="dxa"/>
          <w:trHeight w:val="187"/>
          <w:jc w:val="center"/>
          <w:trPrChange w:id="3129"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3130"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49B980B8" w14:textId="77777777" w:rsidR="008931BB" w:rsidRPr="00EF5447" w:rsidRDefault="008931BB" w:rsidP="005F239B">
            <w:pPr>
              <w:pStyle w:val="TAC"/>
              <w:rPr>
                <w:lang w:eastAsia="ja-JP"/>
              </w:rPr>
            </w:pPr>
            <w:r w:rsidRPr="00EF5447">
              <w:rPr>
                <w:lang w:eastAsia="ja-JP"/>
              </w:rPr>
              <w:t>DC_7_n3</w:t>
            </w:r>
          </w:p>
        </w:tc>
        <w:tc>
          <w:tcPr>
            <w:tcW w:w="2694" w:type="dxa"/>
            <w:tcBorders>
              <w:top w:val="single" w:sz="4" w:space="0" w:color="auto"/>
              <w:left w:val="nil"/>
              <w:bottom w:val="single" w:sz="4" w:space="0" w:color="auto"/>
              <w:right w:val="single" w:sz="4" w:space="0" w:color="auto"/>
            </w:tcBorders>
            <w:tcPrChange w:id="3131" w:author="CHT140" w:date="2022-03-07T12:23:00Z">
              <w:tcPr>
                <w:tcW w:w="2693" w:type="dxa"/>
                <w:gridSpan w:val="2"/>
                <w:tcBorders>
                  <w:top w:val="single" w:sz="4" w:space="0" w:color="auto"/>
                  <w:left w:val="nil"/>
                  <w:bottom w:val="single" w:sz="4" w:space="0" w:color="auto"/>
                  <w:right w:val="single" w:sz="4" w:space="0" w:color="auto"/>
                </w:tcBorders>
              </w:tcPr>
            </w:tcPrChange>
          </w:tcPr>
          <w:p w14:paraId="6C8BF479" w14:textId="77777777" w:rsidR="008931BB" w:rsidRPr="00EF5447" w:rsidRDefault="008931BB" w:rsidP="005F239B">
            <w:pPr>
              <w:pStyle w:val="TAL"/>
            </w:pPr>
            <w:r w:rsidRPr="00EF5447">
              <w:rPr>
                <w:lang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tcPrChange w:id="3132" w:author="CHT140" w:date="2022-03-07T12:23:00Z">
              <w:tcPr>
                <w:tcW w:w="1276" w:type="dxa"/>
                <w:tcBorders>
                  <w:top w:val="single" w:sz="4" w:space="0" w:color="auto"/>
                  <w:left w:val="nil"/>
                  <w:bottom w:val="single" w:sz="4" w:space="0" w:color="auto"/>
                  <w:right w:val="single" w:sz="4" w:space="0" w:color="auto"/>
                </w:tcBorders>
              </w:tcPr>
            </w:tcPrChange>
          </w:tcPr>
          <w:p w14:paraId="502EB9CC" w14:textId="77777777" w:rsidR="008931BB" w:rsidRPr="00EF5447" w:rsidRDefault="008931BB" w:rsidP="005F239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3133" w:author="CHT140" w:date="2022-03-07T12:23:00Z">
              <w:tcPr>
                <w:tcW w:w="425" w:type="dxa"/>
                <w:tcBorders>
                  <w:top w:val="single" w:sz="4" w:space="0" w:color="auto"/>
                  <w:left w:val="nil"/>
                  <w:bottom w:val="single" w:sz="4" w:space="0" w:color="auto"/>
                  <w:right w:val="single" w:sz="4" w:space="0" w:color="auto"/>
                </w:tcBorders>
              </w:tcPr>
            </w:tcPrChange>
          </w:tcPr>
          <w:p w14:paraId="2B9A99E8" w14:textId="77777777" w:rsidR="008931BB" w:rsidRPr="00EF5447" w:rsidRDefault="008931BB" w:rsidP="005F239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Change w:id="3134" w:author="CHT140" w:date="2022-03-07T12:23:00Z">
              <w:tcPr>
                <w:tcW w:w="1134" w:type="dxa"/>
                <w:tcBorders>
                  <w:top w:val="single" w:sz="4" w:space="0" w:color="auto"/>
                  <w:left w:val="nil"/>
                  <w:bottom w:val="single" w:sz="4" w:space="0" w:color="auto"/>
                  <w:right w:val="single" w:sz="4" w:space="0" w:color="auto"/>
                </w:tcBorders>
              </w:tcPr>
            </w:tcPrChange>
          </w:tcPr>
          <w:p w14:paraId="650F281B" w14:textId="77777777" w:rsidR="008931BB" w:rsidRPr="00EF5447" w:rsidRDefault="008931BB" w:rsidP="005F239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3135" w:author="CHT140" w:date="2022-03-07T12:23:00Z">
              <w:tcPr>
                <w:tcW w:w="992" w:type="dxa"/>
                <w:tcBorders>
                  <w:top w:val="single" w:sz="4" w:space="0" w:color="auto"/>
                  <w:left w:val="nil"/>
                  <w:bottom w:val="single" w:sz="4" w:space="0" w:color="auto"/>
                  <w:right w:val="single" w:sz="4" w:space="0" w:color="auto"/>
                </w:tcBorders>
              </w:tcPr>
            </w:tcPrChange>
          </w:tcPr>
          <w:p w14:paraId="118270F3" w14:textId="77777777" w:rsidR="008931BB" w:rsidRPr="00EF5447" w:rsidRDefault="008931BB" w:rsidP="005F239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Change w:id="3136" w:author="CHT140" w:date="2022-03-07T12:23:00Z">
              <w:tcPr>
                <w:tcW w:w="1134" w:type="dxa"/>
                <w:tcBorders>
                  <w:top w:val="single" w:sz="4" w:space="0" w:color="auto"/>
                  <w:left w:val="nil"/>
                  <w:bottom w:val="single" w:sz="4" w:space="0" w:color="auto"/>
                  <w:right w:val="single" w:sz="4" w:space="0" w:color="auto"/>
                </w:tcBorders>
                <w:noWrap/>
              </w:tcPr>
            </w:tcPrChange>
          </w:tcPr>
          <w:p w14:paraId="5433C549" w14:textId="77777777" w:rsidR="008931BB" w:rsidRPr="00EF5447" w:rsidRDefault="008931BB" w:rsidP="005F239B">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Change w:id="313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1246566" w14:textId="77777777" w:rsidR="008931BB" w:rsidRPr="00EF5447" w:rsidRDefault="008931BB" w:rsidP="005F239B">
            <w:pPr>
              <w:pStyle w:val="TAC"/>
              <w:rPr>
                <w:rFonts w:eastAsia="Malgun Gothic"/>
                <w:kern w:val="2"/>
                <w:lang w:eastAsia="ko-KR"/>
              </w:rPr>
            </w:pPr>
          </w:p>
        </w:tc>
      </w:tr>
      <w:tr w:rsidR="008931BB" w:rsidRPr="00EF5447" w14:paraId="072BF14E" w14:textId="77777777" w:rsidTr="00D93F71">
        <w:trPr>
          <w:gridBefore w:val="2"/>
          <w:wBefore w:w="136" w:type="dxa"/>
          <w:trHeight w:val="187"/>
          <w:jc w:val="center"/>
          <w:trPrChange w:id="313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139" w:author="CHT140" w:date="2022-03-07T12:23:00Z">
              <w:tcPr>
                <w:tcW w:w="1985" w:type="dxa"/>
                <w:gridSpan w:val="3"/>
                <w:tcBorders>
                  <w:left w:val="single" w:sz="4" w:space="0" w:color="auto"/>
                  <w:right w:val="single" w:sz="4" w:space="0" w:color="auto"/>
                </w:tcBorders>
                <w:shd w:val="clear" w:color="auto" w:fill="auto"/>
              </w:tcPr>
            </w:tcPrChange>
          </w:tcPr>
          <w:p w14:paraId="2152A17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140" w:author="CHT140" w:date="2022-03-07T12:23:00Z">
              <w:tcPr>
                <w:tcW w:w="2693" w:type="dxa"/>
                <w:gridSpan w:val="2"/>
                <w:tcBorders>
                  <w:top w:val="single" w:sz="4" w:space="0" w:color="auto"/>
                  <w:left w:val="nil"/>
                  <w:bottom w:val="single" w:sz="4" w:space="0" w:color="auto"/>
                  <w:right w:val="single" w:sz="4" w:space="0" w:color="auto"/>
                </w:tcBorders>
              </w:tcPr>
            </w:tcPrChange>
          </w:tcPr>
          <w:p w14:paraId="7A08DF91" w14:textId="77777777" w:rsidR="008931BB" w:rsidRPr="00EF5447" w:rsidRDefault="008931BB" w:rsidP="005F239B">
            <w:pPr>
              <w:pStyle w:val="TAL"/>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Change w:id="3141" w:author="CHT140" w:date="2022-03-07T12:23:00Z">
              <w:tcPr>
                <w:tcW w:w="1276" w:type="dxa"/>
                <w:tcBorders>
                  <w:top w:val="single" w:sz="4" w:space="0" w:color="auto"/>
                  <w:left w:val="nil"/>
                  <w:bottom w:val="single" w:sz="4" w:space="0" w:color="auto"/>
                  <w:right w:val="single" w:sz="4" w:space="0" w:color="auto"/>
                </w:tcBorders>
              </w:tcPr>
            </w:tcPrChange>
          </w:tcPr>
          <w:p w14:paraId="4175A441" w14:textId="77777777" w:rsidR="008931BB" w:rsidRPr="00EF5447" w:rsidRDefault="008931BB" w:rsidP="005F239B">
            <w:pPr>
              <w:pStyle w:val="TAC"/>
              <w:rPr>
                <w:kern w:val="2"/>
                <w:lang w:eastAsia="zh-CN"/>
              </w:rPr>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Change w:id="3142" w:author="CHT140" w:date="2022-03-07T12:23:00Z">
              <w:tcPr>
                <w:tcW w:w="425" w:type="dxa"/>
                <w:tcBorders>
                  <w:top w:val="single" w:sz="4" w:space="0" w:color="auto"/>
                  <w:left w:val="nil"/>
                  <w:bottom w:val="single" w:sz="4" w:space="0" w:color="auto"/>
                  <w:right w:val="single" w:sz="4" w:space="0" w:color="auto"/>
                </w:tcBorders>
              </w:tcPr>
            </w:tcPrChange>
          </w:tcPr>
          <w:p w14:paraId="592B1EB7" w14:textId="77777777" w:rsidR="008931BB" w:rsidRPr="00EF5447" w:rsidRDefault="008931BB" w:rsidP="005F239B">
            <w:pPr>
              <w:pStyle w:val="TAC"/>
              <w:rPr>
                <w:kern w:val="2"/>
                <w:lang w:eastAsia="zh-CN"/>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Change w:id="3143" w:author="CHT140" w:date="2022-03-07T12:23:00Z">
              <w:tcPr>
                <w:tcW w:w="1134" w:type="dxa"/>
                <w:tcBorders>
                  <w:top w:val="single" w:sz="4" w:space="0" w:color="auto"/>
                  <w:left w:val="nil"/>
                  <w:bottom w:val="single" w:sz="4" w:space="0" w:color="auto"/>
                  <w:right w:val="single" w:sz="4" w:space="0" w:color="auto"/>
                </w:tcBorders>
              </w:tcPr>
            </w:tcPrChange>
          </w:tcPr>
          <w:p w14:paraId="664628CC" w14:textId="77777777" w:rsidR="008931BB" w:rsidRPr="00EF5447" w:rsidRDefault="008931BB" w:rsidP="005F239B">
            <w:pPr>
              <w:pStyle w:val="TAC"/>
              <w:rPr>
                <w:kern w:val="2"/>
                <w:lang w:eastAsia="zh-CN"/>
              </w:rPr>
            </w:pPr>
            <w:r w:rsidRPr="00EF5447">
              <w:rPr>
                <w:rFonts w:eastAsia="新細明體"/>
              </w:rPr>
              <w:t>F</w:t>
            </w:r>
            <w:r w:rsidRPr="00EF5447">
              <w:rPr>
                <w:rFonts w:eastAsia="新細明體"/>
                <w:vertAlign w:val="subscript"/>
              </w:rPr>
              <w:t>DL_high</w:t>
            </w:r>
          </w:p>
        </w:tc>
        <w:tc>
          <w:tcPr>
            <w:tcW w:w="992" w:type="dxa"/>
            <w:tcBorders>
              <w:top w:val="single" w:sz="4" w:space="0" w:color="auto"/>
              <w:left w:val="nil"/>
              <w:bottom w:val="single" w:sz="4" w:space="0" w:color="auto"/>
              <w:right w:val="single" w:sz="4" w:space="0" w:color="auto"/>
            </w:tcBorders>
            <w:tcPrChange w:id="3144" w:author="CHT140" w:date="2022-03-07T12:23:00Z">
              <w:tcPr>
                <w:tcW w:w="992" w:type="dxa"/>
                <w:tcBorders>
                  <w:top w:val="single" w:sz="4" w:space="0" w:color="auto"/>
                  <w:left w:val="nil"/>
                  <w:bottom w:val="single" w:sz="4" w:space="0" w:color="auto"/>
                  <w:right w:val="single" w:sz="4" w:space="0" w:color="auto"/>
                </w:tcBorders>
              </w:tcPr>
            </w:tcPrChange>
          </w:tcPr>
          <w:p w14:paraId="2C97FD8A" w14:textId="77777777" w:rsidR="008931BB" w:rsidRPr="00EF5447" w:rsidRDefault="008931BB" w:rsidP="005F239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Change w:id="3145" w:author="CHT140" w:date="2022-03-07T12:23:00Z">
              <w:tcPr>
                <w:tcW w:w="1134" w:type="dxa"/>
                <w:tcBorders>
                  <w:top w:val="single" w:sz="4" w:space="0" w:color="auto"/>
                  <w:left w:val="nil"/>
                  <w:bottom w:val="single" w:sz="4" w:space="0" w:color="auto"/>
                  <w:right w:val="single" w:sz="4" w:space="0" w:color="auto"/>
                </w:tcBorders>
                <w:noWrap/>
              </w:tcPr>
            </w:tcPrChange>
          </w:tcPr>
          <w:p w14:paraId="5DE67265" w14:textId="77777777" w:rsidR="008931BB" w:rsidRPr="00EF5447" w:rsidRDefault="008931BB" w:rsidP="005F239B">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Change w:id="314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CBF6FAB" w14:textId="77777777" w:rsidR="008931BB" w:rsidRPr="00EF5447" w:rsidRDefault="008931BB" w:rsidP="005F239B">
            <w:pPr>
              <w:pStyle w:val="TAC"/>
              <w:rPr>
                <w:rFonts w:eastAsia="Malgun Gothic"/>
                <w:kern w:val="2"/>
                <w:lang w:eastAsia="ko-KR"/>
              </w:rPr>
            </w:pPr>
            <w:r w:rsidRPr="00EF5447">
              <w:rPr>
                <w:lang w:eastAsia="ko-KR"/>
              </w:rPr>
              <w:t>5</w:t>
            </w:r>
          </w:p>
        </w:tc>
      </w:tr>
      <w:tr w:rsidR="008931BB" w:rsidRPr="00EF5447" w14:paraId="2C943DDF" w14:textId="77777777" w:rsidTr="00D93F71">
        <w:trPr>
          <w:gridBefore w:val="2"/>
          <w:wBefore w:w="136" w:type="dxa"/>
          <w:trHeight w:val="187"/>
          <w:jc w:val="center"/>
          <w:trPrChange w:id="314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148" w:author="CHT140" w:date="2022-03-07T12:23:00Z">
              <w:tcPr>
                <w:tcW w:w="1985" w:type="dxa"/>
                <w:gridSpan w:val="3"/>
                <w:tcBorders>
                  <w:left w:val="single" w:sz="4" w:space="0" w:color="auto"/>
                  <w:right w:val="single" w:sz="4" w:space="0" w:color="auto"/>
                </w:tcBorders>
                <w:shd w:val="clear" w:color="auto" w:fill="auto"/>
              </w:tcPr>
            </w:tcPrChange>
          </w:tcPr>
          <w:p w14:paraId="3BD4EC5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149" w:author="CHT140" w:date="2022-03-07T12:23:00Z">
              <w:tcPr>
                <w:tcW w:w="2693" w:type="dxa"/>
                <w:gridSpan w:val="2"/>
                <w:tcBorders>
                  <w:top w:val="single" w:sz="4" w:space="0" w:color="auto"/>
                  <w:left w:val="nil"/>
                  <w:bottom w:val="single" w:sz="4" w:space="0" w:color="auto"/>
                  <w:right w:val="single" w:sz="4" w:space="0" w:color="auto"/>
                </w:tcBorders>
              </w:tcPr>
            </w:tcPrChange>
          </w:tcPr>
          <w:p w14:paraId="727AB4FE" w14:textId="77777777" w:rsidR="008931BB" w:rsidRPr="00EF5447" w:rsidRDefault="008931BB" w:rsidP="005F239B">
            <w:pPr>
              <w:pStyle w:val="TAL"/>
              <w:rPr>
                <w:lang w:eastAsia="ja-JP"/>
              </w:rPr>
            </w:pPr>
            <w:r w:rsidRPr="00EF5447">
              <w:rPr>
                <w:lang w:eastAsia="ja-JP"/>
              </w:rPr>
              <w:t>E-UTRA band 22, 42, 52</w:t>
            </w:r>
          </w:p>
          <w:p w14:paraId="687E5EBF" w14:textId="77777777" w:rsidR="008931BB" w:rsidRPr="00EF5447" w:rsidRDefault="008931BB" w:rsidP="005F239B">
            <w:pPr>
              <w:pStyle w:val="TAL"/>
            </w:pPr>
            <w:r w:rsidRPr="00EF5447">
              <w:rPr>
                <w:lang w:eastAsia="ja-JP"/>
              </w:rPr>
              <w:t>NR band n78, n77</w:t>
            </w:r>
          </w:p>
        </w:tc>
        <w:tc>
          <w:tcPr>
            <w:tcW w:w="1276" w:type="dxa"/>
            <w:tcBorders>
              <w:top w:val="single" w:sz="4" w:space="0" w:color="auto"/>
              <w:left w:val="nil"/>
              <w:bottom w:val="single" w:sz="4" w:space="0" w:color="auto"/>
              <w:right w:val="single" w:sz="4" w:space="0" w:color="auto"/>
            </w:tcBorders>
            <w:tcPrChange w:id="3150" w:author="CHT140" w:date="2022-03-07T12:23:00Z">
              <w:tcPr>
                <w:tcW w:w="1276" w:type="dxa"/>
                <w:tcBorders>
                  <w:top w:val="single" w:sz="4" w:space="0" w:color="auto"/>
                  <w:left w:val="nil"/>
                  <w:bottom w:val="single" w:sz="4" w:space="0" w:color="auto"/>
                  <w:right w:val="single" w:sz="4" w:space="0" w:color="auto"/>
                </w:tcBorders>
              </w:tcPr>
            </w:tcPrChange>
          </w:tcPr>
          <w:p w14:paraId="5305A392" w14:textId="77777777" w:rsidR="008931BB" w:rsidRPr="00EF5447" w:rsidRDefault="008931BB" w:rsidP="005F239B">
            <w:pPr>
              <w:pStyle w:val="TAC"/>
              <w:rPr>
                <w:kern w:val="2"/>
                <w:lang w:eastAsia="zh-CN"/>
              </w:rPr>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Change w:id="3151" w:author="CHT140" w:date="2022-03-07T12:23:00Z">
              <w:tcPr>
                <w:tcW w:w="425" w:type="dxa"/>
                <w:tcBorders>
                  <w:top w:val="single" w:sz="4" w:space="0" w:color="auto"/>
                  <w:left w:val="nil"/>
                  <w:bottom w:val="single" w:sz="4" w:space="0" w:color="auto"/>
                  <w:right w:val="single" w:sz="4" w:space="0" w:color="auto"/>
                </w:tcBorders>
              </w:tcPr>
            </w:tcPrChange>
          </w:tcPr>
          <w:p w14:paraId="1A60FE3E" w14:textId="77777777" w:rsidR="008931BB" w:rsidRPr="00EF5447" w:rsidRDefault="008931BB" w:rsidP="005F239B">
            <w:pPr>
              <w:pStyle w:val="TAC"/>
              <w:rPr>
                <w:kern w:val="2"/>
                <w:lang w:eastAsia="zh-CN"/>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Change w:id="3152" w:author="CHT140" w:date="2022-03-07T12:23:00Z">
              <w:tcPr>
                <w:tcW w:w="1134" w:type="dxa"/>
                <w:tcBorders>
                  <w:top w:val="single" w:sz="4" w:space="0" w:color="auto"/>
                  <w:left w:val="nil"/>
                  <w:bottom w:val="single" w:sz="4" w:space="0" w:color="auto"/>
                  <w:right w:val="single" w:sz="4" w:space="0" w:color="auto"/>
                </w:tcBorders>
              </w:tcPr>
            </w:tcPrChange>
          </w:tcPr>
          <w:p w14:paraId="16066113" w14:textId="77777777" w:rsidR="008931BB" w:rsidRPr="00EF5447" w:rsidRDefault="008931BB" w:rsidP="005F239B">
            <w:pPr>
              <w:pStyle w:val="TAC"/>
              <w:rPr>
                <w:kern w:val="2"/>
                <w:lang w:eastAsia="zh-CN"/>
              </w:rPr>
            </w:pPr>
            <w:r w:rsidRPr="00EF5447">
              <w:rPr>
                <w:rFonts w:eastAsia="新細明體"/>
              </w:rPr>
              <w:t>F</w:t>
            </w:r>
            <w:r w:rsidRPr="00EF5447">
              <w:rPr>
                <w:rFonts w:eastAsia="新細明體"/>
                <w:vertAlign w:val="subscript"/>
              </w:rPr>
              <w:t>DL_high</w:t>
            </w:r>
          </w:p>
        </w:tc>
        <w:tc>
          <w:tcPr>
            <w:tcW w:w="992" w:type="dxa"/>
            <w:tcBorders>
              <w:top w:val="single" w:sz="4" w:space="0" w:color="auto"/>
              <w:left w:val="nil"/>
              <w:bottom w:val="single" w:sz="4" w:space="0" w:color="auto"/>
              <w:right w:val="single" w:sz="4" w:space="0" w:color="auto"/>
            </w:tcBorders>
            <w:tcPrChange w:id="3153" w:author="CHT140" w:date="2022-03-07T12:23:00Z">
              <w:tcPr>
                <w:tcW w:w="992" w:type="dxa"/>
                <w:tcBorders>
                  <w:top w:val="single" w:sz="4" w:space="0" w:color="auto"/>
                  <w:left w:val="nil"/>
                  <w:bottom w:val="single" w:sz="4" w:space="0" w:color="auto"/>
                  <w:right w:val="single" w:sz="4" w:space="0" w:color="auto"/>
                </w:tcBorders>
              </w:tcPr>
            </w:tcPrChange>
          </w:tcPr>
          <w:p w14:paraId="0DC6D37F" w14:textId="77777777" w:rsidR="008931BB" w:rsidRPr="00EF5447" w:rsidRDefault="008931BB" w:rsidP="005F239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Change w:id="3154" w:author="CHT140" w:date="2022-03-07T12:23:00Z">
              <w:tcPr>
                <w:tcW w:w="1134" w:type="dxa"/>
                <w:tcBorders>
                  <w:top w:val="single" w:sz="4" w:space="0" w:color="auto"/>
                  <w:left w:val="nil"/>
                  <w:bottom w:val="single" w:sz="4" w:space="0" w:color="auto"/>
                  <w:right w:val="single" w:sz="4" w:space="0" w:color="auto"/>
                </w:tcBorders>
                <w:noWrap/>
              </w:tcPr>
            </w:tcPrChange>
          </w:tcPr>
          <w:p w14:paraId="1FAC6E74" w14:textId="77777777" w:rsidR="008931BB" w:rsidRPr="00EF5447" w:rsidRDefault="008931BB" w:rsidP="005F239B">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Change w:id="315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5161E46" w14:textId="77777777" w:rsidR="008931BB" w:rsidRPr="00EF5447" w:rsidRDefault="008931BB" w:rsidP="005F239B">
            <w:pPr>
              <w:pStyle w:val="TAC"/>
              <w:rPr>
                <w:rFonts w:eastAsia="Malgun Gothic"/>
                <w:kern w:val="2"/>
                <w:lang w:eastAsia="ko-KR"/>
              </w:rPr>
            </w:pPr>
            <w:r w:rsidRPr="00EF5447">
              <w:rPr>
                <w:lang w:eastAsia="ko-KR"/>
              </w:rPr>
              <w:t>2</w:t>
            </w:r>
          </w:p>
        </w:tc>
      </w:tr>
      <w:tr w:rsidR="008931BB" w:rsidRPr="00EF5447" w14:paraId="76BD050F" w14:textId="77777777" w:rsidTr="00D93F71">
        <w:trPr>
          <w:gridBefore w:val="2"/>
          <w:wBefore w:w="136" w:type="dxa"/>
          <w:trHeight w:val="187"/>
          <w:jc w:val="center"/>
          <w:trPrChange w:id="315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157" w:author="CHT140" w:date="2022-03-07T12:23:00Z">
              <w:tcPr>
                <w:tcW w:w="1985" w:type="dxa"/>
                <w:gridSpan w:val="3"/>
                <w:tcBorders>
                  <w:left w:val="single" w:sz="4" w:space="0" w:color="auto"/>
                  <w:right w:val="single" w:sz="4" w:space="0" w:color="auto"/>
                </w:tcBorders>
                <w:shd w:val="clear" w:color="auto" w:fill="auto"/>
              </w:tcPr>
            </w:tcPrChange>
          </w:tcPr>
          <w:p w14:paraId="4E1650B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158" w:author="CHT140" w:date="2022-03-07T12:23:00Z">
              <w:tcPr>
                <w:tcW w:w="2693" w:type="dxa"/>
                <w:gridSpan w:val="2"/>
                <w:tcBorders>
                  <w:top w:val="single" w:sz="4" w:space="0" w:color="auto"/>
                  <w:left w:val="nil"/>
                  <w:bottom w:val="single" w:sz="4" w:space="0" w:color="auto"/>
                  <w:right w:val="single" w:sz="4" w:space="0" w:color="auto"/>
                </w:tcBorders>
              </w:tcPr>
            </w:tcPrChange>
          </w:tcPr>
          <w:p w14:paraId="4922E82D" w14:textId="77777777" w:rsidR="008931BB" w:rsidRPr="00EF5447" w:rsidRDefault="008931BB" w:rsidP="005F239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3159" w:author="CHT140" w:date="2022-03-07T12:23:00Z">
              <w:tcPr>
                <w:tcW w:w="1276" w:type="dxa"/>
                <w:tcBorders>
                  <w:top w:val="single" w:sz="4" w:space="0" w:color="auto"/>
                  <w:left w:val="nil"/>
                  <w:bottom w:val="single" w:sz="4" w:space="0" w:color="auto"/>
                  <w:right w:val="single" w:sz="4" w:space="0" w:color="auto"/>
                </w:tcBorders>
              </w:tcPr>
            </w:tcPrChange>
          </w:tcPr>
          <w:p w14:paraId="5B31D792" w14:textId="77777777" w:rsidR="008931BB" w:rsidRPr="00EF5447" w:rsidRDefault="008931BB" w:rsidP="005F239B">
            <w:pPr>
              <w:pStyle w:val="TAC"/>
              <w:rPr>
                <w:kern w:val="2"/>
                <w:lang w:eastAsia="zh-CN"/>
              </w:rPr>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Change w:id="3160" w:author="CHT140" w:date="2022-03-07T12:23:00Z">
              <w:tcPr>
                <w:tcW w:w="425" w:type="dxa"/>
                <w:tcBorders>
                  <w:top w:val="single" w:sz="4" w:space="0" w:color="auto"/>
                  <w:left w:val="nil"/>
                  <w:bottom w:val="single" w:sz="4" w:space="0" w:color="auto"/>
                  <w:right w:val="single" w:sz="4" w:space="0" w:color="auto"/>
                </w:tcBorders>
              </w:tcPr>
            </w:tcPrChange>
          </w:tcPr>
          <w:p w14:paraId="2227D1FC" w14:textId="77777777" w:rsidR="008931BB" w:rsidRPr="00EF5447" w:rsidRDefault="008931BB" w:rsidP="005F239B">
            <w:pPr>
              <w:pStyle w:val="TAC"/>
              <w:rPr>
                <w:kern w:val="2"/>
                <w:lang w:eastAsia="zh-CN"/>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Change w:id="3161" w:author="CHT140" w:date="2022-03-07T12:23:00Z">
              <w:tcPr>
                <w:tcW w:w="1134" w:type="dxa"/>
                <w:tcBorders>
                  <w:top w:val="single" w:sz="4" w:space="0" w:color="auto"/>
                  <w:left w:val="nil"/>
                  <w:bottom w:val="single" w:sz="4" w:space="0" w:color="auto"/>
                  <w:right w:val="single" w:sz="4" w:space="0" w:color="auto"/>
                </w:tcBorders>
              </w:tcPr>
            </w:tcPrChange>
          </w:tcPr>
          <w:p w14:paraId="6CAF7122" w14:textId="77777777" w:rsidR="008931BB" w:rsidRPr="00EF5447" w:rsidRDefault="008931BB" w:rsidP="005F239B">
            <w:pPr>
              <w:pStyle w:val="TAC"/>
              <w:rPr>
                <w:kern w:val="2"/>
                <w:lang w:eastAsia="zh-CN"/>
              </w:rPr>
            </w:pPr>
            <w:r w:rsidRPr="00EF5447">
              <w:rPr>
                <w:rFonts w:eastAsia="新細明體"/>
              </w:rPr>
              <w:t>2575</w:t>
            </w:r>
          </w:p>
        </w:tc>
        <w:tc>
          <w:tcPr>
            <w:tcW w:w="992" w:type="dxa"/>
            <w:tcBorders>
              <w:top w:val="single" w:sz="4" w:space="0" w:color="auto"/>
              <w:left w:val="nil"/>
              <w:bottom w:val="single" w:sz="4" w:space="0" w:color="auto"/>
              <w:right w:val="single" w:sz="4" w:space="0" w:color="auto"/>
            </w:tcBorders>
            <w:tcPrChange w:id="3162" w:author="CHT140" w:date="2022-03-07T12:23:00Z">
              <w:tcPr>
                <w:tcW w:w="992" w:type="dxa"/>
                <w:tcBorders>
                  <w:top w:val="single" w:sz="4" w:space="0" w:color="auto"/>
                  <w:left w:val="nil"/>
                  <w:bottom w:val="single" w:sz="4" w:space="0" w:color="auto"/>
                  <w:right w:val="single" w:sz="4" w:space="0" w:color="auto"/>
                </w:tcBorders>
              </w:tcPr>
            </w:tcPrChange>
          </w:tcPr>
          <w:p w14:paraId="21941539" w14:textId="77777777" w:rsidR="008931BB" w:rsidRPr="00EF5447" w:rsidRDefault="008931BB" w:rsidP="005F239B">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Change w:id="3163" w:author="CHT140" w:date="2022-03-07T12:23:00Z">
              <w:tcPr>
                <w:tcW w:w="1134" w:type="dxa"/>
                <w:tcBorders>
                  <w:top w:val="single" w:sz="4" w:space="0" w:color="auto"/>
                  <w:left w:val="nil"/>
                  <w:bottom w:val="single" w:sz="4" w:space="0" w:color="auto"/>
                  <w:right w:val="single" w:sz="4" w:space="0" w:color="auto"/>
                </w:tcBorders>
                <w:noWrap/>
              </w:tcPr>
            </w:tcPrChange>
          </w:tcPr>
          <w:p w14:paraId="48FEE687" w14:textId="77777777" w:rsidR="008931BB" w:rsidRPr="00EF5447" w:rsidRDefault="008931BB" w:rsidP="005F239B">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Change w:id="316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5DE9312" w14:textId="77777777" w:rsidR="008931BB" w:rsidRPr="00EF5447" w:rsidRDefault="008931BB" w:rsidP="005F239B">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8931BB" w:rsidRPr="00EF5447" w14:paraId="61DAD5F5" w14:textId="77777777" w:rsidTr="00D93F71">
        <w:trPr>
          <w:gridBefore w:val="2"/>
          <w:wBefore w:w="136" w:type="dxa"/>
          <w:trHeight w:val="187"/>
          <w:jc w:val="center"/>
          <w:trPrChange w:id="316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166" w:author="CHT140" w:date="2022-03-07T12:23:00Z">
              <w:tcPr>
                <w:tcW w:w="1985" w:type="dxa"/>
                <w:gridSpan w:val="3"/>
                <w:tcBorders>
                  <w:left w:val="single" w:sz="4" w:space="0" w:color="auto"/>
                  <w:right w:val="single" w:sz="4" w:space="0" w:color="auto"/>
                </w:tcBorders>
                <w:shd w:val="clear" w:color="auto" w:fill="auto"/>
              </w:tcPr>
            </w:tcPrChange>
          </w:tcPr>
          <w:p w14:paraId="4C78037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167" w:author="CHT140" w:date="2022-03-07T12:23:00Z">
              <w:tcPr>
                <w:tcW w:w="2693" w:type="dxa"/>
                <w:gridSpan w:val="2"/>
                <w:tcBorders>
                  <w:top w:val="single" w:sz="4" w:space="0" w:color="auto"/>
                  <w:left w:val="nil"/>
                  <w:bottom w:val="single" w:sz="4" w:space="0" w:color="auto"/>
                  <w:right w:val="single" w:sz="4" w:space="0" w:color="auto"/>
                </w:tcBorders>
              </w:tcPr>
            </w:tcPrChange>
          </w:tcPr>
          <w:p w14:paraId="3329BF2D" w14:textId="77777777" w:rsidR="008931BB" w:rsidRPr="00EF5447" w:rsidRDefault="008931BB" w:rsidP="005F239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3168" w:author="CHT140" w:date="2022-03-07T12:23:00Z">
              <w:tcPr>
                <w:tcW w:w="1276" w:type="dxa"/>
                <w:tcBorders>
                  <w:top w:val="single" w:sz="4" w:space="0" w:color="auto"/>
                  <w:left w:val="nil"/>
                  <w:bottom w:val="single" w:sz="4" w:space="0" w:color="auto"/>
                  <w:right w:val="single" w:sz="4" w:space="0" w:color="auto"/>
                </w:tcBorders>
              </w:tcPr>
            </w:tcPrChange>
          </w:tcPr>
          <w:p w14:paraId="6397FE1B" w14:textId="77777777" w:rsidR="008931BB" w:rsidRPr="00EF5447" w:rsidRDefault="008931BB" w:rsidP="005F239B">
            <w:pPr>
              <w:pStyle w:val="TAC"/>
              <w:rPr>
                <w:kern w:val="2"/>
                <w:lang w:eastAsia="zh-CN"/>
              </w:rPr>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Change w:id="3169" w:author="CHT140" w:date="2022-03-07T12:23:00Z">
              <w:tcPr>
                <w:tcW w:w="425" w:type="dxa"/>
                <w:tcBorders>
                  <w:top w:val="single" w:sz="4" w:space="0" w:color="auto"/>
                  <w:left w:val="nil"/>
                  <w:bottom w:val="single" w:sz="4" w:space="0" w:color="auto"/>
                  <w:right w:val="single" w:sz="4" w:space="0" w:color="auto"/>
                </w:tcBorders>
              </w:tcPr>
            </w:tcPrChange>
          </w:tcPr>
          <w:p w14:paraId="58FC4D10" w14:textId="77777777" w:rsidR="008931BB" w:rsidRPr="00EF5447" w:rsidRDefault="008931BB" w:rsidP="005F239B">
            <w:pPr>
              <w:pStyle w:val="TAC"/>
              <w:rPr>
                <w:kern w:val="2"/>
                <w:lang w:eastAsia="zh-CN"/>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Change w:id="3170" w:author="CHT140" w:date="2022-03-07T12:23:00Z">
              <w:tcPr>
                <w:tcW w:w="1134" w:type="dxa"/>
                <w:tcBorders>
                  <w:top w:val="single" w:sz="4" w:space="0" w:color="auto"/>
                  <w:left w:val="nil"/>
                  <w:bottom w:val="single" w:sz="4" w:space="0" w:color="auto"/>
                  <w:right w:val="single" w:sz="4" w:space="0" w:color="auto"/>
                </w:tcBorders>
              </w:tcPr>
            </w:tcPrChange>
          </w:tcPr>
          <w:p w14:paraId="6225574C" w14:textId="77777777" w:rsidR="008931BB" w:rsidRPr="00EF5447" w:rsidRDefault="008931BB" w:rsidP="005F239B">
            <w:pPr>
              <w:pStyle w:val="TAC"/>
              <w:rPr>
                <w:kern w:val="2"/>
                <w:lang w:eastAsia="zh-CN"/>
              </w:rPr>
            </w:pPr>
            <w:r w:rsidRPr="00EF5447">
              <w:rPr>
                <w:rFonts w:eastAsia="新細明體"/>
              </w:rPr>
              <w:t>2595</w:t>
            </w:r>
          </w:p>
        </w:tc>
        <w:tc>
          <w:tcPr>
            <w:tcW w:w="992" w:type="dxa"/>
            <w:tcBorders>
              <w:top w:val="single" w:sz="4" w:space="0" w:color="auto"/>
              <w:left w:val="nil"/>
              <w:bottom w:val="single" w:sz="4" w:space="0" w:color="auto"/>
              <w:right w:val="single" w:sz="4" w:space="0" w:color="auto"/>
            </w:tcBorders>
            <w:tcPrChange w:id="3171" w:author="CHT140" w:date="2022-03-07T12:23:00Z">
              <w:tcPr>
                <w:tcW w:w="992" w:type="dxa"/>
                <w:tcBorders>
                  <w:top w:val="single" w:sz="4" w:space="0" w:color="auto"/>
                  <w:left w:val="nil"/>
                  <w:bottom w:val="single" w:sz="4" w:space="0" w:color="auto"/>
                  <w:right w:val="single" w:sz="4" w:space="0" w:color="auto"/>
                </w:tcBorders>
              </w:tcPr>
            </w:tcPrChange>
          </w:tcPr>
          <w:p w14:paraId="4D92DB72" w14:textId="77777777" w:rsidR="008931BB" w:rsidRPr="00EF5447" w:rsidRDefault="008931BB" w:rsidP="005F239B">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Change w:id="3172" w:author="CHT140" w:date="2022-03-07T12:23:00Z">
              <w:tcPr>
                <w:tcW w:w="1134" w:type="dxa"/>
                <w:tcBorders>
                  <w:top w:val="single" w:sz="4" w:space="0" w:color="auto"/>
                  <w:left w:val="nil"/>
                  <w:bottom w:val="single" w:sz="4" w:space="0" w:color="auto"/>
                  <w:right w:val="single" w:sz="4" w:space="0" w:color="auto"/>
                </w:tcBorders>
                <w:noWrap/>
              </w:tcPr>
            </w:tcPrChange>
          </w:tcPr>
          <w:p w14:paraId="15F98047" w14:textId="77777777" w:rsidR="008931BB" w:rsidRPr="00EF5447" w:rsidRDefault="008931BB" w:rsidP="005F239B">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Change w:id="317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FBAF1CC" w14:textId="77777777" w:rsidR="008931BB" w:rsidRPr="00EF5447" w:rsidRDefault="008931BB" w:rsidP="005F239B">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8931BB" w:rsidRPr="00EF5447" w14:paraId="13952951" w14:textId="77777777" w:rsidTr="00D93F71">
        <w:trPr>
          <w:gridBefore w:val="2"/>
          <w:wBefore w:w="136" w:type="dxa"/>
          <w:trHeight w:val="187"/>
          <w:jc w:val="center"/>
          <w:trPrChange w:id="3174"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3175"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234EF05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176" w:author="CHT140" w:date="2022-03-07T12:23:00Z">
              <w:tcPr>
                <w:tcW w:w="2693" w:type="dxa"/>
                <w:gridSpan w:val="2"/>
                <w:tcBorders>
                  <w:top w:val="single" w:sz="4" w:space="0" w:color="auto"/>
                  <w:left w:val="nil"/>
                  <w:bottom w:val="single" w:sz="4" w:space="0" w:color="auto"/>
                  <w:right w:val="single" w:sz="4" w:space="0" w:color="auto"/>
                </w:tcBorders>
              </w:tcPr>
            </w:tcPrChange>
          </w:tcPr>
          <w:p w14:paraId="26673FBB" w14:textId="77777777" w:rsidR="008931BB" w:rsidRPr="00EF5447" w:rsidRDefault="008931BB" w:rsidP="005F239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3177" w:author="CHT140" w:date="2022-03-07T12:23:00Z">
              <w:tcPr>
                <w:tcW w:w="1276" w:type="dxa"/>
                <w:tcBorders>
                  <w:top w:val="single" w:sz="4" w:space="0" w:color="auto"/>
                  <w:left w:val="nil"/>
                  <w:bottom w:val="single" w:sz="4" w:space="0" w:color="auto"/>
                  <w:right w:val="single" w:sz="4" w:space="0" w:color="auto"/>
                </w:tcBorders>
              </w:tcPr>
            </w:tcPrChange>
          </w:tcPr>
          <w:p w14:paraId="6204A1A7" w14:textId="77777777" w:rsidR="008931BB" w:rsidRPr="00EF5447" w:rsidRDefault="008931BB" w:rsidP="005F239B">
            <w:pPr>
              <w:pStyle w:val="TAC"/>
              <w:rPr>
                <w:kern w:val="2"/>
                <w:lang w:eastAsia="zh-CN"/>
              </w:rPr>
            </w:pPr>
            <w:r w:rsidRPr="00EF5447">
              <w:rPr>
                <w:rFonts w:eastAsia="新細明體"/>
              </w:rPr>
              <w:t>2595</w:t>
            </w:r>
          </w:p>
        </w:tc>
        <w:tc>
          <w:tcPr>
            <w:tcW w:w="425" w:type="dxa"/>
            <w:tcBorders>
              <w:top w:val="single" w:sz="4" w:space="0" w:color="auto"/>
              <w:left w:val="nil"/>
              <w:bottom w:val="single" w:sz="4" w:space="0" w:color="auto"/>
              <w:right w:val="single" w:sz="4" w:space="0" w:color="auto"/>
            </w:tcBorders>
            <w:tcPrChange w:id="3178" w:author="CHT140" w:date="2022-03-07T12:23:00Z">
              <w:tcPr>
                <w:tcW w:w="425" w:type="dxa"/>
                <w:tcBorders>
                  <w:top w:val="single" w:sz="4" w:space="0" w:color="auto"/>
                  <w:left w:val="nil"/>
                  <w:bottom w:val="single" w:sz="4" w:space="0" w:color="auto"/>
                  <w:right w:val="single" w:sz="4" w:space="0" w:color="auto"/>
                </w:tcBorders>
              </w:tcPr>
            </w:tcPrChange>
          </w:tcPr>
          <w:p w14:paraId="66BA70C3" w14:textId="77777777" w:rsidR="008931BB" w:rsidRPr="00EF5447" w:rsidRDefault="008931BB" w:rsidP="005F239B">
            <w:pPr>
              <w:pStyle w:val="TAC"/>
              <w:rPr>
                <w:kern w:val="2"/>
                <w:lang w:eastAsia="zh-CN"/>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Change w:id="3179" w:author="CHT140" w:date="2022-03-07T12:23:00Z">
              <w:tcPr>
                <w:tcW w:w="1134" w:type="dxa"/>
                <w:tcBorders>
                  <w:top w:val="single" w:sz="4" w:space="0" w:color="auto"/>
                  <w:left w:val="nil"/>
                  <w:bottom w:val="single" w:sz="4" w:space="0" w:color="auto"/>
                  <w:right w:val="single" w:sz="4" w:space="0" w:color="auto"/>
                </w:tcBorders>
              </w:tcPr>
            </w:tcPrChange>
          </w:tcPr>
          <w:p w14:paraId="1984D4AA" w14:textId="77777777" w:rsidR="008931BB" w:rsidRPr="00EF5447" w:rsidRDefault="008931BB" w:rsidP="005F239B">
            <w:pPr>
              <w:pStyle w:val="TAC"/>
              <w:rPr>
                <w:kern w:val="2"/>
                <w:lang w:eastAsia="zh-CN"/>
              </w:rPr>
            </w:pPr>
            <w:r w:rsidRPr="00EF5447">
              <w:rPr>
                <w:rFonts w:eastAsia="新細明體"/>
              </w:rPr>
              <w:t>2620</w:t>
            </w:r>
          </w:p>
        </w:tc>
        <w:tc>
          <w:tcPr>
            <w:tcW w:w="992" w:type="dxa"/>
            <w:tcBorders>
              <w:top w:val="single" w:sz="4" w:space="0" w:color="auto"/>
              <w:left w:val="nil"/>
              <w:bottom w:val="single" w:sz="4" w:space="0" w:color="auto"/>
              <w:right w:val="single" w:sz="4" w:space="0" w:color="auto"/>
            </w:tcBorders>
            <w:tcPrChange w:id="3180" w:author="CHT140" w:date="2022-03-07T12:23:00Z">
              <w:tcPr>
                <w:tcW w:w="992" w:type="dxa"/>
                <w:tcBorders>
                  <w:top w:val="single" w:sz="4" w:space="0" w:color="auto"/>
                  <w:left w:val="nil"/>
                  <w:bottom w:val="single" w:sz="4" w:space="0" w:color="auto"/>
                  <w:right w:val="single" w:sz="4" w:space="0" w:color="auto"/>
                </w:tcBorders>
              </w:tcPr>
            </w:tcPrChange>
          </w:tcPr>
          <w:p w14:paraId="17DF3FD9" w14:textId="77777777" w:rsidR="008931BB" w:rsidRPr="00EF5447" w:rsidRDefault="008931BB" w:rsidP="005F239B">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Change w:id="3181" w:author="CHT140" w:date="2022-03-07T12:23:00Z">
              <w:tcPr>
                <w:tcW w:w="1134" w:type="dxa"/>
                <w:tcBorders>
                  <w:top w:val="single" w:sz="4" w:space="0" w:color="auto"/>
                  <w:left w:val="nil"/>
                  <w:bottom w:val="single" w:sz="4" w:space="0" w:color="auto"/>
                  <w:right w:val="single" w:sz="4" w:space="0" w:color="auto"/>
                </w:tcBorders>
                <w:noWrap/>
              </w:tcPr>
            </w:tcPrChange>
          </w:tcPr>
          <w:p w14:paraId="6AA1233F" w14:textId="77777777" w:rsidR="008931BB" w:rsidRPr="00EF5447" w:rsidRDefault="008931BB" w:rsidP="005F239B">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Change w:id="318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2D229AA" w14:textId="77777777" w:rsidR="008931BB" w:rsidRPr="00EF5447" w:rsidRDefault="008931BB" w:rsidP="005F239B">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8931BB" w:rsidRPr="00EF5447" w14:paraId="3D62B5C5" w14:textId="77777777" w:rsidTr="00D93F71">
        <w:trPr>
          <w:gridBefore w:val="2"/>
          <w:wBefore w:w="136" w:type="dxa"/>
          <w:trHeight w:val="187"/>
          <w:jc w:val="center"/>
          <w:trPrChange w:id="3183"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3184"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5C5EB1A3" w14:textId="77777777" w:rsidR="008931BB" w:rsidRPr="00EF5447" w:rsidRDefault="008931BB" w:rsidP="005F239B">
            <w:pPr>
              <w:pStyle w:val="TAC"/>
              <w:rPr>
                <w:lang w:eastAsia="ja-JP"/>
              </w:rPr>
            </w:pPr>
            <w:r w:rsidRPr="00EF5447">
              <w:rPr>
                <w:lang w:eastAsia="ja-JP"/>
              </w:rPr>
              <w:t>DC_7_n5</w:t>
            </w:r>
          </w:p>
        </w:tc>
        <w:tc>
          <w:tcPr>
            <w:tcW w:w="2694" w:type="dxa"/>
            <w:tcBorders>
              <w:top w:val="single" w:sz="4" w:space="0" w:color="auto"/>
              <w:left w:val="nil"/>
              <w:bottom w:val="single" w:sz="4" w:space="0" w:color="auto"/>
              <w:right w:val="single" w:sz="4" w:space="0" w:color="auto"/>
            </w:tcBorders>
            <w:tcPrChange w:id="3185" w:author="CHT140" w:date="2022-03-07T12:23:00Z">
              <w:tcPr>
                <w:tcW w:w="2693" w:type="dxa"/>
                <w:gridSpan w:val="2"/>
                <w:tcBorders>
                  <w:top w:val="single" w:sz="4" w:space="0" w:color="auto"/>
                  <w:left w:val="nil"/>
                  <w:bottom w:val="single" w:sz="4" w:space="0" w:color="auto"/>
                  <w:right w:val="single" w:sz="4" w:space="0" w:color="auto"/>
                </w:tcBorders>
              </w:tcPr>
            </w:tcPrChange>
          </w:tcPr>
          <w:p w14:paraId="37D1904F" w14:textId="77777777" w:rsidR="008931BB" w:rsidRPr="00EF5447" w:rsidRDefault="008931BB" w:rsidP="005F239B">
            <w:pPr>
              <w:pStyle w:val="TAL"/>
            </w:pPr>
            <w:r w:rsidRPr="00EF5447">
              <w:t>E-UTRA Band 1, 2, 3, 4, 5, 7, 8, 12, 13, 14, 17, 22, 26, 28, 29, 30, 31, 40, 42, 43, 50, 51, 65, 66, 74, 85</w:t>
            </w:r>
          </w:p>
        </w:tc>
        <w:tc>
          <w:tcPr>
            <w:tcW w:w="1276" w:type="dxa"/>
            <w:tcBorders>
              <w:top w:val="single" w:sz="4" w:space="0" w:color="auto"/>
              <w:left w:val="nil"/>
              <w:bottom w:val="single" w:sz="4" w:space="0" w:color="auto"/>
              <w:right w:val="single" w:sz="4" w:space="0" w:color="auto"/>
            </w:tcBorders>
            <w:tcPrChange w:id="3186" w:author="CHT140" w:date="2022-03-07T12:23:00Z">
              <w:tcPr>
                <w:tcW w:w="1276" w:type="dxa"/>
                <w:tcBorders>
                  <w:top w:val="single" w:sz="4" w:space="0" w:color="auto"/>
                  <w:left w:val="nil"/>
                  <w:bottom w:val="single" w:sz="4" w:space="0" w:color="auto"/>
                  <w:right w:val="single" w:sz="4" w:space="0" w:color="auto"/>
                </w:tcBorders>
              </w:tcPr>
            </w:tcPrChange>
          </w:tcPr>
          <w:p w14:paraId="7D99F538" w14:textId="77777777" w:rsidR="008931BB" w:rsidRPr="00EF5447" w:rsidRDefault="008931BB" w:rsidP="005F239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3187" w:author="CHT140" w:date="2022-03-07T12:23:00Z">
              <w:tcPr>
                <w:tcW w:w="425" w:type="dxa"/>
                <w:tcBorders>
                  <w:top w:val="single" w:sz="4" w:space="0" w:color="auto"/>
                  <w:left w:val="nil"/>
                  <w:bottom w:val="single" w:sz="4" w:space="0" w:color="auto"/>
                  <w:right w:val="single" w:sz="4" w:space="0" w:color="auto"/>
                </w:tcBorders>
              </w:tcPr>
            </w:tcPrChange>
          </w:tcPr>
          <w:p w14:paraId="16617356" w14:textId="77777777" w:rsidR="008931BB" w:rsidRPr="00EF5447" w:rsidRDefault="008931BB" w:rsidP="005F239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Change w:id="3188" w:author="CHT140" w:date="2022-03-07T12:23:00Z">
              <w:tcPr>
                <w:tcW w:w="1134" w:type="dxa"/>
                <w:tcBorders>
                  <w:top w:val="single" w:sz="4" w:space="0" w:color="auto"/>
                  <w:left w:val="nil"/>
                  <w:bottom w:val="single" w:sz="4" w:space="0" w:color="auto"/>
                  <w:right w:val="single" w:sz="4" w:space="0" w:color="auto"/>
                </w:tcBorders>
              </w:tcPr>
            </w:tcPrChange>
          </w:tcPr>
          <w:p w14:paraId="339265D0" w14:textId="77777777" w:rsidR="008931BB" w:rsidRPr="00EF5447" w:rsidRDefault="008931BB" w:rsidP="005F239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3189" w:author="CHT140" w:date="2022-03-07T12:23:00Z">
              <w:tcPr>
                <w:tcW w:w="992" w:type="dxa"/>
                <w:tcBorders>
                  <w:top w:val="single" w:sz="4" w:space="0" w:color="auto"/>
                  <w:left w:val="nil"/>
                  <w:bottom w:val="single" w:sz="4" w:space="0" w:color="auto"/>
                  <w:right w:val="single" w:sz="4" w:space="0" w:color="auto"/>
                </w:tcBorders>
              </w:tcPr>
            </w:tcPrChange>
          </w:tcPr>
          <w:p w14:paraId="12589F8D" w14:textId="77777777" w:rsidR="008931BB" w:rsidRPr="00EF5447" w:rsidRDefault="008931BB" w:rsidP="005F239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Change w:id="3190" w:author="CHT140" w:date="2022-03-07T12:23:00Z">
              <w:tcPr>
                <w:tcW w:w="1134" w:type="dxa"/>
                <w:tcBorders>
                  <w:top w:val="single" w:sz="4" w:space="0" w:color="auto"/>
                  <w:left w:val="nil"/>
                  <w:bottom w:val="single" w:sz="4" w:space="0" w:color="auto"/>
                  <w:right w:val="single" w:sz="4" w:space="0" w:color="auto"/>
                </w:tcBorders>
                <w:noWrap/>
              </w:tcPr>
            </w:tcPrChange>
          </w:tcPr>
          <w:p w14:paraId="6CEDA688" w14:textId="77777777" w:rsidR="008931BB" w:rsidRPr="00EF5447" w:rsidRDefault="008931BB" w:rsidP="005F239B">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Change w:id="319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41AA617" w14:textId="77777777" w:rsidR="008931BB" w:rsidRPr="00EF5447" w:rsidRDefault="008931BB" w:rsidP="005F239B">
            <w:pPr>
              <w:pStyle w:val="TAC"/>
              <w:rPr>
                <w:rFonts w:eastAsia="Malgun Gothic"/>
                <w:kern w:val="2"/>
                <w:lang w:eastAsia="ko-KR"/>
              </w:rPr>
            </w:pPr>
          </w:p>
        </w:tc>
      </w:tr>
      <w:tr w:rsidR="008931BB" w:rsidRPr="00EF5447" w14:paraId="5A1427F8" w14:textId="77777777" w:rsidTr="00D93F71">
        <w:trPr>
          <w:gridBefore w:val="2"/>
          <w:wBefore w:w="136" w:type="dxa"/>
          <w:trHeight w:val="187"/>
          <w:jc w:val="center"/>
          <w:trPrChange w:id="319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193" w:author="CHT140" w:date="2022-03-07T12:23:00Z">
              <w:tcPr>
                <w:tcW w:w="1985" w:type="dxa"/>
                <w:gridSpan w:val="3"/>
                <w:tcBorders>
                  <w:left w:val="single" w:sz="4" w:space="0" w:color="auto"/>
                  <w:right w:val="single" w:sz="4" w:space="0" w:color="auto"/>
                </w:tcBorders>
                <w:shd w:val="clear" w:color="auto" w:fill="auto"/>
              </w:tcPr>
            </w:tcPrChange>
          </w:tcPr>
          <w:p w14:paraId="0EE4125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194" w:author="CHT140" w:date="2022-03-07T12:23:00Z">
              <w:tcPr>
                <w:tcW w:w="2693" w:type="dxa"/>
                <w:gridSpan w:val="2"/>
                <w:tcBorders>
                  <w:top w:val="single" w:sz="4" w:space="0" w:color="auto"/>
                  <w:left w:val="nil"/>
                  <w:bottom w:val="single" w:sz="4" w:space="0" w:color="auto"/>
                  <w:right w:val="single" w:sz="4" w:space="0" w:color="auto"/>
                </w:tcBorders>
              </w:tcPr>
            </w:tcPrChange>
          </w:tcPr>
          <w:p w14:paraId="5E9F9FC4" w14:textId="77777777" w:rsidR="008931BB" w:rsidRPr="00EF5447" w:rsidRDefault="008931BB" w:rsidP="005F239B">
            <w:pPr>
              <w:pStyle w:val="TAL"/>
            </w:pPr>
            <w:r w:rsidRPr="00EF5447">
              <w:t>E-UTRA Band 52</w:t>
            </w:r>
          </w:p>
          <w:p w14:paraId="2CC10316" w14:textId="77777777" w:rsidR="008931BB" w:rsidRPr="00EF5447" w:rsidRDefault="008931BB" w:rsidP="005F239B">
            <w:pPr>
              <w:pStyle w:val="TAL"/>
            </w:pPr>
            <w:r w:rsidRPr="00EF5447">
              <w:t>NR Band n77, n78</w:t>
            </w:r>
          </w:p>
        </w:tc>
        <w:tc>
          <w:tcPr>
            <w:tcW w:w="1276" w:type="dxa"/>
            <w:tcBorders>
              <w:top w:val="single" w:sz="4" w:space="0" w:color="auto"/>
              <w:left w:val="nil"/>
              <w:bottom w:val="single" w:sz="4" w:space="0" w:color="auto"/>
              <w:right w:val="single" w:sz="4" w:space="0" w:color="auto"/>
            </w:tcBorders>
            <w:tcPrChange w:id="3195" w:author="CHT140" w:date="2022-03-07T12:23:00Z">
              <w:tcPr>
                <w:tcW w:w="1276" w:type="dxa"/>
                <w:tcBorders>
                  <w:top w:val="single" w:sz="4" w:space="0" w:color="auto"/>
                  <w:left w:val="nil"/>
                  <w:bottom w:val="single" w:sz="4" w:space="0" w:color="auto"/>
                  <w:right w:val="single" w:sz="4" w:space="0" w:color="auto"/>
                </w:tcBorders>
              </w:tcPr>
            </w:tcPrChange>
          </w:tcPr>
          <w:p w14:paraId="03A03784" w14:textId="77777777" w:rsidR="008931BB" w:rsidRPr="00EF5447" w:rsidRDefault="008931BB" w:rsidP="005F239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3196" w:author="CHT140" w:date="2022-03-07T12:23:00Z">
              <w:tcPr>
                <w:tcW w:w="425" w:type="dxa"/>
                <w:tcBorders>
                  <w:top w:val="single" w:sz="4" w:space="0" w:color="auto"/>
                  <w:left w:val="nil"/>
                  <w:bottom w:val="single" w:sz="4" w:space="0" w:color="auto"/>
                  <w:right w:val="single" w:sz="4" w:space="0" w:color="auto"/>
                </w:tcBorders>
              </w:tcPr>
            </w:tcPrChange>
          </w:tcPr>
          <w:p w14:paraId="347E723C" w14:textId="77777777" w:rsidR="008931BB" w:rsidRPr="00EF5447" w:rsidRDefault="008931BB" w:rsidP="005F239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Change w:id="3197" w:author="CHT140" w:date="2022-03-07T12:23:00Z">
              <w:tcPr>
                <w:tcW w:w="1134" w:type="dxa"/>
                <w:tcBorders>
                  <w:top w:val="single" w:sz="4" w:space="0" w:color="auto"/>
                  <w:left w:val="nil"/>
                  <w:bottom w:val="single" w:sz="4" w:space="0" w:color="auto"/>
                  <w:right w:val="single" w:sz="4" w:space="0" w:color="auto"/>
                </w:tcBorders>
              </w:tcPr>
            </w:tcPrChange>
          </w:tcPr>
          <w:p w14:paraId="71F132DF" w14:textId="77777777" w:rsidR="008931BB" w:rsidRPr="00EF5447" w:rsidRDefault="008931BB" w:rsidP="005F239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3198" w:author="CHT140" w:date="2022-03-07T12:23:00Z">
              <w:tcPr>
                <w:tcW w:w="992" w:type="dxa"/>
                <w:tcBorders>
                  <w:top w:val="single" w:sz="4" w:space="0" w:color="auto"/>
                  <w:left w:val="nil"/>
                  <w:bottom w:val="single" w:sz="4" w:space="0" w:color="auto"/>
                  <w:right w:val="single" w:sz="4" w:space="0" w:color="auto"/>
                </w:tcBorders>
              </w:tcPr>
            </w:tcPrChange>
          </w:tcPr>
          <w:p w14:paraId="4D39955D" w14:textId="77777777" w:rsidR="008931BB" w:rsidRPr="00EF5447" w:rsidRDefault="008931BB" w:rsidP="005F239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Change w:id="3199" w:author="CHT140" w:date="2022-03-07T12:23:00Z">
              <w:tcPr>
                <w:tcW w:w="1134" w:type="dxa"/>
                <w:tcBorders>
                  <w:top w:val="single" w:sz="4" w:space="0" w:color="auto"/>
                  <w:left w:val="nil"/>
                  <w:bottom w:val="single" w:sz="4" w:space="0" w:color="auto"/>
                  <w:right w:val="single" w:sz="4" w:space="0" w:color="auto"/>
                </w:tcBorders>
                <w:noWrap/>
              </w:tcPr>
            </w:tcPrChange>
          </w:tcPr>
          <w:p w14:paraId="3523F078" w14:textId="77777777" w:rsidR="008931BB" w:rsidRPr="00EF5447" w:rsidRDefault="008931BB" w:rsidP="005F239B">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Change w:id="320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ECD03B6" w14:textId="77777777" w:rsidR="008931BB" w:rsidRPr="00EF5447" w:rsidRDefault="008931BB" w:rsidP="005F239B">
            <w:pPr>
              <w:pStyle w:val="TAC"/>
              <w:rPr>
                <w:rFonts w:eastAsia="Malgun Gothic"/>
                <w:kern w:val="2"/>
                <w:lang w:eastAsia="ko-KR"/>
              </w:rPr>
            </w:pPr>
            <w:r w:rsidRPr="00EF5447">
              <w:t>2</w:t>
            </w:r>
          </w:p>
        </w:tc>
      </w:tr>
      <w:tr w:rsidR="008931BB" w:rsidRPr="00EF5447" w14:paraId="482DE339" w14:textId="77777777" w:rsidTr="00D93F71">
        <w:trPr>
          <w:gridBefore w:val="2"/>
          <w:wBefore w:w="136" w:type="dxa"/>
          <w:trHeight w:val="187"/>
          <w:jc w:val="center"/>
          <w:trPrChange w:id="320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202" w:author="CHT140" w:date="2022-03-07T12:23:00Z">
              <w:tcPr>
                <w:tcW w:w="1985" w:type="dxa"/>
                <w:gridSpan w:val="3"/>
                <w:tcBorders>
                  <w:left w:val="single" w:sz="4" w:space="0" w:color="auto"/>
                  <w:right w:val="single" w:sz="4" w:space="0" w:color="auto"/>
                </w:tcBorders>
                <w:shd w:val="clear" w:color="auto" w:fill="auto"/>
              </w:tcPr>
            </w:tcPrChange>
          </w:tcPr>
          <w:p w14:paraId="524E408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203" w:author="CHT140" w:date="2022-03-07T12:23:00Z">
              <w:tcPr>
                <w:tcW w:w="2693" w:type="dxa"/>
                <w:gridSpan w:val="2"/>
                <w:tcBorders>
                  <w:top w:val="single" w:sz="4" w:space="0" w:color="auto"/>
                  <w:left w:val="nil"/>
                  <w:bottom w:val="single" w:sz="4" w:space="0" w:color="auto"/>
                  <w:right w:val="single" w:sz="4" w:space="0" w:color="auto"/>
                </w:tcBorders>
              </w:tcPr>
            </w:tcPrChange>
          </w:tcPr>
          <w:p w14:paraId="1F0EDA1B"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3204" w:author="CHT140" w:date="2022-03-07T12:23:00Z">
              <w:tcPr>
                <w:tcW w:w="1276" w:type="dxa"/>
                <w:tcBorders>
                  <w:top w:val="single" w:sz="4" w:space="0" w:color="auto"/>
                  <w:left w:val="nil"/>
                  <w:bottom w:val="single" w:sz="4" w:space="0" w:color="auto"/>
                  <w:right w:val="single" w:sz="4" w:space="0" w:color="auto"/>
                </w:tcBorders>
              </w:tcPr>
            </w:tcPrChange>
          </w:tcPr>
          <w:p w14:paraId="17D20DD6" w14:textId="77777777" w:rsidR="008931BB" w:rsidRPr="00EF5447" w:rsidRDefault="008931BB" w:rsidP="005F239B">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Change w:id="3205" w:author="CHT140" w:date="2022-03-07T12:23:00Z">
              <w:tcPr>
                <w:tcW w:w="425" w:type="dxa"/>
                <w:tcBorders>
                  <w:top w:val="single" w:sz="4" w:space="0" w:color="auto"/>
                  <w:left w:val="nil"/>
                  <w:bottom w:val="single" w:sz="4" w:space="0" w:color="auto"/>
                  <w:right w:val="single" w:sz="4" w:space="0" w:color="auto"/>
                </w:tcBorders>
              </w:tcPr>
            </w:tcPrChange>
          </w:tcPr>
          <w:p w14:paraId="70697DEA" w14:textId="77777777" w:rsidR="008931BB" w:rsidRPr="00EF5447" w:rsidRDefault="008931BB" w:rsidP="005F239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Change w:id="3206" w:author="CHT140" w:date="2022-03-07T12:23:00Z">
              <w:tcPr>
                <w:tcW w:w="1134" w:type="dxa"/>
                <w:tcBorders>
                  <w:top w:val="single" w:sz="4" w:space="0" w:color="auto"/>
                  <w:left w:val="nil"/>
                  <w:bottom w:val="single" w:sz="4" w:space="0" w:color="auto"/>
                  <w:right w:val="single" w:sz="4" w:space="0" w:color="auto"/>
                </w:tcBorders>
              </w:tcPr>
            </w:tcPrChange>
          </w:tcPr>
          <w:p w14:paraId="1A107C89" w14:textId="77777777" w:rsidR="008931BB" w:rsidRPr="00EF5447" w:rsidRDefault="008931BB" w:rsidP="005F239B">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Change w:id="3207" w:author="CHT140" w:date="2022-03-07T12:23:00Z">
              <w:tcPr>
                <w:tcW w:w="992" w:type="dxa"/>
                <w:tcBorders>
                  <w:top w:val="single" w:sz="4" w:space="0" w:color="auto"/>
                  <w:left w:val="nil"/>
                  <w:bottom w:val="single" w:sz="4" w:space="0" w:color="auto"/>
                  <w:right w:val="single" w:sz="4" w:space="0" w:color="auto"/>
                </w:tcBorders>
              </w:tcPr>
            </w:tcPrChange>
          </w:tcPr>
          <w:p w14:paraId="05865749" w14:textId="77777777" w:rsidR="008931BB" w:rsidRPr="00EF5447" w:rsidRDefault="008931BB" w:rsidP="005F239B">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Change w:id="3208" w:author="CHT140" w:date="2022-03-07T12:23:00Z">
              <w:tcPr>
                <w:tcW w:w="1134" w:type="dxa"/>
                <w:tcBorders>
                  <w:top w:val="single" w:sz="4" w:space="0" w:color="auto"/>
                  <w:left w:val="nil"/>
                  <w:bottom w:val="single" w:sz="4" w:space="0" w:color="auto"/>
                  <w:right w:val="single" w:sz="4" w:space="0" w:color="auto"/>
                </w:tcBorders>
                <w:noWrap/>
              </w:tcPr>
            </w:tcPrChange>
          </w:tcPr>
          <w:p w14:paraId="0DCF31E3" w14:textId="77777777" w:rsidR="008931BB" w:rsidRPr="00EF5447" w:rsidRDefault="008931BB" w:rsidP="005F239B">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Change w:id="320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0B984F0" w14:textId="77777777" w:rsidR="008931BB" w:rsidRPr="00EF5447" w:rsidRDefault="008931BB" w:rsidP="005F239B">
            <w:pPr>
              <w:pStyle w:val="TAC"/>
              <w:rPr>
                <w:rFonts w:eastAsia="Malgun Gothic"/>
                <w:kern w:val="2"/>
                <w:lang w:eastAsia="ko-KR"/>
              </w:rPr>
            </w:pPr>
            <w:r w:rsidRPr="00EF5447">
              <w:t>5, 7, 6</w:t>
            </w:r>
          </w:p>
        </w:tc>
      </w:tr>
      <w:tr w:rsidR="008931BB" w:rsidRPr="00EF5447" w14:paraId="580394AF" w14:textId="77777777" w:rsidTr="00D93F71">
        <w:trPr>
          <w:gridBefore w:val="2"/>
          <w:wBefore w:w="136" w:type="dxa"/>
          <w:trHeight w:val="187"/>
          <w:jc w:val="center"/>
          <w:trPrChange w:id="321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211" w:author="CHT140" w:date="2022-03-07T12:23:00Z">
              <w:tcPr>
                <w:tcW w:w="1985" w:type="dxa"/>
                <w:gridSpan w:val="3"/>
                <w:tcBorders>
                  <w:left w:val="single" w:sz="4" w:space="0" w:color="auto"/>
                  <w:right w:val="single" w:sz="4" w:space="0" w:color="auto"/>
                </w:tcBorders>
                <w:shd w:val="clear" w:color="auto" w:fill="auto"/>
              </w:tcPr>
            </w:tcPrChange>
          </w:tcPr>
          <w:p w14:paraId="2372DB1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212" w:author="CHT140" w:date="2022-03-07T12:23:00Z">
              <w:tcPr>
                <w:tcW w:w="2693" w:type="dxa"/>
                <w:gridSpan w:val="2"/>
                <w:tcBorders>
                  <w:top w:val="single" w:sz="4" w:space="0" w:color="auto"/>
                  <w:left w:val="nil"/>
                  <w:bottom w:val="single" w:sz="4" w:space="0" w:color="auto"/>
                  <w:right w:val="single" w:sz="4" w:space="0" w:color="auto"/>
                </w:tcBorders>
              </w:tcPr>
            </w:tcPrChange>
          </w:tcPr>
          <w:p w14:paraId="084C1C50"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3213" w:author="CHT140" w:date="2022-03-07T12:23:00Z">
              <w:tcPr>
                <w:tcW w:w="1276" w:type="dxa"/>
                <w:tcBorders>
                  <w:top w:val="single" w:sz="4" w:space="0" w:color="auto"/>
                  <w:left w:val="nil"/>
                  <w:bottom w:val="single" w:sz="4" w:space="0" w:color="auto"/>
                  <w:right w:val="single" w:sz="4" w:space="0" w:color="auto"/>
                </w:tcBorders>
              </w:tcPr>
            </w:tcPrChange>
          </w:tcPr>
          <w:p w14:paraId="6AE6CE73" w14:textId="77777777" w:rsidR="008931BB" w:rsidRPr="00EF5447" w:rsidRDefault="008931BB" w:rsidP="005F239B">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Change w:id="3214" w:author="CHT140" w:date="2022-03-07T12:23:00Z">
              <w:tcPr>
                <w:tcW w:w="425" w:type="dxa"/>
                <w:tcBorders>
                  <w:top w:val="single" w:sz="4" w:space="0" w:color="auto"/>
                  <w:left w:val="nil"/>
                  <w:bottom w:val="single" w:sz="4" w:space="0" w:color="auto"/>
                  <w:right w:val="single" w:sz="4" w:space="0" w:color="auto"/>
                </w:tcBorders>
              </w:tcPr>
            </w:tcPrChange>
          </w:tcPr>
          <w:p w14:paraId="338B041E" w14:textId="77777777" w:rsidR="008931BB" w:rsidRPr="00EF5447" w:rsidRDefault="008931BB" w:rsidP="005F239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Change w:id="3215" w:author="CHT140" w:date="2022-03-07T12:23:00Z">
              <w:tcPr>
                <w:tcW w:w="1134" w:type="dxa"/>
                <w:tcBorders>
                  <w:top w:val="single" w:sz="4" w:space="0" w:color="auto"/>
                  <w:left w:val="nil"/>
                  <w:bottom w:val="single" w:sz="4" w:space="0" w:color="auto"/>
                  <w:right w:val="single" w:sz="4" w:space="0" w:color="auto"/>
                </w:tcBorders>
              </w:tcPr>
            </w:tcPrChange>
          </w:tcPr>
          <w:p w14:paraId="7729D3C7" w14:textId="77777777" w:rsidR="008931BB" w:rsidRPr="00EF5447" w:rsidRDefault="008931BB" w:rsidP="005F239B">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Change w:id="3216" w:author="CHT140" w:date="2022-03-07T12:23:00Z">
              <w:tcPr>
                <w:tcW w:w="992" w:type="dxa"/>
                <w:tcBorders>
                  <w:top w:val="single" w:sz="4" w:space="0" w:color="auto"/>
                  <w:left w:val="nil"/>
                  <w:bottom w:val="single" w:sz="4" w:space="0" w:color="auto"/>
                  <w:right w:val="single" w:sz="4" w:space="0" w:color="auto"/>
                </w:tcBorders>
              </w:tcPr>
            </w:tcPrChange>
          </w:tcPr>
          <w:p w14:paraId="1AAE742E" w14:textId="77777777" w:rsidR="008931BB" w:rsidRPr="00EF5447" w:rsidRDefault="008931BB" w:rsidP="005F239B">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Change w:id="3217" w:author="CHT140" w:date="2022-03-07T12:23:00Z">
              <w:tcPr>
                <w:tcW w:w="1134" w:type="dxa"/>
                <w:tcBorders>
                  <w:top w:val="single" w:sz="4" w:space="0" w:color="auto"/>
                  <w:left w:val="nil"/>
                  <w:bottom w:val="single" w:sz="4" w:space="0" w:color="auto"/>
                  <w:right w:val="single" w:sz="4" w:space="0" w:color="auto"/>
                </w:tcBorders>
                <w:noWrap/>
              </w:tcPr>
            </w:tcPrChange>
          </w:tcPr>
          <w:p w14:paraId="31ABB7FE" w14:textId="77777777" w:rsidR="008931BB" w:rsidRPr="00EF5447" w:rsidRDefault="008931BB" w:rsidP="005F239B">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Change w:id="321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3BE565B" w14:textId="77777777" w:rsidR="008931BB" w:rsidRPr="00EF5447" w:rsidRDefault="008931BB" w:rsidP="005F239B">
            <w:pPr>
              <w:pStyle w:val="TAC"/>
              <w:rPr>
                <w:rFonts w:eastAsia="Malgun Gothic"/>
                <w:kern w:val="2"/>
                <w:lang w:eastAsia="ko-KR"/>
              </w:rPr>
            </w:pPr>
            <w:r w:rsidRPr="00EF5447">
              <w:t>5, 7, 6</w:t>
            </w:r>
          </w:p>
        </w:tc>
      </w:tr>
      <w:tr w:rsidR="008931BB" w:rsidRPr="00EF5447" w14:paraId="5969CC98" w14:textId="77777777" w:rsidTr="00D93F71">
        <w:trPr>
          <w:gridBefore w:val="2"/>
          <w:wBefore w:w="136" w:type="dxa"/>
          <w:trHeight w:val="187"/>
          <w:jc w:val="center"/>
          <w:trPrChange w:id="3219"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3220"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1C6BDD2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221" w:author="CHT140" w:date="2022-03-07T12:23:00Z">
              <w:tcPr>
                <w:tcW w:w="2693" w:type="dxa"/>
                <w:gridSpan w:val="2"/>
                <w:tcBorders>
                  <w:top w:val="single" w:sz="4" w:space="0" w:color="auto"/>
                  <w:left w:val="nil"/>
                  <w:bottom w:val="single" w:sz="4" w:space="0" w:color="auto"/>
                  <w:right w:val="single" w:sz="4" w:space="0" w:color="auto"/>
                </w:tcBorders>
              </w:tcPr>
            </w:tcPrChange>
          </w:tcPr>
          <w:p w14:paraId="71112538"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3222" w:author="CHT140" w:date="2022-03-07T12:23:00Z">
              <w:tcPr>
                <w:tcW w:w="1276" w:type="dxa"/>
                <w:tcBorders>
                  <w:top w:val="single" w:sz="4" w:space="0" w:color="auto"/>
                  <w:left w:val="nil"/>
                  <w:bottom w:val="single" w:sz="4" w:space="0" w:color="auto"/>
                  <w:right w:val="single" w:sz="4" w:space="0" w:color="auto"/>
                </w:tcBorders>
              </w:tcPr>
            </w:tcPrChange>
          </w:tcPr>
          <w:p w14:paraId="39CDCAAF" w14:textId="77777777" w:rsidR="008931BB" w:rsidRPr="00EF5447" w:rsidRDefault="008931BB" w:rsidP="005F239B">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Change w:id="3223" w:author="CHT140" w:date="2022-03-07T12:23:00Z">
              <w:tcPr>
                <w:tcW w:w="425" w:type="dxa"/>
                <w:tcBorders>
                  <w:top w:val="single" w:sz="4" w:space="0" w:color="auto"/>
                  <w:left w:val="nil"/>
                  <w:bottom w:val="single" w:sz="4" w:space="0" w:color="auto"/>
                  <w:right w:val="single" w:sz="4" w:space="0" w:color="auto"/>
                </w:tcBorders>
              </w:tcPr>
            </w:tcPrChange>
          </w:tcPr>
          <w:p w14:paraId="26E56049" w14:textId="77777777" w:rsidR="008931BB" w:rsidRPr="00EF5447" w:rsidRDefault="008931BB" w:rsidP="005F239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Change w:id="3224" w:author="CHT140" w:date="2022-03-07T12:23:00Z">
              <w:tcPr>
                <w:tcW w:w="1134" w:type="dxa"/>
                <w:tcBorders>
                  <w:top w:val="single" w:sz="4" w:space="0" w:color="auto"/>
                  <w:left w:val="nil"/>
                  <w:bottom w:val="single" w:sz="4" w:space="0" w:color="auto"/>
                  <w:right w:val="single" w:sz="4" w:space="0" w:color="auto"/>
                </w:tcBorders>
              </w:tcPr>
            </w:tcPrChange>
          </w:tcPr>
          <w:p w14:paraId="48AB99A6" w14:textId="77777777" w:rsidR="008931BB" w:rsidRPr="00EF5447" w:rsidRDefault="008931BB" w:rsidP="005F239B">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Change w:id="3225" w:author="CHT140" w:date="2022-03-07T12:23:00Z">
              <w:tcPr>
                <w:tcW w:w="992" w:type="dxa"/>
                <w:tcBorders>
                  <w:top w:val="single" w:sz="4" w:space="0" w:color="auto"/>
                  <w:left w:val="nil"/>
                  <w:bottom w:val="single" w:sz="4" w:space="0" w:color="auto"/>
                  <w:right w:val="single" w:sz="4" w:space="0" w:color="auto"/>
                </w:tcBorders>
              </w:tcPr>
            </w:tcPrChange>
          </w:tcPr>
          <w:p w14:paraId="7A3259EE" w14:textId="77777777" w:rsidR="008931BB" w:rsidRPr="00EF5447" w:rsidRDefault="008931BB" w:rsidP="005F239B">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Change w:id="3226" w:author="CHT140" w:date="2022-03-07T12:23:00Z">
              <w:tcPr>
                <w:tcW w:w="1134" w:type="dxa"/>
                <w:tcBorders>
                  <w:top w:val="single" w:sz="4" w:space="0" w:color="auto"/>
                  <w:left w:val="nil"/>
                  <w:bottom w:val="single" w:sz="4" w:space="0" w:color="auto"/>
                  <w:right w:val="single" w:sz="4" w:space="0" w:color="auto"/>
                </w:tcBorders>
                <w:noWrap/>
              </w:tcPr>
            </w:tcPrChange>
          </w:tcPr>
          <w:p w14:paraId="78B0FD7D" w14:textId="77777777" w:rsidR="008931BB" w:rsidRPr="00EF5447" w:rsidRDefault="008931BB" w:rsidP="005F239B">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Change w:id="322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8F9922E" w14:textId="77777777" w:rsidR="008931BB" w:rsidRPr="00EF5447" w:rsidRDefault="008931BB" w:rsidP="005F239B">
            <w:pPr>
              <w:pStyle w:val="TAC"/>
              <w:rPr>
                <w:rFonts w:eastAsia="Malgun Gothic"/>
                <w:kern w:val="2"/>
                <w:lang w:eastAsia="ko-KR"/>
              </w:rPr>
            </w:pPr>
            <w:r w:rsidRPr="00EF5447">
              <w:t>5, 14</w:t>
            </w:r>
          </w:p>
        </w:tc>
      </w:tr>
      <w:tr w:rsidR="008931BB" w:rsidRPr="00EF5447" w14:paraId="23051B33" w14:textId="77777777" w:rsidTr="00D93F71">
        <w:trPr>
          <w:gridBefore w:val="2"/>
          <w:wBefore w:w="136" w:type="dxa"/>
          <w:trHeight w:val="187"/>
          <w:jc w:val="center"/>
          <w:trPrChange w:id="3228"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3229"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4ADAD3E9" w14:textId="77777777" w:rsidR="008931BB" w:rsidRPr="00EF5447" w:rsidRDefault="008931BB" w:rsidP="005F239B">
            <w:pPr>
              <w:pStyle w:val="TAC"/>
              <w:rPr>
                <w:lang w:eastAsia="zh-TW"/>
              </w:rPr>
            </w:pPr>
            <w:bookmarkStart w:id="3230" w:name="OLE_LINK32"/>
            <w:r w:rsidRPr="00EF5447">
              <w:rPr>
                <w:lang w:eastAsia="fi-FI"/>
              </w:rPr>
              <w:t>DC_7_n8</w:t>
            </w:r>
            <w:bookmarkEnd w:id="3230"/>
          </w:p>
        </w:tc>
        <w:tc>
          <w:tcPr>
            <w:tcW w:w="2694" w:type="dxa"/>
            <w:tcBorders>
              <w:top w:val="single" w:sz="4" w:space="0" w:color="auto"/>
              <w:left w:val="nil"/>
              <w:bottom w:val="single" w:sz="4" w:space="0" w:color="auto"/>
              <w:right w:val="single" w:sz="4" w:space="0" w:color="auto"/>
            </w:tcBorders>
            <w:tcPrChange w:id="3231" w:author="CHT140" w:date="2022-03-07T12:23:00Z">
              <w:tcPr>
                <w:tcW w:w="2693" w:type="dxa"/>
                <w:gridSpan w:val="2"/>
                <w:tcBorders>
                  <w:top w:val="single" w:sz="4" w:space="0" w:color="auto"/>
                  <w:left w:val="nil"/>
                  <w:bottom w:val="single" w:sz="4" w:space="0" w:color="auto"/>
                  <w:right w:val="single" w:sz="4" w:space="0" w:color="auto"/>
                </w:tcBorders>
              </w:tcPr>
            </w:tcPrChange>
          </w:tcPr>
          <w:p w14:paraId="480072AD" w14:textId="77777777" w:rsidR="008931BB" w:rsidRPr="00EF5447" w:rsidRDefault="008931BB" w:rsidP="005F239B">
            <w:pPr>
              <w:pStyle w:val="TAL"/>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p>
        </w:tc>
        <w:tc>
          <w:tcPr>
            <w:tcW w:w="1276" w:type="dxa"/>
            <w:tcBorders>
              <w:top w:val="single" w:sz="4" w:space="0" w:color="auto"/>
              <w:left w:val="nil"/>
              <w:bottom w:val="single" w:sz="4" w:space="0" w:color="auto"/>
              <w:right w:val="single" w:sz="4" w:space="0" w:color="auto"/>
            </w:tcBorders>
            <w:tcPrChange w:id="3232" w:author="CHT140" w:date="2022-03-07T12:23:00Z">
              <w:tcPr>
                <w:tcW w:w="1276" w:type="dxa"/>
                <w:tcBorders>
                  <w:top w:val="single" w:sz="4" w:space="0" w:color="auto"/>
                  <w:left w:val="nil"/>
                  <w:bottom w:val="single" w:sz="4" w:space="0" w:color="auto"/>
                  <w:right w:val="single" w:sz="4" w:space="0" w:color="auto"/>
                </w:tcBorders>
              </w:tcPr>
            </w:tcPrChange>
          </w:tcPr>
          <w:p w14:paraId="543C394D" w14:textId="77777777" w:rsidR="008931BB" w:rsidRPr="00EF5447" w:rsidRDefault="008931BB" w:rsidP="005F239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Change w:id="3233" w:author="CHT140" w:date="2022-03-07T12:23:00Z">
              <w:tcPr>
                <w:tcW w:w="425" w:type="dxa"/>
                <w:tcBorders>
                  <w:top w:val="single" w:sz="4" w:space="0" w:color="auto"/>
                  <w:left w:val="nil"/>
                  <w:bottom w:val="single" w:sz="4" w:space="0" w:color="auto"/>
                  <w:right w:val="single" w:sz="4" w:space="0" w:color="auto"/>
                </w:tcBorders>
              </w:tcPr>
            </w:tcPrChange>
          </w:tcPr>
          <w:p w14:paraId="256F32BD"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234" w:author="CHT140" w:date="2022-03-07T12:23:00Z">
              <w:tcPr>
                <w:tcW w:w="1134" w:type="dxa"/>
                <w:tcBorders>
                  <w:top w:val="single" w:sz="4" w:space="0" w:color="auto"/>
                  <w:left w:val="nil"/>
                  <w:bottom w:val="single" w:sz="4" w:space="0" w:color="auto"/>
                  <w:right w:val="single" w:sz="4" w:space="0" w:color="auto"/>
                </w:tcBorders>
              </w:tcPr>
            </w:tcPrChange>
          </w:tcPr>
          <w:p w14:paraId="35FA487D" w14:textId="77777777" w:rsidR="008931BB" w:rsidRPr="00EF5447" w:rsidRDefault="008931BB" w:rsidP="005F239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Change w:id="3235" w:author="CHT140" w:date="2022-03-07T12:23:00Z">
              <w:tcPr>
                <w:tcW w:w="992" w:type="dxa"/>
                <w:tcBorders>
                  <w:top w:val="single" w:sz="4" w:space="0" w:color="auto"/>
                  <w:left w:val="nil"/>
                  <w:bottom w:val="single" w:sz="4" w:space="0" w:color="auto"/>
                  <w:right w:val="single" w:sz="4" w:space="0" w:color="auto"/>
                </w:tcBorders>
              </w:tcPr>
            </w:tcPrChange>
          </w:tcPr>
          <w:p w14:paraId="5DBBB65B" w14:textId="77777777" w:rsidR="008931BB" w:rsidRPr="00EF5447" w:rsidRDefault="008931BB" w:rsidP="005F239B">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Change w:id="3236" w:author="CHT140" w:date="2022-03-07T12:23:00Z">
              <w:tcPr>
                <w:tcW w:w="1134" w:type="dxa"/>
                <w:tcBorders>
                  <w:top w:val="single" w:sz="4" w:space="0" w:color="auto"/>
                  <w:left w:val="nil"/>
                  <w:bottom w:val="single" w:sz="4" w:space="0" w:color="auto"/>
                  <w:right w:val="single" w:sz="4" w:space="0" w:color="auto"/>
                </w:tcBorders>
                <w:noWrap/>
              </w:tcPr>
            </w:tcPrChange>
          </w:tcPr>
          <w:p w14:paraId="054F9DD3" w14:textId="77777777" w:rsidR="008931BB" w:rsidRPr="00EF5447" w:rsidRDefault="008931BB" w:rsidP="005F239B">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Change w:id="323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A66562E" w14:textId="77777777" w:rsidR="008931BB" w:rsidRPr="00EF5447" w:rsidRDefault="008931BB" w:rsidP="005F239B">
            <w:pPr>
              <w:pStyle w:val="TAC"/>
              <w:rPr>
                <w:rFonts w:eastAsia="Malgun Gothic"/>
                <w:kern w:val="2"/>
                <w:lang w:eastAsia="ko-KR"/>
              </w:rPr>
            </w:pPr>
          </w:p>
        </w:tc>
      </w:tr>
      <w:tr w:rsidR="008931BB" w:rsidRPr="00EF5447" w14:paraId="5529EB41" w14:textId="77777777" w:rsidTr="00D93F71">
        <w:trPr>
          <w:gridBefore w:val="2"/>
          <w:wBefore w:w="136" w:type="dxa"/>
          <w:trHeight w:val="187"/>
          <w:jc w:val="center"/>
          <w:trPrChange w:id="323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3239" w:author="CHT140" w:date="2022-03-07T12:23:00Z">
              <w:tcPr>
                <w:tcW w:w="1985" w:type="dxa"/>
                <w:gridSpan w:val="3"/>
                <w:tcBorders>
                  <w:left w:val="single" w:sz="4" w:space="0" w:color="auto"/>
                  <w:right w:val="single" w:sz="4" w:space="0" w:color="auto"/>
                </w:tcBorders>
                <w:shd w:val="clear" w:color="auto" w:fill="auto"/>
                <w:vAlign w:val="center"/>
              </w:tcPr>
            </w:tcPrChange>
          </w:tcPr>
          <w:p w14:paraId="15F12A0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240" w:author="CHT140" w:date="2022-03-07T12:23:00Z">
              <w:tcPr>
                <w:tcW w:w="2693" w:type="dxa"/>
                <w:gridSpan w:val="2"/>
                <w:tcBorders>
                  <w:top w:val="single" w:sz="4" w:space="0" w:color="auto"/>
                  <w:left w:val="nil"/>
                  <w:bottom w:val="single" w:sz="4" w:space="0" w:color="auto"/>
                  <w:right w:val="single" w:sz="4" w:space="0" w:color="auto"/>
                </w:tcBorders>
              </w:tcPr>
            </w:tcPrChange>
          </w:tcPr>
          <w:p w14:paraId="5FE51DDC" w14:textId="77777777" w:rsidR="008931BB" w:rsidRPr="00EF5447" w:rsidRDefault="008931BB" w:rsidP="005F239B">
            <w:pPr>
              <w:pStyle w:val="TAL"/>
              <w:rPr>
                <w:rFonts w:cs="Arial"/>
                <w:lang w:eastAsia="zh-CN"/>
              </w:rPr>
            </w:pPr>
            <w:r w:rsidRPr="00EF5447">
              <w:rPr>
                <w:rFonts w:cs="Arial"/>
              </w:rPr>
              <w:t>E-UTRA band 3, 7, 22, 42, 43</w:t>
            </w:r>
            <w:r w:rsidRPr="00EF5447">
              <w:rPr>
                <w:rFonts w:cs="Arial"/>
                <w:lang w:eastAsia="zh-CN"/>
              </w:rPr>
              <w:t>, 52</w:t>
            </w:r>
          </w:p>
          <w:p w14:paraId="73B77548" w14:textId="77777777" w:rsidR="008931BB" w:rsidRPr="00EF5447" w:rsidRDefault="008931BB" w:rsidP="005F239B">
            <w:pPr>
              <w:pStyle w:val="TAL"/>
            </w:pPr>
            <w:r w:rsidRPr="00EF5447">
              <w:rPr>
                <w:lang w:eastAsia="ja-JP"/>
              </w:rPr>
              <w:t>NR Band n77, n78</w:t>
            </w:r>
          </w:p>
        </w:tc>
        <w:tc>
          <w:tcPr>
            <w:tcW w:w="1276" w:type="dxa"/>
            <w:tcBorders>
              <w:top w:val="single" w:sz="4" w:space="0" w:color="auto"/>
              <w:left w:val="nil"/>
              <w:bottom w:val="single" w:sz="4" w:space="0" w:color="auto"/>
              <w:right w:val="single" w:sz="4" w:space="0" w:color="auto"/>
            </w:tcBorders>
            <w:tcPrChange w:id="3241" w:author="CHT140" w:date="2022-03-07T12:23:00Z">
              <w:tcPr>
                <w:tcW w:w="1276" w:type="dxa"/>
                <w:tcBorders>
                  <w:top w:val="single" w:sz="4" w:space="0" w:color="auto"/>
                  <w:left w:val="nil"/>
                  <w:bottom w:val="single" w:sz="4" w:space="0" w:color="auto"/>
                  <w:right w:val="single" w:sz="4" w:space="0" w:color="auto"/>
                </w:tcBorders>
              </w:tcPr>
            </w:tcPrChange>
          </w:tcPr>
          <w:p w14:paraId="601B4EBB"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3242" w:author="CHT140" w:date="2022-03-07T12:23:00Z">
              <w:tcPr>
                <w:tcW w:w="425" w:type="dxa"/>
                <w:tcBorders>
                  <w:top w:val="single" w:sz="4" w:space="0" w:color="auto"/>
                  <w:left w:val="nil"/>
                  <w:bottom w:val="single" w:sz="4" w:space="0" w:color="auto"/>
                  <w:right w:val="single" w:sz="4" w:space="0" w:color="auto"/>
                </w:tcBorders>
              </w:tcPr>
            </w:tcPrChange>
          </w:tcPr>
          <w:p w14:paraId="12A83447"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243" w:author="CHT140" w:date="2022-03-07T12:23:00Z">
              <w:tcPr>
                <w:tcW w:w="1134" w:type="dxa"/>
                <w:tcBorders>
                  <w:top w:val="single" w:sz="4" w:space="0" w:color="auto"/>
                  <w:left w:val="nil"/>
                  <w:bottom w:val="single" w:sz="4" w:space="0" w:color="auto"/>
                  <w:right w:val="single" w:sz="4" w:space="0" w:color="auto"/>
                </w:tcBorders>
              </w:tcPr>
            </w:tcPrChange>
          </w:tcPr>
          <w:p w14:paraId="59EA4130"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3244" w:author="CHT140" w:date="2022-03-07T12:23:00Z">
              <w:tcPr>
                <w:tcW w:w="992" w:type="dxa"/>
                <w:tcBorders>
                  <w:top w:val="single" w:sz="4" w:space="0" w:color="auto"/>
                  <w:left w:val="nil"/>
                  <w:bottom w:val="single" w:sz="4" w:space="0" w:color="auto"/>
                  <w:right w:val="single" w:sz="4" w:space="0" w:color="auto"/>
                </w:tcBorders>
              </w:tcPr>
            </w:tcPrChange>
          </w:tcPr>
          <w:p w14:paraId="0AD3AD86" w14:textId="77777777" w:rsidR="008931BB" w:rsidRPr="00EF5447" w:rsidRDefault="008931BB" w:rsidP="005F239B">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Change w:id="3245" w:author="CHT140" w:date="2022-03-07T12:23:00Z">
              <w:tcPr>
                <w:tcW w:w="1134" w:type="dxa"/>
                <w:tcBorders>
                  <w:top w:val="single" w:sz="4" w:space="0" w:color="auto"/>
                  <w:left w:val="nil"/>
                  <w:bottom w:val="single" w:sz="4" w:space="0" w:color="auto"/>
                  <w:right w:val="single" w:sz="4" w:space="0" w:color="auto"/>
                </w:tcBorders>
                <w:noWrap/>
              </w:tcPr>
            </w:tcPrChange>
          </w:tcPr>
          <w:p w14:paraId="75B4B469" w14:textId="77777777" w:rsidR="008931BB" w:rsidRPr="00EF5447" w:rsidRDefault="008931BB" w:rsidP="005F239B">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Change w:id="324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07A0BF8" w14:textId="77777777" w:rsidR="008931BB" w:rsidRPr="00EF5447" w:rsidRDefault="008931BB" w:rsidP="005F239B">
            <w:pPr>
              <w:pStyle w:val="TAC"/>
              <w:rPr>
                <w:rFonts w:eastAsia="Malgun Gothic"/>
                <w:kern w:val="2"/>
                <w:lang w:eastAsia="ko-KR"/>
              </w:rPr>
            </w:pPr>
            <w:r w:rsidRPr="00EF5447">
              <w:t>2</w:t>
            </w:r>
          </w:p>
        </w:tc>
      </w:tr>
      <w:tr w:rsidR="008931BB" w:rsidRPr="00EF5447" w14:paraId="7C944524" w14:textId="77777777" w:rsidTr="00D93F71">
        <w:trPr>
          <w:gridBefore w:val="2"/>
          <w:wBefore w:w="136" w:type="dxa"/>
          <w:trHeight w:val="187"/>
          <w:jc w:val="center"/>
          <w:trPrChange w:id="324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3248" w:author="CHT140" w:date="2022-03-07T12:23:00Z">
              <w:tcPr>
                <w:tcW w:w="1985" w:type="dxa"/>
                <w:gridSpan w:val="3"/>
                <w:tcBorders>
                  <w:left w:val="single" w:sz="4" w:space="0" w:color="auto"/>
                  <w:right w:val="single" w:sz="4" w:space="0" w:color="auto"/>
                </w:tcBorders>
                <w:shd w:val="clear" w:color="auto" w:fill="auto"/>
                <w:vAlign w:val="center"/>
              </w:tcPr>
            </w:tcPrChange>
          </w:tcPr>
          <w:p w14:paraId="4433055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249" w:author="CHT140" w:date="2022-03-07T12:23:00Z">
              <w:tcPr>
                <w:tcW w:w="2693" w:type="dxa"/>
                <w:gridSpan w:val="2"/>
                <w:tcBorders>
                  <w:top w:val="single" w:sz="4" w:space="0" w:color="auto"/>
                  <w:left w:val="nil"/>
                  <w:bottom w:val="single" w:sz="4" w:space="0" w:color="auto"/>
                  <w:right w:val="single" w:sz="4" w:space="0" w:color="auto"/>
                </w:tcBorders>
              </w:tcPr>
            </w:tcPrChange>
          </w:tcPr>
          <w:p w14:paraId="74619813" w14:textId="77777777" w:rsidR="008931BB" w:rsidRPr="00EF5447" w:rsidRDefault="008931BB" w:rsidP="005F239B">
            <w:pPr>
              <w:pStyle w:val="TAL"/>
            </w:pPr>
            <w:r w:rsidRPr="00EF5447">
              <w:rPr>
                <w:rFonts w:cs="Arial"/>
              </w:rPr>
              <w:t>E-UTRA Band 8</w:t>
            </w:r>
          </w:p>
        </w:tc>
        <w:tc>
          <w:tcPr>
            <w:tcW w:w="1276" w:type="dxa"/>
            <w:tcBorders>
              <w:top w:val="single" w:sz="4" w:space="0" w:color="auto"/>
              <w:left w:val="nil"/>
              <w:bottom w:val="single" w:sz="4" w:space="0" w:color="auto"/>
              <w:right w:val="single" w:sz="4" w:space="0" w:color="auto"/>
            </w:tcBorders>
            <w:tcPrChange w:id="3250" w:author="CHT140" w:date="2022-03-07T12:23:00Z">
              <w:tcPr>
                <w:tcW w:w="1276" w:type="dxa"/>
                <w:tcBorders>
                  <w:top w:val="single" w:sz="4" w:space="0" w:color="auto"/>
                  <w:left w:val="nil"/>
                  <w:bottom w:val="single" w:sz="4" w:space="0" w:color="auto"/>
                  <w:right w:val="single" w:sz="4" w:space="0" w:color="auto"/>
                </w:tcBorders>
              </w:tcPr>
            </w:tcPrChange>
          </w:tcPr>
          <w:p w14:paraId="5F140231"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3251" w:author="CHT140" w:date="2022-03-07T12:23:00Z">
              <w:tcPr>
                <w:tcW w:w="425" w:type="dxa"/>
                <w:tcBorders>
                  <w:top w:val="single" w:sz="4" w:space="0" w:color="auto"/>
                  <w:left w:val="nil"/>
                  <w:bottom w:val="single" w:sz="4" w:space="0" w:color="auto"/>
                  <w:right w:val="single" w:sz="4" w:space="0" w:color="auto"/>
                </w:tcBorders>
              </w:tcPr>
            </w:tcPrChange>
          </w:tcPr>
          <w:p w14:paraId="1DA50438"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252" w:author="CHT140" w:date="2022-03-07T12:23:00Z">
              <w:tcPr>
                <w:tcW w:w="1134" w:type="dxa"/>
                <w:tcBorders>
                  <w:top w:val="single" w:sz="4" w:space="0" w:color="auto"/>
                  <w:left w:val="nil"/>
                  <w:bottom w:val="single" w:sz="4" w:space="0" w:color="auto"/>
                  <w:right w:val="single" w:sz="4" w:space="0" w:color="auto"/>
                </w:tcBorders>
              </w:tcPr>
            </w:tcPrChange>
          </w:tcPr>
          <w:p w14:paraId="5E9F99D4"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3253" w:author="CHT140" w:date="2022-03-07T12:23:00Z">
              <w:tcPr>
                <w:tcW w:w="992" w:type="dxa"/>
                <w:tcBorders>
                  <w:top w:val="single" w:sz="4" w:space="0" w:color="auto"/>
                  <w:left w:val="nil"/>
                  <w:bottom w:val="single" w:sz="4" w:space="0" w:color="auto"/>
                  <w:right w:val="single" w:sz="4" w:space="0" w:color="auto"/>
                </w:tcBorders>
              </w:tcPr>
            </w:tcPrChange>
          </w:tcPr>
          <w:p w14:paraId="2BDD50C7" w14:textId="77777777" w:rsidR="008931BB" w:rsidRPr="00EF5447" w:rsidRDefault="008931BB" w:rsidP="005F239B">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Change w:id="3254" w:author="CHT140" w:date="2022-03-07T12:23:00Z">
              <w:tcPr>
                <w:tcW w:w="1134" w:type="dxa"/>
                <w:tcBorders>
                  <w:top w:val="single" w:sz="4" w:space="0" w:color="auto"/>
                  <w:left w:val="nil"/>
                  <w:bottom w:val="single" w:sz="4" w:space="0" w:color="auto"/>
                  <w:right w:val="single" w:sz="4" w:space="0" w:color="auto"/>
                </w:tcBorders>
                <w:noWrap/>
              </w:tcPr>
            </w:tcPrChange>
          </w:tcPr>
          <w:p w14:paraId="6470B84F" w14:textId="77777777" w:rsidR="008931BB" w:rsidRPr="00EF5447" w:rsidRDefault="008931BB" w:rsidP="005F239B">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Change w:id="325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35B9C9E" w14:textId="77777777" w:rsidR="008931BB" w:rsidRPr="00EF5447" w:rsidRDefault="008931BB" w:rsidP="005F239B">
            <w:pPr>
              <w:pStyle w:val="TAC"/>
              <w:rPr>
                <w:rFonts w:eastAsia="Malgun Gothic"/>
                <w:kern w:val="2"/>
                <w:lang w:eastAsia="ko-KR"/>
              </w:rPr>
            </w:pPr>
            <w:r w:rsidRPr="00EF5447">
              <w:t>5</w:t>
            </w:r>
          </w:p>
        </w:tc>
      </w:tr>
      <w:tr w:rsidR="008931BB" w:rsidRPr="00EF5447" w14:paraId="6AD08DE5" w14:textId="77777777" w:rsidTr="00D93F71">
        <w:trPr>
          <w:gridBefore w:val="2"/>
          <w:wBefore w:w="136" w:type="dxa"/>
          <w:trHeight w:val="187"/>
          <w:jc w:val="center"/>
          <w:trPrChange w:id="325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3257" w:author="CHT140" w:date="2022-03-07T12:23:00Z">
              <w:tcPr>
                <w:tcW w:w="1985" w:type="dxa"/>
                <w:gridSpan w:val="3"/>
                <w:tcBorders>
                  <w:left w:val="single" w:sz="4" w:space="0" w:color="auto"/>
                  <w:right w:val="single" w:sz="4" w:space="0" w:color="auto"/>
                </w:tcBorders>
                <w:shd w:val="clear" w:color="auto" w:fill="auto"/>
                <w:vAlign w:val="center"/>
              </w:tcPr>
            </w:tcPrChange>
          </w:tcPr>
          <w:p w14:paraId="5F2D7DE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258" w:author="CHT140" w:date="2022-03-07T12:23:00Z">
              <w:tcPr>
                <w:tcW w:w="2693" w:type="dxa"/>
                <w:gridSpan w:val="2"/>
                <w:tcBorders>
                  <w:top w:val="single" w:sz="4" w:space="0" w:color="auto"/>
                  <w:left w:val="nil"/>
                  <w:bottom w:val="single" w:sz="4" w:space="0" w:color="auto"/>
                  <w:right w:val="single" w:sz="4" w:space="0" w:color="auto"/>
                </w:tcBorders>
              </w:tcPr>
            </w:tcPrChange>
          </w:tcPr>
          <w:p w14:paraId="6F44ACB6"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3259" w:author="CHT140" w:date="2022-03-07T12:23:00Z">
              <w:tcPr>
                <w:tcW w:w="1276" w:type="dxa"/>
                <w:tcBorders>
                  <w:top w:val="single" w:sz="4" w:space="0" w:color="auto"/>
                  <w:left w:val="nil"/>
                  <w:bottom w:val="single" w:sz="4" w:space="0" w:color="auto"/>
                  <w:right w:val="single" w:sz="4" w:space="0" w:color="auto"/>
                </w:tcBorders>
              </w:tcPr>
            </w:tcPrChange>
          </w:tcPr>
          <w:p w14:paraId="38A2A420" w14:textId="77777777" w:rsidR="008931BB" w:rsidRPr="00EF5447" w:rsidRDefault="008931BB" w:rsidP="005F239B">
            <w:pPr>
              <w:pStyle w:val="TAC"/>
            </w:pPr>
            <w:r w:rsidRPr="00EF5447">
              <w:t>2570</w:t>
            </w:r>
          </w:p>
        </w:tc>
        <w:tc>
          <w:tcPr>
            <w:tcW w:w="425" w:type="dxa"/>
            <w:tcBorders>
              <w:top w:val="single" w:sz="4" w:space="0" w:color="auto"/>
              <w:left w:val="nil"/>
              <w:bottom w:val="single" w:sz="4" w:space="0" w:color="auto"/>
              <w:right w:val="single" w:sz="4" w:space="0" w:color="auto"/>
            </w:tcBorders>
            <w:tcPrChange w:id="3260" w:author="CHT140" w:date="2022-03-07T12:23:00Z">
              <w:tcPr>
                <w:tcW w:w="425" w:type="dxa"/>
                <w:tcBorders>
                  <w:top w:val="single" w:sz="4" w:space="0" w:color="auto"/>
                  <w:left w:val="nil"/>
                  <w:bottom w:val="single" w:sz="4" w:space="0" w:color="auto"/>
                  <w:right w:val="single" w:sz="4" w:space="0" w:color="auto"/>
                </w:tcBorders>
              </w:tcPr>
            </w:tcPrChange>
          </w:tcPr>
          <w:p w14:paraId="527F2994"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261" w:author="CHT140" w:date="2022-03-07T12:23:00Z">
              <w:tcPr>
                <w:tcW w:w="1134" w:type="dxa"/>
                <w:tcBorders>
                  <w:top w:val="single" w:sz="4" w:space="0" w:color="auto"/>
                  <w:left w:val="nil"/>
                  <w:bottom w:val="single" w:sz="4" w:space="0" w:color="auto"/>
                  <w:right w:val="single" w:sz="4" w:space="0" w:color="auto"/>
                </w:tcBorders>
              </w:tcPr>
            </w:tcPrChange>
          </w:tcPr>
          <w:p w14:paraId="736AF751" w14:textId="77777777" w:rsidR="008931BB" w:rsidRPr="00EF5447" w:rsidRDefault="008931BB" w:rsidP="005F239B">
            <w:pPr>
              <w:pStyle w:val="TAC"/>
            </w:pPr>
            <w:r w:rsidRPr="00EF5447">
              <w:t>2575</w:t>
            </w:r>
          </w:p>
        </w:tc>
        <w:tc>
          <w:tcPr>
            <w:tcW w:w="992" w:type="dxa"/>
            <w:tcBorders>
              <w:top w:val="single" w:sz="4" w:space="0" w:color="auto"/>
              <w:left w:val="nil"/>
              <w:bottom w:val="single" w:sz="4" w:space="0" w:color="auto"/>
              <w:right w:val="single" w:sz="4" w:space="0" w:color="auto"/>
            </w:tcBorders>
            <w:tcPrChange w:id="3262" w:author="CHT140" w:date="2022-03-07T12:23:00Z">
              <w:tcPr>
                <w:tcW w:w="992" w:type="dxa"/>
                <w:tcBorders>
                  <w:top w:val="single" w:sz="4" w:space="0" w:color="auto"/>
                  <w:left w:val="nil"/>
                  <w:bottom w:val="single" w:sz="4" w:space="0" w:color="auto"/>
                  <w:right w:val="single" w:sz="4" w:space="0" w:color="auto"/>
                </w:tcBorders>
              </w:tcPr>
            </w:tcPrChange>
          </w:tcPr>
          <w:p w14:paraId="699ED57C" w14:textId="77777777" w:rsidR="008931BB" w:rsidRPr="00EF5447" w:rsidRDefault="008931BB" w:rsidP="005F239B">
            <w:pPr>
              <w:pStyle w:val="TAC"/>
              <w:rPr>
                <w:lang w:eastAsia="ko-KR"/>
              </w:rPr>
            </w:pPr>
            <w:r w:rsidRPr="00EF5447">
              <w:t>+1.6</w:t>
            </w:r>
          </w:p>
        </w:tc>
        <w:tc>
          <w:tcPr>
            <w:tcW w:w="1134" w:type="dxa"/>
            <w:tcBorders>
              <w:top w:val="single" w:sz="4" w:space="0" w:color="auto"/>
              <w:left w:val="nil"/>
              <w:bottom w:val="single" w:sz="4" w:space="0" w:color="auto"/>
              <w:right w:val="single" w:sz="4" w:space="0" w:color="auto"/>
            </w:tcBorders>
            <w:noWrap/>
            <w:tcPrChange w:id="3263" w:author="CHT140" w:date="2022-03-07T12:23:00Z">
              <w:tcPr>
                <w:tcW w:w="1134" w:type="dxa"/>
                <w:tcBorders>
                  <w:top w:val="single" w:sz="4" w:space="0" w:color="auto"/>
                  <w:left w:val="nil"/>
                  <w:bottom w:val="single" w:sz="4" w:space="0" w:color="auto"/>
                  <w:right w:val="single" w:sz="4" w:space="0" w:color="auto"/>
                </w:tcBorders>
                <w:noWrap/>
              </w:tcPr>
            </w:tcPrChange>
          </w:tcPr>
          <w:p w14:paraId="0D70E804" w14:textId="77777777" w:rsidR="008931BB" w:rsidRPr="00EF5447" w:rsidRDefault="008931BB" w:rsidP="005F239B">
            <w:pPr>
              <w:pStyle w:val="TAC"/>
              <w:rPr>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Change w:id="326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F819F7E" w14:textId="77777777" w:rsidR="008931BB" w:rsidRPr="00EF5447" w:rsidRDefault="008931BB" w:rsidP="005F239B">
            <w:pPr>
              <w:pStyle w:val="TAC"/>
              <w:rPr>
                <w:rFonts w:eastAsia="Malgun Gothic"/>
                <w:kern w:val="2"/>
                <w:lang w:eastAsia="ko-KR"/>
              </w:rPr>
            </w:pPr>
            <w:r w:rsidRPr="00EF5447">
              <w:t>5, 6, 7</w:t>
            </w:r>
          </w:p>
        </w:tc>
      </w:tr>
      <w:tr w:rsidR="008931BB" w:rsidRPr="00EF5447" w14:paraId="7E089A14" w14:textId="77777777" w:rsidTr="00D93F71">
        <w:trPr>
          <w:gridBefore w:val="2"/>
          <w:wBefore w:w="136" w:type="dxa"/>
          <w:trHeight w:val="187"/>
          <w:jc w:val="center"/>
          <w:trPrChange w:id="326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3266" w:author="CHT140" w:date="2022-03-07T12:23:00Z">
              <w:tcPr>
                <w:tcW w:w="1985" w:type="dxa"/>
                <w:gridSpan w:val="3"/>
                <w:tcBorders>
                  <w:left w:val="single" w:sz="4" w:space="0" w:color="auto"/>
                  <w:right w:val="single" w:sz="4" w:space="0" w:color="auto"/>
                </w:tcBorders>
                <w:shd w:val="clear" w:color="auto" w:fill="auto"/>
                <w:vAlign w:val="center"/>
              </w:tcPr>
            </w:tcPrChange>
          </w:tcPr>
          <w:p w14:paraId="5DE0845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267" w:author="CHT140" w:date="2022-03-07T12:23:00Z">
              <w:tcPr>
                <w:tcW w:w="2693" w:type="dxa"/>
                <w:gridSpan w:val="2"/>
                <w:tcBorders>
                  <w:top w:val="single" w:sz="4" w:space="0" w:color="auto"/>
                  <w:left w:val="nil"/>
                  <w:bottom w:val="single" w:sz="4" w:space="0" w:color="auto"/>
                  <w:right w:val="single" w:sz="4" w:space="0" w:color="auto"/>
                </w:tcBorders>
              </w:tcPr>
            </w:tcPrChange>
          </w:tcPr>
          <w:p w14:paraId="094140D8" w14:textId="77777777" w:rsidR="008931BB" w:rsidRPr="00EF5447" w:rsidRDefault="008931BB" w:rsidP="005F239B">
            <w:pPr>
              <w:pStyle w:val="TAL"/>
            </w:pPr>
            <w:bookmarkStart w:id="3268" w:name="OLE_LINK37"/>
            <w:r w:rsidRPr="00EF5447">
              <w:t>Frequency range</w:t>
            </w:r>
            <w:bookmarkEnd w:id="3268"/>
          </w:p>
        </w:tc>
        <w:tc>
          <w:tcPr>
            <w:tcW w:w="1276" w:type="dxa"/>
            <w:tcBorders>
              <w:top w:val="single" w:sz="4" w:space="0" w:color="auto"/>
              <w:left w:val="nil"/>
              <w:bottom w:val="single" w:sz="4" w:space="0" w:color="auto"/>
              <w:right w:val="single" w:sz="4" w:space="0" w:color="auto"/>
            </w:tcBorders>
            <w:tcPrChange w:id="3269" w:author="CHT140" w:date="2022-03-07T12:23:00Z">
              <w:tcPr>
                <w:tcW w:w="1276" w:type="dxa"/>
                <w:tcBorders>
                  <w:top w:val="single" w:sz="4" w:space="0" w:color="auto"/>
                  <w:left w:val="nil"/>
                  <w:bottom w:val="single" w:sz="4" w:space="0" w:color="auto"/>
                  <w:right w:val="single" w:sz="4" w:space="0" w:color="auto"/>
                </w:tcBorders>
              </w:tcPr>
            </w:tcPrChange>
          </w:tcPr>
          <w:p w14:paraId="27614608" w14:textId="77777777" w:rsidR="008931BB" w:rsidRPr="00EF5447" w:rsidRDefault="008931BB" w:rsidP="005F239B">
            <w:pPr>
              <w:pStyle w:val="TAC"/>
            </w:pPr>
            <w:r w:rsidRPr="00EF5447">
              <w:t>2575</w:t>
            </w:r>
          </w:p>
        </w:tc>
        <w:tc>
          <w:tcPr>
            <w:tcW w:w="425" w:type="dxa"/>
            <w:tcBorders>
              <w:top w:val="single" w:sz="4" w:space="0" w:color="auto"/>
              <w:left w:val="nil"/>
              <w:bottom w:val="single" w:sz="4" w:space="0" w:color="auto"/>
              <w:right w:val="single" w:sz="4" w:space="0" w:color="auto"/>
            </w:tcBorders>
            <w:tcPrChange w:id="3270" w:author="CHT140" w:date="2022-03-07T12:23:00Z">
              <w:tcPr>
                <w:tcW w:w="425" w:type="dxa"/>
                <w:tcBorders>
                  <w:top w:val="single" w:sz="4" w:space="0" w:color="auto"/>
                  <w:left w:val="nil"/>
                  <w:bottom w:val="single" w:sz="4" w:space="0" w:color="auto"/>
                  <w:right w:val="single" w:sz="4" w:space="0" w:color="auto"/>
                </w:tcBorders>
              </w:tcPr>
            </w:tcPrChange>
          </w:tcPr>
          <w:p w14:paraId="59C87726"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271" w:author="CHT140" w:date="2022-03-07T12:23:00Z">
              <w:tcPr>
                <w:tcW w:w="1134" w:type="dxa"/>
                <w:tcBorders>
                  <w:top w:val="single" w:sz="4" w:space="0" w:color="auto"/>
                  <w:left w:val="nil"/>
                  <w:bottom w:val="single" w:sz="4" w:space="0" w:color="auto"/>
                  <w:right w:val="single" w:sz="4" w:space="0" w:color="auto"/>
                </w:tcBorders>
              </w:tcPr>
            </w:tcPrChange>
          </w:tcPr>
          <w:p w14:paraId="7A8FC943" w14:textId="77777777" w:rsidR="008931BB" w:rsidRPr="00EF5447" w:rsidRDefault="008931BB" w:rsidP="005F239B">
            <w:pPr>
              <w:pStyle w:val="TAC"/>
            </w:pPr>
            <w:r w:rsidRPr="00EF5447">
              <w:t>2595</w:t>
            </w:r>
          </w:p>
        </w:tc>
        <w:tc>
          <w:tcPr>
            <w:tcW w:w="992" w:type="dxa"/>
            <w:tcBorders>
              <w:top w:val="single" w:sz="4" w:space="0" w:color="auto"/>
              <w:left w:val="nil"/>
              <w:bottom w:val="single" w:sz="4" w:space="0" w:color="auto"/>
              <w:right w:val="single" w:sz="4" w:space="0" w:color="auto"/>
            </w:tcBorders>
            <w:tcPrChange w:id="3272" w:author="CHT140" w:date="2022-03-07T12:23:00Z">
              <w:tcPr>
                <w:tcW w:w="992" w:type="dxa"/>
                <w:tcBorders>
                  <w:top w:val="single" w:sz="4" w:space="0" w:color="auto"/>
                  <w:left w:val="nil"/>
                  <w:bottom w:val="single" w:sz="4" w:space="0" w:color="auto"/>
                  <w:right w:val="single" w:sz="4" w:space="0" w:color="auto"/>
                </w:tcBorders>
              </w:tcPr>
            </w:tcPrChange>
          </w:tcPr>
          <w:p w14:paraId="79291515" w14:textId="77777777" w:rsidR="008931BB" w:rsidRPr="00EF5447" w:rsidRDefault="008931BB" w:rsidP="005F239B">
            <w:pPr>
              <w:pStyle w:val="TAC"/>
              <w:rPr>
                <w:lang w:eastAsia="ko-KR"/>
              </w:rPr>
            </w:pPr>
            <w:r w:rsidRPr="00EF5447">
              <w:t>-15.5</w:t>
            </w:r>
          </w:p>
        </w:tc>
        <w:tc>
          <w:tcPr>
            <w:tcW w:w="1134" w:type="dxa"/>
            <w:tcBorders>
              <w:top w:val="single" w:sz="4" w:space="0" w:color="auto"/>
              <w:left w:val="nil"/>
              <w:bottom w:val="single" w:sz="4" w:space="0" w:color="auto"/>
              <w:right w:val="single" w:sz="4" w:space="0" w:color="auto"/>
            </w:tcBorders>
            <w:noWrap/>
            <w:tcPrChange w:id="3273" w:author="CHT140" w:date="2022-03-07T12:23:00Z">
              <w:tcPr>
                <w:tcW w:w="1134" w:type="dxa"/>
                <w:tcBorders>
                  <w:top w:val="single" w:sz="4" w:space="0" w:color="auto"/>
                  <w:left w:val="nil"/>
                  <w:bottom w:val="single" w:sz="4" w:space="0" w:color="auto"/>
                  <w:right w:val="single" w:sz="4" w:space="0" w:color="auto"/>
                </w:tcBorders>
                <w:noWrap/>
              </w:tcPr>
            </w:tcPrChange>
          </w:tcPr>
          <w:p w14:paraId="381ACFAC" w14:textId="77777777" w:rsidR="008931BB" w:rsidRPr="00EF5447" w:rsidRDefault="008931BB" w:rsidP="005F239B">
            <w:pPr>
              <w:pStyle w:val="TAC"/>
              <w:rPr>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Change w:id="327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79DDBDD" w14:textId="77777777" w:rsidR="008931BB" w:rsidRPr="00EF5447" w:rsidRDefault="008931BB" w:rsidP="005F239B">
            <w:pPr>
              <w:pStyle w:val="TAC"/>
              <w:rPr>
                <w:rFonts w:eastAsia="Malgun Gothic"/>
                <w:kern w:val="2"/>
                <w:lang w:eastAsia="ko-KR"/>
              </w:rPr>
            </w:pPr>
            <w:r w:rsidRPr="00EF5447">
              <w:t>5, 6, 7</w:t>
            </w:r>
          </w:p>
        </w:tc>
      </w:tr>
      <w:tr w:rsidR="008931BB" w:rsidRPr="00EF5447" w14:paraId="3D0E56C9" w14:textId="77777777" w:rsidTr="00D93F71">
        <w:trPr>
          <w:gridBefore w:val="2"/>
          <w:wBefore w:w="136" w:type="dxa"/>
          <w:trHeight w:val="187"/>
          <w:jc w:val="center"/>
          <w:trPrChange w:id="3275"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3276"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2B0BE79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277" w:author="CHT140" w:date="2022-03-07T12:23:00Z">
              <w:tcPr>
                <w:tcW w:w="2693" w:type="dxa"/>
                <w:gridSpan w:val="2"/>
                <w:tcBorders>
                  <w:top w:val="single" w:sz="4" w:space="0" w:color="auto"/>
                  <w:left w:val="nil"/>
                  <w:bottom w:val="single" w:sz="4" w:space="0" w:color="auto"/>
                  <w:right w:val="single" w:sz="4" w:space="0" w:color="auto"/>
                </w:tcBorders>
              </w:tcPr>
            </w:tcPrChange>
          </w:tcPr>
          <w:p w14:paraId="02BFEB6A"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3278" w:author="CHT140" w:date="2022-03-07T12:23:00Z">
              <w:tcPr>
                <w:tcW w:w="1276" w:type="dxa"/>
                <w:tcBorders>
                  <w:top w:val="single" w:sz="4" w:space="0" w:color="auto"/>
                  <w:left w:val="nil"/>
                  <w:bottom w:val="single" w:sz="4" w:space="0" w:color="auto"/>
                  <w:right w:val="single" w:sz="4" w:space="0" w:color="auto"/>
                </w:tcBorders>
              </w:tcPr>
            </w:tcPrChange>
          </w:tcPr>
          <w:p w14:paraId="17B70266" w14:textId="77777777" w:rsidR="008931BB" w:rsidRPr="00EF5447" w:rsidRDefault="008931BB" w:rsidP="005F239B">
            <w:pPr>
              <w:pStyle w:val="TAC"/>
            </w:pPr>
            <w:r w:rsidRPr="00EF5447">
              <w:t>2595</w:t>
            </w:r>
          </w:p>
        </w:tc>
        <w:tc>
          <w:tcPr>
            <w:tcW w:w="425" w:type="dxa"/>
            <w:tcBorders>
              <w:top w:val="single" w:sz="4" w:space="0" w:color="auto"/>
              <w:left w:val="nil"/>
              <w:bottom w:val="single" w:sz="4" w:space="0" w:color="auto"/>
              <w:right w:val="single" w:sz="4" w:space="0" w:color="auto"/>
            </w:tcBorders>
            <w:tcPrChange w:id="3279" w:author="CHT140" w:date="2022-03-07T12:23:00Z">
              <w:tcPr>
                <w:tcW w:w="425" w:type="dxa"/>
                <w:tcBorders>
                  <w:top w:val="single" w:sz="4" w:space="0" w:color="auto"/>
                  <w:left w:val="nil"/>
                  <w:bottom w:val="single" w:sz="4" w:space="0" w:color="auto"/>
                  <w:right w:val="single" w:sz="4" w:space="0" w:color="auto"/>
                </w:tcBorders>
              </w:tcPr>
            </w:tcPrChange>
          </w:tcPr>
          <w:p w14:paraId="62E3C212"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280" w:author="CHT140" w:date="2022-03-07T12:23:00Z">
              <w:tcPr>
                <w:tcW w:w="1134" w:type="dxa"/>
                <w:tcBorders>
                  <w:top w:val="single" w:sz="4" w:space="0" w:color="auto"/>
                  <w:left w:val="nil"/>
                  <w:bottom w:val="single" w:sz="4" w:space="0" w:color="auto"/>
                  <w:right w:val="single" w:sz="4" w:space="0" w:color="auto"/>
                </w:tcBorders>
              </w:tcPr>
            </w:tcPrChange>
          </w:tcPr>
          <w:p w14:paraId="5699142A" w14:textId="77777777" w:rsidR="008931BB" w:rsidRPr="00EF5447" w:rsidRDefault="008931BB" w:rsidP="005F239B">
            <w:pPr>
              <w:pStyle w:val="TAC"/>
            </w:pPr>
            <w:r w:rsidRPr="00EF5447">
              <w:t>2620</w:t>
            </w:r>
          </w:p>
        </w:tc>
        <w:tc>
          <w:tcPr>
            <w:tcW w:w="992" w:type="dxa"/>
            <w:tcBorders>
              <w:top w:val="single" w:sz="4" w:space="0" w:color="auto"/>
              <w:left w:val="nil"/>
              <w:bottom w:val="single" w:sz="4" w:space="0" w:color="auto"/>
              <w:right w:val="single" w:sz="4" w:space="0" w:color="auto"/>
            </w:tcBorders>
            <w:tcPrChange w:id="3281" w:author="CHT140" w:date="2022-03-07T12:23:00Z">
              <w:tcPr>
                <w:tcW w:w="992" w:type="dxa"/>
                <w:tcBorders>
                  <w:top w:val="single" w:sz="4" w:space="0" w:color="auto"/>
                  <w:left w:val="nil"/>
                  <w:bottom w:val="single" w:sz="4" w:space="0" w:color="auto"/>
                  <w:right w:val="single" w:sz="4" w:space="0" w:color="auto"/>
                </w:tcBorders>
              </w:tcPr>
            </w:tcPrChange>
          </w:tcPr>
          <w:p w14:paraId="49A7711D" w14:textId="77777777" w:rsidR="008931BB" w:rsidRPr="00EF5447" w:rsidRDefault="008931BB" w:rsidP="005F239B">
            <w:pPr>
              <w:pStyle w:val="TAC"/>
              <w:rPr>
                <w:lang w:eastAsia="ko-KR"/>
              </w:rPr>
            </w:pPr>
            <w:r w:rsidRPr="00EF5447">
              <w:t>-40</w:t>
            </w:r>
          </w:p>
        </w:tc>
        <w:tc>
          <w:tcPr>
            <w:tcW w:w="1134" w:type="dxa"/>
            <w:tcBorders>
              <w:top w:val="single" w:sz="4" w:space="0" w:color="auto"/>
              <w:left w:val="nil"/>
              <w:bottom w:val="single" w:sz="4" w:space="0" w:color="auto"/>
              <w:right w:val="single" w:sz="4" w:space="0" w:color="auto"/>
            </w:tcBorders>
            <w:noWrap/>
            <w:tcPrChange w:id="3282" w:author="CHT140" w:date="2022-03-07T12:23:00Z">
              <w:tcPr>
                <w:tcW w:w="1134" w:type="dxa"/>
                <w:tcBorders>
                  <w:top w:val="single" w:sz="4" w:space="0" w:color="auto"/>
                  <w:left w:val="nil"/>
                  <w:bottom w:val="single" w:sz="4" w:space="0" w:color="auto"/>
                  <w:right w:val="single" w:sz="4" w:space="0" w:color="auto"/>
                </w:tcBorders>
                <w:noWrap/>
              </w:tcPr>
            </w:tcPrChange>
          </w:tcPr>
          <w:p w14:paraId="37AB47EB" w14:textId="77777777" w:rsidR="008931BB" w:rsidRPr="00EF5447" w:rsidRDefault="008931BB" w:rsidP="005F239B">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Change w:id="328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0F2C8CE" w14:textId="77777777" w:rsidR="008931BB" w:rsidRPr="00EF5447" w:rsidRDefault="008931BB" w:rsidP="005F239B">
            <w:pPr>
              <w:pStyle w:val="TAC"/>
              <w:rPr>
                <w:rFonts w:eastAsia="Malgun Gothic"/>
                <w:kern w:val="2"/>
                <w:lang w:eastAsia="ko-KR"/>
              </w:rPr>
            </w:pPr>
            <w:r w:rsidRPr="00EF5447">
              <w:t>5, 6</w:t>
            </w:r>
          </w:p>
        </w:tc>
      </w:tr>
      <w:tr w:rsidR="008931BB" w:rsidRPr="00EF5447" w14:paraId="3863D265" w14:textId="77777777" w:rsidTr="00D93F71">
        <w:trPr>
          <w:gridBefore w:val="2"/>
          <w:wBefore w:w="136" w:type="dxa"/>
          <w:trHeight w:val="187"/>
          <w:jc w:val="center"/>
          <w:trPrChange w:id="3284"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3285"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6A242F97" w14:textId="77777777" w:rsidR="008931BB" w:rsidRPr="00EF5447" w:rsidRDefault="008931BB" w:rsidP="005F239B">
            <w:pPr>
              <w:pStyle w:val="TAC"/>
              <w:rPr>
                <w:lang w:eastAsia="ja-JP"/>
              </w:rPr>
            </w:pPr>
            <w:r w:rsidRPr="00EF5447">
              <w:rPr>
                <w:lang w:eastAsia="zh-TW"/>
              </w:rPr>
              <w:t>DC_7_n20</w:t>
            </w:r>
          </w:p>
        </w:tc>
        <w:tc>
          <w:tcPr>
            <w:tcW w:w="2694" w:type="dxa"/>
            <w:tcBorders>
              <w:top w:val="single" w:sz="4" w:space="0" w:color="auto"/>
              <w:left w:val="nil"/>
              <w:bottom w:val="single" w:sz="4" w:space="0" w:color="auto"/>
              <w:right w:val="single" w:sz="4" w:space="0" w:color="auto"/>
            </w:tcBorders>
            <w:tcPrChange w:id="3286" w:author="CHT140" w:date="2022-03-07T12:23:00Z">
              <w:tcPr>
                <w:tcW w:w="2693" w:type="dxa"/>
                <w:gridSpan w:val="2"/>
                <w:tcBorders>
                  <w:top w:val="single" w:sz="4" w:space="0" w:color="auto"/>
                  <w:left w:val="nil"/>
                  <w:bottom w:val="single" w:sz="4" w:space="0" w:color="auto"/>
                  <w:right w:val="single" w:sz="4" w:space="0" w:color="auto"/>
                </w:tcBorders>
              </w:tcPr>
            </w:tcPrChange>
          </w:tcPr>
          <w:p w14:paraId="09429424" w14:textId="77777777" w:rsidR="008931BB" w:rsidRPr="00EF5447" w:rsidRDefault="008931BB" w:rsidP="005F239B">
            <w:pPr>
              <w:pStyle w:val="TAL"/>
            </w:pPr>
            <w:r w:rsidRPr="00EF5447">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Change w:id="3287" w:author="CHT140" w:date="2022-03-07T12:23:00Z">
              <w:tcPr>
                <w:tcW w:w="1276" w:type="dxa"/>
                <w:tcBorders>
                  <w:top w:val="single" w:sz="4" w:space="0" w:color="auto"/>
                  <w:left w:val="nil"/>
                  <w:bottom w:val="single" w:sz="4" w:space="0" w:color="auto"/>
                  <w:right w:val="single" w:sz="4" w:space="0" w:color="auto"/>
                </w:tcBorders>
              </w:tcPr>
            </w:tcPrChange>
          </w:tcPr>
          <w:p w14:paraId="5A39EC36" w14:textId="77777777" w:rsidR="008931BB" w:rsidRPr="00EF5447" w:rsidRDefault="008931BB" w:rsidP="005F239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Change w:id="3288" w:author="CHT140" w:date="2022-03-07T12:23:00Z">
              <w:tcPr>
                <w:tcW w:w="425" w:type="dxa"/>
                <w:tcBorders>
                  <w:top w:val="single" w:sz="4" w:space="0" w:color="auto"/>
                  <w:left w:val="nil"/>
                  <w:bottom w:val="single" w:sz="4" w:space="0" w:color="auto"/>
                  <w:right w:val="single" w:sz="4" w:space="0" w:color="auto"/>
                </w:tcBorders>
              </w:tcPr>
            </w:tcPrChange>
          </w:tcPr>
          <w:p w14:paraId="7B27CA3A"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289" w:author="CHT140" w:date="2022-03-07T12:23:00Z">
              <w:tcPr>
                <w:tcW w:w="1134" w:type="dxa"/>
                <w:tcBorders>
                  <w:top w:val="single" w:sz="4" w:space="0" w:color="auto"/>
                  <w:left w:val="nil"/>
                  <w:bottom w:val="single" w:sz="4" w:space="0" w:color="auto"/>
                  <w:right w:val="single" w:sz="4" w:space="0" w:color="auto"/>
                </w:tcBorders>
              </w:tcPr>
            </w:tcPrChange>
          </w:tcPr>
          <w:p w14:paraId="40860184" w14:textId="77777777" w:rsidR="008931BB" w:rsidRPr="00EF5447" w:rsidRDefault="008931BB" w:rsidP="005F239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Change w:id="3290" w:author="CHT140" w:date="2022-03-07T12:23:00Z">
              <w:tcPr>
                <w:tcW w:w="992" w:type="dxa"/>
                <w:tcBorders>
                  <w:top w:val="single" w:sz="4" w:space="0" w:color="auto"/>
                  <w:left w:val="nil"/>
                  <w:bottom w:val="single" w:sz="4" w:space="0" w:color="auto"/>
                  <w:right w:val="single" w:sz="4" w:space="0" w:color="auto"/>
                </w:tcBorders>
              </w:tcPr>
            </w:tcPrChange>
          </w:tcPr>
          <w:p w14:paraId="6FF4F4C0" w14:textId="77777777" w:rsidR="008931BB" w:rsidRPr="00EF5447" w:rsidRDefault="008931BB" w:rsidP="005F239B">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Change w:id="3291" w:author="CHT140" w:date="2022-03-07T12:23:00Z">
              <w:tcPr>
                <w:tcW w:w="1134" w:type="dxa"/>
                <w:tcBorders>
                  <w:top w:val="single" w:sz="4" w:space="0" w:color="auto"/>
                  <w:left w:val="nil"/>
                  <w:bottom w:val="single" w:sz="4" w:space="0" w:color="auto"/>
                  <w:right w:val="single" w:sz="4" w:space="0" w:color="auto"/>
                </w:tcBorders>
                <w:noWrap/>
              </w:tcPr>
            </w:tcPrChange>
          </w:tcPr>
          <w:p w14:paraId="235E54C0" w14:textId="77777777" w:rsidR="008931BB" w:rsidRPr="00EF5447" w:rsidRDefault="008931BB" w:rsidP="005F239B">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Change w:id="329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4E60BE9" w14:textId="77777777" w:rsidR="008931BB" w:rsidRPr="00EF5447" w:rsidRDefault="008931BB" w:rsidP="005F239B">
            <w:pPr>
              <w:pStyle w:val="TAC"/>
              <w:rPr>
                <w:rFonts w:eastAsia="Malgun Gothic"/>
                <w:kern w:val="2"/>
                <w:lang w:eastAsia="ko-KR"/>
              </w:rPr>
            </w:pPr>
          </w:p>
        </w:tc>
      </w:tr>
      <w:tr w:rsidR="008931BB" w:rsidRPr="00EF5447" w14:paraId="5EA75CFE" w14:textId="77777777" w:rsidTr="00D93F71">
        <w:trPr>
          <w:gridBefore w:val="2"/>
          <w:wBefore w:w="136" w:type="dxa"/>
          <w:trHeight w:val="187"/>
          <w:jc w:val="center"/>
          <w:trPrChange w:id="329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294" w:author="CHT140" w:date="2022-03-07T12:23:00Z">
              <w:tcPr>
                <w:tcW w:w="1985" w:type="dxa"/>
                <w:gridSpan w:val="3"/>
                <w:tcBorders>
                  <w:left w:val="single" w:sz="4" w:space="0" w:color="auto"/>
                  <w:right w:val="single" w:sz="4" w:space="0" w:color="auto"/>
                </w:tcBorders>
                <w:shd w:val="clear" w:color="auto" w:fill="auto"/>
              </w:tcPr>
            </w:tcPrChange>
          </w:tcPr>
          <w:p w14:paraId="688B43F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295" w:author="CHT140" w:date="2022-03-07T12:23:00Z">
              <w:tcPr>
                <w:tcW w:w="2693" w:type="dxa"/>
                <w:gridSpan w:val="2"/>
                <w:tcBorders>
                  <w:top w:val="single" w:sz="4" w:space="0" w:color="auto"/>
                  <w:left w:val="nil"/>
                  <w:bottom w:val="single" w:sz="4" w:space="0" w:color="auto"/>
                  <w:right w:val="single" w:sz="4" w:space="0" w:color="auto"/>
                </w:tcBorders>
              </w:tcPr>
            </w:tcPrChange>
          </w:tcPr>
          <w:p w14:paraId="41BBE57A" w14:textId="77777777" w:rsidR="008931BB" w:rsidRPr="00EF5447" w:rsidRDefault="008931BB" w:rsidP="005F239B">
            <w:pPr>
              <w:pStyle w:val="TAL"/>
              <w:rPr>
                <w:lang w:eastAsia="ja-JP"/>
              </w:rPr>
            </w:pPr>
            <w:r w:rsidRPr="00EF5447">
              <w:rPr>
                <w:lang w:eastAsia="ja-JP"/>
              </w:rPr>
              <w:t>E-UTRA Band 42, 52</w:t>
            </w:r>
          </w:p>
          <w:p w14:paraId="605F455F" w14:textId="77777777" w:rsidR="008931BB" w:rsidRPr="00EF5447" w:rsidRDefault="008931BB" w:rsidP="005F239B">
            <w:pPr>
              <w:pStyle w:val="TAL"/>
            </w:pPr>
            <w:r w:rsidRPr="00EF5447">
              <w:rPr>
                <w:lang w:eastAsia="ja-JP"/>
              </w:rPr>
              <w:t>NR band n78, n77</w:t>
            </w:r>
          </w:p>
        </w:tc>
        <w:tc>
          <w:tcPr>
            <w:tcW w:w="1276" w:type="dxa"/>
            <w:tcBorders>
              <w:top w:val="single" w:sz="4" w:space="0" w:color="auto"/>
              <w:left w:val="nil"/>
              <w:bottom w:val="single" w:sz="4" w:space="0" w:color="auto"/>
              <w:right w:val="single" w:sz="4" w:space="0" w:color="auto"/>
            </w:tcBorders>
            <w:tcPrChange w:id="3296" w:author="CHT140" w:date="2022-03-07T12:23:00Z">
              <w:tcPr>
                <w:tcW w:w="1276" w:type="dxa"/>
                <w:tcBorders>
                  <w:top w:val="single" w:sz="4" w:space="0" w:color="auto"/>
                  <w:left w:val="nil"/>
                  <w:bottom w:val="single" w:sz="4" w:space="0" w:color="auto"/>
                  <w:right w:val="single" w:sz="4" w:space="0" w:color="auto"/>
                </w:tcBorders>
              </w:tcPr>
            </w:tcPrChange>
          </w:tcPr>
          <w:p w14:paraId="41F5355D"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3297" w:author="CHT140" w:date="2022-03-07T12:23:00Z">
              <w:tcPr>
                <w:tcW w:w="425" w:type="dxa"/>
                <w:tcBorders>
                  <w:top w:val="single" w:sz="4" w:space="0" w:color="auto"/>
                  <w:left w:val="nil"/>
                  <w:bottom w:val="single" w:sz="4" w:space="0" w:color="auto"/>
                  <w:right w:val="single" w:sz="4" w:space="0" w:color="auto"/>
                </w:tcBorders>
              </w:tcPr>
            </w:tcPrChange>
          </w:tcPr>
          <w:p w14:paraId="770D012E"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298" w:author="CHT140" w:date="2022-03-07T12:23:00Z">
              <w:tcPr>
                <w:tcW w:w="1134" w:type="dxa"/>
                <w:tcBorders>
                  <w:top w:val="single" w:sz="4" w:space="0" w:color="auto"/>
                  <w:left w:val="nil"/>
                  <w:bottom w:val="single" w:sz="4" w:space="0" w:color="auto"/>
                  <w:right w:val="single" w:sz="4" w:space="0" w:color="auto"/>
                </w:tcBorders>
              </w:tcPr>
            </w:tcPrChange>
          </w:tcPr>
          <w:p w14:paraId="48F33E17"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3299" w:author="CHT140" w:date="2022-03-07T12:23:00Z">
              <w:tcPr>
                <w:tcW w:w="992" w:type="dxa"/>
                <w:tcBorders>
                  <w:top w:val="single" w:sz="4" w:space="0" w:color="auto"/>
                  <w:left w:val="nil"/>
                  <w:bottom w:val="single" w:sz="4" w:space="0" w:color="auto"/>
                  <w:right w:val="single" w:sz="4" w:space="0" w:color="auto"/>
                </w:tcBorders>
              </w:tcPr>
            </w:tcPrChange>
          </w:tcPr>
          <w:p w14:paraId="36A1E647" w14:textId="77777777" w:rsidR="008931BB" w:rsidRPr="00EF5447" w:rsidRDefault="008931BB" w:rsidP="005F239B">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Change w:id="3300" w:author="CHT140" w:date="2022-03-07T12:23:00Z">
              <w:tcPr>
                <w:tcW w:w="1134" w:type="dxa"/>
                <w:tcBorders>
                  <w:top w:val="single" w:sz="4" w:space="0" w:color="auto"/>
                  <w:left w:val="nil"/>
                  <w:bottom w:val="single" w:sz="4" w:space="0" w:color="auto"/>
                  <w:right w:val="single" w:sz="4" w:space="0" w:color="auto"/>
                </w:tcBorders>
                <w:noWrap/>
              </w:tcPr>
            </w:tcPrChange>
          </w:tcPr>
          <w:p w14:paraId="7C0BF72C" w14:textId="77777777" w:rsidR="008931BB" w:rsidRPr="00EF5447" w:rsidRDefault="008931BB" w:rsidP="005F239B">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Change w:id="330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2165AD4" w14:textId="77777777" w:rsidR="008931BB" w:rsidRPr="00EF5447" w:rsidRDefault="008931BB" w:rsidP="005F239B">
            <w:pPr>
              <w:pStyle w:val="TAC"/>
              <w:rPr>
                <w:rFonts w:eastAsia="Malgun Gothic"/>
                <w:kern w:val="2"/>
                <w:lang w:eastAsia="ko-KR"/>
              </w:rPr>
            </w:pPr>
            <w:r w:rsidRPr="00EF5447">
              <w:t>2</w:t>
            </w:r>
          </w:p>
        </w:tc>
      </w:tr>
      <w:tr w:rsidR="008931BB" w:rsidRPr="00EF5447" w14:paraId="6B3C72A0" w14:textId="77777777" w:rsidTr="00D93F71">
        <w:trPr>
          <w:gridBefore w:val="2"/>
          <w:wBefore w:w="136" w:type="dxa"/>
          <w:trHeight w:val="187"/>
          <w:jc w:val="center"/>
          <w:trPrChange w:id="3302"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3303"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55A75E5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304" w:author="CHT140" w:date="2022-03-07T12:23:00Z">
              <w:tcPr>
                <w:tcW w:w="2693" w:type="dxa"/>
                <w:gridSpan w:val="2"/>
                <w:tcBorders>
                  <w:top w:val="single" w:sz="4" w:space="0" w:color="auto"/>
                  <w:left w:val="nil"/>
                  <w:bottom w:val="single" w:sz="4" w:space="0" w:color="auto"/>
                  <w:right w:val="single" w:sz="4" w:space="0" w:color="auto"/>
                </w:tcBorders>
              </w:tcPr>
            </w:tcPrChange>
          </w:tcPr>
          <w:p w14:paraId="10DB99FC" w14:textId="77777777" w:rsidR="008931BB" w:rsidRPr="00EF5447" w:rsidRDefault="008931BB" w:rsidP="005F239B">
            <w:pPr>
              <w:pStyle w:val="TAL"/>
            </w:pPr>
            <w:r w:rsidRPr="00EF5447">
              <w:rPr>
                <w:rFonts w:cs="Arial"/>
              </w:rPr>
              <w:t>E-UTRA Band 20</w:t>
            </w:r>
          </w:p>
        </w:tc>
        <w:tc>
          <w:tcPr>
            <w:tcW w:w="1276" w:type="dxa"/>
            <w:tcBorders>
              <w:top w:val="single" w:sz="4" w:space="0" w:color="auto"/>
              <w:left w:val="nil"/>
              <w:bottom w:val="single" w:sz="4" w:space="0" w:color="auto"/>
              <w:right w:val="single" w:sz="4" w:space="0" w:color="auto"/>
            </w:tcBorders>
            <w:tcPrChange w:id="3305" w:author="CHT140" w:date="2022-03-07T12:23:00Z">
              <w:tcPr>
                <w:tcW w:w="1276" w:type="dxa"/>
                <w:tcBorders>
                  <w:top w:val="single" w:sz="4" w:space="0" w:color="auto"/>
                  <w:left w:val="nil"/>
                  <w:bottom w:val="single" w:sz="4" w:space="0" w:color="auto"/>
                  <w:right w:val="single" w:sz="4" w:space="0" w:color="auto"/>
                </w:tcBorders>
              </w:tcPr>
            </w:tcPrChange>
          </w:tcPr>
          <w:p w14:paraId="53AF129E"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3306" w:author="CHT140" w:date="2022-03-07T12:23:00Z">
              <w:tcPr>
                <w:tcW w:w="425" w:type="dxa"/>
                <w:tcBorders>
                  <w:top w:val="single" w:sz="4" w:space="0" w:color="auto"/>
                  <w:left w:val="nil"/>
                  <w:bottom w:val="single" w:sz="4" w:space="0" w:color="auto"/>
                  <w:right w:val="single" w:sz="4" w:space="0" w:color="auto"/>
                </w:tcBorders>
              </w:tcPr>
            </w:tcPrChange>
          </w:tcPr>
          <w:p w14:paraId="7E6A0878"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307" w:author="CHT140" w:date="2022-03-07T12:23:00Z">
              <w:tcPr>
                <w:tcW w:w="1134" w:type="dxa"/>
                <w:tcBorders>
                  <w:top w:val="single" w:sz="4" w:space="0" w:color="auto"/>
                  <w:left w:val="nil"/>
                  <w:bottom w:val="single" w:sz="4" w:space="0" w:color="auto"/>
                  <w:right w:val="single" w:sz="4" w:space="0" w:color="auto"/>
                </w:tcBorders>
              </w:tcPr>
            </w:tcPrChange>
          </w:tcPr>
          <w:p w14:paraId="44D3D1F7"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3308" w:author="CHT140" w:date="2022-03-07T12:23:00Z">
              <w:tcPr>
                <w:tcW w:w="992" w:type="dxa"/>
                <w:tcBorders>
                  <w:top w:val="single" w:sz="4" w:space="0" w:color="auto"/>
                  <w:left w:val="nil"/>
                  <w:bottom w:val="single" w:sz="4" w:space="0" w:color="auto"/>
                  <w:right w:val="single" w:sz="4" w:space="0" w:color="auto"/>
                </w:tcBorders>
              </w:tcPr>
            </w:tcPrChange>
          </w:tcPr>
          <w:p w14:paraId="0D2AB9A4" w14:textId="77777777" w:rsidR="008931BB" w:rsidRPr="00EF5447" w:rsidRDefault="008931BB" w:rsidP="005F239B">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Change w:id="3309" w:author="CHT140" w:date="2022-03-07T12:23:00Z">
              <w:tcPr>
                <w:tcW w:w="1134" w:type="dxa"/>
                <w:tcBorders>
                  <w:top w:val="single" w:sz="4" w:space="0" w:color="auto"/>
                  <w:left w:val="nil"/>
                  <w:bottom w:val="single" w:sz="4" w:space="0" w:color="auto"/>
                  <w:right w:val="single" w:sz="4" w:space="0" w:color="auto"/>
                </w:tcBorders>
                <w:noWrap/>
              </w:tcPr>
            </w:tcPrChange>
          </w:tcPr>
          <w:p w14:paraId="3B2071F0" w14:textId="77777777" w:rsidR="008931BB" w:rsidRPr="00EF5447" w:rsidRDefault="008931BB" w:rsidP="005F239B">
            <w:pPr>
              <w:pStyle w:val="TAC"/>
              <w:rPr>
                <w:lang w:eastAsia="ko-KR"/>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331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6BFE837" w14:textId="77777777" w:rsidR="008931BB" w:rsidRPr="00EF5447" w:rsidRDefault="008931BB" w:rsidP="005F239B">
            <w:pPr>
              <w:pStyle w:val="TAC"/>
              <w:rPr>
                <w:rFonts w:eastAsia="Malgun Gothic"/>
                <w:kern w:val="2"/>
                <w:lang w:eastAsia="ko-KR"/>
              </w:rPr>
            </w:pPr>
            <w:r w:rsidRPr="00EF5447">
              <w:rPr>
                <w:lang w:eastAsia="zh-CN"/>
              </w:rPr>
              <w:t>5</w:t>
            </w:r>
          </w:p>
        </w:tc>
      </w:tr>
      <w:tr w:rsidR="008931BB" w:rsidRPr="00EF5447" w14:paraId="350C6896" w14:textId="77777777" w:rsidTr="00D93F71">
        <w:trPr>
          <w:gridBefore w:val="2"/>
          <w:wBefore w:w="136" w:type="dxa"/>
          <w:trHeight w:val="187"/>
          <w:jc w:val="center"/>
          <w:trPrChange w:id="3311"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3312"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09064C81" w14:textId="77777777" w:rsidR="008931BB" w:rsidRPr="00EF5447" w:rsidRDefault="008931BB" w:rsidP="005F239B">
            <w:pPr>
              <w:pStyle w:val="TAC"/>
              <w:rPr>
                <w:lang w:eastAsia="ja-JP"/>
              </w:rPr>
            </w:pPr>
            <w:r w:rsidRPr="00F245CA">
              <w:rPr>
                <w:rFonts w:eastAsia="新細明體" w:cs="Arial"/>
                <w:szCs w:val="18"/>
                <w:lang w:eastAsia="ja-JP"/>
              </w:rPr>
              <w:t>DC_7_n25</w:t>
            </w:r>
          </w:p>
        </w:tc>
        <w:tc>
          <w:tcPr>
            <w:tcW w:w="2694" w:type="dxa"/>
            <w:tcBorders>
              <w:top w:val="single" w:sz="4" w:space="0" w:color="auto"/>
              <w:left w:val="nil"/>
              <w:bottom w:val="single" w:sz="4" w:space="0" w:color="auto"/>
              <w:right w:val="single" w:sz="4" w:space="0" w:color="auto"/>
            </w:tcBorders>
            <w:tcPrChange w:id="3313" w:author="CHT140" w:date="2022-03-07T12:23:00Z">
              <w:tcPr>
                <w:tcW w:w="2693" w:type="dxa"/>
                <w:gridSpan w:val="2"/>
                <w:tcBorders>
                  <w:top w:val="single" w:sz="4" w:space="0" w:color="auto"/>
                  <w:left w:val="nil"/>
                  <w:bottom w:val="single" w:sz="4" w:space="0" w:color="auto"/>
                  <w:right w:val="single" w:sz="4" w:space="0" w:color="auto"/>
                </w:tcBorders>
              </w:tcPr>
            </w:tcPrChange>
          </w:tcPr>
          <w:p w14:paraId="51B1A563" w14:textId="77777777" w:rsidR="008931BB" w:rsidRPr="009F4C93" w:rsidRDefault="008931BB" w:rsidP="005F239B">
            <w:pPr>
              <w:pStyle w:val="TAL"/>
              <w:rPr>
                <w:rFonts w:cs="Arial"/>
                <w:szCs w:val="18"/>
                <w:lang w:val="sv-FI" w:eastAsia="ja-JP"/>
              </w:rPr>
            </w:pPr>
            <w:r w:rsidRPr="009F4C93">
              <w:rPr>
                <w:rFonts w:cs="Arial"/>
                <w:szCs w:val="18"/>
                <w:lang w:val="sv-FI" w:eastAsia="ja-JP"/>
              </w:rPr>
              <w:t>E-UTRA Band 4, 5, 12, 13, 14, 17, 26, 27, 28, 29, 30, 42, 66, 71, 85</w:t>
            </w:r>
          </w:p>
          <w:p w14:paraId="2722AD78" w14:textId="77777777" w:rsidR="008931BB" w:rsidRPr="00EF5447" w:rsidRDefault="008931BB" w:rsidP="005F239B">
            <w:pPr>
              <w:pStyle w:val="TAL"/>
            </w:pPr>
            <w:r w:rsidRPr="009F4C93">
              <w:rPr>
                <w:rFonts w:cs="Arial"/>
                <w:szCs w:val="18"/>
                <w:lang w:val="sv-FI" w:eastAsia="ja-JP"/>
              </w:rPr>
              <w:t>NR Band n77</w:t>
            </w:r>
          </w:p>
        </w:tc>
        <w:tc>
          <w:tcPr>
            <w:tcW w:w="1276" w:type="dxa"/>
            <w:tcBorders>
              <w:top w:val="single" w:sz="4" w:space="0" w:color="auto"/>
              <w:left w:val="nil"/>
              <w:bottom w:val="single" w:sz="4" w:space="0" w:color="auto"/>
              <w:right w:val="single" w:sz="4" w:space="0" w:color="auto"/>
            </w:tcBorders>
            <w:tcPrChange w:id="3314" w:author="CHT140" w:date="2022-03-07T12:23:00Z">
              <w:tcPr>
                <w:tcW w:w="1276" w:type="dxa"/>
                <w:tcBorders>
                  <w:top w:val="single" w:sz="4" w:space="0" w:color="auto"/>
                  <w:left w:val="nil"/>
                  <w:bottom w:val="single" w:sz="4" w:space="0" w:color="auto"/>
                  <w:right w:val="single" w:sz="4" w:space="0" w:color="auto"/>
                </w:tcBorders>
              </w:tcPr>
            </w:tcPrChange>
          </w:tcPr>
          <w:p w14:paraId="78659AA6" w14:textId="77777777" w:rsidR="008931BB" w:rsidRPr="00EF5447" w:rsidRDefault="008931BB" w:rsidP="005F239B">
            <w:pPr>
              <w:pStyle w:val="TAC"/>
            </w:pPr>
            <w:r w:rsidRPr="009F4C93">
              <w:rPr>
                <w:rFonts w:cs="Arial"/>
                <w:szCs w:val="18"/>
                <w:lang w:val="zh-CN"/>
              </w:rPr>
              <w:t>F</w:t>
            </w:r>
            <w:r w:rsidRPr="009F4C93">
              <w:rPr>
                <w:rFonts w:cs="Arial"/>
                <w:szCs w:val="18"/>
                <w:vertAlign w:val="subscript"/>
                <w:lang w:val="zh-CN"/>
              </w:rPr>
              <w:t>DL_low</w:t>
            </w:r>
          </w:p>
        </w:tc>
        <w:tc>
          <w:tcPr>
            <w:tcW w:w="425" w:type="dxa"/>
            <w:tcBorders>
              <w:top w:val="single" w:sz="4" w:space="0" w:color="auto"/>
              <w:left w:val="nil"/>
              <w:bottom w:val="single" w:sz="4" w:space="0" w:color="auto"/>
              <w:right w:val="single" w:sz="4" w:space="0" w:color="auto"/>
            </w:tcBorders>
            <w:tcPrChange w:id="3315" w:author="CHT140" w:date="2022-03-07T12:23:00Z">
              <w:tcPr>
                <w:tcW w:w="425" w:type="dxa"/>
                <w:tcBorders>
                  <w:top w:val="single" w:sz="4" w:space="0" w:color="auto"/>
                  <w:left w:val="nil"/>
                  <w:bottom w:val="single" w:sz="4" w:space="0" w:color="auto"/>
                  <w:right w:val="single" w:sz="4" w:space="0" w:color="auto"/>
                </w:tcBorders>
              </w:tcPr>
            </w:tcPrChange>
          </w:tcPr>
          <w:p w14:paraId="6CEACC23" w14:textId="77777777" w:rsidR="008931BB" w:rsidRPr="00EF5447" w:rsidRDefault="008931BB" w:rsidP="005F239B">
            <w:pPr>
              <w:pStyle w:val="TAC"/>
            </w:pPr>
            <w:r w:rsidRPr="009F4C93">
              <w:rPr>
                <w:rFonts w:cs="Arial"/>
                <w:szCs w:val="18"/>
                <w:lang w:val="zh-CN"/>
              </w:rPr>
              <w:t>-</w:t>
            </w:r>
          </w:p>
        </w:tc>
        <w:tc>
          <w:tcPr>
            <w:tcW w:w="1134" w:type="dxa"/>
            <w:tcBorders>
              <w:top w:val="single" w:sz="4" w:space="0" w:color="auto"/>
              <w:left w:val="nil"/>
              <w:bottom w:val="single" w:sz="4" w:space="0" w:color="auto"/>
              <w:right w:val="single" w:sz="4" w:space="0" w:color="auto"/>
            </w:tcBorders>
            <w:tcPrChange w:id="3316" w:author="CHT140" w:date="2022-03-07T12:23:00Z">
              <w:tcPr>
                <w:tcW w:w="1134" w:type="dxa"/>
                <w:tcBorders>
                  <w:top w:val="single" w:sz="4" w:space="0" w:color="auto"/>
                  <w:left w:val="nil"/>
                  <w:bottom w:val="single" w:sz="4" w:space="0" w:color="auto"/>
                  <w:right w:val="single" w:sz="4" w:space="0" w:color="auto"/>
                </w:tcBorders>
              </w:tcPr>
            </w:tcPrChange>
          </w:tcPr>
          <w:p w14:paraId="06A641E5" w14:textId="77777777" w:rsidR="008931BB" w:rsidRPr="00EF5447" w:rsidRDefault="008931BB" w:rsidP="005F239B">
            <w:pPr>
              <w:pStyle w:val="TAC"/>
            </w:pPr>
            <w:r w:rsidRPr="009F4C93">
              <w:rPr>
                <w:rFonts w:cs="Arial"/>
                <w:szCs w:val="18"/>
              </w:rPr>
              <w:t>F</w:t>
            </w:r>
            <w:r w:rsidRPr="009F4C93">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Change w:id="3317" w:author="CHT140" w:date="2022-03-07T12:23:00Z">
              <w:tcPr>
                <w:tcW w:w="992" w:type="dxa"/>
                <w:tcBorders>
                  <w:top w:val="single" w:sz="4" w:space="0" w:color="auto"/>
                  <w:left w:val="nil"/>
                  <w:bottom w:val="single" w:sz="4" w:space="0" w:color="auto"/>
                  <w:right w:val="single" w:sz="4" w:space="0" w:color="auto"/>
                </w:tcBorders>
              </w:tcPr>
            </w:tcPrChange>
          </w:tcPr>
          <w:p w14:paraId="333AA650" w14:textId="77777777" w:rsidR="008931BB" w:rsidRPr="00EF5447" w:rsidRDefault="008931BB" w:rsidP="005F239B">
            <w:pPr>
              <w:pStyle w:val="TAC"/>
              <w:rPr>
                <w:lang w:eastAsia="ko-KR"/>
              </w:rPr>
            </w:pPr>
            <w:r w:rsidRPr="009F4C93">
              <w:rPr>
                <w:rFonts w:cs="Arial"/>
                <w:szCs w:val="18"/>
                <w:lang w:val="zh-CN"/>
              </w:rPr>
              <w:t>-50</w:t>
            </w:r>
          </w:p>
        </w:tc>
        <w:tc>
          <w:tcPr>
            <w:tcW w:w="1134" w:type="dxa"/>
            <w:tcBorders>
              <w:top w:val="single" w:sz="4" w:space="0" w:color="auto"/>
              <w:left w:val="nil"/>
              <w:bottom w:val="single" w:sz="4" w:space="0" w:color="auto"/>
              <w:right w:val="single" w:sz="4" w:space="0" w:color="auto"/>
            </w:tcBorders>
            <w:noWrap/>
            <w:tcPrChange w:id="3318" w:author="CHT140" w:date="2022-03-07T12:23:00Z">
              <w:tcPr>
                <w:tcW w:w="1134" w:type="dxa"/>
                <w:tcBorders>
                  <w:top w:val="single" w:sz="4" w:space="0" w:color="auto"/>
                  <w:left w:val="nil"/>
                  <w:bottom w:val="single" w:sz="4" w:space="0" w:color="auto"/>
                  <w:right w:val="single" w:sz="4" w:space="0" w:color="auto"/>
                </w:tcBorders>
                <w:noWrap/>
              </w:tcPr>
            </w:tcPrChange>
          </w:tcPr>
          <w:p w14:paraId="6C0B26C6" w14:textId="77777777" w:rsidR="008931BB" w:rsidRPr="00EF5447" w:rsidRDefault="008931BB" w:rsidP="005F239B">
            <w:pPr>
              <w:pStyle w:val="TAC"/>
              <w:rPr>
                <w:lang w:eastAsia="ko-KR"/>
              </w:rPr>
            </w:pPr>
            <w:r w:rsidRPr="009F4C93">
              <w:rPr>
                <w:rFonts w:cs="Arial"/>
                <w:szCs w:val="18"/>
                <w:lang w:val="zh-CN"/>
              </w:rPr>
              <w:t>1</w:t>
            </w:r>
          </w:p>
        </w:tc>
        <w:tc>
          <w:tcPr>
            <w:tcW w:w="1134" w:type="dxa"/>
            <w:gridSpan w:val="2"/>
            <w:tcBorders>
              <w:top w:val="single" w:sz="4" w:space="0" w:color="auto"/>
              <w:left w:val="nil"/>
              <w:bottom w:val="single" w:sz="4" w:space="0" w:color="auto"/>
              <w:right w:val="single" w:sz="4" w:space="0" w:color="auto"/>
            </w:tcBorders>
            <w:noWrap/>
            <w:tcPrChange w:id="331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2DB605C" w14:textId="77777777" w:rsidR="008931BB" w:rsidRPr="00EF5447" w:rsidRDefault="008931BB" w:rsidP="005F239B">
            <w:pPr>
              <w:pStyle w:val="TAC"/>
              <w:rPr>
                <w:rFonts w:eastAsia="Malgun Gothic"/>
                <w:kern w:val="2"/>
                <w:lang w:eastAsia="ko-KR"/>
              </w:rPr>
            </w:pPr>
          </w:p>
        </w:tc>
      </w:tr>
      <w:tr w:rsidR="008931BB" w:rsidRPr="00EF5447" w14:paraId="2A6F3A8A" w14:textId="77777777" w:rsidTr="00D93F71">
        <w:trPr>
          <w:gridBefore w:val="2"/>
          <w:wBefore w:w="136" w:type="dxa"/>
          <w:trHeight w:val="187"/>
          <w:jc w:val="center"/>
          <w:trPrChange w:id="332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321" w:author="CHT140" w:date="2022-03-07T12:23:00Z">
              <w:tcPr>
                <w:tcW w:w="1985" w:type="dxa"/>
                <w:gridSpan w:val="3"/>
                <w:tcBorders>
                  <w:left w:val="single" w:sz="4" w:space="0" w:color="auto"/>
                  <w:right w:val="single" w:sz="4" w:space="0" w:color="auto"/>
                </w:tcBorders>
                <w:shd w:val="clear" w:color="auto" w:fill="auto"/>
              </w:tcPr>
            </w:tcPrChange>
          </w:tcPr>
          <w:p w14:paraId="3815210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322" w:author="CHT140" w:date="2022-03-07T12:23:00Z">
              <w:tcPr>
                <w:tcW w:w="2693" w:type="dxa"/>
                <w:gridSpan w:val="2"/>
                <w:tcBorders>
                  <w:top w:val="single" w:sz="4" w:space="0" w:color="auto"/>
                  <w:left w:val="nil"/>
                  <w:bottom w:val="single" w:sz="4" w:space="0" w:color="auto"/>
                  <w:right w:val="single" w:sz="4" w:space="0" w:color="auto"/>
                </w:tcBorders>
              </w:tcPr>
            </w:tcPrChange>
          </w:tcPr>
          <w:p w14:paraId="1DA1E969" w14:textId="77777777" w:rsidR="008931BB" w:rsidRPr="00EF5447" w:rsidRDefault="008931BB" w:rsidP="005F239B">
            <w:pPr>
              <w:pStyle w:val="TAL"/>
            </w:pPr>
            <w:r w:rsidRPr="009F4C93">
              <w:rPr>
                <w:rFonts w:cs="Arial"/>
                <w:szCs w:val="18"/>
                <w:lang w:val="zh-CN" w:eastAsia="ja-JP"/>
              </w:rPr>
              <w:t>E-UTRA Band 43</w:t>
            </w:r>
          </w:p>
        </w:tc>
        <w:tc>
          <w:tcPr>
            <w:tcW w:w="1276" w:type="dxa"/>
            <w:tcBorders>
              <w:top w:val="single" w:sz="4" w:space="0" w:color="auto"/>
              <w:left w:val="nil"/>
              <w:bottom w:val="single" w:sz="4" w:space="0" w:color="auto"/>
              <w:right w:val="single" w:sz="4" w:space="0" w:color="auto"/>
            </w:tcBorders>
            <w:tcPrChange w:id="3323" w:author="CHT140" w:date="2022-03-07T12:23:00Z">
              <w:tcPr>
                <w:tcW w:w="1276" w:type="dxa"/>
                <w:tcBorders>
                  <w:top w:val="single" w:sz="4" w:space="0" w:color="auto"/>
                  <w:left w:val="nil"/>
                  <w:bottom w:val="single" w:sz="4" w:space="0" w:color="auto"/>
                  <w:right w:val="single" w:sz="4" w:space="0" w:color="auto"/>
                </w:tcBorders>
              </w:tcPr>
            </w:tcPrChange>
          </w:tcPr>
          <w:p w14:paraId="67841405" w14:textId="77777777" w:rsidR="008931BB" w:rsidRPr="00EF5447" w:rsidRDefault="008931BB" w:rsidP="005F239B">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Change w:id="3324" w:author="CHT140" w:date="2022-03-07T12:23:00Z">
              <w:tcPr>
                <w:tcW w:w="425" w:type="dxa"/>
                <w:tcBorders>
                  <w:top w:val="single" w:sz="4" w:space="0" w:color="auto"/>
                  <w:left w:val="nil"/>
                  <w:bottom w:val="single" w:sz="4" w:space="0" w:color="auto"/>
                  <w:right w:val="single" w:sz="4" w:space="0" w:color="auto"/>
                </w:tcBorders>
              </w:tcPr>
            </w:tcPrChange>
          </w:tcPr>
          <w:p w14:paraId="5100EA78" w14:textId="77777777" w:rsidR="008931BB" w:rsidRPr="00EF5447" w:rsidRDefault="008931BB" w:rsidP="005F239B">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Change w:id="3325" w:author="CHT140" w:date="2022-03-07T12:23:00Z">
              <w:tcPr>
                <w:tcW w:w="1134" w:type="dxa"/>
                <w:tcBorders>
                  <w:top w:val="single" w:sz="4" w:space="0" w:color="auto"/>
                  <w:left w:val="nil"/>
                  <w:bottom w:val="single" w:sz="4" w:space="0" w:color="auto"/>
                  <w:right w:val="single" w:sz="4" w:space="0" w:color="auto"/>
                </w:tcBorders>
              </w:tcPr>
            </w:tcPrChange>
          </w:tcPr>
          <w:p w14:paraId="2B2FD197" w14:textId="77777777" w:rsidR="008931BB" w:rsidRPr="00EF5447" w:rsidRDefault="008931BB" w:rsidP="005F239B">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Change w:id="3326" w:author="CHT140" w:date="2022-03-07T12:23:00Z">
              <w:tcPr>
                <w:tcW w:w="992" w:type="dxa"/>
                <w:tcBorders>
                  <w:top w:val="single" w:sz="4" w:space="0" w:color="auto"/>
                  <w:left w:val="nil"/>
                  <w:bottom w:val="single" w:sz="4" w:space="0" w:color="auto"/>
                  <w:right w:val="single" w:sz="4" w:space="0" w:color="auto"/>
                </w:tcBorders>
              </w:tcPr>
            </w:tcPrChange>
          </w:tcPr>
          <w:p w14:paraId="64885915" w14:textId="77777777" w:rsidR="008931BB" w:rsidRPr="00EF5447" w:rsidRDefault="008931BB" w:rsidP="005F239B">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Change w:id="3327" w:author="CHT140" w:date="2022-03-07T12:23:00Z">
              <w:tcPr>
                <w:tcW w:w="1134" w:type="dxa"/>
                <w:tcBorders>
                  <w:top w:val="single" w:sz="4" w:space="0" w:color="auto"/>
                  <w:left w:val="nil"/>
                  <w:bottom w:val="single" w:sz="4" w:space="0" w:color="auto"/>
                  <w:right w:val="single" w:sz="4" w:space="0" w:color="auto"/>
                </w:tcBorders>
                <w:noWrap/>
              </w:tcPr>
            </w:tcPrChange>
          </w:tcPr>
          <w:p w14:paraId="5DCE628E" w14:textId="77777777" w:rsidR="008931BB" w:rsidRPr="00EF5447" w:rsidRDefault="008931BB" w:rsidP="005F239B">
            <w:pPr>
              <w:pStyle w:val="TAC"/>
              <w:rPr>
                <w:lang w:eastAsia="ko-KR"/>
              </w:rPr>
            </w:pPr>
            <w:r w:rsidRPr="009F4C93">
              <w:rPr>
                <w:rFonts w:eastAsia="Arial" w:cs="Arial"/>
                <w:szCs w:val="18"/>
                <w:lang w:val="zh-CN" w:eastAsia="ja-JP"/>
              </w:rPr>
              <w:t>1</w:t>
            </w:r>
          </w:p>
        </w:tc>
        <w:tc>
          <w:tcPr>
            <w:tcW w:w="1134" w:type="dxa"/>
            <w:gridSpan w:val="2"/>
            <w:tcBorders>
              <w:top w:val="single" w:sz="4" w:space="0" w:color="auto"/>
              <w:left w:val="nil"/>
              <w:bottom w:val="single" w:sz="4" w:space="0" w:color="auto"/>
              <w:right w:val="single" w:sz="4" w:space="0" w:color="auto"/>
            </w:tcBorders>
            <w:noWrap/>
            <w:tcPrChange w:id="332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1A7B8F4" w14:textId="77777777" w:rsidR="008931BB" w:rsidRPr="00EF5447" w:rsidRDefault="008931BB" w:rsidP="005F239B">
            <w:pPr>
              <w:pStyle w:val="TAC"/>
              <w:rPr>
                <w:rFonts w:eastAsia="Malgun Gothic"/>
                <w:kern w:val="2"/>
                <w:lang w:eastAsia="ko-KR"/>
              </w:rPr>
            </w:pPr>
            <w:r w:rsidRPr="009F4C93">
              <w:rPr>
                <w:rFonts w:eastAsia="Arial" w:cs="Arial"/>
                <w:szCs w:val="18"/>
                <w:lang w:val="zh-CN" w:eastAsia="ja-JP"/>
              </w:rPr>
              <w:t>2</w:t>
            </w:r>
          </w:p>
        </w:tc>
      </w:tr>
      <w:tr w:rsidR="008931BB" w:rsidRPr="00EF5447" w14:paraId="37712857" w14:textId="77777777" w:rsidTr="00D93F71">
        <w:trPr>
          <w:gridBefore w:val="2"/>
          <w:wBefore w:w="136" w:type="dxa"/>
          <w:trHeight w:val="187"/>
          <w:jc w:val="center"/>
          <w:trPrChange w:id="332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330" w:author="CHT140" w:date="2022-03-07T12:23:00Z">
              <w:tcPr>
                <w:tcW w:w="1985" w:type="dxa"/>
                <w:gridSpan w:val="3"/>
                <w:tcBorders>
                  <w:left w:val="single" w:sz="4" w:space="0" w:color="auto"/>
                  <w:right w:val="single" w:sz="4" w:space="0" w:color="auto"/>
                </w:tcBorders>
                <w:shd w:val="clear" w:color="auto" w:fill="auto"/>
              </w:tcPr>
            </w:tcPrChange>
          </w:tcPr>
          <w:p w14:paraId="0825881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331" w:author="CHT140" w:date="2022-03-07T12:23:00Z">
              <w:tcPr>
                <w:tcW w:w="2693" w:type="dxa"/>
                <w:gridSpan w:val="2"/>
                <w:tcBorders>
                  <w:top w:val="single" w:sz="4" w:space="0" w:color="auto"/>
                  <w:left w:val="nil"/>
                  <w:bottom w:val="single" w:sz="4" w:space="0" w:color="auto"/>
                  <w:right w:val="single" w:sz="4" w:space="0" w:color="auto"/>
                </w:tcBorders>
              </w:tcPr>
            </w:tcPrChange>
          </w:tcPr>
          <w:p w14:paraId="22E1B60A" w14:textId="77777777" w:rsidR="008931BB" w:rsidRPr="00EF5447" w:rsidRDefault="008931BB" w:rsidP="005F239B">
            <w:pPr>
              <w:pStyle w:val="TAL"/>
            </w:pPr>
            <w:r w:rsidRPr="009F4C93">
              <w:rPr>
                <w:rFonts w:eastAsia="Arial" w:cs="Arial"/>
                <w:szCs w:val="18"/>
                <w:lang w:val="zh-CN" w:eastAsia="ja-JP"/>
              </w:rPr>
              <w:t>E-UTRA Band 2</w:t>
            </w:r>
            <w:r w:rsidRPr="009F4C93">
              <w:rPr>
                <w:rFonts w:eastAsia="DengXian" w:cs="Arial"/>
                <w:szCs w:val="18"/>
                <w:lang w:val="zh-CN" w:eastAsia="zh-CN"/>
              </w:rPr>
              <w:br/>
            </w:r>
            <w:r w:rsidRPr="009F4C93">
              <w:rPr>
                <w:rFonts w:eastAsia="DengXian" w:cs="Arial"/>
                <w:szCs w:val="18"/>
                <w:lang w:val="sv-SE" w:eastAsia="zh-CN"/>
              </w:rPr>
              <w:t xml:space="preserve">NR Band </w:t>
            </w:r>
            <w:r w:rsidRPr="009F4C93">
              <w:rPr>
                <w:rFonts w:eastAsia="Arial" w:cs="Arial"/>
                <w:szCs w:val="18"/>
                <w:lang w:val="sv-SE" w:eastAsia="ja-JP"/>
              </w:rPr>
              <w:t>n</w:t>
            </w:r>
            <w:r w:rsidRPr="009F4C93">
              <w:rPr>
                <w:rFonts w:eastAsia="Arial" w:cs="Arial"/>
                <w:szCs w:val="18"/>
                <w:lang w:val="zh-CN" w:eastAsia="ja-JP"/>
              </w:rPr>
              <w:t>25</w:t>
            </w:r>
          </w:p>
        </w:tc>
        <w:tc>
          <w:tcPr>
            <w:tcW w:w="1276" w:type="dxa"/>
            <w:tcBorders>
              <w:top w:val="single" w:sz="4" w:space="0" w:color="auto"/>
              <w:left w:val="nil"/>
              <w:bottom w:val="single" w:sz="4" w:space="0" w:color="auto"/>
              <w:right w:val="single" w:sz="4" w:space="0" w:color="auto"/>
            </w:tcBorders>
            <w:tcPrChange w:id="3332" w:author="CHT140" w:date="2022-03-07T12:23:00Z">
              <w:tcPr>
                <w:tcW w:w="1276" w:type="dxa"/>
                <w:tcBorders>
                  <w:top w:val="single" w:sz="4" w:space="0" w:color="auto"/>
                  <w:left w:val="nil"/>
                  <w:bottom w:val="single" w:sz="4" w:space="0" w:color="auto"/>
                  <w:right w:val="single" w:sz="4" w:space="0" w:color="auto"/>
                </w:tcBorders>
              </w:tcPr>
            </w:tcPrChange>
          </w:tcPr>
          <w:p w14:paraId="48116A82" w14:textId="77777777" w:rsidR="008931BB" w:rsidRPr="00EF5447" w:rsidRDefault="008931BB" w:rsidP="005F239B">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Change w:id="3333" w:author="CHT140" w:date="2022-03-07T12:23:00Z">
              <w:tcPr>
                <w:tcW w:w="425" w:type="dxa"/>
                <w:tcBorders>
                  <w:top w:val="single" w:sz="4" w:space="0" w:color="auto"/>
                  <w:left w:val="nil"/>
                  <w:bottom w:val="single" w:sz="4" w:space="0" w:color="auto"/>
                  <w:right w:val="single" w:sz="4" w:space="0" w:color="auto"/>
                </w:tcBorders>
              </w:tcPr>
            </w:tcPrChange>
          </w:tcPr>
          <w:p w14:paraId="5F2FE500" w14:textId="77777777" w:rsidR="008931BB" w:rsidRPr="00EF5447" w:rsidRDefault="008931BB" w:rsidP="005F239B">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Change w:id="3334" w:author="CHT140" w:date="2022-03-07T12:23:00Z">
              <w:tcPr>
                <w:tcW w:w="1134" w:type="dxa"/>
                <w:tcBorders>
                  <w:top w:val="single" w:sz="4" w:space="0" w:color="auto"/>
                  <w:left w:val="nil"/>
                  <w:bottom w:val="single" w:sz="4" w:space="0" w:color="auto"/>
                  <w:right w:val="single" w:sz="4" w:space="0" w:color="auto"/>
                </w:tcBorders>
              </w:tcPr>
            </w:tcPrChange>
          </w:tcPr>
          <w:p w14:paraId="4B7120CB" w14:textId="77777777" w:rsidR="008931BB" w:rsidRPr="00EF5447" w:rsidRDefault="008931BB" w:rsidP="005F239B">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Change w:id="3335" w:author="CHT140" w:date="2022-03-07T12:23:00Z">
              <w:tcPr>
                <w:tcW w:w="992" w:type="dxa"/>
                <w:tcBorders>
                  <w:top w:val="single" w:sz="4" w:space="0" w:color="auto"/>
                  <w:left w:val="nil"/>
                  <w:bottom w:val="single" w:sz="4" w:space="0" w:color="auto"/>
                  <w:right w:val="single" w:sz="4" w:space="0" w:color="auto"/>
                </w:tcBorders>
              </w:tcPr>
            </w:tcPrChange>
          </w:tcPr>
          <w:p w14:paraId="4E03E5E2" w14:textId="77777777" w:rsidR="008931BB" w:rsidRPr="00EF5447" w:rsidRDefault="008931BB" w:rsidP="005F239B">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Change w:id="3336" w:author="CHT140" w:date="2022-03-07T12:23:00Z">
              <w:tcPr>
                <w:tcW w:w="1134" w:type="dxa"/>
                <w:tcBorders>
                  <w:top w:val="single" w:sz="4" w:space="0" w:color="auto"/>
                  <w:left w:val="nil"/>
                  <w:bottom w:val="single" w:sz="4" w:space="0" w:color="auto"/>
                  <w:right w:val="single" w:sz="4" w:space="0" w:color="auto"/>
                </w:tcBorders>
                <w:noWrap/>
              </w:tcPr>
            </w:tcPrChange>
          </w:tcPr>
          <w:p w14:paraId="0696FCA7" w14:textId="77777777" w:rsidR="008931BB" w:rsidRPr="00EF5447" w:rsidRDefault="008931BB" w:rsidP="005F239B">
            <w:pPr>
              <w:pStyle w:val="TAC"/>
              <w:rPr>
                <w:lang w:eastAsia="ko-KR"/>
              </w:rPr>
            </w:pPr>
            <w:r w:rsidRPr="009F4C93">
              <w:rPr>
                <w:rFonts w:eastAsia="Arial" w:cs="Arial"/>
                <w:szCs w:val="18"/>
                <w:lang w:val="zh-CN" w:eastAsia="ja-JP"/>
              </w:rPr>
              <w:t>1</w:t>
            </w:r>
          </w:p>
        </w:tc>
        <w:tc>
          <w:tcPr>
            <w:tcW w:w="1134" w:type="dxa"/>
            <w:gridSpan w:val="2"/>
            <w:tcBorders>
              <w:top w:val="single" w:sz="4" w:space="0" w:color="auto"/>
              <w:left w:val="nil"/>
              <w:bottom w:val="single" w:sz="4" w:space="0" w:color="auto"/>
              <w:right w:val="single" w:sz="4" w:space="0" w:color="auto"/>
            </w:tcBorders>
            <w:noWrap/>
            <w:tcPrChange w:id="333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9673535" w14:textId="77777777" w:rsidR="008931BB" w:rsidRPr="00EF5447" w:rsidRDefault="008931BB" w:rsidP="005F239B">
            <w:pPr>
              <w:pStyle w:val="TAC"/>
              <w:rPr>
                <w:rFonts w:eastAsia="Malgun Gothic"/>
                <w:kern w:val="2"/>
                <w:lang w:eastAsia="ko-KR"/>
              </w:rPr>
            </w:pPr>
            <w:r w:rsidRPr="009F4C93">
              <w:rPr>
                <w:rFonts w:eastAsia="Arial" w:cs="Arial"/>
                <w:szCs w:val="18"/>
                <w:lang w:val="sv-SE" w:eastAsia="ja-JP"/>
              </w:rPr>
              <w:t>5</w:t>
            </w:r>
          </w:p>
        </w:tc>
      </w:tr>
      <w:tr w:rsidR="008931BB" w:rsidRPr="00EF5447" w14:paraId="2083EBD4" w14:textId="77777777" w:rsidTr="00D93F71">
        <w:trPr>
          <w:gridBefore w:val="2"/>
          <w:wBefore w:w="136" w:type="dxa"/>
          <w:trHeight w:val="187"/>
          <w:jc w:val="center"/>
          <w:trPrChange w:id="333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339" w:author="CHT140" w:date="2022-03-07T12:23:00Z">
              <w:tcPr>
                <w:tcW w:w="1985" w:type="dxa"/>
                <w:gridSpan w:val="3"/>
                <w:tcBorders>
                  <w:left w:val="single" w:sz="4" w:space="0" w:color="auto"/>
                  <w:right w:val="single" w:sz="4" w:space="0" w:color="auto"/>
                </w:tcBorders>
                <w:shd w:val="clear" w:color="auto" w:fill="auto"/>
              </w:tcPr>
            </w:tcPrChange>
          </w:tcPr>
          <w:p w14:paraId="0B2575A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340" w:author="CHT140" w:date="2022-03-07T12:23:00Z">
              <w:tcPr>
                <w:tcW w:w="2693" w:type="dxa"/>
                <w:gridSpan w:val="2"/>
                <w:tcBorders>
                  <w:top w:val="single" w:sz="4" w:space="0" w:color="auto"/>
                  <w:left w:val="nil"/>
                  <w:bottom w:val="single" w:sz="4" w:space="0" w:color="auto"/>
                  <w:right w:val="single" w:sz="4" w:space="0" w:color="auto"/>
                </w:tcBorders>
              </w:tcPr>
            </w:tcPrChange>
          </w:tcPr>
          <w:p w14:paraId="371EB480" w14:textId="77777777" w:rsidR="008931BB" w:rsidRPr="00EF5447" w:rsidRDefault="008931BB" w:rsidP="005F239B">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Change w:id="3341" w:author="CHT140" w:date="2022-03-07T12:23:00Z">
              <w:tcPr>
                <w:tcW w:w="1276" w:type="dxa"/>
                <w:tcBorders>
                  <w:top w:val="single" w:sz="4" w:space="0" w:color="auto"/>
                  <w:left w:val="nil"/>
                  <w:bottom w:val="single" w:sz="4" w:space="0" w:color="auto"/>
                  <w:right w:val="single" w:sz="4" w:space="0" w:color="auto"/>
                </w:tcBorders>
              </w:tcPr>
            </w:tcPrChange>
          </w:tcPr>
          <w:p w14:paraId="2FFF5483" w14:textId="77777777" w:rsidR="008931BB" w:rsidRPr="00EF5447" w:rsidRDefault="008931BB" w:rsidP="005F239B">
            <w:pPr>
              <w:pStyle w:val="TAC"/>
            </w:pPr>
            <w:r w:rsidRPr="009F4C93">
              <w:rPr>
                <w:rFonts w:eastAsia="Arial" w:cs="Arial"/>
                <w:szCs w:val="18"/>
                <w:lang w:val="zh-CN" w:eastAsia="ja-JP"/>
              </w:rPr>
              <w:t>2570</w:t>
            </w:r>
          </w:p>
        </w:tc>
        <w:tc>
          <w:tcPr>
            <w:tcW w:w="425" w:type="dxa"/>
            <w:tcBorders>
              <w:top w:val="single" w:sz="4" w:space="0" w:color="auto"/>
              <w:left w:val="nil"/>
              <w:bottom w:val="single" w:sz="4" w:space="0" w:color="auto"/>
              <w:right w:val="single" w:sz="4" w:space="0" w:color="auto"/>
            </w:tcBorders>
            <w:tcPrChange w:id="3342" w:author="CHT140" w:date="2022-03-07T12:23:00Z">
              <w:tcPr>
                <w:tcW w:w="425" w:type="dxa"/>
                <w:tcBorders>
                  <w:top w:val="single" w:sz="4" w:space="0" w:color="auto"/>
                  <w:left w:val="nil"/>
                  <w:bottom w:val="single" w:sz="4" w:space="0" w:color="auto"/>
                  <w:right w:val="single" w:sz="4" w:space="0" w:color="auto"/>
                </w:tcBorders>
              </w:tcPr>
            </w:tcPrChange>
          </w:tcPr>
          <w:p w14:paraId="715A0066" w14:textId="77777777" w:rsidR="008931BB" w:rsidRPr="00EF5447" w:rsidRDefault="008931BB" w:rsidP="005F239B">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Change w:id="3343" w:author="CHT140" w:date="2022-03-07T12:23:00Z">
              <w:tcPr>
                <w:tcW w:w="1134" w:type="dxa"/>
                <w:tcBorders>
                  <w:top w:val="single" w:sz="4" w:space="0" w:color="auto"/>
                  <w:left w:val="nil"/>
                  <w:bottom w:val="single" w:sz="4" w:space="0" w:color="auto"/>
                  <w:right w:val="single" w:sz="4" w:space="0" w:color="auto"/>
                </w:tcBorders>
              </w:tcPr>
            </w:tcPrChange>
          </w:tcPr>
          <w:p w14:paraId="24CE4EF4" w14:textId="77777777" w:rsidR="008931BB" w:rsidRPr="00EF5447" w:rsidRDefault="008931BB" w:rsidP="005F239B">
            <w:pPr>
              <w:pStyle w:val="TAC"/>
            </w:pPr>
            <w:r w:rsidRPr="009F4C93">
              <w:rPr>
                <w:rFonts w:eastAsia="Arial" w:cs="Arial"/>
                <w:szCs w:val="18"/>
                <w:lang w:val="zh-CN" w:eastAsia="ja-JP"/>
              </w:rPr>
              <w:t>2575</w:t>
            </w:r>
          </w:p>
        </w:tc>
        <w:tc>
          <w:tcPr>
            <w:tcW w:w="992" w:type="dxa"/>
            <w:tcBorders>
              <w:top w:val="single" w:sz="4" w:space="0" w:color="auto"/>
              <w:left w:val="nil"/>
              <w:bottom w:val="single" w:sz="4" w:space="0" w:color="auto"/>
              <w:right w:val="single" w:sz="4" w:space="0" w:color="auto"/>
            </w:tcBorders>
            <w:tcPrChange w:id="3344" w:author="CHT140" w:date="2022-03-07T12:23:00Z">
              <w:tcPr>
                <w:tcW w:w="992" w:type="dxa"/>
                <w:tcBorders>
                  <w:top w:val="single" w:sz="4" w:space="0" w:color="auto"/>
                  <w:left w:val="nil"/>
                  <w:bottom w:val="single" w:sz="4" w:space="0" w:color="auto"/>
                  <w:right w:val="single" w:sz="4" w:space="0" w:color="auto"/>
                </w:tcBorders>
              </w:tcPr>
            </w:tcPrChange>
          </w:tcPr>
          <w:p w14:paraId="19B7B0E6" w14:textId="77777777" w:rsidR="008931BB" w:rsidRPr="00EF5447" w:rsidRDefault="008931BB" w:rsidP="005F239B">
            <w:pPr>
              <w:pStyle w:val="TAC"/>
              <w:rPr>
                <w:lang w:eastAsia="ko-KR"/>
              </w:rPr>
            </w:pPr>
            <w:r w:rsidRPr="009F4C93">
              <w:rPr>
                <w:rFonts w:eastAsia="Arial" w:cs="Arial"/>
                <w:szCs w:val="18"/>
                <w:lang w:val="zh-CN" w:eastAsia="ja-JP"/>
              </w:rPr>
              <w:t>1.6</w:t>
            </w:r>
          </w:p>
        </w:tc>
        <w:tc>
          <w:tcPr>
            <w:tcW w:w="1134" w:type="dxa"/>
            <w:tcBorders>
              <w:top w:val="single" w:sz="4" w:space="0" w:color="auto"/>
              <w:left w:val="nil"/>
              <w:bottom w:val="single" w:sz="4" w:space="0" w:color="auto"/>
              <w:right w:val="single" w:sz="4" w:space="0" w:color="auto"/>
            </w:tcBorders>
            <w:noWrap/>
            <w:tcPrChange w:id="3345" w:author="CHT140" w:date="2022-03-07T12:23:00Z">
              <w:tcPr>
                <w:tcW w:w="1134" w:type="dxa"/>
                <w:tcBorders>
                  <w:top w:val="single" w:sz="4" w:space="0" w:color="auto"/>
                  <w:left w:val="nil"/>
                  <w:bottom w:val="single" w:sz="4" w:space="0" w:color="auto"/>
                  <w:right w:val="single" w:sz="4" w:space="0" w:color="auto"/>
                </w:tcBorders>
                <w:noWrap/>
              </w:tcPr>
            </w:tcPrChange>
          </w:tcPr>
          <w:p w14:paraId="370A1B42" w14:textId="77777777" w:rsidR="008931BB" w:rsidRPr="00EF5447" w:rsidRDefault="008931BB" w:rsidP="005F239B">
            <w:pPr>
              <w:pStyle w:val="TAC"/>
              <w:rPr>
                <w:lang w:eastAsia="ko-KR"/>
              </w:rPr>
            </w:pPr>
            <w:r w:rsidRPr="009F4C93">
              <w:rPr>
                <w:rFonts w:eastAsia="Arial" w:cs="Arial"/>
                <w:szCs w:val="18"/>
                <w:lang w:val="zh-CN" w:eastAsia="ja-JP"/>
              </w:rPr>
              <w:t>5</w:t>
            </w:r>
          </w:p>
        </w:tc>
        <w:tc>
          <w:tcPr>
            <w:tcW w:w="1134" w:type="dxa"/>
            <w:gridSpan w:val="2"/>
            <w:tcBorders>
              <w:top w:val="single" w:sz="4" w:space="0" w:color="auto"/>
              <w:left w:val="nil"/>
              <w:bottom w:val="single" w:sz="4" w:space="0" w:color="auto"/>
              <w:right w:val="single" w:sz="4" w:space="0" w:color="auto"/>
            </w:tcBorders>
            <w:noWrap/>
            <w:tcPrChange w:id="334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9C47331" w14:textId="77777777" w:rsidR="008931BB" w:rsidRPr="00EF5447" w:rsidRDefault="008931BB" w:rsidP="005F239B">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8931BB" w:rsidRPr="00EF5447" w14:paraId="246A8776" w14:textId="77777777" w:rsidTr="00D93F71">
        <w:trPr>
          <w:gridBefore w:val="2"/>
          <w:wBefore w:w="136" w:type="dxa"/>
          <w:trHeight w:val="187"/>
          <w:jc w:val="center"/>
          <w:trPrChange w:id="334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348" w:author="CHT140" w:date="2022-03-07T12:23:00Z">
              <w:tcPr>
                <w:tcW w:w="1985" w:type="dxa"/>
                <w:gridSpan w:val="3"/>
                <w:tcBorders>
                  <w:left w:val="single" w:sz="4" w:space="0" w:color="auto"/>
                  <w:right w:val="single" w:sz="4" w:space="0" w:color="auto"/>
                </w:tcBorders>
                <w:shd w:val="clear" w:color="auto" w:fill="auto"/>
              </w:tcPr>
            </w:tcPrChange>
          </w:tcPr>
          <w:p w14:paraId="7FFAF35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349" w:author="CHT140" w:date="2022-03-07T12:23:00Z">
              <w:tcPr>
                <w:tcW w:w="2693" w:type="dxa"/>
                <w:gridSpan w:val="2"/>
                <w:tcBorders>
                  <w:top w:val="single" w:sz="4" w:space="0" w:color="auto"/>
                  <w:left w:val="nil"/>
                  <w:bottom w:val="single" w:sz="4" w:space="0" w:color="auto"/>
                  <w:right w:val="single" w:sz="4" w:space="0" w:color="auto"/>
                </w:tcBorders>
              </w:tcPr>
            </w:tcPrChange>
          </w:tcPr>
          <w:p w14:paraId="59571E56" w14:textId="77777777" w:rsidR="008931BB" w:rsidRPr="00EF5447" w:rsidRDefault="008931BB" w:rsidP="005F239B">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Change w:id="3350" w:author="CHT140" w:date="2022-03-07T12:23:00Z">
              <w:tcPr>
                <w:tcW w:w="1276" w:type="dxa"/>
                <w:tcBorders>
                  <w:top w:val="single" w:sz="4" w:space="0" w:color="auto"/>
                  <w:left w:val="nil"/>
                  <w:bottom w:val="single" w:sz="4" w:space="0" w:color="auto"/>
                  <w:right w:val="single" w:sz="4" w:space="0" w:color="auto"/>
                </w:tcBorders>
              </w:tcPr>
            </w:tcPrChange>
          </w:tcPr>
          <w:p w14:paraId="7E33A420" w14:textId="77777777" w:rsidR="008931BB" w:rsidRPr="00EF5447" w:rsidRDefault="008931BB" w:rsidP="005F239B">
            <w:pPr>
              <w:pStyle w:val="TAC"/>
            </w:pPr>
            <w:r w:rsidRPr="009F4C93">
              <w:rPr>
                <w:rFonts w:eastAsia="Arial" w:cs="Arial"/>
                <w:szCs w:val="18"/>
                <w:lang w:val="zh-CN" w:eastAsia="ja-JP"/>
              </w:rPr>
              <w:t>2575</w:t>
            </w:r>
          </w:p>
        </w:tc>
        <w:tc>
          <w:tcPr>
            <w:tcW w:w="425" w:type="dxa"/>
            <w:tcBorders>
              <w:top w:val="single" w:sz="4" w:space="0" w:color="auto"/>
              <w:left w:val="nil"/>
              <w:bottom w:val="single" w:sz="4" w:space="0" w:color="auto"/>
              <w:right w:val="single" w:sz="4" w:space="0" w:color="auto"/>
            </w:tcBorders>
            <w:tcPrChange w:id="3351" w:author="CHT140" w:date="2022-03-07T12:23:00Z">
              <w:tcPr>
                <w:tcW w:w="425" w:type="dxa"/>
                <w:tcBorders>
                  <w:top w:val="single" w:sz="4" w:space="0" w:color="auto"/>
                  <w:left w:val="nil"/>
                  <w:bottom w:val="single" w:sz="4" w:space="0" w:color="auto"/>
                  <w:right w:val="single" w:sz="4" w:space="0" w:color="auto"/>
                </w:tcBorders>
              </w:tcPr>
            </w:tcPrChange>
          </w:tcPr>
          <w:p w14:paraId="1E2C6C7E" w14:textId="77777777" w:rsidR="008931BB" w:rsidRPr="00EF5447" w:rsidRDefault="008931BB" w:rsidP="005F239B">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Change w:id="3352" w:author="CHT140" w:date="2022-03-07T12:23:00Z">
              <w:tcPr>
                <w:tcW w:w="1134" w:type="dxa"/>
                <w:tcBorders>
                  <w:top w:val="single" w:sz="4" w:space="0" w:color="auto"/>
                  <w:left w:val="nil"/>
                  <w:bottom w:val="single" w:sz="4" w:space="0" w:color="auto"/>
                  <w:right w:val="single" w:sz="4" w:space="0" w:color="auto"/>
                </w:tcBorders>
              </w:tcPr>
            </w:tcPrChange>
          </w:tcPr>
          <w:p w14:paraId="294AE3D5" w14:textId="77777777" w:rsidR="008931BB" w:rsidRPr="00EF5447" w:rsidRDefault="008931BB" w:rsidP="005F239B">
            <w:pPr>
              <w:pStyle w:val="TAC"/>
            </w:pPr>
            <w:r w:rsidRPr="009F4C93">
              <w:rPr>
                <w:rFonts w:eastAsia="Arial" w:cs="Arial"/>
                <w:szCs w:val="18"/>
                <w:lang w:val="zh-CN" w:eastAsia="ja-JP"/>
              </w:rPr>
              <w:t>2595</w:t>
            </w:r>
          </w:p>
        </w:tc>
        <w:tc>
          <w:tcPr>
            <w:tcW w:w="992" w:type="dxa"/>
            <w:tcBorders>
              <w:top w:val="single" w:sz="4" w:space="0" w:color="auto"/>
              <w:left w:val="nil"/>
              <w:bottom w:val="single" w:sz="4" w:space="0" w:color="auto"/>
              <w:right w:val="single" w:sz="4" w:space="0" w:color="auto"/>
            </w:tcBorders>
            <w:tcPrChange w:id="3353" w:author="CHT140" w:date="2022-03-07T12:23:00Z">
              <w:tcPr>
                <w:tcW w:w="992" w:type="dxa"/>
                <w:tcBorders>
                  <w:top w:val="single" w:sz="4" w:space="0" w:color="auto"/>
                  <w:left w:val="nil"/>
                  <w:bottom w:val="single" w:sz="4" w:space="0" w:color="auto"/>
                  <w:right w:val="single" w:sz="4" w:space="0" w:color="auto"/>
                </w:tcBorders>
              </w:tcPr>
            </w:tcPrChange>
          </w:tcPr>
          <w:p w14:paraId="391335DA" w14:textId="77777777" w:rsidR="008931BB" w:rsidRPr="00EF5447" w:rsidRDefault="008931BB" w:rsidP="005F239B">
            <w:pPr>
              <w:pStyle w:val="TAC"/>
              <w:rPr>
                <w:lang w:eastAsia="ko-KR"/>
              </w:rPr>
            </w:pPr>
            <w:r w:rsidRPr="009F4C93">
              <w:rPr>
                <w:rFonts w:eastAsia="Arial" w:cs="Arial"/>
                <w:szCs w:val="18"/>
                <w:lang w:val="zh-CN" w:eastAsia="ja-JP"/>
              </w:rPr>
              <w:t>-15.5</w:t>
            </w:r>
          </w:p>
        </w:tc>
        <w:tc>
          <w:tcPr>
            <w:tcW w:w="1134" w:type="dxa"/>
            <w:tcBorders>
              <w:top w:val="single" w:sz="4" w:space="0" w:color="auto"/>
              <w:left w:val="nil"/>
              <w:bottom w:val="single" w:sz="4" w:space="0" w:color="auto"/>
              <w:right w:val="single" w:sz="4" w:space="0" w:color="auto"/>
            </w:tcBorders>
            <w:noWrap/>
            <w:tcPrChange w:id="3354" w:author="CHT140" w:date="2022-03-07T12:23:00Z">
              <w:tcPr>
                <w:tcW w:w="1134" w:type="dxa"/>
                <w:tcBorders>
                  <w:top w:val="single" w:sz="4" w:space="0" w:color="auto"/>
                  <w:left w:val="nil"/>
                  <w:bottom w:val="single" w:sz="4" w:space="0" w:color="auto"/>
                  <w:right w:val="single" w:sz="4" w:space="0" w:color="auto"/>
                </w:tcBorders>
                <w:noWrap/>
              </w:tcPr>
            </w:tcPrChange>
          </w:tcPr>
          <w:p w14:paraId="3105AD02" w14:textId="77777777" w:rsidR="008931BB" w:rsidRPr="00EF5447" w:rsidRDefault="008931BB" w:rsidP="005F239B">
            <w:pPr>
              <w:pStyle w:val="TAC"/>
              <w:rPr>
                <w:lang w:eastAsia="ko-KR"/>
              </w:rPr>
            </w:pPr>
            <w:r w:rsidRPr="009F4C93">
              <w:rPr>
                <w:rFonts w:eastAsia="Arial" w:cs="Arial"/>
                <w:szCs w:val="18"/>
                <w:lang w:val="zh-CN" w:eastAsia="ja-JP"/>
              </w:rPr>
              <w:t>5</w:t>
            </w:r>
          </w:p>
        </w:tc>
        <w:tc>
          <w:tcPr>
            <w:tcW w:w="1134" w:type="dxa"/>
            <w:gridSpan w:val="2"/>
            <w:tcBorders>
              <w:top w:val="single" w:sz="4" w:space="0" w:color="auto"/>
              <w:left w:val="nil"/>
              <w:bottom w:val="single" w:sz="4" w:space="0" w:color="auto"/>
              <w:right w:val="single" w:sz="4" w:space="0" w:color="auto"/>
            </w:tcBorders>
            <w:noWrap/>
            <w:tcPrChange w:id="335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1CB0423" w14:textId="77777777" w:rsidR="008931BB" w:rsidRPr="00EF5447" w:rsidRDefault="008931BB" w:rsidP="005F239B">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8931BB" w:rsidRPr="00EF5447" w14:paraId="4C71CD0D" w14:textId="77777777" w:rsidTr="00D93F71">
        <w:trPr>
          <w:gridBefore w:val="2"/>
          <w:wBefore w:w="136" w:type="dxa"/>
          <w:trHeight w:val="187"/>
          <w:jc w:val="center"/>
          <w:trPrChange w:id="3356"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3357"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25DB7E0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358" w:author="CHT140" w:date="2022-03-07T12:23:00Z">
              <w:tcPr>
                <w:tcW w:w="2693" w:type="dxa"/>
                <w:gridSpan w:val="2"/>
                <w:tcBorders>
                  <w:top w:val="single" w:sz="4" w:space="0" w:color="auto"/>
                  <w:left w:val="nil"/>
                  <w:bottom w:val="single" w:sz="4" w:space="0" w:color="auto"/>
                  <w:right w:val="single" w:sz="4" w:space="0" w:color="auto"/>
                </w:tcBorders>
              </w:tcPr>
            </w:tcPrChange>
          </w:tcPr>
          <w:p w14:paraId="707F9DCC" w14:textId="77777777" w:rsidR="008931BB" w:rsidRPr="00EF5447" w:rsidRDefault="008931BB" w:rsidP="005F239B">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Change w:id="3359" w:author="CHT140" w:date="2022-03-07T12:23:00Z">
              <w:tcPr>
                <w:tcW w:w="1276" w:type="dxa"/>
                <w:tcBorders>
                  <w:top w:val="single" w:sz="4" w:space="0" w:color="auto"/>
                  <w:left w:val="nil"/>
                  <w:bottom w:val="single" w:sz="4" w:space="0" w:color="auto"/>
                  <w:right w:val="single" w:sz="4" w:space="0" w:color="auto"/>
                </w:tcBorders>
              </w:tcPr>
            </w:tcPrChange>
          </w:tcPr>
          <w:p w14:paraId="6AD59C95" w14:textId="77777777" w:rsidR="008931BB" w:rsidRPr="00EF5447" w:rsidRDefault="008931BB" w:rsidP="005F239B">
            <w:pPr>
              <w:pStyle w:val="TAC"/>
            </w:pPr>
            <w:r w:rsidRPr="009F4C93">
              <w:rPr>
                <w:rFonts w:eastAsia="Arial" w:cs="Arial"/>
                <w:szCs w:val="18"/>
                <w:lang w:val="zh-CN" w:eastAsia="ja-JP"/>
              </w:rPr>
              <w:t>2595</w:t>
            </w:r>
          </w:p>
        </w:tc>
        <w:tc>
          <w:tcPr>
            <w:tcW w:w="425" w:type="dxa"/>
            <w:tcBorders>
              <w:top w:val="single" w:sz="4" w:space="0" w:color="auto"/>
              <w:left w:val="nil"/>
              <w:bottom w:val="single" w:sz="4" w:space="0" w:color="auto"/>
              <w:right w:val="single" w:sz="4" w:space="0" w:color="auto"/>
            </w:tcBorders>
            <w:tcPrChange w:id="3360" w:author="CHT140" w:date="2022-03-07T12:23:00Z">
              <w:tcPr>
                <w:tcW w:w="425" w:type="dxa"/>
                <w:tcBorders>
                  <w:top w:val="single" w:sz="4" w:space="0" w:color="auto"/>
                  <w:left w:val="nil"/>
                  <w:bottom w:val="single" w:sz="4" w:space="0" w:color="auto"/>
                  <w:right w:val="single" w:sz="4" w:space="0" w:color="auto"/>
                </w:tcBorders>
              </w:tcPr>
            </w:tcPrChange>
          </w:tcPr>
          <w:p w14:paraId="1FE4FB8A" w14:textId="77777777" w:rsidR="008931BB" w:rsidRPr="00EF5447" w:rsidRDefault="008931BB" w:rsidP="005F239B">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Change w:id="3361" w:author="CHT140" w:date="2022-03-07T12:23:00Z">
              <w:tcPr>
                <w:tcW w:w="1134" w:type="dxa"/>
                <w:tcBorders>
                  <w:top w:val="single" w:sz="4" w:space="0" w:color="auto"/>
                  <w:left w:val="nil"/>
                  <w:bottom w:val="single" w:sz="4" w:space="0" w:color="auto"/>
                  <w:right w:val="single" w:sz="4" w:space="0" w:color="auto"/>
                </w:tcBorders>
              </w:tcPr>
            </w:tcPrChange>
          </w:tcPr>
          <w:p w14:paraId="2E9296E7" w14:textId="77777777" w:rsidR="008931BB" w:rsidRPr="00EF5447" w:rsidRDefault="008931BB" w:rsidP="005F239B">
            <w:pPr>
              <w:pStyle w:val="TAC"/>
            </w:pPr>
            <w:r w:rsidRPr="009F4C93">
              <w:rPr>
                <w:rFonts w:eastAsia="Arial" w:cs="Arial"/>
                <w:szCs w:val="18"/>
                <w:lang w:val="zh-CN" w:eastAsia="ja-JP"/>
              </w:rPr>
              <w:t>2620</w:t>
            </w:r>
          </w:p>
        </w:tc>
        <w:tc>
          <w:tcPr>
            <w:tcW w:w="992" w:type="dxa"/>
            <w:tcBorders>
              <w:top w:val="single" w:sz="4" w:space="0" w:color="auto"/>
              <w:left w:val="nil"/>
              <w:bottom w:val="single" w:sz="4" w:space="0" w:color="auto"/>
              <w:right w:val="single" w:sz="4" w:space="0" w:color="auto"/>
            </w:tcBorders>
            <w:tcPrChange w:id="3362" w:author="CHT140" w:date="2022-03-07T12:23:00Z">
              <w:tcPr>
                <w:tcW w:w="992" w:type="dxa"/>
                <w:tcBorders>
                  <w:top w:val="single" w:sz="4" w:space="0" w:color="auto"/>
                  <w:left w:val="nil"/>
                  <w:bottom w:val="single" w:sz="4" w:space="0" w:color="auto"/>
                  <w:right w:val="single" w:sz="4" w:space="0" w:color="auto"/>
                </w:tcBorders>
              </w:tcPr>
            </w:tcPrChange>
          </w:tcPr>
          <w:p w14:paraId="48B3F77B" w14:textId="77777777" w:rsidR="008931BB" w:rsidRPr="00EF5447" w:rsidRDefault="008931BB" w:rsidP="005F239B">
            <w:pPr>
              <w:pStyle w:val="TAC"/>
              <w:rPr>
                <w:lang w:eastAsia="ko-KR"/>
              </w:rPr>
            </w:pPr>
            <w:r w:rsidRPr="009F4C93">
              <w:rPr>
                <w:rFonts w:eastAsia="Arial" w:cs="Arial"/>
                <w:szCs w:val="18"/>
                <w:lang w:val="zh-CN" w:eastAsia="ja-JP"/>
              </w:rPr>
              <w:t>-40</w:t>
            </w:r>
          </w:p>
        </w:tc>
        <w:tc>
          <w:tcPr>
            <w:tcW w:w="1134" w:type="dxa"/>
            <w:tcBorders>
              <w:top w:val="single" w:sz="4" w:space="0" w:color="auto"/>
              <w:left w:val="nil"/>
              <w:bottom w:val="single" w:sz="4" w:space="0" w:color="auto"/>
              <w:right w:val="single" w:sz="4" w:space="0" w:color="auto"/>
            </w:tcBorders>
            <w:noWrap/>
            <w:tcPrChange w:id="3363" w:author="CHT140" w:date="2022-03-07T12:23:00Z">
              <w:tcPr>
                <w:tcW w:w="1134" w:type="dxa"/>
                <w:tcBorders>
                  <w:top w:val="single" w:sz="4" w:space="0" w:color="auto"/>
                  <w:left w:val="nil"/>
                  <w:bottom w:val="single" w:sz="4" w:space="0" w:color="auto"/>
                  <w:right w:val="single" w:sz="4" w:space="0" w:color="auto"/>
                </w:tcBorders>
                <w:noWrap/>
              </w:tcPr>
            </w:tcPrChange>
          </w:tcPr>
          <w:p w14:paraId="3B2A022D" w14:textId="77777777" w:rsidR="008931BB" w:rsidRPr="00EF5447" w:rsidRDefault="008931BB" w:rsidP="005F239B">
            <w:pPr>
              <w:pStyle w:val="TAC"/>
              <w:rPr>
                <w:lang w:eastAsia="ko-KR"/>
              </w:rPr>
            </w:pPr>
            <w:r w:rsidRPr="009F4C93">
              <w:rPr>
                <w:rFonts w:eastAsia="Arial" w:cs="Arial"/>
                <w:szCs w:val="18"/>
                <w:lang w:val="zh-CN" w:eastAsia="ja-JP"/>
              </w:rPr>
              <w:t>1</w:t>
            </w:r>
          </w:p>
        </w:tc>
        <w:tc>
          <w:tcPr>
            <w:tcW w:w="1134" w:type="dxa"/>
            <w:gridSpan w:val="2"/>
            <w:tcBorders>
              <w:top w:val="single" w:sz="4" w:space="0" w:color="auto"/>
              <w:left w:val="nil"/>
              <w:bottom w:val="single" w:sz="4" w:space="0" w:color="auto"/>
              <w:right w:val="single" w:sz="4" w:space="0" w:color="auto"/>
            </w:tcBorders>
            <w:noWrap/>
            <w:tcPrChange w:id="336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5A23FAE" w14:textId="77777777" w:rsidR="008931BB" w:rsidRPr="00EF5447" w:rsidRDefault="008931BB" w:rsidP="005F239B">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p>
        </w:tc>
      </w:tr>
      <w:tr w:rsidR="008931BB" w:rsidRPr="00EF5447" w14:paraId="5A2FB001" w14:textId="77777777" w:rsidTr="00D93F71">
        <w:trPr>
          <w:gridBefore w:val="2"/>
          <w:wBefore w:w="136" w:type="dxa"/>
          <w:trHeight w:val="187"/>
          <w:jc w:val="center"/>
          <w:trPrChange w:id="3365"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3366"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44D45991" w14:textId="77777777" w:rsidR="008931BB" w:rsidRPr="00EF5447" w:rsidRDefault="008931BB" w:rsidP="005F239B">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4" w:type="dxa"/>
            <w:tcBorders>
              <w:top w:val="single" w:sz="4" w:space="0" w:color="auto"/>
              <w:left w:val="nil"/>
              <w:bottom w:val="single" w:sz="4" w:space="0" w:color="auto"/>
              <w:right w:val="single" w:sz="4" w:space="0" w:color="auto"/>
            </w:tcBorders>
            <w:tcPrChange w:id="3367" w:author="CHT140" w:date="2022-03-07T12:23:00Z">
              <w:tcPr>
                <w:tcW w:w="2693" w:type="dxa"/>
                <w:gridSpan w:val="2"/>
                <w:tcBorders>
                  <w:top w:val="single" w:sz="4" w:space="0" w:color="auto"/>
                  <w:left w:val="nil"/>
                  <w:bottom w:val="single" w:sz="4" w:space="0" w:color="auto"/>
                  <w:right w:val="single" w:sz="4" w:space="0" w:color="auto"/>
                </w:tcBorders>
              </w:tcPr>
            </w:tcPrChange>
          </w:tcPr>
          <w:p w14:paraId="217CF475" w14:textId="77777777" w:rsidR="008931BB" w:rsidRPr="00EF5447" w:rsidRDefault="008931BB" w:rsidP="005F239B">
            <w:pPr>
              <w:pStyle w:val="TAL"/>
              <w:rPr>
                <w:lang w:eastAsia="ja-JP"/>
              </w:rPr>
            </w:pPr>
            <w:r w:rsidRPr="00EF5447">
              <w:t>E-UTRA Band</w:t>
            </w:r>
            <w:r w:rsidRPr="00EF5447">
              <w:rPr>
                <w:lang w:eastAsia="ko-KR"/>
              </w:rPr>
              <w:t xml:space="preserve"> 2, 3, 5, 7, 8, 20, 26, 27, 31, 34, 40, 72</w:t>
            </w:r>
          </w:p>
        </w:tc>
        <w:tc>
          <w:tcPr>
            <w:tcW w:w="1276" w:type="dxa"/>
            <w:tcBorders>
              <w:top w:val="single" w:sz="4" w:space="0" w:color="auto"/>
              <w:left w:val="nil"/>
              <w:bottom w:val="single" w:sz="4" w:space="0" w:color="auto"/>
              <w:right w:val="single" w:sz="4" w:space="0" w:color="auto"/>
            </w:tcBorders>
            <w:tcPrChange w:id="3368" w:author="CHT140" w:date="2022-03-07T12:23:00Z">
              <w:tcPr>
                <w:tcW w:w="1276" w:type="dxa"/>
                <w:tcBorders>
                  <w:top w:val="single" w:sz="4" w:space="0" w:color="auto"/>
                  <w:left w:val="nil"/>
                  <w:bottom w:val="single" w:sz="4" w:space="0" w:color="auto"/>
                  <w:right w:val="single" w:sz="4" w:space="0" w:color="auto"/>
                </w:tcBorders>
              </w:tcPr>
            </w:tcPrChange>
          </w:tcPr>
          <w:p w14:paraId="51BAEBBE" w14:textId="77777777" w:rsidR="008931BB" w:rsidRPr="00EF5447" w:rsidRDefault="008931BB" w:rsidP="005F239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3369" w:author="CHT140" w:date="2022-03-07T12:23:00Z">
              <w:tcPr>
                <w:tcW w:w="425" w:type="dxa"/>
                <w:tcBorders>
                  <w:top w:val="single" w:sz="4" w:space="0" w:color="auto"/>
                  <w:left w:val="nil"/>
                  <w:bottom w:val="single" w:sz="4" w:space="0" w:color="auto"/>
                  <w:right w:val="single" w:sz="4" w:space="0" w:color="auto"/>
                </w:tcBorders>
              </w:tcPr>
            </w:tcPrChange>
          </w:tcPr>
          <w:p w14:paraId="0AF2BD8E" w14:textId="77777777" w:rsidR="008931BB" w:rsidRPr="00EF5447" w:rsidRDefault="008931BB" w:rsidP="005F239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Change w:id="3370" w:author="CHT140" w:date="2022-03-07T12:23:00Z">
              <w:tcPr>
                <w:tcW w:w="1134" w:type="dxa"/>
                <w:tcBorders>
                  <w:top w:val="single" w:sz="4" w:space="0" w:color="auto"/>
                  <w:left w:val="nil"/>
                  <w:bottom w:val="single" w:sz="4" w:space="0" w:color="auto"/>
                  <w:right w:val="single" w:sz="4" w:space="0" w:color="auto"/>
                </w:tcBorders>
              </w:tcPr>
            </w:tcPrChange>
          </w:tcPr>
          <w:p w14:paraId="1D5EA8C9" w14:textId="77777777" w:rsidR="008931BB" w:rsidRPr="00EF5447" w:rsidRDefault="008931BB" w:rsidP="005F239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3371" w:author="CHT140" w:date="2022-03-07T12:23:00Z">
              <w:tcPr>
                <w:tcW w:w="992" w:type="dxa"/>
                <w:tcBorders>
                  <w:top w:val="single" w:sz="4" w:space="0" w:color="auto"/>
                  <w:left w:val="nil"/>
                  <w:bottom w:val="single" w:sz="4" w:space="0" w:color="auto"/>
                  <w:right w:val="single" w:sz="4" w:space="0" w:color="auto"/>
                </w:tcBorders>
              </w:tcPr>
            </w:tcPrChange>
          </w:tcPr>
          <w:p w14:paraId="537DE356" w14:textId="77777777" w:rsidR="008931BB" w:rsidRPr="00EF5447" w:rsidRDefault="008931BB" w:rsidP="005F239B">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Change w:id="3372" w:author="CHT140" w:date="2022-03-07T12:23:00Z">
              <w:tcPr>
                <w:tcW w:w="1134" w:type="dxa"/>
                <w:tcBorders>
                  <w:top w:val="single" w:sz="4" w:space="0" w:color="auto"/>
                  <w:left w:val="nil"/>
                  <w:bottom w:val="single" w:sz="4" w:space="0" w:color="auto"/>
                  <w:right w:val="single" w:sz="4" w:space="0" w:color="auto"/>
                </w:tcBorders>
                <w:noWrap/>
              </w:tcPr>
            </w:tcPrChange>
          </w:tcPr>
          <w:p w14:paraId="1F873C8D" w14:textId="77777777" w:rsidR="008931BB" w:rsidRPr="00EF5447" w:rsidRDefault="008931BB" w:rsidP="005F239B">
            <w:pPr>
              <w:pStyle w:val="TAC"/>
              <w:rPr>
                <w:rFonts w:eastAsia="Malgun Gothic"/>
                <w:kern w:val="2"/>
                <w:lang w:eastAsia="ko-KR"/>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Change w:id="337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22AACB0" w14:textId="77777777" w:rsidR="008931BB" w:rsidRPr="00EF5447" w:rsidRDefault="008931BB" w:rsidP="005F239B">
            <w:pPr>
              <w:pStyle w:val="TAC"/>
              <w:rPr>
                <w:rFonts w:eastAsia="Malgun Gothic"/>
                <w:kern w:val="2"/>
                <w:lang w:eastAsia="ko-KR"/>
              </w:rPr>
            </w:pPr>
          </w:p>
        </w:tc>
      </w:tr>
      <w:tr w:rsidR="008931BB" w:rsidRPr="00EF5447" w14:paraId="0876F8FD" w14:textId="77777777" w:rsidTr="00D93F71">
        <w:trPr>
          <w:gridBefore w:val="2"/>
          <w:wBefore w:w="136" w:type="dxa"/>
          <w:trHeight w:val="187"/>
          <w:jc w:val="center"/>
          <w:trPrChange w:id="337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375" w:author="CHT140" w:date="2022-03-07T12:23:00Z">
              <w:tcPr>
                <w:tcW w:w="1985" w:type="dxa"/>
                <w:gridSpan w:val="3"/>
                <w:tcBorders>
                  <w:left w:val="single" w:sz="4" w:space="0" w:color="auto"/>
                  <w:right w:val="single" w:sz="4" w:space="0" w:color="auto"/>
                </w:tcBorders>
                <w:shd w:val="clear" w:color="auto" w:fill="auto"/>
              </w:tcPr>
            </w:tcPrChange>
          </w:tcPr>
          <w:p w14:paraId="72800EE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376" w:author="CHT140" w:date="2022-03-07T12:23:00Z">
              <w:tcPr>
                <w:tcW w:w="2693" w:type="dxa"/>
                <w:gridSpan w:val="2"/>
                <w:tcBorders>
                  <w:top w:val="single" w:sz="4" w:space="0" w:color="auto"/>
                  <w:left w:val="nil"/>
                  <w:bottom w:val="single" w:sz="4" w:space="0" w:color="auto"/>
                  <w:right w:val="single" w:sz="4" w:space="0" w:color="auto"/>
                </w:tcBorders>
              </w:tcPr>
            </w:tcPrChange>
          </w:tcPr>
          <w:p w14:paraId="35C9578A" w14:textId="77777777" w:rsidR="008931BB" w:rsidRPr="00EF5447" w:rsidRDefault="008931BB" w:rsidP="005F239B">
            <w:pPr>
              <w:pStyle w:val="TAL"/>
              <w:rPr>
                <w:lang w:eastAsia="ko-KR"/>
              </w:rPr>
            </w:pPr>
            <w:r w:rsidRPr="00EF5447">
              <w:t>E-UTRA Band</w:t>
            </w:r>
            <w:r w:rsidRPr="00EF5447">
              <w:rPr>
                <w:lang w:eastAsia="ko-KR"/>
              </w:rPr>
              <w:t xml:space="preserve"> 1, </w:t>
            </w:r>
            <w:r w:rsidRPr="00EF5447">
              <w:rPr>
                <w:lang w:eastAsia="ja-JP"/>
              </w:rPr>
              <w:t xml:space="preserve">4, </w:t>
            </w:r>
            <w:r w:rsidRPr="00EF5447">
              <w:rPr>
                <w:lang w:eastAsia="ko-KR"/>
              </w:rPr>
              <w:t>42, 43</w:t>
            </w:r>
            <w:r w:rsidRPr="00EF5447">
              <w:rPr>
                <w:lang w:eastAsia="ja-JP"/>
              </w:rPr>
              <w:t xml:space="preserve">, 50, </w:t>
            </w:r>
            <w:r w:rsidRPr="00EF5447">
              <w:rPr>
                <w:rFonts w:cs="Arial"/>
                <w:lang w:eastAsia="ja-JP"/>
              </w:rPr>
              <w:t xml:space="preserve">51, </w:t>
            </w:r>
            <w:r w:rsidRPr="00EF5447">
              <w:rPr>
                <w:lang w:eastAsia="ja-JP"/>
              </w:rPr>
              <w:t>65, 66, 74, 75, 76</w:t>
            </w:r>
          </w:p>
          <w:p w14:paraId="083020E1" w14:textId="77777777" w:rsidR="008931BB" w:rsidRPr="00EF5447" w:rsidRDefault="008931BB" w:rsidP="005F239B">
            <w:pPr>
              <w:pStyle w:val="TAL"/>
              <w:rPr>
                <w:lang w:eastAsia="ja-JP"/>
              </w:rPr>
            </w:pPr>
            <w:r w:rsidRPr="00EF5447">
              <w:rPr>
                <w:lang w:eastAsia="ko-KR"/>
              </w:rPr>
              <w:t>NR band n78</w:t>
            </w:r>
          </w:p>
        </w:tc>
        <w:tc>
          <w:tcPr>
            <w:tcW w:w="1276" w:type="dxa"/>
            <w:tcBorders>
              <w:top w:val="single" w:sz="4" w:space="0" w:color="auto"/>
              <w:left w:val="nil"/>
              <w:bottom w:val="single" w:sz="4" w:space="0" w:color="auto"/>
              <w:right w:val="single" w:sz="4" w:space="0" w:color="auto"/>
            </w:tcBorders>
            <w:tcPrChange w:id="3377" w:author="CHT140" w:date="2022-03-07T12:23:00Z">
              <w:tcPr>
                <w:tcW w:w="1276" w:type="dxa"/>
                <w:tcBorders>
                  <w:top w:val="single" w:sz="4" w:space="0" w:color="auto"/>
                  <w:left w:val="nil"/>
                  <w:bottom w:val="single" w:sz="4" w:space="0" w:color="auto"/>
                  <w:right w:val="single" w:sz="4" w:space="0" w:color="auto"/>
                </w:tcBorders>
              </w:tcPr>
            </w:tcPrChange>
          </w:tcPr>
          <w:p w14:paraId="3969FFC0" w14:textId="77777777" w:rsidR="008931BB" w:rsidRPr="00EF5447" w:rsidRDefault="008931BB" w:rsidP="005F239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3378" w:author="CHT140" w:date="2022-03-07T12:23:00Z">
              <w:tcPr>
                <w:tcW w:w="425" w:type="dxa"/>
                <w:tcBorders>
                  <w:top w:val="single" w:sz="4" w:space="0" w:color="auto"/>
                  <w:left w:val="nil"/>
                  <w:bottom w:val="single" w:sz="4" w:space="0" w:color="auto"/>
                  <w:right w:val="single" w:sz="4" w:space="0" w:color="auto"/>
                </w:tcBorders>
              </w:tcPr>
            </w:tcPrChange>
          </w:tcPr>
          <w:p w14:paraId="32854271" w14:textId="77777777" w:rsidR="008931BB" w:rsidRPr="00EF5447" w:rsidRDefault="008931BB" w:rsidP="005F239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Change w:id="3379" w:author="CHT140" w:date="2022-03-07T12:23:00Z">
              <w:tcPr>
                <w:tcW w:w="1134" w:type="dxa"/>
                <w:tcBorders>
                  <w:top w:val="single" w:sz="4" w:space="0" w:color="auto"/>
                  <w:left w:val="nil"/>
                  <w:bottom w:val="single" w:sz="4" w:space="0" w:color="auto"/>
                  <w:right w:val="single" w:sz="4" w:space="0" w:color="auto"/>
                </w:tcBorders>
              </w:tcPr>
            </w:tcPrChange>
          </w:tcPr>
          <w:p w14:paraId="3D52ACC9" w14:textId="77777777" w:rsidR="008931BB" w:rsidRPr="00EF5447" w:rsidRDefault="008931BB" w:rsidP="005F239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3380" w:author="CHT140" w:date="2022-03-07T12:23:00Z">
              <w:tcPr>
                <w:tcW w:w="992" w:type="dxa"/>
                <w:tcBorders>
                  <w:top w:val="single" w:sz="4" w:space="0" w:color="auto"/>
                  <w:left w:val="nil"/>
                  <w:bottom w:val="single" w:sz="4" w:space="0" w:color="auto"/>
                  <w:right w:val="single" w:sz="4" w:space="0" w:color="auto"/>
                </w:tcBorders>
              </w:tcPr>
            </w:tcPrChange>
          </w:tcPr>
          <w:p w14:paraId="27BB7CA7" w14:textId="77777777" w:rsidR="008931BB" w:rsidRPr="00EF5447" w:rsidRDefault="008931BB" w:rsidP="005F239B">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Change w:id="3381" w:author="CHT140" w:date="2022-03-07T12:23:00Z">
              <w:tcPr>
                <w:tcW w:w="1134" w:type="dxa"/>
                <w:tcBorders>
                  <w:top w:val="single" w:sz="4" w:space="0" w:color="auto"/>
                  <w:left w:val="nil"/>
                  <w:bottom w:val="single" w:sz="4" w:space="0" w:color="auto"/>
                  <w:right w:val="single" w:sz="4" w:space="0" w:color="auto"/>
                </w:tcBorders>
                <w:noWrap/>
              </w:tcPr>
            </w:tcPrChange>
          </w:tcPr>
          <w:p w14:paraId="5EA9E024" w14:textId="77777777" w:rsidR="008931BB" w:rsidRPr="00EF5447" w:rsidRDefault="008931BB" w:rsidP="005F239B">
            <w:pPr>
              <w:pStyle w:val="TAC"/>
              <w:rPr>
                <w:rFonts w:eastAsia="Malgun Gothic"/>
                <w:kern w:val="2"/>
                <w:lang w:eastAsia="ko-KR"/>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Change w:id="338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608BE3D" w14:textId="77777777" w:rsidR="008931BB" w:rsidRPr="00EF5447" w:rsidRDefault="008931BB" w:rsidP="005F239B">
            <w:pPr>
              <w:pStyle w:val="TAC"/>
              <w:rPr>
                <w:rFonts w:eastAsia="Malgun Gothic"/>
                <w:kern w:val="2"/>
                <w:lang w:eastAsia="ko-KR"/>
              </w:rPr>
            </w:pPr>
            <w:r w:rsidRPr="00EF5447">
              <w:rPr>
                <w:lang w:eastAsia="ko-KR"/>
              </w:rPr>
              <w:t>2</w:t>
            </w:r>
          </w:p>
        </w:tc>
      </w:tr>
      <w:tr w:rsidR="008931BB" w:rsidRPr="00EF5447" w14:paraId="02472514" w14:textId="77777777" w:rsidTr="00D93F71">
        <w:trPr>
          <w:gridBefore w:val="2"/>
          <w:wBefore w:w="136" w:type="dxa"/>
          <w:trHeight w:val="187"/>
          <w:jc w:val="center"/>
          <w:trPrChange w:id="338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384" w:author="CHT140" w:date="2022-03-07T12:23:00Z">
              <w:tcPr>
                <w:tcW w:w="1985" w:type="dxa"/>
                <w:gridSpan w:val="3"/>
                <w:tcBorders>
                  <w:left w:val="single" w:sz="4" w:space="0" w:color="auto"/>
                  <w:right w:val="single" w:sz="4" w:space="0" w:color="auto"/>
                </w:tcBorders>
                <w:shd w:val="clear" w:color="auto" w:fill="auto"/>
              </w:tcPr>
            </w:tcPrChange>
          </w:tcPr>
          <w:p w14:paraId="573AB8A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385" w:author="CHT140" w:date="2022-03-07T12:23:00Z">
              <w:tcPr>
                <w:tcW w:w="2693" w:type="dxa"/>
                <w:gridSpan w:val="2"/>
                <w:tcBorders>
                  <w:top w:val="single" w:sz="4" w:space="0" w:color="auto"/>
                  <w:left w:val="nil"/>
                  <w:bottom w:val="single" w:sz="4" w:space="0" w:color="auto"/>
                  <w:right w:val="single" w:sz="4" w:space="0" w:color="auto"/>
                </w:tcBorders>
              </w:tcPr>
            </w:tcPrChange>
          </w:tcPr>
          <w:p w14:paraId="02CBE2F3" w14:textId="77777777" w:rsidR="008931BB" w:rsidRPr="00EF5447" w:rsidRDefault="008931BB" w:rsidP="005F239B">
            <w:pPr>
              <w:pStyle w:val="TAL"/>
              <w:rPr>
                <w:lang w:eastAsia="ja-JP"/>
              </w:rPr>
            </w:pPr>
            <w:r w:rsidRPr="00EF5447">
              <w:rPr>
                <w:lang w:eastAsia="ko-KR"/>
              </w:rPr>
              <w:t>E-UTRA band 1</w:t>
            </w:r>
          </w:p>
        </w:tc>
        <w:tc>
          <w:tcPr>
            <w:tcW w:w="1276" w:type="dxa"/>
            <w:tcBorders>
              <w:top w:val="single" w:sz="4" w:space="0" w:color="auto"/>
              <w:left w:val="nil"/>
              <w:bottom w:val="single" w:sz="4" w:space="0" w:color="auto"/>
              <w:right w:val="single" w:sz="4" w:space="0" w:color="auto"/>
            </w:tcBorders>
            <w:tcPrChange w:id="3386" w:author="CHT140" w:date="2022-03-07T12:23:00Z">
              <w:tcPr>
                <w:tcW w:w="1276" w:type="dxa"/>
                <w:tcBorders>
                  <w:top w:val="single" w:sz="4" w:space="0" w:color="auto"/>
                  <w:left w:val="nil"/>
                  <w:bottom w:val="single" w:sz="4" w:space="0" w:color="auto"/>
                  <w:right w:val="single" w:sz="4" w:space="0" w:color="auto"/>
                </w:tcBorders>
              </w:tcPr>
            </w:tcPrChange>
          </w:tcPr>
          <w:p w14:paraId="62CE41CB" w14:textId="77777777" w:rsidR="008931BB" w:rsidRPr="00EF5447" w:rsidRDefault="008931BB" w:rsidP="005F239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3387" w:author="CHT140" w:date="2022-03-07T12:23:00Z">
              <w:tcPr>
                <w:tcW w:w="425" w:type="dxa"/>
                <w:tcBorders>
                  <w:top w:val="single" w:sz="4" w:space="0" w:color="auto"/>
                  <w:left w:val="nil"/>
                  <w:bottom w:val="single" w:sz="4" w:space="0" w:color="auto"/>
                  <w:right w:val="single" w:sz="4" w:space="0" w:color="auto"/>
                </w:tcBorders>
              </w:tcPr>
            </w:tcPrChange>
          </w:tcPr>
          <w:p w14:paraId="1DBEE776" w14:textId="77777777" w:rsidR="008931BB" w:rsidRPr="00EF5447" w:rsidRDefault="008931BB" w:rsidP="005F239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Change w:id="3388" w:author="CHT140" w:date="2022-03-07T12:23:00Z">
              <w:tcPr>
                <w:tcW w:w="1134" w:type="dxa"/>
                <w:tcBorders>
                  <w:top w:val="single" w:sz="4" w:space="0" w:color="auto"/>
                  <w:left w:val="nil"/>
                  <w:bottom w:val="single" w:sz="4" w:space="0" w:color="auto"/>
                  <w:right w:val="single" w:sz="4" w:space="0" w:color="auto"/>
                </w:tcBorders>
              </w:tcPr>
            </w:tcPrChange>
          </w:tcPr>
          <w:p w14:paraId="3FC254C3" w14:textId="77777777" w:rsidR="008931BB" w:rsidRPr="00EF5447" w:rsidRDefault="008931BB" w:rsidP="005F239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3389" w:author="CHT140" w:date="2022-03-07T12:23:00Z">
              <w:tcPr>
                <w:tcW w:w="992" w:type="dxa"/>
                <w:tcBorders>
                  <w:top w:val="single" w:sz="4" w:space="0" w:color="auto"/>
                  <w:left w:val="nil"/>
                  <w:bottom w:val="single" w:sz="4" w:space="0" w:color="auto"/>
                  <w:right w:val="single" w:sz="4" w:space="0" w:color="auto"/>
                </w:tcBorders>
              </w:tcPr>
            </w:tcPrChange>
          </w:tcPr>
          <w:p w14:paraId="1D3A8DD7" w14:textId="77777777" w:rsidR="008931BB" w:rsidRPr="00EF5447" w:rsidRDefault="008931BB" w:rsidP="005F239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Change w:id="3390" w:author="CHT140" w:date="2022-03-07T12:23:00Z">
              <w:tcPr>
                <w:tcW w:w="1134" w:type="dxa"/>
                <w:tcBorders>
                  <w:top w:val="single" w:sz="4" w:space="0" w:color="auto"/>
                  <w:left w:val="nil"/>
                  <w:bottom w:val="single" w:sz="4" w:space="0" w:color="auto"/>
                  <w:right w:val="single" w:sz="4" w:space="0" w:color="auto"/>
                </w:tcBorders>
                <w:noWrap/>
              </w:tcPr>
            </w:tcPrChange>
          </w:tcPr>
          <w:p w14:paraId="6A603224" w14:textId="77777777" w:rsidR="008931BB" w:rsidRPr="00EF5447" w:rsidRDefault="008931BB" w:rsidP="005F239B">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Change w:id="339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7708266" w14:textId="77777777" w:rsidR="008931BB" w:rsidRPr="00EF5447" w:rsidRDefault="008931BB" w:rsidP="005F239B">
            <w:pPr>
              <w:pStyle w:val="TAC"/>
              <w:rPr>
                <w:rFonts w:eastAsia="Malgun Gothic"/>
                <w:kern w:val="2"/>
                <w:lang w:eastAsia="ko-KR"/>
              </w:rPr>
            </w:pPr>
            <w:r w:rsidRPr="00EF5447">
              <w:rPr>
                <w:lang w:eastAsia="ko-KR"/>
              </w:rPr>
              <w:t>9, 10</w:t>
            </w:r>
          </w:p>
        </w:tc>
      </w:tr>
      <w:tr w:rsidR="008931BB" w:rsidRPr="00EF5447" w14:paraId="182999C8" w14:textId="77777777" w:rsidTr="00D93F71">
        <w:trPr>
          <w:gridBefore w:val="2"/>
          <w:wBefore w:w="136" w:type="dxa"/>
          <w:trHeight w:val="187"/>
          <w:jc w:val="center"/>
          <w:trPrChange w:id="339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393" w:author="CHT140" w:date="2022-03-07T12:23:00Z">
              <w:tcPr>
                <w:tcW w:w="1985" w:type="dxa"/>
                <w:gridSpan w:val="3"/>
                <w:tcBorders>
                  <w:left w:val="single" w:sz="4" w:space="0" w:color="auto"/>
                  <w:right w:val="single" w:sz="4" w:space="0" w:color="auto"/>
                </w:tcBorders>
                <w:shd w:val="clear" w:color="auto" w:fill="auto"/>
              </w:tcPr>
            </w:tcPrChange>
          </w:tcPr>
          <w:p w14:paraId="7E660F3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394" w:author="CHT140" w:date="2022-03-07T12:23:00Z">
              <w:tcPr>
                <w:tcW w:w="2693" w:type="dxa"/>
                <w:gridSpan w:val="2"/>
                <w:tcBorders>
                  <w:top w:val="single" w:sz="4" w:space="0" w:color="auto"/>
                  <w:left w:val="nil"/>
                  <w:bottom w:val="single" w:sz="4" w:space="0" w:color="auto"/>
                  <w:right w:val="single" w:sz="4" w:space="0" w:color="auto"/>
                </w:tcBorders>
              </w:tcPr>
            </w:tcPrChange>
          </w:tcPr>
          <w:p w14:paraId="2C626522"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3395" w:author="CHT140" w:date="2022-03-07T12:23:00Z">
              <w:tcPr>
                <w:tcW w:w="1276" w:type="dxa"/>
                <w:tcBorders>
                  <w:top w:val="single" w:sz="4" w:space="0" w:color="auto"/>
                  <w:left w:val="nil"/>
                  <w:bottom w:val="single" w:sz="4" w:space="0" w:color="auto"/>
                  <w:right w:val="single" w:sz="4" w:space="0" w:color="auto"/>
                </w:tcBorders>
              </w:tcPr>
            </w:tcPrChange>
          </w:tcPr>
          <w:p w14:paraId="55CEA3F0" w14:textId="77777777" w:rsidR="008931BB" w:rsidRPr="00EF5447" w:rsidRDefault="008931BB" w:rsidP="005F239B">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Change w:id="3396" w:author="CHT140" w:date="2022-03-07T12:23:00Z">
              <w:tcPr>
                <w:tcW w:w="425" w:type="dxa"/>
                <w:tcBorders>
                  <w:top w:val="single" w:sz="4" w:space="0" w:color="auto"/>
                  <w:left w:val="nil"/>
                  <w:bottom w:val="single" w:sz="4" w:space="0" w:color="auto"/>
                  <w:right w:val="single" w:sz="4" w:space="0" w:color="auto"/>
                </w:tcBorders>
              </w:tcPr>
            </w:tcPrChange>
          </w:tcPr>
          <w:p w14:paraId="73741F2D" w14:textId="77777777" w:rsidR="008931BB" w:rsidRPr="00EF5447" w:rsidRDefault="008931BB" w:rsidP="005F239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Change w:id="3397" w:author="CHT140" w:date="2022-03-07T12:23:00Z">
              <w:tcPr>
                <w:tcW w:w="1134" w:type="dxa"/>
                <w:tcBorders>
                  <w:top w:val="single" w:sz="4" w:space="0" w:color="auto"/>
                  <w:left w:val="nil"/>
                  <w:bottom w:val="single" w:sz="4" w:space="0" w:color="auto"/>
                  <w:right w:val="single" w:sz="4" w:space="0" w:color="auto"/>
                </w:tcBorders>
              </w:tcPr>
            </w:tcPrChange>
          </w:tcPr>
          <w:p w14:paraId="48DCFE41" w14:textId="77777777" w:rsidR="008931BB" w:rsidRPr="00EF5447" w:rsidRDefault="008931BB" w:rsidP="005F239B">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Change w:id="3398" w:author="CHT140" w:date="2022-03-07T12:23:00Z">
              <w:tcPr>
                <w:tcW w:w="992" w:type="dxa"/>
                <w:tcBorders>
                  <w:top w:val="single" w:sz="4" w:space="0" w:color="auto"/>
                  <w:left w:val="nil"/>
                  <w:bottom w:val="single" w:sz="4" w:space="0" w:color="auto"/>
                  <w:right w:val="single" w:sz="4" w:space="0" w:color="auto"/>
                </w:tcBorders>
              </w:tcPr>
            </w:tcPrChange>
          </w:tcPr>
          <w:p w14:paraId="6112D5A8" w14:textId="77777777" w:rsidR="008931BB" w:rsidRPr="00EF5447" w:rsidRDefault="008931BB" w:rsidP="005F239B">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Change w:id="3399" w:author="CHT140" w:date="2022-03-07T12:23:00Z">
              <w:tcPr>
                <w:tcW w:w="1134" w:type="dxa"/>
                <w:tcBorders>
                  <w:top w:val="single" w:sz="4" w:space="0" w:color="auto"/>
                  <w:left w:val="nil"/>
                  <w:bottom w:val="single" w:sz="4" w:space="0" w:color="auto"/>
                  <w:right w:val="single" w:sz="4" w:space="0" w:color="auto"/>
                </w:tcBorders>
                <w:noWrap/>
              </w:tcPr>
            </w:tcPrChange>
          </w:tcPr>
          <w:p w14:paraId="2A9B8A44" w14:textId="77777777" w:rsidR="008931BB" w:rsidRPr="00EF5447" w:rsidRDefault="008931BB" w:rsidP="005F239B">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Change w:id="340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C140C53" w14:textId="77777777" w:rsidR="008931BB" w:rsidRPr="00EF5447" w:rsidRDefault="008931BB" w:rsidP="005F239B">
            <w:pPr>
              <w:pStyle w:val="TAC"/>
              <w:rPr>
                <w:rFonts w:eastAsia="Malgun Gothic"/>
                <w:kern w:val="2"/>
                <w:lang w:eastAsia="ko-KR"/>
              </w:rPr>
            </w:pPr>
            <w:r w:rsidRPr="00EF5447">
              <w:rPr>
                <w:lang w:eastAsia="ko-KR"/>
              </w:rPr>
              <w:t>5</w:t>
            </w:r>
          </w:p>
        </w:tc>
      </w:tr>
      <w:tr w:rsidR="008931BB" w:rsidRPr="00EF5447" w14:paraId="11C6506A" w14:textId="77777777" w:rsidTr="00D93F71">
        <w:trPr>
          <w:gridBefore w:val="2"/>
          <w:wBefore w:w="136" w:type="dxa"/>
          <w:trHeight w:val="187"/>
          <w:jc w:val="center"/>
          <w:trPrChange w:id="340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402" w:author="CHT140" w:date="2022-03-07T12:23:00Z">
              <w:tcPr>
                <w:tcW w:w="1985" w:type="dxa"/>
                <w:gridSpan w:val="3"/>
                <w:tcBorders>
                  <w:left w:val="single" w:sz="4" w:space="0" w:color="auto"/>
                  <w:right w:val="single" w:sz="4" w:space="0" w:color="auto"/>
                </w:tcBorders>
                <w:shd w:val="clear" w:color="auto" w:fill="auto"/>
              </w:tcPr>
            </w:tcPrChange>
          </w:tcPr>
          <w:p w14:paraId="0EFD480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403" w:author="CHT140" w:date="2022-03-07T12:23:00Z">
              <w:tcPr>
                <w:tcW w:w="2693" w:type="dxa"/>
                <w:gridSpan w:val="2"/>
                <w:tcBorders>
                  <w:top w:val="single" w:sz="4" w:space="0" w:color="auto"/>
                  <w:left w:val="nil"/>
                  <w:bottom w:val="single" w:sz="4" w:space="0" w:color="auto"/>
                  <w:right w:val="single" w:sz="4" w:space="0" w:color="auto"/>
                </w:tcBorders>
              </w:tcPr>
            </w:tcPrChange>
          </w:tcPr>
          <w:p w14:paraId="25C0FB21"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3404" w:author="CHT140" w:date="2022-03-07T12:23:00Z">
              <w:tcPr>
                <w:tcW w:w="1276" w:type="dxa"/>
                <w:tcBorders>
                  <w:top w:val="single" w:sz="4" w:space="0" w:color="auto"/>
                  <w:left w:val="nil"/>
                  <w:bottom w:val="single" w:sz="4" w:space="0" w:color="auto"/>
                  <w:right w:val="single" w:sz="4" w:space="0" w:color="auto"/>
                </w:tcBorders>
              </w:tcPr>
            </w:tcPrChange>
          </w:tcPr>
          <w:p w14:paraId="776ED882" w14:textId="77777777" w:rsidR="008931BB" w:rsidRPr="00EF5447" w:rsidRDefault="008931BB" w:rsidP="005F239B">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Change w:id="3405" w:author="CHT140" w:date="2022-03-07T12:23:00Z">
              <w:tcPr>
                <w:tcW w:w="425" w:type="dxa"/>
                <w:tcBorders>
                  <w:top w:val="single" w:sz="4" w:space="0" w:color="auto"/>
                  <w:left w:val="nil"/>
                  <w:bottom w:val="single" w:sz="4" w:space="0" w:color="auto"/>
                  <w:right w:val="single" w:sz="4" w:space="0" w:color="auto"/>
                </w:tcBorders>
              </w:tcPr>
            </w:tcPrChange>
          </w:tcPr>
          <w:p w14:paraId="7274E3EA" w14:textId="77777777" w:rsidR="008931BB" w:rsidRPr="00EF5447" w:rsidRDefault="008931BB" w:rsidP="005F239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Change w:id="3406" w:author="CHT140" w:date="2022-03-07T12:23:00Z">
              <w:tcPr>
                <w:tcW w:w="1134" w:type="dxa"/>
                <w:tcBorders>
                  <w:top w:val="single" w:sz="4" w:space="0" w:color="auto"/>
                  <w:left w:val="nil"/>
                  <w:bottom w:val="single" w:sz="4" w:space="0" w:color="auto"/>
                  <w:right w:val="single" w:sz="4" w:space="0" w:color="auto"/>
                </w:tcBorders>
              </w:tcPr>
            </w:tcPrChange>
          </w:tcPr>
          <w:p w14:paraId="09588F68" w14:textId="77777777" w:rsidR="008931BB" w:rsidRPr="00EF5447" w:rsidRDefault="008931BB" w:rsidP="005F239B">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Change w:id="3407" w:author="CHT140" w:date="2022-03-07T12:23:00Z">
              <w:tcPr>
                <w:tcW w:w="992" w:type="dxa"/>
                <w:tcBorders>
                  <w:top w:val="single" w:sz="4" w:space="0" w:color="auto"/>
                  <w:left w:val="nil"/>
                  <w:bottom w:val="single" w:sz="4" w:space="0" w:color="auto"/>
                  <w:right w:val="single" w:sz="4" w:space="0" w:color="auto"/>
                </w:tcBorders>
              </w:tcPr>
            </w:tcPrChange>
          </w:tcPr>
          <w:p w14:paraId="258244F3" w14:textId="77777777" w:rsidR="008931BB" w:rsidRPr="00EF5447" w:rsidRDefault="008931BB" w:rsidP="005F239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Change w:id="3408" w:author="CHT140" w:date="2022-03-07T12:23:00Z">
              <w:tcPr>
                <w:tcW w:w="1134" w:type="dxa"/>
                <w:tcBorders>
                  <w:top w:val="single" w:sz="4" w:space="0" w:color="auto"/>
                  <w:left w:val="nil"/>
                  <w:bottom w:val="single" w:sz="4" w:space="0" w:color="auto"/>
                  <w:right w:val="single" w:sz="4" w:space="0" w:color="auto"/>
                </w:tcBorders>
                <w:noWrap/>
              </w:tcPr>
            </w:tcPrChange>
          </w:tcPr>
          <w:p w14:paraId="119BF2A6" w14:textId="77777777" w:rsidR="008931BB" w:rsidRPr="00EF5447" w:rsidRDefault="008931BB" w:rsidP="005F239B">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Change w:id="340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6B89203" w14:textId="77777777" w:rsidR="008931BB" w:rsidRPr="00EF5447" w:rsidRDefault="008931BB" w:rsidP="005F239B">
            <w:pPr>
              <w:pStyle w:val="TAC"/>
              <w:rPr>
                <w:rFonts w:eastAsia="Malgun Gothic"/>
                <w:kern w:val="2"/>
                <w:lang w:eastAsia="ko-KR"/>
              </w:rPr>
            </w:pPr>
          </w:p>
        </w:tc>
      </w:tr>
      <w:tr w:rsidR="008931BB" w:rsidRPr="00EF5447" w14:paraId="55520A71" w14:textId="77777777" w:rsidTr="00D93F71">
        <w:trPr>
          <w:gridBefore w:val="2"/>
          <w:wBefore w:w="136" w:type="dxa"/>
          <w:trHeight w:val="187"/>
          <w:jc w:val="center"/>
          <w:trPrChange w:id="341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411" w:author="CHT140" w:date="2022-03-07T12:23:00Z">
              <w:tcPr>
                <w:tcW w:w="1985" w:type="dxa"/>
                <w:gridSpan w:val="3"/>
                <w:tcBorders>
                  <w:left w:val="single" w:sz="4" w:space="0" w:color="auto"/>
                  <w:right w:val="single" w:sz="4" w:space="0" w:color="auto"/>
                </w:tcBorders>
                <w:shd w:val="clear" w:color="auto" w:fill="auto"/>
              </w:tcPr>
            </w:tcPrChange>
          </w:tcPr>
          <w:p w14:paraId="0007A56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412" w:author="CHT140" w:date="2022-03-07T12:23:00Z">
              <w:tcPr>
                <w:tcW w:w="2693" w:type="dxa"/>
                <w:gridSpan w:val="2"/>
                <w:tcBorders>
                  <w:top w:val="single" w:sz="4" w:space="0" w:color="auto"/>
                  <w:left w:val="nil"/>
                  <w:bottom w:val="single" w:sz="4" w:space="0" w:color="auto"/>
                  <w:right w:val="single" w:sz="4" w:space="0" w:color="auto"/>
                </w:tcBorders>
              </w:tcPr>
            </w:tcPrChange>
          </w:tcPr>
          <w:p w14:paraId="40608741"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3413" w:author="CHT140" w:date="2022-03-07T12:23:00Z">
              <w:tcPr>
                <w:tcW w:w="1276" w:type="dxa"/>
                <w:tcBorders>
                  <w:top w:val="single" w:sz="4" w:space="0" w:color="auto"/>
                  <w:left w:val="nil"/>
                  <w:bottom w:val="single" w:sz="4" w:space="0" w:color="auto"/>
                  <w:right w:val="single" w:sz="4" w:space="0" w:color="auto"/>
                </w:tcBorders>
              </w:tcPr>
            </w:tcPrChange>
          </w:tcPr>
          <w:p w14:paraId="52319C9C" w14:textId="77777777" w:rsidR="008931BB" w:rsidRPr="00EF5447" w:rsidRDefault="008931BB" w:rsidP="005F239B">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Change w:id="3414" w:author="CHT140" w:date="2022-03-07T12:23:00Z">
              <w:tcPr>
                <w:tcW w:w="425" w:type="dxa"/>
                <w:tcBorders>
                  <w:top w:val="single" w:sz="4" w:space="0" w:color="auto"/>
                  <w:left w:val="nil"/>
                  <w:bottom w:val="single" w:sz="4" w:space="0" w:color="auto"/>
                  <w:right w:val="single" w:sz="4" w:space="0" w:color="auto"/>
                </w:tcBorders>
              </w:tcPr>
            </w:tcPrChange>
          </w:tcPr>
          <w:p w14:paraId="5451E589" w14:textId="77777777" w:rsidR="008931BB" w:rsidRPr="00EF5447" w:rsidRDefault="008931BB" w:rsidP="005F239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Change w:id="3415" w:author="CHT140" w:date="2022-03-07T12:23:00Z">
              <w:tcPr>
                <w:tcW w:w="1134" w:type="dxa"/>
                <w:tcBorders>
                  <w:top w:val="single" w:sz="4" w:space="0" w:color="auto"/>
                  <w:left w:val="nil"/>
                  <w:bottom w:val="single" w:sz="4" w:space="0" w:color="auto"/>
                  <w:right w:val="single" w:sz="4" w:space="0" w:color="auto"/>
                </w:tcBorders>
              </w:tcPr>
            </w:tcPrChange>
          </w:tcPr>
          <w:p w14:paraId="64DFA2F1" w14:textId="77777777" w:rsidR="008931BB" w:rsidRPr="00EF5447" w:rsidRDefault="008931BB" w:rsidP="005F239B">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Change w:id="3416" w:author="CHT140" w:date="2022-03-07T12:23:00Z">
              <w:tcPr>
                <w:tcW w:w="992" w:type="dxa"/>
                <w:tcBorders>
                  <w:top w:val="single" w:sz="4" w:space="0" w:color="auto"/>
                  <w:left w:val="nil"/>
                  <w:bottom w:val="single" w:sz="4" w:space="0" w:color="auto"/>
                  <w:right w:val="single" w:sz="4" w:space="0" w:color="auto"/>
                </w:tcBorders>
              </w:tcPr>
            </w:tcPrChange>
          </w:tcPr>
          <w:p w14:paraId="727AE026" w14:textId="77777777" w:rsidR="008931BB" w:rsidRPr="00EF5447" w:rsidRDefault="008931BB" w:rsidP="005F239B">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Change w:id="3417" w:author="CHT140" w:date="2022-03-07T12:23:00Z">
              <w:tcPr>
                <w:tcW w:w="1134" w:type="dxa"/>
                <w:tcBorders>
                  <w:top w:val="single" w:sz="4" w:space="0" w:color="auto"/>
                  <w:left w:val="nil"/>
                  <w:bottom w:val="single" w:sz="4" w:space="0" w:color="auto"/>
                  <w:right w:val="single" w:sz="4" w:space="0" w:color="auto"/>
                </w:tcBorders>
                <w:noWrap/>
              </w:tcPr>
            </w:tcPrChange>
          </w:tcPr>
          <w:p w14:paraId="6EF60185" w14:textId="77777777" w:rsidR="008931BB" w:rsidRPr="00EF5447" w:rsidRDefault="008931BB" w:rsidP="005F239B">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Change w:id="341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EA544EC" w14:textId="77777777" w:rsidR="008931BB" w:rsidRPr="00EF5447" w:rsidRDefault="008931BB" w:rsidP="005F239B">
            <w:pPr>
              <w:pStyle w:val="TAC"/>
              <w:rPr>
                <w:rFonts w:eastAsia="Malgun Gothic"/>
                <w:kern w:val="2"/>
                <w:lang w:eastAsia="ko-KR"/>
              </w:rPr>
            </w:pPr>
            <w:r w:rsidRPr="00EF5447">
              <w:t xml:space="preserve">5, 6, </w:t>
            </w:r>
            <w:r w:rsidRPr="00EF5447">
              <w:rPr>
                <w:lang w:eastAsia="ko-KR"/>
              </w:rPr>
              <w:t>7</w:t>
            </w:r>
          </w:p>
        </w:tc>
      </w:tr>
      <w:tr w:rsidR="008931BB" w:rsidRPr="00EF5447" w14:paraId="433E3716" w14:textId="77777777" w:rsidTr="00D93F71">
        <w:trPr>
          <w:gridBefore w:val="2"/>
          <w:wBefore w:w="136" w:type="dxa"/>
          <w:trHeight w:val="187"/>
          <w:jc w:val="center"/>
          <w:trPrChange w:id="341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420" w:author="CHT140" w:date="2022-03-07T12:23:00Z">
              <w:tcPr>
                <w:tcW w:w="1985" w:type="dxa"/>
                <w:gridSpan w:val="3"/>
                <w:tcBorders>
                  <w:left w:val="single" w:sz="4" w:space="0" w:color="auto"/>
                  <w:right w:val="single" w:sz="4" w:space="0" w:color="auto"/>
                </w:tcBorders>
                <w:shd w:val="clear" w:color="auto" w:fill="auto"/>
              </w:tcPr>
            </w:tcPrChange>
          </w:tcPr>
          <w:p w14:paraId="476782D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421" w:author="CHT140" w:date="2022-03-07T12:23:00Z">
              <w:tcPr>
                <w:tcW w:w="2693" w:type="dxa"/>
                <w:gridSpan w:val="2"/>
                <w:tcBorders>
                  <w:top w:val="single" w:sz="4" w:space="0" w:color="auto"/>
                  <w:left w:val="nil"/>
                  <w:bottom w:val="single" w:sz="4" w:space="0" w:color="auto"/>
                  <w:right w:val="single" w:sz="4" w:space="0" w:color="auto"/>
                </w:tcBorders>
              </w:tcPr>
            </w:tcPrChange>
          </w:tcPr>
          <w:p w14:paraId="6914551D"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3422" w:author="CHT140" w:date="2022-03-07T12:23:00Z">
              <w:tcPr>
                <w:tcW w:w="1276" w:type="dxa"/>
                <w:tcBorders>
                  <w:top w:val="single" w:sz="4" w:space="0" w:color="auto"/>
                  <w:left w:val="nil"/>
                  <w:bottom w:val="single" w:sz="4" w:space="0" w:color="auto"/>
                  <w:right w:val="single" w:sz="4" w:space="0" w:color="auto"/>
                </w:tcBorders>
              </w:tcPr>
            </w:tcPrChange>
          </w:tcPr>
          <w:p w14:paraId="4C122AE7" w14:textId="77777777" w:rsidR="008931BB" w:rsidRPr="00EF5447" w:rsidRDefault="008931BB" w:rsidP="005F239B">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Change w:id="3423" w:author="CHT140" w:date="2022-03-07T12:23:00Z">
              <w:tcPr>
                <w:tcW w:w="425" w:type="dxa"/>
                <w:tcBorders>
                  <w:top w:val="single" w:sz="4" w:space="0" w:color="auto"/>
                  <w:left w:val="nil"/>
                  <w:bottom w:val="single" w:sz="4" w:space="0" w:color="auto"/>
                  <w:right w:val="single" w:sz="4" w:space="0" w:color="auto"/>
                </w:tcBorders>
              </w:tcPr>
            </w:tcPrChange>
          </w:tcPr>
          <w:p w14:paraId="7004B2F0" w14:textId="77777777" w:rsidR="008931BB" w:rsidRPr="00EF5447" w:rsidRDefault="008931BB" w:rsidP="005F239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Change w:id="3424" w:author="CHT140" w:date="2022-03-07T12:23:00Z">
              <w:tcPr>
                <w:tcW w:w="1134" w:type="dxa"/>
                <w:tcBorders>
                  <w:top w:val="single" w:sz="4" w:space="0" w:color="auto"/>
                  <w:left w:val="nil"/>
                  <w:bottom w:val="single" w:sz="4" w:space="0" w:color="auto"/>
                  <w:right w:val="single" w:sz="4" w:space="0" w:color="auto"/>
                </w:tcBorders>
              </w:tcPr>
            </w:tcPrChange>
          </w:tcPr>
          <w:p w14:paraId="7F5184EA" w14:textId="77777777" w:rsidR="008931BB" w:rsidRPr="00EF5447" w:rsidRDefault="008931BB" w:rsidP="005F239B">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Change w:id="3425" w:author="CHT140" w:date="2022-03-07T12:23:00Z">
              <w:tcPr>
                <w:tcW w:w="992" w:type="dxa"/>
                <w:tcBorders>
                  <w:top w:val="single" w:sz="4" w:space="0" w:color="auto"/>
                  <w:left w:val="nil"/>
                  <w:bottom w:val="single" w:sz="4" w:space="0" w:color="auto"/>
                  <w:right w:val="single" w:sz="4" w:space="0" w:color="auto"/>
                </w:tcBorders>
              </w:tcPr>
            </w:tcPrChange>
          </w:tcPr>
          <w:p w14:paraId="7564FC37" w14:textId="77777777" w:rsidR="008931BB" w:rsidRPr="00EF5447" w:rsidRDefault="008931BB" w:rsidP="005F239B">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Change w:id="3426" w:author="CHT140" w:date="2022-03-07T12:23:00Z">
              <w:tcPr>
                <w:tcW w:w="1134" w:type="dxa"/>
                <w:tcBorders>
                  <w:top w:val="single" w:sz="4" w:space="0" w:color="auto"/>
                  <w:left w:val="nil"/>
                  <w:bottom w:val="single" w:sz="4" w:space="0" w:color="auto"/>
                  <w:right w:val="single" w:sz="4" w:space="0" w:color="auto"/>
                </w:tcBorders>
                <w:noWrap/>
              </w:tcPr>
            </w:tcPrChange>
          </w:tcPr>
          <w:p w14:paraId="3E2CC9E2" w14:textId="77777777" w:rsidR="008931BB" w:rsidRPr="00EF5447" w:rsidRDefault="008931BB" w:rsidP="005F239B">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Change w:id="342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749BF56" w14:textId="77777777" w:rsidR="008931BB" w:rsidRPr="00EF5447" w:rsidRDefault="008931BB" w:rsidP="005F239B">
            <w:pPr>
              <w:pStyle w:val="TAC"/>
              <w:rPr>
                <w:rFonts w:eastAsia="Malgun Gothic"/>
                <w:kern w:val="2"/>
                <w:lang w:eastAsia="ko-KR"/>
              </w:rPr>
            </w:pPr>
            <w:r w:rsidRPr="00EF5447">
              <w:t>5, 6, 7</w:t>
            </w:r>
          </w:p>
        </w:tc>
      </w:tr>
      <w:tr w:rsidR="008931BB" w:rsidRPr="00EF5447" w14:paraId="0809FD2A" w14:textId="77777777" w:rsidTr="00D93F71">
        <w:trPr>
          <w:gridBefore w:val="2"/>
          <w:wBefore w:w="136" w:type="dxa"/>
          <w:trHeight w:val="187"/>
          <w:jc w:val="center"/>
          <w:trPrChange w:id="342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3429"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44D40F9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430" w:author="CHT140" w:date="2022-03-07T12:23:00Z">
              <w:tcPr>
                <w:tcW w:w="2693" w:type="dxa"/>
                <w:gridSpan w:val="2"/>
                <w:tcBorders>
                  <w:top w:val="single" w:sz="4" w:space="0" w:color="auto"/>
                  <w:left w:val="nil"/>
                  <w:bottom w:val="single" w:sz="4" w:space="0" w:color="auto"/>
                  <w:right w:val="single" w:sz="4" w:space="0" w:color="auto"/>
                </w:tcBorders>
              </w:tcPr>
            </w:tcPrChange>
          </w:tcPr>
          <w:p w14:paraId="16673ACC"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3431" w:author="CHT140" w:date="2022-03-07T12:23:00Z">
              <w:tcPr>
                <w:tcW w:w="1276" w:type="dxa"/>
                <w:tcBorders>
                  <w:top w:val="single" w:sz="4" w:space="0" w:color="auto"/>
                  <w:left w:val="nil"/>
                  <w:bottom w:val="single" w:sz="4" w:space="0" w:color="auto"/>
                  <w:right w:val="single" w:sz="4" w:space="0" w:color="auto"/>
                </w:tcBorders>
              </w:tcPr>
            </w:tcPrChange>
          </w:tcPr>
          <w:p w14:paraId="11477243" w14:textId="77777777" w:rsidR="008931BB" w:rsidRPr="00EF5447" w:rsidRDefault="008931BB" w:rsidP="005F239B">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Change w:id="3432" w:author="CHT140" w:date="2022-03-07T12:23:00Z">
              <w:tcPr>
                <w:tcW w:w="425" w:type="dxa"/>
                <w:tcBorders>
                  <w:top w:val="single" w:sz="4" w:space="0" w:color="auto"/>
                  <w:left w:val="nil"/>
                  <w:bottom w:val="single" w:sz="4" w:space="0" w:color="auto"/>
                  <w:right w:val="single" w:sz="4" w:space="0" w:color="auto"/>
                </w:tcBorders>
              </w:tcPr>
            </w:tcPrChange>
          </w:tcPr>
          <w:p w14:paraId="7CF7391F" w14:textId="77777777" w:rsidR="008931BB" w:rsidRPr="00EF5447" w:rsidRDefault="008931BB" w:rsidP="005F239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Change w:id="3433" w:author="CHT140" w:date="2022-03-07T12:23:00Z">
              <w:tcPr>
                <w:tcW w:w="1134" w:type="dxa"/>
                <w:tcBorders>
                  <w:top w:val="single" w:sz="4" w:space="0" w:color="auto"/>
                  <w:left w:val="nil"/>
                  <w:bottom w:val="single" w:sz="4" w:space="0" w:color="auto"/>
                  <w:right w:val="single" w:sz="4" w:space="0" w:color="auto"/>
                </w:tcBorders>
              </w:tcPr>
            </w:tcPrChange>
          </w:tcPr>
          <w:p w14:paraId="335750B9" w14:textId="77777777" w:rsidR="008931BB" w:rsidRPr="00EF5447" w:rsidRDefault="008931BB" w:rsidP="005F239B">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Change w:id="3434" w:author="CHT140" w:date="2022-03-07T12:23:00Z">
              <w:tcPr>
                <w:tcW w:w="992" w:type="dxa"/>
                <w:tcBorders>
                  <w:top w:val="single" w:sz="4" w:space="0" w:color="auto"/>
                  <w:left w:val="nil"/>
                  <w:bottom w:val="single" w:sz="4" w:space="0" w:color="auto"/>
                  <w:right w:val="single" w:sz="4" w:space="0" w:color="auto"/>
                </w:tcBorders>
              </w:tcPr>
            </w:tcPrChange>
          </w:tcPr>
          <w:p w14:paraId="37C0A9CA" w14:textId="77777777" w:rsidR="008931BB" w:rsidRPr="00EF5447" w:rsidRDefault="008931BB" w:rsidP="005F239B">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Change w:id="3435" w:author="CHT140" w:date="2022-03-07T12:23:00Z">
              <w:tcPr>
                <w:tcW w:w="1134" w:type="dxa"/>
                <w:tcBorders>
                  <w:top w:val="single" w:sz="4" w:space="0" w:color="auto"/>
                  <w:left w:val="nil"/>
                  <w:bottom w:val="single" w:sz="4" w:space="0" w:color="auto"/>
                  <w:right w:val="single" w:sz="4" w:space="0" w:color="auto"/>
                </w:tcBorders>
                <w:noWrap/>
              </w:tcPr>
            </w:tcPrChange>
          </w:tcPr>
          <w:p w14:paraId="753E8964" w14:textId="77777777" w:rsidR="008931BB" w:rsidRPr="00EF5447" w:rsidRDefault="008931BB" w:rsidP="005F239B">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Change w:id="343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B29A774" w14:textId="77777777" w:rsidR="008931BB" w:rsidRPr="00EF5447" w:rsidRDefault="008931BB" w:rsidP="005F239B">
            <w:pPr>
              <w:pStyle w:val="TAC"/>
              <w:rPr>
                <w:rFonts w:eastAsia="Malgun Gothic"/>
                <w:kern w:val="2"/>
                <w:lang w:eastAsia="ko-KR"/>
              </w:rPr>
            </w:pPr>
            <w:r w:rsidRPr="00EF5447">
              <w:t xml:space="preserve">5, </w:t>
            </w:r>
            <w:r w:rsidRPr="00EF5447">
              <w:rPr>
                <w:lang w:eastAsia="ko-KR"/>
              </w:rPr>
              <w:t>6</w:t>
            </w:r>
          </w:p>
        </w:tc>
      </w:tr>
      <w:tr w:rsidR="008931BB" w:rsidRPr="00EF5447" w14:paraId="6945B41B" w14:textId="77777777" w:rsidTr="00D93F71">
        <w:trPr>
          <w:gridBefore w:val="2"/>
          <w:wBefore w:w="136" w:type="dxa"/>
          <w:trHeight w:val="187"/>
          <w:jc w:val="center"/>
          <w:trPrChange w:id="3437"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3438"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0241D6A7" w14:textId="77777777" w:rsidR="008931BB" w:rsidRPr="00EF5447" w:rsidRDefault="008931BB" w:rsidP="005F239B">
            <w:pPr>
              <w:pStyle w:val="TAC"/>
              <w:rPr>
                <w:lang w:eastAsia="ja-JP"/>
              </w:rPr>
            </w:pPr>
            <w:r w:rsidRPr="00EF5447">
              <w:rPr>
                <w:rFonts w:cs="Arial"/>
                <w:lang w:eastAsia="ja-JP"/>
              </w:rPr>
              <w:t>DC_7_n40</w:t>
            </w:r>
          </w:p>
        </w:tc>
        <w:tc>
          <w:tcPr>
            <w:tcW w:w="2694" w:type="dxa"/>
            <w:tcBorders>
              <w:top w:val="single" w:sz="4" w:space="0" w:color="auto"/>
              <w:left w:val="nil"/>
              <w:bottom w:val="single" w:sz="4" w:space="0" w:color="auto"/>
              <w:right w:val="single" w:sz="4" w:space="0" w:color="auto"/>
            </w:tcBorders>
            <w:tcPrChange w:id="3439" w:author="CHT140" w:date="2022-03-07T12:23:00Z">
              <w:tcPr>
                <w:tcW w:w="2693" w:type="dxa"/>
                <w:gridSpan w:val="2"/>
                <w:tcBorders>
                  <w:top w:val="single" w:sz="4" w:space="0" w:color="auto"/>
                  <w:left w:val="nil"/>
                  <w:bottom w:val="single" w:sz="4" w:space="0" w:color="auto"/>
                  <w:right w:val="single" w:sz="4" w:space="0" w:color="auto"/>
                </w:tcBorders>
              </w:tcPr>
            </w:tcPrChange>
          </w:tcPr>
          <w:p w14:paraId="32D48675" w14:textId="77777777" w:rsidR="008931BB" w:rsidRPr="00EF5447" w:rsidRDefault="008931BB" w:rsidP="005F239B">
            <w:pPr>
              <w:pStyle w:val="TAL"/>
            </w:pPr>
            <w:r w:rsidRPr="00EF5447">
              <w:rPr>
                <w:rFonts w:cs="Arial"/>
              </w:rPr>
              <w:t>E-UTRA Band 1, 3, 5, 7, 8, 20, 22, 26, 27, 28, 31, 32, 33, 34, 42, 43, 50, 51, 52, 65, 67, 68, 72, 74, 75, 76, 77, 78</w:t>
            </w:r>
          </w:p>
        </w:tc>
        <w:tc>
          <w:tcPr>
            <w:tcW w:w="1276" w:type="dxa"/>
            <w:tcBorders>
              <w:top w:val="single" w:sz="4" w:space="0" w:color="auto"/>
              <w:left w:val="nil"/>
              <w:bottom w:val="single" w:sz="4" w:space="0" w:color="auto"/>
              <w:right w:val="single" w:sz="4" w:space="0" w:color="auto"/>
            </w:tcBorders>
            <w:tcPrChange w:id="3440" w:author="CHT140" w:date="2022-03-07T12:23:00Z">
              <w:tcPr>
                <w:tcW w:w="1276" w:type="dxa"/>
                <w:tcBorders>
                  <w:top w:val="single" w:sz="4" w:space="0" w:color="auto"/>
                  <w:left w:val="nil"/>
                  <w:bottom w:val="single" w:sz="4" w:space="0" w:color="auto"/>
                  <w:right w:val="single" w:sz="4" w:space="0" w:color="auto"/>
                </w:tcBorders>
              </w:tcPr>
            </w:tcPrChange>
          </w:tcPr>
          <w:p w14:paraId="1E36FC6B"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3441" w:author="CHT140" w:date="2022-03-07T12:23:00Z">
              <w:tcPr>
                <w:tcW w:w="425" w:type="dxa"/>
                <w:tcBorders>
                  <w:top w:val="single" w:sz="4" w:space="0" w:color="auto"/>
                  <w:left w:val="nil"/>
                  <w:bottom w:val="single" w:sz="4" w:space="0" w:color="auto"/>
                  <w:right w:val="single" w:sz="4" w:space="0" w:color="auto"/>
                </w:tcBorders>
              </w:tcPr>
            </w:tcPrChange>
          </w:tcPr>
          <w:p w14:paraId="3E7E4B0B"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442" w:author="CHT140" w:date="2022-03-07T12:23:00Z">
              <w:tcPr>
                <w:tcW w:w="1134" w:type="dxa"/>
                <w:tcBorders>
                  <w:top w:val="single" w:sz="4" w:space="0" w:color="auto"/>
                  <w:left w:val="nil"/>
                  <w:bottom w:val="single" w:sz="4" w:space="0" w:color="auto"/>
                  <w:right w:val="single" w:sz="4" w:space="0" w:color="auto"/>
                </w:tcBorders>
              </w:tcPr>
            </w:tcPrChange>
          </w:tcPr>
          <w:p w14:paraId="0E11CB5A"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3443" w:author="CHT140" w:date="2022-03-07T12:23:00Z">
              <w:tcPr>
                <w:tcW w:w="992" w:type="dxa"/>
                <w:tcBorders>
                  <w:top w:val="single" w:sz="4" w:space="0" w:color="auto"/>
                  <w:left w:val="nil"/>
                  <w:bottom w:val="single" w:sz="4" w:space="0" w:color="auto"/>
                  <w:right w:val="single" w:sz="4" w:space="0" w:color="auto"/>
                </w:tcBorders>
              </w:tcPr>
            </w:tcPrChange>
          </w:tcPr>
          <w:p w14:paraId="5BB2F3D1"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3444" w:author="CHT140" w:date="2022-03-07T12:23:00Z">
              <w:tcPr>
                <w:tcW w:w="1134" w:type="dxa"/>
                <w:tcBorders>
                  <w:top w:val="single" w:sz="4" w:space="0" w:color="auto"/>
                  <w:left w:val="nil"/>
                  <w:bottom w:val="single" w:sz="4" w:space="0" w:color="auto"/>
                  <w:right w:val="single" w:sz="4" w:space="0" w:color="auto"/>
                </w:tcBorders>
                <w:noWrap/>
              </w:tcPr>
            </w:tcPrChange>
          </w:tcPr>
          <w:p w14:paraId="7B4074A2"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344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2C777A4" w14:textId="77777777" w:rsidR="008931BB" w:rsidRPr="00EF5447" w:rsidRDefault="008931BB" w:rsidP="005F239B">
            <w:pPr>
              <w:pStyle w:val="TAC"/>
            </w:pPr>
          </w:p>
        </w:tc>
      </w:tr>
      <w:tr w:rsidR="008931BB" w:rsidRPr="00EF5447" w14:paraId="4693E916" w14:textId="77777777" w:rsidTr="00D93F71">
        <w:trPr>
          <w:gridBefore w:val="2"/>
          <w:wBefore w:w="136" w:type="dxa"/>
          <w:trHeight w:val="187"/>
          <w:jc w:val="center"/>
          <w:trPrChange w:id="344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447" w:author="CHT140" w:date="2022-03-07T12:23:00Z">
              <w:tcPr>
                <w:tcW w:w="1985" w:type="dxa"/>
                <w:gridSpan w:val="3"/>
                <w:tcBorders>
                  <w:left w:val="single" w:sz="4" w:space="0" w:color="auto"/>
                  <w:right w:val="single" w:sz="4" w:space="0" w:color="auto"/>
                </w:tcBorders>
                <w:shd w:val="clear" w:color="auto" w:fill="auto"/>
              </w:tcPr>
            </w:tcPrChange>
          </w:tcPr>
          <w:p w14:paraId="321B4E7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448" w:author="CHT140" w:date="2022-03-07T12:23:00Z">
              <w:tcPr>
                <w:tcW w:w="2693" w:type="dxa"/>
                <w:gridSpan w:val="2"/>
                <w:tcBorders>
                  <w:top w:val="single" w:sz="4" w:space="0" w:color="auto"/>
                  <w:left w:val="nil"/>
                  <w:bottom w:val="single" w:sz="4" w:space="0" w:color="auto"/>
                  <w:right w:val="single" w:sz="4" w:space="0" w:color="auto"/>
                </w:tcBorders>
              </w:tcPr>
            </w:tcPrChange>
          </w:tcPr>
          <w:p w14:paraId="5C9D2EB3"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3449" w:author="CHT140" w:date="2022-03-07T12:23:00Z">
              <w:tcPr>
                <w:tcW w:w="1276" w:type="dxa"/>
                <w:tcBorders>
                  <w:top w:val="single" w:sz="4" w:space="0" w:color="auto"/>
                  <w:left w:val="nil"/>
                  <w:bottom w:val="single" w:sz="4" w:space="0" w:color="auto"/>
                  <w:right w:val="single" w:sz="4" w:space="0" w:color="auto"/>
                </w:tcBorders>
              </w:tcPr>
            </w:tcPrChange>
          </w:tcPr>
          <w:p w14:paraId="15156737" w14:textId="77777777" w:rsidR="008931BB" w:rsidRPr="00EF5447" w:rsidRDefault="008931BB" w:rsidP="005F239B">
            <w:pPr>
              <w:pStyle w:val="TAC"/>
            </w:pPr>
            <w:r w:rsidRPr="00EF5447">
              <w:t>2570</w:t>
            </w:r>
          </w:p>
        </w:tc>
        <w:tc>
          <w:tcPr>
            <w:tcW w:w="425" w:type="dxa"/>
            <w:tcBorders>
              <w:top w:val="single" w:sz="4" w:space="0" w:color="auto"/>
              <w:left w:val="nil"/>
              <w:bottom w:val="single" w:sz="4" w:space="0" w:color="auto"/>
              <w:right w:val="single" w:sz="4" w:space="0" w:color="auto"/>
            </w:tcBorders>
            <w:tcPrChange w:id="3450" w:author="CHT140" w:date="2022-03-07T12:23:00Z">
              <w:tcPr>
                <w:tcW w:w="425" w:type="dxa"/>
                <w:tcBorders>
                  <w:top w:val="single" w:sz="4" w:space="0" w:color="auto"/>
                  <w:left w:val="nil"/>
                  <w:bottom w:val="single" w:sz="4" w:space="0" w:color="auto"/>
                  <w:right w:val="single" w:sz="4" w:space="0" w:color="auto"/>
                </w:tcBorders>
              </w:tcPr>
            </w:tcPrChange>
          </w:tcPr>
          <w:p w14:paraId="712568D1"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451" w:author="CHT140" w:date="2022-03-07T12:23:00Z">
              <w:tcPr>
                <w:tcW w:w="1134" w:type="dxa"/>
                <w:tcBorders>
                  <w:top w:val="single" w:sz="4" w:space="0" w:color="auto"/>
                  <w:left w:val="nil"/>
                  <w:bottom w:val="single" w:sz="4" w:space="0" w:color="auto"/>
                  <w:right w:val="single" w:sz="4" w:space="0" w:color="auto"/>
                </w:tcBorders>
              </w:tcPr>
            </w:tcPrChange>
          </w:tcPr>
          <w:p w14:paraId="433310D6" w14:textId="77777777" w:rsidR="008931BB" w:rsidRPr="00EF5447" w:rsidRDefault="008931BB" w:rsidP="005F239B">
            <w:pPr>
              <w:pStyle w:val="TAC"/>
            </w:pPr>
            <w:r w:rsidRPr="00EF5447">
              <w:t>2575</w:t>
            </w:r>
          </w:p>
        </w:tc>
        <w:tc>
          <w:tcPr>
            <w:tcW w:w="992" w:type="dxa"/>
            <w:tcBorders>
              <w:top w:val="single" w:sz="4" w:space="0" w:color="auto"/>
              <w:left w:val="nil"/>
              <w:bottom w:val="single" w:sz="4" w:space="0" w:color="auto"/>
              <w:right w:val="single" w:sz="4" w:space="0" w:color="auto"/>
            </w:tcBorders>
            <w:tcPrChange w:id="3452" w:author="CHT140" w:date="2022-03-07T12:23:00Z">
              <w:tcPr>
                <w:tcW w:w="992" w:type="dxa"/>
                <w:tcBorders>
                  <w:top w:val="single" w:sz="4" w:space="0" w:color="auto"/>
                  <w:left w:val="nil"/>
                  <w:bottom w:val="single" w:sz="4" w:space="0" w:color="auto"/>
                  <w:right w:val="single" w:sz="4" w:space="0" w:color="auto"/>
                </w:tcBorders>
              </w:tcPr>
            </w:tcPrChange>
          </w:tcPr>
          <w:p w14:paraId="1919C5C6" w14:textId="77777777" w:rsidR="008931BB" w:rsidRPr="00EF5447" w:rsidRDefault="008931BB" w:rsidP="005F239B">
            <w:pPr>
              <w:pStyle w:val="TAC"/>
            </w:pPr>
            <w:r w:rsidRPr="00EF5447">
              <w:t>+1.6</w:t>
            </w:r>
          </w:p>
        </w:tc>
        <w:tc>
          <w:tcPr>
            <w:tcW w:w="1134" w:type="dxa"/>
            <w:tcBorders>
              <w:top w:val="single" w:sz="4" w:space="0" w:color="auto"/>
              <w:left w:val="nil"/>
              <w:bottom w:val="single" w:sz="4" w:space="0" w:color="auto"/>
              <w:right w:val="single" w:sz="4" w:space="0" w:color="auto"/>
            </w:tcBorders>
            <w:noWrap/>
            <w:tcPrChange w:id="3453" w:author="CHT140" w:date="2022-03-07T12:23:00Z">
              <w:tcPr>
                <w:tcW w:w="1134" w:type="dxa"/>
                <w:tcBorders>
                  <w:top w:val="single" w:sz="4" w:space="0" w:color="auto"/>
                  <w:left w:val="nil"/>
                  <w:bottom w:val="single" w:sz="4" w:space="0" w:color="auto"/>
                  <w:right w:val="single" w:sz="4" w:space="0" w:color="auto"/>
                </w:tcBorders>
                <w:noWrap/>
              </w:tcPr>
            </w:tcPrChange>
          </w:tcPr>
          <w:p w14:paraId="0CC50337" w14:textId="77777777" w:rsidR="008931BB" w:rsidRPr="00EF5447" w:rsidRDefault="008931BB" w:rsidP="005F239B">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Change w:id="345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D1916FD" w14:textId="77777777" w:rsidR="008931BB" w:rsidRPr="00EF5447" w:rsidRDefault="008931BB" w:rsidP="005F239B">
            <w:pPr>
              <w:pStyle w:val="TAC"/>
            </w:pPr>
            <w:r w:rsidRPr="00EF5447">
              <w:t>5, 6, 7</w:t>
            </w:r>
          </w:p>
        </w:tc>
      </w:tr>
      <w:tr w:rsidR="008931BB" w:rsidRPr="00EF5447" w14:paraId="4C504504" w14:textId="77777777" w:rsidTr="00D93F71">
        <w:trPr>
          <w:gridBefore w:val="2"/>
          <w:wBefore w:w="136" w:type="dxa"/>
          <w:trHeight w:val="187"/>
          <w:jc w:val="center"/>
          <w:trPrChange w:id="345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456" w:author="CHT140" w:date="2022-03-07T12:23:00Z">
              <w:tcPr>
                <w:tcW w:w="1985" w:type="dxa"/>
                <w:gridSpan w:val="3"/>
                <w:tcBorders>
                  <w:left w:val="single" w:sz="4" w:space="0" w:color="auto"/>
                  <w:right w:val="single" w:sz="4" w:space="0" w:color="auto"/>
                </w:tcBorders>
                <w:shd w:val="clear" w:color="auto" w:fill="auto"/>
              </w:tcPr>
            </w:tcPrChange>
          </w:tcPr>
          <w:p w14:paraId="3361D08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457" w:author="CHT140" w:date="2022-03-07T12:23:00Z">
              <w:tcPr>
                <w:tcW w:w="2693" w:type="dxa"/>
                <w:gridSpan w:val="2"/>
                <w:tcBorders>
                  <w:top w:val="single" w:sz="4" w:space="0" w:color="auto"/>
                  <w:left w:val="nil"/>
                  <w:bottom w:val="single" w:sz="4" w:space="0" w:color="auto"/>
                  <w:right w:val="single" w:sz="4" w:space="0" w:color="auto"/>
                </w:tcBorders>
              </w:tcPr>
            </w:tcPrChange>
          </w:tcPr>
          <w:p w14:paraId="4A899539"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3458" w:author="CHT140" w:date="2022-03-07T12:23:00Z">
              <w:tcPr>
                <w:tcW w:w="1276" w:type="dxa"/>
                <w:tcBorders>
                  <w:top w:val="single" w:sz="4" w:space="0" w:color="auto"/>
                  <w:left w:val="nil"/>
                  <w:bottom w:val="single" w:sz="4" w:space="0" w:color="auto"/>
                  <w:right w:val="single" w:sz="4" w:space="0" w:color="auto"/>
                </w:tcBorders>
              </w:tcPr>
            </w:tcPrChange>
          </w:tcPr>
          <w:p w14:paraId="1B2E7ECE" w14:textId="77777777" w:rsidR="008931BB" w:rsidRPr="00EF5447" w:rsidRDefault="008931BB" w:rsidP="005F239B">
            <w:pPr>
              <w:pStyle w:val="TAC"/>
            </w:pPr>
            <w:r w:rsidRPr="00EF5447">
              <w:t>2575</w:t>
            </w:r>
          </w:p>
        </w:tc>
        <w:tc>
          <w:tcPr>
            <w:tcW w:w="425" w:type="dxa"/>
            <w:tcBorders>
              <w:top w:val="single" w:sz="4" w:space="0" w:color="auto"/>
              <w:left w:val="nil"/>
              <w:bottom w:val="single" w:sz="4" w:space="0" w:color="auto"/>
              <w:right w:val="single" w:sz="4" w:space="0" w:color="auto"/>
            </w:tcBorders>
            <w:tcPrChange w:id="3459" w:author="CHT140" w:date="2022-03-07T12:23:00Z">
              <w:tcPr>
                <w:tcW w:w="425" w:type="dxa"/>
                <w:tcBorders>
                  <w:top w:val="single" w:sz="4" w:space="0" w:color="auto"/>
                  <w:left w:val="nil"/>
                  <w:bottom w:val="single" w:sz="4" w:space="0" w:color="auto"/>
                  <w:right w:val="single" w:sz="4" w:space="0" w:color="auto"/>
                </w:tcBorders>
              </w:tcPr>
            </w:tcPrChange>
          </w:tcPr>
          <w:p w14:paraId="61C3692B"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460" w:author="CHT140" w:date="2022-03-07T12:23:00Z">
              <w:tcPr>
                <w:tcW w:w="1134" w:type="dxa"/>
                <w:tcBorders>
                  <w:top w:val="single" w:sz="4" w:space="0" w:color="auto"/>
                  <w:left w:val="nil"/>
                  <w:bottom w:val="single" w:sz="4" w:space="0" w:color="auto"/>
                  <w:right w:val="single" w:sz="4" w:space="0" w:color="auto"/>
                </w:tcBorders>
              </w:tcPr>
            </w:tcPrChange>
          </w:tcPr>
          <w:p w14:paraId="20A689A3" w14:textId="77777777" w:rsidR="008931BB" w:rsidRPr="00EF5447" w:rsidRDefault="008931BB" w:rsidP="005F239B">
            <w:pPr>
              <w:pStyle w:val="TAC"/>
            </w:pPr>
            <w:r w:rsidRPr="00EF5447">
              <w:t>2595</w:t>
            </w:r>
          </w:p>
        </w:tc>
        <w:tc>
          <w:tcPr>
            <w:tcW w:w="992" w:type="dxa"/>
            <w:tcBorders>
              <w:top w:val="single" w:sz="4" w:space="0" w:color="auto"/>
              <w:left w:val="nil"/>
              <w:bottom w:val="single" w:sz="4" w:space="0" w:color="auto"/>
              <w:right w:val="single" w:sz="4" w:space="0" w:color="auto"/>
            </w:tcBorders>
            <w:tcPrChange w:id="3461" w:author="CHT140" w:date="2022-03-07T12:23:00Z">
              <w:tcPr>
                <w:tcW w:w="992" w:type="dxa"/>
                <w:tcBorders>
                  <w:top w:val="single" w:sz="4" w:space="0" w:color="auto"/>
                  <w:left w:val="nil"/>
                  <w:bottom w:val="single" w:sz="4" w:space="0" w:color="auto"/>
                  <w:right w:val="single" w:sz="4" w:space="0" w:color="auto"/>
                </w:tcBorders>
              </w:tcPr>
            </w:tcPrChange>
          </w:tcPr>
          <w:p w14:paraId="2FFB0516" w14:textId="77777777" w:rsidR="008931BB" w:rsidRPr="00EF5447" w:rsidRDefault="008931BB" w:rsidP="005F239B">
            <w:pPr>
              <w:pStyle w:val="TAC"/>
            </w:pPr>
            <w:r w:rsidRPr="00EF5447">
              <w:t>-15.5</w:t>
            </w:r>
          </w:p>
        </w:tc>
        <w:tc>
          <w:tcPr>
            <w:tcW w:w="1134" w:type="dxa"/>
            <w:tcBorders>
              <w:top w:val="single" w:sz="4" w:space="0" w:color="auto"/>
              <w:left w:val="nil"/>
              <w:bottom w:val="single" w:sz="4" w:space="0" w:color="auto"/>
              <w:right w:val="single" w:sz="4" w:space="0" w:color="auto"/>
            </w:tcBorders>
            <w:noWrap/>
            <w:tcPrChange w:id="3462" w:author="CHT140" w:date="2022-03-07T12:23:00Z">
              <w:tcPr>
                <w:tcW w:w="1134" w:type="dxa"/>
                <w:tcBorders>
                  <w:top w:val="single" w:sz="4" w:space="0" w:color="auto"/>
                  <w:left w:val="nil"/>
                  <w:bottom w:val="single" w:sz="4" w:space="0" w:color="auto"/>
                  <w:right w:val="single" w:sz="4" w:space="0" w:color="auto"/>
                </w:tcBorders>
                <w:noWrap/>
              </w:tcPr>
            </w:tcPrChange>
          </w:tcPr>
          <w:p w14:paraId="4BFEF2C9" w14:textId="77777777" w:rsidR="008931BB" w:rsidRPr="00EF5447" w:rsidRDefault="008931BB" w:rsidP="005F239B">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Change w:id="346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EB4E20A" w14:textId="77777777" w:rsidR="008931BB" w:rsidRPr="00EF5447" w:rsidRDefault="008931BB" w:rsidP="005F239B">
            <w:pPr>
              <w:pStyle w:val="TAC"/>
            </w:pPr>
            <w:r w:rsidRPr="00EF5447">
              <w:t>5, 6, 7</w:t>
            </w:r>
          </w:p>
        </w:tc>
      </w:tr>
      <w:tr w:rsidR="008931BB" w:rsidRPr="00EF5447" w14:paraId="4DDCC1E5" w14:textId="77777777" w:rsidTr="00D93F71">
        <w:trPr>
          <w:gridBefore w:val="2"/>
          <w:wBefore w:w="136" w:type="dxa"/>
          <w:trHeight w:val="187"/>
          <w:jc w:val="center"/>
          <w:trPrChange w:id="3464"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3465"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3E748AD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466" w:author="CHT140" w:date="2022-03-07T12:23:00Z">
              <w:tcPr>
                <w:tcW w:w="2693" w:type="dxa"/>
                <w:gridSpan w:val="2"/>
                <w:tcBorders>
                  <w:top w:val="single" w:sz="4" w:space="0" w:color="auto"/>
                  <w:left w:val="nil"/>
                  <w:bottom w:val="single" w:sz="4" w:space="0" w:color="auto"/>
                  <w:right w:val="single" w:sz="4" w:space="0" w:color="auto"/>
                </w:tcBorders>
              </w:tcPr>
            </w:tcPrChange>
          </w:tcPr>
          <w:p w14:paraId="17FE17AB"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3467" w:author="CHT140" w:date="2022-03-07T12:23:00Z">
              <w:tcPr>
                <w:tcW w:w="1276" w:type="dxa"/>
                <w:tcBorders>
                  <w:top w:val="single" w:sz="4" w:space="0" w:color="auto"/>
                  <w:left w:val="nil"/>
                  <w:bottom w:val="single" w:sz="4" w:space="0" w:color="auto"/>
                  <w:right w:val="single" w:sz="4" w:space="0" w:color="auto"/>
                </w:tcBorders>
              </w:tcPr>
            </w:tcPrChange>
          </w:tcPr>
          <w:p w14:paraId="09DEC740" w14:textId="77777777" w:rsidR="008931BB" w:rsidRPr="00EF5447" w:rsidRDefault="008931BB" w:rsidP="005F239B">
            <w:pPr>
              <w:pStyle w:val="TAC"/>
            </w:pPr>
            <w:r w:rsidRPr="00EF5447">
              <w:t>2595</w:t>
            </w:r>
          </w:p>
        </w:tc>
        <w:tc>
          <w:tcPr>
            <w:tcW w:w="425" w:type="dxa"/>
            <w:tcBorders>
              <w:top w:val="single" w:sz="4" w:space="0" w:color="auto"/>
              <w:left w:val="nil"/>
              <w:bottom w:val="single" w:sz="4" w:space="0" w:color="auto"/>
              <w:right w:val="single" w:sz="4" w:space="0" w:color="auto"/>
            </w:tcBorders>
            <w:tcPrChange w:id="3468" w:author="CHT140" w:date="2022-03-07T12:23:00Z">
              <w:tcPr>
                <w:tcW w:w="425" w:type="dxa"/>
                <w:tcBorders>
                  <w:top w:val="single" w:sz="4" w:space="0" w:color="auto"/>
                  <w:left w:val="nil"/>
                  <w:bottom w:val="single" w:sz="4" w:space="0" w:color="auto"/>
                  <w:right w:val="single" w:sz="4" w:space="0" w:color="auto"/>
                </w:tcBorders>
              </w:tcPr>
            </w:tcPrChange>
          </w:tcPr>
          <w:p w14:paraId="428EAAB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469" w:author="CHT140" w:date="2022-03-07T12:23:00Z">
              <w:tcPr>
                <w:tcW w:w="1134" w:type="dxa"/>
                <w:tcBorders>
                  <w:top w:val="single" w:sz="4" w:space="0" w:color="auto"/>
                  <w:left w:val="nil"/>
                  <w:bottom w:val="single" w:sz="4" w:space="0" w:color="auto"/>
                  <w:right w:val="single" w:sz="4" w:space="0" w:color="auto"/>
                </w:tcBorders>
              </w:tcPr>
            </w:tcPrChange>
          </w:tcPr>
          <w:p w14:paraId="7637AE07" w14:textId="77777777" w:rsidR="008931BB" w:rsidRPr="00EF5447" w:rsidRDefault="008931BB" w:rsidP="005F239B">
            <w:pPr>
              <w:pStyle w:val="TAC"/>
            </w:pPr>
            <w:r w:rsidRPr="00EF5447">
              <w:t>2620</w:t>
            </w:r>
          </w:p>
        </w:tc>
        <w:tc>
          <w:tcPr>
            <w:tcW w:w="992" w:type="dxa"/>
            <w:tcBorders>
              <w:top w:val="single" w:sz="4" w:space="0" w:color="auto"/>
              <w:left w:val="nil"/>
              <w:bottom w:val="single" w:sz="4" w:space="0" w:color="auto"/>
              <w:right w:val="single" w:sz="4" w:space="0" w:color="auto"/>
            </w:tcBorders>
            <w:tcPrChange w:id="3470" w:author="CHT140" w:date="2022-03-07T12:23:00Z">
              <w:tcPr>
                <w:tcW w:w="992" w:type="dxa"/>
                <w:tcBorders>
                  <w:top w:val="single" w:sz="4" w:space="0" w:color="auto"/>
                  <w:left w:val="nil"/>
                  <w:bottom w:val="single" w:sz="4" w:space="0" w:color="auto"/>
                  <w:right w:val="single" w:sz="4" w:space="0" w:color="auto"/>
                </w:tcBorders>
              </w:tcPr>
            </w:tcPrChange>
          </w:tcPr>
          <w:p w14:paraId="511C3F4C" w14:textId="77777777" w:rsidR="008931BB" w:rsidRPr="00EF5447" w:rsidRDefault="008931BB" w:rsidP="005F239B">
            <w:pPr>
              <w:pStyle w:val="TAC"/>
            </w:pPr>
            <w:r w:rsidRPr="00EF5447">
              <w:t>-40</w:t>
            </w:r>
          </w:p>
        </w:tc>
        <w:tc>
          <w:tcPr>
            <w:tcW w:w="1134" w:type="dxa"/>
            <w:tcBorders>
              <w:top w:val="single" w:sz="4" w:space="0" w:color="auto"/>
              <w:left w:val="nil"/>
              <w:bottom w:val="single" w:sz="4" w:space="0" w:color="auto"/>
              <w:right w:val="single" w:sz="4" w:space="0" w:color="auto"/>
            </w:tcBorders>
            <w:noWrap/>
            <w:tcPrChange w:id="3471" w:author="CHT140" w:date="2022-03-07T12:23:00Z">
              <w:tcPr>
                <w:tcW w:w="1134" w:type="dxa"/>
                <w:tcBorders>
                  <w:top w:val="single" w:sz="4" w:space="0" w:color="auto"/>
                  <w:left w:val="nil"/>
                  <w:bottom w:val="single" w:sz="4" w:space="0" w:color="auto"/>
                  <w:right w:val="single" w:sz="4" w:space="0" w:color="auto"/>
                </w:tcBorders>
                <w:noWrap/>
              </w:tcPr>
            </w:tcPrChange>
          </w:tcPr>
          <w:p w14:paraId="43B53115"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347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928D0BE" w14:textId="77777777" w:rsidR="008931BB" w:rsidRPr="00EF5447" w:rsidRDefault="008931BB" w:rsidP="005F239B">
            <w:pPr>
              <w:pStyle w:val="TAC"/>
            </w:pPr>
            <w:r w:rsidRPr="00EF5447">
              <w:t>5, 6</w:t>
            </w:r>
          </w:p>
        </w:tc>
      </w:tr>
      <w:tr w:rsidR="008931BB" w:rsidRPr="00EF5447" w14:paraId="5223E168" w14:textId="77777777" w:rsidTr="00D93F71">
        <w:trPr>
          <w:gridBefore w:val="2"/>
          <w:wBefore w:w="136" w:type="dxa"/>
          <w:trHeight w:val="187"/>
          <w:jc w:val="center"/>
          <w:trPrChange w:id="3473"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3474"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290742DD" w14:textId="77777777" w:rsidR="008931BB" w:rsidRPr="00EF5447" w:rsidRDefault="008931BB" w:rsidP="005F239B">
            <w:pPr>
              <w:pStyle w:val="TAC"/>
              <w:rPr>
                <w:lang w:eastAsia="ja-JP"/>
              </w:rPr>
            </w:pPr>
            <w:r w:rsidRPr="00EF5447">
              <w:rPr>
                <w:lang w:eastAsia="ja-JP"/>
              </w:rPr>
              <w:t>DC_7_n51</w:t>
            </w:r>
          </w:p>
        </w:tc>
        <w:tc>
          <w:tcPr>
            <w:tcW w:w="2694" w:type="dxa"/>
            <w:tcBorders>
              <w:top w:val="single" w:sz="4" w:space="0" w:color="auto"/>
              <w:left w:val="nil"/>
              <w:bottom w:val="single" w:sz="4" w:space="0" w:color="auto"/>
              <w:right w:val="single" w:sz="4" w:space="0" w:color="auto"/>
            </w:tcBorders>
            <w:tcPrChange w:id="3475" w:author="CHT140" w:date="2022-03-07T12:23:00Z">
              <w:tcPr>
                <w:tcW w:w="2693" w:type="dxa"/>
                <w:gridSpan w:val="2"/>
                <w:tcBorders>
                  <w:top w:val="single" w:sz="4" w:space="0" w:color="auto"/>
                  <w:left w:val="nil"/>
                  <w:bottom w:val="single" w:sz="4" w:space="0" w:color="auto"/>
                  <w:right w:val="single" w:sz="4" w:space="0" w:color="auto"/>
                </w:tcBorders>
              </w:tcPr>
            </w:tcPrChange>
          </w:tcPr>
          <w:p w14:paraId="169CD581" w14:textId="77777777" w:rsidR="008931BB" w:rsidRPr="00EF5447" w:rsidRDefault="008931BB" w:rsidP="005F239B">
            <w:pPr>
              <w:pStyle w:val="TAL"/>
              <w:rPr>
                <w:lang w:eastAsia="ja-JP"/>
              </w:rPr>
            </w:pPr>
            <w:r w:rsidRPr="00EF5447">
              <w:rPr>
                <w:lang w:eastAsia="ja-JP"/>
              </w:rPr>
              <w:t>E-UTRA Band 2, 3, 5, 8, 26, 30, 31, 32, 33, 34, 40, 48, 72</w:t>
            </w:r>
          </w:p>
        </w:tc>
        <w:tc>
          <w:tcPr>
            <w:tcW w:w="1276" w:type="dxa"/>
            <w:tcBorders>
              <w:top w:val="single" w:sz="4" w:space="0" w:color="auto"/>
              <w:left w:val="nil"/>
              <w:bottom w:val="single" w:sz="4" w:space="0" w:color="auto"/>
              <w:right w:val="single" w:sz="4" w:space="0" w:color="auto"/>
            </w:tcBorders>
            <w:tcPrChange w:id="3476" w:author="CHT140" w:date="2022-03-07T12:23:00Z">
              <w:tcPr>
                <w:tcW w:w="1276" w:type="dxa"/>
                <w:tcBorders>
                  <w:top w:val="single" w:sz="4" w:space="0" w:color="auto"/>
                  <w:left w:val="nil"/>
                  <w:bottom w:val="single" w:sz="4" w:space="0" w:color="auto"/>
                  <w:right w:val="single" w:sz="4" w:space="0" w:color="auto"/>
                </w:tcBorders>
              </w:tcPr>
            </w:tcPrChange>
          </w:tcPr>
          <w:p w14:paraId="19B778B4"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3477" w:author="CHT140" w:date="2022-03-07T12:23:00Z">
              <w:tcPr>
                <w:tcW w:w="425" w:type="dxa"/>
                <w:tcBorders>
                  <w:top w:val="single" w:sz="4" w:space="0" w:color="auto"/>
                  <w:left w:val="nil"/>
                  <w:bottom w:val="single" w:sz="4" w:space="0" w:color="auto"/>
                  <w:right w:val="single" w:sz="4" w:space="0" w:color="auto"/>
                </w:tcBorders>
              </w:tcPr>
            </w:tcPrChange>
          </w:tcPr>
          <w:p w14:paraId="2E9E45C4"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478" w:author="CHT140" w:date="2022-03-07T12:23:00Z">
              <w:tcPr>
                <w:tcW w:w="1134" w:type="dxa"/>
                <w:tcBorders>
                  <w:top w:val="single" w:sz="4" w:space="0" w:color="auto"/>
                  <w:left w:val="nil"/>
                  <w:bottom w:val="single" w:sz="4" w:space="0" w:color="auto"/>
                  <w:right w:val="single" w:sz="4" w:space="0" w:color="auto"/>
                </w:tcBorders>
              </w:tcPr>
            </w:tcPrChange>
          </w:tcPr>
          <w:p w14:paraId="08E748C6" w14:textId="77777777" w:rsidR="008931BB" w:rsidRPr="00EF5447" w:rsidRDefault="008931BB" w:rsidP="005F239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Change w:id="3479" w:author="CHT140" w:date="2022-03-07T12:23:00Z">
              <w:tcPr>
                <w:tcW w:w="992" w:type="dxa"/>
                <w:tcBorders>
                  <w:top w:val="single" w:sz="4" w:space="0" w:color="auto"/>
                  <w:left w:val="nil"/>
                  <w:bottom w:val="single" w:sz="4" w:space="0" w:color="auto"/>
                  <w:right w:val="single" w:sz="4" w:space="0" w:color="auto"/>
                </w:tcBorders>
              </w:tcPr>
            </w:tcPrChange>
          </w:tcPr>
          <w:p w14:paraId="2BDF7BDE"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3480" w:author="CHT140" w:date="2022-03-07T12:23:00Z">
              <w:tcPr>
                <w:tcW w:w="1134" w:type="dxa"/>
                <w:tcBorders>
                  <w:top w:val="single" w:sz="4" w:space="0" w:color="auto"/>
                  <w:left w:val="nil"/>
                  <w:bottom w:val="single" w:sz="4" w:space="0" w:color="auto"/>
                  <w:right w:val="single" w:sz="4" w:space="0" w:color="auto"/>
                </w:tcBorders>
                <w:noWrap/>
              </w:tcPr>
            </w:tcPrChange>
          </w:tcPr>
          <w:p w14:paraId="379FC65F"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348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789F25F" w14:textId="77777777" w:rsidR="008931BB" w:rsidRPr="00EF5447" w:rsidRDefault="008931BB" w:rsidP="005F239B">
            <w:pPr>
              <w:pStyle w:val="TAC"/>
              <w:rPr>
                <w:lang w:eastAsia="ja-JP"/>
              </w:rPr>
            </w:pPr>
          </w:p>
        </w:tc>
      </w:tr>
      <w:tr w:rsidR="008931BB" w:rsidRPr="00EF5447" w14:paraId="21AD1047" w14:textId="77777777" w:rsidTr="00D93F71">
        <w:trPr>
          <w:gridBefore w:val="2"/>
          <w:wBefore w:w="136" w:type="dxa"/>
          <w:trHeight w:val="187"/>
          <w:jc w:val="center"/>
          <w:trPrChange w:id="348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483" w:author="CHT140" w:date="2022-03-07T12:23:00Z">
              <w:tcPr>
                <w:tcW w:w="1985" w:type="dxa"/>
                <w:gridSpan w:val="3"/>
                <w:tcBorders>
                  <w:left w:val="single" w:sz="4" w:space="0" w:color="auto"/>
                  <w:right w:val="single" w:sz="4" w:space="0" w:color="auto"/>
                </w:tcBorders>
                <w:shd w:val="clear" w:color="auto" w:fill="auto"/>
              </w:tcPr>
            </w:tcPrChange>
          </w:tcPr>
          <w:p w14:paraId="458B23C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484" w:author="CHT140" w:date="2022-03-07T12:23:00Z">
              <w:tcPr>
                <w:tcW w:w="2693" w:type="dxa"/>
                <w:gridSpan w:val="2"/>
                <w:tcBorders>
                  <w:top w:val="single" w:sz="4" w:space="0" w:color="auto"/>
                  <w:left w:val="nil"/>
                  <w:bottom w:val="single" w:sz="4" w:space="0" w:color="auto"/>
                  <w:right w:val="single" w:sz="4" w:space="0" w:color="auto"/>
                </w:tcBorders>
              </w:tcPr>
            </w:tcPrChange>
          </w:tcPr>
          <w:p w14:paraId="05E870B3"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3485" w:author="CHT140" w:date="2022-03-07T12:23:00Z">
              <w:tcPr>
                <w:tcW w:w="1276" w:type="dxa"/>
                <w:tcBorders>
                  <w:top w:val="single" w:sz="4" w:space="0" w:color="auto"/>
                  <w:left w:val="nil"/>
                  <w:bottom w:val="single" w:sz="4" w:space="0" w:color="auto"/>
                  <w:right w:val="single" w:sz="4" w:space="0" w:color="auto"/>
                </w:tcBorders>
              </w:tcPr>
            </w:tcPrChange>
          </w:tcPr>
          <w:p w14:paraId="4138299E" w14:textId="77777777" w:rsidR="008931BB" w:rsidRPr="00EF5447" w:rsidRDefault="008931BB" w:rsidP="005F239B">
            <w:pPr>
              <w:pStyle w:val="TAC"/>
            </w:pPr>
            <w:r w:rsidRPr="00EF5447">
              <w:t>2570</w:t>
            </w:r>
          </w:p>
        </w:tc>
        <w:tc>
          <w:tcPr>
            <w:tcW w:w="425" w:type="dxa"/>
            <w:tcBorders>
              <w:top w:val="single" w:sz="4" w:space="0" w:color="auto"/>
              <w:left w:val="nil"/>
              <w:bottom w:val="single" w:sz="4" w:space="0" w:color="auto"/>
              <w:right w:val="single" w:sz="4" w:space="0" w:color="auto"/>
            </w:tcBorders>
            <w:tcPrChange w:id="3486" w:author="CHT140" w:date="2022-03-07T12:23:00Z">
              <w:tcPr>
                <w:tcW w:w="425" w:type="dxa"/>
                <w:tcBorders>
                  <w:top w:val="single" w:sz="4" w:space="0" w:color="auto"/>
                  <w:left w:val="nil"/>
                  <w:bottom w:val="single" w:sz="4" w:space="0" w:color="auto"/>
                  <w:right w:val="single" w:sz="4" w:space="0" w:color="auto"/>
                </w:tcBorders>
              </w:tcPr>
            </w:tcPrChange>
          </w:tcPr>
          <w:p w14:paraId="22A15AC8"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487" w:author="CHT140" w:date="2022-03-07T12:23:00Z">
              <w:tcPr>
                <w:tcW w:w="1134" w:type="dxa"/>
                <w:tcBorders>
                  <w:top w:val="single" w:sz="4" w:space="0" w:color="auto"/>
                  <w:left w:val="nil"/>
                  <w:bottom w:val="single" w:sz="4" w:space="0" w:color="auto"/>
                  <w:right w:val="single" w:sz="4" w:space="0" w:color="auto"/>
                </w:tcBorders>
              </w:tcPr>
            </w:tcPrChange>
          </w:tcPr>
          <w:p w14:paraId="23246FF8" w14:textId="77777777" w:rsidR="008931BB" w:rsidRPr="00EF5447" w:rsidRDefault="008931BB" w:rsidP="005F239B">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Change w:id="3488" w:author="CHT140" w:date="2022-03-07T12:23:00Z">
              <w:tcPr>
                <w:tcW w:w="992" w:type="dxa"/>
                <w:tcBorders>
                  <w:top w:val="single" w:sz="4" w:space="0" w:color="auto"/>
                  <w:left w:val="nil"/>
                  <w:bottom w:val="single" w:sz="4" w:space="0" w:color="auto"/>
                  <w:right w:val="single" w:sz="4" w:space="0" w:color="auto"/>
                </w:tcBorders>
              </w:tcPr>
            </w:tcPrChange>
          </w:tcPr>
          <w:p w14:paraId="47E8313E" w14:textId="77777777" w:rsidR="008931BB" w:rsidRPr="00EF5447" w:rsidRDefault="008931BB" w:rsidP="005F239B">
            <w:pPr>
              <w:pStyle w:val="TAC"/>
            </w:pPr>
            <w:r w:rsidRPr="00EF5447">
              <w:t>+1.6</w:t>
            </w:r>
          </w:p>
        </w:tc>
        <w:tc>
          <w:tcPr>
            <w:tcW w:w="1134" w:type="dxa"/>
            <w:tcBorders>
              <w:top w:val="single" w:sz="4" w:space="0" w:color="auto"/>
              <w:left w:val="nil"/>
              <w:bottom w:val="single" w:sz="4" w:space="0" w:color="auto"/>
              <w:right w:val="single" w:sz="4" w:space="0" w:color="auto"/>
            </w:tcBorders>
            <w:noWrap/>
            <w:tcPrChange w:id="3489" w:author="CHT140" w:date="2022-03-07T12:23:00Z">
              <w:tcPr>
                <w:tcW w:w="1134" w:type="dxa"/>
                <w:tcBorders>
                  <w:top w:val="single" w:sz="4" w:space="0" w:color="auto"/>
                  <w:left w:val="nil"/>
                  <w:bottom w:val="single" w:sz="4" w:space="0" w:color="auto"/>
                  <w:right w:val="single" w:sz="4" w:space="0" w:color="auto"/>
                </w:tcBorders>
                <w:noWrap/>
              </w:tcPr>
            </w:tcPrChange>
          </w:tcPr>
          <w:p w14:paraId="31B6018C" w14:textId="77777777" w:rsidR="008931BB" w:rsidRPr="00EF5447" w:rsidRDefault="008931BB" w:rsidP="005F239B">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Change w:id="349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E663286" w14:textId="77777777" w:rsidR="008931BB" w:rsidRPr="00EF5447" w:rsidRDefault="008931BB" w:rsidP="005F239B">
            <w:pPr>
              <w:pStyle w:val="TAC"/>
            </w:pPr>
            <w:r w:rsidRPr="00EF5447">
              <w:t>5, 7, 16</w:t>
            </w:r>
          </w:p>
        </w:tc>
      </w:tr>
      <w:tr w:rsidR="008931BB" w:rsidRPr="00EF5447" w14:paraId="7A80B315" w14:textId="77777777" w:rsidTr="00D93F71">
        <w:trPr>
          <w:gridBefore w:val="2"/>
          <w:wBefore w:w="136" w:type="dxa"/>
          <w:trHeight w:val="187"/>
          <w:jc w:val="center"/>
          <w:trPrChange w:id="349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492" w:author="CHT140" w:date="2022-03-07T12:23:00Z">
              <w:tcPr>
                <w:tcW w:w="1985" w:type="dxa"/>
                <w:gridSpan w:val="3"/>
                <w:tcBorders>
                  <w:left w:val="single" w:sz="4" w:space="0" w:color="auto"/>
                  <w:right w:val="single" w:sz="4" w:space="0" w:color="auto"/>
                </w:tcBorders>
                <w:shd w:val="clear" w:color="auto" w:fill="auto"/>
              </w:tcPr>
            </w:tcPrChange>
          </w:tcPr>
          <w:p w14:paraId="0756463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493" w:author="CHT140" w:date="2022-03-07T12:23:00Z">
              <w:tcPr>
                <w:tcW w:w="2693" w:type="dxa"/>
                <w:gridSpan w:val="2"/>
                <w:tcBorders>
                  <w:top w:val="single" w:sz="4" w:space="0" w:color="auto"/>
                  <w:left w:val="nil"/>
                  <w:bottom w:val="single" w:sz="4" w:space="0" w:color="auto"/>
                  <w:right w:val="single" w:sz="4" w:space="0" w:color="auto"/>
                </w:tcBorders>
              </w:tcPr>
            </w:tcPrChange>
          </w:tcPr>
          <w:p w14:paraId="13D07E54"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3494" w:author="CHT140" w:date="2022-03-07T12:23:00Z">
              <w:tcPr>
                <w:tcW w:w="1276" w:type="dxa"/>
                <w:tcBorders>
                  <w:top w:val="single" w:sz="4" w:space="0" w:color="auto"/>
                  <w:left w:val="nil"/>
                  <w:bottom w:val="single" w:sz="4" w:space="0" w:color="auto"/>
                  <w:right w:val="single" w:sz="4" w:space="0" w:color="auto"/>
                </w:tcBorders>
              </w:tcPr>
            </w:tcPrChange>
          </w:tcPr>
          <w:p w14:paraId="408B27E5" w14:textId="77777777" w:rsidR="008931BB" w:rsidRPr="00EF5447" w:rsidRDefault="008931BB" w:rsidP="005F239B">
            <w:pPr>
              <w:pStyle w:val="TAC"/>
            </w:pPr>
            <w:r w:rsidRPr="00EF5447">
              <w:t>2575</w:t>
            </w:r>
          </w:p>
        </w:tc>
        <w:tc>
          <w:tcPr>
            <w:tcW w:w="425" w:type="dxa"/>
            <w:tcBorders>
              <w:top w:val="single" w:sz="4" w:space="0" w:color="auto"/>
              <w:left w:val="nil"/>
              <w:bottom w:val="single" w:sz="4" w:space="0" w:color="auto"/>
              <w:right w:val="single" w:sz="4" w:space="0" w:color="auto"/>
            </w:tcBorders>
            <w:tcPrChange w:id="3495" w:author="CHT140" w:date="2022-03-07T12:23:00Z">
              <w:tcPr>
                <w:tcW w:w="425" w:type="dxa"/>
                <w:tcBorders>
                  <w:top w:val="single" w:sz="4" w:space="0" w:color="auto"/>
                  <w:left w:val="nil"/>
                  <w:bottom w:val="single" w:sz="4" w:space="0" w:color="auto"/>
                  <w:right w:val="single" w:sz="4" w:space="0" w:color="auto"/>
                </w:tcBorders>
              </w:tcPr>
            </w:tcPrChange>
          </w:tcPr>
          <w:p w14:paraId="35864BB1"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496" w:author="CHT140" w:date="2022-03-07T12:23:00Z">
              <w:tcPr>
                <w:tcW w:w="1134" w:type="dxa"/>
                <w:tcBorders>
                  <w:top w:val="single" w:sz="4" w:space="0" w:color="auto"/>
                  <w:left w:val="nil"/>
                  <w:bottom w:val="single" w:sz="4" w:space="0" w:color="auto"/>
                  <w:right w:val="single" w:sz="4" w:space="0" w:color="auto"/>
                </w:tcBorders>
              </w:tcPr>
            </w:tcPrChange>
          </w:tcPr>
          <w:p w14:paraId="7C12946C" w14:textId="77777777" w:rsidR="008931BB" w:rsidRPr="00EF5447" w:rsidRDefault="008931BB" w:rsidP="005F239B">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Change w:id="3497" w:author="CHT140" w:date="2022-03-07T12:23:00Z">
              <w:tcPr>
                <w:tcW w:w="992" w:type="dxa"/>
                <w:tcBorders>
                  <w:top w:val="single" w:sz="4" w:space="0" w:color="auto"/>
                  <w:left w:val="nil"/>
                  <w:bottom w:val="single" w:sz="4" w:space="0" w:color="auto"/>
                  <w:right w:val="single" w:sz="4" w:space="0" w:color="auto"/>
                </w:tcBorders>
              </w:tcPr>
            </w:tcPrChange>
          </w:tcPr>
          <w:p w14:paraId="6FD4EC3E" w14:textId="77777777" w:rsidR="008931BB" w:rsidRPr="00EF5447" w:rsidRDefault="008931BB" w:rsidP="005F239B">
            <w:pPr>
              <w:pStyle w:val="TAC"/>
            </w:pPr>
            <w:r w:rsidRPr="00EF5447">
              <w:t>-15.5</w:t>
            </w:r>
          </w:p>
        </w:tc>
        <w:tc>
          <w:tcPr>
            <w:tcW w:w="1134" w:type="dxa"/>
            <w:tcBorders>
              <w:top w:val="single" w:sz="4" w:space="0" w:color="auto"/>
              <w:left w:val="nil"/>
              <w:bottom w:val="single" w:sz="4" w:space="0" w:color="auto"/>
              <w:right w:val="single" w:sz="4" w:space="0" w:color="auto"/>
            </w:tcBorders>
            <w:noWrap/>
            <w:tcPrChange w:id="3498" w:author="CHT140" w:date="2022-03-07T12:23:00Z">
              <w:tcPr>
                <w:tcW w:w="1134" w:type="dxa"/>
                <w:tcBorders>
                  <w:top w:val="single" w:sz="4" w:space="0" w:color="auto"/>
                  <w:left w:val="nil"/>
                  <w:bottom w:val="single" w:sz="4" w:space="0" w:color="auto"/>
                  <w:right w:val="single" w:sz="4" w:space="0" w:color="auto"/>
                </w:tcBorders>
                <w:noWrap/>
              </w:tcPr>
            </w:tcPrChange>
          </w:tcPr>
          <w:p w14:paraId="5677EDD9" w14:textId="77777777" w:rsidR="008931BB" w:rsidRPr="00EF5447" w:rsidRDefault="008931BB" w:rsidP="005F239B">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Change w:id="349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1EC8A41" w14:textId="77777777" w:rsidR="008931BB" w:rsidRPr="00EF5447" w:rsidRDefault="008931BB" w:rsidP="005F239B">
            <w:pPr>
              <w:pStyle w:val="TAC"/>
            </w:pPr>
            <w:r w:rsidRPr="00EF5447">
              <w:t>5, 7, 16</w:t>
            </w:r>
          </w:p>
        </w:tc>
      </w:tr>
      <w:tr w:rsidR="008931BB" w:rsidRPr="00EF5447" w14:paraId="3D13B267" w14:textId="77777777" w:rsidTr="00D93F71">
        <w:trPr>
          <w:gridBefore w:val="2"/>
          <w:wBefore w:w="136" w:type="dxa"/>
          <w:trHeight w:val="187"/>
          <w:jc w:val="center"/>
          <w:trPrChange w:id="350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501" w:author="CHT140" w:date="2022-03-07T12:23:00Z">
              <w:tcPr>
                <w:tcW w:w="1985" w:type="dxa"/>
                <w:gridSpan w:val="3"/>
                <w:tcBorders>
                  <w:left w:val="single" w:sz="4" w:space="0" w:color="auto"/>
                  <w:right w:val="single" w:sz="4" w:space="0" w:color="auto"/>
                </w:tcBorders>
                <w:shd w:val="clear" w:color="auto" w:fill="auto"/>
              </w:tcPr>
            </w:tcPrChange>
          </w:tcPr>
          <w:p w14:paraId="366313C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502" w:author="CHT140" w:date="2022-03-07T12:23:00Z">
              <w:tcPr>
                <w:tcW w:w="2693" w:type="dxa"/>
                <w:gridSpan w:val="2"/>
                <w:tcBorders>
                  <w:top w:val="single" w:sz="4" w:space="0" w:color="auto"/>
                  <w:left w:val="nil"/>
                  <w:bottom w:val="single" w:sz="4" w:space="0" w:color="auto"/>
                  <w:right w:val="single" w:sz="4" w:space="0" w:color="auto"/>
                </w:tcBorders>
              </w:tcPr>
            </w:tcPrChange>
          </w:tcPr>
          <w:p w14:paraId="11FBA453"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3503" w:author="CHT140" w:date="2022-03-07T12:23:00Z">
              <w:tcPr>
                <w:tcW w:w="1276" w:type="dxa"/>
                <w:tcBorders>
                  <w:top w:val="single" w:sz="4" w:space="0" w:color="auto"/>
                  <w:left w:val="nil"/>
                  <w:bottom w:val="single" w:sz="4" w:space="0" w:color="auto"/>
                  <w:right w:val="single" w:sz="4" w:space="0" w:color="auto"/>
                </w:tcBorders>
              </w:tcPr>
            </w:tcPrChange>
          </w:tcPr>
          <w:p w14:paraId="7DDBB97F" w14:textId="77777777" w:rsidR="008931BB" w:rsidRPr="00EF5447" w:rsidRDefault="008931BB" w:rsidP="005F239B">
            <w:pPr>
              <w:pStyle w:val="TAC"/>
            </w:pPr>
            <w:r w:rsidRPr="00EF5447">
              <w:t>2595</w:t>
            </w:r>
          </w:p>
        </w:tc>
        <w:tc>
          <w:tcPr>
            <w:tcW w:w="425" w:type="dxa"/>
            <w:tcBorders>
              <w:top w:val="single" w:sz="4" w:space="0" w:color="auto"/>
              <w:left w:val="nil"/>
              <w:bottom w:val="single" w:sz="4" w:space="0" w:color="auto"/>
              <w:right w:val="single" w:sz="4" w:space="0" w:color="auto"/>
            </w:tcBorders>
            <w:tcPrChange w:id="3504" w:author="CHT140" w:date="2022-03-07T12:23:00Z">
              <w:tcPr>
                <w:tcW w:w="425" w:type="dxa"/>
                <w:tcBorders>
                  <w:top w:val="single" w:sz="4" w:space="0" w:color="auto"/>
                  <w:left w:val="nil"/>
                  <w:bottom w:val="single" w:sz="4" w:space="0" w:color="auto"/>
                  <w:right w:val="single" w:sz="4" w:space="0" w:color="auto"/>
                </w:tcBorders>
              </w:tcPr>
            </w:tcPrChange>
          </w:tcPr>
          <w:p w14:paraId="716849ED"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505" w:author="CHT140" w:date="2022-03-07T12:23:00Z">
              <w:tcPr>
                <w:tcW w:w="1134" w:type="dxa"/>
                <w:tcBorders>
                  <w:top w:val="single" w:sz="4" w:space="0" w:color="auto"/>
                  <w:left w:val="nil"/>
                  <w:bottom w:val="single" w:sz="4" w:space="0" w:color="auto"/>
                  <w:right w:val="single" w:sz="4" w:space="0" w:color="auto"/>
                </w:tcBorders>
              </w:tcPr>
            </w:tcPrChange>
          </w:tcPr>
          <w:p w14:paraId="48E8EEA0" w14:textId="77777777" w:rsidR="008931BB" w:rsidRPr="00EF5447" w:rsidRDefault="008931BB" w:rsidP="005F239B">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Change w:id="3506" w:author="CHT140" w:date="2022-03-07T12:23:00Z">
              <w:tcPr>
                <w:tcW w:w="992" w:type="dxa"/>
                <w:tcBorders>
                  <w:top w:val="single" w:sz="4" w:space="0" w:color="auto"/>
                  <w:left w:val="nil"/>
                  <w:bottom w:val="single" w:sz="4" w:space="0" w:color="auto"/>
                  <w:right w:val="single" w:sz="4" w:space="0" w:color="auto"/>
                </w:tcBorders>
              </w:tcPr>
            </w:tcPrChange>
          </w:tcPr>
          <w:p w14:paraId="2B174EC3" w14:textId="77777777" w:rsidR="008931BB" w:rsidRPr="00EF5447" w:rsidRDefault="008931BB" w:rsidP="005F239B">
            <w:pPr>
              <w:pStyle w:val="TAC"/>
            </w:pPr>
            <w:r w:rsidRPr="00EF5447">
              <w:t>-40</w:t>
            </w:r>
          </w:p>
        </w:tc>
        <w:tc>
          <w:tcPr>
            <w:tcW w:w="1134" w:type="dxa"/>
            <w:tcBorders>
              <w:top w:val="single" w:sz="4" w:space="0" w:color="auto"/>
              <w:left w:val="nil"/>
              <w:bottom w:val="single" w:sz="4" w:space="0" w:color="auto"/>
              <w:right w:val="single" w:sz="4" w:space="0" w:color="auto"/>
            </w:tcBorders>
            <w:noWrap/>
            <w:tcPrChange w:id="3507" w:author="CHT140" w:date="2022-03-07T12:23:00Z">
              <w:tcPr>
                <w:tcW w:w="1134" w:type="dxa"/>
                <w:tcBorders>
                  <w:top w:val="single" w:sz="4" w:space="0" w:color="auto"/>
                  <w:left w:val="nil"/>
                  <w:bottom w:val="single" w:sz="4" w:space="0" w:color="auto"/>
                  <w:right w:val="single" w:sz="4" w:space="0" w:color="auto"/>
                </w:tcBorders>
                <w:noWrap/>
              </w:tcPr>
            </w:tcPrChange>
          </w:tcPr>
          <w:p w14:paraId="38355220"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350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09C73CF" w14:textId="77777777" w:rsidR="008931BB" w:rsidRPr="00EF5447" w:rsidRDefault="008931BB" w:rsidP="005F239B">
            <w:pPr>
              <w:pStyle w:val="TAC"/>
            </w:pPr>
            <w:r w:rsidRPr="00EF5447">
              <w:t>5</w:t>
            </w:r>
          </w:p>
        </w:tc>
      </w:tr>
      <w:tr w:rsidR="008931BB" w:rsidRPr="00EF5447" w14:paraId="0B6DE0FB" w14:textId="77777777" w:rsidTr="00D93F71">
        <w:trPr>
          <w:gridBefore w:val="2"/>
          <w:wBefore w:w="136" w:type="dxa"/>
          <w:trHeight w:val="187"/>
          <w:jc w:val="center"/>
          <w:trPrChange w:id="3509"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3510"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37AFE9F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511" w:author="CHT140" w:date="2022-03-07T12:23:00Z">
              <w:tcPr>
                <w:tcW w:w="2693" w:type="dxa"/>
                <w:gridSpan w:val="2"/>
                <w:tcBorders>
                  <w:top w:val="single" w:sz="4" w:space="0" w:color="auto"/>
                  <w:left w:val="nil"/>
                  <w:bottom w:val="single" w:sz="4" w:space="0" w:color="auto"/>
                  <w:right w:val="single" w:sz="4" w:space="0" w:color="auto"/>
                </w:tcBorders>
              </w:tcPr>
            </w:tcPrChange>
          </w:tcPr>
          <w:p w14:paraId="72AF8CAF" w14:textId="77777777" w:rsidR="008931BB" w:rsidRPr="00EF5447" w:rsidRDefault="008931BB" w:rsidP="005F239B">
            <w:pPr>
              <w:pStyle w:val="TAL"/>
              <w:rPr>
                <w:lang w:eastAsia="ja-JP"/>
              </w:rPr>
            </w:pPr>
            <w:r w:rsidRPr="00EF5447">
              <w:rPr>
                <w:lang w:eastAsia="ja-JP"/>
              </w:rPr>
              <w:t>E-UTRA Band 1, 4, 12, 13, 14, 17, 20, 22, 23, 27, 28, 29, 42, 43, 44, 46, 65, 66, 67, 68</w:t>
            </w:r>
          </w:p>
          <w:p w14:paraId="53B4FB40" w14:textId="77777777" w:rsidR="008931BB" w:rsidRPr="00EF5447" w:rsidRDefault="008931BB" w:rsidP="005F239B">
            <w:pPr>
              <w:pStyle w:val="TAL"/>
              <w:rPr>
                <w:lang w:eastAsia="ja-JP"/>
              </w:rPr>
            </w:pPr>
            <w:r w:rsidRPr="00EF5447">
              <w:rPr>
                <w:lang w:eastAsia="ja-JP"/>
              </w:rPr>
              <w:t xml:space="preserve">NR Band n77, n78, n79, </w:t>
            </w:r>
          </w:p>
        </w:tc>
        <w:tc>
          <w:tcPr>
            <w:tcW w:w="1276" w:type="dxa"/>
            <w:tcBorders>
              <w:top w:val="single" w:sz="4" w:space="0" w:color="auto"/>
              <w:left w:val="nil"/>
              <w:bottom w:val="single" w:sz="4" w:space="0" w:color="auto"/>
              <w:right w:val="single" w:sz="4" w:space="0" w:color="auto"/>
            </w:tcBorders>
            <w:tcPrChange w:id="3512" w:author="CHT140" w:date="2022-03-07T12:23:00Z">
              <w:tcPr>
                <w:tcW w:w="1276" w:type="dxa"/>
                <w:tcBorders>
                  <w:top w:val="single" w:sz="4" w:space="0" w:color="auto"/>
                  <w:left w:val="nil"/>
                  <w:bottom w:val="single" w:sz="4" w:space="0" w:color="auto"/>
                  <w:right w:val="single" w:sz="4" w:space="0" w:color="auto"/>
                </w:tcBorders>
              </w:tcPr>
            </w:tcPrChange>
          </w:tcPr>
          <w:p w14:paraId="6117B2D2" w14:textId="77777777" w:rsidR="008931BB" w:rsidRPr="00EF5447" w:rsidRDefault="008931BB" w:rsidP="005F239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Change w:id="3513" w:author="CHT140" w:date="2022-03-07T12:23:00Z">
              <w:tcPr>
                <w:tcW w:w="425" w:type="dxa"/>
                <w:tcBorders>
                  <w:top w:val="single" w:sz="4" w:space="0" w:color="auto"/>
                  <w:left w:val="nil"/>
                  <w:bottom w:val="single" w:sz="4" w:space="0" w:color="auto"/>
                  <w:right w:val="single" w:sz="4" w:space="0" w:color="auto"/>
                </w:tcBorders>
              </w:tcPr>
            </w:tcPrChange>
          </w:tcPr>
          <w:p w14:paraId="653403B2" w14:textId="77777777" w:rsidR="008931BB" w:rsidRPr="00EF5447" w:rsidRDefault="008931BB" w:rsidP="005F239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Change w:id="3514" w:author="CHT140" w:date="2022-03-07T12:23:00Z">
              <w:tcPr>
                <w:tcW w:w="1134" w:type="dxa"/>
                <w:tcBorders>
                  <w:top w:val="single" w:sz="4" w:space="0" w:color="auto"/>
                  <w:left w:val="nil"/>
                  <w:bottom w:val="single" w:sz="4" w:space="0" w:color="auto"/>
                  <w:right w:val="single" w:sz="4" w:space="0" w:color="auto"/>
                </w:tcBorders>
              </w:tcPr>
            </w:tcPrChange>
          </w:tcPr>
          <w:p w14:paraId="177EA29A" w14:textId="77777777" w:rsidR="008931BB" w:rsidRPr="00EF5447" w:rsidRDefault="008931BB" w:rsidP="005F239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Change w:id="3515" w:author="CHT140" w:date="2022-03-07T12:23:00Z">
              <w:tcPr>
                <w:tcW w:w="992" w:type="dxa"/>
                <w:tcBorders>
                  <w:top w:val="single" w:sz="4" w:space="0" w:color="auto"/>
                  <w:left w:val="nil"/>
                  <w:bottom w:val="single" w:sz="4" w:space="0" w:color="auto"/>
                  <w:right w:val="single" w:sz="4" w:space="0" w:color="auto"/>
                </w:tcBorders>
              </w:tcPr>
            </w:tcPrChange>
          </w:tcPr>
          <w:p w14:paraId="7030A6BD" w14:textId="77777777" w:rsidR="008931BB" w:rsidRPr="00EF5447" w:rsidRDefault="008931BB" w:rsidP="005F239B">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Change w:id="3516" w:author="CHT140" w:date="2022-03-07T12:23:00Z">
              <w:tcPr>
                <w:tcW w:w="1134" w:type="dxa"/>
                <w:tcBorders>
                  <w:top w:val="single" w:sz="4" w:space="0" w:color="auto"/>
                  <w:left w:val="nil"/>
                  <w:bottom w:val="single" w:sz="4" w:space="0" w:color="auto"/>
                  <w:right w:val="single" w:sz="4" w:space="0" w:color="auto"/>
                </w:tcBorders>
                <w:noWrap/>
              </w:tcPr>
            </w:tcPrChange>
          </w:tcPr>
          <w:p w14:paraId="157994BA" w14:textId="77777777" w:rsidR="008931BB" w:rsidRPr="00EF5447" w:rsidRDefault="008931BB" w:rsidP="005F239B">
            <w:pPr>
              <w:pStyle w:val="TAC"/>
              <w:rPr>
                <w:lang w:eastAsia="ja-JP"/>
              </w:rPr>
            </w:pPr>
            <w:r w:rsidRPr="00EF5447">
              <w:rPr>
                <w:rFonts w:eastAsia="Yu Mincho"/>
              </w:rPr>
              <w:t>1</w:t>
            </w:r>
          </w:p>
        </w:tc>
        <w:tc>
          <w:tcPr>
            <w:tcW w:w="1134" w:type="dxa"/>
            <w:gridSpan w:val="2"/>
            <w:tcBorders>
              <w:top w:val="single" w:sz="4" w:space="0" w:color="auto"/>
              <w:left w:val="nil"/>
              <w:bottom w:val="single" w:sz="4" w:space="0" w:color="auto"/>
              <w:right w:val="single" w:sz="4" w:space="0" w:color="auto"/>
            </w:tcBorders>
            <w:noWrap/>
            <w:tcPrChange w:id="351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44B64FB" w14:textId="77777777" w:rsidR="008931BB" w:rsidRPr="00EF5447" w:rsidRDefault="008931BB" w:rsidP="005F239B">
            <w:pPr>
              <w:pStyle w:val="TAC"/>
              <w:rPr>
                <w:lang w:eastAsia="ja-JP"/>
              </w:rPr>
            </w:pPr>
            <w:r w:rsidRPr="00EF5447">
              <w:rPr>
                <w:rFonts w:eastAsia="Yu Mincho"/>
              </w:rPr>
              <w:t>2</w:t>
            </w:r>
          </w:p>
        </w:tc>
      </w:tr>
      <w:tr w:rsidR="008931BB" w:rsidRPr="00EF5447" w14:paraId="51990DE6" w14:textId="77777777" w:rsidTr="00D93F71">
        <w:trPr>
          <w:gridBefore w:val="2"/>
          <w:wBefore w:w="136" w:type="dxa"/>
          <w:trHeight w:val="187"/>
          <w:jc w:val="center"/>
          <w:trPrChange w:id="3518"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3519"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115CB0F6" w14:textId="77777777" w:rsidR="008931BB" w:rsidRPr="00EF5447" w:rsidRDefault="008931BB" w:rsidP="005F239B">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694" w:type="dxa"/>
            <w:tcBorders>
              <w:top w:val="single" w:sz="4" w:space="0" w:color="auto"/>
              <w:left w:val="nil"/>
              <w:bottom w:val="single" w:sz="4" w:space="0" w:color="auto"/>
              <w:right w:val="single" w:sz="4" w:space="0" w:color="auto"/>
            </w:tcBorders>
            <w:tcPrChange w:id="3520" w:author="CHT140" w:date="2022-03-07T12:23:00Z">
              <w:tcPr>
                <w:tcW w:w="2693" w:type="dxa"/>
                <w:gridSpan w:val="2"/>
                <w:tcBorders>
                  <w:top w:val="single" w:sz="4" w:space="0" w:color="auto"/>
                  <w:left w:val="nil"/>
                  <w:bottom w:val="single" w:sz="4" w:space="0" w:color="auto"/>
                  <w:right w:val="single" w:sz="4" w:space="0" w:color="auto"/>
                </w:tcBorders>
              </w:tcPr>
            </w:tcPrChange>
          </w:tcPr>
          <w:p w14:paraId="2BFD948D" w14:textId="77777777" w:rsidR="008931BB" w:rsidRPr="00EF5447" w:rsidRDefault="008931BB" w:rsidP="005F239B">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Change w:id="3521" w:author="CHT140" w:date="2022-03-07T12:23:00Z">
              <w:tcPr>
                <w:tcW w:w="1276" w:type="dxa"/>
                <w:tcBorders>
                  <w:top w:val="single" w:sz="4" w:space="0" w:color="auto"/>
                  <w:left w:val="nil"/>
                  <w:bottom w:val="single" w:sz="4" w:space="0" w:color="auto"/>
                  <w:right w:val="single" w:sz="4" w:space="0" w:color="auto"/>
                </w:tcBorders>
              </w:tcPr>
            </w:tcPrChange>
          </w:tcPr>
          <w:p w14:paraId="3A38AE21" w14:textId="77777777" w:rsidR="008931BB" w:rsidRPr="00EF5447" w:rsidRDefault="008931BB" w:rsidP="005F239B">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3522" w:author="CHT140" w:date="2022-03-07T12:23:00Z">
              <w:tcPr>
                <w:tcW w:w="425" w:type="dxa"/>
                <w:tcBorders>
                  <w:top w:val="single" w:sz="4" w:space="0" w:color="auto"/>
                  <w:left w:val="nil"/>
                  <w:bottom w:val="single" w:sz="4" w:space="0" w:color="auto"/>
                  <w:right w:val="single" w:sz="4" w:space="0" w:color="auto"/>
                </w:tcBorders>
              </w:tcPr>
            </w:tcPrChange>
          </w:tcPr>
          <w:p w14:paraId="2B7CF7B7" w14:textId="77777777" w:rsidR="008931BB" w:rsidRPr="00EF5447" w:rsidRDefault="008931BB" w:rsidP="005F239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Change w:id="3523" w:author="CHT140" w:date="2022-03-07T12:23:00Z">
              <w:tcPr>
                <w:tcW w:w="1134" w:type="dxa"/>
                <w:tcBorders>
                  <w:top w:val="single" w:sz="4" w:space="0" w:color="auto"/>
                  <w:left w:val="nil"/>
                  <w:bottom w:val="single" w:sz="4" w:space="0" w:color="auto"/>
                  <w:right w:val="single" w:sz="4" w:space="0" w:color="auto"/>
                </w:tcBorders>
              </w:tcPr>
            </w:tcPrChange>
          </w:tcPr>
          <w:p w14:paraId="7437E525" w14:textId="77777777" w:rsidR="008931BB" w:rsidRPr="00EF5447" w:rsidRDefault="008931BB" w:rsidP="005F239B">
            <w:pPr>
              <w:pStyle w:val="TAC"/>
              <w:rPr>
                <w:rFonts w:eastAsia="Yu Mincho"/>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Change w:id="3524" w:author="CHT140" w:date="2022-03-07T12:23:00Z">
              <w:tcPr>
                <w:tcW w:w="992" w:type="dxa"/>
                <w:tcBorders>
                  <w:top w:val="single" w:sz="4" w:space="0" w:color="auto"/>
                  <w:left w:val="nil"/>
                  <w:bottom w:val="single" w:sz="4" w:space="0" w:color="auto"/>
                  <w:right w:val="single" w:sz="4" w:space="0" w:color="auto"/>
                </w:tcBorders>
              </w:tcPr>
            </w:tcPrChange>
          </w:tcPr>
          <w:p w14:paraId="1F5EA917" w14:textId="77777777" w:rsidR="008931BB" w:rsidRPr="00EF5447" w:rsidRDefault="008931BB" w:rsidP="005F239B">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Change w:id="3525" w:author="CHT140" w:date="2022-03-07T12:23:00Z">
              <w:tcPr>
                <w:tcW w:w="1134" w:type="dxa"/>
                <w:tcBorders>
                  <w:top w:val="single" w:sz="4" w:space="0" w:color="auto"/>
                  <w:left w:val="nil"/>
                  <w:bottom w:val="single" w:sz="4" w:space="0" w:color="auto"/>
                  <w:right w:val="single" w:sz="4" w:space="0" w:color="auto"/>
                </w:tcBorders>
                <w:noWrap/>
              </w:tcPr>
            </w:tcPrChange>
          </w:tcPr>
          <w:p w14:paraId="0D89995F" w14:textId="77777777" w:rsidR="008931BB" w:rsidRPr="00EF5447" w:rsidRDefault="008931BB" w:rsidP="005F239B">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Change w:id="352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2CD85F5" w14:textId="77777777" w:rsidR="008931BB" w:rsidRPr="00EF5447" w:rsidRDefault="008931BB" w:rsidP="005F239B">
            <w:pPr>
              <w:pStyle w:val="TAC"/>
              <w:rPr>
                <w:rFonts w:eastAsia="Yu Mincho"/>
              </w:rPr>
            </w:pPr>
          </w:p>
        </w:tc>
      </w:tr>
      <w:tr w:rsidR="008931BB" w:rsidRPr="00EF5447" w14:paraId="6F5B687B" w14:textId="77777777" w:rsidTr="00D93F71">
        <w:trPr>
          <w:gridBefore w:val="2"/>
          <w:wBefore w:w="136" w:type="dxa"/>
          <w:trHeight w:val="187"/>
          <w:jc w:val="center"/>
          <w:trPrChange w:id="352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528" w:author="CHT140" w:date="2022-03-07T12:23:00Z">
              <w:tcPr>
                <w:tcW w:w="1985" w:type="dxa"/>
                <w:gridSpan w:val="3"/>
                <w:tcBorders>
                  <w:left w:val="single" w:sz="4" w:space="0" w:color="auto"/>
                  <w:right w:val="single" w:sz="4" w:space="0" w:color="auto"/>
                </w:tcBorders>
                <w:shd w:val="clear" w:color="auto" w:fill="auto"/>
              </w:tcPr>
            </w:tcPrChange>
          </w:tcPr>
          <w:p w14:paraId="77B7212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529" w:author="CHT140" w:date="2022-03-07T12:23:00Z">
              <w:tcPr>
                <w:tcW w:w="2693" w:type="dxa"/>
                <w:gridSpan w:val="2"/>
                <w:tcBorders>
                  <w:top w:val="single" w:sz="4" w:space="0" w:color="auto"/>
                  <w:left w:val="nil"/>
                  <w:bottom w:val="single" w:sz="4" w:space="0" w:color="auto"/>
                  <w:right w:val="single" w:sz="4" w:space="0" w:color="auto"/>
                </w:tcBorders>
              </w:tcPr>
            </w:tcPrChange>
          </w:tcPr>
          <w:p w14:paraId="47806F0C" w14:textId="77777777" w:rsidR="008931BB" w:rsidRPr="00EF5447" w:rsidRDefault="008931BB" w:rsidP="005F239B">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Change w:id="3530" w:author="CHT140" w:date="2022-03-07T12:23:00Z">
              <w:tcPr>
                <w:tcW w:w="1276" w:type="dxa"/>
                <w:tcBorders>
                  <w:top w:val="single" w:sz="4" w:space="0" w:color="auto"/>
                  <w:left w:val="nil"/>
                  <w:bottom w:val="single" w:sz="4" w:space="0" w:color="auto"/>
                  <w:right w:val="single" w:sz="4" w:space="0" w:color="auto"/>
                </w:tcBorders>
              </w:tcPr>
            </w:tcPrChange>
          </w:tcPr>
          <w:p w14:paraId="253105F0" w14:textId="77777777" w:rsidR="008931BB" w:rsidRPr="00EF5447" w:rsidRDefault="008931BB" w:rsidP="005F239B">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Change w:id="3531" w:author="CHT140" w:date="2022-03-07T12:23:00Z">
              <w:tcPr>
                <w:tcW w:w="425" w:type="dxa"/>
                <w:tcBorders>
                  <w:top w:val="single" w:sz="4" w:space="0" w:color="auto"/>
                  <w:left w:val="nil"/>
                  <w:bottom w:val="single" w:sz="4" w:space="0" w:color="auto"/>
                  <w:right w:val="single" w:sz="4" w:space="0" w:color="auto"/>
                </w:tcBorders>
              </w:tcPr>
            </w:tcPrChange>
          </w:tcPr>
          <w:p w14:paraId="64BD9536" w14:textId="77777777" w:rsidR="008931BB" w:rsidRPr="00EF5447" w:rsidRDefault="008931BB" w:rsidP="005F239B">
            <w:pPr>
              <w:pStyle w:val="TAC"/>
              <w:rPr>
                <w:rFonts w:eastAsia="Yu Mincho"/>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Change w:id="3532" w:author="CHT140" w:date="2022-03-07T12:23:00Z">
              <w:tcPr>
                <w:tcW w:w="1134" w:type="dxa"/>
                <w:tcBorders>
                  <w:top w:val="single" w:sz="4" w:space="0" w:color="auto"/>
                  <w:left w:val="nil"/>
                  <w:bottom w:val="single" w:sz="4" w:space="0" w:color="auto"/>
                  <w:right w:val="single" w:sz="4" w:space="0" w:color="auto"/>
                </w:tcBorders>
              </w:tcPr>
            </w:tcPrChange>
          </w:tcPr>
          <w:p w14:paraId="58122E54" w14:textId="77777777" w:rsidR="008931BB" w:rsidRPr="00EF5447" w:rsidRDefault="008931BB" w:rsidP="005F239B">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Change w:id="3533" w:author="CHT140" w:date="2022-03-07T12:23:00Z">
              <w:tcPr>
                <w:tcW w:w="992" w:type="dxa"/>
                <w:tcBorders>
                  <w:top w:val="single" w:sz="4" w:space="0" w:color="auto"/>
                  <w:left w:val="nil"/>
                  <w:bottom w:val="single" w:sz="4" w:space="0" w:color="auto"/>
                  <w:right w:val="single" w:sz="4" w:space="0" w:color="auto"/>
                </w:tcBorders>
              </w:tcPr>
            </w:tcPrChange>
          </w:tcPr>
          <w:p w14:paraId="4C883411" w14:textId="77777777" w:rsidR="008931BB" w:rsidRPr="00EF5447" w:rsidRDefault="008931BB" w:rsidP="005F239B">
            <w:pPr>
              <w:pStyle w:val="TAC"/>
              <w:rPr>
                <w:rFonts w:eastAsia="Yu Mincho"/>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Change w:id="3534" w:author="CHT140" w:date="2022-03-07T12:23:00Z">
              <w:tcPr>
                <w:tcW w:w="1134" w:type="dxa"/>
                <w:tcBorders>
                  <w:top w:val="single" w:sz="4" w:space="0" w:color="auto"/>
                  <w:left w:val="nil"/>
                  <w:bottom w:val="single" w:sz="4" w:space="0" w:color="auto"/>
                  <w:right w:val="single" w:sz="4" w:space="0" w:color="auto"/>
                </w:tcBorders>
                <w:noWrap/>
              </w:tcPr>
            </w:tcPrChange>
          </w:tcPr>
          <w:p w14:paraId="20424B11" w14:textId="77777777" w:rsidR="008931BB" w:rsidRPr="00EF5447" w:rsidRDefault="008931BB" w:rsidP="005F239B">
            <w:pPr>
              <w:pStyle w:val="TAC"/>
              <w:rPr>
                <w:rFonts w:eastAsia="Yu Mincho"/>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Change w:id="353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A468B51" w14:textId="77777777" w:rsidR="008931BB" w:rsidRPr="00EF5447" w:rsidRDefault="008931BB" w:rsidP="005F239B">
            <w:pPr>
              <w:pStyle w:val="TAC"/>
              <w:rPr>
                <w:rFonts w:eastAsia="Yu Mincho"/>
              </w:rPr>
            </w:pPr>
            <w:r w:rsidRPr="00EF5447">
              <w:rPr>
                <w:rFonts w:eastAsia="Arial"/>
                <w:lang w:eastAsia="ja-JP"/>
              </w:rPr>
              <w:t>2</w:t>
            </w:r>
          </w:p>
        </w:tc>
      </w:tr>
      <w:tr w:rsidR="008931BB" w:rsidRPr="00EF5447" w14:paraId="12D38460" w14:textId="77777777" w:rsidTr="00D93F71">
        <w:trPr>
          <w:gridBefore w:val="2"/>
          <w:wBefore w:w="136" w:type="dxa"/>
          <w:trHeight w:val="187"/>
          <w:jc w:val="center"/>
          <w:trPrChange w:id="353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537" w:author="CHT140" w:date="2022-03-07T12:23:00Z">
              <w:tcPr>
                <w:tcW w:w="1985" w:type="dxa"/>
                <w:gridSpan w:val="3"/>
                <w:tcBorders>
                  <w:left w:val="single" w:sz="4" w:space="0" w:color="auto"/>
                  <w:right w:val="single" w:sz="4" w:space="0" w:color="auto"/>
                </w:tcBorders>
                <w:shd w:val="clear" w:color="auto" w:fill="auto"/>
              </w:tcPr>
            </w:tcPrChange>
          </w:tcPr>
          <w:p w14:paraId="20C4308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538" w:author="CHT140" w:date="2022-03-07T12:23:00Z">
              <w:tcPr>
                <w:tcW w:w="2693" w:type="dxa"/>
                <w:gridSpan w:val="2"/>
                <w:tcBorders>
                  <w:top w:val="single" w:sz="4" w:space="0" w:color="auto"/>
                  <w:left w:val="nil"/>
                  <w:bottom w:val="single" w:sz="4" w:space="0" w:color="auto"/>
                  <w:right w:val="single" w:sz="4" w:space="0" w:color="auto"/>
                </w:tcBorders>
              </w:tcPr>
            </w:tcPrChange>
          </w:tcPr>
          <w:p w14:paraId="21861F22"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3539" w:author="CHT140" w:date="2022-03-07T12:23:00Z">
              <w:tcPr>
                <w:tcW w:w="1276" w:type="dxa"/>
                <w:tcBorders>
                  <w:top w:val="single" w:sz="4" w:space="0" w:color="auto"/>
                  <w:left w:val="nil"/>
                  <w:bottom w:val="single" w:sz="4" w:space="0" w:color="auto"/>
                  <w:right w:val="single" w:sz="4" w:space="0" w:color="auto"/>
                </w:tcBorders>
              </w:tcPr>
            </w:tcPrChange>
          </w:tcPr>
          <w:p w14:paraId="31651366" w14:textId="77777777" w:rsidR="008931BB" w:rsidRPr="00EF5447" w:rsidRDefault="008931BB" w:rsidP="005F239B">
            <w:pPr>
              <w:pStyle w:val="TAC"/>
              <w:rPr>
                <w:rFonts w:eastAsia="Yu Mincho"/>
              </w:rPr>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Change w:id="3540" w:author="CHT140" w:date="2022-03-07T12:23:00Z">
              <w:tcPr>
                <w:tcW w:w="425" w:type="dxa"/>
                <w:tcBorders>
                  <w:top w:val="single" w:sz="4" w:space="0" w:color="auto"/>
                  <w:left w:val="nil"/>
                  <w:bottom w:val="single" w:sz="4" w:space="0" w:color="auto"/>
                  <w:right w:val="single" w:sz="4" w:space="0" w:color="auto"/>
                </w:tcBorders>
              </w:tcPr>
            </w:tcPrChange>
          </w:tcPr>
          <w:p w14:paraId="0DA604CD" w14:textId="77777777" w:rsidR="008931BB" w:rsidRPr="00EF5447" w:rsidRDefault="008931BB" w:rsidP="005F239B">
            <w:pPr>
              <w:pStyle w:val="TAC"/>
              <w:rPr>
                <w:rFonts w:eastAsia="Yu Mincho"/>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Change w:id="3541" w:author="CHT140" w:date="2022-03-07T12:23:00Z">
              <w:tcPr>
                <w:tcW w:w="1134" w:type="dxa"/>
                <w:tcBorders>
                  <w:top w:val="single" w:sz="4" w:space="0" w:color="auto"/>
                  <w:left w:val="nil"/>
                  <w:bottom w:val="single" w:sz="4" w:space="0" w:color="auto"/>
                  <w:right w:val="single" w:sz="4" w:space="0" w:color="auto"/>
                </w:tcBorders>
              </w:tcPr>
            </w:tcPrChange>
          </w:tcPr>
          <w:p w14:paraId="3512F0A9" w14:textId="77777777" w:rsidR="008931BB" w:rsidRPr="00EF5447" w:rsidRDefault="008931BB" w:rsidP="005F239B">
            <w:pPr>
              <w:pStyle w:val="TAC"/>
              <w:rPr>
                <w:rFonts w:eastAsia="Yu Mincho"/>
              </w:rPr>
            </w:pPr>
            <w:r w:rsidRPr="00EF5447">
              <w:rPr>
                <w:rFonts w:eastAsia="新細明體"/>
              </w:rPr>
              <w:t>2575</w:t>
            </w:r>
          </w:p>
        </w:tc>
        <w:tc>
          <w:tcPr>
            <w:tcW w:w="992" w:type="dxa"/>
            <w:tcBorders>
              <w:top w:val="single" w:sz="4" w:space="0" w:color="auto"/>
              <w:left w:val="nil"/>
              <w:bottom w:val="single" w:sz="4" w:space="0" w:color="auto"/>
              <w:right w:val="single" w:sz="4" w:space="0" w:color="auto"/>
            </w:tcBorders>
            <w:tcPrChange w:id="3542" w:author="CHT140" w:date="2022-03-07T12:23:00Z">
              <w:tcPr>
                <w:tcW w:w="992" w:type="dxa"/>
                <w:tcBorders>
                  <w:top w:val="single" w:sz="4" w:space="0" w:color="auto"/>
                  <w:left w:val="nil"/>
                  <w:bottom w:val="single" w:sz="4" w:space="0" w:color="auto"/>
                  <w:right w:val="single" w:sz="4" w:space="0" w:color="auto"/>
                </w:tcBorders>
              </w:tcPr>
            </w:tcPrChange>
          </w:tcPr>
          <w:p w14:paraId="32A7421C" w14:textId="77777777" w:rsidR="008931BB" w:rsidRPr="00EF5447" w:rsidRDefault="008931BB" w:rsidP="005F239B">
            <w:pPr>
              <w:pStyle w:val="TAC"/>
              <w:rPr>
                <w:rFonts w:eastAsia="Yu Mincho"/>
              </w:rPr>
            </w:pPr>
            <w:r w:rsidRPr="00EF5447">
              <w:rPr>
                <w:rFonts w:eastAsia="新細明體"/>
              </w:rPr>
              <w:t>+1.6</w:t>
            </w:r>
          </w:p>
        </w:tc>
        <w:tc>
          <w:tcPr>
            <w:tcW w:w="1134" w:type="dxa"/>
            <w:tcBorders>
              <w:top w:val="single" w:sz="4" w:space="0" w:color="auto"/>
              <w:left w:val="nil"/>
              <w:bottom w:val="single" w:sz="4" w:space="0" w:color="auto"/>
              <w:right w:val="single" w:sz="4" w:space="0" w:color="auto"/>
            </w:tcBorders>
            <w:noWrap/>
            <w:tcPrChange w:id="3543" w:author="CHT140" w:date="2022-03-07T12:23:00Z">
              <w:tcPr>
                <w:tcW w:w="1134" w:type="dxa"/>
                <w:tcBorders>
                  <w:top w:val="single" w:sz="4" w:space="0" w:color="auto"/>
                  <w:left w:val="nil"/>
                  <w:bottom w:val="single" w:sz="4" w:space="0" w:color="auto"/>
                  <w:right w:val="single" w:sz="4" w:space="0" w:color="auto"/>
                </w:tcBorders>
                <w:noWrap/>
              </w:tcPr>
            </w:tcPrChange>
          </w:tcPr>
          <w:p w14:paraId="55A00749" w14:textId="77777777" w:rsidR="008931BB" w:rsidRPr="00EF5447" w:rsidRDefault="008931BB" w:rsidP="005F239B">
            <w:pPr>
              <w:pStyle w:val="TAC"/>
              <w:rPr>
                <w:rFonts w:eastAsia="Yu Mincho"/>
              </w:rPr>
            </w:pPr>
            <w:r w:rsidRPr="00EF5447">
              <w:rPr>
                <w:rFonts w:eastAsia="新細明體"/>
              </w:rPr>
              <w:t>5</w:t>
            </w:r>
          </w:p>
        </w:tc>
        <w:tc>
          <w:tcPr>
            <w:tcW w:w="1134" w:type="dxa"/>
            <w:gridSpan w:val="2"/>
            <w:tcBorders>
              <w:top w:val="single" w:sz="4" w:space="0" w:color="auto"/>
              <w:left w:val="nil"/>
              <w:bottom w:val="single" w:sz="4" w:space="0" w:color="auto"/>
              <w:right w:val="single" w:sz="4" w:space="0" w:color="auto"/>
            </w:tcBorders>
            <w:noWrap/>
            <w:tcPrChange w:id="354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744508F" w14:textId="77777777" w:rsidR="008931BB" w:rsidRPr="00EF5447" w:rsidRDefault="008931BB" w:rsidP="005F239B">
            <w:pPr>
              <w:pStyle w:val="TAC"/>
              <w:rPr>
                <w:rFonts w:eastAsia="Yu Mincho"/>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8931BB" w:rsidRPr="00EF5447" w14:paraId="4A7A612D" w14:textId="77777777" w:rsidTr="00D93F71">
        <w:trPr>
          <w:gridBefore w:val="2"/>
          <w:wBefore w:w="136" w:type="dxa"/>
          <w:trHeight w:val="187"/>
          <w:jc w:val="center"/>
          <w:trPrChange w:id="354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546" w:author="CHT140" w:date="2022-03-07T12:23:00Z">
              <w:tcPr>
                <w:tcW w:w="1985" w:type="dxa"/>
                <w:gridSpan w:val="3"/>
                <w:tcBorders>
                  <w:left w:val="single" w:sz="4" w:space="0" w:color="auto"/>
                  <w:right w:val="single" w:sz="4" w:space="0" w:color="auto"/>
                </w:tcBorders>
                <w:shd w:val="clear" w:color="auto" w:fill="auto"/>
              </w:tcPr>
            </w:tcPrChange>
          </w:tcPr>
          <w:p w14:paraId="578A051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547" w:author="CHT140" w:date="2022-03-07T12:23:00Z">
              <w:tcPr>
                <w:tcW w:w="2693" w:type="dxa"/>
                <w:gridSpan w:val="2"/>
                <w:tcBorders>
                  <w:top w:val="single" w:sz="4" w:space="0" w:color="auto"/>
                  <w:left w:val="nil"/>
                  <w:bottom w:val="single" w:sz="4" w:space="0" w:color="auto"/>
                  <w:right w:val="single" w:sz="4" w:space="0" w:color="auto"/>
                </w:tcBorders>
              </w:tcPr>
            </w:tcPrChange>
          </w:tcPr>
          <w:p w14:paraId="64F2B96B"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3548" w:author="CHT140" w:date="2022-03-07T12:23:00Z">
              <w:tcPr>
                <w:tcW w:w="1276" w:type="dxa"/>
                <w:tcBorders>
                  <w:top w:val="single" w:sz="4" w:space="0" w:color="auto"/>
                  <w:left w:val="nil"/>
                  <w:bottom w:val="single" w:sz="4" w:space="0" w:color="auto"/>
                  <w:right w:val="single" w:sz="4" w:space="0" w:color="auto"/>
                </w:tcBorders>
              </w:tcPr>
            </w:tcPrChange>
          </w:tcPr>
          <w:p w14:paraId="4EC02B31" w14:textId="77777777" w:rsidR="008931BB" w:rsidRPr="00EF5447" w:rsidRDefault="008931BB" w:rsidP="005F239B">
            <w:pPr>
              <w:pStyle w:val="TAC"/>
              <w:rPr>
                <w:rFonts w:eastAsia="Yu Mincho"/>
              </w:rPr>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Change w:id="3549" w:author="CHT140" w:date="2022-03-07T12:23:00Z">
              <w:tcPr>
                <w:tcW w:w="425" w:type="dxa"/>
                <w:tcBorders>
                  <w:top w:val="single" w:sz="4" w:space="0" w:color="auto"/>
                  <w:left w:val="nil"/>
                  <w:bottom w:val="single" w:sz="4" w:space="0" w:color="auto"/>
                  <w:right w:val="single" w:sz="4" w:space="0" w:color="auto"/>
                </w:tcBorders>
              </w:tcPr>
            </w:tcPrChange>
          </w:tcPr>
          <w:p w14:paraId="3D45D12A" w14:textId="77777777" w:rsidR="008931BB" w:rsidRPr="00EF5447" w:rsidRDefault="008931BB" w:rsidP="005F239B">
            <w:pPr>
              <w:pStyle w:val="TAC"/>
              <w:rPr>
                <w:rFonts w:eastAsia="Yu Mincho"/>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Change w:id="3550" w:author="CHT140" w:date="2022-03-07T12:23:00Z">
              <w:tcPr>
                <w:tcW w:w="1134" w:type="dxa"/>
                <w:tcBorders>
                  <w:top w:val="single" w:sz="4" w:space="0" w:color="auto"/>
                  <w:left w:val="nil"/>
                  <w:bottom w:val="single" w:sz="4" w:space="0" w:color="auto"/>
                  <w:right w:val="single" w:sz="4" w:space="0" w:color="auto"/>
                </w:tcBorders>
              </w:tcPr>
            </w:tcPrChange>
          </w:tcPr>
          <w:p w14:paraId="3A761458" w14:textId="77777777" w:rsidR="008931BB" w:rsidRPr="00EF5447" w:rsidRDefault="008931BB" w:rsidP="005F239B">
            <w:pPr>
              <w:pStyle w:val="TAC"/>
              <w:rPr>
                <w:rFonts w:eastAsia="Yu Mincho"/>
              </w:rPr>
            </w:pPr>
            <w:r w:rsidRPr="00EF5447">
              <w:rPr>
                <w:rFonts w:eastAsia="新細明體"/>
              </w:rPr>
              <w:t>2595</w:t>
            </w:r>
          </w:p>
        </w:tc>
        <w:tc>
          <w:tcPr>
            <w:tcW w:w="992" w:type="dxa"/>
            <w:tcBorders>
              <w:top w:val="single" w:sz="4" w:space="0" w:color="auto"/>
              <w:left w:val="nil"/>
              <w:bottom w:val="single" w:sz="4" w:space="0" w:color="auto"/>
              <w:right w:val="single" w:sz="4" w:space="0" w:color="auto"/>
            </w:tcBorders>
            <w:tcPrChange w:id="3551" w:author="CHT140" w:date="2022-03-07T12:23:00Z">
              <w:tcPr>
                <w:tcW w:w="992" w:type="dxa"/>
                <w:tcBorders>
                  <w:top w:val="single" w:sz="4" w:space="0" w:color="auto"/>
                  <w:left w:val="nil"/>
                  <w:bottom w:val="single" w:sz="4" w:space="0" w:color="auto"/>
                  <w:right w:val="single" w:sz="4" w:space="0" w:color="auto"/>
                </w:tcBorders>
              </w:tcPr>
            </w:tcPrChange>
          </w:tcPr>
          <w:p w14:paraId="5EF756DF" w14:textId="77777777" w:rsidR="008931BB" w:rsidRPr="00EF5447" w:rsidRDefault="008931BB" w:rsidP="005F239B">
            <w:pPr>
              <w:pStyle w:val="TAC"/>
              <w:rPr>
                <w:rFonts w:eastAsia="Yu Mincho"/>
              </w:rPr>
            </w:pPr>
            <w:r w:rsidRPr="00EF5447">
              <w:rPr>
                <w:rFonts w:eastAsia="新細明體"/>
              </w:rPr>
              <w:t>-15.5</w:t>
            </w:r>
          </w:p>
        </w:tc>
        <w:tc>
          <w:tcPr>
            <w:tcW w:w="1134" w:type="dxa"/>
            <w:tcBorders>
              <w:top w:val="single" w:sz="4" w:space="0" w:color="auto"/>
              <w:left w:val="nil"/>
              <w:bottom w:val="single" w:sz="4" w:space="0" w:color="auto"/>
              <w:right w:val="single" w:sz="4" w:space="0" w:color="auto"/>
            </w:tcBorders>
            <w:noWrap/>
            <w:tcPrChange w:id="3552" w:author="CHT140" w:date="2022-03-07T12:23:00Z">
              <w:tcPr>
                <w:tcW w:w="1134" w:type="dxa"/>
                <w:tcBorders>
                  <w:top w:val="single" w:sz="4" w:space="0" w:color="auto"/>
                  <w:left w:val="nil"/>
                  <w:bottom w:val="single" w:sz="4" w:space="0" w:color="auto"/>
                  <w:right w:val="single" w:sz="4" w:space="0" w:color="auto"/>
                </w:tcBorders>
                <w:noWrap/>
              </w:tcPr>
            </w:tcPrChange>
          </w:tcPr>
          <w:p w14:paraId="51CCA039" w14:textId="77777777" w:rsidR="008931BB" w:rsidRPr="00EF5447" w:rsidRDefault="008931BB" w:rsidP="005F239B">
            <w:pPr>
              <w:pStyle w:val="TAC"/>
              <w:rPr>
                <w:rFonts w:eastAsia="Yu Mincho"/>
              </w:rPr>
            </w:pPr>
            <w:r w:rsidRPr="00EF5447">
              <w:rPr>
                <w:rFonts w:eastAsia="新細明體"/>
              </w:rPr>
              <w:t>5</w:t>
            </w:r>
          </w:p>
        </w:tc>
        <w:tc>
          <w:tcPr>
            <w:tcW w:w="1134" w:type="dxa"/>
            <w:gridSpan w:val="2"/>
            <w:tcBorders>
              <w:top w:val="single" w:sz="4" w:space="0" w:color="auto"/>
              <w:left w:val="nil"/>
              <w:bottom w:val="single" w:sz="4" w:space="0" w:color="auto"/>
              <w:right w:val="single" w:sz="4" w:space="0" w:color="auto"/>
            </w:tcBorders>
            <w:noWrap/>
            <w:tcPrChange w:id="355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22B842C" w14:textId="77777777" w:rsidR="008931BB" w:rsidRPr="00EF5447" w:rsidRDefault="008931BB" w:rsidP="005F239B">
            <w:pPr>
              <w:pStyle w:val="TAC"/>
              <w:rPr>
                <w:rFonts w:eastAsia="Yu Mincho"/>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8931BB" w:rsidRPr="00EF5447" w14:paraId="3AA060B1" w14:textId="77777777" w:rsidTr="00D93F71">
        <w:trPr>
          <w:gridBefore w:val="2"/>
          <w:wBefore w:w="136" w:type="dxa"/>
          <w:trHeight w:val="187"/>
          <w:jc w:val="center"/>
          <w:trPrChange w:id="3554"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3555"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53EEE95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556" w:author="CHT140" w:date="2022-03-07T12:23:00Z">
              <w:tcPr>
                <w:tcW w:w="2693" w:type="dxa"/>
                <w:gridSpan w:val="2"/>
                <w:tcBorders>
                  <w:top w:val="single" w:sz="4" w:space="0" w:color="auto"/>
                  <w:left w:val="nil"/>
                  <w:bottom w:val="single" w:sz="4" w:space="0" w:color="auto"/>
                  <w:right w:val="single" w:sz="4" w:space="0" w:color="auto"/>
                </w:tcBorders>
              </w:tcPr>
            </w:tcPrChange>
          </w:tcPr>
          <w:p w14:paraId="0F7AA153"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3557" w:author="CHT140" w:date="2022-03-07T12:23:00Z">
              <w:tcPr>
                <w:tcW w:w="1276" w:type="dxa"/>
                <w:tcBorders>
                  <w:top w:val="single" w:sz="4" w:space="0" w:color="auto"/>
                  <w:left w:val="nil"/>
                  <w:bottom w:val="single" w:sz="4" w:space="0" w:color="auto"/>
                  <w:right w:val="single" w:sz="4" w:space="0" w:color="auto"/>
                </w:tcBorders>
              </w:tcPr>
            </w:tcPrChange>
          </w:tcPr>
          <w:p w14:paraId="6E8BA426" w14:textId="77777777" w:rsidR="008931BB" w:rsidRPr="00EF5447" w:rsidRDefault="008931BB" w:rsidP="005F239B">
            <w:pPr>
              <w:pStyle w:val="TAC"/>
              <w:rPr>
                <w:rFonts w:eastAsia="Yu Mincho"/>
              </w:rPr>
            </w:pPr>
            <w:r w:rsidRPr="00EF5447">
              <w:rPr>
                <w:rFonts w:eastAsia="新細明體"/>
              </w:rPr>
              <w:t>2595</w:t>
            </w:r>
          </w:p>
        </w:tc>
        <w:tc>
          <w:tcPr>
            <w:tcW w:w="425" w:type="dxa"/>
            <w:tcBorders>
              <w:top w:val="single" w:sz="4" w:space="0" w:color="auto"/>
              <w:left w:val="nil"/>
              <w:bottom w:val="single" w:sz="4" w:space="0" w:color="auto"/>
              <w:right w:val="single" w:sz="4" w:space="0" w:color="auto"/>
            </w:tcBorders>
            <w:tcPrChange w:id="3558" w:author="CHT140" w:date="2022-03-07T12:23:00Z">
              <w:tcPr>
                <w:tcW w:w="425" w:type="dxa"/>
                <w:tcBorders>
                  <w:top w:val="single" w:sz="4" w:space="0" w:color="auto"/>
                  <w:left w:val="nil"/>
                  <w:bottom w:val="single" w:sz="4" w:space="0" w:color="auto"/>
                  <w:right w:val="single" w:sz="4" w:space="0" w:color="auto"/>
                </w:tcBorders>
              </w:tcPr>
            </w:tcPrChange>
          </w:tcPr>
          <w:p w14:paraId="7E252C14" w14:textId="77777777" w:rsidR="008931BB" w:rsidRPr="00EF5447" w:rsidRDefault="008931BB" w:rsidP="005F239B">
            <w:pPr>
              <w:pStyle w:val="TAC"/>
              <w:rPr>
                <w:rFonts w:eastAsia="Yu Mincho"/>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Change w:id="3559" w:author="CHT140" w:date="2022-03-07T12:23:00Z">
              <w:tcPr>
                <w:tcW w:w="1134" w:type="dxa"/>
                <w:tcBorders>
                  <w:top w:val="single" w:sz="4" w:space="0" w:color="auto"/>
                  <w:left w:val="nil"/>
                  <w:bottom w:val="single" w:sz="4" w:space="0" w:color="auto"/>
                  <w:right w:val="single" w:sz="4" w:space="0" w:color="auto"/>
                </w:tcBorders>
              </w:tcPr>
            </w:tcPrChange>
          </w:tcPr>
          <w:p w14:paraId="7318F938" w14:textId="77777777" w:rsidR="008931BB" w:rsidRPr="00EF5447" w:rsidRDefault="008931BB" w:rsidP="005F239B">
            <w:pPr>
              <w:pStyle w:val="TAC"/>
              <w:rPr>
                <w:rFonts w:eastAsia="Yu Mincho"/>
              </w:rPr>
            </w:pPr>
            <w:r w:rsidRPr="00EF5447">
              <w:rPr>
                <w:rFonts w:eastAsia="新細明體"/>
              </w:rPr>
              <w:t>2620</w:t>
            </w:r>
          </w:p>
        </w:tc>
        <w:tc>
          <w:tcPr>
            <w:tcW w:w="992" w:type="dxa"/>
            <w:tcBorders>
              <w:top w:val="single" w:sz="4" w:space="0" w:color="auto"/>
              <w:left w:val="nil"/>
              <w:bottom w:val="single" w:sz="4" w:space="0" w:color="auto"/>
              <w:right w:val="single" w:sz="4" w:space="0" w:color="auto"/>
            </w:tcBorders>
            <w:tcPrChange w:id="3560" w:author="CHT140" w:date="2022-03-07T12:23:00Z">
              <w:tcPr>
                <w:tcW w:w="992" w:type="dxa"/>
                <w:tcBorders>
                  <w:top w:val="single" w:sz="4" w:space="0" w:color="auto"/>
                  <w:left w:val="nil"/>
                  <w:bottom w:val="single" w:sz="4" w:space="0" w:color="auto"/>
                  <w:right w:val="single" w:sz="4" w:space="0" w:color="auto"/>
                </w:tcBorders>
              </w:tcPr>
            </w:tcPrChange>
          </w:tcPr>
          <w:p w14:paraId="201DC039" w14:textId="77777777" w:rsidR="008931BB" w:rsidRPr="00EF5447" w:rsidRDefault="008931BB" w:rsidP="005F239B">
            <w:pPr>
              <w:pStyle w:val="TAC"/>
              <w:rPr>
                <w:rFonts w:eastAsia="Yu Mincho"/>
              </w:rPr>
            </w:pPr>
            <w:r w:rsidRPr="00EF5447">
              <w:rPr>
                <w:rFonts w:eastAsia="新細明體"/>
              </w:rPr>
              <w:t>-40</w:t>
            </w:r>
          </w:p>
        </w:tc>
        <w:tc>
          <w:tcPr>
            <w:tcW w:w="1134" w:type="dxa"/>
            <w:tcBorders>
              <w:top w:val="single" w:sz="4" w:space="0" w:color="auto"/>
              <w:left w:val="nil"/>
              <w:bottom w:val="single" w:sz="4" w:space="0" w:color="auto"/>
              <w:right w:val="single" w:sz="4" w:space="0" w:color="auto"/>
            </w:tcBorders>
            <w:noWrap/>
            <w:tcPrChange w:id="3561" w:author="CHT140" w:date="2022-03-07T12:23:00Z">
              <w:tcPr>
                <w:tcW w:w="1134" w:type="dxa"/>
                <w:tcBorders>
                  <w:top w:val="single" w:sz="4" w:space="0" w:color="auto"/>
                  <w:left w:val="nil"/>
                  <w:bottom w:val="single" w:sz="4" w:space="0" w:color="auto"/>
                  <w:right w:val="single" w:sz="4" w:space="0" w:color="auto"/>
                </w:tcBorders>
                <w:noWrap/>
              </w:tcPr>
            </w:tcPrChange>
          </w:tcPr>
          <w:p w14:paraId="30640D52" w14:textId="77777777" w:rsidR="008931BB" w:rsidRPr="00EF5447" w:rsidRDefault="008931BB" w:rsidP="005F239B">
            <w:pPr>
              <w:pStyle w:val="TAC"/>
              <w:rPr>
                <w:rFonts w:eastAsia="Yu Mincho"/>
              </w:rPr>
            </w:pPr>
            <w:r w:rsidRPr="00EF5447">
              <w:rPr>
                <w:rFonts w:eastAsia="新細明體"/>
              </w:rPr>
              <w:t>1</w:t>
            </w:r>
          </w:p>
        </w:tc>
        <w:tc>
          <w:tcPr>
            <w:tcW w:w="1134" w:type="dxa"/>
            <w:gridSpan w:val="2"/>
            <w:tcBorders>
              <w:top w:val="single" w:sz="4" w:space="0" w:color="auto"/>
              <w:left w:val="nil"/>
              <w:bottom w:val="single" w:sz="4" w:space="0" w:color="auto"/>
              <w:right w:val="single" w:sz="4" w:space="0" w:color="auto"/>
            </w:tcBorders>
            <w:noWrap/>
            <w:tcPrChange w:id="356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95FC8A0" w14:textId="77777777" w:rsidR="008931BB" w:rsidRPr="00EF5447" w:rsidRDefault="008931BB" w:rsidP="005F239B">
            <w:pPr>
              <w:pStyle w:val="TAC"/>
              <w:rPr>
                <w:rFonts w:eastAsia="Yu Mincho"/>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8931BB" w:rsidRPr="00EF5447" w14:paraId="6E0C9E99" w14:textId="77777777" w:rsidTr="00D93F71">
        <w:trPr>
          <w:gridBefore w:val="2"/>
          <w:wBefore w:w="136" w:type="dxa"/>
          <w:trHeight w:val="187"/>
          <w:jc w:val="center"/>
          <w:trPrChange w:id="3563"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3564"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35AA337A" w14:textId="77777777" w:rsidR="008931BB" w:rsidRPr="00EF5447" w:rsidRDefault="008931BB" w:rsidP="005F239B">
            <w:pPr>
              <w:pStyle w:val="TAC"/>
              <w:rPr>
                <w:lang w:eastAsia="ja-JP"/>
              </w:rPr>
            </w:pPr>
            <w:r w:rsidRPr="00EF5447">
              <w:rPr>
                <w:lang w:eastAsia="ja-JP"/>
              </w:rPr>
              <w:t>DC_7_n71</w:t>
            </w:r>
          </w:p>
        </w:tc>
        <w:tc>
          <w:tcPr>
            <w:tcW w:w="2694" w:type="dxa"/>
            <w:tcBorders>
              <w:top w:val="single" w:sz="4" w:space="0" w:color="auto"/>
              <w:left w:val="nil"/>
              <w:bottom w:val="single" w:sz="4" w:space="0" w:color="auto"/>
              <w:right w:val="single" w:sz="4" w:space="0" w:color="auto"/>
            </w:tcBorders>
            <w:tcPrChange w:id="3565" w:author="CHT140" w:date="2022-03-07T12:23:00Z">
              <w:tcPr>
                <w:tcW w:w="2693" w:type="dxa"/>
                <w:gridSpan w:val="2"/>
                <w:tcBorders>
                  <w:top w:val="single" w:sz="4" w:space="0" w:color="auto"/>
                  <w:left w:val="nil"/>
                  <w:bottom w:val="single" w:sz="4" w:space="0" w:color="auto"/>
                  <w:right w:val="single" w:sz="4" w:space="0" w:color="auto"/>
                </w:tcBorders>
              </w:tcPr>
            </w:tcPrChange>
          </w:tcPr>
          <w:p w14:paraId="5D85AC9B" w14:textId="77777777" w:rsidR="008931BB" w:rsidRPr="00EF5447" w:rsidRDefault="008931BB" w:rsidP="005F239B">
            <w:pPr>
              <w:pStyle w:val="TAL"/>
              <w:rPr>
                <w:lang w:eastAsia="ja-JP"/>
              </w:rPr>
            </w:pPr>
            <w:r w:rsidRPr="00EF5447">
              <w:rPr>
                <w:lang w:eastAsia="ja-JP"/>
              </w:rPr>
              <w:t>E-UTRA Band 4, 5, 12, 13, 14, 17, 26, 30, 66, 85</w:t>
            </w:r>
          </w:p>
        </w:tc>
        <w:tc>
          <w:tcPr>
            <w:tcW w:w="1276" w:type="dxa"/>
            <w:tcBorders>
              <w:top w:val="single" w:sz="4" w:space="0" w:color="auto"/>
              <w:left w:val="nil"/>
              <w:bottom w:val="single" w:sz="4" w:space="0" w:color="auto"/>
              <w:right w:val="single" w:sz="4" w:space="0" w:color="auto"/>
            </w:tcBorders>
            <w:tcPrChange w:id="3566" w:author="CHT140" w:date="2022-03-07T12:23:00Z">
              <w:tcPr>
                <w:tcW w:w="1276" w:type="dxa"/>
                <w:tcBorders>
                  <w:top w:val="single" w:sz="4" w:space="0" w:color="auto"/>
                  <w:left w:val="nil"/>
                  <w:bottom w:val="single" w:sz="4" w:space="0" w:color="auto"/>
                  <w:right w:val="single" w:sz="4" w:space="0" w:color="auto"/>
                </w:tcBorders>
              </w:tcPr>
            </w:tcPrChange>
          </w:tcPr>
          <w:p w14:paraId="6C3B959D"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3567" w:author="CHT140" w:date="2022-03-07T12:23:00Z">
              <w:tcPr>
                <w:tcW w:w="425" w:type="dxa"/>
                <w:tcBorders>
                  <w:top w:val="single" w:sz="4" w:space="0" w:color="auto"/>
                  <w:left w:val="nil"/>
                  <w:bottom w:val="single" w:sz="4" w:space="0" w:color="auto"/>
                  <w:right w:val="single" w:sz="4" w:space="0" w:color="auto"/>
                </w:tcBorders>
              </w:tcPr>
            </w:tcPrChange>
          </w:tcPr>
          <w:p w14:paraId="44E7AA09"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568" w:author="CHT140" w:date="2022-03-07T12:23:00Z">
              <w:tcPr>
                <w:tcW w:w="1134" w:type="dxa"/>
                <w:tcBorders>
                  <w:top w:val="single" w:sz="4" w:space="0" w:color="auto"/>
                  <w:left w:val="nil"/>
                  <w:bottom w:val="single" w:sz="4" w:space="0" w:color="auto"/>
                  <w:right w:val="single" w:sz="4" w:space="0" w:color="auto"/>
                </w:tcBorders>
              </w:tcPr>
            </w:tcPrChange>
          </w:tcPr>
          <w:p w14:paraId="0672FACF"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3569" w:author="CHT140" w:date="2022-03-07T12:23:00Z">
              <w:tcPr>
                <w:tcW w:w="992" w:type="dxa"/>
                <w:tcBorders>
                  <w:top w:val="single" w:sz="4" w:space="0" w:color="auto"/>
                  <w:left w:val="nil"/>
                  <w:bottom w:val="single" w:sz="4" w:space="0" w:color="auto"/>
                  <w:right w:val="single" w:sz="4" w:space="0" w:color="auto"/>
                </w:tcBorders>
              </w:tcPr>
            </w:tcPrChange>
          </w:tcPr>
          <w:p w14:paraId="040C7B05" w14:textId="77777777" w:rsidR="008931BB" w:rsidRPr="00EF5447" w:rsidRDefault="008931BB" w:rsidP="005F239B">
            <w:pPr>
              <w:pStyle w:val="TAC"/>
              <w:rPr>
                <w:lang w:eastAsia="ja-JP"/>
              </w:rPr>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Change w:id="3570" w:author="CHT140" w:date="2022-03-07T12:23:00Z">
              <w:tcPr>
                <w:tcW w:w="1134" w:type="dxa"/>
                <w:tcBorders>
                  <w:top w:val="single" w:sz="4" w:space="0" w:color="auto"/>
                  <w:left w:val="nil"/>
                  <w:bottom w:val="single" w:sz="4" w:space="0" w:color="auto"/>
                  <w:right w:val="single" w:sz="4" w:space="0" w:color="auto"/>
                </w:tcBorders>
                <w:noWrap/>
              </w:tcPr>
            </w:tcPrChange>
          </w:tcPr>
          <w:p w14:paraId="6DD81B8C" w14:textId="77777777" w:rsidR="008931BB" w:rsidRPr="00EF5447" w:rsidRDefault="008931BB" w:rsidP="005F239B">
            <w:pPr>
              <w:pStyle w:val="TAC"/>
              <w:rPr>
                <w:lang w:eastAsia="ja-JP"/>
              </w:rPr>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Change w:id="357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6A5B48F" w14:textId="77777777" w:rsidR="008931BB" w:rsidRPr="00EF5447" w:rsidRDefault="008931BB" w:rsidP="005F239B">
            <w:pPr>
              <w:pStyle w:val="TAC"/>
              <w:rPr>
                <w:lang w:eastAsia="ja-JP"/>
              </w:rPr>
            </w:pPr>
          </w:p>
        </w:tc>
      </w:tr>
      <w:tr w:rsidR="008931BB" w:rsidRPr="00EF5447" w14:paraId="777452CA" w14:textId="77777777" w:rsidTr="00D93F71">
        <w:trPr>
          <w:gridBefore w:val="2"/>
          <w:wBefore w:w="136" w:type="dxa"/>
          <w:trHeight w:val="187"/>
          <w:jc w:val="center"/>
          <w:trPrChange w:id="357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3573" w:author="CHT140" w:date="2022-03-07T12:23:00Z">
              <w:tcPr>
                <w:tcW w:w="1985" w:type="dxa"/>
                <w:gridSpan w:val="3"/>
                <w:tcBorders>
                  <w:left w:val="single" w:sz="4" w:space="0" w:color="auto"/>
                  <w:right w:val="single" w:sz="4" w:space="0" w:color="auto"/>
                </w:tcBorders>
                <w:shd w:val="clear" w:color="auto" w:fill="auto"/>
                <w:vAlign w:val="center"/>
              </w:tcPr>
            </w:tcPrChange>
          </w:tcPr>
          <w:p w14:paraId="752D4CD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574" w:author="CHT140" w:date="2022-03-07T12:23:00Z">
              <w:tcPr>
                <w:tcW w:w="2693" w:type="dxa"/>
                <w:gridSpan w:val="2"/>
                <w:tcBorders>
                  <w:top w:val="single" w:sz="4" w:space="0" w:color="auto"/>
                  <w:left w:val="nil"/>
                  <w:bottom w:val="single" w:sz="4" w:space="0" w:color="auto"/>
                  <w:right w:val="single" w:sz="4" w:space="0" w:color="auto"/>
                </w:tcBorders>
              </w:tcPr>
            </w:tcPrChange>
          </w:tcPr>
          <w:p w14:paraId="65E8C3B7" w14:textId="77777777" w:rsidR="008931BB" w:rsidRPr="00EF5447" w:rsidRDefault="008931BB" w:rsidP="005F239B">
            <w:pPr>
              <w:pStyle w:val="TAL"/>
              <w:rPr>
                <w:lang w:eastAsia="ja-JP"/>
              </w:rPr>
            </w:pPr>
            <w:r w:rsidRPr="00EF5447">
              <w:rPr>
                <w:lang w:eastAsia="ja-JP"/>
              </w:rPr>
              <w:t>E-UTRA Band 2, 70</w:t>
            </w:r>
          </w:p>
        </w:tc>
        <w:tc>
          <w:tcPr>
            <w:tcW w:w="1276" w:type="dxa"/>
            <w:tcBorders>
              <w:top w:val="single" w:sz="4" w:space="0" w:color="auto"/>
              <w:left w:val="nil"/>
              <w:bottom w:val="single" w:sz="4" w:space="0" w:color="auto"/>
              <w:right w:val="single" w:sz="4" w:space="0" w:color="auto"/>
            </w:tcBorders>
            <w:tcPrChange w:id="3575" w:author="CHT140" w:date="2022-03-07T12:23:00Z">
              <w:tcPr>
                <w:tcW w:w="1276" w:type="dxa"/>
                <w:tcBorders>
                  <w:top w:val="single" w:sz="4" w:space="0" w:color="auto"/>
                  <w:left w:val="nil"/>
                  <w:bottom w:val="single" w:sz="4" w:space="0" w:color="auto"/>
                  <w:right w:val="single" w:sz="4" w:space="0" w:color="auto"/>
                </w:tcBorders>
              </w:tcPr>
            </w:tcPrChange>
          </w:tcPr>
          <w:p w14:paraId="2DA942EF"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3576" w:author="CHT140" w:date="2022-03-07T12:23:00Z">
              <w:tcPr>
                <w:tcW w:w="425" w:type="dxa"/>
                <w:tcBorders>
                  <w:top w:val="single" w:sz="4" w:space="0" w:color="auto"/>
                  <w:left w:val="nil"/>
                  <w:bottom w:val="single" w:sz="4" w:space="0" w:color="auto"/>
                  <w:right w:val="single" w:sz="4" w:space="0" w:color="auto"/>
                </w:tcBorders>
              </w:tcPr>
            </w:tcPrChange>
          </w:tcPr>
          <w:p w14:paraId="5179A38A"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577" w:author="CHT140" w:date="2022-03-07T12:23:00Z">
              <w:tcPr>
                <w:tcW w:w="1134" w:type="dxa"/>
                <w:tcBorders>
                  <w:top w:val="single" w:sz="4" w:space="0" w:color="auto"/>
                  <w:left w:val="nil"/>
                  <w:bottom w:val="single" w:sz="4" w:space="0" w:color="auto"/>
                  <w:right w:val="single" w:sz="4" w:space="0" w:color="auto"/>
                </w:tcBorders>
              </w:tcPr>
            </w:tcPrChange>
          </w:tcPr>
          <w:p w14:paraId="4283C15F" w14:textId="77777777" w:rsidR="008931BB" w:rsidRPr="00EF5447" w:rsidRDefault="008931BB" w:rsidP="005F239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3578" w:author="CHT140" w:date="2022-03-07T12:23:00Z">
              <w:tcPr>
                <w:tcW w:w="992" w:type="dxa"/>
                <w:tcBorders>
                  <w:top w:val="single" w:sz="4" w:space="0" w:color="auto"/>
                  <w:left w:val="nil"/>
                  <w:bottom w:val="single" w:sz="4" w:space="0" w:color="auto"/>
                  <w:right w:val="single" w:sz="4" w:space="0" w:color="auto"/>
                </w:tcBorders>
              </w:tcPr>
            </w:tcPrChange>
          </w:tcPr>
          <w:p w14:paraId="539E23FD" w14:textId="77777777" w:rsidR="008931BB" w:rsidRPr="00EF5447" w:rsidRDefault="008931BB" w:rsidP="005F239B">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Change w:id="3579" w:author="CHT140" w:date="2022-03-07T12:23:00Z">
              <w:tcPr>
                <w:tcW w:w="1134" w:type="dxa"/>
                <w:tcBorders>
                  <w:top w:val="single" w:sz="4" w:space="0" w:color="auto"/>
                  <w:left w:val="nil"/>
                  <w:bottom w:val="single" w:sz="4" w:space="0" w:color="auto"/>
                  <w:right w:val="single" w:sz="4" w:space="0" w:color="auto"/>
                </w:tcBorders>
                <w:noWrap/>
              </w:tcPr>
            </w:tcPrChange>
          </w:tcPr>
          <w:p w14:paraId="74D78FE0" w14:textId="77777777" w:rsidR="008931BB" w:rsidRPr="00EF5447" w:rsidRDefault="008931BB" w:rsidP="005F239B">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Change w:id="358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CB784F5" w14:textId="77777777" w:rsidR="008931BB" w:rsidRPr="00EF5447" w:rsidRDefault="008931BB" w:rsidP="005F239B">
            <w:pPr>
              <w:pStyle w:val="TAC"/>
            </w:pPr>
            <w:r w:rsidRPr="00EF5447">
              <w:rPr>
                <w:rFonts w:eastAsia="MS Mincho"/>
              </w:rPr>
              <w:t>2</w:t>
            </w:r>
          </w:p>
        </w:tc>
      </w:tr>
      <w:tr w:rsidR="008931BB" w:rsidRPr="00EF5447" w14:paraId="4D15C0E0" w14:textId="77777777" w:rsidTr="00D93F71">
        <w:trPr>
          <w:gridBefore w:val="2"/>
          <w:wBefore w:w="136" w:type="dxa"/>
          <w:trHeight w:val="187"/>
          <w:jc w:val="center"/>
          <w:trPrChange w:id="358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3582" w:author="CHT140" w:date="2022-03-07T12:23:00Z">
              <w:tcPr>
                <w:tcW w:w="1985" w:type="dxa"/>
                <w:gridSpan w:val="3"/>
                <w:tcBorders>
                  <w:left w:val="single" w:sz="4" w:space="0" w:color="auto"/>
                  <w:right w:val="single" w:sz="4" w:space="0" w:color="auto"/>
                </w:tcBorders>
                <w:shd w:val="clear" w:color="auto" w:fill="auto"/>
                <w:vAlign w:val="center"/>
              </w:tcPr>
            </w:tcPrChange>
          </w:tcPr>
          <w:p w14:paraId="4498FA8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583" w:author="CHT140" w:date="2022-03-07T12:23:00Z">
              <w:tcPr>
                <w:tcW w:w="2693" w:type="dxa"/>
                <w:gridSpan w:val="2"/>
                <w:tcBorders>
                  <w:top w:val="single" w:sz="4" w:space="0" w:color="auto"/>
                  <w:left w:val="nil"/>
                  <w:bottom w:val="single" w:sz="4" w:space="0" w:color="auto"/>
                  <w:right w:val="single" w:sz="4" w:space="0" w:color="auto"/>
                </w:tcBorders>
              </w:tcPr>
            </w:tcPrChange>
          </w:tcPr>
          <w:p w14:paraId="3BD00381" w14:textId="77777777" w:rsidR="008931BB" w:rsidRPr="00EF5447" w:rsidRDefault="008931BB" w:rsidP="005F239B">
            <w:pPr>
              <w:pStyle w:val="TAL"/>
              <w:rPr>
                <w:lang w:eastAsia="ja-JP"/>
              </w:rPr>
            </w:pPr>
            <w:r w:rsidRPr="00EF5447">
              <w:rPr>
                <w:lang w:eastAsia="ja-JP"/>
              </w:rPr>
              <w:t>E-UTRA Band 29</w:t>
            </w:r>
          </w:p>
        </w:tc>
        <w:tc>
          <w:tcPr>
            <w:tcW w:w="1276" w:type="dxa"/>
            <w:tcBorders>
              <w:top w:val="single" w:sz="4" w:space="0" w:color="auto"/>
              <w:left w:val="nil"/>
              <w:bottom w:val="single" w:sz="4" w:space="0" w:color="auto"/>
              <w:right w:val="single" w:sz="4" w:space="0" w:color="auto"/>
            </w:tcBorders>
            <w:tcPrChange w:id="3584" w:author="CHT140" w:date="2022-03-07T12:23:00Z">
              <w:tcPr>
                <w:tcW w:w="1276" w:type="dxa"/>
                <w:tcBorders>
                  <w:top w:val="single" w:sz="4" w:space="0" w:color="auto"/>
                  <w:left w:val="nil"/>
                  <w:bottom w:val="single" w:sz="4" w:space="0" w:color="auto"/>
                  <w:right w:val="single" w:sz="4" w:space="0" w:color="auto"/>
                </w:tcBorders>
              </w:tcPr>
            </w:tcPrChange>
          </w:tcPr>
          <w:p w14:paraId="36234C5F"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3585" w:author="CHT140" w:date="2022-03-07T12:23:00Z">
              <w:tcPr>
                <w:tcW w:w="425" w:type="dxa"/>
                <w:tcBorders>
                  <w:top w:val="single" w:sz="4" w:space="0" w:color="auto"/>
                  <w:left w:val="nil"/>
                  <w:bottom w:val="single" w:sz="4" w:space="0" w:color="auto"/>
                  <w:right w:val="single" w:sz="4" w:space="0" w:color="auto"/>
                </w:tcBorders>
              </w:tcPr>
            </w:tcPrChange>
          </w:tcPr>
          <w:p w14:paraId="0335B08E"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586" w:author="CHT140" w:date="2022-03-07T12:23:00Z">
              <w:tcPr>
                <w:tcW w:w="1134" w:type="dxa"/>
                <w:tcBorders>
                  <w:top w:val="single" w:sz="4" w:space="0" w:color="auto"/>
                  <w:left w:val="nil"/>
                  <w:bottom w:val="single" w:sz="4" w:space="0" w:color="auto"/>
                  <w:right w:val="single" w:sz="4" w:space="0" w:color="auto"/>
                </w:tcBorders>
              </w:tcPr>
            </w:tcPrChange>
          </w:tcPr>
          <w:p w14:paraId="3DC2FB79" w14:textId="77777777" w:rsidR="008931BB" w:rsidRPr="00EF5447" w:rsidRDefault="008931BB" w:rsidP="005F239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3587" w:author="CHT140" w:date="2022-03-07T12:23:00Z">
              <w:tcPr>
                <w:tcW w:w="992" w:type="dxa"/>
                <w:tcBorders>
                  <w:top w:val="single" w:sz="4" w:space="0" w:color="auto"/>
                  <w:left w:val="nil"/>
                  <w:bottom w:val="single" w:sz="4" w:space="0" w:color="auto"/>
                  <w:right w:val="single" w:sz="4" w:space="0" w:color="auto"/>
                </w:tcBorders>
              </w:tcPr>
            </w:tcPrChange>
          </w:tcPr>
          <w:p w14:paraId="7C361A29" w14:textId="77777777" w:rsidR="008931BB" w:rsidRPr="00EF5447" w:rsidRDefault="008931BB" w:rsidP="005F239B">
            <w:pPr>
              <w:pStyle w:val="TAC"/>
            </w:pPr>
            <w:r w:rsidRPr="00EF5447">
              <w:rPr>
                <w:rFonts w:eastAsia="MS Mincho"/>
              </w:rPr>
              <w:t>-38</w:t>
            </w:r>
          </w:p>
        </w:tc>
        <w:tc>
          <w:tcPr>
            <w:tcW w:w="1134" w:type="dxa"/>
            <w:tcBorders>
              <w:top w:val="single" w:sz="4" w:space="0" w:color="auto"/>
              <w:left w:val="nil"/>
              <w:bottom w:val="single" w:sz="4" w:space="0" w:color="auto"/>
              <w:right w:val="single" w:sz="4" w:space="0" w:color="auto"/>
            </w:tcBorders>
            <w:noWrap/>
            <w:tcPrChange w:id="3588" w:author="CHT140" w:date="2022-03-07T12:23:00Z">
              <w:tcPr>
                <w:tcW w:w="1134" w:type="dxa"/>
                <w:tcBorders>
                  <w:top w:val="single" w:sz="4" w:space="0" w:color="auto"/>
                  <w:left w:val="nil"/>
                  <w:bottom w:val="single" w:sz="4" w:space="0" w:color="auto"/>
                  <w:right w:val="single" w:sz="4" w:space="0" w:color="auto"/>
                </w:tcBorders>
                <w:noWrap/>
              </w:tcPr>
            </w:tcPrChange>
          </w:tcPr>
          <w:p w14:paraId="4296997F" w14:textId="77777777" w:rsidR="008931BB" w:rsidRPr="00EF5447" w:rsidRDefault="008931BB" w:rsidP="005F239B">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Change w:id="358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68B67B1" w14:textId="77777777" w:rsidR="008931BB" w:rsidRPr="00EF5447" w:rsidRDefault="008931BB" w:rsidP="005F239B">
            <w:pPr>
              <w:pStyle w:val="TAC"/>
            </w:pPr>
            <w:r w:rsidRPr="00EF5447">
              <w:rPr>
                <w:rFonts w:eastAsia="MS Mincho"/>
              </w:rPr>
              <w:t>5</w:t>
            </w:r>
          </w:p>
        </w:tc>
      </w:tr>
      <w:tr w:rsidR="008931BB" w:rsidRPr="00EF5447" w14:paraId="2B4B7820" w14:textId="77777777" w:rsidTr="00D93F71">
        <w:trPr>
          <w:gridBefore w:val="2"/>
          <w:wBefore w:w="136" w:type="dxa"/>
          <w:trHeight w:val="187"/>
          <w:jc w:val="center"/>
          <w:trPrChange w:id="359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3591" w:author="CHT140" w:date="2022-03-07T12:23:00Z">
              <w:tcPr>
                <w:tcW w:w="1985" w:type="dxa"/>
                <w:gridSpan w:val="3"/>
                <w:tcBorders>
                  <w:left w:val="single" w:sz="4" w:space="0" w:color="auto"/>
                  <w:right w:val="single" w:sz="4" w:space="0" w:color="auto"/>
                </w:tcBorders>
                <w:shd w:val="clear" w:color="auto" w:fill="auto"/>
                <w:vAlign w:val="center"/>
              </w:tcPr>
            </w:tcPrChange>
          </w:tcPr>
          <w:p w14:paraId="5695277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592" w:author="CHT140" w:date="2022-03-07T12:23:00Z">
              <w:tcPr>
                <w:tcW w:w="2693" w:type="dxa"/>
                <w:gridSpan w:val="2"/>
                <w:tcBorders>
                  <w:top w:val="single" w:sz="4" w:space="0" w:color="auto"/>
                  <w:left w:val="nil"/>
                  <w:bottom w:val="single" w:sz="4" w:space="0" w:color="auto"/>
                  <w:right w:val="single" w:sz="4" w:space="0" w:color="auto"/>
                </w:tcBorders>
              </w:tcPr>
            </w:tcPrChange>
          </w:tcPr>
          <w:p w14:paraId="3317F51F"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3593" w:author="CHT140" w:date="2022-03-07T12:23:00Z">
              <w:tcPr>
                <w:tcW w:w="1276" w:type="dxa"/>
                <w:tcBorders>
                  <w:top w:val="single" w:sz="4" w:space="0" w:color="auto"/>
                  <w:left w:val="nil"/>
                  <w:bottom w:val="single" w:sz="4" w:space="0" w:color="auto"/>
                  <w:right w:val="single" w:sz="4" w:space="0" w:color="auto"/>
                </w:tcBorders>
              </w:tcPr>
            </w:tcPrChange>
          </w:tcPr>
          <w:p w14:paraId="39236786" w14:textId="77777777" w:rsidR="008931BB" w:rsidRPr="00EF5447" w:rsidRDefault="008931BB" w:rsidP="005F239B">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Change w:id="3594" w:author="CHT140" w:date="2022-03-07T12:23:00Z">
              <w:tcPr>
                <w:tcW w:w="425" w:type="dxa"/>
                <w:tcBorders>
                  <w:top w:val="single" w:sz="4" w:space="0" w:color="auto"/>
                  <w:left w:val="nil"/>
                  <w:bottom w:val="single" w:sz="4" w:space="0" w:color="auto"/>
                  <w:right w:val="single" w:sz="4" w:space="0" w:color="auto"/>
                </w:tcBorders>
              </w:tcPr>
            </w:tcPrChange>
          </w:tcPr>
          <w:p w14:paraId="1E47618A" w14:textId="77777777" w:rsidR="008931BB" w:rsidRPr="00EF5447" w:rsidRDefault="008931BB" w:rsidP="005F239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Change w:id="3595" w:author="CHT140" w:date="2022-03-07T12:23:00Z">
              <w:tcPr>
                <w:tcW w:w="1134" w:type="dxa"/>
                <w:tcBorders>
                  <w:top w:val="single" w:sz="4" w:space="0" w:color="auto"/>
                  <w:left w:val="nil"/>
                  <w:bottom w:val="single" w:sz="4" w:space="0" w:color="auto"/>
                  <w:right w:val="single" w:sz="4" w:space="0" w:color="auto"/>
                </w:tcBorders>
              </w:tcPr>
            </w:tcPrChange>
          </w:tcPr>
          <w:p w14:paraId="3375A727" w14:textId="77777777" w:rsidR="008931BB" w:rsidRPr="00EF5447" w:rsidRDefault="008931BB" w:rsidP="005F239B">
            <w:pPr>
              <w:pStyle w:val="TAC"/>
              <w:rPr>
                <w:rStyle w:val="TALCar"/>
                <w:rFonts w:cs="Arial"/>
                <w:szCs w:val="18"/>
              </w:rPr>
            </w:pPr>
            <w:r w:rsidRPr="00EF5447">
              <w:rPr>
                <w:rFonts w:eastAsia="MS Mincho"/>
              </w:rPr>
              <w:t>2575</w:t>
            </w:r>
          </w:p>
        </w:tc>
        <w:tc>
          <w:tcPr>
            <w:tcW w:w="992" w:type="dxa"/>
            <w:tcBorders>
              <w:top w:val="single" w:sz="4" w:space="0" w:color="auto"/>
              <w:left w:val="nil"/>
              <w:bottom w:val="single" w:sz="4" w:space="0" w:color="auto"/>
              <w:right w:val="single" w:sz="4" w:space="0" w:color="auto"/>
            </w:tcBorders>
            <w:tcPrChange w:id="3596" w:author="CHT140" w:date="2022-03-07T12:23:00Z">
              <w:tcPr>
                <w:tcW w:w="992" w:type="dxa"/>
                <w:tcBorders>
                  <w:top w:val="single" w:sz="4" w:space="0" w:color="auto"/>
                  <w:left w:val="nil"/>
                  <w:bottom w:val="single" w:sz="4" w:space="0" w:color="auto"/>
                  <w:right w:val="single" w:sz="4" w:space="0" w:color="auto"/>
                </w:tcBorders>
              </w:tcPr>
            </w:tcPrChange>
          </w:tcPr>
          <w:p w14:paraId="439A499A" w14:textId="77777777" w:rsidR="008931BB" w:rsidRPr="00EF5447" w:rsidRDefault="008931BB" w:rsidP="005F239B">
            <w:pPr>
              <w:pStyle w:val="TAC"/>
            </w:pPr>
            <w:r w:rsidRPr="00EF5447">
              <w:rPr>
                <w:rFonts w:eastAsia="MS Mincho"/>
              </w:rPr>
              <w:t>1.6</w:t>
            </w:r>
          </w:p>
        </w:tc>
        <w:tc>
          <w:tcPr>
            <w:tcW w:w="1134" w:type="dxa"/>
            <w:tcBorders>
              <w:top w:val="single" w:sz="4" w:space="0" w:color="auto"/>
              <w:left w:val="nil"/>
              <w:bottom w:val="single" w:sz="4" w:space="0" w:color="auto"/>
              <w:right w:val="single" w:sz="4" w:space="0" w:color="auto"/>
            </w:tcBorders>
            <w:noWrap/>
            <w:tcPrChange w:id="3597" w:author="CHT140" w:date="2022-03-07T12:23:00Z">
              <w:tcPr>
                <w:tcW w:w="1134" w:type="dxa"/>
                <w:tcBorders>
                  <w:top w:val="single" w:sz="4" w:space="0" w:color="auto"/>
                  <w:left w:val="nil"/>
                  <w:bottom w:val="single" w:sz="4" w:space="0" w:color="auto"/>
                  <w:right w:val="single" w:sz="4" w:space="0" w:color="auto"/>
                </w:tcBorders>
                <w:noWrap/>
              </w:tcPr>
            </w:tcPrChange>
          </w:tcPr>
          <w:p w14:paraId="110668E6" w14:textId="77777777" w:rsidR="008931BB" w:rsidRPr="00EF5447" w:rsidRDefault="008931BB" w:rsidP="005F239B">
            <w:pPr>
              <w:pStyle w:val="TAC"/>
            </w:pPr>
            <w:r w:rsidRPr="00EF5447">
              <w:rPr>
                <w:rFonts w:eastAsia="MS Mincho"/>
              </w:rPr>
              <w:t>5</w:t>
            </w:r>
          </w:p>
        </w:tc>
        <w:tc>
          <w:tcPr>
            <w:tcW w:w="1134" w:type="dxa"/>
            <w:gridSpan w:val="2"/>
            <w:tcBorders>
              <w:top w:val="single" w:sz="4" w:space="0" w:color="auto"/>
              <w:left w:val="nil"/>
              <w:bottom w:val="single" w:sz="4" w:space="0" w:color="auto"/>
              <w:right w:val="single" w:sz="4" w:space="0" w:color="auto"/>
            </w:tcBorders>
            <w:noWrap/>
            <w:tcPrChange w:id="359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DF2EBC3" w14:textId="77777777" w:rsidR="008931BB" w:rsidRPr="00EF5447" w:rsidRDefault="008931BB" w:rsidP="005F239B">
            <w:pPr>
              <w:pStyle w:val="TAC"/>
            </w:pPr>
            <w:r w:rsidRPr="00EF5447">
              <w:t xml:space="preserve">5, 6, </w:t>
            </w:r>
            <w:r w:rsidRPr="00EF5447">
              <w:rPr>
                <w:lang w:eastAsia="ko-KR"/>
              </w:rPr>
              <w:t>7</w:t>
            </w:r>
          </w:p>
        </w:tc>
      </w:tr>
      <w:tr w:rsidR="008931BB" w:rsidRPr="00EF5447" w14:paraId="0C44D787" w14:textId="77777777" w:rsidTr="00D93F71">
        <w:trPr>
          <w:gridBefore w:val="2"/>
          <w:wBefore w:w="136" w:type="dxa"/>
          <w:trHeight w:val="187"/>
          <w:jc w:val="center"/>
          <w:trPrChange w:id="359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3600" w:author="CHT140" w:date="2022-03-07T12:23:00Z">
              <w:tcPr>
                <w:tcW w:w="1985" w:type="dxa"/>
                <w:gridSpan w:val="3"/>
                <w:tcBorders>
                  <w:left w:val="single" w:sz="4" w:space="0" w:color="auto"/>
                  <w:right w:val="single" w:sz="4" w:space="0" w:color="auto"/>
                </w:tcBorders>
                <w:shd w:val="clear" w:color="auto" w:fill="auto"/>
                <w:vAlign w:val="center"/>
              </w:tcPr>
            </w:tcPrChange>
          </w:tcPr>
          <w:p w14:paraId="094C26C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601" w:author="CHT140" w:date="2022-03-07T12:23:00Z">
              <w:tcPr>
                <w:tcW w:w="2693" w:type="dxa"/>
                <w:gridSpan w:val="2"/>
                <w:tcBorders>
                  <w:top w:val="single" w:sz="4" w:space="0" w:color="auto"/>
                  <w:left w:val="nil"/>
                  <w:bottom w:val="single" w:sz="4" w:space="0" w:color="auto"/>
                  <w:right w:val="single" w:sz="4" w:space="0" w:color="auto"/>
                </w:tcBorders>
              </w:tcPr>
            </w:tcPrChange>
          </w:tcPr>
          <w:p w14:paraId="4977D716"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3602" w:author="CHT140" w:date="2022-03-07T12:23:00Z">
              <w:tcPr>
                <w:tcW w:w="1276" w:type="dxa"/>
                <w:tcBorders>
                  <w:top w:val="single" w:sz="4" w:space="0" w:color="auto"/>
                  <w:left w:val="nil"/>
                  <w:bottom w:val="single" w:sz="4" w:space="0" w:color="auto"/>
                  <w:right w:val="single" w:sz="4" w:space="0" w:color="auto"/>
                </w:tcBorders>
              </w:tcPr>
            </w:tcPrChange>
          </w:tcPr>
          <w:p w14:paraId="15835570" w14:textId="77777777" w:rsidR="008931BB" w:rsidRPr="00EF5447" w:rsidRDefault="008931BB" w:rsidP="005F239B">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Change w:id="3603" w:author="CHT140" w:date="2022-03-07T12:23:00Z">
              <w:tcPr>
                <w:tcW w:w="425" w:type="dxa"/>
                <w:tcBorders>
                  <w:top w:val="single" w:sz="4" w:space="0" w:color="auto"/>
                  <w:left w:val="nil"/>
                  <w:bottom w:val="single" w:sz="4" w:space="0" w:color="auto"/>
                  <w:right w:val="single" w:sz="4" w:space="0" w:color="auto"/>
                </w:tcBorders>
              </w:tcPr>
            </w:tcPrChange>
          </w:tcPr>
          <w:p w14:paraId="6A71797C" w14:textId="77777777" w:rsidR="008931BB" w:rsidRPr="00EF5447" w:rsidRDefault="008931BB" w:rsidP="005F239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Change w:id="3604" w:author="CHT140" w:date="2022-03-07T12:23:00Z">
              <w:tcPr>
                <w:tcW w:w="1134" w:type="dxa"/>
                <w:tcBorders>
                  <w:top w:val="single" w:sz="4" w:space="0" w:color="auto"/>
                  <w:left w:val="nil"/>
                  <w:bottom w:val="single" w:sz="4" w:space="0" w:color="auto"/>
                  <w:right w:val="single" w:sz="4" w:space="0" w:color="auto"/>
                </w:tcBorders>
              </w:tcPr>
            </w:tcPrChange>
          </w:tcPr>
          <w:p w14:paraId="1E4E750C" w14:textId="77777777" w:rsidR="008931BB" w:rsidRPr="00EF5447" w:rsidRDefault="008931BB" w:rsidP="005F239B">
            <w:pPr>
              <w:pStyle w:val="TAC"/>
              <w:rPr>
                <w:rStyle w:val="TALCar"/>
                <w:rFonts w:cs="Arial"/>
                <w:szCs w:val="18"/>
              </w:rPr>
            </w:pPr>
            <w:r w:rsidRPr="00EF5447">
              <w:rPr>
                <w:rFonts w:eastAsia="MS Mincho"/>
              </w:rPr>
              <w:t>2595</w:t>
            </w:r>
          </w:p>
        </w:tc>
        <w:tc>
          <w:tcPr>
            <w:tcW w:w="992" w:type="dxa"/>
            <w:tcBorders>
              <w:top w:val="single" w:sz="4" w:space="0" w:color="auto"/>
              <w:left w:val="nil"/>
              <w:bottom w:val="single" w:sz="4" w:space="0" w:color="auto"/>
              <w:right w:val="single" w:sz="4" w:space="0" w:color="auto"/>
            </w:tcBorders>
            <w:tcPrChange w:id="3605" w:author="CHT140" w:date="2022-03-07T12:23:00Z">
              <w:tcPr>
                <w:tcW w:w="992" w:type="dxa"/>
                <w:tcBorders>
                  <w:top w:val="single" w:sz="4" w:space="0" w:color="auto"/>
                  <w:left w:val="nil"/>
                  <w:bottom w:val="single" w:sz="4" w:space="0" w:color="auto"/>
                  <w:right w:val="single" w:sz="4" w:space="0" w:color="auto"/>
                </w:tcBorders>
              </w:tcPr>
            </w:tcPrChange>
          </w:tcPr>
          <w:p w14:paraId="42ED0F85" w14:textId="77777777" w:rsidR="008931BB" w:rsidRPr="00EF5447" w:rsidRDefault="008931BB" w:rsidP="005F239B">
            <w:pPr>
              <w:pStyle w:val="TAC"/>
            </w:pPr>
            <w:r w:rsidRPr="00EF5447">
              <w:rPr>
                <w:rFonts w:eastAsia="MS Mincho"/>
              </w:rPr>
              <w:t>-15.5</w:t>
            </w:r>
          </w:p>
        </w:tc>
        <w:tc>
          <w:tcPr>
            <w:tcW w:w="1134" w:type="dxa"/>
            <w:tcBorders>
              <w:top w:val="single" w:sz="4" w:space="0" w:color="auto"/>
              <w:left w:val="nil"/>
              <w:bottom w:val="single" w:sz="4" w:space="0" w:color="auto"/>
              <w:right w:val="single" w:sz="4" w:space="0" w:color="auto"/>
            </w:tcBorders>
            <w:noWrap/>
            <w:tcPrChange w:id="3606" w:author="CHT140" w:date="2022-03-07T12:23:00Z">
              <w:tcPr>
                <w:tcW w:w="1134" w:type="dxa"/>
                <w:tcBorders>
                  <w:top w:val="single" w:sz="4" w:space="0" w:color="auto"/>
                  <w:left w:val="nil"/>
                  <w:bottom w:val="single" w:sz="4" w:space="0" w:color="auto"/>
                  <w:right w:val="single" w:sz="4" w:space="0" w:color="auto"/>
                </w:tcBorders>
                <w:noWrap/>
              </w:tcPr>
            </w:tcPrChange>
          </w:tcPr>
          <w:p w14:paraId="1B794A12" w14:textId="77777777" w:rsidR="008931BB" w:rsidRPr="00EF5447" w:rsidRDefault="008931BB" w:rsidP="005F239B">
            <w:pPr>
              <w:pStyle w:val="TAC"/>
            </w:pPr>
            <w:r w:rsidRPr="00EF5447">
              <w:rPr>
                <w:rFonts w:eastAsia="MS Mincho"/>
              </w:rPr>
              <w:t>5</w:t>
            </w:r>
          </w:p>
        </w:tc>
        <w:tc>
          <w:tcPr>
            <w:tcW w:w="1134" w:type="dxa"/>
            <w:gridSpan w:val="2"/>
            <w:tcBorders>
              <w:top w:val="single" w:sz="4" w:space="0" w:color="auto"/>
              <w:left w:val="nil"/>
              <w:bottom w:val="single" w:sz="4" w:space="0" w:color="auto"/>
              <w:right w:val="single" w:sz="4" w:space="0" w:color="auto"/>
            </w:tcBorders>
            <w:noWrap/>
            <w:tcPrChange w:id="360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71B4578" w14:textId="77777777" w:rsidR="008931BB" w:rsidRPr="00EF5447" w:rsidRDefault="008931BB" w:rsidP="005F239B">
            <w:pPr>
              <w:pStyle w:val="TAC"/>
            </w:pPr>
            <w:r w:rsidRPr="00EF5447">
              <w:t>5, 6, 7</w:t>
            </w:r>
          </w:p>
        </w:tc>
      </w:tr>
      <w:tr w:rsidR="008931BB" w:rsidRPr="00EF5447" w14:paraId="25BDCE45" w14:textId="77777777" w:rsidTr="00D93F71">
        <w:trPr>
          <w:gridBefore w:val="2"/>
          <w:wBefore w:w="136" w:type="dxa"/>
          <w:trHeight w:val="187"/>
          <w:jc w:val="center"/>
          <w:trPrChange w:id="360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3609"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480CFBB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610" w:author="CHT140" w:date="2022-03-07T12:23:00Z">
              <w:tcPr>
                <w:tcW w:w="2693" w:type="dxa"/>
                <w:gridSpan w:val="2"/>
                <w:tcBorders>
                  <w:top w:val="single" w:sz="4" w:space="0" w:color="auto"/>
                  <w:left w:val="nil"/>
                  <w:bottom w:val="single" w:sz="4" w:space="0" w:color="auto"/>
                  <w:right w:val="single" w:sz="4" w:space="0" w:color="auto"/>
                </w:tcBorders>
              </w:tcPr>
            </w:tcPrChange>
          </w:tcPr>
          <w:p w14:paraId="35221CC9"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3611" w:author="CHT140" w:date="2022-03-07T12:23:00Z">
              <w:tcPr>
                <w:tcW w:w="1276" w:type="dxa"/>
                <w:tcBorders>
                  <w:top w:val="single" w:sz="4" w:space="0" w:color="auto"/>
                  <w:left w:val="nil"/>
                  <w:bottom w:val="single" w:sz="4" w:space="0" w:color="auto"/>
                  <w:right w:val="single" w:sz="4" w:space="0" w:color="auto"/>
                </w:tcBorders>
              </w:tcPr>
            </w:tcPrChange>
          </w:tcPr>
          <w:p w14:paraId="78B71B6A" w14:textId="77777777" w:rsidR="008931BB" w:rsidRPr="00EF5447" w:rsidRDefault="008931BB" w:rsidP="005F239B">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Change w:id="3612" w:author="CHT140" w:date="2022-03-07T12:23:00Z">
              <w:tcPr>
                <w:tcW w:w="425" w:type="dxa"/>
                <w:tcBorders>
                  <w:top w:val="single" w:sz="4" w:space="0" w:color="auto"/>
                  <w:left w:val="nil"/>
                  <w:bottom w:val="single" w:sz="4" w:space="0" w:color="auto"/>
                  <w:right w:val="single" w:sz="4" w:space="0" w:color="auto"/>
                </w:tcBorders>
              </w:tcPr>
            </w:tcPrChange>
          </w:tcPr>
          <w:p w14:paraId="23A3ADE4" w14:textId="77777777" w:rsidR="008931BB" w:rsidRPr="00EF5447" w:rsidRDefault="008931BB" w:rsidP="005F239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Change w:id="3613" w:author="CHT140" w:date="2022-03-07T12:23:00Z">
              <w:tcPr>
                <w:tcW w:w="1134" w:type="dxa"/>
                <w:tcBorders>
                  <w:top w:val="single" w:sz="4" w:space="0" w:color="auto"/>
                  <w:left w:val="nil"/>
                  <w:bottom w:val="single" w:sz="4" w:space="0" w:color="auto"/>
                  <w:right w:val="single" w:sz="4" w:space="0" w:color="auto"/>
                </w:tcBorders>
              </w:tcPr>
            </w:tcPrChange>
          </w:tcPr>
          <w:p w14:paraId="5952CB62" w14:textId="77777777" w:rsidR="008931BB" w:rsidRPr="00EF5447" w:rsidRDefault="008931BB" w:rsidP="005F239B">
            <w:pPr>
              <w:pStyle w:val="TAC"/>
              <w:rPr>
                <w:rStyle w:val="TALCar"/>
                <w:rFonts w:cs="Arial"/>
                <w:szCs w:val="18"/>
              </w:rPr>
            </w:pPr>
            <w:r w:rsidRPr="00EF5447">
              <w:rPr>
                <w:rFonts w:eastAsia="MS Mincho"/>
              </w:rPr>
              <w:t>2620</w:t>
            </w:r>
          </w:p>
        </w:tc>
        <w:tc>
          <w:tcPr>
            <w:tcW w:w="992" w:type="dxa"/>
            <w:tcBorders>
              <w:top w:val="single" w:sz="4" w:space="0" w:color="auto"/>
              <w:left w:val="nil"/>
              <w:bottom w:val="single" w:sz="4" w:space="0" w:color="auto"/>
              <w:right w:val="single" w:sz="4" w:space="0" w:color="auto"/>
            </w:tcBorders>
            <w:tcPrChange w:id="3614" w:author="CHT140" w:date="2022-03-07T12:23:00Z">
              <w:tcPr>
                <w:tcW w:w="992" w:type="dxa"/>
                <w:tcBorders>
                  <w:top w:val="single" w:sz="4" w:space="0" w:color="auto"/>
                  <w:left w:val="nil"/>
                  <w:bottom w:val="single" w:sz="4" w:space="0" w:color="auto"/>
                  <w:right w:val="single" w:sz="4" w:space="0" w:color="auto"/>
                </w:tcBorders>
              </w:tcPr>
            </w:tcPrChange>
          </w:tcPr>
          <w:p w14:paraId="58515A59" w14:textId="77777777" w:rsidR="008931BB" w:rsidRPr="00EF5447" w:rsidRDefault="008931BB" w:rsidP="005F239B">
            <w:pPr>
              <w:pStyle w:val="TAC"/>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Change w:id="3615" w:author="CHT140" w:date="2022-03-07T12:23:00Z">
              <w:tcPr>
                <w:tcW w:w="1134" w:type="dxa"/>
                <w:tcBorders>
                  <w:top w:val="single" w:sz="4" w:space="0" w:color="auto"/>
                  <w:left w:val="nil"/>
                  <w:bottom w:val="single" w:sz="4" w:space="0" w:color="auto"/>
                  <w:right w:val="single" w:sz="4" w:space="0" w:color="auto"/>
                </w:tcBorders>
                <w:noWrap/>
              </w:tcPr>
            </w:tcPrChange>
          </w:tcPr>
          <w:p w14:paraId="4403E9D0" w14:textId="77777777" w:rsidR="008931BB" w:rsidRPr="00EF5447" w:rsidRDefault="008931BB" w:rsidP="005F239B">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Change w:id="361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52DB677" w14:textId="77777777" w:rsidR="008931BB" w:rsidRPr="00EF5447" w:rsidRDefault="008931BB" w:rsidP="005F239B">
            <w:pPr>
              <w:pStyle w:val="TAC"/>
            </w:pPr>
            <w:r w:rsidRPr="00EF5447">
              <w:t xml:space="preserve">5, </w:t>
            </w:r>
            <w:r w:rsidRPr="00EF5447">
              <w:rPr>
                <w:lang w:eastAsia="ko-KR"/>
              </w:rPr>
              <w:t>6</w:t>
            </w:r>
          </w:p>
        </w:tc>
      </w:tr>
      <w:tr w:rsidR="008931BB" w:rsidRPr="00EF5447" w14:paraId="25A5AE3A" w14:textId="77777777" w:rsidTr="00D93F71">
        <w:trPr>
          <w:gridBefore w:val="2"/>
          <w:wBefore w:w="136" w:type="dxa"/>
          <w:trHeight w:val="187"/>
          <w:jc w:val="center"/>
          <w:trPrChange w:id="3617"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3618"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7D9EFB23" w14:textId="77777777" w:rsidR="008931BB" w:rsidRPr="00EF5447" w:rsidRDefault="008931BB" w:rsidP="005F239B">
            <w:pPr>
              <w:pStyle w:val="TAC"/>
              <w:rPr>
                <w:lang w:eastAsia="ja-JP"/>
              </w:rPr>
            </w:pPr>
            <w:r w:rsidRPr="00EF5447">
              <w:rPr>
                <w:lang w:eastAsia="ja-JP"/>
              </w:rPr>
              <w:t>DC_7_n77</w:t>
            </w:r>
          </w:p>
        </w:tc>
        <w:tc>
          <w:tcPr>
            <w:tcW w:w="2694" w:type="dxa"/>
            <w:tcBorders>
              <w:top w:val="single" w:sz="4" w:space="0" w:color="auto"/>
              <w:left w:val="nil"/>
              <w:bottom w:val="single" w:sz="4" w:space="0" w:color="auto"/>
              <w:right w:val="single" w:sz="4" w:space="0" w:color="auto"/>
            </w:tcBorders>
            <w:tcPrChange w:id="3619" w:author="CHT140" w:date="2022-03-07T12:23:00Z">
              <w:tcPr>
                <w:tcW w:w="2693" w:type="dxa"/>
                <w:gridSpan w:val="2"/>
                <w:tcBorders>
                  <w:top w:val="single" w:sz="4" w:space="0" w:color="auto"/>
                  <w:left w:val="nil"/>
                  <w:bottom w:val="single" w:sz="4" w:space="0" w:color="auto"/>
                  <w:right w:val="single" w:sz="4" w:space="0" w:color="auto"/>
                </w:tcBorders>
              </w:tcPr>
            </w:tcPrChange>
          </w:tcPr>
          <w:p w14:paraId="57157842" w14:textId="77777777" w:rsidR="008931BB" w:rsidRPr="00EF5447" w:rsidRDefault="008931BB" w:rsidP="005F239B">
            <w:pPr>
              <w:pStyle w:val="TAL"/>
              <w:rPr>
                <w:lang w:eastAsia="ja-JP"/>
              </w:rPr>
            </w:pPr>
            <w:r w:rsidRPr="00EF5447">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Change w:id="3620" w:author="CHT140" w:date="2022-03-07T12:23:00Z">
              <w:tcPr>
                <w:tcW w:w="1276" w:type="dxa"/>
                <w:tcBorders>
                  <w:top w:val="single" w:sz="4" w:space="0" w:color="auto"/>
                  <w:left w:val="nil"/>
                  <w:bottom w:val="single" w:sz="4" w:space="0" w:color="auto"/>
                  <w:right w:val="single" w:sz="4" w:space="0" w:color="auto"/>
                </w:tcBorders>
              </w:tcPr>
            </w:tcPrChange>
          </w:tcPr>
          <w:p w14:paraId="6DB35045"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3621" w:author="CHT140" w:date="2022-03-07T12:23:00Z">
              <w:tcPr>
                <w:tcW w:w="425" w:type="dxa"/>
                <w:tcBorders>
                  <w:top w:val="single" w:sz="4" w:space="0" w:color="auto"/>
                  <w:left w:val="nil"/>
                  <w:bottom w:val="single" w:sz="4" w:space="0" w:color="auto"/>
                  <w:right w:val="single" w:sz="4" w:space="0" w:color="auto"/>
                </w:tcBorders>
              </w:tcPr>
            </w:tcPrChange>
          </w:tcPr>
          <w:p w14:paraId="131B4E2C"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622" w:author="CHT140" w:date="2022-03-07T12:23:00Z">
              <w:tcPr>
                <w:tcW w:w="1134" w:type="dxa"/>
                <w:tcBorders>
                  <w:top w:val="single" w:sz="4" w:space="0" w:color="auto"/>
                  <w:left w:val="nil"/>
                  <w:bottom w:val="single" w:sz="4" w:space="0" w:color="auto"/>
                  <w:right w:val="single" w:sz="4" w:space="0" w:color="auto"/>
                </w:tcBorders>
              </w:tcPr>
            </w:tcPrChange>
          </w:tcPr>
          <w:p w14:paraId="19929F11"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3623" w:author="CHT140" w:date="2022-03-07T12:23:00Z">
              <w:tcPr>
                <w:tcW w:w="992" w:type="dxa"/>
                <w:tcBorders>
                  <w:top w:val="single" w:sz="4" w:space="0" w:color="auto"/>
                  <w:left w:val="nil"/>
                  <w:bottom w:val="single" w:sz="4" w:space="0" w:color="auto"/>
                  <w:right w:val="single" w:sz="4" w:space="0" w:color="auto"/>
                </w:tcBorders>
              </w:tcPr>
            </w:tcPrChange>
          </w:tcPr>
          <w:p w14:paraId="28ED01AE"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3624" w:author="CHT140" w:date="2022-03-07T12:23:00Z">
              <w:tcPr>
                <w:tcW w:w="1134" w:type="dxa"/>
                <w:tcBorders>
                  <w:top w:val="single" w:sz="4" w:space="0" w:color="auto"/>
                  <w:left w:val="nil"/>
                  <w:bottom w:val="single" w:sz="4" w:space="0" w:color="auto"/>
                  <w:right w:val="single" w:sz="4" w:space="0" w:color="auto"/>
                </w:tcBorders>
                <w:noWrap/>
              </w:tcPr>
            </w:tcPrChange>
          </w:tcPr>
          <w:p w14:paraId="27663406"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362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6E68C6B" w14:textId="77777777" w:rsidR="008931BB" w:rsidRPr="00EF5447" w:rsidRDefault="008931BB" w:rsidP="005F239B">
            <w:pPr>
              <w:pStyle w:val="TAC"/>
              <w:rPr>
                <w:lang w:eastAsia="ja-JP"/>
              </w:rPr>
            </w:pPr>
          </w:p>
        </w:tc>
      </w:tr>
      <w:tr w:rsidR="008931BB" w:rsidRPr="00EF5447" w14:paraId="6F57A252" w14:textId="77777777" w:rsidTr="00D93F71">
        <w:trPr>
          <w:gridBefore w:val="2"/>
          <w:wBefore w:w="136" w:type="dxa"/>
          <w:trHeight w:val="187"/>
          <w:jc w:val="center"/>
          <w:trPrChange w:id="362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627" w:author="CHT140" w:date="2022-03-07T12:23:00Z">
              <w:tcPr>
                <w:tcW w:w="1985" w:type="dxa"/>
                <w:gridSpan w:val="3"/>
                <w:tcBorders>
                  <w:left w:val="single" w:sz="4" w:space="0" w:color="auto"/>
                  <w:right w:val="single" w:sz="4" w:space="0" w:color="auto"/>
                </w:tcBorders>
                <w:shd w:val="clear" w:color="auto" w:fill="auto"/>
              </w:tcPr>
            </w:tcPrChange>
          </w:tcPr>
          <w:p w14:paraId="6019BA3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628" w:author="CHT140" w:date="2022-03-07T12:23:00Z">
              <w:tcPr>
                <w:tcW w:w="2693" w:type="dxa"/>
                <w:gridSpan w:val="2"/>
                <w:tcBorders>
                  <w:top w:val="single" w:sz="4" w:space="0" w:color="auto"/>
                  <w:left w:val="nil"/>
                  <w:bottom w:val="single" w:sz="4" w:space="0" w:color="auto"/>
                  <w:right w:val="single" w:sz="4" w:space="0" w:color="auto"/>
                </w:tcBorders>
              </w:tcPr>
            </w:tcPrChange>
          </w:tcPr>
          <w:p w14:paraId="560AA7D3"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3629" w:author="CHT140" w:date="2022-03-07T12:23:00Z">
              <w:tcPr>
                <w:tcW w:w="1276" w:type="dxa"/>
                <w:tcBorders>
                  <w:top w:val="single" w:sz="4" w:space="0" w:color="auto"/>
                  <w:left w:val="nil"/>
                  <w:bottom w:val="single" w:sz="4" w:space="0" w:color="auto"/>
                  <w:right w:val="single" w:sz="4" w:space="0" w:color="auto"/>
                </w:tcBorders>
              </w:tcPr>
            </w:tcPrChange>
          </w:tcPr>
          <w:p w14:paraId="71D5388B" w14:textId="77777777" w:rsidR="008931BB" w:rsidRPr="00EF5447" w:rsidRDefault="008931BB" w:rsidP="005F239B">
            <w:pPr>
              <w:pStyle w:val="TAC"/>
            </w:pPr>
            <w:r w:rsidRPr="00EF5447">
              <w:t>2570</w:t>
            </w:r>
          </w:p>
        </w:tc>
        <w:tc>
          <w:tcPr>
            <w:tcW w:w="425" w:type="dxa"/>
            <w:tcBorders>
              <w:top w:val="single" w:sz="4" w:space="0" w:color="auto"/>
              <w:left w:val="nil"/>
              <w:bottom w:val="single" w:sz="4" w:space="0" w:color="auto"/>
              <w:right w:val="single" w:sz="4" w:space="0" w:color="auto"/>
            </w:tcBorders>
            <w:tcPrChange w:id="3630" w:author="CHT140" w:date="2022-03-07T12:23:00Z">
              <w:tcPr>
                <w:tcW w:w="425" w:type="dxa"/>
                <w:tcBorders>
                  <w:top w:val="single" w:sz="4" w:space="0" w:color="auto"/>
                  <w:left w:val="nil"/>
                  <w:bottom w:val="single" w:sz="4" w:space="0" w:color="auto"/>
                  <w:right w:val="single" w:sz="4" w:space="0" w:color="auto"/>
                </w:tcBorders>
              </w:tcPr>
            </w:tcPrChange>
          </w:tcPr>
          <w:p w14:paraId="1BE7261B"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631" w:author="CHT140" w:date="2022-03-07T12:23:00Z">
              <w:tcPr>
                <w:tcW w:w="1134" w:type="dxa"/>
                <w:tcBorders>
                  <w:top w:val="single" w:sz="4" w:space="0" w:color="auto"/>
                  <w:left w:val="nil"/>
                  <w:bottom w:val="single" w:sz="4" w:space="0" w:color="auto"/>
                  <w:right w:val="single" w:sz="4" w:space="0" w:color="auto"/>
                </w:tcBorders>
              </w:tcPr>
            </w:tcPrChange>
          </w:tcPr>
          <w:p w14:paraId="0DADAC28" w14:textId="77777777" w:rsidR="008931BB" w:rsidRPr="00EF5447" w:rsidRDefault="008931BB" w:rsidP="005F239B">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Change w:id="3632" w:author="CHT140" w:date="2022-03-07T12:23:00Z">
              <w:tcPr>
                <w:tcW w:w="992" w:type="dxa"/>
                <w:tcBorders>
                  <w:top w:val="single" w:sz="4" w:space="0" w:color="auto"/>
                  <w:left w:val="nil"/>
                  <w:bottom w:val="single" w:sz="4" w:space="0" w:color="auto"/>
                  <w:right w:val="single" w:sz="4" w:space="0" w:color="auto"/>
                </w:tcBorders>
              </w:tcPr>
            </w:tcPrChange>
          </w:tcPr>
          <w:p w14:paraId="5AB245E8" w14:textId="77777777" w:rsidR="008931BB" w:rsidRPr="00EF5447" w:rsidRDefault="008931BB" w:rsidP="005F239B">
            <w:pPr>
              <w:pStyle w:val="TAC"/>
            </w:pPr>
            <w:r w:rsidRPr="00EF5447">
              <w:t>+1.6</w:t>
            </w:r>
          </w:p>
        </w:tc>
        <w:tc>
          <w:tcPr>
            <w:tcW w:w="1134" w:type="dxa"/>
            <w:tcBorders>
              <w:top w:val="single" w:sz="4" w:space="0" w:color="auto"/>
              <w:left w:val="nil"/>
              <w:bottom w:val="single" w:sz="4" w:space="0" w:color="auto"/>
              <w:right w:val="single" w:sz="4" w:space="0" w:color="auto"/>
            </w:tcBorders>
            <w:noWrap/>
            <w:tcPrChange w:id="3633" w:author="CHT140" w:date="2022-03-07T12:23:00Z">
              <w:tcPr>
                <w:tcW w:w="1134" w:type="dxa"/>
                <w:tcBorders>
                  <w:top w:val="single" w:sz="4" w:space="0" w:color="auto"/>
                  <w:left w:val="nil"/>
                  <w:bottom w:val="single" w:sz="4" w:space="0" w:color="auto"/>
                  <w:right w:val="single" w:sz="4" w:space="0" w:color="auto"/>
                </w:tcBorders>
                <w:noWrap/>
              </w:tcPr>
            </w:tcPrChange>
          </w:tcPr>
          <w:p w14:paraId="0430CB26" w14:textId="77777777" w:rsidR="008931BB" w:rsidRPr="00EF5447" w:rsidRDefault="008931BB" w:rsidP="005F239B">
            <w:pPr>
              <w:pStyle w:val="TAC"/>
            </w:pPr>
            <w:r w:rsidRPr="00EF5447">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Change w:id="363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EEE1990" w14:textId="77777777" w:rsidR="008931BB" w:rsidRPr="00EF5447" w:rsidRDefault="008931BB" w:rsidP="005F239B">
            <w:pPr>
              <w:pStyle w:val="TAC"/>
            </w:pPr>
            <w:r w:rsidRPr="00EF5447">
              <w:rPr>
                <w:rFonts w:eastAsia="Malgun Gothic"/>
                <w:lang w:eastAsia="ko-KR"/>
              </w:rPr>
              <w:t>5, 6, 7</w:t>
            </w:r>
          </w:p>
        </w:tc>
      </w:tr>
      <w:tr w:rsidR="008931BB" w:rsidRPr="00EF5447" w14:paraId="75D1CC7D" w14:textId="77777777" w:rsidTr="00D93F71">
        <w:trPr>
          <w:gridBefore w:val="2"/>
          <w:wBefore w:w="136" w:type="dxa"/>
          <w:trHeight w:val="187"/>
          <w:jc w:val="center"/>
          <w:trPrChange w:id="363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636" w:author="CHT140" w:date="2022-03-07T12:23:00Z">
              <w:tcPr>
                <w:tcW w:w="1985" w:type="dxa"/>
                <w:gridSpan w:val="3"/>
                <w:tcBorders>
                  <w:left w:val="single" w:sz="4" w:space="0" w:color="auto"/>
                  <w:right w:val="single" w:sz="4" w:space="0" w:color="auto"/>
                </w:tcBorders>
                <w:shd w:val="clear" w:color="auto" w:fill="auto"/>
              </w:tcPr>
            </w:tcPrChange>
          </w:tcPr>
          <w:p w14:paraId="0FFB0B0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637" w:author="CHT140" w:date="2022-03-07T12:23:00Z">
              <w:tcPr>
                <w:tcW w:w="2693" w:type="dxa"/>
                <w:gridSpan w:val="2"/>
                <w:tcBorders>
                  <w:top w:val="single" w:sz="4" w:space="0" w:color="auto"/>
                  <w:left w:val="nil"/>
                  <w:bottom w:val="single" w:sz="4" w:space="0" w:color="auto"/>
                  <w:right w:val="single" w:sz="4" w:space="0" w:color="auto"/>
                </w:tcBorders>
              </w:tcPr>
            </w:tcPrChange>
          </w:tcPr>
          <w:p w14:paraId="2CE36403"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3638" w:author="CHT140" w:date="2022-03-07T12:23:00Z">
              <w:tcPr>
                <w:tcW w:w="1276" w:type="dxa"/>
                <w:tcBorders>
                  <w:top w:val="single" w:sz="4" w:space="0" w:color="auto"/>
                  <w:left w:val="nil"/>
                  <w:bottom w:val="single" w:sz="4" w:space="0" w:color="auto"/>
                  <w:right w:val="single" w:sz="4" w:space="0" w:color="auto"/>
                </w:tcBorders>
              </w:tcPr>
            </w:tcPrChange>
          </w:tcPr>
          <w:p w14:paraId="2A8097B7" w14:textId="77777777" w:rsidR="008931BB" w:rsidRPr="00EF5447" w:rsidRDefault="008931BB" w:rsidP="005F239B">
            <w:pPr>
              <w:pStyle w:val="TAC"/>
            </w:pPr>
            <w:r w:rsidRPr="00EF5447">
              <w:t>2575</w:t>
            </w:r>
          </w:p>
        </w:tc>
        <w:tc>
          <w:tcPr>
            <w:tcW w:w="425" w:type="dxa"/>
            <w:tcBorders>
              <w:top w:val="single" w:sz="4" w:space="0" w:color="auto"/>
              <w:left w:val="nil"/>
              <w:bottom w:val="single" w:sz="4" w:space="0" w:color="auto"/>
              <w:right w:val="single" w:sz="4" w:space="0" w:color="auto"/>
            </w:tcBorders>
            <w:tcPrChange w:id="3639" w:author="CHT140" w:date="2022-03-07T12:23:00Z">
              <w:tcPr>
                <w:tcW w:w="425" w:type="dxa"/>
                <w:tcBorders>
                  <w:top w:val="single" w:sz="4" w:space="0" w:color="auto"/>
                  <w:left w:val="nil"/>
                  <w:bottom w:val="single" w:sz="4" w:space="0" w:color="auto"/>
                  <w:right w:val="single" w:sz="4" w:space="0" w:color="auto"/>
                </w:tcBorders>
              </w:tcPr>
            </w:tcPrChange>
          </w:tcPr>
          <w:p w14:paraId="22490C0B"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640" w:author="CHT140" w:date="2022-03-07T12:23:00Z">
              <w:tcPr>
                <w:tcW w:w="1134" w:type="dxa"/>
                <w:tcBorders>
                  <w:top w:val="single" w:sz="4" w:space="0" w:color="auto"/>
                  <w:left w:val="nil"/>
                  <w:bottom w:val="single" w:sz="4" w:space="0" w:color="auto"/>
                  <w:right w:val="single" w:sz="4" w:space="0" w:color="auto"/>
                </w:tcBorders>
              </w:tcPr>
            </w:tcPrChange>
          </w:tcPr>
          <w:p w14:paraId="675FBD30" w14:textId="77777777" w:rsidR="008931BB" w:rsidRPr="00EF5447" w:rsidRDefault="008931BB" w:rsidP="005F239B">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Change w:id="3641" w:author="CHT140" w:date="2022-03-07T12:23:00Z">
              <w:tcPr>
                <w:tcW w:w="992" w:type="dxa"/>
                <w:tcBorders>
                  <w:top w:val="single" w:sz="4" w:space="0" w:color="auto"/>
                  <w:left w:val="nil"/>
                  <w:bottom w:val="single" w:sz="4" w:space="0" w:color="auto"/>
                  <w:right w:val="single" w:sz="4" w:space="0" w:color="auto"/>
                </w:tcBorders>
              </w:tcPr>
            </w:tcPrChange>
          </w:tcPr>
          <w:p w14:paraId="5EE9C74F" w14:textId="77777777" w:rsidR="008931BB" w:rsidRPr="00EF5447" w:rsidRDefault="008931BB" w:rsidP="005F239B">
            <w:pPr>
              <w:pStyle w:val="TAC"/>
            </w:pPr>
            <w:r w:rsidRPr="00EF5447">
              <w:t>-15.5</w:t>
            </w:r>
          </w:p>
        </w:tc>
        <w:tc>
          <w:tcPr>
            <w:tcW w:w="1134" w:type="dxa"/>
            <w:tcBorders>
              <w:top w:val="single" w:sz="4" w:space="0" w:color="auto"/>
              <w:left w:val="nil"/>
              <w:bottom w:val="single" w:sz="4" w:space="0" w:color="auto"/>
              <w:right w:val="single" w:sz="4" w:space="0" w:color="auto"/>
            </w:tcBorders>
            <w:noWrap/>
            <w:tcPrChange w:id="3642" w:author="CHT140" w:date="2022-03-07T12:23:00Z">
              <w:tcPr>
                <w:tcW w:w="1134" w:type="dxa"/>
                <w:tcBorders>
                  <w:top w:val="single" w:sz="4" w:space="0" w:color="auto"/>
                  <w:left w:val="nil"/>
                  <w:bottom w:val="single" w:sz="4" w:space="0" w:color="auto"/>
                  <w:right w:val="single" w:sz="4" w:space="0" w:color="auto"/>
                </w:tcBorders>
                <w:noWrap/>
              </w:tcPr>
            </w:tcPrChange>
          </w:tcPr>
          <w:p w14:paraId="498FF89E" w14:textId="77777777" w:rsidR="008931BB" w:rsidRPr="00EF5447" w:rsidRDefault="008931BB" w:rsidP="005F239B">
            <w:pPr>
              <w:pStyle w:val="TAC"/>
            </w:pPr>
            <w:r w:rsidRPr="00EF5447">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Change w:id="364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34193D9" w14:textId="77777777" w:rsidR="008931BB" w:rsidRPr="00EF5447" w:rsidRDefault="008931BB" w:rsidP="005F239B">
            <w:pPr>
              <w:pStyle w:val="TAC"/>
            </w:pPr>
            <w:r w:rsidRPr="00EF5447">
              <w:rPr>
                <w:rFonts w:eastAsia="Malgun Gothic"/>
                <w:lang w:eastAsia="ko-KR"/>
              </w:rPr>
              <w:t>5, 6, 7</w:t>
            </w:r>
          </w:p>
        </w:tc>
      </w:tr>
      <w:tr w:rsidR="008931BB" w:rsidRPr="00EF5447" w14:paraId="587F55D8" w14:textId="77777777" w:rsidTr="00D93F71">
        <w:trPr>
          <w:gridBefore w:val="2"/>
          <w:wBefore w:w="136" w:type="dxa"/>
          <w:trHeight w:val="187"/>
          <w:jc w:val="center"/>
          <w:trPrChange w:id="3644"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3645"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0C9EBD6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646" w:author="CHT140" w:date="2022-03-07T12:23:00Z">
              <w:tcPr>
                <w:tcW w:w="2693" w:type="dxa"/>
                <w:gridSpan w:val="2"/>
                <w:tcBorders>
                  <w:top w:val="single" w:sz="4" w:space="0" w:color="auto"/>
                  <w:left w:val="nil"/>
                  <w:bottom w:val="single" w:sz="4" w:space="0" w:color="auto"/>
                  <w:right w:val="single" w:sz="4" w:space="0" w:color="auto"/>
                </w:tcBorders>
              </w:tcPr>
            </w:tcPrChange>
          </w:tcPr>
          <w:p w14:paraId="40D4610C"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3647" w:author="CHT140" w:date="2022-03-07T12:23:00Z">
              <w:tcPr>
                <w:tcW w:w="1276" w:type="dxa"/>
                <w:tcBorders>
                  <w:top w:val="single" w:sz="4" w:space="0" w:color="auto"/>
                  <w:left w:val="nil"/>
                  <w:bottom w:val="single" w:sz="4" w:space="0" w:color="auto"/>
                  <w:right w:val="single" w:sz="4" w:space="0" w:color="auto"/>
                </w:tcBorders>
              </w:tcPr>
            </w:tcPrChange>
          </w:tcPr>
          <w:p w14:paraId="2E9BDA49" w14:textId="77777777" w:rsidR="008931BB" w:rsidRPr="00EF5447" w:rsidRDefault="008931BB" w:rsidP="005F239B">
            <w:pPr>
              <w:pStyle w:val="TAC"/>
            </w:pPr>
            <w:r w:rsidRPr="00EF5447">
              <w:t>2595</w:t>
            </w:r>
          </w:p>
        </w:tc>
        <w:tc>
          <w:tcPr>
            <w:tcW w:w="425" w:type="dxa"/>
            <w:tcBorders>
              <w:top w:val="single" w:sz="4" w:space="0" w:color="auto"/>
              <w:left w:val="nil"/>
              <w:bottom w:val="single" w:sz="4" w:space="0" w:color="auto"/>
              <w:right w:val="single" w:sz="4" w:space="0" w:color="auto"/>
            </w:tcBorders>
            <w:tcPrChange w:id="3648" w:author="CHT140" w:date="2022-03-07T12:23:00Z">
              <w:tcPr>
                <w:tcW w:w="425" w:type="dxa"/>
                <w:tcBorders>
                  <w:top w:val="single" w:sz="4" w:space="0" w:color="auto"/>
                  <w:left w:val="nil"/>
                  <w:bottom w:val="single" w:sz="4" w:space="0" w:color="auto"/>
                  <w:right w:val="single" w:sz="4" w:space="0" w:color="auto"/>
                </w:tcBorders>
              </w:tcPr>
            </w:tcPrChange>
          </w:tcPr>
          <w:p w14:paraId="2C11DC97"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649" w:author="CHT140" w:date="2022-03-07T12:23:00Z">
              <w:tcPr>
                <w:tcW w:w="1134" w:type="dxa"/>
                <w:tcBorders>
                  <w:top w:val="single" w:sz="4" w:space="0" w:color="auto"/>
                  <w:left w:val="nil"/>
                  <w:bottom w:val="single" w:sz="4" w:space="0" w:color="auto"/>
                  <w:right w:val="single" w:sz="4" w:space="0" w:color="auto"/>
                </w:tcBorders>
              </w:tcPr>
            </w:tcPrChange>
          </w:tcPr>
          <w:p w14:paraId="44485DEE" w14:textId="77777777" w:rsidR="008931BB" w:rsidRPr="00EF5447" w:rsidRDefault="008931BB" w:rsidP="005F239B">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Change w:id="3650" w:author="CHT140" w:date="2022-03-07T12:23:00Z">
              <w:tcPr>
                <w:tcW w:w="992" w:type="dxa"/>
                <w:tcBorders>
                  <w:top w:val="single" w:sz="4" w:space="0" w:color="auto"/>
                  <w:left w:val="nil"/>
                  <w:bottom w:val="single" w:sz="4" w:space="0" w:color="auto"/>
                  <w:right w:val="single" w:sz="4" w:space="0" w:color="auto"/>
                </w:tcBorders>
              </w:tcPr>
            </w:tcPrChange>
          </w:tcPr>
          <w:p w14:paraId="27483B78" w14:textId="77777777" w:rsidR="008931BB" w:rsidRPr="00EF5447" w:rsidRDefault="008931BB" w:rsidP="005F239B">
            <w:pPr>
              <w:pStyle w:val="TAC"/>
            </w:pPr>
            <w:r w:rsidRPr="00EF5447">
              <w:t>-40</w:t>
            </w:r>
          </w:p>
        </w:tc>
        <w:tc>
          <w:tcPr>
            <w:tcW w:w="1134" w:type="dxa"/>
            <w:tcBorders>
              <w:top w:val="single" w:sz="4" w:space="0" w:color="auto"/>
              <w:left w:val="nil"/>
              <w:bottom w:val="single" w:sz="4" w:space="0" w:color="auto"/>
              <w:right w:val="single" w:sz="4" w:space="0" w:color="auto"/>
            </w:tcBorders>
            <w:noWrap/>
            <w:tcPrChange w:id="3651" w:author="CHT140" w:date="2022-03-07T12:23:00Z">
              <w:tcPr>
                <w:tcW w:w="1134" w:type="dxa"/>
                <w:tcBorders>
                  <w:top w:val="single" w:sz="4" w:space="0" w:color="auto"/>
                  <w:left w:val="nil"/>
                  <w:bottom w:val="single" w:sz="4" w:space="0" w:color="auto"/>
                  <w:right w:val="single" w:sz="4" w:space="0" w:color="auto"/>
                </w:tcBorders>
                <w:noWrap/>
              </w:tcPr>
            </w:tcPrChange>
          </w:tcPr>
          <w:p w14:paraId="191E336D" w14:textId="77777777" w:rsidR="008931BB" w:rsidRPr="00EF5447" w:rsidRDefault="008931BB" w:rsidP="005F239B">
            <w:pPr>
              <w:pStyle w:val="TAC"/>
            </w:pPr>
            <w:r w:rsidRPr="00EF5447">
              <w:rPr>
                <w:rFonts w:eastAsia="Malgun Gothic"/>
                <w:lang w:eastAsia="ko-KR"/>
              </w:rPr>
              <w:t>1</w:t>
            </w:r>
          </w:p>
        </w:tc>
        <w:tc>
          <w:tcPr>
            <w:tcW w:w="1134" w:type="dxa"/>
            <w:gridSpan w:val="2"/>
            <w:tcBorders>
              <w:top w:val="single" w:sz="4" w:space="0" w:color="auto"/>
              <w:left w:val="nil"/>
              <w:bottom w:val="single" w:sz="4" w:space="0" w:color="auto"/>
              <w:right w:val="single" w:sz="4" w:space="0" w:color="auto"/>
            </w:tcBorders>
            <w:noWrap/>
            <w:tcPrChange w:id="365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6A7A55B" w14:textId="77777777" w:rsidR="008931BB" w:rsidRPr="00EF5447" w:rsidRDefault="008931BB" w:rsidP="005F239B">
            <w:pPr>
              <w:pStyle w:val="TAC"/>
            </w:pPr>
            <w:r w:rsidRPr="00EF5447">
              <w:rPr>
                <w:rFonts w:eastAsia="Malgun Gothic"/>
                <w:lang w:eastAsia="ko-KR"/>
              </w:rPr>
              <w:t>5, 6</w:t>
            </w:r>
          </w:p>
        </w:tc>
      </w:tr>
      <w:tr w:rsidR="008931BB" w:rsidRPr="00EF5447" w14:paraId="725E295F" w14:textId="77777777" w:rsidTr="00D93F71">
        <w:trPr>
          <w:gridBefore w:val="2"/>
          <w:wBefore w:w="136" w:type="dxa"/>
          <w:trHeight w:val="187"/>
          <w:jc w:val="center"/>
          <w:trPrChange w:id="3653"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3654"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280D2BBE" w14:textId="77777777" w:rsidR="008931BB" w:rsidRPr="00EF5447" w:rsidRDefault="008931BB" w:rsidP="005F239B">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694" w:type="dxa"/>
            <w:tcBorders>
              <w:top w:val="single" w:sz="4" w:space="0" w:color="auto"/>
              <w:left w:val="nil"/>
              <w:bottom w:val="single" w:sz="4" w:space="0" w:color="auto"/>
              <w:right w:val="single" w:sz="4" w:space="0" w:color="auto"/>
            </w:tcBorders>
            <w:tcPrChange w:id="3655" w:author="CHT140" w:date="2022-03-07T12:23:00Z">
              <w:tcPr>
                <w:tcW w:w="2693" w:type="dxa"/>
                <w:gridSpan w:val="2"/>
                <w:tcBorders>
                  <w:top w:val="single" w:sz="4" w:space="0" w:color="auto"/>
                  <w:left w:val="nil"/>
                  <w:bottom w:val="single" w:sz="4" w:space="0" w:color="auto"/>
                  <w:right w:val="single" w:sz="4" w:space="0" w:color="auto"/>
                </w:tcBorders>
              </w:tcPr>
            </w:tcPrChange>
          </w:tcPr>
          <w:p w14:paraId="1C53DD8F" w14:textId="77777777" w:rsidR="008931BB" w:rsidRPr="00EF5447" w:rsidRDefault="008931BB" w:rsidP="005F239B">
            <w:pPr>
              <w:pStyle w:val="TAL"/>
              <w:rPr>
                <w:lang w:eastAsia="ja-JP"/>
              </w:rPr>
            </w:pPr>
            <w:r w:rsidRPr="00EF5447">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Change w:id="3656" w:author="CHT140" w:date="2022-03-07T12:23:00Z">
              <w:tcPr>
                <w:tcW w:w="1276" w:type="dxa"/>
                <w:tcBorders>
                  <w:top w:val="single" w:sz="4" w:space="0" w:color="auto"/>
                  <w:left w:val="nil"/>
                  <w:bottom w:val="single" w:sz="4" w:space="0" w:color="auto"/>
                  <w:right w:val="single" w:sz="4" w:space="0" w:color="auto"/>
                </w:tcBorders>
              </w:tcPr>
            </w:tcPrChange>
          </w:tcPr>
          <w:p w14:paraId="58678001" w14:textId="77777777" w:rsidR="008931BB" w:rsidRPr="00EF5447" w:rsidRDefault="008931BB" w:rsidP="005F239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3657" w:author="CHT140" w:date="2022-03-07T12:23:00Z">
              <w:tcPr>
                <w:tcW w:w="425" w:type="dxa"/>
                <w:tcBorders>
                  <w:top w:val="single" w:sz="4" w:space="0" w:color="auto"/>
                  <w:left w:val="nil"/>
                  <w:bottom w:val="single" w:sz="4" w:space="0" w:color="auto"/>
                  <w:right w:val="single" w:sz="4" w:space="0" w:color="auto"/>
                </w:tcBorders>
              </w:tcPr>
            </w:tcPrChange>
          </w:tcPr>
          <w:p w14:paraId="15A68407" w14:textId="77777777" w:rsidR="008931BB" w:rsidRPr="00EF5447" w:rsidRDefault="008931BB" w:rsidP="005F239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Change w:id="3658" w:author="CHT140" w:date="2022-03-07T12:23:00Z">
              <w:tcPr>
                <w:tcW w:w="1134" w:type="dxa"/>
                <w:tcBorders>
                  <w:top w:val="single" w:sz="4" w:space="0" w:color="auto"/>
                  <w:left w:val="nil"/>
                  <w:bottom w:val="single" w:sz="4" w:space="0" w:color="auto"/>
                  <w:right w:val="single" w:sz="4" w:space="0" w:color="auto"/>
                </w:tcBorders>
              </w:tcPr>
            </w:tcPrChange>
          </w:tcPr>
          <w:p w14:paraId="3023B5F8" w14:textId="77777777" w:rsidR="008931BB" w:rsidRPr="00EF5447" w:rsidRDefault="008931BB" w:rsidP="005F239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3659" w:author="CHT140" w:date="2022-03-07T12:23:00Z">
              <w:tcPr>
                <w:tcW w:w="992" w:type="dxa"/>
                <w:tcBorders>
                  <w:top w:val="single" w:sz="4" w:space="0" w:color="auto"/>
                  <w:left w:val="nil"/>
                  <w:bottom w:val="single" w:sz="4" w:space="0" w:color="auto"/>
                  <w:right w:val="single" w:sz="4" w:space="0" w:color="auto"/>
                </w:tcBorders>
              </w:tcPr>
            </w:tcPrChange>
          </w:tcPr>
          <w:p w14:paraId="6508B220" w14:textId="77777777" w:rsidR="008931BB" w:rsidRPr="00EF5447" w:rsidRDefault="008931BB" w:rsidP="005F239B">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3660" w:author="CHT140" w:date="2022-03-07T12:23:00Z">
              <w:tcPr>
                <w:tcW w:w="1134" w:type="dxa"/>
                <w:tcBorders>
                  <w:top w:val="single" w:sz="4" w:space="0" w:color="auto"/>
                  <w:left w:val="nil"/>
                  <w:bottom w:val="single" w:sz="4" w:space="0" w:color="auto"/>
                  <w:right w:val="single" w:sz="4" w:space="0" w:color="auto"/>
                </w:tcBorders>
                <w:noWrap/>
              </w:tcPr>
            </w:tcPrChange>
          </w:tcPr>
          <w:p w14:paraId="19A656F6" w14:textId="77777777" w:rsidR="008931BB" w:rsidRPr="00EF5447" w:rsidRDefault="008931BB" w:rsidP="005F239B">
            <w:pPr>
              <w:pStyle w:val="TAC"/>
              <w:rPr>
                <w:rFonts w:eastAsia="Malgun Gothic"/>
                <w:kern w:val="2"/>
                <w:lang w:eastAsia="ko-KR"/>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366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D62CCF9" w14:textId="77777777" w:rsidR="008931BB" w:rsidRPr="00EF5447" w:rsidRDefault="008931BB" w:rsidP="005F239B">
            <w:pPr>
              <w:pStyle w:val="TAC"/>
              <w:rPr>
                <w:rFonts w:eastAsia="Malgun Gothic"/>
                <w:kern w:val="2"/>
                <w:lang w:eastAsia="ko-KR"/>
              </w:rPr>
            </w:pPr>
          </w:p>
        </w:tc>
      </w:tr>
      <w:tr w:rsidR="008931BB" w:rsidRPr="00EF5447" w14:paraId="18BD785B" w14:textId="77777777" w:rsidTr="00D93F71">
        <w:trPr>
          <w:gridBefore w:val="2"/>
          <w:wBefore w:w="136" w:type="dxa"/>
          <w:trHeight w:val="187"/>
          <w:jc w:val="center"/>
          <w:trPrChange w:id="366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663" w:author="CHT140" w:date="2022-03-07T12:23:00Z">
              <w:tcPr>
                <w:tcW w:w="1985" w:type="dxa"/>
                <w:gridSpan w:val="3"/>
                <w:tcBorders>
                  <w:left w:val="single" w:sz="4" w:space="0" w:color="auto"/>
                  <w:right w:val="single" w:sz="4" w:space="0" w:color="auto"/>
                </w:tcBorders>
                <w:shd w:val="clear" w:color="auto" w:fill="auto"/>
              </w:tcPr>
            </w:tcPrChange>
          </w:tcPr>
          <w:p w14:paraId="2166153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664" w:author="CHT140" w:date="2022-03-07T12:23:00Z">
              <w:tcPr>
                <w:tcW w:w="2693" w:type="dxa"/>
                <w:gridSpan w:val="2"/>
                <w:tcBorders>
                  <w:top w:val="single" w:sz="4" w:space="0" w:color="auto"/>
                  <w:left w:val="nil"/>
                  <w:bottom w:val="single" w:sz="4" w:space="0" w:color="auto"/>
                  <w:right w:val="single" w:sz="4" w:space="0" w:color="auto"/>
                </w:tcBorders>
              </w:tcPr>
            </w:tcPrChange>
          </w:tcPr>
          <w:p w14:paraId="644830BF"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3665" w:author="CHT140" w:date="2022-03-07T12:23:00Z">
              <w:tcPr>
                <w:tcW w:w="1276" w:type="dxa"/>
                <w:tcBorders>
                  <w:top w:val="single" w:sz="4" w:space="0" w:color="auto"/>
                  <w:left w:val="nil"/>
                  <w:bottom w:val="single" w:sz="4" w:space="0" w:color="auto"/>
                  <w:right w:val="single" w:sz="4" w:space="0" w:color="auto"/>
                </w:tcBorders>
              </w:tcPr>
            </w:tcPrChange>
          </w:tcPr>
          <w:p w14:paraId="40830CD1" w14:textId="77777777" w:rsidR="008931BB" w:rsidRPr="00EF5447" w:rsidRDefault="008931BB" w:rsidP="005F239B">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Change w:id="3666" w:author="CHT140" w:date="2022-03-07T12:23:00Z">
              <w:tcPr>
                <w:tcW w:w="425" w:type="dxa"/>
                <w:tcBorders>
                  <w:top w:val="single" w:sz="4" w:space="0" w:color="auto"/>
                  <w:left w:val="nil"/>
                  <w:bottom w:val="single" w:sz="4" w:space="0" w:color="auto"/>
                  <w:right w:val="single" w:sz="4" w:space="0" w:color="auto"/>
                </w:tcBorders>
              </w:tcPr>
            </w:tcPrChange>
          </w:tcPr>
          <w:p w14:paraId="7E8F8A4F" w14:textId="77777777" w:rsidR="008931BB" w:rsidRPr="00EF5447" w:rsidRDefault="008931BB" w:rsidP="005F239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Change w:id="3667" w:author="CHT140" w:date="2022-03-07T12:23:00Z">
              <w:tcPr>
                <w:tcW w:w="1134" w:type="dxa"/>
                <w:tcBorders>
                  <w:top w:val="single" w:sz="4" w:space="0" w:color="auto"/>
                  <w:left w:val="nil"/>
                  <w:bottom w:val="single" w:sz="4" w:space="0" w:color="auto"/>
                  <w:right w:val="single" w:sz="4" w:space="0" w:color="auto"/>
                </w:tcBorders>
              </w:tcPr>
            </w:tcPrChange>
          </w:tcPr>
          <w:p w14:paraId="63B9F77A" w14:textId="77777777" w:rsidR="008931BB" w:rsidRPr="00EF5447" w:rsidRDefault="008931BB" w:rsidP="005F239B">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Change w:id="3668" w:author="CHT140" w:date="2022-03-07T12:23:00Z">
              <w:tcPr>
                <w:tcW w:w="992" w:type="dxa"/>
                <w:tcBorders>
                  <w:top w:val="single" w:sz="4" w:space="0" w:color="auto"/>
                  <w:left w:val="nil"/>
                  <w:bottom w:val="single" w:sz="4" w:space="0" w:color="auto"/>
                  <w:right w:val="single" w:sz="4" w:space="0" w:color="auto"/>
                </w:tcBorders>
              </w:tcPr>
            </w:tcPrChange>
          </w:tcPr>
          <w:p w14:paraId="7057EA0B" w14:textId="77777777" w:rsidR="008931BB" w:rsidRPr="00EF5447" w:rsidRDefault="008931BB" w:rsidP="005F239B">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Change w:id="3669" w:author="CHT140" w:date="2022-03-07T12:23:00Z">
              <w:tcPr>
                <w:tcW w:w="1134" w:type="dxa"/>
                <w:tcBorders>
                  <w:top w:val="single" w:sz="4" w:space="0" w:color="auto"/>
                  <w:left w:val="nil"/>
                  <w:bottom w:val="single" w:sz="4" w:space="0" w:color="auto"/>
                  <w:right w:val="single" w:sz="4" w:space="0" w:color="auto"/>
                </w:tcBorders>
                <w:noWrap/>
              </w:tcPr>
            </w:tcPrChange>
          </w:tcPr>
          <w:p w14:paraId="77BAA952" w14:textId="77777777" w:rsidR="008931BB" w:rsidRPr="00EF5447" w:rsidRDefault="008931BB" w:rsidP="005F239B">
            <w:pPr>
              <w:pStyle w:val="TAC"/>
              <w:rPr>
                <w:rFonts w:eastAsia="Malgun Gothic"/>
                <w:kern w:val="2"/>
                <w:lang w:eastAsia="ko-KR"/>
              </w:rPr>
            </w:pPr>
            <w:r w:rsidRPr="00EF5447">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Change w:id="367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EFE9C42" w14:textId="77777777" w:rsidR="008931BB" w:rsidRPr="00EF5447" w:rsidRDefault="008931BB" w:rsidP="005F239B">
            <w:pPr>
              <w:pStyle w:val="TAC"/>
              <w:rPr>
                <w:rFonts w:eastAsia="Malgun Gothic"/>
                <w:kern w:val="2"/>
                <w:lang w:eastAsia="ko-KR"/>
              </w:rPr>
            </w:pPr>
            <w:r w:rsidRPr="00EF5447">
              <w:rPr>
                <w:rFonts w:eastAsia="Malgun Gothic"/>
                <w:lang w:eastAsia="ko-KR"/>
              </w:rPr>
              <w:t>5, 6, 7</w:t>
            </w:r>
          </w:p>
        </w:tc>
      </w:tr>
      <w:tr w:rsidR="008931BB" w:rsidRPr="00EF5447" w14:paraId="57BB0BF5" w14:textId="77777777" w:rsidTr="00D93F71">
        <w:trPr>
          <w:gridBefore w:val="2"/>
          <w:wBefore w:w="136" w:type="dxa"/>
          <w:trHeight w:val="187"/>
          <w:jc w:val="center"/>
          <w:trPrChange w:id="367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672" w:author="CHT140" w:date="2022-03-07T12:23:00Z">
              <w:tcPr>
                <w:tcW w:w="1985" w:type="dxa"/>
                <w:gridSpan w:val="3"/>
                <w:tcBorders>
                  <w:left w:val="single" w:sz="4" w:space="0" w:color="auto"/>
                  <w:right w:val="single" w:sz="4" w:space="0" w:color="auto"/>
                </w:tcBorders>
                <w:shd w:val="clear" w:color="auto" w:fill="auto"/>
              </w:tcPr>
            </w:tcPrChange>
          </w:tcPr>
          <w:p w14:paraId="37BEEF8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673" w:author="CHT140" w:date="2022-03-07T12:23:00Z">
              <w:tcPr>
                <w:tcW w:w="2693" w:type="dxa"/>
                <w:gridSpan w:val="2"/>
                <w:tcBorders>
                  <w:top w:val="single" w:sz="4" w:space="0" w:color="auto"/>
                  <w:left w:val="nil"/>
                  <w:bottom w:val="single" w:sz="4" w:space="0" w:color="auto"/>
                  <w:right w:val="single" w:sz="4" w:space="0" w:color="auto"/>
                </w:tcBorders>
              </w:tcPr>
            </w:tcPrChange>
          </w:tcPr>
          <w:p w14:paraId="32F72DC3"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3674" w:author="CHT140" w:date="2022-03-07T12:23:00Z">
              <w:tcPr>
                <w:tcW w:w="1276" w:type="dxa"/>
                <w:tcBorders>
                  <w:top w:val="single" w:sz="4" w:space="0" w:color="auto"/>
                  <w:left w:val="nil"/>
                  <w:bottom w:val="single" w:sz="4" w:space="0" w:color="auto"/>
                  <w:right w:val="single" w:sz="4" w:space="0" w:color="auto"/>
                </w:tcBorders>
              </w:tcPr>
            </w:tcPrChange>
          </w:tcPr>
          <w:p w14:paraId="4FA35C05" w14:textId="77777777" w:rsidR="008931BB" w:rsidRPr="00EF5447" w:rsidRDefault="008931BB" w:rsidP="005F239B">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Change w:id="3675" w:author="CHT140" w:date="2022-03-07T12:23:00Z">
              <w:tcPr>
                <w:tcW w:w="425" w:type="dxa"/>
                <w:tcBorders>
                  <w:top w:val="single" w:sz="4" w:space="0" w:color="auto"/>
                  <w:left w:val="nil"/>
                  <w:bottom w:val="single" w:sz="4" w:space="0" w:color="auto"/>
                  <w:right w:val="single" w:sz="4" w:space="0" w:color="auto"/>
                </w:tcBorders>
              </w:tcPr>
            </w:tcPrChange>
          </w:tcPr>
          <w:p w14:paraId="490DFEE9" w14:textId="77777777" w:rsidR="008931BB" w:rsidRPr="00EF5447" w:rsidRDefault="008931BB" w:rsidP="005F239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Change w:id="3676" w:author="CHT140" w:date="2022-03-07T12:23:00Z">
              <w:tcPr>
                <w:tcW w:w="1134" w:type="dxa"/>
                <w:tcBorders>
                  <w:top w:val="single" w:sz="4" w:space="0" w:color="auto"/>
                  <w:left w:val="nil"/>
                  <w:bottom w:val="single" w:sz="4" w:space="0" w:color="auto"/>
                  <w:right w:val="single" w:sz="4" w:space="0" w:color="auto"/>
                </w:tcBorders>
              </w:tcPr>
            </w:tcPrChange>
          </w:tcPr>
          <w:p w14:paraId="38F91B58" w14:textId="77777777" w:rsidR="008931BB" w:rsidRPr="00EF5447" w:rsidRDefault="008931BB" w:rsidP="005F239B">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Change w:id="3677" w:author="CHT140" w:date="2022-03-07T12:23:00Z">
              <w:tcPr>
                <w:tcW w:w="992" w:type="dxa"/>
                <w:tcBorders>
                  <w:top w:val="single" w:sz="4" w:space="0" w:color="auto"/>
                  <w:left w:val="nil"/>
                  <w:bottom w:val="single" w:sz="4" w:space="0" w:color="auto"/>
                  <w:right w:val="single" w:sz="4" w:space="0" w:color="auto"/>
                </w:tcBorders>
              </w:tcPr>
            </w:tcPrChange>
          </w:tcPr>
          <w:p w14:paraId="479ACB9F" w14:textId="77777777" w:rsidR="008931BB" w:rsidRPr="00EF5447" w:rsidRDefault="008931BB" w:rsidP="005F239B">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Change w:id="3678" w:author="CHT140" w:date="2022-03-07T12:23:00Z">
              <w:tcPr>
                <w:tcW w:w="1134" w:type="dxa"/>
                <w:tcBorders>
                  <w:top w:val="single" w:sz="4" w:space="0" w:color="auto"/>
                  <w:left w:val="nil"/>
                  <w:bottom w:val="single" w:sz="4" w:space="0" w:color="auto"/>
                  <w:right w:val="single" w:sz="4" w:space="0" w:color="auto"/>
                </w:tcBorders>
                <w:noWrap/>
              </w:tcPr>
            </w:tcPrChange>
          </w:tcPr>
          <w:p w14:paraId="188265A3" w14:textId="77777777" w:rsidR="008931BB" w:rsidRPr="00EF5447" w:rsidRDefault="008931BB" w:rsidP="005F239B">
            <w:pPr>
              <w:pStyle w:val="TAC"/>
              <w:rPr>
                <w:rFonts w:eastAsia="Malgun Gothic"/>
                <w:kern w:val="2"/>
                <w:lang w:eastAsia="ko-KR"/>
              </w:rPr>
            </w:pPr>
            <w:r w:rsidRPr="00EF5447">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Change w:id="367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D81CDA5" w14:textId="77777777" w:rsidR="008931BB" w:rsidRPr="00EF5447" w:rsidRDefault="008931BB" w:rsidP="005F239B">
            <w:pPr>
              <w:pStyle w:val="TAC"/>
              <w:rPr>
                <w:rFonts w:eastAsia="Malgun Gothic"/>
                <w:kern w:val="2"/>
                <w:lang w:eastAsia="ko-KR"/>
              </w:rPr>
            </w:pPr>
            <w:r w:rsidRPr="00EF5447">
              <w:rPr>
                <w:rFonts w:eastAsia="Malgun Gothic"/>
                <w:lang w:eastAsia="ko-KR"/>
              </w:rPr>
              <w:t>5, 6, 7</w:t>
            </w:r>
          </w:p>
        </w:tc>
      </w:tr>
      <w:tr w:rsidR="008931BB" w:rsidRPr="00EF5447" w14:paraId="377CD962" w14:textId="77777777" w:rsidTr="00D93F71">
        <w:trPr>
          <w:gridBefore w:val="2"/>
          <w:wBefore w:w="136" w:type="dxa"/>
          <w:trHeight w:val="187"/>
          <w:jc w:val="center"/>
          <w:trPrChange w:id="3680"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3681"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3DC687C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682" w:author="CHT140" w:date="2022-03-07T12:23:00Z">
              <w:tcPr>
                <w:tcW w:w="2693" w:type="dxa"/>
                <w:gridSpan w:val="2"/>
                <w:tcBorders>
                  <w:top w:val="single" w:sz="4" w:space="0" w:color="auto"/>
                  <w:left w:val="nil"/>
                  <w:bottom w:val="single" w:sz="4" w:space="0" w:color="auto"/>
                  <w:right w:val="single" w:sz="4" w:space="0" w:color="auto"/>
                </w:tcBorders>
              </w:tcPr>
            </w:tcPrChange>
          </w:tcPr>
          <w:p w14:paraId="0452B11D"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3683" w:author="CHT140" w:date="2022-03-07T12:23:00Z">
              <w:tcPr>
                <w:tcW w:w="1276" w:type="dxa"/>
                <w:tcBorders>
                  <w:top w:val="single" w:sz="4" w:space="0" w:color="auto"/>
                  <w:left w:val="nil"/>
                  <w:bottom w:val="single" w:sz="4" w:space="0" w:color="auto"/>
                  <w:right w:val="single" w:sz="4" w:space="0" w:color="auto"/>
                </w:tcBorders>
              </w:tcPr>
            </w:tcPrChange>
          </w:tcPr>
          <w:p w14:paraId="73614946" w14:textId="77777777" w:rsidR="008931BB" w:rsidRPr="00EF5447" w:rsidRDefault="008931BB" w:rsidP="005F239B">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Change w:id="3684" w:author="CHT140" w:date="2022-03-07T12:23:00Z">
              <w:tcPr>
                <w:tcW w:w="425" w:type="dxa"/>
                <w:tcBorders>
                  <w:top w:val="single" w:sz="4" w:space="0" w:color="auto"/>
                  <w:left w:val="nil"/>
                  <w:bottom w:val="single" w:sz="4" w:space="0" w:color="auto"/>
                  <w:right w:val="single" w:sz="4" w:space="0" w:color="auto"/>
                </w:tcBorders>
              </w:tcPr>
            </w:tcPrChange>
          </w:tcPr>
          <w:p w14:paraId="7644F4EB" w14:textId="77777777" w:rsidR="008931BB" w:rsidRPr="00EF5447" w:rsidRDefault="008931BB" w:rsidP="005F239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Change w:id="3685" w:author="CHT140" w:date="2022-03-07T12:23:00Z">
              <w:tcPr>
                <w:tcW w:w="1134" w:type="dxa"/>
                <w:tcBorders>
                  <w:top w:val="single" w:sz="4" w:space="0" w:color="auto"/>
                  <w:left w:val="nil"/>
                  <w:bottom w:val="single" w:sz="4" w:space="0" w:color="auto"/>
                  <w:right w:val="single" w:sz="4" w:space="0" w:color="auto"/>
                </w:tcBorders>
              </w:tcPr>
            </w:tcPrChange>
          </w:tcPr>
          <w:p w14:paraId="4E74CA31" w14:textId="77777777" w:rsidR="008931BB" w:rsidRPr="00EF5447" w:rsidRDefault="008931BB" w:rsidP="005F239B">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Change w:id="3686" w:author="CHT140" w:date="2022-03-07T12:23:00Z">
              <w:tcPr>
                <w:tcW w:w="992" w:type="dxa"/>
                <w:tcBorders>
                  <w:top w:val="single" w:sz="4" w:space="0" w:color="auto"/>
                  <w:left w:val="nil"/>
                  <w:bottom w:val="single" w:sz="4" w:space="0" w:color="auto"/>
                  <w:right w:val="single" w:sz="4" w:space="0" w:color="auto"/>
                </w:tcBorders>
              </w:tcPr>
            </w:tcPrChange>
          </w:tcPr>
          <w:p w14:paraId="717D8626" w14:textId="77777777" w:rsidR="008931BB" w:rsidRPr="00EF5447" w:rsidRDefault="008931BB" w:rsidP="005F239B">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Change w:id="3687" w:author="CHT140" w:date="2022-03-07T12:23:00Z">
              <w:tcPr>
                <w:tcW w:w="1134" w:type="dxa"/>
                <w:tcBorders>
                  <w:top w:val="single" w:sz="4" w:space="0" w:color="auto"/>
                  <w:left w:val="nil"/>
                  <w:bottom w:val="single" w:sz="4" w:space="0" w:color="auto"/>
                  <w:right w:val="single" w:sz="4" w:space="0" w:color="auto"/>
                </w:tcBorders>
                <w:noWrap/>
              </w:tcPr>
            </w:tcPrChange>
          </w:tcPr>
          <w:p w14:paraId="77906387" w14:textId="77777777" w:rsidR="008931BB" w:rsidRPr="00EF5447" w:rsidRDefault="008931BB" w:rsidP="005F239B">
            <w:pPr>
              <w:pStyle w:val="TAC"/>
              <w:rPr>
                <w:rFonts w:eastAsia="Malgun Gothic"/>
                <w:kern w:val="2"/>
                <w:lang w:eastAsia="ko-KR"/>
              </w:rPr>
            </w:pPr>
            <w:r w:rsidRPr="00EF5447">
              <w:rPr>
                <w:rFonts w:eastAsia="Malgun Gothic"/>
                <w:lang w:eastAsia="ko-KR"/>
              </w:rPr>
              <w:t>1</w:t>
            </w:r>
          </w:p>
        </w:tc>
        <w:tc>
          <w:tcPr>
            <w:tcW w:w="1134" w:type="dxa"/>
            <w:gridSpan w:val="2"/>
            <w:tcBorders>
              <w:top w:val="single" w:sz="4" w:space="0" w:color="auto"/>
              <w:left w:val="nil"/>
              <w:bottom w:val="single" w:sz="4" w:space="0" w:color="auto"/>
              <w:right w:val="single" w:sz="4" w:space="0" w:color="auto"/>
            </w:tcBorders>
            <w:noWrap/>
            <w:tcPrChange w:id="368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9471851" w14:textId="77777777" w:rsidR="008931BB" w:rsidRPr="00EF5447" w:rsidRDefault="008931BB" w:rsidP="005F239B">
            <w:pPr>
              <w:pStyle w:val="TAC"/>
              <w:rPr>
                <w:rFonts w:eastAsia="Malgun Gothic"/>
                <w:kern w:val="2"/>
                <w:lang w:eastAsia="ko-KR"/>
              </w:rPr>
            </w:pPr>
            <w:r w:rsidRPr="00EF5447">
              <w:rPr>
                <w:rFonts w:eastAsia="Malgun Gothic"/>
                <w:lang w:eastAsia="ko-KR"/>
              </w:rPr>
              <w:t>5, 6</w:t>
            </w:r>
          </w:p>
        </w:tc>
      </w:tr>
      <w:tr w:rsidR="008931BB" w:rsidRPr="00EF5447" w14:paraId="4EC319D3" w14:textId="77777777" w:rsidTr="00D93F71">
        <w:trPr>
          <w:gridBefore w:val="2"/>
          <w:wBefore w:w="136" w:type="dxa"/>
          <w:trHeight w:val="187"/>
          <w:jc w:val="center"/>
          <w:trPrChange w:id="3689"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3690"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4BAC451D" w14:textId="77777777" w:rsidR="008931BB" w:rsidRPr="00EF5447" w:rsidRDefault="008931BB" w:rsidP="005F239B">
            <w:pPr>
              <w:pStyle w:val="TAC"/>
              <w:rPr>
                <w:lang w:eastAsia="ja-JP"/>
              </w:rPr>
            </w:pPr>
            <w:r w:rsidRPr="00F166C5">
              <w:rPr>
                <w:szCs w:val="18"/>
                <w:lang w:val="fi-FI" w:eastAsia="fi-FI"/>
              </w:rPr>
              <w:t>DC_7_n79</w:t>
            </w:r>
          </w:p>
        </w:tc>
        <w:tc>
          <w:tcPr>
            <w:tcW w:w="2694" w:type="dxa"/>
            <w:tcBorders>
              <w:top w:val="single" w:sz="4" w:space="0" w:color="auto"/>
              <w:left w:val="nil"/>
              <w:bottom w:val="single" w:sz="4" w:space="0" w:color="auto"/>
              <w:right w:val="single" w:sz="4" w:space="0" w:color="auto"/>
            </w:tcBorders>
            <w:vAlign w:val="bottom"/>
            <w:tcPrChange w:id="3691" w:author="CHT140" w:date="2022-03-07T12:23:00Z">
              <w:tcPr>
                <w:tcW w:w="2693" w:type="dxa"/>
                <w:gridSpan w:val="2"/>
                <w:tcBorders>
                  <w:top w:val="single" w:sz="4" w:space="0" w:color="auto"/>
                  <w:left w:val="nil"/>
                  <w:bottom w:val="single" w:sz="4" w:space="0" w:color="auto"/>
                  <w:right w:val="single" w:sz="4" w:space="0" w:color="auto"/>
                </w:tcBorders>
                <w:vAlign w:val="bottom"/>
              </w:tcPr>
            </w:tcPrChange>
          </w:tcPr>
          <w:p w14:paraId="2AE45270" w14:textId="77777777" w:rsidR="008931BB" w:rsidRPr="00EF5447" w:rsidRDefault="008931BB" w:rsidP="005F239B">
            <w:pPr>
              <w:pStyle w:val="TAL"/>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Change w:id="3692"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143B518E" w14:textId="77777777" w:rsidR="008931BB" w:rsidRPr="00EF5447" w:rsidRDefault="008931BB" w:rsidP="005F239B">
            <w:pPr>
              <w:pStyle w:val="TAC"/>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Change w:id="3693" w:author="CHT140" w:date="2022-03-07T12:23:00Z">
              <w:tcPr>
                <w:tcW w:w="425" w:type="dxa"/>
                <w:tcBorders>
                  <w:top w:val="single" w:sz="4" w:space="0" w:color="auto"/>
                  <w:left w:val="nil"/>
                  <w:bottom w:val="single" w:sz="4" w:space="0" w:color="auto"/>
                  <w:right w:val="single" w:sz="4" w:space="0" w:color="auto"/>
                </w:tcBorders>
                <w:vAlign w:val="center"/>
              </w:tcPr>
            </w:tcPrChange>
          </w:tcPr>
          <w:p w14:paraId="42B47746" w14:textId="77777777" w:rsidR="008931BB" w:rsidRPr="00EF5447" w:rsidRDefault="008931BB" w:rsidP="005F239B">
            <w:pPr>
              <w:pStyle w:val="TAC"/>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Change w:id="3694"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2050853C" w14:textId="77777777" w:rsidR="008931BB" w:rsidRPr="00EF5447" w:rsidRDefault="008931BB" w:rsidP="005F239B">
            <w:pPr>
              <w:pStyle w:val="TAC"/>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Change w:id="3695" w:author="CHT140" w:date="2022-03-07T12:23:00Z">
              <w:tcPr>
                <w:tcW w:w="992" w:type="dxa"/>
                <w:tcBorders>
                  <w:top w:val="single" w:sz="4" w:space="0" w:color="auto"/>
                  <w:left w:val="nil"/>
                  <w:bottom w:val="single" w:sz="4" w:space="0" w:color="auto"/>
                  <w:right w:val="single" w:sz="4" w:space="0" w:color="auto"/>
                </w:tcBorders>
                <w:vAlign w:val="center"/>
              </w:tcPr>
            </w:tcPrChange>
          </w:tcPr>
          <w:p w14:paraId="4C14093E" w14:textId="77777777" w:rsidR="008931BB" w:rsidRPr="00EF5447" w:rsidRDefault="008931BB" w:rsidP="005F239B">
            <w:pPr>
              <w:pStyle w:val="TAC"/>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Change w:id="3696"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37B35D13" w14:textId="77777777" w:rsidR="008931BB" w:rsidRPr="00EF5447" w:rsidRDefault="008931BB" w:rsidP="005F239B">
            <w:pPr>
              <w:pStyle w:val="TAC"/>
            </w:pPr>
            <w:r w:rsidRPr="00F166C5">
              <w:rPr>
                <w:szCs w:val="18"/>
              </w:rPr>
              <w:t>1</w:t>
            </w:r>
          </w:p>
        </w:tc>
        <w:tc>
          <w:tcPr>
            <w:tcW w:w="1134" w:type="dxa"/>
            <w:gridSpan w:val="2"/>
            <w:tcBorders>
              <w:top w:val="single" w:sz="4" w:space="0" w:color="auto"/>
              <w:left w:val="nil"/>
              <w:bottom w:val="single" w:sz="4" w:space="0" w:color="auto"/>
              <w:right w:val="single" w:sz="4" w:space="0" w:color="auto"/>
            </w:tcBorders>
            <w:noWrap/>
            <w:vAlign w:val="center"/>
            <w:tcPrChange w:id="3697"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77067BAA" w14:textId="77777777" w:rsidR="008931BB" w:rsidRPr="00EF5447" w:rsidRDefault="008931BB" w:rsidP="005F239B">
            <w:pPr>
              <w:pStyle w:val="TAC"/>
              <w:rPr>
                <w:lang w:eastAsia="ja-JP"/>
              </w:rPr>
            </w:pPr>
          </w:p>
        </w:tc>
      </w:tr>
      <w:tr w:rsidR="008931BB" w:rsidRPr="00EF5447" w14:paraId="11BAF290" w14:textId="77777777" w:rsidTr="00D93F71">
        <w:trPr>
          <w:gridBefore w:val="2"/>
          <w:wBefore w:w="136" w:type="dxa"/>
          <w:trHeight w:val="187"/>
          <w:jc w:val="center"/>
          <w:trPrChange w:id="3698"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3699"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2DC2913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vAlign w:val="center"/>
            <w:tcPrChange w:id="3700"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1C4AA5FB" w14:textId="77777777" w:rsidR="008931BB" w:rsidRPr="00EF5447" w:rsidRDefault="008931BB" w:rsidP="005F239B">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Change w:id="3701"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76CE5955" w14:textId="77777777" w:rsidR="008931BB" w:rsidRPr="00EF5447" w:rsidRDefault="008931BB" w:rsidP="005F239B">
            <w:pPr>
              <w:pStyle w:val="TAC"/>
            </w:pPr>
            <w:r w:rsidRPr="00F166C5">
              <w:rPr>
                <w:rFonts w:cs="Arial"/>
                <w:szCs w:val="18"/>
              </w:rPr>
              <w:t xml:space="preserve">2570 </w:t>
            </w:r>
          </w:p>
        </w:tc>
        <w:tc>
          <w:tcPr>
            <w:tcW w:w="425" w:type="dxa"/>
            <w:tcBorders>
              <w:top w:val="single" w:sz="4" w:space="0" w:color="auto"/>
              <w:left w:val="nil"/>
              <w:bottom w:val="single" w:sz="4" w:space="0" w:color="auto"/>
              <w:right w:val="single" w:sz="4" w:space="0" w:color="auto"/>
            </w:tcBorders>
            <w:vAlign w:val="center"/>
            <w:tcPrChange w:id="3702" w:author="CHT140" w:date="2022-03-07T12:23:00Z">
              <w:tcPr>
                <w:tcW w:w="425" w:type="dxa"/>
                <w:tcBorders>
                  <w:top w:val="single" w:sz="4" w:space="0" w:color="auto"/>
                  <w:left w:val="nil"/>
                  <w:bottom w:val="single" w:sz="4" w:space="0" w:color="auto"/>
                  <w:right w:val="single" w:sz="4" w:space="0" w:color="auto"/>
                </w:tcBorders>
                <w:vAlign w:val="center"/>
              </w:tcPr>
            </w:tcPrChange>
          </w:tcPr>
          <w:p w14:paraId="65461933" w14:textId="77777777" w:rsidR="008931BB" w:rsidRPr="00EF5447" w:rsidRDefault="008931BB" w:rsidP="005F239B">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3703"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4D419504" w14:textId="77777777" w:rsidR="008931BB" w:rsidRPr="00EF5447" w:rsidRDefault="008931BB" w:rsidP="005F239B">
            <w:pPr>
              <w:pStyle w:val="TAC"/>
            </w:pPr>
            <w:r w:rsidRPr="00F166C5">
              <w:rPr>
                <w:rFonts w:cs="Arial"/>
                <w:szCs w:val="18"/>
              </w:rPr>
              <w:t>2575</w:t>
            </w:r>
          </w:p>
        </w:tc>
        <w:tc>
          <w:tcPr>
            <w:tcW w:w="992" w:type="dxa"/>
            <w:tcBorders>
              <w:top w:val="single" w:sz="4" w:space="0" w:color="auto"/>
              <w:left w:val="nil"/>
              <w:bottom w:val="single" w:sz="4" w:space="0" w:color="auto"/>
              <w:right w:val="single" w:sz="4" w:space="0" w:color="auto"/>
            </w:tcBorders>
            <w:vAlign w:val="center"/>
            <w:tcPrChange w:id="3704" w:author="CHT140" w:date="2022-03-07T12:23:00Z">
              <w:tcPr>
                <w:tcW w:w="992" w:type="dxa"/>
                <w:tcBorders>
                  <w:top w:val="single" w:sz="4" w:space="0" w:color="auto"/>
                  <w:left w:val="nil"/>
                  <w:bottom w:val="single" w:sz="4" w:space="0" w:color="auto"/>
                  <w:right w:val="single" w:sz="4" w:space="0" w:color="auto"/>
                </w:tcBorders>
                <w:vAlign w:val="center"/>
              </w:tcPr>
            </w:tcPrChange>
          </w:tcPr>
          <w:p w14:paraId="67FE8BF9" w14:textId="77777777" w:rsidR="008931BB" w:rsidRPr="00EF5447" w:rsidRDefault="008931BB" w:rsidP="005F239B">
            <w:pPr>
              <w:pStyle w:val="TAC"/>
            </w:pPr>
            <w:r w:rsidRPr="00F166C5">
              <w:rPr>
                <w:rFonts w:cs="Arial"/>
                <w:szCs w:val="18"/>
              </w:rPr>
              <w:t>+1.6</w:t>
            </w:r>
          </w:p>
        </w:tc>
        <w:tc>
          <w:tcPr>
            <w:tcW w:w="1134" w:type="dxa"/>
            <w:tcBorders>
              <w:top w:val="single" w:sz="4" w:space="0" w:color="auto"/>
              <w:left w:val="nil"/>
              <w:bottom w:val="single" w:sz="4" w:space="0" w:color="auto"/>
              <w:right w:val="single" w:sz="4" w:space="0" w:color="auto"/>
            </w:tcBorders>
            <w:noWrap/>
            <w:vAlign w:val="center"/>
            <w:tcPrChange w:id="3705"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2B4CC146" w14:textId="77777777" w:rsidR="008931BB" w:rsidRPr="00EF5447" w:rsidRDefault="008931BB" w:rsidP="005F239B">
            <w:pPr>
              <w:pStyle w:val="TAC"/>
            </w:pPr>
            <w:r w:rsidRPr="00F166C5">
              <w:rPr>
                <w:rFonts w:cs="Arial"/>
                <w:szCs w:val="18"/>
              </w:rPr>
              <w:t>5</w:t>
            </w:r>
          </w:p>
        </w:tc>
        <w:tc>
          <w:tcPr>
            <w:tcW w:w="1134" w:type="dxa"/>
            <w:gridSpan w:val="2"/>
            <w:tcBorders>
              <w:top w:val="single" w:sz="4" w:space="0" w:color="auto"/>
              <w:left w:val="nil"/>
              <w:bottom w:val="single" w:sz="4" w:space="0" w:color="auto"/>
              <w:right w:val="single" w:sz="4" w:space="0" w:color="auto"/>
            </w:tcBorders>
            <w:noWrap/>
            <w:tcPrChange w:id="370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A9F70E6" w14:textId="77777777" w:rsidR="008931BB" w:rsidRPr="00EF5447" w:rsidRDefault="008931BB" w:rsidP="005F239B">
            <w:pPr>
              <w:pStyle w:val="TAC"/>
              <w:rPr>
                <w:lang w:eastAsia="ja-JP"/>
              </w:rPr>
            </w:pPr>
            <w:r w:rsidRPr="00F166C5">
              <w:rPr>
                <w:szCs w:val="18"/>
              </w:rPr>
              <w:t>5, 6, 7</w:t>
            </w:r>
          </w:p>
        </w:tc>
      </w:tr>
      <w:tr w:rsidR="008931BB" w:rsidRPr="00EF5447" w14:paraId="3B58D4DD" w14:textId="77777777" w:rsidTr="00D93F71">
        <w:trPr>
          <w:gridBefore w:val="2"/>
          <w:wBefore w:w="136" w:type="dxa"/>
          <w:trHeight w:val="187"/>
          <w:jc w:val="center"/>
          <w:trPrChange w:id="3707"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3708"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4BF82AF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vAlign w:val="center"/>
            <w:tcPrChange w:id="3709"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0A954FD4" w14:textId="77777777" w:rsidR="008931BB" w:rsidRPr="00EF5447" w:rsidRDefault="008931BB" w:rsidP="005F239B">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Change w:id="3710"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1D24226D" w14:textId="77777777" w:rsidR="008931BB" w:rsidRPr="00EF5447" w:rsidRDefault="008931BB" w:rsidP="005F239B">
            <w:pPr>
              <w:pStyle w:val="TAC"/>
            </w:pPr>
            <w:r w:rsidRPr="00F166C5">
              <w:rPr>
                <w:rFonts w:cs="Arial"/>
                <w:szCs w:val="18"/>
              </w:rPr>
              <w:t>2575</w:t>
            </w:r>
          </w:p>
        </w:tc>
        <w:tc>
          <w:tcPr>
            <w:tcW w:w="425" w:type="dxa"/>
            <w:tcBorders>
              <w:top w:val="single" w:sz="4" w:space="0" w:color="auto"/>
              <w:left w:val="nil"/>
              <w:bottom w:val="single" w:sz="4" w:space="0" w:color="auto"/>
              <w:right w:val="single" w:sz="4" w:space="0" w:color="auto"/>
            </w:tcBorders>
            <w:vAlign w:val="center"/>
            <w:tcPrChange w:id="3711" w:author="CHT140" w:date="2022-03-07T12:23:00Z">
              <w:tcPr>
                <w:tcW w:w="425" w:type="dxa"/>
                <w:tcBorders>
                  <w:top w:val="single" w:sz="4" w:space="0" w:color="auto"/>
                  <w:left w:val="nil"/>
                  <w:bottom w:val="single" w:sz="4" w:space="0" w:color="auto"/>
                  <w:right w:val="single" w:sz="4" w:space="0" w:color="auto"/>
                </w:tcBorders>
                <w:vAlign w:val="center"/>
              </w:tcPr>
            </w:tcPrChange>
          </w:tcPr>
          <w:p w14:paraId="0E498219" w14:textId="77777777" w:rsidR="008931BB" w:rsidRPr="00EF5447" w:rsidRDefault="008931BB" w:rsidP="005F239B">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3712"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3510AC09" w14:textId="77777777" w:rsidR="008931BB" w:rsidRPr="00EF5447" w:rsidRDefault="008931BB" w:rsidP="005F239B">
            <w:pPr>
              <w:pStyle w:val="TAC"/>
            </w:pPr>
            <w:r w:rsidRPr="00F166C5">
              <w:rPr>
                <w:rFonts w:cs="Arial"/>
                <w:szCs w:val="18"/>
              </w:rPr>
              <w:t>2595</w:t>
            </w:r>
          </w:p>
        </w:tc>
        <w:tc>
          <w:tcPr>
            <w:tcW w:w="992" w:type="dxa"/>
            <w:tcBorders>
              <w:top w:val="single" w:sz="4" w:space="0" w:color="auto"/>
              <w:left w:val="nil"/>
              <w:bottom w:val="single" w:sz="4" w:space="0" w:color="auto"/>
              <w:right w:val="single" w:sz="4" w:space="0" w:color="auto"/>
            </w:tcBorders>
            <w:vAlign w:val="center"/>
            <w:tcPrChange w:id="3713" w:author="CHT140" w:date="2022-03-07T12:23:00Z">
              <w:tcPr>
                <w:tcW w:w="992" w:type="dxa"/>
                <w:tcBorders>
                  <w:top w:val="single" w:sz="4" w:space="0" w:color="auto"/>
                  <w:left w:val="nil"/>
                  <w:bottom w:val="single" w:sz="4" w:space="0" w:color="auto"/>
                  <w:right w:val="single" w:sz="4" w:space="0" w:color="auto"/>
                </w:tcBorders>
                <w:vAlign w:val="center"/>
              </w:tcPr>
            </w:tcPrChange>
          </w:tcPr>
          <w:p w14:paraId="5BA49C86" w14:textId="77777777" w:rsidR="008931BB" w:rsidRPr="00EF5447" w:rsidRDefault="008931BB" w:rsidP="005F239B">
            <w:pPr>
              <w:pStyle w:val="TAC"/>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Change w:id="3714"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5515B6EA" w14:textId="77777777" w:rsidR="008931BB" w:rsidRPr="00EF5447" w:rsidRDefault="008931BB" w:rsidP="005F239B">
            <w:pPr>
              <w:pStyle w:val="TAC"/>
            </w:pPr>
            <w:r w:rsidRPr="00F166C5">
              <w:rPr>
                <w:rFonts w:cs="Arial"/>
                <w:szCs w:val="18"/>
              </w:rPr>
              <w:t>5</w:t>
            </w:r>
          </w:p>
        </w:tc>
        <w:tc>
          <w:tcPr>
            <w:tcW w:w="1134" w:type="dxa"/>
            <w:gridSpan w:val="2"/>
            <w:tcBorders>
              <w:top w:val="single" w:sz="4" w:space="0" w:color="auto"/>
              <w:left w:val="nil"/>
              <w:bottom w:val="single" w:sz="4" w:space="0" w:color="auto"/>
              <w:right w:val="single" w:sz="4" w:space="0" w:color="auto"/>
            </w:tcBorders>
            <w:noWrap/>
            <w:tcPrChange w:id="371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D1720F9" w14:textId="77777777" w:rsidR="008931BB" w:rsidRPr="00EF5447" w:rsidRDefault="008931BB" w:rsidP="005F239B">
            <w:pPr>
              <w:pStyle w:val="TAC"/>
              <w:rPr>
                <w:lang w:eastAsia="ja-JP"/>
              </w:rPr>
            </w:pPr>
            <w:r w:rsidRPr="00F166C5">
              <w:rPr>
                <w:szCs w:val="18"/>
              </w:rPr>
              <w:t>5, 6, 7</w:t>
            </w:r>
          </w:p>
        </w:tc>
      </w:tr>
      <w:tr w:rsidR="008931BB" w:rsidRPr="00EF5447" w14:paraId="355AD741" w14:textId="77777777" w:rsidTr="00D93F71">
        <w:trPr>
          <w:gridBefore w:val="2"/>
          <w:wBefore w:w="136" w:type="dxa"/>
          <w:trHeight w:val="187"/>
          <w:jc w:val="center"/>
          <w:trPrChange w:id="3716"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3717"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59EAE50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vAlign w:val="center"/>
            <w:tcPrChange w:id="3718"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2361D122" w14:textId="77777777" w:rsidR="008931BB" w:rsidRPr="00EF5447" w:rsidRDefault="008931BB" w:rsidP="005F239B">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Change w:id="3719"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7AA0BBAC" w14:textId="77777777" w:rsidR="008931BB" w:rsidRPr="00EF5447" w:rsidRDefault="008931BB" w:rsidP="005F239B">
            <w:pPr>
              <w:pStyle w:val="TAC"/>
            </w:pPr>
            <w:r w:rsidRPr="00F166C5">
              <w:rPr>
                <w:rFonts w:cs="Arial"/>
                <w:szCs w:val="18"/>
              </w:rPr>
              <w:t>2595</w:t>
            </w:r>
          </w:p>
        </w:tc>
        <w:tc>
          <w:tcPr>
            <w:tcW w:w="425" w:type="dxa"/>
            <w:tcBorders>
              <w:top w:val="single" w:sz="4" w:space="0" w:color="auto"/>
              <w:left w:val="nil"/>
              <w:bottom w:val="single" w:sz="4" w:space="0" w:color="auto"/>
              <w:right w:val="single" w:sz="4" w:space="0" w:color="auto"/>
            </w:tcBorders>
            <w:vAlign w:val="center"/>
            <w:tcPrChange w:id="3720" w:author="CHT140" w:date="2022-03-07T12:23:00Z">
              <w:tcPr>
                <w:tcW w:w="425" w:type="dxa"/>
                <w:tcBorders>
                  <w:top w:val="single" w:sz="4" w:space="0" w:color="auto"/>
                  <w:left w:val="nil"/>
                  <w:bottom w:val="single" w:sz="4" w:space="0" w:color="auto"/>
                  <w:right w:val="single" w:sz="4" w:space="0" w:color="auto"/>
                </w:tcBorders>
                <w:vAlign w:val="center"/>
              </w:tcPr>
            </w:tcPrChange>
          </w:tcPr>
          <w:p w14:paraId="034CA9C7" w14:textId="77777777" w:rsidR="008931BB" w:rsidRPr="00EF5447" w:rsidRDefault="008931BB" w:rsidP="005F239B">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3721"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2F19E72C" w14:textId="77777777" w:rsidR="008931BB" w:rsidRPr="00EF5447" w:rsidRDefault="008931BB" w:rsidP="005F239B">
            <w:pPr>
              <w:pStyle w:val="TAC"/>
            </w:pPr>
            <w:r w:rsidRPr="00F166C5">
              <w:rPr>
                <w:rFonts w:cs="Arial"/>
                <w:szCs w:val="18"/>
              </w:rPr>
              <w:t>2620</w:t>
            </w:r>
          </w:p>
        </w:tc>
        <w:tc>
          <w:tcPr>
            <w:tcW w:w="992" w:type="dxa"/>
            <w:tcBorders>
              <w:top w:val="single" w:sz="4" w:space="0" w:color="auto"/>
              <w:left w:val="nil"/>
              <w:bottom w:val="single" w:sz="4" w:space="0" w:color="auto"/>
              <w:right w:val="single" w:sz="4" w:space="0" w:color="auto"/>
            </w:tcBorders>
            <w:vAlign w:val="center"/>
            <w:tcPrChange w:id="3722" w:author="CHT140" w:date="2022-03-07T12:23:00Z">
              <w:tcPr>
                <w:tcW w:w="992" w:type="dxa"/>
                <w:tcBorders>
                  <w:top w:val="single" w:sz="4" w:space="0" w:color="auto"/>
                  <w:left w:val="nil"/>
                  <w:bottom w:val="single" w:sz="4" w:space="0" w:color="auto"/>
                  <w:right w:val="single" w:sz="4" w:space="0" w:color="auto"/>
                </w:tcBorders>
                <w:vAlign w:val="center"/>
              </w:tcPr>
            </w:tcPrChange>
          </w:tcPr>
          <w:p w14:paraId="0FC65F74" w14:textId="77777777" w:rsidR="008931BB" w:rsidRPr="00EF5447" w:rsidRDefault="008931BB" w:rsidP="005F239B">
            <w:pPr>
              <w:pStyle w:val="TAC"/>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Change w:id="3723"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48488ECD" w14:textId="77777777" w:rsidR="008931BB" w:rsidRPr="00EF5447" w:rsidRDefault="008931BB" w:rsidP="005F239B">
            <w:pPr>
              <w:pStyle w:val="TAC"/>
            </w:pPr>
            <w:r w:rsidRPr="00F166C5">
              <w:rPr>
                <w:rFonts w:cs="Arial"/>
                <w:szCs w:val="18"/>
              </w:rPr>
              <w:t>1</w:t>
            </w:r>
          </w:p>
        </w:tc>
        <w:tc>
          <w:tcPr>
            <w:tcW w:w="1134" w:type="dxa"/>
            <w:gridSpan w:val="2"/>
            <w:tcBorders>
              <w:top w:val="single" w:sz="4" w:space="0" w:color="auto"/>
              <w:left w:val="nil"/>
              <w:bottom w:val="single" w:sz="4" w:space="0" w:color="auto"/>
              <w:right w:val="single" w:sz="4" w:space="0" w:color="auto"/>
            </w:tcBorders>
            <w:noWrap/>
            <w:tcPrChange w:id="372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29B2804" w14:textId="77777777" w:rsidR="008931BB" w:rsidRPr="00EF5447" w:rsidRDefault="008931BB" w:rsidP="005F239B">
            <w:pPr>
              <w:pStyle w:val="TAC"/>
              <w:rPr>
                <w:lang w:eastAsia="ja-JP"/>
              </w:rPr>
            </w:pPr>
            <w:r w:rsidRPr="00F166C5">
              <w:rPr>
                <w:szCs w:val="18"/>
              </w:rPr>
              <w:t>5, 6</w:t>
            </w:r>
          </w:p>
        </w:tc>
      </w:tr>
      <w:tr w:rsidR="008931BB" w:rsidRPr="00EF5447" w14:paraId="5B89AFE7" w14:textId="77777777" w:rsidTr="00D93F71">
        <w:trPr>
          <w:gridBefore w:val="2"/>
          <w:wBefore w:w="136" w:type="dxa"/>
          <w:trHeight w:val="187"/>
          <w:jc w:val="center"/>
          <w:trPrChange w:id="3725"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3726"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79009C1F" w14:textId="77777777" w:rsidR="008931BB" w:rsidRPr="00EF5447" w:rsidRDefault="008931BB" w:rsidP="005F239B">
            <w:pPr>
              <w:pStyle w:val="TAC"/>
              <w:rPr>
                <w:lang w:eastAsia="ja-JP"/>
              </w:rPr>
            </w:pPr>
            <w:r w:rsidRPr="00EF5447">
              <w:rPr>
                <w:lang w:eastAsia="ja-JP"/>
              </w:rPr>
              <w:t>DC_8_n1</w:t>
            </w:r>
          </w:p>
        </w:tc>
        <w:tc>
          <w:tcPr>
            <w:tcW w:w="2694" w:type="dxa"/>
            <w:tcBorders>
              <w:top w:val="single" w:sz="4" w:space="0" w:color="auto"/>
              <w:left w:val="nil"/>
              <w:bottom w:val="single" w:sz="4" w:space="0" w:color="auto"/>
              <w:right w:val="single" w:sz="4" w:space="0" w:color="auto"/>
            </w:tcBorders>
            <w:tcPrChange w:id="3727" w:author="CHT140" w:date="2022-03-07T12:23:00Z">
              <w:tcPr>
                <w:tcW w:w="2693" w:type="dxa"/>
                <w:gridSpan w:val="2"/>
                <w:tcBorders>
                  <w:top w:val="single" w:sz="4" w:space="0" w:color="auto"/>
                  <w:left w:val="nil"/>
                  <w:bottom w:val="single" w:sz="4" w:space="0" w:color="auto"/>
                  <w:right w:val="single" w:sz="4" w:space="0" w:color="auto"/>
                </w:tcBorders>
              </w:tcPr>
            </w:tcPrChange>
          </w:tcPr>
          <w:p w14:paraId="2772445A" w14:textId="77777777" w:rsidR="008931BB" w:rsidRPr="00EF5447" w:rsidRDefault="008931BB" w:rsidP="005F239B">
            <w:pPr>
              <w:pStyle w:val="TAL"/>
              <w:rPr>
                <w:lang w:eastAsia="ja-JP"/>
              </w:rPr>
            </w:pPr>
            <w:r w:rsidRPr="00EF5447">
              <w:t>E-UTRA Band 20, 28, 31, 32, 38, 40</w:t>
            </w:r>
            <w:r w:rsidRPr="00EF5447">
              <w:rPr>
                <w:lang w:eastAsia="ja-JP"/>
              </w:rPr>
              <w:t>, 50, 51, 65</w:t>
            </w:r>
            <w:r w:rsidRPr="00EF5447">
              <w:t>, 67,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Change w:id="3728" w:author="CHT140" w:date="2022-03-07T12:23:00Z">
              <w:tcPr>
                <w:tcW w:w="1276" w:type="dxa"/>
                <w:tcBorders>
                  <w:top w:val="single" w:sz="4" w:space="0" w:color="auto"/>
                  <w:left w:val="nil"/>
                  <w:bottom w:val="single" w:sz="4" w:space="0" w:color="auto"/>
                  <w:right w:val="single" w:sz="4" w:space="0" w:color="auto"/>
                </w:tcBorders>
              </w:tcPr>
            </w:tcPrChange>
          </w:tcPr>
          <w:p w14:paraId="65B50A88"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3729" w:author="CHT140" w:date="2022-03-07T12:23:00Z">
              <w:tcPr>
                <w:tcW w:w="425" w:type="dxa"/>
                <w:tcBorders>
                  <w:top w:val="single" w:sz="4" w:space="0" w:color="auto"/>
                  <w:left w:val="nil"/>
                  <w:bottom w:val="single" w:sz="4" w:space="0" w:color="auto"/>
                  <w:right w:val="single" w:sz="4" w:space="0" w:color="auto"/>
                </w:tcBorders>
              </w:tcPr>
            </w:tcPrChange>
          </w:tcPr>
          <w:p w14:paraId="6D61FB70"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730" w:author="CHT140" w:date="2022-03-07T12:23:00Z">
              <w:tcPr>
                <w:tcW w:w="1134" w:type="dxa"/>
                <w:tcBorders>
                  <w:top w:val="single" w:sz="4" w:space="0" w:color="auto"/>
                  <w:left w:val="nil"/>
                  <w:bottom w:val="single" w:sz="4" w:space="0" w:color="auto"/>
                  <w:right w:val="single" w:sz="4" w:space="0" w:color="auto"/>
                </w:tcBorders>
              </w:tcPr>
            </w:tcPrChange>
          </w:tcPr>
          <w:p w14:paraId="62F7F770"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3731" w:author="CHT140" w:date="2022-03-07T12:23:00Z">
              <w:tcPr>
                <w:tcW w:w="992" w:type="dxa"/>
                <w:tcBorders>
                  <w:top w:val="single" w:sz="4" w:space="0" w:color="auto"/>
                  <w:left w:val="nil"/>
                  <w:bottom w:val="single" w:sz="4" w:space="0" w:color="auto"/>
                  <w:right w:val="single" w:sz="4" w:space="0" w:color="auto"/>
                </w:tcBorders>
              </w:tcPr>
            </w:tcPrChange>
          </w:tcPr>
          <w:p w14:paraId="5DDC7859"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3732" w:author="CHT140" w:date="2022-03-07T12:23:00Z">
              <w:tcPr>
                <w:tcW w:w="1134" w:type="dxa"/>
                <w:tcBorders>
                  <w:top w:val="single" w:sz="4" w:space="0" w:color="auto"/>
                  <w:left w:val="nil"/>
                  <w:bottom w:val="single" w:sz="4" w:space="0" w:color="auto"/>
                  <w:right w:val="single" w:sz="4" w:space="0" w:color="auto"/>
                </w:tcBorders>
                <w:noWrap/>
              </w:tcPr>
            </w:tcPrChange>
          </w:tcPr>
          <w:p w14:paraId="6E01E76A"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373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A17BBBA" w14:textId="77777777" w:rsidR="008931BB" w:rsidRPr="00EF5447" w:rsidRDefault="008931BB" w:rsidP="005F239B">
            <w:pPr>
              <w:pStyle w:val="TAC"/>
              <w:rPr>
                <w:lang w:eastAsia="ja-JP"/>
              </w:rPr>
            </w:pPr>
          </w:p>
        </w:tc>
      </w:tr>
      <w:tr w:rsidR="008931BB" w:rsidRPr="00EF5447" w14:paraId="705BCD84" w14:textId="77777777" w:rsidTr="00D93F71">
        <w:trPr>
          <w:gridBefore w:val="2"/>
          <w:wBefore w:w="136" w:type="dxa"/>
          <w:trHeight w:val="187"/>
          <w:jc w:val="center"/>
          <w:trPrChange w:id="373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735" w:author="CHT140" w:date="2022-03-07T12:23:00Z">
              <w:tcPr>
                <w:tcW w:w="1985" w:type="dxa"/>
                <w:gridSpan w:val="3"/>
                <w:tcBorders>
                  <w:left w:val="single" w:sz="4" w:space="0" w:color="auto"/>
                  <w:right w:val="single" w:sz="4" w:space="0" w:color="auto"/>
                </w:tcBorders>
                <w:shd w:val="clear" w:color="auto" w:fill="auto"/>
              </w:tcPr>
            </w:tcPrChange>
          </w:tcPr>
          <w:p w14:paraId="4C2E08E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736" w:author="CHT140" w:date="2022-03-07T12:23:00Z">
              <w:tcPr>
                <w:tcW w:w="2693" w:type="dxa"/>
                <w:gridSpan w:val="2"/>
                <w:tcBorders>
                  <w:top w:val="single" w:sz="4" w:space="0" w:color="auto"/>
                  <w:left w:val="nil"/>
                  <w:bottom w:val="single" w:sz="4" w:space="0" w:color="auto"/>
                  <w:right w:val="single" w:sz="4" w:space="0" w:color="auto"/>
                </w:tcBorders>
              </w:tcPr>
            </w:tcPrChange>
          </w:tcPr>
          <w:p w14:paraId="1D17A962" w14:textId="77777777" w:rsidR="008931BB" w:rsidRPr="00EF5447" w:rsidRDefault="008931BB" w:rsidP="005F239B">
            <w:pPr>
              <w:pStyle w:val="TAL"/>
              <w:rPr>
                <w:lang w:eastAsia="zh-CN"/>
              </w:rPr>
            </w:pPr>
            <w:r w:rsidRPr="00EF5447">
              <w:t>E-UTRA band 3, 7, 22, 41, 42, 43</w:t>
            </w:r>
            <w:r w:rsidRPr="00EF5447">
              <w:rPr>
                <w:lang w:eastAsia="ja-JP"/>
              </w:rPr>
              <w:t>, 52</w:t>
            </w:r>
          </w:p>
          <w:p w14:paraId="2FC9E1EE" w14:textId="77777777" w:rsidR="008931BB" w:rsidRPr="00EF5447" w:rsidRDefault="008931BB" w:rsidP="005F239B">
            <w:pPr>
              <w:pStyle w:val="TAL"/>
              <w:rPr>
                <w:lang w:eastAsia="ja-JP"/>
              </w:rPr>
            </w:pPr>
            <w:r w:rsidRPr="00EF5447">
              <w:rPr>
                <w:lang w:eastAsia="zh-CN"/>
              </w:rPr>
              <w:t>NR Band n77, n78, n79</w:t>
            </w:r>
          </w:p>
        </w:tc>
        <w:tc>
          <w:tcPr>
            <w:tcW w:w="1276" w:type="dxa"/>
            <w:tcBorders>
              <w:top w:val="single" w:sz="4" w:space="0" w:color="auto"/>
              <w:left w:val="nil"/>
              <w:bottom w:val="single" w:sz="4" w:space="0" w:color="auto"/>
              <w:right w:val="single" w:sz="4" w:space="0" w:color="auto"/>
            </w:tcBorders>
            <w:tcPrChange w:id="3737" w:author="CHT140" w:date="2022-03-07T12:23:00Z">
              <w:tcPr>
                <w:tcW w:w="1276" w:type="dxa"/>
                <w:tcBorders>
                  <w:top w:val="single" w:sz="4" w:space="0" w:color="auto"/>
                  <w:left w:val="nil"/>
                  <w:bottom w:val="single" w:sz="4" w:space="0" w:color="auto"/>
                  <w:right w:val="single" w:sz="4" w:space="0" w:color="auto"/>
                </w:tcBorders>
              </w:tcPr>
            </w:tcPrChange>
          </w:tcPr>
          <w:p w14:paraId="6EED2C51"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3738" w:author="CHT140" w:date="2022-03-07T12:23:00Z">
              <w:tcPr>
                <w:tcW w:w="425" w:type="dxa"/>
                <w:tcBorders>
                  <w:top w:val="single" w:sz="4" w:space="0" w:color="auto"/>
                  <w:left w:val="nil"/>
                  <w:bottom w:val="single" w:sz="4" w:space="0" w:color="auto"/>
                  <w:right w:val="single" w:sz="4" w:space="0" w:color="auto"/>
                </w:tcBorders>
              </w:tcPr>
            </w:tcPrChange>
          </w:tcPr>
          <w:p w14:paraId="1BCA1CDC"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739" w:author="CHT140" w:date="2022-03-07T12:23:00Z">
              <w:tcPr>
                <w:tcW w:w="1134" w:type="dxa"/>
                <w:tcBorders>
                  <w:top w:val="single" w:sz="4" w:space="0" w:color="auto"/>
                  <w:left w:val="nil"/>
                  <w:bottom w:val="single" w:sz="4" w:space="0" w:color="auto"/>
                  <w:right w:val="single" w:sz="4" w:space="0" w:color="auto"/>
                </w:tcBorders>
              </w:tcPr>
            </w:tcPrChange>
          </w:tcPr>
          <w:p w14:paraId="33C1D9F2" w14:textId="77777777" w:rsidR="008931BB" w:rsidRPr="00EF5447" w:rsidRDefault="008931BB" w:rsidP="005F239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3740" w:author="CHT140" w:date="2022-03-07T12:23:00Z">
              <w:tcPr>
                <w:tcW w:w="992" w:type="dxa"/>
                <w:tcBorders>
                  <w:top w:val="single" w:sz="4" w:space="0" w:color="auto"/>
                  <w:left w:val="nil"/>
                  <w:bottom w:val="single" w:sz="4" w:space="0" w:color="auto"/>
                  <w:right w:val="single" w:sz="4" w:space="0" w:color="auto"/>
                </w:tcBorders>
              </w:tcPr>
            </w:tcPrChange>
          </w:tcPr>
          <w:p w14:paraId="2ED2F155"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3741" w:author="CHT140" w:date="2022-03-07T12:23:00Z">
              <w:tcPr>
                <w:tcW w:w="1134" w:type="dxa"/>
                <w:tcBorders>
                  <w:top w:val="single" w:sz="4" w:space="0" w:color="auto"/>
                  <w:left w:val="nil"/>
                  <w:bottom w:val="single" w:sz="4" w:space="0" w:color="auto"/>
                  <w:right w:val="single" w:sz="4" w:space="0" w:color="auto"/>
                </w:tcBorders>
                <w:noWrap/>
              </w:tcPr>
            </w:tcPrChange>
          </w:tcPr>
          <w:p w14:paraId="6D810A3D"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374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A72C77D" w14:textId="77777777" w:rsidR="008931BB" w:rsidRPr="00EF5447" w:rsidRDefault="008931BB" w:rsidP="005F239B">
            <w:pPr>
              <w:pStyle w:val="TAC"/>
            </w:pPr>
            <w:r w:rsidRPr="00EF5447">
              <w:t>2</w:t>
            </w:r>
          </w:p>
        </w:tc>
      </w:tr>
      <w:tr w:rsidR="008931BB" w:rsidRPr="00EF5447" w14:paraId="14F145CB" w14:textId="77777777" w:rsidTr="00D93F71">
        <w:trPr>
          <w:gridBefore w:val="2"/>
          <w:wBefore w:w="136" w:type="dxa"/>
          <w:trHeight w:val="187"/>
          <w:jc w:val="center"/>
          <w:trPrChange w:id="374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744" w:author="CHT140" w:date="2022-03-07T12:23:00Z">
              <w:tcPr>
                <w:tcW w:w="1985" w:type="dxa"/>
                <w:gridSpan w:val="3"/>
                <w:tcBorders>
                  <w:left w:val="single" w:sz="4" w:space="0" w:color="auto"/>
                  <w:right w:val="single" w:sz="4" w:space="0" w:color="auto"/>
                </w:tcBorders>
                <w:shd w:val="clear" w:color="auto" w:fill="auto"/>
              </w:tcPr>
            </w:tcPrChange>
          </w:tcPr>
          <w:p w14:paraId="0CE8294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745" w:author="CHT140" w:date="2022-03-07T12:23:00Z">
              <w:tcPr>
                <w:tcW w:w="2693" w:type="dxa"/>
                <w:gridSpan w:val="2"/>
                <w:tcBorders>
                  <w:top w:val="single" w:sz="4" w:space="0" w:color="auto"/>
                  <w:left w:val="nil"/>
                  <w:bottom w:val="single" w:sz="4" w:space="0" w:color="auto"/>
                  <w:right w:val="single" w:sz="4" w:space="0" w:color="auto"/>
                </w:tcBorders>
              </w:tcPr>
            </w:tcPrChange>
          </w:tcPr>
          <w:p w14:paraId="41837675" w14:textId="77777777" w:rsidR="008931BB" w:rsidRPr="00EF5447" w:rsidRDefault="008931BB" w:rsidP="005F239B">
            <w:pPr>
              <w:pStyle w:val="TAL"/>
              <w:rPr>
                <w:lang w:eastAsia="ja-JP"/>
              </w:rPr>
            </w:pPr>
            <w:r w:rsidRPr="00EF5447">
              <w:t>E-UTRA Band 1, 8, 34</w:t>
            </w:r>
          </w:p>
        </w:tc>
        <w:tc>
          <w:tcPr>
            <w:tcW w:w="1276" w:type="dxa"/>
            <w:tcBorders>
              <w:top w:val="single" w:sz="4" w:space="0" w:color="auto"/>
              <w:left w:val="nil"/>
              <w:bottom w:val="single" w:sz="4" w:space="0" w:color="auto"/>
              <w:right w:val="single" w:sz="4" w:space="0" w:color="auto"/>
            </w:tcBorders>
            <w:tcPrChange w:id="3746" w:author="CHT140" w:date="2022-03-07T12:23:00Z">
              <w:tcPr>
                <w:tcW w:w="1276" w:type="dxa"/>
                <w:tcBorders>
                  <w:top w:val="single" w:sz="4" w:space="0" w:color="auto"/>
                  <w:left w:val="nil"/>
                  <w:bottom w:val="single" w:sz="4" w:space="0" w:color="auto"/>
                  <w:right w:val="single" w:sz="4" w:space="0" w:color="auto"/>
                </w:tcBorders>
              </w:tcPr>
            </w:tcPrChange>
          </w:tcPr>
          <w:p w14:paraId="6B644A28"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3747" w:author="CHT140" w:date="2022-03-07T12:23:00Z">
              <w:tcPr>
                <w:tcW w:w="425" w:type="dxa"/>
                <w:tcBorders>
                  <w:top w:val="single" w:sz="4" w:space="0" w:color="auto"/>
                  <w:left w:val="nil"/>
                  <w:bottom w:val="single" w:sz="4" w:space="0" w:color="auto"/>
                  <w:right w:val="single" w:sz="4" w:space="0" w:color="auto"/>
                </w:tcBorders>
              </w:tcPr>
            </w:tcPrChange>
          </w:tcPr>
          <w:p w14:paraId="017DD0B4"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748" w:author="CHT140" w:date="2022-03-07T12:23:00Z">
              <w:tcPr>
                <w:tcW w:w="1134" w:type="dxa"/>
                <w:tcBorders>
                  <w:top w:val="single" w:sz="4" w:space="0" w:color="auto"/>
                  <w:left w:val="nil"/>
                  <w:bottom w:val="single" w:sz="4" w:space="0" w:color="auto"/>
                  <w:right w:val="single" w:sz="4" w:space="0" w:color="auto"/>
                </w:tcBorders>
              </w:tcPr>
            </w:tcPrChange>
          </w:tcPr>
          <w:p w14:paraId="52BC39B8" w14:textId="77777777" w:rsidR="008931BB" w:rsidRPr="00EF5447" w:rsidRDefault="008931BB" w:rsidP="005F239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3749" w:author="CHT140" w:date="2022-03-07T12:23:00Z">
              <w:tcPr>
                <w:tcW w:w="992" w:type="dxa"/>
                <w:tcBorders>
                  <w:top w:val="single" w:sz="4" w:space="0" w:color="auto"/>
                  <w:left w:val="nil"/>
                  <w:bottom w:val="single" w:sz="4" w:space="0" w:color="auto"/>
                  <w:right w:val="single" w:sz="4" w:space="0" w:color="auto"/>
                </w:tcBorders>
              </w:tcPr>
            </w:tcPrChange>
          </w:tcPr>
          <w:p w14:paraId="19FF27C1"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3750" w:author="CHT140" w:date="2022-03-07T12:23:00Z">
              <w:tcPr>
                <w:tcW w:w="1134" w:type="dxa"/>
                <w:tcBorders>
                  <w:top w:val="single" w:sz="4" w:space="0" w:color="auto"/>
                  <w:left w:val="nil"/>
                  <w:bottom w:val="single" w:sz="4" w:space="0" w:color="auto"/>
                  <w:right w:val="single" w:sz="4" w:space="0" w:color="auto"/>
                </w:tcBorders>
                <w:noWrap/>
              </w:tcPr>
            </w:tcPrChange>
          </w:tcPr>
          <w:p w14:paraId="6CA4E93B"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375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D947FA3" w14:textId="77777777" w:rsidR="008931BB" w:rsidRPr="00EF5447" w:rsidRDefault="008931BB" w:rsidP="005F239B">
            <w:pPr>
              <w:pStyle w:val="TAC"/>
            </w:pPr>
            <w:r w:rsidRPr="00EF5447">
              <w:t>5</w:t>
            </w:r>
          </w:p>
        </w:tc>
      </w:tr>
      <w:tr w:rsidR="008931BB" w:rsidRPr="00EF5447" w14:paraId="2A82D77D" w14:textId="77777777" w:rsidTr="00D93F71">
        <w:trPr>
          <w:gridBefore w:val="2"/>
          <w:wBefore w:w="136" w:type="dxa"/>
          <w:trHeight w:val="187"/>
          <w:jc w:val="center"/>
          <w:trPrChange w:id="375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753" w:author="CHT140" w:date="2022-03-07T12:23:00Z">
              <w:tcPr>
                <w:tcW w:w="1985" w:type="dxa"/>
                <w:gridSpan w:val="3"/>
                <w:tcBorders>
                  <w:left w:val="single" w:sz="4" w:space="0" w:color="auto"/>
                  <w:right w:val="single" w:sz="4" w:space="0" w:color="auto"/>
                </w:tcBorders>
                <w:shd w:val="clear" w:color="auto" w:fill="auto"/>
              </w:tcPr>
            </w:tcPrChange>
          </w:tcPr>
          <w:p w14:paraId="070F2B5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754" w:author="CHT140" w:date="2022-03-07T12:23:00Z">
              <w:tcPr>
                <w:tcW w:w="2693" w:type="dxa"/>
                <w:gridSpan w:val="2"/>
                <w:tcBorders>
                  <w:top w:val="single" w:sz="4" w:space="0" w:color="auto"/>
                  <w:left w:val="nil"/>
                  <w:bottom w:val="single" w:sz="4" w:space="0" w:color="auto"/>
                  <w:right w:val="single" w:sz="4" w:space="0" w:color="auto"/>
                </w:tcBorders>
              </w:tcPr>
            </w:tcPrChange>
          </w:tcPr>
          <w:p w14:paraId="6BFEF4C8" w14:textId="77777777" w:rsidR="008931BB" w:rsidRPr="00EF5447" w:rsidRDefault="008931BB" w:rsidP="005F239B">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Change w:id="3755" w:author="CHT140" w:date="2022-03-07T12:23:00Z">
              <w:tcPr>
                <w:tcW w:w="1276" w:type="dxa"/>
                <w:tcBorders>
                  <w:top w:val="single" w:sz="4" w:space="0" w:color="auto"/>
                  <w:left w:val="nil"/>
                  <w:bottom w:val="single" w:sz="4" w:space="0" w:color="auto"/>
                  <w:right w:val="single" w:sz="4" w:space="0" w:color="auto"/>
                </w:tcBorders>
              </w:tcPr>
            </w:tcPrChange>
          </w:tcPr>
          <w:p w14:paraId="2F019BBC"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3756" w:author="CHT140" w:date="2022-03-07T12:23:00Z">
              <w:tcPr>
                <w:tcW w:w="425" w:type="dxa"/>
                <w:tcBorders>
                  <w:top w:val="single" w:sz="4" w:space="0" w:color="auto"/>
                  <w:left w:val="nil"/>
                  <w:bottom w:val="single" w:sz="4" w:space="0" w:color="auto"/>
                  <w:right w:val="single" w:sz="4" w:space="0" w:color="auto"/>
                </w:tcBorders>
              </w:tcPr>
            </w:tcPrChange>
          </w:tcPr>
          <w:p w14:paraId="6BC05788"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757" w:author="CHT140" w:date="2022-03-07T12:23:00Z">
              <w:tcPr>
                <w:tcW w:w="1134" w:type="dxa"/>
                <w:tcBorders>
                  <w:top w:val="single" w:sz="4" w:space="0" w:color="auto"/>
                  <w:left w:val="nil"/>
                  <w:bottom w:val="single" w:sz="4" w:space="0" w:color="auto"/>
                  <w:right w:val="single" w:sz="4" w:space="0" w:color="auto"/>
                </w:tcBorders>
              </w:tcPr>
            </w:tcPrChange>
          </w:tcPr>
          <w:p w14:paraId="4CEAED3F" w14:textId="77777777" w:rsidR="008931BB" w:rsidRPr="00EF5447" w:rsidRDefault="008931BB" w:rsidP="005F239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3758" w:author="CHT140" w:date="2022-03-07T12:23:00Z">
              <w:tcPr>
                <w:tcW w:w="992" w:type="dxa"/>
                <w:tcBorders>
                  <w:top w:val="single" w:sz="4" w:space="0" w:color="auto"/>
                  <w:left w:val="nil"/>
                  <w:bottom w:val="single" w:sz="4" w:space="0" w:color="auto"/>
                  <w:right w:val="single" w:sz="4" w:space="0" w:color="auto"/>
                </w:tcBorders>
              </w:tcPr>
            </w:tcPrChange>
          </w:tcPr>
          <w:p w14:paraId="6B9C78DA"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3759" w:author="CHT140" w:date="2022-03-07T12:23:00Z">
              <w:tcPr>
                <w:tcW w:w="1134" w:type="dxa"/>
                <w:tcBorders>
                  <w:top w:val="single" w:sz="4" w:space="0" w:color="auto"/>
                  <w:left w:val="nil"/>
                  <w:bottom w:val="single" w:sz="4" w:space="0" w:color="auto"/>
                  <w:right w:val="single" w:sz="4" w:space="0" w:color="auto"/>
                </w:tcBorders>
                <w:noWrap/>
              </w:tcPr>
            </w:tcPrChange>
          </w:tcPr>
          <w:p w14:paraId="6CD543C5"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376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C95D114" w14:textId="77777777" w:rsidR="008931BB" w:rsidRPr="00EF5447" w:rsidRDefault="008931BB" w:rsidP="005F239B">
            <w:pPr>
              <w:pStyle w:val="TAC"/>
            </w:pPr>
            <w:r w:rsidRPr="00EF5447">
              <w:t>12</w:t>
            </w:r>
          </w:p>
        </w:tc>
      </w:tr>
      <w:tr w:rsidR="008931BB" w:rsidRPr="00EF5447" w14:paraId="2A482650" w14:textId="77777777" w:rsidTr="00D93F71">
        <w:trPr>
          <w:gridBefore w:val="2"/>
          <w:wBefore w:w="136" w:type="dxa"/>
          <w:trHeight w:val="187"/>
          <w:jc w:val="center"/>
          <w:trPrChange w:id="376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762" w:author="CHT140" w:date="2022-03-07T12:23:00Z">
              <w:tcPr>
                <w:tcW w:w="1985" w:type="dxa"/>
                <w:gridSpan w:val="3"/>
                <w:tcBorders>
                  <w:left w:val="single" w:sz="4" w:space="0" w:color="auto"/>
                  <w:right w:val="single" w:sz="4" w:space="0" w:color="auto"/>
                </w:tcBorders>
                <w:shd w:val="clear" w:color="auto" w:fill="auto"/>
              </w:tcPr>
            </w:tcPrChange>
          </w:tcPr>
          <w:p w14:paraId="7891AD7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763" w:author="CHT140" w:date="2022-03-07T12:23:00Z">
              <w:tcPr>
                <w:tcW w:w="2693" w:type="dxa"/>
                <w:gridSpan w:val="2"/>
                <w:tcBorders>
                  <w:top w:val="single" w:sz="4" w:space="0" w:color="auto"/>
                  <w:left w:val="nil"/>
                  <w:bottom w:val="single" w:sz="4" w:space="0" w:color="auto"/>
                  <w:right w:val="single" w:sz="4" w:space="0" w:color="auto"/>
                </w:tcBorders>
              </w:tcPr>
            </w:tcPrChange>
          </w:tcPr>
          <w:p w14:paraId="07B8FDB6"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3764" w:author="CHT140" w:date="2022-03-07T12:23:00Z">
              <w:tcPr>
                <w:tcW w:w="1276" w:type="dxa"/>
                <w:tcBorders>
                  <w:top w:val="single" w:sz="4" w:space="0" w:color="auto"/>
                  <w:left w:val="nil"/>
                  <w:bottom w:val="single" w:sz="4" w:space="0" w:color="auto"/>
                  <w:right w:val="single" w:sz="4" w:space="0" w:color="auto"/>
                </w:tcBorders>
              </w:tcPr>
            </w:tcPrChange>
          </w:tcPr>
          <w:p w14:paraId="5EE9E13E" w14:textId="77777777" w:rsidR="008931BB" w:rsidRPr="00EF5447" w:rsidRDefault="008931BB" w:rsidP="005F239B">
            <w:pPr>
              <w:pStyle w:val="TAC"/>
            </w:pPr>
            <w:r w:rsidRPr="00EF5447">
              <w:t>860</w:t>
            </w:r>
          </w:p>
        </w:tc>
        <w:tc>
          <w:tcPr>
            <w:tcW w:w="425" w:type="dxa"/>
            <w:tcBorders>
              <w:top w:val="single" w:sz="4" w:space="0" w:color="auto"/>
              <w:left w:val="nil"/>
              <w:bottom w:val="single" w:sz="4" w:space="0" w:color="auto"/>
              <w:right w:val="single" w:sz="4" w:space="0" w:color="auto"/>
            </w:tcBorders>
            <w:tcPrChange w:id="3765" w:author="CHT140" w:date="2022-03-07T12:23:00Z">
              <w:tcPr>
                <w:tcW w:w="425" w:type="dxa"/>
                <w:tcBorders>
                  <w:top w:val="single" w:sz="4" w:space="0" w:color="auto"/>
                  <w:left w:val="nil"/>
                  <w:bottom w:val="single" w:sz="4" w:space="0" w:color="auto"/>
                  <w:right w:val="single" w:sz="4" w:space="0" w:color="auto"/>
                </w:tcBorders>
              </w:tcPr>
            </w:tcPrChange>
          </w:tcPr>
          <w:p w14:paraId="4D72F538"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766" w:author="CHT140" w:date="2022-03-07T12:23:00Z">
              <w:tcPr>
                <w:tcW w:w="1134" w:type="dxa"/>
                <w:tcBorders>
                  <w:top w:val="single" w:sz="4" w:space="0" w:color="auto"/>
                  <w:left w:val="nil"/>
                  <w:bottom w:val="single" w:sz="4" w:space="0" w:color="auto"/>
                  <w:right w:val="single" w:sz="4" w:space="0" w:color="auto"/>
                </w:tcBorders>
              </w:tcPr>
            </w:tcPrChange>
          </w:tcPr>
          <w:p w14:paraId="4E363C2F" w14:textId="77777777" w:rsidR="008931BB" w:rsidRPr="00EF5447" w:rsidRDefault="008931BB" w:rsidP="005F239B">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Change w:id="3767" w:author="CHT140" w:date="2022-03-07T12:23:00Z">
              <w:tcPr>
                <w:tcW w:w="992" w:type="dxa"/>
                <w:tcBorders>
                  <w:top w:val="single" w:sz="4" w:space="0" w:color="auto"/>
                  <w:left w:val="nil"/>
                  <w:bottom w:val="single" w:sz="4" w:space="0" w:color="auto"/>
                  <w:right w:val="single" w:sz="4" w:space="0" w:color="auto"/>
                </w:tcBorders>
              </w:tcPr>
            </w:tcPrChange>
          </w:tcPr>
          <w:p w14:paraId="11AFC4EC" w14:textId="77777777" w:rsidR="008931BB" w:rsidRPr="00EF5447" w:rsidRDefault="008931BB" w:rsidP="005F239B">
            <w:pPr>
              <w:pStyle w:val="TAC"/>
            </w:pPr>
            <w:r w:rsidRPr="00EF5447">
              <w:t>-40</w:t>
            </w:r>
          </w:p>
        </w:tc>
        <w:tc>
          <w:tcPr>
            <w:tcW w:w="1134" w:type="dxa"/>
            <w:tcBorders>
              <w:top w:val="single" w:sz="4" w:space="0" w:color="auto"/>
              <w:left w:val="nil"/>
              <w:bottom w:val="single" w:sz="4" w:space="0" w:color="auto"/>
              <w:right w:val="single" w:sz="4" w:space="0" w:color="auto"/>
            </w:tcBorders>
            <w:noWrap/>
            <w:tcPrChange w:id="3768" w:author="CHT140" w:date="2022-03-07T12:23:00Z">
              <w:tcPr>
                <w:tcW w:w="1134" w:type="dxa"/>
                <w:tcBorders>
                  <w:top w:val="single" w:sz="4" w:space="0" w:color="auto"/>
                  <w:left w:val="nil"/>
                  <w:bottom w:val="single" w:sz="4" w:space="0" w:color="auto"/>
                  <w:right w:val="single" w:sz="4" w:space="0" w:color="auto"/>
                </w:tcBorders>
                <w:noWrap/>
              </w:tcPr>
            </w:tcPrChange>
          </w:tcPr>
          <w:p w14:paraId="1F225027"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376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269A769" w14:textId="77777777" w:rsidR="008931BB" w:rsidRPr="00EF5447" w:rsidRDefault="008931BB" w:rsidP="005F239B">
            <w:pPr>
              <w:pStyle w:val="TAC"/>
            </w:pPr>
            <w:r w:rsidRPr="00EF5447">
              <w:t>5, 12</w:t>
            </w:r>
          </w:p>
        </w:tc>
      </w:tr>
      <w:tr w:rsidR="008931BB" w:rsidRPr="00EF5447" w14:paraId="3AA062AB" w14:textId="77777777" w:rsidTr="00D93F71">
        <w:trPr>
          <w:gridBefore w:val="2"/>
          <w:wBefore w:w="136" w:type="dxa"/>
          <w:trHeight w:val="187"/>
          <w:jc w:val="center"/>
          <w:trPrChange w:id="377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771" w:author="CHT140" w:date="2022-03-07T12:23:00Z">
              <w:tcPr>
                <w:tcW w:w="1985" w:type="dxa"/>
                <w:gridSpan w:val="3"/>
                <w:tcBorders>
                  <w:left w:val="single" w:sz="4" w:space="0" w:color="auto"/>
                  <w:right w:val="single" w:sz="4" w:space="0" w:color="auto"/>
                </w:tcBorders>
                <w:shd w:val="clear" w:color="auto" w:fill="auto"/>
              </w:tcPr>
            </w:tcPrChange>
          </w:tcPr>
          <w:p w14:paraId="2CF2834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772" w:author="CHT140" w:date="2022-03-07T12:23:00Z">
              <w:tcPr>
                <w:tcW w:w="2693" w:type="dxa"/>
                <w:gridSpan w:val="2"/>
                <w:tcBorders>
                  <w:top w:val="single" w:sz="4" w:space="0" w:color="auto"/>
                  <w:left w:val="nil"/>
                  <w:bottom w:val="single" w:sz="4" w:space="0" w:color="auto"/>
                  <w:right w:val="single" w:sz="4" w:space="0" w:color="auto"/>
                </w:tcBorders>
              </w:tcPr>
            </w:tcPrChange>
          </w:tcPr>
          <w:p w14:paraId="6EA274A8"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3773" w:author="CHT140" w:date="2022-03-07T12:23:00Z">
              <w:tcPr>
                <w:tcW w:w="1276" w:type="dxa"/>
                <w:tcBorders>
                  <w:top w:val="single" w:sz="4" w:space="0" w:color="auto"/>
                  <w:left w:val="nil"/>
                  <w:bottom w:val="single" w:sz="4" w:space="0" w:color="auto"/>
                  <w:right w:val="single" w:sz="4" w:space="0" w:color="auto"/>
                </w:tcBorders>
              </w:tcPr>
            </w:tcPrChange>
          </w:tcPr>
          <w:p w14:paraId="696250A2" w14:textId="77777777" w:rsidR="008931BB" w:rsidRPr="00EF5447" w:rsidRDefault="008931BB" w:rsidP="005F239B">
            <w:pPr>
              <w:pStyle w:val="TAC"/>
            </w:pPr>
            <w:r w:rsidRPr="00EF5447">
              <w:t>1880</w:t>
            </w:r>
          </w:p>
        </w:tc>
        <w:tc>
          <w:tcPr>
            <w:tcW w:w="425" w:type="dxa"/>
            <w:tcBorders>
              <w:top w:val="single" w:sz="4" w:space="0" w:color="auto"/>
              <w:left w:val="nil"/>
              <w:bottom w:val="single" w:sz="4" w:space="0" w:color="auto"/>
              <w:right w:val="single" w:sz="4" w:space="0" w:color="auto"/>
            </w:tcBorders>
            <w:tcPrChange w:id="3774" w:author="CHT140" w:date="2022-03-07T12:23:00Z">
              <w:tcPr>
                <w:tcW w:w="425" w:type="dxa"/>
                <w:tcBorders>
                  <w:top w:val="single" w:sz="4" w:space="0" w:color="auto"/>
                  <w:left w:val="nil"/>
                  <w:bottom w:val="single" w:sz="4" w:space="0" w:color="auto"/>
                  <w:right w:val="single" w:sz="4" w:space="0" w:color="auto"/>
                </w:tcBorders>
              </w:tcPr>
            </w:tcPrChange>
          </w:tcPr>
          <w:p w14:paraId="7BBC3D93" w14:textId="77777777" w:rsidR="008931BB" w:rsidRPr="00EF5447" w:rsidRDefault="008931BB" w:rsidP="005F239B">
            <w:pPr>
              <w:pStyle w:val="TAC"/>
            </w:pPr>
          </w:p>
        </w:tc>
        <w:tc>
          <w:tcPr>
            <w:tcW w:w="1134" w:type="dxa"/>
            <w:tcBorders>
              <w:top w:val="single" w:sz="4" w:space="0" w:color="auto"/>
              <w:left w:val="nil"/>
              <w:bottom w:val="single" w:sz="4" w:space="0" w:color="auto"/>
              <w:right w:val="single" w:sz="4" w:space="0" w:color="auto"/>
            </w:tcBorders>
            <w:tcPrChange w:id="3775" w:author="CHT140" w:date="2022-03-07T12:23:00Z">
              <w:tcPr>
                <w:tcW w:w="1134" w:type="dxa"/>
                <w:tcBorders>
                  <w:top w:val="single" w:sz="4" w:space="0" w:color="auto"/>
                  <w:left w:val="nil"/>
                  <w:bottom w:val="single" w:sz="4" w:space="0" w:color="auto"/>
                  <w:right w:val="single" w:sz="4" w:space="0" w:color="auto"/>
                </w:tcBorders>
              </w:tcPr>
            </w:tcPrChange>
          </w:tcPr>
          <w:p w14:paraId="7F9331BA" w14:textId="77777777" w:rsidR="008931BB" w:rsidRPr="00EF5447" w:rsidRDefault="008931BB" w:rsidP="005F239B">
            <w:pPr>
              <w:pStyle w:val="TAC"/>
              <w:rPr>
                <w:rStyle w:val="TALCar"/>
                <w:rFonts w:cs="Arial"/>
                <w:szCs w:val="18"/>
              </w:rPr>
            </w:pPr>
            <w:r w:rsidRPr="00EF5447">
              <w:t>1895</w:t>
            </w:r>
          </w:p>
        </w:tc>
        <w:tc>
          <w:tcPr>
            <w:tcW w:w="992" w:type="dxa"/>
            <w:tcBorders>
              <w:top w:val="single" w:sz="4" w:space="0" w:color="auto"/>
              <w:left w:val="nil"/>
              <w:bottom w:val="single" w:sz="4" w:space="0" w:color="auto"/>
              <w:right w:val="single" w:sz="4" w:space="0" w:color="auto"/>
            </w:tcBorders>
            <w:tcPrChange w:id="3776" w:author="CHT140" w:date="2022-03-07T12:23:00Z">
              <w:tcPr>
                <w:tcW w:w="992" w:type="dxa"/>
                <w:tcBorders>
                  <w:top w:val="single" w:sz="4" w:space="0" w:color="auto"/>
                  <w:left w:val="nil"/>
                  <w:bottom w:val="single" w:sz="4" w:space="0" w:color="auto"/>
                  <w:right w:val="single" w:sz="4" w:space="0" w:color="auto"/>
                </w:tcBorders>
              </w:tcPr>
            </w:tcPrChange>
          </w:tcPr>
          <w:p w14:paraId="4CE79A0A" w14:textId="77777777" w:rsidR="008931BB" w:rsidRPr="00EF5447" w:rsidRDefault="008931BB" w:rsidP="005F239B">
            <w:pPr>
              <w:pStyle w:val="TAC"/>
            </w:pPr>
            <w:r w:rsidRPr="00EF5447">
              <w:t>-40</w:t>
            </w:r>
          </w:p>
        </w:tc>
        <w:tc>
          <w:tcPr>
            <w:tcW w:w="1134" w:type="dxa"/>
            <w:tcBorders>
              <w:top w:val="single" w:sz="4" w:space="0" w:color="auto"/>
              <w:left w:val="nil"/>
              <w:bottom w:val="single" w:sz="4" w:space="0" w:color="auto"/>
              <w:right w:val="single" w:sz="4" w:space="0" w:color="auto"/>
            </w:tcBorders>
            <w:noWrap/>
            <w:tcPrChange w:id="3777" w:author="CHT140" w:date="2022-03-07T12:23:00Z">
              <w:tcPr>
                <w:tcW w:w="1134" w:type="dxa"/>
                <w:tcBorders>
                  <w:top w:val="single" w:sz="4" w:space="0" w:color="auto"/>
                  <w:left w:val="nil"/>
                  <w:bottom w:val="single" w:sz="4" w:space="0" w:color="auto"/>
                  <w:right w:val="single" w:sz="4" w:space="0" w:color="auto"/>
                </w:tcBorders>
                <w:noWrap/>
              </w:tcPr>
            </w:tcPrChange>
          </w:tcPr>
          <w:p w14:paraId="6C0D5A01"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377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742D98A" w14:textId="77777777" w:rsidR="008931BB" w:rsidRPr="00EF5447" w:rsidRDefault="008931BB" w:rsidP="005F239B">
            <w:pPr>
              <w:pStyle w:val="TAC"/>
            </w:pPr>
            <w:r w:rsidRPr="00EF5447">
              <w:t>5, 16</w:t>
            </w:r>
          </w:p>
        </w:tc>
      </w:tr>
      <w:tr w:rsidR="008931BB" w:rsidRPr="00EF5447" w14:paraId="55534663" w14:textId="77777777" w:rsidTr="00D93F71">
        <w:trPr>
          <w:gridBefore w:val="2"/>
          <w:wBefore w:w="136" w:type="dxa"/>
          <w:trHeight w:val="187"/>
          <w:jc w:val="center"/>
          <w:trPrChange w:id="377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780" w:author="CHT140" w:date="2022-03-07T12:23:00Z">
              <w:tcPr>
                <w:tcW w:w="1985" w:type="dxa"/>
                <w:gridSpan w:val="3"/>
                <w:tcBorders>
                  <w:left w:val="single" w:sz="4" w:space="0" w:color="auto"/>
                  <w:right w:val="single" w:sz="4" w:space="0" w:color="auto"/>
                </w:tcBorders>
                <w:shd w:val="clear" w:color="auto" w:fill="auto"/>
              </w:tcPr>
            </w:tcPrChange>
          </w:tcPr>
          <w:p w14:paraId="35F6044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781" w:author="CHT140" w:date="2022-03-07T12:23:00Z">
              <w:tcPr>
                <w:tcW w:w="2693" w:type="dxa"/>
                <w:gridSpan w:val="2"/>
                <w:tcBorders>
                  <w:top w:val="single" w:sz="4" w:space="0" w:color="auto"/>
                  <w:left w:val="nil"/>
                  <w:bottom w:val="single" w:sz="4" w:space="0" w:color="auto"/>
                  <w:right w:val="single" w:sz="4" w:space="0" w:color="auto"/>
                </w:tcBorders>
              </w:tcPr>
            </w:tcPrChange>
          </w:tcPr>
          <w:p w14:paraId="3A0FD112"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3782" w:author="CHT140" w:date="2022-03-07T12:23:00Z">
              <w:tcPr>
                <w:tcW w:w="1276" w:type="dxa"/>
                <w:tcBorders>
                  <w:top w:val="single" w:sz="4" w:space="0" w:color="auto"/>
                  <w:left w:val="nil"/>
                  <w:bottom w:val="single" w:sz="4" w:space="0" w:color="auto"/>
                  <w:right w:val="single" w:sz="4" w:space="0" w:color="auto"/>
                </w:tcBorders>
              </w:tcPr>
            </w:tcPrChange>
          </w:tcPr>
          <w:p w14:paraId="0BD463E1" w14:textId="77777777" w:rsidR="008931BB" w:rsidRPr="00EF5447" w:rsidRDefault="008931BB" w:rsidP="005F239B">
            <w:pPr>
              <w:pStyle w:val="TAC"/>
            </w:pPr>
            <w:r w:rsidRPr="00EF5447">
              <w:t>1895</w:t>
            </w:r>
          </w:p>
        </w:tc>
        <w:tc>
          <w:tcPr>
            <w:tcW w:w="425" w:type="dxa"/>
            <w:tcBorders>
              <w:top w:val="single" w:sz="4" w:space="0" w:color="auto"/>
              <w:left w:val="nil"/>
              <w:bottom w:val="single" w:sz="4" w:space="0" w:color="auto"/>
              <w:right w:val="single" w:sz="4" w:space="0" w:color="auto"/>
            </w:tcBorders>
            <w:tcPrChange w:id="3783" w:author="CHT140" w:date="2022-03-07T12:23:00Z">
              <w:tcPr>
                <w:tcW w:w="425" w:type="dxa"/>
                <w:tcBorders>
                  <w:top w:val="single" w:sz="4" w:space="0" w:color="auto"/>
                  <w:left w:val="nil"/>
                  <w:bottom w:val="single" w:sz="4" w:space="0" w:color="auto"/>
                  <w:right w:val="single" w:sz="4" w:space="0" w:color="auto"/>
                </w:tcBorders>
              </w:tcPr>
            </w:tcPrChange>
          </w:tcPr>
          <w:p w14:paraId="6E085506" w14:textId="77777777" w:rsidR="008931BB" w:rsidRPr="00EF5447" w:rsidRDefault="008931BB" w:rsidP="005F239B">
            <w:pPr>
              <w:pStyle w:val="TAC"/>
            </w:pPr>
          </w:p>
        </w:tc>
        <w:tc>
          <w:tcPr>
            <w:tcW w:w="1134" w:type="dxa"/>
            <w:tcBorders>
              <w:top w:val="single" w:sz="4" w:space="0" w:color="auto"/>
              <w:left w:val="nil"/>
              <w:bottom w:val="single" w:sz="4" w:space="0" w:color="auto"/>
              <w:right w:val="single" w:sz="4" w:space="0" w:color="auto"/>
            </w:tcBorders>
            <w:tcPrChange w:id="3784" w:author="CHT140" w:date="2022-03-07T12:23:00Z">
              <w:tcPr>
                <w:tcW w:w="1134" w:type="dxa"/>
                <w:tcBorders>
                  <w:top w:val="single" w:sz="4" w:space="0" w:color="auto"/>
                  <w:left w:val="nil"/>
                  <w:bottom w:val="single" w:sz="4" w:space="0" w:color="auto"/>
                  <w:right w:val="single" w:sz="4" w:space="0" w:color="auto"/>
                </w:tcBorders>
              </w:tcPr>
            </w:tcPrChange>
          </w:tcPr>
          <w:p w14:paraId="50B2C06A" w14:textId="77777777" w:rsidR="008931BB" w:rsidRPr="00EF5447" w:rsidRDefault="008931BB" w:rsidP="005F239B">
            <w:pPr>
              <w:pStyle w:val="TAC"/>
              <w:rPr>
                <w:rStyle w:val="TALCar"/>
                <w:rFonts w:cs="Arial"/>
                <w:szCs w:val="18"/>
              </w:rPr>
            </w:pPr>
            <w:r w:rsidRPr="00EF5447">
              <w:t>1915</w:t>
            </w:r>
          </w:p>
        </w:tc>
        <w:tc>
          <w:tcPr>
            <w:tcW w:w="992" w:type="dxa"/>
            <w:tcBorders>
              <w:top w:val="single" w:sz="4" w:space="0" w:color="auto"/>
              <w:left w:val="nil"/>
              <w:bottom w:val="single" w:sz="4" w:space="0" w:color="auto"/>
              <w:right w:val="single" w:sz="4" w:space="0" w:color="auto"/>
            </w:tcBorders>
            <w:tcPrChange w:id="3785" w:author="CHT140" w:date="2022-03-07T12:23:00Z">
              <w:tcPr>
                <w:tcW w:w="992" w:type="dxa"/>
                <w:tcBorders>
                  <w:top w:val="single" w:sz="4" w:space="0" w:color="auto"/>
                  <w:left w:val="nil"/>
                  <w:bottom w:val="single" w:sz="4" w:space="0" w:color="auto"/>
                  <w:right w:val="single" w:sz="4" w:space="0" w:color="auto"/>
                </w:tcBorders>
              </w:tcPr>
            </w:tcPrChange>
          </w:tcPr>
          <w:p w14:paraId="748C784C" w14:textId="77777777" w:rsidR="008931BB" w:rsidRPr="00EF5447" w:rsidRDefault="008931BB" w:rsidP="005F239B">
            <w:pPr>
              <w:pStyle w:val="TAC"/>
            </w:pPr>
            <w:r w:rsidRPr="00EF5447">
              <w:t>-15.5</w:t>
            </w:r>
          </w:p>
        </w:tc>
        <w:tc>
          <w:tcPr>
            <w:tcW w:w="1134" w:type="dxa"/>
            <w:tcBorders>
              <w:top w:val="single" w:sz="4" w:space="0" w:color="auto"/>
              <w:left w:val="nil"/>
              <w:bottom w:val="single" w:sz="4" w:space="0" w:color="auto"/>
              <w:right w:val="single" w:sz="4" w:space="0" w:color="auto"/>
            </w:tcBorders>
            <w:noWrap/>
            <w:tcPrChange w:id="3786" w:author="CHT140" w:date="2022-03-07T12:23:00Z">
              <w:tcPr>
                <w:tcW w:w="1134" w:type="dxa"/>
                <w:tcBorders>
                  <w:top w:val="single" w:sz="4" w:space="0" w:color="auto"/>
                  <w:left w:val="nil"/>
                  <w:bottom w:val="single" w:sz="4" w:space="0" w:color="auto"/>
                  <w:right w:val="single" w:sz="4" w:space="0" w:color="auto"/>
                </w:tcBorders>
                <w:noWrap/>
              </w:tcPr>
            </w:tcPrChange>
          </w:tcPr>
          <w:p w14:paraId="4BEFFAFD" w14:textId="77777777" w:rsidR="008931BB" w:rsidRPr="00EF5447" w:rsidRDefault="008931BB" w:rsidP="005F239B">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Change w:id="378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07C8DA8" w14:textId="77777777" w:rsidR="008931BB" w:rsidRPr="00EF5447" w:rsidRDefault="008931BB" w:rsidP="005F239B">
            <w:pPr>
              <w:pStyle w:val="TAC"/>
            </w:pPr>
            <w:r w:rsidRPr="00EF5447">
              <w:t>5, 7, 16</w:t>
            </w:r>
          </w:p>
        </w:tc>
      </w:tr>
      <w:tr w:rsidR="008931BB" w:rsidRPr="00EF5447" w14:paraId="423869EC" w14:textId="77777777" w:rsidTr="00D93F71">
        <w:trPr>
          <w:gridBefore w:val="2"/>
          <w:wBefore w:w="136" w:type="dxa"/>
          <w:trHeight w:val="187"/>
          <w:jc w:val="center"/>
          <w:trPrChange w:id="378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3789"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76C0346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790" w:author="CHT140" w:date="2022-03-07T12:23:00Z">
              <w:tcPr>
                <w:tcW w:w="2693" w:type="dxa"/>
                <w:gridSpan w:val="2"/>
                <w:tcBorders>
                  <w:top w:val="single" w:sz="4" w:space="0" w:color="auto"/>
                  <w:left w:val="nil"/>
                  <w:bottom w:val="single" w:sz="4" w:space="0" w:color="auto"/>
                  <w:right w:val="single" w:sz="4" w:space="0" w:color="auto"/>
                </w:tcBorders>
              </w:tcPr>
            </w:tcPrChange>
          </w:tcPr>
          <w:p w14:paraId="46A85274"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3791" w:author="CHT140" w:date="2022-03-07T12:23:00Z">
              <w:tcPr>
                <w:tcW w:w="1276" w:type="dxa"/>
                <w:tcBorders>
                  <w:top w:val="single" w:sz="4" w:space="0" w:color="auto"/>
                  <w:left w:val="nil"/>
                  <w:bottom w:val="single" w:sz="4" w:space="0" w:color="auto"/>
                  <w:right w:val="single" w:sz="4" w:space="0" w:color="auto"/>
                </w:tcBorders>
              </w:tcPr>
            </w:tcPrChange>
          </w:tcPr>
          <w:p w14:paraId="426FF499" w14:textId="77777777" w:rsidR="008931BB" w:rsidRPr="00EF5447" w:rsidRDefault="008931BB" w:rsidP="005F239B">
            <w:pPr>
              <w:pStyle w:val="TAC"/>
            </w:pPr>
            <w:r w:rsidRPr="00EF5447">
              <w:t>1915</w:t>
            </w:r>
          </w:p>
        </w:tc>
        <w:tc>
          <w:tcPr>
            <w:tcW w:w="425" w:type="dxa"/>
            <w:tcBorders>
              <w:top w:val="single" w:sz="4" w:space="0" w:color="auto"/>
              <w:left w:val="nil"/>
              <w:bottom w:val="single" w:sz="4" w:space="0" w:color="auto"/>
              <w:right w:val="single" w:sz="4" w:space="0" w:color="auto"/>
            </w:tcBorders>
            <w:tcPrChange w:id="3792" w:author="CHT140" w:date="2022-03-07T12:23:00Z">
              <w:tcPr>
                <w:tcW w:w="425" w:type="dxa"/>
                <w:tcBorders>
                  <w:top w:val="single" w:sz="4" w:space="0" w:color="auto"/>
                  <w:left w:val="nil"/>
                  <w:bottom w:val="single" w:sz="4" w:space="0" w:color="auto"/>
                  <w:right w:val="single" w:sz="4" w:space="0" w:color="auto"/>
                </w:tcBorders>
              </w:tcPr>
            </w:tcPrChange>
          </w:tcPr>
          <w:p w14:paraId="5C075DDC" w14:textId="77777777" w:rsidR="008931BB" w:rsidRPr="00EF5447" w:rsidRDefault="008931BB" w:rsidP="005F239B">
            <w:pPr>
              <w:pStyle w:val="TAC"/>
            </w:pPr>
          </w:p>
        </w:tc>
        <w:tc>
          <w:tcPr>
            <w:tcW w:w="1134" w:type="dxa"/>
            <w:tcBorders>
              <w:top w:val="single" w:sz="4" w:space="0" w:color="auto"/>
              <w:left w:val="nil"/>
              <w:bottom w:val="single" w:sz="4" w:space="0" w:color="auto"/>
              <w:right w:val="single" w:sz="4" w:space="0" w:color="auto"/>
            </w:tcBorders>
            <w:tcPrChange w:id="3793" w:author="CHT140" w:date="2022-03-07T12:23:00Z">
              <w:tcPr>
                <w:tcW w:w="1134" w:type="dxa"/>
                <w:tcBorders>
                  <w:top w:val="single" w:sz="4" w:space="0" w:color="auto"/>
                  <w:left w:val="nil"/>
                  <w:bottom w:val="single" w:sz="4" w:space="0" w:color="auto"/>
                  <w:right w:val="single" w:sz="4" w:space="0" w:color="auto"/>
                </w:tcBorders>
              </w:tcPr>
            </w:tcPrChange>
          </w:tcPr>
          <w:p w14:paraId="21A89751" w14:textId="77777777" w:rsidR="008931BB" w:rsidRPr="00EF5447" w:rsidRDefault="008931BB" w:rsidP="005F239B">
            <w:pPr>
              <w:pStyle w:val="TAC"/>
              <w:rPr>
                <w:rStyle w:val="TALCar"/>
                <w:rFonts w:cs="Arial"/>
                <w:szCs w:val="18"/>
              </w:rPr>
            </w:pPr>
            <w:r w:rsidRPr="00EF5447">
              <w:t>1920</w:t>
            </w:r>
          </w:p>
        </w:tc>
        <w:tc>
          <w:tcPr>
            <w:tcW w:w="992" w:type="dxa"/>
            <w:tcBorders>
              <w:top w:val="single" w:sz="4" w:space="0" w:color="auto"/>
              <w:left w:val="nil"/>
              <w:bottom w:val="single" w:sz="4" w:space="0" w:color="auto"/>
              <w:right w:val="single" w:sz="4" w:space="0" w:color="auto"/>
            </w:tcBorders>
            <w:tcPrChange w:id="3794" w:author="CHT140" w:date="2022-03-07T12:23:00Z">
              <w:tcPr>
                <w:tcW w:w="992" w:type="dxa"/>
                <w:tcBorders>
                  <w:top w:val="single" w:sz="4" w:space="0" w:color="auto"/>
                  <w:left w:val="nil"/>
                  <w:bottom w:val="single" w:sz="4" w:space="0" w:color="auto"/>
                  <w:right w:val="single" w:sz="4" w:space="0" w:color="auto"/>
                </w:tcBorders>
              </w:tcPr>
            </w:tcPrChange>
          </w:tcPr>
          <w:p w14:paraId="5BC1C276" w14:textId="77777777" w:rsidR="008931BB" w:rsidRPr="00EF5447" w:rsidRDefault="008931BB" w:rsidP="005F239B">
            <w:pPr>
              <w:pStyle w:val="TAC"/>
            </w:pPr>
            <w:r w:rsidRPr="00EF5447">
              <w:t>+1.6</w:t>
            </w:r>
          </w:p>
        </w:tc>
        <w:tc>
          <w:tcPr>
            <w:tcW w:w="1134" w:type="dxa"/>
            <w:tcBorders>
              <w:top w:val="single" w:sz="4" w:space="0" w:color="auto"/>
              <w:left w:val="nil"/>
              <w:bottom w:val="single" w:sz="4" w:space="0" w:color="auto"/>
              <w:right w:val="single" w:sz="4" w:space="0" w:color="auto"/>
            </w:tcBorders>
            <w:noWrap/>
            <w:tcPrChange w:id="3795" w:author="CHT140" w:date="2022-03-07T12:23:00Z">
              <w:tcPr>
                <w:tcW w:w="1134" w:type="dxa"/>
                <w:tcBorders>
                  <w:top w:val="single" w:sz="4" w:space="0" w:color="auto"/>
                  <w:left w:val="nil"/>
                  <w:bottom w:val="single" w:sz="4" w:space="0" w:color="auto"/>
                  <w:right w:val="single" w:sz="4" w:space="0" w:color="auto"/>
                </w:tcBorders>
                <w:noWrap/>
              </w:tcPr>
            </w:tcPrChange>
          </w:tcPr>
          <w:p w14:paraId="334E0003" w14:textId="77777777" w:rsidR="008931BB" w:rsidRPr="00EF5447" w:rsidRDefault="008931BB" w:rsidP="005F239B">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Change w:id="379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2633015" w14:textId="77777777" w:rsidR="008931BB" w:rsidRPr="00EF5447" w:rsidRDefault="008931BB" w:rsidP="005F239B">
            <w:pPr>
              <w:pStyle w:val="TAC"/>
            </w:pPr>
            <w:r w:rsidRPr="00EF5447">
              <w:t>5, 7, 16</w:t>
            </w:r>
          </w:p>
        </w:tc>
      </w:tr>
      <w:tr w:rsidR="008931BB" w:rsidRPr="00EF5447" w14:paraId="32C430ED" w14:textId="77777777" w:rsidTr="00D93F71">
        <w:trPr>
          <w:gridBefore w:val="2"/>
          <w:wBefore w:w="136" w:type="dxa"/>
          <w:trHeight w:val="187"/>
          <w:jc w:val="center"/>
          <w:trPrChange w:id="379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798" w:author="CHT140" w:date="2022-03-07T12:23:00Z">
              <w:tcPr>
                <w:tcW w:w="1985" w:type="dxa"/>
                <w:gridSpan w:val="3"/>
                <w:tcBorders>
                  <w:left w:val="single" w:sz="4" w:space="0" w:color="auto"/>
                  <w:right w:val="single" w:sz="4" w:space="0" w:color="auto"/>
                </w:tcBorders>
                <w:shd w:val="clear" w:color="auto" w:fill="auto"/>
              </w:tcPr>
            </w:tcPrChange>
          </w:tcPr>
          <w:p w14:paraId="094469D7" w14:textId="77777777" w:rsidR="008931BB" w:rsidRPr="00EF5447" w:rsidRDefault="008931BB" w:rsidP="005F239B">
            <w:pPr>
              <w:pStyle w:val="TAC"/>
              <w:rPr>
                <w:lang w:eastAsia="ja-JP"/>
              </w:rPr>
            </w:pPr>
            <w:r w:rsidRPr="00EF5447">
              <w:rPr>
                <w:lang w:eastAsia="ja-JP"/>
              </w:rPr>
              <w:t>DC</w:t>
            </w:r>
            <w:r w:rsidRPr="00EF5447">
              <w:rPr>
                <w:rFonts w:eastAsia="MS Mincho"/>
              </w:rPr>
              <w:t>_8_</w:t>
            </w:r>
            <w:r w:rsidRPr="00EF5447">
              <w:rPr>
                <w:lang w:eastAsia="ja-JP"/>
              </w:rPr>
              <w:t>n2</w:t>
            </w:r>
          </w:p>
        </w:tc>
        <w:tc>
          <w:tcPr>
            <w:tcW w:w="2694" w:type="dxa"/>
            <w:tcBorders>
              <w:top w:val="single" w:sz="4" w:space="0" w:color="auto"/>
              <w:left w:val="nil"/>
              <w:bottom w:val="single" w:sz="4" w:space="0" w:color="auto"/>
              <w:right w:val="single" w:sz="4" w:space="0" w:color="auto"/>
            </w:tcBorders>
            <w:tcPrChange w:id="3799" w:author="CHT140" w:date="2022-03-07T12:23:00Z">
              <w:tcPr>
                <w:tcW w:w="2693" w:type="dxa"/>
                <w:gridSpan w:val="2"/>
                <w:tcBorders>
                  <w:top w:val="single" w:sz="4" w:space="0" w:color="auto"/>
                  <w:left w:val="nil"/>
                  <w:bottom w:val="single" w:sz="4" w:space="0" w:color="auto"/>
                  <w:right w:val="single" w:sz="4" w:space="0" w:color="auto"/>
                </w:tcBorders>
              </w:tcPr>
            </w:tcPrChange>
          </w:tcPr>
          <w:p w14:paraId="209D0E30" w14:textId="77777777" w:rsidR="008931BB" w:rsidRPr="00EF5447" w:rsidRDefault="008931BB" w:rsidP="005F239B">
            <w:pPr>
              <w:pStyle w:val="TAL"/>
            </w:pPr>
            <w:r w:rsidRPr="00EF5447">
              <w:t>E-UTRA Band</w:t>
            </w:r>
            <w:r w:rsidRPr="00EF5447">
              <w:rPr>
                <w:lang w:eastAsia="ja-JP"/>
              </w:rPr>
              <w:t xml:space="preserve"> 2, 8, 28, 50, 51, 74</w:t>
            </w:r>
          </w:p>
        </w:tc>
        <w:tc>
          <w:tcPr>
            <w:tcW w:w="1276" w:type="dxa"/>
            <w:tcBorders>
              <w:top w:val="single" w:sz="4" w:space="0" w:color="auto"/>
              <w:left w:val="nil"/>
              <w:bottom w:val="single" w:sz="4" w:space="0" w:color="auto"/>
              <w:right w:val="single" w:sz="4" w:space="0" w:color="auto"/>
            </w:tcBorders>
            <w:tcPrChange w:id="3800" w:author="CHT140" w:date="2022-03-07T12:23:00Z">
              <w:tcPr>
                <w:tcW w:w="1276" w:type="dxa"/>
                <w:tcBorders>
                  <w:top w:val="single" w:sz="4" w:space="0" w:color="auto"/>
                  <w:left w:val="nil"/>
                  <w:bottom w:val="single" w:sz="4" w:space="0" w:color="auto"/>
                  <w:right w:val="single" w:sz="4" w:space="0" w:color="auto"/>
                </w:tcBorders>
              </w:tcPr>
            </w:tcPrChange>
          </w:tcPr>
          <w:p w14:paraId="4435F9F0" w14:textId="77777777" w:rsidR="008931BB" w:rsidRPr="00EF5447" w:rsidRDefault="008931BB" w:rsidP="005F239B">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Change w:id="3801" w:author="CHT140" w:date="2022-03-07T12:23:00Z">
              <w:tcPr>
                <w:tcW w:w="425" w:type="dxa"/>
                <w:tcBorders>
                  <w:top w:val="single" w:sz="4" w:space="0" w:color="auto"/>
                  <w:left w:val="nil"/>
                  <w:bottom w:val="single" w:sz="4" w:space="0" w:color="auto"/>
                  <w:right w:val="single" w:sz="4" w:space="0" w:color="auto"/>
                </w:tcBorders>
              </w:tcPr>
            </w:tcPrChange>
          </w:tcPr>
          <w:p w14:paraId="65C2565C" w14:textId="77777777" w:rsidR="008931BB" w:rsidRPr="00EF5447" w:rsidRDefault="008931BB" w:rsidP="005F239B">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Change w:id="3802" w:author="CHT140" w:date="2022-03-07T12:23:00Z">
              <w:tcPr>
                <w:tcW w:w="1134" w:type="dxa"/>
                <w:tcBorders>
                  <w:top w:val="single" w:sz="4" w:space="0" w:color="auto"/>
                  <w:left w:val="nil"/>
                  <w:bottom w:val="single" w:sz="4" w:space="0" w:color="auto"/>
                  <w:right w:val="single" w:sz="4" w:space="0" w:color="auto"/>
                </w:tcBorders>
              </w:tcPr>
            </w:tcPrChange>
          </w:tcPr>
          <w:p w14:paraId="6B77F005" w14:textId="77777777" w:rsidR="008931BB" w:rsidRPr="00EF5447" w:rsidRDefault="008931BB" w:rsidP="005F239B">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Change w:id="3803" w:author="CHT140" w:date="2022-03-07T12:23:00Z">
              <w:tcPr>
                <w:tcW w:w="992" w:type="dxa"/>
                <w:tcBorders>
                  <w:top w:val="single" w:sz="4" w:space="0" w:color="auto"/>
                  <w:left w:val="nil"/>
                  <w:bottom w:val="single" w:sz="4" w:space="0" w:color="auto"/>
                  <w:right w:val="single" w:sz="4" w:space="0" w:color="auto"/>
                </w:tcBorders>
              </w:tcPr>
            </w:tcPrChange>
          </w:tcPr>
          <w:p w14:paraId="733FDF88" w14:textId="77777777" w:rsidR="008931BB" w:rsidRPr="00EF5447" w:rsidRDefault="008931BB" w:rsidP="005F239B">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Change w:id="3804" w:author="CHT140" w:date="2022-03-07T12:23:00Z">
              <w:tcPr>
                <w:tcW w:w="1134" w:type="dxa"/>
                <w:tcBorders>
                  <w:top w:val="single" w:sz="4" w:space="0" w:color="auto"/>
                  <w:left w:val="nil"/>
                  <w:bottom w:val="single" w:sz="4" w:space="0" w:color="auto"/>
                  <w:right w:val="single" w:sz="4" w:space="0" w:color="auto"/>
                </w:tcBorders>
                <w:noWrap/>
              </w:tcPr>
            </w:tcPrChange>
          </w:tcPr>
          <w:p w14:paraId="746F5E03" w14:textId="77777777" w:rsidR="008931BB" w:rsidRPr="00EF5447" w:rsidRDefault="008931BB" w:rsidP="005F239B">
            <w:pPr>
              <w:pStyle w:val="TAC"/>
            </w:pPr>
            <w:r w:rsidRPr="00EF5447">
              <w:rPr>
                <w:rFonts w:eastAsia="MS Mincho"/>
                <w:szCs w:val="16"/>
              </w:rPr>
              <w:t>1</w:t>
            </w:r>
          </w:p>
        </w:tc>
        <w:tc>
          <w:tcPr>
            <w:tcW w:w="1134" w:type="dxa"/>
            <w:gridSpan w:val="2"/>
            <w:tcBorders>
              <w:top w:val="single" w:sz="4" w:space="0" w:color="auto"/>
              <w:left w:val="nil"/>
              <w:bottom w:val="single" w:sz="4" w:space="0" w:color="auto"/>
              <w:right w:val="single" w:sz="4" w:space="0" w:color="auto"/>
            </w:tcBorders>
            <w:noWrap/>
            <w:tcPrChange w:id="380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F7691CC" w14:textId="77777777" w:rsidR="008931BB" w:rsidRPr="00EF5447" w:rsidRDefault="008931BB" w:rsidP="005F239B">
            <w:pPr>
              <w:pStyle w:val="TAC"/>
            </w:pPr>
          </w:p>
        </w:tc>
      </w:tr>
      <w:tr w:rsidR="008931BB" w:rsidRPr="00EF5447" w14:paraId="357C4942" w14:textId="77777777" w:rsidTr="00D93F71">
        <w:trPr>
          <w:gridBefore w:val="2"/>
          <w:wBefore w:w="136" w:type="dxa"/>
          <w:trHeight w:val="187"/>
          <w:jc w:val="center"/>
          <w:trPrChange w:id="3806"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3807"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2B95CAA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808" w:author="CHT140" w:date="2022-03-07T12:23:00Z">
              <w:tcPr>
                <w:tcW w:w="2693" w:type="dxa"/>
                <w:gridSpan w:val="2"/>
                <w:tcBorders>
                  <w:top w:val="single" w:sz="4" w:space="0" w:color="auto"/>
                  <w:left w:val="nil"/>
                  <w:bottom w:val="single" w:sz="4" w:space="0" w:color="auto"/>
                  <w:right w:val="single" w:sz="4" w:space="0" w:color="auto"/>
                </w:tcBorders>
              </w:tcPr>
            </w:tcPrChange>
          </w:tcPr>
          <w:p w14:paraId="2C8BC78D" w14:textId="77777777" w:rsidR="008931BB" w:rsidRPr="00EF5447" w:rsidRDefault="008931BB" w:rsidP="005F239B">
            <w:pPr>
              <w:pStyle w:val="TAL"/>
            </w:pPr>
            <w:r w:rsidRPr="00EF5447">
              <w:t>E-UTRA Band 41, 42, 43</w:t>
            </w:r>
          </w:p>
        </w:tc>
        <w:tc>
          <w:tcPr>
            <w:tcW w:w="1276" w:type="dxa"/>
            <w:tcBorders>
              <w:top w:val="single" w:sz="4" w:space="0" w:color="auto"/>
              <w:left w:val="nil"/>
              <w:bottom w:val="single" w:sz="4" w:space="0" w:color="auto"/>
              <w:right w:val="single" w:sz="4" w:space="0" w:color="auto"/>
            </w:tcBorders>
            <w:tcPrChange w:id="3809" w:author="CHT140" w:date="2022-03-07T12:23:00Z">
              <w:tcPr>
                <w:tcW w:w="1276" w:type="dxa"/>
                <w:tcBorders>
                  <w:top w:val="single" w:sz="4" w:space="0" w:color="auto"/>
                  <w:left w:val="nil"/>
                  <w:bottom w:val="single" w:sz="4" w:space="0" w:color="auto"/>
                  <w:right w:val="single" w:sz="4" w:space="0" w:color="auto"/>
                </w:tcBorders>
              </w:tcPr>
            </w:tcPrChange>
          </w:tcPr>
          <w:p w14:paraId="09733B20" w14:textId="77777777" w:rsidR="008931BB" w:rsidRPr="00EF5447" w:rsidRDefault="008931BB" w:rsidP="005F239B">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Change w:id="3810" w:author="CHT140" w:date="2022-03-07T12:23:00Z">
              <w:tcPr>
                <w:tcW w:w="425" w:type="dxa"/>
                <w:tcBorders>
                  <w:top w:val="single" w:sz="4" w:space="0" w:color="auto"/>
                  <w:left w:val="nil"/>
                  <w:bottom w:val="single" w:sz="4" w:space="0" w:color="auto"/>
                  <w:right w:val="single" w:sz="4" w:space="0" w:color="auto"/>
                </w:tcBorders>
              </w:tcPr>
            </w:tcPrChange>
          </w:tcPr>
          <w:p w14:paraId="24AFF85E" w14:textId="77777777" w:rsidR="008931BB" w:rsidRPr="00EF5447" w:rsidRDefault="008931BB" w:rsidP="005F239B">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Change w:id="3811" w:author="CHT140" w:date="2022-03-07T12:23:00Z">
              <w:tcPr>
                <w:tcW w:w="1134" w:type="dxa"/>
                <w:tcBorders>
                  <w:top w:val="single" w:sz="4" w:space="0" w:color="auto"/>
                  <w:left w:val="nil"/>
                  <w:bottom w:val="single" w:sz="4" w:space="0" w:color="auto"/>
                  <w:right w:val="single" w:sz="4" w:space="0" w:color="auto"/>
                </w:tcBorders>
              </w:tcPr>
            </w:tcPrChange>
          </w:tcPr>
          <w:p w14:paraId="0DD7FB67" w14:textId="77777777" w:rsidR="008931BB" w:rsidRPr="00EF5447" w:rsidRDefault="008931BB" w:rsidP="005F239B">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Change w:id="3812" w:author="CHT140" w:date="2022-03-07T12:23:00Z">
              <w:tcPr>
                <w:tcW w:w="992" w:type="dxa"/>
                <w:tcBorders>
                  <w:top w:val="single" w:sz="4" w:space="0" w:color="auto"/>
                  <w:left w:val="nil"/>
                  <w:bottom w:val="single" w:sz="4" w:space="0" w:color="auto"/>
                  <w:right w:val="single" w:sz="4" w:space="0" w:color="auto"/>
                </w:tcBorders>
              </w:tcPr>
            </w:tcPrChange>
          </w:tcPr>
          <w:p w14:paraId="31D45C4F" w14:textId="77777777" w:rsidR="008931BB" w:rsidRPr="00EF5447" w:rsidRDefault="008931BB" w:rsidP="005F239B">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Change w:id="3813" w:author="CHT140" w:date="2022-03-07T12:23:00Z">
              <w:tcPr>
                <w:tcW w:w="1134" w:type="dxa"/>
                <w:tcBorders>
                  <w:top w:val="single" w:sz="4" w:space="0" w:color="auto"/>
                  <w:left w:val="nil"/>
                  <w:bottom w:val="single" w:sz="4" w:space="0" w:color="auto"/>
                  <w:right w:val="single" w:sz="4" w:space="0" w:color="auto"/>
                </w:tcBorders>
                <w:noWrap/>
              </w:tcPr>
            </w:tcPrChange>
          </w:tcPr>
          <w:p w14:paraId="3AE61DE3" w14:textId="77777777" w:rsidR="008931BB" w:rsidRPr="00EF5447" w:rsidRDefault="008931BB" w:rsidP="005F239B">
            <w:pPr>
              <w:pStyle w:val="TAC"/>
            </w:pPr>
            <w:r w:rsidRPr="00EF5447">
              <w:rPr>
                <w:rFonts w:eastAsia="MS Mincho"/>
                <w:szCs w:val="16"/>
              </w:rPr>
              <w:t>1</w:t>
            </w:r>
          </w:p>
        </w:tc>
        <w:tc>
          <w:tcPr>
            <w:tcW w:w="1134" w:type="dxa"/>
            <w:gridSpan w:val="2"/>
            <w:tcBorders>
              <w:top w:val="single" w:sz="4" w:space="0" w:color="auto"/>
              <w:left w:val="nil"/>
              <w:bottom w:val="single" w:sz="4" w:space="0" w:color="auto"/>
              <w:right w:val="single" w:sz="4" w:space="0" w:color="auto"/>
            </w:tcBorders>
            <w:noWrap/>
            <w:tcPrChange w:id="381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915697A" w14:textId="77777777" w:rsidR="008931BB" w:rsidRPr="00EF5447" w:rsidRDefault="008931BB" w:rsidP="005F239B">
            <w:pPr>
              <w:pStyle w:val="TAC"/>
            </w:pPr>
            <w:r w:rsidRPr="00EF5447">
              <w:rPr>
                <w:rFonts w:eastAsia="MS Mincho"/>
                <w:szCs w:val="16"/>
                <w:lang w:eastAsia="ja-JP"/>
              </w:rPr>
              <w:t>2</w:t>
            </w:r>
          </w:p>
        </w:tc>
      </w:tr>
      <w:tr w:rsidR="008931BB" w:rsidRPr="00EF5447" w14:paraId="0BB2691C" w14:textId="77777777" w:rsidTr="00D93F71">
        <w:trPr>
          <w:gridBefore w:val="2"/>
          <w:wBefore w:w="136" w:type="dxa"/>
          <w:trHeight w:val="187"/>
          <w:jc w:val="center"/>
          <w:trPrChange w:id="3815"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3816"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7C133DF1" w14:textId="77777777" w:rsidR="008931BB" w:rsidRPr="00EF5447" w:rsidRDefault="008931BB" w:rsidP="005F239B">
            <w:pPr>
              <w:pStyle w:val="TAC"/>
              <w:rPr>
                <w:lang w:eastAsia="ja-JP"/>
              </w:rPr>
            </w:pPr>
            <w:r w:rsidRPr="00EF5447">
              <w:rPr>
                <w:lang w:eastAsia="ja-JP"/>
              </w:rPr>
              <w:t>DC_8_n3</w:t>
            </w:r>
          </w:p>
        </w:tc>
        <w:tc>
          <w:tcPr>
            <w:tcW w:w="2694" w:type="dxa"/>
            <w:tcBorders>
              <w:top w:val="single" w:sz="4" w:space="0" w:color="auto"/>
              <w:left w:val="nil"/>
              <w:bottom w:val="single" w:sz="4" w:space="0" w:color="auto"/>
              <w:right w:val="single" w:sz="4" w:space="0" w:color="auto"/>
            </w:tcBorders>
            <w:tcPrChange w:id="3817" w:author="CHT140" w:date="2022-03-07T12:23:00Z">
              <w:tcPr>
                <w:tcW w:w="2693" w:type="dxa"/>
                <w:gridSpan w:val="2"/>
                <w:tcBorders>
                  <w:top w:val="single" w:sz="4" w:space="0" w:color="auto"/>
                  <w:left w:val="nil"/>
                  <w:bottom w:val="single" w:sz="4" w:space="0" w:color="auto"/>
                  <w:right w:val="single" w:sz="4" w:space="0" w:color="auto"/>
                </w:tcBorders>
              </w:tcPr>
            </w:tcPrChange>
          </w:tcPr>
          <w:p w14:paraId="093C4602" w14:textId="77777777" w:rsidR="008931BB" w:rsidRPr="00EF5447" w:rsidRDefault="008931BB" w:rsidP="005F239B">
            <w:pPr>
              <w:pStyle w:val="TAL"/>
              <w:rPr>
                <w:lang w:eastAsia="ja-JP"/>
              </w:rPr>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Change w:id="3818" w:author="CHT140" w:date="2022-03-07T12:23:00Z">
              <w:tcPr>
                <w:tcW w:w="1276" w:type="dxa"/>
                <w:tcBorders>
                  <w:top w:val="single" w:sz="4" w:space="0" w:color="auto"/>
                  <w:left w:val="nil"/>
                  <w:bottom w:val="single" w:sz="4" w:space="0" w:color="auto"/>
                  <w:right w:val="single" w:sz="4" w:space="0" w:color="auto"/>
                </w:tcBorders>
              </w:tcPr>
            </w:tcPrChange>
          </w:tcPr>
          <w:p w14:paraId="68566D27"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3819" w:author="CHT140" w:date="2022-03-07T12:23:00Z">
              <w:tcPr>
                <w:tcW w:w="425" w:type="dxa"/>
                <w:tcBorders>
                  <w:top w:val="single" w:sz="4" w:space="0" w:color="auto"/>
                  <w:left w:val="nil"/>
                  <w:bottom w:val="single" w:sz="4" w:space="0" w:color="auto"/>
                  <w:right w:val="single" w:sz="4" w:space="0" w:color="auto"/>
                </w:tcBorders>
              </w:tcPr>
            </w:tcPrChange>
          </w:tcPr>
          <w:p w14:paraId="56A6545F"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820" w:author="CHT140" w:date="2022-03-07T12:23:00Z">
              <w:tcPr>
                <w:tcW w:w="1134" w:type="dxa"/>
                <w:tcBorders>
                  <w:top w:val="single" w:sz="4" w:space="0" w:color="auto"/>
                  <w:left w:val="nil"/>
                  <w:bottom w:val="single" w:sz="4" w:space="0" w:color="auto"/>
                  <w:right w:val="single" w:sz="4" w:space="0" w:color="auto"/>
                </w:tcBorders>
              </w:tcPr>
            </w:tcPrChange>
          </w:tcPr>
          <w:p w14:paraId="45FFAD3C"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3821" w:author="CHT140" w:date="2022-03-07T12:23:00Z">
              <w:tcPr>
                <w:tcW w:w="992" w:type="dxa"/>
                <w:tcBorders>
                  <w:top w:val="single" w:sz="4" w:space="0" w:color="auto"/>
                  <w:left w:val="nil"/>
                  <w:bottom w:val="single" w:sz="4" w:space="0" w:color="auto"/>
                  <w:right w:val="single" w:sz="4" w:space="0" w:color="auto"/>
                </w:tcBorders>
              </w:tcPr>
            </w:tcPrChange>
          </w:tcPr>
          <w:p w14:paraId="7CA59FC6"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3822" w:author="CHT140" w:date="2022-03-07T12:23:00Z">
              <w:tcPr>
                <w:tcW w:w="1134" w:type="dxa"/>
                <w:tcBorders>
                  <w:top w:val="single" w:sz="4" w:space="0" w:color="auto"/>
                  <w:left w:val="nil"/>
                  <w:bottom w:val="single" w:sz="4" w:space="0" w:color="auto"/>
                  <w:right w:val="single" w:sz="4" w:space="0" w:color="auto"/>
                </w:tcBorders>
                <w:noWrap/>
              </w:tcPr>
            </w:tcPrChange>
          </w:tcPr>
          <w:p w14:paraId="78EF6BFB"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382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40E8288" w14:textId="77777777" w:rsidR="008931BB" w:rsidRPr="00EF5447" w:rsidRDefault="008931BB" w:rsidP="005F239B">
            <w:pPr>
              <w:pStyle w:val="TAC"/>
              <w:rPr>
                <w:lang w:eastAsia="ja-JP"/>
              </w:rPr>
            </w:pPr>
          </w:p>
        </w:tc>
      </w:tr>
      <w:tr w:rsidR="008931BB" w:rsidRPr="00EF5447" w14:paraId="32A9BEFE" w14:textId="77777777" w:rsidTr="00D93F71">
        <w:trPr>
          <w:gridBefore w:val="2"/>
          <w:wBefore w:w="136" w:type="dxa"/>
          <w:trHeight w:val="187"/>
          <w:jc w:val="center"/>
          <w:trPrChange w:id="382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825" w:author="CHT140" w:date="2022-03-07T12:23:00Z">
              <w:tcPr>
                <w:tcW w:w="1985" w:type="dxa"/>
                <w:gridSpan w:val="3"/>
                <w:tcBorders>
                  <w:left w:val="single" w:sz="4" w:space="0" w:color="auto"/>
                  <w:right w:val="single" w:sz="4" w:space="0" w:color="auto"/>
                </w:tcBorders>
                <w:shd w:val="clear" w:color="auto" w:fill="auto"/>
              </w:tcPr>
            </w:tcPrChange>
          </w:tcPr>
          <w:p w14:paraId="5677188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826" w:author="CHT140" w:date="2022-03-07T12:23:00Z">
              <w:tcPr>
                <w:tcW w:w="2693" w:type="dxa"/>
                <w:gridSpan w:val="2"/>
                <w:tcBorders>
                  <w:top w:val="single" w:sz="4" w:space="0" w:color="auto"/>
                  <w:left w:val="nil"/>
                  <w:bottom w:val="single" w:sz="4" w:space="0" w:color="auto"/>
                  <w:right w:val="single" w:sz="4" w:space="0" w:color="auto"/>
                </w:tcBorders>
              </w:tcPr>
            </w:tcPrChange>
          </w:tcPr>
          <w:p w14:paraId="31F41C0D" w14:textId="77777777" w:rsidR="008931BB" w:rsidRPr="00EF5447" w:rsidRDefault="008931BB" w:rsidP="005F239B">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Change w:id="3827" w:author="CHT140" w:date="2022-03-07T12:23:00Z">
              <w:tcPr>
                <w:tcW w:w="1276" w:type="dxa"/>
                <w:tcBorders>
                  <w:top w:val="single" w:sz="4" w:space="0" w:color="auto"/>
                  <w:left w:val="nil"/>
                  <w:bottom w:val="single" w:sz="4" w:space="0" w:color="auto"/>
                  <w:right w:val="single" w:sz="4" w:space="0" w:color="auto"/>
                </w:tcBorders>
              </w:tcPr>
            </w:tcPrChange>
          </w:tcPr>
          <w:p w14:paraId="7CE4FCFB"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3828" w:author="CHT140" w:date="2022-03-07T12:23:00Z">
              <w:tcPr>
                <w:tcW w:w="425" w:type="dxa"/>
                <w:tcBorders>
                  <w:top w:val="single" w:sz="4" w:space="0" w:color="auto"/>
                  <w:left w:val="nil"/>
                  <w:bottom w:val="single" w:sz="4" w:space="0" w:color="auto"/>
                  <w:right w:val="single" w:sz="4" w:space="0" w:color="auto"/>
                </w:tcBorders>
              </w:tcPr>
            </w:tcPrChange>
          </w:tcPr>
          <w:p w14:paraId="77CA165A"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829" w:author="CHT140" w:date="2022-03-07T12:23:00Z">
              <w:tcPr>
                <w:tcW w:w="1134" w:type="dxa"/>
                <w:tcBorders>
                  <w:top w:val="single" w:sz="4" w:space="0" w:color="auto"/>
                  <w:left w:val="nil"/>
                  <w:bottom w:val="single" w:sz="4" w:space="0" w:color="auto"/>
                  <w:right w:val="single" w:sz="4" w:space="0" w:color="auto"/>
                </w:tcBorders>
              </w:tcPr>
            </w:tcPrChange>
          </w:tcPr>
          <w:p w14:paraId="1EC86D90" w14:textId="77777777" w:rsidR="008931BB" w:rsidRPr="00EF5447" w:rsidRDefault="008931BB" w:rsidP="005F239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3830" w:author="CHT140" w:date="2022-03-07T12:23:00Z">
              <w:tcPr>
                <w:tcW w:w="992" w:type="dxa"/>
                <w:tcBorders>
                  <w:top w:val="single" w:sz="4" w:space="0" w:color="auto"/>
                  <w:left w:val="nil"/>
                  <w:bottom w:val="single" w:sz="4" w:space="0" w:color="auto"/>
                  <w:right w:val="single" w:sz="4" w:space="0" w:color="auto"/>
                </w:tcBorders>
              </w:tcPr>
            </w:tcPrChange>
          </w:tcPr>
          <w:p w14:paraId="0A1FF253"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3831" w:author="CHT140" w:date="2022-03-07T12:23:00Z">
              <w:tcPr>
                <w:tcW w:w="1134" w:type="dxa"/>
                <w:tcBorders>
                  <w:top w:val="single" w:sz="4" w:space="0" w:color="auto"/>
                  <w:left w:val="nil"/>
                  <w:bottom w:val="single" w:sz="4" w:space="0" w:color="auto"/>
                  <w:right w:val="single" w:sz="4" w:space="0" w:color="auto"/>
                </w:tcBorders>
                <w:noWrap/>
              </w:tcPr>
            </w:tcPrChange>
          </w:tcPr>
          <w:p w14:paraId="06A018CC"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383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6E3F7E4" w14:textId="77777777" w:rsidR="008931BB" w:rsidRPr="00EF5447" w:rsidRDefault="008931BB" w:rsidP="005F239B">
            <w:pPr>
              <w:pStyle w:val="TAC"/>
            </w:pPr>
            <w:r w:rsidRPr="00EF5447">
              <w:t>2, 5</w:t>
            </w:r>
          </w:p>
        </w:tc>
      </w:tr>
      <w:tr w:rsidR="008931BB" w:rsidRPr="00EF5447" w14:paraId="01AD42E6" w14:textId="77777777" w:rsidTr="00D93F71">
        <w:trPr>
          <w:gridBefore w:val="2"/>
          <w:wBefore w:w="136" w:type="dxa"/>
          <w:trHeight w:val="187"/>
          <w:jc w:val="center"/>
          <w:trPrChange w:id="383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834" w:author="CHT140" w:date="2022-03-07T12:23:00Z">
              <w:tcPr>
                <w:tcW w:w="1985" w:type="dxa"/>
                <w:gridSpan w:val="3"/>
                <w:tcBorders>
                  <w:left w:val="single" w:sz="4" w:space="0" w:color="auto"/>
                  <w:right w:val="single" w:sz="4" w:space="0" w:color="auto"/>
                </w:tcBorders>
                <w:shd w:val="clear" w:color="auto" w:fill="auto"/>
              </w:tcPr>
            </w:tcPrChange>
          </w:tcPr>
          <w:p w14:paraId="3510F5F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835" w:author="CHT140" w:date="2022-03-07T12:23:00Z">
              <w:tcPr>
                <w:tcW w:w="2693" w:type="dxa"/>
                <w:gridSpan w:val="2"/>
                <w:tcBorders>
                  <w:top w:val="single" w:sz="4" w:space="0" w:color="auto"/>
                  <w:left w:val="nil"/>
                  <w:bottom w:val="single" w:sz="4" w:space="0" w:color="auto"/>
                  <w:right w:val="single" w:sz="4" w:space="0" w:color="auto"/>
                </w:tcBorders>
              </w:tcPr>
            </w:tcPrChange>
          </w:tcPr>
          <w:p w14:paraId="66B8901E" w14:textId="77777777" w:rsidR="008931BB" w:rsidRPr="00EF5447" w:rsidRDefault="008931BB" w:rsidP="005F239B">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Change w:id="3836" w:author="CHT140" w:date="2022-03-07T12:23:00Z">
              <w:tcPr>
                <w:tcW w:w="1276" w:type="dxa"/>
                <w:tcBorders>
                  <w:top w:val="single" w:sz="4" w:space="0" w:color="auto"/>
                  <w:left w:val="nil"/>
                  <w:bottom w:val="single" w:sz="4" w:space="0" w:color="auto"/>
                  <w:right w:val="single" w:sz="4" w:space="0" w:color="auto"/>
                </w:tcBorders>
              </w:tcPr>
            </w:tcPrChange>
          </w:tcPr>
          <w:p w14:paraId="517DC01D"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3837" w:author="CHT140" w:date="2022-03-07T12:23:00Z">
              <w:tcPr>
                <w:tcW w:w="425" w:type="dxa"/>
                <w:tcBorders>
                  <w:top w:val="single" w:sz="4" w:space="0" w:color="auto"/>
                  <w:left w:val="nil"/>
                  <w:bottom w:val="single" w:sz="4" w:space="0" w:color="auto"/>
                  <w:right w:val="single" w:sz="4" w:space="0" w:color="auto"/>
                </w:tcBorders>
              </w:tcPr>
            </w:tcPrChange>
          </w:tcPr>
          <w:p w14:paraId="604003FB"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838" w:author="CHT140" w:date="2022-03-07T12:23:00Z">
              <w:tcPr>
                <w:tcW w:w="1134" w:type="dxa"/>
                <w:tcBorders>
                  <w:top w:val="single" w:sz="4" w:space="0" w:color="auto"/>
                  <w:left w:val="nil"/>
                  <w:bottom w:val="single" w:sz="4" w:space="0" w:color="auto"/>
                  <w:right w:val="single" w:sz="4" w:space="0" w:color="auto"/>
                </w:tcBorders>
              </w:tcPr>
            </w:tcPrChange>
          </w:tcPr>
          <w:p w14:paraId="12E5A029" w14:textId="77777777" w:rsidR="008931BB" w:rsidRPr="00EF5447" w:rsidRDefault="008931BB" w:rsidP="005F239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3839" w:author="CHT140" w:date="2022-03-07T12:23:00Z">
              <w:tcPr>
                <w:tcW w:w="992" w:type="dxa"/>
                <w:tcBorders>
                  <w:top w:val="single" w:sz="4" w:space="0" w:color="auto"/>
                  <w:left w:val="nil"/>
                  <w:bottom w:val="single" w:sz="4" w:space="0" w:color="auto"/>
                  <w:right w:val="single" w:sz="4" w:space="0" w:color="auto"/>
                </w:tcBorders>
              </w:tcPr>
            </w:tcPrChange>
          </w:tcPr>
          <w:p w14:paraId="0E3DEE8F"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3840" w:author="CHT140" w:date="2022-03-07T12:23:00Z">
              <w:tcPr>
                <w:tcW w:w="1134" w:type="dxa"/>
                <w:tcBorders>
                  <w:top w:val="single" w:sz="4" w:space="0" w:color="auto"/>
                  <w:left w:val="nil"/>
                  <w:bottom w:val="single" w:sz="4" w:space="0" w:color="auto"/>
                  <w:right w:val="single" w:sz="4" w:space="0" w:color="auto"/>
                </w:tcBorders>
                <w:noWrap/>
              </w:tcPr>
            </w:tcPrChange>
          </w:tcPr>
          <w:p w14:paraId="78F5971F"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384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0B382CA" w14:textId="77777777" w:rsidR="008931BB" w:rsidRPr="00EF5447" w:rsidRDefault="008931BB" w:rsidP="005F239B">
            <w:pPr>
              <w:pStyle w:val="TAC"/>
            </w:pPr>
            <w:r w:rsidRPr="00EF5447">
              <w:t>12</w:t>
            </w:r>
          </w:p>
        </w:tc>
      </w:tr>
      <w:tr w:rsidR="008931BB" w:rsidRPr="00EF5447" w14:paraId="28046394" w14:textId="77777777" w:rsidTr="00D93F71">
        <w:trPr>
          <w:gridBefore w:val="2"/>
          <w:wBefore w:w="136" w:type="dxa"/>
          <w:trHeight w:val="187"/>
          <w:jc w:val="center"/>
          <w:trPrChange w:id="384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843" w:author="CHT140" w:date="2022-03-07T12:23:00Z">
              <w:tcPr>
                <w:tcW w:w="1985" w:type="dxa"/>
                <w:gridSpan w:val="3"/>
                <w:tcBorders>
                  <w:left w:val="single" w:sz="4" w:space="0" w:color="auto"/>
                  <w:right w:val="single" w:sz="4" w:space="0" w:color="auto"/>
                </w:tcBorders>
                <w:shd w:val="clear" w:color="auto" w:fill="auto"/>
              </w:tcPr>
            </w:tcPrChange>
          </w:tcPr>
          <w:p w14:paraId="6EEC17E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844" w:author="CHT140" w:date="2022-03-07T12:23:00Z">
              <w:tcPr>
                <w:tcW w:w="2693" w:type="dxa"/>
                <w:gridSpan w:val="2"/>
                <w:tcBorders>
                  <w:top w:val="single" w:sz="4" w:space="0" w:color="auto"/>
                  <w:left w:val="nil"/>
                  <w:bottom w:val="single" w:sz="4" w:space="0" w:color="auto"/>
                  <w:right w:val="single" w:sz="4" w:space="0" w:color="auto"/>
                </w:tcBorders>
              </w:tcPr>
            </w:tcPrChange>
          </w:tcPr>
          <w:p w14:paraId="725E77B5" w14:textId="77777777" w:rsidR="008931BB" w:rsidRPr="00EF5447" w:rsidRDefault="008931BB" w:rsidP="005F239B">
            <w:pPr>
              <w:pStyle w:val="TAL"/>
              <w:rPr>
                <w:lang w:eastAsia="zh-CN"/>
              </w:rPr>
            </w:pPr>
            <w:r w:rsidRPr="00EF5447">
              <w:t>E-UTRA band 7, 22, 41, 42, 43, 52</w:t>
            </w:r>
          </w:p>
          <w:p w14:paraId="2D234A79" w14:textId="77777777" w:rsidR="008931BB" w:rsidRPr="00EF5447" w:rsidRDefault="008931BB" w:rsidP="005F239B">
            <w:pPr>
              <w:pStyle w:val="TAL"/>
              <w:rPr>
                <w:lang w:eastAsia="ja-JP"/>
              </w:rPr>
            </w:pPr>
            <w:r w:rsidRPr="00EF5447">
              <w:rPr>
                <w:lang w:eastAsia="zh-CN"/>
              </w:rPr>
              <w:t>NR Band n77, n78, n79</w:t>
            </w:r>
          </w:p>
        </w:tc>
        <w:tc>
          <w:tcPr>
            <w:tcW w:w="1276" w:type="dxa"/>
            <w:tcBorders>
              <w:top w:val="single" w:sz="4" w:space="0" w:color="auto"/>
              <w:left w:val="nil"/>
              <w:bottom w:val="single" w:sz="4" w:space="0" w:color="auto"/>
              <w:right w:val="single" w:sz="4" w:space="0" w:color="auto"/>
            </w:tcBorders>
            <w:tcPrChange w:id="3845" w:author="CHT140" w:date="2022-03-07T12:23:00Z">
              <w:tcPr>
                <w:tcW w:w="1276" w:type="dxa"/>
                <w:tcBorders>
                  <w:top w:val="single" w:sz="4" w:space="0" w:color="auto"/>
                  <w:left w:val="nil"/>
                  <w:bottom w:val="single" w:sz="4" w:space="0" w:color="auto"/>
                  <w:right w:val="single" w:sz="4" w:space="0" w:color="auto"/>
                </w:tcBorders>
              </w:tcPr>
            </w:tcPrChange>
          </w:tcPr>
          <w:p w14:paraId="3DECD734"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3846" w:author="CHT140" w:date="2022-03-07T12:23:00Z">
              <w:tcPr>
                <w:tcW w:w="425" w:type="dxa"/>
                <w:tcBorders>
                  <w:top w:val="single" w:sz="4" w:space="0" w:color="auto"/>
                  <w:left w:val="nil"/>
                  <w:bottom w:val="single" w:sz="4" w:space="0" w:color="auto"/>
                  <w:right w:val="single" w:sz="4" w:space="0" w:color="auto"/>
                </w:tcBorders>
              </w:tcPr>
            </w:tcPrChange>
          </w:tcPr>
          <w:p w14:paraId="4208B829"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847" w:author="CHT140" w:date="2022-03-07T12:23:00Z">
              <w:tcPr>
                <w:tcW w:w="1134" w:type="dxa"/>
                <w:tcBorders>
                  <w:top w:val="single" w:sz="4" w:space="0" w:color="auto"/>
                  <w:left w:val="nil"/>
                  <w:bottom w:val="single" w:sz="4" w:space="0" w:color="auto"/>
                  <w:right w:val="single" w:sz="4" w:space="0" w:color="auto"/>
                </w:tcBorders>
              </w:tcPr>
            </w:tcPrChange>
          </w:tcPr>
          <w:p w14:paraId="638DE7AA" w14:textId="77777777" w:rsidR="008931BB" w:rsidRPr="00EF5447" w:rsidRDefault="008931BB" w:rsidP="005F239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3848" w:author="CHT140" w:date="2022-03-07T12:23:00Z">
              <w:tcPr>
                <w:tcW w:w="992" w:type="dxa"/>
                <w:tcBorders>
                  <w:top w:val="single" w:sz="4" w:space="0" w:color="auto"/>
                  <w:left w:val="nil"/>
                  <w:bottom w:val="single" w:sz="4" w:space="0" w:color="auto"/>
                  <w:right w:val="single" w:sz="4" w:space="0" w:color="auto"/>
                </w:tcBorders>
              </w:tcPr>
            </w:tcPrChange>
          </w:tcPr>
          <w:p w14:paraId="55FD5EBD"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3849" w:author="CHT140" w:date="2022-03-07T12:23:00Z">
              <w:tcPr>
                <w:tcW w:w="1134" w:type="dxa"/>
                <w:tcBorders>
                  <w:top w:val="single" w:sz="4" w:space="0" w:color="auto"/>
                  <w:left w:val="nil"/>
                  <w:bottom w:val="single" w:sz="4" w:space="0" w:color="auto"/>
                  <w:right w:val="single" w:sz="4" w:space="0" w:color="auto"/>
                </w:tcBorders>
                <w:noWrap/>
              </w:tcPr>
            </w:tcPrChange>
          </w:tcPr>
          <w:p w14:paraId="74286DC5"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385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E081B19" w14:textId="77777777" w:rsidR="008931BB" w:rsidRPr="00EF5447" w:rsidRDefault="008931BB" w:rsidP="005F239B">
            <w:pPr>
              <w:pStyle w:val="TAC"/>
            </w:pPr>
            <w:r w:rsidRPr="00EF5447">
              <w:t>2</w:t>
            </w:r>
          </w:p>
        </w:tc>
      </w:tr>
      <w:tr w:rsidR="008931BB" w:rsidRPr="00EF5447" w14:paraId="2A50DF57" w14:textId="77777777" w:rsidTr="00D93F71">
        <w:trPr>
          <w:gridBefore w:val="2"/>
          <w:wBefore w:w="136" w:type="dxa"/>
          <w:trHeight w:val="187"/>
          <w:jc w:val="center"/>
          <w:trPrChange w:id="385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852" w:author="CHT140" w:date="2022-03-07T12:23:00Z">
              <w:tcPr>
                <w:tcW w:w="1985" w:type="dxa"/>
                <w:gridSpan w:val="3"/>
                <w:tcBorders>
                  <w:left w:val="single" w:sz="4" w:space="0" w:color="auto"/>
                  <w:right w:val="single" w:sz="4" w:space="0" w:color="auto"/>
                </w:tcBorders>
                <w:shd w:val="clear" w:color="auto" w:fill="auto"/>
              </w:tcPr>
            </w:tcPrChange>
          </w:tcPr>
          <w:p w14:paraId="4B6CE1E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853" w:author="CHT140" w:date="2022-03-07T12:23:00Z">
              <w:tcPr>
                <w:tcW w:w="2693" w:type="dxa"/>
                <w:gridSpan w:val="2"/>
                <w:tcBorders>
                  <w:top w:val="single" w:sz="4" w:space="0" w:color="auto"/>
                  <w:left w:val="nil"/>
                  <w:bottom w:val="single" w:sz="4" w:space="0" w:color="auto"/>
                  <w:right w:val="single" w:sz="4" w:space="0" w:color="auto"/>
                </w:tcBorders>
              </w:tcPr>
            </w:tcPrChange>
          </w:tcPr>
          <w:p w14:paraId="2B236384"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3854" w:author="CHT140" w:date="2022-03-07T12:23:00Z">
              <w:tcPr>
                <w:tcW w:w="1276" w:type="dxa"/>
                <w:tcBorders>
                  <w:top w:val="single" w:sz="4" w:space="0" w:color="auto"/>
                  <w:left w:val="nil"/>
                  <w:bottom w:val="single" w:sz="4" w:space="0" w:color="auto"/>
                  <w:right w:val="single" w:sz="4" w:space="0" w:color="auto"/>
                </w:tcBorders>
              </w:tcPr>
            </w:tcPrChange>
          </w:tcPr>
          <w:p w14:paraId="07AD7774" w14:textId="77777777" w:rsidR="008931BB" w:rsidRPr="00EF5447" w:rsidRDefault="008931BB" w:rsidP="005F239B">
            <w:pPr>
              <w:pStyle w:val="TAC"/>
            </w:pPr>
            <w:r w:rsidRPr="00EF5447">
              <w:t>1884.5</w:t>
            </w:r>
          </w:p>
        </w:tc>
        <w:tc>
          <w:tcPr>
            <w:tcW w:w="425" w:type="dxa"/>
            <w:tcBorders>
              <w:top w:val="single" w:sz="4" w:space="0" w:color="auto"/>
              <w:left w:val="nil"/>
              <w:bottom w:val="single" w:sz="4" w:space="0" w:color="auto"/>
              <w:right w:val="single" w:sz="4" w:space="0" w:color="auto"/>
            </w:tcBorders>
            <w:tcPrChange w:id="3855" w:author="CHT140" w:date="2022-03-07T12:23:00Z">
              <w:tcPr>
                <w:tcW w:w="425" w:type="dxa"/>
                <w:tcBorders>
                  <w:top w:val="single" w:sz="4" w:space="0" w:color="auto"/>
                  <w:left w:val="nil"/>
                  <w:bottom w:val="single" w:sz="4" w:space="0" w:color="auto"/>
                  <w:right w:val="single" w:sz="4" w:space="0" w:color="auto"/>
                </w:tcBorders>
              </w:tcPr>
            </w:tcPrChange>
          </w:tcPr>
          <w:p w14:paraId="24CC4EF8"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856" w:author="CHT140" w:date="2022-03-07T12:23:00Z">
              <w:tcPr>
                <w:tcW w:w="1134" w:type="dxa"/>
                <w:tcBorders>
                  <w:top w:val="single" w:sz="4" w:space="0" w:color="auto"/>
                  <w:left w:val="nil"/>
                  <w:bottom w:val="single" w:sz="4" w:space="0" w:color="auto"/>
                  <w:right w:val="single" w:sz="4" w:space="0" w:color="auto"/>
                </w:tcBorders>
              </w:tcPr>
            </w:tcPrChange>
          </w:tcPr>
          <w:p w14:paraId="4CFE51EA" w14:textId="77777777" w:rsidR="008931BB" w:rsidRPr="00EF5447" w:rsidRDefault="008931BB" w:rsidP="005F239B">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Change w:id="3857" w:author="CHT140" w:date="2022-03-07T12:23:00Z">
              <w:tcPr>
                <w:tcW w:w="992" w:type="dxa"/>
                <w:tcBorders>
                  <w:top w:val="single" w:sz="4" w:space="0" w:color="auto"/>
                  <w:left w:val="nil"/>
                  <w:bottom w:val="single" w:sz="4" w:space="0" w:color="auto"/>
                  <w:right w:val="single" w:sz="4" w:space="0" w:color="auto"/>
                </w:tcBorders>
              </w:tcPr>
            </w:tcPrChange>
          </w:tcPr>
          <w:p w14:paraId="53996555" w14:textId="77777777" w:rsidR="008931BB" w:rsidRPr="00EF5447" w:rsidRDefault="008931BB" w:rsidP="005F239B">
            <w:pPr>
              <w:pStyle w:val="TAC"/>
            </w:pPr>
            <w:r w:rsidRPr="00EF5447">
              <w:t>-41</w:t>
            </w:r>
          </w:p>
        </w:tc>
        <w:tc>
          <w:tcPr>
            <w:tcW w:w="1134" w:type="dxa"/>
            <w:tcBorders>
              <w:top w:val="single" w:sz="4" w:space="0" w:color="auto"/>
              <w:left w:val="nil"/>
              <w:bottom w:val="single" w:sz="4" w:space="0" w:color="auto"/>
              <w:right w:val="single" w:sz="4" w:space="0" w:color="auto"/>
            </w:tcBorders>
            <w:noWrap/>
            <w:tcPrChange w:id="3858" w:author="CHT140" w:date="2022-03-07T12:23:00Z">
              <w:tcPr>
                <w:tcW w:w="1134" w:type="dxa"/>
                <w:tcBorders>
                  <w:top w:val="single" w:sz="4" w:space="0" w:color="auto"/>
                  <w:left w:val="nil"/>
                  <w:bottom w:val="single" w:sz="4" w:space="0" w:color="auto"/>
                  <w:right w:val="single" w:sz="4" w:space="0" w:color="auto"/>
                </w:tcBorders>
                <w:noWrap/>
              </w:tcPr>
            </w:tcPrChange>
          </w:tcPr>
          <w:p w14:paraId="3ED15A3A" w14:textId="77777777" w:rsidR="008931BB" w:rsidRPr="00EF5447" w:rsidRDefault="008931BB" w:rsidP="005F239B">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Change w:id="385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07F2F94" w14:textId="77777777" w:rsidR="008931BB" w:rsidRPr="00EF5447" w:rsidRDefault="008931BB" w:rsidP="005F239B">
            <w:pPr>
              <w:pStyle w:val="TAC"/>
            </w:pPr>
            <w:r w:rsidRPr="00EF5447">
              <w:t>3.12</w:t>
            </w:r>
          </w:p>
        </w:tc>
      </w:tr>
      <w:tr w:rsidR="008931BB" w:rsidRPr="00EF5447" w14:paraId="4EBBFE07" w14:textId="77777777" w:rsidTr="00D93F71">
        <w:trPr>
          <w:gridBefore w:val="2"/>
          <w:wBefore w:w="136" w:type="dxa"/>
          <w:trHeight w:val="187"/>
          <w:jc w:val="center"/>
          <w:trPrChange w:id="3860"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3861"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7B94C44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862" w:author="CHT140" w:date="2022-03-07T12:23:00Z">
              <w:tcPr>
                <w:tcW w:w="2693" w:type="dxa"/>
                <w:gridSpan w:val="2"/>
                <w:tcBorders>
                  <w:top w:val="single" w:sz="4" w:space="0" w:color="auto"/>
                  <w:left w:val="nil"/>
                  <w:bottom w:val="single" w:sz="4" w:space="0" w:color="auto"/>
                  <w:right w:val="single" w:sz="4" w:space="0" w:color="auto"/>
                </w:tcBorders>
              </w:tcPr>
            </w:tcPrChange>
          </w:tcPr>
          <w:p w14:paraId="153ABB90"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3863" w:author="CHT140" w:date="2022-03-07T12:23:00Z">
              <w:tcPr>
                <w:tcW w:w="1276" w:type="dxa"/>
                <w:tcBorders>
                  <w:top w:val="single" w:sz="4" w:space="0" w:color="auto"/>
                  <w:left w:val="nil"/>
                  <w:bottom w:val="single" w:sz="4" w:space="0" w:color="auto"/>
                  <w:right w:val="single" w:sz="4" w:space="0" w:color="auto"/>
                </w:tcBorders>
              </w:tcPr>
            </w:tcPrChange>
          </w:tcPr>
          <w:p w14:paraId="093A446E" w14:textId="77777777" w:rsidR="008931BB" w:rsidRPr="00EF5447" w:rsidRDefault="008931BB" w:rsidP="005F239B">
            <w:pPr>
              <w:pStyle w:val="TAC"/>
            </w:pPr>
            <w:r w:rsidRPr="00EF5447">
              <w:t>860</w:t>
            </w:r>
          </w:p>
        </w:tc>
        <w:tc>
          <w:tcPr>
            <w:tcW w:w="425" w:type="dxa"/>
            <w:tcBorders>
              <w:top w:val="single" w:sz="4" w:space="0" w:color="auto"/>
              <w:left w:val="nil"/>
              <w:bottom w:val="single" w:sz="4" w:space="0" w:color="auto"/>
              <w:right w:val="single" w:sz="4" w:space="0" w:color="auto"/>
            </w:tcBorders>
            <w:tcPrChange w:id="3864" w:author="CHT140" w:date="2022-03-07T12:23:00Z">
              <w:tcPr>
                <w:tcW w:w="425" w:type="dxa"/>
                <w:tcBorders>
                  <w:top w:val="single" w:sz="4" w:space="0" w:color="auto"/>
                  <w:left w:val="nil"/>
                  <w:bottom w:val="single" w:sz="4" w:space="0" w:color="auto"/>
                  <w:right w:val="single" w:sz="4" w:space="0" w:color="auto"/>
                </w:tcBorders>
              </w:tcPr>
            </w:tcPrChange>
          </w:tcPr>
          <w:p w14:paraId="1B5FDD8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3865" w:author="CHT140" w:date="2022-03-07T12:23:00Z">
              <w:tcPr>
                <w:tcW w:w="1134" w:type="dxa"/>
                <w:tcBorders>
                  <w:top w:val="single" w:sz="4" w:space="0" w:color="auto"/>
                  <w:left w:val="nil"/>
                  <w:bottom w:val="single" w:sz="4" w:space="0" w:color="auto"/>
                  <w:right w:val="single" w:sz="4" w:space="0" w:color="auto"/>
                </w:tcBorders>
              </w:tcPr>
            </w:tcPrChange>
          </w:tcPr>
          <w:p w14:paraId="47C1FB93" w14:textId="77777777" w:rsidR="008931BB" w:rsidRPr="00EF5447" w:rsidRDefault="008931BB" w:rsidP="005F239B">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Change w:id="3866" w:author="CHT140" w:date="2022-03-07T12:23:00Z">
              <w:tcPr>
                <w:tcW w:w="992" w:type="dxa"/>
                <w:tcBorders>
                  <w:top w:val="single" w:sz="4" w:space="0" w:color="auto"/>
                  <w:left w:val="nil"/>
                  <w:bottom w:val="single" w:sz="4" w:space="0" w:color="auto"/>
                  <w:right w:val="single" w:sz="4" w:space="0" w:color="auto"/>
                </w:tcBorders>
              </w:tcPr>
            </w:tcPrChange>
          </w:tcPr>
          <w:p w14:paraId="77DD2272" w14:textId="77777777" w:rsidR="008931BB" w:rsidRPr="00EF5447" w:rsidRDefault="008931BB" w:rsidP="005F239B">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Change w:id="3867" w:author="CHT140" w:date="2022-03-07T12:23:00Z">
              <w:tcPr>
                <w:tcW w:w="1134" w:type="dxa"/>
                <w:tcBorders>
                  <w:top w:val="single" w:sz="4" w:space="0" w:color="auto"/>
                  <w:left w:val="nil"/>
                  <w:bottom w:val="single" w:sz="4" w:space="0" w:color="auto"/>
                  <w:right w:val="single" w:sz="4" w:space="0" w:color="auto"/>
                </w:tcBorders>
                <w:noWrap/>
              </w:tcPr>
            </w:tcPrChange>
          </w:tcPr>
          <w:p w14:paraId="797F6CC4" w14:textId="77777777" w:rsidR="008931BB" w:rsidRPr="00EF5447" w:rsidRDefault="008931BB" w:rsidP="005F239B">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386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87C9710" w14:textId="77777777" w:rsidR="008931BB" w:rsidRPr="00EF5447" w:rsidRDefault="008931BB" w:rsidP="005F239B">
            <w:pPr>
              <w:pStyle w:val="TAC"/>
            </w:pPr>
            <w:r w:rsidRPr="00EF5447">
              <w:t>5. 12</w:t>
            </w:r>
          </w:p>
        </w:tc>
      </w:tr>
      <w:tr w:rsidR="008931BB" w:rsidRPr="00EF5447" w14:paraId="5DB03EFD" w14:textId="77777777" w:rsidTr="00D93F71">
        <w:trPr>
          <w:gridBefore w:val="2"/>
          <w:wBefore w:w="136" w:type="dxa"/>
          <w:trHeight w:val="187"/>
          <w:jc w:val="center"/>
          <w:trPrChange w:id="386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870" w:author="CHT140" w:date="2022-03-07T12:23:00Z">
              <w:tcPr>
                <w:tcW w:w="1985" w:type="dxa"/>
                <w:gridSpan w:val="3"/>
                <w:tcBorders>
                  <w:left w:val="single" w:sz="4" w:space="0" w:color="auto"/>
                  <w:right w:val="single" w:sz="4" w:space="0" w:color="auto"/>
                </w:tcBorders>
                <w:shd w:val="clear" w:color="auto" w:fill="auto"/>
              </w:tcPr>
            </w:tcPrChange>
          </w:tcPr>
          <w:p w14:paraId="1D0D3BBF" w14:textId="77777777" w:rsidR="008931BB" w:rsidRPr="00EF5447" w:rsidRDefault="008931BB" w:rsidP="005F239B">
            <w:pPr>
              <w:pStyle w:val="TAC"/>
              <w:rPr>
                <w:lang w:eastAsia="zh-TW"/>
              </w:rPr>
            </w:pPr>
            <w:r w:rsidRPr="00EF5447">
              <w:rPr>
                <w:lang w:eastAsia="fi-FI"/>
              </w:rPr>
              <w:t>DC_8_n7</w:t>
            </w:r>
          </w:p>
        </w:tc>
        <w:tc>
          <w:tcPr>
            <w:tcW w:w="2694" w:type="dxa"/>
            <w:tcBorders>
              <w:top w:val="single" w:sz="4" w:space="0" w:color="auto"/>
              <w:left w:val="nil"/>
              <w:bottom w:val="single" w:sz="4" w:space="0" w:color="auto"/>
              <w:right w:val="single" w:sz="4" w:space="0" w:color="auto"/>
            </w:tcBorders>
            <w:tcPrChange w:id="3871" w:author="CHT140" w:date="2022-03-07T12:23:00Z">
              <w:tcPr>
                <w:tcW w:w="2693" w:type="dxa"/>
                <w:gridSpan w:val="2"/>
                <w:tcBorders>
                  <w:top w:val="single" w:sz="4" w:space="0" w:color="auto"/>
                  <w:left w:val="nil"/>
                  <w:bottom w:val="single" w:sz="4" w:space="0" w:color="auto"/>
                  <w:right w:val="single" w:sz="4" w:space="0" w:color="auto"/>
                </w:tcBorders>
              </w:tcPr>
            </w:tcPrChange>
          </w:tcPr>
          <w:p w14:paraId="1FB9C2C4" w14:textId="77777777" w:rsidR="008931BB" w:rsidRPr="00EF5447" w:rsidRDefault="008931BB" w:rsidP="005F239B">
            <w:pPr>
              <w:pStyle w:val="TAL"/>
            </w:pPr>
            <w:r w:rsidRPr="00EF5447">
              <w:t>E-UTRA Band 1, 2, 3, 4, 5, 7, 8, 10, 12, 13, 14, 17, 20, 22, 26, 27, 28, 29, 30, 31, 32, 33, 34, 40, 42, 43, 45, 50, 51, 52, 65, 66, 67, 68, 69, 72, 73, 74, 75, 76, 85,</w:t>
            </w:r>
          </w:p>
        </w:tc>
        <w:tc>
          <w:tcPr>
            <w:tcW w:w="1276" w:type="dxa"/>
            <w:tcBorders>
              <w:top w:val="single" w:sz="4" w:space="0" w:color="auto"/>
              <w:left w:val="nil"/>
              <w:bottom w:val="single" w:sz="4" w:space="0" w:color="auto"/>
              <w:right w:val="single" w:sz="4" w:space="0" w:color="auto"/>
            </w:tcBorders>
            <w:tcPrChange w:id="3872" w:author="CHT140" w:date="2022-03-07T12:23:00Z">
              <w:tcPr>
                <w:tcW w:w="1276" w:type="dxa"/>
                <w:tcBorders>
                  <w:top w:val="single" w:sz="4" w:space="0" w:color="auto"/>
                  <w:left w:val="nil"/>
                  <w:bottom w:val="single" w:sz="4" w:space="0" w:color="auto"/>
                  <w:right w:val="single" w:sz="4" w:space="0" w:color="auto"/>
                </w:tcBorders>
              </w:tcPr>
            </w:tcPrChange>
          </w:tcPr>
          <w:p w14:paraId="34718B68" w14:textId="77777777" w:rsidR="008931BB" w:rsidRPr="00EF5447" w:rsidRDefault="008931BB" w:rsidP="005F239B">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Change w:id="3873" w:author="CHT140" w:date="2022-03-07T12:23:00Z">
              <w:tcPr>
                <w:tcW w:w="425" w:type="dxa"/>
                <w:tcBorders>
                  <w:top w:val="single" w:sz="4" w:space="0" w:color="auto"/>
                  <w:left w:val="nil"/>
                  <w:bottom w:val="single" w:sz="4" w:space="0" w:color="auto"/>
                  <w:right w:val="single" w:sz="4" w:space="0" w:color="auto"/>
                </w:tcBorders>
              </w:tcPr>
            </w:tcPrChange>
          </w:tcPr>
          <w:p w14:paraId="02FDE316" w14:textId="77777777" w:rsidR="008931BB" w:rsidRPr="00EF5447" w:rsidRDefault="008931BB" w:rsidP="005F239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Change w:id="3874" w:author="CHT140" w:date="2022-03-07T12:23:00Z">
              <w:tcPr>
                <w:tcW w:w="1134" w:type="dxa"/>
                <w:tcBorders>
                  <w:top w:val="single" w:sz="4" w:space="0" w:color="auto"/>
                  <w:left w:val="nil"/>
                  <w:bottom w:val="single" w:sz="4" w:space="0" w:color="auto"/>
                  <w:right w:val="single" w:sz="4" w:space="0" w:color="auto"/>
                </w:tcBorders>
              </w:tcPr>
            </w:tcPrChange>
          </w:tcPr>
          <w:p w14:paraId="60FD6F59" w14:textId="77777777" w:rsidR="008931BB" w:rsidRPr="00EF5447" w:rsidRDefault="008931BB" w:rsidP="005F239B">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Change w:id="3875" w:author="CHT140" w:date="2022-03-07T12:23:00Z">
              <w:tcPr>
                <w:tcW w:w="992" w:type="dxa"/>
                <w:tcBorders>
                  <w:top w:val="single" w:sz="4" w:space="0" w:color="auto"/>
                  <w:left w:val="nil"/>
                  <w:bottom w:val="single" w:sz="4" w:space="0" w:color="auto"/>
                  <w:right w:val="single" w:sz="4" w:space="0" w:color="auto"/>
                </w:tcBorders>
              </w:tcPr>
            </w:tcPrChange>
          </w:tcPr>
          <w:p w14:paraId="75A5978D" w14:textId="77777777" w:rsidR="008931BB" w:rsidRPr="00EF5447" w:rsidRDefault="008931BB" w:rsidP="005F239B">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Change w:id="3876" w:author="CHT140" w:date="2022-03-07T12:23:00Z">
              <w:tcPr>
                <w:tcW w:w="1134" w:type="dxa"/>
                <w:tcBorders>
                  <w:top w:val="single" w:sz="4" w:space="0" w:color="auto"/>
                  <w:left w:val="nil"/>
                  <w:bottom w:val="single" w:sz="4" w:space="0" w:color="auto"/>
                  <w:right w:val="single" w:sz="4" w:space="0" w:color="auto"/>
                </w:tcBorders>
                <w:noWrap/>
              </w:tcPr>
            </w:tcPrChange>
          </w:tcPr>
          <w:p w14:paraId="6CB3F47B" w14:textId="77777777" w:rsidR="008931BB" w:rsidRPr="00EF5447" w:rsidRDefault="008931BB" w:rsidP="005F239B">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Change w:id="387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EB7010D" w14:textId="77777777" w:rsidR="008931BB" w:rsidRPr="00EF5447" w:rsidRDefault="008931BB" w:rsidP="005F239B">
            <w:pPr>
              <w:pStyle w:val="TAC"/>
            </w:pPr>
          </w:p>
        </w:tc>
      </w:tr>
      <w:tr w:rsidR="008931BB" w:rsidRPr="00EF5447" w14:paraId="329BB990" w14:textId="77777777" w:rsidTr="00D93F71">
        <w:trPr>
          <w:gridBefore w:val="2"/>
          <w:wBefore w:w="136" w:type="dxa"/>
          <w:trHeight w:val="187"/>
          <w:jc w:val="center"/>
          <w:trPrChange w:id="387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879" w:author="CHT140" w:date="2022-03-07T12:23:00Z">
              <w:tcPr>
                <w:tcW w:w="1985" w:type="dxa"/>
                <w:gridSpan w:val="3"/>
                <w:tcBorders>
                  <w:left w:val="single" w:sz="4" w:space="0" w:color="auto"/>
                  <w:right w:val="single" w:sz="4" w:space="0" w:color="auto"/>
                </w:tcBorders>
                <w:shd w:val="clear" w:color="auto" w:fill="auto"/>
              </w:tcPr>
            </w:tcPrChange>
          </w:tcPr>
          <w:p w14:paraId="4D6D65F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880" w:author="CHT140" w:date="2022-03-07T12:23:00Z">
              <w:tcPr>
                <w:tcW w:w="2693" w:type="dxa"/>
                <w:gridSpan w:val="2"/>
                <w:tcBorders>
                  <w:top w:val="single" w:sz="4" w:space="0" w:color="auto"/>
                  <w:left w:val="nil"/>
                  <w:bottom w:val="single" w:sz="4" w:space="0" w:color="auto"/>
                  <w:right w:val="single" w:sz="4" w:space="0" w:color="auto"/>
                </w:tcBorders>
              </w:tcPr>
            </w:tcPrChange>
          </w:tcPr>
          <w:p w14:paraId="78EECBAA" w14:textId="77777777" w:rsidR="008931BB" w:rsidRPr="00EF5447" w:rsidRDefault="008931BB" w:rsidP="005F239B">
            <w:pPr>
              <w:pStyle w:val="TAL"/>
              <w:rPr>
                <w:lang w:eastAsia="zh-CN"/>
              </w:rPr>
            </w:pPr>
            <w:r w:rsidRPr="00EF5447">
              <w:t>E-UTRA band 3, 7, 22, 41, 42, 43, 52</w:t>
            </w:r>
          </w:p>
          <w:p w14:paraId="7C082567" w14:textId="77777777" w:rsidR="008931BB" w:rsidRPr="00EF5447" w:rsidRDefault="008931BB" w:rsidP="005F239B">
            <w:pPr>
              <w:pStyle w:val="TAL"/>
            </w:pPr>
            <w:r w:rsidRPr="00EF5447">
              <w:t xml:space="preserve">NR Band n77, </w:t>
            </w:r>
            <w:r w:rsidRPr="00EF5447">
              <w:rPr>
                <w:lang w:eastAsia="zh-CN"/>
              </w:rPr>
              <w:t xml:space="preserve">n78, </w:t>
            </w:r>
            <w:r w:rsidRPr="00EF5447">
              <w:t>n79</w:t>
            </w:r>
          </w:p>
        </w:tc>
        <w:tc>
          <w:tcPr>
            <w:tcW w:w="1276" w:type="dxa"/>
            <w:tcBorders>
              <w:top w:val="single" w:sz="4" w:space="0" w:color="auto"/>
              <w:left w:val="nil"/>
              <w:bottom w:val="single" w:sz="4" w:space="0" w:color="auto"/>
              <w:right w:val="single" w:sz="4" w:space="0" w:color="auto"/>
            </w:tcBorders>
            <w:tcPrChange w:id="3881" w:author="CHT140" w:date="2022-03-07T12:23:00Z">
              <w:tcPr>
                <w:tcW w:w="1276" w:type="dxa"/>
                <w:tcBorders>
                  <w:top w:val="single" w:sz="4" w:space="0" w:color="auto"/>
                  <w:left w:val="nil"/>
                  <w:bottom w:val="single" w:sz="4" w:space="0" w:color="auto"/>
                  <w:right w:val="single" w:sz="4" w:space="0" w:color="auto"/>
                </w:tcBorders>
              </w:tcPr>
            </w:tcPrChange>
          </w:tcPr>
          <w:p w14:paraId="5F8FC8CB" w14:textId="77777777" w:rsidR="008931BB" w:rsidRPr="00EF5447" w:rsidRDefault="008931BB" w:rsidP="005F239B">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Change w:id="3882" w:author="CHT140" w:date="2022-03-07T12:23:00Z">
              <w:tcPr>
                <w:tcW w:w="425" w:type="dxa"/>
                <w:tcBorders>
                  <w:top w:val="single" w:sz="4" w:space="0" w:color="auto"/>
                  <w:left w:val="nil"/>
                  <w:bottom w:val="single" w:sz="4" w:space="0" w:color="auto"/>
                  <w:right w:val="single" w:sz="4" w:space="0" w:color="auto"/>
                </w:tcBorders>
              </w:tcPr>
            </w:tcPrChange>
          </w:tcPr>
          <w:p w14:paraId="2A16EEA3" w14:textId="77777777" w:rsidR="008931BB" w:rsidRPr="00EF5447" w:rsidRDefault="008931BB" w:rsidP="005F239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Change w:id="3883" w:author="CHT140" w:date="2022-03-07T12:23:00Z">
              <w:tcPr>
                <w:tcW w:w="1134" w:type="dxa"/>
                <w:tcBorders>
                  <w:top w:val="single" w:sz="4" w:space="0" w:color="auto"/>
                  <w:left w:val="nil"/>
                  <w:bottom w:val="single" w:sz="4" w:space="0" w:color="auto"/>
                  <w:right w:val="single" w:sz="4" w:space="0" w:color="auto"/>
                </w:tcBorders>
              </w:tcPr>
            </w:tcPrChange>
          </w:tcPr>
          <w:p w14:paraId="4CCDA35A" w14:textId="77777777" w:rsidR="008931BB" w:rsidRPr="00EF5447" w:rsidRDefault="008931BB" w:rsidP="005F239B">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Change w:id="3884" w:author="CHT140" w:date="2022-03-07T12:23:00Z">
              <w:tcPr>
                <w:tcW w:w="992" w:type="dxa"/>
                <w:tcBorders>
                  <w:top w:val="single" w:sz="4" w:space="0" w:color="auto"/>
                  <w:left w:val="nil"/>
                  <w:bottom w:val="single" w:sz="4" w:space="0" w:color="auto"/>
                  <w:right w:val="single" w:sz="4" w:space="0" w:color="auto"/>
                </w:tcBorders>
              </w:tcPr>
            </w:tcPrChange>
          </w:tcPr>
          <w:p w14:paraId="0800A01F" w14:textId="77777777" w:rsidR="008931BB" w:rsidRPr="00EF5447" w:rsidRDefault="008931BB" w:rsidP="005F239B">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Change w:id="3885" w:author="CHT140" w:date="2022-03-07T12:23:00Z">
              <w:tcPr>
                <w:tcW w:w="1134" w:type="dxa"/>
                <w:tcBorders>
                  <w:top w:val="single" w:sz="4" w:space="0" w:color="auto"/>
                  <w:left w:val="nil"/>
                  <w:bottom w:val="single" w:sz="4" w:space="0" w:color="auto"/>
                  <w:right w:val="single" w:sz="4" w:space="0" w:color="auto"/>
                </w:tcBorders>
                <w:noWrap/>
              </w:tcPr>
            </w:tcPrChange>
          </w:tcPr>
          <w:p w14:paraId="1B0B725F" w14:textId="77777777" w:rsidR="008931BB" w:rsidRPr="00EF5447" w:rsidRDefault="008931BB" w:rsidP="005F239B">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Change w:id="388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12F6754" w14:textId="77777777" w:rsidR="008931BB" w:rsidRPr="00EF5447" w:rsidRDefault="008931BB" w:rsidP="005F239B">
            <w:pPr>
              <w:pStyle w:val="TAC"/>
            </w:pPr>
            <w:r w:rsidRPr="00EF5447">
              <w:rPr>
                <w:rFonts w:cs="Arial"/>
                <w:szCs w:val="16"/>
              </w:rPr>
              <w:t>2</w:t>
            </w:r>
          </w:p>
        </w:tc>
      </w:tr>
      <w:tr w:rsidR="008931BB" w:rsidRPr="00EF5447" w14:paraId="76663DB2" w14:textId="77777777" w:rsidTr="00D93F71">
        <w:trPr>
          <w:gridBefore w:val="2"/>
          <w:wBefore w:w="136" w:type="dxa"/>
          <w:trHeight w:val="187"/>
          <w:jc w:val="center"/>
          <w:trPrChange w:id="388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888" w:author="CHT140" w:date="2022-03-07T12:23:00Z">
              <w:tcPr>
                <w:tcW w:w="1985" w:type="dxa"/>
                <w:gridSpan w:val="3"/>
                <w:tcBorders>
                  <w:left w:val="single" w:sz="4" w:space="0" w:color="auto"/>
                  <w:right w:val="single" w:sz="4" w:space="0" w:color="auto"/>
                </w:tcBorders>
                <w:shd w:val="clear" w:color="auto" w:fill="auto"/>
              </w:tcPr>
            </w:tcPrChange>
          </w:tcPr>
          <w:p w14:paraId="1B2A9E0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889" w:author="CHT140" w:date="2022-03-07T12:23:00Z">
              <w:tcPr>
                <w:tcW w:w="2693" w:type="dxa"/>
                <w:gridSpan w:val="2"/>
                <w:tcBorders>
                  <w:top w:val="single" w:sz="4" w:space="0" w:color="auto"/>
                  <w:left w:val="nil"/>
                  <w:bottom w:val="single" w:sz="4" w:space="0" w:color="auto"/>
                  <w:right w:val="single" w:sz="4" w:space="0" w:color="auto"/>
                </w:tcBorders>
              </w:tcPr>
            </w:tcPrChange>
          </w:tcPr>
          <w:p w14:paraId="4CFE69A2" w14:textId="77777777" w:rsidR="008931BB" w:rsidRPr="00EF5447" w:rsidRDefault="008931BB" w:rsidP="005F239B">
            <w:pPr>
              <w:pStyle w:val="TAL"/>
            </w:pPr>
            <w:r w:rsidRPr="00EF5447">
              <w:t>E-UTRA Band 8</w:t>
            </w:r>
          </w:p>
        </w:tc>
        <w:tc>
          <w:tcPr>
            <w:tcW w:w="1276" w:type="dxa"/>
            <w:tcBorders>
              <w:top w:val="single" w:sz="4" w:space="0" w:color="auto"/>
              <w:left w:val="nil"/>
              <w:bottom w:val="single" w:sz="4" w:space="0" w:color="auto"/>
              <w:right w:val="single" w:sz="4" w:space="0" w:color="auto"/>
            </w:tcBorders>
            <w:tcPrChange w:id="3890" w:author="CHT140" w:date="2022-03-07T12:23:00Z">
              <w:tcPr>
                <w:tcW w:w="1276" w:type="dxa"/>
                <w:tcBorders>
                  <w:top w:val="single" w:sz="4" w:space="0" w:color="auto"/>
                  <w:left w:val="nil"/>
                  <w:bottom w:val="single" w:sz="4" w:space="0" w:color="auto"/>
                  <w:right w:val="single" w:sz="4" w:space="0" w:color="auto"/>
                </w:tcBorders>
              </w:tcPr>
            </w:tcPrChange>
          </w:tcPr>
          <w:p w14:paraId="572750EE" w14:textId="77777777" w:rsidR="008931BB" w:rsidRPr="00EF5447" w:rsidRDefault="008931BB" w:rsidP="005F239B">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Change w:id="3891" w:author="CHT140" w:date="2022-03-07T12:23:00Z">
              <w:tcPr>
                <w:tcW w:w="425" w:type="dxa"/>
                <w:tcBorders>
                  <w:top w:val="single" w:sz="4" w:space="0" w:color="auto"/>
                  <w:left w:val="nil"/>
                  <w:bottom w:val="single" w:sz="4" w:space="0" w:color="auto"/>
                  <w:right w:val="single" w:sz="4" w:space="0" w:color="auto"/>
                </w:tcBorders>
              </w:tcPr>
            </w:tcPrChange>
          </w:tcPr>
          <w:p w14:paraId="1A589594" w14:textId="77777777" w:rsidR="008931BB" w:rsidRPr="00EF5447" w:rsidRDefault="008931BB" w:rsidP="005F239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Change w:id="3892" w:author="CHT140" w:date="2022-03-07T12:23:00Z">
              <w:tcPr>
                <w:tcW w:w="1134" w:type="dxa"/>
                <w:tcBorders>
                  <w:top w:val="single" w:sz="4" w:space="0" w:color="auto"/>
                  <w:left w:val="nil"/>
                  <w:bottom w:val="single" w:sz="4" w:space="0" w:color="auto"/>
                  <w:right w:val="single" w:sz="4" w:space="0" w:color="auto"/>
                </w:tcBorders>
              </w:tcPr>
            </w:tcPrChange>
          </w:tcPr>
          <w:p w14:paraId="536EFD72" w14:textId="77777777" w:rsidR="008931BB" w:rsidRPr="00EF5447" w:rsidRDefault="008931BB" w:rsidP="005F239B">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Change w:id="3893" w:author="CHT140" w:date="2022-03-07T12:23:00Z">
              <w:tcPr>
                <w:tcW w:w="992" w:type="dxa"/>
                <w:tcBorders>
                  <w:top w:val="single" w:sz="4" w:space="0" w:color="auto"/>
                  <w:left w:val="nil"/>
                  <w:bottom w:val="single" w:sz="4" w:space="0" w:color="auto"/>
                  <w:right w:val="single" w:sz="4" w:space="0" w:color="auto"/>
                </w:tcBorders>
              </w:tcPr>
            </w:tcPrChange>
          </w:tcPr>
          <w:p w14:paraId="63FDDE78" w14:textId="77777777" w:rsidR="008931BB" w:rsidRPr="00EF5447" w:rsidRDefault="008931BB" w:rsidP="005F239B">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Change w:id="3894" w:author="CHT140" w:date="2022-03-07T12:23:00Z">
              <w:tcPr>
                <w:tcW w:w="1134" w:type="dxa"/>
                <w:tcBorders>
                  <w:top w:val="single" w:sz="4" w:space="0" w:color="auto"/>
                  <w:left w:val="nil"/>
                  <w:bottom w:val="single" w:sz="4" w:space="0" w:color="auto"/>
                  <w:right w:val="single" w:sz="4" w:space="0" w:color="auto"/>
                </w:tcBorders>
                <w:noWrap/>
              </w:tcPr>
            </w:tcPrChange>
          </w:tcPr>
          <w:p w14:paraId="1D4C9C8E" w14:textId="77777777" w:rsidR="008931BB" w:rsidRPr="00EF5447" w:rsidRDefault="008931BB" w:rsidP="005F239B">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Change w:id="389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F1EA9D6" w14:textId="77777777" w:rsidR="008931BB" w:rsidRPr="00EF5447" w:rsidRDefault="008931BB" w:rsidP="005F239B">
            <w:pPr>
              <w:pStyle w:val="TAC"/>
            </w:pPr>
            <w:r w:rsidRPr="00EF5447">
              <w:rPr>
                <w:rFonts w:cs="Arial"/>
                <w:szCs w:val="16"/>
              </w:rPr>
              <w:t>5</w:t>
            </w:r>
          </w:p>
        </w:tc>
      </w:tr>
      <w:tr w:rsidR="008931BB" w:rsidRPr="00EF5447" w14:paraId="72FC4784" w14:textId="77777777" w:rsidTr="00D93F71">
        <w:trPr>
          <w:gridBefore w:val="2"/>
          <w:wBefore w:w="136" w:type="dxa"/>
          <w:trHeight w:val="187"/>
          <w:jc w:val="center"/>
          <w:trPrChange w:id="389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897" w:author="CHT140" w:date="2022-03-07T12:23:00Z">
              <w:tcPr>
                <w:tcW w:w="1985" w:type="dxa"/>
                <w:gridSpan w:val="3"/>
                <w:tcBorders>
                  <w:left w:val="single" w:sz="4" w:space="0" w:color="auto"/>
                  <w:right w:val="single" w:sz="4" w:space="0" w:color="auto"/>
                </w:tcBorders>
                <w:shd w:val="clear" w:color="auto" w:fill="auto"/>
              </w:tcPr>
            </w:tcPrChange>
          </w:tcPr>
          <w:p w14:paraId="4B59D66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898" w:author="CHT140" w:date="2022-03-07T12:23:00Z">
              <w:tcPr>
                <w:tcW w:w="2693" w:type="dxa"/>
                <w:gridSpan w:val="2"/>
                <w:tcBorders>
                  <w:top w:val="single" w:sz="4" w:space="0" w:color="auto"/>
                  <w:left w:val="nil"/>
                  <w:bottom w:val="single" w:sz="4" w:space="0" w:color="auto"/>
                  <w:right w:val="single" w:sz="4" w:space="0" w:color="auto"/>
                </w:tcBorders>
              </w:tcPr>
            </w:tcPrChange>
          </w:tcPr>
          <w:p w14:paraId="5082966A" w14:textId="77777777" w:rsidR="008931BB" w:rsidRPr="00EF5447" w:rsidRDefault="008931BB" w:rsidP="005F239B">
            <w:pPr>
              <w:pStyle w:val="TAL"/>
            </w:pPr>
            <w:r w:rsidRPr="00EF5447">
              <w:t>E-UTRA Band 11, 21</w:t>
            </w:r>
          </w:p>
        </w:tc>
        <w:tc>
          <w:tcPr>
            <w:tcW w:w="1276" w:type="dxa"/>
            <w:tcBorders>
              <w:top w:val="single" w:sz="4" w:space="0" w:color="auto"/>
              <w:left w:val="nil"/>
              <w:bottom w:val="single" w:sz="4" w:space="0" w:color="auto"/>
              <w:right w:val="single" w:sz="4" w:space="0" w:color="auto"/>
            </w:tcBorders>
            <w:tcPrChange w:id="3899" w:author="CHT140" w:date="2022-03-07T12:23:00Z">
              <w:tcPr>
                <w:tcW w:w="1276" w:type="dxa"/>
                <w:tcBorders>
                  <w:top w:val="single" w:sz="4" w:space="0" w:color="auto"/>
                  <w:left w:val="nil"/>
                  <w:bottom w:val="single" w:sz="4" w:space="0" w:color="auto"/>
                  <w:right w:val="single" w:sz="4" w:space="0" w:color="auto"/>
                </w:tcBorders>
              </w:tcPr>
            </w:tcPrChange>
          </w:tcPr>
          <w:p w14:paraId="3CD1436A" w14:textId="77777777" w:rsidR="008931BB" w:rsidRPr="00EF5447" w:rsidRDefault="008931BB" w:rsidP="005F239B">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Change w:id="3900" w:author="CHT140" w:date="2022-03-07T12:23:00Z">
              <w:tcPr>
                <w:tcW w:w="425" w:type="dxa"/>
                <w:tcBorders>
                  <w:top w:val="single" w:sz="4" w:space="0" w:color="auto"/>
                  <w:left w:val="nil"/>
                  <w:bottom w:val="single" w:sz="4" w:space="0" w:color="auto"/>
                  <w:right w:val="single" w:sz="4" w:space="0" w:color="auto"/>
                </w:tcBorders>
              </w:tcPr>
            </w:tcPrChange>
          </w:tcPr>
          <w:p w14:paraId="43140A5B" w14:textId="77777777" w:rsidR="008931BB" w:rsidRPr="00EF5447" w:rsidRDefault="008931BB" w:rsidP="005F239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Change w:id="3901" w:author="CHT140" w:date="2022-03-07T12:23:00Z">
              <w:tcPr>
                <w:tcW w:w="1134" w:type="dxa"/>
                <w:tcBorders>
                  <w:top w:val="single" w:sz="4" w:space="0" w:color="auto"/>
                  <w:left w:val="nil"/>
                  <w:bottom w:val="single" w:sz="4" w:space="0" w:color="auto"/>
                  <w:right w:val="single" w:sz="4" w:space="0" w:color="auto"/>
                </w:tcBorders>
              </w:tcPr>
            </w:tcPrChange>
          </w:tcPr>
          <w:p w14:paraId="72DE1E85" w14:textId="77777777" w:rsidR="008931BB" w:rsidRPr="00EF5447" w:rsidRDefault="008931BB" w:rsidP="005F239B">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Change w:id="3902" w:author="CHT140" w:date="2022-03-07T12:23:00Z">
              <w:tcPr>
                <w:tcW w:w="992" w:type="dxa"/>
                <w:tcBorders>
                  <w:top w:val="single" w:sz="4" w:space="0" w:color="auto"/>
                  <w:left w:val="nil"/>
                  <w:bottom w:val="single" w:sz="4" w:space="0" w:color="auto"/>
                  <w:right w:val="single" w:sz="4" w:space="0" w:color="auto"/>
                </w:tcBorders>
              </w:tcPr>
            </w:tcPrChange>
          </w:tcPr>
          <w:p w14:paraId="4E45CFDF" w14:textId="77777777" w:rsidR="008931BB" w:rsidRPr="00EF5447" w:rsidRDefault="008931BB" w:rsidP="005F239B">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Change w:id="3903" w:author="CHT140" w:date="2022-03-07T12:23:00Z">
              <w:tcPr>
                <w:tcW w:w="1134" w:type="dxa"/>
                <w:tcBorders>
                  <w:top w:val="single" w:sz="4" w:space="0" w:color="auto"/>
                  <w:left w:val="nil"/>
                  <w:bottom w:val="single" w:sz="4" w:space="0" w:color="auto"/>
                  <w:right w:val="single" w:sz="4" w:space="0" w:color="auto"/>
                </w:tcBorders>
                <w:noWrap/>
              </w:tcPr>
            </w:tcPrChange>
          </w:tcPr>
          <w:p w14:paraId="67448C14" w14:textId="77777777" w:rsidR="008931BB" w:rsidRPr="00EF5447" w:rsidRDefault="008931BB" w:rsidP="005F239B">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Change w:id="390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BBED4F3" w14:textId="77777777" w:rsidR="008931BB" w:rsidRPr="00EF5447" w:rsidRDefault="008931BB" w:rsidP="005F239B">
            <w:pPr>
              <w:pStyle w:val="TAC"/>
            </w:pPr>
            <w:r w:rsidRPr="00EF5447">
              <w:rPr>
                <w:rFonts w:cs="Arial"/>
                <w:szCs w:val="16"/>
              </w:rPr>
              <w:t>12</w:t>
            </w:r>
          </w:p>
        </w:tc>
      </w:tr>
      <w:tr w:rsidR="008931BB" w:rsidRPr="00EF5447" w14:paraId="63ABCEE3" w14:textId="77777777" w:rsidTr="00D93F71">
        <w:trPr>
          <w:gridBefore w:val="2"/>
          <w:wBefore w:w="136" w:type="dxa"/>
          <w:trHeight w:val="187"/>
          <w:jc w:val="center"/>
          <w:trPrChange w:id="390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906" w:author="CHT140" w:date="2022-03-07T12:23:00Z">
              <w:tcPr>
                <w:tcW w:w="1985" w:type="dxa"/>
                <w:gridSpan w:val="3"/>
                <w:tcBorders>
                  <w:left w:val="single" w:sz="4" w:space="0" w:color="auto"/>
                  <w:right w:val="single" w:sz="4" w:space="0" w:color="auto"/>
                </w:tcBorders>
                <w:shd w:val="clear" w:color="auto" w:fill="auto"/>
              </w:tcPr>
            </w:tcPrChange>
          </w:tcPr>
          <w:p w14:paraId="5350799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907" w:author="CHT140" w:date="2022-03-07T12:23:00Z">
              <w:tcPr>
                <w:tcW w:w="2693" w:type="dxa"/>
                <w:gridSpan w:val="2"/>
                <w:tcBorders>
                  <w:top w:val="single" w:sz="4" w:space="0" w:color="auto"/>
                  <w:left w:val="nil"/>
                  <w:bottom w:val="single" w:sz="4" w:space="0" w:color="auto"/>
                  <w:right w:val="single" w:sz="4" w:space="0" w:color="auto"/>
                </w:tcBorders>
              </w:tcPr>
            </w:tcPrChange>
          </w:tcPr>
          <w:p w14:paraId="5156034D"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3908" w:author="CHT140" w:date="2022-03-07T12:23:00Z">
              <w:tcPr>
                <w:tcW w:w="1276" w:type="dxa"/>
                <w:tcBorders>
                  <w:top w:val="single" w:sz="4" w:space="0" w:color="auto"/>
                  <w:left w:val="nil"/>
                  <w:bottom w:val="single" w:sz="4" w:space="0" w:color="auto"/>
                  <w:right w:val="single" w:sz="4" w:space="0" w:color="auto"/>
                </w:tcBorders>
              </w:tcPr>
            </w:tcPrChange>
          </w:tcPr>
          <w:p w14:paraId="6BC99290" w14:textId="77777777" w:rsidR="008931BB" w:rsidRPr="00EF5447" w:rsidRDefault="008931BB" w:rsidP="005F239B">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Change w:id="3909" w:author="CHT140" w:date="2022-03-07T12:23:00Z">
              <w:tcPr>
                <w:tcW w:w="425" w:type="dxa"/>
                <w:tcBorders>
                  <w:top w:val="single" w:sz="4" w:space="0" w:color="auto"/>
                  <w:left w:val="nil"/>
                  <w:bottom w:val="single" w:sz="4" w:space="0" w:color="auto"/>
                  <w:right w:val="single" w:sz="4" w:space="0" w:color="auto"/>
                </w:tcBorders>
              </w:tcPr>
            </w:tcPrChange>
          </w:tcPr>
          <w:p w14:paraId="2F08863D" w14:textId="77777777" w:rsidR="008931BB" w:rsidRPr="00EF5447" w:rsidRDefault="008931BB" w:rsidP="005F239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Change w:id="3910" w:author="CHT140" w:date="2022-03-07T12:23:00Z">
              <w:tcPr>
                <w:tcW w:w="1134" w:type="dxa"/>
                <w:tcBorders>
                  <w:top w:val="single" w:sz="4" w:space="0" w:color="auto"/>
                  <w:left w:val="nil"/>
                  <w:bottom w:val="single" w:sz="4" w:space="0" w:color="auto"/>
                  <w:right w:val="single" w:sz="4" w:space="0" w:color="auto"/>
                </w:tcBorders>
              </w:tcPr>
            </w:tcPrChange>
          </w:tcPr>
          <w:p w14:paraId="7512A999" w14:textId="77777777" w:rsidR="008931BB" w:rsidRPr="00EF5447" w:rsidRDefault="008931BB" w:rsidP="005F239B">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Change w:id="3911" w:author="CHT140" w:date="2022-03-07T12:23:00Z">
              <w:tcPr>
                <w:tcW w:w="992" w:type="dxa"/>
                <w:tcBorders>
                  <w:top w:val="single" w:sz="4" w:space="0" w:color="auto"/>
                  <w:left w:val="nil"/>
                  <w:bottom w:val="single" w:sz="4" w:space="0" w:color="auto"/>
                  <w:right w:val="single" w:sz="4" w:space="0" w:color="auto"/>
                </w:tcBorders>
              </w:tcPr>
            </w:tcPrChange>
          </w:tcPr>
          <w:p w14:paraId="680151CF" w14:textId="77777777" w:rsidR="008931BB" w:rsidRPr="00EF5447" w:rsidRDefault="008931BB" w:rsidP="005F239B">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Change w:id="3912" w:author="CHT140" w:date="2022-03-07T12:23:00Z">
              <w:tcPr>
                <w:tcW w:w="1134" w:type="dxa"/>
                <w:tcBorders>
                  <w:top w:val="single" w:sz="4" w:space="0" w:color="auto"/>
                  <w:left w:val="nil"/>
                  <w:bottom w:val="single" w:sz="4" w:space="0" w:color="auto"/>
                  <w:right w:val="single" w:sz="4" w:space="0" w:color="auto"/>
                </w:tcBorders>
                <w:noWrap/>
              </w:tcPr>
            </w:tcPrChange>
          </w:tcPr>
          <w:p w14:paraId="15AC5C60" w14:textId="77777777" w:rsidR="008931BB" w:rsidRPr="00EF5447" w:rsidRDefault="008931BB" w:rsidP="005F239B">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Change w:id="391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060911D" w14:textId="77777777" w:rsidR="008931BB" w:rsidRPr="00EF5447" w:rsidRDefault="008931BB" w:rsidP="005F239B">
            <w:pPr>
              <w:pStyle w:val="TAC"/>
            </w:pPr>
            <w:r w:rsidRPr="00EF5447">
              <w:rPr>
                <w:rFonts w:cs="Arial"/>
                <w:szCs w:val="16"/>
              </w:rPr>
              <w:t>5, 12</w:t>
            </w:r>
          </w:p>
        </w:tc>
      </w:tr>
      <w:tr w:rsidR="008931BB" w:rsidRPr="00EF5447" w14:paraId="15E7ADF7" w14:textId="77777777" w:rsidTr="00D93F71">
        <w:trPr>
          <w:gridBefore w:val="2"/>
          <w:wBefore w:w="136" w:type="dxa"/>
          <w:trHeight w:val="187"/>
          <w:jc w:val="center"/>
          <w:trPrChange w:id="391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915" w:author="CHT140" w:date="2022-03-07T12:23:00Z">
              <w:tcPr>
                <w:tcW w:w="1985" w:type="dxa"/>
                <w:gridSpan w:val="3"/>
                <w:tcBorders>
                  <w:left w:val="single" w:sz="4" w:space="0" w:color="auto"/>
                  <w:right w:val="single" w:sz="4" w:space="0" w:color="auto"/>
                </w:tcBorders>
                <w:shd w:val="clear" w:color="auto" w:fill="auto"/>
              </w:tcPr>
            </w:tcPrChange>
          </w:tcPr>
          <w:p w14:paraId="512CD3F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916" w:author="CHT140" w:date="2022-03-07T12:23:00Z">
              <w:tcPr>
                <w:tcW w:w="2693" w:type="dxa"/>
                <w:gridSpan w:val="2"/>
                <w:tcBorders>
                  <w:top w:val="single" w:sz="4" w:space="0" w:color="auto"/>
                  <w:left w:val="nil"/>
                  <w:bottom w:val="single" w:sz="4" w:space="0" w:color="auto"/>
                  <w:right w:val="single" w:sz="4" w:space="0" w:color="auto"/>
                </w:tcBorders>
              </w:tcPr>
            </w:tcPrChange>
          </w:tcPr>
          <w:p w14:paraId="3FCDCF4E"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3917" w:author="CHT140" w:date="2022-03-07T12:23:00Z">
              <w:tcPr>
                <w:tcW w:w="1276" w:type="dxa"/>
                <w:tcBorders>
                  <w:top w:val="single" w:sz="4" w:space="0" w:color="auto"/>
                  <w:left w:val="nil"/>
                  <w:bottom w:val="single" w:sz="4" w:space="0" w:color="auto"/>
                  <w:right w:val="single" w:sz="4" w:space="0" w:color="auto"/>
                </w:tcBorders>
              </w:tcPr>
            </w:tcPrChange>
          </w:tcPr>
          <w:p w14:paraId="5596ABDE" w14:textId="77777777" w:rsidR="008931BB" w:rsidRPr="00EF5447" w:rsidRDefault="008931BB" w:rsidP="005F239B">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Change w:id="3918" w:author="CHT140" w:date="2022-03-07T12:23:00Z">
              <w:tcPr>
                <w:tcW w:w="425" w:type="dxa"/>
                <w:tcBorders>
                  <w:top w:val="single" w:sz="4" w:space="0" w:color="auto"/>
                  <w:left w:val="nil"/>
                  <w:bottom w:val="single" w:sz="4" w:space="0" w:color="auto"/>
                  <w:right w:val="single" w:sz="4" w:space="0" w:color="auto"/>
                </w:tcBorders>
              </w:tcPr>
            </w:tcPrChange>
          </w:tcPr>
          <w:p w14:paraId="104C36E6" w14:textId="77777777" w:rsidR="008931BB" w:rsidRPr="00EF5447" w:rsidRDefault="008931BB" w:rsidP="005F239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Change w:id="3919" w:author="CHT140" w:date="2022-03-07T12:23:00Z">
              <w:tcPr>
                <w:tcW w:w="1134" w:type="dxa"/>
                <w:tcBorders>
                  <w:top w:val="single" w:sz="4" w:space="0" w:color="auto"/>
                  <w:left w:val="nil"/>
                  <w:bottom w:val="single" w:sz="4" w:space="0" w:color="auto"/>
                  <w:right w:val="single" w:sz="4" w:space="0" w:color="auto"/>
                </w:tcBorders>
              </w:tcPr>
            </w:tcPrChange>
          </w:tcPr>
          <w:p w14:paraId="56E2C176" w14:textId="77777777" w:rsidR="008931BB" w:rsidRPr="00EF5447" w:rsidRDefault="008931BB" w:rsidP="005F239B">
            <w:pPr>
              <w:pStyle w:val="TAC"/>
            </w:pPr>
            <w:r w:rsidRPr="00EF5447">
              <w:rPr>
                <w:rFonts w:cs="Arial"/>
                <w:szCs w:val="16"/>
              </w:rPr>
              <w:t>1915.7</w:t>
            </w:r>
          </w:p>
        </w:tc>
        <w:tc>
          <w:tcPr>
            <w:tcW w:w="992" w:type="dxa"/>
            <w:tcBorders>
              <w:top w:val="single" w:sz="4" w:space="0" w:color="auto"/>
              <w:left w:val="nil"/>
              <w:bottom w:val="single" w:sz="4" w:space="0" w:color="auto"/>
              <w:right w:val="single" w:sz="4" w:space="0" w:color="auto"/>
            </w:tcBorders>
            <w:tcPrChange w:id="3920" w:author="CHT140" w:date="2022-03-07T12:23:00Z">
              <w:tcPr>
                <w:tcW w:w="992" w:type="dxa"/>
                <w:tcBorders>
                  <w:top w:val="single" w:sz="4" w:space="0" w:color="auto"/>
                  <w:left w:val="nil"/>
                  <w:bottom w:val="single" w:sz="4" w:space="0" w:color="auto"/>
                  <w:right w:val="single" w:sz="4" w:space="0" w:color="auto"/>
                </w:tcBorders>
              </w:tcPr>
            </w:tcPrChange>
          </w:tcPr>
          <w:p w14:paraId="5424B6A4" w14:textId="77777777" w:rsidR="008931BB" w:rsidRPr="00EF5447" w:rsidRDefault="008931BB" w:rsidP="005F239B">
            <w:pPr>
              <w:pStyle w:val="TAC"/>
            </w:pPr>
            <w:r w:rsidRPr="00EF5447">
              <w:rPr>
                <w:rFonts w:cs="Arial"/>
                <w:szCs w:val="16"/>
              </w:rPr>
              <w:t>-41</w:t>
            </w:r>
          </w:p>
        </w:tc>
        <w:tc>
          <w:tcPr>
            <w:tcW w:w="1134" w:type="dxa"/>
            <w:tcBorders>
              <w:top w:val="single" w:sz="4" w:space="0" w:color="auto"/>
              <w:left w:val="nil"/>
              <w:bottom w:val="single" w:sz="4" w:space="0" w:color="auto"/>
              <w:right w:val="single" w:sz="4" w:space="0" w:color="auto"/>
            </w:tcBorders>
            <w:noWrap/>
            <w:tcPrChange w:id="3921" w:author="CHT140" w:date="2022-03-07T12:23:00Z">
              <w:tcPr>
                <w:tcW w:w="1134" w:type="dxa"/>
                <w:tcBorders>
                  <w:top w:val="single" w:sz="4" w:space="0" w:color="auto"/>
                  <w:left w:val="nil"/>
                  <w:bottom w:val="single" w:sz="4" w:space="0" w:color="auto"/>
                  <w:right w:val="single" w:sz="4" w:space="0" w:color="auto"/>
                </w:tcBorders>
                <w:noWrap/>
              </w:tcPr>
            </w:tcPrChange>
          </w:tcPr>
          <w:p w14:paraId="1F7F8533" w14:textId="77777777" w:rsidR="008931BB" w:rsidRPr="00EF5447" w:rsidRDefault="008931BB" w:rsidP="005F239B">
            <w:pPr>
              <w:pStyle w:val="TAC"/>
              <w:rPr>
                <w:lang w:eastAsia="ja-JP"/>
              </w:rPr>
            </w:pPr>
            <w:r w:rsidRPr="00EF5447">
              <w:rPr>
                <w:rFonts w:cs="Arial"/>
                <w:szCs w:val="16"/>
              </w:rPr>
              <w:t>0.3</w:t>
            </w:r>
          </w:p>
        </w:tc>
        <w:tc>
          <w:tcPr>
            <w:tcW w:w="1134" w:type="dxa"/>
            <w:gridSpan w:val="2"/>
            <w:tcBorders>
              <w:top w:val="single" w:sz="4" w:space="0" w:color="auto"/>
              <w:left w:val="nil"/>
              <w:bottom w:val="single" w:sz="4" w:space="0" w:color="auto"/>
              <w:right w:val="single" w:sz="4" w:space="0" w:color="auto"/>
            </w:tcBorders>
            <w:noWrap/>
            <w:tcPrChange w:id="392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A25C446" w14:textId="77777777" w:rsidR="008931BB" w:rsidRPr="00EF5447" w:rsidRDefault="008931BB" w:rsidP="005F239B">
            <w:pPr>
              <w:pStyle w:val="TAC"/>
            </w:pPr>
            <w:r w:rsidRPr="00EF5447">
              <w:rPr>
                <w:rFonts w:cs="Arial"/>
                <w:szCs w:val="16"/>
              </w:rPr>
              <w:t>3, 12</w:t>
            </w:r>
          </w:p>
        </w:tc>
      </w:tr>
      <w:tr w:rsidR="008931BB" w:rsidRPr="00EF5447" w14:paraId="021C1D7D" w14:textId="77777777" w:rsidTr="00D93F71">
        <w:trPr>
          <w:gridBefore w:val="2"/>
          <w:wBefore w:w="136" w:type="dxa"/>
          <w:trHeight w:val="187"/>
          <w:jc w:val="center"/>
          <w:trPrChange w:id="392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924" w:author="CHT140" w:date="2022-03-07T12:23:00Z">
              <w:tcPr>
                <w:tcW w:w="1985" w:type="dxa"/>
                <w:gridSpan w:val="3"/>
                <w:tcBorders>
                  <w:left w:val="single" w:sz="4" w:space="0" w:color="auto"/>
                  <w:right w:val="single" w:sz="4" w:space="0" w:color="auto"/>
                </w:tcBorders>
                <w:shd w:val="clear" w:color="auto" w:fill="auto"/>
              </w:tcPr>
            </w:tcPrChange>
          </w:tcPr>
          <w:p w14:paraId="74098BD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925" w:author="CHT140" w:date="2022-03-07T12:23:00Z">
              <w:tcPr>
                <w:tcW w:w="2693" w:type="dxa"/>
                <w:gridSpan w:val="2"/>
                <w:tcBorders>
                  <w:top w:val="single" w:sz="4" w:space="0" w:color="auto"/>
                  <w:left w:val="nil"/>
                  <w:bottom w:val="single" w:sz="4" w:space="0" w:color="auto"/>
                  <w:right w:val="single" w:sz="4" w:space="0" w:color="auto"/>
                </w:tcBorders>
              </w:tcPr>
            </w:tcPrChange>
          </w:tcPr>
          <w:p w14:paraId="2D475A6E"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3926" w:author="CHT140" w:date="2022-03-07T12:23:00Z">
              <w:tcPr>
                <w:tcW w:w="1276" w:type="dxa"/>
                <w:tcBorders>
                  <w:top w:val="single" w:sz="4" w:space="0" w:color="auto"/>
                  <w:left w:val="nil"/>
                  <w:bottom w:val="single" w:sz="4" w:space="0" w:color="auto"/>
                  <w:right w:val="single" w:sz="4" w:space="0" w:color="auto"/>
                </w:tcBorders>
              </w:tcPr>
            </w:tcPrChange>
          </w:tcPr>
          <w:p w14:paraId="2564E9D5" w14:textId="77777777" w:rsidR="008931BB" w:rsidRPr="00EF5447" w:rsidRDefault="008931BB" w:rsidP="005F239B">
            <w:pPr>
              <w:pStyle w:val="TAC"/>
            </w:pPr>
            <w:r w:rsidRPr="00EF5447">
              <w:rPr>
                <w:szCs w:val="16"/>
              </w:rPr>
              <w:t>2570</w:t>
            </w:r>
          </w:p>
        </w:tc>
        <w:tc>
          <w:tcPr>
            <w:tcW w:w="425" w:type="dxa"/>
            <w:tcBorders>
              <w:top w:val="single" w:sz="4" w:space="0" w:color="auto"/>
              <w:left w:val="nil"/>
              <w:bottom w:val="single" w:sz="4" w:space="0" w:color="auto"/>
              <w:right w:val="single" w:sz="4" w:space="0" w:color="auto"/>
            </w:tcBorders>
            <w:tcPrChange w:id="3927" w:author="CHT140" w:date="2022-03-07T12:23:00Z">
              <w:tcPr>
                <w:tcW w:w="425" w:type="dxa"/>
                <w:tcBorders>
                  <w:top w:val="single" w:sz="4" w:space="0" w:color="auto"/>
                  <w:left w:val="nil"/>
                  <w:bottom w:val="single" w:sz="4" w:space="0" w:color="auto"/>
                  <w:right w:val="single" w:sz="4" w:space="0" w:color="auto"/>
                </w:tcBorders>
              </w:tcPr>
            </w:tcPrChange>
          </w:tcPr>
          <w:p w14:paraId="2B6B48E0" w14:textId="77777777" w:rsidR="008931BB" w:rsidRPr="00EF5447" w:rsidRDefault="008931BB" w:rsidP="005F239B">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Change w:id="3928" w:author="CHT140" w:date="2022-03-07T12:23:00Z">
              <w:tcPr>
                <w:tcW w:w="1134" w:type="dxa"/>
                <w:tcBorders>
                  <w:top w:val="single" w:sz="4" w:space="0" w:color="auto"/>
                  <w:left w:val="nil"/>
                  <w:bottom w:val="single" w:sz="4" w:space="0" w:color="auto"/>
                  <w:right w:val="single" w:sz="4" w:space="0" w:color="auto"/>
                </w:tcBorders>
              </w:tcPr>
            </w:tcPrChange>
          </w:tcPr>
          <w:p w14:paraId="4DD79191" w14:textId="77777777" w:rsidR="008931BB" w:rsidRPr="00EF5447" w:rsidRDefault="008931BB" w:rsidP="005F239B">
            <w:pPr>
              <w:pStyle w:val="TAC"/>
            </w:pPr>
            <w:r w:rsidRPr="00EF5447">
              <w:rPr>
                <w:szCs w:val="16"/>
              </w:rPr>
              <w:t>2575</w:t>
            </w:r>
          </w:p>
        </w:tc>
        <w:tc>
          <w:tcPr>
            <w:tcW w:w="992" w:type="dxa"/>
            <w:tcBorders>
              <w:top w:val="single" w:sz="4" w:space="0" w:color="auto"/>
              <w:left w:val="nil"/>
              <w:bottom w:val="single" w:sz="4" w:space="0" w:color="auto"/>
              <w:right w:val="single" w:sz="4" w:space="0" w:color="auto"/>
            </w:tcBorders>
            <w:tcPrChange w:id="3929" w:author="CHT140" w:date="2022-03-07T12:23:00Z">
              <w:tcPr>
                <w:tcW w:w="992" w:type="dxa"/>
                <w:tcBorders>
                  <w:top w:val="single" w:sz="4" w:space="0" w:color="auto"/>
                  <w:left w:val="nil"/>
                  <w:bottom w:val="single" w:sz="4" w:space="0" w:color="auto"/>
                  <w:right w:val="single" w:sz="4" w:space="0" w:color="auto"/>
                </w:tcBorders>
              </w:tcPr>
            </w:tcPrChange>
          </w:tcPr>
          <w:p w14:paraId="61F8397F" w14:textId="77777777" w:rsidR="008931BB" w:rsidRPr="00EF5447" w:rsidRDefault="008931BB" w:rsidP="005F239B">
            <w:pPr>
              <w:pStyle w:val="TAC"/>
            </w:pPr>
            <w:r w:rsidRPr="00EF5447">
              <w:rPr>
                <w:szCs w:val="16"/>
              </w:rPr>
              <w:t>+1.6</w:t>
            </w:r>
          </w:p>
        </w:tc>
        <w:tc>
          <w:tcPr>
            <w:tcW w:w="1134" w:type="dxa"/>
            <w:tcBorders>
              <w:top w:val="single" w:sz="4" w:space="0" w:color="auto"/>
              <w:left w:val="nil"/>
              <w:bottom w:val="single" w:sz="4" w:space="0" w:color="auto"/>
              <w:right w:val="single" w:sz="4" w:space="0" w:color="auto"/>
            </w:tcBorders>
            <w:noWrap/>
            <w:tcPrChange w:id="3930" w:author="CHT140" w:date="2022-03-07T12:23:00Z">
              <w:tcPr>
                <w:tcW w:w="1134" w:type="dxa"/>
                <w:tcBorders>
                  <w:top w:val="single" w:sz="4" w:space="0" w:color="auto"/>
                  <w:left w:val="nil"/>
                  <w:bottom w:val="single" w:sz="4" w:space="0" w:color="auto"/>
                  <w:right w:val="single" w:sz="4" w:space="0" w:color="auto"/>
                </w:tcBorders>
                <w:noWrap/>
              </w:tcPr>
            </w:tcPrChange>
          </w:tcPr>
          <w:p w14:paraId="0AC2A477" w14:textId="77777777" w:rsidR="008931BB" w:rsidRPr="00EF5447" w:rsidRDefault="008931BB" w:rsidP="005F239B">
            <w:pPr>
              <w:pStyle w:val="TAC"/>
              <w:rPr>
                <w:lang w:eastAsia="ja-JP"/>
              </w:rPr>
            </w:pPr>
            <w:r w:rsidRPr="00EF5447">
              <w:rPr>
                <w:szCs w:val="16"/>
              </w:rPr>
              <w:t>5</w:t>
            </w:r>
          </w:p>
        </w:tc>
        <w:tc>
          <w:tcPr>
            <w:tcW w:w="1134" w:type="dxa"/>
            <w:gridSpan w:val="2"/>
            <w:tcBorders>
              <w:top w:val="single" w:sz="4" w:space="0" w:color="auto"/>
              <w:left w:val="nil"/>
              <w:bottom w:val="single" w:sz="4" w:space="0" w:color="auto"/>
              <w:right w:val="single" w:sz="4" w:space="0" w:color="auto"/>
            </w:tcBorders>
            <w:noWrap/>
            <w:tcPrChange w:id="393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82C2F36" w14:textId="77777777" w:rsidR="008931BB" w:rsidRPr="00EF5447" w:rsidRDefault="008931BB" w:rsidP="005F239B">
            <w:pPr>
              <w:pStyle w:val="TAC"/>
            </w:pPr>
            <w:r w:rsidRPr="00EF5447">
              <w:rPr>
                <w:szCs w:val="16"/>
              </w:rPr>
              <w:t>5, 6, 7</w:t>
            </w:r>
          </w:p>
        </w:tc>
      </w:tr>
      <w:tr w:rsidR="008931BB" w:rsidRPr="00EF5447" w14:paraId="2DDACC0A" w14:textId="77777777" w:rsidTr="00D93F71">
        <w:trPr>
          <w:gridBefore w:val="2"/>
          <w:wBefore w:w="136" w:type="dxa"/>
          <w:trHeight w:val="187"/>
          <w:jc w:val="center"/>
          <w:trPrChange w:id="393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933" w:author="CHT140" w:date="2022-03-07T12:23:00Z">
              <w:tcPr>
                <w:tcW w:w="1985" w:type="dxa"/>
                <w:gridSpan w:val="3"/>
                <w:tcBorders>
                  <w:left w:val="single" w:sz="4" w:space="0" w:color="auto"/>
                  <w:right w:val="single" w:sz="4" w:space="0" w:color="auto"/>
                </w:tcBorders>
                <w:shd w:val="clear" w:color="auto" w:fill="auto"/>
              </w:tcPr>
            </w:tcPrChange>
          </w:tcPr>
          <w:p w14:paraId="0BA3E2F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934" w:author="CHT140" w:date="2022-03-07T12:23:00Z">
              <w:tcPr>
                <w:tcW w:w="2693" w:type="dxa"/>
                <w:gridSpan w:val="2"/>
                <w:tcBorders>
                  <w:top w:val="single" w:sz="4" w:space="0" w:color="auto"/>
                  <w:left w:val="nil"/>
                  <w:bottom w:val="single" w:sz="4" w:space="0" w:color="auto"/>
                  <w:right w:val="single" w:sz="4" w:space="0" w:color="auto"/>
                </w:tcBorders>
              </w:tcPr>
            </w:tcPrChange>
          </w:tcPr>
          <w:p w14:paraId="29479539"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3935" w:author="CHT140" w:date="2022-03-07T12:23:00Z">
              <w:tcPr>
                <w:tcW w:w="1276" w:type="dxa"/>
                <w:tcBorders>
                  <w:top w:val="single" w:sz="4" w:space="0" w:color="auto"/>
                  <w:left w:val="nil"/>
                  <w:bottom w:val="single" w:sz="4" w:space="0" w:color="auto"/>
                  <w:right w:val="single" w:sz="4" w:space="0" w:color="auto"/>
                </w:tcBorders>
              </w:tcPr>
            </w:tcPrChange>
          </w:tcPr>
          <w:p w14:paraId="3A34749B" w14:textId="77777777" w:rsidR="008931BB" w:rsidRPr="00EF5447" w:rsidRDefault="008931BB" w:rsidP="005F239B">
            <w:pPr>
              <w:pStyle w:val="TAC"/>
            </w:pPr>
            <w:r w:rsidRPr="00EF5447">
              <w:rPr>
                <w:szCs w:val="16"/>
              </w:rPr>
              <w:t>2575</w:t>
            </w:r>
          </w:p>
        </w:tc>
        <w:tc>
          <w:tcPr>
            <w:tcW w:w="425" w:type="dxa"/>
            <w:tcBorders>
              <w:top w:val="single" w:sz="4" w:space="0" w:color="auto"/>
              <w:left w:val="nil"/>
              <w:bottom w:val="single" w:sz="4" w:space="0" w:color="auto"/>
              <w:right w:val="single" w:sz="4" w:space="0" w:color="auto"/>
            </w:tcBorders>
            <w:tcPrChange w:id="3936" w:author="CHT140" w:date="2022-03-07T12:23:00Z">
              <w:tcPr>
                <w:tcW w:w="425" w:type="dxa"/>
                <w:tcBorders>
                  <w:top w:val="single" w:sz="4" w:space="0" w:color="auto"/>
                  <w:left w:val="nil"/>
                  <w:bottom w:val="single" w:sz="4" w:space="0" w:color="auto"/>
                  <w:right w:val="single" w:sz="4" w:space="0" w:color="auto"/>
                </w:tcBorders>
              </w:tcPr>
            </w:tcPrChange>
          </w:tcPr>
          <w:p w14:paraId="096A1ECA" w14:textId="77777777" w:rsidR="008931BB" w:rsidRPr="00EF5447" w:rsidRDefault="008931BB" w:rsidP="005F239B">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Change w:id="3937" w:author="CHT140" w:date="2022-03-07T12:23:00Z">
              <w:tcPr>
                <w:tcW w:w="1134" w:type="dxa"/>
                <w:tcBorders>
                  <w:top w:val="single" w:sz="4" w:space="0" w:color="auto"/>
                  <w:left w:val="nil"/>
                  <w:bottom w:val="single" w:sz="4" w:space="0" w:color="auto"/>
                  <w:right w:val="single" w:sz="4" w:space="0" w:color="auto"/>
                </w:tcBorders>
              </w:tcPr>
            </w:tcPrChange>
          </w:tcPr>
          <w:p w14:paraId="472BD74A" w14:textId="77777777" w:rsidR="008931BB" w:rsidRPr="00EF5447" w:rsidRDefault="008931BB" w:rsidP="005F239B">
            <w:pPr>
              <w:pStyle w:val="TAC"/>
            </w:pPr>
            <w:r w:rsidRPr="00EF5447">
              <w:rPr>
                <w:szCs w:val="16"/>
              </w:rPr>
              <w:t>2595</w:t>
            </w:r>
          </w:p>
        </w:tc>
        <w:tc>
          <w:tcPr>
            <w:tcW w:w="992" w:type="dxa"/>
            <w:tcBorders>
              <w:top w:val="single" w:sz="4" w:space="0" w:color="auto"/>
              <w:left w:val="nil"/>
              <w:bottom w:val="single" w:sz="4" w:space="0" w:color="auto"/>
              <w:right w:val="single" w:sz="4" w:space="0" w:color="auto"/>
            </w:tcBorders>
            <w:tcPrChange w:id="3938" w:author="CHT140" w:date="2022-03-07T12:23:00Z">
              <w:tcPr>
                <w:tcW w:w="992" w:type="dxa"/>
                <w:tcBorders>
                  <w:top w:val="single" w:sz="4" w:space="0" w:color="auto"/>
                  <w:left w:val="nil"/>
                  <w:bottom w:val="single" w:sz="4" w:space="0" w:color="auto"/>
                  <w:right w:val="single" w:sz="4" w:space="0" w:color="auto"/>
                </w:tcBorders>
              </w:tcPr>
            </w:tcPrChange>
          </w:tcPr>
          <w:p w14:paraId="77EF1CA7" w14:textId="77777777" w:rsidR="008931BB" w:rsidRPr="00EF5447" w:rsidRDefault="008931BB" w:rsidP="005F239B">
            <w:pPr>
              <w:pStyle w:val="TAC"/>
            </w:pPr>
            <w:r w:rsidRPr="00EF5447">
              <w:rPr>
                <w:szCs w:val="16"/>
              </w:rPr>
              <w:t>-15.5</w:t>
            </w:r>
          </w:p>
        </w:tc>
        <w:tc>
          <w:tcPr>
            <w:tcW w:w="1134" w:type="dxa"/>
            <w:tcBorders>
              <w:top w:val="single" w:sz="4" w:space="0" w:color="auto"/>
              <w:left w:val="nil"/>
              <w:bottom w:val="single" w:sz="4" w:space="0" w:color="auto"/>
              <w:right w:val="single" w:sz="4" w:space="0" w:color="auto"/>
            </w:tcBorders>
            <w:noWrap/>
            <w:tcPrChange w:id="3939" w:author="CHT140" w:date="2022-03-07T12:23:00Z">
              <w:tcPr>
                <w:tcW w:w="1134" w:type="dxa"/>
                <w:tcBorders>
                  <w:top w:val="single" w:sz="4" w:space="0" w:color="auto"/>
                  <w:left w:val="nil"/>
                  <w:bottom w:val="single" w:sz="4" w:space="0" w:color="auto"/>
                  <w:right w:val="single" w:sz="4" w:space="0" w:color="auto"/>
                </w:tcBorders>
                <w:noWrap/>
              </w:tcPr>
            </w:tcPrChange>
          </w:tcPr>
          <w:p w14:paraId="2B2B2CA7" w14:textId="77777777" w:rsidR="008931BB" w:rsidRPr="00EF5447" w:rsidRDefault="008931BB" w:rsidP="005F239B">
            <w:pPr>
              <w:pStyle w:val="TAC"/>
              <w:rPr>
                <w:lang w:eastAsia="ja-JP"/>
              </w:rPr>
            </w:pPr>
            <w:r w:rsidRPr="00EF5447">
              <w:rPr>
                <w:szCs w:val="16"/>
              </w:rPr>
              <w:t>5</w:t>
            </w:r>
          </w:p>
        </w:tc>
        <w:tc>
          <w:tcPr>
            <w:tcW w:w="1134" w:type="dxa"/>
            <w:gridSpan w:val="2"/>
            <w:tcBorders>
              <w:top w:val="single" w:sz="4" w:space="0" w:color="auto"/>
              <w:left w:val="nil"/>
              <w:bottom w:val="single" w:sz="4" w:space="0" w:color="auto"/>
              <w:right w:val="single" w:sz="4" w:space="0" w:color="auto"/>
            </w:tcBorders>
            <w:noWrap/>
            <w:tcPrChange w:id="394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25CD16B" w14:textId="77777777" w:rsidR="008931BB" w:rsidRPr="00EF5447" w:rsidRDefault="008931BB" w:rsidP="005F239B">
            <w:pPr>
              <w:pStyle w:val="TAC"/>
            </w:pPr>
            <w:r w:rsidRPr="00EF5447">
              <w:rPr>
                <w:szCs w:val="16"/>
              </w:rPr>
              <w:t>5, 6, 7</w:t>
            </w:r>
          </w:p>
        </w:tc>
      </w:tr>
      <w:tr w:rsidR="008931BB" w:rsidRPr="00EF5447" w14:paraId="5B89AD3F" w14:textId="77777777" w:rsidTr="00D93F71">
        <w:trPr>
          <w:gridBefore w:val="2"/>
          <w:wBefore w:w="136" w:type="dxa"/>
          <w:trHeight w:val="187"/>
          <w:jc w:val="center"/>
          <w:trPrChange w:id="3941"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3942"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3DD2712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943" w:author="CHT140" w:date="2022-03-07T12:23:00Z">
              <w:tcPr>
                <w:tcW w:w="2693" w:type="dxa"/>
                <w:gridSpan w:val="2"/>
                <w:tcBorders>
                  <w:top w:val="single" w:sz="4" w:space="0" w:color="auto"/>
                  <w:left w:val="nil"/>
                  <w:bottom w:val="single" w:sz="4" w:space="0" w:color="auto"/>
                  <w:right w:val="single" w:sz="4" w:space="0" w:color="auto"/>
                </w:tcBorders>
              </w:tcPr>
            </w:tcPrChange>
          </w:tcPr>
          <w:p w14:paraId="4D4ABC21"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3944" w:author="CHT140" w:date="2022-03-07T12:23:00Z">
              <w:tcPr>
                <w:tcW w:w="1276" w:type="dxa"/>
                <w:tcBorders>
                  <w:top w:val="single" w:sz="4" w:space="0" w:color="auto"/>
                  <w:left w:val="nil"/>
                  <w:bottom w:val="single" w:sz="4" w:space="0" w:color="auto"/>
                  <w:right w:val="single" w:sz="4" w:space="0" w:color="auto"/>
                </w:tcBorders>
              </w:tcPr>
            </w:tcPrChange>
          </w:tcPr>
          <w:p w14:paraId="47202038" w14:textId="77777777" w:rsidR="008931BB" w:rsidRPr="00EF5447" w:rsidRDefault="008931BB" w:rsidP="005F239B">
            <w:pPr>
              <w:pStyle w:val="TAC"/>
            </w:pPr>
            <w:r w:rsidRPr="00EF5447">
              <w:rPr>
                <w:szCs w:val="16"/>
              </w:rPr>
              <w:t>2595</w:t>
            </w:r>
          </w:p>
        </w:tc>
        <w:tc>
          <w:tcPr>
            <w:tcW w:w="425" w:type="dxa"/>
            <w:tcBorders>
              <w:top w:val="single" w:sz="4" w:space="0" w:color="auto"/>
              <w:left w:val="nil"/>
              <w:bottom w:val="single" w:sz="4" w:space="0" w:color="auto"/>
              <w:right w:val="single" w:sz="4" w:space="0" w:color="auto"/>
            </w:tcBorders>
            <w:tcPrChange w:id="3945" w:author="CHT140" w:date="2022-03-07T12:23:00Z">
              <w:tcPr>
                <w:tcW w:w="425" w:type="dxa"/>
                <w:tcBorders>
                  <w:top w:val="single" w:sz="4" w:space="0" w:color="auto"/>
                  <w:left w:val="nil"/>
                  <w:bottom w:val="single" w:sz="4" w:space="0" w:color="auto"/>
                  <w:right w:val="single" w:sz="4" w:space="0" w:color="auto"/>
                </w:tcBorders>
              </w:tcPr>
            </w:tcPrChange>
          </w:tcPr>
          <w:p w14:paraId="3680E334" w14:textId="77777777" w:rsidR="008931BB" w:rsidRPr="00EF5447" w:rsidRDefault="008931BB" w:rsidP="005F239B">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Change w:id="3946" w:author="CHT140" w:date="2022-03-07T12:23:00Z">
              <w:tcPr>
                <w:tcW w:w="1134" w:type="dxa"/>
                <w:tcBorders>
                  <w:top w:val="single" w:sz="4" w:space="0" w:color="auto"/>
                  <w:left w:val="nil"/>
                  <w:bottom w:val="single" w:sz="4" w:space="0" w:color="auto"/>
                  <w:right w:val="single" w:sz="4" w:space="0" w:color="auto"/>
                </w:tcBorders>
              </w:tcPr>
            </w:tcPrChange>
          </w:tcPr>
          <w:p w14:paraId="09991A16" w14:textId="77777777" w:rsidR="008931BB" w:rsidRPr="00EF5447" w:rsidRDefault="008931BB" w:rsidP="005F239B">
            <w:pPr>
              <w:pStyle w:val="TAC"/>
            </w:pPr>
            <w:r w:rsidRPr="00EF5447">
              <w:rPr>
                <w:szCs w:val="16"/>
              </w:rPr>
              <w:t>2620</w:t>
            </w:r>
          </w:p>
        </w:tc>
        <w:tc>
          <w:tcPr>
            <w:tcW w:w="992" w:type="dxa"/>
            <w:tcBorders>
              <w:top w:val="single" w:sz="4" w:space="0" w:color="auto"/>
              <w:left w:val="nil"/>
              <w:bottom w:val="single" w:sz="4" w:space="0" w:color="auto"/>
              <w:right w:val="single" w:sz="4" w:space="0" w:color="auto"/>
            </w:tcBorders>
            <w:tcPrChange w:id="3947" w:author="CHT140" w:date="2022-03-07T12:23:00Z">
              <w:tcPr>
                <w:tcW w:w="992" w:type="dxa"/>
                <w:tcBorders>
                  <w:top w:val="single" w:sz="4" w:space="0" w:color="auto"/>
                  <w:left w:val="nil"/>
                  <w:bottom w:val="single" w:sz="4" w:space="0" w:color="auto"/>
                  <w:right w:val="single" w:sz="4" w:space="0" w:color="auto"/>
                </w:tcBorders>
              </w:tcPr>
            </w:tcPrChange>
          </w:tcPr>
          <w:p w14:paraId="518A6973" w14:textId="77777777" w:rsidR="008931BB" w:rsidRPr="00EF5447" w:rsidRDefault="008931BB" w:rsidP="005F239B">
            <w:pPr>
              <w:pStyle w:val="TAC"/>
            </w:pPr>
            <w:r w:rsidRPr="00EF5447">
              <w:rPr>
                <w:szCs w:val="16"/>
              </w:rPr>
              <w:t>-40</w:t>
            </w:r>
          </w:p>
        </w:tc>
        <w:tc>
          <w:tcPr>
            <w:tcW w:w="1134" w:type="dxa"/>
            <w:tcBorders>
              <w:top w:val="single" w:sz="4" w:space="0" w:color="auto"/>
              <w:left w:val="nil"/>
              <w:bottom w:val="single" w:sz="4" w:space="0" w:color="auto"/>
              <w:right w:val="single" w:sz="4" w:space="0" w:color="auto"/>
            </w:tcBorders>
            <w:noWrap/>
            <w:tcPrChange w:id="3948" w:author="CHT140" w:date="2022-03-07T12:23:00Z">
              <w:tcPr>
                <w:tcW w:w="1134" w:type="dxa"/>
                <w:tcBorders>
                  <w:top w:val="single" w:sz="4" w:space="0" w:color="auto"/>
                  <w:left w:val="nil"/>
                  <w:bottom w:val="single" w:sz="4" w:space="0" w:color="auto"/>
                  <w:right w:val="single" w:sz="4" w:space="0" w:color="auto"/>
                </w:tcBorders>
                <w:noWrap/>
              </w:tcPr>
            </w:tcPrChange>
          </w:tcPr>
          <w:p w14:paraId="45FC481A" w14:textId="77777777" w:rsidR="008931BB" w:rsidRPr="00EF5447" w:rsidRDefault="008931BB" w:rsidP="005F239B">
            <w:pPr>
              <w:pStyle w:val="TAC"/>
              <w:rPr>
                <w:lang w:eastAsia="ja-JP"/>
              </w:rPr>
            </w:pPr>
            <w:r w:rsidRPr="00EF5447">
              <w:rPr>
                <w:szCs w:val="16"/>
              </w:rPr>
              <w:t>1</w:t>
            </w:r>
          </w:p>
        </w:tc>
        <w:tc>
          <w:tcPr>
            <w:tcW w:w="1134" w:type="dxa"/>
            <w:gridSpan w:val="2"/>
            <w:tcBorders>
              <w:top w:val="single" w:sz="4" w:space="0" w:color="auto"/>
              <w:left w:val="nil"/>
              <w:bottom w:val="single" w:sz="4" w:space="0" w:color="auto"/>
              <w:right w:val="single" w:sz="4" w:space="0" w:color="auto"/>
            </w:tcBorders>
            <w:noWrap/>
            <w:tcPrChange w:id="394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A66F9CA" w14:textId="77777777" w:rsidR="008931BB" w:rsidRPr="00EF5447" w:rsidRDefault="008931BB" w:rsidP="005F239B">
            <w:pPr>
              <w:pStyle w:val="TAC"/>
            </w:pPr>
            <w:r w:rsidRPr="00EF5447">
              <w:rPr>
                <w:szCs w:val="16"/>
              </w:rPr>
              <w:t>5, 6</w:t>
            </w:r>
          </w:p>
        </w:tc>
      </w:tr>
      <w:tr w:rsidR="008931BB" w:rsidRPr="00EF5447" w14:paraId="09751DBF" w14:textId="77777777" w:rsidTr="00D93F71">
        <w:trPr>
          <w:gridBefore w:val="2"/>
          <w:wBefore w:w="136" w:type="dxa"/>
          <w:trHeight w:val="187"/>
          <w:jc w:val="center"/>
          <w:trPrChange w:id="3950"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3951"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4BC83542" w14:textId="77777777" w:rsidR="008931BB" w:rsidRPr="00EF5447" w:rsidRDefault="008931BB" w:rsidP="005F239B">
            <w:pPr>
              <w:pStyle w:val="TAC"/>
              <w:rPr>
                <w:lang w:eastAsia="ja-JP"/>
              </w:rPr>
            </w:pPr>
            <w:r w:rsidRPr="00EF5447">
              <w:rPr>
                <w:lang w:eastAsia="ja-JP"/>
              </w:rPr>
              <w:t>DC_7_n80</w:t>
            </w:r>
          </w:p>
        </w:tc>
        <w:tc>
          <w:tcPr>
            <w:tcW w:w="2694" w:type="dxa"/>
            <w:tcBorders>
              <w:top w:val="single" w:sz="4" w:space="0" w:color="auto"/>
              <w:left w:val="nil"/>
              <w:bottom w:val="single" w:sz="4" w:space="0" w:color="auto"/>
              <w:right w:val="single" w:sz="4" w:space="0" w:color="auto"/>
            </w:tcBorders>
            <w:tcPrChange w:id="3952" w:author="CHT140" w:date="2022-03-07T12:23:00Z">
              <w:tcPr>
                <w:tcW w:w="2693" w:type="dxa"/>
                <w:gridSpan w:val="2"/>
                <w:tcBorders>
                  <w:top w:val="single" w:sz="4" w:space="0" w:color="auto"/>
                  <w:left w:val="nil"/>
                  <w:bottom w:val="single" w:sz="4" w:space="0" w:color="auto"/>
                  <w:right w:val="single" w:sz="4" w:space="0" w:color="auto"/>
                </w:tcBorders>
              </w:tcPr>
            </w:tcPrChange>
          </w:tcPr>
          <w:p w14:paraId="5AB009FB" w14:textId="77777777" w:rsidR="008931BB" w:rsidRPr="00EF5447" w:rsidRDefault="008931BB" w:rsidP="005F239B">
            <w:pPr>
              <w:pStyle w:val="TAL"/>
              <w:rPr>
                <w:lang w:eastAsia="ja-JP"/>
              </w:rPr>
            </w:pPr>
            <w:r w:rsidRPr="00EF5447">
              <w:rPr>
                <w:lang w:eastAsia="ja-JP"/>
              </w:rPr>
              <w:t>E-UTRA Band 1, 5, 7, 8, 20, 26, 27, 28, 31, 32, 33, 34, 40, 43, 50, 51, 65, 67, 68, 72, 74, 75, 76.</w:t>
            </w:r>
          </w:p>
          <w:p w14:paraId="2E7BB654" w14:textId="77777777" w:rsidR="008931BB" w:rsidRPr="00EF5447" w:rsidRDefault="008931BB" w:rsidP="005F239B">
            <w:pPr>
              <w:pStyle w:val="TAL"/>
              <w:rPr>
                <w:lang w:eastAsia="ja-JP"/>
              </w:rPr>
            </w:pPr>
            <w:r w:rsidRPr="00EF5447">
              <w:rPr>
                <w:lang w:eastAsia="ja-JP"/>
              </w:rPr>
              <w:t>NR Band n79</w:t>
            </w:r>
          </w:p>
        </w:tc>
        <w:tc>
          <w:tcPr>
            <w:tcW w:w="1276" w:type="dxa"/>
            <w:tcBorders>
              <w:top w:val="single" w:sz="4" w:space="0" w:color="auto"/>
              <w:left w:val="nil"/>
              <w:bottom w:val="single" w:sz="4" w:space="0" w:color="auto"/>
              <w:right w:val="single" w:sz="4" w:space="0" w:color="auto"/>
            </w:tcBorders>
            <w:tcPrChange w:id="3953" w:author="CHT140" w:date="2022-03-07T12:23:00Z">
              <w:tcPr>
                <w:tcW w:w="1276" w:type="dxa"/>
                <w:tcBorders>
                  <w:top w:val="single" w:sz="4" w:space="0" w:color="auto"/>
                  <w:left w:val="nil"/>
                  <w:bottom w:val="single" w:sz="4" w:space="0" w:color="auto"/>
                  <w:right w:val="single" w:sz="4" w:space="0" w:color="auto"/>
                </w:tcBorders>
              </w:tcPr>
            </w:tcPrChange>
          </w:tcPr>
          <w:p w14:paraId="5B0E8DAE" w14:textId="77777777" w:rsidR="008931BB" w:rsidRPr="00EF5447" w:rsidRDefault="008931BB" w:rsidP="005F239B">
            <w:pPr>
              <w:pStyle w:val="TAC"/>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Change w:id="3954" w:author="CHT140" w:date="2022-03-07T12:23:00Z">
              <w:tcPr>
                <w:tcW w:w="425" w:type="dxa"/>
                <w:tcBorders>
                  <w:top w:val="single" w:sz="4" w:space="0" w:color="auto"/>
                  <w:left w:val="nil"/>
                  <w:bottom w:val="single" w:sz="4" w:space="0" w:color="auto"/>
                  <w:right w:val="single" w:sz="4" w:space="0" w:color="auto"/>
                </w:tcBorders>
              </w:tcPr>
            </w:tcPrChange>
          </w:tcPr>
          <w:p w14:paraId="585E2BE5" w14:textId="77777777" w:rsidR="008931BB" w:rsidRPr="00EF5447" w:rsidRDefault="008931BB" w:rsidP="005F239B">
            <w:pPr>
              <w:pStyle w:val="TAC"/>
            </w:pPr>
            <w:r w:rsidRPr="00EF5447">
              <w:rPr>
                <w:rFonts w:eastAsia="新細明體"/>
              </w:rPr>
              <w:t>-</w:t>
            </w:r>
          </w:p>
        </w:tc>
        <w:tc>
          <w:tcPr>
            <w:tcW w:w="1134" w:type="dxa"/>
            <w:tcBorders>
              <w:top w:val="single" w:sz="4" w:space="0" w:color="auto"/>
              <w:left w:val="nil"/>
              <w:bottom w:val="single" w:sz="4" w:space="0" w:color="auto"/>
              <w:right w:val="single" w:sz="4" w:space="0" w:color="auto"/>
            </w:tcBorders>
            <w:tcPrChange w:id="3955" w:author="CHT140" w:date="2022-03-07T12:23:00Z">
              <w:tcPr>
                <w:tcW w:w="1134" w:type="dxa"/>
                <w:tcBorders>
                  <w:top w:val="single" w:sz="4" w:space="0" w:color="auto"/>
                  <w:left w:val="nil"/>
                  <w:bottom w:val="single" w:sz="4" w:space="0" w:color="auto"/>
                  <w:right w:val="single" w:sz="4" w:space="0" w:color="auto"/>
                </w:tcBorders>
              </w:tcPr>
            </w:tcPrChange>
          </w:tcPr>
          <w:p w14:paraId="2FC6C84F" w14:textId="77777777" w:rsidR="008931BB" w:rsidRPr="00EF5447" w:rsidRDefault="008931BB" w:rsidP="005F239B">
            <w:pPr>
              <w:pStyle w:val="TAC"/>
            </w:pPr>
            <w:r w:rsidRPr="00EF5447">
              <w:rPr>
                <w:rFonts w:eastAsia="新細明體"/>
              </w:rPr>
              <w:t>F</w:t>
            </w:r>
            <w:r w:rsidRPr="00EF5447">
              <w:rPr>
                <w:rFonts w:eastAsia="新細明體"/>
                <w:vertAlign w:val="subscript"/>
              </w:rPr>
              <w:t>DL_high</w:t>
            </w:r>
          </w:p>
        </w:tc>
        <w:tc>
          <w:tcPr>
            <w:tcW w:w="992" w:type="dxa"/>
            <w:tcBorders>
              <w:top w:val="single" w:sz="4" w:space="0" w:color="auto"/>
              <w:left w:val="nil"/>
              <w:bottom w:val="single" w:sz="4" w:space="0" w:color="auto"/>
              <w:right w:val="single" w:sz="4" w:space="0" w:color="auto"/>
            </w:tcBorders>
            <w:tcPrChange w:id="3956" w:author="CHT140" w:date="2022-03-07T12:23:00Z">
              <w:tcPr>
                <w:tcW w:w="992" w:type="dxa"/>
                <w:tcBorders>
                  <w:top w:val="single" w:sz="4" w:space="0" w:color="auto"/>
                  <w:left w:val="nil"/>
                  <w:bottom w:val="single" w:sz="4" w:space="0" w:color="auto"/>
                  <w:right w:val="single" w:sz="4" w:space="0" w:color="auto"/>
                </w:tcBorders>
              </w:tcPr>
            </w:tcPrChange>
          </w:tcPr>
          <w:p w14:paraId="77FF498D"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3957" w:author="CHT140" w:date="2022-03-07T12:23:00Z">
              <w:tcPr>
                <w:tcW w:w="1134" w:type="dxa"/>
                <w:tcBorders>
                  <w:top w:val="single" w:sz="4" w:space="0" w:color="auto"/>
                  <w:left w:val="nil"/>
                  <w:bottom w:val="single" w:sz="4" w:space="0" w:color="auto"/>
                  <w:right w:val="single" w:sz="4" w:space="0" w:color="auto"/>
                </w:tcBorders>
                <w:noWrap/>
              </w:tcPr>
            </w:tcPrChange>
          </w:tcPr>
          <w:p w14:paraId="17B591AC"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395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BA23918" w14:textId="77777777" w:rsidR="008931BB" w:rsidRPr="00EF5447" w:rsidRDefault="008931BB" w:rsidP="005F239B">
            <w:pPr>
              <w:pStyle w:val="TAC"/>
              <w:rPr>
                <w:lang w:eastAsia="ja-JP"/>
              </w:rPr>
            </w:pPr>
          </w:p>
        </w:tc>
      </w:tr>
      <w:tr w:rsidR="008931BB" w:rsidRPr="00EF5447" w14:paraId="37BAEB39" w14:textId="77777777" w:rsidTr="00D93F71">
        <w:trPr>
          <w:gridBefore w:val="2"/>
          <w:wBefore w:w="136" w:type="dxa"/>
          <w:trHeight w:val="187"/>
          <w:jc w:val="center"/>
          <w:trPrChange w:id="395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960" w:author="CHT140" w:date="2022-03-07T12:23:00Z">
              <w:tcPr>
                <w:tcW w:w="1985" w:type="dxa"/>
                <w:gridSpan w:val="3"/>
                <w:tcBorders>
                  <w:left w:val="single" w:sz="4" w:space="0" w:color="auto"/>
                  <w:right w:val="single" w:sz="4" w:space="0" w:color="auto"/>
                </w:tcBorders>
                <w:shd w:val="clear" w:color="auto" w:fill="auto"/>
              </w:tcPr>
            </w:tcPrChange>
          </w:tcPr>
          <w:p w14:paraId="6D02DB8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961" w:author="CHT140" w:date="2022-03-07T12:23:00Z">
              <w:tcPr>
                <w:tcW w:w="2693" w:type="dxa"/>
                <w:gridSpan w:val="2"/>
                <w:tcBorders>
                  <w:top w:val="single" w:sz="4" w:space="0" w:color="auto"/>
                  <w:left w:val="nil"/>
                  <w:bottom w:val="single" w:sz="4" w:space="0" w:color="auto"/>
                  <w:right w:val="single" w:sz="4" w:space="0" w:color="auto"/>
                </w:tcBorders>
              </w:tcPr>
            </w:tcPrChange>
          </w:tcPr>
          <w:p w14:paraId="21ADFF7A" w14:textId="77777777" w:rsidR="008931BB" w:rsidRPr="00EF5447" w:rsidRDefault="008931BB" w:rsidP="005F239B">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Change w:id="3962" w:author="CHT140" w:date="2022-03-07T12:23:00Z">
              <w:tcPr>
                <w:tcW w:w="1276" w:type="dxa"/>
                <w:tcBorders>
                  <w:top w:val="single" w:sz="4" w:space="0" w:color="auto"/>
                  <w:left w:val="nil"/>
                  <w:bottom w:val="single" w:sz="4" w:space="0" w:color="auto"/>
                  <w:right w:val="single" w:sz="4" w:space="0" w:color="auto"/>
                </w:tcBorders>
              </w:tcPr>
            </w:tcPrChange>
          </w:tcPr>
          <w:p w14:paraId="2B2EAED5" w14:textId="77777777" w:rsidR="008931BB" w:rsidRPr="00EF5447" w:rsidRDefault="008931BB" w:rsidP="005F239B">
            <w:pPr>
              <w:pStyle w:val="TAC"/>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Change w:id="3963" w:author="CHT140" w:date="2022-03-07T12:23:00Z">
              <w:tcPr>
                <w:tcW w:w="425" w:type="dxa"/>
                <w:tcBorders>
                  <w:top w:val="single" w:sz="4" w:space="0" w:color="auto"/>
                  <w:left w:val="nil"/>
                  <w:bottom w:val="single" w:sz="4" w:space="0" w:color="auto"/>
                  <w:right w:val="single" w:sz="4" w:space="0" w:color="auto"/>
                </w:tcBorders>
              </w:tcPr>
            </w:tcPrChange>
          </w:tcPr>
          <w:p w14:paraId="38F5EE1B" w14:textId="77777777" w:rsidR="008931BB" w:rsidRPr="00EF5447" w:rsidRDefault="008931BB" w:rsidP="005F239B">
            <w:pPr>
              <w:pStyle w:val="TAC"/>
            </w:pPr>
            <w:r w:rsidRPr="00EF5447">
              <w:rPr>
                <w:rFonts w:eastAsia="新細明體"/>
              </w:rPr>
              <w:t>-</w:t>
            </w:r>
          </w:p>
        </w:tc>
        <w:tc>
          <w:tcPr>
            <w:tcW w:w="1134" w:type="dxa"/>
            <w:tcBorders>
              <w:top w:val="single" w:sz="4" w:space="0" w:color="auto"/>
              <w:left w:val="nil"/>
              <w:bottom w:val="single" w:sz="4" w:space="0" w:color="auto"/>
              <w:right w:val="single" w:sz="4" w:space="0" w:color="auto"/>
            </w:tcBorders>
            <w:tcPrChange w:id="3964" w:author="CHT140" w:date="2022-03-07T12:23:00Z">
              <w:tcPr>
                <w:tcW w:w="1134" w:type="dxa"/>
                <w:tcBorders>
                  <w:top w:val="single" w:sz="4" w:space="0" w:color="auto"/>
                  <w:left w:val="nil"/>
                  <w:bottom w:val="single" w:sz="4" w:space="0" w:color="auto"/>
                  <w:right w:val="single" w:sz="4" w:space="0" w:color="auto"/>
                </w:tcBorders>
              </w:tcPr>
            </w:tcPrChange>
          </w:tcPr>
          <w:p w14:paraId="4DBC5BA6" w14:textId="77777777" w:rsidR="008931BB" w:rsidRPr="00EF5447" w:rsidRDefault="008931BB" w:rsidP="005F239B">
            <w:pPr>
              <w:pStyle w:val="TAC"/>
              <w:rPr>
                <w:rStyle w:val="TALCar"/>
                <w:rFonts w:cs="Arial"/>
                <w:szCs w:val="18"/>
              </w:rPr>
            </w:pPr>
            <w:r w:rsidRPr="00EF5447">
              <w:rPr>
                <w:rFonts w:eastAsia="新細明體"/>
              </w:rPr>
              <w:t>F</w:t>
            </w:r>
            <w:r w:rsidRPr="00EF5447">
              <w:rPr>
                <w:rFonts w:eastAsia="新細明體"/>
                <w:vertAlign w:val="subscript"/>
              </w:rPr>
              <w:t>DL_high</w:t>
            </w:r>
          </w:p>
        </w:tc>
        <w:tc>
          <w:tcPr>
            <w:tcW w:w="992" w:type="dxa"/>
            <w:tcBorders>
              <w:top w:val="single" w:sz="4" w:space="0" w:color="auto"/>
              <w:left w:val="nil"/>
              <w:bottom w:val="single" w:sz="4" w:space="0" w:color="auto"/>
              <w:right w:val="single" w:sz="4" w:space="0" w:color="auto"/>
            </w:tcBorders>
            <w:tcPrChange w:id="3965" w:author="CHT140" w:date="2022-03-07T12:23:00Z">
              <w:tcPr>
                <w:tcW w:w="992" w:type="dxa"/>
                <w:tcBorders>
                  <w:top w:val="single" w:sz="4" w:space="0" w:color="auto"/>
                  <w:left w:val="nil"/>
                  <w:bottom w:val="single" w:sz="4" w:space="0" w:color="auto"/>
                  <w:right w:val="single" w:sz="4" w:space="0" w:color="auto"/>
                </w:tcBorders>
              </w:tcPr>
            </w:tcPrChange>
          </w:tcPr>
          <w:p w14:paraId="4E14C0FA"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3966" w:author="CHT140" w:date="2022-03-07T12:23:00Z">
              <w:tcPr>
                <w:tcW w:w="1134" w:type="dxa"/>
                <w:tcBorders>
                  <w:top w:val="single" w:sz="4" w:space="0" w:color="auto"/>
                  <w:left w:val="nil"/>
                  <w:bottom w:val="single" w:sz="4" w:space="0" w:color="auto"/>
                  <w:right w:val="single" w:sz="4" w:space="0" w:color="auto"/>
                </w:tcBorders>
                <w:noWrap/>
              </w:tcPr>
            </w:tcPrChange>
          </w:tcPr>
          <w:p w14:paraId="0D3C1037"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396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446B5D7" w14:textId="77777777" w:rsidR="008931BB" w:rsidRPr="00EF5447" w:rsidRDefault="008931BB" w:rsidP="005F239B">
            <w:pPr>
              <w:pStyle w:val="TAC"/>
            </w:pPr>
            <w:r w:rsidRPr="00EF5447">
              <w:t>5</w:t>
            </w:r>
          </w:p>
        </w:tc>
      </w:tr>
      <w:tr w:rsidR="008931BB" w:rsidRPr="00EF5447" w14:paraId="692C2C15" w14:textId="77777777" w:rsidTr="00D93F71">
        <w:trPr>
          <w:gridBefore w:val="2"/>
          <w:wBefore w:w="136" w:type="dxa"/>
          <w:trHeight w:val="187"/>
          <w:jc w:val="center"/>
          <w:trPrChange w:id="396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969" w:author="CHT140" w:date="2022-03-07T12:23:00Z">
              <w:tcPr>
                <w:tcW w:w="1985" w:type="dxa"/>
                <w:gridSpan w:val="3"/>
                <w:tcBorders>
                  <w:left w:val="single" w:sz="4" w:space="0" w:color="auto"/>
                  <w:right w:val="single" w:sz="4" w:space="0" w:color="auto"/>
                </w:tcBorders>
                <w:shd w:val="clear" w:color="auto" w:fill="auto"/>
              </w:tcPr>
            </w:tcPrChange>
          </w:tcPr>
          <w:p w14:paraId="18DEB5B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970" w:author="CHT140" w:date="2022-03-07T12:23:00Z">
              <w:tcPr>
                <w:tcW w:w="2693" w:type="dxa"/>
                <w:gridSpan w:val="2"/>
                <w:tcBorders>
                  <w:top w:val="single" w:sz="4" w:space="0" w:color="auto"/>
                  <w:left w:val="nil"/>
                  <w:bottom w:val="single" w:sz="4" w:space="0" w:color="auto"/>
                  <w:right w:val="single" w:sz="4" w:space="0" w:color="auto"/>
                </w:tcBorders>
              </w:tcPr>
            </w:tcPrChange>
          </w:tcPr>
          <w:p w14:paraId="32ECDB75" w14:textId="77777777" w:rsidR="008931BB" w:rsidRPr="00EF5447" w:rsidRDefault="008931BB" w:rsidP="005F239B">
            <w:pPr>
              <w:pStyle w:val="TAL"/>
              <w:rPr>
                <w:lang w:eastAsia="ja-JP"/>
              </w:rPr>
            </w:pPr>
            <w:r w:rsidRPr="00EF5447">
              <w:rPr>
                <w:lang w:eastAsia="ja-JP"/>
              </w:rPr>
              <w:t>E-UTRA Band 22, 42,</w:t>
            </w:r>
          </w:p>
          <w:p w14:paraId="43ABEC06" w14:textId="77777777" w:rsidR="008931BB" w:rsidRPr="00EF5447" w:rsidRDefault="008931BB" w:rsidP="005F239B">
            <w:pPr>
              <w:pStyle w:val="TAL"/>
              <w:rPr>
                <w:lang w:eastAsia="ja-JP"/>
              </w:rPr>
            </w:pPr>
            <w:r w:rsidRPr="00EF5447">
              <w:rPr>
                <w:lang w:eastAsia="ja-JP"/>
              </w:rPr>
              <w:t>NR Band n77, n78</w:t>
            </w:r>
          </w:p>
        </w:tc>
        <w:tc>
          <w:tcPr>
            <w:tcW w:w="1276" w:type="dxa"/>
            <w:tcBorders>
              <w:top w:val="single" w:sz="4" w:space="0" w:color="auto"/>
              <w:left w:val="nil"/>
              <w:bottom w:val="single" w:sz="4" w:space="0" w:color="auto"/>
              <w:right w:val="single" w:sz="4" w:space="0" w:color="auto"/>
            </w:tcBorders>
            <w:tcPrChange w:id="3971" w:author="CHT140" w:date="2022-03-07T12:23:00Z">
              <w:tcPr>
                <w:tcW w:w="1276" w:type="dxa"/>
                <w:tcBorders>
                  <w:top w:val="single" w:sz="4" w:space="0" w:color="auto"/>
                  <w:left w:val="nil"/>
                  <w:bottom w:val="single" w:sz="4" w:space="0" w:color="auto"/>
                  <w:right w:val="single" w:sz="4" w:space="0" w:color="auto"/>
                </w:tcBorders>
              </w:tcPr>
            </w:tcPrChange>
          </w:tcPr>
          <w:p w14:paraId="358A77D3" w14:textId="77777777" w:rsidR="008931BB" w:rsidRPr="00EF5447" w:rsidRDefault="008931BB" w:rsidP="005F239B">
            <w:pPr>
              <w:pStyle w:val="TAC"/>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Change w:id="3972" w:author="CHT140" w:date="2022-03-07T12:23:00Z">
              <w:tcPr>
                <w:tcW w:w="425" w:type="dxa"/>
                <w:tcBorders>
                  <w:top w:val="single" w:sz="4" w:space="0" w:color="auto"/>
                  <w:left w:val="nil"/>
                  <w:bottom w:val="single" w:sz="4" w:space="0" w:color="auto"/>
                  <w:right w:val="single" w:sz="4" w:space="0" w:color="auto"/>
                </w:tcBorders>
              </w:tcPr>
            </w:tcPrChange>
          </w:tcPr>
          <w:p w14:paraId="1C23A4BC" w14:textId="77777777" w:rsidR="008931BB" w:rsidRPr="00EF5447" w:rsidRDefault="008931BB" w:rsidP="005F239B">
            <w:pPr>
              <w:pStyle w:val="TAC"/>
            </w:pPr>
            <w:r w:rsidRPr="00EF5447">
              <w:rPr>
                <w:rFonts w:eastAsia="新細明體"/>
              </w:rPr>
              <w:t>-</w:t>
            </w:r>
          </w:p>
        </w:tc>
        <w:tc>
          <w:tcPr>
            <w:tcW w:w="1134" w:type="dxa"/>
            <w:tcBorders>
              <w:top w:val="single" w:sz="4" w:space="0" w:color="auto"/>
              <w:left w:val="nil"/>
              <w:bottom w:val="single" w:sz="4" w:space="0" w:color="auto"/>
              <w:right w:val="single" w:sz="4" w:space="0" w:color="auto"/>
            </w:tcBorders>
            <w:tcPrChange w:id="3973" w:author="CHT140" w:date="2022-03-07T12:23:00Z">
              <w:tcPr>
                <w:tcW w:w="1134" w:type="dxa"/>
                <w:tcBorders>
                  <w:top w:val="single" w:sz="4" w:space="0" w:color="auto"/>
                  <w:left w:val="nil"/>
                  <w:bottom w:val="single" w:sz="4" w:space="0" w:color="auto"/>
                  <w:right w:val="single" w:sz="4" w:space="0" w:color="auto"/>
                </w:tcBorders>
              </w:tcPr>
            </w:tcPrChange>
          </w:tcPr>
          <w:p w14:paraId="1E7373ED" w14:textId="77777777" w:rsidR="008931BB" w:rsidRPr="00EF5447" w:rsidRDefault="008931BB" w:rsidP="005F239B">
            <w:pPr>
              <w:pStyle w:val="TAC"/>
              <w:rPr>
                <w:rStyle w:val="TALCar"/>
                <w:rFonts w:cs="Arial"/>
                <w:szCs w:val="18"/>
              </w:rPr>
            </w:pPr>
            <w:r w:rsidRPr="00EF5447">
              <w:rPr>
                <w:rFonts w:eastAsia="新細明體"/>
              </w:rPr>
              <w:t>F</w:t>
            </w:r>
            <w:r w:rsidRPr="00EF5447">
              <w:rPr>
                <w:rFonts w:eastAsia="新細明體"/>
                <w:vertAlign w:val="subscript"/>
              </w:rPr>
              <w:t>DL_high</w:t>
            </w:r>
          </w:p>
        </w:tc>
        <w:tc>
          <w:tcPr>
            <w:tcW w:w="992" w:type="dxa"/>
            <w:tcBorders>
              <w:top w:val="single" w:sz="4" w:space="0" w:color="auto"/>
              <w:left w:val="nil"/>
              <w:bottom w:val="single" w:sz="4" w:space="0" w:color="auto"/>
              <w:right w:val="single" w:sz="4" w:space="0" w:color="auto"/>
            </w:tcBorders>
            <w:tcPrChange w:id="3974" w:author="CHT140" w:date="2022-03-07T12:23:00Z">
              <w:tcPr>
                <w:tcW w:w="992" w:type="dxa"/>
                <w:tcBorders>
                  <w:top w:val="single" w:sz="4" w:space="0" w:color="auto"/>
                  <w:left w:val="nil"/>
                  <w:bottom w:val="single" w:sz="4" w:space="0" w:color="auto"/>
                  <w:right w:val="single" w:sz="4" w:space="0" w:color="auto"/>
                </w:tcBorders>
              </w:tcPr>
            </w:tcPrChange>
          </w:tcPr>
          <w:p w14:paraId="4E330458"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3975" w:author="CHT140" w:date="2022-03-07T12:23:00Z">
              <w:tcPr>
                <w:tcW w:w="1134" w:type="dxa"/>
                <w:tcBorders>
                  <w:top w:val="single" w:sz="4" w:space="0" w:color="auto"/>
                  <w:left w:val="nil"/>
                  <w:bottom w:val="single" w:sz="4" w:space="0" w:color="auto"/>
                  <w:right w:val="single" w:sz="4" w:space="0" w:color="auto"/>
                </w:tcBorders>
                <w:noWrap/>
              </w:tcPr>
            </w:tcPrChange>
          </w:tcPr>
          <w:p w14:paraId="163A751E"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397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BABCEDF" w14:textId="77777777" w:rsidR="008931BB" w:rsidRPr="00EF5447" w:rsidRDefault="008931BB" w:rsidP="005F239B">
            <w:pPr>
              <w:pStyle w:val="TAC"/>
            </w:pPr>
            <w:r w:rsidRPr="00EF5447">
              <w:t>2</w:t>
            </w:r>
          </w:p>
        </w:tc>
      </w:tr>
      <w:tr w:rsidR="008931BB" w:rsidRPr="00EF5447" w14:paraId="44F09677" w14:textId="77777777" w:rsidTr="00D93F71">
        <w:trPr>
          <w:gridBefore w:val="2"/>
          <w:wBefore w:w="136" w:type="dxa"/>
          <w:trHeight w:val="187"/>
          <w:jc w:val="center"/>
          <w:trPrChange w:id="397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978" w:author="CHT140" w:date="2022-03-07T12:23:00Z">
              <w:tcPr>
                <w:tcW w:w="1985" w:type="dxa"/>
                <w:gridSpan w:val="3"/>
                <w:tcBorders>
                  <w:left w:val="single" w:sz="4" w:space="0" w:color="auto"/>
                  <w:right w:val="single" w:sz="4" w:space="0" w:color="auto"/>
                </w:tcBorders>
                <w:shd w:val="clear" w:color="auto" w:fill="auto"/>
              </w:tcPr>
            </w:tcPrChange>
          </w:tcPr>
          <w:p w14:paraId="5EA4111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979" w:author="CHT140" w:date="2022-03-07T12:23:00Z">
              <w:tcPr>
                <w:tcW w:w="2693" w:type="dxa"/>
                <w:gridSpan w:val="2"/>
                <w:tcBorders>
                  <w:top w:val="single" w:sz="4" w:space="0" w:color="auto"/>
                  <w:left w:val="nil"/>
                  <w:bottom w:val="single" w:sz="4" w:space="0" w:color="auto"/>
                  <w:right w:val="single" w:sz="4" w:space="0" w:color="auto"/>
                </w:tcBorders>
              </w:tcPr>
            </w:tcPrChange>
          </w:tcPr>
          <w:p w14:paraId="5731B6E4"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3980" w:author="CHT140" w:date="2022-03-07T12:23:00Z">
              <w:tcPr>
                <w:tcW w:w="1276" w:type="dxa"/>
                <w:tcBorders>
                  <w:top w:val="single" w:sz="4" w:space="0" w:color="auto"/>
                  <w:left w:val="nil"/>
                  <w:bottom w:val="single" w:sz="4" w:space="0" w:color="auto"/>
                  <w:right w:val="single" w:sz="4" w:space="0" w:color="auto"/>
                </w:tcBorders>
              </w:tcPr>
            </w:tcPrChange>
          </w:tcPr>
          <w:p w14:paraId="2942207F" w14:textId="77777777" w:rsidR="008931BB" w:rsidRPr="00EF5447" w:rsidRDefault="008931BB" w:rsidP="005F239B">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Change w:id="3981" w:author="CHT140" w:date="2022-03-07T12:23:00Z">
              <w:tcPr>
                <w:tcW w:w="425" w:type="dxa"/>
                <w:tcBorders>
                  <w:top w:val="single" w:sz="4" w:space="0" w:color="auto"/>
                  <w:left w:val="nil"/>
                  <w:bottom w:val="single" w:sz="4" w:space="0" w:color="auto"/>
                  <w:right w:val="single" w:sz="4" w:space="0" w:color="auto"/>
                </w:tcBorders>
              </w:tcPr>
            </w:tcPrChange>
          </w:tcPr>
          <w:p w14:paraId="68E56F8B" w14:textId="77777777" w:rsidR="008931BB" w:rsidRPr="00EF5447" w:rsidRDefault="008931BB" w:rsidP="005F239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Change w:id="3982" w:author="CHT140" w:date="2022-03-07T12:23:00Z">
              <w:tcPr>
                <w:tcW w:w="1134" w:type="dxa"/>
                <w:tcBorders>
                  <w:top w:val="single" w:sz="4" w:space="0" w:color="auto"/>
                  <w:left w:val="nil"/>
                  <w:bottom w:val="single" w:sz="4" w:space="0" w:color="auto"/>
                  <w:right w:val="single" w:sz="4" w:space="0" w:color="auto"/>
                </w:tcBorders>
              </w:tcPr>
            </w:tcPrChange>
          </w:tcPr>
          <w:p w14:paraId="44F5054E" w14:textId="77777777" w:rsidR="008931BB" w:rsidRPr="00EF5447" w:rsidRDefault="008931BB" w:rsidP="005F239B">
            <w:pPr>
              <w:pStyle w:val="TAC"/>
              <w:rPr>
                <w:rStyle w:val="TALCar"/>
                <w:rFonts w:cs="Arial"/>
                <w:szCs w:val="18"/>
              </w:rPr>
            </w:pPr>
            <w:r w:rsidRPr="00EF5447">
              <w:rPr>
                <w:rFonts w:eastAsia="MS Mincho"/>
              </w:rPr>
              <w:t>2575</w:t>
            </w:r>
          </w:p>
        </w:tc>
        <w:tc>
          <w:tcPr>
            <w:tcW w:w="992" w:type="dxa"/>
            <w:tcBorders>
              <w:top w:val="single" w:sz="4" w:space="0" w:color="auto"/>
              <w:left w:val="nil"/>
              <w:bottom w:val="single" w:sz="4" w:space="0" w:color="auto"/>
              <w:right w:val="single" w:sz="4" w:space="0" w:color="auto"/>
            </w:tcBorders>
            <w:tcPrChange w:id="3983" w:author="CHT140" w:date="2022-03-07T12:23:00Z">
              <w:tcPr>
                <w:tcW w:w="992" w:type="dxa"/>
                <w:tcBorders>
                  <w:top w:val="single" w:sz="4" w:space="0" w:color="auto"/>
                  <w:left w:val="nil"/>
                  <w:bottom w:val="single" w:sz="4" w:space="0" w:color="auto"/>
                  <w:right w:val="single" w:sz="4" w:space="0" w:color="auto"/>
                </w:tcBorders>
              </w:tcPr>
            </w:tcPrChange>
          </w:tcPr>
          <w:p w14:paraId="06D96B10" w14:textId="77777777" w:rsidR="008931BB" w:rsidRPr="00EF5447" w:rsidRDefault="008931BB" w:rsidP="005F239B">
            <w:pPr>
              <w:pStyle w:val="TAC"/>
            </w:pPr>
            <w:r w:rsidRPr="00EF5447">
              <w:t>+1.6</w:t>
            </w:r>
          </w:p>
        </w:tc>
        <w:tc>
          <w:tcPr>
            <w:tcW w:w="1134" w:type="dxa"/>
            <w:tcBorders>
              <w:top w:val="single" w:sz="4" w:space="0" w:color="auto"/>
              <w:left w:val="nil"/>
              <w:bottom w:val="single" w:sz="4" w:space="0" w:color="auto"/>
              <w:right w:val="single" w:sz="4" w:space="0" w:color="auto"/>
            </w:tcBorders>
            <w:noWrap/>
            <w:tcPrChange w:id="3984" w:author="CHT140" w:date="2022-03-07T12:23:00Z">
              <w:tcPr>
                <w:tcW w:w="1134" w:type="dxa"/>
                <w:tcBorders>
                  <w:top w:val="single" w:sz="4" w:space="0" w:color="auto"/>
                  <w:left w:val="nil"/>
                  <w:bottom w:val="single" w:sz="4" w:space="0" w:color="auto"/>
                  <w:right w:val="single" w:sz="4" w:space="0" w:color="auto"/>
                </w:tcBorders>
                <w:noWrap/>
              </w:tcPr>
            </w:tcPrChange>
          </w:tcPr>
          <w:p w14:paraId="5DED039A" w14:textId="77777777" w:rsidR="008931BB" w:rsidRPr="00EF5447" w:rsidRDefault="008931BB" w:rsidP="005F239B">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Change w:id="398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8B00D06" w14:textId="77777777" w:rsidR="008931BB" w:rsidRPr="00EF5447" w:rsidRDefault="008931BB" w:rsidP="005F239B">
            <w:pPr>
              <w:pStyle w:val="TAC"/>
            </w:pPr>
            <w:r w:rsidRPr="00EF5447">
              <w:t>5, 6, 7</w:t>
            </w:r>
          </w:p>
        </w:tc>
      </w:tr>
      <w:tr w:rsidR="008931BB" w:rsidRPr="00EF5447" w14:paraId="315B050C" w14:textId="77777777" w:rsidTr="00D93F71">
        <w:trPr>
          <w:gridBefore w:val="2"/>
          <w:wBefore w:w="136" w:type="dxa"/>
          <w:trHeight w:val="187"/>
          <w:jc w:val="center"/>
          <w:trPrChange w:id="398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3987" w:author="CHT140" w:date="2022-03-07T12:23:00Z">
              <w:tcPr>
                <w:tcW w:w="1985" w:type="dxa"/>
                <w:gridSpan w:val="3"/>
                <w:tcBorders>
                  <w:left w:val="single" w:sz="4" w:space="0" w:color="auto"/>
                  <w:right w:val="single" w:sz="4" w:space="0" w:color="auto"/>
                </w:tcBorders>
                <w:shd w:val="clear" w:color="auto" w:fill="auto"/>
              </w:tcPr>
            </w:tcPrChange>
          </w:tcPr>
          <w:p w14:paraId="5CC933A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988" w:author="CHT140" w:date="2022-03-07T12:23:00Z">
              <w:tcPr>
                <w:tcW w:w="2693" w:type="dxa"/>
                <w:gridSpan w:val="2"/>
                <w:tcBorders>
                  <w:top w:val="single" w:sz="4" w:space="0" w:color="auto"/>
                  <w:left w:val="nil"/>
                  <w:bottom w:val="single" w:sz="4" w:space="0" w:color="auto"/>
                  <w:right w:val="single" w:sz="4" w:space="0" w:color="auto"/>
                </w:tcBorders>
              </w:tcPr>
            </w:tcPrChange>
          </w:tcPr>
          <w:p w14:paraId="2DCFD1D5"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3989" w:author="CHT140" w:date="2022-03-07T12:23:00Z">
              <w:tcPr>
                <w:tcW w:w="1276" w:type="dxa"/>
                <w:tcBorders>
                  <w:top w:val="single" w:sz="4" w:space="0" w:color="auto"/>
                  <w:left w:val="nil"/>
                  <w:bottom w:val="single" w:sz="4" w:space="0" w:color="auto"/>
                  <w:right w:val="single" w:sz="4" w:space="0" w:color="auto"/>
                </w:tcBorders>
              </w:tcPr>
            </w:tcPrChange>
          </w:tcPr>
          <w:p w14:paraId="18B1A063" w14:textId="77777777" w:rsidR="008931BB" w:rsidRPr="00EF5447" w:rsidRDefault="008931BB" w:rsidP="005F239B">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Change w:id="3990" w:author="CHT140" w:date="2022-03-07T12:23:00Z">
              <w:tcPr>
                <w:tcW w:w="425" w:type="dxa"/>
                <w:tcBorders>
                  <w:top w:val="single" w:sz="4" w:space="0" w:color="auto"/>
                  <w:left w:val="nil"/>
                  <w:bottom w:val="single" w:sz="4" w:space="0" w:color="auto"/>
                  <w:right w:val="single" w:sz="4" w:space="0" w:color="auto"/>
                </w:tcBorders>
              </w:tcPr>
            </w:tcPrChange>
          </w:tcPr>
          <w:p w14:paraId="7162BECB" w14:textId="77777777" w:rsidR="008931BB" w:rsidRPr="00EF5447" w:rsidRDefault="008931BB" w:rsidP="005F239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Change w:id="3991" w:author="CHT140" w:date="2022-03-07T12:23:00Z">
              <w:tcPr>
                <w:tcW w:w="1134" w:type="dxa"/>
                <w:tcBorders>
                  <w:top w:val="single" w:sz="4" w:space="0" w:color="auto"/>
                  <w:left w:val="nil"/>
                  <w:bottom w:val="single" w:sz="4" w:space="0" w:color="auto"/>
                  <w:right w:val="single" w:sz="4" w:space="0" w:color="auto"/>
                </w:tcBorders>
              </w:tcPr>
            </w:tcPrChange>
          </w:tcPr>
          <w:p w14:paraId="743E60DD" w14:textId="77777777" w:rsidR="008931BB" w:rsidRPr="00EF5447" w:rsidRDefault="008931BB" w:rsidP="005F239B">
            <w:pPr>
              <w:pStyle w:val="TAC"/>
              <w:rPr>
                <w:rStyle w:val="TALCar"/>
                <w:rFonts w:cs="Arial"/>
                <w:szCs w:val="18"/>
              </w:rPr>
            </w:pPr>
            <w:r w:rsidRPr="00EF5447">
              <w:rPr>
                <w:rFonts w:eastAsia="MS Mincho"/>
              </w:rPr>
              <w:t>2595</w:t>
            </w:r>
          </w:p>
        </w:tc>
        <w:tc>
          <w:tcPr>
            <w:tcW w:w="992" w:type="dxa"/>
            <w:tcBorders>
              <w:top w:val="single" w:sz="4" w:space="0" w:color="auto"/>
              <w:left w:val="nil"/>
              <w:bottom w:val="single" w:sz="4" w:space="0" w:color="auto"/>
              <w:right w:val="single" w:sz="4" w:space="0" w:color="auto"/>
            </w:tcBorders>
            <w:tcPrChange w:id="3992" w:author="CHT140" w:date="2022-03-07T12:23:00Z">
              <w:tcPr>
                <w:tcW w:w="992" w:type="dxa"/>
                <w:tcBorders>
                  <w:top w:val="single" w:sz="4" w:space="0" w:color="auto"/>
                  <w:left w:val="nil"/>
                  <w:bottom w:val="single" w:sz="4" w:space="0" w:color="auto"/>
                  <w:right w:val="single" w:sz="4" w:space="0" w:color="auto"/>
                </w:tcBorders>
              </w:tcPr>
            </w:tcPrChange>
          </w:tcPr>
          <w:p w14:paraId="1816E683" w14:textId="77777777" w:rsidR="008931BB" w:rsidRPr="00EF5447" w:rsidRDefault="008931BB" w:rsidP="005F239B">
            <w:pPr>
              <w:pStyle w:val="TAC"/>
            </w:pPr>
            <w:r w:rsidRPr="00EF5447">
              <w:t>-15.5</w:t>
            </w:r>
          </w:p>
        </w:tc>
        <w:tc>
          <w:tcPr>
            <w:tcW w:w="1134" w:type="dxa"/>
            <w:tcBorders>
              <w:top w:val="single" w:sz="4" w:space="0" w:color="auto"/>
              <w:left w:val="nil"/>
              <w:bottom w:val="single" w:sz="4" w:space="0" w:color="auto"/>
              <w:right w:val="single" w:sz="4" w:space="0" w:color="auto"/>
            </w:tcBorders>
            <w:noWrap/>
            <w:tcPrChange w:id="3993" w:author="CHT140" w:date="2022-03-07T12:23:00Z">
              <w:tcPr>
                <w:tcW w:w="1134" w:type="dxa"/>
                <w:tcBorders>
                  <w:top w:val="single" w:sz="4" w:space="0" w:color="auto"/>
                  <w:left w:val="nil"/>
                  <w:bottom w:val="single" w:sz="4" w:space="0" w:color="auto"/>
                  <w:right w:val="single" w:sz="4" w:space="0" w:color="auto"/>
                </w:tcBorders>
                <w:noWrap/>
              </w:tcPr>
            </w:tcPrChange>
          </w:tcPr>
          <w:p w14:paraId="4195FC8B" w14:textId="77777777" w:rsidR="008931BB" w:rsidRPr="00EF5447" w:rsidRDefault="008931BB" w:rsidP="005F239B">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Change w:id="399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20628E1" w14:textId="77777777" w:rsidR="008931BB" w:rsidRPr="00EF5447" w:rsidRDefault="008931BB" w:rsidP="005F239B">
            <w:pPr>
              <w:pStyle w:val="TAC"/>
            </w:pPr>
            <w:r w:rsidRPr="00EF5447">
              <w:t>5, 6, 7</w:t>
            </w:r>
          </w:p>
        </w:tc>
      </w:tr>
      <w:tr w:rsidR="008931BB" w:rsidRPr="00EF5447" w14:paraId="4085BD6A" w14:textId="77777777" w:rsidTr="00D93F71">
        <w:trPr>
          <w:gridBefore w:val="2"/>
          <w:wBefore w:w="136" w:type="dxa"/>
          <w:trHeight w:val="187"/>
          <w:jc w:val="center"/>
          <w:trPrChange w:id="3995"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3996"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0BDD77E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3997" w:author="CHT140" w:date="2022-03-07T12:23:00Z">
              <w:tcPr>
                <w:tcW w:w="2693" w:type="dxa"/>
                <w:gridSpan w:val="2"/>
                <w:tcBorders>
                  <w:top w:val="single" w:sz="4" w:space="0" w:color="auto"/>
                  <w:left w:val="nil"/>
                  <w:bottom w:val="single" w:sz="4" w:space="0" w:color="auto"/>
                  <w:right w:val="single" w:sz="4" w:space="0" w:color="auto"/>
                </w:tcBorders>
              </w:tcPr>
            </w:tcPrChange>
          </w:tcPr>
          <w:p w14:paraId="4A4C9009"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3998" w:author="CHT140" w:date="2022-03-07T12:23:00Z">
              <w:tcPr>
                <w:tcW w:w="1276" w:type="dxa"/>
                <w:tcBorders>
                  <w:top w:val="single" w:sz="4" w:space="0" w:color="auto"/>
                  <w:left w:val="nil"/>
                  <w:bottom w:val="single" w:sz="4" w:space="0" w:color="auto"/>
                  <w:right w:val="single" w:sz="4" w:space="0" w:color="auto"/>
                </w:tcBorders>
              </w:tcPr>
            </w:tcPrChange>
          </w:tcPr>
          <w:p w14:paraId="763E83EE" w14:textId="77777777" w:rsidR="008931BB" w:rsidRPr="00EF5447" w:rsidRDefault="008931BB" w:rsidP="005F239B">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Change w:id="3999" w:author="CHT140" w:date="2022-03-07T12:23:00Z">
              <w:tcPr>
                <w:tcW w:w="425" w:type="dxa"/>
                <w:tcBorders>
                  <w:top w:val="single" w:sz="4" w:space="0" w:color="auto"/>
                  <w:left w:val="nil"/>
                  <w:bottom w:val="single" w:sz="4" w:space="0" w:color="auto"/>
                  <w:right w:val="single" w:sz="4" w:space="0" w:color="auto"/>
                </w:tcBorders>
              </w:tcPr>
            </w:tcPrChange>
          </w:tcPr>
          <w:p w14:paraId="5758396C" w14:textId="77777777" w:rsidR="008931BB" w:rsidRPr="00EF5447" w:rsidRDefault="008931BB" w:rsidP="005F239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Change w:id="4000" w:author="CHT140" w:date="2022-03-07T12:23:00Z">
              <w:tcPr>
                <w:tcW w:w="1134" w:type="dxa"/>
                <w:tcBorders>
                  <w:top w:val="single" w:sz="4" w:space="0" w:color="auto"/>
                  <w:left w:val="nil"/>
                  <w:bottom w:val="single" w:sz="4" w:space="0" w:color="auto"/>
                  <w:right w:val="single" w:sz="4" w:space="0" w:color="auto"/>
                </w:tcBorders>
              </w:tcPr>
            </w:tcPrChange>
          </w:tcPr>
          <w:p w14:paraId="6E9FB6BA" w14:textId="77777777" w:rsidR="008931BB" w:rsidRPr="00EF5447" w:rsidRDefault="008931BB" w:rsidP="005F239B">
            <w:pPr>
              <w:pStyle w:val="TAC"/>
              <w:rPr>
                <w:rStyle w:val="TALCar"/>
                <w:rFonts w:cs="Arial"/>
                <w:szCs w:val="18"/>
              </w:rPr>
            </w:pPr>
            <w:r w:rsidRPr="00EF5447">
              <w:rPr>
                <w:rFonts w:eastAsia="MS Mincho"/>
              </w:rPr>
              <w:t>2620</w:t>
            </w:r>
          </w:p>
        </w:tc>
        <w:tc>
          <w:tcPr>
            <w:tcW w:w="992" w:type="dxa"/>
            <w:tcBorders>
              <w:top w:val="single" w:sz="4" w:space="0" w:color="auto"/>
              <w:left w:val="nil"/>
              <w:bottom w:val="single" w:sz="4" w:space="0" w:color="auto"/>
              <w:right w:val="single" w:sz="4" w:space="0" w:color="auto"/>
            </w:tcBorders>
            <w:tcPrChange w:id="4001" w:author="CHT140" w:date="2022-03-07T12:23:00Z">
              <w:tcPr>
                <w:tcW w:w="992" w:type="dxa"/>
                <w:tcBorders>
                  <w:top w:val="single" w:sz="4" w:space="0" w:color="auto"/>
                  <w:left w:val="nil"/>
                  <w:bottom w:val="single" w:sz="4" w:space="0" w:color="auto"/>
                  <w:right w:val="single" w:sz="4" w:space="0" w:color="auto"/>
                </w:tcBorders>
              </w:tcPr>
            </w:tcPrChange>
          </w:tcPr>
          <w:p w14:paraId="0031FD41" w14:textId="77777777" w:rsidR="008931BB" w:rsidRPr="00EF5447" w:rsidRDefault="008931BB" w:rsidP="005F239B">
            <w:pPr>
              <w:pStyle w:val="TAC"/>
            </w:pPr>
            <w:r w:rsidRPr="00EF5447">
              <w:t>-40</w:t>
            </w:r>
          </w:p>
        </w:tc>
        <w:tc>
          <w:tcPr>
            <w:tcW w:w="1134" w:type="dxa"/>
            <w:tcBorders>
              <w:top w:val="single" w:sz="4" w:space="0" w:color="auto"/>
              <w:left w:val="nil"/>
              <w:bottom w:val="single" w:sz="4" w:space="0" w:color="auto"/>
              <w:right w:val="single" w:sz="4" w:space="0" w:color="auto"/>
            </w:tcBorders>
            <w:noWrap/>
            <w:tcPrChange w:id="4002" w:author="CHT140" w:date="2022-03-07T12:23:00Z">
              <w:tcPr>
                <w:tcW w:w="1134" w:type="dxa"/>
                <w:tcBorders>
                  <w:top w:val="single" w:sz="4" w:space="0" w:color="auto"/>
                  <w:left w:val="nil"/>
                  <w:bottom w:val="single" w:sz="4" w:space="0" w:color="auto"/>
                  <w:right w:val="single" w:sz="4" w:space="0" w:color="auto"/>
                </w:tcBorders>
                <w:noWrap/>
              </w:tcPr>
            </w:tcPrChange>
          </w:tcPr>
          <w:p w14:paraId="18CD4782"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400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63D161B" w14:textId="77777777" w:rsidR="008931BB" w:rsidRPr="00EF5447" w:rsidRDefault="008931BB" w:rsidP="005F239B">
            <w:pPr>
              <w:pStyle w:val="TAC"/>
            </w:pPr>
            <w:r w:rsidRPr="00EF5447">
              <w:t>5, 6</w:t>
            </w:r>
          </w:p>
        </w:tc>
      </w:tr>
      <w:tr w:rsidR="008931BB" w:rsidRPr="00EF5447" w14:paraId="4336AA62" w14:textId="77777777" w:rsidTr="00D93F71">
        <w:trPr>
          <w:gridBefore w:val="2"/>
          <w:wBefore w:w="136" w:type="dxa"/>
          <w:trHeight w:val="187"/>
          <w:jc w:val="center"/>
          <w:trPrChange w:id="4004"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4005"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65C072F7" w14:textId="77777777" w:rsidR="008931BB" w:rsidRPr="00EF5447" w:rsidRDefault="008931BB" w:rsidP="005F239B">
            <w:pPr>
              <w:pStyle w:val="TAC"/>
              <w:rPr>
                <w:lang w:eastAsia="ja-JP"/>
              </w:rPr>
            </w:pPr>
            <w:r w:rsidRPr="00EF5447">
              <w:rPr>
                <w:lang w:eastAsia="ja-JP"/>
              </w:rPr>
              <w:t>DC_8_n20</w:t>
            </w:r>
          </w:p>
        </w:tc>
        <w:tc>
          <w:tcPr>
            <w:tcW w:w="2694" w:type="dxa"/>
            <w:tcBorders>
              <w:top w:val="single" w:sz="4" w:space="0" w:color="auto"/>
              <w:left w:val="nil"/>
              <w:bottom w:val="single" w:sz="4" w:space="0" w:color="auto"/>
              <w:right w:val="single" w:sz="4" w:space="0" w:color="auto"/>
            </w:tcBorders>
            <w:tcPrChange w:id="4006" w:author="CHT140" w:date="2022-03-07T12:23:00Z">
              <w:tcPr>
                <w:tcW w:w="2693" w:type="dxa"/>
                <w:gridSpan w:val="2"/>
                <w:tcBorders>
                  <w:top w:val="single" w:sz="4" w:space="0" w:color="auto"/>
                  <w:left w:val="nil"/>
                  <w:bottom w:val="single" w:sz="4" w:space="0" w:color="auto"/>
                  <w:right w:val="single" w:sz="4" w:space="0" w:color="auto"/>
                </w:tcBorders>
              </w:tcPr>
            </w:tcPrChange>
          </w:tcPr>
          <w:p w14:paraId="23074985" w14:textId="77777777" w:rsidR="008931BB" w:rsidRPr="00EF5447" w:rsidRDefault="008931BB" w:rsidP="005F239B">
            <w:pPr>
              <w:pStyle w:val="TAL"/>
              <w:rPr>
                <w:lang w:eastAsia="ja-JP"/>
              </w:rPr>
            </w:pPr>
            <w:r w:rsidRPr="00EF5447">
              <w:rPr>
                <w:lang w:eastAsia="ja-JP"/>
              </w:rPr>
              <w:t>E-UTRA Band 1, 31, 32, 33, 34, 40, 50, 51, 65, 67, 68, 72, 74, 75, 76</w:t>
            </w:r>
          </w:p>
        </w:tc>
        <w:tc>
          <w:tcPr>
            <w:tcW w:w="1276" w:type="dxa"/>
            <w:tcBorders>
              <w:top w:val="single" w:sz="4" w:space="0" w:color="auto"/>
              <w:left w:val="nil"/>
              <w:bottom w:val="single" w:sz="4" w:space="0" w:color="auto"/>
              <w:right w:val="single" w:sz="4" w:space="0" w:color="auto"/>
            </w:tcBorders>
            <w:tcPrChange w:id="4007" w:author="CHT140" w:date="2022-03-07T12:23:00Z">
              <w:tcPr>
                <w:tcW w:w="1276" w:type="dxa"/>
                <w:tcBorders>
                  <w:top w:val="single" w:sz="4" w:space="0" w:color="auto"/>
                  <w:left w:val="nil"/>
                  <w:bottom w:val="single" w:sz="4" w:space="0" w:color="auto"/>
                  <w:right w:val="single" w:sz="4" w:space="0" w:color="auto"/>
                </w:tcBorders>
              </w:tcPr>
            </w:tcPrChange>
          </w:tcPr>
          <w:p w14:paraId="699C3A59" w14:textId="77777777" w:rsidR="008931BB" w:rsidRPr="00EF5447" w:rsidRDefault="008931BB" w:rsidP="005F239B">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Change w:id="4008" w:author="CHT140" w:date="2022-03-07T12:23:00Z">
              <w:tcPr>
                <w:tcW w:w="425" w:type="dxa"/>
                <w:tcBorders>
                  <w:top w:val="single" w:sz="4" w:space="0" w:color="auto"/>
                  <w:left w:val="nil"/>
                  <w:bottom w:val="single" w:sz="4" w:space="0" w:color="auto"/>
                  <w:right w:val="single" w:sz="4" w:space="0" w:color="auto"/>
                </w:tcBorders>
              </w:tcPr>
            </w:tcPrChange>
          </w:tcPr>
          <w:p w14:paraId="297749AA" w14:textId="77777777" w:rsidR="008931BB" w:rsidRPr="00EF5447" w:rsidRDefault="008931BB" w:rsidP="005F239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Change w:id="4009" w:author="CHT140" w:date="2022-03-07T12:23:00Z">
              <w:tcPr>
                <w:tcW w:w="1134" w:type="dxa"/>
                <w:tcBorders>
                  <w:top w:val="single" w:sz="4" w:space="0" w:color="auto"/>
                  <w:left w:val="nil"/>
                  <w:bottom w:val="single" w:sz="4" w:space="0" w:color="auto"/>
                  <w:right w:val="single" w:sz="4" w:space="0" w:color="auto"/>
                </w:tcBorders>
              </w:tcPr>
            </w:tcPrChange>
          </w:tcPr>
          <w:p w14:paraId="6051D6B9" w14:textId="77777777" w:rsidR="008931BB" w:rsidRPr="00EF5447" w:rsidRDefault="008931BB" w:rsidP="005F239B">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Change w:id="4010" w:author="CHT140" w:date="2022-03-07T12:23:00Z">
              <w:tcPr>
                <w:tcW w:w="992" w:type="dxa"/>
                <w:tcBorders>
                  <w:top w:val="single" w:sz="4" w:space="0" w:color="auto"/>
                  <w:left w:val="nil"/>
                  <w:bottom w:val="single" w:sz="4" w:space="0" w:color="auto"/>
                  <w:right w:val="single" w:sz="4" w:space="0" w:color="auto"/>
                </w:tcBorders>
              </w:tcPr>
            </w:tcPrChange>
          </w:tcPr>
          <w:p w14:paraId="3EA75A7D"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4011" w:author="CHT140" w:date="2022-03-07T12:23:00Z">
              <w:tcPr>
                <w:tcW w:w="1134" w:type="dxa"/>
                <w:tcBorders>
                  <w:top w:val="single" w:sz="4" w:space="0" w:color="auto"/>
                  <w:left w:val="nil"/>
                  <w:bottom w:val="single" w:sz="4" w:space="0" w:color="auto"/>
                  <w:right w:val="single" w:sz="4" w:space="0" w:color="auto"/>
                </w:tcBorders>
                <w:noWrap/>
              </w:tcPr>
            </w:tcPrChange>
          </w:tcPr>
          <w:p w14:paraId="35473ABD"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401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8A52986" w14:textId="77777777" w:rsidR="008931BB" w:rsidRPr="00EF5447" w:rsidRDefault="008931BB" w:rsidP="005F239B">
            <w:pPr>
              <w:pStyle w:val="TAC"/>
            </w:pPr>
          </w:p>
        </w:tc>
      </w:tr>
      <w:tr w:rsidR="008931BB" w:rsidRPr="00EF5447" w14:paraId="1BFD6464" w14:textId="77777777" w:rsidTr="00D93F71">
        <w:trPr>
          <w:gridBefore w:val="2"/>
          <w:wBefore w:w="136" w:type="dxa"/>
          <w:trHeight w:val="187"/>
          <w:jc w:val="center"/>
          <w:trPrChange w:id="401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014" w:author="CHT140" w:date="2022-03-07T12:23:00Z">
              <w:tcPr>
                <w:tcW w:w="1985" w:type="dxa"/>
                <w:gridSpan w:val="3"/>
                <w:tcBorders>
                  <w:left w:val="single" w:sz="4" w:space="0" w:color="auto"/>
                  <w:right w:val="single" w:sz="4" w:space="0" w:color="auto"/>
                </w:tcBorders>
                <w:shd w:val="clear" w:color="auto" w:fill="auto"/>
              </w:tcPr>
            </w:tcPrChange>
          </w:tcPr>
          <w:p w14:paraId="23334DF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015" w:author="CHT140" w:date="2022-03-07T12:23:00Z">
              <w:tcPr>
                <w:tcW w:w="2693" w:type="dxa"/>
                <w:gridSpan w:val="2"/>
                <w:tcBorders>
                  <w:top w:val="single" w:sz="4" w:space="0" w:color="auto"/>
                  <w:left w:val="nil"/>
                  <w:bottom w:val="single" w:sz="4" w:space="0" w:color="auto"/>
                  <w:right w:val="single" w:sz="4" w:space="0" w:color="auto"/>
                </w:tcBorders>
              </w:tcPr>
            </w:tcPrChange>
          </w:tcPr>
          <w:p w14:paraId="0243BB54" w14:textId="77777777" w:rsidR="008931BB" w:rsidRPr="00EF5447" w:rsidRDefault="008931BB" w:rsidP="005F239B">
            <w:pPr>
              <w:pStyle w:val="TAL"/>
              <w:rPr>
                <w:lang w:eastAsia="ja-JP"/>
              </w:rPr>
            </w:pPr>
            <w:r w:rsidRPr="00EF5447">
              <w:rPr>
                <w:lang w:eastAsia="ja-JP"/>
              </w:rPr>
              <w:t>E-UTRA Band 3, 7, 22, 38, 42, 43, 52, 69</w:t>
            </w:r>
          </w:p>
          <w:p w14:paraId="7B7645E0" w14:textId="77777777" w:rsidR="008931BB" w:rsidRPr="00EF5447" w:rsidRDefault="008931BB" w:rsidP="005F239B">
            <w:pPr>
              <w:pStyle w:val="TAL"/>
              <w:rPr>
                <w:lang w:eastAsia="ja-JP"/>
              </w:rPr>
            </w:pPr>
            <w:r w:rsidRPr="00EF5447">
              <w:rPr>
                <w:lang w:eastAsia="ja-JP"/>
              </w:rPr>
              <w:t>NR band n77, n78</w:t>
            </w:r>
          </w:p>
        </w:tc>
        <w:tc>
          <w:tcPr>
            <w:tcW w:w="1276" w:type="dxa"/>
            <w:tcBorders>
              <w:top w:val="single" w:sz="4" w:space="0" w:color="auto"/>
              <w:left w:val="nil"/>
              <w:bottom w:val="single" w:sz="4" w:space="0" w:color="auto"/>
              <w:right w:val="single" w:sz="4" w:space="0" w:color="auto"/>
            </w:tcBorders>
            <w:tcPrChange w:id="4016" w:author="CHT140" w:date="2022-03-07T12:23:00Z">
              <w:tcPr>
                <w:tcW w:w="1276" w:type="dxa"/>
                <w:tcBorders>
                  <w:top w:val="single" w:sz="4" w:space="0" w:color="auto"/>
                  <w:left w:val="nil"/>
                  <w:bottom w:val="single" w:sz="4" w:space="0" w:color="auto"/>
                  <w:right w:val="single" w:sz="4" w:space="0" w:color="auto"/>
                </w:tcBorders>
              </w:tcPr>
            </w:tcPrChange>
          </w:tcPr>
          <w:p w14:paraId="0363A3B5" w14:textId="77777777" w:rsidR="008931BB" w:rsidRPr="00EF5447" w:rsidRDefault="008931BB" w:rsidP="005F239B">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Change w:id="4017" w:author="CHT140" w:date="2022-03-07T12:23:00Z">
              <w:tcPr>
                <w:tcW w:w="425" w:type="dxa"/>
                <w:tcBorders>
                  <w:top w:val="single" w:sz="4" w:space="0" w:color="auto"/>
                  <w:left w:val="nil"/>
                  <w:bottom w:val="single" w:sz="4" w:space="0" w:color="auto"/>
                  <w:right w:val="single" w:sz="4" w:space="0" w:color="auto"/>
                </w:tcBorders>
              </w:tcPr>
            </w:tcPrChange>
          </w:tcPr>
          <w:p w14:paraId="208C0E6E" w14:textId="77777777" w:rsidR="008931BB" w:rsidRPr="00EF5447" w:rsidRDefault="008931BB" w:rsidP="005F239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Change w:id="4018" w:author="CHT140" w:date="2022-03-07T12:23:00Z">
              <w:tcPr>
                <w:tcW w:w="1134" w:type="dxa"/>
                <w:tcBorders>
                  <w:top w:val="single" w:sz="4" w:space="0" w:color="auto"/>
                  <w:left w:val="nil"/>
                  <w:bottom w:val="single" w:sz="4" w:space="0" w:color="auto"/>
                  <w:right w:val="single" w:sz="4" w:space="0" w:color="auto"/>
                </w:tcBorders>
              </w:tcPr>
            </w:tcPrChange>
          </w:tcPr>
          <w:p w14:paraId="381243DD" w14:textId="77777777" w:rsidR="008931BB" w:rsidRPr="00EF5447" w:rsidRDefault="008931BB" w:rsidP="005F239B">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Change w:id="4019" w:author="CHT140" w:date="2022-03-07T12:23:00Z">
              <w:tcPr>
                <w:tcW w:w="992" w:type="dxa"/>
                <w:tcBorders>
                  <w:top w:val="single" w:sz="4" w:space="0" w:color="auto"/>
                  <w:left w:val="nil"/>
                  <w:bottom w:val="single" w:sz="4" w:space="0" w:color="auto"/>
                  <w:right w:val="single" w:sz="4" w:space="0" w:color="auto"/>
                </w:tcBorders>
              </w:tcPr>
            </w:tcPrChange>
          </w:tcPr>
          <w:p w14:paraId="2FC24E14"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4020" w:author="CHT140" w:date="2022-03-07T12:23:00Z">
              <w:tcPr>
                <w:tcW w:w="1134" w:type="dxa"/>
                <w:tcBorders>
                  <w:top w:val="single" w:sz="4" w:space="0" w:color="auto"/>
                  <w:left w:val="nil"/>
                  <w:bottom w:val="single" w:sz="4" w:space="0" w:color="auto"/>
                  <w:right w:val="single" w:sz="4" w:space="0" w:color="auto"/>
                </w:tcBorders>
                <w:noWrap/>
              </w:tcPr>
            </w:tcPrChange>
          </w:tcPr>
          <w:p w14:paraId="4C3A121B"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402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AD58287" w14:textId="77777777" w:rsidR="008931BB" w:rsidRPr="00EF5447" w:rsidRDefault="008931BB" w:rsidP="005F239B">
            <w:pPr>
              <w:pStyle w:val="TAC"/>
            </w:pPr>
            <w:r w:rsidRPr="00EF5447">
              <w:rPr>
                <w:lang w:eastAsia="zh-CN"/>
              </w:rPr>
              <w:t>2</w:t>
            </w:r>
          </w:p>
        </w:tc>
      </w:tr>
      <w:tr w:rsidR="008931BB" w:rsidRPr="00EF5447" w14:paraId="52444578" w14:textId="77777777" w:rsidTr="00D93F71">
        <w:trPr>
          <w:gridBefore w:val="2"/>
          <w:wBefore w:w="136" w:type="dxa"/>
          <w:trHeight w:val="187"/>
          <w:jc w:val="center"/>
          <w:trPrChange w:id="402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023" w:author="CHT140" w:date="2022-03-07T12:23:00Z">
              <w:tcPr>
                <w:tcW w:w="1985" w:type="dxa"/>
                <w:gridSpan w:val="3"/>
                <w:tcBorders>
                  <w:left w:val="single" w:sz="4" w:space="0" w:color="auto"/>
                  <w:right w:val="single" w:sz="4" w:space="0" w:color="auto"/>
                </w:tcBorders>
                <w:shd w:val="clear" w:color="auto" w:fill="auto"/>
              </w:tcPr>
            </w:tcPrChange>
          </w:tcPr>
          <w:p w14:paraId="630100A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024" w:author="CHT140" w:date="2022-03-07T12:23:00Z">
              <w:tcPr>
                <w:tcW w:w="2693" w:type="dxa"/>
                <w:gridSpan w:val="2"/>
                <w:tcBorders>
                  <w:top w:val="single" w:sz="4" w:space="0" w:color="auto"/>
                  <w:left w:val="nil"/>
                  <w:bottom w:val="single" w:sz="4" w:space="0" w:color="auto"/>
                  <w:right w:val="single" w:sz="4" w:space="0" w:color="auto"/>
                </w:tcBorders>
              </w:tcPr>
            </w:tcPrChange>
          </w:tcPr>
          <w:p w14:paraId="38830CF1" w14:textId="77777777" w:rsidR="008931BB" w:rsidRPr="00EF5447" w:rsidRDefault="008931BB" w:rsidP="005F239B">
            <w:pPr>
              <w:pStyle w:val="TAL"/>
              <w:rPr>
                <w:lang w:eastAsia="ja-JP"/>
              </w:rPr>
            </w:pPr>
            <w:r w:rsidRPr="00EF5447">
              <w:rPr>
                <w:lang w:eastAsia="ja-JP"/>
              </w:rPr>
              <w:t>E-UTRA Band 8, 20</w:t>
            </w:r>
          </w:p>
        </w:tc>
        <w:tc>
          <w:tcPr>
            <w:tcW w:w="1276" w:type="dxa"/>
            <w:tcBorders>
              <w:top w:val="single" w:sz="4" w:space="0" w:color="auto"/>
              <w:left w:val="nil"/>
              <w:bottom w:val="single" w:sz="4" w:space="0" w:color="auto"/>
              <w:right w:val="single" w:sz="4" w:space="0" w:color="auto"/>
            </w:tcBorders>
            <w:tcPrChange w:id="4025" w:author="CHT140" w:date="2022-03-07T12:23:00Z">
              <w:tcPr>
                <w:tcW w:w="1276" w:type="dxa"/>
                <w:tcBorders>
                  <w:top w:val="single" w:sz="4" w:space="0" w:color="auto"/>
                  <w:left w:val="nil"/>
                  <w:bottom w:val="single" w:sz="4" w:space="0" w:color="auto"/>
                  <w:right w:val="single" w:sz="4" w:space="0" w:color="auto"/>
                </w:tcBorders>
              </w:tcPr>
            </w:tcPrChange>
          </w:tcPr>
          <w:p w14:paraId="16944036" w14:textId="77777777" w:rsidR="008931BB" w:rsidRPr="00EF5447" w:rsidRDefault="008931BB" w:rsidP="005F239B">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Change w:id="4026" w:author="CHT140" w:date="2022-03-07T12:23:00Z">
              <w:tcPr>
                <w:tcW w:w="425" w:type="dxa"/>
                <w:tcBorders>
                  <w:top w:val="single" w:sz="4" w:space="0" w:color="auto"/>
                  <w:left w:val="nil"/>
                  <w:bottom w:val="single" w:sz="4" w:space="0" w:color="auto"/>
                  <w:right w:val="single" w:sz="4" w:space="0" w:color="auto"/>
                </w:tcBorders>
              </w:tcPr>
            </w:tcPrChange>
          </w:tcPr>
          <w:p w14:paraId="5070161B" w14:textId="77777777" w:rsidR="008931BB" w:rsidRPr="00EF5447" w:rsidRDefault="008931BB" w:rsidP="005F239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Change w:id="4027" w:author="CHT140" w:date="2022-03-07T12:23:00Z">
              <w:tcPr>
                <w:tcW w:w="1134" w:type="dxa"/>
                <w:tcBorders>
                  <w:top w:val="single" w:sz="4" w:space="0" w:color="auto"/>
                  <w:left w:val="nil"/>
                  <w:bottom w:val="single" w:sz="4" w:space="0" w:color="auto"/>
                  <w:right w:val="single" w:sz="4" w:space="0" w:color="auto"/>
                </w:tcBorders>
              </w:tcPr>
            </w:tcPrChange>
          </w:tcPr>
          <w:p w14:paraId="770CF660" w14:textId="77777777" w:rsidR="008931BB" w:rsidRPr="00EF5447" w:rsidRDefault="008931BB" w:rsidP="005F239B">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Change w:id="4028" w:author="CHT140" w:date="2022-03-07T12:23:00Z">
              <w:tcPr>
                <w:tcW w:w="992" w:type="dxa"/>
                <w:tcBorders>
                  <w:top w:val="single" w:sz="4" w:space="0" w:color="auto"/>
                  <w:left w:val="nil"/>
                  <w:bottom w:val="single" w:sz="4" w:space="0" w:color="auto"/>
                  <w:right w:val="single" w:sz="4" w:space="0" w:color="auto"/>
                </w:tcBorders>
              </w:tcPr>
            </w:tcPrChange>
          </w:tcPr>
          <w:p w14:paraId="4754C8A5"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4029" w:author="CHT140" w:date="2022-03-07T12:23:00Z">
              <w:tcPr>
                <w:tcW w:w="1134" w:type="dxa"/>
                <w:tcBorders>
                  <w:top w:val="single" w:sz="4" w:space="0" w:color="auto"/>
                  <w:left w:val="nil"/>
                  <w:bottom w:val="single" w:sz="4" w:space="0" w:color="auto"/>
                  <w:right w:val="single" w:sz="4" w:space="0" w:color="auto"/>
                </w:tcBorders>
                <w:noWrap/>
              </w:tcPr>
            </w:tcPrChange>
          </w:tcPr>
          <w:p w14:paraId="1AA240E1"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403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D9FB088" w14:textId="77777777" w:rsidR="008931BB" w:rsidRPr="00EF5447" w:rsidRDefault="008931BB" w:rsidP="005F239B">
            <w:pPr>
              <w:pStyle w:val="TAC"/>
            </w:pPr>
            <w:r w:rsidRPr="00EF5447">
              <w:rPr>
                <w:lang w:eastAsia="zh-CN"/>
              </w:rPr>
              <w:t>5</w:t>
            </w:r>
          </w:p>
        </w:tc>
      </w:tr>
      <w:tr w:rsidR="008931BB" w:rsidRPr="00EF5447" w14:paraId="19D1D2B9" w14:textId="77777777" w:rsidTr="00D93F71">
        <w:trPr>
          <w:gridBefore w:val="2"/>
          <w:wBefore w:w="136" w:type="dxa"/>
          <w:trHeight w:val="187"/>
          <w:jc w:val="center"/>
          <w:trPrChange w:id="4031"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4032"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2029F44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033" w:author="CHT140" w:date="2022-03-07T12:23:00Z">
              <w:tcPr>
                <w:tcW w:w="2693" w:type="dxa"/>
                <w:gridSpan w:val="2"/>
                <w:tcBorders>
                  <w:top w:val="single" w:sz="4" w:space="0" w:color="auto"/>
                  <w:left w:val="nil"/>
                  <w:bottom w:val="single" w:sz="4" w:space="0" w:color="auto"/>
                  <w:right w:val="single" w:sz="4" w:space="0" w:color="auto"/>
                </w:tcBorders>
              </w:tcPr>
            </w:tcPrChange>
          </w:tcPr>
          <w:p w14:paraId="048DCA13" w14:textId="77777777" w:rsidR="008931BB" w:rsidRPr="00EF5447" w:rsidRDefault="008931BB" w:rsidP="005F239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4034" w:author="CHT140" w:date="2022-03-07T12:23:00Z">
              <w:tcPr>
                <w:tcW w:w="1276" w:type="dxa"/>
                <w:tcBorders>
                  <w:top w:val="single" w:sz="4" w:space="0" w:color="auto"/>
                  <w:left w:val="nil"/>
                  <w:bottom w:val="single" w:sz="4" w:space="0" w:color="auto"/>
                  <w:right w:val="single" w:sz="4" w:space="0" w:color="auto"/>
                </w:tcBorders>
              </w:tcPr>
            </w:tcPrChange>
          </w:tcPr>
          <w:p w14:paraId="4E8DF2CC" w14:textId="77777777" w:rsidR="008931BB" w:rsidRPr="00EF5447" w:rsidRDefault="008931BB" w:rsidP="005F239B">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Change w:id="4035" w:author="CHT140" w:date="2022-03-07T12:23:00Z">
              <w:tcPr>
                <w:tcW w:w="425" w:type="dxa"/>
                <w:tcBorders>
                  <w:top w:val="single" w:sz="4" w:space="0" w:color="auto"/>
                  <w:left w:val="nil"/>
                  <w:bottom w:val="single" w:sz="4" w:space="0" w:color="auto"/>
                  <w:right w:val="single" w:sz="4" w:space="0" w:color="auto"/>
                </w:tcBorders>
              </w:tcPr>
            </w:tcPrChange>
          </w:tcPr>
          <w:p w14:paraId="36A86948" w14:textId="77777777" w:rsidR="008931BB" w:rsidRPr="00EF5447" w:rsidRDefault="008931BB" w:rsidP="005F239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Change w:id="4036" w:author="CHT140" w:date="2022-03-07T12:23:00Z">
              <w:tcPr>
                <w:tcW w:w="1134" w:type="dxa"/>
                <w:tcBorders>
                  <w:top w:val="single" w:sz="4" w:space="0" w:color="auto"/>
                  <w:left w:val="nil"/>
                  <w:bottom w:val="single" w:sz="4" w:space="0" w:color="auto"/>
                  <w:right w:val="single" w:sz="4" w:space="0" w:color="auto"/>
                </w:tcBorders>
              </w:tcPr>
            </w:tcPrChange>
          </w:tcPr>
          <w:p w14:paraId="75DBBB95" w14:textId="77777777" w:rsidR="008931BB" w:rsidRPr="00EF5447" w:rsidRDefault="008931BB" w:rsidP="005F239B">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Change w:id="4037" w:author="CHT140" w:date="2022-03-07T12:23:00Z">
              <w:tcPr>
                <w:tcW w:w="992" w:type="dxa"/>
                <w:tcBorders>
                  <w:top w:val="single" w:sz="4" w:space="0" w:color="auto"/>
                  <w:left w:val="nil"/>
                  <w:bottom w:val="single" w:sz="4" w:space="0" w:color="auto"/>
                  <w:right w:val="single" w:sz="4" w:space="0" w:color="auto"/>
                </w:tcBorders>
              </w:tcPr>
            </w:tcPrChange>
          </w:tcPr>
          <w:p w14:paraId="09B82776"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4038" w:author="CHT140" w:date="2022-03-07T12:23:00Z">
              <w:tcPr>
                <w:tcW w:w="1134" w:type="dxa"/>
                <w:tcBorders>
                  <w:top w:val="single" w:sz="4" w:space="0" w:color="auto"/>
                  <w:left w:val="nil"/>
                  <w:bottom w:val="single" w:sz="4" w:space="0" w:color="auto"/>
                  <w:right w:val="single" w:sz="4" w:space="0" w:color="auto"/>
                </w:tcBorders>
                <w:noWrap/>
              </w:tcPr>
            </w:tcPrChange>
          </w:tcPr>
          <w:p w14:paraId="78CE95BB"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403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8532C28" w14:textId="77777777" w:rsidR="008931BB" w:rsidRPr="00EF5447" w:rsidRDefault="008931BB" w:rsidP="005F239B">
            <w:pPr>
              <w:pStyle w:val="TAC"/>
            </w:pPr>
          </w:p>
        </w:tc>
      </w:tr>
      <w:tr w:rsidR="008931BB" w:rsidRPr="00EF5447" w14:paraId="5FBDB3F9" w14:textId="77777777" w:rsidTr="00D93F71">
        <w:trPr>
          <w:gridBefore w:val="2"/>
          <w:wBefore w:w="136" w:type="dxa"/>
          <w:trHeight w:val="187"/>
          <w:jc w:val="center"/>
          <w:trPrChange w:id="4040"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4041"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218DD508" w14:textId="77777777" w:rsidR="008931BB" w:rsidRPr="00EF5447" w:rsidRDefault="008931BB" w:rsidP="005F239B">
            <w:pPr>
              <w:pStyle w:val="TAC"/>
              <w:rPr>
                <w:lang w:eastAsia="ja-JP"/>
              </w:rPr>
            </w:pPr>
            <w:r w:rsidRPr="00EF5447">
              <w:rPr>
                <w:lang w:eastAsia="ja-JP"/>
              </w:rPr>
              <w:t>DC_8_n28</w:t>
            </w:r>
          </w:p>
        </w:tc>
        <w:tc>
          <w:tcPr>
            <w:tcW w:w="2694" w:type="dxa"/>
            <w:tcBorders>
              <w:top w:val="single" w:sz="4" w:space="0" w:color="auto"/>
              <w:left w:val="nil"/>
              <w:bottom w:val="single" w:sz="4" w:space="0" w:color="auto"/>
              <w:right w:val="single" w:sz="4" w:space="0" w:color="auto"/>
            </w:tcBorders>
            <w:tcPrChange w:id="4042" w:author="CHT140" w:date="2022-03-07T12:23:00Z">
              <w:tcPr>
                <w:tcW w:w="2693" w:type="dxa"/>
                <w:gridSpan w:val="2"/>
                <w:tcBorders>
                  <w:top w:val="single" w:sz="4" w:space="0" w:color="auto"/>
                  <w:left w:val="nil"/>
                  <w:bottom w:val="single" w:sz="4" w:space="0" w:color="auto"/>
                  <w:right w:val="single" w:sz="4" w:space="0" w:color="auto"/>
                </w:tcBorders>
              </w:tcPr>
            </w:tcPrChange>
          </w:tcPr>
          <w:p w14:paraId="593254DE" w14:textId="77777777" w:rsidR="008931BB" w:rsidRPr="00EF5447" w:rsidRDefault="008931BB" w:rsidP="005F239B">
            <w:pPr>
              <w:pStyle w:val="TAL"/>
              <w:rPr>
                <w:lang w:eastAsia="ja-JP"/>
              </w:rPr>
            </w:pPr>
            <w:r w:rsidRPr="00EF5447">
              <w:rPr>
                <w:rFonts w:eastAsia="MS Mincho" w:cs="Arial"/>
              </w:rPr>
              <w:t>E-UTRA Band 20, 31, 34, 38, 40, 72</w:t>
            </w:r>
          </w:p>
        </w:tc>
        <w:tc>
          <w:tcPr>
            <w:tcW w:w="1276" w:type="dxa"/>
            <w:tcBorders>
              <w:top w:val="single" w:sz="4" w:space="0" w:color="auto"/>
              <w:left w:val="nil"/>
              <w:bottom w:val="single" w:sz="4" w:space="0" w:color="auto"/>
              <w:right w:val="single" w:sz="4" w:space="0" w:color="auto"/>
            </w:tcBorders>
            <w:tcPrChange w:id="4043" w:author="CHT140" w:date="2022-03-07T12:23:00Z">
              <w:tcPr>
                <w:tcW w:w="1276" w:type="dxa"/>
                <w:tcBorders>
                  <w:top w:val="single" w:sz="4" w:space="0" w:color="auto"/>
                  <w:left w:val="nil"/>
                  <w:bottom w:val="single" w:sz="4" w:space="0" w:color="auto"/>
                  <w:right w:val="single" w:sz="4" w:space="0" w:color="auto"/>
                </w:tcBorders>
              </w:tcPr>
            </w:tcPrChange>
          </w:tcPr>
          <w:p w14:paraId="7AEEB4FE" w14:textId="77777777" w:rsidR="008931BB" w:rsidRPr="00EF5447" w:rsidRDefault="008931BB" w:rsidP="005F239B">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Change w:id="4044" w:author="CHT140" w:date="2022-03-07T12:23:00Z">
              <w:tcPr>
                <w:tcW w:w="425" w:type="dxa"/>
                <w:tcBorders>
                  <w:top w:val="single" w:sz="4" w:space="0" w:color="auto"/>
                  <w:left w:val="nil"/>
                  <w:bottom w:val="single" w:sz="4" w:space="0" w:color="auto"/>
                  <w:right w:val="single" w:sz="4" w:space="0" w:color="auto"/>
                </w:tcBorders>
              </w:tcPr>
            </w:tcPrChange>
          </w:tcPr>
          <w:p w14:paraId="32A26724" w14:textId="77777777" w:rsidR="008931BB" w:rsidRPr="00EF5447" w:rsidRDefault="008931BB" w:rsidP="005F239B">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Change w:id="4045" w:author="CHT140" w:date="2022-03-07T12:23:00Z">
              <w:tcPr>
                <w:tcW w:w="1134" w:type="dxa"/>
                <w:tcBorders>
                  <w:top w:val="single" w:sz="4" w:space="0" w:color="auto"/>
                  <w:left w:val="nil"/>
                  <w:bottom w:val="single" w:sz="4" w:space="0" w:color="auto"/>
                  <w:right w:val="single" w:sz="4" w:space="0" w:color="auto"/>
                </w:tcBorders>
              </w:tcPr>
            </w:tcPrChange>
          </w:tcPr>
          <w:p w14:paraId="1B5B9517" w14:textId="77777777" w:rsidR="008931BB" w:rsidRPr="00EF5447" w:rsidRDefault="008931BB" w:rsidP="005F239B">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Change w:id="4046" w:author="CHT140" w:date="2022-03-07T12:23:00Z">
              <w:tcPr>
                <w:tcW w:w="992" w:type="dxa"/>
                <w:tcBorders>
                  <w:top w:val="single" w:sz="4" w:space="0" w:color="auto"/>
                  <w:left w:val="nil"/>
                  <w:bottom w:val="single" w:sz="4" w:space="0" w:color="auto"/>
                  <w:right w:val="single" w:sz="4" w:space="0" w:color="auto"/>
                </w:tcBorders>
              </w:tcPr>
            </w:tcPrChange>
          </w:tcPr>
          <w:p w14:paraId="237351FF" w14:textId="77777777" w:rsidR="008931BB" w:rsidRPr="00EF5447" w:rsidRDefault="008931BB" w:rsidP="005F239B">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Change w:id="4047" w:author="CHT140" w:date="2022-03-07T12:23:00Z">
              <w:tcPr>
                <w:tcW w:w="1134" w:type="dxa"/>
                <w:tcBorders>
                  <w:top w:val="single" w:sz="4" w:space="0" w:color="auto"/>
                  <w:left w:val="nil"/>
                  <w:bottom w:val="single" w:sz="4" w:space="0" w:color="auto"/>
                  <w:right w:val="single" w:sz="4" w:space="0" w:color="auto"/>
                </w:tcBorders>
                <w:noWrap/>
              </w:tcPr>
            </w:tcPrChange>
          </w:tcPr>
          <w:p w14:paraId="1A1D77C9" w14:textId="77777777" w:rsidR="008931BB" w:rsidRPr="00EF5447" w:rsidRDefault="008931BB" w:rsidP="005F239B">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Change w:id="404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7890CD1" w14:textId="77777777" w:rsidR="008931BB" w:rsidRPr="00EF5447" w:rsidRDefault="008931BB" w:rsidP="005F239B">
            <w:pPr>
              <w:pStyle w:val="TAC"/>
            </w:pPr>
          </w:p>
        </w:tc>
      </w:tr>
      <w:tr w:rsidR="008931BB" w:rsidRPr="00EF5447" w14:paraId="3DD1F467" w14:textId="77777777" w:rsidTr="00D93F71">
        <w:trPr>
          <w:gridBefore w:val="2"/>
          <w:wBefore w:w="136" w:type="dxa"/>
          <w:trHeight w:val="187"/>
          <w:jc w:val="center"/>
          <w:trPrChange w:id="404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050" w:author="CHT140" w:date="2022-03-07T12:23:00Z">
              <w:tcPr>
                <w:tcW w:w="1985" w:type="dxa"/>
                <w:gridSpan w:val="3"/>
                <w:tcBorders>
                  <w:left w:val="single" w:sz="4" w:space="0" w:color="auto"/>
                  <w:right w:val="single" w:sz="4" w:space="0" w:color="auto"/>
                </w:tcBorders>
                <w:shd w:val="clear" w:color="auto" w:fill="auto"/>
              </w:tcPr>
            </w:tcPrChange>
          </w:tcPr>
          <w:p w14:paraId="0BAE2FA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051" w:author="CHT140" w:date="2022-03-07T12:23:00Z">
              <w:tcPr>
                <w:tcW w:w="2693" w:type="dxa"/>
                <w:gridSpan w:val="2"/>
                <w:tcBorders>
                  <w:top w:val="single" w:sz="4" w:space="0" w:color="auto"/>
                  <w:left w:val="nil"/>
                  <w:bottom w:val="single" w:sz="4" w:space="0" w:color="auto"/>
                  <w:right w:val="single" w:sz="4" w:space="0" w:color="auto"/>
                </w:tcBorders>
              </w:tcPr>
            </w:tcPrChange>
          </w:tcPr>
          <w:p w14:paraId="3466C521" w14:textId="77777777" w:rsidR="008931BB" w:rsidRPr="00EF5447" w:rsidRDefault="008931BB" w:rsidP="005F239B">
            <w:pPr>
              <w:pStyle w:val="TAL"/>
              <w:rPr>
                <w:rFonts w:cs="Arial"/>
                <w:lang w:eastAsia="zh-CN"/>
              </w:rPr>
            </w:pPr>
            <w:r w:rsidRPr="00EF5447">
              <w:rPr>
                <w:rFonts w:cs="Arial"/>
              </w:rPr>
              <w:t xml:space="preserve">E-UTRA band 3, 7, 22, </w:t>
            </w:r>
            <w:r w:rsidRPr="00EF5447">
              <w:rPr>
                <w:rFonts w:eastAsia="MS Mincho" w:cs="Arial"/>
              </w:rPr>
              <w:t xml:space="preserve">41, </w:t>
            </w:r>
            <w:r w:rsidRPr="00EF5447">
              <w:rPr>
                <w:rFonts w:cs="Arial"/>
              </w:rPr>
              <w:t xml:space="preserve">42, 43, </w:t>
            </w:r>
            <w:r w:rsidRPr="00EF5447">
              <w:rPr>
                <w:rFonts w:eastAsia="MS Mincho" w:cs="Arial"/>
              </w:rPr>
              <w:t>50, 51, 65, 73, 74, 75, 76</w:t>
            </w:r>
          </w:p>
          <w:p w14:paraId="65A543F3" w14:textId="77777777" w:rsidR="008931BB" w:rsidRPr="00EF5447" w:rsidRDefault="008931BB" w:rsidP="005F239B">
            <w:pPr>
              <w:pStyle w:val="TAL"/>
              <w:rPr>
                <w:lang w:eastAsia="ja-JP"/>
              </w:rPr>
            </w:pPr>
            <w:r w:rsidRPr="00EF5447">
              <w:t xml:space="preserve">NR Band n77, </w:t>
            </w:r>
            <w:r w:rsidRPr="00EF5447">
              <w:rPr>
                <w:lang w:eastAsia="zh-CN"/>
              </w:rPr>
              <w:t>n78, n79</w:t>
            </w:r>
          </w:p>
        </w:tc>
        <w:tc>
          <w:tcPr>
            <w:tcW w:w="1276" w:type="dxa"/>
            <w:tcBorders>
              <w:top w:val="single" w:sz="4" w:space="0" w:color="auto"/>
              <w:left w:val="nil"/>
              <w:bottom w:val="single" w:sz="4" w:space="0" w:color="auto"/>
              <w:right w:val="single" w:sz="4" w:space="0" w:color="auto"/>
            </w:tcBorders>
            <w:tcPrChange w:id="4052" w:author="CHT140" w:date="2022-03-07T12:23:00Z">
              <w:tcPr>
                <w:tcW w:w="1276" w:type="dxa"/>
                <w:tcBorders>
                  <w:top w:val="single" w:sz="4" w:space="0" w:color="auto"/>
                  <w:left w:val="nil"/>
                  <w:bottom w:val="single" w:sz="4" w:space="0" w:color="auto"/>
                  <w:right w:val="single" w:sz="4" w:space="0" w:color="auto"/>
                </w:tcBorders>
              </w:tcPr>
            </w:tcPrChange>
          </w:tcPr>
          <w:p w14:paraId="102CADA0" w14:textId="77777777" w:rsidR="008931BB" w:rsidRPr="00EF5447" w:rsidRDefault="008931BB" w:rsidP="005F239B">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4053" w:author="CHT140" w:date="2022-03-07T12:23:00Z">
              <w:tcPr>
                <w:tcW w:w="425" w:type="dxa"/>
                <w:tcBorders>
                  <w:top w:val="single" w:sz="4" w:space="0" w:color="auto"/>
                  <w:left w:val="nil"/>
                  <w:bottom w:val="single" w:sz="4" w:space="0" w:color="auto"/>
                  <w:right w:val="single" w:sz="4" w:space="0" w:color="auto"/>
                </w:tcBorders>
              </w:tcPr>
            </w:tcPrChange>
          </w:tcPr>
          <w:p w14:paraId="1D0D9FA1" w14:textId="77777777" w:rsidR="008931BB" w:rsidRPr="00EF5447" w:rsidRDefault="008931BB" w:rsidP="005F239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Change w:id="4054" w:author="CHT140" w:date="2022-03-07T12:23:00Z">
              <w:tcPr>
                <w:tcW w:w="1134" w:type="dxa"/>
                <w:tcBorders>
                  <w:top w:val="single" w:sz="4" w:space="0" w:color="auto"/>
                  <w:left w:val="nil"/>
                  <w:bottom w:val="single" w:sz="4" w:space="0" w:color="auto"/>
                  <w:right w:val="single" w:sz="4" w:space="0" w:color="auto"/>
                </w:tcBorders>
              </w:tcPr>
            </w:tcPrChange>
          </w:tcPr>
          <w:p w14:paraId="2EB1A86C" w14:textId="77777777" w:rsidR="008931BB" w:rsidRPr="00EF5447" w:rsidRDefault="008931BB" w:rsidP="005F239B">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4055" w:author="CHT140" w:date="2022-03-07T12:23:00Z">
              <w:tcPr>
                <w:tcW w:w="992" w:type="dxa"/>
                <w:tcBorders>
                  <w:top w:val="single" w:sz="4" w:space="0" w:color="auto"/>
                  <w:left w:val="nil"/>
                  <w:bottom w:val="single" w:sz="4" w:space="0" w:color="auto"/>
                  <w:right w:val="single" w:sz="4" w:space="0" w:color="auto"/>
                </w:tcBorders>
              </w:tcPr>
            </w:tcPrChange>
          </w:tcPr>
          <w:p w14:paraId="70971544"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4056" w:author="CHT140" w:date="2022-03-07T12:23:00Z">
              <w:tcPr>
                <w:tcW w:w="1134" w:type="dxa"/>
                <w:tcBorders>
                  <w:top w:val="single" w:sz="4" w:space="0" w:color="auto"/>
                  <w:left w:val="nil"/>
                  <w:bottom w:val="single" w:sz="4" w:space="0" w:color="auto"/>
                  <w:right w:val="single" w:sz="4" w:space="0" w:color="auto"/>
                </w:tcBorders>
                <w:noWrap/>
              </w:tcPr>
            </w:tcPrChange>
          </w:tcPr>
          <w:p w14:paraId="6F17D054"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405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FA025AA" w14:textId="77777777" w:rsidR="008931BB" w:rsidRPr="00EF5447" w:rsidRDefault="008931BB" w:rsidP="005F239B">
            <w:pPr>
              <w:pStyle w:val="TAC"/>
            </w:pPr>
            <w:r w:rsidRPr="00EF5447">
              <w:t>2</w:t>
            </w:r>
          </w:p>
        </w:tc>
      </w:tr>
      <w:tr w:rsidR="008931BB" w:rsidRPr="00EF5447" w14:paraId="56BDA87E" w14:textId="77777777" w:rsidTr="00D93F71">
        <w:trPr>
          <w:gridBefore w:val="2"/>
          <w:wBefore w:w="136" w:type="dxa"/>
          <w:trHeight w:val="187"/>
          <w:jc w:val="center"/>
          <w:trPrChange w:id="405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059" w:author="CHT140" w:date="2022-03-07T12:23:00Z">
              <w:tcPr>
                <w:tcW w:w="1985" w:type="dxa"/>
                <w:gridSpan w:val="3"/>
                <w:tcBorders>
                  <w:left w:val="single" w:sz="4" w:space="0" w:color="auto"/>
                  <w:right w:val="single" w:sz="4" w:space="0" w:color="auto"/>
                </w:tcBorders>
                <w:shd w:val="clear" w:color="auto" w:fill="auto"/>
              </w:tcPr>
            </w:tcPrChange>
          </w:tcPr>
          <w:p w14:paraId="3A99E0D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060" w:author="CHT140" w:date="2022-03-07T12:23:00Z">
              <w:tcPr>
                <w:tcW w:w="2693" w:type="dxa"/>
                <w:gridSpan w:val="2"/>
                <w:tcBorders>
                  <w:top w:val="single" w:sz="4" w:space="0" w:color="auto"/>
                  <w:left w:val="nil"/>
                  <w:bottom w:val="single" w:sz="4" w:space="0" w:color="auto"/>
                  <w:right w:val="single" w:sz="4" w:space="0" w:color="auto"/>
                </w:tcBorders>
              </w:tcPr>
            </w:tcPrChange>
          </w:tcPr>
          <w:p w14:paraId="3C52A41E" w14:textId="77777777" w:rsidR="008931BB" w:rsidRPr="00EF5447" w:rsidRDefault="008931BB" w:rsidP="005F239B">
            <w:pPr>
              <w:pStyle w:val="TAL"/>
              <w:rPr>
                <w:lang w:eastAsia="ja-JP"/>
              </w:rPr>
            </w:pPr>
            <w:r w:rsidRPr="00EF5447">
              <w:rPr>
                <w:rFonts w:eastAsia="MS Mincho" w:cs="Arial"/>
              </w:rPr>
              <w:t>E-UTRA Band 1</w:t>
            </w:r>
          </w:p>
        </w:tc>
        <w:tc>
          <w:tcPr>
            <w:tcW w:w="1276" w:type="dxa"/>
            <w:tcBorders>
              <w:top w:val="single" w:sz="4" w:space="0" w:color="auto"/>
              <w:left w:val="nil"/>
              <w:bottom w:val="single" w:sz="4" w:space="0" w:color="auto"/>
              <w:right w:val="single" w:sz="4" w:space="0" w:color="auto"/>
            </w:tcBorders>
            <w:tcPrChange w:id="4061" w:author="CHT140" w:date="2022-03-07T12:23:00Z">
              <w:tcPr>
                <w:tcW w:w="1276" w:type="dxa"/>
                <w:tcBorders>
                  <w:top w:val="single" w:sz="4" w:space="0" w:color="auto"/>
                  <w:left w:val="nil"/>
                  <w:bottom w:val="single" w:sz="4" w:space="0" w:color="auto"/>
                  <w:right w:val="single" w:sz="4" w:space="0" w:color="auto"/>
                </w:tcBorders>
              </w:tcPr>
            </w:tcPrChange>
          </w:tcPr>
          <w:p w14:paraId="496EE5D8" w14:textId="77777777" w:rsidR="008931BB" w:rsidRPr="00EF5447" w:rsidRDefault="008931BB" w:rsidP="005F239B">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4062" w:author="CHT140" w:date="2022-03-07T12:23:00Z">
              <w:tcPr>
                <w:tcW w:w="425" w:type="dxa"/>
                <w:tcBorders>
                  <w:top w:val="single" w:sz="4" w:space="0" w:color="auto"/>
                  <w:left w:val="nil"/>
                  <w:bottom w:val="single" w:sz="4" w:space="0" w:color="auto"/>
                  <w:right w:val="single" w:sz="4" w:space="0" w:color="auto"/>
                </w:tcBorders>
              </w:tcPr>
            </w:tcPrChange>
          </w:tcPr>
          <w:p w14:paraId="3E746C3B" w14:textId="77777777" w:rsidR="008931BB" w:rsidRPr="00EF5447" w:rsidRDefault="008931BB" w:rsidP="005F239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Change w:id="4063" w:author="CHT140" w:date="2022-03-07T12:23:00Z">
              <w:tcPr>
                <w:tcW w:w="1134" w:type="dxa"/>
                <w:tcBorders>
                  <w:top w:val="single" w:sz="4" w:space="0" w:color="auto"/>
                  <w:left w:val="nil"/>
                  <w:bottom w:val="single" w:sz="4" w:space="0" w:color="auto"/>
                  <w:right w:val="single" w:sz="4" w:space="0" w:color="auto"/>
                </w:tcBorders>
              </w:tcPr>
            </w:tcPrChange>
          </w:tcPr>
          <w:p w14:paraId="1368E855" w14:textId="77777777" w:rsidR="008931BB" w:rsidRPr="00EF5447" w:rsidRDefault="008931BB" w:rsidP="005F239B">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4064" w:author="CHT140" w:date="2022-03-07T12:23:00Z">
              <w:tcPr>
                <w:tcW w:w="992" w:type="dxa"/>
                <w:tcBorders>
                  <w:top w:val="single" w:sz="4" w:space="0" w:color="auto"/>
                  <w:left w:val="nil"/>
                  <w:bottom w:val="single" w:sz="4" w:space="0" w:color="auto"/>
                  <w:right w:val="single" w:sz="4" w:space="0" w:color="auto"/>
                </w:tcBorders>
              </w:tcPr>
            </w:tcPrChange>
          </w:tcPr>
          <w:p w14:paraId="3AA5B0A3"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4065" w:author="CHT140" w:date="2022-03-07T12:23:00Z">
              <w:tcPr>
                <w:tcW w:w="1134" w:type="dxa"/>
                <w:tcBorders>
                  <w:top w:val="single" w:sz="4" w:space="0" w:color="auto"/>
                  <w:left w:val="nil"/>
                  <w:bottom w:val="single" w:sz="4" w:space="0" w:color="auto"/>
                  <w:right w:val="single" w:sz="4" w:space="0" w:color="auto"/>
                </w:tcBorders>
                <w:noWrap/>
              </w:tcPr>
            </w:tcPrChange>
          </w:tcPr>
          <w:p w14:paraId="01763A0E"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406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F9DE096" w14:textId="77777777" w:rsidR="008931BB" w:rsidRPr="00EF5447" w:rsidRDefault="008931BB" w:rsidP="005F239B">
            <w:pPr>
              <w:pStyle w:val="TAC"/>
            </w:pPr>
            <w:r w:rsidRPr="00EF5447">
              <w:t>2, 9, 11</w:t>
            </w:r>
          </w:p>
        </w:tc>
      </w:tr>
      <w:tr w:rsidR="008931BB" w:rsidRPr="00EF5447" w14:paraId="7E6D1EDC" w14:textId="77777777" w:rsidTr="00D93F71">
        <w:trPr>
          <w:gridBefore w:val="2"/>
          <w:wBefore w:w="136" w:type="dxa"/>
          <w:trHeight w:val="187"/>
          <w:jc w:val="center"/>
          <w:trPrChange w:id="406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068" w:author="CHT140" w:date="2022-03-07T12:23:00Z">
              <w:tcPr>
                <w:tcW w:w="1985" w:type="dxa"/>
                <w:gridSpan w:val="3"/>
                <w:tcBorders>
                  <w:left w:val="single" w:sz="4" w:space="0" w:color="auto"/>
                  <w:right w:val="single" w:sz="4" w:space="0" w:color="auto"/>
                </w:tcBorders>
                <w:shd w:val="clear" w:color="auto" w:fill="auto"/>
              </w:tcPr>
            </w:tcPrChange>
          </w:tcPr>
          <w:p w14:paraId="44F5D27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069" w:author="CHT140" w:date="2022-03-07T12:23:00Z">
              <w:tcPr>
                <w:tcW w:w="2693" w:type="dxa"/>
                <w:gridSpan w:val="2"/>
                <w:tcBorders>
                  <w:top w:val="single" w:sz="4" w:space="0" w:color="auto"/>
                  <w:left w:val="nil"/>
                  <w:bottom w:val="single" w:sz="4" w:space="0" w:color="auto"/>
                  <w:right w:val="single" w:sz="4" w:space="0" w:color="auto"/>
                </w:tcBorders>
              </w:tcPr>
            </w:tcPrChange>
          </w:tcPr>
          <w:p w14:paraId="2598C613" w14:textId="77777777" w:rsidR="008931BB" w:rsidRPr="00EF5447" w:rsidRDefault="008931BB" w:rsidP="005F239B">
            <w:pPr>
              <w:pStyle w:val="TAL"/>
              <w:rPr>
                <w:lang w:eastAsia="ja-JP"/>
              </w:rPr>
            </w:pPr>
            <w:r w:rsidRPr="00EF5447">
              <w:rPr>
                <w:rFonts w:eastAsia="MS Mincho" w:cs="Arial"/>
              </w:rPr>
              <w:t>E-UTRA Band 8</w:t>
            </w:r>
          </w:p>
        </w:tc>
        <w:tc>
          <w:tcPr>
            <w:tcW w:w="1276" w:type="dxa"/>
            <w:tcBorders>
              <w:top w:val="single" w:sz="4" w:space="0" w:color="auto"/>
              <w:left w:val="nil"/>
              <w:bottom w:val="single" w:sz="4" w:space="0" w:color="auto"/>
              <w:right w:val="single" w:sz="4" w:space="0" w:color="auto"/>
            </w:tcBorders>
            <w:tcPrChange w:id="4070" w:author="CHT140" w:date="2022-03-07T12:23:00Z">
              <w:tcPr>
                <w:tcW w:w="1276" w:type="dxa"/>
                <w:tcBorders>
                  <w:top w:val="single" w:sz="4" w:space="0" w:color="auto"/>
                  <w:left w:val="nil"/>
                  <w:bottom w:val="single" w:sz="4" w:space="0" w:color="auto"/>
                  <w:right w:val="single" w:sz="4" w:space="0" w:color="auto"/>
                </w:tcBorders>
              </w:tcPr>
            </w:tcPrChange>
          </w:tcPr>
          <w:p w14:paraId="70F3975F" w14:textId="77777777" w:rsidR="008931BB" w:rsidRPr="00EF5447" w:rsidRDefault="008931BB" w:rsidP="005F239B">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Change w:id="4071" w:author="CHT140" w:date="2022-03-07T12:23:00Z">
              <w:tcPr>
                <w:tcW w:w="425" w:type="dxa"/>
                <w:tcBorders>
                  <w:top w:val="single" w:sz="4" w:space="0" w:color="auto"/>
                  <w:left w:val="nil"/>
                  <w:bottom w:val="single" w:sz="4" w:space="0" w:color="auto"/>
                  <w:right w:val="single" w:sz="4" w:space="0" w:color="auto"/>
                </w:tcBorders>
              </w:tcPr>
            </w:tcPrChange>
          </w:tcPr>
          <w:p w14:paraId="4C031ADC" w14:textId="77777777" w:rsidR="008931BB" w:rsidRPr="00EF5447" w:rsidRDefault="008931BB" w:rsidP="005F239B">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Change w:id="4072" w:author="CHT140" w:date="2022-03-07T12:23:00Z">
              <w:tcPr>
                <w:tcW w:w="1134" w:type="dxa"/>
                <w:tcBorders>
                  <w:top w:val="single" w:sz="4" w:space="0" w:color="auto"/>
                  <w:left w:val="nil"/>
                  <w:bottom w:val="single" w:sz="4" w:space="0" w:color="auto"/>
                  <w:right w:val="single" w:sz="4" w:space="0" w:color="auto"/>
                </w:tcBorders>
              </w:tcPr>
            </w:tcPrChange>
          </w:tcPr>
          <w:p w14:paraId="2E2A53CC" w14:textId="77777777" w:rsidR="008931BB" w:rsidRPr="00EF5447" w:rsidRDefault="008931BB" w:rsidP="005F239B">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Change w:id="4073" w:author="CHT140" w:date="2022-03-07T12:23:00Z">
              <w:tcPr>
                <w:tcW w:w="992" w:type="dxa"/>
                <w:tcBorders>
                  <w:top w:val="single" w:sz="4" w:space="0" w:color="auto"/>
                  <w:left w:val="nil"/>
                  <w:bottom w:val="single" w:sz="4" w:space="0" w:color="auto"/>
                  <w:right w:val="single" w:sz="4" w:space="0" w:color="auto"/>
                </w:tcBorders>
              </w:tcPr>
            </w:tcPrChange>
          </w:tcPr>
          <w:p w14:paraId="28DD85D6" w14:textId="77777777" w:rsidR="008931BB" w:rsidRPr="00EF5447" w:rsidRDefault="008931BB" w:rsidP="005F239B">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Change w:id="4074" w:author="CHT140" w:date="2022-03-07T12:23:00Z">
              <w:tcPr>
                <w:tcW w:w="1134" w:type="dxa"/>
                <w:tcBorders>
                  <w:top w:val="single" w:sz="4" w:space="0" w:color="auto"/>
                  <w:left w:val="nil"/>
                  <w:bottom w:val="single" w:sz="4" w:space="0" w:color="auto"/>
                  <w:right w:val="single" w:sz="4" w:space="0" w:color="auto"/>
                </w:tcBorders>
                <w:noWrap/>
              </w:tcPr>
            </w:tcPrChange>
          </w:tcPr>
          <w:p w14:paraId="55643C95" w14:textId="77777777" w:rsidR="008931BB" w:rsidRPr="00EF5447" w:rsidRDefault="008931BB" w:rsidP="005F239B">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Change w:id="407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174F1CE" w14:textId="77777777" w:rsidR="008931BB" w:rsidRPr="00EF5447" w:rsidRDefault="008931BB" w:rsidP="005F239B">
            <w:pPr>
              <w:pStyle w:val="TAC"/>
            </w:pPr>
            <w:r w:rsidRPr="00EF5447">
              <w:rPr>
                <w:rFonts w:eastAsia="Times New Roman"/>
              </w:rPr>
              <w:t>5</w:t>
            </w:r>
          </w:p>
        </w:tc>
      </w:tr>
      <w:tr w:rsidR="008931BB" w:rsidRPr="00EF5447" w14:paraId="52130F2D" w14:textId="77777777" w:rsidTr="00D93F71">
        <w:trPr>
          <w:gridBefore w:val="2"/>
          <w:wBefore w:w="136" w:type="dxa"/>
          <w:trHeight w:val="187"/>
          <w:jc w:val="center"/>
          <w:trPrChange w:id="407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077" w:author="CHT140" w:date="2022-03-07T12:23:00Z">
              <w:tcPr>
                <w:tcW w:w="1985" w:type="dxa"/>
                <w:gridSpan w:val="3"/>
                <w:tcBorders>
                  <w:left w:val="single" w:sz="4" w:space="0" w:color="auto"/>
                  <w:right w:val="single" w:sz="4" w:space="0" w:color="auto"/>
                </w:tcBorders>
                <w:shd w:val="clear" w:color="auto" w:fill="auto"/>
              </w:tcPr>
            </w:tcPrChange>
          </w:tcPr>
          <w:p w14:paraId="3B45D28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078" w:author="CHT140" w:date="2022-03-07T12:23:00Z">
              <w:tcPr>
                <w:tcW w:w="2693" w:type="dxa"/>
                <w:gridSpan w:val="2"/>
                <w:tcBorders>
                  <w:top w:val="single" w:sz="4" w:space="0" w:color="auto"/>
                  <w:left w:val="nil"/>
                  <w:bottom w:val="single" w:sz="4" w:space="0" w:color="auto"/>
                  <w:right w:val="single" w:sz="4" w:space="0" w:color="auto"/>
                </w:tcBorders>
              </w:tcPr>
            </w:tcPrChange>
          </w:tcPr>
          <w:p w14:paraId="00A9C2E3" w14:textId="77777777" w:rsidR="008931BB" w:rsidRPr="00EF5447" w:rsidRDefault="008931BB" w:rsidP="005F239B">
            <w:pPr>
              <w:pStyle w:val="TAL"/>
              <w:rPr>
                <w:lang w:eastAsia="ja-JP"/>
              </w:rPr>
            </w:pPr>
            <w:r w:rsidRPr="00EF5447">
              <w:rPr>
                <w:rFonts w:eastAsia="MS Mincho" w:cs="Arial"/>
              </w:rPr>
              <w:t>E-UTRA Band 11, 21</w:t>
            </w:r>
          </w:p>
        </w:tc>
        <w:tc>
          <w:tcPr>
            <w:tcW w:w="1276" w:type="dxa"/>
            <w:tcBorders>
              <w:top w:val="single" w:sz="4" w:space="0" w:color="auto"/>
              <w:left w:val="nil"/>
              <w:bottom w:val="single" w:sz="4" w:space="0" w:color="auto"/>
              <w:right w:val="single" w:sz="4" w:space="0" w:color="auto"/>
            </w:tcBorders>
            <w:tcPrChange w:id="4079" w:author="CHT140" w:date="2022-03-07T12:23:00Z">
              <w:tcPr>
                <w:tcW w:w="1276" w:type="dxa"/>
                <w:tcBorders>
                  <w:top w:val="single" w:sz="4" w:space="0" w:color="auto"/>
                  <w:left w:val="nil"/>
                  <w:bottom w:val="single" w:sz="4" w:space="0" w:color="auto"/>
                  <w:right w:val="single" w:sz="4" w:space="0" w:color="auto"/>
                </w:tcBorders>
              </w:tcPr>
            </w:tcPrChange>
          </w:tcPr>
          <w:p w14:paraId="0BA62309" w14:textId="77777777" w:rsidR="008931BB" w:rsidRPr="00EF5447" w:rsidRDefault="008931BB" w:rsidP="005F239B">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Change w:id="4080" w:author="CHT140" w:date="2022-03-07T12:23:00Z">
              <w:tcPr>
                <w:tcW w:w="425" w:type="dxa"/>
                <w:tcBorders>
                  <w:top w:val="single" w:sz="4" w:space="0" w:color="auto"/>
                  <w:left w:val="nil"/>
                  <w:bottom w:val="single" w:sz="4" w:space="0" w:color="auto"/>
                  <w:right w:val="single" w:sz="4" w:space="0" w:color="auto"/>
                </w:tcBorders>
              </w:tcPr>
            </w:tcPrChange>
          </w:tcPr>
          <w:p w14:paraId="7F9AB5F5" w14:textId="77777777" w:rsidR="008931BB" w:rsidRPr="00EF5447" w:rsidRDefault="008931BB" w:rsidP="005F239B">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Change w:id="4081" w:author="CHT140" w:date="2022-03-07T12:23:00Z">
              <w:tcPr>
                <w:tcW w:w="1134" w:type="dxa"/>
                <w:tcBorders>
                  <w:top w:val="single" w:sz="4" w:space="0" w:color="auto"/>
                  <w:left w:val="nil"/>
                  <w:bottom w:val="single" w:sz="4" w:space="0" w:color="auto"/>
                  <w:right w:val="single" w:sz="4" w:space="0" w:color="auto"/>
                </w:tcBorders>
              </w:tcPr>
            </w:tcPrChange>
          </w:tcPr>
          <w:p w14:paraId="6D436B5B" w14:textId="77777777" w:rsidR="008931BB" w:rsidRPr="00EF5447" w:rsidRDefault="008931BB" w:rsidP="005F239B">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Change w:id="4082" w:author="CHT140" w:date="2022-03-07T12:23:00Z">
              <w:tcPr>
                <w:tcW w:w="992" w:type="dxa"/>
                <w:tcBorders>
                  <w:top w:val="single" w:sz="4" w:space="0" w:color="auto"/>
                  <w:left w:val="nil"/>
                  <w:bottom w:val="single" w:sz="4" w:space="0" w:color="auto"/>
                  <w:right w:val="single" w:sz="4" w:space="0" w:color="auto"/>
                </w:tcBorders>
              </w:tcPr>
            </w:tcPrChange>
          </w:tcPr>
          <w:p w14:paraId="4E7A6124" w14:textId="77777777" w:rsidR="008931BB" w:rsidRPr="00EF5447" w:rsidRDefault="008931BB" w:rsidP="005F239B">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Change w:id="4083" w:author="CHT140" w:date="2022-03-07T12:23:00Z">
              <w:tcPr>
                <w:tcW w:w="1134" w:type="dxa"/>
                <w:tcBorders>
                  <w:top w:val="single" w:sz="4" w:space="0" w:color="auto"/>
                  <w:left w:val="nil"/>
                  <w:bottom w:val="single" w:sz="4" w:space="0" w:color="auto"/>
                  <w:right w:val="single" w:sz="4" w:space="0" w:color="auto"/>
                </w:tcBorders>
                <w:noWrap/>
              </w:tcPr>
            </w:tcPrChange>
          </w:tcPr>
          <w:p w14:paraId="47ED8F40" w14:textId="77777777" w:rsidR="008931BB" w:rsidRPr="00EF5447" w:rsidRDefault="008931BB" w:rsidP="005F239B">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Change w:id="408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F9D56AC" w14:textId="77777777" w:rsidR="008931BB" w:rsidRPr="00EF5447" w:rsidRDefault="008931BB" w:rsidP="005F239B">
            <w:pPr>
              <w:pStyle w:val="TAC"/>
            </w:pPr>
            <w:r w:rsidRPr="00EF5447">
              <w:rPr>
                <w:rFonts w:eastAsia="Times New Roman"/>
              </w:rPr>
              <w:t>9, 10, 12</w:t>
            </w:r>
          </w:p>
        </w:tc>
      </w:tr>
      <w:tr w:rsidR="008931BB" w:rsidRPr="00EF5447" w14:paraId="2850D6F8" w14:textId="77777777" w:rsidTr="00D93F71">
        <w:trPr>
          <w:gridBefore w:val="2"/>
          <w:wBefore w:w="136" w:type="dxa"/>
          <w:trHeight w:val="187"/>
          <w:jc w:val="center"/>
          <w:trPrChange w:id="408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086" w:author="CHT140" w:date="2022-03-07T12:23:00Z">
              <w:tcPr>
                <w:tcW w:w="1985" w:type="dxa"/>
                <w:gridSpan w:val="3"/>
                <w:tcBorders>
                  <w:left w:val="single" w:sz="4" w:space="0" w:color="auto"/>
                  <w:right w:val="single" w:sz="4" w:space="0" w:color="auto"/>
                </w:tcBorders>
                <w:shd w:val="clear" w:color="auto" w:fill="auto"/>
              </w:tcPr>
            </w:tcPrChange>
          </w:tcPr>
          <w:p w14:paraId="403A139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087" w:author="CHT140" w:date="2022-03-07T12:23:00Z">
              <w:tcPr>
                <w:tcW w:w="2693" w:type="dxa"/>
                <w:gridSpan w:val="2"/>
                <w:tcBorders>
                  <w:top w:val="single" w:sz="4" w:space="0" w:color="auto"/>
                  <w:left w:val="nil"/>
                  <w:bottom w:val="single" w:sz="4" w:space="0" w:color="auto"/>
                  <w:right w:val="single" w:sz="4" w:space="0" w:color="auto"/>
                </w:tcBorders>
              </w:tcPr>
            </w:tcPrChange>
          </w:tcPr>
          <w:p w14:paraId="0F0DF3A1"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4088" w:author="CHT140" w:date="2022-03-07T12:23:00Z">
              <w:tcPr>
                <w:tcW w:w="1276" w:type="dxa"/>
                <w:tcBorders>
                  <w:top w:val="single" w:sz="4" w:space="0" w:color="auto"/>
                  <w:left w:val="nil"/>
                  <w:bottom w:val="single" w:sz="4" w:space="0" w:color="auto"/>
                  <w:right w:val="single" w:sz="4" w:space="0" w:color="auto"/>
                </w:tcBorders>
              </w:tcPr>
            </w:tcPrChange>
          </w:tcPr>
          <w:p w14:paraId="25481951" w14:textId="77777777" w:rsidR="008931BB" w:rsidRPr="00EF5447" w:rsidRDefault="008931BB" w:rsidP="005F239B">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Change w:id="4089" w:author="CHT140" w:date="2022-03-07T12:23:00Z">
              <w:tcPr>
                <w:tcW w:w="425" w:type="dxa"/>
                <w:tcBorders>
                  <w:top w:val="single" w:sz="4" w:space="0" w:color="auto"/>
                  <w:left w:val="nil"/>
                  <w:bottom w:val="single" w:sz="4" w:space="0" w:color="auto"/>
                  <w:right w:val="single" w:sz="4" w:space="0" w:color="auto"/>
                </w:tcBorders>
              </w:tcPr>
            </w:tcPrChange>
          </w:tcPr>
          <w:p w14:paraId="5A000A3F" w14:textId="77777777" w:rsidR="008931BB" w:rsidRPr="00EF5447" w:rsidRDefault="008931BB" w:rsidP="005F239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Change w:id="4090" w:author="CHT140" w:date="2022-03-07T12:23:00Z">
              <w:tcPr>
                <w:tcW w:w="1134" w:type="dxa"/>
                <w:tcBorders>
                  <w:top w:val="single" w:sz="4" w:space="0" w:color="auto"/>
                  <w:left w:val="nil"/>
                  <w:bottom w:val="single" w:sz="4" w:space="0" w:color="auto"/>
                  <w:right w:val="single" w:sz="4" w:space="0" w:color="auto"/>
                </w:tcBorders>
              </w:tcPr>
            </w:tcPrChange>
          </w:tcPr>
          <w:p w14:paraId="4E95FA36" w14:textId="77777777" w:rsidR="008931BB" w:rsidRPr="00EF5447" w:rsidRDefault="008931BB" w:rsidP="005F239B">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Change w:id="4091" w:author="CHT140" w:date="2022-03-07T12:23:00Z">
              <w:tcPr>
                <w:tcW w:w="992" w:type="dxa"/>
                <w:tcBorders>
                  <w:top w:val="single" w:sz="4" w:space="0" w:color="auto"/>
                  <w:left w:val="nil"/>
                  <w:bottom w:val="single" w:sz="4" w:space="0" w:color="auto"/>
                  <w:right w:val="single" w:sz="4" w:space="0" w:color="auto"/>
                </w:tcBorders>
              </w:tcPr>
            </w:tcPrChange>
          </w:tcPr>
          <w:p w14:paraId="6AACD5F6" w14:textId="77777777" w:rsidR="008931BB" w:rsidRPr="00EF5447" w:rsidRDefault="008931BB" w:rsidP="005F239B">
            <w:pPr>
              <w:pStyle w:val="TAC"/>
            </w:pPr>
            <w:r w:rsidRPr="00EF5447">
              <w:t>-42</w:t>
            </w:r>
          </w:p>
        </w:tc>
        <w:tc>
          <w:tcPr>
            <w:tcW w:w="1134" w:type="dxa"/>
            <w:tcBorders>
              <w:top w:val="single" w:sz="4" w:space="0" w:color="auto"/>
              <w:left w:val="nil"/>
              <w:bottom w:val="single" w:sz="4" w:space="0" w:color="auto"/>
              <w:right w:val="single" w:sz="4" w:space="0" w:color="auto"/>
            </w:tcBorders>
            <w:noWrap/>
            <w:tcPrChange w:id="4092" w:author="CHT140" w:date="2022-03-07T12:23:00Z">
              <w:tcPr>
                <w:tcW w:w="1134" w:type="dxa"/>
                <w:tcBorders>
                  <w:top w:val="single" w:sz="4" w:space="0" w:color="auto"/>
                  <w:left w:val="nil"/>
                  <w:bottom w:val="single" w:sz="4" w:space="0" w:color="auto"/>
                  <w:right w:val="single" w:sz="4" w:space="0" w:color="auto"/>
                </w:tcBorders>
                <w:noWrap/>
              </w:tcPr>
            </w:tcPrChange>
          </w:tcPr>
          <w:p w14:paraId="0399313C" w14:textId="77777777" w:rsidR="008931BB" w:rsidRPr="00EF5447" w:rsidRDefault="008931BB" w:rsidP="005F239B">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Change w:id="409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7028FBC" w14:textId="77777777" w:rsidR="008931BB" w:rsidRPr="00EF5447" w:rsidRDefault="008931BB" w:rsidP="005F239B">
            <w:pPr>
              <w:pStyle w:val="TAC"/>
            </w:pPr>
            <w:r w:rsidRPr="00EF5447">
              <w:t>5, 17</w:t>
            </w:r>
          </w:p>
        </w:tc>
      </w:tr>
      <w:tr w:rsidR="008931BB" w:rsidRPr="00EF5447" w14:paraId="72754137" w14:textId="77777777" w:rsidTr="00D93F71">
        <w:trPr>
          <w:gridBefore w:val="2"/>
          <w:wBefore w:w="136" w:type="dxa"/>
          <w:trHeight w:val="187"/>
          <w:jc w:val="center"/>
          <w:trPrChange w:id="409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095" w:author="CHT140" w:date="2022-03-07T12:23:00Z">
              <w:tcPr>
                <w:tcW w:w="1985" w:type="dxa"/>
                <w:gridSpan w:val="3"/>
                <w:tcBorders>
                  <w:left w:val="single" w:sz="4" w:space="0" w:color="auto"/>
                  <w:right w:val="single" w:sz="4" w:space="0" w:color="auto"/>
                </w:tcBorders>
                <w:shd w:val="clear" w:color="auto" w:fill="auto"/>
              </w:tcPr>
            </w:tcPrChange>
          </w:tcPr>
          <w:p w14:paraId="4053C05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096" w:author="CHT140" w:date="2022-03-07T12:23:00Z">
              <w:tcPr>
                <w:tcW w:w="2693" w:type="dxa"/>
                <w:gridSpan w:val="2"/>
                <w:tcBorders>
                  <w:top w:val="single" w:sz="4" w:space="0" w:color="auto"/>
                  <w:left w:val="nil"/>
                  <w:bottom w:val="single" w:sz="4" w:space="0" w:color="auto"/>
                  <w:right w:val="single" w:sz="4" w:space="0" w:color="auto"/>
                </w:tcBorders>
              </w:tcPr>
            </w:tcPrChange>
          </w:tcPr>
          <w:p w14:paraId="68076236"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4097" w:author="CHT140" w:date="2022-03-07T12:23:00Z">
              <w:tcPr>
                <w:tcW w:w="1276" w:type="dxa"/>
                <w:tcBorders>
                  <w:top w:val="single" w:sz="4" w:space="0" w:color="auto"/>
                  <w:left w:val="nil"/>
                  <w:bottom w:val="single" w:sz="4" w:space="0" w:color="auto"/>
                  <w:right w:val="single" w:sz="4" w:space="0" w:color="auto"/>
                </w:tcBorders>
              </w:tcPr>
            </w:tcPrChange>
          </w:tcPr>
          <w:p w14:paraId="7E4F94D2" w14:textId="77777777" w:rsidR="008931BB" w:rsidRPr="00EF5447" w:rsidRDefault="008931BB" w:rsidP="005F239B">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Change w:id="4098" w:author="CHT140" w:date="2022-03-07T12:23:00Z">
              <w:tcPr>
                <w:tcW w:w="425" w:type="dxa"/>
                <w:tcBorders>
                  <w:top w:val="single" w:sz="4" w:space="0" w:color="auto"/>
                  <w:left w:val="nil"/>
                  <w:bottom w:val="single" w:sz="4" w:space="0" w:color="auto"/>
                  <w:right w:val="single" w:sz="4" w:space="0" w:color="auto"/>
                </w:tcBorders>
              </w:tcPr>
            </w:tcPrChange>
          </w:tcPr>
          <w:p w14:paraId="4E0D2902" w14:textId="77777777" w:rsidR="008931BB" w:rsidRPr="00EF5447" w:rsidRDefault="008931BB" w:rsidP="005F239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Change w:id="4099" w:author="CHT140" w:date="2022-03-07T12:23:00Z">
              <w:tcPr>
                <w:tcW w:w="1134" w:type="dxa"/>
                <w:tcBorders>
                  <w:top w:val="single" w:sz="4" w:space="0" w:color="auto"/>
                  <w:left w:val="nil"/>
                  <w:bottom w:val="single" w:sz="4" w:space="0" w:color="auto"/>
                  <w:right w:val="single" w:sz="4" w:space="0" w:color="auto"/>
                </w:tcBorders>
              </w:tcPr>
            </w:tcPrChange>
          </w:tcPr>
          <w:p w14:paraId="69EB2125" w14:textId="77777777" w:rsidR="008931BB" w:rsidRPr="00EF5447" w:rsidRDefault="008931BB" w:rsidP="005F239B">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Change w:id="4100" w:author="CHT140" w:date="2022-03-07T12:23:00Z">
              <w:tcPr>
                <w:tcW w:w="992" w:type="dxa"/>
                <w:tcBorders>
                  <w:top w:val="single" w:sz="4" w:space="0" w:color="auto"/>
                  <w:left w:val="nil"/>
                  <w:bottom w:val="single" w:sz="4" w:space="0" w:color="auto"/>
                  <w:right w:val="single" w:sz="4" w:space="0" w:color="auto"/>
                </w:tcBorders>
              </w:tcPr>
            </w:tcPrChange>
          </w:tcPr>
          <w:p w14:paraId="7C636619" w14:textId="77777777" w:rsidR="008931BB" w:rsidRPr="00EF5447" w:rsidRDefault="008931BB" w:rsidP="005F239B">
            <w:pPr>
              <w:pStyle w:val="TAC"/>
            </w:pPr>
            <w:r w:rsidRPr="00EF5447">
              <w:t>-26.2</w:t>
            </w:r>
          </w:p>
        </w:tc>
        <w:tc>
          <w:tcPr>
            <w:tcW w:w="1134" w:type="dxa"/>
            <w:tcBorders>
              <w:top w:val="single" w:sz="4" w:space="0" w:color="auto"/>
              <w:left w:val="nil"/>
              <w:bottom w:val="single" w:sz="4" w:space="0" w:color="auto"/>
              <w:right w:val="single" w:sz="4" w:space="0" w:color="auto"/>
            </w:tcBorders>
            <w:noWrap/>
            <w:tcPrChange w:id="4101" w:author="CHT140" w:date="2022-03-07T12:23:00Z">
              <w:tcPr>
                <w:tcW w:w="1134" w:type="dxa"/>
                <w:tcBorders>
                  <w:top w:val="single" w:sz="4" w:space="0" w:color="auto"/>
                  <w:left w:val="nil"/>
                  <w:bottom w:val="single" w:sz="4" w:space="0" w:color="auto"/>
                  <w:right w:val="single" w:sz="4" w:space="0" w:color="auto"/>
                </w:tcBorders>
                <w:noWrap/>
              </w:tcPr>
            </w:tcPrChange>
          </w:tcPr>
          <w:p w14:paraId="0C50CF3C" w14:textId="77777777" w:rsidR="008931BB" w:rsidRPr="00EF5447" w:rsidRDefault="008931BB" w:rsidP="005F239B">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Change w:id="410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32AF7E8" w14:textId="77777777" w:rsidR="008931BB" w:rsidRPr="00EF5447" w:rsidRDefault="008931BB" w:rsidP="005F239B">
            <w:pPr>
              <w:pStyle w:val="TAC"/>
            </w:pPr>
            <w:r w:rsidRPr="00EF5447">
              <w:t>14</w:t>
            </w:r>
          </w:p>
        </w:tc>
      </w:tr>
      <w:tr w:rsidR="008931BB" w:rsidRPr="00EF5447" w14:paraId="6D162214" w14:textId="77777777" w:rsidTr="00D93F71">
        <w:trPr>
          <w:gridBefore w:val="2"/>
          <w:wBefore w:w="136" w:type="dxa"/>
          <w:trHeight w:val="187"/>
          <w:jc w:val="center"/>
          <w:trPrChange w:id="410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104" w:author="CHT140" w:date="2022-03-07T12:23:00Z">
              <w:tcPr>
                <w:tcW w:w="1985" w:type="dxa"/>
                <w:gridSpan w:val="3"/>
                <w:tcBorders>
                  <w:left w:val="single" w:sz="4" w:space="0" w:color="auto"/>
                  <w:right w:val="single" w:sz="4" w:space="0" w:color="auto"/>
                </w:tcBorders>
                <w:shd w:val="clear" w:color="auto" w:fill="auto"/>
              </w:tcPr>
            </w:tcPrChange>
          </w:tcPr>
          <w:p w14:paraId="1753D53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105" w:author="CHT140" w:date="2022-03-07T12:23:00Z">
              <w:tcPr>
                <w:tcW w:w="2693" w:type="dxa"/>
                <w:gridSpan w:val="2"/>
                <w:tcBorders>
                  <w:top w:val="single" w:sz="4" w:space="0" w:color="auto"/>
                  <w:left w:val="nil"/>
                  <w:bottom w:val="single" w:sz="4" w:space="0" w:color="auto"/>
                  <w:right w:val="single" w:sz="4" w:space="0" w:color="auto"/>
                </w:tcBorders>
              </w:tcPr>
            </w:tcPrChange>
          </w:tcPr>
          <w:p w14:paraId="0626762C"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4106" w:author="CHT140" w:date="2022-03-07T12:23:00Z">
              <w:tcPr>
                <w:tcW w:w="1276" w:type="dxa"/>
                <w:tcBorders>
                  <w:top w:val="single" w:sz="4" w:space="0" w:color="auto"/>
                  <w:left w:val="nil"/>
                  <w:bottom w:val="single" w:sz="4" w:space="0" w:color="auto"/>
                  <w:right w:val="single" w:sz="4" w:space="0" w:color="auto"/>
                </w:tcBorders>
              </w:tcPr>
            </w:tcPrChange>
          </w:tcPr>
          <w:p w14:paraId="0C902066" w14:textId="77777777" w:rsidR="008931BB" w:rsidRPr="00EF5447" w:rsidRDefault="008931BB" w:rsidP="005F239B">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Change w:id="4107" w:author="CHT140" w:date="2022-03-07T12:23:00Z">
              <w:tcPr>
                <w:tcW w:w="425" w:type="dxa"/>
                <w:tcBorders>
                  <w:top w:val="single" w:sz="4" w:space="0" w:color="auto"/>
                  <w:left w:val="nil"/>
                  <w:bottom w:val="single" w:sz="4" w:space="0" w:color="auto"/>
                  <w:right w:val="single" w:sz="4" w:space="0" w:color="auto"/>
                </w:tcBorders>
              </w:tcPr>
            </w:tcPrChange>
          </w:tcPr>
          <w:p w14:paraId="10379531" w14:textId="77777777" w:rsidR="008931BB" w:rsidRPr="00EF5447" w:rsidRDefault="008931BB" w:rsidP="005F239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Change w:id="4108" w:author="CHT140" w:date="2022-03-07T12:23:00Z">
              <w:tcPr>
                <w:tcW w:w="1134" w:type="dxa"/>
                <w:tcBorders>
                  <w:top w:val="single" w:sz="4" w:space="0" w:color="auto"/>
                  <w:left w:val="nil"/>
                  <w:bottom w:val="single" w:sz="4" w:space="0" w:color="auto"/>
                  <w:right w:val="single" w:sz="4" w:space="0" w:color="auto"/>
                </w:tcBorders>
              </w:tcPr>
            </w:tcPrChange>
          </w:tcPr>
          <w:p w14:paraId="3F632BC1" w14:textId="77777777" w:rsidR="008931BB" w:rsidRPr="00EF5447" w:rsidRDefault="008931BB" w:rsidP="005F239B">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Change w:id="4109" w:author="CHT140" w:date="2022-03-07T12:23:00Z">
              <w:tcPr>
                <w:tcW w:w="992" w:type="dxa"/>
                <w:tcBorders>
                  <w:top w:val="single" w:sz="4" w:space="0" w:color="auto"/>
                  <w:left w:val="nil"/>
                  <w:bottom w:val="single" w:sz="4" w:space="0" w:color="auto"/>
                  <w:right w:val="single" w:sz="4" w:space="0" w:color="auto"/>
                </w:tcBorders>
              </w:tcPr>
            </w:tcPrChange>
          </w:tcPr>
          <w:p w14:paraId="5A92525E" w14:textId="77777777" w:rsidR="008931BB" w:rsidRPr="00EF5447" w:rsidRDefault="008931BB" w:rsidP="005F239B">
            <w:pPr>
              <w:pStyle w:val="TAC"/>
            </w:pPr>
            <w:r w:rsidRPr="00EF5447">
              <w:t>-26.2</w:t>
            </w:r>
          </w:p>
        </w:tc>
        <w:tc>
          <w:tcPr>
            <w:tcW w:w="1134" w:type="dxa"/>
            <w:tcBorders>
              <w:top w:val="single" w:sz="4" w:space="0" w:color="auto"/>
              <w:left w:val="nil"/>
              <w:bottom w:val="single" w:sz="4" w:space="0" w:color="auto"/>
              <w:right w:val="single" w:sz="4" w:space="0" w:color="auto"/>
            </w:tcBorders>
            <w:noWrap/>
            <w:tcPrChange w:id="4110" w:author="CHT140" w:date="2022-03-07T12:23:00Z">
              <w:tcPr>
                <w:tcW w:w="1134" w:type="dxa"/>
                <w:tcBorders>
                  <w:top w:val="single" w:sz="4" w:space="0" w:color="auto"/>
                  <w:left w:val="nil"/>
                  <w:bottom w:val="single" w:sz="4" w:space="0" w:color="auto"/>
                  <w:right w:val="single" w:sz="4" w:space="0" w:color="auto"/>
                </w:tcBorders>
                <w:noWrap/>
              </w:tcPr>
            </w:tcPrChange>
          </w:tcPr>
          <w:p w14:paraId="3A6ED663" w14:textId="77777777" w:rsidR="008931BB" w:rsidRPr="00EF5447" w:rsidRDefault="008931BB" w:rsidP="005F239B">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Change w:id="411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9235F91" w14:textId="77777777" w:rsidR="008931BB" w:rsidRPr="00EF5447" w:rsidRDefault="008931BB" w:rsidP="005F239B">
            <w:pPr>
              <w:pStyle w:val="TAC"/>
            </w:pPr>
            <w:r w:rsidRPr="00EF5447">
              <w:t>5</w:t>
            </w:r>
          </w:p>
        </w:tc>
      </w:tr>
      <w:tr w:rsidR="008931BB" w:rsidRPr="00EF5447" w14:paraId="12F2C5D9" w14:textId="77777777" w:rsidTr="00D93F71">
        <w:trPr>
          <w:gridBefore w:val="2"/>
          <w:wBefore w:w="136" w:type="dxa"/>
          <w:trHeight w:val="187"/>
          <w:jc w:val="center"/>
          <w:trPrChange w:id="411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113" w:author="CHT140" w:date="2022-03-07T12:23:00Z">
              <w:tcPr>
                <w:tcW w:w="1985" w:type="dxa"/>
                <w:gridSpan w:val="3"/>
                <w:tcBorders>
                  <w:left w:val="single" w:sz="4" w:space="0" w:color="auto"/>
                  <w:right w:val="single" w:sz="4" w:space="0" w:color="auto"/>
                </w:tcBorders>
                <w:shd w:val="clear" w:color="auto" w:fill="auto"/>
              </w:tcPr>
            </w:tcPrChange>
          </w:tcPr>
          <w:p w14:paraId="0526426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114" w:author="CHT140" w:date="2022-03-07T12:23:00Z">
              <w:tcPr>
                <w:tcW w:w="2693" w:type="dxa"/>
                <w:gridSpan w:val="2"/>
                <w:tcBorders>
                  <w:top w:val="single" w:sz="4" w:space="0" w:color="auto"/>
                  <w:left w:val="nil"/>
                  <w:bottom w:val="single" w:sz="4" w:space="0" w:color="auto"/>
                  <w:right w:val="single" w:sz="4" w:space="0" w:color="auto"/>
                </w:tcBorders>
              </w:tcPr>
            </w:tcPrChange>
          </w:tcPr>
          <w:p w14:paraId="27CDCA2D"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4115" w:author="CHT140" w:date="2022-03-07T12:23:00Z">
              <w:tcPr>
                <w:tcW w:w="1276" w:type="dxa"/>
                <w:tcBorders>
                  <w:top w:val="single" w:sz="4" w:space="0" w:color="auto"/>
                  <w:left w:val="nil"/>
                  <w:bottom w:val="single" w:sz="4" w:space="0" w:color="auto"/>
                  <w:right w:val="single" w:sz="4" w:space="0" w:color="auto"/>
                </w:tcBorders>
              </w:tcPr>
            </w:tcPrChange>
          </w:tcPr>
          <w:p w14:paraId="1CD1DDA4" w14:textId="77777777" w:rsidR="008931BB" w:rsidRPr="00EF5447" w:rsidRDefault="008931BB" w:rsidP="005F239B">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Change w:id="4116" w:author="CHT140" w:date="2022-03-07T12:23:00Z">
              <w:tcPr>
                <w:tcW w:w="425" w:type="dxa"/>
                <w:tcBorders>
                  <w:top w:val="single" w:sz="4" w:space="0" w:color="auto"/>
                  <w:left w:val="nil"/>
                  <w:bottom w:val="single" w:sz="4" w:space="0" w:color="auto"/>
                  <w:right w:val="single" w:sz="4" w:space="0" w:color="auto"/>
                </w:tcBorders>
              </w:tcPr>
            </w:tcPrChange>
          </w:tcPr>
          <w:p w14:paraId="3A30A662" w14:textId="77777777" w:rsidR="008931BB" w:rsidRPr="00EF5447" w:rsidRDefault="008931BB" w:rsidP="005F239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Change w:id="4117" w:author="CHT140" w:date="2022-03-07T12:23:00Z">
              <w:tcPr>
                <w:tcW w:w="1134" w:type="dxa"/>
                <w:tcBorders>
                  <w:top w:val="single" w:sz="4" w:space="0" w:color="auto"/>
                  <w:left w:val="nil"/>
                  <w:bottom w:val="single" w:sz="4" w:space="0" w:color="auto"/>
                  <w:right w:val="single" w:sz="4" w:space="0" w:color="auto"/>
                </w:tcBorders>
              </w:tcPr>
            </w:tcPrChange>
          </w:tcPr>
          <w:p w14:paraId="776BD437" w14:textId="77777777" w:rsidR="008931BB" w:rsidRPr="00EF5447" w:rsidRDefault="008931BB" w:rsidP="005F239B">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Change w:id="4118" w:author="CHT140" w:date="2022-03-07T12:23:00Z">
              <w:tcPr>
                <w:tcW w:w="992" w:type="dxa"/>
                <w:tcBorders>
                  <w:top w:val="single" w:sz="4" w:space="0" w:color="auto"/>
                  <w:left w:val="nil"/>
                  <w:bottom w:val="single" w:sz="4" w:space="0" w:color="auto"/>
                  <w:right w:val="single" w:sz="4" w:space="0" w:color="auto"/>
                </w:tcBorders>
              </w:tcPr>
            </w:tcPrChange>
          </w:tcPr>
          <w:p w14:paraId="7EB94148" w14:textId="77777777" w:rsidR="008931BB" w:rsidRPr="00EF5447" w:rsidRDefault="008931BB" w:rsidP="005F239B">
            <w:pPr>
              <w:pStyle w:val="TAC"/>
            </w:pPr>
            <w:r w:rsidRPr="00EF5447">
              <w:t>-32</w:t>
            </w:r>
          </w:p>
        </w:tc>
        <w:tc>
          <w:tcPr>
            <w:tcW w:w="1134" w:type="dxa"/>
            <w:tcBorders>
              <w:top w:val="single" w:sz="4" w:space="0" w:color="auto"/>
              <w:left w:val="nil"/>
              <w:bottom w:val="single" w:sz="4" w:space="0" w:color="auto"/>
              <w:right w:val="single" w:sz="4" w:space="0" w:color="auto"/>
            </w:tcBorders>
            <w:noWrap/>
            <w:tcPrChange w:id="4119" w:author="CHT140" w:date="2022-03-07T12:23:00Z">
              <w:tcPr>
                <w:tcW w:w="1134" w:type="dxa"/>
                <w:tcBorders>
                  <w:top w:val="single" w:sz="4" w:space="0" w:color="auto"/>
                  <w:left w:val="nil"/>
                  <w:bottom w:val="single" w:sz="4" w:space="0" w:color="auto"/>
                  <w:right w:val="single" w:sz="4" w:space="0" w:color="auto"/>
                </w:tcBorders>
                <w:noWrap/>
              </w:tcPr>
            </w:tcPrChange>
          </w:tcPr>
          <w:p w14:paraId="240A5860"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412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BED2009" w14:textId="77777777" w:rsidR="008931BB" w:rsidRPr="00EF5447" w:rsidRDefault="008931BB" w:rsidP="005F239B">
            <w:pPr>
              <w:pStyle w:val="TAC"/>
            </w:pPr>
            <w:r w:rsidRPr="00EF5447">
              <w:t>5</w:t>
            </w:r>
          </w:p>
        </w:tc>
      </w:tr>
      <w:tr w:rsidR="008931BB" w:rsidRPr="00EF5447" w14:paraId="7443A932" w14:textId="77777777" w:rsidTr="00D93F71">
        <w:trPr>
          <w:gridBefore w:val="2"/>
          <w:wBefore w:w="136" w:type="dxa"/>
          <w:trHeight w:val="187"/>
          <w:jc w:val="center"/>
          <w:trPrChange w:id="412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122" w:author="CHT140" w:date="2022-03-07T12:23:00Z">
              <w:tcPr>
                <w:tcW w:w="1985" w:type="dxa"/>
                <w:gridSpan w:val="3"/>
                <w:tcBorders>
                  <w:left w:val="single" w:sz="4" w:space="0" w:color="auto"/>
                  <w:right w:val="single" w:sz="4" w:space="0" w:color="auto"/>
                </w:tcBorders>
                <w:shd w:val="clear" w:color="auto" w:fill="auto"/>
              </w:tcPr>
            </w:tcPrChange>
          </w:tcPr>
          <w:p w14:paraId="069CE1B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123" w:author="CHT140" w:date="2022-03-07T12:23:00Z">
              <w:tcPr>
                <w:tcW w:w="2693" w:type="dxa"/>
                <w:gridSpan w:val="2"/>
                <w:tcBorders>
                  <w:top w:val="single" w:sz="4" w:space="0" w:color="auto"/>
                  <w:left w:val="nil"/>
                  <w:bottom w:val="single" w:sz="4" w:space="0" w:color="auto"/>
                  <w:right w:val="single" w:sz="4" w:space="0" w:color="auto"/>
                </w:tcBorders>
              </w:tcPr>
            </w:tcPrChange>
          </w:tcPr>
          <w:p w14:paraId="4B8CC336"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4124" w:author="CHT140" w:date="2022-03-07T12:23:00Z">
              <w:tcPr>
                <w:tcW w:w="1276" w:type="dxa"/>
                <w:tcBorders>
                  <w:top w:val="single" w:sz="4" w:space="0" w:color="auto"/>
                  <w:left w:val="nil"/>
                  <w:bottom w:val="single" w:sz="4" w:space="0" w:color="auto"/>
                  <w:right w:val="single" w:sz="4" w:space="0" w:color="auto"/>
                </w:tcBorders>
              </w:tcPr>
            </w:tcPrChange>
          </w:tcPr>
          <w:p w14:paraId="7229C741" w14:textId="77777777" w:rsidR="008931BB" w:rsidRPr="00EF5447" w:rsidRDefault="008931BB" w:rsidP="005F239B">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Change w:id="4125" w:author="CHT140" w:date="2022-03-07T12:23:00Z">
              <w:tcPr>
                <w:tcW w:w="425" w:type="dxa"/>
                <w:tcBorders>
                  <w:top w:val="single" w:sz="4" w:space="0" w:color="auto"/>
                  <w:left w:val="nil"/>
                  <w:bottom w:val="single" w:sz="4" w:space="0" w:color="auto"/>
                  <w:right w:val="single" w:sz="4" w:space="0" w:color="auto"/>
                </w:tcBorders>
              </w:tcPr>
            </w:tcPrChange>
          </w:tcPr>
          <w:p w14:paraId="47CE043F" w14:textId="77777777" w:rsidR="008931BB" w:rsidRPr="00EF5447" w:rsidRDefault="008931BB" w:rsidP="005F239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Change w:id="4126" w:author="CHT140" w:date="2022-03-07T12:23:00Z">
              <w:tcPr>
                <w:tcW w:w="1134" w:type="dxa"/>
                <w:tcBorders>
                  <w:top w:val="single" w:sz="4" w:space="0" w:color="auto"/>
                  <w:left w:val="nil"/>
                  <w:bottom w:val="single" w:sz="4" w:space="0" w:color="auto"/>
                  <w:right w:val="single" w:sz="4" w:space="0" w:color="auto"/>
                </w:tcBorders>
              </w:tcPr>
            </w:tcPrChange>
          </w:tcPr>
          <w:p w14:paraId="4585B37D" w14:textId="77777777" w:rsidR="008931BB" w:rsidRPr="00EF5447" w:rsidRDefault="008931BB" w:rsidP="005F239B">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Change w:id="4127" w:author="CHT140" w:date="2022-03-07T12:23:00Z">
              <w:tcPr>
                <w:tcW w:w="992" w:type="dxa"/>
                <w:tcBorders>
                  <w:top w:val="single" w:sz="4" w:space="0" w:color="auto"/>
                  <w:left w:val="nil"/>
                  <w:bottom w:val="single" w:sz="4" w:space="0" w:color="auto"/>
                  <w:right w:val="single" w:sz="4" w:space="0" w:color="auto"/>
                </w:tcBorders>
              </w:tcPr>
            </w:tcPrChange>
          </w:tcPr>
          <w:p w14:paraId="35438AA4"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4128" w:author="CHT140" w:date="2022-03-07T12:23:00Z">
              <w:tcPr>
                <w:tcW w:w="1134" w:type="dxa"/>
                <w:tcBorders>
                  <w:top w:val="single" w:sz="4" w:space="0" w:color="auto"/>
                  <w:left w:val="nil"/>
                  <w:bottom w:val="single" w:sz="4" w:space="0" w:color="auto"/>
                  <w:right w:val="single" w:sz="4" w:space="0" w:color="auto"/>
                </w:tcBorders>
                <w:noWrap/>
              </w:tcPr>
            </w:tcPrChange>
          </w:tcPr>
          <w:p w14:paraId="7B2A934F"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412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B6246D2" w14:textId="77777777" w:rsidR="008931BB" w:rsidRPr="00EF5447" w:rsidRDefault="008931BB" w:rsidP="005F239B">
            <w:pPr>
              <w:pStyle w:val="TAC"/>
            </w:pPr>
          </w:p>
        </w:tc>
      </w:tr>
      <w:tr w:rsidR="008931BB" w:rsidRPr="00EF5447" w14:paraId="0A582AB0" w14:textId="77777777" w:rsidTr="00D93F71">
        <w:trPr>
          <w:gridBefore w:val="2"/>
          <w:wBefore w:w="136" w:type="dxa"/>
          <w:trHeight w:val="187"/>
          <w:jc w:val="center"/>
          <w:trPrChange w:id="413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131" w:author="CHT140" w:date="2022-03-07T12:23:00Z">
              <w:tcPr>
                <w:tcW w:w="1985" w:type="dxa"/>
                <w:gridSpan w:val="3"/>
                <w:tcBorders>
                  <w:left w:val="single" w:sz="4" w:space="0" w:color="auto"/>
                  <w:right w:val="single" w:sz="4" w:space="0" w:color="auto"/>
                </w:tcBorders>
                <w:shd w:val="clear" w:color="auto" w:fill="auto"/>
              </w:tcPr>
            </w:tcPrChange>
          </w:tcPr>
          <w:p w14:paraId="62BEEB3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132" w:author="CHT140" w:date="2022-03-07T12:23:00Z">
              <w:tcPr>
                <w:tcW w:w="2693" w:type="dxa"/>
                <w:gridSpan w:val="2"/>
                <w:tcBorders>
                  <w:top w:val="single" w:sz="4" w:space="0" w:color="auto"/>
                  <w:left w:val="nil"/>
                  <w:bottom w:val="single" w:sz="4" w:space="0" w:color="auto"/>
                  <w:right w:val="single" w:sz="4" w:space="0" w:color="auto"/>
                </w:tcBorders>
              </w:tcPr>
            </w:tcPrChange>
          </w:tcPr>
          <w:p w14:paraId="5153313E" w14:textId="77777777" w:rsidR="008931BB" w:rsidRPr="00EF5447" w:rsidRDefault="008931BB" w:rsidP="005F239B">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Change w:id="4133" w:author="CHT140" w:date="2022-03-07T12:23:00Z">
              <w:tcPr>
                <w:tcW w:w="1276" w:type="dxa"/>
                <w:tcBorders>
                  <w:top w:val="single" w:sz="4" w:space="0" w:color="auto"/>
                  <w:left w:val="nil"/>
                  <w:bottom w:val="single" w:sz="4" w:space="0" w:color="auto"/>
                  <w:right w:val="single" w:sz="4" w:space="0" w:color="auto"/>
                </w:tcBorders>
              </w:tcPr>
            </w:tcPrChange>
          </w:tcPr>
          <w:p w14:paraId="7F94E632" w14:textId="77777777" w:rsidR="008931BB" w:rsidRPr="00EF5447" w:rsidRDefault="008931BB" w:rsidP="005F239B">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Change w:id="4134" w:author="CHT140" w:date="2022-03-07T12:23:00Z">
              <w:tcPr>
                <w:tcW w:w="425" w:type="dxa"/>
                <w:tcBorders>
                  <w:top w:val="single" w:sz="4" w:space="0" w:color="auto"/>
                  <w:left w:val="nil"/>
                  <w:bottom w:val="single" w:sz="4" w:space="0" w:color="auto"/>
                  <w:right w:val="single" w:sz="4" w:space="0" w:color="auto"/>
                </w:tcBorders>
              </w:tcPr>
            </w:tcPrChange>
          </w:tcPr>
          <w:p w14:paraId="0E5001BB" w14:textId="77777777" w:rsidR="008931BB" w:rsidRPr="00EF5447" w:rsidRDefault="008931BB" w:rsidP="005F239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Change w:id="4135" w:author="CHT140" w:date="2022-03-07T12:23:00Z">
              <w:tcPr>
                <w:tcW w:w="1134" w:type="dxa"/>
                <w:tcBorders>
                  <w:top w:val="single" w:sz="4" w:space="0" w:color="auto"/>
                  <w:left w:val="nil"/>
                  <w:bottom w:val="single" w:sz="4" w:space="0" w:color="auto"/>
                  <w:right w:val="single" w:sz="4" w:space="0" w:color="auto"/>
                </w:tcBorders>
              </w:tcPr>
            </w:tcPrChange>
          </w:tcPr>
          <w:p w14:paraId="2E5F1643" w14:textId="77777777" w:rsidR="008931BB" w:rsidRPr="00EF5447" w:rsidRDefault="008931BB" w:rsidP="005F239B">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Change w:id="4136" w:author="CHT140" w:date="2022-03-07T12:23:00Z">
              <w:tcPr>
                <w:tcW w:w="992" w:type="dxa"/>
                <w:tcBorders>
                  <w:top w:val="single" w:sz="4" w:space="0" w:color="auto"/>
                  <w:left w:val="nil"/>
                  <w:bottom w:val="single" w:sz="4" w:space="0" w:color="auto"/>
                  <w:right w:val="single" w:sz="4" w:space="0" w:color="auto"/>
                </w:tcBorders>
              </w:tcPr>
            </w:tcPrChange>
          </w:tcPr>
          <w:p w14:paraId="10E5CC14" w14:textId="77777777" w:rsidR="008931BB" w:rsidRPr="00EF5447" w:rsidRDefault="008931BB" w:rsidP="005F239B">
            <w:pPr>
              <w:pStyle w:val="TAC"/>
            </w:pPr>
            <w:r w:rsidRPr="00EF5447">
              <w:t>-40</w:t>
            </w:r>
          </w:p>
        </w:tc>
        <w:tc>
          <w:tcPr>
            <w:tcW w:w="1134" w:type="dxa"/>
            <w:tcBorders>
              <w:top w:val="single" w:sz="4" w:space="0" w:color="auto"/>
              <w:left w:val="nil"/>
              <w:bottom w:val="single" w:sz="4" w:space="0" w:color="auto"/>
              <w:right w:val="single" w:sz="4" w:space="0" w:color="auto"/>
            </w:tcBorders>
            <w:noWrap/>
            <w:tcPrChange w:id="4137" w:author="CHT140" w:date="2022-03-07T12:23:00Z">
              <w:tcPr>
                <w:tcW w:w="1134" w:type="dxa"/>
                <w:tcBorders>
                  <w:top w:val="single" w:sz="4" w:space="0" w:color="auto"/>
                  <w:left w:val="nil"/>
                  <w:bottom w:val="single" w:sz="4" w:space="0" w:color="auto"/>
                  <w:right w:val="single" w:sz="4" w:space="0" w:color="auto"/>
                </w:tcBorders>
                <w:noWrap/>
              </w:tcPr>
            </w:tcPrChange>
          </w:tcPr>
          <w:p w14:paraId="5AD2D688"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413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57D133E" w14:textId="77777777" w:rsidR="008931BB" w:rsidRPr="00EF5447" w:rsidRDefault="008931BB" w:rsidP="005F239B">
            <w:pPr>
              <w:pStyle w:val="TAC"/>
            </w:pPr>
            <w:r w:rsidRPr="00EF5447">
              <w:t>5, 12</w:t>
            </w:r>
          </w:p>
        </w:tc>
      </w:tr>
      <w:tr w:rsidR="008931BB" w:rsidRPr="00EF5447" w14:paraId="4192B7F6" w14:textId="77777777" w:rsidTr="00D93F71">
        <w:trPr>
          <w:gridBefore w:val="2"/>
          <w:wBefore w:w="136" w:type="dxa"/>
          <w:trHeight w:val="187"/>
          <w:jc w:val="center"/>
          <w:trPrChange w:id="4139"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4140"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736A4A6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141" w:author="CHT140" w:date="2022-03-07T12:23:00Z">
              <w:tcPr>
                <w:tcW w:w="2693" w:type="dxa"/>
                <w:gridSpan w:val="2"/>
                <w:tcBorders>
                  <w:top w:val="single" w:sz="4" w:space="0" w:color="auto"/>
                  <w:left w:val="nil"/>
                  <w:bottom w:val="single" w:sz="4" w:space="0" w:color="auto"/>
                  <w:right w:val="single" w:sz="4" w:space="0" w:color="auto"/>
                </w:tcBorders>
              </w:tcPr>
            </w:tcPrChange>
          </w:tcPr>
          <w:p w14:paraId="4FB50831" w14:textId="77777777" w:rsidR="008931BB" w:rsidRPr="00EF5447" w:rsidRDefault="008931BB" w:rsidP="005F239B">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Change w:id="4142" w:author="CHT140" w:date="2022-03-07T12:23:00Z">
              <w:tcPr>
                <w:tcW w:w="1276" w:type="dxa"/>
                <w:tcBorders>
                  <w:top w:val="single" w:sz="4" w:space="0" w:color="auto"/>
                  <w:left w:val="nil"/>
                  <w:bottom w:val="single" w:sz="4" w:space="0" w:color="auto"/>
                  <w:right w:val="single" w:sz="4" w:space="0" w:color="auto"/>
                </w:tcBorders>
              </w:tcPr>
            </w:tcPrChange>
          </w:tcPr>
          <w:p w14:paraId="6F08113F" w14:textId="77777777" w:rsidR="008931BB" w:rsidRPr="00EF5447" w:rsidRDefault="008931BB" w:rsidP="005F239B">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Change w:id="4143" w:author="CHT140" w:date="2022-03-07T12:23:00Z">
              <w:tcPr>
                <w:tcW w:w="425" w:type="dxa"/>
                <w:tcBorders>
                  <w:top w:val="single" w:sz="4" w:space="0" w:color="auto"/>
                  <w:left w:val="nil"/>
                  <w:bottom w:val="single" w:sz="4" w:space="0" w:color="auto"/>
                  <w:right w:val="single" w:sz="4" w:space="0" w:color="auto"/>
                </w:tcBorders>
              </w:tcPr>
            </w:tcPrChange>
          </w:tcPr>
          <w:p w14:paraId="238A88BD" w14:textId="77777777" w:rsidR="008931BB" w:rsidRPr="00EF5447" w:rsidRDefault="008931BB" w:rsidP="005F239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Change w:id="4144" w:author="CHT140" w:date="2022-03-07T12:23:00Z">
              <w:tcPr>
                <w:tcW w:w="1134" w:type="dxa"/>
                <w:tcBorders>
                  <w:top w:val="single" w:sz="4" w:space="0" w:color="auto"/>
                  <w:left w:val="nil"/>
                  <w:bottom w:val="single" w:sz="4" w:space="0" w:color="auto"/>
                  <w:right w:val="single" w:sz="4" w:space="0" w:color="auto"/>
                </w:tcBorders>
              </w:tcPr>
            </w:tcPrChange>
          </w:tcPr>
          <w:p w14:paraId="14AC6EE3" w14:textId="77777777" w:rsidR="008931BB" w:rsidRPr="00EF5447" w:rsidRDefault="008931BB" w:rsidP="005F239B">
            <w:pPr>
              <w:pStyle w:val="TAC"/>
              <w:rPr>
                <w:rFonts w:eastAsia="MS Mincho"/>
              </w:rPr>
            </w:pPr>
            <w:r w:rsidRPr="00EF5447">
              <w:t>1915.7</w:t>
            </w:r>
          </w:p>
        </w:tc>
        <w:tc>
          <w:tcPr>
            <w:tcW w:w="992" w:type="dxa"/>
            <w:tcBorders>
              <w:top w:val="single" w:sz="4" w:space="0" w:color="auto"/>
              <w:left w:val="nil"/>
              <w:bottom w:val="single" w:sz="4" w:space="0" w:color="auto"/>
              <w:right w:val="single" w:sz="4" w:space="0" w:color="auto"/>
            </w:tcBorders>
            <w:tcPrChange w:id="4145" w:author="CHT140" w:date="2022-03-07T12:23:00Z">
              <w:tcPr>
                <w:tcW w:w="992" w:type="dxa"/>
                <w:tcBorders>
                  <w:top w:val="single" w:sz="4" w:space="0" w:color="auto"/>
                  <w:left w:val="nil"/>
                  <w:bottom w:val="single" w:sz="4" w:space="0" w:color="auto"/>
                  <w:right w:val="single" w:sz="4" w:space="0" w:color="auto"/>
                </w:tcBorders>
              </w:tcPr>
            </w:tcPrChange>
          </w:tcPr>
          <w:p w14:paraId="3626C518" w14:textId="77777777" w:rsidR="008931BB" w:rsidRPr="00EF5447" w:rsidRDefault="008931BB" w:rsidP="005F239B">
            <w:pPr>
              <w:pStyle w:val="TAC"/>
            </w:pPr>
            <w:r w:rsidRPr="00EF5447">
              <w:t>-41</w:t>
            </w:r>
          </w:p>
        </w:tc>
        <w:tc>
          <w:tcPr>
            <w:tcW w:w="1134" w:type="dxa"/>
            <w:tcBorders>
              <w:top w:val="single" w:sz="4" w:space="0" w:color="auto"/>
              <w:left w:val="nil"/>
              <w:bottom w:val="single" w:sz="4" w:space="0" w:color="auto"/>
              <w:right w:val="single" w:sz="4" w:space="0" w:color="auto"/>
            </w:tcBorders>
            <w:noWrap/>
            <w:tcPrChange w:id="4146" w:author="CHT140" w:date="2022-03-07T12:23:00Z">
              <w:tcPr>
                <w:tcW w:w="1134" w:type="dxa"/>
                <w:tcBorders>
                  <w:top w:val="single" w:sz="4" w:space="0" w:color="auto"/>
                  <w:left w:val="nil"/>
                  <w:bottom w:val="single" w:sz="4" w:space="0" w:color="auto"/>
                  <w:right w:val="single" w:sz="4" w:space="0" w:color="auto"/>
                </w:tcBorders>
                <w:noWrap/>
              </w:tcPr>
            </w:tcPrChange>
          </w:tcPr>
          <w:p w14:paraId="08640044" w14:textId="77777777" w:rsidR="008931BB" w:rsidRPr="00EF5447" w:rsidRDefault="008931BB" w:rsidP="005F239B">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Change w:id="414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F6ADC4F" w14:textId="77777777" w:rsidR="008931BB" w:rsidRPr="00EF5447" w:rsidRDefault="008931BB" w:rsidP="005F239B">
            <w:pPr>
              <w:pStyle w:val="TAC"/>
            </w:pPr>
            <w:r w:rsidRPr="00EF5447">
              <w:t>3, 9, 12</w:t>
            </w:r>
          </w:p>
        </w:tc>
      </w:tr>
      <w:tr w:rsidR="008931BB" w:rsidRPr="00EF5447" w14:paraId="77AFEFDB" w14:textId="77777777" w:rsidTr="00D93F71">
        <w:trPr>
          <w:gridBefore w:val="2"/>
          <w:wBefore w:w="136" w:type="dxa"/>
          <w:trHeight w:val="187"/>
          <w:jc w:val="center"/>
          <w:trPrChange w:id="4148"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4149"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34A83C8C" w14:textId="77777777" w:rsidR="008931BB" w:rsidRPr="00EF5447" w:rsidRDefault="008931BB" w:rsidP="005F239B">
            <w:pPr>
              <w:pStyle w:val="TAC"/>
              <w:rPr>
                <w:lang w:eastAsia="zh-TW"/>
              </w:rPr>
            </w:pPr>
            <w:r w:rsidRPr="00EF5447">
              <w:rPr>
                <w:lang w:eastAsia="zh-CN"/>
              </w:rPr>
              <w:t>DC_8_n34</w:t>
            </w:r>
          </w:p>
        </w:tc>
        <w:tc>
          <w:tcPr>
            <w:tcW w:w="2694" w:type="dxa"/>
            <w:tcBorders>
              <w:top w:val="single" w:sz="4" w:space="0" w:color="auto"/>
              <w:left w:val="nil"/>
              <w:bottom w:val="single" w:sz="4" w:space="0" w:color="auto"/>
              <w:right w:val="single" w:sz="4" w:space="0" w:color="auto"/>
            </w:tcBorders>
            <w:tcPrChange w:id="4150" w:author="CHT140" w:date="2022-03-07T12:23:00Z">
              <w:tcPr>
                <w:tcW w:w="2693" w:type="dxa"/>
                <w:gridSpan w:val="2"/>
                <w:tcBorders>
                  <w:top w:val="single" w:sz="4" w:space="0" w:color="auto"/>
                  <w:left w:val="nil"/>
                  <w:bottom w:val="single" w:sz="4" w:space="0" w:color="auto"/>
                  <w:right w:val="single" w:sz="4" w:space="0" w:color="auto"/>
                </w:tcBorders>
              </w:tcPr>
            </w:tcPrChange>
          </w:tcPr>
          <w:p w14:paraId="35279B14" w14:textId="77777777" w:rsidR="008931BB" w:rsidRPr="00EF5447" w:rsidRDefault="008931BB" w:rsidP="005F239B">
            <w:pPr>
              <w:pStyle w:val="TAL"/>
              <w:rPr>
                <w:rFonts w:eastAsia="MS Mincho" w:cs="Arial"/>
              </w:rPr>
            </w:pPr>
            <w:r w:rsidRPr="00EF5447">
              <w:rPr>
                <w:rFonts w:cs="Arial"/>
              </w:rPr>
              <w:t xml:space="preserve">E-UTRA Band </w:t>
            </w:r>
            <w:r w:rsidRPr="00EF5447">
              <w:rPr>
                <w:rFonts w:cs="Arial"/>
                <w:lang w:eastAsia="zh-CN"/>
              </w:rPr>
              <w:t>1, 20, 28, 31, 32, 33, 38, 39, 40, 45, 50, 51, 65, 67, 69,72, 73, 74, 75, 76</w:t>
            </w:r>
          </w:p>
        </w:tc>
        <w:tc>
          <w:tcPr>
            <w:tcW w:w="1276" w:type="dxa"/>
            <w:tcBorders>
              <w:top w:val="single" w:sz="4" w:space="0" w:color="auto"/>
              <w:left w:val="nil"/>
              <w:bottom w:val="single" w:sz="4" w:space="0" w:color="auto"/>
              <w:right w:val="single" w:sz="4" w:space="0" w:color="auto"/>
            </w:tcBorders>
            <w:tcPrChange w:id="4151" w:author="CHT140" w:date="2022-03-07T12:23:00Z">
              <w:tcPr>
                <w:tcW w:w="1276" w:type="dxa"/>
                <w:tcBorders>
                  <w:top w:val="single" w:sz="4" w:space="0" w:color="auto"/>
                  <w:left w:val="nil"/>
                  <w:bottom w:val="single" w:sz="4" w:space="0" w:color="auto"/>
                  <w:right w:val="single" w:sz="4" w:space="0" w:color="auto"/>
                </w:tcBorders>
              </w:tcPr>
            </w:tcPrChange>
          </w:tcPr>
          <w:p w14:paraId="4B752E66"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4152" w:author="CHT140" w:date="2022-03-07T12:23:00Z">
              <w:tcPr>
                <w:tcW w:w="425" w:type="dxa"/>
                <w:tcBorders>
                  <w:top w:val="single" w:sz="4" w:space="0" w:color="auto"/>
                  <w:left w:val="nil"/>
                  <w:bottom w:val="single" w:sz="4" w:space="0" w:color="auto"/>
                  <w:right w:val="single" w:sz="4" w:space="0" w:color="auto"/>
                </w:tcBorders>
              </w:tcPr>
            </w:tcPrChange>
          </w:tcPr>
          <w:p w14:paraId="6981DA9D"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153" w:author="CHT140" w:date="2022-03-07T12:23:00Z">
              <w:tcPr>
                <w:tcW w:w="1134" w:type="dxa"/>
                <w:tcBorders>
                  <w:top w:val="single" w:sz="4" w:space="0" w:color="auto"/>
                  <w:left w:val="nil"/>
                  <w:bottom w:val="single" w:sz="4" w:space="0" w:color="auto"/>
                  <w:right w:val="single" w:sz="4" w:space="0" w:color="auto"/>
                </w:tcBorders>
              </w:tcPr>
            </w:tcPrChange>
          </w:tcPr>
          <w:p w14:paraId="35ACB7E4"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4154" w:author="CHT140" w:date="2022-03-07T12:23:00Z">
              <w:tcPr>
                <w:tcW w:w="992" w:type="dxa"/>
                <w:tcBorders>
                  <w:top w:val="single" w:sz="4" w:space="0" w:color="auto"/>
                  <w:left w:val="nil"/>
                  <w:bottom w:val="single" w:sz="4" w:space="0" w:color="auto"/>
                  <w:right w:val="single" w:sz="4" w:space="0" w:color="auto"/>
                </w:tcBorders>
              </w:tcPr>
            </w:tcPrChange>
          </w:tcPr>
          <w:p w14:paraId="3E176D29"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4155" w:author="CHT140" w:date="2022-03-07T12:23:00Z">
              <w:tcPr>
                <w:tcW w:w="1134" w:type="dxa"/>
                <w:tcBorders>
                  <w:top w:val="single" w:sz="4" w:space="0" w:color="auto"/>
                  <w:left w:val="nil"/>
                  <w:bottom w:val="single" w:sz="4" w:space="0" w:color="auto"/>
                  <w:right w:val="single" w:sz="4" w:space="0" w:color="auto"/>
                </w:tcBorders>
                <w:noWrap/>
              </w:tcPr>
            </w:tcPrChange>
          </w:tcPr>
          <w:p w14:paraId="23C394BD"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415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12DDE25" w14:textId="77777777" w:rsidR="008931BB" w:rsidRPr="00EF5447" w:rsidRDefault="008931BB" w:rsidP="005F239B">
            <w:pPr>
              <w:pStyle w:val="TAC"/>
            </w:pPr>
          </w:p>
        </w:tc>
      </w:tr>
      <w:tr w:rsidR="008931BB" w:rsidRPr="00EF5447" w14:paraId="2DE4031F" w14:textId="77777777" w:rsidTr="00D93F71">
        <w:trPr>
          <w:gridBefore w:val="2"/>
          <w:wBefore w:w="136" w:type="dxa"/>
          <w:trHeight w:val="187"/>
          <w:jc w:val="center"/>
          <w:trPrChange w:id="415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158" w:author="CHT140" w:date="2022-03-07T12:23:00Z">
              <w:tcPr>
                <w:tcW w:w="1985" w:type="dxa"/>
                <w:gridSpan w:val="3"/>
                <w:tcBorders>
                  <w:left w:val="single" w:sz="4" w:space="0" w:color="auto"/>
                  <w:right w:val="single" w:sz="4" w:space="0" w:color="auto"/>
                </w:tcBorders>
                <w:shd w:val="clear" w:color="auto" w:fill="auto"/>
              </w:tcPr>
            </w:tcPrChange>
          </w:tcPr>
          <w:p w14:paraId="33918A2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159" w:author="CHT140" w:date="2022-03-07T12:23:00Z">
              <w:tcPr>
                <w:tcW w:w="2693" w:type="dxa"/>
                <w:gridSpan w:val="2"/>
                <w:tcBorders>
                  <w:top w:val="single" w:sz="4" w:space="0" w:color="auto"/>
                  <w:left w:val="nil"/>
                  <w:bottom w:val="single" w:sz="4" w:space="0" w:color="auto"/>
                  <w:right w:val="single" w:sz="4" w:space="0" w:color="auto"/>
                </w:tcBorders>
              </w:tcPr>
            </w:tcPrChange>
          </w:tcPr>
          <w:p w14:paraId="716E2C6B" w14:textId="77777777" w:rsidR="008931BB" w:rsidRPr="00EF5447" w:rsidRDefault="008931BB" w:rsidP="005F239B">
            <w:pPr>
              <w:pStyle w:val="TAL"/>
              <w:rPr>
                <w:rFonts w:cs="Arial"/>
                <w:lang w:eastAsia="zh-CN"/>
              </w:rPr>
            </w:pPr>
            <w:r w:rsidRPr="00EF5447">
              <w:rPr>
                <w:rFonts w:cs="Arial"/>
                <w:lang w:eastAsia="zh-CN"/>
              </w:rPr>
              <w:t>E-UTRA Band 3, 7, 22, 41, 42, 43, 52</w:t>
            </w:r>
          </w:p>
          <w:p w14:paraId="2AAB09CC" w14:textId="77777777" w:rsidR="008931BB" w:rsidRPr="00EF5447" w:rsidRDefault="008931BB" w:rsidP="005F239B">
            <w:pPr>
              <w:pStyle w:val="TAL"/>
              <w:rPr>
                <w:rFonts w:eastAsia="MS Mincho" w:cs="Arial"/>
              </w:rPr>
            </w:pPr>
            <w:r w:rsidRPr="00EF5447">
              <w:rPr>
                <w:rFonts w:cs="Arial"/>
                <w:lang w:eastAsia="zh-CN"/>
              </w:rPr>
              <w:t>NR Band n78, n79</w:t>
            </w:r>
          </w:p>
        </w:tc>
        <w:tc>
          <w:tcPr>
            <w:tcW w:w="1276" w:type="dxa"/>
            <w:tcBorders>
              <w:top w:val="single" w:sz="4" w:space="0" w:color="auto"/>
              <w:left w:val="nil"/>
              <w:bottom w:val="single" w:sz="4" w:space="0" w:color="auto"/>
              <w:right w:val="single" w:sz="4" w:space="0" w:color="auto"/>
            </w:tcBorders>
            <w:tcPrChange w:id="4160" w:author="CHT140" w:date="2022-03-07T12:23:00Z">
              <w:tcPr>
                <w:tcW w:w="1276" w:type="dxa"/>
                <w:tcBorders>
                  <w:top w:val="single" w:sz="4" w:space="0" w:color="auto"/>
                  <w:left w:val="nil"/>
                  <w:bottom w:val="single" w:sz="4" w:space="0" w:color="auto"/>
                  <w:right w:val="single" w:sz="4" w:space="0" w:color="auto"/>
                </w:tcBorders>
              </w:tcPr>
            </w:tcPrChange>
          </w:tcPr>
          <w:p w14:paraId="7EA3936C"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4161" w:author="CHT140" w:date="2022-03-07T12:23:00Z">
              <w:tcPr>
                <w:tcW w:w="425" w:type="dxa"/>
                <w:tcBorders>
                  <w:top w:val="single" w:sz="4" w:space="0" w:color="auto"/>
                  <w:left w:val="nil"/>
                  <w:bottom w:val="single" w:sz="4" w:space="0" w:color="auto"/>
                  <w:right w:val="single" w:sz="4" w:space="0" w:color="auto"/>
                </w:tcBorders>
              </w:tcPr>
            </w:tcPrChange>
          </w:tcPr>
          <w:p w14:paraId="645B9EE7"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162" w:author="CHT140" w:date="2022-03-07T12:23:00Z">
              <w:tcPr>
                <w:tcW w:w="1134" w:type="dxa"/>
                <w:tcBorders>
                  <w:top w:val="single" w:sz="4" w:space="0" w:color="auto"/>
                  <w:left w:val="nil"/>
                  <w:bottom w:val="single" w:sz="4" w:space="0" w:color="auto"/>
                  <w:right w:val="single" w:sz="4" w:space="0" w:color="auto"/>
                </w:tcBorders>
              </w:tcPr>
            </w:tcPrChange>
          </w:tcPr>
          <w:p w14:paraId="29EBE9BF"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4163" w:author="CHT140" w:date="2022-03-07T12:23:00Z">
              <w:tcPr>
                <w:tcW w:w="992" w:type="dxa"/>
                <w:tcBorders>
                  <w:top w:val="single" w:sz="4" w:space="0" w:color="auto"/>
                  <w:left w:val="nil"/>
                  <w:bottom w:val="single" w:sz="4" w:space="0" w:color="auto"/>
                  <w:right w:val="single" w:sz="4" w:space="0" w:color="auto"/>
                </w:tcBorders>
              </w:tcPr>
            </w:tcPrChange>
          </w:tcPr>
          <w:p w14:paraId="5A731874"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4164" w:author="CHT140" w:date="2022-03-07T12:23:00Z">
              <w:tcPr>
                <w:tcW w:w="1134" w:type="dxa"/>
                <w:tcBorders>
                  <w:top w:val="single" w:sz="4" w:space="0" w:color="auto"/>
                  <w:left w:val="nil"/>
                  <w:bottom w:val="single" w:sz="4" w:space="0" w:color="auto"/>
                  <w:right w:val="single" w:sz="4" w:space="0" w:color="auto"/>
                </w:tcBorders>
                <w:noWrap/>
              </w:tcPr>
            </w:tcPrChange>
          </w:tcPr>
          <w:p w14:paraId="0C7E12B4"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416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BA040D5" w14:textId="77777777" w:rsidR="008931BB" w:rsidRPr="00EF5447" w:rsidRDefault="008931BB" w:rsidP="005F239B">
            <w:pPr>
              <w:pStyle w:val="TAC"/>
            </w:pPr>
            <w:r w:rsidRPr="00EF5447">
              <w:t>2</w:t>
            </w:r>
          </w:p>
        </w:tc>
      </w:tr>
      <w:tr w:rsidR="008931BB" w:rsidRPr="00EF5447" w14:paraId="2F8C9B14" w14:textId="77777777" w:rsidTr="00D93F71">
        <w:trPr>
          <w:gridBefore w:val="2"/>
          <w:wBefore w:w="136" w:type="dxa"/>
          <w:trHeight w:val="187"/>
          <w:jc w:val="center"/>
          <w:trPrChange w:id="416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167" w:author="CHT140" w:date="2022-03-07T12:23:00Z">
              <w:tcPr>
                <w:tcW w:w="1985" w:type="dxa"/>
                <w:gridSpan w:val="3"/>
                <w:tcBorders>
                  <w:left w:val="single" w:sz="4" w:space="0" w:color="auto"/>
                  <w:right w:val="single" w:sz="4" w:space="0" w:color="auto"/>
                </w:tcBorders>
                <w:shd w:val="clear" w:color="auto" w:fill="auto"/>
              </w:tcPr>
            </w:tcPrChange>
          </w:tcPr>
          <w:p w14:paraId="1F588AA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168" w:author="CHT140" w:date="2022-03-07T12:23:00Z">
              <w:tcPr>
                <w:tcW w:w="2693" w:type="dxa"/>
                <w:gridSpan w:val="2"/>
                <w:tcBorders>
                  <w:top w:val="single" w:sz="4" w:space="0" w:color="auto"/>
                  <w:left w:val="nil"/>
                  <w:bottom w:val="single" w:sz="4" w:space="0" w:color="auto"/>
                  <w:right w:val="single" w:sz="4" w:space="0" w:color="auto"/>
                </w:tcBorders>
              </w:tcPr>
            </w:tcPrChange>
          </w:tcPr>
          <w:p w14:paraId="22CB68E8" w14:textId="77777777" w:rsidR="008931BB" w:rsidRPr="00EF5447" w:rsidRDefault="008931BB" w:rsidP="005F239B">
            <w:pPr>
              <w:pStyle w:val="TAL"/>
              <w:rPr>
                <w:rFonts w:eastAsia="MS Mincho" w:cs="Arial"/>
              </w:rPr>
            </w:pPr>
            <w:r w:rsidRPr="00EF5447">
              <w:rPr>
                <w:rFonts w:cs="Arial"/>
                <w:lang w:eastAsia="zh-CN"/>
              </w:rPr>
              <w:t>E-UTRA Band 8</w:t>
            </w:r>
          </w:p>
        </w:tc>
        <w:tc>
          <w:tcPr>
            <w:tcW w:w="1276" w:type="dxa"/>
            <w:tcBorders>
              <w:top w:val="single" w:sz="4" w:space="0" w:color="auto"/>
              <w:left w:val="nil"/>
              <w:bottom w:val="single" w:sz="4" w:space="0" w:color="auto"/>
              <w:right w:val="single" w:sz="4" w:space="0" w:color="auto"/>
            </w:tcBorders>
            <w:tcPrChange w:id="4169" w:author="CHT140" w:date="2022-03-07T12:23:00Z">
              <w:tcPr>
                <w:tcW w:w="1276" w:type="dxa"/>
                <w:tcBorders>
                  <w:top w:val="single" w:sz="4" w:space="0" w:color="auto"/>
                  <w:left w:val="nil"/>
                  <w:bottom w:val="single" w:sz="4" w:space="0" w:color="auto"/>
                  <w:right w:val="single" w:sz="4" w:space="0" w:color="auto"/>
                </w:tcBorders>
              </w:tcPr>
            </w:tcPrChange>
          </w:tcPr>
          <w:p w14:paraId="70845004"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4170" w:author="CHT140" w:date="2022-03-07T12:23:00Z">
              <w:tcPr>
                <w:tcW w:w="425" w:type="dxa"/>
                <w:tcBorders>
                  <w:top w:val="single" w:sz="4" w:space="0" w:color="auto"/>
                  <w:left w:val="nil"/>
                  <w:bottom w:val="single" w:sz="4" w:space="0" w:color="auto"/>
                  <w:right w:val="single" w:sz="4" w:space="0" w:color="auto"/>
                </w:tcBorders>
              </w:tcPr>
            </w:tcPrChange>
          </w:tcPr>
          <w:p w14:paraId="1EFE8B16"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171" w:author="CHT140" w:date="2022-03-07T12:23:00Z">
              <w:tcPr>
                <w:tcW w:w="1134" w:type="dxa"/>
                <w:tcBorders>
                  <w:top w:val="single" w:sz="4" w:space="0" w:color="auto"/>
                  <w:left w:val="nil"/>
                  <w:bottom w:val="single" w:sz="4" w:space="0" w:color="auto"/>
                  <w:right w:val="single" w:sz="4" w:space="0" w:color="auto"/>
                </w:tcBorders>
              </w:tcPr>
            </w:tcPrChange>
          </w:tcPr>
          <w:p w14:paraId="262A988B"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4172" w:author="CHT140" w:date="2022-03-07T12:23:00Z">
              <w:tcPr>
                <w:tcW w:w="992" w:type="dxa"/>
                <w:tcBorders>
                  <w:top w:val="single" w:sz="4" w:space="0" w:color="auto"/>
                  <w:left w:val="nil"/>
                  <w:bottom w:val="single" w:sz="4" w:space="0" w:color="auto"/>
                  <w:right w:val="single" w:sz="4" w:space="0" w:color="auto"/>
                </w:tcBorders>
              </w:tcPr>
            </w:tcPrChange>
          </w:tcPr>
          <w:p w14:paraId="4B2AE643"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4173" w:author="CHT140" w:date="2022-03-07T12:23:00Z">
              <w:tcPr>
                <w:tcW w:w="1134" w:type="dxa"/>
                <w:tcBorders>
                  <w:top w:val="single" w:sz="4" w:space="0" w:color="auto"/>
                  <w:left w:val="nil"/>
                  <w:bottom w:val="single" w:sz="4" w:space="0" w:color="auto"/>
                  <w:right w:val="single" w:sz="4" w:space="0" w:color="auto"/>
                </w:tcBorders>
                <w:noWrap/>
              </w:tcPr>
            </w:tcPrChange>
          </w:tcPr>
          <w:p w14:paraId="47D0630B" w14:textId="77777777" w:rsidR="008931BB" w:rsidRPr="00EF5447" w:rsidRDefault="008931BB" w:rsidP="005F239B">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417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0747A82" w14:textId="77777777" w:rsidR="008931BB" w:rsidRPr="00EF5447" w:rsidRDefault="008931BB" w:rsidP="005F239B">
            <w:pPr>
              <w:pStyle w:val="TAC"/>
            </w:pPr>
            <w:r w:rsidRPr="00EF5447">
              <w:rPr>
                <w:lang w:eastAsia="zh-CN"/>
              </w:rPr>
              <w:t>5</w:t>
            </w:r>
          </w:p>
        </w:tc>
      </w:tr>
      <w:tr w:rsidR="008931BB" w:rsidRPr="00EF5447" w14:paraId="43194AEA" w14:textId="77777777" w:rsidTr="00D93F71">
        <w:trPr>
          <w:gridBefore w:val="2"/>
          <w:wBefore w:w="136" w:type="dxa"/>
          <w:trHeight w:val="187"/>
          <w:jc w:val="center"/>
          <w:trPrChange w:id="417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176" w:author="CHT140" w:date="2022-03-07T12:23:00Z">
              <w:tcPr>
                <w:tcW w:w="1985" w:type="dxa"/>
                <w:gridSpan w:val="3"/>
                <w:tcBorders>
                  <w:left w:val="single" w:sz="4" w:space="0" w:color="auto"/>
                  <w:right w:val="single" w:sz="4" w:space="0" w:color="auto"/>
                </w:tcBorders>
                <w:shd w:val="clear" w:color="auto" w:fill="auto"/>
              </w:tcPr>
            </w:tcPrChange>
          </w:tcPr>
          <w:p w14:paraId="40261D8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177" w:author="CHT140" w:date="2022-03-07T12:23:00Z">
              <w:tcPr>
                <w:tcW w:w="2693" w:type="dxa"/>
                <w:gridSpan w:val="2"/>
                <w:tcBorders>
                  <w:top w:val="single" w:sz="4" w:space="0" w:color="auto"/>
                  <w:left w:val="nil"/>
                  <w:bottom w:val="single" w:sz="4" w:space="0" w:color="auto"/>
                  <w:right w:val="single" w:sz="4" w:space="0" w:color="auto"/>
                </w:tcBorders>
              </w:tcPr>
            </w:tcPrChange>
          </w:tcPr>
          <w:p w14:paraId="114817B8" w14:textId="77777777" w:rsidR="008931BB" w:rsidRPr="00EF5447" w:rsidRDefault="008931BB" w:rsidP="005F239B">
            <w:pPr>
              <w:pStyle w:val="TAL"/>
              <w:rPr>
                <w:rFonts w:eastAsia="MS Mincho" w:cs="Arial"/>
              </w:rPr>
            </w:pPr>
            <w:r w:rsidRPr="00EF5447">
              <w:rPr>
                <w:rFonts w:cs="Arial"/>
                <w:lang w:eastAsia="zh-CN"/>
              </w:rPr>
              <w:t>E-UTRA Band 11, 21</w:t>
            </w:r>
          </w:p>
        </w:tc>
        <w:tc>
          <w:tcPr>
            <w:tcW w:w="1276" w:type="dxa"/>
            <w:tcBorders>
              <w:top w:val="single" w:sz="4" w:space="0" w:color="auto"/>
              <w:left w:val="nil"/>
              <w:bottom w:val="single" w:sz="4" w:space="0" w:color="auto"/>
              <w:right w:val="single" w:sz="4" w:space="0" w:color="auto"/>
            </w:tcBorders>
            <w:tcPrChange w:id="4178" w:author="CHT140" w:date="2022-03-07T12:23:00Z">
              <w:tcPr>
                <w:tcW w:w="1276" w:type="dxa"/>
                <w:tcBorders>
                  <w:top w:val="single" w:sz="4" w:space="0" w:color="auto"/>
                  <w:left w:val="nil"/>
                  <w:bottom w:val="single" w:sz="4" w:space="0" w:color="auto"/>
                  <w:right w:val="single" w:sz="4" w:space="0" w:color="auto"/>
                </w:tcBorders>
              </w:tcPr>
            </w:tcPrChange>
          </w:tcPr>
          <w:p w14:paraId="15C2A67E"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4179" w:author="CHT140" w:date="2022-03-07T12:23:00Z">
              <w:tcPr>
                <w:tcW w:w="425" w:type="dxa"/>
                <w:tcBorders>
                  <w:top w:val="single" w:sz="4" w:space="0" w:color="auto"/>
                  <w:left w:val="nil"/>
                  <w:bottom w:val="single" w:sz="4" w:space="0" w:color="auto"/>
                  <w:right w:val="single" w:sz="4" w:space="0" w:color="auto"/>
                </w:tcBorders>
              </w:tcPr>
            </w:tcPrChange>
          </w:tcPr>
          <w:p w14:paraId="6779EF89"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180" w:author="CHT140" w:date="2022-03-07T12:23:00Z">
              <w:tcPr>
                <w:tcW w:w="1134" w:type="dxa"/>
                <w:tcBorders>
                  <w:top w:val="single" w:sz="4" w:space="0" w:color="auto"/>
                  <w:left w:val="nil"/>
                  <w:bottom w:val="single" w:sz="4" w:space="0" w:color="auto"/>
                  <w:right w:val="single" w:sz="4" w:space="0" w:color="auto"/>
                </w:tcBorders>
              </w:tcPr>
            </w:tcPrChange>
          </w:tcPr>
          <w:p w14:paraId="4BE74AB6"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4181" w:author="CHT140" w:date="2022-03-07T12:23:00Z">
              <w:tcPr>
                <w:tcW w:w="992" w:type="dxa"/>
                <w:tcBorders>
                  <w:top w:val="single" w:sz="4" w:space="0" w:color="auto"/>
                  <w:left w:val="nil"/>
                  <w:bottom w:val="single" w:sz="4" w:space="0" w:color="auto"/>
                  <w:right w:val="single" w:sz="4" w:space="0" w:color="auto"/>
                </w:tcBorders>
              </w:tcPr>
            </w:tcPrChange>
          </w:tcPr>
          <w:p w14:paraId="032A1032"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4182" w:author="CHT140" w:date="2022-03-07T12:23:00Z">
              <w:tcPr>
                <w:tcW w:w="1134" w:type="dxa"/>
                <w:tcBorders>
                  <w:top w:val="single" w:sz="4" w:space="0" w:color="auto"/>
                  <w:left w:val="nil"/>
                  <w:bottom w:val="single" w:sz="4" w:space="0" w:color="auto"/>
                  <w:right w:val="single" w:sz="4" w:space="0" w:color="auto"/>
                </w:tcBorders>
                <w:noWrap/>
              </w:tcPr>
            </w:tcPrChange>
          </w:tcPr>
          <w:p w14:paraId="7FBC0D1A" w14:textId="77777777" w:rsidR="008931BB" w:rsidRPr="00EF5447" w:rsidRDefault="008931BB" w:rsidP="005F239B">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418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C4F8E77" w14:textId="77777777" w:rsidR="008931BB" w:rsidRPr="00EF5447" w:rsidRDefault="008931BB" w:rsidP="005F239B">
            <w:pPr>
              <w:pStyle w:val="TAC"/>
            </w:pPr>
            <w:r w:rsidRPr="00EF5447">
              <w:rPr>
                <w:lang w:eastAsia="zh-CN"/>
              </w:rPr>
              <w:t>12</w:t>
            </w:r>
          </w:p>
        </w:tc>
      </w:tr>
      <w:tr w:rsidR="008931BB" w:rsidRPr="00EF5447" w14:paraId="425F419F" w14:textId="77777777" w:rsidTr="00D93F71">
        <w:trPr>
          <w:gridBefore w:val="2"/>
          <w:wBefore w:w="136" w:type="dxa"/>
          <w:trHeight w:val="187"/>
          <w:jc w:val="center"/>
          <w:trPrChange w:id="418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185" w:author="CHT140" w:date="2022-03-07T12:23:00Z">
              <w:tcPr>
                <w:tcW w:w="1985" w:type="dxa"/>
                <w:gridSpan w:val="3"/>
                <w:tcBorders>
                  <w:left w:val="single" w:sz="4" w:space="0" w:color="auto"/>
                  <w:right w:val="single" w:sz="4" w:space="0" w:color="auto"/>
                </w:tcBorders>
                <w:shd w:val="clear" w:color="auto" w:fill="auto"/>
              </w:tcPr>
            </w:tcPrChange>
          </w:tcPr>
          <w:p w14:paraId="3C5BCB3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186" w:author="CHT140" w:date="2022-03-07T12:23:00Z">
              <w:tcPr>
                <w:tcW w:w="2693" w:type="dxa"/>
                <w:gridSpan w:val="2"/>
                <w:tcBorders>
                  <w:top w:val="single" w:sz="4" w:space="0" w:color="auto"/>
                  <w:left w:val="nil"/>
                  <w:bottom w:val="single" w:sz="4" w:space="0" w:color="auto"/>
                  <w:right w:val="single" w:sz="4" w:space="0" w:color="auto"/>
                </w:tcBorders>
              </w:tcPr>
            </w:tcPrChange>
          </w:tcPr>
          <w:p w14:paraId="288F355A" w14:textId="77777777" w:rsidR="008931BB" w:rsidRPr="00EF5447" w:rsidRDefault="008931BB" w:rsidP="005F239B">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4187" w:author="CHT140" w:date="2022-03-07T12:23:00Z">
              <w:tcPr>
                <w:tcW w:w="1276" w:type="dxa"/>
                <w:tcBorders>
                  <w:top w:val="single" w:sz="4" w:space="0" w:color="auto"/>
                  <w:left w:val="nil"/>
                  <w:bottom w:val="single" w:sz="4" w:space="0" w:color="auto"/>
                  <w:right w:val="single" w:sz="4" w:space="0" w:color="auto"/>
                </w:tcBorders>
              </w:tcPr>
            </w:tcPrChange>
          </w:tcPr>
          <w:p w14:paraId="18FE7EA9" w14:textId="77777777" w:rsidR="008931BB" w:rsidRPr="00EF5447" w:rsidRDefault="008931BB" w:rsidP="005F239B">
            <w:pPr>
              <w:pStyle w:val="TAC"/>
            </w:pPr>
            <w:r w:rsidRPr="00EF5447">
              <w:t>1884.5</w:t>
            </w:r>
          </w:p>
        </w:tc>
        <w:tc>
          <w:tcPr>
            <w:tcW w:w="425" w:type="dxa"/>
            <w:tcBorders>
              <w:top w:val="single" w:sz="4" w:space="0" w:color="auto"/>
              <w:left w:val="nil"/>
              <w:bottom w:val="single" w:sz="4" w:space="0" w:color="auto"/>
              <w:right w:val="single" w:sz="4" w:space="0" w:color="auto"/>
            </w:tcBorders>
            <w:tcPrChange w:id="4188" w:author="CHT140" w:date="2022-03-07T12:23:00Z">
              <w:tcPr>
                <w:tcW w:w="425" w:type="dxa"/>
                <w:tcBorders>
                  <w:top w:val="single" w:sz="4" w:space="0" w:color="auto"/>
                  <w:left w:val="nil"/>
                  <w:bottom w:val="single" w:sz="4" w:space="0" w:color="auto"/>
                  <w:right w:val="single" w:sz="4" w:space="0" w:color="auto"/>
                </w:tcBorders>
              </w:tcPr>
            </w:tcPrChange>
          </w:tcPr>
          <w:p w14:paraId="764DDF60"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189" w:author="CHT140" w:date="2022-03-07T12:23:00Z">
              <w:tcPr>
                <w:tcW w:w="1134" w:type="dxa"/>
                <w:tcBorders>
                  <w:top w:val="single" w:sz="4" w:space="0" w:color="auto"/>
                  <w:left w:val="nil"/>
                  <w:bottom w:val="single" w:sz="4" w:space="0" w:color="auto"/>
                  <w:right w:val="single" w:sz="4" w:space="0" w:color="auto"/>
                </w:tcBorders>
              </w:tcPr>
            </w:tcPrChange>
          </w:tcPr>
          <w:p w14:paraId="247F58BE" w14:textId="77777777" w:rsidR="008931BB" w:rsidRPr="00EF5447" w:rsidRDefault="008931BB" w:rsidP="005F239B">
            <w:pPr>
              <w:pStyle w:val="TAC"/>
            </w:pPr>
            <w:r w:rsidRPr="00EF5447">
              <w:t>1915.7</w:t>
            </w:r>
          </w:p>
        </w:tc>
        <w:tc>
          <w:tcPr>
            <w:tcW w:w="992" w:type="dxa"/>
            <w:tcBorders>
              <w:top w:val="single" w:sz="4" w:space="0" w:color="auto"/>
              <w:left w:val="nil"/>
              <w:bottom w:val="single" w:sz="4" w:space="0" w:color="auto"/>
              <w:right w:val="single" w:sz="4" w:space="0" w:color="auto"/>
            </w:tcBorders>
            <w:tcPrChange w:id="4190" w:author="CHT140" w:date="2022-03-07T12:23:00Z">
              <w:tcPr>
                <w:tcW w:w="992" w:type="dxa"/>
                <w:tcBorders>
                  <w:top w:val="single" w:sz="4" w:space="0" w:color="auto"/>
                  <w:left w:val="nil"/>
                  <w:bottom w:val="single" w:sz="4" w:space="0" w:color="auto"/>
                  <w:right w:val="single" w:sz="4" w:space="0" w:color="auto"/>
                </w:tcBorders>
              </w:tcPr>
            </w:tcPrChange>
          </w:tcPr>
          <w:p w14:paraId="447C3608" w14:textId="77777777" w:rsidR="008931BB" w:rsidRPr="00EF5447" w:rsidRDefault="008931BB" w:rsidP="005F239B">
            <w:pPr>
              <w:pStyle w:val="TAC"/>
            </w:pPr>
            <w:r w:rsidRPr="00EF5447">
              <w:t>-41</w:t>
            </w:r>
          </w:p>
        </w:tc>
        <w:tc>
          <w:tcPr>
            <w:tcW w:w="1134" w:type="dxa"/>
            <w:tcBorders>
              <w:top w:val="single" w:sz="4" w:space="0" w:color="auto"/>
              <w:left w:val="nil"/>
              <w:bottom w:val="single" w:sz="4" w:space="0" w:color="auto"/>
              <w:right w:val="single" w:sz="4" w:space="0" w:color="auto"/>
            </w:tcBorders>
            <w:noWrap/>
            <w:tcPrChange w:id="4191" w:author="CHT140" w:date="2022-03-07T12:23:00Z">
              <w:tcPr>
                <w:tcW w:w="1134" w:type="dxa"/>
                <w:tcBorders>
                  <w:top w:val="single" w:sz="4" w:space="0" w:color="auto"/>
                  <w:left w:val="nil"/>
                  <w:bottom w:val="single" w:sz="4" w:space="0" w:color="auto"/>
                  <w:right w:val="single" w:sz="4" w:space="0" w:color="auto"/>
                </w:tcBorders>
                <w:noWrap/>
              </w:tcPr>
            </w:tcPrChange>
          </w:tcPr>
          <w:p w14:paraId="6C31B5E8" w14:textId="77777777" w:rsidR="008931BB" w:rsidRPr="00EF5447" w:rsidRDefault="008931BB" w:rsidP="005F239B">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Change w:id="419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A1C7FCA" w14:textId="77777777" w:rsidR="008931BB" w:rsidRPr="00EF5447" w:rsidRDefault="008931BB" w:rsidP="005F239B">
            <w:pPr>
              <w:pStyle w:val="TAC"/>
            </w:pPr>
            <w:r w:rsidRPr="00EF5447">
              <w:rPr>
                <w:lang w:eastAsia="zh-CN"/>
              </w:rPr>
              <w:t>3, 12</w:t>
            </w:r>
          </w:p>
        </w:tc>
      </w:tr>
      <w:tr w:rsidR="008931BB" w:rsidRPr="00EF5447" w14:paraId="298E8899" w14:textId="77777777" w:rsidTr="00D93F71">
        <w:trPr>
          <w:gridBefore w:val="2"/>
          <w:wBefore w:w="136" w:type="dxa"/>
          <w:trHeight w:val="187"/>
          <w:jc w:val="center"/>
          <w:trPrChange w:id="4193"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4194"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5B65576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195" w:author="CHT140" w:date="2022-03-07T12:23:00Z">
              <w:tcPr>
                <w:tcW w:w="2693" w:type="dxa"/>
                <w:gridSpan w:val="2"/>
                <w:tcBorders>
                  <w:top w:val="single" w:sz="4" w:space="0" w:color="auto"/>
                  <w:left w:val="nil"/>
                  <w:bottom w:val="single" w:sz="4" w:space="0" w:color="auto"/>
                  <w:right w:val="single" w:sz="4" w:space="0" w:color="auto"/>
                </w:tcBorders>
              </w:tcPr>
            </w:tcPrChange>
          </w:tcPr>
          <w:p w14:paraId="59D75180" w14:textId="77777777" w:rsidR="008931BB" w:rsidRPr="00EF5447" w:rsidRDefault="008931BB" w:rsidP="005F239B">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4196" w:author="CHT140" w:date="2022-03-07T12:23:00Z">
              <w:tcPr>
                <w:tcW w:w="1276" w:type="dxa"/>
                <w:tcBorders>
                  <w:top w:val="single" w:sz="4" w:space="0" w:color="auto"/>
                  <w:left w:val="nil"/>
                  <w:bottom w:val="single" w:sz="4" w:space="0" w:color="auto"/>
                  <w:right w:val="single" w:sz="4" w:space="0" w:color="auto"/>
                </w:tcBorders>
              </w:tcPr>
            </w:tcPrChange>
          </w:tcPr>
          <w:p w14:paraId="345E8D18" w14:textId="77777777" w:rsidR="008931BB" w:rsidRPr="00EF5447" w:rsidRDefault="008931BB" w:rsidP="005F239B">
            <w:pPr>
              <w:pStyle w:val="TAC"/>
            </w:pPr>
            <w:r w:rsidRPr="00EF5447">
              <w:t>860</w:t>
            </w:r>
          </w:p>
        </w:tc>
        <w:tc>
          <w:tcPr>
            <w:tcW w:w="425" w:type="dxa"/>
            <w:tcBorders>
              <w:top w:val="single" w:sz="4" w:space="0" w:color="auto"/>
              <w:left w:val="nil"/>
              <w:bottom w:val="single" w:sz="4" w:space="0" w:color="auto"/>
              <w:right w:val="single" w:sz="4" w:space="0" w:color="auto"/>
            </w:tcBorders>
            <w:tcPrChange w:id="4197" w:author="CHT140" w:date="2022-03-07T12:23:00Z">
              <w:tcPr>
                <w:tcW w:w="425" w:type="dxa"/>
                <w:tcBorders>
                  <w:top w:val="single" w:sz="4" w:space="0" w:color="auto"/>
                  <w:left w:val="nil"/>
                  <w:bottom w:val="single" w:sz="4" w:space="0" w:color="auto"/>
                  <w:right w:val="single" w:sz="4" w:space="0" w:color="auto"/>
                </w:tcBorders>
              </w:tcPr>
            </w:tcPrChange>
          </w:tcPr>
          <w:p w14:paraId="2A579348"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198" w:author="CHT140" w:date="2022-03-07T12:23:00Z">
              <w:tcPr>
                <w:tcW w:w="1134" w:type="dxa"/>
                <w:tcBorders>
                  <w:top w:val="single" w:sz="4" w:space="0" w:color="auto"/>
                  <w:left w:val="nil"/>
                  <w:bottom w:val="single" w:sz="4" w:space="0" w:color="auto"/>
                  <w:right w:val="single" w:sz="4" w:space="0" w:color="auto"/>
                </w:tcBorders>
              </w:tcPr>
            </w:tcPrChange>
          </w:tcPr>
          <w:p w14:paraId="7CBA0885" w14:textId="77777777" w:rsidR="008931BB" w:rsidRPr="00EF5447" w:rsidRDefault="008931BB" w:rsidP="005F239B">
            <w:pPr>
              <w:pStyle w:val="TAC"/>
            </w:pPr>
            <w:r w:rsidRPr="00EF5447">
              <w:t>890</w:t>
            </w:r>
          </w:p>
        </w:tc>
        <w:tc>
          <w:tcPr>
            <w:tcW w:w="992" w:type="dxa"/>
            <w:tcBorders>
              <w:top w:val="single" w:sz="4" w:space="0" w:color="auto"/>
              <w:left w:val="nil"/>
              <w:bottom w:val="single" w:sz="4" w:space="0" w:color="auto"/>
              <w:right w:val="single" w:sz="4" w:space="0" w:color="auto"/>
            </w:tcBorders>
            <w:tcPrChange w:id="4199" w:author="CHT140" w:date="2022-03-07T12:23:00Z">
              <w:tcPr>
                <w:tcW w:w="992" w:type="dxa"/>
                <w:tcBorders>
                  <w:top w:val="single" w:sz="4" w:space="0" w:color="auto"/>
                  <w:left w:val="nil"/>
                  <w:bottom w:val="single" w:sz="4" w:space="0" w:color="auto"/>
                  <w:right w:val="single" w:sz="4" w:space="0" w:color="auto"/>
                </w:tcBorders>
              </w:tcPr>
            </w:tcPrChange>
          </w:tcPr>
          <w:p w14:paraId="07E5CE94" w14:textId="77777777" w:rsidR="008931BB" w:rsidRPr="00EF5447" w:rsidRDefault="008931BB" w:rsidP="005F239B">
            <w:pPr>
              <w:pStyle w:val="TAC"/>
            </w:pPr>
            <w:r w:rsidRPr="00EF5447">
              <w:t>-40</w:t>
            </w:r>
          </w:p>
        </w:tc>
        <w:tc>
          <w:tcPr>
            <w:tcW w:w="1134" w:type="dxa"/>
            <w:tcBorders>
              <w:top w:val="single" w:sz="4" w:space="0" w:color="auto"/>
              <w:left w:val="nil"/>
              <w:bottom w:val="single" w:sz="4" w:space="0" w:color="auto"/>
              <w:right w:val="single" w:sz="4" w:space="0" w:color="auto"/>
            </w:tcBorders>
            <w:noWrap/>
            <w:tcPrChange w:id="4200" w:author="CHT140" w:date="2022-03-07T12:23:00Z">
              <w:tcPr>
                <w:tcW w:w="1134" w:type="dxa"/>
                <w:tcBorders>
                  <w:top w:val="single" w:sz="4" w:space="0" w:color="auto"/>
                  <w:left w:val="nil"/>
                  <w:bottom w:val="single" w:sz="4" w:space="0" w:color="auto"/>
                  <w:right w:val="single" w:sz="4" w:space="0" w:color="auto"/>
                </w:tcBorders>
                <w:noWrap/>
              </w:tcPr>
            </w:tcPrChange>
          </w:tcPr>
          <w:p w14:paraId="1632CBC6"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420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5C033C3" w14:textId="77777777" w:rsidR="008931BB" w:rsidRPr="00EF5447" w:rsidRDefault="008931BB" w:rsidP="005F239B">
            <w:pPr>
              <w:pStyle w:val="TAC"/>
            </w:pPr>
            <w:r w:rsidRPr="00EF5447">
              <w:t xml:space="preserve">5, </w:t>
            </w:r>
            <w:r w:rsidRPr="00EF5447">
              <w:rPr>
                <w:lang w:eastAsia="zh-CN"/>
              </w:rPr>
              <w:t>12</w:t>
            </w:r>
          </w:p>
        </w:tc>
      </w:tr>
      <w:tr w:rsidR="008931BB" w:rsidRPr="00EF5447" w14:paraId="55DA497B" w14:textId="77777777" w:rsidTr="00D93F71">
        <w:trPr>
          <w:gridBefore w:val="2"/>
          <w:wBefore w:w="136" w:type="dxa"/>
          <w:trHeight w:val="187"/>
          <w:jc w:val="center"/>
          <w:trPrChange w:id="4202"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vAlign w:val="center"/>
            <w:tcPrChange w:id="4203" w:author="CHT140" w:date="2022-03-07T12:23: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5C1B175E" w14:textId="77777777" w:rsidR="008931BB" w:rsidRPr="00EF5447" w:rsidRDefault="008931BB" w:rsidP="005F239B">
            <w:pPr>
              <w:pStyle w:val="TAC"/>
              <w:rPr>
                <w:lang w:eastAsia="ja-JP"/>
              </w:rPr>
            </w:pPr>
            <w:r w:rsidRPr="00EF5447">
              <w:rPr>
                <w:lang w:eastAsia="ja-JP"/>
              </w:rPr>
              <w:t>DC_8_n39</w:t>
            </w:r>
          </w:p>
        </w:tc>
        <w:tc>
          <w:tcPr>
            <w:tcW w:w="2694" w:type="dxa"/>
            <w:tcBorders>
              <w:top w:val="single" w:sz="4" w:space="0" w:color="auto"/>
              <w:left w:val="nil"/>
              <w:bottom w:val="single" w:sz="4" w:space="0" w:color="auto"/>
              <w:right w:val="single" w:sz="4" w:space="0" w:color="auto"/>
            </w:tcBorders>
            <w:tcPrChange w:id="4204" w:author="CHT140" w:date="2022-03-07T12:23:00Z">
              <w:tcPr>
                <w:tcW w:w="2693" w:type="dxa"/>
                <w:gridSpan w:val="2"/>
                <w:tcBorders>
                  <w:top w:val="single" w:sz="4" w:space="0" w:color="auto"/>
                  <w:left w:val="nil"/>
                  <w:bottom w:val="single" w:sz="4" w:space="0" w:color="auto"/>
                  <w:right w:val="single" w:sz="4" w:space="0" w:color="auto"/>
                </w:tcBorders>
              </w:tcPr>
            </w:tcPrChange>
          </w:tcPr>
          <w:p w14:paraId="165C5D6C" w14:textId="77777777" w:rsidR="008931BB" w:rsidRPr="00EF5447" w:rsidRDefault="008931BB" w:rsidP="005F239B">
            <w:pPr>
              <w:pStyle w:val="TAL"/>
              <w:rPr>
                <w:lang w:eastAsia="ja-JP"/>
              </w:rPr>
            </w:pPr>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p>
        </w:tc>
        <w:tc>
          <w:tcPr>
            <w:tcW w:w="1276" w:type="dxa"/>
            <w:tcBorders>
              <w:top w:val="single" w:sz="4" w:space="0" w:color="auto"/>
              <w:left w:val="nil"/>
              <w:bottom w:val="single" w:sz="4" w:space="0" w:color="auto"/>
              <w:right w:val="single" w:sz="4" w:space="0" w:color="auto"/>
            </w:tcBorders>
            <w:tcPrChange w:id="4205" w:author="CHT140" w:date="2022-03-07T12:23:00Z">
              <w:tcPr>
                <w:tcW w:w="1276" w:type="dxa"/>
                <w:tcBorders>
                  <w:top w:val="single" w:sz="4" w:space="0" w:color="auto"/>
                  <w:left w:val="nil"/>
                  <w:bottom w:val="single" w:sz="4" w:space="0" w:color="auto"/>
                  <w:right w:val="single" w:sz="4" w:space="0" w:color="auto"/>
                </w:tcBorders>
              </w:tcPr>
            </w:tcPrChange>
          </w:tcPr>
          <w:p w14:paraId="7078BDC4" w14:textId="77777777" w:rsidR="008931BB" w:rsidRPr="00EF5447" w:rsidRDefault="008931BB" w:rsidP="005F239B">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4206" w:author="CHT140" w:date="2022-03-07T12:23:00Z">
              <w:tcPr>
                <w:tcW w:w="425" w:type="dxa"/>
                <w:tcBorders>
                  <w:top w:val="single" w:sz="4" w:space="0" w:color="auto"/>
                  <w:left w:val="nil"/>
                  <w:bottom w:val="single" w:sz="4" w:space="0" w:color="auto"/>
                  <w:right w:val="single" w:sz="4" w:space="0" w:color="auto"/>
                </w:tcBorders>
              </w:tcPr>
            </w:tcPrChange>
          </w:tcPr>
          <w:p w14:paraId="6314F79F" w14:textId="77777777" w:rsidR="008931BB" w:rsidRPr="00EF5447" w:rsidRDefault="008931BB" w:rsidP="005F239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Change w:id="4207" w:author="CHT140" w:date="2022-03-07T12:23:00Z">
              <w:tcPr>
                <w:tcW w:w="1134" w:type="dxa"/>
                <w:tcBorders>
                  <w:top w:val="single" w:sz="4" w:space="0" w:color="auto"/>
                  <w:left w:val="nil"/>
                  <w:bottom w:val="single" w:sz="4" w:space="0" w:color="auto"/>
                  <w:right w:val="single" w:sz="4" w:space="0" w:color="auto"/>
                </w:tcBorders>
              </w:tcPr>
            </w:tcPrChange>
          </w:tcPr>
          <w:p w14:paraId="366C6C7F" w14:textId="77777777" w:rsidR="008931BB" w:rsidRPr="00EF5447" w:rsidRDefault="008931BB" w:rsidP="005F239B">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4208" w:author="CHT140" w:date="2022-03-07T12:23:00Z">
              <w:tcPr>
                <w:tcW w:w="992" w:type="dxa"/>
                <w:tcBorders>
                  <w:top w:val="single" w:sz="4" w:space="0" w:color="auto"/>
                  <w:left w:val="nil"/>
                  <w:bottom w:val="single" w:sz="4" w:space="0" w:color="auto"/>
                  <w:right w:val="single" w:sz="4" w:space="0" w:color="auto"/>
                </w:tcBorders>
              </w:tcPr>
            </w:tcPrChange>
          </w:tcPr>
          <w:p w14:paraId="788B26E4" w14:textId="77777777" w:rsidR="008931BB" w:rsidRPr="00EF5447" w:rsidRDefault="008931BB" w:rsidP="005F239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4209" w:author="CHT140" w:date="2022-03-07T12:23:00Z">
              <w:tcPr>
                <w:tcW w:w="1134" w:type="dxa"/>
                <w:tcBorders>
                  <w:top w:val="single" w:sz="4" w:space="0" w:color="auto"/>
                  <w:left w:val="nil"/>
                  <w:bottom w:val="single" w:sz="4" w:space="0" w:color="auto"/>
                  <w:right w:val="single" w:sz="4" w:space="0" w:color="auto"/>
                </w:tcBorders>
                <w:noWrap/>
              </w:tcPr>
            </w:tcPrChange>
          </w:tcPr>
          <w:p w14:paraId="0D5FE21B" w14:textId="77777777" w:rsidR="008931BB" w:rsidRPr="00EF5447" w:rsidRDefault="008931BB" w:rsidP="005F239B">
            <w:pPr>
              <w:pStyle w:val="TAC"/>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Change w:id="421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271E13A" w14:textId="77777777" w:rsidR="008931BB" w:rsidRPr="00EF5447" w:rsidRDefault="008931BB" w:rsidP="005F239B">
            <w:pPr>
              <w:pStyle w:val="TAC"/>
            </w:pPr>
          </w:p>
        </w:tc>
      </w:tr>
      <w:tr w:rsidR="008931BB" w:rsidRPr="00EF5447" w14:paraId="30DD87D1" w14:textId="77777777" w:rsidTr="00D93F71">
        <w:trPr>
          <w:gridBefore w:val="2"/>
          <w:wBefore w:w="136" w:type="dxa"/>
          <w:trHeight w:val="187"/>
          <w:jc w:val="center"/>
          <w:trPrChange w:id="421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212" w:author="CHT140" w:date="2022-03-07T12:23:00Z">
              <w:tcPr>
                <w:tcW w:w="1985" w:type="dxa"/>
                <w:gridSpan w:val="3"/>
                <w:tcBorders>
                  <w:left w:val="single" w:sz="4" w:space="0" w:color="auto"/>
                  <w:right w:val="single" w:sz="4" w:space="0" w:color="auto"/>
                </w:tcBorders>
                <w:shd w:val="clear" w:color="auto" w:fill="auto"/>
              </w:tcPr>
            </w:tcPrChange>
          </w:tcPr>
          <w:p w14:paraId="3241E49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213" w:author="CHT140" w:date="2022-03-07T12:23:00Z">
              <w:tcPr>
                <w:tcW w:w="2693" w:type="dxa"/>
                <w:gridSpan w:val="2"/>
                <w:tcBorders>
                  <w:top w:val="single" w:sz="4" w:space="0" w:color="auto"/>
                  <w:left w:val="nil"/>
                  <w:bottom w:val="single" w:sz="4" w:space="0" w:color="auto"/>
                  <w:right w:val="single" w:sz="4" w:space="0" w:color="auto"/>
                </w:tcBorders>
              </w:tcPr>
            </w:tcPrChange>
          </w:tcPr>
          <w:p w14:paraId="24EBB785" w14:textId="77777777" w:rsidR="008931BB" w:rsidRPr="00EF5447" w:rsidRDefault="008931BB" w:rsidP="005F239B">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01EC3F6A" w14:textId="77777777" w:rsidR="008931BB" w:rsidRPr="00EF5447" w:rsidRDefault="008931BB" w:rsidP="005F239B">
            <w:pPr>
              <w:pStyle w:val="TAL"/>
              <w:rPr>
                <w:lang w:eastAsia="ja-JP"/>
              </w:rPr>
            </w:pPr>
            <w:r w:rsidRPr="00EF5447">
              <w:rPr>
                <w:lang w:eastAsia="zh-CN"/>
              </w:rPr>
              <w:t>NR Band n77, n78, n79</w:t>
            </w:r>
          </w:p>
        </w:tc>
        <w:tc>
          <w:tcPr>
            <w:tcW w:w="1276" w:type="dxa"/>
            <w:tcBorders>
              <w:top w:val="single" w:sz="4" w:space="0" w:color="auto"/>
              <w:left w:val="nil"/>
              <w:bottom w:val="single" w:sz="4" w:space="0" w:color="auto"/>
              <w:right w:val="single" w:sz="4" w:space="0" w:color="auto"/>
            </w:tcBorders>
            <w:tcPrChange w:id="4214" w:author="CHT140" w:date="2022-03-07T12:23:00Z">
              <w:tcPr>
                <w:tcW w:w="1276" w:type="dxa"/>
                <w:tcBorders>
                  <w:top w:val="single" w:sz="4" w:space="0" w:color="auto"/>
                  <w:left w:val="nil"/>
                  <w:bottom w:val="single" w:sz="4" w:space="0" w:color="auto"/>
                  <w:right w:val="single" w:sz="4" w:space="0" w:color="auto"/>
                </w:tcBorders>
              </w:tcPr>
            </w:tcPrChange>
          </w:tcPr>
          <w:p w14:paraId="5F496DAB" w14:textId="77777777" w:rsidR="008931BB" w:rsidRPr="00EF5447" w:rsidRDefault="008931BB" w:rsidP="005F239B">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4215" w:author="CHT140" w:date="2022-03-07T12:23:00Z">
              <w:tcPr>
                <w:tcW w:w="425" w:type="dxa"/>
                <w:tcBorders>
                  <w:top w:val="single" w:sz="4" w:space="0" w:color="auto"/>
                  <w:left w:val="nil"/>
                  <w:bottom w:val="single" w:sz="4" w:space="0" w:color="auto"/>
                  <w:right w:val="single" w:sz="4" w:space="0" w:color="auto"/>
                </w:tcBorders>
              </w:tcPr>
            </w:tcPrChange>
          </w:tcPr>
          <w:p w14:paraId="1F0120C0" w14:textId="77777777" w:rsidR="008931BB" w:rsidRPr="00EF5447" w:rsidRDefault="008931BB" w:rsidP="005F239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Change w:id="4216" w:author="CHT140" w:date="2022-03-07T12:23:00Z">
              <w:tcPr>
                <w:tcW w:w="1134" w:type="dxa"/>
                <w:tcBorders>
                  <w:top w:val="single" w:sz="4" w:space="0" w:color="auto"/>
                  <w:left w:val="nil"/>
                  <w:bottom w:val="single" w:sz="4" w:space="0" w:color="auto"/>
                  <w:right w:val="single" w:sz="4" w:space="0" w:color="auto"/>
                </w:tcBorders>
              </w:tcPr>
            </w:tcPrChange>
          </w:tcPr>
          <w:p w14:paraId="09523840" w14:textId="77777777" w:rsidR="008931BB" w:rsidRPr="00EF5447" w:rsidRDefault="008931BB" w:rsidP="005F239B">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4217" w:author="CHT140" w:date="2022-03-07T12:23:00Z">
              <w:tcPr>
                <w:tcW w:w="992" w:type="dxa"/>
                <w:tcBorders>
                  <w:top w:val="single" w:sz="4" w:space="0" w:color="auto"/>
                  <w:left w:val="nil"/>
                  <w:bottom w:val="single" w:sz="4" w:space="0" w:color="auto"/>
                  <w:right w:val="single" w:sz="4" w:space="0" w:color="auto"/>
                </w:tcBorders>
              </w:tcPr>
            </w:tcPrChange>
          </w:tcPr>
          <w:p w14:paraId="3244A234" w14:textId="77777777" w:rsidR="008931BB" w:rsidRPr="00EF5447" w:rsidRDefault="008931BB" w:rsidP="005F239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4218" w:author="CHT140" w:date="2022-03-07T12:23:00Z">
              <w:tcPr>
                <w:tcW w:w="1134" w:type="dxa"/>
                <w:tcBorders>
                  <w:top w:val="single" w:sz="4" w:space="0" w:color="auto"/>
                  <w:left w:val="nil"/>
                  <w:bottom w:val="single" w:sz="4" w:space="0" w:color="auto"/>
                  <w:right w:val="single" w:sz="4" w:space="0" w:color="auto"/>
                </w:tcBorders>
                <w:noWrap/>
              </w:tcPr>
            </w:tcPrChange>
          </w:tcPr>
          <w:p w14:paraId="0E0F6C27" w14:textId="77777777" w:rsidR="008931BB" w:rsidRPr="00EF5447" w:rsidRDefault="008931BB" w:rsidP="005F239B">
            <w:pPr>
              <w:pStyle w:val="TAC"/>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Change w:id="421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0B4BDAF" w14:textId="77777777" w:rsidR="008931BB" w:rsidRPr="00EF5447" w:rsidRDefault="008931BB" w:rsidP="005F239B">
            <w:pPr>
              <w:pStyle w:val="TAC"/>
            </w:pPr>
            <w:r w:rsidRPr="00EF5447">
              <w:rPr>
                <w:lang w:eastAsia="ja-JP"/>
              </w:rPr>
              <w:t>2</w:t>
            </w:r>
          </w:p>
        </w:tc>
      </w:tr>
      <w:tr w:rsidR="008931BB" w:rsidRPr="00EF5447" w14:paraId="5F061E78" w14:textId="77777777" w:rsidTr="00D93F71">
        <w:trPr>
          <w:gridBefore w:val="2"/>
          <w:wBefore w:w="136" w:type="dxa"/>
          <w:trHeight w:val="187"/>
          <w:jc w:val="center"/>
          <w:trPrChange w:id="4220"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4221"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3DB01AF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222" w:author="CHT140" w:date="2022-03-07T12:23:00Z">
              <w:tcPr>
                <w:tcW w:w="2693" w:type="dxa"/>
                <w:gridSpan w:val="2"/>
                <w:tcBorders>
                  <w:top w:val="single" w:sz="4" w:space="0" w:color="auto"/>
                  <w:left w:val="nil"/>
                  <w:bottom w:val="single" w:sz="4" w:space="0" w:color="auto"/>
                  <w:right w:val="single" w:sz="4" w:space="0" w:color="auto"/>
                </w:tcBorders>
              </w:tcPr>
            </w:tcPrChange>
          </w:tcPr>
          <w:p w14:paraId="28076A5C" w14:textId="77777777" w:rsidR="008931BB" w:rsidRPr="00EF5447" w:rsidRDefault="008931BB" w:rsidP="005F239B">
            <w:pPr>
              <w:pStyle w:val="TAL"/>
              <w:rPr>
                <w:lang w:eastAsia="ja-JP"/>
              </w:rPr>
            </w:pPr>
            <w:r w:rsidRPr="00EF5447">
              <w:rPr>
                <w:rFonts w:cs="Arial"/>
                <w:lang w:eastAsia="zh-CN"/>
              </w:rPr>
              <w:t>E-</w:t>
            </w:r>
            <w:r w:rsidRPr="00EF5447">
              <w:rPr>
                <w:rFonts w:eastAsia="Times New Roman" w:cs="Arial"/>
              </w:rPr>
              <w:t xml:space="preserve">UTRA Band </w:t>
            </w:r>
            <w:r w:rsidRPr="00EF5447">
              <w:rPr>
                <w:rFonts w:cs="Arial"/>
                <w:lang w:eastAsia="zh-CN"/>
              </w:rPr>
              <w:t>8</w:t>
            </w:r>
          </w:p>
        </w:tc>
        <w:tc>
          <w:tcPr>
            <w:tcW w:w="1276" w:type="dxa"/>
            <w:tcBorders>
              <w:top w:val="single" w:sz="4" w:space="0" w:color="auto"/>
              <w:left w:val="nil"/>
              <w:bottom w:val="single" w:sz="4" w:space="0" w:color="auto"/>
              <w:right w:val="single" w:sz="4" w:space="0" w:color="auto"/>
            </w:tcBorders>
            <w:tcPrChange w:id="4223" w:author="CHT140" w:date="2022-03-07T12:23:00Z">
              <w:tcPr>
                <w:tcW w:w="1276" w:type="dxa"/>
                <w:tcBorders>
                  <w:top w:val="single" w:sz="4" w:space="0" w:color="auto"/>
                  <w:left w:val="nil"/>
                  <w:bottom w:val="single" w:sz="4" w:space="0" w:color="auto"/>
                  <w:right w:val="single" w:sz="4" w:space="0" w:color="auto"/>
                </w:tcBorders>
              </w:tcPr>
            </w:tcPrChange>
          </w:tcPr>
          <w:p w14:paraId="3F880784" w14:textId="77777777" w:rsidR="008931BB" w:rsidRPr="00EF5447" w:rsidRDefault="008931BB" w:rsidP="005F239B">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4224" w:author="CHT140" w:date="2022-03-07T12:23:00Z">
              <w:tcPr>
                <w:tcW w:w="425" w:type="dxa"/>
                <w:tcBorders>
                  <w:top w:val="single" w:sz="4" w:space="0" w:color="auto"/>
                  <w:left w:val="nil"/>
                  <w:bottom w:val="single" w:sz="4" w:space="0" w:color="auto"/>
                  <w:right w:val="single" w:sz="4" w:space="0" w:color="auto"/>
                </w:tcBorders>
              </w:tcPr>
            </w:tcPrChange>
          </w:tcPr>
          <w:p w14:paraId="6095205A" w14:textId="77777777" w:rsidR="008931BB" w:rsidRPr="00EF5447" w:rsidRDefault="008931BB" w:rsidP="005F239B">
            <w:pPr>
              <w:pStyle w:val="TAC"/>
              <w:rPr>
                <w:rFonts w:eastAsia="MS Mincho"/>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4225" w:author="CHT140" w:date="2022-03-07T12:23:00Z">
              <w:tcPr>
                <w:tcW w:w="1134" w:type="dxa"/>
                <w:tcBorders>
                  <w:top w:val="single" w:sz="4" w:space="0" w:color="auto"/>
                  <w:left w:val="nil"/>
                  <w:bottom w:val="single" w:sz="4" w:space="0" w:color="auto"/>
                  <w:right w:val="single" w:sz="4" w:space="0" w:color="auto"/>
                </w:tcBorders>
              </w:tcPr>
            </w:tcPrChange>
          </w:tcPr>
          <w:p w14:paraId="54070EE3" w14:textId="77777777" w:rsidR="008931BB" w:rsidRPr="00EF5447" w:rsidRDefault="008931BB" w:rsidP="005F239B">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4226" w:author="CHT140" w:date="2022-03-07T12:23:00Z">
              <w:tcPr>
                <w:tcW w:w="992" w:type="dxa"/>
                <w:tcBorders>
                  <w:top w:val="single" w:sz="4" w:space="0" w:color="auto"/>
                  <w:left w:val="nil"/>
                  <w:bottom w:val="single" w:sz="4" w:space="0" w:color="auto"/>
                  <w:right w:val="single" w:sz="4" w:space="0" w:color="auto"/>
                </w:tcBorders>
              </w:tcPr>
            </w:tcPrChange>
          </w:tcPr>
          <w:p w14:paraId="2DD2ED69" w14:textId="77777777" w:rsidR="008931BB" w:rsidRPr="00EF5447" w:rsidRDefault="008931BB" w:rsidP="005F239B">
            <w:pPr>
              <w:pStyle w:val="TAC"/>
            </w:pPr>
            <w:r w:rsidRPr="00EF5447">
              <w:rPr>
                <w:lang w:eastAsia="ja-JP"/>
              </w:rPr>
              <w:t>-</w:t>
            </w:r>
            <w:r w:rsidRPr="00EF5447">
              <w:rPr>
                <w:lang w:eastAsia="zh-CN"/>
              </w:rPr>
              <w:t>50</w:t>
            </w:r>
          </w:p>
        </w:tc>
        <w:tc>
          <w:tcPr>
            <w:tcW w:w="1134" w:type="dxa"/>
            <w:tcBorders>
              <w:top w:val="single" w:sz="4" w:space="0" w:color="auto"/>
              <w:left w:val="nil"/>
              <w:bottom w:val="single" w:sz="4" w:space="0" w:color="auto"/>
              <w:right w:val="single" w:sz="4" w:space="0" w:color="auto"/>
            </w:tcBorders>
            <w:noWrap/>
            <w:tcPrChange w:id="4227" w:author="CHT140" w:date="2022-03-07T12:23:00Z">
              <w:tcPr>
                <w:tcW w:w="1134" w:type="dxa"/>
                <w:tcBorders>
                  <w:top w:val="single" w:sz="4" w:space="0" w:color="auto"/>
                  <w:left w:val="nil"/>
                  <w:bottom w:val="single" w:sz="4" w:space="0" w:color="auto"/>
                  <w:right w:val="single" w:sz="4" w:space="0" w:color="auto"/>
                </w:tcBorders>
                <w:noWrap/>
              </w:tcPr>
            </w:tcPrChange>
          </w:tcPr>
          <w:p w14:paraId="0FEAB1E9" w14:textId="77777777" w:rsidR="008931BB" w:rsidRPr="00EF5447" w:rsidRDefault="008931BB" w:rsidP="005F239B">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422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9B7E62D" w14:textId="77777777" w:rsidR="008931BB" w:rsidRPr="00EF5447" w:rsidRDefault="008931BB" w:rsidP="005F239B">
            <w:pPr>
              <w:pStyle w:val="TAC"/>
            </w:pPr>
            <w:r w:rsidRPr="00EF5447">
              <w:rPr>
                <w:lang w:eastAsia="zh-CN"/>
              </w:rPr>
              <w:t>5</w:t>
            </w:r>
          </w:p>
        </w:tc>
      </w:tr>
      <w:tr w:rsidR="008931BB" w:rsidRPr="00EF5447" w14:paraId="456C3525" w14:textId="77777777" w:rsidTr="00D93F71">
        <w:trPr>
          <w:gridBefore w:val="2"/>
          <w:wBefore w:w="136" w:type="dxa"/>
          <w:trHeight w:val="187"/>
          <w:jc w:val="center"/>
          <w:trPrChange w:id="4229"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4230"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08CBBE6F" w14:textId="77777777" w:rsidR="008931BB" w:rsidRPr="00EF5447" w:rsidRDefault="008931BB" w:rsidP="005F239B">
            <w:pPr>
              <w:pStyle w:val="TAC"/>
              <w:rPr>
                <w:lang w:eastAsia="ja-JP"/>
              </w:rPr>
            </w:pPr>
            <w:r w:rsidRPr="00EF5447">
              <w:rPr>
                <w:lang w:eastAsia="ja-JP"/>
              </w:rPr>
              <w:t>DC_8_n40</w:t>
            </w:r>
          </w:p>
        </w:tc>
        <w:tc>
          <w:tcPr>
            <w:tcW w:w="2694" w:type="dxa"/>
            <w:tcBorders>
              <w:top w:val="single" w:sz="4" w:space="0" w:color="auto"/>
              <w:left w:val="nil"/>
              <w:bottom w:val="single" w:sz="4" w:space="0" w:color="auto"/>
              <w:right w:val="single" w:sz="4" w:space="0" w:color="auto"/>
            </w:tcBorders>
            <w:tcPrChange w:id="4231" w:author="CHT140" w:date="2022-03-07T12:23:00Z">
              <w:tcPr>
                <w:tcW w:w="2693" w:type="dxa"/>
                <w:gridSpan w:val="2"/>
                <w:tcBorders>
                  <w:top w:val="single" w:sz="4" w:space="0" w:color="auto"/>
                  <w:left w:val="nil"/>
                  <w:bottom w:val="single" w:sz="4" w:space="0" w:color="auto"/>
                  <w:right w:val="single" w:sz="4" w:space="0" w:color="auto"/>
                </w:tcBorders>
              </w:tcPr>
            </w:tcPrChange>
          </w:tcPr>
          <w:p w14:paraId="0B555DD4" w14:textId="77777777" w:rsidR="008931BB" w:rsidRPr="00EF5447" w:rsidRDefault="008931BB" w:rsidP="005F239B">
            <w:pPr>
              <w:pStyle w:val="TAL"/>
              <w:rPr>
                <w:lang w:eastAsia="ja-JP"/>
              </w:rPr>
            </w:pPr>
            <w:r w:rsidRPr="00EF5447">
              <w:rPr>
                <w:lang w:eastAsia="ja-JP"/>
              </w:rPr>
              <w:t>E-UTRA Band 1,</w:t>
            </w:r>
            <w:r>
              <w:rPr>
                <w:lang w:eastAsia="ja-JP"/>
              </w:rPr>
              <w:t xml:space="preserve"> 5, 11, 18, 19,</w:t>
            </w:r>
            <w:r w:rsidRPr="00EF5447">
              <w:rPr>
                <w:lang w:eastAsia="ja-JP"/>
              </w:rPr>
              <w:t xml:space="preserve"> 20,</w:t>
            </w:r>
            <w:r>
              <w:rPr>
                <w:lang w:eastAsia="ja-JP"/>
              </w:rPr>
              <w:t xml:space="preserve"> 21, 26,</w:t>
            </w:r>
            <w:r w:rsidRPr="00EF5447">
              <w:rPr>
                <w:lang w:eastAsia="ja-JP"/>
              </w:rPr>
              <w:t xml:space="preserve"> 28, 31, 32, 33, 34, 38, 39,, 45, 50, 51, 65, 67, 68, 69, 72, 73, 74, 75, 76</w:t>
            </w:r>
          </w:p>
        </w:tc>
        <w:tc>
          <w:tcPr>
            <w:tcW w:w="1276" w:type="dxa"/>
            <w:tcBorders>
              <w:top w:val="single" w:sz="4" w:space="0" w:color="auto"/>
              <w:left w:val="nil"/>
              <w:bottom w:val="single" w:sz="4" w:space="0" w:color="auto"/>
              <w:right w:val="single" w:sz="4" w:space="0" w:color="auto"/>
            </w:tcBorders>
            <w:tcPrChange w:id="4232" w:author="CHT140" w:date="2022-03-07T12:23:00Z">
              <w:tcPr>
                <w:tcW w:w="1276" w:type="dxa"/>
                <w:tcBorders>
                  <w:top w:val="single" w:sz="4" w:space="0" w:color="auto"/>
                  <w:left w:val="nil"/>
                  <w:bottom w:val="single" w:sz="4" w:space="0" w:color="auto"/>
                  <w:right w:val="single" w:sz="4" w:space="0" w:color="auto"/>
                </w:tcBorders>
              </w:tcPr>
            </w:tcPrChange>
          </w:tcPr>
          <w:p w14:paraId="64FD35A7"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4233" w:author="CHT140" w:date="2022-03-07T12:23:00Z">
              <w:tcPr>
                <w:tcW w:w="425" w:type="dxa"/>
                <w:tcBorders>
                  <w:top w:val="single" w:sz="4" w:space="0" w:color="auto"/>
                  <w:left w:val="nil"/>
                  <w:bottom w:val="single" w:sz="4" w:space="0" w:color="auto"/>
                  <w:right w:val="single" w:sz="4" w:space="0" w:color="auto"/>
                </w:tcBorders>
              </w:tcPr>
            </w:tcPrChange>
          </w:tcPr>
          <w:p w14:paraId="610024E1"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234" w:author="CHT140" w:date="2022-03-07T12:23:00Z">
              <w:tcPr>
                <w:tcW w:w="1134" w:type="dxa"/>
                <w:tcBorders>
                  <w:top w:val="single" w:sz="4" w:space="0" w:color="auto"/>
                  <w:left w:val="nil"/>
                  <w:bottom w:val="single" w:sz="4" w:space="0" w:color="auto"/>
                  <w:right w:val="single" w:sz="4" w:space="0" w:color="auto"/>
                </w:tcBorders>
              </w:tcPr>
            </w:tcPrChange>
          </w:tcPr>
          <w:p w14:paraId="5D93A414"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4235" w:author="CHT140" w:date="2022-03-07T12:23:00Z">
              <w:tcPr>
                <w:tcW w:w="992" w:type="dxa"/>
                <w:tcBorders>
                  <w:top w:val="single" w:sz="4" w:space="0" w:color="auto"/>
                  <w:left w:val="nil"/>
                  <w:bottom w:val="single" w:sz="4" w:space="0" w:color="auto"/>
                  <w:right w:val="single" w:sz="4" w:space="0" w:color="auto"/>
                </w:tcBorders>
              </w:tcPr>
            </w:tcPrChange>
          </w:tcPr>
          <w:p w14:paraId="040A7307"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4236" w:author="CHT140" w:date="2022-03-07T12:23:00Z">
              <w:tcPr>
                <w:tcW w:w="1134" w:type="dxa"/>
                <w:tcBorders>
                  <w:top w:val="single" w:sz="4" w:space="0" w:color="auto"/>
                  <w:left w:val="nil"/>
                  <w:bottom w:val="single" w:sz="4" w:space="0" w:color="auto"/>
                  <w:right w:val="single" w:sz="4" w:space="0" w:color="auto"/>
                </w:tcBorders>
                <w:noWrap/>
              </w:tcPr>
            </w:tcPrChange>
          </w:tcPr>
          <w:p w14:paraId="1FEB8C44"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423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A70D370" w14:textId="77777777" w:rsidR="008931BB" w:rsidRPr="00EF5447" w:rsidRDefault="008931BB" w:rsidP="005F239B">
            <w:pPr>
              <w:pStyle w:val="TAC"/>
              <w:rPr>
                <w:lang w:eastAsia="ja-JP"/>
              </w:rPr>
            </w:pPr>
          </w:p>
        </w:tc>
      </w:tr>
      <w:tr w:rsidR="008931BB" w:rsidRPr="00EF5447" w14:paraId="1404C0A2" w14:textId="77777777" w:rsidTr="00D93F71">
        <w:trPr>
          <w:gridBefore w:val="2"/>
          <w:wBefore w:w="136" w:type="dxa"/>
          <w:trHeight w:val="187"/>
          <w:jc w:val="center"/>
          <w:trPrChange w:id="423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239" w:author="CHT140" w:date="2022-03-07T12:23:00Z">
              <w:tcPr>
                <w:tcW w:w="1985" w:type="dxa"/>
                <w:gridSpan w:val="3"/>
                <w:tcBorders>
                  <w:left w:val="single" w:sz="4" w:space="0" w:color="auto"/>
                  <w:right w:val="single" w:sz="4" w:space="0" w:color="auto"/>
                </w:tcBorders>
                <w:shd w:val="clear" w:color="auto" w:fill="auto"/>
              </w:tcPr>
            </w:tcPrChange>
          </w:tcPr>
          <w:p w14:paraId="633FB4E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240" w:author="CHT140" w:date="2022-03-07T12:23:00Z">
              <w:tcPr>
                <w:tcW w:w="2693" w:type="dxa"/>
                <w:gridSpan w:val="2"/>
                <w:tcBorders>
                  <w:top w:val="single" w:sz="4" w:space="0" w:color="auto"/>
                  <w:left w:val="nil"/>
                  <w:bottom w:val="single" w:sz="4" w:space="0" w:color="auto"/>
                  <w:right w:val="single" w:sz="4" w:space="0" w:color="auto"/>
                </w:tcBorders>
              </w:tcPr>
            </w:tcPrChange>
          </w:tcPr>
          <w:p w14:paraId="1E0B709D" w14:textId="77777777" w:rsidR="008931BB" w:rsidRDefault="008931BB" w:rsidP="005F239B">
            <w:pPr>
              <w:pStyle w:val="TAL"/>
              <w:rPr>
                <w:lang w:eastAsia="ja-JP"/>
              </w:rPr>
            </w:pPr>
            <w:r w:rsidRPr="00EF5447">
              <w:rPr>
                <w:lang w:eastAsia="ja-JP"/>
              </w:rPr>
              <w:t>E-UTRA Band 3, 7, 22, 41, 42, 43, 52</w:t>
            </w:r>
          </w:p>
          <w:p w14:paraId="37EBEC16" w14:textId="77777777" w:rsidR="008931BB" w:rsidRPr="00EF5447" w:rsidRDefault="008931BB" w:rsidP="005F239B">
            <w:pPr>
              <w:pStyle w:val="TAL"/>
              <w:rPr>
                <w:lang w:eastAsia="ja-JP"/>
              </w:rPr>
            </w:pPr>
            <w:r>
              <w:rPr>
                <w:lang w:eastAsia="ja-JP"/>
              </w:rPr>
              <w:t>NR band n77, n78, n79</w:t>
            </w:r>
          </w:p>
        </w:tc>
        <w:tc>
          <w:tcPr>
            <w:tcW w:w="1276" w:type="dxa"/>
            <w:tcBorders>
              <w:top w:val="single" w:sz="4" w:space="0" w:color="auto"/>
              <w:left w:val="nil"/>
              <w:bottom w:val="single" w:sz="4" w:space="0" w:color="auto"/>
              <w:right w:val="single" w:sz="4" w:space="0" w:color="auto"/>
            </w:tcBorders>
            <w:tcPrChange w:id="4241" w:author="CHT140" w:date="2022-03-07T12:23:00Z">
              <w:tcPr>
                <w:tcW w:w="1276" w:type="dxa"/>
                <w:tcBorders>
                  <w:top w:val="single" w:sz="4" w:space="0" w:color="auto"/>
                  <w:left w:val="nil"/>
                  <w:bottom w:val="single" w:sz="4" w:space="0" w:color="auto"/>
                  <w:right w:val="single" w:sz="4" w:space="0" w:color="auto"/>
                </w:tcBorders>
              </w:tcPr>
            </w:tcPrChange>
          </w:tcPr>
          <w:p w14:paraId="70CCD28B"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4242" w:author="CHT140" w:date="2022-03-07T12:23:00Z">
              <w:tcPr>
                <w:tcW w:w="425" w:type="dxa"/>
                <w:tcBorders>
                  <w:top w:val="single" w:sz="4" w:space="0" w:color="auto"/>
                  <w:left w:val="nil"/>
                  <w:bottom w:val="single" w:sz="4" w:space="0" w:color="auto"/>
                  <w:right w:val="single" w:sz="4" w:space="0" w:color="auto"/>
                </w:tcBorders>
              </w:tcPr>
            </w:tcPrChange>
          </w:tcPr>
          <w:p w14:paraId="7CB6146E"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243" w:author="CHT140" w:date="2022-03-07T12:23:00Z">
              <w:tcPr>
                <w:tcW w:w="1134" w:type="dxa"/>
                <w:tcBorders>
                  <w:top w:val="single" w:sz="4" w:space="0" w:color="auto"/>
                  <w:left w:val="nil"/>
                  <w:bottom w:val="single" w:sz="4" w:space="0" w:color="auto"/>
                  <w:right w:val="single" w:sz="4" w:space="0" w:color="auto"/>
                </w:tcBorders>
              </w:tcPr>
            </w:tcPrChange>
          </w:tcPr>
          <w:p w14:paraId="703ABC6A" w14:textId="77777777" w:rsidR="008931BB" w:rsidRPr="00EF5447" w:rsidRDefault="008931BB" w:rsidP="005F239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4244" w:author="CHT140" w:date="2022-03-07T12:23:00Z">
              <w:tcPr>
                <w:tcW w:w="992" w:type="dxa"/>
                <w:tcBorders>
                  <w:top w:val="single" w:sz="4" w:space="0" w:color="auto"/>
                  <w:left w:val="nil"/>
                  <w:bottom w:val="single" w:sz="4" w:space="0" w:color="auto"/>
                  <w:right w:val="single" w:sz="4" w:space="0" w:color="auto"/>
                </w:tcBorders>
              </w:tcPr>
            </w:tcPrChange>
          </w:tcPr>
          <w:p w14:paraId="185B2379"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4245" w:author="CHT140" w:date="2022-03-07T12:23:00Z">
              <w:tcPr>
                <w:tcW w:w="1134" w:type="dxa"/>
                <w:tcBorders>
                  <w:top w:val="single" w:sz="4" w:space="0" w:color="auto"/>
                  <w:left w:val="nil"/>
                  <w:bottom w:val="single" w:sz="4" w:space="0" w:color="auto"/>
                  <w:right w:val="single" w:sz="4" w:space="0" w:color="auto"/>
                </w:tcBorders>
                <w:noWrap/>
              </w:tcPr>
            </w:tcPrChange>
          </w:tcPr>
          <w:p w14:paraId="7B6CA142"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424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1736C0C" w14:textId="77777777" w:rsidR="008931BB" w:rsidRPr="00EF5447" w:rsidRDefault="008931BB" w:rsidP="005F239B">
            <w:pPr>
              <w:pStyle w:val="TAC"/>
            </w:pPr>
            <w:r w:rsidRPr="00EF5447">
              <w:t>2</w:t>
            </w:r>
          </w:p>
        </w:tc>
      </w:tr>
      <w:tr w:rsidR="008931BB" w:rsidRPr="00EF5447" w14:paraId="41E0A47C" w14:textId="77777777" w:rsidTr="00D93F71">
        <w:trPr>
          <w:gridBefore w:val="2"/>
          <w:wBefore w:w="136" w:type="dxa"/>
          <w:trHeight w:val="187"/>
          <w:jc w:val="center"/>
          <w:trPrChange w:id="424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248" w:author="CHT140" w:date="2022-03-07T12:23:00Z">
              <w:tcPr>
                <w:tcW w:w="1985" w:type="dxa"/>
                <w:gridSpan w:val="3"/>
                <w:tcBorders>
                  <w:left w:val="single" w:sz="4" w:space="0" w:color="auto"/>
                  <w:right w:val="single" w:sz="4" w:space="0" w:color="auto"/>
                </w:tcBorders>
                <w:shd w:val="clear" w:color="auto" w:fill="auto"/>
              </w:tcPr>
            </w:tcPrChange>
          </w:tcPr>
          <w:p w14:paraId="155ECA2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249" w:author="CHT140" w:date="2022-03-07T12:23:00Z">
              <w:tcPr>
                <w:tcW w:w="2693" w:type="dxa"/>
                <w:gridSpan w:val="2"/>
                <w:tcBorders>
                  <w:top w:val="single" w:sz="4" w:space="0" w:color="auto"/>
                  <w:left w:val="nil"/>
                  <w:bottom w:val="single" w:sz="4" w:space="0" w:color="auto"/>
                  <w:right w:val="single" w:sz="4" w:space="0" w:color="auto"/>
                </w:tcBorders>
              </w:tcPr>
            </w:tcPrChange>
          </w:tcPr>
          <w:p w14:paraId="707D7EE6" w14:textId="77777777" w:rsidR="008931BB" w:rsidRPr="00EF5447" w:rsidRDefault="008931BB" w:rsidP="005F239B">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Change w:id="4250" w:author="CHT140" w:date="2022-03-07T12:23:00Z">
              <w:tcPr>
                <w:tcW w:w="1276" w:type="dxa"/>
                <w:tcBorders>
                  <w:top w:val="single" w:sz="4" w:space="0" w:color="auto"/>
                  <w:left w:val="nil"/>
                  <w:bottom w:val="single" w:sz="4" w:space="0" w:color="auto"/>
                  <w:right w:val="single" w:sz="4" w:space="0" w:color="auto"/>
                </w:tcBorders>
              </w:tcPr>
            </w:tcPrChange>
          </w:tcPr>
          <w:p w14:paraId="197A23C2"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4251" w:author="CHT140" w:date="2022-03-07T12:23:00Z">
              <w:tcPr>
                <w:tcW w:w="425" w:type="dxa"/>
                <w:tcBorders>
                  <w:top w:val="single" w:sz="4" w:space="0" w:color="auto"/>
                  <w:left w:val="nil"/>
                  <w:bottom w:val="single" w:sz="4" w:space="0" w:color="auto"/>
                  <w:right w:val="single" w:sz="4" w:space="0" w:color="auto"/>
                </w:tcBorders>
              </w:tcPr>
            </w:tcPrChange>
          </w:tcPr>
          <w:p w14:paraId="7DBA9A0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252" w:author="CHT140" w:date="2022-03-07T12:23:00Z">
              <w:tcPr>
                <w:tcW w:w="1134" w:type="dxa"/>
                <w:tcBorders>
                  <w:top w:val="single" w:sz="4" w:space="0" w:color="auto"/>
                  <w:left w:val="nil"/>
                  <w:bottom w:val="single" w:sz="4" w:space="0" w:color="auto"/>
                  <w:right w:val="single" w:sz="4" w:space="0" w:color="auto"/>
                </w:tcBorders>
              </w:tcPr>
            </w:tcPrChange>
          </w:tcPr>
          <w:p w14:paraId="7AB3BC21" w14:textId="77777777" w:rsidR="008931BB" w:rsidRPr="00EF5447" w:rsidRDefault="008931BB" w:rsidP="005F239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4253" w:author="CHT140" w:date="2022-03-07T12:23:00Z">
              <w:tcPr>
                <w:tcW w:w="992" w:type="dxa"/>
                <w:tcBorders>
                  <w:top w:val="single" w:sz="4" w:space="0" w:color="auto"/>
                  <w:left w:val="nil"/>
                  <w:bottom w:val="single" w:sz="4" w:space="0" w:color="auto"/>
                  <w:right w:val="single" w:sz="4" w:space="0" w:color="auto"/>
                </w:tcBorders>
              </w:tcPr>
            </w:tcPrChange>
          </w:tcPr>
          <w:p w14:paraId="5C454A07"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4254" w:author="CHT140" w:date="2022-03-07T12:23:00Z">
              <w:tcPr>
                <w:tcW w:w="1134" w:type="dxa"/>
                <w:tcBorders>
                  <w:top w:val="single" w:sz="4" w:space="0" w:color="auto"/>
                  <w:left w:val="nil"/>
                  <w:bottom w:val="single" w:sz="4" w:space="0" w:color="auto"/>
                  <w:right w:val="single" w:sz="4" w:space="0" w:color="auto"/>
                </w:tcBorders>
                <w:noWrap/>
              </w:tcPr>
            </w:tcPrChange>
          </w:tcPr>
          <w:p w14:paraId="6935DB1D"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425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223C8F1" w14:textId="77777777" w:rsidR="008931BB" w:rsidRPr="00EF5447" w:rsidRDefault="008931BB" w:rsidP="005F239B">
            <w:pPr>
              <w:pStyle w:val="TAC"/>
            </w:pPr>
            <w:r w:rsidRPr="00EF5447">
              <w:t>5</w:t>
            </w:r>
          </w:p>
        </w:tc>
      </w:tr>
      <w:tr w:rsidR="008931BB" w:rsidRPr="00EF5447" w14:paraId="661DD8D4" w14:textId="77777777" w:rsidTr="00D93F71">
        <w:trPr>
          <w:gridBefore w:val="2"/>
          <w:wBefore w:w="136" w:type="dxa"/>
          <w:trHeight w:val="187"/>
          <w:jc w:val="center"/>
          <w:trPrChange w:id="4256"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4257"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6213083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258" w:author="CHT140" w:date="2022-03-07T12:23:00Z">
              <w:tcPr>
                <w:tcW w:w="2693" w:type="dxa"/>
                <w:gridSpan w:val="2"/>
                <w:tcBorders>
                  <w:top w:val="single" w:sz="4" w:space="0" w:color="auto"/>
                  <w:left w:val="nil"/>
                  <w:bottom w:val="single" w:sz="4" w:space="0" w:color="auto"/>
                  <w:right w:val="single" w:sz="4" w:space="0" w:color="auto"/>
                </w:tcBorders>
              </w:tcPr>
            </w:tcPrChange>
          </w:tcPr>
          <w:p w14:paraId="0F2EA6F5" w14:textId="77777777" w:rsidR="008931BB" w:rsidRPr="00EF5447" w:rsidRDefault="008931BB" w:rsidP="005F239B">
            <w:pPr>
              <w:pStyle w:val="TAL"/>
              <w:rPr>
                <w:lang w:eastAsia="ja-JP"/>
              </w:rPr>
            </w:pPr>
            <w:r w:rsidRPr="00337CF5">
              <w:t>Frequency range</w:t>
            </w:r>
          </w:p>
        </w:tc>
        <w:tc>
          <w:tcPr>
            <w:tcW w:w="1276" w:type="dxa"/>
            <w:tcBorders>
              <w:top w:val="single" w:sz="4" w:space="0" w:color="auto"/>
              <w:left w:val="nil"/>
              <w:bottom w:val="single" w:sz="4" w:space="0" w:color="auto"/>
              <w:right w:val="single" w:sz="4" w:space="0" w:color="auto"/>
            </w:tcBorders>
            <w:tcPrChange w:id="4259" w:author="CHT140" w:date="2022-03-07T12:23:00Z">
              <w:tcPr>
                <w:tcW w:w="1276" w:type="dxa"/>
                <w:tcBorders>
                  <w:top w:val="single" w:sz="4" w:space="0" w:color="auto"/>
                  <w:left w:val="nil"/>
                  <w:bottom w:val="single" w:sz="4" w:space="0" w:color="auto"/>
                  <w:right w:val="single" w:sz="4" w:space="0" w:color="auto"/>
                </w:tcBorders>
              </w:tcPr>
            </w:tcPrChange>
          </w:tcPr>
          <w:p w14:paraId="0BC7C658" w14:textId="77777777" w:rsidR="008931BB" w:rsidRPr="00EF5447" w:rsidRDefault="008931BB" w:rsidP="005F239B">
            <w:pPr>
              <w:pStyle w:val="TAC"/>
            </w:pPr>
            <w:r w:rsidRPr="00337CF5">
              <w:t xml:space="preserve">1884.5 </w:t>
            </w:r>
          </w:p>
        </w:tc>
        <w:tc>
          <w:tcPr>
            <w:tcW w:w="425" w:type="dxa"/>
            <w:tcBorders>
              <w:top w:val="single" w:sz="4" w:space="0" w:color="auto"/>
              <w:left w:val="nil"/>
              <w:bottom w:val="single" w:sz="4" w:space="0" w:color="auto"/>
              <w:right w:val="single" w:sz="4" w:space="0" w:color="auto"/>
            </w:tcBorders>
            <w:tcPrChange w:id="4260" w:author="CHT140" w:date="2022-03-07T12:23:00Z">
              <w:tcPr>
                <w:tcW w:w="425" w:type="dxa"/>
                <w:tcBorders>
                  <w:top w:val="single" w:sz="4" w:space="0" w:color="auto"/>
                  <w:left w:val="nil"/>
                  <w:bottom w:val="single" w:sz="4" w:space="0" w:color="auto"/>
                  <w:right w:val="single" w:sz="4" w:space="0" w:color="auto"/>
                </w:tcBorders>
              </w:tcPr>
            </w:tcPrChange>
          </w:tcPr>
          <w:p w14:paraId="0A10E06F" w14:textId="77777777" w:rsidR="008931BB" w:rsidRPr="00EF5447" w:rsidRDefault="008931BB" w:rsidP="005F239B">
            <w:pPr>
              <w:pStyle w:val="TAC"/>
            </w:pPr>
            <w:r w:rsidRPr="00337CF5">
              <w:t xml:space="preserve">- </w:t>
            </w:r>
          </w:p>
        </w:tc>
        <w:tc>
          <w:tcPr>
            <w:tcW w:w="1134" w:type="dxa"/>
            <w:tcBorders>
              <w:top w:val="single" w:sz="4" w:space="0" w:color="auto"/>
              <w:left w:val="nil"/>
              <w:bottom w:val="single" w:sz="4" w:space="0" w:color="auto"/>
              <w:right w:val="single" w:sz="4" w:space="0" w:color="auto"/>
            </w:tcBorders>
            <w:tcPrChange w:id="4261" w:author="CHT140" w:date="2022-03-07T12:23:00Z">
              <w:tcPr>
                <w:tcW w:w="1134" w:type="dxa"/>
                <w:tcBorders>
                  <w:top w:val="single" w:sz="4" w:space="0" w:color="auto"/>
                  <w:left w:val="nil"/>
                  <w:bottom w:val="single" w:sz="4" w:space="0" w:color="auto"/>
                  <w:right w:val="single" w:sz="4" w:space="0" w:color="auto"/>
                </w:tcBorders>
              </w:tcPr>
            </w:tcPrChange>
          </w:tcPr>
          <w:p w14:paraId="447EBA39" w14:textId="77777777" w:rsidR="008931BB" w:rsidRPr="00EF5447" w:rsidRDefault="008931BB" w:rsidP="005F239B">
            <w:pPr>
              <w:pStyle w:val="TAC"/>
            </w:pPr>
            <w:r w:rsidRPr="00337CF5">
              <w:t xml:space="preserve">1915.7 </w:t>
            </w:r>
          </w:p>
        </w:tc>
        <w:tc>
          <w:tcPr>
            <w:tcW w:w="992" w:type="dxa"/>
            <w:tcBorders>
              <w:top w:val="single" w:sz="4" w:space="0" w:color="auto"/>
              <w:left w:val="nil"/>
              <w:bottom w:val="single" w:sz="4" w:space="0" w:color="auto"/>
              <w:right w:val="single" w:sz="4" w:space="0" w:color="auto"/>
            </w:tcBorders>
            <w:tcPrChange w:id="4262" w:author="CHT140" w:date="2022-03-07T12:23:00Z">
              <w:tcPr>
                <w:tcW w:w="992" w:type="dxa"/>
                <w:tcBorders>
                  <w:top w:val="single" w:sz="4" w:space="0" w:color="auto"/>
                  <w:left w:val="nil"/>
                  <w:bottom w:val="single" w:sz="4" w:space="0" w:color="auto"/>
                  <w:right w:val="single" w:sz="4" w:space="0" w:color="auto"/>
                </w:tcBorders>
              </w:tcPr>
            </w:tcPrChange>
          </w:tcPr>
          <w:p w14:paraId="4CBAE384" w14:textId="77777777" w:rsidR="008931BB" w:rsidRPr="00EF5447" w:rsidRDefault="008931BB" w:rsidP="005F239B">
            <w:pPr>
              <w:pStyle w:val="TAC"/>
            </w:pPr>
            <w:r w:rsidRPr="00337CF5">
              <w:t>-41</w:t>
            </w:r>
          </w:p>
        </w:tc>
        <w:tc>
          <w:tcPr>
            <w:tcW w:w="1134" w:type="dxa"/>
            <w:tcBorders>
              <w:top w:val="single" w:sz="4" w:space="0" w:color="auto"/>
              <w:left w:val="nil"/>
              <w:bottom w:val="single" w:sz="4" w:space="0" w:color="auto"/>
              <w:right w:val="single" w:sz="4" w:space="0" w:color="auto"/>
            </w:tcBorders>
            <w:noWrap/>
            <w:tcPrChange w:id="4263" w:author="CHT140" w:date="2022-03-07T12:23:00Z">
              <w:tcPr>
                <w:tcW w:w="1134" w:type="dxa"/>
                <w:tcBorders>
                  <w:top w:val="single" w:sz="4" w:space="0" w:color="auto"/>
                  <w:left w:val="nil"/>
                  <w:bottom w:val="single" w:sz="4" w:space="0" w:color="auto"/>
                  <w:right w:val="single" w:sz="4" w:space="0" w:color="auto"/>
                </w:tcBorders>
                <w:noWrap/>
              </w:tcPr>
            </w:tcPrChange>
          </w:tcPr>
          <w:p w14:paraId="38B70B61" w14:textId="77777777" w:rsidR="008931BB" w:rsidRPr="00EF5447" w:rsidRDefault="008931BB" w:rsidP="005F239B">
            <w:pPr>
              <w:pStyle w:val="TAC"/>
            </w:pPr>
            <w:r w:rsidRPr="00337CF5">
              <w:t>0.3</w:t>
            </w:r>
          </w:p>
        </w:tc>
        <w:tc>
          <w:tcPr>
            <w:tcW w:w="1134" w:type="dxa"/>
            <w:gridSpan w:val="2"/>
            <w:tcBorders>
              <w:top w:val="single" w:sz="4" w:space="0" w:color="auto"/>
              <w:left w:val="nil"/>
              <w:bottom w:val="single" w:sz="4" w:space="0" w:color="auto"/>
              <w:right w:val="single" w:sz="4" w:space="0" w:color="auto"/>
            </w:tcBorders>
            <w:noWrap/>
            <w:tcPrChange w:id="426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13C6C91" w14:textId="77777777" w:rsidR="008931BB" w:rsidRPr="00EF5447" w:rsidRDefault="008931BB" w:rsidP="005F239B">
            <w:pPr>
              <w:pStyle w:val="TAC"/>
            </w:pPr>
            <w:r w:rsidRPr="00337CF5">
              <w:t>3</w:t>
            </w:r>
          </w:p>
        </w:tc>
      </w:tr>
      <w:tr w:rsidR="008931BB" w:rsidRPr="00EF5447" w14:paraId="33CFC504" w14:textId="77777777" w:rsidTr="00D93F71">
        <w:trPr>
          <w:gridBefore w:val="2"/>
          <w:wBefore w:w="136" w:type="dxa"/>
          <w:trHeight w:val="187"/>
          <w:jc w:val="center"/>
          <w:trPrChange w:id="4265"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4266"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22143B46" w14:textId="77777777" w:rsidR="008931BB" w:rsidRPr="00EF5447" w:rsidRDefault="008931BB" w:rsidP="005F239B">
            <w:pPr>
              <w:pStyle w:val="TAC"/>
              <w:rPr>
                <w:lang w:eastAsia="ja-JP"/>
              </w:rPr>
            </w:pPr>
            <w:r w:rsidRPr="00EF5447">
              <w:rPr>
                <w:lang w:eastAsia="ja-JP"/>
              </w:rPr>
              <w:t>DC_8_n41,</w:t>
            </w:r>
          </w:p>
          <w:p w14:paraId="7D32A260" w14:textId="77777777" w:rsidR="008931BB" w:rsidRPr="00EF5447" w:rsidRDefault="008931BB" w:rsidP="005F239B">
            <w:pPr>
              <w:pStyle w:val="TAC"/>
              <w:rPr>
                <w:lang w:eastAsia="ja-JP"/>
              </w:rPr>
            </w:pPr>
            <w:r w:rsidRPr="00EF5447">
              <w:rPr>
                <w:lang w:eastAsia="ja-JP"/>
              </w:rPr>
              <w:t>DC_8_n81_ULSUP-TDM_n41</w:t>
            </w:r>
          </w:p>
        </w:tc>
        <w:tc>
          <w:tcPr>
            <w:tcW w:w="2694" w:type="dxa"/>
            <w:tcBorders>
              <w:top w:val="single" w:sz="4" w:space="0" w:color="auto"/>
              <w:left w:val="nil"/>
              <w:bottom w:val="single" w:sz="4" w:space="0" w:color="auto"/>
              <w:right w:val="single" w:sz="4" w:space="0" w:color="auto"/>
            </w:tcBorders>
            <w:tcPrChange w:id="4267" w:author="CHT140" w:date="2022-03-07T12:23:00Z">
              <w:tcPr>
                <w:tcW w:w="2693" w:type="dxa"/>
                <w:gridSpan w:val="2"/>
                <w:tcBorders>
                  <w:top w:val="single" w:sz="4" w:space="0" w:color="auto"/>
                  <w:left w:val="nil"/>
                  <w:bottom w:val="single" w:sz="4" w:space="0" w:color="auto"/>
                  <w:right w:val="single" w:sz="4" w:space="0" w:color="auto"/>
                </w:tcBorders>
              </w:tcPr>
            </w:tcPrChange>
          </w:tcPr>
          <w:p w14:paraId="1A8C34B0" w14:textId="77777777" w:rsidR="008931BB" w:rsidRPr="00EF5447" w:rsidRDefault="008931BB" w:rsidP="005F239B">
            <w:pPr>
              <w:pStyle w:val="TAL"/>
              <w:rPr>
                <w:lang w:eastAsia="ja-JP"/>
              </w:rPr>
            </w:pPr>
            <w:r w:rsidRPr="00EF5447">
              <w:rPr>
                <w:lang w:eastAsia="ja-JP"/>
              </w:rPr>
              <w:t xml:space="preserve">E-UTRA Band 1, </w:t>
            </w:r>
            <w:r w:rsidRPr="00EF5447">
              <w:t xml:space="preserve">11, 21, </w:t>
            </w:r>
            <w:r w:rsidRPr="00EF5447">
              <w:rPr>
                <w:lang w:eastAsia="ja-JP"/>
              </w:rPr>
              <w:t>28, 34, 39, 45, 50, 51, 65, 73, 74</w:t>
            </w:r>
          </w:p>
        </w:tc>
        <w:tc>
          <w:tcPr>
            <w:tcW w:w="1276" w:type="dxa"/>
            <w:tcBorders>
              <w:top w:val="single" w:sz="4" w:space="0" w:color="auto"/>
              <w:left w:val="nil"/>
              <w:bottom w:val="single" w:sz="4" w:space="0" w:color="auto"/>
              <w:right w:val="single" w:sz="4" w:space="0" w:color="auto"/>
            </w:tcBorders>
            <w:tcPrChange w:id="4268" w:author="CHT140" w:date="2022-03-07T12:23:00Z">
              <w:tcPr>
                <w:tcW w:w="1276" w:type="dxa"/>
                <w:tcBorders>
                  <w:top w:val="single" w:sz="4" w:space="0" w:color="auto"/>
                  <w:left w:val="nil"/>
                  <w:bottom w:val="single" w:sz="4" w:space="0" w:color="auto"/>
                  <w:right w:val="single" w:sz="4" w:space="0" w:color="auto"/>
                </w:tcBorders>
              </w:tcPr>
            </w:tcPrChange>
          </w:tcPr>
          <w:p w14:paraId="0FCE0880"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4269" w:author="CHT140" w:date="2022-03-07T12:23:00Z">
              <w:tcPr>
                <w:tcW w:w="425" w:type="dxa"/>
                <w:tcBorders>
                  <w:top w:val="single" w:sz="4" w:space="0" w:color="auto"/>
                  <w:left w:val="nil"/>
                  <w:bottom w:val="single" w:sz="4" w:space="0" w:color="auto"/>
                  <w:right w:val="single" w:sz="4" w:space="0" w:color="auto"/>
                </w:tcBorders>
              </w:tcPr>
            </w:tcPrChange>
          </w:tcPr>
          <w:p w14:paraId="6E28D1B1"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270" w:author="CHT140" w:date="2022-03-07T12:23:00Z">
              <w:tcPr>
                <w:tcW w:w="1134" w:type="dxa"/>
                <w:tcBorders>
                  <w:top w:val="single" w:sz="4" w:space="0" w:color="auto"/>
                  <w:left w:val="nil"/>
                  <w:bottom w:val="single" w:sz="4" w:space="0" w:color="auto"/>
                  <w:right w:val="single" w:sz="4" w:space="0" w:color="auto"/>
                </w:tcBorders>
              </w:tcPr>
            </w:tcPrChange>
          </w:tcPr>
          <w:p w14:paraId="2F01602C"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4271" w:author="CHT140" w:date="2022-03-07T12:23:00Z">
              <w:tcPr>
                <w:tcW w:w="992" w:type="dxa"/>
                <w:tcBorders>
                  <w:top w:val="single" w:sz="4" w:space="0" w:color="auto"/>
                  <w:left w:val="nil"/>
                  <w:bottom w:val="single" w:sz="4" w:space="0" w:color="auto"/>
                  <w:right w:val="single" w:sz="4" w:space="0" w:color="auto"/>
                </w:tcBorders>
              </w:tcPr>
            </w:tcPrChange>
          </w:tcPr>
          <w:p w14:paraId="62D34EF9" w14:textId="77777777" w:rsidR="008931BB" w:rsidRPr="00EF5447" w:rsidRDefault="008931BB" w:rsidP="005F239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4272" w:author="CHT140" w:date="2022-03-07T12:23:00Z">
              <w:tcPr>
                <w:tcW w:w="1134" w:type="dxa"/>
                <w:tcBorders>
                  <w:top w:val="single" w:sz="4" w:space="0" w:color="auto"/>
                  <w:left w:val="nil"/>
                  <w:bottom w:val="single" w:sz="4" w:space="0" w:color="auto"/>
                  <w:right w:val="single" w:sz="4" w:space="0" w:color="auto"/>
                </w:tcBorders>
                <w:noWrap/>
              </w:tcPr>
            </w:tcPrChange>
          </w:tcPr>
          <w:p w14:paraId="5F89A23D" w14:textId="77777777" w:rsidR="008931BB" w:rsidRPr="00EF5447" w:rsidRDefault="008931BB" w:rsidP="005F239B">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427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E21DAB2" w14:textId="77777777" w:rsidR="008931BB" w:rsidRPr="00EF5447" w:rsidRDefault="008931BB" w:rsidP="005F239B">
            <w:pPr>
              <w:pStyle w:val="TAC"/>
              <w:rPr>
                <w:rFonts w:eastAsia="Yu Mincho"/>
                <w:lang w:eastAsia="ja-JP"/>
              </w:rPr>
            </w:pPr>
          </w:p>
        </w:tc>
      </w:tr>
      <w:tr w:rsidR="008931BB" w:rsidRPr="00EF5447" w14:paraId="1A243AEE" w14:textId="77777777" w:rsidTr="00D93F71">
        <w:trPr>
          <w:gridBefore w:val="2"/>
          <w:wBefore w:w="136" w:type="dxa"/>
          <w:trHeight w:val="187"/>
          <w:jc w:val="center"/>
          <w:trPrChange w:id="427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275" w:author="CHT140" w:date="2022-03-07T12:23:00Z">
              <w:tcPr>
                <w:tcW w:w="1985" w:type="dxa"/>
                <w:gridSpan w:val="3"/>
                <w:tcBorders>
                  <w:left w:val="single" w:sz="4" w:space="0" w:color="auto"/>
                  <w:right w:val="single" w:sz="4" w:space="0" w:color="auto"/>
                </w:tcBorders>
                <w:shd w:val="clear" w:color="auto" w:fill="auto"/>
              </w:tcPr>
            </w:tcPrChange>
          </w:tcPr>
          <w:p w14:paraId="44C608F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276" w:author="CHT140" w:date="2022-03-07T12:23:00Z">
              <w:tcPr>
                <w:tcW w:w="2693" w:type="dxa"/>
                <w:gridSpan w:val="2"/>
                <w:tcBorders>
                  <w:top w:val="single" w:sz="4" w:space="0" w:color="auto"/>
                  <w:left w:val="nil"/>
                  <w:bottom w:val="single" w:sz="4" w:space="0" w:color="auto"/>
                  <w:right w:val="single" w:sz="4" w:space="0" w:color="auto"/>
                </w:tcBorders>
              </w:tcPr>
            </w:tcPrChange>
          </w:tcPr>
          <w:p w14:paraId="7C51BAE5" w14:textId="77777777" w:rsidR="008931BB" w:rsidRPr="00EF5447" w:rsidRDefault="008931BB" w:rsidP="005F239B">
            <w:pPr>
              <w:pStyle w:val="TAL"/>
              <w:rPr>
                <w:lang w:eastAsia="ja-JP"/>
              </w:rPr>
            </w:pPr>
            <w:r w:rsidRPr="00EF5447">
              <w:rPr>
                <w:lang w:eastAsia="ja-JP"/>
              </w:rPr>
              <w:t>E-UTRA band 3, 42, 52</w:t>
            </w:r>
          </w:p>
          <w:p w14:paraId="667BEFFB" w14:textId="77777777" w:rsidR="008931BB" w:rsidRPr="00EF5447" w:rsidRDefault="008931BB" w:rsidP="005F239B">
            <w:pPr>
              <w:pStyle w:val="TAL"/>
              <w:rPr>
                <w:lang w:eastAsia="ja-JP"/>
              </w:rPr>
            </w:pPr>
            <w:r w:rsidRPr="00EF5447">
              <w:rPr>
                <w:rFonts w:cs="Arial"/>
                <w:lang w:eastAsia="zh-CN"/>
              </w:rPr>
              <w:t>NR Band n77, n78, n79</w:t>
            </w:r>
          </w:p>
        </w:tc>
        <w:tc>
          <w:tcPr>
            <w:tcW w:w="1276" w:type="dxa"/>
            <w:tcBorders>
              <w:top w:val="single" w:sz="4" w:space="0" w:color="auto"/>
              <w:left w:val="nil"/>
              <w:bottom w:val="single" w:sz="4" w:space="0" w:color="auto"/>
              <w:right w:val="single" w:sz="4" w:space="0" w:color="auto"/>
            </w:tcBorders>
            <w:tcPrChange w:id="4277" w:author="CHT140" w:date="2022-03-07T12:23:00Z">
              <w:tcPr>
                <w:tcW w:w="1276" w:type="dxa"/>
                <w:tcBorders>
                  <w:top w:val="single" w:sz="4" w:space="0" w:color="auto"/>
                  <w:left w:val="nil"/>
                  <w:bottom w:val="single" w:sz="4" w:space="0" w:color="auto"/>
                  <w:right w:val="single" w:sz="4" w:space="0" w:color="auto"/>
                </w:tcBorders>
              </w:tcPr>
            </w:tcPrChange>
          </w:tcPr>
          <w:p w14:paraId="3BB255B6"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4278" w:author="CHT140" w:date="2022-03-07T12:23:00Z">
              <w:tcPr>
                <w:tcW w:w="425" w:type="dxa"/>
                <w:tcBorders>
                  <w:top w:val="single" w:sz="4" w:space="0" w:color="auto"/>
                  <w:left w:val="nil"/>
                  <w:bottom w:val="single" w:sz="4" w:space="0" w:color="auto"/>
                  <w:right w:val="single" w:sz="4" w:space="0" w:color="auto"/>
                </w:tcBorders>
              </w:tcPr>
            </w:tcPrChange>
          </w:tcPr>
          <w:p w14:paraId="438F05AD"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279" w:author="CHT140" w:date="2022-03-07T12:23:00Z">
              <w:tcPr>
                <w:tcW w:w="1134" w:type="dxa"/>
                <w:tcBorders>
                  <w:top w:val="single" w:sz="4" w:space="0" w:color="auto"/>
                  <w:left w:val="nil"/>
                  <w:bottom w:val="single" w:sz="4" w:space="0" w:color="auto"/>
                  <w:right w:val="single" w:sz="4" w:space="0" w:color="auto"/>
                </w:tcBorders>
              </w:tcPr>
            </w:tcPrChange>
          </w:tcPr>
          <w:p w14:paraId="60D9A087"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4280" w:author="CHT140" w:date="2022-03-07T12:23:00Z">
              <w:tcPr>
                <w:tcW w:w="992" w:type="dxa"/>
                <w:tcBorders>
                  <w:top w:val="single" w:sz="4" w:space="0" w:color="auto"/>
                  <w:left w:val="nil"/>
                  <w:bottom w:val="single" w:sz="4" w:space="0" w:color="auto"/>
                  <w:right w:val="single" w:sz="4" w:space="0" w:color="auto"/>
                </w:tcBorders>
              </w:tcPr>
            </w:tcPrChange>
          </w:tcPr>
          <w:p w14:paraId="17F03D5A" w14:textId="77777777" w:rsidR="008931BB" w:rsidRPr="00EF5447" w:rsidRDefault="008931BB" w:rsidP="005F239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4281" w:author="CHT140" w:date="2022-03-07T12:23:00Z">
              <w:tcPr>
                <w:tcW w:w="1134" w:type="dxa"/>
                <w:tcBorders>
                  <w:top w:val="single" w:sz="4" w:space="0" w:color="auto"/>
                  <w:left w:val="nil"/>
                  <w:bottom w:val="single" w:sz="4" w:space="0" w:color="auto"/>
                  <w:right w:val="single" w:sz="4" w:space="0" w:color="auto"/>
                </w:tcBorders>
                <w:noWrap/>
              </w:tcPr>
            </w:tcPrChange>
          </w:tcPr>
          <w:p w14:paraId="766E6528" w14:textId="77777777" w:rsidR="008931BB" w:rsidRPr="00EF5447" w:rsidRDefault="008931BB" w:rsidP="005F239B">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428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42BA9F8" w14:textId="77777777" w:rsidR="008931BB" w:rsidRPr="00EF5447" w:rsidRDefault="008931BB" w:rsidP="005F239B">
            <w:pPr>
              <w:pStyle w:val="TAC"/>
              <w:rPr>
                <w:rFonts w:eastAsia="Yu Mincho"/>
                <w:lang w:eastAsia="ja-JP"/>
              </w:rPr>
            </w:pPr>
            <w:r w:rsidRPr="00EF5447">
              <w:rPr>
                <w:lang w:eastAsia="ja-JP"/>
              </w:rPr>
              <w:t>2</w:t>
            </w:r>
          </w:p>
        </w:tc>
      </w:tr>
      <w:tr w:rsidR="008931BB" w:rsidRPr="00EF5447" w14:paraId="76A0CDA0" w14:textId="77777777" w:rsidTr="00D93F71">
        <w:trPr>
          <w:gridBefore w:val="2"/>
          <w:wBefore w:w="136" w:type="dxa"/>
          <w:trHeight w:val="187"/>
          <w:jc w:val="center"/>
          <w:trPrChange w:id="428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284" w:author="CHT140" w:date="2022-03-07T12:23:00Z">
              <w:tcPr>
                <w:tcW w:w="1985" w:type="dxa"/>
                <w:gridSpan w:val="3"/>
                <w:tcBorders>
                  <w:left w:val="single" w:sz="4" w:space="0" w:color="auto"/>
                  <w:right w:val="single" w:sz="4" w:space="0" w:color="auto"/>
                </w:tcBorders>
                <w:shd w:val="clear" w:color="auto" w:fill="auto"/>
              </w:tcPr>
            </w:tcPrChange>
          </w:tcPr>
          <w:p w14:paraId="7AF579E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285" w:author="CHT140" w:date="2022-03-07T12:23:00Z">
              <w:tcPr>
                <w:tcW w:w="2693" w:type="dxa"/>
                <w:gridSpan w:val="2"/>
                <w:tcBorders>
                  <w:top w:val="single" w:sz="4" w:space="0" w:color="auto"/>
                  <w:left w:val="nil"/>
                  <w:bottom w:val="single" w:sz="4" w:space="0" w:color="auto"/>
                  <w:right w:val="single" w:sz="4" w:space="0" w:color="auto"/>
                </w:tcBorders>
              </w:tcPr>
            </w:tcPrChange>
          </w:tcPr>
          <w:p w14:paraId="36526AA9" w14:textId="77777777" w:rsidR="008931BB" w:rsidRPr="00EF5447" w:rsidRDefault="008931BB" w:rsidP="005F239B">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Change w:id="4286" w:author="CHT140" w:date="2022-03-07T12:23:00Z">
              <w:tcPr>
                <w:tcW w:w="1276" w:type="dxa"/>
                <w:tcBorders>
                  <w:top w:val="single" w:sz="4" w:space="0" w:color="auto"/>
                  <w:left w:val="nil"/>
                  <w:bottom w:val="single" w:sz="4" w:space="0" w:color="auto"/>
                  <w:right w:val="single" w:sz="4" w:space="0" w:color="auto"/>
                </w:tcBorders>
              </w:tcPr>
            </w:tcPrChange>
          </w:tcPr>
          <w:p w14:paraId="12D2A3D9"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4287" w:author="CHT140" w:date="2022-03-07T12:23:00Z">
              <w:tcPr>
                <w:tcW w:w="425" w:type="dxa"/>
                <w:tcBorders>
                  <w:top w:val="single" w:sz="4" w:space="0" w:color="auto"/>
                  <w:left w:val="nil"/>
                  <w:bottom w:val="single" w:sz="4" w:space="0" w:color="auto"/>
                  <w:right w:val="single" w:sz="4" w:space="0" w:color="auto"/>
                </w:tcBorders>
              </w:tcPr>
            </w:tcPrChange>
          </w:tcPr>
          <w:p w14:paraId="35E47621"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288" w:author="CHT140" w:date="2022-03-07T12:23:00Z">
              <w:tcPr>
                <w:tcW w:w="1134" w:type="dxa"/>
                <w:tcBorders>
                  <w:top w:val="single" w:sz="4" w:space="0" w:color="auto"/>
                  <w:left w:val="nil"/>
                  <w:bottom w:val="single" w:sz="4" w:space="0" w:color="auto"/>
                  <w:right w:val="single" w:sz="4" w:space="0" w:color="auto"/>
                </w:tcBorders>
              </w:tcPr>
            </w:tcPrChange>
          </w:tcPr>
          <w:p w14:paraId="18948F9B"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4289" w:author="CHT140" w:date="2022-03-07T12:23:00Z">
              <w:tcPr>
                <w:tcW w:w="992" w:type="dxa"/>
                <w:tcBorders>
                  <w:top w:val="single" w:sz="4" w:space="0" w:color="auto"/>
                  <w:left w:val="nil"/>
                  <w:bottom w:val="single" w:sz="4" w:space="0" w:color="auto"/>
                  <w:right w:val="single" w:sz="4" w:space="0" w:color="auto"/>
                </w:tcBorders>
              </w:tcPr>
            </w:tcPrChange>
          </w:tcPr>
          <w:p w14:paraId="1655E8F4" w14:textId="77777777" w:rsidR="008931BB" w:rsidRPr="00EF5447" w:rsidRDefault="008931BB" w:rsidP="005F239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4290" w:author="CHT140" w:date="2022-03-07T12:23:00Z">
              <w:tcPr>
                <w:tcW w:w="1134" w:type="dxa"/>
                <w:tcBorders>
                  <w:top w:val="single" w:sz="4" w:space="0" w:color="auto"/>
                  <w:left w:val="nil"/>
                  <w:bottom w:val="single" w:sz="4" w:space="0" w:color="auto"/>
                  <w:right w:val="single" w:sz="4" w:space="0" w:color="auto"/>
                </w:tcBorders>
                <w:noWrap/>
              </w:tcPr>
            </w:tcPrChange>
          </w:tcPr>
          <w:p w14:paraId="78D6A297" w14:textId="77777777" w:rsidR="008931BB" w:rsidRPr="00EF5447" w:rsidRDefault="008931BB" w:rsidP="005F239B">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429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D2885C5" w14:textId="77777777" w:rsidR="008931BB" w:rsidRPr="00EF5447" w:rsidRDefault="008931BB" w:rsidP="005F239B">
            <w:pPr>
              <w:pStyle w:val="TAC"/>
              <w:rPr>
                <w:rFonts w:eastAsia="Yu Mincho"/>
                <w:lang w:eastAsia="ja-JP"/>
              </w:rPr>
            </w:pPr>
            <w:r w:rsidRPr="00EF5447">
              <w:rPr>
                <w:lang w:eastAsia="ja-JP"/>
              </w:rPr>
              <w:t>5</w:t>
            </w:r>
          </w:p>
        </w:tc>
      </w:tr>
      <w:tr w:rsidR="008931BB" w:rsidRPr="00EF5447" w14:paraId="3544903D" w14:textId="77777777" w:rsidTr="00D93F71">
        <w:trPr>
          <w:gridBefore w:val="2"/>
          <w:wBefore w:w="136" w:type="dxa"/>
          <w:trHeight w:val="187"/>
          <w:jc w:val="center"/>
          <w:trPrChange w:id="429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293" w:author="CHT140" w:date="2022-03-07T12:23:00Z">
              <w:tcPr>
                <w:tcW w:w="1985" w:type="dxa"/>
                <w:gridSpan w:val="3"/>
                <w:tcBorders>
                  <w:left w:val="single" w:sz="4" w:space="0" w:color="auto"/>
                  <w:right w:val="single" w:sz="4" w:space="0" w:color="auto"/>
                </w:tcBorders>
                <w:shd w:val="clear" w:color="auto" w:fill="auto"/>
              </w:tcPr>
            </w:tcPrChange>
          </w:tcPr>
          <w:p w14:paraId="11FD650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294" w:author="CHT140" w:date="2022-03-07T12:23:00Z">
              <w:tcPr>
                <w:tcW w:w="2693" w:type="dxa"/>
                <w:gridSpan w:val="2"/>
                <w:tcBorders>
                  <w:top w:val="single" w:sz="4" w:space="0" w:color="auto"/>
                  <w:left w:val="nil"/>
                  <w:bottom w:val="single" w:sz="4" w:space="0" w:color="auto"/>
                  <w:right w:val="single" w:sz="4" w:space="0" w:color="auto"/>
                </w:tcBorders>
              </w:tcPr>
            </w:tcPrChange>
          </w:tcPr>
          <w:p w14:paraId="411927E4" w14:textId="77777777" w:rsidR="008931BB" w:rsidRPr="00EF5447" w:rsidRDefault="008931BB" w:rsidP="005F239B">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Change w:id="4295" w:author="CHT140" w:date="2022-03-07T12:23:00Z">
              <w:tcPr>
                <w:tcW w:w="1276" w:type="dxa"/>
                <w:tcBorders>
                  <w:top w:val="single" w:sz="4" w:space="0" w:color="auto"/>
                  <w:left w:val="nil"/>
                  <w:bottom w:val="single" w:sz="4" w:space="0" w:color="auto"/>
                  <w:right w:val="single" w:sz="4" w:space="0" w:color="auto"/>
                </w:tcBorders>
              </w:tcPr>
            </w:tcPrChange>
          </w:tcPr>
          <w:p w14:paraId="7D1C1CB5" w14:textId="77777777" w:rsidR="008931BB" w:rsidRPr="00EF5447" w:rsidRDefault="008931BB" w:rsidP="005F239B">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Change w:id="4296" w:author="CHT140" w:date="2022-03-07T12:23:00Z">
              <w:tcPr>
                <w:tcW w:w="425" w:type="dxa"/>
                <w:tcBorders>
                  <w:top w:val="single" w:sz="4" w:space="0" w:color="auto"/>
                  <w:left w:val="nil"/>
                  <w:bottom w:val="single" w:sz="4" w:space="0" w:color="auto"/>
                  <w:right w:val="single" w:sz="4" w:space="0" w:color="auto"/>
                </w:tcBorders>
              </w:tcPr>
            </w:tcPrChange>
          </w:tcPr>
          <w:p w14:paraId="3A864583" w14:textId="77777777" w:rsidR="008931BB" w:rsidRPr="00EF5447" w:rsidRDefault="008931BB" w:rsidP="005F239B">
            <w:pPr>
              <w:pStyle w:val="TAC"/>
            </w:pPr>
            <w:r w:rsidRPr="001C0CC4">
              <w:t>-</w:t>
            </w:r>
          </w:p>
        </w:tc>
        <w:tc>
          <w:tcPr>
            <w:tcW w:w="1134" w:type="dxa"/>
            <w:tcBorders>
              <w:top w:val="single" w:sz="4" w:space="0" w:color="auto"/>
              <w:left w:val="nil"/>
              <w:bottom w:val="single" w:sz="4" w:space="0" w:color="auto"/>
              <w:right w:val="single" w:sz="4" w:space="0" w:color="auto"/>
            </w:tcBorders>
            <w:tcPrChange w:id="4297" w:author="CHT140" w:date="2022-03-07T12:23:00Z">
              <w:tcPr>
                <w:tcW w:w="1134" w:type="dxa"/>
                <w:tcBorders>
                  <w:top w:val="single" w:sz="4" w:space="0" w:color="auto"/>
                  <w:left w:val="nil"/>
                  <w:bottom w:val="single" w:sz="4" w:space="0" w:color="auto"/>
                  <w:right w:val="single" w:sz="4" w:space="0" w:color="auto"/>
                </w:tcBorders>
              </w:tcPr>
            </w:tcPrChange>
          </w:tcPr>
          <w:p w14:paraId="4C2592DF" w14:textId="77777777" w:rsidR="008931BB" w:rsidRPr="00EF5447" w:rsidRDefault="008931BB" w:rsidP="005F239B">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Change w:id="4298" w:author="CHT140" w:date="2022-03-07T12:23:00Z">
              <w:tcPr>
                <w:tcW w:w="992" w:type="dxa"/>
                <w:tcBorders>
                  <w:top w:val="single" w:sz="4" w:space="0" w:color="auto"/>
                  <w:left w:val="nil"/>
                  <w:bottom w:val="single" w:sz="4" w:space="0" w:color="auto"/>
                  <w:right w:val="single" w:sz="4" w:space="0" w:color="auto"/>
                </w:tcBorders>
              </w:tcPr>
            </w:tcPrChange>
          </w:tcPr>
          <w:p w14:paraId="58805E82" w14:textId="77777777" w:rsidR="008931BB" w:rsidRPr="00EF5447" w:rsidRDefault="008931BB" w:rsidP="005F239B">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Change w:id="4299" w:author="CHT140" w:date="2022-03-07T12:23:00Z">
              <w:tcPr>
                <w:tcW w:w="1134" w:type="dxa"/>
                <w:tcBorders>
                  <w:top w:val="single" w:sz="4" w:space="0" w:color="auto"/>
                  <w:left w:val="nil"/>
                  <w:bottom w:val="single" w:sz="4" w:space="0" w:color="auto"/>
                  <w:right w:val="single" w:sz="4" w:space="0" w:color="auto"/>
                </w:tcBorders>
                <w:noWrap/>
              </w:tcPr>
            </w:tcPrChange>
          </w:tcPr>
          <w:p w14:paraId="4FB697D6" w14:textId="77777777" w:rsidR="008931BB" w:rsidRPr="00EF5447" w:rsidRDefault="008931BB" w:rsidP="005F239B">
            <w:pPr>
              <w:pStyle w:val="TAC"/>
              <w:rPr>
                <w:lang w:eastAsia="ja-JP"/>
              </w:rPr>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Change w:id="430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AEBDB30" w14:textId="77777777" w:rsidR="008931BB" w:rsidRPr="00EF5447" w:rsidRDefault="008931BB" w:rsidP="005F239B">
            <w:pPr>
              <w:pStyle w:val="TAC"/>
              <w:rPr>
                <w:lang w:eastAsia="ja-JP"/>
              </w:rPr>
            </w:pPr>
          </w:p>
        </w:tc>
      </w:tr>
      <w:tr w:rsidR="008931BB" w:rsidRPr="00EF5447" w14:paraId="4C77C9A3" w14:textId="77777777" w:rsidTr="00D93F71">
        <w:trPr>
          <w:gridBefore w:val="2"/>
          <w:wBefore w:w="136" w:type="dxa"/>
          <w:trHeight w:val="187"/>
          <w:jc w:val="center"/>
          <w:trPrChange w:id="430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302" w:author="CHT140" w:date="2022-03-07T12:23:00Z">
              <w:tcPr>
                <w:tcW w:w="1985" w:type="dxa"/>
                <w:gridSpan w:val="3"/>
                <w:tcBorders>
                  <w:left w:val="single" w:sz="4" w:space="0" w:color="auto"/>
                  <w:right w:val="single" w:sz="4" w:space="0" w:color="auto"/>
                </w:tcBorders>
                <w:shd w:val="clear" w:color="auto" w:fill="auto"/>
              </w:tcPr>
            </w:tcPrChange>
          </w:tcPr>
          <w:p w14:paraId="225E38C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303" w:author="CHT140" w:date="2022-03-07T12:23:00Z">
              <w:tcPr>
                <w:tcW w:w="2693" w:type="dxa"/>
                <w:gridSpan w:val="2"/>
                <w:tcBorders>
                  <w:top w:val="single" w:sz="4" w:space="0" w:color="auto"/>
                  <w:left w:val="nil"/>
                  <w:bottom w:val="single" w:sz="4" w:space="0" w:color="auto"/>
                  <w:right w:val="single" w:sz="4" w:space="0" w:color="auto"/>
                </w:tcBorders>
              </w:tcPr>
            </w:tcPrChange>
          </w:tcPr>
          <w:p w14:paraId="13B5AC46"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4304" w:author="CHT140" w:date="2022-03-07T12:23:00Z">
              <w:tcPr>
                <w:tcW w:w="1276" w:type="dxa"/>
                <w:tcBorders>
                  <w:top w:val="single" w:sz="4" w:space="0" w:color="auto"/>
                  <w:left w:val="nil"/>
                  <w:bottom w:val="single" w:sz="4" w:space="0" w:color="auto"/>
                  <w:right w:val="single" w:sz="4" w:space="0" w:color="auto"/>
                </w:tcBorders>
              </w:tcPr>
            </w:tcPrChange>
          </w:tcPr>
          <w:p w14:paraId="3B9EBBD1" w14:textId="77777777" w:rsidR="008931BB" w:rsidRPr="00EF5447" w:rsidRDefault="008931BB" w:rsidP="005F239B">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Change w:id="4305" w:author="CHT140" w:date="2022-03-07T12:23:00Z">
              <w:tcPr>
                <w:tcW w:w="425" w:type="dxa"/>
                <w:tcBorders>
                  <w:top w:val="single" w:sz="4" w:space="0" w:color="auto"/>
                  <w:left w:val="nil"/>
                  <w:bottom w:val="single" w:sz="4" w:space="0" w:color="auto"/>
                  <w:right w:val="single" w:sz="4" w:space="0" w:color="auto"/>
                </w:tcBorders>
              </w:tcPr>
            </w:tcPrChange>
          </w:tcPr>
          <w:p w14:paraId="53981837"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306" w:author="CHT140" w:date="2022-03-07T12:23:00Z">
              <w:tcPr>
                <w:tcW w:w="1134" w:type="dxa"/>
                <w:tcBorders>
                  <w:top w:val="single" w:sz="4" w:space="0" w:color="auto"/>
                  <w:left w:val="nil"/>
                  <w:bottom w:val="single" w:sz="4" w:space="0" w:color="auto"/>
                  <w:right w:val="single" w:sz="4" w:space="0" w:color="auto"/>
                </w:tcBorders>
              </w:tcPr>
            </w:tcPrChange>
          </w:tcPr>
          <w:p w14:paraId="0CE5E747" w14:textId="77777777" w:rsidR="008931BB" w:rsidRPr="00EF5447" w:rsidRDefault="008931BB" w:rsidP="005F239B">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Change w:id="4307" w:author="CHT140" w:date="2022-03-07T12:23:00Z">
              <w:tcPr>
                <w:tcW w:w="992" w:type="dxa"/>
                <w:tcBorders>
                  <w:top w:val="single" w:sz="4" w:space="0" w:color="auto"/>
                  <w:left w:val="nil"/>
                  <w:bottom w:val="single" w:sz="4" w:space="0" w:color="auto"/>
                  <w:right w:val="single" w:sz="4" w:space="0" w:color="auto"/>
                </w:tcBorders>
              </w:tcPr>
            </w:tcPrChange>
          </w:tcPr>
          <w:p w14:paraId="6AE6347B" w14:textId="77777777" w:rsidR="008931BB" w:rsidRPr="00EF5447" w:rsidRDefault="008931BB" w:rsidP="005F239B">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Change w:id="4308" w:author="CHT140" w:date="2022-03-07T12:23:00Z">
              <w:tcPr>
                <w:tcW w:w="1134" w:type="dxa"/>
                <w:tcBorders>
                  <w:top w:val="single" w:sz="4" w:space="0" w:color="auto"/>
                  <w:left w:val="nil"/>
                  <w:bottom w:val="single" w:sz="4" w:space="0" w:color="auto"/>
                  <w:right w:val="single" w:sz="4" w:space="0" w:color="auto"/>
                </w:tcBorders>
                <w:noWrap/>
              </w:tcPr>
            </w:tcPrChange>
          </w:tcPr>
          <w:p w14:paraId="1C783A89" w14:textId="77777777" w:rsidR="008931BB" w:rsidRPr="00EF5447" w:rsidRDefault="008931BB" w:rsidP="005F239B">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430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B6A6A2B" w14:textId="77777777" w:rsidR="008931BB" w:rsidRPr="00EF5447" w:rsidRDefault="008931BB" w:rsidP="005F239B">
            <w:pPr>
              <w:pStyle w:val="TAC"/>
              <w:rPr>
                <w:rFonts w:eastAsia="Yu Mincho"/>
                <w:lang w:eastAsia="ja-JP"/>
              </w:rPr>
            </w:pPr>
            <w:r w:rsidRPr="00EF5447">
              <w:rPr>
                <w:lang w:eastAsia="ja-JP"/>
              </w:rPr>
              <w:t>5, 12</w:t>
            </w:r>
          </w:p>
        </w:tc>
      </w:tr>
      <w:tr w:rsidR="008931BB" w:rsidRPr="00EF5447" w14:paraId="7CCA3DF3" w14:textId="77777777" w:rsidTr="00D93F71">
        <w:trPr>
          <w:gridBefore w:val="2"/>
          <w:wBefore w:w="136" w:type="dxa"/>
          <w:trHeight w:val="187"/>
          <w:jc w:val="center"/>
          <w:trPrChange w:id="4310"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4311"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2A7F602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312" w:author="CHT140" w:date="2022-03-07T12:23:00Z">
              <w:tcPr>
                <w:tcW w:w="2693" w:type="dxa"/>
                <w:gridSpan w:val="2"/>
                <w:tcBorders>
                  <w:top w:val="single" w:sz="4" w:space="0" w:color="auto"/>
                  <w:left w:val="nil"/>
                  <w:bottom w:val="single" w:sz="4" w:space="0" w:color="auto"/>
                  <w:right w:val="single" w:sz="4" w:space="0" w:color="auto"/>
                </w:tcBorders>
              </w:tcPr>
            </w:tcPrChange>
          </w:tcPr>
          <w:p w14:paraId="7397E418"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4313" w:author="CHT140" w:date="2022-03-07T12:23:00Z">
              <w:tcPr>
                <w:tcW w:w="1276" w:type="dxa"/>
                <w:tcBorders>
                  <w:top w:val="single" w:sz="4" w:space="0" w:color="auto"/>
                  <w:left w:val="nil"/>
                  <w:bottom w:val="single" w:sz="4" w:space="0" w:color="auto"/>
                  <w:right w:val="single" w:sz="4" w:space="0" w:color="auto"/>
                </w:tcBorders>
              </w:tcPr>
            </w:tcPrChange>
          </w:tcPr>
          <w:p w14:paraId="25167491" w14:textId="77777777" w:rsidR="008931BB" w:rsidRPr="00EF5447" w:rsidRDefault="008931BB" w:rsidP="005F239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Change w:id="4314" w:author="CHT140" w:date="2022-03-07T12:23:00Z">
              <w:tcPr>
                <w:tcW w:w="425" w:type="dxa"/>
                <w:tcBorders>
                  <w:top w:val="single" w:sz="4" w:space="0" w:color="auto"/>
                  <w:left w:val="nil"/>
                  <w:bottom w:val="single" w:sz="4" w:space="0" w:color="auto"/>
                  <w:right w:val="single" w:sz="4" w:space="0" w:color="auto"/>
                </w:tcBorders>
              </w:tcPr>
            </w:tcPrChange>
          </w:tcPr>
          <w:p w14:paraId="69829E4A" w14:textId="77777777" w:rsidR="008931BB" w:rsidRPr="00EF5447" w:rsidRDefault="008931BB" w:rsidP="005F239B">
            <w:pPr>
              <w:pStyle w:val="TAC"/>
            </w:pPr>
          </w:p>
        </w:tc>
        <w:tc>
          <w:tcPr>
            <w:tcW w:w="1134" w:type="dxa"/>
            <w:tcBorders>
              <w:top w:val="single" w:sz="4" w:space="0" w:color="auto"/>
              <w:left w:val="nil"/>
              <w:bottom w:val="single" w:sz="4" w:space="0" w:color="auto"/>
              <w:right w:val="single" w:sz="4" w:space="0" w:color="auto"/>
            </w:tcBorders>
            <w:tcPrChange w:id="4315" w:author="CHT140" w:date="2022-03-07T12:23:00Z">
              <w:tcPr>
                <w:tcW w:w="1134" w:type="dxa"/>
                <w:tcBorders>
                  <w:top w:val="single" w:sz="4" w:space="0" w:color="auto"/>
                  <w:left w:val="nil"/>
                  <w:bottom w:val="single" w:sz="4" w:space="0" w:color="auto"/>
                  <w:right w:val="single" w:sz="4" w:space="0" w:color="auto"/>
                </w:tcBorders>
              </w:tcPr>
            </w:tcPrChange>
          </w:tcPr>
          <w:p w14:paraId="52FF5EE3" w14:textId="77777777" w:rsidR="008931BB" w:rsidRPr="00EF5447" w:rsidRDefault="008931BB" w:rsidP="005F239B">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Change w:id="4316" w:author="CHT140" w:date="2022-03-07T12:23:00Z">
              <w:tcPr>
                <w:tcW w:w="992" w:type="dxa"/>
                <w:tcBorders>
                  <w:top w:val="single" w:sz="4" w:space="0" w:color="auto"/>
                  <w:left w:val="nil"/>
                  <w:bottom w:val="single" w:sz="4" w:space="0" w:color="auto"/>
                  <w:right w:val="single" w:sz="4" w:space="0" w:color="auto"/>
                </w:tcBorders>
              </w:tcPr>
            </w:tcPrChange>
          </w:tcPr>
          <w:p w14:paraId="29E81AC9" w14:textId="77777777" w:rsidR="008931BB" w:rsidRPr="00EF5447" w:rsidRDefault="008931BB" w:rsidP="005F239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Change w:id="4317" w:author="CHT140" w:date="2022-03-07T12:23:00Z">
              <w:tcPr>
                <w:tcW w:w="1134" w:type="dxa"/>
                <w:tcBorders>
                  <w:top w:val="single" w:sz="4" w:space="0" w:color="auto"/>
                  <w:left w:val="nil"/>
                  <w:bottom w:val="single" w:sz="4" w:space="0" w:color="auto"/>
                  <w:right w:val="single" w:sz="4" w:space="0" w:color="auto"/>
                </w:tcBorders>
                <w:noWrap/>
              </w:tcPr>
            </w:tcPrChange>
          </w:tcPr>
          <w:p w14:paraId="48584F36" w14:textId="77777777" w:rsidR="008931BB" w:rsidRPr="00EF5447" w:rsidRDefault="008931BB" w:rsidP="005F239B">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Change w:id="431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EE39B50" w14:textId="77777777" w:rsidR="008931BB" w:rsidRPr="00EF5447" w:rsidRDefault="008931BB" w:rsidP="005F239B">
            <w:pPr>
              <w:pStyle w:val="TAC"/>
              <w:rPr>
                <w:rFonts w:eastAsia="Yu Mincho"/>
                <w:lang w:eastAsia="ja-JP"/>
              </w:rPr>
            </w:pPr>
            <w:r w:rsidRPr="00EF5447">
              <w:rPr>
                <w:lang w:eastAsia="ja-JP"/>
              </w:rPr>
              <w:t>3</w:t>
            </w:r>
          </w:p>
        </w:tc>
      </w:tr>
      <w:tr w:rsidR="008931BB" w:rsidRPr="00EF5447" w14:paraId="4ED38A3F" w14:textId="77777777" w:rsidTr="00D93F71">
        <w:trPr>
          <w:gridBefore w:val="2"/>
          <w:wBefore w:w="136" w:type="dxa"/>
          <w:trHeight w:val="187"/>
          <w:jc w:val="center"/>
          <w:trPrChange w:id="4319"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4320"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75B79713" w14:textId="77777777" w:rsidR="008931BB" w:rsidRPr="00EF5447" w:rsidRDefault="008931BB" w:rsidP="005F239B">
            <w:pPr>
              <w:pStyle w:val="TAC"/>
              <w:rPr>
                <w:lang w:eastAsia="ja-JP"/>
              </w:rPr>
            </w:pPr>
            <w:r w:rsidRPr="00EF5447">
              <w:rPr>
                <w:rFonts w:eastAsia="MS Mincho"/>
                <w:lang w:eastAsia="ja-JP"/>
              </w:rPr>
              <w:t>DC</w:t>
            </w:r>
            <w:r w:rsidRPr="00EF5447">
              <w:rPr>
                <w:rFonts w:eastAsia="Times New Roman"/>
                <w:lang w:eastAsia="ja-JP"/>
              </w:rPr>
              <w:t>_</w:t>
            </w:r>
            <w:r w:rsidRPr="00EF5447">
              <w:rPr>
                <w:rFonts w:eastAsia="MS Mincho"/>
                <w:lang w:eastAsia="zh-CN"/>
              </w:rPr>
              <w:t>8</w:t>
            </w:r>
            <w:r w:rsidRPr="00EF5447">
              <w:rPr>
                <w:rFonts w:eastAsia="Times New Roman"/>
                <w:lang w:eastAsia="ja-JP"/>
              </w:rPr>
              <w:t>_n</w:t>
            </w:r>
            <w:r w:rsidRPr="00EF5447">
              <w:rPr>
                <w:rFonts w:eastAsia="MS Mincho"/>
                <w:lang w:eastAsia="ja-JP"/>
              </w:rPr>
              <w:t>7</w:t>
            </w:r>
            <w:r w:rsidRPr="00EF5447">
              <w:rPr>
                <w:rFonts w:eastAsia="MS Mincho"/>
                <w:lang w:eastAsia="zh-CN"/>
              </w:rPr>
              <w:t>7</w:t>
            </w:r>
          </w:p>
        </w:tc>
        <w:tc>
          <w:tcPr>
            <w:tcW w:w="2694" w:type="dxa"/>
            <w:tcBorders>
              <w:top w:val="single" w:sz="4" w:space="0" w:color="auto"/>
              <w:left w:val="nil"/>
              <w:bottom w:val="single" w:sz="4" w:space="0" w:color="auto"/>
              <w:right w:val="single" w:sz="4" w:space="0" w:color="auto"/>
            </w:tcBorders>
            <w:tcPrChange w:id="4321" w:author="CHT140" w:date="2022-03-07T12:23:00Z">
              <w:tcPr>
                <w:tcW w:w="2693" w:type="dxa"/>
                <w:gridSpan w:val="2"/>
                <w:tcBorders>
                  <w:top w:val="single" w:sz="4" w:space="0" w:color="auto"/>
                  <w:left w:val="nil"/>
                  <w:bottom w:val="single" w:sz="4" w:space="0" w:color="auto"/>
                  <w:right w:val="single" w:sz="4" w:space="0" w:color="auto"/>
                </w:tcBorders>
              </w:tcPr>
            </w:tcPrChange>
          </w:tcPr>
          <w:p w14:paraId="1F2BA13A" w14:textId="77777777" w:rsidR="008931BB" w:rsidRPr="00EF5447" w:rsidRDefault="008931BB" w:rsidP="005F239B">
            <w:pPr>
              <w:pStyle w:val="TAL"/>
              <w:rPr>
                <w:lang w:eastAsia="ja-JP"/>
              </w:rPr>
            </w:pPr>
            <w:r w:rsidRPr="00EF5447">
              <w:rPr>
                <w:rFonts w:eastAsia="MS Mincho"/>
                <w:lang w:eastAsia="ja-JP"/>
              </w:rPr>
              <w:t>E-UTRA Band 1, 20, 28, 31, 32, 33, 34, 38, 39, 40, 44, 45, 50, 51, 65, 67, 68, 69, 72, 73, 74, 75, 76</w:t>
            </w:r>
          </w:p>
        </w:tc>
        <w:tc>
          <w:tcPr>
            <w:tcW w:w="1276" w:type="dxa"/>
            <w:tcBorders>
              <w:top w:val="single" w:sz="4" w:space="0" w:color="auto"/>
              <w:left w:val="nil"/>
              <w:bottom w:val="single" w:sz="4" w:space="0" w:color="auto"/>
              <w:right w:val="single" w:sz="4" w:space="0" w:color="auto"/>
            </w:tcBorders>
            <w:tcPrChange w:id="4322" w:author="CHT140" w:date="2022-03-07T12:23:00Z">
              <w:tcPr>
                <w:tcW w:w="1276" w:type="dxa"/>
                <w:tcBorders>
                  <w:top w:val="single" w:sz="4" w:space="0" w:color="auto"/>
                  <w:left w:val="nil"/>
                  <w:bottom w:val="single" w:sz="4" w:space="0" w:color="auto"/>
                  <w:right w:val="single" w:sz="4" w:space="0" w:color="auto"/>
                </w:tcBorders>
              </w:tcPr>
            </w:tcPrChange>
          </w:tcPr>
          <w:p w14:paraId="67D4E225" w14:textId="77777777" w:rsidR="008931BB" w:rsidRPr="00EF5447" w:rsidRDefault="008931BB" w:rsidP="005F239B">
            <w:pPr>
              <w:pStyle w:val="TAC"/>
              <w:rPr>
                <w:lang w:eastAsia="ja-JP"/>
              </w:rPr>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Change w:id="4323" w:author="CHT140" w:date="2022-03-07T12:23:00Z">
              <w:tcPr>
                <w:tcW w:w="425" w:type="dxa"/>
                <w:tcBorders>
                  <w:top w:val="single" w:sz="4" w:space="0" w:color="auto"/>
                  <w:left w:val="nil"/>
                  <w:bottom w:val="single" w:sz="4" w:space="0" w:color="auto"/>
                  <w:right w:val="single" w:sz="4" w:space="0" w:color="auto"/>
                </w:tcBorders>
              </w:tcPr>
            </w:tcPrChange>
          </w:tcPr>
          <w:p w14:paraId="6CF4887F" w14:textId="77777777" w:rsidR="008931BB" w:rsidRPr="00EF5447" w:rsidRDefault="008931BB" w:rsidP="005F239B">
            <w:pPr>
              <w:pStyle w:val="TAC"/>
              <w:rPr>
                <w:lang w:eastAsia="ja-JP"/>
              </w:rPr>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Change w:id="4324" w:author="CHT140" w:date="2022-03-07T12:23:00Z">
              <w:tcPr>
                <w:tcW w:w="1134" w:type="dxa"/>
                <w:tcBorders>
                  <w:top w:val="single" w:sz="4" w:space="0" w:color="auto"/>
                  <w:left w:val="nil"/>
                  <w:bottom w:val="single" w:sz="4" w:space="0" w:color="auto"/>
                  <w:right w:val="single" w:sz="4" w:space="0" w:color="auto"/>
                </w:tcBorders>
              </w:tcPr>
            </w:tcPrChange>
          </w:tcPr>
          <w:p w14:paraId="7C254EEB" w14:textId="77777777" w:rsidR="008931BB" w:rsidRPr="00EF5447" w:rsidRDefault="008931BB" w:rsidP="005F239B">
            <w:pPr>
              <w:pStyle w:val="TAC"/>
              <w:rPr>
                <w:lang w:eastAsia="ja-JP"/>
              </w:rPr>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Change w:id="4325" w:author="CHT140" w:date="2022-03-07T12:23:00Z">
              <w:tcPr>
                <w:tcW w:w="992" w:type="dxa"/>
                <w:tcBorders>
                  <w:top w:val="single" w:sz="4" w:space="0" w:color="auto"/>
                  <w:left w:val="nil"/>
                  <w:bottom w:val="single" w:sz="4" w:space="0" w:color="auto"/>
                  <w:right w:val="single" w:sz="4" w:space="0" w:color="auto"/>
                </w:tcBorders>
              </w:tcPr>
            </w:tcPrChange>
          </w:tcPr>
          <w:p w14:paraId="3E518508" w14:textId="77777777" w:rsidR="008931BB" w:rsidRPr="00EF5447" w:rsidRDefault="008931BB" w:rsidP="005F239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Change w:id="4326" w:author="CHT140" w:date="2022-03-07T12:23:00Z">
              <w:tcPr>
                <w:tcW w:w="1134" w:type="dxa"/>
                <w:tcBorders>
                  <w:top w:val="single" w:sz="4" w:space="0" w:color="auto"/>
                  <w:left w:val="nil"/>
                  <w:bottom w:val="single" w:sz="4" w:space="0" w:color="auto"/>
                  <w:right w:val="single" w:sz="4" w:space="0" w:color="auto"/>
                </w:tcBorders>
                <w:noWrap/>
              </w:tcPr>
            </w:tcPrChange>
          </w:tcPr>
          <w:p w14:paraId="586960E4" w14:textId="77777777" w:rsidR="008931BB" w:rsidRPr="00EF5447" w:rsidRDefault="008931BB" w:rsidP="005F239B">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Change w:id="432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DB6F4A0" w14:textId="77777777" w:rsidR="008931BB" w:rsidRPr="00EF5447" w:rsidRDefault="008931BB" w:rsidP="005F239B">
            <w:pPr>
              <w:pStyle w:val="TAC"/>
              <w:rPr>
                <w:lang w:eastAsia="ja-JP"/>
              </w:rPr>
            </w:pPr>
          </w:p>
        </w:tc>
      </w:tr>
      <w:tr w:rsidR="008931BB" w:rsidRPr="00EF5447" w14:paraId="07F67449" w14:textId="77777777" w:rsidTr="00D93F71">
        <w:trPr>
          <w:gridBefore w:val="2"/>
          <w:wBefore w:w="136" w:type="dxa"/>
          <w:trHeight w:val="187"/>
          <w:jc w:val="center"/>
          <w:trPrChange w:id="432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329" w:author="CHT140" w:date="2022-03-07T12:23:00Z">
              <w:tcPr>
                <w:tcW w:w="1985" w:type="dxa"/>
                <w:gridSpan w:val="3"/>
                <w:tcBorders>
                  <w:left w:val="single" w:sz="4" w:space="0" w:color="auto"/>
                  <w:right w:val="single" w:sz="4" w:space="0" w:color="auto"/>
                </w:tcBorders>
                <w:shd w:val="clear" w:color="auto" w:fill="auto"/>
              </w:tcPr>
            </w:tcPrChange>
          </w:tcPr>
          <w:p w14:paraId="246B70D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330" w:author="CHT140" w:date="2022-03-07T12:23:00Z">
              <w:tcPr>
                <w:tcW w:w="2693" w:type="dxa"/>
                <w:gridSpan w:val="2"/>
                <w:tcBorders>
                  <w:top w:val="single" w:sz="4" w:space="0" w:color="auto"/>
                  <w:left w:val="nil"/>
                  <w:bottom w:val="single" w:sz="4" w:space="0" w:color="auto"/>
                  <w:right w:val="single" w:sz="4" w:space="0" w:color="auto"/>
                </w:tcBorders>
              </w:tcPr>
            </w:tcPrChange>
          </w:tcPr>
          <w:p w14:paraId="48D50621" w14:textId="77777777" w:rsidR="008931BB" w:rsidRPr="00EF5447" w:rsidRDefault="008931BB" w:rsidP="005F239B">
            <w:pPr>
              <w:pStyle w:val="TAL"/>
              <w:rPr>
                <w:lang w:eastAsia="ja-JP"/>
              </w:rPr>
            </w:pPr>
            <w:r w:rsidRPr="00EF5447">
              <w:rPr>
                <w:rFonts w:eastAsia="MS Mincho"/>
                <w:lang w:eastAsia="ja-JP"/>
              </w:rPr>
              <w:t>E-UTRA band 3, 7, 41</w:t>
            </w:r>
          </w:p>
        </w:tc>
        <w:tc>
          <w:tcPr>
            <w:tcW w:w="1276" w:type="dxa"/>
            <w:tcBorders>
              <w:top w:val="single" w:sz="4" w:space="0" w:color="auto"/>
              <w:left w:val="nil"/>
              <w:bottom w:val="single" w:sz="4" w:space="0" w:color="auto"/>
              <w:right w:val="single" w:sz="4" w:space="0" w:color="auto"/>
            </w:tcBorders>
            <w:tcPrChange w:id="4331" w:author="CHT140" w:date="2022-03-07T12:23:00Z">
              <w:tcPr>
                <w:tcW w:w="1276" w:type="dxa"/>
                <w:tcBorders>
                  <w:top w:val="single" w:sz="4" w:space="0" w:color="auto"/>
                  <w:left w:val="nil"/>
                  <w:bottom w:val="single" w:sz="4" w:space="0" w:color="auto"/>
                  <w:right w:val="single" w:sz="4" w:space="0" w:color="auto"/>
                </w:tcBorders>
              </w:tcPr>
            </w:tcPrChange>
          </w:tcPr>
          <w:p w14:paraId="2F58FCE7" w14:textId="77777777" w:rsidR="008931BB" w:rsidRPr="00EF5447" w:rsidRDefault="008931BB" w:rsidP="005F239B">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Change w:id="4332" w:author="CHT140" w:date="2022-03-07T12:23:00Z">
              <w:tcPr>
                <w:tcW w:w="425" w:type="dxa"/>
                <w:tcBorders>
                  <w:top w:val="single" w:sz="4" w:space="0" w:color="auto"/>
                  <w:left w:val="nil"/>
                  <w:bottom w:val="single" w:sz="4" w:space="0" w:color="auto"/>
                  <w:right w:val="single" w:sz="4" w:space="0" w:color="auto"/>
                </w:tcBorders>
              </w:tcPr>
            </w:tcPrChange>
          </w:tcPr>
          <w:p w14:paraId="03EAE664" w14:textId="77777777" w:rsidR="008931BB" w:rsidRPr="00EF5447" w:rsidRDefault="008931BB" w:rsidP="005F239B">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Change w:id="4333" w:author="CHT140" w:date="2022-03-07T12:23:00Z">
              <w:tcPr>
                <w:tcW w:w="1134" w:type="dxa"/>
                <w:tcBorders>
                  <w:top w:val="single" w:sz="4" w:space="0" w:color="auto"/>
                  <w:left w:val="nil"/>
                  <w:bottom w:val="single" w:sz="4" w:space="0" w:color="auto"/>
                  <w:right w:val="single" w:sz="4" w:space="0" w:color="auto"/>
                </w:tcBorders>
              </w:tcPr>
            </w:tcPrChange>
          </w:tcPr>
          <w:p w14:paraId="65952DD8" w14:textId="77777777" w:rsidR="008931BB" w:rsidRPr="00EF5447" w:rsidRDefault="008931BB" w:rsidP="005F239B">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Change w:id="4334" w:author="CHT140" w:date="2022-03-07T12:23:00Z">
              <w:tcPr>
                <w:tcW w:w="992" w:type="dxa"/>
                <w:tcBorders>
                  <w:top w:val="single" w:sz="4" w:space="0" w:color="auto"/>
                  <w:left w:val="nil"/>
                  <w:bottom w:val="single" w:sz="4" w:space="0" w:color="auto"/>
                  <w:right w:val="single" w:sz="4" w:space="0" w:color="auto"/>
                </w:tcBorders>
              </w:tcPr>
            </w:tcPrChange>
          </w:tcPr>
          <w:p w14:paraId="270C950E" w14:textId="77777777" w:rsidR="008931BB" w:rsidRPr="00EF5447" w:rsidRDefault="008931BB" w:rsidP="005F239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Change w:id="4335" w:author="CHT140" w:date="2022-03-07T12:23:00Z">
              <w:tcPr>
                <w:tcW w:w="1134" w:type="dxa"/>
                <w:tcBorders>
                  <w:top w:val="single" w:sz="4" w:space="0" w:color="auto"/>
                  <w:left w:val="nil"/>
                  <w:bottom w:val="single" w:sz="4" w:space="0" w:color="auto"/>
                  <w:right w:val="single" w:sz="4" w:space="0" w:color="auto"/>
                </w:tcBorders>
                <w:noWrap/>
              </w:tcPr>
            </w:tcPrChange>
          </w:tcPr>
          <w:p w14:paraId="28BF0EE8" w14:textId="77777777" w:rsidR="008931BB" w:rsidRPr="00EF5447" w:rsidRDefault="008931BB" w:rsidP="005F239B">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Change w:id="433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4ABA56F" w14:textId="77777777" w:rsidR="008931BB" w:rsidRPr="00EF5447" w:rsidRDefault="008931BB" w:rsidP="005F239B">
            <w:pPr>
              <w:pStyle w:val="TAC"/>
              <w:rPr>
                <w:lang w:eastAsia="ja-JP"/>
              </w:rPr>
            </w:pPr>
            <w:r w:rsidRPr="00EF5447">
              <w:rPr>
                <w:rFonts w:eastAsia="Times New Roman"/>
                <w:lang w:eastAsia="ja-JP"/>
              </w:rPr>
              <w:t>2</w:t>
            </w:r>
          </w:p>
        </w:tc>
      </w:tr>
      <w:tr w:rsidR="008931BB" w:rsidRPr="00EF5447" w14:paraId="1B21735A" w14:textId="77777777" w:rsidTr="00D93F71">
        <w:trPr>
          <w:gridBefore w:val="2"/>
          <w:wBefore w:w="136" w:type="dxa"/>
          <w:trHeight w:val="187"/>
          <w:jc w:val="center"/>
          <w:trPrChange w:id="433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338" w:author="CHT140" w:date="2022-03-07T12:23:00Z">
              <w:tcPr>
                <w:tcW w:w="1985" w:type="dxa"/>
                <w:gridSpan w:val="3"/>
                <w:tcBorders>
                  <w:left w:val="single" w:sz="4" w:space="0" w:color="auto"/>
                  <w:right w:val="single" w:sz="4" w:space="0" w:color="auto"/>
                </w:tcBorders>
                <w:shd w:val="clear" w:color="auto" w:fill="auto"/>
              </w:tcPr>
            </w:tcPrChange>
          </w:tcPr>
          <w:p w14:paraId="14D7C9A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339" w:author="CHT140" w:date="2022-03-07T12:23:00Z">
              <w:tcPr>
                <w:tcW w:w="2693" w:type="dxa"/>
                <w:gridSpan w:val="2"/>
                <w:tcBorders>
                  <w:top w:val="single" w:sz="4" w:space="0" w:color="auto"/>
                  <w:left w:val="nil"/>
                  <w:bottom w:val="single" w:sz="4" w:space="0" w:color="auto"/>
                  <w:right w:val="single" w:sz="4" w:space="0" w:color="auto"/>
                </w:tcBorders>
              </w:tcPr>
            </w:tcPrChange>
          </w:tcPr>
          <w:p w14:paraId="355F9077" w14:textId="77777777" w:rsidR="008931BB" w:rsidRPr="00EF5447" w:rsidRDefault="008931BB" w:rsidP="005F239B">
            <w:pPr>
              <w:pStyle w:val="TAL"/>
              <w:rPr>
                <w:lang w:eastAsia="ja-JP"/>
              </w:rPr>
            </w:pPr>
            <w:r w:rsidRPr="00EF5447">
              <w:rPr>
                <w:rFonts w:eastAsia="MS Mincho"/>
                <w:lang w:eastAsia="ja-JP"/>
              </w:rPr>
              <w:t>E-UTRA Band 8</w:t>
            </w:r>
          </w:p>
        </w:tc>
        <w:tc>
          <w:tcPr>
            <w:tcW w:w="1276" w:type="dxa"/>
            <w:tcBorders>
              <w:top w:val="single" w:sz="4" w:space="0" w:color="auto"/>
              <w:left w:val="nil"/>
              <w:bottom w:val="single" w:sz="4" w:space="0" w:color="auto"/>
              <w:right w:val="single" w:sz="4" w:space="0" w:color="auto"/>
            </w:tcBorders>
            <w:tcPrChange w:id="4340" w:author="CHT140" w:date="2022-03-07T12:23:00Z">
              <w:tcPr>
                <w:tcW w:w="1276" w:type="dxa"/>
                <w:tcBorders>
                  <w:top w:val="single" w:sz="4" w:space="0" w:color="auto"/>
                  <w:left w:val="nil"/>
                  <w:bottom w:val="single" w:sz="4" w:space="0" w:color="auto"/>
                  <w:right w:val="single" w:sz="4" w:space="0" w:color="auto"/>
                </w:tcBorders>
              </w:tcPr>
            </w:tcPrChange>
          </w:tcPr>
          <w:p w14:paraId="2E35F0AF" w14:textId="77777777" w:rsidR="008931BB" w:rsidRPr="00EF5447" w:rsidRDefault="008931BB" w:rsidP="005F239B">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Change w:id="4341" w:author="CHT140" w:date="2022-03-07T12:23:00Z">
              <w:tcPr>
                <w:tcW w:w="425" w:type="dxa"/>
                <w:tcBorders>
                  <w:top w:val="single" w:sz="4" w:space="0" w:color="auto"/>
                  <w:left w:val="nil"/>
                  <w:bottom w:val="single" w:sz="4" w:space="0" w:color="auto"/>
                  <w:right w:val="single" w:sz="4" w:space="0" w:color="auto"/>
                </w:tcBorders>
              </w:tcPr>
            </w:tcPrChange>
          </w:tcPr>
          <w:p w14:paraId="665F400A" w14:textId="77777777" w:rsidR="008931BB" w:rsidRPr="00EF5447" w:rsidRDefault="008931BB" w:rsidP="005F239B">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Change w:id="4342" w:author="CHT140" w:date="2022-03-07T12:23:00Z">
              <w:tcPr>
                <w:tcW w:w="1134" w:type="dxa"/>
                <w:tcBorders>
                  <w:top w:val="single" w:sz="4" w:space="0" w:color="auto"/>
                  <w:left w:val="nil"/>
                  <w:bottom w:val="single" w:sz="4" w:space="0" w:color="auto"/>
                  <w:right w:val="single" w:sz="4" w:space="0" w:color="auto"/>
                </w:tcBorders>
              </w:tcPr>
            </w:tcPrChange>
          </w:tcPr>
          <w:p w14:paraId="6F28B0FF" w14:textId="77777777" w:rsidR="008931BB" w:rsidRPr="00EF5447" w:rsidRDefault="008931BB" w:rsidP="005F239B">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Change w:id="4343" w:author="CHT140" w:date="2022-03-07T12:23:00Z">
              <w:tcPr>
                <w:tcW w:w="992" w:type="dxa"/>
                <w:tcBorders>
                  <w:top w:val="single" w:sz="4" w:space="0" w:color="auto"/>
                  <w:left w:val="nil"/>
                  <w:bottom w:val="single" w:sz="4" w:space="0" w:color="auto"/>
                  <w:right w:val="single" w:sz="4" w:space="0" w:color="auto"/>
                </w:tcBorders>
              </w:tcPr>
            </w:tcPrChange>
          </w:tcPr>
          <w:p w14:paraId="071B2006" w14:textId="77777777" w:rsidR="008931BB" w:rsidRPr="00EF5447" w:rsidRDefault="008931BB" w:rsidP="005F239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Change w:id="4344" w:author="CHT140" w:date="2022-03-07T12:23:00Z">
              <w:tcPr>
                <w:tcW w:w="1134" w:type="dxa"/>
                <w:tcBorders>
                  <w:top w:val="single" w:sz="4" w:space="0" w:color="auto"/>
                  <w:left w:val="nil"/>
                  <w:bottom w:val="single" w:sz="4" w:space="0" w:color="auto"/>
                  <w:right w:val="single" w:sz="4" w:space="0" w:color="auto"/>
                </w:tcBorders>
                <w:noWrap/>
              </w:tcPr>
            </w:tcPrChange>
          </w:tcPr>
          <w:p w14:paraId="36A8438C" w14:textId="77777777" w:rsidR="008931BB" w:rsidRPr="00EF5447" w:rsidRDefault="008931BB" w:rsidP="005F239B">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Change w:id="434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03422A1" w14:textId="77777777" w:rsidR="008931BB" w:rsidRPr="00EF5447" w:rsidRDefault="008931BB" w:rsidP="005F239B">
            <w:pPr>
              <w:pStyle w:val="TAC"/>
              <w:rPr>
                <w:lang w:eastAsia="ja-JP"/>
              </w:rPr>
            </w:pPr>
            <w:r w:rsidRPr="00EF5447">
              <w:rPr>
                <w:rFonts w:eastAsia="Times New Roman"/>
                <w:lang w:eastAsia="ja-JP"/>
              </w:rPr>
              <w:t>5</w:t>
            </w:r>
          </w:p>
        </w:tc>
      </w:tr>
      <w:tr w:rsidR="008931BB" w:rsidRPr="00EF5447" w14:paraId="63304483" w14:textId="77777777" w:rsidTr="00D93F71">
        <w:trPr>
          <w:gridBefore w:val="2"/>
          <w:wBefore w:w="136" w:type="dxa"/>
          <w:trHeight w:val="187"/>
          <w:jc w:val="center"/>
          <w:trPrChange w:id="434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347" w:author="CHT140" w:date="2022-03-07T12:23:00Z">
              <w:tcPr>
                <w:tcW w:w="1985" w:type="dxa"/>
                <w:gridSpan w:val="3"/>
                <w:tcBorders>
                  <w:left w:val="single" w:sz="4" w:space="0" w:color="auto"/>
                  <w:right w:val="single" w:sz="4" w:space="0" w:color="auto"/>
                </w:tcBorders>
                <w:shd w:val="clear" w:color="auto" w:fill="auto"/>
              </w:tcPr>
            </w:tcPrChange>
          </w:tcPr>
          <w:p w14:paraId="6D52F6B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348" w:author="CHT140" w:date="2022-03-07T12:23:00Z">
              <w:tcPr>
                <w:tcW w:w="2693" w:type="dxa"/>
                <w:gridSpan w:val="2"/>
                <w:tcBorders>
                  <w:top w:val="single" w:sz="4" w:space="0" w:color="auto"/>
                  <w:left w:val="nil"/>
                  <w:bottom w:val="single" w:sz="4" w:space="0" w:color="auto"/>
                  <w:right w:val="single" w:sz="4" w:space="0" w:color="auto"/>
                </w:tcBorders>
              </w:tcPr>
            </w:tcPrChange>
          </w:tcPr>
          <w:p w14:paraId="22CFE56F" w14:textId="77777777" w:rsidR="008931BB" w:rsidRPr="00EF5447" w:rsidRDefault="008931BB" w:rsidP="005F239B">
            <w:pPr>
              <w:pStyle w:val="TAL"/>
              <w:rPr>
                <w:lang w:eastAsia="ja-JP"/>
              </w:rPr>
            </w:pPr>
            <w:r w:rsidRPr="00EF5447">
              <w:rPr>
                <w:rFonts w:eastAsia="MS Mincho"/>
                <w:lang w:eastAsia="ja-JP"/>
              </w:rPr>
              <w:t>E-UTRA Band 11, 21</w:t>
            </w:r>
          </w:p>
        </w:tc>
        <w:tc>
          <w:tcPr>
            <w:tcW w:w="1276" w:type="dxa"/>
            <w:tcBorders>
              <w:top w:val="single" w:sz="4" w:space="0" w:color="auto"/>
              <w:left w:val="nil"/>
              <w:bottom w:val="single" w:sz="4" w:space="0" w:color="auto"/>
              <w:right w:val="single" w:sz="4" w:space="0" w:color="auto"/>
            </w:tcBorders>
            <w:tcPrChange w:id="4349" w:author="CHT140" w:date="2022-03-07T12:23:00Z">
              <w:tcPr>
                <w:tcW w:w="1276" w:type="dxa"/>
                <w:tcBorders>
                  <w:top w:val="single" w:sz="4" w:space="0" w:color="auto"/>
                  <w:left w:val="nil"/>
                  <w:bottom w:val="single" w:sz="4" w:space="0" w:color="auto"/>
                  <w:right w:val="single" w:sz="4" w:space="0" w:color="auto"/>
                </w:tcBorders>
              </w:tcPr>
            </w:tcPrChange>
          </w:tcPr>
          <w:p w14:paraId="1CA19F14" w14:textId="77777777" w:rsidR="008931BB" w:rsidRPr="00EF5447" w:rsidRDefault="008931BB" w:rsidP="005F239B">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Change w:id="4350" w:author="CHT140" w:date="2022-03-07T12:23:00Z">
              <w:tcPr>
                <w:tcW w:w="425" w:type="dxa"/>
                <w:tcBorders>
                  <w:top w:val="single" w:sz="4" w:space="0" w:color="auto"/>
                  <w:left w:val="nil"/>
                  <w:bottom w:val="single" w:sz="4" w:space="0" w:color="auto"/>
                  <w:right w:val="single" w:sz="4" w:space="0" w:color="auto"/>
                </w:tcBorders>
              </w:tcPr>
            </w:tcPrChange>
          </w:tcPr>
          <w:p w14:paraId="7F608E3D" w14:textId="77777777" w:rsidR="008931BB" w:rsidRPr="00EF5447" w:rsidRDefault="008931BB" w:rsidP="005F239B">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Change w:id="4351" w:author="CHT140" w:date="2022-03-07T12:23:00Z">
              <w:tcPr>
                <w:tcW w:w="1134" w:type="dxa"/>
                <w:tcBorders>
                  <w:top w:val="single" w:sz="4" w:space="0" w:color="auto"/>
                  <w:left w:val="nil"/>
                  <w:bottom w:val="single" w:sz="4" w:space="0" w:color="auto"/>
                  <w:right w:val="single" w:sz="4" w:space="0" w:color="auto"/>
                </w:tcBorders>
              </w:tcPr>
            </w:tcPrChange>
          </w:tcPr>
          <w:p w14:paraId="363DC168" w14:textId="77777777" w:rsidR="008931BB" w:rsidRPr="00EF5447" w:rsidRDefault="008931BB" w:rsidP="005F239B">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Change w:id="4352" w:author="CHT140" w:date="2022-03-07T12:23:00Z">
              <w:tcPr>
                <w:tcW w:w="992" w:type="dxa"/>
                <w:tcBorders>
                  <w:top w:val="single" w:sz="4" w:space="0" w:color="auto"/>
                  <w:left w:val="nil"/>
                  <w:bottom w:val="single" w:sz="4" w:space="0" w:color="auto"/>
                  <w:right w:val="single" w:sz="4" w:space="0" w:color="auto"/>
                </w:tcBorders>
              </w:tcPr>
            </w:tcPrChange>
          </w:tcPr>
          <w:p w14:paraId="7A31875F" w14:textId="77777777" w:rsidR="008931BB" w:rsidRPr="00EF5447" w:rsidRDefault="008931BB" w:rsidP="005F239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Change w:id="4353" w:author="CHT140" w:date="2022-03-07T12:23:00Z">
              <w:tcPr>
                <w:tcW w:w="1134" w:type="dxa"/>
                <w:tcBorders>
                  <w:top w:val="single" w:sz="4" w:space="0" w:color="auto"/>
                  <w:left w:val="nil"/>
                  <w:bottom w:val="single" w:sz="4" w:space="0" w:color="auto"/>
                  <w:right w:val="single" w:sz="4" w:space="0" w:color="auto"/>
                </w:tcBorders>
                <w:noWrap/>
              </w:tcPr>
            </w:tcPrChange>
          </w:tcPr>
          <w:p w14:paraId="59234A7C" w14:textId="77777777" w:rsidR="008931BB" w:rsidRPr="00EF5447" w:rsidRDefault="008931BB" w:rsidP="005F239B">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Change w:id="435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9ED645E" w14:textId="77777777" w:rsidR="008931BB" w:rsidRPr="00EF5447" w:rsidRDefault="008931BB" w:rsidP="005F239B">
            <w:pPr>
              <w:pStyle w:val="TAC"/>
              <w:rPr>
                <w:lang w:eastAsia="ja-JP"/>
              </w:rPr>
            </w:pPr>
            <w:r w:rsidRPr="00EF5447">
              <w:rPr>
                <w:rFonts w:eastAsia="Times New Roman"/>
                <w:lang w:eastAsia="ja-JP"/>
              </w:rPr>
              <w:t>12</w:t>
            </w:r>
          </w:p>
        </w:tc>
      </w:tr>
      <w:tr w:rsidR="008931BB" w:rsidRPr="00EF5447" w14:paraId="7EAF5689" w14:textId="77777777" w:rsidTr="00D93F71">
        <w:trPr>
          <w:gridBefore w:val="2"/>
          <w:wBefore w:w="136" w:type="dxa"/>
          <w:trHeight w:val="187"/>
          <w:jc w:val="center"/>
          <w:trPrChange w:id="435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356" w:author="CHT140" w:date="2022-03-07T12:23:00Z">
              <w:tcPr>
                <w:tcW w:w="1985" w:type="dxa"/>
                <w:gridSpan w:val="3"/>
                <w:tcBorders>
                  <w:left w:val="single" w:sz="4" w:space="0" w:color="auto"/>
                  <w:right w:val="single" w:sz="4" w:space="0" w:color="auto"/>
                </w:tcBorders>
                <w:shd w:val="clear" w:color="auto" w:fill="auto"/>
              </w:tcPr>
            </w:tcPrChange>
          </w:tcPr>
          <w:p w14:paraId="4DC131A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357" w:author="CHT140" w:date="2022-03-07T12:23:00Z">
              <w:tcPr>
                <w:tcW w:w="2693" w:type="dxa"/>
                <w:gridSpan w:val="2"/>
                <w:tcBorders>
                  <w:top w:val="single" w:sz="4" w:space="0" w:color="auto"/>
                  <w:left w:val="nil"/>
                  <w:bottom w:val="single" w:sz="4" w:space="0" w:color="auto"/>
                  <w:right w:val="single" w:sz="4" w:space="0" w:color="auto"/>
                </w:tcBorders>
              </w:tcPr>
            </w:tcPrChange>
          </w:tcPr>
          <w:p w14:paraId="079B9CC2" w14:textId="77777777" w:rsidR="008931BB" w:rsidRPr="00EF5447" w:rsidRDefault="008931BB" w:rsidP="005F239B">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Change w:id="4358" w:author="CHT140" w:date="2022-03-07T12:23:00Z">
              <w:tcPr>
                <w:tcW w:w="1276" w:type="dxa"/>
                <w:tcBorders>
                  <w:top w:val="single" w:sz="4" w:space="0" w:color="auto"/>
                  <w:left w:val="nil"/>
                  <w:bottom w:val="single" w:sz="4" w:space="0" w:color="auto"/>
                  <w:right w:val="single" w:sz="4" w:space="0" w:color="auto"/>
                </w:tcBorders>
              </w:tcPr>
            </w:tcPrChange>
          </w:tcPr>
          <w:p w14:paraId="77D968F5" w14:textId="77777777" w:rsidR="008931BB" w:rsidRPr="00EF5447" w:rsidRDefault="008931BB" w:rsidP="005F239B">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Change w:id="4359" w:author="CHT140" w:date="2022-03-07T12:23:00Z">
              <w:tcPr>
                <w:tcW w:w="425" w:type="dxa"/>
                <w:tcBorders>
                  <w:top w:val="single" w:sz="4" w:space="0" w:color="auto"/>
                  <w:left w:val="nil"/>
                  <w:bottom w:val="single" w:sz="4" w:space="0" w:color="auto"/>
                  <w:right w:val="single" w:sz="4" w:space="0" w:color="auto"/>
                </w:tcBorders>
              </w:tcPr>
            </w:tcPrChange>
          </w:tcPr>
          <w:p w14:paraId="6A9C7ED4" w14:textId="77777777" w:rsidR="008931BB" w:rsidRPr="00EF5447" w:rsidRDefault="008931BB" w:rsidP="005F239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Change w:id="4360" w:author="CHT140" w:date="2022-03-07T12:23:00Z">
              <w:tcPr>
                <w:tcW w:w="1134" w:type="dxa"/>
                <w:tcBorders>
                  <w:top w:val="single" w:sz="4" w:space="0" w:color="auto"/>
                  <w:left w:val="nil"/>
                  <w:bottom w:val="single" w:sz="4" w:space="0" w:color="auto"/>
                  <w:right w:val="single" w:sz="4" w:space="0" w:color="auto"/>
                </w:tcBorders>
              </w:tcPr>
            </w:tcPrChange>
          </w:tcPr>
          <w:p w14:paraId="10BA8693" w14:textId="77777777" w:rsidR="008931BB" w:rsidRPr="00EF5447" w:rsidRDefault="008931BB" w:rsidP="005F239B">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Change w:id="4361" w:author="CHT140" w:date="2022-03-07T12:23:00Z">
              <w:tcPr>
                <w:tcW w:w="992" w:type="dxa"/>
                <w:tcBorders>
                  <w:top w:val="single" w:sz="4" w:space="0" w:color="auto"/>
                  <w:left w:val="nil"/>
                  <w:bottom w:val="single" w:sz="4" w:space="0" w:color="auto"/>
                  <w:right w:val="single" w:sz="4" w:space="0" w:color="auto"/>
                </w:tcBorders>
              </w:tcPr>
            </w:tcPrChange>
          </w:tcPr>
          <w:p w14:paraId="5EC97D08" w14:textId="77777777" w:rsidR="008931BB" w:rsidRPr="00EF5447" w:rsidRDefault="008931BB" w:rsidP="005F239B">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Change w:id="4362" w:author="CHT140" w:date="2022-03-07T12:23:00Z">
              <w:tcPr>
                <w:tcW w:w="1134" w:type="dxa"/>
                <w:tcBorders>
                  <w:top w:val="single" w:sz="4" w:space="0" w:color="auto"/>
                  <w:left w:val="nil"/>
                  <w:bottom w:val="single" w:sz="4" w:space="0" w:color="auto"/>
                  <w:right w:val="single" w:sz="4" w:space="0" w:color="auto"/>
                </w:tcBorders>
                <w:noWrap/>
              </w:tcPr>
            </w:tcPrChange>
          </w:tcPr>
          <w:p w14:paraId="72CE8E9E" w14:textId="77777777" w:rsidR="008931BB" w:rsidRPr="00EF5447" w:rsidRDefault="008931BB" w:rsidP="005F239B">
            <w:pPr>
              <w:pStyle w:val="TAC"/>
              <w:rPr>
                <w:lang w:eastAsia="ja-JP"/>
              </w:rPr>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Change w:id="436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942471F" w14:textId="77777777" w:rsidR="008931BB" w:rsidRPr="00EF5447" w:rsidRDefault="008931BB" w:rsidP="005F239B">
            <w:pPr>
              <w:pStyle w:val="TAC"/>
              <w:rPr>
                <w:lang w:eastAsia="ja-JP"/>
              </w:rPr>
            </w:pPr>
            <w:r w:rsidRPr="00EF5447">
              <w:rPr>
                <w:rFonts w:eastAsia="MS Mincho"/>
              </w:rPr>
              <w:t>5, 12</w:t>
            </w:r>
          </w:p>
        </w:tc>
      </w:tr>
      <w:tr w:rsidR="008931BB" w:rsidRPr="00EF5447" w14:paraId="4E461D16" w14:textId="77777777" w:rsidTr="00D93F71">
        <w:trPr>
          <w:gridBefore w:val="2"/>
          <w:wBefore w:w="136" w:type="dxa"/>
          <w:trHeight w:val="187"/>
          <w:jc w:val="center"/>
          <w:trPrChange w:id="4364"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4365"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2797C3B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366" w:author="CHT140" w:date="2022-03-07T12:23:00Z">
              <w:tcPr>
                <w:tcW w:w="2693" w:type="dxa"/>
                <w:gridSpan w:val="2"/>
                <w:tcBorders>
                  <w:top w:val="single" w:sz="4" w:space="0" w:color="auto"/>
                  <w:left w:val="nil"/>
                  <w:bottom w:val="single" w:sz="4" w:space="0" w:color="auto"/>
                  <w:right w:val="single" w:sz="4" w:space="0" w:color="auto"/>
                </w:tcBorders>
              </w:tcPr>
            </w:tcPrChange>
          </w:tcPr>
          <w:p w14:paraId="043C7716" w14:textId="77777777" w:rsidR="008931BB" w:rsidRPr="00EF5447" w:rsidRDefault="008931BB" w:rsidP="005F239B">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Change w:id="4367" w:author="CHT140" w:date="2022-03-07T12:23:00Z">
              <w:tcPr>
                <w:tcW w:w="1276" w:type="dxa"/>
                <w:tcBorders>
                  <w:top w:val="single" w:sz="4" w:space="0" w:color="auto"/>
                  <w:left w:val="nil"/>
                  <w:bottom w:val="single" w:sz="4" w:space="0" w:color="auto"/>
                  <w:right w:val="single" w:sz="4" w:space="0" w:color="auto"/>
                </w:tcBorders>
              </w:tcPr>
            </w:tcPrChange>
          </w:tcPr>
          <w:p w14:paraId="1EB14988" w14:textId="77777777" w:rsidR="008931BB" w:rsidRPr="00EF5447" w:rsidRDefault="008931BB" w:rsidP="005F239B">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Change w:id="4368" w:author="CHT140" w:date="2022-03-07T12:23:00Z">
              <w:tcPr>
                <w:tcW w:w="425" w:type="dxa"/>
                <w:tcBorders>
                  <w:top w:val="single" w:sz="4" w:space="0" w:color="auto"/>
                  <w:left w:val="nil"/>
                  <w:bottom w:val="single" w:sz="4" w:space="0" w:color="auto"/>
                  <w:right w:val="single" w:sz="4" w:space="0" w:color="auto"/>
                </w:tcBorders>
              </w:tcPr>
            </w:tcPrChange>
          </w:tcPr>
          <w:p w14:paraId="125EA546" w14:textId="77777777" w:rsidR="008931BB" w:rsidRPr="00EF5447" w:rsidRDefault="008931BB" w:rsidP="005F239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Change w:id="4369" w:author="CHT140" w:date="2022-03-07T12:23:00Z">
              <w:tcPr>
                <w:tcW w:w="1134" w:type="dxa"/>
                <w:tcBorders>
                  <w:top w:val="single" w:sz="4" w:space="0" w:color="auto"/>
                  <w:left w:val="nil"/>
                  <w:bottom w:val="single" w:sz="4" w:space="0" w:color="auto"/>
                  <w:right w:val="single" w:sz="4" w:space="0" w:color="auto"/>
                </w:tcBorders>
              </w:tcPr>
            </w:tcPrChange>
          </w:tcPr>
          <w:p w14:paraId="53F7311D" w14:textId="77777777" w:rsidR="008931BB" w:rsidRPr="00EF5447" w:rsidRDefault="008931BB" w:rsidP="005F239B">
            <w:pPr>
              <w:pStyle w:val="TAC"/>
            </w:pPr>
            <w:r w:rsidRPr="00EF5447">
              <w:rPr>
                <w:rFonts w:eastAsia="MS Mincho"/>
              </w:rPr>
              <w:t>1915.7</w:t>
            </w:r>
          </w:p>
        </w:tc>
        <w:tc>
          <w:tcPr>
            <w:tcW w:w="992" w:type="dxa"/>
            <w:tcBorders>
              <w:top w:val="single" w:sz="4" w:space="0" w:color="auto"/>
              <w:left w:val="nil"/>
              <w:bottom w:val="single" w:sz="4" w:space="0" w:color="auto"/>
              <w:right w:val="single" w:sz="4" w:space="0" w:color="auto"/>
            </w:tcBorders>
            <w:tcPrChange w:id="4370" w:author="CHT140" w:date="2022-03-07T12:23:00Z">
              <w:tcPr>
                <w:tcW w:w="992" w:type="dxa"/>
                <w:tcBorders>
                  <w:top w:val="single" w:sz="4" w:space="0" w:color="auto"/>
                  <w:left w:val="nil"/>
                  <w:bottom w:val="single" w:sz="4" w:space="0" w:color="auto"/>
                  <w:right w:val="single" w:sz="4" w:space="0" w:color="auto"/>
                </w:tcBorders>
              </w:tcPr>
            </w:tcPrChange>
          </w:tcPr>
          <w:p w14:paraId="4D2418B3" w14:textId="77777777" w:rsidR="008931BB" w:rsidRPr="00EF5447" w:rsidRDefault="008931BB" w:rsidP="005F239B">
            <w:pPr>
              <w:pStyle w:val="TAC"/>
              <w:rPr>
                <w:lang w:eastAsia="ja-JP"/>
              </w:rPr>
            </w:pPr>
            <w:r w:rsidRPr="00EF5447">
              <w:rPr>
                <w:rFonts w:eastAsia="MS Mincho"/>
              </w:rPr>
              <w:t>-41</w:t>
            </w:r>
          </w:p>
        </w:tc>
        <w:tc>
          <w:tcPr>
            <w:tcW w:w="1134" w:type="dxa"/>
            <w:tcBorders>
              <w:top w:val="single" w:sz="4" w:space="0" w:color="auto"/>
              <w:left w:val="nil"/>
              <w:bottom w:val="single" w:sz="4" w:space="0" w:color="auto"/>
              <w:right w:val="single" w:sz="4" w:space="0" w:color="auto"/>
            </w:tcBorders>
            <w:noWrap/>
            <w:tcPrChange w:id="4371" w:author="CHT140" w:date="2022-03-07T12:23:00Z">
              <w:tcPr>
                <w:tcW w:w="1134" w:type="dxa"/>
                <w:tcBorders>
                  <w:top w:val="single" w:sz="4" w:space="0" w:color="auto"/>
                  <w:left w:val="nil"/>
                  <w:bottom w:val="single" w:sz="4" w:space="0" w:color="auto"/>
                  <w:right w:val="single" w:sz="4" w:space="0" w:color="auto"/>
                </w:tcBorders>
                <w:noWrap/>
              </w:tcPr>
            </w:tcPrChange>
          </w:tcPr>
          <w:p w14:paraId="7CD46BD5" w14:textId="77777777" w:rsidR="008931BB" w:rsidRPr="00EF5447" w:rsidRDefault="008931BB" w:rsidP="005F239B">
            <w:pPr>
              <w:pStyle w:val="TAC"/>
              <w:rPr>
                <w:lang w:eastAsia="ja-JP"/>
              </w:rPr>
            </w:pPr>
            <w:r w:rsidRPr="00EF5447">
              <w:rPr>
                <w:rFonts w:eastAsia="MS Mincho"/>
              </w:rPr>
              <w:t>0.3</w:t>
            </w:r>
          </w:p>
        </w:tc>
        <w:tc>
          <w:tcPr>
            <w:tcW w:w="1134" w:type="dxa"/>
            <w:gridSpan w:val="2"/>
            <w:tcBorders>
              <w:top w:val="single" w:sz="4" w:space="0" w:color="auto"/>
              <w:left w:val="nil"/>
              <w:bottom w:val="single" w:sz="4" w:space="0" w:color="auto"/>
              <w:right w:val="single" w:sz="4" w:space="0" w:color="auto"/>
            </w:tcBorders>
            <w:noWrap/>
            <w:tcPrChange w:id="437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C39BE4A" w14:textId="77777777" w:rsidR="008931BB" w:rsidRPr="00EF5447" w:rsidRDefault="008931BB" w:rsidP="005F239B">
            <w:pPr>
              <w:pStyle w:val="TAC"/>
              <w:rPr>
                <w:lang w:eastAsia="ja-JP"/>
              </w:rPr>
            </w:pPr>
            <w:r w:rsidRPr="00EF5447">
              <w:rPr>
                <w:rFonts w:eastAsia="MS Mincho"/>
              </w:rPr>
              <w:t>3, 12</w:t>
            </w:r>
          </w:p>
        </w:tc>
      </w:tr>
      <w:tr w:rsidR="008931BB" w:rsidRPr="00EF5447" w14:paraId="2E909E94" w14:textId="77777777" w:rsidTr="00D93F71">
        <w:trPr>
          <w:gridBefore w:val="2"/>
          <w:wBefore w:w="136" w:type="dxa"/>
          <w:trHeight w:val="187"/>
          <w:jc w:val="center"/>
          <w:trPrChange w:id="4373"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4374"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72D6A6BC" w14:textId="77777777" w:rsidR="008931BB" w:rsidRPr="00EF5447" w:rsidRDefault="008931BB" w:rsidP="005F239B">
            <w:pPr>
              <w:pStyle w:val="TAC"/>
            </w:pPr>
            <w:r w:rsidRPr="00EF5447">
              <w:t>DC_8_n78</w:t>
            </w:r>
          </w:p>
          <w:p w14:paraId="2FC78105" w14:textId="77777777" w:rsidR="008931BB" w:rsidRPr="00EF5447" w:rsidRDefault="008931BB" w:rsidP="005F239B">
            <w:pPr>
              <w:pStyle w:val="TAC"/>
            </w:pPr>
            <w:r w:rsidRPr="00EF5447">
              <w:t>DC_8_n81_ULSUP-TDM_n78</w:t>
            </w:r>
            <w:r w:rsidRPr="00EF5447" w:rsidDel="00EF27A2">
              <w:t xml:space="preserve"> </w:t>
            </w:r>
          </w:p>
        </w:tc>
        <w:tc>
          <w:tcPr>
            <w:tcW w:w="2694" w:type="dxa"/>
            <w:tcBorders>
              <w:top w:val="single" w:sz="4" w:space="0" w:color="auto"/>
              <w:left w:val="nil"/>
              <w:bottom w:val="single" w:sz="4" w:space="0" w:color="auto"/>
              <w:right w:val="single" w:sz="4" w:space="0" w:color="auto"/>
            </w:tcBorders>
            <w:tcPrChange w:id="4375" w:author="CHT140" w:date="2022-03-07T12:23:00Z">
              <w:tcPr>
                <w:tcW w:w="2693" w:type="dxa"/>
                <w:gridSpan w:val="2"/>
                <w:tcBorders>
                  <w:top w:val="single" w:sz="4" w:space="0" w:color="auto"/>
                  <w:left w:val="nil"/>
                  <w:bottom w:val="single" w:sz="4" w:space="0" w:color="auto"/>
                  <w:right w:val="single" w:sz="4" w:space="0" w:color="auto"/>
                </w:tcBorders>
              </w:tcPr>
            </w:tcPrChange>
          </w:tcPr>
          <w:p w14:paraId="13AD66EC" w14:textId="77777777" w:rsidR="008931BB" w:rsidRPr="00EF5447" w:rsidRDefault="008931BB" w:rsidP="005F239B">
            <w:pPr>
              <w:pStyle w:val="TAL"/>
              <w:rPr>
                <w:lang w:eastAsia="ja-JP"/>
              </w:rPr>
            </w:pPr>
            <w:r w:rsidRPr="00EF5447">
              <w:rPr>
                <w:rFonts w:eastAsia="Times New Roman"/>
              </w:rPr>
              <w:t xml:space="preserve">E-UTRA Band </w:t>
            </w:r>
            <w:r w:rsidRPr="00EF5447">
              <w:t>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tc>
        <w:tc>
          <w:tcPr>
            <w:tcW w:w="1276" w:type="dxa"/>
            <w:tcBorders>
              <w:top w:val="single" w:sz="4" w:space="0" w:color="auto"/>
              <w:left w:val="nil"/>
              <w:bottom w:val="single" w:sz="4" w:space="0" w:color="auto"/>
              <w:right w:val="single" w:sz="4" w:space="0" w:color="auto"/>
            </w:tcBorders>
            <w:tcPrChange w:id="4376" w:author="CHT140" w:date="2022-03-07T12:23:00Z">
              <w:tcPr>
                <w:tcW w:w="1276" w:type="dxa"/>
                <w:tcBorders>
                  <w:top w:val="single" w:sz="4" w:space="0" w:color="auto"/>
                  <w:left w:val="nil"/>
                  <w:bottom w:val="single" w:sz="4" w:space="0" w:color="auto"/>
                  <w:right w:val="single" w:sz="4" w:space="0" w:color="auto"/>
                </w:tcBorders>
              </w:tcPr>
            </w:tcPrChange>
          </w:tcPr>
          <w:p w14:paraId="7E5237DC" w14:textId="77777777" w:rsidR="008931BB" w:rsidRPr="00EF5447" w:rsidRDefault="008931BB" w:rsidP="005F239B">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Change w:id="4377" w:author="CHT140" w:date="2022-03-07T12:23:00Z">
              <w:tcPr>
                <w:tcW w:w="425" w:type="dxa"/>
                <w:tcBorders>
                  <w:top w:val="single" w:sz="4" w:space="0" w:color="auto"/>
                  <w:left w:val="nil"/>
                  <w:bottom w:val="single" w:sz="4" w:space="0" w:color="auto"/>
                  <w:right w:val="single" w:sz="4" w:space="0" w:color="auto"/>
                </w:tcBorders>
              </w:tcPr>
            </w:tcPrChange>
          </w:tcPr>
          <w:p w14:paraId="3335E1BE" w14:textId="77777777" w:rsidR="008931BB" w:rsidRPr="00EF5447" w:rsidRDefault="008931BB" w:rsidP="005F239B">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Change w:id="4378" w:author="CHT140" w:date="2022-03-07T12:23:00Z">
              <w:tcPr>
                <w:tcW w:w="1134" w:type="dxa"/>
                <w:tcBorders>
                  <w:top w:val="single" w:sz="4" w:space="0" w:color="auto"/>
                  <w:left w:val="nil"/>
                  <w:bottom w:val="single" w:sz="4" w:space="0" w:color="auto"/>
                  <w:right w:val="single" w:sz="4" w:space="0" w:color="auto"/>
                </w:tcBorders>
              </w:tcPr>
            </w:tcPrChange>
          </w:tcPr>
          <w:p w14:paraId="35220260" w14:textId="77777777" w:rsidR="008931BB" w:rsidRPr="00EF5447" w:rsidRDefault="008931BB" w:rsidP="005F239B">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Change w:id="4379" w:author="CHT140" w:date="2022-03-07T12:23:00Z">
              <w:tcPr>
                <w:tcW w:w="992" w:type="dxa"/>
                <w:tcBorders>
                  <w:top w:val="single" w:sz="4" w:space="0" w:color="auto"/>
                  <w:left w:val="nil"/>
                  <w:bottom w:val="single" w:sz="4" w:space="0" w:color="auto"/>
                  <w:right w:val="single" w:sz="4" w:space="0" w:color="auto"/>
                </w:tcBorders>
              </w:tcPr>
            </w:tcPrChange>
          </w:tcPr>
          <w:p w14:paraId="74C1FA3C"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4380" w:author="CHT140" w:date="2022-03-07T12:23:00Z">
              <w:tcPr>
                <w:tcW w:w="1134" w:type="dxa"/>
                <w:tcBorders>
                  <w:top w:val="single" w:sz="4" w:space="0" w:color="auto"/>
                  <w:left w:val="nil"/>
                  <w:bottom w:val="single" w:sz="4" w:space="0" w:color="auto"/>
                  <w:right w:val="single" w:sz="4" w:space="0" w:color="auto"/>
                </w:tcBorders>
                <w:noWrap/>
              </w:tcPr>
            </w:tcPrChange>
          </w:tcPr>
          <w:p w14:paraId="50A9B613"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438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9BACE7F" w14:textId="77777777" w:rsidR="008931BB" w:rsidRPr="00EF5447" w:rsidRDefault="008931BB" w:rsidP="005F239B">
            <w:pPr>
              <w:pStyle w:val="TAC"/>
              <w:rPr>
                <w:lang w:eastAsia="ja-JP"/>
              </w:rPr>
            </w:pPr>
          </w:p>
        </w:tc>
      </w:tr>
      <w:tr w:rsidR="008931BB" w:rsidRPr="00EF5447" w14:paraId="6932D494" w14:textId="77777777" w:rsidTr="00D93F71">
        <w:trPr>
          <w:gridBefore w:val="2"/>
          <w:wBefore w:w="136" w:type="dxa"/>
          <w:trHeight w:val="187"/>
          <w:jc w:val="center"/>
          <w:trPrChange w:id="438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383" w:author="CHT140" w:date="2022-03-07T12:23:00Z">
              <w:tcPr>
                <w:tcW w:w="1985" w:type="dxa"/>
                <w:gridSpan w:val="3"/>
                <w:tcBorders>
                  <w:left w:val="single" w:sz="4" w:space="0" w:color="auto"/>
                  <w:right w:val="single" w:sz="4" w:space="0" w:color="auto"/>
                </w:tcBorders>
                <w:shd w:val="clear" w:color="auto" w:fill="auto"/>
              </w:tcPr>
            </w:tcPrChange>
          </w:tcPr>
          <w:p w14:paraId="7D204F55"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4384" w:author="CHT140" w:date="2022-03-07T12:23:00Z">
              <w:tcPr>
                <w:tcW w:w="2693" w:type="dxa"/>
                <w:gridSpan w:val="2"/>
                <w:tcBorders>
                  <w:top w:val="single" w:sz="4" w:space="0" w:color="auto"/>
                  <w:left w:val="nil"/>
                  <w:bottom w:val="single" w:sz="4" w:space="0" w:color="auto"/>
                  <w:right w:val="single" w:sz="4" w:space="0" w:color="auto"/>
                </w:tcBorders>
              </w:tcPr>
            </w:tcPrChange>
          </w:tcPr>
          <w:p w14:paraId="5B90593A" w14:textId="77777777" w:rsidR="008931BB" w:rsidRPr="00EF5447" w:rsidRDefault="008931BB" w:rsidP="005F239B">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276" w:type="dxa"/>
            <w:tcBorders>
              <w:top w:val="single" w:sz="4" w:space="0" w:color="auto"/>
              <w:left w:val="nil"/>
              <w:bottom w:val="single" w:sz="4" w:space="0" w:color="auto"/>
              <w:right w:val="single" w:sz="4" w:space="0" w:color="auto"/>
            </w:tcBorders>
            <w:tcPrChange w:id="4385" w:author="CHT140" w:date="2022-03-07T12:23:00Z">
              <w:tcPr>
                <w:tcW w:w="1276" w:type="dxa"/>
                <w:tcBorders>
                  <w:top w:val="single" w:sz="4" w:space="0" w:color="auto"/>
                  <w:left w:val="nil"/>
                  <w:bottom w:val="single" w:sz="4" w:space="0" w:color="auto"/>
                  <w:right w:val="single" w:sz="4" w:space="0" w:color="auto"/>
                </w:tcBorders>
              </w:tcPr>
            </w:tcPrChange>
          </w:tcPr>
          <w:p w14:paraId="4BBBEEBF" w14:textId="77777777" w:rsidR="008931BB" w:rsidRPr="00EF5447" w:rsidRDefault="008931BB" w:rsidP="005F239B">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Change w:id="4386" w:author="CHT140" w:date="2022-03-07T12:23:00Z">
              <w:tcPr>
                <w:tcW w:w="425" w:type="dxa"/>
                <w:tcBorders>
                  <w:top w:val="single" w:sz="4" w:space="0" w:color="auto"/>
                  <w:left w:val="nil"/>
                  <w:bottom w:val="single" w:sz="4" w:space="0" w:color="auto"/>
                  <w:right w:val="single" w:sz="4" w:space="0" w:color="auto"/>
                </w:tcBorders>
              </w:tcPr>
            </w:tcPrChange>
          </w:tcPr>
          <w:p w14:paraId="03C2E5B7" w14:textId="77777777" w:rsidR="008931BB" w:rsidRPr="00EF5447" w:rsidRDefault="008931BB" w:rsidP="005F239B">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Change w:id="4387" w:author="CHT140" w:date="2022-03-07T12:23:00Z">
              <w:tcPr>
                <w:tcW w:w="1134" w:type="dxa"/>
                <w:tcBorders>
                  <w:top w:val="single" w:sz="4" w:space="0" w:color="auto"/>
                  <w:left w:val="nil"/>
                  <w:bottom w:val="single" w:sz="4" w:space="0" w:color="auto"/>
                  <w:right w:val="single" w:sz="4" w:space="0" w:color="auto"/>
                </w:tcBorders>
              </w:tcPr>
            </w:tcPrChange>
          </w:tcPr>
          <w:p w14:paraId="66F3462A" w14:textId="77777777" w:rsidR="008931BB" w:rsidRPr="00EF5447" w:rsidRDefault="008931BB" w:rsidP="005F239B">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Change w:id="4388" w:author="CHT140" w:date="2022-03-07T12:23:00Z">
              <w:tcPr>
                <w:tcW w:w="992" w:type="dxa"/>
                <w:tcBorders>
                  <w:top w:val="single" w:sz="4" w:space="0" w:color="auto"/>
                  <w:left w:val="nil"/>
                  <w:bottom w:val="single" w:sz="4" w:space="0" w:color="auto"/>
                  <w:right w:val="single" w:sz="4" w:space="0" w:color="auto"/>
                </w:tcBorders>
              </w:tcPr>
            </w:tcPrChange>
          </w:tcPr>
          <w:p w14:paraId="1DD7AB4D"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4389" w:author="CHT140" w:date="2022-03-07T12:23:00Z">
              <w:tcPr>
                <w:tcW w:w="1134" w:type="dxa"/>
                <w:tcBorders>
                  <w:top w:val="single" w:sz="4" w:space="0" w:color="auto"/>
                  <w:left w:val="nil"/>
                  <w:bottom w:val="single" w:sz="4" w:space="0" w:color="auto"/>
                  <w:right w:val="single" w:sz="4" w:space="0" w:color="auto"/>
                </w:tcBorders>
                <w:noWrap/>
              </w:tcPr>
            </w:tcPrChange>
          </w:tcPr>
          <w:p w14:paraId="75D36DFB"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439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B2F1B30" w14:textId="77777777" w:rsidR="008931BB" w:rsidRPr="00EF5447" w:rsidRDefault="008931BB" w:rsidP="005F239B">
            <w:pPr>
              <w:pStyle w:val="TAC"/>
              <w:rPr>
                <w:lang w:eastAsia="ja-JP"/>
              </w:rPr>
            </w:pPr>
            <w:r w:rsidRPr="00EF5447">
              <w:rPr>
                <w:lang w:eastAsia="ja-JP"/>
              </w:rPr>
              <w:t>2</w:t>
            </w:r>
          </w:p>
        </w:tc>
      </w:tr>
      <w:tr w:rsidR="008931BB" w:rsidRPr="00EF5447" w14:paraId="6BDFC71A" w14:textId="77777777" w:rsidTr="00D93F71">
        <w:trPr>
          <w:gridBefore w:val="2"/>
          <w:wBefore w:w="136" w:type="dxa"/>
          <w:trHeight w:val="187"/>
          <w:jc w:val="center"/>
          <w:trPrChange w:id="439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392" w:author="CHT140" w:date="2022-03-07T12:23:00Z">
              <w:tcPr>
                <w:tcW w:w="1985" w:type="dxa"/>
                <w:gridSpan w:val="3"/>
                <w:tcBorders>
                  <w:left w:val="single" w:sz="4" w:space="0" w:color="auto"/>
                  <w:right w:val="single" w:sz="4" w:space="0" w:color="auto"/>
                </w:tcBorders>
                <w:shd w:val="clear" w:color="auto" w:fill="auto"/>
              </w:tcPr>
            </w:tcPrChange>
          </w:tcPr>
          <w:p w14:paraId="5E12314B"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4393" w:author="CHT140" w:date="2022-03-07T12:23:00Z">
              <w:tcPr>
                <w:tcW w:w="2693" w:type="dxa"/>
                <w:gridSpan w:val="2"/>
                <w:tcBorders>
                  <w:top w:val="single" w:sz="4" w:space="0" w:color="auto"/>
                  <w:left w:val="nil"/>
                  <w:bottom w:val="single" w:sz="4" w:space="0" w:color="auto"/>
                  <w:right w:val="single" w:sz="4" w:space="0" w:color="auto"/>
                </w:tcBorders>
              </w:tcPr>
            </w:tcPrChange>
          </w:tcPr>
          <w:p w14:paraId="7AF9E9ED" w14:textId="77777777" w:rsidR="008931BB" w:rsidRPr="00EF5447" w:rsidRDefault="008931BB" w:rsidP="005F239B">
            <w:pPr>
              <w:pStyle w:val="TAL"/>
              <w:rPr>
                <w:rFonts w:eastAsia="Times New Roman"/>
              </w:rPr>
            </w:pPr>
            <w:r w:rsidRPr="00EF5447">
              <w:rPr>
                <w:rFonts w:eastAsia="Times New Roman"/>
              </w:rPr>
              <w:t>E-UTRA Band 8</w:t>
            </w:r>
          </w:p>
        </w:tc>
        <w:tc>
          <w:tcPr>
            <w:tcW w:w="1276" w:type="dxa"/>
            <w:tcBorders>
              <w:top w:val="single" w:sz="4" w:space="0" w:color="auto"/>
              <w:left w:val="nil"/>
              <w:bottom w:val="single" w:sz="4" w:space="0" w:color="auto"/>
              <w:right w:val="single" w:sz="4" w:space="0" w:color="auto"/>
            </w:tcBorders>
            <w:tcPrChange w:id="4394" w:author="CHT140" w:date="2022-03-07T12:23:00Z">
              <w:tcPr>
                <w:tcW w:w="1276" w:type="dxa"/>
                <w:tcBorders>
                  <w:top w:val="single" w:sz="4" w:space="0" w:color="auto"/>
                  <w:left w:val="nil"/>
                  <w:bottom w:val="single" w:sz="4" w:space="0" w:color="auto"/>
                  <w:right w:val="single" w:sz="4" w:space="0" w:color="auto"/>
                </w:tcBorders>
              </w:tcPr>
            </w:tcPrChange>
          </w:tcPr>
          <w:p w14:paraId="60902793" w14:textId="77777777" w:rsidR="008931BB" w:rsidRPr="00EF5447" w:rsidRDefault="008931BB" w:rsidP="005F239B">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Change w:id="4395" w:author="CHT140" w:date="2022-03-07T12:23:00Z">
              <w:tcPr>
                <w:tcW w:w="425" w:type="dxa"/>
                <w:tcBorders>
                  <w:top w:val="single" w:sz="4" w:space="0" w:color="auto"/>
                  <w:left w:val="nil"/>
                  <w:bottom w:val="single" w:sz="4" w:space="0" w:color="auto"/>
                  <w:right w:val="single" w:sz="4" w:space="0" w:color="auto"/>
                </w:tcBorders>
              </w:tcPr>
            </w:tcPrChange>
          </w:tcPr>
          <w:p w14:paraId="154B239F" w14:textId="77777777" w:rsidR="008931BB" w:rsidRPr="00EF5447" w:rsidRDefault="008931BB" w:rsidP="005F239B">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Change w:id="4396" w:author="CHT140" w:date="2022-03-07T12:23:00Z">
              <w:tcPr>
                <w:tcW w:w="1134" w:type="dxa"/>
                <w:tcBorders>
                  <w:top w:val="single" w:sz="4" w:space="0" w:color="auto"/>
                  <w:left w:val="nil"/>
                  <w:bottom w:val="single" w:sz="4" w:space="0" w:color="auto"/>
                  <w:right w:val="single" w:sz="4" w:space="0" w:color="auto"/>
                </w:tcBorders>
              </w:tcPr>
            </w:tcPrChange>
          </w:tcPr>
          <w:p w14:paraId="7EA24FD8" w14:textId="77777777" w:rsidR="008931BB" w:rsidRPr="00EF5447" w:rsidRDefault="008931BB" w:rsidP="005F239B">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Change w:id="4397" w:author="CHT140" w:date="2022-03-07T12:23:00Z">
              <w:tcPr>
                <w:tcW w:w="992" w:type="dxa"/>
                <w:tcBorders>
                  <w:top w:val="single" w:sz="4" w:space="0" w:color="auto"/>
                  <w:left w:val="nil"/>
                  <w:bottom w:val="single" w:sz="4" w:space="0" w:color="auto"/>
                  <w:right w:val="single" w:sz="4" w:space="0" w:color="auto"/>
                </w:tcBorders>
              </w:tcPr>
            </w:tcPrChange>
          </w:tcPr>
          <w:p w14:paraId="33DDFD71"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4398" w:author="CHT140" w:date="2022-03-07T12:23:00Z">
              <w:tcPr>
                <w:tcW w:w="1134" w:type="dxa"/>
                <w:tcBorders>
                  <w:top w:val="single" w:sz="4" w:space="0" w:color="auto"/>
                  <w:left w:val="nil"/>
                  <w:bottom w:val="single" w:sz="4" w:space="0" w:color="auto"/>
                  <w:right w:val="single" w:sz="4" w:space="0" w:color="auto"/>
                </w:tcBorders>
                <w:noWrap/>
              </w:tcPr>
            </w:tcPrChange>
          </w:tcPr>
          <w:p w14:paraId="6650A826"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439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F4F9A50" w14:textId="77777777" w:rsidR="008931BB" w:rsidRPr="00EF5447" w:rsidRDefault="008931BB" w:rsidP="005F239B">
            <w:pPr>
              <w:pStyle w:val="TAC"/>
              <w:rPr>
                <w:lang w:eastAsia="ja-JP"/>
              </w:rPr>
            </w:pPr>
            <w:r w:rsidRPr="00EF5447">
              <w:t>5</w:t>
            </w:r>
          </w:p>
        </w:tc>
      </w:tr>
      <w:tr w:rsidR="008931BB" w:rsidRPr="00EF5447" w14:paraId="6F99E27B" w14:textId="77777777" w:rsidTr="00D93F71">
        <w:trPr>
          <w:gridBefore w:val="2"/>
          <w:wBefore w:w="136" w:type="dxa"/>
          <w:trHeight w:val="187"/>
          <w:jc w:val="center"/>
          <w:trPrChange w:id="440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401" w:author="CHT140" w:date="2022-03-07T12:23:00Z">
              <w:tcPr>
                <w:tcW w:w="1985" w:type="dxa"/>
                <w:gridSpan w:val="3"/>
                <w:tcBorders>
                  <w:left w:val="single" w:sz="4" w:space="0" w:color="auto"/>
                  <w:right w:val="single" w:sz="4" w:space="0" w:color="auto"/>
                </w:tcBorders>
                <w:shd w:val="clear" w:color="auto" w:fill="auto"/>
              </w:tcPr>
            </w:tcPrChange>
          </w:tcPr>
          <w:p w14:paraId="02E61AB3"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4402" w:author="CHT140" w:date="2022-03-07T12:23:00Z">
              <w:tcPr>
                <w:tcW w:w="2693" w:type="dxa"/>
                <w:gridSpan w:val="2"/>
                <w:tcBorders>
                  <w:top w:val="single" w:sz="4" w:space="0" w:color="auto"/>
                  <w:left w:val="nil"/>
                  <w:bottom w:val="single" w:sz="4" w:space="0" w:color="auto"/>
                  <w:right w:val="single" w:sz="4" w:space="0" w:color="auto"/>
                </w:tcBorders>
              </w:tcPr>
            </w:tcPrChange>
          </w:tcPr>
          <w:p w14:paraId="509AE7DE" w14:textId="77777777" w:rsidR="008931BB" w:rsidRPr="00EF5447" w:rsidRDefault="008931BB" w:rsidP="005F239B">
            <w:pPr>
              <w:pStyle w:val="TAL"/>
              <w:rPr>
                <w:lang w:eastAsia="ja-JP"/>
              </w:rPr>
            </w:pPr>
            <w:r w:rsidRPr="00EF5447">
              <w:rPr>
                <w:rFonts w:eastAsia="Times New Roman"/>
              </w:rPr>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Change w:id="4403" w:author="CHT140" w:date="2022-03-07T12:23:00Z">
              <w:tcPr>
                <w:tcW w:w="1276" w:type="dxa"/>
                <w:tcBorders>
                  <w:top w:val="single" w:sz="4" w:space="0" w:color="auto"/>
                  <w:left w:val="nil"/>
                  <w:bottom w:val="single" w:sz="4" w:space="0" w:color="auto"/>
                  <w:right w:val="single" w:sz="4" w:space="0" w:color="auto"/>
                </w:tcBorders>
              </w:tcPr>
            </w:tcPrChange>
          </w:tcPr>
          <w:p w14:paraId="61BE1B3F" w14:textId="77777777" w:rsidR="008931BB" w:rsidRPr="00EF5447" w:rsidRDefault="008931BB" w:rsidP="005F239B">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Change w:id="4404" w:author="CHT140" w:date="2022-03-07T12:23:00Z">
              <w:tcPr>
                <w:tcW w:w="425" w:type="dxa"/>
                <w:tcBorders>
                  <w:top w:val="single" w:sz="4" w:space="0" w:color="auto"/>
                  <w:left w:val="nil"/>
                  <w:bottom w:val="single" w:sz="4" w:space="0" w:color="auto"/>
                  <w:right w:val="single" w:sz="4" w:space="0" w:color="auto"/>
                </w:tcBorders>
              </w:tcPr>
            </w:tcPrChange>
          </w:tcPr>
          <w:p w14:paraId="55282A6F" w14:textId="77777777" w:rsidR="008931BB" w:rsidRPr="00EF5447" w:rsidRDefault="008931BB" w:rsidP="005F239B">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Change w:id="4405" w:author="CHT140" w:date="2022-03-07T12:23:00Z">
              <w:tcPr>
                <w:tcW w:w="1134" w:type="dxa"/>
                <w:tcBorders>
                  <w:top w:val="single" w:sz="4" w:space="0" w:color="auto"/>
                  <w:left w:val="nil"/>
                  <w:bottom w:val="single" w:sz="4" w:space="0" w:color="auto"/>
                  <w:right w:val="single" w:sz="4" w:space="0" w:color="auto"/>
                </w:tcBorders>
              </w:tcPr>
            </w:tcPrChange>
          </w:tcPr>
          <w:p w14:paraId="00F0C968" w14:textId="77777777" w:rsidR="008931BB" w:rsidRPr="00EF5447" w:rsidRDefault="008931BB" w:rsidP="005F239B">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Change w:id="4406" w:author="CHT140" w:date="2022-03-07T12:23:00Z">
              <w:tcPr>
                <w:tcW w:w="992" w:type="dxa"/>
                <w:tcBorders>
                  <w:top w:val="single" w:sz="4" w:space="0" w:color="auto"/>
                  <w:left w:val="nil"/>
                  <w:bottom w:val="single" w:sz="4" w:space="0" w:color="auto"/>
                  <w:right w:val="single" w:sz="4" w:space="0" w:color="auto"/>
                </w:tcBorders>
              </w:tcPr>
            </w:tcPrChange>
          </w:tcPr>
          <w:p w14:paraId="306B4F88"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4407" w:author="CHT140" w:date="2022-03-07T12:23:00Z">
              <w:tcPr>
                <w:tcW w:w="1134" w:type="dxa"/>
                <w:tcBorders>
                  <w:top w:val="single" w:sz="4" w:space="0" w:color="auto"/>
                  <w:left w:val="nil"/>
                  <w:bottom w:val="single" w:sz="4" w:space="0" w:color="auto"/>
                  <w:right w:val="single" w:sz="4" w:space="0" w:color="auto"/>
                </w:tcBorders>
                <w:noWrap/>
              </w:tcPr>
            </w:tcPrChange>
          </w:tcPr>
          <w:p w14:paraId="1FD6E974"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440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2C6CC57" w14:textId="77777777" w:rsidR="008931BB" w:rsidRPr="00EF5447" w:rsidRDefault="008931BB" w:rsidP="005F239B">
            <w:pPr>
              <w:pStyle w:val="TAC"/>
              <w:rPr>
                <w:lang w:eastAsia="ja-JP"/>
              </w:rPr>
            </w:pPr>
            <w:r w:rsidRPr="00EF5447">
              <w:rPr>
                <w:lang w:eastAsia="ja-JP"/>
              </w:rPr>
              <w:t>12</w:t>
            </w:r>
          </w:p>
        </w:tc>
      </w:tr>
      <w:tr w:rsidR="008931BB" w:rsidRPr="00EF5447" w14:paraId="59AD3A7C" w14:textId="77777777" w:rsidTr="00D93F71">
        <w:trPr>
          <w:gridBefore w:val="2"/>
          <w:wBefore w:w="136" w:type="dxa"/>
          <w:trHeight w:val="187"/>
          <w:jc w:val="center"/>
          <w:trPrChange w:id="440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410" w:author="CHT140" w:date="2022-03-07T12:23:00Z">
              <w:tcPr>
                <w:tcW w:w="1985" w:type="dxa"/>
                <w:gridSpan w:val="3"/>
                <w:tcBorders>
                  <w:left w:val="single" w:sz="4" w:space="0" w:color="auto"/>
                  <w:right w:val="single" w:sz="4" w:space="0" w:color="auto"/>
                </w:tcBorders>
                <w:shd w:val="clear" w:color="auto" w:fill="auto"/>
              </w:tcPr>
            </w:tcPrChange>
          </w:tcPr>
          <w:p w14:paraId="7D928C11"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4411" w:author="CHT140" w:date="2022-03-07T12:23:00Z">
              <w:tcPr>
                <w:tcW w:w="2693" w:type="dxa"/>
                <w:gridSpan w:val="2"/>
                <w:tcBorders>
                  <w:top w:val="single" w:sz="4" w:space="0" w:color="auto"/>
                  <w:left w:val="nil"/>
                  <w:bottom w:val="single" w:sz="4" w:space="0" w:color="auto"/>
                  <w:right w:val="single" w:sz="4" w:space="0" w:color="auto"/>
                </w:tcBorders>
              </w:tcPr>
            </w:tcPrChange>
          </w:tcPr>
          <w:p w14:paraId="7A1468AD"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4412" w:author="CHT140" w:date="2022-03-07T12:23:00Z">
              <w:tcPr>
                <w:tcW w:w="1276" w:type="dxa"/>
                <w:tcBorders>
                  <w:top w:val="single" w:sz="4" w:space="0" w:color="auto"/>
                  <w:left w:val="nil"/>
                  <w:bottom w:val="single" w:sz="4" w:space="0" w:color="auto"/>
                  <w:right w:val="single" w:sz="4" w:space="0" w:color="auto"/>
                </w:tcBorders>
              </w:tcPr>
            </w:tcPrChange>
          </w:tcPr>
          <w:p w14:paraId="7C00A277" w14:textId="77777777" w:rsidR="008931BB" w:rsidRPr="00EF5447" w:rsidRDefault="008931BB" w:rsidP="005F239B">
            <w:pPr>
              <w:pStyle w:val="TAC"/>
            </w:pPr>
            <w:r w:rsidRPr="00EF5447">
              <w:t>860</w:t>
            </w:r>
          </w:p>
        </w:tc>
        <w:tc>
          <w:tcPr>
            <w:tcW w:w="425" w:type="dxa"/>
            <w:tcBorders>
              <w:top w:val="single" w:sz="4" w:space="0" w:color="auto"/>
              <w:left w:val="nil"/>
              <w:bottom w:val="single" w:sz="4" w:space="0" w:color="auto"/>
              <w:right w:val="single" w:sz="4" w:space="0" w:color="auto"/>
            </w:tcBorders>
            <w:tcPrChange w:id="4413" w:author="CHT140" w:date="2022-03-07T12:23:00Z">
              <w:tcPr>
                <w:tcW w:w="425" w:type="dxa"/>
                <w:tcBorders>
                  <w:top w:val="single" w:sz="4" w:space="0" w:color="auto"/>
                  <w:left w:val="nil"/>
                  <w:bottom w:val="single" w:sz="4" w:space="0" w:color="auto"/>
                  <w:right w:val="single" w:sz="4" w:space="0" w:color="auto"/>
                </w:tcBorders>
              </w:tcPr>
            </w:tcPrChange>
          </w:tcPr>
          <w:p w14:paraId="3F65A58B"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414" w:author="CHT140" w:date="2022-03-07T12:23:00Z">
              <w:tcPr>
                <w:tcW w:w="1134" w:type="dxa"/>
                <w:tcBorders>
                  <w:top w:val="single" w:sz="4" w:space="0" w:color="auto"/>
                  <w:left w:val="nil"/>
                  <w:bottom w:val="single" w:sz="4" w:space="0" w:color="auto"/>
                  <w:right w:val="single" w:sz="4" w:space="0" w:color="auto"/>
                </w:tcBorders>
              </w:tcPr>
            </w:tcPrChange>
          </w:tcPr>
          <w:p w14:paraId="398C9825" w14:textId="77777777" w:rsidR="008931BB" w:rsidRPr="00EF5447" w:rsidRDefault="008931BB" w:rsidP="005F239B">
            <w:pPr>
              <w:pStyle w:val="TAC"/>
            </w:pPr>
            <w:r w:rsidRPr="00EF5447">
              <w:t>890</w:t>
            </w:r>
          </w:p>
        </w:tc>
        <w:tc>
          <w:tcPr>
            <w:tcW w:w="992" w:type="dxa"/>
            <w:tcBorders>
              <w:top w:val="single" w:sz="4" w:space="0" w:color="auto"/>
              <w:left w:val="nil"/>
              <w:bottom w:val="single" w:sz="4" w:space="0" w:color="auto"/>
              <w:right w:val="single" w:sz="4" w:space="0" w:color="auto"/>
            </w:tcBorders>
            <w:tcPrChange w:id="4415" w:author="CHT140" w:date="2022-03-07T12:23:00Z">
              <w:tcPr>
                <w:tcW w:w="992" w:type="dxa"/>
                <w:tcBorders>
                  <w:top w:val="single" w:sz="4" w:space="0" w:color="auto"/>
                  <w:left w:val="nil"/>
                  <w:bottom w:val="single" w:sz="4" w:space="0" w:color="auto"/>
                  <w:right w:val="single" w:sz="4" w:space="0" w:color="auto"/>
                </w:tcBorders>
              </w:tcPr>
            </w:tcPrChange>
          </w:tcPr>
          <w:p w14:paraId="61B58454" w14:textId="77777777" w:rsidR="008931BB" w:rsidRPr="00EF5447" w:rsidRDefault="008931BB" w:rsidP="005F239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Change w:id="4416" w:author="CHT140" w:date="2022-03-07T12:23:00Z">
              <w:tcPr>
                <w:tcW w:w="1134" w:type="dxa"/>
                <w:tcBorders>
                  <w:top w:val="single" w:sz="4" w:space="0" w:color="auto"/>
                  <w:left w:val="nil"/>
                  <w:bottom w:val="single" w:sz="4" w:space="0" w:color="auto"/>
                  <w:right w:val="single" w:sz="4" w:space="0" w:color="auto"/>
                </w:tcBorders>
                <w:noWrap/>
              </w:tcPr>
            </w:tcPrChange>
          </w:tcPr>
          <w:p w14:paraId="0BA26FE6"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441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1AB74D0" w14:textId="77777777" w:rsidR="008931BB" w:rsidRPr="00EF5447" w:rsidRDefault="008931BB" w:rsidP="005F239B">
            <w:pPr>
              <w:pStyle w:val="TAC"/>
              <w:rPr>
                <w:lang w:eastAsia="ja-JP"/>
              </w:rPr>
            </w:pPr>
            <w:r w:rsidRPr="00EF5447">
              <w:rPr>
                <w:lang w:eastAsia="ja-JP"/>
              </w:rPr>
              <w:t>5, 12</w:t>
            </w:r>
          </w:p>
        </w:tc>
      </w:tr>
      <w:tr w:rsidR="008931BB" w:rsidRPr="00EF5447" w14:paraId="1759065E" w14:textId="77777777" w:rsidTr="00D93F71">
        <w:trPr>
          <w:gridBefore w:val="2"/>
          <w:wBefore w:w="136" w:type="dxa"/>
          <w:trHeight w:val="187"/>
          <w:jc w:val="center"/>
          <w:trPrChange w:id="441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4419"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65A988AD"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4420" w:author="CHT140" w:date="2022-03-07T12:23:00Z">
              <w:tcPr>
                <w:tcW w:w="2693" w:type="dxa"/>
                <w:gridSpan w:val="2"/>
                <w:tcBorders>
                  <w:top w:val="single" w:sz="4" w:space="0" w:color="auto"/>
                  <w:left w:val="nil"/>
                  <w:bottom w:val="single" w:sz="4" w:space="0" w:color="auto"/>
                  <w:right w:val="single" w:sz="4" w:space="0" w:color="auto"/>
                </w:tcBorders>
              </w:tcPr>
            </w:tcPrChange>
          </w:tcPr>
          <w:p w14:paraId="33ED48B0"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4421" w:author="CHT140" w:date="2022-03-07T12:23:00Z">
              <w:tcPr>
                <w:tcW w:w="1276" w:type="dxa"/>
                <w:tcBorders>
                  <w:top w:val="single" w:sz="4" w:space="0" w:color="auto"/>
                  <w:left w:val="nil"/>
                  <w:bottom w:val="single" w:sz="4" w:space="0" w:color="auto"/>
                  <w:right w:val="single" w:sz="4" w:space="0" w:color="auto"/>
                </w:tcBorders>
              </w:tcPr>
            </w:tcPrChange>
          </w:tcPr>
          <w:p w14:paraId="310A5ABC" w14:textId="77777777" w:rsidR="008931BB" w:rsidRPr="00EF5447" w:rsidRDefault="008931BB" w:rsidP="005F239B">
            <w:pPr>
              <w:pStyle w:val="TAC"/>
            </w:pPr>
            <w:r w:rsidRPr="00EF5447">
              <w:t>1884.5</w:t>
            </w:r>
          </w:p>
        </w:tc>
        <w:tc>
          <w:tcPr>
            <w:tcW w:w="425" w:type="dxa"/>
            <w:tcBorders>
              <w:top w:val="single" w:sz="4" w:space="0" w:color="auto"/>
              <w:left w:val="nil"/>
              <w:bottom w:val="single" w:sz="4" w:space="0" w:color="auto"/>
              <w:right w:val="single" w:sz="4" w:space="0" w:color="auto"/>
            </w:tcBorders>
            <w:tcPrChange w:id="4422" w:author="CHT140" w:date="2022-03-07T12:23:00Z">
              <w:tcPr>
                <w:tcW w:w="425" w:type="dxa"/>
                <w:tcBorders>
                  <w:top w:val="single" w:sz="4" w:space="0" w:color="auto"/>
                  <w:left w:val="nil"/>
                  <w:bottom w:val="single" w:sz="4" w:space="0" w:color="auto"/>
                  <w:right w:val="single" w:sz="4" w:space="0" w:color="auto"/>
                </w:tcBorders>
              </w:tcPr>
            </w:tcPrChange>
          </w:tcPr>
          <w:p w14:paraId="7547AD1E"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423" w:author="CHT140" w:date="2022-03-07T12:23:00Z">
              <w:tcPr>
                <w:tcW w:w="1134" w:type="dxa"/>
                <w:tcBorders>
                  <w:top w:val="single" w:sz="4" w:space="0" w:color="auto"/>
                  <w:left w:val="nil"/>
                  <w:bottom w:val="single" w:sz="4" w:space="0" w:color="auto"/>
                  <w:right w:val="single" w:sz="4" w:space="0" w:color="auto"/>
                </w:tcBorders>
              </w:tcPr>
            </w:tcPrChange>
          </w:tcPr>
          <w:p w14:paraId="59C95B65" w14:textId="77777777" w:rsidR="008931BB" w:rsidRPr="00EF5447" w:rsidRDefault="008931BB" w:rsidP="005F239B">
            <w:pPr>
              <w:pStyle w:val="TAC"/>
            </w:pPr>
            <w:r w:rsidRPr="00EF5447">
              <w:t>1915.7</w:t>
            </w:r>
          </w:p>
        </w:tc>
        <w:tc>
          <w:tcPr>
            <w:tcW w:w="992" w:type="dxa"/>
            <w:tcBorders>
              <w:top w:val="single" w:sz="4" w:space="0" w:color="auto"/>
              <w:left w:val="nil"/>
              <w:bottom w:val="single" w:sz="4" w:space="0" w:color="auto"/>
              <w:right w:val="single" w:sz="4" w:space="0" w:color="auto"/>
            </w:tcBorders>
            <w:tcPrChange w:id="4424" w:author="CHT140" w:date="2022-03-07T12:23:00Z">
              <w:tcPr>
                <w:tcW w:w="992" w:type="dxa"/>
                <w:tcBorders>
                  <w:top w:val="single" w:sz="4" w:space="0" w:color="auto"/>
                  <w:left w:val="nil"/>
                  <w:bottom w:val="single" w:sz="4" w:space="0" w:color="auto"/>
                  <w:right w:val="single" w:sz="4" w:space="0" w:color="auto"/>
                </w:tcBorders>
              </w:tcPr>
            </w:tcPrChange>
          </w:tcPr>
          <w:p w14:paraId="1CC42981" w14:textId="77777777" w:rsidR="008931BB" w:rsidRPr="00EF5447" w:rsidRDefault="008931BB" w:rsidP="005F239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Change w:id="4425" w:author="CHT140" w:date="2022-03-07T12:23:00Z">
              <w:tcPr>
                <w:tcW w:w="1134" w:type="dxa"/>
                <w:tcBorders>
                  <w:top w:val="single" w:sz="4" w:space="0" w:color="auto"/>
                  <w:left w:val="nil"/>
                  <w:bottom w:val="single" w:sz="4" w:space="0" w:color="auto"/>
                  <w:right w:val="single" w:sz="4" w:space="0" w:color="auto"/>
                </w:tcBorders>
                <w:noWrap/>
              </w:tcPr>
            </w:tcPrChange>
          </w:tcPr>
          <w:p w14:paraId="2C78FE59" w14:textId="77777777" w:rsidR="008931BB" w:rsidRPr="00EF5447" w:rsidRDefault="008931BB" w:rsidP="005F239B">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Change w:id="442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8C276EC" w14:textId="77777777" w:rsidR="008931BB" w:rsidRPr="00EF5447" w:rsidRDefault="008931BB" w:rsidP="005F239B">
            <w:pPr>
              <w:pStyle w:val="TAC"/>
              <w:rPr>
                <w:lang w:eastAsia="ja-JP"/>
              </w:rPr>
            </w:pPr>
            <w:r w:rsidRPr="00EF5447">
              <w:rPr>
                <w:lang w:eastAsia="zh-CN"/>
              </w:rPr>
              <w:t>3, 12</w:t>
            </w:r>
          </w:p>
        </w:tc>
      </w:tr>
      <w:tr w:rsidR="008931BB" w:rsidRPr="00EF5447" w14:paraId="1525663D" w14:textId="77777777" w:rsidTr="00D93F71">
        <w:trPr>
          <w:gridBefore w:val="2"/>
          <w:wBefore w:w="136" w:type="dxa"/>
          <w:trHeight w:val="187"/>
          <w:jc w:val="center"/>
          <w:trPrChange w:id="4427"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4428"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4D55F454" w14:textId="77777777" w:rsidR="008931BB" w:rsidRPr="00EF5447" w:rsidRDefault="008931BB" w:rsidP="005F239B">
            <w:pPr>
              <w:pStyle w:val="TAC"/>
            </w:pPr>
            <w:r w:rsidRPr="00EF5447">
              <w:t>DC_8_n79</w:t>
            </w:r>
          </w:p>
          <w:p w14:paraId="758B0C7C" w14:textId="77777777" w:rsidR="008931BB" w:rsidRPr="00EF5447" w:rsidRDefault="008931BB" w:rsidP="005F239B">
            <w:pPr>
              <w:pStyle w:val="TAC"/>
            </w:pPr>
            <w:r w:rsidRPr="00EF5447">
              <w:t xml:space="preserve">DC_8_n81_ULSUP-TDM_n79 </w:t>
            </w:r>
          </w:p>
        </w:tc>
        <w:tc>
          <w:tcPr>
            <w:tcW w:w="2694" w:type="dxa"/>
            <w:tcBorders>
              <w:top w:val="single" w:sz="4" w:space="0" w:color="auto"/>
              <w:left w:val="nil"/>
              <w:bottom w:val="single" w:sz="4" w:space="0" w:color="auto"/>
              <w:right w:val="single" w:sz="4" w:space="0" w:color="auto"/>
            </w:tcBorders>
            <w:tcPrChange w:id="4429" w:author="CHT140" w:date="2022-03-07T12:23:00Z">
              <w:tcPr>
                <w:tcW w:w="2693" w:type="dxa"/>
                <w:gridSpan w:val="2"/>
                <w:tcBorders>
                  <w:top w:val="single" w:sz="4" w:space="0" w:color="auto"/>
                  <w:left w:val="nil"/>
                  <w:bottom w:val="single" w:sz="4" w:space="0" w:color="auto"/>
                  <w:right w:val="single" w:sz="4" w:space="0" w:color="auto"/>
                </w:tcBorders>
              </w:tcPr>
            </w:tcPrChange>
          </w:tcPr>
          <w:p w14:paraId="726AE64F" w14:textId="77777777" w:rsidR="008931BB" w:rsidRPr="00EF5447" w:rsidRDefault="008931BB" w:rsidP="005F239B">
            <w:pPr>
              <w:pStyle w:val="TAL"/>
              <w:rPr>
                <w:lang w:eastAsia="ja-JP"/>
              </w:rPr>
            </w:pPr>
            <w:r w:rsidRPr="00EF5447">
              <w:rPr>
                <w:rFonts w:eastAsia="Times New Roman"/>
              </w:rPr>
              <w:t xml:space="preserve">E-UTRA Band </w:t>
            </w:r>
            <w:r w:rsidRPr="00EF5447">
              <w:rPr>
                <w:lang w:eastAsia="zh-CN"/>
              </w:rPr>
              <w:t>1, 8, 28, 34, 39, 40, 65, 74</w:t>
            </w:r>
          </w:p>
        </w:tc>
        <w:tc>
          <w:tcPr>
            <w:tcW w:w="1276" w:type="dxa"/>
            <w:tcBorders>
              <w:top w:val="single" w:sz="4" w:space="0" w:color="auto"/>
              <w:left w:val="nil"/>
              <w:bottom w:val="single" w:sz="4" w:space="0" w:color="auto"/>
              <w:right w:val="single" w:sz="4" w:space="0" w:color="auto"/>
            </w:tcBorders>
            <w:tcPrChange w:id="4430" w:author="CHT140" w:date="2022-03-07T12:23:00Z">
              <w:tcPr>
                <w:tcW w:w="1276" w:type="dxa"/>
                <w:tcBorders>
                  <w:top w:val="single" w:sz="4" w:space="0" w:color="auto"/>
                  <w:left w:val="nil"/>
                  <w:bottom w:val="single" w:sz="4" w:space="0" w:color="auto"/>
                  <w:right w:val="single" w:sz="4" w:space="0" w:color="auto"/>
                </w:tcBorders>
              </w:tcPr>
            </w:tcPrChange>
          </w:tcPr>
          <w:p w14:paraId="0A1248E2" w14:textId="77777777" w:rsidR="008931BB" w:rsidRPr="00EF5447" w:rsidRDefault="008931BB" w:rsidP="005F239B">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Change w:id="4431" w:author="CHT140" w:date="2022-03-07T12:23:00Z">
              <w:tcPr>
                <w:tcW w:w="425" w:type="dxa"/>
                <w:tcBorders>
                  <w:top w:val="single" w:sz="4" w:space="0" w:color="auto"/>
                  <w:left w:val="nil"/>
                  <w:bottom w:val="single" w:sz="4" w:space="0" w:color="auto"/>
                  <w:right w:val="single" w:sz="4" w:space="0" w:color="auto"/>
                </w:tcBorders>
              </w:tcPr>
            </w:tcPrChange>
          </w:tcPr>
          <w:p w14:paraId="7A82B408" w14:textId="77777777" w:rsidR="008931BB" w:rsidRPr="00EF5447" w:rsidRDefault="008931BB" w:rsidP="005F239B">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Change w:id="4432" w:author="CHT140" w:date="2022-03-07T12:23:00Z">
              <w:tcPr>
                <w:tcW w:w="1134" w:type="dxa"/>
                <w:tcBorders>
                  <w:top w:val="single" w:sz="4" w:space="0" w:color="auto"/>
                  <w:left w:val="nil"/>
                  <w:bottom w:val="single" w:sz="4" w:space="0" w:color="auto"/>
                  <w:right w:val="single" w:sz="4" w:space="0" w:color="auto"/>
                </w:tcBorders>
              </w:tcPr>
            </w:tcPrChange>
          </w:tcPr>
          <w:p w14:paraId="03417E03" w14:textId="77777777" w:rsidR="008931BB" w:rsidRPr="00EF5447" w:rsidRDefault="008931BB" w:rsidP="005F239B">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Change w:id="4433" w:author="CHT140" w:date="2022-03-07T12:23:00Z">
              <w:tcPr>
                <w:tcW w:w="992" w:type="dxa"/>
                <w:tcBorders>
                  <w:top w:val="single" w:sz="4" w:space="0" w:color="auto"/>
                  <w:left w:val="nil"/>
                  <w:bottom w:val="single" w:sz="4" w:space="0" w:color="auto"/>
                  <w:right w:val="single" w:sz="4" w:space="0" w:color="auto"/>
                </w:tcBorders>
              </w:tcPr>
            </w:tcPrChange>
          </w:tcPr>
          <w:p w14:paraId="028BEA2C"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4434" w:author="CHT140" w:date="2022-03-07T12:23:00Z">
              <w:tcPr>
                <w:tcW w:w="1134" w:type="dxa"/>
                <w:tcBorders>
                  <w:top w:val="single" w:sz="4" w:space="0" w:color="auto"/>
                  <w:left w:val="nil"/>
                  <w:bottom w:val="single" w:sz="4" w:space="0" w:color="auto"/>
                  <w:right w:val="single" w:sz="4" w:space="0" w:color="auto"/>
                </w:tcBorders>
                <w:noWrap/>
              </w:tcPr>
            </w:tcPrChange>
          </w:tcPr>
          <w:p w14:paraId="4CA34C7D"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443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FBA3238" w14:textId="77777777" w:rsidR="008931BB" w:rsidRPr="00EF5447" w:rsidRDefault="008931BB" w:rsidP="005F239B">
            <w:pPr>
              <w:pStyle w:val="TAC"/>
              <w:rPr>
                <w:lang w:eastAsia="ja-JP"/>
              </w:rPr>
            </w:pPr>
          </w:p>
        </w:tc>
      </w:tr>
      <w:tr w:rsidR="008931BB" w:rsidRPr="00EF5447" w14:paraId="1D510EB9" w14:textId="77777777" w:rsidTr="00D93F71">
        <w:trPr>
          <w:gridBefore w:val="2"/>
          <w:wBefore w:w="136" w:type="dxa"/>
          <w:trHeight w:val="187"/>
          <w:jc w:val="center"/>
          <w:trPrChange w:id="443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437" w:author="CHT140" w:date="2022-03-07T12:23:00Z">
              <w:tcPr>
                <w:tcW w:w="1985" w:type="dxa"/>
                <w:gridSpan w:val="3"/>
                <w:tcBorders>
                  <w:left w:val="single" w:sz="4" w:space="0" w:color="auto"/>
                  <w:right w:val="single" w:sz="4" w:space="0" w:color="auto"/>
                </w:tcBorders>
                <w:shd w:val="clear" w:color="auto" w:fill="auto"/>
              </w:tcPr>
            </w:tcPrChange>
          </w:tcPr>
          <w:p w14:paraId="56CFE81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438" w:author="CHT140" w:date="2022-03-07T12:23:00Z">
              <w:tcPr>
                <w:tcW w:w="2693" w:type="dxa"/>
                <w:gridSpan w:val="2"/>
                <w:tcBorders>
                  <w:top w:val="single" w:sz="4" w:space="0" w:color="auto"/>
                  <w:left w:val="nil"/>
                  <w:bottom w:val="single" w:sz="4" w:space="0" w:color="auto"/>
                  <w:right w:val="single" w:sz="4" w:space="0" w:color="auto"/>
                </w:tcBorders>
              </w:tcPr>
            </w:tcPrChange>
          </w:tcPr>
          <w:p w14:paraId="01084BA0" w14:textId="77777777" w:rsidR="008931BB" w:rsidRPr="00EF5447" w:rsidRDefault="008931BB" w:rsidP="005F239B">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276" w:type="dxa"/>
            <w:tcBorders>
              <w:top w:val="single" w:sz="4" w:space="0" w:color="auto"/>
              <w:left w:val="nil"/>
              <w:bottom w:val="single" w:sz="4" w:space="0" w:color="auto"/>
              <w:right w:val="single" w:sz="4" w:space="0" w:color="auto"/>
            </w:tcBorders>
            <w:tcPrChange w:id="4439" w:author="CHT140" w:date="2022-03-07T12:23:00Z">
              <w:tcPr>
                <w:tcW w:w="1276" w:type="dxa"/>
                <w:tcBorders>
                  <w:top w:val="single" w:sz="4" w:space="0" w:color="auto"/>
                  <w:left w:val="nil"/>
                  <w:bottom w:val="single" w:sz="4" w:space="0" w:color="auto"/>
                  <w:right w:val="single" w:sz="4" w:space="0" w:color="auto"/>
                </w:tcBorders>
              </w:tcPr>
            </w:tcPrChange>
          </w:tcPr>
          <w:p w14:paraId="3649D73F" w14:textId="77777777" w:rsidR="008931BB" w:rsidRPr="00EF5447" w:rsidRDefault="008931BB" w:rsidP="005F239B">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Change w:id="4440" w:author="CHT140" w:date="2022-03-07T12:23:00Z">
              <w:tcPr>
                <w:tcW w:w="425" w:type="dxa"/>
                <w:tcBorders>
                  <w:top w:val="single" w:sz="4" w:space="0" w:color="auto"/>
                  <w:left w:val="nil"/>
                  <w:bottom w:val="single" w:sz="4" w:space="0" w:color="auto"/>
                  <w:right w:val="single" w:sz="4" w:space="0" w:color="auto"/>
                </w:tcBorders>
              </w:tcPr>
            </w:tcPrChange>
          </w:tcPr>
          <w:p w14:paraId="49D3667A" w14:textId="77777777" w:rsidR="008931BB" w:rsidRPr="00EF5447" w:rsidRDefault="008931BB" w:rsidP="005F239B">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Change w:id="4441" w:author="CHT140" w:date="2022-03-07T12:23:00Z">
              <w:tcPr>
                <w:tcW w:w="1134" w:type="dxa"/>
                <w:tcBorders>
                  <w:top w:val="single" w:sz="4" w:space="0" w:color="auto"/>
                  <w:left w:val="nil"/>
                  <w:bottom w:val="single" w:sz="4" w:space="0" w:color="auto"/>
                  <w:right w:val="single" w:sz="4" w:space="0" w:color="auto"/>
                </w:tcBorders>
              </w:tcPr>
            </w:tcPrChange>
          </w:tcPr>
          <w:p w14:paraId="4E0F2C6A" w14:textId="77777777" w:rsidR="008931BB" w:rsidRPr="00EF5447" w:rsidRDefault="008931BB" w:rsidP="005F239B">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Change w:id="4442" w:author="CHT140" w:date="2022-03-07T12:23:00Z">
              <w:tcPr>
                <w:tcW w:w="992" w:type="dxa"/>
                <w:tcBorders>
                  <w:top w:val="single" w:sz="4" w:space="0" w:color="auto"/>
                  <w:left w:val="nil"/>
                  <w:bottom w:val="single" w:sz="4" w:space="0" w:color="auto"/>
                  <w:right w:val="single" w:sz="4" w:space="0" w:color="auto"/>
                </w:tcBorders>
              </w:tcPr>
            </w:tcPrChange>
          </w:tcPr>
          <w:p w14:paraId="3727AD09"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4443" w:author="CHT140" w:date="2022-03-07T12:23:00Z">
              <w:tcPr>
                <w:tcW w:w="1134" w:type="dxa"/>
                <w:tcBorders>
                  <w:top w:val="single" w:sz="4" w:space="0" w:color="auto"/>
                  <w:left w:val="nil"/>
                  <w:bottom w:val="single" w:sz="4" w:space="0" w:color="auto"/>
                  <w:right w:val="single" w:sz="4" w:space="0" w:color="auto"/>
                </w:tcBorders>
                <w:noWrap/>
              </w:tcPr>
            </w:tcPrChange>
          </w:tcPr>
          <w:p w14:paraId="0825F389"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444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2FC8A44" w14:textId="77777777" w:rsidR="008931BB" w:rsidRPr="00EF5447" w:rsidRDefault="008931BB" w:rsidP="005F239B">
            <w:pPr>
              <w:pStyle w:val="TAC"/>
              <w:rPr>
                <w:lang w:eastAsia="ja-JP"/>
              </w:rPr>
            </w:pPr>
            <w:r w:rsidRPr="00EF5447">
              <w:rPr>
                <w:lang w:eastAsia="ja-JP"/>
              </w:rPr>
              <w:t>2</w:t>
            </w:r>
          </w:p>
        </w:tc>
      </w:tr>
      <w:tr w:rsidR="008931BB" w:rsidRPr="00EF5447" w14:paraId="3D558EB4" w14:textId="77777777" w:rsidTr="00D93F71">
        <w:trPr>
          <w:gridBefore w:val="2"/>
          <w:wBefore w:w="136" w:type="dxa"/>
          <w:trHeight w:val="187"/>
          <w:jc w:val="center"/>
          <w:trPrChange w:id="444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446" w:author="CHT140" w:date="2022-03-07T12:23:00Z">
              <w:tcPr>
                <w:tcW w:w="1985" w:type="dxa"/>
                <w:gridSpan w:val="3"/>
                <w:tcBorders>
                  <w:left w:val="single" w:sz="4" w:space="0" w:color="auto"/>
                  <w:right w:val="single" w:sz="4" w:space="0" w:color="auto"/>
                </w:tcBorders>
                <w:shd w:val="clear" w:color="auto" w:fill="auto"/>
              </w:tcPr>
            </w:tcPrChange>
          </w:tcPr>
          <w:p w14:paraId="49AE95A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447" w:author="CHT140" w:date="2022-03-07T12:23:00Z">
              <w:tcPr>
                <w:tcW w:w="2693" w:type="dxa"/>
                <w:gridSpan w:val="2"/>
                <w:tcBorders>
                  <w:top w:val="single" w:sz="4" w:space="0" w:color="auto"/>
                  <w:left w:val="nil"/>
                  <w:bottom w:val="single" w:sz="4" w:space="0" w:color="auto"/>
                  <w:right w:val="single" w:sz="4" w:space="0" w:color="auto"/>
                </w:tcBorders>
              </w:tcPr>
            </w:tcPrChange>
          </w:tcPr>
          <w:p w14:paraId="49AF8487" w14:textId="77777777" w:rsidR="008931BB" w:rsidRPr="00EF5447" w:rsidRDefault="008931BB" w:rsidP="005F239B">
            <w:pPr>
              <w:pStyle w:val="TAL"/>
              <w:rPr>
                <w:lang w:eastAsia="ja-JP"/>
              </w:rPr>
            </w:pPr>
            <w:r w:rsidRPr="00EF5447">
              <w:rPr>
                <w:rFonts w:eastAsia="Times New Roman"/>
              </w:rPr>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Change w:id="4448" w:author="CHT140" w:date="2022-03-07T12:23:00Z">
              <w:tcPr>
                <w:tcW w:w="1276" w:type="dxa"/>
                <w:tcBorders>
                  <w:top w:val="single" w:sz="4" w:space="0" w:color="auto"/>
                  <w:left w:val="nil"/>
                  <w:bottom w:val="single" w:sz="4" w:space="0" w:color="auto"/>
                  <w:right w:val="single" w:sz="4" w:space="0" w:color="auto"/>
                </w:tcBorders>
              </w:tcPr>
            </w:tcPrChange>
          </w:tcPr>
          <w:p w14:paraId="6D7C019D" w14:textId="77777777" w:rsidR="008931BB" w:rsidRPr="00EF5447" w:rsidRDefault="008931BB" w:rsidP="005F239B">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Change w:id="4449" w:author="CHT140" w:date="2022-03-07T12:23:00Z">
              <w:tcPr>
                <w:tcW w:w="425" w:type="dxa"/>
                <w:tcBorders>
                  <w:top w:val="single" w:sz="4" w:space="0" w:color="auto"/>
                  <w:left w:val="nil"/>
                  <w:bottom w:val="single" w:sz="4" w:space="0" w:color="auto"/>
                  <w:right w:val="single" w:sz="4" w:space="0" w:color="auto"/>
                </w:tcBorders>
              </w:tcPr>
            </w:tcPrChange>
          </w:tcPr>
          <w:p w14:paraId="4956C451" w14:textId="77777777" w:rsidR="008931BB" w:rsidRPr="00EF5447" w:rsidRDefault="008931BB" w:rsidP="005F239B">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Change w:id="4450" w:author="CHT140" w:date="2022-03-07T12:23:00Z">
              <w:tcPr>
                <w:tcW w:w="1134" w:type="dxa"/>
                <w:tcBorders>
                  <w:top w:val="single" w:sz="4" w:space="0" w:color="auto"/>
                  <w:left w:val="nil"/>
                  <w:bottom w:val="single" w:sz="4" w:space="0" w:color="auto"/>
                  <w:right w:val="single" w:sz="4" w:space="0" w:color="auto"/>
                </w:tcBorders>
              </w:tcPr>
            </w:tcPrChange>
          </w:tcPr>
          <w:p w14:paraId="20B64101" w14:textId="77777777" w:rsidR="008931BB" w:rsidRPr="00EF5447" w:rsidRDefault="008931BB" w:rsidP="005F239B">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Change w:id="4451" w:author="CHT140" w:date="2022-03-07T12:23:00Z">
              <w:tcPr>
                <w:tcW w:w="992" w:type="dxa"/>
                <w:tcBorders>
                  <w:top w:val="single" w:sz="4" w:space="0" w:color="auto"/>
                  <w:left w:val="nil"/>
                  <w:bottom w:val="single" w:sz="4" w:space="0" w:color="auto"/>
                  <w:right w:val="single" w:sz="4" w:space="0" w:color="auto"/>
                </w:tcBorders>
              </w:tcPr>
            </w:tcPrChange>
          </w:tcPr>
          <w:p w14:paraId="0AE87438"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4452" w:author="CHT140" w:date="2022-03-07T12:23:00Z">
              <w:tcPr>
                <w:tcW w:w="1134" w:type="dxa"/>
                <w:tcBorders>
                  <w:top w:val="single" w:sz="4" w:space="0" w:color="auto"/>
                  <w:left w:val="nil"/>
                  <w:bottom w:val="single" w:sz="4" w:space="0" w:color="auto"/>
                  <w:right w:val="single" w:sz="4" w:space="0" w:color="auto"/>
                </w:tcBorders>
                <w:noWrap/>
              </w:tcPr>
            </w:tcPrChange>
          </w:tcPr>
          <w:p w14:paraId="12BF4C4F"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445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FDF1C82" w14:textId="77777777" w:rsidR="008931BB" w:rsidRPr="00EF5447" w:rsidRDefault="008931BB" w:rsidP="005F239B">
            <w:pPr>
              <w:pStyle w:val="TAC"/>
              <w:rPr>
                <w:lang w:eastAsia="ja-JP"/>
              </w:rPr>
            </w:pPr>
            <w:r w:rsidRPr="00EF5447">
              <w:rPr>
                <w:lang w:eastAsia="ja-JP"/>
              </w:rPr>
              <w:t>12</w:t>
            </w:r>
          </w:p>
        </w:tc>
      </w:tr>
      <w:tr w:rsidR="008931BB" w:rsidRPr="00EF5447" w14:paraId="73853A64" w14:textId="77777777" w:rsidTr="00D93F71">
        <w:trPr>
          <w:gridBefore w:val="2"/>
          <w:wBefore w:w="136" w:type="dxa"/>
          <w:trHeight w:val="187"/>
          <w:jc w:val="center"/>
          <w:trPrChange w:id="445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455" w:author="CHT140" w:date="2022-03-07T12:23:00Z">
              <w:tcPr>
                <w:tcW w:w="1985" w:type="dxa"/>
                <w:gridSpan w:val="3"/>
                <w:tcBorders>
                  <w:left w:val="single" w:sz="4" w:space="0" w:color="auto"/>
                  <w:right w:val="single" w:sz="4" w:space="0" w:color="auto"/>
                </w:tcBorders>
                <w:shd w:val="clear" w:color="auto" w:fill="auto"/>
              </w:tcPr>
            </w:tcPrChange>
          </w:tcPr>
          <w:p w14:paraId="1650635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456" w:author="CHT140" w:date="2022-03-07T12:23:00Z">
              <w:tcPr>
                <w:tcW w:w="2693" w:type="dxa"/>
                <w:gridSpan w:val="2"/>
                <w:tcBorders>
                  <w:top w:val="single" w:sz="4" w:space="0" w:color="auto"/>
                  <w:left w:val="nil"/>
                  <w:bottom w:val="single" w:sz="4" w:space="0" w:color="auto"/>
                  <w:right w:val="single" w:sz="4" w:space="0" w:color="auto"/>
                </w:tcBorders>
              </w:tcPr>
            </w:tcPrChange>
          </w:tcPr>
          <w:p w14:paraId="24FEB853"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4457" w:author="CHT140" w:date="2022-03-07T12:23:00Z">
              <w:tcPr>
                <w:tcW w:w="1276" w:type="dxa"/>
                <w:tcBorders>
                  <w:top w:val="single" w:sz="4" w:space="0" w:color="auto"/>
                  <w:left w:val="nil"/>
                  <w:bottom w:val="single" w:sz="4" w:space="0" w:color="auto"/>
                  <w:right w:val="single" w:sz="4" w:space="0" w:color="auto"/>
                </w:tcBorders>
              </w:tcPr>
            </w:tcPrChange>
          </w:tcPr>
          <w:p w14:paraId="5AF20DD6" w14:textId="77777777" w:rsidR="008931BB" w:rsidRPr="00EF5447" w:rsidRDefault="008931BB" w:rsidP="005F239B">
            <w:pPr>
              <w:pStyle w:val="TAC"/>
            </w:pPr>
            <w:r w:rsidRPr="00EF5447">
              <w:t>860</w:t>
            </w:r>
          </w:p>
        </w:tc>
        <w:tc>
          <w:tcPr>
            <w:tcW w:w="425" w:type="dxa"/>
            <w:tcBorders>
              <w:top w:val="single" w:sz="4" w:space="0" w:color="auto"/>
              <w:left w:val="nil"/>
              <w:bottom w:val="single" w:sz="4" w:space="0" w:color="auto"/>
              <w:right w:val="single" w:sz="4" w:space="0" w:color="auto"/>
            </w:tcBorders>
            <w:tcPrChange w:id="4458" w:author="CHT140" w:date="2022-03-07T12:23:00Z">
              <w:tcPr>
                <w:tcW w:w="425" w:type="dxa"/>
                <w:tcBorders>
                  <w:top w:val="single" w:sz="4" w:space="0" w:color="auto"/>
                  <w:left w:val="nil"/>
                  <w:bottom w:val="single" w:sz="4" w:space="0" w:color="auto"/>
                  <w:right w:val="single" w:sz="4" w:space="0" w:color="auto"/>
                </w:tcBorders>
              </w:tcPr>
            </w:tcPrChange>
          </w:tcPr>
          <w:p w14:paraId="1309A1BD"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459" w:author="CHT140" w:date="2022-03-07T12:23:00Z">
              <w:tcPr>
                <w:tcW w:w="1134" w:type="dxa"/>
                <w:tcBorders>
                  <w:top w:val="single" w:sz="4" w:space="0" w:color="auto"/>
                  <w:left w:val="nil"/>
                  <w:bottom w:val="single" w:sz="4" w:space="0" w:color="auto"/>
                  <w:right w:val="single" w:sz="4" w:space="0" w:color="auto"/>
                </w:tcBorders>
              </w:tcPr>
            </w:tcPrChange>
          </w:tcPr>
          <w:p w14:paraId="738E7EB6" w14:textId="77777777" w:rsidR="008931BB" w:rsidRPr="00EF5447" w:rsidRDefault="008931BB" w:rsidP="005F239B">
            <w:pPr>
              <w:pStyle w:val="TAC"/>
            </w:pPr>
            <w:r w:rsidRPr="00EF5447">
              <w:t>890</w:t>
            </w:r>
          </w:p>
        </w:tc>
        <w:tc>
          <w:tcPr>
            <w:tcW w:w="992" w:type="dxa"/>
            <w:tcBorders>
              <w:top w:val="single" w:sz="4" w:space="0" w:color="auto"/>
              <w:left w:val="nil"/>
              <w:bottom w:val="single" w:sz="4" w:space="0" w:color="auto"/>
              <w:right w:val="single" w:sz="4" w:space="0" w:color="auto"/>
            </w:tcBorders>
            <w:tcPrChange w:id="4460" w:author="CHT140" w:date="2022-03-07T12:23:00Z">
              <w:tcPr>
                <w:tcW w:w="992" w:type="dxa"/>
                <w:tcBorders>
                  <w:top w:val="single" w:sz="4" w:space="0" w:color="auto"/>
                  <w:left w:val="nil"/>
                  <w:bottom w:val="single" w:sz="4" w:space="0" w:color="auto"/>
                  <w:right w:val="single" w:sz="4" w:space="0" w:color="auto"/>
                </w:tcBorders>
              </w:tcPr>
            </w:tcPrChange>
          </w:tcPr>
          <w:p w14:paraId="3CA00F04" w14:textId="77777777" w:rsidR="008931BB" w:rsidRPr="00EF5447" w:rsidRDefault="008931BB" w:rsidP="005F239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Change w:id="4461" w:author="CHT140" w:date="2022-03-07T12:23:00Z">
              <w:tcPr>
                <w:tcW w:w="1134" w:type="dxa"/>
                <w:tcBorders>
                  <w:top w:val="single" w:sz="4" w:space="0" w:color="auto"/>
                  <w:left w:val="nil"/>
                  <w:bottom w:val="single" w:sz="4" w:space="0" w:color="auto"/>
                  <w:right w:val="single" w:sz="4" w:space="0" w:color="auto"/>
                </w:tcBorders>
                <w:noWrap/>
              </w:tcPr>
            </w:tcPrChange>
          </w:tcPr>
          <w:p w14:paraId="636CF2E1"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446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5AE8730" w14:textId="77777777" w:rsidR="008931BB" w:rsidRPr="00EF5447" w:rsidRDefault="008931BB" w:rsidP="005F239B">
            <w:pPr>
              <w:pStyle w:val="TAC"/>
              <w:rPr>
                <w:lang w:eastAsia="ja-JP"/>
              </w:rPr>
            </w:pPr>
            <w:r w:rsidRPr="00EF5447">
              <w:rPr>
                <w:lang w:eastAsia="ja-JP"/>
              </w:rPr>
              <w:t>5, 12</w:t>
            </w:r>
          </w:p>
        </w:tc>
      </w:tr>
      <w:tr w:rsidR="008931BB" w:rsidRPr="00EF5447" w14:paraId="1F1C11BC" w14:textId="77777777" w:rsidTr="00D93F71">
        <w:trPr>
          <w:gridBefore w:val="2"/>
          <w:wBefore w:w="136" w:type="dxa"/>
          <w:trHeight w:val="187"/>
          <w:jc w:val="center"/>
          <w:trPrChange w:id="4463"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4464"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591DF52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465" w:author="CHT140" w:date="2022-03-07T12:23:00Z">
              <w:tcPr>
                <w:tcW w:w="2693" w:type="dxa"/>
                <w:gridSpan w:val="2"/>
                <w:tcBorders>
                  <w:top w:val="single" w:sz="4" w:space="0" w:color="auto"/>
                  <w:left w:val="nil"/>
                  <w:bottom w:val="single" w:sz="4" w:space="0" w:color="auto"/>
                  <w:right w:val="single" w:sz="4" w:space="0" w:color="auto"/>
                </w:tcBorders>
              </w:tcPr>
            </w:tcPrChange>
          </w:tcPr>
          <w:p w14:paraId="6D51D4EB" w14:textId="77777777" w:rsidR="008931BB" w:rsidRPr="00EF5447" w:rsidRDefault="008931BB" w:rsidP="005F239B">
            <w:pPr>
              <w:pStyle w:val="TAL"/>
              <w:rPr>
                <w:rFonts w:eastAsia="Times New Roman"/>
              </w:rPr>
            </w:pPr>
            <w:r w:rsidRPr="00EF5447">
              <w:t>Frequency range</w:t>
            </w:r>
          </w:p>
        </w:tc>
        <w:tc>
          <w:tcPr>
            <w:tcW w:w="1276" w:type="dxa"/>
            <w:tcBorders>
              <w:top w:val="single" w:sz="4" w:space="0" w:color="auto"/>
              <w:left w:val="nil"/>
              <w:bottom w:val="single" w:sz="4" w:space="0" w:color="auto"/>
              <w:right w:val="single" w:sz="4" w:space="0" w:color="auto"/>
            </w:tcBorders>
            <w:tcPrChange w:id="4466" w:author="CHT140" w:date="2022-03-07T12:23:00Z">
              <w:tcPr>
                <w:tcW w:w="1276" w:type="dxa"/>
                <w:tcBorders>
                  <w:top w:val="single" w:sz="4" w:space="0" w:color="auto"/>
                  <w:left w:val="nil"/>
                  <w:bottom w:val="single" w:sz="4" w:space="0" w:color="auto"/>
                  <w:right w:val="single" w:sz="4" w:space="0" w:color="auto"/>
                </w:tcBorders>
              </w:tcPr>
            </w:tcPrChange>
          </w:tcPr>
          <w:p w14:paraId="776224B8" w14:textId="77777777" w:rsidR="008931BB" w:rsidRPr="00EF5447" w:rsidRDefault="008931BB" w:rsidP="005F239B">
            <w:pPr>
              <w:pStyle w:val="TAC"/>
              <w:rPr>
                <w:rFonts w:eastAsia="Times New Roman"/>
              </w:rPr>
            </w:pPr>
            <w:r w:rsidRPr="00EF5447">
              <w:t>1884.5</w:t>
            </w:r>
          </w:p>
        </w:tc>
        <w:tc>
          <w:tcPr>
            <w:tcW w:w="425" w:type="dxa"/>
            <w:tcBorders>
              <w:top w:val="single" w:sz="4" w:space="0" w:color="auto"/>
              <w:left w:val="nil"/>
              <w:bottom w:val="single" w:sz="4" w:space="0" w:color="auto"/>
              <w:right w:val="single" w:sz="4" w:space="0" w:color="auto"/>
            </w:tcBorders>
            <w:tcPrChange w:id="4467" w:author="CHT140" w:date="2022-03-07T12:23:00Z">
              <w:tcPr>
                <w:tcW w:w="425" w:type="dxa"/>
                <w:tcBorders>
                  <w:top w:val="single" w:sz="4" w:space="0" w:color="auto"/>
                  <w:left w:val="nil"/>
                  <w:bottom w:val="single" w:sz="4" w:space="0" w:color="auto"/>
                  <w:right w:val="single" w:sz="4" w:space="0" w:color="auto"/>
                </w:tcBorders>
              </w:tcPr>
            </w:tcPrChange>
          </w:tcPr>
          <w:p w14:paraId="0B278F86" w14:textId="77777777" w:rsidR="008931BB" w:rsidRPr="00EF5447" w:rsidRDefault="008931BB" w:rsidP="005F239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Change w:id="4468" w:author="CHT140" w:date="2022-03-07T12:23:00Z">
              <w:tcPr>
                <w:tcW w:w="1134" w:type="dxa"/>
                <w:tcBorders>
                  <w:top w:val="single" w:sz="4" w:space="0" w:color="auto"/>
                  <w:left w:val="nil"/>
                  <w:bottom w:val="single" w:sz="4" w:space="0" w:color="auto"/>
                  <w:right w:val="single" w:sz="4" w:space="0" w:color="auto"/>
                </w:tcBorders>
              </w:tcPr>
            </w:tcPrChange>
          </w:tcPr>
          <w:p w14:paraId="07B9B1B8" w14:textId="77777777" w:rsidR="008931BB" w:rsidRPr="00EF5447" w:rsidRDefault="008931BB" w:rsidP="005F239B">
            <w:pPr>
              <w:pStyle w:val="TAC"/>
              <w:rPr>
                <w:rFonts w:eastAsia="Times New Roman"/>
              </w:rPr>
            </w:pPr>
            <w:r w:rsidRPr="00EF5447">
              <w:t>1915.7</w:t>
            </w:r>
          </w:p>
        </w:tc>
        <w:tc>
          <w:tcPr>
            <w:tcW w:w="992" w:type="dxa"/>
            <w:tcBorders>
              <w:top w:val="single" w:sz="4" w:space="0" w:color="auto"/>
              <w:left w:val="nil"/>
              <w:bottom w:val="single" w:sz="4" w:space="0" w:color="auto"/>
              <w:right w:val="single" w:sz="4" w:space="0" w:color="auto"/>
            </w:tcBorders>
            <w:tcPrChange w:id="4469" w:author="CHT140" w:date="2022-03-07T12:23:00Z">
              <w:tcPr>
                <w:tcW w:w="992" w:type="dxa"/>
                <w:tcBorders>
                  <w:top w:val="single" w:sz="4" w:space="0" w:color="auto"/>
                  <w:left w:val="nil"/>
                  <w:bottom w:val="single" w:sz="4" w:space="0" w:color="auto"/>
                  <w:right w:val="single" w:sz="4" w:space="0" w:color="auto"/>
                </w:tcBorders>
              </w:tcPr>
            </w:tcPrChange>
          </w:tcPr>
          <w:p w14:paraId="79E38F7F" w14:textId="77777777" w:rsidR="008931BB" w:rsidRPr="00EF5447" w:rsidRDefault="008931BB" w:rsidP="005F239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Change w:id="4470" w:author="CHT140" w:date="2022-03-07T12:23:00Z">
              <w:tcPr>
                <w:tcW w:w="1134" w:type="dxa"/>
                <w:tcBorders>
                  <w:top w:val="single" w:sz="4" w:space="0" w:color="auto"/>
                  <w:left w:val="nil"/>
                  <w:bottom w:val="single" w:sz="4" w:space="0" w:color="auto"/>
                  <w:right w:val="single" w:sz="4" w:space="0" w:color="auto"/>
                </w:tcBorders>
                <w:noWrap/>
              </w:tcPr>
            </w:tcPrChange>
          </w:tcPr>
          <w:p w14:paraId="2A04E90F" w14:textId="77777777" w:rsidR="008931BB" w:rsidRPr="00EF5447" w:rsidRDefault="008931BB" w:rsidP="005F239B">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Change w:id="447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96DA9E9" w14:textId="77777777" w:rsidR="008931BB" w:rsidRPr="00EF5447" w:rsidRDefault="008931BB" w:rsidP="005F239B">
            <w:pPr>
              <w:pStyle w:val="TAC"/>
              <w:rPr>
                <w:lang w:eastAsia="ja-JP"/>
              </w:rPr>
            </w:pPr>
            <w:r w:rsidRPr="00EF5447">
              <w:rPr>
                <w:lang w:eastAsia="zh-CN"/>
              </w:rPr>
              <w:t>3</w:t>
            </w:r>
          </w:p>
        </w:tc>
      </w:tr>
      <w:tr w:rsidR="008931BB" w:rsidRPr="00EF5447" w14:paraId="31A80385" w14:textId="77777777" w:rsidTr="00D93F71">
        <w:trPr>
          <w:gridBefore w:val="2"/>
          <w:wBefore w:w="136" w:type="dxa"/>
          <w:trHeight w:val="187"/>
          <w:jc w:val="center"/>
          <w:trPrChange w:id="4472"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4473"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12E114B8" w14:textId="77777777" w:rsidR="008931BB" w:rsidRPr="00EF5447" w:rsidRDefault="008931BB" w:rsidP="005F239B">
            <w:pPr>
              <w:pStyle w:val="TAC"/>
              <w:rPr>
                <w:lang w:eastAsia="ja-JP"/>
              </w:rPr>
            </w:pPr>
            <w:r w:rsidRPr="00EF5447">
              <w:rPr>
                <w:lang w:eastAsia="ja-JP"/>
              </w:rPr>
              <w:t>DC_8_n80</w:t>
            </w:r>
          </w:p>
        </w:tc>
        <w:tc>
          <w:tcPr>
            <w:tcW w:w="2694" w:type="dxa"/>
            <w:tcBorders>
              <w:top w:val="single" w:sz="4" w:space="0" w:color="auto"/>
              <w:left w:val="nil"/>
              <w:bottom w:val="single" w:sz="4" w:space="0" w:color="auto"/>
              <w:right w:val="single" w:sz="4" w:space="0" w:color="auto"/>
            </w:tcBorders>
            <w:tcPrChange w:id="4474" w:author="CHT140" w:date="2022-03-07T12:23:00Z">
              <w:tcPr>
                <w:tcW w:w="2693" w:type="dxa"/>
                <w:gridSpan w:val="2"/>
                <w:tcBorders>
                  <w:top w:val="single" w:sz="4" w:space="0" w:color="auto"/>
                  <w:left w:val="nil"/>
                  <w:bottom w:val="single" w:sz="4" w:space="0" w:color="auto"/>
                  <w:right w:val="single" w:sz="4" w:space="0" w:color="auto"/>
                </w:tcBorders>
              </w:tcPr>
            </w:tcPrChange>
          </w:tcPr>
          <w:p w14:paraId="5FE48BE4" w14:textId="77777777" w:rsidR="008931BB" w:rsidRPr="00EF5447" w:rsidRDefault="008931BB" w:rsidP="005F239B">
            <w:pPr>
              <w:pStyle w:val="TAL"/>
              <w:rPr>
                <w:lang w:eastAsia="ja-JP"/>
              </w:rPr>
            </w:pPr>
            <w:r w:rsidRPr="00EF5447">
              <w:rPr>
                <w:lang w:eastAsia="ja-JP"/>
              </w:rPr>
              <w:t>E-UTRA Band 1, 20, 28, 31, 32, 33, 34, 38, 39, 40, 45, 50, 51, 65, 67, 68, 69, 72, 73, 74, 75, 76</w:t>
            </w:r>
          </w:p>
        </w:tc>
        <w:tc>
          <w:tcPr>
            <w:tcW w:w="1276" w:type="dxa"/>
            <w:tcBorders>
              <w:top w:val="single" w:sz="4" w:space="0" w:color="auto"/>
              <w:left w:val="nil"/>
              <w:bottom w:val="single" w:sz="4" w:space="0" w:color="auto"/>
              <w:right w:val="single" w:sz="4" w:space="0" w:color="auto"/>
            </w:tcBorders>
            <w:tcPrChange w:id="4475" w:author="CHT140" w:date="2022-03-07T12:23:00Z">
              <w:tcPr>
                <w:tcW w:w="1276" w:type="dxa"/>
                <w:tcBorders>
                  <w:top w:val="single" w:sz="4" w:space="0" w:color="auto"/>
                  <w:left w:val="nil"/>
                  <w:bottom w:val="single" w:sz="4" w:space="0" w:color="auto"/>
                  <w:right w:val="single" w:sz="4" w:space="0" w:color="auto"/>
                </w:tcBorders>
              </w:tcPr>
            </w:tcPrChange>
          </w:tcPr>
          <w:p w14:paraId="5DD79ABE"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4476" w:author="CHT140" w:date="2022-03-07T12:23:00Z">
              <w:tcPr>
                <w:tcW w:w="425" w:type="dxa"/>
                <w:tcBorders>
                  <w:top w:val="single" w:sz="4" w:space="0" w:color="auto"/>
                  <w:left w:val="nil"/>
                  <w:bottom w:val="single" w:sz="4" w:space="0" w:color="auto"/>
                  <w:right w:val="single" w:sz="4" w:space="0" w:color="auto"/>
                </w:tcBorders>
              </w:tcPr>
            </w:tcPrChange>
          </w:tcPr>
          <w:p w14:paraId="335860F6"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477" w:author="CHT140" w:date="2022-03-07T12:23:00Z">
              <w:tcPr>
                <w:tcW w:w="1134" w:type="dxa"/>
                <w:tcBorders>
                  <w:top w:val="single" w:sz="4" w:space="0" w:color="auto"/>
                  <w:left w:val="nil"/>
                  <w:bottom w:val="single" w:sz="4" w:space="0" w:color="auto"/>
                  <w:right w:val="single" w:sz="4" w:space="0" w:color="auto"/>
                </w:tcBorders>
              </w:tcPr>
            </w:tcPrChange>
          </w:tcPr>
          <w:p w14:paraId="608C9375"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4478" w:author="CHT140" w:date="2022-03-07T12:23:00Z">
              <w:tcPr>
                <w:tcW w:w="992" w:type="dxa"/>
                <w:tcBorders>
                  <w:top w:val="single" w:sz="4" w:space="0" w:color="auto"/>
                  <w:left w:val="nil"/>
                  <w:bottom w:val="single" w:sz="4" w:space="0" w:color="auto"/>
                  <w:right w:val="single" w:sz="4" w:space="0" w:color="auto"/>
                </w:tcBorders>
              </w:tcPr>
            </w:tcPrChange>
          </w:tcPr>
          <w:p w14:paraId="0C01E465"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4479" w:author="CHT140" w:date="2022-03-07T12:23:00Z">
              <w:tcPr>
                <w:tcW w:w="1134" w:type="dxa"/>
                <w:tcBorders>
                  <w:top w:val="single" w:sz="4" w:space="0" w:color="auto"/>
                  <w:left w:val="nil"/>
                  <w:bottom w:val="single" w:sz="4" w:space="0" w:color="auto"/>
                  <w:right w:val="single" w:sz="4" w:space="0" w:color="auto"/>
                </w:tcBorders>
                <w:noWrap/>
              </w:tcPr>
            </w:tcPrChange>
          </w:tcPr>
          <w:p w14:paraId="3FA3B7F4"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448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6D4ED80" w14:textId="77777777" w:rsidR="008931BB" w:rsidRPr="00EF5447" w:rsidRDefault="008931BB" w:rsidP="005F239B">
            <w:pPr>
              <w:pStyle w:val="TAC"/>
              <w:rPr>
                <w:lang w:eastAsia="zh-CN"/>
              </w:rPr>
            </w:pPr>
          </w:p>
        </w:tc>
      </w:tr>
      <w:tr w:rsidR="008931BB" w:rsidRPr="00EF5447" w14:paraId="16D33FEF" w14:textId="77777777" w:rsidTr="00D93F71">
        <w:trPr>
          <w:gridBefore w:val="2"/>
          <w:wBefore w:w="136" w:type="dxa"/>
          <w:trHeight w:val="187"/>
          <w:jc w:val="center"/>
          <w:trPrChange w:id="448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482" w:author="CHT140" w:date="2022-03-07T12:23:00Z">
              <w:tcPr>
                <w:tcW w:w="1985" w:type="dxa"/>
                <w:gridSpan w:val="3"/>
                <w:tcBorders>
                  <w:left w:val="single" w:sz="4" w:space="0" w:color="auto"/>
                  <w:right w:val="single" w:sz="4" w:space="0" w:color="auto"/>
                </w:tcBorders>
                <w:shd w:val="clear" w:color="auto" w:fill="auto"/>
              </w:tcPr>
            </w:tcPrChange>
          </w:tcPr>
          <w:p w14:paraId="159BCBC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483" w:author="CHT140" w:date="2022-03-07T12:23:00Z">
              <w:tcPr>
                <w:tcW w:w="2693" w:type="dxa"/>
                <w:gridSpan w:val="2"/>
                <w:tcBorders>
                  <w:top w:val="single" w:sz="4" w:space="0" w:color="auto"/>
                  <w:left w:val="nil"/>
                  <w:bottom w:val="single" w:sz="4" w:space="0" w:color="auto"/>
                  <w:right w:val="single" w:sz="4" w:space="0" w:color="auto"/>
                </w:tcBorders>
              </w:tcPr>
            </w:tcPrChange>
          </w:tcPr>
          <w:p w14:paraId="14E454B4" w14:textId="77777777" w:rsidR="008931BB" w:rsidRPr="00EF5447" w:rsidRDefault="008931BB" w:rsidP="005F239B">
            <w:pPr>
              <w:pStyle w:val="TAL"/>
            </w:pPr>
            <w:r w:rsidRPr="00EF5447">
              <w:t>E-UTRA Band 3, 8</w:t>
            </w:r>
          </w:p>
        </w:tc>
        <w:tc>
          <w:tcPr>
            <w:tcW w:w="1276" w:type="dxa"/>
            <w:tcBorders>
              <w:top w:val="single" w:sz="4" w:space="0" w:color="auto"/>
              <w:left w:val="nil"/>
              <w:bottom w:val="single" w:sz="4" w:space="0" w:color="auto"/>
              <w:right w:val="single" w:sz="4" w:space="0" w:color="auto"/>
            </w:tcBorders>
            <w:tcPrChange w:id="4484" w:author="CHT140" w:date="2022-03-07T12:23:00Z">
              <w:tcPr>
                <w:tcW w:w="1276" w:type="dxa"/>
                <w:tcBorders>
                  <w:top w:val="single" w:sz="4" w:space="0" w:color="auto"/>
                  <w:left w:val="nil"/>
                  <w:bottom w:val="single" w:sz="4" w:space="0" w:color="auto"/>
                  <w:right w:val="single" w:sz="4" w:space="0" w:color="auto"/>
                </w:tcBorders>
              </w:tcPr>
            </w:tcPrChange>
          </w:tcPr>
          <w:p w14:paraId="1692299A"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4485" w:author="CHT140" w:date="2022-03-07T12:23:00Z">
              <w:tcPr>
                <w:tcW w:w="425" w:type="dxa"/>
                <w:tcBorders>
                  <w:top w:val="single" w:sz="4" w:space="0" w:color="auto"/>
                  <w:left w:val="nil"/>
                  <w:bottom w:val="single" w:sz="4" w:space="0" w:color="auto"/>
                  <w:right w:val="single" w:sz="4" w:space="0" w:color="auto"/>
                </w:tcBorders>
              </w:tcPr>
            </w:tcPrChange>
          </w:tcPr>
          <w:p w14:paraId="0052B2DE"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486" w:author="CHT140" w:date="2022-03-07T12:23:00Z">
              <w:tcPr>
                <w:tcW w:w="1134" w:type="dxa"/>
                <w:tcBorders>
                  <w:top w:val="single" w:sz="4" w:space="0" w:color="auto"/>
                  <w:left w:val="nil"/>
                  <w:bottom w:val="single" w:sz="4" w:space="0" w:color="auto"/>
                  <w:right w:val="single" w:sz="4" w:space="0" w:color="auto"/>
                </w:tcBorders>
              </w:tcPr>
            </w:tcPrChange>
          </w:tcPr>
          <w:p w14:paraId="7FA4B1C8"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4487" w:author="CHT140" w:date="2022-03-07T12:23:00Z">
              <w:tcPr>
                <w:tcW w:w="992" w:type="dxa"/>
                <w:tcBorders>
                  <w:top w:val="single" w:sz="4" w:space="0" w:color="auto"/>
                  <w:left w:val="nil"/>
                  <w:bottom w:val="single" w:sz="4" w:space="0" w:color="auto"/>
                  <w:right w:val="single" w:sz="4" w:space="0" w:color="auto"/>
                </w:tcBorders>
              </w:tcPr>
            </w:tcPrChange>
          </w:tcPr>
          <w:p w14:paraId="6C453C44"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4488" w:author="CHT140" w:date="2022-03-07T12:23:00Z">
              <w:tcPr>
                <w:tcW w:w="1134" w:type="dxa"/>
                <w:tcBorders>
                  <w:top w:val="single" w:sz="4" w:space="0" w:color="auto"/>
                  <w:left w:val="nil"/>
                  <w:bottom w:val="single" w:sz="4" w:space="0" w:color="auto"/>
                  <w:right w:val="single" w:sz="4" w:space="0" w:color="auto"/>
                </w:tcBorders>
                <w:noWrap/>
              </w:tcPr>
            </w:tcPrChange>
          </w:tcPr>
          <w:p w14:paraId="3725F976"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448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6DFE7FA" w14:textId="77777777" w:rsidR="008931BB" w:rsidRPr="00EF5447" w:rsidRDefault="008931BB" w:rsidP="005F239B">
            <w:pPr>
              <w:pStyle w:val="TAC"/>
              <w:rPr>
                <w:lang w:eastAsia="zh-CN"/>
              </w:rPr>
            </w:pPr>
            <w:r w:rsidRPr="00EF5447">
              <w:t>5</w:t>
            </w:r>
          </w:p>
        </w:tc>
      </w:tr>
      <w:tr w:rsidR="008931BB" w:rsidRPr="00EF5447" w14:paraId="30AEFF81" w14:textId="77777777" w:rsidTr="00D93F71">
        <w:trPr>
          <w:gridBefore w:val="2"/>
          <w:wBefore w:w="136" w:type="dxa"/>
          <w:trHeight w:val="187"/>
          <w:jc w:val="center"/>
          <w:trPrChange w:id="449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491" w:author="CHT140" w:date="2022-03-07T12:23:00Z">
              <w:tcPr>
                <w:tcW w:w="1985" w:type="dxa"/>
                <w:gridSpan w:val="3"/>
                <w:tcBorders>
                  <w:left w:val="single" w:sz="4" w:space="0" w:color="auto"/>
                  <w:right w:val="single" w:sz="4" w:space="0" w:color="auto"/>
                </w:tcBorders>
                <w:shd w:val="clear" w:color="auto" w:fill="auto"/>
              </w:tcPr>
            </w:tcPrChange>
          </w:tcPr>
          <w:p w14:paraId="41486CB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492" w:author="CHT140" w:date="2022-03-07T12:23:00Z">
              <w:tcPr>
                <w:tcW w:w="2693" w:type="dxa"/>
                <w:gridSpan w:val="2"/>
                <w:tcBorders>
                  <w:top w:val="single" w:sz="4" w:space="0" w:color="auto"/>
                  <w:left w:val="nil"/>
                  <w:bottom w:val="single" w:sz="4" w:space="0" w:color="auto"/>
                  <w:right w:val="single" w:sz="4" w:space="0" w:color="auto"/>
                </w:tcBorders>
              </w:tcPr>
            </w:tcPrChange>
          </w:tcPr>
          <w:p w14:paraId="127EBD56" w14:textId="77777777" w:rsidR="008931BB" w:rsidRPr="00EF5447" w:rsidRDefault="008931BB" w:rsidP="005F239B">
            <w:pPr>
              <w:pStyle w:val="TAL"/>
              <w:rPr>
                <w:lang w:eastAsia="ja-JP"/>
              </w:rPr>
            </w:pPr>
            <w:r w:rsidRPr="00EF5447">
              <w:rPr>
                <w:lang w:eastAsia="ja-JP"/>
              </w:rPr>
              <w:t>E-UTRA Band 3, 7, 22, 41, 42, 43, 52</w:t>
            </w:r>
          </w:p>
          <w:p w14:paraId="23324976" w14:textId="77777777" w:rsidR="008931BB" w:rsidRPr="00EF5447" w:rsidRDefault="008931BB" w:rsidP="005F239B">
            <w:pPr>
              <w:pStyle w:val="TAL"/>
            </w:pPr>
            <w:r w:rsidRPr="00EF5447">
              <w:rPr>
                <w:lang w:eastAsia="ja-JP"/>
              </w:rPr>
              <w:t>NR Band n77, n78</w:t>
            </w:r>
            <w:r w:rsidRPr="00C43216">
              <w:rPr>
                <w:lang w:val="de-DE" w:eastAsia="ja-JP"/>
              </w:rPr>
              <w:t>, n79</w:t>
            </w:r>
          </w:p>
        </w:tc>
        <w:tc>
          <w:tcPr>
            <w:tcW w:w="1276" w:type="dxa"/>
            <w:tcBorders>
              <w:top w:val="single" w:sz="4" w:space="0" w:color="auto"/>
              <w:left w:val="nil"/>
              <w:bottom w:val="single" w:sz="4" w:space="0" w:color="auto"/>
              <w:right w:val="single" w:sz="4" w:space="0" w:color="auto"/>
            </w:tcBorders>
            <w:tcPrChange w:id="4493" w:author="CHT140" w:date="2022-03-07T12:23:00Z">
              <w:tcPr>
                <w:tcW w:w="1276" w:type="dxa"/>
                <w:tcBorders>
                  <w:top w:val="single" w:sz="4" w:space="0" w:color="auto"/>
                  <w:left w:val="nil"/>
                  <w:bottom w:val="single" w:sz="4" w:space="0" w:color="auto"/>
                  <w:right w:val="single" w:sz="4" w:space="0" w:color="auto"/>
                </w:tcBorders>
              </w:tcPr>
            </w:tcPrChange>
          </w:tcPr>
          <w:p w14:paraId="5B38F6B4"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4494" w:author="CHT140" w:date="2022-03-07T12:23:00Z">
              <w:tcPr>
                <w:tcW w:w="425" w:type="dxa"/>
                <w:tcBorders>
                  <w:top w:val="single" w:sz="4" w:space="0" w:color="auto"/>
                  <w:left w:val="nil"/>
                  <w:bottom w:val="single" w:sz="4" w:space="0" w:color="auto"/>
                  <w:right w:val="single" w:sz="4" w:space="0" w:color="auto"/>
                </w:tcBorders>
              </w:tcPr>
            </w:tcPrChange>
          </w:tcPr>
          <w:p w14:paraId="335D3221"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495" w:author="CHT140" w:date="2022-03-07T12:23:00Z">
              <w:tcPr>
                <w:tcW w:w="1134" w:type="dxa"/>
                <w:tcBorders>
                  <w:top w:val="single" w:sz="4" w:space="0" w:color="auto"/>
                  <w:left w:val="nil"/>
                  <w:bottom w:val="single" w:sz="4" w:space="0" w:color="auto"/>
                  <w:right w:val="single" w:sz="4" w:space="0" w:color="auto"/>
                </w:tcBorders>
              </w:tcPr>
            </w:tcPrChange>
          </w:tcPr>
          <w:p w14:paraId="1958F48E"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4496" w:author="CHT140" w:date="2022-03-07T12:23:00Z">
              <w:tcPr>
                <w:tcW w:w="992" w:type="dxa"/>
                <w:tcBorders>
                  <w:top w:val="single" w:sz="4" w:space="0" w:color="auto"/>
                  <w:left w:val="nil"/>
                  <w:bottom w:val="single" w:sz="4" w:space="0" w:color="auto"/>
                  <w:right w:val="single" w:sz="4" w:space="0" w:color="auto"/>
                </w:tcBorders>
              </w:tcPr>
            </w:tcPrChange>
          </w:tcPr>
          <w:p w14:paraId="04AAB9E4"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4497" w:author="CHT140" w:date="2022-03-07T12:23:00Z">
              <w:tcPr>
                <w:tcW w:w="1134" w:type="dxa"/>
                <w:tcBorders>
                  <w:top w:val="single" w:sz="4" w:space="0" w:color="auto"/>
                  <w:left w:val="nil"/>
                  <w:bottom w:val="single" w:sz="4" w:space="0" w:color="auto"/>
                  <w:right w:val="single" w:sz="4" w:space="0" w:color="auto"/>
                </w:tcBorders>
                <w:noWrap/>
              </w:tcPr>
            </w:tcPrChange>
          </w:tcPr>
          <w:p w14:paraId="24AA0C30"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449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AA2554C" w14:textId="77777777" w:rsidR="008931BB" w:rsidRPr="00EF5447" w:rsidRDefault="008931BB" w:rsidP="005F239B">
            <w:pPr>
              <w:pStyle w:val="TAC"/>
              <w:rPr>
                <w:lang w:eastAsia="zh-CN"/>
              </w:rPr>
            </w:pPr>
            <w:r w:rsidRPr="00EF5447">
              <w:t>2</w:t>
            </w:r>
          </w:p>
        </w:tc>
      </w:tr>
      <w:tr w:rsidR="008931BB" w:rsidRPr="00EF5447" w14:paraId="5798EAC3" w14:textId="77777777" w:rsidTr="00D93F71">
        <w:trPr>
          <w:gridBefore w:val="2"/>
          <w:wBefore w:w="136" w:type="dxa"/>
          <w:trHeight w:val="187"/>
          <w:jc w:val="center"/>
          <w:trPrChange w:id="449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500" w:author="CHT140" w:date="2022-03-07T12:23:00Z">
              <w:tcPr>
                <w:tcW w:w="1985" w:type="dxa"/>
                <w:gridSpan w:val="3"/>
                <w:tcBorders>
                  <w:left w:val="single" w:sz="4" w:space="0" w:color="auto"/>
                  <w:right w:val="single" w:sz="4" w:space="0" w:color="auto"/>
                </w:tcBorders>
                <w:shd w:val="clear" w:color="auto" w:fill="auto"/>
              </w:tcPr>
            </w:tcPrChange>
          </w:tcPr>
          <w:p w14:paraId="448CC8D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501" w:author="CHT140" w:date="2022-03-07T12:23:00Z">
              <w:tcPr>
                <w:tcW w:w="2693" w:type="dxa"/>
                <w:gridSpan w:val="2"/>
                <w:tcBorders>
                  <w:top w:val="single" w:sz="4" w:space="0" w:color="auto"/>
                  <w:left w:val="nil"/>
                  <w:bottom w:val="single" w:sz="4" w:space="0" w:color="auto"/>
                  <w:right w:val="single" w:sz="4" w:space="0" w:color="auto"/>
                </w:tcBorders>
              </w:tcPr>
            </w:tcPrChange>
          </w:tcPr>
          <w:p w14:paraId="68028752" w14:textId="77777777" w:rsidR="008931BB" w:rsidRPr="00EF5447" w:rsidRDefault="008931BB" w:rsidP="005F239B">
            <w:pPr>
              <w:pStyle w:val="TAL"/>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Change w:id="4502" w:author="CHT140" w:date="2022-03-07T12:23:00Z">
              <w:tcPr>
                <w:tcW w:w="1276" w:type="dxa"/>
                <w:tcBorders>
                  <w:top w:val="single" w:sz="4" w:space="0" w:color="auto"/>
                  <w:left w:val="nil"/>
                  <w:bottom w:val="single" w:sz="4" w:space="0" w:color="auto"/>
                  <w:right w:val="single" w:sz="4" w:space="0" w:color="auto"/>
                </w:tcBorders>
              </w:tcPr>
            </w:tcPrChange>
          </w:tcPr>
          <w:p w14:paraId="440E481B"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4503" w:author="CHT140" w:date="2022-03-07T12:23:00Z">
              <w:tcPr>
                <w:tcW w:w="425" w:type="dxa"/>
                <w:tcBorders>
                  <w:top w:val="single" w:sz="4" w:space="0" w:color="auto"/>
                  <w:left w:val="nil"/>
                  <w:bottom w:val="single" w:sz="4" w:space="0" w:color="auto"/>
                  <w:right w:val="single" w:sz="4" w:space="0" w:color="auto"/>
                </w:tcBorders>
              </w:tcPr>
            </w:tcPrChange>
          </w:tcPr>
          <w:p w14:paraId="72F0FC30"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504" w:author="CHT140" w:date="2022-03-07T12:23:00Z">
              <w:tcPr>
                <w:tcW w:w="1134" w:type="dxa"/>
                <w:tcBorders>
                  <w:top w:val="single" w:sz="4" w:space="0" w:color="auto"/>
                  <w:left w:val="nil"/>
                  <w:bottom w:val="single" w:sz="4" w:space="0" w:color="auto"/>
                  <w:right w:val="single" w:sz="4" w:space="0" w:color="auto"/>
                </w:tcBorders>
              </w:tcPr>
            </w:tcPrChange>
          </w:tcPr>
          <w:p w14:paraId="2207A91D"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4505" w:author="CHT140" w:date="2022-03-07T12:23:00Z">
              <w:tcPr>
                <w:tcW w:w="992" w:type="dxa"/>
                <w:tcBorders>
                  <w:top w:val="single" w:sz="4" w:space="0" w:color="auto"/>
                  <w:left w:val="nil"/>
                  <w:bottom w:val="single" w:sz="4" w:space="0" w:color="auto"/>
                  <w:right w:val="single" w:sz="4" w:space="0" w:color="auto"/>
                </w:tcBorders>
              </w:tcPr>
            </w:tcPrChange>
          </w:tcPr>
          <w:p w14:paraId="1AEF71C3"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4506" w:author="CHT140" w:date="2022-03-07T12:23:00Z">
              <w:tcPr>
                <w:tcW w:w="1134" w:type="dxa"/>
                <w:tcBorders>
                  <w:top w:val="single" w:sz="4" w:space="0" w:color="auto"/>
                  <w:left w:val="nil"/>
                  <w:bottom w:val="single" w:sz="4" w:space="0" w:color="auto"/>
                  <w:right w:val="single" w:sz="4" w:space="0" w:color="auto"/>
                </w:tcBorders>
                <w:noWrap/>
              </w:tcPr>
            </w:tcPrChange>
          </w:tcPr>
          <w:p w14:paraId="6EEC1077"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450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140A222" w14:textId="77777777" w:rsidR="008931BB" w:rsidRPr="00EF5447" w:rsidRDefault="008931BB" w:rsidP="005F239B">
            <w:pPr>
              <w:pStyle w:val="TAC"/>
              <w:rPr>
                <w:lang w:eastAsia="zh-CN"/>
              </w:rPr>
            </w:pPr>
            <w:r w:rsidRPr="00EF5447">
              <w:t>13</w:t>
            </w:r>
          </w:p>
        </w:tc>
      </w:tr>
      <w:tr w:rsidR="008931BB" w:rsidRPr="00EF5447" w14:paraId="07E32B47" w14:textId="77777777" w:rsidTr="00D93F71">
        <w:trPr>
          <w:gridBefore w:val="2"/>
          <w:wBefore w:w="136" w:type="dxa"/>
          <w:trHeight w:val="187"/>
          <w:jc w:val="center"/>
          <w:trPrChange w:id="450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4509"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207310C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510" w:author="CHT140" w:date="2022-03-07T12:23:00Z">
              <w:tcPr>
                <w:tcW w:w="2693" w:type="dxa"/>
                <w:gridSpan w:val="2"/>
                <w:tcBorders>
                  <w:top w:val="single" w:sz="4" w:space="0" w:color="auto"/>
                  <w:left w:val="nil"/>
                  <w:bottom w:val="single" w:sz="4" w:space="0" w:color="auto"/>
                  <w:right w:val="single" w:sz="4" w:space="0" w:color="auto"/>
                </w:tcBorders>
              </w:tcPr>
            </w:tcPrChange>
          </w:tcPr>
          <w:p w14:paraId="7957AF9B"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4511" w:author="CHT140" w:date="2022-03-07T12:23:00Z">
              <w:tcPr>
                <w:tcW w:w="1276" w:type="dxa"/>
                <w:tcBorders>
                  <w:top w:val="single" w:sz="4" w:space="0" w:color="auto"/>
                  <w:left w:val="nil"/>
                  <w:bottom w:val="single" w:sz="4" w:space="0" w:color="auto"/>
                  <w:right w:val="single" w:sz="4" w:space="0" w:color="auto"/>
                </w:tcBorders>
              </w:tcPr>
            </w:tcPrChange>
          </w:tcPr>
          <w:p w14:paraId="33F8BD2D" w14:textId="77777777" w:rsidR="008931BB" w:rsidRPr="00EF5447" w:rsidRDefault="008931BB" w:rsidP="005F239B">
            <w:pPr>
              <w:pStyle w:val="TAC"/>
            </w:pPr>
            <w:r w:rsidRPr="00EF5447">
              <w:t>1884.5</w:t>
            </w:r>
          </w:p>
        </w:tc>
        <w:tc>
          <w:tcPr>
            <w:tcW w:w="425" w:type="dxa"/>
            <w:tcBorders>
              <w:top w:val="single" w:sz="4" w:space="0" w:color="auto"/>
              <w:left w:val="nil"/>
              <w:bottom w:val="single" w:sz="4" w:space="0" w:color="auto"/>
              <w:right w:val="single" w:sz="4" w:space="0" w:color="auto"/>
            </w:tcBorders>
            <w:tcPrChange w:id="4512" w:author="CHT140" w:date="2022-03-07T12:23:00Z">
              <w:tcPr>
                <w:tcW w:w="425" w:type="dxa"/>
                <w:tcBorders>
                  <w:top w:val="single" w:sz="4" w:space="0" w:color="auto"/>
                  <w:left w:val="nil"/>
                  <w:bottom w:val="single" w:sz="4" w:space="0" w:color="auto"/>
                  <w:right w:val="single" w:sz="4" w:space="0" w:color="auto"/>
                </w:tcBorders>
              </w:tcPr>
            </w:tcPrChange>
          </w:tcPr>
          <w:p w14:paraId="687E4887"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513" w:author="CHT140" w:date="2022-03-07T12:23:00Z">
              <w:tcPr>
                <w:tcW w:w="1134" w:type="dxa"/>
                <w:tcBorders>
                  <w:top w:val="single" w:sz="4" w:space="0" w:color="auto"/>
                  <w:left w:val="nil"/>
                  <w:bottom w:val="single" w:sz="4" w:space="0" w:color="auto"/>
                  <w:right w:val="single" w:sz="4" w:space="0" w:color="auto"/>
                </w:tcBorders>
              </w:tcPr>
            </w:tcPrChange>
          </w:tcPr>
          <w:p w14:paraId="4FB1536F" w14:textId="77777777" w:rsidR="008931BB" w:rsidRPr="00EF5447" w:rsidRDefault="008931BB" w:rsidP="005F239B">
            <w:pPr>
              <w:pStyle w:val="TAC"/>
            </w:pPr>
            <w:r w:rsidRPr="00EF5447">
              <w:t>1915.7</w:t>
            </w:r>
          </w:p>
        </w:tc>
        <w:tc>
          <w:tcPr>
            <w:tcW w:w="992" w:type="dxa"/>
            <w:tcBorders>
              <w:top w:val="single" w:sz="4" w:space="0" w:color="auto"/>
              <w:left w:val="nil"/>
              <w:bottom w:val="single" w:sz="4" w:space="0" w:color="auto"/>
              <w:right w:val="single" w:sz="4" w:space="0" w:color="auto"/>
            </w:tcBorders>
            <w:tcPrChange w:id="4514" w:author="CHT140" w:date="2022-03-07T12:23:00Z">
              <w:tcPr>
                <w:tcW w:w="992" w:type="dxa"/>
                <w:tcBorders>
                  <w:top w:val="single" w:sz="4" w:space="0" w:color="auto"/>
                  <w:left w:val="nil"/>
                  <w:bottom w:val="single" w:sz="4" w:space="0" w:color="auto"/>
                  <w:right w:val="single" w:sz="4" w:space="0" w:color="auto"/>
                </w:tcBorders>
              </w:tcPr>
            </w:tcPrChange>
          </w:tcPr>
          <w:p w14:paraId="60DAB4D8" w14:textId="77777777" w:rsidR="008931BB" w:rsidRPr="00EF5447" w:rsidRDefault="008931BB" w:rsidP="005F239B">
            <w:pPr>
              <w:pStyle w:val="TAC"/>
            </w:pPr>
            <w:r w:rsidRPr="00EF5447">
              <w:t>-41</w:t>
            </w:r>
          </w:p>
        </w:tc>
        <w:tc>
          <w:tcPr>
            <w:tcW w:w="1134" w:type="dxa"/>
            <w:tcBorders>
              <w:top w:val="single" w:sz="4" w:space="0" w:color="auto"/>
              <w:left w:val="nil"/>
              <w:bottom w:val="single" w:sz="4" w:space="0" w:color="auto"/>
              <w:right w:val="single" w:sz="4" w:space="0" w:color="auto"/>
            </w:tcBorders>
            <w:noWrap/>
            <w:tcPrChange w:id="4515" w:author="CHT140" w:date="2022-03-07T12:23:00Z">
              <w:tcPr>
                <w:tcW w:w="1134" w:type="dxa"/>
                <w:tcBorders>
                  <w:top w:val="single" w:sz="4" w:space="0" w:color="auto"/>
                  <w:left w:val="nil"/>
                  <w:bottom w:val="single" w:sz="4" w:space="0" w:color="auto"/>
                  <w:right w:val="single" w:sz="4" w:space="0" w:color="auto"/>
                </w:tcBorders>
                <w:noWrap/>
              </w:tcPr>
            </w:tcPrChange>
          </w:tcPr>
          <w:p w14:paraId="4158B569" w14:textId="77777777" w:rsidR="008931BB" w:rsidRPr="00EF5447" w:rsidRDefault="008931BB" w:rsidP="005F239B">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Change w:id="451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334490D" w14:textId="77777777" w:rsidR="008931BB" w:rsidRPr="00EF5447" w:rsidRDefault="008931BB" w:rsidP="005F239B">
            <w:pPr>
              <w:pStyle w:val="TAC"/>
              <w:rPr>
                <w:lang w:eastAsia="zh-CN"/>
              </w:rPr>
            </w:pPr>
            <w:r w:rsidRPr="00EF5447">
              <w:t>3</w:t>
            </w:r>
          </w:p>
        </w:tc>
      </w:tr>
      <w:tr w:rsidR="008931BB" w:rsidRPr="00EF5447" w14:paraId="66A92CE8" w14:textId="77777777" w:rsidTr="00D93F71">
        <w:trPr>
          <w:gridBefore w:val="2"/>
          <w:wBefore w:w="136" w:type="dxa"/>
          <w:trHeight w:val="187"/>
          <w:jc w:val="center"/>
          <w:trPrChange w:id="4517"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4518"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30FFF513" w14:textId="77777777" w:rsidR="008931BB" w:rsidRPr="00EF5447" w:rsidRDefault="008931BB" w:rsidP="005F239B">
            <w:pPr>
              <w:pStyle w:val="TAC"/>
              <w:rPr>
                <w:lang w:eastAsia="ja-JP"/>
              </w:rPr>
            </w:pPr>
            <w:r w:rsidRPr="00EF5447">
              <w:rPr>
                <w:lang w:eastAsia="ja-JP"/>
              </w:rPr>
              <w:t>DC_8A_93A_ULSUP-TDM,</w:t>
            </w:r>
          </w:p>
          <w:p w14:paraId="66699FCD" w14:textId="77777777" w:rsidR="008931BB" w:rsidRPr="00EF5447" w:rsidRDefault="008931BB" w:rsidP="005F239B">
            <w:pPr>
              <w:pStyle w:val="TAC"/>
              <w:rPr>
                <w:lang w:eastAsia="ja-JP"/>
              </w:rPr>
            </w:pPr>
            <w:r w:rsidRPr="00EF5447">
              <w:rPr>
                <w:lang w:eastAsia="ja-JP"/>
              </w:rPr>
              <w:t>DC_8A_94A_ULSUP-TDM</w:t>
            </w:r>
          </w:p>
        </w:tc>
        <w:tc>
          <w:tcPr>
            <w:tcW w:w="2694" w:type="dxa"/>
            <w:tcBorders>
              <w:top w:val="single" w:sz="4" w:space="0" w:color="auto"/>
              <w:left w:val="nil"/>
              <w:right w:val="single" w:sz="4" w:space="0" w:color="auto"/>
            </w:tcBorders>
            <w:tcPrChange w:id="4519" w:author="CHT140" w:date="2022-03-07T12:23:00Z">
              <w:tcPr>
                <w:tcW w:w="2693" w:type="dxa"/>
                <w:gridSpan w:val="2"/>
                <w:tcBorders>
                  <w:top w:val="single" w:sz="4" w:space="0" w:color="auto"/>
                  <w:left w:val="nil"/>
                  <w:right w:val="single" w:sz="4" w:space="0" w:color="auto"/>
                </w:tcBorders>
              </w:tcPr>
            </w:tcPrChange>
          </w:tcPr>
          <w:p w14:paraId="7D24581E" w14:textId="77777777" w:rsidR="008931BB" w:rsidRPr="00EF5447" w:rsidRDefault="008931BB" w:rsidP="005F239B">
            <w:pPr>
              <w:pStyle w:val="TAL"/>
            </w:pPr>
            <w:r w:rsidRPr="00EF5447">
              <w:t xml:space="preserve">E-UTRA Band 1, 20, 28, 31, 32, 33, 34, 38, 39, 40, 45, 50, 51, </w:t>
            </w:r>
            <w:r>
              <w:t xml:space="preserve">52, </w:t>
            </w:r>
            <w:r w:rsidRPr="00EF5447">
              <w:t>65, 67, 68, 69, 72, 73, 74, 75, 76</w:t>
            </w:r>
          </w:p>
        </w:tc>
        <w:tc>
          <w:tcPr>
            <w:tcW w:w="1276" w:type="dxa"/>
            <w:tcBorders>
              <w:top w:val="single" w:sz="4" w:space="0" w:color="auto"/>
              <w:left w:val="nil"/>
              <w:right w:val="single" w:sz="4" w:space="0" w:color="auto"/>
            </w:tcBorders>
            <w:tcPrChange w:id="4520" w:author="CHT140" w:date="2022-03-07T12:23:00Z">
              <w:tcPr>
                <w:tcW w:w="1276" w:type="dxa"/>
                <w:tcBorders>
                  <w:top w:val="single" w:sz="4" w:space="0" w:color="auto"/>
                  <w:left w:val="nil"/>
                  <w:right w:val="single" w:sz="4" w:space="0" w:color="auto"/>
                </w:tcBorders>
              </w:tcPr>
            </w:tcPrChange>
          </w:tcPr>
          <w:p w14:paraId="76557AEB"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Change w:id="4521" w:author="CHT140" w:date="2022-03-07T12:23:00Z">
              <w:tcPr>
                <w:tcW w:w="425" w:type="dxa"/>
                <w:tcBorders>
                  <w:top w:val="single" w:sz="4" w:space="0" w:color="auto"/>
                  <w:left w:val="nil"/>
                  <w:right w:val="single" w:sz="4" w:space="0" w:color="auto"/>
                </w:tcBorders>
              </w:tcPr>
            </w:tcPrChange>
          </w:tcPr>
          <w:p w14:paraId="48598B85" w14:textId="77777777" w:rsidR="008931BB" w:rsidRPr="00EF5447" w:rsidRDefault="008931BB" w:rsidP="005F239B">
            <w:pPr>
              <w:pStyle w:val="TAC"/>
            </w:pPr>
            <w:r w:rsidRPr="00EF5447">
              <w:t>-</w:t>
            </w:r>
          </w:p>
        </w:tc>
        <w:tc>
          <w:tcPr>
            <w:tcW w:w="1134" w:type="dxa"/>
            <w:tcBorders>
              <w:top w:val="single" w:sz="4" w:space="0" w:color="auto"/>
              <w:left w:val="nil"/>
              <w:right w:val="single" w:sz="4" w:space="0" w:color="auto"/>
            </w:tcBorders>
            <w:tcPrChange w:id="4522" w:author="CHT140" w:date="2022-03-07T12:23:00Z">
              <w:tcPr>
                <w:tcW w:w="1134" w:type="dxa"/>
                <w:tcBorders>
                  <w:top w:val="single" w:sz="4" w:space="0" w:color="auto"/>
                  <w:left w:val="nil"/>
                  <w:right w:val="single" w:sz="4" w:space="0" w:color="auto"/>
                </w:tcBorders>
              </w:tcPr>
            </w:tcPrChange>
          </w:tcPr>
          <w:p w14:paraId="2E4A5ACA"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Change w:id="4523" w:author="CHT140" w:date="2022-03-07T12:23:00Z">
              <w:tcPr>
                <w:tcW w:w="992" w:type="dxa"/>
                <w:tcBorders>
                  <w:top w:val="single" w:sz="4" w:space="0" w:color="auto"/>
                  <w:left w:val="nil"/>
                  <w:right w:val="single" w:sz="4" w:space="0" w:color="auto"/>
                </w:tcBorders>
              </w:tcPr>
            </w:tcPrChange>
          </w:tcPr>
          <w:p w14:paraId="7589B951" w14:textId="77777777" w:rsidR="008931BB" w:rsidRPr="00EF5447" w:rsidRDefault="008931BB" w:rsidP="005F239B">
            <w:pPr>
              <w:pStyle w:val="TAC"/>
              <w:rPr>
                <w:lang w:eastAsia="ja-JP"/>
              </w:rPr>
            </w:pPr>
            <w:r w:rsidRPr="00EF5447">
              <w:t>-50</w:t>
            </w:r>
          </w:p>
          <w:p w14:paraId="3F9752A2" w14:textId="77777777" w:rsidR="008931BB" w:rsidRPr="00EF5447" w:rsidRDefault="008931BB" w:rsidP="005F239B">
            <w:pPr>
              <w:pStyle w:val="TAC"/>
              <w:rPr>
                <w:lang w:eastAsia="ja-JP"/>
              </w:rPr>
            </w:pPr>
            <w:r w:rsidRPr="00EF5447">
              <w:t>-50</w:t>
            </w:r>
          </w:p>
        </w:tc>
        <w:tc>
          <w:tcPr>
            <w:tcW w:w="1134" w:type="dxa"/>
            <w:tcBorders>
              <w:top w:val="single" w:sz="4" w:space="0" w:color="auto"/>
              <w:left w:val="nil"/>
              <w:right w:val="single" w:sz="4" w:space="0" w:color="auto"/>
            </w:tcBorders>
            <w:noWrap/>
            <w:tcPrChange w:id="4524" w:author="CHT140" w:date="2022-03-07T12:23:00Z">
              <w:tcPr>
                <w:tcW w:w="1134" w:type="dxa"/>
                <w:tcBorders>
                  <w:top w:val="single" w:sz="4" w:space="0" w:color="auto"/>
                  <w:left w:val="nil"/>
                  <w:right w:val="single" w:sz="4" w:space="0" w:color="auto"/>
                </w:tcBorders>
                <w:noWrap/>
              </w:tcPr>
            </w:tcPrChange>
          </w:tcPr>
          <w:p w14:paraId="2B49F495" w14:textId="77777777" w:rsidR="008931BB" w:rsidRPr="00EF5447" w:rsidRDefault="008931BB" w:rsidP="005F239B">
            <w:pPr>
              <w:pStyle w:val="TAC"/>
              <w:rPr>
                <w:lang w:eastAsia="ja-JP"/>
              </w:rPr>
            </w:pPr>
            <w:r w:rsidRPr="00EF5447">
              <w:t>1</w:t>
            </w:r>
          </w:p>
          <w:p w14:paraId="4F38C8E7"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right w:val="single" w:sz="4" w:space="0" w:color="auto"/>
            </w:tcBorders>
            <w:noWrap/>
            <w:tcPrChange w:id="4525" w:author="CHT140" w:date="2022-03-07T12:23:00Z">
              <w:tcPr>
                <w:tcW w:w="1134" w:type="dxa"/>
                <w:gridSpan w:val="2"/>
                <w:tcBorders>
                  <w:top w:val="single" w:sz="4" w:space="0" w:color="auto"/>
                  <w:left w:val="nil"/>
                  <w:right w:val="single" w:sz="4" w:space="0" w:color="auto"/>
                </w:tcBorders>
                <w:noWrap/>
              </w:tcPr>
            </w:tcPrChange>
          </w:tcPr>
          <w:p w14:paraId="5080186A" w14:textId="77777777" w:rsidR="008931BB" w:rsidRPr="00EF5447" w:rsidRDefault="008931BB" w:rsidP="005F239B">
            <w:pPr>
              <w:pStyle w:val="TAC"/>
              <w:rPr>
                <w:lang w:eastAsia="zh-CN"/>
              </w:rPr>
            </w:pPr>
          </w:p>
          <w:p w14:paraId="5D3573D2" w14:textId="77777777" w:rsidR="008931BB" w:rsidRPr="00EF5447" w:rsidRDefault="008931BB" w:rsidP="005F239B">
            <w:pPr>
              <w:pStyle w:val="TAC"/>
              <w:rPr>
                <w:lang w:eastAsia="zh-CN"/>
              </w:rPr>
            </w:pPr>
          </w:p>
        </w:tc>
      </w:tr>
      <w:tr w:rsidR="008931BB" w:rsidRPr="00EF5447" w14:paraId="3875F325" w14:textId="77777777" w:rsidTr="00D93F71">
        <w:trPr>
          <w:gridBefore w:val="2"/>
          <w:wBefore w:w="136" w:type="dxa"/>
          <w:trHeight w:val="187"/>
          <w:jc w:val="center"/>
          <w:trPrChange w:id="452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527" w:author="CHT140" w:date="2022-03-07T12:23:00Z">
              <w:tcPr>
                <w:tcW w:w="1985" w:type="dxa"/>
                <w:gridSpan w:val="3"/>
                <w:tcBorders>
                  <w:left w:val="single" w:sz="4" w:space="0" w:color="auto"/>
                  <w:right w:val="single" w:sz="4" w:space="0" w:color="auto"/>
                </w:tcBorders>
                <w:shd w:val="clear" w:color="auto" w:fill="auto"/>
              </w:tcPr>
            </w:tcPrChange>
          </w:tcPr>
          <w:p w14:paraId="032CB686" w14:textId="77777777" w:rsidR="008931BB" w:rsidRPr="00EF5447" w:rsidRDefault="008931BB" w:rsidP="005F239B">
            <w:pPr>
              <w:pStyle w:val="TAC"/>
              <w:rPr>
                <w:lang w:eastAsia="ja-JP"/>
              </w:rPr>
            </w:pPr>
          </w:p>
        </w:tc>
        <w:tc>
          <w:tcPr>
            <w:tcW w:w="2694" w:type="dxa"/>
            <w:tcBorders>
              <w:top w:val="single" w:sz="4" w:space="0" w:color="auto"/>
              <w:left w:val="nil"/>
              <w:right w:val="single" w:sz="4" w:space="0" w:color="auto"/>
            </w:tcBorders>
            <w:tcPrChange w:id="4528" w:author="CHT140" w:date="2022-03-07T12:23:00Z">
              <w:tcPr>
                <w:tcW w:w="2693" w:type="dxa"/>
                <w:gridSpan w:val="2"/>
                <w:tcBorders>
                  <w:top w:val="single" w:sz="4" w:space="0" w:color="auto"/>
                  <w:left w:val="nil"/>
                  <w:right w:val="single" w:sz="4" w:space="0" w:color="auto"/>
                </w:tcBorders>
              </w:tcPr>
            </w:tcPrChange>
          </w:tcPr>
          <w:p w14:paraId="6562D7EB" w14:textId="77777777" w:rsidR="008931BB" w:rsidRPr="00EF5447" w:rsidRDefault="008931BB" w:rsidP="005F239B">
            <w:pPr>
              <w:pStyle w:val="TAL"/>
            </w:pPr>
            <w:r w:rsidRPr="00EF5447">
              <w:t>E-UTRA band  3, 7, 22, 41, 42, 43</w:t>
            </w:r>
          </w:p>
          <w:p w14:paraId="1C0236C8" w14:textId="77777777" w:rsidR="008931BB" w:rsidRPr="00EF5447" w:rsidRDefault="008931BB" w:rsidP="005F239B">
            <w:pPr>
              <w:pStyle w:val="TAL"/>
            </w:pPr>
            <w:r w:rsidRPr="00EF5447">
              <w:t>NR Band n77, n78</w:t>
            </w:r>
          </w:p>
        </w:tc>
        <w:tc>
          <w:tcPr>
            <w:tcW w:w="1276" w:type="dxa"/>
            <w:tcBorders>
              <w:top w:val="single" w:sz="4" w:space="0" w:color="auto"/>
              <w:left w:val="nil"/>
              <w:right w:val="single" w:sz="4" w:space="0" w:color="auto"/>
            </w:tcBorders>
            <w:tcPrChange w:id="4529" w:author="CHT140" w:date="2022-03-07T12:23:00Z">
              <w:tcPr>
                <w:tcW w:w="1276" w:type="dxa"/>
                <w:tcBorders>
                  <w:top w:val="single" w:sz="4" w:space="0" w:color="auto"/>
                  <w:left w:val="nil"/>
                  <w:right w:val="single" w:sz="4" w:space="0" w:color="auto"/>
                </w:tcBorders>
              </w:tcPr>
            </w:tcPrChange>
          </w:tcPr>
          <w:p w14:paraId="1BFC4A0F"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Change w:id="4530" w:author="CHT140" w:date="2022-03-07T12:23:00Z">
              <w:tcPr>
                <w:tcW w:w="425" w:type="dxa"/>
                <w:tcBorders>
                  <w:top w:val="single" w:sz="4" w:space="0" w:color="auto"/>
                  <w:left w:val="nil"/>
                  <w:right w:val="single" w:sz="4" w:space="0" w:color="auto"/>
                </w:tcBorders>
              </w:tcPr>
            </w:tcPrChange>
          </w:tcPr>
          <w:p w14:paraId="38B1EC27" w14:textId="77777777" w:rsidR="008931BB" w:rsidRPr="00EF5447" w:rsidRDefault="008931BB" w:rsidP="005F239B">
            <w:pPr>
              <w:pStyle w:val="TAC"/>
            </w:pPr>
            <w:r w:rsidRPr="00EF5447">
              <w:t>-</w:t>
            </w:r>
          </w:p>
        </w:tc>
        <w:tc>
          <w:tcPr>
            <w:tcW w:w="1134" w:type="dxa"/>
            <w:tcBorders>
              <w:top w:val="single" w:sz="4" w:space="0" w:color="auto"/>
              <w:left w:val="nil"/>
              <w:right w:val="single" w:sz="4" w:space="0" w:color="auto"/>
            </w:tcBorders>
            <w:tcPrChange w:id="4531" w:author="CHT140" w:date="2022-03-07T12:23:00Z">
              <w:tcPr>
                <w:tcW w:w="1134" w:type="dxa"/>
                <w:tcBorders>
                  <w:top w:val="single" w:sz="4" w:space="0" w:color="auto"/>
                  <w:left w:val="nil"/>
                  <w:right w:val="single" w:sz="4" w:space="0" w:color="auto"/>
                </w:tcBorders>
              </w:tcPr>
            </w:tcPrChange>
          </w:tcPr>
          <w:p w14:paraId="1CBD71AE"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Change w:id="4532" w:author="CHT140" w:date="2022-03-07T12:23:00Z">
              <w:tcPr>
                <w:tcW w:w="992" w:type="dxa"/>
                <w:tcBorders>
                  <w:top w:val="single" w:sz="4" w:space="0" w:color="auto"/>
                  <w:left w:val="nil"/>
                  <w:right w:val="single" w:sz="4" w:space="0" w:color="auto"/>
                </w:tcBorders>
              </w:tcPr>
            </w:tcPrChange>
          </w:tcPr>
          <w:p w14:paraId="2ABEEE10" w14:textId="77777777" w:rsidR="008931BB" w:rsidRPr="00EF5447" w:rsidRDefault="008931BB" w:rsidP="005F239B">
            <w:pPr>
              <w:pStyle w:val="TAC"/>
              <w:rPr>
                <w:lang w:eastAsia="ja-JP"/>
              </w:rPr>
            </w:pPr>
            <w:r w:rsidRPr="00EF5447">
              <w:t>-50</w:t>
            </w:r>
          </w:p>
        </w:tc>
        <w:tc>
          <w:tcPr>
            <w:tcW w:w="1134" w:type="dxa"/>
            <w:tcBorders>
              <w:top w:val="single" w:sz="4" w:space="0" w:color="auto"/>
              <w:left w:val="nil"/>
              <w:right w:val="single" w:sz="4" w:space="0" w:color="auto"/>
            </w:tcBorders>
            <w:noWrap/>
            <w:tcPrChange w:id="4533" w:author="CHT140" w:date="2022-03-07T12:23:00Z">
              <w:tcPr>
                <w:tcW w:w="1134" w:type="dxa"/>
                <w:tcBorders>
                  <w:top w:val="single" w:sz="4" w:space="0" w:color="auto"/>
                  <w:left w:val="nil"/>
                  <w:right w:val="single" w:sz="4" w:space="0" w:color="auto"/>
                </w:tcBorders>
                <w:noWrap/>
              </w:tcPr>
            </w:tcPrChange>
          </w:tcPr>
          <w:p w14:paraId="79BFAB15"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right w:val="single" w:sz="4" w:space="0" w:color="auto"/>
            </w:tcBorders>
            <w:noWrap/>
            <w:tcPrChange w:id="4534" w:author="CHT140" w:date="2022-03-07T12:23:00Z">
              <w:tcPr>
                <w:tcW w:w="1134" w:type="dxa"/>
                <w:gridSpan w:val="2"/>
                <w:tcBorders>
                  <w:top w:val="single" w:sz="4" w:space="0" w:color="auto"/>
                  <w:left w:val="nil"/>
                  <w:right w:val="single" w:sz="4" w:space="0" w:color="auto"/>
                </w:tcBorders>
                <w:noWrap/>
              </w:tcPr>
            </w:tcPrChange>
          </w:tcPr>
          <w:p w14:paraId="49134B93" w14:textId="77777777" w:rsidR="008931BB" w:rsidRPr="00EF5447" w:rsidRDefault="008931BB" w:rsidP="005F239B">
            <w:pPr>
              <w:pStyle w:val="TAC"/>
              <w:rPr>
                <w:lang w:eastAsia="zh-CN"/>
              </w:rPr>
            </w:pPr>
            <w:r>
              <w:t xml:space="preserve">2, </w:t>
            </w:r>
            <w:r w:rsidRPr="00EF5447">
              <w:t>5</w:t>
            </w:r>
          </w:p>
          <w:p w14:paraId="0447257E" w14:textId="77777777" w:rsidR="008931BB" w:rsidRPr="00EF5447" w:rsidRDefault="008931BB" w:rsidP="005F239B">
            <w:pPr>
              <w:pStyle w:val="TAC"/>
              <w:rPr>
                <w:lang w:eastAsia="zh-CN"/>
              </w:rPr>
            </w:pPr>
          </w:p>
        </w:tc>
      </w:tr>
      <w:tr w:rsidR="008931BB" w:rsidRPr="00EF5447" w14:paraId="47E6EA14" w14:textId="77777777" w:rsidTr="00D93F71">
        <w:trPr>
          <w:gridBefore w:val="2"/>
          <w:wBefore w:w="136" w:type="dxa"/>
          <w:trHeight w:val="187"/>
          <w:jc w:val="center"/>
          <w:trPrChange w:id="4535"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4536"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1FFD97E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537" w:author="CHT140" w:date="2022-03-07T12:23:00Z">
              <w:tcPr>
                <w:tcW w:w="2693" w:type="dxa"/>
                <w:gridSpan w:val="2"/>
                <w:tcBorders>
                  <w:top w:val="single" w:sz="4" w:space="0" w:color="auto"/>
                  <w:left w:val="nil"/>
                  <w:bottom w:val="single" w:sz="4" w:space="0" w:color="auto"/>
                  <w:right w:val="single" w:sz="4" w:space="0" w:color="auto"/>
                </w:tcBorders>
              </w:tcPr>
            </w:tcPrChange>
          </w:tcPr>
          <w:p w14:paraId="5EB93B01" w14:textId="77777777" w:rsidR="008931BB" w:rsidRPr="00EF5447" w:rsidRDefault="008931BB" w:rsidP="005F239B">
            <w:pPr>
              <w:pStyle w:val="TAL"/>
            </w:pPr>
            <w:r w:rsidRPr="00EF5447">
              <w:t>E-UTRA 8</w:t>
            </w:r>
          </w:p>
        </w:tc>
        <w:tc>
          <w:tcPr>
            <w:tcW w:w="1276" w:type="dxa"/>
            <w:tcBorders>
              <w:top w:val="single" w:sz="4" w:space="0" w:color="auto"/>
              <w:left w:val="nil"/>
              <w:bottom w:val="single" w:sz="4" w:space="0" w:color="auto"/>
              <w:right w:val="single" w:sz="4" w:space="0" w:color="auto"/>
            </w:tcBorders>
            <w:tcPrChange w:id="4538" w:author="CHT140" w:date="2022-03-07T12:23:00Z">
              <w:tcPr>
                <w:tcW w:w="1276" w:type="dxa"/>
                <w:tcBorders>
                  <w:top w:val="single" w:sz="4" w:space="0" w:color="auto"/>
                  <w:left w:val="nil"/>
                  <w:bottom w:val="single" w:sz="4" w:space="0" w:color="auto"/>
                  <w:right w:val="single" w:sz="4" w:space="0" w:color="auto"/>
                </w:tcBorders>
              </w:tcPr>
            </w:tcPrChange>
          </w:tcPr>
          <w:p w14:paraId="03197726"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4539" w:author="CHT140" w:date="2022-03-07T12:23:00Z">
              <w:tcPr>
                <w:tcW w:w="425" w:type="dxa"/>
                <w:tcBorders>
                  <w:top w:val="single" w:sz="4" w:space="0" w:color="auto"/>
                  <w:left w:val="nil"/>
                  <w:bottom w:val="single" w:sz="4" w:space="0" w:color="auto"/>
                  <w:right w:val="single" w:sz="4" w:space="0" w:color="auto"/>
                </w:tcBorders>
              </w:tcPr>
            </w:tcPrChange>
          </w:tcPr>
          <w:p w14:paraId="02FCA1DC"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540" w:author="CHT140" w:date="2022-03-07T12:23:00Z">
              <w:tcPr>
                <w:tcW w:w="1134" w:type="dxa"/>
                <w:tcBorders>
                  <w:top w:val="single" w:sz="4" w:space="0" w:color="auto"/>
                  <w:left w:val="nil"/>
                  <w:bottom w:val="single" w:sz="4" w:space="0" w:color="auto"/>
                  <w:right w:val="single" w:sz="4" w:space="0" w:color="auto"/>
                </w:tcBorders>
              </w:tcPr>
            </w:tcPrChange>
          </w:tcPr>
          <w:p w14:paraId="30DA191E"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4541" w:author="CHT140" w:date="2022-03-07T12:23:00Z">
              <w:tcPr>
                <w:tcW w:w="992" w:type="dxa"/>
                <w:tcBorders>
                  <w:top w:val="single" w:sz="4" w:space="0" w:color="auto"/>
                  <w:left w:val="nil"/>
                  <w:bottom w:val="single" w:sz="4" w:space="0" w:color="auto"/>
                  <w:right w:val="single" w:sz="4" w:space="0" w:color="auto"/>
                </w:tcBorders>
              </w:tcPr>
            </w:tcPrChange>
          </w:tcPr>
          <w:p w14:paraId="3A02541C"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4542" w:author="CHT140" w:date="2022-03-07T12:23:00Z">
              <w:tcPr>
                <w:tcW w:w="1134" w:type="dxa"/>
                <w:tcBorders>
                  <w:top w:val="single" w:sz="4" w:space="0" w:color="auto"/>
                  <w:left w:val="nil"/>
                  <w:bottom w:val="single" w:sz="4" w:space="0" w:color="auto"/>
                  <w:right w:val="single" w:sz="4" w:space="0" w:color="auto"/>
                </w:tcBorders>
                <w:noWrap/>
              </w:tcPr>
            </w:tcPrChange>
          </w:tcPr>
          <w:p w14:paraId="06617B8F"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454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4CDD811" w14:textId="77777777" w:rsidR="008931BB" w:rsidRPr="00EF5447" w:rsidRDefault="008931BB" w:rsidP="005F239B">
            <w:pPr>
              <w:pStyle w:val="TAC"/>
              <w:rPr>
                <w:lang w:eastAsia="zh-CN"/>
              </w:rPr>
            </w:pPr>
            <w:r w:rsidRPr="00EF5447">
              <w:t>2</w:t>
            </w:r>
          </w:p>
        </w:tc>
      </w:tr>
      <w:tr w:rsidR="003955F1" w:rsidRPr="00EF5447" w14:paraId="1286AF88" w14:textId="77777777" w:rsidTr="00D93F71">
        <w:trPr>
          <w:gridBefore w:val="2"/>
          <w:wBefore w:w="136" w:type="dxa"/>
          <w:trHeight w:val="187"/>
          <w:jc w:val="center"/>
          <w:ins w:id="4544" w:author="CHT140" w:date="2022-03-07T11:34:00Z"/>
          <w:trPrChange w:id="4545" w:author="CHT140" w:date="2022-03-07T12:23:00Z">
            <w:trPr>
              <w:gridBefore w:val="3"/>
              <w:wBefore w:w="137" w:type="dxa"/>
              <w:trHeight w:val="187"/>
              <w:jc w:val="center"/>
            </w:trPr>
          </w:trPrChange>
        </w:trPr>
        <w:tc>
          <w:tcPr>
            <w:tcW w:w="1985" w:type="dxa"/>
            <w:gridSpan w:val="2"/>
            <w:vMerge w:val="restart"/>
            <w:tcBorders>
              <w:left w:val="single" w:sz="4" w:space="0" w:color="auto"/>
              <w:right w:val="single" w:sz="4" w:space="0" w:color="auto"/>
            </w:tcBorders>
            <w:shd w:val="clear" w:color="auto" w:fill="auto"/>
            <w:tcPrChange w:id="4546" w:author="CHT140" w:date="2022-03-07T12:23:00Z">
              <w:tcPr>
                <w:tcW w:w="1985" w:type="dxa"/>
                <w:gridSpan w:val="3"/>
                <w:vMerge w:val="restart"/>
                <w:tcBorders>
                  <w:left w:val="single" w:sz="4" w:space="0" w:color="auto"/>
                  <w:right w:val="single" w:sz="4" w:space="0" w:color="auto"/>
                </w:tcBorders>
                <w:shd w:val="clear" w:color="auto" w:fill="auto"/>
              </w:tcPr>
            </w:tcPrChange>
          </w:tcPr>
          <w:p w14:paraId="549A08B8" w14:textId="47CEA8B8" w:rsidR="003955F1" w:rsidRPr="00EF5447" w:rsidRDefault="003955F1" w:rsidP="005F239B">
            <w:pPr>
              <w:pStyle w:val="TAC"/>
              <w:rPr>
                <w:ins w:id="4547" w:author="CHT140" w:date="2022-03-07T11:34:00Z"/>
                <w:lang w:eastAsia="ja-JP"/>
              </w:rPr>
            </w:pPr>
            <w:ins w:id="4548" w:author="CHT140" w:date="2022-03-07T11:35:00Z">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ins>
          </w:p>
        </w:tc>
        <w:tc>
          <w:tcPr>
            <w:tcW w:w="2694" w:type="dxa"/>
            <w:tcBorders>
              <w:top w:val="single" w:sz="4" w:space="0" w:color="auto"/>
              <w:left w:val="nil"/>
              <w:bottom w:val="single" w:sz="4" w:space="0" w:color="auto"/>
              <w:right w:val="single" w:sz="4" w:space="0" w:color="auto"/>
            </w:tcBorders>
            <w:vAlign w:val="bottom"/>
            <w:tcPrChange w:id="4549" w:author="CHT140" w:date="2022-03-07T12:23:00Z">
              <w:tcPr>
                <w:tcW w:w="2693" w:type="dxa"/>
                <w:tcBorders>
                  <w:top w:val="single" w:sz="4" w:space="0" w:color="auto"/>
                  <w:left w:val="nil"/>
                  <w:bottom w:val="single" w:sz="4" w:space="0" w:color="auto"/>
                  <w:right w:val="single" w:sz="4" w:space="0" w:color="auto"/>
                </w:tcBorders>
              </w:tcPr>
            </w:tcPrChange>
          </w:tcPr>
          <w:p w14:paraId="1F84D1A8" w14:textId="77777777" w:rsidR="003955F1" w:rsidRPr="00515C0E" w:rsidRDefault="003955F1" w:rsidP="003955F1">
            <w:pPr>
              <w:pStyle w:val="TAL"/>
              <w:keepLines w:val="0"/>
              <w:snapToGrid w:val="0"/>
              <w:rPr>
                <w:ins w:id="4550" w:author="CHT140" w:date="2022-03-07T11:34:00Z"/>
                <w:rFonts w:cs="Arial"/>
                <w:szCs w:val="18"/>
                <w:lang w:val="sv-FI"/>
              </w:rPr>
            </w:pPr>
            <w:ins w:id="4551" w:author="CHT140" w:date="2022-03-07T11:34:00Z">
              <w:r w:rsidRPr="00515C0E">
                <w:rPr>
                  <w:rFonts w:cs="Arial"/>
                  <w:szCs w:val="18"/>
                  <w:lang w:val="sv-FI"/>
                </w:rPr>
                <w:t>E-UTRA Band 1, 11, 18, 19,  21, 27, 28, 40, 42, 65</w:t>
              </w:r>
            </w:ins>
          </w:p>
          <w:p w14:paraId="344D4E17" w14:textId="456BE449" w:rsidR="003955F1" w:rsidRPr="00EF5447" w:rsidRDefault="003955F1" w:rsidP="005F239B">
            <w:pPr>
              <w:pStyle w:val="TAL"/>
              <w:rPr>
                <w:ins w:id="4552" w:author="CHT140" w:date="2022-03-07T11:34:00Z"/>
              </w:rPr>
            </w:pPr>
            <w:ins w:id="4553" w:author="CHT140" w:date="2022-03-07T11:34:00Z">
              <w:r w:rsidRPr="00515C0E">
                <w:rPr>
                  <w:rFonts w:cs="Arial"/>
                  <w:szCs w:val="18"/>
                  <w:lang w:val="sv-FI"/>
                </w:rPr>
                <w:t>NR Band n78, n79</w:t>
              </w:r>
            </w:ins>
          </w:p>
        </w:tc>
        <w:tc>
          <w:tcPr>
            <w:tcW w:w="1276" w:type="dxa"/>
            <w:tcBorders>
              <w:top w:val="single" w:sz="4" w:space="0" w:color="auto"/>
              <w:left w:val="nil"/>
              <w:bottom w:val="single" w:sz="4" w:space="0" w:color="auto"/>
              <w:right w:val="single" w:sz="4" w:space="0" w:color="auto"/>
            </w:tcBorders>
            <w:vAlign w:val="center"/>
            <w:tcPrChange w:id="4554" w:author="CHT140" w:date="2022-03-07T12:23:00Z">
              <w:tcPr>
                <w:tcW w:w="1276" w:type="dxa"/>
                <w:tcBorders>
                  <w:top w:val="single" w:sz="4" w:space="0" w:color="auto"/>
                  <w:left w:val="nil"/>
                  <w:bottom w:val="single" w:sz="4" w:space="0" w:color="auto"/>
                  <w:right w:val="single" w:sz="4" w:space="0" w:color="auto"/>
                </w:tcBorders>
              </w:tcPr>
            </w:tcPrChange>
          </w:tcPr>
          <w:p w14:paraId="14B99AA1" w14:textId="57219E95" w:rsidR="003955F1" w:rsidRPr="00EF5447" w:rsidRDefault="003955F1" w:rsidP="005F239B">
            <w:pPr>
              <w:pStyle w:val="TAC"/>
              <w:rPr>
                <w:ins w:id="4555" w:author="CHT140" w:date="2022-03-07T11:34:00Z"/>
              </w:rPr>
            </w:pPr>
            <w:ins w:id="4556" w:author="CHT140" w:date="2022-03-07T11:34:00Z">
              <w:r w:rsidRPr="00515C0E">
                <w:rPr>
                  <w:rFonts w:cs="Arial"/>
                  <w:szCs w:val="18"/>
                </w:rPr>
                <w:t>F</w:t>
              </w:r>
              <w:r w:rsidRPr="00515C0E">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Change w:id="4557" w:author="CHT140" w:date="2022-03-07T12:23:00Z">
              <w:tcPr>
                <w:tcW w:w="425" w:type="dxa"/>
                <w:tcBorders>
                  <w:top w:val="single" w:sz="4" w:space="0" w:color="auto"/>
                  <w:left w:val="nil"/>
                  <w:bottom w:val="single" w:sz="4" w:space="0" w:color="auto"/>
                  <w:right w:val="single" w:sz="4" w:space="0" w:color="auto"/>
                </w:tcBorders>
              </w:tcPr>
            </w:tcPrChange>
          </w:tcPr>
          <w:p w14:paraId="2F6DD6E6" w14:textId="3FCDA0B5" w:rsidR="003955F1" w:rsidRPr="00EF5447" w:rsidRDefault="003955F1" w:rsidP="005F239B">
            <w:pPr>
              <w:pStyle w:val="TAC"/>
              <w:rPr>
                <w:ins w:id="4558" w:author="CHT140" w:date="2022-03-07T11:34:00Z"/>
              </w:rPr>
            </w:pPr>
            <w:ins w:id="4559" w:author="CHT140" w:date="2022-03-07T11:34:00Z">
              <w:r w:rsidRPr="00515C0E">
                <w:rPr>
                  <w:rFonts w:cs="Arial"/>
                  <w:szCs w:val="18"/>
                </w:rPr>
                <w:t>-</w:t>
              </w:r>
            </w:ins>
          </w:p>
        </w:tc>
        <w:tc>
          <w:tcPr>
            <w:tcW w:w="1134" w:type="dxa"/>
            <w:tcBorders>
              <w:top w:val="single" w:sz="4" w:space="0" w:color="auto"/>
              <w:left w:val="nil"/>
              <w:bottom w:val="single" w:sz="4" w:space="0" w:color="auto"/>
              <w:right w:val="single" w:sz="4" w:space="0" w:color="auto"/>
            </w:tcBorders>
            <w:vAlign w:val="center"/>
            <w:tcPrChange w:id="4560" w:author="CHT140" w:date="2022-03-07T12:23:00Z">
              <w:tcPr>
                <w:tcW w:w="1134" w:type="dxa"/>
                <w:tcBorders>
                  <w:top w:val="single" w:sz="4" w:space="0" w:color="auto"/>
                  <w:left w:val="nil"/>
                  <w:bottom w:val="single" w:sz="4" w:space="0" w:color="auto"/>
                  <w:right w:val="single" w:sz="4" w:space="0" w:color="auto"/>
                </w:tcBorders>
              </w:tcPr>
            </w:tcPrChange>
          </w:tcPr>
          <w:p w14:paraId="23DA092D" w14:textId="4E9B0CC8" w:rsidR="003955F1" w:rsidRPr="00EF5447" w:rsidRDefault="003955F1" w:rsidP="005F239B">
            <w:pPr>
              <w:pStyle w:val="TAC"/>
              <w:rPr>
                <w:ins w:id="4561" w:author="CHT140" w:date="2022-03-07T11:34:00Z"/>
              </w:rPr>
            </w:pPr>
            <w:ins w:id="4562" w:author="CHT140" w:date="2022-03-07T11:34:00Z">
              <w:r w:rsidRPr="00515C0E">
                <w:rPr>
                  <w:rFonts w:cs="Arial"/>
                  <w:szCs w:val="18"/>
                </w:rPr>
                <w:t>F</w:t>
              </w:r>
              <w:r w:rsidRPr="00515C0E">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Change w:id="4563" w:author="CHT140" w:date="2022-03-07T12:23:00Z">
              <w:tcPr>
                <w:tcW w:w="992" w:type="dxa"/>
                <w:tcBorders>
                  <w:top w:val="single" w:sz="4" w:space="0" w:color="auto"/>
                  <w:left w:val="nil"/>
                  <w:bottom w:val="single" w:sz="4" w:space="0" w:color="auto"/>
                  <w:right w:val="single" w:sz="4" w:space="0" w:color="auto"/>
                </w:tcBorders>
              </w:tcPr>
            </w:tcPrChange>
          </w:tcPr>
          <w:p w14:paraId="7E9ED218" w14:textId="2D462402" w:rsidR="003955F1" w:rsidRPr="00EF5447" w:rsidRDefault="003955F1" w:rsidP="005F239B">
            <w:pPr>
              <w:pStyle w:val="TAC"/>
              <w:rPr>
                <w:ins w:id="4564" w:author="CHT140" w:date="2022-03-07T11:34:00Z"/>
              </w:rPr>
            </w:pPr>
            <w:ins w:id="4565" w:author="CHT140" w:date="2022-03-07T11:34:00Z">
              <w:r w:rsidRPr="00515C0E">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Change w:id="4566" w:author="CHT140" w:date="2022-03-07T12:23:00Z">
              <w:tcPr>
                <w:tcW w:w="1134" w:type="dxa"/>
                <w:tcBorders>
                  <w:top w:val="single" w:sz="4" w:space="0" w:color="auto"/>
                  <w:left w:val="nil"/>
                  <w:bottom w:val="single" w:sz="4" w:space="0" w:color="auto"/>
                  <w:right w:val="single" w:sz="4" w:space="0" w:color="auto"/>
                </w:tcBorders>
                <w:noWrap/>
              </w:tcPr>
            </w:tcPrChange>
          </w:tcPr>
          <w:p w14:paraId="2DEEDF40" w14:textId="76E021E9" w:rsidR="003955F1" w:rsidRPr="00EF5447" w:rsidRDefault="003955F1" w:rsidP="005F239B">
            <w:pPr>
              <w:pStyle w:val="TAC"/>
              <w:rPr>
                <w:ins w:id="4567" w:author="CHT140" w:date="2022-03-07T11:34:00Z"/>
              </w:rPr>
            </w:pPr>
            <w:ins w:id="4568" w:author="CHT140" w:date="2022-03-07T11:34:00Z">
              <w:r w:rsidRPr="00515C0E">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Change w:id="456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FF76FBE" w14:textId="77777777" w:rsidR="003955F1" w:rsidRPr="00EF5447" w:rsidRDefault="003955F1" w:rsidP="005F239B">
            <w:pPr>
              <w:pStyle w:val="TAC"/>
              <w:rPr>
                <w:ins w:id="4570" w:author="CHT140" w:date="2022-03-07T11:34:00Z"/>
              </w:rPr>
            </w:pPr>
          </w:p>
        </w:tc>
      </w:tr>
      <w:tr w:rsidR="003955F1" w:rsidRPr="00EF5447" w14:paraId="0A06C1CF" w14:textId="77777777" w:rsidTr="00D93F71">
        <w:trPr>
          <w:gridBefore w:val="2"/>
          <w:wBefore w:w="136" w:type="dxa"/>
          <w:trHeight w:val="187"/>
          <w:jc w:val="center"/>
          <w:ins w:id="4571" w:author="CHT140" w:date="2022-03-07T11:34:00Z"/>
          <w:trPrChange w:id="4572" w:author="CHT140" w:date="2022-03-07T12:23:00Z">
            <w:trPr>
              <w:gridBefore w:val="3"/>
              <w:wBefore w:w="137" w:type="dxa"/>
              <w:trHeight w:val="187"/>
              <w:jc w:val="center"/>
            </w:trPr>
          </w:trPrChange>
        </w:trPr>
        <w:tc>
          <w:tcPr>
            <w:tcW w:w="1985" w:type="dxa"/>
            <w:gridSpan w:val="2"/>
            <w:vMerge/>
            <w:tcBorders>
              <w:left w:val="single" w:sz="4" w:space="0" w:color="auto"/>
              <w:right w:val="single" w:sz="4" w:space="0" w:color="auto"/>
            </w:tcBorders>
            <w:shd w:val="clear" w:color="auto" w:fill="auto"/>
            <w:tcPrChange w:id="4573" w:author="CHT140" w:date="2022-03-07T12:23:00Z">
              <w:tcPr>
                <w:tcW w:w="1985" w:type="dxa"/>
                <w:gridSpan w:val="3"/>
                <w:vMerge/>
                <w:tcBorders>
                  <w:left w:val="single" w:sz="4" w:space="0" w:color="auto"/>
                  <w:right w:val="single" w:sz="4" w:space="0" w:color="auto"/>
                </w:tcBorders>
                <w:shd w:val="clear" w:color="auto" w:fill="auto"/>
              </w:tcPr>
            </w:tcPrChange>
          </w:tcPr>
          <w:p w14:paraId="41BFD5D2" w14:textId="77777777" w:rsidR="003955F1" w:rsidRPr="00EF5447" w:rsidRDefault="003955F1" w:rsidP="005F239B">
            <w:pPr>
              <w:pStyle w:val="TAC"/>
              <w:rPr>
                <w:ins w:id="4574" w:author="CHT140" w:date="2022-03-07T11:34:00Z"/>
                <w:lang w:eastAsia="ja-JP"/>
              </w:rPr>
            </w:pPr>
          </w:p>
        </w:tc>
        <w:tc>
          <w:tcPr>
            <w:tcW w:w="2694" w:type="dxa"/>
            <w:tcBorders>
              <w:top w:val="single" w:sz="4" w:space="0" w:color="auto"/>
              <w:left w:val="nil"/>
              <w:bottom w:val="single" w:sz="4" w:space="0" w:color="auto"/>
              <w:right w:val="single" w:sz="4" w:space="0" w:color="auto"/>
            </w:tcBorders>
            <w:vAlign w:val="center"/>
            <w:tcPrChange w:id="4575" w:author="CHT140" w:date="2022-03-07T12:23:00Z">
              <w:tcPr>
                <w:tcW w:w="2693" w:type="dxa"/>
                <w:tcBorders>
                  <w:top w:val="single" w:sz="4" w:space="0" w:color="auto"/>
                  <w:left w:val="nil"/>
                  <w:bottom w:val="single" w:sz="4" w:space="0" w:color="auto"/>
                  <w:right w:val="single" w:sz="4" w:space="0" w:color="auto"/>
                </w:tcBorders>
              </w:tcPr>
            </w:tcPrChange>
          </w:tcPr>
          <w:p w14:paraId="777AB36D" w14:textId="0F81E8E6" w:rsidR="003955F1" w:rsidRPr="00EF5447" w:rsidRDefault="003955F1" w:rsidP="005F239B">
            <w:pPr>
              <w:pStyle w:val="TAL"/>
              <w:rPr>
                <w:ins w:id="4576" w:author="CHT140" w:date="2022-03-07T11:34:00Z"/>
              </w:rPr>
            </w:pPr>
            <w:ins w:id="4577" w:author="CHT140" w:date="2022-03-07T11:34:00Z">
              <w:r w:rsidRPr="00515C0E">
                <w:rPr>
                  <w:rFonts w:cs="Arial"/>
                  <w:szCs w:val="18"/>
                </w:rPr>
                <w:t>NR Band n77</w:t>
              </w:r>
            </w:ins>
          </w:p>
        </w:tc>
        <w:tc>
          <w:tcPr>
            <w:tcW w:w="1276" w:type="dxa"/>
            <w:tcBorders>
              <w:top w:val="single" w:sz="4" w:space="0" w:color="auto"/>
              <w:left w:val="nil"/>
              <w:bottom w:val="single" w:sz="4" w:space="0" w:color="auto"/>
              <w:right w:val="single" w:sz="4" w:space="0" w:color="auto"/>
            </w:tcBorders>
            <w:vAlign w:val="center"/>
            <w:tcPrChange w:id="4578" w:author="CHT140" w:date="2022-03-07T12:23:00Z">
              <w:tcPr>
                <w:tcW w:w="1276" w:type="dxa"/>
                <w:tcBorders>
                  <w:top w:val="single" w:sz="4" w:space="0" w:color="auto"/>
                  <w:left w:val="nil"/>
                  <w:bottom w:val="single" w:sz="4" w:space="0" w:color="auto"/>
                  <w:right w:val="single" w:sz="4" w:space="0" w:color="auto"/>
                </w:tcBorders>
              </w:tcPr>
            </w:tcPrChange>
          </w:tcPr>
          <w:p w14:paraId="39424A25" w14:textId="05D07FC6" w:rsidR="003955F1" w:rsidRPr="00EF5447" w:rsidRDefault="003955F1" w:rsidP="005F239B">
            <w:pPr>
              <w:pStyle w:val="TAC"/>
              <w:rPr>
                <w:ins w:id="4579" w:author="CHT140" w:date="2022-03-07T11:34:00Z"/>
              </w:rPr>
            </w:pPr>
            <w:ins w:id="4580" w:author="CHT140" w:date="2022-03-07T11:34:00Z">
              <w:r w:rsidRPr="00515C0E">
                <w:rPr>
                  <w:rFonts w:cs="Arial"/>
                  <w:szCs w:val="18"/>
                </w:rPr>
                <w:t>F</w:t>
              </w:r>
              <w:r w:rsidRPr="00515C0E">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Change w:id="4581" w:author="CHT140" w:date="2022-03-07T12:23:00Z">
              <w:tcPr>
                <w:tcW w:w="425" w:type="dxa"/>
                <w:tcBorders>
                  <w:top w:val="single" w:sz="4" w:space="0" w:color="auto"/>
                  <w:left w:val="nil"/>
                  <w:bottom w:val="single" w:sz="4" w:space="0" w:color="auto"/>
                  <w:right w:val="single" w:sz="4" w:space="0" w:color="auto"/>
                </w:tcBorders>
              </w:tcPr>
            </w:tcPrChange>
          </w:tcPr>
          <w:p w14:paraId="3F233659" w14:textId="2AC27598" w:rsidR="003955F1" w:rsidRPr="00EF5447" w:rsidRDefault="003955F1" w:rsidP="005F239B">
            <w:pPr>
              <w:pStyle w:val="TAC"/>
              <w:rPr>
                <w:ins w:id="4582" w:author="CHT140" w:date="2022-03-07T11:34:00Z"/>
              </w:rPr>
            </w:pPr>
            <w:ins w:id="4583" w:author="CHT140" w:date="2022-03-07T11:34:00Z">
              <w:r w:rsidRPr="00515C0E">
                <w:rPr>
                  <w:rFonts w:cs="Arial"/>
                  <w:szCs w:val="18"/>
                </w:rPr>
                <w:t>-</w:t>
              </w:r>
            </w:ins>
          </w:p>
        </w:tc>
        <w:tc>
          <w:tcPr>
            <w:tcW w:w="1134" w:type="dxa"/>
            <w:tcBorders>
              <w:top w:val="single" w:sz="4" w:space="0" w:color="auto"/>
              <w:left w:val="nil"/>
              <w:bottom w:val="single" w:sz="4" w:space="0" w:color="auto"/>
              <w:right w:val="single" w:sz="4" w:space="0" w:color="auto"/>
            </w:tcBorders>
            <w:vAlign w:val="center"/>
            <w:tcPrChange w:id="4584" w:author="CHT140" w:date="2022-03-07T12:23:00Z">
              <w:tcPr>
                <w:tcW w:w="1134" w:type="dxa"/>
                <w:tcBorders>
                  <w:top w:val="single" w:sz="4" w:space="0" w:color="auto"/>
                  <w:left w:val="nil"/>
                  <w:bottom w:val="single" w:sz="4" w:space="0" w:color="auto"/>
                  <w:right w:val="single" w:sz="4" w:space="0" w:color="auto"/>
                </w:tcBorders>
              </w:tcPr>
            </w:tcPrChange>
          </w:tcPr>
          <w:p w14:paraId="44E8C40E" w14:textId="01261792" w:rsidR="003955F1" w:rsidRPr="00EF5447" w:rsidRDefault="003955F1" w:rsidP="005F239B">
            <w:pPr>
              <w:pStyle w:val="TAC"/>
              <w:rPr>
                <w:ins w:id="4585" w:author="CHT140" w:date="2022-03-07T11:34:00Z"/>
              </w:rPr>
            </w:pPr>
            <w:ins w:id="4586" w:author="CHT140" w:date="2022-03-07T11:34:00Z">
              <w:r w:rsidRPr="00515C0E">
                <w:rPr>
                  <w:rFonts w:cs="Arial"/>
                  <w:szCs w:val="18"/>
                </w:rPr>
                <w:t>F</w:t>
              </w:r>
              <w:r w:rsidRPr="00515C0E">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Change w:id="4587" w:author="CHT140" w:date="2022-03-07T12:23:00Z">
              <w:tcPr>
                <w:tcW w:w="992" w:type="dxa"/>
                <w:tcBorders>
                  <w:top w:val="single" w:sz="4" w:space="0" w:color="auto"/>
                  <w:left w:val="nil"/>
                  <w:bottom w:val="single" w:sz="4" w:space="0" w:color="auto"/>
                  <w:right w:val="single" w:sz="4" w:space="0" w:color="auto"/>
                </w:tcBorders>
              </w:tcPr>
            </w:tcPrChange>
          </w:tcPr>
          <w:p w14:paraId="30B6311E" w14:textId="2D62FD3A" w:rsidR="003955F1" w:rsidRPr="00EF5447" w:rsidRDefault="003955F1" w:rsidP="005F239B">
            <w:pPr>
              <w:pStyle w:val="TAC"/>
              <w:rPr>
                <w:ins w:id="4588" w:author="CHT140" w:date="2022-03-07T11:34:00Z"/>
              </w:rPr>
            </w:pPr>
            <w:ins w:id="4589" w:author="CHT140" w:date="2022-03-07T11:34:00Z">
              <w:r w:rsidRPr="00515C0E">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Change w:id="4590" w:author="CHT140" w:date="2022-03-07T12:23:00Z">
              <w:tcPr>
                <w:tcW w:w="1134" w:type="dxa"/>
                <w:tcBorders>
                  <w:top w:val="single" w:sz="4" w:space="0" w:color="auto"/>
                  <w:left w:val="nil"/>
                  <w:bottom w:val="single" w:sz="4" w:space="0" w:color="auto"/>
                  <w:right w:val="single" w:sz="4" w:space="0" w:color="auto"/>
                </w:tcBorders>
                <w:noWrap/>
              </w:tcPr>
            </w:tcPrChange>
          </w:tcPr>
          <w:p w14:paraId="5887122E" w14:textId="499974F6" w:rsidR="003955F1" w:rsidRPr="00EF5447" w:rsidRDefault="003955F1" w:rsidP="005F239B">
            <w:pPr>
              <w:pStyle w:val="TAC"/>
              <w:rPr>
                <w:ins w:id="4591" w:author="CHT140" w:date="2022-03-07T11:34:00Z"/>
              </w:rPr>
            </w:pPr>
            <w:ins w:id="4592" w:author="CHT140" w:date="2022-03-07T11:34:00Z">
              <w:r w:rsidRPr="00515C0E">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Change w:id="459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0D15716" w14:textId="1F28CD02" w:rsidR="003955F1" w:rsidRPr="00EF5447" w:rsidRDefault="003955F1" w:rsidP="005F239B">
            <w:pPr>
              <w:pStyle w:val="TAC"/>
              <w:rPr>
                <w:ins w:id="4594" w:author="CHT140" w:date="2022-03-07T11:34:00Z"/>
              </w:rPr>
            </w:pPr>
            <w:ins w:id="4595" w:author="CHT140" w:date="2022-03-07T11:34:00Z">
              <w:r w:rsidRPr="00515C0E">
                <w:rPr>
                  <w:rFonts w:cs="Arial"/>
                  <w:szCs w:val="18"/>
                </w:rPr>
                <w:t>2</w:t>
              </w:r>
            </w:ins>
          </w:p>
        </w:tc>
      </w:tr>
      <w:tr w:rsidR="003955F1" w:rsidRPr="00EF5447" w14:paraId="27074158" w14:textId="77777777" w:rsidTr="00D93F71">
        <w:trPr>
          <w:gridBefore w:val="2"/>
          <w:wBefore w:w="136" w:type="dxa"/>
          <w:trHeight w:val="187"/>
          <w:jc w:val="center"/>
          <w:ins w:id="4596" w:author="CHT140" w:date="2022-03-07T11:34:00Z"/>
          <w:trPrChange w:id="4597" w:author="CHT140" w:date="2022-03-07T12:23:00Z">
            <w:trPr>
              <w:gridBefore w:val="3"/>
              <w:wBefore w:w="137" w:type="dxa"/>
              <w:trHeight w:val="187"/>
              <w:jc w:val="center"/>
            </w:trPr>
          </w:trPrChange>
        </w:trPr>
        <w:tc>
          <w:tcPr>
            <w:tcW w:w="1985" w:type="dxa"/>
            <w:gridSpan w:val="2"/>
            <w:vMerge/>
            <w:tcBorders>
              <w:left w:val="single" w:sz="4" w:space="0" w:color="auto"/>
              <w:right w:val="single" w:sz="4" w:space="0" w:color="auto"/>
            </w:tcBorders>
            <w:shd w:val="clear" w:color="auto" w:fill="auto"/>
            <w:tcPrChange w:id="4598" w:author="CHT140" w:date="2022-03-07T12:23:00Z">
              <w:tcPr>
                <w:tcW w:w="1985" w:type="dxa"/>
                <w:gridSpan w:val="3"/>
                <w:vMerge/>
                <w:tcBorders>
                  <w:left w:val="single" w:sz="4" w:space="0" w:color="auto"/>
                  <w:right w:val="single" w:sz="4" w:space="0" w:color="auto"/>
                </w:tcBorders>
                <w:shd w:val="clear" w:color="auto" w:fill="auto"/>
              </w:tcPr>
            </w:tcPrChange>
          </w:tcPr>
          <w:p w14:paraId="3DF956DC" w14:textId="77777777" w:rsidR="003955F1" w:rsidRPr="00EF5447" w:rsidRDefault="003955F1" w:rsidP="005F239B">
            <w:pPr>
              <w:pStyle w:val="TAC"/>
              <w:rPr>
                <w:ins w:id="4599" w:author="CHT140" w:date="2022-03-07T11:34:00Z"/>
                <w:lang w:eastAsia="ja-JP"/>
              </w:rPr>
            </w:pPr>
          </w:p>
        </w:tc>
        <w:tc>
          <w:tcPr>
            <w:tcW w:w="2694" w:type="dxa"/>
            <w:tcBorders>
              <w:top w:val="single" w:sz="4" w:space="0" w:color="auto"/>
              <w:left w:val="nil"/>
              <w:bottom w:val="single" w:sz="4" w:space="0" w:color="auto"/>
              <w:right w:val="single" w:sz="4" w:space="0" w:color="auto"/>
            </w:tcBorders>
            <w:vAlign w:val="center"/>
            <w:tcPrChange w:id="4600" w:author="CHT140" w:date="2022-03-07T12:23:00Z">
              <w:tcPr>
                <w:tcW w:w="2693" w:type="dxa"/>
                <w:tcBorders>
                  <w:top w:val="single" w:sz="4" w:space="0" w:color="auto"/>
                  <w:left w:val="nil"/>
                  <w:bottom w:val="single" w:sz="4" w:space="0" w:color="auto"/>
                  <w:right w:val="single" w:sz="4" w:space="0" w:color="auto"/>
                </w:tcBorders>
              </w:tcPr>
            </w:tcPrChange>
          </w:tcPr>
          <w:p w14:paraId="21861648" w14:textId="7B4D9A78" w:rsidR="003955F1" w:rsidRPr="00EF5447" w:rsidRDefault="003955F1" w:rsidP="005F239B">
            <w:pPr>
              <w:pStyle w:val="TAL"/>
              <w:rPr>
                <w:ins w:id="4601" w:author="CHT140" w:date="2022-03-07T11:34:00Z"/>
              </w:rPr>
            </w:pPr>
            <w:ins w:id="4602" w:author="CHT140" w:date="2022-03-07T11:34:00Z">
              <w:r w:rsidRPr="00515C0E">
                <w:rPr>
                  <w:rFonts w:cs="Arial"/>
                  <w:szCs w:val="18"/>
                </w:rPr>
                <w:t>E-UTRA Band 3, 34</w:t>
              </w:r>
            </w:ins>
          </w:p>
        </w:tc>
        <w:tc>
          <w:tcPr>
            <w:tcW w:w="1276" w:type="dxa"/>
            <w:tcBorders>
              <w:top w:val="single" w:sz="4" w:space="0" w:color="auto"/>
              <w:left w:val="nil"/>
              <w:bottom w:val="single" w:sz="4" w:space="0" w:color="auto"/>
              <w:right w:val="single" w:sz="4" w:space="0" w:color="auto"/>
            </w:tcBorders>
            <w:vAlign w:val="center"/>
            <w:tcPrChange w:id="4603" w:author="CHT140" w:date="2022-03-07T12:23:00Z">
              <w:tcPr>
                <w:tcW w:w="1276" w:type="dxa"/>
                <w:tcBorders>
                  <w:top w:val="single" w:sz="4" w:space="0" w:color="auto"/>
                  <w:left w:val="nil"/>
                  <w:bottom w:val="single" w:sz="4" w:space="0" w:color="auto"/>
                  <w:right w:val="single" w:sz="4" w:space="0" w:color="auto"/>
                </w:tcBorders>
              </w:tcPr>
            </w:tcPrChange>
          </w:tcPr>
          <w:p w14:paraId="30119DBA" w14:textId="6B2BD824" w:rsidR="003955F1" w:rsidRPr="00EF5447" w:rsidRDefault="003955F1" w:rsidP="005F239B">
            <w:pPr>
              <w:pStyle w:val="TAC"/>
              <w:rPr>
                <w:ins w:id="4604" w:author="CHT140" w:date="2022-03-07T11:34:00Z"/>
              </w:rPr>
            </w:pPr>
            <w:ins w:id="4605" w:author="CHT140" w:date="2022-03-07T11:34:00Z">
              <w:r w:rsidRPr="00515C0E">
                <w:rPr>
                  <w:rFonts w:cs="Arial"/>
                  <w:szCs w:val="18"/>
                </w:rPr>
                <w:t>F</w:t>
              </w:r>
              <w:r w:rsidRPr="00515C0E">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Change w:id="4606" w:author="CHT140" w:date="2022-03-07T12:23:00Z">
              <w:tcPr>
                <w:tcW w:w="425" w:type="dxa"/>
                <w:tcBorders>
                  <w:top w:val="single" w:sz="4" w:space="0" w:color="auto"/>
                  <w:left w:val="nil"/>
                  <w:bottom w:val="single" w:sz="4" w:space="0" w:color="auto"/>
                  <w:right w:val="single" w:sz="4" w:space="0" w:color="auto"/>
                </w:tcBorders>
              </w:tcPr>
            </w:tcPrChange>
          </w:tcPr>
          <w:p w14:paraId="2EDCACAE" w14:textId="0C0FC229" w:rsidR="003955F1" w:rsidRPr="00EF5447" w:rsidRDefault="003955F1" w:rsidP="005F239B">
            <w:pPr>
              <w:pStyle w:val="TAC"/>
              <w:rPr>
                <w:ins w:id="4607" w:author="CHT140" w:date="2022-03-07T11:34:00Z"/>
              </w:rPr>
            </w:pPr>
            <w:ins w:id="4608" w:author="CHT140" w:date="2022-03-07T11:34:00Z">
              <w:r w:rsidRPr="00515C0E">
                <w:rPr>
                  <w:rFonts w:cs="Arial"/>
                  <w:szCs w:val="18"/>
                </w:rPr>
                <w:t>-</w:t>
              </w:r>
            </w:ins>
          </w:p>
        </w:tc>
        <w:tc>
          <w:tcPr>
            <w:tcW w:w="1134" w:type="dxa"/>
            <w:tcBorders>
              <w:top w:val="single" w:sz="4" w:space="0" w:color="auto"/>
              <w:left w:val="nil"/>
              <w:bottom w:val="single" w:sz="4" w:space="0" w:color="auto"/>
              <w:right w:val="single" w:sz="4" w:space="0" w:color="auto"/>
            </w:tcBorders>
            <w:vAlign w:val="center"/>
            <w:tcPrChange w:id="4609" w:author="CHT140" w:date="2022-03-07T12:23:00Z">
              <w:tcPr>
                <w:tcW w:w="1134" w:type="dxa"/>
                <w:tcBorders>
                  <w:top w:val="single" w:sz="4" w:space="0" w:color="auto"/>
                  <w:left w:val="nil"/>
                  <w:bottom w:val="single" w:sz="4" w:space="0" w:color="auto"/>
                  <w:right w:val="single" w:sz="4" w:space="0" w:color="auto"/>
                </w:tcBorders>
              </w:tcPr>
            </w:tcPrChange>
          </w:tcPr>
          <w:p w14:paraId="62D96D52" w14:textId="539853B8" w:rsidR="003955F1" w:rsidRPr="00EF5447" w:rsidRDefault="003955F1" w:rsidP="005F239B">
            <w:pPr>
              <w:pStyle w:val="TAC"/>
              <w:rPr>
                <w:ins w:id="4610" w:author="CHT140" w:date="2022-03-07T11:34:00Z"/>
              </w:rPr>
            </w:pPr>
            <w:ins w:id="4611" w:author="CHT140" w:date="2022-03-07T11:34:00Z">
              <w:r w:rsidRPr="00515C0E">
                <w:rPr>
                  <w:rFonts w:cs="Arial"/>
                  <w:szCs w:val="18"/>
                </w:rPr>
                <w:t>F</w:t>
              </w:r>
              <w:r w:rsidRPr="00515C0E">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Change w:id="4612" w:author="CHT140" w:date="2022-03-07T12:23:00Z">
              <w:tcPr>
                <w:tcW w:w="992" w:type="dxa"/>
                <w:tcBorders>
                  <w:top w:val="single" w:sz="4" w:space="0" w:color="auto"/>
                  <w:left w:val="nil"/>
                  <w:bottom w:val="single" w:sz="4" w:space="0" w:color="auto"/>
                  <w:right w:val="single" w:sz="4" w:space="0" w:color="auto"/>
                </w:tcBorders>
              </w:tcPr>
            </w:tcPrChange>
          </w:tcPr>
          <w:p w14:paraId="4A43C206" w14:textId="15D095DC" w:rsidR="003955F1" w:rsidRPr="00EF5447" w:rsidRDefault="003955F1" w:rsidP="005F239B">
            <w:pPr>
              <w:pStyle w:val="TAC"/>
              <w:rPr>
                <w:ins w:id="4613" w:author="CHT140" w:date="2022-03-07T11:34:00Z"/>
              </w:rPr>
            </w:pPr>
            <w:ins w:id="4614" w:author="CHT140" w:date="2022-03-07T11:34:00Z">
              <w:r w:rsidRPr="00515C0E">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Change w:id="4615" w:author="CHT140" w:date="2022-03-07T12:23:00Z">
              <w:tcPr>
                <w:tcW w:w="1134" w:type="dxa"/>
                <w:tcBorders>
                  <w:top w:val="single" w:sz="4" w:space="0" w:color="auto"/>
                  <w:left w:val="nil"/>
                  <w:bottom w:val="single" w:sz="4" w:space="0" w:color="auto"/>
                  <w:right w:val="single" w:sz="4" w:space="0" w:color="auto"/>
                </w:tcBorders>
                <w:noWrap/>
              </w:tcPr>
            </w:tcPrChange>
          </w:tcPr>
          <w:p w14:paraId="247734DA" w14:textId="7E11CE7E" w:rsidR="003955F1" w:rsidRPr="00EF5447" w:rsidRDefault="003955F1" w:rsidP="005F239B">
            <w:pPr>
              <w:pStyle w:val="TAC"/>
              <w:rPr>
                <w:ins w:id="4616" w:author="CHT140" w:date="2022-03-07T11:34:00Z"/>
              </w:rPr>
            </w:pPr>
            <w:ins w:id="4617" w:author="CHT140" w:date="2022-03-07T11:34:00Z">
              <w:r w:rsidRPr="00515C0E">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Change w:id="461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C334C6A" w14:textId="0C2BB31C" w:rsidR="003955F1" w:rsidRPr="00EF5447" w:rsidRDefault="003955F1" w:rsidP="005F239B">
            <w:pPr>
              <w:pStyle w:val="TAC"/>
              <w:rPr>
                <w:ins w:id="4619" w:author="CHT140" w:date="2022-03-07T11:34:00Z"/>
              </w:rPr>
            </w:pPr>
            <w:ins w:id="4620" w:author="CHT140" w:date="2022-03-07T11:34:00Z">
              <w:r w:rsidRPr="00515C0E">
                <w:rPr>
                  <w:rFonts w:cs="Arial"/>
                  <w:szCs w:val="18"/>
                </w:rPr>
                <w:t>5</w:t>
              </w:r>
            </w:ins>
          </w:p>
        </w:tc>
      </w:tr>
      <w:tr w:rsidR="003955F1" w:rsidRPr="00EF5447" w14:paraId="59FC8E98" w14:textId="77777777" w:rsidTr="00D93F71">
        <w:trPr>
          <w:gridBefore w:val="2"/>
          <w:wBefore w:w="136" w:type="dxa"/>
          <w:trHeight w:val="187"/>
          <w:jc w:val="center"/>
          <w:ins w:id="4621" w:author="CHT140" w:date="2022-03-07T11:34:00Z"/>
          <w:trPrChange w:id="4622" w:author="CHT140" w:date="2022-03-07T12:23:00Z">
            <w:trPr>
              <w:gridBefore w:val="3"/>
              <w:wBefore w:w="137" w:type="dxa"/>
              <w:trHeight w:val="187"/>
              <w:jc w:val="center"/>
            </w:trPr>
          </w:trPrChange>
        </w:trPr>
        <w:tc>
          <w:tcPr>
            <w:tcW w:w="1985" w:type="dxa"/>
            <w:gridSpan w:val="2"/>
            <w:vMerge/>
            <w:tcBorders>
              <w:left w:val="single" w:sz="4" w:space="0" w:color="auto"/>
              <w:right w:val="single" w:sz="4" w:space="0" w:color="auto"/>
            </w:tcBorders>
            <w:shd w:val="clear" w:color="auto" w:fill="auto"/>
            <w:tcPrChange w:id="4623" w:author="CHT140" w:date="2022-03-07T12:23:00Z">
              <w:tcPr>
                <w:tcW w:w="1985" w:type="dxa"/>
                <w:gridSpan w:val="3"/>
                <w:vMerge/>
                <w:tcBorders>
                  <w:left w:val="single" w:sz="4" w:space="0" w:color="auto"/>
                  <w:right w:val="single" w:sz="4" w:space="0" w:color="auto"/>
                </w:tcBorders>
                <w:shd w:val="clear" w:color="auto" w:fill="auto"/>
              </w:tcPr>
            </w:tcPrChange>
          </w:tcPr>
          <w:p w14:paraId="78261A2E" w14:textId="77777777" w:rsidR="003955F1" w:rsidRPr="00EF5447" w:rsidRDefault="003955F1" w:rsidP="005F239B">
            <w:pPr>
              <w:pStyle w:val="TAC"/>
              <w:rPr>
                <w:ins w:id="4624" w:author="CHT140" w:date="2022-03-07T11:34:00Z"/>
                <w:lang w:eastAsia="ja-JP"/>
              </w:rPr>
            </w:pPr>
          </w:p>
        </w:tc>
        <w:tc>
          <w:tcPr>
            <w:tcW w:w="2694" w:type="dxa"/>
            <w:tcBorders>
              <w:top w:val="single" w:sz="4" w:space="0" w:color="auto"/>
              <w:left w:val="nil"/>
              <w:bottom w:val="single" w:sz="4" w:space="0" w:color="auto"/>
              <w:right w:val="single" w:sz="4" w:space="0" w:color="auto"/>
            </w:tcBorders>
            <w:vAlign w:val="bottom"/>
            <w:tcPrChange w:id="4625" w:author="CHT140" w:date="2022-03-07T12:23:00Z">
              <w:tcPr>
                <w:tcW w:w="2693" w:type="dxa"/>
                <w:tcBorders>
                  <w:top w:val="single" w:sz="4" w:space="0" w:color="auto"/>
                  <w:left w:val="nil"/>
                  <w:bottom w:val="single" w:sz="4" w:space="0" w:color="auto"/>
                  <w:right w:val="single" w:sz="4" w:space="0" w:color="auto"/>
                </w:tcBorders>
              </w:tcPr>
            </w:tcPrChange>
          </w:tcPr>
          <w:p w14:paraId="68C74587" w14:textId="0382EBE7" w:rsidR="003955F1" w:rsidRPr="00EF5447" w:rsidRDefault="003955F1" w:rsidP="005F239B">
            <w:pPr>
              <w:pStyle w:val="TAL"/>
              <w:rPr>
                <w:ins w:id="4626" w:author="CHT140" w:date="2022-03-07T11:34:00Z"/>
              </w:rPr>
            </w:pPr>
            <w:ins w:id="4627" w:author="CHT140" w:date="2022-03-07T11:34:00Z">
              <w:r w:rsidRPr="00515C0E">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Change w:id="4628" w:author="CHT140" w:date="2022-03-07T12:23:00Z">
              <w:tcPr>
                <w:tcW w:w="1276" w:type="dxa"/>
                <w:tcBorders>
                  <w:top w:val="single" w:sz="4" w:space="0" w:color="auto"/>
                  <w:left w:val="nil"/>
                  <w:bottom w:val="single" w:sz="4" w:space="0" w:color="auto"/>
                  <w:right w:val="single" w:sz="4" w:space="0" w:color="auto"/>
                </w:tcBorders>
              </w:tcPr>
            </w:tcPrChange>
          </w:tcPr>
          <w:p w14:paraId="3FC33EC2" w14:textId="50A0AF45" w:rsidR="003955F1" w:rsidRPr="00EF5447" w:rsidRDefault="003955F1" w:rsidP="005F239B">
            <w:pPr>
              <w:pStyle w:val="TAC"/>
              <w:rPr>
                <w:ins w:id="4629" w:author="CHT140" w:date="2022-03-07T11:34:00Z"/>
              </w:rPr>
            </w:pPr>
            <w:ins w:id="4630" w:author="CHT140" w:date="2022-03-07T11:34:00Z">
              <w:r w:rsidRPr="00515C0E">
                <w:rPr>
                  <w:rFonts w:cs="Arial"/>
                  <w:szCs w:val="18"/>
                </w:rPr>
                <w:t>945</w:t>
              </w:r>
            </w:ins>
          </w:p>
        </w:tc>
        <w:tc>
          <w:tcPr>
            <w:tcW w:w="425" w:type="dxa"/>
            <w:tcBorders>
              <w:top w:val="single" w:sz="4" w:space="0" w:color="auto"/>
              <w:left w:val="nil"/>
              <w:bottom w:val="single" w:sz="4" w:space="0" w:color="auto"/>
              <w:right w:val="single" w:sz="4" w:space="0" w:color="auto"/>
            </w:tcBorders>
            <w:vAlign w:val="center"/>
            <w:tcPrChange w:id="4631" w:author="CHT140" w:date="2022-03-07T12:23:00Z">
              <w:tcPr>
                <w:tcW w:w="425" w:type="dxa"/>
                <w:tcBorders>
                  <w:top w:val="single" w:sz="4" w:space="0" w:color="auto"/>
                  <w:left w:val="nil"/>
                  <w:bottom w:val="single" w:sz="4" w:space="0" w:color="auto"/>
                  <w:right w:val="single" w:sz="4" w:space="0" w:color="auto"/>
                </w:tcBorders>
              </w:tcPr>
            </w:tcPrChange>
          </w:tcPr>
          <w:p w14:paraId="404B75D6" w14:textId="3F70C64E" w:rsidR="003955F1" w:rsidRPr="00EF5447" w:rsidRDefault="003955F1" w:rsidP="005F239B">
            <w:pPr>
              <w:pStyle w:val="TAC"/>
              <w:rPr>
                <w:ins w:id="4632" w:author="CHT140" w:date="2022-03-07T11:34:00Z"/>
              </w:rPr>
            </w:pPr>
            <w:ins w:id="4633" w:author="CHT140" w:date="2022-03-07T11:34:00Z">
              <w:r w:rsidRPr="00515C0E">
                <w:rPr>
                  <w:rFonts w:cs="Arial"/>
                  <w:szCs w:val="18"/>
                </w:rPr>
                <w:t>-</w:t>
              </w:r>
            </w:ins>
          </w:p>
        </w:tc>
        <w:tc>
          <w:tcPr>
            <w:tcW w:w="1134" w:type="dxa"/>
            <w:tcBorders>
              <w:top w:val="single" w:sz="4" w:space="0" w:color="auto"/>
              <w:left w:val="nil"/>
              <w:bottom w:val="single" w:sz="4" w:space="0" w:color="auto"/>
              <w:right w:val="single" w:sz="4" w:space="0" w:color="auto"/>
            </w:tcBorders>
            <w:vAlign w:val="center"/>
            <w:tcPrChange w:id="4634" w:author="CHT140" w:date="2022-03-07T12:23:00Z">
              <w:tcPr>
                <w:tcW w:w="1134" w:type="dxa"/>
                <w:tcBorders>
                  <w:top w:val="single" w:sz="4" w:space="0" w:color="auto"/>
                  <w:left w:val="nil"/>
                  <w:bottom w:val="single" w:sz="4" w:space="0" w:color="auto"/>
                  <w:right w:val="single" w:sz="4" w:space="0" w:color="auto"/>
                </w:tcBorders>
              </w:tcPr>
            </w:tcPrChange>
          </w:tcPr>
          <w:p w14:paraId="29F47905" w14:textId="647468D0" w:rsidR="003955F1" w:rsidRPr="00EF5447" w:rsidRDefault="003955F1" w:rsidP="005F239B">
            <w:pPr>
              <w:pStyle w:val="TAC"/>
              <w:rPr>
                <w:ins w:id="4635" w:author="CHT140" w:date="2022-03-07T11:34:00Z"/>
              </w:rPr>
            </w:pPr>
            <w:ins w:id="4636" w:author="CHT140" w:date="2022-03-07T11:34:00Z">
              <w:r w:rsidRPr="00515C0E">
                <w:rPr>
                  <w:rFonts w:cs="Arial"/>
                  <w:szCs w:val="18"/>
                </w:rPr>
                <w:t>960</w:t>
              </w:r>
            </w:ins>
          </w:p>
        </w:tc>
        <w:tc>
          <w:tcPr>
            <w:tcW w:w="992" w:type="dxa"/>
            <w:tcBorders>
              <w:top w:val="single" w:sz="4" w:space="0" w:color="auto"/>
              <w:left w:val="nil"/>
              <w:bottom w:val="single" w:sz="4" w:space="0" w:color="auto"/>
              <w:right w:val="single" w:sz="4" w:space="0" w:color="auto"/>
            </w:tcBorders>
            <w:vAlign w:val="center"/>
            <w:tcPrChange w:id="4637" w:author="CHT140" w:date="2022-03-07T12:23:00Z">
              <w:tcPr>
                <w:tcW w:w="992" w:type="dxa"/>
                <w:tcBorders>
                  <w:top w:val="single" w:sz="4" w:space="0" w:color="auto"/>
                  <w:left w:val="nil"/>
                  <w:bottom w:val="single" w:sz="4" w:space="0" w:color="auto"/>
                  <w:right w:val="single" w:sz="4" w:space="0" w:color="auto"/>
                </w:tcBorders>
              </w:tcPr>
            </w:tcPrChange>
          </w:tcPr>
          <w:p w14:paraId="22D38C56" w14:textId="60E5E288" w:rsidR="003955F1" w:rsidRPr="00EF5447" w:rsidRDefault="003955F1" w:rsidP="005F239B">
            <w:pPr>
              <w:pStyle w:val="TAC"/>
              <w:rPr>
                <w:ins w:id="4638" w:author="CHT140" w:date="2022-03-07T11:34:00Z"/>
              </w:rPr>
            </w:pPr>
            <w:ins w:id="4639" w:author="CHT140" w:date="2022-03-07T11:34:00Z">
              <w:r w:rsidRPr="00515C0E">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Change w:id="4640" w:author="CHT140" w:date="2022-03-07T12:23:00Z">
              <w:tcPr>
                <w:tcW w:w="1134" w:type="dxa"/>
                <w:tcBorders>
                  <w:top w:val="single" w:sz="4" w:space="0" w:color="auto"/>
                  <w:left w:val="nil"/>
                  <w:bottom w:val="single" w:sz="4" w:space="0" w:color="auto"/>
                  <w:right w:val="single" w:sz="4" w:space="0" w:color="auto"/>
                </w:tcBorders>
                <w:noWrap/>
              </w:tcPr>
            </w:tcPrChange>
          </w:tcPr>
          <w:p w14:paraId="28BB78B7" w14:textId="6E30559E" w:rsidR="003955F1" w:rsidRPr="00EF5447" w:rsidRDefault="003955F1" w:rsidP="005F239B">
            <w:pPr>
              <w:pStyle w:val="TAC"/>
              <w:rPr>
                <w:ins w:id="4641" w:author="CHT140" w:date="2022-03-07T11:34:00Z"/>
              </w:rPr>
            </w:pPr>
            <w:ins w:id="4642" w:author="CHT140" w:date="2022-03-07T11:34:00Z">
              <w:r w:rsidRPr="00515C0E">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Change w:id="464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B12C42C" w14:textId="77777777" w:rsidR="003955F1" w:rsidRPr="00EF5447" w:rsidRDefault="003955F1" w:rsidP="005F239B">
            <w:pPr>
              <w:pStyle w:val="TAC"/>
              <w:rPr>
                <w:ins w:id="4644" w:author="CHT140" w:date="2022-03-07T11:34:00Z"/>
              </w:rPr>
            </w:pPr>
          </w:p>
        </w:tc>
      </w:tr>
      <w:tr w:rsidR="003955F1" w:rsidRPr="00EF5447" w14:paraId="5B4934B7" w14:textId="77777777" w:rsidTr="00D93F71">
        <w:trPr>
          <w:gridBefore w:val="2"/>
          <w:wBefore w:w="136" w:type="dxa"/>
          <w:trHeight w:val="187"/>
          <w:jc w:val="center"/>
          <w:ins w:id="4645" w:author="CHT140" w:date="2022-03-07T11:34:00Z"/>
          <w:trPrChange w:id="4646" w:author="CHT140" w:date="2022-03-07T12:23:00Z">
            <w:trPr>
              <w:gridBefore w:val="3"/>
              <w:wBefore w:w="137" w:type="dxa"/>
              <w:trHeight w:val="187"/>
              <w:jc w:val="center"/>
            </w:trPr>
          </w:trPrChange>
        </w:trPr>
        <w:tc>
          <w:tcPr>
            <w:tcW w:w="1985" w:type="dxa"/>
            <w:gridSpan w:val="2"/>
            <w:vMerge/>
            <w:tcBorders>
              <w:left w:val="single" w:sz="4" w:space="0" w:color="auto"/>
              <w:right w:val="single" w:sz="4" w:space="0" w:color="auto"/>
            </w:tcBorders>
            <w:shd w:val="clear" w:color="auto" w:fill="auto"/>
            <w:tcPrChange w:id="4647" w:author="CHT140" w:date="2022-03-07T12:23:00Z">
              <w:tcPr>
                <w:tcW w:w="1985" w:type="dxa"/>
                <w:gridSpan w:val="3"/>
                <w:vMerge/>
                <w:tcBorders>
                  <w:left w:val="single" w:sz="4" w:space="0" w:color="auto"/>
                  <w:right w:val="single" w:sz="4" w:space="0" w:color="auto"/>
                </w:tcBorders>
                <w:shd w:val="clear" w:color="auto" w:fill="auto"/>
              </w:tcPr>
            </w:tcPrChange>
          </w:tcPr>
          <w:p w14:paraId="2E17F954" w14:textId="77777777" w:rsidR="003955F1" w:rsidRPr="00EF5447" w:rsidRDefault="003955F1" w:rsidP="005F239B">
            <w:pPr>
              <w:pStyle w:val="TAC"/>
              <w:rPr>
                <w:ins w:id="4648" w:author="CHT140" w:date="2022-03-07T11:34:00Z"/>
                <w:lang w:eastAsia="ja-JP"/>
              </w:rPr>
            </w:pPr>
          </w:p>
        </w:tc>
        <w:tc>
          <w:tcPr>
            <w:tcW w:w="2694" w:type="dxa"/>
            <w:tcBorders>
              <w:top w:val="single" w:sz="4" w:space="0" w:color="auto"/>
              <w:left w:val="nil"/>
              <w:bottom w:val="single" w:sz="4" w:space="0" w:color="auto"/>
              <w:right w:val="single" w:sz="4" w:space="0" w:color="auto"/>
            </w:tcBorders>
            <w:vAlign w:val="bottom"/>
            <w:tcPrChange w:id="4649" w:author="CHT140" w:date="2022-03-07T12:23:00Z">
              <w:tcPr>
                <w:tcW w:w="2693" w:type="dxa"/>
                <w:tcBorders>
                  <w:top w:val="single" w:sz="4" w:space="0" w:color="auto"/>
                  <w:left w:val="nil"/>
                  <w:bottom w:val="single" w:sz="4" w:space="0" w:color="auto"/>
                  <w:right w:val="single" w:sz="4" w:space="0" w:color="auto"/>
                </w:tcBorders>
              </w:tcPr>
            </w:tcPrChange>
          </w:tcPr>
          <w:p w14:paraId="68C4E67A" w14:textId="4F5182E9" w:rsidR="003955F1" w:rsidRPr="00EF5447" w:rsidRDefault="003955F1" w:rsidP="005F239B">
            <w:pPr>
              <w:pStyle w:val="TAL"/>
              <w:rPr>
                <w:ins w:id="4650" w:author="CHT140" w:date="2022-03-07T11:34:00Z"/>
              </w:rPr>
            </w:pPr>
            <w:ins w:id="4651" w:author="CHT140" w:date="2022-03-07T11:34:00Z">
              <w:r w:rsidRPr="00515C0E">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Change w:id="4652" w:author="CHT140" w:date="2022-03-07T12:23:00Z">
              <w:tcPr>
                <w:tcW w:w="1276" w:type="dxa"/>
                <w:tcBorders>
                  <w:top w:val="single" w:sz="4" w:space="0" w:color="auto"/>
                  <w:left w:val="nil"/>
                  <w:bottom w:val="single" w:sz="4" w:space="0" w:color="auto"/>
                  <w:right w:val="single" w:sz="4" w:space="0" w:color="auto"/>
                </w:tcBorders>
              </w:tcPr>
            </w:tcPrChange>
          </w:tcPr>
          <w:p w14:paraId="64CAC3CA" w14:textId="05180FDF" w:rsidR="003955F1" w:rsidRPr="00EF5447" w:rsidRDefault="003955F1" w:rsidP="005F239B">
            <w:pPr>
              <w:pStyle w:val="TAC"/>
              <w:rPr>
                <w:ins w:id="4653" w:author="CHT140" w:date="2022-03-07T11:34:00Z"/>
              </w:rPr>
            </w:pPr>
            <w:ins w:id="4654" w:author="CHT140" w:date="2022-03-07T11:34:00Z">
              <w:r w:rsidRPr="00515C0E">
                <w:rPr>
                  <w:rFonts w:cs="Arial"/>
                  <w:szCs w:val="18"/>
                </w:rPr>
                <w:t>1880</w:t>
              </w:r>
            </w:ins>
          </w:p>
        </w:tc>
        <w:tc>
          <w:tcPr>
            <w:tcW w:w="425" w:type="dxa"/>
            <w:tcBorders>
              <w:top w:val="single" w:sz="4" w:space="0" w:color="auto"/>
              <w:left w:val="nil"/>
              <w:bottom w:val="single" w:sz="4" w:space="0" w:color="auto"/>
              <w:right w:val="single" w:sz="4" w:space="0" w:color="auto"/>
            </w:tcBorders>
            <w:vAlign w:val="center"/>
            <w:tcPrChange w:id="4655" w:author="CHT140" w:date="2022-03-07T12:23:00Z">
              <w:tcPr>
                <w:tcW w:w="425" w:type="dxa"/>
                <w:tcBorders>
                  <w:top w:val="single" w:sz="4" w:space="0" w:color="auto"/>
                  <w:left w:val="nil"/>
                  <w:bottom w:val="single" w:sz="4" w:space="0" w:color="auto"/>
                  <w:right w:val="single" w:sz="4" w:space="0" w:color="auto"/>
                </w:tcBorders>
              </w:tcPr>
            </w:tcPrChange>
          </w:tcPr>
          <w:p w14:paraId="51C604AF" w14:textId="07258EB8" w:rsidR="003955F1" w:rsidRPr="00EF5447" w:rsidRDefault="003955F1" w:rsidP="005F239B">
            <w:pPr>
              <w:pStyle w:val="TAC"/>
              <w:rPr>
                <w:ins w:id="4656" w:author="CHT140" w:date="2022-03-07T11:34:00Z"/>
              </w:rPr>
            </w:pPr>
            <w:ins w:id="4657" w:author="CHT140" w:date="2022-03-07T11:34:00Z">
              <w:r w:rsidRPr="00515C0E">
                <w:rPr>
                  <w:rFonts w:cs="Arial"/>
                  <w:szCs w:val="18"/>
                </w:rPr>
                <w:t>-</w:t>
              </w:r>
            </w:ins>
          </w:p>
        </w:tc>
        <w:tc>
          <w:tcPr>
            <w:tcW w:w="1134" w:type="dxa"/>
            <w:tcBorders>
              <w:top w:val="single" w:sz="4" w:space="0" w:color="auto"/>
              <w:left w:val="nil"/>
              <w:bottom w:val="single" w:sz="4" w:space="0" w:color="auto"/>
              <w:right w:val="single" w:sz="4" w:space="0" w:color="auto"/>
            </w:tcBorders>
            <w:vAlign w:val="center"/>
            <w:tcPrChange w:id="4658" w:author="CHT140" w:date="2022-03-07T12:23:00Z">
              <w:tcPr>
                <w:tcW w:w="1134" w:type="dxa"/>
                <w:tcBorders>
                  <w:top w:val="single" w:sz="4" w:space="0" w:color="auto"/>
                  <w:left w:val="nil"/>
                  <w:bottom w:val="single" w:sz="4" w:space="0" w:color="auto"/>
                  <w:right w:val="single" w:sz="4" w:space="0" w:color="auto"/>
                </w:tcBorders>
              </w:tcPr>
            </w:tcPrChange>
          </w:tcPr>
          <w:p w14:paraId="34AE816C" w14:textId="46E0DEDE" w:rsidR="003955F1" w:rsidRPr="00EF5447" w:rsidRDefault="003955F1" w:rsidP="005F239B">
            <w:pPr>
              <w:pStyle w:val="TAC"/>
              <w:rPr>
                <w:ins w:id="4659" w:author="CHT140" w:date="2022-03-07T11:34:00Z"/>
              </w:rPr>
            </w:pPr>
            <w:ins w:id="4660" w:author="CHT140" w:date="2022-03-07T11:34:00Z">
              <w:r w:rsidRPr="00515C0E">
                <w:rPr>
                  <w:rFonts w:cs="Arial"/>
                  <w:szCs w:val="18"/>
                </w:rPr>
                <w:t>1895</w:t>
              </w:r>
            </w:ins>
          </w:p>
        </w:tc>
        <w:tc>
          <w:tcPr>
            <w:tcW w:w="992" w:type="dxa"/>
            <w:tcBorders>
              <w:top w:val="single" w:sz="4" w:space="0" w:color="auto"/>
              <w:left w:val="nil"/>
              <w:bottom w:val="single" w:sz="4" w:space="0" w:color="auto"/>
              <w:right w:val="single" w:sz="4" w:space="0" w:color="auto"/>
            </w:tcBorders>
            <w:vAlign w:val="center"/>
            <w:tcPrChange w:id="4661" w:author="CHT140" w:date="2022-03-07T12:23:00Z">
              <w:tcPr>
                <w:tcW w:w="992" w:type="dxa"/>
                <w:tcBorders>
                  <w:top w:val="single" w:sz="4" w:space="0" w:color="auto"/>
                  <w:left w:val="nil"/>
                  <w:bottom w:val="single" w:sz="4" w:space="0" w:color="auto"/>
                  <w:right w:val="single" w:sz="4" w:space="0" w:color="auto"/>
                </w:tcBorders>
              </w:tcPr>
            </w:tcPrChange>
          </w:tcPr>
          <w:p w14:paraId="25A7C987" w14:textId="3BD2C310" w:rsidR="003955F1" w:rsidRPr="00EF5447" w:rsidRDefault="003955F1" w:rsidP="005F239B">
            <w:pPr>
              <w:pStyle w:val="TAC"/>
              <w:rPr>
                <w:ins w:id="4662" w:author="CHT140" w:date="2022-03-07T11:34:00Z"/>
              </w:rPr>
            </w:pPr>
            <w:ins w:id="4663" w:author="CHT140" w:date="2022-03-07T11:34:00Z">
              <w:r w:rsidRPr="00515C0E">
                <w:rPr>
                  <w:rFonts w:cs="Arial"/>
                  <w:szCs w:val="18"/>
                </w:rPr>
                <w:t>-40</w:t>
              </w:r>
            </w:ins>
          </w:p>
        </w:tc>
        <w:tc>
          <w:tcPr>
            <w:tcW w:w="1134" w:type="dxa"/>
            <w:tcBorders>
              <w:top w:val="single" w:sz="4" w:space="0" w:color="auto"/>
              <w:left w:val="nil"/>
              <w:bottom w:val="single" w:sz="4" w:space="0" w:color="auto"/>
              <w:right w:val="single" w:sz="4" w:space="0" w:color="auto"/>
            </w:tcBorders>
            <w:noWrap/>
            <w:vAlign w:val="center"/>
            <w:tcPrChange w:id="4664" w:author="CHT140" w:date="2022-03-07T12:23:00Z">
              <w:tcPr>
                <w:tcW w:w="1134" w:type="dxa"/>
                <w:tcBorders>
                  <w:top w:val="single" w:sz="4" w:space="0" w:color="auto"/>
                  <w:left w:val="nil"/>
                  <w:bottom w:val="single" w:sz="4" w:space="0" w:color="auto"/>
                  <w:right w:val="single" w:sz="4" w:space="0" w:color="auto"/>
                </w:tcBorders>
                <w:noWrap/>
              </w:tcPr>
            </w:tcPrChange>
          </w:tcPr>
          <w:p w14:paraId="30EB09D9" w14:textId="1F92238B" w:rsidR="003955F1" w:rsidRPr="00EF5447" w:rsidRDefault="003955F1" w:rsidP="005F239B">
            <w:pPr>
              <w:pStyle w:val="TAC"/>
              <w:rPr>
                <w:ins w:id="4665" w:author="CHT140" w:date="2022-03-07T11:34:00Z"/>
              </w:rPr>
            </w:pPr>
            <w:ins w:id="4666" w:author="CHT140" w:date="2022-03-07T11:34:00Z">
              <w:r w:rsidRPr="00515C0E">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Change w:id="466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3E5A073" w14:textId="446A4019" w:rsidR="003955F1" w:rsidRPr="00EF5447" w:rsidRDefault="003955F1" w:rsidP="005F239B">
            <w:pPr>
              <w:pStyle w:val="TAC"/>
              <w:rPr>
                <w:ins w:id="4668" w:author="CHT140" w:date="2022-03-07T11:34:00Z"/>
              </w:rPr>
            </w:pPr>
            <w:ins w:id="4669" w:author="CHT140" w:date="2022-03-07T11:34:00Z">
              <w:r w:rsidRPr="00515C0E">
                <w:rPr>
                  <w:rFonts w:cs="Arial"/>
                  <w:szCs w:val="18"/>
                </w:rPr>
                <w:t>5, 16</w:t>
              </w:r>
            </w:ins>
          </w:p>
        </w:tc>
      </w:tr>
      <w:tr w:rsidR="003955F1" w:rsidRPr="00EF5447" w14:paraId="40E344E7" w14:textId="77777777" w:rsidTr="00D93F71">
        <w:trPr>
          <w:gridBefore w:val="2"/>
          <w:wBefore w:w="136" w:type="dxa"/>
          <w:trHeight w:val="187"/>
          <w:jc w:val="center"/>
          <w:ins w:id="4670" w:author="CHT140" w:date="2022-03-07T11:34:00Z"/>
          <w:trPrChange w:id="4671" w:author="CHT140" w:date="2022-03-07T12:23:00Z">
            <w:trPr>
              <w:gridBefore w:val="3"/>
              <w:wBefore w:w="137" w:type="dxa"/>
              <w:trHeight w:val="187"/>
              <w:jc w:val="center"/>
            </w:trPr>
          </w:trPrChange>
        </w:trPr>
        <w:tc>
          <w:tcPr>
            <w:tcW w:w="1985" w:type="dxa"/>
            <w:gridSpan w:val="2"/>
            <w:vMerge/>
            <w:tcBorders>
              <w:left w:val="single" w:sz="4" w:space="0" w:color="auto"/>
              <w:right w:val="single" w:sz="4" w:space="0" w:color="auto"/>
            </w:tcBorders>
            <w:shd w:val="clear" w:color="auto" w:fill="auto"/>
            <w:tcPrChange w:id="4672" w:author="CHT140" w:date="2022-03-07T12:23:00Z">
              <w:tcPr>
                <w:tcW w:w="1985" w:type="dxa"/>
                <w:gridSpan w:val="3"/>
                <w:vMerge/>
                <w:tcBorders>
                  <w:left w:val="single" w:sz="4" w:space="0" w:color="auto"/>
                  <w:right w:val="single" w:sz="4" w:space="0" w:color="auto"/>
                </w:tcBorders>
                <w:shd w:val="clear" w:color="auto" w:fill="auto"/>
              </w:tcPr>
            </w:tcPrChange>
          </w:tcPr>
          <w:p w14:paraId="3CAFBD1F" w14:textId="77777777" w:rsidR="003955F1" w:rsidRPr="00EF5447" w:rsidRDefault="003955F1" w:rsidP="005F239B">
            <w:pPr>
              <w:pStyle w:val="TAC"/>
              <w:rPr>
                <w:ins w:id="4673" w:author="CHT140" w:date="2022-03-07T11:34:00Z"/>
                <w:lang w:eastAsia="ja-JP"/>
              </w:rPr>
            </w:pPr>
          </w:p>
        </w:tc>
        <w:tc>
          <w:tcPr>
            <w:tcW w:w="2694" w:type="dxa"/>
            <w:tcBorders>
              <w:top w:val="single" w:sz="4" w:space="0" w:color="auto"/>
              <w:left w:val="nil"/>
              <w:bottom w:val="single" w:sz="4" w:space="0" w:color="auto"/>
              <w:right w:val="single" w:sz="4" w:space="0" w:color="auto"/>
            </w:tcBorders>
            <w:tcPrChange w:id="4674" w:author="CHT140" w:date="2022-03-07T12:23:00Z">
              <w:tcPr>
                <w:tcW w:w="2693" w:type="dxa"/>
                <w:tcBorders>
                  <w:top w:val="single" w:sz="4" w:space="0" w:color="auto"/>
                  <w:left w:val="nil"/>
                  <w:bottom w:val="single" w:sz="4" w:space="0" w:color="auto"/>
                  <w:right w:val="single" w:sz="4" w:space="0" w:color="auto"/>
                </w:tcBorders>
              </w:tcPr>
            </w:tcPrChange>
          </w:tcPr>
          <w:p w14:paraId="3CF71691" w14:textId="3B29C631" w:rsidR="003955F1" w:rsidRPr="00EF5447" w:rsidRDefault="003955F1" w:rsidP="005F239B">
            <w:pPr>
              <w:pStyle w:val="TAL"/>
              <w:rPr>
                <w:ins w:id="4675" w:author="CHT140" w:date="2022-03-07T11:34:00Z"/>
              </w:rPr>
            </w:pPr>
            <w:ins w:id="4676" w:author="CHT140" w:date="2022-03-07T11:34:00Z">
              <w:r w:rsidRPr="00515C0E">
                <w:rPr>
                  <w:rFonts w:cs="Arial"/>
                  <w:szCs w:val="18"/>
                </w:rPr>
                <w:t>Frequency range</w:t>
              </w:r>
            </w:ins>
          </w:p>
        </w:tc>
        <w:tc>
          <w:tcPr>
            <w:tcW w:w="1276" w:type="dxa"/>
            <w:tcBorders>
              <w:top w:val="single" w:sz="4" w:space="0" w:color="auto"/>
              <w:left w:val="nil"/>
              <w:bottom w:val="single" w:sz="4" w:space="0" w:color="auto"/>
              <w:right w:val="single" w:sz="4" w:space="0" w:color="auto"/>
            </w:tcBorders>
            <w:tcPrChange w:id="4677" w:author="CHT140" w:date="2022-03-07T12:23:00Z">
              <w:tcPr>
                <w:tcW w:w="1276" w:type="dxa"/>
                <w:tcBorders>
                  <w:top w:val="single" w:sz="4" w:space="0" w:color="auto"/>
                  <w:left w:val="nil"/>
                  <w:bottom w:val="single" w:sz="4" w:space="0" w:color="auto"/>
                  <w:right w:val="single" w:sz="4" w:space="0" w:color="auto"/>
                </w:tcBorders>
              </w:tcPr>
            </w:tcPrChange>
          </w:tcPr>
          <w:p w14:paraId="6E299D60" w14:textId="4CA507BD" w:rsidR="003955F1" w:rsidRPr="00EF5447" w:rsidRDefault="003955F1" w:rsidP="005F239B">
            <w:pPr>
              <w:pStyle w:val="TAC"/>
              <w:rPr>
                <w:ins w:id="4678" w:author="CHT140" w:date="2022-03-07T11:34:00Z"/>
              </w:rPr>
            </w:pPr>
            <w:ins w:id="4679" w:author="CHT140" w:date="2022-03-07T11:34:00Z">
              <w:r w:rsidRPr="00515C0E">
                <w:rPr>
                  <w:rFonts w:cs="Arial"/>
                  <w:szCs w:val="18"/>
                </w:rPr>
                <w:t>1895</w:t>
              </w:r>
            </w:ins>
          </w:p>
        </w:tc>
        <w:tc>
          <w:tcPr>
            <w:tcW w:w="425" w:type="dxa"/>
            <w:tcBorders>
              <w:top w:val="single" w:sz="4" w:space="0" w:color="auto"/>
              <w:left w:val="nil"/>
              <w:bottom w:val="single" w:sz="4" w:space="0" w:color="auto"/>
              <w:right w:val="single" w:sz="4" w:space="0" w:color="auto"/>
            </w:tcBorders>
            <w:tcPrChange w:id="4680" w:author="CHT140" w:date="2022-03-07T12:23:00Z">
              <w:tcPr>
                <w:tcW w:w="425" w:type="dxa"/>
                <w:tcBorders>
                  <w:top w:val="single" w:sz="4" w:space="0" w:color="auto"/>
                  <w:left w:val="nil"/>
                  <w:bottom w:val="single" w:sz="4" w:space="0" w:color="auto"/>
                  <w:right w:val="single" w:sz="4" w:space="0" w:color="auto"/>
                </w:tcBorders>
              </w:tcPr>
            </w:tcPrChange>
          </w:tcPr>
          <w:p w14:paraId="4D8770DF" w14:textId="7226B181" w:rsidR="003955F1" w:rsidRPr="00EF5447" w:rsidRDefault="003955F1" w:rsidP="005F239B">
            <w:pPr>
              <w:pStyle w:val="TAC"/>
              <w:rPr>
                <w:ins w:id="4681" w:author="CHT140" w:date="2022-03-07T11:34:00Z"/>
              </w:rPr>
            </w:pPr>
            <w:ins w:id="4682" w:author="CHT140" w:date="2022-03-07T11:34:00Z">
              <w:r w:rsidRPr="00515C0E">
                <w:rPr>
                  <w:rFonts w:cs="Arial"/>
                  <w:szCs w:val="18"/>
                </w:rPr>
                <w:t>-</w:t>
              </w:r>
            </w:ins>
          </w:p>
        </w:tc>
        <w:tc>
          <w:tcPr>
            <w:tcW w:w="1134" w:type="dxa"/>
            <w:tcBorders>
              <w:top w:val="single" w:sz="4" w:space="0" w:color="auto"/>
              <w:left w:val="nil"/>
              <w:bottom w:val="single" w:sz="4" w:space="0" w:color="auto"/>
              <w:right w:val="single" w:sz="4" w:space="0" w:color="auto"/>
            </w:tcBorders>
            <w:tcPrChange w:id="4683" w:author="CHT140" w:date="2022-03-07T12:23:00Z">
              <w:tcPr>
                <w:tcW w:w="1134" w:type="dxa"/>
                <w:tcBorders>
                  <w:top w:val="single" w:sz="4" w:space="0" w:color="auto"/>
                  <w:left w:val="nil"/>
                  <w:bottom w:val="single" w:sz="4" w:space="0" w:color="auto"/>
                  <w:right w:val="single" w:sz="4" w:space="0" w:color="auto"/>
                </w:tcBorders>
              </w:tcPr>
            </w:tcPrChange>
          </w:tcPr>
          <w:p w14:paraId="600204BC" w14:textId="51748584" w:rsidR="003955F1" w:rsidRPr="00EF5447" w:rsidRDefault="003955F1" w:rsidP="005F239B">
            <w:pPr>
              <w:pStyle w:val="TAC"/>
              <w:rPr>
                <w:ins w:id="4684" w:author="CHT140" w:date="2022-03-07T11:34:00Z"/>
              </w:rPr>
            </w:pPr>
            <w:ins w:id="4685" w:author="CHT140" w:date="2022-03-07T11:34:00Z">
              <w:r w:rsidRPr="00515C0E">
                <w:rPr>
                  <w:rFonts w:cs="Arial"/>
                  <w:szCs w:val="18"/>
                </w:rPr>
                <w:t>1915</w:t>
              </w:r>
            </w:ins>
          </w:p>
        </w:tc>
        <w:tc>
          <w:tcPr>
            <w:tcW w:w="992" w:type="dxa"/>
            <w:tcBorders>
              <w:top w:val="single" w:sz="4" w:space="0" w:color="auto"/>
              <w:left w:val="nil"/>
              <w:bottom w:val="single" w:sz="4" w:space="0" w:color="auto"/>
              <w:right w:val="single" w:sz="4" w:space="0" w:color="auto"/>
            </w:tcBorders>
            <w:tcPrChange w:id="4686" w:author="CHT140" w:date="2022-03-07T12:23:00Z">
              <w:tcPr>
                <w:tcW w:w="992" w:type="dxa"/>
                <w:tcBorders>
                  <w:top w:val="single" w:sz="4" w:space="0" w:color="auto"/>
                  <w:left w:val="nil"/>
                  <w:bottom w:val="single" w:sz="4" w:space="0" w:color="auto"/>
                  <w:right w:val="single" w:sz="4" w:space="0" w:color="auto"/>
                </w:tcBorders>
              </w:tcPr>
            </w:tcPrChange>
          </w:tcPr>
          <w:p w14:paraId="487C8573" w14:textId="7E33091E" w:rsidR="003955F1" w:rsidRPr="00EF5447" w:rsidRDefault="003955F1" w:rsidP="005F239B">
            <w:pPr>
              <w:pStyle w:val="TAC"/>
              <w:rPr>
                <w:ins w:id="4687" w:author="CHT140" w:date="2022-03-07T11:34:00Z"/>
              </w:rPr>
            </w:pPr>
            <w:ins w:id="4688" w:author="CHT140" w:date="2022-03-07T11:34:00Z">
              <w:r w:rsidRPr="00515C0E">
                <w:rPr>
                  <w:rFonts w:cs="Arial"/>
                  <w:szCs w:val="18"/>
                </w:rPr>
                <w:t>-15.5</w:t>
              </w:r>
            </w:ins>
          </w:p>
        </w:tc>
        <w:tc>
          <w:tcPr>
            <w:tcW w:w="1134" w:type="dxa"/>
            <w:tcBorders>
              <w:top w:val="single" w:sz="4" w:space="0" w:color="auto"/>
              <w:left w:val="nil"/>
              <w:bottom w:val="single" w:sz="4" w:space="0" w:color="auto"/>
              <w:right w:val="single" w:sz="4" w:space="0" w:color="auto"/>
            </w:tcBorders>
            <w:noWrap/>
            <w:tcPrChange w:id="4689" w:author="CHT140" w:date="2022-03-07T12:23:00Z">
              <w:tcPr>
                <w:tcW w:w="1134" w:type="dxa"/>
                <w:tcBorders>
                  <w:top w:val="single" w:sz="4" w:space="0" w:color="auto"/>
                  <w:left w:val="nil"/>
                  <w:bottom w:val="single" w:sz="4" w:space="0" w:color="auto"/>
                  <w:right w:val="single" w:sz="4" w:space="0" w:color="auto"/>
                </w:tcBorders>
                <w:noWrap/>
              </w:tcPr>
            </w:tcPrChange>
          </w:tcPr>
          <w:p w14:paraId="6C186EDB" w14:textId="06F1C0E2" w:rsidR="003955F1" w:rsidRPr="00EF5447" w:rsidRDefault="003955F1" w:rsidP="005F239B">
            <w:pPr>
              <w:pStyle w:val="TAC"/>
              <w:rPr>
                <w:ins w:id="4690" w:author="CHT140" w:date="2022-03-07T11:34:00Z"/>
              </w:rPr>
            </w:pPr>
            <w:ins w:id="4691" w:author="CHT140" w:date="2022-03-07T11:34:00Z">
              <w:r w:rsidRPr="00515C0E">
                <w:rPr>
                  <w:rFonts w:cs="Arial"/>
                  <w:szCs w:val="18"/>
                </w:rPr>
                <w:t>5</w:t>
              </w:r>
            </w:ins>
          </w:p>
        </w:tc>
        <w:tc>
          <w:tcPr>
            <w:tcW w:w="1134" w:type="dxa"/>
            <w:gridSpan w:val="2"/>
            <w:tcBorders>
              <w:top w:val="single" w:sz="4" w:space="0" w:color="auto"/>
              <w:left w:val="nil"/>
              <w:bottom w:val="single" w:sz="4" w:space="0" w:color="auto"/>
              <w:right w:val="single" w:sz="4" w:space="0" w:color="auto"/>
            </w:tcBorders>
            <w:noWrap/>
            <w:vAlign w:val="center"/>
            <w:tcPrChange w:id="469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061BED9" w14:textId="038150AF" w:rsidR="003955F1" w:rsidRPr="00EF5447" w:rsidRDefault="003955F1" w:rsidP="005F239B">
            <w:pPr>
              <w:pStyle w:val="TAC"/>
              <w:rPr>
                <w:ins w:id="4693" w:author="CHT140" w:date="2022-03-07T11:34:00Z"/>
              </w:rPr>
            </w:pPr>
            <w:ins w:id="4694" w:author="CHT140" w:date="2022-03-07T11:34:00Z">
              <w:r w:rsidRPr="00515C0E">
                <w:rPr>
                  <w:rFonts w:cs="Arial"/>
                  <w:szCs w:val="18"/>
                </w:rPr>
                <w:t>5, 7, 16</w:t>
              </w:r>
            </w:ins>
          </w:p>
        </w:tc>
      </w:tr>
      <w:tr w:rsidR="003955F1" w:rsidRPr="00EF5447" w14:paraId="5E062DD9" w14:textId="77777777" w:rsidTr="00D93F71">
        <w:trPr>
          <w:gridBefore w:val="2"/>
          <w:wBefore w:w="136" w:type="dxa"/>
          <w:trHeight w:val="187"/>
          <w:jc w:val="center"/>
          <w:ins w:id="4695" w:author="CHT140" w:date="2022-03-07T11:34:00Z"/>
          <w:trPrChange w:id="4696" w:author="CHT140" w:date="2022-03-07T12:23:00Z">
            <w:trPr>
              <w:gridBefore w:val="3"/>
              <w:wBefore w:w="137" w:type="dxa"/>
              <w:trHeight w:val="187"/>
              <w:jc w:val="center"/>
            </w:trPr>
          </w:trPrChange>
        </w:trPr>
        <w:tc>
          <w:tcPr>
            <w:tcW w:w="1985" w:type="dxa"/>
            <w:gridSpan w:val="2"/>
            <w:vMerge/>
            <w:tcBorders>
              <w:left w:val="single" w:sz="4" w:space="0" w:color="auto"/>
              <w:right w:val="single" w:sz="4" w:space="0" w:color="auto"/>
            </w:tcBorders>
            <w:shd w:val="clear" w:color="auto" w:fill="auto"/>
            <w:tcPrChange w:id="4697" w:author="CHT140" w:date="2022-03-07T12:23:00Z">
              <w:tcPr>
                <w:tcW w:w="1985" w:type="dxa"/>
                <w:gridSpan w:val="3"/>
                <w:vMerge/>
                <w:tcBorders>
                  <w:left w:val="single" w:sz="4" w:space="0" w:color="auto"/>
                  <w:right w:val="single" w:sz="4" w:space="0" w:color="auto"/>
                </w:tcBorders>
                <w:shd w:val="clear" w:color="auto" w:fill="auto"/>
              </w:tcPr>
            </w:tcPrChange>
          </w:tcPr>
          <w:p w14:paraId="6907A452" w14:textId="77777777" w:rsidR="003955F1" w:rsidRPr="00EF5447" w:rsidRDefault="003955F1" w:rsidP="005F239B">
            <w:pPr>
              <w:pStyle w:val="TAC"/>
              <w:rPr>
                <w:ins w:id="4698" w:author="CHT140" w:date="2022-03-07T11:34:00Z"/>
                <w:lang w:eastAsia="ja-JP"/>
              </w:rPr>
            </w:pPr>
          </w:p>
        </w:tc>
        <w:tc>
          <w:tcPr>
            <w:tcW w:w="2694" w:type="dxa"/>
            <w:tcBorders>
              <w:top w:val="single" w:sz="4" w:space="0" w:color="auto"/>
              <w:left w:val="nil"/>
              <w:bottom w:val="single" w:sz="4" w:space="0" w:color="auto"/>
              <w:right w:val="single" w:sz="4" w:space="0" w:color="auto"/>
            </w:tcBorders>
            <w:tcPrChange w:id="4699" w:author="CHT140" w:date="2022-03-07T12:23:00Z">
              <w:tcPr>
                <w:tcW w:w="2693" w:type="dxa"/>
                <w:tcBorders>
                  <w:top w:val="single" w:sz="4" w:space="0" w:color="auto"/>
                  <w:left w:val="nil"/>
                  <w:bottom w:val="single" w:sz="4" w:space="0" w:color="auto"/>
                  <w:right w:val="single" w:sz="4" w:space="0" w:color="auto"/>
                </w:tcBorders>
              </w:tcPr>
            </w:tcPrChange>
          </w:tcPr>
          <w:p w14:paraId="6537C7F6" w14:textId="1300EDFE" w:rsidR="003955F1" w:rsidRPr="00EF5447" w:rsidRDefault="003955F1" w:rsidP="005F239B">
            <w:pPr>
              <w:pStyle w:val="TAL"/>
              <w:rPr>
                <w:ins w:id="4700" w:author="CHT140" w:date="2022-03-07T11:34:00Z"/>
              </w:rPr>
            </w:pPr>
            <w:ins w:id="4701" w:author="CHT140" w:date="2022-03-07T11:34:00Z">
              <w:r w:rsidRPr="00515C0E">
                <w:rPr>
                  <w:rFonts w:cs="Arial"/>
                  <w:szCs w:val="18"/>
                </w:rPr>
                <w:t>Frequency range</w:t>
              </w:r>
            </w:ins>
          </w:p>
        </w:tc>
        <w:tc>
          <w:tcPr>
            <w:tcW w:w="1276" w:type="dxa"/>
            <w:tcBorders>
              <w:top w:val="single" w:sz="4" w:space="0" w:color="auto"/>
              <w:left w:val="nil"/>
              <w:bottom w:val="single" w:sz="4" w:space="0" w:color="auto"/>
              <w:right w:val="single" w:sz="4" w:space="0" w:color="auto"/>
            </w:tcBorders>
            <w:tcPrChange w:id="4702" w:author="CHT140" w:date="2022-03-07T12:23:00Z">
              <w:tcPr>
                <w:tcW w:w="1276" w:type="dxa"/>
                <w:tcBorders>
                  <w:top w:val="single" w:sz="4" w:space="0" w:color="auto"/>
                  <w:left w:val="nil"/>
                  <w:bottom w:val="single" w:sz="4" w:space="0" w:color="auto"/>
                  <w:right w:val="single" w:sz="4" w:space="0" w:color="auto"/>
                </w:tcBorders>
              </w:tcPr>
            </w:tcPrChange>
          </w:tcPr>
          <w:p w14:paraId="27FF10F8" w14:textId="25B6E764" w:rsidR="003955F1" w:rsidRPr="00EF5447" w:rsidRDefault="003955F1" w:rsidP="005F239B">
            <w:pPr>
              <w:pStyle w:val="TAC"/>
              <w:rPr>
                <w:ins w:id="4703" w:author="CHT140" w:date="2022-03-07T11:34:00Z"/>
              </w:rPr>
            </w:pPr>
            <w:ins w:id="4704" w:author="CHT140" w:date="2022-03-07T11:34:00Z">
              <w:r w:rsidRPr="00515C0E">
                <w:rPr>
                  <w:rFonts w:cs="Arial"/>
                  <w:szCs w:val="18"/>
                </w:rPr>
                <w:t>1915</w:t>
              </w:r>
            </w:ins>
          </w:p>
        </w:tc>
        <w:tc>
          <w:tcPr>
            <w:tcW w:w="425" w:type="dxa"/>
            <w:tcBorders>
              <w:top w:val="single" w:sz="4" w:space="0" w:color="auto"/>
              <w:left w:val="nil"/>
              <w:bottom w:val="single" w:sz="4" w:space="0" w:color="auto"/>
              <w:right w:val="single" w:sz="4" w:space="0" w:color="auto"/>
            </w:tcBorders>
            <w:tcPrChange w:id="4705" w:author="CHT140" w:date="2022-03-07T12:23:00Z">
              <w:tcPr>
                <w:tcW w:w="425" w:type="dxa"/>
                <w:tcBorders>
                  <w:top w:val="single" w:sz="4" w:space="0" w:color="auto"/>
                  <w:left w:val="nil"/>
                  <w:bottom w:val="single" w:sz="4" w:space="0" w:color="auto"/>
                  <w:right w:val="single" w:sz="4" w:space="0" w:color="auto"/>
                </w:tcBorders>
              </w:tcPr>
            </w:tcPrChange>
          </w:tcPr>
          <w:p w14:paraId="7F3AC372" w14:textId="74D7B10E" w:rsidR="003955F1" w:rsidRPr="00EF5447" w:rsidRDefault="003955F1" w:rsidP="005F239B">
            <w:pPr>
              <w:pStyle w:val="TAC"/>
              <w:rPr>
                <w:ins w:id="4706" w:author="CHT140" w:date="2022-03-07T11:34:00Z"/>
              </w:rPr>
            </w:pPr>
            <w:ins w:id="4707" w:author="CHT140" w:date="2022-03-07T11:34:00Z">
              <w:r w:rsidRPr="00515C0E">
                <w:rPr>
                  <w:rFonts w:cs="Arial"/>
                  <w:szCs w:val="18"/>
                </w:rPr>
                <w:t>-</w:t>
              </w:r>
            </w:ins>
          </w:p>
        </w:tc>
        <w:tc>
          <w:tcPr>
            <w:tcW w:w="1134" w:type="dxa"/>
            <w:tcBorders>
              <w:top w:val="single" w:sz="4" w:space="0" w:color="auto"/>
              <w:left w:val="nil"/>
              <w:bottom w:val="single" w:sz="4" w:space="0" w:color="auto"/>
              <w:right w:val="single" w:sz="4" w:space="0" w:color="auto"/>
            </w:tcBorders>
            <w:tcPrChange w:id="4708" w:author="CHT140" w:date="2022-03-07T12:23:00Z">
              <w:tcPr>
                <w:tcW w:w="1134" w:type="dxa"/>
                <w:tcBorders>
                  <w:top w:val="single" w:sz="4" w:space="0" w:color="auto"/>
                  <w:left w:val="nil"/>
                  <w:bottom w:val="single" w:sz="4" w:space="0" w:color="auto"/>
                  <w:right w:val="single" w:sz="4" w:space="0" w:color="auto"/>
                </w:tcBorders>
              </w:tcPr>
            </w:tcPrChange>
          </w:tcPr>
          <w:p w14:paraId="0C68E5F4" w14:textId="11B05C1A" w:rsidR="003955F1" w:rsidRPr="00EF5447" w:rsidRDefault="003955F1" w:rsidP="005F239B">
            <w:pPr>
              <w:pStyle w:val="TAC"/>
              <w:rPr>
                <w:ins w:id="4709" w:author="CHT140" w:date="2022-03-07T11:34:00Z"/>
              </w:rPr>
            </w:pPr>
            <w:ins w:id="4710" w:author="CHT140" w:date="2022-03-07T11:34:00Z">
              <w:r w:rsidRPr="00515C0E">
                <w:rPr>
                  <w:rFonts w:cs="Arial"/>
                  <w:szCs w:val="18"/>
                </w:rPr>
                <w:t>1920</w:t>
              </w:r>
            </w:ins>
          </w:p>
        </w:tc>
        <w:tc>
          <w:tcPr>
            <w:tcW w:w="992" w:type="dxa"/>
            <w:tcBorders>
              <w:top w:val="single" w:sz="4" w:space="0" w:color="auto"/>
              <w:left w:val="nil"/>
              <w:bottom w:val="single" w:sz="4" w:space="0" w:color="auto"/>
              <w:right w:val="single" w:sz="4" w:space="0" w:color="auto"/>
            </w:tcBorders>
            <w:tcPrChange w:id="4711" w:author="CHT140" w:date="2022-03-07T12:23:00Z">
              <w:tcPr>
                <w:tcW w:w="992" w:type="dxa"/>
                <w:tcBorders>
                  <w:top w:val="single" w:sz="4" w:space="0" w:color="auto"/>
                  <w:left w:val="nil"/>
                  <w:bottom w:val="single" w:sz="4" w:space="0" w:color="auto"/>
                  <w:right w:val="single" w:sz="4" w:space="0" w:color="auto"/>
                </w:tcBorders>
              </w:tcPr>
            </w:tcPrChange>
          </w:tcPr>
          <w:p w14:paraId="2F4A6695" w14:textId="35CA0838" w:rsidR="003955F1" w:rsidRPr="00EF5447" w:rsidRDefault="003955F1" w:rsidP="005F239B">
            <w:pPr>
              <w:pStyle w:val="TAC"/>
              <w:rPr>
                <w:ins w:id="4712" w:author="CHT140" w:date="2022-03-07T11:34:00Z"/>
              </w:rPr>
            </w:pPr>
            <w:ins w:id="4713" w:author="CHT140" w:date="2022-03-07T11:34:00Z">
              <w:r w:rsidRPr="00515C0E">
                <w:rPr>
                  <w:rFonts w:cs="Arial"/>
                  <w:szCs w:val="18"/>
                </w:rPr>
                <w:t>+1.6</w:t>
              </w:r>
            </w:ins>
          </w:p>
        </w:tc>
        <w:tc>
          <w:tcPr>
            <w:tcW w:w="1134" w:type="dxa"/>
            <w:tcBorders>
              <w:top w:val="single" w:sz="4" w:space="0" w:color="auto"/>
              <w:left w:val="nil"/>
              <w:bottom w:val="single" w:sz="4" w:space="0" w:color="auto"/>
              <w:right w:val="single" w:sz="4" w:space="0" w:color="auto"/>
            </w:tcBorders>
            <w:noWrap/>
            <w:tcPrChange w:id="4714" w:author="CHT140" w:date="2022-03-07T12:23:00Z">
              <w:tcPr>
                <w:tcW w:w="1134" w:type="dxa"/>
                <w:tcBorders>
                  <w:top w:val="single" w:sz="4" w:space="0" w:color="auto"/>
                  <w:left w:val="nil"/>
                  <w:bottom w:val="single" w:sz="4" w:space="0" w:color="auto"/>
                  <w:right w:val="single" w:sz="4" w:space="0" w:color="auto"/>
                </w:tcBorders>
                <w:noWrap/>
              </w:tcPr>
            </w:tcPrChange>
          </w:tcPr>
          <w:p w14:paraId="544E2AA9" w14:textId="22AA1DB8" w:rsidR="003955F1" w:rsidRPr="00EF5447" w:rsidRDefault="003955F1" w:rsidP="005F239B">
            <w:pPr>
              <w:pStyle w:val="TAC"/>
              <w:rPr>
                <w:ins w:id="4715" w:author="CHT140" w:date="2022-03-07T11:34:00Z"/>
              </w:rPr>
            </w:pPr>
            <w:ins w:id="4716" w:author="CHT140" w:date="2022-03-07T11:34:00Z">
              <w:r w:rsidRPr="00515C0E">
                <w:rPr>
                  <w:rFonts w:cs="Arial"/>
                  <w:szCs w:val="18"/>
                </w:rPr>
                <w:t>5</w:t>
              </w:r>
            </w:ins>
          </w:p>
        </w:tc>
        <w:tc>
          <w:tcPr>
            <w:tcW w:w="1134" w:type="dxa"/>
            <w:gridSpan w:val="2"/>
            <w:tcBorders>
              <w:top w:val="single" w:sz="4" w:space="0" w:color="auto"/>
              <w:left w:val="nil"/>
              <w:bottom w:val="single" w:sz="4" w:space="0" w:color="auto"/>
              <w:right w:val="single" w:sz="4" w:space="0" w:color="auto"/>
            </w:tcBorders>
            <w:noWrap/>
            <w:vAlign w:val="center"/>
            <w:tcPrChange w:id="471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5C768A4" w14:textId="7342D95B" w:rsidR="003955F1" w:rsidRPr="00EF5447" w:rsidRDefault="003955F1" w:rsidP="005F239B">
            <w:pPr>
              <w:pStyle w:val="TAC"/>
              <w:rPr>
                <w:ins w:id="4718" w:author="CHT140" w:date="2022-03-07T11:34:00Z"/>
              </w:rPr>
            </w:pPr>
            <w:ins w:id="4719" w:author="CHT140" w:date="2022-03-07T11:34:00Z">
              <w:r w:rsidRPr="00515C0E">
                <w:rPr>
                  <w:rFonts w:cs="Arial"/>
                  <w:szCs w:val="18"/>
                </w:rPr>
                <w:t>5, 7, 16</w:t>
              </w:r>
            </w:ins>
          </w:p>
        </w:tc>
      </w:tr>
      <w:tr w:rsidR="003955F1" w:rsidRPr="00EF5447" w14:paraId="1C58D52E" w14:textId="77777777" w:rsidTr="00D93F71">
        <w:trPr>
          <w:gridBefore w:val="2"/>
          <w:wBefore w:w="136" w:type="dxa"/>
          <w:trHeight w:val="187"/>
          <w:jc w:val="center"/>
          <w:ins w:id="4720" w:author="CHT140" w:date="2022-03-07T11:34:00Z"/>
          <w:trPrChange w:id="4721" w:author="CHT140" w:date="2022-03-07T12:23:00Z">
            <w:trPr>
              <w:gridBefore w:val="3"/>
              <w:wBefore w:w="137" w:type="dxa"/>
              <w:trHeight w:val="187"/>
              <w:jc w:val="center"/>
            </w:trPr>
          </w:trPrChange>
        </w:trPr>
        <w:tc>
          <w:tcPr>
            <w:tcW w:w="1985" w:type="dxa"/>
            <w:gridSpan w:val="2"/>
            <w:vMerge/>
            <w:tcBorders>
              <w:left w:val="single" w:sz="4" w:space="0" w:color="auto"/>
              <w:right w:val="single" w:sz="4" w:space="0" w:color="auto"/>
            </w:tcBorders>
            <w:shd w:val="clear" w:color="auto" w:fill="auto"/>
            <w:tcPrChange w:id="4722" w:author="CHT140" w:date="2022-03-07T12:23:00Z">
              <w:tcPr>
                <w:tcW w:w="1985" w:type="dxa"/>
                <w:gridSpan w:val="3"/>
                <w:vMerge/>
                <w:tcBorders>
                  <w:left w:val="single" w:sz="4" w:space="0" w:color="auto"/>
                  <w:right w:val="single" w:sz="4" w:space="0" w:color="auto"/>
                </w:tcBorders>
                <w:shd w:val="clear" w:color="auto" w:fill="auto"/>
              </w:tcPr>
            </w:tcPrChange>
          </w:tcPr>
          <w:p w14:paraId="4FFF45E8" w14:textId="77777777" w:rsidR="003955F1" w:rsidRPr="00EF5447" w:rsidRDefault="003955F1" w:rsidP="005F239B">
            <w:pPr>
              <w:pStyle w:val="TAC"/>
              <w:rPr>
                <w:ins w:id="4723" w:author="CHT140" w:date="2022-03-07T11:34:00Z"/>
                <w:lang w:eastAsia="ja-JP"/>
              </w:rPr>
            </w:pPr>
          </w:p>
        </w:tc>
        <w:tc>
          <w:tcPr>
            <w:tcW w:w="2694" w:type="dxa"/>
            <w:tcBorders>
              <w:top w:val="single" w:sz="4" w:space="0" w:color="auto"/>
              <w:left w:val="nil"/>
              <w:bottom w:val="single" w:sz="4" w:space="0" w:color="auto"/>
              <w:right w:val="single" w:sz="4" w:space="0" w:color="auto"/>
            </w:tcBorders>
            <w:tcPrChange w:id="4724" w:author="CHT140" w:date="2022-03-07T12:23:00Z">
              <w:tcPr>
                <w:tcW w:w="2693" w:type="dxa"/>
                <w:tcBorders>
                  <w:top w:val="single" w:sz="4" w:space="0" w:color="auto"/>
                  <w:left w:val="nil"/>
                  <w:bottom w:val="single" w:sz="4" w:space="0" w:color="auto"/>
                  <w:right w:val="single" w:sz="4" w:space="0" w:color="auto"/>
                </w:tcBorders>
              </w:tcPr>
            </w:tcPrChange>
          </w:tcPr>
          <w:p w14:paraId="0F29A71B" w14:textId="66997D21" w:rsidR="003955F1" w:rsidRPr="00EF5447" w:rsidRDefault="003955F1" w:rsidP="005F239B">
            <w:pPr>
              <w:pStyle w:val="TAL"/>
              <w:rPr>
                <w:ins w:id="4725" w:author="CHT140" w:date="2022-03-07T11:34:00Z"/>
              </w:rPr>
            </w:pPr>
            <w:ins w:id="4726" w:author="CHT140" w:date="2022-03-07T11:34:00Z">
              <w:r w:rsidRPr="00515C0E">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Change w:id="4727" w:author="CHT140" w:date="2022-03-07T12:23:00Z">
              <w:tcPr>
                <w:tcW w:w="1276" w:type="dxa"/>
                <w:tcBorders>
                  <w:top w:val="single" w:sz="4" w:space="0" w:color="auto"/>
                  <w:left w:val="nil"/>
                  <w:bottom w:val="single" w:sz="4" w:space="0" w:color="auto"/>
                  <w:right w:val="single" w:sz="4" w:space="0" w:color="auto"/>
                </w:tcBorders>
              </w:tcPr>
            </w:tcPrChange>
          </w:tcPr>
          <w:p w14:paraId="4BFC77C5" w14:textId="29624B9B" w:rsidR="003955F1" w:rsidRPr="00EF5447" w:rsidRDefault="003955F1" w:rsidP="005F239B">
            <w:pPr>
              <w:pStyle w:val="TAC"/>
              <w:rPr>
                <w:ins w:id="4728" w:author="CHT140" w:date="2022-03-07T11:34:00Z"/>
              </w:rPr>
            </w:pPr>
            <w:ins w:id="4729" w:author="CHT140" w:date="2022-03-07T11:34:00Z">
              <w:r w:rsidRPr="00515C0E">
                <w:rPr>
                  <w:rFonts w:cs="Arial"/>
                  <w:szCs w:val="18"/>
                </w:rPr>
                <w:t>2545</w:t>
              </w:r>
            </w:ins>
          </w:p>
        </w:tc>
        <w:tc>
          <w:tcPr>
            <w:tcW w:w="425" w:type="dxa"/>
            <w:tcBorders>
              <w:top w:val="single" w:sz="4" w:space="0" w:color="auto"/>
              <w:left w:val="nil"/>
              <w:bottom w:val="single" w:sz="4" w:space="0" w:color="auto"/>
              <w:right w:val="single" w:sz="4" w:space="0" w:color="auto"/>
            </w:tcBorders>
            <w:vAlign w:val="center"/>
            <w:tcPrChange w:id="4730" w:author="CHT140" w:date="2022-03-07T12:23:00Z">
              <w:tcPr>
                <w:tcW w:w="425" w:type="dxa"/>
                <w:tcBorders>
                  <w:top w:val="single" w:sz="4" w:space="0" w:color="auto"/>
                  <w:left w:val="nil"/>
                  <w:bottom w:val="single" w:sz="4" w:space="0" w:color="auto"/>
                  <w:right w:val="single" w:sz="4" w:space="0" w:color="auto"/>
                </w:tcBorders>
              </w:tcPr>
            </w:tcPrChange>
          </w:tcPr>
          <w:p w14:paraId="2F8BACEA" w14:textId="3AFB535F" w:rsidR="003955F1" w:rsidRPr="00EF5447" w:rsidRDefault="003955F1" w:rsidP="005F239B">
            <w:pPr>
              <w:pStyle w:val="TAC"/>
              <w:rPr>
                <w:ins w:id="4731" w:author="CHT140" w:date="2022-03-07T11:34:00Z"/>
              </w:rPr>
            </w:pPr>
            <w:ins w:id="4732" w:author="CHT140" w:date="2022-03-07T11:34:00Z">
              <w:r w:rsidRPr="00515C0E">
                <w:rPr>
                  <w:rFonts w:cs="Arial"/>
                  <w:szCs w:val="18"/>
                </w:rPr>
                <w:t>-</w:t>
              </w:r>
            </w:ins>
          </w:p>
        </w:tc>
        <w:tc>
          <w:tcPr>
            <w:tcW w:w="1134" w:type="dxa"/>
            <w:tcBorders>
              <w:top w:val="single" w:sz="4" w:space="0" w:color="auto"/>
              <w:left w:val="nil"/>
              <w:bottom w:val="single" w:sz="4" w:space="0" w:color="auto"/>
              <w:right w:val="single" w:sz="4" w:space="0" w:color="auto"/>
            </w:tcBorders>
            <w:vAlign w:val="center"/>
            <w:tcPrChange w:id="4733" w:author="CHT140" w:date="2022-03-07T12:23:00Z">
              <w:tcPr>
                <w:tcW w:w="1134" w:type="dxa"/>
                <w:tcBorders>
                  <w:top w:val="single" w:sz="4" w:space="0" w:color="auto"/>
                  <w:left w:val="nil"/>
                  <w:bottom w:val="single" w:sz="4" w:space="0" w:color="auto"/>
                  <w:right w:val="single" w:sz="4" w:space="0" w:color="auto"/>
                </w:tcBorders>
              </w:tcPr>
            </w:tcPrChange>
          </w:tcPr>
          <w:p w14:paraId="1C755983" w14:textId="56BA4A16" w:rsidR="003955F1" w:rsidRPr="00EF5447" w:rsidRDefault="003955F1" w:rsidP="005F239B">
            <w:pPr>
              <w:pStyle w:val="TAC"/>
              <w:rPr>
                <w:ins w:id="4734" w:author="CHT140" w:date="2022-03-07T11:34:00Z"/>
              </w:rPr>
            </w:pPr>
            <w:ins w:id="4735" w:author="CHT140" w:date="2022-03-07T11:34:00Z">
              <w:r w:rsidRPr="00515C0E">
                <w:rPr>
                  <w:rFonts w:cs="Arial"/>
                  <w:szCs w:val="18"/>
                </w:rPr>
                <w:t>2575</w:t>
              </w:r>
            </w:ins>
          </w:p>
        </w:tc>
        <w:tc>
          <w:tcPr>
            <w:tcW w:w="992" w:type="dxa"/>
            <w:tcBorders>
              <w:top w:val="single" w:sz="4" w:space="0" w:color="auto"/>
              <w:left w:val="nil"/>
              <w:bottom w:val="single" w:sz="4" w:space="0" w:color="auto"/>
              <w:right w:val="single" w:sz="4" w:space="0" w:color="auto"/>
            </w:tcBorders>
            <w:vAlign w:val="center"/>
            <w:tcPrChange w:id="4736" w:author="CHT140" w:date="2022-03-07T12:23:00Z">
              <w:tcPr>
                <w:tcW w:w="992" w:type="dxa"/>
                <w:tcBorders>
                  <w:top w:val="single" w:sz="4" w:space="0" w:color="auto"/>
                  <w:left w:val="nil"/>
                  <w:bottom w:val="single" w:sz="4" w:space="0" w:color="auto"/>
                  <w:right w:val="single" w:sz="4" w:space="0" w:color="auto"/>
                </w:tcBorders>
              </w:tcPr>
            </w:tcPrChange>
          </w:tcPr>
          <w:p w14:paraId="5CF7BB86" w14:textId="43B92162" w:rsidR="003955F1" w:rsidRPr="00EF5447" w:rsidRDefault="003955F1" w:rsidP="005F239B">
            <w:pPr>
              <w:pStyle w:val="TAC"/>
              <w:rPr>
                <w:ins w:id="4737" w:author="CHT140" w:date="2022-03-07T11:34:00Z"/>
              </w:rPr>
            </w:pPr>
            <w:ins w:id="4738" w:author="CHT140" w:date="2022-03-07T11:34:00Z">
              <w:r w:rsidRPr="00515C0E">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Change w:id="4739" w:author="CHT140" w:date="2022-03-07T12:23:00Z">
              <w:tcPr>
                <w:tcW w:w="1134" w:type="dxa"/>
                <w:tcBorders>
                  <w:top w:val="single" w:sz="4" w:space="0" w:color="auto"/>
                  <w:left w:val="nil"/>
                  <w:bottom w:val="single" w:sz="4" w:space="0" w:color="auto"/>
                  <w:right w:val="single" w:sz="4" w:space="0" w:color="auto"/>
                </w:tcBorders>
                <w:noWrap/>
              </w:tcPr>
            </w:tcPrChange>
          </w:tcPr>
          <w:p w14:paraId="26E1E1B7" w14:textId="30427BF4" w:rsidR="003955F1" w:rsidRPr="00EF5447" w:rsidRDefault="003955F1" w:rsidP="005F239B">
            <w:pPr>
              <w:pStyle w:val="TAC"/>
              <w:rPr>
                <w:ins w:id="4740" w:author="CHT140" w:date="2022-03-07T11:34:00Z"/>
              </w:rPr>
            </w:pPr>
            <w:ins w:id="4741" w:author="CHT140" w:date="2022-03-07T11:34:00Z">
              <w:r w:rsidRPr="00515C0E">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Change w:id="474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29D01BF" w14:textId="77777777" w:rsidR="003955F1" w:rsidRPr="00EF5447" w:rsidRDefault="003955F1" w:rsidP="005F239B">
            <w:pPr>
              <w:pStyle w:val="TAC"/>
              <w:rPr>
                <w:ins w:id="4743" w:author="CHT140" w:date="2022-03-07T11:34:00Z"/>
              </w:rPr>
            </w:pPr>
          </w:p>
        </w:tc>
      </w:tr>
      <w:tr w:rsidR="003955F1" w:rsidRPr="00EF5447" w14:paraId="46F22287" w14:textId="77777777" w:rsidTr="00D93F71">
        <w:trPr>
          <w:gridBefore w:val="2"/>
          <w:wBefore w:w="136" w:type="dxa"/>
          <w:trHeight w:val="187"/>
          <w:jc w:val="center"/>
          <w:ins w:id="4744" w:author="CHT140" w:date="2022-03-07T11:34:00Z"/>
          <w:trPrChange w:id="4745" w:author="CHT140" w:date="2022-03-07T12:23:00Z">
            <w:trPr>
              <w:gridBefore w:val="3"/>
              <w:wBefore w:w="137" w:type="dxa"/>
              <w:trHeight w:val="187"/>
              <w:jc w:val="center"/>
            </w:trPr>
          </w:trPrChange>
        </w:trPr>
        <w:tc>
          <w:tcPr>
            <w:tcW w:w="1985" w:type="dxa"/>
            <w:gridSpan w:val="2"/>
            <w:vMerge/>
            <w:tcBorders>
              <w:left w:val="single" w:sz="4" w:space="0" w:color="auto"/>
              <w:bottom w:val="single" w:sz="4" w:space="0" w:color="auto"/>
              <w:right w:val="single" w:sz="4" w:space="0" w:color="auto"/>
            </w:tcBorders>
            <w:shd w:val="clear" w:color="auto" w:fill="auto"/>
            <w:tcPrChange w:id="4746" w:author="CHT140" w:date="2022-03-07T12:23:00Z">
              <w:tcPr>
                <w:tcW w:w="1985" w:type="dxa"/>
                <w:gridSpan w:val="3"/>
                <w:vMerge/>
                <w:tcBorders>
                  <w:left w:val="single" w:sz="4" w:space="0" w:color="auto"/>
                  <w:bottom w:val="single" w:sz="4" w:space="0" w:color="auto"/>
                  <w:right w:val="single" w:sz="4" w:space="0" w:color="auto"/>
                </w:tcBorders>
                <w:shd w:val="clear" w:color="auto" w:fill="auto"/>
              </w:tcPr>
            </w:tcPrChange>
          </w:tcPr>
          <w:p w14:paraId="18AA3058" w14:textId="77777777" w:rsidR="003955F1" w:rsidRPr="00EF5447" w:rsidRDefault="003955F1" w:rsidP="005F239B">
            <w:pPr>
              <w:pStyle w:val="TAC"/>
              <w:rPr>
                <w:ins w:id="4747" w:author="CHT140" w:date="2022-03-07T11:34:00Z"/>
                <w:lang w:eastAsia="ja-JP"/>
              </w:rPr>
            </w:pPr>
          </w:p>
        </w:tc>
        <w:tc>
          <w:tcPr>
            <w:tcW w:w="2694" w:type="dxa"/>
            <w:tcBorders>
              <w:top w:val="single" w:sz="4" w:space="0" w:color="auto"/>
              <w:left w:val="nil"/>
              <w:bottom w:val="single" w:sz="4" w:space="0" w:color="auto"/>
              <w:right w:val="single" w:sz="4" w:space="0" w:color="auto"/>
            </w:tcBorders>
            <w:tcPrChange w:id="4748" w:author="CHT140" w:date="2022-03-07T12:23:00Z">
              <w:tcPr>
                <w:tcW w:w="2693" w:type="dxa"/>
                <w:tcBorders>
                  <w:top w:val="single" w:sz="4" w:space="0" w:color="auto"/>
                  <w:left w:val="nil"/>
                  <w:bottom w:val="single" w:sz="4" w:space="0" w:color="auto"/>
                  <w:right w:val="single" w:sz="4" w:space="0" w:color="auto"/>
                </w:tcBorders>
              </w:tcPr>
            </w:tcPrChange>
          </w:tcPr>
          <w:p w14:paraId="540D588A" w14:textId="019A00D5" w:rsidR="003955F1" w:rsidRPr="00EF5447" w:rsidRDefault="003955F1" w:rsidP="005F239B">
            <w:pPr>
              <w:pStyle w:val="TAL"/>
              <w:rPr>
                <w:ins w:id="4749" w:author="CHT140" w:date="2022-03-07T11:34:00Z"/>
              </w:rPr>
            </w:pPr>
            <w:ins w:id="4750" w:author="CHT140" w:date="2022-03-07T11:34:00Z">
              <w:r w:rsidRPr="00515C0E">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Change w:id="4751" w:author="CHT140" w:date="2022-03-07T12:23:00Z">
              <w:tcPr>
                <w:tcW w:w="1276" w:type="dxa"/>
                <w:tcBorders>
                  <w:top w:val="single" w:sz="4" w:space="0" w:color="auto"/>
                  <w:left w:val="nil"/>
                  <w:bottom w:val="single" w:sz="4" w:space="0" w:color="auto"/>
                  <w:right w:val="single" w:sz="4" w:space="0" w:color="auto"/>
                </w:tcBorders>
              </w:tcPr>
            </w:tcPrChange>
          </w:tcPr>
          <w:p w14:paraId="1F0A854B" w14:textId="0C1E9FE8" w:rsidR="003955F1" w:rsidRPr="00EF5447" w:rsidRDefault="003955F1" w:rsidP="005F239B">
            <w:pPr>
              <w:pStyle w:val="TAC"/>
              <w:rPr>
                <w:ins w:id="4752" w:author="CHT140" w:date="2022-03-07T11:34:00Z"/>
              </w:rPr>
            </w:pPr>
            <w:ins w:id="4753" w:author="CHT140" w:date="2022-03-07T11:34:00Z">
              <w:r w:rsidRPr="00515C0E">
                <w:rPr>
                  <w:rFonts w:cs="Arial"/>
                  <w:szCs w:val="18"/>
                </w:rPr>
                <w:t>2595</w:t>
              </w:r>
            </w:ins>
          </w:p>
        </w:tc>
        <w:tc>
          <w:tcPr>
            <w:tcW w:w="425" w:type="dxa"/>
            <w:tcBorders>
              <w:top w:val="single" w:sz="4" w:space="0" w:color="auto"/>
              <w:left w:val="nil"/>
              <w:bottom w:val="single" w:sz="4" w:space="0" w:color="auto"/>
              <w:right w:val="single" w:sz="4" w:space="0" w:color="auto"/>
            </w:tcBorders>
            <w:vAlign w:val="center"/>
            <w:tcPrChange w:id="4754" w:author="CHT140" w:date="2022-03-07T12:23:00Z">
              <w:tcPr>
                <w:tcW w:w="425" w:type="dxa"/>
                <w:tcBorders>
                  <w:top w:val="single" w:sz="4" w:space="0" w:color="auto"/>
                  <w:left w:val="nil"/>
                  <w:bottom w:val="single" w:sz="4" w:space="0" w:color="auto"/>
                  <w:right w:val="single" w:sz="4" w:space="0" w:color="auto"/>
                </w:tcBorders>
              </w:tcPr>
            </w:tcPrChange>
          </w:tcPr>
          <w:p w14:paraId="71A85BF2" w14:textId="0DE9476D" w:rsidR="003955F1" w:rsidRPr="00EF5447" w:rsidRDefault="003955F1" w:rsidP="005F239B">
            <w:pPr>
              <w:pStyle w:val="TAC"/>
              <w:rPr>
                <w:ins w:id="4755" w:author="CHT140" w:date="2022-03-07T11:34:00Z"/>
              </w:rPr>
            </w:pPr>
            <w:ins w:id="4756" w:author="CHT140" w:date="2022-03-07T11:34:00Z">
              <w:r w:rsidRPr="00515C0E">
                <w:rPr>
                  <w:rFonts w:cs="Arial"/>
                  <w:szCs w:val="18"/>
                </w:rPr>
                <w:t>-</w:t>
              </w:r>
            </w:ins>
          </w:p>
        </w:tc>
        <w:tc>
          <w:tcPr>
            <w:tcW w:w="1134" w:type="dxa"/>
            <w:tcBorders>
              <w:top w:val="single" w:sz="4" w:space="0" w:color="auto"/>
              <w:left w:val="nil"/>
              <w:bottom w:val="single" w:sz="4" w:space="0" w:color="auto"/>
              <w:right w:val="single" w:sz="4" w:space="0" w:color="auto"/>
            </w:tcBorders>
            <w:vAlign w:val="center"/>
            <w:tcPrChange w:id="4757" w:author="CHT140" w:date="2022-03-07T12:23:00Z">
              <w:tcPr>
                <w:tcW w:w="1134" w:type="dxa"/>
                <w:tcBorders>
                  <w:top w:val="single" w:sz="4" w:space="0" w:color="auto"/>
                  <w:left w:val="nil"/>
                  <w:bottom w:val="single" w:sz="4" w:space="0" w:color="auto"/>
                  <w:right w:val="single" w:sz="4" w:space="0" w:color="auto"/>
                </w:tcBorders>
              </w:tcPr>
            </w:tcPrChange>
          </w:tcPr>
          <w:p w14:paraId="62DC3A9D" w14:textId="4965CBCB" w:rsidR="003955F1" w:rsidRPr="00EF5447" w:rsidRDefault="003955F1" w:rsidP="005F239B">
            <w:pPr>
              <w:pStyle w:val="TAC"/>
              <w:rPr>
                <w:ins w:id="4758" w:author="CHT140" w:date="2022-03-07T11:34:00Z"/>
              </w:rPr>
            </w:pPr>
            <w:ins w:id="4759" w:author="CHT140" w:date="2022-03-07T11:34:00Z">
              <w:r w:rsidRPr="00515C0E">
                <w:rPr>
                  <w:rFonts w:cs="Arial"/>
                  <w:szCs w:val="18"/>
                </w:rPr>
                <w:t>2645</w:t>
              </w:r>
            </w:ins>
          </w:p>
        </w:tc>
        <w:tc>
          <w:tcPr>
            <w:tcW w:w="992" w:type="dxa"/>
            <w:tcBorders>
              <w:top w:val="single" w:sz="4" w:space="0" w:color="auto"/>
              <w:left w:val="nil"/>
              <w:bottom w:val="single" w:sz="4" w:space="0" w:color="auto"/>
              <w:right w:val="single" w:sz="4" w:space="0" w:color="auto"/>
            </w:tcBorders>
            <w:vAlign w:val="center"/>
            <w:tcPrChange w:id="4760" w:author="CHT140" w:date="2022-03-07T12:23:00Z">
              <w:tcPr>
                <w:tcW w:w="992" w:type="dxa"/>
                <w:tcBorders>
                  <w:top w:val="single" w:sz="4" w:space="0" w:color="auto"/>
                  <w:left w:val="nil"/>
                  <w:bottom w:val="single" w:sz="4" w:space="0" w:color="auto"/>
                  <w:right w:val="single" w:sz="4" w:space="0" w:color="auto"/>
                </w:tcBorders>
              </w:tcPr>
            </w:tcPrChange>
          </w:tcPr>
          <w:p w14:paraId="35C181DC" w14:textId="61480CDD" w:rsidR="003955F1" w:rsidRPr="00EF5447" w:rsidRDefault="003955F1" w:rsidP="005F239B">
            <w:pPr>
              <w:pStyle w:val="TAC"/>
              <w:rPr>
                <w:ins w:id="4761" w:author="CHT140" w:date="2022-03-07T11:34:00Z"/>
              </w:rPr>
            </w:pPr>
            <w:ins w:id="4762" w:author="CHT140" w:date="2022-03-07T11:34:00Z">
              <w:r w:rsidRPr="00515C0E">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Change w:id="4763" w:author="CHT140" w:date="2022-03-07T12:23:00Z">
              <w:tcPr>
                <w:tcW w:w="1134" w:type="dxa"/>
                <w:tcBorders>
                  <w:top w:val="single" w:sz="4" w:space="0" w:color="auto"/>
                  <w:left w:val="nil"/>
                  <w:bottom w:val="single" w:sz="4" w:space="0" w:color="auto"/>
                  <w:right w:val="single" w:sz="4" w:space="0" w:color="auto"/>
                </w:tcBorders>
                <w:noWrap/>
              </w:tcPr>
            </w:tcPrChange>
          </w:tcPr>
          <w:p w14:paraId="5B9FB32E" w14:textId="242261EA" w:rsidR="003955F1" w:rsidRPr="00EF5447" w:rsidRDefault="003955F1" w:rsidP="005F239B">
            <w:pPr>
              <w:pStyle w:val="TAC"/>
              <w:rPr>
                <w:ins w:id="4764" w:author="CHT140" w:date="2022-03-07T11:34:00Z"/>
              </w:rPr>
            </w:pPr>
            <w:ins w:id="4765" w:author="CHT140" w:date="2022-03-07T11:34:00Z">
              <w:r w:rsidRPr="00515C0E">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Change w:id="476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8A9D8E2" w14:textId="77777777" w:rsidR="003955F1" w:rsidRPr="00EF5447" w:rsidRDefault="003955F1" w:rsidP="005F239B">
            <w:pPr>
              <w:pStyle w:val="TAC"/>
              <w:rPr>
                <w:ins w:id="4767" w:author="CHT140" w:date="2022-03-07T11:34:00Z"/>
              </w:rPr>
            </w:pPr>
          </w:p>
        </w:tc>
      </w:tr>
      <w:tr w:rsidR="008931BB" w:rsidRPr="00EF5447" w14:paraId="6770484C" w14:textId="77777777" w:rsidTr="00D93F71">
        <w:trPr>
          <w:gridBefore w:val="2"/>
          <w:wBefore w:w="136" w:type="dxa"/>
          <w:trHeight w:val="187"/>
          <w:jc w:val="center"/>
          <w:trPrChange w:id="4768"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4769"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00AEDC4F" w14:textId="77777777" w:rsidR="008931BB" w:rsidRPr="00EF5447" w:rsidRDefault="008931BB" w:rsidP="005F239B">
            <w:pPr>
              <w:pStyle w:val="TAC"/>
              <w:rPr>
                <w:lang w:eastAsia="ja-JP"/>
              </w:rPr>
            </w:pPr>
            <w:r w:rsidRPr="00EF5447">
              <w:rPr>
                <w:rFonts w:eastAsia="MS Mincho"/>
              </w:rPr>
              <w:t>DC</w:t>
            </w:r>
            <w:r w:rsidRPr="00EF5447">
              <w:rPr>
                <w:rFonts w:eastAsia="Times New Roman"/>
              </w:rPr>
              <w:t>_</w:t>
            </w:r>
            <w:r w:rsidRPr="00EF5447">
              <w:rPr>
                <w:rFonts w:eastAsia="MS Mincho"/>
                <w:lang w:eastAsia="zh-CN"/>
              </w:rPr>
              <w:t>11</w:t>
            </w:r>
            <w:r w:rsidRPr="00EF5447">
              <w:rPr>
                <w:rFonts w:eastAsia="Times New Roman"/>
              </w:rPr>
              <w:t>_</w:t>
            </w:r>
            <w:r w:rsidRPr="00EF5447">
              <w:rPr>
                <w:rFonts w:eastAsia="MS Mincho"/>
              </w:rPr>
              <w:t>n3</w:t>
            </w:r>
          </w:p>
        </w:tc>
        <w:tc>
          <w:tcPr>
            <w:tcW w:w="2694" w:type="dxa"/>
            <w:tcBorders>
              <w:top w:val="single" w:sz="4" w:space="0" w:color="auto"/>
              <w:left w:val="nil"/>
              <w:bottom w:val="single" w:sz="4" w:space="0" w:color="auto"/>
              <w:right w:val="single" w:sz="4" w:space="0" w:color="auto"/>
            </w:tcBorders>
            <w:tcPrChange w:id="4770" w:author="CHT140" w:date="2022-03-07T12:23:00Z">
              <w:tcPr>
                <w:tcW w:w="2693" w:type="dxa"/>
                <w:gridSpan w:val="2"/>
                <w:tcBorders>
                  <w:top w:val="single" w:sz="4" w:space="0" w:color="auto"/>
                  <w:left w:val="nil"/>
                  <w:bottom w:val="single" w:sz="4" w:space="0" w:color="auto"/>
                  <w:right w:val="single" w:sz="4" w:space="0" w:color="auto"/>
                </w:tcBorders>
              </w:tcPr>
            </w:tcPrChange>
          </w:tcPr>
          <w:p w14:paraId="4F466A69" w14:textId="77777777" w:rsidR="008931BB" w:rsidRPr="00EF5447" w:rsidRDefault="008931BB" w:rsidP="005F239B">
            <w:pPr>
              <w:pStyle w:val="TAL"/>
              <w:rPr>
                <w:rFonts w:cs="Arial"/>
              </w:rPr>
            </w:pPr>
            <w:r w:rsidRPr="00EF5447">
              <w:rPr>
                <w:rFonts w:cs="Arial"/>
              </w:rPr>
              <w:t>E-UTRA Band 1, 11, 18, 19, 21, 28, 34,</w:t>
            </w:r>
            <w:r>
              <w:rPr>
                <w:rFonts w:cs="Arial"/>
              </w:rPr>
              <w:t xml:space="preserve"> 40,</w:t>
            </w:r>
            <w:r w:rsidRPr="00EF5447">
              <w:rPr>
                <w:rFonts w:cs="Arial"/>
              </w:rPr>
              <w:t xml:space="preserve"> 65</w:t>
            </w:r>
          </w:p>
          <w:p w14:paraId="5B6D2253" w14:textId="77777777" w:rsidR="008931BB" w:rsidRPr="00EF5447" w:rsidRDefault="008931BB" w:rsidP="005F239B">
            <w:pPr>
              <w:pStyle w:val="TAL"/>
            </w:pPr>
            <w:r w:rsidRPr="00EF5447">
              <w:rPr>
                <w:rFonts w:cs="Arial"/>
              </w:rPr>
              <w:t>NR band n79</w:t>
            </w:r>
          </w:p>
        </w:tc>
        <w:tc>
          <w:tcPr>
            <w:tcW w:w="1276" w:type="dxa"/>
            <w:tcBorders>
              <w:top w:val="single" w:sz="4" w:space="0" w:color="auto"/>
              <w:left w:val="nil"/>
              <w:bottom w:val="single" w:sz="4" w:space="0" w:color="auto"/>
              <w:right w:val="single" w:sz="4" w:space="0" w:color="auto"/>
            </w:tcBorders>
            <w:tcPrChange w:id="4771" w:author="CHT140" w:date="2022-03-07T12:23:00Z">
              <w:tcPr>
                <w:tcW w:w="1276" w:type="dxa"/>
                <w:tcBorders>
                  <w:top w:val="single" w:sz="4" w:space="0" w:color="auto"/>
                  <w:left w:val="nil"/>
                  <w:bottom w:val="single" w:sz="4" w:space="0" w:color="auto"/>
                  <w:right w:val="single" w:sz="4" w:space="0" w:color="auto"/>
                </w:tcBorders>
              </w:tcPr>
            </w:tcPrChange>
          </w:tcPr>
          <w:p w14:paraId="04CAA9D7"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4772" w:author="CHT140" w:date="2022-03-07T12:23:00Z">
              <w:tcPr>
                <w:tcW w:w="425" w:type="dxa"/>
                <w:tcBorders>
                  <w:top w:val="single" w:sz="4" w:space="0" w:color="auto"/>
                  <w:left w:val="nil"/>
                  <w:bottom w:val="single" w:sz="4" w:space="0" w:color="auto"/>
                  <w:right w:val="single" w:sz="4" w:space="0" w:color="auto"/>
                </w:tcBorders>
              </w:tcPr>
            </w:tcPrChange>
          </w:tcPr>
          <w:p w14:paraId="6DE24EDB"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773" w:author="CHT140" w:date="2022-03-07T12:23:00Z">
              <w:tcPr>
                <w:tcW w:w="1134" w:type="dxa"/>
                <w:tcBorders>
                  <w:top w:val="single" w:sz="4" w:space="0" w:color="auto"/>
                  <w:left w:val="nil"/>
                  <w:bottom w:val="single" w:sz="4" w:space="0" w:color="auto"/>
                  <w:right w:val="single" w:sz="4" w:space="0" w:color="auto"/>
                </w:tcBorders>
              </w:tcPr>
            </w:tcPrChange>
          </w:tcPr>
          <w:p w14:paraId="1DF818C7"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4774" w:author="CHT140" w:date="2022-03-07T12:23:00Z">
              <w:tcPr>
                <w:tcW w:w="992" w:type="dxa"/>
                <w:tcBorders>
                  <w:top w:val="single" w:sz="4" w:space="0" w:color="auto"/>
                  <w:left w:val="nil"/>
                  <w:bottom w:val="single" w:sz="4" w:space="0" w:color="auto"/>
                  <w:right w:val="single" w:sz="4" w:space="0" w:color="auto"/>
                </w:tcBorders>
              </w:tcPr>
            </w:tcPrChange>
          </w:tcPr>
          <w:p w14:paraId="51DB4F73"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4775" w:author="CHT140" w:date="2022-03-07T12:23:00Z">
              <w:tcPr>
                <w:tcW w:w="1134" w:type="dxa"/>
                <w:tcBorders>
                  <w:top w:val="single" w:sz="4" w:space="0" w:color="auto"/>
                  <w:left w:val="nil"/>
                  <w:bottom w:val="single" w:sz="4" w:space="0" w:color="auto"/>
                  <w:right w:val="single" w:sz="4" w:space="0" w:color="auto"/>
                </w:tcBorders>
                <w:noWrap/>
              </w:tcPr>
            </w:tcPrChange>
          </w:tcPr>
          <w:p w14:paraId="6583E1B7"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477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F771BC0" w14:textId="77777777" w:rsidR="008931BB" w:rsidRPr="00EF5447" w:rsidRDefault="008931BB" w:rsidP="005F239B">
            <w:pPr>
              <w:pStyle w:val="TAC"/>
              <w:rPr>
                <w:lang w:eastAsia="zh-CN"/>
              </w:rPr>
            </w:pPr>
          </w:p>
        </w:tc>
      </w:tr>
      <w:tr w:rsidR="008931BB" w:rsidRPr="00EF5447" w14:paraId="2EADD579" w14:textId="77777777" w:rsidTr="00D93F71">
        <w:trPr>
          <w:gridBefore w:val="2"/>
          <w:wBefore w:w="136" w:type="dxa"/>
          <w:trHeight w:val="187"/>
          <w:jc w:val="center"/>
          <w:trPrChange w:id="477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778" w:author="CHT140" w:date="2022-03-07T12:23:00Z">
              <w:tcPr>
                <w:tcW w:w="1985" w:type="dxa"/>
                <w:gridSpan w:val="3"/>
                <w:tcBorders>
                  <w:left w:val="single" w:sz="4" w:space="0" w:color="auto"/>
                  <w:right w:val="single" w:sz="4" w:space="0" w:color="auto"/>
                </w:tcBorders>
                <w:shd w:val="clear" w:color="auto" w:fill="auto"/>
              </w:tcPr>
            </w:tcPrChange>
          </w:tcPr>
          <w:p w14:paraId="59928A9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779" w:author="CHT140" w:date="2022-03-07T12:23:00Z">
              <w:tcPr>
                <w:tcW w:w="2693" w:type="dxa"/>
                <w:gridSpan w:val="2"/>
                <w:tcBorders>
                  <w:top w:val="single" w:sz="4" w:space="0" w:color="auto"/>
                  <w:left w:val="nil"/>
                  <w:bottom w:val="single" w:sz="4" w:space="0" w:color="auto"/>
                  <w:right w:val="single" w:sz="4" w:space="0" w:color="auto"/>
                </w:tcBorders>
              </w:tcPr>
            </w:tcPrChange>
          </w:tcPr>
          <w:p w14:paraId="65DC7E4D" w14:textId="77777777" w:rsidR="008931BB" w:rsidRPr="00EF5447" w:rsidRDefault="008931BB" w:rsidP="005F239B">
            <w:pPr>
              <w:pStyle w:val="TAL"/>
            </w:pPr>
            <w:r w:rsidRPr="00EF5447">
              <w:rPr>
                <w:rFonts w:cs="Arial"/>
              </w:rPr>
              <w:t>E-UTRA band 3</w:t>
            </w:r>
          </w:p>
        </w:tc>
        <w:tc>
          <w:tcPr>
            <w:tcW w:w="1276" w:type="dxa"/>
            <w:tcBorders>
              <w:top w:val="single" w:sz="4" w:space="0" w:color="auto"/>
              <w:left w:val="nil"/>
              <w:bottom w:val="single" w:sz="4" w:space="0" w:color="auto"/>
              <w:right w:val="single" w:sz="4" w:space="0" w:color="auto"/>
            </w:tcBorders>
            <w:tcPrChange w:id="4780" w:author="CHT140" w:date="2022-03-07T12:23:00Z">
              <w:tcPr>
                <w:tcW w:w="1276" w:type="dxa"/>
                <w:tcBorders>
                  <w:top w:val="single" w:sz="4" w:space="0" w:color="auto"/>
                  <w:left w:val="nil"/>
                  <w:bottom w:val="single" w:sz="4" w:space="0" w:color="auto"/>
                  <w:right w:val="single" w:sz="4" w:space="0" w:color="auto"/>
                </w:tcBorders>
              </w:tcPr>
            </w:tcPrChange>
          </w:tcPr>
          <w:p w14:paraId="56E644EF"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4781" w:author="CHT140" w:date="2022-03-07T12:23:00Z">
              <w:tcPr>
                <w:tcW w:w="425" w:type="dxa"/>
                <w:tcBorders>
                  <w:top w:val="single" w:sz="4" w:space="0" w:color="auto"/>
                  <w:left w:val="nil"/>
                  <w:bottom w:val="single" w:sz="4" w:space="0" w:color="auto"/>
                  <w:right w:val="single" w:sz="4" w:space="0" w:color="auto"/>
                </w:tcBorders>
              </w:tcPr>
            </w:tcPrChange>
          </w:tcPr>
          <w:p w14:paraId="5AEF736B"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782" w:author="CHT140" w:date="2022-03-07T12:23:00Z">
              <w:tcPr>
                <w:tcW w:w="1134" w:type="dxa"/>
                <w:tcBorders>
                  <w:top w:val="single" w:sz="4" w:space="0" w:color="auto"/>
                  <w:left w:val="nil"/>
                  <w:bottom w:val="single" w:sz="4" w:space="0" w:color="auto"/>
                  <w:right w:val="single" w:sz="4" w:space="0" w:color="auto"/>
                </w:tcBorders>
              </w:tcPr>
            </w:tcPrChange>
          </w:tcPr>
          <w:p w14:paraId="2F2BAD9C"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4783" w:author="CHT140" w:date="2022-03-07T12:23:00Z">
              <w:tcPr>
                <w:tcW w:w="992" w:type="dxa"/>
                <w:tcBorders>
                  <w:top w:val="single" w:sz="4" w:space="0" w:color="auto"/>
                  <w:left w:val="nil"/>
                  <w:bottom w:val="single" w:sz="4" w:space="0" w:color="auto"/>
                  <w:right w:val="single" w:sz="4" w:space="0" w:color="auto"/>
                </w:tcBorders>
              </w:tcPr>
            </w:tcPrChange>
          </w:tcPr>
          <w:p w14:paraId="39AFF611"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4784" w:author="CHT140" w:date="2022-03-07T12:23:00Z">
              <w:tcPr>
                <w:tcW w:w="1134" w:type="dxa"/>
                <w:tcBorders>
                  <w:top w:val="single" w:sz="4" w:space="0" w:color="auto"/>
                  <w:left w:val="nil"/>
                  <w:bottom w:val="single" w:sz="4" w:space="0" w:color="auto"/>
                  <w:right w:val="single" w:sz="4" w:space="0" w:color="auto"/>
                </w:tcBorders>
                <w:noWrap/>
              </w:tcPr>
            </w:tcPrChange>
          </w:tcPr>
          <w:p w14:paraId="2E7FAD17"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478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32006B2" w14:textId="77777777" w:rsidR="008931BB" w:rsidRPr="00EF5447" w:rsidRDefault="008931BB" w:rsidP="005F239B">
            <w:pPr>
              <w:pStyle w:val="TAC"/>
              <w:rPr>
                <w:lang w:eastAsia="zh-CN"/>
              </w:rPr>
            </w:pPr>
            <w:r w:rsidRPr="00EF5447">
              <w:t>5</w:t>
            </w:r>
          </w:p>
        </w:tc>
      </w:tr>
      <w:tr w:rsidR="008931BB" w:rsidRPr="00EF5447" w14:paraId="47024E14" w14:textId="77777777" w:rsidTr="00D93F71">
        <w:trPr>
          <w:gridBefore w:val="2"/>
          <w:wBefore w:w="136" w:type="dxa"/>
          <w:trHeight w:val="187"/>
          <w:jc w:val="center"/>
          <w:trPrChange w:id="478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787" w:author="CHT140" w:date="2022-03-07T12:23:00Z">
              <w:tcPr>
                <w:tcW w:w="1985" w:type="dxa"/>
                <w:gridSpan w:val="3"/>
                <w:tcBorders>
                  <w:left w:val="single" w:sz="4" w:space="0" w:color="auto"/>
                  <w:right w:val="single" w:sz="4" w:space="0" w:color="auto"/>
                </w:tcBorders>
                <w:shd w:val="clear" w:color="auto" w:fill="auto"/>
              </w:tcPr>
            </w:tcPrChange>
          </w:tcPr>
          <w:p w14:paraId="5DE351B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788" w:author="CHT140" w:date="2022-03-07T12:23:00Z">
              <w:tcPr>
                <w:tcW w:w="2693" w:type="dxa"/>
                <w:gridSpan w:val="2"/>
                <w:tcBorders>
                  <w:top w:val="single" w:sz="4" w:space="0" w:color="auto"/>
                  <w:left w:val="nil"/>
                  <w:bottom w:val="single" w:sz="4" w:space="0" w:color="auto"/>
                  <w:right w:val="single" w:sz="4" w:space="0" w:color="auto"/>
                </w:tcBorders>
              </w:tcPr>
            </w:tcPrChange>
          </w:tcPr>
          <w:p w14:paraId="74C262EB" w14:textId="77777777" w:rsidR="008931BB" w:rsidRPr="00EF5447" w:rsidRDefault="008931BB" w:rsidP="005F239B">
            <w:pPr>
              <w:pStyle w:val="TAL"/>
              <w:rPr>
                <w:rFonts w:cs="Arial"/>
              </w:rPr>
            </w:pPr>
            <w:r w:rsidRPr="00EF5447">
              <w:rPr>
                <w:rFonts w:cs="Arial"/>
              </w:rPr>
              <w:t>E-UTRA Band 42</w:t>
            </w:r>
          </w:p>
          <w:p w14:paraId="6059CD3A" w14:textId="77777777" w:rsidR="008931BB" w:rsidRPr="00EF5447" w:rsidRDefault="008931BB" w:rsidP="005F239B">
            <w:pPr>
              <w:pStyle w:val="TAL"/>
            </w:pPr>
            <w:r w:rsidRPr="00EF5447">
              <w:rPr>
                <w:rFonts w:cs="Arial"/>
              </w:rPr>
              <w:t>NR band n77, n78</w:t>
            </w:r>
          </w:p>
        </w:tc>
        <w:tc>
          <w:tcPr>
            <w:tcW w:w="1276" w:type="dxa"/>
            <w:tcBorders>
              <w:top w:val="single" w:sz="4" w:space="0" w:color="auto"/>
              <w:left w:val="nil"/>
              <w:bottom w:val="single" w:sz="4" w:space="0" w:color="auto"/>
              <w:right w:val="single" w:sz="4" w:space="0" w:color="auto"/>
            </w:tcBorders>
            <w:tcPrChange w:id="4789" w:author="CHT140" w:date="2022-03-07T12:23:00Z">
              <w:tcPr>
                <w:tcW w:w="1276" w:type="dxa"/>
                <w:tcBorders>
                  <w:top w:val="single" w:sz="4" w:space="0" w:color="auto"/>
                  <w:left w:val="nil"/>
                  <w:bottom w:val="single" w:sz="4" w:space="0" w:color="auto"/>
                  <w:right w:val="single" w:sz="4" w:space="0" w:color="auto"/>
                </w:tcBorders>
              </w:tcPr>
            </w:tcPrChange>
          </w:tcPr>
          <w:p w14:paraId="70230DA6"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4790" w:author="CHT140" w:date="2022-03-07T12:23:00Z">
              <w:tcPr>
                <w:tcW w:w="425" w:type="dxa"/>
                <w:tcBorders>
                  <w:top w:val="single" w:sz="4" w:space="0" w:color="auto"/>
                  <w:left w:val="nil"/>
                  <w:bottom w:val="single" w:sz="4" w:space="0" w:color="auto"/>
                  <w:right w:val="single" w:sz="4" w:space="0" w:color="auto"/>
                </w:tcBorders>
              </w:tcPr>
            </w:tcPrChange>
          </w:tcPr>
          <w:p w14:paraId="0BCF8282"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791" w:author="CHT140" w:date="2022-03-07T12:23:00Z">
              <w:tcPr>
                <w:tcW w:w="1134" w:type="dxa"/>
                <w:tcBorders>
                  <w:top w:val="single" w:sz="4" w:space="0" w:color="auto"/>
                  <w:left w:val="nil"/>
                  <w:bottom w:val="single" w:sz="4" w:space="0" w:color="auto"/>
                  <w:right w:val="single" w:sz="4" w:space="0" w:color="auto"/>
                </w:tcBorders>
              </w:tcPr>
            </w:tcPrChange>
          </w:tcPr>
          <w:p w14:paraId="32CE699A"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4792" w:author="CHT140" w:date="2022-03-07T12:23:00Z">
              <w:tcPr>
                <w:tcW w:w="992" w:type="dxa"/>
                <w:tcBorders>
                  <w:top w:val="single" w:sz="4" w:space="0" w:color="auto"/>
                  <w:left w:val="nil"/>
                  <w:bottom w:val="single" w:sz="4" w:space="0" w:color="auto"/>
                  <w:right w:val="single" w:sz="4" w:space="0" w:color="auto"/>
                </w:tcBorders>
              </w:tcPr>
            </w:tcPrChange>
          </w:tcPr>
          <w:p w14:paraId="33B61183"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4793" w:author="CHT140" w:date="2022-03-07T12:23:00Z">
              <w:tcPr>
                <w:tcW w:w="1134" w:type="dxa"/>
                <w:tcBorders>
                  <w:top w:val="single" w:sz="4" w:space="0" w:color="auto"/>
                  <w:left w:val="nil"/>
                  <w:bottom w:val="single" w:sz="4" w:space="0" w:color="auto"/>
                  <w:right w:val="single" w:sz="4" w:space="0" w:color="auto"/>
                </w:tcBorders>
                <w:noWrap/>
              </w:tcPr>
            </w:tcPrChange>
          </w:tcPr>
          <w:p w14:paraId="6ACA9CE3"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479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9F1A98C" w14:textId="77777777" w:rsidR="008931BB" w:rsidRPr="00EF5447" w:rsidRDefault="008931BB" w:rsidP="005F239B">
            <w:pPr>
              <w:pStyle w:val="TAC"/>
              <w:rPr>
                <w:lang w:eastAsia="zh-CN"/>
              </w:rPr>
            </w:pPr>
            <w:r w:rsidRPr="00EF5447">
              <w:t>2</w:t>
            </w:r>
          </w:p>
        </w:tc>
      </w:tr>
      <w:tr w:rsidR="008931BB" w:rsidRPr="00EF5447" w14:paraId="42B43318" w14:textId="77777777" w:rsidTr="00D93F71">
        <w:trPr>
          <w:gridBefore w:val="2"/>
          <w:wBefore w:w="136" w:type="dxa"/>
          <w:trHeight w:val="187"/>
          <w:jc w:val="center"/>
          <w:trPrChange w:id="479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796" w:author="CHT140" w:date="2022-03-07T12:23:00Z">
              <w:tcPr>
                <w:tcW w:w="1985" w:type="dxa"/>
                <w:gridSpan w:val="3"/>
                <w:tcBorders>
                  <w:left w:val="single" w:sz="4" w:space="0" w:color="auto"/>
                  <w:right w:val="single" w:sz="4" w:space="0" w:color="auto"/>
                </w:tcBorders>
                <w:shd w:val="clear" w:color="auto" w:fill="auto"/>
              </w:tcPr>
            </w:tcPrChange>
          </w:tcPr>
          <w:p w14:paraId="3E7A369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797" w:author="CHT140" w:date="2022-03-07T12:23:00Z">
              <w:tcPr>
                <w:tcW w:w="2693" w:type="dxa"/>
                <w:gridSpan w:val="2"/>
                <w:tcBorders>
                  <w:top w:val="single" w:sz="4" w:space="0" w:color="auto"/>
                  <w:left w:val="nil"/>
                  <w:bottom w:val="single" w:sz="4" w:space="0" w:color="auto"/>
                  <w:right w:val="single" w:sz="4" w:space="0" w:color="auto"/>
                </w:tcBorders>
              </w:tcPr>
            </w:tcPrChange>
          </w:tcPr>
          <w:p w14:paraId="718D638C" w14:textId="77777777" w:rsidR="008931BB" w:rsidRPr="00EF5447" w:rsidRDefault="008931BB" w:rsidP="005F239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4798" w:author="CHT140" w:date="2022-03-07T12:23:00Z">
              <w:tcPr>
                <w:tcW w:w="1276" w:type="dxa"/>
                <w:tcBorders>
                  <w:top w:val="single" w:sz="4" w:space="0" w:color="auto"/>
                  <w:left w:val="nil"/>
                  <w:bottom w:val="single" w:sz="4" w:space="0" w:color="auto"/>
                  <w:right w:val="single" w:sz="4" w:space="0" w:color="auto"/>
                </w:tcBorders>
              </w:tcPr>
            </w:tcPrChange>
          </w:tcPr>
          <w:p w14:paraId="5830D523" w14:textId="77777777" w:rsidR="008931BB" w:rsidRPr="00EF5447" w:rsidRDefault="008931BB" w:rsidP="005F239B">
            <w:pPr>
              <w:pStyle w:val="TAC"/>
            </w:pPr>
            <w:r w:rsidRPr="00EF5447">
              <w:t>945</w:t>
            </w:r>
          </w:p>
        </w:tc>
        <w:tc>
          <w:tcPr>
            <w:tcW w:w="425" w:type="dxa"/>
            <w:tcBorders>
              <w:top w:val="single" w:sz="4" w:space="0" w:color="auto"/>
              <w:left w:val="nil"/>
              <w:bottom w:val="single" w:sz="4" w:space="0" w:color="auto"/>
              <w:right w:val="single" w:sz="4" w:space="0" w:color="auto"/>
            </w:tcBorders>
            <w:tcPrChange w:id="4799" w:author="CHT140" w:date="2022-03-07T12:23:00Z">
              <w:tcPr>
                <w:tcW w:w="425" w:type="dxa"/>
                <w:tcBorders>
                  <w:top w:val="single" w:sz="4" w:space="0" w:color="auto"/>
                  <w:left w:val="nil"/>
                  <w:bottom w:val="single" w:sz="4" w:space="0" w:color="auto"/>
                  <w:right w:val="single" w:sz="4" w:space="0" w:color="auto"/>
                </w:tcBorders>
              </w:tcPr>
            </w:tcPrChange>
          </w:tcPr>
          <w:p w14:paraId="646D937A"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800" w:author="CHT140" w:date="2022-03-07T12:23:00Z">
              <w:tcPr>
                <w:tcW w:w="1134" w:type="dxa"/>
                <w:tcBorders>
                  <w:top w:val="single" w:sz="4" w:space="0" w:color="auto"/>
                  <w:left w:val="nil"/>
                  <w:bottom w:val="single" w:sz="4" w:space="0" w:color="auto"/>
                  <w:right w:val="single" w:sz="4" w:space="0" w:color="auto"/>
                </w:tcBorders>
              </w:tcPr>
            </w:tcPrChange>
          </w:tcPr>
          <w:p w14:paraId="5ABFA182" w14:textId="77777777" w:rsidR="008931BB" w:rsidRPr="00EF5447" w:rsidRDefault="008931BB" w:rsidP="005F239B">
            <w:pPr>
              <w:pStyle w:val="TAC"/>
            </w:pPr>
            <w:r w:rsidRPr="00EF5447">
              <w:t>960</w:t>
            </w:r>
          </w:p>
        </w:tc>
        <w:tc>
          <w:tcPr>
            <w:tcW w:w="992" w:type="dxa"/>
            <w:tcBorders>
              <w:top w:val="single" w:sz="4" w:space="0" w:color="auto"/>
              <w:left w:val="nil"/>
              <w:bottom w:val="single" w:sz="4" w:space="0" w:color="auto"/>
              <w:right w:val="single" w:sz="4" w:space="0" w:color="auto"/>
            </w:tcBorders>
            <w:tcPrChange w:id="4801" w:author="CHT140" w:date="2022-03-07T12:23:00Z">
              <w:tcPr>
                <w:tcW w:w="992" w:type="dxa"/>
                <w:tcBorders>
                  <w:top w:val="single" w:sz="4" w:space="0" w:color="auto"/>
                  <w:left w:val="nil"/>
                  <w:bottom w:val="single" w:sz="4" w:space="0" w:color="auto"/>
                  <w:right w:val="single" w:sz="4" w:space="0" w:color="auto"/>
                </w:tcBorders>
              </w:tcPr>
            </w:tcPrChange>
          </w:tcPr>
          <w:p w14:paraId="04A3F18A"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4802" w:author="CHT140" w:date="2022-03-07T12:23:00Z">
              <w:tcPr>
                <w:tcW w:w="1134" w:type="dxa"/>
                <w:tcBorders>
                  <w:top w:val="single" w:sz="4" w:space="0" w:color="auto"/>
                  <w:left w:val="nil"/>
                  <w:bottom w:val="single" w:sz="4" w:space="0" w:color="auto"/>
                  <w:right w:val="single" w:sz="4" w:space="0" w:color="auto"/>
                </w:tcBorders>
                <w:noWrap/>
              </w:tcPr>
            </w:tcPrChange>
          </w:tcPr>
          <w:p w14:paraId="2075F188"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480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7BFC34C" w14:textId="77777777" w:rsidR="008931BB" w:rsidRPr="00EF5447" w:rsidRDefault="008931BB" w:rsidP="005F239B">
            <w:pPr>
              <w:pStyle w:val="TAC"/>
              <w:rPr>
                <w:lang w:eastAsia="zh-CN"/>
              </w:rPr>
            </w:pPr>
          </w:p>
        </w:tc>
      </w:tr>
      <w:tr w:rsidR="008931BB" w:rsidRPr="00EF5447" w14:paraId="488B4745" w14:textId="77777777" w:rsidTr="00D93F71">
        <w:trPr>
          <w:gridBefore w:val="2"/>
          <w:wBefore w:w="136" w:type="dxa"/>
          <w:trHeight w:val="187"/>
          <w:jc w:val="center"/>
          <w:trPrChange w:id="480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805" w:author="CHT140" w:date="2022-03-07T12:23:00Z">
              <w:tcPr>
                <w:tcW w:w="1985" w:type="dxa"/>
                <w:gridSpan w:val="3"/>
                <w:tcBorders>
                  <w:left w:val="single" w:sz="4" w:space="0" w:color="auto"/>
                  <w:right w:val="single" w:sz="4" w:space="0" w:color="auto"/>
                </w:tcBorders>
                <w:shd w:val="clear" w:color="auto" w:fill="auto"/>
              </w:tcPr>
            </w:tcPrChange>
          </w:tcPr>
          <w:p w14:paraId="1618FC8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806" w:author="CHT140" w:date="2022-03-07T12:23:00Z">
              <w:tcPr>
                <w:tcW w:w="2693" w:type="dxa"/>
                <w:gridSpan w:val="2"/>
                <w:tcBorders>
                  <w:top w:val="single" w:sz="4" w:space="0" w:color="auto"/>
                  <w:left w:val="nil"/>
                  <w:bottom w:val="single" w:sz="4" w:space="0" w:color="auto"/>
                  <w:right w:val="single" w:sz="4" w:space="0" w:color="auto"/>
                </w:tcBorders>
              </w:tcPr>
            </w:tcPrChange>
          </w:tcPr>
          <w:p w14:paraId="579DAF72" w14:textId="77777777" w:rsidR="008931BB" w:rsidRPr="00EF5447" w:rsidRDefault="008931BB" w:rsidP="005F239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4807" w:author="CHT140" w:date="2022-03-07T12:23:00Z">
              <w:tcPr>
                <w:tcW w:w="1276" w:type="dxa"/>
                <w:tcBorders>
                  <w:top w:val="single" w:sz="4" w:space="0" w:color="auto"/>
                  <w:left w:val="nil"/>
                  <w:bottom w:val="single" w:sz="4" w:space="0" w:color="auto"/>
                  <w:right w:val="single" w:sz="4" w:space="0" w:color="auto"/>
                </w:tcBorders>
              </w:tcPr>
            </w:tcPrChange>
          </w:tcPr>
          <w:p w14:paraId="57609CC7" w14:textId="77777777" w:rsidR="008931BB" w:rsidRPr="00EF5447" w:rsidRDefault="008931BB" w:rsidP="005F239B">
            <w:pPr>
              <w:pStyle w:val="TAC"/>
            </w:pPr>
            <w:r w:rsidRPr="00EF5447">
              <w:t>1884.5</w:t>
            </w:r>
          </w:p>
        </w:tc>
        <w:tc>
          <w:tcPr>
            <w:tcW w:w="425" w:type="dxa"/>
            <w:tcBorders>
              <w:top w:val="single" w:sz="4" w:space="0" w:color="auto"/>
              <w:left w:val="nil"/>
              <w:bottom w:val="single" w:sz="4" w:space="0" w:color="auto"/>
              <w:right w:val="single" w:sz="4" w:space="0" w:color="auto"/>
            </w:tcBorders>
            <w:tcPrChange w:id="4808" w:author="CHT140" w:date="2022-03-07T12:23:00Z">
              <w:tcPr>
                <w:tcW w:w="425" w:type="dxa"/>
                <w:tcBorders>
                  <w:top w:val="single" w:sz="4" w:space="0" w:color="auto"/>
                  <w:left w:val="nil"/>
                  <w:bottom w:val="single" w:sz="4" w:space="0" w:color="auto"/>
                  <w:right w:val="single" w:sz="4" w:space="0" w:color="auto"/>
                </w:tcBorders>
              </w:tcPr>
            </w:tcPrChange>
          </w:tcPr>
          <w:p w14:paraId="306B5B81"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809" w:author="CHT140" w:date="2022-03-07T12:23:00Z">
              <w:tcPr>
                <w:tcW w:w="1134" w:type="dxa"/>
                <w:tcBorders>
                  <w:top w:val="single" w:sz="4" w:space="0" w:color="auto"/>
                  <w:left w:val="nil"/>
                  <w:bottom w:val="single" w:sz="4" w:space="0" w:color="auto"/>
                  <w:right w:val="single" w:sz="4" w:space="0" w:color="auto"/>
                </w:tcBorders>
              </w:tcPr>
            </w:tcPrChange>
          </w:tcPr>
          <w:p w14:paraId="21A23C35" w14:textId="77777777" w:rsidR="008931BB" w:rsidRPr="00EF5447" w:rsidRDefault="008931BB" w:rsidP="005F239B">
            <w:pPr>
              <w:pStyle w:val="TAC"/>
            </w:pPr>
            <w:r w:rsidRPr="00EF5447">
              <w:t>1915.7</w:t>
            </w:r>
          </w:p>
        </w:tc>
        <w:tc>
          <w:tcPr>
            <w:tcW w:w="992" w:type="dxa"/>
            <w:tcBorders>
              <w:top w:val="single" w:sz="4" w:space="0" w:color="auto"/>
              <w:left w:val="nil"/>
              <w:bottom w:val="single" w:sz="4" w:space="0" w:color="auto"/>
              <w:right w:val="single" w:sz="4" w:space="0" w:color="auto"/>
            </w:tcBorders>
            <w:tcPrChange w:id="4810" w:author="CHT140" w:date="2022-03-07T12:23:00Z">
              <w:tcPr>
                <w:tcW w:w="992" w:type="dxa"/>
                <w:tcBorders>
                  <w:top w:val="single" w:sz="4" w:space="0" w:color="auto"/>
                  <w:left w:val="nil"/>
                  <w:bottom w:val="single" w:sz="4" w:space="0" w:color="auto"/>
                  <w:right w:val="single" w:sz="4" w:space="0" w:color="auto"/>
                </w:tcBorders>
              </w:tcPr>
            </w:tcPrChange>
          </w:tcPr>
          <w:p w14:paraId="67EC76A6" w14:textId="77777777" w:rsidR="008931BB" w:rsidRPr="00EF5447" w:rsidRDefault="008931BB" w:rsidP="005F239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Change w:id="4811" w:author="CHT140" w:date="2022-03-07T12:23:00Z">
              <w:tcPr>
                <w:tcW w:w="1134" w:type="dxa"/>
                <w:tcBorders>
                  <w:top w:val="single" w:sz="4" w:space="0" w:color="auto"/>
                  <w:left w:val="nil"/>
                  <w:bottom w:val="single" w:sz="4" w:space="0" w:color="auto"/>
                  <w:right w:val="single" w:sz="4" w:space="0" w:color="auto"/>
                </w:tcBorders>
                <w:noWrap/>
              </w:tcPr>
            </w:tcPrChange>
          </w:tcPr>
          <w:p w14:paraId="75909D63" w14:textId="77777777" w:rsidR="008931BB" w:rsidRPr="00EF5447" w:rsidRDefault="008931BB" w:rsidP="005F239B">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Change w:id="481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7F2CC0F" w14:textId="77777777" w:rsidR="008931BB" w:rsidRPr="00EF5447" w:rsidRDefault="008931BB" w:rsidP="005F239B">
            <w:pPr>
              <w:pStyle w:val="TAC"/>
              <w:rPr>
                <w:lang w:eastAsia="zh-CN"/>
              </w:rPr>
            </w:pPr>
            <w:r w:rsidRPr="00EF5447">
              <w:t>3</w:t>
            </w:r>
          </w:p>
        </w:tc>
      </w:tr>
      <w:tr w:rsidR="008931BB" w:rsidRPr="00EF5447" w14:paraId="2219D347" w14:textId="77777777" w:rsidTr="00D93F71">
        <w:trPr>
          <w:gridBefore w:val="2"/>
          <w:wBefore w:w="136" w:type="dxa"/>
          <w:trHeight w:val="187"/>
          <w:jc w:val="center"/>
          <w:trPrChange w:id="481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814" w:author="CHT140" w:date="2022-03-07T12:23:00Z">
              <w:tcPr>
                <w:tcW w:w="1985" w:type="dxa"/>
                <w:gridSpan w:val="3"/>
                <w:tcBorders>
                  <w:left w:val="single" w:sz="4" w:space="0" w:color="auto"/>
                  <w:right w:val="single" w:sz="4" w:space="0" w:color="auto"/>
                </w:tcBorders>
                <w:shd w:val="clear" w:color="auto" w:fill="auto"/>
              </w:tcPr>
            </w:tcPrChange>
          </w:tcPr>
          <w:p w14:paraId="223A0A8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815" w:author="CHT140" w:date="2022-03-07T12:23:00Z">
              <w:tcPr>
                <w:tcW w:w="2693" w:type="dxa"/>
                <w:gridSpan w:val="2"/>
                <w:tcBorders>
                  <w:top w:val="single" w:sz="4" w:space="0" w:color="auto"/>
                  <w:left w:val="nil"/>
                  <w:bottom w:val="single" w:sz="4" w:space="0" w:color="auto"/>
                  <w:right w:val="single" w:sz="4" w:space="0" w:color="auto"/>
                </w:tcBorders>
              </w:tcPr>
            </w:tcPrChange>
          </w:tcPr>
          <w:p w14:paraId="27B24BBD" w14:textId="77777777" w:rsidR="008931BB" w:rsidRPr="00EF5447" w:rsidRDefault="008931BB" w:rsidP="005F239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4816" w:author="CHT140" w:date="2022-03-07T12:23:00Z">
              <w:tcPr>
                <w:tcW w:w="1276" w:type="dxa"/>
                <w:tcBorders>
                  <w:top w:val="single" w:sz="4" w:space="0" w:color="auto"/>
                  <w:left w:val="nil"/>
                  <w:bottom w:val="single" w:sz="4" w:space="0" w:color="auto"/>
                  <w:right w:val="single" w:sz="4" w:space="0" w:color="auto"/>
                </w:tcBorders>
              </w:tcPr>
            </w:tcPrChange>
          </w:tcPr>
          <w:p w14:paraId="7E1046B5" w14:textId="77777777" w:rsidR="008931BB" w:rsidRPr="00EF5447" w:rsidRDefault="008931BB" w:rsidP="005F239B">
            <w:pPr>
              <w:pStyle w:val="TAC"/>
            </w:pPr>
            <w:r w:rsidRPr="00EF5447">
              <w:t>2545</w:t>
            </w:r>
          </w:p>
        </w:tc>
        <w:tc>
          <w:tcPr>
            <w:tcW w:w="425" w:type="dxa"/>
            <w:tcBorders>
              <w:top w:val="single" w:sz="4" w:space="0" w:color="auto"/>
              <w:left w:val="nil"/>
              <w:bottom w:val="single" w:sz="4" w:space="0" w:color="auto"/>
              <w:right w:val="single" w:sz="4" w:space="0" w:color="auto"/>
            </w:tcBorders>
            <w:tcPrChange w:id="4817" w:author="CHT140" w:date="2022-03-07T12:23:00Z">
              <w:tcPr>
                <w:tcW w:w="425" w:type="dxa"/>
                <w:tcBorders>
                  <w:top w:val="single" w:sz="4" w:space="0" w:color="auto"/>
                  <w:left w:val="nil"/>
                  <w:bottom w:val="single" w:sz="4" w:space="0" w:color="auto"/>
                  <w:right w:val="single" w:sz="4" w:space="0" w:color="auto"/>
                </w:tcBorders>
              </w:tcPr>
            </w:tcPrChange>
          </w:tcPr>
          <w:p w14:paraId="51757EAC"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818" w:author="CHT140" w:date="2022-03-07T12:23:00Z">
              <w:tcPr>
                <w:tcW w:w="1134" w:type="dxa"/>
                <w:tcBorders>
                  <w:top w:val="single" w:sz="4" w:space="0" w:color="auto"/>
                  <w:left w:val="nil"/>
                  <w:bottom w:val="single" w:sz="4" w:space="0" w:color="auto"/>
                  <w:right w:val="single" w:sz="4" w:space="0" w:color="auto"/>
                </w:tcBorders>
              </w:tcPr>
            </w:tcPrChange>
          </w:tcPr>
          <w:p w14:paraId="23895C23" w14:textId="77777777" w:rsidR="008931BB" w:rsidRPr="00EF5447" w:rsidRDefault="008931BB" w:rsidP="005F239B">
            <w:pPr>
              <w:pStyle w:val="TAC"/>
            </w:pPr>
            <w:r w:rsidRPr="00EF5447">
              <w:t>2575</w:t>
            </w:r>
          </w:p>
        </w:tc>
        <w:tc>
          <w:tcPr>
            <w:tcW w:w="992" w:type="dxa"/>
            <w:tcBorders>
              <w:top w:val="single" w:sz="4" w:space="0" w:color="auto"/>
              <w:left w:val="nil"/>
              <w:bottom w:val="single" w:sz="4" w:space="0" w:color="auto"/>
              <w:right w:val="single" w:sz="4" w:space="0" w:color="auto"/>
            </w:tcBorders>
            <w:tcPrChange w:id="4819" w:author="CHT140" w:date="2022-03-07T12:23:00Z">
              <w:tcPr>
                <w:tcW w:w="992" w:type="dxa"/>
                <w:tcBorders>
                  <w:top w:val="single" w:sz="4" w:space="0" w:color="auto"/>
                  <w:left w:val="nil"/>
                  <w:bottom w:val="single" w:sz="4" w:space="0" w:color="auto"/>
                  <w:right w:val="single" w:sz="4" w:space="0" w:color="auto"/>
                </w:tcBorders>
              </w:tcPr>
            </w:tcPrChange>
          </w:tcPr>
          <w:p w14:paraId="67A06169"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4820" w:author="CHT140" w:date="2022-03-07T12:23:00Z">
              <w:tcPr>
                <w:tcW w:w="1134" w:type="dxa"/>
                <w:tcBorders>
                  <w:top w:val="single" w:sz="4" w:space="0" w:color="auto"/>
                  <w:left w:val="nil"/>
                  <w:bottom w:val="single" w:sz="4" w:space="0" w:color="auto"/>
                  <w:right w:val="single" w:sz="4" w:space="0" w:color="auto"/>
                </w:tcBorders>
                <w:noWrap/>
              </w:tcPr>
            </w:tcPrChange>
          </w:tcPr>
          <w:p w14:paraId="0EC5E9EA"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482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9AB77A5" w14:textId="77777777" w:rsidR="008931BB" w:rsidRPr="00EF5447" w:rsidRDefault="008931BB" w:rsidP="005F239B">
            <w:pPr>
              <w:pStyle w:val="TAC"/>
              <w:rPr>
                <w:lang w:eastAsia="zh-CN"/>
              </w:rPr>
            </w:pPr>
          </w:p>
        </w:tc>
      </w:tr>
      <w:tr w:rsidR="008931BB" w:rsidRPr="00EF5447" w14:paraId="0F9AF8DC" w14:textId="77777777" w:rsidTr="00D93F71">
        <w:trPr>
          <w:gridBefore w:val="2"/>
          <w:wBefore w:w="136" w:type="dxa"/>
          <w:trHeight w:val="187"/>
          <w:jc w:val="center"/>
          <w:trPrChange w:id="4822"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4823"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53CB189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824" w:author="CHT140" w:date="2022-03-07T12:23:00Z">
              <w:tcPr>
                <w:tcW w:w="2693" w:type="dxa"/>
                <w:gridSpan w:val="2"/>
                <w:tcBorders>
                  <w:top w:val="single" w:sz="4" w:space="0" w:color="auto"/>
                  <w:left w:val="nil"/>
                  <w:bottom w:val="single" w:sz="4" w:space="0" w:color="auto"/>
                  <w:right w:val="single" w:sz="4" w:space="0" w:color="auto"/>
                </w:tcBorders>
              </w:tcPr>
            </w:tcPrChange>
          </w:tcPr>
          <w:p w14:paraId="317A6159" w14:textId="77777777" w:rsidR="008931BB" w:rsidRPr="00EF5447" w:rsidRDefault="008931BB" w:rsidP="005F239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4825" w:author="CHT140" w:date="2022-03-07T12:23:00Z">
              <w:tcPr>
                <w:tcW w:w="1276" w:type="dxa"/>
                <w:tcBorders>
                  <w:top w:val="single" w:sz="4" w:space="0" w:color="auto"/>
                  <w:left w:val="nil"/>
                  <w:bottom w:val="single" w:sz="4" w:space="0" w:color="auto"/>
                  <w:right w:val="single" w:sz="4" w:space="0" w:color="auto"/>
                </w:tcBorders>
              </w:tcPr>
            </w:tcPrChange>
          </w:tcPr>
          <w:p w14:paraId="3EF551AC" w14:textId="77777777" w:rsidR="008931BB" w:rsidRPr="00EF5447" w:rsidRDefault="008931BB" w:rsidP="005F239B">
            <w:pPr>
              <w:pStyle w:val="TAC"/>
            </w:pPr>
            <w:r w:rsidRPr="00EF5447">
              <w:t>2595</w:t>
            </w:r>
          </w:p>
        </w:tc>
        <w:tc>
          <w:tcPr>
            <w:tcW w:w="425" w:type="dxa"/>
            <w:tcBorders>
              <w:top w:val="single" w:sz="4" w:space="0" w:color="auto"/>
              <w:left w:val="nil"/>
              <w:bottom w:val="single" w:sz="4" w:space="0" w:color="auto"/>
              <w:right w:val="single" w:sz="4" w:space="0" w:color="auto"/>
            </w:tcBorders>
            <w:tcPrChange w:id="4826" w:author="CHT140" w:date="2022-03-07T12:23:00Z">
              <w:tcPr>
                <w:tcW w:w="425" w:type="dxa"/>
                <w:tcBorders>
                  <w:top w:val="single" w:sz="4" w:space="0" w:color="auto"/>
                  <w:left w:val="nil"/>
                  <w:bottom w:val="single" w:sz="4" w:space="0" w:color="auto"/>
                  <w:right w:val="single" w:sz="4" w:space="0" w:color="auto"/>
                </w:tcBorders>
              </w:tcPr>
            </w:tcPrChange>
          </w:tcPr>
          <w:p w14:paraId="644B121E"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827" w:author="CHT140" w:date="2022-03-07T12:23:00Z">
              <w:tcPr>
                <w:tcW w:w="1134" w:type="dxa"/>
                <w:tcBorders>
                  <w:top w:val="single" w:sz="4" w:space="0" w:color="auto"/>
                  <w:left w:val="nil"/>
                  <w:bottom w:val="single" w:sz="4" w:space="0" w:color="auto"/>
                  <w:right w:val="single" w:sz="4" w:space="0" w:color="auto"/>
                </w:tcBorders>
              </w:tcPr>
            </w:tcPrChange>
          </w:tcPr>
          <w:p w14:paraId="2F02F28C" w14:textId="77777777" w:rsidR="008931BB" w:rsidRPr="00EF5447" w:rsidRDefault="008931BB" w:rsidP="005F239B">
            <w:pPr>
              <w:pStyle w:val="TAC"/>
            </w:pPr>
            <w:r w:rsidRPr="00EF5447">
              <w:t>2645</w:t>
            </w:r>
          </w:p>
        </w:tc>
        <w:tc>
          <w:tcPr>
            <w:tcW w:w="992" w:type="dxa"/>
            <w:tcBorders>
              <w:top w:val="single" w:sz="4" w:space="0" w:color="auto"/>
              <w:left w:val="nil"/>
              <w:bottom w:val="single" w:sz="4" w:space="0" w:color="auto"/>
              <w:right w:val="single" w:sz="4" w:space="0" w:color="auto"/>
            </w:tcBorders>
            <w:tcPrChange w:id="4828" w:author="CHT140" w:date="2022-03-07T12:23:00Z">
              <w:tcPr>
                <w:tcW w:w="992" w:type="dxa"/>
                <w:tcBorders>
                  <w:top w:val="single" w:sz="4" w:space="0" w:color="auto"/>
                  <w:left w:val="nil"/>
                  <w:bottom w:val="single" w:sz="4" w:space="0" w:color="auto"/>
                  <w:right w:val="single" w:sz="4" w:space="0" w:color="auto"/>
                </w:tcBorders>
              </w:tcPr>
            </w:tcPrChange>
          </w:tcPr>
          <w:p w14:paraId="1F1FC30C"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4829" w:author="CHT140" w:date="2022-03-07T12:23:00Z">
              <w:tcPr>
                <w:tcW w:w="1134" w:type="dxa"/>
                <w:tcBorders>
                  <w:top w:val="single" w:sz="4" w:space="0" w:color="auto"/>
                  <w:left w:val="nil"/>
                  <w:bottom w:val="single" w:sz="4" w:space="0" w:color="auto"/>
                  <w:right w:val="single" w:sz="4" w:space="0" w:color="auto"/>
                </w:tcBorders>
                <w:noWrap/>
              </w:tcPr>
            </w:tcPrChange>
          </w:tcPr>
          <w:p w14:paraId="208A6333"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483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80C6C12" w14:textId="77777777" w:rsidR="008931BB" w:rsidRPr="00EF5447" w:rsidRDefault="008931BB" w:rsidP="005F239B">
            <w:pPr>
              <w:pStyle w:val="TAC"/>
              <w:rPr>
                <w:lang w:eastAsia="zh-CN"/>
              </w:rPr>
            </w:pPr>
          </w:p>
        </w:tc>
      </w:tr>
      <w:tr w:rsidR="008931BB" w:rsidRPr="00EF5447" w14:paraId="0DC640C1" w14:textId="77777777" w:rsidTr="00D93F71">
        <w:trPr>
          <w:gridBefore w:val="2"/>
          <w:wBefore w:w="136" w:type="dxa"/>
          <w:trHeight w:val="187"/>
          <w:jc w:val="center"/>
          <w:trPrChange w:id="4831"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4832"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4749CF3C" w14:textId="77777777" w:rsidR="008931BB" w:rsidRPr="00EF5447" w:rsidRDefault="008931BB" w:rsidP="005F239B">
            <w:pPr>
              <w:pStyle w:val="TAC"/>
              <w:rPr>
                <w:lang w:eastAsia="ja-JP"/>
              </w:rPr>
            </w:pPr>
            <w:r w:rsidRPr="00EF5447">
              <w:rPr>
                <w:lang w:eastAsia="ja-JP"/>
              </w:rPr>
              <w:t>DC_11_n28</w:t>
            </w:r>
          </w:p>
        </w:tc>
        <w:tc>
          <w:tcPr>
            <w:tcW w:w="2694" w:type="dxa"/>
            <w:tcBorders>
              <w:top w:val="single" w:sz="4" w:space="0" w:color="auto"/>
              <w:left w:val="nil"/>
              <w:bottom w:val="single" w:sz="4" w:space="0" w:color="auto"/>
              <w:right w:val="single" w:sz="4" w:space="0" w:color="auto"/>
            </w:tcBorders>
            <w:tcPrChange w:id="4833" w:author="CHT140" w:date="2022-03-07T12:23:00Z">
              <w:tcPr>
                <w:tcW w:w="2693" w:type="dxa"/>
                <w:gridSpan w:val="2"/>
                <w:tcBorders>
                  <w:top w:val="single" w:sz="4" w:space="0" w:color="auto"/>
                  <w:left w:val="nil"/>
                  <w:bottom w:val="single" w:sz="4" w:space="0" w:color="auto"/>
                  <w:right w:val="single" w:sz="4" w:space="0" w:color="auto"/>
                </w:tcBorders>
              </w:tcPr>
            </w:tcPrChange>
          </w:tcPr>
          <w:p w14:paraId="75A01D4A" w14:textId="77777777" w:rsidR="008931BB" w:rsidRPr="00EF5447" w:rsidRDefault="008931BB" w:rsidP="005F239B">
            <w:pPr>
              <w:pStyle w:val="TAL"/>
              <w:rPr>
                <w:rFonts w:eastAsia="MS Mincho" w:cs="Arial"/>
                <w:lang w:eastAsia="zh-TW"/>
              </w:rPr>
            </w:pPr>
            <w:r w:rsidRPr="00EF5447">
              <w:rPr>
                <w:rFonts w:eastAsia="MS Mincho" w:cs="Arial"/>
                <w:lang w:eastAsia="zh-TW"/>
              </w:rPr>
              <w:t>E-UTRA Band 3, 18, 19, 34</w:t>
            </w:r>
            <w:r>
              <w:rPr>
                <w:rFonts w:eastAsia="MS Mincho" w:cs="Arial"/>
                <w:lang w:eastAsia="zh-TW"/>
              </w:rPr>
              <w:t>, 40</w:t>
            </w:r>
          </w:p>
          <w:p w14:paraId="1A90A0B0" w14:textId="77777777" w:rsidR="008931BB" w:rsidRPr="00EF5447" w:rsidRDefault="008931BB" w:rsidP="005F239B">
            <w:pPr>
              <w:pStyle w:val="TAL"/>
            </w:pPr>
            <w:r w:rsidRPr="00EF5447">
              <w:rPr>
                <w:rFonts w:eastAsia="MS Mincho" w:cs="Arial"/>
                <w:lang w:eastAsia="zh-TW"/>
              </w:rPr>
              <w:t>NR band n79</w:t>
            </w:r>
          </w:p>
        </w:tc>
        <w:tc>
          <w:tcPr>
            <w:tcW w:w="1276" w:type="dxa"/>
            <w:tcBorders>
              <w:top w:val="single" w:sz="4" w:space="0" w:color="auto"/>
              <w:left w:val="nil"/>
              <w:bottom w:val="single" w:sz="4" w:space="0" w:color="auto"/>
              <w:right w:val="single" w:sz="4" w:space="0" w:color="auto"/>
            </w:tcBorders>
            <w:tcPrChange w:id="4834" w:author="CHT140" w:date="2022-03-07T12:23:00Z">
              <w:tcPr>
                <w:tcW w:w="1276" w:type="dxa"/>
                <w:tcBorders>
                  <w:top w:val="single" w:sz="4" w:space="0" w:color="auto"/>
                  <w:left w:val="nil"/>
                  <w:bottom w:val="single" w:sz="4" w:space="0" w:color="auto"/>
                  <w:right w:val="single" w:sz="4" w:space="0" w:color="auto"/>
                </w:tcBorders>
              </w:tcPr>
            </w:tcPrChange>
          </w:tcPr>
          <w:p w14:paraId="39713CB4" w14:textId="77777777" w:rsidR="008931BB" w:rsidRPr="00EF5447" w:rsidRDefault="008931BB" w:rsidP="005F239B">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Change w:id="4835" w:author="CHT140" w:date="2022-03-07T12:23:00Z">
              <w:tcPr>
                <w:tcW w:w="425" w:type="dxa"/>
                <w:tcBorders>
                  <w:top w:val="single" w:sz="4" w:space="0" w:color="auto"/>
                  <w:left w:val="nil"/>
                  <w:bottom w:val="single" w:sz="4" w:space="0" w:color="auto"/>
                  <w:right w:val="single" w:sz="4" w:space="0" w:color="auto"/>
                </w:tcBorders>
              </w:tcPr>
            </w:tcPrChange>
          </w:tcPr>
          <w:p w14:paraId="4832AB25" w14:textId="77777777" w:rsidR="008931BB" w:rsidRPr="00EF5447" w:rsidRDefault="008931BB" w:rsidP="005F239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Change w:id="4836" w:author="CHT140" w:date="2022-03-07T12:23:00Z">
              <w:tcPr>
                <w:tcW w:w="1134" w:type="dxa"/>
                <w:tcBorders>
                  <w:top w:val="single" w:sz="4" w:space="0" w:color="auto"/>
                  <w:left w:val="nil"/>
                  <w:bottom w:val="single" w:sz="4" w:space="0" w:color="auto"/>
                  <w:right w:val="single" w:sz="4" w:space="0" w:color="auto"/>
                </w:tcBorders>
              </w:tcPr>
            </w:tcPrChange>
          </w:tcPr>
          <w:p w14:paraId="5ADC778B" w14:textId="77777777" w:rsidR="008931BB" w:rsidRPr="00EF5447" w:rsidRDefault="008931BB" w:rsidP="005F239B">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Change w:id="4837" w:author="CHT140" w:date="2022-03-07T12:23:00Z">
              <w:tcPr>
                <w:tcW w:w="992" w:type="dxa"/>
                <w:tcBorders>
                  <w:top w:val="single" w:sz="4" w:space="0" w:color="auto"/>
                  <w:left w:val="nil"/>
                  <w:bottom w:val="single" w:sz="4" w:space="0" w:color="auto"/>
                  <w:right w:val="single" w:sz="4" w:space="0" w:color="auto"/>
                </w:tcBorders>
              </w:tcPr>
            </w:tcPrChange>
          </w:tcPr>
          <w:p w14:paraId="56E2E5D0" w14:textId="77777777" w:rsidR="008931BB" w:rsidRPr="00EF5447" w:rsidRDefault="008931BB" w:rsidP="005F239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Change w:id="4838" w:author="CHT140" w:date="2022-03-07T12:23:00Z">
              <w:tcPr>
                <w:tcW w:w="1134" w:type="dxa"/>
                <w:tcBorders>
                  <w:top w:val="single" w:sz="4" w:space="0" w:color="auto"/>
                  <w:left w:val="nil"/>
                  <w:bottom w:val="single" w:sz="4" w:space="0" w:color="auto"/>
                  <w:right w:val="single" w:sz="4" w:space="0" w:color="auto"/>
                </w:tcBorders>
                <w:noWrap/>
              </w:tcPr>
            </w:tcPrChange>
          </w:tcPr>
          <w:p w14:paraId="59973FFE" w14:textId="77777777" w:rsidR="008931BB" w:rsidRPr="00EF5447" w:rsidRDefault="008931BB" w:rsidP="005F239B">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Change w:id="483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A7ECE8A" w14:textId="77777777" w:rsidR="008931BB" w:rsidRPr="00EF5447" w:rsidRDefault="008931BB" w:rsidP="005F239B">
            <w:pPr>
              <w:pStyle w:val="TAC"/>
              <w:rPr>
                <w:lang w:eastAsia="zh-CN"/>
              </w:rPr>
            </w:pPr>
          </w:p>
        </w:tc>
      </w:tr>
      <w:tr w:rsidR="008931BB" w:rsidRPr="00EF5447" w14:paraId="60D19892" w14:textId="77777777" w:rsidTr="00D93F71">
        <w:trPr>
          <w:gridBefore w:val="2"/>
          <w:wBefore w:w="136" w:type="dxa"/>
          <w:trHeight w:val="187"/>
          <w:jc w:val="center"/>
          <w:trPrChange w:id="484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841" w:author="CHT140" w:date="2022-03-07T12:23:00Z">
              <w:tcPr>
                <w:tcW w:w="1985" w:type="dxa"/>
                <w:gridSpan w:val="3"/>
                <w:tcBorders>
                  <w:left w:val="single" w:sz="4" w:space="0" w:color="auto"/>
                  <w:right w:val="single" w:sz="4" w:space="0" w:color="auto"/>
                </w:tcBorders>
                <w:shd w:val="clear" w:color="auto" w:fill="auto"/>
              </w:tcPr>
            </w:tcPrChange>
          </w:tcPr>
          <w:p w14:paraId="09AEDD9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842" w:author="CHT140" w:date="2022-03-07T12:23:00Z">
              <w:tcPr>
                <w:tcW w:w="2693" w:type="dxa"/>
                <w:gridSpan w:val="2"/>
                <w:tcBorders>
                  <w:top w:val="single" w:sz="4" w:space="0" w:color="auto"/>
                  <w:left w:val="nil"/>
                  <w:bottom w:val="single" w:sz="4" w:space="0" w:color="auto"/>
                  <w:right w:val="single" w:sz="4" w:space="0" w:color="auto"/>
                </w:tcBorders>
              </w:tcPr>
            </w:tcPrChange>
          </w:tcPr>
          <w:p w14:paraId="1476D906" w14:textId="77777777" w:rsidR="008931BB" w:rsidRPr="00EF5447" w:rsidRDefault="008931BB" w:rsidP="005F239B">
            <w:pPr>
              <w:pStyle w:val="TAL"/>
              <w:rPr>
                <w:rFonts w:eastAsia="MS Mincho" w:cs="Arial"/>
                <w:lang w:eastAsia="zh-TW"/>
              </w:rPr>
            </w:pPr>
            <w:r w:rsidRPr="00EF5447">
              <w:rPr>
                <w:rFonts w:eastAsia="MS Mincho" w:cs="Arial"/>
                <w:lang w:eastAsia="zh-TW"/>
              </w:rPr>
              <w:t>E-UTRA band 42, 65, 74</w:t>
            </w:r>
          </w:p>
          <w:p w14:paraId="2E706A63" w14:textId="77777777" w:rsidR="008931BB" w:rsidRPr="00EF5447" w:rsidRDefault="008931BB" w:rsidP="005F239B">
            <w:pPr>
              <w:pStyle w:val="TAL"/>
            </w:pPr>
            <w:r w:rsidRPr="00EF5447">
              <w:rPr>
                <w:rFonts w:eastAsia="MS Mincho" w:cs="Arial"/>
                <w:lang w:eastAsia="zh-TW"/>
              </w:rPr>
              <w:t>NR band n77, n78</w:t>
            </w:r>
          </w:p>
        </w:tc>
        <w:tc>
          <w:tcPr>
            <w:tcW w:w="1276" w:type="dxa"/>
            <w:tcBorders>
              <w:top w:val="single" w:sz="4" w:space="0" w:color="auto"/>
              <w:left w:val="nil"/>
              <w:bottom w:val="single" w:sz="4" w:space="0" w:color="auto"/>
              <w:right w:val="single" w:sz="4" w:space="0" w:color="auto"/>
            </w:tcBorders>
            <w:tcPrChange w:id="4843" w:author="CHT140" w:date="2022-03-07T12:23:00Z">
              <w:tcPr>
                <w:tcW w:w="1276" w:type="dxa"/>
                <w:tcBorders>
                  <w:top w:val="single" w:sz="4" w:space="0" w:color="auto"/>
                  <w:left w:val="nil"/>
                  <w:bottom w:val="single" w:sz="4" w:space="0" w:color="auto"/>
                  <w:right w:val="single" w:sz="4" w:space="0" w:color="auto"/>
                </w:tcBorders>
              </w:tcPr>
            </w:tcPrChange>
          </w:tcPr>
          <w:p w14:paraId="29AE1C14" w14:textId="77777777" w:rsidR="008931BB" w:rsidRPr="00EF5447" w:rsidRDefault="008931BB" w:rsidP="005F239B">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Change w:id="4844" w:author="CHT140" w:date="2022-03-07T12:23:00Z">
              <w:tcPr>
                <w:tcW w:w="425" w:type="dxa"/>
                <w:tcBorders>
                  <w:top w:val="single" w:sz="4" w:space="0" w:color="auto"/>
                  <w:left w:val="nil"/>
                  <w:bottom w:val="single" w:sz="4" w:space="0" w:color="auto"/>
                  <w:right w:val="single" w:sz="4" w:space="0" w:color="auto"/>
                </w:tcBorders>
              </w:tcPr>
            </w:tcPrChange>
          </w:tcPr>
          <w:p w14:paraId="1777E304" w14:textId="77777777" w:rsidR="008931BB" w:rsidRPr="00EF5447" w:rsidRDefault="008931BB" w:rsidP="005F239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Change w:id="4845" w:author="CHT140" w:date="2022-03-07T12:23:00Z">
              <w:tcPr>
                <w:tcW w:w="1134" w:type="dxa"/>
                <w:tcBorders>
                  <w:top w:val="single" w:sz="4" w:space="0" w:color="auto"/>
                  <w:left w:val="nil"/>
                  <w:bottom w:val="single" w:sz="4" w:space="0" w:color="auto"/>
                  <w:right w:val="single" w:sz="4" w:space="0" w:color="auto"/>
                </w:tcBorders>
              </w:tcPr>
            </w:tcPrChange>
          </w:tcPr>
          <w:p w14:paraId="6D4CC952" w14:textId="77777777" w:rsidR="008931BB" w:rsidRPr="00EF5447" w:rsidRDefault="008931BB" w:rsidP="005F239B">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Change w:id="4846" w:author="CHT140" w:date="2022-03-07T12:23:00Z">
              <w:tcPr>
                <w:tcW w:w="992" w:type="dxa"/>
                <w:tcBorders>
                  <w:top w:val="single" w:sz="4" w:space="0" w:color="auto"/>
                  <w:left w:val="nil"/>
                  <w:bottom w:val="single" w:sz="4" w:space="0" w:color="auto"/>
                  <w:right w:val="single" w:sz="4" w:space="0" w:color="auto"/>
                </w:tcBorders>
              </w:tcPr>
            </w:tcPrChange>
          </w:tcPr>
          <w:p w14:paraId="35D449D2" w14:textId="77777777" w:rsidR="008931BB" w:rsidRPr="00EF5447" w:rsidRDefault="008931BB" w:rsidP="005F239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Change w:id="4847" w:author="CHT140" w:date="2022-03-07T12:23:00Z">
              <w:tcPr>
                <w:tcW w:w="1134" w:type="dxa"/>
                <w:tcBorders>
                  <w:top w:val="single" w:sz="4" w:space="0" w:color="auto"/>
                  <w:left w:val="nil"/>
                  <w:bottom w:val="single" w:sz="4" w:space="0" w:color="auto"/>
                  <w:right w:val="single" w:sz="4" w:space="0" w:color="auto"/>
                </w:tcBorders>
                <w:noWrap/>
              </w:tcPr>
            </w:tcPrChange>
          </w:tcPr>
          <w:p w14:paraId="2C20E0DF" w14:textId="77777777" w:rsidR="008931BB" w:rsidRPr="00EF5447" w:rsidRDefault="008931BB" w:rsidP="005F239B">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Change w:id="484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45F8DDA" w14:textId="77777777" w:rsidR="008931BB" w:rsidRPr="00EF5447" w:rsidRDefault="008931BB" w:rsidP="005F239B">
            <w:pPr>
              <w:pStyle w:val="TAC"/>
              <w:rPr>
                <w:lang w:eastAsia="zh-CN"/>
              </w:rPr>
            </w:pPr>
            <w:r w:rsidRPr="00EF5447">
              <w:rPr>
                <w:rFonts w:eastAsia="MS Mincho"/>
                <w:lang w:eastAsia="zh-TW"/>
              </w:rPr>
              <w:t>2</w:t>
            </w:r>
          </w:p>
        </w:tc>
      </w:tr>
      <w:tr w:rsidR="008931BB" w:rsidRPr="00EF5447" w14:paraId="2635195E" w14:textId="77777777" w:rsidTr="00D93F71">
        <w:trPr>
          <w:gridBefore w:val="2"/>
          <w:wBefore w:w="136" w:type="dxa"/>
          <w:trHeight w:val="187"/>
          <w:jc w:val="center"/>
          <w:trPrChange w:id="484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850" w:author="CHT140" w:date="2022-03-07T12:23:00Z">
              <w:tcPr>
                <w:tcW w:w="1985" w:type="dxa"/>
                <w:gridSpan w:val="3"/>
                <w:tcBorders>
                  <w:left w:val="single" w:sz="4" w:space="0" w:color="auto"/>
                  <w:right w:val="single" w:sz="4" w:space="0" w:color="auto"/>
                </w:tcBorders>
                <w:shd w:val="clear" w:color="auto" w:fill="auto"/>
              </w:tcPr>
            </w:tcPrChange>
          </w:tcPr>
          <w:p w14:paraId="63D6F19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851" w:author="CHT140" w:date="2022-03-07T12:23:00Z">
              <w:tcPr>
                <w:tcW w:w="2693" w:type="dxa"/>
                <w:gridSpan w:val="2"/>
                <w:tcBorders>
                  <w:top w:val="single" w:sz="4" w:space="0" w:color="auto"/>
                  <w:left w:val="nil"/>
                  <w:bottom w:val="single" w:sz="4" w:space="0" w:color="auto"/>
                  <w:right w:val="single" w:sz="4" w:space="0" w:color="auto"/>
                </w:tcBorders>
              </w:tcPr>
            </w:tcPrChange>
          </w:tcPr>
          <w:p w14:paraId="47FF959C" w14:textId="77777777" w:rsidR="008931BB" w:rsidRPr="00EF5447" w:rsidRDefault="008931BB" w:rsidP="005F239B">
            <w:pPr>
              <w:pStyle w:val="TAL"/>
            </w:pPr>
            <w:r w:rsidRPr="00EF5447">
              <w:rPr>
                <w:rFonts w:eastAsia="MS Mincho" w:cs="Arial"/>
                <w:lang w:eastAsia="zh-TW"/>
              </w:rPr>
              <w:t>E-UTRA band 1</w:t>
            </w:r>
          </w:p>
        </w:tc>
        <w:tc>
          <w:tcPr>
            <w:tcW w:w="1276" w:type="dxa"/>
            <w:tcBorders>
              <w:top w:val="single" w:sz="4" w:space="0" w:color="auto"/>
              <w:left w:val="nil"/>
              <w:bottom w:val="single" w:sz="4" w:space="0" w:color="auto"/>
              <w:right w:val="single" w:sz="4" w:space="0" w:color="auto"/>
            </w:tcBorders>
            <w:tcPrChange w:id="4852" w:author="CHT140" w:date="2022-03-07T12:23:00Z">
              <w:tcPr>
                <w:tcW w:w="1276" w:type="dxa"/>
                <w:tcBorders>
                  <w:top w:val="single" w:sz="4" w:space="0" w:color="auto"/>
                  <w:left w:val="nil"/>
                  <w:bottom w:val="single" w:sz="4" w:space="0" w:color="auto"/>
                  <w:right w:val="single" w:sz="4" w:space="0" w:color="auto"/>
                </w:tcBorders>
              </w:tcPr>
            </w:tcPrChange>
          </w:tcPr>
          <w:p w14:paraId="331B5465" w14:textId="77777777" w:rsidR="008931BB" w:rsidRPr="00EF5447" w:rsidRDefault="008931BB" w:rsidP="005F239B">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Change w:id="4853" w:author="CHT140" w:date="2022-03-07T12:23:00Z">
              <w:tcPr>
                <w:tcW w:w="425" w:type="dxa"/>
                <w:tcBorders>
                  <w:top w:val="single" w:sz="4" w:space="0" w:color="auto"/>
                  <w:left w:val="nil"/>
                  <w:bottom w:val="single" w:sz="4" w:space="0" w:color="auto"/>
                  <w:right w:val="single" w:sz="4" w:space="0" w:color="auto"/>
                </w:tcBorders>
              </w:tcPr>
            </w:tcPrChange>
          </w:tcPr>
          <w:p w14:paraId="3A816E8C" w14:textId="77777777" w:rsidR="008931BB" w:rsidRPr="00EF5447" w:rsidRDefault="008931BB" w:rsidP="005F239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Change w:id="4854" w:author="CHT140" w:date="2022-03-07T12:23:00Z">
              <w:tcPr>
                <w:tcW w:w="1134" w:type="dxa"/>
                <w:tcBorders>
                  <w:top w:val="single" w:sz="4" w:space="0" w:color="auto"/>
                  <w:left w:val="nil"/>
                  <w:bottom w:val="single" w:sz="4" w:space="0" w:color="auto"/>
                  <w:right w:val="single" w:sz="4" w:space="0" w:color="auto"/>
                </w:tcBorders>
              </w:tcPr>
            </w:tcPrChange>
          </w:tcPr>
          <w:p w14:paraId="127AD21F" w14:textId="77777777" w:rsidR="008931BB" w:rsidRPr="00EF5447" w:rsidRDefault="008931BB" w:rsidP="005F239B">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Change w:id="4855" w:author="CHT140" w:date="2022-03-07T12:23:00Z">
              <w:tcPr>
                <w:tcW w:w="992" w:type="dxa"/>
                <w:tcBorders>
                  <w:top w:val="single" w:sz="4" w:space="0" w:color="auto"/>
                  <w:left w:val="nil"/>
                  <w:bottom w:val="single" w:sz="4" w:space="0" w:color="auto"/>
                  <w:right w:val="single" w:sz="4" w:space="0" w:color="auto"/>
                </w:tcBorders>
              </w:tcPr>
            </w:tcPrChange>
          </w:tcPr>
          <w:p w14:paraId="0CDB99E6" w14:textId="77777777" w:rsidR="008931BB" w:rsidRPr="00EF5447" w:rsidRDefault="008931BB" w:rsidP="005F239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Change w:id="4856" w:author="CHT140" w:date="2022-03-07T12:23:00Z">
              <w:tcPr>
                <w:tcW w:w="1134" w:type="dxa"/>
                <w:tcBorders>
                  <w:top w:val="single" w:sz="4" w:space="0" w:color="auto"/>
                  <w:left w:val="nil"/>
                  <w:bottom w:val="single" w:sz="4" w:space="0" w:color="auto"/>
                  <w:right w:val="single" w:sz="4" w:space="0" w:color="auto"/>
                </w:tcBorders>
                <w:noWrap/>
              </w:tcPr>
            </w:tcPrChange>
          </w:tcPr>
          <w:p w14:paraId="5FABCD97" w14:textId="77777777" w:rsidR="008931BB" w:rsidRPr="00EF5447" w:rsidRDefault="008931BB" w:rsidP="005F239B">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Change w:id="485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CFB0D2B" w14:textId="77777777" w:rsidR="008931BB" w:rsidRPr="00EF5447" w:rsidRDefault="008931BB" w:rsidP="005F239B">
            <w:pPr>
              <w:pStyle w:val="TAC"/>
              <w:rPr>
                <w:lang w:eastAsia="zh-CN"/>
              </w:rPr>
            </w:pPr>
            <w:r w:rsidRPr="00EF5447">
              <w:rPr>
                <w:rFonts w:eastAsia="MS Mincho"/>
                <w:lang w:eastAsia="zh-TW"/>
              </w:rPr>
              <w:t>9, 11</w:t>
            </w:r>
          </w:p>
        </w:tc>
      </w:tr>
      <w:tr w:rsidR="008931BB" w:rsidRPr="00EF5447" w14:paraId="34C84ACE" w14:textId="77777777" w:rsidTr="00D93F71">
        <w:trPr>
          <w:gridBefore w:val="2"/>
          <w:wBefore w:w="136" w:type="dxa"/>
          <w:trHeight w:val="187"/>
          <w:jc w:val="center"/>
          <w:trPrChange w:id="485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859" w:author="CHT140" w:date="2022-03-07T12:23:00Z">
              <w:tcPr>
                <w:tcW w:w="1985" w:type="dxa"/>
                <w:gridSpan w:val="3"/>
                <w:tcBorders>
                  <w:left w:val="single" w:sz="4" w:space="0" w:color="auto"/>
                  <w:right w:val="single" w:sz="4" w:space="0" w:color="auto"/>
                </w:tcBorders>
                <w:shd w:val="clear" w:color="auto" w:fill="auto"/>
              </w:tcPr>
            </w:tcPrChange>
          </w:tcPr>
          <w:p w14:paraId="5E1AF07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860" w:author="CHT140" w:date="2022-03-07T12:23:00Z">
              <w:tcPr>
                <w:tcW w:w="2693" w:type="dxa"/>
                <w:gridSpan w:val="2"/>
                <w:tcBorders>
                  <w:top w:val="single" w:sz="4" w:space="0" w:color="auto"/>
                  <w:left w:val="nil"/>
                  <w:bottom w:val="single" w:sz="4" w:space="0" w:color="auto"/>
                  <w:right w:val="single" w:sz="4" w:space="0" w:color="auto"/>
                </w:tcBorders>
              </w:tcPr>
            </w:tcPrChange>
          </w:tcPr>
          <w:p w14:paraId="4A879304" w14:textId="77777777" w:rsidR="008931BB" w:rsidRPr="00EF5447" w:rsidRDefault="008931BB" w:rsidP="005F239B">
            <w:pPr>
              <w:pStyle w:val="TAL"/>
            </w:pPr>
            <w:r w:rsidRPr="00EF5447">
              <w:rPr>
                <w:rFonts w:eastAsia="MS Mincho" w:cs="Arial"/>
                <w:lang w:eastAsia="zh-TW"/>
              </w:rPr>
              <w:t>E-UTRA Band 11, 21</w:t>
            </w:r>
          </w:p>
        </w:tc>
        <w:tc>
          <w:tcPr>
            <w:tcW w:w="1276" w:type="dxa"/>
            <w:tcBorders>
              <w:top w:val="single" w:sz="4" w:space="0" w:color="auto"/>
              <w:left w:val="nil"/>
              <w:bottom w:val="single" w:sz="4" w:space="0" w:color="auto"/>
              <w:right w:val="single" w:sz="4" w:space="0" w:color="auto"/>
            </w:tcBorders>
            <w:tcPrChange w:id="4861" w:author="CHT140" w:date="2022-03-07T12:23:00Z">
              <w:tcPr>
                <w:tcW w:w="1276" w:type="dxa"/>
                <w:tcBorders>
                  <w:top w:val="single" w:sz="4" w:space="0" w:color="auto"/>
                  <w:left w:val="nil"/>
                  <w:bottom w:val="single" w:sz="4" w:space="0" w:color="auto"/>
                  <w:right w:val="single" w:sz="4" w:space="0" w:color="auto"/>
                </w:tcBorders>
              </w:tcPr>
            </w:tcPrChange>
          </w:tcPr>
          <w:p w14:paraId="4E1FEA7A" w14:textId="77777777" w:rsidR="008931BB" w:rsidRPr="00EF5447" w:rsidRDefault="008931BB" w:rsidP="005F239B">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Change w:id="4862" w:author="CHT140" w:date="2022-03-07T12:23:00Z">
              <w:tcPr>
                <w:tcW w:w="425" w:type="dxa"/>
                <w:tcBorders>
                  <w:top w:val="single" w:sz="4" w:space="0" w:color="auto"/>
                  <w:left w:val="nil"/>
                  <w:bottom w:val="single" w:sz="4" w:space="0" w:color="auto"/>
                  <w:right w:val="single" w:sz="4" w:space="0" w:color="auto"/>
                </w:tcBorders>
              </w:tcPr>
            </w:tcPrChange>
          </w:tcPr>
          <w:p w14:paraId="397324FC" w14:textId="77777777" w:rsidR="008931BB" w:rsidRPr="00EF5447" w:rsidRDefault="008931BB" w:rsidP="005F239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Change w:id="4863" w:author="CHT140" w:date="2022-03-07T12:23:00Z">
              <w:tcPr>
                <w:tcW w:w="1134" w:type="dxa"/>
                <w:tcBorders>
                  <w:top w:val="single" w:sz="4" w:space="0" w:color="auto"/>
                  <w:left w:val="nil"/>
                  <w:bottom w:val="single" w:sz="4" w:space="0" w:color="auto"/>
                  <w:right w:val="single" w:sz="4" w:space="0" w:color="auto"/>
                </w:tcBorders>
              </w:tcPr>
            </w:tcPrChange>
          </w:tcPr>
          <w:p w14:paraId="115EA926" w14:textId="77777777" w:rsidR="008931BB" w:rsidRPr="00EF5447" w:rsidRDefault="008931BB" w:rsidP="005F239B">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Change w:id="4864" w:author="CHT140" w:date="2022-03-07T12:23:00Z">
              <w:tcPr>
                <w:tcW w:w="992" w:type="dxa"/>
                <w:tcBorders>
                  <w:top w:val="single" w:sz="4" w:space="0" w:color="auto"/>
                  <w:left w:val="nil"/>
                  <w:bottom w:val="single" w:sz="4" w:space="0" w:color="auto"/>
                  <w:right w:val="single" w:sz="4" w:space="0" w:color="auto"/>
                </w:tcBorders>
              </w:tcPr>
            </w:tcPrChange>
          </w:tcPr>
          <w:p w14:paraId="778BC2DC" w14:textId="77777777" w:rsidR="008931BB" w:rsidRPr="00EF5447" w:rsidRDefault="008931BB" w:rsidP="005F239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Change w:id="4865" w:author="CHT140" w:date="2022-03-07T12:23:00Z">
              <w:tcPr>
                <w:tcW w:w="1134" w:type="dxa"/>
                <w:tcBorders>
                  <w:top w:val="single" w:sz="4" w:space="0" w:color="auto"/>
                  <w:left w:val="nil"/>
                  <w:bottom w:val="single" w:sz="4" w:space="0" w:color="auto"/>
                  <w:right w:val="single" w:sz="4" w:space="0" w:color="auto"/>
                </w:tcBorders>
                <w:noWrap/>
              </w:tcPr>
            </w:tcPrChange>
          </w:tcPr>
          <w:p w14:paraId="47BF6AA2" w14:textId="77777777" w:rsidR="008931BB" w:rsidRPr="00EF5447" w:rsidRDefault="008931BB" w:rsidP="005F239B">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Change w:id="486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56A944F" w14:textId="77777777" w:rsidR="008931BB" w:rsidRPr="00EF5447" w:rsidRDefault="008931BB" w:rsidP="005F239B">
            <w:pPr>
              <w:pStyle w:val="TAC"/>
              <w:rPr>
                <w:lang w:eastAsia="zh-CN"/>
              </w:rPr>
            </w:pPr>
            <w:r w:rsidRPr="00EF5447">
              <w:rPr>
                <w:rFonts w:eastAsia="MS Mincho"/>
                <w:lang w:eastAsia="zh-TW"/>
              </w:rPr>
              <w:t>9, 10</w:t>
            </w:r>
          </w:p>
        </w:tc>
      </w:tr>
      <w:tr w:rsidR="008931BB" w:rsidRPr="00EF5447" w14:paraId="6A058388" w14:textId="77777777" w:rsidTr="00D93F71">
        <w:trPr>
          <w:gridBefore w:val="2"/>
          <w:wBefore w:w="136" w:type="dxa"/>
          <w:trHeight w:val="187"/>
          <w:jc w:val="center"/>
          <w:trPrChange w:id="486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868" w:author="CHT140" w:date="2022-03-07T12:23:00Z">
              <w:tcPr>
                <w:tcW w:w="1985" w:type="dxa"/>
                <w:gridSpan w:val="3"/>
                <w:tcBorders>
                  <w:left w:val="single" w:sz="4" w:space="0" w:color="auto"/>
                  <w:right w:val="single" w:sz="4" w:space="0" w:color="auto"/>
                </w:tcBorders>
                <w:shd w:val="clear" w:color="auto" w:fill="auto"/>
              </w:tcPr>
            </w:tcPrChange>
          </w:tcPr>
          <w:p w14:paraId="02EA8BD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869" w:author="CHT140" w:date="2022-03-07T12:23:00Z">
              <w:tcPr>
                <w:tcW w:w="2693" w:type="dxa"/>
                <w:gridSpan w:val="2"/>
                <w:tcBorders>
                  <w:top w:val="single" w:sz="4" w:space="0" w:color="auto"/>
                  <w:left w:val="nil"/>
                  <w:bottom w:val="single" w:sz="4" w:space="0" w:color="auto"/>
                  <w:right w:val="single" w:sz="4" w:space="0" w:color="auto"/>
                </w:tcBorders>
              </w:tcPr>
            </w:tcPrChange>
          </w:tcPr>
          <w:p w14:paraId="7B038A1F" w14:textId="77777777" w:rsidR="008931BB" w:rsidRPr="00EF5447" w:rsidRDefault="008931BB" w:rsidP="005F239B">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Change w:id="4870" w:author="CHT140" w:date="2022-03-07T12:23:00Z">
              <w:tcPr>
                <w:tcW w:w="1276" w:type="dxa"/>
                <w:tcBorders>
                  <w:top w:val="single" w:sz="4" w:space="0" w:color="auto"/>
                  <w:left w:val="nil"/>
                  <w:bottom w:val="single" w:sz="4" w:space="0" w:color="auto"/>
                  <w:right w:val="single" w:sz="4" w:space="0" w:color="auto"/>
                </w:tcBorders>
              </w:tcPr>
            </w:tcPrChange>
          </w:tcPr>
          <w:p w14:paraId="51D6D15B" w14:textId="77777777" w:rsidR="008931BB" w:rsidRPr="00EF5447" w:rsidRDefault="008931BB" w:rsidP="005F239B">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Change w:id="4871" w:author="CHT140" w:date="2022-03-07T12:23:00Z">
              <w:tcPr>
                <w:tcW w:w="425" w:type="dxa"/>
                <w:tcBorders>
                  <w:top w:val="single" w:sz="4" w:space="0" w:color="auto"/>
                  <w:left w:val="nil"/>
                  <w:bottom w:val="single" w:sz="4" w:space="0" w:color="auto"/>
                  <w:right w:val="single" w:sz="4" w:space="0" w:color="auto"/>
                </w:tcBorders>
              </w:tcPr>
            </w:tcPrChange>
          </w:tcPr>
          <w:p w14:paraId="392A77D6" w14:textId="77777777" w:rsidR="008931BB" w:rsidRPr="00EF5447" w:rsidRDefault="008931BB" w:rsidP="005F239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Change w:id="4872" w:author="CHT140" w:date="2022-03-07T12:23:00Z">
              <w:tcPr>
                <w:tcW w:w="1134" w:type="dxa"/>
                <w:tcBorders>
                  <w:top w:val="single" w:sz="4" w:space="0" w:color="auto"/>
                  <w:left w:val="nil"/>
                  <w:bottom w:val="single" w:sz="4" w:space="0" w:color="auto"/>
                  <w:right w:val="single" w:sz="4" w:space="0" w:color="auto"/>
                </w:tcBorders>
              </w:tcPr>
            </w:tcPrChange>
          </w:tcPr>
          <w:p w14:paraId="2D44162C" w14:textId="77777777" w:rsidR="008931BB" w:rsidRPr="00EF5447" w:rsidRDefault="008931BB" w:rsidP="005F239B">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Change w:id="4873" w:author="CHT140" w:date="2022-03-07T12:23:00Z">
              <w:tcPr>
                <w:tcW w:w="992" w:type="dxa"/>
                <w:tcBorders>
                  <w:top w:val="single" w:sz="4" w:space="0" w:color="auto"/>
                  <w:left w:val="nil"/>
                  <w:bottom w:val="single" w:sz="4" w:space="0" w:color="auto"/>
                  <w:right w:val="single" w:sz="4" w:space="0" w:color="auto"/>
                </w:tcBorders>
              </w:tcPr>
            </w:tcPrChange>
          </w:tcPr>
          <w:p w14:paraId="28137020" w14:textId="77777777" w:rsidR="008931BB" w:rsidRPr="00EF5447" w:rsidRDefault="008931BB" w:rsidP="005F239B">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Change w:id="4874" w:author="CHT140" w:date="2022-03-07T12:23:00Z">
              <w:tcPr>
                <w:tcW w:w="1134" w:type="dxa"/>
                <w:tcBorders>
                  <w:top w:val="single" w:sz="4" w:space="0" w:color="auto"/>
                  <w:left w:val="nil"/>
                  <w:bottom w:val="single" w:sz="4" w:space="0" w:color="auto"/>
                  <w:right w:val="single" w:sz="4" w:space="0" w:color="auto"/>
                </w:tcBorders>
                <w:noWrap/>
              </w:tcPr>
            </w:tcPrChange>
          </w:tcPr>
          <w:p w14:paraId="0CC142CF" w14:textId="77777777" w:rsidR="008931BB" w:rsidRPr="00EF5447" w:rsidRDefault="008931BB" w:rsidP="005F239B">
            <w:pPr>
              <w:pStyle w:val="TAC"/>
              <w:rPr>
                <w:lang w:eastAsia="ja-JP"/>
              </w:rPr>
            </w:pPr>
            <w:r w:rsidRPr="00EF5447">
              <w:rPr>
                <w:rFonts w:eastAsia="MS Mincho"/>
                <w:lang w:eastAsia="zh-TW"/>
              </w:rPr>
              <w:t>6</w:t>
            </w:r>
          </w:p>
        </w:tc>
        <w:tc>
          <w:tcPr>
            <w:tcW w:w="1134" w:type="dxa"/>
            <w:gridSpan w:val="2"/>
            <w:tcBorders>
              <w:top w:val="single" w:sz="4" w:space="0" w:color="auto"/>
              <w:left w:val="nil"/>
              <w:bottom w:val="single" w:sz="4" w:space="0" w:color="auto"/>
              <w:right w:val="single" w:sz="4" w:space="0" w:color="auto"/>
            </w:tcBorders>
            <w:noWrap/>
            <w:tcPrChange w:id="487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D2CC81A" w14:textId="77777777" w:rsidR="008931BB" w:rsidRPr="00EF5447" w:rsidRDefault="008931BB" w:rsidP="005F239B">
            <w:pPr>
              <w:pStyle w:val="TAC"/>
              <w:rPr>
                <w:lang w:eastAsia="zh-CN"/>
              </w:rPr>
            </w:pPr>
            <w:r w:rsidRPr="00EF5447">
              <w:rPr>
                <w:rFonts w:eastAsia="MS Mincho"/>
                <w:lang w:eastAsia="zh-TW"/>
              </w:rPr>
              <w:t>14</w:t>
            </w:r>
          </w:p>
        </w:tc>
      </w:tr>
      <w:tr w:rsidR="008931BB" w:rsidRPr="00EF5447" w14:paraId="670E7D74" w14:textId="77777777" w:rsidTr="00D93F71">
        <w:trPr>
          <w:gridBefore w:val="2"/>
          <w:wBefore w:w="136" w:type="dxa"/>
          <w:trHeight w:val="187"/>
          <w:jc w:val="center"/>
          <w:trPrChange w:id="487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877" w:author="CHT140" w:date="2022-03-07T12:23:00Z">
              <w:tcPr>
                <w:tcW w:w="1985" w:type="dxa"/>
                <w:gridSpan w:val="3"/>
                <w:tcBorders>
                  <w:left w:val="single" w:sz="4" w:space="0" w:color="auto"/>
                  <w:right w:val="single" w:sz="4" w:space="0" w:color="auto"/>
                </w:tcBorders>
                <w:shd w:val="clear" w:color="auto" w:fill="auto"/>
              </w:tcPr>
            </w:tcPrChange>
          </w:tcPr>
          <w:p w14:paraId="7093DC6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878" w:author="CHT140" w:date="2022-03-07T12:23:00Z">
              <w:tcPr>
                <w:tcW w:w="2693" w:type="dxa"/>
                <w:gridSpan w:val="2"/>
                <w:tcBorders>
                  <w:top w:val="single" w:sz="4" w:space="0" w:color="auto"/>
                  <w:left w:val="nil"/>
                  <w:bottom w:val="single" w:sz="4" w:space="0" w:color="auto"/>
                  <w:right w:val="single" w:sz="4" w:space="0" w:color="auto"/>
                </w:tcBorders>
              </w:tcPr>
            </w:tcPrChange>
          </w:tcPr>
          <w:p w14:paraId="737C7AF8" w14:textId="77777777" w:rsidR="008931BB" w:rsidRPr="00EF5447" w:rsidRDefault="008931BB" w:rsidP="005F239B">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Change w:id="4879" w:author="CHT140" w:date="2022-03-07T12:23:00Z">
              <w:tcPr>
                <w:tcW w:w="1276" w:type="dxa"/>
                <w:tcBorders>
                  <w:top w:val="single" w:sz="4" w:space="0" w:color="auto"/>
                  <w:left w:val="nil"/>
                  <w:bottom w:val="single" w:sz="4" w:space="0" w:color="auto"/>
                  <w:right w:val="single" w:sz="4" w:space="0" w:color="auto"/>
                </w:tcBorders>
              </w:tcPr>
            </w:tcPrChange>
          </w:tcPr>
          <w:p w14:paraId="09866479" w14:textId="77777777" w:rsidR="008931BB" w:rsidRPr="00EF5447" w:rsidRDefault="008931BB" w:rsidP="005F239B">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Change w:id="4880" w:author="CHT140" w:date="2022-03-07T12:23:00Z">
              <w:tcPr>
                <w:tcW w:w="425" w:type="dxa"/>
                <w:tcBorders>
                  <w:top w:val="single" w:sz="4" w:space="0" w:color="auto"/>
                  <w:left w:val="nil"/>
                  <w:bottom w:val="single" w:sz="4" w:space="0" w:color="auto"/>
                  <w:right w:val="single" w:sz="4" w:space="0" w:color="auto"/>
                </w:tcBorders>
              </w:tcPr>
            </w:tcPrChange>
          </w:tcPr>
          <w:p w14:paraId="03C92A7C" w14:textId="77777777" w:rsidR="008931BB" w:rsidRPr="00EF5447" w:rsidRDefault="008931BB" w:rsidP="005F239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Change w:id="4881" w:author="CHT140" w:date="2022-03-07T12:23:00Z">
              <w:tcPr>
                <w:tcW w:w="1134" w:type="dxa"/>
                <w:tcBorders>
                  <w:top w:val="single" w:sz="4" w:space="0" w:color="auto"/>
                  <w:left w:val="nil"/>
                  <w:bottom w:val="single" w:sz="4" w:space="0" w:color="auto"/>
                  <w:right w:val="single" w:sz="4" w:space="0" w:color="auto"/>
                </w:tcBorders>
              </w:tcPr>
            </w:tcPrChange>
          </w:tcPr>
          <w:p w14:paraId="576F972F" w14:textId="77777777" w:rsidR="008931BB" w:rsidRPr="00EF5447" w:rsidRDefault="008931BB" w:rsidP="005F239B">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Change w:id="4882" w:author="CHT140" w:date="2022-03-07T12:23:00Z">
              <w:tcPr>
                <w:tcW w:w="992" w:type="dxa"/>
                <w:tcBorders>
                  <w:top w:val="single" w:sz="4" w:space="0" w:color="auto"/>
                  <w:left w:val="nil"/>
                  <w:bottom w:val="single" w:sz="4" w:space="0" w:color="auto"/>
                  <w:right w:val="single" w:sz="4" w:space="0" w:color="auto"/>
                </w:tcBorders>
              </w:tcPr>
            </w:tcPrChange>
          </w:tcPr>
          <w:p w14:paraId="6F07D27E" w14:textId="77777777" w:rsidR="008931BB" w:rsidRPr="00EF5447" w:rsidRDefault="008931BB" w:rsidP="005F239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Change w:id="4883" w:author="CHT140" w:date="2022-03-07T12:23:00Z">
              <w:tcPr>
                <w:tcW w:w="1134" w:type="dxa"/>
                <w:tcBorders>
                  <w:top w:val="single" w:sz="4" w:space="0" w:color="auto"/>
                  <w:left w:val="nil"/>
                  <w:bottom w:val="single" w:sz="4" w:space="0" w:color="auto"/>
                  <w:right w:val="single" w:sz="4" w:space="0" w:color="auto"/>
                </w:tcBorders>
                <w:noWrap/>
              </w:tcPr>
            </w:tcPrChange>
          </w:tcPr>
          <w:p w14:paraId="1A23259C" w14:textId="77777777" w:rsidR="008931BB" w:rsidRPr="00EF5447" w:rsidRDefault="008931BB" w:rsidP="005F239B">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Change w:id="488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166927C" w14:textId="77777777" w:rsidR="008931BB" w:rsidRPr="00EF5447" w:rsidRDefault="008931BB" w:rsidP="005F239B">
            <w:pPr>
              <w:pStyle w:val="TAC"/>
              <w:rPr>
                <w:lang w:eastAsia="zh-CN"/>
              </w:rPr>
            </w:pPr>
          </w:p>
        </w:tc>
      </w:tr>
      <w:tr w:rsidR="008931BB" w:rsidRPr="00EF5447" w14:paraId="7BE9969B" w14:textId="77777777" w:rsidTr="00D93F71">
        <w:trPr>
          <w:gridBefore w:val="2"/>
          <w:wBefore w:w="136" w:type="dxa"/>
          <w:trHeight w:val="187"/>
          <w:jc w:val="center"/>
          <w:trPrChange w:id="488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886" w:author="CHT140" w:date="2022-03-07T12:23:00Z">
              <w:tcPr>
                <w:tcW w:w="1985" w:type="dxa"/>
                <w:gridSpan w:val="3"/>
                <w:tcBorders>
                  <w:left w:val="single" w:sz="4" w:space="0" w:color="auto"/>
                  <w:right w:val="single" w:sz="4" w:space="0" w:color="auto"/>
                </w:tcBorders>
                <w:shd w:val="clear" w:color="auto" w:fill="auto"/>
              </w:tcPr>
            </w:tcPrChange>
          </w:tcPr>
          <w:p w14:paraId="31EFC64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887" w:author="CHT140" w:date="2022-03-07T12:23:00Z">
              <w:tcPr>
                <w:tcW w:w="2693" w:type="dxa"/>
                <w:gridSpan w:val="2"/>
                <w:tcBorders>
                  <w:top w:val="single" w:sz="4" w:space="0" w:color="auto"/>
                  <w:left w:val="nil"/>
                  <w:bottom w:val="single" w:sz="4" w:space="0" w:color="auto"/>
                  <w:right w:val="single" w:sz="4" w:space="0" w:color="auto"/>
                </w:tcBorders>
              </w:tcPr>
            </w:tcPrChange>
          </w:tcPr>
          <w:p w14:paraId="5695496F" w14:textId="77777777" w:rsidR="008931BB" w:rsidRPr="00EF5447" w:rsidRDefault="008931BB" w:rsidP="005F239B">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Change w:id="4888" w:author="CHT140" w:date="2022-03-07T12:23:00Z">
              <w:tcPr>
                <w:tcW w:w="1276" w:type="dxa"/>
                <w:tcBorders>
                  <w:top w:val="single" w:sz="4" w:space="0" w:color="auto"/>
                  <w:left w:val="nil"/>
                  <w:bottom w:val="single" w:sz="4" w:space="0" w:color="auto"/>
                  <w:right w:val="single" w:sz="4" w:space="0" w:color="auto"/>
                </w:tcBorders>
              </w:tcPr>
            </w:tcPrChange>
          </w:tcPr>
          <w:p w14:paraId="382F0C67" w14:textId="77777777" w:rsidR="008931BB" w:rsidRPr="00EF5447" w:rsidRDefault="008931BB" w:rsidP="005F239B">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Change w:id="4889" w:author="CHT140" w:date="2022-03-07T12:23:00Z">
              <w:tcPr>
                <w:tcW w:w="425" w:type="dxa"/>
                <w:tcBorders>
                  <w:top w:val="single" w:sz="4" w:space="0" w:color="auto"/>
                  <w:left w:val="nil"/>
                  <w:bottom w:val="single" w:sz="4" w:space="0" w:color="auto"/>
                  <w:right w:val="single" w:sz="4" w:space="0" w:color="auto"/>
                </w:tcBorders>
              </w:tcPr>
            </w:tcPrChange>
          </w:tcPr>
          <w:p w14:paraId="7FFBA687" w14:textId="77777777" w:rsidR="008931BB" w:rsidRPr="00EF5447" w:rsidRDefault="008931BB" w:rsidP="005F239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Change w:id="4890" w:author="CHT140" w:date="2022-03-07T12:23:00Z">
              <w:tcPr>
                <w:tcW w:w="1134" w:type="dxa"/>
                <w:tcBorders>
                  <w:top w:val="single" w:sz="4" w:space="0" w:color="auto"/>
                  <w:left w:val="nil"/>
                  <w:bottom w:val="single" w:sz="4" w:space="0" w:color="auto"/>
                  <w:right w:val="single" w:sz="4" w:space="0" w:color="auto"/>
                </w:tcBorders>
              </w:tcPr>
            </w:tcPrChange>
          </w:tcPr>
          <w:p w14:paraId="74308472" w14:textId="77777777" w:rsidR="008931BB" w:rsidRPr="00EF5447" w:rsidRDefault="008931BB" w:rsidP="005F239B">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Change w:id="4891" w:author="CHT140" w:date="2022-03-07T12:23:00Z">
              <w:tcPr>
                <w:tcW w:w="992" w:type="dxa"/>
                <w:tcBorders>
                  <w:top w:val="single" w:sz="4" w:space="0" w:color="auto"/>
                  <w:left w:val="nil"/>
                  <w:bottom w:val="single" w:sz="4" w:space="0" w:color="auto"/>
                  <w:right w:val="single" w:sz="4" w:space="0" w:color="auto"/>
                </w:tcBorders>
              </w:tcPr>
            </w:tcPrChange>
          </w:tcPr>
          <w:p w14:paraId="04560FEA" w14:textId="77777777" w:rsidR="008931BB" w:rsidRPr="00EF5447" w:rsidRDefault="008931BB" w:rsidP="005F239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Change w:id="4892" w:author="CHT140" w:date="2022-03-07T12:23:00Z">
              <w:tcPr>
                <w:tcW w:w="1134" w:type="dxa"/>
                <w:tcBorders>
                  <w:top w:val="single" w:sz="4" w:space="0" w:color="auto"/>
                  <w:left w:val="nil"/>
                  <w:bottom w:val="single" w:sz="4" w:space="0" w:color="auto"/>
                  <w:right w:val="single" w:sz="4" w:space="0" w:color="auto"/>
                </w:tcBorders>
                <w:noWrap/>
              </w:tcPr>
            </w:tcPrChange>
          </w:tcPr>
          <w:p w14:paraId="74AD3947" w14:textId="77777777" w:rsidR="008931BB" w:rsidRPr="00EF5447" w:rsidRDefault="008931BB" w:rsidP="005F239B">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Change w:id="489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47B5E9E" w14:textId="77777777" w:rsidR="008931BB" w:rsidRPr="00EF5447" w:rsidRDefault="008931BB" w:rsidP="005F239B">
            <w:pPr>
              <w:pStyle w:val="TAC"/>
              <w:rPr>
                <w:lang w:eastAsia="zh-CN"/>
              </w:rPr>
            </w:pPr>
          </w:p>
        </w:tc>
      </w:tr>
      <w:tr w:rsidR="008931BB" w:rsidRPr="00EF5447" w14:paraId="1527EBF7" w14:textId="77777777" w:rsidTr="00D93F71">
        <w:trPr>
          <w:gridBefore w:val="2"/>
          <w:wBefore w:w="136" w:type="dxa"/>
          <w:trHeight w:val="187"/>
          <w:jc w:val="center"/>
          <w:trPrChange w:id="489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895" w:author="CHT140" w:date="2022-03-07T12:23:00Z">
              <w:tcPr>
                <w:tcW w:w="1985" w:type="dxa"/>
                <w:gridSpan w:val="3"/>
                <w:tcBorders>
                  <w:left w:val="single" w:sz="4" w:space="0" w:color="auto"/>
                  <w:right w:val="single" w:sz="4" w:space="0" w:color="auto"/>
                </w:tcBorders>
                <w:shd w:val="clear" w:color="auto" w:fill="auto"/>
              </w:tcPr>
            </w:tcPrChange>
          </w:tcPr>
          <w:p w14:paraId="4B43B5E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896" w:author="CHT140" w:date="2022-03-07T12:23:00Z">
              <w:tcPr>
                <w:tcW w:w="2693" w:type="dxa"/>
                <w:gridSpan w:val="2"/>
                <w:tcBorders>
                  <w:top w:val="single" w:sz="4" w:space="0" w:color="auto"/>
                  <w:left w:val="nil"/>
                  <w:bottom w:val="single" w:sz="4" w:space="0" w:color="auto"/>
                  <w:right w:val="single" w:sz="4" w:space="0" w:color="auto"/>
                </w:tcBorders>
              </w:tcPr>
            </w:tcPrChange>
          </w:tcPr>
          <w:p w14:paraId="7FA5AFC9" w14:textId="77777777" w:rsidR="008931BB" w:rsidRPr="00EF5447" w:rsidRDefault="008931BB" w:rsidP="005F239B">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Change w:id="4897" w:author="CHT140" w:date="2022-03-07T12:23:00Z">
              <w:tcPr>
                <w:tcW w:w="1276" w:type="dxa"/>
                <w:tcBorders>
                  <w:top w:val="single" w:sz="4" w:space="0" w:color="auto"/>
                  <w:left w:val="nil"/>
                  <w:bottom w:val="single" w:sz="4" w:space="0" w:color="auto"/>
                  <w:right w:val="single" w:sz="4" w:space="0" w:color="auto"/>
                </w:tcBorders>
              </w:tcPr>
            </w:tcPrChange>
          </w:tcPr>
          <w:p w14:paraId="1255A88F" w14:textId="77777777" w:rsidR="008931BB" w:rsidRPr="00EF5447" w:rsidRDefault="008931BB" w:rsidP="005F239B">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Change w:id="4898" w:author="CHT140" w:date="2022-03-07T12:23:00Z">
              <w:tcPr>
                <w:tcW w:w="425" w:type="dxa"/>
                <w:tcBorders>
                  <w:top w:val="single" w:sz="4" w:space="0" w:color="auto"/>
                  <w:left w:val="nil"/>
                  <w:bottom w:val="single" w:sz="4" w:space="0" w:color="auto"/>
                  <w:right w:val="single" w:sz="4" w:space="0" w:color="auto"/>
                </w:tcBorders>
              </w:tcPr>
            </w:tcPrChange>
          </w:tcPr>
          <w:p w14:paraId="7B30370F" w14:textId="77777777" w:rsidR="008931BB" w:rsidRPr="00EF5447" w:rsidRDefault="008931BB" w:rsidP="005F239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Change w:id="4899" w:author="CHT140" w:date="2022-03-07T12:23:00Z">
              <w:tcPr>
                <w:tcW w:w="1134" w:type="dxa"/>
                <w:tcBorders>
                  <w:top w:val="single" w:sz="4" w:space="0" w:color="auto"/>
                  <w:left w:val="nil"/>
                  <w:bottom w:val="single" w:sz="4" w:space="0" w:color="auto"/>
                  <w:right w:val="single" w:sz="4" w:space="0" w:color="auto"/>
                </w:tcBorders>
              </w:tcPr>
            </w:tcPrChange>
          </w:tcPr>
          <w:p w14:paraId="03BD34BC" w14:textId="77777777" w:rsidR="008931BB" w:rsidRPr="00EF5447" w:rsidRDefault="008931BB" w:rsidP="005F239B">
            <w:pPr>
              <w:pStyle w:val="TAC"/>
            </w:pPr>
            <w:r w:rsidRPr="00EF5447">
              <w:rPr>
                <w:rFonts w:eastAsia="MS Mincho"/>
                <w:lang w:eastAsia="zh-TW"/>
              </w:rPr>
              <w:t>1915.7</w:t>
            </w:r>
          </w:p>
        </w:tc>
        <w:tc>
          <w:tcPr>
            <w:tcW w:w="992" w:type="dxa"/>
            <w:tcBorders>
              <w:top w:val="single" w:sz="4" w:space="0" w:color="auto"/>
              <w:left w:val="nil"/>
              <w:bottom w:val="single" w:sz="4" w:space="0" w:color="auto"/>
              <w:right w:val="single" w:sz="4" w:space="0" w:color="auto"/>
            </w:tcBorders>
            <w:tcPrChange w:id="4900" w:author="CHT140" w:date="2022-03-07T12:23:00Z">
              <w:tcPr>
                <w:tcW w:w="992" w:type="dxa"/>
                <w:tcBorders>
                  <w:top w:val="single" w:sz="4" w:space="0" w:color="auto"/>
                  <w:left w:val="nil"/>
                  <w:bottom w:val="single" w:sz="4" w:space="0" w:color="auto"/>
                  <w:right w:val="single" w:sz="4" w:space="0" w:color="auto"/>
                </w:tcBorders>
              </w:tcPr>
            </w:tcPrChange>
          </w:tcPr>
          <w:p w14:paraId="0C9CD48F" w14:textId="77777777" w:rsidR="008931BB" w:rsidRPr="00EF5447" w:rsidRDefault="008931BB" w:rsidP="005F239B">
            <w:pPr>
              <w:pStyle w:val="TAC"/>
              <w:rPr>
                <w:lang w:eastAsia="ja-JP"/>
              </w:rPr>
            </w:pPr>
            <w:r w:rsidRPr="00EF5447">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Change w:id="4901" w:author="CHT140" w:date="2022-03-07T12:23:00Z">
              <w:tcPr>
                <w:tcW w:w="1134" w:type="dxa"/>
                <w:tcBorders>
                  <w:top w:val="single" w:sz="4" w:space="0" w:color="auto"/>
                  <w:left w:val="nil"/>
                  <w:bottom w:val="single" w:sz="4" w:space="0" w:color="auto"/>
                  <w:right w:val="single" w:sz="4" w:space="0" w:color="auto"/>
                </w:tcBorders>
                <w:noWrap/>
              </w:tcPr>
            </w:tcPrChange>
          </w:tcPr>
          <w:p w14:paraId="779337A1" w14:textId="77777777" w:rsidR="008931BB" w:rsidRPr="00EF5447" w:rsidRDefault="008931BB" w:rsidP="005F239B">
            <w:pPr>
              <w:pStyle w:val="TAC"/>
              <w:rPr>
                <w:lang w:eastAsia="ja-JP"/>
              </w:rPr>
            </w:pPr>
            <w:r w:rsidRPr="00EF5447">
              <w:rPr>
                <w:rFonts w:eastAsia="MS Mincho"/>
                <w:lang w:eastAsia="zh-TW"/>
              </w:rPr>
              <w:t>0.3</w:t>
            </w:r>
          </w:p>
        </w:tc>
        <w:tc>
          <w:tcPr>
            <w:tcW w:w="1134" w:type="dxa"/>
            <w:gridSpan w:val="2"/>
            <w:tcBorders>
              <w:top w:val="single" w:sz="4" w:space="0" w:color="auto"/>
              <w:left w:val="nil"/>
              <w:bottom w:val="single" w:sz="4" w:space="0" w:color="auto"/>
              <w:right w:val="single" w:sz="4" w:space="0" w:color="auto"/>
            </w:tcBorders>
            <w:noWrap/>
            <w:tcPrChange w:id="490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5CA18D7" w14:textId="77777777" w:rsidR="008931BB" w:rsidRPr="00EF5447" w:rsidRDefault="008931BB" w:rsidP="005F239B">
            <w:pPr>
              <w:pStyle w:val="TAC"/>
              <w:rPr>
                <w:lang w:eastAsia="zh-CN"/>
              </w:rPr>
            </w:pPr>
            <w:r w:rsidRPr="00EF5447">
              <w:rPr>
                <w:lang w:eastAsia="zh-TW"/>
              </w:rPr>
              <w:t>3</w:t>
            </w:r>
            <w:r w:rsidRPr="00EF5447">
              <w:rPr>
                <w:rFonts w:eastAsia="MS Mincho"/>
                <w:lang w:eastAsia="zh-TW"/>
              </w:rPr>
              <w:t>, 9</w:t>
            </w:r>
          </w:p>
        </w:tc>
      </w:tr>
      <w:tr w:rsidR="008931BB" w:rsidRPr="00EF5447" w14:paraId="45C7170C" w14:textId="77777777" w:rsidTr="00D93F71">
        <w:trPr>
          <w:gridBefore w:val="2"/>
          <w:wBefore w:w="136" w:type="dxa"/>
          <w:trHeight w:val="187"/>
          <w:jc w:val="center"/>
          <w:trPrChange w:id="490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904" w:author="CHT140" w:date="2022-03-07T12:23:00Z">
              <w:tcPr>
                <w:tcW w:w="1985" w:type="dxa"/>
                <w:gridSpan w:val="3"/>
                <w:tcBorders>
                  <w:left w:val="single" w:sz="4" w:space="0" w:color="auto"/>
                  <w:right w:val="single" w:sz="4" w:space="0" w:color="auto"/>
                </w:tcBorders>
                <w:shd w:val="clear" w:color="auto" w:fill="auto"/>
              </w:tcPr>
            </w:tcPrChange>
          </w:tcPr>
          <w:p w14:paraId="37941FD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905" w:author="CHT140" w:date="2022-03-07T12:23:00Z">
              <w:tcPr>
                <w:tcW w:w="2693" w:type="dxa"/>
                <w:gridSpan w:val="2"/>
                <w:tcBorders>
                  <w:top w:val="single" w:sz="4" w:space="0" w:color="auto"/>
                  <w:left w:val="nil"/>
                  <w:bottom w:val="single" w:sz="4" w:space="0" w:color="auto"/>
                  <w:right w:val="single" w:sz="4" w:space="0" w:color="auto"/>
                </w:tcBorders>
              </w:tcPr>
            </w:tcPrChange>
          </w:tcPr>
          <w:p w14:paraId="4897903E" w14:textId="77777777" w:rsidR="008931BB" w:rsidRPr="00EF5447" w:rsidRDefault="008931BB" w:rsidP="005F239B">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Change w:id="4906" w:author="CHT140" w:date="2022-03-07T12:23:00Z">
              <w:tcPr>
                <w:tcW w:w="1276" w:type="dxa"/>
                <w:tcBorders>
                  <w:top w:val="single" w:sz="4" w:space="0" w:color="auto"/>
                  <w:left w:val="nil"/>
                  <w:bottom w:val="single" w:sz="4" w:space="0" w:color="auto"/>
                  <w:right w:val="single" w:sz="4" w:space="0" w:color="auto"/>
                </w:tcBorders>
              </w:tcPr>
            </w:tcPrChange>
          </w:tcPr>
          <w:p w14:paraId="79857961" w14:textId="77777777" w:rsidR="008931BB" w:rsidRPr="00EF5447" w:rsidRDefault="008931BB" w:rsidP="005F239B">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Change w:id="4907" w:author="CHT140" w:date="2022-03-07T12:23:00Z">
              <w:tcPr>
                <w:tcW w:w="425" w:type="dxa"/>
                <w:tcBorders>
                  <w:top w:val="single" w:sz="4" w:space="0" w:color="auto"/>
                  <w:left w:val="nil"/>
                  <w:bottom w:val="single" w:sz="4" w:space="0" w:color="auto"/>
                  <w:right w:val="single" w:sz="4" w:space="0" w:color="auto"/>
                </w:tcBorders>
              </w:tcPr>
            </w:tcPrChange>
          </w:tcPr>
          <w:p w14:paraId="108E7CCC" w14:textId="77777777" w:rsidR="008931BB" w:rsidRPr="00EF5447" w:rsidRDefault="008931BB" w:rsidP="005F239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Change w:id="4908" w:author="CHT140" w:date="2022-03-07T12:23:00Z">
              <w:tcPr>
                <w:tcW w:w="1134" w:type="dxa"/>
                <w:tcBorders>
                  <w:top w:val="single" w:sz="4" w:space="0" w:color="auto"/>
                  <w:left w:val="nil"/>
                  <w:bottom w:val="single" w:sz="4" w:space="0" w:color="auto"/>
                  <w:right w:val="single" w:sz="4" w:space="0" w:color="auto"/>
                </w:tcBorders>
              </w:tcPr>
            </w:tcPrChange>
          </w:tcPr>
          <w:p w14:paraId="455649A5" w14:textId="77777777" w:rsidR="008931BB" w:rsidRPr="00EF5447" w:rsidRDefault="008931BB" w:rsidP="005F239B">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Change w:id="4909" w:author="CHT140" w:date="2022-03-07T12:23:00Z">
              <w:tcPr>
                <w:tcW w:w="992" w:type="dxa"/>
                <w:tcBorders>
                  <w:top w:val="single" w:sz="4" w:space="0" w:color="auto"/>
                  <w:left w:val="nil"/>
                  <w:bottom w:val="single" w:sz="4" w:space="0" w:color="auto"/>
                  <w:right w:val="single" w:sz="4" w:space="0" w:color="auto"/>
                </w:tcBorders>
              </w:tcPr>
            </w:tcPrChange>
          </w:tcPr>
          <w:p w14:paraId="1A5406E0" w14:textId="77777777" w:rsidR="008931BB" w:rsidRPr="00EF5447" w:rsidRDefault="008931BB" w:rsidP="005F239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Change w:id="4910" w:author="CHT140" w:date="2022-03-07T12:23:00Z">
              <w:tcPr>
                <w:tcW w:w="1134" w:type="dxa"/>
                <w:tcBorders>
                  <w:top w:val="single" w:sz="4" w:space="0" w:color="auto"/>
                  <w:left w:val="nil"/>
                  <w:bottom w:val="single" w:sz="4" w:space="0" w:color="auto"/>
                  <w:right w:val="single" w:sz="4" w:space="0" w:color="auto"/>
                </w:tcBorders>
                <w:noWrap/>
              </w:tcPr>
            </w:tcPrChange>
          </w:tcPr>
          <w:p w14:paraId="2498813D" w14:textId="77777777" w:rsidR="008931BB" w:rsidRPr="00EF5447" w:rsidRDefault="008931BB" w:rsidP="005F239B">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Change w:id="491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9A2CE0A" w14:textId="77777777" w:rsidR="008931BB" w:rsidRPr="00EF5447" w:rsidRDefault="008931BB" w:rsidP="005F239B">
            <w:pPr>
              <w:pStyle w:val="TAC"/>
              <w:rPr>
                <w:lang w:eastAsia="zh-CN"/>
              </w:rPr>
            </w:pPr>
          </w:p>
        </w:tc>
      </w:tr>
      <w:tr w:rsidR="008931BB" w:rsidRPr="00EF5447" w14:paraId="77B61AEC" w14:textId="77777777" w:rsidTr="00D93F71">
        <w:trPr>
          <w:gridBefore w:val="2"/>
          <w:wBefore w:w="136" w:type="dxa"/>
          <w:trHeight w:val="187"/>
          <w:jc w:val="center"/>
          <w:trPrChange w:id="4912"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4913"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01CBF0C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914" w:author="CHT140" w:date="2022-03-07T12:23:00Z">
              <w:tcPr>
                <w:tcW w:w="2693" w:type="dxa"/>
                <w:gridSpan w:val="2"/>
                <w:tcBorders>
                  <w:top w:val="single" w:sz="4" w:space="0" w:color="auto"/>
                  <w:left w:val="nil"/>
                  <w:bottom w:val="single" w:sz="4" w:space="0" w:color="auto"/>
                  <w:right w:val="single" w:sz="4" w:space="0" w:color="auto"/>
                </w:tcBorders>
              </w:tcPr>
            </w:tcPrChange>
          </w:tcPr>
          <w:p w14:paraId="07E14F86" w14:textId="77777777" w:rsidR="008931BB" w:rsidRPr="00EF5447" w:rsidRDefault="008931BB" w:rsidP="005F239B">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Change w:id="4915" w:author="CHT140" w:date="2022-03-07T12:23:00Z">
              <w:tcPr>
                <w:tcW w:w="1276" w:type="dxa"/>
                <w:tcBorders>
                  <w:top w:val="single" w:sz="4" w:space="0" w:color="auto"/>
                  <w:left w:val="nil"/>
                  <w:bottom w:val="single" w:sz="4" w:space="0" w:color="auto"/>
                  <w:right w:val="single" w:sz="4" w:space="0" w:color="auto"/>
                </w:tcBorders>
              </w:tcPr>
            </w:tcPrChange>
          </w:tcPr>
          <w:p w14:paraId="69B48EDD" w14:textId="77777777" w:rsidR="008931BB" w:rsidRPr="00EF5447" w:rsidRDefault="008931BB" w:rsidP="005F239B">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Change w:id="4916" w:author="CHT140" w:date="2022-03-07T12:23:00Z">
              <w:tcPr>
                <w:tcW w:w="425" w:type="dxa"/>
                <w:tcBorders>
                  <w:top w:val="single" w:sz="4" w:space="0" w:color="auto"/>
                  <w:left w:val="nil"/>
                  <w:bottom w:val="single" w:sz="4" w:space="0" w:color="auto"/>
                  <w:right w:val="single" w:sz="4" w:space="0" w:color="auto"/>
                </w:tcBorders>
              </w:tcPr>
            </w:tcPrChange>
          </w:tcPr>
          <w:p w14:paraId="4ED9942F" w14:textId="77777777" w:rsidR="008931BB" w:rsidRPr="00EF5447" w:rsidRDefault="008931BB" w:rsidP="005F239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Change w:id="4917" w:author="CHT140" w:date="2022-03-07T12:23:00Z">
              <w:tcPr>
                <w:tcW w:w="1134" w:type="dxa"/>
                <w:tcBorders>
                  <w:top w:val="single" w:sz="4" w:space="0" w:color="auto"/>
                  <w:left w:val="nil"/>
                  <w:bottom w:val="single" w:sz="4" w:space="0" w:color="auto"/>
                  <w:right w:val="single" w:sz="4" w:space="0" w:color="auto"/>
                </w:tcBorders>
              </w:tcPr>
            </w:tcPrChange>
          </w:tcPr>
          <w:p w14:paraId="0C16ACD0" w14:textId="77777777" w:rsidR="008931BB" w:rsidRPr="00EF5447" w:rsidRDefault="008931BB" w:rsidP="005F239B">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Change w:id="4918" w:author="CHT140" w:date="2022-03-07T12:23:00Z">
              <w:tcPr>
                <w:tcW w:w="992" w:type="dxa"/>
                <w:tcBorders>
                  <w:top w:val="single" w:sz="4" w:space="0" w:color="auto"/>
                  <w:left w:val="nil"/>
                  <w:bottom w:val="single" w:sz="4" w:space="0" w:color="auto"/>
                  <w:right w:val="single" w:sz="4" w:space="0" w:color="auto"/>
                </w:tcBorders>
              </w:tcPr>
            </w:tcPrChange>
          </w:tcPr>
          <w:p w14:paraId="5CF063F4" w14:textId="77777777" w:rsidR="008931BB" w:rsidRPr="00EF5447" w:rsidRDefault="008931BB" w:rsidP="005F239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Change w:id="4919" w:author="CHT140" w:date="2022-03-07T12:23:00Z">
              <w:tcPr>
                <w:tcW w:w="1134" w:type="dxa"/>
                <w:tcBorders>
                  <w:top w:val="single" w:sz="4" w:space="0" w:color="auto"/>
                  <w:left w:val="nil"/>
                  <w:bottom w:val="single" w:sz="4" w:space="0" w:color="auto"/>
                  <w:right w:val="single" w:sz="4" w:space="0" w:color="auto"/>
                </w:tcBorders>
                <w:noWrap/>
              </w:tcPr>
            </w:tcPrChange>
          </w:tcPr>
          <w:p w14:paraId="0D3770EB" w14:textId="77777777" w:rsidR="008931BB" w:rsidRPr="00EF5447" w:rsidRDefault="008931BB" w:rsidP="005F239B">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Change w:id="492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2F3A2B7" w14:textId="77777777" w:rsidR="008931BB" w:rsidRPr="00EF5447" w:rsidRDefault="008931BB" w:rsidP="005F239B">
            <w:pPr>
              <w:pStyle w:val="TAC"/>
              <w:rPr>
                <w:lang w:eastAsia="zh-CN"/>
              </w:rPr>
            </w:pPr>
          </w:p>
        </w:tc>
      </w:tr>
      <w:tr w:rsidR="008931BB" w:rsidRPr="00EF5447" w14:paraId="1F435A08" w14:textId="77777777" w:rsidTr="00D93F71">
        <w:trPr>
          <w:gridBefore w:val="2"/>
          <w:wBefore w:w="136" w:type="dxa"/>
          <w:trHeight w:val="187"/>
          <w:jc w:val="center"/>
          <w:trPrChange w:id="4921"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4922"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2033C4C6" w14:textId="77777777" w:rsidR="008931BB" w:rsidRPr="00EF5447" w:rsidRDefault="008931BB" w:rsidP="005F239B">
            <w:pPr>
              <w:pStyle w:val="TAC"/>
              <w:rPr>
                <w:lang w:eastAsia="ja-JP"/>
              </w:rPr>
            </w:pPr>
            <w:r w:rsidRPr="006C0813">
              <w:rPr>
                <w:lang w:eastAsia="ja-JP"/>
              </w:rPr>
              <w:t>DC_11_n41</w:t>
            </w:r>
          </w:p>
        </w:tc>
        <w:tc>
          <w:tcPr>
            <w:tcW w:w="2694" w:type="dxa"/>
            <w:tcBorders>
              <w:top w:val="single" w:sz="4" w:space="0" w:color="auto"/>
              <w:left w:val="nil"/>
              <w:bottom w:val="single" w:sz="4" w:space="0" w:color="auto"/>
              <w:right w:val="single" w:sz="4" w:space="0" w:color="auto"/>
            </w:tcBorders>
            <w:tcPrChange w:id="4923" w:author="CHT140" w:date="2022-03-07T12:23:00Z">
              <w:tcPr>
                <w:tcW w:w="2693" w:type="dxa"/>
                <w:gridSpan w:val="2"/>
                <w:tcBorders>
                  <w:top w:val="single" w:sz="4" w:space="0" w:color="auto"/>
                  <w:left w:val="nil"/>
                  <w:bottom w:val="single" w:sz="4" w:space="0" w:color="auto"/>
                  <w:right w:val="single" w:sz="4" w:space="0" w:color="auto"/>
                </w:tcBorders>
              </w:tcPr>
            </w:tcPrChange>
          </w:tcPr>
          <w:p w14:paraId="7D10AF20" w14:textId="77777777" w:rsidR="008931BB" w:rsidRPr="006C0813" w:rsidRDefault="008931BB" w:rsidP="005F239B">
            <w:pPr>
              <w:pStyle w:val="TAL"/>
              <w:rPr>
                <w:lang w:eastAsia="zh-CN"/>
              </w:rPr>
            </w:pPr>
            <w:r w:rsidRPr="006C0813">
              <w:rPr>
                <w:lang w:eastAsia="ko-KR"/>
              </w:rPr>
              <w:t>E-UTRA Band 1, 3, 11, 18, 19, 21, 28, 34, 42, 65</w:t>
            </w:r>
          </w:p>
          <w:p w14:paraId="041B5E9B" w14:textId="77777777" w:rsidR="008931BB" w:rsidRPr="00EF5447" w:rsidRDefault="008931BB" w:rsidP="005F239B">
            <w:pPr>
              <w:pStyle w:val="TAL"/>
            </w:pPr>
            <w:r w:rsidRPr="006C0813">
              <w:rPr>
                <w:lang w:eastAsia="zh-CN"/>
              </w:rPr>
              <w:t>NR Band n77, n78</w:t>
            </w:r>
          </w:p>
        </w:tc>
        <w:tc>
          <w:tcPr>
            <w:tcW w:w="1276" w:type="dxa"/>
            <w:tcBorders>
              <w:top w:val="single" w:sz="4" w:space="0" w:color="auto"/>
              <w:left w:val="nil"/>
              <w:bottom w:val="single" w:sz="4" w:space="0" w:color="auto"/>
              <w:right w:val="single" w:sz="4" w:space="0" w:color="auto"/>
            </w:tcBorders>
            <w:tcPrChange w:id="4924" w:author="CHT140" w:date="2022-03-07T12:23:00Z">
              <w:tcPr>
                <w:tcW w:w="1276" w:type="dxa"/>
                <w:tcBorders>
                  <w:top w:val="single" w:sz="4" w:space="0" w:color="auto"/>
                  <w:left w:val="nil"/>
                  <w:bottom w:val="single" w:sz="4" w:space="0" w:color="auto"/>
                  <w:right w:val="single" w:sz="4" w:space="0" w:color="auto"/>
                </w:tcBorders>
              </w:tcPr>
            </w:tcPrChange>
          </w:tcPr>
          <w:p w14:paraId="29091D14" w14:textId="77777777" w:rsidR="008931BB" w:rsidRPr="00EF5447" w:rsidRDefault="008931BB" w:rsidP="005F239B">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Change w:id="4925" w:author="CHT140" w:date="2022-03-07T12:23:00Z">
              <w:tcPr>
                <w:tcW w:w="425" w:type="dxa"/>
                <w:tcBorders>
                  <w:top w:val="single" w:sz="4" w:space="0" w:color="auto"/>
                  <w:left w:val="nil"/>
                  <w:bottom w:val="single" w:sz="4" w:space="0" w:color="auto"/>
                  <w:right w:val="single" w:sz="4" w:space="0" w:color="auto"/>
                </w:tcBorders>
              </w:tcPr>
            </w:tcPrChange>
          </w:tcPr>
          <w:p w14:paraId="5DAD47A7" w14:textId="77777777" w:rsidR="008931BB" w:rsidRPr="00EF5447" w:rsidRDefault="008931BB" w:rsidP="005F239B">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Change w:id="4926" w:author="CHT140" w:date="2022-03-07T12:23:00Z">
              <w:tcPr>
                <w:tcW w:w="1134" w:type="dxa"/>
                <w:tcBorders>
                  <w:top w:val="single" w:sz="4" w:space="0" w:color="auto"/>
                  <w:left w:val="nil"/>
                  <w:bottom w:val="single" w:sz="4" w:space="0" w:color="auto"/>
                  <w:right w:val="single" w:sz="4" w:space="0" w:color="auto"/>
                </w:tcBorders>
              </w:tcPr>
            </w:tcPrChange>
          </w:tcPr>
          <w:p w14:paraId="5BA2C522" w14:textId="77777777" w:rsidR="008931BB" w:rsidRPr="00EF5447" w:rsidRDefault="008931BB" w:rsidP="005F239B">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Change w:id="4927" w:author="CHT140" w:date="2022-03-07T12:23:00Z">
              <w:tcPr>
                <w:tcW w:w="992" w:type="dxa"/>
                <w:tcBorders>
                  <w:top w:val="single" w:sz="4" w:space="0" w:color="auto"/>
                  <w:left w:val="nil"/>
                  <w:bottom w:val="single" w:sz="4" w:space="0" w:color="auto"/>
                  <w:right w:val="single" w:sz="4" w:space="0" w:color="auto"/>
                </w:tcBorders>
              </w:tcPr>
            </w:tcPrChange>
          </w:tcPr>
          <w:p w14:paraId="0E717FAC" w14:textId="77777777" w:rsidR="008931BB" w:rsidRPr="00EF5447" w:rsidRDefault="008931BB" w:rsidP="005F239B">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Change w:id="4928" w:author="CHT140" w:date="2022-03-07T12:23:00Z">
              <w:tcPr>
                <w:tcW w:w="1134" w:type="dxa"/>
                <w:tcBorders>
                  <w:top w:val="single" w:sz="4" w:space="0" w:color="auto"/>
                  <w:left w:val="nil"/>
                  <w:bottom w:val="single" w:sz="4" w:space="0" w:color="auto"/>
                  <w:right w:val="single" w:sz="4" w:space="0" w:color="auto"/>
                </w:tcBorders>
                <w:noWrap/>
              </w:tcPr>
            </w:tcPrChange>
          </w:tcPr>
          <w:p w14:paraId="333BA68D" w14:textId="77777777" w:rsidR="008931BB" w:rsidRPr="00EF5447" w:rsidRDefault="008931BB" w:rsidP="005F239B">
            <w:pPr>
              <w:pStyle w:val="TAC"/>
              <w:rPr>
                <w:lang w:eastAsia="ja-JP"/>
              </w:rPr>
            </w:pPr>
            <w:r w:rsidRPr="006C0813">
              <w:rPr>
                <w:lang w:eastAsia="ko-KR"/>
              </w:rPr>
              <w:t>1</w:t>
            </w:r>
          </w:p>
        </w:tc>
        <w:tc>
          <w:tcPr>
            <w:tcW w:w="1134" w:type="dxa"/>
            <w:gridSpan w:val="2"/>
            <w:tcBorders>
              <w:top w:val="single" w:sz="4" w:space="0" w:color="auto"/>
              <w:left w:val="nil"/>
              <w:bottom w:val="single" w:sz="4" w:space="0" w:color="auto"/>
              <w:right w:val="single" w:sz="4" w:space="0" w:color="auto"/>
            </w:tcBorders>
            <w:noWrap/>
            <w:tcPrChange w:id="492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2714A7D" w14:textId="77777777" w:rsidR="008931BB" w:rsidRPr="00EF5447" w:rsidRDefault="008931BB" w:rsidP="005F239B">
            <w:pPr>
              <w:pStyle w:val="TAC"/>
              <w:rPr>
                <w:lang w:eastAsia="zh-CN"/>
              </w:rPr>
            </w:pPr>
          </w:p>
        </w:tc>
      </w:tr>
      <w:tr w:rsidR="008931BB" w:rsidRPr="00EF5447" w14:paraId="2AD8DC0F" w14:textId="77777777" w:rsidTr="00D93F71">
        <w:trPr>
          <w:gridBefore w:val="2"/>
          <w:wBefore w:w="136" w:type="dxa"/>
          <w:trHeight w:val="187"/>
          <w:jc w:val="center"/>
          <w:trPrChange w:id="493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931" w:author="CHT140" w:date="2022-03-07T12:23:00Z">
              <w:tcPr>
                <w:tcW w:w="1985" w:type="dxa"/>
                <w:gridSpan w:val="3"/>
                <w:tcBorders>
                  <w:left w:val="single" w:sz="4" w:space="0" w:color="auto"/>
                  <w:right w:val="single" w:sz="4" w:space="0" w:color="auto"/>
                </w:tcBorders>
                <w:shd w:val="clear" w:color="auto" w:fill="auto"/>
              </w:tcPr>
            </w:tcPrChange>
          </w:tcPr>
          <w:p w14:paraId="75E1965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932" w:author="CHT140" w:date="2022-03-07T12:23:00Z">
              <w:tcPr>
                <w:tcW w:w="2693" w:type="dxa"/>
                <w:gridSpan w:val="2"/>
                <w:tcBorders>
                  <w:top w:val="single" w:sz="4" w:space="0" w:color="auto"/>
                  <w:left w:val="nil"/>
                  <w:bottom w:val="single" w:sz="4" w:space="0" w:color="auto"/>
                  <w:right w:val="single" w:sz="4" w:space="0" w:color="auto"/>
                </w:tcBorders>
              </w:tcPr>
            </w:tcPrChange>
          </w:tcPr>
          <w:p w14:paraId="6A521CC3" w14:textId="77777777" w:rsidR="008931BB" w:rsidRPr="00EF5447" w:rsidRDefault="008931BB" w:rsidP="005F239B">
            <w:pPr>
              <w:pStyle w:val="TAL"/>
            </w:pPr>
            <w:r w:rsidRPr="006C0813">
              <w:rPr>
                <w:lang w:eastAsia="zh-CN"/>
              </w:rPr>
              <w:t>NR Band n79</w:t>
            </w:r>
          </w:p>
        </w:tc>
        <w:tc>
          <w:tcPr>
            <w:tcW w:w="1276" w:type="dxa"/>
            <w:tcBorders>
              <w:top w:val="single" w:sz="4" w:space="0" w:color="auto"/>
              <w:left w:val="nil"/>
              <w:bottom w:val="single" w:sz="4" w:space="0" w:color="auto"/>
              <w:right w:val="single" w:sz="4" w:space="0" w:color="auto"/>
            </w:tcBorders>
            <w:tcPrChange w:id="4933" w:author="CHT140" w:date="2022-03-07T12:23:00Z">
              <w:tcPr>
                <w:tcW w:w="1276" w:type="dxa"/>
                <w:tcBorders>
                  <w:top w:val="single" w:sz="4" w:space="0" w:color="auto"/>
                  <w:left w:val="nil"/>
                  <w:bottom w:val="single" w:sz="4" w:space="0" w:color="auto"/>
                  <w:right w:val="single" w:sz="4" w:space="0" w:color="auto"/>
                </w:tcBorders>
              </w:tcPr>
            </w:tcPrChange>
          </w:tcPr>
          <w:p w14:paraId="6B2660D8" w14:textId="77777777" w:rsidR="008931BB" w:rsidRPr="00EF5447" w:rsidRDefault="008931BB" w:rsidP="005F239B">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Change w:id="4934" w:author="CHT140" w:date="2022-03-07T12:23:00Z">
              <w:tcPr>
                <w:tcW w:w="425" w:type="dxa"/>
                <w:tcBorders>
                  <w:top w:val="single" w:sz="4" w:space="0" w:color="auto"/>
                  <w:left w:val="nil"/>
                  <w:bottom w:val="single" w:sz="4" w:space="0" w:color="auto"/>
                  <w:right w:val="single" w:sz="4" w:space="0" w:color="auto"/>
                </w:tcBorders>
              </w:tcPr>
            </w:tcPrChange>
          </w:tcPr>
          <w:p w14:paraId="3A5E2FE9" w14:textId="77777777" w:rsidR="008931BB" w:rsidRPr="00EF5447" w:rsidRDefault="008931BB" w:rsidP="005F239B">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Change w:id="4935" w:author="CHT140" w:date="2022-03-07T12:23:00Z">
              <w:tcPr>
                <w:tcW w:w="1134" w:type="dxa"/>
                <w:tcBorders>
                  <w:top w:val="single" w:sz="4" w:space="0" w:color="auto"/>
                  <w:left w:val="nil"/>
                  <w:bottom w:val="single" w:sz="4" w:space="0" w:color="auto"/>
                  <w:right w:val="single" w:sz="4" w:space="0" w:color="auto"/>
                </w:tcBorders>
              </w:tcPr>
            </w:tcPrChange>
          </w:tcPr>
          <w:p w14:paraId="4A60D7A2" w14:textId="77777777" w:rsidR="008931BB" w:rsidRPr="00EF5447" w:rsidRDefault="008931BB" w:rsidP="005F239B">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Change w:id="4936" w:author="CHT140" w:date="2022-03-07T12:23:00Z">
              <w:tcPr>
                <w:tcW w:w="992" w:type="dxa"/>
                <w:tcBorders>
                  <w:top w:val="single" w:sz="4" w:space="0" w:color="auto"/>
                  <w:left w:val="nil"/>
                  <w:bottom w:val="single" w:sz="4" w:space="0" w:color="auto"/>
                  <w:right w:val="single" w:sz="4" w:space="0" w:color="auto"/>
                </w:tcBorders>
              </w:tcPr>
            </w:tcPrChange>
          </w:tcPr>
          <w:p w14:paraId="003D4177" w14:textId="77777777" w:rsidR="008931BB" w:rsidRPr="00EF5447" w:rsidRDefault="008931BB" w:rsidP="005F239B">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Change w:id="4937" w:author="CHT140" w:date="2022-03-07T12:23:00Z">
              <w:tcPr>
                <w:tcW w:w="1134" w:type="dxa"/>
                <w:tcBorders>
                  <w:top w:val="single" w:sz="4" w:space="0" w:color="auto"/>
                  <w:left w:val="nil"/>
                  <w:bottom w:val="single" w:sz="4" w:space="0" w:color="auto"/>
                  <w:right w:val="single" w:sz="4" w:space="0" w:color="auto"/>
                </w:tcBorders>
                <w:noWrap/>
              </w:tcPr>
            </w:tcPrChange>
          </w:tcPr>
          <w:p w14:paraId="49051D04" w14:textId="77777777" w:rsidR="008931BB" w:rsidRPr="00EF5447" w:rsidRDefault="008931BB" w:rsidP="005F239B">
            <w:pPr>
              <w:pStyle w:val="TAC"/>
              <w:rPr>
                <w:lang w:eastAsia="ja-JP"/>
              </w:rPr>
            </w:pPr>
            <w:r w:rsidRPr="006C0813">
              <w:rPr>
                <w:lang w:eastAsia="ko-KR"/>
              </w:rPr>
              <w:t>1</w:t>
            </w:r>
          </w:p>
        </w:tc>
        <w:tc>
          <w:tcPr>
            <w:tcW w:w="1134" w:type="dxa"/>
            <w:gridSpan w:val="2"/>
            <w:tcBorders>
              <w:top w:val="single" w:sz="4" w:space="0" w:color="auto"/>
              <w:left w:val="nil"/>
              <w:bottom w:val="single" w:sz="4" w:space="0" w:color="auto"/>
              <w:right w:val="single" w:sz="4" w:space="0" w:color="auto"/>
            </w:tcBorders>
            <w:noWrap/>
            <w:tcPrChange w:id="493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436F16D" w14:textId="77777777" w:rsidR="008931BB" w:rsidRPr="00EF5447" w:rsidRDefault="008931BB" w:rsidP="005F239B">
            <w:pPr>
              <w:pStyle w:val="TAC"/>
              <w:rPr>
                <w:lang w:eastAsia="zh-CN"/>
              </w:rPr>
            </w:pPr>
            <w:r w:rsidRPr="006C0813">
              <w:rPr>
                <w:rFonts w:eastAsia="Yu Mincho"/>
                <w:lang w:eastAsia="ko-KR"/>
              </w:rPr>
              <w:t>2</w:t>
            </w:r>
          </w:p>
        </w:tc>
      </w:tr>
      <w:tr w:rsidR="008931BB" w:rsidRPr="00EF5447" w14:paraId="0809BBCB" w14:textId="77777777" w:rsidTr="00D93F71">
        <w:trPr>
          <w:gridBefore w:val="2"/>
          <w:wBefore w:w="136" w:type="dxa"/>
          <w:trHeight w:val="187"/>
          <w:jc w:val="center"/>
          <w:trPrChange w:id="493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940" w:author="CHT140" w:date="2022-03-07T12:23:00Z">
              <w:tcPr>
                <w:tcW w:w="1985" w:type="dxa"/>
                <w:gridSpan w:val="3"/>
                <w:tcBorders>
                  <w:left w:val="single" w:sz="4" w:space="0" w:color="auto"/>
                  <w:right w:val="single" w:sz="4" w:space="0" w:color="auto"/>
                </w:tcBorders>
                <w:shd w:val="clear" w:color="auto" w:fill="auto"/>
              </w:tcPr>
            </w:tcPrChange>
          </w:tcPr>
          <w:p w14:paraId="5C7EEFC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vAlign w:val="center"/>
            <w:tcPrChange w:id="4941"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0CC1BEAD" w14:textId="77777777" w:rsidR="008931BB" w:rsidRPr="00EF5447" w:rsidRDefault="008931BB" w:rsidP="005F239B">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Change w:id="4942"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7FBC9F5A" w14:textId="77777777" w:rsidR="008931BB" w:rsidRPr="00EF5447" w:rsidRDefault="008931BB" w:rsidP="005F239B">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Change w:id="4943" w:author="CHT140" w:date="2022-03-07T12:23:00Z">
              <w:tcPr>
                <w:tcW w:w="425" w:type="dxa"/>
                <w:tcBorders>
                  <w:top w:val="single" w:sz="4" w:space="0" w:color="auto"/>
                  <w:left w:val="nil"/>
                  <w:bottom w:val="single" w:sz="4" w:space="0" w:color="auto"/>
                  <w:right w:val="single" w:sz="4" w:space="0" w:color="auto"/>
                </w:tcBorders>
                <w:vAlign w:val="center"/>
              </w:tcPr>
            </w:tcPrChange>
          </w:tcPr>
          <w:p w14:paraId="023A3BDB" w14:textId="77777777" w:rsidR="008931BB" w:rsidRPr="00EF5447" w:rsidRDefault="008931BB" w:rsidP="005F239B">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Change w:id="4944"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0F16F34A" w14:textId="77777777" w:rsidR="008931BB" w:rsidRPr="00EF5447" w:rsidRDefault="008931BB" w:rsidP="005F239B">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Change w:id="4945" w:author="CHT140" w:date="2022-03-07T12:23:00Z">
              <w:tcPr>
                <w:tcW w:w="992" w:type="dxa"/>
                <w:tcBorders>
                  <w:top w:val="single" w:sz="4" w:space="0" w:color="auto"/>
                  <w:left w:val="nil"/>
                  <w:bottom w:val="single" w:sz="4" w:space="0" w:color="auto"/>
                  <w:right w:val="single" w:sz="4" w:space="0" w:color="auto"/>
                </w:tcBorders>
                <w:vAlign w:val="center"/>
              </w:tcPr>
            </w:tcPrChange>
          </w:tcPr>
          <w:p w14:paraId="7E80103C" w14:textId="77777777" w:rsidR="008931BB" w:rsidRPr="00EF5447" w:rsidRDefault="008931BB" w:rsidP="005F239B">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Change w:id="4946"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11FBC10A" w14:textId="77777777" w:rsidR="008931BB" w:rsidRPr="00EF5447" w:rsidRDefault="008931BB" w:rsidP="005F239B">
            <w:pPr>
              <w:pStyle w:val="TAC"/>
              <w:rPr>
                <w:lang w:eastAsia="ja-JP"/>
              </w:rPr>
            </w:pPr>
            <w:r w:rsidRPr="006C0813">
              <w:rPr>
                <w:lang w:eastAsia="ko-KR"/>
              </w:rPr>
              <w:t>1</w:t>
            </w:r>
          </w:p>
        </w:tc>
        <w:tc>
          <w:tcPr>
            <w:tcW w:w="1134" w:type="dxa"/>
            <w:gridSpan w:val="2"/>
            <w:tcBorders>
              <w:top w:val="single" w:sz="4" w:space="0" w:color="auto"/>
              <w:left w:val="nil"/>
              <w:bottom w:val="single" w:sz="4" w:space="0" w:color="auto"/>
              <w:right w:val="single" w:sz="4" w:space="0" w:color="auto"/>
            </w:tcBorders>
            <w:noWrap/>
            <w:vAlign w:val="center"/>
            <w:tcPrChange w:id="4947"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02295E0D" w14:textId="77777777" w:rsidR="008931BB" w:rsidRPr="00EF5447" w:rsidRDefault="008931BB" w:rsidP="005F239B">
            <w:pPr>
              <w:pStyle w:val="TAC"/>
              <w:rPr>
                <w:lang w:eastAsia="zh-CN"/>
              </w:rPr>
            </w:pPr>
          </w:p>
        </w:tc>
      </w:tr>
      <w:tr w:rsidR="008931BB" w:rsidRPr="00EF5447" w14:paraId="1DE8A736" w14:textId="77777777" w:rsidTr="00D93F71">
        <w:trPr>
          <w:gridBefore w:val="2"/>
          <w:wBefore w:w="136" w:type="dxa"/>
          <w:trHeight w:val="187"/>
          <w:jc w:val="center"/>
          <w:trPrChange w:id="494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4949"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78760E8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vAlign w:val="center"/>
            <w:tcPrChange w:id="4950"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641808DA" w14:textId="77777777" w:rsidR="008931BB" w:rsidRPr="00EF5447" w:rsidRDefault="008931BB" w:rsidP="005F239B">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Change w:id="4951"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0918908E" w14:textId="77777777" w:rsidR="008931BB" w:rsidRPr="00EF5447" w:rsidRDefault="008931BB" w:rsidP="005F239B">
            <w:pPr>
              <w:pStyle w:val="TAC"/>
            </w:pPr>
            <w:r w:rsidRPr="006C0813">
              <w:rPr>
                <w:lang w:eastAsia="ko-KR"/>
              </w:rPr>
              <w:t>1884.5</w:t>
            </w:r>
          </w:p>
        </w:tc>
        <w:tc>
          <w:tcPr>
            <w:tcW w:w="425" w:type="dxa"/>
            <w:tcBorders>
              <w:top w:val="single" w:sz="4" w:space="0" w:color="auto"/>
              <w:left w:val="nil"/>
              <w:bottom w:val="single" w:sz="4" w:space="0" w:color="auto"/>
              <w:right w:val="single" w:sz="4" w:space="0" w:color="auto"/>
            </w:tcBorders>
            <w:vAlign w:val="center"/>
            <w:tcPrChange w:id="4952" w:author="CHT140" w:date="2022-03-07T12:23:00Z">
              <w:tcPr>
                <w:tcW w:w="425" w:type="dxa"/>
                <w:tcBorders>
                  <w:top w:val="single" w:sz="4" w:space="0" w:color="auto"/>
                  <w:left w:val="nil"/>
                  <w:bottom w:val="single" w:sz="4" w:space="0" w:color="auto"/>
                  <w:right w:val="single" w:sz="4" w:space="0" w:color="auto"/>
                </w:tcBorders>
                <w:vAlign w:val="center"/>
              </w:tcPr>
            </w:tcPrChange>
          </w:tcPr>
          <w:p w14:paraId="0E6E46A5" w14:textId="77777777" w:rsidR="008931BB" w:rsidRPr="00EF5447" w:rsidRDefault="008931BB" w:rsidP="005F239B">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Change w:id="4953"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3798DE1E" w14:textId="77777777" w:rsidR="008931BB" w:rsidRPr="00EF5447" w:rsidRDefault="008931BB" w:rsidP="005F239B">
            <w:pPr>
              <w:pStyle w:val="TAC"/>
            </w:pPr>
            <w:r w:rsidRPr="006C0813">
              <w:rPr>
                <w:lang w:eastAsia="ko-KR"/>
              </w:rPr>
              <w:t>1915.7</w:t>
            </w:r>
          </w:p>
        </w:tc>
        <w:tc>
          <w:tcPr>
            <w:tcW w:w="992" w:type="dxa"/>
            <w:tcBorders>
              <w:top w:val="single" w:sz="4" w:space="0" w:color="auto"/>
              <w:left w:val="nil"/>
              <w:bottom w:val="single" w:sz="4" w:space="0" w:color="auto"/>
              <w:right w:val="single" w:sz="4" w:space="0" w:color="auto"/>
            </w:tcBorders>
            <w:vAlign w:val="center"/>
            <w:tcPrChange w:id="4954" w:author="CHT140" w:date="2022-03-07T12:23:00Z">
              <w:tcPr>
                <w:tcW w:w="992" w:type="dxa"/>
                <w:tcBorders>
                  <w:top w:val="single" w:sz="4" w:space="0" w:color="auto"/>
                  <w:left w:val="nil"/>
                  <w:bottom w:val="single" w:sz="4" w:space="0" w:color="auto"/>
                  <w:right w:val="single" w:sz="4" w:space="0" w:color="auto"/>
                </w:tcBorders>
                <w:vAlign w:val="center"/>
              </w:tcPr>
            </w:tcPrChange>
          </w:tcPr>
          <w:p w14:paraId="7E8DE4E2" w14:textId="77777777" w:rsidR="008931BB" w:rsidRPr="00EF5447" w:rsidRDefault="008931BB" w:rsidP="005F239B">
            <w:pPr>
              <w:pStyle w:val="TAC"/>
              <w:rPr>
                <w:lang w:eastAsia="ja-JP"/>
              </w:rPr>
            </w:pPr>
            <w:r w:rsidRPr="006C0813">
              <w:rPr>
                <w:lang w:eastAsia="ko-KR"/>
              </w:rPr>
              <w:t>-41</w:t>
            </w:r>
          </w:p>
        </w:tc>
        <w:tc>
          <w:tcPr>
            <w:tcW w:w="1134" w:type="dxa"/>
            <w:tcBorders>
              <w:top w:val="single" w:sz="4" w:space="0" w:color="auto"/>
              <w:left w:val="nil"/>
              <w:bottom w:val="single" w:sz="4" w:space="0" w:color="auto"/>
              <w:right w:val="single" w:sz="4" w:space="0" w:color="auto"/>
            </w:tcBorders>
            <w:noWrap/>
            <w:vAlign w:val="center"/>
            <w:tcPrChange w:id="4955"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2492B6F4" w14:textId="77777777" w:rsidR="008931BB" w:rsidRPr="00EF5447" w:rsidRDefault="008931BB" w:rsidP="005F239B">
            <w:pPr>
              <w:pStyle w:val="TAC"/>
              <w:rPr>
                <w:lang w:eastAsia="ja-JP"/>
              </w:rPr>
            </w:pPr>
            <w:r w:rsidRPr="006C0813">
              <w:rPr>
                <w:lang w:eastAsia="ko-KR"/>
              </w:rPr>
              <w:t>0.3</w:t>
            </w:r>
          </w:p>
        </w:tc>
        <w:tc>
          <w:tcPr>
            <w:tcW w:w="1134" w:type="dxa"/>
            <w:gridSpan w:val="2"/>
            <w:tcBorders>
              <w:top w:val="single" w:sz="4" w:space="0" w:color="auto"/>
              <w:left w:val="nil"/>
              <w:bottom w:val="single" w:sz="4" w:space="0" w:color="auto"/>
              <w:right w:val="single" w:sz="4" w:space="0" w:color="auto"/>
            </w:tcBorders>
            <w:noWrap/>
            <w:vAlign w:val="center"/>
            <w:tcPrChange w:id="4956"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2B816411" w14:textId="77777777" w:rsidR="008931BB" w:rsidRPr="00EF5447" w:rsidRDefault="008931BB" w:rsidP="005F239B">
            <w:pPr>
              <w:pStyle w:val="TAC"/>
              <w:rPr>
                <w:lang w:eastAsia="zh-CN"/>
              </w:rPr>
            </w:pPr>
            <w:r w:rsidRPr="009F4C93">
              <w:rPr>
                <w:lang w:eastAsia="zh-TW"/>
              </w:rPr>
              <w:t>3</w:t>
            </w:r>
          </w:p>
        </w:tc>
      </w:tr>
      <w:tr w:rsidR="008931BB" w:rsidRPr="00EF5447" w14:paraId="6D80383C" w14:textId="77777777" w:rsidTr="00D93F71">
        <w:trPr>
          <w:gridBefore w:val="2"/>
          <w:wBefore w:w="136" w:type="dxa"/>
          <w:trHeight w:val="187"/>
          <w:jc w:val="center"/>
          <w:trPrChange w:id="4957"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4958"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01637D97" w14:textId="77777777" w:rsidR="008931BB" w:rsidRPr="00EF5447" w:rsidRDefault="008931BB" w:rsidP="005F239B">
            <w:pPr>
              <w:pStyle w:val="TAC"/>
              <w:rPr>
                <w:lang w:eastAsia="ja-JP"/>
              </w:rPr>
            </w:pPr>
            <w:r w:rsidRPr="00EF5447">
              <w:rPr>
                <w:lang w:eastAsia="ja-JP"/>
              </w:rPr>
              <w:t>DC_11_n77</w:t>
            </w:r>
          </w:p>
        </w:tc>
        <w:tc>
          <w:tcPr>
            <w:tcW w:w="2694" w:type="dxa"/>
            <w:tcBorders>
              <w:top w:val="single" w:sz="4" w:space="0" w:color="auto"/>
              <w:left w:val="nil"/>
              <w:bottom w:val="single" w:sz="4" w:space="0" w:color="auto"/>
              <w:right w:val="single" w:sz="4" w:space="0" w:color="auto"/>
            </w:tcBorders>
            <w:tcPrChange w:id="4959" w:author="CHT140" w:date="2022-03-07T12:23:00Z">
              <w:tcPr>
                <w:tcW w:w="2693" w:type="dxa"/>
                <w:gridSpan w:val="2"/>
                <w:tcBorders>
                  <w:top w:val="single" w:sz="4" w:space="0" w:color="auto"/>
                  <w:left w:val="nil"/>
                  <w:bottom w:val="single" w:sz="4" w:space="0" w:color="auto"/>
                  <w:right w:val="single" w:sz="4" w:space="0" w:color="auto"/>
                </w:tcBorders>
              </w:tcPr>
            </w:tcPrChange>
          </w:tcPr>
          <w:p w14:paraId="60D5BB75" w14:textId="77777777" w:rsidR="008931BB" w:rsidRPr="00EF5447" w:rsidRDefault="008931BB" w:rsidP="005F239B">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Change w:id="4960" w:author="CHT140" w:date="2022-03-07T12:23:00Z">
              <w:tcPr>
                <w:tcW w:w="1276" w:type="dxa"/>
                <w:tcBorders>
                  <w:top w:val="single" w:sz="4" w:space="0" w:color="auto"/>
                  <w:left w:val="nil"/>
                  <w:bottom w:val="single" w:sz="4" w:space="0" w:color="auto"/>
                  <w:right w:val="single" w:sz="4" w:space="0" w:color="auto"/>
                </w:tcBorders>
              </w:tcPr>
            </w:tcPrChange>
          </w:tcPr>
          <w:p w14:paraId="02855ACA"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4961" w:author="CHT140" w:date="2022-03-07T12:23:00Z">
              <w:tcPr>
                <w:tcW w:w="425" w:type="dxa"/>
                <w:tcBorders>
                  <w:top w:val="single" w:sz="4" w:space="0" w:color="auto"/>
                  <w:left w:val="nil"/>
                  <w:bottom w:val="single" w:sz="4" w:space="0" w:color="auto"/>
                  <w:right w:val="single" w:sz="4" w:space="0" w:color="auto"/>
                </w:tcBorders>
              </w:tcPr>
            </w:tcPrChange>
          </w:tcPr>
          <w:p w14:paraId="50F8A9CF"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962" w:author="CHT140" w:date="2022-03-07T12:23:00Z">
              <w:tcPr>
                <w:tcW w:w="1134" w:type="dxa"/>
                <w:tcBorders>
                  <w:top w:val="single" w:sz="4" w:space="0" w:color="auto"/>
                  <w:left w:val="nil"/>
                  <w:bottom w:val="single" w:sz="4" w:space="0" w:color="auto"/>
                  <w:right w:val="single" w:sz="4" w:space="0" w:color="auto"/>
                </w:tcBorders>
              </w:tcPr>
            </w:tcPrChange>
          </w:tcPr>
          <w:p w14:paraId="6E974D67"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4963" w:author="CHT140" w:date="2022-03-07T12:23:00Z">
              <w:tcPr>
                <w:tcW w:w="992" w:type="dxa"/>
                <w:tcBorders>
                  <w:top w:val="single" w:sz="4" w:space="0" w:color="auto"/>
                  <w:left w:val="nil"/>
                  <w:bottom w:val="single" w:sz="4" w:space="0" w:color="auto"/>
                  <w:right w:val="single" w:sz="4" w:space="0" w:color="auto"/>
                </w:tcBorders>
              </w:tcPr>
            </w:tcPrChange>
          </w:tcPr>
          <w:p w14:paraId="3D816C24" w14:textId="77777777" w:rsidR="008931BB" w:rsidRPr="00EF5447" w:rsidRDefault="008931BB" w:rsidP="005F239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4964" w:author="CHT140" w:date="2022-03-07T12:23:00Z">
              <w:tcPr>
                <w:tcW w:w="1134" w:type="dxa"/>
                <w:tcBorders>
                  <w:top w:val="single" w:sz="4" w:space="0" w:color="auto"/>
                  <w:left w:val="nil"/>
                  <w:bottom w:val="single" w:sz="4" w:space="0" w:color="auto"/>
                  <w:right w:val="single" w:sz="4" w:space="0" w:color="auto"/>
                </w:tcBorders>
                <w:noWrap/>
              </w:tcPr>
            </w:tcPrChange>
          </w:tcPr>
          <w:p w14:paraId="291E875B" w14:textId="77777777" w:rsidR="008931BB" w:rsidRPr="00EF5447" w:rsidRDefault="008931BB" w:rsidP="005F239B">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496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33B8594" w14:textId="77777777" w:rsidR="008931BB" w:rsidRPr="00EF5447" w:rsidRDefault="008931BB" w:rsidP="005F239B">
            <w:pPr>
              <w:pStyle w:val="TAC"/>
              <w:rPr>
                <w:lang w:eastAsia="zh-CN"/>
              </w:rPr>
            </w:pPr>
          </w:p>
        </w:tc>
      </w:tr>
      <w:tr w:rsidR="008931BB" w:rsidRPr="00EF5447" w14:paraId="187A6A11" w14:textId="77777777" w:rsidTr="00D93F71">
        <w:trPr>
          <w:gridBefore w:val="2"/>
          <w:wBefore w:w="136" w:type="dxa"/>
          <w:trHeight w:val="187"/>
          <w:jc w:val="center"/>
          <w:trPrChange w:id="496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967" w:author="CHT140" w:date="2022-03-07T12:23:00Z">
              <w:tcPr>
                <w:tcW w:w="1985" w:type="dxa"/>
                <w:gridSpan w:val="3"/>
                <w:tcBorders>
                  <w:left w:val="single" w:sz="4" w:space="0" w:color="auto"/>
                  <w:right w:val="single" w:sz="4" w:space="0" w:color="auto"/>
                </w:tcBorders>
                <w:shd w:val="clear" w:color="auto" w:fill="auto"/>
              </w:tcPr>
            </w:tcPrChange>
          </w:tcPr>
          <w:p w14:paraId="6AFA3BD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968" w:author="CHT140" w:date="2022-03-07T12:23:00Z">
              <w:tcPr>
                <w:tcW w:w="2693" w:type="dxa"/>
                <w:gridSpan w:val="2"/>
                <w:tcBorders>
                  <w:top w:val="single" w:sz="4" w:space="0" w:color="auto"/>
                  <w:left w:val="nil"/>
                  <w:bottom w:val="single" w:sz="4" w:space="0" w:color="auto"/>
                  <w:right w:val="single" w:sz="4" w:space="0" w:color="auto"/>
                </w:tcBorders>
              </w:tcPr>
            </w:tcPrChange>
          </w:tcPr>
          <w:p w14:paraId="1CD6DCCF" w14:textId="77777777" w:rsidR="008931BB" w:rsidRPr="00EF5447" w:rsidRDefault="008931BB" w:rsidP="005F239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4969" w:author="CHT140" w:date="2022-03-07T12:23:00Z">
              <w:tcPr>
                <w:tcW w:w="1276" w:type="dxa"/>
                <w:tcBorders>
                  <w:top w:val="single" w:sz="4" w:space="0" w:color="auto"/>
                  <w:left w:val="nil"/>
                  <w:bottom w:val="single" w:sz="4" w:space="0" w:color="auto"/>
                  <w:right w:val="single" w:sz="4" w:space="0" w:color="auto"/>
                </w:tcBorders>
              </w:tcPr>
            </w:tcPrChange>
          </w:tcPr>
          <w:p w14:paraId="79E1B71B" w14:textId="77777777" w:rsidR="008931BB" w:rsidRPr="00EF5447" w:rsidRDefault="008931BB" w:rsidP="005F239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Change w:id="4970" w:author="CHT140" w:date="2022-03-07T12:23:00Z">
              <w:tcPr>
                <w:tcW w:w="425" w:type="dxa"/>
                <w:tcBorders>
                  <w:top w:val="single" w:sz="4" w:space="0" w:color="auto"/>
                  <w:left w:val="nil"/>
                  <w:bottom w:val="single" w:sz="4" w:space="0" w:color="auto"/>
                  <w:right w:val="single" w:sz="4" w:space="0" w:color="auto"/>
                </w:tcBorders>
              </w:tcPr>
            </w:tcPrChange>
          </w:tcPr>
          <w:p w14:paraId="633A72B4"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4971" w:author="CHT140" w:date="2022-03-07T12:23:00Z">
              <w:tcPr>
                <w:tcW w:w="1134" w:type="dxa"/>
                <w:tcBorders>
                  <w:top w:val="single" w:sz="4" w:space="0" w:color="auto"/>
                  <w:left w:val="nil"/>
                  <w:bottom w:val="single" w:sz="4" w:space="0" w:color="auto"/>
                  <w:right w:val="single" w:sz="4" w:space="0" w:color="auto"/>
                </w:tcBorders>
              </w:tcPr>
            </w:tcPrChange>
          </w:tcPr>
          <w:p w14:paraId="544F52CF" w14:textId="77777777" w:rsidR="008931BB" w:rsidRPr="00EF5447" w:rsidRDefault="008931BB" w:rsidP="005F239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Change w:id="4972" w:author="CHT140" w:date="2022-03-07T12:23:00Z">
              <w:tcPr>
                <w:tcW w:w="992" w:type="dxa"/>
                <w:tcBorders>
                  <w:top w:val="single" w:sz="4" w:space="0" w:color="auto"/>
                  <w:left w:val="nil"/>
                  <w:bottom w:val="single" w:sz="4" w:space="0" w:color="auto"/>
                  <w:right w:val="single" w:sz="4" w:space="0" w:color="auto"/>
                </w:tcBorders>
              </w:tcPr>
            </w:tcPrChange>
          </w:tcPr>
          <w:p w14:paraId="0228ACDD" w14:textId="77777777" w:rsidR="008931BB" w:rsidRPr="00EF5447" w:rsidRDefault="008931BB" w:rsidP="005F239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4973" w:author="CHT140" w:date="2022-03-07T12:23:00Z">
              <w:tcPr>
                <w:tcW w:w="1134" w:type="dxa"/>
                <w:tcBorders>
                  <w:top w:val="single" w:sz="4" w:space="0" w:color="auto"/>
                  <w:left w:val="nil"/>
                  <w:bottom w:val="single" w:sz="4" w:space="0" w:color="auto"/>
                  <w:right w:val="single" w:sz="4" w:space="0" w:color="auto"/>
                </w:tcBorders>
                <w:noWrap/>
              </w:tcPr>
            </w:tcPrChange>
          </w:tcPr>
          <w:p w14:paraId="6D7C4FB5" w14:textId="77777777" w:rsidR="008931BB" w:rsidRPr="00EF5447" w:rsidRDefault="008931BB" w:rsidP="005F239B">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497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50AC027" w14:textId="77777777" w:rsidR="008931BB" w:rsidRPr="00EF5447" w:rsidRDefault="008931BB" w:rsidP="005F239B">
            <w:pPr>
              <w:pStyle w:val="TAC"/>
              <w:rPr>
                <w:lang w:eastAsia="zh-CN"/>
              </w:rPr>
            </w:pPr>
          </w:p>
        </w:tc>
      </w:tr>
      <w:tr w:rsidR="008931BB" w:rsidRPr="00EF5447" w14:paraId="4472EF26" w14:textId="77777777" w:rsidTr="00D93F71">
        <w:trPr>
          <w:gridBefore w:val="2"/>
          <w:wBefore w:w="136" w:type="dxa"/>
          <w:trHeight w:val="187"/>
          <w:jc w:val="center"/>
          <w:trPrChange w:id="497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976" w:author="CHT140" w:date="2022-03-07T12:23:00Z">
              <w:tcPr>
                <w:tcW w:w="1985" w:type="dxa"/>
                <w:gridSpan w:val="3"/>
                <w:tcBorders>
                  <w:left w:val="single" w:sz="4" w:space="0" w:color="auto"/>
                  <w:right w:val="single" w:sz="4" w:space="0" w:color="auto"/>
                </w:tcBorders>
                <w:shd w:val="clear" w:color="auto" w:fill="auto"/>
              </w:tcPr>
            </w:tcPrChange>
          </w:tcPr>
          <w:p w14:paraId="2B43D61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977" w:author="CHT140" w:date="2022-03-07T12:23:00Z">
              <w:tcPr>
                <w:tcW w:w="2693" w:type="dxa"/>
                <w:gridSpan w:val="2"/>
                <w:tcBorders>
                  <w:top w:val="single" w:sz="4" w:space="0" w:color="auto"/>
                  <w:left w:val="nil"/>
                  <w:bottom w:val="single" w:sz="4" w:space="0" w:color="auto"/>
                  <w:right w:val="single" w:sz="4" w:space="0" w:color="auto"/>
                </w:tcBorders>
              </w:tcPr>
            </w:tcPrChange>
          </w:tcPr>
          <w:p w14:paraId="6479B208" w14:textId="77777777" w:rsidR="008931BB" w:rsidRPr="00EF5447" w:rsidRDefault="008931BB" w:rsidP="005F239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4978" w:author="CHT140" w:date="2022-03-07T12:23:00Z">
              <w:tcPr>
                <w:tcW w:w="1276" w:type="dxa"/>
                <w:tcBorders>
                  <w:top w:val="single" w:sz="4" w:space="0" w:color="auto"/>
                  <w:left w:val="nil"/>
                  <w:bottom w:val="single" w:sz="4" w:space="0" w:color="auto"/>
                  <w:right w:val="single" w:sz="4" w:space="0" w:color="auto"/>
                </w:tcBorders>
              </w:tcPr>
            </w:tcPrChange>
          </w:tcPr>
          <w:p w14:paraId="2BAFD026" w14:textId="77777777" w:rsidR="008931BB" w:rsidRPr="00EF5447" w:rsidRDefault="008931BB" w:rsidP="005F239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Change w:id="4979" w:author="CHT140" w:date="2022-03-07T12:23:00Z">
              <w:tcPr>
                <w:tcW w:w="425" w:type="dxa"/>
                <w:tcBorders>
                  <w:top w:val="single" w:sz="4" w:space="0" w:color="auto"/>
                  <w:left w:val="nil"/>
                  <w:bottom w:val="single" w:sz="4" w:space="0" w:color="auto"/>
                  <w:right w:val="single" w:sz="4" w:space="0" w:color="auto"/>
                </w:tcBorders>
              </w:tcPr>
            </w:tcPrChange>
          </w:tcPr>
          <w:p w14:paraId="12D10338"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4980" w:author="CHT140" w:date="2022-03-07T12:23:00Z">
              <w:tcPr>
                <w:tcW w:w="1134" w:type="dxa"/>
                <w:tcBorders>
                  <w:top w:val="single" w:sz="4" w:space="0" w:color="auto"/>
                  <w:left w:val="nil"/>
                  <w:bottom w:val="single" w:sz="4" w:space="0" w:color="auto"/>
                  <w:right w:val="single" w:sz="4" w:space="0" w:color="auto"/>
                </w:tcBorders>
              </w:tcPr>
            </w:tcPrChange>
          </w:tcPr>
          <w:p w14:paraId="777544C5" w14:textId="77777777" w:rsidR="008931BB" w:rsidRPr="00EF5447" w:rsidRDefault="008931BB" w:rsidP="005F239B">
            <w:pPr>
              <w:pStyle w:val="TAC"/>
            </w:pPr>
            <w:r w:rsidRPr="00EF5447">
              <w:t>1915.7</w:t>
            </w:r>
          </w:p>
        </w:tc>
        <w:tc>
          <w:tcPr>
            <w:tcW w:w="992" w:type="dxa"/>
            <w:tcBorders>
              <w:top w:val="single" w:sz="4" w:space="0" w:color="auto"/>
              <w:left w:val="nil"/>
              <w:bottom w:val="single" w:sz="4" w:space="0" w:color="auto"/>
              <w:right w:val="single" w:sz="4" w:space="0" w:color="auto"/>
            </w:tcBorders>
            <w:tcPrChange w:id="4981" w:author="CHT140" w:date="2022-03-07T12:23:00Z">
              <w:tcPr>
                <w:tcW w:w="992" w:type="dxa"/>
                <w:tcBorders>
                  <w:top w:val="single" w:sz="4" w:space="0" w:color="auto"/>
                  <w:left w:val="nil"/>
                  <w:bottom w:val="single" w:sz="4" w:space="0" w:color="auto"/>
                  <w:right w:val="single" w:sz="4" w:space="0" w:color="auto"/>
                </w:tcBorders>
              </w:tcPr>
            </w:tcPrChange>
          </w:tcPr>
          <w:p w14:paraId="68DC3A11" w14:textId="77777777" w:rsidR="008931BB" w:rsidRPr="00EF5447" w:rsidRDefault="008931BB" w:rsidP="005F239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Change w:id="4982" w:author="CHT140" w:date="2022-03-07T12:23:00Z">
              <w:tcPr>
                <w:tcW w:w="1134" w:type="dxa"/>
                <w:tcBorders>
                  <w:top w:val="single" w:sz="4" w:space="0" w:color="auto"/>
                  <w:left w:val="nil"/>
                  <w:bottom w:val="single" w:sz="4" w:space="0" w:color="auto"/>
                  <w:right w:val="single" w:sz="4" w:space="0" w:color="auto"/>
                </w:tcBorders>
                <w:noWrap/>
              </w:tcPr>
            </w:tcPrChange>
          </w:tcPr>
          <w:p w14:paraId="63AC8BCB" w14:textId="77777777" w:rsidR="008931BB" w:rsidRPr="00EF5447" w:rsidRDefault="008931BB" w:rsidP="005F239B">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Change w:id="498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D7BE0FB" w14:textId="77777777" w:rsidR="008931BB" w:rsidRPr="00EF5447" w:rsidRDefault="008931BB" w:rsidP="005F239B">
            <w:pPr>
              <w:pStyle w:val="TAC"/>
              <w:rPr>
                <w:lang w:eastAsia="zh-CN"/>
              </w:rPr>
            </w:pPr>
            <w:r w:rsidRPr="00EF5447">
              <w:rPr>
                <w:lang w:eastAsia="ja-JP"/>
              </w:rPr>
              <w:t>3</w:t>
            </w:r>
          </w:p>
        </w:tc>
      </w:tr>
      <w:tr w:rsidR="008931BB" w:rsidRPr="00EF5447" w14:paraId="5472F97C" w14:textId="77777777" w:rsidTr="00D93F71">
        <w:trPr>
          <w:gridBefore w:val="2"/>
          <w:wBefore w:w="136" w:type="dxa"/>
          <w:trHeight w:val="187"/>
          <w:jc w:val="center"/>
          <w:trPrChange w:id="498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4985" w:author="CHT140" w:date="2022-03-07T12:23:00Z">
              <w:tcPr>
                <w:tcW w:w="1985" w:type="dxa"/>
                <w:gridSpan w:val="3"/>
                <w:tcBorders>
                  <w:left w:val="single" w:sz="4" w:space="0" w:color="auto"/>
                  <w:right w:val="single" w:sz="4" w:space="0" w:color="auto"/>
                </w:tcBorders>
                <w:shd w:val="clear" w:color="auto" w:fill="auto"/>
              </w:tcPr>
            </w:tcPrChange>
          </w:tcPr>
          <w:p w14:paraId="084D694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986" w:author="CHT140" w:date="2022-03-07T12:23:00Z">
              <w:tcPr>
                <w:tcW w:w="2693" w:type="dxa"/>
                <w:gridSpan w:val="2"/>
                <w:tcBorders>
                  <w:top w:val="single" w:sz="4" w:space="0" w:color="auto"/>
                  <w:left w:val="nil"/>
                  <w:bottom w:val="single" w:sz="4" w:space="0" w:color="auto"/>
                  <w:right w:val="single" w:sz="4" w:space="0" w:color="auto"/>
                </w:tcBorders>
              </w:tcPr>
            </w:tcPrChange>
          </w:tcPr>
          <w:p w14:paraId="1CCCDF40" w14:textId="77777777" w:rsidR="008931BB" w:rsidRPr="00EF5447" w:rsidRDefault="008931BB" w:rsidP="005F239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4987" w:author="CHT140" w:date="2022-03-07T12:23:00Z">
              <w:tcPr>
                <w:tcW w:w="1276" w:type="dxa"/>
                <w:tcBorders>
                  <w:top w:val="single" w:sz="4" w:space="0" w:color="auto"/>
                  <w:left w:val="nil"/>
                  <w:bottom w:val="single" w:sz="4" w:space="0" w:color="auto"/>
                  <w:right w:val="single" w:sz="4" w:space="0" w:color="auto"/>
                </w:tcBorders>
              </w:tcPr>
            </w:tcPrChange>
          </w:tcPr>
          <w:p w14:paraId="7A9D69E5" w14:textId="77777777" w:rsidR="008931BB" w:rsidRPr="00EF5447" w:rsidRDefault="008931BB" w:rsidP="005F239B">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Change w:id="4988" w:author="CHT140" w:date="2022-03-07T12:23:00Z">
              <w:tcPr>
                <w:tcW w:w="425" w:type="dxa"/>
                <w:tcBorders>
                  <w:top w:val="single" w:sz="4" w:space="0" w:color="auto"/>
                  <w:left w:val="nil"/>
                  <w:bottom w:val="single" w:sz="4" w:space="0" w:color="auto"/>
                  <w:right w:val="single" w:sz="4" w:space="0" w:color="auto"/>
                </w:tcBorders>
              </w:tcPr>
            </w:tcPrChange>
          </w:tcPr>
          <w:p w14:paraId="03F4799F"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4989" w:author="CHT140" w:date="2022-03-07T12:23:00Z">
              <w:tcPr>
                <w:tcW w:w="1134" w:type="dxa"/>
                <w:tcBorders>
                  <w:top w:val="single" w:sz="4" w:space="0" w:color="auto"/>
                  <w:left w:val="nil"/>
                  <w:bottom w:val="single" w:sz="4" w:space="0" w:color="auto"/>
                  <w:right w:val="single" w:sz="4" w:space="0" w:color="auto"/>
                </w:tcBorders>
              </w:tcPr>
            </w:tcPrChange>
          </w:tcPr>
          <w:p w14:paraId="54EA6CCD" w14:textId="77777777" w:rsidR="008931BB" w:rsidRPr="00EF5447" w:rsidRDefault="008931BB" w:rsidP="005F239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Change w:id="4990" w:author="CHT140" w:date="2022-03-07T12:23:00Z">
              <w:tcPr>
                <w:tcW w:w="992" w:type="dxa"/>
                <w:tcBorders>
                  <w:top w:val="single" w:sz="4" w:space="0" w:color="auto"/>
                  <w:left w:val="nil"/>
                  <w:bottom w:val="single" w:sz="4" w:space="0" w:color="auto"/>
                  <w:right w:val="single" w:sz="4" w:space="0" w:color="auto"/>
                </w:tcBorders>
              </w:tcPr>
            </w:tcPrChange>
          </w:tcPr>
          <w:p w14:paraId="405CDC79" w14:textId="77777777" w:rsidR="008931BB" w:rsidRPr="00EF5447" w:rsidRDefault="008931BB" w:rsidP="005F239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4991" w:author="CHT140" w:date="2022-03-07T12:23:00Z">
              <w:tcPr>
                <w:tcW w:w="1134" w:type="dxa"/>
                <w:tcBorders>
                  <w:top w:val="single" w:sz="4" w:space="0" w:color="auto"/>
                  <w:left w:val="nil"/>
                  <w:bottom w:val="single" w:sz="4" w:space="0" w:color="auto"/>
                  <w:right w:val="single" w:sz="4" w:space="0" w:color="auto"/>
                </w:tcBorders>
                <w:noWrap/>
              </w:tcPr>
            </w:tcPrChange>
          </w:tcPr>
          <w:p w14:paraId="4582EC4B" w14:textId="77777777" w:rsidR="008931BB" w:rsidRPr="00EF5447" w:rsidRDefault="008931BB" w:rsidP="005F239B">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499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AAFC705" w14:textId="77777777" w:rsidR="008931BB" w:rsidRPr="00EF5447" w:rsidRDefault="008931BB" w:rsidP="005F239B">
            <w:pPr>
              <w:pStyle w:val="TAC"/>
              <w:rPr>
                <w:lang w:eastAsia="zh-CN"/>
              </w:rPr>
            </w:pPr>
          </w:p>
        </w:tc>
      </w:tr>
      <w:tr w:rsidR="008931BB" w:rsidRPr="00EF5447" w14:paraId="4BE3C6F2" w14:textId="77777777" w:rsidTr="00D93F71">
        <w:trPr>
          <w:gridBefore w:val="2"/>
          <w:wBefore w:w="136" w:type="dxa"/>
          <w:trHeight w:val="187"/>
          <w:jc w:val="center"/>
          <w:trPrChange w:id="4993"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4994"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59D9EEC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4995" w:author="CHT140" w:date="2022-03-07T12:23:00Z">
              <w:tcPr>
                <w:tcW w:w="2693" w:type="dxa"/>
                <w:gridSpan w:val="2"/>
                <w:tcBorders>
                  <w:top w:val="single" w:sz="4" w:space="0" w:color="auto"/>
                  <w:left w:val="nil"/>
                  <w:bottom w:val="single" w:sz="4" w:space="0" w:color="auto"/>
                  <w:right w:val="single" w:sz="4" w:space="0" w:color="auto"/>
                </w:tcBorders>
              </w:tcPr>
            </w:tcPrChange>
          </w:tcPr>
          <w:p w14:paraId="18A91A63" w14:textId="77777777" w:rsidR="008931BB" w:rsidRPr="00EF5447" w:rsidRDefault="008931BB" w:rsidP="005F239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4996" w:author="CHT140" w:date="2022-03-07T12:23:00Z">
              <w:tcPr>
                <w:tcW w:w="1276" w:type="dxa"/>
                <w:tcBorders>
                  <w:top w:val="single" w:sz="4" w:space="0" w:color="auto"/>
                  <w:left w:val="nil"/>
                  <w:bottom w:val="single" w:sz="4" w:space="0" w:color="auto"/>
                  <w:right w:val="single" w:sz="4" w:space="0" w:color="auto"/>
                </w:tcBorders>
              </w:tcPr>
            </w:tcPrChange>
          </w:tcPr>
          <w:p w14:paraId="2A660B41" w14:textId="77777777" w:rsidR="008931BB" w:rsidRPr="00EF5447" w:rsidRDefault="008931BB" w:rsidP="005F239B">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Change w:id="4997" w:author="CHT140" w:date="2022-03-07T12:23:00Z">
              <w:tcPr>
                <w:tcW w:w="425" w:type="dxa"/>
                <w:tcBorders>
                  <w:top w:val="single" w:sz="4" w:space="0" w:color="auto"/>
                  <w:left w:val="nil"/>
                  <w:bottom w:val="single" w:sz="4" w:space="0" w:color="auto"/>
                  <w:right w:val="single" w:sz="4" w:space="0" w:color="auto"/>
                </w:tcBorders>
              </w:tcPr>
            </w:tcPrChange>
          </w:tcPr>
          <w:p w14:paraId="27CA7470"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4998" w:author="CHT140" w:date="2022-03-07T12:23:00Z">
              <w:tcPr>
                <w:tcW w:w="1134" w:type="dxa"/>
                <w:tcBorders>
                  <w:top w:val="single" w:sz="4" w:space="0" w:color="auto"/>
                  <w:left w:val="nil"/>
                  <w:bottom w:val="single" w:sz="4" w:space="0" w:color="auto"/>
                  <w:right w:val="single" w:sz="4" w:space="0" w:color="auto"/>
                </w:tcBorders>
              </w:tcPr>
            </w:tcPrChange>
          </w:tcPr>
          <w:p w14:paraId="1CE1AC87" w14:textId="77777777" w:rsidR="008931BB" w:rsidRPr="00EF5447" w:rsidRDefault="008931BB" w:rsidP="005F239B">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Change w:id="4999" w:author="CHT140" w:date="2022-03-07T12:23:00Z">
              <w:tcPr>
                <w:tcW w:w="992" w:type="dxa"/>
                <w:tcBorders>
                  <w:top w:val="single" w:sz="4" w:space="0" w:color="auto"/>
                  <w:left w:val="nil"/>
                  <w:bottom w:val="single" w:sz="4" w:space="0" w:color="auto"/>
                  <w:right w:val="single" w:sz="4" w:space="0" w:color="auto"/>
                </w:tcBorders>
              </w:tcPr>
            </w:tcPrChange>
          </w:tcPr>
          <w:p w14:paraId="18A48798" w14:textId="77777777" w:rsidR="008931BB" w:rsidRPr="00EF5447" w:rsidRDefault="008931BB" w:rsidP="005F239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5000" w:author="CHT140" w:date="2022-03-07T12:23:00Z">
              <w:tcPr>
                <w:tcW w:w="1134" w:type="dxa"/>
                <w:tcBorders>
                  <w:top w:val="single" w:sz="4" w:space="0" w:color="auto"/>
                  <w:left w:val="nil"/>
                  <w:bottom w:val="single" w:sz="4" w:space="0" w:color="auto"/>
                  <w:right w:val="single" w:sz="4" w:space="0" w:color="auto"/>
                </w:tcBorders>
                <w:noWrap/>
              </w:tcPr>
            </w:tcPrChange>
          </w:tcPr>
          <w:p w14:paraId="7AF28FCE" w14:textId="77777777" w:rsidR="008931BB" w:rsidRPr="00EF5447" w:rsidRDefault="008931BB" w:rsidP="005F239B">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500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683DDE0" w14:textId="77777777" w:rsidR="008931BB" w:rsidRPr="00EF5447" w:rsidRDefault="008931BB" w:rsidP="005F239B">
            <w:pPr>
              <w:pStyle w:val="TAC"/>
              <w:rPr>
                <w:lang w:eastAsia="zh-CN"/>
              </w:rPr>
            </w:pPr>
          </w:p>
        </w:tc>
      </w:tr>
      <w:tr w:rsidR="008931BB" w:rsidRPr="00EF5447" w14:paraId="073824A3" w14:textId="77777777" w:rsidTr="00D93F71">
        <w:trPr>
          <w:gridBefore w:val="2"/>
          <w:wBefore w:w="136" w:type="dxa"/>
          <w:trHeight w:val="187"/>
          <w:jc w:val="center"/>
          <w:trPrChange w:id="5002"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5003"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7C541351" w14:textId="77777777" w:rsidR="008931BB" w:rsidRPr="00EF5447" w:rsidRDefault="008931BB" w:rsidP="005F239B">
            <w:pPr>
              <w:pStyle w:val="TAC"/>
              <w:rPr>
                <w:lang w:eastAsia="ja-JP"/>
              </w:rPr>
            </w:pPr>
            <w:r w:rsidRPr="00EF5447">
              <w:rPr>
                <w:lang w:eastAsia="ja-JP"/>
              </w:rPr>
              <w:t>DC_11_n78</w:t>
            </w:r>
          </w:p>
        </w:tc>
        <w:tc>
          <w:tcPr>
            <w:tcW w:w="2694" w:type="dxa"/>
            <w:tcBorders>
              <w:top w:val="single" w:sz="4" w:space="0" w:color="auto"/>
              <w:left w:val="nil"/>
              <w:bottom w:val="single" w:sz="4" w:space="0" w:color="auto"/>
              <w:right w:val="single" w:sz="4" w:space="0" w:color="auto"/>
            </w:tcBorders>
            <w:tcPrChange w:id="5004" w:author="CHT140" w:date="2022-03-07T12:23:00Z">
              <w:tcPr>
                <w:tcW w:w="2693" w:type="dxa"/>
                <w:gridSpan w:val="2"/>
                <w:tcBorders>
                  <w:top w:val="single" w:sz="4" w:space="0" w:color="auto"/>
                  <w:left w:val="nil"/>
                  <w:bottom w:val="single" w:sz="4" w:space="0" w:color="auto"/>
                  <w:right w:val="single" w:sz="4" w:space="0" w:color="auto"/>
                </w:tcBorders>
              </w:tcPr>
            </w:tcPrChange>
          </w:tcPr>
          <w:p w14:paraId="40760FB9" w14:textId="77777777" w:rsidR="008931BB" w:rsidRPr="00EF5447" w:rsidRDefault="008931BB" w:rsidP="005F239B">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Change w:id="5005" w:author="CHT140" w:date="2022-03-07T12:23:00Z">
              <w:tcPr>
                <w:tcW w:w="1276" w:type="dxa"/>
                <w:tcBorders>
                  <w:top w:val="single" w:sz="4" w:space="0" w:color="auto"/>
                  <w:left w:val="nil"/>
                  <w:bottom w:val="single" w:sz="4" w:space="0" w:color="auto"/>
                  <w:right w:val="single" w:sz="4" w:space="0" w:color="auto"/>
                </w:tcBorders>
              </w:tcPr>
            </w:tcPrChange>
          </w:tcPr>
          <w:p w14:paraId="0C460B72"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006" w:author="CHT140" w:date="2022-03-07T12:23:00Z">
              <w:tcPr>
                <w:tcW w:w="425" w:type="dxa"/>
                <w:tcBorders>
                  <w:top w:val="single" w:sz="4" w:space="0" w:color="auto"/>
                  <w:left w:val="nil"/>
                  <w:bottom w:val="single" w:sz="4" w:space="0" w:color="auto"/>
                  <w:right w:val="single" w:sz="4" w:space="0" w:color="auto"/>
                </w:tcBorders>
              </w:tcPr>
            </w:tcPrChange>
          </w:tcPr>
          <w:p w14:paraId="7631C2B7"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007" w:author="CHT140" w:date="2022-03-07T12:23:00Z">
              <w:tcPr>
                <w:tcW w:w="1134" w:type="dxa"/>
                <w:tcBorders>
                  <w:top w:val="single" w:sz="4" w:space="0" w:color="auto"/>
                  <w:left w:val="nil"/>
                  <w:bottom w:val="single" w:sz="4" w:space="0" w:color="auto"/>
                  <w:right w:val="single" w:sz="4" w:space="0" w:color="auto"/>
                </w:tcBorders>
              </w:tcPr>
            </w:tcPrChange>
          </w:tcPr>
          <w:p w14:paraId="6E07F06C"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008" w:author="CHT140" w:date="2022-03-07T12:23:00Z">
              <w:tcPr>
                <w:tcW w:w="992" w:type="dxa"/>
                <w:tcBorders>
                  <w:top w:val="single" w:sz="4" w:space="0" w:color="auto"/>
                  <w:left w:val="nil"/>
                  <w:bottom w:val="single" w:sz="4" w:space="0" w:color="auto"/>
                  <w:right w:val="single" w:sz="4" w:space="0" w:color="auto"/>
                </w:tcBorders>
              </w:tcPr>
            </w:tcPrChange>
          </w:tcPr>
          <w:p w14:paraId="419F4882" w14:textId="77777777" w:rsidR="008931BB" w:rsidRPr="00EF5447" w:rsidRDefault="008931BB" w:rsidP="005F239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5009" w:author="CHT140" w:date="2022-03-07T12:23:00Z">
              <w:tcPr>
                <w:tcW w:w="1134" w:type="dxa"/>
                <w:tcBorders>
                  <w:top w:val="single" w:sz="4" w:space="0" w:color="auto"/>
                  <w:left w:val="nil"/>
                  <w:bottom w:val="single" w:sz="4" w:space="0" w:color="auto"/>
                  <w:right w:val="single" w:sz="4" w:space="0" w:color="auto"/>
                </w:tcBorders>
                <w:noWrap/>
              </w:tcPr>
            </w:tcPrChange>
          </w:tcPr>
          <w:p w14:paraId="16AD8503" w14:textId="77777777" w:rsidR="008931BB" w:rsidRPr="00EF5447" w:rsidRDefault="008931BB" w:rsidP="005F239B">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501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9D47924" w14:textId="77777777" w:rsidR="008931BB" w:rsidRPr="00EF5447" w:rsidRDefault="008931BB" w:rsidP="005F239B">
            <w:pPr>
              <w:pStyle w:val="TAC"/>
              <w:rPr>
                <w:lang w:eastAsia="zh-CN"/>
              </w:rPr>
            </w:pPr>
          </w:p>
        </w:tc>
      </w:tr>
      <w:tr w:rsidR="008931BB" w:rsidRPr="00EF5447" w14:paraId="7E95456F" w14:textId="77777777" w:rsidTr="00D93F71">
        <w:trPr>
          <w:gridBefore w:val="2"/>
          <w:wBefore w:w="136" w:type="dxa"/>
          <w:trHeight w:val="187"/>
          <w:jc w:val="center"/>
          <w:trPrChange w:id="501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012" w:author="CHT140" w:date="2022-03-07T12:23:00Z">
              <w:tcPr>
                <w:tcW w:w="1985" w:type="dxa"/>
                <w:gridSpan w:val="3"/>
                <w:tcBorders>
                  <w:left w:val="single" w:sz="4" w:space="0" w:color="auto"/>
                  <w:right w:val="single" w:sz="4" w:space="0" w:color="auto"/>
                </w:tcBorders>
                <w:shd w:val="clear" w:color="auto" w:fill="auto"/>
              </w:tcPr>
            </w:tcPrChange>
          </w:tcPr>
          <w:p w14:paraId="0FE22A6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013" w:author="CHT140" w:date="2022-03-07T12:23:00Z">
              <w:tcPr>
                <w:tcW w:w="2693" w:type="dxa"/>
                <w:gridSpan w:val="2"/>
                <w:tcBorders>
                  <w:top w:val="single" w:sz="4" w:space="0" w:color="auto"/>
                  <w:left w:val="nil"/>
                  <w:bottom w:val="single" w:sz="4" w:space="0" w:color="auto"/>
                  <w:right w:val="single" w:sz="4" w:space="0" w:color="auto"/>
                </w:tcBorders>
              </w:tcPr>
            </w:tcPrChange>
          </w:tcPr>
          <w:p w14:paraId="72826DB0" w14:textId="77777777" w:rsidR="008931BB" w:rsidRPr="00EF5447" w:rsidRDefault="008931BB" w:rsidP="005F239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5014" w:author="CHT140" w:date="2022-03-07T12:23:00Z">
              <w:tcPr>
                <w:tcW w:w="1276" w:type="dxa"/>
                <w:tcBorders>
                  <w:top w:val="single" w:sz="4" w:space="0" w:color="auto"/>
                  <w:left w:val="nil"/>
                  <w:bottom w:val="single" w:sz="4" w:space="0" w:color="auto"/>
                  <w:right w:val="single" w:sz="4" w:space="0" w:color="auto"/>
                </w:tcBorders>
              </w:tcPr>
            </w:tcPrChange>
          </w:tcPr>
          <w:p w14:paraId="10B6EDD4" w14:textId="77777777" w:rsidR="008931BB" w:rsidRPr="00EF5447" w:rsidRDefault="008931BB" w:rsidP="005F239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Change w:id="5015" w:author="CHT140" w:date="2022-03-07T12:23:00Z">
              <w:tcPr>
                <w:tcW w:w="425" w:type="dxa"/>
                <w:tcBorders>
                  <w:top w:val="single" w:sz="4" w:space="0" w:color="auto"/>
                  <w:left w:val="nil"/>
                  <w:bottom w:val="single" w:sz="4" w:space="0" w:color="auto"/>
                  <w:right w:val="single" w:sz="4" w:space="0" w:color="auto"/>
                </w:tcBorders>
              </w:tcPr>
            </w:tcPrChange>
          </w:tcPr>
          <w:p w14:paraId="54CE9F47"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5016" w:author="CHT140" w:date="2022-03-07T12:23:00Z">
              <w:tcPr>
                <w:tcW w:w="1134" w:type="dxa"/>
                <w:tcBorders>
                  <w:top w:val="single" w:sz="4" w:space="0" w:color="auto"/>
                  <w:left w:val="nil"/>
                  <w:bottom w:val="single" w:sz="4" w:space="0" w:color="auto"/>
                  <w:right w:val="single" w:sz="4" w:space="0" w:color="auto"/>
                </w:tcBorders>
              </w:tcPr>
            </w:tcPrChange>
          </w:tcPr>
          <w:p w14:paraId="15C148A7" w14:textId="77777777" w:rsidR="008931BB" w:rsidRPr="00EF5447" w:rsidRDefault="008931BB" w:rsidP="005F239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Change w:id="5017" w:author="CHT140" w:date="2022-03-07T12:23:00Z">
              <w:tcPr>
                <w:tcW w:w="992" w:type="dxa"/>
                <w:tcBorders>
                  <w:top w:val="single" w:sz="4" w:space="0" w:color="auto"/>
                  <w:left w:val="nil"/>
                  <w:bottom w:val="single" w:sz="4" w:space="0" w:color="auto"/>
                  <w:right w:val="single" w:sz="4" w:space="0" w:color="auto"/>
                </w:tcBorders>
              </w:tcPr>
            </w:tcPrChange>
          </w:tcPr>
          <w:p w14:paraId="330CEAB0" w14:textId="77777777" w:rsidR="008931BB" w:rsidRPr="00EF5447" w:rsidRDefault="008931BB" w:rsidP="005F239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5018" w:author="CHT140" w:date="2022-03-07T12:23:00Z">
              <w:tcPr>
                <w:tcW w:w="1134" w:type="dxa"/>
                <w:tcBorders>
                  <w:top w:val="single" w:sz="4" w:space="0" w:color="auto"/>
                  <w:left w:val="nil"/>
                  <w:bottom w:val="single" w:sz="4" w:space="0" w:color="auto"/>
                  <w:right w:val="single" w:sz="4" w:space="0" w:color="auto"/>
                </w:tcBorders>
                <w:noWrap/>
              </w:tcPr>
            </w:tcPrChange>
          </w:tcPr>
          <w:p w14:paraId="11942860" w14:textId="77777777" w:rsidR="008931BB" w:rsidRPr="00EF5447" w:rsidRDefault="008931BB" w:rsidP="005F239B">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501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BDD9475" w14:textId="77777777" w:rsidR="008931BB" w:rsidRPr="00EF5447" w:rsidRDefault="008931BB" w:rsidP="005F239B">
            <w:pPr>
              <w:pStyle w:val="TAC"/>
              <w:rPr>
                <w:lang w:eastAsia="zh-CN"/>
              </w:rPr>
            </w:pPr>
          </w:p>
        </w:tc>
      </w:tr>
      <w:tr w:rsidR="008931BB" w:rsidRPr="00EF5447" w14:paraId="77DE73EF" w14:textId="77777777" w:rsidTr="00D93F71">
        <w:trPr>
          <w:gridBefore w:val="2"/>
          <w:wBefore w:w="136" w:type="dxa"/>
          <w:trHeight w:val="187"/>
          <w:jc w:val="center"/>
          <w:trPrChange w:id="502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021" w:author="CHT140" w:date="2022-03-07T12:23:00Z">
              <w:tcPr>
                <w:tcW w:w="1985" w:type="dxa"/>
                <w:gridSpan w:val="3"/>
                <w:tcBorders>
                  <w:left w:val="single" w:sz="4" w:space="0" w:color="auto"/>
                  <w:right w:val="single" w:sz="4" w:space="0" w:color="auto"/>
                </w:tcBorders>
                <w:shd w:val="clear" w:color="auto" w:fill="auto"/>
              </w:tcPr>
            </w:tcPrChange>
          </w:tcPr>
          <w:p w14:paraId="3F95B9F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022" w:author="CHT140" w:date="2022-03-07T12:23:00Z">
              <w:tcPr>
                <w:tcW w:w="2693" w:type="dxa"/>
                <w:gridSpan w:val="2"/>
                <w:tcBorders>
                  <w:top w:val="single" w:sz="4" w:space="0" w:color="auto"/>
                  <w:left w:val="nil"/>
                  <w:bottom w:val="single" w:sz="4" w:space="0" w:color="auto"/>
                  <w:right w:val="single" w:sz="4" w:space="0" w:color="auto"/>
                </w:tcBorders>
              </w:tcPr>
            </w:tcPrChange>
          </w:tcPr>
          <w:p w14:paraId="6E0C48AA" w14:textId="77777777" w:rsidR="008931BB" w:rsidRPr="00EF5447" w:rsidRDefault="008931BB" w:rsidP="005F239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5023" w:author="CHT140" w:date="2022-03-07T12:23:00Z">
              <w:tcPr>
                <w:tcW w:w="1276" w:type="dxa"/>
                <w:tcBorders>
                  <w:top w:val="single" w:sz="4" w:space="0" w:color="auto"/>
                  <w:left w:val="nil"/>
                  <w:bottom w:val="single" w:sz="4" w:space="0" w:color="auto"/>
                  <w:right w:val="single" w:sz="4" w:space="0" w:color="auto"/>
                </w:tcBorders>
              </w:tcPr>
            </w:tcPrChange>
          </w:tcPr>
          <w:p w14:paraId="684C9F56" w14:textId="77777777" w:rsidR="008931BB" w:rsidRPr="00EF5447" w:rsidRDefault="008931BB" w:rsidP="005F239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Change w:id="5024" w:author="CHT140" w:date="2022-03-07T12:23:00Z">
              <w:tcPr>
                <w:tcW w:w="425" w:type="dxa"/>
                <w:tcBorders>
                  <w:top w:val="single" w:sz="4" w:space="0" w:color="auto"/>
                  <w:left w:val="nil"/>
                  <w:bottom w:val="single" w:sz="4" w:space="0" w:color="auto"/>
                  <w:right w:val="single" w:sz="4" w:space="0" w:color="auto"/>
                </w:tcBorders>
              </w:tcPr>
            </w:tcPrChange>
          </w:tcPr>
          <w:p w14:paraId="5E899090"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025" w:author="CHT140" w:date="2022-03-07T12:23:00Z">
              <w:tcPr>
                <w:tcW w:w="1134" w:type="dxa"/>
                <w:tcBorders>
                  <w:top w:val="single" w:sz="4" w:space="0" w:color="auto"/>
                  <w:left w:val="nil"/>
                  <w:bottom w:val="single" w:sz="4" w:space="0" w:color="auto"/>
                  <w:right w:val="single" w:sz="4" w:space="0" w:color="auto"/>
                </w:tcBorders>
              </w:tcPr>
            </w:tcPrChange>
          </w:tcPr>
          <w:p w14:paraId="5E7BDAD9" w14:textId="77777777" w:rsidR="008931BB" w:rsidRPr="00EF5447" w:rsidRDefault="008931BB" w:rsidP="005F239B">
            <w:pPr>
              <w:pStyle w:val="TAC"/>
            </w:pPr>
            <w:r w:rsidRPr="00EF5447">
              <w:t>1915.7</w:t>
            </w:r>
          </w:p>
        </w:tc>
        <w:tc>
          <w:tcPr>
            <w:tcW w:w="992" w:type="dxa"/>
            <w:tcBorders>
              <w:top w:val="single" w:sz="4" w:space="0" w:color="auto"/>
              <w:left w:val="nil"/>
              <w:bottom w:val="single" w:sz="4" w:space="0" w:color="auto"/>
              <w:right w:val="single" w:sz="4" w:space="0" w:color="auto"/>
            </w:tcBorders>
            <w:tcPrChange w:id="5026" w:author="CHT140" w:date="2022-03-07T12:23:00Z">
              <w:tcPr>
                <w:tcW w:w="992" w:type="dxa"/>
                <w:tcBorders>
                  <w:top w:val="single" w:sz="4" w:space="0" w:color="auto"/>
                  <w:left w:val="nil"/>
                  <w:bottom w:val="single" w:sz="4" w:space="0" w:color="auto"/>
                  <w:right w:val="single" w:sz="4" w:space="0" w:color="auto"/>
                </w:tcBorders>
              </w:tcPr>
            </w:tcPrChange>
          </w:tcPr>
          <w:p w14:paraId="50879E4F" w14:textId="77777777" w:rsidR="008931BB" w:rsidRPr="00EF5447" w:rsidRDefault="008931BB" w:rsidP="005F239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Change w:id="5027" w:author="CHT140" w:date="2022-03-07T12:23:00Z">
              <w:tcPr>
                <w:tcW w:w="1134" w:type="dxa"/>
                <w:tcBorders>
                  <w:top w:val="single" w:sz="4" w:space="0" w:color="auto"/>
                  <w:left w:val="nil"/>
                  <w:bottom w:val="single" w:sz="4" w:space="0" w:color="auto"/>
                  <w:right w:val="single" w:sz="4" w:space="0" w:color="auto"/>
                </w:tcBorders>
                <w:noWrap/>
              </w:tcPr>
            </w:tcPrChange>
          </w:tcPr>
          <w:p w14:paraId="7DD1109E" w14:textId="77777777" w:rsidR="008931BB" w:rsidRPr="00EF5447" w:rsidRDefault="008931BB" w:rsidP="005F239B">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Change w:id="502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8776805" w14:textId="77777777" w:rsidR="008931BB" w:rsidRPr="00EF5447" w:rsidRDefault="008931BB" w:rsidP="005F239B">
            <w:pPr>
              <w:pStyle w:val="TAC"/>
              <w:rPr>
                <w:lang w:eastAsia="zh-CN"/>
              </w:rPr>
            </w:pPr>
            <w:r w:rsidRPr="00EF5447">
              <w:rPr>
                <w:lang w:eastAsia="ja-JP"/>
              </w:rPr>
              <w:t>3</w:t>
            </w:r>
          </w:p>
        </w:tc>
      </w:tr>
      <w:tr w:rsidR="008931BB" w:rsidRPr="00EF5447" w14:paraId="4C0A5EF2" w14:textId="77777777" w:rsidTr="00D93F71">
        <w:trPr>
          <w:gridBefore w:val="2"/>
          <w:wBefore w:w="136" w:type="dxa"/>
          <w:trHeight w:val="187"/>
          <w:jc w:val="center"/>
          <w:trPrChange w:id="502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030" w:author="CHT140" w:date="2022-03-07T12:23:00Z">
              <w:tcPr>
                <w:tcW w:w="1985" w:type="dxa"/>
                <w:gridSpan w:val="3"/>
                <w:tcBorders>
                  <w:left w:val="single" w:sz="4" w:space="0" w:color="auto"/>
                  <w:right w:val="single" w:sz="4" w:space="0" w:color="auto"/>
                </w:tcBorders>
                <w:shd w:val="clear" w:color="auto" w:fill="auto"/>
              </w:tcPr>
            </w:tcPrChange>
          </w:tcPr>
          <w:p w14:paraId="2C129C2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031" w:author="CHT140" w:date="2022-03-07T12:23:00Z">
              <w:tcPr>
                <w:tcW w:w="2693" w:type="dxa"/>
                <w:gridSpan w:val="2"/>
                <w:tcBorders>
                  <w:top w:val="single" w:sz="4" w:space="0" w:color="auto"/>
                  <w:left w:val="nil"/>
                  <w:bottom w:val="single" w:sz="4" w:space="0" w:color="auto"/>
                  <w:right w:val="single" w:sz="4" w:space="0" w:color="auto"/>
                </w:tcBorders>
              </w:tcPr>
            </w:tcPrChange>
          </w:tcPr>
          <w:p w14:paraId="60FD2F1A" w14:textId="77777777" w:rsidR="008931BB" w:rsidRPr="00EF5447" w:rsidRDefault="008931BB" w:rsidP="005F239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5032" w:author="CHT140" w:date="2022-03-07T12:23:00Z">
              <w:tcPr>
                <w:tcW w:w="1276" w:type="dxa"/>
                <w:tcBorders>
                  <w:top w:val="single" w:sz="4" w:space="0" w:color="auto"/>
                  <w:left w:val="nil"/>
                  <w:bottom w:val="single" w:sz="4" w:space="0" w:color="auto"/>
                  <w:right w:val="single" w:sz="4" w:space="0" w:color="auto"/>
                </w:tcBorders>
              </w:tcPr>
            </w:tcPrChange>
          </w:tcPr>
          <w:p w14:paraId="6C04D55B" w14:textId="77777777" w:rsidR="008931BB" w:rsidRPr="00EF5447" w:rsidRDefault="008931BB" w:rsidP="005F239B">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Change w:id="5033" w:author="CHT140" w:date="2022-03-07T12:23:00Z">
              <w:tcPr>
                <w:tcW w:w="425" w:type="dxa"/>
                <w:tcBorders>
                  <w:top w:val="single" w:sz="4" w:space="0" w:color="auto"/>
                  <w:left w:val="nil"/>
                  <w:bottom w:val="single" w:sz="4" w:space="0" w:color="auto"/>
                  <w:right w:val="single" w:sz="4" w:space="0" w:color="auto"/>
                </w:tcBorders>
              </w:tcPr>
            </w:tcPrChange>
          </w:tcPr>
          <w:p w14:paraId="1079E6E4"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5034" w:author="CHT140" w:date="2022-03-07T12:23:00Z">
              <w:tcPr>
                <w:tcW w:w="1134" w:type="dxa"/>
                <w:tcBorders>
                  <w:top w:val="single" w:sz="4" w:space="0" w:color="auto"/>
                  <w:left w:val="nil"/>
                  <w:bottom w:val="single" w:sz="4" w:space="0" w:color="auto"/>
                  <w:right w:val="single" w:sz="4" w:space="0" w:color="auto"/>
                </w:tcBorders>
              </w:tcPr>
            </w:tcPrChange>
          </w:tcPr>
          <w:p w14:paraId="2F9B82C9" w14:textId="77777777" w:rsidR="008931BB" w:rsidRPr="00EF5447" w:rsidRDefault="008931BB" w:rsidP="005F239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Change w:id="5035" w:author="CHT140" w:date="2022-03-07T12:23:00Z">
              <w:tcPr>
                <w:tcW w:w="992" w:type="dxa"/>
                <w:tcBorders>
                  <w:top w:val="single" w:sz="4" w:space="0" w:color="auto"/>
                  <w:left w:val="nil"/>
                  <w:bottom w:val="single" w:sz="4" w:space="0" w:color="auto"/>
                  <w:right w:val="single" w:sz="4" w:space="0" w:color="auto"/>
                </w:tcBorders>
              </w:tcPr>
            </w:tcPrChange>
          </w:tcPr>
          <w:p w14:paraId="7BF51735" w14:textId="77777777" w:rsidR="008931BB" w:rsidRPr="00EF5447" w:rsidRDefault="008931BB" w:rsidP="005F239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5036" w:author="CHT140" w:date="2022-03-07T12:23:00Z">
              <w:tcPr>
                <w:tcW w:w="1134" w:type="dxa"/>
                <w:tcBorders>
                  <w:top w:val="single" w:sz="4" w:space="0" w:color="auto"/>
                  <w:left w:val="nil"/>
                  <w:bottom w:val="single" w:sz="4" w:space="0" w:color="auto"/>
                  <w:right w:val="single" w:sz="4" w:space="0" w:color="auto"/>
                </w:tcBorders>
                <w:noWrap/>
              </w:tcPr>
            </w:tcPrChange>
          </w:tcPr>
          <w:p w14:paraId="04884352" w14:textId="77777777" w:rsidR="008931BB" w:rsidRPr="00EF5447" w:rsidRDefault="008931BB" w:rsidP="005F239B">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503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A8B4606" w14:textId="77777777" w:rsidR="008931BB" w:rsidRPr="00EF5447" w:rsidRDefault="008931BB" w:rsidP="005F239B">
            <w:pPr>
              <w:pStyle w:val="TAC"/>
              <w:rPr>
                <w:lang w:eastAsia="zh-CN"/>
              </w:rPr>
            </w:pPr>
          </w:p>
        </w:tc>
      </w:tr>
      <w:tr w:rsidR="008931BB" w:rsidRPr="00EF5447" w14:paraId="5E9C11A7" w14:textId="77777777" w:rsidTr="00D93F71">
        <w:trPr>
          <w:gridBefore w:val="2"/>
          <w:wBefore w:w="136" w:type="dxa"/>
          <w:trHeight w:val="187"/>
          <w:jc w:val="center"/>
          <w:trPrChange w:id="503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5039"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44E9530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040" w:author="CHT140" w:date="2022-03-07T12:23:00Z">
              <w:tcPr>
                <w:tcW w:w="2693" w:type="dxa"/>
                <w:gridSpan w:val="2"/>
                <w:tcBorders>
                  <w:top w:val="single" w:sz="4" w:space="0" w:color="auto"/>
                  <w:left w:val="nil"/>
                  <w:bottom w:val="single" w:sz="4" w:space="0" w:color="auto"/>
                  <w:right w:val="single" w:sz="4" w:space="0" w:color="auto"/>
                </w:tcBorders>
              </w:tcPr>
            </w:tcPrChange>
          </w:tcPr>
          <w:p w14:paraId="46237A67" w14:textId="77777777" w:rsidR="008931BB" w:rsidRPr="00EF5447" w:rsidRDefault="008931BB" w:rsidP="005F239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5041" w:author="CHT140" w:date="2022-03-07T12:23:00Z">
              <w:tcPr>
                <w:tcW w:w="1276" w:type="dxa"/>
                <w:tcBorders>
                  <w:top w:val="single" w:sz="4" w:space="0" w:color="auto"/>
                  <w:left w:val="nil"/>
                  <w:bottom w:val="single" w:sz="4" w:space="0" w:color="auto"/>
                  <w:right w:val="single" w:sz="4" w:space="0" w:color="auto"/>
                </w:tcBorders>
              </w:tcPr>
            </w:tcPrChange>
          </w:tcPr>
          <w:p w14:paraId="5A1B9E1A" w14:textId="77777777" w:rsidR="008931BB" w:rsidRPr="00EF5447" w:rsidRDefault="008931BB" w:rsidP="005F239B">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Change w:id="5042" w:author="CHT140" w:date="2022-03-07T12:23:00Z">
              <w:tcPr>
                <w:tcW w:w="425" w:type="dxa"/>
                <w:tcBorders>
                  <w:top w:val="single" w:sz="4" w:space="0" w:color="auto"/>
                  <w:left w:val="nil"/>
                  <w:bottom w:val="single" w:sz="4" w:space="0" w:color="auto"/>
                  <w:right w:val="single" w:sz="4" w:space="0" w:color="auto"/>
                </w:tcBorders>
              </w:tcPr>
            </w:tcPrChange>
          </w:tcPr>
          <w:p w14:paraId="708D3FBB"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5043" w:author="CHT140" w:date="2022-03-07T12:23:00Z">
              <w:tcPr>
                <w:tcW w:w="1134" w:type="dxa"/>
                <w:tcBorders>
                  <w:top w:val="single" w:sz="4" w:space="0" w:color="auto"/>
                  <w:left w:val="nil"/>
                  <w:bottom w:val="single" w:sz="4" w:space="0" w:color="auto"/>
                  <w:right w:val="single" w:sz="4" w:space="0" w:color="auto"/>
                </w:tcBorders>
              </w:tcPr>
            </w:tcPrChange>
          </w:tcPr>
          <w:p w14:paraId="75D2E589" w14:textId="77777777" w:rsidR="008931BB" w:rsidRPr="00EF5447" w:rsidRDefault="008931BB" w:rsidP="005F239B">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Change w:id="5044" w:author="CHT140" w:date="2022-03-07T12:23:00Z">
              <w:tcPr>
                <w:tcW w:w="992" w:type="dxa"/>
                <w:tcBorders>
                  <w:top w:val="single" w:sz="4" w:space="0" w:color="auto"/>
                  <w:left w:val="nil"/>
                  <w:bottom w:val="single" w:sz="4" w:space="0" w:color="auto"/>
                  <w:right w:val="single" w:sz="4" w:space="0" w:color="auto"/>
                </w:tcBorders>
              </w:tcPr>
            </w:tcPrChange>
          </w:tcPr>
          <w:p w14:paraId="36BCBBAC" w14:textId="77777777" w:rsidR="008931BB" w:rsidRPr="00EF5447" w:rsidRDefault="008931BB" w:rsidP="005F239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5045" w:author="CHT140" w:date="2022-03-07T12:23:00Z">
              <w:tcPr>
                <w:tcW w:w="1134" w:type="dxa"/>
                <w:tcBorders>
                  <w:top w:val="single" w:sz="4" w:space="0" w:color="auto"/>
                  <w:left w:val="nil"/>
                  <w:bottom w:val="single" w:sz="4" w:space="0" w:color="auto"/>
                  <w:right w:val="single" w:sz="4" w:space="0" w:color="auto"/>
                </w:tcBorders>
                <w:noWrap/>
              </w:tcPr>
            </w:tcPrChange>
          </w:tcPr>
          <w:p w14:paraId="0178758D" w14:textId="77777777" w:rsidR="008931BB" w:rsidRPr="00EF5447" w:rsidRDefault="008931BB" w:rsidP="005F239B">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504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5426151" w14:textId="77777777" w:rsidR="008931BB" w:rsidRPr="00EF5447" w:rsidRDefault="008931BB" w:rsidP="005F239B">
            <w:pPr>
              <w:pStyle w:val="TAC"/>
              <w:rPr>
                <w:lang w:eastAsia="zh-CN"/>
              </w:rPr>
            </w:pPr>
          </w:p>
        </w:tc>
      </w:tr>
      <w:tr w:rsidR="008931BB" w:rsidRPr="00EF5447" w14:paraId="7F124886" w14:textId="77777777" w:rsidTr="00D93F71">
        <w:trPr>
          <w:gridBefore w:val="2"/>
          <w:wBefore w:w="136" w:type="dxa"/>
          <w:trHeight w:val="187"/>
          <w:jc w:val="center"/>
          <w:trPrChange w:id="5047"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5048"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245E25F9" w14:textId="77777777" w:rsidR="008931BB" w:rsidRPr="00EF5447" w:rsidRDefault="008931BB" w:rsidP="005F239B">
            <w:pPr>
              <w:pStyle w:val="TAC"/>
              <w:rPr>
                <w:lang w:eastAsia="ja-JP"/>
              </w:rPr>
            </w:pPr>
            <w:r w:rsidRPr="00EF5447">
              <w:rPr>
                <w:lang w:eastAsia="ja-JP"/>
              </w:rPr>
              <w:t>DC_11_n79</w:t>
            </w:r>
          </w:p>
        </w:tc>
        <w:tc>
          <w:tcPr>
            <w:tcW w:w="2694" w:type="dxa"/>
            <w:tcBorders>
              <w:top w:val="single" w:sz="4" w:space="0" w:color="auto"/>
              <w:left w:val="nil"/>
              <w:bottom w:val="single" w:sz="4" w:space="0" w:color="auto"/>
              <w:right w:val="single" w:sz="4" w:space="0" w:color="auto"/>
            </w:tcBorders>
            <w:tcPrChange w:id="5049" w:author="CHT140" w:date="2022-03-07T12:23:00Z">
              <w:tcPr>
                <w:tcW w:w="2693" w:type="dxa"/>
                <w:gridSpan w:val="2"/>
                <w:tcBorders>
                  <w:top w:val="single" w:sz="4" w:space="0" w:color="auto"/>
                  <w:left w:val="nil"/>
                  <w:bottom w:val="single" w:sz="4" w:space="0" w:color="auto"/>
                  <w:right w:val="single" w:sz="4" w:space="0" w:color="auto"/>
                </w:tcBorders>
              </w:tcPr>
            </w:tcPrChange>
          </w:tcPr>
          <w:p w14:paraId="4AE38BB6" w14:textId="77777777" w:rsidR="008931BB" w:rsidRPr="00EF5447" w:rsidRDefault="008931BB" w:rsidP="005F239B">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Change w:id="5050" w:author="CHT140" w:date="2022-03-07T12:23:00Z">
              <w:tcPr>
                <w:tcW w:w="1276" w:type="dxa"/>
                <w:tcBorders>
                  <w:top w:val="single" w:sz="4" w:space="0" w:color="auto"/>
                  <w:left w:val="nil"/>
                  <w:bottom w:val="single" w:sz="4" w:space="0" w:color="auto"/>
                  <w:right w:val="single" w:sz="4" w:space="0" w:color="auto"/>
                </w:tcBorders>
              </w:tcPr>
            </w:tcPrChange>
          </w:tcPr>
          <w:p w14:paraId="16739F2F"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051" w:author="CHT140" w:date="2022-03-07T12:23:00Z">
              <w:tcPr>
                <w:tcW w:w="425" w:type="dxa"/>
                <w:tcBorders>
                  <w:top w:val="single" w:sz="4" w:space="0" w:color="auto"/>
                  <w:left w:val="nil"/>
                  <w:bottom w:val="single" w:sz="4" w:space="0" w:color="auto"/>
                  <w:right w:val="single" w:sz="4" w:space="0" w:color="auto"/>
                </w:tcBorders>
              </w:tcPr>
            </w:tcPrChange>
          </w:tcPr>
          <w:p w14:paraId="6CAE8E49"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052" w:author="CHT140" w:date="2022-03-07T12:23:00Z">
              <w:tcPr>
                <w:tcW w:w="1134" w:type="dxa"/>
                <w:tcBorders>
                  <w:top w:val="single" w:sz="4" w:space="0" w:color="auto"/>
                  <w:left w:val="nil"/>
                  <w:bottom w:val="single" w:sz="4" w:space="0" w:color="auto"/>
                  <w:right w:val="single" w:sz="4" w:space="0" w:color="auto"/>
                </w:tcBorders>
              </w:tcPr>
            </w:tcPrChange>
          </w:tcPr>
          <w:p w14:paraId="7F9579E8"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053" w:author="CHT140" w:date="2022-03-07T12:23:00Z">
              <w:tcPr>
                <w:tcW w:w="992" w:type="dxa"/>
                <w:tcBorders>
                  <w:top w:val="single" w:sz="4" w:space="0" w:color="auto"/>
                  <w:left w:val="nil"/>
                  <w:bottom w:val="single" w:sz="4" w:space="0" w:color="auto"/>
                  <w:right w:val="single" w:sz="4" w:space="0" w:color="auto"/>
                </w:tcBorders>
              </w:tcPr>
            </w:tcPrChange>
          </w:tcPr>
          <w:p w14:paraId="2472AEFF" w14:textId="77777777" w:rsidR="008931BB" w:rsidRPr="00EF5447" w:rsidRDefault="008931BB" w:rsidP="005F239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5054" w:author="CHT140" w:date="2022-03-07T12:23:00Z">
              <w:tcPr>
                <w:tcW w:w="1134" w:type="dxa"/>
                <w:tcBorders>
                  <w:top w:val="single" w:sz="4" w:space="0" w:color="auto"/>
                  <w:left w:val="nil"/>
                  <w:bottom w:val="single" w:sz="4" w:space="0" w:color="auto"/>
                  <w:right w:val="single" w:sz="4" w:space="0" w:color="auto"/>
                </w:tcBorders>
                <w:noWrap/>
              </w:tcPr>
            </w:tcPrChange>
          </w:tcPr>
          <w:p w14:paraId="5EB02DE6" w14:textId="77777777" w:rsidR="008931BB" w:rsidRPr="00EF5447" w:rsidRDefault="008931BB" w:rsidP="005F239B">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505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7DDB26A" w14:textId="77777777" w:rsidR="008931BB" w:rsidRPr="00EF5447" w:rsidRDefault="008931BB" w:rsidP="005F239B">
            <w:pPr>
              <w:pStyle w:val="TAC"/>
              <w:rPr>
                <w:lang w:eastAsia="zh-CN"/>
              </w:rPr>
            </w:pPr>
          </w:p>
        </w:tc>
      </w:tr>
      <w:tr w:rsidR="008931BB" w:rsidRPr="00EF5447" w14:paraId="5BCF0113" w14:textId="77777777" w:rsidTr="00D93F71">
        <w:trPr>
          <w:gridBefore w:val="2"/>
          <w:wBefore w:w="136" w:type="dxa"/>
          <w:trHeight w:val="187"/>
          <w:jc w:val="center"/>
          <w:trPrChange w:id="505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057" w:author="CHT140" w:date="2022-03-07T12:23:00Z">
              <w:tcPr>
                <w:tcW w:w="1985" w:type="dxa"/>
                <w:gridSpan w:val="3"/>
                <w:tcBorders>
                  <w:left w:val="single" w:sz="4" w:space="0" w:color="auto"/>
                  <w:right w:val="single" w:sz="4" w:space="0" w:color="auto"/>
                </w:tcBorders>
                <w:shd w:val="clear" w:color="auto" w:fill="auto"/>
              </w:tcPr>
            </w:tcPrChange>
          </w:tcPr>
          <w:p w14:paraId="7B75297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058" w:author="CHT140" w:date="2022-03-07T12:23:00Z">
              <w:tcPr>
                <w:tcW w:w="2693" w:type="dxa"/>
                <w:gridSpan w:val="2"/>
                <w:tcBorders>
                  <w:top w:val="single" w:sz="4" w:space="0" w:color="auto"/>
                  <w:left w:val="nil"/>
                  <w:bottom w:val="single" w:sz="4" w:space="0" w:color="auto"/>
                  <w:right w:val="single" w:sz="4" w:space="0" w:color="auto"/>
                </w:tcBorders>
              </w:tcPr>
            </w:tcPrChange>
          </w:tcPr>
          <w:p w14:paraId="58C4FD45" w14:textId="77777777" w:rsidR="008931BB" w:rsidRPr="00EF5447" w:rsidRDefault="008931BB" w:rsidP="005F239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5059" w:author="CHT140" w:date="2022-03-07T12:23:00Z">
              <w:tcPr>
                <w:tcW w:w="1276" w:type="dxa"/>
                <w:tcBorders>
                  <w:top w:val="single" w:sz="4" w:space="0" w:color="auto"/>
                  <w:left w:val="nil"/>
                  <w:bottom w:val="single" w:sz="4" w:space="0" w:color="auto"/>
                  <w:right w:val="single" w:sz="4" w:space="0" w:color="auto"/>
                </w:tcBorders>
              </w:tcPr>
            </w:tcPrChange>
          </w:tcPr>
          <w:p w14:paraId="183512B7" w14:textId="77777777" w:rsidR="008931BB" w:rsidRPr="00EF5447" w:rsidRDefault="008931BB" w:rsidP="005F239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Change w:id="5060" w:author="CHT140" w:date="2022-03-07T12:23:00Z">
              <w:tcPr>
                <w:tcW w:w="425" w:type="dxa"/>
                <w:tcBorders>
                  <w:top w:val="single" w:sz="4" w:space="0" w:color="auto"/>
                  <w:left w:val="nil"/>
                  <w:bottom w:val="single" w:sz="4" w:space="0" w:color="auto"/>
                  <w:right w:val="single" w:sz="4" w:space="0" w:color="auto"/>
                </w:tcBorders>
              </w:tcPr>
            </w:tcPrChange>
          </w:tcPr>
          <w:p w14:paraId="471BB75E"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5061" w:author="CHT140" w:date="2022-03-07T12:23:00Z">
              <w:tcPr>
                <w:tcW w:w="1134" w:type="dxa"/>
                <w:tcBorders>
                  <w:top w:val="single" w:sz="4" w:space="0" w:color="auto"/>
                  <w:left w:val="nil"/>
                  <w:bottom w:val="single" w:sz="4" w:space="0" w:color="auto"/>
                  <w:right w:val="single" w:sz="4" w:space="0" w:color="auto"/>
                </w:tcBorders>
              </w:tcPr>
            </w:tcPrChange>
          </w:tcPr>
          <w:p w14:paraId="0D567688" w14:textId="77777777" w:rsidR="008931BB" w:rsidRPr="00EF5447" w:rsidRDefault="008931BB" w:rsidP="005F239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Change w:id="5062" w:author="CHT140" w:date="2022-03-07T12:23:00Z">
              <w:tcPr>
                <w:tcW w:w="992" w:type="dxa"/>
                <w:tcBorders>
                  <w:top w:val="single" w:sz="4" w:space="0" w:color="auto"/>
                  <w:left w:val="nil"/>
                  <w:bottom w:val="single" w:sz="4" w:space="0" w:color="auto"/>
                  <w:right w:val="single" w:sz="4" w:space="0" w:color="auto"/>
                </w:tcBorders>
              </w:tcPr>
            </w:tcPrChange>
          </w:tcPr>
          <w:p w14:paraId="490DE9AA" w14:textId="77777777" w:rsidR="008931BB" w:rsidRPr="00EF5447" w:rsidRDefault="008931BB" w:rsidP="005F239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5063" w:author="CHT140" w:date="2022-03-07T12:23:00Z">
              <w:tcPr>
                <w:tcW w:w="1134" w:type="dxa"/>
                <w:tcBorders>
                  <w:top w:val="single" w:sz="4" w:space="0" w:color="auto"/>
                  <w:left w:val="nil"/>
                  <w:bottom w:val="single" w:sz="4" w:space="0" w:color="auto"/>
                  <w:right w:val="single" w:sz="4" w:space="0" w:color="auto"/>
                </w:tcBorders>
                <w:noWrap/>
              </w:tcPr>
            </w:tcPrChange>
          </w:tcPr>
          <w:p w14:paraId="35CA09AE" w14:textId="77777777" w:rsidR="008931BB" w:rsidRPr="00EF5447" w:rsidRDefault="008931BB" w:rsidP="005F239B">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506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2E239C5" w14:textId="77777777" w:rsidR="008931BB" w:rsidRPr="00EF5447" w:rsidRDefault="008931BB" w:rsidP="005F239B">
            <w:pPr>
              <w:pStyle w:val="TAC"/>
              <w:rPr>
                <w:lang w:eastAsia="zh-CN"/>
              </w:rPr>
            </w:pPr>
          </w:p>
        </w:tc>
      </w:tr>
      <w:tr w:rsidR="008931BB" w:rsidRPr="00EF5447" w14:paraId="294CF8E1" w14:textId="77777777" w:rsidTr="00D93F71">
        <w:trPr>
          <w:gridBefore w:val="2"/>
          <w:wBefore w:w="136" w:type="dxa"/>
          <w:trHeight w:val="187"/>
          <w:jc w:val="center"/>
          <w:trPrChange w:id="506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066" w:author="CHT140" w:date="2022-03-07T12:23:00Z">
              <w:tcPr>
                <w:tcW w:w="1985" w:type="dxa"/>
                <w:gridSpan w:val="3"/>
                <w:tcBorders>
                  <w:left w:val="single" w:sz="4" w:space="0" w:color="auto"/>
                  <w:right w:val="single" w:sz="4" w:space="0" w:color="auto"/>
                </w:tcBorders>
                <w:shd w:val="clear" w:color="auto" w:fill="auto"/>
              </w:tcPr>
            </w:tcPrChange>
          </w:tcPr>
          <w:p w14:paraId="2F690CD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067" w:author="CHT140" w:date="2022-03-07T12:23:00Z">
              <w:tcPr>
                <w:tcW w:w="2693" w:type="dxa"/>
                <w:gridSpan w:val="2"/>
                <w:tcBorders>
                  <w:top w:val="single" w:sz="4" w:space="0" w:color="auto"/>
                  <w:left w:val="nil"/>
                  <w:bottom w:val="single" w:sz="4" w:space="0" w:color="auto"/>
                  <w:right w:val="single" w:sz="4" w:space="0" w:color="auto"/>
                </w:tcBorders>
              </w:tcPr>
            </w:tcPrChange>
          </w:tcPr>
          <w:p w14:paraId="6C1DA2BD" w14:textId="77777777" w:rsidR="008931BB" w:rsidRPr="00EF5447" w:rsidRDefault="008931BB" w:rsidP="005F239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5068" w:author="CHT140" w:date="2022-03-07T12:23:00Z">
              <w:tcPr>
                <w:tcW w:w="1276" w:type="dxa"/>
                <w:tcBorders>
                  <w:top w:val="single" w:sz="4" w:space="0" w:color="auto"/>
                  <w:left w:val="nil"/>
                  <w:bottom w:val="single" w:sz="4" w:space="0" w:color="auto"/>
                  <w:right w:val="single" w:sz="4" w:space="0" w:color="auto"/>
                </w:tcBorders>
              </w:tcPr>
            </w:tcPrChange>
          </w:tcPr>
          <w:p w14:paraId="47F90D51" w14:textId="77777777" w:rsidR="008931BB" w:rsidRPr="00EF5447" w:rsidRDefault="008931BB" w:rsidP="005F239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Change w:id="5069" w:author="CHT140" w:date="2022-03-07T12:23:00Z">
              <w:tcPr>
                <w:tcW w:w="425" w:type="dxa"/>
                <w:tcBorders>
                  <w:top w:val="single" w:sz="4" w:space="0" w:color="auto"/>
                  <w:left w:val="nil"/>
                  <w:bottom w:val="single" w:sz="4" w:space="0" w:color="auto"/>
                  <w:right w:val="single" w:sz="4" w:space="0" w:color="auto"/>
                </w:tcBorders>
              </w:tcPr>
            </w:tcPrChange>
          </w:tcPr>
          <w:p w14:paraId="3880C267"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070" w:author="CHT140" w:date="2022-03-07T12:23:00Z">
              <w:tcPr>
                <w:tcW w:w="1134" w:type="dxa"/>
                <w:tcBorders>
                  <w:top w:val="single" w:sz="4" w:space="0" w:color="auto"/>
                  <w:left w:val="nil"/>
                  <w:bottom w:val="single" w:sz="4" w:space="0" w:color="auto"/>
                  <w:right w:val="single" w:sz="4" w:space="0" w:color="auto"/>
                </w:tcBorders>
              </w:tcPr>
            </w:tcPrChange>
          </w:tcPr>
          <w:p w14:paraId="3EAECB6D" w14:textId="77777777" w:rsidR="008931BB" w:rsidRPr="00EF5447" w:rsidRDefault="008931BB" w:rsidP="005F239B">
            <w:pPr>
              <w:pStyle w:val="TAC"/>
            </w:pPr>
            <w:r w:rsidRPr="00EF5447">
              <w:t>1915.7</w:t>
            </w:r>
          </w:p>
        </w:tc>
        <w:tc>
          <w:tcPr>
            <w:tcW w:w="992" w:type="dxa"/>
            <w:tcBorders>
              <w:top w:val="single" w:sz="4" w:space="0" w:color="auto"/>
              <w:left w:val="nil"/>
              <w:bottom w:val="single" w:sz="4" w:space="0" w:color="auto"/>
              <w:right w:val="single" w:sz="4" w:space="0" w:color="auto"/>
            </w:tcBorders>
            <w:tcPrChange w:id="5071" w:author="CHT140" w:date="2022-03-07T12:23:00Z">
              <w:tcPr>
                <w:tcW w:w="992" w:type="dxa"/>
                <w:tcBorders>
                  <w:top w:val="single" w:sz="4" w:space="0" w:color="auto"/>
                  <w:left w:val="nil"/>
                  <w:bottom w:val="single" w:sz="4" w:space="0" w:color="auto"/>
                  <w:right w:val="single" w:sz="4" w:space="0" w:color="auto"/>
                </w:tcBorders>
              </w:tcPr>
            </w:tcPrChange>
          </w:tcPr>
          <w:p w14:paraId="52BEDE8D" w14:textId="77777777" w:rsidR="008931BB" w:rsidRPr="00EF5447" w:rsidRDefault="008931BB" w:rsidP="005F239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Change w:id="5072" w:author="CHT140" w:date="2022-03-07T12:23:00Z">
              <w:tcPr>
                <w:tcW w:w="1134" w:type="dxa"/>
                <w:tcBorders>
                  <w:top w:val="single" w:sz="4" w:space="0" w:color="auto"/>
                  <w:left w:val="nil"/>
                  <w:bottom w:val="single" w:sz="4" w:space="0" w:color="auto"/>
                  <w:right w:val="single" w:sz="4" w:space="0" w:color="auto"/>
                </w:tcBorders>
                <w:noWrap/>
              </w:tcPr>
            </w:tcPrChange>
          </w:tcPr>
          <w:p w14:paraId="7F6CABC6" w14:textId="77777777" w:rsidR="008931BB" w:rsidRPr="00EF5447" w:rsidRDefault="008931BB" w:rsidP="005F239B">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Change w:id="507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706C1FF" w14:textId="77777777" w:rsidR="008931BB" w:rsidRPr="00EF5447" w:rsidRDefault="008931BB" w:rsidP="005F239B">
            <w:pPr>
              <w:pStyle w:val="TAC"/>
              <w:rPr>
                <w:lang w:eastAsia="zh-CN"/>
              </w:rPr>
            </w:pPr>
            <w:r w:rsidRPr="00EF5447">
              <w:rPr>
                <w:lang w:eastAsia="ja-JP"/>
              </w:rPr>
              <w:t>3</w:t>
            </w:r>
          </w:p>
        </w:tc>
      </w:tr>
      <w:tr w:rsidR="008931BB" w:rsidRPr="00EF5447" w14:paraId="10D14383" w14:textId="77777777" w:rsidTr="00D93F71">
        <w:trPr>
          <w:gridBefore w:val="2"/>
          <w:wBefore w:w="136" w:type="dxa"/>
          <w:trHeight w:val="187"/>
          <w:jc w:val="center"/>
          <w:trPrChange w:id="507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075" w:author="CHT140" w:date="2022-03-07T12:23:00Z">
              <w:tcPr>
                <w:tcW w:w="1985" w:type="dxa"/>
                <w:gridSpan w:val="3"/>
                <w:tcBorders>
                  <w:left w:val="single" w:sz="4" w:space="0" w:color="auto"/>
                  <w:right w:val="single" w:sz="4" w:space="0" w:color="auto"/>
                </w:tcBorders>
                <w:shd w:val="clear" w:color="auto" w:fill="auto"/>
              </w:tcPr>
            </w:tcPrChange>
          </w:tcPr>
          <w:p w14:paraId="08F48DC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076" w:author="CHT140" w:date="2022-03-07T12:23:00Z">
              <w:tcPr>
                <w:tcW w:w="2693" w:type="dxa"/>
                <w:gridSpan w:val="2"/>
                <w:tcBorders>
                  <w:top w:val="single" w:sz="4" w:space="0" w:color="auto"/>
                  <w:left w:val="nil"/>
                  <w:bottom w:val="single" w:sz="4" w:space="0" w:color="auto"/>
                  <w:right w:val="single" w:sz="4" w:space="0" w:color="auto"/>
                </w:tcBorders>
              </w:tcPr>
            </w:tcPrChange>
          </w:tcPr>
          <w:p w14:paraId="28EFF46B" w14:textId="77777777" w:rsidR="008931BB" w:rsidRPr="00EF5447" w:rsidRDefault="008931BB" w:rsidP="005F239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5077" w:author="CHT140" w:date="2022-03-07T12:23:00Z">
              <w:tcPr>
                <w:tcW w:w="1276" w:type="dxa"/>
                <w:tcBorders>
                  <w:top w:val="single" w:sz="4" w:space="0" w:color="auto"/>
                  <w:left w:val="nil"/>
                  <w:bottom w:val="single" w:sz="4" w:space="0" w:color="auto"/>
                  <w:right w:val="single" w:sz="4" w:space="0" w:color="auto"/>
                </w:tcBorders>
              </w:tcPr>
            </w:tcPrChange>
          </w:tcPr>
          <w:p w14:paraId="188080A5" w14:textId="77777777" w:rsidR="008931BB" w:rsidRPr="00EF5447" w:rsidRDefault="008931BB" w:rsidP="005F239B">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Change w:id="5078" w:author="CHT140" w:date="2022-03-07T12:23:00Z">
              <w:tcPr>
                <w:tcW w:w="425" w:type="dxa"/>
                <w:tcBorders>
                  <w:top w:val="single" w:sz="4" w:space="0" w:color="auto"/>
                  <w:left w:val="nil"/>
                  <w:bottom w:val="single" w:sz="4" w:space="0" w:color="auto"/>
                  <w:right w:val="single" w:sz="4" w:space="0" w:color="auto"/>
                </w:tcBorders>
              </w:tcPr>
            </w:tcPrChange>
          </w:tcPr>
          <w:p w14:paraId="14D3F044"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5079" w:author="CHT140" w:date="2022-03-07T12:23:00Z">
              <w:tcPr>
                <w:tcW w:w="1134" w:type="dxa"/>
                <w:tcBorders>
                  <w:top w:val="single" w:sz="4" w:space="0" w:color="auto"/>
                  <w:left w:val="nil"/>
                  <w:bottom w:val="single" w:sz="4" w:space="0" w:color="auto"/>
                  <w:right w:val="single" w:sz="4" w:space="0" w:color="auto"/>
                </w:tcBorders>
              </w:tcPr>
            </w:tcPrChange>
          </w:tcPr>
          <w:p w14:paraId="21B52EA1" w14:textId="77777777" w:rsidR="008931BB" w:rsidRPr="00EF5447" w:rsidRDefault="008931BB" w:rsidP="005F239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Change w:id="5080" w:author="CHT140" w:date="2022-03-07T12:23:00Z">
              <w:tcPr>
                <w:tcW w:w="992" w:type="dxa"/>
                <w:tcBorders>
                  <w:top w:val="single" w:sz="4" w:space="0" w:color="auto"/>
                  <w:left w:val="nil"/>
                  <w:bottom w:val="single" w:sz="4" w:space="0" w:color="auto"/>
                  <w:right w:val="single" w:sz="4" w:space="0" w:color="auto"/>
                </w:tcBorders>
              </w:tcPr>
            </w:tcPrChange>
          </w:tcPr>
          <w:p w14:paraId="3ECAACBB" w14:textId="77777777" w:rsidR="008931BB" w:rsidRPr="00EF5447" w:rsidRDefault="008931BB" w:rsidP="005F239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5081" w:author="CHT140" w:date="2022-03-07T12:23:00Z">
              <w:tcPr>
                <w:tcW w:w="1134" w:type="dxa"/>
                <w:tcBorders>
                  <w:top w:val="single" w:sz="4" w:space="0" w:color="auto"/>
                  <w:left w:val="nil"/>
                  <w:bottom w:val="single" w:sz="4" w:space="0" w:color="auto"/>
                  <w:right w:val="single" w:sz="4" w:space="0" w:color="auto"/>
                </w:tcBorders>
                <w:noWrap/>
              </w:tcPr>
            </w:tcPrChange>
          </w:tcPr>
          <w:p w14:paraId="00515E66" w14:textId="77777777" w:rsidR="008931BB" w:rsidRPr="00EF5447" w:rsidRDefault="008931BB" w:rsidP="005F239B">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508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C9F2813" w14:textId="77777777" w:rsidR="008931BB" w:rsidRPr="00EF5447" w:rsidRDefault="008931BB" w:rsidP="005F239B">
            <w:pPr>
              <w:pStyle w:val="TAC"/>
              <w:rPr>
                <w:lang w:eastAsia="zh-CN"/>
              </w:rPr>
            </w:pPr>
          </w:p>
        </w:tc>
      </w:tr>
      <w:tr w:rsidR="008931BB" w:rsidRPr="00EF5447" w14:paraId="7359E329" w14:textId="77777777" w:rsidTr="00D93F71">
        <w:trPr>
          <w:gridBefore w:val="2"/>
          <w:wBefore w:w="136" w:type="dxa"/>
          <w:trHeight w:val="187"/>
          <w:jc w:val="center"/>
          <w:trPrChange w:id="5083"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5084"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4717BBF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085" w:author="CHT140" w:date="2022-03-07T12:23:00Z">
              <w:tcPr>
                <w:tcW w:w="2693" w:type="dxa"/>
                <w:gridSpan w:val="2"/>
                <w:tcBorders>
                  <w:top w:val="single" w:sz="4" w:space="0" w:color="auto"/>
                  <w:left w:val="nil"/>
                  <w:bottom w:val="single" w:sz="4" w:space="0" w:color="auto"/>
                  <w:right w:val="single" w:sz="4" w:space="0" w:color="auto"/>
                </w:tcBorders>
              </w:tcPr>
            </w:tcPrChange>
          </w:tcPr>
          <w:p w14:paraId="74923E6D" w14:textId="77777777" w:rsidR="008931BB" w:rsidRPr="00EF5447" w:rsidRDefault="008931BB" w:rsidP="005F239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5086" w:author="CHT140" w:date="2022-03-07T12:23:00Z">
              <w:tcPr>
                <w:tcW w:w="1276" w:type="dxa"/>
                <w:tcBorders>
                  <w:top w:val="single" w:sz="4" w:space="0" w:color="auto"/>
                  <w:left w:val="nil"/>
                  <w:bottom w:val="single" w:sz="4" w:space="0" w:color="auto"/>
                  <w:right w:val="single" w:sz="4" w:space="0" w:color="auto"/>
                </w:tcBorders>
              </w:tcPr>
            </w:tcPrChange>
          </w:tcPr>
          <w:p w14:paraId="2971E40B" w14:textId="77777777" w:rsidR="008931BB" w:rsidRPr="00EF5447" w:rsidRDefault="008931BB" w:rsidP="005F239B">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Change w:id="5087" w:author="CHT140" w:date="2022-03-07T12:23:00Z">
              <w:tcPr>
                <w:tcW w:w="425" w:type="dxa"/>
                <w:tcBorders>
                  <w:top w:val="single" w:sz="4" w:space="0" w:color="auto"/>
                  <w:left w:val="nil"/>
                  <w:bottom w:val="single" w:sz="4" w:space="0" w:color="auto"/>
                  <w:right w:val="single" w:sz="4" w:space="0" w:color="auto"/>
                </w:tcBorders>
              </w:tcPr>
            </w:tcPrChange>
          </w:tcPr>
          <w:p w14:paraId="11464AFF"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5088" w:author="CHT140" w:date="2022-03-07T12:23:00Z">
              <w:tcPr>
                <w:tcW w:w="1134" w:type="dxa"/>
                <w:tcBorders>
                  <w:top w:val="single" w:sz="4" w:space="0" w:color="auto"/>
                  <w:left w:val="nil"/>
                  <w:bottom w:val="single" w:sz="4" w:space="0" w:color="auto"/>
                  <w:right w:val="single" w:sz="4" w:space="0" w:color="auto"/>
                </w:tcBorders>
              </w:tcPr>
            </w:tcPrChange>
          </w:tcPr>
          <w:p w14:paraId="50B7D9AC" w14:textId="77777777" w:rsidR="008931BB" w:rsidRPr="00EF5447" w:rsidRDefault="008931BB" w:rsidP="005F239B">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Change w:id="5089" w:author="CHT140" w:date="2022-03-07T12:23:00Z">
              <w:tcPr>
                <w:tcW w:w="992" w:type="dxa"/>
                <w:tcBorders>
                  <w:top w:val="single" w:sz="4" w:space="0" w:color="auto"/>
                  <w:left w:val="nil"/>
                  <w:bottom w:val="single" w:sz="4" w:space="0" w:color="auto"/>
                  <w:right w:val="single" w:sz="4" w:space="0" w:color="auto"/>
                </w:tcBorders>
              </w:tcPr>
            </w:tcPrChange>
          </w:tcPr>
          <w:p w14:paraId="38268ECD" w14:textId="77777777" w:rsidR="008931BB" w:rsidRPr="00EF5447" w:rsidRDefault="008931BB" w:rsidP="005F239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5090" w:author="CHT140" w:date="2022-03-07T12:23:00Z">
              <w:tcPr>
                <w:tcW w:w="1134" w:type="dxa"/>
                <w:tcBorders>
                  <w:top w:val="single" w:sz="4" w:space="0" w:color="auto"/>
                  <w:left w:val="nil"/>
                  <w:bottom w:val="single" w:sz="4" w:space="0" w:color="auto"/>
                  <w:right w:val="single" w:sz="4" w:space="0" w:color="auto"/>
                </w:tcBorders>
                <w:noWrap/>
              </w:tcPr>
            </w:tcPrChange>
          </w:tcPr>
          <w:p w14:paraId="3A4116DB" w14:textId="77777777" w:rsidR="008931BB" w:rsidRPr="00EF5447" w:rsidRDefault="008931BB" w:rsidP="005F239B">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509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E1694DD" w14:textId="77777777" w:rsidR="008931BB" w:rsidRPr="00EF5447" w:rsidRDefault="008931BB" w:rsidP="005F239B">
            <w:pPr>
              <w:pStyle w:val="TAC"/>
              <w:rPr>
                <w:lang w:eastAsia="zh-CN"/>
              </w:rPr>
            </w:pPr>
          </w:p>
        </w:tc>
      </w:tr>
      <w:tr w:rsidR="008931BB" w:rsidRPr="00EF5447" w14:paraId="6205D848" w14:textId="77777777" w:rsidTr="00D93F71">
        <w:trPr>
          <w:gridBefore w:val="2"/>
          <w:wBefore w:w="136" w:type="dxa"/>
          <w:trHeight w:val="187"/>
          <w:jc w:val="center"/>
          <w:trPrChange w:id="5092"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5093"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5A6C85EB" w14:textId="77777777" w:rsidR="008931BB" w:rsidRPr="00EF5447" w:rsidRDefault="008931BB" w:rsidP="005F239B">
            <w:pPr>
              <w:pStyle w:val="TAC"/>
              <w:rPr>
                <w:lang w:eastAsia="ja-JP"/>
              </w:rPr>
            </w:pPr>
            <w:r w:rsidRPr="00EF5447">
              <w:rPr>
                <w:lang w:eastAsia="ja-JP"/>
              </w:rPr>
              <w:t>DC</w:t>
            </w:r>
            <w:r w:rsidRPr="00EF5447">
              <w:t>_</w:t>
            </w:r>
            <w:r w:rsidRPr="00EF5447">
              <w:rPr>
                <w:lang w:eastAsia="zh-TW"/>
              </w:rPr>
              <w:t>12_n2</w:t>
            </w:r>
          </w:p>
        </w:tc>
        <w:tc>
          <w:tcPr>
            <w:tcW w:w="2694" w:type="dxa"/>
            <w:tcBorders>
              <w:top w:val="single" w:sz="4" w:space="0" w:color="auto"/>
              <w:left w:val="nil"/>
              <w:bottom w:val="single" w:sz="4" w:space="0" w:color="auto"/>
              <w:right w:val="single" w:sz="4" w:space="0" w:color="auto"/>
            </w:tcBorders>
            <w:tcPrChange w:id="5094" w:author="CHT140" w:date="2022-03-07T12:23:00Z">
              <w:tcPr>
                <w:tcW w:w="2693" w:type="dxa"/>
                <w:gridSpan w:val="2"/>
                <w:tcBorders>
                  <w:top w:val="single" w:sz="4" w:space="0" w:color="auto"/>
                  <w:left w:val="nil"/>
                  <w:bottom w:val="single" w:sz="4" w:space="0" w:color="auto"/>
                  <w:right w:val="single" w:sz="4" w:space="0" w:color="auto"/>
                </w:tcBorders>
              </w:tcPr>
            </w:tcPrChange>
          </w:tcPr>
          <w:p w14:paraId="105A631D" w14:textId="77777777" w:rsidR="008931BB" w:rsidRPr="00EF5447" w:rsidRDefault="008931BB" w:rsidP="005F239B">
            <w:pPr>
              <w:pStyle w:val="TAL"/>
            </w:pPr>
            <w:r w:rsidRPr="00EF5447">
              <w:t>E-UTRA Band</w:t>
            </w:r>
            <w:r w:rsidRPr="00EF5447">
              <w:rPr>
                <w:lang w:eastAsia="ja-JP"/>
              </w:rPr>
              <w:t xml:space="preserve"> 5, 13, 14, 17, 24, 26, 27, 30, 41, 50, 53, 71, 74</w:t>
            </w:r>
          </w:p>
        </w:tc>
        <w:tc>
          <w:tcPr>
            <w:tcW w:w="1276" w:type="dxa"/>
            <w:tcBorders>
              <w:top w:val="single" w:sz="4" w:space="0" w:color="auto"/>
              <w:left w:val="nil"/>
              <w:bottom w:val="single" w:sz="4" w:space="0" w:color="auto"/>
              <w:right w:val="single" w:sz="4" w:space="0" w:color="auto"/>
            </w:tcBorders>
            <w:tcPrChange w:id="5095" w:author="CHT140" w:date="2022-03-07T12:23:00Z">
              <w:tcPr>
                <w:tcW w:w="1276" w:type="dxa"/>
                <w:tcBorders>
                  <w:top w:val="single" w:sz="4" w:space="0" w:color="auto"/>
                  <w:left w:val="nil"/>
                  <w:bottom w:val="single" w:sz="4" w:space="0" w:color="auto"/>
                  <w:right w:val="single" w:sz="4" w:space="0" w:color="auto"/>
                </w:tcBorders>
              </w:tcPr>
            </w:tcPrChange>
          </w:tcPr>
          <w:p w14:paraId="769901BC"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096" w:author="CHT140" w:date="2022-03-07T12:23:00Z">
              <w:tcPr>
                <w:tcW w:w="425" w:type="dxa"/>
                <w:tcBorders>
                  <w:top w:val="single" w:sz="4" w:space="0" w:color="auto"/>
                  <w:left w:val="nil"/>
                  <w:bottom w:val="single" w:sz="4" w:space="0" w:color="auto"/>
                  <w:right w:val="single" w:sz="4" w:space="0" w:color="auto"/>
                </w:tcBorders>
              </w:tcPr>
            </w:tcPrChange>
          </w:tcPr>
          <w:p w14:paraId="66E47DF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097" w:author="CHT140" w:date="2022-03-07T12:23:00Z">
              <w:tcPr>
                <w:tcW w:w="1134" w:type="dxa"/>
                <w:tcBorders>
                  <w:top w:val="single" w:sz="4" w:space="0" w:color="auto"/>
                  <w:left w:val="nil"/>
                  <w:bottom w:val="single" w:sz="4" w:space="0" w:color="auto"/>
                  <w:right w:val="single" w:sz="4" w:space="0" w:color="auto"/>
                </w:tcBorders>
              </w:tcPr>
            </w:tcPrChange>
          </w:tcPr>
          <w:p w14:paraId="66C11929"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098" w:author="CHT140" w:date="2022-03-07T12:23:00Z">
              <w:tcPr>
                <w:tcW w:w="992" w:type="dxa"/>
                <w:tcBorders>
                  <w:top w:val="single" w:sz="4" w:space="0" w:color="auto"/>
                  <w:left w:val="nil"/>
                  <w:bottom w:val="single" w:sz="4" w:space="0" w:color="auto"/>
                  <w:right w:val="single" w:sz="4" w:space="0" w:color="auto"/>
                </w:tcBorders>
              </w:tcPr>
            </w:tcPrChange>
          </w:tcPr>
          <w:p w14:paraId="18EF2F16"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5099" w:author="CHT140" w:date="2022-03-07T12:23:00Z">
              <w:tcPr>
                <w:tcW w:w="1134" w:type="dxa"/>
                <w:tcBorders>
                  <w:top w:val="single" w:sz="4" w:space="0" w:color="auto"/>
                  <w:left w:val="nil"/>
                  <w:bottom w:val="single" w:sz="4" w:space="0" w:color="auto"/>
                  <w:right w:val="single" w:sz="4" w:space="0" w:color="auto"/>
                </w:tcBorders>
                <w:noWrap/>
              </w:tcPr>
            </w:tcPrChange>
          </w:tcPr>
          <w:p w14:paraId="2AEE15C4"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510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AC5D194" w14:textId="77777777" w:rsidR="008931BB" w:rsidRPr="00EF5447" w:rsidRDefault="008931BB" w:rsidP="005F239B">
            <w:pPr>
              <w:pStyle w:val="TAC"/>
              <w:rPr>
                <w:lang w:eastAsia="zh-CN"/>
              </w:rPr>
            </w:pPr>
          </w:p>
        </w:tc>
      </w:tr>
      <w:tr w:rsidR="008931BB" w:rsidRPr="00EF5447" w14:paraId="1B9FE0A8" w14:textId="77777777" w:rsidTr="00D93F71">
        <w:trPr>
          <w:gridBefore w:val="2"/>
          <w:wBefore w:w="136" w:type="dxa"/>
          <w:trHeight w:val="187"/>
          <w:jc w:val="center"/>
          <w:trPrChange w:id="510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102" w:author="CHT140" w:date="2022-03-07T12:23:00Z">
              <w:tcPr>
                <w:tcW w:w="1985" w:type="dxa"/>
                <w:gridSpan w:val="3"/>
                <w:tcBorders>
                  <w:left w:val="single" w:sz="4" w:space="0" w:color="auto"/>
                  <w:right w:val="single" w:sz="4" w:space="0" w:color="auto"/>
                </w:tcBorders>
                <w:shd w:val="clear" w:color="auto" w:fill="auto"/>
              </w:tcPr>
            </w:tcPrChange>
          </w:tcPr>
          <w:p w14:paraId="154720D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103" w:author="CHT140" w:date="2022-03-07T12:23:00Z">
              <w:tcPr>
                <w:tcW w:w="2693" w:type="dxa"/>
                <w:gridSpan w:val="2"/>
                <w:tcBorders>
                  <w:top w:val="single" w:sz="4" w:space="0" w:color="auto"/>
                  <w:left w:val="nil"/>
                  <w:bottom w:val="single" w:sz="4" w:space="0" w:color="auto"/>
                  <w:right w:val="single" w:sz="4" w:space="0" w:color="auto"/>
                </w:tcBorders>
              </w:tcPr>
            </w:tcPrChange>
          </w:tcPr>
          <w:p w14:paraId="64C4AEE7" w14:textId="77777777" w:rsidR="008931BB" w:rsidRPr="00EF5447" w:rsidRDefault="008931BB" w:rsidP="005F239B">
            <w:pPr>
              <w:pStyle w:val="TAL"/>
            </w:pPr>
            <w:r w:rsidRPr="00EF5447">
              <w:t xml:space="preserve">E-UTRA Band </w:t>
            </w:r>
            <w:r w:rsidRPr="00EF5447">
              <w:rPr>
                <w:lang w:eastAsia="ja-JP"/>
              </w:rPr>
              <w:t xml:space="preserve">12, </w:t>
            </w:r>
            <w:r w:rsidRPr="00EF5447">
              <w:t>25</w:t>
            </w:r>
            <w:r w:rsidRPr="00EF5447">
              <w:rPr>
                <w:lang w:eastAsia="ja-JP"/>
              </w:rPr>
              <w:t>, 85</w:t>
            </w:r>
          </w:p>
        </w:tc>
        <w:tc>
          <w:tcPr>
            <w:tcW w:w="1276" w:type="dxa"/>
            <w:tcBorders>
              <w:top w:val="single" w:sz="4" w:space="0" w:color="auto"/>
              <w:left w:val="nil"/>
              <w:bottom w:val="single" w:sz="4" w:space="0" w:color="auto"/>
              <w:right w:val="single" w:sz="4" w:space="0" w:color="auto"/>
            </w:tcBorders>
            <w:tcPrChange w:id="5104" w:author="CHT140" w:date="2022-03-07T12:23:00Z">
              <w:tcPr>
                <w:tcW w:w="1276" w:type="dxa"/>
                <w:tcBorders>
                  <w:top w:val="single" w:sz="4" w:space="0" w:color="auto"/>
                  <w:left w:val="nil"/>
                  <w:bottom w:val="single" w:sz="4" w:space="0" w:color="auto"/>
                  <w:right w:val="single" w:sz="4" w:space="0" w:color="auto"/>
                </w:tcBorders>
              </w:tcPr>
            </w:tcPrChange>
          </w:tcPr>
          <w:p w14:paraId="6876ADFB"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105" w:author="CHT140" w:date="2022-03-07T12:23:00Z">
              <w:tcPr>
                <w:tcW w:w="425" w:type="dxa"/>
                <w:tcBorders>
                  <w:top w:val="single" w:sz="4" w:space="0" w:color="auto"/>
                  <w:left w:val="nil"/>
                  <w:bottom w:val="single" w:sz="4" w:space="0" w:color="auto"/>
                  <w:right w:val="single" w:sz="4" w:space="0" w:color="auto"/>
                </w:tcBorders>
              </w:tcPr>
            </w:tcPrChange>
          </w:tcPr>
          <w:p w14:paraId="2BFD5CC3"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106" w:author="CHT140" w:date="2022-03-07T12:23:00Z">
              <w:tcPr>
                <w:tcW w:w="1134" w:type="dxa"/>
                <w:tcBorders>
                  <w:top w:val="single" w:sz="4" w:space="0" w:color="auto"/>
                  <w:left w:val="nil"/>
                  <w:bottom w:val="single" w:sz="4" w:space="0" w:color="auto"/>
                  <w:right w:val="single" w:sz="4" w:space="0" w:color="auto"/>
                </w:tcBorders>
              </w:tcPr>
            </w:tcPrChange>
          </w:tcPr>
          <w:p w14:paraId="31DC71DE"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107" w:author="CHT140" w:date="2022-03-07T12:23:00Z">
              <w:tcPr>
                <w:tcW w:w="992" w:type="dxa"/>
                <w:tcBorders>
                  <w:top w:val="single" w:sz="4" w:space="0" w:color="auto"/>
                  <w:left w:val="nil"/>
                  <w:bottom w:val="single" w:sz="4" w:space="0" w:color="auto"/>
                  <w:right w:val="single" w:sz="4" w:space="0" w:color="auto"/>
                </w:tcBorders>
              </w:tcPr>
            </w:tcPrChange>
          </w:tcPr>
          <w:p w14:paraId="710920FF"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5108" w:author="CHT140" w:date="2022-03-07T12:23:00Z">
              <w:tcPr>
                <w:tcW w:w="1134" w:type="dxa"/>
                <w:tcBorders>
                  <w:top w:val="single" w:sz="4" w:space="0" w:color="auto"/>
                  <w:left w:val="nil"/>
                  <w:bottom w:val="single" w:sz="4" w:space="0" w:color="auto"/>
                  <w:right w:val="single" w:sz="4" w:space="0" w:color="auto"/>
                </w:tcBorders>
                <w:noWrap/>
              </w:tcPr>
            </w:tcPrChange>
          </w:tcPr>
          <w:p w14:paraId="0643BE31"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510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FE41253" w14:textId="77777777" w:rsidR="008931BB" w:rsidRPr="00EF5447" w:rsidRDefault="008931BB" w:rsidP="005F239B">
            <w:pPr>
              <w:pStyle w:val="TAC"/>
              <w:rPr>
                <w:lang w:eastAsia="zh-CN"/>
              </w:rPr>
            </w:pPr>
            <w:r w:rsidRPr="00EF5447">
              <w:rPr>
                <w:lang w:eastAsia="ja-JP"/>
              </w:rPr>
              <w:t>3</w:t>
            </w:r>
          </w:p>
        </w:tc>
      </w:tr>
      <w:tr w:rsidR="008931BB" w:rsidRPr="00EF5447" w14:paraId="2DF1E6F4" w14:textId="77777777" w:rsidTr="00D93F71">
        <w:trPr>
          <w:gridBefore w:val="2"/>
          <w:wBefore w:w="136" w:type="dxa"/>
          <w:trHeight w:val="187"/>
          <w:jc w:val="center"/>
          <w:trPrChange w:id="511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111" w:author="CHT140" w:date="2022-03-07T12:23:00Z">
              <w:tcPr>
                <w:tcW w:w="1985" w:type="dxa"/>
                <w:gridSpan w:val="3"/>
                <w:tcBorders>
                  <w:left w:val="single" w:sz="4" w:space="0" w:color="auto"/>
                  <w:right w:val="single" w:sz="4" w:space="0" w:color="auto"/>
                </w:tcBorders>
                <w:shd w:val="clear" w:color="auto" w:fill="auto"/>
              </w:tcPr>
            </w:tcPrChange>
          </w:tcPr>
          <w:p w14:paraId="5F7A531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112" w:author="CHT140" w:date="2022-03-07T12:23:00Z">
              <w:tcPr>
                <w:tcW w:w="2693" w:type="dxa"/>
                <w:gridSpan w:val="2"/>
                <w:tcBorders>
                  <w:top w:val="single" w:sz="4" w:space="0" w:color="auto"/>
                  <w:left w:val="nil"/>
                  <w:bottom w:val="single" w:sz="4" w:space="0" w:color="auto"/>
                  <w:right w:val="single" w:sz="4" w:space="0" w:color="auto"/>
                </w:tcBorders>
              </w:tcPr>
            </w:tcPrChange>
          </w:tcPr>
          <w:p w14:paraId="72D26CD3" w14:textId="77777777" w:rsidR="008931BB" w:rsidRPr="00EF5447" w:rsidRDefault="008931BB" w:rsidP="005F239B">
            <w:pPr>
              <w:pStyle w:val="TAL"/>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Change w:id="5113" w:author="CHT140" w:date="2022-03-07T12:23:00Z">
              <w:tcPr>
                <w:tcW w:w="1276" w:type="dxa"/>
                <w:tcBorders>
                  <w:top w:val="single" w:sz="4" w:space="0" w:color="auto"/>
                  <w:left w:val="nil"/>
                  <w:bottom w:val="single" w:sz="4" w:space="0" w:color="auto"/>
                  <w:right w:val="single" w:sz="4" w:space="0" w:color="auto"/>
                </w:tcBorders>
              </w:tcPr>
            </w:tcPrChange>
          </w:tcPr>
          <w:p w14:paraId="0DA5C1D5"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114" w:author="CHT140" w:date="2022-03-07T12:23:00Z">
              <w:tcPr>
                <w:tcW w:w="425" w:type="dxa"/>
                <w:tcBorders>
                  <w:top w:val="single" w:sz="4" w:space="0" w:color="auto"/>
                  <w:left w:val="nil"/>
                  <w:bottom w:val="single" w:sz="4" w:space="0" w:color="auto"/>
                  <w:right w:val="single" w:sz="4" w:space="0" w:color="auto"/>
                </w:tcBorders>
              </w:tcPr>
            </w:tcPrChange>
          </w:tcPr>
          <w:p w14:paraId="2B09C080"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115" w:author="CHT140" w:date="2022-03-07T12:23:00Z">
              <w:tcPr>
                <w:tcW w:w="1134" w:type="dxa"/>
                <w:tcBorders>
                  <w:top w:val="single" w:sz="4" w:space="0" w:color="auto"/>
                  <w:left w:val="nil"/>
                  <w:bottom w:val="single" w:sz="4" w:space="0" w:color="auto"/>
                  <w:right w:val="single" w:sz="4" w:space="0" w:color="auto"/>
                </w:tcBorders>
              </w:tcPr>
            </w:tcPrChange>
          </w:tcPr>
          <w:p w14:paraId="302ACA37"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116" w:author="CHT140" w:date="2022-03-07T12:23:00Z">
              <w:tcPr>
                <w:tcW w:w="992" w:type="dxa"/>
                <w:tcBorders>
                  <w:top w:val="single" w:sz="4" w:space="0" w:color="auto"/>
                  <w:left w:val="nil"/>
                  <w:bottom w:val="single" w:sz="4" w:space="0" w:color="auto"/>
                  <w:right w:val="single" w:sz="4" w:space="0" w:color="auto"/>
                </w:tcBorders>
              </w:tcPr>
            </w:tcPrChange>
          </w:tcPr>
          <w:p w14:paraId="749C600B"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5117" w:author="CHT140" w:date="2022-03-07T12:23:00Z">
              <w:tcPr>
                <w:tcW w:w="1134" w:type="dxa"/>
                <w:tcBorders>
                  <w:top w:val="single" w:sz="4" w:space="0" w:color="auto"/>
                  <w:left w:val="nil"/>
                  <w:bottom w:val="single" w:sz="4" w:space="0" w:color="auto"/>
                  <w:right w:val="single" w:sz="4" w:space="0" w:color="auto"/>
                </w:tcBorders>
                <w:noWrap/>
              </w:tcPr>
            </w:tcPrChange>
          </w:tcPr>
          <w:p w14:paraId="2E1D6B73"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511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9AFF25F" w14:textId="77777777" w:rsidR="008931BB" w:rsidRPr="00EF5447" w:rsidRDefault="008931BB" w:rsidP="005F239B">
            <w:pPr>
              <w:pStyle w:val="TAC"/>
              <w:rPr>
                <w:lang w:eastAsia="zh-CN"/>
              </w:rPr>
            </w:pPr>
            <w:r w:rsidRPr="00EF5447">
              <w:rPr>
                <w:lang w:eastAsia="ja-JP"/>
              </w:rPr>
              <w:t>5</w:t>
            </w:r>
          </w:p>
        </w:tc>
      </w:tr>
      <w:tr w:rsidR="008931BB" w:rsidRPr="00EF5447" w14:paraId="0DAC00AC" w14:textId="77777777" w:rsidTr="00D93F71">
        <w:trPr>
          <w:gridBefore w:val="2"/>
          <w:wBefore w:w="136" w:type="dxa"/>
          <w:trHeight w:val="187"/>
          <w:jc w:val="center"/>
          <w:trPrChange w:id="5119"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5120"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3435DA3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121" w:author="CHT140" w:date="2022-03-07T12:23:00Z">
              <w:tcPr>
                <w:tcW w:w="2693" w:type="dxa"/>
                <w:gridSpan w:val="2"/>
                <w:tcBorders>
                  <w:top w:val="single" w:sz="4" w:space="0" w:color="auto"/>
                  <w:left w:val="nil"/>
                  <w:bottom w:val="single" w:sz="4" w:space="0" w:color="auto"/>
                  <w:right w:val="single" w:sz="4" w:space="0" w:color="auto"/>
                </w:tcBorders>
              </w:tcPr>
            </w:tcPrChange>
          </w:tcPr>
          <w:p w14:paraId="11010C9B" w14:textId="77777777" w:rsidR="008931BB" w:rsidRPr="00EF5447" w:rsidRDefault="008931BB" w:rsidP="005F239B">
            <w:pPr>
              <w:pStyle w:val="TAL"/>
            </w:pPr>
            <w:r w:rsidRPr="00EF5447">
              <w:t>E-UTRA Band 4,  51, 66, 70,</w:t>
            </w:r>
          </w:p>
          <w:p w14:paraId="704D589E" w14:textId="77777777" w:rsidR="008931BB" w:rsidRPr="00EF5447" w:rsidRDefault="008931BB" w:rsidP="005F239B">
            <w:pPr>
              <w:pStyle w:val="TAL"/>
            </w:pPr>
            <w:r w:rsidRPr="00EF5447">
              <w:t>NR Band n77</w:t>
            </w:r>
          </w:p>
        </w:tc>
        <w:tc>
          <w:tcPr>
            <w:tcW w:w="1276" w:type="dxa"/>
            <w:tcBorders>
              <w:top w:val="single" w:sz="4" w:space="0" w:color="auto"/>
              <w:left w:val="nil"/>
              <w:bottom w:val="single" w:sz="4" w:space="0" w:color="auto"/>
              <w:right w:val="single" w:sz="4" w:space="0" w:color="auto"/>
            </w:tcBorders>
            <w:tcPrChange w:id="5122" w:author="CHT140" w:date="2022-03-07T12:23:00Z">
              <w:tcPr>
                <w:tcW w:w="1276" w:type="dxa"/>
                <w:tcBorders>
                  <w:top w:val="single" w:sz="4" w:space="0" w:color="auto"/>
                  <w:left w:val="nil"/>
                  <w:bottom w:val="single" w:sz="4" w:space="0" w:color="auto"/>
                  <w:right w:val="single" w:sz="4" w:space="0" w:color="auto"/>
                </w:tcBorders>
              </w:tcPr>
            </w:tcPrChange>
          </w:tcPr>
          <w:p w14:paraId="624D9C15"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123" w:author="CHT140" w:date="2022-03-07T12:23:00Z">
              <w:tcPr>
                <w:tcW w:w="425" w:type="dxa"/>
                <w:tcBorders>
                  <w:top w:val="single" w:sz="4" w:space="0" w:color="auto"/>
                  <w:left w:val="nil"/>
                  <w:bottom w:val="single" w:sz="4" w:space="0" w:color="auto"/>
                  <w:right w:val="single" w:sz="4" w:space="0" w:color="auto"/>
                </w:tcBorders>
              </w:tcPr>
            </w:tcPrChange>
          </w:tcPr>
          <w:p w14:paraId="5669C70A"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124" w:author="CHT140" w:date="2022-03-07T12:23:00Z">
              <w:tcPr>
                <w:tcW w:w="1134" w:type="dxa"/>
                <w:tcBorders>
                  <w:top w:val="single" w:sz="4" w:space="0" w:color="auto"/>
                  <w:left w:val="nil"/>
                  <w:bottom w:val="single" w:sz="4" w:space="0" w:color="auto"/>
                  <w:right w:val="single" w:sz="4" w:space="0" w:color="auto"/>
                </w:tcBorders>
              </w:tcPr>
            </w:tcPrChange>
          </w:tcPr>
          <w:p w14:paraId="3305BCAD"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125" w:author="CHT140" w:date="2022-03-07T12:23:00Z">
              <w:tcPr>
                <w:tcW w:w="992" w:type="dxa"/>
                <w:tcBorders>
                  <w:top w:val="single" w:sz="4" w:space="0" w:color="auto"/>
                  <w:left w:val="nil"/>
                  <w:bottom w:val="single" w:sz="4" w:space="0" w:color="auto"/>
                  <w:right w:val="single" w:sz="4" w:space="0" w:color="auto"/>
                </w:tcBorders>
              </w:tcPr>
            </w:tcPrChange>
          </w:tcPr>
          <w:p w14:paraId="7E23FDDA"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5126" w:author="CHT140" w:date="2022-03-07T12:23:00Z">
              <w:tcPr>
                <w:tcW w:w="1134" w:type="dxa"/>
                <w:tcBorders>
                  <w:top w:val="single" w:sz="4" w:space="0" w:color="auto"/>
                  <w:left w:val="nil"/>
                  <w:bottom w:val="single" w:sz="4" w:space="0" w:color="auto"/>
                  <w:right w:val="single" w:sz="4" w:space="0" w:color="auto"/>
                </w:tcBorders>
                <w:noWrap/>
              </w:tcPr>
            </w:tcPrChange>
          </w:tcPr>
          <w:p w14:paraId="45CE9F90"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512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2CC2B76" w14:textId="77777777" w:rsidR="008931BB" w:rsidRPr="00EF5447" w:rsidRDefault="008931BB" w:rsidP="005F239B">
            <w:pPr>
              <w:pStyle w:val="TAC"/>
              <w:rPr>
                <w:lang w:eastAsia="zh-CN"/>
              </w:rPr>
            </w:pPr>
            <w:r w:rsidRPr="00EF5447">
              <w:rPr>
                <w:lang w:eastAsia="ja-JP"/>
              </w:rPr>
              <w:t>2</w:t>
            </w:r>
          </w:p>
        </w:tc>
      </w:tr>
      <w:tr w:rsidR="008931BB" w:rsidRPr="00EF5447" w14:paraId="61F50C5D" w14:textId="77777777" w:rsidTr="00D93F71">
        <w:trPr>
          <w:gridBefore w:val="2"/>
          <w:wBefore w:w="136" w:type="dxa"/>
          <w:trHeight w:val="187"/>
          <w:jc w:val="center"/>
          <w:trPrChange w:id="5128"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5129"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1AA27FCF" w14:textId="77777777" w:rsidR="008931BB" w:rsidRPr="00EF5447" w:rsidRDefault="008931BB" w:rsidP="005F239B">
            <w:pPr>
              <w:pStyle w:val="TAC"/>
              <w:rPr>
                <w:lang w:eastAsia="ja-JP"/>
              </w:rPr>
            </w:pPr>
            <w:r w:rsidRPr="00EF5447">
              <w:rPr>
                <w:lang w:eastAsia="ja-JP"/>
              </w:rPr>
              <w:t>DC_12_n5</w:t>
            </w:r>
          </w:p>
        </w:tc>
        <w:tc>
          <w:tcPr>
            <w:tcW w:w="2694" w:type="dxa"/>
            <w:tcBorders>
              <w:top w:val="single" w:sz="4" w:space="0" w:color="auto"/>
              <w:left w:val="nil"/>
              <w:bottom w:val="single" w:sz="4" w:space="0" w:color="auto"/>
              <w:right w:val="single" w:sz="4" w:space="0" w:color="auto"/>
            </w:tcBorders>
            <w:tcPrChange w:id="5130" w:author="CHT140" w:date="2022-03-07T12:23:00Z">
              <w:tcPr>
                <w:tcW w:w="2693" w:type="dxa"/>
                <w:gridSpan w:val="2"/>
                <w:tcBorders>
                  <w:top w:val="single" w:sz="4" w:space="0" w:color="auto"/>
                  <w:left w:val="nil"/>
                  <w:bottom w:val="single" w:sz="4" w:space="0" w:color="auto"/>
                  <w:right w:val="single" w:sz="4" w:space="0" w:color="auto"/>
                </w:tcBorders>
              </w:tcPr>
            </w:tcPrChange>
          </w:tcPr>
          <w:p w14:paraId="670DD9F3" w14:textId="77777777" w:rsidR="008931BB" w:rsidRPr="00EF5447" w:rsidRDefault="008931BB" w:rsidP="005F239B">
            <w:pPr>
              <w:pStyle w:val="TAL"/>
              <w:rPr>
                <w:lang w:eastAsia="ja-JP"/>
              </w:rPr>
            </w:pPr>
            <w:r w:rsidRPr="00EF5447">
              <w:rPr>
                <w:lang w:eastAsia="ja-JP"/>
              </w:rPr>
              <w:t>E-UTRA Band 2, 5, 13, 14, 17, 24, 25, 26, 30, 43 50, 71, 74</w:t>
            </w:r>
          </w:p>
        </w:tc>
        <w:tc>
          <w:tcPr>
            <w:tcW w:w="1276" w:type="dxa"/>
            <w:tcBorders>
              <w:top w:val="single" w:sz="4" w:space="0" w:color="auto"/>
              <w:left w:val="nil"/>
              <w:bottom w:val="single" w:sz="4" w:space="0" w:color="auto"/>
              <w:right w:val="single" w:sz="4" w:space="0" w:color="auto"/>
            </w:tcBorders>
            <w:tcPrChange w:id="5131" w:author="CHT140" w:date="2022-03-07T12:23:00Z">
              <w:tcPr>
                <w:tcW w:w="1276" w:type="dxa"/>
                <w:tcBorders>
                  <w:top w:val="single" w:sz="4" w:space="0" w:color="auto"/>
                  <w:left w:val="nil"/>
                  <w:bottom w:val="single" w:sz="4" w:space="0" w:color="auto"/>
                  <w:right w:val="single" w:sz="4" w:space="0" w:color="auto"/>
                </w:tcBorders>
              </w:tcPr>
            </w:tcPrChange>
          </w:tcPr>
          <w:p w14:paraId="196F307F" w14:textId="77777777" w:rsidR="008931BB" w:rsidRPr="00EF5447" w:rsidRDefault="008931BB" w:rsidP="005F239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Change w:id="5132" w:author="CHT140" w:date="2022-03-07T12:23:00Z">
              <w:tcPr>
                <w:tcW w:w="425" w:type="dxa"/>
                <w:tcBorders>
                  <w:top w:val="single" w:sz="4" w:space="0" w:color="auto"/>
                  <w:left w:val="nil"/>
                  <w:bottom w:val="single" w:sz="4" w:space="0" w:color="auto"/>
                  <w:right w:val="single" w:sz="4" w:space="0" w:color="auto"/>
                </w:tcBorders>
              </w:tcPr>
            </w:tcPrChange>
          </w:tcPr>
          <w:p w14:paraId="59A43D38" w14:textId="77777777" w:rsidR="008931BB" w:rsidRPr="00EF5447" w:rsidRDefault="008931BB" w:rsidP="005F239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Change w:id="5133" w:author="CHT140" w:date="2022-03-07T12:23:00Z">
              <w:tcPr>
                <w:tcW w:w="1134" w:type="dxa"/>
                <w:tcBorders>
                  <w:top w:val="single" w:sz="4" w:space="0" w:color="auto"/>
                  <w:left w:val="nil"/>
                  <w:bottom w:val="single" w:sz="4" w:space="0" w:color="auto"/>
                  <w:right w:val="single" w:sz="4" w:space="0" w:color="auto"/>
                </w:tcBorders>
              </w:tcPr>
            </w:tcPrChange>
          </w:tcPr>
          <w:p w14:paraId="0CCD7952" w14:textId="77777777" w:rsidR="008931BB" w:rsidRPr="00EF5447" w:rsidRDefault="008931BB" w:rsidP="005F239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Change w:id="5134" w:author="CHT140" w:date="2022-03-07T12:23:00Z">
              <w:tcPr>
                <w:tcW w:w="992" w:type="dxa"/>
                <w:tcBorders>
                  <w:top w:val="single" w:sz="4" w:space="0" w:color="auto"/>
                  <w:left w:val="nil"/>
                  <w:bottom w:val="single" w:sz="4" w:space="0" w:color="auto"/>
                  <w:right w:val="single" w:sz="4" w:space="0" w:color="auto"/>
                </w:tcBorders>
              </w:tcPr>
            </w:tcPrChange>
          </w:tcPr>
          <w:p w14:paraId="41B3E873" w14:textId="77777777" w:rsidR="008931BB" w:rsidRPr="00EF5447" w:rsidRDefault="008931BB" w:rsidP="005F239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Change w:id="5135" w:author="CHT140" w:date="2022-03-07T12:23:00Z">
              <w:tcPr>
                <w:tcW w:w="1134" w:type="dxa"/>
                <w:tcBorders>
                  <w:top w:val="single" w:sz="4" w:space="0" w:color="auto"/>
                  <w:left w:val="nil"/>
                  <w:bottom w:val="single" w:sz="4" w:space="0" w:color="auto"/>
                  <w:right w:val="single" w:sz="4" w:space="0" w:color="auto"/>
                </w:tcBorders>
                <w:noWrap/>
              </w:tcPr>
            </w:tcPrChange>
          </w:tcPr>
          <w:p w14:paraId="2DE95D51" w14:textId="77777777" w:rsidR="008931BB" w:rsidRPr="00EF5447" w:rsidRDefault="008931BB" w:rsidP="005F239B">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513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CADC896" w14:textId="77777777" w:rsidR="008931BB" w:rsidRPr="00EF5447" w:rsidRDefault="008931BB" w:rsidP="005F239B">
            <w:pPr>
              <w:pStyle w:val="TAC"/>
              <w:rPr>
                <w:lang w:eastAsia="ja-JP"/>
              </w:rPr>
            </w:pPr>
          </w:p>
        </w:tc>
      </w:tr>
      <w:tr w:rsidR="008931BB" w:rsidRPr="00EF5447" w14:paraId="13E3AC91" w14:textId="77777777" w:rsidTr="00D93F71">
        <w:trPr>
          <w:gridBefore w:val="2"/>
          <w:wBefore w:w="136" w:type="dxa"/>
          <w:trHeight w:val="187"/>
          <w:jc w:val="center"/>
          <w:trPrChange w:id="513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138" w:author="CHT140" w:date="2022-03-07T12:23:00Z">
              <w:tcPr>
                <w:tcW w:w="1985" w:type="dxa"/>
                <w:gridSpan w:val="3"/>
                <w:tcBorders>
                  <w:left w:val="single" w:sz="4" w:space="0" w:color="auto"/>
                  <w:right w:val="single" w:sz="4" w:space="0" w:color="auto"/>
                </w:tcBorders>
                <w:shd w:val="clear" w:color="auto" w:fill="auto"/>
              </w:tcPr>
            </w:tcPrChange>
          </w:tcPr>
          <w:p w14:paraId="10E83EF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139" w:author="CHT140" w:date="2022-03-07T12:23:00Z">
              <w:tcPr>
                <w:tcW w:w="2693" w:type="dxa"/>
                <w:gridSpan w:val="2"/>
                <w:tcBorders>
                  <w:top w:val="single" w:sz="4" w:space="0" w:color="auto"/>
                  <w:left w:val="nil"/>
                  <w:bottom w:val="single" w:sz="4" w:space="0" w:color="auto"/>
                  <w:right w:val="single" w:sz="4" w:space="0" w:color="auto"/>
                </w:tcBorders>
              </w:tcPr>
            </w:tcPrChange>
          </w:tcPr>
          <w:p w14:paraId="38C3D116" w14:textId="77777777" w:rsidR="008931BB" w:rsidRPr="00EF5447" w:rsidRDefault="008931BB" w:rsidP="005F239B">
            <w:pPr>
              <w:pStyle w:val="TAL"/>
              <w:rPr>
                <w:lang w:eastAsia="ja-JP"/>
              </w:rPr>
            </w:pPr>
            <w:r w:rsidRPr="00EF5447">
              <w:rPr>
                <w:lang w:eastAsia="ja-JP"/>
              </w:rPr>
              <w:t>E-UTRA Bands 4, 41,</w:t>
            </w:r>
            <w:r>
              <w:rPr>
                <w:lang w:eastAsia="ja-JP"/>
              </w:rPr>
              <w:t xml:space="preserve"> 42,</w:t>
            </w:r>
            <w:r w:rsidRPr="00EF5447">
              <w:rPr>
                <w:lang w:eastAsia="ja-JP"/>
              </w:rPr>
              <w:t xml:space="preserve"> 48,</w:t>
            </w:r>
            <w:r>
              <w:rPr>
                <w:lang w:eastAsia="ja-JP"/>
              </w:rPr>
              <w:t xml:space="preserve"> 51,</w:t>
            </w:r>
            <w:r w:rsidRPr="00EF5447">
              <w:rPr>
                <w:lang w:eastAsia="ja-JP"/>
              </w:rPr>
              <w:t xml:space="preserve"> 66, 70,</w:t>
            </w:r>
          </w:p>
          <w:p w14:paraId="4B39068B" w14:textId="77777777" w:rsidR="008931BB" w:rsidRPr="00EF5447" w:rsidRDefault="008931BB" w:rsidP="005F239B">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Change w:id="5140" w:author="CHT140" w:date="2022-03-07T12:23:00Z">
              <w:tcPr>
                <w:tcW w:w="1276" w:type="dxa"/>
                <w:tcBorders>
                  <w:top w:val="single" w:sz="4" w:space="0" w:color="auto"/>
                  <w:left w:val="nil"/>
                  <w:bottom w:val="single" w:sz="4" w:space="0" w:color="auto"/>
                  <w:right w:val="single" w:sz="4" w:space="0" w:color="auto"/>
                </w:tcBorders>
              </w:tcPr>
            </w:tcPrChange>
          </w:tcPr>
          <w:p w14:paraId="65BCDC42" w14:textId="77777777" w:rsidR="008931BB" w:rsidRPr="00EF5447" w:rsidRDefault="008931BB" w:rsidP="005F239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Change w:id="5141" w:author="CHT140" w:date="2022-03-07T12:23:00Z">
              <w:tcPr>
                <w:tcW w:w="425" w:type="dxa"/>
                <w:tcBorders>
                  <w:top w:val="single" w:sz="4" w:space="0" w:color="auto"/>
                  <w:left w:val="nil"/>
                  <w:bottom w:val="single" w:sz="4" w:space="0" w:color="auto"/>
                  <w:right w:val="single" w:sz="4" w:space="0" w:color="auto"/>
                </w:tcBorders>
              </w:tcPr>
            </w:tcPrChange>
          </w:tcPr>
          <w:p w14:paraId="195AC10C" w14:textId="77777777" w:rsidR="008931BB" w:rsidRPr="00EF5447" w:rsidRDefault="008931BB" w:rsidP="005F239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Change w:id="5142" w:author="CHT140" w:date="2022-03-07T12:23:00Z">
              <w:tcPr>
                <w:tcW w:w="1134" w:type="dxa"/>
                <w:tcBorders>
                  <w:top w:val="single" w:sz="4" w:space="0" w:color="auto"/>
                  <w:left w:val="nil"/>
                  <w:bottom w:val="single" w:sz="4" w:space="0" w:color="auto"/>
                  <w:right w:val="single" w:sz="4" w:space="0" w:color="auto"/>
                </w:tcBorders>
              </w:tcPr>
            </w:tcPrChange>
          </w:tcPr>
          <w:p w14:paraId="49ACA082" w14:textId="77777777" w:rsidR="008931BB" w:rsidRPr="00EF5447" w:rsidRDefault="008931BB" w:rsidP="005F239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Change w:id="5143" w:author="CHT140" w:date="2022-03-07T12:23:00Z">
              <w:tcPr>
                <w:tcW w:w="992" w:type="dxa"/>
                <w:tcBorders>
                  <w:top w:val="single" w:sz="4" w:space="0" w:color="auto"/>
                  <w:left w:val="nil"/>
                  <w:bottom w:val="single" w:sz="4" w:space="0" w:color="auto"/>
                  <w:right w:val="single" w:sz="4" w:space="0" w:color="auto"/>
                </w:tcBorders>
              </w:tcPr>
            </w:tcPrChange>
          </w:tcPr>
          <w:p w14:paraId="7E966913" w14:textId="77777777" w:rsidR="008931BB" w:rsidRPr="00EF5447" w:rsidRDefault="008931BB" w:rsidP="005F239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Change w:id="5144" w:author="CHT140" w:date="2022-03-07T12:23:00Z">
              <w:tcPr>
                <w:tcW w:w="1134" w:type="dxa"/>
                <w:tcBorders>
                  <w:top w:val="single" w:sz="4" w:space="0" w:color="auto"/>
                  <w:left w:val="nil"/>
                  <w:bottom w:val="single" w:sz="4" w:space="0" w:color="auto"/>
                  <w:right w:val="single" w:sz="4" w:space="0" w:color="auto"/>
                </w:tcBorders>
                <w:noWrap/>
              </w:tcPr>
            </w:tcPrChange>
          </w:tcPr>
          <w:p w14:paraId="6B49F38A" w14:textId="77777777" w:rsidR="008931BB" w:rsidRPr="00EF5447" w:rsidRDefault="008931BB" w:rsidP="005F239B">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514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F10D5B8" w14:textId="77777777" w:rsidR="008931BB" w:rsidRPr="00EF5447" w:rsidRDefault="008931BB" w:rsidP="005F239B">
            <w:pPr>
              <w:pStyle w:val="TAC"/>
              <w:rPr>
                <w:lang w:eastAsia="ja-JP"/>
              </w:rPr>
            </w:pPr>
            <w:r w:rsidRPr="00EF5447">
              <w:rPr>
                <w:rFonts w:eastAsia="Yu Mincho"/>
                <w:lang w:eastAsia="ja-JP"/>
              </w:rPr>
              <w:t>2</w:t>
            </w:r>
          </w:p>
        </w:tc>
      </w:tr>
      <w:tr w:rsidR="008931BB" w:rsidRPr="00EF5447" w14:paraId="4DBFB7FF" w14:textId="77777777" w:rsidTr="00D93F71">
        <w:trPr>
          <w:gridBefore w:val="2"/>
          <w:wBefore w:w="136" w:type="dxa"/>
          <w:trHeight w:val="187"/>
          <w:jc w:val="center"/>
          <w:trPrChange w:id="5146"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5147"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205FFD6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148" w:author="CHT140" w:date="2022-03-07T12:23:00Z">
              <w:tcPr>
                <w:tcW w:w="2693" w:type="dxa"/>
                <w:gridSpan w:val="2"/>
                <w:tcBorders>
                  <w:top w:val="single" w:sz="4" w:space="0" w:color="auto"/>
                  <w:left w:val="nil"/>
                  <w:bottom w:val="single" w:sz="4" w:space="0" w:color="auto"/>
                  <w:right w:val="single" w:sz="4" w:space="0" w:color="auto"/>
                </w:tcBorders>
              </w:tcPr>
            </w:tcPrChange>
          </w:tcPr>
          <w:p w14:paraId="1D896A9B" w14:textId="77777777" w:rsidR="008931BB" w:rsidRPr="00EF5447" w:rsidRDefault="008931BB" w:rsidP="005F239B">
            <w:pPr>
              <w:pStyle w:val="TAL"/>
              <w:rPr>
                <w:lang w:eastAsia="ja-JP"/>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Change w:id="5149" w:author="CHT140" w:date="2022-03-07T12:23:00Z">
              <w:tcPr>
                <w:tcW w:w="1276" w:type="dxa"/>
                <w:tcBorders>
                  <w:top w:val="single" w:sz="4" w:space="0" w:color="auto"/>
                  <w:left w:val="nil"/>
                  <w:bottom w:val="single" w:sz="4" w:space="0" w:color="auto"/>
                  <w:right w:val="single" w:sz="4" w:space="0" w:color="auto"/>
                </w:tcBorders>
              </w:tcPr>
            </w:tcPrChange>
          </w:tcPr>
          <w:p w14:paraId="3BCB7E65"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150" w:author="CHT140" w:date="2022-03-07T12:23:00Z">
              <w:tcPr>
                <w:tcW w:w="425" w:type="dxa"/>
                <w:tcBorders>
                  <w:top w:val="single" w:sz="4" w:space="0" w:color="auto"/>
                  <w:left w:val="nil"/>
                  <w:bottom w:val="single" w:sz="4" w:space="0" w:color="auto"/>
                  <w:right w:val="single" w:sz="4" w:space="0" w:color="auto"/>
                </w:tcBorders>
              </w:tcPr>
            </w:tcPrChange>
          </w:tcPr>
          <w:p w14:paraId="08BCCA7A"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151" w:author="CHT140" w:date="2022-03-07T12:23:00Z">
              <w:tcPr>
                <w:tcW w:w="1134" w:type="dxa"/>
                <w:tcBorders>
                  <w:top w:val="single" w:sz="4" w:space="0" w:color="auto"/>
                  <w:left w:val="nil"/>
                  <w:bottom w:val="single" w:sz="4" w:space="0" w:color="auto"/>
                  <w:right w:val="single" w:sz="4" w:space="0" w:color="auto"/>
                </w:tcBorders>
              </w:tcPr>
            </w:tcPrChange>
          </w:tcPr>
          <w:p w14:paraId="4DB05F5E"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152" w:author="CHT140" w:date="2022-03-07T12:23:00Z">
              <w:tcPr>
                <w:tcW w:w="992" w:type="dxa"/>
                <w:tcBorders>
                  <w:top w:val="single" w:sz="4" w:space="0" w:color="auto"/>
                  <w:left w:val="nil"/>
                  <w:bottom w:val="single" w:sz="4" w:space="0" w:color="auto"/>
                  <w:right w:val="single" w:sz="4" w:space="0" w:color="auto"/>
                </w:tcBorders>
              </w:tcPr>
            </w:tcPrChange>
          </w:tcPr>
          <w:p w14:paraId="02478A12"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5153" w:author="CHT140" w:date="2022-03-07T12:23:00Z">
              <w:tcPr>
                <w:tcW w:w="1134" w:type="dxa"/>
                <w:tcBorders>
                  <w:top w:val="single" w:sz="4" w:space="0" w:color="auto"/>
                  <w:left w:val="nil"/>
                  <w:bottom w:val="single" w:sz="4" w:space="0" w:color="auto"/>
                  <w:right w:val="single" w:sz="4" w:space="0" w:color="auto"/>
                </w:tcBorders>
                <w:noWrap/>
              </w:tcPr>
            </w:tcPrChange>
          </w:tcPr>
          <w:p w14:paraId="0D887DC1"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515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84D04D8" w14:textId="77777777" w:rsidR="008931BB" w:rsidRPr="00EF5447" w:rsidRDefault="008931BB" w:rsidP="005F239B">
            <w:pPr>
              <w:pStyle w:val="TAC"/>
              <w:rPr>
                <w:lang w:eastAsia="ja-JP"/>
              </w:rPr>
            </w:pPr>
          </w:p>
        </w:tc>
      </w:tr>
      <w:tr w:rsidR="008931BB" w:rsidRPr="00EF5447" w14:paraId="0699F97E" w14:textId="77777777" w:rsidTr="00D93F71">
        <w:trPr>
          <w:gridBefore w:val="2"/>
          <w:wBefore w:w="136" w:type="dxa"/>
          <w:trHeight w:val="187"/>
          <w:jc w:val="center"/>
          <w:trPrChange w:id="5155"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5156"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4F029032" w14:textId="77777777" w:rsidR="008931BB" w:rsidRPr="00EF5447" w:rsidRDefault="008931BB" w:rsidP="005F239B">
            <w:pPr>
              <w:pStyle w:val="TAC"/>
              <w:rPr>
                <w:lang w:eastAsia="ja-JP"/>
              </w:rPr>
            </w:pPr>
            <w:r w:rsidRPr="00EF5447">
              <w:rPr>
                <w:lang w:eastAsia="ja-JP"/>
              </w:rPr>
              <w:t>DC_12_n66</w:t>
            </w:r>
          </w:p>
        </w:tc>
        <w:tc>
          <w:tcPr>
            <w:tcW w:w="2694" w:type="dxa"/>
            <w:tcBorders>
              <w:top w:val="single" w:sz="4" w:space="0" w:color="auto"/>
              <w:left w:val="nil"/>
              <w:bottom w:val="single" w:sz="4" w:space="0" w:color="auto"/>
              <w:right w:val="single" w:sz="4" w:space="0" w:color="auto"/>
            </w:tcBorders>
            <w:tcPrChange w:id="5157" w:author="CHT140" w:date="2022-03-07T12:23:00Z">
              <w:tcPr>
                <w:tcW w:w="2693" w:type="dxa"/>
                <w:gridSpan w:val="2"/>
                <w:tcBorders>
                  <w:top w:val="single" w:sz="4" w:space="0" w:color="auto"/>
                  <w:left w:val="nil"/>
                  <w:bottom w:val="single" w:sz="4" w:space="0" w:color="auto"/>
                  <w:right w:val="single" w:sz="4" w:space="0" w:color="auto"/>
                </w:tcBorders>
              </w:tcPr>
            </w:tcPrChange>
          </w:tcPr>
          <w:p w14:paraId="3062B0D9" w14:textId="77777777" w:rsidR="008931BB" w:rsidRPr="00EF5447" w:rsidRDefault="008931BB" w:rsidP="005F239B">
            <w:pPr>
              <w:pStyle w:val="TAL"/>
              <w:rPr>
                <w:lang w:eastAsia="ja-JP"/>
              </w:rPr>
            </w:pPr>
            <w:r w:rsidRPr="00EF5447">
              <w:rPr>
                <w:lang w:eastAsia="ja-JP"/>
              </w:rPr>
              <w:t>E-UTRA Band 2, 5, 13, 14, 17, 25, 26, 27, 30, 41, 53, 71, 74</w:t>
            </w:r>
          </w:p>
        </w:tc>
        <w:tc>
          <w:tcPr>
            <w:tcW w:w="1276" w:type="dxa"/>
            <w:tcBorders>
              <w:top w:val="single" w:sz="4" w:space="0" w:color="auto"/>
              <w:left w:val="nil"/>
              <w:bottom w:val="single" w:sz="4" w:space="0" w:color="auto"/>
              <w:right w:val="single" w:sz="4" w:space="0" w:color="auto"/>
            </w:tcBorders>
            <w:tcPrChange w:id="5158" w:author="CHT140" w:date="2022-03-07T12:23:00Z">
              <w:tcPr>
                <w:tcW w:w="1276" w:type="dxa"/>
                <w:tcBorders>
                  <w:top w:val="single" w:sz="4" w:space="0" w:color="auto"/>
                  <w:left w:val="nil"/>
                  <w:bottom w:val="single" w:sz="4" w:space="0" w:color="auto"/>
                  <w:right w:val="single" w:sz="4" w:space="0" w:color="auto"/>
                </w:tcBorders>
              </w:tcPr>
            </w:tcPrChange>
          </w:tcPr>
          <w:p w14:paraId="552730C6" w14:textId="77777777" w:rsidR="008931BB" w:rsidRPr="00EF5447" w:rsidRDefault="008931BB" w:rsidP="005F239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Change w:id="5159" w:author="CHT140" w:date="2022-03-07T12:23:00Z">
              <w:tcPr>
                <w:tcW w:w="425" w:type="dxa"/>
                <w:tcBorders>
                  <w:top w:val="single" w:sz="4" w:space="0" w:color="auto"/>
                  <w:left w:val="nil"/>
                  <w:bottom w:val="single" w:sz="4" w:space="0" w:color="auto"/>
                  <w:right w:val="single" w:sz="4" w:space="0" w:color="auto"/>
                </w:tcBorders>
              </w:tcPr>
            </w:tcPrChange>
          </w:tcPr>
          <w:p w14:paraId="5B8701C2" w14:textId="77777777" w:rsidR="008931BB" w:rsidRPr="00EF5447" w:rsidRDefault="008931BB" w:rsidP="005F239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Change w:id="5160" w:author="CHT140" w:date="2022-03-07T12:23:00Z">
              <w:tcPr>
                <w:tcW w:w="1134" w:type="dxa"/>
                <w:tcBorders>
                  <w:top w:val="single" w:sz="4" w:space="0" w:color="auto"/>
                  <w:left w:val="nil"/>
                  <w:bottom w:val="single" w:sz="4" w:space="0" w:color="auto"/>
                  <w:right w:val="single" w:sz="4" w:space="0" w:color="auto"/>
                </w:tcBorders>
              </w:tcPr>
            </w:tcPrChange>
          </w:tcPr>
          <w:p w14:paraId="655B438B" w14:textId="77777777" w:rsidR="008931BB" w:rsidRPr="00EF5447" w:rsidRDefault="008931BB" w:rsidP="005F239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Change w:id="5161" w:author="CHT140" w:date="2022-03-07T12:23:00Z">
              <w:tcPr>
                <w:tcW w:w="992" w:type="dxa"/>
                <w:tcBorders>
                  <w:top w:val="single" w:sz="4" w:space="0" w:color="auto"/>
                  <w:left w:val="nil"/>
                  <w:bottom w:val="single" w:sz="4" w:space="0" w:color="auto"/>
                  <w:right w:val="single" w:sz="4" w:space="0" w:color="auto"/>
                </w:tcBorders>
              </w:tcPr>
            </w:tcPrChange>
          </w:tcPr>
          <w:p w14:paraId="793B240D" w14:textId="77777777" w:rsidR="008931BB" w:rsidRPr="00EF5447" w:rsidRDefault="008931BB" w:rsidP="005F239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Change w:id="5162" w:author="CHT140" w:date="2022-03-07T12:23:00Z">
              <w:tcPr>
                <w:tcW w:w="1134" w:type="dxa"/>
                <w:tcBorders>
                  <w:top w:val="single" w:sz="4" w:space="0" w:color="auto"/>
                  <w:left w:val="nil"/>
                  <w:bottom w:val="single" w:sz="4" w:space="0" w:color="auto"/>
                  <w:right w:val="single" w:sz="4" w:space="0" w:color="auto"/>
                </w:tcBorders>
                <w:noWrap/>
              </w:tcPr>
            </w:tcPrChange>
          </w:tcPr>
          <w:p w14:paraId="6CE310E3" w14:textId="77777777" w:rsidR="008931BB" w:rsidRPr="00EF5447" w:rsidRDefault="008931BB" w:rsidP="005F239B">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516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E0BD291" w14:textId="77777777" w:rsidR="008931BB" w:rsidRPr="00EF5447" w:rsidRDefault="008931BB" w:rsidP="005F239B">
            <w:pPr>
              <w:pStyle w:val="TAC"/>
              <w:rPr>
                <w:lang w:eastAsia="ja-JP"/>
              </w:rPr>
            </w:pPr>
          </w:p>
        </w:tc>
      </w:tr>
      <w:tr w:rsidR="008931BB" w:rsidRPr="00EF5447" w14:paraId="3A8C0531" w14:textId="77777777" w:rsidTr="00D93F71">
        <w:trPr>
          <w:gridBefore w:val="2"/>
          <w:wBefore w:w="136" w:type="dxa"/>
          <w:trHeight w:val="187"/>
          <w:jc w:val="center"/>
          <w:trPrChange w:id="516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165" w:author="CHT140" w:date="2022-03-07T12:23:00Z">
              <w:tcPr>
                <w:tcW w:w="1985" w:type="dxa"/>
                <w:gridSpan w:val="3"/>
                <w:tcBorders>
                  <w:left w:val="single" w:sz="4" w:space="0" w:color="auto"/>
                  <w:right w:val="single" w:sz="4" w:space="0" w:color="auto"/>
                </w:tcBorders>
                <w:shd w:val="clear" w:color="auto" w:fill="auto"/>
              </w:tcPr>
            </w:tcPrChange>
          </w:tcPr>
          <w:p w14:paraId="5C05111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166" w:author="CHT140" w:date="2022-03-07T12:23:00Z">
              <w:tcPr>
                <w:tcW w:w="2693" w:type="dxa"/>
                <w:gridSpan w:val="2"/>
                <w:tcBorders>
                  <w:top w:val="single" w:sz="4" w:space="0" w:color="auto"/>
                  <w:left w:val="nil"/>
                  <w:bottom w:val="single" w:sz="4" w:space="0" w:color="auto"/>
                  <w:right w:val="single" w:sz="4" w:space="0" w:color="auto"/>
                </w:tcBorders>
              </w:tcPr>
            </w:tcPrChange>
          </w:tcPr>
          <w:p w14:paraId="496C9F27" w14:textId="77777777" w:rsidR="008931BB" w:rsidRPr="00EF5447" w:rsidRDefault="008931BB" w:rsidP="005F239B">
            <w:pPr>
              <w:pStyle w:val="TAL"/>
              <w:rPr>
                <w:lang w:eastAsia="ja-JP"/>
              </w:rPr>
            </w:pPr>
            <w:r w:rsidRPr="00EF5447">
              <w:rPr>
                <w:lang w:eastAsia="ja-JP"/>
              </w:rPr>
              <w:t>E-UTRA Band 4, 48, 50, 51, 66, 70</w:t>
            </w:r>
          </w:p>
          <w:p w14:paraId="67227D2C" w14:textId="77777777" w:rsidR="008931BB" w:rsidRPr="00EF5447" w:rsidRDefault="008931BB" w:rsidP="005F239B">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Change w:id="5167" w:author="CHT140" w:date="2022-03-07T12:23:00Z">
              <w:tcPr>
                <w:tcW w:w="1276" w:type="dxa"/>
                <w:tcBorders>
                  <w:top w:val="single" w:sz="4" w:space="0" w:color="auto"/>
                  <w:left w:val="nil"/>
                  <w:bottom w:val="single" w:sz="4" w:space="0" w:color="auto"/>
                  <w:right w:val="single" w:sz="4" w:space="0" w:color="auto"/>
                </w:tcBorders>
              </w:tcPr>
            </w:tcPrChange>
          </w:tcPr>
          <w:p w14:paraId="3128F14E" w14:textId="77777777" w:rsidR="008931BB" w:rsidRPr="00EF5447" w:rsidRDefault="008931BB" w:rsidP="005F239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Change w:id="5168" w:author="CHT140" w:date="2022-03-07T12:23:00Z">
              <w:tcPr>
                <w:tcW w:w="425" w:type="dxa"/>
                <w:tcBorders>
                  <w:top w:val="single" w:sz="4" w:space="0" w:color="auto"/>
                  <w:left w:val="nil"/>
                  <w:bottom w:val="single" w:sz="4" w:space="0" w:color="auto"/>
                  <w:right w:val="single" w:sz="4" w:space="0" w:color="auto"/>
                </w:tcBorders>
              </w:tcPr>
            </w:tcPrChange>
          </w:tcPr>
          <w:p w14:paraId="0ABDFB88" w14:textId="77777777" w:rsidR="008931BB" w:rsidRPr="00EF5447" w:rsidRDefault="008931BB" w:rsidP="005F239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Change w:id="5169" w:author="CHT140" w:date="2022-03-07T12:23:00Z">
              <w:tcPr>
                <w:tcW w:w="1134" w:type="dxa"/>
                <w:tcBorders>
                  <w:top w:val="single" w:sz="4" w:space="0" w:color="auto"/>
                  <w:left w:val="nil"/>
                  <w:bottom w:val="single" w:sz="4" w:space="0" w:color="auto"/>
                  <w:right w:val="single" w:sz="4" w:space="0" w:color="auto"/>
                </w:tcBorders>
              </w:tcPr>
            </w:tcPrChange>
          </w:tcPr>
          <w:p w14:paraId="35673ABE" w14:textId="77777777" w:rsidR="008931BB" w:rsidRPr="00EF5447" w:rsidRDefault="008931BB" w:rsidP="005F239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Change w:id="5170" w:author="CHT140" w:date="2022-03-07T12:23:00Z">
              <w:tcPr>
                <w:tcW w:w="992" w:type="dxa"/>
                <w:tcBorders>
                  <w:top w:val="single" w:sz="4" w:space="0" w:color="auto"/>
                  <w:left w:val="nil"/>
                  <w:bottom w:val="single" w:sz="4" w:space="0" w:color="auto"/>
                  <w:right w:val="single" w:sz="4" w:space="0" w:color="auto"/>
                </w:tcBorders>
              </w:tcPr>
            </w:tcPrChange>
          </w:tcPr>
          <w:p w14:paraId="5445568D" w14:textId="77777777" w:rsidR="008931BB" w:rsidRPr="00EF5447" w:rsidRDefault="008931BB" w:rsidP="005F239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Change w:id="5171" w:author="CHT140" w:date="2022-03-07T12:23:00Z">
              <w:tcPr>
                <w:tcW w:w="1134" w:type="dxa"/>
                <w:tcBorders>
                  <w:top w:val="single" w:sz="4" w:space="0" w:color="auto"/>
                  <w:left w:val="nil"/>
                  <w:bottom w:val="single" w:sz="4" w:space="0" w:color="auto"/>
                  <w:right w:val="single" w:sz="4" w:space="0" w:color="auto"/>
                </w:tcBorders>
                <w:noWrap/>
              </w:tcPr>
            </w:tcPrChange>
          </w:tcPr>
          <w:p w14:paraId="03163CAA" w14:textId="77777777" w:rsidR="008931BB" w:rsidRPr="00EF5447" w:rsidRDefault="008931BB" w:rsidP="005F239B">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517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721E648" w14:textId="77777777" w:rsidR="008931BB" w:rsidRPr="00EF5447" w:rsidRDefault="008931BB" w:rsidP="005F239B">
            <w:pPr>
              <w:pStyle w:val="TAC"/>
              <w:rPr>
                <w:lang w:eastAsia="ja-JP"/>
              </w:rPr>
            </w:pPr>
            <w:r w:rsidRPr="00EF5447">
              <w:rPr>
                <w:lang w:eastAsia="zh-CN"/>
              </w:rPr>
              <w:t>2</w:t>
            </w:r>
          </w:p>
        </w:tc>
      </w:tr>
      <w:tr w:rsidR="008931BB" w:rsidRPr="00EF5447" w14:paraId="461FF58A" w14:textId="77777777" w:rsidTr="00D93F71">
        <w:trPr>
          <w:gridBefore w:val="2"/>
          <w:wBefore w:w="136" w:type="dxa"/>
          <w:trHeight w:val="187"/>
          <w:jc w:val="center"/>
          <w:trPrChange w:id="5173"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5174"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28AFF9A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175" w:author="CHT140" w:date="2022-03-07T12:23:00Z">
              <w:tcPr>
                <w:tcW w:w="2693" w:type="dxa"/>
                <w:gridSpan w:val="2"/>
                <w:tcBorders>
                  <w:top w:val="single" w:sz="4" w:space="0" w:color="auto"/>
                  <w:left w:val="nil"/>
                  <w:bottom w:val="single" w:sz="4" w:space="0" w:color="auto"/>
                  <w:right w:val="single" w:sz="4" w:space="0" w:color="auto"/>
                </w:tcBorders>
              </w:tcPr>
            </w:tcPrChange>
          </w:tcPr>
          <w:p w14:paraId="0208D2C3" w14:textId="77777777" w:rsidR="008931BB" w:rsidRPr="00EF5447" w:rsidRDefault="008931BB" w:rsidP="005F239B">
            <w:pPr>
              <w:pStyle w:val="TAL"/>
              <w:rPr>
                <w:lang w:eastAsia="ja-JP"/>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Change w:id="5176" w:author="CHT140" w:date="2022-03-07T12:23:00Z">
              <w:tcPr>
                <w:tcW w:w="1276" w:type="dxa"/>
                <w:tcBorders>
                  <w:top w:val="single" w:sz="4" w:space="0" w:color="auto"/>
                  <w:left w:val="nil"/>
                  <w:bottom w:val="single" w:sz="4" w:space="0" w:color="auto"/>
                  <w:right w:val="single" w:sz="4" w:space="0" w:color="auto"/>
                </w:tcBorders>
              </w:tcPr>
            </w:tcPrChange>
          </w:tcPr>
          <w:p w14:paraId="278A2F93" w14:textId="77777777" w:rsidR="008931BB" w:rsidRPr="00EF5447" w:rsidRDefault="008931BB" w:rsidP="005F239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Change w:id="5177" w:author="CHT140" w:date="2022-03-07T12:23:00Z">
              <w:tcPr>
                <w:tcW w:w="425" w:type="dxa"/>
                <w:tcBorders>
                  <w:top w:val="single" w:sz="4" w:space="0" w:color="auto"/>
                  <w:left w:val="nil"/>
                  <w:bottom w:val="single" w:sz="4" w:space="0" w:color="auto"/>
                  <w:right w:val="single" w:sz="4" w:space="0" w:color="auto"/>
                </w:tcBorders>
              </w:tcPr>
            </w:tcPrChange>
          </w:tcPr>
          <w:p w14:paraId="7B4FDEBC" w14:textId="77777777" w:rsidR="008931BB" w:rsidRPr="00EF5447" w:rsidRDefault="008931BB" w:rsidP="005F239B">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Change w:id="5178" w:author="CHT140" w:date="2022-03-07T12:23:00Z">
              <w:tcPr>
                <w:tcW w:w="1134" w:type="dxa"/>
                <w:tcBorders>
                  <w:top w:val="single" w:sz="4" w:space="0" w:color="auto"/>
                  <w:left w:val="nil"/>
                  <w:bottom w:val="single" w:sz="4" w:space="0" w:color="auto"/>
                  <w:right w:val="single" w:sz="4" w:space="0" w:color="auto"/>
                </w:tcBorders>
              </w:tcPr>
            </w:tcPrChange>
          </w:tcPr>
          <w:p w14:paraId="4220DC51" w14:textId="77777777" w:rsidR="008931BB" w:rsidRPr="00EF5447" w:rsidRDefault="008931BB" w:rsidP="005F239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Change w:id="5179" w:author="CHT140" w:date="2022-03-07T12:23:00Z">
              <w:tcPr>
                <w:tcW w:w="992" w:type="dxa"/>
                <w:tcBorders>
                  <w:top w:val="single" w:sz="4" w:space="0" w:color="auto"/>
                  <w:left w:val="nil"/>
                  <w:bottom w:val="single" w:sz="4" w:space="0" w:color="auto"/>
                  <w:right w:val="single" w:sz="4" w:space="0" w:color="auto"/>
                </w:tcBorders>
              </w:tcPr>
            </w:tcPrChange>
          </w:tcPr>
          <w:p w14:paraId="01B0D93C" w14:textId="77777777" w:rsidR="008931BB" w:rsidRPr="00EF5447" w:rsidRDefault="008931BB" w:rsidP="005F239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Change w:id="5180" w:author="CHT140" w:date="2022-03-07T12:23:00Z">
              <w:tcPr>
                <w:tcW w:w="1134" w:type="dxa"/>
                <w:tcBorders>
                  <w:top w:val="single" w:sz="4" w:space="0" w:color="auto"/>
                  <w:left w:val="nil"/>
                  <w:bottom w:val="single" w:sz="4" w:space="0" w:color="auto"/>
                  <w:right w:val="single" w:sz="4" w:space="0" w:color="auto"/>
                </w:tcBorders>
                <w:noWrap/>
              </w:tcPr>
            </w:tcPrChange>
          </w:tcPr>
          <w:p w14:paraId="788A830C" w14:textId="77777777" w:rsidR="008931BB" w:rsidRPr="00EF5447" w:rsidRDefault="008931BB" w:rsidP="005F239B">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518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4D262A9" w14:textId="77777777" w:rsidR="008931BB" w:rsidRPr="00EF5447" w:rsidRDefault="008931BB" w:rsidP="005F239B">
            <w:pPr>
              <w:pStyle w:val="TAC"/>
              <w:rPr>
                <w:lang w:eastAsia="ja-JP"/>
              </w:rPr>
            </w:pPr>
            <w:r w:rsidRPr="00EF5447">
              <w:rPr>
                <w:lang w:eastAsia="zh-CN"/>
              </w:rPr>
              <w:t>5</w:t>
            </w:r>
          </w:p>
        </w:tc>
      </w:tr>
      <w:tr w:rsidR="008931BB" w:rsidRPr="00EF5447" w14:paraId="4B7AC093" w14:textId="77777777" w:rsidTr="00D93F71">
        <w:trPr>
          <w:gridBefore w:val="2"/>
          <w:wBefore w:w="136" w:type="dxa"/>
          <w:trHeight w:val="187"/>
          <w:jc w:val="center"/>
          <w:trPrChange w:id="5182"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5183"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531B8A9F" w14:textId="77777777" w:rsidR="008931BB" w:rsidRPr="00EF5447" w:rsidRDefault="008931BB" w:rsidP="005F239B">
            <w:pPr>
              <w:pStyle w:val="TAC"/>
              <w:rPr>
                <w:lang w:eastAsia="ja-JP"/>
              </w:rPr>
            </w:pPr>
            <w:r w:rsidRPr="00EF5447">
              <w:rPr>
                <w:lang w:eastAsia="fi-FI"/>
              </w:rPr>
              <w:t>DC_12_n7</w:t>
            </w:r>
            <w:r w:rsidRPr="00EF5447">
              <w:t xml:space="preserve"> </w:t>
            </w:r>
          </w:p>
        </w:tc>
        <w:tc>
          <w:tcPr>
            <w:tcW w:w="2694" w:type="dxa"/>
            <w:tcBorders>
              <w:top w:val="single" w:sz="4" w:space="0" w:color="auto"/>
              <w:left w:val="nil"/>
              <w:bottom w:val="single" w:sz="4" w:space="0" w:color="auto"/>
              <w:right w:val="single" w:sz="4" w:space="0" w:color="auto"/>
            </w:tcBorders>
            <w:tcPrChange w:id="5184" w:author="CHT140" w:date="2022-03-07T12:23:00Z">
              <w:tcPr>
                <w:tcW w:w="2693" w:type="dxa"/>
                <w:gridSpan w:val="2"/>
                <w:tcBorders>
                  <w:top w:val="single" w:sz="4" w:space="0" w:color="auto"/>
                  <w:left w:val="nil"/>
                  <w:bottom w:val="single" w:sz="4" w:space="0" w:color="auto"/>
                  <w:right w:val="single" w:sz="4" w:space="0" w:color="auto"/>
                </w:tcBorders>
              </w:tcPr>
            </w:tcPrChange>
          </w:tcPr>
          <w:p w14:paraId="62A1C748" w14:textId="77777777" w:rsidR="008931BB" w:rsidRPr="00EF5447" w:rsidRDefault="008931BB" w:rsidP="005F239B">
            <w:pPr>
              <w:pStyle w:val="TAL"/>
              <w:rPr>
                <w:lang w:eastAsia="ja-JP"/>
              </w:rPr>
            </w:pPr>
            <w:r w:rsidRPr="00EF5447">
              <w:rPr>
                <w:rFonts w:cs="Arial"/>
              </w:rPr>
              <w:t>E-UTRA Band 2, 5, 7, 13, 14, 17, 26, 27, 30, 74</w:t>
            </w:r>
          </w:p>
        </w:tc>
        <w:tc>
          <w:tcPr>
            <w:tcW w:w="1276" w:type="dxa"/>
            <w:tcBorders>
              <w:top w:val="single" w:sz="4" w:space="0" w:color="auto"/>
              <w:left w:val="nil"/>
              <w:bottom w:val="single" w:sz="4" w:space="0" w:color="auto"/>
              <w:right w:val="single" w:sz="4" w:space="0" w:color="auto"/>
            </w:tcBorders>
            <w:tcPrChange w:id="5185" w:author="CHT140" w:date="2022-03-07T12:23:00Z">
              <w:tcPr>
                <w:tcW w:w="1276" w:type="dxa"/>
                <w:tcBorders>
                  <w:top w:val="single" w:sz="4" w:space="0" w:color="auto"/>
                  <w:left w:val="nil"/>
                  <w:bottom w:val="single" w:sz="4" w:space="0" w:color="auto"/>
                  <w:right w:val="single" w:sz="4" w:space="0" w:color="auto"/>
                </w:tcBorders>
              </w:tcPr>
            </w:tcPrChange>
          </w:tcPr>
          <w:p w14:paraId="736706F8" w14:textId="77777777" w:rsidR="008931BB" w:rsidRPr="00EF5447" w:rsidRDefault="008931BB" w:rsidP="005F239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186" w:author="CHT140" w:date="2022-03-07T12:23:00Z">
              <w:tcPr>
                <w:tcW w:w="425" w:type="dxa"/>
                <w:tcBorders>
                  <w:top w:val="single" w:sz="4" w:space="0" w:color="auto"/>
                  <w:left w:val="nil"/>
                  <w:bottom w:val="single" w:sz="4" w:space="0" w:color="auto"/>
                  <w:right w:val="single" w:sz="4" w:space="0" w:color="auto"/>
                </w:tcBorders>
              </w:tcPr>
            </w:tcPrChange>
          </w:tcPr>
          <w:p w14:paraId="528354EC" w14:textId="77777777" w:rsidR="008931BB" w:rsidRPr="00EF5447" w:rsidRDefault="008931BB" w:rsidP="005F239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Change w:id="5187" w:author="CHT140" w:date="2022-03-07T12:23:00Z">
              <w:tcPr>
                <w:tcW w:w="1134" w:type="dxa"/>
                <w:tcBorders>
                  <w:top w:val="single" w:sz="4" w:space="0" w:color="auto"/>
                  <w:left w:val="nil"/>
                  <w:bottom w:val="single" w:sz="4" w:space="0" w:color="auto"/>
                  <w:right w:val="single" w:sz="4" w:space="0" w:color="auto"/>
                </w:tcBorders>
              </w:tcPr>
            </w:tcPrChange>
          </w:tcPr>
          <w:p w14:paraId="135DD31B" w14:textId="77777777" w:rsidR="008931BB" w:rsidRPr="00EF5447" w:rsidRDefault="008931BB" w:rsidP="005F239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188" w:author="CHT140" w:date="2022-03-07T12:23:00Z">
              <w:tcPr>
                <w:tcW w:w="992" w:type="dxa"/>
                <w:tcBorders>
                  <w:top w:val="single" w:sz="4" w:space="0" w:color="auto"/>
                  <w:left w:val="nil"/>
                  <w:bottom w:val="single" w:sz="4" w:space="0" w:color="auto"/>
                  <w:right w:val="single" w:sz="4" w:space="0" w:color="auto"/>
                </w:tcBorders>
              </w:tcPr>
            </w:tcPrChange>
          </w:tcPr>
          <w:p w14:paraId="11785F78" w14:textId="77777777" w:rsidR="008931BB" w:rsidRPr="00EF5447" w:rsidRDefault="008931BB" w:rsidP="005F239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Change w:id="5189" w:author="CHT140" w:date="2022-03-07T12:23:00Z">
              <w:tcPr>
                <w:tcW w:w="1134" w:type="dxa"/>
                <w:tcBorders>
                  <w:top w:val="single" w:sz="4" w:space="0" w:color="auto"/>
                  <w:left w:val="nil"/>
                  <w:bottom w:val="single" w:sz="4" w:space="0" w:color="auto"/>
                  <w:right w:val="single" w:sz="4" w:space="0" w:color="auto"/>
                </w:tcBorders>
                <w:noWrap/>
              </w:tcPr>
            </w:tcPrChange>
          </w:tcPr>
          <w:p w14:paraId="51F33BF6" w14:textId="77777777" w:rsidR="008931BB" w:rsidRPr="00EF5447" w:rsidRDefault="008931BB" w:rsidP="005F239B">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Change w:id="519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B501D23" w14:textId="77777777" w:rsidR="008931BB" w:rsidRPr="00EF5447" w:rsidRDefault="008931BB" w:rsidP="005F239B">
            <w:pPr>
              <w:pStyle w:val="TAC"/>
              <w:rPr>
                <w:lang w:eastAsia="ja-JP"/>
              </w:rPr>
            </w:pPr>
          </w:p>
        </w:tc>
      </w:tr>
      <w:tr w:rsidR="008931BB" w:rsidRPr="00EF5447" w14:paraId="307F152C" w14:textId="77777777" w:rsidTr="00D93F71">
        <w:trPr>
          <w:gridBefore w:val="2"/>
          <w:wBefore w:w="136" w:type="dxa"/>
          <w:trHeight w:val="187"/>
          <w:jc w:val="center"/>
          <w:trPrChange w:id="519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192" w:author="CHT140" w:date="2022-03-07T12:23:00Z">
              <w:tcPr>
                <w:tcW w:w="1985" w:type="dxa"/>
                <w:gridSpan w:val="3"/>
                <w:tcBorders>
                  <w:left w:val="single" w:sz="4" w:space="0" w:color="auto"/>
                  <w:right w:val="single" w:sz="4" w:space="0" w:color="auto"/>
                </w:tcBorders>
                <w:shd w:val="clear" w:color="auto" w:fill="auto"/>
              </w:tcPr>
            </w:tcPrChange>
          </w:tcPr>
          <w:p w14:paraId="3F3AA0C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193" w:author="CHT140" w:date="2022-03-07T12:23:00Z">
              <w:tcPr>
                <w:tcW w:w="2693" w:type="dxa"/>
                <w:gridSpan w:val="2"/>
                <w:tcBorders>
                  <w:top w:val="single" w:sz="4" w:space="0" w:color="auto"/>
                  <w:left w:val="nil"/>
                  <w:bottom w:val="single" w:sz="4" w:space="0" w:color="auto"/>
                  <w:right w:val="single" w:sz="4" w:space="0" w:color="auto"/>
                </w:tcBorders>
              </w:tcPr>
            </w:tcPrChange>
          </w:tcPr>
          <w:p w14:paraId="473759F9" w14:textId="77777777" w:rsidR="008931BB" w:rsidRPr="00C43216" w:rsidRDefault="008931BB" w:rsidP="005F239B">
            <w:pPr>
              <w:pStyle w:val="TAL"/>
              <w:rPr>
                <w:rFonts w:cs="Arial"/>
                <w:lang w:val="de-DE"/>
              </w:rPr>
            </w:pPr>
            <w:r w:rsidRPr="00EF5447">
              <w:rPr>
                <w:rFonts w:eastAsia="Arial" w:cs="Arial"/>
                <w:lang w:eastAsia="ja-JP"/>
              </w:rPr>
              <w:t>E-UTRA Ba</w:t>
            </w:r>
            <w:r w:rsidRPr="00EF5447">
              <w:rPr>
                <w:rFonts w:cs="Arial"/>
              </w:rPr>
              <w:t>nd 4, 50, 51,66</w:t>
            </w:r>
          </w:p>
          <w:p w14:paraId="31837136" w14:textId="77777777" w:rsidR="008931BB" w:rsidRPr="00EF5447" w:rsidRDefault="008931BB" w:rsidP="005F239B">
            <w:pPr>
              <w:pStyle w:val="TAL"/>
              <w:rPr>
                <w:lang w:eastAsia="ja-JP"/>
              </w:rPr>
            </w:pPr>
            <w:r w:rsidRPr="00C43216">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Change w:id="5194" w:author="CHT140" w:date="2022-03-07T12:23:00Z">
              <w:tcPr>
                <w:tcW w:w="1276" w:type="dxa"/>
                <w:tcBorders>
                  <w:top w:val="single" w:sz="4" w:space="0" w:color="auto"/>
                  <w:left w:val="nil"/>
                  <w:bottom w:val="single" w:sz="4" w:space="0" w:color="auto"/>
                  <w:right w:val="single" w:sz="4" w:space="0" w:color="auto"/>
                </w:tcBorders>
              </w:tcPr>
            </w:tcPrChange>
          </w:tcPr>
          <w:p w14:paraId="1A9AF099" w14:textId="77777777" w:rsidR="008931BB" w:rsidRPr="00EF5447" w:rsidRDefault="008931BB" w:rsidP="005F239B">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Change w:id="5195" w:author="CHT140" w:date="2022-03-07T12:23:00Z">
              <w:tcPr>
                <w:tcW w:w="425" w:type="dxa"/>
                <w:tcBorders>
                  <w:top w:val="single" w:sz="4" w:space="0" w:color="auto"/>
                  <w:left w:val="nil"/>
                  <w:bottom w:val="single" w:sz="4" w:space="0" w:color="auto"/>
                  <w:right w:val="single" w:sz="4" w:space="0" w:color="auto"/>
                </w:tcBorders>
              </w:tcPr>
            </w:tcPrChange>
          </w:tcPr>
          <w:p w14:paraId="450CD81A" w14:textId="77777777" w:rsidR="008931BB" w:rsidRPr="00EF5447" w:rsidRDefault="008931BB" w:rsidP="005F239B">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Change w:id="5196" w:author="CHT140" w:date="2022-03-07T12:23:00Z">
              <w:tcPr>
                <w:tcW w:w="1134" w:type="dxa"/>
                <w:tcBorders>
                  <w:top w:val="single" w:sz="4" w:space="0" w:color="auto"/>
                  <w:left w:val="nil"/>
                  <w:bottom w:val="single" w:sz="4" w:space="0" w:color="auto"/>
                  <w:right w:val="single" w:sz="4" w:space="0" w:color="auto"/>
                </w:tcBorders>
              </w:tcPr>
            </w:tcPrChange>
          </w:tcPr>
          <w:p w14:paraId="18CB31F8" w14:textId="77777777" w:rsidR="008931BB" w:rsidRPr="00EF5447" w:rsidRDefault="008931BB" w:rsidP="005F239B">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Change w:id="5197" w:author="CHT140" w:date="2022-03-07T12:23:00Z">
              <w:tcPr>
                <w:tcW w:w="992" w:type="dxa"/>
                <w:tcBorders>
                  <w:top w:val="single" w:sz="4" w:space="0" w:color="auto"/>
                  <w:left w:val="nil"/>
                  <w:bottom w:val="single" w:sz="4" w:space="0" w:color="auto"/>
                  <w:right w:val="single" w:sz="4" w:space="0" w:color="auto"/>
                </w:tcBorders>
              </w:tcPr>
            </w:tcPrChange>
          </w:tcPr>
          <w:p w14:paraId="4648A660" w14:textId="77777777" w:rsidR="008931BB" w:rsidRPr="00EF5447" w:rsidRDefault="008931BB" w:rsidP="005F239B">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Change w:id="5198" w:author="CHT140" w:date="2022-03-07T12:23:00Z">
              <w:tcPr>
                <w:tcW w:w="1134" w:type="dxa"/>
                <w:tcBorders>
                  <w:top w:val="single" w:sz="4" w:space="0" w:color="auto"/>
                  <w:left w:val="nil"/>
                  <w:bottom w:val="single" w:sz="4" w:space="0" w:color="auto"/>
                  <w:right w:val="single" w:sz="4" w:space="0" w:color="auto"/>
                </w:tcBorders>
                <w:noWrap/>
              </w:tcPr>
            </w:tcPrChange>
          </w:tcPr>
          <w:p w14:paraId="6C237BF3" w14:textId="77777777" w:rsidR="008931BB" w:rsidRPr="00EF5447" w:rsidRDefault="008931BB" w:rsidP="005F239B">
            <w:pPr>
              <w:pStyle w:val="TAC"/>
              <w:rPr>
                <w:lang w:eastAsia="zh-CN"/>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Change w:id="519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85719A2" w14:textId="77777777" w:rsidR="008931BB" w:rsidRPr="00EF5447" w:rsidRDefault="008931BB" w:rsidP="005F239B">
            <w:pPr>
              <w:pStyle w:val="TAC"/>
              <w:rPr>
                <w:lang w:eastAsia="ja-JP"/>
              </w:rPr>
            </w:pPr>
            <w:r w:rsidRPr="00EF5447">
              <w:rPr>
                <w:rFonts w:eastAsia="Arial"/>
                <w:lang w:eastAsia="ja-JP"/>
              </w:rPr>
              <w:t>2</w:t>
            </w:r>
          </w:p>
        </w:tc>
      </w:tr>
      <w:tr w:rsidR="008931BB" w:rsidRPr="00EF5447" w14:paraId="15D6FDC7" w14:textId="77777777" w:rsidTr="00D93F71">
        <w:trPr>
          <w:gridBefore w:val="2"/>
          <w:wBefore w:w="136" w:type="dxa"/>
          <w:trHeight w:val="187"/>
          <w:jc w:val="center"/>
          <w:trPrChange w:id="520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201" w:author="CHT140" w:date="2022-03-07T12:23:00Z">
              <w:tcPr>
                <w:tcW w:w="1985" w:type="dxa"/>
                <w:gridSpan w:val="3"/>
                <w:tcBorders>
                  <w:left w:val="single" w:sz="4" w:space="0" w:color="auto"/>
                  <w:right w:val="single" w:sz="4" w:space="0" w:color="auto"/>
                </w:tcBorders>
                <w:shd w:val="clear" w:color="auto" w:fill="auto"/>
              </w:tcPr>
            </w:tcPrChange>
          </w:tcPr>
          <w:p w14:paraId="165C111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202" w:author="CHT140" w:date="2022-03-07T12:23:00Z">
              <w:tcPr>
                <w:tcW w:w="2693" w:type="dxa"/>
                <w:gridSpan w:val="2"/>
                <w:tcBorders>
                  <w:top w:val="single" w:sz="4" w:space="0" w:color="auto"/>
                  <w:left w:val="nil"/>
                  <w:bottom w:val="single" w:sz="4" w:space="0" w:color="auto"/>
                  <w:right w:val="single" w:sz="4" w:space="0" w:color="auto"/>
                </w:tcBorders>
              </w:tcPr>
            </w:tcPrChange>
          </w:tcPr>
          <w:p w14:paraId="6508DD4C" w14:textId="77777777" w:rsidR="008931BB" w:rsidRPr="00EF5447" w:rsidRDefault="008931BB" w:rsidP="005F239B">
            <w:pPr>
              <w:pStyle w:val="TAL"/>
              <w:rPr>
                <w:lang w:eastAsia="ja-JP"/>
              </w:rPr>
            </w:pPr>
            <w:r w:rsidRPr="00EF5447">
              <w:rPr>
                <w:rFonts w:eastAsia="Arial" w:cs="Arial"/>
                <w:lang w:eastAsia="ja-JP"/>
              </w:rPr>
              <w:t>E-UTRA Band 12, 85</w:t>
            </w:r>
          </w:p>
        </w:tc>
        <w:tc>
          <w:tcPr>
            <w:tcW w:w="1276" w:type="dxa"/>
            <w:tcBorders>
              <w:top w:val="single" w:sz="4" w:space="0" w:color="auto"/>
              <w:left w:val="nil"/>
              <w:bottom w:val="single" w:sz="4" w:space="0" w:color="auto"/>
              <w:right w:val="single" w:sz="4" w:space="0" w:color="auto"/>
            </w:tcBorders>
            <w:tcPrChange w:id="5203" w:author="CHT140" w:date="2022-03-07T12:23:00Z">
              <w:tcPr>
                <w:tcW w:w="1276" w:type="dxa"/>
                <w:tcBorders>
                  <w:top w:val="single" w:sz="4" w:space="0" w:color="auto"/>
                  <w:left w:val="nil"/>
                  <w:bottom w:val="single" w:sz="4" w:space="0" w:color="auto"/>
                  <w:right w:val="single" w:sz="4" w:space="0" w:color="auto"/>
                </w:tcBorders>
              </w:tcPr>
            </w:tcPrChange>
          </w:tcPr>
          <w:p w14:paraId="201E980F" w14:textId="77777777" w:rsidR="008931BB" w:rsidRPr="00EF5447" w:rsidRDefault="008931BB" w:rsidP="005F239B">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Change w:id="5204" w:author="CHT140" w:date="2022-03-07T12:23:00Z">
              <w:tcPr>
                <w:tcW w:w="425" w:type="dxa"/>
                <w:tcBorders>
                  <w:top w:val="single" w:sz="4" w:space="0" w:color="auto"/>
                  <w:left w:val="nil"/>
                  <w:bottom w:val="single" w:sz="4" w:space="0" w:color="auto"/>
                  <w:right w:val="single" w:sz="4" w:space="0" w:color="auto"/>
                </w:tcBorders>
              </w:tcPr>
            </w:tcPrChange>
          </w:tcPr>
          <w:p w14:paraId="50BC3D0F" w14:textId="77777777" w:rsidR="008931BB" w:rsidRPr="00EF5447" w:rsidRDefault="008931BB" w:rsidP="005F239B">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Change w:id="5205" w:author="CHT140" w:date="2022-03-07T12:23:00Z">
              <w:tcPr>
                <w:tcW w:w="1134" w:type="dxa"/>
                <w:tcBorders>
                  <w:top w:val="single" w:sz="4" w:space="0" w:color="auto"/>
                  <w:left w:val="nil"/>
                  <w:bottom w:val="single" w:sz="4" w:space="0" w:color="auto"/>
                  <w:right w:val="single" w:sz="4" w:space="0" w:color="auto"/>
                </w:tcBorders>
              </w:tcPr>
            </w:tcPrChange>
          </w:tcPr>
          <w:p w14:paraId="607F3879" w14:textId="77777777" w:rsidR="008931BB" w:rsidRPr="00EF5447" w:rsidRDefault="008931BB" w:rsidP="005F239B">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Change w:id="5206" w:author="CHT140" w:date="2022-03-07T12:23:00Z">
              <w:tcPr>
                <w:tcW w:w="992" w:type="dxa"/>
                <w:tcBorders>
                  <w:top w:val="single" w:sz="4" w:space="0" w:color="auto"/>
                  <w:left w:val="nil"/>
                  <w:bottom w:val="single" w:sz="4" w:space="0" w:color="auto"/>
                  <w:right w:val="single" w:sz="4" w:space="0" w:color="auto"/>
                </w:tcBorders>
              </w:tcPr>
            </w:tcPrChange>
          </w:tcPr>
          <w:p w14:paraId="0BA65380" w14:textId="77777777" w:rsidR="008931BB" w:rsidRPr="00EF5447" w:rsidRDefault="008931BB" w:rsidP="005F239B">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Change w:id="5207" w:author="CHT140" w:date="2022-03-07T12:23:00Z">
              <w:tcPr>
                <w:tcW w:w="1134" w:type="dxa"/>
                <w:tcBorders>
                  <w:top w:val="single" w:sz="4" w:space="0" w:color="auto"/>
                  <w:left w:val="nil"/>
                  <w:bottom w:val="single" w:sz="4" w:space="0" w:color="auto"/>
                  <w:right w:val="single" w:sz="4" w:space="0" w:color="auto"/>
                </w:tcBorders>
                <w:noWrap/>
              </w:tcPr>
            </w:tcPrChange>
          </w:tcPr>
          <w:p w14:paraId="06DE0B4D" w14:textId="77777777" w:rsidR="008931BB" w:rsidRPr="00EF5447" w:rsidRDefault="008931BB" w:rsidP="005F239B">
            <w:pPr>
              <w:pStyle w:val="TAC"/>
              <w:rPr>
                <w:lang w:eastAsia="zh-CN"/>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Change w:id="520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F644C7D" w14:textId="77777777" w:rsidR="008931BB" w:rsidRPr="00EF5447" w:rsidRDefault="008931BB" w:rsidP="005F239B">
            <w:pPr>
              <w:pStyle w:val="TAC"/>
              <w:rPr>
                <w:lang w:eastAsia="ja-JP"/>
              </w:rPr>
            </w:pPr>
            <w:r w:rsidRPr="00EF5447">
              <w:rPr>
                <w:lang w:eastAsia="zh-CN"/>
              </w:rPr>
              <w:t>5</w:t>
            </w:r>
          </w:p>
        </w:tc>
      </w:tr>
      <w:tr w:rsidR="008931BB" w:rsidRPr="00EF5447" w14:paraId="78BBE939" w14:textId="77777777" w:rsidTr="00D93F71">
        <w:trPr>
          <w:gridBefore w:val="2"/>
          <w:wBefore w:w="136" w:type="dxa"/>
          <w:trHeight w:val="187"/>
          <w:jc w:val="center"/>
          <w:trPrChange w:id="520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210" w:author="CHT140" w:date="2022-03-07T12:23:00Z">
              <w:tcPr>
                <w:tcW w:w="1985" w:type="dxa"/>
                <w:gridSpan w:val="3"/>
                <w:tcBorders>
                  <w:left w:val="single" w:sz="4" w:space="0" w:color="auto"/>
                  <w:right w:val="single" w:sz="4" w:space="0" w:color="auto"/>
                </w:tcBorders>
                <w:shd w:val="clear" w:color="auto" w:fill="auto"/>
              </w:tcPr>
            </w:tcPrChange>
          </w:tcPr>
          <w:p w14:paraId="73D26EC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211" w:author="CHT140" w:date="2022-03-07T12:23:00Z">
              <w:tcPr>
                <w:tcW w:w="2693" w:type="dxa"/>
                <w:gridSpan w:val="2"/>
                <w:tcBorders>
                  <w:top w:val="single" w:sz="4" w:space="0" w:color="auto"/>
                  <w:left w:val="nil"/>
                  <w:bottom w:val="single" w:sz="4" w:space="0" w:color="auto"/>
                  <w:right w:val="single" w:sz="4" w:space="0" w:color="auto"/>
                </w:tcBorders>
              </w:tcPr>
            </w:tcPrChange>
          </w:tcPr>
          <w:p w14:paraId="6AF04D3C"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5212" w:author="CHT140" w:date="2022-03-07T12:23:00Z">
              <w:tcPr>
                <w:tcW w:w="1276" w:type="dxa"/>
                <w:tcBorders>
                  <w:top w:val="single" w:sz="4" w:space="0" w:color="auto"/>
                  <w:left w:val="nil"/>
                  <w:bottom w:val="single" w:sz="4" w:space="0" w:color="auto"/>
                  <w:right w:val="single" w:sz="4" w:space="0" w:color="auto"/>
                </w:tcBorders>
              </w:tcPr>
            </w:tcPrChange>
          </w:tcPr>
          <w:p w14:paraId="1FCFF68D" w14:textId="77777777" w:rsidR="008931BB" w:rsidRPr="00EF5447" w:rsidRDefault="008931BB" w:rsidP="005F239B">
            <w:pPr>
              <w:pStyle w:val="TAC"/>
              <w:rPr>
                <w:lang w:eastAsia="zh-CN"/>
              </w:rPr>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Change w:id="5213" w:author="CHT140" w:date="2022-03-07T12:23:00Z">
              <w:tcPr>
                <w:tcW w:w="425" w:type="dxa"/>
                <w:tcBorders>
                  <w:top w:val="single" w:sz="4" w:space="0" w:color="auto"/>
                  <w:left w:val="nil"/>
                  <w:bottom w:val="single" w:sz="4" w:space="0" w:color="auto"/>
                  <w:right w:val="single" w:sz="4" w:space="0" w:color="auto"/>
                </w:tcBorders>
              </w:tcPr>
            </w:tcPrChange>
          </w:tcPr>
          <w:p w14:paraId="08324D87" w14:textId="77777777" w:rsidR="008931BB" w:rsidRPr="00EF5447" w:rsidRDefault="008931BB" w:rsidP="005F239B">
            <w:pPr>
              <w:pStyle w:val="TAC"/>
              <w:rPr>
                <w:lang w:eastAsia="zh-CN"/>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Change w:id="5214" w:author="CHT140" w:date="2022-03-07T12:23:00Z">
              <w:tcPr>
                <w:tcW w:w="1134" w:type="dxa"/>
                <w:tcBorders>
                  <w:top w:val="single" w:sz="4" w:space="0" w:color="auto"/>
                  <w:left w:val="nil"/>
                  <w:bottom w:val="single" w:sz="4" w:space="0" w:color="auto"/>
                  <w:right w:val="single" w:sz="4" w:space="0" w:color="auto"/>
                </w:tcBorders>
              </w:tcPr>
            </w:tcPrChange>
          </w:tcPr>
          <w:p w14:paraId="0CD4E067" w14:textId="77777777" w:rsidR="008931BB" w:rsidRPr="00EF5447" w:rsidRDefault="008931BB" w:rsidP="005F239B">
            <w:pPr>
              <w:pStyle w:val="TAC"/>
              <w:rPr>
                <w:lang w:eastAsia="zh-CN"/>
              </w:rPr>
            </w:pPr>
            <w:r w:rsidRPr="00EF5447">
              <w:rPr>
                <w:rFonts w:eastAsia="新細明體"/>
              </w:rPr>
              <w:t>2575</w:t>
            </w:r>
          </w:p>
        </w:tc>
        <w:tc>
          <w:tcPr>
            <w:tcW w:w="992" w:type="dxa"/>
            <w:tcBorders>
              <w:top w:val="single" w:sz="4" w:space="0" w:color="auto"/>
              <w:left w:val="nil"/>
              <w:bottom w:val="single" w:sz="4" w:space="0" w:color="auto"/>
              <w:right w:val="single" w:sz="4" w:space="0" w:color="auto"/>
            </w:tcBorders>
            <w:tcPrChange w:id="5215" w:author="CHT140" w:date="2022-03-07T12:23:00Z">
              <w:tcPr>
                <w:tcW w:w="992" w:type="dxa"/>
                <w:tcBorders>
                  <w:top w:val="single" w:sz="4" w:space="0" w:color="auto"/>
                  <w:left w:val="nil"/>
                  <w:bottom w:val="single" w:sz="4" w:space="0" w:color="auto"/>
                  <w:right w:val="single" w:sz="4" w:space="0" w:color="auto"/>
                </w:tcBorders>
              </w:tcPr>
            </w:tcPrChange>
          </w:tcPr>
          <w:p w14:paraId="5DB19746" w14:textId="77777777" w:rsidR="008931BB" w:rsidRPr="00EF5447" w:rsidRDefault="008931BB" w:rsidP="005F239B">
            <w:pPr>
              <w:pStyle w:val="TAC"/>
              <w:rPr>
                <w:lang w:eastAsia="zh-CN"/>
              </w:rPr>
            </w:pPr>
            <w:r w:rsidRPr="00EF5447">
              <w:rPr>
                <w:rFonts w:eastAsia="新細明體"/>
              </w:rPr>
              <w:t>+1.6</w:t>
            </w:r>
          </w:p>
        </w:tc>
        <w:tc>
          <w:tcPr>
            <w:tcW w:w="1134" w:type="dxa"/>
            <w:tcBorders>
              <w:top w:val="single" w:sz="4" w:space="0" w:color="auto"/>
              <w:left w:val="nil"/>
              <w:bottom w:val="single" w:sz="4" w:space="0" w:color="auto"/>
              <w:right w:val="single" w:sz="4" w:space="0" w:color="auto"/>
            </w:tcBorders>
            <w:noWrap/>
            <w:tcPrChange w:id="5216" w:author="CHT140" w:date="2022-03-07T12:23:00Z">
              <w:tcPr>
                <w:tcW w:w="1134" w:type="dxa"/>
                <w:tcBorders>
                  <w:top w:val="single" w:sz="4" w:space="0" w:color="auto"/>
                  <w:left w:val="nil"/>
                  <w:bottom w:val="single" w:sz="4" w:space="0" w:color="auto"/>
                  <w:right w:val="single" w:sz="4" w:space="0" w:color="auto"/>
                </w:tcBorders>
                <w:noWrap/>
              </w:tcPr>
            </w:tcPrChange>
          </w:tcPr>
          <w:p w14:paraId="010539B1" w14:textId="77777777" w:rsidR="008931BB" w:rsidRPr="00EF5447" w:rsidRDefault="008931BB" w:rsidP="005F239B">
            <w:pPr>
              <w:pStyle w:val="TAC"/>
              <w:rPr>
                <w:lang w:eastAsia="zh-CN"/>
              </w:rPr>
            </w:pPr>
            <w:r w:rsidRPr="00EF5447">
              <w:rPr>
                <w:rFonts w:eastAsia="新細明體"/>
              </w:rPr>
              <w:t>5</w:t>
            </w:r>
          </w:p>
        </w:tc>
        <w:tc>
          <w:tcPr>
            <w:tcW w:w="1134" w:type="dxa"/>
            <w:gridSpan w:val="2"/>
            <w:tcBorders>
              <w:top w:val="single" w:sz="4" w:space="0" w:color="auto"/>
              <w:left w:val="nil"/>
              <w:bottom w:val="single" w:sz="4" w:space="0" w:color="auto"/>
              <w:right w:val="single" w:sz="4" w:space="0" w:color="auto"/>
            </w:tcBorders>
            <w:noWrap/>
            <w:tcPrChange w:id="521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082E5EF" w14:textId="77777777" w:rsidR="008931BB" w:rsidRPr="00EF5447" w:rsidRDefault="008931BB" w:rsidP="005F239B">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8931BB" w:rsidRPr="00EF5447" w14:paraId="12E595F5" w14:textId="77777777" w:rsidTr="00D93F71">
        <w:trPr>
          <w:gridBefore w:val="2"/>
          <w:wBefore w:w="136" w:type="dxa"/>
          <w:trHeight w:val="187"/>
          <w:jc w:val="center"/>
          <w:trPrChange w:id="521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219" w:author="CHT140" w:date="2022-03-07T12:23:00Z">
              <w:tcPr>
                <w:tcW w:w="1985" w:type="dxa"/>
                <w:gridSpan w:val="3"/>
                <w:tcBorders>
                  <w:left w:val="single" w:sz="4" w:space="0" w:color="auto"/>
                  <w:right w:val="single" w:sz="4" w:space="0" w:color="auto"/>
                </w:tcBorders>
                <w:shd w:val="clear" w:color="auto" w:fill="auto"/>
              </w:tcPr>
            </w:tcPrChange>
          </w:tcPr>
          <w:p w14:paraId="5BEF2E7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220" w:author="CHT140" w:date="2022-03-07T12:23:00Z">
              <w:tcPr>
                <w:tcW w:w="2693" w:type="dxa"/>
                <w:gridSpan w:val="2"/>
                <w:tcBorders>
                  <w:top w:val="single" w:sz="4" w:space="0" w:color="auto"/>
                  <w:left w:val="nil"/>
                  <w:bottom w:val="single" w:sz="4" w:space="0" w:color="auto"/>
                  <w:right w:val="single" w:sz="4" w:space="0" w:color="auto"/>
                </w:tcBorders>
              </w:tcPr>
            </w:tcPrChange>
          </w:tcPr>
          <w:p w14:paraId="01D731C7"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5221" w:author="CHT140" w:date="2022-03-07T12:23:00Z">
              <w:tcPr>
                <w:tcW w:w="1276" w:type="dxa"/>
                <w:tcBorders>
                  <w:top w:val="single" w:sz="4" w:space="0" w:color="auto"/>
                  <w:left w:val="nil"/>
                  <w:bottom w:val="single" w:sz="4" w:space="0" w:color="auto"/>
                  <w:right w:val="single" w:sz="4" w:space="0" w:color="auto"/>
                </w:tcBorders>
              </w:tcPr>
            </w:tcPrChange>
          </w:tcPr>
          <w:p w14:paraId="379D53E5" w14:textId="77777777" w:rsidR="008931BB" w:rsidRPr="00EF5447" w:rsidRDefault="008931BB" w:rsidP="005F239B">
            <w:pPr>
              <w:pStyle w:val="TAC"/>
              <w:rPr>
                <w:lang w:eastAsia="zh-CN"/>
              </w:rPr>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Change w:id="5222" w:author="CHT140" w:date="2022-03-07T12:23:00Z">
              <w:tcPr>
                <w:tcW w:w="425" w:type="dxa"/>
                <w:tcBorders>
                  <w:top w:val="single" w:sz="4" w:space="0" w:color="auto"/>
                  <w:left w:val="nil"/>
                  <w:bottom w:val="single" w:sz="4" w:space="0" w:color="auto"/>
                  <w:right w:val="single" w:sz="4" w:space="0" w:color="auto"/>
                </w:tcBorders>
              </w:tcPr>
            </w:tcPrChange>
          </w:tcPr>
          <w:p w14:paraId="29A83F4D" w14:textId="77777777" w:rsidR="008931BB" w:rsidRPr="00EF5447" w:rsidRDefault="008931BB" w:rsidP="005F239B">
            <w:pPr>
              <w:pStyle w:val="TAC"/>
              <w:rPr>
                <w:lang w:eastAsia="zh-CN"/>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Change w:id="5223" w:author="CHT140" w:date="2022-03-07T12:23:00Z">
              <w:tcPr>
                <w:tcW w:w="1134" w:type="dxa"/>
                <w:tcBorders>
                  <w:top w:val="single" w:sz="4" w:space="0" w:color="auto"/>
                  <w:left w:val="nil"/>
                  <w:bottom w:val="single" w:sz="4" w:space="0" w:color="auto"/>
                  <w:right w:val="single" w:sz="4" w:space="0" w:color="auto"/>
                </w:tcBorders>
              </w:tcPr>
            </w:tcPrChange>
          </w:tcPr>
          <w:p w14:paraId="369145EA" w14:textId="77777777" w:rsidR="008931BB" w:rsidRPr="00EF5447" w:rsidRDefault="008931BB" w:rsidP="005F239B">
            <w:pPr>
              <w:pStyle w:val="TAC"/>
              <w:rPr>
                <w:lang w:eastAsia="zh-CN"/>
              </w:rPr>
            </w:pPr>
            <w:r w:rsidRPr="00EF5447">
              <w:rPr>
                <w:rFonts w:eastAsia="新細明體"/>
              </w:rPr>
              <w:t>2595</w:t>
            </w:r>
          </w:p>
        </w:tc>
        <w:tc>
          <w:tcPr>
            <w:tcW w:w="992" w:type="dxa"/>
            <w:tcBorders>
              <w:top w:val="single" w:sz="4" w:space="0" w:color="auto"/>
              <w:left w:val="nil"/>
              <w:bottom w:val="single" w:sz="4" w:space="0" w:color="auto"/>
              <w:right w:val="single" w:sz="4" w:space="0" w:color="auto"/>
            </w:tcBorders>
            <w:tcPrChange w:id="5224" w:author="CHT140" w:date="2022-03-07T12:23:00Z">
              <w:tcPr>
                <w:tcW w:w="992" w:type="dxa"/>
                <w:tcBorders>
                  <w:top w:val="single" w:sz="4" w:space="0" w:color="auto"/>
                  <w:left w:val="nil"/>
                  <w:bottom w:val="single" w:sz="4" w:space="0" w:color="auto"/>
                  <w:right w:val="single" w:sz="4" w:space="0" w:color="auto"/>
                </w:tcBorders>
              </w:tcPr>
            </w:tcPrChange>
          </w:tcPr>
          <w:p w14:paraId="7E33ECC8" w14:textId="77777777" w:rsidR="008931BB" w:rsidRPr="00EF5447" w:rsidRDefault="008931BB" w:rsidP="005F239B">
            <w:pPr>
              <w:pStyle w:val="TAC"/>
              <w:rPr>
                <w:lang w:eastAsia="zh-CN"/>
              </w:rPr>
            </w:pPr>
            <w:r w:rsidRPr="00EF5447">
              <w:rPr>
                <w:rFonts w:eastAsia="新細明體"/>
              </w:rPr>
              <w:t>-15.5</w:t>
            </w:r>
          </w:p>
        </w:tc>
        <w:tc>
          <w:tcPr>
            <w:tcW w:w="1134" w:type="dxa"/>
            <w:tcBorders>
              <w:top w:val="single" w:sz="4" w:space="0" w:color="auto"/>
              <w:left w:val="nil"/>
              <w:bottom w:val="single" w:sz="4" w:space="0" w:color="auto"/>
              <w:right w:val="single" w:sz="4" w:space="0" w:color="auto"/>
            </w:tcBorders>
            <w:noWrap/>
            <w:tcPrChange w:id="5225" w:author="CHT140" w:date="2022-03-07T12:23:00Z">
              <w:tcPr>
                <w:tcW w:w="1134" w:type="dxa"/>
                <w:tcBorders>
                  <w:top w:val="single" w:sz="4" w:space="0" w:color="auto"/>
                  <w:left w:val="nil"/>
                  <w:bottom w:val="single" w:sz="4" w:space="0" w:color="auto"/>
                  <w:right w:val="single" w:sz="4" w:space="0" w:color="auto"/>
                </w:tcBorders>
                <w:noWrap/>
              </w:tcPr>
            </w:tcPrChange>
          </w:tcPr>
          <w:p w14:paraId="290FBF80" w14:textId="77777777" w:rsidR="008931BB" w:rsidRPr="00EF5447" w:rsidRDefault="008931BB" w:rsidP="005F239B">
            <w:pPr>
              <w:pStyle w:val="TAC"/>
              <w:rPr>
                <w:lang w:eastAsia="zh-CN"/>
              </w:rPr>
            </w:pPr>
            <w:r w:rsidRPr="00EF5447">
              <w:rPr>
                <w:rFonts w:eastAsia="新細明體"/>
              </w:rPr>
              <w:t>5</w:t>
            </w:r>
          </w:p>
        </w:tc>
        <w:tc>
          <w:tcPr>
            <w:tcW w:w="1134" w:type="dxa"/>
            <w:gridSpan w:val="2"/>
            <w:tcBorders>
              <w:top w:val="single" w:sz="4" w:space="0" w:color="auto"/>
              <w:left w:val="nil"/>
              <w:bottom w:val="single" w:sz="4" w:space="0" w:color="auto"/>
              <w:right w:val="single" w:sz="4" w:space="0" w:color="auto"/>
            </w:tcBorders>
            <w:noWrap/>
            <w:tcPrChange w:id="522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C325B4E" w14:textId="77777777" w:rsidR="008931BB" w:rsidRPr="00EF5447" w:rsidRDefault="008931BB" w:rsidP="005F239B">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8931BB" w:rsidRPr="00EF5447" w14:paraId="30F07F35" w14:textId="77777777" w:rsidTr="00D93F71">
        <w:trPr>
          <w:gridBefore w:val="2"/>
          <w:wBefore w:w="136" w:type="dxa"/>
          <w:trHeight w:val="187"/>
          <w:jc w:val="center"/>
          <w:trPrChange w:id="5227"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5228"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0CB68A9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229" w:author="CHT140" w:date="2022-03-07T12:23:00Z">
              <w:tcPr>
                <w:tcW w:w="2693" w:type="dxa"/>
                <w:gridSpan w:val="2"/>
                <w:tcBorders>
                  <w:top w:val="single" w:sz="4" w:space="0" w:color="auto"/>
                  <w:left w:val="nil"/>
                  <w:bottom w:val="single" w:sz="4" w:space="0" w:color="auto"/>
                  <w:right w:val="single" w:sz="4" w:space="0" w:color="auto"/>
                </w:tcBorders>
              </w:tcPr>
            </w:tcPrChange>
          </w:tcPr>
          <w:p w14:paraId="51EF40E8"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5230" w:author="CHT140" w:date="2022-03-07T12:23:00Z">
              <w:tcPr>
                <w:tcW w:w="1276" w:type="dxa"/>
                <w:tcBorders>
                  <w:top w:val="single" w:sz="4" w:space="0" w:color="auto"/>
                  <w:left w:val="nil"/>
                  <w:bottom w:val="single" w:sz="4" w:space="0" w:color="auto"/>
                  <w:right w:val="single" w:sz="4" w:space="0" w:color="auto"/>
                </w:tcBorders>
              </w:tcPr>
            </w:tcPrChange>
          </w:tcPr>
          <w:p w14:paraId="6299E8C2" w14:textId="77777777" w:rsidR="008931BB" w:rsidRPr="00EF5447" w:rsidRDefault="008931BB" w:rsidP="005F239B">
            <w:pPr>
              <w:pStyle w:val="TAC"/>
              <w:rPr>
                <w:lang w:eastAsia="zh-CN"/>
              </w:rPr>
            </w:pPr>
            <w:r w:rsidRPr="00EF5447">
              <w:rPr>
                <w:rFonts w:eastAsia="新細明體"/>
              </w:rPr>
              <w:t>2595</w:t>
            </w:r>
          </w:p>
        </w:tc>
        <w:tc>
          <w:tcPr>
            <w:tcW w:w="425" w:type="dxa"/>
            <w:tcBorders>
              <w:top w:val="single" w:sz="4" w:space="0" w:color="auto"/>
              <w:left w:val="nil"/>
              <w:bottom w:val="single" w:sz="4" w:space="0" w:color="auto"/>
              <w:right w:val="single" w:sz="4" w:space="0" w:color="auto"/>
            </w:tcBorders>
            <w:tcPrChange w:id="5231" w:author="CHT140" w:date="2022-03-07T12:23:00Z">
              <w:tcPr>
                <w:tcW w:w="425" w:type="dxa"/>
                <w:tcBorders>
                  <w:top w:val="single" w:sz="4" w:space="0" w:color="auto"/>
                  <w:left w:val="nil"/>
                  <w:bottom w:val="single" w:sz="4" w:space="0" w:color="auto"/>
                  <w:right w:val="single" w:sz="4" w:space="0" w:color="auto"/>
                </w:tcBorders>
              </w:tcPr>
            </w:tcPrChange>
          </w:tcPr>
          <w:p w14:paraId="45834A92" w14:textId="77777777" w:rsidR="008931BB" w:rsidRPr="00EF5447" w:rsidRDefault="008931BB" w:rsidP="005F239B">
            <w:pPr>
              <w:pStyle w:val="TAC"/>
              <w:rPr>
                <w:lang w:eastAsia="zh-CN"/>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Change w:id="5232" w:author="CHT140" w:date="2022-03-07T12:23:00Z">
              <w:tcPr>
                <w:tcW w:w="1134" w:type="dxa"/>
                <w:tcBorders>
                  <w:top w:val="single" w:sz="4" w:space="0" w:color="auto"/>
                  <w:left w:val="nil"/>
                  <w:bottom w:val="single" w:sz="4" w:space="0" w:color="auto"/>
                  <w:right w:val="single" w:sz="4" w:space="0" w:color="auto"/>
                </w:tcBorders>
              </w:tcPr>
            </w:tcPrChange>
          </w:tcPr>
          <w:p w14:paraId="58D092B0" w14:textId="77777777" w:rsidR="008931BB" w:rsidRPr="00EF5447" w:rsidRDefault="008931BB" w:rsidP="005F239B">
            <w:pPr>
              <w:pStyle w:val="TAC"/>
              <w:rPr>
                <w:lang w:eastAsia="zh-CN"/>
              </w:rPr>
            </w:pPr>
            <w:r w:rsidRPr="00EF5447">
              <w:rPr>
                <w:rFonts w:eastAsia="新細明體"/>
              </w:rPr>
              <w:t>2620</w:t>
            </w:r>
          </w:p>
        </w:tc>
        <w:tc>
          <w:tcPr>
            <w:tcW w:w="992" w:type="dxa"/>
            <w:tcBorders>
              <w:top w:val="single" w:sz="4" w:space="0" w:color="auto"/>
              <w:left w:val="nil"/>
              <w:bottom w:val="single" w:sz="4" w:space="0" w:color="auto"/>
              <w:right w:val="single" w:sz="4" w:space="0" w:color="auto"/>
            </w:tcBorders>
            <w:tcPrChange w:id="5233" w:author="CHT140" w:date="2022-03-07T12:23:00Z">
              <w:tcPr>
                <w:tcW w:w="992" w:type="dxa"/>
                <w:tcBorders>
                  <w:top w:val="single" w:sz="4" w:space="0" w:color="auto"/>
                  <w:left w:val="nil"/>
                  <w:bottom w:val="single" w:sz="4" w:space="0" w:color="auto"/>
                  <w:right w:val="single" w:sz="4" w:space="0" w:color="auto"/>
                </w:tcBorders>
              </w:tcPr>
            </w:tcPrChange>
          </w:tcPr>
          <w:p w14:paraId="549846FF" w14:textId="77777777" w:rsidR="008931BB" w:rsidRPr="00EF5447" w:rsidRDefault="008931BB" w:rsidP="005F239B">
            <w:pPr>
              <w:pStyle w:val="TAC"/>
              <w:rPr>
                <w:lang w:eastAsia="zh-CN"/>
              </w:rPr>
            </w:pPr>
            <w:r w:rsidRPr="00EF5447">
              <w:rPr>
                <w:rFonts w:eastAsia="新細明體"/>
              </w:rPr>
              <w:t>-40</w:t>
            </w:r>
          </w:p>
        </w:tc>
        <w:tc>
          <w:tcPr>
            <w:tcW w:w="1134" w:type="dxa"/>
            <w:tcBorders>
              <w:top w:val="single" w:sz="4" w:space="0" w:color="auto"/>
              <w:left w:val="nil"/>
              <w:bottom w:val="single" w:sz="4" w:space="0" w:color="auto"/>
              <w:right w:val="single" w:sz="4" w:space="0" w:color="auto"/>
            </w:tcBorders>
            <w:noWrap/>
            <w:tcPrChange w:id="5234" w:author="CHT140" w:date="2022-03-07T12:23:00Z">
              <w:tcPr>
                <w:tcW w:w="1134" w:type="dxa"/>
                <w:tcBorders>
                  <w:top w:val="single" w:sz="4" w:space="0" w:color="auto"/>
                  <w:left w:val="nil"/>
                  <w:bottom w:val="single" w:sz="4" w:space="0" w:color="auto"/>
                  <w:right w:val="single" w:sz="4" w:space="0" w:color="auto"/>
                </w:tcBorders>
                <w:noWrap/>
              </w:tcPr>
            </w:tcPrChange>
          </w:tcPr>
          <w:p w14:paraId="70E89567" w14:textId="77777777" w:rsidR="008931BB" w:rsidRPr="00EF5447" w:rsidRDefault="008931BB" w:rsidP="005F239B">
            <w:pPr>
              <w:pStyle w:val="TAC"/>
              <w:rPr>
                <w:lang w:eastAsia="zh-CN"/>
              </w:rPr>
            </w:pPr>
            <w:r w:rsidRPr="00EF5447">
              <w:rPr>
                <w:rFonts w:eastAsia="新細明體"/>
              </w:rPr>
              <w:t>1</w:t>
            </w:r>
          </w:p>
        </w:tc>
        <w:tc>
          <w:tcPr>
            <w:tcW w:w="1134" w:type="dxa"/>
            <w:gridSpan w:val="2"/>
            <w:tcBorders>
              <w:top w:val="single" w:sz="4" w:space="0" w:color="auto"/>
              <w:left w:val="nil"/>
              <w:bottom w:val="single" w:sz="4" w:space="0" w:color="auto"/>
              <w:right w:val="single" w:sz="4" w:space="0" w:color="auto"/>
            </w:tcBorders>
            <w:noWrap/>
            <w:tcPrChange w:id="523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5B8786C" w14:textId="77777777" w:rsidR="008931BB" w:rsidRPr="00EF5447" w:rsidRDefault="008931BB" w:rsidP="005F239B">
            <w:pPr>
              <w:pStyle w:val="TAC"/>
              <w:rPr>
                <w:lang w:eastAsia="ja-JP"/>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8931BB" w:rsidRPr="00EF5447" w14:paraId="183C3C12" w14:textId="77777777" w:rsidTr="00D93F71">
        <w:trPr>
          <w:gridBefore w:val="2"/>
          <w:wBefore w:w="136" w:type="dxa"/>
          <w:trHeight w:val="187"/>
          <w:jc w:val="center"/>
          <w:trPrChange w:id="5236"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5237"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154CE208" w14:textId="77777777" w:rsidR="008931BB" w:rsidRPr="00EF5447" w:rsidRDefault="008931BB" w:rsidP="005F239B">
            <w:pPr>
              <w:pStyle w:val="TAC"/>
              <w:rPr>
                <w:lang w:eastAsia="ja-JP"/>
              </w:rPr>
            </w:pPr>
            <w:r w:rsidRPr="00EF5447">
              <w:rPr>
                <w:lang w:eastAsia="ja-JP"/>
              </w:rPr>
              <w:t>DC_12_n25</w:t>
            </w:r>
          </w:p>
        </w:tc>
        <w:tc>
          <w:tcPr>
            <w:tcW w:w="2694" w:type="dxa"/>
            <w:tcBorders>
              <w:top w:val="single" w:sz="4" w:space="0" w:color="auto"/>
              <w:left w:val="nil"/>
              <w:bottom w:val="single" w:sz="4" w:space="0" w:color="auto"/>
              <w:right w:val="single" w:sz="4" w:space="0" w:color="auto"/>
            </w:tcBorders>
            <w:tcPrChange w:id="5238" w:author="CHT140" w:date="2022-03-07T12:23:00Z">
              <w:tcPr>
                <w:tcW w:w="2693" w:type="dxa"/>
                <w:gridSpan w:val="2"/>
                <w:tcBorders>
                  <w:top w:val="single" w:sz="4" w:space="0" w:color="auto"/>
                  <w:left w:val="nil"/>
                  <w:bottom w:val="single" w:sz="4" w:space="0" w:color="auto"/>
                  <w:right w:val="single" w:sz="4" w:space="0" w:color="auto"/>
                </w:tcBorders>
              </w:tcPr>
            </w:tcPrChange>
          </w:tcPr>
          <w:p w14:paraId="41881536" w14:textId="77777777" w:rsidR="008931BB" w:rsidRPr="00EF5447" w:rsidRDefault="008931BB" w:rsidP="005F239B">
            <w:pPr>
              <w:pStyle w:val="TAL"/>
              <w:rPr>
                <w:rFonts w:cs="Arial"/>
                <w:u w:val="single"/>
              </w:rPr>
            </w:pPr>
            <w:r w:rsidRPr="00EF5447">
              <w:rPr>
                <w:rFonts w:cs="Arial"/>
              </w:rPr>
              <w:t>E-UTRA Band 5, 13, 14, 17, 24, 26, 27, 30, 41, 53, 71</w:t>
            </w:r>
          </w:p>
        </w:tc>
        <w:tc>
          <w:tcPr>
            <w:tcW w:w="1276" w:type="dxa"/>
            <w:tcBorders>
              <w:top w:val="single" w:sz="4" w:space="0" w:color="auto"/>
              <w:left w:val="nil"/>
              <w:bottom w:val="single" w:sz="4" w:space="0" w:color="auto"/>
              <w:right w:val="single" w:sz="4" w:space="0" w:color="auto"/>
            </w:tcBorders>
            <w:tcPrChange w:id="5239" w:author="CHT140" w:date="2022-03-07T12:23:00Z">
              <w:tcPr>
                <w:tcW w:w="1276" w:type="dxa"/>
                <w:tcBorders>
                  <w:top w:val="single" w:sz="4" w:space="0" w:color="auto"/>
                  <w:left w:val="nil"/>
                  <w:bottom w:val="single" w:sz="4" w:space="0" w:color="auto"/>
                  <w:right w:val="single" w:sz="4" w:space="0" w:color="auto"/>
                </w:tcBorders>
              </w:tcPr>
            </w:tcPrChange>
          </w:tcPr>
          <w:p w14:paraId="1CA29D53" w14:textId="77777777" w:rsidR="008931BB" w:rsidRPr="00EF5447" w:rsidRDefault="008931BB" w:rsidP="005F239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240" w:author="CHT140" w:date="2022-03-07T12:23:00Z">
              <w:tcPr>
                <w:tcW w:w="425" w:type="dxa"/>
                <w:tcBorders>
                  <w:top w:val="single" w:sz="4" w:space="0" w:color="auto"/>
                  <w:left w:val="nil"/>
                  <w:bottom w:val="single" w:sz="4" w:space="0" w:color="auto"/>
                  <w:right w:val="single" w:sz="4" w:space="0" w:color="auto"/>
                </w:tcBorders>
              </w:tcPr>
            </w:tcPrChange>
          </w:tcPr>
          <w:p w14:paraId="257A316D" w14:textId="77777777" w:rsidR="008931BB" w:rsidRPr="00EF5447" w:rsidRDefault="008931BB" w:rsidP="005F239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Change w:id="5241" w:author="CHT140" w:date="2022-03-07T12:23:00Z">
              <w:tcPr>
                <w:tcW w:w="1134" w:type="dxa"/>
                <w:tcBorders>
                  <w:top w:val="single" w:sz="4" w:space="0" w:color="auto"/>
                  <w:left w:val="nil"/>
                  <w:bottom w:val="single" w:sz="4" w:space="0" w:color="auto"/>
                  <w:right w:val="single" w:sz="4" w:space="0" w:color="auto"/>
                </w:tcBorders>
              </w:tcPr>
            </w:tcPrChange>
          </w:tcPr>
          <w:p w14:paraId="5BC6E5E2" w14:textId="77777777" w:rsidR="008931BB" w:rsidRPr="00EF5447" w:rsidRDefault="008931BB" w:rsidP="005F239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242" w:author="CHT140" w:date="2022-03-07T12:23:00Z">
              <w:tcPr>
                <w:tcW w:w="992" w:type="dxa"/>
                <w:tcBorders>
                  <w:top w:val="single" w:sz="4" w:space="0" w:color="auto"/>
                  <w:left w:val="nil"/>
                  <w:bottom w:val="single" w:sz="4" w:space="0" w:color="auto"/>
                  <w:right w:val="single" w:sz="4" w:space="0" w:color="auto"/>
                </w:tcBorders>
              </w:tcPr>
            </w:tcPrChange>
          </w:tcPr>
          <w:p w14:paraId="786DED49" w14:textId="77777777" w:rsidR="008931BB" w:rsidRPr="00EF5447" w:rsidRDefault="008931BB" w:rsidP="005F239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Change w:id="5243" w:author="CHT140" w:date="2022-03-07T12:23:00Z">
              <w:tcPr>
                <w:tcW w:w="1134" w:type="dxa"/>
                <w:tcBorders>
                  <w:top w:val="single" w:sz="4" w:space="0" w:color="auto"/>
                  <w:left w:val="nil"/>
                  <w:bottom w:val="single" w:sz="4" w:space="0" w:color="auto"/>
                  <w:right w:val="single" w:sz="4" w:space="0" w:color="auto"/>
                </w:tcBorders>
                <w:noWrap/>
              </w:tcPr>
            </w:tcPrChange>
          </w:tcPr>
          <w:p w14:paraId="2C34EFB9" w14:textId="77777777" w:rsidR="008931BB" w:rsidRPr="00EF5447" w:rsidRDefault="008931BB" w:rsidP="005F239B">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Change w:id="524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5DD5CC2" w14:textId="77777777" w:rsidR="008931BB" w:rsidRPr="00EF5447" w:rsidRDefault="008931BB" w:rsidP="005F239B">
            <w:pPr>
              <w:pStyle w:val="TAC"/>
              <w:rPr>
                <w:u w:val="single"/>
              </w:rPr>
            </w:pPr>
          </w:p>
        </w:tc>
      </w:tr>
      <w:tr w:rsidR="008931BB" w:rsidRPr="00EF5447" w14:paraId="2CC713E6" w14:textId="77777777" w:rsidTr="00D93F71">
        <w:trPr>
          <w:gridBefore w:val="2"/>
          <w:wBefore w:w="136" w:type="dxa"/>
          <w:trHeight w:val="187"/>
          <w:jc w:val="center"/>
          <w:trPrChange w:id="524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246" w:author="CHT140" w:date="2022-03-07T12:23:00Z">
              <w:tcPr>
                <w:tcW w:w="1985" w:type="dxa"/>
                <w:gridSpan w:val="3"/>
                <w:tcBorders>
                  <w:left w:val="single" w:sz="4" w:space="0" w:color="auto"/>
                  <w:right w:val="single" w:sz="4" w:space="0" w:color="auto"/>
                </w:tcBorders>
                <w:shd w:val="clear" w:color="auto" w:fill="auto"/>
              </w:tcPr>
            </w:tcPrChange>
          </w:tcPr>
          <w:p w14:paraId="59D93DD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247" w:author="CHT140" w:date="2022-03-07T12:23:00Z">
              <w:tcPr>
                <w:tcW w:w="2693" w:type="dxa"/>
                <w:gridSpan w:val="2"/>
                <w:tcBorders>
                  <w:top w:val="single" w:sz="4" w:space="0" w:color="auto"/>
                  <w:left w:val="nil"/>
                  <w:bottom w:val="single" w:sz="4" w:space="0" w:color="auto"/>
                  <w:right w:val="single" w:sz="4" w:space="0" w:color="auto"/>
                </w:tcBorders>
              </w:tcPr>
            </w:tcPrChange>
          </w:tcPr>
          <w:p w14:paraId="7E26C0B0" w14:textId="77777777" w:rsidR="008931BB" w:rsidRPr="00EF5447" w:rsidRDefault="008931BB" w:rsidP="005F239B">
            <w:pPr>
              <w:pStyle w:val="TAL"/>
              <w:rPr>
                <w:rFonts w:cs="Arial"/>
              </w:rPr>
            </w:pPr>
            <w:r w:rsidRPr="00EF5447">
              <w:rPr>
                <w:rFonts w:cs="Arial"/>
              </w:rPr>
              <w:t xml:space="preserve">E-UTRA Band 4, </w:t>
            </w:r>
            <w:r w:rsidRPr="00C43216">
              <w:rPr>
                <w:rFonts w:cs="Arial"/>
                <w:lang w:val="de-DE"/>
              </w:rPr>
              <w:t xml:space="preserve">48, </w:t>
            </w:r>
            <w:r w:rsidRPr="00EF5447">
              <w:rPr>
                <w:rFonts w:cs="Arial"/>
              </w:rPr>
              <w:t>66, 70.</w:t>
            </w:r>
          </w:p>
          <w:p w14:paraId="2FBB20BE" w14:textId="77777777" w:rsidR="008931BB" w:rsidRPr="00EF5447" w:rsidRDefault="008931BB" w:rsidP="005F239B">
            <w:pPr>
              <w:pStyle w:val="TAL"/>
              <w:rPr>
                <w:rFonts w:cs="Arial"/>
                <w:u w:val="single"/>
              </w:rPr>
            </w:pPr>
            <w:r w:rsidRPr="00EF5447">
              <w:rPr>
                <w:rFonts w:cs="Arial"/>
              </w:rPr>
              <w:t>NR Band n77</w:t>
            </w:r>
          </w:p>
        </w:tc>
        <w:tc>
          <w:tcPr>
            <w:tcW w:w="1276" w:type="dxa"/>
            <w:tcBorders>
              <w:top w:val="single" w:sz="4" w:space="0" w:color="auto"/>
              <w:left w:val="nil"/>
              <w:bottom w:val="single" w:sz="4" w:space="0" w:color="auto"/>
              <w:right w:val="single" w:sz="4" w:space="0" w:color="auto"/>
            </w:tcBorders>
            <w:tcPrChange w:id="5248" w:author="CHT140" w:date="2022-03-07T12:23:00Z">
              <w:tcPr>
                <w:tcW w:w="1276" w:type="dxa"/>
                <w:tcBorders>
                  <w:top w:val="single" w:sz="4" w:space="0" w:color="auto"/>
                  <w:left w:val="nil"/>
                  <w:bottom w:val="single" w:sz="4" w:space="0" w:color="auto"/>
                  <w:right w:val="single" w:sz="4" w:space="0" w:color="auto"/>
                </w:tcBorders>
              </w:tcPr>
            </w:tcPrChange>
          </w:tcPr>
          <w:p w14:paraId="38E3D5CB" w14:textId="77777777" w:rsidR="008931BB" w:rsidRPr="00EF5447" w:rsidRDefault="008931BB" w:rsidP="005F239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249" w:author="CHT140" w:date="2022-03-07T12:23:00Z">
              <w:tcPr>
                <w:tcW w:w="425" w:type="dxa"/>
                <w:tcBorders>
                  <w:top w:val="single" w:sz="4" w:space="0" w:color="auto"/>
                  <w:left w:val="nil"/>
                  <w:bottom w:val="single" w:sz="4" w:space="0" w:color="auto"/>
                  <w:right w:val="single" w:sz="4" w:space="0" w:color="auto"/>
                </w:tcBorders>
              </w:tcPr>
            </w:tcPrChange>
          </w:tcPr>
          <w:p w14:paraId="178D8C23" w14:textId="77777777" w:rsidR="008931BB" w:rsidRPr="00EF5447" w:rsidRDefault="008931BB" w:rsidP="005F239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Change w:id="5250" w:author="CHT140" w:date="2022-03-07T12:23:00Z">
              <w:tcPr>
                <w:tcW w:w="1134" w:type="dxa"/>
                <w:tcBorders>
                  <w:top w:val="single" w:sz="4" w:space="0" w:color="auto"/>
                  <w:left w:val="nil"/>
                  <w:bottom w:val="single" w:sz="4" w:space="0" w:color="auto"/>
                  <w:right w:val="single" w:sz="4" w:space="0" w:color="auto"/>
                </w:tcBorders>
              </w:tcPr>
            </w:tcPrChange>
          </w:tcPr>
          <w:p w14:paraId="2C45E7D1" w14:textId="77777777" w:rsidR="008931BB" w:rsidRPr="00EF5447" w:rsidRDefault="008931BB" w:rsidP="005F239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251" w:author="CHT140" w:date="2022-03-07T12:23:00Z">
              <w:tcPr>
                <w:tcW w:w="992" w:type="dxa"/>
                <w:tcBorders>
                  <w:top w:val="single" w:sz="4" w:space="0" w:color="auto"/>
                  <w:left w:val="nil"/>
                  <w:bottom w:val="single" w:sz="4" w:space="0" w:color="auto"/>
                  <w:right w:val="single" w:sz="4" w:space="0" w:color="auto"/>
                </w:tcBorders>
              </w:tcPr>
            </w:tcPrChange>
          </w:tcPr>
          <w:p w14:paraId="10DB133F" w14:textId="77777777" w:rsidR="008931BB" w:rsidRPr="00EF5447" w:rsidRDefault="008931BB" w:rsidP="005F239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Change w:id="5252" w:author="CHT140" w:date="2022-03-07T12:23:00Z">
              <w:tcPr>
                <w:tcW w:w="1134" w:type="dxa"/>
                <w:tcBorders>
                  <w:top w:val="single" w:sz="4" w:space="0" w:color="auto"/>
                  <w:left w:val="nil"/>
                  <w:bottom w:val="single" w:sz="4" w:space="0" w:color="auto"/>
                  <w:right w:val="single" w:sz="4" w:space="0" w:color="auto"/>
                </w:tcBorders>
                <w:noWrap/>
              </w:tcPr>
            </w:tcPrChange>
          </w:tcPr>
          <w:p w14:paraId="3F7E14F4" w14:textId="77777777" w:rsidR="008931BB" w:rsidRPr="00EF5447" w:rsidRDefault="008931BB" w:rsidP="005F239B">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Change w:id="525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2F6AFE7" w14:textId="77777777" w:rsidR="008931BB" w:rsidRPr="00EF5447" w:rsidRDefault="008931BB" w:rsidP="005F239B">
            <w:pPr>
              <w:pStyle w:val="TAC"/>
              <w:rPr>
                <w:u w:val="single"/>
              </w:rPr>
            </w:pPr>
            <w:r w:rsidRPr="00EF5447">
              <w:t>2</w:t>
            </w:r>
          </w:p>
        </w:tc>
      </w:tr>
      <w:tr w:rsidR="008931BB" w:rsidRPr="00EF5447" w14:paraId="055BF790" w14:textId="77777777" w:rsidTr="00D93F71">
        <w:trPr>
          <w:gridBefore w:val="2"/>
          <w:wBefore w:w="136" w:type="dxa"/>
          <w:trHeight w:val="187"/>
          <w:jc w:val="center"/>
          <w:trPrChange w:id="5254"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5255"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6C53365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256" w:author="CHT140" w:date="2022-03-07T12:23:00Z">
              <w:tcPr>
                <w:tcW w:w="2693" w:type="dxa"/>
                <w:gridSpan w:val="2"/>
                <w:tcBorders>
                  <w:top w:val="single" w:sz="4" w:space="0" w:color="auto"/>
                  <w:left w:val="nil"/>
                  <w:bottom w:val="single" w:sz="4" w:space="0" w:color="auto"/>
                  <w:right w:val="single" w:sz="4" w:space="0" w:color="auto"/>
                </w:tcBorders>
              </w:tcPr>
            </w:tcPrChange>
          </w:tcPr>
          <w:p w14:paraId="4F59AFDB" w14:textId="77777777" w:rsidR="008931BB" w:rsidRPr="00EF5447" w:rsidRDefault="008931BB" w:rsidP="005F239B">
            <w:pPr>
              <w:pStyle w:val="TAL"/>
              <w:rPr>
                <w:rFonts w:cs="Arial"/>
                <w:u w:val="single"/>
              </w:rPr>
            </w:pPr>
            <w:r w:rsidRPr="00EF5447">
              <w:rPr>
                <w:rFonts w:cs="Arial"/>
              </w:rPr>
              <w:t>E-UTRA Band 2, 12, 25, 85</w:t>
            </w:r>
          </w:p>
        </w:tc>
        <w:tc>
          <w:tcPr>
            <w:tcW w:w="1276" w:type="dxa"/>
            <w:tcBorders>
              <w:top w:val="single" w:sz="4" w:space="0" w:color="auto"/>
              <w:left w:val="nil"/>
              <w:bottom w:val="single" w:sz="4" w:space="0" w:color="auto"/>
              <w:right w:val="single" w:sz="4" w:space="0" w:color="auto"/>
            </w:tcBorders>
            <w:tcPrChange w:id="5257" w:author="CHT140" w:date="2022-03-07T12:23:00Z">
              <w:tcPr>
                <w:tcW w:w="1276" w:type="dxa"/>
                <w:tcBorders>
                  <w:top w:val="single" w:sz="4" w:space="0" w:color="auto"/>
                  <w:left w:val="nil"/>
                  <w:bottom w:val="single" w:sz="4" w:space="0" w:color="auto"/>
                  <w:right w:val="single" w:sz="4" w:space="0" w:color="auto"/>
                </w:tcBorders>
              </w:tcPr>
            </w:tcPrChange>
          </w:tcPr>
          <w:p w14:paraId="3EBC3A34" w14:textId="77777777" w:rsidR="008931BB" w:rsidRPr="00EF5447" w:rsidRDefault="008931BB" w:rsidP="005F239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258" w:author="CHT140" w:date="2022-03-07T12:23:00Z">
              <w:tcPr>
                <w:tcW w:w="425" w:type="dxa"/>
                <w:tcBorders>
                  <w:top w:val="single" w:sz="4" w:space="0" w:color="auto"/>
                  <w:left w:val="nil"/>
                  <w:bottom w:val="single" w:sz="4" w:space="0" w:color="auto"/>
                  <w:right w:val="single" w:sz="4" w:space="0" w:color="auto"/>
                </w:tcBorders>
              </w:tcPr>
            </w:tcPrChange>
          </w:tcPr>
          <w:p w14:paraId="5611A7F8" w14:textId="77777777" w:rsidR="008931BB" w:rsidRPr="00EF5447" w:rsidRDefault="008931BB" w:rsidP="005F239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Change w:id="5259" w:author="CHT140" w:date="2022-03-07T12:23:00Z">
              <w:tcPr>
                <w:tcW w:w="1134" w:type="dxa"/>
                <w:tcBorders>
                  <w:top w:val="single" w:sz="4" w:space="0" w:color="auto"/>
                  <w:left w:val="nil"/>
                  <w:bottom w:val="single" w:sz="4" w:space="0" w:color="auto"/>
                  <w:right w:val="single" w:sz="4" w:space="0" w:color="auto"/>
                </w:tcBorders>
              </w:tcPr>
            </w:tcPrChange>
          </w:tcPr>
          <w:p w14:paraId="7E65AF14" w14:textId="77777777" w:rsidR="008931BB" w:rsidRPr="00EF5447" w:rsidRDefault="008931BB" w:rsidP="005F239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260" w:author="CHT140" w:date="2022-03-07T12:23:00Z">
              <w:tcPr>
                <w:tcW w:w="992" w:type="dxa"/>
                <w:tcBorders>
                  <w:top w:val="single" w:sz="4" w:space="0" w:color="auto"/>
                  <w:left w:val="nil"/>
                  <w:bottom w:val="single" w:sz="4" w:space="0" w:color="auto"/>
                  <w:right w:val="single" w:sz="4" w:space="0" w:color="auto"/>
                </w:tcBorders>
              </w:tcPr>
            </w:tcPrChange>
          </w:tcPr>
          <w:p w14:paraId="1DFA983D" w14:textId="77777777" w:rsidR="008931BB" w:rsidRPr="00EF5447" w:rsidRDefault="008931BB" w:rsidP="005F239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Change w:id="5261" w:author="CHT140" w:date="2022-03-07T12:23:00Z">
              <w:tcPr>
                <w:tcW w:w="1134" w:type="dxa"/>
                <w:tcBorders>
                  <w:top w:val="single" w:sz="4" w:space="0" w:color="auto"/>
                  <w:left w:val="nil"/>
                  <w:bottom w:val="single" w:sz="4" w:space="0" w:color="auto"/>
                  <w:right w:val="single" w:sz="4" w:space="0" w:color="auto"/>
                </w:tcBorders>
                <w:noWrap/>
              </w:tcPr>
            </w:tcPrChange>
          </w:tcPr>
          <w:p w14:paraId="31AF2D4F" w14:textId="77777777" w:rsidR="008931BB" w:rsidRPr="00EF5447" w:rsidRDefault="008931BB" w:rsidP="005F239B">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Change w:id="526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869FEAD" w14:textId="77777777" w:rsidR="008931BB" w:rsidRPr="00EF5447" w:rsidRDefault="008931BB" w:rsidP="005F239B">
            <w:pPr>
              <w:pStyle w:val="TAC"/>
              <w:rPr>
                <w:u w:val="single"/>
              </w:rPr>
            </w:pPr>
            <w:r w:rsidRPr="00EF5447">
              <w:t>15</w:t>
            </w:r>
          </w:p>
        </w:tc>
      </w:tr>
      <w:tr w:rsidR="008931BB" w:rsidRPr="00EF5447" w14:paraId="39AA9FEB" w14:textId="77777777" w:rsidTr="00D93F71">
        <w:trPr>
          <w:gridBefore w:val="2"/>
          <w:wBefore w:w="136" w:type="dxa"/>
          <w:trHeight w:val="187"/>
          <w:jc w:val="center"/>
          <w:trPrChange w:id="5263"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5264"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3434F215" w14:textId="77777777" w:rsidR="008931BB" w:rsidRPr="00EF5447" w:rsidRDefault="008931BB" w:rsidP="005F239B">
            <w:pPr>
              <w:pStyle w:val="TAC"/>
              <w:rPr>
                <w:lang w:eastAsia="ja-JP"/>
              </w:rPr>
            </w:pPr>
            <w:r>
              <w:rPr>
                <w:rFonts w:hint="eastAsia"/>
                <w:lang w:eastAsia="zh-TW"/>
              </w:rPr>
              <w:t>DC_12_n30</w:t>
            </w:r>
          </w:p>
        </w:tc>
        <w:tc>
          <w:tcPr>
            <w:tcW w:w="2694" w:type="dxa"/>
            <w:tcBorders>
              <w:top w:val="single" w:sz="4" w:space="0" w:color="auto"/>
              <w:left w:val="nil"/>
              <w:bottom w:val="single" w:sz="4" w:space="0" w:color="auto"/>
              <w:right w:val="single" w:sz="4" w:space="0" w:color="auto"/>
            </w:tcBorders>
            <w:tcPrChange w:id="5265" w:author="CHT140" w:date="2022-03-07T12:23:00Z">
              <w:tcPr>
                <w:tcW w:w="2693" w:type="dxa"/>
                <w:gridSpan w:val="2"/>
                <w:tcBorders>
                  <w:top w:val="single" w:sz="4" w:space="0" w:color="auto"/>
                  <w:left w:val="nil"/>
                  <w:bottom w:val="single" w:sz="4" w:space="0" w:color="auto"/>
                  <w:right w:val="single" w:sz="4" w:space="0" w:color="auto"/>
                </w:tcBorders>
              </w:tcPr>
            </w:tcPrChange>
          </w:tcPr>
          <w:p w14:paraId="6E37CDE4" w14:textId="77777777" w:rsidR="008931BB" w:rsidRPr="00EF5447" w:rsidRDefault="008931BB" w:rsidP="005F239B">
            <w:pPr>
              <w:pStyle w:val="TAL"/>
              <w:rPr>
                <w:rFonts w:cs="Arial"/>
              </w:rPr>
            </w:pPr>
            <w:r w:rsidRPr="00A1115A">
              <w:t>E-UTRA Band 2, 5,</w:t>
            </w:r>
            <w:r>
              <w:t xml:space="preserve"> </w:t>
            </w:r>
            <w:r w:rsidRPr="00A1115A">
              <w:t>13, 14, 17, 24, 25, 26, 27</w:t>
            </w:r>
            <w:r>
              <w:t xml:space="preserve">, </w:t>
            </w:r>
            <w:r w:rsidRPr="00A1115A">
              <w:t>30, 41, 48, 53, 71</w:t>
            </w:r>
          </w:p>
        </w:tc>
        <w:tc>
          <w:tcPr>
            <w:tcW w:w="1276" w:type="dxa"/>
            <w:tcBorders>
              <w:top w:val="single" w:sz="4" w:space="0" w:color="auto"/>
              <w:left w:val="nil"/>
              <w:bottom w:val="single" w:sz="4" w:space="0" w:color="auto"/>
              <w:right w:val="single" w:sz="4" w:space="0" w:color="auto"/>
            </w:tcBorders>
            <w:tcPrChange w:id="5266" w:author="CHT140" w:date="2022-03-07T12:23:00Z">
              <w:tcPr>
                <w:tcW w:w="1276" w:type="dxa"/>
                <w:tcBorders>
                  <w:top w:val="single" w:sz="4" w:space="0" w:color="auto"/>
                  <w:left w:val="nil"/>
                  <w:bottom w:val="single" w:sz="4" w:space="0" w:color="auto"/>
                  <w:right w:val="single" w:sz="4" w:space="0" w:color="auto"/>
                </w:tcBorders>
              </w:tcPr>
            </w:tcPrChange>
          </w:tcPr>
          <w:p w14:paraId="6DE2A1DB" w14:textId="77777777" w:rsidR="008931BB" w:rsidRPr="00EF5447" w:rsidRDefault="008931BB" w:rsidP="005F239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Change w:id="5267" w:author="CHT140" w:date="2022-03-07T12:23:00Z">
              <w:tcPr>
                <w:tcW w:w="425" w:type="dxa"/>
                <w:tcBorders>
                  <w:top w:val="single" w:sz="4" w:space="0" w:color="auto"/>
                  <w:left w:val="nil"/>
                  <w:bottom w:val="single" w:sz="4" w:space="0" w:color="auto"/>
                  <w:right w:val="single" w:sz="4" w:space="0" w:color="auto"/>
                </w:tcBorders>
              </w:tcPr>
            </w:tcPrChange>
          </w:tcPr>
          <w:p w14:paraId="2A683C55" w14:textId="77777777" w:rsidR="008931BB" w:rsidRPr="00EF5447" w:rsidRDefault="008931BB" w:rsidP="005F239B">
            <w:pPr>
              <w:pStyle w:val="TAC"/>
            </w:pPr>
            <w:r w:rsidRPr="00A1115A">
              <w:t>-</w:t>
            </w:r>
          </w:p>
        </w:tc>
        <w:tc>
          <w:tcPr>
            <w:tcW w:w="1134" w:type="dxa"/>
            <w:tcBorders>
              <w:top w:val="single" w:sz="4" w:space="0" w:color="auto"/>
              <w:left w:val="nil"/>
              <w:bottom w:val="single" w:sz="4" w:space="0" w:color="auto"/>
              <w:right w:val="single" w:sz="4" w:space="0" w:color="auto"/>
            </w:tcBorders>
            <w:tcPrChange w:id="5268" w:author="CHT140" w:date="2022-03-07T12:23:00Z">
              <w:tcPr>
                <w:tcW w:w="1134" w:type="dxa"/>
                <w:tcBorders>
                  <w:top w:val="single" w:sz="4" w:space="0" w:color="auto"/>
                  <w:left w:val="nil"/>
                  <w:bottom w:val="single" w:sz="4" w:space="0" w:color="auto"/>
                  <w:right w:val="single" w:sz="4" w:space="0" w:color="auto"/>
                </w:tcBorders>
              </w:tcPr>
            </w:tcPrChange>
          </w:tcPr>
          <w:p w14:paraId="7BDF4066" w14:textId="77777777" w:rsidR="008931BB" w:rsidRPr="00EF5447" w:rsidRDefault="008931BB" w:rsidP="005F239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Change w:id="5269" w:author="CHT140" w:date="2022-03-07T12:23:00Z">
              <w:tcPr>
                <w:tcW w:w="992" w:type="dxa"/>
                <w:tcBorders>
                  <w:top w:val="single" w:sz="4" w:space="0" w:color="auto"/>
                  <w:left w:val="nil"/>
                  <w:bottom w:val="single" w:sz="4" w:space="0" w:color="auto"/>
                  <w:right w:val="single" w:sz="4" w:space="0" w:color="auto"/>
                </w:tcBorders>
              </w:tcPr>
            </w:tcPrChange>
          </w:tcPr>
          <w:p w14:paraId="3EB679BF" w14:textId="77777777" w:rsidR="008931BB" w:rsidRPr="00EF5447" w:rsidRDefault="008931BB" w:rsidP="005F239B">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Change w:id="5270" w:author="CHT140" w:date="2022-03-07T12:23:00Z">
              <w:tcPr>
                <w:tcW w:w="1134" w:type="dxa"/>
                <w:tcBorders>
                  <w:top w:val="single" w:sz="4" w:space="0" w:color="auto"/>
                  <w:left w:val="nil"/>
                  <w:bottom w:val="single" w:sz="4" w:space="0" w:color="auto"/>
                  <w:right w:val="single" w:sz="4" w:space="0" w:color="auto"/>
                </w:tcBorders>
                <w:noWrap/>
              </w:tcPr>
            </w:tcPrChange>
          </w:tcPr>
          <w:p w14:paraId="7969756A" w14:textId="77777777" w:rsidR="008931BB" w:rsidRPr="00EF5447" w:rsidRDefault="008931BB" w:rsidP="005F239B">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Change w:id="527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DCA6C53" w14:textId="77777777" w:rsidR="008931BB" w:rsidRPr="00EF5447" w:rsidRDefault="008931BB" w:rsidP="005F239B">
            <w:pPr>
              <w:pStyle w:val="TAC"/>
              <w:rPr>
                <w:rFonts w:eastAsia="新細明體"/>
                <w:lang w:eastAsia="ko-KR"/>
              </w:rPr>
            </w:pPr>
          </w:p>
        </w:tc>
      </w:tr>
      <w:tr w:rsidR="008931BB" w:rsidRPr="00EF5447" w14:paraId="4560E90C" w14:textId="77777777" w:rsidTr="00D93F71">
        <w:trPr>
          <w:gridBefore w:val="2"/>
          <w:wBefore w:w="136" w:type="dxa"/>
          <w:trHeight w:val="187"/>
          <w:jc w:val="center"/>
          <w:trPrChange w:id="527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273" w:author="CHT140" w:date="2022-03-07T12:23:00Z">
              <w:tcPr>
                <w:tcW w:w="1985" w:type="dxa"/>
                <w:gridSpan w:val="3"/>
                <w:tcBorders>
                  <w:left w:val="single" w:sz="4" w:space="0" w:color="auto"/>
                  <w:right w:val="single" w:sz="4" w:space="0" w:color="auto"/>
                </w:tcBorders>
                <w:shd w:val="clear" w:color="auto" w:fill="auto"/>
              </w:tcPr>
            </w:tcPrChange>
          </w:tcPr>
          <w:p w14:paraId="61C5C63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274" w:author="CHT140" w:date="2022-03-07T12:23:00Z">
              <w:tcPr>
                <w:tcW w:w="2693" w:type="dxa"/>
                <w:gridSpan w:val="2"/>
                <w:tcBorders>
                  <w:top w:val="single" w:sz="4" w:space="0" w:color="auto"/>
                  <w:left w:val="nil"/>
                  <w:bottom w:val="single" w:sz="4" w:space="0" w:color="auto"/>
                  <w:right w:val="single" w:sz="4" w:space="0" w:color="auto"/>
                </w:tcBorders>
              </w:tcPr>
            </w:tcPrChange>
          </w:tcPr>
          <w:p w14:paraId="7B516578" w14:textId="77777777" w:rsidR="008931BB" w:rsidRPr="00A1115A" w:rsidRDefault="008931BB" w:rsidP="005F239B">
            <w:pPr>
              <w:pStyle w:val="TAL"/>
              <w:rPr>
                <w:lang w:val="sv-FI"/>
              </w:rPr>
            </w:pPr>
            <w:r w:rsidRPr="00A1115A">
              <w:rPr>
                <w:lang w:val="sv-FI"/>
              </w:rPr>
              <w:t xml:space="preserve">E-UTRA Band 4, 66, 70, </w:t>
            </w:r>
          </w:p>
          <w:p w14:paraId="7CAEAFB7" w14:textId="77777777" w:rsidR="008931BB" w:rsidRPr="00EF5447" w:rsidRDefault="008931BB" w:rsidP="005F239B">
            <w:pPr>
              <w:pStyle w:val="TAL"/>
              <w:rPr>
                <w:rFonts w:cs="Arial"/>
              </w:rPr>
            </w:pPr>
            <w:r w:rsidRPr="00A1115A">
              <w:rPr>
                <w:lang w:val="sv-FI"/>
              </w:rPr>
              <w:t>NR Band n77</w:t>
            </w:r>
          </w:p>
        </w:tc>
        <w:tc>
          <w:tcPr>
            <w:tcW w:w="1276" w:type="dxa"/>
            <w:tcBorders>
              <w:top w:val="single" w:sz="4" w:space="0" w:color="auto"/>
              <w:left w:val="nil"/>
              <w:bottom w:val="single" w:sz="4" w:space="0" w:color="auto"/>
              <w:right w:val="single" w:sz="4" w:space="0" w:color="auto"/>
            </w:tcBorders>
            <w:tcPrChange w:id="5275" w:author="CHT140" w:date="2022-03-07T12:23:00Z">
              <w:tcPr>
                <w:tcW w:w="1276" w:type="dxa"/>
                <w:tcBorders>
                  <w:top w:val="single" w:sz="4" w:space="0" w:color="auto"/>
                  <w:left w:val="nil"/>
                  <w:bottom w:val="single" w:sz="4" w:space="0" w:color="auto"/>
                  <w:right w:val="single" w:sz="4" w:space="0" w:color="auto"/>
                </w:tcBorders>
              </w:tcPr>
            </w:tcPrChange>
          </w:tcPr>
          <w:p w14:paraId="5497FABD" w14:textId="77777777" w:rsidR="008931BB" w:rsidRPr="00EF5447" w:rsidRDefault="008931BB" w:rsidP="005F239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Change w:id="5276" w:author="CHT140" w:date="2022-03-07T12:23:00Z">
              <w:tcPr>
                <w:tcW w:w="425" w:type="dxa"/>
                <w:tcBorders>
                  <w:top w:val="single" w:sz="4" w:space="0" w:color="auto"/>
                  <w:left w:val="nil"/>
                  <w:bottom w:val="single" w:sz="4" w:space="0" w:color="auto"/>
                  <w:right w:val="single" w:sz="4" w:space="0" w:color="auto"/>
                </w:tcBorders>
              </w:tcPr>
            </w:tcPrChange>
          </w:tcPr>
          <w:p w14:paraId="657AF6DB" w14:textId="77777777" w:rsidR="008931BB" w:rsidRPr="00EF5447" w:rsidRDefault="008931BB" w:rsidP="005F239B">
            <w:pPr>
              <w:pStyle w:val="TAC"/>
            </w:pPr>
            <w:r w:rsidRPr="00A1115A">
              <w:t>-</w:t>
            </w:r>
          </w:p>
        </w:tc>
        <w:tc>
          <w:tcPr>
            <w:tcW w:w="1134" w:type="dxa"/>
            <w:tcBorders>
              <w:top w:val="single" w:sz="4" w:space="0" w:color="auto"/>
              <w:left w:val="nil"/>
              <w:bottom w:val="single" w:sz="4" w:space="0" w:color="auto"/>
              <w:right w:val="single" w:sz="4" w:space="0" w:color="auto"/>
            </w:tcBorders>
            <w:tcPrChange w:id="5277" w:author="CHT140" w:date="2022-03-07T12:23:00Z">
              <w:tcPr>
                <w:tcW w:w="1134" w:type="dxa"/>
                <w:tcBorders>
                  <w:top w:val="single" w:sz="4" w:space="0" w:color="auto"/>
                  <w:left w:val="nil"/>
                  <w:bottom w:val="single" w:sz="4" w:space="0" w:color="auto"/>
                  <w:right w:val="single" w:sz="4" w:space="0" w:color="auto"/>
                </w:tcBorders>
              </w:tcPr>
            </w:tcPrChange>
          </w:tcPr>
          <w:p w14:paraId="395D135D" w14:textId="77777777" w:rsidR="008931BB" w:rsidRPr="00EF5447" w:rsidRDefault="008931BB" w:rsidP="005F239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Change w:id="5278" w:author="CHT140" w:date="2022-03-07T12:23:00Z">
              <w:tcPr>
                <w:tcW w:w="992" w:type="dxa"/>
                <w:tcBorders>
                  <w:top w:val="single" w:sz="4" w:space="0" w:color="auto"/>
                  <w:left w:val="nil"/>
                  <w:bottom w:val="single" w:sz="4" w:space="0" w:color="auto"/>
                  <w:right w:val="single" w:sz="4" w:space="0" w:color="auto"/>
                </w:tcBorders>
              </w:tcPr>
            </w:tcPrChange>
          </w:tcPr>
          <w:p w14:paraId="42BCAE87" w14:textId="77777777" w:rsidR="008931BB" w:rsidRPr="00EF5447" w:rsidRDefault="008931BB" w:rsidP="005F239B">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Change w:id="5279" w:author="CHT140" w:date="2022-03-07T12:23:00Z">
              <w:tcPr>
                <w:tcW w:w="1134" w:type="dxa"/>
                <w:tcBorders>
                  <w:top w:val="single" w:sz="4" w:space="0" w:color="auto"/>
                  <w:left w:val="nil"/>
                  <w:bottom w:val="single" w:sz="4" w:space="0" w:color="auto"/>
                  <w:right w:val="single" w:sz="4" w:space="0" w:color="auto"/>
                </w:tcBorders>
                <w:noWrap/>
              </w:tcPr>
            </w:tcPrChange>
          </w:tcPr>
          <w:p w14:paraId="5B803F6B" w14:textId="77777777" w:rsidR="008931BB" w:rsidRPr="00EF5447" w:rsidRDefault="008931BB" w:rsidP="005F239B">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Change w:id="528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20DC58F" w14:textId="77777777" w:rsidR="008931BB" w:rsidRPr="00EF5447" w:rsidRDefault="008931BB" w:rsidP="005F239B">
            <w:pPr>
              <w:pStyle w:val="TAC"/>
              <w:rPr>
                <w:rFonts w:eastAsia="新細明體"/>
                <w:lang w:eastAsia="ko-KR"/>
              </w:rPr>
            </w:pPr>
            <w:r w:rsidRPr="00A1115A">
              <w:t>2</w:t>
            </w:r>
          </w:p>
        </w:tc>
      </w:tr>
      <w:tr w:rsidR="008931BB" w:rsidRPr="00EF5447" w14:paraId="1F04B562" w14:textId="77777777" w:rsidTr="00D93F71">
        <w:trPr>
          <w:gridBefore w:val="2"/>
          <w:wBefore w:w="136" w:type="dxa"/>
          <w:trHeight w:val="187"/>
          <w:jc w:val="center"/>
          <w:trPrChange w:id="5281"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5282"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31D952F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283" w:author="CHT140" w:date="2022-03-07T12:23:00Z">
              <w:tcPr>
                <w:tcW w:w="2693" w:type="dxa"/>
                <w:gridSpan w:val="2"/>
                <w:tcBorders>
                  <w:top w:val="single" w:sz="4" w:space="0" w:color="auto"/>
                  <w:left w:val="nil"/>
                  <w:bottom w:val="single" w:sz="4" w:space="0" w:color="auto"/>
                  <w:right w:val="single" w:sz="4" w:space="0" w:color="auto"/>
                </w:tcBorders>
              </w:tcPr>
            </w:tcPrChange>
          </w:tcPr>
          <w:p w14:paraId="7951A7BF" w14:textId="77777777" w:rsidR="008931BB" w:rsidRPr="00EF5447" w:rsidRDefault="008931BB" w:rsidP="005F239B">
            <w:pPr>
              <w:pStyle w:val="TAL"/>
              <w:rPr>
                <w:rFonts w:cs="Arial"/>
              </w:rPr>
            </w:pPr>
            <w:r w:rsidRPr="00A1115A">
              <w:t>E-UTRA Band 12, 85</w:t>
            </w:r>
          </w:p>
        </w:tc>
        <w:tc>
          <w:tcPr>
            <w:tcW w:w="1276" w:type="dxa"/>
            <w:tcBorders>
              <w:top w:val="single" w:sz="4" w:space="0" w:color="auto"/>
              <w:left w:val="nil"/>
              <w:bottom w:val="single" w:sz="4" w:space="0" w:color="auto"/>
              <w:right w:val="single" w:sz="4" w:space="0" w:color="auto"/>
            </w:tcBorders>
            <w:tcPrChange w:id="5284" w:author="CHT140" w:date="2022-03-07T12:23:00Z">
              <w:tcPr>
                <w:tcW w:w="1276" w:type="dxa"/>
                <w:tcBorders>
                  <w:top w:val="single" w:sz="4" w:space="0" w:color="auto"/>
                  <w:left w:val="nil"/>
                  <w:bottom w:val="single" w:sz="4" w:space="0" w:color="auto"/>
                  <w:right w:val="single" w:sz="4" w:space="0" w:color="auto"/>
                </w:tcBorders>
              </w:tcPr>
            </w:tcPrChange>
          </w:tcPr>
          <w:p w14:paraId="4C9D438C" w14:textId="77777777" w:rsidR="008931BB" w:rsidRPr="00EF5447" w:rsidRDefault="008931BB" w:rsidP="005F239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Change w:id="5285" w:author="CHT140" w:date="2022-03-07T12:23:00Z">
              <w:tcPr>
                <w:tcW w:w="425" w:type="dxa"/>
                <w:tcBorders>
                  <w:top w:val="single" w:sz="4" w:space="0" w:color="auto"/>
                  <w:left w:val="nil"/>
                  <w:bottom w:val="single" w:sz="4" w:space="0" w:color="auto"/>
                  <w:right w:val="single" w:sz="4" w:space="0" w:color="auto"/>
                </w:tcBorders>
              </w:tcPr>
            </w:tcPrChange>
          </w:tcPr>
          <w:p w14:paraId="483520C2" w14:textId="77777777" w:rsidR="008931BB" w:rsidRPr="00EF5447" w:rsidRDefault="008931BB" w:rsidP="005F239B">
            <w:pPr>
              <w:pStyle w:val="TAC"/>
            </w:pPr>
            <w:r w:rsidRPr="00A1115A">
              <w:t>-</w:t>
            </w:r>
          </w:p>
        </w:tc>
        <w:tc>
          <w:tcPr>
            <w:tcW w:w="1134" w:type="dxa"/>
            <w:tcBorders>
              <w:top w:val="single" w:sz="4" w:space="0" w:color="auto"/>
              <w:left w:val="nil"/>
              <w:bottom w:val="single" w:sz="4" w:space="0" w:color="auto"/>
              <w:right w:val="single" w:sz="4" w:space="0" w:color="auto"/>
            </w:tcBorders>
            <w:tcPrChange w:id="5286" w:author="CHT140" w:date="2022-03-07T12:23:00Z">
              <w:tcPr>
                <w:tcW w:w="1134" w:type="dxa"/>
                <w:tcBorders>
                  <w:top w:val="single" w:sz="4" w:space="0" w:color="auto"/>
                  <w:left w:val="nil"/>
                  <w:bottom w:val="single" w:sz="4" w:space="0" w:color="auto"/>
                  <w:right w:val="single" w:sz="4" w:space="0" w:color="auto"/>
                </w:tcBorders>
              </w:tcPr>
            </w:tcPrChange>
          </w:tcPr>
          <w:p w14:paraId="39369695" w14:textId="77777777" w:rsidR="008931BB" w:rsidRPr="00EF5447" w:rsidRDefault="008931BB" w:rsidP="005F239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Change w:id="5287" w:author="CHT140" w:date="2022-03-07T12:23:00Z">
              <w:tcPr>
                <w:tcW w:w="992" w:type="dxa"/>
                <w:tcBorders>
                  <w:top w:val="single" w:sz="4" w:space="0" w:color="auto"/>
                  <w:left w:val="nil"/>
                  <w:bottom w:val="single" w:sz="4" w:space="0" w:color="auto"/>
                  <w:right w:val="single" w:sz="4" w:space="0" w:color="auto"/>
                </w:tcBorders>
              </w:tcPr>
            </w:tcPrChange>
          </w:tcPr>
          <w:p w14:paraId="7E3B9F60" w14:textId="77777777" w:rsidR="008931BB" w:rsidRPr="00EF5447" w:rsidRDefault="008931BB" w:rsidP="005F239B">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Change w:id="5288" w:author="CHT140" w:date="2022-03-07T12:23:00Z">
              <w:tcPr>
                <w:tcW w:w="1134" w:type="dxa"/>
                <w:tcBorders>
                  <w:top w:val="single" w:sz="4" w:space="0" w:color="auto"/>
                  <w:left w:val="nil"/>
                  <w:bottom w:val="single" w:sz="4" w:space="0" w:color="auto"/>
                  <w:right w:val="single" w:sz="4" w:space="0" w:color="auto"/>
                </w:tcBorders>
                <w:noWrap/>
              </w:tcPr>
            </w:tcPrChange>
          </w:tcPr>
          <w:p w14:paraId="505E307E" w14:textId="77777777" w:rsidR="008931BB" w:rsidRPr="00EF5447" w:rsidRDefault="008931BB" w:rsidP="005F239B">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Change w:id="528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8772CF6" w14:textId="77777777" w:rsidR="008931BB" w:rsidRPr="00EF5447" w:rsidRDefault="008931BB" w:rsidP="005F239B">
            <w:pPr>
              <w:pStyle w:val="TAC"/>
              <w:rPr>
                <w:rFonts w:eastAsia="新細明體"/>
                <w:lang w:eastAsia="ko-KR"/>
              </w:rPr>
            </w:pPr>
            <w:r w:rsidRPr="00A1115A">
              <w:t>5</w:t>
            </w:r>
          </w:p>
        </w:tc>
      </w:tr>
      <w:tr w:rsidR="008931BB" w:rsidRPr="00EF5447" w14:paraId="15BE7758" w14:textId="77777777" w:rsidTr="00D93F71">
        <w:trPr>
          <w:gridBefore w:val="2"/>
          <w:wBefore w:w="136" w:type="dxa"/>
          <w:trHeight w:val="187"/>
          <w:jc w:val="center"/>
          <w:trPrChange w:id="5290"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5291"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12AF262E" w14:textId="77777777" w:rsidR="008931BB" w:rsidRPr="00EF5447" w:rsidRDefault="008931BB" w:rsidP="005F239B">
            <w:pPr>
              <w:pStyle w:val="TAC"/>
              <w:rPr>
                <w:lang w:eastAsia="zh-TW"/>
              </w:rPr>
            </w:pPr>
            <w:r w:rsidRPr="00EF5447">
              <w:rPr>
                <w:lang w:eastAsia="ja-JP"/>
              </w:rPr>
              <w:t>DC</w:t>
            </w:r>
            <w:r w:rsidRPr="00EF5447">
              <w:t>_12_</w:t>
            </w:r>
            <w:r w:rsidRPr="00EF5447">
              <w:rPr>
                <w:lang w:eastAsia="ja-JP"/>
              </w:rPr>
              <w:t>n38</w:t>
            </w:r>
          </w:p>
        </w:tc>
        <w:tc>
          <w:tcPr>
            <w:tcW w:w="2694" w:type="dxa"/>
            <w:tcBorders>
              <w:top w:val="single" w:sz="4" w:space="0" w:color="auto"/>
              <w:left w:val="nil"/>
              <w:bottom w:val="single" w:sz="4" w:space="0" w:color="auto"/>
              <w:right w:val="single" w:sz="4" w:space="0" w:color="auto"/>
            </w:tcBorders>
            <w:tcPrChange w:id="5292" w:author="CHT140" w:date="2022-03-07T12:23:00Z">
              <w:tcPr>
                <w:tcW w:w="2693" w:type="dxa"/>
                <w:gridSpan w:val="2"/>
                <w:tcBorders>
                  <w:top w:val="single" w:sz="4" w:space="0" w:color="auto"/>
                  <w:left w:val="nil"/>
                  <w:bottom w:val="single" w:sz="4" w:space="0" w:color="auto"/>
                  <w:right w:val="single" w:sz="4" w:space="0" w:color="auto"/>
                </w:tcBorders>
              </w:tcPr>
            </w:tcPrChange>
          </w:tcPr>
          <w:p w14:paraId="64586150" w14:textId="77777777" w:rsidR="008931BB" w:rsidRPr="00EF5447" w:rsidRDefault="008931BB" w:rsidP="005F239B">
            <w:pPr>
              <w:pStyle w:val="TAL"/>
              <w:rPr>
                <w:lang w:eastAsia="ja-JP"/>
              </w:rPr>
            </w:pPr>
            <w:r w:rsidRPr="00EF5447">
              <w:rPr>
                <w:rFonts w:cs="Arial"/>
              </w:rPr>
              <w:t>E-UTRA Band</w:t>
            </w:r>
            <w:r w:rsidRPr="00EF5447">
              <w:rPr>
                <w:rFonts w:cs="Arial"/>
                <w:lang w:eastAsia="ko-KR"/>
              </w:rPr>
              <w:t xml:space="preserve"> 2, 5, 13. 14. 17, 27, 30, 74</w:t>
            </w:r>
          </w:p>
        </w:tc>
        <w:tc>
          <w:tcPr>
            <w:tcW w:w="1276" w:type="dxa"/>
            <w:tcBorders>
              <w:top w:val="single" w:sz="4" w:space="0" w:color="auto"/>
              <w:left w:val="nil"/>
              <w:bottom w:val="single" w:sz="4" w:space="0" w:color="auto"/>
              <w:right w:val="single" w:sz="4" w:space="0" w:color="auto"/>
            </w:tcBorders>
            <w:tcPrChange w:id="5293" w:author="CHT140" w:date="2022-03-07T12:23:00Z">
              <w:tcPr>
                <w:tcW w:w="1276" w:type="dxa"/>
                <w:tcBorders>
                  <w:top w:val="single" w:sz="4" w:space="0" w:color="auto"/>
                  <w:left w:val="nil"/>
                  <w:bottom w:val="single" w:sz="4" w:space="0" w:color="auto"/>
                  <w:right w:val="single" w:sz="4" w:space="0" w:color="auto"/>
                </w:tcBorders>
              </w:tcPr>
            </w:tcPrChange>
          </w:tcPr>
          <w:p w14:paraId="2D9A3984" w14:textId="77777777" w:rsidR="008931BB" w:rsidRPr="00EF5447" w:rsidRDefault="008931BB" w:rsidP="005F239B">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294" w:author="CHT140" w:date="2022-03-07T12:23:00Z">
              <w:tcPr>
                <w:tcW w:w="425" w:type="dxa"/>
                <w:tcBorders>
                  <w:top w:val="single" w:sz="4" w:space="0" w:color="auto"/>
                  <w:left w:val="nil"/>
                  <w:bottom w:val="single" w:sz="4" w:space="0" w:color="auto"/>
                  <w:right w:val="single" w:sz="4" w:space="0" w:color="auto"/>
                </w:tcBorders>
              </w:tcPr>
            </w:tcPrChange>
          </w:tcPr>
          <w:p w14:paraId="109D55AC" w14:textId="77777777" w:rsidR="008931BB" w:rsidRPr="00EF5447" w:rsidRDefault="008931BB" w:rsidP="005F239B">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Change w:id="5295" w:author="CHT140" w:date="2022-03-07T12:23:00Z">
              <w:tcPr>
                <w:tcW w:w="1134" w:type="dxa"/>
                <w:tcBorders>
                  <w:top w:val="single" w:sz="4" w:space="0" w:color="auto"/>
                  <w:left w:val="nil"/>
                  <w:bottom w:val="single" w:sz="4" w:space="0" w:color="auto"/>
                  <w:right w:val="single" w:sz="4" w:space="0" w:color="auto"/>
                </w:tcBorders>
              </w:tcPr>
            </w:tcPrChange>
          </w:tcPr>
          <w:p w14:paraId="7EEC5D5B" w14:textId="77777777" w:rsidR="008931BB" w:rsidRPr="00EF5447" w:rsidRDefault="008931BB" w:rsidP="005F239B">
            <w:pPr>
              <w:pStyle w:val="TAC"/>
              <w:rPr>
                <w:rFonts w:eastAsia="新細明體"/>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296" w:author="CHT140" w:date="2022-03-07T12:23:00Z">
              <w:tcPr>
                <w:tcW w:w="992" w:type="dxa"/>
                <w:tcBorders>
                  <w:top w:val="single" w:sz="4" w:space="0" w:color="auto"/>
                  <w:left w:val="nil"/>
                  <w:bottom w:val="single" w:sz="4" w:space="0" w:color="auto"/>
                  <w:right w:val="single" w:sz="4" w:space="0" w:color="auto"/>
                </w:tcBorders>
              </w:tcPr>
            </w:tcPrChange>
          </w:tcPr>
          <w:p w14:paraId="4CC65CE6" w14:textId="77777777" w:rsidR="008931BB" w:rsidRPr="00EF5447" w:rsidRDefault="008931BB" w:rsidP="005F239B">
            <w:pPr>
              <w:pStyle w:val="TAC"/>
              <w:rPr>
                <w:rFonts w:eastAsia="新細明體"/>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Change w:id="5297" w:author="CHT140" w:date="2022-03-07T12:23:00Z">
              <w:tcPr>
                <w:tcW w:w="1134" w:type="dxa"/>
                <w:tcBorders>
                  <w:top w:val="single" w:sz="4" w:space="0" w:color="auto"/>
                  <w:left w:val="nil"/>
                  <w:bottom w:val="single" w:sz="4" w:space="0" w:color="auto"/>
                  <w:right w:val="single" w:sz="4" w:space="0" w:color="auto"/>
                </w:tcBorders>
                <w:noWrap/>
              </w:tcPr>
            </w:tcPrChange>
          </w:tcPr>
          <w:p w14:paraId="70E6D285" w14:textId="77777777" w:rsidR="008931BB" w:rsidRPr="00EF5447" w:rsidRDefault="008931BB" w:rsidP="005F239B">
            <w:pPr>
              <w:pStyle w:val="TAC"/>
              <w:rPr>
                <w:rFonts w:eastAsia="新細明體"/>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Change w:id="529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22738E4" w14:textId="77777777" w:rsidR="008931BB" w:rsidRPr="00EF5447" w:rsidRDefault="008931BB" w:rsidP="005F239B">
            <w:pPr>
              <w:pStyle w:val="TAC"/>
              <w:rPr>
                <w:rFonts w:eastAsia="新細明體"/>
                <w:lang w:eastAsia="ko-KR"/>
              </w:rPr>
            </w:pPr>
          </w:p>
        </w:tc>
      </w:tr>
      <w:tr w:rsidR="008931BB" w:rsidRPr="00EF5447" w14:paraId="45F94CC9" w14:textId="77777777" w:rsidTr="00D93F71">
        <w:trPr>
          <w:gridBefore w:val="2"/>
          <w:wBefore w:w="136" w:type="dxa"/>
          <w:trHeight w:val="187"/>
          <w:jc w:val="center"/>
          <w:trPrChange w:id="529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300" w:author="CHT140" w:date="2022-03-07T12:23:00Z">
              <w:tcPr>
                <w:tcW w:w="1985" w:type="dxa"/>
                <w:gridSpan w:val="3"/>
                <w:tcBorders>
                  <w:left w:val="single" w:sz="4" w:space="0" w:color="auto"/>
                  <w:right w:val="single" w:sz="4" w:space="0" w:color="auto"/>
                </w:tcBorders>
                <w:shd w:val="clear" w:color="auto" w:fill="auto"/>
              </w:tcPr>
            </w:tcPrChange>
          </w:tcPr>
          <w:p w14:paraId="46F52FC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301" w:author="CHT140" w:date="2022-03-07T12:23:00Z">
              <w:tcPr>
                <w:tcW w:w="2693" w:type="dxa"/>
                <w:gridSpan w:val="2"/>
                <w:tcBorders>
                  <w:top w:val="single" w:sz="4" w:space="0" w:color="auto"/>
                  <w:left w:val="nil"/>
                  <w:bottom w:val="single" w:sz="4" w:space="0" w:color="auto"/>
                  <w:right w:val="single" w:sz="4" w:space="0" w:color="auto"/>
                </w:tcBorders>
              </w:tcPr>
            </w:tcPrChange>
          </w:tcPr>
          <w:p w14:paraId="4735CF36" w14:textId="77777777" w:rsidR="008931BB" w:rsidRPr="00EF5447" w:rsidRDefault="008931BB" w:rsidP="005F239B">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276" w:type="dxa"/>
            <w:tcBorders>
              <w:top w:val="single" w:sz="4" w:space="0" w:color="auto"/>
              <w:left w:val="nil"/>
              <w:bottom w:val="single" w:sz="4" w:space="0" w:color="auto"/>
              <w:right w:val="single" w:sz="4" w:space="0" w:color="auto"/>
            </w:tcBorders>
            <w:tcPrChange w:id="5302" w:author="CHT140" w:date="2022-03-07T12:23:00Z">
              <w:tcPr>
                <w:tcW w:w="1276" w:type="dxa"/>
                <w:tcBorders>
                  <w:top w:val="single" w:sz="4" w:space="0" w:color="auto"/>
                  <w:left w:val="nil"/>
                  <w:bottom w:val="single" w:sz="4" w:space="0" w:color="auto"/>
                  <w:right w:val="single" w:sz="4" w:space="0" w:color="auto"/>
                </w:tcBorders>
              </w:tcPr>
            </w:tcPrChange>
          </w:tcPr>
          <w:p w14:paraId="765B2B1F" w14:textId="77777777" w:rsidR="008931BB" w:rsidRPr="00EF5447" w:rsidRDefault="008931BB" w:rsidP="005F239B">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303" w:author="CHT140" w:date="2022-03-07T12:23:00Z">
              <w:tcPr>
                <w:tcW w:w="425" w:type="dxa"/>
                <w:tcBorders>
                  <w:top w:val="single" w:sz="4" w:space="0" w:color="auto"/>
                  <w:left w:val="nil"/>
                  <w:bottom w:val="single" w:sz="4" w:space="0" w:color="auto"/>
                  <w:right w:val="single" w:sz="4" w:space="0" w:color="auto"/>
                </w:tcBorders>
              </w:tcPr>
            </w:tcPrChange>
          </w:tcPr>
          <w:p w14:paraId="229242AB" w14:textId="77777777" w:rsidR="008931BB" w:rsidRPr="00EF5447" w:rsidRDefault="008931BB" w:rsidP="005F239B">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Change w:id="5304" w:author="CHT140" w:date="2022-03-07T12:23:00Z">
              <w:tcPr>
                <w:tcW w:w="1134" w:type="dxa"/>
                <w:tcBorders>
                  <w:top w:val="single" w:sz="4" w:space="0" w:color="auto"/>
                  <w:left w:val="nil"/>
                  <w:bottom w:val="single" w:sz="4" w:space="0" w:color="auto"/>
                  <w:right w:val="single" w:sz="4" w:space="0" w:color="auto"/>
                </w:tcBorders>
              </w:tcPr>
            </w:tcPrChange>
          </w:tcPr>
          <w:p w14:paraId="60145E14" w14:textId="77777777" w:rsidR="008931BB" w:rsidRPr="00EF5447" w:rsidRDefault="008931BB" w:rsidP="005F239B">
            <w:pPr>
              <w:pStyle w:val="TAC"/>
              <w:rPr>
                <w:rFonts w:eastAsia="新細明體"/>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305" w:author="CHT140" w:date="2022-03-07T12:23:00Z">
              <w:tcPr>
                <w:tcW w:w="992" w:type="dxa"/>
                <w:tcBorders>
                  <w:top w:val="single" w:sz="4" w:space="0" w:color="auto"/>
                  <w:left w:val="nil"/>
                  <w:bottom w:val="single" w:sz="4" w:space="0" w:color="auto"/>
                  <w:right w:val="single" w:sz="4" w:space="0" w:color="auto"/>
                </w:tcBorders>
              </w:tcPr>
            </w:tcPrChange>
          </w:tcPr>
          <w:p w14:paraId="086A1BCE" w14:textId="77777777" w:rsidR="008931BB" w:rsidRPr="00EF5447" w:rsidRDefault="008931BB" w:rsidP="005F239B">
            <w:pPr>
              <w:pStyle w:val="TAC"/>
              <w:rPr>
                <w:rFonts w:eastAsia="新細明體"/>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Change w:id="5306" w:author="CHT140" w:date="2022-03-07T12:23:00Z">
              <w:tcPr>
                <w:tcW w:w="1134" w:type="dxa"/>
                <w:tcBorders>
                  <w:top w:val="single" w:sz="4" w:space="0" w:color="auto"/>
                  <w:left w:val="nil"/>
                  <w:bottom w:val="single" w:sz="4" w:space="0" w:color="auto"/>
                  <w:right w:val="single" w:sz="4" w:space="0" w:color="auto"/>
                </w:tcBorders>
                <w:noWrap/>
              </w:tcPr>
            </w:tcPrChange>
          </w:tcPr>
          <w:p w14:paraId="69B96EF2" w14:textId="77777777" w:rsidR="008931BB" w:rsidRPr="00EF5447" w:rsidRDefault="008931BB" w:rsidP="005F239B">
            <w:pPr>
              <w:pStyle w:val="TAC"/>
              <w:rPr>
                <w:rFonts w:eastAsia="新細明體"/>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Change w:id="530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9E23433" w14:textId="77777777" w:rsidR="008931BB" w:rsidRPr="00EF5447" w:rsidRDefault="008931BB" w:rsidP="005F239B">
            <w:pPr>
              <w:pStyle w:val="TAC"/>
              <w:rPr>
                <w:rFonts w:eastAsia="新細明體"/>
                <w:lang w:eastAsia="ko-KR"/>
              </w:rPr>
            </w:pPr>
            <w:r w:rsidRPr="00EF5447">
              <w:rPr>
                <w:lang w:eastAsia="ko-KR"/>
              </w:rPr>
              <w:t>2</w:t>
            </w:r>
          </w:p>
        </w:tc>
      </w:tr>
      <w:tr w:rsidR="008931BB" w:rsidRPr="00EF5447" w14:paraId="028F23A9" w14:textId="77777777" w:rsidTr="00D93F71">
        <w:trPr>
          <w:gridBefore w:val="2"/>
          <w:wBefore w:w="136" w:type="dxa"/>
          <w:trHeight w:val="187"/>
          <w:jc w:val="center"/>
          <w:trPrChange w:id="530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5309"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0803A71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310" w:author="CHT140" w:date="2022-03-07T12:23:00Z">
              <w:tcPr>
                <w:tcW w:w="2693" w:type="dxa"/>
                <w:gridSpan w:val="2"/>
                <w:tcBorders>
                  <w:top w:val="single" w:sz="4" w:space="0" w:color="auto"/>
                  <w:left w:val="nil"/>
                  <w:bottom w:val="single" w:sz="4" w:space="0" w:color="auto"/>
                  <w:right w:val="single" w:sz="4" w:space="0" w:color="auto"/>
                </w:tcBorders>
              </w:tcPr>
            </w:tcPrChange>
          </w:tcPr>
          <w:p w14:paraId="0F2D0E2C" w14:textId="77777777" w:rsidR="008931BB" w:rsidRPr="00EF5447" w:rsidRDefault="008931BB" w:rsidP="005F239B">
            <w:pPr>
              <w:pStyle w:val="TAL"/>
              <w:rPr>
                <w:lang w:eastAsia="ja-JP"/>
              </w:rPr>
            </w:pPr>
            <w:r w:rsidRPr="00EF5447">
              <w:rPr>
                <w:rFonts w:cs="Arial"/>
                <w:lang w:eastAsia="ko-KR"/>
              </w:rPr>
              <w:t>E-UTRA band 12, 85</w:t>
            </w:r>
          </w:p>
        </w:tc>
        <w:tc>
          <w:tcPr>
            <w:tcW w:w="1276" w:type="dxa"/>
            <w:tcBorders>
              <w:top w:val="single" w:sz="4" w:space="0" w:color="auto"/>
              <w:left w:val="nil"/>
              <w:bottom w:val="single" w:sz="4" w:space="0" w:color="auto"/>
              <w:right w:val="single" w:sz="4" w:space="0" w:color="auto"/>
            </w:tcBorders>
            <w:tcPrChange w:id="5311" w:author="CHT140" w:date="2022-03-07T12:23:00Z">
              <w:tcPr>
                <w:tcW w:w="1276" w:type="dxa"/>
                <w:tcBorders>
                  <w:top w:val="single" w:sz="4" w:space="0" w:color="auto"/>
                  <w:left w:val="nil"/>
                  <w:bottom w:val="single" w:sz="4" w:space="0" w:color="auto"/>
                  <w:right w:val="single" w:sz="4" w:space="0" w:color="auto"/>
                </w:tcBorders>
              </w:tcPr>
            </w:tcPrChange>
          </w:tcPr>
          <w:p w14:paraId="4E855D0A" w14:textId="77777777" w:rsidR="008931BB" w:rsidRPr="00EF5447" w:rsidRDefault="008931BB" w:rsidP="005F239B">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312" w:author="CHT140" w:date="2022-03-07T12:23:00Z">
              <w:tcPr>
                <w:tcW w:w="425" w:type="dxa"/>
                <w:tcBorders>
                  <w:top w:val="single" w:sz="4" w:space="0" w:color="auto"/>
                  <w:left w:val="nil"/>
                  <w:bottom w:val="single" w:sz="4" w:space="0" w:color="auto"/>
                  <w:right w:val="single" w:sz="4" w:space="0" w:color="auto"/>
                </w:tcBorders>
              </w:tcPr>
            </w:tcPrChange>
          </w:tcPr>
          <w:p w14:paraId="6D4F252B" w14:textId="77777777" w:rsidR="008931BB" w:rsidRPr="00EF5447" w:rsidRDefault="008931BB" w:rsidP="005F239B">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Change w:id="5313" w:author="CHT140" w:date="2022-03-07T12:23:00Z">
              <w:tcPr>
                <w:tcW w:w="1134" w:type="dxa"/>
                <w:tcBorders>
                  <w:top w:val="single" w:sz="4" w:space="0" w:color="auto"/>
                  <w:left w:val="nil"/>
                  <w:bottom w:val="single" w:sz="4" w:space="0" w:color="auto"/>
                  <w:right w:val="single" w:sz="4" w:space="0" w:color="auto"/>
                </w:tcBorders>
              </w:tcPr>
            </w:tcPrChange>
          </w:tcPr>
          <w:p w14:paraId="1051C8FA" w14:textId="77777777" w:rsidR="008931BB" w:rsidRPr="00EF5447" w:rsidRDefault="008931BB" w:rsidP="005F239B">
            <w:pPr>
              <w:pStyle w:val="TAC"/>
              <w:rPr>
                <w:rFonts w:eastAsia="新細明體"/>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314" w:author="CHT140" w:date="2022-03-07T12:23:00Z">
              <w:tcPr>
                <w:tcW w:w="992" w:type="dxa"/>
                <w:tcBorders>
                  <w:top w:val="single" w:sz="4" w:space="0" w:color="auto"/>
                  <w:left w:val="nil"/>
                  <w:bottom w:val="single" w:sz="4" w:space="0" w:color="auto"/>
                  <w:right w:val="single" w:sz="4" w:space="0" w:color="auto"/>
                </w:tcBorders>
              </w:tcPr>
            </w:tcPrChange>
          </w:tcPr>
          <w:p w14:paraId="2C97D6F1" w14:textId="77777777" w:rsidR="008931BB" w:rsidRPr="00EF5447" w:rsidRDefault="008931BB" w:rsidP="005F239B">
            <w:pPr>
              <w:pStyle w:val="TAC"/>
              <w:rPr>
                <w:rFonts w:eastAsia="新細明體"/>
              </w:rPr>
            </w:pPr>
            <w:r w:rsidRPr="00EF5447">
              <w:t>-50</w:t>
            </w:r>
          </w:p>
        </w:tc>
        <w:tc>
          <w:tcPr>
            <w:tcW w:w="1134" w:type="dxa"/>
            <w:tcBorders>
              <w:top w:val="single" w:sz="4" w:space="0" w:color="auto"/>
              <w:left w:val="nil"/>
              <w:bottom w:val="single" w:sz="4" w:space="0" w:color="auto"/>
              <w:right w:val="single" w:sz="4" w:space="0" w:color="auto"/>
            </w:tcBorders>
            <w:noWrap/>
            <w:tcPrChange w:id="5315" w:author="CHT140" w:date="2022-03-07T12:23:00Z">
              <w:tcPr>
                <w:tcW w:w="1134" w:type="dxa"/>
                <w:tcBorders>
                  <w:top w:val="single" w:sz="4" w:space="0" w:color="auto"/>
                  <w:left w:val="nil"/>
                  <w:bottom w:val="single" w:sz="4" w:space="0" w:color="auto"/>
                  <w:right w:val="single" w:sz="4" w:space="0" w:color="auto"/>
                </w:tcBorders>
                <w:noWrap/>
              </w:tcPr>
            </w:tcPrChange>
          </w:tcPr>
          <w:p w14:paraId="581DB743" w14:textId="77777777" w:rsidR="008931BB" w:rsidRPr="00EF5447" w:rsidRDefault="008931BB" w:rsidP="005F239B">
            <w:pPr>
              <w:pStyle w:val="TAC"/>
              <w:rPr>
                <w:rFonts w:eastAsia="新細明體"/>
              </w:rPr>
            </w:pPr>
            <w:r w:rsidRPr="00EF5447">
              <w:t>1</w:t>
            </w:r>
          </w:p>
        </w:tc>
        <w:tc>
          <w:tcPr>
            <w:tcW w:w="1134" w:type="dxa"/>
            <w:gridSpan w:val="2"/>
            <w:tcBorders>
              <w:top w:val="single" w:sz="4" w:space="0" w:color="auto"/>
              <w:left w:val="nil"/>
              <w:bottom w:val="single" w:sz="4" w:space="0" w:color="auto"/>
              <w:right w:val="single" w:sz="4" w:space="0" w:color="auto"/>
            </w:tcBorders>
            <w:noWrap/>
            <w:tcPrChange w:id="531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70C6BC5" w14:textId="77777777" w:rsidR="008931BB" w:rsidRPr="00EF5447" w:rsidRDefault="008931BB" w:rsidP="005F239B">
            <w:pPr>
              <w:pStyle w:val="TAC"/>
              <w:rPr>
                <w:rFonts w:eastAsia="新細明體"/>
                <w:lang w:eastAsia="ko-KR"/>
              </w:rPr>
            </w:pPr>
            <w:r w:rsidRPr="00EF5447">
              <w:rPr>
                <w:lang w:eastAsia="ko-KR"/>
              </w:rPr>
              <w:t>5</w:t>
            </w:r>
          </w:p>
        </w:tc>
      </w:tr>
      <w:tr w:rsidR="008931BB" w:rsidRPr="00EF5447" w14:paraId="2C7AE546" w14:textId="77777777" w:rsidTr="00D93F71">
        <w:trPr>
          <w:gridBefore w:val="2"/>
          <w:wBefore w:w="136" w:type="dxa"/>
          <w:trHeight w:val="187"/>
          <w:jc w:val="center"/>
          <w:trPrChange w:id="5317"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5318"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4857BB9F" w14:textId="77777777" w:rsidR="008931BB" w:rsidRPr="00EF5447" w:rsidRDefault="008931BB" w:rsidP="005F239B">
            <w:pPr>
              <w:pStyle w:val="TAC"/>
              <w:rPr>
                <w:lang w:eastAsia="ja-JP"/>
              </w:rPr>
            </w:pPr>
            <w:r w:rsidRPr="00EF5447">
              <w:rPr>
                <w:rFonts w:eastAsia="新細明體" w:cs="Arial"/>
                <w:lang w:eastAsia="ja-JP"/>
              </w:rPr>
              <w:t>DC_12_n41</w:t>
            </w:r>
          </w:p>
        </w:tc>
        <w:tc>
          <w:tcPr>
            <w:tcW w:w="2694" w:type="dxa"/>
            <w:tcBorders>
              <w:top w:val="single" w:sz="4" w:space="0" w:color="auto"/>
              <w:left w:val="nil"/>
              <w:bottom w:val="single" w:sz="4" w:space="0" w:color="auto"/>
              <w:right w:val="single" w:sz="4" w:space="0" w:color="auto"/>
            </w:tcBorders>
            <w:tcPrChange w:id="5319" w:author="CHT140" w:date="2022-03-07T12:23:00Z">
              <w:tcPr>
                <w:tcW w:w="2693" w:type="dxa"/>
                <w:gridSpan w:val="2"/>
                <w:tcBorders>
                  <w:top w:val="single" w:sz="4" w:space="0" w:color="auto"/>
                  <w:left w:val="nil"/>
                  <w:bottom w:val="single" w:sz="4" w:space="0" w:color="auto"/>
                  <w:right w:val="single" w:sz="4" w:space="0" w:color="auto"/>
                </w:tcBorders>
              </w:tcPr>
            </w:tcPrChange>
          </w:tcPr>
          <w:p w14:paraId="68C5A990" w14:textId="77777777" w:rsidR="008931BB" w:rsidRPr="00EF5447" w:rsidRDefault="008931BB" w:rsidP="005F239B">
            <w:pPr>
              <w:pStyle w:val="TAL"/>
              <w:rPr>
                <w:lang w:eastAsia="ja-JP"/>
              </w:rPr>
            </w:pPr>
            <w:r w:rsidRPr="00EF5447">
              <w:t>E-UTRA Band 2, 5, 13, 14, 17, 24, 25, 26, 27, 30, 71, 74</w:t>
            </w:r>
          </w:p>
        </w:tc>
        <w:tc>
          <w:tcPr>
            <w:tcW w:w="1276" w:type="dxa"/>
            <w:tcBorders>
              <w:top w:val="single" w:sz="4" w:space="0" w:color="auto"/>
              <w:left w:val="nil"/>
              <w:bottom w:val="single" w:sz="4" w:space="0" w:color="auto"/>
              <w:right w:val="single" w:sz="4" w:space="0" w:color="auto"/>
            </w:tcBorders>
            <w:tcPrChange w:id="5320" w:author="CHT140" w:date="2022-03-07T12:23:00Z">
              <w:tcPr>
                <w:tcW w:w="1276" w:type="dxa"/>
                <w:tcBorders>
                  <w:top w:val="single" w:sz="4" w:space="0" w:color="auto"/>
                  <w:left w:val="nil"/>
                  <w:bottom w:val="single" w:sz="4" w:space="0" w:color="auto"/>
                  <w:right w:val="single" w:sz="4" w:space="0" w:color="auto"/>
                </w:tcBorders>
              </w:tcPr>
            </w:tcPrChange>
          </w:tcPr>
          <w:p w14:paraId="0206F240" w14:textId="77777777" w:rsidR="008931BB" w:rsidRPr="00EF5447" w:rsidRDefault="008931BB" w:rsidP="005F239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321" w:author="CHT140" w:date="2022-03-07T12:23:00Z">
              <w:tcPr>
                <w:tcW w:w="425" w:type="dxa"/>
                <w:tcBorders>
                  <w:top w:val="single" w:sz="4" w:space="0" w:color="auto"/>
                  <w:left w:val="nil"/>
                  <w:bottom w:val="single" w:sz="4" w:space="0" w:color="auto"/>
                  <w:right w:val="single" w:sz="4" w:space="0" w:color="auto"/>
                </w:tcBorders>
              </w:tcPr>
            </w:tcPrChange>
          </w:tcPr>
          <w:p w14:paraId="5F883B2B" w14:textId="77777777" w:rsidR="008931BB" w:rsidRPr="00EF5447" w:rsidRDefault="008931BB" w:rsidP="005F239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Change w:id="5322" w:author="CHT140" w:date="2022-03-07T12:23:00Z">
              <w:tcPr>
                <w:tcW w:w="1134" w:type="dxa"/>
                <w:tcBorders>
                  <w:top w:val="single" w:sz="4" w:space="0" w:color="auto"/>
                  <w:left w:val="nil"/>
                  <w:bottom w:val="single" w:sz="4" w:space="0" w:color="auto"/>
                  <w:right w:val="single" w:sz="4" w:space="0" w:color="auto"/>
                </w:tcBorders>
              </w:tcPr>
            </w:tcPrChange>
          </w:tcPr>
          <w:p w14:paraId="0852CA20" w14:textId="77777777" w:rsidR="008931BB" w:rsidRPr="00EF5447" w:rsidRDefault="008931BB" w:rsidP="005F239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323" w:author="CHT140" w:date="2022-03-07T12:23:00Z">
              <w:tcPr>
                <w:tcW w:w="992" w:type="dxa"/>
                <w:tcBorders>
                  <w:top w:val="single" w:sz="4" w:space="0" w:color="auto"/>
                  <w:left w:val="nil"/>
                  <w:bottom w:val="single" w:sz="4" w:space="0" w:color="auto"/>
                  <w:right w:val="single" w:sz="4" w:space="0" w:color="auto"/>
                </w:tcBorders>
              </w:tcPr>
            </w:tcPrChange>
          </w:tcPr>
          <w:p w14:paraId="6B20EE83" w14:textId="77777777" w:rsidR="008931BB" w:rsidRPr="00EF5447" w:rsidRDefault="008931BB" w:rsidP="005F239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Change w:id="5324" w:author="CHT140" w:date="2022-03-07T12:23:00Z">
              <w:tcPr>
                <w:tcW w:w="1134" w:type="dxa"/>
                <w:tcBorders>
                  <w:top w:val="single" w:sz="4" w:space="0" w:color="auto"/>
                  <w:left w:val="nil"/>
                  <w:bottom w:val="single" w:sz="4" w:space="0" w:color="auto"/>
                  <w:right w:val="single" w:sz="4" w:space="0" w:color="auto"/>
                </w:tcBorders>
                <w:noWrap/>
              </w:tcPr>
            </w:tcPrChange>
          </w:tcPr>
          <w:p w14:paraId="696AFCF7" w14:textId="77777777" w:rsidR="008931BB" w:rsidRPr="00EF5447" w:rsidRDefault="008931BB" w:rsidP="005F239B">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Change w:id="532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87786CB" w14:textId="77777777" w:rsidR="008931BB" w:rsidRPr="00EF5447" w:rsidRDefault="008931BB" w:rsidP="005F239B">
            <w:pPr>
              <w:pStyle w:val="TAC"/>
              <w:rPr>
                <w:lang w:eastAsia="ja-JP"/>
              </w:rPr>
            </w:pPr>
          </w:p>
        </w:tc>
      </w:tr>
      <w:tr w:rsidR="008931BB" w:rsidRPr="00EF5447" w14:paraId="74A56C48" w14:textId="77777777" w:rsidTr="00D93F71">
        <w:trPr>
          <w:gridBefore w:val="2"/>
          <w:wBefore w:w="136" w:type="dxa"/>
          <w:trHeight w:val="187"/>
          <w:jc w:val="center"/>
          <w:trPrChange w:id="532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327" w:author="CHT140" w:date="2022-03-07T12:23:00Z">
              <w:tcPr>
                <w:tcW w:w="1985" w:type="dxa"/>
                <w:gridSpan w:val="3"/>
                <w:tcBorders>
                  <w:left w:val="single" w:sz="4" w:space="0" w:color="auto"/>
                  <w:right w:val="single" w:sz="4" w:space="0" w:color="auto"/>
                </w:tcBorders>
                <w:shd w:val="clear" w:color="auto" w:fill="auto"/>
              </w:tcPr>
            </w:tcPrChange>
          </w:tcPr>
          <w:p w14:paraId="01BA8BD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328" w:author="CHT140" w:date="2022-03-07T12:23:00Z">
              <w:tcPr>
                <w:tcW w:w="2693" w:type="dxa"/>
                <w:gridSpan w:val="2"/>
                <w:tcBorders>
                  <w:top w:val="single" w:sz="4" w:space="0" w:color="auto"/>
                  <w:left w:val="nil"/>
                  <w:bottom w:val="single" w:sz="4" w:space="0" w:color="auto"/>
                  <w:right w:val="single" w:sz="4" w:space="0" w:color="auto"/>
                </w:tcBorders>
              </w:tcPr>
            </w:tcPrChange>
          </w:tcPr>
          <w:p w14:paraId="6C948A87" w14:textId="77777777" w:rsidR="008931BB" w:rsidRPr="00EF5447" w:rsidRDefault="008931BB" w:rsidP="005F239B">
            <w:pPr>
              <w:pStyle w:val="TAL"/>
              <w:rPr>
                <w:lang w:eastAsia="ja-JP"/>
              </w:rPr>
            </w:pPr>
            <w:r w:rsidRPr="00EF5447">
              <w:t>E-UTRA band 4,</w:t>
            </w:r>
            <w:r>
              <w:t xml:space="preserve"> 48,</w:t>
            </w:r>
            <w:r w:rsidRPr="00EF5447">
              <w:t xml:space="preserve"> 50, 51, </w:t>
            </w:r>
            <w:r w:rsidRPr="00EF5447">
              <w:lastRenderedPageBreak/>
              <w:t>66, 70</w:t>
            </w:r>
          </w:p>
        </w:tc>
        <w:tc>
          <w:tcPr>
            <w:tcW w:w="1276" w:type="dxa"/>
            <w:tcBorders>
              <w:top w:val="single" w:sz="4" w:space="0" w:color="auto"/>
              <w:left w:val="nil"/>
              <w:bottom w:val="single" w:sz="4" w:space="0" w:color="auto"/>
              <w:right w:val="single" w:sz="4" w:space="0" w:color="auto"/>
            </w:tcBorders>
            <w:tcPrChange w:id="5329" w:author="CHT140" w:date="2022-03-07T12:23:00Z">
              <w:tcPr>
                <w:tcW w:w="1276" w:type="dxa"/>
                <w:tcBorders>
                  <w:top w:val="single" w:sz="4" w:space="0" w:color="auto"/>
                  <w:left w:val="nil"/>
                  <w:bottom w:val="single" w:sz="4" w:space="0" w:color="auto"/>
                  <w:right w:val="single" w:sz="4" w:space="0" w:color="auto"/>
                </w:tcBorders>
              </w:tcPr>
            </w:tcPrChange>
          </w:tcPr>
          <w:p w14:paraId="199356CE" w14:textId="77777777" w:rsidR="008931BB" w:rsidRPr="00EF5447" w:rsidRDefault="008931BB" w:rsidP="005F239B">
            <w:pPr>
              <w:pStyle w:val="TAC"/>
              <w:rPr>
                <w:lang w:eastAsia="zh-CN"/>
              </w:rPr>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330" w:author="CHT140" w:date="2022-03-07T12:23:00Z">
              <w:tcPr>
                <w:tcW w:w="425" w:type="dxa"/>
                <w:tcBorders>
                  <w:top w:val="single" w:sz="4" w:space="0" w:color="auto"/>
                  <w:left w:val="nil"/>
                  <w:bottom w:val="single" w:sz="4" w:space="0" w:color="auto"/>
                  <w:right w:val="single" w:sz="4" w:space="0" w:color="auto"/>
                </w:tcBorders>
              </w:tcPr>
            </w:tcPrChange>
          </w:tcPr>
          <w:p w14:paraId="4475EDAF" w14:textId="77777777" w:rsidR="008931BB" w:rsidRPr="00EF5447" w:rsidRDefault="008931BB" w:rsidP="005F239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Change w:id="5331" w:author="CHT140" w:date="2022-03-07T12:23:00Z">
              <w:tcPr>
                <w:tcW w:w="1134" w:type="dxa"/>
                <w:tcBorders>
                  <w:top w:val="single" w:sz="4" w:space="0" w:color="auto"/>
                  <w:left w:val="nil"/>
                  <w:bottom w:val="single" w:sz="4" w:space="0" w:color="auto"/>
                  <w:right w:val="single" w:sz="4" w:space="0" w:color="auto"/>
                </w:tcBorders>
              </w:tcPr>
            </w:tcPrChange>
          </w:tcPr>
          <w:p w14:paraId="7B2C2C09" w14:textId="77777777" w:rsidR="008931BB" w:rsidRPr="00EF5447" w:rsidRDefault="008931BB" w:rsidP="005F239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332" w:author="CHT140" w:date="2022-03-07T12:23:00Z">
              <w:tcPr>
                <w:tcW w:w="992" w:type="dxa"/>
                <w:tcBorders>
                  <w:top w:val="single" w:sz="4" w:space="0" w:color="auto"/>
                  <w:left w:val="nil"/>
                  <w:bottom w:val="single" w:sz="4" w:space="0" w:color="auto"/>
                  <w:right w:val="single" w:sz="4" w:space="0" w:color="auto"/>
                </w:tcBorders>
              </w:tcPr>
            </w:tcPrChange>
          </w:tcPr>
          <w:p w14:paraId="68A250D3" w14:textId="77777777" w:rsidR="008931BB" w:rsidRPr="00EF5447" w:rsidRDefault="008931BB" w:rsidP="005F239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Change w:id="5333" w:author="CHT140" w:date="2022-03-07T12:23:00Z">
              <w:tcPr>
                <w:tcW w:w="1134" w:type="dxa"/>
                <w:tcBorders>
                  <w:top w:val="single" w:sz="4" w:space="0" w:color="auto"/>
                  <w:left w:val="nil"/>
                  <w:bottom w:val="single" w:sz="4" w:space="0" w:color="auto"/>
                  <w:right w:val="single" w:sz="4" w:space="0" w:color="auto"/>
                </w:tcBorders>
                <w:noWrap/>
              </w:tcPr>
            </w:tcPrChange>
          </w:tcPr>
          <w:p w14:paraId="36039CB9" w14:textId="77777777" w:rsidR="008931BB" w:rsidRPr="00EF5447" w:rsidRDefault="008931BB" w:rsidP="005F239B">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Change w:id="533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3A03887" w14:textId="77777777" w:rsidR="008931BB" w:rsidRPr="00EF5447" w:rsidRDefault="008931BB" w:rsidP="005F239B">
            <w:pPr>
              <w:pStyle w:val="TAC"/>
              <w:rPr>
                <w:lang w:eastAsia="ja-JP"/>
              </w:rPr>
            </w:pPr>
            <w:r w:rsidRPr="00EF5447">
              <w:t>2</w:t>
            </w:r>
          </w:p>
        </w:tc>
      </w:tr>
      <w:tr w:rsidR="008931BB" w:rsidRPr="00EF5447" w14:paraId="5428B51D" w14:textId="77777777" w:rsidTr="00D93F71">
        <w:trPr>
          <w:gridBefore w:val="2"/>
          <w:wBefore w:w="136" w:type="dxa"/>
          <w:trHeight w:val="187"/>
          <w:jc w:val="center"/>
          <w:trPrChange w:id="5335"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5336"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0937ECD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337" w:author="CHT140" w:date="2022-03-07T12:23:00Z">
              <w:tcPr>
                <w:tcW w:w="2693" w:type="dxa"/>
                <w:gridSpan w:val="2"/>
                <w:tcBorders>
                  <w:top w:val="single" w:sz="4" w:space="0" w:color="auto"/>
                  <w:left w:val="nil"/>
                  <w:bottom w:val="single" w:sz="4" w:space="0" w:color="auto"/>
                  <w:right w:val="single" w:sz="4" w:space="0" w:color="auto"/>
                </w:tcBorders>
              </w:tcPr>
            </w:tcPrChange>
          </w:tcPr>
          <w:p w14:paraId="41849532" w14:textId="77777777" w:rsidR="008931BB" w:rsidRPr="00EF5447" w:rsidRDefault="008931BB" w:rsidP="005F239B">
            <w:pPr>
              <w:pStyle w:val="TAL"/>
              <w:rPr>
                <w:lang w:eastAsia="ja-JP"/>
              </w:rPr>
            </w:pPr>
            <w:r w:rsidRPr="00EF5447">
              <w:t>E-UTRA band 12, 85</w:t>
            </w:r>
          </w:p>
        </w:tc>
        <w:tc>
          <w:tcPr>
            <w:tcW w:w="1276" w:type="dxa"/>
            <w:tcBorders>
              <w:top w:val="single" w:sz="4" w:space="0" w:color="auto"/>
              <w:left w:val="nil"/>
              <w:bottom w:val="single" w:sz="4" w:space="0" w:color="auto"/>
              <w:right w:val="single" w:sz="4" w:space="0" w:color="auto"/>
            </w:tcBorders>
            <w:tcPrChange w:id="5338" w:author="CHT140" w:date="2022-03-07T12:23:00Z">
              <w:tcPr>
                <w:tcW w:w="1276" w:type="dxa"/>
                <w:tcBorders>
                  <w:top w:val="single" w:sz="4" w:space="0" w:color="auto"/>
                  <w:left w:val="nil"/>
                  <w:bottom w:val="single" w:sz="4" w:space="0" w:color="auto"/>
                  <w:right w:val="single" w:sz="4" w:space="0" w:color="auto"/>
                </w:tcBorders>
              </w:tcPr>
            </w:tcPrChange>
          </w:tcPr>
          <w:p w14:paraId="165C6A65" w14:textId="77777777" w:rsidR="008931BB" w:rsidRPr="00EF5447" w:rsidRDefault="008931BB" w:rsidP="005F239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339" w:author="CHT140" w:date="2022-03-07T12:23:00Z">
              <w:tcPr>
                <w:tcW w:w="425" w:type="dxa"/>
                <w:tcBorders>
                  <w:top w:val="single" w:sz="4" w:space="0" w:color="auto"/>
                  <w:left w:val="nil"/>
                  <w:bottom w:val="single" w:sz="4" w:space="0" w:color="auto"/>
                  <w:right w:val="single" w:sz="4" w:space="0" w:color="auto"/>
                </w:tcBorders>
              </w:tcPr>
            </w:tcPrChange>
          </w:tcPr>
          <w:p w14:paraId="726A6640" w14:textId="77777777" w:rsidR="008931BB" w:rsidRPr="00EF5447" w:rsidRDefault="008931BB" w:rsidP="005F239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Change w:id="5340" w:author="CHT140" w:date="2022-03-07T12:23:00Z">
              <w:tcPr>
                <w:tcW w:w="1134" w:type="dxa"/>
                <w:tcBorders>
                  <w:top w:val="single" w:sz="4" w:space="0" w:color="auto"/>
                  <w:left w:val="nil"/>
                  <w:bottom w:val="single" w:sz="4" w:space="0" w:color="auto"/>
                  <w:right w:val="single" w:sz="4" w:space="0" w:color="auto"/>
                </w:tcBorders>
              </w:tcPr>
            </w:tcPrChange>
          </w:tcPr>
          <w:p w14:paraId="76E1A2FA" w14:textId="77777777" w:rsidR="008931BB" w:rsidRPr="00EF5447" w:rsidRDefault="008931BB" w:rsidP="005F239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341" w:author="CHT140" w:date="2022-03-07T12:23:00Z">
              <w:tcPr>
                <w:tcW w:w="992" w:type="dxa"/>
                <w:tcBorders>
                  <w:top w:val="single" w:sz="4" w:space="0" w:color="auto"/>
                  <w:left w:val="nil"/>
                  <w:bottom w:val="single" w:sz="4" w:space="0" w:color="auto"/>
                  <w:right w:val="single" w:sz="4" w:space="0" w:color="auto"/>
                </w:tcBorders>
              </w:tcPr>
            </w:tcPrChange>
          </w:tcPr>
          <w:p w14:paraId="49364914" w14:textId="77777777" w:rsidR="008931BB" w:rsidRPr="00EF5447" w:rsidRDefault="008931BB" w:rsidP="005F239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Change w:id="5342" w:author="CHT140" w:date="2022-03-07T12:23:00Z">
              <w:tcPr>
                <w:tcW w:w="1134" w:type="dxa"/>
                <w:tcBorders>
                  <w:top w:val="single" w:sz="4" w:space="0" w:color="auto"/>
                  <w:left w:val="nil"/>
                  <w:bottom w:val="single" w:sz="4" w:space="0" w:color="auto"/>
                  <w:right w:val="single" w:sz="4" w:space="0" w:color="auto"/>
                </w:tcBorders>
                <w:noWrap/>
              </w:tcPr>
            </w:tcPrChange>
          </w:tcPr>
          <w:p w14:paraId="429E72A3" w14:textId="77777777" w:rsidR="008931BB" w:rsidRPr="00EF5447" w:rsidRDefault="008931BB" w:rsidP="005F239B">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Change w:id="534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3A0A00B" w14:textId="77777777" w:rsidR="008931BB" w:rsidRPr="00EF5447" w:rsidRDefault="008931BB" w:rsidP="005F239B">
            <w:pPr>
              <w:pStyle w:val="TAC"/>
              <w:rPr>
                <w:lang w:eastAsia="ja-JP"/>
              </w:rPr>
            </w:pPr>
            <w:r w:rsidRPr="00EF5447">
              <w:t>5</w:t>
            </w:r>
          </w:p>
        </w:tc>
      </w:tr>
      <w:tr w:rsidR="008931BB" w:rsidRPr="00EF5447" w14:paraId="11645E31" w14:textId="77777777" w:rsidTr="00D93F71">
        <w:trPr>
          <w:gridBefore w:val="2"/>
          <w:wBefore w:w="136" w:type="dxa"/>
          <w:trHeight w:val="187"/>
          <w:jc w:val="center"/>
          <w:trPrChange w:id="5344"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5345"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38B901B0" w14:textId="77777777" w:rsidR="008931BB" w:rsidRPr="00EF5447" w:rsidRDefault="008931BB" w:rsidP="005F239B">
            <w:pPr>
              <w:pStyle w:val="TAC"/>
              <w:rPr>
                <w:lang w:eastAsia="ja-JP"/>
              </w:rPr>
            </w:pPr>
            <w:r w:rsidRPr="00637B8F">
              <w:rPr>
                <w:rFonts w:eastAsia="新細明體" w:cs="Arial"/>
                <w:szCs w:val="18"/>
                <w:lang w:eastAsia="ja-JP"/>
              </w:rPr>
              <w:t>DC_12_n77</w:t>
            </w:r>
          </w:p>
        </w:tc>
        <w:tc>
          <w:tcPr>
            <w:tcW w:w="2694" w:type="dxa"/>
            <w:tcBorders>
              <w:top w:val="single" w:sz="4" w:space="0" w:color="auto"/>
              <w:left w:val="nil"/>
              <w:bottom w:val="single" w:sz="4" w:space="0" w:color="auto"/>
              <w:right w:val="single" w:sz="4" w:space="0" w:color="auto"/>
            </w:tcBorders>
            <w:tcPrChange w:id="5346" w:author="CHT140" w:date="2022-03-07T12:23:00Z">
              <w:tcPr>
                <w:tcW w:w="2693" w:type="dxa"/>
                <w:gridSpan w:val="2"/>
                <w:tcBorders>
                  <w:top w:val="single" w:sz="4" w:space="0" w:color="auto"/>
                  <w:left w:val="nil"/>
                  <w:bottom w:val="single" w:sz="4" w:space="0" w:color="auto"/>
                  <w:right w:val="single" w:sz="4" w:space="0" w:color="auto"/>
                </w:tcBorders>
              </w:tcPr>
            </w:tcPrChange>
          </w:tcPr>
          <w:p w14:paraId="2C8282D9" w14:textId="77777777" w:rsidR="008931BB" w:rsidRPr="00EF5447" w:rsidRDefault="008931BB" w:rsidP="005F239B">
            <w:pPr>
              <w:pStyle w:val="TAL"/>
              <w:rPr>
                <w:rFonts w:cs="Arial"/>
              </w:rPr>
            </w:pPr>
            <w:r w:rsidRPr="005B5549">
              <w:rPr>
                <w:rFonts w:cs="Arial"/>
                <w:szCs w:val="18"/>
              </w:rPr>
              <w:t>E-UTRA Band 2, 5, 7. 13, 17, 24, 25, 26, 27, 30, 41, 53, 70, 71</w:t>
            </w:r>
          </w:p>
        </w:tc>
        <w:tc>
          <w:tcPr>
            <w:tcW w:w="1276" w:type="dxa"/>
            <w:tcBorders>
              <w:top w:val="single" w:sz="4" w:space="0" w:color="auto"/>
              <w:left w:val="nil"/>
              <w:bottom w:val="single" w:sz="4" w:space="0" w:color="auto"/>
              <w:right w:val="single" w:sz="4" w:space="0" w:color="auto"/>
            </w:tcBorders>
            <w:tcPrChange w:id="5347" w:author="CHT140" w:date="2022-03-07T12:23:00Z">
              <w:tcPr>
                <w:tcW w:w="1276" w:type="dxa"/>
                <w:tcBorders>
                  <w:top w:val="single" w:sz="4" w:space="0" w:color="auto"/>
                  <w:left w:val="nil"/>
                  <w:bottom w:val="single" w:sz="4" w:space="0" w:color="auto"/>
                  <w:right w:val="single" w:sz="4" w:space="0" w:color="auto"/>
                </w:tcBorders>
              </w:tcPr>
            </w:tcPrChange>
          </w:tcPr>
          <w:p w14:paraId="25E2845E" w14:textId="77777777" w:rsidR="008931BB" w:rsidRPr="00EF5447" w:rsidRDefault="008931BB" w:rsidP="005F239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Change w:id="5348" w:author="CHT140" w:date="2022-03-07T12:23:00Z">
              <w:tcPr>
                <w:tcW w:w="425" w:type="dxa"/>
                <w:tcBorders>
                  <w:top w:val="single" w:sz="4" w:space="0" w:color="auto"/>
                  <w:left w:val="nil"/>
                  <w:bottom w:val="single" w:sz="4" w:space="0" w:color="auto"/>
                  <w:right w:val="single" w:sz="4" w:space="0" w:color="auto"/>
                </w:tcBorders>
              </w:tcPr>
            </w:tcPrChange>
          </w:tcPr>
          <w:p w14:paraId="7DFCD333" w14:textId="77777777" w:rsidR="008931BB" w:rsidRPr="00EF5447" w:rsidRDefault="008931BB" w:rsidP="005F239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Change w:id="5349" w:author="CHT140" w:date="2022-03-07T12:23:00Z">
              <w:tcPr>
                <w:tcW w:w="1134" w:type="dxa"/>
                <w:tcBorders>
                  <w:top w:val="single" w:sz="4" w:space="0" w:color="auto"/>
                  <w:left w:val="nil"/>
                  <w:bottom w:val="single" w:sz="4" w:space="0" w:color="auto"/>
                  <w:right w:val="single" w:sz="4" w:space="0" w:color="auto"/>
                </w:tcBorders>
              </w:tcPr>
            </w:tcPrChange>
          </w:tcPr>
          <w:p w14:paraId="673F4F8D" w14:textId="77777777" w:rsidR="008931BB" w:rsidRPr="00EF5447" w:rsidRDefault="008931BB" w:rsidP="005F239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Change w:id="5350" w:author="CHT140" w:date="2022-03-07T12:23:00Z">
              <w:tcPr>
                <w:tcW w:w="992" w:type="dxa"/>
                <w:tcBorders>
                  <w:top w:val="single" w:sz="4" w:space="0" w:color="auto"/>
                  <w:left w:val="nil"/>
                  <w:bottom w:val="single" w:sz="4" w:space="0" w:color="auto"/>
                  <w:right w:val="single" w:sz="4" w:space="0" w:color="auto"/>
                </w:tcBorders>
              </w:tcPr>
            </w:tcPrChange>
          </w:tcPr>
          <w:p w14:paraId="02DBB004" w14:textId="77777777" w:rsidR="008931BB" w:rsidRPr="00EF5447" w:rsidRDefault="008931BB" w:rsidP="005F239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Change w:id="5351" w:author="CHT140" w:date="2022-03-07T12:23:00Z">
              <w:tcPr>
                <w:tcW w:w="1134" w:type="dxa"/>
                <w:tcBorders>
                  <w:top w:val="single" w:sz="4" w:space="0" w:color="auto"/>
                  <w:left w:val="nil"/>
                  <w:bottom w:val="single" w:sz="4" w:space="0" w:color="auto"/>
                  <w:right w:val="single" w:sz="4" w:space="0" w:color="auto"/>
                </w:tcBorders>
                <w:noWrap/>
              </w:tcPr>
            </w:tcPrChange>
          </w:tcPr>
          <w:p w14:paraId="40FC2A1F" w14:textId="77777777" w:rsidR="008931BB" w:rsidRPr="00EF5447" w:rsidRDefault="008931BB" w:rsidP="005F239B">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Change w:id="535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4E8C899" w14:textId="77777777" w:rsidR="008931BB" w:rsidRPr="00EF5447" w:rsidRDefault="008931BB" w:rsidP="005F239B">
            <w:pPr>
              <w:pStyle w:val="TAC"/>
            </w:pPr>
          </w:p>
        </w:tc>
      </w:tr>
      <w:tr w:rsidR="008931BB" w:rsidRPr="00EF5447" w14:paraId="7D7B2710" w14:textId="77777777" w:rsidTr="00D93F71">
        <w:trPr>
          <w:gridBefore w:val="2"/>
          <w:wBefore w:w="136" w:type="dxa"/>
          <w:trHeight w:val="187"/>
          <w:jc w:val="center"/>
          <w:trPrChange w:id="535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354" w:author="CHT140" w:date="2022-03-07T12:23:00Z">
              <w:tcPr>
                <w:tcW w:w="1985" w:type="dxa"/>
                <w:gridSpan w:val="3"/>
                <w:tcBorders>
                  <w:left w:val="single" w:sz="4" w:space="0" w:color="auto"/>
                  <w:right w:val="single" w:sz="4" w:space="0" w:color="auto"/>
                </w:tcBorders>
                <w:shd w:val="clear" w:color="auto" w:fill="auto"/>
              </w:tcPr>
            </w:tcPrChange>
          </w:tcPr>
          <w:p w14:paraId="527E31A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355" w:author="CHT140" w:date="2022-03-07T12:23:00Z">
              <w:tcPr>
                <w:tcW w:w="2693" w:type="dxa"/>
                <w:gridSpan w:val="2"/>
                <w:tcBorders>
                  <w:top w:val="single" w:sz="4" w:space="0" w:color="auto"/>
                  <w:left w:val="nil"/>
                  <w:bottom w:val="single" w:sz="4" w:space="0" w:color="auto"/>
                  <w:right w:val="single" w:sz="4" w:space="0" w:color="auto"/>
                </w:tcBorders>
              </w:tcPr>
            </w:tcPrChange>
          </w:tcPr>
          <w:p w14:paraId="4E43A1D1" w14:textId="77777777" w:rsidR="008931BB" w:rsidRPr="00EF5447" w:rsidRDefault="008931BB" w:rsidP="005F239B">
            <w:pPr>
              <w:pStyle w:val="TAL"/>
              <w:rPr>
                <w:rFonts w:cs="Arial"/>
              </w:rPr>
            </w:pPr>
            <w:r w:rsidRPr="005B5549">
              <w:rPr>
                <w:rFonts w:cs="Arial"/>
                <w:szCs w:val="18"/>
              </w:rPr>
              <w:t>E-UTRA Band 4, 66</w:t>
            </w:r>
          </w:p>
        </w:tc>
        <w:tc>
          <w:tcPr>
            <w:tcW w:w="1276" w:type="dxa"/>
            <w:tcBorders>
              <w:top w:val="single" w:sz="4" w:space="0" w:color="auto"/>
              <w:left w:val="nil"/>
              <w:bottom w:val="single" w:sz="4" w:space="0" w:color="auto"/>
              <w:right w:val="single" w:sz="4" w:space="0" w:color="auto"/>
            </w:tcBorders>
            <w:tcPrChange w:id="5356" w:author="CHT140" w:date="2022-03-07T12:23:00Z">
              <w:tcPr>
                <w:tcW w:w="1276" w:type="dxa"/>
                <w:tcBorders>
                  <w:top w:val="single" w:sz="4" w:space="0" w:color="auto"/>
                  <w:left w:val="nil"/>
                  <w:bottom w:val="single" w:sz="4" w:space="0" w:color="auto"/>
                  <w:right w:val="single" w:sz="4" w:space="0" w:color="auto"/>
                </w:tcBorders>
              </w:tcPr>
            </w:tcPrChange>
          </w:tcPr>
          <w:p w14:paraId="13A3BA14" w14:textId="77777777" w:rsidR="008931BB" w:rsidRPr="00EF5447" w:rsidRDefault="008931BB" w:rsidP="005F239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Change w:id="5357" w:author="CHT140" w:date="2022-03-07T12:23:00Z">
              <w:tcPr>
                <w:tcW w:w="425" w:type="dxa"/>
                <w:tcBorders>
                  <w:top w:val="single" w:sz="4" w:space="0" w:color="auto"/>
                  <w:left w:val="nil"/>
                  <w:bottom w:val="single" w:sz="4" w:space="0" w:color="auto"/>
                  <w:right w:val="single" w:sz="4" w:space="0" w:color="auto"/>
                </w:tcBorders>
              </w:tcPr>
            </w:tcPrChange>
          </w:tcPr>
          <w:p w14:paraId="0B263B01" w14:textId="77777777" w:rsidR="008931BB" w:rsidRPr="00EF5447" w:rsidRDefault="008931BB" w:rsidP="005F239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Change w:id="5358" w:author="CHT140" w:date="2022-03-07T12:23:00Z">
              <w:tcPr>
                <w:tcW w:w="1134" w:type="dxa"/>
                <w:tcBorders>
                  <w:top w:val="single" w:sz="4" w:space="0" w:color="auto"/>
                  <w:left w:val="nil"/>
                  <w:bottom w:val="single" w:sz="4" w:space="0" w:color="auto"/>
                  <w:right w:val="single" w:sz="4" w:space="0" w:color="auto"/>
                </w:tcBorders>
              </w:tcPr>
            </w:tcPrChange>
          </w:tcPr>
          <w:p w14:paraId="54B24F82" w14:textId="77777777" w:rsidR="008931BB" w:rsidRPr="00EF5447" w:rsidRDefault="008931BB" w:rsidP="005F239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Change w:id="5359" w:author="CHT140" w:date="2022-03-07T12:23:00Z">
              <w:tcPr>
                <w:tcW w:w="992" w:type="dxa"/>
                <w:tcBorders>
                  <w:top w:val="single" w:sz="4" w:space="0" w:color="auto"/>
                  <w:left w:val="nil"/>
                  <w:bottom w:val="single" w:sz="4" w:space="0" w:color="auto"/>
                  <w:right w:val="single" w:sz="4" w:space="0" w:color="auto"/>
                </w:tcBorders>
              </w:tcPr>
            </w:tcPrChange>
          </w:tcPr>
          <w:p w14:paraId="57A10644" w14:textId="77777777" w:rsidR="008931BB" w:rsidRPr="00EF5447" w:rsidRDefault="008931BB" w:rsidP="005F239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Change w:id="5360" w:author="CHT140" w:date="2022-03-07T12:23:00Z">
              <w:tcPr>
                <w:tcW w:w="1134" w:type="dxa"/>
                <w:tcBorders>
                  <w:top w:val="single" w:sz="4" w:space="0" w:color="auto"/>
                  <w:left w:val="nil"/>
                  <w:bottom w:val="single" w:sz="4" w:space="0" w:color="auto"/>
                  <w:right w:val="single" w:sz="4" w:space="0" w:color="auto"/>
                </w:tcBorders>
                <w:noWrap/>
              </w:tcPr>
            </w:tcPrChange>
          </w:tcPr>
          <w:p w14:paraId="577A48F3" w14:textId="77777777" w:rsidR="008931BB" w:rsidRPr="00EF5447" w:rsidRDefault="008931BB" w:rsidP="005F239B">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Change w:id="536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94D81D9" w14:textId="77777777" w:rsidR="008931BB" w:rsidRPr="00EF5447" w:rsidRDefault="008931BB" w:rsidP="005F239B">
            <w:pPr>
              <w:pStyle w:val="TAC"/>
            </w:pPr>
            <w:r w:rsidRPr="005B5549">
              <w:rPr>
                <w:rFonts w:cs="Arial"/>
                <w:szCs w:val="18"/>
              </w:rPr>
              <w:t>2</w:t>
            </w:r>
          </w:p>
        </w:tc>
      </w:tr>
      <w:tr w:rsidR="008931BB" w:rsidRPr="00EF5447" w14:paraId="7D273DDE" w14:textId="77777777" w:rsidTr="00D93F71">
        <w:trPr>
          <w:gridBefore w:val="2"/>
          <w:wBefore w:w="136" w:type="dxa"/>
          <w:trHeight w:val="187"/>
          <w:jc w:val="center"/>
          <w:trPrChange w:id="5362"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5363"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78968AB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364" w:author="CHT140" w:date="2022-03-07T12:23:00Z">
              <w:tcPr>
                <w:tcW w:w="2693" w:type="dxa"/>
                <w:gridSpan w:val="2"/>
                <w:tcBorders>
                  <w:top w:val="single" w:sz="4" w:space="0" w:color="auto"/>
                  <w:left w:val="nil"/>
                  <w:bottom w:val="single" w:sz="4" w:space="0" w:color="auto"/>
                  <w:right w:val="single" w:sz="4" w:space="0" w:color="auto"/>
                </w:tcBorders>
              </w:tcPr>
            </w:tcPrChange>
          </w:tcPr>
          <w:p w14:paraId="4254A310" w14:textId="77777777" w:rsidR="008931BB" w:rsidRPr="00EF5447" w:rsidRDefault="008931BB" w:rsidP="005F239B">
            <w:pPr>
              <w:pStyle w:val="TAL"/>
              <w:rPr>
                <w:rFonts w:cs="Arial"/>
              </w:rPr>
            </w:pPr>
            <w:r w:rsidRPr="005B5549">
              <w:rPr>
                <w:rFonts w:cs="Arial"/>
                <w:szCs w:val="18"/>
              </w:rPr>
              <w:t>E-UTRA band 12, 85</w:t>
            </w:r>
          </w:p>
        </w:tc>
        <w:tc>
          <w:tcPr>
            <w:tcW w:w="1276" w:type="dxa"/>
            <w:tcBorders>
              <w:top w:val="single" w:sz="4" w:space="0" w:color="auto"/>
              <w:left w:val="nil"/>
              <w:bottom w:val="single" w:sz="4" w:space="0" w:color="auto"/>
              <w:right w:val="single" w:sz="4" w:space="0" w:color="auto"/>
            </w:tcBorders>
            <w:tcPrChange w:id="5365" w:author="CHT140" w:date="2022-03-07T12:23:00Z">
              <w:tcPr>
                <w:tcW w:w="1276" w:type="dxa"/>
                <w:tcBorders>
                  <w:top w:val="single" w:sz="4" w:space="0" w:color="auto"/>
                  <w:left w:val="nil"/>
                  <w:bottom w:val="single" w:sz="4" w:space="0" w:color="auto"/>
                  <w:right w:val="single" w:sz="4" w:space="0" w:color="auto"/>
                </w:tcBorders>
              </w:tcPr>
            </w:tcPrChange>
          </w:tcPr>
          <w:p w14:paraId="44007E25" w14:textId="77777777" w:rsidR="008931BB" w:rsidRPr="00EF5447" w:rsidRDefault="008931BB" w:rsidP="005F239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Change w:id="5366" w:author="CHT140" w:date="2022-03-07T12:23:00Z">
              <w:tcPr>
                <w:tcW w:w="425" w:type="dxa"/>
                <w:tcBorders>
                  <w:top w:val="single" w:sz="4" w:space="0" w:color="auto"/>
                  <w:left w:val="nil"/>
                  <w:bottom w:val="single" w:sz="4" w:space="0" w:color="auto"/>
                  <w:right w:val="single" w:sz="4" w:space="0" w:color="auto"/>
                </w:tcBorders>
              </w:tcPr>
            </w:tcPrChange>
          </w:tcPr>
          <w:p w14:paraId="61F42968" w14:textId="77777777" w:rsidR="008931BB" w:rsidRPr="00EF5447" w:rsidRDefault="008931BB" w:rsidP="005F239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Change w:id="5367" w:author="CHT140" w:date="2022-03-07T12:23:00Z">
              <w:tcPr>
                <w:tcW w:w="1134" w:type="dxa"/>
                <w:tcBorders>
                  <w:top w:val="single" w:sz="4" w:space="0" w:color="auto"/>
                  <w:left w:val="nil"/>
                  <w:bottom w:val="single" w:sz="4" w:space="0" w:color="auto"/>
                  <w:right w:val="single" w:sz="4" w:space="0" w:color="auto"/>
                </w:tcBorders>
              </w:tcPr>
            </w:tcPrChange>
          </w:tcPr>
          <w:p w14:paraId="6EE55E0F" w14:textId="77777777" w:rsidR="008931BB" w:rsidRPr="00EF5447" w:rsidRDefault="008931BB" w:rsidP="005F239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Change w:id="5368" w:author="CHT140" w:date="2022-03-07T12:23:00Z">
              <w:tcPr>
                <w:tcW w:w="992" w:type="dxa"/>
                <w:tcBorders>
                  <w:top w:val="single" w:sz="4" w:space="0" w:color="auto"/>
                  <w:left w:val="nil"/>
                  <w:bottom w:val="single" w:sz="4" w:space="0" w:color="auto"/>
                  <w:right w:val="single" w:sz="4" w:space="0" w:color="auto"/>
                </w:tcBorders>
              </w:tcPr>
            </w:tcPrChange>
          </w:tcPr>
          <w:p w14:paraId="70565923" w14:textId="77777777" w:rsidR="008931BB" w:rsidRPr="00EF5447" w:rsidRDefault="008931BB" w:rsidP="005F239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Change w:id="5369" w:author="CHT140" w:date="2022-03-07T12:23:00Z">
              <w:tcPr>
                <w:tcW w:w="1134" w:type="dxa"/>
                <w:tcBorders>
                  <w:top w:val="single" w:sz="4" w:space="0" w:color="auto"/>
                  <w:left w:val="nil"/>
                  <w:bottom w:val="single" w:sz="4" w:space="0" w:color="auto"/>
                  <w:right w:val="single" w:sz="4" w:space="0" w:color="auto"/>
                </w:tcBorders>
                <w:noWrap/>
              </w:tcPr>
            </w:tcPrChange>
          </w:tcPr>
          <w:p w14:paraId="3BA67EF0" w14:textId="77777777" w:rsidR="008931BB" w:rsidRPr="00EF5447" w:rsidRDefault="008931BB" w:rsidP="005F239B">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Change w:id="537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D609453" w14:textId="77777777" w:rsidR="008931BB" w:rsidRPr="00EF5447" w:rsidRDefault="008931BB" w:rsidP="005F239B">
            <w:pPr>
              <w:pStyle w:val="TAC"/>
            </w:pPr>
            <w:r w:rsidRPr="005B5549">
              <w:rPr>
                <w:rFonts w:cs="Arial"/>
                <w:szCs w:val="18"/>
              </w:rPr>
              <w:t>5</w:t>
            </w:r>
          </w:p>
        </w:tc>
      </w:tr>
      <w:tr w:rsidR="008931BB" w:rsidRPr="00EF5447" w14:paraId="743CE1C7" w14:textId="77777777" w:rsidTr="00D93F71">
        <w:trPr>
          <w:gridBefore w:val="2"/>
          <w:wBefore w:w="136" w:type="dxa"/>
          <w:trHeight w:val="187"/>
          <w:jc w:val="center"/>
          <w:trPrChange w:id="5371"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5372"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657D684E" w14:textId="77777777" w:rsidR="008931BB" w:rsidRPr="00EF5447" w:rsidRDefault="008931BB" w:rsidP="005F239B">
            <w:pPr>
              <w:pStyle w:val="TAC"/>
              <w:rPr>
                <w:lang w:eastAsia="zh-TW"/>
              </w:rPr>
            </w:pPr>
            <w:r w:rsidRPr="00EF5447">
              <w:rPr>
                <w:lang w:eastAsia="ja-JP"/>
              </w:rPr>
              <w:t>DC_12_n78</w:t>
            </w:r>
          </w:p>
        </w:tc>
        <w:tc>
          <w:tcPr>
            <w:tcW w:w="2694" w:type="dxa"/>
            <w:tcBorders>
              <w:top w:val="single" w:sz="4" w:space="0" w:color="auto"/>
              <w:left w:val="nil"/>
              <w:bottom w:val="single" w:sz="4" w:space="0" w:color="auto"/>
              <w:right w:val="single" w:sz="4" w:space="0" w:color="auto"/>
            </w:tcBorders>
            <w:tcPrChange w:id="5373" w:author="CHT140" w:date="2022-03-07T12:23:00Z">
              <w:tcPr>
                <w:tcW w:w="2693" w:type="dxa"/>
                <w:gridSpan w:val="2"/>
                <w:tcBorders>
                  <w:top w:val="single" w:sz="4" w:space="0" w:color="auto"/>
                  <w:left w:val="nil"/>
                  <w:bottom w:val="single" w:sz="4" w:space="0" w:color="auto"/>
                  <w:right w:val="single" w:sz="4" w:space="0" w:color="auto"/>
                </w:tcBorders>
              </w:tcPr>
            </w:tcPrChange>
          </w:tcPr>
          <w:p w14:paraId="17175F84" w14:textId="77777777" w:rsidR="008931BB" w:rsidRPr="00EF5447" w:rsidRDefault="008931BB" w:rsidP="005F239B">
            <w:pPr>
              <w:pStyle w:val="TAL"/>
              <w:rPr>
                <w:lang w:eastAsia="zh-CN"/>
              </w:rPr>
            </w:pPr>
            <w:r w:rsidRPr="00EF5447">
              <w:rPr>
                <w:rFonts w:cs="Arial"/>
              </w:rPr>
              <w:t>E-UTRA Band 2, 5, 7. 13, 17, 25, 26, 41, 71</w:t>
            </w:r>
          </w:p>
        </w:tc>
        <w:tc>
          <w:tcPr>
            <w:tcW w:w="1276" w:type="dxa"/>
            <w:tcBorders>
              <w:top w:val="single" w:sz="4" w:space="0" w:color="auto"/>
              <w:left w:val="nil"/>
              <w:bottom w:val="single" w:sz="4" w:space="0" w:color="auto"/>
              <w:right w:val="single" w:sz="4" w:space="0" w:color="auto"/>
            </w:tcBorders>
            <w:tcPrChange w:id="5374" w:author="CHT140" w:date="2022-03-07T12:23:00Z">
              <w:tcPr>
                <w:tcW w:w="1276" w:type="dxa"/>
                <w:tcBorders>
                  <w:top w:val="single" w:sz="4" w:space="0" w:color="auto"/>
                  <w:left w:val="nil"/>
                  <w:bottom w:val="single" w:sz="4" w:space="0" w:color="auto"/>
                  <w:right w:val="single" w:sz="4" w:space="0" w:color="auto"/>
                </w:tcBorders>
              </w:tcPr>
            </w:tcPrChange>
          </w:tcPr>
          <w:p w14:paraId="76B802FF"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375" w:author="CHT140" w:date="2022-03-07T12:23:00Z">
              <w:tcPr>
                <w:tcW w:w="425" w:type="dxa"/>
                <w:tcBorders>
                  <w:top w:val="single" w:sz="4" w:space="0" w:color="auto"/>
                  <w:left w:val="nil"/>
                  <w:bottom w:val="single" w:sz="4" w:space="0" w:color="auto"/>
                  <w:right w:val="single" w:sz="4" w:space="0" w:color="auto"/>
                </w:tcBorders>
              </w:tcPr>
            </w:tcPrChange>
          </w:tcPr>
          <w:p w14:paraId="0C57EBBF"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376" w:author="CHT140" w:date="2022-03-07T12:23:00Z">
              <w:tcPr>
                <w:tcW w:w="1134" w:type="dxa"/>
                <w:tcBorders>
                  <w:top w:val="single" w:sz="4" w:space="0" w:color="auto"/>
                  <w:left w:val="nil"/>
                  <w:bottom w:val="single" w:sz="4" w:space="0" w:color="auto"/>
                  <w:right w:val="single" w:sz="4" w:space="0" w:color="auto"/>
                </w:tcBorders>
              </w:tcPr>
            </w:tcPrChange>
          </w:tcPr>
          <w:p w14:paraId="23FBC2A6"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377" w:author="CHT140" w:date="2022-03-07T12:23:00Z">
              <w:tcPr>
                <w:tcW w:w="992" w:type="dxa"/>
                <w:tcBorders>
                  <w:top w:val="single" w:sz="4" w:space="0" w:color="auto"/>
                  <w:left w:val="nil"/>
                  <w:bottom w:val="single" w:sz="4" w:space="0" w:color="auto"/>
                  <w:right w:val="single" w:sz="4" w:space="0" w:color="auto"/>
                </w:tcBorders>
              </w:tcPr>
            </w:tcPrChange>
          </w:tcPr>
          <w:p w14:paraId="0C671FFE"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5378" w:author="CHT140" w:date="2022-03-07T12:23:00Z">
              <w:tcPr>
                <w:tcW w:w="1134" w:type="dxa"/>
                <w:tcBorders>
                  <w:top w:val="single" w:sz="4" w:space="0" w:color="auto"/>
                  <w:left w:val="nil"/>
                  <w:bottom w:val="single" w:sz="4" w:space="0" w:color="auto"/>
                  <w:right w:val="single" w:sz="4" w:space="0" w:color="auto"/>
                </w:tcBorders>
                <w:noWrap/>
              </w:tcPr>
            </w:tcPrChange>
          </w:tcPr>
          <w:p w14:paraId="6B4303E6"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537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4F98A57" w14:textId="77777777" w:rsidR="008931BB" w:rsidRPr="00EF5447" w:rsidRDefault="008931BB" w:rsidP="005F239B">
            <w:pPr>
              <w:pStyle w:val="TAC"/>
            </w:pPr>
          </w:p>
        </w:tc>
      </w:tr>
      <w:tr w:rsidR="008931BB" w:rsidRPr="00EF5447" w14:paraId="387F3249" w14:textId="77777777" w:rsidTr="00D93F71">
        <w:trPr>
          <w:gridBefore w:val="2"/>
          <w:wBefore w:w="136" w:type="dxa"/>
          <w:trHeight w:val="187"/>
          <w:jc w:val="center"/>
          <w:trPrChange w:id="538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381" w:author="CHT140" w:date="2022-03-07T12:23:00Z">
              <w:tcPr>
                <w:tcW w:w="1985" w:type="dxa"/>
                <w:gridSpan w:val="3"/>
                <w:tcBorders>
                  <w:left w:val="single" w:sz="4" w:space="0" w:color="auto"/>
                  <w:right w:val="single" w:sz="4" w:space="0" w:color="auto"/>
                </w:tcBorders>
                <w:shd w:val="clear" w:color="auto" w:fill="auto"/>
              </w:tcPr>
            </w:tcPrChange>
          </w:tcPr>
          <w:p w14:paraId="5EAE75A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382" w:author="CHT140" w:date="2022-03-07T12:23:00Z">
              <w:tcPr>
                <w:tcW w:w="2693" w:type="dxa"/>
                <w:gridSpan w:val="2"/>
                <w:tcBorders>
                  <w:top w:val="single" w:sz="4" w:space="0" w:color="auto"/>
                  <w:left w:val="nil"/>
                  <w:bottom w:val="single" w:sz="4" w:space="0" w:color="auto"/>
                  <w:right w:val="single" w:sz="4" w:space="0" w:color="auto"/>
                </w:tcBorders>
              </w:tcPr>
            </w:tcPrChange>
          </w:tcPr>
          <w:p w14:paraId="65E4196D" w14:textId="77777777" w:rsidR="008931BB" w:rsidRPr="00EF5447" w:rsidRDefault="008931BB" w:rsidP="005F239B">
            <w:pPr>
              <w:pStyle w:val="TAL"/>
              <w:rPr>
                <w:lang w:eastAsia="zh-CN"/>
              </w:rPr>
            </w:pPr>
            <w:r w:rsidRPr="00EF5447">
              <w:rPr>
                <w:rFonts w:cs="Arial"/>
              </w:rPr>
              <w:t>E-UTRA Band 4, 66</w:t>
            </w:r>
          </w:p>
        </w:tc>
        <w:tc>
          <w:tcPr>
            <w:tcW w:w="1276" w:type="dxa"/>
            <w:tcBorders>
              <w:top w:val="single" w:sz="4" w:space="0" w:color="auto"/>
              <w:left w:val="nil"/>
              <w:bottom w:val="single" w:sz="4" w:space="0" w:color="auto"/>
              <w:right w:val="single" w:sz="4" w:space="0" w:color="auto"/>
            </w:tcBorders>
            <w:tcPrChange w:id="5383" w:author="CHT140" w:date="2022-03-07T12:23:00Z">
              <w:tcPr>
                <w:tcW w:w="1276" w:type="dxa"/>
                <w:tcBorders>
                  <w:top w:val="single" w:sz="4" w:space="0" w:color="auto"/>
                  <w:left w:val="nil"/>
                  <w:bottom w:val="single" w:sz="4" w:space="0" w:color="auto"/>
                  <w:right w:val="single" w:sz="4" w:space="0" w:color="auto"/>
                </w:tcBorders>
              </w:tcPr>
            </w:tcPrChange>
          </w:tcPr>
          <w:p w14:paraId="7AB0464E"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384" w:author="CHT140" w:date="2022-03-07T12:23:00Z">
              <w:tcPr>
                <w:tcW w:w="425" w:type="dxa"/>
                <w:tcBorders>
                  <w:top w:val="single" w:sz="4" w:space="0" w:color="auto"/>
                  <w:left w:val="nil"/>
                  <w:bottom w:val="single" w:sz="4" w:space="0" w:color="auto"/>
                  <w:right w:val="single" w:sz="4" w:space="0" w:color="auto"/>
                </w:tcBorders>
              </w:tcPr>
            </w:tcPrChange>
          </w:tcPr>
          <w:p w14:paraId="57862B20"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385" w:author="CHT140" w:date="2022-03-07T12:23:00Z">
              <w:tcPr>
                <w:tcW w:w="1134" w:type="dxa"/>
                <w:tcBorders>
                  <w:top w:val="single" w:sz="4" w:space="0" w:color="auto"/>
                  <w:left w:val="nil"/>
                  <w:bottom w:val="single" w:sz="4" w:space="0" w:color="auto"/>
                  <w:right w:val="single" w:sz="4" w:space="0" w:color="auto"/>
                </w:tcBorders>
              </w:tcPr>
            </w:tcPrChange>
          </w:tcPr>
          <w:p w14:paraId="51315027"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386" w:author="CHT140" w:date="2022-03-07T12:23:00Z">
              <w:tcPr>
                <w:tcW w:w="992" w:type="dxa"/>
                <w:tcBorders>
                  <w:top w:val="single" w:sz="4" w:space="0" w:color="auto"/>
                  <w:left w:val="nil"/>
                  <w:bottom w:val="single" w:sz="4" w:space="0" w:color="auto"/>
                  <w:right w:val="single" w:sz="4" w:space="0" w:color="auto"/>
                </w:tcBorders>
              </w:tcPr>
            </w:tcPrChange>
          </w:tcPr>
          <w:p w14:paraId="6BDCC6BA"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5387" w:author="CHT140" w:date="2022-03-07T12:23:00Z">
              <w:tcPr>
                <w:tcW w:w="1134" w:type="dxa"/>
                <w:tcBorders>
                  <w:top w:val="single" w:sz="4" w:space="0" w:color="auto"/>
                  <w:left w:val="nil"/>
                  <w:bottom w:val="single" w:sz="4" w:space="0" w:color="auto"/>
                  <w:right w:val="single" w:sz="4" w:space="0" w:color="auto"/>
                </w:tcBorders>
                <w:noWrap/>
              </w:tcPr>
            </w:tcPrChange>
          </w:tcPr>
          <w:p w14:paraId="0FC0B041"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538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E3669A1" w14:textId="77777777" w:rsidR="008931BB" w:rsidRPr="00EF5447" w:rsidRDefault="008931BB" w:rsidP="005F239B">
            <w:pPr>
              <w:pStyle w:val="TAC"/>
            </w:pPr>
            <w:r w:rsidRPr="00EF5447">
              <w:t>2</w:t>
            </w:r>
          </w:p>
        </w:tc>
      </w:tr>
      <w:tr w:rsidR="008931BB" w:rsidRPr="00EF5447" w14:paraId="41B8B832" w14:textId="77777777" w:rsidTr="00D93F71">
        <w:trPr>
          <w:gridBefore w:val="2"/>
          <w:wBefore w:w="136" w:type="dxa"/>
          <w:trHeight w:val="187"/>
          <w:jc w:val="center"/>
          <w:trPrChange w:id="538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390" w:author="CHT140" w:date="2022-03-07T12:23:00Z">
              <w:tcPr>
                <w:tcW w:w="1985" w:type="dxa"/>
                <w:gridSpan w:val="3"/>
                <w:tcBorders>
                  <w:left w:val="single" w:sz="4" w:space="0" w:color="auto"/>
                  <w:right w:val="single" w:sz="4" w:space="0" w:color="auto"/>
                </w:tcBorders>
                <w:shd w:val="clear" w:color="auto" w:fill="auto"/>
              </w:tcPr>
            </w:tcPrChange>
          </w:tcPr>
          <w:p w14:paraId="02B8EA7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391" w:author="CHT140" w:date="2022-03-07T12:23:00Z">
              <w:tcPr>
                <w:tcW w:w="2693" w:type="dxa"/>
                <w:gridSpan w:val="2"/>
                <w:tcBorders>
                  <w:top w:val="single" w:sz="4" w:space="0" w:color="auto"/>
                  <w:left w:val="nil"/>
                  <w:bottom w:val="single" w:sz="4" w:space="0" w:color="auto"/>
                  <w:right w:val="single" w:sz="4" w:space="0" w:color="auto"/>
                </w:tcBorders>
              </w:tcPr>
            </w:tcPrChange>
          </w:tcPr>
          <w:p w14:paraId="0B07D02B" w14:textId="77777777" w:rsidR="008931BB" w:rsidRPr="00EF5447" w:rsidRDefault="008931BB" w:rsidP="005F239B">
            <w:pPr>
              <w:pStyle w:val="TAL"/>
              <w:rPr>
                <w:lang w:eastAsia="zh-CN"/>
              </w:rPr>
            </w:pPr>
            <w:r w:rsidRPr="00EF5447">
              <w:rPr>
                <w:rFonts w:cs="Arial"/>
              </w:rPr>
              <w:t>E-UTRA band 12</w:t>
            </w:r>
          </w:p>
        </w:tc>
        <w:tc>
          <w:tcPr>
            <w:tcW w:w="1276" w:type="dxa"/>
            <w:tcBorders>
              <w:top w:val="single" w:sz="4" w:space="0" w:color="auto"/>
              <w:left w:val="nil"/>
              <w:bottom w:val="single" w:sz="4" w:space="0" w:color="auto"/>
              <w:right w:val="single" w:sz="4" w:space="0" w:color="auto"/>
            </w:tcBorders>
            <w:tcPrChange w:id="5392" w:author="CHT140" w:date="2022-03-07T12:23:00Z">
              <w:tcPr>
                <w:tcW w:w="1276" w:type="dxa"/>
                <w:tcBorders>
                  <w:top w:val="single" w:sz="4" w:space="0" w:color="auto"/>
                  <w:left w:val="nil"/>
                  <w:bottom w:val="single" w:sz="4" w:space="0" w:color="auto"/>
                  <w:right w:val="single" w:sz="4" w:space="0" w:color="auto"/>
                </w:tcBorders>
              </w:tcPr>
            </w:tcPrChange>
          </w:tcPr>
          <w:p w14:paraId="45C9BB8B"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393" w:author="CHT140" w:date="2022-03-07T12:23:00Z">
              <w:tcPr>
                <w:tcW w:w="425" w:type="dxa"/>
                <w:tcBorders>
                  <w:top w:val="single" w:sz="4" w:space="0" w:color="auto"/>
                  <w:left w:val="nil"/>
                  <w:bottom w:val="single" w:sz="4" w:space="0" w:color="auto"/>
                  <w:right w:val="single" w:sz="4" w:space="0" w:color="auto"/>
                </w:tcBorders>
              </w:tcPr>
            </w:tcPrChange>
          </w:tcPr>
          <w:p w14:paraId="672C9DA0"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394" w:author="CHT140" w:date="2022-03-07T12:23:00Z">
              <w:tcPr>
                <w:tcW w:w="1134" w:type="dxa"/>
                <w:tcBorders>
                  <w:top w:val="single" w:sz="4" w:space="0" w:color="auto"/>
                  <w:left w:val="nil"/>
                  <w:bottom w:val="single" w:sz="4" w:space="0" w:color="auto"/>
                  <w:right w:val="single" w:sz="4" w:space="0" w:color="auto"/>
                </w:tcBorders>
              </w:tcPr>
            </w:tcPrChange>
          </w:tcPr>
          <w:p w14:paraId="35A7E163"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395" w:author="CHT140" w:date="2022-03-07T12:23:00Z">
              <w:tcPr>
                <w:tcW w:w="992" w:type="dxa"/>
                <w:tcBorders>
                  <w:top w:val="single" w:sz="4" w:space="0" w:color="auto"/>
                  <w:left w:val="nil"/>
                  <w:bottom w:val="single" w:sz="4" w:space="0" w:color="auto"/>
                  <w:right w:val="single" w:sz="4" w:space="0" w:color="auto"/>
                </w:tcBorders>
              </w:tcPr>
            </w:tcPrChange>
          </w:tcPr>
          <w:p w14:paraId="047E59C7"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5396" w:author="CHT140" w:date="2022-03-07T12:23:00Z">
              <w:tcPr>
                <w:tcW w:w="1134" w:type="dxa"/>
                <w:tcBorders>
                  <w:top w:val="single" w:sz="4" w:space="0" w:color="auto"/>
                  <w:left w:val="nil"/>
                  <w:bottom w:val="single" w:sz="4" w:space="0" w:color="auto"/>
                  <w:right w:val="single" w:sz="4" w:space="0" w:color="auto"/>
                </w:tcBorders>
                <w:noWrap/>
              </w:tcPr>
            </w:tcPrChange>
          </w:tcPr>
          <w:p w14:paraId="7E46CD5A"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539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D410062" w14:textId="77777777" w:rsidR="008931BB" w:rsidRPr="00EF5447" w:rsidRDefault="008931BB" w:rsidP="005F239B">
            <w:pPr>
              <w:pStyle w:val="TAC"/>
            </w:pPr>
            <w:r w:rsidRPr="00EF5447">
              <w:t>5</w:t>
            </w:r>
          </w:p>
        </w:tc>
      </w:tr>
      <w:tr w:rsidR="008931BB" w:rsidRPr="00EF5447" w14:paraId="7C8ED74D" w14:textId="77777777" w:rsidTr="00D93F71">
        <w:trPr>
          <w:gridBefore w:val="2"/>
          <w:wBefore w:w="136" w:type="dxa"/>
          <w:trHeight w:val="187"/>
          <w:jc w:val="center"/>
          <w:trPrChange w:id="539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5399"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667F351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400" w:author="CHT140" w:date="2022-03-07T12:23:00Z">
              <w:tcPr>
                <w:tcW w:w="2693" w:type="dxa"/>
                <w:gridSpan w:val="2"/>
                <w:tcBorders>
                  <w:top w:val="single" w:sz="4" w:space="0" w:color="auto"/>
                  <w:left w:val="nil"/>
                  <w:bottom w:val="single" w:sz="4" w:space="0" w:color="auto"/>
                  <w:right w:val="single" w:sz="4" w:space="0" w:color="auto"/>
                </w:tcBorders>
              </w:tcPr>
            </w:tcPrChange>
          </w:tcPr>
          <w:p w14:paraId="3924DF3E" w14:textId="77777777" w:rsidR="008931BB" w:rsidRPr="00EF5447" w:rsidRDefault="008931BB" w:rsidP="005F239B">
            <w:pPr>
              <w:pStyle w:val="TAL"/>
              <w:rPr>
                <w:lang w:eastAsia="zh-CN"/>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5401" w:author="CHT140" w:date="2022-03-07T12:23:00Z">
              <w:tcPr>
                <w:tcW w:w="1276" w:type="dxa"/>
                <w:tcBorders>
                  <w:top w:val="single" w:sz="4" w:space="0" w:color="auto"/>
                  <w:left w:val="nil"/>
                  <w:bottom w:val="single" w:sz="4" w:space="0" w:color="auto"/>
                  <w:right w:val="single" w:sz="4" w:space="0" w:color="auto"/>
                </w:tcBorders>
              </w:tcPr>
            </w:tcPrChange>
          </w:tcPr>
          <w:p w14:paraId="56951B39" w14:textId="77777777" w:rsidR="008931BB" w:rsidRPr="00EF5447" w:rsidRDefault="008931BB" w:rsidP="005F239B">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Change w:id="5402" w:author="CHT140" w:date="2022-03-07T12:23:00Z">
              <w:tcPr>
                <w:tcW w:w="425" w:type="dxa"/>
                <w:tcBorders>
                  <w:top w:val="single" w:sz="4" w:space="0" w:color="auto"/>
                  <w:left w:val="nil"/>
                  <w:bottom w:val="single" w:sz="4" w:space="0" w:color="auto"/>
                  <w:right w:val="single" w:sz="4" w:space="0" w:color="auto"/>
                </w:tcBorders>
              </w:tcPr>
            </w:tcPrChange>
          </w:tcPr>
          <w:p w14:paraId="31424169"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403" w:author="CHT140" w:date="2022-03-07T12:23:00Z">
              <w:tcPr>
                <w:tcW w:w="1134" w:type="dxa"/>
                <w:tcBorders>
                  <w:top w:val="single" w:sz="4" w:space="0" w:color="auto"/>
                  <w:left w:val="nil"/>
                  <w:bottom w:val="single" w:sz="4" w:space="0" w:color="auto"/>
                  <w:right w:val="single" w:sz="4" w:space="0" w:color="auto"/>
                </w:tcBorders>
              </w:tcPr>
            </w:tcPrChange>
          </w:tcPr>
          <w:p w14:paraId="55D41B9B" w14:textId="77777777" w:rsidR="008931BB" w:rsidRPr="00EF5447" w:rsidRDefault="008931BB" w:rsidP="005F239B">
            <w:pPr>
              <w:pStyle w:val="TAC"/>
            </w:pPr>
            <w:r w:rsidRPr="00EF5447">
              <w:rPr>
                <w:lang w:eastAsia="zh-CN"/>
              </w:rPr>
              <w:t>1915.7</w:t>
            </w:r>
          </w:p>
        </w:tc>
        <w:tc>
          <w:tcPr>
            <w:tcW w:w="992" w:type="dxa"/>
            <w:tcBorders>
              <w:top w:val="single" w:sz="4" w:space="0" w:color="auto"/>
              <w:left w:val="nil"/>
              <w:bottom w:val="single" w:sz="4" w:space="0" w:color="auto"/>
              <w:right w:val="single" w:sz="4" w:space="0" w:color="auto"/>
            </w:tcBorders>
            <w:tcPrChange w:id="5404" w:author="CHT140" w:date="2022-03-07T12:23:00Z">
              <w:tcPr>
                <w:tcW w:w="992" w:type="dxa"/>
                <w:tcBorders>
                  <w:top w:val="single" w:sz="4" w:space="0" w:color="auto"/>
                  <w:left w:val="nil"/>
                  <w:bottom w:val="single" w:sz="4" w:space="0" w:color="auto"/>
                  <w:right w:val="single" w:sz="4" w:space="0" w:color="auto"/>
                </w:tcBorders>
              </w:tcPr>
            </w:tcPrChange>
          </w:tcPr>
          <w:p w14:paraId="4533E792" w14:textId="77777777" w:rsidR="008931BB" w:rsidRPr="00EF5447" w:rsidRDefault="008931BB" w:rsidP="005F239B">
            <w:pPr>
              <w:pStyle w:val="TAC"/>
            </w:pPr>
            <w:r w:rsidRPr="00EF5447">
              <w:rPr>
                <w:lang w:eastAsia="zh-CN"/>
              </w:rPr>
              <w:t>-41</w:t>
            </w:r>
          </w:p>
        </w:tc>
        <w:tc>
          <w:tcPr>
            <w:tcW w:w="1134" w:type="dxa"/>
            <w:tcBorders>
              <w:top w:val="single" w:sz="4" w:space="0" w:color="auto"/>
              <w:left w:val="nil"/>
              <w:bottom w:val="single" w:sz="4" w:space="0" w:color="auto"/>
              <w:right w:val="single" w:sz="4" w:space="0" w:color="auto"/>
            </w:tcBorders>
            <w:noWrap/>
            <w:tcPrChange w:id="5405" w:author="CHT140" w:date="2022-03-07T12:23:00Z">
              <w:tcPr>
                <w:tcW w:w="1134" w:type="dxa"/>
                <w:tcBorders>
                  <w:top w:val="single" w:sz="4" w:space="0" w:color="auto"/>
                  <w:left w:val="nil"/>
                  <w:bottom w:val="single" w:sz="4" w:space="0" w:color="auto"/>
                  <w:right w:val="single" w:sz="4" w:space="0" w:color="auto"/>
                </w:tcBorders>
                <w:noWrap/>
              </w:tcPr>
            </w:tcPrChange>
          </w:tcPr>
          <w:p w14:paraId="734792D8" w14:textId="77777777" w:rsidR="008931BB" w:rsidRPr="00EF5447" w:rsidRDefault="008931BB" w:rsidP="005F239B">
            <w:pPr>
              <w:pStyle w:val="TAC"/>
            </w:pPr>
            <w:r w:rsidRPr="00EF5447">
              <w:rPr>
                <w:lang w:eastAsia="zh-CN"/>
              </w:rPr>
              <w:t>0.3</w:t>
            </w:r>
          </w:p>
        </w:tc>
        <w:tc>
          <w:tcPr>
            <w:tcW w:w="1134" w:type="dxa"/>
            <w:gridSpan w:val="2"/>
            <w:tcBorders>
              <w:top w:val="single" w:sz="4" w:space="0" w:color="auto"/>
              <w:left w:val="nil"/>
              <w:bottom w:val="single" w:sz="4" w:space="0" w:color="auto"/>
              <w:right w:val="single" w:sz="4" w:space="0" w:color="auto"/>
            </w:tcBorders>
            <w:noWrap/>
            <w:tcPrChange w:id="540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BD95B43" w14:textId="77777777" w:rsidR="008931BB" w:rsidRPr="00EF5447" w:rsidRDefault="008931BB" w:rsidP="005F239B">
            <w:pPr>
              <w:pStyle w:val="TAC"/>
            </w:pPr>
            <w:r w:rsidRPr="00EF5447">
              <w:rPr>
                <w:lang w:eastAsia="zh-CN"/>
              </w:rPr>
              <w:t>3</w:t>
            </w:r>
          </w:p>
        </w:tc>
      </w:tr>
      <w:tr w:rsidR="008931BB" w:rsidRPr="00EF5447" w14:paraId="46A9AB2D" w14:textId="77777777" w:rsidTr="00D93F71">
        <w:trPr>
          <w:gridBefore w:val="2"/>
          <w:wBefore w:w="136" w:type="dxa"/>
          <w:trHeight w:val="187"/>
          <w:jc w:val="center"/>
          <w:trPrChange w:id="5407"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5408"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0EE6AD7F" w14:textId="77777777" w:rsidR="008931BB" w:rsidRPr="00EF5447" w:rsidRDefault="008931BB" w:rsidP="005F239B">
            <w:pPr>
              <w:pStyle w:val="TAC"/>
              <w:rPr>
                <w:lang w:eastAsia="ja-JP"/>
              </w:rPr>
            </w:pPr>
            <w:r w:rsidRPr="00EF5447">
              <w:rPr>
                <w:rFonts w:cs="Arial"/>
              </w:rPr>
              <w:t>DC_13_n2</w:t>
            </w:r>
          </w:p>
        </w:tc>
        <w:tc>
          <w:tcPr>
            <w:tcW w:w="2694" w:type="dxa"/>
            <w:tcBorders>
              <w:top w:val="single" w:sz="4" w:space="0" w:color="auto"/>
              <w:left w:val="nil"/>
              <w:bottom w:val="single" w:sz="4" w:space="0" w:color="auto"/>
              <w:right w:val="single" w:sz="4" w:space="0" w:color="auto"/>
            </w:tcBorders>
            <w:tcPrChange w:id="5409" w:author="CHT140" w:date="2022-03-07T12:23:00Z">
              <w:tcPr>
                <w:tcW w:w="2693" w:type="dxa"/>
                <w:gridSpan w:val="2"/>
                <w:tcBorders>
                  <w:top w:val="single" w:sz="4" w:space="0" w:color="auto"/>
                  <w:left w:val="nil"/>
                  <w:bottom w:val="single" w:sz="4" w:space="0" w:color="auto"/>
                  <w:right w:val="single" w:sz="4" w:space="0" w:color="auto"/>
                </w:tcBorders>
              </w:tcPr>
            </w:tcPrChange>
          </w:tcPr>
          <w:p w14:paraId="429A92AA" w14:textId="77777777" w:rsidR="008931BB" w:rsidRPr="00EF5447" w:rsidRDefault="008931BB" w:rsidP="005F239B">
            <w:pPr>
              <w:pStyle w:val="TAL"/>
              <w:rPr>
                <w:rFonts w:cs="Arial"/>
              </w:rPr>
            </w:pPr>
            <w:r w:rsidRPr="00EF5447">
              <w:rPr>
                <w:rFonts w:cs="Arial"/>
              </w:rPr>
              <w:t>E-UTRA Band 4, 5,12,13,17, 26,  29, 41, 48, 66, 70</w:t>
            </w:r>
            <w:r w:rsidRPr="00EF5447">
              <w:rPr>
                <w:rFonts w:cs="Arial"/>
                <w:lang w:eastAsia="ja-JP"/>
              </w:rPr>
              <w:t>, 71</w:t>
            </w:r>
          </w:p>
        </w:tc>
        <w:tc>
          <w:tcPr>
            <w:tcW w:w="1276" w:type="dxa"/>
            <w:tcBorders>
              <w:top w:val="single" w:sz="4" w:space="0" w:color="auto"/>
              <w:left w:val="nil"/>
              <w:bottom w:val="single" w:sz="4" w:space="0" w:color="auto"/>
              <w:right w:val="single" w:sz="4" w:space="0" w:color="auto"/>
            </w:tcBorders>
            <w:tcPrChange w:id="5410" w:author="CHT140" w:date="2022-03-07T12:23:00Z">
              <w:tcPr>
                <w:tcW w:w="1276" w:type="dxa"/>
                <w:tcBorders>
                  <w:top w:val="single" w:sz="4" w:space="0" w:color="auto"/>
                  <w:left w:val="nil"/>
                  <w:bottom w:val="single" w:sz="4" w:space="0" w:color="auto"/>
                  <w:right w:val="single" w:sz="4" w:space="0" w:color="auto"/>
                </w:tcBorders>
              </w:tcPr>
            </w:tcPrChange>
          </w:tcPr>
          <w:p w14:paraId="3EF96012" w14:textId="77777777" w:rsidR="008931BB" w:rsidRPr="00EF5447" w:rsidRDefault="008931BB" w:rsidP="005F239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411" w:author="CHT140" w:date="2022-03-07T12:23:00Z">
              <w:tcPr>
                <w:tcW w:w="425" w:type="dxa"/>
                <w:tcBorders>
                  <w:top w:val="single" w:sz="4" w:space="0" w:color="auto"/>
                  <w:left w:val="nil"/>
                  <w:bottom w:val="single" w:sz="4" w:space="0" w:color="auto"/>
                  <w:right w:val="single" w:sz="4" w:space="0" w:color="auto"/>
                </w:tcBorders>
              </w:tcPr>
            </w:tcPrChange>
          </w:tcPr>
          <w:p w14:paraId="7FE763FC"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412" w:author="CHT140" w:date="2022-03-07T12:23:00Z">
              <w:tcPr>
                <w:tcW w:w="1134" w:type="dxa"/>
                <w:tcBorders>
                  <w:top w:val="single" w:sz="4" w:space="0" w:color="auto"/>
                  <w:left w:val="nil"/>
                  <w:bottom w:val="single" w:sz="4" w:space="0" w:color="auto"/>
                  <w:right w:val="single" w:sz="4" w:space="0" w:color="auto"/>
                </w:tcBorders>
              </w:tcPr>
            </w:tcPrChange>
          </w:tcPr>
          <w:p w14:paraId="6AF3A564" w14:textId="77777777" w:rsidR="008931BB" w:rsidRPr="00EF5447" w:rsidRDefault="008931BB" w:rsidP="005F239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413" w:author="CHT140" w:date="2022-03-07T12:23:00Z">
              <w:tcPr>
                <w:tcW w:w="992" w:type="dxa"/>
                <w:tcBorders>
                  <w:top w:val="single" w:sz="4" w:space="0" w:color="auto"/>
                  <w:left w:val="nil"/>
                  <w:bottom w:val="single" w:sz="4" w:space="0" w:color="auto"/>
                  <w:right w:val="single" w:sz="4" w:space="0" w:color="auto"/>
                </w:tcBorders>
              </w:tcPr>
            </w:tcPrChange>
          </w:tcPr>
          <w:p w14:paraId="201CEE48" w14:textId="77777777" w:rsidR="008931BB" w:rsidRPr="00EF5447" w:rsidRDefault="008931BB" w:rsidP="005F239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Change w:id="5414" w:author="CHT140" w:date="2022-03-07T12:23:00Z">
              <w:tcPr>
                <w:tcW w:w="1134" w:type="dxa"/>
                <w:tcBorders>
                  <w:top w:val="single" w:sz="4" w:space="0" w:color="auto"/>
                  <w:left w:val="nil"/>
                  <w:bottom w:val="single" w:sz="4" w:space="0" w:color="auto"/>
                  <w:right w:val="single" w:sz="4" w:space="0" w:color="auto"/>
                </w:tcBorders>
                <w:noWrap/>
              </w:tcPr>
            </w:tcPrChange>
          </w:tcPr>
          <w:p w14:paraId="10EE0ADD" w14:textId="77777777" w:rsidR="008931BB" w:rsidRPr="00EF5447" w:rsidRDefault="008931BB" w:rsidP="005F239B">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Change w:id="541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723776F" w14:textId="77777777" w:rsidR="008931BB" w:rsidRPr="00EF5447" w:rsidRDefault="008931BB" w:rsidP="005F239B">
            <w:pPr>
              <w:pStyle w:val="TAC"/>
              <w:rPr>
                <w:lang w:eastAsia="zh-CN"/>
              </w:rPr>
            </w:pPr>
          </w:p>
        </w:tc>
      </w:tr>
      <w:tr w:rsidR="008931BB" w:rsidRPr="00EF5447" w14:paraId="1DC0A846" w14:textId="77777777" w:rsidTr="00D93F71">
        <w:trPr>
          <w:gridBefore w:val="2"/>
          <w:wBefore w:w="136" w:type="dxa"/>
          <w:trHeight w:val="187"/>
          <w:jc w:val="center"/>
          <w:trPrChange w:id="541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417" w:author="CHT140" w:date="2022-03-07T12:23:00Z">
              <w:tcPr>
                <w:tcW w:w="1985" w:type="dxa"/>
                <w:gridSpan w:val="3"/>
                <w:tcBorders>
                  <w:left w:val="single" w:sz="4" w:space="0" w:color="auto"/>
                  <w:right w:val="single" w:sz="4" w:space="0" w:color="auto"/>
                </w:tcBorders>
                <w:shd w:val="clear" w:color="auto" w:fill="auto"/>
              </w:tcPr>
            </w:tcPrChange>
          </w:tcPr>
          <w:p w14:paraId="7618AC9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418" w:author="CHT140" w:date="2022-03-07T12:23:00Z">
              <w:tcPr>
                <w:tcW w:w="2693" w:type="dxa"/>
                <w:gridSpan w:val="2"/>
                <w:tcBorders>
                  <w:top w:val="single" w:sz="4" w:space="0" w:color="auto"/>
                  <w:left w:val="nil"/>
                  <w:bottom w:val="single" w:sz="4" w:space="0" w:color="auto"/>
                  <w:right w:val="single" w:sz="4" w:space="0" w:color="auto"/>
                </w:tcBorders>
              </w:tcPr>
            </w:tcPrChange>
          </w:tcPr>
          <w:p w14:paraId="2BA33059" w14:textId="77777777" w:rsidR="008931BB" w:rsidRPr="00EF5447" w:rsidRDefault="008931BB" w:rsidP="005F239B">
            <w:pPr>
              <w:pStyle w:val="TAL"/>
              <w:rPr>
                <w:rFonts w:cs="Arial"/>
              </w:rPr>
            </w:pPr>
            <w:r w:rsidRPr="00EF5447">
              <w:rPr>
                <w:rFonts w:cs="Arial"/>
              </w:rPr>
              <w:t xml:space="preserve">E-UTRA Band 2,14, 25 </w:t>
            </w:r>
          </w:p>
        </w:tc>
        <w:tc>
          <w:tcPr>
            <w:tcW w:w="1276" w:type="dxa"/>
            <w:tcBorders>
              <w:top w:val="single" w:sz="4" w:space="0" w:color="auto"/>
              <w:left w:val="nil"/>
              <w:bottom w:val="single" w:sz="4" w:space="0" w:color="auto"/>
              <w:right w:val="single" w:sz="4" w:space="0" w:color="auto"/>
            </w:tcBorders>
            <w:tcPrChange w:id="5419" w:author="CHT140" w:date="2022-03-07T12:23:00Z">
              <w:tcPr>
                <w:tcW w:w="1276" w:type="dxa"/>
                <w:tcBorders>
                  <w:top w:val="single" w:sz="4" w:space="0" w:color="auto"/>
                  <w:left w:val="nil"/>
                  <w:bottom w:val="single" w:sz="4" w:space="0" w:color="auto"/>
                  <w:right w:val="single" w:sz="4" w:space="0" w:color="auto"/>
                </w:tcBorders>
              </w:tcPr>
            </w:tcPrChange>
          </w:tcPr>
          <w:p w14:paraId="2E827F0E" w14:textId="77777777" w:rsidR="008931BB" w:rsidRPr="00EF5447" w:rsidRDefault="008931BB" w:rsidP="005F239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420" w:author="CHT140" w:date="2022-03-07T12:23:00Z">
              <w:tcPr>
                <w:tcW w:w="425" w:type="dxa"/>
                <w:tcBorders>
                  <w:top w:val="single" w:sz="4" w:space="0" w:color="auto"/>
                  <w:left w:val="nil"/>
                  <w:bottom w:val="single" w:sz="4" w:space="0" w:color="auto"/>
                  <w:right w:val="single" w:sz="4" w:space="0" w:color="auto"/>
                </w:tcBorders>
              </w:tcPr>
            </w:tcPrChange>
          </w:tcPr>
          <w:p w14:paraId="5F5102D1"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421" w:author="CHT140" w:date="2022-03-07T12:23:00Z">
              <w:tcPr>
                <w:tcW w:w="1134" w:type="dxa"/>
                <w:tcBorders>
                  <w:top w:val="single" w:sz="4" w:space="0" w:color="auto"/>
                  <w:left w:val="nil"/>
                  <w:bottom w:val="single" w:sz="4" w:space="0" w:color="auto"/>
                  <w:right w:val="single" w:sz="4" w:space="0" w:color="auto"/>
                </w:tcBorders>
              </w:tcPr>
            </w:tcPrChange>
          </w:tcPr>
          <w:p w14:paraId="41E5F7BF" w14:textId="77777777" w:rsidR="008931BB" w:rsidRPr="00EF5447" w:rsidRDefault="008931BB" w:rsidP="005F239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422" w:author="CHT140" w:date="2022-03-07T12:23:00Z">
              <w:tcPr>
                <w:tcW w:w="992" w:type="dxa"/>
                <w:tcBorders>
                  <w:top w:val="single" w:sz="4" w:space="0" w:color="auto"/>
                  <w:left w:val="nil"/>
                  <w:bottom w:val="single" w:sz="4" w:space="0" w:color="auto"/>
                  <w:right w:val="single" w:sz="4" w:space="0" w:color="auto"/>
                </w:tcBorders>
              </w:tcPr>
            </w:tcPrChange>
          </w:tcPr>
          <w:p w14:paraId="2E5E42D7" w14:textId="77777777" w:rsidR="008931BB" w:rsidRPr="00EF5447" w:rsidRDefault="008931BB" w:rsidP="005F239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Change w:id="5423" w:author="CHT140" w:date="2022-03-07T12:23:00Z">
              <w:tcPr>
                <w:tcW w:w="1134" w:type="dxa"/>
                <w:tcBorders>
                  <w:top w:val="single" w:sz="4" w:space="0" w:color="auto"/>
                  <w:left w:val="nil"/>
                  <w:bottom w:val="single" w:sz="4" w:space="0" w:color="auto"/>
                  <w:right w:val="single" w:sz="4" w:space="0" w:color="auto"/>
                </w:tcBorders>
                <w:noWrap/>
              </w:tcPr>
            </w:tcPrChange>
          </w:tcPr>
          <w:p w14:paraId="7136ED85" w14:textId="77777777" w:rsidR="008931BB" w:rsidRPr="00EF5447" w:rsidRDefault="008931BB" w:rsidP="005F239B">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Change w:id="542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3430917" w14:textId="77777777" w:rsidR="008931BB" w:rsidRPr="00EF5447" w:rsidRDefault="008931BB" w:rsidP="005F239B">
            <w:pPr>
              <w:pStyle w:val="TAC"/>
              <w:rPr>
                <w:lang w:eastAsia="zh-CN"/>
              </w:rPr>
            </w:pPr>
            <w:r w:rsidRPr="00EF5447">
              <w:t>5</w:t>
            </w:r>
          </w:p>
        </w:tc>
      </w:tr>
      <w:tr w:rsidR="008931BB" w:rsidRPr="00EF5447" w14:paraId="471528CB" w14:textId="77777777" w:rsidTr="00D93F71">
        <w:trPr>
          <w:gridBefore w:val="2"/>
          <w:wBefore w:w="136" w:type="dxa"/>
          <w:trHeight w:val="187"/>
          <w:jc w:val="center"/>
          <w:trPrChange w:id="542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426" w:author="CHT140" w:date="2022-03-07T12:23:00Z">
              <w:tcPr>
                <w:tcW w:w="1985" w:type="dxa"/>
                <w:gridSpan w:val="3"/>
                <w:tcBorders>
                  <w:left w:val="single" w:sz="4" w:space="0" w:color="auto"/>
                  <w:right w:val="single" w:sz="4" w:space="0" w:color="auto"/>
                </w:tcBorders>
                <w:shd w:val="clear" w:color="auto" w:fill="auto"/>
              </w:tcPr>
            </w:tcPrChange>
          </w:tcPr>
          <w:p w14:paraId="0304550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427" w:author="CHT140" w:date="2022-03-07T12:23:00Z">
              <w:tcPr>
                <w:tcW w:w="2693" w:type="dxa"/>
                <w:gridSpan w:val="2"/>
                <w:tcBorders>
                  <w:top w:val="single" w:sz="4" w:space="0" w:color="auto"/>
                  <w:left w:val="nil"/>
                  <w:bottom w:val="single" w:sz="4" w:space="0" w:color="auto"/>
                  <w:right w:val="single" w:sz="4" w:space="0" w:color="auto"/>
                </w:tcBorders>
              </w:tcPr>
            </w:tcPrChange>
          </w:tcPr>
          <w:p w14:paraId="583DDD74" w14:textId="77777777" w:rsidR="008931BB" w:rsidRPr="00EF5447" w:rsidRDefault="008931BB" w:rsidP="005F239B">
            <w:pPr>
              <w:pStyle w:val="TAL"/>
              <w:rPr>
                <w:rFonts w:cs="Arial"/>
              </w:rPr>
            </w:pPr>
            <w:r w:rsidRPr="00EF5447">
              <w:rPr>
                <w:rFonts w:cs="Arial"/>
              </w:rPr>
              <w:t>E-UTRA Band 30</w:t>
            </w:r>
          </w:p>
        </w:tc>
        <w:tc>
          <w:tcPr>
            <w:tcW w:w="1276" w:type="dxa"/>
            <w:tcBorders>
              <w:top w:val="single" w:sz="4" w:space="0" w:color="auto"/>
              <w:left w:val="nil"/>
              <w:bottom w:val="single" w:sz="4" w:space="0" w:color="auto"/>
              <w:right w:val="single" w:sz="4" w:space="0" w:color="auto"/>
            </w:tcBorders>
            <w:tcPrChange w:id="5428" w:author="CHT140" w:date="2022-03-07T12:23:00Z">
              <w:tcPr>
                <w:tcW w:w="1276" w:type="dxa"/>
                <w:tcBorders>
                  <w:top w:val="single" w:sz="4" w:space="0" w:color="auto"/>
                  <w:left w:val="nil"/>
                  <w:bottom w:val="single" w:sz="4" w:space="0" w:color="auto"/>
                  <w:right w:val="single" w:sz="4" w:space="0" w:color="auto"/>
                </w:tcBorders>
              </w:tcPr>
            </w:tcPrChange>
          </w:tcPr>
          <w:p w14:paraId="5865A008" w14:textId="77777777" w:rsidR="008931BB" w:rsidRPr="00EF5447" w:rsidRDefault="008931BB" w:rsidP="005F239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429" w:author="CHT140" w:date="2022-03-07T12:23:00Z">
              <w:tcPr>
                <w:tcW w:w="425" w:type="dxa"/>
                <w:tcBorders>
                  <w:top w:val="single" w:sz="4" w:space="0" w:color="auto"/>
                  <w:left w:val="nil"/>
                  <w:bottom w:val="single" w:sz="4" w:space="0" w:color="auto"/>
                  <w:right w:val="single" w:sz="4" w:space="0" w:color="auto"/>
                </w:tcBorders>
              </w:tcPr>
            </w:tcPrChange>
          </w:tcPr>
          <w:p w14:paraId="4DB92B2C"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430" w:author="CHT140" w:date="2022-03-07T12:23:00Z">
              <w:tcPr>
                <w:tcW w:w="1134" w:type="dxa"/>
                <w:tcBorders>
                  <w:top w:val="single" w:sz="4" w:space="0" w:color="auto"/>
                  <w:left w:val="nil"/>
                  <w:bottom w:val="single" w:sz="4" w:space="0" w:color="auto"/>
                  <w:right w:val="single" w:sz="4" w:space="0" w:color="auto"/>
                </w:tcBorders>
              </w:tcPr>
            </w:tcPrChange>
          </w:tcPr>
          <w:p w14:paraId="53BA0FC6" w14:textId="77777777" w:rsidR="008931BB" w:rsidRPr="00EF5447" w:rsidRDefault="008931BB" w:rsidP="005F239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431" w:author="CHT140" w:date="2022-03-07T12:23:00Z">
              <w:tcPr>
                <w:tcW w:w="992" w:type="dxa"/>
                <w:tcBorders>
                  <w:top w:val="single" w:sz="4" w:space="0" w:color="auto"/>
                  <w:left w:val="nil"/>
                  <w:bottom w:val="single" w:sz="4" w:space="0" w:color="auto"/>
                  <w:right w:val="single" w:sz="4" w:space="0" w:color="auto"/>
                </w:tcBorders>
              </w:tcPr>
            </w:tcPrChange>
          </w:tcPr>
          <w:p w14:paraId="23FC0223" w14:textId="77777777" w:rsidR="008931BB" w:rsidRPr="00EF5447" w:rsidRDefault="008931BB" w:rsidP="005F239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Change w:id="5432" w:author="CHT140" w:date="2022-03-07T12:23:00Z">
              <w:tcPr>
                <w:tcW w:w="1134" w:type="dxa"/>
                <w:tcBorders>
                  <w:top w:val="single" w:sz="4" w:space="0" w:color="auto"/>
                  <w:left w:val="nil"/>
                  <w:bottom w:val="single" w:sz="4" w:space="0" w:color="auto"/>
                  <w:right w:val="single" w:sz="4" w:space="0" w:color="auto"/>
                </w:tcBorders>
                <w:noWrap/>
              </w:tcPr>
            </w:tcPrChange>
          </w:tcPr>
          <w:p w14:paraId="15EABF13" w14:textId="77777777" w:rsidR="008931BB" w:rsidRPr="00EF5447" w:rsidRDefault="008931BB" w:rsidP="005F239B">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Change w:id="543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9B104E1" w14:textId="77777777" w:rsidR="008931BB" w:rsidRPr="00EF5447" w:rsidRDefault="008931BB" w:rsidP="005F239B">
            <w:pPr>
              <w:pStyle w:val="TAC"/>
              <w:rPr>
                <w:lang w:eastAsia="zh-CN"/>
              </w:rPr>
            </w:pPr>
            <w:r w:rsidRPr="00EF5447">
              <w:t>2</w:t>
            </w:r>
          </w:p>
        </w:tc>
      </w:tr>
      <w:tr w:rsidR="008931BB" w:rsidRPr="00EF5447" w14:paraId="14975576" w14:textId="77777777" w:rsidTr="00D93F71">
        <w:trPr>
          <w:gridBefore w:val="2"/>
          <w:wBefore w:w="136" w:type="dxa"/>
          <w:trHeight w:val="187"/>
          <w:jc w:val="center"/>
          <w:trPrChange w:id="543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435" w:author="CHT140" w:date="2022-03-07T12:23:00Z">
              <w:tcPr>
                <w:tcW w:w="1985" w:type="dxa"/>
                <w:gridSpan w:val="3"/>
                <w:tcBorders>
                  <w:left w:val="single" w:sz="4" w:space="0" w:color="auto"/>
                  <w:right w:val="single" w:sz="4" w:space="0" w:color="auto"/>
                </w:tcBorders>
                <w:shd w:val="clear" w:color="auto" w:fill="auto"/>
              </w:tcPr>
            </w:tcPrChange>
          </w:tcPr>
          <w:p w14:paraId="11CAD3A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436" w:author="CHT140" w:date="2022-03-07T12:23:00Z">
              <w:tcPr>
                <w:tcW w:w="2693" w:type="dxa"/>
                <w:gridSpan w:val="2"/>
                <w:tcBorders>
                  <w:top w:val="single" w:sz="4" w:space="0" w:color="auto"/>
                  <w:left w:val="nil"/>
                  <w:bottom w:val="single" w:sz="4" w:space="0" w:color="auto"/>
                  <w:right w:val="single" w:sz="4" w:space="0" w:color="auto"/>
                </w:tcBorders>
              </w:tcPr>
            </w:tcPrChange>
          </w:tcPr>
          <w:p w14:paraId="2D269AB1" w14:textId="77777777" w:rsidR="008931BB" w:rsidRPr="00EF5447" w:rsidRDefault="008931BB" w:rsidP="005F239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5437" w:author="CHT140" w:date="2022-03-07T12:23:00Z">
              <w:tcPr>
                <w:tcW w:w="1276" w:type="dxa"/>
                <w:tcBorders>
                  <w:top w:val="single" w:sz="4" w:space="0" w:color="auto"/>
                  <w:left w:val="nil"/>
                  <w:bottom w:val="single" w:sz="4" w:space="0" w:color="auto"/>
                  <w:right w:val="single" w:sz="4" w:space="0" w:color="auto"/>
                </w:tcBorders>
              </w:tcPr>
            </w:tcPrChange>
          </w:tcPr>
          <w:p w14:paraId="3D0936CB" w14:textId="77777777" w:rsidR="008931BB" w:rsidRPr="00EF5447" w:rsidRDefault="008931BB" w:rsidP="005F239B">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Change w:id="5438" w:author="CHT140" w:date="2022-03-07T12:23:00Z">
              <w:tcPr>
                <w:tcW w:w="425" w:type="dxa"/>
                <w:tcBorders>
                  <w:top w:val="single" w:sz="4" w:space="0" w:color="auto"/>
                  <w:left w:val="nil"/>
                  <w:bottom w:val="single" w:sz="4" w:space="0" w:color="auto"/>
                  <w:right w:val="single" w:sz="4" w:space="0" w:color="auto"/>
                </w:tcBorders>
              </w:tcPr>
            </w:tcPrChange>
          </w:tcPr>
          <w:p w14:paraId="2587CFF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439" w:author="CHT140" w:date="2022-03-07T12:23:00Z">
              <w:tcPr>
                <w:tcW w:w="1134" w:type="dxa"/>
                <w:tcBorders>
                  <w:top w:val="single" w:sz="4" w:space="0" w:color="auto"/>
                  <w:left w:val="nil"/>
                  <w:bottom w:val="single" w:sz="4" w:space="0" w:color="auto"/>
                  <w:right w:val="single" w:sz="4" w:space="0" w:color="auto"/>
                </w:tcBorders>
              </w:tcPr>
            </w:tcPrChange>
          </w:tcPr>
          <w:p w14:paraId="6641A50C" w14:textId="77777777" w:rsidR="008931BB" w:rsidRPr="00EF5447" w:rsidRDefault="008931BB" w:rsidP="005F239B">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Change w:id="5440" w:author="CHT140" w:date="2022-03-07T12:23:00Z">
              <w:tcPr>
                <w:tcW w:w="992" w:type="dxa"/>
                <w:tcBorders>
                  <w:top w:val="single" w:sz="4" w:space="0" w:color="auto"/>
                  <w:left w:val="nil"/>
                  <w:bottom w:val="single" w:sz="4" w:space="0" w:color="auto"/>
                  <w:right w:val="single" w:sz="4" w:space="0" w:color="auto"/>
                </w:tcBorders>
              </w:tcPr>
            </w:tcPrChange>
          </w:tcPr>
          <w:p w14:paraId="7F659C4A" w14:textId="77777777" w:rsidR="008931BB" w:rsidRPr="00EF5447" w:rsidRDefault="008931BB" w:rsidP="005F239B">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Change w:id="5441" w:author="CHT140" w:date="2022-03-07T12:23:00Z">
              <w:tcPr>
                <w:tcW w:w="1134" w:type="dxa"/>
                <w:tcBorders>
                  <w:top w:val="single" w:sz="4" w:space="0" w:color="auto"/>
                  <w:left w:val="nil"/>
                  <w:bottom w:val="single" w:sz="4" w:space="0" w:color="auto"/>
                  <w:right w:val="single" w:sz="4" w:space="0" w:color="auto"/>
                </w:tcBorders>
                <w:noWrap/>
              </w:tcPr>
            </w:tcPrChange>
          </w:tcPr>
          <w:p w14:paraId="7829C867" w14:textId="77777777" w:rsidR="008931BB" w:rsidRPr="00EF5447" w:rsidRDefault="008931BB" w:rsidP="005F239B">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Change w:id="544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5FA0B7B" w14:textId="77777777" w:rsidR="008931BB" w:rsidRPr="00EF5447" w:rsidRDefault="008931BB" w:rsidP="005F239B">
            <w:pPr>
              <w:pStyle w:val="TAC"/>
              <w:rPr>
                <w:lang w:eastAsia="zh-CN"/>
              </w:rPr>
            </w:pPr>
            <w:r w:rsidRPr="00EF5447">
              <w:t>5</w:t>
            </w:r>
          </w:p>
        </w:tc>
      </w:tr>
      <w:tr w:rsidR="008931BB" w:rsidRPr="00EF5447" w14:paraId="41C54754" w14:textId="77777777" w:rsidTr="00D93F71">
        <w:trPr>
          <w:gridBefore w:val="2"/>
          <w:wBefore w:w="136" w:type="dxa"/>
          <w:trHeight w:val="187"/>
          <w:jc w:val="center"/>
          <w:trPrChange w:id="5443"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5444"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0CB6596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445" w:author="CHT140" w:date="2022-03-07T12:23:00Z">
              <w:tcPr>
                <w:tcW w:w="2693" w:type="dxa"/>
                <w:gridSpan w:val="2"/>
                <w:tcBorders>
                  <w:top w:val="single" w:sz="4" w:space="0" w:color="auto"/>
                  <w:left w:val="nil"/>
                  <w:bottom w:val="single" w:sz="4" w:space="0" w:color="auto"/>
                  <w:right w:val="single" w:sz="4" w:space="0" w:color="auto"/>
                </w:tcBorders>
              </w:tcPr>
            </w:tcPrChange>
          </w:tcPr>
          <w:p w14:paraId="4A8F729E" w14:textId="77777777" w:rsidR="008931BB" w:rsidRPr="00EF5447" w:rsidRDefault="008931BB" w:rsidP="005F239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5446" w:author="CHT140" w:date="2022-03-07T12:23:00Z">
              <w:tcPr>
                <w:tcW w:w="1276" w:type="dxa"/>
                <w:tcBorders>
                  <w:top w:val="single" w:sz="4" w:space="0" w:color="auto"/>
                  <w:left w:val="nil"/>
                  <w:bottom w:val="single" w:sz="4" w:space="0" w:color="auto"/>
                  <w:right w:val="single" w:sz="4" w:space="0" w:color="auto"/>
                </w:tcBorders>
              </w:tcPr>
            </w:tcPrChange>
          </w:tcPr>
          <w:p w14:paraId="7C2D00D2" w14:textId="77777777" w:rsidR="008931BB" w:rsidRPr="00EF5447" w:rsidRDefault="008931BB" w:rsidP="005F239B">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Change w:id="5447" w:author="CHT140" w:date="2022-03-07T12:23:00Z">
              <w:tcPr>
                <w:tcW w:w="425" w:type="dxa"/>
                <w:tcBorders>
                  <w:top w:val="single" w:sz="4" w:space="0" w:color="auto"/>
                  <w:left w:val="nil"/>
                  <w:bottom w:val="single" w:sz="4" w:space="0" w:color="auto"/>
                  <w:right w:val="single" w:sz="4" w:space="0" w:color="auto"/>
                </w:tcBorders>
              </w:tcPr>
            </w:tcPrChange>
          </w:tcPr>
          <w:p w14:paraId="658567EE"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448" w:author="CHT140" w:date="2022-03-07T12:23:00Z">
              <w:tcPr>
                <w:tcW w:w="1134" w:type="dxa"/>
                <w:tcBorders>
                  <w:top w:val="single" w:sz="4" w:space="0" w:color="auto"/>
                  <w:left w:val="nil"/>
                  <w:bottom w:val="single" w:sz="4" w:space="0" w:color="auto"/>
                  <w:right w:val="single" w:sz="4" w:space="0" w:color="auto"/>
                </w:tcBorders>
              </w:tcPr>
            </w:tcPrChange>
          </w:tcPr>
          <w:p w14:paraId="49F10807" w14:textId="77777777" w:rsidR="008931BB" w:rsidRPr="00EF5447" w:rsidRDefault="008931BB" w:rsidP="005F239B">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Change w:id="5449" w:author="CHT140" w:date="2022-03-07T12:23:00Z">
              <w:tcPr>
                <w:tcW w:w="992" w:type="dxa"/>
                <w:tcBorders>
                  <w:top w:val="single" w:sz="4" w:space="0" w:color="auto"/>
                  <w:left w:val="nil"/>
                  <w:bottom w:val="single" w:sz="4" w:space="0" w:color="auto"/>
                  <w:right w:val="single" w:sz="4" w:space="0" w:color="auto"/>
                </w:tcBorders>
              </w:tcPr>
            </w:tcPrChange>
          </w:tcPr>
          <w:p w14:paraId="3ECDC3F8" w14:textId="77777777" w:rsidR="008931BB" w:rsidRPr="00EF5447" w:rsidRDefault="008931BB" w:rsidP="005F239B">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Change w:id="5450" w:author="CHT140" w:date="2022-03-07T12:23:00Z">
              <w:tcPr>
                <w:tcW w:w="1134" w:type="dxa"/>
                <w:tcBorders>
                  <w:top w:val="single" w:sz="4" w:space="0" w:color="auto"/>
                  <w:left w:val="nil"/>
                  <w:bottom w:val="single" w:sz="4" w:space="0" w:color="auto"/>
                  <w:right w:val="single" w:sz="4" w:space="0" w:color="auto"/>
                </w:tcBorders>
                <w:noWrap/>
              </w:tcPr>
            </w:tcPrChange>
          </w:tcPr>
          <w:p w14:paraId="76E3C93F" w14:textId="77777777" w:rsidR="008931BB" w:rsidRPr="00EF5447" w:rsidRDefault="008931BB" w:rsidP="005F239B">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Change w:id="545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BAC7305" w14:textId="77777777" w:rsidR="008931BB" w:rsidRPr="00EF5447" w:rsidRDefault="008931BB" w:rsidP="005F239B">
            <w:pPr>
              <w:pStyle w:val="TAC"/>
              <w:rPr>
                <w:lang w:eastAsia="zh-CN"/>
              </w:rPr>
            </w:pPr>
            <w:r w:rsidRPr="00EF5447">
              <w:t>5</w:t>
            </w:r>
          </w:p>
        </w:tc>
      </w:tr>
      <w:tr w:rsidR="008931BB" w:rsidRPr="00EF5447" w14:paraId="266A7C45" w14:textId="77777777" w:rsidTr="00D93F71">
        <w:trPr>
          <w:gridBefore w:val="2"/>
          <w:wBefore w:w="136" w:type="dxa"/>
          <w:trHeight w:val="187"/>
          <w:jc w:val="center"/>
          <w:trPrChange w:id="5452"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5453"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484E4A6A" w14:textId="77777777" w:rsidR="008931BB" w:rsidRPr="00EF5447" w:rsidRDefault="008931BB" w:rsidP="005F239B">
            <w:pPr>
              <w:pStyle w:val="TAC"/>
              <w:rPr>
                <w:lang w:eastAsia="ja-JP"/>
              </w:rPr>
            </w:pPr>
            <w:r w:rsidRPr="00EF5447">
              <w:rPr>
                <w:rFonts w:cs="Arial"/>
                <w:lang w:eastAsia="zh-TW"/>
              </w:rPr>
              <w:t>DC_13_n5</w:t>
            </w:r>
          </w:p>
        </w:tc>
        <w:tc>
          <w:tcPr>
            <w:tcW w:w="2694" w:type="dxa"/>
            <w:tcBorders>
              <w:top w:val="single" w:sz="4" w:space="0" w:color="auto"/>
              <w:left w:val="nil"/>
              <w:bottom w:val="single" w:sz="4" w:space="0" w:color="auto"/>
              <w:right w:val="single" w:sz="4" w:space="0" w:color="auto"/>
            </w:tcBorders>
            <w:tcPrChange w:id="5454" w:author="CHT140" w:date="2022-03-07T12:23:00Z">
              <w:tcPr>
                <w:tcW w:w="2693" w:type="dxa"/>
                <w:gridSpan w:val="2"/>
                <w:tcBorders>
                  <w:top w:val="single" w:sz="4" w:space="0" w:color="auto"/>
                  <w:left w:val="nil"/>
                  <w:bottom w:val="single" w:sz="4" w:space="0" w:color="auto"/>
                  <w:right w:val="single" w:sz="4" w:space="0" w:color="auto"/>
                </w:tcBorders>
              </w:tcPr>
            </w:tcPrChange>
          </w:tcPr>
          <w:p w14:paraId="7E89A9BC" w14:textId="77777777" w:rsidR="008931BB" w:rsidRPr="00EF5447" w:rsidRDefault="008931BB" w:rsidP="005F239B">
            <w:pPr>
              <w:pStyle w:val="TAL"/>
              <w:rPr>
                <w:rFonts w:cs="Arial"/>
              </w:rPr>
            </w:pPr>
            <w:r w:rsidRPr="00EF5447">
              <w:rPr>
                <w:rFonts w:cs="Arial"/>
              </w:rPr>
              <w:t>E-UTRA Band 2, 4, 5, 12, 13, 17, 25, 29, 48, 50, 51, 66, 70, 71, 85</w:t>
            </w:r>
          </w:p>
        </w:tc>
        <w:tc>
          <w:tcPr>
            <w:tcW w:w="1276" w:type="dxa"/>
            <w:tcBorders>
              <w:top w:val="single" w:sz="4" w:space="0" w:color="auto"/>
              <w:left w:val="nil"/>
              <w:bottom w:val="single" w:sz="4" w:space="0" w:color="auto"/>
              <w:right w:val="single" w:sz="4" w:space="0" w:color="auto"/>
            </w:tcBorders>
            <w:tcPrChange w:id="5455" w:author="CHT140" w:date="2022-03-07T12:23:00Z">
              <w:tcPr>
                <w:tcW w:w="1276" w:type="dxa"/>
                <w:tcBorders>
                  <w:top w:val="single" w:sz="4" w:space="0" w:color="auto"/>
                  <w:left w:val="nil"/>
                  <w:bottom w:val="single" w:sz="4" w:space="0" w:color="auto"/>
                  <w:right w:val="single" w:sz="4" w:space="0" w:color="auto"/>
                </w:tcBorders>
              </w:tcPr>
            </w:tcPrChange>
          </w:tcPr>
          <w:p w14:paraId="02417A5A" w14:textId="77777777" w:rsidR="008931BB" w:rsidRPr="00EF5447" w:rsidRDefault="008931BB" w:rsidP="005F239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456" w:author="CHT140" w:date="2022-03-07T12:23:00Z">
              <w:tcPr>
                <w:tcW w:w="425" w:type="dxa"/>
                <w:tcBorders>
                  <w:top w:val="single" w:sz="4" w:space="0" w:color="auto"/>
                  <w:left w:val="nil"/>
                  <w:bottom w:val="single" w:sz="4" w:space="0" w:color="auto"/>
                  <w:right w:val="single" w:sz="4" w:space="0" w:color="auto"/>
                </w:tcBorders>
              </w:tcPr>
            </w:tcPrChange>
          </w:tcPr>
          <w:p w14:paraId="24FF7523"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457" w:author="CHT140" w:date="2022-03-07T12:23:00Z">
              <w:tcPr>
                <w:tcW w:w="1134" w:type="dxa"/>
                <w:tcBorders>
                  <w:top w:val="single" w:sz="4" w:space="0" w:color="auto"/>
                  <w:left w:val="nil"/>
                  <w:bottom w:val="single" w:sz="4" w:space="0" w:color="auto"/>
                  <w:right w:val="single" w:sz="4" w:space="0" w:color="auto"/>
                </w:tcBorders>
              </w:tcPr>
            </w:tcPrChange>
          </w:tcPr>
          <w:p w14:paraId="773D7A29" w14:textId="77777777" w:rsidR="008931BB" w:rsidRPr="00EF5447" w:rsidRDefault="008931BB" w:rsidP="005F239B">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Change w:id="5458" w:author="CHT140" w:date="2022-03-07T12:23:00Z">
              <w:tcPr>
                <w:tcW w:w="992" w:type="dxa"/>
                <w:tcBorders>
                  <w:top w:val="single" w:sz="4" w:space="0" w:color="auto"/>
                  <w:left w:val="nil"/>
                  <w:bottom w:val="single" w:sz="4" w:space="0" w:color="auto"/>
                  <w:right w:val="single" w:sz="4" w:space="0" w:color="auto"/>
                </w:tcBorders>
              </w:tcPr>
            </w:tcPrChange>
          </w:tcPr>
          <w:p w14:paraId="0C845B74" w14:textId="77777777" w:rsidR="008931BB" w:rsidRPr="00EF5447" w:rsidRDefault="008931BB" w:rsidP="005F239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Change w:id="5459" w:author="CHT140" w:date="2022-03-07T12:23:00Z">
              <w:tcPr>
                <w:tcW w:w="1134" w:type="dxa"/>
                <w:tcBorders>
                  <w:top w:val="single" w:sz="4" w:space="0" w:color="auto"/>
                  <w:left w:val="nil"/>
                  <w:bottom w:val="single" w:sz="4" w:space="0" w:color="auto"/>
                  <w:right w:val="single" w:sz="4" w:space="0" w:color="auto"/>
                </w:tcBorders>
                <w:noWrap/>
              </w:tcPr>
            </w:tcPrChange>
          </w:tcPr>
          <w:p w14:paraId="4CB51B7A" w14:textId="77777777" w:rsidR="008931BB" w:rsidRPr="00EF5447" w:rsidRDefault="008931BB" w:rsidP="005F239B">
            <w:pPr>
              <w:pStyle w:val="TAC"/>
              <w:rPr>
                <w:lang w:eastAsia="zh-CN"/>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546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AEBE2D9" w14:textId="77777777" w:rsidR="008931BB" w:rsidRPr="00EF5447" w:rsidRDefault="008931BB" w:rsidP="005F239B">
            <w:pPr>
              <w:pStyle w:val="TAC"/>
              <w:rPr>
                <w:lang w:eastAsia="zh-CN"/>
              </w:rPr>
            </w:pPr>
          </w:p>
        </w:tc>
      </w:tr>
      <w:tr w:rsidR="008931BB" w:rsidRPr="00EF5447" w14:paraId="5D5BB77A" w14:textId="77777777" w:rsidTr="00D93F71">
        <w:trPr>
          <w:gridBefore w:val="2"/>
          <w:wBefore w:w="136" w:type="dxa"/>
          <w:trHeight w:val="187"/>
          <w:jc w:val="center"/>
          <w:trPrChange w:id="546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462" w:author="CHT140" w:date="2022-03-07T12:23:00Z">
              <w:tcPr>
                <w:tcW w:w="1985" w:type="dxa"/>
                <w:gridSpan w:val="3"/>
                <w:tcBorders>
                  <w:left w:val="single" w:sz="4" w:space="0" w:color="auto"/>
                  <w:right w:val="single" w:sz="4" w:space="0" w:color="auto"/>
                </w:tcBorders>
                <w:shd w:val="clear" w:color="auto" w:fill="auto"/>
              </w:tcPr>
            </w:tcPrChange>
          </w:tcPr>
          <w:p w14:paraId="5E2E29F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463" w:author="CHT140" w:date="2022-03-07T12:23:00Z">
              <w:tcPr>
                <w:tcW w:w="2693" w:type="dxa"/>
                <w:gridSpan w:val="2"/>
                <w:tcBorders>
                  <w:top w:val="single" w:sz="4" w:space="0" w:color="auto"/>
                  <w:left w:val="nil"/>
                  <w:bottom w:val="single" w:sz="4" w:space="0" w:color="auto"/>
                  <w:right w:val="single" w:sz="4" w:space="0" w:color="auto"/>
                </w:tcBorders>
              </w:tcPr>
            </w:tcPrChange>
          </w:tcPr>
          <w:p w14:paraId="2C0C22AD" w14:textId="77777777" w:rsidR="008931BB" w:rsidRPr="00EF5447" w:rsidRDefault="008931BB" w:rsidP="005F239B">
            <w:pPr>
              <w:pStyle w:val="TAL"/>
              <w:rPr>
                <w:rFonts w:cs="Arial"/>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Change w:id="5464" w:author="CHT140" w:date="2022-03-07T12:23:00Z">
              <w:tcPr>
                <w:tcW w:w="1276" w:type="dxa"/>
                <w:tcBorders>
                  <w:top w:val="single" w:sz="4" w:space="0" w:color="auto"/>
                  <w:left w:val="nil"/>
                  <w:bottom w:val="single" w:sz="4" w:space="0" w:color="auto"/>
                  <w:right w:val="single" w:sz="4" w:space="0" w:color="auto"/>
                </w:tcBorders>
              </w:tcPr>
            </w:tcPrChange>
          </w:tcPr>
          <w:p w14:paraId="689B00B1" w14:textId="77777777" w:rsidR="008931BB" w:rsidRPr="00EF5447" w:rsidRDefault="008931BB" w:rsidP="005F239B">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Change w:id="5465" w:author="CHT140" w:date="2022-03-07T12:23:00Z">
              <w:tcPr>
                <w:tcW w:w="425" w:type="dxa"/>
                <w:tcBorders>
                  <w:top w:val="single" w:sz="4" w:space="0" w:color="auto"/>
                  <w:left w:val="nil"/>
                  <w:bottom w:val="single" w:sz="4" w:space="0" w:color="auto"/>
                  <w:right w:val="single" w:sz="4" w:space="0" w:color="auto"/>
                </w:tcBorders>
              </w:tcPr>
            </w:tcPrChange>
          </w:tcPr>
          <w:p w14:paraId="1D7668D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466" w:author="CHT140" w:date="2022-03-07T12:23:00Z">
              <w:tcPr>
                <w:tcW w:w="1134" w:type="dxa"/>
                <w:tcBorders>
                  <w:top w:val="single" w:sz="4" w:space="0" w:color="auto"/>
                  <w:left w:val="nil"/>
                  <w:bottom w:val="single" w:sz="4" w:space="0" w:color="auto"/>
                  <w:right w:val="single" w:sz="4" w:space="0" w:color="auto"/>
                </w:tcBorders>
              </w:tcPr>
            </w:tcPrChange>
          </w:tcPr>
          <w:p w14:paraId="62A087BF" w14:textId="77777777" w:rsidR="008931BB" w:rsidRPr="00EF5447" w:rsidRDefault="008931BB" w:rsidP="005F239B">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Change w:id="5467" w:author="CHT140" w:date="2022-03-07T12:23:00Z">
              <w:tcPr>
                <w:tcW w:w="992" w:type="dxa"/>
                <w:tcBorders>
                  <w:top w:val="single" w:sz="4" w:space="0" w:color="auto"/>
                  <w:left w:val="nil"/>
                  <w:bottom w:val="single" w:sz="4" w:space="0" w:color="auto"/>
                  <w:right w:val="single" w:sz="4" w:space="0" w:color="auto"/>
                </w:tcBorders>
              </w:tcPr>
            </w:tcPrChange>
          </w:tcPr>
          <w:p w14:paraId="43849875" w14:textId="77777777" w:rsidR="008931BB" w:rsidRPr="00EF5447" w:rsidRDefault="008931BB" w:rsidP="005F239B">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Change w:id="5468" w:author="CHT140" w:date="2022-03-07T12:23:00Z">
              <w:tcPr>
                <w:tcW w:w="1134" w:type="dxa"/>
                <w:tcBorders>
                  <w:top w:val="single" w:sz="4" w:space="0" w:color="auto"/>
                  <w:left w:val="nil"/>
                  <w:bottom w:val="single" w:sz="4" w:space="0" w:color="auto"/>
                  <w:right w:val="single" w:sz="4" w:space="0" w:color="auto"/>
                </w:tcBorders>
                <w:noWrap/>
              </w:tcPr>
            </w:tcPrChange>
          </w:tcPr>
          <w:p w14:paraId="50D993D3" w14:textId="77777777" w:rsidR="008931BB" w:rsidRPr="00EF5447" w:rsidRDefault="008931BB" w:rsidP="005F239B">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Change w:id="546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608DEE4" w14:textId="77777777" w:rsidR="008931BB" w:rsidRPr="00EF5447" w:rsidRDefault="008931BB" w:rsidP="005F239B">
            <w:pPr>
              <w:pStyle w:val="TAC"/>
              <w:rPr>
                <w:lang w:eastAsia="zh-CN"/>
              </w:rPr>
            </w:pPr>
          </w:p>
        </w:tc>
      </w:tr>
      <w:tr w:rsidR="008931BB" w:rsidRPr="00EF5447" w14:paraId="0DA0C778" w14:textId="77777777" w:rsidTr="00D93F71">
        <w:trPr>
          <w:gridBefore w:val="2"/>
          <w:wBefore w:w="136" w:type="dxa"/>
          <w:trHeight w:val="187"/>
          <w:jc w:val="center"/>
          <w:trPrChange w:id="547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471" w:author="CHT140" w:date="2022-03-07T12:23:00Z">
              <w:tcPr>
                <w:tcW w:w="1985" w:type="dxa"/>
                <w:gridSpan w:val="3"/>
                <w:tcBorders>
                  <w:left w:val="single" w:sz="4" w:space="0" w:color="auto"/>
                  <w:right w:val="single" w:sz="4" w:space="0" w:color="auto"/>
                </w:tcBorders>
                <w:shd w:val="clear" w:color="auto" w:fill="auto"/>
              </w:tcPr>
            </w:tcPrChange>
          </w:tcPr>
          <w:p w14:paraId="229ABDA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472" w:author="CHT140" w:date="2022-03-07T12:23:00Z">
              <w:tcPr>
                <w:tcW w:w="2693" w:type="dxa"/>
                <w:gridSpan w:val="2"/>
                <w:tcBorders>
                  <w:top w:val="single" w:sz="4" w:space="0" w:color="auto"/>
                  <w:left w:val="nil"/>
                  <w:bottom w:val="single" w:sz="4" w:space="0" w:color="auto"/>
                  <w:right w:val="single" w:sz="4" w:space="0" w:color="auto"/>
                </w:tcBorders>
              </w:tcPr>
            </w:tcPrChange>
          </w:tcPr>
          <w:p w14:paraId="256B8771" w14:textId="77777777" w:rsidR="008931BB" w:rsidRPr="00EF5447" w:rsidRDefault="008931BB" w:rsidP="005F239B">
            <w:pPr>
              <w:pStyle w:val="TAL"/>
              <w:rPr>
                <w:rFonts w:cs="Arial"/>
              </w:rPr>
            </w:pPr>
            <w:r w:rsidRPr="00EF5447">
              <w:rPr>
                <w:rFonts w:cs="Arial"/>
              </w:rPr>
              <w:t>E-UTRA Band 24, 30, 41</w:t>
            </w:r>
            <w:r>
              <w:rPr>
                <w:rFonts w:cs="Arial"/>
              </w:rPr>
              <w:t>, 53</w:t>
            </w:r>
            <w:r w:rsidRPr="00EF5447">
              <w:rPr>
                <w:rFonts w:cs="Arial"/>
              </w:rPr>
              <w:t xml:space="preserve"> </w:t>
            </w:r>
          </w:p>
        </w:tc>
        <w:tc>
          <w:tcPr>
            <w:tcW w:w="1276" w:type="dxa"/>
            <w:tcBorders>
              <w:top w:val="single" w:sz="4" w:space="0" w:color="auto"/>
              <w:left w:val="nil"/>
              <w:bottom w:val="single" w:sz="4" w:space="0" w:color="auto"/>
              <w:right w:val="single" w:sz="4" w:space="0" w:color="auto"/>
            </w:tcBorders>
            <w:tcPrChange w:id="5473" w:author="CHT140" w:date="2022-03-07T12:23:00Z">
              <w:tcPr>
                <w:tcW w:w="1276" w:type="dxa"/>
                <w:tcBorders>
                  <w:top w:val="single" w:sz="4" w:space="0" w:color="auto"/>
                  <w:left w:val="nil"/>
                  <w:bottom w:val="single" w:sz="4" w:space="0" w:color="auto"/>
                  <w:right w:val="single" w:sz="4" w:space="0" w:color="auto"/>
                </w:tcBorders>
              </w:tcPr>
            </w:tcPrChange>
          </w:tcPr>
          <w:p w14:paraId="2937BB9D" w14:textId="77777777" w:rsidR="008931BB" w:rsidRPr="00EF5447" w:rsidRDefault="008931BB" w:rsidP="005F239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474" w:author="CHT140" w:date="2022-03-07T12:23:00Z">
              <w:tcPr>
                <w:tcW w:w="425" w:type="dxa"/>
                <w:tcBorders>
                  <w:top w:val="single" w:sz="4" w:space="0" w:color="auto"/>
                  <w:left w:val="nil"/>
                  <w:bottom w:val="single" w:sz="4" w:space="0" w:color="auto"/>
                  <w:right w:val="single" w:sz="4" w:space="0" w:color="auto"/>
                </w:tcBorders>
              </w:tcPr>
            </w:tcPrChange>
          </w:tcPr>
          <w:p w14:paraId="5A254D66"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475" w:author="CHT140" w:date="2022-03-07T12:23:00Z">
              <w:tcPr>
                <w:tcW w:w="1134" w:type="dxa"/>
                <w:tcBorders>
                  <w:top w:val="single" w:sz="4" w:space="0" w:color="auto"/>
                  <w:left w:val="nil"/>
                  <w:bottom w:val="single" w:sz="4" w:space="0" w:color="auto"/>
                  <w:right w:val="single" w:sz="4" w:space="0" w:color="auto"/>
                </w:tcBorders>
              </w:tcPr>
            </w:tcPrChange>
          </w:tcPr>
          <w:p w14:paraId="64173A50" w14:textId="77777777" w:rsidR="008931BB" w:rsidRPr="00EF5447" w:rsidRDefault="008931BB" w:rsidP="005F239B">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Change w:id="5476" w:author="CHT140" w:date="2022-03-07T12:23:00Z">
              <w:tcPr>
                <w:tcW w:w="992" w:type="dxa"/>
                <w:tcBorders>
                  <w:top w:val="single" w:sz="4" w:space="0" w:color="auto"/>
                  <w:left w:val="nil"/>
                  <w:bottom w:val="single" w:sz="4" w:space="0" w:color="auto"/>
                  <w:right w:val="single" w:sz="4" w:space="0" w:color="auto"/>
                </w:tcBorders>
              </w:tcPr>
            </w:tcPrChange>
          </w:tcPr>
          <w:p w14:paraId="6A24FD5B" w14:textId="77777777" w:rsidR="008931BB" w:rsidRPr="00EF5447" w:rsidRDefault="008931BB" w:rsidP="005F239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Change w:id="5477" w:author="CHT140" w:date="2022-03-07T12:23:00Z">
              <w:tcPr>
                <w:tcW w:w="1134" w:type="dxa"/>
                <w:tcBorders>
                  <w:top w:val="single" w:sz="4" w:space="0" w:color="auto"/>
                  <w:left w:val="nil"/>
                  <w:bottom w:val="single" w:sz="4" w:space="0" w:color="auto"/>
                  <w:right w:val="single" w:sz="4" w:space="0" w:color="auto"/>
                </w:tcBorders>
                <w:noWrap/>
              </w:tcPr>
            </w:tcPrChange>
          </w:tcPr>
          <w:p w14:paraId="28187449" w14:textId="77777777" w:rsidR="008931BB" w:rsidRPr="00EF5447" w:rsidRDefault="008931BB" w:rsidP="005F239B">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Change w:id="547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D31E165" w14:textId="77777777" w:rsidR="008931BB" w:rsidRPr="00EF5447" w:rsidRDefault="008931BB" w:rsidP="005F239B">
            <w:pPr>
              <w:pStyle w:val="TAC"/>
              <w:rPr>
                <w:lang w:eastAsia="zh-CN"/>
              </w:rPr>
            </w:pPr>
            <w:r w:rsidRPr="00EF5447">
              <w:t>2</w:t>
            </w:r>
          </w:p>
        </w:tc>
      </w:tr>
      <w:tr w:rsidR="008931BB" w:rsidRPr="00EF5447" w14:paraId="36AD4CDE" w14:textId="77777777" w:rsidTr="00D93F71">
        <w:trPr>
          <w:gridBefore w:val="2"/>
          <w:wBefore w:w="136" w:type="dxa"/>
          <w:trHeight w:val="187"/>
          <w:jc w:val="center"/>
          <w:trPrChange w:id="547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480" w:author="CHT140" w:date="2022-03-07T12:23:00Z">
              <w:tcPr>
                <w:tcW w:w="1985" w:type="dxa"/>
                <w:gridSpan w:val="3"/>
                <w:tcBorders>
                  <w:left w:val="single" w:sz="4" w:space="0" w:color="auto"/>
                  <w:right w:val="single" w:sz="4" w:space="0" w:color="auto"/>
                </w:tcBorders>
                <w:shd w:val="clear" w:color="auto" w:fill="auto"/>
              </w:tcPr>
            </w:tcPrChange>
          </w:tcPr>
          <w:p w14:paraId="6C11100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481" w:author="CHT140" w:date="2022-03-07T12:23:00Z">
              <w:tcPr>
                <w:tcW w:w="2693" w:type="dxa"/>
                <w:gridSpan w:val="2"/>
                <w:tcBorders>
                  <w:top w:val="single" w:sz="4" w:space="0" w:color="auto"/>
                  <w:left w:val="nil"/>
                  <w:bottom w:val="single" w:sz="4" w:space="0" w:color="auto"/>
                  <w:right w:val="single" w:sz="4" w:space="0" w:color="auto"/>
                </w:tcBorders>
              </w:tcPr>
            </w:tcPrChange>
          </w:tcPr>
          <w:p w14:paraId="65A09051" w14:textId="77777777" w:rsidR="008931BB" w:rsidRPr="00EF5447" w:rsidRDefault="008931BB" w:rsidP="005F239B">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Change w:id="5482" w:author="CHT140" w:date="2022-03-07T12:23:00Z">
              <w:tcPr>
                <w:tcW w:w="1276" w:type="dxa"/>
                <w:tcBorders>
                  <w:top w:val="single" w:sz="4" w:space="0" w:color="auto"/>
                  <w:left w:val="nil"/>
                  <w:bottom w:val="single" w:sz="4" w:space="0" w:color="auto"/>
                  <w:right w:val="single" w:sz="4" w:space="0" w:color="auto"/>
                </w:tcBorders>
              </w:tcPr>
            </w:tcPrChange>
          </w:tcPr>
          <w:p w14:paraId="5BCD610B" w14:textId="77777777" w:rsidR="008931BB" w:rsidRPr="00EF5447" w:rsidRDefault="008931BB" w:rsidP="005F239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483" w:author="CHT140" w:date="2022-03-07T12:23:00Z">
              <w:tcPr>
                <w:tcW w:w="425" w:type="dxa"/>
                <w:tcBorders>
                  <w:top w:val="single" w:sz="4" w:space="0" w:color="auto"/>
                  <w:left w:val="nil"/>
                  <w:bottom w:val="single" w:sz="4" w:space="0" w:color="auto"/>
                  <w:right w:val="single" w:sz="4" w:space="0" w:color="auto"/>
                </w:tcBorders>
              </w:tcPr>
            </w:tcPrChange>
          </w:tcPr>
          <w:p w14:paraId="7110D93B"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484" w:author="CHT140" w:date="2022-03-07T12:23:00Z">
              <w:tcPr>
                <w:tcW w:w="1134" w:type="dxa"/>
                <w:tcBorders>
                  <w:top w:val="single" w:sz="4" w:space="0" w:color="auto"/>
                  <w:left w:val="nil"/>
                  <w:bottom w:val="single" w:sz="4" w:space="0" w:color="auto"/>
                  <w:right w:val="single" w:sz="4" w:space="0" w:color="auto"/>
                </w:tcBorders>
              </w:tcPr>
            </w:tcPrChange>
          </w:tcPr>
          <w:p w14:paraId="2E6A9E67" w14:textId="77777777" w:rsidR="008931BB" w:rsidRPr="00EF5447" w:rsidRDefault="008931BB" w:rsidP="005F239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485" w:author="CHT140" w:date="2022-03-07T12:23:00Z">
              <w:tcPr>
                <w:tcW w:w="992" w:type="dxa"/>
                <w:tcBorders>
                  <w:top w:val="single" w:sz="4" w:space="0" w:color="auto"/>
                  <w:left w:val="nil"/>
                  <w:bottom w:val="single" w:sz="4" w:space="0" w:color="auto"/>
                  <w:right w:val="single" w:sz="4" w:space="0" w:color="auto"/>
                </w:tcBorders>
              </w:tcPr>
            </w:tcPrChange>
          </w:tcPr>
          <w:p w14:paraId="4B4B9388" w14:textId="77777777" w:rsidR="008931BB" w:rsidRPr="00EF5447" w:rsidRDefault="008931BB" w:rsidP="005F239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Change w:id="5486" w:author="CHT140" w:date="2022-03-07T12:23:00Z">
              <w:tcPr>
                <w:tcW w:w="1134" w:type="dxa"/>
                <w:tcBorders>
                  <w:top w:val="single" w:sz="4" w:space="0" w:color="auto"/>
                  <w:left w:val="nil"/>
                  <w:bottom w:val="single" w:sz="4" w:space="0" w:color="auto"/>
                  <w:right w:val="single" w:sz="4" w:space="0" w:color="auto"/>
                </w:tcBorders>
                <w:noWrap/>
              </w:tcPr>
            </w:tcPrChange>
          </w:tcPr>
          <w:p w14:paraId="2D67B880" w14:textId="77777777" w:rsidR="008931BB" w:rsidRPr="00EF5447" w:rsidRDefault="008931BB" w:rsidP="005F239B">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Change w:id="548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F1DD625" w14:textId="77777777" w:rsidR="008931BB" w:rsidRPr="00EF5447" w:rsidRDefault="008931BB" w:rsidP="005F239B">
            <w:pPr>
              <w:pStyle w:val="TAC"/>
              <w:rPr>
                <w:lang w:eastAsia="zh-CN"/>
              </w:rPr>
            </w:pPr>
            <w:r w:rsidRPr="00EF5447">
              <w:t>5</w:t>
            </w:r>
          </w:p>
        </w:tc>
      </w:tr>
      <w:tr w:rsidR="008931BB" w:rsidRPr="00EF5447" w14:paraId="6D379AAF" w14:textId="77777777" w:rsidTr="00D93F71">
        <w:trPr>
          <w:gridBefore w:val="2"/>
          <w:wBefore w:w="136" w:type="dxa"/>
          <w:trHeight w:val="187"/>
          <w:jc w:val="center"/>
          <w:trPrChange w:id="548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489" w:author="CHT140" w:date="2022-03-07T12:23:00Z">
              <w:tcPr>
                <w:tcW w:w="1985" w:type="dxa"/>
                <w:gridSpan w:val="3"/>
                <w:tcBorders>
                  <w:left w:val="single" w:sz="4" w:space="0" w:color="auto"/>
                  <w:right w:val="single" w:sz="4" w:space="0" w:color="auto"/>
                </w:tcBorders>
                <w:shd w:val="clear" w:color="auto" w:fill="auto"/>
              </w:tcPr>
            </w:tcPrChange>
          </w:tcPr>
          <w:p w14:paraId="316AAB0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490" w:author="CHT140" w:date="2022-03-07T12:23:00Z">
              <w:tcPr>
                <w:tcW w:w="2693" w:type="dxa"/>
                <w:gridSpan w:val="2"/>
                <w:tcBorders>
                  <w:top w:val="single" w:sz="4" w:space="0" w:color="auto"/>
                  <w:left w:val="nil"/>
                  <w:bottom w:val="single" w:sz="4" w:space="0" w:color="auto"/>
                  <w:right w:val="single" w:sz="4" w:space="0" w:color="auto"/>
                </w:tcBorders>
              </w:tcPr>
            </w:tcPrChange>
          </w:tcPr>
          <w:p w14:paraId="6430F9B9" w14:textId="77777777" w:rsidR="008931BB" w:rsidRPr="00EF5447" w:rsidRDefault="008931BB" w:rsidP="005F239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5491" w:author="CHT140" w:date="2022-03-07T12:23:00Z">
              <w:tcPr>
                <w:tcW w:w="1276" w:type="dxa"/>
                <w:tcBorders>
                  <w:top w:val="single" w:sz="4" w:space="0" w:color="auto"/>
                  <w:left w:val="nil"/>
                  <w:bottom w:val="single" w:sz="4" w:space="0" w:color="auto"/>
                  <w:right w:val="single" w:sz="4" w:space="0" w:color="auto"/>
                </w:tcBorders>
              </w:tcPr>
            </w:tcPrChange>
          </w:tcPr>
          <w:p w14:paraId="45E90C8B" w14:textId="77777777" w:rsidR="008931BB" w:rsidRPr="00EF5447" w:rsidRDefault="008931BB" w:rsidP="005F239B">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Change w:id="5492" w:author="CHT140" w:date="2022-03-07T12:23:00Z">
              <w:tcPr>
                <w:tcW w:w="425" w:type="dxa"/>
                <w:tcBorders>
                  <w:top w:val="single" w:sz="4" w:space="0" w:color="auto"/>
                  <w:left w:val="nil"/>
                  <w:bottom w:val="single" w:sz="4" w:space="0" w:color="auto"/>
                  <w:right w:val="single" w:sz="4" w:space="0" w:color="auto"/>
                </w:tcBorders>
              </w:tcPr>
            </w:tcPrChange>
          </w:tcPr>
          <w:p w14:paraId="1892FE46"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493" w:author="CHT140" w:date="2022-03-07T12:23:00Z">
              <w:tcPr>
                <w:tcW w:w="1134" w:type="dxa"/>
                <w:tcBorders>
                  <w:top w:val="single" w:sz="4" w:space="0" w:color="auto"/>
                  <w:left w:val="nil"/>
                  <w:bottom w:val="single" w:sz="4" w:space="0" w:color="auto"/>
                  <w:right w:val="single" w:sz="4" w:space="0" w:color="auto"/>
                </w:tcBorders>
              </w:tcPr>
            </w:tcPrChange>
          </w:tcPr>
          <w:p w14:paraId="5A318BBC" w14:textId="77777777" w:rsidR="008931BB" w:rsidRPr="00EF5447" w:rsidRDefault="008931BB" w:rsidP="005F239B">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Change w:id="5494" w:author="CHT140" w:date="2022-03-07T12:23:00Z">
              <w:tcPr>
                <w:tcW w:w="992" w:type="dxa"/>
                <w:tcBorders>
                  <w:top w:val="single" w:sz="4" w:space="0" w:color="auto"/>
                  <w:left w:val="nil"/>
                  <w:bottom w:val="single" w:sz="4" w:space="0" w:color="auto"/>
                  <w:right w:val="single" w:sz="4" w:space="0" w:color="auto"/>
                </w:tcBorders>
              </w:tcPr>
            </w:tcPrChange>
          </w:tcPr>
          <w:p w14:paraId="39CA9000" w14:textId="77777777" w:rsidR="008931BB" w:rsidRPr="00EF5447" w:rsidRDefault="008931BB" w:rsidP="005F239B">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Change w:id="5495" w:author="CHT140" w:date="2022-03-07T12:23:00Z">
              <w:tcPr>
                <w:tcW w:w="1134" w:type="dxa"/>
                <w:tcBorders>
                  <w:top w:val="single" w:sz="4" w:space="0" w:color="auto"/>
                  <w:left w:val="nil"/>
                  <w:bottom w:val="single" w:sz="4" w:space="0" w:color="auto"/>
                  <w:right w:val="single" w:sz="4" w:space="0" w:color="auto"/>
                </w:tcBorders>
                <w:noWrap/>
              </w:tcPr>
            </w:tcPrChange>
          </w:tcPr>
          <w:p w14:paraId="2B032EA3" w14:textId="77777777" w:rsidR="008931BB" w:rsidRPr="00EF5447" w:rsidRDefault="008931BB" w:rsidP="005F239B">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Change w:id="549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420E680" w14:textId="77777777" w:rsidR="008931BB" w:rsidRPr="00EF5447" w:rsidRDefault="008931BB" w:rsidP="005F239B">
            <w:pPr>
              <w:pStyle w:val="TAC"/>
              <w:rPr>
                <w:lang w:eastAsia="zh-CN"/>
              </w:rPr>
            </w:pPr>
            <w:r w:rsidRPr="00EF5447">
              <w:t>5</w:t>
            </w:r>
          </w:p>
        </w:tc>
      </w:tr>
      <w:tr w:rsidR="008931BB" w:rsidRPr="00EF5447" w14:paraId="2796229F" w14:textId="77777777" w:rsidTr="00D93F71">
        <w:trPr>
          <w:gridBefore w:val="2"/>
          <w:wBefore w:w="136" w:type="dxa"/>
          <w:trHeight w:val="187"/>
          <w:jc w:val="center"/>
          <w:trPrChange w:id="5497"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5498"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093611C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499" w:author="CHT140" w:date="2022-03-07T12:23:00Z">
              <w:tcPr>
                <w:tcW w:w="2693" w:type="dxa"/>
                <w:gridSpan w:val="2"/>
                <w:tcBorders>
                  <w:top w:val="single" w:sz="4" w:space="0" w:color="auto"/>
                  <w:left w:val="nil"/>
                  <w:bottom w:val="single" w:sz="4" w:space="0" w:color="auto"/>
                  <w:right w:val="single" w:sz="4" w:space="0" w:color="auto"/>
                </w:tcBorders>
              </w:tcPr>
            </w:tcPrChange>
          </w:tcPr>
          <w:p w14:paraId="7A54CFD6" w14:textId="77777777" w:rsidR="008931BB" w:rsidRPr="00EF5447" w:rsidRDefault="008931BB" w:rsidP="005F239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5500" w:author="CHT140" w:date="2022-03-07T12:23:00Z">
              <w:tcPr>
                <w:tcW w:w="1276" w:type="dxa"/>
                <w:tcBorders>
                  <w:top w:val="single" w:sz="4" w:space="0" w:color="auto"/>
                  <w:left w:val="nil"/>
                  <w:bottom w:val="single" w:sz="4" w:space="0" w:color="auto"/>
                  <w:right w:val="single" w:sz="4" w:space="0" w:color="auto"/>
                </w:tcBorders>
              </w:tcPr>
            </w:tcPrChange>
          </w:tcPr>
          <w:p w14:paraId="22B64F10" w14:textId="77777777" w:rsidR="008931BB" w:rsidRPr="00EF5447" w:rsidRDefault="008931BB" w:rsidP="005F239B">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Change w:id="5501" w:author="CHT140" w:date="2022-03-07T12:23:00Z">
              <w:tcPr>
                <w:tcW w:w="425" w:type="dxa"/>
                <w:tcBorders>
                  <w:top w:val="single" w:sz="4" w:space="0" w:color="auto"/>
                  <w:left w:val="nil"/>
                  <w:bottom w:val="single" w:sz="4" w:space="0" w:color="auto"/>
                  <w:right w:val="single" w:sz="4" w:space="0" w:color="auto"/>
                </w:tcBorders>
              </w:tcPr>
            </w:tcPrChange>
          </w:tcPr>
          <w:p w14:paraId="4703D820"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502" w:author="CHT140" w:date="2022-03-07T12:23:00Z">
              <w:tcPr>
                <w:tcW w:w="1134" w:type="dxa"/>
                <w:tcBorders>
                  <w:top w:val="single" w:sz="4" w:space="0" w:color="auto"/>
                  <w:left w:val="nil"/>
                  <w:bottom w:val="single" w:sz="4" w:space="0" w:color="auto"/>
                  <w:right w:val="single" w:sz="4" w:space="0" w:color="auto"/>
                </w:tcBorders>
              </w:tcPr>
            </w:tcPrChange>
          </w:tcPr>
          <w:p w14:paraId="7987301E" w14:textId="77777777" w:rsidR="008931BB" w:rsidRPr="00EF5447" w:rsidRDefault="008931BB" w:rsidP="005F239B">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Change w:id="5503" w:author="CHT140" w:date="2022-03-07T12:23:00Z">
              <w:tcPr>
                <w:tcW w:w="992" w:type="dxa"/>
                <w:tcBorders>
                  <w:top w:val="single" w:sz="4" w:space="0" w:color="auto"/>
                  <w:left w:val="nil"/>
                  <w:bottom w:val="single" w:sz="4" w:space="0" w:color="auto"/>
                  <w:right w:val="single" w:sz="4" w:space="0" w:color="auto"/>
                </w:tcBorders>
              </w:tcPr>
            </w:tcPrChange>
          </w:tcPr>
          <w:p w14:paraId="524DEFB3" w14:textId="77777777" w:rsidR="008931BB" w:rsidRPr="00EF5447" w:rsidRDefault="008931BB" w:rsidP="005F239B">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Change w:id="5504" w:author="CHT140" w:date="2022-03-07T12:23:00Z">
              <w:tcPr>
                <w:tcW w:w="1134" w:type="dxa"/>
                <w:tcBorders>
                  <w:top w:val="single" w:sz="4" w:space="0" w:color="auto"/>
                  <w:left w:val="nil"/>
                  <w:bottom w:val="single" w:sz="4" w:space="0" w:color="auto"/>
                  <w:right w:val="single" w:sz="4" w:space="0" w:color="auto"/>
                </w:tcBorders>
                <w:noWrap/>
              </w:tcPr>
            </w:tcPrChange>
          </w:tcPr>
          <w:p w14:paraId="12F18929" w14:textId="77777777" w:rsidR="008931BB" w:rsidRPr="00EF5447" w:rsidRDefault="008931BB" w:rsidP="005F239B">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Change w:id="550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727A948" w14:textId="77777777" w:rsidR="008931BB" w:rsidRPr="00EF5447" w:rsidRDefault="008931BB" w:rsidP="005F239B">
            <w:pPr>
              <w:pStyle w:val="TAC"/>
              <w:rPr>
                <w:lang w:eastAsia="zh-CN"/>
              </w:rPr>
            </w:pPr>
            <w:r w:rsidRPr="00EF5447">
              <w:t>5</w:t>
            </w:r>
          </w:p>
        </w:tc>
      </w:tr>
      <w:tr w:rsidR="008931BB" w:rsidRPr="00EF5447" w14:paraId="02B7F088" w14:textId="77777777" w:rsidTr="00D93F71">
        <w:trPr>
          <w:gridBefore w:val="2"/>
          <w:wBefore w:w="136" w:type="dxa"/>
          <w:trHeight w:val="187"/>
          <w:jc w:val="center"/>
          <w:trPrChange w:id="5506"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5507"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45BB0414" w14:textId="77777777" w:rsidR="008931BB" w:rsidRPr="00EF5447" w:rsidRDefault="008931BB" w:rsidP="005F239B">
            <w:pPr>
              <w:pStyle w:val="TAC"/>
              <w:rPr>
                <w:lang w:eastAsia="ja-JP"/>
              </w:rPr>
            </w:pPr>
            <w:r w:rsidRPr="00EF5447">
              <w:rPr>
                <w:lang w:eastAsia="fi-FI"/>
              </w:rPr>
              <w:t>DC_13_n7</w:t>
            </w:r>
          </w:p>
        </w:tc>
        <w:tc>
          <w:tcPr>
            <w:tcW w:w="2694" w:type="dxa"/>
            <w:tcBorders>
              <w:top w:val="single" w:sz="4" w:space="0" w:color="auto"/>
              <w:left w:val="nil"/>
              <w:bottom w:val="single" w:sz="4" w:space="0" w:color="auto"/>
              <w:right w:val="single" w:sz="4" w:space="0" w:color="auto"/>
            </w:tcBorders>
            <w:tcPrChange w:id="5508" w:author="CHT140" w:date="2022-03-07T12:23:00Z">
              <w:tcPr>
                <w:tcW w:w="2693" w:type="dxa"/>
                <w:gridSpan w:val="2"/>
                <w:tcBorders>
                  <w:top w:val="single" w:sz="4" w:space="0" w:color="auto"/>
                  <w:left w:val="nil"/>
                  <w:bottom w:val="single" w:sz="4" w:space="0" w:color="auto"/>
                  <w:right w:val="single" w:sz="4" w:space="0" w:color="auto"/>
                </w:tcBorders>
              </w:tcPr>
            </w:tcPrChange>
          </w:tcPr>
          <w:p w14:paraId="329856B2" w14:textId="77777777" w:rsidR="008931BB" w:rsidRPr="00EF5447" w:rsidRDefault="008931BB" w:rsidP="005F239B">
            <w:pPr>
              <w:pStyle w:val="TAL"/>
              <w:rPr>
                <w:rFonts w:cs="Arial"/>
              </w:rPr>
            </w:pPr>
            <w:r w:rsidRPr="00EF5447">
              <w:rPr>
                <w:rFonts w:cs="Arial"/>
              </w:rPr>
              <w:t>E-UTRA Band  2, 4, 5, 7, 12, 13, 17,25</w:t>
            </w:r>
            <w:r w:rsidRPr="00EF5447">
              <w:rPr>
                <w:rFonts w:cs="Arial"/>
              </w:rPr>
              <w:t>，</w:t>
            </w:r>
            <w:r w:rsidRPr="00EF5447">
              <w:rPr>
                <w:rFonts w:cs="Arial"/>
              </w:rPr>
              <w:t>26, 27, 29, 50, 51, 66</w:t>
            </w:r>
            <w:r w:rsidRPr="00EF5447">
              <w:rPr>
                <w:rFonts w:cs="Arial"/>
              </w:rPr>
              <w:t>，</w:t>
            </w:r>
            <w:r w:rsidRPr="00EF5447">
              <w:rPr>
                <w:rFonts w:cs="Arial"/>
              </w:rPr>
              <w:t>74, 85</w:t>
            </w:r>
          </w:p>
          <w:p w14:paraId="1942C5EE" w14:textId="77777777" w:rsidR="008931BB" w:rsidRPr="00EF5447" w:rsidRDefault="008931BB" w:rsidP="005F239B">
            <w:pPr>
              <w:pStyle w:val="TAL"/>
              <w:rPr>
                <w:rFonts w:cs="Arial"/>
              </w:rPr>
            </w:pPr>
            <w:r w:rsidRPr="00EF5447">
              <w:rPr>
                <w:rFonts w:cs="Arial"/>
                <w:lang w:eastAsia="zh-CN"/>
              </w:rPr>
              <w:t>NR Band n78</w:t>
            </w:r>
          </w:p>
        </w:tc>
        <w:tc>
          <w:tcPr>
            <w:tcW w:w="1276" w:type="dxa"/>
            <w:tcBorders>
              <w:top w:val="single" w:sz="4" w:space="0" w:color="auto"/>
              <w:left w:val="nil"/>
              <w:bottom w:val="single" w:sz="4" w:space="0" w:color="auto"/>
              <w:right w:val="single" w:sz="4" w:space="0" w:color="auto"/>
            </w:tcBorders>
            <w:tcPrChange w:id="5509" w:author="CHT140" w:date="2022-03-07T12:23:00Z">
              <w:tcPr>
                <w:tcW w:w="1276" w:type="dxa"/>
                <w:tcBorders>
                  <w:top w:val="single" w:sz="4" w:space="0" w:color="auto"/>
                  <w:left w:val="nil"/>
                  <w:bottom w:val="single" w:sz="4" w:space="0" w:color="auto"/>
                  <w:right w:val="single" w:sz="4" w:space="0" w:color="auto"/>
                </w:tcBorders>
              </w:tcPr>
            </w:tcPrChange>
          </w:tcPr>
          <w:p w14:paraId="31AFF814" w14:textId="77777777" w:rsidR="008931BB" w:rsidRPr="00EF5447" w:rsidRDefault="008931BB" w:rsidP="005F239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510" w:author="CHT140" w:date="2022-03-07T12:23:00Z">
              <w:tcPr>
                <w:tcW w:w="425" w:type="dxa"/>
                <w:tcBorders>
                  <w:top w:val="single" w:sz="4" w:space="0" w:color="auto"/>
                  <w:left w:val="nil"/>
                  <w:bottom w:val="single" w:sz="4" w:space="0" w:color="auto"/>
                  <w:right w:val="single" w:sz="4" w:space="0" w:color="auto"/>
                </w:tcBorders>
              </w:tcPr>
            </w:tcPrChange>
          </w:tcPr>
          <w:p w14:paraId="46CCEF1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511" w:author="CHT140" w:date="2022-03-07T12:23:00Z">
              <w:tcPr>
                <w:tcW w:w="1134" w:type="dxa"/>
                <w:tcBorders>
                  <w:top w:val="single" w:sz="4" w:space="0" w:color="auto"/>
                  <w:left w:val="nil"/>
                  <w:bottom w:val="single" w:sz="4" w:space="0" w:color="auto"/>
                  <w:right w:val="single" w:sz="4" w:space="0" w:color="auto"/>
                </w:tcBorders>
              </w:tcPr>
            </w:tcPrChange>
          </w:tcPr>
          <w:p w14:paraId="3EFCCDF9" w14:textId="77777777" w:rsidR="008931BB" w:rsidRPr="00EF5447" w:rsidRDefault="008931BB" w:rsidP="005F239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512" w:author="CHT140" w:date="2022-03-07T12:23:00Z">
              <w:tcPr>
                <w:tcW w:w="992" w:type="dxa"/>
                <w:tcBorders>
                  <w:top w:val="single" w:sz="4" w:space="0" w:color="auto"/>
                  <w:left w:val="nil"/>
                  <w:bottom w:val="single" w:sz="4" w:space="0" w:color="auto"/>
                  <w:right w:val="single" w:sz="4" w:space="0" w:color="auto"/>
                </w:tcBorders>
              </w:tcPr>
            </w:tcPrChange>
          </w:tcPr>
          <w:p w14:paraId="03769F07" w14:textId="77777777" w:rsidR="008931BB" w:rsidRPr="00EF5447" w:rsidRDefault="008931BB" w:rsidP="005F239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Change w:id="5513" w:author="CHT140" w:date="2022-03-07T12:23:00Z">
              <w:tcPr>
                <w:tcW w:w="1134" w:type="dxa"/>
                <w:tcBorders>
                  <w:top w:val="single" w:sz="4" w:space="0" w:color="auto"/>
                  <w:left w:val="nil"/>
                  <w:bottom w:val="single" w:sz="4" w:space="0" w:color="auto"/>
                  <w:right w:val="single" w:sz="4" w:space="0" w:color="auto"/>
                </w:tcBorders>
                <w:noWrap/>
              </w:tcPr>
            </w:tcPrChange>
          </w:tcPr>
          <w:p w14:paraId="78BF93A6" w14:textId="77777777" w:rsidR="008931BB" w:rsidRPr="00EF5447" w:rsidRDefault="008931BB" w:rsidP="005F239B">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Change w:id="551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8904BC7" w14:textId="77777777" w:rsidR="008931BB" w:rsidRPr="00EF5447" w:rsidRDefault="008931BB" w:rsidP="005F239B">
            <w:pPr>
              <w:pStyle w:val="TAC"/>
              <w:rPr>
                <w:lang w:eastAsia="zh-CN"/>
              </w:rPr>
            </w:pPr>
          </w:p>
        </w:tc>
      </w:tr>
      <w:tr w:rsidR="008931BB" w:rsidRPr="00EF5447" w14:paraId="6CEB821C" w14:textId="77777777" w:rsidTr="00D93F71">
        <w:trPr>
          <w:gridBefore w:val="2"/>
          <w:wBefore w:w="136" w:type="dxa"/>
          <w:trHeight w:val="187"/>
          <w:jc w:val="center"/>
          <w:trPrChange w:id="551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516" w:author="CHT140" w:date="2022-03-07T12:23:00Z">
              <w:tcPr>
                <w:tcW w:w="1985" w:type="dxa"/>
                <w:gridSpan w:val="3"/>
                <w:tcBorders>
                  <w:left w:val="single" w:sz="4" w:space="0" w:color="auto"/>
                  <w:right w:val="single" w:sz="4" w:space="0" w:color="auto"/>
                </w:tcBorders>
                <w:shd w:val="clear" w:color="auto" w:fill="auto"/>
              </w:tcPr>
            </w:tcPrChange>
          </w:tcPr>
          <w:p w14:paraId="65933FB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517" w:author="CHT140" w:date="2022-03-07T12:23:00Z">
              <w:tcPr>
                <w:tcW w:w="2693" w:type="dxa"/>
                <w:gridSpan w:val="2"/>
                <w:tcBorders>
                  <w:top w:val="single" w:sz="4" w:space="0" w:color="auto"/>
                  <w:left w:val="nil"/>
                  <w:bottom w:val="single" w:sz="4" w:space="0" w:color="auto"/>
                  <w:right w:val="single" w:sz="4" w:space="0" w:color="auto"/>
                </w:tcBorders>
              </w:tcPr>
            </w:tcPrChange>
          </w:tcPr>
          <w:p w14:paraId="5D000CB3" w14:textId="77777777" w:rsidR="008931BB" w:rsidRPr="00EF5447" w:rsidRDefault="008931BB" w:rsidP="005F239B">
            <w:pPr>
              <w:pStyle w:val="TAL"/>
              <w:rPr>
                <w:rFonts w:cs="Arial"/>
              </w:rPr>
            </w:pPr>
            <w:r w:rsidRPr="00EF5447">
              <w:rPr>
                <w:rFonts w:eastAsia="Arial" w:cs="Arial"/>
                <w:lang w:eastAsia="ja-JP"/>
              </w:rPr>
              <w:t>E-UTRA Band 30</w:t>
            </w:r>
          </w:p>
        </w:tc>
        <w:tc>
          <w:tcPr>
            <w:tcW w:w="1276" w:type="dxa"/>
            <w:tcBorders>
              <w:top w:val="single" w:sz="4" w:space="0" w:color="auto"/>
              <w:left w:val="nil"/>
              <w:bottom w:val="single" w:sz="4" w:space="0" w:color="auto"/>
              <w:right w:val="single" w:sz="4" w:space="0" w:color="auto"/>
            </w:tcBorders>
            <w:tcPrChange w:id="5518" w:author="CHT140" w:date="2022-03-07T12:23:00Z">
              <w:tcPr>
                <w:tcW w:w="1276" w:type="dxa"/>
                <w:tcBorders>
                  <w:top w:val="single" w:sz="4" w:space="0" w:color="auto"/>
                  <w:left w:val="nil"/>
                  <w:bottom w:val="single" w:sz="4" w:space="0" w:color="auto"/>
                  <w:right w:val="single" w:sz="4" w:space="0" w:color="auto"/>
                </w:tcBorders>
              </w:tcPr>
            </w:tcPrChange>
          </w:tcPr>
          <w:p w14:paraId="65F408DD" w14:textId="77777777" w:rsidR="008931BB" w:rsidRPr="00EF5447" w:rsidRDefault="008931BB" w:rsidP="005F239B">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Change w:id="5519" w:author="CHT140" w:date="2022-03-07T12:23:00Z">
              <w:tcPr>
                <w:tcW w:w="425" w:type="dxa"/>
                <w:tcBorders>
                  <w:top w:val="single" w:sz="4" w:space="0" w:color="auto"/>
                  <w:left w:val="nil"/>
                  <w:bottom w:val="single" w:sz="4" w:space="0" w:color="auto"/>
                  <w:right w:val="single" w:sz="4" w:space="0" w:color="auto"/>
                </w:tcBorders>
              </w:tcPr>
            </w:tcPrChange>
          </w:tcPr>
          <w:p w14:paraId="5E04FE52" w14:textId="77777777" w:rsidR="008931BB" w:rsidRPr="00EF5447" w:rsidRDefault="008931BB" w:rsidP="005F239B">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Change w:id="5520" w:author="CHT140" w:date="2022-03-07T12:23:00Z">
              <w:tcPr>
                <w:tcW w:w="1134" w:type="dxa"/>
                <w:tcBorders>
                  <w:top w:val="single" w:sz="4" w:space="0" w:color="auto"/>
                  <w:left w:val="nil"/>
                  <w:bottom w:val="single" w:sz="4" w:space="0" w:color="auto"/>
                  <w:right w:val="single" w:sz="4" w:space="0" w:color="auto"/>
                </w:tcBorders>
              </w:tcPr>
            </w:tcPrChange>
          </w:tcPr>
          <w:p w14:paraId="009D692F" w14:textId="77777777" w:rsidR="008931BB" w:rsidRPr="00EF5447" w:rsidRDefault="008931BB" w:rsidP="005F239B">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Change w:id="5521" w:author="CHT140" w:date="2022-03-07T12:23:00Z">
              <w:tcPr>
                <w:tcW w:w="992" w:type="dxa"/>
                <w:tcBorders>
                  <w:top w:val="single" w:sz="4" w:space="0" w:color="auto"/>
                  <w:left w:val="nil"/>
                  <w:bottom w:val="single" w:sz="4" w:space="0" w:color="auto"/>
                  <w:right w:val="single" w:sz="4" w:space="0" w:color="auto"/>
                </w:tcBorders>
              </w:tcPr>
            </w:tcPrChange>
          </w:tcPr>
          <w:p w14:paraId="31D8D7F0" w14:textId="77777777" w:rsidR="008931BB" w:rsidRPr="00EF5447" w:rsidRDefault="008931BB" w:rsidP="005F239B">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Change w:id="5522" w:author="CHT140" w:date="2022-03-07T12:23:00Z">
              <w:tcPr>
                <w:tcW w:w="1134" w:type="dxa"/>
                <w:tcBorders>
                  <w:top w:val="single" w:sz="4" w:space="0" w:color="auto"/>
                  <w:left w:val="nil"/>
                  <w:bottom w:val="single" w:sz="4" w:space="0" w:color="auto"/>
                  <w:right w:val="single" w:sz="4" w:space="0" w:color="auto"/>
                </w:tcBorders>
                <w:noWrap/>
              </w:tcPr>
            </w:tcPrChange>
          </w:tcPr>
          <w:p w14:paraId="66E0DDF0" w14:textId="77777777" w:rsidR="008931BB" w:rsidRPr="00EF5447" w:rsidRDefault="008931BB" w:rsidP="005F239B">
            <w:pPr>
              <w:pStyle w:val="TAC"/>
              <w:rPr>
                <w:lang w:eastAsia="zh-CN"/>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Change w:id="552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BAF3E07" w14:textId="77777777" w:rsidR="008931BB" w:rsidRPr="00EF5447" w:rsidRDefault="008931BB" w:rsidP="005F239B">
            <w:pPr>
              <w:pStyle w:val="TAC"/>
              <w:rPr>
                <w:lang w:eastAsia="zh-CN"/>
              </w:rPr>
            </w:pPr>
            <w:r w:rsidRPr="00EF5447">
              <w:rPr>
                <w:rFonts w:eastAsia="Arial"/>
                <w:lang w:eastAsia="ja-JP"/>
              </w:rPr>
              <w:t>2</w:t>
            </w:r>
          </w:p>
        </w:tc>
      </w:tr>
      <w:tr w:rsidR="008931BB" w:rsidRPr="00EF5447" w14:paraId="08201266" w14:textId="77777777" w:rsidTr="00D93F71">
        <w:trPr>
          <w:gridBefore w:val="2"/>
          <w:wBefore w:w="136" w:type="dxa"/>
          <w:trHeight w:val="187"/>
          <w:jc w:val="center"/>
          <w:trPrChange w:id="552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525" w:author="CHT140" w:date="2022-03-07T12:23:00Z">
              <w:tcPr>
                <w:tcW w:w="1985" w:type="dxa"/>
                <w:gridSpan w:val="3"/>
                <w:tcBorders>
                  <w:left w:val="single" w:sz="4" w:space="0" w:color="auto"/>
                  <w:right w:val="single" w:sz="4" w:space="0" w:color="auto"/>
                </w:tcBorders>
                <w:shd w:val="clear" w:color="auto" w:fill="auto"/>
              </w:tcPr>
            </w:tcPrChange>
          </w:tcPr>
          <w:p w14:paraId="21EB57C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526" w:author="CHT140" w:date="2022-03-07T12:23:00Z">
              <w:tcPr>
                <w:tcW w:w="2693" w:type="dxa"/>
                <w:gridSpan w:val="2"/>
                <w:tcBorders>
                  <w:top w:val="single" w:sz="4" w:space="0" w:color="auto"/>
                  <w:left w:val="nil"/>
                  <w:bottom w:val="single" w:sz="4" w:space="0" w:color="auto"/>
                  <w:right w:val="single" w:sz="4" w:space="0" w:color="auto"/>
                </w:tcBorders>
              </w:tcPr>
            </w:tcPrChange>
          </w:tcPr>
          <w:p w14:paraId="5C92F41C" w14:textId="77777777" w:rsidR="008931BB" w:rsidRPr="00EF5447" w:rsidRDefault="008931BB" w:rsidP="005F239B">
            <w:pPr>
              <w:pStyle w:val="TAL"/>
              <w:rPr>
                <w:rFonts w:cs="Arial"/>
              </w:rPr>
            </w:pPr>
            <w:r w:rsidRPr="00EF5447">
              <w:rPr>
                <w:rFonts w:cs="Arial"/>
                <w:color w:val="000000"/>
              </w:rPr>
              <w:t>E-UTRA Band 14</w:t>
            </w:r>
          </w:p>
        </w:tc>
        <w:tc>
          <w:tcPr>
            <w:tcW w:w="1276" w:type="dxa"/>
            <w:tcBorders>
              <w:top w:val="single" w:sz="4" w:space="0" w:color="auto"/>
              <w:left w:val="nil"/>
              <w:bottom w:val="single" w:sz="4" w:space="0" w:color="auto"/>
              <w:right w:val="single" w:sz="4" w:space="0" w:color="auto"/>
            </w:tcBorders>
            <w:tcPrChange w:id="5527" w:author="CHT140" w:date="2022-03-07T12:23:00Z">
              <w:tcPr>
                <w:tcW w:w="1276" w:type="dxa"/>
                <w:tcBorders>
                  <w:top w:val="single" w:sz="4" w:space="0" w:color="auto"/>
                  <w:left w:val="nil"/>
                  <w:bottom w:val="single" w:sz="4" w:space="0" w:color="auto"/>
                  <w:right w:val="single" w:sz="4" w:space="0" w:color="auto"/>
                </w:tcBorders>
              </w:tcPr>
            </w:tcPrChange>
          </w:tcPr>
          <w:p w14:paraId="0CABC452" w14:textId="77777777" w:rsidR="008931BB" w:rsidRPr="00EF5447" w:rsidRDefault="008931BB" w:rsidP="005F239B">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Change w:id="5528" w:author="CHT140" w:date="2022-03-07T12:23:00Z">
              <w:tcPr>
                <w:tcW w:w="425" w:type="dxa"/>
                <w:tcBorders>
                  <w:top w:val="single" w:sz="4" w:space="0" w:color="auto"/>
                  <w:left w:val="nil"/>
                  <w:bottom w:val="single" w:sz="4" w:space="0" w:color="auto"/>
                  <w:right w:val="single" w:sz="4" w:space="0" w:color="auto"/>
                </w:tcBorders>
              </w:tcPr>
            </w:tcPrChange>
          </w:tcPr>
          <w:p w14:paraId="349731B7" w14:textId="77777777" w:rsidR="008931BB" w:rsidRPr="00EF5447" w:rsidRDefault="008931BB" w:rsidP="005F239B">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Change w:id="5529" w:author="CHT140" w:date="2022-03-07T12:23:00Z">
              <w:tcPr>
                <w:tcW w:w="1134" w:type="dxa"/>
                <w:tcBorders>
                  <w:top w:val="single" w:sz="4" w:space="0" w:color="auto"/>
                  <w:left w:val="nil"/>
                  <w:bottom w:val="single" w:sz="4" w:space="0" w:color="auto"/>
                  <w:right w:val="single" w:sz="4" w:space="0" w:color="auto"/>
                </w:tcBorders>
              </w:tcPr>
            </w:tcPrChange>
          </w:tcPr>
          <w:p w14:paraId="275B0E9A" w14:textId="77777777" w:rsidR="008931BB" w:rsidRPr="00EF5447" w:rsidRDefault="008931BB" w:rsidP="005F239B">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Change w:id="5530" w:author="CHT140" w:date="2022-03-07T12:23:00Z">
              <w:tcPr>
                <w:tcW w:w="992" w:type="dxa"/>
                <w:tcBorders>
                  <w:top w:val="single" w:sz="4" w:space="0" w:color="auto"/>
                  <w:left w:val="nil"/>
                  <w:bottom w:val="single" w:sz="4" w:space="0" w:color="auto"/>
                  <w:right w:val="single" w:sz="4" w:space="0" w:color="auto"/>
                </w:tcBorders>
              </w:tcPr>
            </w:tcPrChange>
          </w:tcPr>
          <w:p w14:paraId="6B4BEA9B" w14:textId="77777777" w:rsidR="008931BB" w:rsidRPr="00EF5447" w:rsidRDefault="008931BB" w:rsidP="005F239B">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Change w:id="5531" w:author="CHT140" w:date="2022-03-07T12:23:00Z">
              <w:tcPr>
                <w:tcW w:w="1134" w:type="dxa"/>
                <w:tcBorders>
                  <w:top w:val="single" w:sz="4" w:space="0" w:color="auto"/>
                  <w:left w:val="nil"/>
                  <w:bottom w:val="single" w:sz="4" w:space="0" w:color="auto"/>
                  <w:right w:val="single" w:sz="4" w:space="0" w:color="auto"/>
                </w:tcBorders>
                <w:noWrap/>
              </w:tcPr>
            </w:tcPrChange>
          </w:tcPr>
          <w:p w14:paraId="5A743325" w14:textId="77777777" w:rsidR="008931BB" w:rsidRPr="00EF5447" w:rsidRDefault="008931BB" w:rsidP="005F239B">
            <w:pPr>
              <w:pStyle w:val="TAC"/>
              <w:rPr>
                <w:lang w:eastAsia="zh-CN"/>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Change w:id="553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6DAEF6E" w14:textId="77777777" w:rsidR="008931BB" w:rsidRPr="00EF5447" w:rsidRDefault="008931BB" w:rsidP="005F239B">
            <w:pPr>
              <w:pStyle w:val="TAC"/>
              <w:rPr>
                <w:lang w:eastAsia="zh-CN"/>
              </w:rPr>
            </w:pPr>
            <w:r w:rsidRPr="00EF5447">
              <w:rPr>
                <w:rFonts w:eastAsia="Arial"/>
                <w:lang w:eastAsia="ja-JP"/>
              </w:rPr>
              <w:t>5</w:t>
            </w:r>
          </w:p>
        </w:tc>
      </w:tr>
      <w:tr w:rsidR="008931BB" w:rsidRPr="00EF5447" w14:paraId="4D4872B3" w14:textId="77777777" w:rsidTr="00D93F71">
        <w:trPr>
          <w:gridBefore w:val="2"/>
          <w:wBefore w:w="136" w:type="dxa"/>
          <w:trHeight w:val="187"/>
          <w:jc w:val="center"/>
          <w:trPrChange w:id="553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534" w:author="CHT140" w:date="2022-03-07T12:23:00Z">
              <w:tcPr>
                <w:tcW w:w="1985" w:type="dxa"/>
                <w:gridSpan w:val="3"/>
                <w:tcBorders>
                  <w:left w:val="single" w:sz="4" w:space="0" w:color="auto"/>
                  <w:right w:val="single" w:sz="4" w:space="0" w:color="auto"/>
                </w:tcBorders>
                <w:shd w:val="clear" w:color="auto" w:fill="auto"/>
              </w:tcPr>
            </w:tcPrChange>
          </w:tcPr>
          <w:p w14:paraId="516E98D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535" w:author="CHT140" w:date="2022-03-07T12:23:00Z">
              <w:tcPr>
                <w:tcW w:w="2693" w:type="dxa"/>
                <w:gridSpan w:val="2"/>
                <w:tcBorders>
                  <w:top w:val="single" w:sz="4" w:space="0" w:color="auto"/>
                  <w:left w:val="nil"/>
                  <w:bottom w:val="single" w:sz="4" w:space="0" w:color="auto"/>
                  <w:right w:val="single" w:sz="4" w:space="0" w:color="auto"/>
                </w:tcBorders>
              </w:tcPr>
            </w:tcPrChange>
          </w:tcPr>
          <w:p w14:paraId="1AE94186" w14:textId="77777777" w:rsidR="008931BB" w:rsidRPr="00EF5447" w:rsidRDefault="008931BB" w:rsidP="005F239B">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Change w:id="5536" w:author="CHT140" w:date="2022-03-07T12:23:00Z">
              <w:tcPr>
                <w:tcW w:w="1276" w:type="dxa"/>
                <w:tcBorders>
                  <w:top w:val="single" w:sz="4" w:space="0" w:color="auto"/>
                  <w:left w:val="nil"/>
                  <w:bottom w:val="single" w:sz="4" w:space="0" w:color="auto"/>
                  <w:right w:val="single" w:sz="4" w:space="0" w:color="auto"/>
                </w:tcBorders>
              </w:tcPr>
            </w:tcPrChange>
          </w:tcPr>
          <w:p w14:paraId="018382FB" w14:textId="77777777" w:rsidR="008931BB" w:rsidRPr="00EF5447" w:rsidRDefault="008931BB" w:rsidP="005F239B">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Change w:id="5537" w:author="CHT140" w:date="2022-03-07T12:23:00Z">
              <w:tcPr>
                <w:tcW w:w="425" w:type="dxa"/>
                <w:tcBorders>
                  <w:top w:val="single" w:sz="4" w:space="0" w:color="auto"/>
                  <w:left w:val="nil"/>
                  <w:bottom w:val="single" w:sz="4" w:space="0" w:color="auto"/>
                  <w:right w:val="single" w:sz="4" w:space="0" w:color="auto"/>
                </w:tcBorders>
              </w:tcPr>
            </w:tcPrChange>
          </w:tcPr>
          <w:p w14:paraId="2D448DBC" w14:textId="77777777" w:rsidR="008931BB" w:rsidRPr="00EF5447" w:rsidRDefault="008931BB" w:rsidP="005F239B">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Change w:id="5538" w:author="CHT140" w:date="2022-03-07T12:23:00Z">
              <w:tcPr>
                <w:tcW w:w="1134" w:type="dxa"/>
                <w:tcBorders>
                  <w:top w:val="single" w:sz="4" w:space="0" w:color="auto"/>
                  <w:left w:val="nil"/>
                  <w:bottom w:val="single" w:sz="4" w:space="0" w:color="auto"/>
                  <w:right w:val="single" w:sz="4" w:space="0" w:color="auto"/>
                </w:tcBorders>
              </w:tcPr>
            </w:tcPrChange>
          </w:tcPr>
          <w:p w14:paraId="39FE21C4" w14:textId="77777777" w:rsidR="008931BB" w:rsidRPr="00EF5447" w:rsidRDefault="008931BB" w:rsidP="005F239B">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Change w:id="5539" w:author="CHT140" w:date="2022-03-07T12:23:00Z">
              <w:tcPr>
                <w:tcW w:w="992" w:type="dxa"/>
                <w:tcBorders>
                  <w:top w:val="single" w:sz="4" w:space="0" w:color="auto"/>
                  <w:left w:val="nil"/>
                  <w:bottom w:val="single" w:sz="4" w:space="0" w:color="auto"/>
                  <w:right w:val="single" w:sz="4" w:space="0" w:color="auto"/>
                </w:tcBorders>
              </w:tcPr>
            </w:tcPrChange>
          </w:tcPr>
          <w:p w14:paraId="65623195" w14:textId="77777777" w:rsidR="008931BB" w:rsidRPr="00EF5447" w:rsidRDefault="008931BB" w:rsidP="005F239B">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Change w:id="5540" w:author="CHT140" w:date="2022-03-07T12:23:00Z">
              <w:tcPr>
                <w:tcW w:w="1134" w:type="dxa"/>
                <w:tcBorders>
                  <w:top w:val="single" w:sz="4" w:space="0" w:color="auto"/>
                  <w:left w:val="nil"/>
                  <w:bottom w:val="single" w:sz="4" w:space="0" w:color="auto"/>
                  <w:right w:val="single" w:sz="4" w:space="0" w:color="auto"/>
                </w:tcBorders>
                <w:noWrap/>
              </w:tcPr>
            </w:tcPrChange>
          </w:tcPr>
          <w:p w14:paraId="03150D68" w14:textId="77777777" w:rsidR="008931BB" w:rsidRPr="00EF5447" w:rsidRDefault="008931BB" w:rsidP="005F239B">
            <w:pPr>
              <w:pStyle w:val="TAC"/>
              <w:rPr>
                <w:lang w:eastAsia="zh-CN"/>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Change w:id="554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9AFEDF3" w14:textId="77777777" w:rsidR="008931BB" w:rsidRPr="00EF5447" w:rsidRDefault="008931BB" w:rsidP="005F239B">
            <w:pPr>
              <w:pStyle w:val="TAC"/>
              <w:rPr>
                <w:lang w:eastAsia="zh-CN"/>
              </w:rPr>
            </w:pPr>
            <w:r w:rsidRPr="00EF5447">
              <w:rPr>
                <w:color w:val="000000"/>
              </w:rPr>
              <w:t>5</w:t>
            </w:r>
          </w:p>
        </w:tc>
      </w:tr>
      <w:tr w:rsidR="008931BB" w:rsidRPr="00EF5447" w14:paraId="7535392C" w14:textId="77777777" w:rsidTr="00D93F71">
        <w:trPr>
          <w:gridBefore w:val="2"/>
          <w:wBefore w:w="136" w:type="dxa"/>
          <w:trHeight w:val="187"/>
          <w:jc w:val="center"/>
          <w:trPrChange w:id="554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543" w:author="CHT140" w:date="2022-03-07T12:23:00Z">
              <w:tcPr>
                <w:tcW w:w="1985" w:type="dxa"/>
                <w:gridSpan w:val="3"/>
                <w:tcBorders>
                  <w:left w:val="single" w:sz="4" w:space="0" w:color="auto"/>
                  <w:right w:val="single" w:sz="4" w:space="0" w:color="auto"/>
                </w:tcBorders>
                <w:shd w:val="clear" w:color="auto" w:fill="auto"/>
              </w:tcPr>
            </w:tcPrChange>
          </w:tcPr>
          <w:p w14:paraId="6F650B5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544" w:author="CHT140" w:date="2022-03-07T12:23:00Z">
              <w:tcPr>
                <w:tcW w:w="2693" w:type="dxa"/>
                <w:gridSpan w:val="2"/>
                <w:tcBorders>
                  <w:top w:val="single" w:sz="4" w:space="0" w:color="auto"/>
                  <w:left w:val="nil"/>
                  <w:bottom w:val="single" w:sz="4" w:space="0" w:color="auto"/>
                  <w:right w:val="single" w:sz="4" w:space="0" w:color="auto"/>
                </w:tcBorders>
              </w:tcPr>
            </w:tcPrChange>
          </w:tcPr>
          <w:p w14:paraId="1270683D" w14:textId="77777777" w:rsidR="008931BB" w:rsidRPr="00EF5447" w:rsidRDefault="008931BB" w:rsidP="005F239B">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Change w:id="5545" w:author="CHT140" w:date="2022-03-07T12:23:00Z">
              <w:tcPr>
                <w:tcW w:w="1276" w:type="dxa"/>
                <w:tcBorders>
                  <w:top w:val="single" w:sz="4" w:space="0" w:color="auto"/>
                  <w:left w:val="nil"/>
                  <w:bottom w:val="single" w:sz="4" w:space="0" w:color="auto"/>
                  <w:right w:val="single" w:sz="4" w:space="0" w:color="auto"/>
                </w:tcBorders>
              </w:tcPr>
            </w:tcPrChange>
          </w:tcPr>
          <w:p w14:paraId="7D5BB403" w14:textId="77777777" w:rsidR="008931BB" w:rsidRPr="00EF5447" w:rsidRDefault="008931BB" w:rsidP="005F239B">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Change w:id="5546" w:author="CHT140" w:date="2022-03-07T12:23:00Z">
              <w:tcPr>
                <w:tcW w:w="425" w:type="dxa"/>
                <w:tcBorders>
                  <w:top w:val="single" w:sz="4" w:space="0" w:color="auto"/>
                  <w:left w:val="nil"/>
                  <w:bottom w:val="single" w:sz="4" w:space="0" w:color="auto"/>
                  <w:right w:val="single" w:sz="4" w:space="0" w:color="auto"/>
                </w:tcBorders>
              </w:tcPr>
            </w:tcPrChange>
          </w:tcPr>
          <w:p w14:paraId="4215DEB6" w14:textId="77777777" w:rsidR="008931BB" w:rsidRPr="00EF5447" w:rsidRDefault="008931BB" w:rsidP="005F239B">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Change w:id="5547" w:author="CHT140" w:date="2022-03-07T12:23:00Z">
              <w:tcPr>
                <w:tcW w:w="1134" w:type="dxa"/>
                <w:tcBorders>
                  <w:top w:val="single" w:sz="4" w:space="0" w:color="auto"/>
                  <w:left w:val="nil"/>
                  <w:bottom w:val="single" w:sz="4" w:space="0" w:color="auto"/>
                  <w:right w:val="single" w:sz="4" w:space="0" w:color="auto"/>
                </w:tcBorders>
              </w:tcPr>
            </w:tcPrChange>
          </w:tcPr>
          <w:p w14:paraId="5C0DBD1D" w14:textId="77777777" w:rsidR="008931BB" w:rsidRPr="00EF5447" w:rsidRDefault="008931BB" w:rsidP="005F239B">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Change w:id="5548" w:author="CHT140" w:date="2022-03-07T12:23:00Z">
              <w:tcPr>
                <w:tcW w:w="992" w:type="dxa"/>
                <w:tcBorders>
                  <w:top w:val="single" w:sz="4" w:space="0" w:color="auto"/>
                  <w:left w:val="nil"/>
                  <w:bottom w:val="single" w:sz="4" w:space="0" w:color="auto"/>
                  <w:right w:val="single" w:sz="4" w:space="0" w:color="auto"/>
                </w:tcBorders>
              </w:tcPr>
            </w:tcPrChange>
          </w:tcPr>
          <w:p w14:paraId="161CE8F0" w14:textId="77777777" w:rsidR="008931BB" w:rsidRPr="00EF5447" w:rsidRDefault="008931BB" w:rsidP="005F239B">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Change w:id="5549" w:author="CHT140" w:date="2022-03-07T12:23:00Z">
              <w:tcPr>
                <w:tcW w:w="1134" w:type="dxa"/>
                <w:tcBorders>
                  <w:top w:val="single" w:sz="4" w:space="0" w:color="auto"/>
                  <w:left w:val="nil"/>
                  <w:bottom w:val="single" w:sz="4" w:space="0" w:color="auto"/>
                  <w:right w:val="single" w:sz="4" w:space="0" w:color="auto"/>
                </w:tcBorders>
                <w:noWrap/>
              </w:tcPr>
            </w:tcPrChange>
          </w:tcPr>
          <w:p w14:paraId="6E210C23" w14:textId="77777777" w:rsidR="008931BB" w:rsidRPr="00EF5447" w:rsidRDefault="008931BB" w:rsidP="005F239B">
            <w:pPr>
              <w:pStyle w:val="TAC"/>
              <w:rPr>
                <w:lang w:eastAsia="zh-CN"/>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Change w:id="555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4DB8976" w14:textId="77777777" w:rsidR="008931BB" w:rsidRPr="00EF5447" w:rsidRDefault="008931BB" w:rsidP="005F239B">
            <w:pPr>
              <w:pStyle w:val="TAC"/>
              <w:rPr>
                <w:lang w:eastAsia="zh-CN"/>
              </w:rPr>
            </w:pPr>
            <w:r w:rsidRPr="00EF5447">
              <w:rPr>
                <w:color w:val="000000"/>
              </w:rPr>
              <w:t>5</w:t>
            </w:r>
          </w:p>
        </w:tc>
      </w:tr>
      <w:tr w:rsidR="008931BB" w:rsidRPr="00EF5447" w14:paraId="198EE3DF" w14:textId="77777777" w:rsidTr="00D93F71">
        <w:trPr>
          <w:gridBefore w:val="2"/>
          <w:wBefore w:w="136" w:type="dxa"/>
          <w:trHeight w:val="187"/>
          <w:jc w:val="center"/>
          <w:trPrChange w:id="555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552" w:author="CHT140" w:date="2022-03-07T12:23:00Z">
              <w:tcPr>
                <w:tcW w:w="1985" w:type="dxa"/>
                <w:gridSpan w:val="3"/>
                <w:tcBorders>
                  <w:left w:val="single" w:sz="4" w:space="0" w:color="auto"/>
                  <w:right w:val="single" w:sz="4" w:space="0" w:color="auto"/>
                </w:tcBorders>
                <w:shd w:val="clear" w:color="auto" w:fill="auto"/>
              </w:tcPr>
            </w:tcPrChange>
          </w:tcPr>
          <w:p w14:paraId="15DF4DD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553" w:author="CHT140" w:date="2022-03-07T12:23:00Z">
              <w:tcPr>
                <w:tcW w:w="2693" w:type="dxa"/>
                <w:gridSpan w:val="2"/>
                <w:tcBorders>
                  <w:top w:val="single" w:sz="4" w:space="0" w:color="auto"/>
                  <w:left w:val="nil"/>
                  <w:bottom w:val="single" w:sz="4" w:space="0" w:color="auto"/>
                  <w:right w:val="single" w:sz="4" w:space="0" w:color="auto"/>
                </w:tcBorders>
              </w:tcPr>
            </w:tcPrChange>
          </w:tcPr>
          <w:p w14:paraId="32BADAF2" w14:textId="77777777" w:rsidR="008931BB" w:rsidRPr="00EF5447" w:rsidRDefault="008931BB" w:rsidP="005F239B">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5554" w:author="CHT140" w:date="2022-03-07T12:23:00Z">
              <w:tcPr>
                <w:tcW w:w="1276" w:type="dxa"/>
                <w:tcBorders>
                  <w:top w:val="single" w:sz="4" w:space="0" w:color="auto"/>
                  <w:left w:val="nil"/>
                  <w:bottom w:val="single" w:sz="4" w:space="0" w:color="auto"/>
                  <w:right w:val="single" w:sz="4" w:space="0" w:color="auto"/>
                </w:tcBorders>
              </w:tcPr>
            </w:tcPrChange>
          </w:tcPr>
          <w:p w14:paraId="456E5094" w14:textId="77777777" w:rsidR="008931BB" w:rsidRPr="00EF5447" w:rsidRDefault="008931BB" w:rsidP="005F239B">
            <w:pPr>
              <w:pStyle w:val="TAC"/>
              <w:rPr>
                <w:lang w:eastAsia="zh-CN"/>
              </w:rPr>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Change w:id="5555" w:author="CHT140" w:date="2022-03-07T12:23:00Z">
              <w:tcPr>
                <w:tcW w:w="425" w:type="dxa"/>
                <w:tcBorders>
                  <w:top w:val="single" w:sz="4" w:space="0" w:color="auto"/>
                  <w:left w:val="nil"/>
                  <w:bottom w:val="single" w:sz="4" w:space="0" w:color="auto"/>
                  <w:right w:val="single" w:sz="4" w:space="0" w:color="auto"/>
                </w:tcBorders>
              </w:tcPr>
            </w:tcPrChange>
          </w:tcPr>
          <w:p w14:paraId="34160F5D" w14:textId="77777777" w:rsidR="008931BB" w:rsidRPr="00EF5447" w:rsidRDefault="008931BB" w:rsidP="005F239B">
            <w:pPr>
              <w:pStyle w:val="TAC"/>
            </w:pPr>
            <w:r w:rsidRPr="00EF5447">
              <w:rPr>
                <w:rFonts w:eastAsia="新細明體"/>
              </w:rPr>
              <w:t>-</w:t>
            </w:r>
          </w:p>
        </w:tc>
        <w:tc>
          <w:tcPr>
            <w:tcW w:w="1134" w:type="dxa"/>
            <w:tcBorders>
              <w:top w:val="single" w:sz="4" w:space="0" w:color="auto"/>
              <w:left w:val="nil"/>
              <w:bottom w:val="single" w:sz="4" w:space="0" w:color="auto"/>
              <w:right w:val="single" w:sz="4" w:space="0" w:color="auto"/>
            </w:tcBorders>
            <w:tcPrChange w:id="5556" w:author="CHT140" w:date="2022-03-07T12:23:00Z">
              <w:tcPr>
                <w:tcW w:w="1134" w:type="dxa"/>
                <w:tcBorders>
                  <w:top w:val="single" w:sz="4" w:space="0" w:color="auto"/>
                  <w:left w:val="nil"/>
                  <w:bottom w:val="single" w:sz="4" w:space="0" w:color="auto"/>
                  <w:right w:val="single" w:sz="4" w:space="0" w:color="auto"/>
                </w:tcBorders>
              </w:tcPr>
            </w:tcPrChange>
          </w:tcPr>
          <w:p w14:paraId="4D583535" w14:textId="77777777" w:rsidR="008931BB" w:rsidRPr="00EF5447" w:rsidRDefault="008931BB" w:rsidP="005F239B">
            <w:pPr>
              <w:pStyle w:val="TAC"/>
              <w:rPr>
                <w:lang w:eastAsia="zh-CN"/>
              </w:rPr>
            </w:pPr>
            <w:r w:rsidRPr="00EF5447">
              <w:rPr>
                <w:rFonts w:eastAsia="新細明體"/>
              </w:rPr>
              <w:t>2575</w:t>
            </w:r>
          </w:p>
        </w:tc>
        <w:tc>
          <w:tcPr>
            <w:tcW w:w="992" w:type="dxa"/>
            <w:tcBorders>
              <w:top w:val="single" w:sz="4" w:space="0" w:color="auto"/>
              <w:left w:val="nil"/>
              <w:bottom w:val="single" w:sz="4" w:space="0" w:color="auto"/>
              <w:right w:val="single" w:sz="4" w:space="0" w:color="auto"/>
            </w:tcBorders>
            <w:tcPrChange w:id="5557" w:author="CHT140" w:date="2022-03-07T12:23:00Z">
              <w:tcPr>
                <w:tcW w:w="992" w:type="dxa"/>
                <w:tcBorders>
                  <w:top w:val="single" w:sz="4" w:space="0" w:color="auto"/>
                  <w:left w:val="nil"/>
                  <w:bottom w:val="single" w:sz="4" w:space="0" w:color="auto"/>
                  <w:right w:val="single" w:sz="4" w:space="0" w:color="auto"/>
                </w:tcBorders>
              </w:tcPr>
            </w:tcPrChange>
          </w:tcPr>
          <w:p w14:paraId="4BFE049A" w14:textId="77777777" w:rsidR="008931BB" w:rsidRPr="00EF5447" w:rsidRDefault="008931BB" w:rsidP="005F239B">
            <w:pPr>
              <w:pStyle w:val="TAC"/>
              <w:rPr>
                <w:lang w:eastAsia="zh-CN"/>
              </w:rPr>
            </w:pPr>
            <w:r w:rsidRPr="00EF5447">
              <w:rPr>
                <w:rFonts w:eastAsia="新細明體"/>
              </w:rPr>
              <w:t>+1.6</w:t>
            </w:r>
          </w:p>
        </w:tc>
        <w:tc>
          <w:tcPr>
            <w:tcW w:w="1134" w:type="dxa"/>
            <w:tcBorders>
              <w:top w:val="single" w:sz="4" w:space="0" w:color="auto"/>
              <w:left w:val="nil"/>
              <w:bottom w:val="single" w:sz="4" w:space="0" w:color="auto"/>
              <w:right w:val="single" w:sz="4" w:space="0" w:color="auto"/>
            </w:tcBorders>
            <w:noWrap/>
            <w:tcPrChange w:id="5558" w:author="CHT140" w:date="2022-03-07T12:23:00Z">
              <w:tcPr>
                <w:tcW w:w="1134" w:type="dxa"/>
                <w:tcBorders>
                  <w:top w:val="single" w:sz="4" w:space="0" w:color="auto"/>
                  <w:left w:val="nil"/>
                  <w:bottom w:val="single" w:sz="4" w:space="0" w:color="auto"/>
                  <w:right w:val="single" w:sz="4" w:space="0" w:color="auto"/>
                </w:tcBorders>
                <w:noWrap/>
              </w:tcPr>
            </w:tcPrChange>
          </w:tcPr>
          <w:p w14:paraId="6B035352" w14:textId="77777777" w:rsidR="008931BB" w:rsidRPr="00EF5447" w:rsidRDefault="008931BB" w:rsidP="005F239B">
            <w:pPr>
              <w:pStyle w:val="TAC"/>
              <w:rPr>
                <w:lang w:eastAsia="zh-CN"/>
              </w:rPr>
            </w:pPr>
            <w:r w:rsidRPr="00EF5447">
              <w:rPr>
                <w:rFonts w:eastAsia="新細明體"/>
              </w:rPr>
              <w:t>5</w:t>
            </w:r>
          </w:p>
        </w:tc>
        <w:tc>
          <w:tcPr>
            <w:tcW w:w="1134" w:type="dxa"/>
            <w:gridSpan w:val="2"/>
            <w:tcBorders>
              <w:top w:val="single" w:sz="4" w:space="0" w:color="auto"/>
              <w:left w:val="nil"/>
              <w:bottom w:val="single" w:sz="4" w:space="0" w:color="auto"/>
              <w:right w:val="single" w:sz="4" w:space="0" w:color="auto"/>
            </w:tcBorders>
            <w:noWrap/>
            <w:tcPrChange w:id="555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9A066A6" w14:textId="77777777" w:rsidR="008931BB" w:rsidRPr="00EF5447" w:rsidRDefault="008931BB" w:rsidP="005F239B">
            <w:pPr>
              <w:pStyle w:val="TAC"/>
              <w:rPr>
                <w:lang w:eastAsia="zh-CN"/>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8931BB" w:rsidRPr="00EF5447" w14:paraId="4E0D7471" w14:textId="77777777" w:rsidTr="00D93F71">
        <w:trPr>
          <w:gridBefore w:val="2"/>
          <w:wBefore w:w="136" w:type="dxa"/>
          <w:trHeight w:val="187"/>
          <w:jc w:val="center"/>
          <w:trPrChange w:id="556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561" w:author="CHT140" w:date="2022-03-07T12:23:00Z">
              <w:tcPr>
                <w:tcW w:w="1985" w:type="dxa"/>
                <w:gridSpan w:val="3"/>
                <w:tcBorders>
                  <w:left w:val="single" w:sz="4" w:space="0" w:color="auto"/>
                  <w:right w:val="single" w:sz="4" w:space="0" w:color="auto"/>
                </w:tcBorders>
                <w:shd w:val="clear" w:color="auto" w:fill="auto"/>
              </w:tcPr>
            </w:tcPrChange>
          </w:tcPr>
          <w:p w14:paraId="19C8955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562" w:author="CHT140" w:date="2022-03-07T12:23:00Z">
              <w:tcPr>
                <w:tcW w:w="2693" w:type="dxa"/>
                <w:gridSpan w:val="2"/>
                <w:tcBorders>
                  <w:top w:val="single" w:sz="4" w:space="0" w:color="auto"/>
                  <w:left w:val="nil"/>
                  <w:bottom w:val="single" w:sz="4" w:space="0" w:color="auto"/>
                  <w:right w:val="single" w:sz="4" w:space="0" w:color="auto"/>
                </w:tcBorders>
              </w:tcPr>
            </w:tcPrChange>
          </w:tcPr>
          <w:p w14:paraId="3F15EE57" w14:textId="77777777" w:rsidR="008931BB" w:rsidRPr="00EF5447" w:rsidRDefault="008931BB" w:rsidP="005F239B">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5563" w:author="CHT140" w:date="2022-03-07T12:23:00Z">
              <w:tcPr>
                <w:tcW w:w="1276" w:type="dxa"/>
                <w:tcBorders>
                  <w:top w:val="single" w:sz="4" w:space="0" w:color="auto"/>
                  <w:left w:val="nil"/>
                  <w:bottom w:val="single" w:sz="4" w:space="0" w:color="auto"/>
                  <w:right w:val="single" w:sz="4" w:space="0" w:color="auto"/>
                </w:tcBorders>
              </w:tcPr>
            </w:tcPrChange>
          </w:tcPr>
          <w:p w14:paraId="4765613D" w14:textId="77777777" w:rsidR="008931BB" w:rsidRPr="00EF5447" w:rsidRDefault="008931BB" w:rsidP="005F239B">
            <w:pPr>
              <w:pStyle w:val="TAC"/>
              <w:rPr>
                <w:lang w:eastAsia="zh-CN"/>
              </w:rPr>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Change w:id="5564" w:author="CHT140" w:date="2022-03-07T12:23:00Z">
              <w:tcPr>
                <w:tcW w:w="425" w:type="dxa"/>
                <w:tcBorders>
                  <w:top w:val="single" w:sz="4" w:space="0" w:color="auto"/>
                  <w:left w:val="nil"/>
                  <w:bottom w:val="single" w:sz="4" w:space="0" w:color="auto"/>
                  <w:right w:val="single" w:sz="4" w:space="0" w:color="auto"/>
                </w:tcBorders>
              </w:tcPr>
            </w:tcPrChange>
          </w:tcPr>
          <w:p w14:paraId="17502EA4" w14:textId="77777777" w:rsidR="008931BB" w:rsidRPr="00EF5447" w:rsidRDefault="008931BB" w:rsidP="005F239B">
            <w:pPr>
              <w:pStyle w:val="TAC"/>
            </w:pPr>
            <w:r w:rsidRPr="00EF5447">
              <w:rPr>
                <w:rFonts w:eastAsia="新細明體"/>
              </w:rPr>
              <w:t>-</w:t>
            </w:r>
          </w:p>
        </w:tc>
        <w:tc>
          <w:tcPr>
            <w:tcW w:w="1134" w:type="dxa"/>
            <w:tcBorders>
              <w:top w:val="single" w:sz="4" w:space="0" w:color="auto"/>
              <w:left w:val="nil"/>
              <w:bottom w:val="single" w:sz="4" w:space="0" w:color="auto"/>
              <w:right w:val="single" w:sz="4" w:space="0" w:color="auto"/>
            </w:tcBorders>
            <w:tcPrChange w:id="5565" w:author="CHT140" w:date="2022-03-07T12:23:00Z">
              <w:tcPr>
                <w:tcW w:w="1134" w:type="dxa"/>
                <w:tcBorders>
                  <w:top w:val="single" w:sz="4" w:space="0" w:color="auto"/>
                  <w:left w:val="nil"/>
                  <w:bottom w:val="single" w:sz="4" w:space="0" w:color="auto"/>
                  <w:right w:val="single" w:sz="4" w:space="0" w:color="auto"/>
                </w:tcBorders>
              </w:tcPr>
            </w:tcPrChange>
          </w:tcPr>
          <w:p w14:paraId="7A19F602" w14:textId="77777777" w:rsidR="008931BB" w:rsidRPr="00EF5447" w:rsidRDefault="008931BB" w:rsidP="005F239B">
            <w:pPr>
              <w:pStyle w:val="TAC"/>
              <w:rPr>
                <w:lang w:eastAsia="zh-CN"/>
              </w:rPr>
            </w:pPr>
            <w:r w:rsidRPr="00EF5447">
              <w:rPr>
                <w:rFonts w:eastAsia="新細明體"/>
              </w:rPr>
              <w:t>2595</w:t>
            </w:r>
          </w:p>
        </w:tc>
        <w:tc>
          <w:tcPr>
            <w:tcW w:w="992" w:type="dxa"/>
            <w:tcBorders>
              <w:top w:val="single" w:sz="4" w:space="0" w:color="auto"/>
              <w:left w:val="nil"/>
              <w:bottom w:val="single" w:sz="4" w:space="0" w:color="auto"/>
              <w:right w:val="single" w:sz="4" w:space="0" w:color="auto"/>
            </w:tcBorders>
            <w:tcPrChange w:id="5566" w:author="CHT140" w:date="2022-03-07T12:23:00Z">
              <w:tcPr>
                <w:tcW w:w="992" w:type="dxa"/>
                <w:tcBorders>
                  <w:top w:val="single" w:sz="4" w:space="0" w:color="auto"/>
                  <w:left w:val="nil"/>
                  <w:bottom w:val="single" w:sz="4" w:space="0" w:color="auto"/>
                  <w:right w:val="single" w:sz="4" w:space="0" w:color="auto"/>
                </w:tcBorders>
              </w:tcPr>
            </w:tcPrChange>
          </w:tcPr>
          <w:p w14:paraId="50FF9FEA" w14:textId="77777777" w:rsidR="008931BB" w:rsidRPr="00EF5447" w:rsidRDefault="008931BB" w:rsidP="005F239B">
            <w:pPr>
              <w:pStyle w:val="TAC"/>
              <w:rPr>
                <w:lang w:eastAsia="zh-CN"/>
              </w:rPr>
            </w:pPr>
            <w:r w:rsidRPr="00EF5447">
              <w:rPr>
                <w:rFonts w:eastAsia="新細明體"/>
              </w:rPr>
              <w:t>-15.5</w:t>
            </w:r>
          </w:p>
        </w:tc>
        <w:tc>
          <w:tcPr>
            <w:tcW w:w="1134" w:type="dxa"/>
            <w:tcBorders>
              <w:top w:val="single" w:sz="4" w:space="0" w:color="auto"/>
              <w:left w:val="nil"/>
              <w:bottom w:val="single" w:sz="4" w:space="0" w:color="auto"/>
              <w:right w:val="single" w:sz="4" w:space="0" w:color="auto"/>
            </w:tcBorders>
            <w:noWrap/>
            <w:tcPrChange w:id="5567" w:author="CHT140" w:date="2022-03-07T12:23:00Z">
              <w:tcPr>
                <w:tcW w:w="1134" w:type="dxa"/>
                <w:tcBorders>
                  <w:top w:val="single" w:sz="4" w:space="0" w:color="auto"/>
                  <w:left w:val="nil"/>
                  <w:bottom w:val="single" w:sz="4" w:space="0" w:color="auto"/>
                  <w:right w:val="single" w:sz="4" w:space="0" w:color="auto"/>
                </w:tcBorders>
                <w:noWrap/>
              </w:tcPr>
            </w:tcPrChange>
          </w:tcPr>
          <w:p w14:paraId="79A6B124" w14:textId="77777777" w:rsidR="008931BB" w:rsidRPr="00EF5447" w:rsidRDefault="008931BB" w:rsidP="005F239B">
            <w:pPr>
              <w:pStyle w:val="TAC"/>
              <w:rPr>
                <w:lang w:eastAsia="zh-CN"/>
              </w:rPr>
            </w:pPr>
            <w:r w:rsidRPr="00EF5447">
              <w:rPr>
                <w:rFonts w:eastAsia="新細明體"/>
              </w:rPr>
              <w:t>5</w:t>
            </w:r>
          </w:p>
        </w:tc>
        <w:tc>
          <w:tcPr>
            <w:tcW w:w="1134" w:type="dxa"/>
            <w:gridSpan w:val="2"/>
            <w:tcBorders>
              <w:top w:val="single" w:sz="4" w:space="0" w:color="auto"/>
              <w:left w:val="nil"/>
              <w:bottom w:val="single" w:sz="4" w:space="0" w:color="auto"/>
              <w:right w:val="single" w:sz="4" w:space="0" w:color="auto"/>
            </w:tcBorders>
            <w:noWrap/>
            <w:tcPrChange w:id="556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AE6A9D1" w14:textId="77777777" w:rsidR="008931BB" w:rsidRPr="00EF5447" w:rsidRDefault="008931BB" w:rsidP="005F239B">
            <w:pPr>
              <w:pStyle w:val="TAC"/>
              <w:rPr>
                <w:lang w:eastAsia="zh-CN"/>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8931BB" w:rsidRPr="00EF5447" w14:paraId="50AA18B3" w14:textId="77777777" w:rsidTr="00D93F71">
        <w:trPr>
          <w:gridBefore w:val="2"/>
          <w:wBefore w:w="136" w:type="dxa"/>
          <w:trHeight w:val="187"/>
          <w:jc w:val="center"/>
          <w:trPrChange w:id="5569"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5570"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7538F1C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571" w:author="CHT140" w:date="2022-03-07T12:23:00Z">
              <w:tcPr>
                <w:tcW w:w="2693" w:type="dxa"/>
                <w:gridSpan w:val="2"/>
                <w:tcBorders>
                  <w:top w:val="single" w:sz="4" w:space="0" w:color="auto"/>
                  <w:left w:val="nil"/>
                  <w:bottom w:val="single" w:sz="4" w:space="0" w:color="auto"/>
                  <w:right w:val="single" w:sz="4" w:space="0" w:color="auto"/>
                </w:tcBorders>
              </w:tcPr>
            </w:tcPrChange>
          </w:tcPr>
          <w:p w14:paraId="249F9019" w14:textId="77777777" w:rsidR="008931BB" w:rsidRPr="00EF5447" w:rsidRDefault="008931BB" w:rsidP="005F239B">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5572" w:author="CHT140" w:date="2022-03-07T12:23:00Z">
              <w:tcPr>
                <w:tcW w:w="1276" w:type="dxa"/>
                <w:tcBorders>
                  <w:top w:val="single" w:sz="4" w:space="0" w:color="auto"/>
                  <w:left w:val="nil"/>
                  <w:bottom w:val="single" w:sz="4" w:space="0" w:color="auto"/>
                  <w:right w:val="single" w:sz="4" w:space="0" w:color="auto"/>
                </w:tcBorders>
              </w:tcPr>
            </w:tcPrChange>
          </w:tcPr>
          <w:p w14:paraId="1867C2DC" w14:textId="77777777" w:rsidR="008931BB" w:rsidRPr="00EF5447" w:rsidRDefault="008931BB" w:rsidP="005F239B">
            <w:pPr>
              <w:pStyle w:val="TAC"/>
              <w:rPr>
                <w:lang w:eastAsia="zh-CN"/>
              </w:rPr>
            </w:pPr>
            <w:r w:rsidRPr="00EF5447">
              <w:rPr>
                <w:rFonts w:eastAsia="新細明體"/>
              </w:rPr>
              <w:t>2595</w:t>
            </w:r>
          </w:p>
        </w:tc>
        <w:tc>
          <w:tcPr>
            <w:tcW w:w="425" w:type="dxa"/>
            <w:tcBorders>
              <w:top w:val="single" w:sz="4" w:space="0" w:color="auto"/>
              <w:left w:val="nil"/>
              <w:bottom w:val="single" w:sz="4" w:space="0" w:color="auto"/>
              <w:right w:val="single" w:sz="4" w:space="0" w:color="auto"/>
            </w:tcBorders>
            <w:tcPrChange w:id="5573" w:author="CHT140" w:date="2022-03-07T12:23:00Z">
              <w:tcPr>
                <w:tcW w:w="425" w:type="dxa"/>
                <w:tcBorders>
                  <w:top w:val="single" w:sz="4" w:space="0" w:color="auto"/>
                  <w:left w:val="nil"/>
                  <w:bottom w:val="single" w:sz="4" w:space="0" w:color="auto"/>
                  <w:right w:val="single" w:sz="4" w:space="0" w:color="auto"/>
                </w:tcBorders>
              </w:tcPr>
            </w:tcPrChange>
          </w:tcPr>
          <w:p w14:paraId="5FAB391A" w14:textId="77777777" w:rsidR="008931BB" w:rsidRPr="00EF5447" w:rsidRDefault="008931BB" w:rsidP="005F239B">
            <w:pPr>
              <w:pStyle w:val="TAC"/>
            </w:pPr>
            <w:r w:rsidRPr="00EF5447">
              <w:rPr>
                <w:rFonts w:eastAsia="新細明體"/>
              </w:rPr>
              <w:t>-</w:t>
            </w:r>
          </w:p>
        </w:tc>
        <w:tc>
          <w:tcPr>
            <w:tcW w:w="1134" w:type="dxa"/>
            <w:tcBorders>
              <w:top w:val="single" w:sz="4" w:space="0" w:color="auto"/>
              <w:left w:val="nil"/>
              <w:bottom w:val="single" w:sz="4" w:space="0" w:color="auto"/>
              <w:right w:val="single" w:sz="4" w:space="0" w:color="auto"/>
            </w:tcBorders>
            <w:tcPrChange w:id="5574" w:author="CHT140" w:date="2022-03-07T12:23:00Z">
              <w:tcPr>
                <w:tcW w:w="1134" w:type="dxa"/>
                <w:tcBorders>
                  <w:top w:val="single" w:sz="4" w:space="0" w:color="auto"/>
                  <w:left w:val="nil"/>
                  <w:bottom w:val="single" w:sz="4" w:space="0" w:color="auto"/>
                  <w:right w:val="single" w:sz="4" w:space="0" w:color="auto"/>
                </w:tcBorders>
              </w:tcPr>
            </w:tcPrChange>
          </w:tcPr>
          <w:p w14:paraId="46BA89B7" w14:textId="77777777" w:rsidR="008931BB" w:rsidRPr="00EF5447" w:rsidRDefault="008931BB" w:rsidP="005F239B">
            <w:pPr>
              <w:pStyle w:val="TAC"/>
              <w:rPr>
                <w:lang w:eastAsia="zh-CN"/>
              </w:rPr>
            </w:pPr>
            <w:r w:rsidRPr="00EF5447">
              <w:rPr>
                <w:rFonts w:eastAsia="新細明體"/>
              </w:rPr>
              <w:t>2620</w:t>
            </w:r>
          </w:p>
        </w:tc>
        <w:tc>
          <w:tcPr>
            <w:tcW w:w="992" w:type="dxa"/>
            <w:tcBorders>
              <w:top w:val="single" w:sz="4" w:space="0" w:color="auto"/>
              <w:left w:val="nil"/>
              <w:bottom w:val="single" w:sz="4" w:space="0" w:color="auto"/>
              <w:right w:val="single" w:sz="4" w:space="0" w:color="auto"/>
            </w:tcBorders>
            <w:tcPrChange w:id="5575" w:author="CHT140" w:date="2022-03-07T12:23:00Z">
              <w:tcPr>
                <w:tcW w:w="992" w:type="dxa"/>
                <w:tcBorders>
                  <w:top w:val="single" w:sz="4" w:space="0" w:color="auto"/>
                  <w:left w:val="nil"/>
                  <w:bottom w:val="single" w:sz="4" w:space="0" w:color="auto"/>
                  <w:right w:val="single" w:sz="4" w:space="0" w:color="auto"/>
                </w:tcBorders>
              </w:tcPr>
            </w:tcPrChange>
          </w:tcPr>
          <w:p w14:paraId="7D420133" w14:textId="77777777" w:rsidR="008931BB" w:rsidRPr="00EF5447" w:rsidRDefault="008931BB" w:rsidP="005F239B">
            <w:pPr>
              <w:pStyle w:val="TAC"/>
              <w:rPr>
                <w:lang w:eastAsia="zh-CN"/>
              </w:rPr>
            </w:pPr>
            <w:r w:rsidRPr="00EF5447">
              <w:rPr>
                <w:rFonts w:eastAsia="新細明體"/>
              </w:rPr>
              <w:t>-40</w:t>
            </w:r>
          </w:p>
        </w:tc>
        <w:tc>
          <w:tcPr>
            <w:tcW w:w="1134" w:type="dxa"/>
            <w:tcBorders>
              <w:top w:val="single" w:sz="4" w:space="0" w:color="auto"/>
              <w:left w:val="nil"/>
              <w:bottom w:val="single" w:sz="4" w:space="0" w:color="auto"/>
              <w:right w:val="single" w:sz="4" w:space="0" w:color="auto"/>
            </w:tcBorders>
            <w:noWrap/>
            <w:tcPrChange w:id="5576" w:author="CHT140" w:date="2022-03-07T12:23:00Z">
              <w:tcPr>
                <w:tcW w:w="1134" w:type="dxa"/>
                <w:tcBorders>
                  <w:top w:val="single" w:sz="4" w:space="0" w:color="auto"/>
                  <w:left w:val="nil"/>
                  <w:bottom w:val="single" w:sz="4" w:space="0" w:color="auto"/>
                  <w:right w:val="single" w:sz="4" w:space="0" w:color="auto"/>
                </w:tcBorders>
                <w:noWrap/>
              </w:tcPr>
            </w:tcPrChange>
          </w:tcPr>
          <w:p w14:paraId="68350BEB" w14:textId="77777777" w:rsidR="008931BB" w:rsidRPr="00EF5447" w:rsidRDefault="008931BB" w:rsidP="005F239B">
            <w:pPr>
              <w:pStyle w:val="TAC"/>
              <w:rPr>
                <w:lang w:eastAsia="zh-CN"/>
              </w:rPr>
            </w:pPr>
            <w:r w:rsidRPr="00EF5447">
              <w:rPr>
                <w:rFonts w:eastAsia="新細明體"/>
              </w:rPr>
              <w:t>1</w:t>
            </w:r>
          </w:p>
        </w:tc>
        <w:tc>
          <w:tcPr>
            <w:tcW w:w="1134" w:type="dxa"/>
            <w:gridSpan w:val="2"/>
            <w:tcBorders>
              <w:top w:val="single" w:sz="4" w:space="0" w:color="auto"/>
              <w:left w:val="nil"/>
              <w:bottom w:val="single" w:sz="4" w:space="0" w:color="auto"/>
              <w:right w:val="single" w:sz="4" w:space="0" w:color="auto"/>
            </w:tcBorders>
            <w:noWrap/>
            <w:tcPrChange w:id="557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6172317" w14:textId="77777777" w:rsidR="008931BB" w:rsidRPr="00EF5447" w:rsidRDefault="008931BB" w:rsidP="005F239B">
            <w:pPr>
              <w:pStyle w:val="TAC"/>
              <w:rPr>
                <w:lang w:eastAsia="zh-CN"/>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8931BB" w:rsidRPr="00EF5447" w14:paraId="52AA8AA0" w14:textId="77777777" w:rsidTr="00D93F71">
        <w:trPr>
          <w:gridBefore w:val="2"/>
          <w:wBefore w:w="136" w:type="dxa"/>
          <w:trHeight w:val="187"/>
          <w:jc w:val="center"/>
          <w:trPrChange w:id="5578"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5579"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288261B9" w14:textId="77777777" w:rsidR="008931BB" w:rsidRPr="00EF5447" w:rsidRDefault="008931BB" w:rsidP="005F239B">
            <w:pPr>
              <w:pStyle w:val="TAC"/>
              <w:rPr>
                <w:lang w:eastAsia="ja-JP"/>
              </w:rPr>
            </w:pPr>
            <w:r>
              <w:rPr>
                <w:rFonts w:eastAsia="新細明體" w:cs="Arial"/>
                <w:szCs w:val="18"/>
                <w:lang w:eastAsia="ja-JP"/>
              </w:rPr>
              <w:t>DC_13</w:t>
            </w:r>
            <w:r w:rsidRPr="00D3588B">
              <w:rPr>
                <w:rFonts w:eastAsia="新細明體" w:cs="Arial"/>
                <w:szCs w:val="18"/>
                <w:lang w:eastAsia="ja-JP"/>
              </w:rPr>
              <w:t>_n25</w:t>
            </w:r>
          </w:p>
        </w:tc>
        <w:tc>
          <w:tcPr>
            <w:tcW w:w="2694" w:type="dxa"/>
            <w:tcBorders>
              <w:top w:val="single" w:sz="4" w:space="0" w:color="auto"/>
              <w:left w:val="nil"/>
              <w:bottom w:val="single" w:sz="4" w:space="0" w:color="auto"/>
              <w:right w:val="single" w:sz="4" w:space="0" w:color="auto"/>
            </w:tcBorders>
            <w:tcPrChange w:id="5580" w:author="CHT140" w:date="2022-03-07T12:23:00Z">
              <w:tcPr>
                <w:tcW w:w="2693" w:type="dxa"/>
                <w:gridSpan w:val="2"/>
                <w:tcBorders>
                  <w:top w:val="single" w:sz="4" w:space="0" w:color="auto"/>
                  <w:left w:val="nil"/>
                  <w:bottom w:val="single" w:sz="4" w:space="0" w:color="auto"/>
                  <w:right w:val="single" w:sz="4" w:space="0" w:color="auto"/>
                </w:tcBorders>
              </w:tcPr>
            </w:tcPrChange>
          </w:tcPr>
          <w:p w14:paraId="2CEBAFC1" w14:textId="77777777" w:rsidR="008931BB" w:rsidRPr="00EF5447" w:rsidRDefault="008931BB" w:rsidP="005F239B">
            <w:pPr>
              <w:pStyle w:val="TAL"/>
              <w:rPr>
                <w:rFonts w:cs="Arial"/>
              </w:rPr>
            </w:pPr>
            <w:r w:rsidRPr="005B5549">
              <w:rPr>
                <w:rFonts w:cs="Arial"/>
                <w:szCs w:val="18"/>
              </w:rPr>
              <w:t>E-UTRA Band 4, 5,12,13,17, 26, 29, 41, 48, 66, 70</w:t>
            </w:r>
            <w:r w:rsidRPr="005B5549">
              <w:rPr>
                <w:rFonts w:cs="Arial"/>
                <w:szCs w:val="18"/>
                <w:lang w:eastAsia="ja-JP"/>
              </w:rPr>
              <w:t>, 71</w:t>
            </w:r>
          </w:p>
        </w:tc>
        <w:tc>
          <w:tcPr>
            <w:tcW w:w="1276" w:type="dxa"/>
            <w:tcBorders>
              <w:top w:val="single" w:sz="4" w:space="0" w:color="auto"/>
              <w:left w:val="nil"/>
              <w:bottom w:val="single" w:sz="4" w:space="0" w:color="auto"/>
              <w:right w:val="single" w:sz="4" w:space="0" w:color="auto"/>
            </w:tcBorders>
            <w:tcPrChange w:id="5581" w:author="CHT140" w:date="2022-03-07T12:23:00Z">
              <w:tcPr>
                <w:tcW w:w="1276" w:type="dxa"/>
                <w:tcBorders>
                  <w:top w:val="single" w:sz="4" w:space="0" w:color="auto"/>
                  <w:left w:val="nil"/>
                  <w:bottom w:val="single" w:sz="4" w:space="0" w:color="auto"/>
                  <w:right w:val="single" w:sz="4" w:space="0" w:color="auto"/>
                </w:tcBorders>
              </w:tcPr>
            </w:tcPrChange>
          </w:tcPr>
          <w:p w14:paraId="68C245C5" w14:textId="77777777" w:rsidR="008931BB" w:rsidRPr="00EF5447" w:rsidRDefault="008931BB" w:rsidP="005F239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Change w:id="5582" w:author="CHT140" w:date="2022-03-07T12:23:00Z">
              <w:tcPr>
                <w:tcW w:w="425" w:type="dxa"/>
                <w:tcBorders>
                  <w:top w:val="single" w:sz="4" w:space="0" w:color="auto"/>
                  <w:left w:val="nil"/>
                  <w:bottom w:val="single" w:sz="4" w:space="0" w:color="auto"/>
                  <w:right w:val="single" w:sz="4" w:space="0" w:color="auto"/>
                </w:tcBorders>
              </w:tcPr>
            </w:tcPrChange>
          </w:tcPr>
          <w:p w14:paraId="7FFB7B6B" w14:textId="77777777" w:rsidR="008931BB" w:rsidRPr="00EF5447" w:rsidRDefault="008931BB" w:rsidP="005F239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Change w:id="5583" w:author="CHT140" w:date="2022-03-07T12:23:00Z">
              <w:tcPr>
                <w:tcW w:w="1134" w:type="dxa"/>
                <w:tcBorders>
                  <w:top w:val="single" w:sz="4" w:space="0" w:color="auto"/>
                  <w:left w:val="nil"/>
                  <w:bottom w:val="single" w:sz="4" w:space="0" w:color="auto"/>
                  <w:right w:val="single" w:sz="4" w:space="0" w:color="auto"/>
                </w:tcBorders>
              </w:tcPr>
            </w:tcPrChange>
          </w:tcPr>
          <w:p w14:paraId="6DBAA471" w14:textId="77777777" w:rsidR="008931BB" w:rsidRPr="00EF5447" w:rsidRDefault="008931BB" w:rsidP="005F239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Change w:id="5584" w:author="CHT140" w:date="2022-03-07T12:23:00Z">
              <w:tcPr>
                <w:tcW w:w="992" w:type="dxa"/>
                <w:tcBorders>
                  <w:top w:val="single" w:sz="4" w:space="0" w:color="auto"/>
                  <w:left w:val="nil"/>
                  <w:bottom w:val="single" w:sz="4" w:space="0" w:color="auto"/>
                  <w:right w:val="single" w:sz="4" w:space="0" w:color="auto"/>
                </w:tcBorders>
              </w:tcPr>
            </w:tcPrChange>
          </w:tcPr>
          <w:p w14:paraId="2C436489" w14:textId="77777777" w:rsidR="008931BB" w:rsidRPr="00EF5447" w:rsidRDefault="008931BB" w:rsidP="005F239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Change w:id="5585" w:author="CHT140" w:date="2022-03-07T12:23:00Z">
              <w:tcPr>
                <w:tcW w:w="1134" w:type="dxa"/>
                <w:tcBorders>
                  <w:top w:val="single" w:sz="4" w:space="0" w:color="auto"/>
                  <w:left w:val="nil"/>
                  <w:bottom w:val="single" w:sz="4" w:space="0" w:color="auto"/>
                  <w:right w:val="single" w:sz="4" w:space="0" w:color="auto"/>
                </w:tcBorders>
                <w:noWrap/>
              </w:tcPr>
            </w:tcPrChange>
          </w:tcPr>
          <w:p w14:paraId="30749B63" w14:textId="77777777" w:rsidR="008931BB" w:rsidRPr="00EF5447" w:rsidRDefault="008931BB" w:rsidP="005F239B">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Change w:id="558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479E09D" w14:textId="77777777" w:rsidR="008931BB" w:rsidRPr="00EF5447" w:rsidRDefault="008931BB" w:rsidP="005F239B">
            <w:pPr>
              <w:pStyle w:val="TAC"/>
              <w:rPr>
                <w:lang w:eastAsia="zh-CN"/>
              </w:rPr>
            </w:pPr>
          </w:p>
        </w:tc>
      </w:tr>
      <w:tr w:rsidR="008931BB" w:rsidRPr="00EF5447" w14:paraId="5119FA02" w14:textId="77777777" w:rsidTr="00D93F71">
        <w:trPr>
          <w:gridBefore w:val="2"/>
          <w:wBefore w:w="136" w:type="dxa"/>
          <w:trHeight w:val="187"/>
          <w:jc w:val="center"/>
          <w:trPrChange w:id="558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588" w:author="CHT140" w:date="2022-03-07T12:23:00Z">
              <w:tcPr>
                <w:tcW w:w="1985" w:type="dxa"/>
                <w:gridSpan w:val="3"/>
                <w:tcBorders>
                  <w:left w:val="single" w:sz="4" w:space="0" w:color="auto"/>
                  <w:right w:val="single" w:sz="4" w:space="0" w:color="auto"/>
                </w:tcBorders>
                <w:shd w:val="clear" w:color="auto" w:fill="auto"/>
              </w:tcPr>
            </w:tcPrChange>
          </w:tcPr>
          <w:p w14:paraId="739500A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589" w:author="CHT140" w:date="2022-03-07T12:23:00Z">
              <w:tcPr>
                <w:tcW w:w="2693" w:type="dxa"/>
                <w:gridSpan w:val="2"/>
                <w:tcBorders>
                  <w:top w:val="single" w:sz="4" w:space="0" w:color="auto"/>
                  <w:left w:val="nil"/>
                  <w:bottom w:val="single" w:sz="4" w:space="0" w:color="auto"/>
                  <w:right w:val="single" w:sz="4" w:space="0" w:color="auto"/>
                </w:tcBorders>
              </w:tcPr>
            </w:tcPrChange>
          </w:tcPr>
          <w:p w14:paraId="3647E3E9" w14:textId="77777777" w:rsidR="008931BB" w:rsidRPr="00EF5447" w:rsidRDefault="008931BB" w:rsidP="005F239B">
            <w:pPr>
              <w:pStyle w:val="TAL"/>
              <w:rPr>
                <w:rFonts w:cs="Arial"/>
              </w:rPr>
            </w:pPr>
            <w:r w:rsidRPr="005B5549">
              <w:rPr>
                <w:rFonts w:cs="Arial"/>
                <w:szCs w:val="18"/>
              </w:rPr>
              <w:t>E-UTRA Band 2,14</w:t>
            </w:r>
            <w:r w:rsidRPr="005B5549">
              <w:rPr>
                <w:rFonts w:cs="Arial"/>
                <w:szCs w:val="18"/>
              </w:rPr>
              <w:br/>
              <w:t xml:space="preserve">NR Band n25 </w:t>
            </w:r>
          </w:p>
        </w:tc>
        <w:tc>
          <w:tcPr>
            <w:tcW w:w="1276" w:type="dxa"/>
            <w:tcBorders>
              <w:top w:val="single" w:sz="4" w:space="0" w:color="auto"/>
              <w:left w:val="nil"/>
              <w:bottom w:val="single" w:sz="4" w:space="0" w:color="auto"/>
              <w:right w:val="single" w:sz="4" w:space="0" w:color="auto"/>
            </w:tcBorders>
            <w:tcPrChange w:id="5590" w:author="CHT140" w:date="2022-03-07T12:23:00Z">
              <w:tcPr>
                <w:tcW w:w="1276" w:type="dxa"/>
                <w:tcBorders>
                  <w:top w:val="single" w:sz="4" w:space="0" w:color="auto"/>
                  <w:left w:val="nil"/>
                  <w:bottom w:val="single" w:sz="4" w:space="0" w:color="auto"/>
                  <w:right w:val="single" w:sz="4" w:space="0" w:color="auto"/>
                </w:tcBorders>
              </w:tcPr>
            </w:tcPrChange>
          </w:tcPr>
          <w:p w14:paraId="7EFF2D3E" w14:textId="77777777" w:rsidR="008931BB" w:rsidRPr="00EF5447" w:rsidRDefault="008931BB" w:rsidP="005F239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Change w:id="5591" w:author="CHT140" w:date="2022-03-07T12:23:00Z">
              <w:tcPr>
                <w:tcW w:w="425" w:type="dxa"/>
                <w:tcBorders>
                  <w:top w:val="single" w:sz="4" w:space="0" w:color="auto"/>
                  <w:left w:val="nil"/>
                  <w:bottom w:val="single" w:sz="4" w:space="0" w:color="auto"/>
                  <w:right w:val="single" w:sz="4" w:space="0" w:color="auto"/>
                </w:tcBorders>
              </w:tcPr>
            </w:tcPrChange>
          </w:tcPr>
          <w:p w14:paraId="1E77AE4B" w14:textId="77777777" w:rsidR="008931BB" w:rsidRPr="00EF5447" w:rsidRDefault="008931BB" w:rsidP="005F239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Change w:id="5592" w:author="CHT140" w:date="2022-03-07T12:23:00Z">
              <w:tcPr>
                <w:tcW w:w="1134" w:type="dxa"/>
                <w:tcBorders>
                  <w:top w:val="single" w:sz="4" w:space="0" w:color="auto"/>
                  <w:left w:val="nil"/>
                  <w:bottom w:val="single" w:sz="4" w:space="0" w:color="auto"/>
                  <w:right w:val="single" w:sz="4" w:space="0" w:color="auto"/>
                </w:tcBorders>
              </w:tcPr>
            </w:tcPrChange>
          </w:tcPr>
          <w:p w14:paraId="70663601" w14:textId="77777777" w:rsidR="008931BB" w:rsidRPr="00EF5447" w:rsidRDefault="008931BB" w:rsidP="005F239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Change w:id="5593" w:author="CHT140" w:date="2022-03-07T12:23:00Z">
              <w:tcPr>
                <w:tcW w:w="992" w:type="dxa"/>
                <w:tcBorders>
                  <w:top w:val="single" w:sz="4" w:space="0" w:color="auto"/>
                  <w:left w:val="nil"/>
                  <w:bottom w:val="single" w:sz="4" w:space="0" w:color="auto"/>
                  <w:right w:val="single" w:sz="4" w:space="0" w:color="auto"/>
                </w:tcBorders>
              </w:tcPr>
            </w:tcPrChange>
          </w:tcPr>
          <w:p w14:paraId="1C32BE80" w14:textId="77777777" w:rsidR="008931BB" w:rsidRPr="00EF5447" w:rsidRDefault="008931BB" w:rsidP="005F239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Change w:id="5594" w:author="CHT140" w:date="2022-03-07T12:23:00Z">
              <w:tcPr>
                <w:tcW w:w="1134" w:type="dxa"/>
                <w:tcBorders>
                  <w:top w:val="single" w:sz="4" w:space="0" w:color="auto"/>
                  <w:left w:val="nil"/>
                  <w:bottom w:val="single" w:sz="4" w:space="0" w:color="auto"/>
                  <w:right w:val="single" w:sz="4" w:space="0" w:color="auto"/>
                </w:tcBorders>
                <w:noWrap/>
              </w:tcPr>
            </w:tcPrChange>
          </w:tcPr>
          <w:p w14:paraId="61C2EAD2" w14:textId="77777777" w:rsidR="008931BB" w:rsidRPr="00EF5447" w:rsidRDefault="008931BB" w:rsidP="005F239B">
            <w:pPr>
              <w:pStyle w:val="TAC"/>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tcPrChange w:id="559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DB76E95" w14:textId="77777777" w:rsidR="008931BB" w:rsidRPr="00EF5447" w:rsidRDefault="008931BB" w:rsidP="005F239B">
            <w:pPr>
              <w:pStyle w:val="TAC"/>
              <w:rPr>
                <w:lang w:eastAsia="zh-CN"/>
              </w:rPr>
            </w:pPr>
            <w:r w:rsidRPr="00531439">
              <w:rPr>
                <w:rFonts w:cs="Arial"/>
                <w:szCs w:val="18"/>
              </w:rPr>
              <w:t>5</w:t>
            </w:r>
          </w:p>
        </w:tc>
      </w:tr>
      <w:tr w:rsidR="008931BB" w:rsidRPr="00EF5447" w14:paraId="152A9AB2" w14:textId="77777777" w:rsidTr="00D93F71">
        <w:trPr>
          <w:gridBefore w:val="2"/>
          <w:wBefore w:w="136" w:type="dxa"/>
          <w:trHeight w:val="187"/>
          <w:jc w:val="center"/>
          <w:trPrChange w:id="559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597" w:author="CHT140" w:date="2022-03-07T12:23:00Z">
              <w:tcPr>
                <w:tcW w:w="1985" w:type="dxa"/>
                <w:gridSpan w:val="3"/>
                <w:tcBorders>
                  <w:left w:val="single" w:sz="4" w:space="0" w:color="auto"/>
                  <w:right w:val="single" w:sz="4" w:space="0" w:color="auto"/>
                </w:tcBorders>
                <w:shd w:val="clear" w:color="auto" w:fill="auto"/>
              </w:tcPr>
            </w:tcPrChange>
          </w:tcPr>
          <w:p w14:paraId="6C98FB3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598" w:author="CHT140" w:date="2022-03-07T12:23:00Z">
              <w:tcPr>
                <w:tcW w:w="2693" w:type="dxa"/>
                <w:gridSpan w:val="2"/>
                <w:tcBorders>
                  <w:top w:val="single" w:sz="4" w:space="0" w:color="auto"/>
                  <w:left w:val="nil"/>
                  <w:bottom w:val="single" w:sz="4" w:space="0" w:color="auto"/>
                  <w:right w:val="single" w:sz="4" w:space="0" w:color="auto"/>
                </w:tcBorders>
              </w:tcPr>
            </w:tcPrChange>
          </w:tcPr>
          <w:p w14:paraId="43E93FD2" w14:textId="77777777" w:rsidR="008931BB" w:rsidRPr="00EF5447" w:rsidRDefault="008931BB" w:rsidP="005F239B">
            <w:pPr>
              <w:pStyle w:val="TAL"/>
              <w:rPr>
                <w:rFonts w:cs="Arial"/>
              </w:rPr>
            </w:pPr>
            <w:r w:rsidRPr="00531439">
              <w:rPr>
                <w:rFonts w:cs="Arial"/>
                <w:szCs w:val="18"/>
              </w:rPr>
              <w:t>E-UTRA Band 30</w:t>
            </w:r>
          </w:p>
        </w:tc>
        <w:tc>
          <w:tcPr>
            <w:tcW w:w="1276" w:type="dxa"/>
            <w:tcBorders>
              <w:top w:val="single" w:sz="4" w:space="0" w:color="auto"/>
              <w:left w:val="nil"/>
              <w:bottom w:val="single" w:sz="4" w:space="0" w:color="auto"/>
              <w:right w:val="single" w:sz="4" w:space="0" w:color="auto"/>
            </w:tcBorders>
            <w:tcPrChange w:id="5599" w:author="CHT140" w:date="2022-03-07T12:23:00Z">
              <w:tcPr>
                <w:tcW w:w="1276" w:type="dxa"/>
                <w:tcBorders>
                  <w:top w:val="single" w:sz="4" w:space="0" w:color="auto"/>
                  <w:left w:val="nil"/>
                  <w:bottom w:val="single" w:sz="4" w:space="0" w:color="auto"/>
                  <w:right w:val="single" w:sz="4" w:space="0" w:color="auto"/>
                </w:tcBorders>
              </w:tcPr>
            </w:tcPrChange>
          </w:tcPr>
          <w:p w14:paraId="66423DF8" w14:textId="77777777" w:rsidR="008931BB" w:rsidRPr="00EF5447" w:rsidRDefault="008931BB" w:rsidP="005F239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Change w:id="5600" w:author="CHT140" w:date="2022-03-07T12:23:00Z">
              <w:tcPr>
                <w:tcW w:w="425" w:type="dxa"/>
                <w:tcBorders>
                  <w:top w:val="single" w:sz="4" w:space="0" w:color="auto"/>
                  <w:left w:val="nil"/>
                  <w:bottom w:val="single" w:sz="4" w:space="0" w:color="auto"/>
                  <w:right w:val="single" w:sz="4" w:space="0" w:color="auto"/>
                </w:tcBorders>
              </w:tcPr>
            </w:tcPrChange>
          </w:tcPr>
          <w:p w14:paraId="16503567" w14:textId="77777777" w:rsidR="008931BB" w:rsidRPr="00EF5447" w:rsidRDefault="008931BB" w:rsidP="005F239B">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Change w:id="5601" w:author="CHT140" w:date="2022-03-07T12:23:00Z">
              <w:tcPr>
                <w:tcW w:w="1134" w:type="dxa"/>
                <w:tcBorders>
                  <w:top w:val="single" w:sz="4" w:space="0" w:color="auto"/>
                  <w:left w:val="nil"/>
                  <w:bottom w:val="single" w:sz="4" w:space="0" w:color="auto"/>
                  <w:right w:val="single" w:sz="4" w:space="0" w:color="auto"/>
                </w:tcBorders>
              </w:tcPr>
            </w:tcPrChange>
          </w:tcPr>
          <w:p w14:paraId="1E1D6FE2" w14:textId="77777777" w:rsidR="008931BB" w:rsidRPr="00EF5447" w:rsidRDefault="008931BB" w:rsidP="005F239B">
            <w:pPr>
              <w:pStyle w:val="TAC"/>
            </w:pPr>
            <w:r w:rsidRPr="00531439">
              <w:rPr>
                <w:rFonts w:cs="Arial"/>
                <w:szCs w:val="18"/>
              </w:rPr>
              <w:t>F</w:t>
            </w:r>
            <w:r w:rsidRPr="0053143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Change w:id="5602" w:author="CHT140" w:date="2022-03-07T12:23:00Z">
              <w:tcPr>
                <w:tcW w:w="992" w:type="dxa"/>
                <w:tcBorders>
                  <w:top w:val="single" w:sz="4" w:space="0" w:color="auto"/>
                  <w:left w:val="nil"/>
                  <w:bottom w:val="single" w:sz="4" w:space="0" w:color="auto"/>
                  <w:right w:val="single" w:sz="4" w:space="0" w:color="auto"/>
                </w:tcBorders>
              </w:tcPr>
            </w:tcPrChange>
          </w:tcPr>
          <w:p w14:paraId="6A5A052B" w14:textId="77777777" w:rsidR="008931BB" w:rsidRPr="00EF5447" w:rsidRDefault="008931BB" w:rsidP="005F239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Change w:id="5603" w:author="CHT140" w:date="2022-03-07T12:23:00Z">
              <w:tcPr>
                <w:tcW w:w="1134" w:type="dxa"/>
                <w:tcBorders>
                  <w:top w:val="single" w:sz="4" w:space="0" w:color="auto"/>
                  <w:left w:val="nil"/>
                  <w:bottom w:val="single" w:sz="4" w:space="0" w:color="auto"/>
                  <w:right w:val="single" w:sz="4" w:space="0" w:color="auto"/>
                </w:tcBorders>
                <w:noWrap/>
              </w:tcPr>
            </w:tcPrChange>
          </w:tcPr>
          <w:p w14:paraId="1A853B2F" w14:textId="77777777" w:rsidR="008931BB" w:rsidRPr="00EF5447" w:rsidRDefault="008931BB" w:rsidP="005F239B">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Change w:id="560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43C3785" w14:textId="77777777" w:rsidR="008931BB" w:rsidRPr="00EF5447" w:rsidRDefault="008931BB" w:rsidP="005F239B">
            <w:pPr>
              <w:pStyle w:val="TAC"/>
              <w:rPr>
                <w:lang w:eastAsia="zh-CN"/>
              </w:rPr>
            </w:pPr>
            <w:r w:rsidRPr="00531439">
              <w:rPr>
                <w:rFonts w:cs="Arial"/>
                <w:szCs w:val="18"/>
              </w:rPr>
              <w:t>2</w:t>
            </w:r>
          </w:p>
        </w:tc>
      </w:tr>
      <w:tr w:rsidR="008931BB" w:rsidRPr="00EF5447" w14:paraId="7394E5DA" w14:textId="77777777" w:rsidTr="00D93F71">
        <w:trPr>
          <w:gridBefore w:val="2"/>
          <w:wBefore w:w="136" w:type="dxa"/>
          <w:trHeight w:val="187"/>
          <w:jc w:val="center"/>
          <w:trPrChange w:id="560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606" w:author="CHT140" w:date="2022-03-07T12:23:00Z">
              <w:tcPr>
                <w:tcW w:w="1985" w:type="dxa"/>
                <w:gridSpan w:val="3"/>
                <w:tcBorders>
                  <w:left w:val="single" w:sz="4" w:space="0" w:color="auto"/>
                  <w:right w:val="single" w:sz="4" w:space="0" w:color="auto"/>
                </w:tcBorders>
                <w:shd w:val="clear" w:color="auto" w:fill="auto"/>
              </w:tcPr>
            </w:tcPrChange>
          </w:tcPr>
          <w:p w14:paraId="1E7D6D0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607" w:author="CHT140" w:date="2022-03-07T12:23:00Z">
              <w:tcPr>
                <w:tcW w:w="2693" w:type="dxa"/>
                <w:gridSpan w:val="2"/>
                <w:tcBorders>
                  <w:top w:val="single" w:sz="4" w:space="0" w:color="auto"/>
                  <w:left w:val="nil"/>
                  <w:bottom w:val="single" w:sz="4" w:space="0" w:color="auto"/>
                  <w:right w:val="single" w:sz="4" w:space="0" w:color="auto"/>
                </w:tcBorders>
              </w:tcPr>
            </w:tcPrChange>
          </w:tcPr>
          <w:p w14:paraId="4CCCF252" w14:textId="77777777" w:rsidR="008931BB" w:rsidRPr="00EF5447" w:rsidRDefault="008931BB" w:rsidP="005F239B">
            <w:pPr>
              <w:pStyle w:val="TAL"/>
              <w:rPr>
                <w:rFonts w:cs="Arial"/>
              </w:rPr>
            </w:pPr>
            <w:r w:rsidRPr="00531439">
              <w:rPr>
                <w:rFonts w:cs="Arial"/>
                <w:szCs w:val="18"/>
              </w:rPr>
              <w:t>Frequency range</w:t>
            </w:r>
          </w:p>
        </w:tc>
        <w:tc>
          <w:tcPr>
            <w:tcW w:w="1276" w:type="dxa"/>
            <w:tcBorders>
              <w:top w:val="single" w:sz="4" w:space="0" w:color="auto"/>
              <w:left w:val="nil"/>
              <w:bottom w:val="single" w:sz="4" w:space="0" w:color="auto"/>
              <w:right w:val="single" w:sz="4" w:space="0" w:color="auto"/>
            </w:tcBorders>
            <w:tcPrChange w:id="5608" w:author="CHT140" w:date="2022-03-07T12:23:00Z">
              <w:tcPr>
                <w:tcW w:w="1276" w:type="dxa"/>
                <w:tcBorders>
                  <w:top w:val="single" w:sz="4" w:space="0" w:color="auto"/>
                  <w:left w:val="nil"/>
                  <w:bottom w:val="single" w:sz="4" w:space="0" w:color="auto"/>
                  <w:right w:val="single" w:sz="4" w:space="0" w:color="auto"/>
                </w:tcBorders>
              </w:tcPr>
            </w:tcPrChange>
          </w:tcPr>
          <w:p w14:paraId="6D791DE3" w14:textId="77777777" w:rsidR="008931BB" w:rsidRPr="00EF5447" w:rsidRDefault="008931BB" w:rsidP="005F239B">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Change w:id="5609" w:author="CHT140" w:date="2022-03-07T12:23:00Z">
              <w:tcPr>
                <w:tcW w:w="425" w:type="dxa"/>
                <w:tcBorders>
                  <w:top w:val="single" w:sz="4" w:space="0" w:color="auto"/>
                  <w:left w:val="nil"/>
                  <w:bottom w:val="single" w:sz="4" w:space="0" w:color="auto"/>
                  <w:right w:val="single" w:sz="4" w:space="0" w:color="auto"/>
                </w:tcBorders>
              </w:tcPr>
            </w:tcPrChange>
          </w:tcPr>
          <w:p w14:paraId="5A7C6F18" w14:textId="77777777" w:rsidR="008931BB" w:rsidRPr="00EF5447" w:rsidRDefault="008931BB" w:rsidP="005F239B">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Change w:id="5610" w:author="CHT140" w:date="2022-03-07T12:23:00Z">
              <w:tcPr>
                <w:tcW w:w="1134" w:type="dxa"/>
                <w:tcBorders>
                  <w:top w:val="single" w:sz="4" w:space="0" w:color="auto"/>
                  <w:left w:val="nil"/>
                  <w:bottom w:val="single" w:sz="4" w:space="0" w:color="auto"/>
                  <w:right w:val="single" w:sz="4" w:space="0" w:color="auto"/>
                </w:tcBorders>
              </w:tcPr>
            </w:tcPrChange>
          </w:tcPr>
          <w:p w14:paraId="72BEDFA1" w14:textId="77777777" w:rsidR="008931BB" w:rsidRPr="00EF5447" w:rsidRDefault="008931BB" w:rsidP="005F239B">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Change w:id="5611" w:author="CHT140" w:date="2022-03-07T12:23:00Z">
              <w:tcPr>
                <w:tcW w:w="992" w:type="dxa"/>
                <w:tcBorders>
                  <w:top w:val="single" w:sz="4" w:space="0" w:color="auto"/>
                  <w:left w:val="nil"/>
                  <w:bottom w:val="single" w:sz="4" w:space="0" w:color="auto"/>
                  <w:right w:val="single" w:sz="4" w:space="0" w:color="auto"/>
                </w:tcBorders>
              </w:tcPr>
            </w:tcPrChange>
          </w:tcPr>
          <w:p w14:paraId="1F96239E" w14:textId="77777777" w:rsidR="008931BB" w:rsidRPr="00EF5447" w:rsidRDefault="008931BB" w:rsidP="005F239B">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Change w:id="5612" w:author="CHT140" w:date="2022-03-07T12:23:00Z">
              <w:tcPr>
                <w:tcW w:w="1134" w:type="dxa"/>
                <w:tcBorders>
                  <w:top w:val="single" w:sz="4" w:space="0" w:color="auto"/>
                  <w:left w:val="nil"/>
                  <w:bottom w:val="single" w:sz="4" w:space="0" w:color="auto"/>
                  <w:right w:val="single" w:sz="4" w:space="0" w:color="auto"/>
                </w:tcBorders>
                <w:noWrap/>
              </w:tcPr>
            </w:tcPrChange>
          </w:tcPr>
          <w:p w14:paraId="5DE12F1A" w14:textId="77777777" w:rsidR="008931BB" w:rsidRPr="00EF5447" w:rsidRDefault="008931BB" w:rsidP="005F239B">
            <w:pPr>
              <w:pStyle w:val="TAC"/>
            </w:pPr>
            <w:r w:rsidRPr="00531439">
              <w:rPr>
                <w:rFonts w:cs="Arial"/>
                <w:szCs w:val="18"/>
              </w:rPr>
              <w:t>0.00625</w:t>
            </w:r>
          </w:p>
        </w:tc>
        <w:tc>
          <w:tcPr>
            <w:tcW w:w="1134" w:type="dxa"/>
            <w:gridSpan w:val="2"/>
            <w:tcBorders>
              <w:top w:val="single" w:sz="4" w:space="0" w:color="auto"/>
              <w:left w:val="nil"/>
              <w:bottom w:val="single" w:sz="4" w:space="0" w:color="auto"/>
              <w:right w:val="single" w:sz="4" w:space="0" w:color="auto"/>
            </w:tcBorders>
            <w:noWrap/>
            <w:tcPrChange w:id="561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2D8D5F5" w14:textId="77777777" w:rsidR="008931BB" w:rsidRPr="00EF5447" w:rsidRDefault="008931BB" w:rsidP="005F239B">
            <w:pPr>
              <w:pStyle w:val="TAC"/>
              <w:rPr>
                <w:lang w:eastAsia="zh-CN"/>
              </w:rPr>
            </w:pPr>
            <w:r w:rsidRPr="00531439">
              <w:rPr>
                <w:rFonts w:cs="Arial"/>
                <w:szCs w:val="18"/>
              </w:rPr>
              <w:t>5</w:t>
            </w:r>
          </w:p>
        </w:tc>
      </w:tr>
      <w:tr w:rsidR="008931BB" w:rsidRPr="00EF5447" w14:paraId="0258DF15" w14:textId="77777777" w:rsidTr="00D93F71">
        <w:trPr>
          <w:gridBefore w:val="2"/>
          <w:wBefore w:w="136" w:type="dxa"/>
          <w:trHeight w:val="187"/>
          <w:jc w:val="center"/>
          <w:trPrChange w:id="5614"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5615"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3242D1D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616" w:author="CHT140" w:date="2022-03-07T12:23:00Z">
              <w:tcPr>
                <w:tcW w:w="2693" w:type="dxa"/>
                <w:gridSpan w:val="2"/>
                <w:tcBorders>
                  <w:top w:val="single" w:sz="4" w:space="0" w:color="auto"/>
                  <w:left w:val="nil"/>
                  <w:bottom w:val="single" w:sz="4" w:space="0" w:color="auto"/>
                  <w:right w:val="single" w:sz="4" w:space="0" w:color="auto"/>
                </w:tcBorders>
              </w:tcPr>
            </w:tcPrChange>
          </w:tcPr>
          <w:p w14:paraId="4878B8F6" w14:textId="77777777" w:rsidR="008931BB" w:rsidRPr="00EF5447" w:rsidRDefault="008931BB" w:rsidP="005F239B">
            <w:pPr>
              <w:pStyle w:val="TAL"/>
              <w:rPr>
                <w:rFonts w:cs="Arial"/>
              </w:rPr>
            </w:pPr>
            <w:r w:rsidRPr="00531439">
              <w:rPr>
                <w:rFonts w:cs="Arial"/>
                <w:szCs w:val="18"/>
              </w:rPr>
              <w:t>Frequency range</w:t>
            </w:r>
          </w:p>
        </w:tc>
        <w:tc>
          <w:tcPr>
            <w:tcW w:w="1276" w:type="dxa"/>
            <w:tcBorders>
              <w:top w:val="single" w:sz="4" w:space="0" w:color="auto"/>
              <w:left w:val="nil"/>
              <w:bottom w:val="single" w:sz="4" w:space="0" w:color="auto"/>
              <w:right w:val="single" w:sz="4" w:space="0" w:color="auto"/>
            </w:tcBorders>
            <w:tcPrChange w:id="5617" w:author="CHT140" w:date="2022-03-07T12:23:00Z">
              <w:tcPr>
                <w:tcW w:w="1276" w:type="dxa"/>
                <w:tcBorders>
                  <w:top w:val="single" w:sz="4" w:space="0" w:color="auto"/>
                  <w:left w:val="nil"/>
                  <w:bottom w:val="single" w:sz="4" w:space="0" w:color="auto"/>
                  <w:right w:val="single" w:sz="4" w:space="0" w:color="auto"/>
                </w:tcBorders>
              </w:tcPr>
            </w:tcPrChange>
          </w:tcPr>
          <w:p w14:paraId="5A5C9460" w14:textId="77777777" w:rsidR="008931BB" w:rsidRPr="00EF5447" w:rsidRDefault="008931BB" w:rsidP="005F239B">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Change w:id="5618" w:author="CHT140" w:date="2022-03-07T12:23:00Z">
              <w:tcPr>
                <w:tcW w:w="425" w:type="dxa"/>
                <w:tcBorders>
                  <w:top w:val="single" w:sz="4" w:space="0" w:color="auto"/>
                  <w:left w:val="nil"/>
                  <w:bottom w:val="single" w:sz="4" w:space="0" w:color="auto"/>
                  <w:right w:val="single" w:sz="4" w:space="0" w:color="auto"/>
                </w:tcBorders>
              </w:tcPr>
            </w:tcPrChange>
          </w:tcPr>
          <w:p w14:paraId="2CB50D01" w14:textId="77777777" w:rsidR="008931BB" w:rsidRPr="00EF5447" w:rsidRDefault="008931BB" w:rsidP="005F239B">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Change w:id="5619" w:author="CHT140" w:date="2022-03-07T12:23:00Z">
              <w:tcPr>
                <w:tcW w:w="1134" w:type="dxa"/>
                <w:tcBorders>
                  <w:top w:val="single" w:sz="4" w:space="0" w:color="auto"/>
                  <w:left w:val="nil"/>
                  <w:bottom w:val="single" w:sz="4" w:space="0" w:color="auto"/>
                  <w:right w:val="single" w:sz="4" w:space="0" w:color="auto"/>
                </w:tcBorders>
              </w:tcPr>
            </w:tcPrChange>
          </w:tcPr>
          <w:p w14:paraId="38C0A8F2" w14:textId="77777777" w:rsidR="008931BB" w:rsidRPr="00EF5447" w:rsidRDefault="008931BB" w:rsidP="005F239B">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Change w:id="5620" w:author="CHT140" w:date="2022-03-07T12:23:00Z">
              <w:tcPr>
                <w:tcW w:w="992" w:type="dxa"/>
                <w:tcBorders>
                  <w:top w:val="single" w:sz="4" w:space="0" w:color="auto"/>
                  <w:left w:val="nil"/>
                  <w:bottom w:val="single" w:sz="4" w:space="0" w:color="auto"/>
                  <w:right w:val="single" w:sz="4" w:space="0" w:color="auto"/>
                </w:tcBorders>
              </w:tcPr>
            </w:tcPrChange>
          </w:tcPr>
          <w:p w14:paraId="521E0DA0" w14:textId="77777777" w:rsidR="008931BB" w:rsidRPr="00EF5447" w:rsidRDefault="008931BB" w:rsidP="005F239B">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Change w:id="5621" w:author="CHT140" w:date="2022-03-07T12:23:00Z">
              <w:tcPr>
                <w:tcW w:w="1134" w:type="dxa"/>
                <w:tcBorders>
                  <w:top w:val="single" w:sz="4" w:space="0" w:color="auto"/>
                  <w:left w:val="nil"/>
                  <w:bottom w:val="single" w:sz="4" w:space="0" w:color="auto"/>
                  <w:right w:val="single" w:sz="4" w:space="0" w:color="auto"/>
                </w:tcBorders>
                <w:noWrap/>
              </w:tcPr>
            </w:tcPrChange>
          </w:tcPr>
          <w:p w14:paraId="65FD986D" w14:textId="77777777" w:rsidR="008931BB" w:rsidRPr="00EF5447" w:rsidRDefault="008931BB" w:rsidP="005F239B">
            <w:pPr>
              <w:pStyle w:val="TAC"/>
            </w:pPr>
            <w:r w:rsidRPr="00531439">
              <w:rPr>
                <w:rFonts w:cs="Arial"/>
                <w:szCs w:val="18"/>
              </w:rPr>
              <w:t>0.00625</w:t>
            </w:r>
          </w:p>
        </w:tc>
        <w:tc>
          <w:tcPr>
            <w:tcW w:w="1134" w:type="dxa"/>
            <w:gridSpan w:val="2"/>
            <w:tcBorders>
              <w:top w:val="single" w:sz="4" w:space="0" w:color="auto"/>
              <w:left w:val="nil"/>
              <w:bottom w:val="single" w:sz="4" w:space="0" w:color="auto"/>
              <w:right w:val="single" w:sz="4" w:space="0" w:color="auto"/>
            </w:tcBorders>
            <w:noWrap/>
            <w:tcPrChange w:id="562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CCD7D9D" w14:textId="77777777" w:rsidR="008931BB" w:rsidRPr="00EF5447" w:rsidRDefault="008931BB" w:rsidP="005F239B">
            <w:pPr>
              <w:pStyle w:val="TAC"/>
              <w:rPr>
                <w:lang w:eastAsia="zh-CN"/>
              </w:rPr>
            </w:pPr>
            <w:r w:rsidRPr="00531439">
              <w:rPr>
                <w:rFonts w:cs="Arial"/>
                <w:szCs w:val="18"/>
              </w:rPr>
              <w:t>5</w:t>
            </w:r>
          </w:p>
        </w:tc>
      </w:tr>
      <w:tr w:rsidR="008931BB" w:rsidRPr="00EF5447" w14:paraId="3DD36103" w14:textId="77777777" w:rsidTr="00D93F71">
        <w:trPr>
          <w:gridBefore w:val="2"/>
          <w:wBefore w:w="136" w:type="dxa"/>
          <w:trHeight w:val="187"/>
          <w:jc w:val="center"/>
          <w:trPrChange w:id="5623"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5624"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2672E373" w14:textId="77777777" w:rsidR="008931BB" w:rsidRPr="00EF5447" w:rsidRDefault="008931BB" w:rsidP="005F239B">
            <w:pPr>
              <w:pStyle w:val="TAC"/>
              <w:rPr>
                <w:lang w:eastAsia="ja-JP"/>
              </w:rPr>
            </w:pPr>
            <w:r w:rsidRPr="00EF5447">
              <w:rPr>
                <w:lang w:eastAsia="ja-JP"/>
              </w:rPr>
              <w:t>DC_</w:t>
            </w:r>
            <w:r w:rsidRPr="00EF5447">
              <w:rPr>
                <w:lang w:eastAsia="zh-TW"/>
              </w:rPr>
              <w:t>13</w:t>
            </w:r>
            <w:r w:rsidRPr="00EF5447">
              <w:rPr>
                <w:lang w:eastAsia="ja-JP"/>
              </w:rPr>
              <w:t>_n48</w:t>
            </w:r>
          </w:p>
        </w:tc>
        <w:tc>
          <w:tcPr>
            <w:tcW w:w="2694" w:type="dxa"/>
            <w:tcBorders>
              <w:top w:val="single" w:sz="4" w:space="0" w:color="auto"/>
              <w:left w:val="nil"/>
              <w:bottom w:val="single" w:sz="4" w:space="0" w:color="auto"/>
              <w:right w:val="single" w:sz="4" w:space="0" w:color="auto"/>
            </w:tcBorders>
            <w:tcPrChange w:id="5625" w:author="CHT140" w:date="2022-03-07T12:23:00Z">
              <w:tcPr>
                <w:tcW w:w="2693" w:type="dxa"/>
                <w:gridSpan w:val="2"/>
                <w:tcBorders>
                  <w:top w:val="single" w:sz="4" w:space="0" w:color="auto"/>
                  <w:left w:val="nil"/>
                  <w:bottom w:val="single" w:sz="4" w:space="0" w:color="auto"/>
                  <w:right w:val="single" w:sz="4" w:space="0" w:color="auto"/>
                </w:tcBorders>
              </w:tcPr>
            </w:tcPrChange>
          </w:tcPr>
          <w:p w14:paraId="208C7CD0" w14:textId="77777777" w:rsidR="008931BB" w:rsidRPr="00EF5447" w:rsidRDefault="008931BB" w:rsidP="005F239B">
            <w:pPr>
              <w:pStyle w:val="TAL"/>
              <w:rPr>
                <w:rFonts w:cs="Arial"/>
              </w:rPr>
            </w:pPr>
            <w:r w:rsidRPr="00EF5447">
              <w:rPr>
                <w:rFonts w:cs="Arial"/>
              </w:rPr>
              <w:t>E-UTRA Band 2, 4, 5, 12, 13, 17, 25, 26, 27, 29, 41, 50, 51, 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Change w:id="5626" w:author="CHT140" w:date="2022-03-07T12:23:00Z">
              <w:tcPr>
                <w:tcW w:w="1276" w:type="dxa"/>
                <w:tcBorders>
                  <w:top w:val="single" w:sz="4" w:space="0" w:color="auto"/>
                  <w:left w:val="nil"/>
                  <w:bottom w:val="single" w:sz="4" w:space="0" w:color="auto"/>
                  <w:right w:val="single" w:sz="4" w:space="0" w:color="auto"/>
                </w:tcBorders>
              </w:tcPr>
            </w:tcPrChange>
          </w:tcPr>
          <w:p w14:paraId="489CED5C" w14:textId="77777777" w:rsidR="008931BB" w:rsidRPr="00EF5447" w:rsidRDefault="008931BB" w:rsidP="005F239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627" w:author="CHT140" w:date="2022-03-07T12:23:00Z">
              <w:tcPr>
                <w:tcW w:w="425" w:type="dxa"/>
                <w:tcBorders>
                  <w:top w:val="single" w:sz="4" w:space="0" w:color="auto"/>
                  <w:left w:val="nil"/>
                  <w:bottom w:val="single" w:sz="4" w:space="0" w:color="auto"/>
                  <w:right w:val="single" w:sz="4" w:space="0" w:color="auto"/>
                </w:tcBorders>
              </w:tcPr>
            </w:tcPrChange>
          </w:tcPr>
          <w:p w14:paraId="474ACC4C"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628" w:author="CHT140" w:date="2022-03-07T12:23:00Z">
              <w:tcPr>
                <w:tcW w:w="1134" w:type="dxa"/>
                <w:tcBorders>
                  <w:top w:val="single" w:sz="4" w:space="0" w:color="auto"/>
                  <w:left w:val="nil"/>
                  <w:bottom w:val="single" w:sz="4" w:space="0" w:color="auto"/>
                  <w:right w:val="single" w:sz="4" w:space="0" w:color="auto"/>
                </w:tcBorders>
              </w:tcPr>
            </w:tcPrChange>
          </w:tcPr>
          <w:p w14:paraId="1B8C4C57" w14:textId="77777777" w:rsidR="008931BB" w:rsidRPr="00EF5447" w:rsidRDefault="008931BB" w:rsidP="005F239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629" w:author="CHT140" w:date="2022-03-07T12:23:00Z">
              <w:tcPr>
                <w:tcW w:w="992" w:type="dxa"/>
                <w:tcBorders>
                  <w:top w:val="single" w:sz="4" w:space="0" w:color="auto"/>
                  <w:left w:val="nil"/>
                  <w:bottom w:val="single" w:sz="4" w:space="0" w:color="auto"/>
                  <w:right w:val="single" w:sz="4" w:space="0" w:color="auto"/>
                </w:tcBorders>
              </w:tcPr>
            </w:tcPrChange>
          </w:tcPr>
          <w:p w14:paraId="70595914" w14:textId="77777777" w:rsidR="008931BB" w:rsidRPr="00EF5447" w:rsidRDefault="008931BB" w:rsidP="005F239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Change w:id="5630" w:author="CHT140" w:date="2022-03-07T12:23:00Z">
              <w:tcPr>
                <w:tcW w:w="1134" w:type="dxa"/>
                <w:tcBorders>
                  <w:top w:val="single" w:sz="4" w:space="0" w:color="auto"/>
                  <w:left w:val="nil"/>
                  <w:bottom w:val="single" w:sz="4" w:space="0" w:color="auto"/>
                  <w:right w:val="single" w:sz="4" w:space="0" w:color="auto"/>
                </w:tcBorders>
                <w:noWrap/>
              </w:tcPr>
            </w:tcPrChange>
          </w:tcPr>
          <w:p w14:paraId="2EBB4C4D" w14:textId="77777777" w:rsidR="008931BB" w:rsidRPr="00EF5447" w:rsidRDefault="008931BB" w:rsidP="005F239B">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Change w:id="563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26AFF5C" w14:textId="77777777" w:rsidR="008931BB" w:rsidRPr="00EF5447" w:rsidRDefault="008931BB" w:rsidP="005F239B">
            <w:pPr>
              <w:pStyle w:val="TAC"/>
              <w:rPr>
                <w:lang w:eastAsia="zh-CN"/>
              </w:rPr>
            </w:pPr>
          </w:p>
        </w:tc>
      </w:tr>
      <w:tr w:rsidR="008931BB" w:rsidRPr="00EF5447" w14:paraId="73A4911C" w14:textId="77777777" w:rsidTr="00D93F71">
        <w:trPr>
          <w:gridBefore w:val="2"/>
          <w:wBefore w:w="136" w:type="dxa"/>
          <w:trHeight w:val="187"/>
          <w:jc w:val="center"/>
          <w:trPrChange w:id="563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633" w:author="CHT140" w:date="2022-03-07T12:23:00Z">
              <w:tcPr>
                <w:tcW w:w="1985" w:type="dxa"/>
                <w:gridSpan w:val="3"/>
                <w:tcBorders>
                  <w:left w:val="single" w:sz="4" w:space="0" w:color="auto"/>
                  <w:right w:val="single" w:sz="4" w:space="0" w:color="auto"/>
                </w:tcBorders>
                <w:shd w:val="clear" w:color="auto" w:fill="auto"/>
              </w:tcPr>
            </w:tcPrChange>
          </w:tcPr>
          <w:p w14:paraId="713D7BD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634" w:author="CHT140" w:date="2022-03-07T12:23:00Z">
              <w:tcPr>
                <w:tcW w:w="2693" w:type="dxa"/>
                <w:gridSpan w:val="2"/>
                <w:tcBorders>
                  <w:top w:val="single" w:sz="4" w:space="0" w:color="auto"/>
                  <w:left w:val="nil"/>
                  <w:bottom w:val="single" w:sz="4" w:space="0" w:color="auto"/>
                  <w:right w:val="single" w:sz="4" w:space="0" w:color="auto"/>
                </w:tcBorders>
              </w:tcPr>
            </w:tcPrChange>
          </w:tcPr>
          <w:p w14:paraId="5EC4D972" w14:textId="77777777" w:rsidR="008931BB" w:rsidRPr="00EF5447" w:rsidRDefault="008931BB" w:rsidP="005F239B">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Change w:id="5635" w:author="CHT140" w:date="2022-03-07T12:23:00Z">
              <w:tcPr>
                <w:tcW w:w="1276" w:type="dxa"/>
                <w:tcBorders>
                  <w:top w:val="single" w:sz="4" w:space="0" w:color="auto"/>
                  <w:left w:val="nil"/>
                  <w:bottom w:val="single" w:sz="4" w:space="0" w:color="auto"/>
                  <w:right w:val="single" w:sz="4" w:space="0" w:color="auto"/>
                </w:tcBorders>
              </w:tcPr>
            </w:tcPrChange>
          </w:tcPr>
          <w:p w14:paraId="40D6CB4C" w14:textId="77777777" w:rsidR="008931BB" w:rsidRPr="00EF5447" w:rsidRDefault="008931BB" w:rsidP="005F239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636" w:author="CHT140" w:date="2022-03-07T12:23:00Z">
              <w:tcPr>
                <w:tcW w:w="425" w:type="dxa"/>
                <w:tcBorders>
                  <w:top w:val="single" w:sz="4" w:space="0" w:color="auto"/>
                  <w:left w:val="nil"/>
                  <w:bottom w:val="single" w:sz="4" w:space="0" w:color="auto"/>
                  <w:right w:val="single" w:sz="4" w:space="0" w:color="auto"/>
                </w:tcBorders>
              </w:tcPr>
            </w:tcPrChange>
          </w:tcPr>
          <w:p w14:paraId="0B41F722"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637" w:author="CHT140" w:date="2022-03-07T12:23:00Z">
              <w:tcPr>
                <w:tcW w:w="1134" w:type="dxa"/>
                <w:tcBorders>
                  <w:top w:val="single" w:sz="4" w:space="0" w:color="auto"/>
                  <w:left w:val="nil"/>
                  <w:bottom w:val="single" w:sz="4" w:space="0" w:color="auto"/>
                  <w:right w:val="single" w:sz="4" w:space="0" w:color="auto"/>
                </w:tcBorders>
              </w:tcPr>
            </w:tcPrChange>
          </w:tcPr>
          <w:p w14:paraId="7CB282A1" w14:textId="77777777" w:rsidR="008931BB" w:rsidRPr="00EF5447" w:rsidRDefault="008931BB" w:rsidP="005F239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638" w:author="CHT140" w:date="2022-03-07T12:23:00Z">
              <w:tcPr>
                <w:tcW w:w="992" w:type="dxa"/>
                <w:tcBorders>
                  <w:top w:val="single" w:sz="4" w:space="0" w:color="auto"/>
                  <w:left w:val="nil"/>
                  <w:bottom w:val="single" w:sz="4" w:space="0" w:color="auto"/>
                  <w:right w:val="single" w:sz="4" w:space="0" w:color="auto"/>
                </w:tcBorders>
              </w:tcPr>
            </w:tcPrChange>
          </w:tcPr>
          <w:p w14:paraId="674A4BED" w14:textId="77777777" w:rsidR="008931BB" w:rsidRPr="00EF5447" w:rsidRDefault="008931BB" w:rsidP="005F239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Change w:id="5639" w:author="CHT140" w:date="2022-03-07T12:23:00Z">
              <w:tcPr>
                <w:tcW w:w="1134" w:type="dxa"/>
                <w:tcBorders>
                  <w:top w:val="single" w:sz="4" w:space="0" w:color="auto"/>
                  <w:left w:val="nil"/>
                  <w:bottom w:val="single" w:sz="4" w:space="0" w:color="auto"/>
                  <w:right w:val="single" w:sz="4" w:space="0" w:color="auto"/>
                </w:tcBorders>
                <w:noWrap/>
              </w:tcPr>
            </w:tcPrChange>
          </w:tcPr>
          <w:p w14:paraId="284FC374" w14:textId="77777777" w:rsidR="008931BB" w:rsidRPr="00EF5447" w:rsidRDefault="008931BB" w:rsidP="005F239B">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Change w:id="564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709F263" w14:textId="77777777" w:rsidR="008931BB" w:rsidRPr="00EF5447" w:rsidRDefault="008931BB" w:rsidP="005F239B">
            <w:pPr>
              <w:pStyle w:val="TAC"/>
              <w:rPr>
                <w:lang w:eastAsia="zh-CN"/>
              </w:rPr>
            </w:pPr>
            <w:r w:rsidRPr="00EF5447">
              <w:t>5</w:t>
            </w:r>
          </w:p>
        </w:tc>
      </w:tr>
      <w:tr w:rsidR="008931BB" w:rsidRPr="00EF5447" w14:paraId="7591171C" w14:textId="77777777" w:rsidTr="00D93F71">
        <w:trPr>
          <w:gridBefore w:val="2"/>
          <w:wBefore w:w="136" w:type="dxa"/>
          <w:trHeight w:val="187"/>
          <w:jc w:val="center"/>
          <w:trPrChange w:id="564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642" w:author="CHT140" w:date="2022-03-07T12:23:00Z">
              <w:tcPr>
                <w:tcW w:w="1985" w:type="dxa"/>
                <w:gridSpan w:val="3"/>
                <w:tcBorders>
                  <w:left w:val="single" w:sz="4" w:space="0" w:color="auto"/>
                  <w:right w:val="single" w:sz="4" w:space="0" w:color="auto"/>
                </w:tcBorders>
                <w:shd w:val="clear" w:color="auto" w:fill="auto"/>
              </w:tcPr>
            </w:tcPrChange>
          </w:tcPr>
          <w:p w14:paraId="0B5FD48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643" w:author="CHT140" w:date="2022-03-07T12:23:00Z">
              <w:tcPr>
                <w:tcW w:w="2693" w:type="dxa"/>
                <w:gridSpan w:val="2"/>
                <w:tcBorders>
                  <w:top w:val="single" w:sz="4" w:space="0" w:color="auto"/>
                  <w:left w:val="nil"/>
                  <w:bottom w:val="single" w:sz="4" w:space="0" w:color="auto"/>
                  <w:right w:val="single" w:sz="4" w:space="0" w:color="auto"/>
                </w:tcBorders>
              </w:tcPr>
            </w:tcPrChange>
          </w:tcPr>
          <w:p w14:paraId="76686A4C" w14:textId="77777777" w:rsidR="008931BB" w:rsidRPr="00EF5447" w:rsidRDefault="008931BB" w:rsidP="005F239B">
            <w:pPr>
              <w:pStyle w:val="TAL"/>
              <w:rPr>
                <w:rFonts w:cs="Arial"/>
              </w:rPr>
            </w:pPr>
            <w:r w:rsidRPr="00EF5447">
              <w:rPr>
                <w:rFonts w:cs="Arial"/>
              </w:rPr>
              <w:t>E-UTRA Band 24, 30</w:t>
            </w:r>
          </w:p>
        </w:tc>
        <w:tc>
          <w:tcPr>
            <w:tcW w:w="1276" w:type="dxa"/>
            <w:tcBorders>
              <w:top w:val="single" w:sz="4" w:space="0" w:color="auto"/>
              <w:left w:val="nil"/>
              <w:bottom w:val="single" w:sz="4" w:space="0" w:color="auto"/>
              <w:right w:val="single" w:sz="4" w:space="0" w:color="auto"/>
            </w:tcBorders>
            <w:tcPrChange w:id="5644" w:author="CHT140" w:date="2022-03-07T12:23:00Z">
              <w:tcPr>
                <w:tcW w:w="1276" w:type="dxa"/>
                <w:tcBorders>
                  <w:top w:val="single" w:sz="4" w:space="0" w:color="auto"/>
                  <w:left w:val="nil"/>
                  <w:bottom w:val="single" w:sz="4" w:space="0" w:color="auto"/>
                  <w:right w:val="single" w:sz="4" w:space="0" w:color="auto"/>
                </w:tcBorders>
              </w:tcPr>
            </w:tcPrChange>
          </w:tcPr>
          <w:p w14:paraId="1EC2D51B" w14:textId="77777777" w:rsidR="008931BB" w:rsidRPr="00EF5447" w:rsidRDefault="008931BB" w:rsidP="005F239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645" w:author="CHT140" w:date="2022-03-07T12:23:00Z">
              <w:tcPr>
                <w:tcW w:w="425" w:type="dxa"/>
                <w:tcBorders>
                  <w:top w:val="single" w:sz="4" w:space="0" w:color="auto"/>
                  <w:left w:val="nil"/>
                  <w:bottom w:val="single" w:sz="4" w:space="0" w:color="auto"/>
                  <w:right w:val="single" w:sz="4" w:space="0" w:color="auto"/>
                </w:tcBorders>
              </w:tcPr>
            </w:tcPrChange>
          </w:tcPr>
          <w:p w14:paraId="33762B13"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646" w:author="CHT140" w:date="2022-03-07T12:23:00Z">
              <w:tcPr>
                <w:tcW w:w="1134" w:type="dxa"/>
                <w:tcBorders>
                  <w:top w:val="single" w:sz="4" w:space="0" w:color="auto"/>
                  <w:left w:val="nil"/>
                  <w:bottom w:val="single" w:sz="4" w:space="0" w:color="auto"/>
                  <w:right w:val="single" w:sz="4" w:space="0" w:color="auto"/>
                </w:tcBorders>
              </w:tcPr>
            </w:tcPrChange>
          </w:tcPr>
          <w:p w14:paraId="575F4F91" w14:textId="77777777" w:rsidR="008931BB" w:rsidRPr="00EF5447" w:rsidRDefault="008931BB" w:rsidP="005F239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647" w:author="CHT140" w:date="2022-03-07T12:23:00Z">
              <w:tcPr>
                <w:tcW w:w="992" w:type="dxa"/>
                <w:tcBorders>
                  <w:top w:val="single" w:sz="4" w:space="0" w:color="auto"/>
                  <w:left w:val="nil"/>
                  <w:bottom w:val="single" w:sz="4" w:space="0" w:color="auto"/>
                  <w:right w:val="single" w:sz="4" w:space="0" w:color="auto"/>
                </w:tcBorders>
              </w:tcPr>
            </w:tcPrChange>
          </w:tcPr>
          <w:p w14:paraId="7E7C5B71" w14:textId="77777777" w:rsidR="008931BB" w:rsidRPr="00EF5447" w:rsidRDefault="008931BB" w:rsidP="005F239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Change w:id="5648" w:author="CHT140" w:date="2022-03-07T12:23:00Z">
              <w:tcPr>
                <w:tcW w:w="1134" w:type="dxa"/>
                <w:tcBorders>
                  <w:top w:val="single" w:sz="4" w:space="0" w:color="auto"/>
                  <w:left w:val="nil"/>
                  <w:bottom w:val="single" w:sz="4" w:space="0" w:color="auto"/>
                  <w:right w:val="single" w:sz="4" w:space="0" w:color="auto"/>
                </w:tcBorders>
                <w:noWrap/>
              </w:tcPr>
            </w:tcPrChange>
          </w:tcPr>
          <w:p w14:paraId="03CD023A" w14:textId="77777777" w:rsidR="008931BB" w:rsidRPr="00EF5447" w:rsidRDefault="008931BB" w:rsidP="005F239B">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Change w:id="564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ADB2E6E" w14:textId="77777777" w:rsidR="008931BB" w:rsidRPr="00EF5447" w:rsidRDefault="008931BB" w:rsidP="005F239B">
            <w:pPr>
              <w:pStyle w:val="TAC"/>
              <w:rPr>
                <w:lang w:eastAsia="zh-CN"/>
              </w:rPr>
            </w:pPr>
            <w:r w:rsidRPr="00EF5447">
              <w:t>2</w:t>
            </w:r>
          </w:p>
        </w:tc>
      </w:tr>
      <w:tr w:rsidR="008931BB" w:rsidRPr="00EF5447" w14:paraId="2AA990C8" w14:textId="77777777" w:rsidTr="00D93F71">
        <w:trPr>
          <w:gridBefore w:val="2"/>
          <w:wBefore w:w="136" w:type="dxa"/>
          <w:trHeight w:val="187"/>
          <w:jc w:val="center"/>
          <w:trPrChange w:id="565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651" w:author="CHT140" w:date="2022-03-07T12:23:00Z">
              <w:tcPr>
                <w:tcW w:w="1985" w:type="dxa"/>
                <w:gridSpan w:val="3"/>
                <w:tcBorders>
                  <w:left w:val="single" w:sz="4" w:space="0" w:color="auto"/>
                  <w:right w:val="single" w:sz="4" w:space="0" w:color="auto"/>
                </w:tcBorders>
                <w:shd w:val="clear" w:color="auto" w:fill="auto"/>
              </w:tcPr>
            </w:tcPrChange>
          </w:tcPr>
          <w:p w14:paraId="5A30959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652" w:author="CHT140" w:date="2022-03-07T12:23:00Z">
              <w:tcPr>
                <w:tcW w:w="2693" w:type="dxa"/>
                <w:gridSpan w:val="2"/>
                <w:tcBorders>
                  <w:top w:val="single" w:sz="4" w:space="0" w:color="auto"/>
                  <w:left w:val="nil"/>
                  <w:bottom w:val="single" w:sz="4" w:space="0" w:color="auto"/>
                  <w:right w:val="single" w:sz="4" w:space="0" w:color="auto"/>
                </w:tcBorders>
              </w:tcPr>
            </w:tcPrChange>
          </w:tcPr>
          <w:p w14:paraId="14E89F66" w14:textId="77777777" w:rsidR="008931BB" w:rsidRPr="00EF5447" w:rsidRDefault="008931BB" w:rsidP="005F239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5653" w:author="CHT140" w:date="2022-03-07T12:23:00Z">
              <w:tcPr>
                <w:tcW w:w="1276" w:type="dxa"/>
                <w:tcBorders>
                  <w:top w:val="single" w:sz="4" w:space="0" w:color="auto"/>
                  <w:left w:val="nil"/>
                  <w:bottom w:val="single" w:sz="4" w:space="0" w:color="auto"/>
                  <w:right w:val="single" w:sz="4" w:space="0" w:color="auto"/>
                </w:tcBorders>
              </w:tcPr>
            </w:tcPrChange>
          </w:tcPr>
          <w:p w14:paraId="3B37CD18" w14:textId="77777777" w:rsidR="008931BB" w:rsidRPr="00EF5447" w:rsidRDefault="008931BB" w:rsidP="005F239B">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Change w:id="5654" w:author="CHT140" w:date="2022-03-07T12:23:00Z">
              <w:tcPr>
                <w:tcW w:w="425" w:type="dxa"/>
                <w:tcBorders>
                  <w:top w:val="single" w:sz="4" w:space="0" w:color="auto"/>
                  <w:left w:val="nil"/>
                  <w:bottom w:val="single" w:sz="4" w:space="0" w:color="auto"/>
                  <w:right w:val="single" w:sz="4" w:space="0" w:color="auto"/>
                </w:tcBorders>
              </w:tcPr>
            </w:tcPrChange>
          </w:tcPr>
          <w:p w14:paraId="66C3DEAB"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655" w:author="CHT140" w:date="2022-03-07T12:23:00Z">
              <w:tcPr>
                <w:tcW w:w="1134" w:type="dxa"/>
                <w:tcBorders>
                  <w:top w:val="single" w:sz="4" w:space="0" w:color="auto"/>
                  <w:left w:val="nil"/>
                  <w:bottom w:val="single" w:sz="4" w:space="0" w:color="auto"/>
                  <w:right w:val="single" w:sz="4" w:space="0" w:color="auto"/>
                </w:tcBorders>
              </w:tcPr>
            </w:tcPrChange>
          </w:tcPr>
          <w:p w14:paraId="034234DE" w14:textId="77777777" w:rsidR="008931BB" w:rsidRPr="00EF5447" w:rsidRDefault="008931BB" w:rsidP="005F239B">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Change w:id="5656" w:author="CHT140" w:date="2022-03-07T12:23:00Z">
              <w:tcPr>
                <w:tcW w:w="992" w:type="dxa"/>
                <w:tcBorders>
                  <w:top w:val="single" w:sz="4" w:space="0" w:color="auto"/>
                  <w:left w:val="nil"/>
                  <w:bottom w:val="single" w:sz="4" w:space="0" w:color="auto"/>
                  <w:right w:val="single" w:sz="4" w:space="0" w:color="auto"/>
                </w:tcBorders>
              </w:tcPr>
            </w:tcPrChange>
          </w:tcPr>
          <w:p w14:paraId="1DF2EDF6" w14:textId="77777777" w:rsidR="008931BB" w:rsidRPr="00EF5447" w:rsidRDefault="008931BB" w:rsidP="005F239B">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Change w:id="5657" w:author="CHT140" w:date="2022-03-07T12:23:00Z">
              <w:tcPr>
                <w:tcW w:w="1134" w:type="dxa"/>
                <w:tcBorders>
                  <w:top w:val="single" w:sz="4" w:space="0" w:color="auto"/>
                  <w:left w:val="nil"/>
                  <w:bottom w:val="single" w:sz="4" w:space="0" w:color="auto"/>
                  <w:right w:val="single" w:sz="4" w:space="0" w:color="auto"/>
                </w:tcBorders>
                <w:noWrap/>
              </w:tcPr>
            </w:tcPrChange>
          </w:tcPr>
          <w:p w14:paraId="0B9FAA86" w14:textId="77777777" w:rsidR="008931BB" w:rsidRPr="00EF5447" w:rsidRDefault="008931BB" w:rsidP="005F239B">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Change w:id="565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75D8AFC" w14:textId="77777777" w:rsidR="008931BB" w:rsidRPr="00EF5447" w:rsidRDefault="008931BB" w:rsidP="005F239B">
            <w:pPr>
              <w:pStyle w:val="TAC"/>
              <w:rPr>
                <w:lang w:eastAsia="zh-CN"/>
              </w:rPr>
            </w:pPr>
            <w:r w:rsidRPr="00EF5447">
              <w:t>5</w:t>
            </w:r>
          </w:p>
        </w:tc>
      </w:tr>
      <w:tr w:rsidR="008931BB" w:rsidRPr="00EF5447" w14:paraId="7B19C04F" w14:textId="77777777" w:rsidTr="00D93F71">
        <w:trPr>
          <w:gridBefore w:val="2"/>
          <w:wBefore w:w="136" w:type="dxa"/>
          <w:trHeight w:val="187"/>
          <w:jc w:val="center"/>
          <w:trPrChange w:id="5659"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5660"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46241B1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661" w:author="CHT140" w:date="2022-03-07T12:23:00Z">
              <w:tcPr>
                <w:tcW w:w="2693" w:type="dxa"/>
                <w:gridSpan w:val="2"/>
                <w:tcBorders>
                  <w:top w:val="single" w:sz="4" w:space="0" w:color="auto"/>
                  <w:left w:val="nil"/>
                  <w:bottom w:val="single" w:sz="4" w:space="0" w:color="auto"/>
                  <w:right w:val="single" w:sz="4" w:space="0" w:color="auto"/>
                </w:tcBorders>
              </w:tcPr>
            </w:tcPrChange>
          </w:tcPr>
          <w:p w14:paraId="722FA09C" w14:textId="77777777" w:rsidR="008931BB" w:rsidRPr="00EF5447" w:rsidRDefault="008931BB" w:rsidP="005F239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5662" w:author="CHT140" w:date="2022-03-07T12:23:00Z">
              <w:tcPr>
                <w:tcW w:w="1276" w:type="dxa"/>
                <w:tcBorders>
                  <w:top w:val="single" w:sz="4" w:space="0" w:color="auto"/>
                  <w:left w:val="nil"/>
                  <w:bottom w:val="single" w:sz="4" w:space="0" w:color="auto"/>
                  <w:right w:val="single" w:sz="4" w:space="0" w:color="auto"/>
                </w:tcBorders>
              </w:tcPr>
            </w:tcPrChange>
          </w:tcPr>
          <w:p w14:paraId="2831726A" w14:textId="77777777" w:rsidR="008931BB" w:rsidRPr="00EF5447" w:rsidRDefault="008931BB" w:rsidP="005F239B">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Change w:id="5663" w:author="CHT140" w:date="2022-03-07T12:23:00Z">
              <w:tcPr>
                <w:tcW w:w="425" w:type="dxa"/>
                <w:tcBorders>
                  <w:top w:val="single" w:sz="4" w:space="0" w:color="auto"/>
                  <w:left w:val="nil"/>
                  <w:bottom w:val="single" w:sz="4" w:space="0" w:color="auto"/>
                  <w:right w:val="single" w:sz="4" w:space="0" w:color="auto"/>
                </w:tcBorders>
              </w:tcPr>
            </w:tcPrChange>
          </w:tcPr>
          <w:p w14:paraId="0BFF1C03"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664" w:author="CHT140" w:date="2022-03-07T12:23:00Z">
              <w:tcPr>
                <w:tcW w:w="1134" w:type="dxa"/>
                <w:tcBorders>
                  <w:top w:val="single" w:sz="4" w:space="0" w:color="auto"/>
                  <w:left w:val="nil"/>
                  <w:bottom w:val="single" w:sz="4" w:space="0" w:color="auto"/>
                  <w:right w:val="single" w:sz="4" w:space="0" w:color="auto"/>
                </w:tcBorders>
              </w:tcPr>
            </w:tcPrChange>
          </w:tcPr>
          <w:p w14:paraId="54E247DA" w14:textId="77777777" w:rsidR="008931BB" w:rsidRPr="00EF5447" w:rsidRDefault="008931BB" w:rsidP="005F239B">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Change w:id="5665" w:author="CHT140" w:date="2022-03-07T12:23:00Z">
              <w:tcPr>
                <w:tcW w:w="992" w:type="dxa"/>
                <w:tcBorders>
                  <w:top w:val="single" w:sz="4" w:space="0" w:color="auto"/>
                  <w:left w:val="nil"/>
                  <w:bottom w:val="single" w:sz="4" w:space="0" w:color="auto"/>
                  <w:right w:val="single" w:sz="4" w:space="0" w:color="auto"/>
                </w:tcBorders>
              </w:tcPr>
            </w:tcPrChange>
          </w:tcPr>
          <w:p w14:paraId="07EB48D8" w14:textId="77777777" w:rsidR="008931BB" w:rsidRPr="00EF5447" w:rsidRDefault="008931BB" w:rsidP="005F239B">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Change w:id="5666" w:author="CHT140" w:date="2022-03-07T12:23:00Z">
              <w:tcPr>
                <w:tcW w:w="1134" w:type="dxa"/>
                <w:tcBorders>
                  <w:top w:val="single" w:sz="4" w:space="0" w:color="auto"/>
                  <w:left w:val="nil"/>
                  <w:bottom w:val="single" w:sz="4" w:space="0" w:color="auto"/>
                  <w:right w:val="single" w:sz="4" w:space="0" w:color="auto"/>
                </w:tcBorders>
                <w:noWrap/>
              </w:tcPr>
            </w:tcPrChange>
          </w:tcPr>
          <w:p w14:paraId="6856475B" w14:textId="77777777" w:rsidR="008931BB" w:rsidRPr="00EF5447" w:rsidRDefault="008931BB" w:rsidP="005F239B">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Change w:id="566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0FC5370" w14:textId="77777777" w:rsidR="008931BB" w:rsidRPr="00EF5447" w:rsidRDefault="008931BB" w:rsidP="005F239B">
            <w:pPr>
              <w:pStyle w:val="TAC"/>
              <w:rPr>
                <w:lang w:eastAsia="zh-CN"/>
              </w:rPr>
            </w:pPr>
            <w:r w:rsidRPr="00EF5447">
              <w:t>5</w:t>
            </w:r>
          </w:p>
        </w:tc>
      </w:tr>
      <w:tr w:rsidR="008931BB" w:rsidRPr="00EF5447" w14:paraId="06DF520C" w14:textId="77777777" w:rsidTr="00D93F71">
        <w:trPr>
          <w:gridBefore w:val="2"/>
          <w:wBefore w:w="136" w:type="dxa"/>
          <w:trHeight w:val="187"/>
          <w:jc w:val="center"/>
          <w:trPrChange w:id="5668"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5669"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25F381A0" w14:textId="77777777" w:rsidR="008931BB" w:rsidRPr="00EF5447" w:rsidRDefault="008931BB" w:rsidP="005F239B">
            <w:pPr>
              <w:pStyle w:val="TAC"/>
              <w:rPr>
                <w:lang w:eastAsia="ja-JP"/>
              </w:rPr>
            </w:pPr>
            <w:r w:rsidRPr="00EF5447">
              <w:rPr>
                <w:lang w:eastAsia="ja-JP"/>
              </w:rPr>
              <w:t>DC_13_n66</w:t>
            </w:r>
          </w:p>
        </w:tc>
        <w:tc>
          <w:tcPr>
            <w:tcW w:w="2694" w:type="dxa"/>
            <w:tcBorders>
              <w:top w:val="single" w:sz="4" w:space="0" w:color="auto"/>
              <w:left w:val="nil"/>
              <w:bottom w:val="single" w:sz="4" w:space="0" w:color="auto"/>
              <w:right w:val="single" w:sz="4" w:space="0" w:color="auto"/>
            </w:tcBorders>
            <w:tcPrChange w:id="5670" w:author="CHT140" w:date="2022-03-07T12:23:00Z">
              <w:tcPr>
                <w:tcW w:w="2693" w:type="dxa"/>
                <w:gridSpan w:val="2"/>
                <w:tcBorders>
                  <w:top w:val="single" w:sz="4" w:space="0" w:color="auto"/>
                  <w:left w:val="nil"/>
                  <w:bottom w:val="single" w:sz="4" w:space="0" w:color="auto"/>
                  <w:right w:val="single" w:sz="4" w:space="0" w:color="auto"/>
                </w:tcBorders>
              </w:tcPr>
            </w:tcPrChange>
          </w:tcPr>
          <w:p w14:paraId="09C09266" w14:textId="77777777" w:rsidR="008931BB" w:rsidRPr="00EF5447" w:rsidRDefault="008931BB" w:rsidP="005F239B">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276" w:type="dxa"/>
            <w:tcBorders>
              <w:top w:val="single" w:sz="4" w:space="0" w:color="auto"/>
              <w:left w:val="nil"/>
              <w:bottom w:val="single" w:sz="4" w:space="0" w:color="auto"/>
              <w:right w:val="single" w:sz="4" w:space="0" w:color="auto"/>
            </w:tcBorders>
            <w:tcPrChange w:id="5671" w:author="CHT140" w:date="2022-03-07T12:23:00Z">
              <w:tcPr>
                <w:tcW w:w="1276" w:type="dxa"/>
                <w:tcBorders>
                  <w:top w:val="single" w:sz="4" w:space="0" w:color="auto"/>
                  <w:left w:val="nil"/>
                  <w:bottom w:val="single" w:sz="4" w:space="0" w:color="auto"/>
                  <w:right w:val="single" w:sz="4" w:space="0" w:color="auto"/>
                </w:tcBorders>
              </w:tcPr>
            </w:tcPrChange>
          </w:tcPr>
          <w:p w14:paraId="3BBCFA2B" w14:textId="77777777" w:rsidR="008931BB" w:rsidRPr="00EF5447" w:rsidRDefault="008931BB" w:rsidP="005F239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Change w:id="5672" w:author="CHT140" w:date="2022-03-07T12:23:00Z">
              <w:tcPr>
                <w:tcW w:w="425" w:type="dxa"/>
                <w:tcBorders>
                  <w:top w:val="single" w:sz="4" w:space="0" w:color="auto"/>
                  <w:left w:val="nil"/>
                  <w:bottom w:val="single" w:sz="4" w:space="0" w:color="auto"/>
                  <w:right w:val="single" w:sz="4" w:space="0" w:color="auto"/>
                </w:tcBorders>
              </w:tcPr>
            </w:tcPrChange>
          </w:tcPr>
          <w:p w14:paraId="5BD6166A" w14:textId="77777777" w:rsidR="008931BB" w:rsidRPr="00EF5447" w:rsidRDefault="008931BB" w:rsidP="005F239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Change w:id="5673" w:author="CHT140" w:date="2022-03-07T12:23:00Z">
              <w:tcPr>
                <w:tcW w:w="1134" w:type="dxa"/>
                <w:tcBorders>
                  <w:top w:val="single" w:sz="4" w:space="0" w:color="auto"/>
                  <w:left w:val="nil"/>
                  <w:bottom w:val="single" w:sz="4" w:space="0" w:color="auto"/>
                  <w:right w:val="single" w:sz="4" w:space="0" w:color="auto"/>
                </w:tcBorders>
              </w:tcPr>
            </w:tcPrChange>
          </w:tcPr>
          <w:p w14:paraId="3F26D5B2" w14:textId="77777777" w:rsidR="008931BB" w:rsidRPr="00EF5447" w:rsidRDefault="008931BB" w:rsidP="005F239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Change w:id="5674" w:author="CHT140" w:date="2022-03-07T12:23:00Z">
              <w:tcPr>
                <w:tcW w:w="992" w:type="dxa"/>
                <w:tcBorders>
                  <w:top w:val="single" w:sz="4" w:space="0" w:color="auto"/>
                  <w:left w:val="nil"/>
                  <w:bottom w:val="single" w:sz="4" w:space="0" w:color="auto"/>
                  <w:right w:val="single" w:sz="4" w:space="0" w:color="auto"/>
                </w:tcBorders>
              </w:tcPr>
            </w:tcPrChange>
          </w:tcPr>
          <w:p w14:paraId="4FE0EACD" w14:textId="77777777" w:rsidR="008931BB" w:rsidRPr="00EF5447" w:rsidRDefault="008931BB" w:rsidP="005F239B">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Change w:id="5675" w:author="CHT140" w:date="2022-03-07T12:23:00Z">
              <w:tcPr>
                <w:tcW w:w="1134" w:type="dxa"/>
                <w:tcBorders>
                  <w:top w:val="single" w:sz="4" w:space="0" w:color="auto"/>
                  <w:left w:val="nil"/>
                  <w:bottom w:val="single" w:sz="4" w:space="0" w:color="auto"/>
                  <w:right w:val="single" w:sz="4" w:space="0" w:color="auto"/>
                </w:tcBorders>
                <w:noWrap/>
              </w:tcPr>
            </w:tcPrChange>
          </w:tcPr>
          <w:p w14:paraId="029C8BD9" w14:textId="77777777" w:rsidR="008931BB" w:rsidRPr="00EF5447" w:rsidRDefault="008931BB" w:rsidP="005F239B">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567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AADC159" w14:textId="77777777" w:rsidR="008931BB" w:rsidRPr="00EF5447" w:rsidRDefault="008931BB" w:rsidP="005F239B">
            <w:pPr>
              <w:pStyle w:val="TAC"/>
            </w:pPr>
          </w:p>
        </w:tc>
      </w:tr>
      <w:tr w:rsidR="008931BB" w:rsidRPr="00EF5447" w14:paraId="6F13AD7F" w14:textId="77777777" w:rsidTr="00D93F71">
        <w:trPr>
          <w:gridBefore w:val="2"/>
          <w:wBefore w:w="136" w:type="dxa"/>
          <w:trHeight w:val="187"/>
          <w:jc w:val="center"/>
          <w:trPrChange w:id="567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678" w:author="CHT140" w:date="2022-03-07T12:23:00Z">
              <w:tcPr>
                <w:tcW w:w="1985" w:type="dxa"/>
                <w:gridSpan w:val="3"/>
                <w:tcBorders>
                  <w:left w:val="single" w:sz="4" w:space="0" w:color="auto"/>
                  <w:right w:val="single" w:sz="4" w:space="0" w:color="auto"/>
                </w:tcBorders>
                <w:shd w:val="clear" w:color="auto" w:fill="auto"/>
              </w:tcPr>
            </w:tcPrChange>
          </w:tcPr>
          <w:p w14:paraId="405B514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679" w:author="CHT140" w:date="2022-03-07T12:23:00Z">
              <w:tcPr>
                <w:tcW w:w="2693" w:type="dxa"/>
                <w:gridSpan w:val="2"/>
                <w:tcBorders>
                  <w:top w:val="single" w:sz="4" w:space="0" w:color="auto"/>
                  <w:left w:val="nil"/>
                  <w:bottom w:val="single" w:sz="4" w:space="0" w:color="auto"/>
                  <w:right w:val="single" w:sz="4" w:space="0" w:color="auto"/>
                </w:tcBorders>
              </w:tcPr>
            </w:tcPrChange>
          </w:tcPr>
          <w:p w14:paraId="0A48FB9D" w14:textId="77777777" w:rsidR="008931BB" w:rsidRPr="00EF5447" w:rsidRDefault="008931BB" w:rsidP="005F239B">
            <w:pPr>
              <w:pStyle w:val="TAL"/>
              <w:rPr>
                <w:lang w:eastAsia="zh-CN"/>
              </w:rPr>
            </w:pPr>
            <w:r w:rsidRPr="00EF5447">
              <w:rPr>
                <w:rFonts w:cs="Arial"/>
                <w:lang w:eastAsia="ja-JP"/>
              </w:rPr>
              <w:t>E-UTRA Band 14</w:t>
            </w:r>
          </w:p>
        </w:tc>
        <w:tc>
          <w:tcPr>
            <w:tcW w:w="1276" w:type="dxa"/>
            <w:tcBorders>
              <w:top w:val="single" w:sz="4" w:space="0" w:color="auto"/>
              <w:left w:val="nil"/>
              <w:bottom w:val="single" w:sz="4" w:space="0" w:color="auto"/>
              <w:right w:val="single" w:sz="4" w:space="0" w:color="auto"/>
            </w:tcBorders>
            <w:tcPrChange w:id="5680" w:author="CHT140" w:date="2022-03-07T12:23:00Z">
              <w:tcPr>
                <w:tcW w:w="1276" w:type="dxa"/>
                <w:tcBorders>
                  <w:top w:val="single" w:sz="4" w:space="0" w:color="auto"/>
                  <w:left w:val="nil"/>
                  <w:bottom w:val="single" w:sz="4" w:space="0" w:color="auto"/>
                  <w:right w:val="single" w:sz="4" w:space="0" w:color="auto"/>
                </w:tcBorders>
              </w:tcPr>
            </w:tcPrChange>
          </w:tcPr>
          <w:p w14:paraId="2CE97713" w14:textId="77777777" w:rsidR="008931BB" w:rsidRPr="00EF5447" w:rsidRDefault="008931BB" w:rsidP="005F239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Change w:id="5681" w:author="CHT140" w:date="2022-03-07T12:23:00Z">
              <w:tcPr>
                <w:tcW w:w="425" w:type="dxa"/>
                <w:tcBorders>
                  <w:top w:val="single" w:sz="4" w:space="0" w:color="auto"/>
                  <w:left w:val="nil"/>
                  <w:bottom w:val="single" w:sz="4" w:space="0" w:color="auto"/>
                  <w:right w:val="single" w:sz="4" w:space="0" w:color="auto"/>
                </w:tcBorders>
              </w:tcPr>
            </w:tcPrChange>
          </w:tcPr>
          <w:p w14:paraId="1389E0DB" w14:textId="77777777" w:rsidR="008931BB" w:rsidRPr="00EF5447" w:rsidRDefault="008931BB" w:rsidP="005F239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Change w:id="5682" w:author="CHT140" w:date="2022-03-07T12:23:00Z">
              <w:tcPr>
                <w:tcW w:w="1134" w:type="dxa"/>
                <w:tcBorders>
                  <w:top w:val="single" w:sz="4" w:space="0" w:color="auto"/>
                  <w:left w:val="nil"/>
                  <w:bottom w:val="single" w:sz="4" w:space="0" w:color="auto"/>
                  <w:right w:val="single" w:sz="4" w:space="0" w:color="auto"/>
                </w:tcBorders>
              </w:tcPr>
            </w:tcPrChange>
          </w:tcPr>
          <w:p w14:paraId="2B83F9F1" w14:textId="77777777" w:rsidR="008931BB" w:rsidRPr="00EF5447" w:rsidRDefault="008931BB" w:rsidP="005F239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Change w:id="5683" w:author="CHT140" w:date="2022-03-07T12:23:00Z">
              <w:tcPr>
                <w:tcW w:w="992" w:type="dxa"/>
                <w:tcBorders>
                  <w:top w:val="single" w:sz="4" w:space="0" w:color="auto"/>
                  <w:left w:val="nil"/>
                  <w:bottom w:val="single" w:sz="4" w:space="0" w:color="auto"/>
                  <w:right w:val="single" w:sz="4" w:space="0" w:color="auto"/>
                </w:tcBorders>
              </w:tcPr>
            </w:tcPrChange>
          </w:tcPr>
          <w:p w14:paraId="011857DD"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5684" w:author="CHT140" w:date="2022-03-07T12:23:00Z">
              <w:tcPr>
                <w:tcW w:w="1134" w:type="dxa"/>
                <w:tcBorders>
                  <w:top w:val="single" w:sz="4" w:space="0" w:color="auto"/>
                  <w:left w:val="nil"/>
                  <w:bottom w:val="single" w:sz="4" w:space="0" w:color="auto"/>
                  <w:right w:val="single" w:sz="4" w:space="0" w:color="auto"/>
                </w:tcBorders>
                <w:noWrap/>
              </w:tcPr>
            </w:tcPrChange>
          </w:tcPr>
          <w:p w14:paraId="1DEF6D70"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568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546255A" w14:textId="77777777" w:rsidR="008931BB" w:rsidRPr="00EF5447" w:rsidRDefault="008931BB" w:rsidP="005F239B">
            <w:pPr>
              <w:pStyle w:val="TAC"/>
            </w:pPr>
            <w:r w:rsidRPr="00EF5447">
              <w:t>5</w:t>
            </w:r>
          </w:p>
        </w:tc>
      </w:tr>
      <w:tr w:rsidR="008931BB" w:rsidRPr="00EF5447" w14:paraId="2ABFA4C6" w14:textId="77777777" w:rsidTr="00D93F71">
        <w:trPr>
          <w:gridBefore w:val="2"/>
          <w:wBefore w:w="136" w:type="dxa"/>
          <w:trHeight w:val="187"/>
          <w:jc w:val="center"/>
          <w:trPrChange w:id="568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687" w:author="CHT140" w:date="2022-03-07T12:23:00Z">
              <w:tcPr>
                <w:tcW w:w="1985" w:type="dxa"/>
                <w:gridSpan w:val="3"/>
                <w:tcBorders>
                  <w:left w:val="single" w:sz="4" w:space="0" w:color="auto"/>
                  <w:right w:val="single" w:sz="4" w:space="0" w:color="auto"/>
                </w:tcBorders>
                <w:shd w:val="clear" w:color="auto" w:fill="auto"/>
              </w:tcPr>
            </w:tcPrChange>
          </w:tcPr>
          <w:p w14:paraId="60F3C16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688" w:author="CHT140" w:date="2022-03-07T12:23:00Z">
              <w:tcPr>
                <w:tcW w:w="2693" w:type="dxa"/>
                <w:gridSpan w:val="2"/>
                <w:tcBorders>
                  <w:top w:val="single" w:sz="4" w:space="0" w:color="auto"/>
                  <w:left w:val="nil"/>
                  <w:bottom w:val="single" w:sz="4" w:space="0" w:color="auto"/>
                  <w:right w:val="single" w:sz="4" w:space="0" w:color="auto"/>
                </w:tcBorders>
              </w:tcPr>
            </w:tcPrChange>
          </w:tcPr>
          <w:p w14:paraId="024E9F67" w14:textId="77777777" w:rsidR="008931BB" w:rsidRPr="00EF5447" w:rsidRDefault="008931BB" w:rsidP="005F239B">
            <w:pPr>
              <w:pStyle w:val="TAL"/>
              <w:rPr>
                <w:lang w:eastAsia="ja-JP"/>
              </w:rPr>
            </w:pPr>
            <w:r w:rsidRPr="00EF5447">
              <w:rPr>
                <w:lang w:eastAsia="ja-JP"/>
              </w:rPr>
              <w:t>E-UTRA Band 30, 48,</w:t>
            </w:r>
          </w:p>
          <w:p w14:paraId="1D45DAE2" w14:textId="77777777" w:rsidR="008931BB" w:rsidRPr="00EF5447" w:rsidRDefault="008931BB" w:rsidP="005F239B">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Change w:id="5689" w:author="CHT140" w:date="2022-03-07T12:23:00Z">
              <w:tcPr>
                <w:tcW w:w="1276" w:type="dxa"/>
                <w:tcBorders>
                  <w:top w:val="single" w:sz="4" w:space="0" w:color="auto"/>
                  <w:left w:val="nil"/>
                  <w:bottom w:val="single" w:sz="4" w:space="0" w:color="auto"/>
                  <w:right w:val="single" w:sz="4" w:space="0" w:color="auto"/>
                </w:tcBorders>
              </w:tcPr>
            </w:tcPrChange>
          </w:tcPr>
          <w:p w14:paraId="1BEAC6E1" w14:textId="77777777" w:rsidR="008931BB" w:rsidRPr="00EF5447" w:rsidRDefault="008931BB" w:rsidP="005F239B">
            <w:pPr>
              <w:pStyle w:val="TAC"/>
              <w:rPr>
                <w:lang w:eastAsia="zh-CN"/>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Change w:id="5690" w:author="CHT140" w:date="2022-03-07T12:23:00Z">
              <w:tcPr>
                <w:tcW w:w="425" w:type="dxa"/>
                <w:tcBorders>
                  <w:top w:val="single" w:sz="4" w:space="0" w:color="auto"/>
                  <w:left w:val="nil"/>
                  <w:bottom w:val="single" w:sz="4" w:space="0" w:color="auto"/>
                  <w:right w:val="single" w:sz="4" w:space="0" w:color="auto"/>
                </w:tcBorders>
              </w:tcPr>
            </w:tcPrChange>
          </w:tcPr>
          <w:p w14:paraId="18DC67C1" w14:textId="77777777" w:rsidR="008931BB" w:rsidRPr="00EF5447" w:rsidRDefault="008931BB" w:rsidP="005F239B">
            <w:pPr>
              <w:pStyle w:val="TAC"/>
              <w:rPr>
                <w:lang w:eastAsia="zh-CN"/>
              </w:rPr>
            </w:pPr>
            <w:r w:rsidRPr="00EF5447">
              <w:rPr>
                <w:lang w:eastAsia="zh-CN"/>
              </w:rPr>
              <w:t>-</w:t>
            </w:r>
          </w:p>
        </w:tc>
        <w:tc>
          <w:tcPr>
            <w:tcW w:w="1134" w:type="dxa"/>
            <w:tcBorders>
              <w:top w:val="single" w:sz="4" w:space="0" w:color="auto"/>
              <w:left w:val="nil"/>
              <w:bottom w:val="single" w:sz="4" w:space="0" w:color="auto"/>
              <w:right w:val="single" w:sz="4" w:space="0" w:color="auto"/>
            </w:tcBorders>
            <w:tcPrChange w:id="5691" w:author="CHT140" w:date="2022-03-07T12:23:00Z">
              <w:tcPr>
                <w:tcW w:w="1134" w:type="dxa"/>
                <w:tcBorders>
                  <w:top w:val="single" w:sz="4" w:space="0" w:color="auto"/>
                  <w:left w:val="nil"/>
                  <w:bottom w:val="single" w:sz="4" w:space="0" w:color="auto"/>
                  <w:right w:val="single" w:sz="4" w:space="0" w:color="auto"/>
                </w:tcBorders>
              </w:tcPr>
            </w:tcPrChange>
          </w:tcPr>
          <w:p w14:paraId="5A850B90" w14:textId="77777777" w:rsidR="008931BB" w:rsidRPr="00EF5447" w:rsidRDefault="008931BB" w:rsidP="005F239B">
            <w:pPr>
              <w:pStyle w:val="TAC"/>
              <w:rPr>
                <w:lang w:eastAsia="zh-CN"/>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Change w:id="5692" w:author="CHT140" w:date="2022-03-07T12:23:00Z">
              <w:tcPr>
                <w:tcW w:w="992" w:type="dxa"/>
                <w:tcBorders>
                  <w:top w:val="single" w:sz="4" w:space="0" w:color="auto"/>
                  <w:left w:val="nil"/>
                  <w:bottom w:val="single" w:sz="4" w:space="0" w:color="auto"/>
                  <w:right w:val="single" w:sz="4" w:space="0" w:color="auto"/>
                </w:tcBorders>
              </w:tcPr>
            </w:tcPrChange>
          </w:tcPr>
          <w:p w14:paraId="3D1972D9"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5693" w:author="CHT140" w:date="2022-03-07T12:23:00Z">
              <w:tcPr>
                <w:tcW w:w="1134" w:type="dxa"/>
                <w:tcBorders>
                  <w:top w:val="single" w:sz="4" w:space="0" w:color="auto"/>
                  <w:left w:val="nil"/>
                  <w:bottom w:val="single" w:sz="4" w:space="0" w:color="auto"/>
                  <w:right w:val="single" w:sz="4" w:space="0" w:color="auto"/>
                </w:tcBorders>
                <w:noWrap/>
              </w:tcPr>
            </w:tcPrChange>
          </w:tcPr>
          <w:p w14:paraId="1457B904"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569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4617B30" w14:textId="77777777" w:rsidR="008931BB" w:rsidRPr="00EF5447" w:rsidRDefault="008931BB" w:rsidP="005F239B">
            <w:pPr>
              <w:pStyle w:val="TAC"/>
            </w:pPr>
            <w:r w:rsidRPr="00EF5447">
              <w:t>2</w:t>
            </w:r>
          </w:p>
        </w:tc>
      </w:tr>
      <w:tr w:rsidR="008931BB" w:rsidRPr="00EF5447" w14:paraId="363C14C6" w14:textId="77777777" w:rsidTr="00D93F71">
        <w:trPr>
          <w:gridBefore w:val="2"/>
          <w:wBefore w:w="136" w:type="dxa"/>
          <w:trHeight w:val="187"/>
          <w:jc w:val="center"/>
          <w:trPrChange w:id="569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696" w:author="CHT140" w:date="2022-03-07T12:23:00Z">
              <w:tcPr>
                <w:tcW w:w="1985" w:type="dxa"/>
                <w:gridSpan w:val="3"/>
                <w:tcBorders>
                  <w:left w:val="single" w:sz="4" w:space="0" w:color="auto"/>
                  <w:right w:val="single" w:sz="4" w:space="0" w:color="auto"/>
                </w:tcBorders>
                <w:shd w:val="clear" w:color="auto" w:fill="auto"/>
              </w:tcPr>
            </w:tcPrChange>
          </w:tcPr>
          <w:p w14:paraId="15210C9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697" w:author="CHT140" w:date="2022-03-07T12:23:00Z">
              <w:tcPr>
                <w:tcW w:w="2693" w:type="dxa"/>
                <w:gridSpan w:val="2"/>
                <w:tcBorders>
                  <w:top w:val="single" w:sz="4" w:space="0" w:color="auto"/>
                  <w:left w:val="nil"/>
                  <w:bottom w:val="single" w:sz="4" w:space="0" w:color="auto"/>
                  <w:right w:val="single" w:sz="4" w:space="0" w:color="auto"/>
                </w:tcBorders>
              </w:tcPr>
            </w:tcPrChange>
          </w:tcPr>
          <w:p w14:paraId="2FEC8300" w14:textId="77777777" w:rsidR="008931BB" w:rsidRPr="00EF5447" w:rsidRDefault="008931BB" w:rsidP="005F239B">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Change w:id="5698" w:author="CHT140" w:date="2022-03-07T12:23:00Z">
              <w:tcPr>
                <w:tcW w:w="1276" w:type="dxa"/>
                <w:tcBorders>
                  <w:top w:val="single" w:sz="4" w:space="0" w:color="auto"/>
                  <w:left w:val="nil"/>
                  <w:bottom w:val="single" w:sz="4" w:space="0" w:color="auto"/>
                  <w:right w:val="single" w:sz="4" w:space="0" w:color="auto"/>
                </w:tcBorders>
              </w:tcPr>
            </w:tcPrChange>
          </w:tcPr>
          <w:p w14:paraId="1F6A6CCC" w14:textId="77777777" w:rsidR="008931BB" w:rsidRPr="00EF5447" w:rsidRDefault="008931BB" w:rsidP="005F239B">
            <w:pPr>
              <w:pStyle w:val="TAC"/>
            </w:pPr>
            <w:r w:rsidRPr="00EF5447">
              <w:t>769</w:t>
            </w:r>
          </w:p>
        </w:tc>
        <w:tc>
          <w:tcPr>
            <w:tcW w:w="425" w:type="dxa"/>
            <w:tcBorders>
              <w:top w:val="single" w:sz="4" w:space="0" w:color="auto"/>
              <w:left w:val="nil"/>
              <w:bottom w:val="single" w:sz="4" w:space="0" w:color="auto"/>
              <w:right w:val="single" w:sz="4" w:space="0" w:color="auto"/>
            </w:tcBorders>
            <w:tcPrChange w:id="5699" w:author="CHT140" w:date="2022-03-07T12:23:00Z">
              <w:tcPr>
                <w:tcW w:w="425" w:type="dxa"/>
                <w:tcBorders>
                  <w:top w:val="single" w:sz="4" w:space="0" w:color="auto"/>
                  <w:left w:val="nil"/>
                  <w:bottom w:val="single" w:sz="4" w:space="0" w:color="auto"/>
                  <w:right w:val="single" w:sz="4" w:space="0" w:color="auto"/>
                </w:tcBorders>
              </w:tcPr>
            </w:tcPrChange>
          </w:tcPr>
          <w:p w14:paraId="50DC80C3"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700" w:author="CHT140" w:date="2022-03-07T12:23:00Z">
              <w:tcPr>
                <w:tcW w:w="1134" w:type="dxa"/>
                <w:tcBorders>
                  <w:top w:val="single" w:sz="4" w:space="0" w:color="auto"/>
                  <w:left w:val="nil"/>
                  <w:bottom w:val="single" w:sz="4" w:space="0" w:color="auto"/>
                  <w:right w:val="single" w:sz="4" w:space="0" w:color="auto"/>
                </w:tcBorders>
              </w:tcPr>
            </w:tcPrChange>
          </w:tcPr>
          <w:p w14:paraId="36448A96" w14:textId="77777777" w:rsidR="008931BB" w:rsidRPr="00EF5447" w:rsidRDefault="008931BB" w:rsidP="005F239B">
            <w:pPr>
              <w:pStyle w:val="TAC"/>
            </w:pPr>
            <w:r w:rsidRPr="00EF5447">
              <w:t>775</w:t>
            </w:r>
          </w:p>
        </w:tc>
        <w:tc>
          <w:tcPr>
            <w:tcW w:w="992" w:type="dxa"/>
            <w:tcBorders>
              <w:top w:val="single" w:sz="4" w:space="0" w:color="auto"/>
              <w:left w:val="nil"/>
              <w:bottom w:val="single" w:sz="4" w:space="0" w:color="auto"/>
              <w:right w:val="single" w:sz="4" w:space="0" w:color="auto"/>
            </w:tcBorders>
            <w:tcPrChange w:id="5701" w:author="CHT140" w:date="2022-03-07T12:23:00Z">
              <w:tcPr>
                <w:tcW w:w="992" w:type="dxa"/>
                <w:tcBorders>
                  <w:top w:val="single" w:sz="4" w:space="0" w:color="auto"/>
                  <w:left w:val="nil"/>
                  <w:bottom w:val="single" w:sz="4" w:space="0" w:color="auto"/>
                  <w:right w:val="single" w:sz="4" w:space="0" w:color="auto"/>
                </w:tcBorders>
              </w:tcPr>
            </w:tcPrChange>
          </w:tcPr>
          <w:p w14:paraId="7E857CD9" w14:textId="77777777" w:rsidR="008931BB" w:rsidRPr="00EF5447" w:rsidRDefault="008931BB" w:rsidP="005F239B">
            <w:pPr>
              <w:pStyle w:val="TAC"/>
            </w:pPr>
            <w:r w:rsidRPr="00EF5447">
              <w:t>-35</w:t>
            </w:r>
          </w:p>
        </w:tc>
        <w:tc>
          <w:tcPr>
            <w:tcW w:w="1134" w:type="dxa"/>
            <w:tcBorders>
              <w:top w:val="single" w:sz="4" w:space="0" w:color="auto"/>
              <w:left w:val="nil"/>
              <w:bottom w:val="single" w:sz="4" w:space="0" w:color="auto"/>
              <w:right w:val="single" w:sz="4" w:space="0" w:color="auto"/>
            </w:tcBorders>
            <w:noWrap/>
            <w:tcPrChange w:id="5702" w:author="CHT140" w:date="2022-03-07T12:23:00Z">
              <w:tcPr>
                <w:tcW w:w="1134" w:type="dxa"/>
                <w:tcBorders>
                  <w:top w:val="single" w:sz="4" w:space="0" w:color="auto"/>
                  <w:left w:val="nil"/>
                  <w:bottom w:val="single" w:sz="4" w:space="0" w:color="auto"/>
                  <w:right w:val="single" w:sz="4" w:space="0" w:color="auto"/>
                </w:tcBorders>
                <w:noWrap/>
              </w:tcPr>
            </w:tcPrChange>
          </w:tcPr>
          <w:p w14:paraId="6213814C" w14:textId="77777777" w:rsidR="008931BB" w:rsidRPr="00EF5447" w:rsidRDefault="008931BB" w:rsidP="005F239B">
            <w:pPr>
              <w:pStyle w:val="TAC"/>
            </w:pPr>
            <w:r w:rsidRPr="00EF5447">
              <w:t>0.00625</w:t>
            </w:r>
          </w:p>
        </w:tc>
        <w:tc>
          <w:tcPr>
            <w:tcW w:w="1134" w:type="dxa"/>
            <w:gridSpan w:val="2"/>
            <w:tcBorders>
              <w:top w:val="single" w:sz="4" w:space="0" w:color="auto"/>
              <w:left w:val="nil"/>
              <w:bottom w:val="single" w:sz="4" w:space="0" w:color="auto"/>
              <w:right w:val="single" w:sz="4" w:space="0" w:color="auto"/>
            </w:tcBorders>
            <w:noWrap/>
            <w:tcPrChange w:id="570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154332D" w14:textId="77777777" w:rsidR="008931BB" w:rsidRPr="00EF5447" w:rsidRDefault="008931BB" w:rsidP="005F239B">
            <w:pPr>
              <w:pStyle w:val="TAC"/>
            </w:pPr>
            <w:r w:rsidRPr="00EF5447">
              <w:t>5</w:t>
            </w:r>
          </w:p>
        </w:tc>
      </w:tr>
      <w:tr w:rsidR="008931BB" w:rsidRPr="00EF5447" w14:paraId="5202593C" w14:textId="77777777" w:rsidTr="00D93F71">
        <w:trPr>
          <w:gridBefore w:val="2"/>
          <w:wBefore w:w="136" w:type="dxa"/>
          <w:trHeight w:val="187"/>
          <w:jc w:val="center"/>
          <w:trPrChange w:id="5704"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5705"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39F5B81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5706" w:author="CHT140" w:date="2022-03-07T12:23:00Z">
              <w:tcPr>
                <w:tcW w:w="2693" w:type="dxa"/>
                <w:gridSpan w:val="2"/>
                <w:tcBorders>
                  <w:top w:val="single" w:sz="4" w:space="0" w:color="auto"/>
                  <w:left w:val="nil"/>
                  <w:bottom w:val="single" w:sz="4" w:space="0" w:color="auto"/>
                  <w:right w:val="single" w:sz="4" w:space="0" w:color="auto"/>
                </w:tcBorders>
              </w:tcPr>
            </w:tcPrChange>
          </w:tcPr>
          <w:p w14:paraId="22A3FAC3" w14:textId="77777777" w:rsidR="008931BB" w:rsidRPr="00EF5447" w:rsidRDefault="008931BB" w:rsidP="005F239B">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Change w:id="5707" w:author="CHT140" w:date="2022-03-07T12:23:00Z">
              <w:tcPr>
                <w:tcW w:w="1276" w:type="dxa"/>
                <w:tcBorders>
                  <w:top w:val="single" w:sz="4" w:space="0" w:color="auto"/>
                  <w:left w:val="nil"/>
                  <w:bottom w:val="single" w:sz="4" w:space="0" w:color="auto"/>
                  <w:right w:val="single" w:sz="4" w:space="0" w:color="auto"/>
                </w:tcBorders>
              </w:tcPr>
            </w:tcPrChange>
          </w:tcPr>
          <w:p w14:paraId="07D7CB5B" w14:textId="77777777" w:rsidR="008931BB" w:rsidRPr="00EF5447" w:rsidRDefault="008931BB" w:rsidP="005F239B">
            <w:pPr>
              <w:pStyle w:val="TAC"/>
            </w:pPr>
            <w:r w:rsidRPr="00EF5447">
              <w:t>799</w:t>
            </w:r>
          </w:p>
        </w:tc>
        <w:tc>
          <w:tcPr>
            <w:tcW w:w="425" w:type="dxa"/>
            <w:tcBorders>
              <w:top w:val="single" w:sz="4" w:space="0" w:color="auto"/>
              <w:left w:val="nil"/>
              <w:bottom w:val="single" w:sz="4" w:space="0" w:color="auto"/>
              <w:right w:val="single" w:sz="4" w:space="0" w:color="auto"/>
            </w:tcBorders>
            <w:tcPrChange w:id="5708" w:author="CHT140" w:date="2022-03-07T12:23:00Z">
              <w:tcPr>
                <w:tcW w:w="425" w:type="dxa"/>
                <w:tcBorders>
                  <w:top w:val="single" w:sz="4" w:space="0" w:color="auto"/>
                  <w:left w:val="nil"/>
                  <w:bottom w:val="single" w:sz="4" w:space="0" w:color="auto"/>
                  <w:right w:val="single" w:sz="4" w:space="0" w:color="auto"/>
                </w:tcBorders>
              </w:tcPr>
            </w:tcPrChange>
          </w:tcPr>
          <w:p w14:paraId="7CA12497"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5709" w:author="CHT140" w:date="2022-03-07T12:23:00Z">
              <w:tcPr>
                <w:tcW w:w="1134" w:type="dxa"/>
                <w:tcBorders>
                  <w:top w:val="single" w:sz="4" w:space="0" w:color="auto"/>
                  <w:left w:val="nil"/>
                  <w:bottom w:val="single" w:sz="4" w:space="0" w:color="auto"/>
                  <w:right w:val="single" w:sz="4" w:space="0" w:color="auto"/>
                </w:tcBorders>
              </w:tcPr>
            </w:tcPrChange>
          </w:tcPr>
          <w:p w14:paraId="4D05C072" w14:textId="77777777" w:rsidR="008931BB" w:rsidRPr="00EF5447" w:rsidRDefault="008931BB" w:rsidP="005F239B">
            <w:pPr>
              <w:pStyle w:val="TAC"/>
            </w:pPr>
            <w:r w:rsidRPr="00EF5447">
              <w:t>803</w:t>
            </w:r>
          </w:p>
        </w:tc>
        <w:tc>
          <w:tcPr>
            <w:tcW w:w="992" w:type="dxa"/>
            <w:tcBorders>
              <w:top w:val="single" w:sz="4" w:space="0" w:color="auto"/>
              <w:left w:val="nil"/>
              <w:bottom w:val="single" w:sz="4" w:space="0" w:color="auto"/>
              <w:right w:val="single" w:sz="4" w:space="0" w:color="auto"/>
            </w:tcBorders>
            <w:tcPrChange w:id="5710" w:author="CHT140" w:date="2022-03-07T12:23:00Z">
              <w:tcPr>
                <w:tcW w:w="992" w:type="dxa"/>
                <w:tcBorders>
                  <w:top w:val="single" w:sz="4" w:space="0" w:color="auto"/>
                  <w:left w:val="nil"/>
                  <w:bottom w:val="single" w:sz="4" w:space="0" w:color="auto"/>
                  <w:right w:val="single" w:sz="4" w:space="0" w:color="auto"/>
                </w:tcBorders>
              </w:tcPr>
            </w:tcPrChange>
          </w:tcPr>
          <w:p w14:paraId="70B4BE89" w14:textId="77777777" w:rsidR="008931BB" w:rsidRPr="00EF5447" w:rsidRDefault="008931BB" w:rsidP="005F239B">
            <w:pPr>
              <w:pStyle w:val="TAC"/>
            </w:pPr>
            <w:r w:rsidRPr="00EF5447">
              <w:t>-35</w:t>
            </w:r>
          </w:p>
        </w:tc>
        <w:tc>
          <w:tcPr>
            <w:tcW w:w="1134" w:type="dxa"/>
            <w:tcBorders>
              <w:top w:val="single" w:sz="4" w:space="0" w:color="auto"/>
              <w:left w:val="nil"/>
              <w:bottom w:val="single" w:sz="4" w:space="0" w:color="auto"/>
              <w:right w:val="single" w:sz="4" w:space="0" w:color="auto"/>
            </w:tcBorders>
            <w:noWrap/>
            <w:tcPrChange w:id="5711" w:author="CHT140" w:date="2022-03-07T12:23:00Z">
              <w:tcPr>
                <w:tcW w:w="1134" w:type="dxa"/>
                <w:tcBorders>
                  <w:top w:val="single" w:sz="4" w:space="0" w:color="auto"/>
                  <w:left w:val="nil"/>
                  <w:bottom w:val="single" w:sz="4" w:space="0" w:color="auto"/>
                  <w:right w:val="single" w:sz="4" w:space="0" w:color="auto"/>
                </w:tcBorders>
                <w:noWrap/>
              </w:tcPr>
            </w:tcPrChange>
          </w:tcPr>
          <w:p w14:paraId="60FE87E7" w14:textId="77777777" w:rsidR="008931BB" w:rsidRPr="00EF5447" w:rsidRDefault="008931BB" w:rsidP="005F239B">
            <w:pPr>
              <w:pStyle w:val="TAC"/>
            </w:pPr>
            <w:r w:rsidRPr="00EF5447">
              <w:t>0.00625</w:t>
            </w:r>
          </w:p>
        </w:tc>
        <w:tc>
          <w:tcPr>
            <w:tcW w:w="1134" w:type="dxa"/>
            <w:gridSpan w:val="2"/>
            <w:tcBorders>
              <w:top w:val="single" w:sz="4" w:space="0" w:color="auto"/>
              <w:left w:val="nil"/>
              <w:bottom w:val="single" w:sz="4" w:space="0" w:color="auto"/>
              <w:right w:val="single" w:sz="4" w:space="0" w:color="auto"/>
            </w:tcBorders>
            <w:noWrap/>
            <w:tcPrChange w:id="571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FB0859B" w14:textId="77777777" w:rsidR="008931BB" w:rsidRPr="00EF5447" w:rsidRDefault="008931BB" w:rsidP="005F239B">
            <w:pPr>
              <w:pStyle w:val="TAC"/>
            </w:pPr>
            <w:r w:rsidRPr="00EF5447">
              <w:t>5</w:t>
            </w:r>
          </w:p>
        </w:tc>
      </w:tr>
      <w:tr w:rsidR="008931BB" w:rsidRPr="00EF5447" w14:paraId="0AF65FA6" w14:textId="77777777" w:rsidTr="00D93F71">
        <w:trPr>
          <w:gridBefore w:val="2"/>
          <w:wBefore w:w="136" w:type="dxa"/>
          <w:trHeight w:val="187"/>
          <w:jc w:val="center"/>
          <w:trPrChange w:id="5713"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5714"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3F26290A" w14:textId="77777777" w:rsidR="008931BB" w:rsidRPr="00EF5447" w:rsidRDefault="008931BB" w:rsidP="005F239B">
            <w:pPr>
              <w:pStyle w:val="TAC"/>
              <w:rPr>
                <w:color w:val="0D0D0D" w:themeColor="text1" w:themeTint="F2"/>
                <w:lang w:eastAsia="ja-JP"/>
              </w:rPr>
            </w:pPr>
            <w:r w:rsidRPr="00EF5447">
              <w:rPr>
                <w:color w:val="0D0D0D"/>
                <w:lang w:eastAsia="fi-FI"/>
              </w:rPr>
              <w:t>DC_13_n71</w:t>
            </w:r>
          </w:p>
        </w:tc>
        <w:tc>
          <w:tcPr>
            <w:tcW w:w="2694" w:type="dxa"/>
            <w:tcBorders>
              <w:top w:val="single" w:sz="4" w:space="0" w:color="auto"/>
              <w:left w:val="nil"/>
              <w:bottom w:val="single" w:sz="4" w:space="0" w:color="auto"/>
              <w:right w:val="single" w:sz="4" w:space="0" w:color="auto"/>
            </w:tcBorders>
            <w:tcPrChange w:id="5715" w:author="CHT140" w:date="2022-03-07T12:23:00Z">
              <w:tcPr>
                <w:tcW w:w="2693" w:type="dxa"/>
                <w:gridSpan w:val="2"/>
                <w:tcBorders>
                  <w:top w:val="single" w:sz="4" w:space="0" w:color="auto"/>
                  <w:left w:val="nil"/>
                  <w:bottom w:val="single" w:sz="4" w:space="0" w:color="auto"/>
                  <w:right w:val="single" w:sz="4" w:space="0" w:color="auto"/>
                </w:tcBorders>
              </w:tcPr>
            </w:tcPrChange>
          </w:tcPr>
          <w:p w14:paraId="36014118" w14:textId="77777777" w:rsidR="008931BB" w:rsidRPr="00EF5447" w:rsidRDefault="008931BB" w:rsidP="005F239B">
            <w:pPr>
              <w:pStyle w:val="TAL"/>
              <w:rPr>
                <w:rFonts w:cs="Arial"/>
                <w:color w:val="0D0D0D" w:themeColor="text1" w:themeTint="F2"/>
                <w:lang w:eastAsia="ja-JP"/>
              </w:rPr>
            </w:pPr>
            <w:r w:rsidRPr="00EF5447">
              <w:rPr>
                <w:rFonts w:cs="Arial"/>
                <w:color w:val="0D0D0D" w:themeColor="text1" w:themeTint="F2"/>
                <w:lang w:eastAsia="ja-JP"/>
              </w:rPr>
              <w:t>E-UTRA Band 4, 5, 12, 13, 17, 26, 48, 66, 85</w:t>
            </w:r>
          </w:p>
        </w:tc>
        <w:tc>
          <w:tcPr>
            <w:tcW w:w="1276" w:type="dxa"/>
            <w:tcBorders>
              <w:top w:val="single" w:sz="4" w:space="0" w:color="auto"/>
              <w:left w:val="nil"/>
              <w:bottom w:val="single" w:sz="4" w:space="0" w:color="auto"/>
              <w:right w:val="single" w:sz="4" w:space="0" w:color="auto"/>
            </w:tcBorders>
            <w:tcPrChange w:id="5716" w:author="CHT140" w:date="2022-03-07T12:23:00Z">
              <w:tcPr>
                <w:tcW w:w="1276" w:type="dxa"/>
                <w:tcBorders>
                  <w:top w:val="single" w:sz="4" w:space="0" w:color="auto"/>
                  <w:left w:val="nil"/>
                  <w:bottom w:val="single" w:sz="4" w:space="0" w:color="auto"/>
                  <w:right w:val="single" w:sz="4" w:space="0" w:color="auto"/>
                </w:tcBorders>
              </w:tcPr>
            </w:tcPrChange>
          </w:tcPr>
          <w:p w14:paraId="692B151A" w14:textId="77777777" w:rsidR="008931BB" w:rsidRPr="00EF5447" w:rsidRDefault="008931BB" w:rsidP="005F239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Change w:id="5717" w:author="CHT140" w:date="2022-03-07T12:23:00Z">
              <w:tcPr>
                <w:tcW w:w="425" w:type="dxa"/>
                <w:tcBorders>
                  <w:top w:val="single" w:sz="4" w:space="0" w:color="auto"/>
                  <w:left w:val="nil"/>
                  <w:bottom w:val="single" w:sz="4" w:space="0" w:color="auto"/>
                  <w:right w:val="single" w:sz="4" w:space="0" w:color="auto"/>
                </w:tcBorders>
              </w:tcPr>
            </w:tcPrChange>
          </w:tcPr>
          <w:p w14:paraId="34D5690D" w14:textId="77777777" w:rsidR="008931BB" w:rsidRPr="00EF5447" w:rsidRDefault="008931BB" w:rsidP="005F239B">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Change w:id="5718" w:author="CHT140" w:date="2022-03-07T12:23:00Z">
              <w:tcPr>
                <w:tcW w:w="1134" w:type="dxa"/>
                <w:tcBorders>
                  <w:top w:val="single" w:sz="4" w:space="0" w:color="auto"/>
                  <w:left w:val="nil"/>
                  <w:bottom w:val="single" w:sz="4" w:space="0" w:color="auto"/>
                  <w:right w:val="single" w:sz="4" w:space="0" w:color="auto"/>
                </w:tcBorders>
              </w:tcPr>
            </w:tcPrChange>
          </w:tcPr>
          <w:p w14:paraId="7A2BF30F" w14:textId="77777777" w:rsidR="008931BB" w:rsidRPr="00EF5447" w:rsidRDefault="008931BB" w:rsidP="005F239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Change w:id="5719" w:author="CHT140" w:date="2022-03-07T12:23:00Z">
              <w:tcPr>
                <w:tcW w:w="992" w:type="dxa"/>
                <w:tcBorders>
                  <w:top w:val="single" w:sz="4" w:space="0" w:color="auto"/>
                  <w:left w:val="nil"/>
                  <w:bottom w:val="single" w:sz="4" w:space="0" w:color="auto"/>
                  <w:right w:val="single" w:sz="4" w:space="0" w:color="auto"/>
                </w:tcBorders>
              </w:tcPr>
            </w:tcPrChange>
          </w:tcPr>
          <w:p w14:paraId="03187067" w14:textId="77777777" w:rsidR="008931BB" w:rsidRPr="00EF5447" w:rsidRDefault="008931BB" w:rsidP="005F239B">
            <w:pPr>
              <w:pStyle w:val="TAC"/>
              <w:rPr>
                <w:color w:val="0D0D0D" w:themeColor="text1" w:themeTint="F2"/>
                <w:lang w:eastAsia="zh-CN"/>
              </w:rPr>
            </w:pPr>
            <w:r w:rsidRPr="00EF5447">
              <w:rPr>
                <w:color w:val="0D0D0D" w:themeColor="text1" w:themeTint="F2"/>
                <w:u w:val="single"/>
              </w:rPr>
              <w:t>-50</w:t>
            </w:r>
          </w:p>
        </w:tc>
        <w:tc>
          <w:tcPr>
            <w:tcW w:w="1134" w:type="dxa"/>
            <w:tcBorders>
              <w:top w:val="single" w:sz="4" w:space="0" w:color="auto"/>
              <w:left w:val="nil"/>
              <w:bottom w:val="single" w:sz="4" w:space="0" w:color="auto"/>
              <w:right w:val="single" w:sz="4" w:space="0" w:color="auto"/>
            </w:tcBorders>
            <w:noWrap/>
            <w:tcPrChange w:id="5720" w:author="CHT140" w:date="2022-03-07T12:23:00Z">
              <w:tcPr>
                <w:tcW w:w="1134" w:type="dxa"/>
                <w:tcBorders>
                  <w:top w:val="single" w:sz="4" w:space="0" w:color="auto"/>
                  <w:left w:val="nil"/>
                  <w:bottom w:val="single" w:sz="4" w:space="0" w:color="auto"/>
                  <w:right w:val="single" w:sz="4" w:space="0" w:color="auto"/>
                </w:tcBorders>
                <w:noWrap/>
              </w:tcPr>
            </w:tcPrChange>
          </w:tcPr>
          <w:p w14:paraId="5B9CCCC0" w14:textId="77777777" w:rsidR="008931BB" w:rsidRPr="00EF5447" w:rsidRDefault="008931BB" w:rsidP="005F239B">
            <w:pPr>
              <w:pStyle w:val="TAC"/>
              <w:rPr>
                <w:color w:val="0D0D0D" w:themeColor="text1" w:themeTint="F2"/>
                <w:lang w:eastAsia="zh-CN"/>
              </w:rPr>
            </w:pPr>
            <w:r w:rsidRPr="00EF5447">
              <w:rPr>
                <w:color w:val="0D0D0D" w:themeColor="text1" w:themeTint="F2"/>
                <w:u w:val="single"/>
              </w:rPr>
              <w:t>1</w:t>
            </w:r>
          </w:p>
        </w:tc>
        <w:tc>
          <w:tcPr>
            <w:tcW w:w="1134" w:type="dxa"/>
            <w:gridSpan w:val="2"/>
            <w:tcBorders>
              <w:top w:val="single" w:sz="4" w:space="0" w:color="auto"/>
              <w:left w:val="nil"/>
              <w:bottom w:val="single" w:sz="4" w:space="0" w:color="auto"/>
              <w:right w:val="single" w:sz="4" w:space="0" w:color="auto"/>
            </w:tcBorders>
            <w:noWrap/>
            <w:tcPrChange w:id="572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967B779" w14:textId="77777777" w:rsidR="008931BB" w:rsidRPr="00EF5447" w:rsidRDefault="008931BB" w:rsidP="005F239B">
            <w:pPr>
              <w:pStyle w:val="TAC"/>
              <w:rPr>
                <w:color w:val="0D0D0D" w:themeColor="text1" w:themeTint="F2"/>
                <w:lang w:eastAsia="zh-CN"/>
              </w:rPr>
            </w:pPr>
          </w:p>
        </w:tc>
      </w:tr>
      <w:tr w:rsidR="008931BB" w:rsidRPr="00EF5447" w14:paraId="5AA3399C" w14:textId="77777777" w:rsidTr="00D93F71">
        <w:trPr>
          <w:gridBefore w:val="2"/>
          <w:wBefore w:w="136" w:type="dxa"/>
          <w:trHeight w:val="187"/>
          <w:jc w:val="center"/>
          <w:trPrChange w:id="572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5723" w:author="CHT140" w:date="2022-03-07T12:23:00Z">
              <w:tcPr>
                <w:tcW w:w="1985" w:type="dxa"/>
                <w:gridSpan w:val="3"/>
                <w:tcBorders>
                  <w:left w:val="single" w:sz="4" w:space="0" w:color="auto"/>
                  <w:right w:val="single" w:sz="4" w:space="0" w:color="auto"/>
                </w:tcBorders>
                <w:shd w:val="clear" w:color="auto" w:fill="auto"/>
                <w:vAlign w:val="center"/>
              </w:tcPr>
            </w:tcPrChange>
          </w:tcPr>
          <w:p w14:paraId="28C009BF"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5724" w:author="CHT140" w:date="2022-03-07T12:23:00Z">
              <w:tcPr>
                <w:tcW w:w="2693" w:type="dxa"/>
                <w:gridSpan w:val="2"/>
                <w:tcBorders>
                  <w:top w:val="single" w:sz="4" w:space="0" w:color="auto"/>
                  <w:left w:val="nil"/>
                  <w:bottom w:val="single" w:sz="4" w:space="0" w:color="auto"/>
                  <w:right w:val="single" w:sz="4" w:space="0" w:color="auto"/>
                </w:tcBorders>
              </w:tcPr>
            </w:tcPrChange>
          </w:tcPr>
          <w:p w14:paraId="6A429ED4" w14:textId="77777777" w:rsidR="008931BB" w:rsidRPr="00EF5447" w:rsidRDefault="008931BB" w:rsidP="005F239B">
            <w:pPr>
              <w:pStyle w:val="TAL"/>
              <w:rPr>
                <w:rFonts w:cs="Arial"/>
                <w:color w:val="0D0D0D" w:themeColor="text1" w:themeTint="F2"/>
                <w:lang w:eastAsia="ja-JP"/>
              </w:rPr>
            </w:pPr>
            <w:r w:rsidRPr="00EF5447">
              <w:rPr>
                <w:rFonts w:cs="Arial"/>
                <w:color w:val="0D0D0D" w:themeColor="text1" w:themeTint="F2"/>
                <w:lang w:eastAsia="ja-JP"/>
              </w:rPr>
              <w:t>E-UTRA Band 2, 24, 25, 30, 41, 70,</w:t>
            </w:r>
          </w:p>
          <w:p w14:paraId="18D41EEF" w14:textId="77777777" w:rsidR="008931BB" w:rsidRPr="00EF5447" w:rsidRDefault="008931BB" w:rsidP="005F239B">
            <w:pPr>
              <w:pStyle w:val="TAL"/>
              <w:rPr>
                <w:rFonts w:cs="Arial"/>
                <w:color w:val="0D0D0D" w:themeColor="text1" w:themeTint="F2"/>
                <w:lang w:eastAsia="ja-JP"/>
              </w:rPr>
            </w:pPr>
            <w:r w:rsidRPr="00EF5447">
              <w:rPr>
                <w:rFonts w:cs="Arial"/>
                <w:color w:val="0D0D0D" w:themeColor="text1" w:themeTint="F2"/>
                <w:lang w:eastAsia="ja-JP"/>
              </w:rPr>
              <w:t>NR Band n77</w:t>
            </w:r>
          </w:p>
        </w:tc>
        <w:tc>
          <w:tcPr>
            <w:tcW w:w="1276" w:type="dxa"/>
            <w:tcBorders>
              <w:top w:val="single" w:sz="4" w:space="0" w:color="auto"/>
              <w:left w:val="nil"/>
              <w:bottom w:val="single" w:sz="4" w:space="0" w:color="auto"/>
              <w:right w:val="single" w:sz="4" w:space="0" w:color="auto"/>
            </w:tcBorders>
            <w:tcPrChange w:id="5725" w:author="CHT140" w:date="2022-03-07T12:23:00Z">
              <w:tcPr>
                <w:tcW w:w="1276" w:type="dxa"/>
                <w:tcBorders>
                  <w:top w:val="single" w:sz="4" w:space="0" w:color="auto"/>
                  <w:left w:val="nil"/>
                  <w:bottom w:val="single" w:sz="4" w:space="0" w:color="auto"/>
                  <w:right w:val="single" w:sz="4" w:space="0" w:color="auto"/>
                </w:tcBorders>
              </w:tcPr>
            </w:tcPrChange>
          </w:tcPr>
          <w:p w14:paraId="1CB36A3A" w14:textId="77777777" w:rsidR="008931BB" w:rsidRPr="00EF5447" w:rsidRDefault="008931BB" w:rsidP="005F239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Change w:id="5726" w:author="CHT140" w:date="2022-03-07T12:23:00Z">
              <w:tcPr>
                <w:tcW w:w="425" w:type="dxa"/>
                <w:tcBorders>
                  <w:top w:val="single" w:sz="4" w:space="0" w:color="auto"/>
                  <w:left w:val="nil"/>
                  <w:bottom w:val="single" w:sz="4" w:space="0" w:color="auto"/>
                  <w:right w:val="single" w:sz="4" w:space="0" w:color="auto"/>
                </w:tcBorders>
              </w:tcPr>
            </w:tcPrChange>
          </w:tcPr>
          <w:p w14:paraId="29FEFDC7" w14:textId="77777777" w:rsidR="008931BB" w:rsidRPr="00EF5447" w:rsidRDefault="008931BB" w:rsidP="005F239B">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Change w:id="5727" w:author="CHT140" w:date="2022-03-07T12:23:00Z">
              <w:tcPr>
                <w:tcW w:w="1134" w:type="dxa"/>
                <w:tcBorders>
                  <w:top w:val="single" w:sz="4" w:space="0" w:color="auto"/>
                  <w:left w:val="nil"/>
                  <w:bottom w:val="single" w:sz="4" w:space="0" w:color="auto"/>
                  <w:right w:val="single" w:sz="4" w:space="0" w:color="auto"/>
                </w:tcBorders>
              </w:tcPr>
            </w:tcPrChange>
          </w:tcPr>
          <w:p w14:paraId="365A7271" w14:textId="77777777" w:rsidR="008931BB" w:rsidRPr="00EF5447" w:rsidRDefault="008931BB" w:rsidP="005F239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Change w:id="5728" w:author="CHT140" w:date="2022-03-07T12:23:00Z">
              <w:tcPr>
                <w:tcW w:w="992" w:type="dxa"/>
                <w:tcBorders>
                  <w:top w:val="single" w:sz="4" w:space="0" w:color="auto"/>
                  <w:left w:val="nil"/>
                  <w:bottom w:val="single" w:sz="4" w:space="0" w:color="auto"/>
                  <w:right w:val="single" w:sz="4" w:space="0" w:color="auto"/>
                </w:tcBorders>
              </w:tcPr>
            </w:tcPrChange>
          </w:tcPr>
          <w:p w14:paraId="46E526E7" w14:textId="77777777" w:rsidR="008931BB" w:rsidRPr="00EF5447" w:rsidRDefault="008931BB" w:rsidP="005F239B">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Change w:id="5729" w:author="CHT140" w:date="2022-03-07T12:23:00Z">
              <w:tcPr>
                <w:tcW w:w="1134" w:type="dxa"/>
                <w:tcBorders>
                  <w:top w:val="single" w:sz="4" w:space="0" w:color="auto"/>
                  <w:left w:val="nil"/>
                  <w:bottom w:val="single" w:sz="4" w:space="0" w:color="auto"/>
                  <w:right w:val="single" w:sz="4" w:space="0" w:color="auto"/>
                </w:tcBorders>
                <w:noWrap/>
              </w:tcPr>
            </w:tcPrChange>
          </w:tcPr>
          <w:p w14:paraId="60123B31" w14:textId="77777777" w:rsidR="008931BB" w:rsidRPr="00EF5447" w:rsidRDefault="008931BB" w:rsidP="005F239B">
            <w:pPr>
              <w:pStyle w:val="TAC"/>
              <w:rPr>
                <w:color w:val="0D0D0D" w:themeColor="text1" w:themeTint="F2"/>
                <w:lang w:eastAsia="zh-CN"/>
              </w:rPr>
            </w:pPr>
            <w:r w:rsidRPr="00EF5447">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Change w:id="573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675A762" w14:textId="77777777" w:rsidR="008931BB" w:rsidRPr="00EF5447" w:rsidRDefault="008931BB" w:rsidP="005F239B">
            <w:pPr>
              <w:pStyle w:val="TAC"/>
              <w:rPr>
                <w:color w:val="0D0D0D" w:themeColor="text1" w:themeTint="F2"/>
                <w:lang w:eastAsia="zh-CN"/>
              </w:rPr>
            </w:pPr>
            <w:r w:rsidRPr="00EF5447">
              <w:rPr>
                <w:color w:val="0D0D0D" w:themeColor="text1" w:themeTint="F2"/>
              </w:rPr>
              <w:t>2</w:t>
            </w:r>
          </w:p>
        </w:tc>
      </w:tr>
      <w:tr w:rsidR="008931BB" w:rsidRPr="00EF5447" w14:paraId="315DDEC0" w14:textId="77777777" w:rsidTr="00D93F71">
        <w:trPr>
          <w:gridBefore w:val="2"/>
          <w:wBefore w:w="136" w:type="dxa"/>
          <w:trHeight w:val="187"/>
          <w:jc w:val="center"/>
          <w:trPrChange w:id="573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5732" w:author="CHT140" w:date="2022-03-07T12:23:00Z">
              <w:tcPr>
                <w:tcW w:w="1985" w:type="dxa"/>
                <w:gridSpan w:val="3"/>
                <w:tcBorders>
                  <w:left w:val="single" w:sz="4" w:space="0" w:color="auto"/>
                  <w:right w:val="single" w:sz="4" w:space="0" w:color="auto"/>
                </w:tcBorders>
                <w:shd w:val="clear" w:color="auto" w:fill="auto"/>
                <w:vAlign w:val="center"/>
              </w:tcPr>
            </w:tcPrChange>
          </w:tcPr>
          <w:p w14:paraId="42E5FBCD"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5733" w:author="CHT140" w:date="2022-03-07T12:23:00Z">
              <w:tcPr>
                <w:tcW w:w="2693" w:type="dxa"/>
                <w:gridSpan w:val="2"/>
                <w:tcBorders>
                  <w:top w:val="single" w:sz="4" w:space="0" w:color="auto"/>
                  <w:left w:val="nil"/>
                  <w:bottom w:val="single" w:sz="4" w:space="0" w:color="auto"/>
                  <w:right w:val="single" w:sz="4" w:space="0" w:color="auto"/>
                </w:tcBorders>
              </w:tcPr>
            </w:tcPrChange>
          </w:tcPr>
          <w:p w14:paraId="0BF9B10E" w14:textId="77777777" w:rsidR="008931BB" w:rsidRPr="00EF5447" w:rsidRDefault="008931BB" w:rsidP="005F239B">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276" w:type="dxa"/>
            <w:tcBorders>
              <w:top w:val="single" w:sz="4" w:space="0" w:color="auto"/>
              <w:left w:val="nil"/>
              <w:bottom w:val="single" w:sz="4" w:space="0" w:color="auto"/>
              <w:right w:val="single" w:sz="4" w:space="0" w:color="auto"/>
            </w:tcBorders>
            <w:tcPrChange w:id="5734" w:author="CHT140" w:date="2022-03-07T12:23:00Z">
              <w:tcPr>
                <w:tcW w:w="1276" w:type="dxa"/>
                <w:tcBorders>
                  <w:top w:val="single" w:sz="4" w:space="0" w:color="auto"/>
                  <w:left w:val="nil"/>
                  <w:bottom w:val="single" w:sz="4" w:space="0" w:color="auto"/>
                  <w:right w:val="single" w:sz="4" w:space="0" w:color="auto"/>
                </w:tcBorders>
              </w:tcPr>
            </w:tcPrChange>
          </w:tcPr>
          <w:p w14:paraId="050A27CD" w14:textId="77777777" w:rsidR="008931BB" w:rsidRPr="00EF5447" w:rsidRDefault="008931BB" w:rsidP="005F239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Change w:id="5735" w:author="CHT140" w:date="2022-03-07T12:23:00Z">
              <w:tcPr>
                <w:tcW w:w="425" w:type="dxa"/>
                <w:tcBorders>
                  <w:top w:val="single" w:sz="4" w:space="0" w:color="auto"/>
                  <w:left w:val="nil"/>
                  <w:bottom w:val="single" w:sz="4" w:space="0" w:color="auto"/>
                  <w:right w:val="single" w:sz="4" w:space="0" w:color="auto"/>
                </w:tcBorders>
              </w:tcPr>
            </w:tcPrChange>
          </w:tcPr>
          <w:p w14:paraId="71A5A269" w14:textId="77777777" w:rsidR="008931BB" w:rsidRPr="00EF5447" w:rsidRDefault="008931BB" w:rsidP="005F239B">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Change w:id="5736" w:author="CHT140" w:date="2022-03-07T12:23:00Z">
              <w:tcPr>
                <w:tcW w:w="1134" w:type="dxa"/>
                <w:tcBorders>
                  <w:top w:val="single" w:sz="4" w:space="0" w:color="auto"/>
                  <w:left w:val="nil"/>
                  <w:bottom w:val="single" w:sz="4" w:space="0" w:color="auto"/>
                  <w:right w:val="single" w:sz="4" w:space="0" w:color="auto"/>
                </w:tcBorders>
              </w:tcPr>
            </w:tcPrChange>
          </w:tcPr>
          <w:p w14:paraId="7A548629" w14:textId="77777777" w:rsidR="008931BB" w:rsidRPr="00EF5447" w:rsidRDefault="008931BB" w:rsidP="005F239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Change w:id="5737" w:author="CHT140" w:date="2022-03-07T12:23:00Z">
              <w:tcPr>
                <w:tcW w:w="992" w:type="dxa"/>
                <w:tcBorders>
                  <w:top w:val="single" w:sz="4" w:space="0" w:color="auto"/>
                  <w:left w:val="nil"/>
                  <w:bottom w:val="single" w:sz="4" w:space="0" w:color="auto"/>
                  <w:right w:val="single" w:sz="4" w:space="0" w:color="auto"/>
                </w:tcBorders>
              </w:tcPr>
            </w:tcPrChange>
          </w:tcPr>
          <w:p w14:paraId="17ABC204" w14:textId="77777777" w:rsidR="008931BB" w:rsidRPr="00EF5447" w:rsidRDefault="008931BB" w:rsidP="005F239B">
            <w:pPr>
              <w:pStyle w:val="TAC"/>
              <w:rPr>
                <w:color w:val="0D0D0D" w:themeColor="text1" w:themeTint="F2"/>
                <w:lang w:eastAsia="zh-CN"/>
              </w:rPr>
            </w:pPr>
            <w:r w:rsidRPr="00EF5447">
              <w:rPr>
                <w:color w:val="0D0D0D" w:themeColor="text1" w:themeTint="F2"/>
              </w:rPr>
              <w:t>-38</w:t>
            </w:r>
          </w:p>
        </w:tc>
        <w:tc>
          <w:tcPr>
            <w:tcW w:w="1134" w:type="dxa"/>
            <w:tcBorders>
              <w:top w:val="single" w:sz="4" w:space="0" w:color="auto"/>
              <w:left w:val="nil"/>
              <w:bottom w:val="single" w:sz="4" w:space="0" w:color="auto"/>
              <w:right w:val="single" w:sz="4" w:space="0" w:color="auto"/>
            </w:tcBorders>
            <w:noWrap/>
            <w:tcPrChange w:id="5738" w:author="CHT140" w:date="2022-03-07T12:23:00Z">
              <w:tcPr>
                <w:tcW w:w="1134" w:type="dxa"/>
                <w:tcBorders>
                  <w:top w:val="single" w:sz="4" w:space="0" w:color="auto"/>
                  <w:left w:val="nil"/>
                  <w:bottom w:val="single" w:sz="4" w:space="0" w:color="auto"/>
                  <w:right w:val="single" w:sz="4" w:space="0" w:color="auto"/>
                </w:tcBorders>
                <w:noWrap/>
              </w:tcPr>
            </w:tcPrChange>
          </w:tcPr>
          <w:p w14:paraId="333ED551" w14:textId="77777777" w:rsidR="008931BB" w:rsidRPr="00EF5447" w:rsidRDefault="008931BB" w:rsidP="005F239B">
            <w:pPr>
              <w:pStyle w:val="TAC"/>
              <w:rPr>
                <w:color w:val="0D0D0D" w:themeColor="text1" w:themeTint="F2"/>
                <w:lang w:eastAsia="zh-CN"/>
              </w:rPr>
            </w:pPr>
            <w:r w:rsidRPr="00EF5447">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Change w:id="573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C8A514E" w14:textId="77777777" w:rsidR="008931BB" w:rsidRPr="00EF5447" w:rsidRDefault="008931BB" w:rsidP="005F239B">
            <w:pPr>
              <w:pStyle w:val="TAC"/>
              <w:rPr>
                <w:color w:val="0D0D0D" w:themeColor="text1" w:themeTint="F2"/>
                <w:lang w:eastAsia="zh-CN"/>
              </w:rPr>
            </w:pPr>
            <w:r w:rsidRPr="00EF5447">
              <w:rPr>
                <w:color w:val="0D0D0D" w:themeColor="text1" w:themeTint="F2"/>
              </w:rPr>
              <w:t>5</w:t>
            </w:r>
          </w:p>
        </w:tc>
      </w:tr>
      <w:tr w:rsidR="008931BB" w:rsidRPr="00EF5447" w14:paraId="6DEC6B05" w14:textId="77777777" w:rsidTr="00D93F71">
        <w:trPr>
          <w:gridBefore w:val="2"/>
          <w:wBefore w:w="136" w:type="dxa"/>
          <w:trHeight w:val="187"/>
          <w:jc w:val="center"/>
          <w:trPrChange w:id="574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5741" w:author="CHT140" w:date="2022-03-07T12:23:00Z">
              <w:tcPr>
                <w:tcW w:w="1985" w:type="dxa"/>
                <w:gridSpan w:val="3"/>
                <w:tcBorders>
                  <w:left w:val="single" w:sz="4" w:space="0" w:color="auto"/>
                  <w:right w:val="single" w:sz="4" w:space="0" w:color="auto"/>
                </w:tcBorders>
                <w:shd w:val="clear" w:color="auto" w:fill="auto"/>
                <w:vAlign w:val="center"/>
              </w:tcPr>
            </w:tcPrChange>
          </w:tcPr>
          <w:p w14:paraId="7937352D"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5742" w:author="CHT140" w:date="2022-03-07T12:23:00Z">
              <w:tcPr>
                <w:tcW w:w="2693" w:type="dxa"/>
                <w:gridSpan w:val="2"/>
                <w:tcBorders>
                  <w:top w:val="single" w:sz="4" w:space="0" w:color="auto"/>
                  <w:left w:val="nil"/>
                  <w:bottom w:val="single" w:sz="4" w:space="0" w:color="auto"/>
                  <w:right w:val="single" w:sz="4" w:space="0" w:color="auto"/>
                </w:tcBorders>
              </w:tcPr>
            </w:tcPrChange>
          </w:tcPr>
          <w:p w14:paraId="55FFFFD9" w14:textId="77777777" w:rsidR="008931BB" w:rsidRPr="00EF5447" w:rsidRDefault="008931BB" w:rsidP="005F239B">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276" w:type="dxa"/>
            <w:tcBorders>
              <w:top w:val="single" w:sz="4" w:space="0" w:color="auto"/>
              <w:left w:val="nil"/>
              <w:bottom w:val="single" w:sz="4" w:space="0" w:color="auto"/>
              <w:right w:val="single" w:sz="4" w:space="0" w:color="auto"/>
            </w:tcBorders>
            <w:tcPrChange w:id="5743" w:author="CHT140" w:date="2022-03-07T12:23:00Z">
              <w:tcPr>
                <w:tcW w:w="1276" w:type="dxa"/>
                <w:tcBorders>
                  <w:top w:val="single" w:sz="4" w:space="0" w:color="auto"/>
                  <w:left w:val="nil"/>
                  <w:bottom w:val="single" w:sz="4" w:space="0" w:color="auto"/>
                  <w:right w:val="single" w:sz="4" w:space="0" w:color="auto"/>
                </w:tcBorders>
              </w:tcPr>
            </w:tcPrChange>
          </w:tcPr>
          <w:p w14:paraId="59071573" w14:textId="77777777" w:rsidR="008931BB" w:rsidRPr="00EF5447" w:rsidRDefault="008931BB" w:rsidP="005F239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Change w:id="5744" w:author="CHT140" w:date="2022-03-07T12:23:00Z">
              <w:tcPr>
                <w:tcW w:w="425" w:type="dxa"/>
                <w:tcBorders>
                  <w:top w:val="single" w:sz="4" w:space="0" w:color="auto"/>
                  <w:left w:val="nil"/>
                  <w:bottom w:val="single" w:sz="4" w:space="0" w:color="auto"/>
                  <w:right w:val="single" w:sz="4" w:space="0" w:color="auto"/>
                </w:tcBorders>
              </w:tcPr>
            </w:tcPrChange>
          </w:tcPr>
          <w:p w14:paraId="7FCED303" w14:textId="77777777" w:rsidR="008931BB" w:rsidRPr="00EF5447" w:rsidRDefault="008931BB" w:rsidP="005F239B">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Change w:id="5745" w:author="CHT140" w:date="2022-03-07T12:23:00Z">
              <w:tcPr>
                <w:tcW w:w="1134" w:type="dxa"/>
                <w:tcBorders>
                  <w:top w:val="single" w:sz="4" w:space="0" w:color="auto"/>
                  <w:left w:val="nil"/>
                  <w:bottom w:val="single" w:sz="4" w:space="0" w:color="auto"/>
                  <w:right w:val="single" w:sz="4" w:space="0" w:color="auto"/>
                </w:tcBorders>
              </w:tcPr>
            </w:tcPrChange>
          </w:tcPr>
          <w:p w14:paraId="3C820C0E" w14:textId="77777777" w:rsidR="008931BB" w:rsidRPr="00EF5447" w:rsidRDefault="008931BB" w:rsidP="005F239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Change w:id="5746" w:author="CHT140" w:date="2022-03-07T12:23:00Z">
              <w:tcPr>
                <w:tcW w:w="992" w:type="dxa"/>
                <w:tcBorders>
                  <w:top w:val="single" w:sz="4" w:space="0" w:color="auto"/>
                  <w:left w:val="nil"/>
                  <w:bottom w:val="single" w:sz="4" w:space="0" w:color="auto"/>
                  <w:right w:val="single" w:sz="4" w:space="0" w:color="auto"/>
                </w:tcBorders>
              </w:tcPr>
            </w:tcPrChange>
          </w:tcPr>
          <w:p w14:paraId="64155990" w14:textId="77777777" w:rsidR="008931BB" w:rsidRPr="00EF5447" w:rsidRDefault="008931BB" w:rsidP="005F239B">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Change w:id="5747" w:author="CHT140" w:date="2022-03-07T12:23:00Z">
              <w:tcPr>
                <w:tcW w:w="1134" w:type="dxa"/>
                <w:tcBorders>
                  <w:top w:val="single" w:sz="4" w:space="0" w:color="auto"/>
                  <w:left w:val="nil"/>
                  <w:bottom w:val="single" w:sz="4" w:space="0" w:color="auto"/>
                  <w:right w:val="single" w:sz="4" w:space="0" w:color="auto"/>
                </w:tcBorders>
                <w:noWrap/>
              </w:tcPr>
            </w:tcPrChange>
          </w:tcPr>
          <w:p w14:paraId="2219D968" w14:textId="77777777" w:rsidR="008931BB" w:rsidRPr="00EF5447" w:rsidRDefault="008931BB" w:rsidP="005F239B">
            <w:pPr>
              <w:pStyle w:val="TAC"/>
              <w:rPr>
                <w:color w:val="0D0D0D" w:themeColor="text1" w:themeTint="F2"/>
                <w:lang w:eastAsia="zh-CN"/>
              </w:rPr>
            </w:pPr>
            <w:r w:rsidRPr="00EF5447">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Change w:id="574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4B63A6E" w14:textId="77777777" w:rsidR="008931BB" w:rsidRPr="00EF5447" w:rsidRDefault="008931BB" w:rsidP="005F239B">
            <w:pPr>
              <w:pStyle w:val="TAC"/>
              <w:rPr>
                <w:color w:val="0D0D0D" w:themeColor="text1" w:themeTint="F2"/>
                <w:lang w:eastAsia="zh-CN"/>
              </w:rPr>
            </w:pPr>
            <w:r w:rsidRPr="00EF5447">
              <w:rPr>
                <w:color w:val="0D0D0D" w:themeColor="text1" w:themeTint="F2"/>
              </w:rPr>
              <w:t>5</w:t>
            </w:r>
          </w:p>
        </w:tc>
      </w:tr>
      <w:tr w:rsidR="008931BB" w:rsidRPr="00EF5447" w14:paraId="7DB8C136" w14:textId="77777777" w:rsidTr="00D93F71">
        <w:trPr>
          <w:gridBefore w:val="2"/>
          <w:wBefore w:w="136" w:type="dxa"/>
          <w:trHeight w:val="187"/>
          <w:jc w:val="center"/>
          <w:trPrChange w:id="574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5750" w:author="CHT140" w:date="2022-03-07T12:23:00Z">
              <w:tcPr>
                <w:tcW w:w="1985" w:type="dxa"/>
                <w:gridSpan w:val="3"/>
                <w:tcBorders>
                  <w:left w:val="single" w:sz="4" w:space="0" w:color="auto"/>
                  <w:right w:val="single" w:sz="4" w:space="0" w:color="auto"/>
                </w:tcBorders>
                <w:shd w:val="clear" w:color="auto" w:fill="auto"/>
                <w:vAlign w:val="center"/>
              </w:tcPr>
            </w:tcPrChange>
          </w:tcPr>
          <w:p w14:paraId="21D28F96"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5751" w:author="CHT140" w:date="2022-03-07T12:23:00Z">
              <w:tcPr>
                <w:tcW w:w="2693" w:type="dxa"/>
                <w:gridSpan w:val="2"/>
                <w:tcBorders>
                  <w:top w:val="single" w:sz="4" w:space="0" w:color="auto"/>
                  <w:left w:val="nil"/>
                  <w:bottom w:val="single" w:sz="4" w:space="0" w:color="auto"/>
                  <w:right w:val="single" w:sz="4" w:space="0" w:color="auto"/>
                </w:tcBorders>
              </w:tcPr>
            </w:tcPrChange>
          </w:tcPr>
          <w:p w14:paraId="25DB2F35" w14:textId="77777777" w:rsidR="008931BB" w:rsidRPr="00EF5447" w:rsidRDefault="008931BB" w:rsidP="005F239B">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Change w:id="5752" w:author="CHT140" w:date="2022-03-07T12:23:00Z">
              <w:tcPr>
                <w:tcW w:w="1276" w:type="dxa"/>
                <w:tcBorders>
                  <w:top w:val="single" w:sz="4" w:space="0" w:color="auto"/>
                  <w:left w:val="nil"/>
                  <w:bottom w:val="single" w:sz="4" w:space="0" w:color="auto"/>
                  <w:right w:val="single" w:sz="4" w:space="0" w:color="auto"/>
                </w:tcBorders>
              </w:tcPr>
            </w:tcPrChange>
          </w:tcPr>
          <w:p w14:paraId="64AEC331" w14:textId="77777777" w:rsidR="008931BB" w:rsidRPr="00EF5447" w:rsidRDefault="008931BB" w:rsidP="005F239B">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Change w:id="5753" w:author="CHT140" w:date="2022-03-07T12:23:00Z">
              <w:tcPr>
                <w:tcW w:w="425" w:type="dxa"/>
                <w:tcBorders>
                  <w:top w:val="single" w:sz="4" w:space="0" w:color="auto"/>
                  <w:left w:val="nil"/>
                  <w:bottom w:val="single" w:sz="4" w:space="0" w:color="auto"/>
                  <w:right w:val="single" w:sz="4" w:space="0" w:color="auto"/>
                </w:tcBorders>
              </w:tcPr>
            </w:tcPrChange>
          </w:tcPr>
          <w:p w14:paraId="1F831ED2" w14:textId="77777777" w:rsidR="008931BB" w:rsidRPr="00EF5447" w:rsidRDefault="008931BB" w:rsidP="005F239B">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Change w:id="5754" w:author="CHT140" w:date="2022-03-07T12:23:00Z">
              <w:tcPr>
                <w:tcW w:w="1134" w:type="dxa"/>
                <w:tcBorders>
                  <w:top w:val="single" w:sz="4" w:space="0" w:color="auto"/>
                  <w:left w:val="nil"/>
                  <w:bottom w:val="single" w:sz="4" w:space="0" w:color="auto"/>
                  <w:right w:val="single" w:sz="4" w:space="0" w:color="auto"/>
                </w:tcBorders>
              </w:tcPr>
            </w:tcPrChange>
          </w:tcPr>
          <w:p w14:paraId="044226F9" w14:textId="77777777" w:rsidR="008931BB" w:rsidRPr="00EF5447" w:rsidRDefault="008931BB" w:rsidP="005F239B">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Change w:id="5755" w:author="CHT140" w:date="2022-03-07T12:23:00Z">
              <w:tcPr>
                <w:tcW w:w="992" w:type="dxa"/>
                <w:tcBorders>
                  <w:top w:val="single" w:sz="4" w:space="0" w:color="auto"/>
                  <w:left w:val="nil"/>
                  <w:bottom w:val="single" w:sz="4" w:space="0" w:color="auto"/>
                  <w:right w:val="single" w:sz="4" w:space="0" w:color="auto"/>
                </w:tcBorders>
              </w:tcPr>
            </w:tcPrChange>
          </w:tcPr>
          <w:p w14:paraId="78DDD946" w14:textId="77777777" w:rsidR="008931BB" w:rsidRPr="00EF5447" w:rsidRDefault="008931BB" w:rsidP="005F239B">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Change w:id="5756" w:author="CHT140" w:date="2022-03-07T12:23:00Z">
              <w:tcPr>
                <w:tcW w:w="1134" w:type="dxa"/>
                <w:tcBorders>
                  <w:top w:val="single" w:sz="4" w:space="0" w:color="auto"/>
                  <w:left w:val="nil"/>
                  <w:bottom w:val="single" w:sz="4" w:space="0" w:color="auto"/>
                  <w:right w:val="single" w:sz="4" w:space="0" w:color="auto"/>
                </w:tcBorders>
                <w:noWrap/>
              </w:tcPr>
            </w:tcPrChange>
          </w:tcPr>
          <w:p w14:paraId="71E542D2" w14:textId="77777777" w:rsidR="008931BB" w:rsidRPr="00EF5447" w:rsidRDefault="008931BB" w:rsidP="005F239B">
            <w:pPr>
              <w:pStyle w:val="TAC"/>
              <w:rPr>
                <w:color w:val="0D0D0D" w:themeColor="text1" w:themeTint="F2"/>
                <w:lang w:eastAsia="zh-CN"/>
              </w:rPr>
            </w:pPr>
            <w:r w:rsidRPr="00EF5447">
              <w:rPr>
                <w:color w:val="0D0D0D" w:themeColor="text1" w:themeTint="F2"/>
              </w:rPr>
              <w:t>0.00625</w:t>
            </w:r>
          </w:p>
        </w:tc>
        <w:tc>
          <w:tcPr>
            <w:tcW w:w="1134" w:type="dxa"/>
            <w:gridSpan w:val="2"/>
            <w:tcBorders>
              <w:top w:val="single" w:sz="4" w:space="0" w:color="auto"/>
              <w:left w:val="nil"/>
              <w:bottom w:val="single" w:sz="4" w:space="0" w:color="auto"/>
              <w:right w:val="single" w:sz="4" w:space="0" w:color="auto"/>
            </w:tcBorders>
            <w:noWrap/>
            <w:tcPrChange w:id="575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3415DD1" w14:textId="77777777" w:rsidR="008931BB" w:rsidRPr="00EF5447" w:rsidRDefault="008931BB" w:rsidP="005F239B">
            <w:pPr>
              <w:pStyle w:val="TAC"/>
              <w:rPr>
                <w:color w:val="0D0D0D" w:themeColor="text1" w:themeTint="F2"/>
                <w:lang w:eastAsia="zh-CN"/>
              </w:rPr>
            </w:pPr>
            <w:r w:rsidRPr="00EF5447">
              <w:rPr>
                <w:color w:val="0D0D0D" w:themeColor="text1" w:themeTint="F2"/>
              </w:rPr>
              <w:t>5</w:t>
            </w:r>
          </w:p>
        </w:tc>
      </w:tr>
      <w:tr w:rsidR="008931BB" w:rsidRPr="00EF5447" w14:paraId="783563C3" w14:textId="77777777" w:rsidTr="00D93F71">
        <w:trPr>
          <w:gridBefore w:val="2"/>
          <w:wBefore w:w="136" w:type="dxa"/>
          <w:trHeight w:val="187"/>
          <w:jc w:val="center"/>
          <w:trPrChange w:id="575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5759"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33D92DDB"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5760" w:author="CHT140" w:date="2022-03-07T12:23:00Z">
              <w:tcPr>
                <w:tcW w:w="2693" w:type="dxa"/>
                <w:gridSpan w:val="2"/>
                <w:tcBorders>
                  <w:top w:val="single" w:sz="4" w:space="0" w:color="auto"/>
                  <w:left w:val="nil"/>
                  <w:bottom w:val="single" w:sz="4" w:space="0" w:color="auto"/>
                  <w:right w:val="single" w:sz="4" w:space="0" w:color="auto"/>
                </w:tcBorders>
              </w:tcPr>
            </w:tcPrChange>
          </w:tcPr>
          <w:p w14:paraId="2DC0F0EB" w14:textId="77777777" w:rsidR="008931BB" w:rsidRPr="00EF5447" w:rsidRDefault="008931BB" w:rsidP="005F239B">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Change w:id="5761" w:author="CHT140" w:date="2022-03-07T12:23:00Z">
              <w:tcPr>
                <w:tcW w:w="1276" w:type="dxa"/>
                <w:tcBorders>
                  <w:top w:val="single" w:sz="4" w:space="0" w:color="auto"/>
                  <w:left w:val="nil"/>
                  <w:bottom w:val="single" w:sz="4" w:space="0" w:color="auto"/>
                  <w:right w:val="single" w:sz="4" w:space="0" w:color="auto"/>
                </w:tcBorders>
              </w:tcPr>
            </w:tcPrChange>
          </w:tcPr>
          <w:p w14:paraId="5DE7305A" w14:textId="77777777" w:rsidR="008931BB" w:rsidRPr="00EF5447" w:rsidRDefault="008931BB" w:rsidP="005F239B">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Change w:id="5762" w:author="CHT140" w:date="2022-03-07T12:23:00Z">
              <w:tcPr>
                <w:tcW w:w="425" w:type="dxa"/>
                <w:tcBorders>
                  <w:top w:val="single" w:sz="4" w:space="0" w:color="auto"/>
                  <w:left w:val="nil"/>
                  <w:bottom w:val="single" w:sz="4" w:space="0" w:color="auto"/>
                  <w:right w:val="single" w:sz="4" w:space="0" w:color="auto"/>
                </w:tcBorders>
              </w:tcPr>
            </w:tcPrChange>
          </w:tcPr>
          <w:p w14:paraId="0936C364" w14:textId="77777777" w:rsidR="008931BB" w:rsidRPr="00EF5447" w:rsidRDefault="008931BB" w:rsidP="005F239B">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Change w:id="5763" w:author="CHT140" w:date="2022-03-07T12:23:00Z">
              <w:tcPr>
                <w:tcW w:w="1134" w:type="dxa"/>
                <w:tcBorders>
                  <w:top w:val="single" w:sz="4" w:space="0" w:color="auto"/>
                  <w:left w:val="nil"/>
                  <w:bottom w:val="single" w:sz="4" w:space="0" w:color="auto"/>
                  <w:right w:val="single" w:sz="4" w:space="0" w:color="auto"/>
                </w:tcBorders>
              </w:tcPr>
            </w:tcPrChange>
          </w:tcPr>
          <w:p w14:paraId="14F28CE0" w14:textId="77777777" w:rsidR="008931BB" w:rsidRPr="00EF5447" w:rsidRDefault="008931BB" w:rsidP="005F239B">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Change w:id="5764" w:author="CHT140" w:date="2022-03-07T12:23:00Z">
              <w:tcPr>
                <w:tcW w:w="992" w:type="dxa"/>
                <w:tcBorders>
                  <w:top w:val="single" w:sz="4" w:space="0" w:color="auto"/>
                  <w:left w:val="nil"/>
                  <w:bottom w:val="single" w:sz="4" w:space="0" w:color="auto"/>
                  <w:right w:val="single" w:sz="4" w:space="0" w:color="auto"/>
                </w:tcBorders>
              </w:tcPr>
            </w:tcPrChange>
          </w:tcPr>
          <w:p w14:paraId="38133408" w14:textId="77777777" w:rsidR="008931BB" w:rsidRPr="00EF5447" w:rsidRDefault="008931BB" w:rsidP="005F239B">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Change w:id="5765" w:author="CHT140" w:date="2022-03-07T12:23:00Z">
              <w:tcPr>
                <w:tcW w:w="1134" w:type="dxa"/>
                <w:tcBorders>
                  <w:top w:val="single" w:sz="4" w:space="0" w:color="auto"/>
                  <w:left w:val="nil"/>
                  <w:bottom w:val="single" w:sz="4" w:space="0" w:color="auto"/>
                  <w:right w:val="single" w:sz="4" w:space="0" w:color="auto"/>
                </w:tcBorders>
                <w:noWrap/>
              </w:tcPr>
            </w:tcPrChange>
          </w:tcPr>
          <w:p w14:paraId="53BFFBC2" w14:textId="77777777" w:rsidR="008931BB" w:rsidRPr="00EF5447" w:rsidRDefault="008931BB" w:rsidP="005F239B">
            <w:pPr>
              <w:pStyle w:val="TAC"/>
              <w:rPr>
                <w:color w:val="0D0D0D" w:themeColor="text1" w:themeTint="F2"/>
                <w:lang w:eastAsia="zh-CN"/>
              </w:rPr>
            </w:pPr>
            <w:r w:rsidRPr="00EF5447">
              <w:rPr>
                <w:color w:val="0D0D0D" w:themeColor="text1" w:themeTint="F2"/>
              </w:rPr>
              <w:t>0.00625</w:t>
            </w:r>
          </w:p>
        </w:tc>
        <w:tc>
          <w:tcPr>
            <w:tcW w:w="1134" w:type="dxa"/>
            <w:gridSpan w:val="2"/>
            <w:tcBorders>
              <w:top w:val="single" w:sz="4" w:space="0" w:color="auto"/>
              <w:left w:val="nil"/>
              <w:bottom w:val="single" w:sz="4" w:space="0" w:color="auto"/>
              <w:right w:val="single" w:sz="4" w:space="0" w:color="auto"/>
            </w:tcBorders>
            <w:noWrap/>
            <w:tcPrChange w:id="576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72A2E0D" w14:textId="77777777" w:rsidR="008931BB" w:rsidRPr="00EF5447" w:rsidRDefault="008931BB" w:rsidP="005F239B">
            <w:pPr>
              <w:pStyle w:val="TAC"/>
              <w:rPr>
                <w:color w:val="0D0D0D" w:themeColor="text1" w:themeTint="F2"/>
                <w:lang w:eastAsia="zh-TW"/>
              </w:rPr>
            </w:pPr>
            <w:r w:rsidRPr="00EF5447">
              <w:rPr>
                <w:color w:val="0D0D0D" w:themeColor="text1" w:themeTint="F2"/>
              </w:rPr>
              <w:t>5</w:t>
            </w:r>
          </w:p>
        </w:tc>
      </w:tr>
      <w:tr w:rsidR="008931BB" w:rsidRPr="00EF5447" w14:paraId="7722FA84" w14:textId="77777777" w:rsidTr="00D93F71">
        <w:trPr>
          <w:gridBefore w:val="2"/>
          <w:wBefore w:w="136" w:type="dxa"/>
          <w:trHeight w:val="187"/>
          <w:jc w:val="center"/>
          <w:trPrChange w:id="576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768" w:author="CHT140" w:date="2022-03-07T12:23:00Z">
              <w:tcPr>
                <w:tcW w:w="1985" w:type="dxa"/>
                <w:gridSpan w:val="3"/>
                <w:tcBorders>
                  <w:left w:val="single" w:sz="4" w:space="0" w:color="auto"/>
                  <w:right w:val="single" w:sz="4" w:space="0" w:color="auto"/>
                </w:tcBorders>
                <w:shd w:val="clear" w:color="auto" w:fill="auto"/>
              </w:tcPr>
            </w:tcPrChange>
          </w:tcPr>
          <w:p w14:paraId="33413523" w14:textId="77777777" w:rsidR="008931BB" w:rsidRPr="00EF5447" w:rsidRDefault="008931BB" w:rsidP="005F239B">
            <w:pPr>
              <w:pStyle w:val="TAC"/>
              <w:rPr>
                <w:color w:val="0D0D0D" w:themeColor="text1" w:themeTint="F2"/>
                <w:lang w:eastAsia="ja-JP"/>
              </w:rPr>
            </w:pPr>
            <w:r w:rsidRPr="00EF5447">
              <w:t>DC_13_n77</w:t>
            </w:r>
          </w:p>
        </w:tc>
        <w:tc>
          <w:tcPr>
            <w:tcW w:w="2694" w:type="dxa"/>
            <w:tcBorders>
              <w:top w:val="single" w:sz="4" w:space="0" w:color="auto"/>
              <w:left w:val="nil"/>
              <w:bottom w:val="single" w:sz="4" w:space="0" w:color="auto"/>
              <w:right w:val="single" w:sz="4" w:space="0" w:color="auto"/>
            </w:tcBorders>
            <w:tcPrChange w:id="5769" w:author="CHT140" w:date="2022-03-07T12:23:00Z">
              <w:tcPr>
                <w:tcW w:w="2693" w:type="dxa"/>
                <w:gridSpan w:val="2"/>
                <w:tcBorders>
                  <w:top w:val="single" w:sz="4" w:space="0" w:color="auto"/>
                  <w:left w:val="nil"/>
                  <w:bottom w:val="single" w:sz="4" w:space="0" w:color="auto"/>
                  <w:right w:val="single" w:sz="4" w:space="0" w:color="auto"/>
                </w:tcBorders>
              </w:tcPr>
            </w:tcPrChange>
          </w:tcPr>
          <w:p w14:paraId="67A05EF2" w14:textId="77777777" w:rsidR="008931BB" w:rsidRPr="00EF5447" w:rsidRDefault="008931BB" w:rsidP="005F239B">
            <w:pPr>
              <w:pStyle w:val="TAL"/>
              <w:rPr>
                <w:color w:val="0D0D0D" w:themeColor="text1" w:themeTint="F2"/>
                <w:lang w:eastAsia="ja-JP"/>
              </w:rPr>
            </w:pPr>
            <w:r w:rsidRPr="00EF5447">
              <w:rPr>
                <w:lang w:eastAsia="zh-CN"/>
              </w:rPr>
              <w:t>E-UTRA Band  2, 4, 5, 10, 12, 13, 17, 25, 26, 29, 41, 66, 70, 71</w:t>
            </w:r>
          </w:p>
        </w:tc>
        <w:tc>
          <w:tcPr>
            <w:tcW w:w="1276" w:type="dxa"/>
            <w:tcBorders>
              <w:top w:val="single" w:sz="4" w:space="0" w:color="auto"/>
              <w:left w:val="nil"/>
              <w:bottom w:val="single" w:sz="4" w:space="0" w:color="auto"/>
              <w:right w:val="single" w:sz="4" w:space="0" w:color="auto"/>
            </w:tcBorders>
            <w:tcPrChange w:id="5770" w:author="CHT140" w:date="2022-03-07T12:23:00Z">
              <w:tcPr>
                <w:tcW w:w="1276" w:type="dxa"/>
                <w:tcBorders>
                  <w:top w:val="single" w:sz="4" w:space="0" w:color="auto"/>
                  <w:left w:val="nil"/>
                  <w:bottom w:val="single" w:sz="4" w:space="0" w:color="auto"/>
                  <w:right w:val="single" w:sz="4" w:space="0" w:color="auto"/>
                </w:tcBorders>
              </w:tcPr>
            </w:tcPrChange>
          </w:tcPr>
          <w:p w14:paraId="0E6764F3" w14:textId="77777777" w:rsidR="008931BB" w:rsidRPr="00EF5447" w:rsidRDefault="008931BB" w:rsidP="005F239B">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5771" w:author="CHT140" w:date="2022-03-07T12:23:00Z">
              <w:tcPr>
                <w:tcW w:w="425" w:type="dxa"/>
                <w:tcBorders>
                  <w:top w:val="single" w:sz="4" w:space="0" w:color="auto"/>
                  <w:left w:val="nil"/>
                  <w:bottom w:val="single" w:sz="4" w:space="0" w:color="auto"/>
                  <w:right w:val="single" w:sz="4" w:space="0" w:color="auto"/>
                </w:tcBorders>
              </w:tcPr>
            </w:tcPrChange>
          </w:tcPr>
          <w:p w14:paraId="2F987B7F" w14:textId="77777777" w:rsidR="008931BB" w:rsidRPr="00EF5447" w:rsidRDefault="008931BB" w:rsidP="005F239B">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Change w:id="5772" w:author="CHT140" w:date="2022-03-07T12:23:00Z">
              <w:tcPr>
                <w:tcW w:w="1134" w:type="dxa"/>
                <w:tcBorders>
                  <w:top w:val="single" w:sz="4" w:space="0" w:color="auto"/>
                  <w:left w:val="nil"/>
                  <w:bottom w:val="single" w:sz="4" w:space="0" w:color="auto"/>
                  <w:right w:val="single" w:sz="4" w:space="0" w:color="auto"/>
                </w:tcBorders>
              </w:tcPr>
            </w:tcPrChange>
          </w:tcPr>
          <w:p w14:paraId="07C679FA" w14:textId="77777777" w:rsidR="008931BB" w:rsidRPr="00EF5447" w:rsidRDefault="008931BB" w:rsidP="005F239B">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773" w:author="CHT140" w:date="2022-03-07T12:23:00Z">
              <w:tcPr>
                <w:tcW w:w="992" w:type="dxa"/>
                <w:tcBorders>
                  <w:top w:val="single" w:sz="4" w:space="0" w:color="auto"/>
                  <w:left w:val="nil"/>
                  <w:bottom w:val="single" w:sz="4" w:space="0" w:color="auto"/>
                  <w:right w:val="single" w:sz="4" w:space="0" w:color="auto"/>
                </w:tcBorders>
              </w:tcPr>
            </w:tcPrChange>
          </w:tcPr>
          <w:p w14:paraId="64422031" w14:textId="77777777" w:rsidR="008931BB" w:rsidRPr="00EF5447" w:rsidRDefault="008931BB" w:rsidP="005F239B">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Change w:id="5774" w:author="CHT140" w:date="2022-03-07T12:23:00Z">
              <w:tcPr>
                <w:tcW w:w="1134" w:type="dxa"/>
                <w:tcBorders>
                  <w:top w:val="single" w:sz="4" w:space="0" w:color="auto"/>
                  <w:left w:val="nil"/>
                  <w:bottom w:val="single" w:sz="4" w:space="0" w:color="auto"/>
                  <w:right w:val="single" w:sz="4" w:space="0" w:color="auto"/>
                </w:tcBorders>
                <w:noWrap/>
              </w:tcPr>
            </w:tcPrChange>
          </w:tcPr>
          <w:p w14:paraId="57D9F6BA" w14:textId="77777777" w:rsidR="008931BB" w:rsidRPr="00EF5447" w:rsidRDefault="008931BB" w:rsidP="005F239B">
            <w:pPr>
              <w:pStyle w:val="TAC"/>
              <w:rPr>
                <w:color w:val="0D0D0D" w:themeColor="text1" w:themeTint="F2"/>
              </w:rPr>
            </w:pPr>
            <w:r w:rsidRPr="00EF5447">
              <w:t>1</w:t>
            </w:r>
          </w:p>
        </w:tc>
        <w:tc>
          <w:tcPr>
            <w:tcW w:w="1134" w:type="dxa"/>
            <w:gridSpan w:val="2"/>
            <w:tcBorders>
              <w:top w:val="single" w:sz="4" w:space="0" w:color="auto"/>
              <w:left w:val="nil"/>
              <w:bottom w:val="single" w:sz="4" w:space="0" w:color="auto"/>
              <w:right w:val="single" w:sz="4" w:space="0" w:color="auto"/>
            </w:tcBorders>
            <w:noWrap/>
            <w:tcPrChange w:id="577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FDB323B" w14:textId="77777777" w:rsidR="008931BB" w:rsidRPr="00EF5447" w:rsidRDefault="008931BB" w:rsidP="005F239B">
            <w:pPr>
              <w:pStyle w:val="TAC"/>
              <w:rPr>
                <w:color w:val="0D0D0D" w:themeColor="text1" w:themeTint="F2"/>
              </w:rPr>
            </w:pPr>
          </w:p>
        </w:tc>
      </w:tr>
      <w:tr w:rsidR="008931BB" w:rsidRPr="00EF5447" w14:paraId="3A612D53" w14:textId="77777777" w:rsidTr="00D93F71">
        <w:trPr>
          <w:gridBefore w:val="2"/>
          <w:wBefore w:w="136" w:type="dxa"/>
          <w:trHeight w:val="187"/>
          <w:jc w:val="center"/>
          <w:trPrChange w:id="577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777" w:author="CHT140" w:date="2022-03-07T12:23:00Z">
              <w:tcPr>
                <w:tcW w:w="1985" w:type="dxa"/>
                <w:gridSpan w:val="3"/>
                <w:tcBorders>
                  <w:left w:val="single" w:sz="4" w:space="0" w:color="auto"/>
                  <w:right w:val="single" w:sz="4" w:space="0" w:color="auto"/>
                </w:tcBorders>
                <w:shd w:val="clear" w:color="auto" w:fill="auto"/>
              </w:tcPr>
            </w:tcPrChange>
          </w:tcPr>
          <w:p w14:paraId="13F1882D"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5778" w:author="CHT140" w:date="2022-03-07T12:23:00Z">
              <w:tcPr>
                <w:tcW w:w="2693" w:type="dxa"/>
                <w:gridSpan w:val="2"/>
                <w:tcBorders>
                  <w:top w:val="single" w:sz="4" w:space="0" w:color="auto"/>
                  <w:left w:val="nil"/>
                  <w:bottom w:val="single" w:sz="4" w:space="0" w:color="auto"/>
                  <w:right w:val="single" w:sz="4" w:space="0" w:color="auto"/>
                </w:tcBorders>
              </w:tcPr>
            </w:tcPrChange>
          </w:tcPr>
          <w:p w14:paraId="3401E151" w14:textId="77777777" w:rsidR="008931BB" w:rsidRPr="00EF5447" w:rsidRDefault="008931BB" w:rsidP="005F239B">
            <w:pPr>
              <w:pStyle w:val="TAL"/>
              <w:rPr>
                <w:color w:val="0D0D0D" w:themeColor="text1" w:themeTint="F2"/>
                <w:lang w:eastAsia="ja-JP"/>
              </w:rPr>
            </w:pPr>
            <w:r w:rsidRPr="00EF5447">
              <w:t>E-UTRA Band 14</w:t>
            </w:r>
          </w:p>
        </w:tc>
        <w:tc>
          <w:tcPr>
            <w:tcW w:w="1276" w:type="dxa"/>
            <w:tcBorders>
              <w:top w:val="single" w:sz="4" w:space="0" w:color="auto"/>
              <w:left w:val="nil"/>
              <w:bottom w:val="single" w:sz="4" w:space="0" w:color="auto"/>
              <w:right w:val="single" w:sz="4" w:space="0" w:color="auto"/>
            </w:tcBorders>
            <w:tcPrChange w:id="5779" w:author="CHT140" w:date="2022-03-07T12:23:00Z">
              <w:tcPr>
                <w:tcW w:w="1276" w:type="dxa"/>
                <w:tcBorders>
                  <w:top w:val="single" w:sz="4" w:space="0" w:color="auto"/>
                  <w:left w:val="nil"/>
                  <w:bottom w:val="single" w:sz="4" w:space="0" w:color="auto"/>
                  <w:right w:val="single" w:sz="4" w:space="0" w:color="auto"/>
                </w:tcBorders>
              </w:tcPr>
            </w:tcPrChange>
          </w:tcPr>
          <w:p w14:paraId="472DB864" w14:textId="77777777" w:rsidR="008931BB" w:rsidRPr="00EF5447" w:rsidRDefault="008931BB" w:rsidP="005F239B">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Change w:id="5780" w:author="CHT140" w:date="2022-03-07T12:23:00Z">
              <w:tcPr>
                <w:tcW w:w="425" w:type="dxa"/>
                <w:tcBorders>
                  <w:top w:val="single" w:sz="4" w:space="0" w:color="auto"/>
                  <w:left w:val="nil"/>
                  <w:bottom w:val="single" w:sz="4" w:space="0" w:color="auto"/>
                  <w:right w:val="single" w:sz="4" w:space="0" w:color="auto"/>
                </w:tcBorders>
              </w:tcPr>
            </w:tcPrChange>
          </w:tcPr>
          <w:p w14:paraId="4007B79C" w14:textId="77777777" w:rsidR="008931BB" w:rsidRPr="00EF5447" w:rsidRDefault="008931BB" w:rsidP="005F239B">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Change w:id="5781" w:author="CHT140" w:date="2022-03-07T12:23:00Z">
              <w:tcPr>
                <w:tcW w:w="1134" w:type="dxa"/>
                <w:tcBorders>
                  <w:top w:val="single" w:sz="4" w:space="0" w:color="auto"/>
                  <w:left w:val="nil"/>
                  <w:bottom w:val="single" w:sz="4" w:space="0" w:color="auto"/>
                  <w:right w:val="single" w:sz="4" w:space="0" w:color="auto"/>
                </w:tcBorders>
              </w:tcPr>
            </w:tcPrChange>
          </w:tcPr>
          <w:p w14:paraId="031BA900" w14:textId="77777777" w:rsidR="008931BB" w:rsidRPr="00EF5447" w:rsidRDefault="008931BB" w:rsidP="005F239B">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782" w:author="CHT140" w:date="2022-03-07T12:23:00Z">
              <w:tcPr>
                <w:tcW w:w="992" w:type="dxa"/>
                <w:tcBorders>
                  <w:top w:val="single" w:sz="4" w:space="0" w:color="auto"/>
                  <w:left w:val="nil"/>
                  <w:bottom w:val="single" w:sz="4" w:space="0" w:color="auto"/>
                  <w:right w:val="single" w:sz="4" w:space="0" w:color="auto"/>
                </w:tcBorders>
              </w:tcPr>
            </w:tcPrChange>
          </w:tcPr>
          <w:p w14:paraId="572F29DC" w14:textId="77777777" w:rsidR="008931BB" w:rsidRPr="00EF5447" w:rsidRDefault="008931BB" w:rsidP="005F239B">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Change w:id="5783" w:author="CHT140" w:date="2022-03-07T12:23:00Z">
              <w:tcPr>
                <w:tcW w:w="1134" w:type="dxa"/>
                <w:tcBorders>
                  <w:top w:val="single" w:sz="4" w:space="0" w:color="auto"/>
                  <w:left w:val="nil"/>
                  <w:bottom w:val="single" w:sz="4" w:space="0" w:color="auto"/>
                  <w:right w:val="single" w:sz="4" w:space="0" w:color="auto"/>
                </w:tcBorders>
                <w:noWrap/>
              </w:tcPr>
            </w:tcPrChange>
          </w:tcPr>
          <w:p w14:paraId="4765B3FE" w14:textId="77777777" w:rsidR="008931BB" w:rsidRPr="00EF5447" w:rsidRDefault="008931BB" w:rsidP="005F239B">
            <w:pPr>
              <w:pStyle w:val="TAC"/>
              <w:rPr>
                <w:color w:val="0D0D0D" w:themeColor="text1" w:themeTint="F2"/>
              </w:rPr>
            </w:pPr>
            <w:r w:rsidRPr="00EF5447">
              <w:rPr>
                <w:lang w:eastAsia="en-GB"/>
              </w:rPr>
              <w:t>1</w:t>
            </w:r>
          </w:p>
        </w:tc>
        <w:tc>
          <w:tcPr>
            <w:tcW w:w="1134" w:type="dxa"/>
            <w:gridSpan w:val="2"/>
            <w:tcBorders>
              <w:top w:val="single" w:sz="4" w:space="0" w:color="auto"/>
              <w:left w:val="nil"/>
              <w:bottom w:val="single" w:sz="4" w:space="0" w:color="auto"/>
              <w:right w:val="single" w:sz="4" w:space="0" w:color="auto"/>
            </w:tcBorders>
            <w:noWrap/>
            <w:tcPrChange w:id="578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3B6E44D" w14:textId="77777777" w:rsidR="008931BB" w:rsidRPr="00EF5447" w:rsidRDefault="008931BB" w:rsidP="005F239B">
            <w:pPr>
              <w:pStyle w:val="TAC"/>
              <w:rPr>
                <w:color w:val="0D0D0D" w:themeColor="text1" w:themeTint="F2"/>
              </w:rPr>
            </w:pPr>
            <w:r w:rsidRPr="00EF5447">
              <w:rPr>
                <w:lang w:eastAsia="en-GB"/>
              </w:rPr>
              <w:t>5</w:t>
            </w:r>
          </w:p>
        </w:tc>
      </w:tr>
      <w:tr w:rsidR="008931BB" w:rsidRPr="00EF5447" w14:paraId="4CBCAC92" w14:textId="77777777" w:rsidTr="00D93F71">
        <w:trPr>
          <w:gridBefore w:val="2"/>
          <w:wBefore w:w="136" w:type="dxa"/>
          <w:trHeight w:val="187"/>
          <w:jc w:val="center"/>
          <w:trPrChange w:id="578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786" w:author="CHT140" w:date="2022-03-07T12:23:00Z">
              <w:tcPr>
                <w:tcW w:w="1985" w:type="dxa"/>
                <w:gridSpan w:val="3"/>
                <w:tcBorders>
                  <w:left w:val="single" w:sz="4" w:space="0" w:color="auto"/>
                  <w:right w:val="single" w:sz="4" w:space="0" w:color="auto"/>
                </w:tcBorders>
                <w:shd w:val="clear" w:color="auto" w:fill="auto"/>
              </w:tcPr>
            </w:tcPrChange>
          </w:tcPr>
          <w:p w14:paraId="3D148A57"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5787" w:author="CHT140" w:date="2022-03-07T12:23:00Z">
              <w:tcPr>
                <w:tcW w:w="2693" w:type="dxa"/>
                <w:gridSpan w:val="2"/>
                <w:tcBorders>
                  <w:top w:val="single" w:sz="4" w:space="0" w:color="auto"/>
                  <w:left w:val="nil"/>
                  <w:bottom w:val="single" w:sz="4" w:space="0" w:color="auto"/>
                  <w:right w:val="single" w:sz="4" w:space="0" w:color="auto"/>
                </w:tcBorders>
              </w:tcPr>
            </w:tcPrChange>
          </w:tcPr>
          <w:p w14:paraId="580C067E" w14:textId="77777777" w:rsidR="008931BB" w:rsidRPr="00EF5447" w:rsidRDefault="008931BB" w:rsidP="005F239B">
            <w:pPr>
              <w:pStyle w:val="TAL"/>
              <w:rPr>
                <w:color w:val="0D0D0D" w:themeColor="text1" w:themeTint="F2"/>
                <w:lang w:eastAsia="ja-JP"/>
              </w:rPr>
            </w:pPr>
            <w:r w:rsidRPr="00EF5447">
              <w:t>E-UTRA Band 24, 30</w:t>
            </w:r>
          </w:p>
        </w:tc>
        <w:tc>
          <w:tcPr>
            <w:tcW w:w="1276" w:type="dxa"/>
            <w:tcBorders>
              <w:top w:val="single" w:sz="4" w:space="0" w:color="auto"/>
              <w:left w:val="nil"/>
              <w:bottom w:val="single" w:sz="4" w:space="0" w:color="auto"/>
              <w:right w:val="single" w:sz="4" w:space="0" w:color="auto"/>
            </w:tcBorders>
            <w:tcPrChange w:id="5788" w:author="CHT140" w:date="2022-03-07T12:23:00Z">
              <w:tcPr>
                <w:tcW w:w="1276" w:type="dxa"/>
                <w:tcBorders>
                  <w:top w:val="single" w:sz="4" w:space="0" w:color="auto"/>
                  <w:left w:val="nil"/>
                  <w:bottom w:val="single" w:sz="4" w:space="0" w:color="auto"/>
                  <w:right w:val="single" w:sz="4" w:space="0" w:color="auto"/>
                </w:tcBorders>
              </w:tcPr>
            </w:tcPrChange>
          </w:tcPr>
          <w:p w14:paraId="6061F646" w14:textId="77777777" w:rsidR="008931BB" w:rsidRPr="00EF5447" w:rsidRDefault="008931BB" w:rsidP="005F239B">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Change w:id="5789" w:author="CHT140" w:date="2022-03-07T12:23:00Z">
              <w:tcPr>
                <w:tcW w:w="425" w:type="dxa"/>
                <w:tcBorders>
                  <w:top w:val="single" w:sz="4" w:space="0" w:color="auto"/>
                  <w:left w:val="nil"/>
                  <w:bottom w:val="single" w:sz="4" w:space="0" w:color="auto"/>
                  <w:right w:val="single" w:sz="4" w:space="0" w:color="auto"/>
                </w:tcBorders>
              </w:tcPr>
            </w:tcPrChange>
          </w:tcPr>
          <w:p w14:paraId="2931C7DA" w14:textId="77777777" w:rsidR="008931BB" w:rsidRPr="00EF5447" w:rsidRDefault="008931BB" w:rsidP="005F239B">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Change w:id="5790" w:author="CHT140" w:date="2022-03-07T12:23:00Z">
              <w:tcPr>
                <w:tcW w:w="1134" w:type="dxa"/>
                <w:tcBorders>
                  <w:top w:val="single" w:sz="4" w:space="0" w:color="auto"/>
                  <w:left w:val="nil"/>
                  <w:bottom w:val="single" w:sz="4" w:space="0" w:color="auto"/>
                  <w:right w:val="single" w:sz="4" w:space="0" w:color="auto"/>
                </w:tcBorders>
              </w:tcPr>
            </w:tcPrChange>
          </w:tcPr>
          <w:p w14:paraId="75CCC9AA" w14:textId="77777777" w:rsidR="008931BB" w:rsidRPr="00EF5447" w:rsidRDefault="008931BB" w:rsidP="005F239B">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5791" w:author="CHT140" w:date="2022-03-07T12:23:00Z">
              <w:tcPr>
                <w:tcW w:w="992" w:type="dxa"/>
                <w:tcBorders>
                  <w:top w:val="single" w:sz="4" w:space="0" w:color="auto"/>
                  <w:left w:val="nil"/>
                  <w:bottom w:val="single" w:sz="4" w:space="0" w:color="auto"/>
                  <w:right w:val="single" w:sz="4" w:space="0" w:color="auto"/>
                </w:tcBorders>
              </w:tcPr>
            </w:tcPrChange>
          </w:tcPr>
          <w:p w14:paraId="4C6165EF" w14:textId="77777777" w:rsidR="008931BB" w:rsidRPr="00EF5447" w:rsidRDefault="008931BB" w:rsidP="005F239B">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Change w:id="5792" w:author="CHT140" w:date="2022-03-07T12:23:00Z">
              <w:tcPr>
                <w:tcW w:w="1134" w:type="dxa"/>
                <w:tcBorders>
                  <w:top w:val="single" w:sz="4" w:space="0" w:color="auto"/>
                  <w:left w:val="nil"/>
                  <w:bottom w:val="single" w:sz="4" w:space="0" w:color="auto"/>
                  <w:right w:val="single" w:sz="4" w:space="0" w:color="auto"/>
                </w:tcBorders>
                <w:noWrap/>
              </w:tcPr>
            </w:tcPrChange>
          </w:tcPr>
          <w:p w14:paraId="4F90604F" w14:textId="77777777" w:rsidR="008931BB" w:rsidRPr="00EF5447" w:rsidRDefault="008931BB" w:rsidP="005F239B">
            <w:pPr>
              <w:pStyle w:val="TAC"/>
              <w:rPr>
                <w:color w:val="0D0D0D" w:themeColor="text1" w:themeTint="F2"/>
              </w:rPr>
            </w:pPr>
            <w:r w:rsidRPr="00EF5447">
              <w:rPr>
                <w:lang w:eastAsia="en-GB"/>
              </w:rPr>
              <w:t>1</w:t>
            </w:r>
          </w:p>
        </w:tc>
        <w:tc>
          <w:tcPr>
            <w:tcW w:w="1134" w:type="dxa"/>
            <w:gridSpan w:val="2"/>
            <w:tcBorders>
              <w:top w:val="single" w:sz="4" w:space="0" w:color="auto"/>
              <w:left w:val="nil"/>
              <w:bottom w:val="single" w:sz="4" w:space="0" w:color="auto"/>
              <w:right w:val="single" w:sz="4" w:space="0" w:color="auto"/>
            </w:tcBorders>
            <w:noWrap/>
            <w:tcPrChange w:id="579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0CB9269" w14:textId="77777777" w:rsidR="008931BB" w:rsidRPr="00EF5447" w:rsidRDefault="008931BB" w:rsidP="005F239B">
            <w:pPr>
              <w:pStyle w:val="TAC"/>
              <w:rPr>
                <w:color w:val="0D0D0D" w:themeColor="text1" w:themeTint="F2"/>
              </w:rPr>
            </w:pPr>
            <w:r w:rsidRPr="00EF5447">
              <w:rPr>
                <w:lang w:eastAsia="en-GB"/>
              </w:rPr>
              <w:t>2</w:t>
            </w:r>
          </w:p>
        </w:tc>
      </w:tr>
      <w:tr w:rsidR="008931BB" w:rsidRPr="00EF5447" w14:paraId="0DAC42AB" w14:textId="77777777" w:rsidTr="00D93F71">
        <w:trPr>
          <w:gridBefore w:val="2"/>
          <w:wBefore w:w="136" w:type="dxa"/>
          <w:trHeight w:val="187"/>
          <w:jc w:val="center"/>
          <w:trPrChange w:id="579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795" w:author="CHT140" w:date="2022-03-07T12:23:00Z">
              <w:tcPr>
                <w:tcW w:w="1985" w:type="dxa"/>
                <w:gridSpan w:val="3"/>
                <w:tcBorders>
                  <w:left w:val="single" w:sz="4" w:space="0" w:color="auto"/>
                  <w:right w:val="single" w:sz="4" w:space="0" w:color="auto"/>
                </w:tcBorders>
                <w:shd w:val="clear" w:color="auto" w:fill="auto"/>
              </w:tcPr>
            </w:tcPrChange>
          </w:tcPr>
          <w:p w14:paraId="7D354290"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5796" w:author="CHT140" w:date="2022-03-07T12:23:00Z">
              <w:tcPr>
                <w:tcW w:w="2693" w:type="dxa"/>
                <w:gridSpan w:val="2"/>
                <w:tcBorders>
                  <w:top w:val="single" w:sz="4" w:space="0" w:color="auto"/>
                  <w:left w:val="nil"/>
                  <w:bottom w:val="single" w:sz="4" w:space="0" w:color="auto"/>
                  <w:right w:val="single" w:sz="4" w:space="0" w:color="auto"/>
                </w:tcBorders>
              </w:tcPr>
            </w:tcPrChange>
          </w:tcPr>
          <w:p w14:paraId="7F47933B" w14:textId="77777777" w:rsidR="008931BB" w:rsidRPr="00EF5447" w:rsidRDefault="008931BB" w:rsidP="005F239B">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Change w:id="5797" w:author="CHT140" w:date="2022-03-07T12:23:00Z">
              <w:tcPr>
                <w:tcW w:w="1276" w:type="dxa"/>
                <w:tcBorders>
                  <w:top w:val="single" w:sz="4" w:space="0" w:color="auto"/>
                  <w:left w:val="nil"/>
                  <w:bottom w:val="single" w:sz="4" w:space="0" w:color="auto"/>
                  <w:right w:val="single" w:sz="4" w:space="0" w:color="auto"/>
                </w:tcBorders>
              </w:tcPr>
            </w:tcPrChange>
          </w:tcPr>
          <w:p w14:paraId="77E84779" w14:textId="77777777" w:rsidR="008931BB" w:rsidRPr="00EF5447" w:rsidRDefault="008931BB" w:rsidP="005F239B">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Change w:id="5798" w:author="CHT140" w:date="2022-03-07T12:23:00Z">
              <w:tcPr>
                <w:tcW w:w="425" w:type="dxa"/>
                <w:tcBorders>
                  <w:top w:val="single" w:sz="4" w:space="0" w:color="auto"/>
                  <w:left w:val="nil"/>
                  <w:bottom w:val="single" w:sz="4" w:space="0" w:color="auto"/>
                  <w:right w:val="single" w:sz="4" w:space="0" w:color="auto"/>
                </w:tcBorders>
              </w:tcPr>
            </w:tcPrChange>
          </w:tcPr>
          <w:p w14:paraId="250AF5B4" w14:textId="77777777" w:rsidR="008931BB" w:rsidRPr="00EF5447" w:rsidRDefault="008931BB" w:rsidP="005F239B">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Change w:id="5799" w:author="CHT140" w:date="2022-03-07T12:23:00Z">
              <w:tcPr>
                <w:tcW w:w="1134" w:type="dxa"/>
                <w:tcBorders>
                  <w:top w:val="single" w:sz="4" w:space="0" w:color="auto"/>
                  <w:left w:val="nil"/>
                  <w:bottom w:val="single" w:sz="4" w:space="0" w:color="auto"/>
                  <w:right w:val="single" w:sz="4" w:space="0" w:color="auto"/>
                </w:tcBorders>
              </w:tcPr>
            </w:tcPrChange>
          </w:tcPr>
          <w:p w14:paraId="3080C0E6" w14:textId="77777777" w:rsidR="008931BB" w:rsidRPr="00EF5447" w:rsidRDefault="008931BB" w:rsidP="005F239B">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Change w:id="5800" w:author="CHT140" w:date="2022-03-07T12:23:00Z">
              <w:tcPr>
                <w:tcW w:w="992" w:type="dxa"/>
                <w:tcBorders>
                  <w:top w:val="single" w:sz="4" w:space="0" w:color="auto"/>
                  <w:left w:val="nil"/>
                  <w:bottom w:val="single" w:sz="4" w:space="0" w:color="auto"/>
                  <w:right w:val="single" w:sz="4" w:space="0" w:color="auto"/>
                </w:tcBorders>
              </w:tcPr>
            </w:tcPrChange>
          </w:tcPr>
          <w:p w14:paraId="56750E78" w14:textId="77777777" w:rsidR="008931BB" w:rsidRPr="00EF5447" w:rsidRDefault="008931BB" w:rsidP="005F239B">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Change w:id="5801" w:author="CHT140" w:date="2022-03-07T12:23:00Z">
              <w:tcPr>
                <w:tcW w:w="1134" w:type="dxa"/>
                <w:tcBorders>
                  <w:top w:val="single" w:sz="4" w:space="0" w:color="auto"/>
                  <w:left w:val="nil"/>
                  <w:bottom w:val="single" w:sz="4" w:space="0" w:color="auto"/>
                  <w:right w:val="single" w:sz="4" w:space="0" w:color="auto"/>
                </w:tcBorders>
                <w:noWrap/>
              </w:tcPr>
            </w:tcPrChange>
          </w:tcPr>
          <w:p w14:paraId="63B90668" w14:textId="77777777" w:rsidR="008931BB" w:rsidRPr="00EF5447" w:rsidRDefault="008931BB" w:rsidP="005F239B">
            <w:pPr>
              <w:pStyle w:val="TAC"/>
              <w:rPr>
                <w:color w:val="0D0D0D" w:themeColor="text1" w:themeTint="F2"/>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Change w:id="580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C37A470" w14:textId="77777777" w:rsidR="008931BB" w:rsidRPr="00EF5447" w:rsidRDefault="008931BB" w:rsidP="005F239B">
            <w:pPr>
              <w:pStyle w:val="TAC"/>
              <w:rPr>
                <w:color w:val="0D0D0D" w:themeColor="text1" w:themeTint="F2"/>
              </w:rPr>
            </w:pPr>
            <w:r w:rsidRPr="00EF5447">
              <w:rPr>
                <w:color w:val="000000"/>
              </w:rPr>
              <w:t>5</w:t>
            </w:r>
          </w:p>
        </w:tc>
      </w:tr>
      <w:tr w:rsidR="008931BB" w:rsidRPr="00EF5447" w14:paraId="148C0C3E" w14:textId="77777777" w:rsidTr="00D93F71">
        <w:trPr>
          <w:gridBefore w:val="2"/>
          <w:wBefore w:w="136" w:type="dxa"/>
          <w:trHeight w:val="187"/>
          <w:jc w:val="center"/>
          <w:trPrChange w:id="580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804" w:author="CHT140" w:date="2022-03-07T12:23:00Z">
              <w:tcPr>
                <w:tcW w:w="1985" w:type="dxa"/>
                <w:gridSpan w:val="3"/>
                <w:tcBorders>
                  <w:left w:val="single" w:sz="4" w:space="0" w:color="auto"/>
                  <w:right w:val="single" w:sz="4" w:space="0" w:color="auto"/>
                </w:tcBorders>
                <w:shd w:val="clear" w:color="auto" w:fill="auto"/>
              </w:tcPr>
            </w:tcPrChange>
          </w:tcPr>
          <w:p w14:paraId="248655C4"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5805" w:author="CHT140" w:date="2022-03-07T12:23:00Z">
              <w:tcPr>
                <w:tcW w:w="2693" w:type="dxa"/>
                <w:gridSpan w:val="2"/>
                <w:tcBorders>
                  <w:top w:val="single" w:sz="4" w:space="0" w:color="auto"/>
                  <w:left w:val="nil"/>
                  <w:bottom w:val="single" w:sz="4" w:space="0" w:color="auto"/>
                  <w:right w:val="single" w:sz="4" w:space="0" w:color="auto"/>
                </w:tcBorders>
              </w:tcPr>
            </w:tcPrChange>
          </w:tcPr>
          <w:p w14:paraId="50950A28" w14:textId="77777777" w:rsidR="008931BB" w:rsidRPr="00EF5447" w:rsidRDefault="008931BB" w:rsidP="005F239B">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Change w:id="5806" w:author="CHT140" w:date="2022-03-07T12:23:00Z">
              <w:tcPr>
                <w:tcW w:w="1276" w:type="dxa"/>
                <w:tcBorders>
                  <w:top w:val="single" w:sz="4" w:space="0" w:color="auto"/>
                  <w:left w:val="nil"/>
                  <w:bottom w:val="single" w:sz="4" w:space="0" w:color="auto"/>
                  <w:right w:val="single" w:sz="4" w:space="0" w:color="auto"/>
                </w:tcBorders>
              </w:tcPr>
            </w:tcPrChange>
          </w:tcPr>
          <w:p w14:paraId="00B38517" w14:textId="77777777" w:rsidR="008931BB" w:rsidRPr="00EF5447" w:rsidRDefault="008931BB" w:rsidP="005F239B">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Change w:id="5807" w:author="CHT140" w:date="2022-03-07T12:23:00Z">
              <w:tcPr>
                <w:tcW w:w="425" w:type="dxa"/>
                <w:tcBorders>
                  <w:top w:val="single" w:sz="4" w:space="0" w:color="auto"/>
                  <w:left w:val="nil"/>
                  <w:bottom w:val="single" w:sz="4" w:space="0" w:color="auto"/>
                  <w:right w:val="single" w:sz="4" w:space="0" w:color="auto"/>
                </w:tcBorders>
              </w:tcPr>
            </w:tcPrChange>
          </w:tcPr>
          <w:p w14:paraId="02056DB2" w14:textId="77777777" w:rsidR="008931BB" w:rsidRPr="00EF5447" w:rsidRDefault="008931BB" w:rsidP="005F239B">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Change w:id="5808" w:author="CHT140" w:date="2022-03-07T12:23:00Z">
              <w:tcPr>
                <w:tcW w:w="1134" w:type="dxa"/>
                <w:tcBorders>
                  <w:top w:val="single" w:sz="4" w:space="0" w:color="auto"/>
                  <w:left w:val="nil"/>
                  <w:bottom w:val="single" w:sz="4" w:space="0" w:color="auto"/>
                  <w:right w:val="single" w:sz="4" w:space="0" w:color="auto"/>
                </w:tcBorders>
              </w:tcPr>
            </w:tcPrChange>
          </w:tcPr>
          <w:p w14:paraId="254DEAD5" w14:textId="77777777" w:rsidR="008931BB" w:rsidRPr="00EF5447" w:rsidRDefault="008931BB" w:rsidP="005F239B">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Change w:id="5809" w:author="CHT140" w:date="2022-03-07T12:23:00Z">
              <w:tcPr>
                <w:tcW w:w="992" w:type="dxa"/>
                <w:tcBorders>
                  <w:top w:val="single" w:sz="4" w:space="0" w:color="auto"/>
                  <w:left w:val="nil"/>
                  <w:bottom w:val="single" w:sz="4" w:space="0" w:color="auto"/>
                  <w:right w:val="single" w:sz="4" w:space="0" w:color="auto"/>
                </w:tcBorders>
              </w:tcPr>
            </w:tcPrChange>
          </w:tcPr>
          <w:p w14:paraId="3936AFF3" w14:textId="77777777" w:rsidR="008931BB" w:rsidRPr="00EF5447" w:rsidRDefault="008931BB" w:rsidP="005F239B">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Change w:id="5810" w:author="CHT140" w:date="2022-03-07T12:23:00Z">
              <w:tcPr>
                <w:tcW w:w="1134" w:type="dxa"/>
                <w:tcBorders>
                  <w:top w:val="single" w:sz="4" w:space="0" w:color="auto"/>
                  <w:left w:val="nil"/>
                  <w:bottom w:val="single" w:sz="4" w:space="0" w:color="auto"/>
                  <w:right w:val="single" w:sz="4" w:space="0" w:color="auto"/>
                </w:tcBorders>
                <w:noWrap/>
              </w:tcPr>
            </w:tcPrChange>
          </w:tcPr>
          <w:p w14:paraId="0208E22C" w14:textId="77777777" w:rsidR="008931BB" w:rsidRPr="00EF5447" w:rsidRDefault="008931BB" w:rsidP="005F239B">
            <w:pPr>
              <w:pStyle w:val="TAC"/>
              <w:rPr>
                <w:color w:val="0D0D0D" w:themeColor="text1" w:themeTint="F2"/>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Change w:id="581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9D96889" w14:textId="77777777" w:rsidR="008931BB" w:rsidRPr="00EF5447" w:rsidRDefault="008931BB" w:rsidP="005F239B">
            <w:pPr>
              <w:pStyle w:val="TAC"/>
              <w:rPr>
                <w:color w:val="0D0D0D" w:themeColor="text1" w:themeTint="F2"/>
              </w:rPr>
            </w:pPr>
            <w:r w:rsidRPr="00EF5447">
              <w:rPr>
                <w:color w:val="000000"/>
              </w:rPr>
              <w:t>5</w:t>
            </w:r>
          </w:p>
        </w:tc>
      </w:tr>
      <w:tr w:rsidR="008931BB" w:rsidRPr="00EF5447" w14:paraId="78CDBF6B" w14:textId="77777777" w:rsidTr="00D93F71">
        <w:trPr>
          <w:gridBefore w:val="2"/>
          <w:wBefore w:w="136" w:type="dxa"/>
          <w:trHeight w:val="187"/>
          <w:jc w:val="center"/>
          <w:trPrChange w:id="5812"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5813"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5BBE610B"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5814" w:author="CHT140" w:date="2022-03-07T12:23:00Z">
              <w:tcPr>
                <w:tcW w:w="2693" w:type="dxa"/>
                <w:gridSpan w:val="2"/>
                <w:tcBorders>
                  <w:top w:val="single" w:sz="4" w:space="0" w:color="auto"/>
                  <w:left w:val="nil"/>
                  <w:bottom w:val="single" w:sz="4" w:space="0" w:color="auto"/>
                  <w:right w:val="single" w:sz="4" w:space="0" w:color="auto"/>
                </w:tcBorders>
              </w:tcPr>
            </w:tcPrChange>
          </w:tcPr>
          <w:p w14:paraId="319DB784" w14:textId="77777777" w:rsidR="008931BB" w:rsidRPr="00EF5447" w:rsidRDefault="008931BB" w:rsidP="005F239B">
            <w:pPr>
              <w:pStyle w:val="TAL"/>
              <w:rPr>
                <w:color w:val="0D0D0D" w:themeColor="text1" w:themeTint="F2"/>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5815" w:author="CHT140" w:date="2022-03-07T12:23:00Z">
              <w:tcPr>
                <w:tcW w:w="1276" w:type="dxa"/>
                <w:tcBorders>
                  <w:top w:val="single" w:sz="4" w:space="0" w:color="auto"/>
                  <w:left w:val="nil"/>
                  <w:bottom w:val="single" w:sz="4" w:space="0" w:color="auto"/>
                  <w:right w:val="single" w:sz="4" w:space="0" w:color="auto"/>
                </w:tcBorders>
              </w:tcPr>
            </w:tcPrChange>
          </w:tcPr>
          <w:p w14:paraId="0A96189A" w14:textId="77777777" w:rsidR="008931BB" w:rsidRPr="00EF5447" w:rsidRDefault="008931BB" w:rsidP="005F239B">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Change w:id="5816" w:author="CHT140" w:date="2022-03-07T12:23:00Z">
              <w:tcPr>
                <w:tcW w:w="425" w:type="dxa"/>
                <w:tcBorders>
                  <w:top w:val="single" w:sz="4" w:space="0" w:color="auto"/>
                  <w:left w:val="nil"/>
                  <w:bottom w:val="single" w:sz="4" w:space="0" w:color="auto"/>
                  <w:right w:val="single" w:sz="4" w:space="0" w:color="auto"/>
                </w:tcBorders>
              </w:tcPr>
            </w:tcPrChange>
          </w:tcPr>
          <w:p w14:paraId="3B3A70A9" w14:textId="77777777" w:rsidR="008931BB" w:rsidRPr="00EF5447" w:rsidRDefault="008931BB" w:rsidP="005F239B">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Change w:id="5817" w:author="CHT140" w:date="2022-03-07T12:23:00Z">
              <w:tcPr>
                <w:tcW w:w="1134" w:type="dxa"/>
                <w:tcBorders>
                  <w:top w:val="single" w:sz="4" w:space="0" w:color="auto"/>
                  <w:left w:val="nil"/>
                  <w:bottom w:val="single" w:sz="4" w:space="0" w:color="auto"/>
                  <w:right w:val="single" w:sz="4" w:space="0" w:color="auto"/>
                </w:tcBorders>
              </w:tcPr>
            </w:tcPrChange>
          </w:tcPr>
          <w:p w14:paraId="4C00DD62" w14:textId="77777777" w:rsidR="008931BB" w:rsidRPr="00EF5447" w:rsidRDefault="008931BB" w:rsidP="005F239B">
            <w:pPr>
              <w:pStyle w:val="TAC"/>
              <w:rPr>
                <w:color w:val="0D0D0D" w:themeColor="text1" w:themeTint="F2"/>
                <w:lang w:eastAsia="ja-JP"/>
              </w:rPr>
            </w:pPr>
            <w:r w:rsidRPr="00EF5447">
              <w:t>1915.7</w:t>
            </w:r>
          </w:p>
        </w:tc>
        <w:tc>
          <w:tcPr>
            <w:tcW w:w="992" w:type="dxa"/>
            <w:tcBorders>
              <w:top w:val="single" w:sz="4" w:space="0" w:color="auto"/>
              <w:left w:val="nil"/>
              <w:bottom w:val="single" w:sz="4" w:space="0" w:color="auto"/>
              <w:right w:val="single" w:sz="4" w:space="0" w:color="auto"/>
            </w:tcBorders>
            <w:tcPrChange w:id="5818" w:author="CHT140" w:date="2022-03-07T12:23:00Z">
              <w:tcPr>
                <w:tcW w:w="992" w:type="dxa"/>
                <w:tcBorders>
                  <w:top w:val="single" w:sz="4" w:space="0" w:color="auto"/>
                  <w:left w:val="nil"/>
                  <w:bottom w:val="single" w:sz="4" w:space="0" w:color="auto"/>
                  <w:right w:val="single" w:sz="4" w:space="0" w:color="auto"/>
                </w:tcBorders>
              </w:tcPr>
            </w:tcPrChange>
          </w:tcPr>
          <w:p w14:paraId="5839D835" w14:textId="77777777" w:rsidR="008931BB" w:rsidRPr="00EF5447" w:rsidRDefault="008931BB" w:rsidP="005F239B">
            <w:pPr>
              <w:pStyle w:val="TAC"/>
              <w:rPr>
                <w:color w:val="0D0D0D" w:themeColor="text1" w:themeTint="F2"/>
              </w:rPr>
            </w:pPr>
            <w:r w:rsidRPr="00EF5447">
              <w:t>-41</w:t>
            </w:r>
          </w:p>
        </w:tc>
        <w:tc>
          <w:tcPr>
            <w:tcW w:w="1134" w:type="dxa"/>
            <w:tcBorders>
              <w:top w:val="single" w:sz="4" w:space="0" w:color="auto"/>
              <w:left w:val="nil"/>
              <w:bottom w:val="single" w:sz="4" w:space="0" w:color="auto"/>
              <w:right w:val="single" w:sz="4" w:space="0" w:color="auto"/>
            </w:tcBorders>
            <w:noWrap/>
            <w:tcPrChange w:id="5819" w:author="CHT140" w:date="2022-03-07T12:23:00Z">
              <w:tcPr>
                <w:tcW w:w="1134" w:type="dxa"/>
                <w:tcBorders>
                  <w:top w:val="single" w:sz="4" w:space="0" w:color="auto"/>
                  <w:left w:val="nil"/>
                  <w:bottom w:val="single" w:sz="4" w:space="0" w:color="auto"/>
                  <w:right w:val="single" w:sz="4" w:space="0" w:color="auto"/>
                </w:tcBorders>
                <w:noWrap/>
              </w:tcPr>
            </w:tcPrChange>
          </w:tcPr>
          <w:p w14:paraId="3E2860C4" w14:textId="77777777" w:rsidR="008931BB" w:rsidRPr="00EF5447" w:rsidRDefault="008931BB" w:rsidP="005F239B">
            <w:pPr>
              <w:pStyle w:val="TAC"/>
              <w:rPr>
                <w:color w:val="0D0D0D" w:themeColor="text1" w:themeTint="F2"/>
              </w:rPr>
            </w:pPr>
            <w:r w:rsidRPr="00EF5447">
              <w:t>0.3</w:t>
            </w:r>
          </w:p>
        </w:tc>
        <w:tc>
          <w:tcPr>
            <w:tcW w:w="1134" w:type="dxa"/>
            <w:gridSpan w:val="2"/>
            <w:tcBorders>
              <w:top w:val="single" w:sz="4" w:space="0" w:color="auto"/>
              <w:left w:val="nil"/>
              <w:bottom w:val="single" w:sz="4" w:space="0" w:color="auto"/>
              <w:right w:val="single" w:sz="4" w:space="0" w:color="auto"/>
            </w:tcBorders>
            <w:noWrap/>
            <w:tcPrChange w:id="582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E150E2E" w14:textId="77777777" w:rsidR="008931BB" w:rsidRPr="00EF5447" w:rsidRDefault="008931BB" w:rsidP="005F239B">
            <w:pPr>
              <w:pStyle w:val="TAC"/>
              <w:rPr>
                <w:color w:val="0D0D0D" w:themeColor="text1" w:themeTint="F2"/>
              </w:rPr>
            </w:pPr>
            <w:r w:rsidRPr="00EF5447">
              <w:t>3</w:t>
            </w:r>
          </w:p>
        </w:tc>
      </w:tr>
      <w:tr w:rsidR="008931BB" w:rsidRPr="00EF5447" w14:paraId="5AE1EA1A" w14:textId="77777777" w:rsidTr="00D93F71">
        <w:trPr>
          <w:gridBefore w:val="2"/>
          <w:wBefore w:w="136" w:type="dxa"/>
          <w:trHeight w:val="187"/>
          <w:jc w:val="center"/>
          <w:trPrChange w:id="582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822" w:author="CHT140" w:date="2022-03-07T12:23:00Z">
              <w:tcPr>
                <w:tcW w:w="1985" w:type="dxa"/>
                <w:gridSpan w:val="3"/>
                <w:tcBorders>
                  <w:left w:val="single" w:sz="4" w:space="0" w:color="auto"/>
                  <w:right w:val="single" w:sz="4" w:space="0" w:color="auto"/>
                </w:tcBorders>
                <w:shd w:val="clear" w:color="auto" w:fill="auto"/>
              </w:tcPr>
            </w:tcPrChange>
          </w:tcPr>
          <w:p w14:paraId="08355B5E" w14:textId="77777777" w:rsidR="008931BB" w:rsidRPr="00EF5447" w:rsidRDefault="008931BB" w:rsidP="005F239B">
            <w:pPr>
              <w:pStyle w:val="TAC"/>
              <w:rPr>
                <w:color w:val="0D0D0D" w:themeColor="text1" w:themeTint="F2"/>
                <w:lang w:eastAsia="ja-JP"/>
              </w:rPr>
            </w:pPr>
            <w:r w:rsidRPr="00E82A4A">
              <w:rPr>
                <w:rFonts w:eastAsia="新細明體" w:cs="Arial"/>
                <w:szCs w:val="18"/>
                <w:lang w:eastAsia="ja-JP"/>
              </w:rPr>
              <w:t>DC_14_n2</w:t>
            </w:r>
          </w:p>
        </w:tc>
        <w:tc>
          <w:tcPr>
            <w:tcW w:w="2694" w:type="dxa"/>
            <w:tcBorders>
              <w:top w:val="single" w:sz="4" w:space="0" w:color="auto"/>
              <w:left w:val="nil"/>
              <w:bottom w:val="single" w:sz="4" w:space="0" w:color="auto"/>
              <w:right w:val="single" w:sz="4" w:space="0" w:color="auto"/>
            </w:tcBorders>
            <w:vAlign w:val="center"/>
            <w:tcPrChange w:id="5823"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01FEE36B" w14:textId="77777777" w:rsidR="008931BB" w:rsidRDefault="008931BB" w:rsidP="005F239B">
            <w:pPr>
              <w:pStyle w:val="TAL"/>
              <w:rPr>
                <w:szCs w:val="18"/>
                <w:lang w:eastAsia="en-GB"/>
              </w:rPr>
            </w:pPr>
            <w:r w:rsidRPr="00583E3B">
              <w:rPr>
                <w:szCs w:val="18"/>
                <w:lang w:eastAsia="en-GB"/>
              </w:rPr>
              <w:t>E-UTRA Band 4, 5, 12, 13, 14, 17, 24, 26, 27, 29, 30, 41, 48, 53, 66, 70, 71, 85</w:t>
            </w:r>
            <w:r>
              <w:rPr>
                <w:szCs w:val="18"/>
                <w:lang w:eastAsia="en-GB"/>
              </w:rPr>
              <w:t>,</w:t>
            </w:r>
          </w:p>
          <w:p w14:paraId="2A67312D" w14:textId="77777777" w:rsidR="008931BB" w:rsidRPr="00EF5447" w:rsidRDefault="008931BB" w:rsidP="005F239B">
            <w:pPr>
              <w:pStyle w:val="TAL"/>
            </w:pPr>
            <w:r w:rsidRPr="009F5EE0">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Change w:id="5824"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53D652C1" w14:textId="77777777" w:rsidR="008931BB" w:rsidRPr="00EF5447" w:rsidRDefault="008931BB" w:rsidP="005F239B">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Change w:id="5825" w:author="CHT140" w:date="2022-03-07T12:23:00Z">
              <w:tcPr>
                <w:tcW w:w="425" w:type="dxa"/>
                <w:tcBorders>
                  <w:top w:val="single" w:sz="4" w:space="0" w:color="auto"/>
                  <w:left w:val="nil"/>
                  <w:bottom w:val="single" w:sz="4" w:space="0" w:color="auto"/>
                  <w:right w:val="single" w:sz="4" w:space="0" w:color="auto"/>
                </w:tcBorders>
                <w:vAlign w:val="center"/>
              </w:tcPr>
            </w:tcPrChange>
          </w:tcPr>
          <w:p w14:paraId="6031AAED" w14:textId="77777777" w:rsidR="008931BB" w:rsidRPr="00EF5447" w:rsidRDefault="008931BB" w:rsidP="005F239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Change w:id="5826"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6C7726C1" w14:textId="77777777" w:rsidR="008931BB" w:rsidRPr="00EF5447" w:rsidRDefault="008931BB" w:rsidP="005F239B">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Change w:id="5827" w:author="CHT140" w:date="2022-03-07T12:23:00Z">
              <w:tcPr>
                <w:tcW w:w="992" w:type="dxa"/>
                <w:tcBorders>
                  <w:top w:val="single" w:sz="4" w:space="0" w:color="auto"/>
                  <w:left w:val="nil"/>
                  <w:bottom w:val="single" w:sz="4" w:space="0" w:color="auto"/>
                  <w:right w:val="single" w:sz="4" w:space="0" w:color="auto"/>
                </w:tcBorders>
                <w:vAlign w:val="center"/>
              </w:tcPr>
            </w:tcPrChange>
          </w:tcPr>
          <w:p w14:paraId="3216A018" w14:textId="77777777" w:rsidR="008931BB" w:rsidRPr="00EF5447" w:rsidRDefault="008931BB" w:rsidP="005F239B">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Change w:id="5828"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29087470" w14:textId="77777777" w:rsidR="008931BB" w:rsidRPr="00EF5447" w:rsidRDefault="008931BB" w:rsidP="005F239B">
            <w:pPr>
              <w:pStyle w:val="TAC"/>
            </w:pPr>
            <w:r w:rsidRPr="00583E3B">
              <w:rPr>
                <w:rFonts w:cs="Arial"/>
                <w:szCs w:val="18"/>
                <w:lang w:eastAsia="en-GB"/>
              </w:rPr>
              <w:t>1</w:t>
            </w:r>
          </w:p>
        </w:tc>
        <w:tc>
          <w:tcPr>
            <w:tcW w:w="1134" w:type="dxa"/>
            <w:gridSpan w:val="2"/>
            <w:tcBorders>
              <w:top w:val="single" w:sz="4" w:space="0" w:color="auto"/>
              <w:left w:val="nil"/>
              <w:bottom w:val="single" w:sz="4" w:space="0" w:color="auto"/>
              <w:right w:val="single" w:sz="4" w:space="0" w:color="auto"/>
            </w:tcBorders>
            <w:noWrap/>
            <w:vAlign w:val="center"/>
            <w:tcPrChange w:id="5829"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4467BD9C" w14:textId="77777777" w:rsidR="008931BB" w:rsidRPr="00EF5447" w:rsidRDefault="008931BB" w:rsidP="005F239B">
            <w:pPr>
              <w:pStyle w:val="TAC"/>
            </w:pPr>
          </w:p>
        </w:tc>
      </w:tr>
      <w:tr w:rsidR="008931BB" w:rsidRPr="00EF5447" w14:paraId="14EF7D7B" w14:textId="77777777" w:rsidTr="00D93F71">
        <w:trPr>
          <w:gridBefore w:val="2"/>
          <w:wBefore w:w="136" w:type="dxa"/>
          <w:trHeight w:val="187"/>
          <w:jc w:val="center"/>
          <w:trPrChange w:id="583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831" w:author="CHT140" w:date="2022-03-07T12:23:00Z">
              <w:tcPr>
                <w:tcW w:w="1985" w:type="dxa"/>
                <w:gridSpan w:val="3"/>
                <w:tcBorders>
                  <w:left w:val="single" w:sz="4" w:space="0" w:color="auto"/>
                  <w:right w:val="single" w:sz="4" w:space="0" w:color="auto"/>
                </w:tcBorders>
                <w:shd w:val="clear" w:color="auto" w:fill="auto"/>
              </w:tcPr>
            </w:tcPrChange>
          </w:tcPr>
          <w:p w14:paraId="27DEDEE2"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vAlign w:val="center"/>
            <w:tcPrChange w:id="5832"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2C194C1C" w14:textId="77777777" w:rsidR="008931BB" w:rsidRPr="00EF5447" w:rsidRDefault="008931BB" w:rsidP="005F239B">
            <w:pPr>
              <w:pStyle w:val="TAL"/>
            </w:pPr>
            <w:r w:rsidRPr="00583E3B">
              <w:rPr>
                <w:szCs w:val="18"/>
                <w:lang w:val="sv-SE" w:eastAsia="en-GB"/>
              </w:rPr>
              <w:t>E-UTRA band 2, 25</w:t>
            </w:r>
          </w:p>
        </w:tc>
        <w:tc>
          <w:tcPr>
            <w:tcW w:w="1276" w:type="dxa"/>
            <w:tcBorders>
              <w:top w:val="single" w:sz="4" w:space="0" w:color="auto"/>
              <w:left w:val="nil"/>
              <w:bottom w:val="single" w:sz="4" w:space="0" w:color="auto"/>
              <w:right w:val="single" w:sz="4" w:space="0" w:color="auto"/>
            </w:tcBorders>
            <w:vAlign w:val="center"/>
            <w:tcPrChange w:id="5833"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61899700" w14:textId="77777777" w:rsidR="008931BB" w:rsidRPr="00EF5447" w:rsidRDefault="008931BB" w:rsidP="005F239B">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Change w:id="5834" w:author="CHT140" w:date="2022-03-07T12:23:00Z">
              <w:tcPr>
                <w:tcW w:w="425" w:type="dxa"/>
                <w:tcBorders>
                  <w:top w:val="single" w:sz="4" w:space="0" w:color="auto"/>
                  <w:left w:val="nil"/>
                  <w:bottom w:val="single" w:sz="4" w:space="0" w:color="auto"/>
                  <w:right w:val="single" w:sz="4" w:space="0" w:color="auto"/>
                </w:tcBorders>
                <w:vAlign w:val="center"/>
              </w:tcPr>
            </w:tcPrChange>
          </w:tcPr>
          <w:p w14:paraId="7672CA1E" w14:textId="77777777" w:rsidR="008931BB" w:rsidRPr="00EF5447" w:rsidRDefault="008931BB" w:rsidP="005F239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Change w:id="5835"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2CC0C90D" w14:textId="77777777" w:rsidR="008931BB" w:rsidRPr="00EF5447" w:rsidRDefault="008931BB" w:rsidP="005F239B">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Change w:id="5836" w:author="CHT140" w:date="2022-03-07T12:23:00Z">
              <w:tcPr>
                <w:tcW w:w="992" w:type="dxa"/>
                <w:tcBorders>
                  <w:top w:val="single" w:sz="4" w:space="0" w:color="auto"/>
                  <w:left w:val="nil"/>
                  <w:bottom w:val="single" w:sz="4" w:space="0" w:color="auto"/>
                  <w:right w:val="single" w:sz="4" w:space="0" w:color="auto"/>
                </w:tcBorders>
                <w:vAlign w:val="center"/>
              </w:tcPr>
            </w:tcPrChange>
          </w:tcPr>
          <w:p w14:paraId="7AEDBDA1" w14:textId="77777777" w:rsidR="008931BB" w:rsidRPr="00EF5447" w:rsidRDefault="008931BB" w:rsidP="005F239B">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Change w:id="5837"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0D90B563" w14:textId="77777777" w:rsidR="008931BB" w:rsidRPr="00EF5447" w:rsidRDefault="008931BB" w:rsidP="005F239B">
            <w:pPr>
              <w:pStyle w:val="TAC"/>
            </w:pPr>
            <w:r w:rsidRPr="00583E3B">
              <w:rPr>
                <w:rFonts w:cs="Arial"/>
                <w:szCs w:val="18"/>
                <w:lang w:eastAsia="en-GB"/>
              </w:rPr>
              <w:t>1</w:t>
            </w:r>
          </w:p>
        </w:tc>
        <w:tc>
          <w:tcPr>
            <w:tcW w:w="1134" w:type="dxa"/>
            <w:gridSpan w:val="2"/>
            <w:tcBorders>
              <w:top w:val="single" w:sz="4" w:space="0" w:color="auto"/>
              <w:left w:val="nil"/>
              <w:bottom w:val="single" w:sz="4" w:space="0" w:color="auto"/>
              <w:right w:val="single" w:sz="4" w:space="0" w:color="auto"/>
            </w:tcBorders>
            <w:noWrap/>
            <w:vAlign w:val="center"/>
            <w:tcPrChange w:id="5838"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038B6006" w14:textId="77777777" w:rsidR="008931BB" w:rsidRPr="00EF5447" w:rsidRDefault="008931BB" w:rsidP="005F239B">
            <w:pPr>
              <w:pStyle w:val="TAC"/>
            </w:pPr>
            <w:r w:rsidRPr="00583E3B">
              <w:rPr>
                <w:rFonts w:cs="Arial"/>
                <w:szCs w:val="18"/>
                <w:lang w:eastAsia="en-GB"/>
              </w:rPr>
              <w:t>2</w:t>
            </w:r>
          </w:p>
        </w:tc>
      </w:tr>
      <w:tr w:rsidR="008931BB" w:rsidRPr="00EF5447" w14:paraId="1C4A37F5" w14:textId="77777777" w:rsidTr="00D93F71">
        <w:trPr>
          <w:gridBefore w:val="2"/>
          <w:wBefore w:w="136" w:type="dxa"/>
          <w:trHeight w:val="187"/>
          <w:jc w:val="center"/>
          <w:trPrChange w:id="583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840" w:author="CHT140" w:date="2022-03-07T12:23:00Z">
              <w:tcPr>
                <w:tcW w:w="1985" w:type="dxa"/>
                <w:gridSpan w:val="3"/>
                <w:tcBorders>
                  <w:left w:val="single" w:sz="4" w:space="0" w:color="auto"/>
                  <w:right w:val="single" w:sz="4" w:space="0" w:color="auto"/>
                </w:tcBorders>
                <w:shd w:val="clear" w:color="auto" w:fill="auto"/>
              </w:tcPr>
            </w:tcPrChange>
          </w:tcPr>
          <w:p w14:paraId="42AD8D1C"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vAlign w:val="center"/>
            <w:tcPrChange w:id="5841"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170B3235" w14:textId="77777777" w:rsidR="008931BB" w:rsidRPr="00EF5447" w:rsidRDefault="008931BB" w:rsidP="005F239B">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Change w:id="5842"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2391D639" w14:textId="77777777" w:rsidR="008931BB" w:rsidRPr="00EF5447" w:rsidRDefault="008931BB" w:rsidP="005F239B">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Change w:id="5843" w:author="CHT140" w:date="2022-03-07T12:23:00Z">
              <w:tcPr>
                <w:tcW w:w="425" w:type="dxa"/>
                <w:tcBorders>
                  <w:top w:val="single" w:sz="4" w:space="0" w:color="auto"/>
                  <w:left w:val="nil"/>
                  <w:bottom w:val="single" w:sz="4" w:space="0" w:color="auto"/>
                  <w:right w:val="single" w:sz="4" w:space="0" w:color="auto"/>
                </w:tcBorders>
                <w:vAlign w:val="center"/>
              </w:tcPr>
            </w:tcPrChange>
          </w:tcPr>
          <w:p w14:paraId="2CD420AD" w14:textId="77777777" w:rsidR="008931BB" w:rsidRPr="00EF5447" w:rsidRDefault="008931BB" w:rsidP="005F239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Change w:id="5844"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60F649C3" w14:textId="77777777" w:rsidR="008931BB" w:rsidRPr="00EF5447" w:rsidRDefault="008931BB" w:rsidP="005F239B">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Change w:id="5845" w:author="CHT140" w:date="2022-03-07T12:23:00Z">
              <w:tcPr>
                <w:tcW w:w="992" w:type="dxa"/>
                <w:tcBorders>
                  <w:top w:val="single" w:sz="4" w:space="0" w:color="auto"/>
                  <w:left w:val="nil"/>
                  <w:bottom w:val="single" w:sz="4" w:space="0" w:color="auto"/>
                  <w:right w:val="single" w:sz="4" w:space="0" w:color="auto"/>
                </w:tcBorders>
                <w:vAlign w:val="center"/>
              </w:tcPr>
            </w:tcPrChange>
          </w:tcPr>
          <w:p w14:paraId="6378B187" w14:textId="77777777" w:rsidR="008931BB" w:rsidRPr="00EF5447" w:rsidRDefault="008931BB" w:rsidP="005F239B">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Change w:id="5846"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283F7344" w14:textId="77777777" w:rsidR="008931BB" w:rsidRPr="00EF5447" w:rsidRDefault="008931BB" w:rsidP="005F239B">
            <w:pPr>
              <w:pStyle w:val="TAC"/>
            </w:pPr>
            <w:r w:rsidRPr="00583E3B">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Change w:id="5847"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2535CEC6" w14:textId="77777777" w:rsidR="008931BB" w:rsidRPr="00EF5447" w:rsidRDefault="008931BB" w:rsidP="005F239B">
            <w:pPr>
              <w:pStyle w:val="TAC"/>
            </w:pPr>
            <w:r w:rsidRPr="00583E3B">
              <w:rPr>
                <w:rFonts w:cs="Arial"/>
                <w:szCs w:val="18"/>
                <w:lang w:eastAsia="en-GB"/>
              </w:rPr>
              <w:t>5</w:t>
            </w:r>
          </w:p>
        </w:tc>
      </w:tr>
      <w:tr w:rsidR="008931BB" w:rsidRPr="00EF5447" w14:paraId="52B9509F" w14:textId="77777777" w:rsidTr="00D93F71">
        <w:trPr>
          <w:gridBefore w:val="2"/>
          <w:wBefore w:w="136" w:type="dxa"/>
          <w:trHeight w:val="187"/>
          <w:jc w:val="center"/>
          <w:trPrChange w:id="584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5849"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6651640E"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vAlign w:val="center"/>
            <w:tcPrChange w:id="5850"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5B7853D0" w14:textId="77777777" w:rsidR="008931BB" w:rsidRPr="00EF5447" w:rsidRDefault="008931BB" w:rsidP="005F239B">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Change w:id="5851"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32342D87" w14:textId="77777777" w:rsidR="008931BB" w:rsidRPr="00EF5447" w:rsidRDefault="008931BB" w:rsidP="005F239B">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Change w:id="5852" w:author="CHT140" w:date="2022-03-07T12:23:00Z">
              <w:tcPr>
                <w:tcW w:w="425" w:type="dxa"/>
                <w:tcBorders>
                  <w:top w:val="single" w:sz="4" w:space="0" w:color="auto"/>
                  <w:left w:val="nil"/>
                  <w:bottom w:val="single" w:sz="4" w:space="0" w:color="auto"/>
                  <w:right w:val="single" w:sz="4" w:space="0" w:color="auto"/>
                </w:tcBorders>
                <w:vAlign w:val="center"/>
              </w:tcPr>
            </w:tcPrChange>
          </w:tcPr>
          <w:p w14:paraId="16C35B27" w14:textId="77777777" w:rsidR="008931BB" w:rsidRPr="00EF5447" w:rsidRDefault="008931BB" w:rsidP="005F239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Change w:id="5853"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5F8CA91A" w14:textId="77777777" w:rsidR="008931BB" w:rsidRPr="00EF5447" w:rsidRDefault="008931BB" w:rsidP="005F239B">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Change w:id="5854" w:author="CHT140" w:date="2022-03-07T12:23:00Z">
              <w:tcPr>
                <w:tcW w:w="992" w:type="dxa"/>
                <w:tcBorders>
                  <w:top w:val="single" w:sz="4" w:space="0" w:color="auto"/>
                  <w:left w:val="nil"/>
                  <w:bottom w:val="single" w:sz="4" w:space="0" w:color="auto"/>
                  <w:right w:val="single" w:sz="4" w:space="0" w:color="auto"/>
                </w:tcBorders>
                <w:vAlign w:val="center"/>
              </w:tcPr>
            </w:tcPrChange>
          </w:tcPr>
          <w:p w14:paraId="324044A8" w14:textId="77777777" w:rsidR="008931BB" w:rsidRPr="00EF5447" w:rsidRDefault="008931BB" w:rsidP="005F239B">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Change w:id="5855"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66969E52" w14:textId="77777777" w:rsidR="008931BB" w:rsidRPr="00EF5447" w:rsidRDefault="008931BB" w:rsidP="005F239B">
            <w:pPr>
              <w:pStyle w:val="TAC"/>
            </w:pPr>
            <w:r w:rsidRPr="00583E3B">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Change w:id="5856"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3B449FF5" w14:textId="77777777" w:rsidR="008931BB" w:rsidRPr="00EF5447" w:rsidRDefault="008931BB" w:rsidP="005F239B">
            <w:pPr>
              <w:pStyle w:val="TAC"/>
            </w:pPr>
            <w:r w:rsidRPr="00583E3B">
              <w:rPr>
                <w:rFonts w:cs="Arial"/>
                <w:szCs w:val="18"/>
                <w:lang w:eastAsia="en-GB"/>
              </w:rPr>
              <w:t>5</w:t>
            </w:r>
          </w:p>
        </w:tc>
      </w:tr>
      <w:tr w:rsidR="008931BB" w:rsidRPr="00EF5447" w14:paraId="2AC12CB4" w14:textId="77777777" w:rsidTr="00D93F71">
        <w:trPr>
          <w:gridBefore w:val="2"/>
          <w:wBefore w:w="136" w:type="dxa"/>
          <w:trHeight w:val="187"/>
          <w:jc w:val="center"/>
          <w:trPrChange w:id="585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858" w:author="CHT140" w:date="2022-03-07T12:23:00Z">
              <w:tcPr>
                <w:tcW w:w="1985" w:type="dxa"/>
                <w:gridSpan w:val="3"/>
                <w:tcBorders>
                  <w:left w:val="single" w:sz="4" w:space="0" w:color="auto"/>
                  <w:right w:val="single" w:sz="4" w:space="0" w:color="auto"/>
                </w:tcBorders>
                <w:shd w:val="clear" w:color="auto" w:fill="auto"/>
              </w:tcPr>
            </w:tcPrChange>
          </w:tcPr>
          <w:p w14:paraId="2A56BCB4" w14:textId="77777777" w:rsidR="008931BB" w:rsidRPr="00F245CA" w:rsidRDefault="008931BB" w:rsidP="005F239B">
            <w:pPr>
              <w:pStyle w:val="TAC"/>
              <w:rPr>
                <w:rFonts w:eastAsia="新細明體" w:cs="Arial"/>
                <w:szCs w:val="18"/>
                <w:lang w:eastAsia="ja-JP"/>
              </w:rPr>
            </w:pPr>
            <w:r w:rsidRPr="003328F6">
              <w:rPr>
                <w:lang w:eastAsia="ja-JP"/>
              </w:rPr>
              <w:t>DC_14_n5</w:t>
            </w:r>
          </w:p>
        </w:tc>
        <w:tc>
          <w:tcPr>
            <w:tcW w:w="2694" w:type="dxa"/>
            <w:tcBorders>
              <w:top w:val="single" w:sz="4" w:space="0" w:color="auto"/>
              <w:left w:val="nil"/>
              <w:bottom w:val="single" w:sz="4" w:space="0" w:color="auto"/>
              <w:right w:val="single" w:sz="4" w:space="0" w:color="auto"/>
            </w:tcBorders>
            <w:tcPrChange w:id="5859" w:author="CHT140" w:date="2022-03-07T12:23:00Z">
              <w:tcPr>
                <w:tcW w:w="2693" w:type="dxa"/>
                <w:gridSpan w:val="2"/>
                <w:tcBorders>
                  <w:top w:val="single" w:sz="4" w:space="0" w:color="auto"/>
                  <w:left w:val="nil"/>
                  <w:bottom w:val="single" w:sz="4" w:space="0" w:color="auto"/>
                  <w:right w:val="single" w:sz="4" w:space="0" w:color="auto"/>
                </w:tcBorders>
              </w:tcPr>
            </w:tcPrChange>
          </w:tcPr>
          <w:p w14:paraId="5C92102B" w14:textId="77777777" w:rsidR="008931BB" w:rsidRPr="005B5549" w:rsidRDefault="008931BB" w:rsidP="005F239B">
            <w:pPr>
              <w:pStyle w:val="TAL"/>
              <w:rPr>
                <w:szCs w:val="18"/>
              </w:rPr>
            </w:pPr>
            <w:r w:rsidRPr="003328F6">
              <w:rPr>
                <w:sz w:val="16"/>
                <w:szCs w:val="16"/>
              </w:rPr>
              <w:t>E-UTRA Band 2, 4, 5, 10, 12, 13, 14, 17, 24, 25, 26, 29, 30, 48, 66, 70, 71, 85</w:t>
            </w:r>
          </w:p>
        </w:tc>
        <w:tc>
          <w:tcPr>
            <w:tcW w:w="1276" w:type="dxa"/>
            <w:tcBorders>
              <w:top w:val="single" w:sz="4" w:space="0" w:color="auto"/>
              <w:left w:val="nil"/>
              <w:bottom w:val="single" w:sz="4" w:space="0" w:color="auto"/>
              <w:right w:val="single" w:sz="4" w:space="0" w:color="auto"/>
            </w:tcBorders>
            <w:tcPrChange w:id="5860" w:author="CHT140" w:date="2022-03-07T12:23:00Z">
              <w:tcPr>
                <w:tcW w:w="1276" w:type="dxa"/>
                <w:tcBorders>
                  <w:top w:val="single" w:sz="4" w:space="0" w:color="auto"/>
                  <w:left w:val="nil"/>
                  <w:bottom w:val="single" w:sz="4" w:space="0" w:color="auto"/>
                  <w:right w:val="single" w:sz="4" w:space="0" w:color="auto"/>
                </w:tcBorders>
              </w:tcPr>
            </w:tcPrChange>
          </w:tcPr>
          <w:p w14:paraId="6A832619" w14:textId="77777777" w:rsidR="008931BB" w:rsidRPr="006C7936" w:rsidRDefault="008931BB" w:rsidP="005F239B">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Change w:id="5861" w:author="CHT140" w:date="2022-03-07T12:23:00Z">
              <w:tcPr>
                <w:tcW w:w="425" w:type="dxa"/>
                <w:tcBorders>
                  <w:top w:val="single" w:sz="4" w:space="0" w:color="auto"/>
                  <w:left w:val="nil"/>
                  <w:bottom w:val="single" w:sz="4" w:space="0" w:color="auto"/>
                  <w:right w:val="single" w:sz="4" w:space="0" w:color="auto"/>
                </w:tcBorders>
              </w:tcPr>
            </w:tcPrChange>
          </w:tcPr>
          <w:p w14:paraId="44597D2D" w14:textId="77777777" w:rsidR="008931BB" w:rsidRPr="006C7936" w:rsidRDefault="008931BB" w:rsidP="005F239B">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Change w:id="5862" w:author="CHT140" w:date="2022-03-07T12:23:00Z">
              <w:tcPr>
                <w:tcW w:w="1134" w:type="dxa"/>
                <w:tcBorders>
                  <w:top w:val="single" w:sz="4" w:space="0" w:color="auto"/>
                  <w:left w:val="nil"/>
                  <w:bottom w:val="single" w:sz="4" w:space="0" w:color="auto"/>
                  <w:right w:val="single" w:sz="4" w:space="0" w:color="auto"/>
                </w:tcBorders>
              </w:tcPr>
            </w:tcPrChange>
          </w:tcPr>
          <w:p w14:paraId="3823F6FF" w14:textId="77777777" w:rsidR="008931BB" w:rsidRPr="006C7936" w:rsidRDefault="008931BB" w:rsidP="005F239B">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Change w:id="5863" w:author="CHT140" w:date="2022-03-07T12:23:00Z">
              <w:tcPr>
                <w:tcW w:w="992" w:type="dxa"/>
                <w:tcBorders>
                  <w:top w:val="single" w:sz="4" w:space="0" w:color="auto"/>
                  <w:left w:val="nil"/>
                  <w:bottom w:val="single" w:sz="4" w:space="0" w:color="auto"/>
                  <w:right w:val="single" w:sz="4" w:space="0" w:color="auto"/>
                </w:tcBorders>
              </w:tcPr>
            </w:tcPrChange>
          </w:tcPr>
          <w:p w14:paraId="56C771B2" w14:textId="77777777" w:rsidR="008931BB" w:rsidRPr="006C7936" w:rsidRDefault="008931BB" w:rsidP="005F239B">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Change w:id="5864" w:author="CHT140" w:date="2022-03-07T12:23:00Z">
              <w:tcPr>
                <w:tcW w:w="1134" w:type="dxa"/>
                <w:tcBorders>
                  <w:top w:val="single" w:sz="4" w:space="0" w:color="auto"/>
                  <w:left w:val="nil"/>
                  <w:bottom w:val="single" w:sz="4" w:space="0" w:color="auto"/>
                  <w:right w:val="single" w:sz="4" w:space="0" w:color="auto"/>
                </w:tcBorders>
                <w:noWrap/>
              </w:tcPr>
            </w:tcPrChange>
          </w:tcPr>
          <w:p w14:paraId="3C61AA6F" w14:textId="77777777" w:rsidR="008931BB" w:rsidRPr="006C7936" w:rsidRDefault="008931BB" w:rsidP="005F239B">
            <w:pPr>
              <w:pStyle w:val="TAC"/>
              <w:rPr>
                <w:rFonts w:cs="Arial"/>
                <w:szCs w:val="18"/>
                <w:lang w:eastAsia="fi-FI"/>
              </w:rPr>
            </w:pPr>
            <w:r w:rsidRPr="003328F6">
              <w:rPr>
                <w:sz w:val="16"/>
                <w:lang w:eastAsia="en-GB"/>
              </w:rPr>
              <w:t>1</w:t>
            </w:r>
          </w:p>
        </w:tc>
        <w:tc>
          <w:tcPr>
            <w:tcW w:w="1134" w:type="dxa"/>
            <w:gridSpan w:val="2"/>
            <w:tcBorders>
              <w:top w:val="single" w:sz="4" w:space="0" w:color="auto"/>
              <w:left w:val="nil"/>
              <w:bottom w:val="single" w:sz="4" w:space="0" w:color="auto"/>
              <w:right w:val="single" w:sz="4" w:space="0" w:color="auto"/>
            </w:tcBorders>
            <w:noWrap/>
            <w:tcPrChange w:id="586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9D425F7" w14:textId="77777777" w:rsidR="008931BB" w:rsidRPr="00EF5447" w:rsidRDefault="008931BB" w:rsidP="005F239B">
            <w:pPr>
              <w:pStyle w:val="TAC"/>
            </w:pPr>
          </w:p>
        </w:tc>
      </w:tr>
      <w:tr w:rsidR="008931BB" w:rsidRPr="00EF5447" w14:paraId="5B7A3272" w14:textId="77777777" w:rsidTr="00D93F71">
        <w:trPr>
          <w:gridBefore w:val="2"/>
          <w:wBefore w:w="136" w:type="dxa"/>
          <w:trHeight w:val="187"/>
          <w:jc w:val="center"/>
          <w:trPrChange w:id="5866"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5867"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4FDCC32A" w14:textId="77777777" w:rsidR="008931BB" w:rsidRPr="00F245CA" w:rsidRDefault="008931BB" w:rsidP="005F239B">
            <w:pPr>
              <w:pStyle w:val="TAC"/>
              <w:rPr>
                <w:rFonts w:eastAsia="新細明體" w:cs="Arial"/>
                <w:szCs w:val="18"/>
                <w:lang w:eastAsia="ja-JP"/>
              </w:rPr>
            </w:pPr>
          </w:p>
        </w:tc>
        <w:tc>
          <w:tcPr>
            <w:tcW w:w="2694" w:type="dxa"/>
            <w:tcBorders>
              <w:top w:val="single" w:sz="4" w:space="0" w:color="auto"/>
              <w:left w:val="nil"/>
              <w:bottom w:val="single" w:sz="4" w:space="0" w:color="auto"/>
              <w:right w:val="single" w:sz="4" w:space="0" w:color="auto"/>
            </w:tcBorders>
            <w:tcPrChange w:id="5868" w:author="CHT140" w:date="2022-03-07T12:23:00Z">
              <w:tcPr>
                <w:tcW w:w="2693" w:type="dxa"/>
                <w:gridSpan w:val="2"/>
                <w:tcBorders>
                  <w:top w:val="single" w:sz="4" w:space="0" w:color="auto"/>
                  <w:left w:val="nil"/>
                  <w:bottom w:val="single" w:sz="4" w:space="0" w:color="auto"/>
                  <w:right w:val="single" w:sz="4" w:space="0" w:color="auto"/>
                </w:tcBorders>
              </w:tcPr>
            </w:tcPrChange>
          </w:tcPr>
          <w:p w14:paraId="633810ED" w14:textId="77777777" w:rsidR="008931BB" w:rsidRPr="005B5549" w:rsidRDefault="008931BB" w:rsidP="005F239B">
            <w:pPr>
              <w:pStyle w:val="TAL"/>
              <w:rPr>
                <w:szCs w:val="18"/>
              </w:rPr>
            </w:pPr>
            <w:r w:rsidRPr="003328F6">
              <w:rPr>
                <w:sz w:val="16"/>
                <w:szCs w:val="16"/>
              </w:rPr>
              <w:t>E-UTRA band 41, 53</w:t>
            </w:r>
          </w:p>
        </w:tc>
        <w:tc>
          <w:tcPr>
            <w:tcW w:w="1276" w:type="dxa"/>
            <w:tcBorders>
              <w:top w:val="single" w:sz="4" w:space="0" w:color="auto"/>
              <w:left w:val="nil"/>
              <w:bottom w:val="single" w:sz="4" w:space="0" w:color="auto"/>
              <w:right w:val="single" w:sz="4" w:space="0" w:color="auto"/>
            </w:tcBorders>
            <w:tcPrChange w:id="5869" w:author="CHT140" w:date="2022-03-07T12:23:00Z">
              <w:tcPr>
                <w:tcW w:w="1276" w:type="dxa"/>
                <w:tcBorders>
                  <w:top w:val="single" w:sz="4" w:space="0" w:color="auto"/>
                  <w:left w:val="nil"/>
                  <w:bottom w:val="single" w:sz="4" w:space="0" w:color="auto"/>
                  <w:right w:val="single" w:sz="4" w:space="0" w:color="auto"/>
                </w:tcBorders>
              </w:tcPr>
            </w:tcPrChange>
          </w:tcPr>
          <w:p w14:paraId="78EE38CC" w14:textId="77777777" w:rsidR="008931BB" w:rsidRPr="006C7936" w:rsidRDefault="008931BB" w:rsidP="005F239B">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Change w:id="5870" w:author="CHT140" w:date="2022-03-07T12:23:00Z">
              <w:tcPr>
                <w:tcW w:w="425" w:type="dxa"/>
                <w:tcBorders>
                  <w:top w:val="single" w:sz="4" w:space="0" w:color="auto"/>
                  <w:left w:val="nil"/>
                  <w:bottom w:val="single" w:sz="4" w:space="0" w:color="auto"/>
                  <w:right w:val="single" w:sz="4" w:space="0" w:color="auto"/>
                </w:tcBorders>
              </w:tcPr>
            </w:tcPrChange>
          </w:tcPr>
          <w:p w14:paraId="6605EF1B" w14:textId="77777777" w:rsidR="008931BB" w:rsidRPr="006C7936" w:rsidRDefault="008931BB" w:rsidP="005F239B">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Change w:id="5871" w:author="CHT140" w:date="2022-03-07T12:23:00Z">
              <w:tcPr>
                <w:tcW w:w="1134" w:type="dxa"/>
                <w:tcBorders>
                  <w:top w:val="single" w:sz="4" w:space="0" w:color="auto"/>
                  <w:left w:val="nil"/>
                  <w:bottom w:val="single" w:sz="4" w:space="0" w:color="auto"/>
                  <w:right w:val="single" w:sz="4" w:space="0" w:color="auto"/>
                </w:tcBorders>
              </w:tcPr>
            </w:tcPrChange>
          </w:tcPr>
          <w:p w14:paraId="0CB2C889" w14:textId="77777777" w:rsidR="008931BB" w:rsidRPr="006C7936" w:rsidRDefault="008931BB" w:rsidP="005F239B">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Change w:id="5872" w:author="CHT140" w:date="2022-03-07T12:23:00Z">
              <w:tcPr>
                <w:tcW w:w="992" w:type="dxa"/>
                <w:tcBorders>
                  <w:top w:val="single" w:sz="4" w:space="0" w:color="auto"/>
                  <w:left w:val="nil"/>
                  <w:bottom w:val="single" w:sz="4" w:space="0" w:color="auto"/>
                  <w:right w:val="single" w:sz="4" w:space="0" w:color="auto"/>
                </w:tcBorders>
              </w:tcPr>
            </w:tcPrChange>
          </w:tcPr>
          <w:p w14:paraId="41C3EE8F" w14:textId="77777777" w:rsidR="008931BB" w:rsidRPr="006C7936" w:rsidRDefault="008931BB" w:rsidP="005F239B">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Change w:id="5873" w:author="CHT140" w:date="2022-03-07T12:23:00Z">
              <w:tcPr>
                <w:tcW w:w="1134" w:type="dxa"/>
                <w:tcBorders>
                  <w:top w:val="single" w:sz="4" w:space="0" w:color="auto"/>
                  <w:left w:val="nil"/>
                  <w:bottom w:val="single" w:sz="4" w:space="0" w:color="auto"/>
                  <w:right w:val="single" w:sz="4" w:space="0" w:color="auto"/>
                </w:tcBorders>
                <w:noWrap/>
              </w:tcPr>
            </w:tcPrChange>
          </w:tcPr>
          <w:p w14:paraId="14A3C609" w14:textId="77777777" w:rsidR="008931BB" w:rsidRPr="006C7936" w:rsidRDefault="008931BB" w:rsidP="005F239B">
            <w:pPr>
              <w:pStyle w:val="TAC"/>
              <w:rPr>
                <w:rFonts w:cs="Arial"/>
                <w:szCs w:val="18"/>
                <w:lang w:eastAsia="fi-FI"/>
              </w:rPr>
            </w:pPr>
            <w:r w:rsidRPr="003328F6">
              <w:rPr>
                <w:sz w:val="16"/>
                <w:lang w:eastAsia="en-GB"/>
              </w:rPr>
              <w:t>1</w:t>
            </w:r>
          </w:p>
        </w:tc>
        <w:tc>
          <w:tcPr>
            <w:tcW w:w="1134" w:type="dxa"/>
            <w:gridSpan w:val="2"/>
            <w:tcBorders>
              <w:top w:val="single" w:sz="4" w:space="0" w:color="auto"/>
              <w:left w:val="nil"/>
              <w:bottom w:val="single" w:sz="4" w:space="0" w:color="auto"/>
              <w:right w:val="single" w:sz="4" w:space="0" w:color="auto"/>
            </w:tcBorders>
            <w:noWrap/>
            <w:tcPrChange w:id="587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9F0F1D4" w14:textId="77777777" w:rsidR="008931BB" w:rsidRPr="00EF5447" w:rsidRDefault="008931BB" w:rsidP="005F239B">
            <w:pPr>
              <w:pStyle w:val="TAC"/>
            </w:pPr>
            <w:r w:rsidRPr="003328F6">
              <w:rPr>
                <w:sz w:val="16"/>
                <w:lang w:eastAsia="en-GB"/>
              </w:rPr>
              <w:t>2</w:t>
            </w:r>
          </w:p>
        </w:tc>
      </w:tr>
      <w:tr w:rsidR="008931BB" w:rsidRPr="00EF5447" w14:paraId="3CD39CD0" w14:textId="77777777" w:rsidTr="00D93F71">
        <w:trPr>
          <w:gridBefore w:val="2"/>
          <w:wBefore w:w="136" w:type="dxa"/>
          <w:trHeight w:val="187"/>
          <w:jc w:val="center"/>
          <w:trPrChange w:id="5875"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5876"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79EE36D9" w14:textId="77777777" w:rsidR="008931BB" w:rsidRPr="00EF5447" w:rsidRDefault="008931BB" w:rsidP="005F239B">
            <w:pPr>
              <w:pStyle w:val="TAC"/>
              <w:rPr>
                <w:color w:val="0D0D0D" w:themeColor="text1" w:themeTint="F2"/>
                <w:lang w:eastAsia="ja-JP"/>
              </w:rPr>
            </w:pPr>
            <w:r w:rsidRPr="00F245CA">
              <w:rPr>
                <w:rFonts w:eastAsia="新細明體" w:cs="Arial"/>
                <w:szCs w:val="18"/>
                <w:lang w:eastAsia="ja-JP"/>
              </w:rPr>
              <w:t>DC_14_n30</w:t>
            </w:r>
          </w:p>
        </w:tc>
        <w:tc>
          <w:tcPr>
            <w:tcW w:w="2694" w:type="dxa"/>
            <w:tcBorders>
              <w:top w:val="single" w:sz="4" w:space="0" w:color="auto"/>
              <w:left w:val="nil"/>
              <w:bottom w:val="single" w:sz="4" w:space="0" w:color="auto"/>
              <w:right w:val="single" w:sz="4" w:space="0" w:color="auto"/>
            </w:tcBorders>
            <w:tcPrChange w:id="5877" w:author="CHT140" w:date="2022-03-07T12:23:00Z">
              <w:tcPr>
                <w:tcW w:w="2693" w:type="dxa"/>
                <w:gridSpan w:val="2"/>
                <w:tcBorders>
                  <w:top w:val="single" w:sz="4" w:space="0" w:color="auto"/>
                  <w:left w:val="nil"/>
                  <w:bottom w:val="single" w:sz="4" w:space="0" w:color="auto"/>
                  <w:right w:val="single" w:sz="4" w:space="0" w:color="auto"/>
                </w:tcBorders>
              </w:tcPr>
            </w:tcPrChange>
          </w:tcPr>
          <w:p w14:paraId="42BB1134" w14:textId="77777777" w:rsidR="008931BB" w:rsidRPr="00EF5447" w:rsidRDefault="008931BB" w:rsidP="005F239B">
            <w:pPr>
              <w:pStyle w:val="TAL"/>
            </w:pPr>
            <w:r w:rsidRPr="005B5549">
              <w:rPr>
                <w:szCs w:val="18"/>
              </w:rPr>
              <w:t>E-UTRA Band 2, 4, 5,12, 13, 14, 17, 24, 25, 26, 27, 29, 30, 41, 48, 53, 66, 70, 71, 85</w:t>
            </w:r>
          </w:p>
        </w:tc>
        <w:tc>
          <w:tcPr>
            <w:tcW w:w="1276" w:type="dxa"/>
            <w:tcBorders>
              <w:top w:val="single" w:sz="4" w:space="0" w:color="auto"/>
              <w:left w:val="nil"/>
              <w:bottom w:val="single" w:sz="4" w:space="0" w:color="auto"/>
              <w:right w:val="single" w:sz="4" w:space="0" w:color="auto"/>
            </w:tcBorders>
            <w:tcPrChange w:id="5878" w:author="CHT140" w:date="2022-03-07T12:23:00Z">
              <w:tcPr>
                <w:tcW w:w="1276" w:type="dxa"/>
                <w:tcBorders>
                  <w:top w:val="single" w:sz="4" w:space="0" w:color="auto"/>
                  <w:left w:val="nil"/>
                  <w:bottom w:val="single" w:sz="4" w:space="0" w:color="auto"/>
                  <w:right w:val="single" w:sz="4" w:space="0" w:color="auto"/>
                </w:tcBorders>
              </w:tcPr>
            </w:tcPrChange>
          </w:tcPr>
          <w:p w14:paraId="1D8FC0CC" w14:textId="77777777" w:rsidR="008931BB" w:rsidRPr="00EF5447" w:rsidRDefault="008931BB" w:rsidP="005F239B">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Change w:id="5879" w:author="CHT140" w:date="2022-03-07T12:23:00Z">
              <w:tcPr>
                <w:tcW w:w="425" w:type="dxa"/>
                <w:tcBorders>
                  <w:top w:val="single" w:sz="4" w:space="0" w:color="auto"/>
                  <w:left w:val="nil"/>
                  <w:bottom w:val="single" w:sz="4" w:space="0" w:color="auto"/>
                  <w:right w:val="single" w:sz="4" w:space="0" w:color="auto"/>
                </w:tcBorders>
              </w:tcPr>
            </w:tcPrChange>
          </w:tcPr>
          <w:p w14:paraId="2EE421D6" w14:textId="77777777" w:rsidR="008931BB" w:rsidRPr="00EF5447" w:rsidRDefault="008931BB" w:rsidP="005F239B">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Change w:id="5880" w:author="CHT140" w:date="2022-03-07T12:23:00Z">
              <w:tcPr>
                <w:tcW w:w="1134" w:type="dxa"/>
                <w:tcBorders>
                  <w:top w:val="single" w:sz="4" w:space="0" w:color="auto"/>
                  <w:left w:val="nil"/>
                  <w:bottom w:val="single" w:sz="4" w:space="0" w:color="auto"/>
                  <w:right w:val="single" w:sz="4" w:space="0" w:color="auto"/>
                </w:tcBorders>
              </w:tcPr>
            </w:tcPrChange>
          </w:tcPr>
          <w:p w14:paraId="00F2CC6A" w14:textId="77777777" w:rsidR="008931BB" w:rsidRPr="00EF5447" w:rsidRDefault="008931BB" w:rsidP="005F239B">
            <w:pPr>
              <w:pStyle w:val="TAC"/>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Change w:id="5881" w:author="CHT140" w:date="2022-03-07T12:23:00Z">
              <w:tcPr>
                <w:tcW w:w="992" w:type="dxa"/>
                <w:tcBorders>
                  <w:top w:val="single" w:sz="4" w:space="0" w:color="auto"/>
                  <w:left w:val="nil"/>
                  <w:bottom w:val="single" w:sz="4" w:space="0" w:color="auto"/>
                  <w:right w:val="single" w:sz="4" w:space="0" w:color="auto"/>
                </w:tcBorders>
              </w:tcPr>
            </w:tcPrChange>
          </w:tcPr>
          <w:p w14:paraId="7D989E6D" w14:textId="77777777" w:rsidR="008931BB" w:rsidRPr="00EF5447" w:rsidRDefault="008931BB" w:rsidP="005F239B">
            <w:pPr>
              <w:pStyle w:val="TAC"/>
            </w:pPr>
            <w:r w:rsidRPr="006C7936">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Change w:id="5882" w:author="CHT140" w:date="2022-03-07T12:23:00Z">
              <w:tcPr>
                <w:tcW w:w="1134" w:type="dxa"/>
                <w:tcBorders>
                  <w:top w:val="single" w:sz="4" w:space="0" w:color="auto"/>
                  <w:left w:val="nil"/>
                  <w:bottom w:val="single" w:sz="4" w:space="0" w:color="auto"/>
                  <w:right w:val="single" w:sz="4" w:space="0" w:color="auto"/>
                </w:tcBorders>
                <w:noWrap/>
              </w:tcPr>
            </w:tcPrChange>
          </w:tcPr>
          <w:p w14:paraId="6302A3F9" w14:textId="77777777" w:rsidR="008931BB" w:rsidRPr="00EF5447" w:rsidRDefault="008931BB" w:rsidP="005F239B">
            <w:pPr>
              <w:pStyle w:val="TAC"/>
            </w:pPr>
            <w:r w:rsidRPr="006C7936">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Change w:id="588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7596DBB" w14:textId="77777777" w:rsidR="008931BB" w:rsidRPr="00EF5447" w:rsidRDefault="008931BB" w:rsidP="005F239B">
            <w:pPr>
              <w:pStyle w:val="TAC"/>
            </w:pPr>
          </w:p>
        </w:tc>
      </w:tr>
      <w:tr w:rsidR="008931BB" w:rsidRPr="00EF5447" w14:paraId="2C130E08" w14:textId="77777777" w:rsidTr="00D93F71">
        <w:trPr>
          <w:gridBefore w:val="2"/>
          <w:wBefore w:w="136" w:type="dxa"/>
          <w:trHeight w:val="187"/>
          <w:jc w:val="center"/>
          <w:trPrChange w:id="588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885" w:author="CHT140" w:date="2022-03-07T12:23:00Z">
              <w:tcPr>
                <w:tcW w:w="1985" w:type="dxa"/>
                <w:gridSpan w:val="3"/>
                <w:tcBorders>
                  <w:left w:val="single" w:sz="4" w:space="0" w:color="auto"/>
                  <w:right w:val="single" w:sz="4" w:space="0" w:color="auto"/>
                </w:tcBorders>
                <w:shd w:val="clear" w:color="auto" w:fill="auto"/>
              </w:tcPr>
            </w:tcPrChange>
          </w:tcPr>
          <w:p w14:paraId="1D33B766"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5886" w:author="CHT140" w:date="2022-03-07T12:23:00Z">
              <w:tcPr>
                <w:tcW w:w="2693" w:type="dxa"/>
                <w:gridSpan w:val="2"/>
                <w:tcBorders>
                  <w:top w:val="single" w:sz="4" w:space="0" w:color="auto"/>
                  <w:left w:val="nil"/>
                  <w:bottom w:val="single" w:sz="4" w:space="0" w:color="auto"/>
                  <w:right w:val="single" w:sz="4" w:space="0" w:color="auto"/>
                </w:tcBorders>
              </w:tcPr>
            </w:tcPrChange>
          </w:tcPr>
          <w:p w14:paraId="640F83BE" w14:textId="77777777" w:rsidR="008931BB" w:rsidRPr="00EF5447" w:rsidRDefault="008931BB" w:rsidP="005F239B">
            <w:pPr>
              <w:pStyle w:val="TAL"/>
            </w:pPr>
            <w:r w:rsidRPr="005B5549">
              <w:rPr>
                <w:rFonts w:cs="Arial"/>
                <w:szCs w:val="18"/>
              </w:rPr>
              <w:t>NR Band n77</w:t>
            </w:r>
          </w:p>
        </w:tc>
        <w:tc>
          <w:tcPr>
            <w:tcW w:w="1276" w:type="dxa"/>
            <w:tcBorders>
              <w:top w:val="single" w:sz="4" w:space="0" w:color="auto"/>
              <w:left w:val="nil"/>
              <w:bottom w:val="single" w:sz="4" w:space="0" w:color="auto"/>
              <w:right w:val="single" w:sz="4" w:space="0" w:color="auto"/>
            </w:tcBorders>
            <w:tcPrChange w:id="5887" w:author="CHT140" w:date="2022-03-07T12:23:00Z">
              <w:tcPr>
                <w:tcW w:w="1276" w:type="dxa"/>
                <w:tcBorders>
                  <w:top w:val="single" w:sz="4" w:space="0" w:color="auto"/>
                  <w:left w:val="nil"/>
                  <w:bottom w:val="single" w:sz="4" w:space="0" w:color="auto"/>
                  <w:right w:val="single" w:sz="4" w:space="0" w:color="auto"/>
                </w:tcBorders>
              </w:tcPr>
            </w:tcPrChange>
          </w:tcPr>
          <w:p w14:paraId="423DF900" w14:textId="77777777" w:rsidR="008931BB" w:rsidRPr="00EF5447" w:rsidRDefault="008931BB" w:rsidP="005F239B">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Change w:id="5888" w:author="CHT140" w:date="2022-03-07T12:23:00Z">
              <w:tcPr>
                <w:tcW w:w="425" w:type="dxa"/>
                <w:tcBorders>
                  <w:top w:val="single" w:sz="4" w:space="0" w:color="auto"/>
                  <w:left w:val="nil"/>
                  <w:bottom w:val="single" w:sz="4" w:space="0" w:color="auto"/>
                  <w:right w:val="single" w:sz="4" w:space="0" w:color="auto"/>
                </w:tcBorders>
              </w:tcPr>
            </w:tcPrChange>
          </w:tcPr>
          <w:p w14:paraId="5E863AD5" w14:textId="77777777" w:rsidR="008931BB" w:rsidRPr="00EF5447" w:rsidRDefault="008931BB" w:rsidP="005F239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Change w:id="5889" w:author="CHT140" w:date="2022-03-07T12:23:00Z">
              <w:tcPr>
                <w:tcW w:w="1134" w:type="dxa"/>
                <w:tcBorders>
                  <w:top w:val="single" w:sz="4" w:space="0" w:color="auto"/>
                  <w:left w:val="nil"/>
                  <w:bottom w:val="single" w:sz="4" w:space="0" w:color="auto"/>
                  <w:right w:val="single" w:sz="4" w:space="0" w:color="auto"/>
                </w:tcBorders>
              </w:tcPr>
            </w:tcPrChange>
          </w:tcPr>
          <w:p w14:paraId="5E8BE24E" w14:textId="77777777" w:rsidR="008931BB" w:rsidRPr="00EF5447" w:rsidRDefault="008931BB" w:rsidP="005F239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Change w:id="5890" w:author="CHT140" w:date="2022-03-07T12:23:00Z">
              <w:tcPr>
                <w:tcW w:w="992" w:type="dxa"/>
                <w:tcBorders>
                  <w:top w:val="single" w:sz="4" w:space="0" w:color="auto"/>
                  <w:left w:val="nil"/>
                  <w:bottom w:val="single" w:sz="4" w:space="0" w:color="auto"/>
                  <w:right w:val="single" w:sz="4" w:space="0" w:color="auto"/>
                </w:tcBorders>
              </w:tcPr>
            </w:tcPrChange>
          </w:tcPr>
          <w:p w14:paraId="3775BDE0" w14:textId="77777777" w:rsidR="008931BB" w:rsidRPr="00EF5447" w:rsidRDefault="008931BB" w:rsidP="005F239B">
            <w:pPr>
              <w:pStyle w:val="TAC"/>
            </w:pPr>
            <w:r w:rsidRPr="005B5549">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Change w:id="5891" w:author="CHT140" w:date="2022-03-07T12:23:00Z">
              <w:tcPr>
                <w:tcW w:w="1134" w:type="dxa"/>
                <w:tcBorders>
                  <w:top w:val="single" w:sz="4" w:space="0" w:color="auto"/>
                  <w:left w:val="nil"/>
                  <w:bottom w:val="single" w:sz="4" w:space="0" w:color="auto"/>
                  <w:right w:val="single" w:sz="4" w:space="0" w:color="auto"/>
                </w:tcBorders>
                <w:noWrap/>
              </w:tcPr>
            </w:tcPrChange>
          </w:tcPr>
          <w:p w14:paraId="3B0217A9" w14:textId="77777777" w:rsidR="008931BB" w:rsidRPr="00EF5447" w:rsidRDefault="008931BB" w:rsidP="005F239B">
            <w:pPr>
              <w:pStyle w:val="TAC"/>
            </w:pPr>
            <w:r w:rsidRPr="005B5549">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Change w:id="589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A528DB4" w14:textId="77777777" w:rsidR="008931BB" w:rsidRPr="00EF5447" w:rsidRDefault="008931BB" w:rsidP="005F239B">
            <w:pPr>
              <w:pStyle w:val="TAC"/>
            </w:pPr>
            <w:r w:rsidRPr="005B5549">
              <w:rPr>
                <w:rFonts w:cs="Arial"/>
                <w:szCs w:val="18"/>
                <w:lang w:eastAsia="fi-FI"/>
              </w:rPr>
              <w:t>2</w:t>
            </w:r>
          </w:p>
        </w:tc>
      </w:tr>
      <w:tr w:rsidR="008931BB" w:rsidRPr="00EF5447" w14:paraId="3027410D" w14:textId="77777777" w:rsidTr="00D93F71">
        <w:trPr>
          <w:gridBefore w:val="2"/>
          <w:wBefore w:w="136" w:type="dxa"/>
          <w:trHeight w:val="187"/>
          <w:jc w:val="center"/>
          <w:trPrChange w:id="589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894" w:author="CHT140" w:date="2022-03-07T12:23:00Z">
              <w:tcPr>
                <w:tcW w:w="1985" w:type="dxa"/>
                <w:gridSpan w:val="3"/>
                <w:tcBorders>
                  <w:left w:val="single" w:sz="4" w:space="0" w:color="auto"/>
                  <w:right w:val="single" w:sz="4" w:space="0" w:color="auto"/>
                </w:tcBorders>
                <w:shd w:val="clear" w:color="auto" w:fill="auto"/>
              </w:tcPr>
            </w:tcPrChange>
          </w:tcPr>
          <w:p w14:paraId="720E0200"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5895" w:author="CHT140" w:date="2022-03-07T12:23:00Z">
              <w:tcPr>
                <w:tcW w:w="2693" w:type="dxa"/>
                <w:gridSpan w:val="2"/>
                <w:tcBorders>
                  <w:top w:val="single" w:sz="4" w:space="0" w:color="auto"/>
                  <w:left w:val="nil"/>
                  <w:bottom w:val="single" w:sz="4" w:space="0" w:color="auto"/>
                  <w:right w:val="single" w:sz="4" w:space="0" w:color="auto"/>
                </w:tcBorders>
              </w:tcPr>
            </w:tcPrChange>
          </w:tcPr>
          <w:p w14:paraId="1E6FA394" w14:textId="77777777" w:rsidR="008931BB" w:rsidRPr="00EF5447" w:rsidRDefault="008931BB" w:rsidP="005F239B">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Change w:id="5896" w:author="CHT140" w:date="2022-03-07T12:23:00Z">
              <w:tcPr>
                <w:tcW w:w="1276" w:type="dxa"/>
                <w:tcBorders>
                  <w:top w:val="single" w:sz="4" w:space="0" w:color="auto"/>
                  <w:left w:val="nil"/>
                  <w:bottom w:val="single" w:sz="4" w:space="0" w:color="auto"/>
                  <w:right w:val="single" w:sz="4" w:space="0" w:color="auto"/>
                </w:tcBorders>
              </w:tcPr>
            </w:tcPrChange>
          </w:tcPr>
          <w:p w14:paraId="3BE315B2" w14:textId="77777777" w:rsidR="008931BB" w:rsidRPr="00EF5447" w:rsidRDefault="008931BB" w:rsidP="005F239B">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Change w:id="5897" w:author="CHT140" w:date="2022-03-07T12:23:00Z">
              <w:tcPr>
                <w:tcW w:w="425" w:type="dxa"/>
                <w:tcBorders>
                  <w:top w:val="single" w:sz="4" w:space="0" w:color="auto"/>
                  <w:left w:val="nil"/>
                  <w:bottom w:val="single" w:sz="4" w:space="0" w:color="auto"/>
                  <w:right w:val="single" w:sz="4" w:space="0" w:color="auto"/>
                </w:tcBorders>
              </w:tcPr>
            </w:tcPrChange>
          </w:tcPr>
          <w:p w14:paraId="11C41898" w14:textId="77777777" w:rsidR="008931BB" w:rsidRPr="00EF5447" w:rsidRDefault="008931BB" w:rsidP="005F239B">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Change w:id="5898" w:author="CHT140" w:date="2022-03-07T12:23:00Z">
              <w:tcPr>
                <w:tcW w:w="1134" w:type="dxa"/>
                <w:tcBorders>
                  <w:top w:val="single" w:sz="4" w:space="0" w:color="auto"/>
                  <w:left w:val="nil"/>
                  <w:bottom w:val="single" w:sz="4" w:space="0" w:color="auto"/>
                  <w:right w:val="single" w:sz="4" w:space="0" w:color="auto"/>
                </w:tcBorders>
              </w:tcPr>
            </w:tcPrChange>
          </w:tcPr>
          <w:p w14:paraId="2AF04B46" w14:textId="77777777" w:rsidR="008931BB" w:rsidRPr="00EF5447" w:rsidRDefault="008931BB" w:rsidP="005F239B">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Change w:id="5899" w:author="CHT140" w:date="2022-03-07T12:23:00Z">
              <w:tcPr>
                <w:tcW w:w="992" w:type="dxa"/>
                <w:tcBorders>
                  <w:top w:val="single" w:sz="4" w:space="0" w:color="auto"/>
                  <w:left w:val="nil"/>
                  <w:bottom w:val="single" w:sz="4" w:space="0" w:color="auto"/>
                  <w:right w:val="single" w:sz="4" w:space="0" w:color="auto"/>
                </w:tcBorders>
              </w:tcPr>
            </w:tcPrChange>
          </w:tcPr>
          <w:p w14:paraId="5F847DEA" w14:textId="77777777" w:rsidR="008931BB" w:rsidRPr="00EF5447" w:rsidRDefault="008931BB" w:rsidP="005F239B">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Change w:id="5900" w:author="CHT140" w:date="2022-03-07T12:23:00Z">
              <w:tcPr>
                <w:tcW w:w="1134" w:type="dxa"/>
                <w:tcBorders>
                  <w:top w:val="single" w:sz="4" w:space="0" w:color="auto"/>
                  <w:left w:val="nil"/>
                  <w:bottom w:val="single" w:sz="4" w:space="0" w:color="auto"/>
                  <w:right w:val="single" w:sz="4" w:space="0" w:color="auto"/>
                </w:tcBorders>
                <w:noWrap/>
              </w:tcPr>
            </w:tcPrChange>
          </w:tcPr>
          <w:p w14:paraId="78DF70C4" w14:textId="77777777" w:rsidR="008931BB" w:rsidRPr="00EF5447" w:rsidRDefault="008931BB" w:rsidP="005F239B">
            <w:pPr>
              <w:pStyle w:val="TAC"/>
            </w:pPr>
            <w:r w:rsidRPr="005B5549">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tcPrChange w:id="590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EF60B96" w14:textId="77777777" w:rsidR="008931BB" w:rsidRPr="00EF5447" w:rsidRDefault="008931BB" w:rsidP="005F239B">
            <w:pPr>
              <w:pStyle w:val="TAC"/>
            </w:pPr>
            <w:r w:rsidRPr="005B5549">
              <w:rPr>
                <w:rFonts w:cs="Arial"/>
                <w:szCs w:val="18"/>
                <w:lang w:eastAsia="fi-FI"/>
              </w:rPr>
              <w:t>5</w:t>
            </w:r>
          </w:p>
        </w:tc>
      </w:tr>
      <w:tr w:rsidR="008931BB" w:rsidRPr="00EF5447" w14:paraId="4B5C136D" w14:textId="77777777" w:rsidTr="00D93F71">
        <w:trPr>
          <w:gridBefore w:val="2"/>
          <w:wBefore w:w="136" w:type="dxa"/>
          <w:trHeight w:val="187"/>
          <w:jc w:val="center"/>
          <w:trPrChange w:id="5902"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5903"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6CF7551B"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5904" w:author="CHT140" w:date="2022-03-07T12:23:00Z">
              <w:tcPr>
                <w:tcW w:w="2693" w:type="dxa"/>
                <w:gridSpan w:val="2"/>
                <w:tcBorders>
                  <w:top w:val="single" w:sz="4" w:space="0" w:color="auto"/>
                  <w:left w:val="nil"/>
                  <w:bottom w:val="single" w:sz="4" w:space="0" w:color="auto"/>
                  <w:right w:val="single" w:sz="4" w:space="0" w:color="auto"/>
                </w:tcBorders>
              </w:tcPr>
            </w:tcPrChange>
          </w:tcPr>
          <w:p w14:paraId="6788CE4A" w14:textId="77777777" w:rsidR="008931BB" w:rsidRPr="00EF5447" w:rsidRDefault="008931BB" w:rsidP="005F239B">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Change w:id="5905" w:author="CHT140" w:date="2022-03-07T12:23:00Z">
              <w:tcPr>
                <w:tcW w:w="1276" w:type="dxa"/>
                <w:tcBorders>
                  <w:top w:val="single" w:sz="4" w:space="0" w:color="auto"/>
                  <w:left w:val="nil"/>
                  <w:bottom w:val="single" w:sz="4" w:space="0" w:color="auto"/>
                  <w:right w:val="single" w:sz="4" w:space="0" w:color="auto"/>
                </w:tcBorders>
              </w:tcPr>
            </w:tcPrChange>
          </w:tcPr>
          <w:p w14:paraId="065ED2DD" w14:textId="77777777" w:rsidR="008931BB" w:rsidRPr="00EF5447" w:rsidRDefault="008931BB" w:rsidP="005F239B">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Change w:id="5906" w:author="CHT140" w:date="2022-03-07T12:23:00Z">
              <w:tcPr>
                <w:tcW w:w="425" w:type="dxa"/>
                <w:tcBorders>
                  <w:top w:val="single" w:sz="4" w:space="0" w:color="auto"/>
                  <w:left w:val="nil"/>
                  <w:bottom w:val="single" w:sz="4" w:space="0" w:color="auto"/>
                  <w:right w:val="single" w:sz="4" w:space="0" w:color="auto"/>
                </w:tcBorders>
              </w:tcPr>
            </w:tcPrChange>
          </w:tcPr>
          <w:p w14:paraId="7ECC23ED" w14:textId="77777777" w:rsidR="008931BB" w:rsidRPr="00EF5447" w:rsidRDefault="008931BB" w:rsidP="005F239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Change w:id="5907" w:author="CHT140" w:date="2022-03-07T12:23:00Z">
              <w:tcPr>
                <w:tcW w:w="1134" w:type="dxa"/>
                <w:tcBorders>
                  <w:top w:val="single" w:sz="4" w:space="0" w:color="auto"/>
                  <w:left w:val="nil"/>
                  <w:bottom w:val="single" w:sz="4" w:space="0" w:color="auto"/>
                  <w:right w:val="single" w:sz="4" w:space="0" w:color="auto"/>
                </w:tcBorders>
              </w:tcPr>
            </w:tcPrChange>
          </w:tcPr>
          <w:p w14:paraId="788B2B69" w14:textId="77777777" w:rsidR="008931BB" w:rsidRPr="00EF5447" w:rsidRDefault="008931BB" w:rsidP="005F239B">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Change w:id="5908" w:author="CHT140" w:date="2022-03-07T12:23:00Z">
              <w:tcPr>
                <w:tcW w:w="992" w:type="dxa"/>
                <w:tcBorders>
                  <w:top w:val="single" w:sz="4" w:space="0" w:color="auto"/>
                  <w:left w:val="nil"/>
                  <w:bottom w:val="single" w:sz="4" w:space="0" w:color="auto"/>
                  <w:right w:val="single" w:sz="4" w:space="0" w:color="auto"/>
                </w:tcBorders>
              </w:tcPr>
            </w:tcPrChange>
          </w:tcPr>
          <w:p w14:paraId="0E0D6624" w14:textId="77777777" w:rsidR="008931BB" w:rsidRPr="00EF5447" w:rsidRDefault="008931BB" w:rsidP="005F239B">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Change w:id="5909" w:author="CHT140" w:date="2022-03-07T12:23:00Z">
              <w:tcPr>
                <w:tcW w:w="1134" w:type="dxa"/>
                <w:tcBorders>
                  <w:top w:val="single" w:sz="4" w:space="0" w:color="auto"/>
                  <w:left w:val="nil"/>
                  <w:bottom w:val="single" w:sz="4" w:space="0" w:color="auto"/>
                  <w:right w:val="single" w:sz="4" w:space="0" w:color="auto"/>
                </w:tcBorders>
                <w:noWrap/>
              </w:tcPr>
            </w:tcPrChange>
          </w:tcPr>
          <w:p w14:paraId="33142475" w14:textId="77777777" w:rsidR="008931BB" w:rsidRPr="00EF5447" w:rsidRDefault="008931BB" w:rsidP="005F239B">
            <w:pPr>
              <w:pStyle w:val="TAC"/>
            </w:pPr>
            <w:r w:rsidRPr="006C7936">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tcPrChange w:id="591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6C76AE1" w14:textId="77777777" w:rsidR="008931BB" w:rsidRPr="00EF5447" w:rsidRDefault="008931BB" w:rsidP="005F239B">
            <w:pPr>
              <w:pStyle w:val="TAC"/>
            </w:pPr>
            <w:r w:rsidRPr="005B5549">
              <w:rPr>
                <w:rFonts w:cs="Arial"/>
                <w:szCs w:val="18"/>
                <w:lang w:eastAsia="fi-FI"/>
              </w:rPr>
              <w:t>5</w:t>
            </w:r>
          </w:p>
        </w:tc>
      </w:tr>
      <w:tr w:rsidR="008931BB" w:rsidRPr="00EF5447" w14:paraId="58582AFD" w14:textId="77777777" w:rsidTr="00D93F71">
        <w:trPr>
          <w:gridBefore w:val="2"/>
          <w:wBefore w:w="136" w:type="dxa"/>
          <w:trHeight w:val="187"/>
          <w:jc w:val="center"/>
          <w:trPrChange w:id="591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912" w:author="CHT140" w:date="2022-03-07T12:23:00Z">
              <w:tcPr>
                <w:tcW w:w="1985" w:type="dxa"/>
                <w:gridSpan w:val="3"/>
                <w:tcBorders>
                  <w:left w:val="single" w:sz="4" w:space="0" w:color="auto"/>
                  <w:right w:val="single" w:sz="4" w:space="0" w:color="auto"/>
                </w:tcBorders>
                <w:shd w:val="clear" w:color="auto" w:fill="auto"/>
              </w:tcPr>
            </w:tcPrChange>
          </w:tcPr>
          <w:p w14:paraId="266226B3" w14:textId="77777777" w:rsidR="008931BB" w:rsidRPr="00EF5447" w:rsidRDefault="008931BB" w:rsidP="005F239B">
            <w:pPr>
              <w:pStyle w:val="TAC"/>
              <w:rPr>
                <w:color w:val="0D0D0D" w:themeColor="text1" w:themeTint="F2"/>
                <w:lang w:eastAsia="ja-JP"/>
              </w:rPr>
            </w:pPr>
            <w:r w:rsidRPr="00F245CA">
              <w:rPr>
                <w:rFonts w:eastAsia="新細明體" w:cs="Arial"/>
                <w:szCs w:val="18"/>
                <w:lang w:eastAsia="ja-JP"/>
              </w:rPr>
              <w:t>DC_14_n77</w:t>
            </w:r>
          </w:p>
        </w:tc>
        <w:tc>
          <w:tcPr>
            <w:tcW w:w="2694" w:type="dxa"/>
            <w:tcBorders>
              <w:top w:val="single" w:sz="4" w:space="0" w:color="auto"/>
              <w:left w:val="nil"/>
              <w:bottom w:val="single" w:sz="4" w:space="0" w:color="auto"/>
              <w:right w:val="single" w:sz="4" w:space="0" w:color="auto"/>
            </w:tcBorders>
            <w:tcPrChange w:id="5913" w:author="CHT140" w:date="2022-03-07T12:23:00Z">
              <w:tcPr>
                <w:tcW w:w="2693" w:type="dxa"/>
                <w:gridSpan w:val="2"/>
                <w:tcBorders>
                  <w:top w:val="single" w:sz="4" w:space="0" w:color="auto"/>
                  <w:left w:val="nil"/>
                  <w:bottom w:val="single" w:sz="4" w:space="0" w:color="auto"/>
                  <w:right w:val="single" w:sz="4" w:space="0" w:color="auto"/>
                </w:tcBorders>
              </w:tcPr>
            </w:tcPrChange>
          </w:tcPr>
          <w:p w14:paraId="1E735C4C" w14:textId="77777777" w:rsidR="008931BB" w:rsidRPr="00EF5447" w:rsidRDefault="008931BB" w:rsidP="005F239B">
            <w:pPr>
              <w:pStyle w:val="TAL"/>
            </w:pPr>
            <w:r w:rsidRPr="005B5549">
              <w:rPr>
                <w:rFonts w:cs="Arial"/>
                <w:szCs w:val="18"/>
                <w:lang w:eastAsia="zh-CN"/>
              </w:rPr>
              <w:t>E-UTRA Band 2, 4, 5, 12, 13, 14, 17, 24, 25, 26, 27, 29, 30, 41, 53, 66, 70, 71, 85</w:t>
            </w:r>
          </w:p>
        </w:tc>
        <w:tc>
          <w:tcPr>
            <w:tcW w:w="1276" w:type="dxa"/>
            <w:tcBorders>
              <w:top w:val="single" w:sz="4" w:space="0" w:color="auto"/>
              <w:left w:val="nil"/>
              <w:bottom w:val="single" w:sz="4" w:space="0" w:color="auto"/>
              <w:right w:val="single" w:sz="4" w:space="0" w:color="auto"/>
            </w:tcBorders>
            <w:tcPrChange w:id="5914" w:author="CHT140" w:date="2022-03-07T12:23:00Z">
              <w:tcPr>
                <w:tcW w:w="1276" w:type="dxa"/>
                <w:tcBorders>
                  <w:top w:val="single" w:sz="4" w:space="0" w:color="auto"/>
                  <w:left w:val="nil"/>
                  <w:bottom w:val="single" w:sz="4" w:space="0" w:color="auto"/>
                  <w:right w:val="single" w:sz="4" w:space="0" w:color="auto"/>
                </w:tcBorders>
              </w:tcPr>
            </w:tcPrChange>
          </w:tcPr>
          <w:p w14:paraId="4AA89D16" w14:textId="77777777" w:rsidR="008931BB" w:rsidRPr="00EF5447" w:rsidRDefault="008931BB" w:rsidP="005F239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Change w:id="5915" w:author="CHT140" w:date="2022-03-07T12:23:00Z">
              <w:tcPr>
                <w:tcW w:w="425" w:type="dxa"/>
                <w:tcBorders>
                  <w:top w:val="single" w:sz="4" w:space="0" w:color="auto"/>
                  <w:left w:val="nil"/>
                  <w:bottom w:val="single" w:sz="4" w:space="0" w:color="auto"/>
                  <w:right w:val="single" w:sz="4" w:space="0" w:color="auto"/>
                </w:tcBorders>
              </w:tcPr>
            </w:tcPrChange>
          </w:tcPr>
          <w:p w14:paraId="419F27CA" w14:textId="77777777" w:rsidR="008931BB" w:rsidRPr="00EF5447" w:rsidRDefault="008931BB" w:rsidP="005F239B">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Change w:id="5916" w:author="CHT140" w:date="2022-03-07T12:23:00Z">
              <w:tcPr>
                <w:tcW w:w="1134" w:type="dxa"/>
                <w:tcBorders>
                  <w:top w:val="single" w:sz="4" w:space="0" w:color="auto"/>
                  <w:left w:val="nil"/>
                  <w:bottom w:val="single" w:sz="4" w:space="0" w:color="auto"/>
                  <w:right w:val="single" w:sz="4" w:space="0" w:color="auto"/>
                </w:tcBorders>
              </w:tcPr>
            </w:tcPrChange>
          </w:tcPr>
          <w:p w14:paraId="11C63F36" w14:textId="77777777" w:rsidR="008931BB" w:rsidRPr="00EF5447" w:rsidRDefault="008931BB" w:rsidP="005F239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Change w:id="5917" w:author="CHT140" w:date="2022-03-07T12:23:00Z">
              <w:tcPr>
                <w:tcW w:w="992" w:type="dxa"/>
                <w:tcBorders>
                  <w:top w:val="single" w:sz="4" w:space="0" w:color="auto"/>
                  <w:left w:val="nil"/>
                  <w:bottom w:val="single" w:sz="4" w:space="0" w:color="auto"/>
                  <w:right w:val="single" w:sz="4" w:space="0" w:color="auto"/>
                </w:tcBorders>
              </w:tcPr>
            </w:tcPrChange>
          </w:tcPr>
          <w:p w14:paraId="7D73B163" w14:textId="77777777" w:rsidR="008931BB" w:rsidRPr="00EF5447" w:rsidRDefault="008931BB" w:rsidP="005F239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Change w:id="5918" w:author="CHT140" w:date="2022-03-07T12:23:00Z">
              <w:tcPr>
                <w:tcW w:w="1134" w:type="dxa"/>
                <w:tcBorders>
                  <w:top w:val="single" w:sz="4" w:space="0" w:color="auto"/>
                  <w:left w:val="nil"/>
                  <w:bottom w:val="single" w:sz="4" w:space="0" w:color="auto"/>
                  <w:right w:val="single" w:sz="4" w:space="0" w:color="auto"/>
                </w:tcBorders>
                <w:noWrap/>
              </w:tcPr>
            </w:tcPrChange>
          </w:tcPr>
          <w:p w14:paraId="5A691AB3" w14:textId="77777777" w:rsidR="008931BB" w:rsidRPr="00EF5447" w:rsidRDefault="008931BB" w:rsidP="005F239B">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Change w:id="591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D3228E9" w14:textId="77777777" w:rsidR="008931BB" w:rsidRPr="00EF5447" w:rsidRDefault="008931BB" w:rsidP="005F239B">
            <w:pPr>
              <w:pStyle w:val="TAC"/>
            </w:pPr>
          </w:p>
        </w:tc>
      </w:tr>
      <w:tr w:rsidR="008931BB" w:rsidRPr="00EF5447" w14:paraId="642F44B6" w14:textId="77777777" w:rsidTr="00D93F71">
        <w:trPr>
          <w:gridBefore w:val="2"/>
          <w:wBefore w:w="136" w:type="dxa"/>
          <w:trHeight w:val="187"/>
          <w:jc w:val="center"/>
          <w:trPrChange w:id="592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921" w:author="CHT140" w:date="2022-03-07T12:23:00Z">
              <w:tcPr>
                <w:tcW w:w="1985" w:type="dxa"/>
                <w:gridSpan w:val="3"/>
                <w:tcBorders>
                  <w:left w:val="single" w:sz="4" w:space="0" w:color="auto"/>
                  <w:right w:val="single" w:sz="4" w:space="0" w:color="auto"/>
                </w:tcBorders>
                <w:shd w:val="clear" w:color="auto" w:fill="auto"/>
              </w:tcPr>
            </w:tcPrChange>
          </w:tcPr>
          <w:p w14:paraId="49761C87"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5922" w:author="CHT140" w:date="2022-03-07T12:23:00Z">
              <w:tcPr>
                <w:tcW w:w="2693" w:type="dxa"/>
                <w:gridSpan w:val="2"/>
                <w:tcBorders>
                  <w:top w:val="single" w:sz="4" w:space="0" w:color="auto"/>
                  <w:left w:val="nil"/>
                  <w:bottom w:val="single" w:sz="4" w:space="0" w:color="auto"/>
                  <w:right w:val="single" w:sz="4" w:space="0" w:color="auto"/>
                </w:tcBorders>
              </w:tcPr>
            </w:tcPrChange>
          </w:tcPr>
          <w:p w14:paraId="5331411B" w14:textId="77777777" w:rsidR="008931BB" w:rsidRPr="00EF5447" w:rsidRDefault="008931BB" w:rsidP="005F239B">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Change w:id="5923" w:author="CHT140" w:date="2022-03-07T12:23:00Z">
              <w:tcPr>
                <w:tcW w:w="1276" w:type="dxa"/>
                <w:tcBorders>
                  <w:top w:val="single" w:sz="4" w:space="0" w:color="auto"/>
                  <w:left w:val="nil"/>
                  <w:bottom w:val="single" w:sz="4" w:space="0" w:color="auto"/>
                  <w:right w:val="single" w:sz="4" w:space="0" w:color="auto"/>
                </w:tcBorders>
              </w:tcPr>
            </w:tcPrChange>
          </w:tcPr>
          <w:p w14:paraId="239B8F63" w14:textId="77777777" w:rsidR="008931BB" w:rsidRPr="00EF5447" w:rsidRDefault="008931BB" w:rsidP="005F239B">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Change w:id="5924" w:author="CHT140" w:date="2022-03-07T12:23:00Z">
              <w:tcPr>
                <w:tcW w:w="425" w:type="dxa"/>
                <w:tcBorders>
                  <w:top w:val="single" w:sz="4" w:space="0" w:color="auto"/>
                  <w:left w:val="nil"/>
                  <w:bottom w:val="single" w:sz="4" w:space="0" w:color="auto"/>
                  <w:right w:val="single" w:sz="4" w:space="0" w:color="auto"/>
                </w:tcBorders>
              </w:tcPr>
            </w:tcPrChange>
          </w:tcPr>
          <w:p w14:paraId="21D895FE" w14:textId="77777777" w:rsidR="008931BB" w:rsidRPr="00EF5447" w:rsidRDefault="008931BB" w:rsidP="005F239B">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Change w:id="5925" w:author="CHT140" w:date="2022-03-07T12:23:00Z">
              <w:tcPr>
                <w:tcW w:w="1134" w:type="dxa"/>
                <w:tcBorders>
                  <w:top w:val="single" w:sz="4" w:space="0" w:color="auto"/>
                  <w:left w:val="nil"/>
                  <w:bottom w:val="single" w:sz="4" w:space="0" w:color="auto"/>
                  <w:right w:val="single" w:sz="4" w:space="0" w:color="auto"/>
                </w:tcBorders>
              </w:tcPr>
            </w:tcPrChange>
          </w:tcPr>
          <w:p w14:paraId="0CFF00A0" w14:textId="77777777" w:rsidR="008931BB" w:rsidRPr="00EF5447" w:rsidRDefault="008931BB" w:rsidP="005F239B">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Change w:id="5926" w:author="CHT140" w:date="2022-03-07T12:23:00Z">
              <w:tcPr>
                <w:tcW w:w="992" w:type="dxa"/>
                <w:tcBorders>
                  <w:top w:val="single" w:sz="4" w:space="0" w:color="auto"/>
                  <w:left w:val="nil"/>
                  <w:bottom w:val="single" w:sz="4" w:space="0" w:color="auto"/>
                  <w:right w:val="single" w:sz="4" w:space="0" w:color="auto"/>
                </w:tcBorders>
              </w:tcPr>
            </w:tcPrChange>
          </w:tcPr>
          <w:p w14:paraId="2DC7BB50" w14:textId="77777777" w:rsidR="008931BB" w:rsidRPr="00EF5447" w:rsidRDefault="008931BB" w:rsidP="005F239B">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Change w:id="5927" w:author="CHT140" w:date="2022-03-07T12:23:00Z">
              <w:tcPr>
                <w:tcW w:w="1134" w:type="dxa"/>
                <w:tcBorders>
                  <w:top w:val="single" w:sz="4" w:space="0" w:color="auto"/>
                  <w:left w:val="nil"/>
                  <w:bottom w:val="single" w:sz="4" w:space="0" w:color="auto"/>
                  <w:right w:val="single" w:sz="4" w:space="0" w:color="auto"/>
                </w:tcBorders>
                <w:noWrap/>
              </w:tcPr>
            </w:tcPrChange>
          </w:tcPr>
          <w:p w14:paraId="6269C6F3" w14:textId="77777777" w:rsidR="008931BB" w:rsidRPr="00EF5447" w:rsidRDefault="008931BB" w:rsidP="005F239B">
            <w:pPr>
              <w:pStyle w:val="TAC"/>
            </w:pPr>
            <w:r w:rsidRPr="006C7936">
              <w:rPr>
                <w:rFonts w:cs="Arial"/>
                <w:color w:val="000000"/>
                <w:szCs w:val="18"/>
              </w:rPr>
              <w:t>0.00625</w:t>
            </w:r>
          </w:p>
        </w:tc>
        <w:tc>
          <w:tcPr>
            <w:tcW w:w="1134" w:type="dxa"/>
            <w:gridSpan w:val="2"/>
            <w:tcBorders>
              <w:top w:val="single" w:sz="4" w:space="0" w:color="auto"/>
              <w:left w:val="nil"/>
              <w:bottom w:val="single" w:sz="4" w:space="0" w:color="auto"/>
              <w:right w:val="single" w:sz="4" w:space="0" w:color="auto"/>
            </w:tcBorders>
            <w:noWrap/>
            <w:tcPrChange w:id="592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F023EC8" w14:textId="77777777" w:rsidR="008931BB" w:rsidRPr="00EF5447" w:rsidRDefault="008931BB" w:rsidP="005F239B">
            <w:pPr>
              <w:pStyle w:val="TAC"/>
            </w:pPr>
            <w:r w:rsidRPr="006C7936">
              <w:rPr>
                <w:rFonts w:cs="Arial"/>
                <w:color w:val="000000"/>
                <w:szCs w:val="18"/>
              </w:rPr>
              <w:t>5</w:t>
            </w:r>
          </w:p>
        </w:tc>
      </w:tr>
      <w:tr w:rsidR="008931BB" w:rsidRPr="00EF5447" w14:paraId="2ED2152E" w14:textId="77777777" w:rsidTr="00D93F71">
        <w:trPr>
          <w:gridBefore w:val="2"/>
          <w:wBefore w:w="136" w:type="dxa"/>
          <w:trHeight w:val="187"/>
          <w:jc w:val="center"/>
          <w:trPrChange w:id="5929"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5930"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046BF3F4"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5931" w:author="CHT140" w:date="2022-03-07T12:23:00Z">
              <w:tcPr>
                <w:tcW w:w="2693" w:type="dxa"/>
                <w:gridSpan w:val="2"/>
                <w:tcBorders>
                  <w:top w:val="single" w:sz="4" w:space="0" w:color="auto"/>
                  <w:left w:val="nil"/>
                  <w:bottom w:val="single" w:sz="4" w:space="0" w:color="auto"/>
                  <w:right w:val="single" w:sz="4" w:space="0" w:color="auto"/>
                </w:tcBorders>
              </w:tcPr>
            </w:tcPrChange>
          </w:tcPr>
          <w:p w14:paraId="3C7A9874" w14:textId="77777777" w:rsidR="008931BB" w:rsidRPr="00EF5447" w:rsidRDefault="008931BB" w:rsidP="005F239B">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Change w:id="5932" w:author="CHT140" w:date="2022-03-07T12:23:00Z">
              <w:tcPr>
                <w:tcW w:w="1276" w:type="dxa"/>
                <w:tcBorders>
                  <w:top w:val="single" w:sz="4" w:space="0" w:color="auto"/>
                  <w:left w:val="nil"/>
                  <w:bottom w:val="single" w:sz="4" w:space="0" w:color="auto"/>
                  <w:right w:val="single" w:sz="4" w:space="0" w:color="auto"/>
                </w:tcBorders>
              </w:tcPr>
            </w:tcPrChange>
          </w:tcPr>
          <w:p w14:paraId="4637788D" w14:textId="77777777" w:rsidR="008931BB" w:rsidRPr="00EF5447" w:rsidRDefault="008931BB" w:rsidP="005F239B">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Change w:id="5933" w:author="CHT140" w:date="2022-03-07T12:23:00Z">
              <w:tcPr>
                <w:tcW w:w="425" w:type="dxa"/>
                <w:tcBorders>
                  <w:top w:val="single" w:sz="4" w:space="0" w:color="auto"/>
                  <w:left w:val="nil"/>
                  <w:bottom w:val="single" w:sz="4" w:space="0" w:color="auto"/>
                  <w:right w:val="single" w:sz="4" w:space="0" w:color="auto"/>
                </w:tcBorders>
              </w:tcPr>
            </w:tcPrChange>
          </w:tcPr>
          <w:p w14:paraId="59188DF7" w14:textId="77777777" w:rsidR="008931BB" w:rsidRPr="00EF5447" w:rsidRDefault="008931BB" w:rsidP="005F239B">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Change w:id="5934" w:author="CHT140" w:date="2022-03-07T12:23:00Z">
              <w:tcPr>
                <w:tcW w:w="1134" w:type="dxa"/>
                <w:tcBorders>
                  <w:top w:val="single" w:sz="4" w:space="0" w:color="auto"/>
                  <w:left w:val="nil"/>
                  <w:bottom w:val="single" w:sz="4" w:space="0" w:color="auto"/>
                  <w:right w:val="single" w:sz="4" w:space="0" w:color="auto"/>
                </w:tcBorders>
              </w:tcPr>
            </w:tcPrChange>
          </w:tcPr>
          <w:p w14:paraId="1E0B2748" w14:textId="77777777" w:rsidR="008931BB" w:rsidRPr="00EF5447" w:rsidRDefault="008931BB" w:rsidP="005F239B">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Change w:id="5935" w:author="CHT140" w:date="2022-03-07T12:23:00Z">
              <w:tcPr>
                <w:tcW w:w="992" w:type="dxa"/>
                <w:tcBorders>
                  <w:top w:val="single" w:sz="4" w:space="0" w:color="auto"/>
                  <w:left w:val="nil"/>
                  <w:bottom w:val="single" w:sz="4" w:space="0" w:color="auto"/>
                  <w:right w:val="single" w:sz="4" w:space="0" w:color="auto"/>
                </w:tcBorders>
              </w:tcPr>
            </w:tcPrChange>
          </w:tcPr>
          <w:p w14:paraId="2CEEB3DF" w14:textId="77777777" w:rsidR="008931BB" w:rsidRPr="00EF5447" w:rsidRDefault="008931BB" w:rsidP="005F239B">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Change w:id="5936" w:author="CHT140" w:date="2022-03-07T12:23:00Z">
              <w:tcPr>
                <w:tcW w:w="1134" w:type="dxa"/>
                <w:tcBorders>
                  <w:top w:val="single" w:sz="4" w:space="0" w:color="auto"/>
                  <w:left w:val="nil"/>
                  <w:bottom w:val="single" w:sz="4" w:space="0" w:color="auto"/>
                  <w:right w:val="single" w:sz="4" w:space="0" w:color="auto"/>
                </w:tcBorders>
                <w:noWrap/>
              </w:tcPr>
            </w:tcPrChange>
          </w:tcPr>
          <w:p w14:paraId="5C774D20" w14:textId="77777777" w:rsidR="008931BB" w:rsidRPr="00EF5447" w:rsidRDefault="008931BB" w:rsidP="005F239B">
            <w:pPr>
              <w:pStyle w:val="TAC"/>
            </w:pPr>
            <w:r w:rsidRPr="006C7936">
              <w:rPr>
                <w:rFonts w:cs="Arial"/>
                <w:color w:val="000000"/>
                <w:szCs w:val="18"/>
              </w:rPr>
              <w:t>0.00625</w:t>
            </w:r>
          </w:p>
        </w:tc>
        <w:tc>
          <w:tcPr>
            <w:tcW w:w="1134" w:type="dxa"/>
            <w:gridSpan w:val="2"/>
            <w:tcBorders>
              <w:top w:val="single" w:sz="4" w:space="0" w:color="auto"/>
              <w:left w:val="nil"/>
              <w:bottom w:val="single" w:sz="4" w:space="0" w:color="auto"/>
              <w:right w:val="single" w:sz="4" w:space="0" w:color="auto"/>
            </w:tcBorders>
            <w:noWrap/>
            <w:tcPrChange w:id="593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7D699AB" w14:textId="77777777" w:rsidR="008931BB" w:rsidRPr="00EF5447" w:rsidRDefault="008931BB" w:rsidP="005F239B">
            <w:pPr>
              <w:pStyle w:val="TAC"/>
            </w:pPr>
            <w:r w:rsidRPr="006C7936">
              <w:rPr>
                <w:rFonts w:cs="Arial"/>
                <w:color w:val="000000"/>
                <w:szCs w:val="18"/>
              </w:rPr>
              <w:t>5</w:t>
            </w:r>
          </w:p>
        </w:tc>
      </w:tr>
      <w:tr w:rsidR="008931BB" w:rsidRPr="00EF5447" w14:paraId="6D55A29C" w14:textId="77777777" w:rsidTr="00D93F71">
        <w:trPr>
          <w:gridBefore w:val="2"/>
          <w:wBefore w:w="136" w:type="dxa"/>
          <w:trHeight w:val="187"/>
          <w:jc w:val="center"/>
          <w:trPrChange w:id="593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939" w:author="CHT140" w:date="2022-03-07T12:23:00Z">
              <w:tcPr>
                <w:tcW w:w="1985" w:type="dxa"/>
                <w:gridSpan w:val="3"/>
                <w:tcBorders>
                  <w:left w:val="single" w:sz="4" w:space="0" w:color="auto"/>
                  <w:right w:val="single" w:sz="4" w:space="0" w:color="auto"/>
                </w:tcBorders>
                <w:shd w:val="clear" w:color="auto" w:fill="auto"/>
              </w:tcPr>
            </w:tcPrChange>
          </w:tcPr>
          <w:p w14:paraId="4C835A4E" w14:textId="77777777" w:rsidR="008931BB" w:rsidRPr="00EF5447" w:rsidRDefault="008931BB" w:rsidP="005F239B">
            <w:pPr>
              <w:pStyle w:val="TAC"/>
              <w:rPr>
                <w:color w:val="0D0D0D" w:themeColor="text1" w:themeTint="F2"/>
                <w:lang w:eastAsia="ja-JP"/>
              </w:rPr>
            </w:pPr>
            <w:r w:rsidRPr="00E82A4A">
              <w:rPr>
                <w:rFonts w:eastAsia="新細明體" w:cs="Arial"/>
                <w:szCs w:val="18"/>
                <w:lang w:eastAsia="ja-JP"/>
              </w:rPr>
              <w:t>DC_14_n66</w:t>
            </w:r>
          </w:p>
        </w:tc>
        <w:tc>
          <w:tcPr>
            <w:tcW w:w="2694" w:type="dxa"/>
            <w:tcBorders>
              <w:top w:val="single" w:sz="4" w:space="0" w:color="auto"/>
              <w:left w:val="nil"/>
              <w:bottom w:val="single" w:sz="4" w:space="0" w:color="auto"/>
              <w:right w:val="single" w:sz="4" w:space="0" w:color="auto"/>
            </w:tcBorders>
            <w:vAlign w:val="center"/>
            <w:tcPrChange w:id="5940"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662C3EF2" w14:textId="77777777" w:rsidR="008931BB" w:rsidRDefault="008931BB" w:rsidP="005F239B">
            <w:pPr>
              <w:pStyle w:val="TAL"/>
              <w:rPr>
                <w:szCs w:val="18"/>
                <w:lang w:eastAsia="en-GB"/>
              </w:rPr>
            </w:pPr>
            <w:r w:rsidRPr="00583E3B">
              <w:rPr>
                <w:szCs w:val="18"/>
                <w:lang w:eastAsia="en-GB"/>
              </w:rPr>
              <w:t>E-UTRA Band 2, 4, 5, 12, 13, 14, 17, 25, 26, 27, 29, 30, 41, 53, 66, 70, 71, 85</w:t>
            </w:r>
            <w:r>
              <w:rPr>
                <w:szCs w:val="18"/>
                <w:lang w:eastAsia="en-GB"/>
              </w:rPr>
              <w:t xml:space="preserve">, </w:t>
            </w:r>
          </w:p>
          <w:p w14:paraId="4A77B73C" w14:textId="77777777" w:rsidR="008931BB" w:rsidRPr="00EF5447" w:rsidRDefault="008931BB" w:rsidP="005F239B">
            <w:pPr>
              <w:pStyle w:val="TAL"/>
            </w:pPr>
            <w:r w:rsidRPr="009F5EE0">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Change w:id="5941"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6DBD5328" w14:textId="77777777" w:rsidR="008931BB" w:rsidRPr="00EF5447" w:rsidRDefault="008931BB" w:rsidP="005F239B">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Change w:id="5942" w:author="CHT140" w:date="2022-03-07T12:23:00Z">
              <w:tcPr>
                <w:tcW w:w="425" w:type="dxa"/>
                <w:tcBorders>
                  <w:top w:val="single" w:sz="4" w:space="0" w:color="auto"/>
                  <w:left w:val="nil"/>
                  <w:bottom w:val="single" w:sz="4" w:space="0" w:color="auto"/>
                  <w:right w:val="single" w:sz="4" w:space="0" w:color="auto"/>
                </w:tcBorders>
                <w:vAlign w:val="center"/>
              </w:tcPr>
            </w:tcPrChange>
          </w:tcPr>
          <w:p w14:paraId="132C27FC" w14:textId="77777777" w:rsidR="008931BB" w:rsidRPr="00EF5447" w:rsidRDefault="008931BB" w:rsidP="005F239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Change w:id="5943"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2006AB2B" w14:textId="77777777" w:rsidR="008931BB" w:rsidRPr="00EF5447" w:rsidRDefault="008931BB" w:rsidP="005F239B">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Change w:id="5944" w:author="CHT140" w:date="2022-03-07T12:23:00Z">
              <w:tcPr>
                <w:tcW w:w="992" w:type="dxa"/>
                <w:tcBorders>
                  <w:top w:val="single" w:sz="4" w:space="0" w:color="auto"/>
                  <w:left w:val="nil"/>
                  <w:bottom w:val="single" w:sz="4" w:space="0" w:color="auto"/>
                  <w:right w:val="single" w:sz="4" w:space="0" w:color="auto"/>
                </w:tcBorders>
                <w:vAlign w:val="center"/>
              </w:tcPr>
            </w:tcPrChange>
          </w:tcPr>
          <w:p w14:paraId="3AE14213" w14:textId="77777777" w:rsidR="008931BB" w:rsidRPr="00EF5447" w:rsidRDefault="008931BB" w:rsidP="005F239B">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Change w:id="5945"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6EB0A83E" w14:textId="77777777" w:rsidR="008931BB" w:rsidRPr="00EF5447" w:rsidRDefault="008931BB" w:rsidP="005F239B">
            <w:pPr>
              <w:pStyle w:val="TAC"/>
            </w:pPr>
            <w:r w:rsidRPr="00583E3B">
              <w:rPr>
                <w:rFonts w:cs="Arial"/>
                <w:szCs w:val="18"/>
                <w:lang w:eastAsia="en-GB"/>
              </w:rPr>
              <w:t>1</w:t>
            </w:r>
          </w:p>
        </w:tc>
        <w:tc>
          <w:tcPr>
            <w:tcW w:w="1134" w:type="dxa"/>
            <w:gridSpan w:val="2"/>
            <w:tcBorders>
              <w:top w:val="single" w:sz="4" w:space="0" w:color="auto"/>
              <w:left w:val="nil"/>
              <w:bottom w:val="single" w:sz="4" w:space="0" w:color="auto"/>
              <w:right w:val="single" w:sz="4" w:space="0" w:color="auto"/>
            </w:tcBorders>
            <w:noWrap/>
            <w:vAlign w:val="center"/>
            <w:tcPrChange w:id="5946"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0A334E75" w14:textId="77777777" w:rsidR="008931BB" w:rsidRPr="00EF5447" w:rsidRDefault="008931BB" w:rsidP="005F239B">
            <w:pPr>
              <w:pStyle w:val="TAC"/>
            </w:pPr>
          </w:p>
        </w:tc>
      </w:tr>
      <w:tr w:rsidR="008931BB" w:rsidRPr="00EF5447" w14:paraId="1D37F5C8" w14:textId="77777777" w:rsidTr="00D93F71">
        <w:trPr>
          <w:gridBefore w:val="2"/>
          <w:wBefore w:w="136" w:type="dxa"/>
          <w:trHeight w:val="187"/>
          <w:jc w:val="center"/>
          <w:trPrChange w:id="594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948" w:author="CHT140" w:date="2022-03-07T12:23:00Z">
              <w:tcPr>
                <w:tcW w:w="1985" w:type="dxa"/>
                <w:gridSpan w:val="3"/>
                <w:tcBorders>
                  <w:left w:val="single" w:sz="4" w:space="0" w:color="auto"/>
                  <w:right w:val="single" w:sz="4" w:space="0" w:color="auto"/>
                </w:tcBorders>
                <w:shd w:val="clear" w:color="auto" w:fill="auto"/>
              </w:tcPr>
            </w:tcPrChange>
          </w:tcPr>
          <w:p w14:paraId="094C3F26"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vAlign w:val="center"/>
            <w:tcPrChange w:id="5949"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4D1F4DAD" w14:textId="77777777" w:rsidR="008931BB" w:rsidRPr="00EF5447" w:rsidRDefault="008931BB" w:rsidP="005F239B">
            <w:pPr>
              <w:pStyle w:val="TAL"/>
            </w:pPr>
            <w:r w:rsidRPr="00583E3B">
              <w:rPr>
                <w:szCs w:val="18"/>
                <w:lang w:val="sv-SE" w:eastAsia="en-GB"/>
              </w:rPr>
              <w:t>E-UTRA band 48</w:t>
            </w:r>
          </w:p>
        </w:tc>
        <w:tc>
          <w:tcPr>
            <w:tcW w:w="1276" w:type="dxa"/>
            <w:tcBorders>
              <w:top w:val="single" w:sz="4" w:space="0" w:color="auto"/>
              <w:left w:val="nil"/>
              <w:bottom w:val="single" w:sz="4" w:space="0" w:color="auto"/>
              <w:right w:val="single" w:sz="4" w:space="0" w:color="auto"/>
            </w:tcBorders>
            <w:vAlign w:val="center"/>
            <w:tcPrChange w:id="5950"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44F3BA84" w14:textId="77777777" w:rsidR="008931BB" w:rsidRPr="00EF5447" w:rsidRDefault="008931BB" w:rsidP="005F239B">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Change w:id="5951" w:author="CHT140" w:date="2022-03-07T12:23:00Z">
              <w:tcPr>
                <w:tcW w:w="425" w:type="dxa"/>
                <w:tcBorders>
                  <w:top w:val="single" w:sz="4" w:space="0" w:color="auto"/>
                  <w:left w:val="nil"/>
                  <w:bottom w:val="single" w:sz="4" w:space="0" w:color="auto"/>
                  <w:right w:val="single" w:sz="4" w:space="0" w:color="auto"/>
                </w:tcBorders>
                <w:vAlign w:val="center"/>
              </w:tcPr>
            </w:tcPrChange>
          </w:tcPr>
          <w:p w14:paraId="55473D88" w14:textId="77777777" w:rsidR="008931BB" w:rsidRPr="00EF5447" w:rsidRDefault="008931BB" w:rsidP="005F239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Change w:id="5952"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2910739B" w14:textId="77777777" w:rsidR="008931BB" w:rsidRPr="00EF5447" w:rsidRDefault="008931BB" w:rsidP="005F239B">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Change w:id="5953" w:author="CHT140" w:date="2022-03-07T12:23:00Z">
              <w:tcPr>
                <w:tcW w:w="992" w:type="dxa"/>
                <w:tcBorders>
                  <w:top w:val="single" w:sz="4" w:space="0" w:color="auto"/>
                  <w:left w:val="nil"/>
                  <w:bottom w:val="single" w:sz="4" w:space="0" w:color="auto"/>
                  <w:right w:val="single" w:sz="4" w:space="0" w:color="auto"/>
                </w:tcBorders>
                <w:vAlign w:val="center"/>
              </w:tcPr>
            </w:tcPrChange>
          </w:tcPr>
          <w:p w14:paraId="772FDC0B" w14:textId="77777777" w:rsidR="008931BB" w:rsidRPr="00EF5447" w:rsidRDefault="008931BB" w:rsidP="005F239B">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Change w:id="5954"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021990EE" w14:textId="77777777" w:rsidR="008931BB" w:rsidRPr="00EF5447" w:rsidRDefault="008931BB" w:rsidP="005F239B">
            <w:pPr>
              <w:pStyle w:val="TAC"/>
            </w:pPr>
            <w:r w:rsidRPr="00583E3B">
              <w:rPr>
                <w:rFonts w:cs="Arial"/>
                <w:szCs w:val="18"/>
                <w:lang w:eastAsia="en-GB"/>
              </w:rPr>
              <w:t>1</w:t>
            </w:r>
          </w:p>
        </w:tc>
        <w:tc>
          <w:tcPr>
            <w:tcW w:w="1134" w:type="dxa"/>
            <w:gridSpan w:val="2"/>
            <w:tcBorders>
              <w:top w:val="single" w:sz="4" w:space="0" w:color="auto"/>
              <w:left w:val="nil"/>
              <w:bottom w:val="single" w:sz="4" w:space="0" w:color="auto"/>
              <w:right w:val="single" w:sz="4" w:space="0" w:color="auto"/>
            </w:tcBorders>
            <w:noWrap/>
            <w:vAlign w:val="center"/>
            <w:tcPrChange w:id="5955"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29D9A266" w14:textId="77777777" w:rsidR="008931BB" w:rsidRPr="00EF5447" w:rsidRDefault="008931BB" w:rsidP="005F239B">
            <w:pPr>
              <w:pStyle w:val="TAC"/>
            </w:pPr>
            <w:r w:rsidRPr="00583E3B">
              <w:rPr>
                <w:rFonts w:cs="Arial"/>
                <w:szCs w:val="18"/>
                <w:lang w:eastAsia="en-GB"/>
              </w:rPr>
              <w:t>2</w:t>
            </w:r>
          </w:p>
        </w:tc>
      </w:tr>
      <w:tr w:rsidR="008931BB" w:rsidRPr="00EF5447" w14:paraId="200A7B44" w14:textId="77777777" w:rsidTr="00D93F71">
        <w:trPr>
          <w:gridBefore w:val="2"/>
          <w:wBefore w:w="136" w:type="dxa"/>
          <w:trHeight w:val="187"/>
          <w:jc w:val="center"/>
          <w:trPrChange w:id="595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957" w:author="CHT140" w:date="2022-03-07T12:23:00Z">
              <w:tcPr>
                <w:tcW w:w="1985" w:type="dxa"/>
                <w:gridSpan w:val="3"/>
                <w:tcBorders>
                  <w:left w:val="single" w:sz="4" w:space="0" w:color="auto"/>
                  <w:right w:val="single" w:sz="4" w:space="0" w:color="auto"/>
                </w:tcBorders>
                <w:shd w:val="clear" w:color="auto" w:fill="auto"/>
              </w:tcPr>
            </w:tcPrChange>
          </w:tcPr>
          <w:p w14:paraId="06DCB228"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vAlign w:val="center"/>
            <w:tcPrChange w:id="5958"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5BAB5A5B" w14:textId="77777777" w:rsidR="008931BB" w:rsidRPr="00EF5447" w:rsidRDefault="008931BB" w:rsidP="005F239B">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Change w:id="5959"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57B64D3E" w14:textId="77777777" w:rsidR="008931BB" w:rsidRPr="00EF5447" w:rsidRDefault="008931BB" w:rsidP="005F239B">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Change w:id="5960" w:author="CHT140" w:date="2022-03-07T12:23:00Z">
              <w:tcPr>
                <w:tcW w:w="425" w:type="dxa"/>
                <w:tcBorders>
                  <w:top w:val="single" w:sz="4" w:space="0" w:color="auto"/>
                  <w:left w:val="nil"/>
                  <w:bottom w:val="single" w:sz="4" w:space="0" w:color="auto"/>
                  <w:right w:val="single" w:sz="4" w:space="0" w:color="auto"/>
                </w:tcBorders>
                <w:vAlign w:val="center"/>
              </w:tcPr>
            </w:tcPrChange>
          </w:tcPr>
          <w:p w14:paraId="07BE2ADA" w14:textId="77777777" w:rsidR="008931BB" w:rsidRPr="00EF5447" w:rsidRDefault="008931BB" w:rsidP="005F239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Change w:id="5961"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257EB32E" w14:textId="77777777" w:rsidR="008931BB" w:rsidRPr="00EF5447" w:rsidRDefault="008931BB" w:rsidP="005F239B">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Change w:id="5962" w:author="CHT140" w:date="2022-03-07T12:23:00Z">
              <w:tcPr>
                <w:tcW w:w="992" w:type="dxa"/>
                <w:tcBorders>
                  <w:top w:val="single" w:sz="4" w:space="0" w:color="auto"/>
                  <w:left w:val="nil"/>
                  <w:bottom w:val="single" w:sz="4" w:space="0" w:color="auto"/>
                  <w:right w:val="single" w:sz="4" w:space="0" w:color="auto"/>
                </w:tcBorders>
                <w:vAlign w:val="center"/>
              </w:tcPr>
            </w:tcPrChange>
          </w:tcPr>
          <w:p w14:paraId="08ACB837" w14:textId="77777777" w:rsidR="008931BB" w:rsidRPr="00EF5447" w:rsidRDefault="008931BB" w:rsidP="005F239B">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Change w:id="5963"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6523DAEA" w14:textId="77777777" w:rsidR="008931BB" w:rsidRPr="00EF5447" w:rsidRDefault="008931BB" w:rsidP="005F239B">
            <w:pPr>
              <w:pStyle w:val="TAC"/>
            </w:pPr>
            <w:r w:rsidRPr="00583E3B">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Change w:id="5964"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2B92210B" w14:textId="77777777" w:rsidR="008931BB" w:rsidRPr="00EF5447" w:rsidRDefault="008931BB" w:rsidP="005F239B">
            <w:pPr>
              <w:pStyle w:val="TAC"/>
            </w:pPr>
            <w:r w:rsidRPr="00583E3B">
              <w:rPr>
                <w:rFonts w:cs="Arial"/>
                <w:szCs w:val="18"/>
                <w:lang w:eastAsia="en-GB"/>
              </w:rPr>
              <w:t>5</w:t>
            </w:r>
          </w:p>
        </w:tc>
      </w:tr>
      <w:tr w:rsidR="008931BB" w:rsidRPr="00EF5447" w14:paraId="212F435C" w14:textId="77777777" w:rsidTr="00D93F71">
        <w:trPr>
          <w:gridBefore w:val="2"/>
          <w:wBefore w:w="136" w:type="dxa"/>
          <w:trHeight w:val="187"/>
          <w:jc w:val="center"/>
          <w:trPrChange w:id="5965"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5966"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4D279221"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vAlign w:val="center"/>
            <w:tcPrChange w:id="5967"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021DDF33" w14:textId="77777777" w:rsidR="008931BB" w:rsidRPr="00EF5447" w:rsidRDefault="008931BB" w:rsidP="005F239B">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Change w:id="5968"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4F084785" w14:textId="77777777" w:rsidR="008931BB" w:rsidRPr="00EF5447" w:rsidRDefault="008931BB" w:rsidP="005F239B">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Change w:id="5969" w:author="CHT140" w:date="2022-03-07T12:23:00Z">
              <w:tcPr>
                <w:tcW w:w="425" w:type="dxa"/>
                <w:tcBorders>
                  <w:top w:val="single" w:sz="4" w:space="0" w:color="auto"/>
                  <w:left w:val="nil"/>
                  <w:bottom w:val="single" w:sz="4" w:space="0" w:color="auto"/>
                  <w:right w:val="single" w:sz="4" w:space="0" w:color="auto"/>
                </w:tcBorders>
                <w:vAlign w:val="center"/>
              </w:tcPr>
            </w:tcPrChange>
          </w:tcPr>
          <w:p w14:paraId="0BACA8AA" w14:textId="77777777" w:rsidR="008931BB" w:rsidRPr="00EF5447" w:rsidRDefault="008931BB" w:rsidP="005F239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Change w:id="5970"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79CF4916" w14:textId="77777777" w:rsidR="008931BB" w:rsidRPr="00EF5447" w:rsidRDefault="008931BB" w:rsidP="005F239B">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Change w:id="5971" w:author="CHT140" w:date="2022-03-07T12:23:00Z">
              <w:tcPr>
                <w:tcW w:w="992" w:type="dxa"/>
                <w:tcBorders>
                  <w:top w:val="single" w:sz="4" w:space="0" w:color="auto"/>
                  <w:left w:val="nil"/>
                  <w:bottom w:val="single" w:sz="4" w:space="0" w:color="auto"/>
                  <w:right w:val="single" w:sz="4" w:space="0" w:color="auto"/>
                </w:tcBorders>
                <w:vAlign w:val="center"/>
              </w:tcPr>
            </w:tcPrChange>
          </w:tcPr>
          <w:p w14:paraId="2033CE33" w14:textId="77777777" w:rsidR="008931BB" w:rsidRPr="00EF5447" w:rsidRDefault="008931BB" w:rsidP="005F239B">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Change w:id="5972"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7E7A4215" w14:textId="77777777" w:rsidR="008931BB" w:rsidRPr="00EF5447" w:rsidRDefault="008931BB" w:rsidP="005F239B">
            <w:pPr>
              <w:pStyle w:val="TAC"/>
            </w:pPr>
            <w:r w:rsidRPr="00583E3B">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Change w:id="5973"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33460B60" w14:textId="77777777" w:rsidR="008931BB" w:rsidRPr="00EF5447" w:rsidRDefault="008931BB" w:rsidP="005F239B">
            <w:pPr>
              <w:pStyle w:val="TAC"/>
            </w:pPr>
            <w:r w:rsidRPr="00583E3B">
              <w:rPr>
                <w:rFonts w:cs="Arial"/>
                <w:szCs w:val="18"/>
                <w:lang w:eastAsia="en-GB"/>
              </w:rPr>
              <w:t>5</w:t>
            </w:r>
          </w:p>
        </w:tc>
      </w:tr>
      <w:tr w:rsidR="008931BB" w:rsidRPr="00EF5447" w14:paraId="56F474E4" w14:textId="77777777" w:rsidTr="00D93F71">
        <w:trPr>
          <w:gridBefore w:val="2"/>
          <w:wBefore w:w="136" w:type="dxa"/>
          <w:trHeight w:val="187"/>
          <w:jc w:val="center"/>
          <w:trPrChange w:id="597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975" w:author="CHT140" w:date="2022-03-07T12:23:00Z">
              <w:tcPr>
                <w:tcW w:w="1985" w:type="dxa"/>
                <w:gridSpan w:val="3"/>
                <w:tcBorders>
                  <w:left w:val="single" w:sz="4" w:space="0" w:color="auto"/>
                  <w:right w:val="single" w:sz="4" w:space="0" w:color="auto"/>
                </w:tcBorders>
                <w:shd w:val="clear" w:color="auto" w:fill="auto"/>
              </w:tcPr>
            </w:tcPrChange>
          </w:tcPr>
          <w:p w14:paraId="2D37DFF6" w14:textId="77777777" w:rsidR="008931BB" w:rsidRPr="00EF5447" w:rsidRDefault="008931BB" w:rsidP="005F239B">
            <w:pPr>
              <w:pStyle w:val="TAC"/>
              <w:rPr>
                <w:color w:val="0D0D0D" w:themeColor="text1" w:themeTint="F2"/>
                <w:lang w:eastAsia="ja-JP"/>
              </w:rPr>
            </w:pPr>
            <w:r w:rsidRPr="00EF5447">
              <w:rPr>
                <w:lang w:eastAsia="zh-TW"/>
              </w:rPr>
              <w:t>DC_18_n28</w:t>
            </w:r>
          </w:p>
        </w:tc>
        <w:tc>
          <w:tcPr>
            <w:tcW w:w="2694" w:type="dxa"/>
            <w:tcBorders>
              <w:top w:val="single" w:sz="4" w:space="0" w:color="auto"/>
              <w:left w:val="nil"/>
              <w:bottom w:val="single" w:sz="4" w:space="0" w:color="auto"/>
              <w:right w:val="single" w:sz="4" w:space="0" w:color="auto"/>
            </w:tcBorders>
            <w:tcPrChange w:id="5976" w:author="CHT140" w:date="2022-03-07T12:23:00Z">
              <w:tcPr>
                <w:tcW w:w="2693" w:type="dxa"/>
                <w:gridSpan w:val="2"/>
                <w:tcBorders>
                  <w:top w:val="single" w:sz="4" w:space="0" w:color="auto"/>
                  <w:left w:val="nil"/>
                  <w:bottom w:val="single" w:sz="4" w:space="0" w:color="auto"/>
                  <w:right w:val="single" w:sz="4" w:space="0" w:color="auto"/>
                </w:tcBorders>
              </w:tcPr>
            </w:tcPrChange>
          </w:tcPr>
          <w:p w14:paraId="5397BB67" w14:textId="77777777" w:rsidR="008931BB" w:rsidRPr="00EF5447" w:rsidRDefault="008931BB" w:rsidP="005F239B">
            <w:pPr>
              <w:pStyle w:val="TAL"/>
            </w:pPr>
            <w:r w:rsidRPr="00EF5447">
              <w:t>E-UTRA Band 11, 21</w:t>
            </w:r>
          </w:p>
        </w:tc>
        <w:tc>
          <w:tcPr>
            <w:tcW w:w="1276" w:type="dxa"/>
            <w:tcBorders>
              <w:top w:val="single" w:sz="4" w:space="0" w:color="auto"/>
              <w:left w:val="nil"/>
              <w:bottom w:val="single" w:sz="4" w:space="0" w:color="auto"/>
              <w:right w:val="single" w:sz="4" w:space="0" w:color="auto"/>
            </w:tcBorders>
            <w:tcPrChange w:id="5977" w:author="CHT140" w:date="2022-03-07T12:23:00Z">
              <w:tcPr>
                <w:tcW w:w="1276" w:type="dxa"/>
                <w:tcBorders>
                  <w:top w:val="single" w:sz="4" w:space="0" w:color="auto"/>
                  <w:left w:val="nil"/>
                  <w:bottom w:val="single" w:sz="4" w:space="0" w:color="auto"/>
                  <w:right w:val="single" w:sz="4" w:space="0" w:color="auto"/>
                </w:tcBorders>
              </w:tcPr>
            </w:tcPrChange>
          </w:tcPr>
          <w:p w14:paraId="7EFD52DA" w14:textId="77777777" w:rsidR="008931BB" w:rsidRPr="00EF5447" w:rsidRDefault="008931BB" w:rsidP="005F239B">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Change w:id="5978" w:author="CHT140" w:date="2022-03-07T12:23:00Z">
              <w:tcPr>
                <w:tcW w:w="425" w:type="dxa"/>
                <w:tcBorders>
                  <w:top w:val="single" w:sz="4" w:space="0" w:color="auto"/>
                  <w:left w:val="nil"/>
                  <w:bottom w:val="single" w:sz="4" w:space="0" w:color="auto"/>
                  <w:right w:val="single" w:sz="4" w:space="0" w:color="auto"/>
                </w:tcBorders>
              </w:tcPr>
            </w:tcPrChange>
          </w:tcPr>
          <w:p w14:paraId="57607FBD" w14:textId="77777777" w:rsidR="008931BB" w:rsidRPr="00EF5447" w:rsidRDefault="008931BB" w:rsidP="005F239B">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Change w:id="5979" w:author="CHT140" w:date="2022-03-07T12:23:00Z">
              <w:tcPr>
                <w:tcW w:w="1134" w:type="dxa"/>
                <w:tcBorders>
                  <w:top w:val="single" w:sz="4" w:space="0" w:color="auto"/>
                  <w:left w:val="nil"/>
                  <w:bottom w:val="single" w:sz="4" w:space="0" w:color="auto"/>
                  <w:right w:val="single" w:sz="4" w:space="0" w:color="auto"/>
                </w:tcBorders>
              </w:tcPr>
            </w:tcPrChange>
          </w:tcPr>
          <w:p w14:paraId="2C1149F5" w14:textId="77777777" w:rsidR="008931BB" w:rsidRPr="00EF5447" w:rsidRDefault="008931BB" w:rsidP="005F239B">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Change w:id="5980" w:author="CHT140" w:date="2022-03-07T12:23:00Z">
              <w:tcPr>
                <w:tcW w:w="992" w:type="dxa"/>
                <w:tcBorders>
                  <w:top w:val="single" w:sz="4" w:space="0" w:color="auto"/>
                  <w:left w:val="nil"/>
                  <w:bottom w:val="single" w:sz="4" w:space="0" w:color="auto"/>
                  <w:right w:val="single" w:sz="4" w:space="0" w:color="auto"/>
                </w:tcBorders>
              </w:tcPr>
            </w:tcPrChange>
          </w:tcPr>
          <w:p w14:paraId="2E4EFCBE" w14:textId="77777777" w:rsidR="008931BB" w:rsidRPr="00EF5447" w:rsidRDefault="008931BB" w:rsidP="005F239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Change w:id="5981" w:author="CHT140" w:date="2022-03-07T12:23:00Z">
              <w:tcPr>
                <w:tcW w:w="1134" w:type="dxa"/>
                <w:tcBorders>
                  <w:top w:val="single" w:sz="4" w:space="0" w:color="auto"/>
                  <w:left w:val="nil"/>
                  <w:bottom w:val="single" w:sz="4" w:space="0" w:color="auto"/>
                  <w:right w:val="single" w:sz="4" w:space="0" w:color="auto"/>
                </w:tcBorders>
                <w:noWrap/>
              </w:tcPr>
            </w:tcPrChange>
          </w:tcPr>
          <w:p w14:paraId="2742DC77" w14:textId="77777777" w:rsidR="008931BB" w:rsidRPr="00EF5447" w:rsidRDefault="008931BB" w:rsidP="005F239B">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Change w:id="598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B109A18" w14:textId="77777777" w:rsidR="008931BB" w:rsidRPr="00EF5447" w:rsidRDefault="008931BB" w:rsidP="005F239B">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8931BB" w:rsidRPr="00EF5447" w14:paraId="57CE364B" w14:textId="77777777" w:rsidTr="00D93F71">
        <w:trPr>
          <w:gridBefore w:val="2"/>
          <w:wBefore w:w="136" w:type="dxa"/>
          <w:trHeight w:val="187"/>
          <w:jc w:val="center"/>
          <w:trPrChange w:id="598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984" w:author="CHT140" w:date="2022-03-07T12:23:00Z">
              <w:tcPr>
                <w:tcW w:w="1985" w:type="dxa"/>
                <w:gridSpan w:val="3"/>
                <w:tcBorders>
                  <w:left w:val="single" w:sz="4" w:space="0" w:color="auto"/>
                  <w:right w:val="single" w:sz="4" w:space="0" w:color="auto"/>
                </w:tcBorders>
                <w:shd w:val="clear" w:color="auto" w:fill="auto"/>
              </w:tcPr>
            </w:tcPrChange>
          </w:tcPr>
          <w:p w14:paraId="7B35376D"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5985" w:author="CHT140" w:date="2022-03-07T12:23:00Z">
              <w:tcPr>
                <w:tcW w:w="2693" w:type="dxa"/>
                <w:gridSpan w:val="2"/>
                <w:tcBorders>
                  <w:top w:val="single" w:sz="4" w:space="0" w:color="auto"/>
                  <w:left w:val="nil"/>
                  <w:bottom w:val="single" w:sz="4" w:space="0" w:color="auto"/>
                  <w:right w:val="single" w:sz="4" w:space="0" w:color="auto"/>
                </w:tcBorders>
              </w:tcPr>
            </w:tcPrChange>
          </w:tcPr>
          <w:p w14:paraId="439C4051" w14:textId="77777777" w:rsidR="008931BB" w:rsidRPr="00EF5447" w:rsidRDefault="008931BB" w:rsidP="005F239B">
            <w:pPr>
              <w:pStyle w:val="TAL"/>
            </w:pPr>
            <w:r w:rsidRPr="00EF5447">
              <w:t>E-UTRA Band 1, 65</w:t>
            </w:r>
          </w:p>
        </w:tc>
        <w:tc>
          <w:tcPr>
            <w:tcW w:w="1276" w:type="dxa"/>
            <w:tcBorders>
              <w:top w:val="single" w:sz="4" w:space="0" w:color="auto"/>
              <w:left w:val="nil"/>
              <w:bottom w:val="single" w:sz="4" w:space="0" w:color="auto"/>
              <w:right w:val="single" w:sz="4" w:space="0" w:color="auto"/>
            </w:tcBorders>
            <w:tcPrChange w:id="5986" w:author="CHT140" w:date="2022-03-07T12:23:00Z">
              <w:tcPr>
                <w:tcW w:w="1276" w:type="dxa"/>
                <w:tcBorders>
                  <w:top w:val="single" w:sz="4" w:space="0" w:color="auto"/>
                  <w:left w:val="nil"/>
                  <w:bottom w:val="single" w:sz="4" w:space="0" w:color="auto"/>
                  <w:right w:val="single" w:sz="4" w:space="0" w:color="auto"/>
                </w:tcBorders>
              </w:tcPr>
            </w:tcPrChange>
          </w:tcPr>
          <w:p w14:paraId="5C5C36AB" w14:textId="77777777" w:rsidR="008931BB" w:rsidRPr="00EF5447" w:rsidRDefault="008931BB" w:rsidP="005F239B">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Change w:id="5987" w:author="CHT140" w:date="2022-03-07T12:23:00Z">
              <w:tcPr>
                <w:tcW w:w="425" w:type="dxa"/>
                <w:tcBorders>
                  <w:top w:val="single" w:sz="4" w:space="0" w:color="auto"/>
                  <w:left w:val="nil"/>
                  <w:bottom w:val="single" w:sz="4" w:space="0" w:color="auto"/>
                  <w:right w:val="single" w:sz="4" w:space="0" w:color="auto"/>
                </w:tcBorders>
              </w:tcPr>
            </w:tcPrChange>
          </w:tcPr>
          <w:p w14:paraId="58AA36C1" w14:textId="77777777" w:rsidR="008931BB" w:rsidRPr="00EF5447" w:rsidRDefault="008931BB" w:rsidP="005F239B">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Change w:id="5988" w:author="CHT140" w:date="2022-03-07T12:23:00Z">
              <w:tcPr>
                <w:tcW w:w="1134" w:type="dxa"/>
                <w:tcBorders>
                  <w:top w:val="single" w:sz="4" w:space="0" w:color="auto"/>
                  <w:left w:val="nil"/>
                  <w:bottom w:val="single" w:sz="4" w:space="0" w:color="auto"/>
                  <w:right w:val="single" w:sz="4" w:space="0" w:color="auto"/>
                </w:tcBorders>
              </w:tcPr>
            </w:tcPrChange>
          </w:tcPr>
          <w:p w14:paraId="150374E4" w14:textId="77777777" w:rsidR="008931BB" w:rsidRPr="00EF5447" w:rsidRDefault="008931BB" w:rsidP="005F239B">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Change w:id="5989" w:author="CHT140" w:date="2022-03-07T12:23:00Z">
              <w:tcPr>
                <w:tcW w:w="992" w:type="dxa"/>
                <w:tcBorders>
                  <w:top w:val="single" w:sz="4" w:space="0" w:color="auto"/>
                  <w:left w:val="nil"/>
                  <w:bottom w:val="single" w:sz="4" w:space="0" w:color="auto"/>
                  <w:right w:val="single" w:sz="4" w:space="0" w:color="auto"/>
                </w:tcBorders>
              </w:tcPr>
            </w:tcPrChange>
          </w:tcPr>
          <w:p w14:paraId="40A7FC16" w14:textId="77777777" w:rsidR="008931BB" w:rsidRPr="00EF5447" w:rsidRDefault="008931BB" w:rsidP="005F239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Change w:id="5990" w:author="CHT140" w:date="2022-03-07T12:23:00Z">
              <w:tcPr>
                <w:tcW w:w="1134" w:type="dxa"/>
                <w:tcBorders>
                  <w:top w:val="single" w:sz="4" w:space="0" w:color="auto"/>
                  <w:left w:val="nil"/>
                  <w:bottom w:val="single" w:sz="4" w:space="0" w:color="auto"/>
                  <w:right w:val="single" w:sz="4" w:space="0" w:color="auto"/>
                </w:tcBorders>
                <w:noWrap/>
              </w:tcPr>
            </w:tcPrChange>
          </w:tcPr>
          <w:p w14:paraId="077EA6BF" w14:textId="77777777" w:rsidR="008931BB" w:rsidRPr="00EF5447" w:rsidRDefault="008931BB" w:rsidP="005F239B">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Change w:id="599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0CF9D31" w14:textId="77777777" w:rsidR="008931BB" w:rsidRPr="00EF5447" w:rsidRDefault="008931BB" w:rsidP="005F239B">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8931BB" w:rsidRPr="00EF5447" w14:paraId="5B02BAA3" w14:textId="77777777" w:rsidTr="00D93F71">
        <w:trPr>
          <w:gridBefore w:val="2"/>
          <w:wBefore w:w="136" w:type="dxa"/>
          <w:trHeight w:val="187"/>
          <w:jc w:val="center"/>
          <w:trPrChange w:id="599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5993" w:author="CHT140" w:date="2022-03-07T12:23:00Z">
              <w:tcPr>
                <w:tcW w:w="1985" w:type="dxa"/>
                <w:gridSpan w:val="3"/>
                <w:tcBorders>
                  <w:left w:val="single" w:sz="4" w:space="0" w:color="auto"/>
                  <w:right w:val="single" w:sz="4" w:space="0" w:color="auto"/>
                </w:tcBorders>
                <w:shd w:val="clear" w:color="auto" w:fill="auto"/>
              </w:tcPr>
            </w:tcPrChange>
          </w:tcPr>
          <w:p w14:paraId="1D05BEC1"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5994" w:author="CHT140" w:date="2022-03-07T12:23:00Z">
              <w:tcPr>
                <w:tcW w:w="2693" w:type="dxa"/>
                <w:gridSpan w:val="2"/>
                <w:tcBorders>
                  <w:top w:val="single" w:sz="4" w:space="0" w:color="auto"/>
                  <w:left w:val="nil"/>
                  <w:bottom w:val="single" w:sz="4" w:space="0" w:color="auto"/>
                  <w:right w:val="single" w:sz="4" w:space="0" w:color="auto"/>
                </w:tcBorders>
              </w:tcPr>
            </w:tcPrChange>
          </w:tcPr>
          <w:p w14:paraId="0073ADFC" w14:textId="77777777" w:rsidR="008931BB" w:rsidRPr="00EF5447" w:rsidRDefault="008931BB" w:rsidP="005F239B">
            <w:pPr>
              <w:pStyle w:val="TAL"/>
            </w:pPr>
            <w:r w:rsidRPr="00EF5447">
              <w:t>E-UTRA Band 42, 43</w:t>
            </w:r>
          </w:p>
        </w:tc>
        <w:tc>
          <w:tcPr>
            <w:tcW w:w="1276" w:type="dxa"/>
            <w:tcBorders>
              <w:top w:val="single" w:sz="4" w:space="0" w:color="auto"/>
              <w:left w:val="nil"/>
              <w:bottom w:val="single" w:sz="4" w:space="0" w:color="auto"/>
              <w:right w:val="single" w:sz="4" w:space="0" w:color="auto"/>
            </w:tcBorders>
            <w:tcPrChange w:id="5995" w:author="CHT140" w:date="2022-03-07T12:23:00Z">
              <w:tcPr>
                <w:tcW w:w="1276" w:type="dxa"/>
                <w:tcBorders>
                  <w:top w:val="single" w:sz="4" w:space="0" w:color="auto"/>
                  <w:left w:val="nil"/>
                  <w:bottom w:val="single" w:sz="4" w:space="0" w:color="auto"/>
                  <w:right w:val="single" w:sz="4" w:space="0" w:color="auto"/>
                </w:tcBorders>
              </w:tcPr>
            </w:tcPrChange>
          </w:tcPr>
          <w:p w14:paraId="70E6550A" w14:textId="77777777" w:rsidR="008931BB" w:rsidRPr="00EF5447" w:rsidRDefault="008931BB" w:rsidP="005F239B">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Change w:id="5996" w:author="CHT140" w:date="2022-03-07T12:23:00Z">
              <w:tcPr>
                <w:tcW w:w="425" w:type="dxa"/>
                <w:tcBorders>
                  <w:top w:val="single" w:sz="4" w:space="0" w:color="auto"/>
                  <w:left w:val="nil"/>
                  <w:bottom w:val="single" w:sz="4" w:space="0" w:color="auto"/>
                  <w:right w:val="single" w:sz="4" w:space="0" w:color="auto"/>
                </w:tcBorders>
              </w:tcPr>
            </w:tcPrChange>
          </w:tcPr>
          <w:p w14:paraId="4F595F30" w14:textId="77777777" w:rsidR="008931BB" w:rsidRPr="00EF5447" w:rsidRDefault="008931BB" w:rsidP="005F239B">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Change w:id="5997" w:author="CHT140" w:date="2022-03-07T12:23:00Z">
              <w:tcPr>
                <w:tcW w:w="1134" w:type="dxa"/>
                <w:tcBorders>
                  <w:top w:val="single" w:sz="4" w:space="0" w:color="auto"/>
                  <w:left w:val="nil"/>
                  <w:bottom w:val="single" w:sz="4" w:space="0" w:color="auto"/>
                  <w:right w:val="single" w:sz="4" w:space="0" w:color="auto"/>
                </w:tcBorders>
              </w:tcPr>
            </w:tcPrChange>
          </w:tcPr>
          <w:p w14:paraId="32A591B9" w14:textId="77777777" w:rsidR="008931BB" w:rsidRPr="00EF5447" w:rsidRDefault="008931BB" w:rsidP="005F239B">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Change w:id="5998" w:author="CHT140" w:date="2022-03-07T12:23:00Z">
              <w:tcPr>
                <w:tcW w:w="992" w:type="dxa"/>
                <w:tcBorders>
                  <w:top w:val="single" w:sz="4" w:space="0" w:color="auto"/>
                  <w:left w:val="nil"/>
                  <w:bottom w:val="single" w:sz="4" w:space="0" w:color="auto"/>
                  <w:right w:val="single" w:sz="4" w:space="0" w:color="auto"/>
                </w:tcBorders>
              </w:tcPr>
            </w:tcPrChange>
          </w:tcPr>
          <w:p w14:paraId="14D44585" w14:textId="77777777" w:rsidR="008931BB" w:rsidRPr="00EF5447" w:rsidRDefault="008931BB" w:rsidP="005F239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Change w:id="5999" w:author="CHT140" w:date="2022-03-07T12:23:00Z">
              <w:tcPr>
                <w:tcW w:w="1134" w:type="dxa"/>
                <w:tcBorders>
                  <w:top w:val="single" w:sz="4" w:space="0" w:color="auto"/>
                  <w:left w:val="nil"/>
                  <w:bottom w:val="single" w:sz="4" w:space="0" w:color="auto"/>
                  <w:right w:val="single" w:sz="4" w:space="0" w:color="auto"/>
                </w:tcBorders>
                <w:noWrap/>
              </w:tcPr>
            </w:tcPrChange>
          </w:tcPr>
          <w:p w14:paraId="2E7BB498" w14:textId="77777777" w:rsidR="008931BB" w:rsidRPr="00EF5447" w:rsidRDefault="008931BB" w:rsidP="005F239B">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Change w:id="600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ACBE450" w14:textId="77777777" w:rsidR="008931BB" w:rsidRPr="00EF5447" w:rsidRDefault="008931BB" w:rsidP="005F239B">
            <w:pPr>
              <w:pStyle w:val="TAC"/>
            </w:pPr>
            <w:r w:rsidRPr="00EF5447">
              <w:rPr>
                <w:rFonts w:eastAsia="MS Mincho" w:cs="Arial"/>
                <w:color w:val="0D0D0D" w:themeColor="text1" w:themeTint="F2"/>
                <w:lang w:eastAsia="ja-JP"/>
              </w:rPr>
              <w:t>2</w:t>
            </w:r>
          </w:p>
        </w:tc>
      </w:tr>
      <w:tr w:rsidR="008931BB" w:rsidRPr="00EF5447" w14:paraId="125FAB4F" w14:textId="77777777" w:rsidTr="00D93F71">
        <w:trPr>
          <w:gridBefore w:val="2"/>
          <w:wBefore w:w="136" w:type="dxa"/>
          <w:trHeight w:val="187"/>
          <w:jc w:val="center"/>
          <w:trPrChange w:id="600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002" w:author="CHT140" w:date="2022-03-07T12:23:00Z">
              <w:tcPr>
                <w:tcW w:w="1985" w:type="dxa"/>
                <w:gridSpan w:val="3"/>
                <w:tcBorders>
                  <w:left w:val="single" w:sz="4" w:space="0" w:color="auto"/>
                  <w:right w:val="single" w:sz="4" w:space="0" w:color="auto"/>
                </w:tcBorders>
                <w:shd w:val="clear" w:color="auto" w:fill="auto"/>
              </w:tcPr>
            </w:tcPrChange>
          </w:tcPr>
          <w:p w14:paraId="12BED66F"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6003" w:author="CHT140" w:date="2022-03-07T12:23:00Z">
              <w:tcPr>
                <w:tcW w:w="2693" w:type="dxa"/>
                <w:gridSpan w:val="2"/>
                <w:tcBorders>
                  <w:top w:val="single" w:sz="4" w:space="0" w:color="auto"/>
                  <w:left w:val="nil"/>
                  <w:bottom w:val="single" w:sz="4" w:space="0" w:color="auto"/>
                  <w:right w:val="single" w:sz="4" w:space="0" w:color="auto"/>
                </w:tcBorders>
              </w:tcPr>
            </w:tcPrChange>
          </w:tcPr>
          <w:p w14:paraId="3E352449" w14:textId="77777777" w:rsidR="008931BB" w:rsidRPr="00EF5447" w:rsidRDefault="008931BB" w:rsidP="005F239B">
            <w:pPr>
              <w:pStyle w:val="TAL"/>
            </w:pPr>
            <w:r w:rsidRPr="00EF5447">
              <w:t>NR Band n77, n78, n79</w:t>
            </w:r>
          </w:p>
        </w:tc>
        <w:tc>
          <w:tcPr>
            <w:tcW w:w="1276" w:type="dxa"/>
            <w:tcBorders>
              <w:top w:val="single" w:sz="4" w:space="0" w:color="auto"/>
              <w:left w:val="nil"/>
              <w:bottom w:val="single" w:sz="4" w:space="0" w:color="auto"/>
              <w:right w:val="single" w:sz="4" w:space="0" w:color="auto"/>
            </w:tcBorders>
            <w:tcPrChange w:id="6004" w:author="CHT140" w:date="2022-03-07T12:23:00Z">
              <w:tcPr>
                <w:tcW w:w="1276" w:type="dxa"/>
                <w:tcBorders>
                  <w:top w:val="single" w:sz="4" w:space="0" w:color="auto"/>
                  <w:left w:val="nil"/>
                  <w:bottom w:val="single" w:sz="4" w:space="0" w:color="auto"/>
                  <w:right w:val="single" w:sz="4" w:space="0" w:color="auto"/>
                </w:tcBorders>
              </w:tcPr>
            </w:tcPrChange>
          </w:tcPr>
          <w:p w14:paraId="17BDD4B2" w14:textId="77777777" w:rsidR="008931BB" w:rsidRPr="00EF5447" w:rsidRDefault="008931BB" w:rsidP="005F239B">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Change w:id="6005" w:author="CHT140" w:date="2022-03-07T12:23:00Z">
              <w:tcPr>
                <w:tcW w:w="425" w:type="dxa"/>
                <w:tcBorders>
                  <w:top w:val="single" w:sz="4" w:space="0" w:color="auto"/>
                  <w:left w:val="nil"/>
                  <w:bottom w:val="single" w:sz="4" w:space="0" w:color="auto"/>
                  <w:right w:val="single" w:sz="4" w:space="0" w:color="auto"/>
                </w:tcBorders>
              </w:tcPr>
            </w:tcPrChange>
          </w:tcPr>
          <w:p w14:paraId="689571C6" w14:textId="77777777" w:rsidR="008931BB" w:rsidRPr="00EF5447" w:rsidRDefault="008931BB" w:rsidP="005F239B">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Change w:id="6006" w:author="CHT140" w:date="2022-03-07T12:23:00Z">
              <w:tcPr>
                <w:tcW w:w="1134" w:type="dxa"/>
                <w:tcBorders>
                  <w:top w:val="single" w:sz="4" w:space="0" w:color="auto"/>
                  <w:left w:val="nil"/>
                  <w:bottom w:val="single" w:sz="4" w:space="0" w:color="auto"/>
                  <w:right w:val="single" w:sz="4" w:space="0" w:color="auto"/>
                </w:tcBorders>
              </w:tcPr>
            </w:tcPrChange>
          </w:tcPr>
          <w:p w14:paraId="483AB336" w14:textId="77777777" w:rsidR="008931BB" w:rsidRPr="00EF5447" w:rsidRDefault="008931BB" w:rsidP="005F239B">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Change w:id="6007" w:author="CHT140" w:date="2022-03-07T12:23:00Z">
              <w:tcPr>
                <w:tcW w:w="992" w:type="dxa"/>
                <w:tcBorders>
                  <w:top w:val="single" w:sz="4" w:space="0" w:color="auto"/>
                  <w:left w:val="nil"/>
                  <w:bottom w:val="single" w:sz="4" w:space="0" w:color="auto"/>
                  <w:right w:val="single" w:sz="4" w:space="0" w:color="auto"/>
                </w:tcBorders>
              </w:tcPr>
            </w:tcPrChange>
          </w:tcPr>
          <w:p w14:paraId="0EFA093E" w14:textId="77777777" w:rsidR="008931BB" w:rsidRPr="00EF5447" w:rsidRDefault="008931BB" w:rsidP="005F239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Change w:id="6008" w:author="CHT140" w:date="2022-03-07T12:23:00Z">
              <w:tcPr>
                <w:tcW w:w="1134" w:type="dxa"/>
                <w:tcBorders>
                  <w:top w:val="single" w:sz="4" w:space="0" w:color="auto"/>
                  <w:left w:val="nil"/>
                  <w:bottom w:val="single" w:sz="4" w:space="0" w:color="auto"/>
                  <w:right w:val="single" w:sz="4" w:space="0" w:color="auto"/>
                </w:tcBorders>
                <w:noWrap/>
              </w:tcPr>
            </w:tcPrChange>
          </w:tcPr>
          <w:p w14:paraId="29415535" w14:textId="77777777" w:rsidR="008931BB" w:rsidRPr="00EF5447" w:rsidRDefault="008931BB" w:rsidP="005F239B">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Change w:id="600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A6EA93F" w14:textId="77777777" w:rsidR="008931BB" w:rsidRPr="00EF5447" w:rsidRDefault="008931BB" w:rsidP="005F239B">
            <w:pPr>
              <w:pStyle w:val="TAC"/>
            </w:pPr>
            <w:r w:rsidRPr="00EF5447">
              <w:rPr>
                <w:rFonts w:cs="Arial"/>
                <w:color w:val="0D0D0D" w:themeColor="text1" w:themeTint="F2"/>
              </w:rPr>
              <w:t>2</w:t>
            </w:r>
          </w:p>
        </w:tc>
      </w:tr>
      <w:tr w:rsidR="008931BB" w:rsidRPr="00EF5447" w14:paraId="76037272" w14:textId="77777777" w:rsidTr="00D93F71">
        <w:trPr>
          <w:gridBefore w:val="2"/>
          <w:wBefore w:w="136" w:type="dxa"/>
          <w:trHeight w:val="187"/>
          <w:jc w:val="center"/>
          <w:trPrChange w:id="601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011" w:author="CHT140" w:date="2022-03-07T12:23:00Z">
              <w:tcPr>
                <w:tcW w:w="1985" w:type="dxa"/>
                <w:gridSpan w:val="3"/>
                <w:tcBorders>
                  <w:left w:val="single" w:sz="4" w:space="0" w:color="auto"/>
                  <w:right w:val="single" w:sz="4" w:space="0" w:color="auto"/>
                </w:tcBorders>
                <w:shd w:val="clear" w:color="auto" w:fill="auto"/>
              </w:tcPr>
            </w:tcPrChange>
          </w:tcPr>
          <w:p w14:paraId="7B3BABDE"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6012" w:author="CHT140" w:date="2022-03-07T12:23:00Z">
              <w:tcPr>
                <w:tcW w:w="2693" w:type="dxa"/>
                <w:gridSpan w:val="2"/>
                <w:tcBorders>
                  <w:top w:val="single" w:sz="4" w:space="0" w:color="auto"/>
                  <w:left w:val="nil"/>
                  <w:bottom w:val="single" w:sz="4" w:space="0" w:color="auto"/>
                  <w:right w:val="single" w:sz="4" w:space="0" w:color="auto"/>
                </w:tcBorders>
              </w:tcPr>
            </w:tcPrChange>
          </w:tcPr>
          <w:p w14:paraId="3B3D705D" w14:textId="77777777" w:rsidR="008931BB" w:rsidRPr="00EF5447" w:rsidRDefault="008931BB" w:rsidP="005F239B">
            <w:pPr>
              <w:pStyle w:val="TAL"/>
            </w:pPr>
            <w:r w:rsidRPr="00EF5447">
              <w:t>E-UTRA Band 3, 34</w:t>
            </w:r>
            <w:r>
              <w:t>, 40</w:t>
            </w:r>
          </w:p>
        </w:tc>
        <w:tc>
          <w:tcPr>
            <w:tcW w:w="1276" w:type="dxa"/>
            <w:tcBorders>
              <w:top w:val="single" w:sz="4" w:space="0" w:color="auto"/>
              <w:left w:val="nil"/>
              <w:bottom w:val="single" w:sz="4" w:space="0" w:color="auto"/>
              <w:right w:val="single" w:sz="4" w:space="0" w:color="auto"/>
            </w:tcBorders>
            <w:tcPrChange w:id="6013" w:author="CHT140" w:date="2022-03-07T12:23:00Z">
              <w:tcPr>
                <w:tcW w:w="1276" w:type="dxa"/>
                <w:tcBorders>
                  <w:top w:val="single" w:sz="4" w:space="0" w:color="auto"/>
                  <w:left w:val="nil"/>
                  <w:bottom w:val="single" w:sz="4" w:space="0" w:color="auto"/>
                  <w:right w:val="single" w:sz="4" w:space="0" w:color="auto"/>
                </w:tcBorders>
              </w:tcPr>
            </w:tcPrChange>
          </w:tcPr>
          <w:p w14:paraId="3F0C7E45" w14:textId="77777777" w:rsidR="008931BB" w:rsidRPr="00EF5447" w:rsidRDefault="008931BB" w:rsidP="005F239B">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Change w:id="6014" w:author="CHT140" w:date="2022-03-07T12:23:00Z">
              <w:tcPr>
                <w:tcW w:w="425" w:type="dxa"/>
                <w:tcBorders>
                  <w:top w:val="single" w:sz="4" w:space="0" w:color="auto"/>
                  <w:left w:val="nil"/>
                  <w:bottom w:val="single" w:sz="4" w:space="0" w:color="auto"/>
                  <w:right w:val="single" w:sz="4" w:space="0" w:color="auto"/>
                </w:tcBorders>
              </w:tcPr>
            </w:tcPrChange>
          </w:tcPr>
          <w:p w14:paraId="5D54F8C7" w14:textId="77777777" w:rsidR="008931BB" w:rsidRPr="00EF5447" w:rsidRDefault="008931BB" w:rsidP="005F239B">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Change w:id="6015" w:author="CHT140" w:date="2022-03-07T12:23:00Z">
              <w:tcPr>
                <w:tcW w:w="1134" w:type="dxa"/>
                <w:tcBorders>
                  <w:top w:val="single" w:sz="4" w:space="0" w:color="auto"/>
                  <w:left w:val="nil"/>
                  <w:bottom w:val="single" w:sz="4" w:space="0" w:color="auto"/>
                  <w:right w:val="single" w:sz="4" w:space="0" w:color="auto"/>
                </w:tcBorders>
              </w:tcPr>
            </w:tcPrChange>
          </w:tcPr>
          <w:p w14:paraId="1FD8D0B9" w14:textId="77777777" w:rsidR="008931BB" w:rsidRPr="00EF5447" w:rsidRDefault="008931BB" w:rsidP="005F239B">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Change w:id="6016" w:author="CHT140" w:date="2022-03-07T12:23:00Z">
              <w:tcPr>
                <w:tcW w:w="992" w:type="dxa"/>
                <w:tcBorders>
                  <w:top w:val="single" w:sz="4" w:space="0" w:color="auto"/>
                  <w:left w:val="nil"/>
                  <w:bottom w:val="single" w:sz="4" w:space="0" w:color="auto"/>
                  <w:right w:val="single" w:sz="4" w:space="0" w:color="auto"/>
                </w:tcBorders>
              </w:tcPr>
            </w:tcPrChange>
          </w:tcPr>
          <w:p w14:paraId="5BCC084C" w14:textId="77777777" w:rsidR="008931BB" w:rsidRPr="00EF5447" w:rsidRDefault="008931BB" w:rsidP="005F239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Change w:id="6017" w:author="CHT140" w:date="2022-03-07T12:23:00Z">
              <w:tcPr>
                <w:tcW w:w="1134" w:type="dxa"/>
                <w:tcBorders>
                  <w:top w:val="single" w:sz="4" w:space="0" w:color="auto"/>
                  <w:left w:val="nil"/>
                  <w:bottom w:val="single" w:sz="4" w:space="0" w:color="auto"/>
                  <w:right w:val="single" w:sz="4" w:space="0" w:color="auto"/>
                </w:tcBorders>
                <w:noWrap/>
              </w:tcPr>
            </w:tcPrChange>
          </w:tcPr>
          <w:p w14:paraId="3D672333" w14:textId="77777777" w:rsidR="008931BB" w:rsidRPr="00EF5447" w:rsidRDefault="008931BB" w:rsidP="005F239B">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Change w:id="601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8BE4254" w14:textId="77777777" w:rsidR="008931BB" w:rsidRPr="00EF5447" w:rsidRDefault="008931BB" w:rsidP="005F239B">
            <w:pPr>
              <w:pStyle w:val="TAC"/>
            </w:pPr>
          </w:p>
        </w:tc>
      </w:tr>
      <w:tr w:rsidR="008931BB" w:rsidRPr="00EF5447" w14:paraId="09E74E9D" w14:textId="77777777" w:rsidTr="00D93F71">
        <w:trPr>
          <w:gridBefore w:val="2"/>
          <w:wBefore w:w="136" w:type="dxa"/>
          <w:trHeight w:val="187"/>
          <w:jc w:val="center"/>
          <w:trPrChange w:id="601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020" w:author="CHT140" w:date="2022-03-07T12:23:00Z">
              <w:tcPr>
                <w:tcW w:w="1985" w:type="dxa"/>
                <w:gridSpan w:val="3"/>
                <w:tcBorders>
                  <w:left w:val="single" w:sz="4" w:space="0" w:color="auto"/>
                  <w:right w:val="single" w:sz="4" w:space="0" w:color="auto"/>
                </w:tcBorders>
                <w:shd w:val="clear" w:color="auto" w:fill="auto"/>
              </w:tcPr>
            </w:tcPrChange>
          </w:tcPr>
          <w:p w14:paraId="7D4A68C3"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6021" w:author="CHT140" w:date="2022-03-07T12:23:00Z">
              <w:tcPr>
                <w:tcW w:w="2693" w:type="dxa"/>
                <w:gridSpan w:val="2"/>
                <w:tcBorders>
                  <w:top w:val="single" w:sz="4" w:space="0" w:color="auto"/>
                  <w:left w:val="nil"/>
                  <w:bottom w:val="single" w:sz="4" w:space="0" w:color="auto"/>
                  <w:right w:val="single" w:sz="4" w:space="0" w:color="auto"/>
                </w:tcBorders>
              </w:tcPr>
            </w:tcPrChange>
          </w:tcPr>
          <w:p w14:paraId="2AA1E984"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6022" w:author="CHT140" w:date="2022-03-07T12:23:00Z">
              <w:tcPr>
                <w:tcW w:w="1276" w:type="dxa"/>
                <w:tcBorders>
                  <w:top w:val="single" w:sz="4" w:space="0" w:color="auto"/>
                  <w:left w:val="nil"/>
                  <w:bottom w:val="single" w:sz="4" w:space="0" w:color="auto"/>
                  <w:right w:val="single" w:sz="4" w:space="0" w:color="auto"/>
                </w:tcBorders>
              </w:tcPr>
            </w:tcPrChange>
          </w:tcPr>
          <w:p w14:paraId="20883D5A" w14:textId="77777777" w:rsidR="008931BB" w:rsidRPr="00EF5447" w:rsidRDefault="008931BB" w:rsidP="005F239B">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Change w:id="6023" w:author="CHT140" w:date="2022-03-07T12:23:00Z">
              <w:tcPr>
                <w:tcW w:w="425" w:type="dxa"/>
                <w:tcBorders>
                  <w:top w:val="single" w:sz="4" w:space="0" w:color="auto"/>
                  <w:left w:val="nil"/>
                  <w:bottom w:val="single" w:sz="4" w:space="0" w:color="auto"/>
                  <w:right w:val="single" w:sz="4" w:space="0" w:color="auto"/>
                </w:tcBorders>
              </w:tcPr>
            </w:tcPrChange>
          </w:tcPr>
          <w:p w14:paraId="25A67BB7" w14:textId="77777777" w:rsidR="008931BB" w:rsidRPr="00EF5447" w:rsidRDefault="008931BB" w:rsidP="005F239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Change w:id="6024" w:author="CHT140" w:date="2022-03-07T12:23:00Z">
              <w:tcPr>
                <w:tcW w:w="1134" w:type="dxa"/>
                <w:tcBorders>
                  <w:top w:val="single" w:sz="4" w:space="0" w:color="auto"/>
                  <w:left w:val="nil"/>
                  <w:bottom w:val="single" w:sz="4" w:space="0" w:color="auto"/>
                  <w:right w:val="single" w:sz="4" w:space="0" w:color="auto"/>
                </w:tcBorders>
              </w:tcPr>
            </w:tcPrChange>
          </w:tcPr>
          <w:p w14:paraId="7EE4E309" w14:textId="77777777" w:rsidR="008931BB" w:rsidRPr="00EF5447" w:rsidRDefault="008931BB" w:rsidP="005F239B">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Change w:id="6025" w:author="CHT140" w:date="2022-03-07T12:23:00Z">
              <w:tcPr>
                <w:tcW w:w="992" w:type="dxa"/>
                <w:tcBorders>
                  <w:top w:val="single" w:sz="4" w:space="0" w:color="auto"/>
                  <w:left w:val="nil"/>
                  <w:bottom w:val="single" w:sz="4" w:space="0" w:color="auto"/>
                  <w:right w:val="single" w:sz="4" w:space="0" w:color="auto"/>
                </w:tcBorders>
              </w:tcPr>
            </w:tcPrChange>
          </w:tcPr>
          <w:p w14:paraId="2DE6BC05" w14:textId="77777777" w:rsidR="008931BB" w:rsidRPr="00EF5447" w:rsidRDefault="008931BB" w:rsidP="005F239B">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Change w:id="6026" w:author="CHT140" w:date="2022-03-07T12:23:00Z">
              <w:tcPr>
                <w:tcW w:w="1134" w:type="dxa"/>
                <w:tcBorders>
                  <w:top w:val="single" w:sz="4" w:space="0" w:color="auto"/>
                  <w:left w:val="nil"/>
                  <w:bottom w:val="single" w:sz="4" w:space="0" w:color="auto"/>
                  <w:right w:val="single" w:sz="4" w:space="0" w:color="auto"/>
                </w:tcBorders>
                <w:noWrap/>
              </w:tcPr>
            </w:tcPrChange>
          </w:tcPr>
          <w:p w14:paraId="07C7C6F0" w14:textId="77777777" w:rsidR="008931BB" w:rsidRPr="00EF5447" w:rsidRDefault="008931BB" w:rsidP="005F239B">
            <w:pPr>
              <w:pStyle w:val="TAC"/>
            </w:pPr>
            <w:r w:rsidRPr="00EF5447">
              <w:rPr>
                <w:rFonts w:cs="Arial"/>
                <w:color w:val="0D0D0D" w:themeColor="text1" w:themeTint="F2"/>
              </w:rPr>
              <w:t>6</w:t>
            </w:r>
          </w:p>
        </w:tc>
        <w:tc>
          <w:tcPr>
            <w:tcW w:w="1134" w:type="dxa"/>
            <w:gridSpan w:val="2"/>
            <w:tcBorders>
              <w:top w:val="single" w:sz="4" w:space="0" w:color="auto"/>
              <w:left w:val="nil"/>
              <w:bottom w:val="single" w:sz="4" w:space="0" w:color="auto"/>
              <w:right w:val="single" w:sz="4" w:space="0" w:color="auto"/>
            </w:tcBorders>
            <w:noWrap/>
            <w:tcPrChange w:id="602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627A4BB" w14:textId="77777777" w:rsidR="008931BB" w:rsidRPr="00EF5447" w:rsidRDefault="008931BB" w:rsidP="005F239B">
            <w:pPr>
              <w:pStyle w:val="TAC"/>
            </w:pPr>
            <w:r w:rsidRPr="00EF5447">
              <w:rPr>
                <w:rFonts w:cs="Arial"/>
                <w:color w:val="0D0D0D" w:themeColor="text1" w:themeTint="F2"/>
                <w:lang w:eastAsia="zh-TW"/>
              </w:rPr>
              <w:t>14</w:t>
            </w:r>
          </w:p>
        </w:tc>
      </w:tr>
      <w:tr w:rsidR="008931BB" w:rsidRPr="00EF5447" w14:paraId="5B05408D" w14:textId="77777777" w:rsidTr="00D93F71">
        <w:trPr>
          <w:gridBefore w:val="2"/>
          <w:wBefore w:w="136" w:type="dxa"/>
          <w:trHeight w:val="187"/>
          <w:jc w:val="center"/>
          <w:trPrChange w:id="602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029" w:author="CHT140" w:date="2022-03-07T12:23:00Z">
              <w:tcPr>
                <w:tcW w:w="1985" w:type="dxa"/>
                <w:gridSpan w:val="3"/>
                <w:tcBorders>
                  <w:left w:val="single" w:sz="4" w:space="0" w:color="auto"/>
                  <w:right w:val="single" w:sz="4" w:space="0" w:color="auto"/>
                </w:tcBorders>
                <w:shd w:val="clear" w:color="auto" w:fill="auto"/>
              </w:tcPr>
            </w:tcPrChange>
          </w:tcPr>
          <w:p w14:paraId="09BF84C0"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6030" w:author="CHT140" w:date="2022-03-07T12:23:00Z">
              <w:tcPr>
                <w:tcW w:w="2693" w:type="dxa"/>
                <w:gridSpan w:val="2"/>
                <w:tcBorders>
                  <w:top w:val="single" w:sz="4" w:space="0" w:color="auto"/>
                  <w:left w:val="nil"/>
                  <w:bottom w:val="single" w:sz="4" w:space="0" w:color="auto"/>
                  <w:right w:val="single" w:sz="4" w:space="0" w:color="auto"/>
                </w:tcBorders>
              </w:tcPr>
            </w:tcPrChange>
          </w:tcPr>
          <w:p w14:paraId="13547792"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6031" w:author="CHT140" w:date="2022-03-07T12:23:00Z">
              <w:tcPr>
                <w:tcW w:w="1276" w:type="dxa"/>
                <w:tcBorders>
                  <w:top w:val="single" w:sz="4" w:space="0" w:color="auto"/>
                  <w:left w:val="nil"/>
                  <w:bottom w:val="single" w:sz="4" w:space="0" w:color="auto"/>
                  <w:right w:val="single" w:sz="4" w:space="0" w:color="auto"/>
                </w:tcBorders>
              </w:tcPr>
            </w:tcPrChange>
          </w:tcPr>
          <w:p w14:paraId="2A7BC9E6" w14:textId="77777777" w:rsidR="008931BB" w:rsidRPr="00EF5447" w:rsidRDefault="008931BB" w:rsidP="005F239B">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Change w:id="6032" w:author="CHT140" w:date="2022-03-07T12:23:00Z">
              <w:tcPr>
                <w:tcW w:w="425" w:type="dxa"/>
                <w:tcBorders>
                  <w:top w:val="single" w:sz="4" w:space="0" w:color="auto"/>
                  <w:left w:val="nil"/>
                  <w:bottom w:val="single" w:sz="4" w:space="0" w:color="auto"/>
                  <w:right w:val="single" w:sz="4" w:space="0" w:color="auto"/>
                </w:tcBorders>
              </w:tcPr>
            </w:tcPrChange>
          </w:tcPr>
          <w:p w14:paraId="69FD3652" w14:textId="77777777" w:rsidR="008931BB" w:rsidRPr="00EF5447" w:rsidRDefault="008931BB" w:rsidP="005F239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Change w:id="6033" w:author="CHT140" w:date="2022-03-07T12:23:00Z">
              <w:tcPr>
                <w:tcW w:w="1134" w:type="dxa"/>
                <w:tcBorders>
                  <w:top w:val="single" w:sz="4" w:space="0" w:color="auto"/>
                  <w:left w:val="nil"/>
                  <w:bottom w:val="single" w:sz="4" w:space="0" w:color="auto"/>
                  <w:right w:val="single" w:sz="4" w:space="0" w:color="auto"/>
                </w:tcBorders>
              </w:tcPr>
            </w:tcPrChange>
          </w:tcPr>
          <w:p w14:paraId="3219E9B7" w14:textId="77777777" w:rsidR="008931BB" w:rsidRPr="00EF5447" w:rsidRDefault="008931BB" w:rsidP="005F239B">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Change w:id="6034" w:author="CHT140" w:date="2022-03-07T12:23:00Z">
              <w:tcPr>
                <w:tcW w:w="992" w:type="dxa"/>
                <w:tcBorders>
                  <w:top w:val="single" w:sz="4" w:space="0" w:color="auto"/>
                  <w:left w:val="nil"/>
                  <w:bottom w:val="single" w:sz="4" w:space="0" w:color="auto"/>
                  <w:right w:val="single" w:sz="4" w:space="0" w:color="auto"/>
                </w:tcBorders>
              </w:tcPr>
            </w:tcPrChange>
          </w:tcPr>
          <w:p w14:paraId="2727E9F9" w14:textId="77777777" w:rsidR="008931BB" w:rsidRPr="00EF5447" w:rsidRDefault="008931BB" w:rsidP="005F239B">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Change w:id="6035" w:author="CHT140" w:date="2022-03-07T12:23:00Z">
              <w:tcPr>
                <w:tcW w:w="1134" w:type="dxa"/>
                <w:tcBorders>
                  <w:top w:val="single" w:sz="4" w:space="0" w:color="auto"/>
                  <w:left w:val="nil"/>
                  <w:bottom w:val="single" w:sz="4" w:space="0" w:color="auto"/>
                  <w:right w:val="single" w:sz="4" w:space="0" w:color="auto"/>
                </w:tcBorders>
                <w:noWrap/>
              </w:tcPr>
            </w:tcPrChange>
          </w:tcPr>
          <w:p w14:paraId="4147BCCA" w14:textId="77777777" w:rsidR="008931BB" w:rsidRPr="00EF5447" w:rsidRDefault="008931BB" w:rsidP="005F239B">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Change w:id="603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8226839" w14:textId="77777777" w:rsidR="008931BB" w:rsidRPr="00EF5447" w:rsidRDefault="008931BB" w:rsidP="005F239B">
            <w:pPr>
              <w:pStyle w:val="TAC"/>
            </w:pPr>
            <w:r w:rsidRPr="00EF5447">
              <w:rPr>
                <w:rFonts w:cs="Arial"/>
                <w:color w:val="0D0D0D" w:themeColor="text1" w:themeTint="F2"/>
              </w:rPr>
              <w:t>5</w:t>
            </w:r>
          </w:p>
        </w:tc>
      </w:tr>
      <w:tr w:rsidR="008931BB" w:rsidRPr="00EF5447" w14:paraId="175A77F9" w14:textId="77777777" w:rsidTr="00D93F71">
        <w:trPr>
          <w:gridBefore w:val="2"/>
          <w:wBefore w:w="136" w:type="dxa"/>
          <w:trHeight w:val="187"/>
          <w:jc w:val="center"/>
          <w:trPrChange w:id="603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038" w:author="CHT140" w:date="2022-03-07T12:23:00Z">
              <w:tcPr>
                <w:tcW w:w="1985" w:type="dxa"/>
                <w:gridSpan w:val="3"/>
                <w:tcBorders>
                  <w:left w:val="single" w:sz="4" w:space="0" w:color="auto"/>
                  <w:right w:val="single" w:sz="4" w:space="0" w:color="auto"/>
                </w:tcBorders>
                <w:shd w:val="clear" w:color="auto" w:fill="auto"/>
              </w:tcPr>
            </w:tcPrChange>
          </w:tcPr>
          <w:p w14:paraId="738A4600"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6039" w:author="CHT140" w:date="2022-03-07T12:23:00Z">
              <w:tcPr>
                <w:tcW w:w="2693" w:type="dxa"/>
                <w:gridSpan w:val="2"/>
                <w:tcBorders>
                  <w:top w:val="single" w:sz="4" w:space="0" w:color="auto"/>
                  <w:left w:val="nil"/>
                  <w:bottom w:val="single" w:sz="4" w:space="0" w:color="auto"/>
                  <w:right w:val="single" w:sz="4" w:space="0" w:color="auto"/>
                </w:tcBorders>
              </w:tcPr>
            </w:tcPrChange>
          </w:tcPr>
          <w:p w14:paraId="1AAC539B"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6040" w:author="CHT140" w:date="2022-03-07T12:23:00Z">
              <w:tcPr>
                <w:tcW w:w="1276" w:type="dxa"/>
                <w:tcBorders>
                  <w:top w:val="single" w:sz="4" w:space="0" w:color="auto"/>
                  <w:left w:val="nil"/>
                  <w:bottom w:val="single" w:sz="4" w:space="0" w:color="auto"/>
                  <w:right w:val="single" w:sz="4" w:space="0" w:color="auto"/>
                </w:tcBorders>
              </w:tcPr>
            </w:tcPrChange>
          </w:tcPr>
          <w:p w14:paraId="60102079" w14:textId="77777777" w:rsidR="008931BB" w:rsidRPr="00EF5447" w:rsidRDefault="008931BB" w:rsidP="005F239B">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Change w:id="6041" w:author="CHT140" w:date="2022-03-07T12:23:00Z">
              <w:tcPr>
                <w:tcW w:w="425" w:type="dxa"/>
                <w:tcBorders>
                  <w:top w:val="single" w:sz="4" w:space="0" w:color="auto"/>
                  <w:left w:val="nil"/>
                  <w:bottom w:val="single" w:sz="4" w:space="0" w:color="auto"/>
                  <w:right w:val="single" w:sz="4" w:space="0" w:color="auto"/>
                </w:tcBorders>
              </w:tcPr>
            </w:tcPrChange>
          </w:tcPr>
          <w:p w14:paraId="65BAA084" w14:textId="77777777" w:rsidR="008931BB" w:rsidRPr="00EF5447" w:rsidRDefault="008931BB" w:rsidP="005F239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Change w:id="6042" w:author="CHT140" w:date="2022-03-07T12:23:00Z">
              <w:tcPr>
                <w:tcW w:w="1134" w:type="dxa"/>
                <w:tcBorders>
                  <w:top w:val="single" w:sz="4" w:space="0" w:color="auto"/>
                  <w:left w:val="nil"/>
                  <w:bottom w:val="single" w:sz="4" w:space="0" w:color="auto"/>
                  <w:right w:val="single" w:sz="4" w:space="0" w:color="auto"/>
                </w:tcBorders>
              </w:tcPr>
            </w:tcPrChange>
          </w:tcPr>
          <w:p w14:paraId="43ACCAA2" w14:textId="77777777" w:rsidR="008931BB" w:rsidRPr="00EF5447" w:rsidRDefault="008931BB" w:rsidP="005F239B">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Change w:id="6043" w:author="CHT140" w:date="2022-03-07T12:23:00Z">
              <w:tcPr>
                <w:tcW w:w="992" w:type="dxa"/>
                <w:tcBorders>
                  <w:top w:val="single" w:sz="4" w:space="0" w:color="auto"/>
                  <w:left w:val="nil"/>
                  <w:bottom w:val="single" w:sz="4" w:space="0" w:color="auto"/>
                  <w:right w:val="single" w:sz="4" w:space="0" w:color="auto"/>
                </w:tcBorders>
              </w:tcPr>
            </w:tcPrChange>
          </w:tcPr>
          <w:p w14:paraId="56E68B28" w14:textId="77777777" w:rsidR="008931BB" w:rsidRPr="00EF5447" w:rsidRDefault="008931BB" w:rsidP="005F239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Change w:id="6044" w:author="CHT140" w:date="2022-03-07T12:23:00Z">
              <w:tcPr>
                <w:tcW w:w="1134" w:type="dxa"/>
                <w:tcBorders>
                  <w:top w:val="single" w:sz="4" w:space="0" w:color="auto"/>
                  <w:left w:val="nil"/>
                  <w:bottom w:val="single" w:sz="4" w:space="0" w:color="auto"/>
                  <w:right w:val="single" w:sz="4" w:space="0" w:color="auto"/>
                </w:tcBorders>
                <w:noWrap/>
              </w:tcPr>
            </w:tcPrChange>
          </w:tcPr>
          <w:p w14:paraId="6575635B" w14:textId="77777777" w:rsidR="008931BB" w:rsidRPr="00EF5447" w:rsidRDefault="008931BB" w:rsidP="005F239B">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Change w:id="604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371947D" w14:textId="77777777" w:rsidR="008931BB" w:rsidRPr="00EF5447" w:rsidRDefault="008931BB" w:rsidP="005F239B">
            <w:pPr>
              <w:pStyle w:val="TAC"/>
            </w:pPr>
          </w:p>
        </w:tc>
      </w:tr>
      <w:tr w:rsidR="008931BB" w:rsidRPr="00EF5447" w14:paraId="2DFF63D8" w14:textId="77777777" w:rsidTr="00D93F71">
        <w:trPr>
          <w:gridBefore w:val="2"/>
          <w:wBefore w:w="136" w:type="dxa"/>
          <w:trHeight w:val="187"/>
          <w:jc w:val="center"/>
          <w:trPrChange w:id="604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047" w:author="CHT140" w:date="2022-03-07T12:23:00Z">
              <w:tcPr>
                <w:tcW w:w="1985" w:type="dxa"/>
                <w:gridSpan w:val="3"/>
                <w:tcBorders>
                  <w:left w:val="single" w:sz="4" w:space="0" w:color="auto"/>
                  <w:right w:val="single" w:sz="4" w:space="0" w:color="auto"/>
                </w:tcBorders>
                <w:shd w:val="clear" w:color="auto" w:fill="auto"/>
              </w:tcPr>
            </w:tcPrChange>
          </w:tcPr>
          <w:p w14:paraId="04B948E7"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6048" w:author="CHT140" w:date="2022-03-07T12:23:00Z">
              <w:tcPr>
                <w:tcW w:w="2693" w:type="dxa"/>
                <w:gridSpan w:val="2"/>
                <w:tcBorders>
                  <w:top w:val="single" w:sz="4" w:space="0" w:color="auto"/>
                  <w:left w:val="nil"/>
                  <w:bottom w:val="single" w:sz="4" w:space="0" w:color="auto"/>
                  <w:right w:val="single" w:sz="4" w:space="0" w:color="auto"/>
                </w:tcBorders>
              </w:tcPr>
            </w:tcPrChange>
          </w:tcPr>
          <w:p w14:paraId="532E774B"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6049" w:author="CHT140" w:date="2022-03-07T12:23:00Z">
              <w:tcPr>
                <w:tcW w:w="1276" w:type="dxa"/>
                <w:tcBorders>
                  <w:top w:val="single" w:sz="4" w:space="0" w:color="auto"/>
                  <w:left w:val="nil"/>
                  <w:bottom w:val="single" w:sz="4" w:space="0" w:color="auto"/>
                  <w:right w:val="single" w:sz="4" w:space="0" w:color="auto"/>
                </w:tcBorders>
              </w:tcPr>
            </w:tcPrChange>
          </w:tcPr>
          <w:p w14:paraId="38A36CFC" w14:textId="77777777" w:rsidR="008931BB" w:rsidRPr="00EF5447" w:rsidRDefault="008931BB" w:rsidP="005F239B">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Change w:id="6050" w:author="CHT140" w:date="2022-03-07T12:23:00Z">
              <w:tcPr>
                <w:tcW w:w="425" w:type="dxa"/>
                <w:tcBorders>
                  <w:top w:val="single" w:sz="4" w:space="0" w:color="auto"/>
                  <w:left w:val="nil"/>
                  <w:bottom w:val="single" w:sz="4" w:space="0" w:color="auto"/>
                  <w:right w:val="single" w:sz="4" w:space="0" w:color="auto"/>
                </w:tcBorders>
              </w:tcPr>
            </w:tcPrChange>
          </w:tcPr>
          <w:p w14:paraId="7098D93C" w14:textId="77777777" w:rsidR="008931BB" w:rsidRPr="00EF5447" w:rsidRDefault="008931BB" w:rsidP="005F239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Change w:id="6051" w:author="CHT140" w:date="2022-03-07T12:23:00Z">
              <w:tcPr>
                <w:tcW w:w="1134" w:type="dxa"/>
                <w:tcBorders>
                  <w:top w:val="single" w:sz="4" w:space="0" w:color="auto"/>
                  <w:left w:val="nil"/>
                  <w:bottom w:val="single" w:sz="4" w:space="0" w:color="auto"/>
                  <w:right w:val="single" w:sz="4" w:space="0" w:color="auto"/>
                </w:tcBorders>
              </w:tcPr>
            </w:tcPrChange>
          </w:tcPr>
          <w:p w14:paraId="32D2BCE5" w14:textId="77777777" w:rsidR="008931BB" w:rsidRPr="00EF5447" w:rsidRDefault="008931BB" w:rsidP="005F239B">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Change w:id="6052" w:author="CHT140" w:date="2022-03-07T12:23:00Z">
              <w:tcPr>
                <w:tcW w:w="992" w:type="dxa"/>
                <w:tcBorders>
                  <w:top w:val="single" w:sz="4" w:space="0" w:color="auto"/>
                  <w:left w:val="nil"/>
                  <w:bottom w:val="single" w:sz="4" w:space="0" w:color="auto"/>
                  <w:right w:val="single" w:sz="4" w:space="0" w:color="auto"/>
                </w:tcBorders>
              </w:tcPr>
            </w:tcPrChange>
          </w:tcPr>
          <w:p w14:paraId="59A57ED2" w14:textId="77777777" w:rsidR="008931BB" w:rsidRPr="00EF5447" w:rsidRDefault="008931BB" w:rsidP="005F239B">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Change w:id="6053" w:author="CHT140" w:date="2022-03-07T12:23:00Z">
              <w:tcPr>
                <w:tcW w:w="1134" w:type="dxa"/>
                <w:tcBorders>
                  <w:top w:val="single" w:sz="4" w:space="0" w:color="auto"/>
                  <w:left w:val="nil"/>
                  <w:bottom w:val="single" w:sz="4" w:space="0" w:color="auto"/>
                  <w:right w:val="single" w:sz="4" w:space="0" w:color="auto"/>
                </w:tcBorders>
                <w:noWrap/>
              </w:tcPr>
            </w:tcPrChange>
          </w:tcPr>
          <w:p w14:paraId="3CFF3221" w14:textId="77777777" w:rsidR="008931BB" w:rsidRPr="00EF5447" w:rsidRDefault="008931BB" w:rsidP="005F239B">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Change w:id="605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532EEC9" w14:textId="77777777" w:rsidR="008931BB" w:rsidRPr="00EF5447" w:rsidRDefault="008931BB" w:rsidP="005F239B">
            <w:pPr>
              <w:pStyle w:val="TAC"/>
            </w:pPr>
            <w:r w:rsidRPr="00EF5447">
              <w:rPr>
                <w:rFonts w:cs="Arial"/>
                <w:color w:val="0D0D0D" w:themeColor="text1" w:themeTint="F2"/>
              </w:rPr>
              <w:t>5</w:t>
            </w:r>
          </w:p>
        </w:tc>
      </w:tr>
      <w:tr w:rsidR="008931BB" w:rsidRPr="00EF5447" w14:paraId="1AEA8C17" w14:textId="77777777" w:rsidTr="00D93F71">
        <w:trPr>
          <w:gridBefore w:val="2"/>
          <w:wBefore w:w="136" w:type="dxa"/>
          <w:trHeight w:val="187"/>
          <w:jc w:val="center"/>
          <w:trPrChange w:id="605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056" w:author="CHT140" w:date="2022-03-07T12:23:00Z">
              <w:tcPr>
                <w:tcW w:w="1985" w:type="dxa"/>
                <w:gridSpan w:val="3"/>
                <w:tcBorders>
                  <w:left w:val="single" w:sz="4" w:space="0" w:color="auto"/>
                  <w:right w:val="single" w:sz="4" w:space="0" w:color="auto"/>
                </w:tcBorders>
                <w:shd w:val="clear" w:color="auto" w:fill="auto"/>
              </w:tcPr>
            </w:tcPrChange>
          </w:tcPr>
          <w:p w14:paraId="39A6329B"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6057" w:author="CHT140" w:date="2022-03-07T12:23:00Z">
              <w:tcPr>
                <w:tcW w:w="2693" w:type="dxa"/>
                <w:gridSpan w:val="2"/>
                <w:tcBorders>
                  <w:top w:val="single" w:sz="4" w:space="0" w:color="auto"/>
                  <w:left w:val="nil"/>
                  <w:bottom w:val="single" w:sz="4" w:space="0" w:color="auto"/>
                  <w:right w:val="single" w:sz="4" w:space="0" w:color="auto"/>
                </w:tcBorders>
              </w:tcPr>
            </w:tcPrChange>
          </w:tcPr>
          <w:p w14:paraId="37F035AE"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6058" w:author="CHT140" w:date="2022-03-07T12:23:00Z">
              <w:tcPr>
                <w:tcW w:w="1276" w:type="dxa"/>
                <w:tcBorders>
                  <w:top w:val="single" w:sz="4" w:space="0" w:color="auto"/>
                  <w:left w:val="nil"/>
                  <w:bottom w:val="single" w:sz="4" w:space="0" w:color="auto"/>
                  <w:right w:val="single" w:sz="4" w:space="0" w:color="auto"/>
                </w:tcBorders>
              </w:tcPr>
            </w:tcPrChange>
          </w:tcPr>
          <w:p w14:paraId="15483818" w14:textId="77777777" w:rsidR="008931BB" w:rsidRPr="00EF5447" w:rsidRDefault="008931BB" w:rsidP="005F239B">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Change w:id="6059" w:author="CHT140" w:date="2022-03-07T12:23:00Z">
              <w:tcPr>
                <w:tcW w:w="425" w:type="dxa"/>
                <w:tcBorders>
                  <w:top w:val="single" w:sz="4" w:space="0" w:color="auto"/>
                  <w:left w:val="nil"/>
                  <w:bottom w:val="single" w:sz="4" w:space="0" w:color="auto"/>
                  <w:right w:val="single" w:sz="4" w:space="0" w:color="auto"/>
                </w:tcBorders>
              </w:tcPr>
            </w:tcPrChange>
          </w:tcPr>
          <w:p w14:paraId="0E9CA911" w14:textId="77777777" w:rsidR="008931BB" w:rsidRPr="00EF5447" w:rsidRDefault="008931BB" w:rsidP="005F239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Change w:id="6060" w:author="CHT140" w:date="2022-03-07T12:23:00Z">
              <w:tcPr>
                <w:tcW w:w="1134" w:type="dxa"/>
                <w:tcBorders>
                  <w:top w:val="single" w:sz="4" w:space="0" w:color="auto"/>
                  <w:left w:val="nil"/>
                  <w:bottom w:val="single" w:sz="4" w:space="0" w:color="auto"/>
                  <w:right w:val="single" w:sz="4" w:space="0" w:color="auto"/>
                </w:tcBorders>
              </w:tcPr>
            </w:tcPrChange>
          </w:tcPr>
          <w:p w14:paraId="2B0EBB6E" w14:textId="77777777" w:rsidR="008931BB" w:rsidRPr="00EF5447" w:rsidRDefault="008931BB" w:rsidP="005F239B">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Change w:id="6061" w:author="CHT140" w:date="2022-03-07T12:23:00Z">
              <w:tcPr>
                <w:tcW w:w="992" w:type="dxa"/>
                <w:tcBorders>
                  <w:top w:val="single" w:sz="4" w:space="0" w:color="auto"/>
                  <w:left w:val="nil"/>
                  <w:bottom w:val="single" w:sz="4" w:space="0" w:color="auto"/>
                  <w:right w:val="single" w:sz="4" w:space="0" w:color="auto"/>
                </w:tcBorders>
              </w:tcPr>
            </w:tcPrChange>
          </w:tcPr>
          <w:p w14:paraId="6F394506" w14:textId="77777777" w:rsidR="008931BB" w:rsidRPr="00EF5447" w:rsidRDefault="008931BB" w:rsidP="005F239B">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Change w:id="6062" w:author="CHT140" w:date="2022-03-07T12:23:00Z">
              <w:tcPr>
                <w:tcW w:w="1134" w:type="dxa"/>
                <w:tcBorders>
                  <w:top w:val="single" w:sz="4" w:space="0" w:color="auto"/>
                  <w:left w:val="nil"/>
                  <w:bottom w:val="single" w:sz="4" w:space="0" w:color="auto"/>
                  <w:right w:val="single" w:sz="4" w:space="0" w:color="auto"/>
                </w:tcBorders>
                <w:noWrap/>
              </w:tcPr>
            </w:tcPrChange>
          </w:tcPr>
          <w:p w14:paraId="0319DDC3" w14:textId="77777777" w:rsidR="008931BB" w:rsidRPr="00EF5447" w:rsidRDefault="008931BB" w:rsidP="005F239B">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Change w:id="606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25D2895" w14:textId="77777777" w:rsidR="008931BB" w:rsidRPr="00EF5447" w:rsidRDefault="008931BB" w:rsidP="005F239B">
            <w:pPr>
              <w:pStyle w:val="TAC"/>
            </w:pPr>
          </w:p>
        </w:tc>
      </w:tr>
      <w:tr w:rsidR="008931BB" w:rsidRPr="00EF5447" w14:paraId="1CE084F3" w14:textId="77777777" w:rsidTr="00D93F71">
        <w:trPr>
          <w:gridBefore w:val="2"/>
          <w:wBefore w:w="136" w:type="dxa"/>
          <w:trHeight w:val="187"/>
          <w:jc w:val="center"/>
          <w:trPrChange w:id="606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065" w:author="CHT140" w:date="2022-03-07T12:23:00Z">
              <w:tcPr>
                <w:tcW w:w="1985" w:type="dxa"/>
                <w:gridSpan w:val="3"/>
                <w:tcBorders>
                  <w:left w:val="single" w:sz="4" w:space="0" w:color="auto"/>
                  <w:right w:val="single" w:sz="4" w:space="0" w:color="auto"/>
                </w:tcBorders>
                <w:shd w:val="clear" w:color="auto" w:fill="auto"/>
              </w:tcPr>
            </w:tcPrChange>
          </w:tcPr>
          <w:p w14:paraId="330CFC10"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6066" w:author="CHT140" w:date="2022-03-07T12:23:00Z">
              <w:tcPr>
                <w:tcW w:w="2693" w:type="dxa"/>
                <w:gridSpan w:val="2"/>
                <w:tcBorders>
                  <w:top w:val="single" w:sz="4" w:space="0" w:color="auto"/>
                  <w:left w:val="nil"/>
                  <w:bottom w:val="single" w:sz="4" w:space="0" w:color="auto"/>
                  <w:right w:val="single" w:sz="4" w:space="0" w:color="auto"/>
                </w:tcBorders>
              </w:tcPr>
            </w:tcPrChange>
          </w:tcPr>
          <w:p w14:paraId="142EC403"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6067" w:author="CHT140" w:date="2022-03-07T12:23:00Z">
              <w:tcPr>
                <w:tcW w:w="1276" w:type="dxa"/>
                <w:tcBorders>
                  <w:top w:val="single" w:sz="4" w:space="0" w:color="auto"/>
                  <w:left w:val="nil"/>
                  <w:bottom w:val="single" w:sz="4" w:space="0" w:color="auto"/>
                  <w:right w:val="single" w:sz="4" w:space="0" w:color="auto"/>
                </w:tcBorders>
              </w:tcPr>
            </w:tcPrChange>
          </w:tcPr>
          <w:p w14:paraId="61226488" w14:textId="77777777" w:rsidR="008931BB" w:rsidRPr="00EF5447" w:rsidRDefault="008931BB" w:rsidP="005F239B">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Change w:id="6068" w:author="CHT140" w:date="2022-03-07T12:23:00Z">
              <w:tcPr>
                <w:tcW w:w="425" w:type="dxa"/>
                <w:tcBorders>
                  <w:top w:val="single" w:sz="4" w:space="0" w:color="auto"/>
                  <w:left w:val="nil"/>
                  <w:bottom w:val="single" w:sz="4" w:space="0" w:color="auto"/>
                  <w:right w:val="single" w:sz="4" w:space="0" w:color="auto"/>
                </w:tcBorders>
              </w:tcPr>
            </w:tcPrChange>
          </w:tcPr>
          <w:p w14:paraId="7F778D25" w14:textId="77777777" w:rsidR="008931BB" w:rsidRPr="00EF5447" w:rsidRDefault="008931BB" w:rsidP="005F239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Change w:id="6069" w:author="CHT140" w:date="2022-03-07T12:23:00Z">
              <w:tcPr>
                <w:tcW w:w="1134" w:type="dxa"/>
                <w:tcBorders>
                  <w:top w:val="single" w:sz="4" w:space="0" w:color="auto"/>
                  <w:left w:val="nil"/>
                  <w:bottom w:val="single" w:sz="4" w:space="0" w:color="auto"/>
                  <w:right w:val="single" w:sz="4" w:space="0" w:color="auto"/>
                </w:tcBorders>
              </w:tcPr>
            </w:tcPrChange>
          </w:tcPr>
          <w:p w14:paraId="286EB92E" w14:textId="77777777" w:rsidR="008931BB" w:rsidRPr="00EF5447" w:rsidRDefault="008931BB" w:rsidP="005F239B">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Change w:id="6070" w:author="CHT140" w:date="2022-03-07T12:23:00Z">
              <w:tcPr>
                <w:tcW w:w="992" w:type="dxa"/>
                <w:tcBorders>
                  <w:top w:val="single" w:sz="4" w:space="0" w:color="auto"/>
                  <w:left w:val="nil"/>
                  <w:bottom w:val="single" w:sz="4" w:space="0" w:color="auto"/>
                  <w:right w:val="single" w:sz="4" w:space="0" w:color="auto"/>
                </w:tcBorders>
              </w:tcPr>
            </w:tcPrChange>
          </w:tcPr>
          <w:p w14:paraId="3AC2F367" w14:textId="77777777" w:rsidR="008931BB" w:rsidRPr="00EF5447" w:rsidRDefault="008931BB" w:rsidP="005F239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Change w:id="6071" w:author="CHT140" w:date="2022-03-07T12:23:00Z">
              <w:tcPr>
                <w:tcW w:w="1134" w:type="dxa"/>
                <w:tcBorders>
                  <w:top w:val="single" w:sz="4" w:space="0" w:color="auto"/>
                  <w:left w:val="nil"/>
                  <w:bottom w:val="single" w:sz="4" w:space="0" w:color="auto"/>
                  <w:right w:val="single" w:sz="4" w:space="0" w:color="auto"/>
                </w:tcBorders>
                <w:noWrap/>
              </w:tcPr>
            </w:tcPrChange>
          </w:tcPr>
          <w:p w14:paraId="64007A27" w14:textId="77777777" w:rsidR="008931BB" w:rsidRPr="00EF5447" w:rsidRDefault="008931BB" w:rsidP="005F239B">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Change w:id="607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15B0BCE" w14:textId="77777777" w:rsidR="008931BB" w:rsidRPr="00EF5447" w:rsidRDefault="008931BB" w:rsidP="005F239B">
            <w:pPr>
              <w:pStyle w:val="TAC"/>
            </w:pPr>
            <w:r w:rsidRPr="00EF5447">
              <w:rPr>
                <w:rFonts w:cs="Arial"/>
                <w:color w:val="0D0D0D" w:themeColor="text1" w:themeTint="F2"/>
              </w:rPr>
              <w:t>5</w:t>
            </w:r>
          </w:p>
        </w:tc>
      </w:tr>
      <w:tr w:rsidR="008931BB" w:rsidRPr="00EF5447" w14:paraId="0B428E13" w14:textId="77777777" w:rsidTr="00D93F71">
        <w:trPr>
          <w:gridBefore w:val="2"/>
          <w:wBefore w:w="136" w:type="dxa"/>
          <w:trHeight w:val="187"/>
          <w:jc w:val="center"/>
          <w:trPrChange w:id="607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074" w:author="CHT140" w:date="2022-03-07T12:23:00Z">
              <w:tcPr>
                <w:tcW w:w="1985" w:type="dxa"/>
                <w:gridSpan w:val="3"/>
                <w:tcBorders>
                  <w:left w:val="single" w:sz="4" w:space="0" w:color="auto"/>
                  <w:right w:val="single" w:sz="4" w:space="0" w:color="auto"/>
                </w:tcBorders>
                <w:shd w:val="clear" w:color="auto" w:fill="auto"/>
              </w:tcPr>
            </w:tcPrChange>
          </w:tcPr>
          <w:p w14:paraId="6C593112"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6075" w:author="CHT140" w:date="2022-03-07T12:23:00Z">
              <w:tcPr>
                <w:tcW w:w="2693" w:type="dxa"/>
                <w:gridSpan w:val="2"/>
                <w:tcBorders>
                  <w:top w:val="single" w:sz="4" w:space="0" w:color="auto"/>
                  <w:left w:val="nil"/>
                  <w:bottom w:val="single" w:sz="4" w:space="0" w:color="auto"/>
                  <w:right w:val="single" w:sz="4" w:space="0" w:color="auto"/>
                </w:tcBorders>
              </w:tcPr>
            </w:tcPrChange>
          </w:tcPr>
          <w:p w14:paraId="34BC803B"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6076" w:author="CHT140" w:date="2022-03-07T12:23:00Z">
              <w:tcPr>
                <w:tcW w:w="1276" w:type="dxa"/>
                <w:tcBorders>
                  <w:top w:val="single" w:sz="4" w:space="0" w:color="auto"/>
                  <w:left w:val="nil"/>
                  <w:bottom w:val="single" w:sz="4" w:space="0" w:color="auto"/>
                  <w:right w:val="single" w:sz="4" w:space="0" w:color="auto"/>
                </w:tcBorders>
              </w:tcPr>
            </w:tcPrChange>
          </w:tcPr>
          <w:p w14:paraId="3E901CE4" w14:textId="77777777" w:rsidR="008931BB" w:rsidRPr="00EF5447" w:rsidRDefault="008931BB" w:rsidP="005F239B">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Change w:id="6077" w:author="CHT140" w:date="2022-03-07T12:23:00Z">
              <w:tcPr>
                <w:tcW w:w="425" w:type="dxa"/>
                <w:tcBorders>
                  <w:top w:val="single" w:sz="4" w:space="0" w:color="auto"/>
                  <w:left w:val="nil"/>
                  <w:bottom w:val="single" w:sz="4" w:space="0" w:color="auto"/>
                  <w:right w:val="single" w:sz="4" w:space="0" w:color="auto"/>
                </w:tcBorders>
              </w:tcPr>
            </w:tcPrChange>
          </w:tcPr>
          <w:p w14:paraId="39B13F47" w14:textId="77777777" w:rsidR="008931BB" w:rsidRPr="00EF5447" w:rsidRDefault="008931BB" w:rsidP="005F239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Change w:id="6078" w:author="CHT140" w:date="2022-03-07T12:23:00Z">
              <w:tcPr>
                <w:tcW w:w="1134" w:type="dxa"/>
                <w:tcBorders>
                  <w:top w:val="single" w:sz="4" w:space="0" w:color="auto"/>
                  <w:left w:val="nil"/>
                  <w:bottom w:val="single" w:sz="4" w:space="0" w:color="auto"/>
                  <w:right w:val="single" w:sz="4" w:space="0" w:color="auto"/>
                </w:tcBorders>
              </w:tcPr>
            </w:tcPrChange>
          </w:tcPr>
          <w:p w14:paraId="5FD56893" w14:textId="77777777" w:rsidR="008931BB" w:rsidRPr="00EF5447" w:rsidRDefault="008931BB" w:rsidP="005F239B">
            <w:pPr>
              <w:pStyle w:val="TAC"/>
            </w:pPr>
            <w:r w:rsidRPr="00EF5447">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Change w:id="6079" w:author="CHT140" w:date="2022-03-07T12:23:00Z">
              <w:tcPr>
                <w:tcW w:w="992" w:type="dxa"/>
                <w:tcBorders>
                  <w:top w:val="single" w:sz="4" w:space="0" w:color="auto"/>
                  <w:left w:val="nil"/>
                  <w:bottom w:val="single" w:sz="4" w:space="0" w:color="auto"/>
                  <w:right w:val="single" w:sz="4" w:space="0" w:color="auto"/>
                </w:tcBorders>
              </w:tcPr>
            </w:tcPrChange>
          </w:tcPr>
          <w:p w14:paraId="1919AAD1" w14:textId="77777777" w:rsidR="008931BB" w:rsidRPr="00EF5447" w:rsidRDefault="008931BB" w:rsidP="005F239B">
            <w:pPr>
              <w:pStyle w:val="TAC"/>
            </w:pPr>
            <w:r w:rsidRPr="00EF5447">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Change w:id="6080" w:author="CHT140" w:date="2022-03-07T12:23:00Z">
              <w:tcPr>
                <w:tcW w:w="1134" w:type="dxa"/>
                <w:tcBorders>
                  <w:top w:val="single" w:sz="4" w:space="0" w:color="auto"/>
                  <w:left w:val="nil"/>
                  <w:bottom w:val="single" w:sz="4" w:space="0" w:color="auto"/>
                  <w:right w:val="single" w:sz="4" w:space="0" w:color="auto"/>
                </w:tcBorders>
                <w:noWrap/>
              </w:tcPr>
            </w:tcPrChange>
          </w:tcPr>
          <w:p w14:paraId="08BADE7C" w14:textId="77777777" w:rsidR="008931BB" w:rsidRPr="00EF5447" w:rsidRDefault="008931BB" w:rsidP="005F239B">
            <w:pPr>
              <w:pStyle w:val="TAC"/>
            </w:pPr>
            <w:r w:rsidRPr="00EF5447">
              <w:rPr>
                <w:rFonts w:cs="Arial"/>
                <w:color w:val="0D0D0D" w:themeColor="text1" w:themeTint="F2"/>
              </w:rPr>
              <w:t>0.3</w:t>
            </w:r>
          </w:p>
        </w:tc>
        <w:tc>
          <w:tcPr>
            <w:tcW w:w="1134" w:type="dxa"/>
            <w:gridSpan w:val="2"/>
            <w:tcBorders>
              <w:top w:val="single" w:sz="4" w:space="0" w:color="auto"/>
              <w:left w:val="nil"/>
              <w:bottom w:val="single" w:sz="4" w:space="0" w:color="auto"/>
              <w:right w:val="single" w:sz="4" w:space="0" w:color="auto"/>
            </w:tcBorders>
            <w:noWrap/>
            <w:tcPrChange w:id="608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3F5E443" w14:textId="77777777" w:rsidR="008931BB" w:rsidRPr="00EF5447" w:rsidRDefault="008931BB" w:rsidP="005F239B">
            <w:pPr>
              <w:pStyle w:val="TAC"/>
            </w:pPr>
            <w:r w:rsidRPr="00EF5447">
              <w:rPr>
                <w:rFonts w:cs="Arial"/>
                <w:color w:val="0D0D0D" w:themeColor="text1" w:themeTint="F2"/>
              </w:rPr>
              <w:t>3</w:t>
            </w:r>
          </w:p>
        </w:tc>
      </w:tr>
      <w:tr w:rsidR="008931BB" w:rsidRPr="00EF5447" w14:paraId="5D00AFF4" w14:textId="77777777" w:rsidTr="00D93F71">
        <w:trPr>
          <w:gridBefore w:val="2"/>
          <w:wBefore w:w="136" w:type="dxa"/>
          <w:trHeight w:val="187"/>
          <w:jc w:val="center"/>
          <w:trPrChange w:id="608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083" w:author="CHT140" w:date="2022-03-07T12:23:00Z">
              <w:tcPr>
                <w:tcW w:w="1985" w:type="dxa"/>
                <w:gridSpan w:val="3"/>
                <w:tcBorders>
                  <w:left w:val="single" w:sz="4" w:space="0" w:color="auto"/>
                  <w:right w:val="single" w:sz="4" w:space="0" w:color="auto"/>
                </w:tcBorders>
                <w:shd w:val="clear" w:color="auto" w:fill="auto"/>
              </w:tcPr>
            </w:tcPrChange>
          </w:tcPr>
          <w:p w14:paraId="13511711"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6084" w:author="CHT140" w:date="2022-03-07T12:23:00Z">
              <w:tcPr>
                <w:tcW w:w="2693" w:type="dxa"/>
                <w:gridSpan w:val="2"/>
                <w:tcBorders>
                  <w:top w:val="single" w:sz="4" w:space="0" w:color="auto"/>
                  <w:left w:val="nil"/>
                  <w:bottom w:val="single" w:sz="4" w:space="0" w:color="auto"/>
                  <w:right w:val="single" w:sz="4" w:space="0" w:color="auto"/>
                </w:tcBorders>
              </w:tcPr>
            </w:tcPrChange>
          </w:tcPr>
          <w:p w14:paraId="28EEA871"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6085" w:author="CHT140" w:date="2022-03-07T12:23:00Z">
              <w:tcPr>
                <w:tcW w:w="1276" w:type="dxa"/>
                <w:tcBorders>
                  <w:top w:val="single" w:sz="4" w:space="0" w:color="auto"/>
                  <w:left w:val="nil"/>
                  <w:bottom w:val="single" w:sz="4" w:space="0" w:color="auto"/>
                  <w:right w:val="single" w:sz="4" w:space="0" w:color="auto"/>
                </w:tcBorders>
              </w:tcPr>
            </w:tcPrChange>
          </w:tcPr>
          <w:p w14:paraId="66C0B28B" w14:textId="77777777" w:rsidR="008931BB" w:rsidRPr="00EF5447" w:rsidRDefault="008931BB" w:rsidP="005F239B">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Change w:id="6086" w:author="CHT140" w:date="2022-03-07T12:23:00Z">
              <w:tcPr>
                <w:tcW w:w="425" w:type="dxa"/>
                <w:tcBorders>
                  <w:top w:val="single" w:sz="4" w:space="0" w:color="auto"/>
                  <w:left w:val="nil"/>
                  <w:bottom w:val="single" w:sz="4" w:space="0" w:color="auto"/>
                  <w:right w:val="single" w:sz="4" w:space="0" w:color="auto"/>
                </w:tcBorders>
              </w:tcPr>
            </w:tcPrChange>
          </w:tcPr>
          <w:p w14:paraId="098E60E1" w14:textId="77777777" w:rsidR="008931BB" w:rsidRPr="00EF5447" w:rsidRDefault="008931BB" w:rsidP="005F239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Change w:id="6087" w:author="CHT140" w:date="2022-03-07T12:23:00Z">
              <w:tcPr>
                <w:tcW w:w="1134" w:type="dxa"/>
                <w:tcBorders>
                  <w:top w:val="single" w:sz="4" w:space="0" w:color="auto"/>
                  <w:left w:val="nil"/>
                  <w:bottom w:val="single" w:sz="4" w:space="0" w:color="auto"/>
                  <w:right w:val="single" w:sz="4" w:space="0" w:color="auto"/>
                </w:tcBorders>
              </w:tcPr>
            </w:tcPrChange>
          </w:tcPr>
          <w:p w14:paraId="36275E2C" w14:textId="77777777" w:rsidR="008931BB" w:rsidRPr="00EF5447" w:rsidRDefault="008931BB" w:rsidP="005F239B">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Change w:id="6088" w:author="CHT140" w:date="2022-03-07T12:23:00Z">
              <w:tcPr>
                <w:tcW w:w="992" w:type="dxa"/>
                <w:tcBorders>
                  <w:top w:val="single" w:sz="4" w:space="0" w:color="auto"/>
                  <w:left w:val="nil"/>
                  <w:bottom w:val="single" w:sz="4" w:space="0" w:color="auto"/>
                  <w:right w:val="single" w:sz="4" w:space="0" w:color="auto"/>
                </w:tcBorders>
              </w:tcPr>
            </w:tcPrChange>
          </w:tcPr>
          <w:p w14:paraId="1F548DEF" w14:textId="77777777" w:rsidR="008931BB" w:rsidRPr="00EF5447" w:rsidRDefault="008931BB" w:rsidP="005F239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Change w:id="6089" w:author="CHT140" w:date="2022-03-07T12:23:00Z">
              <w:tcPr>
                <w:tcW w:w="1134" w:type="dxa"/>
                <w:tcBorders>
                  <w:top w:val="single" w:sz="4" w:space="0" w:color="auto"/>
                  <w:left w:val="nil"/>
                  <w:bottom w:val="single" w:sz="4" w:space="0" w:color="auto"/>
                  <w:right w:val="single" w:sz="4" w:space="0" w:color="auto"/>
                </w:tcBorders>
                <w:noWrap/>
              </w:tcPr>
            </w:tcPrChange>
          </w:tcPr>
          <w:p w14:paraId="09D5DC66" w14:textId="77777777" w:rsidR="008931BB" w:rsidRPr="00EF5447" w:rsidRDefault="008931BB" w:rsidP="005F239B">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Change w:id="609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C74EEF9" w14:textId="77777777" w:rsidR="008931BB" w:rsidRPr="00EF5447" w:rsidRDefault="008931BB" w:rsidP="005F239B">
            <w:pPr>
              <w:pStyle w:val="TAC"/>
            </w:pPr>
          </w:p>
        </w:tc>
      </w:tr>
      <w:tr w:rsidR="008931BB" w:rsidRPr="00EF5447" w14:paraId="0DB5EC0E" w14:textId="77777777" w:rsidTr="00D93F71">
        <w:trPr>
          <w:gridBefore w:val="2"/>
          <w:wBefore w:w="136" w:type="dxa"/>
          <w:trHeight w:val="187"/>
          <w:jc w:val="center"/>
          <w:trPrChange w:id="6091"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6092"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7E6B1A40"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6093" w:author="CHT140" w:date="2022-03-07T12:23:00Z">
              <w:tcPr>
                <w:tcW w:w="2693" w:type="dxa"/>
                <w:gridSpan w:val="2"/>
                <w:tcBorders>
                  <w:top w:val="single" w:sz="4" w:space="0" w:color="auto"/>
                  <w:left w:val="nil"/>
                  <w:bottom w:val="single" w:sz="4" w:space="0" w:color="auto"/>
                  <w:right w:val="single" w:sz="4" w:space="0" w:color="auto"/>
                </w:tcBorders>
              </w:tcPr>
            </w:tcPrChange>
          </w:tcPr>
          <w:p w14:paraId="6DDAF7B1"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6094" w:author="CHT140" w:date="2022-03-07T12:23:00Z">
              <w:tcPr>
                <w:tcW w:w="1276" w:type="dxa"/>
                <w:tcBorders>
                  <w:top w:val="single" w:sz="4" w:space="0" w:color="auto"/>
                  <w:left w:val="nil"/>
                  <w:bottom w:val="single" w:sz="4" w:space="0" w:color="auto"/>
                  <w:right w:val="single" w:sz="4" w:space="0" w:color="auto"/>
                </w:tcBorders>
              </w:tcPr>
            </w:tcPrChange>
          </w:tcPr>
          <w:p w14:paraId="045D3777" w14:textId="77777777" w:rsidR="008931BB" w:rsidRPr="00EF5447" w:rsidRDefault="008931BB" w:rsidP="005F239B">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Change w:id="6095" w:author="CHT140" w:date="2022-03-07T12:23:00Z">
              <w:tcPr>
                <w:tcW w:w="425" w:type="dxa"/>
                <w:tcBorders>
                  <w:top w:val="single" w:sz="4" w:space="0" w:color="auto"/>
                  <w:left w:val="nil"/>
                  <w:bottom w:val="single" w:sz="4" w:space="0" w:color="auto"/>
                  <w:right w:val="single" w:sz="4" w:space="0" w:color="auto"/>
                </w:tcBorders>
              </w:tcPr>
            </w:tcPrChange>
          </w:tcPr>
          <w:p w14:paraId="072594F2" w14:textId="77777777" w:rsidR="008931BB" w:rsidRPr="00EF5447" w:rsidRDefault="008931BB" w:rsidP="005F239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Change w:id="6096" w:author="CHT140" w:date="2022-03-07T12:23:00Z">
              <w:tcPr>
                <w:tcW w:w="1134" w:type="dxa"/>
                <w:tcBorders>
                  <w:top w:val="single" w:sz="4" w:space="0" w:color="auto"/>
                  <w:left w:val="nil"/>
                  <w:bottom w:val="single" w:sz="4" w:space="0" w:color="auto"/>
                  <w:right w:val="single" w:sz="4" w:space="0" w:color="auto"/>
                </w:tcBorders>
              </w:tcPr>
            </w:tcPrChange>
          </w:tcPr>
          <w:p w14:paraId="47CFAAAE" w14:textId="77777777" w:rsidR="008931BB" w:rsidRPr="00EF5447" w:rsidRDefault="008931BB" w:rsidP="005F239B">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Change w:id="6097" w:author="CHT140" w:date="2022-03-07T12:23:00Z">
              <w:tcPr>
                <w:tcW w:w="992" w:type="dxa"/>
                <w:tcBorders>
                  <w:top w:val="single" w:sz="4" w:space="0" w:color="auto"/>
                  <w:left w:val="nil"/>
                  <w:bottom w:val="single" w:sz="4" w:space="0" w:color="auto"/>
                  <w:right w:val="single" w:sz="4" w:space="0" w:color="auto"/>
                </w:tcBorders>
              </w:tcPr>
            </w:tcPrChange>
          </w:tcPr>
          <w:p w14:paraId="04D3B9D8" w14:textId="77777777" w:rsidR="008931BB" w:rsidRPr="00EF5447" w:rsidRDefault="008931BB" w:rsidP="005F239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Change w:id="6098" w:author="CHT140" w:date="2022-03-07T12:23:00Z">
              <w:tcPr>
                <w:tcW w:w="1134" w:type="dxa"/>
                <w:tcBorders>
                  <w:top w:val="single" w:sz="4" w:space="0" w:color="auto"/>
                  <w:left w:val="nil"/>
                  <w:bottom w:val="single" w:sz="4" w:space="0" w:color="auto"/>
                  <w:right w:val="single" w:sz="4" w:space="0" w:color="auto"/>
                </w:tcBorders>
                <w:noWrap/>
              </w:tcPr>
            </w:tcPrChange>
          </w:tcPr>
          <w:p w14:paraId="498D44C5" w14:textId="77777777" w:rsidR="008931BB" w:rsidRPr="00EF5447" w:rsidRDefault="008931BB" w:rsidP="005F239B">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Change w:id="609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B942756" w14:textId="77777777" w:rsidR="008931BB" w:rsidRPr="00EF5447" w:rsidRDefault="008931BB" w:rsidP="005F239B">
            <w:pPr>
              <w:pStyle w:val="TAC"/>
            </w:pPr>
          </w:p>
        </w:tc>
      </w:tr>
      <w:tr w:rsidR="008931BB" w:rsidRPr="00EF5447" w14:paraId="14A4D7C7" w14:textId="77777777" w:rsidTr="00D93F71">
        <w:trPr>
          <w:gridBefore w:val="2"/>
          <w:wBefore w:w="136" w:type="dxa"/>
          <w:trHeight w:val="187"/>
          <w:jc w:val="center"/>
          <w:trPrChange w:id="610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101" w:author="CHT140" w:date="2022-03-07T12:23:00Z">
              <w:tcPr>
                <w:tcW w:w="1985" w:type="dxa"/>
                <w:gridSpan w:val="3"/>
                <w:tcBorders>
                  <w:left w:val="single" w:sz="4" w:space="0" w:color="auto"/>
                  <w:right w:val="single" w:sz="4" w:space="0" w:color="auto"/>
                </w:tcBorders>
                <w:shd w:val="clear" w:color="auto" w:fill="auto"/>
              </w:tcPr>
            </w:tcPrChange>
          </w:tcPr>
          <w:p w14:paraId="172D9873" w14:textId="77777777" w:rsidR="008931BB" w:rsidRPr="00EF5447" w:rsidRDefault="008931BB" w:rsidP="005F239B">
            <w:pPr>
              <w:pStyle w:val="TAC"/>
              <w:rPr>
                <w:color w:val="0D0D0D" w:themeColor="text1" w:themeTint="F2"/>
                <w:lang w:eastAsia="ja-JP"/>
              </w:rPr>
            </w:pPr>
            <w:r w:rsidRPr="00EF5447">
              <w:rPr>
                <w:lang w:eastAsia="zh-TW"/>
              </w:rPr>
              <w:t>DC_18_n41</w:t>
            </w:r>
          </w:p>
        </w:tc>
        <w:tc>
          <w:tcPr>
            <w:tcW w:w="2694" w:type="dxa"/>
            <w:tcBorders>
              <w:top w:val="single" w:sz="4" w:space="0" w:color="auto"/>
              <w:left w:val="nil"/>
              <w:bottom w:val="single" w:sz="4" w:space="0" w:color="auto"/>
              <w:right w:val="single" w:sz="4" w:space="0" w:color="auto"/>
            </w:tcBorders>
            <w:tcPrChange w:id="6102" w:author="CHT140" w:date="2022-03-07T12:23:00Z">
              <w:tcPr>
                <w:tcW w:w="2693" w:type="dxa"/>
                <w:gridSpan w:val="2"/>
                <w:tcBorders>
                  <w:top w:val="single" w:sz="4" w:space="0" w:color="auto"/>
                  <w:left w:val="nil"/>
                  <w:bottom w:val="single" w:sz="4" w:space="0" w:color="auto"/>
                  <w:right w:val="single" w:sz="4" w:space="0" w:color="auto"/>
                </w:tcBorders>
              </w:tcPr>
            </w:tcPrChange>
          </w:tcPr>
          <w:p w14:paraId="4B3E3291" w14:textId="77777777" w:rsidR="008931BB" w:rsidRPr="00EF5447" w:rsidRDefault="008931BB" w:rsidP="005F239B">
            <w:pPr>
              <w:pStyle w:val="TAL"/>
              <w:rPr>
                <w:lang w:eastAsia="zh-CN"/>
              </w:rPr>
            </w:pPr>
            <w:r w:rsidRPr="00EF5447">
              <w:rPr>
                <w:lang w:eastAsia="ko-KR"/>
              </w:rPr>
              <w:t>E-UTRA Band 1, 3, 11, 19, 21, 28, 34, 42, 65</w:t>
            </w:r>
          </w:p>
          <w:p w14:paraId="2C26C6C2" w14:textId="77777777" w:rsidR="008931BB" w:rsidRPr="00EF5447" w:rsidRDefault="008931BB" w:rsidP="005F239B">
            <w:pPr>
              <w:pStyle w:val="TAL"/>
            </w:pPr>
            <w:r w:rsidRPr="00EF5447">
              <w:rPr>
                <w:lang w:eastAsia="zh-CN"/>
              </w:rPr>
              <w:t>NR Band n79</w:t>
            </w:r>
          </w:p>
        </w:tc>
        <w:tc>
          <w:tcPr>
            <w:tcW w:w="1276" w:type="dxa"/>
            <w:tcBorders>
              <w:top w:val="single" w:sz="4" w:space="0" w:color="auto"/>
              <w:left w:val="nil"/>
              <w:bottom w:val="single" w:sz="4" w:space="0" w:color="auto"/>
              <w:right w:val="single" w:sz="4" w:space="0" w:color="auto"/>
            </w:tcBorders>
            <w:tcPrChange w:id="6103" w:author="CHT140" w:date="2022-03-07T12:23:00Z">
              <w:tcPr>
                <w:tcW w:w="1276" w:type="dxa"/>
                <w:tcBorders>
                  <w:top w:val="single" w:sz="4" w:space="0" w:color="auto"/>
                  <w:left w:val="nil"/>
                  <w:bottom w:val="single" w:sz="4" w:space="0" w:color="auto"/>
                  <w:right w:val="single" w:sz="4" w:space="0" w:color="auto"/>
                </w:tcBorders>
              </w:tcPr>
            </w:tcPrChange>
          </w:tcPr>
          <w:p w14:paraId="66A3D166" w14:textId="77777777" w:rsidR="008931BB" w:rsidRPr="00EF5447" w:rsidRDefault="008931BB" w:rsidP="005F239B">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Change w:id="6104" w:author="CHT140" w:date="2022-03-07T12:23:00Z">
              <w:tcPr>
                <w:tcW w:w="425" w:type="dxa"/>
                <w:tcBorders>
                  <w:top w:val="single" w:sz="4" w:space="0" w:color="auto"/>
                  <w:left w:val="nil"/>
                  <w:bottom w:val="single" w:sz="4" w:space="0" w:color="auto"/>
                  <w:right w:val="single" w:sz="4" w:space="0" w:color="auto"/>
                </w:tcBorders>
              </w:tcPr>
            </w:tcPrChange>
          </w:tcPr>
          <w:p w14:paraId="35A5167D" w14:textId="77777777" w:rsidR="008931BB" w:rsidRPr="00EF5447" w:rsidRDefault="008931BB" w:rsidP="005F239B">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Change w:id="6105" w:author="CHT140" w:date="2022-03-07T12:23:00Z">
              <w:tcPr>
                <w:tcW w:w="1134" w:type="dxa"/>
                <w:tcBorders>
                  <w:top w:val="single" w:sz="4" w:space="0" w:color="auto"/>
                  <w:left w:val="nil"/>
                  <w:bottom w:val="single" w:sz="4" w:space="0" w:color="auto"/>
                  <w:right w:val="single" w:sz="4" w:space="0" w:color="auto"/>
                </w:tcBorders>
              </w:tcPr>
            </w:tcPrChange>
          </w:tcPr>
          <w:p w14:paraId="195C8A7C" w14:textId="77777777" w:rsidR="008931BB" w:rsidRPr="00EF5447" w:rsidRDefault="008931BB" w:rsidP="005F239B">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Change w:id="6106" w:author="CHT140" w:date="2022-03-07T12:23:00Z">
              <w:tcPr>
                <w:tcW w:w="992" w:type="dxa"/>
                <w:tcBorders>
                  <w:top w:val="single" w:sz="4" w:space="0" w:color="auto"/>
                  <w:left w:val="nil"/>
                  <w:bottom w:val="single" w:sz="4" w:space="0" w:color="auto"/>
                  <w:right w:val="single" w:sz="4" w:space="0" w:color="auto"/>
                </w:tcBorders>
              </w:tcPr>
            </w:tcPrChange>
          </w:tcPr>
          <w:p w14:paraId="0E397F0E" w14:textId="77777777" w:rsidR="008931BB" w:rsidRPr="00EF5447" w:rsidRDefault="008931BB" w:rsidP="005F239B">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Change w:id="6107" w:author="CHT140" w:date="2022-03-07T12:23:00Z">
              <w:tcPr>
                <w:tcW w:w="1134" w:type="dxa"/>
                <w:tcBorders>
                  <w:top w:val="single" w:sz="4" w:space="0" w:color="auto"/>
                  <w:left w:val="nil"/>
                  <w:bottom w:val="single" w:sz="4" w:space="0" w:color="auto"/>
                  <w:right w:val="single" w:sz="4" w:space="0" w:color="auto"/>
                </w:tcBorders>
                <w:noWrap/>
              </w:tcPr>
            </w:tcPrChange>
          </w:tcPr>
          <w:p w14:paraId="4ECC04EA" w14:textId="77777777" w:rsidR="008931BB" w:rsidRPr="00EF5447" w:rsidRDefault="008931BB" w:rsidP="005F239B">
            <w:pPr>
              <w:pStyle w:val="TAC"/>
              <w:rPr>
                <w:rFonts w:cs="Arial"/>
                <w:color w:val="0D0D0D" w:themeColor="text1" w:themeTint="F2"/>
              </w:rPr>
            </w:pPr>
            <w:r w:rsidRPr="00EF5447">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Change w:id="610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3E57421" w14:textId="77777777" w:rsidR="008931BB" w:rsidRPr="00EF5447" w:rsidRDefault="008931BB" w:rsidP="005F239B">
            <w:pPr>
              <w:pStyle w:val="TAC"/>
            </w:pPr>
          </w:p>
        </w:tc>
      </w:tr>
      <w:tr w:rsidR="008931BB" w:rsidRPr="00EF5447" w14:paraId="1B8DEA96" w14:textId="77777777" w:rsidTr="00D93F71">
        <w:trPr>
          <w:gridBefore w:val="2"/>
          <w:wBefore w:w="136" w:type="dxa"/>
          <w:trHeight w:val="187"/>
          <w:jc w:val="center"/>
          <w:trPrChange w:id="610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110" w:author="CHT140" w:date="2022-03-07T12:23:00Z">
              <w:tcPr>
                <w:tcW w:w="1985" w:type="dxa"/>
                <w:gridSpan w:val="3"/>
                <w:tcBorders>
                  <w:left w:val="single" w:sz="4" w:space="0" w:color="auto"/>
                  <w:right w:val="single" w:sz="4" w:space="0" w:color="auto"/>
                </w:tcBorders>
                <w:shd w:val="clear" w:color="auto" w:fill="auto"/>
              </w:tcPr>
            </w:tcPrChange>
          </w:tcPr>
          <w:p w14:paraId="12F6B334"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6111" w:author="CHT140" w:date="2022-03-07T12:23:00Z">
              <w:tcPr>
                <w:tcW w:w="2693" w:type="dxa"/>
                <w:gridSpan w:val="2"/>
                <w:tcBorders>
                  <w:top w:val="single" w:sz="4" w:space="0" w:color="auto"/>
                  <w:left w:val="nil"/>
                  <w:bottom w:val="single" w:sz="4" w:space="0" w:color="auto"/>
                  <w:right w:val="single" w:sz="4" w:space="0" w:color="auto"/>
                </w:tcBorders>
              </w:tcPr>
            </w:tcPrChange>
          </w:tcPr>
          <w:p w14:paraId="1D45976D" w14:textId="77777777" w:rsidR="008931BB" w:rsidRPr="00EF5447" w:rsidRDefault="008931BB" w:rsidP="005F239B">
            <w:pPr>
              <w:pStyle w:val="TAL"/>
            </w:pPr>
            <w:r w:rsidRPr="00EF5447">
              <w:rPr>
                <w:lang w:eastAsia="zh-CN"/>
              </w:rPr>
              <w:t>NR Band n77, n78</w:t>
            </w:r>
          </w:p>
        </w:tc>
        <w:tc>
          <w:tcPr>
            <w:tcW w:w="1276" w:type="dxa"/>
            <w:tcBorders>
              <w:top w:val="single" w:sz="4" w:space="0" w:color="auto"/>
              <w:left w:val="nil"/>
              <w:bottom w:val="single" w:sz="4" w:space="0" w:color="auto"/>
              <w:right w:val="single" w:sz="4" w:space="0" w:color="auto"/>
            </w:tcBorders>
            <w:tcPrChange w:id="6112" w:author="CHT140" w:date="2022-03-07T12:23:00Z">
              <w:tcPr>
                <w:tcW w:w="1276" w:type="dxa"/>
                <w:tcBorders>
                  <w:top w:val="single" w:sz="4" w:space="0" w:color="auto"/>
                  <w:left w:val="nil"/>
                  <w:bottom w:val="single" w:sz="4" w:space="0" w:color="auto"/>
                  <w:right w:val="single" w:sz="4" w:space="0" w:color="auto"/>
                </w:tcBorders>
              </w:tcPr>
            </w:tcPrChange>
          </w:tcPr>
          <w:p w14:paraId="11CEF9A8" w14:textId="77777777" w:rsidR="008931BB" w:rsidRPr="00EF5447" w:rsidRDefault="008931BB" w:rsidP="005F239B">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Change w:id="6113" w:author="CHT140" w:date="2022-03-07T12:23:00Z">
              <w:tcPr>
                <w:tcW w:w="425" w:type="dxa"/>
                <w:tcBorders>
                  <w:top w:val="single" w:sz="4" w:space="0" w:color="auto"/>
                  <w:left w:val="nil"/>
                  <w:bottom w:val="single" w:sz="4" w:space="0" w:color="auto"/>
                  <w:right w:val="single" w:sz="4" w:space="0" w:color="auto"/>
                </w:tcBorders>
              </w:tcPr>
            </w:tcPrChange>
          </w:tcPr>
          <w:p w14:paraId="4C4C5954" w14:textId="77777777" w:rsidR="008931BB" w:rsidRPr="00EF5447" w:rsidRDefault="008931BB" w:rsidP="005F239B">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Change w:id="6114" w:author="CHT140" w:date="2022-03-07T12:23:00Z">
              <w:tcPr>
                <w:tcW w:w="1134" w:type="dxa"/>
                <w:tcBorders>
                  <w:top w:val="single" w:sz="4" w:space="0" w:color="auto"/>
                  <w:left w:val="nil"/>
                  <w:bottom w:val="single" w:sz="4" w:space="0" w:color="auto"/>
                  <w:right w:val="single" w:sz="4" w:space="0" w:color="auto"/>
                </w:tcBorders>
              </w:tcPr>
            </w:tcPrChange>
          </w:tcPr>
          <w:p w14:paraId="280BC74E" w14:textId="77777777" w:rsidR="008931BB" w:rsidRPr="00EF5447" w:rsidRDefault="008931BB" w:rsidP="005F239B">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Change w:id="6115" w:author="CHT140" w:date="2022-03-07T12:23:00Z">
              <w:tcPr>
                <w:tcW w:w="992" w:type="dxa"/>
                <w:tcBorders>
                  <w:top w:val="single" w:sz="4" w:space="0" w:color="auto"/>
                  <w:left w:val="nil"/>
                  <w:bottom w:val="single" w:sz="4" w:space="0" w:color="auto"/>
                  <w:right w:val="single" w:sz="4" w:space="0" w:color="auto"/>
                </w:tcBorders>
              </w:tcPr>
            </w:tcPrChange>
          </w:tcPr>
          <w:p w14:paraId="66E9C25E" w14:textId="77777777" w:rsidR="008931BB" w:rsidRPr="00EF5447" w:rsidRDefault="008931BB" w:rsidP="005F239B">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Change w:id="6116" w:author="CHT140" w:date="2022-03-07T12:23:00Z">
              <w:tcPr>
                <w:tcW w:w="1134" w:type="dxa"/>
                <w:tcBorders>
                  <w:top w:val="single" w:sz="4" w:space="0" w:color="auto"/>
                  <w:left w:val="nil"/>
                  <w:bottom w:val="single" w:sz="4" w:space="0" w:color="auto"/>
                  <w:right w:val="single" w:sz="4" w:space="0" w:color="auto"/>
                </w:tcBorders>
                <w:noWrap/>
              </w:tcPr>
            </w:tcPrChange>
          </w:tcPr>
          <w:p w14:paraId="30D2717B" w14:textId="77777777" w:rsidR="008931BB" w:rsidRPr="00EF5447" w:rsidRDefault="008931BB" w:rsidP="005F239B">
            <w:pPr>
              <w:pStyle w:val="TAC"/>
              <w:rPr>
                <w:rFonts w:cs="Arial"/>
                <w:color w:val="0D0D0D" w:themeColor="text1" w:themeTint="F2"/>
              </w:rPr>
            </w:pPr>
            <w:r w:rsidRPr="00EF5447">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Change w:id="611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45853A7" w14:textId="77777777" w:rsidR="008931BB" w:rsidRPr="00EF5447" w:rsidRDefault="008931BB" w:rsidP="005F239B">
            <w:pPr>
              <w:pStyle w:val="TAC"/>
            </w:pPr>
            <w:r w:rsidRPr="00EF5447">
              <w:rPr>
                <w:rFonts w:eastAsia="Yu Mincho" w:cs="Arial"/>
                <w:color w:val="0D0D0D" w:themeColor="text1" w:themeTint="F2"/>
                <w:lang w:eastAsia="ko-KR"/>
              </w:rPr>
              <w:t>2</w:t>
            </w:r>
          </w:p>
        </w:tc>
      </w:tr>
      <w:tr w:rsidR="008931BB" w:rsidRPr="00EF5447" w14:paraId="4B98DFA5" w14:textId="77777777" w:rsidTr="00D93F71">
        <w:trPr>
          <w:gridBefore w:val="2"/>
          <w:wBefore w:w="136" w:type="dxa"/>
          <w:trHeight w:val="187"/>
          <w:jc w:val="center"/>
          <w:trPrChange w:id="611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119" w:author="CHT140" w:date="2022-03-07T12:23:00Z">
              <w:tcPr>
                <w:tcW w:w="1985" w:type="dxa"/>
                <w:gridSpan w:val="3"/>
                <w:tcBorders>
                  <w:left w:val="single" w:sz="4" w:space="0" w:color="auto"/>
                  <w:right w:val="single" w:sz="4" w:space="0" w:color="auto"/>
                </w:tcBorders>
                <w:shd w:val="clear" w:color="auto" w:fill="auto"/>
              </w:tcPr>
            </w:tcPrChange>
          </w:tcPr>
          <w:p w14:paraId="2E6D49D2"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6120" w:author="CHT140" w:date="2022-03-07T12:23:00Z">
              <w:tcPr>
                <w:tcW w:w="2693" w:type="dxa"/>
                <w:gridSpan w:val="2"/>
                <w:tcBorders>
                  <w:top w:val="single" w:sz="4" w:space="0" w:color="auto"/>
                  <w:left w:val="nil"/>
                  <w:bottom w:val="single" w:sz="4" w:space="0" w:color="auto"/>
                  <w:right w:val="single" w:sz="4" w:space="0" w:color="auto"/>
                </w:tcBorders>
              </w:tcPr>
            </w:tcPrChange>
          </w:tcPr>
          <w:p w14:paraId="31B5C226" w14:textId="77777777" w:rsidR="008931BB" w:rsidRPr="00EF5447" w:rsidRDefault="008931BB" w:rsidP="005F239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Change w:id="6121" w:author="CHT140" w:date="2022-03-07T12:23:00Z">
              <w:tcPr>
                <w:tcW w:w="1276" w:type="dxa"/>
                <w:tcBorders>
                  <w:top w:val="single" w:sz="4" w:space="0" w:color="auto"/>
                  <w:left w:val="nil"/>
                  <w:bottom w:val="single" w:sz="4" w:space="0" w:color="auto"/>
                  <w:right w:val="single" w:sz="4" w:space="0" w:color="auto"/>
                </w:tcBorders>
              </w:tcPr>
            </w:tcPrChange>
          </w:tcPr>
          <w:p w14:paraId="24E602E0" w14:textId="77777777" w:rsidR="008931BB" w:rsidRPr="00EF5447" w:rsidRDefault="008931BB" w:rsidP="005F239B">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Change w:id="6122" w:author="CHT140" w:date="2022-03-07T12:23:00Z">
              <w:tcPr>
                <w:tcW w:w="425" w:type="dxa"/>
                <w:tcBorders>
                  <w:top w:val="single" w:sz="4" w:space="0" w:color="auto"/>
                  <w:left w:val="nil"/>
                  <w:bottom w:val="single" w:sz="4" w:space="0" w:color="auto"/>
                  <w:right w:val="single" w:sz="4" w:space="0" w:color="auto"/>
                </w:tcBorders>
              </w:tcPr>
            </w:tcPrChange>
          </w:tcPr>
          <w:p w14:paraId="27090166" w14:textId="77777777" w:rsidR="008931BB" w:rsidRPr="00EF5447" w:rsidRDefault="008931BB" w:rsidP="005F239B">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Change w:id="6123" w:author="CHT140" w:date="2022-03-07T12:23:00Z">
              <w:tcPr>
                <w:tcW w:w="1134" w:type="dxa"/>
                <w:tcBorders>
                  <w:top w:val="single" w:sz="4" w:space="0" w:color="auto"/>
                  <w:left w:val="nil"/>
                  <w:bottom w:val="single" w:sz="4" w:space="0" w:color="auto"/>
                  <w:right w:val="single" w:sz="4" w:space="0" w:color="auto"/>
                </w:tcBorders>
              </w:tcPr>
            </w:tcPrChange>
          </w:tcPr>
          <w:p w14:paraId="1F877E79" w14:textId="77777777" w:rsidR="008931BB" w:rsidRPr="00EF5447" w:rsidRDefault="008931BB" w:rsidP="005F239B">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Change w:id="6124" w:author="CHT140" w:date="2022-03-07T12:23:00Z">
              <w:tcPr>
                <w:tcW w:w="992" w:type="dxa"/>
                <w:tcBorders>
                  <w:top w:val="single" w:sz="4" w:space="0" w:color="auto"/>
                  <w:left w:val="nil"/>
                  <w:bottom w:val="single" w:sz="4" w:space="0" w:color="auto"/>
                  <w:right w:val="single" w:sz="4" w:space="0" w:color="auto"/>
                </w:tcBorders>
              </w:tcPr>
            </w:tcPrChange>
          </w:tcPr>
          <w:p w14:paraId="2C0BA852" w14:textId="77777777" w:rsidR="008931BB" w:rsidRPr="00EF5447" w:rsidRDefault="008931BB" w:rsidP="005F239B">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Change w:id="6125" w:author="CHT140" w:date="2022-03-07T12:23:00Z">
              <w:tcPr>
                <w:tcW w:w="1134" w:type="dxa"/>
                <w:tcBorders>
                  <w:top w:val="single" w:sz="4" w:space="0" w:color="auto"/>
                  <w:left w:val="nil"/>
                  <w:bottom w:val="single" w:sz="4" w:space="0" w:color="auto"/>
                  <w:right w:val="single" w:sz="4" w:space="0" w:color="auto"/>
                </w:tcBorders>
                <w:noWrap/>
              </w:tcPr>
            </w:tcPrChange>
          </w:tcPr>
          <w:p w14:paraId="56452CC0" w14:textId="77777777" w:rsidR="008931BB" w:rsidRPr="00EF5447" w:rsidRDefault="008931BB" w:rsidP="005F239B">
            <w:pPr>
              <w:pStyle w:val="TAC"/>
              <w:rPr>
                <w:rFonts w:cs="Arial"/>
                <w:color w:val="0D0D0D" w:themeColor="text1" w:themeTint="F2"/>
              </w:rPr>
            </w:pPr>
            <w:r w:rsidRPr="00EF5447">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Change w:id="612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6D2AF39" w14:textId="77777777" w:rsidR="008931BB" w:rsidRPr="00EF5447" w:rsidRDefault="008931BB" w:rsidP="005F239B">
            <w:pPr>
              <w:pStyle w:val="TAC"/>
            </w:pPr>
          </w:p>
        </w:tc>
      </w:tr>
      <w:tr w:rsidR="008931BB" w:rsidRPr="00EF5447" w14:paraId="3736D8A8" w14:textId="77777777" w:rsidTr="00D93F71">
        <w:trPr>
          <w:gridBefore w:val="2"/>
          <w:wBefore w:w="136" w:type="dxa"/>
          <w:trHeight w:val="187"/>
          <w:jc w:val="center"/>
          <w:trPrChange w:id="6127"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6128"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42C890C9"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6129" w:author="CHT140" w:date="2022-03-07T12:23:00Z">
              <w:tcPr>
                <w:tcW w:w="2693" w:type="dxa"/>
                <w:gridSpan w:val="2"/>
                <w:tcBorders>
                  <w:top w:val="single" w:sz="4" w:space="0" w:color="auto"/>
                  <w:left w:val="nil"/>
                  <w:bottom w:val="single" w:sz="4" w:space="0" w:color="auto"/>
                  <w:right w:val="single" w:sz="4" w:space="0" w:color="auto"/>
                </w:tcBorders>
              </w:tcPr>
            </w:tcPrChange>
          </w:tcPr>
          <w:p w14:paraId="236752AD" w14:textId="77777777" w:rsidR="008931BB" w:rsidRPr="00EF5447" w:rsidRDefault="008931BB" w:rsidP="005F239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Change w:id="6130" w:author="CHT140" w:date="2022-03-07T12:23:00Z">
              <w:tcPr>
                <w:tcW w:w="1276" w:type="dxa"/>
                <w:tcBorders>
                  <w:top w:val="single" w:sz="4" w:space="0" w:color="auto"/>
                  <w:left w:val="nil"/>
                  <w:bottom w:val="single" w:sz="4" w:space="0" w:color="auto"/>
                  <w:right w:val="single" w:sz="4" w:space="0" w:color="auto"/>
                </w:tcBorders>
              </w:tcPr>
            </w:tcPrChange>
          </w:tcPr>
          <w:p w14:paraId="4DDB80A7" w14:textId="77777777" w:rsidR="008931BB" w:rsidRPr="00EF5447" w:rsidRDefault="008931BB" w:rsidP="005F239B">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Change w:id="6131" w:author="CHT140" w:date="2022-03-07T12:23:00Z">
              <w:tcPr>
                <w:tcW w:w="425" w:type="dxa"/>
                <w:tcBorders>
                  <w:top w:val="single" w:sz="4" w:space="0" w:color="auto"/>
                  <w:left w:val="nil"/>
                  <w:bottom w:val="single" w:sz="4" w:space="0" w:color="auto"/>
                  <w:right w:val="single" w:sz="4" w:space="0" w:color="auto"/>
                </w:tcBorders>
              </w:tcPr>
            </w:tcPrChange>
          </w:tcPr>
          <w:p w14:paraId="78E35D48" w14:textId="77777777" w:rsidR="008931BB" w:rsidRPr="00EF5447" w:rsidRDefault="008931BB" w:rsidP="005F239B">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Change w:id="6132" w:author="CHT140" w:date="2022-03-07T12:23:00Z">
              <w:tcPr>
                <w:tcW w:w="1134" w:type="dxa"/>
                <w:tcBorders>
                  <w:top w:val="single" w:sz="4" w:space="0" w:color="auto"/>
                  <w:left w:val="nil"/>
                  <w:bottom w:val="single" w:sz="4" w:space="0" w:color="auto"/>
                  <w:right w:val="single" w:sz="4" w:space="0" w:color="auto"/>
                </w:tcBorders>
              </w:tcPr>
            </w:tcPrChange>
          </w:tcPr>
          <w:p w14:paraId="457E9276" w14:textId="77777777" w:rsidR="008931BB" w:rsidRPr="00EF5447" w:rsidRDefault="008931BB" w:rsidP="005F239B">
            <w:pPr>
              <w:pStyle w:val="TAC"/>
              <w:rPr>
                <w:rFonts w:cs="Arial"/>
                <w:color w:val="0D0D0D" w:themeColor="text1" w:themeTint="F2"/>
              </w:rPr>
            </w:pPr>
            <w:r w:rsidRPr="00EF5447">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Change w:id="6133" w:author="CHT140" w:date="2022-03-07T12:23:00Z">
              <w:tcPr>
                <w:tcW w:w="992" w:type="dxa"/>
                <w:tcBorders>
                  <w:top w:val="single" w:sz="4" w:space="0" w:color="auto"/>
                  <w:left w:val="nil"/>
                  <w:bottom w:val="single" w:sz="4" w:space="0" w:color="auto"/>
                  <w:right w:val="single" w:sz="4" w:space="0" w:color="auto"/>
                </w:tcBorders>
              </w:tcPr>
            </w:tcPrChange>
          </w:tcPr>
          <w:p w14:paraId="23C583B9" w14:textId="77777777" w:rsidR="008931BB" w:rsidRPr="00EF5447" w:rsidRDefault="008931BB" w:rsidP="005F239B">
            <w:pPr>
              <w:pStyle w:val="TAC"/>
              <w:rPr>
                <w:rFonts w:cs="Arial"/>
                <w:color w:val="0D0D0D" w:themeColor="text1" w:themeTint="F2"/>
              </w:rPr>
            </w:pPr>
            <w:r w:rsidRPr="00EF5447">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Change w:id="6134" w:author="CHT140" w:date="2022-03-07T12:23:00Z">
              <w:tcPr>
                <w:tcW w:w="1134" w:type="dxa"/>
                <w:tcBorders>
                  <w:top w:val="single" w:sz="4" w:space="0" w:color="auto"/>
                  <w:left w:val="nil"/>
                  <w:bottom w:val="single" w:sz="4" w:space="0" w:color="auto"/>
                  <w:right w:val="single" w:sz="4" w:space="0" w:color="auto"/>
                </w:tcBorders>
                <w:noWrap/>
              </w:tcPr>
            </w:tcPrChange>
          </w:tcPr>
          <w:p w14:paraId="6B5B154A" w14:textId="77777777" w:rsidR="008931BB" w:rsidRPr="00EF5447" w:rsidRDefault="008931BB" w:rsidP="005F239B">
            <w:pPr>
              <w:pStyle w:val="TAC"/>
              <w:rPr>
                <w:rFonts w:cs="Arial"/>
                <w:color w:val="0D0D0D" w:themeColor="text1" w:themeTint="F2"/>
              </w:rPr>
            </w:pPr>
            <w:r w:rsidRPr="00EF5447">
              <w:rPr>
                <w:rFonts w:cs="Arial"/>
                <w:color w:val="0D0D0D" w:themeColor="text1" w:themeTint="F2"/>
                <w:lang w:eastAsia="ko-KR"/>
              </w:rPr>
              <w:t>0.3</w:t>
            </w:r>
          </w:p>
        </w:tc>
        <w:tc>
          <w:tcPr>
            <w:tcW w:w="1134" w:type="dxa"/>
            <w:gridSpan w:val="2"/>
            <w:tcBorders>
              <w:top w:val="single" w:sz="4" w:space="0" w:color="auto"/>
              <w:left w:val="nil"/>
              <w:bottom w:val="single" w:sz="4" w:space="0" w:color="auto"/>
              <w:right w:val="single" w:sz="4" w:space="0" w:color="auto"/>
            </w:tcBorders>
            <w:noWrap/>
            <w:tcPrChange w:id="613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04CA3DB" w14:textId="77777777" w:rsidR="008931BB" w:rsidRPr="00EF5447" w:rsidRDefault="008931BB" w:rsidP="005F239B">
            <w:pPr>
              <w:pStyle w:val="TAC"/>
            </w:pPr>
            <w:r w:rsidRPr="00EF5447">
              <w:rPr>
                <w:rFonts w:cs="Arial"/>
                <w:color w:val="0D0D0D" w:themeColor="text1" w:themeTint="F2"/>
                <w:lang w:eastAsia="zh-TW"/>
              </w:rPr>
              <w:t>3</w:t>
            </w:r>
          </w:p>
        </w:tc>
      </w:tr>
      <w:tr w:rsidR="008931BB" w:rsidRPr="00EF5447" w14:paraId="3D83D9E7" w14:textId="77777777" w:rsidTr="00D93F71">
        <w:trPr>
          <w:gridBefore w:val="2"/>
          <w:wBefore w:w="136" w:type="dxa"/>
          <w:trHeight w:val="187"/>
          <w:jc w:val="center"/>
          <w:trPrChange w:id="6136"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6137"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4E22858A" w14:textId="77777777" w:rsidR="008931BB" w:rsidRPr="00EF5447" w:rsidRDefault="008931BB" w:rsidP="005F239B">
            <w:pPr>
              <w:pStyle w:val="TAC"/>
              <w:rPr>
                <w:color w:val="0D0D0D" w:themeColor="text1" w:themeTint="F2"/>
                <w:lang w:eastAsia="ja-JP"/>
              </w:rPr>
            </w:pPr>
            <w:r w:rsidRPr="00EF5447">
              <w:t>DC_13_n78</w:t>
            </w:r>
          </w:p>
        </w:tc>
        <w:tc>
          <w:tcPr>
            <w:tcW w:w="2694" w:type="dxa"/>
            <w:tcBorders>
              <w:top w:val="single" w:sz="4" w:space="0" w:color="auto"/>
              <w:left w:val="nil"/>
              <w:bottom w:val="single" w:sz="4" w:space="0" w:color="auto"/>
              <w:right w:val="single" w:sz="4" w:space="0" w:color="auto"/>
            </w:tcBorders>
            <w:tcPrChange w:id="6138" w:author="CHT140" w:date="2022-03-07T12:23:00Z">
              <w:tcPr>
                <w:tcW w:w="2693" w:type="dxa"/>
                <w:gridSpan w:val="2"/>
                <w:tcBorders>
                  <w:top w:val="single" w:sz="4" w:space="0" w:color="auto"/>
                  <w:left w:val="nil"/>
                  <w:bottom w:val="single" w:sz="4" w:space="0" w:color="auto"/>
                  <w:right w:val="single" w:sz="4" w:space="0" w:color="auto"/>
                </w:tcBorders>
              </w:tcPr>
            </w:tcPrChange>
          </w:tcPr>
          <w:p w14:paraId="1D69D72D" w14:textId="77777777" w:rsidR="008931BB" w:rsidRPr="00EF5447" w:rsidRDefault="008931BB" w:rsidP="005F239B">
            <w:pPr>
              <w:pStyle w:val="TAL"/>
              <w:rPr>
                <w:rFonts w:cs="Arial"/>
                <w:color w:val="0D0D0D" w:themeColor="text1" w:themeTint="F2"/>
                <w:lang w:eastAsia="ja-JP"/>
              </w:rPr>
            </w:pPr>
            <w:r w:rsidRPr="00EF5447">
              <w:rPr>
                <w:rFonts w:cs="Arial"/>
                <w:lang w:eastAsia="zh-CN"/>
              </w:rPr>
              <w:t>E-UTRA Band  2, 5, 7, 12, 13, 25, 26, 41, 66</w:t>
            </w:r>
          </w:p>
        </w:tc>
        <w:tc>
          <w:tcPr>
            <w:tcW w:w="1276" w:type="dxa"/>
            <w:tcBorders>
              <w:top w:val="single" w:sz="4" w:space="0" w:color="auto"/>
              <w:left w:val="nil"/>
              <w:bottom w:val="single" w:sz="4" w:space="0" w:color="auto"/>
              <w:right w:val="single" w:sz="4" w:space="0" w:color="auto"/>
            </w:tcBorders>
            <w:tcPrChange w:id="6139" w:author="CHT140" w:date="2022-03-07T12:23:00Z">
              <w:tcPr>
                <w:tcW w:w="1276" w:type="dxa"/>
                <w:tcBorders>
                  <w:top w:val="single" w:sz="4" w:space="0" w:color="auto"/>
                  <w:left w:val="nil"/>
                  <w:bottom w:val="single" w:sz="4" w:space="0" w:color="auto"/>
                  <w:right w:val="single" w:sz="4" w:space="0" w:color="auto"/>
                </w:tcBorders>
              </w:tcPr>
            </w:tcPrChange>
          </w:tcPr>
          <w:p w14:paraId="00709D3D" w14:textId="77777777" w:rsidR="008931BB" w:rsidRPr="00EF5447" w:rsidRDefault="008931BB" w:rsidP="005F239B">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140" w:author="CHT140" w:date="2022-03-07T12:23:00Z">
              <w:tcPr>
                <w:tcW w:w="425" w:type="dxa"/>
                <w:tcBorders>
                  <w:top w:val="single" w:sz="4" w:space="0" w:color="auto"/>
                  <w:left w:val="nil"/>
                  <w:bottom w:val="single" w:sz="4" w:space="0" w:color="auto"/>
                  <w:right w:val="single" w:sz="4" w:space="0" w:color="auto"/>
                </w:tcBorders>
              </w:tcPr>
            </w:tcPrChange>
          </w:tcPr>
          <w:p w14:paraId="7B4CD000" w14:textId="77777777" w:rsidR="008931BB" w:rsidRPr="00EF5447" w:rsidRDefault="008931BB" w:rsidP="005F239B">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Change w:id="6141" w:author="CHT140" w:date="2022-03-07T12:23:00Z">
              <w:tcPr>
                <w:tcW w:w="1134" w:type="dxa"/>
                <w:tcBorders>
                  <w:top w:val="single" w:sz="4" w:space="0" w:color="auto"/>
                  <w:left w:val="nil"/>
                  <w:bottom w:val="single" w:sz="4" w:space="0" w:color="auto"/>
                  <w:right w:val="single" w:sz="4" w:space="0" w:color="auto"/>
                </w:tcBorders>
              </w:tcPr>
            </w:tcPrChange>
          </w:tcPr>
          <w:p w14:paraId="4CD47B99" w14:textId="77777777" w:rsidR="008931BB" w:rsidRPr="00EF5447" w:rsidRDefault="008931BB" w:rsidP="005F239B">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142" w:author="CHT140" w:date="2022-03-07T12:23:00Z">
              <w:tcPr>
                <w:tcW w:w="992" w:type="dxa"/>
                <w:tcBorders>
                  <w:top w:val="single" w:sz="4" w:space="0" w:color="auto"/>
                  <w:left w:val="nil"/>
                  <w:bottom w:val="single" w:sz="4" w:space="0" w:color="auto"/>
                  <w:right w:val="single" w:sz="4" w:space="0" w:color="auto"/>
                </w:tcBorders>
              </w:tcPr>
            </w:tcPrChange>
          </w:tcPr>
          <w:p w14:paraId="0E967BAB" w14:textId="77777777" w:rsidR="008931BB" w:rsidRPr="00EF5447" w:rsidRDefault="008931BB" w:rsidP="005F239B">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Change w:id="6143" w:author="CHT140" w:date="2022-03-07T12:23:00Z">
              <w:tcPr>
                <w:tcW w:w="1134" w:type="dxa"/>
                <w:tcBorders>
                  <w:top w:val="single" w:sz="4" w:space="0" w:color="auto"/>
                  <w:left w:val="nil"/>
                  <w:bottom w:val="single" w:sz="4" w:space="0" w:color="auto"/>
                  <w:right w:val="single" w:sz="4" w:space="0" w:color="auto"/>
                </w:tcBorders>
                <w:noWrap/>
              </w:tcPr>
            </w:tcPrChange>
          </w:tcPr>
          <w:p w14:paraId="3E1315DB" w14:textId="77777777" w:rsidR="008931BB" w:rsidRPr="00EF5447" w:rsidRDefault="008931BB" w:rsidP="005F239B">
            <w:pPr>
              <w:pStyle w:val="TAC"/>
              <w:rPr>
                <w:color w:val="0D0D0D" w:themeColor="text1" w:themeTint="F2"/>
              </w:rPr>
            </w:pPr>
            <w:r w:rsidRPr="00EF5447">
              <w:t>1</w:t>
            </w:r>
          </w:p>
        </w:tc>
        <w:tc>
          <w:tcPr>
            <w:tcW w:w="1134" w:type="dxa"/>
            <w:gridSpan w:val="2"/>
            <w:tcBorders>
              <w:top w:val="single" w:sz="4" w:space="0" w:color="auto"/>
              <w:left w:val="nil"/>
              <w:bottom w:val="single" w:sz="4" w:space="0" w:color="auto"/>
              <w:right w:val="single" w:sz="4" w:space="0" w:color="auto"/>
            </w:tcBorders>
            <w:noWrap/>
            <w:tcPrChange w:id="614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D3A3804" w14:textId="77777777" w:rsidR="008931BB" w:rsidRPr="00EF5447" w:rsidRDefault="008931BB" w:rsidP="005F239B">
            <w:pPr>
              <w:pStyle w:val="TAC"/>
              <w:rPr>
                <w:color w:val="0D0D0D" w:themeColor="text1" w:themeTint="F2"/>
              </w:rPr>
            </w:pPr>
          </w:p>
        </w:tc>
      </w:tr>
      <w:tr w:rsidR="008931BB" w:rsidRPr="00EF5447" w14:paraId="003D738D" w14:textId="77777777" w:rsidTr="00D93F71">
        <w:trPr>
          <w:gridBefore w:val="2"/>
          <w:wBefore w:w="136" w:type="dxa"/>
          <w:trHeight w:val="187"/>
          <w:jc w:val="center"/>
          <w:trPrChange w:id="614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146" w:author="CHT140" w:date="2022-03-07T12:23:00Z">
              <w:tcPr>
                <w:tcW w:w="1985" w:type="dxa"/>
                <w:gridSpan w:val="3"/>
                <w:tcBorders>
                  <w:left w:val="single" w:sz="4" w:space="0" w:color="auto"/>
                  <w:right w:val="single" w:sz="4" w:space="0" w:color="auto"/>
                </w:tcBorders>
                <w:shd w:val="clear" w:color="auto" w:fill="auto"/>
              </w:tcPr>
            </w:tcPrChange>
          </w:tcPr>
          <w:p w14:paraId="064B54B4"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6147" w:author="CHT140" w:date="2022-03-07T12:23:00Z">
              <w:tcPr>
                <w:tcW w:w="2693" w:type="dxa"/>
                <w:gridSpan w:val="2"/>
                <w:tcBorders>
                  <w:top w:val="single" w:sz="4" w:space="0" w:color="auto"/>
                  <w:left w:val="nil"/>
                  <w:bottom w:val="single" w:sz="4" w:space="0" w:color="auto"/>
                  <w:right w:val="single" w:sz="4" w:space="0" w:color="auto"/>
                </w:tcBorders>
              </w:tcPr>
            </w:tcPrChange>
          </w:tcPr>
          <w:p w14:paraId="12FD3271" w14:textId="77777777" w:rsidR="008931BB" w:rsidRPr="00EF5447" w:rsidRDefault="008931BB" w:rsidP="005F239B">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Change w:id="6148" w:author="CHT140" w:date="2022-03-07T12:23:00Z">
              <w:tcPr>
                <w:tcW w:w="1276" w:type="dxa"/>
                <w:tcBorders>
                  <w:top w:val="single" w:sz="4" w:space="0" w:color="auto"/>
                  <w:left w:val="nil"/>
                  <w:bottom w:val="single" w:sz="4" w:space="0" w:color="auto"/>
                  <w:right w:val="single" w:sz="4" w:space="0" w:color="auto"/>
                </w:tcBorders>
              </w:tcPr>
            </w:tcPrChange>
          </w:tcPr>
          <w:p w14:paraId="1684E39B" w14:textId="77777777" w:rsidR="008931BB" w:rsidRPr="00EF5447" w:rsidRDefault="008931BB" w:rsidP="005F239B">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Change w:id="6149" w:author="CHT140" w:date="2022-03-07T12:23:00Z">
              <w:tcPr>
                <w:tcW w:w="425" w:type="dxa"/>
                <w:tcBorders>
                  <w:top w:val="single" w:sz="4" w:space="0" w:color="auto"/>
                  <w:left w:val="nil"/>
                  <w:bottom w:val="single" w:sz="4" w:space="0" w:color="auto"/>
                  <w:right w:val="single" w:sz="4" w:space="0" w:color="auto"/>
                </w:tcBorders>
              </w:tcPr>
            </w:tcPrChange>
          </w:tcPr>
          <w:p w14:paraId="031C80E3" w14:textId="77777777" w:rsidR="008931BB" w:rsidRPr="00EF5447" w:rsidRDefault="008931BB" w:rsidP="005F239B">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Change w:id="6150" w:author="CHT140" w:date="2022-03-07T12:23:00Z">
              <w:tcPr>
                <w:tcW w:w="1134" w:type="dxa"/>
                <w:tcBorders>
                  <w:top w:val="single" w:sz="4" w:space="0" w:color="auto"/>
                  <w:left w:val="nil"/>
                  <w:bottom w:val="single" w:sz="4" w:space="0" w:color="auto"/>
                  <w:right w:val="single" w:sz="4" w:space="0" w:color="auto"/>
                </w:tcBorders>
              </w:tcPr>
            </w:tcPrChange>
          </w:tcPr>
          <w:p w14:paraId="77893431" w14:textId="77777777" w:rsidR="008931BB" w:rsidRPr="00EF5447" w:rsidRDefault="008931BB" w:rsidP="005F239B">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Change w:id="6151" w:author="CHT140" w:date="2022-03-07T12:23:00Z">
              <w:tcPr>
                <w:tcW w:w="992" w:type="dxa"/>
                <w:tcBorders>
                  <w:top w:val="single" w:sz="4" w:space="0" w:color="auto"/>
                  <w:left w:val="nil"/>
                  <w:bottom w:val="single" w:sz="4" w:space="0" w:color="auto"/>
                  <w:right w:val="single" w:sz="4" w:space="0" w:color="auto"/>
                </w:tcBorders>
              </w:tcPr>
            </w:tcPrChange>
          </w:tcPr>
          <w:p w14:paraId="65A430B0" w14:textId="77777777" w:rsidR="008931BB" w:rsidRPr="00EF5447" w:rsidRDefault="008931BB" w:rsidP="005F239B">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Change w:id="6152" w:author="CHT140" w:date="2022-03-07T12:23:00Z">
              <w:tcPr>
                <w:tcW w:w="1134" w:type="dxa"/>
                <w:tcBorders>
                  <w:top w:val="single" w:sz="4" w:space="0" w:color="auto"/>
                  <w:left w:val="nil"/>
                  <w:bottom w:val="single" w:sz="4" w:space="0" w:color="auto"/>
                  <w:right w:val="single" w:sz="4" w:space="0" w:color="auto"/>
                </w:tcBorders>
                <w:noWrap/>
              </w:tcPr>
            </w:tcPrChange>
          </w:tcPr>
          <w:p w14:paraId="66ECCE7D" w14:textId="77777777" w:rsidR="008931BB" w:rsidRPr="00EF5447" w:rsidRDefault="008931BB" w:rsidP="005F239B">
            <w:pPr>
              <w:pStyle w:val="TAC"/>
              <w:rPr>
                <w:color w:val="0D0D0D" w:themeColor="text1" w:themeTint="F2"/>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Change w:id="615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5BA8999" w14:textId="77777777" w:rsidR="008931BB" w:rsidRPr="00EF5447" w:rsidRDefault="008931BB" w:rsidP="005F239B">
            <w:pPr>
              <w:pStyle w:val="TAC"/>
              <w:rPr>
                <w:color w:val="0D0D0D" w:themeColor="text1" w:themeTint="F2"/>
              </w:rPr>
            </w:pPr>
            <w:r w:rsidRPr="00EF5447">
              <w:rPr>
                <w:color w:val="000000"/>
              </w:rPr>
              <w:t>5</w:t>
            </w:r>
          </w:p>
        </w:tc>
      </w:tr>
      <w:tr w:rsidR="008931BB" w:rsidRPr="00EF5447" w14:paraId="1253CC9A" w14:textId="77777777" w:rsidTr="00D93F71">
        <w:trPr>
          <w:gridBefore w:val="2"/>
          <w:wBefore w:w="136" w:type="dxa"/>
          <w:trHeight w:val="187"/>
          <w:jc w:val="center"/>
          <w:trPrChange w:id="6154"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6155"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508687D7" w14:textId="77777777" w:rsidR="008931BB" w:rsidRPr="00EF5447" w:rsidRDefault="008931BB" w:rsidP="005F239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tcPrChange w:id="6156" w:author="CHT140" w:date="2022-03-07T12:23:00Z">
              <w:tcPr>
                <w:tcW w:w="2693" w:type="dxa"/>
                <w:gridSpan w:val="2"/>
                <w:tcBorders>
                  <w:top w:val="single" w:sz="4" w:space="0" w:color="auto"/>
                  <w:left w:val="nil"/>
                  <w:bottom w:val="single" w:sz="4" w:space="0" w:color="auto"/>
                  <w:right w:val="single" w:sz="4" w:space="0" w:color="auto"/>
                </w:tcBorders>
              </w:tcPr>
            </w:tcPrChange>
          </w:tcPr>
          <w:p w14:paraId="541635F9" w14:textId="77777777" w:rsidR="008931BB" w:rsidRPr="00EF5447" w:rsidRDefault="008931BB" w:rsidP="005F239B">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Change w:id="6157" w:author="CHT140" w:date="2022-03-07T12:23:00Z">
              <w:tcPr>
                <w:tcW w:w="1276" w:type="dxa"/>
                <w:tcBorders>
                  <w:top w:val="single" w:sz="4" w:space="0" w:color="auto"/>
                  <w:left w:val="nil"/>
                  <w:bottom w:val="single" w:sz="4" w:space="0" w:color="auto"/>
                  <w:right w:val="single" w:sz="4" w:space="0" w:color="auto"/>
                </w:tcBorders>
              </w:tcPr>
            </w:tcPrChange>
          </w:tcPr>
          <w:p w14:paraId="732164C6" w14:textId="77777777" w:rsidR="008931BB" w:rsidRPr="00EF5447" w:rsidRDefault="008931BB" w:rsidP="005F239B">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Change w:id="6158" w:author="CHT140" w:date="2022-03-07T12:23:00Z">
              <w:tcPr>
                <w:tcW w:w="425" w:type="dxa"/>
                <w:tcBorders>
                  <w:top w:val="single" w:sz="4" w:space="0" w:color="auto"/>
                  <w:left w:val="nil"/>
                  <w:bottom w:val="single" w:sz="4" w:space="0" w:color="auto"/>
                  <w:right w:val="single" w:sz="4" w:space="0" w:color="auto"/>
                </w:tcBorders>
              </w:tcPr>
            </w:tcPrChange>
          </w:tcPr>
          <w:p w14:paraId="6323FF88" w14:textId="77777777" w:rsidR="008931BB" w:rsidRPr="00EF5447" w:rsidRDefault="008931BB" w:rsidP="005F239B">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Change w:id="6159" w:author="CHT140" w:date="2022-03-07T12:23:00Z">
              <w:tcPr>
                <w:tcW w:w="1134" w:type="dxa"/>
                <w:tcBorders>
                  <w:top w:val="single" w:sz="4" w:space="0" w:color="auto"/>
                  <w:left w:val="nil"/>
                  <w:bottom w:val="single" w:sz="4" w:space="0" w:color="auto"/>
                  <w:right w:val="single" w:sz="4" w:space="0" w:color="auto"/>
                </w:tcBorders>
              </w:tcPr>
            </w:tcPrChange>
          </w:tcPr>
          <w:p w14:paraId="770EEB21" w14:textId="77777777" w:rsidR="008931BB" w:rsidRPr="00EF5447" w:rsidRDefault="008931BB" w:rsidP="005F239B">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Change w:id="6160" w:author="CHT140" w:date="2022-03-07T12:23:00Z">
              <w:tcPr>
                <w:tcW w:w="992" w:type="dxa"/>
                <w:tcBorders>
                  <w:top w:val="single" w:sz="4" w:space="0" w:color="auto"/>
                  <w:left w:val="nil"/>
                  <w:bottom w:val="single" w:sz="4" w:space="0" w:color="auto"/>
                  <w:right w:val="single" w:sz="4" w:space="0" w:color="auto"/>
                </w:tcBorders>
              </w:tcPr>
            </w:tcPrChange>
          </w:tcPr>
          <w:p w14:paraId="125F5251" w14:textId="77777777" w:rsidR="008931BB" w:rsidRPr="00EF5447" w:rsidRDefault="008931BB" w:rsidP="005F239B">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Change w:id="6161" w:author="CHT140" w:date="2022-03-07T12:23:00Z">
              <w:tcPr>
                <w:tcW w:w="1134" w:type="dxa"/>
                <w:tcBorders>
                  <w:top w:val="single" w:sz="4" w:space="0" w:color="auto"/>
                  <w:left w:val="nil"/>
                  <w:bottom w:val="single" w:sz="4" w:space="0" w:color="auto"/>
                  <w:right w:val="single" w:sz="4" w:space="0" w:color="auto"/>
                </w:tcBorders>
                <w:noWrap/>
              </w:tcPr>
            </w:tcPrChange>
          </w:tcPr>
          <w:p w14:paraId="6DE5B488" w14:textId="77777777" w:rsidR="008931BB" w:rsidRPr="00EF5447" w:rsidRDefault="008931BB" w:rsidP="005F239B">
            <w:pPr>
              <w:pStyle w:val="TAC"/>
              <w:rPr>
                <w:color w:val="0D0D0D" w:themeColor="text1" w:themeTint="F2"/>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Change w:id="616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04BADB5" w14:textId="77777777" w:rsidR="008931BB" w:rsidRPr="00EF5447" w:rsidRDefault="008931BB" w:rsidP="005F239B">
            <w:pPr>
              <w:pStyle w:val="TAC"/>
              <w:rPr>
                <w:color w:val="0D0D0D" w:themeColor="text1" w:themeTint="F2"/>
              </w:rPr>
            </w:pPr>
            <w:r w:rsidRPr="00EF5447">
              <w:rPr>
                <w:color w:val="000000"/>
              </w:rPr>
              <w:t>5</w:t>
            </w:r>
          </w:p>
        </w:tc>
      </w:tr>
      <w:tr w:rsidR="008931BB" w:rsidRPr="00EF5447" w14:paraId="676B72E4" w14:textId="77777777" w:rsidTr="00D93F71">
        <w:trPr>
          <w:gridBefore w:val="2"/>
          <w:wBefore w:w="136" w:type="dxa"/>
          <w:trHeight w:val="187"/>
          <w:jc w:val="center"/>
          <w:trPrChange w:id="6163"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6164"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33DCED3D" w14:textId="77777777" w:rsidR="008931BB" w:rsidRPr="00EF5447" w:rsidRDefault="008931BB" w:rsidP="005F239B">
            <w:pPr>
              <w:pStyle w:val="TAC"/>
              <w:rPr>
                <w:lang w:eastAsia="ja-JP"/>
              </w:rPr>
            </w:pPr>
            <w:r w:rsidRPr="00EF5447">
              <w:rPr>
                <w:lang w:eastAsia="ja-JP"/>
              </w:rPr>
              <w:t>DC_18_n3</w:t>
            </w:r>
          </w:p>
        </w:tc>
        <w:tc>
          <w:tcPr>
            <w:tcW w:w="2694" w:type="dxa"/>
            <w:tcBorders>
              <w:top w:val="single" w:sz="4" w:space="0" w:color="auto"/>
              <w:left w:val="nil"/>
              <w:bottom w:val="single" w:sz="4" w:space="0" w:color="auto"/>
              <w:right w:val="single" w:sz="4" w:space="0" w:color="auto"/>
            </w:tcBorders>
            <w:tcPrChange w:id="6165" w:author="CHT140" w:date="2022-03-07T12:23:00Z">
              <w:tcPr>
                <w:tcW w:w="2693" w:type="dxa"/>
                <w:gridSpan w:val="2"/>
                <w:tcBorders>
                  <w:top w:val="single" w:sz="4" w:space="0" w:color="auto"/>
                  <w:left w:val="nil"/>
                  <w:bottom w:val="single" w:sz="4" w:space="0" w:color="auto"/>
                  <w:right w:val="single" w:sz="4" w:space="0" w:color="auto"/>
                </w:tcBorders>
              </w:tcPr>
            </w:tcPrChange>
          </w:tcPr>
          <w:p w14:paraId="3D8606F7" w14:textId="77777777" w:rsidR="008931BB" w:rsidRPr="00EF5447" w:rsidRDefault="008931BB" w:rsidP="005F239B">
            <w:pPr>
              <w:pStyle w:val="TAL"/>
              <w:rPr>
                <w:rFonts w:cs="Arial"/>
                <w:lang w:eastAsia="zh-CN"/>
              </w:rPr>
            </w:pPr>
            <w:r w:rsidRPr="00EF5447">
              <w:rPr>
                <w:rFonts w:cs="Arial"/>
                <w:lang w:eastAsia="ko-KR"/>
              </w:rPr>
              <w:t>E-UTRA Band 1, 3, 11, 18, 19, 21, 28, 34,</w:t>
            </w:r>
            <w:r>
              <w:rPr>
                <w:rFonts w:cs="Arial"/>
                <w:lang w:eastAsia="ko-KR"/>
              </w:rPr>
              <w:t xml:space="preserve"> 40,</w:t>
            </w:r>
            <w:r w:rsidRPr="00EF5447">
              <w:rPr>
                <w:rFonts w:cs="Arial"/>
                <w:lang w:eastAsia="ko-KR"/>
              </w:rPr>
              <w:t xml:space="preserve"> 65</w:t>
            </w:r>
          </w:p>
          <w:p w14:paraId="59C60859" w14:textId="77777777" w:rsidR="008931BB" w:rsidRPr="00EF5447" w:rsidRDefault="008931BB" w:rsidP="005F239B">
            <w:pPr>
              <w:pStyle w:val="TAL"/>
              <w:rPr>
                <w:rFonts w:cs="Arial"/>
                <w:lang w:eastAsia="ja-JP"/>
              </w:rPr>
            </w:pPr>
            <w:r w:rsidRPr="00EF5447">
              <w:rPr>
                <w:rFonts w:cs="Arial"/>
                <w:lang w:eastAsia="zh-CN"/>
              </w:rPr>
              <w:t>NR Band n79</w:t>
            </w:r>
          </w:p>
        </w:tc>
        <w:tc>
          <w:tcPr>
            <w:tcW w:w="1276" w:type="dxa"/>
            <w:tcBorders>
              <w:top w:val="single" w:sz="4" w:space="0" w:color="auto"/>
              <w:left w:val="nil"/>
              <w:bottom w:val="single" w:sz="4" w:space="0" w:color="auto"/>
              <w:right w:val="single" w:sz="4" w:space="0" w:color="auto"/>
            </w:tcBorders>
            <w:tcPrChange w:id="6166" w:author="CHT140" w:date="2022-03-07T12:23:00Z">
              <w:tcPr>
                <w:tcW w:w="1276" w:type="dxa"/>
                <w:tcBorders>
                  <w:top w:val="single" w:sz="4" w:space="0" w:color="auto"/>
                  <w:left w:val="nil"/>
                  <w:bottom w:val="single" w:sz="4" w:space="0" w:color="auto"/>
                  <w:right w:val="single" w:sz="4" w:space="0" w:color="auto"/>
                </w:tcBorders>
              </w:tcPr>
            </w:tcPrChange>
          </w:tcPr>
          <w:p w14:paraId="1D3B1746" w14:textId="77777777" w:rsidR="008931BB" w:rsidRPr="00EF5447" w:rsidRDefault="008931BB" w:rsidP="005F239B">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Change w:id="6167" w:author="CHT140" w:date="2022-03-07T12:23:00Z">
              <w:tcPr>
                <w:tcW w:w="425" w:type="dxa"/>
                <w:tcBorders>
                  <w:top w:val="single" w:sz="4" w:space="0" w:color="auto"/>
                  <w:left w:val="nil"/>
                  <w:bottom w:val="single" w:sz="4" w:space="0" w:color="auto"/>
                  <w:right w:val="single" w:sz="4" w:space="0" w:color="auto"/>
                </w:tcBorders>
              </w:tcPr>
            </w:tcPrChange>
          </w:tcPr>
          <w:p w14:paraId="7EF8A334" w14:textId="77777777" w:rsidR="008931BB" w:rsidRPr="00EF5447" w:rsidRDefault="008931BB" w:rsidP="005F239B">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Change w:id="6168" w:author="CHT140" w:date="2022-03-07T12:23:00Z">
              <w:tcPr>
                <w:tcW w:w="1134" w:type="dxa"/>
                <w:tcBorders>
                  <w:top w:val="single" w:sz="4" w:space="0" w:color="auto"/>
                  <w:left w:val="nil"/>
                  <w:bottom w:val="single" w:sz="4" w:space="0" w:color="auto"/>
                  <w:right w:val="single" w:sz="4" w:space="0" w:color="auto"/>
                </w:tcBorders>
              </w:tcPr>
            </w:tcPrChange>
          </w:tcPr>
          <w:p w14:paraId="239A0CBC" w14:textId="77777777" w:rsidR="008931BB" w:rsidRPr="00EF5447" w:rsidRDefault="008931BB" w:rsidP="005F239B">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Change w:id="6169" w:author="CHT140" w:date="2022-03-07T12:23:00Z">
              <w:tcPr>
                <w:tcW w:w="992" w:type="dxa"/>
                <w:tcBorders>
                  <w:top w:val="single" w:sz="4" w:space="0" w:color="auto"/>
                  <w:left w:val="nil"/>
                  <w:bottom w:val="single" w:sz="4" w:space="0" w:color="auto"/>
                  <w:right w:val="single" w:sz="4" w:space="0" w:color="auto"/>
                </w:tcBorders>
              </w:tcPr>
            </w:tcPrChange>
          </w:tcPr>
          <w:p w14:paraId="67E75219" w14:textId="77777777" w:rsidR="008931BB" w:rsidRPr="00EF5447" w:rsidRDefault="008931BB" w:rsidP="005F239B">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Change w:id="6170" w:author="CHT140" w:date="2022-03-07T12:23:00Z">
              <w:tcPr>
                <w:tcW w:w="1134" w:type="dxa"/>
                <w:tcBorders>
                  <w:top w:val="single" w:sz="4" w:space="0" w:color="auto"/>
                  <w:left w:val="nil"/>
                  <w:bottom w:val="single" w:sz="4" w:space="0" w:color="auto"/>
                  <w:right w:val="single" w:sz="4" w:space="0" w:color="auto"/>
                </w:tcBorders>
                <w:noWrap/>
              </w:tcPr>
            </w:tcPrChange>
          </w:tcPr>
          <w:p w14:paraId="30458610" w14:textId="77777777" w:rsidR="008931BB" w:rsidRPr="00EF5447" w:rsidRDefault="008931BB" w:rsidP="005F239B">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Change w:id="617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634ECC0" w14:textId="77777777" w:rsidR="008931BB" w:rsidRPr="00EF5447" w:rsidRDefault="008931BB" w:rsidP="005F239B">
            <w:pPr>
              <w:pStyle w:val="TAC"/>
              <w:rPr>
                <w:lang w:eastAsia="zh-CN"/>
              </w:rPr>
            </w:pPr>
          </w:p>
        </w:tc>
      </w:tr>
      <w:tr w:rsidR="008931BB" w:rsidRPr="00EF5447" w14:paraId="0FEBBB93" w14:textId="77777777" w:rsidTr="00D93F71">
        <w:trPr>
          <w:gridBefore w:val="2"/>
          <w:wBefore w:w="136" w:type="dxa"/>
          <w:trHeight w:val="187"/>
          <w:jc w:val="center"/>
          <w:trPrChange w:id="617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173" w:author="CHT140" w:date="2022-03-07T12:23:00Z">
              <w:tcPr>
                <w:tcW w:w="1985" w:type="dxa"/>
                <w:gridSpan w:val="3"/>
                <w:tcBorders>
                  <w:left w:val="single" w:sz="4" w:space="0" w:color="auto"/>
                  <w:right w:val="single" w:sz="4" w:space="0" w:color="auto"/>
                </w:tcBorders>
                <w:shd w:val="clear" w:color="auto" w:fill="auto"/>
              </w:tcPr>
            </w:tcPrChange>
          </w:tcPr>
          <w:p w14:paraId="2023794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174" w:author="CHT140" w:date="2022-03-07T12:23:00Z">
              <w:tcPr>
                <w:tcW w:w="2693" w:type="dxa"/>
                <w:gridSpan w:val="2"/>
                <w:tcBorders>
                  <w:top w:val="single" w:sz="4" w:space="0" w:color="auto"/>
                  <w:left w:val="nil"/>
                  <w:bottom w:val="single" w:sz="4" w:space="0" w:color="auto"/>
                  <w:right w:val="single" w:sz="4" w:space="0" w:color="auto"/>
                </w:tcBorders>
              </w:tcPr>
            </w:tcPrChange>
          </w:tcPr>
          <w:p w14:paraId="0BF1956F" w14:textId="77777777" w:rsidR="008931BB" w:rsidRPr="00863452" w:rsidRDefault="008931BB" w:rsidP="005F239B">
            <w:pPr>
              <w:pStyle w:val="TAL"/>
              <w:rPr>
                <w:rFonts w:cs="Arial"/>
                <w:lang w:eastAsia="zh-CN"/>
              </w:rPr>
            </w:pPr>
            <w:r w:rsidRPr="004B18D8">
              <w:rPr>
                <w:rFonts w:cs="Arial"/>
                <w:lang w:val="sv-FI" w:eastAsia="ko-KR"/>
              </w:rPr>
              <w:t>E-UTRA</w:t>
            </w:r>
            <w:r>
              <w:rPr>
                <w:rFonts w:cs="Arial"/>
                <w:lang w:val="sv-FI" w:eastAsia="ko-KR"/>
              </w:rPr>
              <w:t xml:space="preserve"> Band 42</w:t>
            </w:r>
          </w:p>
          <w:p w14:paraId="4DFE6C9C" w14:textId="77777777" w:rsidR="008931BB" w:rsidRPr="00EF5447" w:rsidRDefault="008931BB" w:rsidP="005F239B">
            <w:pPr>
              <w:pStyle w:val="TAL"/>
              <w:rPr>
                <w:rFonts w:cs="Arial"/>
                <w:lang w:eastAsia="ja-JP"/>
              </w:rPr>
            </w:pPr>
            <w:r w:rsidRPr="00EF5447">
              <w:rPr>
                <w:rFonts w:cs="Arial"/>
                <w:lang w:eastAsia="zh-CN"/>
              </w:rPr>
              <w:t>NR Band n77, n78</w:t>
            </w:r>
          </w:p>
        </w:tc>
        <w:tc>
          <w:tcPr>
            <w:tcW w:w="1276" w:type="dxa"/>
            <w:tcBorders>
              <w:top w:val="single" w:sz="4" w:space="0" w:color="auto"/>
              <w:left w:val="nil"/>
              <w:bottom w:val="single" w:sz="4" w:space="0" w:color="auto"/>
              <w:right w:val="single" w:sz="4" w:space="0" w:color="auto"/>
            </w:tcBorders>
            <w:tcPrChange w:id="6175" w:author="CHT140" w:date="2022-03-07T12:23:00Z">
              <w:tcPr>
                <w:tcW w:w="1276" w:type="dxa"/>
                <w:tcBorders>
                  <w:top w:val="single" w:sz="4" w:space="0" w:color="auto"/>
                  <w:left w:val="nil"/>
                  <w:bottom w:val="single" w:sz="4" w:space="0" w:color="auto"/>
                  <w:right w:val="single" w:sz="4" w:space="0" w:color="auto"/>
                </w:tcBorders>
              </w:tcPr>
            </w:tcPrChange>
          </w:tcPr>
          <w:p w14:paraId="349979BC" w14:textId="77777777" w:rsidR="008931BB" w:rsidRPr="00EF5447" w:rsidRDefault="008931BB" w:rsidP="005F239B">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Change w:id="6176" w:author="CHT140" w:date="2022-03-07T12:23:00Z">
              <w:tcPr>
                <w:tcW w:w="425" w:type="dxa"/>
                <w:tcBorders>
                  <w:top w:val="single" w:sz="4" w:space="0" w:color="auto"/>
                  <w:left w:val="nil"/>
                  <w:bottom w:val="single" w:sz="4" w:space="0" w:color="auto"/>
                  <w:right w:val="single" w:sz="4" w:space="0" w:color="auto"/>
                </w:tcBorders>
              </w:tcPr>
            </w:tcPrChange>
          </w:tcPr>
          <w:p w14:paraId="7EDFEBB2" w14:textId="77777777" w:rsidR="008931BB" w:rsidRPr="00EF5447" w:rsidRDefault="008931BB" w:rsidP="005F239B">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Change w:id="6177" w:author="CHT140" w:date="2022-03-07T12:23:00Z">
              <w:tcPr>
                <w:tcW w:w="1134" w:type="dxa"/>
                <w:tcBorders>
                  <w:top w:val="single" w:sz="4" w:space="0" w:color="auto"/>
                  <w:left w:val="nil"/>
                  <w:bottom w:val="single" w:sz="4" w:space="0" w:color="auto"/>
                  <w:right w:val="single" w:sz="4" w:space="0" w:color="auto"/>
                </w:tcBorders>
              </w:tcPr>
            </w:tcPrChange>
          </w:tcPr>
          <w:p w14:paraId="6F621A06" w14:textId="77777777" w:rsidR="008931BB" w:rsidRPr="00EF5447" w:rsidRDefault="008931BB" w:rsidP="005F239B">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Change w:id="6178" w:author="CHT140" w:date="2022-03-07T12:23:00Z">
              <w:tcPr>
                <w:tcW w:w="992" w:type="dxa"/>
                <w:tcBorders>
                  <w:top w:val="single" w:sz="4" w:space="0" w:color="auto"/>
                  <w:left w:val="nil"/>
                  <w:bottom w:val="single" w:sz="4" w:space="0" w:color="auto"/>
                  <w:right w:val="single" w:sz="4" w:space="0" w:color="auto"/>
                </w:tcBorders>
              </w:tcPr>
            </w:tcPrChange>
          </w:tcPr>
          <w:p w14:paraId="218D5CE1" w14:textId="77777777" w:rsidR="008931BB" w:rsidRPr="00EF5447" w:rsidRDefault="008931BB" w:rsidP="005F239B">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Change w:id="6179" w:author="CHT140" w:date="2022-03-07T12:23:00Z">
              <w:tcPr>
                <w:tcW w:w="1134" w:type="dxa"/>
                <w:tcBorders>
                  <w:top w:val="single" w:sz="4" w:space="0" w:color="auto"/>
                  <w:left w:val="nil"/>
                  <w:bottom w:val="single" w:sz="4" w:space="0" w:color="auto"/>
                  <w:right w:val="single" w:sz="4" w:space="0" w:color="auto"/>
                </w:tcBorders>
                <w:noWrap/>
              </w:tcPr>
            </w:tcPrChange>
          </w:tcPr>
          <w:p w14:paraId="4730F197" w14:textId="77777777" w:rsidR="008931BB" w:rsidRPr="00EF5447" w:rsidRDefault="008931BB" w:rsidP="005F239B">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Change w:id="618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BB0FD21" w14:textId="77777777" w:rsidR="008931BB" w:rsidRPr="00EF5447" w:rsidRDefault="008931BB" w:rsidP="005F239B">
            <w:pPr>
              <w:pStyle w:val="TAC"/>
              <w:rPr>
                <w:lang w:eastAsia="zh-CN"/>
              </w:rPr>
            </w:pPr>
            <w:r w:rsidRPr="00EF5447">
              <w:rPr>
                <w:rFonts w:eastAsia="Yu Mincho"/>
                <w:lang w:eastAsia="ko-KR"/>
              </w:rPr>
              <w:t>2</w:t>
            </w:r>
          </w:p>
        </w:tc>
      </w:tr>
      <w:tr w:rsidR="008931BB" w:rsidRPr="00EF5447" w14:paraId="21963A59" w14:textId="77777777" w:rsidTr="00D93F71">
        <w:trPr>
          <w:gridBefore w:val="2"/>
          <w:wBefore w:w="136" w:type="dxa"/>
          <w:trHeight w:val="187"/>
          <w:jc w:val="center"/>
          <w:trPrChange w:id="618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182" w:author="CHT140" w:date="2022-03-07T12:23:00Z">
              <w:tcPr>
                <w:tcW w:w="1985" w:type="dxa"/>
                <w:gridSpan w:val="3"/>
                <w:tcBorders>
                  <w:left w:val="single" w:sz="4" w:space="0" w:color="auto"/>
                  <w:right w:val="single" w:sz="4" w:space="0" w:color="auto"/>
                </w:tcBorders>
                <w:shd w:val="clear" w:color="auto" w:fill="auto"/>
              </w:tcPr>
            </w:tcPrChange>
          </w:tcPr>
          <w:p w14:paraId="6187AF0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183" w:author="CHT140" w:date="2022-03-07T12:23:00Z">
              <w:tcPr>
                <w:tcW w:w="2693" w:type="dxa"/>
                <w:gridSpan w:val="2"/>
                <w:tcBorders>
                  <w:top w:val="single" w:sz="4" w:space="0" w:color="auto"/>
                  <w:left w:val="nil"/>
                  <w:bottom w:val="single" w:sz="4" w:space="0" w:color="auto"/>
                  <w:right w:val="single" w:sz="4" w:space="0" w:color="auto"/>
                </w:tcBorders>
              </w:tcPr>
            </w:tcPrChange>
          </w:tcPr>
          <w:p w14:paraId="2D53457D" w14:textId="77777777" w:rsidR="008931BB" w:rsidRPr="00EF5447" w:rsidRDefault="008931BB" w:rsidP="005F239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Change w:id="6184" w:author="CHT140" w:date="2022-03-07T12:23:00Z">
              <w:tcPr>
                <w:tcW w:w="1276" w:type="dxa"/>
                <w:tcBorders>
                  <w:top w:val="single" w:sz="4" w:space="0" w:color="auto"/>
                  <w:left w:val="nil"/>
                  <w:bottom w:val="single" w:sz="4" w:space="0" w:color="auto"/>
                  <w:right w:val="single" w:sz="4" w:space="0" w:color="auto"/>
                </w:tcBorders>
              </w:tcPr>
            </w:tcPrChange>
          </w:tcPr>
          <w:p w14:paraId="6E9D95FD" w14:textId="77777777" w:rsidR="008931BB" w:rsidRPr="00EF5447" w:rsidRDefault="008931BB" w:rsidP="005F239B">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Change w:id="6185" w:author="CHT140" w:date="2022-03-07T12:23:00Z">
              <w:tcPr>
                <w:tcW w:w="425" w:type="dxa"/>
                <w:tcBorders>
                  <w:top w:val="single" w:sz="4" w:space="0" w:color="auto"/>
                  <w:left w:val="nil"/>
                  <w:bottom w:val="single" w:sz="4" w:space="0" w:color="auto"/>
                  <w:right w:val="single" w:sz="4" w:space="0" w:color="auto"/>
                </w:tcBorders>
              </w:tcPr>
            </w:tcPrChange>
          </w:tcPr>
          <w:p w14:paraId="2E8FF2FD" w14:textId="77777777" w:rsidR="008931BB" w:rsidRPr="00EF5447" w:rsidRDefault="008931BB" w:rsidP="005F239B">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Change w:id="6186" w:author="CHT140" w:date="2022-03-07T12:23:00Z">
              <w:tcPr>
                <w:tcW w:w="1134" w:type="dxa"/>
                <w:tcBorders>
                  <w:top w:val="single" w:sz="4" w:space="0" w:color="auto"/>
                  <w:left w:val="nil"/>
                  <w:bottom w:val="single" w:sz="4" w:space="0" w:color="auto"/>
                  <w:right w:val="single" w:sz="4" w:space="0" w:color="auto"/>
                </w:tcBorders>
              </w:tcPr>
            </w:tcPrChange>
          </w:tcPr>
          <w:p w14:paraId="636992EC" w14:textId="77777777" w:rsidR="008931BB" w:rsidRPr="00EF5447" w:rsidRDefault="008931BB" w:rsidP="005F239B">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Change w:id="6187" w:author="CHT140" w:date="2022-03-07T12:23:00Z">
              <w:tcPr>
                <w:tcW w:w="992" w:type="dxa"/>
                <w:tcBorders>
                  <w:top w:val="single" w:sz="4" w:space="0" w:color="auto"/>
                  <w:left w:val="nil"/>
                  <w:bottom w:val="single" w:sz="4" w:space="0" w:color="auto"/>
                  <w:right w:val="single" w:sz="4" w:space="0" w:color="auto"/>
                </w:tcBorders>
              </w:tcPr>
            </w:tcPrChange>
          </w:tcPr>
          <w:p w14:paraId="64365EB8" w14:textId="77777777" w:rsidR="008931BB" w:rsidRPr="00EF5447" w:rsidRDefault="008931BB" w:rsidP="005F239B">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Change w:id="6188" w:author="CHT140" w:date="2022-03-07T12:23:00Z">
              <w:tcPr>
                <w:tcW w:w="1134" w:type="dxa"/>
                <w:tcBorders>
                  <w:top w:val="single" w:sz="4" w:space="0" w:color="auto"/>
                  <w:left w:val="nil"/>
                  <w:bottom w:val="single" w:sz="4" w:space="0" w:color="auto"/>
                  <w:right w:val="single" w:sz="4" w:space="0" w:color="auto"/>
                </w:tcBorders>
                <w:noWrap/>
              </w:tcPr>
            </w:tcPrChange>
          </w:tcPr>
          <w:p w14:paraId="14DCA3C5" w14:textId="77777777" w:rsidR="008931BB" w:rsidRPr="00EF5447" w:rsidRDefault="008931BB" w:rsidP="005F239B">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Change w:id="618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F8377C2" w14:textId="77777777" w:rsidR="008931BB" w:rsidRPr="00EF5447" w:rsidRDefault="008931BB" w:rsidP="005F239B">
            <w:pPr>
              <w:pStyle w:val="TAC"/>
              <w:rPr>
                <w:lang w:eastAsia="zh-CN"/>
              </w:rPr>
            </w:pPr>
          </w:p>
        </w:tc>
      </w:tr>
      <w:tr w:rsidR="008931BB" w:rsidRPr="00EF5447" w14:paraId="1E7465C8" w14:textId="77777777" w:rsidTr="00D93F71">
        <w:trPr>
          <w:gridBefore w:val="2"/>
          <w:wBefore w:w="136" w:type="dxa"/>
          <w:trHeight w:val="187"/>
          <w:jc w:val="center"/>
          <w:trPrChange w:id="619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191" w:author="CHT140" w:date="2022-03-07T12:23:00Z">
              <w:tcPr>
                <w:tcW w:w="1985" w:type="dxa"/>
                <w:gridSpan w:val="3"/>
                <w:tcBorders>
                  <w:left w:val="single" w:sz="4" w:space="0" w:color="auto"/>
                  <w:right w:val="single" w:sz="4" w:space="0" w:color="auto"/>
                </w:tcBorders>
                <w:shd w:val="clear" w:color="auto" w:fill="auto"/>
              </w:tcPr>
            </w:tcPrChange>
          </w:tcPr>
          <w:p w14:paraId="1B493F5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192" w:author="CHT140" w:date="2022-03-07T12:23:00Z">
              <w:tcPr>
                <w:tcW w:w="2693" w:type="dxa"/>
                <w:gridSpan w:val="2"/>
                <w:tcBorders>
                  <w:top w:val="single" w:sz="4" w:space="0" w:color="auto"/>
                  <w:left w:val="nil"/>
                  <w:bottom w:val="single" w:sz="4" w:space="0" w:color="auto"/>
                  <w:right w:val="single" w:sz="4" w:space="0" w:color="auto"/>
                </w:tcBorders>
              </w:tcPr>
            </w:tcPrChange>
          </w:tcPr>
          <w:p w14:paraId="640F2892" w14:textId="77777777" w:rsidR="008931BB" w:rsidRPr="00EF5447" w:rsidRDefault="008931BB" w:rsidP="005F239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Change w:id="6193" w:author="CHT140" w:date="2022-03-07T12:23:00Z">
              <w:tcPr>
                <w:tcW w:w="1276" w:type="dxa"/>
                <w:tcBorders>
                  <w:top w:val="single" w:sz="4" w:space="0" w:color="auto"/>
                  <w:left w:val="nil"/>
                  <w:bottom w:val="single" w:sz="4" w:space="0" w:color="auto"/>
                  <w:right w:val="single" w:sz="4" w:space="0" w:color="auto"/>
                </w:tcBorders>
              </w:tcPr>
            </w:tcPrChange>
          </w:tcPr>
          <w:p w14:paraId="34944594" w14:textId="77777777" w:rsidR="008931BB" w:rsidRPr="00EF5447" w:rsidRDefault="008931BB" w:rsidP="005F239B">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Change w:id="6194" w:author="CHT140" w:date="2022-03-07T12:23:00Z">
              <w:tcPr>
                <w:tcW w:w="425" w:type="dxa"/>
                <w:tcBorders>
                  <w:top w:val="single" w:sz="4" w:space="0" w:color="auto"/>
                  <w:left w:val="nil"/>
                  <w:bottom w:val="single" w:sz="4" w:space="0" w:color="auto"/>
                  <w:right w:val="single" w:sz="4" w:space="0" w:color="auto"/>
                </w:tcBorders>
              </w:tcPr>
            </w:tcPrChange>
          </w:tcPr>
          <w:p w14:paraId="373DFEC1" w14:textId="77777777" w:rsidR="008931BB" w:rsidRPr="00EF5447" w:rsidRDefault="008931BB" w:rsidP="005F239B">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Change w:id="6195" w:author="CHT140" w:date="2022-03-07T12:23:00Z">
              <w:tcPr>
                <w:tcW w:w="1134" w:type="dxa"/>
                <w:tcBorders>
                  <w:top w:val="single" w:sz="4" w:space="0" w:color="auto"/>
                  <w:left w:val="nil"/>
                  <w:bottom w:val="single" w:sz="4" w:space="0" w:color="auto"/>
                  <w:right w:val="single" w:sz="4" w:space="0" w:color="auto"/>
                </w:tcBorders>
              </w:tcPr>
            </w:tcPrChange>
          </w:tcPr>
          <w:p w14:paraId="60631099" w14:textId="77777777" w:rsidR="008931BB" w:rsidRPr="00EF5447" w:rsidRDefault="008931BB" w:rsidP="005F239B">
            <w:pPr>
              <w:pStyle w:val="TAC"/>
              <w:rPr>
                <w:lang w:eastAsia="zh-CN"/>
              </w:rPr>
            </w:pPr>
            <w:r w:rsidRPr="00EF5447">
              <w:rPr>
                <w:lang w:eastAsia="ko-KR"/>
              </w:rPr>
              <w:t>1915.7</w:t>
            </w:r>
          </w:p>
        </w:tc>
        <w:tc>
          <w:tcPr>
            <w:tcW w:w="992" w:type="dxa"/>
            <w:tcBorders>
              <w:top w:val="single" w:sz="4" w:space="0" w:color="auto"/>
              <w:left w:val="nil"/>
              <w:bottom w:val="single" w:sz="4" w:space="0" w:color="auto"/>
              <w:right w:val="single" w:sz="4" w:space="0" w:color="auto"/>
            </w:tcBorders>
            <w:tcPrChange w:id="6196" w:author="CHT140" w:date="2022-03-07T12:23:00Z">
              <w:tcPr>
                <w:tcW w:w="992" w:type="dxa"/>
                <w:tcBorders>
                  <w:top w:val="single" w:sz="4" w:space="0" w:color="auto"/>
                  <w:left w:val="nil"/>
                  <w:bottom w:val="single" w:sz="4" w:space="0" w:color="auto"/>
                  <w:right w:val="single" w:sz="4" w:space="0" w:color="auto"/>
                </w:tcBorders>
              </w:tcPr>
            </w:tcPrChange>
          </w:tcPr>
          <w:p w14:paraId="5380994B" w14:textId="77777777" w:rsidR="008931BB" w:rsidRPr="00EF5447" w:rsidRDefault="008931BB" w:rsidP="005F239B">
            <w:pPr>
              <w:pStyle w:val="TAC"/>
              <w:rPr>
                <w:lang w:eastAsia="zh-CN"/>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Change w:id="6197" w:author="CHT140" w:date="2022-03-07T12:23:00Z">
              <w:tcPr>
                <w:tcW w:w="1134" w:type="dxa"/>
                <w:tcBorders>
                  <w:top w:val="single" w:sz="4" w:space="0" w:color="auto"/>
                  <w:left w:val="nil"/>
                  <w:bottom w:val="single" w:sz="4" w:space="0" w:color="auto"/>
                  <w:right w:val="single" w:sz="4" w:space="0" w:color="auto"/>
                </w:tcBorders>
                <w:noWrap/>
              </w:tcPr>
            </w:tcPrChange>
          </w:tcPr>
          <w:p w14:paraId="0785B8AD" w14:textId="77777777" w:rsidR="008931BB" w:rsidRPr="00EF5447" w:rsidRDefault="008931BB" w:rsidP="005F239B">
            <w:pPr>
              <w:pStyle w:val="TAC"/>
              <w:rPr>
                <w:lang w:eastAsia="zh-CN"/>
              </w:rPr>
            </w:pPr>
            <w:r w:rsidRPr="00EF5447">
              <w:rPr>
                <w:lang w:eastAsia="ko-KR"/>
              </w:rPr>
              <w:t>0.3</w:t>
            </w:r>
          </w:p>
        </w:tc>
        <w:tc>
          <w:tcPr>
            <w:tcW w:w="1134" w:type="dxa"/>
            <w:gridSpan w:val="2"/>
            <w:tcBorders>
              <w:top w:val="single" w:sz="4" w:space="0" w:color="auto"/>
              <w:left w:val="nil"/>
              <w:bottom w:val="single" w:sz="4" w:space="0" w:color="auto"/>
              <w:right w:val="single" w:sz="4" w:space="0" w:color="auto"/>
            </w:tcBorders>
            <w:noWrap/>
            <w:tcPrChange w:id="619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00A83F0" w14:textId="77777777" w:rsidR="008931BB" w:rsidRPr="00EF5447" w:rsidRDefault="008931BB" w:rsidP="005F239B">
            <w:pPr>
              <w:pStyle w:val="TAC"/>
              <w:rPr>
                <w:lang w:eastAsia="zh-TW"/>
              </w:rPr>
            </w:pPr>
            <w:r w:rsidRPr="00EF5447">
              <w:rPr>
                <w:lang w:eastAsia="zh-TW"/>
              </w:rPr>
              <w:t>3</w:t>
            </w:r>
          </w:p>
        </w:tc>
      </w:tr>
      <w:tr w:rsidR="008931BB" w:rsidRPr="00EF5447" w14:paraId="7E9BF1DA" w14:textId="77777777" w:rsidTr="00D93F71">
        <w:trPr>
          <w:gridBefore w:val="2"/>
          <w:wBefore w:w="136" w:type="dxa"/>
          <w:trHeight w:val="187"/>
          <w:jc w:val="center"/>
          <w:trPrChange w:id="619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200" w:author="CHT140" w:date="2022-03-07T12:23:00Z">
              <w:tcPr>
                <w:tcW w:w="1985" w:type="dxa"/>
                <w:gridSpan w:val="3"/>
                <w:tcBorders>
                  <w:left w:val="single" w:sz="4" w:space="0" w:color="auto"/>
                  <w:right w:val="single" w:sz="4" w:space="0" w:color="auto"/>
                </w:tcBorders>
                <w:shd w:val="clear" w:color="auto" w:fill="auto"/>
              </w:tcPr>
            </w:tcPrChange>
          </w:tcPr>
          <w:p w14:paraId="72716A1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201" w:author="CHT140" w:date="2022-03-07T12:23:00Z">
              <w:tcPr>
                <w:tcW w:w="2693" w:type="dxa"/>
                <w:gridSpan w:val="2"/>
                <w:tcBorders>
                  <w:top w:val="single" w:sz="4" w:space="0" w:color="auto"/>
                  <w:left w:val="nil"/>
                  <w:bottom w:val="single" w:sz="4" w:space="0" w:color="auto"/>
                  <w:right w:val="single" w:sz="4" w:space="0" w:color="auto"/>
                </w:tcBorders>
              </w:tcPr>
            </w:tcPrChange>
          </w:tcPr>
          <w:p w14:paraId="03FFFCA7" w14:textId="77777777" w:rsidR="008931BB" w:rsidRPr="00EF5447" w:rsidRDefault="008931BB" w:rsidP="005F239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Change w:id="6202" w:author="CHT140" w:date="2022-03-07T12:23:00Z">
              <w:tcPr>
                <w:tcW w:w="1276" w:type="dxa"/>
                <w:tcBorders>
                  <w:top w:val="single" w:sz="4" w:space="0" w:color="auto"/>
                  <w:left w:val="nil"/>
                  <w:bottom w:val="single" w:sz="4" w:space="0" w:color="auto"/>
                  <w:right w:val="single" w:sz="4" w:space="0" w:color="auto"/>
                </w:tcBorders>
              </w:tcPr>
            </w:tcPrChange>
          </w:tcPr>
          <w:p w14:paraId="0E8C55BB" w14:textId="77777777" w:rsidR="008931BB" w:rsidRPr="00EF5447" w:rsidRDefault="008931BB" w:rsidP="005F239B">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Change w:id="6203" w:author="CHT140" w:date="2022-03-07T12:23:00Z">
              <w:tcPr>
                <w:tcW w:w="425" w:type="dxa"/>
                <w:tcBorders>
                  <w:top w:val="single" w:sz="4" w:space="0" w:color="auto"/>
                  <w:left w:val="nil"/>
                  <w:bottom w:val="single" w:sz="4" w:space="0" w:color="auto"/>
                  <w:right w:val="single" w:sz="4" w:space="0" w:color="auto"/>
                </w:tcBorders>
              </w:tcPr>
            </w:tcPrChange>
          </w:tcPr>
          <w:p w14:paraId="38C1B037" w14:textId="77777777" w:rsidR="008931BB" w:rsidRPr="00EF5447" w:rsidRDefault="008931BB" w:rsidP="005F239B">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Change w:id="6204" w:author="CHT140" w:date="2022-03-07T12:23:00Z">
              <w:tcPr>
                <w:tcW w:w="1134" w:type="dxa"/>
                <w:tcBorders>
                  <w:top w:val="single" w:sz="4" w:space="0" w:color="auto"/>
                  <w:left w:val="nil"/>
                  <w:bottom w:val="single" w:sz="4" w:space="0" w:color="auto"/>
                  <w:right w:val="single" w:sz="4" w:space="0" w:color="auto"/>
                </w:tcBorders>
              </w:tcPr>
            </w:tcPrChange>
          </w:tcPr>
          <w:p w14:paraId="7991FA2E" w14:textId="77777777" w:rsidR="008931BB" w:rsidRPr="00EF5447" w:rsidRDefault="008931BB" w:rsidP="005F239B">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Change w:id="6205" w:author="CHT140" w:date="2022-03-07T12:23:00Z">
              <w:tcPr>
                <w:tcW w:w="992" w:type="dxa"/>
                <w:tcBorders>
                  <w:top w:val="single" w:sz="4" w:space="0" w:color="auto"/>
                  <w:left w:val="nil"/>
                  <w:bottom w:val="single" w:sz="4" w:space="0" w:color="auto"/>
                  <w:right w:val="single" w:sz="4" w:space="0" w:color="auto"/>
                </w:tcBorders>
              </w:tcPr>
            </w:tcPrChange>
          </w:tcPr>
          <w:p w14:paraId="7037AC7F" w14:textId="77777777" w:rsidR="008931BB" w:rsidRPr="00EF5447" w:rsidRDefault="008931BB" w:rsidP="005F239B">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Change w:id="6206" w:author="CHT140" w:date="2022-03-07T12:23:00Z">
              <w:tcPr>
                <w:tcW w:w="1134" w:type="dxa"/>
                <w:tcBorders>
                  <w:top w:val="single" w:sz="4" w:space="0" w:color="auto"/>
                  <w:left w:val="nil"/>
                  <w:bottom w:val="single" w:sz="4" w:space="0" w:color="auto"/>
                  <w:right w:val="single" w:sz="4" w:space="0" w:color="auto"/>
                </w:tcBorders>
                <w:noWrap/>
              </w:tcPr>
            </w:tcPrChange>
          </w:tcPr>
          <w:p w14:paraId="22E172A8" w14:textId="77777777" w:rsidR="008931BB" w:rsidRPr="00EF5447" w:rsidRDefault="008931BB" w:rsidP="005F239B">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Change w:id="620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DF86DE0" w14:textId="77777777" w:rsidR="008931BB" w:rsidRPr="00EF5447" w:rsidRDefault="008931BB" w:rsidP="005F239B">
            <w:pPr>
              <w:pStyle w:val="TAC"/>
              <w:rPr>
                <w:lang w:eastAsia="zh-CN"/>
              </w:rPr>
            </w:pPr>
          </w:p>
        </w:tc>
      </w:tr>
      <w:tr w:rsidR="008931BB" w:rsidRPr="00EF5447" w14:paraId="331F07FB" w14:textId="77777777" w:rsidTr="00D93F71">
        <w:trPr>
          <w:gridBefore w:val="2"/>
          <w:wBefore w:w="136" w:type="dxa"/>
          <w:trHeight w:val="187"/>
          <w:jc w:val="center"/>
          <w:trPrChange w:id="620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6209"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3F9A435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210" w:author="CHT140" w:date="2022-03-07T12:23:00Z">
              <w:tcPr>
                <w:tcW w:w="2693" w:type="dxa"/>
                <w:gridSpan w:val="2"/>
                <w:tcBorders>
                  <w:top w:val="single" w:sz="4" w:space="0" w:color="auto"/>
                  <w:left w:val="nil"/>
                  <w:bottom w:val="single" w:sz="4" w:space="0" w:color="auto"/>
                  <w:right w:val="single" w:sz="4" w:space="0" w:color="auto"/>
                </w:tcBorders>
              </w:tcPr>
            </w:tcPrChange>
          </w:tcPr>
          <w:p w14:paraId="1C161FEC" w14:textId="77777777" w:rsidR="008931BB" w:rsidRPr="00EF5447" w:rsidRDefault="008931BB" w:rsidP="005F239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Change w:id="6211" w:author="CHT140" w:date="2022-03-07T12:23:00Z">
              <w:tcPr>
                <w:tcW w:w="1276" w:type="dxa"/>
                <w:tcBorders>
                  <w:top w:val="single" w:sz="4" w:space="0" w:color="auto"/>
                  <w:left w:val="nil"/>
                  <w:bottom w:val="single" w:sz="4" w:space="0" w:color="auto"/>
                  <w:right w:val="single" w:sz="4" w:space="0" w:color="auto"/>
                </w:tcBorders>
              </w:tcPr>
            </w:tcPrChange>
          </w:tcPr>
          <w:p w14:paraId="17D366DF" w14:textId="77777777" w:rsidR="008931BB" w:rsidRPr="00EF5447" w:rsidRDefault="008931BB" w:rsidP="005F239B">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Change w:id="6212" w:author="CHT140" w:date="2022-03-07T12:23:00Z">
              <w:tcPr>
                <w:tcW w:w="425" w:type="dxa"/>
                <w:tcBorders>
                  <w:top w:val="single" w:sz="4" w:space="0" w:color="auto"/>
                  <w:left w:val="nil"/>
                  <w:bottom w:val="single" w:sz="4" w:space="0" w:color="auto"/>
                  <w:right w:val="single" w:sz="4" w:space="0" w:color="auto"/>
                </w:tcBorders>
              </w:tcPr>
            </w:tcPrChange>
          </w:tcPr>
          <w:p w14:paraId="241E2D17" w14:textId="77777777" w:rsidR="008931BB" w:rsidRPr="00EF5447" w:rsidRDefault="008931BB" w:rsidP="005F239B">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Change w:id="6213" w:author="CHT140" w:date="2022-03-07T12:23:00Z">
              <w:tcPr>
                <w:tcW w:w="1134" w:type="dxa"/>
                <w:tcBorders>
                  <w:top w:val="single" w:sz="4" w:space="0" w:color="auto"/>
                  <w:left w:val="nil"/>
                  <w:bottom w:val="single" w:sz="4" w:space="0" w:color="auto"/>
                  <w:right w:val="single" w:sz="4" w:space="0" w:color="auto"/>
                </w:tcBorders>
              </w:tcPr>
            </w:tcPrChange>
          </w:tcPr>
          <w:p w14:paraId="34B4880C" w14:textId="77777777" w:rsidR="008931BB" w:rsidRPr="00EF5447" w:rsidRDefault="008931BB" w:rsidP="005F239B">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Change w:id="6214" w:author="CHT140" w:date="2022-03-07T12:23:00Z">
              <w:tcPr>
                <w:tcW w:w="992" w:type="dxa"/>
                <w:tcBorders>
                  <w:top w:val="single" w:sz="4" w:space="0" w:color="auto"/>
                  <w:left w:val="nil"/>
                  <w:bottom w:val="single" w:sz="4" w:space="0" w:color="auto"/>
                  <w:right w:val="single" w:sz="4" w:space="0" w:color="auto"/>
                </w:tcBorders>
              </w:tcPr>
            </w:tcPrChange>
          </w:tcPr>
          <w:p w14:paraId="0CD41326" w14:textId="77777777" w:rsidR="008931BB" w:rsidRPr="00EF5447" w:rsidRDefault="008931BB" w:rsidP="005F239B">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Change w:id="6215" w:author="CHT140" w:date="2022-03-07T12:23:00Z">
              <w:tcPr>
                <w:tcW w:w="1134" w:type="dxa"/>
                <w:tcBorders>
                  <w:top w:val="single" w:sz="4" w:space="0" w:color="auto"/>
                  <w:left w:val="nil"/>
                  <w:bottom w:val="single" w:sz="4" w:space="0" w:color="auto"/>
                  <w:right w:val="single" w:sz="4" w:space="0" w:color="auto"/>
                </w:tcBorders>
                <w:noWrap/>
              </w:tcPr>
            </w:tcPrChange>
          </w:tcPr>
          <w:p w14:paraId="3EEF43AA" w14:textId="77777777" w:rsidR="008931BB" w:rsidRPr="00EF5447" w:rsidRDefault="008931BB" w:rsidP="005F239B">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Change w:id="621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C03A6B2" w14:textId="77777777" w:rsidR="008931BB" w:rsidRPr="00EF5447" w:rsidRDefault="008931BB" w:rsidP="005F239B">
            <w:pPr>
              <w:pStyle w:val="TAC"/>
              <w:rPr>
                <w:lang w:eastAsia="zh-CN"/>
              </w:rPr>
            </w:pPr>
          </w:p>
        </w:tc>
      </w:tr>
      <w:tr w:rsidR="008931BB" w:rsidRPr="00EF5447" w14:paraId="6BC9BA79" w14:textId="77777777" w:rsidTr="00D93F71">
        <w:trPr>
          <w:gridBefore w:val="2"/>
          <w:wBefore w:w="136" w:type="dxa"/>
          <w:trHeight w:val="187"/>
          <w:jc w:val="center"/>
          <w:trPrChange w:id="6217"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6218"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4881F1B0" w14:textId="77777777" w:rsidR="008931BB" w:rsidRPr="00EF5447" w:rsidRDefault="008931BB" w:rsidP="005F239B">
            <w:pPr>
              <w:pStyle w:val="TAC"/>
              <w:rPr>
                <w:lang w:eastAsia="ja-JP"/>
              </w:rPr>
            </w:pPr>
            <w:r w:rsidRPr="00EF5447">
              <w:rPr>
                <w:lang w:eastAsia="ja-JP"/>
              </w:rPr>
              <w:t>DC_18_n77</w:t>
            </w:r>
          </w:p>
        </w:tc>
        <w:tc>
          <w:tcPr>
            <w:tcW w:w="2694" w:type="dxa"/>
            <w:tcBorders>
              <w:top w:val="single" w:sz="4" w:space="0" w:color="auto"/>
              <w:left w:val="nil"/>
              <w:bottom w:val="single" w:sz="4" w:space="0" w:color="auto"/>
              <w:right w:val="single" w:sz="4" w:space="0" w:color="auto"/>
            </w:tcBorders>
            <w:tcPrChange w:id="6219" w:author="CHT140" w:date="2022-03-07T12:23:00Z">
              <w:tcPr>
                <w:tcW w:w="2693" w:type="dxa"/>
                <w:gridSpan w:val="2"/>
                <w:tcBorders>
                  <w:top w:val="single" w:sz="4" w:space="0" w:color="auto"/>
                  <w:left w:val="nil"/>
                  <w:bottom w:val="single" w:sz="4" w:space="0" w:color="auto"/>
                  <w:right w:val="single" w:sz="4" w:space="0" w:color="auto"/>
                </w:tcBorders>
              </w:tcPr>
            </w:tcPrChange>
          </w:tcPr>
          <w:p w14:paraId="3C21CE0C" w14:textId="77777777" w:rsidR="008931BB" w:rsidRPr="00EF5447" w:rsidRDefault="008931BB" w:rsidP="005F239B">
            <w:pPr>
              <w:pStyle w:val="TAL"/>
            </w:pPr>
            <w:r w:rsidRPr="00EF5447">
              <w:rPr>
                <w:rFonts w:eastAsia="Times New Roman"/>
              </w:rPr>
              <w:t xml:space="preserve">E-UTRA Band </w:t>
            </w:r>
            <w:r w:rsidRPr="00EF5447">
              <w:rPr>
                <w:rFonts w:eastAsia="MS Mincho"/>
                <w:lang w:eastAsia="ja-JP"/>
              </w:rPr>
              <w:t>1, 3, 11, 21, 28, 34,</w:t>
            </w:r>
            <w:r>
              <w:rPr>
                <w:rFonts w:eastAsia="MS Mincho"/>
                <w:lang w:eastAsia="ja-JP"/>
              </w:rPr>
              <w:t xml:space="preserve"> 40,</w:t>
            </w:r>
            <w:r w:rsidRPr="00EF5447">
              <w:rPr>
                <w:rFonts w:eastAsia="MS Mincho"/>
                <w:lang w:eastAsia="ja-JP"/>
              </w:rPr>
              <w:t xml:space="preserve"> 65, 74</w:t>
            </w:r>
          </w:p>
        </w:tc>
        <w:tc>
          <w:tcPr>
            <w:tcW w:w="1276" w:type="dxa"/>
            <w:tcBorders>
              <w:top w:val="single" w:sz="4" w:space="0" w:color="auto"/>
              <w:left w:val="nil"/>
              <w:bottom w:val="single" w:sz="4" w:space="0" w:color="auto"/>
              <w:right w:val="single" w:sz="4" w:space="0" w:color="auto"/>
            </w:tcBorders>
            <w:tcPrChange w:id="6220" w:author="CHT140" w:date="2022-03-07T12:23:00Z">
              <w:tcPr>
                <w:tcW w:w="1276" w:type="dxa"/>
                <w:tcBorders>
                  <w:top w:val="single" w:sz="4" w:space="0" w:color="auto"/>
                  <w:left w:val="nil"/>
                  <w:bottom w:val="single" w:sz="4" w:space="0" w:color="auto"/>
                  <w:right w:val="single" w:sz="4" w:space="0" w:color="auto"/>
                </w:tcBorders>
              </w:tcPr>
            </w:tcPrChange>
          </w:tcPr>
          <w:p w14:paraId="77EA656B" w14:textId="77777777" w:rsidR="008931BB" w:rsidRPr="00EF5447" w:rsidRDefault="008931BB" w:rsidP="005F239B">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Change w:id="6221" w:author="CHT140" w:date="2022-03-07T12:23:00Z">
              <w:tcPr>
                <w:tcW w:w="425" w:type="dxa"/>
                <w:tcBorders>
                  <w:top w:val="single" w:sz="4" w:space="0" w:color="auto"/>
                  <w:left w:val="nil"/>
                  <w:bottom w:val="single" w:sz="4" w:space="0" w:color="auto"/>
                  <w:right w:val="single" w:sz="4" w:space="0" w:color="auto"/>
                </w:tcBorders>
              </w:tcPr>
            </w:tcPrChange>
          </w:tcPr>
          <w:p w14:paraId="7641A983" w14:textId="77777777" w:rsidR="008931BB" w:rsidRPr="00EF5447" w:rsidRDefault="008931BB" w:rsidP="005F239B">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Change w:id="6222" w:author="CHT140" w:date="2022-03-07T12:23:00Z">
              <w:tcPr>
                <w:tcW w:w="1134" w:type="dxa"/>
                <w:tcBorders>
                  <w:top w:val="single" w:sz="4" w:space="0" w:color="auto"/>
                  <w:left w:val="nil"/>
                  <w:bottom w:val="single" w:sz="4" w:space="0" w:color="auto"/>
                  <w:right w:val="single" w:sz="4" w:space="0" w:color="auto"/>
                </w:tcBorders>
              </w:tcPr>
            </w:tcPrChange>
          </w:tcPr>
          <w:p w14:paraId="5010F928" w14:textId="77777777" w:rsidR="008931BB" w:rsidRPr="00EF5447" w:rsidRDefault="008931BB" w:rsidP="005F239B">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Change w:id="6223" w:author="CHT140" w:date="2022-03-07T12:23:00Z">
              <w:tcPr>
                <w:tcW w:w="992" w:type="dxa"/>
                <w:tcBorders>
                  <w:top w:val="single" w:sz="4" w:space="0" w:color="auto"/>
                  <w:left w:val="nil"/>
                  <w:bottom w:val="single" w:sz="4" w:space="0" w:color="auto"/>
                  <w:right w:val="single" w:sz="4" w:space="0" w:color="auto"/>
                </w:tcBorders>
              </w:tcPr>
            </w:tcPrChange>
          </w:tcPr>
          <w:p w14:paraId="36334308" w14:textId="77777777" w:rsidR="008931BB" w:rsidRPr="00EF5447" w:rsidRDefault="008931BB" w:rsidP="005F239B">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Change w:id="6224" w:author="CHT140" w:date="2022-03-07T12:23:00Z">
              <w:tcPr>
                <w:tcW w:w="1134" w:type="dxa"/>
                <w:tcBorders>
                  <w:top w:val="single" w:sz="4" w:space="0" w:color="auto"/>
                  <w:left w:val="nil"/>
                  <w:bottom w:val="single" w:sz="4" w:space="0" w:color="auto"/>
                  <w:right w:val="single" w:sz="4" w:space="0" w:color="auto"/>
                </w:tcBorders>
                <w:noWrap/>
              </w:tcPr>
            </w:tcPrChange>
          </w:tcPr>
          <w:p w14:paraId="679F5907" w14:textId="77777777" w:rsidR="008931BB" w:rsidRPr="00EF5447" w:rsidRDefault="008931BB" w:rsidP="005F239B">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Change w:id="622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7275A8D" w14:textId="77777777" w:rsidR="008931BB" w:rsidRPr="00EF5447" w:rsidRDefault="008931BB" w:rsidP="005F239B">
            <w:pPr>
              <w:pStyle w:val="TAC"/>
            </w:pPr>
          </w:p>
        </w:tc>
      </w:tr>
      <w:tr w:rsidR="008931BB" w:rsidRPr="00EF5447" w14:paraId="37C8FB83" w14:textId="77777777" w:rsidTr="00D93F71">
        <w:trPr>
          <w:gridBefore w:val="2"/>
          <w:wBefore w:w="136" w:type="dxa"/>
          <w:trHeight w:val="187"/>
          <w:jc w:val="center"/>
          <w:trPrChange w:id="622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227" w:author="CHT140" w:date="2022-03-07T12:23:00Z">
              <w:tcPr>
                <w:tcW w:w="1985" w:type="dxa"/>
                <w:gridSpan w:val="3"/>
                <w:tcBorders>
                  <w:left w:val="single" w:sz="4" w:space="0" w:color="auto"/>
                  <w:right w:val="single" w:sz="4" w:space="0" w:color="auto"/>
                </w:tcBorders>
                <w:shd w:val="clear" w:color="auto" w:fill="auto"/>
              </w:tcPr>
            </w:tcPrChange>
          </w:tcPr>
          <w:p w14:paraId="3503995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228" w:author="CHT140" w:date="2022-03-07T12:23:00Z">
              <w:tcPr>
                <w:tcW w:w="2693" w:type="dxa"/>
                <w:gridSpan w:val="2"/>
                <w:tcBorders>
                  <w:top w:val="single" w:sz="4" w:space="0" w:color="auto"/>
                  <w:left w:val="nil"/>
                  <w:bottom w:val="single" w:sz="4" w:space="0" w:color="auto"/>
                  <w:right w:val="single" w:sz="4" w:space="0" w:color="auto"/>
                </w:tcBorders>
              </w:tcPr>
            </w:tcPrChange>
          </w:tcPr>
          <w:p w14:paraId="661E48F0" w14:textId="77777777" w:rsidR="008931BB" w:rsidRPr="00EF5447" w:rsidRDefault="008931BB" w:rsidP="005F239B">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Change w:id="6229" w:author="CHT140" w:date="2022-03-07T12:23:00Z">
              <w:tcPr>
                <w:tcW w:w="1276" w:type="dxa"/>
                <w:tcBorders>
                  <w:top w:val="single" w:sz="4" w:space="0" w:color="auto"/>
                  <w:left w:val="nil"/>
                  <w:bottom w:val="single" w:sz="4" w:space="0" w:color="auto"/>
                  <w:right w:val="single" w:sz="4" w:space="0" w:color="auto"/>
                </w:tcBorders>
              </w:tcPr>
            </w:tcPrChange>
          </w:tcPr>
          <w:p w14:paraId="32E11114" w14:textId="77777777" w:rsidR="008931BB" w:rsidRPr="00EF5447" w:rsidRDefault="008931BB" w:rsidP="005F239B">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Change w:id="6230" w:author="CHT140" w:date="2022-03-07T12:23:00Z">
              <w:tcPr>
                <w:tcW w:w="425" w:type="dxa"/>
                <w:tcBorders>
                  <w:top w:val="single" w:sz="4" w:space="0" w:color="auto"/>
                  <w:left w:val="nil"/>
                  <w:bottom w:val="single" w:sz="4" w:space="0" w:color="auto"/>
                  <w:right w:val="single" w:sz="4" w:space="0" w:color="auto"/>
                </w:tcBorders>
              </w:tcPr>
            </w:tcPrChange>
          </w:tcPr>
          <w:p w14:paraId="7F5909B3" w14:textId="77777777" w:rsidR="008931BB" w:rsidRPr="00EF5447" w:rsidRDefault="008931BB" w:rsidP="005F239B">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Change w:id="6231" w:author="CHT140" w:date="2022-03-07T12:23:00Z">
              <w:tcPr>
                <w:tcW w:w="1134" w:type="dxa"/>
                <w:tcBorders>
                  <w:top w:val="single" w:sz="4" w:space="0" w:color="auto"/>
                  <w:left w:val="nil"/>
                  <w:bottom w:val="single" w:sz="4" w:space="0" w:color="auto"/>
                  <w:right w:val="single" w:sz="4" w:space="0" w:color="auto"/>
                </w:tcBorders>
              </w:tcPr>
            </w:tcPrChange>
          </w:tcPr>
          <w:p w14:paraId="15D60547" w14:textId="77777777" w:rsidR="008931BB" w:rsidRPr="00EF5447" w:rsidRDefault="008931BB" w:rsidP="005F239B">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Change w:id="6232" w:author="CHT140" w:date="2022-03-07T12:23:00Z">
              <w:tcPr>
                <w:tcW w:w="992" w:type="dxa"/>
                <w:tcBorders>
                  <w:top w:val="single" w:sz="4" w:space="0" w:color="auto"/>
                  <w:left w:val="nil"/>
                  <w:bottom w:val="single" w:sz="4" w:space="0" w:color="auto"/>
                  <w:right w:val="single" w:sz="4" w:space="0" w:color="auto"/>
                </w:tcBorders>
              </w:tcPr>
            </w:tcPrChange>
          </w:tcPr>
          <w:p w14:paraId="4E9521D3" w14:textId="77777777" w:rsidR="008931BB" w:rsidRPr="00EF5447" w:rsidRDefault="008931BB" w:rsidP="005F239B">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Change w:id="6233" w:author="CHT140" w:date="2022-03-07T12:23:00Z">
              <w:tcPr>
                <w:tcW w:w="1134" w:type="dxa"/>
                <w:tcBorders>
                  <w:top w:val="single" w:sz="4" w:space="0" w:color="auto"/>
                  <w:left w:val="nil"/>
                  <w:bottom w:val="single" w:sz="4" w:space="0" w:color="auto"/>
                  <w:right w:val="single" w:sz="4" w:space="0" w:color="auto"/>
                </w:tcBorders>
                <w:noWrap/>
              </w:tcPr>
            </w:tcPrChange>
          </w:tcPr>
          <w:p w14:paraId="4A3F7BDC" w14:textId="77777777" w:rsidR="008931BB" w:rsidRPr="00EF5447" w:rsidRDefault="008931BB" w:rsidP="005F239B">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Change w:id="623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07F8975" w14:textId="77777777" w:rsidR="008931BB" w:rsidRPr="00EF5447" w:rsidRDefault="008931BB" w:rsidP="005F239B">
            <w:pPr>
              <w:pStyle w:val="TAC"/>
            </w:pPr>
          </w:p>
        </w:tc>
      </w:tr>
      <w:tr w:rsidR="008931BB" w:rsidRPr="00EF5447" w14:paraId="1092E1C5" w14:textId="77777777" w:rsidTr="00D93F71">
        <w:trPr>
          <w:gridBefore w:val="2"/>
          <w:wBefore w:w="136" w:type="dxa"/>
          <w:trHeight w:val="187"/>
          <w:jc w:val="center"/>
          <w:trPrChange w:id="623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236" w:author="CHT140" w:date="2022-03-07T12:23:00Z">
              <w:tcPr>
                <w:tcW w:w="1985" w:type="dxa"/>
                <w:gridSpan w:val="3"/>
                <w:tcBorders>
                  <w:left w:val="single" w:sz="4" w:space="0" w:color="auto"/>
                  <w:right w:val="single" w:sz="4" w:space="0" w:color="auto"/>
                </w:tcBorders>
                <w:shd w:val="clear" w:color="auto" w:fill="auto"/>
              </w:tcPr>
            </w:tcPrChange>
          </w:tcPr>
          <w:p w14:paraId="3465984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237" w:author="CHT140" w:date="2022-03-07T12:23:00Z">
              <w:tcPr>
                <w:tcW w:w="2693" w:type="dxa"/>
                <w:gridSpan w:val="2"/>
                <w:tcBorders>
                  <w:top w:val="single" w:sz="4" w:space="0" w:color="auto"/>
                  <w:left w:val="nil"/>
                  <w:bottom w:val="single" w:sz="4" w:space="0" w:color="auto"/>
                  <w:right w:val="single" w:sz="4" w:space="0" w:color="auto"/>
                </w:tcBorders>
              </w:tcPr>
            </w:tcPrChange>
          </w:tcPr>
          <w:p w14:paraId="38907A65" w14:textId="77777777" w:rsidR="008931BB" w:rsidRPr="00EF5447" w:rsidRDefault="008931BB" w:rsidP="005F239B">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Change w:id="6238" w:author="CHT140" w:date="2022-03-07T12:23:00Z">
              <w:tcPr>
                <w:tcW w:w="1276" w:type="dxa"/>
                <w:tcBorders>
                  <w:top w:val="single" w:sz="4" w:space="0" w:color="auto"/>
                  <w:left w:val="nil"/>
                  <w:bottom w:val="single" w:sz="4" w:space="0" w:color="auto"/>
                  <w:right w:val="single" w:sz="4" w:space="0" w:color="auto"/>
                </w:tcBorders>
              </w:tcPr>
            </w:tcPrChange>
          </w:tcPr>
          <w:p w14:paraId="19B445EB" w14:textId="77777777" w:rsidR="008931BB" w:rsidRPr="00EF5447" w:rsidRDefault="008931BB" w:rsidP="005F239B">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Change w:id="6239" w:author="CHT140" w:date="2022-03-07T12:23:00Z">
              <w:tcPr>
                <w:tcW w:w="425" w:type="dxa"/>
                <w:tcBorders>
                  <w:top w:val="single" w:sz="4" w:space="0" w:color="auto"/>
                  <w:left w:val="nil"/>
                  <w:bottom w:val="single" w:sz="4" w:space="0" w:color="auto"/>
                  <w:right w:val="single" w:sz="4" w:space="0" w:color="auto"/>
                </w:tcBorders>
              </w:tcPr>
            </w:tcPrChange>
          </w:tcPr>
          <w:p w14:paraId="33EAF7F4" w14:textId="77777777" w:rsidR="008931BB" w:rsidRPr="00EF5447" w:rsidRDefault="008931BB" w:rsidP="005F239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Change w:id="6240" w:author="CHT140" w:date="2022-03-07T12:23:00Z">
              <w:tcPr>
                <w:tcW w:w="1134" w:type="dxa"/>
                <w:tcBorders>
                  <w:top w:val="single" w:sz="4" w:space="0" w:color="auto"/>
                  <w:left w:val="nil"/>
                  <w:bottom w:val="single" w:sz="4" w:space="0" w:color="auto"/>
                  <w:right w:val="single" w:sz="4" w:space="0" w:color="auto"/>
                </w:tcBorders>
              </w:tcPr>
            </w:tcPrChange>
          </w:tcPr>
          <w:p w14:paraId="58370C3A" w14:textId="77777777" w:rsidR="008931BB" w:rsidRPr="00EF5447" w:rsidRDefault="008931BB" w:rsidP="005F239B">
            <w:pPr>
              <w:pStyle w:val="TAC"/>
            </w:pPr>
            <w:r w:rsidRPr="00EF5447">
              <w:rPr>
                <w:rFonts w:eastAsia="Times New Roman"/>
              </w:rPr>
              <w:t>1915.7</w:t>
            </w:r>
          </w:p>
        </w:tc>
        <w:tc>
          <w:tcPr>
            <w:tcW w:w="992" w:type="dxa"/>
            <w:tcBorders>
              <w:top w:val="single" w:sz="4" w:space="0" w:color="auto"/>
              <w:left w:val="nil"/>
              <w:bottom w:val="single" w:sz="4" w:space="0" w:color="auto"/>
              <w:right w:val="single" w:sz="4" w:space="0" w:color="auto"/>
            </w:tcBorders>
            <w:tcPrChange w:id="6241" w:author="CHT140" w:date="2022-03-07T12:23:00Z">
              <w:tcPr>
                <w:tcW w:w="992" w:type="dxa"/>
                <w:tcBorders>
                  <w:top w:val="single" w:sz="4" w:space="0" w:color="auto"/>
                  <w:left w:val="nil"/>
                  <w:bottom w:val="single" w:sz="4" w:space="0" w:color="auto"/>
                  <w:right w:val="single" w:sz="4" w:space="0" w:color="auto"/>
                </w:tcBorders>
              </w:tcPr>
            </w:tcPrChange>
          </w:tcPr>
          <w:p w14:paraId="52DCFCF0" w14:textId="77777777" w:rsidR="008931BB" w:rsidRPr="00EF5447" w:rsidRDefault="008931BB" w:rsidP="005F239B">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Change w:id="6242" w:author="CHT140" w:date="2022-03-07T12:23:00Z">
              <w:tcPr>
                <w:tcW w:w="1134" w:type="dxa"/>
                <w:tcBorders>
                  <w:top w:val="single" w:sz="4" w:space="0" w:color="auto"/>
                  <w:left w:val="nil"/>
                  <w:bottom w:val="single" w:sz="4" w:space="0" w:color="auto"/>
                  <w:right w:val="single" w:sz="4" w:space="0" w:color="auto"/>
                </w:tcBorders>
                <w:noWrap/>
              </w:tcPr>
            </w:tcPrChange>
          </w:tcPr>
          <w:p w14:paraId="02E0644C" w14:textId="77777777" w:rsidR="008931BB" w:rsidRPr="00EF5447" w:rsidRDefault="008931BB" w:rsidP="005F239B">
            <w:pPr>
              <w:pStyle w:val="TAC"/>
            </w:pPr>
            <w:r w:rsidRPr="00EF5447">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Change w:id="624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5747AAB" w14:textId="77777777" w:rsidR="008931BB" w:rsidRPr="00EF5447" w:rsidRDefault="008931BB" w:rsidP="005F239B">
            <w:pPr>
              <w:pStyle w:val="TAC"/>
            </w:pPr>
            <w:r w:rsidRPr="00EF5447">
              <w:rPr>
                <w:rFonts w:eastAsia="MS Mincho"/>
                <w:lang w:eastAsia="ja-JP"/>
              </w:rPr>
              <w:t>3</w:t>
            </w:r>
          </w:p>
        </w:tc>
      </w:tr>
      <w:tr w:rsidR="008931BB" w:rsidRPr="00EF5447" w14:paraId="52DC23BC" w14:textId="77777777" w:rsidTr="00D93F71">
        <w:trPr>
          <w:gridBefore w:val="2"/>
          <w:wBefore w:w="136" w:type="dxa"/>
          <w:trHeight w:val="187"/>
          <w:jc w:val="center"/>
          <w:trPrChange w:id="624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245" w:author="CHT140" w:date="2022-03-07T12:23:00Z">
              <w:tcPr>
                <w:tcW w:w="1985" w:type="dxa"/>
                <w:gridSpan w:val="3"/>
                <w:tcBorders>
                  <w:left w:val="single" w:sz="4" w:space="0" w:color="auto"/>
                  <w:right w:val="single" w:sz="4" w:space="0" w:color="auto"/>
                </w:tcBorders>
                <w:shd w:val="clear" w:color="auto" w:fill="auto"/>
              </w:tcPr>
            </w:tcPrChange>
          </w:tcPr>
          <w:p w14:paraId="6DEBFF5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246" w:author="CHT140" w:date="2022-03-07T12:23:00Z">
              <w:tcPr>
                <w:tcW w:w="2693" w:type="dxa"/>
                <w:gridSpan w:val="2"/>
                <w:tcBorders>
                  <w:top w:val="single" w:sz="4" w:space="0" w:color="auto"/>
                  <w:left w:val="nil"/>
                  <w:bottom w:val="single" w:sz="4" w:space="0" w:color="auto"/>
                  <w:right w:val="single" w:sz="4" w:space="0" w:color="auto"/>
                </w:tcBorders>
              </w:tcPr>
            </w:tcPrChange>
          </w:tcPr>
          <w:p w14:paraId="11AF45A2" w14:textId="77777777" w:rsidR="008931BB" w:rsidRPr="00EF5447" w:rsidRDefault="008931BB" w:rsidP="005F239B">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Change w:id="6247" w:author="CHT140" w:date="2022-03-07T12:23:00Z">
              <w:tcPr>
                <w:tcW w:w="1276" w:type="dxa"/>
                <w:tcBorders>
                  <w:top w:val="single" w:sz="4" w:space="0" w:color="auto"/>
                  <w:left w:val="nil"/>
                  <w:bottom w:val="single" w:sz="4" w:space="0" w:color="auto"/>
                  <w:right w:val="single" w:sz="4" w:space="0" w:color="auto"/>
                </w:tcBorders>
              </w:tcPr>
            </w:tcPrChange>
          </w:tcPr>
          <w:p w14:paraId="0C0F24F5" w14:textId="77777777" w:rsidR="008931BB" w:rsidRPr="00EF5447" w:rsidRDefault="008931BB" w:rsidP="005F239B">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Change w:id="6248" w:author="CHT140" w:date="2022-03-07T12:23:00Z">
              <w:tcPr>
                <w:tcW w:w="425" w:type="dxa"/>
                <w:tcBorders>
                  <w:top w:val="single" w:sz="4" w:space="0" w:color="auto"/>
                  <w:left w:val="nil"/>
                  <w:bottom w:val="single" w:sz="4" w:space="0" w:color="auto"/>
                  <w:right w:val="single" w:sz="4" w:space="0" w:color="auto"/>
                </w:tcBorders>
              </w:tcPr>
            </w:tcPrChange>
          </w:tcPr>
          <w:p w14:paraId="3C097AF5" w14:textId="77777777" w:rsidR="008931BB" w:rsidRPr="00EF5447" w:rsidRDefault="008931BB" w:rsidP="005F239B">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Change w:id="6249" w:author="CHT140" w:date="2022-03-07T12:23:00Z">
              <w:tcPr>
                <w:tcW w:w="1134" w:type="dxa"/>
                <w:tcBorders>
                  <w:top w:val="single" w:sz="4" w:space="0" w:color="auto"/>
                  <w:left w:val="nil"/>
                  <w:bottom w:val="single" w:sz="4" w:space="0" w:color="auto"/>
                  <w:right w:val="single" w:sz="4" w:space="0" w:color="auto"/>
                </w:tcBorders>
              </w:tcPr>
            </w:tcPrChange>
          </w:tcPr>
          <w:p w14:paraId="52BEEC6F" w14:textId="77777777" w:rsidR="008931BB" w:rsidRPr="00EF5447" w:rsidRDefault="008931BB" w:rsidP="005F239B">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Change w:id="6250" w:author="CHT140" w:date="2022-03-07T12:23:00Z">
              <w:tcPr>
                <w:tcW w:w="992" w:type="dxa"/>
                <w:tcBorders>
                  <w:top w:val="single" w:sz="4" w:space="0" w:color="auto"/>
                  <w:left w:val="nil"/>
                  <w:bottom w:val="single" w:sz="4" w:space="0" w:color="auto"/>
                  <w:right w:val="single" w:sz="4" w:space="0" w:color="auto"/>
                </w:tcBorders>
              </w:tcPr>
            </w:tcPrChange>
          </w:tcPr>
          <w:p w14:paraId="01813997" w14:textId="77777777" w:rsidR="008931BB" w:rsidRPr="00EF5447" w:rsidRDefault="008931BB" w:rsidP="005F239B">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Change w:id="6251" w:author="CHT140" w:date="2022-03-07T12:23:00Z">
              <w:tcPr>
                <w:tcW w:w="1134" w:type="dxa"/>
                <w:tcBorders>
                  <w:top w:val="single" w:sz="4" w:space="0" w:color="auto"/>
                  <w:left w:val="nil"/>
                  <w:bottom w:val="single" w:sz="4" w:space="0" w:color="auto"/>
                  <w:right w:val="single" w:sz="4" w:space="0" w:color="auto"/>
                </w:tcBorders>
                <w:noWrap/>
              </w:tcPr>
            </w:tcPrChange>
          </w:tcPr>
          <w:p w14:paraId="558B1279" w14:textId="77777777" w:rsidR="008931BB" w:rsidRPr="00EF5447" w:rsidRDefault="008931BB" w:rsidP="005F239B">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Change w:id="625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35083C6" w14:textId="77777777" w:rsidR="008931BB" w:rsidRPr="00EF5447" w:rsidRDefault="008931BB" w:rsidP="005F239B">
            <w:pPr>
              <w:pStyle w:val="TAC"/>
            </w:pPr>
          </w:p>
        </w:tc>
      </w:tr>
      <w:tr w:rsidR="008931BB" w:rsidRPr="00EF5447" w14:paraId="08BDA116" w14:textId="77777777" w:rsidTr="00D93F71">
        <w:trPr>
          <w:gridBefore w:val="2"/>
          <w:wBefore w:w="136" w:type="dxa"/>
          <w:trHeight w:val="187"/>
          <w:jc w:val="center"/>
          <w:trPrChange w:id="6253"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6254"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6253D73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255" w:author="CHT140" w:date="2022-03-07T12:23:00Z">
              <w:tcPr>
                <w:tcW w:w="2693" w:type="dxa"/>
                <w:gridSpan w:val="2"/>
                <w:tcBorders>
                  <w:top w:val="single" w:sz="4" w:space="0" w:color="auto"/>
                  <w:left w:val="nil"/>
                  <w:bottom w:val="single" w:sz="4" w:space="0" w:color="auto"/>
                  <w:right w:val="single" w:sz="4" w:space="0" w:color="auto"/>
                </w:tcBorders>
              </w:tcPr>
            </w:tcPrChange>
          </w:tcPr>
          <w:p w14:paraId="45740C62" w14:textId="77777777" w:rsidR="008931BB" w:rsidRPr="00EF5447" w:rsidRDefault="008931BB" w:rsidP="005F239B">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Change w:id="6256" w:author="CHT140" w:date="2022-03-07T12:23:00Z">
              <w:tcPr>
                <w:tcW w:w="1276" w:type="dxa"/>
                <w:tcBorders>
                  <w:top w:val="single" w:sz="4" w:space="0" w:color="auto"/>
                  <w:left w:val="nil"/>
                  <w:bottom w:val="single" w:sz="4" w:space="0" w:color="auto"/>
                  <w:right w:val="single" w:sz="4" w:space="0" w:color="auto"/>
                </w:tcBorders>
              </w:tcPr>
            </w:tcPrChange>
          </w:tcPr>
          <w:p w14:paraId="100BD64F" w14:textId="77777777" w:rsidR="008931BB" w:rsidRPr="00EF5447" w:rsidRDefault="008931BB" w:rsidP="005F239B">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Change w:id="6257" w:author="CHT140" w:date="2022-03-07T12:23:00Z">
              <w:tcPr>
                <w:tcW w:w="425" w:type="dxa"/>
                <w:tcBorders>
                  <w:top w:val="single" w:sz="4" w:space="0" w:color="auto"/>
                  <w:left w:val="nil"/>
                  <w:bottom w:val="single" w:sz="4" w:space="0" w:color="auto"/>
                  <w:right w:val="single" w:sz="4" w:space="0" w:color="auto"/>
                </w:tcBorders>
              </w:tcPr>
            </w:tcPrChange>
          </w:tcPr>
          <w:p w14:paraId="31294BD9" w14:textId="77777777" w:rsidR="008931BB" w:rsidRPr="00EF5447" w:rsidRDefault="008931BB" w:rsidP="005F239B">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Change w:id="6258" w:author="CHT140" w:date="2022-03-07T12:23:00Z">
              <w:tcPr>
                <w:tcW w:w="1134" w:type="dxa"/>
                <w:tcBorders>
                  <w:top w:val="single" w:sz="4" w:space="0" w:color="auto"/>
                  <w:left w:val="nil"/>
                  <w:bottom w:val="single" w:sz="4" w:space="0" w:color="auto"/>
                  <w:right w:val="single" w:sz="4" w:space="0" w:color="auto"/>
                </w:tcBorders>
              </w:tcPr>
            </w:tcPrChange>
          </w:tcPr>
          <w:p w14:paraId="184F91AF" w14:textId="77777777" w:rsidR="008931BB" w:rsidRPr="00EF5447" w:rsidRDefault="008931BB" w:rsidP="005F239B">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Change w:id="6259" w:author="CHT140" w:date="2022-03-07T12:23:00Z">
              <w:tcPr>
                <w:tcW w:w="992" w:type="dxa"/>
                <w:tcBorders>
                  <w:top w:val="single" w:sz="4" w:space="0" w:color="auto"/>
                  <w:left w:val="nil"/>
                  <w:bottom w:val="single" w:sz="4" w:space="0" w:color="auto"/>
                  <w:right w:val="single" w:sz="4" w:space="0" w:color="auto"/>
                </w:tcBorders>
              </w:tcPr>
            </w:tcPrChange>
          </w:tcPr>
          <w:p w14:paraId="3F94B5D9" w14:textId="77777777" w:rsidR="008931BB" w:rsidRPr="00EF5447" w:rsidRDefault="008931BB" w:rsidP="005F239B">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Change w:id="6260" w:author="CHT140" w:date="2022-03-07T12:23:00Z">
              <w:tcPr>
                <w:tcW w:w="1134" w:type="dxa"/>
                <w:tcBorders>
                  <w:top w:val="single" w:sz="4" w:space="0" w:color="auto"/>
                  <w:left w:val="nil"/>
                  <w:bottom w:val="single" w:sz="4" w:space="0" w:color="auto"/>
                  <w:right w:val="single" w:sz="4" w:space="0" w:color="auto"/>
                </w:tcBorders>
                <w:noWrap/>
              </w:tcPr>
            </w:tcPrChange>
          </w:tcPr>
          <w:p w14:paraId="4711266A" w14:textId="77777777" w:rsidR="008931BB" w:rsidRPr="00EF5447" w:rsidRDefault="008931BB" w:rsidP="005F239B">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Change w:id="626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7FB8F84" w14:textId="77777777" w:rsidR="008931BB" w:rsidRPr="00EF5447" w:rsidRDefault="008931BB" w:rsidP="005F239B">
            <w:pPr>
              <w:pStyle w:val="TAC"/>
            </w:pPr>
          </w:p>
        </w:tc>
      </w:tr>
      <w:tr w:rsidR="008931BB" w:rsidRPr="00EF5447" w14:paraId="442D6790" w14:textId="77777777" w:rsidTr="00D93F71">
        <w:trPr>
          <w:gridBefore w:val="2"/>
          <w:wBefore w:w="136" w:type="dxa"/>
          <w:trHeight w:val="187"/>
          <w:jc w:val="center"/>
          <w:trPrChange w:id="6262"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6263"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6DD96C48" w14:textId="77777777" w:rsidR="008931BB" w:rsidRPr="00EF5447" w:rsidRDefault="008931BB" w:rsidP="005F239B">
            <w:pPr>
              <w:pStyle w:val="TAC"/>
              <w:rPr>
                <w:lang w:eastAsia="ja-JP"/>
              </w:rPr>
            </w:pPr>
            <w:r w:rsidRPr="00EF5447">
              <w:rPr>
                <w:lang w:eastAsia="ja-JP"/>
              </w:rPr>
              <w:t>DC_18_n78</w:t>
            </w:r>
          </w:p>
        </w:tc>
        <w:tc>
          <w:tcPr>
            <w:tcW w:w="2694" w:type="dxa"/>
            <w:tcBorders>
              <w:top w:val="single" w:sz="4" w:space="0" w:color="auto"/>
              <w:left w:val="nil"/>
              <w:bottom w:val="single" w:sz="4" w:space="0" w:color="auto"/>
              <w:right w:val="single" w:sz="4" w:space="0" w:color="auto"/>
            </w:tcBorders>
            <w:tcPrChange w:id="6264" w:author="CHT140" w:date="2022-03-07T12:23:00Z">
              <w:tcPr>
                <w:tcW w:w="2693" w:type="dxa"/>
                <w:gridSpan w:val="2"/>
                <w:tcBorders>
                  <w:top w:val="single" w:sz="4" w:space="0" w:color="auto"/>
                  <w:left w:val="nil"/>
                  <w:bottom w:val="single" w:sz="4" w:space="0" w:color="auto"/>
                  <w:right w:val="single" w:sz="4" w:space="0" w:color="auto"/>
                </w:tcBorders>
              </w:tcPr>
            </w:tcPrChange>
          </w:tcPr>
          <w:p w14:paraId="491BF533" w14:textId="77777777" w:rsidR="008931BB" w:rsidRPr="00EF5447" w:rsidRDefault="008931BB" w:rsidP="005F239B">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Change w:id="6265" w:author="CHT140" w:date="2022-03-07T12:23:00Z">
              <w:tcPr>
                <w:tcW w:w="1276" w:type="dxa"/>
                <w:tcBorders>
                  <w:top w:val="single" w:sz="4" w:space="0" w:color="auto"/>
                  <w:left w:val="nil"/>
                  <w:bottom w:val="single" w:sz="4" w:space="0" w:color="auto"/>
                  <w:right w:val="single" w:sz="4" w:space="0" w:color="auto"/>
                </w:tcBorders>
              </w:tcPr>
            </w:tcPrChange>
          </w:tcPr>
          <w:p w14:paraId="509A86B5"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266" w:author="CHT140" w:date="2022-03-07T12:23:00Z">
              <w:tcPr>
                <w:tcW w:w="425" w:type="dxa"/>
                <w:tcBorders>
                  <w:top w:val="single" w:sz="4" w:space="0" w:color="auto"/>
                  <w:left w:val="nil"/>
                  <w:bottom w:val="single" w:sz="4" w:space="0" w:color="auto"/>
                  <w:right w:val="single" w:sz="4" w:space="0" w:color="auto"/>
                </w:tcBorders>
              </w:tcPr>
            </w:tcPrChange>
          </w:tcPr>
          <w:p w14:paraId="532EBE2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267" w:author="CHT140" w:date="2022-03-07T12:23:00Z">
              <w:tcPr>
                <w:tcW w:w="1134" w:type="dxa"/>
                <w:tcBorders>
                  <w:top w:val="single" w:sz="4" w:space="0" w:color="auto"/>
                  <w:left w:val="nil"/>
                  <w:bottom w:val="single" w:sz="4" w:space="0" w:color="auto"/>
                  <w:right w:val="single" w:sz="4" w:space="0" w:color="auto"/>
                </w:tcBorders>
              </w:tcPr>
            </w:tcPrChange>
          </w:tcPr>
          <w:p w14:paraId="43417CF7"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268" w:author="CHT140" w:date="2022-03-07T12:23:00Z">
              <w:tcPr>
                <w:tcW w:w="992" w:type="dxa"/>
                <w:tcBorders>
                  <w:top w:val="single" w:sz="4" w:space="0" w:color="auto"/>
                  <w:left w:val="nil"/>
                  <w:bottom w:val="single" w:sz="4" w:space="0" w:color="auto"/>
                  <w:right w:val="single" w:sz="4" w:space="0" w:color="auto"/>
                </w:tcBorders>
              </w:tcPr>
            </w:tcPrChange>
          </w:tcPr>
          <w:p w14:paraId="4263DC4F" w14:textId="77777777" w:rsidR="008931BB" w:rsidRPr="00EF5447" w:rsidRDefault="008931BB" w:rsidP="005F239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6269" w:author="CHT140" w:date="2022-03-07T12:23:00Z">
              <w:tcPr>
                <w:tcW w:w="1134" w:type="dxa"/>
                <w:tcBorders>
                  <w:top w:val="single" w:sz="4" w:space="0" w:color="auto"/>
                  <w:left w:val="nil"/>
                  <w:bottom w:val="single" w:sz="4" w:space="0" w:color="auto"/>
                  <w:right w:val="single" w:sz="4" w:space="0" w:color="auto"/>
                </w:tcBorders>
                <w:noWrap/>
              </w:tcPr>
            </w:tcPrChange>
          </w:tcPr>
          <w:p w14:paraId="0C078E9B" w14:textId="77777777" w:rsidR="008931BB" w:rsidRPr="00EF5447" w:rsidRDefault="008931BB" w:rsidP="005F239B">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627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8F683DD" w14:textId="77777777" w:rsidR="008931BB" w:rsidRPr="00EF5447" w:rsidRDefault="008931BB" w:rsidP="005F239B">
            <w:pPr>
              <w:pStyle w:val="TAC"/>
            </w:pPr>
          </w:p>
        </w:tc>
      </w:tr>
      <w:tr w:rsidR="008931BB" w:rsidRPr="00EF5447" w14:paraId="350353A7" w14:textId="77777777" w:rsidTr="00D93F71">
        <w:trPr>
          <w:gridBefore w:val="2"/>
          <w:wBefore w:w="136" w:type="dxa"/>
          <w:trHeight w:val="187"/>
          <w:jc w:val="center"/>
          <w:trPrChange w:id="627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272" w:author="CHT140" w:date="2022-03-07T12:23:00Z">
              <w:tcPr>
                <w:tcW w:w="1985" w:type="dxa"/>
                <w:gridSpan w:val="3"/>
                <w:tcBorders>
                  <w:left w:val="single" w:sz="4" w:space="0" w:color="auto"/>
                  <w:right w:val="single" w:sz="4" w:space="0" w:color="auto"/>
                </w:tcBorders>
                <w:shd w:val="clear" w:color="auto" w:fill="auto"/>
              </w:tcPr>
            </w:tcPrChange>
          </w:tcPr>
          <w:p w14:paraId="1CEAD49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273" w:author="CHT140" w:date="2022-03-07T12:23:00Z">
              <w:tcPr>
                <w:tcW w:w="2693" w:type="dxa"/>
                <w:gridSpan w:val="2"/>
                <w:tcBorders>
                  <w:top w:val="single" w:sz="4" w:space="0" w:color="auto"/>
                  <w:left w:val="nil"/>
                  <w:bottom w:val="single" w:sz="4" w:space="0" w:color="auto"/>
                  <w:right w:val="single" w:sz="4" w:space="0" w:color="auto"/>
                </w:tcBorders>
              </w:tcPr>
            </w:tcPrChange>
          </w:tcPr>
          <w:p w14:paraId="77EA26BA" w14:textId="77777777" w:rsidR="008931BB" w:rsidRPr="00EF5447" w:rsidRDefault="008931BB" w:rsidP="005F239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6274" w:author="CHT140" w:date="2022-03-07T12:23:00Z">
              <w:tcPr>
                <w:tcW w:w="1276" w:type="dxa"/>
                <w:tcBorders>
                  <w:top w:val="single" w:sz="4" w:space="0" w:color="auto"/>
                  <w:left w:val="nil"/>
                  <w:bottom w:val="single" w:sz="4" w:space="0" w:color="auto"/>
                  <w:right w:val="single" w:sz="4" w:space="0" w:color="auto"/>
                </w:tcBorders>
              </w:tcPr>
            </w:tcPrChange>
          </w:tcPr>
          <w:p w14:paraId="6CDC9C29" w14:textId="77777777" w:rsidR="008931BB" w:rsidRPr="00EF5447" w:rsidRDefault="008931BB" w:rsidP="005F239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Change w:id="6275" w:author="CHT140" w:date="2022-03-07T12:23:00Z">
              <w:tcPr>
                <w:tcW w:w="425" w:type="dxa"/>
                <w:tcBorders>
                  <w:top w:val="single" w:sz="4" w:space="0" w:color="auto"/>
                  <w:left w:val="nil"/>
                  <w:bottom w:val="single" w:sz="4" w:space="0" w:color="auto"/>
                  <w:right w:val="single" w:sz="4" w:space="0" w:color="auto"/>
                </w:tcBorders>
              </w:tcPr>
            </w:tcPrChange>
          </w:tcPr>
          <w:p w14:paraId="665FD4FE"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6276" w:author="CHT140" w:date="2022-03-07T12:23:00Z">
              <w:tcPr>
                <w:tcW w:w="1134" w:type="dxa"/>
                <w:tcBorders>
                  <w:top w:val="single" w:sz="4" w:space="0" w:color="auto"/>
                  <w:left w:val="nil"/>
                  <w:bottom w:val="single" w:sz="4" w:space="0" w:color="auto"/>
                  <w:right w:val="single" w:sz="4" w:space="0" w:color="auto"/>
                </w:tcBorders>
              </w:tcPr>
            </w:tcPrChange>
          </w:tcPr>
          <w:p w14:paraId="057AF71C" w14:textId="77777777" w:rsidR="008931BB" w:rsidRPr="00EF5447" w:rsidRDefault="008931BB" w:rsidP="005F239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Change w:id="6277" w:author="CHT140" w:date="2022-03-07T12:23:00Z">
              <w:tcPr>
                <w:tcW w:w="992" w:type="dxa"/>
                <w:tcBorders>
                  <w:top w:val="single" w:sz="4" w:space="0" w:color="auto"/>
                  <w:left w:val="nil"/>
                  <w:bottom w:val="single" w:sz="4" w:space="0" w:color="auto"/>
                  <w:right w:val="single" w:sz="4" w:space="0" w:color="auto"/>
                </w:tcBorders>
              </w:tcPr>
            </w:tcPrChange>
          </w:tcPr>
          <w:p w14:paraId="596690B0" w14:textId="77777777" w:rsidR="008931BB" w:rsidRPr="00EF5447" w:rsidRDefault="008931BB" w:rsidP="005F239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6278" w:author="CHT140" w:date="2022-03-07T12:23:00Z">
              <w:tcPr>
                <w:tcW w:w="1134" w:type="dxa"/>
                <w:tcBorders>
                  <w:top w:val="single" w:sz="4" w:space="0" w:color="auto"/>
                  <w:left w:val="nil"/>
                  <w:bottom w:val="single" w:sz="4" w:space="0" w:color="auto"/>
                  <w:right w:val="single" w:sz="4" w:space="0" w:color="auto"/>
                </w:tcBorders>
                <w:noWrap/>
              </w:tcPr>
            </w:tcPrChange>
          </w:tcPr>
          <w:p w14:paraId="4EC98D86" w14:textId="77777777" w:rsidR="008931BB" w:rsidRPr="00EF5447" w:rsidRDefault="008931BB" w:rsidP="005F239B">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627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5472280" w14:textId="77777777" w:rsidR="008931BB" w:rsidRPr="00EF5447" w:rsidRDefault="008931BB" w:rsidP="005F239B">
            <w:pPr>
              <w:pStyle w:val="TAC"/>
            </w:pPr>
          </w:p>
        </w:tc>
      </w:tr>
      <w:tr w:rsidR="008931BB" w:rsidRPr="00EF5447" w14:paraId="6723DDDD" w14:textId="77777777" w:rsidTr="00D93F71">
        <w:trPr>
          <w:gridBefore w:val="2"/>
          <w:wBefore w:w="136" w:type="dxa"/>
          <w:trHeight w:val="187"/>
          <w:jc w:val="center"/>
          <w:trPrChange w:id="628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281" w:author="CHT140" w:date="2022-03-07T12:23:00Z">
              <w:tcPr>
                <w:tcW w:w="1985" w:type="dxa"/>
                <w:gridSpan w:val="3"/>
                <w:tcBorders>
                  <w:left w:val="single" w:sz="4" w:space="0" w:color="auto"/>
                  <w:right w:val="single" w:sz="4" w:space="0" w:color="auto"/>
                </w:tcBorders>
                <w:shd w:val="clear" w:color="auto" w:fill="auto"/>
              </w:tcPr>
            </w:tcPrChange>
          </w:tcPr>
          <w:p w14:paraId="5BAD0EA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282" w:author="CHT140" w:date="2022-03-07T12:23:00Z">
              <w:tcPr>
                <w:tcW w:w="2693" w:type="dxa"/>
                <w:gridSpan w:val="2"/>
                <w:tcBorders>
                  <w:top w:val="single" w:sz="4" w:space="0" w:color="auto"/>
                  <w:left w:val="nil"/>
                  <w:bottom w:val="single" w:sz="4" w:space="0" w:color="auto"/>
                  <w:right w:val="single" w:sz="4" w:space="0" w:color="auto"/>
                </w:tcBorders>
              </w:tcPr>
            </w:tcPrChange>
          </w:tcPr>
          <w:p w14:paraId="1916EB9D" w14:textId="77777777" w:rsidR="008931BB" w:rsidRPr="00EF5447" w:rsidRDefault="008931BB" w:rsidP="005F239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6283" w:author="CHT140" w:date="2022-03-07T12:23:00Z">
              <w:tcPr>
                <w:tcW w:w="1276" w:type="dxa"/>
                <w:tcBorders>
                  <w:top w:val="single" w:sz="4" w:space="0" w:color="auto"/>
                  <w:left w:val="nil"/>
                  <w:bottom w:val="single" w:sz="4" w:space="0" w:color="auto"/>
                  <w:right w:val="single" w:sz="4" w:space="0" w:color="auto"/>
                </w:tcBorders>
              </w:tcPr>
            </w:tcPrChange>
          </w:tcPr>
          <w:p w14:paraId="1F59B78F" w14:textId="77777777" w:rsidR="008931BB" w:rsidRPr="00EF5447" w:rsidRDefault="008931BB" w:rsidP="005F239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Change w:id="6284" w:author="CHT140" w:date="2022-03-07T12:23:00Z">
              <w:tcPr>
                <w:tcW w:w="425" w:type="dxa"/>
                <w:tcBorders>
                  <w:top w:val="single" w:sz="4" w:space="0" w:color="auto"/>
                  <w:left w:val="nil"/>
                  <w:bottom w:val="single" w:sz="4" w:space="0" w:color="auto"/>
                  <w:right w:val="single" w:sz="4" w:space="0" w:color="auto"/>
                </w:tcBorders>
              </w:tcPr>
            </w:tcPrChange>
          </w:tcPr>
          <w:p w14:paraId="4FE3B467"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285" w:author="CHT140" w:date="2022-03-07T12:23:00Z">
              <w:tcPr>
                <w:tcW w:w="1134" w:type="dxa"/>
                <w:tcBorders>
                  <w:top w:val="single" w:sz="4" w:space="0" w:color="auto"/>
                  <w:left w:val="nil"/>
                  <w:bottom w:val="single" w:sz="4" w:space="0" w:color="auto"/>
                  <w:right w:val="single" w:sz="4" w:space="0" w:color="auto"/>
                </w:tcBorders>
              </w:tcPr>
            </w:tcPrChange>
          </w:tcPr>
          <w:p w14:paraId="6D8CA9E2" w14:textId="77777777" w:rsidR="008931BB" w:rsidRPr="00EF5447" w:rsidRDefault="008931BB" w:rsidP="005F239B">
            <w:pPr>
              <w:pStyle w:val="TAC"/>
            </w:pPr>
            <w:r w:rsidRPr="00EF5447">
              <w:t>1915.7</w:t>
            </w:r>
          </w:p>
        </w:tc>
        <w:tc>
          <w:tcPr>
            <w:tcW w:w="992" w:type="dxa"/>
            <w:tcBorders>
              <w:top w:val="single" w:sz="4" w:space="0" w:color="auto"/>
              <w:left w:val="nil"/>
              <w:bottom w:val="single" w:sz="4" w:space="0" w:color="auto"/>
              <w:right w:val="single" w:sz="4" w:space="0" w:color="auto"/>
            </w:tcBorders>
            <w:tcPrChange w:id="6286" w:author="CHT140" w:date="2022-03-07T12:23:00Z">
              <w:tcPr>
                <w:tcW w:w="992" w:type="dxa"/>
                <w:tcBorders>
                  <w:top w:val="single" w:sz="4" w:space="0" w:color="auto"/>
                  <w:left w:val="nil"/>
                  <w:bottom w:val="single" w:sz="4" w:space="0" w:color="auto"/>
                  <w:right w:val="single" w:sz="4" w:space="0" w:color="auto"/>
                </w:tcBorders>
              </w:tcPr>
            </w:tcPrChange>
          </w:tcPr>
          <w:p w14:paraId="485E3478" w14:textId="77777777" w:rsidR="008931BB" w:rsidRPr="00EF5447" w:rsidRDefault="008931BB" w:rsidP="005F239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Change w:id="6287" w:author="CHT140" w:date="2022-03-07T12:23:00Z">
              <w:tcPr>
                <w:tcW w:w="1134" w:type="dxa"/>
                <w:tcBorders>
                  <w:top w:val="single" w:sz="4" w:space="0" w:color="auto"/>
                  <w:left w:val="nil"/>
                  <w:bottom w:val="single" w:sz="4" w:space="0" w:color="auto"/>
                  <w:right w:val="single" w:sz="4" w:space="0" w:color="auto"/>
                </w:tcBorders>
                <w:noWrap/>
              </w:tcPr>
            </w:tcPrChange>
          </w:tcPr>
          <w:p w14:paraId="610FB2B0" w14:textId="77777777" w:rsidR="008931BB" w:rsidRPr="00EF5447" w:rsidRDefault="008931BB" w:rsidP="005F239B">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Change w:id="628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246F4A3" w14:textId="77777777" w:rsidR="008931BB" w:rsidRPr="00EF5447" w:rsidRDefault="008931BB" w:rsidP="005F239B">
            <w:pPr>
              <w:pStyle w:val="TAC"/>
            </w:pPr>
            <w:r w:rsidRPr="00EF5447">
              <w:rPr>
                <w:lang w:eastAsia="ja-JP"/>
              </w:rPr>
              <w:t>3</w:t>
            </w:r>
          </w:p>
        </w:tc>
      </w:tr>
      <w:tr w:rsidR="008931BB" w:rsidRPr="00EF5447" w14:paraId="3935D6D7" w14:textId="77777777" w:rsidTr="00D93F71">
        <w:trPr>
          <w:gridBefore w:val="2"/>
          <w:wBefore w:w="136" w:type="dxa"/>
          <w:trHeight w:val="187"/>
          <w:jc w:val="center"/>
          <w:trPrChange w:id="628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290" w:author="CHT140" w:date="2022-03-07T12:23:00Z">
              <w:tcPr>
                <w:tcW w:w="1985" w:type="dxa"/>
                <w:gridSpan w:val="3"/>
                <w:tcBorders>
                  <w:left w:val="single" w:sz="4" w:space="0" w:color="auto"/>
                  <w:right w:val="single" w:sz="4" w:space="0" w:color="auto"/>
                </w:tcBorders>
                <w:shd w:val="clear" w:color="auto" w:fill="auto"/>
              </w:tcPr>
            </w:tcPrChange>
          </w:tcPr>
          <w:p w14:paraId="6603608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291" w:author="CHT140" w:date="2022-03-07T12:23:00Z">
              <w:tcPr>
                <w:tcW w:w="2693" w:type="dxa"/>
                <w:gridSpan w:val="2"/>
                <w:tcBorders>
                  <w:top w:val="single" w:sz="4" w:space="0" w:color="auto"/>
                  <w:left w:val="nil"/>
                  <w:bottom w:val="single" w:sz="4" w:space="0" w:color="auto"/>
                  <w:right w:val="single" w:sz="4" w:space="0" w:color="auto"/>
                </w:tcBorders>
              </w:tcPr>
            </w:tcPrChange>
          </w:tcPr>
          <w:p w14:paraId="2A9AA41C" w14:textId="77777777" w:rsidR="008931BB" w:rsidRPr="00EF5447" w:rsidRDefault="008931BB" w:rsidP="005F239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6292" w:author="CHT140" w:date="2022-03-07T12:23:00Z">
              <w:tcPr>
                <w:tcW w:w="1276" w:type="dxa"/>
                <w:tcBorders>
                  <w:top w:val="single" w:sz="4" w:space="0" w:color="auto"/>
                  <w:left w:val="nil"/>
                  <w:bottom w:val="single" w:sz="4" w:space="0" w:color="auto"/>
                  <w:right w:val="single" w:sz="4" w:space="0" w:color="auto"/>
                </w:tcBorders>
              </w:tcPr>
            </w:tcPrChange>
          </w:tcPr>
          <w:p w14:paraId="09969F31" w14:textId="77777777" w:rsidR="008931BB" w:rsidRPr="00EF5447" w:rsidRDefault="008931BB" w:rsidP="005F239B">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Change w:id="6293" w:author="CHT140" w:date="2022-03-07T12:23:00Z">
              <w:tcPr>
                <w:tcW w:w="425" w:type="dxa"/>
                <w:tcBorders>
                  <w:top w:val="single" w:sz="4" w:space="0" w:color="auto"/>
                  <w:left w:val="nil"/>
                  <w:bottom w:val="single" w:sz="4" w:space="0" w:color="auto"/>
                  <w:right w:val="single" w:sz="4" w:space="0" w:color="auto"/>
                </w:tcBorders>
              </w:tcPr>
            </w:tcPrChange>
          </w:tcPr>
          <w:p w14:paraId="7265C62E"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6294" w:author="CHT140" w:date="2022-03-07T12:23:00Z">
              <w:tcPr>
                <w:tcW w:w="1134" w:type="dxa"/>
                <w:tcBorders>
                  <w:top w:val="single" w:sz="4" w:space="0" w:color="auto"/>
                  <w:left w:val="nil"/>
                  <w:bottom w:val="single" w:sz="4" w:space="0" w:color="auto"/>
                  <w:right w:val="single" w:sz="4" w:space="0" w:color="auto"/>
                </w:tcBorders>
              </w:tcPr>
            </w:tcPrChange>
          </w:tcPr>
          <w:p w14:paraId="4570D96F" w14:textId="77777777" w:rsidR="008931BB" w:rsidRPr="00EF5447" w:rsidRDefault="008931BB" w:rsidP="005F239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Change w:id="6295" w:author="CHT140" w:date="2022-03-07T12:23:00Z">
              <w:tcPr>
                <w:tcW w:w="992" w:type="dxa"/>
                <w:tcBorders>
                  <w:top w:val="single" w:sz="4" w:space="0" w:color="auto"/>
                  <w:left w:val="nil"/>
                  <w:bottom w:val="single" w:sz="4" w:space="0" w:color="auto"/>
                  <w:right w:val="single" w:sz="4" w:space="0" w:color="auto"/>
                </w:tcBorders>
              </w:tcPr>
            </w:tcPrChange>
          </w:tcPr>
          <w:p w14:paraId="1552416E" w14:textId="77777777" w:rsidR="008931BB" w:rsidRPr="00EF5447" w:rsidRDefault="008931BB" w:rsidP="005F239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6296" w:author="CHT140" w:date="2022-03-07T12:23:00Z">
              <w:tcPr>
                <w:tcW w:w="1134" w:type="dxa"/>
                <w:tcBorders>
                  <w:top w:val="single" w:sz="4" w:space="0" w:color="auto"/>
                  <w:left w:val="nil"/>
                  <w:bottom w:val="single" w:sz="4" w:space="0" w:color="auto"/>
                  <w:right w:val="single" w:sz="4" w:space="0" w:color="auto"/>
                </w:tcBorders>
                <w:noWrap/>
              </w:tcPr>
            </w:tcPrChange>
          </w:tcPr>
          <w:p w14:paraId="0FA4E517" w14:textId="77777777" w:rsidR="008931BB" w:rsidRPr="00EF5447" w:rsidRDefault="008931BB" w:rsidP="005F239B">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629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3F56BD0" w14:textId="77777777" w:rsidR="008931BB" w:rsidRPr="00EF5447" w:rsidRDefault="008931BB" w:rsidP="005F239B">
            <w:pPr>
              <w:pStyle w:val="TAC"/>
            </w:pPr>
          </w:p>
        </w:tc>
      </w:tr>
      <w:tr w:rsidR="008931BB" w:rsidRPr="00EF5447" w14:paraId="17B7B3D4" w14:textId="77777777" w:rsidTr="00D93F71">
        <w:trPr>
          <w:gridBefore w:val="2"/>
          <w:wBefore w:w="136" w:type="dxa"/>
          <w:trHeight w:val="187"/>
          <w:jc w:val="center"/>
          <w:trPrChange w:id="629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6299"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617FCC7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300" w:author="CHT140" w:date="2022-03-07T12:23:00Z">
              <w:tcPr>
                <w:tcW w:w="2693" w:type="dxa"/>
                <w:gridSpan w:val="2"/>
                <w:tcBorders>
                  <w:top w:val="single" w:sz="4" w:space="0" w:color="auto"/>
                  <w:left w:val="nil"/>
                  <w:bottom w:val="single" w:sz="4" w:space="0" w:color="auto"/>
                  <w:right w:val="single" w:sz="4" w:space="0" w:color="auto"/>
                </w:tcBorders>
              </w:tcPr>
            </w:tcPrChange>
          </w:tcPr>
          <w:p w14:paraId="7ED50E88" w14:textId="77777777" w:rsidR="008931BB" w:rsidRPr="00EF5447" w:rsidRDefault="008931BB" w:rsidP="005F239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6301" w:author="CHT140" w:date="2022-03-07T12:23:00Z">
              <w:tcPr>
                <w:tcW w:w="1276" w:type="dxa"/>
                <w:tcBorders>
                  <w:top w:val="single" w:sz="4" w:space="0" w:color="auto"/>
                  <w:left w:val="nil"/>
                  <w:bottom w:val="single" w:sz="4" w:space="0" w:color="auto"/>
                  <w:right w:val="single" w:sz="4" w:space="0" w:color="auto"/>
                </w:tcBorders>
              </w:tcPr>
            </w:tcPrChange>
          </w:tcPr>
          <w:p w14:paraId="4E9B74E9" w14:textId="77777777" w:rsidR="008931BB" w:rsidRPr="00EF5447" w:rsidRDefault="008931BB" w:rsidP="005F239B">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Change w:id="6302" w:author="CHT140" w:date="2022-03-07T12:23:00Z">
              <w:tcPr>
                <w:tcW w:w="425" w:type="dxa"/>
                <w:tcBorders>
                  <w:top w:val="single" w:sz="4" w:space="0" w:color="auto"/>
                  <w:left w:val="nil"/>
                  <w:bottom w:val="single" w:sz="4" w:space="0" w:color="auto"/>
                  <w:right w:val="single" w:sz="4" w:space="0" w:color="auto"/>
                </w:tcBorders>
              </w:tcPr>
            </w:tcPrChange>
          </w:tcPr>
          <w:p w14:paraId="3CE0F213"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6303" w:author="CHT140" w:date="2022-03-07T12:23:00Z">
              <w:tcPr>
                <w:tcW w:w="1134" w:type="dxa"/>
                <w:tcBorders>
                  <w:top w:val="single" w:sz="4" w:space="0" w:color="auto"/>
                  <w:left w:val="nil"/>
                  <w:bottom w:val="single" w:sz="4" w:space="0" w:color="auto"/>
                  <w:right w:val="single" w:sz="4" w:space="0" w:color="auto"/>
                </w:tcBorders>
              </w:tcPr>
            </w:tcPrChange>
          </w:tcPr>
          <w:p w14:paraId="1CB39E2B" w14:textId="77777777" w:rsidR="008931BB" w:rsidRPr="00EF5447" w:rsidRDefault="008931BB" w:rsidP="005F239B">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Change w:id="6304" w:author="CHT140" w:date="2022-03-07T12:23:00Z">
              <w:tcPr>
                <w:tcW w:w="992" w:type="dxa"/>
                <w:tcBorders>
                  <w:top w:val="single" w:sz="4" w:space="0" w:color="auto"/>
                  <w:left w:val="nil"/>
                  <w:bottom w:val="single" w:sz="4" w:space="0" w:color="auto"/>
                  <w:right w:val="single" w:sz="4" w:space="0" w:color="auto"/>
                </w:tcBorders>
              </w:tcPr>
            </w:tcPrChange>
          </w:tcPr>
          <w:p w14:paraId="31C7943D" w14:textId="77777777" w:rsidR="008931BB" w:rsidRPr="00EF5447" w:rsidRDefault="008931BB" w:rsidP="005F239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6305" w:author="CHT140" w:date="2022-03-07T12:23:00Z">
              <w:tcPr>
                <w:tcW w:w="1134" w:type="dxa"/>
                <w:tcBorders>
                  <w:top w:val="single" w:sz="4" w:space="0" w:color="auto"/>
                  <w:left w:val="nil"/>
                  <w:bottom w:val="single" w:sz="4" w:space="0" w:color="auto"/>
                  <w:right w:val="single" w:sz="4" w:space="0" w:color="auto"/>
                </w:tcBorders>
                <w:noWrap/>
              </w:tcPr>
            </w:tcPrChange>
          </w:tcPr>
          <w:p w14:paraId="508EBFFA" w14:textId="77777777" w:rsidR="008931BB" w:rsidRPr="00EF5447" w:rsidRDefault="008931BB" w:rsidP="005F239B">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630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F67AF2B" w14:textId="77777777" w:rsidR="008931BB" w:rsidRPr="00EF5447" w:rsidRDefault="008931BB" w:rsidP="005F239B">
            <w:pPr>
              <w:pStyle w:val="TAC"/>
            </w:pPr>
          </w:p>
        </w:tc>
      </w:tr>
      <w:tr w:rsidR="008931BB" w:rsidRPr="00EF5447" w14:paraId="61A078CE" w14:textId="77777777" w:rsidTr="00D93F71">
        <w:trPr>
          <w:gridBefore w:val="2"/>
          <w:wBefore w:w="136" w:type="dxa"/>
          <w:trHeight w:val="187"/>
          <w:jc w:val="center"/>
          <w:trPrChange w:id="6307"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6308"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7D7A901F" w14:textId="77777777" w:rsidR="008931BB" w:rsidRPr="00EF5447" w:rsidRDefault="008931BB" w:rsidP="005F239B">
            <w:pPr>
              <w:pStyle w:val="TAC"/>
              <w:rPr>
                <w:lang w:eastAsia="ja-JP"/>
              </w:rPr>
            </w:pPr>
            <w:r w:rsidRPr="00EF5447">
              <w:rPr>
                <w:lang w:eastAsia="ja-JP"/>
              </w:rPr>
              <w:t>DC_18_n79</w:t>
            </w:r>
          </w:p>
        </w:tc>
        <w:tc>
          <w:tcPr>
            <w:tcW w:w="2694" w:type="dxa"/>
            <w:tcBorders>
              <w:top w:val="single" w:sz="4" w:space="0" w:color="auto"/>
              <w:left w:val="nil"/>
              <w:bottom w:val="single" w:sz="4" w:space="0" w:color="auto"/>
              <w:right w:val="single" w:sz="4" w:space="0" w:color="auto"/>
            </w:tcBorders>
            <w:tcPrChange w:id="6309" w:author="CHT140" w:date="2022-03-07T12:23:00Z">
              <w:tcPr>
                <w:tcW w:w="2693" w:type="dxa"/>
                <w:gridSpan w:val="2"/>
                <w:tcBorders>
                  <w:top w:val="single" w:sz="4" w:space="0" w:color="auto"/>
                  <w:left w:val="nil"/>
                  <w:bottom w:val="single" w:sz="4" w:space="0" w:color="auto"/>
                  <w:right w:val="single" w:sz="4" w:space="0" w:color="auto"/>
                </w:tcBorders>
              </w:tcPr>
            </w:tcPrChange>
          </w:tcPr>
          <w:p w14:paraId="61F7F9BC" w14:textId="77777777" w:rsidR="008931BB" w:rsidRPr="00EF5447" w:rsidRDefault="008931BB" w:rsidP="005F239B">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Change w:id="6310" w:author="CHT140" w:date="2022-03-07T12:23:00Z">
              <w:tcPr>
                <w:tcW w:w="1276" w:type="dxa"/>
                <w:tcBorders>
                  <w:top w:val="single" w:sz="4" w:space="0" w:color="auto"/>
                  <w:left w:val="nil"/>
                  <w:bottom w:val="single" w:sz="4" w:space="0" w:color="auto"/>
                  <w:right w:val="single" w:sz="4" w:space="0" w:color="auto"/>
                </w:tcBorders>
              </w:tcPr>
            </w:tcPrChange>
          </w:tcPr>
          <w:p w14:paraId="01348089"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311" w:author="CHT140" w:date="2022-03-07T12:23:00Z">
              <w:tcPr>
                <w:tcW w:w="425" w:type="dxa"/>
                <w:tcBorders>
                  <w:top w:val="single" w:sz="4" w:space="0" w:color="auto"/>
                  <w:left w:val="nil"/>
                  <w:bottom w:val="single" w:sz="4" w:space="0" w:color="auto"/>
                  <w:right w:val="single" w:sz="4" w:space="0" w:color="auto"/>
                </w:tcBorders>
              </w:tcPr>
            </w:tcPrChange>
          </w:tcPr>
          <w:p w14:paraId="5633B613"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312" w:author="CHT140" w:date="2022-03-07T12:23:00Z">
              <w:tcPr>
                <w:tcW w:w="1134" w:type="dxa"/>
                <w:tcBorders>
                  <w:top w:val="single" w:sz="4" w:space="0" w:color="auto"/>
                  <w:left w:val="nil"/>
                  <w:bottom w:val="single" w:sz="4" w:space="0" w:color="auto"/>
                  <w:right w:val="single" w:sz="4" w:space="0" w:color="auto"/>
                </w:tcBorders>
              </w:tcPr>
            </w:tcPrChange>
          </w:tcPr>
          <w:p w14:paraId="18DCDA7C"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313" w:author="CHT140" w:date="2022-03-07T12:23:00Z">
              <w:tcPr>
                <w:tcW w:w="992" w:type="dxa"/>
                <w:tcBorders>
                  <w:top w:val="single" w:sz="4" w:space="0" w:color="auto"/>
                  <w:left w:val="nil"/>
                  <w:bottom w:val="single" w:sz="4" w:space="0" w:color="auto"/>
                  <w:right w:val="single" w:sz="4" w:space="0" w:color="auto"/>
                </w:tcBorders>
              </w:tcPr>
            </w:tcPrChange>
          </w:tcPr>
          <w:p w14:paraId="6BB69558" w14:textId="77777777" w:rsidR="008931BB" w:rsidRPr="00EF5447" w:rsidRDefault="008931BB" w:rsidP="005F239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6314" w:author="CHT140" w:date="2022-03-07T12:23:00Z">
              <w:tcPr>
                <w:tcW w:w="1134" w:type="dxa"/>
                <w:tcBorders>
                  <w:top w:val="single" w:sz="4" w:space="0" w:color="auto"/>
                  <w:left w:val="nil"/>
                  <w:bottom w:val="single" w:sz="4" w:space="0" w:color="auto"/>
                  <w:right w:val="single" w:sz="4" w:space="0" w:color="auto"/>
                </w:tcBorders>
                <w:noWrap/>
              </w:tcPr>
            </w:tcPrChange>
          </w:tcPr>
          <w:p w14:paraId="568C4A0D" w14:textId="77777777" w:rsidR="008931BB" w:rsidRPr="00EF5447" w:rsidRDefault="008931BB" w:rsidP="005F239B">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631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F01C2F1" w14:textId="77777777" w:rsidR="008931BB" w:rsidRPr="00EF5447" w:rsidRDefault="008931BB" w:rsidP="005F239B">
            <w:pPr>
              <w:pStyle w:val="TAC"/>
            </w:pPr>
          </w:p>
        </w:tc>
      </w:tr>
      <w:tr w:rsidR="008931BB" w:rsidRPr="00EF5447" w14:paraId="1D9953D2" w14:textId="77777777" w:rsidTr="00D93F71">
        <w:trPr>
          <w:gridBefore w:val="2"/>
          <w:wBefore w:w="136" w:type="dxa"/>
          <w:trHeight w:val="187"/>
          <w:jc w:val="center"/>
          <w:trPrChange w:id="631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317" w:author="CHT140" w:date="2022-03-07T12:23:00Z">
              <w:tcPr>
                <w:tcW w:w="1985" w:type="dxa"/>
                <w:gridSpan w:val="3"/>
                <w:tcBorders>
                  <w:left w:val="single" w:sz="4" w:space="0" w:color="auto"/>
                  <w:right w:val="single" w:sz="4" w:space="0" w:color="auto"/>
                </w:tcBorders>
                <w:shd w:val="clear" w:color="auto" w:fill="auto"/>
              </w:tcPr>
            </w:tcPrChange>
          </w:tcPr>
          <w:p w14:paraId="64476E3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318" w:author="CHT140" w:date="2022-03-07T12:23:00Z">
              <w:tcPr>
                <w:tcW w:w="2693" w:type="dxa"/>
                <w:gridSpan w:val="2"/>
                <w:tcBorders>
                  <w:top w:val="single" w:sz="4" w:space="0" w:color="auto"/>
                  <w:left w:val="nil"/>
                  <w:bottom w:val="single" w:sz="4" w:space="0" w:color="auto"/>
                  <w:right w:val="single" w:sz="4" w:space="0" w:color="auto"/>
                </w:tcBorders>
              </w:tcPr>
            </w:tcPrChange>
          </w:tcPr>
          <w:p w14:paraId="235B5B91" w14:textId="77777777" w:rsidR="008931BB" w:rsidRPr="00EF5447" w:rsidRDefault="008931BB" w:rsidP="005F239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6319" w:author="CHT140" w:date="2022-03-07T12:23:00Z">
              <w:tcPr>
                <w:tcW w:w="1276" w:type="dxa"/>
                <w:tcBorders>
                  <w:top w:val="single" w:sz="4" w:space="0" w:color="auto"/>
                  <w:left w:val="nil"/>
                  <w:bottom w:val="single" w:sz="4" w:space="0" w:color="auto"/>
                  <w:right w:val="single" w:sz="4" w:space="0" w:color="auto"/>
                </w:tcBorders>
              </w:tcPr>
            </w:tcPrChange>
          </w:tcPr>
          <w:p w14:paraId="02D496A2" w14:textId="77777777" w:rsidR="008931BB" w:rsidRPr="00EF5447" w:rsidRDefault="008931BB" w:rsidP="005F239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Change w:id="6320" w:author="CHT140" w:date="2022-03-07T12:23:00Z">
              <w:tcPr>
                <w:tcW w:w="425" w:type="dxa"/>
                <w:tcBorders>
                  <w:top w:val="single" w:sz="4" w:space="0" w:color="auto"/>
                  <w:left w:val="nil"/>
                  <w:bottom w:val="single" w:sz="4" w:space="0" w:color="auto"/>
                  <w:right w:val="single" w:sz="4" w:space="0" w:color="auto"/>
                </w:tcBorders>
              </w:tcPr>
            </w:tcPrChange>
          </w:tcPr>
          <w:p w14:paraId="30A366DF"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6321" w:author="CHT140" w:date="2022-03-07T12:23:00Z">
              <w:tcPr>
                <w:tcW w:w="1134" w:type="dxa"/>
                <w:tcBorders>
                  <w:top w:val="single" w:sz="4" w:space="0" w:color="auto"/>
                  <w:left w:val="nil"/>
                  <w:bottom w:val="single" w:sz="4" w:space="0" w:color="auto"/>
                  <w:right w:val="single" w:sz="4" w:space="0" w:color="auto"/>
                </w:tcBorders>
              </w:tcPr>
            </w:tcPrChange>
          </w:tcPr>
          <w:p w14:paraId="07AE3E54" w14:textId="77777777" w:rsidR="008931BB" w:rsidRPr="00EF5447" w:rsidRDefault="008931BB" w:rsidP="005F239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Change w:id="6322" w:author="CHT140" w:date="2022-03-07T12:23:00Z">
              <w:tcPr>
                <w:tcW w:w="992" w:type="dxa"/>
                <w:tcBorders>
                  <w:top w:val="single" w:sz="4" w:space="0" w:color="auto"/>
                  <w:left w:val="nil"/>
                  <w:bottom w:val="single" w:sz="4" w:space="0" w:color="auto"/>
                  <w:right w:val="single" w:sz="4" w:space="0" w:color="auto"/>
                </w:tcBorders>
              </w:tcPr>
            </w:tcPrChange>
          </w:tcPr>
          <w:p w14:paraId="4299C14E" w14:textId="77777777" w:rsidR="008931BB" w:rsidRPr="00EF5447" w:rsidRDefault="008931BB" w:rsidP="005F239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6323" w:author="CHT140" w:date="2022-03-07T12:23:00Z">
              <w:tcPr>
                <w:tcW w:w="1134" w:type="dxa"/>
                <w:tcBorders>
                  <w:top w:val="single" w:sz="4" w:space="0" w:color="auto"/>
                  <w:left w:val="nil"/>
                  <w:bottom w:val="single" w:sz="4" w:space="0" w:color="auto"/>
                  <w:right w:val="single" w:sz="4" w:space="0" w:color="auto"/>
                </w:tcBorders>
                <w:noWrap/>
              </w:tcPr>
            </w:tcPrChange>
          </w:tcPr>
          <w:p w14:paraId="1F99AE4C" w14:textId="77777777" w:rsidR="008931BB" w:rsidRPr="00EF5447" w:rsidRDefault="008931BB" w:rsidP="005F239B">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632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5C04EBB" w14:textId="77777777" w:rsidR="008931BB" w:rsidRPr="00EF5447" w:rsidRDefault="008931BB" w:rsidP="005F239B">
            <w:pPr>
              <w:pStyle w:val="TAC"/>
            </w:pPr>
          </w:p>
        </w:tc>
      </w:tr>
      <w:tr w:rsidR="008931BB" w:rsidRPr="00EF5447" w14:paraId="05E73980" w14:textId="77777777" w:rsidTr="00D93F71">
        <w:trPr>
          <w:gridBefore w:val="2"/>
          <w:wBefore w:w="136" w:type="dxa"/>
          <w:trHeight w:val="187"/>
          <w:jc w:val="center"/>
          <w:trPrChange w:id="632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326" w:author="CHT140" w:date="2022-03-07T12:23:00Z">
              <w:tcPr>
                <w:tcW w:w="1985" w:type="dxa"/>
                <w:gridSpan w:val="3"/>
                <w:tcBorders>
                  <w:left w:val="single" w:sz="4" w:space="0" w:color="auto"/>
                  <w:right w:val="single" w:sz="4" w:space="0" w:color="auto"/>
                </w:tcBorders>
                <w:shd w:val="clear" w:color="auto" w:fill="auto"/>
              </w:tcPr>
            </w:tcPrChange>
          </w:tcPr>
          <w:p w14:paraId="1E316AB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327" w:author="CHT140" w:date="2022-03-07T12:23:00Z">
              <w:tcPr>
                <w:tcW w:w="2693" w:type="dxa"/>
                <w:gridSpan w:val="2"/>
                <w:tcBorders>
                  <w:top w:val="single" w:sz="4" w:space="0" w:color="auto"/>
                  <w:left w:val="nil"/>
                  <w:bottom w:val="single" w:sz="4" w:space="0" w:color="auto"/>
                  <w:right w:val="single" w:sz="4" w:space="0" w:color="auto"/>
                </w:tcBorders>
              </w:tcPr>
            </w:tcPrChange>
          </w:tcPr>
          <w:p w14:paraId="68D8D17D" w14:textId="77777777" w:rsidR="008931BB" w:rsidRPr="00EF5447" w:rsidRDefault="008931BB" w:rsidP="005F239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6328" w:author="CHT140" w:date="2022-03-07T12:23:00Z">
              <w:tcPr>
                <w:tcW w:w="1276" w:type="dxa"/>
                <w:tcBorders>
                  <w:top w:val="single" w:sz="4" w:space="0" w:color="auto"/>
                  <w:left w:val="nil"/>
                  <w:bottom w:val="single" w:sz="4" w:space="0" w:color="auto"/>
                  <w:right w:val="single" w:sz="4" w:space="0" w:color="auto"/>
                </w:tcBorders>
              </w:tcPr>
            </w:tcPrChange>
          </w:tcPr>
          <w:p w14:paraId="60E999C6" w14:textId="77777777" w:rsidR="008931BB" w:rsidRPr="00EF5447" w:rsidRDefault="008931BB" w:rsidP="005F239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Change w:id="6329" w:author="CHT140" w:date="2022-03-07T12:23:00Z">
              <w:tcPr>
                <w:tcW w:w="425" w:type="dxa"/>
                <w:tcBorders>
                  <w:top w:val="single" w:sz="4" w:space="0" w:color="auto"/>
                  <w:left w:val="nil"/>
                  <w:bottom w:val="single" w:sz="4" w:space="0" w:color="auto"/>
                  <w:right w:val="single" w:sz="4" w:space="0" w:color="auto"/>
                </w:tcBorders>
              </w:tcPr>
            </w:tcPrChange>
          </w:tcPr>
          <w:p w14:paraId="7CBD3A4F"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330" w:author="CHT140" w:date="2022-03-07T12:23:00Z">
              <w:tcPr>
                <w:tcW w:w="1134" w:type="dxa"/>
                <w:tcBorders>
                  <w:top w:val="single" w:sz="4" w:space="0" w:color="auto"/>
                  <w:left w:val="nil"/>
                  <w:bottom w:val="single" w:sz="4" w:space="0" w:color="auto"/>
                  <w:right w:val="single" w:sz="4" w:space="0" w:color="auto"/>
                </w:tcBorders>
              </w:tcPr>
            </w:tcPrChange>
          </w:tcPr>
          <w:p w14:paraId="0272F2CC" w14:textId="77777777" w:rsidR="008931BB" w:rsidRPr="00EF5447" w:rsidRDefault="008931BB" w:rsidP="005F239B">
            <w:pPr>
              <w:pStyle w:val="TAC"/>
            </w:pPr>
            <w:r w:rsidRPr="00EF5447">
              <w:t>1915.7</w:t>
            </w:r>
          </w:p>
        </w:tc>
        <w:tc>
          <w:tcPr>
            <w:tcW w:w="992" w:type="dxa"/>
            <w:tcBorders>
              <w:top w:val="single" w:sz="4" w:space="0" w:color="auto"/>
              <w:left w:val="nil"/>
              <w:bottom w:val="single" w:sz="4" w:space="0" w:color="auto"/>
              <w:right w:val="single" w:sz="4" w:space="0" w:color="auto"/>
            </w:tcBorders>
            <w:tcPrChange w:id="6331" w:author="CHT140" w:date="2022-03-07T12:23:00Z">
              <w:tcPr>
                <w:tcW w:w="992" w:type="dxa"/>
                <w:tcBorders>
                  <w:top w:val="single" w:sz="4" w:space="0" w:color="auto"/>
                  <w:left w:val="nil"/>
                  <w:bottom w:val="single" w:sz="4" w:space="0" w:color="auto"/>
                  <w:right w:val="single" w:sz="4" w:space="0" w:color="auto"/>
                </w:tcBorders>
              </w:tcPr>
            </w:tcPrChange>
          </w:tcPr>
          <w:p w14:paraId="0ED92699" w14:textId="77777777" w:rsidR="008931BB" w:rsidRPr="00EF5447" w:rsidRDefault="008931BB" w:rsidP="005F239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Change w:id="6332" w:author="CHT140" w:date="2022-03-07T12:23:00Z">
              <w:tcPr>
                <w:tcW w:w="1134" w:type="dxa"/>
                <w:tcBorders>
                  <w:top w:val="single" w:sz="4" w:space="0" w:color="auto"/>
                  <w:left w:val="nil"/>
                  <w:bottom w:val="single" w:sz="4" w:space="0" w:color="auto"/>
                  <w:right w:val="single" w:sz="4" w:space="0" w:color="auto"/>
                </w:tcBorders>
                <w:noWrap/>
              </w:tcPr>
            </w:tcPrChange>
          </w:tcPr>
          <w:p w14:paraId="3BAA6EB0" w14:textId="77777777" w:rsidR="008931BB" w:rsidRPr="00EF5447" w:rsidRDefault="008931BB" w:rsidP="005F239B">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Change w:id="633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4651BC6" w14:textId="77777777" w:rsidR="008931BB" w:rsidRPr="00EF5447" w:rsidRDefault="008931BB" w:rsidP="005F239B">
            <w:pPr>
              <w:pStyle w:val="TAC"/>
            </w:pPr>
            <w:r w:rsidRPr="00EF5447">
              <w:rPr>
                <w:lang w:eastAsia="ja-JP"/>
              </w:rPr>
              <w:t>3</w:t>
            </w:r>
          </w:p>
        </w:tc>
      </w:tr>
      <w:tr w:rsidR="008931BB" w:rsidRPr="00EF5447" w14:paraId="0317F3E6" w14:textId="77777777" w:rsidTr="00D93F71">
        <w:trPr>
          <w:gridBefore w:val="2"/>
          <w:wBefore w:w="136" w:type="dxa"/>
          <w:trHeight w:val="187"/>
          <w:jc w:val="center"/>
          <w:trPrChange w:id="633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335" w:author="CHT140" w:date="2022-03-07T12:23:00Z">
              <w:tcPr>
                <w:tcW w:w="1985" w:type="dxa"/>
                <w:gridSpan w:val="3"/>
                <w:tcBorders>
                  <w:left w:val="single" w:sz="4" w:space="0" w:color="auto"/>
                  <w:right w:val="single" w:sz="4" w:space="0" w:color="auto"/>
                </w:tcBorders>
                <w:shd w:val="clear" w:color="auto" w:fill="auto"/>
              </w:tcPr>
            </w:tcPrChange>
          </w:tcPr>
          <w:p w14:paraId="12958A5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336" w:author="CHT140" w:date="2022-03-07T12:23:00Z">
              <w:tcPr>
                <w:tcW w:w="2693" w:type="dxa"/>
                <w:gridSpan w:val="2"/>
                <w:tcBorders>
                  <w:top w:val="single" w:sz="4" w:space="0" w:color="auto"/>
                  <w:left w:val="nil"/>
                  <w:bottom w:val="single" w:sz="4" w:space="0" w:color="auto"/>
                  <w:right w:val="single" w:sz="4" w:space="0" w:color="auto"/>
                </w:tcBorders>
              </w:tcPr>
            </w:tcPrChange>
          </w:tcPr>
          <w:p w14:paraId="0DE7FC5A" w14:textId="77777777" w:rsidR="008931BB" w:rsidRPr="00EF5447" w:rsidRDefault="008931BB" w:rsidP="005F239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6337" w:author="CHT140" w:date="2022-03-07T12:23:00Z">
              <w:tcPr>
                <w:tcW w:w="1276" w:type="dxa"/>
                <w:tcBorders>
                  <w:top w:val="single" w:sz="4" w:space="0" w:color="auto"/>
                  <w:left w:val="nil"/>
                  <w:bottom w:val="single" w:sz="4" w:space="0" w:color="auto"/>
                  <w:right w:val="single" w:sz="4" w:space="0" w:color="auto"/>
                </w:tcBorders>
              </w:tcPr>
            </w:tcPrChange>
          </w:tcPr>
          <w:p w14:paraId="17C8C1A5" w14:textId="77777777" w:rsidR="008931BB" w:rsidRPr="00EF5447" w:rsidRDefault="008931BB" w:rsidP="005F239B">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Change w:id="6338" w:author="CHT140" w:date="2022-03-07T12:23:00Z">
              <w:tcPr>
                <w:tcW w:w="425" w:type="dxa"/>
                <w:tcBorders>
                  <w:top w:val="single" w:sz="4" w:space="0" w:color="auto"/>
                  <w:left w:val="nil"/>
                  <w:bottom w:val="single" w:sz="4" w:space="0" w:color="auto"/>
                  <w:right w:val="single" w:sz="4" w:space="0" w:color="auto"/>
                </w:tcBorders>
              </w:tcPr>
            </w:tcPrChange>
          </w:tcPr>
          <w:p w14:paraId="0BB98C38"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6339" w:author="CHT140" w:date="2022-03-07T12:23:00Z">
              <w:tcPr>
                <w:tcW w:w="1134" w:type="dxa"/>
                <w:tcBorders>
                  <w:top w:val="single" w:sz="4" w:space="0" w:color="auto"/>
                  <w:left w:val="nil"/>
                  <w:bottom w:val="single" w:sz="4" w:space="0" w:color="auto"/>
                  <w:right w:val="single" w:sz="4" w:space="0" w:color="auto"/>
                </w:tcBorders>
              </w:tcPr>
            </w:tcPrChange>
          </w:tcPr>
          <w:p w14:paraId="6844F970" w14:textId="77777777" w:rsidR="008931BB" w:rsidRPr="00EF5447" w:rsidRDefault="008931BB" w:rsidP="005F239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Change w:id="6340" w:author="CHT140" w:date="2022-03-07T12:23:00Z">
              <w:tcPr>
                <w:tcW w:w="992" w:type="dxa"/>
                <w:tcBorders>
                  <w:top w:val="single" w:sz="4" w:space="0" w:color="auto"/>
                  <w:left w:val="nil"/>
                  <w:bottom w:val="single" w:sz="4" w:space="0" w:color="auto"/>
                  <w:right w:val="single" w:sz="4" w:space="0" w:color="auto"/>
                </w:tcBorders>
              </w:tcPr>
            </w:tcPrChange>
          </w:tcPr>
          <w:p w14:paraId="39222743" w14:textId="77777777" w:rsidR="008931BB" w:rsidRPr="00EF5447" w:rsidRDefault="008931BB" w:rsidP="005F239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6341" w:author="CHT140" w:date="2022-03-07T12:23:00Z">
              <w:tcPr>
                <w:tcW w:w="1134" w:type="dxa"/>
                <w:tcBorders>
                  <w:top w:val="single" w:sz="4" w:space="0" w:color="auto"/>
                  <w:left w:val="nil"/>
                  <w:bottom w:val="single" w:sz="4" w:space="0" w:color="auto"/>
                  <w:right w:val="single" w:sz="4" w:space="0" w:color="auto"/>
                </w:tcBorders>
                <w:noWrap/>
              </w:tcPr>
            </w:tcPrChange>
          </w:tcPr>
          <w:p w14:paraId="6E490C8E" w14:textId="77777777" w:rsidR="008931BB" w:rsidRPr="00EF5447" w:rsidRDefault="008931BB" w:rsidP="005F239B">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634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3738DEA" w14:textId="77777777" w:rsidR="008931BB" w:rsidRPr="00EF5447" w:rsidRDefault="008931BB" w:rsidP="005F239B">
            <w:pPr>
              <w:pStyle w:val="TAC"/>
            </w:pPr>
          </w:p>
        </w:tc>
      </w:tr>
      <w:tr w:rsidR="008931BB" w:rsidRPr="00EF5447" w14:paraId="38A6ECCA" w14:textId="77777777" w:rsidTr="00D93F71">
        <w:trPr>
          <w:gridBefore w:val="2"/>
          <w:wBefore w:w="136" w:type="dxa"/>
          <w:trHeight w:val="187"/>
          <w:jc w:val="center"/>
          <w:trPrChange w:id="6343"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6344"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48F4604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345" w:author="CHT140" w:date="2022-03-07T12:23:00Z">
              <w:tcPr>
                <w:tcW w:w="2693" w:type="dxa"/>
                <w:gridSpan w:val="2"/>
                <w:tcBorders>
                  <w:top w:val="single" w:sz="4" w:space="0" w:color="auto"/>
                  <w:left w:val="nil"/>
                  <w:bottom w:val="single" w:sz="4" w:space="0" w:color="auto"/>
                  <w:right w:val="single" w:sz="4" w:space="0" w:color="auto"/>
                </w:tcBorders>
              </w:tcPr>
            </w:tcPrChange>
          </w:tcPr>
          <w:p w14:paraId="621E2D3B" w14:textId="77777777" w:rsidR="008931BB" w:rsidRPr="00EF5447" w:rsidRDefault="008931BB" w:rsidP="005F239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6346" w:author="CHT140" w:date="2022-03-07T12:23:00Z">
              <w:tcPr>
                <w:tcW w:w="1276" w:type="dxa"/>
                <w:tcBorders>
                  <w:top w:val="single" w:sz="4" w:space="0" w:color="auto"/>
                  <w:left w:val="nil"/>
                  <w:bottom w:val="single" w:sz="4" w:space="0" w:color="auto"/>
                  <w:right w:val="single" w:sz="4" w:space="0" w:color="auto"/>
                </w:tcBorders>
              </w:tcPr>
            </w:tcPrChange>
          </w:tcPr>
          <w:p w14:paraId="3ABA0C12" w14:textId="77777777" w:rsidR="008931BB" w:rsidRPr="00EF5447" w:rsidRDefault="008931BB" w:rsidP="005F239B">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Change w:id="6347" w:author="CHT140" w:date="2022-03-07T12:23:00Z">
              <w:tcPr>
                <w:tcW w:w="425" w:type="dxa"/>
                <w:tcBorders>
                  <w:top w:val="single" w:sz="4" w:space="0" w:color="auto"/>
                  <w:left w:val="nil"/>
                  <w:bottom w:val="single" w:sz="4" w:space="0" w:color="auto"/>
                  <w:right w:val="single" w:sz="4" w:space="0" w:color="auto"/>
                </w:tcBorders>
              </w:tcPr>
            </w:tcPrChange>
          </w:tcPr>
          <w:p w14:paraId="0E6DEE00"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6348" w:author="CHT140" w:date="2022-03-07T12:23:00Z">
              <w:tcPr>
                <w:tcW w:w="1134" w:type="dxa"/>
                <w:tcBorders>
                  <w:top w:val="single" w:sz="4" w:space="0" w:color="auto"/>
                  <w:left w:val="nil"/>
                  <w:bottom w:val="single" w:sz="4" w:space="0" w:color="auto"/>
                  <w:right w:val="single" w:sz="4" w:space="0" w:color="auto"/>
                </w:tcBorders>
              </w:tcPr>
            </w:tcPrChange>
          </w:tcPr>
          <w:p w14:paraId="2A503936" w14:textId="77777777" w:rsidR="008931BB" w:rsidRPr="00EF5447" w:rsidRDefault="008931BB" w:rsidP="005F239B">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Change w:id="6349" w:author="CHT140" w:date="2022-03-07T12:23:00Z">
              <w:tcPr>
                <w:tcW w:w="992" w:type="dxa"/>
                <w:tcBorders>
                  <w:top w:val="single" w:sz="4" w:space="0" w:color="auto"/>
                  <w:left w:val="nil"/>
                  <w:bottom w:val="single" w:sz="4" w:space="0" w:color="auto"/>
                  <w:right w:val="single" w:sz="4" w:space="0" w:color="auto"/>
                </w:tcBorders>
              </w:tcPr>
            </w:tcPrChange>
          </w:tcPr>
          <w:p w14:paraId="62AFA3D5" w14:textId="77777777" w:rsidR="008931BB" w:rsidRPr="00EF5447" w:rsidRDefault="008931BB" w:rsidP="005F239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6350" w:author="CHT140" w:date="2022-03-07T12:23:00Z">
              <w:tcPr>
                <w:tcW w:w="1134" w:type="dxa"/>
                <w:tcBorders>
                  <w:top w:val="single" w:sz="4" w:space="0" w:color="auto"/>
                  <w:left w:val="nil"/>
                  <w:bottom w:val="single" w:sz="4" w:space="0" w:color="auto"/>
                  <w:right w:val="single" w:sz="4" w:space="0" w:color="auto"/>
                </w:tcBorders>
                <w:noWrap/>
              </w:tcPr>
            </w:tcPrChange>
          </w:tcPr>
          <w:p w14:paraId="072D0CB5" w14:textId="77777777" w:rsidR="008931BB" w:rsidRPr="00EF5447" w:rsidRDefault="008931BB" w:rsidP="005F239B">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635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64D2590" w14:textId="77777777" w:rsidR="008931BB" w:rsidRPr="00EF5447" w:rsidRDefault="008931BB" w:rsidP="005F239B">
            <w:pPr>
              <w:pStyle w:val="TAC"/>
            </w:pPr>
          </w:p>
        </w:tc>
      </w:tr>
      <w:tr w:rsidR="008931BB" w:rsidRPr="00EF5447" w14:paraId="089FCAE1" w14:textId="77777777" w:rsidTr="00D93F71">
        <w:trPr>
          <w:gridBefore w:val="2"/>
          <w:wBefore w:w="136" w:type="dxa"/>
          <w:trHeight w:val="187"/>
          <w:jc w:val="center"/>
          <w:trPrChange w:id="635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353" w:author="CHT140" w:date="2022-03-07T12:23:00Z">
              <w:tcPr>
                <w:tcW w:w="1985" w:type="dxa"/>
                <w:gridSpan w:val="3"/>
                <w:tcBorders>
                  <w:left w:val="single" w:sz="4" w:space="0" w:color="auto"/>
                  <w:right w:val="single" w:sz="4" w:space="0" w:color="auto"/>
                </w:tcBorders>
                <w:shd w:val="clear" w:color="auto" w:fill="auto"/>
              </w:tcPr>
            </w:tcPrChange>
          </w:tcPr>
          <w:p w14:paraId="76D6D54D" w14:textId="77777777" w:rsidR="008931BB" w:rsidRPr="00EF5447" w:rsidRDefault="008931BB" w:rsidP="005F239B">
            <w:pPr>
              <w:pStyle w:val="TAC"/>
              <w:rPr>
                <w:lang w:eastAsia="ja-JP"/>
              </w:rPr>
            </w:pPr>
            <w:r w:rsidRPr="00EF5447">
              <w:rPr>
                <w:lang w:eastAsia="ja-JP"/>
              </w:rPr>
              <w:t>DC_19_n1</w:t>
            </w:r>
          </w:p>
        </w:tc>
        <w:tc>
          <w:tcPr>
            <w:tcW w:w="2694" w:type="dxa"/>
            <w:tcBorders>
              <w:top w:val="single" w:sz="4" w:space="0" w:color="auto"/>
              <w:left w:val="nil"/>
              <w:bottom w:val="single" w:sz="4" w:space="0" w:color="auto"/>
              <w:right w:val="single" w:sz="4" w:space="0" w:color="auto"/>
            </w:tcBorders>
            <w:tcPrChange w:id="6354" w:author="CHT140" w:date="2022-03-07T12:23:00Z">
              <w:tcPr>
                <w:tcW w:w="2693" w:type="dxa"/>
                <w:gridSpan w:val="2"/>
                <w:tcBorders>
                  <w:top w:val="single" w:sz="4" w:space="0" w:color="auto"/>
                  <w:left w:val="nil"/>
                  <w:bottom w:val="single" w:sz="4" w:space="0" w:color="auto"/>
                  <w:right w:val="single" w:sz="4" w:space="0" w:color="auto"/>
                </w:tcBorders>
              </w:tcPr>
            </w:tcPrChange>
          </w:tcPr>
          <w:p w14:paraId="2AC1D599" w14:textId="77777777" w:rsidR="008931BB" w:rsidRPr="00EF5447" w:rsidRDefault="008931BB" w:rsidP="005F239B">
            <w:pPr>
              <w:pStyle w:val="TAL"/>
              <w:rPr>
                <w:rFonts w:eastAsia="Yu Mincho"/>
                <w:lang w:eastAsia="ja-JP"/>
              </w:rPr>
            </w:pPr>
            <w:r w:rsidRPr="00EF5447">
              <w:t>E-UTRA Band 1, 11, 21, 28</w:t>
            </w:r>
            <w:r w:rsidRPr="00EF5447">
              <w:rPr>
                <w:lang w:eastAsia="ja-JP"/>
              </w:rPr>
              <w:t>,</w:t>
            </w:r>
            <w:r>
              <w:rPr>
                <w:lang w:eastAsia="ja-JP"/>
              </w:rPr>
              <w:t xml:space="preserve"> 40,</w:t>
            </w:r>
            <w:r w:rsidRPr="00EF5447">
              <w:rPr>
                <w:lang w:eastAsia="ja-JP"/>
              </w:rPr>
              <w:t xml:space="preserve"> 42, 65, 74</w:t>
            </w:r>
          </w:p>
          <w:p w14:paraId="692C1457" w14:textId="77777777" w:rsidR="008931BB" w:rsidRPr="00EF5447" w:rsidRDefault="008931BB" w:rsidP="005F239B">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Change w:id="6355" w:author="CHT140" w:date="2022-03-07T12:23:00Z">
              <w:tcPr>
                <w:tcW w:w="1276" w:type="dxa"/>
                <w:tcBorders>
                  <w:top w:val="single" w:sz="4" w:space="0" w:color="auto"/>
                  <w:left w:val="nil"/>
                  <w:bottom w:val="single" w:sz="4" w:space="0" w:color="auto"/>
                  <w:right w:val="single" w:sz="4" w:space="0" w:color="auto"/>
                </w:tcBorders>
              </w:tcPr>
            </w:tcPrChange>
          </w:tcPr>
          <w:p w14:paraId="5B152B90"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356" w:author="CHT140" w:date="2022-03-07T12:23:00Z">
              <w:tcPr>
                <w:tcW w:w="425" w:type="dxa"/>
                <w:tcBorders>
                  <w:top w:val="single" w:sz="4" w:space="0" w:color="auto"/>
                  <w:left w:val="nil"/>
                  <w:bottom w:val="single" w:sz="4" w:space="0" w:color="auto"/>
                  <w:right w:val="single" w:sz="4" w:space="0" w:color="auto"/>
                </w:tcBorders>
              </w:tcPr>
            </w:tcPrChange>
          </w:tcPr>
          <w:p w14:paraId="56352AF9"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6357" w:author="CHT140" w:date="2022-03-07T12:23:00Z">
              <w:tcPr>
                <w:tcW w:w="1134" w:type="dxa"/>
                <w:tcBorders>
                  <w:top w:val="single" w:sz="4" w:space="0" w:color="auto"/>
                  <w:left w:val="nil"/>
                  <w:bottom w:val="single" w:sz="4" w:space="0" w:color="auto"/>
                  <w:right w:val="single" w:sz="4" w:space="0" w:color="auto"/>
                </w:tcBorders>
              </w:tcPr>
            </w:tcPrChange>
          </w:tcPr>
          <w:p w14:paraId="50BE6F5E"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358" w:author="CHT140" w:date="2022-03-07T12:23:00Z">
              <w:tcPr>
                <w:tcW w:w="992" w:type="dxa"/>
                <w:tcBorders>
                  <w:top w:val="single" w:sz="4" w:space="0" w:color="auto"/>
                  <w:left w:val="nil"/>
                  <w:bottom w:val="single" w:sz="4" w:space="0" w:color="auto"/>
                  <w:right w:val="single" w:sz="4" w:space="0" w:color="auto"/>
                </w:tcBorders>
              </w:tcPr>
            </w:tcPrChange>
          </w:tcPr>
          <w:p w14:paraId="34C34BFB"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6359" w:author="CHT140" w:date="2022-03-07T12:23:00Z">
              <w:tcPr>
                <w:tcW w:w="1134" w:type="dxa"/>
                <w:tcBorders>
                  <w:top w:val="single" w:sz="4" w:space="0" w:color="auto"/>
                  <w:left w:val="nil"/>
                  <w:bottom w:val="single" w:sz="4" w:space="0" w:color="auto"/>
                  <w:right w:val="single" w:sz="4" w:space="0" w:color="auto"/>
                </w:tcBorders>
                <w:noWrap/>
              </w:tcPr>
            </w:tcPrChange>
          </w:tcPr>
          <w:p w14:paraId="4346A610"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636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85D9167" w14:textId="77777777" w:rsidR="008931BB" w:rsidRPr="00EF5447" w:rsidRDefault="008931BB" w:rsidP="005F239B">
            <w:pPr>
              <w:pStyle w:val="TAC"/>
            </w:pPr>
          </w:p>
        </w:tc>
      </w:tr>
      <w:tr w:rsidR="008931BB" w:rsidRPr="00EF5447" w14:paraId="3CA74BA4" w14:textId="77777777" w:rsidTr="00D93F71">
        <w:trPr>
          <w:gridBefore w:val="2"/>
          <w:wBefore w:w="136" w:type="dxa"/>
          <w:trHeight w:val="187"/>
          <w:jc w:val="center"/>
          <w:trPrChange w:id="636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362" w:author="CHT140" w:date="2022-03-07T12:23:00Z">
              <w:tcPr>
                <w:tcW w:w="1985" w:type="dxa"/>
                <w:gridSpan w:val="3"/>
                <w:tcBorders>
                  <w:left w:val="single" w:sz="4" w:space="0" w:color="auto"/>
                  <w:right w:val="single" w:sz="4" w:space="0" w:color="auto"/>
                </w:tcBorders>
                <w:shd w:val="clear" w:color="auto" w:fill="auto"/>
              </w:tcPr>
            </w:tcPrChange>
          </w:tcPr>
          <w:p w14:paraId="7536BE8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363" w:author="CHT140" w:date="2022-03-07T12:23:00Z">
              <w:tcPr>
                <w:tcW w:w="2693" w:type="dxa"/>
                <w:gridSpan w:val="2"/>
                <w:tcBorders>
                  <w:top w:val="single" w:sz="4" w:space="0" w:color="auto"/>
                  <w:left w:val="nil"/>
                  <w:bottom w:val="single" w:sz="4" w:space="0" w:color="auto"/>
                  <w:right w:val="single" w:sz="4" w:space="0" w:color="auto"/>
                </w:tcBorders>
              </w:tcPr>
            </w:tcPrChange>
          </w:tcPr>
          <w:p w14:paraId="50382200" w14:textId="77777777" w:rsidR="008931BB" w:rsidRPr="00EF5447" w:rsidRDefault="008931BB" w:rsidP="005F239B">
            <w:pPr>
              <w:pStyle w:val="TAL"/>
              <w:rPr>
                <w:lang w:eastAsia="ja-JP"/>
              </w:rPr>
            </w:pPr>
            <w:r w:rsidRPr="00EF5447">
              <w:t>NR Band n77</w:t>
            </w:r>
            <w:r w:rsidRPr="00EF5447">
              <w:rPr>
                <w:lang w:eastAsia="zh-CN"/>
              </w:rPr>
              <w:t>, n78</w:t>
            </w:r>
          </w:p>
        </w:tc>
        <w:tc>
          <w:tcPr>
            <w:tcW w:w="1276" w:type="dxa"/>
            <w:tcBorders>
              <w:top w:val="single" w:sz="4" w:space="0" w:color="auto"/>
              <w:left w:val="nil"/>
              <w:bottom w:val="single" w:sz="4" w:space="0" w:color="auto"/>
              <w:right w:val="single" w:sz="4" w:space="0" w:color="auto"/>
            </w:tcBorders>
            <w:tcPrChange w:id="6364" w:author="CHT140" w:date="2022-03-07T12:23:00Z">
              <w:tcPr>
                <w:tcW w:w="1276" w:type="dxa"/>
                <w:tcBorders>
                  <w:top w:val="single" w:sz="4" w:space="0" w:color="auto"/>
                  <w:left w:val="nil"/>
                  <w:bottom w:val="single" w:sz="4" w:space="0" w:color="auto"/>
                  <w:right w:val="single" w:sz="4" w:space="0" w:color="auto"/>
                </w:tcBorders>
              </w:tcPr>
            </w:tcPrChange>
          </w:tcPr>
          <w:p w14:paraId="147D357E"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365" w:author="CHT140" w:date="2022-03-07T12:23:00Z">
              <w:tcPr>
                <w:tcW w:w="425" w:type="dxa"/>
                <w:tcBorders>
                  <w:top w:val="single" w:sz="4" w:space="0" w:color="auto"/>
                  <w:left w:val="nil"/>
                  <w:bottom w:val="single" w:sz="4" w:space="0" w:color="auto"/>
                  <w:right w:val="single" w:sz="4" w:space="0" w:color="auto"/>
                </w:tcBorders>
              </w:tcPr>
            </w:tcPrChange>
          </w:tcPr>
          <w:p w14:paraId="2279CDEF"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6366" w:author="CHT140" w:date="2022-03-07T12:23:00Z">
              <w:tcPr>
                <w:tcW w:w="1134" w:type="dxa"/>
                <w:tcBorders>
                  <w:top w:val="single" w:sz="4" w:space="0" w:color="auto"/>
                  <w:left w:val="nil"/>
                  <w:bottom w:val="single" w:sz="4" w:space="0" w:color="auto"/>
                  <w:right w:val="single" w:sz="4" w:space="0" w:color="auto"/>
                </w:tcBorders>
              </w:tcPr>
            </w:tcPrChange>
          </w:tcPr>
          <w:p w14:paraId="35DE1547"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367" w:author="CHT140" w:date="2022-03-07T12:23:00Z">
              <w:tcPr>
                <w:tcW w:w="992" w:type="dxa"/>
                <w:tcBorders>
                  <w:top w:val="single" w:sz="4" w:space="0" w:color="auto"/>
                  <w:left w:val="nil"/>
                  <w:bottom w:val="single" w:sz="4" w:space="0" w:color="auto"/>
                  <w:right w:val="single" w:sz="4" w:space="0" w:color="auto"/>
                </w:tcBorders>
              </w:tcPr>
            </w:tcPrChange>
          </w:tcPr>
          <w:p w14:paraId="23E31B43"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6368" w:author="CHT140" w:date="2022-03-07T12:23:00Z">
              <w:tcPr>
                <w:tcW w:w="1134" w:type="dxa"/>
                <w:tcBorders>
                  <w:top w:val="single" w:sz="4" w:space="0" w:color="auto"/>
                  <w:left w:val="nil"/>
                  <w:bottom w:val="single" w:sz="4" w:space="0" w:color="auto"/>
                  <w:right w:val="single" w:sz="4" w:space="0" w:color="auto"/>
                </w:tcBorders>
                <w:noWrap/>
              </w:tcPr>
            </w:tcPrChange>
          </w:tcPr>
          <w:p w14:paraId="5A99A457"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636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34296FD" w14:textId="77777777" w:rsidR="008931BB" w:rsidRPr="00EF5447" w:rsidRDefault="008931BB" w:rsidP="005F239B">
            <w:pPr>
              <w:pStyle w:val="TAC"/>
            </w:pPr>
            <w:r w:rsidRPr="00EF5447">
              <w:t>2</w:t>
            </w:r>
          </w:p>
        </w:tc>
      </w:tr>
      <w:tr w:rsidR="008931BB" w:rsidRPr="00EF5447" w14:paraId="79C9EE89" w14:textId="77777777" w:rsidTr="00D93F71">
        <w:trPr>
          <w:gridBefore w:val="2"/>
          <w:wBefore w:w="136" w:type="dxa"/>
          <w:trHeight w:val="187"/>
          <w:jc w:val="center"/>
          <w:trPrChange w:id="637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371" w:author="CHT140" w:date="2022-03-07T12:23:00Z">
              <w:tcPr>
                <w:tcW w:w="1985" w:type="dxa"/>
                <w:gridSpan w:val="3"/>
                <w:tcBorders>
                  <w:left w:val="single" w:sz="4" w:space="0" w:color="auto"/>
                  <w:right w:val="single" w:sz="4" w:space="0" w:color="auto"/>
                </w:tcBorders>
                <w:shd w:val="clear" w:color="auto" w:fill="auto"/>
              </w:tcPr>
            </w:tcPrChange>
          </w:tcPr>
          <w:p w14:paraId="790DA35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372" w:author="CHT140" w:date="2022-03-07T12:23:00Z">
              <w:tcPr>
                <w:tcW w:w="2693" w:type="dxa"/>
                <w:gridSpan w:val="2"/>
                <w:tcBorders>
                  <w:top w:val="single" w:sz="4" w:space="0" w:color="auto"/>
                  <w:left w:val="nil"/>
                  <w:bottom w:val="single" w:sz="4" w:space="0" w:color="auto"/>
                  <w:right w:val="single" w:sz="4" w:space="0" w:color="auto"/>
                </w:tcBorders>
              </w:tcPr>
            </w:tcPrChange>
          </w:tcPr>
          <w:p w14:paraId="1B408632" w14:textId="77777777" w:rsidR="008931BB" w:rsidRPr="00EF5447" w:rsidRDefault="008931BB" w:rsidP="005F239B">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Change w:id="6373" w:author="CHT140" w:date="2022-03-07T12:23:00Z">
              <w:tcPr>
                <w:tcW w:w="1276" w:type="dxa"/>
                <w:tcBorders>
                  <w:top w:val="single" w:sz="4" w:space="0" w:color="auto"/>
                  <w:left w:val="nil"/>
                  <w:bottom w:val="single" w:sz="4" w:space="0" w:color="auto"/>
                  <w:right w:val="single" w:sz="4" w:space="0" w:color="auto"/>
                </w:tcBorders>
              </w:tcPr>
            </w:tcPrChange>
          </w:tcPr>
          <w:p w14:paraId="1568DF31"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374" w:author="CHT140" w:date="2022-03-07T12:23:00Z">
              <w:tcPr>
                <w:tcW w:w="425" w:type="dxa"/>
                <w:tcBorders>
                  <w:top w:val="single" w:sz="4" w:space="0" w:color="auto"/>
                  <w:left w:val="nil"/>
                  <w:bottom w:val="single" w:sz="4" w:space="0" w:color="auto"/>
                  <w:right w:val="single" w:sz="4" w:space="0" w:color="auto"/>
                </w:tcBorders>
              </w:tcPr>
            </w:tcPrChange>
          </w:tcPr>
          <w:p w14:paraId="73472906"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6375" w:author="CHT140" w:date="2022-03-07T12:23:00Z">
              <w:tcPr>
                <w:tcW w:w="1134" w:type="dxa"/>
                <w:tcBorders>
                  <w:top w:val="single" w:sz="4" w:space="0" w:color="auto"/>
                  <w:left w:val="nil"/>
                  <w:bottom w:val="single" w:sz="4" w:space="0" w:color="auto"/>
                  <w:right w:val="single" w:sz="4" w:space="0" w:color="auto"/>
                </w:tcBorders>
              </w:tcPr>
            </w:tcPrChange>
          </w:tcPr>
          <w:p w14:paraId="0BFDBD4D"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376" w:author="CHT140" w:date="2022-03-07T12:23:00Z">
              <w:tcPr>
                <w:tcW w:w="992" w:type="dxa"/>
                <w:tcBorders>
                  <w:top w:val="single" w:sz="4" w:space="0" w:color="auto"/>
                  <w:left w:val="nil"/>
                  <w:bottom w:val="single" w:sz="4" w:space="0" w:color="auto"/>
                  <w:right w:val="single" w:sz="4" w:space="0" w:color="auto"/>
                </w:tcBorders>
              </w:tcPr>
            </w:tcPrChange>
          </w:tcPr>
          <w:p w14:paraId="2053D8AA"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6377" w:author="CHT140" w:date="2022-03-07T12:23:00Z">
              <w:tcPr>
                <w:tcW w:w="1134" w:type="dxa"/>
                <w:tcBorders>
                  <w:top w:val="single" w:sz="4" w:space="0" w:color="auto"/>
                  <w:left w:val="nil"/>
                  <w:bottom w:val="single" w:sz="4" w:space="0" w:color="auto"/>
                  <w:right w:val="single" w:sz="4" w:space="0" w:color="auto"/>
                </w:tcBorders>
                <w:noWrap/>
              </w:tcPr>
            </w:tcPrChange>
          </w:tcPr>
          <w:p w14:paraId="4BABB33F"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637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508484A" w14:textId="77777777" w:rsidR="008931BB" w:rsidRPr="00EF5447" w:rsidRDefault="008931BB" w:rsidP="005F239B">
            <w:pPr>
              <w:pStyle w:val="TAC"/>
            </w:pPr>
            <w:r w:rsidRPr="00EF5447">
              <w:t>5</w:t>
            </w:r>
          </w:p>
        </w:tc>
      </w:tr>
      <w:tr w:rsidR="008931BB" w:rsidRPr="00EF5447" w14:paraId="5EDA3C46" w14:textId="77777777" w:rsidTr="00D93F71">
        <w:trPr>
          <w:gridBefore w:val="2"/>
          <w:wBefore w:w="136" w:type="dxa"/>
          <w:trHeight w:val="187"/>
          <w:jc w:val="center"/>
          <w:trPrChange w:id="637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380" w:author="CHT140" w:date="2022-03-07T12:23:00Z">
              <w:tcPr>
                <w:tcW w:w="1985" w:type="dxa"/>
                <w:gridSpan w:val="3"/>
                <w:tcBorders>
                  <w:left w:val="single" w:sz="4" w:space="0" w:color="auto"/>
                  <w:right w:val="single" w:sz="4" w:space="0" w:color="auto"/>
                </w:tcBorders>
                <w:shd w:val="clear" w:color="auto" w:fill="auto"/>
              </w:tcPr>
            </w:tcPrChange>
          </w:tcPr>
          <w:p w14:paraId="52D0EBB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381" w:author="CHT140" w:date="2022-03-07T12:23:00Z">
              <w:tcPr>
                <w:tcW w:w="2693" w:type="dxa"/>
                <w:gridSpan w:val="2"/>
                <w:tcBorders>
                  <w:top w:val="single" w:sz="4" w:space="0" w:color="auto"/>
                  <w:left w:val="nil"/>
                  <w:bottom w:val="single" w:sz="4" w:space="0" w:color="auto"/>
                  <w:right w:val="single" w:sz="4" w:space="0" w:color="auto"/>
                </w:tcBorders>
              </w:tcPr>
            </w:tcPrChange>
          </w:tcPr>
          <w:p w14:paraId="33EEAAC3"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6382" w:author="CHT140" w:date="2022-03-07T12:23:00Z">
              <w:tcPr>
                <w:tcW w:w="1276" w:type="dxa"/>
                <w:tcBorders>
                  <w:top w:val="single" w:sz="4" w:space="0" w:color="auto"/>
                  <w:left w:val="nil"/>
                  <w:bottom w:val="single" w:sz="4" w:space="0" w:color="auto"/>
                  <w:right w:val="single" w:sz="4" w:space="0" w:color="auto"/>
                </w:tcBorders>
              </w:tcPr>
            </w:tcPrChange>
          </w:tcPr>
          <w:p w14:paraId="6619BCED" w14:textId="77777777" w:rsidR="008931BB" w:rsidRPr="00EF5447" w:rsidRDefault="008931BB" w:rsidP="005F239B">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Change w:id="6383" w:author="CHT140" w:date="2022-03-07T12:23:00Z">
              <w:tcPr>
                <w:tcW w:w="425" w:type="dxa"/>
                <w:tcBorders>
                  <w:top w:val="single" w:sz="4" w:space="0" w:color="auto"/>
                  <w:left w:val="nil"/>
                  <w:bottom w:val="single" w:sz="4" w:space="0" w:color="auto"/>
                  <w:right w:val="single" w:sz="4" w:space="0" w:color="auto"/>
                </w:tcBorders>
              </w:tcPr>
            </w:tcPrChange>
          </w:tcPr>
          <w:p w14:paraId="0471B1E2"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6384" w:author="CHT140" w:date="2022-03-07T12:23:00Z">
              <w:tcPr>
                <w:tcW w:w="1134" w:type="dxa"/>
                <w:tcBorders>
                  <w:top w:val="single" w:sz="4" w:space="0" w:color="auto"/>
                  <w:left w:val="nil"/>
                  <w:bottom w:val="single" w:sz="4" w:space="0" w:color="auto"/>
                  <w:right w:val="single" w:sz="4" w:space="0" w:color="auto"/>
                </w:tcBorders>
              </w:tcPr>
            </w:tcPrChange>
          </w:tcPr>
          <w:p w14:paraId="18C1E027" w14:textId="77777777" w:rsidR="008931BB" w:rsidRPr="00EF5447" w:rsidRDefault="008931BB" w:rsidP="005F239B">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Change w:id="6385" w:author="CHT140" w:date="2022-03-07T12:23:00Z">
              <w:tcPr>
                <w:tcW w:w="992" w:type="dxa"/>
                <w:tcBorders>
                  <w:top w:val="single" w:sz="4" w:space="0" w:color="auto"/>
                  <w:left w:val="nil"/>
                  <w:bottom w:val="single" w:sz="4" w:space="0" w:color="auto"/>
                  <w:right w:val="single" w:sz="4" w:space="0" w:color="auto"/>
                </w:tcBorders>
              </w:tcPr>
            </w:tcPrChange>
          </w:tcPr>
          <w:p w14:paraId="60C102B8"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6386" w:author="CHT140" w:date="2022-03-07T12:23:00Z">
              <w:tcPr>
                <w:tcW w:w="1134" w:type="dxa"/>
                <w:tcBorders>
                  <w:top w:val="single" w:sz="4" w:space="0" w:color="auto"/>
                  <w:left w:val="nil"/>
                  <w:bottom w:val="single" w:sz="4" w:space="0" w:color="auto"/>
                  <w:right w:val="single" w:sz="4" w:space="0" w:color="auto"/>
                </w:tcBorders>
                <w:noWrap/>
              </w:tcPr>
            </w:tcPrChange>
          </w:tcPr>
          <w:p w14:paraId="679242C7"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638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118C8BF" w14:textId="77777777" w:rsidR="008931BB" w:rsidRPr="00EF5447" w:rsidRDefault="008931BB" w:rsidP="005F239B">
            <w:pPr>
              <w:pStyle w:val="TAC"/>
            </w:pPr>
          </w:p>
        </w:tc>
      </w:tr>
      <w:tr w:rsidR="008931BB" w:rsidRPr="00EF5447" w14:paraId="564C559E" w14:textId="77777777" w:rsidTr="00D93F71">
        <w:trPr>
          <w:gridBefore w:val="2"/>
          <w:wBefore w:w="136" w:type="dxa"/>
          <w:trHeight w:val="187"/>
          <w:jc w:val="center"/>
          <w:trPrChange w:id="638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389" w:author="CHT140" w:date="2022-03-07T12:23:00Z">
              <w:tcPr>
                <w:tcW w:w="1985" w:type="dxa"/>
                <w:gridSpan w:val="3"/>
                <w:tcBorders>
                  <w:left w:val="single" w:sz="4" w:space="0" w:color="auto"/>
                  <w:right w:val="single" w:sz="4" w:space="0" w:color="auto"/>
                </w:tcBorders>
                <w:shd w:val="clear" w:color="auto" w:fill="auto"/>
              </w:tcPr>
            </w:tcPrChange>
          </w:tcPr>
          <w:p w14:paraId="7547310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390" w:author="CHT140" w:date="2022-03-07T12:23:00Z">
              <w:tcPr>
                <w:tcW w:w="2693" w:type="dxa"/>
                <w:gridSpan w:val="2"/>
                <w:tcBorders>
                  <w:top w:val="single" w:sz="4" w:space="0" w:color="auto"/>
                  <w:left w:val="nil"/>
                  <w:bottom w:val="single" w:sz="4" w:space="0" w:color="auto"/>
                  <w:right w:val="single" w:sz="4" w:space="0" w:color="auto"/>
                </w:tcBorders>
              </w:tcPr>
            </w:tcPrChange>
          </w:tcPr>
          <w:p w14:paraId="4731C7F1"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6391" w:author="CHT140" w:date="2022-03-07T12:23:00Z">
              <w:tcPr>
                <w:tcW w:w="1276" w:type="dxa"/>
                <w:tcBorders>
                  <w:top w:val="single" w:sz="4" w:space="0" w:color="auto"/>
                  <w:left w:val="nil"/>
                  <w:bottom w:val="single" w:sz="4" w:space="0" w:color="auto"/>
                  <w:right w:val="single" w:sz="4" w:space="0" w:color="auto"/>
                </w:tcBorders>
              </w:tcPr>
            </w:tcPrChange>
          </w:tcPr>
          <w:p w14:paraId="5BD04AEE" w14:textId="77777777" w:rsidR="008931BB" w:rsidRPr="00EF5447" w:rsidRDefault="008931BB" w:rsidP="005F239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Change w:id="6392" w:author="CHT140" w:date="2022-03-07T12:23:00Z">
              <w:tcPr>
                <w:tcW w:w="425" w:type="dxa"/>
                <w:tcBorders>
                  <w:top w:val="single" w:sz="4" w:space="0" w:color="auto"/>
                  <w:left w:val="nil"/>
                  <w:bottom w:val="single" w:sz="4" w:space="0" w:color="auto"/>
                  <w:right w:val="single" w:sz="4" w:space="0" w:color="auto"/>
                </w:tcBorders>
              </w:tcPr>
            </w:tcPrChange>
          </w:tcPr>
          <w:p w14:paraId="60D77941"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6393" w:author="CHT140" w:date="2022-03-07T12:23:00Z">
              <w:tcPr>
                <w:tcW w:w="1134" w:type="dxa"/>
                <w:tcBorders>
                  <w:top w:val="single" w:sz="4" w:space="0" w:color="auto"/>
                  <w:left w:val="nil"/>
                  <w:bottom w:val="single" w:sz="4" w:space="0" w:color="auto"/>
                  <w:right w:val="single" w:sz="4" w:space="0" w:color="auto"/>
                </w:tcBorders>
              </w:tcPr>
            </w:tcPrChange>
          </w:tcPr>
          <w:p w14:paraId="4553A8ED" w14:textId="77777777" w:rsidR="008931BB" w:rsidRPr="00EF5447" w:rsidRDefault="008931BB" w:rsidP="005F239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Change w:id="6394" w:author="CHT140" w:date="2022-03-07T12:23:00Z">
              <w:tcPr>
                <w:tcW w:w="992" w:type="dxa"/>
                <w:tcBorders>
                  <w:top w:val="single" w:sz="4" w:space="0" w:color="auto"/>
                  <w:left w:val="nil"/>
                  <w:bottom w:val="single" w:sz="4" w:space="0" w:color="auto"/>
                  <w:right w:val="single" w:sz="4" w:space="0" w:color="auto"/>
                </w:tcBorders>
              </w:tcPr>
            </w:tcPrChange>
          </w:tcPr>
          <w:p w14:paraId="35845EAB" w14:textId="77777777" w:rsidR="008931BB" w:rsidRPr="00EF5447" w:rsidRDefault="008931BB" w:rsidP="005F239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Change w:id="6395" w:author="CHT140" w:date="2022-03-07T12:23:00Z">
              <w:tcPr>
                <w:tcW w:w="1134" w:type="dxa"/>
                <w:tcBorders>
                  <w:top w:val="single" w:sz="4" w:space="0" w:color="auto"/>
                  <w:left w:val="nil"/>
                  <w:bottom w:val="single" w:sz="4" w:space="0" w:color="auto"/>
                  <w:right w:val="single" w:sz="4" w:space="0" w:color="auto"/>
                </w:tcBorders>
                <w:noWrap/>
              </w:tcPr>
            </w:tcPrChange>
          </w:tcPr>
          <w:p w14:paraId="3230A668"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639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F6CA6EC" w14:textId="77777777" w:rsidR="008931BB" w:rsidRPr="00EF5447" w:rsidRDefault="008931BB" w:rsidP="005F239B">
            <w:pPr>
              <w:pStyle w:val="TAC"/>
            </w:pPr>
            <w:r w:rsidRPr="00EF5447">
              <w:t>5, 16</w:t>
            </w:r>
          </w:p>
        </w:tc>
      </w:tr>
      <w:tr w:rsidR="008931BB" w:rsidRPr="00EF5447" w14:paraId="41DCA531" w14:textId="77777777" w:rsidTr="00D93F71">
        <w:trPr>
          <w:gridBefore w:val="2"/>
          <w:wBefore w:w="136" w:type="dxa"/>
          <w:trHeight w:val="187"/>
          <w:jc w:val="center"/>
          <w:trPrChange w:id="639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398" w:author="CHT140" w:date="2022-03-07T12:23:00Z">
              <w:tcPr>
                <w:tcW w:w="1985" w:type="dxa"/>
                <w:gridSpan w:val="3"/>
                <w:tcBorders>
                  <w:left w:val="single" w:sz="4" w:space="0" w:color="auto"/>
                  <w:right w:val="single" w:sz="4" w:space="0" w:color="auto"/>
                </w:tcBorders>
                <w:shd w:val="clear" w:color="auto" w:fill="auto"/>
              </w:tcPr>
            </w:tcPrChange>
          </w:tcPr>
          <w:p w14:paraId="497D7CD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399" w:author="CHT140" w:date="2022-03-07T12:23:00Z">
              <w:tcPr>
                <w:tcW w:w="2693" w:type="dxa"/>
                <w:gridSpan w:val="2"/>
                <w:tcBorders>
                  <w:top w:val="single" w:sz="4" w:space="0" w:color="auto"/>
                  <w:left w:val="nil"/>
                  <w:bottom w:val="single" w:sz="4" w:space="0" w:color="auto"/>
                  <w:right w:val="single" w:sz="4" w:space="0" w:color="auto"/>
                </w:tcBorders>
              </w:tcPr>
            </w:tcPrChange>
          </w:tcPr>
          <w:p w14:paraId="6E2B3A44"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6400" w:author="CHT140" w:date="2022-03-07T12:23:00Z">
              <w:tcPr>
                <w:tcW w:w="1276" w:type="dxa"/>
                <w:tcBorders>
                  <w:top w:val="single" w:sz="4" w:space="0" w:color="auto"/>
                  <w:left w:val="nil"/>
                  <w:bottom w:val="single" w:sz="4" w:space="0" w:color="auto"/>
                  <w:right w:val="single" w:sz="4" w:space="0" w:color="auto"/>
                </w:tcBorders>
              </w:tcPr>
            </w:tcPrChange>
          </w:tcPr>
          <w:p w14:paraId="0B672DB4" w14:textId="77777777" w:rsidR="008931BB" w:rsidRPr="00EF5447" w:rsidRDefault="008931BB" w:rsidP="005F239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Change w:id="6401" w:author="CHT140" w:date="2022-03-07T12:23:00Z">
              <w:tcPr>
                <w:tcW w:w="425" w:type="dxa"/>
                <w:tcBorders>
                  <w:top w:val="single" w:sz="4" w:space="0" w:color="auto"/>
                  <w:left w:val="nil"/>
                  <w:bottom w:val="single" w:sz="4" w:space="0" w:color="auto"/>
                  <w:right w:val="single" w:sz="4" w:space="0" w:color="auto"/>
                </w:tcBorders>
              </w:tcPr>
            </w:tcPrChange>
          </w:tcPr>
          <w:p w14:paraId="1051148E"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6402" w:author="CHT140" w:date="2022-03-07T12:23:00Z">
              <w:tcPr>
                <w:tcW w:w="1134" w:type="dxa"/>
                <w:tcBorders>
                  <w:top w:val="single" w:sz="4" w:space="0" w:color="auto"/>
                  <w:left w:val="nil"/>
                  <w:bottom w:val="single" w:sz="4" w:space="0" w:color="auto"/>
                  <w:right w:val="single" w:sz="4" w:space="0" w:color="auto"/>
                </w:tcBorders>
              </w:tcPr>
            </w:tcPrChange>
          </w:tcPr>
          <w:p w14:paraId="118E4DFA" w14:textId="77777777" w:rsidR="008931BB" w:rsidRPr="00EF5447" w:rsidRDefault="008931BB" w:rsidP="005F239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Change w:id="6403" w:author="CHT140" w:date="2022-03-07T12:23:00Z">
              <w:tcPr>
                <w:tcW w:w="992" w:type="dxa"/>
                <w:tcBorders>
                  <w:top w:val="single" w:sz="4" w:space="0" w:color="auto"/>
                  <w:left w:val="nil"/>
                  <w:bottom w:val="single" w:sz="4" w:space="0" w:color="auto"/>
                  <w:right w:val="single" w:sz="4" w:space="0" w:color="auto"/>
                </w:tcBorders>
              </w:tcPr>
            </w:tcPrChange>
          </w:tcPr>
          <w:p w14:paraId="1B5220C0" w14:textId="77777777" w:rsidR="008931BB" w:rsidRPr="00EF5447" w:rsidRDefault="008931BB" w:rsidP="005F239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Change w:id="6404" w:author="CHT140" w:date="2022-03-07T12:23:00Z">
              <w:tcPr>
                <w:tcW w:w="1134" w:type="dxa"/>
                <w:tcBorders>
                  <w:top w:val="single" w:sz="4" w:space="0" w:color="auto"/>
                  <w:left w:val="nil"/>
                  <w:bottom w:val="single" w:sz="4" w:space="0" w:color="auto"/>
                  <w:right w:val="single" w:sz="4" w:space="0" w:color="auto"/>
                </w:tcBorders>
                <w:noWrap/>
              </w:tcPr>
            </w:tcPrChange>
          </w:tcPr>
          <w:p w14:paraId="38BF30AE" w14:textId="77777777" w:rsidR="008931BB" w:rsidRPr="00EF5447" w:rsidRDefault="008931BB" w:rsidP="005F239B">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Change w:id="640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9BB4F44" w14:textId="77777777" w:rsidR="008931BB" w:rsidRPr="00EF5447" w:rsidRDefault="008931BB" w:rsidP="005F239B">
            <w:pPr>
              <w:pStyle w:val="TAC"/>
            </w:pPr>
            <w:r w:rsidRPr="00EF5447">
              <w:t>5, 7, 16</w:t>
            </w:r>
          </w:p>
        </w:tc>
      </w:tr>
      <w:tr w:rsidR="008931BB" w:rsidRPr="00EF5447" w14:paraId="21A2B2E9" w14:textId="77777777" w:rsidTr="00D93F71">
        <w:trPr>
          <w:gridBefore w:val="2"/>
          <w:wBefore w:w="136" w:type="dxa"/>
          <w:trHeight w:val="187"/>
          <w:jc w:val="center"/>
          <w:trPrChange w:id="640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407" w:author="CHT140" w:date="2022-03-07T12:23:00Z">
              <w:tcPr>
                <w:tcW w:w="1985" w:type="dxa"/>
                <w:gridSpan w:val="3"/>
                <w:tcBorders>
                  <w:left w:val="single" w:sz="4" w:space="0" w:color="auto"/>
                  <w:right w:val="single" w:sz="4" w:space="0" w:color="auto"/>
                </w:tcBorders>
                <w:shd w:val="clear" w:color="auto" w:fill="auto"/>
              </w:tcPr>
            </w:tcPrChange>
          </w:tcPr>
          <w:p w14:paraId="48BA193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408" w:author="CHT140" w:date="2022-03-07T12:23:00Z">
              <w:tcPr>
                <w:tcW w:w="2693" w:type="dxa"/>
                <w:gridSpan w:val="2"/>
                <w:tcBorders>
                  <w:top w:val="single" w:sz="4" w:space="0" w:color="auto"/>
                  <w:left w:val="nil"/>
                  <w:bottom w:val="single" w:sz="4" w:space="0" w:color="auto"/>
                  <w:right w:val="single" w:sz="4" w:space="0" w:color="auto"/>
                </w:tcBorders>
              </w:tcPr>
            </w:tcPrChange>
          </w:tcPr>
          <w:p w14:paraId="26658F8C"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6409" w:author="CHT140" w:date="2022-03-07T12:23:00Z">
              <w:tcPr>
                <w:tcW w:w="1276" w:type="dxa"/>
                <w:tcBorders>
                  <w:top w:val="single" w:sz="4" w:space="0" w:color="auto"/>
                  <w:left w:val="nil"/>
                  <w:bottom w:val="single" w:sz="4" w:space="0" w:color="auto"/>
                  <w:right w:val="single" w:sz="4" w:space="0" w:color="auto"/>
                </w:tcBorders>
              </w:tcPr>
            </w:tcPrChange>
          </w:tcPr>
          <w:p w14:paraId="2140B56B" w14:textId="77777777" w:rsidR="008931BB" w:rsidRPr="00EF5447" w:rsidRDefault="008931BB" w:rsidP="005F239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Change w:id="6410" w:author="CHT140" w:date="2022-03-07T12:23:00Z">
              <w:tcPr>
                <w:tcW w:w="425" w:type="dxa"/>
                <w:tcBorders>
                  <w:top w:val="single" w:sz="4" w:space="0" w:color="auto"/>
                  <w:left w:val="nil"/>
                  <w:bottom w:val="single" w:sz="4" w:space="0" w:color="auto"/>
                  <w:right w:val="single" w:sz="4" w:space="0" w:color="auto"/>
                </w:tcBorders>
              </w:tcPr>
            </w:tcPrChange>
          </w:tcPr>
          <w:p w14:paraId="4A7C8F41"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6411" w:author="CHT140" w:date="2022-03-07T12:23:00Z">
              <w:tcPr>
                <w:tcW w:w="1134" w:type="dxa"/>
                <w:tcBorders>
                  <w:top w:val="single" w:sz="4" w:space="0" w:color="auto"/>
                  <w:left w:val="nil"/>
                  <w:bottom w:val="single" w:sz="4" w:space="0" w:color="auto"/>
                  <w:right w:val="single" w:sz="4" w:space="0" w:color="auto"/>
                </w:tcBorders>
              </w:tcPr>
            </w:tcPrChange>
          </w:tcPr>
          <w:p w14:paraId="27909219" w14:textId="77777777" w:rsidR="008931BB" w:rsidRPr="00EF5447" w:rsidRDefault="008931BB" w:rsidP="005F239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Change w:id="6412" w:author="CHT140" w:date="2022-03-07T12:23:00Z">
              <w:tcPr>
                <w:tcW w:w="992" w:type="dxa"/>
                <w:tcBorders>
                  <w:top w:val="single" w:sz="4" w:space="0" w:color="auto"/>
                  <w:left w:val="nil"/>
                  <w:bottom w:val="single" w:sz="4" w:space="0" w:color="auto"/>
                  <w:right w:val="single" w:sz="4" w:space="0" w:color="auto"/>
                </w:tcBorders>
              </w:tcPr>
            </w:tcPrChange>
          </w:tcPr>
          <w:p w14:paraId="7041889E" w14:textId="77777777" w:rsidR="008931BB" w:rsidRPr="00EF5447" w:rsidRDefault="008931BB" w:rsidP="005F239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Change w:id="6413" w:author="CHT140" w:date="2022-03-07T12:23:00Z">
              <w:tcPr>
                <w:tcW w:w="1134" w:type="dxa"/>
                <w:tcBorders>
                  <w:top w:val="single" w:sz="4" w:space="0" w:color="auto"/>
                  <w:left w:val="nil"/>
                  <w:bottom w:val="single" w:sz="4" w:space="0" w:color="auto"/>
                  <w:right w:val="single" w:sz="4" w:space="0" w:color="auto"/>
                </w:tcBorders>
                <w:noWrap/>
              </w:tcPr>
            </w:tcPrChange>
          </w:tcPr>
          <w:p w14:paraId="1D2316CD" w14:textId="77777777" w:rsidR="008931BB" w:rsidRPr="00EF5447" w:rsidRDefault="008931BB" w:rsidP="005F239B">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Change w:id="641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62E849F" w14:textId="77777777" w:rsidR="008931BB" w:rsidRPr="00EF5447" w:rsidRDefault="008931BB" w:rsidP="005F239B">
            <w:pPr>
              <w:pStyle w:val="TAC"/>
            </w:pPr>
            <w:r w:rsidRPr="00EF5447">
              <w:t>5, 7, 16</w:t>
            </w:r>
          </w:p>
        </w:tc>
      </w:tr>
      <w:tr w:rsidR="008931BB" w:rsidRPr="00EF5447" w14:paraId="783A7EF7" w14:textId="77777777" w:rsidTr="00D93F71">
        <w:trPr>
          <w:gridBefore w:val="2"/>
          <w:wBefore w:w="136" w:type="dxa"/>
          <w:trHeight w:val="187"/>
          <w:jc w:val="center"/>
          <w:trPrChange w:id="641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416" w:author="CHT140" w:date="2022-03-07T12:23:00Z">
              <w:tcPr>
                <w:tcW w:w="1985" w:type="dxa"/>
                <w:gridSpan w:val="3"/>
                <w:tcBorders>
                  <w:left w:val="single" w:sz="4" w:space="0" w:color="auto"/>
                  <w:right w:val="single" w:sz="4" w:space="0" w:color="auto"/>
                </w:tcBorders>
                <w:shd w:val="clear" w:color="auto" w:fill="auto"/>
              </w:tcPr>
            </w:tcPrChange>
          </w:tcPr>
          <w:p w14:paraId="79B664B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417" w:author="CHT140" w:date="2022-03-07T12:23:00Z">
              <w:tcPr>
                <w:tcW w:w="2693" w:type="dxa"/>
                <w:gridSpan w:val="2"/>
                <w:tcBorders>
                  <w:top w:val="single" w:sz="4" w:space="0" w:color="auto"/>
                  <w:left w:val="nil"/>
                  <w:bottom w:val="single" w:sz="4" w:space="0" w:color="auto"/>
                  <w:right w:val="single" w:sz="4" w:space="0" w:color="auto"/>
                </w:tcBorders>
              </w:tcPr>
            </w:tcPrChange>
          </w:tcPr>
          <w:p w14:paraId="6543AD87"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6418" w:author="CHT140" w:date="2022-03-07T12:23:00Z">
              <w:tcPr>
                <w:tcW w:w="1276" w:type="dxa"/>
                <w:tcBorders>
                  <w:top w:val="single" w:sz="4" w:space="0" w:color="auto"/>
                  <w:left w:val="nil"/>
                  <w:bottom w:val="single" w:sz="4" w:space="0" w:color="auto"/>
                  <w:right w:val="single" w:sz="4" w:space="0" w:color="auto"/>
                </w:tcBorders>
              </w:tcPr>
            </w:tcPrChange>
          </w:tcPr>
          <w:p w14:paraId="70651272" w14:textId="77777777" w:rsidR="008931BB" w:rsidRPr="00EF5447" w:rsidRDefault="008931BB" w:rsidP="005F239B">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Change w:id="6419" w:author="CHT140" w:date="2022-03-07T12:23:00Z">
              <w:tcPr>
                <w:tcW w:w="425" w:type="dxa"/>
                <w:tcBorders>
                  <w:top w:val="single" w:sz="4" w:space="0" w:color="auto"/>
                  <w:left w:val="nil"/>
                  <w:bottom w:val="single" w:sz="4" w:space="0" w:color="auto"/>
                  <w:right w:val="single" w:sz="4" w:space="0" w:color="auto"/>
                </w:tcBorders>
              </w:tcPr>
            </w:tcPrChange>
          </w:tcPr>
          <w:p w14:paraId="708189A9"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6420" w:author="CHT140" w:date="2022-03-07T12:23:00Z">
              <w:tcPr>
                <w:tcW w:w="1134" w:type="dxa"/>
                <w:tcBorders>
                  <w:top w:val="single" w:sz="4" w:space="0" w:color="auto"/>
                  <w:left w:val="nil"/>
                  <w:bottom w:val="single" w:sz="4" w:space="0" w:color="auto"/>
                  <w:right w:val="single" w:sz="4" w:space="0" w:color="auto"/>
                </w:tcBorders>
              </w:tcPr>
            </w:tcPrChange>
          </w:tcPr>
          <w:p w14:paraId="348B07F7" w14:textId="77777777" w:rsidR="008931BB" w:rsidRPr="00EF5447" w:rsidRDefault="008931BB" w:rsidP="005F239B">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Change w:id="6421" w:author="CHT140" w:date="2022-03-07T12:23:00Z">
              <w:tcPr>
                <w:tcW w:w="992" w:type="dxa"/>
                <w:tcBorders>
                  <w:top w:val="single" w:sz="4" w:space="0" w:color="auto"/>
                  <w:left w:val="nil"/>
                  <w:bottom w:val="single" w:sz="4" w:space="0" w:color="auto"/>
                  <w:right w:val="single" w:sz="4" w:space="0" w:color="auto"/>
                </w:tcBorders>
              </w:tcPr>
            </w:tcPrChange>
          </w:tcPr>
          <w:p w14:paraId="54BD540A"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6422" w:author="CHT140" w:date="2022-03-07T12:23:00Z">
              <w:tcPr>
                <w:tcW w:w="1134" w:type="dxa"/>
                <w:tcBorders>
                  <w:top w:val="single" w:sz="4" w:space="0" w:color="auto"/>
                  <w:left w:val="nil"/>
                  <w:bottom w:val="single" w:sz="4" w:space="0" w:color="auto"/>
                  <w:right w:val="single" w:sz="4" w:space="0" w:color="auto"/>
                </w:tcBorders>
                <w:noWrap/>
              </w:tcPr>
            </w:tcPrChange>
          </w:tcPr>
          <w:p w14:paraId="7E4DDE25"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642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C501B78" w14:textId="77777777" w:rsidR="008931BB" w:rsidRPr="00EF5447" w:rsidRDefault="008931BB" w:rsidP="005F239B">
            <w:pPr>
              <w:pStyle w:val="TAC"/>
            </w:pPr>
          </w:p>
        </w:tc>
      </w:tr>
      <w:tr w:rsidR="008931BB" w:rsidRPr="00EF5447" w14:paraId="09972C3C" w14:textId="77777777" w:rsidTr="00D93F71">
        <w:trPr>
          <w:gridBefore w:val="2"/>
          <w:wBefore w:w="136" w:type="dxa"/>
          <w:trHeight w:val="187"/>
          <w:jc w:val="center"/>
          <w:trPrChange w:id="6424"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6425"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7725C8A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426" w:author="CHT140" w:date="2022-03-07T12:23:00Z">
              <w:tcPr>
                <w:tcW w:w="2693" w:type="dxa"/>
                <w:gridSpan w:val="2"/>
                <w:tcBorders>
                  <w:top w:val="single" w:sz="4" w:space="0" w:color="auto"/>
                  <w:left w:val="nil"/>
                  <w:bottom w:val="single" w:sz="4" w:space="0" w:color="auto"/>
                  <w:right w:val="single" w:sz="4" w:space="0" w:color="auto"/>
                </w:tcBorders>
              </w:tcPr>
            </w:tcPrChange>
          </w:tcPr>
          <w:p w14:paraId="7F8FC9B1"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6427" w:author="CHT140" w:date="2022-03-07T12:23:00Z">
              <w:tcPr>
                <w:tcW w:w="1276" w:type="dxa"/>
                <w:tcBorders>
                  <w:top w:val="single" w:sz="4" w:space="0" w:color="auto"/>
                  <w:left w:val="nil"/>
                  <w:bottom w:val="single" w:sz="4" w:space="0" w:color="auto"/>
                  <w:right w:val="single" w:sz="4" w:space="0" w:color="auto"/>
                </w:tcBorders>
              </w:tcPr>
            </w:tcPrChange>
          </w:tcPr>
          <w:p w14:paraId="4A398476" w14:textId="77777777" w:rsidR="008931BB" w:rsidRPr="00EF5447" w:rsidRDefault="008931BB" w:rsidP="005F239B">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Change w:id="6428" w:author="CHT140" w:date="2022-03-07T12:23:00Z">
              <w:tcPr>
                <w:tcW w:w="425" w:type="dxa"/>
                <w:tcBorders>
                  <w:top w:val="single" w:sz="4" w:space="0" w:color="auto"/>
                  <w:left w:val="nil"/>
                  <w:bottom w:val="single" w:sz="4" w:space="0" w:color="auto"/>
                  <w:right w:val="single" w:sz="4" w:space="0" w:color="auto"/>
                </w:tcBorders>
              </w:tcPr>
            </w:tcPrChange>
          </w:tcPr>
          <w:p w14:paraId="1B9B71C5"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6429" w:author="CHT140" w:date="2022-03-07T12:23:00Z">
              <w:tcPr>
                <w:tcW w:w="1134" w:type="dxa"/>
                <w:tcBorders>
                  <w:top w:val="single" w:sz="4" w:space="0" w:color="auto"/>
                  <w:left w:val="nil"/>
                  <w:bottom w:val="single" w:sz="4" w:space="0" w:color="auto"/>
                  <w:right w:val="single" w:sz="4" w:space="0" w:color="auto"/>
                </w:tcBorders>
              </w:tcPr>
            </w:tcPrChange>
          </w:tcPr>
          <w:p w14:paraId="3568504F" w14:textId="77777777" w:rsidR="008931BB" w:rsidRPr="00EF5447" w:rsidRDefault="008931BB" w:rsidP="005F239B">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Change w:id="6430" w:author="CHT140" w:date="2022-03-07T12:23:00Z">
              <w:tcPr>
                <w:tcW w:w="992" w:type="dxa"/>
                <w:tcBorders>
                  <w:top w:val="single" w:sz="4" w:space="0" w:color="auto"/>
                  <w:left w:val="nil"/>
                  <w:bottom w:val="single" w:sz="4" w:space="0" w:color="auto"/>
                  <w:right w:val="single" w:sz="4" w:space="0" w:color="auto"/>
                </w:tcBorders>
              </w:tcPr>
            </w:tcPrChange>
          </w:tcPr>
          <w:p w14:paraId="7DDDB3F2"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6431" w:author="CHT140" w:date="2022-03-07T12:23:00Z">
              <w:tcPr>
                <w:tcW w:w="1134" w:type="dxa"/>
                <w:tcBorders>
                  <w:top w:val="single" w:sz="4" w:space="0" w:color="auto"/>
                  <w:left w:val="nil"/>
                  <w:bottom w:val="single" w:sz="4" w:space="0" w:color="auto"/>
                  <w:right w:val="single" w:sz="4" w:space="0" w:color="auto"/>
                </w:tcBorders>
                <w:noWrap/>
              </w:tcPr>
            </w:tcPrChange>
          </w:tcPr>
          <w:p w14:paraId="3D4D5588"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643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AD71D98" w14:textId="77777777" w:rsidR="008931BB" w:rsidRPr="00EF5447" w:rsidRDefault="008931BB" w:rsidP="005F239B">
            <w:pPr>
              <w:pStyle w:val="TAC"/>
            </w:pPr>
          </w:p>
        </w:tc>
      </w:tr>
      <w:tr w:rsidR="008931BB" w:rsidRPr="00EF5447" w14:paraId="5EB1EFC9" w14:textId="77777777" w:rsidTr="00D93F71">
        <w:trPr>
          <w:gridBefore w:val="2"/>
          <w:wBefore w:w="136" w:type="dxa"/>
          <w:trHeight w:val="187"/>
          <w:jc w:val="center"/>
          <w:trPrChange w:id="6433"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6434"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0788AF60" w14:textId="77777777" w:rsidR="008931BB" w:rsidRPr="00EF5447" w:rsidRDefault="008931BB" w:rsidP="005F239B">
            <w:pPr>
              <w:pStyle w:val="TAC"/>
              <w:rPr>
                <w:lang w:eastAsia="ja-JP"/>
              </w:rPr>
            </w:pPr>
            <w:r w:rsidRPr="00EF5447">
              <w:rPr>
                <w:lang w:eastAsia="ja-JP"/>
              </w:rPr>
              <w:t>DC_19_n77</w:t>
            </w:r>
          </w:p>
        </w:tc>
        <w:tc>
          <w:tcPr>
            <w:tcW w:w="2694" w:type="dxa"/>
            <w:tcBorders>
              <w:top w:val="single" w:sz="4" w:space="0" w:color="auto"/>
              <w:left w:val="nil"/>
              <w:bottom w:val="single" w:sz="4" w:space="0" w:color="auto"/>
              <w:right w:val="single" w:sz="4" w:space="0" w:color="auto"/>
            </w:tcBorders>
            <w:tcPrChange w:id="6435" w:author="CHT140" w:date="2022-03-07T12:23:00Z">
              <w:tcPr>
                <w:tcW w:w="2693" w:type="dxa"/>
                <w:gridSpan w:val="2"/>
                <w:tcBorders>
                  <w:top w:val="single" w:sz="4" w:space="0" w:color="auto"/>
                  <w:left w:val="nil"/>
                  <w:bottom w:val="single" w:sz="4" w:space="0" w:color="auto"/>
                  <w:right w:val="single" w:sz="4" w:space="0" w:color="auto"/>
                </w:tcBorders>
              </w:tcPr>
            </w:tcPrChange>
          </w:tcPr>
          <w:p w14:paraId="21BCA47C" w14:textId="77777777" w:rsidR="008931BB" w:rsidRPr="00EF5447" w:rsidRDefault="008931BB" w:rsidP="005F239B">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Change w:id="6436" w:author="CHT140" w:date="2022-03-07T12:23:00Z">
              <w:tcPr>
                <w:tcW w:w="1276" w:type="dxa"/>
                <w:tcBorders>
                  <w:top w:val="single" w:sz="4" w:space="0" w:color="auto"/>
                  <w:left w:val="nil"/>
                  <w:bottom w:val="single" w:sz="4" w:space="0" w:color="auto"/>
                  <w:right w:val="single" w:sz="4" w:space="0" w:color="auto"/>
                </w:tcBorders>
              </w:tcPr>
            </w:tcPrChange>
          </w:tcPr>
          <w:p w14:paraId="5CFEDBC6"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437" w:author="CHT140" w:date="2022-03-07T12:23:00Z">
              <w:tcPr>
                <w:tcW w:w="425" w:type="dxa"/>
                <w:tcBorders>
                  <w:top w:val="single" w:sz="4" w:space="0" w:color="auto"/>
                  <w:left w:val="nil"/>
                  <w:bottom w:val="single" w:sz="4" w:space="0" w:color="auto"/>
                  <w:right w:val="single" w:sz="4" w:space="0" w:color="auto"/>
                </w:tcBorders>
              </w:tcPr>
            </w:tcPrChange>
          </w:tcPr>
          <w:p w14:paraId="384213A5"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6438" w:author="CHT140" w:date="2022-03-07T12:23:00Z">
              <w:tcPr>
                <w:tcW w:w="1134" w:type="dxa"/>
                <w:tcBorders>
                  <w:top w:val="single" w:sz="4" w:space="0" w:color="auto"/>
                  <w:left w:val="nil"/>
                  <w:bottom w:val="single" w:sz="4" w:space="0" w:color="auto"/>
                  <w:right w:val="single" w:sz="4" w:space="0" w:color="auto"/>
                </w:tcBorders>
              </w:tcPr>
            </w:tcPrChange>
          </w:tcPr>
          <w:p w14:paraId="59F87D2D"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439" w:author="CHT140" w:date="2022-03-07T12:23:00Z">
              <w:tcPr>
                <w:tcW w:w="992" w:type="dxa"/>
                <w:tcBorders>
                  <w:top w:val="single" w:sz="4" w:space="0" w:color="auto"/>
                  <w:left w:val="nil"/>
                  <w:bottom w:val="single" w:sz="4" w:space="0" w:color="auto"/>
                  <w:right w:val="single" w:sz="4" w:space="0" w:color="auto"/>
                </w:tcBorders>
              </w:tcPr>
            </w:tcPrChange>
          </w:tcPr>
          <w:p w14:paraId="2CE71831"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6440" w:author="CHT140" w:date="2022-03-07T12:23:00Z">
              <w:tcPr>
                <w:tcW w:w="1134" w:type="dxa"/>
                <w:tcBorders>
                  <w:top w:val="single" w:sz="4" w:space="0" w:color="auto"/>
                  <w:left w:val="nil"/>
                  <w:bottom w:val="single" w:sz="4" w:space="0" w:color="auto"/>
                  <w:right w:val="single" w:sz="4" w:space="0" w:color="auto"/>
                </w:tcBorders>
                <w:noWrap/>
              </w:tcPr>
            </w:tcPrChange>
          </w:tcPr>
          <w:p w14:paraId="3897D868"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644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455E7FF" w14:textId="77777777" w:rsidR="008931BB" w:rsidRPr="00EF5447" w:rsidRDefault="008931BB" w:rsidP="005F239B">
            <w:pPr>
              <w:pStyle w:val="TAC"/>
              <w:rPr>
                <w:lang w:eastAsia="ja-JP"/>
              </w:rPr>
            </w:pPr>
          </w:p>
        </w:tc>
      </w:tr>
      <w:tr w:rsidR="008931BB" w:rsidRPr="00EF5447" w14:paraId="4D38B53C" w14:textId="77777777" w:rsidTr="00D93F71">
        <w:trPr>
          <w:gridBefore w:val="2"/>
          <w:wBefore w:w="136" w:type="dxa"/>
          <w:trHeight w:val="187"/>
          <w:jc w:val="center"/>
          <w:trPrChange w:id="644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6443" w:author="CHT140" w:date="2022-03-07T12:23:00Z">
              <w:tcPr>
                <w:tcW w:w="1985" w:type="dxa"/>
                <w:gridSpan w:val="3"/>
                <w:tcBorders>
                  <w:left w:val="single" w:sz="4" w:space="0" w:color="auto"/>
                  <w:right w:val="single" w:sz="4" w:space="0" w:color="auto"/>
                </w:tcBorders>
                <w:shd w:val="clear" w:color="auto" w:fill="auto"/>
                <w:vAlign w:val="center"/>
              </w:tcPr>
            </w:tcPrChange>
          </w:tcPr>
          <w:p w14:paraId="6B48DD2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444" w:author="CHT140" w:date="2022-03-07T12:23:00Z">
              <w:tcPr>
                <w:tcW w:w="2693" w:type="dxa"/>
                <w:gridSpan w:val="2"/>
                <w:tcBorders>
                  <w:top w:val="single" w:sz="4" w:space="0" w:color="auto"/>
                  <w:left w:val="nil"/>
                  <w:bottom w:val="single" w:sz="4" w:space="0" w:color="auto"/>
                  <w:right w:val="single" w:sz="4" w:space="0" w:color="auto"/>
                </w:tcBorders>
              </w:tcPr>
            </w:tcPrChange>
          </w:tcPr>
          <w:p w14:paraId="65598AB8"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6445" w:author="CHT140" w:date="2022-03-07T12:23:00Z">
              <w:tcPr>
                <w:tcW w:w="1276" w:type="dxa"/>
                <w:tcBorders>
                  <w:top w:val="single" w:sz="4" w:space="0" w:color="auto"/>
                  <w:left w:val="nil"/>
                  <w:bottom w:val="single" w:sz="4" w:space="0" w:color="auto"/>
                  <w:right w:val="single" w:sz="4" w:space="0" w:color="auto"/>
                </w:tcBorders>
              </w:tcPr>
            </w:tcPrChange>
          </w:tcPr>
          <w:p w14:paraId="372B956D" w14:textId="77777777" w:rsidR="008931BB" w:rsidRPr="00EF5447" w:rsidRDefault="008931BB" w:rsidP="005F239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Change w:id="6446" w:author="CHT140" w:date="2022-03-07T12:23:00Z">
              <w:tcPr>
                <w:tcW w:w="425" w:type="dxa"/>
                <w:tcBorders>
                  <w:top w:val="single" w:sz="4" w:space="0" w:color="auto"/>
                  <w:left w:val="nil"/>
                  <w:bottom w:val="single" w:sz="4" w:space="0" w:color="auto"/>
                  <w:right w:val="single" w:sz="4" w:space="0" w:color="auto"/>
                </w:tcBorders>
              </w:tcPr>
            </w:tcPrChange>
          </w:tcPr>
          <w:p w14:paraId="1E10559C"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6447" w:author="CHT140" w:date="2022-03-07T12:23:00Z">
              <w:tcPr>
                <w:tcW w:w="1134" w:type="dxa"/>
                <w:tcBorders>
                  <w:top w:val="single" w:sz="4" w:space="0" w:color="auto"/>
                  <w:left w:val="nil"/>
                  <w:bottom w:val="single" w:sz="4" w:space="0" w:color="auto"/>
                  <w:right w:val="single" w:sz="4" w:space="0" w:color="auto"/>
                </w:tcBorders>
              </w:tcPr>
            </w:tcPrChange>
          </w:tcPr>
          <w:p w14:paraId="73B1016F" w14:textId="77777777" w:rsidR="008931BB" w:rsidRPr="00EF5447" w:rsidRDefault="008931BB" w:rsidP="005F239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Change w:id="6448" w:author="CHT140" w:date="2022-03-07T12:23:00Z">
              <w:tcPr>
                <w:tcW w:w="992" w:type="dxa"/>
                <w:tcBorders>
                  <w:top w:val="single" w:sz="4" w:space="0" w:color="auto"/>
                  <w:left w:val="nil"/>
                  <w:bottom w:val="single" w:sz="4" w:space="0" w:color="auto"/>
                  <w:right w:val="single" w:sz="4" w:space="0" w:color="auto"/>
                </w:tcBorders>
              </w:tcPr>
            </w:tcPrChange>
          </w:tcPr>
          <w:p w14:paraId="6890EF44"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6449" w:author="CHT140" w:date="2022-03-07T12:23:00Z">
              <w:tcPr>
                <w:tcW w:w="1134" w:type="dxa"/>
                <w:tcBorders>
                  <w:top w:val="single" w:sz="4" w:space="0" w:color="auto"/>
                  <w:left w:val="nil"/>
                  <w:bottom w:val="single" w:sz="4" w:space="0" w:color="auto"/>
                  <w:right w:val="single" w:sz="4" w:space="0" w:color="auto"/>
                </w:tcBorders>
                <w:noWrap/>
              </w:tcPr>
            </w:tcPrChange>
          </w:tcPr>
          <w:p w14:paraId="1B37EBC8"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645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B5D1698" w14:textId="77777777" w:rsidR="008931BB" w:rsidRPr="00EF5447" w:rsidRDefault="008931BB" w:rsidP="005F239B">
            <w:pPr>
              <w:pStyle w:val="TAC"/>
              <w:rPr>
                <w:lang w:eastAsia="ja-JP"/>
              </w:rPr>
            </w:pPr>
          </w:p>
        </w:tc>
      </w:tr>
      <w:tr w:rsidR="008931BB" w:rsidRPr="00EF5447" w14:paraId="6F3E53B8" w14:textId="77777777" w:rsidTr="00D93F71">
        <w:trPr>
          <w:gridBefore w:val="2"/>
          <w:wBefore w:w="136" w:type="dxa"/>
          <w:trHeight w:val="187"/>
          <w:jc w:val="center"/>
          <w:trPrChange w:id="645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6452" w:author="CHT140" w:date="2022-03-07T12:23:00Z">
              <w:tcPr>
                <w:tcW w:w="1985" w:type="dxa"/>
                <w:gridSpan w:val="3"/>
                <w:tcBorders>
                  <w:left w:val="single" w:sz="4" w:space="0" w:color="auto"/>
                  <w:right w:val="single" w:sz="4" w:space="0" w:color="auto"/>
                </w:tcBorders>
                <w:shd w:val="clear" w:color="auto" w:fill="auto"/>
                <w:vAlign w:val="center"/>
              </w:tcPr>
            </w:tcPrChange>
          </w:tcPr>
          <w:p w14:paraId="138DADD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453" w:author="CHT140" w:date="2022-03-07T12:23:00Z">
              <w:tcPr>
                <w:tcW w:w="2693" w:type="dxa"/>
                <w:gridSpan w:val="2"/>
                <w:tcBorders>
                  <w:top w:val="single" w:sz="4" w:space="0" w:color="auto"/>
                  <w:left w:val="nil"/>
                  <w:bottom w:val="single" w:sz="4" w:space="0" w:color="auto"/>
                  <w:right w:val="single" w:sz="4" w:space="0" w:color="auto"/>
                </w:tcBorders>
              </w:tcPr>
            </w:tcPrChange>
          </w:tcPr>
          <w:p w14:paraId="3D52F24A"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6454" w:author="CHT140" w:date="2022-03-07T12:23:00Z">
              <w:tcPr>
                <w:tcW w:w="1276" w:type="dxa"/>
                <w:tcBorders>
                  <w:top w:val="single" w:sz="4" w:space="0" w:color="auto"/>
                  <w:left w:val="nil"/>
                  <w:bottom w:val="single" w:sz="4" w:space="0" w:color="auto"/>
                  <w:right w:val="single" w:sz="4" w:space="0" w:color="auto"/>
                </w:tcBorders>
              </w:tcPr>
            </w:tcPrChange>
          </w:tcPr>
          <w:p w14:paraId="3225CAEA" w14:textId="77777777" w:rsidR="008931BB" w:rsidRPr="00EF5447" w:rsidRDefault="008931BB" w:rsidP="005F239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Change w:id="6455" w:author="CHT140" w:date="2022-03-07T12:23:00Z">
              <w:tcPr>
                <w:tcW w:w="425" w:type="dxa"/>
                <w:tcBorders>
                  <w:top w:val="single" w:sz="4" w:space="0" w:color="auto"/>
                  <w:left w:val="nil"/>
                  <w:bottom w:val="single" w:sz="4" w:space="0" w:color="auto"/>
                  <w:right w:val="single" w:sz="4" w:space="0" w:color="auto"/>
                </w:tcBorders>
              </w:tcPr>
            </w:tcPrChange>
          </w:tcPr>
          <w:p w14:paraId="6EE6382A"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6456" w:author="CHT140" w:date="2022-03-07T12:23:00Z">
              <w:tcPr>
                <w:tcW w:w="1134" w:type="dxa"/>
                <w:tcBorders>
                  <w:top w:val="single" w:sz="4" w:space="0" w:color="auto"/>
                  <w:left w:val="nil"/>
                  <w:bottom w:val="single" w:sz="4" w:space="0" w:color="auto"/>
                  <w:right w:val="single" w:sz="4" w:space="0" w:color="auto"/>
                </w:tcBorders>
              </w:tcPr>
            </w:tcPrChange>
          </w:tcPr>
          <w:p w14:paraId="11059633" w14:textId="77777777" w:rsidR="008931BB" w:rsidRPr="00EF5447" w:rsidRDefault="008931BB" w:rsidP="005F239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Change w:id="6457" w:author="CHT140" w:date="2022-03-07T12:23:00Z">
              <w:tcPr>
                <w:tcW w:w="992" w:type="dxa"/>
                <w:tcBorders>
                  <w:top w:val="single" w:sz="4" w:space="0" w:color="auto"/>
                  <w:left w:val="nil"/>
                  <w:bottom w:val="single" w:sz="4" w:space="0" w:color="auto"/>
                  <w:right w:val="single" w:sz="4" w:space="0" w:color="auto"/>
                </w:tcBorders>
              </w:tcPr>
            </w:tcPrChange>
          </w:tcPr>
          <w:p w14:paraId="1E5FEE6F" w14:textId="77777777" w:rsidR="008931BB" w:rsidRPr="00EF5447" w:rsidRDefault="008931BB" w:rsidP="005F239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Change w:id="6458" w:author="CHT140" w:date="2022-03-07T12:23:00Z">
              <w:tcPr>
                <w:tcW w:w="1134" w:type="dxa"/>
                <w:tcBorders>
                  <w:top w:val="single" w:sz="4" w:space="0" w:color="auto"/>
                  <w:left w:val="nil"/>
                  <w:bottom w:val="single" w:sz="4" w:space="0" w:color="auto"/>
                  <w:right w:val="single" w:sz="4" w:space="0" w:color="auto"/>
                </w:tcBorders>
                <w:noWrap/>
              </w:tcPr>
            </w:tcPrChange>
          </w:tcPr>
          <w:p w14:paraId="614ACBE0" w14:textId="77777777" w:rsidR="008931BB" w:rsidRPr="00EF5447" w:rsidRDefault="008931BB" w:rsidP="005F239B">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Change w:id="645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D7C2905" w14:textId="77777777" w:rsidR="008931BB" w:rsidRPr="00EF5447" w:rsidRDefault="008931BB" w:rsidP="005F239B">
            <w:pPr>
              <w:pStyle w:val="TAC"/>
              <w:rPr>
                <w:lang w:eastAsia="ja-JP"/>
              </w:rPr>
            </w:pPr>
            <w:r w:rsidRPr="00EF5447">
              <w:rPr>
                <w:lang w:eastAsia="ja-JP"/>
              </w:rPr>
              <w:t>3</w:t>
            </w:r>
          </w:p>
        </w:tc>
      </w:tr>
      <w:tr w:rsidR="008931BB" w:rsidRPr="00EF5447" w14:paraId="686B571C" w14:textId="77777777" w:rsidTr="00D93F71">
        <w:trPr>
          <w:gridBefore w:val="2"/>
          <w:wBefore w:w="136" w:type="dxa"/>
          <w:trHeight w:val="187"/>
          <w:jc w:val="center"/>
          <w:trPrChange w:id="646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6461" w:author="CHT140" w:date="2022-03-07T12:23:00Z">
              <w:tcPr>
                <w:tcW w:w="1985" w:type="dxa"/>
                <w:gridSpan w:val="3"/>
                <w:tcBorders>
                  <w:left w:val="single" w:sz="4" w:space="0" w:color="auto"/>
                  <w:right w:val="single" w:sz="4" w:space="0" w:color="auto"/>
                </w:tcBorders>
                <w:shd w:val="clear" w:color="auto" w:fill="auto"/>
                <w:vAlign w:val="center"/>
              </w:tcPr>
            </w:tcPrChange>
          </w:tcPr>
          <w:p w14:paraId="451EAEC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462" w:author="CHT140" w:date="2022-03-07T12:23:00Z">
              <w:tcPr>
                <w:tcW w:w="2693" w:type="dxa"/>
                <w:gridSpan w:val="2"/>
                <w:tcBorders>
                  <w:top w:val="single" w:sz="4" w:space="0" w:color="auto"/>
                  <w:left w:val="nil"/>
                  <w:bottom w:val="single" w:sz="4" w:space="0" w:color="auto"/>
                  <w:right w:val="single" w:sz="4" w:space="0" w:color="auto"/>
                </w:tcBorders>
              </w:tcPr>
            </w:tcPrChange>
          </w:tcPr>
          <w:p w14:paraId="45250381"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6463" w:author="CHT140" w:date="2022-03-07T12:23:00Z">
              <w:tcPr>
                <w:tcW w:w="1276" w:type="dxa"/>
                <w:tcBorders>
                  <w:top w:val="single" w:sz="4" w:space="0" w:color="auto"/>
                  <w:left w:val="nil"/>
                  <w:bottom w:val="single" w:sz="4" w:space="0" w:color="auto"/>
                  <w:right w:val="single" w:sz="4" w:space="0" w:color="auto"/>
                </w:tcBorders>
              </w:tcPr>
            </w:tcPrChange>
          </w:tcPr>
          <w:p w14:paraId="38045091" w14:textId="77777777" w:rsidR="008931BB" w:rsidRPr="00EF5447" w:rsidRDefault="008931BB" w:rsidP="005F239B">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Change w:id="6464" w:author="CHT140" w:date="2022-03-07T12:23:00Z">
              <w:tcPr>
                <w:tcW w:w="425" w:type="dxa"/>
                <w:tcBorders>
                  <w:top w:val="single" w:sz="4" w:space="0" w:color="auto"/>
                  <w:left w:val="nil"/>
                  <w:bottom w:val="single" w:sz="4" w:space="0" w:color="auto"/>
                  <w:right w:val="single" w:sz="4" w:space="0" w:color="auto"/>
                </w:tcBorders>
              </w:tcPr>
            </w:tcPrChange>
          </w:tcPr>
          <w:p w14:paraId="1893A950"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6465" w:author="CHT140" w:date="2022-03-07T12:23:00Z">
              <w:tcPr>
                <w:tcW w:w="1134" w:type="dxa"/>
                <w:tcBorders>
                  <w:top w:val="single" w:sz="4" w:space="0" w:color="auto"/>
                  <w:left w:val="nil"/>
                  <w:bottom w:val="single" w:sz="4" w:space="0" w:color="auto"/>
                  <w:right w:val="single" w:sz="4" w:space="0" w:color="auto"/>
                </w:tcBorders>
              </w:tcPr>
            </w:tcPrChange>
          </w:tcPr>
          <w:p w14:paraId="73D32558" w14:textId="77777777" w:rsidR="008931BB" w:rsidRPr="00EF5447" w:rsidRDefault="008931BB" w:rsidP="005F239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Change w:id="6466" w:author="CHT140" w:date="2022-03-07T12:23:00Z">
              <w:tcPr>
                <w:tcW w:w="992" w:type="dxa"/>
                <w:tcBorders>
                  <w:top w:val="single" w:sz="4" w:space="0" w:color="auto"/>
                  <w:left w:val="nil"/>
                  <w:bottom w:val="single" w:sz="4" w:space="0" w:color="auto"/>
                  <w:right w:val="single" w:sz="4" w:space="0" w:color="auto"/>
                </w:tcBorders>
              </w:tcPr>
            </w:tcPrChange>
          </w:tcPr>
          <w:p w14:paraId="064CA585"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6467" w:author="CHT140" w:date="2022-03-07T12:23:00Z">
              <w:tcPr>
                <w:tcW w:w="1134" w:type="dxa"/>
                <w:tcBorders>
                  <w:top w:val="single" w:sz="4" w:space="0" w:color="auto"/>
                  <w:left w:val="nil"/>
                  <w:bottom w:val="single" w:sz="4" w:space="0" w:color="auto"/>
                  <w:right w:val="single" w:sz="4" w:space="0" w:color="auto"/>
                </w:tcBorders>
                <w:noWrap/>
              </w:tcPr>
            </w:tcPrChange>
          </w:tcPr>
          <w:p w14:paraId="45769F3B"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646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2C771F2" w14:textId="77777777" w:rsidR="008931BB" w:rsidRPr="00EF5447" w:rsidRDefault="008931BB" w:rsidP="005F239B">
            <w:pPr>
              <w:pStyle w:val="TAC"/>
              <w:rPr>
                <w:lang w:eastAsia="ja-JP"/>
              </w:rPr>
            </w:pPr>
          </w:p>
        </w:tc>
      </w:tr>
      <w:tr w:rsidR="008931BB" w:rsidRPr="00EF5447" w14:paraId="30858C28" w14:textId="77777777" w:rsidTr="00D93F71">
        <w:trPr>
          <w:gridBefore w:val="2"/>
          <w:wBefore w:w="136" w:type="dxa"/>
          <w:trHeight w:val="187"/>
          <w:jc w:val="center"/>
          <w:trPrChange w:id="6469"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6470"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78F9B34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471" w:author="CHT140" w:date="2022-03-07T12:23:00Z">
              <w:tcPr>
                <w:tcW w:w="2693" w:type="dxa"/>
                <w:gridSpan w:val="2"/>
                <w:tcBorders>
                  <w:top w:val="single" w:sz="4" w:space="0" w:color="auto"/>
                  <w:left w:val="nil"/>
                  <w:bottom w:val="single" w:sz="4" w:space="0" w:color="auto"/>
                  <w:right w:val="single" w:sz="4" w:space="0" w:color="auto"/>
                </w:tcBorders>
              </w:tcPr>
            </w:tcPrChange>
          </w:tcPr>
          <w:p w14:paraId="1E605A8E"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6472" w:author="CHT140" w:date="2022-03-07T12:23:00Z">
              <w:tcPr>
                <w:tcW w:w="1276" w:type="dxa"/>
                <w:tcBorders>
                  <w:top w:val="single" w:sz="4" w:space="0" w:color="auto"/>
                  <w:left w:val="nil"/>
                  <w:bottom w:val="single" w:sz="4" w:space="0" w:color="auto"/>
                  <w:right w:val="single" w:sz="4" w:space="0" w:color="auto"/>
                </w:tcBorders>
              </w:tcPr>
            </w:tcPrChange>
          </w:tcPr>
          <w:p w14:paraId="717EBB4C" w14:textId="77777777" w:rsidR="008931BB" w:rsidRPr="00EF5447" w:rsidRDefault="008931BB" w:rsidP="005F239B">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Change w:id="6473" w:author="CHT140" w:date="2022-03-07T12:23:00Z">
              <w:tcPr>
                <w:tcW w:w="425" w:type="dxa"/>
                <w:tcBorders>
                  <w:top w:val="single" w:sz="4" w:space="0" w:color="auto"/>
                  <w:left w:val="nil"/>
                  <w:bottom w:val="single" w:sz="4" w:space="0" w:color="auto"/>
                  <w:right w:val="single" w:sz="4" w:space="0" w:color="auto"/>
                </w:tcBorders>
              </w:tcPr>
            </w:tcPrChange>
          </w:tcPr>
          <w:p w14:paraId="25E437EA"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6474" w:author="CHT140" w:date="2022-03-07T12:23:00Z">
              <w:tcPr>
                <w:tcW w:w="1134" w:type="dxa"/>
                <w:tcBorders>
                  <w:top w:val="single" w:sz="4" w:space="0" w:color="auto"/>
                  <w:left w:val="nil"/>
                  <w:bottom w:val="single" w:sz="4" w:space="0" w:color="auto"/>
                  <w:right w:val="single" w:sz="4" w:space="0" w:color="auto"/>
                </w:tcBorders>
              </w:tcPr>
            </w:tcPrChange>
          </w:tcPr>
          <w:p w14:paraId="3F41D5AA" w14:textId="77777777" w:rsidR="008931BB" w:rsidRPr="00EF5447" w:rsidRDefault="008931BB" w:rsidP="005F239B">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Change w:id="6475" w:author="CHT140" w:date="2022-03-07T12:23:00Z">
              <w:tcPr>
                <w:tcW w:w="992" w:type="dxa"/>
                <w:tcBorders>
                  <w:top w:val="single" w:sz="4" w:space="0" w:color="auto"/>
                  <w:left w:val="nil"/>
                  <w:bottom w:val="single" w:sz="4" w:space="0" w:color="auto"/>
                  <w:right w:val="single" w:sz="4" w:space="0" w:color="auto"/>
                </w:tcBorders>
              </w:tcPr>
            </w:tcPrChange>
          </w:tcPr>
          <w:p w14:paraId="5BAEA370"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6476" w:author="CHT140" w:date="2022-03-07T12:23:00Z">
              <w:tcPr>
                <w:tcW w:w="1134" w:type="dxa"/>
                <w:tcBorders>
                  <w:top w:val="single" w:sz="4" w:space="0" w:color="auto"/>
                  <w:left w:val="nil"/>
                  <w:bottom w:val="single" w:sz="4" w:space="0" w:color="auto"/>
                  <w:right w:val="single" w:sz="4" w:space="0" w:color="auto"/>
                </w:tcBorders>
                <w:noWrap/>
              </w:tcPr>
            </w:tcPrChange>
          </w:tcPr>
          <w:p w14:paraId="55C0E0DE"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647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37F950A" w14:textId="77777777" w:rsidR="008931BB" w:rsidRPr="00EF5447" w:rsidRDefault="008931BB" w:rsidP="005F239B">
            <w:pPr>
              <w:pStyle w:val="TAC"/>
              <w:rPr>
                <w:lang w:eastAsia="ja-JP"/>
              </w:rPr>
            </w:pPr>
          </w:p>
        </w:tc>
      </w:tr>
      <w:tr w:rsidR="008931BB" w:rsidRPr="00EF5447" w14:paraId="3D9679F5" w14:textId="77777777" w:rsidTr="00D93F71">
        <w:trPr>
          <w:gridBefore w:val="2"/>
          <w:wBefore w:w="136" w:type="dxa"/>
          <w:trHeight w:val="187"/>
          <w:jc w:val="center"/>
          <w:trPrChange w:id="6478"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6479"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0E5EA71C" w14:textId="77777777" w:rsidR="008931BB" w:rsidRPr="00EF5447" w:rsidRDefault="008931BB" w:rsidP="005F239B">
            <w:pPr>
              <w:pStyle w:val="TAC"/>
              <w:rPr>
                <w:lang w:eastAsia="ja-JP"/>
              </w:rPr>
            </w:pPr>
            <w:r w:rsidRPr="00EF5447">
              <w:rPr>
                <w:lang w:eastAsia="ja-JP"/>
              </w:rPr>
              <w:t>DC_19_n78</w:t>
            </w:r>
          </w:p>
        </w:tc>
        <w:tc>
          <w:tcPr>
            <w:tcW w:w="2694" w:type="dxa"/>
            <w:tcBorders>
              <w:top w:val="single" w:sz="4" w:space="0" w:color="auto"/>
              <w:left w:val="nil"/>
              <w:bottom w:val="single" w:sz="4" w:space="0" w:color="auto"/>
              <w:right w:val="single" w:sz="4" w:space="0" w:color="auto"/>
            </w:tcBorders>
            <w:tcPrChange w:id="6480" w:author="CHT140" w:date="2022-03-07T12:23:00Z">
              <w:tcPr>
                <w:tcW w:w="2693" w:type="dxa"/>
                <w:gridSpan w:val="2"/>
                <w:tcBorders>
                  <w:top w:val="single" w:sz="4" w:space="0" w:color="auto"/>
                  <w:left w:val="nil"/>
                  <w:bottom w:val="single" w:sz="4" w:space="0" w:color="auto"/>
                  <w:right w:val="single" w:sz="4" w:space="0" w:color="auto"/>
                </w:tcBorders>
              </w:tcPr>
            </w:tcPrChange>
          </w:tcPr>
          <w:p w14:paraId="603DA913" w14:textId="77777777" w:rsidR="008931BB" w:rsidRPr="00EF5447" w:rsidRDefault="008931BB" w:rsidP="005F239B">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Change w:id="6481" w:author="CHT140" w:date="2022-03-07T12:23:00Z">
              <w:tcPr>
                <w:tcW w:w="1276" w:type="dxa"/>
                <w:tcBorders>
                  <w:top w:val="single" w:sz="4" w:space="0" w:color="auto"/>
                  <w:left w:val="nil"/>
                  <w:bottom w:val="single" w:sz="4" w:space="0" w:color="auto"/>
                  <w:right w:val="single" w:sz="4" w:space="0" w:color="auto"/>
                </w:tcBorders>
              </w:tcPr>
            </w:tcPrChange>
          </w:tcPr>
          <w:p w14:paraId="388C17D1"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482" w:author="CHT140" w:date="2022-03-07T12:23:00Z">
              <w:tcPr>
                <w:tcW w:w="425" w:type="dxa"/>
                <w:tcBorders>
                  <w:top w:val="single" w:sz="4" w:space="0" w:color="auto"/>
                  <w:left w:val="nil"/>
                  <w:bottom w:val="single" w:sz="4" w:space="0" w:color="auto"/>
                  <w:right w:val="single" w:sz="4" w:space="0" w:color="auto"/>
                </w:tcBorders>
              </w:tcPr>
            </w:tcPrChange>
          </w:tcPr>
          <w:p w14:paraId="717A8590"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6483" w:author="CHT140" w:date="2022-03-07T12:23:00Z">
              <w:tcPr>
                <w:tcW w:w="1134" w:type="dxa"/>
                <w:tcBorders>
                  <w:top w:val="single" w:sz="4" w:space="0" w:color="auto"/>
                  <w:left w:val="nil"/>
                  <w:bottom w:val="single" w:sz="4" w:space="0" w:color="auto"/>
                  <w:right w:val="single" w:sz="4" w:space="0" w:color="auto"/>
                </w:tcBorders>
              </w:tcPr>
            </w:tcPrChange>
          </w:tcPr>
          <w:p w14:paraId="0462E0F3"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484" w:author="CHT140" w:date="2022-03-07T12:23:00Z">
              <w:tcPr>
                <w:tcW w:w="992" w:type="dxa"/>
                <w:tcBorders>
                  <w:top w:val="single" w:sz="4" w:space="0" w:color="auto"/>
                  <w:left w:val="nil"/>
                  <w:bottom w:val="single" w:sz="4" w:space="0" w:color="auto"/>
                  <w:right w:val="single" w:sz="4" w:space="0" w:color="auto"/>
                </w:tcBorders>
              </w:tcPr>
            </w:tcPrChange>
          </w:tcPr>
          <w:p w14:paraId="605C7283"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6485" w:author="CHT140" w:date="2022-03-07T12:23:00Z">
              <w:tcPr>
                <w:tcW w:w="1134" w:type="dxa"/>
                <w:tcBorders>
                  <w:top w:val="single" w:sz="4" w:space="0" w:color="auto"/>
                  <w:left w:val="nil"/>
                  <w:bottom w:val="single" w:sz="4" w:space="0" w:color="auto"/>
                  <w:right w:val="single" w:sz="4" w:space="0" w:color="auto"/>
                </w:tcBorders>
                <w:noWrap/>
              </w:tcPr>
            </w:tcPrChange>
          </w:tcPr>
          <w:p w14:paraId="55A1FA2F"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648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207BACF" w14:textId="77777777" w:rsidR="008931BB" w:rsidRPr="00EF5447" w:rsidRDefault="008931BB" w:rsidP="005F239B">
            <w:pPr>
              <w:pStyle w:val="TAC"/>
              <w:rPr>
                <w:lang w:eastAsia="ja-JP"/>
              </w:rPr>
            </w:pPr>
          </w:p>
        </w:tc>
      </w:tr>
      <w:tr w:rsidR="008931BB" w:rsidRPr="00EF5447" w14:paraId="1BCB8323" w14:textId="77777777" w:rsidTr="00D93F71">
        <w:trPr>
          <w:gridBefore w:val="2"/>
          <w:wBefore w:w="136" w:type="dxa"/>
          <w:trHeight w:val="187"/>
          <w:jc w:val="center"/>
          <w:trPrChange w:id="648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6488" w:author="CHT140" w:date="2022-03-07T12:23:00Z">
              <w:tcPr>
                <w:tcW w:w="1985" w:type="dxa"/>
                <w:gridSpan w:val="3"/>
                <w:tcBorders>
                  <w:left w:val="single" w:sz="4" w:space="0" w:color="auto"/>
                  <w:right w:val="single" w:sz="4" w:space="0" w:color="auto"/>
                </w:tcBorders>
                <w:shd w:val="clear" w:color="auto" w:fill="auto"/>
                <w:vAlign w:val="center"/>
              </w:tcPr>
            </w:tcPrChange>
          </w:tcPr>
          <w:p w14:paraId="50D16EE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489" w:author="CHT140" w:date="2022-03-07T12:23:00Z">
              <w:tcPr>
                <w:tcW w:w="2693" w:type="dxa"/>
                <w:gridSpan w:val="2"/>
                <w:tcBorders>
                  <w:top w:val="single" w:sz="4" w:space="0" w:color="auto"/>
                  <w:left w:val="nil"/>
                  <w:bottom w:val="single" w:sz="4" w:space="0" w:color="auto"/>
                  <w:right w:val="single" w:sz="4" w:space="0" w:color="auto"/>
                </w:tcBorders>
              </w:tcPr>
            </w:tcPrChange>
          </w:tcPr>
          <w:p w14:paraId="0D98E8B8"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6490" w:author="CHT140" w:date="2022-03-07T12:23:00Z">
              <w:tcPr>
                <w:tcW w:w="1276" w:type="dxa"/>
                <w:tcBorders>
                  <w:top w:val="single" w:sz="4" w:space="0" w:color="auto"/>
                  <w:left w:val="nil"/>
                  <w:bottom w:val="single" w:sz="4" w:space="0" w:color="auto"/>
                  <w:right w:val="single" w:sz="4" w:space="0" w:color="auto"/>
                </w:tcBorders>
              </w:tcPr>
            </w:tcPrChange>
          </w:tcPr>
          <w:p w14:paraId="3E2488ED" w14:textId="77777777" w:rsidR="008931BB" w:rsidRPr="00EF5447" w:rsidRDefault="008931BB" w:rsidP="005F239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Change w:id="6491" w:author="CHT140" w:date="2022-03-07T12:23:00Z">
              <w:tcPr>
                <w:tcW w:w="425" w:type="dxa"/>
                <w:tcBorders>
                  <w:top w:val="single" w:sz="4" w:space="0" w:color="auto"/>
                  <w:left w:val="nil"/>
                  <w:bottom w:val="single" w:sz="4" w:space="0" w:color="auto"/>
                  <w:right w:val="single" w:sz="4" w:space="0" w:color="auto"/>
                </w:tcBorders>
              </w:tcPr>
            </w:tcPrChange>
          </w:tcPr>
          <w:p w14:paraId="1AA5BAC6"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6492" w:author="CHT140" w:date="2022-03-07T12:23:00Z">
              <w:tcPr>
                <w:tcW w:w="1134" w:type="dxa"/>
                <w:tcBorders>
                  <w:top w:val="single" w:sz="4" w:space="0" w:color="auto"/>
                  <w:left w:val="nil"/>
                  <w:bottom w:val="single" w:sz="4" w:space="0" w:color="auto"/>
                  <w:right w:val="single" w:sz="4" w:space="0" w:color="auto"/>
                </w:tcBorders>
              </w:tcPr>
            </w:tcPrChange>
          </w:tcPr>
          <w:p w14:paraId="62FB0D21" w14:textId="77777777" w:rsidR="008931BB" w:rsidRPr="00EF5447" w:rsidRDefault="008931BB" w:rsidP="005F239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Change w:id="6493" w:author="CHT140" w:date="2022-03-07T12:23:00Z">
              <w:tcPr>
                <w:tcW w:w="992" w:type="dxa"/>
                <w:tcBorders>
                  <w:top w:val="single" w:sz="4" w:space="0" w:color="auto"/>
                  <w:left w:val="nil"/>
                  <w:bottom w:val="single" w:sz="4" w:space="0" w:color="auto"/>
                  <w:right w:val="single" w:sz="4" w:space="0" w:color="auto"/>
                </w:tcBorders>
              </w:tcPr>
            </w:tcPrChange>
          </w:tcPr>
          <w:p w14:paraId="5433849A"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6494" w:author="CHT140" w:date="2022-03-07T12:23:00Z">
              <w:tcPr>
                <w:tcW w:w="1134" w:type="dxa"/>
                <w:tcBorders>
                  <w:top w:val="single" w:sz="4" w:space="0" w:color="auto"/>
                  <w:left w:val="nil"/>
                  <w:bottom w:val="single" w:sz="4" w:space="0" w:color="auto"/>
                  <w:right w:val="single" w:sz="4" w:space="0" w:color="auto"/>
                </w:tcBorders>
                <w:noWrap/>
              </w:tcPr>
            </w:tcPrChange>
          </w:tcPr>
          <w:p w14:paraId="5772EB13"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649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EB11DA7" w14:textId="77777777" w:rsidR="008931BB" w:rsidRPr="00EF5447" w:rsidRDefault="008931BB" w:rsidP="005F239B">
            <w:pPr>
              <w:pStyle w:val="TAC"/>
              <w:rPr>
                <w:lang w:eastAsia="ja-JP"/>
              </w:rPr>
            </w:pPr>
          </w:p>
        </w:tc>
      </w:tr>
      <w:tr w:rsidR="008931BB" w:rsidRPr="00EF5447" w14:paraId="232C198B" w14:textId="77777777" w:rsidTr="00D93F71">
        <w:trPr>
          <w:gridBefore w:val="2"/>
          <w:wBefore w:w="136" w:type="dxa"/>
          <w:trHeight w:val="187"/>
          <w:jc w:val="center"/>
          <w:trPrChange w:id="649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6497" w:author="CHT140" w:date="2022-03-07T12:23:00Z">
              <w:tcPr>
                <w:tcW w:w="1985" w:type="dxa"/>
                <w:gridSpan w:val="3"/>
                <w:tcBorders>
                  <w:left w:val="single" w:sz="4" w:space="0" w:color="auto"/>
                  <w:right w:val="single" w:sz="4" w:space="0" w:color="auto"/>
                </w:tcBorders>
                <w:shd w:val="clear" w:color="auto" w:fill="auto"/>
                <w:vAlign w:val="center"/>
              </w:tcPr>
            </w:tcPrChange>
          </w:tcPr>
          <w:p w14:paraId="697285B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498" w:author="CHT140" w:date="2022-03-07T12:23:00Z">
              <w:tcPr>
                <w:tcW w:w="2693" w:type="dxa"/>
                <w:gridSpan w:val="2"/>
                <w:tcBorders>
                  <w:top w:val="single" w:sz="4" w:space="0" w:color="auto"/>
                  <w:left w:val="nil"/>
                  <w:bottom w:val="single" w:sz="4" w:space="0" w:color="auto"/>
                  <w:right w:val="single" w:sz="4" w:space="0" w:color="auto"/>
                </w:tcBorders>
              </w:tcPr>
            </w:tcPrChange>
          </w:tcPr>
          <w:p w14:paraId="6981B46B"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6499" w:author="CHT140" w:date="2022-03-07T12:23:00Z">
              <w:tcPr>
                <w:tcW w:w="1276" w:type="dxa"/>
                <w:tcBorders>
                  <w:top w:val="single" w:sz="4" w:space="0" w:color="auto"/>
                  <w:left w:val="nil"/>
                  <w:bottom w:val="single" w:sz="4" w:space="0" w:color="auto"/>
                  <w:right w:val="single" w:sz="4" w:space="0" w:color="auto"/>
                </w:tcBorders>
              </w:tcPr>
            </w:tcPrChange>
          </w:tcPr>
          <w:p w14:paraId="2FF36A61" w14:textId="77777777" w:rsidR="008931BB" w:rsidRPr="00EF5447" w:rsidRDefault="008931BB" w:rsidP="005F239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Change w:id="6500" w:author="CHT140" w:date="2022-03-07T12:23:00Z">
              <w:tcPr>
                <w:tcW w:w="425" w:type="dxa"/>
                <w:tcBorders>
                  <w:top w:val="single" w:sz="4" w:space="0" w:color="auto"/>
                  <w:left w:val="nil"/>
                  <w:bottom w:val="single" w:sz="4" w:space="0" w:color="auto"/>
                  <w:right w:val="single" w:sz="4" w:space="0" w:color="auto"/>
                </w:tcBorders>
              </w:tcPr>
            </w:tcPrChange>
          </w:tcPr>
          <w:p w14:paraId="2844C83B"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6501" w:author="CHT140" w:date="2022-03-07T12:23:00Z">
              <w:tcPr>
                <w:tcW w:w="1134" w:type="dxa"/>
                <w:tcBorders>
                  <w:top w:val="single" w:sz="4" w:space="0" w:color="auto"/>
                  <w:left w:val="nil"/>
                  <w:bottom w:val="single" w:sz="4" w:space="0" w:color="auto"/>
                  <w:right w:val="single" w:sz="4" w:space="0" w:color="auto"/>
                </w:tcBorders>
              </w:tcPr>
            </w:tcPrChange>
          </w:tcPr>
          <w:p w14:paraId="71C253BA" w14:textId="77777777" w:rsidR="008931BB" w:rsidRPr="00EF5447" w:rsidRDefault="008931BB" w:rsidP="005F239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Change w:id="6502" w:author="CHT140" w:date="2022-03-07T12:23:00Z">
              <w:tcPr>
                <w:tcW w:w="992" w:type="dxa"/>
                <w:tcBorders>
                  <w:top w:val="single" w:sz="4" w:space="0" w:color="auto"/>
                  <w:left w:val="nil"/>
                  <w:bottom w:val="single" w:sz="4" w:space="0" w:color="auto"/>
                  <w:right w:val="single" w:sz="4" w:space="0" w:color="auto"/>
                </w:tcBorders>
              </w:tcPr>
            </w:tcPrChange>
          </w:tcPr>
          <w:p w14:paraId="4712EDAC" w14:textId="77777777" w:rsidR="008931BB" w:rsidRPr="00EF5447" w:rsidRDefault="008931BB" w:rsidP="005F239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Change w:id="6503" w:author="CHT140" w:date="2022-03-07T12:23:00Z">
              <w:tcPr>
                <w:tcW w:w="1134" w:type="dxa"/>
                <w:tcBorders>
                  <w:top w:val="single" w:sz="4" w:space="0" w:color="auto"/>
                  <w:left w:val="nil"/>
                  <w:bottom w:val="single" w:sz="4" w:space="0" w:color="auto"/>
                  <w:right w:val="single" w:sz="4" w:space="0" w:color="auto"/>
                </w:tcBorders>
                <w:noWrap/>
              </w:tcPr>
            </w:tcPrChange>
          </w:tcPr>
          <w:p w14:paraId="3C34B6ED" w14:textId="77777777" w:rsidR="008931BB" w:rsidRPr="00EF5447" w:rsidRDefault="008931BB" w:rsidP="005F239B">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Change w:id="650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D5A7AF6" w14:textId="77777777" w:rsidR="008931BB" w:rsidRPr="00EF5447" w:rsidRDefault="008931BB" w:rsidP="005F239B">
            <w:pPr>
              <w:pStyle w:val="TAC"/>
              <w:rPr>
                <w:lang w:eastAsia="ja-JP"/>
              </w:rPr>
            </w:pPr>
            <w:r w:rsidRPr="00EF5447">
              <w:rPr>
                <w:lang w:eastAsia="ja-JP"/>
              </w:rPr>
              <w:t>3</w:t>
            </w:r>
          </w:p>
        </w:tc>
      </w:tr>
      <w:tr w:rsidR="008931BB" w:rsidRPr="00EF5447" w14:paraId="21AA7B8E" w14:textId="77777777" w:rsidTr="00D93F71">
        <w:trPr>
          <w:gridBefore w:val="2"/>
          <w:wBefore w:w="136" w:type="dxa"/>
          <w:trHeight w:val="187"/>
          <w:jc w:val="center"/>
          <w:trPrChange w:id="650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6506" w:author="CHT140" w:date="2022-03-07T12:23:00Z">
              <w:tcPr>
                <w:tcW w:w="1985" w:type="dxa"/>
                <w:gridSpan w:val="3"/>
                <w:tcBorders>
                  <w:left w:val="single" w:sz="4" w:space="0" w:color="auto"/>
                  <w:right w:val="single" w:sz="4" w:space="0" w:color="auto"/>
                </w:tcBorders>
                <w:shd w:val="clear" w:color="auto" w:fill="auto"/>
                <w:vAlign w:val="center"/>
              </w:tcPr>
            </w:tcPrChange>
          </w:tcPr>
          <w:p w14:paraId="6DDCABB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507" w:author="CHT140" w:date="2022-03-07T12:23:00Z">
              <w:tcPr>
                <w:tcW w:w="2693" w:type="dxa"/>
                <w:gridSpan w:val="2"/>
                <w:tcBorders>
                  <w:top w:val="single" w:sz="4" w:space="0" w:color="auto"/>
                  <w:left w:val="nil"/>
                  <w:bottom w:val="single" w:sz="4" w:space="0" w:color="auto"/>
                  <w:right w:val="single" w:sz="4" w:space="0" w:color="auto"/>
                </w:tcBorders>
              </w:tcPr>
            </w:tcPrChange>
          </w:tcPr>
          <w:p w14:paraId="45B514A7"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6508" w:author="CHT140" w:date="2022-03-07T12:23:00Z">
              <w:tcPr>
                <w:tcW w:w="1276" w:type="dxa"/>
                <w:tcBorders>
                  <w:top w:val="single" w:sz="4" w:space="0" w:color="auto"/>
                  <w:left w:val="nil"/>
                  <w:bottom w:val="single" w:sz="4" w:space="0" w:color="auto"/>
                  <w:right w:val="single" w:sz="4" w:space="0" w:color="auto"/>
                </w:tcBorders>
              </w:tcPr>
            </w:tcPrChange>
          </w:tcPr>
          <w:p w14:paraId="4EE61DEA" w14:textId="77777777" w:rsidR="008931BB" w:rsidRPr="00EF5447" w:rsidRDefault="008931BB" w:rsidP="005F239B">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Change w:id="6509" w:author="CHT140" w:date="2022-03-07T12:23:00Z">
              <w:tcPr>
                <w:tcW w:w="425" w:type="dxa"/>
                <w:tcBorders>
                  <w:top w:val="single" w:sz="4" w:space="0" w:color="auto"/>
                  <w:left w:val="nil"/>
                  <w:bottom w:val="single" w:sz="4" w:space="0" w:color="auto"/>
                  <w:right w:val="single" w:sz="4" w:space="0" w:color="auto"/>
                </w:tcBorders>
              </w:tcPr>
            </w:tcPrChange>
          </w:tcPr>
          <w:p w14:paraId="6D166C47"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6510" w:author="CHT140" w:date="2022-03-07T12:23:00Z">
              <w:tcPr>
                <w:tcW w:w="1134" w:type="dxa"/>
                <w:tcBorders>
                  <w:top w:val="single" w:sz="4" w:space="0" w:color="auto"/>
                  <w:left w:val="nil"/>
                  <w:bottom w:val="single" w:sz="4" w:space="0" w:color="auto"/>
                  <w:right w:val="single" w:sz="4" w:space="0" w:color="auto"/>
                </w:tcBorders>
              </w:tcPr>
            </w:tcPrChange>
          </w:tcPr>
          <w:p w14:paraId="1044CA92" w14:textId="77777777" w:rsidR="008931BB" w:rsidRPr="00EF5447" w:rsidRDefault="008931BB" w:rsidP="005F239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Change w:id="6511" w:author="CHT140" w:date="2022-03-07T12:23:00Z">
              <w:tcPr>
                <w:tcW w:w="992" w:type="dxa"/>
                <w:tcBorders>
                  <w:top w:val="single" w:sz="4" w:space="0" w:color="auto"/>
                  <w:left w:val="nil"/>
                  <w:bottom w:val="single" w:sz="4" w:space="0" w:color="auto"/>
                  <w:right w:val="single" w:sz="4" w:space="0" w:color="auto"/>
                </w:tcBorders>
              </w:tcPr>
            </w:tcPrChange>
          </w:tcPr>
          <w:p w14:paraId="3A1BF05F"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6512" w:author="CHT140" w:date="2022-03-07T12:23:00Z">
              <w:tcPr>
                <w:tcW w:w="1134" w:type="dxa"/>
                <w:tcBorders>
                  <w:top w:val="single" w:sz="4" w:space="0" w:color="auto"/>
                  <w:left w:val="nil"/>
                  <w:bottom w:val="single" w:sz="4" w:space="0" w:color="auto"/>
                  <w:right w:val="single" w:sz="4" w:space="0" w:color="auto"/>
                </w:tcBorders>
                <w:noWrap/>
              </w:tcPr>
            </w:tcPrChange>
          </w:tcPr>
          <w:p w14:paraId="5CE1423A"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651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8B6A37B" w14:textId="77777777" w:rsidR="008931BB" w:rsidRPr="00EF5447" w:rsidRDefault="008931BB" w:rsidP="005F239B">
            <w:pPr>
              <w:pStyle w:val="TAC"/>
              <w:rPr>
                <w:lang w:eastAsia="ja-JP"/>
              </w:rPr>
            </w:pPr>
          </w:p>
        </w:tc>
      </w:tr>
      <w:tr w:rsidR="008931BB" w:rsidRPr="00EF5447" w14:paraId="62D6D3E8" w14:textId="77777777" w:rsidTr="00D93F71">
        <w:trPr>
          <w:gridBefore w:val="2"/>
          <w:wBefore w:w="136" w:type="dxa"/>
          <w:trHeight w:val="187"/>
          <w:jc w:val="center"/>
          <w:trPrChange w:id="6514"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6515"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2452B03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516" w:author="CHT140" w:date="2022-03-07T12:23:00Z">
              <w:tcPr>
                <w:tcW w:w="2693" w:type="dxa"/>
                <w:gridSpan w:val="2"/>
                <w:tcBorders>
                  <w:top w:val="single" w:sz="4" w:space="0" w:color="auto"/>
                  <w:left w:val="nil"/>
                  <w:bottom w:val="single" w:sz="4" w:space="0" w:color="auto"/>
                  <w:right w:val="single" w:sz="4" w:space="0" w:color="auto"/>
                </w:tcBorders>
              </w:tcPr>
            </w:tcPrChange>
          </w:tcPr>
          <w:p w14:paraId="133EAEE2"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6517" w:author="CHT140" w:date="2022-03-07T12:23:00Z">
              <w:tcPr>
                <w:tcW w:w="1276" w:type="dxa"/>
                <w:tcBorders>
                  <w:top w:val="single" w:sz="4" w:space="0" w:color="auto"/>
                  <w:left w:val="nil"/>
                  <w:bottom w:val="single" w:sz="4" w:space="0" w:color="auto"/>
                  <w:right w:val="single" w:sz="4" w:space="0" w:color="auto"/>
                </w:tcBorders>
              </w:tcPr>
            </w:tcPrChange>
          </w:tcPr>
          <w:p w14:paraId="66C7CE78" w14:textId="77777777" w:rsidR="008931BB" w:rsidRPr="00EF5447" w:rsidRDefault="008931BB" w:rsidP="005F239B">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Change w:id="6518" w:author="CHT140" w:date="2022-03-07T12:23:00Z">
              <w:tcPr>
                <w:tcW w:w="425" w:type="dxa"/>
                <w:tcBorders>
                  <w:top w:val="single" w:sz="4" w:space="0" w:color="auto"/>
                  <w:left w:val="nil"/>
                  <w:bottom w:val="single" w:sz="4" w:space="0" w:color="auto"/>
                  <w:right w:val="single" w:sz="4" w:space="0" w:color="auto"/>
                </w:tcBorders>
              </w:tcPr>
            </w:tcPrChange>
          </w:tcPr>
          <w:p w14:paraId="1A48BE8B"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6519" w:author="CHT140" w:date="2022-03-07T12:23:00Z">
              <w:tcPr>
                <w:tcW w:w="1134" w:type="dxa"/>
                <w:tcBorders>
                  <w:top w:val="single" w:sz="4" w:space="0" w:color="auto"/>
                  <w:left w:val="nil"/>
                  <w:bottom w:val="single" w:sz="4" w:space="0" w:color="auto"/>
                  <w:right w:val="single" w:sz="4" w:space="0" w:color="auto"/>
                </w:tcBorders>
              </w:tcPr>
            </w:tcPrChange>
          </w:tcPr>
          <w:p w14:paraId="73C29204" w14:textId="77777777" w:rsidR="008931BB" w:rsidRPr="00EF5447" w:rsidRDefault="008931BB" w:rsidP="005F239B">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Change w:id="6520" w:author="CHT140" w:date="2022-03-07T12:23:00Z">
              <w:tcPr>
                <w:tcW w:w="992" w:type="dxa"/>
                <w:tcBorders>
                  <w:top w:val="single" w:sz="4" w:space="0" w:color="auto"/>
                  <w:left w:val="nil"/>
                  <w:bottom w:val="single" w:sz="4" w:space="0" w:color="auto"/>
                  <w:right w:val="single" w:sz="4" w:space="0" w:color="auto"/>
                </w:tcBorders>
              </w:tcPr>
            </w:tcPrChange>
          </w:tcPr>
          <w:p w14:paraId="0A689426"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6521" w:author="CHT140" w:date="2022-03-07T12:23:00Z">
              <w:tcPr>
                <w:tcW w:w="1134" w:type="dxa"/>
                <w:tcBorders>
                  <w:top w:val="single" w:sz="4" w:space="0" w:color="auto"/>
                  <w:left w:val="nil"/>
                  <w:bottom w:val="single" w:sz="4" w:space="0" w:color="auto"/>
                  <w:right w:val="single" w:sz="4" w:space="0" w:color="auto"/>
                </w:tcBorders>
                <w:noWrap/>
              </w:tcPr>
            </w:tcPrChange>
          </w:tcPr>
          <w:p w14:paraId="69083079"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652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A387469" w14:textId="77777777" w:rsidR="008931BB" w:rsidRPr="00EF5447" w:rsidRDefault="008931BB" w:rsidP="005F239B">
            <w:pPr>
              <w:pStyle w:val="TAC"/>
              <w:rPr>
                <w:lang w:eastAsia="ja-JP"/>
              </w:rPr>
            </w:pPr>
          </w:p>
        </w:tc>
      </w:tr>
      <w:tr w:rsidR="008931BB" w:rsidRPr="00EF5447" w14:paraId="15A80704" w14:textId="77777777" w:rsidTr="00D93F71">
        <w:trPr>
          <w:gridBefore w:val="2"/>
          <w:wBefore w:w="136" w:type="dxa"/>
          <w:trHeight w:val="187"/>
          <w:jc w:val="center"/>
          <w:trPrChange w:id="6523"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6524"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668C5D8B" w14:textId="77777777" w:rsidR="008931BB" w:rsidRPr="00EF5447" w:rsidRDefault="008931BB" w:rsidP="005F239B">
            <w:pPr>
              <w:pStyle w:val="TAC"/>
              <w:rPr>
                <w:lang w:eastAsia="ja-JP"/>
              </w:rPr>
            </w:pPr>
            <w:r w:rsidRPr="00EF5447">
              <w:rPr>
                <w:lang w:eastAsia="ja-JP"/>
              </w:rPr>
              <w:t>DC_19_n79</w:t>
            </w:r>
          </w:p>
        </w:tc>
        <w:tc>
          <w:tcPr>
            <w:tcW w:w="2694" w:type="dxa"/>
            <w:tcBorders>
              <w:top w:val="single" w:sz="4" w:space="0" w:color="auto"/>
              <w:left w:val="nil"/>
              <w:bottom w:val="single" w:sz="4" w:space="0" w:color="auto"/>
              <w:right w:val="single" w:sz="4" w:space="0" w:color="auto"/>
            </w:tcBorders>
            <w:tcPrChange w:id="6525" w:author="CHT140" w:date="2022-03-07T12:23:00Z">
              <w:tcPr>
                <w:tcW w:w="2693" w:type="dxa"/>
                <w:gridSpan w:val="2"/>
                <w:tcBorders>
                  <w:top w:val="single" w:sz="4" w:space="0" w:color="auto"/>
                  <w:left w:val="nil"/>
                  <w:bottom w:val="single" w:sz="4" w:space="0" w:color="auto"/>
                  <w:right w:val="single" w:sz="4" w:space="0" w:color="auto"/>
                </w:tcBorders>
              </w:tcPr>
            </w:tcPrChange>
          </w:tcPr>
          <w:p w14:paraId="31ED9DC6" w14:textId="77777777" w:rsidR="008931BB" w:rsidRPr="00EF5447" w:rsidRDefault="008931BB" w:rsidP="005F239B">
            <w:pPr>
              <w:pStyle w:val="TAL"/>
              <w:rPr>
                <w:lang w:eastAsia="ja-JP"/>
              </w:rPr>
            </w:pPr>
            <w:r w:rsidRPr="00EF5447">
              <w:rPr>
                <w:lang w:eastAsia="ja-JP"/>
              </w:rPr>
              <w:t>E-UTRA Band 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Change w:id="6526" w:author="CHT140" w:date="2022-03-07T12:23:00Z">
              <w:tcPr>
                <w:tcW w:w="1276" w:type="dxa"/>
                <w:tcBorders>
                  <w:top w:val="single" w:sz="4" w:space="0" w:color="auto"/>
                  <w:left w:val="nil"/>
                  <w:bottom w:val="single" w:sz="4" w:space="0" w:color="auto"/>
                  <w:right w:val="single" w:sz="4" w:space="0" w:color="auto"/>
                </w:tcBorders>
              </w:tcPr>
            </w:tcPrChange>
          </w:tcPr>
          <w:p w14:paraId="03CA8D93"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527" w:author="CHT140" w:date="2022-03-07T12:23:00Z">
              <w:tcPr>
                <w:tcW w:w="425" w:type="dxa"/>
                <w:tcBorders>
                  <w:top w:val="single" w:sz="4" w:space="0" w:color="auto"/>
                  <w:left w:val="nil"/>
                  <w:bottom w:val="single" w:sz="4" w:space="0" w:color="auto"/>
                  <w:right w:val="single" w:sz="4" w:space="0" w:color="auto"/>
                </w:tcBorders>
              </w:tcPr>
            </w:tcPrChange>
          </w:tcPr>
          <w:p w14:paraId="0CA5EF50"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6528" w:author="CHT140" w:date="2022-03-07T12:23:00Z">
              <w:tcPr>
                <w:tcW w:w="1134" w:type="dxa"/>
                <w:tcBorders>
                  <w:top w:val="single" w:sz="4" w:space="0" w:color="auto"/>
                  <w:left w:val="nil"/>
                  <w:bottom w:val="single" w:sz="4" w:space="0" w:color="auto"/>
                  <w:right w:val="single" w:sz="4" w:space="0" w:color="auto"/>
                </w:tcBorders>
              </w:tcPr>
            </w:tcPrChange>
          </w:tcPr>
          <w:p w14:paraId="54DA784C"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529" w:author="CHT140" w:date="2022-03-07T12:23:00Z">
              <w:tcPr>
                <w:tcW w:w="992" w:type="dxa"/>
                <w:tcBorders>
                  <w:top w:val="single" w:sz="4" w:space="0" w:color="auto"/>
                  <w:left w:val="nil"/>
                  <w:bottom w:val="single" w:sz="4" w:space="0" w:color="auto"/>
                  <w:right w:val="single" w:sz="4" w:space="0" w:color="auto"/>
                </w:tcBorders>
              </w:tcPr>
            </w:tcPrChange>
          </w:tcPr>
          <w:p w14:paraId="5C45EA34"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6530" w:author="CHT140" w:date="2022-03-07T12:23:00Z">
              <w:tcPr>
                <w:tcW w:w="1134" w:type="dxa"/>
                <w:tcBorders>
                  <w:top w:val="single" w:sz="4" w:space="0" w:color="auto"/>
                  <w:left w:val="nil"/>
                  <w:bottom w:val="single" w:sz="4" w:space="0" w:color="auto"/>
                  <w:right w:val="single" w:sz="4" w:space="0" w:color="auto"/>
                </w:tcBorders>
                <w:noWrap/>
              </w:tcPr>
            </w:tcPrChange>
          </w:tcPr>
          <w:p w14:paraId="0136AAA1"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653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93C9EE2" w14:textId="77777777" w:rsidR="008931BB" w:rsidRPr="00EF5447" w:rsidRDefault="008931BB" w:rsidP="005F239B">
            <w:pPr>
              <w:pStyle w:val="TAC"/>
              <w:rPr>
                <w:lang w:eastAsia="ja-JP"/>
              </w:rPr>
            </w:pPr>
          </w:p>
        </w:tc>
      </w:tr>
      <w:tr w:rsidR="008931BB" w:rsidRPr="00EF5447" w14:paraId="769ACBEB" w14:textId="77777777" w:rsidTr="00D93F71">
        <w:trPr>
          <w:gridBefore w:val="2"/>
          <w:wBefore w:w="136" w:type="dxa"/>
          <w:trHeight w:val="187"/>
          <w:jc w:val="center"/>
          <w:trPrChange w:id="653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6533" w:author="CHT140" w:date="2022-03-07T12:23:00Z">
              <w:tcPr>
                <w:tcW w:w="1985" w:type="dxa"/>
                <w:gridSpan w:val="3"/>
                <w:tcBorders>
                  <w:left w:val="single" w:sz="4" w:space="0" w:color="auto"/>
                  <w:right w:val="single" w:sz="4" w:space="0" w:color="auto"/>
                </w:tcBorders>
                <w:shd w:val="clear" w:color="auto" w:fill="auto"/>
                <w:vAlign w:val="center"/>
              </w:tcPr>
            </w:tcPrChange>
          </w:tcPr>
          <w:p w14:paraId="6A21EB4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534" w:author="CHT140" w:date="2022-03-07T12:23:00Z">
              <w:tcPr>
                <w:tcW w:w="2693" w:type="dxa"/>
                <w:gridSpan w:val="2"/>
                <w:tcBorders>
                  <w:top w:val="single" w:sz="4" w:space="0" w:color="auto"/>
                  <w:left w:val="nil"/>
                  <w:bottom w:val="single" w:sz="4" w:space="0" w:color="auto"/>
                  <w:right w:val="single" w:sz="4" w:space="0" w:color="auto"/>
                </w:tcBorders>
              </w:tcPr>
            </w:tcPrChange>
          </w:tcPr>
          <w:p w14:paraId="324CA5B4"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6535" w:author="CHT140" w:date="2022-03-07T12:23:00Z">
              <w:tcPr>
                <w:tcW w:w="1276" w:type="dxa"/>
                <w:tcBorders>
                  <w:top w:val="single" w:sz="4" w:space="0" w:color="auto"/>
                  <w:left w:val="nil"/>
                  <w:bottom w:val="single" w:sz="4" w:space="0" w:color="auto"/>
                  <w:right w:val="single" w:sz="4" w:space="0" w:color="auto"/>
                </w:tcBorders>
              </w:tcPr>
            </w:tcPrChange>
          </w:tcPr>
          <w:p w14:paraId="417DB984" w14:textId="77777777" w:rsidR="008931BB" w:rsidRPr="00EF5447" w:rsidRDefault="008931BB" w:rsidP="005F239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Change w:id="6536" w:author="CHT140" w:date="2022-03-07T12:23:00Z">
              <w:tcPr>
                <w:tcW w:w="425" w:type="dxa"/>
                <w:tcBorders>
                  <w:top w:val="single" w:sz="4" w:space="0" w:color="auto"/>
                  <w:left w:val="nil"/>
                  <w:bottom w:val="single" w:sz="4" w:space="0" w:color="auto"/>
                  <w:right w:val="single" w:sz="4" w:space="0" w:color="auto"/>
                </w:tcBorders>
              </w:tcPr>
            </w:tcPrChange>
          </w:tcPr>
          <w:p w14:paraId="0F42CF9A"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6537" w:author="CHT140" w:date="2022-03-07T12:23:00Z">
              <w:tcPr>
                <w:tcW w:w="1134" w:type="dxa"/>
                <w:tcBorders>
                  <w:top w:val="single" w:sz="4" w:space="0" w:color="auto"/>
                  <w:left w:val="nil"/>
                  <w:bottom w:val="single" w:sz="4" w:space="0" w:color="auto"/>
                  <w:right w:val="single" w:sz="4" w:space="0" w:color="auto"/>
                </w:tcBorders>
              </w:tcPr>
            </w:tcPrChange>
          </w:tcPr>
          <w:p w14:paraId="112307D6" w14:textId="77777777" w:rsidR="008931BB" w:rsidRPr="00EF5447" w:rsidRDefault="008931BB" w:rsidP="005F239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Change w:id="6538" w:author="CHT140" w:date="2022-03-07T12:23:00Z">
              <w:tcPr>
                <w:tcW w:w="992" w:type="dxa"/>
                <w:tcBorders>
                  <w:top w:val="single" w:sz="4" w:space="0" w:color="auto"/>
                  <w:left w:val="nil"/>
                  <w:bottom w:val="single" w:sz="4" w:space="0" w:color="auto"/>
                  <w:right w:val="single" w:sz="4" w:space="0" w:color="auto"/>
                </w:tcBorders>
              </w:tcPr>
            </w:tcPrChange>
          </w:tcPr>
          <w:p w14:paraId="07F05BC3"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6539" w:author="CHT140" w:date="2022-03-07T12:23:00Z">
              <w:tcPr>
                <w:tcW w:w="1134" w:type="dxa"/>
                <w:tcBorders>
                  <w:top w:val="single" w:sz="4" w:space="0" w:color="auto"/>
                  <w:left w:val="nil"/>
                  <w:bottom w:val="single" w:sz="4" w:space="0" w:color="auto"/>
                  <w:right w:val="single" w:sz="4" w:space="0" w:color="auto"/>
                </w:tcBorders>
                <w:noWrap/>
              </w:tcPr>
            </w:tcPrChange>
          </w:tcPr>
          <w:p w14:paraId="2AFCF21A"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654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4E09401" w14:textId="77777777" w:rsidR="008931BB" w:rsidRPr="00EF5447" w:rsidRDefault="008931BB" w:rsidP="005F239B">
            <w:pPr>
              <w:pStyle w:val="TAC"/>
              <w:rPr>
                <w:lang w:eastAsia="ja-JP"/>
              </w:rPr>
            </w:pPr>
          </w:p>
        </w:tc>
      </w:tr>
      <w:tr w:rsidR="008931BB" w:rsidRPr="00EF5447" w14:paraId="5DE9F3F5" w14:textId="77777777" w:rsidTr="00D93F71">
        <w:trPr>
          <w:gridBefore w:val="2"/>
          <w:wBefore w:w="136" w:type="dxa"/>
          <w:trHeight w:val="187"/>
          <w:jc w:val="center"/>
          <w:trPrChange w:id="654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6542" w:author="CHT140" w:date="2022-03-07T12:23:00Z">
              <w:tcPr>
                <w:tcW w:w="1985" w:type="dxa"/>
                <w:gridSpan w:val="3"/>
                <w:tcBorders>
                  <w:left w:val="single" w:sz="4" w:space="0" w:color="auto"/>
                  <w:right w:val="single" w:sz="4" w:space="0" w:color="auto"/>
                </w:tcBorders>
                <w:shd w:val="clear" w:color="auto" w:fill="auto"/>
                <w:vAlign w:val="center"/>
              </w:tcPr>
            </w:tcPrChange>
          </w:tcPr>
          <w:p w14:paraId="2B8DE33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543" w:author="CHT140" w:date="2022-03-07T12:23:00Z">
              <w:tcPr>
                <w:tcW w:w="2693" w:type="dxa"/>
                <w:gridSpan w:val="2"/>
                <w:tcBorders>
                  <w:top w:val="single" w:sz="4" w:space="0" w:color="auto"/>
                  <w:left w:val="nil"/>
                  <w:bottom w:val="single" w:sz="4" w:space="0" w:color="auto"/>
                  <w:right w:val="single" w:sz="4" w:space="0" w:color="auto"/>
                </w:tcBorders>
              </w:tcPr>
            </w:tcPrChange>
          </w:tcPr>
          <w:p w14:paraId="7D539883"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6544" w:author="CHT140" w:date="2022-03-07T12:23:00Z">
              <w:tcPr>
                <w:tcW w:w="1276" w:type="dxa"/>
                <w:tcBorders>
                  <w:top w:val="single" w:sz="4" w:space="0" w:color="auto"/>
                  <w:left w:val="nil"/>
                  <w:bottom w:val="single" w:sz="4" w:space="0" w:color="auto"/>
                  <w:right w:val="single" w:sz="4" w:space="0" w:color="auto"/>
                </w:tcBorders>
              </w:tcPr>
            </w:tcPrChange>
          </w:tcPr>
          <w:p w14:paraId="0B0ED560" w14:textId="77777777" w:rsidR="008931BB" w:rsidRPr="00EF5447" w:rsidRDefault="008931BB" w:rsidP="005F239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Change w:id="6545" w:author="CHT140" w:date="2022-03-07T12:23:00Z">
              <w:tcPr>
                <w:tcW w:w="425" w:type="dxa"/>
                <w:tcBorders>
                  <w:top w:val="single" w:sz="4" w:space="0" w:color="auto"/>
                  <w:left w:val="nil"/>
                  <w:bottom w:val="single" w:sz="4" w:space="0" w:color="auto"/>
                  <w:right w:val="single" w:sz="4" w:space="0" w:color="auto"/>
                </w:tcBorders>
              </w:tcPr>
            </w:tcPrChange>
          </w:tcPr>
          <w:p w14:paraId="531C7A0C"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6546" w:author="CHT140" w:date="2022-03-07T12:23:00Z">
              <w:tcPr>
                <w:tcW w:w="1134" w:type="dxa"/>
                <w:tcBorders>
                  <w:top w:val="single" w:sz="4" w:space="0" w:color="auto"/>
                  <w:left w:val="nil"/>
                  <w:bottom w:val="single" w:sz="4" w:space="0" w:color="auto"/>
                  <w:right w:val="single" w:sz="4" w:space="0" w:color="auto"/>
                </w:tcBorders>
              </w:tcPr>
            </w:tcPrChange>
          </w:tcPr>
          <w:p w14:paraId="068304B7" w14:textId="77777777" w:rsidR="008931BB" w:rsidRPr="00EF5447" w:rsidRDefault="008931BB" w:rsidP="005F239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Change w:id="6547" w:author="CHT140" w:date="2022-03-07T12:23:00Z">
              <w:tcPr>
                <w:tcW w:w="992" w:type="dxa"/>
                <w:tcBorders>
                  <w:top w:val="single" w:sz="4" w:space="0" w:color="auto"/>
                  <w:left w:val="nil"/>
                  <w:bottom w:val="single" w:sz="4" w:space="0" w:color="auto"/>
                  <w:right w:val="single" w:sz="4" w:space="0" w:color="auto"/>
                </w:tcBorders>
              </w:tcPr>
            </w:tcPrChange>
          </w:tcPr>
          <w:p w14:paraId="6B589899" w14:textId="77777777" w:rsidR="008931BB" w:rsidRPr="00EF5447" w:rsidRDefault="008931BB" w:rsidP="005F239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Change w:id="6548" w:author="CHT140" w:date="2022-03-07T12:23:00Z">
              <w:tcPr>
                <w:tcW w:w="1134" w:type="dxa"/>
                <w:tcBorders>
                  <w:top w:val="single" w:sz="4" w:space="0" w:color="auto"/>
                  <w:left w:val="nil"/>
                  <w:bottom w:val="single" w:sz="4" w:space="0" w:color="auto"/>
                  <w:right w:val="single" w:sz="4" w:space="0" w:color="auto"/>
                </w:tcBorders>
                <w:noWrap/>
              </w:tcPr>
            </w:tcPrChange>
          </w:tcPr>
          <w:p w14:paraId="40E327A8" w14:textId="77777777" w:rsidR="008931BB" w:rsidRPr="00EF5447" w:rsidRDefault="008931BB" w:rsidP="005F239B">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Change w:id="654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5753E75" w14:textId="77777777" w:rsidR="008931BB" w:rsidRPr="00EF5447" w:rsidRDefault="008931BB" w:rsidP="005F239B">
            <w:pPr>
              <w:pStyle w:val="TAC"/>
              <w:rPr>
                <w:lang w:eastAsia="ja-JP"/>
              </w:rPr>
            </w:pPr>
            <w:r w:rsidRPr="00EF5447">
              <w:rPr>
                <w:lang w:eastAsia="ja-JP"/>
              </w:rPr>
              <w:t>3</w:t>
            </w:r>
          </w:p>
        </w:tc>
      </w:tr>
      <w:tr w:rsidR="008931BB" w:rsidRPr="00EF5447" w14:paraId="7725D555" w14:textId="77777777" w:rsidTr="00D93F71">
        <w:trPr>
          <w:gridBefore w:val="2"/>
          <w:wBefore w:w="136" w:type="dxa"/>
          <w:trHeight w:val="187"/>
          <w:jc w:val="center"/>
          <w:trPrChange w:id="655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6551" w:author="CHT140" w:date="2022-03-07T12:23:00Z">
              <w:tcPr>
                <w:tcW w:w="1985" w:type="dxa"/>
                <w:gridSpan w:val="3"/>
                <w:tcBorders>
                  <w:left w:val="single" w:sz="4" w:space="0" w:color="auto"/>
                  <w:right w:val="single" w:sz="4" w:space="0" w:color="auto"/>
                </w:tcBorders>
                <w:shd w:val="clear" w:color="auto" w:fill="auto"/>
                <w:vAlign w:val="center"/>
              </w:tcPr>
            </w:tcPrChange>
          </w:tcPr>
          <w:p w14:paraId="7340D59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552" w:author="CHT140" w:date="2022-03-07T12:23:00Z">
              <w:tcPr>
                <w:tcW w:w="2693" w:type="dxa"/>
                <w:gridSpan w:val="2"/>
                <w:tcBorders>
                  <w:top w:val="single" w:sz="4" w:space="0" w:color="auto"/>
                  <w:left w:val="nil"/>
                  <w:bottom w:val="single" w:sz="4" w:space="0" w:color="auto"/>
                  <w:right w:val="single" w:sz="4" w:space="0" w:color="auto"/>
                </w:tcBorders>
              </w:tcPr>
            </w:tcPrChange>
          </w:tcPr>
          <w:p w14:paraId="194F0F06"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6553" w:author="CHT140" w:date="2022-03-07T12:23:00Z">
              <w:tcPr>
                <w:tcW w:w="1276" w:type="dxa"/>
                <w:tcBorders>
                  <w:top w:val="single" w:sz="4" w:space="0" w:color="auto"/>
                  <w:left w:val="nil"/>
                  <w:bottom w:val="single" w:sz="4" w:space="0" w:color="auto"/>
                  <w:right w:val="single" w:sz="4" w:space="0" w:color="auto"/>
                </w:tcBorders>
              </w:tcPr>
            </w:tcPrChange>
          </w:tcPr>
          <w:p w14:paraId="090014C0" w14:textId="77777777" w:rsidR="008931BB" w:rsidRPr="00EF5447" w:rsidRDefault="008931BB" w:rsidP="005F239B">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Change w:id="6554" w:author="CHT140" w:date="2022-03-07T12:23:00Z">
              <w:tcPr>
                <w:tcW w:w="425" w:type="dxa"/>
                <w:tcBorders>
                  <w:top w:val="single" w:sz="4" w:space="0" w:color="auto"/>
                  <w:left w:val="nil"/>
                  <w:bottom w:val="single" w:sz="4" w:space="0" w:color="auto"/>
                  <w:right w:val="single" w:sz="4" w:space="0" w:color="auto"/>
                </w:tcBorders>
              </w:tcPr>
            </w:tcPrChange>
          </w:tcPr>
          <w:p w14:paraId="6328CCBC"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6555" w:author="CHT140" w:date="2022-03-07T12:23:00Z">
              <w:tcPr>
                <w:tcW w:w="1134" w:type="dxa"/>
                <w:tcBorders>
                  <w:top w:val="single" w:sz="4" w:space="0" w:color="auto"/>
                  <w:left w:val="nil"/>
                  <w:bottom w:val="single" w:sz="4" w:space="0" w:color="auto"/>
                  <w:right w:val="single" w:sz="4" w:space="0" w:color="auto"/>
                </w:tcBorders>
              </w:tcPr>
            </w:tcPrChange>
          </w:tcPr>
          <w:p w14:paraId="2F4330F9" w14:textId="77777777" w:rsidR="008931BB" w:rsidRPr="00EF5447" w:rsidRDefault="008931BB" w:rsidP="005F239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Change w:id="6556" w:author="CHT140" w:date="2022-03-07T12:23:00Z">
              <w:tcPr>
                <w:tcW w:w="992" w:type="dxa"/>
                <w:tcBorders>
                  <w:top w:val="single" w:sz="4" w:space="0" w:color="auto"/>
                  <w:left w:val="nil"/>
                  <w:bottom w:val="single" w:sz="4" w:space="0" w:color="auto"/>
                  <w:right w:val="single" w:sz="4" w:space="0" w:color="auto"/>
                </w:tcBorders>
              </w:tcPr>
            </w:tcPrChange>
          </w:tcPr>
          <w:p w14:paraId="3FBA90C8"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6557" w:author="CHT140" w:date="2022-03-07T12:23:00Z">
              <w:tcPr>
                <w:tcW w:w="1134" w:type="dxa"/>
                <w:tcBorders>
                  <w:top w:val="single" w:sz="4" w:space="0" w:color="auto"/>
                  <w:left w:val="nil"/>
                  <w:bottom w:val="single" w:sz="4" w:space="0" w:color="auto"/>
                  <w:right w:val="single" w:sz="4" w:space="0" w:color="auto"/>
                </w:tcBorders>
                <w:noWrap/>
              </w:tcPr>
            </w:tcPrChange>
          </w:tcPr>
          <w:p w14:paraId="735117B4"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655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907466F" w14:textId="77777777" w:rsidR="008931BB" w:rsidRPr="00EF5447" w:rsidRDefault="008931BB" w:rsidP="005F239B">
            <w:pPr>
              <w:pStyle w:val="TAC"/>
              <w:rPr>
                <w:lang w:eastAsia="ja-JP"/>
              </w:rPr>
            </w:pPr>
          </w:p>
        </w:tc>
      </w:tr>
      <w:tr w:rsidR="008931BB" w:rsidRPr="00EF5447" w14:paraId="223FD543" w14:textId="77777777" w:rsidTr="00D93F71">
        <w:trPr>
          <w:gridBefore w:val="2"/>
          <w:wBefore w:w="136" w:type="dxa"/>
          <w:trHeight w:val="187"/>
          <w:jc w:val="center"/>
          <w:trPrChange w:id="6559"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6560"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017602E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561" w:author="CHT140" w:date="2022-03-07T12:23:00Z">
              <w:tcPr>
                <w:tcW w:w="2693" w:type="dxa"/>
                <w:gridSpan w:val="2"/>
                <w:tcBorders>
                  <w:top w:val="single" w:sz="4" w:space="0" w:color="auto"/>
                  <w:left w:val="nil"/>
                  <w:bottom w:val="single" w:sz="4" w:space="0" w:color="auto"/>
                  <w:right w:val="single" w:sz="4" w:space="0" w:color="auto"/>
                </w:tcBorders>
              </w:tcPr>
            </w:tcPrChange>
          </w:tcPr>
          <w:p w14:paraId="27596C3F"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6562" w:author="CHT140" w:date="2022-03-07T12:23:00Z">
              <w:tcPr>
                <w:tcW w:w="1276" w:type="dxa"/>
                <w:tcBorders>
                  <w:top w:val="single" w:sz="4" w:space="0" w:color="auto"/>
                  <w:left w:val="nil"/>
                  <w:bottom w:val="single" w:sz="4" w:space="0" w:color="auto"/>
                  <w:right w:val="single" w:sz="4" w:space="0" w:color="auto"/>
                </w:tcBorders>
              </w:tcPr>
            </w:tcPrChange>
          </w:tcPr>
          <w:p w14:paraId="2C9A860E" w14:textId="77777777" w:rsidR="008931BB" w:rsidRPr="00EF5447" w:rsidRDefault="008931BB" w:rsidP="005F239B">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Change w:id="6563" w:author="CHT140" w:date="2022-03-07T12:23:00Z">
              <w:tcPr>
                <w:tcW w:w="425" w:type="dxa"/>
                <w:tcBorders>
                  <w:top w:val="single" w:sz="4" w:space="0" w:color="auto"/>
                  <w:left w:val="nil"/>
                  <w:bottom w:val="single" w:sz="4" w:space="0" w:color="auto"/>
                  <w:right w:val="single" w:sz="4" w:space="0" w:color="auto"/>
                </w:tcBorders>
              </w:tcPr>
            </w:tcPrChange>
          </w:tcPr>
          <w:p w14:paraId="3F158BE8"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6564" w:author="CHT140" w:date="2022-03-07T12:23:00Z">
              <w:tcPr>
                <w:tcW w:w="1134" w:type="dxa"/>
                <w:tcBorders>
                  <w:top w:val="single" w:sz="4" w:space="0" w:color="auto"/>
                  <w:left w:val="nil"/>
                  <w:bottom w:val="single" w:sz="4" w:space="0" w:color="auto"/>
                  <w:right w:val="single" w:sz="4" w:space="0" w:color="auto"/>
                </w:tcBorders>
              </w:tcPr>
            </w:tcPrChange>
          </w:tcPr>
          <w:p w14:paraId="38A52A0C" w14:textId="77777777" w:rsidR="008931BB" w:rsidRPr="00EF5447" w:rsidRDefault="008931BB" w:rsidP="005F239B">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Change w:id="6565" w:author="CHT140" w:date="2022-03-07T12:23:00Z">
              <w:tcPr>
                <w:tcW w:w="992" w:type="dxa"/>
                <w:tcBorders>
                  <w:top w:val="single" w:sz="4" w:space="0" w:color="auto"/>
                  <w:left w:val="nil"/>
                  <w:bottom w:val="single" w:sz="4" w:space="0" w:color="auto"/>
                  <w:right w:val="single" w:sz="4" w:space="0" w:color="auto"/>
                </w:tcBorders>
              </w:tcPr>
            </w:tcPrChange>
          </w:tcPr>
          <w:p w14:paraId="334AD9AA"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6566" w:author="CHT140" w:date="2022-03-07T12:23:00Z">
              <w:tcPr>
                <w:tcW w:w="1134" w:type="dxa"/>
                <w:tcBorders>
                  <w:top w:val="single" w:sz="4" w:space="0" w:color="auto"/>
                  <w:left w:val="nil"/>
                  <w:bottom w:val="single" w:sz="4" w:space="0" w:color="auto"/>
                  <w:right w:val="single" w:sz="4" w:space="0" w:color="auto"/>
                </w:tcBorders>
                <w:noWrap/>
              </w:tcPr>
            </w:tcPrChange>
          </w:tcPr>
          <w:p w14:paraId="598D174A"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656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4C34522" w14:textId="77777777" w:rsidR="008931BB" w:rsidRPr="00EF5447" w:rsidRDefault="008931BB" w:rsidP="005F239B">
            <w:pPr>
              <w:pStyle w:val="TAC"/>
              <w:rPr>
                <w:lang w:eastAsia="ja-JP"/>
              </w:rPr>
            </w:pPr>
          </w:p>
        </w:tc>
      </w:tr>
      <w:tr w:rsidR="008931BB" w:rsidRPr="00EF5447" w14:paraId="7CCF732D" w14:textId="77777777" w:rsidTr="00D93F71">
        <w:trPr>
          <w:gridBefore w:val="2"/>
          <w:wBefore w:w="136" w:type="dxa"/>
          <w:trHeight w:val="187"/>
          <w:jc w:val="center"/>
          <w:trPrChange w:id="6568"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6569"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05E52FC1" w14:textId="77777777" w:rsidR="008931BB" w:rsidRPr="00EF5447" w:rsidRDefault="008931BB" w:rsidP="005F239B">
            <w:pPr>
              <w:pStyle w:val="TAC"/>
              <w:rPr>
                <w:lang w:eastAsia="ja-JP"/>
              </w:rPr>
            </w:pPr>
            <w:r w:rsidRPr="00EF5447">
              <w:rPr>
                <w:lang w:eastAsia="ja-JP"/>
              </w:rPr>
              <w:t>DC_20_n1</w:t>
            </w:r>
          </w:p>
        </w:tc>
        <w:tc>
          <w:tcPr>
            <w:tcW w:w="2694" w:type="dxa"/>
            <w:tcBorders>
              <w:top w:val="single" w:sz="4" w:space="0" w:color="auto"/>
              <w:left w:val="nil"/>
              <w:bottom w:val="single" w:sz="4" w:space="0" w:color="auto"/>
              <w:right w:val="single" w:sz="4" w:space="0" w:color="auto"/>
            </w:tcBorders>
            <w:tcPrChange w:id="6570" w:author="CHT140" w:date="2022-03-07T12:23:00Z">
              <w:tcPr>
                <w:tcW w:w="2693" w:type="dxa"/>
                <w:gridSpan w:val="2"/>
                <w:tcBorders>
                  <w:top w:val="single" w:sz="4" w:space="0" w:color="auto"/>
                  <w:left w:val="nil"/>
                  <w:bottom w:val="single" w:sz="4" w:space="0" w:color="auto"/>
                  <w:right w:val="single" w:sz="4" w:space="0" w:color="auto"/>
                </w:tcBorders>
              </w:tcPr>
            </w:tcPrChange>
          </w:tcPr>
          <w:p w14:paraId="4465AC5F" w14:textId="77777777" w:rsidR="008931BB" w:rsidRPr="00EF5447" w:rsidRDefault="008931BB" w:rsidP="005F239B">
            <w:pPr>
              <w:pStyle w:val="TAL"/>
              <w:rPr>
                <w:lang w:eastAsia="ja-JP"/>
              </w:rPr>
            </w:pPr>
            <w:r w:rsidRPr="00EF5447">
              <w:t>E-UTRA Band 1, 3, 7, 8, 20, 22, 31, 32</w:t>
            </w:r>
            <w:r w:rsidRPr="00EF5447">
              <w:rPr>
                <w:lang w:eastAsia="zh-CN"/>
              </w:rPr>
              <w:t xml:space="preserve">, 34, </w:t>
            </w:r>
            <w:r w:rsidRPr="00EF5447">
              <w:t xml:space="preserve">40, </w:t>
            </w:r>
            <w:r w:rsidRPr="00EF5447">
              <w:rPr>
                <w:lang w:eastAsia="zh-CN"/>
              </w:rPr>
              <w:t>43, 50, 51, 65, 67, 68</w:t>
            </w:r>
            <w:r w:rsidRPr="00EF5447">
              <w:t>, 72</w:t>
            </w:r>
            <w:r w:rsidRPr="00EF5447">
              <w:rPr>
                <w:lang w:eastAsia="ja-JP"/>
              </w:rPr>
              <w:t xml:space="preserve">, </w:t>
            </w:r>
            <w:r w:rsidRPr="00EF5447">
              <w:rPr>
                <w:lang w:eastAsia="zh-CN"/>
              </w:rPr>
              <w:t>75, 76</w:t>
            </w:r>
          </w:p>
        </w:tc>
        <w:tc>
          <w:tcPr>
            <w:tcW w:w="1276" w:type="dxa"/>
            <w:tcBorders>
              <w:top w:val="single" w:sz="4" w:space="0" w:color="auto"/>
              <w:left w:val="nil"/>
              <w:bottom w:val="single" w:sz="4" w:space="0" w:color="auto"/>
              <w:right w:val="single" w:sz="4" w:space="0" w:color="auto"/>
            </w:tcBorders>
            <w:tcPrChange w:id="6571" w:author="CHT140" w:date="2022-03-07T12:23:00Z">
              <w:tcPr>
                <w:tcW w:w="1276" w:type="dxa"/>
                <w:tcBorders>
                  <w:top w:val="single" w:sz="4" w:space="0" w:color="auto"/>
                  <w:left w:val="nil"/>
                  <w:bottom w:val="single" w:sz="4" w:space="0" w:color="auto"/>
                  <w:right w:val="single" w:sz="4" w:space="0" w:color="auto"/>
                </w:tcBorders>
              </w:tcPr>
            </w:tcPrChange>
          </w:tcPr>
          <w:p w14:paraId="0B928744"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572" w:author="CHT140" w:date="2022-03-07T12:23:00Z">
              <w:tcPr>
                <w:tcW w:w="425" w:type="dxa"/>
                <w:tcBorders>
                  <w:top w:val="single" w:sz="4" w:space="0" w:color="auto"/>
                  <w:left w:val="nil"/>
                  <w:bottom w:val="single" w:sz="4" w:space="0" w:color="auto"/>
                  <w:right w:val="single" w:sz="4" w:space="0" w:color="auto"/>
                </w:tcBorders>
              </w:tcPr>
            </w:tcPrChange>
          </w:tcPr>
          <w:p w14:paraId="0F5BEB83"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6573" w:author="CHT140" w:date="2022-03-07T12:23:00Z">
              <w:tcPr>
                <w:tcW w:w="1134" w:type="dxa"/>
                <w:tcBorders>
                  <w:top w:val="single" w:sz="4" w:space="0" w:color="auto"/>
                  <w:left w:val="nil"/>
                  <w:bottom w:val="single" w:sz="4" w:space="0" w:color="auto"/>
                  <w:right w:val="single" w:sz="4" w:space="0" w:color="auto"/>
                </w:tcBorders>
              </w:tcPr>
            </w:tcPrChange>
          </w:tcPr>
          <w:p w14:paraId="5466AFB8"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574" w:author="CHT140" w:date="2022-03-07T12:23:00Z">
              <w:tcPr>
                <w:tcW w:w="992" w:type="dxa"/>
                <w:tcBorders>
                  <w:top w:val="single" w:sz="4" w:space="0" w:color="auto"/>
                  <w:left w:val="nil"/>
                  <w:bottom w:val="single" w:sz="4" w:space="0" w:color="auto"/>
                  <w:right w:val="single" w:sz="4" w:space="0" w:color="auto"/>
                </w:tcBorders>
              </w:tcPr>
            </w:tcPrChange>
          </w:tcPr>
          <w:p w14:paraId="0270095A"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6575" w:author="CHT140" w:date="2022-03-07T12:23:00Z">
              <w:tcPr>
                <w:tcW w:w="1134" w:type="dxa"/>
                <w:tcBorders>
                  <w:top w:val="single" w:sz="4" w:space="0" w:color="auto"/>
                  <w:left w:val="nil"/>
                  <w:bottom w:val="single" w:sz="4" w:space="0" w:color="auto"/>
                  <w:right w:val="single" w:sz="4" w:space="0" w:color="auto"/>
                </w:tcBorders>
                <w:noWrap/>
              </w:tcPr>
            </w:tcPrChange>
          </w:tcPr>
          <w:p w14:paraId="1F237D91"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657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F94DC2D" w14:textId="77777777" w:rsidR="008931BB" w:rsidRPr="00EF5447" w:rsidRDefault="008931BB" w:rsidP="005F239B">
            <w:pPr>
              <w:pStyle w:val="TAC"/>
              <w:rPr>
                <w:lang w:eastAsia="ja-JP"/>
              </w:rPr>
            </w:pPr>
          </w:p>
        </w:tc>
      </w:tr>
      <w:tr w:rsidR="008931BB" w:rsidRPr="00EF5447" w14:paraId="2A8F0BEE" w14:textId="77777777" w:rsidTr="00D93F71">
        <w:trPr>
          <w:gridBefore w:val="2"/>
          <w:wBefore w:w="136" w:type="dxa"/>
          <w:trHeight w:val="187"/>
          <w:jc w:val="center"/>
          <w:trPrChange w:id="657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578" w:author="CHT140" w:date="2022-03-07T12:23:00Z">
              <w:tcPr>
                <w:tcW w:w="1985" w:type="dxa"/>
                <w:gridSpan w:val="3"/>
                <w:tcBorders>
                  <w:left w:val="single" w:sz="4" w:space="0" w:color="auto"/>
                  <w:right w:val="single" w:sz="4" w:space="0" w:color="auto"/>
                </w:tcBorders>
                <w:shd w:val="clear" w:color="auto" w:fill="auto"/>
              </w:tcPr>
            </w:tcPrChange>
          </w:tcPr>
          <w:p w14:paraId="3D82747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579" w:author="CHT140" w:date="2022-03-07T12:23:00Z">
              <w:tcPr>
                <w:tcW w:w="2693" w:type="dxa"/>
                <w:gridSpan w:val="2"/>
                <w:tcBorders>
                  <w:top w:val="single" w:sz="4" w:space="0" w:color="auto"/>
                  <w:left w:val="nil"/>
                  <w:bottom w:val="single" w:sz="4" w:space="0" w:color="auto"/>
                  <w:right w:val="single" w:sz="4" w:space="0" w:color="auto"/>
                </w:tcBorders>
              </w:tcPr>
            </w:tcPrChange>
          </w:tcPr>
          <w:p w14:paraId="50BAE174" w14:textId="77777777" w:rsidR="008931BB" w:rsidRPr="00EF5447" w:rsidRDefault="008931BB" w:rsidP="005F239B">
            <w:pPr>
              <w:pStyle w:val="TAL"/>
              <w:rPr>
                <w:lang w:eastAsia="zh-CN"/>
              </w:rPr>
            </w:pPr>
            <w:r w:rsidRPr="00EF5447">
              <w:t>E-UTRA Band 38,</w:t>
            </w:r>
            <w:r w:rsidRPr="00C43216">
              <w:rPr>
                <w:lang w:val="de-DE"/>
              </w:rPr>
              <w:t xml:space="preserve"> 42,</w:t>
            </w:r>
            <w:r w:rsidRPr="00EF5447">
              <w:rPr>
                <w:lang w:eastAsia="zh-CN"/>
              </w:rPr>
              <w:t xml:space="preserve"> </w:t>
            </w:r>
            <w:r w:rsidRPr="00EF5447">
              <w:t>69</w:t>
            </w:r>
          </w:p>
          <w:p w14:paraId="2C681262" w14:textId="77777777" w:rsidR="008931BB" w:rsidRPr="00EF5447" w:rsidRDefault="008931BB" w:rsidP="005F239B">
            <w:pPr>
              <w:pStyle w:val="TAL"/>
              <w:rPr>
                <w:lang w:eastAsia="ja-JP"/>
              </w:rPr>
            </w:pPr>
            <w:r w:rsidRPr="00EF5447">
              <w:rPr>
                <w:lang w:eastAsia="zh-CN"/>
              </w:rPr>
              <w:t>NR Band n77, n78</w:t>
            </w:r>
          </w:p>
        </w:tc>
        <w:tc>
          <w:tcPr>
            <w:tcW w:w="1276" w:type="dxa"/>
            <w:tcBorders>
              <w:top w:val="single" w:sz="4" w:space="0" w:color="auto"/>
              <w:left w:val="nil"/>
              <w:bottom w:val="single" w:sz="4" w:space="0" w:color="auto"/>
              <w:right w:val="single" w:sz="4" w:space="0" w:color="auto"/>
            </w:tcBorders>
            <w:tcPrChange w:id="6580" w:author="CHT140" w:date="2022-03-07T12:23:00Z">
              <w:tcPr>
                <w:tcW w:w="1276" w:type="dxa"/>
                <w:tcBorders>
                  <w:top w:val="single" w:sz="4" w:space="0" w:color="auto"/>
                  <w:left w:val="nil"/>
                  <w:bottom w:val="single" w:sz="4" w:space="0" w:color="auto"/>
                  <w:right w:val="single" w:sz="4" w:space="0" w:color="auto"/>
                </w:tcBorders>
              </w:tcPr>
            </w:tcPrChange>
          </w:tcPr>
          <w:p w14:paraId="2F95FB04"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581" w:author="CHT140" w:date="2022-03-07T12:23:00Z">
              <w:tcPr>
                <w:tcW w:w="425" w:type="dxa"/>
                <w:tcBorders>
                  <w:top w:val="single" w:sz="4" w:space="0" w:color="auto"/>
                  <w:left w:val="nil"/>
                  <w:bottom w:val="single" w:sz="4" w:space="0" w:color="auto"/>
                  <w:right w:val="single" w:sz="4" w:space="0" w:color="auto"/>
                </w:tcBorders>
              </w:tcPr>
            </w:tcPrChange>
          </w:tcPr>
          <w:p w14:paraId="27CB91E2"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6582" w:author="CHT140" w:date="2022-03-07T12:23:00Z">
              <w:tcPr>
                <w:tcW w:w="1134" w:type="dxa"/>
                <w:tcBorders>
                  <w:top w:val="single" w:sz="4" w:space="0" w:color="auto"/>
                  <w:left w:val="nil"/>
                  <w:bottom w:val="single" w:sz="4" w:space="0" w:color="auto"/>
                  <w:right w:val="single" w:sz="4" w:space="0" w:color="auto"/>
                </w:tcBorders>
              </w:tcPr>
            </w:tcPrChange>
          </w:tcPr>
          <w:p w14:paraId="47A8653D"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583" w:author="CHT140" w:date="2022-03-07T12:23:00Z">
              <w:tcPr>
                <w:tcW w:w="992" w:type="dxa"/>
                <w:tcBorders>
                  <w:top w:val="single" w:sz="4" w:space="0" w:color="auto"/>
                  <w:left w:val="nil"/>
                  <w:bottom w:val="single" w:sz="4" w:space="0" w:color="auto"/>
                  <w:right w:val="single" w:sz="4" w:space="0" w:color="auto"/>
                </w:tcBorders>
              </w:tcPr>
            </w:tcPrChange>
          </w:tcPr>
          <w:p w14:paraId="2240C2B5"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6584" w:author="CHT140" w:date="2022-03-07T12:23:00Z">
              <w:tcPr>
                <w:tcW w:w="1134" w:type="dxa"/>
                <w:tcBorders>
                  <w:top w:val="single" w:sz="4" w:space="0" w:color="auto"/>
                  <w:left w:val="nil"/>
                  <w:bottom w:val="single" w:sz="4" w:space="0" w:color="auto"/>
                  <w:right w:val="single" w:sz="4" w:space="0" w:color="auto"/>
                </w:tcBorders>
                <w:noWrap/>
              </w:tcPr>
            </w:tcPrChange>
          </w:tcPr>
          <w:p w14:paraId="297A62A9"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658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727BD1E" w14:textId="77777777" w:rsidR="008931BB" w:rsidRPr="00EF5447" w:rsidRDefault="008931BB" w:rsidP="005F239B">
            <w:pPr>
              <w:pStyle w:val="TAC"/>
              <w:rPr>
                <w:lang w:eastAsia="ja-JP"/>
              </w:rPr>
            </w:pPr>
            <w:r w:rsidRPr="00EF5447">
              <w:t>2</w:t>
            </w:r>
          </w:p>
        </w:tc>
      </w:tr>
      <w:tr w:rsidR="008931BB" w:rsidRPr="00EF5447" w14:paraId="6841BDEE" w14:textId="77777777" w:rsidTr="00D93F71">
        <w:trPr>
          <w:gridBefore w:val="2"/>
          <w:wBefore w:w="136" w:type="dxa"/>
          <w:trHeight w:val="187"/>
          <w:jc w:val="center"/>
          <w:trPrChange w:id="6586"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6587"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4CC96FB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588" w:author="CHT140" w:date="2022-03-07T12:23:00Z">
              <w:tcPr>
                <w:tcW w:w="2693" w:type="dxa"/>
                <w:gridSpan w:val="2"/>
                <w:tcBorders>
                  <w:top w:val="single" w:sz="4" w:space="0" w:color="auto"/>
                  <w:left w:val="nil"/>
                  <w:bottom w:val="single" w:sz="4" w:space="0" w:color="auto"/>
                  <w:right w:val="single" w:sz="4" w:space="0" w:color="auto"/>
                </w:tcBorders>
              </w:tcPr>
            </w:tcPrChange>
          </w:tcPr>
          <w:p w14:paraId="66D0B466"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6589" w:author="CHT140" w:date="2022-03-07T12:23:00Z">
              <w:tcPr>
                <w:tcW w:w="1276" w:type="dxa"/>
                <w:tcBorders>
                  <w:top w:val="single" w:sz="4" w:space="0" w:color="auto"/>
                  <w:left w:val="nil"/>
                  <w:bottom w:val="single" w:sz="4" w:space="0" w:color="auto"/>
                  <w:right w:val="single" w:sz="4" w:space="0" w:color="auto"/>
                </w:tcBorders>
              </w:tcPr>
            </w:tcPrChange>
          </w:tcPr>
          <w:p w14:paraId="6FA587DD" w14:textId="77777777" w:rsidR="008931BB" w:rsidRPr="00EF5447" w:rsidRDefault="008931BB" w:rsidP="005F239B">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Change w:id="6590" w:author="CHT140" w:date="2022-03-07T12:23:00Z">
              <w:tcPr>
                <w:tcW w:w="425" w:type="dxa"/>
                <w:tcBorders>
                  <w:top w:val="single" w:sz="4" w:space="0" w:color="auto"/>
                  <w:left w:val="nil"/>
                  <w:bottom w:val="single" w:sz="4" w:space="0" w:color="auto"/>
                  <w:right w:val="single" w:sz="4" w:space="0" w:color="auto"/>
                </w:tcBorders>
              </w:tcPr>
            </w:tcPrChange>
          </w:tcPr>
          <w:p w14:paraId="3C5A2F2F"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591" w:author="CHT140" w:date="2022-03-07T12:23:00Z">
              <w:tcPr>
                <w:tcW w:w="1134" w:type="dxa"/>
                <w:tcBorders>
                  <w:top w:val="single" w:sz="4" w:space="0" w:color="auto"/>
                  <w:left w:val="nil"/>
                  <w:bottom w:val="single" w:sz="4" w:space="0" w:color="auto"/>
                  <w:right w:val="single" w:sz="4" w:space="0" w:color="auto"/>
                </w:tcBorders>
              </w:tcPr>
            </w:tcPrChange>
          </w:tcPr>
          <w:p w14:paraId="6AD0E853" w14:textId="77777777" w:rsidR="008931BB" w:rsidRPr="00EF5447" w:rsidRDefault="008931BB" w:rsidP="005F239B">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Change w:id="6592" w:author="CHT140" w:date="2022-03-07T12:23:00Z">
              <w:tcPr>
                <w:tcW w:w="992" w:type="dxa"/>
                <w:tcBorders>
                  <w:top w:val="single" w:sz="4" w:space="0" w:color="auto"/>
                  <w:left w:val="nil"/>
                  <w:bottom w:val="single" w:sz="4" w:space="0" w:color="auto"/>
                  <w:right w:val="single" w:sz="4" w:space="0" w:color="auto"/>
                </w:tcBorders>
              </w:tcPr>
            </w:tcPrChange>
          </w:tcPr>
          <w:p w14:paraId="6B6DB894"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6593" w:author="CHT140" w:date="2022-03-07T12:23:00Z">
              <w:tcPr>
                <w:tcW w:w="1134" w:type="dxa"/>
                <w:tcBorders>
                  <w:top w:val="single" w:sz="4" w:space="0" w:color="auto"/>
                  <w:left w:val="nil"/>
                  <w:bottom w:val="single" w:sz="4" w:space="0" w:color="auto"/>
                  <w:right w:val="single" w:sz="4" w:space="0" w:color="auto"/>
                </w:tcBorders>
                <w:noWrap/>
              </w:tcPr>
            </w:tcPrChange>
          </w:tcPr>
          <w:p w14:paraId="6B4EEC57"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659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DCDB912" w14:textId="77777777" w:rsidR="008931BB" w:rsidRPr="00EF5447" w:rsidRDefault="008931BB" w:rsidP="005F239B">
            <w:pPr>
              <w:pStyle w:val="TAC"/>
              <w:rPr>
                <w:lang w:eastAsia="ja-JP"/>
              </w:rPr>
            </w:pPr>
          </w:p>
        </w:tc>
      </w:tr>
      <w:tr w:rsidR="008931BB" w:rsidRPr="00EF5447" w14:paraId="20779B3F" w14:textId="77777777" w:rsidTr="00D93F71">
        <w:trPr>
          <w:gridBefore w:val="2"/>
          <w:wBefore w:w="136" w:type="dxa"/>
          <w:trHeight w:val="187"/>
          <w:jc w:val="center"/>
          <w:trPrChange w:id="6595"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6596"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3D203DDC" w14:textId="77777777" w:rsidR="008931BB" w:rsidRPr="00EF5447" w:rsidRDefault="008931BB" w:rsidP="005F239B">
            <w:pPr>
              <w:pStyle w:val="TAC"/>
              <w:rPr>
                <w:lang w:eastAsia="ja-JP"/>
              </w:rPr>
            </w:pPr>
            <w:r w:rsidRPr="00EF5447">
              <w:rPr>
                <w:lang w:eastAsia="ja-JP"/>
              </w:rPr>
              <w:t>DC_20_n3</w:t>
            </w:r>
          </w:p>
        </w:tc>
        <w:tc>
          <w:tcPr>
            <w:tcW w:w="2694" w:type="dxa"/>
            <w:tcBorders>
              <w:top w:val="single" w:sz="4" w:space="0" w:color="auto"/>
              <w:left w:val="nil"/>
              <w:bottom w:val="single" w:sz="4" w:space="0" w:color="auto"/>
              <w:right w:val="single" w:sz="4" w:space="0" w:color="auto"/>
            </w:tcBorders>
            <w:tcPrChange w:id="6597" w:author="CHT140" w:date="2022-03-07T12:23:00Z">
              <w:tcPr>
                <w:tcW w:w="2693" w:type="dxa"/>
                <w:gridSpan w:val="2"/>
                <w:tcBorders>
                  <w:top w:val="single" w:sz="4" w:space="0" w:color="auto"/>
                  <w:left w:val="nil"/>
                  <w:bottom w:val="single" w:sz="4" w:space="0" w:color="auto"/>
                  <w:right w:val="single" w:sz="4" w:space="0" w:color="auto"/>
                </w:tcBorders>
              </w:tcPr>
            </w:tcPrChange>
          </w:tcPr>
          <w:p w14:paraId="18F1F811" w14:textId="77777777" w:rsidR="008931BB" w:rsidRPr="00EF5447" w:rsidRDefault="008931BB" w:rsidP="005F239B">
            <w:pPr>
              <w:pStyle w:val="TAL"/>
              <w:rPr>
                <w:lang w:eastAsia="ja-JP"/>
              </w:rPr>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tc>
        <w:tc>
          <w:tcPr>
            <w:tcW w:w="1276" w:type="dxa"/>
            <w:tcBorders>
              <w:top w:val="single" w:sz="4" w:space="0" w:color="auto"/>
              <w:left w:val="nil"/>
              <w:bottom w:val="single" w:sz="4" w:space="0" w:color="auto"/>
              <w:right w:val="single" w:sz="4" w:space="0" w:color="auto"/>
            </w:tcBorders>
            <w:tcPrChange w:id="6598" w:author="CHT140" w:date="2022-03-07T12:23:00Z">
              <w:tcPr>
                <w:tcW w:w="1276" w:type="dxa"/>
                <w:tcBorders>
                  <w:top w:val="single" w:sz="4" w:space="0" w:color="auto"/>
                  <w:left w:val="nil"/>
                  <w:bottom w:val="single" w:sz="4" w:space="0" w:color="auto"/>
                  <w:right w:val="single" w:sz="4" w:space="0" w:color="auto"/>
                </w:tcBorders>
              </w:tcPr>
            </w:tcPrChange>
          </w:tcPr>
          <w:p w14:paraId="15C6612C"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599" w:author="CHT140" w:date="2022-03-07T12:23:00Z">
              <w:tcPr>
                <w:tcW w:w="425" w:type="dxa"/>
                <w:tcBorders>
                  <w:top w:val="single" w:sz="4" w:space="0" w:color="auto"/>
                  <w:left w:val="nil"/>
                  <w:bottom w:val="single" w:sz="4" w:space="0" w:color="auto"/>
                  <w:right w:val="single" w:sz="4" w:space="0" w:color="auto"/>
                </w:tcBorders>
              </w:tcPr>
            </w:tcPrChange>
          </w:tcPr>
          <w:p w14:paraId="768A82EA"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600" w:author="CHT140" w:date="2022-03-07T12:23:00Z">
              <w:tcPr>
                <w:tcW w:w="1134" w:type="dxa"/>
                <w:tcBorders>
                  <w:top w:val="single" w:sz="4" w:space="0" w:color="auto"/>
                  <w:left w:val="nil"/>
                  <w:bottom w:val="single" w:sz="4" w:space="0" w:color="auto"/>
                  <w:right w:val="single" w:sz="4" w:space="0" w:color="auto"/>
                </w:tcBorders>
              </w:tcPr>
            </w:tcPrChange>
          </w:tcPr>
          <w:p w14:paraId="3ACD321C"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601" w:author="CHT140" w:date="2022-03-07T12:23:00Z">
              <w:tcPr>
                <w:tcW w:w="992" w:type="dxa"/>
                <w:tcBorders>
                  <w:top w:val="single" w:sz="4" w:space="0" w:color="auto"/>
                  <w:left w:val="nil"/>
                  <w:bottom w:val="single" w:sz="4" w:space="0" w:color="auto"/>
                  <w:right w:val="single" w:sz="4" w:space="0" w:color="auto"/>
                </w:tcBorders>
              </w:tcPr>
            </w:tcPrChange>
          </w:tcPr>
          <w:p w14:paraId="6D08339C" w14:textId="77777777" w:rsidR="008931BB" w:rsidRPr="00EF5447" w:rsidRDefault="008931BB" w:rsidP="005F239B">
            <w:pPr>
              <w:pStyle w:val="TAC"/>
              <w:rPr>
                <w:rFonts w:eastAsia="新細明體"/>
              </w:rPr>
            </w:pPr>
            <w:r w:rsidRPr="00EF5447">
              <w:t>-50</w:t>
            </w:r>
          </w:p>
        </w:tc>
        <w:tc>
          <w:tcPr>
            <w:tcW w:w="1134" w:type="dxa"/>
            <w:tcBorders>
              <w:top w:val="single" w:sz="4" w:space="0" w:color="auto"/>
              <w:left w:val="nil"/>
              <w:bottom w:val="single" w:sz="4" w:space="0" w:color="auto"/>
              <w:right w:val="single" w:sz="4" w:space="0" w:color="auto"/>
            </w:tcBorders>
            <w:noWrap/>
            <w:tcPrChange w:id="6602" w:author="CHT140" w:date="2022-03-07T12:23:00Z">
              <w:tcPr>
                <w:tcW w:w="1134" w:type="dxa"/>
                <w:tcBorders>
                  <w:top w:val="single" w:sz="4" w:space="0" w:color="auto"/>
                  <w:left w:val="nil"/>
                  <w:bottom w:val="single" w:sz="4" w:space="0" w:color="auto"/>
                  <w:right w:val="single" w:sz="4" w:space="0" w:color="auto"/>
                </w:tcBorders>
                <w:noWrap/>
              </w:tcPr>
            </w:tcPrChange>
          </w:tcPr>
          <w:p w14:paraId="6EB0E6E6" w14:textId="77777777" w:rsidR="008931BB" w:rsidRPr="00EF5447" w:rsidRDefault="008931BB" w:rsidP="005F239B">
            <w:pPr>
              <w:pStyle w:val="TAC"/>
              <w:rPr>
                <w:rFonts w:eastAsia="新細明體"/>
              </w:rPr>
            </w:pPr>
            <w:r w:rsidRPr="00EF5447">
              <w:t>1</w:t>
            </w:r>
          </w:p>
        </w:tc>
        <w:tc>
          <w:tcPr>
            <w:tcW w:w="1134" w:type="dxa"/>
            <w:gridSpan w:val="2"/>
            <w:tcBorders>
              <w:top w:val="single" w:sz="4" w:space="0" w:color="auto"/>
              <w:left w:val="nil"/>
              <w:bottom w:val="single" w:sz="4" w:space="0" w:color="auto"/>
              <w:right w:val="single" w:sz="4" w:space="0" w:color="auto"/>
            </w:tcBorders>
            <w:noWrap/>
            <w:tcPrChange w:id="660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396EFBB" w14:textId="77777777" w:rsidR="008931BB" w:rsidRPr="00EF5447" w:rsidRDefault="008931BB" w:rsidP="005F239B">
            <w:pPr>
              <w:pStyle w:val="TAC"/>
              <w:rPr>
                <w:lang w:eastAsia="ja-JP"/>
              </w:rPr>
            </w:pPr>
          </w:p>
        </w:tc>
      </w:tr>
      <w:tr w:rsidR="008931BB" w:rsidRPr="00EF5447" w14:paraId="670543FD" w14:textId="77777777" w:rsidTr="00D93F71">
        <w:trPr>
          <w:gridBefore w:val="2"/>
          <w:wBefore w:w="136" w:type="dxa"/>
          <w:trHeight w:val="187"/>
          <w:jc w:val="center"/>
          <w:trPrChange w:id="660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605" w:author="CHT140" w:date="2022-03-07T12:23:00Z">
              <w:tcPr>
                <w:tcW w:w="1985" w:type="dxa"/>
                <w:gridSpan w:val="3"/>
                <w:tcBorders>
                  <w:left w:val="single" w:sz="4" w:space="0" w:color="auto"/>
                  <w:right w:val="single" w:sz="4" w:space="0" w:color="auto"/>
                </w:tcBorders>
                <w:shd w:val="clear" w:color="auto" w:fill="auto"/>
              </w:tcPr>
            </w:tcPrChange>
          </w:tcPr>
          <w:p w14:paraId="278B903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606" w:author="CHT140" w:date="2022-03-07T12:23:00Z">
              <w:tcPr>
                <w:tcW w:w="2693" w:type="dxa"/>
                <w:gridSpan w:val="2"/>
                <w:tcBorders>
                  <w:top w:val="single" w:sz="4" w:space="0" w:color="auto"/>
                  <w:left w:val="nil"/>
                  <w:bottom w:val="single" w:sz="4" w:space="0" w:color="auto"/>
                  <w:right w:val="single" w:sz="4" w:space="0" w:color="auto"/>
                </w:tcBorders>
              </w:tcPr>
            </w:tcPrChange>
          </w:tcPr>
          <w:p w14:paraId="302836AB" w14:textId="77777777" w:rsidR="008931BB" w:rsidRPr="00EF5447" w:rsidRDefault="008931BB" w:rsidP="005F239B">
            <w:pPr>
              <w:pStyle w:val="TAL"/>
            </w:pPr>
            <w:r w:rsidRPr="00EF5447">
              <w:t>E-UTRA Band 20</w:t>
            </w:r>
          </w:p>
          <w:p w14:paraId="11C609CD" w14:textId="77777777" w:rsidR="008931BB" w:rsidRPr="00EF5447" w:rsidRDefault="008931BB" w:rsidP="005F239B">
            <w:pPr>
              <w:pStyle w:val="TAL"/>
              <w:rPr>
                <w:lang w:eastAsia="ja-JP"/>
              </w:rPr>
            </w:pPr>
            <w:r w:rsidRPr="00EF5447">
              <w:rPr>
                <w:rFonts w:cs="Arial"/>
              </w:rPr>
              <w:t>E-UTRA</w:t>
            </w:r>
            <w:r w:rsidRPr="00EF5447">
              <w:t xml:space="preserve"> Band 3</w:t>
            </w:r>
          </w:p>
        </w:tc>
        <w:tc>
          <w:tcPr>
            <w:tcW w:w="1276" w:type="dxa"/>
            <w:tcBorders>
              <w:top w:val="single" w:sz="4" w:space="0" w:color="auto"/>
              <w:left w:val="nil"/>
              <w:bottom w:val="single" w:sz="4" w:space="0" w:color="auto"/>
              <w:right w:val="single" w:sz="4" w:space="0" w:color="auto"/>
            </w:tcBorders>
            <w:tcPrChange w:id="6607" w:author="CHT140" w:date="2022-03-07T12:23:00Z">
              <w:tcPr>
                <w:tcW w:w="1276" w:type="dxa"/>
                <w:tcBorders>
                  <w:top w:val="single" w:sz="4" w:space="0" w:color="auto"/>
                  <w:left w:val="nil"/>
                  <w:bottom w:val="single" w:sz="4" w:space="0" w:color="auto"/>
                  <w:right w:val="single" w:sz="4" w:space="0" w:color="auto"/>
                </w:tcBorders>
              </w:tcPr>
            </w:tcPrChange>
          </w:tcPr>
          <w:p w14:paraId="7572C27B"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608" w:author="CHT140" w:date="2022-03-07T12:23:00Z">
              <w:tcPr>
                <w:tcW w:w="425" w:type="dxa"/>
                <w:tcBorders>
                  <w:top w:val="single" w:sz="4" w:space="0" w:color="auto"/>
                  <w:left w:val="nil"/>
                  <w:bottom w:val="single" w:sz="4" w:space="0" w:color="auto"/>
                  <w:right w:val="single" w:sz="4" w:space="0" w:color="auto"/>
                </w:tcBorders>
              </w:tcPr>
            </w:tcPrChange>
          </w:tcPr>
          <w:p w14:paraId="4E9BCDB0"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609" w:author="CHT140" w:date="2022-03-07T12:23:00Z">
              <w:tcPr>
                <w:tcW w:w="1134" w:type="dxa"/>
                <w:tcBorders>
                  <w:top w:val="single" w:sz="4" w:space="0" w:color="auto"/>
                  <w:left w:val="nil"/>
                  <w:bottom w:val="single" w:sz="4" w:space="0" w:color="auto"/>
                  <w:right w:val="single" w:sz="4" w:space="0" w:color="auto"/>
                </w:tcBorders>
              </w:tcPr>
            </w:tcPrChange>
          </w:tcPr>
          <w:p w14:paraId="4A2EAD15"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610" w:author="CHT140" w:date="2022-03-07T12:23:00Z">
              <w:tcPr>
                <w:tcW w:w="992" w:type="dxa"/>
                <w:tcBorders>
                  <w:top w:val="single" w:sz="4" w:space="0" w:color="auto"/>
                  <w:left w:val="nil"/>
                  <w:bottom w:val="single" w:sz="4" w:space="0" w:color="auto"/>
                  <w:right w:val="single" w:sz="4" w:space="0" w:color="auto"/>
                </w:tcBorders>
              </w:tcPr>
            </w:tcPrChange>
          </w:tcPr>
          <w:p w14:paraId="7BB2D7CA" w14:textId="77777777" w:rsidR="008931BB" w:rsidRPr="00EF5447" w:rsidRDefault="008931BB" w:rsidP="005F239B">
            <w:pPr>
              <w:pStyle w:val="TAC"/>
              <w:rPr>
                <w:rFonts w:eastAsia="新細明體"/>
              </w:rPr>
            </w:pPr>
            <w:r w:rsidRPr="00EF5447">
              <w:t>-50</w:t>
            </w:r>
          </w:p>
        </w:tc>
        <w:tc>
          <w:tcPr>
            <w:tcW w:w="1134" w:type="dxa"/>
            <w:tcBorders>
              <w:top w:val="single" w:sz="4" w:space="0" w:color="auto"/>
              <w:left w:val="nil"/>
              <w:bottom w:val="single" w:sz="4" w:space="0" w:color="auto"/>
              <w:right w:val="single" w:sz="4" w:space="0" w:color="auto"/>
            </w:tcBorders>
            <w:noWrap/>
            <w:tcPrChange w:id="6611" w:author="CHT140" w:date="2022-03-07T12:23:00Z">
              <w:tcPr>
                <w:tcW w:w="1134" w:type="dxa"/>
                <w:tcBorders>
                  <w:top w:val="single" w:sz="4" w:space="0" w:color="auto"/>
                  <w:left w:val="nil"/>
                  <w:bottom w:val="single" w:sz="4" w:space="0" w:color="auto"/>
                  <w:right w:val="single" w:sz="4" w:space="0" w:color="auto"/>
                </w:tcBorders>
                <w:noWrap/>
              </w:tcPr>
            </w:tcPrChange>
          </w:tcPr>
          <w:p w14:paraId="170D666F" w14:textId="77777777" w:rsidR="008931BB" w:rsidRPr="00EF5447" w:rsidRDefault="008931BB" w:rsidP="005F239B">
            <w:pPr>
              <w:pStyle w:val="TAC"/>
              <w:rPr>
                <w:rFonts w:eastAsia="新細明體"/>
              </w:rPr>
            </w:pPr>
            <w:r w:rsidRPr="00EF5447">
              <w:t>1</w:t>
            </w:r>
          </w:p>
        </w:tc>
        <w:tc>
          <w:tcPr>
            <w:tcW w:w="1134" w:type="dxa"/>
            <w:gridSpan w:val="2"/>
            <w:tcBorders>
              <w:top w:val="single" w:sz="4" w:space="0" w:color="auto"/>
              <w:left w:val="nil"/>
              <w:bottom w:val="single" w:sz="4" w:space="0" w:color="auto"/>
              <w:right w:val="single" w:sz="4" w:space="0" w:color="auto"/>
            </w:tcBorders>
            <w:noWrap/>
            <w:tcPrChange w:id="661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81F6226" w14:textId="77777777" w:rsidR="008931BB" w:rsidRPr="00EF5447" w:rsidRDefault="008931BB" w:rsidP="005F239B">
            <w:pPr>
              <w:pStyle w:val="TAC"/>
              <w:rPr>
                <w:lang w:eastAsia="ja-JP"/>
              </w:rPr>
            </w:pPr>
            <w:r w:rsidRPr="00EF5447">
              <w:t>5</w:t>
            </w:r>
          </w:p>
        </w:tc>
      </w:tr>
      <w:tr w:rsidR="008931BB" w:rsidRPr="00EF5447" w14:paraId="5B8D2AC8" w14:textId="77777777" w:rsidTr="00D93F71">
        <w:trPr>
          <w:gridBefore w:val="2"/>
          <w:wBefore w:w="136" w:type="dxa"/>
          <w:trHeight w:val="187"/>
          <w:jc w:val="center"/>
          <w:trPrChange w:id="661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614" w:author="CHT140" w:date="2022-03-07T12:23:00Z">
              <w:tcPr>
                <w:tcW w:w="1985" w:type="dxa"/>
                <w:gridSpan w:val="3"/>
                <w:tcBorders>
                  <w:left w:val="single" w:sz="4" w:space="0" w:color="auto"/>
                  <w:right w:val="single" w:sz="4" w:space="0" w:color="auto"/>
                </w:tcBorders>
                <w:shd w:val="clear" w:color="auto" w:fill="auto"/>
              </w:tcPr>
            </w:tcPrChange>
          </w:tcPr>
          <w:p w14:paraId="500E283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615" w:author="CHT140" w:date="2022-03-07T12:23:00Z">
              <w:tcPr>
                <w:tcW w:w="2693" w:type="dxa"/>
                <w:gridSpan w:val="2"/>
                <w:tcBorders>
                  <w:top w:val="single" w:sz="4" w:space="0" w:color="auto"/>
                  <w:left w:val="nil"/>
                  <w:bottom w:val="single" w:sz="4" w:space="0" w:color="auto"/>
                  <w:right w:val="single" w:sz="4" w:space="0" w:color="auto"/>
                </w:tcBorders>
              </w:tcPr>
            </w:tcPrChange>
          </w:tcPr>
          <w:p w14:paraId="4A2A7225" w14:textId="77777777" w:rsidR="008931BB" w:rsidRPr="00EF5447" w:rsidRDefault="008931BB" w:rsidP="005F239B">
            <w:pPr>
              <w:pStyle w:val="TAL"/>
              <w:rPr>
                <w:lang w:eastAsia="ja-JP"/>
              </w:rPr>
            </w:pPr>
            <w:r w:rsidRPr="00EF5447">
              <w:t>E-UTRA Band 22, 38, 42, 52</w:t>
            </w:r>
          </w:p>
        </w:tc>
        <w:tc>
          <w:tcPr>
            <w:tcW w:w="1276" w:type="dxa"/>
            <w:tcBorders>
              <w:top w:val="single" w:sz="4" w:space="0" w:color="auto"/>
              <w:left w:val="nil"/>
              <w:bottom w:val="single" w:sz="4" w:space="0" w:color="auto"/>
              <w:right w:val="single" w:sz="4" w:space="0" w:color="auto"/>
            </w:tcBorders>
            <w:tcPrChange w:id="6616" w:author="CHT140" w:date="2022-03-07T12:23:00Z">
              <w:tcPr>
                <w:tcW w:w="1276" w:type="dxa"/>
                <w:tcBorders>
                  <w:top w:val="single" w:sz="4" w:space="0" w:color="auto"/>
                  <w:left w:val="nil"/>
                  <w:bottom w:val="single" w:sz="4" w:space="0" w:color="auto"/>
                  <w:right w:val="single" w:sz="4" w:space="0" w:color="auto"/>
                </w:tcBorders>
              </w:tcPr>
            </w:tcPrChange>
          </w:tcPr>
          <w:p w14:paraId="5969C1F1"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617" w:author="CHT140" w:date="2022-03-07T12:23:00Z">
              <w:tcPr>
                <w:tcW w:w="425" w:type="dxa"/>
                <w:tcBorders>
                  <w:top w:val="single" w:sz="4" w:space="0" w:color="auto"/>
                  <w:left w:val="nil"/>
                  <w:bottom w:val="single" w:sz="4" w:space="0" w:color="auto"/>
                  <w:right w:val="single" w:sz="4" w:space="0" w:color="auto"/>
                </w:tcBorders>
              </w:tcPr>
            </w:tcPrChange>
          </w:tcPr>
          <w:p w14:paraId="494225D9"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618" w:author="CHT140" w:date="2022-03-07T12:23:00Z">
              <w:tcPr>
                <w:tcW w:w="1134" w:type="dxa"/>
                <w:tcBorders>
                  <w:top w:val="single" w:sz="4" w:space="0" w:color="auto"/>
                  <w:left w:val="nil"/>
                  <w:bottom w:val="single" w:sz="4" w:space="0" w:color="auto"/>
                  <w:right w:val="single" w:sz="4" w:space="0" w:color="auto"/>
                </w:tcBorders>
              </w:tcPr>
            </w:tcPrChange>
          </w:tcPr>
          <w:p w14:paraId="09B2D3DF"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619" w:author="CHT140" w:date="2022-03-07T12:23:00Z">
              <w:tcPr>
                <w:tcW w:w="992" w:type="dxa"/>
                <w:tcBorders>
                  <w:top w:val="single" w:sz="4" w:space="0" w:color="auto"/>
                  <w:left w:val="nil"/>
                  <w:bottom w:val="single" w:sz="4" w:space="0" w:color="auto"/>
                  <w:right w:val="single" w:sz="4" w:space="0" w:color="auto"/>
                </w:tcBorders>
              </w:tcPr>
            </w:tcPrChange>
          </w:tcPr>
          <w:p w14:paraId="2C76C3EA" w14:textId="77777777" w:rsidR="008931BB" w:rsidRPr="00EF5447" w:rsidRDefault="008931BB" w:rsidP="005F239B">
            <w:pPr>
              <w:pStyle w:val="TAC"/>
              <w:rPr>
                <w:rFonts w:eastAsia="新細明體"/>
              </w:rPr>
            </w:pPr>
            <w:r w:rsidRPr="00EF5447">
              <w:t>-50</w:t>
            </w:r>
          </w:p>
        </w:tc>
        <w:tc>
          <w:tcPr>
            <w:tcW w:w="1134" w:type="dxa"/>
            <w:tcBorders>
              <w:top w:val="single" w:sz="4" w:space="0" w:color="auto"/>
              <w:left w:val="nil"/>
              <w:bottom w:val="single" w:sz="4" w:space="0" w:color="auto"/>
              <w:right w:val="single" w:sz="4" w:space="0" w:color="auto"/>
            </w:tcBorders>
            <w:noWrap/>
            <w:tcPrChange w:id="6620" w:author="CHT140" w:date="2022-03-07T12:23:00Z">
              <w:tcPr>
                <w:tcW w:w="1134" w:type="dxa"/>
                <w:tcBorders>
                  <w:top w:val="single" w:sz="4" w:space="0" w:color="auto"/>
                  <w:left w:val="nil"/>
                  <w:bottom w:val="single" w:sz="4" w:space="0" w:color="auto"/>
                  <w:right w:val="single" w:sz="4" w:space="0" w:color="auto"/>
                </w:tcBorders>
                <w:noWrap/>
              </w:tcPr>
            </w:tcPrChange>
          </w:tcPr>
          <w:p w14:paraId="6346C0CC" w14:textId="77777777" w:rsidR="008931BB" w:rsidRPr="00EF5447" w:rsidRDefault="008931BB" w:rsidP="005F239B">
            <w:pPr>
              <w:pStyle w:val="TAC"/>
              <w:rPr>
                <w:rFonts w:eastAsia="新細明體"/>
              </w:rPr>
            </w:pPr>
            <w:r w:rsidRPr="00EF5447">
              <w:t>1</w:t>
            </w:r>
          </w:p>
        </w:tc>
        <w:tc>
          <w:tcPr>
            <w:tcW w:w="1134" w:type="dxa"/>
            <w:gridSpan w:val="2"/>
            <w:tcBorders>
              <w:top w:val="single" w:sz="4" w:space="0" w:color="auto"/>
              <w:left w:val="nil"/>
              <w:bottom w:val="single" w:sz="4" w:space="0" w:color="auto"/>
              <w:right w:val="single" w:sz="4" w:space="0" w:color="auto"/>
            </w:tcBorders>
            <w:noWrap/>
            <w:tcPrChange w:id="662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C5F3551" w14:textId="77777777" w:rsidR="008931BB" w:rsidRPr="00EF5447" w:rsidRDefault="008931BB" w:rsidP="005F239B">
            <w:pPr>
              <w:pStyle w:val="TAC"/>
              <w:rPr>
                <w:lang w:eastAsia="ja-JP"/>
              </w:rPr>
            </w:pPr>
            <w:r w:rsidRPr="00EF5447">
              <w:t>2</w:t>
            </w:r>
          </w:p>
        </w:tc>
      </w:tr>
      <w:tr w:rsidR="008931BB" w:rsidRPr="00EF5447" w14:paraId="57BE7045" w14:textId="77777777" w:rsidTr="00D93F71">
        <w:trPr>
          <w:gridBefore w:val="2"/>
          <w:wBefore w:w="136" w:type="dxa"/>
          <w:trHeight w:val="187"/>
          <w:jc w:val="center"/>
          <w:trPrChange w:id="6622"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6623"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51AF2A0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624" w:author="CHT140" w:date="2022-03-07T12:23:00Z">
              <w:tcPr>
                <w:tcW w:w="2693" w:type="dxa"/>
                <w:gridSpan w:val="2"/>
                <w:tcBorders>
                  <w:top w:val="single" w:sz="4" w:space="0" w:color="auto"/>
                  <w:left w:val="nil"/>
                  <w:bottom w:val="single" w:sz="4" w:space="0" w:color="auto"/>
                  <w:right w:val="single" w:sz="4" w:space="0" w:color="auto"/>
                </w:tcBorders>
              </w:tcPr>
            </w:tcPrChange>
          </w:tcPr>
          <w:p w14:paraId="47EB18B1"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6625" w:author="CHT140" w:date="2022-03-07T12:23:00Z">
              <w:tcPr>
                <w:tcW w:w="1276" w:type="dxa"/>
                <w:tcBorders>
                  <w:top w:val="single" w:sz="4" w:space="0" w:color="auto"/>
                  <w:left w:val="nil"/>
                  <w:bottom w:val="single" w:sz="4" w:space="0" w:color="auto"/>
                  <w:right w:val="single" w:sz="4" w:space="0" w:color="auto"/>
                </w:tcBorders>
              </w:tcPr>
            </w:tcPrChange>
          </w:tcPr>
          <w:p w14:paraId="211F1E36" w14:textId="77777777" w:rsidR="008931BB" w:rsidRPr="00EF5447" w:rsidRDefault="008931BB" w:rsidP="005F239B">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Change w:id="6626" w:author="CHT140" w:date="2022-03-07T12:23:00Z">
              <w:tcPr>
                <w:tcW w:w="425" w:type="dxa"/>
                <w:tcBorders>
                  <w:top w:val="single" w:sz="4" w:space="0" w:color="auto"/>
                  <w:left w:val="nil"/>
                  <w:bottom w:val="single" w:sz="4" w:space="0" w:color="auto"/>
                  <w:right w:val="single" w:sz="4" w:space="0" w:color="auto"/>
                </w:tcBorders>
              </w:tcPr>
            </w:tcPrChange>
          </w:tcPr>
          <w:p w14:paraId="41D6C446"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627" w:author="CHT140" w:date="2022-03-07T12:23:00Z">
              <w:tcPr>
                <w:tcW w:w="1134" w:type="dxa"/>
                <w:tcBorders>
                  <w:top w:val="single" w:sz="4" w:space="0" w:color="auto"/>
                  <w:left w:val="nil"/>
                  <w:bottom w:val="single" w:sz="4" w:space="0" w:color="auto"/>
                  <w:right w:val="single" w:sz="4" w:space="0" w:color="auto"/>
                </w:tcBorders>
              </w:tcPr>
            </w:tcPrChange>
          </w:tcPr>
          <w:p w14:paraId="67349648" w14:textId="77777777" w:rsidR="008931BB" w:rsidRPr="00EF5447" w:rsidRDefault="008931BB" w:rsidP="005F239B">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Change w:id="6628" w:author="CHT140" w:date="2022-03-07T12:23:00Z">
              <w:tcPr>
                <w:tcW w:w="992" w:type="dxa"/>
                <w:tcBorders>
                  <w:top w:val="single" w:sz="4" w:space="0" w:color="auto"/>
                  <w:left w:val="nil"/>
                  <w:bottom w:val="single" w:sz="4" w:space="0" w:color="auto"/>
                  <w:right w:val="single" w:sz="4" w:space="0" w:color="auto"/>
                </w:tcBorders>
              </w:tcPr>
            </w:tcPrChange>
          </w:tcPr>
          <w:p w14:paraId="677634BA" w14:textId="77777777" w:rsidR="008931BB" w:rsidRPr="00EF5447" w:rsidRDefault="008931BB" w:rsidP="005F239B">
            <w:pPr>
              <w:pStyle w:val="TAC"/>
              <w:rPr>
                <w:rFonts w:eastAsia="新細明體"/>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6629" w:author="CHT140" w:date="2022-03-07T12:23:00Z">
              <w:tcPr>
                <w:tcW w:w="1134" w:type="dxa"/>
                <w:tcBorders>
                  <w:top w:val="single" w:sz="4" w:space="0" w:color="auto"/>
                  <w:left w:val="nil"/>
                  <w:bottom w:val="single" w:sz="4" w:space="0" w:color="auto"/>
                  <w:right w:val="single" w:sz="4" w:space="0" w:color="auto"/>
                </w:tcBorders>
                <w:noWrap/>
              </w:tcPr>
            </w:tcPrChange>
          </w:tcPr>
          <w:p w14:paraId="3CD1A4FA" w14:textId="77777777" w:rsidR="008931BB" w:rsidRPr="00EF5447" w:rsidRDefault="008931BB" w:rsidP="005F239B">
            <w:pPr>
              <w:pStyle w:val="TAC"/>
              <w:rPr>
                <w:rFonts w:eastAsia="新細明體"/>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663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1B2E9C1" w14:textId="77777777" w:rsidR="008931BB" w:rsidRPr="00EF5447" w:rsidRDefault="008931BB" w:rsidP="005F239B">
            <w:pPr>
              <w:pStyle w:val="TAC"/>
              <w:rPr>
                <w:lang w:eastAsia="ja-JP"/>
              </w:rPr>
            </w:pPr>
          </w:p>
        </w:tc>
      </w:tr>
      <w:tr w:rsidR="008931BB" w:rsidRPr="00EF5447" w14:paraId="73716679" w14:textId="77777777" w:rsidTr="00D93F71">
        <w:trPr>
          <w:gridBefore w:val="2"/>
          <w:wBefore w:w="136" w:type="dxa"/>
          <w:trHeight w:val="187"/>
          <w:jc w:val="center"/>
          <w:trPrChange w:id="6631"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6632"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3FE5FB21" w14:textId="77777777" w:rsidR="008931BB" w:rsidRPr="00EF5447" w:rsidRDefault="008931BB" w:rsidP="005F239B">
            <w:pPr>
              <w:pStyle w:val="TAC"/>
            </w:pPr>
            <w:r w:rsidRPr="00EF5447">
              <w:rPr>
                <w:lang w:eastAsia="ja-JP"/>
              </w:rPr>
              <w:t>DC</w:t>
            </w:r>
            <w:r w:rsidRPr="00EF5447">
              <w:t>_</w:t>
            </w:r>
            <w:r w:rsidRPr="00EF5447">
              <w:rPr>
                <w:lang w:eastAsia="zh-TW"/>
              </w:rPr>
              <w:t>20_n7</w:t>
            </w:r>
          </w:p>
        </w:tc>
        <w:tc>
          <w:tcPr>
            <w:tcW w:w="2694" w:type="dxa"/>
            <w:tcBorders>
              <w:top w:val="single" w:sz="4" w:space="0" w:color="auto"/>
              <w:left w:val="nil"/>
              <w:bottom w:val="single" w:sz="4" w:space="0" w:color="auto"/>
              <w:right w:val="single" w:sz="4" w:space="0" w:color="auto"/>
            </w:tcBorders>
            <w:tcPrChange w:id="6633" w:author="CHT140" w:date="2022-03-07T12:23:00Z">
              <w:tcPr>
                <w:tcW w:w="2693" w:type="dxa"/>
                <w:gridSpan w:val="2"/>
                <w:tcBorders>
                  <w:top w:val="single" w:sz="4" w:space="0" w:color="auto"/>
                  <w:left w:val="nil"/>
                  <w:bottom w:val="single" w:sz="4" w:space="0" w:color="auto"/>
                  <w:right w:val="single" w:sz="4" w:space="0" w:color="auto"/>
                </w:tcBorders>
              </w:tcPr>
            </w:tcPrChange>
          </w:tcPr>
          <w:p w14:paraId="74E008B0" w14:textId="77777777" w:rsidR="008931BB" w:rsidRPr="00EF5447" w:rsidRDefault="008931BB" w:rsidP="005F239B">
            <w:pPr>
              <w:pStyle w:val="TAL"/>
              <w:rPr>
                <w:lang w:eastAsia="ja-JP"/>
              </w:rPr>
            </w:pPr>
            <w:r w:rsidRPr="00EF5447">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Change w:id="6634" w:author="CHT140" w:date="2022-03-07T12:23:00Z">
              <w:tcPr>
                <w:tcW w:w="1276" w:type="dxa"/>
                <w:tcBorders>
                  <w:top w:val="single" w:sz="4" w:space="0" w:color="auto"/>
                  <w:left w:val="nil"/>
                  <w:bottom w:val="single" w:sz="4" w:space="0" w:color="auto"/>
                  <w:right w:val="single" w:sz="4" w:space="0" w:color="auto"/>
                </w:tcBorders>
              </w:tcPr>
            </w:tcPrChange>
          </w:tcPr>
          <w:p w14:paraId="51BA30C3" w14:textId="77777777" w:rsidR="008931BB" w:rsidRPr="00EF5447" w:rsidRDefault="008931BB" w:rsidP="005F239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635" w:author="CHT140" w:date="2022-03-07T12:23:00Z">
              <w:tcPr>
                <w:tcW w:w="425" w:type="dxa"/>
                <w:tcBorders>
                  <w:top w:val="single" w:sz="4" w:space="0" w:color="auto"/>
                  <w:left w:val="nil"/>
                  <w:bottom w:val="single" w:sz="4" w:space="0" w:color="auto"/>
                  <w:right w:val="single" w:sz="4" w:space="0" w:color="auto"/>
                </w:tcBorders>
              </w:tcPr>
            </w:tcPrChange>
          </w:tcPr>
          <w:p w14:paraId="6EED872C" w14:textId="77777777" w:rsidR="008931BB" w:rsidRPr="00EF5447" w:rsidRDefault="008931BB" w:rsidP="005F239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Change w:id="6636" w:author="CHT140" w:date="2022-03-07T12:23:00Z">
              <w:tcPr>
                <w:tcW w:w="1134" w:type="dxa"/>
                <w:tcBorders>
                  <w:top w:val="single" w:sz="4" w:space="0" w:color="auto"/>
                  <w:left w:val="nil"/>
                  <w:bottom w:val="single" w:sz="4" w:space="0" w:color="auto"/>
                  <w:right w:val="single" w:sz="4" w:space="0" w:color="auto"/>
                </w:tcBorders>
              </w:tcPr>
            </w:tcPrChange>
          </w:tcPr>
          <w:p w14:paraId="29679720" w14:textId="77777777" w:rsidR="008931BB" w:rsidRPr="00EF5447" w:rsidRDefault="008931BB" w:rsidP="005F239B">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637" w:author="CHT140" w:date="2022-03-07T12:23:00Z">
              <w:tcPr>
                <w:tcW w:w="992" w:type="dxa"/>
                <w:tcBorders>
                  <w:top w:val="single" w:sz="4" w:space="0" w:color="auto"/>
                  <w:left w:val="nil"/>
                  <w:bottom w:val="single" w:sz="4" w:space="0" w:color="auto"/>
                  <w:right w:val="single" w:sz="4" w:space="0" w:color="auto"/>
                </w:tcBorders>
              </w:tcPr>
            </w:tcPrChange>
          </w:tcPr>
          <w:p w14:paraId="061D6EEF" w14:textId="77777777" w:rsidR="008931BB" w:rsidRPr="00EF5447" w:rsidRDefault="008931BB" w:rsidP="005F239B">
            <w:pPr>
              <w:pStyle w:val="TAC"/>
              <w:rPr>
                <w:lang w:eastAsia="ja-JP"/>
              </w:rPr>
            </w:pPr>
            <w:r w:rsidRPr="00EF5447">
              <w:rPr>
                <w:rFonts w:eastAsia="新細明體"/>
              </w:rPr>
              <w:t>-50</w:t>
            </w:r>
          </w:p>
        </w:tc>
        <w:tc>
          <w:tcPr>
            <w:tcW w:w="1134" w:type="dxa"/>
            <w:tcBorders>
              <w:top w:val="single" w:sz="4" w:space="0" w:color="auto"/>
              <w:left w:val="nil"/>
              <w:bottom w:val="single" w:sz="4" w:space="0" w:color="auto"/>
              <w:right w:val="single" w:sz="4" w:space="0" w:color="auto"/>
            </w:tcBorders>
            <w:noWrap/>
            <w:tcPrChange w:id="6638" w:author="CHT140" w:date="2022-03-07T12:23:00Z">
              <w:tcPr>
                <w:tcW w:w="1134" w:type="dxa"/>
                <w:tcBorders>
                  <w:top w:val="single" w:sz="4" w:space="0" w:color="auto"/>
                  <w:left w:val="nil"/>
                  <w:bottom w:val="single" w:sz="4" w:space="0" w:color="auto"/>
                  <w:right w:val="single" w:sz="4" w:space="0" w:color="auto"/>
                </w:tcBorders>
                <w:noWrap/>
              </w:tcPr>
            </w:tcPrChange>
          </w:tcPr>
          <w:p w14:paraId="3235852A" w14:textId="77777777" w:rsidR="008931BB" w:rsidRPr="00EF5447" w:rsidRDefault="008931BB" w:rsidP="005F239B">
            <w:pPr>
              <w:pStyle w:val="TAC"/>
              <w:rPr>
                <w:lang w:eastAsia="ja-JP"/>
              </w:rPr>
            </w:pPr>
            <w:r w:rsidRPr="00EF5447">
              <w:rPr>
                <w:rFonts w:eastAsia="新細明體"/>
              </w:rPr>
              <w:t>1</w:t>
            </w:r>
          </w:p>
        </w:tc>
        <w:tc>
          <w:tcPr>
            <w:tcW w:w="1134" w:type="dxa"/>
            <w:gridSpan w:val="2"/>
            <w:tcBorders>
              <w:top w:val="single" w:sz="4" w:space="0" w:color="auto"/>
              <w:left w:val="nil"/>
              <w:bottom w:val="single" w:sz="4" w:space="0" w:color="auto"/>
              <w:right w:val="single" w:sz="4" w:space="0" w:color="auto"/>
            </w:tcBorders>
            <w:noWrap/>
            <w:tcPrChange w:id="663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A427AE4" w14:textId="77777777" w:rsidR="008931BB" w:rsidRPr="00EF5447" w:rsidRDefault="008931BB" w:rsidP="005F239B">
            <w:pPr>
              <w:pStyle w:val="TAC"/>
              <w:rPr>
                <w:lang w:eastAsia="ja-JP"/>
              </w:rPr>
            </w:pPr>
          </w:p>
        </w:tc>
      </w:tr>
      <w:tr w:rsidR="008931BB" w:rsidRPr="00EF5447" w14:paraId="6C03CD4B" w14:textId="77777777" w:rsidTr="00D93F71">
        <w:trPr>
          <w:gridBefore w:val="2"/>
          <w:wBefore w:w="136" w:type="dxa"/>
          <w:trHeight w:val="187"/>
          <w:jc w:val="center"/>
          <w:trPrChange w:id="664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641" w:author="CHT140" w:date="2022-03-07T12:23:00Z">
              <w:tcPr>
                <w:tcW w:w="1985" w:type="dxa"/>
                <w:gridSpan w:val="3"/>
                <w:tcBorders>
                  <w:left w:val="single" w:sz="4" w:space="0" w:color="auto"/>
                  <w:right w:val="single" w:sz="4" w:space="0" w:color="auto"/>
                </w:tcBorders>
                <w:shd w:val="clear" w:color="auto" w:fill="auto"/>
              </w:tcPr>
            </w:tcPrChange>
          </w:tcPr>
          <w:p w14:paraId="60753481"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6642" w:author="CHT140" w:date="2022-03-07T12:23:00Z">
              <w:tcPr>
                <w:tcW w:w="2693" w:type="dxa"/>
                <w:gridSpan w:val="2"/>
                <w:tcBorders>
                  <w:top w:val="single" w:sz="4" w:space="0" w:color="auto"/>
                  <w:left w:val="nil"/>
                  <w:bottom w:val="single" w:sz="4" w:space="0" w:color="auto"/>
                  <w:right w:val="single" w:sz="4" w:space="0" w:color="auto"/>
                </w:tcBorders>
              </w:tcPr>
            </w:tcPrChange>
          </w:tcPr>
          <w:p w14:paraId="0B6C1F25" w14:textId="77777777" w:rsidR="008931BB" w:rsidRPr="00EF5447" w:rsidRDefault="008931BB" w:rsidP="005F239B">
            <w:pPr>
              <w:pStyle w:val="TAL"/>
              <w:rPr>
                <w:lang w:eastAsia="ja-JP"/>
              </w:rPr>
            </w:pPr>
            <w:r w:rsidRPr="00EF5447">
              <w:rPr>
                <w:lang w:eastAsia="ja-JP"/>
              </w:rPr>
              <w:t>E-UTRA Band 42, 52</w:t>
            </w:r>
            <w:r w:rsidRPr="00EF5447">
              <w:rPr>
                <w:lang w:eastAsia="ja-JP"/>
              </w:rPr>
              <w:br/>
              <w:t>NR band n78, n77</w:t>
            </w:r>
          </w:p>
        </w:tc>
        <w:tc>
          <w:tcPr>
            <w:tcW w:w="1276" w:type="dxa"/>
            <w:tcBorders>
              <w:top w:val="single" w:sz="4" w:space="0" w:color="auto"/>
              <w:left w:val="nil"/>
              <w:bottom w:val="single" w:sz="4" w:space="0" w:color="auto"/>
              <w:right w:val="single" w:sz="4" w:space="0" w:color="auto"/>
            </w:tcBorders>
            <w:tcPrChange w:id="6643" w:author="CHT140" w:date="2022-03-07T12:23:00Z">
              <w:tcPr>
                <w:tcW w:w="1276" w:type="dxa"/>
                <w:tcBorders>
                  <w:top w:val="single" w:sz="4" w:space="0" w:color="auto"/>
                  <w:left w:val="nil"/>
                  <w:bottom w:val="single" w:sz="4" w:space="0" w:color="auto"/>
                  <w:right w:val="single" w:sz="4" w:space="0" w:color="auto"/>
                </w:tcBorders>
              </w:tcPr>
            </w:tcPrChange>
          </w:tcPr>
          <w:p w14:paraId="4DF37F98" w14:textId="77777777" w:rsidR="008931BB" w:rsidRPr="00EF5447" w:rsidRDefault="008931BB" w:rsidP="005F239B">
            <w:pPr>
              <w:pStyle w:val="TAC"/>
              <w:rPr>
                <w:rFonts w:eastAsia="Times New Roman"/>
              </w:rPr>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Change w:id="6644" w:author="CHT140" w:date="2022-03-07T12:23:00Z">
              <w:tcPr>
                <w:tcW w:w="425" w:type="dxa"/>
                <w:tcBorders>
                  <w:top w:val="single" w:sz="4" w:space="0" w:color="auto"/>
                  <w:left w:val="nil"/>
                  <w:bottom w:val="single" w:sz="4" w:space="0" w:color="auto"/>
                  <w:right w:val="single" w:sz="4" w:space="0" w:color="auto"/>
                </w:tcBorders>
              </w:tcPr>
            </w:tcPrChange>
          </w:tcPr>
          <w:p w14:paraId="1172CA0E" w14:textId="77777777" w:rsidR="008931BB" w:rsidRPr="00EF5447" w:rsidRDefault="008931BB" w:rsidP="005F239B">
            <w:pPr>
              <w:pStyle w:val="TAC"/>
              <w:rPr>
                <w:rFonts w:eastAsia="Times New Roman"/>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Change w:id="6645" w:author="CHT140" w:date="2022-03-07T12:23:00Z">
              <w:tcPr>
                <w:tcW w:w="1134" w:type="dxa"/>
                <w:tcBorders>
                  <w:top w:val="single" w:sz="4" w:space="0" w:color="auto"/>
                  <w:left w:val="nil"/>
                  <w:bottom w:val="single" w:sz="4" w:space="0" w:color="auto"/>
                  <w:right w:val="single" w:sz="4" w:space="0" w:color="auto"/>
                </w:tcBorders>
              </w:tcPr>
            </w:tcPrChange>
          </w:tcPr>
          <w:p w14:paraId="7BBE3AC6" w14:textId="77777777" w:rsidR="008931BB" w:rsidRPr="00EF5447" w:rsidRDefault="008931BB" w:rsidP="005F239B">
            <w:pPr>
              <w:pStyle w:val="TAC"/>
              <w:rPr>
                <w:rFonts w:eastAsia="Times New Roman"/>
              </w:rPr>
            </w:pPr>
            <w:r w:rsidRPr="00EF5447">
              <w:rPr>
                <w:rFonts w:eastAsia="新細明體"/>
              </w:rPr>
              <w:t>F</w:t>
            </w:r>
            <w:r w:rsidRPr="00EF5447">
              <w:rPr>
                <w:rFonts w:eastAsia="新細明體"/>
                <w:vertAlign w:val="subscript"/>
              </w:rPr>
              <w:t>DL_high</w:t>
            </w:r>
          </w:p>
        </w:tc>
        <w:tc>
          <w:tcPr>
            <w:tcW w:w="992" w:type="dxa"/>
            <w:tcBorders>
              <w:top w:val="single" w:sz="4" w:space="0" w:color="auto"/>
              <w:left w:val="nil"/>
              <w:bottom w:val="single" w:sz="4" w:space="0" w:color="auto"/>
              <w:right w:val="single" w:sz="4" w:space="0" w:color="auto"/>
            </w:tcBorders>
            <w:tcPrChange w:id="6646" w:author="CHT140" w:date="2022-03-07T12:23:00Z">
              <w:tcPr>
                <w:tcW w:w="992" w:type="dxa"/>
                <w:tcBorders>
                  <w:top w:val="single" w:sz="4" w:space="0" w:color="auto"/>
                  <w:left w:val="nil"/>
                  <w:bottom w:val="single" w:sz="4" w:space="0" w:color="auto"/>
                  <w:right w:val="single" w:sz="4" w:space="0" w:color="auto"/>
                </w:tcBorders>
              </w:tcPr>
            </w:tcPrChange>
          </w:tcPr>
          <w:p w14:paraId="4BE1A6E7" w14:textId="77777777" w:rsidR="008931BB" w:rsidRPr="00EF5447" w:rsidRDefault="008931BB" w:rsidP="005F239B">
            <w:pPr>
              <w:pStyle w:val="TAC"/>
              <w:rPr>
                <w:lang w:eastAsia="ja-JP"/>
              </w:rPr>
            </w:pPr>
            <w:r w:rsidRPr="00EF5447">
              <w:rPr>
                <w:rFonts w:eastAsia="新細明體"/>
              </w:rPr>
              <w:t>-50</w:t>
            </w:r>
          </w:p>
        </w:tc>
        <w:tc>
          <w:tcPr>
            <w:tcW w:w="1134" w:type="dxa"/>
            <w:tcBorders>
              <w:top w:val="single" w:sz="4" w:space="0" w:color="auto"/>
              <w:left w:val="nil"/>
              <w:bottom w:val="single" w:sz="4" w:space="0" w:color="auto"/>
              <w:right w:val="single" w:sz="4" w:space="0" w:color="auto"/>
            </w:tcBorders>
            <w:noWrap/>
            <w:tcPrChange w:id="6647" w:author="CHT140" w:date="2022-03-07T12:23:00Z">
              <w:tcPr>
                <w:tcW w:w="1134" w:type="dxa"/>
                <w:tcBorders>
                  <w:top w:val="single" w:sz="4" w:space="0" w:color="auto"/>
                  <w:left w:val="nil"/>
                  <w:bottom w:val="single" w:sz="4" w:space="0" w:color="auto"/>
                  <w:right w:val="single" w:sz="4" w:space="0" w:color="auto"/>
                </w:tcBorders>
                <w:noWrap/>
              </w:tcPr>
            </w:tcPrChange>
          </w:tcPr>
          <w:p w14:paraId="2ACCD831" w14:textId="77777777" w:rsidR="008931BB" w:rsidRPr="00EF5447" w:rsidRDefault="008931BB" w:rsidP="005F239B">
            <w:pPr>
              <w:pStyle w:val="TAC"/>
              <w:rPr>
                <w:lang w:eastAsia="ja-JP"/>
              </w:rPr>
            </w:pPr>
            <w:r w:rsidRPr="00EF5447">
              <w:rPr>
                <w:rFonts w:eastAsia="新細明體"/>
              </w:rPr>
              <w:t>1</w:t>
            </w:r>
          </w:p>
        </w:tc>
        <w:tc>
          <w:tcPr>
            <w:tcW w:w="1134" w:type="dxa"/>
            <w:gridSpan w:val="2"/>
            <w:tcBorders>
              <w:top w:val="single" w:sz="4" w:space="0" w:color="auto"/>
              <w:left w:val="nil"/>
              <w:bottom w:val="single" w:sz="4" w:space="0" w:color="auto"/>
              <w:right w:val="single" w:sz="4" w:space="0" w:color="auto"/>
            </w:tcBorders>
            <w:noWrap/>
            <w:tcPrChange w:id="664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F8E9556" w14:textId="77777777" w:rsidR="008931BB" w:rsidRPr="00EF5447" w:rsidRDefault="008931BB" w:rsidP="005F239B">
            <w:pPr>
              <w:pStyle w:val="TAC"/>
              <w:rPr>
                <w:lang w:eastAsia="ja-JP"/>
              </w:rPr>
            </w:pPr>
            <w:r w:rsidRPr="00EF5447">
              <w:rPr>
                <w:rFonts w:eastAsia="新細明體"/>
                <w:lang w:eastAsia="ko-KR"/>
              </w:rPr>
              <w:t>2</w:t>
            </w:r>
          </w:p>
        </w:tc>
      </w:tr>
      <w:tr w:rsidR="008931BB" w:rsidRPr="00EF5447" w14:paraId="1F325271" w14:textId="77777777" w:rsidTr="00D93F71">
        <w:trPr>
          <w:gridBefore w:val="2"/>
          <w:wBefore w:w="136" w:type="dxa"/>
          <w:trHeight w:val="187"/>
          <w:jc w:val="center"/>
          <w:trPrChange w:id="6649"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6650"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68E7BA44"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6651" w:author="CHT140" w:date="2022-03-07T12:23:00Z">
              <w:tcPr>
                <w:tcW w:w="2693" w:type="dxa"/>
                <w:gridSpan w:val="2"/>
                <w:tcBorders>
                  <w:top w:val="single" w:sz="4" w:space="0" w:color="auto"/>
                  <w:left w:val="nil"/>
                  <w:bottom w:val="single" w:sz="4" w:space="0" w:color="auto"/>
                  <w:right w:val="single" w:sz="4" w:space="0" w:color="auto"/>
                </w:tcBorders>
              </w:tcPr>
            </w:tcPrChange>
          </w:tcPr>
          <w:p w14:paraId="1CE1C4DB" w14:textId="77777777" w:rsidR="008931BB" w:rsidRPr="00EF5447" w:rsidRDefault="008931BB" w:rsidP="005F239B">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Change w:id="6652" w:author="CHT140" w:date="2022-03-07T12:23:00Z">
              <w:tcPr>
                <w:tcW w:w="1276" w:type="dxa"/>
                <w:tcBorders>
                  <w:top w:val="single" w:sz="4" w:space="0" w:color="auto"/>
                  <w:left w:val="nil"/>
                  <w:bottom w:val="single" w:sz="4" w:space="0" w:color="auto"/>
                  <w:right w:val="single" w:sz="4" w:space="0" w:color="auto"/>
                </w:tcBorders>
              </w:tcPr>
            </w:tcPrChange>
          </w:tcPr>
          <w:p w14:paraId="1C49CC98" w14:textId="77777777" w:rsidR="008931BB" w:rsidRPr="00EF5447" w:rsidRDefault="008931BB" w:rsidP="005F239B">
            <w:pPr>
              <w:pStyle w:val="TAC"/>
              <w:rPr>
                <w:rFonts w:eastAsia="Times New Roman"/>
              </w:rPr>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Change w:id="6653" w:author="CHT140" w:date="2022-03-07T12:23:00Z">
              <w:tcPr>
                <w:tcW w:w="425" w:type="dxa"/>
                <w:tcBorders>
                  <w:top w:val="single" w:sz="4" w:space="0" w:color="auto"/>
                  <w:left w:val="nil"/>
                  <w:bottom w:val="single" w:sz="4" w:space="0" w:color="auto"/>
                  <w:right w:val="single" w:sz="4" w:space="0" w:color="auto"/>
                </w:tcBorders>
              </w:tcPr>
            </w:tcPrChange>
          </w:tcPr>
          <w:p w14:paraId="563A9E30" w14:textId="77777777" w:rsidR="008931BB" w:rsidRPr="00EF5447" w:rsidRDefault="008931BB" w:rsidP="005F239B">
            <w:pPr>
              <w:pStyle w:val="TAC"/>
              <w:rPr>
                <w:rFonts w:eastAsia="Times New Roman"/>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Change w:id="6654" w:author="CHT140" w:date="2022-03-07T12:23:00Z">
              <w:tcPr>
                <w:tcW w:w="1134" w:type="dxa"/>
                <w:tcBorders>
                  <w:top w:val="single" w:sz="4" w:space="0" w:color="auto"/>
                  <w:left w:val="nil"/>
                  <w:bottom w:val="single" w:sz="4" w:space="0" w:color="auto"/>
                  <w:right w:val="single" w:sz="4" w:space="0" w:color="auto"/>
                </w:tcBorders>
              </w:tcPr>
            </w:tcPrChange>
          </w:tcPr>
          <w:p w14:paraId="21D36F68" w14:textId="77777777" w:rsidR="008931BB" w:rsidRPr="00EF5447" w:rsidRDefault="008931BB" w:rsidP="005F239B">
            <w:pPr>
              <w:pStyle w:val="TAC"/>
              <w:rPr>
                <w:rFonts w:eastAsia="Times New Roman"/>
              </w:rPr>
            </w:pPr>
            <w:r w:rsidRPr="00EF5447">
              <w:rPr>
                <w:rFonts w:eastAsia="新細明體"/>
              </w:rPr>
              <w:t>F</w:t>
            </w:r>
            <w:r w:rsidRPr="00EF5447">
              <w:rPr>
                <w:rFonts w:eastAsia="新細明體"/>
                <w:vertAlign w:val="subscript"/>
              </w:rPr>
              <w:t>DL_high</w:t>
            </w:r>
          </w:p>
        </w:tc>
        <w:tc>
          <w:tcPr>
            <w:tcW w:w="992" w:type="dxa"/>
            <w:tcBorders>
              <w:top w:val="single" w:sz="4" w:space="0" w:color="auto"/>
              <w:left w:val="nil"/>
              <w:bottom w:val="single" w:sz="4" w:space="0" w:color="auto"/>
              <w:right w:val="single" w:sz="4" w:space="0" w:color="auto"/>
            </w:tcBorders>
            <w:tcPrChange w:id="6655" w:author="CHT140" w:date="2022-03-07T12:23:00Z">
              <w:tcPr>
                <w:tcW w:w="992" w:type="dxa"/>
                <w:tcBorders>
                  <w:top w:val="single" w:sz="4" w:space="0" w:color="auto"/>
                  <w:left w:val="nil"/>
                  <w:bottom w:val="single" w:sz="4" w:space="0" w:color="auto"/>
                  <w:right w:val="single" w:sz="4" w:space="0" w:color="auto"/>
                </w:tcBorders>
              </w:tcPr>
            </w:tcPrChange>
          </w:tcPr>
          <w:p w14:paraId="4765A5B3" w14:textId="77777777" w:rsidR="008931BB" w:rsidRPr="00EF5447" w:rsidRDefault="008931BB" w:rsidP="005F239B">
            <w:pPr>
              <w:pStyle w:val="TAC"/>
              <w:rPr>
                <w:lang w:eastAsia="ja-JP"/>
              </w:rPr>
            </w:pPr>
            <w:r w:rsidRPr="00EF5447">
              <w:rPr>
                <w:rFonts w:eastAsia="新細明體"/>
              </w:rPr>
              <w:t>-50</w:t>
            </w:r>
          </w:p>
        </w:tc>
        <w:tc>
          <w:tcPr>
            <w:tcW w:w="1134" w:type="dxa"/>
            <w:tcBorders>
              <w:top w:val="single" w:sz="4" w:space="0" w:color="auto"/>
              <w:left w:val="nil"/>
              <w:bottom w:val="single" w:sz="4" w:space="0" w:color="auto"/>
              <w:right w:val="single" w:sz="4" w:space="0" w:color="auto"/>
            </w:tcBorders>
            <w:noWrap/>
            <w:tcPrChange w:id="6656" w:author="CHT140" w:date="2022-03-07T12:23:00Z">
              <w:tcPr>
                <w:tcW w:w="1134" w:type="dxa"/>
                <w:tcBorders>
                  <w:top w:val="single" w:sz="4" w:space="0" w:color="auto"/>
                  <w:left w:val="nil"/>
                  <w:bottom w:val="single" w:sz="4" w:space="0" w:color="auto"/>
                  <w:right w:val="single" w:sz="4" w:space="0" w:color="auto"/>
                </w:tcBorders>
                <w:noWrap/>
              </w:tcPr>
            </w:tcPrChange>
          </w:tcPr>
          <w:p w14:paraId="2192915B" w14:textId="77777777" w:rsidR="008931BB" w:rsidRPr="00EF5447" w:rsidRDefault="008931BB" w:rsidP="005F239B">
            <w:pPr>
              <w:pStyle w:val="TAC"/>
              <w:rPr>
                <w:lang w:eastAsia="ja-JP"/>
              </w:rPr>
            </w:pPr>
            <w:r w:rsidRPr="00EF5447">
              <w:rPr>
                <w:rFonts w:eastAsia="新細明體"/>
              </w:rPr>
              <w:t>1</w:t>
            </w:r>
          </w:p>
        </w:tc>
        <w:tc>
          <w:tcPr>
            <w:tcW w:w="1134" w:type="dxa"/>
            <w:gridSpan w:val="2"/>
            <w:tcBorders>
              <w:top w:val="single" w:sz="4" w:space="0" w:color="auto"/>
              <w:left w:val="nil"/>
              <w:bottom w:val="single" w:sz="4" w:space="0" w:color="auto"/>
              <w:right w:val="single" w:sz="4" w:space="0" w:color="auto"/>
            </w:tcBorders>
            <w:noWrap/>
            <w:tcPrChange w:id="665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EDF14EC" w14:textId="77777777" w:rsidR="008931BB" w:rsidRPr="00EF5447" w:rsidRDefault="008931BB" w:rsidP="005F239B">
            <w:pPr>
              <w:pStyle w:val="TAC"/>
              <w:rPr>
                <w:lang w:eastAsia="ja-JP"/>
              </w:rPr>
            </w:pPr>
            <w:r w:rsidRPr="00EF5447">
              <w:rPr>
                <w:rFonts w:eastAsia="新細明體"/>
                <w:lang w:eastAsia="ko-KR"/>
              </w:rPr>
              <w:t>5</w:t>
            </w:r>
          </w:p>
        </w:tc>
      </w:tr>
      <w:tr w:rsidR="008931BB" w:rsidRPr="00EF5447" w14:paraId="35577274" w14:textId="77777777" w:rsidTr="00D93F71">
        <w:trPr>
          <w:gridBefore w:val="2"/>
          <w:wBefore w:w="136" w:type="dxa"/>
          <w:trHeight w:val="187"/>
          <w:jc w:val="center"/>
          <w:trPrChange w:id="6658" w:author="CHT140" w:date="2022-03-07T12:23:00Z">
            <w:trPr>
              <w:gridBefore w:val="2"/>
              <w:wBefore w:w="137" w:type="dxa"/>
              <w:trHeight w:val="187"/>
              <w:jc w:val="center"/>
            </w:trPr>
          </w:trPrChange>
        </w:trPr>
        <w:tc>
          <w:tcPr>
            <w:tcW w:w="1985" w:type="dxa"/>
            <w:gridSpan w:val="2"/>
            <w:vMerge w:val="restart"/>
            <w:tcBorders>
              <w:top w:val="single" w:sz="4" w:space="0" w:color="auto"/>
              <w:left w:val="single" w:sz="4" w:space="0" w:color="auto"/>
              <w:right w:val="single" w:sz="4" w:space="0" w:color="auto"/>
            </w:tcBorders>
            <w:shd w:val="clear" w:color="auto" w:fill="auto"/>
            <w:tcPrChange w:id="6659" w:author="CHT140" w:date="2022-03-07T12:23:00Z">
              <w:tcPr>
                <w:tcW w:w="1985" w:type="dxa"/>
                <w:gridSpan w:val="3"/>
                <w:vMerge w:val="restart"/>
                <w:tcBorders>
                  <w:top w:val="single" w:sz="4" w:space="0" w:color="auto"/>
                  <w:left w:val="single" w:sz="4" w:space="0" w:color="auto"/>
                  <w:right w:val="single" w:sz="4" w:space="0" w:color="auto"/>
                </w:tcBorders>
                <w:shd w:val="clear" w:color="auto" w:fill="auto"/>
              </w:tcPr>
            </w:tcPrChange>
          </w:tcPr>
          <w:p w14:paraId="68916F12" w14:textId="77777777" w:rsidR="008931BB" w:rsidRPr="00EF5447" w:rsidRDefault="008931BB" w:rsidP="005F239B">
            <w:pPr>
              <w:pStyle w:val="TAC"/>
            </w:pPr>
            <w:r w:rsidRPr="00EF5447">
              <w:t>DC_20_n8</w:t>
            </w:r>
          </w:p>
        </w:tc>
        <w:tc>
          <w:tcPr>
            <w:tcW w:w="2694" w:type="dxa"/>
            <w:tcBorders>
              <w:top w:val="single" w:sz="4" w:space="0" w:color="auto"/>
              <w:left w:val="nil"/>
              <w:right w:val="single" w:sz="4" w:space="0" w:color="auto"/>
            </w:tcBorders>
            <w:tcPrChange w:id="6660" w:author="CHT140" w:date="2022-03-07T12:23:00Z">
              <w:tcPr>
                <w:tcW w:w="2693" w:type="dxa"/>
                <w:gridSpan w:val="2"/>
                <w:tcBorders>
                  <w:top w:val="single" w:sz="4" w:space="0" w:color="auto"/>
                  <w:left w:val="nil"/>
                  <w:right w:val="single" w:sz="4" w:space="0" w:color="auto"/>
                </w:tcBorders>
              </w:tcPr>
            </w:tcPrChange>
          </w:tcPr>
          <w:p w14:paraId="2E5F0452" w14:textId="77777777" w:rsidR="008931BB" w:rsidRPr="00EF5447" w:rsidRDefault="008931BB" w:rsidP="005F239B">
            <w:pPr>
              <w:pStyle w:val="TAL"/>
              <w:rPr>
                <w:lang w:eastAsia="ja-JP"/>
              </w:rPr>
            </w:pPr>
            <w:r w:rsidRPr="00EF5447">
              <w:rPr>
                <w:lang w:eastAsia="ja-JP"/>
              </w:rPr>
              <w:t>E-UTRA Band 1, 28, 31, 32, 34,</w:t>
            </w:r>
            <w:r>
              <w:rPr>
                <w:lang w:eastAsia="ja-JP"/>
              </w:rPr>
              <w:t xml:space="preserve"> </w:t>
            </w:r>
            <w:r w:rsidRPr="00EF5447">
              <w:rPr>
                <w:lang w:eastAsia="ja-JP"/>
              </w:rPr>
              <w:t>65, 75, 76</w:t>
            </w:r>
          </w:p>
        </w:tc>
        <w:tc>
          <w:tcPr>
            <w:tcW w:w="1276" w:type="dxa"/>
            <w:tcBorders>
              <w:top w:val="single" w:sz="4" w:space="0" w:color="auto"/>
              <w:left w:val="nil"/>
              <w:right w:val="single" w:sz="4" w:space="0" w:color="auto"/>
            </w:tcBorders>
            <w:tcPrChange w:id="6661" w:author="CHT140" w:date="2022-03-07T12:23:00Z">
              <w:tcPr>
                <w:tcW w:w="1276" w:type="dxa"/>
                <w:tcBorders>
                  <w:top w:val="single" w:sz="4" w:space="0" w:color="auto"/>
                  <w:left w:val="nil"/>
                  <w:right w:val="single" w:sz="4" w:space="0" w:color="auto"/>
                </w:tcBorders>
              </w:tcPr>
            </w:tcPrChange>
          </w:tcPr>
          <w:p w14:paraId="0E357E28" w14:textId="77777777" w:rsidR="008931BB" w:rsidRPr="00EF5447" w:rsidRDefault="008931BB" w:rsidP="005F239B">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Change w:id="6662" w:author="CHT140" w:date="2022-03-07T12:23:00Z">
              <w:tcPr>
                <w:tcW w:w="425" w:type="dxa"/>
                <w:tcBorders>
                  <w:top w:val="single" w:sz="4" w:space="0" w:color="auto"/>
                  <w:left w:val="nil"/>
                  <w:right w:val="single" w:sz="4" w:space="0" w:color="auto"/>
                </w:tcBorders>
              </w:tcPr>
            </w:tcPrChange>
          </w:tcPr>
          <w:p w14:paraId="35357922" w14:textId="77777777" w:rsidR="008931BB" w:rsidRPr="00EF5447" w:rsidRDefault="008931BB" w:rsidP="005F239B">
            <w:pPr>
              <w:pStyle w:val="TAC"/>
              <w:rPr>
                <w:rFonts w:eastAsia="Times New Roman"/>
              </w:rPr>
            </w:pPr>
            <w:r w:rsidRPr="00EF5447">
              <w:rPr>
                <w:rFonts w:eastAsia="Times New Roman"/>
              </w:rPr>
              <w:t>-</w:t>
            </w:r>
          </w:p>
        </w:tc>
        <w:tc>
          <w:tcPr>
            <w:tcW w:w="1134" w:type="dxa"/>
            <w:tcBorders>
              <w:top w:val="single" w:sz="4" w:space="0" w:color="auto"/>
              <w:left w:val="nil"/>
              <w:right w:val="single" w:sz="4" w:space="0" w:color="auto"/>
            </w:tcBorders>
            <w:tcPrChange w:id="6663" w:author="CHT140" w:date="2022-03-07T12:23:00Z">
              <w:tcPr>
                <w:tcW w:w="1134" w:type="dxa"/>
                <w:tcBorders>
                  <w:top w:val="single" w:sz="4" w:space="0" w:color="auto"/>
                  <w:left w:val="nil"/>
                  <w:right w:val="single" w:sz="4" w:space="0" w:color="auto"/>
                </w:tcBorders>
              </w:tcPr>
            </w:tcPrChange>
          </w:tcPr>
          <w:p w14:paraId="5F74D475" w14:textId="77777777" w:rsidR="008931BB" w:rsidRPr="00EF5447" w:rsidRDefault="008931BB" w:rsidP="005F239B">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right w:val="single" w:sz="4" w:space="0" w:color="auto"/>
            </w:tcBorders>
            <w:tcPrChange w:id="6664" w:author="CHT140" w:date="2022-03-07T12:23:00Z">
              <w:tcPr>
                <w:tcW w:w="992" w:type="dxa"/>
                <w:tcBorders>
                  <w:top w:val="single" w:sz="4" w:space="0" w:color="auto"/>
                  <w:left w:val="nil"/>
                  <w:right w:val="single" w:sz="4" w:space="0" w:color="auto"/>
                </w:tcBorders>
              </w:tcPr>
            </w:tcPrChange>
          </w:tcPr>
          <w:p w14:paraId="200774CE"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Change w:id="6665" w:author="CHT140" w:date="2022-03-07T12:23:00Z">
              <w:tcPr>
                <w:tcW w:w="1134" w:type="dxa"/>
                <w:tcBorders>
                  <w:top w:val="single" w:sz="4" w:space="0" w:color="auto"/>
                  <w:left w:val="nil"/>
                  <w:right w:val="single" w:sz="4" w:space="0" w:color="auto"/>
                </w:tcBorders>
                <w:noWrap/>
              </w:tcPr>
            </w:tcPrChange>
          </w:tcPr>
          <w:p w14:paraId="5918D6AE"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right w:val="single" w:sz="4" w:space="0" w:color="auto"/>
            </w:tcBorders>
            <w:noWrap/>
            <w:tcPrChange w:id="6666" w:author="CHT140" w:date="2022-03-07T12:23:00Z">
              <w:tcPr>
                <w:tcW w:w="1134" w:type="dxa"/>
                <w:gridSpan w:val="2"/>
                <w:tcBorders>
                  <w:top w:val="single" w:sz="4" w:space="0" w:color="auto"/>
                  <w:left w:val="nil"/>
                  <w:right w:val="single" w:sz="4" w:space="0" w:color="auto"/>
                </w:tcBorders>
                <w:noWrap/>
              </w:tcPr>
            </w:tcPrChange>
          </w:tcPr>
          <w:p w14:paraId="28F0B4DE" w14:textId="77777777" w:rsidR="008931BB" w:rsidRPr="00EF5447" w:rsidRDefault="008931BB" w:rsidP="005F239B">
            <w:pPr>
              <w:pStyle w:val="TAC"/>
              <w:rPr>
                <w:lang w:eastAsia="ja-JP"/>
              </w:rPr>
            </w:pPr>
          </w:p>
        </w:tc>
      </w:tr>
      <w:tr w:rsidR="008931BB" w:rsidRPr="00EF5447" w14:paraId="24D47CDF" w14:textId="77777777" w:rsidTr="00D93F71">
        <w:trPr>
          <w:gridBefore w:val="2"/>
          <w:wBefore w:w="136" w:type="dxa"/>
          <w:trHeight w:val="187"/>
          <w:jc w:val="center"/>
          <w:trPrChange w:id="6667" w:author="CHT140" w:date="2022-03-07T12:23:00Z">
            <w:trPr>
              <w:gridBefore w:val="2"/>
              <w:wBefore w:w="137" w:type="dxa"/>
              <w:trHeight w:val="187"/>
              <w:jc w:val="center"/>
            </w:trPr>
          </w:trPrChange>
        </w:trPr>
        <w:tc>
          <w:tcPr>
            <w:tcW w:w="1985" w:type="dxa"/>
            <w:gridSpan w:val="2"/>
            <w:vMerge/>
            <w:tcBorders>
              <w:left w:val="single" w:sz="4" w:space="0" w:color="auto"/>
              <w:right w:val="single" w:sz="4" w:space="0" w:color="auto"/>
            </w:tcBorders>
            <w:shd w:val="clear" w:color="auto" w:fill="auto"/>
            <w:tcPrChange w:id="6668" w:author="CHT140" w:date="2022-03-07T12:23:00Z">
              <w:tcPr>
                <w:tcW w:w="1985" w:type="dxa"/>
                <w:gridSpan w:val="3"/>
                <w:vMerge/>
                <w:tcBorders>
                  <w:left w:val="single" w:sz="4" w:space="0" w:color="auto"/>
                  <w:right w:val="single" w:sz="4" w:space="0" w:color="auto"/>
                </w:tcBorders>
                <w:shd w:val="clear" w:color="auto" w:fill="auto"/>
              </w:tcPr>
            </w:tcPrChange>
          </w:tcPr>
          <w:p w14:paraId="76CEA2C1" w14:textId="77777777" w:rsidR="008931BB" w:rsidRPr="00EF5447" w:rsidRDefault="008931BB" w:rsidP="005F239B">
            <w:pPr>
              <w:pStyle w:val="TAC"/>
            </w:pPr>
          </w:p>
        </w:tc>
        <w:tc>
          <w:tcPr>
            <w:tcW w:w="2694" w:type="dxa"/>
            <w:tcBorders>
              <w:top w:val="single" w:sz="4" w:space="0" w:color="auto"/>
              <w:left w:val="nil"/>
              <w:right w:val="single" w:sz="4" w:space="0" w:color="auto"/>
            </w:tcBorders>
            <w:tcPrChange w:id="6669" w:author="CHT140" w:date="2022-03-07T12:23:00Z">
              <w:tcPr>
                <w:tcW w:w="2693" w:type="dxa"/>
                <w:gridSpan w:val="2"/>
                <w:tcBorders>
                  <w:top w:val="single" w:sz="4" w:space="0" w:color="auto"/>
                  <w:left w:val="nil"/>
                  <w:right w:val="single" w:sz="4" w:space="0" w:color="auto"/>
                </w:tcBorders>
              </w:tcPr>
            </w:tcPrChange>
          </w:tcPr>
          <w:p w14:paraId="7046C56A" w14:textId="77777777" w:rsidR="008931BB" w:rsidRDefault="008931BB" w:rsidP="005F239B">
            <w:pPr>
              <w:pStyle w:val="TAL"/>
              <w:rPr>
                <w:lang w:val="de-DE" w:eastAsia="ja-JP"/>
              </w:rPr>
            </w:pPr>
            <w:r>
              <w:rPr>
                <w:lang w:val="de-DE" w:eastAsia="ja-JP"/>
              </w:rPr>
              <w:t xml:space="preserve">E-UTRA Band 3, 7, 22, 38, 42, 43 </w:t>
            </w:r>
          </w:p>
          <w:p w14:paraId="661064B9" w14:textId="77777777" w:rsidR="008931BB" w:rsidRPr="00EF5447" w:rsidRDefault="008931BB" w:rsidP="005F239B">
            <w:pPr>
              <w:pStyle w:val="TAL"/>
              <w:rPr>
                <w:lang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276" w:type="dxa"/>
            <w:tcBorders>
              <w:top w:val="single" w:sz="4" w:space="0" w:color="auto"/>
              <w:left w:val="nil"/>
              <w:right w:val="single" w:sz="4" w:space="0" w:color="auto"/>
            </w:tcBorders>
            <w:tcPrChange w:id="6670" w:author="CHT140" w:date="2022-03-07T12:23:00Z">
              <w:tcPr>
                <w:tcW w:w="1276" w:type="dxa"/>
                <w:tcBorders>
                  <w:top w:val="single" w:sz="4" w:space="0" w:color="auto"/>
                  <w:left w:val="nil"/>
                  <w:right w:val="single" w:sz="4" w:space="0" w:color="auto"/>
                </w:tcBorders>
              </w:tcPr>
            </w:tcPrChange>
          </w:tcPr>
          <w:p w14:paraId="1DF4F8BB" w14:textId="77777777" w:rsidR="008931BB" w:rsidRPr="00EF5447" w:rsidRDefault="008931BB" w:rsidP="005F239B">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Change w:id="6671" w:author="CHT140" w:date="2022-03-07T12:23:00Z">
              <w:tcPr>
                <w:tcW w:w="425" w:type="dxa"/>
                <w:tcBorders>
                  <w:top w:val="single" w:sz="4" w:space="0" w:color="auto"/>
                  <w:left w:val="nil"/>
                  <w:right w:val="single" w:sz="4" w:space="0" w:color="auto"/>
                </w:tcBorders>
              </w:tcPr>
            </w:tcPrChange>
          </w:tcPr>
          <w:p w14:paraId="59F6EA82" w14:textId="77777777" w:rsidR="008931BB" w:rsidRPr="00EF5447" w:rsidRDefault="008931BB" w:rsidP="005F239B">
            <w:pPr>
              <w:pStyle w:val="TAC"/>
              <w:rPr>
                <w:rFonts w:eastAsia="Times New Roman"/>
              </w:rPr>
            </w:pPr>
            <w:r w:rsidRPr="004B18D8">
              <w:rPr>
                <w:rFonts w:eastAsia="Times New Roman"/>
              </w:rPr>
              <w:t>-</w:t>
            </w:r>
          </w:p>
        </w:tc>
        <w:tc>
          <w:tcPr>
            <w:tcW w:w="1134" w:type="dxa"/>
            <w:tcBorders>
              <w:top w:val="single" w:sz="4" w:space="0" w:color="auto"/>
              <w:left w:val="nil"/>
              <w:right w:val="single" w:sz="4" w:space="0" w:color="auto"/>
            </w:tcBorders>
            <w:tcPrChange w:id="6672" w:author="CHT140" w:date="2022-03-07T12:23:00Z">
              <w:tcPr>
                <w:tcW w:w="1134" w:type="dxa"/>
                <w:tcBorders>
                  <w:top w:val="single" w:sz="4" w:space="0" w:color="auto"/>
                  <w:left w:val="nil"/>
                  <w:right w:val="single" w:sz="4" w:space="0" w:color="auto"/>
                </w:tcBorders>
              </w:tcPr>
            </w:tcPrChange>
          </w:tcPr>
          <w:p w14:paraId="708F6F7D" w14:textId="77777777" w:rsidR="008931BB" w:rsidRPr="00EF5447" w:rsidRDefault="008931BB" w:rsidP="005F239B">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right w:val="single" w:sz="4" w:space="0" w:color="auto"/>
            </w:tcBorders>
            <w:tcPrChange w:id="6673" w:author="CHT140" w:date="2022-03-07T12:23:00Z">
              <w:tcPr>
                <w:tcW w:w="992" w:type="dxa"/>
                <w:tcBorders>
                  <w:top w:val="single" w:sz="4" w:space="0" w:color="auto"/>
                  <w:left w:val="nil"/>
                  <w:right w:val="single" w:sz="4" w:space="0" w:color="auto"/>
                </w:tcBorders>
              </w:tcPr>
            </w:tcPrChange>
          </w:tcPr>
          <w:p w14:paraId="49B50EB0" w14:textId="77777777" w:rsidR="008931BB" w:rsidRPr="00EF5447" w:rsidRDefault="008931BB" w:rsidP="005F239B">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Change w:id="6674" w:author="CHT140" w:date="2022-03-07T12:23:00Z">
              <w:tcPr>
                <w:tcW w:w="1134" w:type="dxa"/>
                <w:tcBorders>
                  <w:top w:val="single" w:sz="4" w:space="0" w:color="auto"/>
                  <w:left w:val="nil"/>
                  <w:right w:val="single" w:sz="4" w:space="0" w:color="auto"/>
                </w:tcBorders>
                <w:noWrap/>
              </w:tcPr>
            </w:tcPrChange>
          </w:tcPr>
          <w:p w14:paraId="42014E94" w14:textId="77777777" w:rsidR="008931BB" w:rsidRPr="00EF5447" w:rsidRDefault="008931BB" w:rsidP="005F239B">
            <w:pPr>
              <w:pStyle w:val="TAC"/>
              <w:rPr>
                <w:lang w:eastAsia="ja-JP"/>
              </w:rPr>
            </w:pPr>
            <w:r w:rsidRPr="004B18D8">
              <w:rPr>
                <w:lang w:eastAsia="ja-JP"/>
              </w:rPr>
              <w:t>1</w:t>
            </w:r>
          </w:p>
        </w:tc>
        <w:tc>
          <w:tcPr>
            <w:tcW w:w="1134" w:type="dxa"/>
            <w:gridSpan w:val="2"/>
            <w:tcBorders>
              <w:top w:val="single" w:sz="4" w:space="0" w:color="auto"/>
              <w:left w:val="nil"/>
              <w:right w:val="single" w:sz="4" w:space="0" w:color="auto"/>
            </w:tcBorders>
            <w:noWrap/>
            <w:tcPrChange w:id="6675" w:author="CHT140" w:date="2022-03-07T12:23:00Z">
              <w:tcPr>
                <w:tcW w:w="1134" w:type="dxa"/>
                <w:gridSpan w:val="2"/>
                <w:tcBorders>
                  <w:top w:val="single" w:sz="4" w:space="0" w:color="auto"/>
                  <w:left w:val="nil"/>
                  <w:right w:val="single" w:sz="4" w:space="0" w:color="auto"/>
                </w:tcBorders>
                <w:noWrap/>
              </w:tcPr>
            </w:tcPrChange>
          </w:tcPr>
          <w:p w14:paraId="47305909" w14:textId="77777777" w:rsidR="008931BB" w:rsidRPr="00EF5447" w:rsidRDefault="008931BB" w:rsidP="005F239B">
            <w:pPr>
              <w:pStyle w:val="TAC"/>
              <w:rPr>
                <w:lang w:eastAsia="ja-JP"/>
              </w:rPr>
            </w:pPr>
            <w:r>
              <w:rPr>
                <w:lang w:eastAsia="ja-JP"/>
              </w:rPr>
              <w:t>2</w:t>
            </w:r>
          </w:p>
        </w:tc>
      </w:tr>
      <w:tr w:rsidR="008931BB" w:rsidRPr="00EF5447" w14:paraId="021F9B0A" w14:textId="77777777" w:rsidTr="00D93F71">
        <w:trPr>
          <w:gridBefore w:val="2"/>
          <w:wBefore w:w="136" w:type="dxa"/>
          <w:trHeight w:val="187"/>
          <w:jc w:val="center"/>
          <w:trPrChange w:id="6676"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6677"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06C73F3F" w14:textId="77777777" w:rsidR="008931BB" w:rsidRPr="00EF5447" w:rsidRDefault="008931BB" w:rsidP="005F239B">
            <w:pPr>
              <w:pStyle w:val="TAC"/>
            </w:pPr>
            <w:r w:rsidRPr="00EF5447">
              <w:rPr>
                <w:lang w:eastAsia="ja-JP"/>
              </w:rPr>
              <w:t>DC</w:t>
            </w:r>
            <w:r w:rsidRPr="00EF5447">
              <w:t>_</w:t>
            </w:r>
            <w:r w:rsidRPr="00EF5447">
              <w:rPr>
                <w:lang w:eastAsia="zh-TW"/>
              </w:rPr>
              <w:t>20_n38</w:t>
            </w:r>
          </w:p>
        </w:tc>
        <w:tc>
          <w:tcPr>
            <w:tcW w:w="2694" w:type="dxa"/>
            <w:tcBorders>
              <w:top w:val="single" w:sz="4" w:space="0" w:color="auto"/>
              <w:left w:val="nil"/>
              <w:bottom w:val="single" w:sz="4" w:space="0" w:color="auto"/>
              <w:right w:val="single" w:sz="4" w:space="0" w:color="auto"/>
            </w:tcBorders>
            <w:tcPrChange w:id="6678" w:author="CHT140" w:date="2022-03-07T12:23:00Z">
              <w:tcPr>
                <w:tcW w:w="2693" w:type="dxa"/>
                <w:gridSpan w:val="2"/>
                <w:tcBorders>
                  <w:top w:val="single" w:sz="4" w:space="0" w:color="auto"/>
                  <w:left w:val="nil"/>
                  <w:bottom w:val="single" w:sz="4" w:space="0" w:color="auto"/>
                  <w:right w:val="single" w:sz="4" w:space="0" w:color="auto"/>
                </w:tcBorders>
              </w:tcPr>
            </w:tcPrChange>
          </w:tcPr>
          <w:p w14:paraId="24D20B43" w14:textId="77777777" w:rsidR="008931BB" w:rsidRPr="00EF5447" w:rsidRDefault="008931BB" w:rsidP="005F239B">
            <w:pPr>
              <w:pStyle w:val="TAL"/>
              <w:rPr>
                <w:lang w:eastAsia="ja-JP"/>
              </w:rPr>
            </w:pPr>
            <w:r w:rsidRPr="00EF5447">
              <w:rPr>
                <w:lang w:eastAsia="ja-JP"/>
              </w:rPr>
              <w:t>E-UTRA Band 1, 3, 8, 22, 31, 32, 33, 34, 40, 43, 50, 51, 65, 67, 68, 72, 74, 75, 76</w:t>
            </w:r>
          </w:p>
        </w:tc>
        <w:tc>
          <w:tcPr>
            <w:tcW w:w="1276" w:type="dxa"/>
            <w:tcBorders>
              <w:top w:val="single" w:sz="4" w:space="0" w:color="auto"/>
              <w:left w:val="nil"/>
              <w:bottom w:val="single" w:sz="4" w:space="0" w:color="auto"/>
              <w:right w:val="single" w:sz="4" w:space="0" w:color="auto"/>
            </w:tcBorders>
            <w:tcPrChange w:id="6679" w:author="CHT140" w:date="2022-03-07T12:23:00Z">
              <w:tcPr>
                <w:tcW w:w="1276" w:type="dxa"/>
                <w:tcBorders>
                  <w:top w:val="single" w:sz="4" w:space="0" w:color="auto"/>
                  <w:left w:val="nil"/>
                  <w:bottom w:val="single" w:sz="4" w:space="0" w:color="auto"/>
                  <w:right w:val="single" w:sz="4" w:space="0" w:color="auto"/>
                </w:tcBorders>
              </w:tcPr>
            </w:tcPrChange>
          </w:tcPr>
          <w:p w14:paraId="2906C5BC" w14:textId="77777777" w:rsidR="008931BB" w:rsidRPr="00EF5447" w:rsidRDefault="008931BB" w:rsidP="005F239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680" w:author="CHT140" w:date="2022-03-07T12:23:00Z">
              <w:tcPr>
                <w:tcW w:w="425" w:type="dxa"/>
                <w:tcBorders>
                  <w:top w:val="single" w:sz="4" w:space="0" w:color="auto"/>
                  <w:left w:val="nil"/>
                  <w:bottom w:val="single" w:sz="4" w:space="0" w:color="auto"/>
                  <w:right w:val="single" w:sz="4" w:space="0" w:color="auto"/>
                </w:tcBorders>
              </w:tcPr>
            </w:tcPrChange>
          </w:tcPr>
          <w:p w14:paraId="03DC8036" w14:textId="77777777" w:rsidR="008931BB" w:rsidRPr="00EF5447" w:rsidRDefault="008931BB" w:rsidP="005F239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Change w:id="6681" w:author="CHT140" w:date="2022-03-07T12:23:00Z">
              <w:tcPr>
                <w:tcW w:w="1134" w:type="dxa"/>
                <w:tcBorders>
                  <w:top w:val="single" w:sz="4" w:space="0" w:color="auto"/>
                  <w:left w:val="nil"/>
                  <w:bottom w:val="single" w:sz="4" w:space="0" w:color="auto"/>
                  <w:right w:val="single" w:sz="4" w:space="0" w:color="auto"/>
                </w:tcBorders>
              </w:tcPr>
            </w:tcPrChange>
          </w:tcPr>
          <w:p w14:paraId="3D2F52F6" w14:textId="77777777" w:rsidR="008931BB" w:rsidRPr="00EF5447" w:rsidRDefault="008931BB" w:rsidP="005F239B">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682" w:author="CHT140" w:date="2022-03-07T12:23:00Z">
              <w:tcPr>
                <w:tcW w:w="992" w:type="dxa"/>
                <w:tcBorders>
                  <w:top w:val="single" w:sz="4" w:space="0" w:color="auto"/>
                  <w:left w:val="nil"/>
                  <w:bottom w:val="single" w:sz="4" w:space="0" w:color="auto"/>
                  <w:right w:val="single" w:sz="4" w:space="0" w:color="auto"/>
                </w:tcBorders>
              </w:tcPr>
            </w:tcPrChange>
          </w:tcPr>
          <w:p w14:paraId="5B8E7BCF" w14:textId="77777777" w:rsidR="008931BB" w:rsidRPr="00EF5447" w:rsidRDefault="008931BB" w:rsidP="005F239B">
            <w:pPr>
              <w:pStyle w:val="TAC"/>
              <w:rPr>
                <w:lang w:eastAsia="ja-JP"/>
              </w:rPr>
            </w:pPr>
            <w:r w:rsidRPr="00EF5447">
              <w:rPr>
                <w:rFonts w:eastAsia="新細明體"/>
              </w:rPr>
              <w:t>-50</w:t>
            </w:r>
          </w:p>
        </w:tc>
        <w:tc>
          <w:tcPr>
            <w:tcW w:w="1134" w:type="dxa"/>
            <w:tcBorders>
              <w:top w:val="single" w:sz="4" w:space="0" w:color="auto"/>
              <w:left w:val="nil"/>
              <w:bottom w:val="single" w:sz="4" w:space="0" w:color="auto"/>
              <w:right w:val="single" w:sz="4" w:space="0" w:color="auto"/>
            </w:tcBorders>
            <w:noWrap/>
            <w:tcPrChange w:id="6683" w:author="CHT140" w:date="2022-03-07T12:23:00Z">
              <w:tcPr>
                <w:tcW w:w="1134" w:type="dxa"/>
                <w:tcBorders>
                  <w:top w:val="single" w:sz="4" w:space="0" w:color="auto"/>
                  <w:left w:val="nil"/>
                  <w:bottom w:val="single" w:sz="4" w:space="0" w:color="auto"/>
                  <w:right w:val="single" w:sz="4" w:space="0" w:color="auto"/>
                </w:tcBorders>
                <w:noWrap/>
              </w:tcPr>
            </w:tcPrChange>
          </w:tcPr>
          <w:p w14:paraId="0430A93E" w14:textId="77777777" w:rsidR="008931BB" w:rsidRPr="00EF5447" w:rsidRDefault="008931BB" w:rsidP="005F239B">
            <w:pPr>
              <w:pStyle w:val="TAC"/>
              <w:rPr>
                <w:lang w:eastAsia="ja-JP"/>
              </w:rPr>
            </w:pPr>
            <w:r w:rsidRPr="00EF5447">
              <w:rPr>
                <w:rFonts w:eastAsia="新細明體"/>
              </w:rPr>
              <w:t>1</w:t>
            </w:r>
          </w:p>
        </w:tc>
        <w:tc>
          <w:tcPr>
            <w:tcW w:w="1134" w:type="dxa"/>
            <w:gridSpan w:val="2"/>
            <w:tcBorders>
              <w:top w:val="single" w:sz="4" w:space="0" w:color="auto"/>
              <w:left w:val="nil"/>
              <w:bottom w:val="single" w:sz="4" w:space="0" w:color="auto"/>
              <w:right w:val="single" w:sz="4" w:space="0" w:color="auto"/>
            </w:tcBorders>
            <w:noWrap/>
            <w:tcPrChange w:id="668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9D9585C" w14:textId="77777777" w:rsidR="008931BB" w:rsidRPr="00EF5447" w:rsidRDefault="008931BB" w:rsidP="005F239B">
            <w:pPr>
              <w:pStyle w:val="TAC"/>
              <w:rPr>
                <w:lang w:eastAsia="ja-JP"/>
              </w:rPr>
            </w:pPr>
          </w:p>
        </w:tc>
      </w:tr>
      <w:tr w:rsidR="008931BB" w:rsidRPr="00EF5447" w14:paraId="21736047" w14:textId="77777777" w:rsidTr="00D93F71">
        <w:trPr>
          <w:gridBefore w:val="2"/>
          <w:wBefore w:w="136" w:type="dxa"/>
          <w:trHeight w:val="187"/>
          <w:jc w:val="center"/>
          <w:trPrChange w:id="668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6686" w:author="CHT140" w:date="2022-03-07T12:23:00Z">
              <w:tcPr>
                <w:tcW w:w="1985" w:type="dxa"/>
                <w:gridSpan w:val="3"/>
                <w:tcBorders>
                  <w:left w:val="single" w:sz="4" w:space="0" w:color="auto"/>
                  <w:right w:val="single" w:sz="4" w:space="0" w:color="auto"/>
                </w:tcBorders>
                <w:shd w:val="clear" w:color="auto" w:fill="auto"/>
                <w:vAlign w:val="center"/>
              </w:tcPr>
            </w:tcPrChange>
          </w:tcPr>
          <w:p w14:paraId="118B8B67"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6687" w:author="CHT140" w:date="2022-03-07T12:23:00Z">
              <w:tcPr>
                <w:tcW w:w="2693" w:type="dxa"/>
                <w:gridSpan w:val="2"/>
                <w:tcBorders>
                  <w:top w:val="single" w:sz="4" w:space="0" w:color="auto"/>
                  <w:left w:val="nil"/>
                  <w:bottom w:val="single" w:sz="4" w:space="0" w:color="auto"/>
                  <w:right w:val="single" w:sz="4" w:space="0" w:color="auto"/>
                </w:tcBorders>
              </w:tcPr>
            </w:tcPrChange>
          </w:tcPr>
          <w:p w14:paraId="316FADD0" w14:textId="77777777" w:rsidR="008931BB" w:rsidRPr="00EF5447" w:rsidRDefault="008931BB" w:rsidP="005F239B">
            <w:pPr>
              <w:pStyle w:val="TAL"/>
              <w:rPr>
                <w:lang w:eastAsia="ja-JP"/>
              </w:rPr>
            </w:pPr>
            <w:r w:rsidRPr="00EF5447">
              <w:rPr>
                <w:lang w:eastAsia="ja-JP"/>
              </w:rPr>
              <w:t>E-UTRA Band 42, 52</w:t>
            </w:r>
          </w:p>
        </w:tc>
        <w:tc>
          <w:tcPr>
            <w:tcW w:w="1276" w:type="dxa"/>
            <w:tcBorders>
              <w:top w:val="single" w:sz="4" w:space="0" w:color="auto"/>
              <w:left w:val="nil"/>
              <w:bottom w:val="single" w:sz="4" w:space="0" w:color="auto"/>
              <w:right w:val="single" w:sz="4" w:space="0" w:color="auto"/>
            </w:tcBorders>
            <w:tcPrChange w:id="6688" w:author="CHT140" w:date="2022-03-07T12:23:00Z">
              <w:tcPr>
                <w:tcW w:w="1276" w:type="dxa"/>
                <w:tcBorders>
                  <w:top w:val="single" w:sz="4" w:space="0" w:color="auto"/>
                  <w:left w:val="nil"/>
                  <w:bottom w:val="single" w:sz="4" w:space="0" w:color="auto"/>
                  <w:right w:val="single" w:sz="4" w:space="0" w:color="auto"/>
                </w:tcBorders>
              </w:tcPr>
            </w:tcPrChange>
          </w:tcPr>
          <w:p w14:paraId="246BC24E" w14:textId="77777777" w:rsidR="008931BB" w:rsidRPr="00EF5447" w:rsidRDefault="008931BB" w:rsidP="005F239B">
            <w:pPr>
              <w:pStyle w:val="TAC"/>
              <w:rPr>
                <w:rFonts w:eastAsia="Times New Roman"/>
              </w:rPr>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Change w:id="6689" w:author="CHT140" w:date="2022-03-07T12:23:00Z">
              <w:tcPr>
                <w:tcW w:w="425" w:type="dxa"/>
                <w:tcBorders>
                  <w:top w:val="single" w:sz="4" w:space="0" w:color="auto"/>
                  <w:left w:val="nil"/>
                  <w:bottom w:val="single" w:sz="4" w:space="0" w:color="auto"/>
                  <w:right w:val="single" w:sz="4" w:space="0" w:color="auto"/>
                </w:tcBorders>
              </w:tcPr>
            </w:tcPrChange>
          </w:tcPr>
          <w:p w14:paraId="5509F796" w14:textId="77777777" w:rsidR="008931BB" w:rsidRPr="00EF5447" w:rsidRDefault="008931BB" w:rsidP="005F239B">
            <w:pPr>
              <w:pStyle w:val="TAC"/>
              <w:rPr>
                <w:rFonts w:eastAsia="Times New Roman"/>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Change w:id="6690" w:author="CHT140" w:date="2022-03-07T12:23:00Z">
              <w:tcPr>
                <w:tcW w:w="1134" w:type="dxa"/>
                <w:tcBorders>
                  <w:top w:val="single" w:sz="4" w:space="0" w:color="auto"/>
                  <w:left w:val="nil"/>
                  <w:bottom w:val="single" w:sz="4" w:space="0" w:color="auto"/>
                  <w:right w:val="single" w:sz="4" w:space="0" w:color="auto"/>
                </w:tcBorders>
              </w:tcPr>
            </w:tcPrChange>
          </w:tcPr>
          <w:p w14:paraId="7A6C19BE" w14:textId="77777777" w:rsidR="008931BB" w:rsidRPr="00EF5447" w:rsidRDefault="008931BB" w:rsidP="005F239B">
            <w:pPr>
              <w:pStyle w:val="TAC"/>
              <w:rPr>
                <w:rFonts w:eastAsia="Times New Roman"/>
              </w:rPr>
            </w:pPr>
            <w:r w:rsidRPr="00EF5447">
              <w:rPr>
                <w:rFonts w:eastAsia="新細明體"/>
              </w:rPr>
              <w:t>F</w:t>
            </w:r>
            <w:r w:rsidRPr="00EF5447">
              <w:rPr>
                <w:rFonts w:eastAsia="新細明體"/>
                <w:vertAlign w:val="subscript"/>
              </w:rPr>
              <w:t>DL_high</w:t>
            </w:r>
          </w:p>
        </w:tc>
        <w:tc>
          <w:tcPr>
            <w:tcW w:w="992" w:type="dxa"/>
            <w:tcBorders>
              <w:top w:val="single" w:sz="4" w:space="0" w:color="auto"/>
              <w:left w:val="nil"/>
              <w:bottom w:val="single" w:sz="4" w:space="0" w:color="auto"/>
              <w:right w:val="single" w:sz="4" w:space="0" w:color="auto"/>
            </w:tcBorders>
            <w:tcPrChange w:id="6691" w:author="CHT140" w:date="2022-03-07T12:23:00Z">
              <w:tcPr>
                <w:tcW w:w="992" w:type="dxa"/>
                <w:tcBorders>
                  <w:top w:val="single" w:sz="4" w:space="0" w:color="auto"/>
                  <w:left w:val="nil"/>
                  <w:bottom w:val="single" w:sz="4" w:space="0" w:color="auto"/>
                  <w:right w:val="single" w:sz="4" w:space="0" w:color="auto"/>
                </w:tcBorders>
              </w:tcPr>
            </w:tcPrChange>
          </w:tcPr>
          <w:p w14:paraId="20248F94" w14:textId="77777777" w:rsidR="008931BB" w:rsidRPr="00EF5447" w:rsidRDefault="008931BB" w:rsidP="005F239B">
            <w:pPr>
              <w:pStyle w:val="TAC"/>
              <w:rPr>
                <w:lang w:eastAsia="ja-JP"/>
              </w:rPr>
            </w:pPr>
            <w:r w:rsidRPr="00EF5447">
              <w:rPr>
                <w:rFonts w:eastAsia="新細明體"/>
              </w:rPr>
              <w:t>-50</w:t>
            </w:r>
          </w:p>
        </w:tc>
        <w:tc>
          <w:tcPr>
            <w:tcW w:w="1134" w:type="dxa"/>
            <w:tcBorders>
              <w:top w:val="single" w:sz="4" w:space="0" w:color="auto"/>
              <w:left w:val="nil"/>
              <w:bottom w:val="single" w:sz="4" w:space="0" w:color="auto"/>
              <w:right w:val="single" w:sz="4" w:space="0" w:color="auto"/>
            </w:tcBorders>
            <w:noWrap/>
            <w:tcPrChange w:id="6692" w:author="CHT140" w:date="2022-03-07T12:23:00Z">
              <w:tcPr>
                <w:tcW w:w="1134" w:type="dxa"/>
                <w:tcBorders>
                  <w:top w:val="single" w:sz="4" w:space="0" w:color="auto"/>
                  <w:left w:val="nil"/>
                  <w:bottom w:val="single" w:sz="4" w:space="0" w:color="auto"/>
                  <w:right w:val="single" w:sz="4" w:space="0" w:color="auto"/>
                </w:tcBorders>
                <w:noWrap/>
              </w:tcPr>
            </w:tcPrChange>
          </w:tcPr>
          <w:p w14:paraId="35A4D67D" w14:textId="77777777" w:rsidR="008931BB" w:rsidRPr="00EF5447" w:rsidRDefault="008931BB" w:rsidP="005F239B">
            <w:pPr>
              <w:pStyle w:val="TAC"/>
              <w:rPr>
                <w:lang w:eastAsia="ja-JP"/>
              </w:rPr>
            </w:pPr>
            <w:r w:rsidRPr="00EF5447">
              <w:rPr>
                <w:rFonts w:eastAsia="新細明體"/>
              </w:rPr>
              <w:t>1</w:t>
            </w:r>
          </w:p>
        </w:tc>
        <w:tc>
          <w:tcPr>
            <w:tcW w:w="1134" w:type="dxa"/>
            <w:gridSpan w:val="2"/>
            <w:tcBorders>
              <w:top w:val="single" w:sz="4" w:space="0" w:color="auto"/>
              <w:left w:val="nil"/>
              <w:bottom w:val="single" w:sz="4" w:space="0" w:color="auto"/>
              <w:right w:val="single" w:sz="4" w:space="0" w:color="auto"/>
            </w:tcBorders>
            <w:noWrap/>
            <w:tcPrChange w:id="669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FC55C52" w14:textId="77777777" w:rsidR="008931BB" w:rsidRPr="00EF5447" w:rsidRDefault="008931BB" w:rsidP="005F239B">
            <w:pPr>
              <w:pStyle w:val="TAC"/>
              <w:rPr>
                <w:lang w:eastAsia="ja-JP"/>
              </w:rPr>
            </w:pPr>
            <w:r w:rsidRPr="00EF5447">
              <w:rPr>
                <w:rFonts w:eastAsia="新細明體"/>
                <w:lang w:eastAsia="ko-KR"/>
              </w:rPr>
              <w:t>2</w:t>
            </w:r>
          </w:p>
        </w:tc>
      </w:tr>
      <w:tr w:rsidR="008931BB" w:rsidRPr="00EF5447" w14:paraId="4623ABB8" w14:textId="77777777" w:rsidTr="00D93F71">
        <w:trPr>
          <w:gridBefore w:val="2"/>
          <w:wBefore w:w="136" w:type="dxa"/>
          <w:trHeight w:val="187"/>
          <w:jc w:val="center"/>
          <w:trPrChange w:id="6694"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6695"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24136E4"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6696" w:author="CHT140" w:date="2022-03-07T12:23:00Z">
              <w:tcPr>
                <w:tcW w:w="2693" w:type="dxa"/>
                <w:gridSpan w:val="2"/>
                <w:tcBorders>
                  <w:top w:val="single" w:sz="4" w:space="0" w:color="auto"/>
                  <w:left w:val="nil"/>
                  <w:bottom w:val="single" w:sz="4" w:space="0" w:color="auto"/>
                  <w:right w:val="single" w:sz="4" w:space="0" w:color="auto"/>
                </w:tcBorders>
              </w:tcPr>
            </w:tcPrChange>
          </w:tcPr>
          <w:p w14:paraId="7AE3C462" w14:textId="77777777" w:rsidR="008931BB" w:rsidRPr="00EF5447" w:rsidRDefault="008931BB" w:rsidP="005F239B">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Change w:id="6697" w:author="CHT140" w:date="2022-03-07T12:23:00Z">
              <w:tcPr>
                <w:tcW w:w="1276" w:type="dxa"/>
                <w:tcBorders>
                  <w:top w:val="single" w:sz="4" w:space="0" w:color="auto"/>
                  <w:left w:val="nil"/>
                  <w:bottom w:val="single" w:sz="4" w:space="0" w:color="auto"/>
                  <w:right w:val="single" w:sz="4" w:space="0" w:color="auto"/>
                </w:tcBorders>
              </w:tcPr>
            </w:tcPrChange>
          </w:tcPr>
          <w:p w14:paraId="0EF1D19A" w14:textId="77777777" w:rsidR="008931BB" w:rsidRPr="00EF5447" w:rsidRDefault="008931BB" w:rsidP="005F239B">
            <w:pPr>
              <w:pStyle w:val="TAC"/>
              <w:rPr>
                <w:rFonts w:eastAsia="Times New Roman"/>
              </w:rPr>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Change w:id="6698" w:author="CHT140" w:date="2022-03-07T12:23:00Z">
              <w:tcPr>
                <w:tcW w:w="425" w:type="dxa"/>
                <w:tcBorders>
                  <w:top w:val="single" w:sz="4" w:space="0" w:color="auto"/>
                  <w:left w:val="nil"/>
                  <w:bottom w:val="single" w:sz="4" w:space="0" w:color="auto"/>
                  <w:right w:val="single" w:sz="4" w:space="0" w:color="auto"/>
                </w:tcBorders>
              </w:tcPr>
            </w:tcPrChange>
          </w:tcPr>
          <w:p w14:paraId="6E02A6EE" w14:textId="77777777" w:rsidR="008931BB" w:rsidRPr="00EF5447" w:rsidRDefault="008931BB" w:rsidP="005F239B">
            <w:pPr>
              <w:pStyle w:val="TAC"/>
              <w:rPr>
                <w:rFonts w:eastAsia="Times New Roman"/>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Change w:id="6699" w:author="CHT140" w:date="2022-03-07T12:23:00Z">
              <w:tcPr>
                <w:tcW w:w="1134" w:type="dxa"/>
                <w:tcBorders>
                  <w:top w:val="single" w:sz="4" w:space="0" w:color="auto"/>
                  <w:left w:val="nil"/>
                  <w:bottom w:val="single" w:sz="4" w:space="0" w:color="auto"/>
                  <w:right w:val="single" w:sz="4" w:space="0" w:color="auto"/>
                </w:tcBorders>
              </w:tcPr>
            </w:tcPrChange>
          </w:tcPr>
          <w:p w14:paraId="76CAFC2F" w14:textId="77777777" w:rsidR="008931BB" w:rsidRPr="00EF5447" w:rsidRDefault="008931BB" w:rsidP="005F239B">
            <w:pPr>
              <w:pStyle w:val="TAC"/>
              <w:rPr>
                <w:rFonts w:eastAsia="Times New Roman"/>
              </w:rPr>
            </w:pPr>
            <w:r w:rsidRPr="00EF5447">
              <w:rPr>
                <w:rFonts w:eastAsia="新細明體"/>
              </w:rPr>
              <w:t>F</w:t>
            </w:r>
            <w:r w:rsidRPr="00EF5447">
              <w:rPr>
                <w:rFonts w:eastAsia="新細明體"/>
                <w:vertAlign w:val="subscript"/>
              </w:rPr>
              <w:t>DL_high</w:t>
            </w:r>
          </w:p>
        </w:tc>
        <w:tc>
          <w:tcPr>
            <w:tcW w:w="992" w:type="dxa"/>
            <w:tcBorders>
              <w:top w:val="single" w:sz="4" w:space="0" w:color="auto"/>
              <w:left w:val="nil"/>
              <w:bottom w:val="single" w:sz="4" w:space="0" w:color="auto"/>
              <w:right w:val="single" w:sz="4" w:space="0" w:color="auto"/>
            </w:tcBorders>
            <w:tcPrChange w:id="6700" w:author="CHT140" w:date="2022-03-07T12:23:00Z">
              <w:tcPr>
                <w:tcW w:w="992" w:type="dxa"/>
                <w:tcBorders>
                  <w:top w:val="single" w:sz="4" w:space="0" w:color="auto"/>
                  <w:left w:val="nil"/>
                  <w:bottom w:val="single" w:sz="4" w:space="0" w:color="auto"/>
                  <w:right w:val="single" w:sz="4" w:space="0" w:color="auto"/>
                </w:tcBorders>
              </w:tcPr>
            </w:tcPrChange>
          </w:tcPr>
          <w:p w14:paraId="64397D59" w14:textId="77777777" w:rsidR="008931BB" w:rsidRPr="00EF5447" w:rsidRDefault="008931BB" w:rsidP="005F239B">
            <w:pPr>
              <w:pStyle w:val="TAC"/>
              <w:rPr>
                <w:lang w:eastAsia="ja-JP"/>
              </w:rPr>
            </w:pPr>
            <w:r w:rsidRPr="00EF5447">
              <w:rPr>
                <w:rFonts w:eastAsia="新細明體"/>
              </w:rPr>
              <w:t>-50</w:t>
            </w:r>
          </w:p>
        </w:tc>
        <w:tc>
          <w:tcPr>
            <w:tcW w:w="1134" w:type="dxa"/>
            <w:tcBorders>
              <w:top w:val="single" w:sz="4" w:space="0" w:color="auto"/>
              <w:left w:val="nil"/>
              <w:bottom w:val="single" w:sz="4" w:space="0" w:color="auto"/>
              <w:right w:val="single" w:sz="4" w:space="0" w:color="auto"/>
            </w:tcBorders>
            <w:noWrap/>
            <w:tcPrChange w:id="6701" w:author="CHT140" w:date="2022-03-07T12:23:00Z">
              <w:tcPr>
                <w:tcW w:w="1134" w:type="dxa"/>
                <w:tcBorders>
                  <w:top w:val="single" w:sz="4" w:space="0" w:color="auto"/>
                  <w:left w:val="nil"/>
                  <w:bottom w:val="single" w:sz="4" w:space="0" w:color="auto"/>
                  <w:right w:val="single" w:sz="4" w:space="0" w:color="auto"/>
                </w:tcBorders>
                <w:noWrap/>
              </w:tcPr>
            </w:tcPrChange>
          </w:tcPr>
          <w:p w14:paraId="0C8ABD4A" w14:textId="77777777" w:rsidR="008931BB" w:rsidRPr="00EF5447" w:rsidRDefault="008931BB" w:rsidP="005F239B">
            <w:pPr>
              <w:pStyle w:val="TAC"/>
              <w:rPr>
                <w:lang w:eastAsia="ja-JP"/>
              </w:rPr>
            </w:pPr>
            <w:r w:rsidRPr="00EF5447">
              <w:rPr>
                <w:rFonts w:eastAsia="新細明體"/>
              </w:rPr>
              <w:t>1</w:t>
            </w:r>
          </w:p>
        </w:tc>
        <w:tc>
          <w:tcPr>
            <w:tcW w:w="1134" w:type="dxa"/>
            <w:gridSpan w:val="2"/>
            <w:tcBorders>
              <w:top w:val="single" w:sz="4" w:space="0" w:color="auto"/>
              <w:left w:val="nil"/>
              <w:bottom w:val="single" w:sz="4" w:space="0" w:color="auto"/>
              <w:right w:val="single" w:sz="4" w:space="0" w:color="auto"/>
            </w:tcBorders>
            <w:noWrap/>
            <w:tcPrChange w:id="670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18C8052" w14:textId="77777777" w:rsidR="008931BB" w:rsidRPr="00EF5447" w:rsidRDefault="008931BB" w:rsidP="005F239B">
            <w:pPr>
              <w:pStyle w:val="TAC"/>
              <w:rPr>
                <w:lang w:eastAsia="ja-JP"/>
              </w:rPr>
            </w:pPr>
            <w:r w:rsidRPr="00EF5447">
              <w:rPr>
                <w:rFonts w:eastAsia="新細明體"/>
                <w:lang w:eastAsia="ko-KR"/>
              </w:rPr>
              <w:t>5</w:t>
            </w:r>
          </w:p>
        </w:tc>
      </w:tr>
      <w:tr w:rsidR="008931BB" w:rsidRPr="00EF5447" w14:paraId="511215A2" w14:textId="77777777" w:rsidTr="00D93F71">
        <w:trPr>
          <w:gridBefore w:val="2"/>
          <w:wBefore w:w="136" w:type="dxa"/>
          <w:trHeight w:val="187"/>
          <w:jc w:val="center"/>
          <w:trPrChange w:id="6703"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6704"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617F9B31" w14:textId="77777777" w:rsidR="008931BB" w:rsidRPr="00EF5447" w:rsidRDefault="008931BB" w:rsidP="005F239B">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4" w:type="dxa"/>
            <w:tcBorders>
              <w:top w:val="single" w:sz="4" w:space="0" w:color="auto"/>
              <w:left w:val="nil"/>
              <w:bottom w:val="single" w:sz="4" w:space="0" w:color="auto"/>
              <w:right w:val="single" w:sz="4" w:space="0" w:color="auto"/>
            </w:tcBorders>
            <w:tcPrChange w:id="6705" w:author="CHT140" w:date="2022-03-07T12:23:00Z">
              <w:tcPr>
                <w:tcW w:w="2693" w:type="dxa"/>
                <w:gridSpan w:val="2"/>
                <w:tcBorders>
                  <w:top w:val="single" w:sz="4" w:space="0" w:color="auto"/>
                  <w:left w:val="nil"/>
                  <w:bottom w:val="single" w:sz="4" w:space="0" w:color="auto"/>
                  <w:right w:val="single" w:sz="4" w:space="0" w:color="auto"/>
                </w:tcBorders>
              </w:tcPr>
            </w:tcPrChange>
          </w:tcPr>
          <w:p w14:paraId="77718F79" w14:textId="77777777" w:rsidR="008931BB" w:rsidRPr="00EF5447" w:rsidRDefault="008931BB" w:rsidP="005F239B">
            <w:pPr>
              <w:pStyle w:val="TAL"/>
              <w:rPr>
                <w:lang w:eastAsia="ja-JP"/>
              </w:rPr>
            </w:pPr>
            <w:r w:rsidRPr="00EF5447">
              <w:rPr>
                <w:rFonts w:cs="Arial"/>
              </w:rPr>
              <w:t>E-UTRA Band 1, 2, 4, 24, 25, 30, 31, 32, 33, 34</w:t>
            </w:r>
            <w:r w:rsidRPr="00EF5447">
              <w:rPr>
                <w:rFonts w:cs="Arial"/>
                <w:lang w:eastAsia="zh-CN"/>
              </w:rPr>
              <w:t>, 39,</w:t>
            </w:r>
            <w:r w:rsidRPr="00EF5447">
              <w:rPr>
                <w:rFonts w:cs="Arial"/>
              </w:rPr>
              <w:t xml:space="preserve">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p>
        </w:tc>
        <w:tc>
          <w:tcPr>
            <w:tcW w:w="1276" w:type="dxa"/>
            <w:tcBorders>
              <w:top w:val="single" w:sz="4" w:space="0" w:color="auto"/>
              <w:left w:val="nil"/>
              <w:bottom w:val="single" w:sz="4" w:space="0" w:color="auto"/>
              <w:right w:val="single" w:sz="4" w:space="0" w:color="auto"/>
            </w:tcBorders>
            <w:tcPrChange w:id="6706" w:author="CHT140" w:date="2022-03-07T12:23:00Z">
              <w:tcPr>
                <w:tcW w:w="1276" w:type="dxa"/>
                <w:tcBorders>
                  <w:top w:val="single" w:sz="4" w:space="0" w:color="auto"/>
                  <w:left w:val="nil"/>
                  <w:bottom w:val="single" w:sz="4" w:space="0" w:color="auto"/>
                  <w:right w:val="single" w:sz="4" w:space="0" w:color="auto"/>
                </w:tcBorders>
              </w:tcPr>
            </w:tcPrChange>
          </w:tcPr>
          <w:p w14:paraId="5A9A0BA4" w14:textId="77777777" w:rsidR="008931BB" w:rsidRPr="00EF5447" w:rsidRDefault="008931BB" w:rsidP="005F239B">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707" w:author="CHT140" w:date="2022-03-07T12:23:00Z">
              <w:tcPr>
                <w:tcW w:w="425" w:type="dxa"/>
                <w:tcBorders>
                  <w:top w:val="single" w:sz="4" w:space="0" w:color="auto"/>
                  <w:left w:val="nil"/>
                  <w:bottom w:val="single" w:sz="4" w:space="0" w:color="auto"/>
                  <w:right w:val="single" w:sz="4" w:space="0" w:color="auto"/>
                </w:tcBorders>
              </w:tcPr>
            </w:tcPrChange>
          </w:tcPr>
          <w:p w14:paraId="62BD87FD" w14:textId="77777777" w:rsidR="008931BB" w:rsidRPr="00EF5447" w:rsidRDefault="008931BB" w:rsidP="005F239B">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Change w:id="6708" w:author="CHT140" w:date="2022-03-07T12:23:00Z">
              <w:tcPr>
                <w:tcW w:w="1134" w:type="dxa"/>
                <w:tcBorders>
                  <w:top w:val="single" w:sz="4" w:space="0" w:color="auto"/>
                  <w:left w:val="nil"/>
                  <w:bottom w:val="single" w:sz="4" w:space="0" w:color="auto"/>
                  <w:right w:val="single" w:sz="4" w:space="0" w:color="auto"/>
                </w:tcBorders>
              </w:tcPr>
            </w:tcPrChange>
          </w:tcPr>
          <w:p w14:paraId="1C16E6F4" w14:textId="77777777" w:rsidR="008931BB" w:rsidRPr="00EF5447" w:rsidRDefault="008931BB" w:rsidP="005F239B">
            <w:pPr>
              <w:pStyle w:val="TAC"/>
              <w:rPr>
                <w:rFonts w:eastAsia="新細明體"/>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709" w:author="CHT140" w:date="2022-03-07T12:23:00Z">
              <w:tcPr>
                <w:tcW w:w="992" w:type="dxa"/>
                <w:tcBorders>
                  <w:top w:val="single" w:sz="4" w:space="0" w:color="auto"/>
                  <w:left w:val="nil"/>
                  <w:bottom w:val="single" w:sz="4" w:space="0" w:color="auto"/>
                  <w:right w:val="single" w:sz="4" w:space="0" w:color="auto"/>
                </w:tcBorders>
              </w:tcPr>
            </w:tcPrChange>
          </w:tcPr>
          <w:p w14:paraId="35A6E3A7" w14:textId="77777777" w:rsidR="008931BB" w:rsidRPr="00EF5447" w:rsidRDefault="008931BB" w:rsidP="005F239B">
            <w:pPr>
              <w:pStyle w:val="TAC"/>
              <w:rPr>
                <w:rFonts w:eastAsia="新細明體"/>
              </w:rPr>
            </w:pPr>
            <w:r w:rsidRPr="00EF5447">
              <w:t>-50</w:t>
            </w:r>
          </w:p>
        </w:tc>
        <w:tc>
          <w:tcPr>
            <w:tcW w:w="1134" w:type="dxa"/>
            <w:tcBorders>
              <w:top w:val="single" w:sz="4" w:space="0" w:color="auto"/>
              <w:left w:val="nil"/>
              <w:bottom w:val="single" w:sz="4" w:space="0" w:color="auto"/>
              <w:right w:val="single" w:sz="4" w:space="0" w:color="auto"/>
            </w:tcBorders>
            <w:noWrap/>
            <w:tcPrChange w:id="6710" w:author="CHT140" w:date="2022-03-07T12:23:00Z">
              <w:tcPr>
                <w:tcW w:w="1134" w:type="dxa"/>
                <w:tcBorders>
                  <w:top w:val="single" w:sz="4" w:space="0" w:color="auto"/>
                  <w:left w:val="nil"/>
                  <w:bottom w:val="single" w:sz="4" w:space="0" w:color="auto"/>
                  <w:right w:val="single" w:sz="4" w:space="0" w:color="auto"/>
                </w:tcBorders>
                <w:noWrap/>
              </w:tcPr>
            </w:tcPrChange>
          </w:tcPr>
          <w:p w14:paraId="5E783C4E" w14:textId="77777777" w:rsidR="008931BB" w:rsidRPr="00EF5447" w:rsidRDefault="008931BB" w:rsidP="005F239B">
            <w:pPr>
              <w:pStyle w:val="TAC"/>
              <w:rPr>
                <w:rFonts w:eastAsia="新細明體"/>
              </w:rPr>
            </w:pPr>
            <w:r w:rsidRPr="00EF5447">
              <w:t>1</w:t>
            </w:r>
          </w:p>
        </w:tc>
        <w:tc>
          <w:tcPr>
            <w:tcW w:w="1134" w:type="dxa"/>
            <w:gridSpan w:val="2"/>
            <w:tcBorders>
              <w:top w:val="single" w:sz="4" w:space="0" w:color="auto"/>
              <w:left w:val="nil"/>
              <w:bottom w:val="single" w:sz="4" w:space="0" w:color="auto"/>
              <w:right w:val="single" w:sz="4" w:space="0" w:color="auto"/>
            </w:tcBorders>
            <w:noWrap/>
            <w:tcPrChange w:id="671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5AE76D8" w14:textId="77777777" w:rsidR="008931BB" w:rsidRPr="00EF5447" w:rsidRDefault="008931BB" w:rsidP="005F239B">
            <w:pPr>
              <w:pStyle w:val="TAC"/>
              <w:rPr>
                <w:rFonts w:eastAsia="新細明體"/>
                <w:lang w:eastAsia="ko-KR"/>
              </w:rPr>
            </w:pPr>
          </w:p>
        </w:tc>
      </w:tr>
      <w:tr w:rsidR="008931BB" w:rsidRPr="00EF5447" w14:paraId="216075A6" w14:textId="77777777" w:rsidTr="00D93F71">
        <w:trPr>
          <w:gridBefore w:val="2"/>
          <w:wBefore w:w="136" w:type="dxa"/>
          <w:trHeight w:val="187"/>
          <w:jc w:val="center"/>
          <w:trPrChange w:id="671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713" w:author="CHT140" w:date="2022-03-07T12:23:00Z">
              <w:tcPr>
                <w:tcW w:w="1985" w:type="dxa"/>
                <w:gridSpan w:val="3"/>
                <w:tcBorders>
                  <w:left w:val="single" w:sz="4" w:space="0" w:color="auto"/>
                  <w:right w:val="single" w:sz="4" w:space="0" w:color="auto"/>
                </w:tcBorders>
                <w:shd w:val="clear" w:color="auto" w:fill="auto"/>
              </w:tcPr>
            </w:tcPrChange>
          </w:tcPr>
          <w:p w14:paraId="3DD4C789"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6714" w:author="CHT140" w:date="2022-03-07T12:23:00Z">
              <w:tcPr>
                <w:tcW w:w="2693" w:type="dxa"/>
                <w:gridSpan w:val="2"/>
                <w:tcBorders>
                  <w:top w:val="single" w:sz="4" w:space="0" w:color="auto"/>
                  <w:left w:val="nil"/>
                  <w:bottom w:val="single" w:sz="4" w:space="0" w:color="auto"/>
                  <w:right w:val="single" w:sz="4" w:space="0" w:color="auto"/>
                </w:tcBorders>
              </w:tcPr>
            </w:tcPrChange>
          </w:tcPr>
          <w:p w14:paraId="26F7AAE3" w14:textId="77777777" w:rsidR="008931BB" w:rsidRPr="00EF5447" w:rsidRDefault="008931BB" w:rsidP="005F239B">
            <w:pPr>
              <w:pStyle w:val="TAL"/>
            </w:pPr>
            <w:r w:rsidRPr="00EF5447">
              <w:rPr>
                <w:rFonts w:cs="Arial"/>
              </w:rPr>
              <w:t>E-UTRA Band 3, 8, 12, 13, 14, 17,</w:t>
            </w:r>
            <w:r w:rsidRPr="00EF5447">
              <w:rPr>
                <w:rFonts w:cs="Arial"/>
                <w:lang w:eastAsia="zh-CN"/>
              </w:rPr>
              <w:t xml:space="preserve"> 42</w:t>
            </w:r>
            <w:r w:rsidRPr="00EF5447">
              <w:rPr>
                <w:rFonts w:cs="Arial"/>
              </w:rPr>
              <w:t>, 44, 45, 52, 67, 68, 71, 85</w:t>
            </w:r>
          </w:p>
          <w:p w14:paraId="06639152" w14:textId="77777777" w:rsidR="008931BB" w:rsidRPr="00EF5447" w:rsidRDefault="008931BB" w:rsidP="005F239B">
            <w:pPr>
              <w:pStyle w:val="TAL"/>
              <w:rPr>
                <w:lang w:eastAsia="ja-JP"/>
              </w:rPr>
            </w:pPr>
            <w:r w:rsidRPr="00EF5447">
              <w:t>NR Band n77</w:t>
            </w:r>
            <w:r w:rsidRPr="00EF5447">
              <w:rPr>
                <w:lang w:eastAsia="zh-CN"/>
              </w:rPr>
              <w:t>, n78, n79</w:t>
            </w:r>
          </w:p>
        </w:tc>
        <w:tc>
          <w:tcPr>
            <w:tcW w:w="1276" w:type="dxa"/>
            <w:tcBorders>
              <w:top w:val="single" w:sz="4" w:space="0" w:color="auto"/>
              <w:left w:val="nil"/>
              <w:bottom w:val="single" w:sz="4" w:space="0" w:color="auto"/>
              <w:right w:val="single" w:sz="4" w:space="0" w:color="auto"/>
            </w:tcBorders>
            <w:tcPrChange w:id="6715" w:author="CHT140" w:date="2022-03-07T12:23:00Z">
              <w:tcPr>
                <w:tcW w:w="1276" w:type="dxa"/>
                <w:tcBorders>
                  <w:top w:val="single" w:sz="4" w:space="0" w:color="auto"/>
                  <w:left w:val="nil"/>
                  <w:bottom w:val="single" w:sz="4" w:space="0" w:color="auto"/>
                  <w:right w:val="single" w:sz="4" w:space="0" w:color="auto"/>
                </w:tcBorders>
              </w:tcPr>
            </w:tcPrChange>
          </w:tcPr>
          <w:p w14:paraId="34CABBE0" w14:textId="77777777" w:rsidR="008931BB" w:rsidRPr="00EF5447" w:rsidRDefault="008931BB" w:rsidP="005F239B">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716" w:author="CHT140" w:date="2022-03-07T12:23:00Z">
              <w:tcPr>
                <w:tcW w:w="425" w:type="dxa"/>
                <w:tcBorders>
                  <w:top w:val="single" w:sz="4" w:space="0" w:color="auto"/>
                  <w:left w:val="nil"/>
                  <w:bottom w:val="single" w:sz="4" w:space="0" w:color="auto"/>
                  <w:right w:val="single" w:sz="4" w:space="0" w:color="auto"/>
                </w:tcBorders>
              </w:tcPr>
            </w:tcPrChange>
          </w:tcPr>
          <w:p w14:paraId="609645FB" w14:textId="77777777" w:rsidR="008931BB" w:rsidRPr="00EF5447" w:rsidRDefault="008931BB" w:rsidP="005F239B">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Change w:id="6717" w:author="CHT140" w:date="2022-03-07T12:23:00Z">
              <w:tcPr>
                <w:tcW w:w="1134" w:type="dxa"/>
                <w:tcBorders>
                  <w:top w:val="single" w:sz="4" w:space="0" w:color="auto"/>
                  <w:left w:val="nil"/>
                  <w:bottom w:val="single" w:sz="4" w:space="0" w:color="auto"/>
                  <w:right w:val="single" w:sz="4" w:space="0" w:color="auto"/>
                </w:tcBorders>
              </w:tcPr>
            </w:tcPrChange>
          </w:tcPr>
          <w:p w14:paraId="0007A493" w14:textId="77777777" w:rsidR="008931BB" w:rsidRPr="00EF5447" w:rsidRDefault="008931BB" w:rsidP="005F239B">
            <w:pPr>
              <w:pStyle w:val="TAC"/>
              <w:rPr>
                <w:rFonts w:eastAsia="新細明體"/>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718" w:author="CHT140" w:date="2022-03-07T12:23:00Z">
              <w:tcPr>
                <w:tcW w:w="992" w:type="dxa"/>
                <w:tcBorders>
                  <w:top w:val="single" w:sz="4" w:space="0" w:color="auto"/>
                  <w:left w:val="nil"/>
                  <w:bottom w:val="single" w:sz="4" w:space="0" w:color="auto"/>
                  <w:right w:val="single" w:sz="4" w:space="0" w:color="auto"/>
                </w:tcBorders>
              </w:tcPr>
            </w:tcPrChange>
          </w:tcPr>
          <w:p w14:paraId="40414E94" w14:textId="77777777" w:rsidR="008931BB" w:rsidRPr="00EF5447" w:rsidRDefault="008931BB" w:rsidP="005F239B">
            <w:pPr>
              <w:pStyle w:val="TAC"/>
              <w:rPr>
                <w:rFonts w:eastAsia="新細明體"/>
              </w:rPr>
            </w:pPr>
            <w:r w:rsidRPr="00EF5447">
              <w:t>-50</w:t>
            </w:r>
          </w:p>
        </w:tc>
        <w:tc>
          <w:tcPr>
            <w:tcW w:w="1134" w:type="dxa"/>
            <w:tcBorders>
              <w:top w:val="single" w:sz="4" w:space="0" w:color="auto"/>
              <w:left w:val="nil"/>
              <w:bottom w:val="single" w:sz="4" w:space="0" w:color="auto"/>
              <w:right w:val="single" w:sz="4" w:space="0" w:color="auto"/>
            </w:tcBorders>
            <w:noWrap/>
            <w:tcPrChange w:id="6719" w:author="CHT140" w:date="2022-03-07T12:23:00Z">
              <w:tcPr>
                <w:tcW w:w="1134" w:type="dxa"/>
                <w:tcBorders>
                  <w:top w:val="single" w:sz="4" w:space="0" w:color="auto"/>
                  <w:left w:val="nil"/>
                  <w:bottom w:val="single" w:sz="4" w:space="0" w:color="auto"/>
                  <w:right w:val="single" w:sz="4" w:space="0" w:color="auto"/>
                </w:tcBorders>
                <w:noWrap/>
              </w:tcPr>
            </w:tcPrChange>
          </w:tcPr>
          <w:p w14:paraId="24705FEE" w14:textId="77777777" w:rsidR="008931BB" w:rsidRPr="00EF5447" w:rsidRDefault="008931BB" w:rsidP="005F239B">
            <w:pPr>
              <w:pStyle w:val="TAC"/>
              <w:rPr>
                <w:rFonts w:eastAsia="新細明體"/>
              </w:rPr>
            </w:pPr>
            <w:r w:rsidRPr="00EF5447">
              <w:t>1</w:t>
            </w:r>
          </w:p>
        </w:tc>
        <w:tc>
          <w:tcPr>
            <w:tcW w:w="1134" w:type="dxa"/>
            <w:gridSpan w:val="2"/>
            <w:tcBorders>
              <w:top w:val="single" w:sz="4" w:space="0" w:color="auto"/>
              <w:left w:val="nil"/>
              <w:bottom w:val="single" w:sz="4" w:space="0" w:color="auto"/>
              <w:right w:val="single" w:sz="4" w:space="0" w:color="auto"/>
            </w:tcBorders>
            <w:noWrap/>
            <w:tcPrChange w:id="672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61CFE9D" w14:textId="77777777" w:rsidR="008931BB" w:rsidRPr="00EF5447" w:rsidRDefault="008931BB" w:rsidP="005F239B">
            <w:pPr>
              <w:pStyle w:val="TAC"/>
              <w:rPr>
                <w:rFonts w:eastAsia="新細明體"/>
                <w:lang w:eastAsia="ko-KR"/>
              </w:rPr>
            </w:pPr>
            <w:r w:rsidRPr="00EF5447">
              <w:t>2</w:t>
            </w:r>
          </w:p>
        </w:tc>
      </w:tr>
      <w:tr w:rsidR="008931BB" w:rsidRPr="00EF5447" w14:paraId="09ED0BB6" w14:textId="77777777" w:rsidTr="00D93F71">
        <w:trPr>
          <w:gridBefore w:val="2"/>
          <w:wBefore w:w="136" w:type="dxa"/>
          <w:trHeight w:val="187"/>
          <w:jc w:val="center"/>
          <w:trPrChange w:id="672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722" w:author="CHT140" w:date="2022-03-07T12:23:00Z">
              <w:tcPr>
                <w:tcW w:w="1985" w:type="dxa"/>
                <w:gridSpan w:val="3"/>
                <w:tcBorders>
                  <w:left w:val="single" w:sz="4" w:space="0" w:color="auto"/>
                  <w:right w:val="single" w:sz="4" w:space="0" w:color="auto"/>
                </w:tcBorders>
                <w:shd w:val="clear" w:color="auto" w:fill="auto"/>
              </w:tcPr>
            </w:tcPrChange>
          </w:tcPr>
          <w:p w14:paraId="0C8E2604"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6723" w:author="CHT140" w:date="2022-03-07T12:23:00Z">
              <w:tcPr>
                <w:tcW w:w="2693" w:type="dxa"/>
                <w:gridSpan w:val="2"/>
                <w:tcBorders>
                  <w:top w:val="single" w:sz="4" w:space="0" w:color="auto"/>
                  <w:left w:val="nil"/>
                  <w:bottom w:val="single" w:sz="4" w:space="0" w:color="auto"/>
                  <w:right w:val="single" w:sz="4" w:space="0" w:color="auto"/>
                </w:tcBorders>
              </w:tcPr>
            </w:tcPrChange>
          </w:tcPr>
          <w:p w14:paraId="44553095" w14:textId="77777777" w:rsidR="008931BB" w:rsidRPr="00EF5447" w:rsidRDefault="008931BB" w:rsidP="005F239B">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Change w:id="6724" w:author="CHT140" w:date="2022-03-07T12:23:00Z">
              <w:tcPr>
                <w:tcW w:w="1276" w:type="dxa"/>
                <w:tcBorders>
                  <w:top w:val="single" w:sz="4" w:space="0" w:color="auto"/>
                  <w:left w:val="nil"/>
                  <w:bottom w:val="single" w:sz="4" w:space="0" w:color="auto"/>
                  <w:right w:val="single" w:sz="4" w:space="0" w:color="auto"/>
                </w:tcBorders>
              </w:tcPr>
            </w:tcPrChange>
          </w:tcPr>
          <w:p w14:paraId="1335A8C3" w14:textId="77777777" w:rsidR="008931BB" w:rsidRPr="00EF5447" w:rsidRDefault="008931BB" w:rsidP="005F239B">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Change w:id="6725" w:author="CHT140" w:date="2022-03-07T12:23:00Z">
              <w:tcPr>
                <w:tcW w:w="425" w:type="dxa"/>
                <w:tcBorders>
                  <w:top w:val="single" w:sz="4" w:space="0" w:color="auto"/>
                  <w:left w:val="nil"/>
                  <w:bottom w:val="single" w:sz="4" w:space="0" w:color="auto"/>
                  <w:right w:val="single" w:sz="4" w:space="0" w:color="auto"/>
                </w:tcBorders>
              </w:tcPr>
            </w:tcPrChange>
          </w:tcPr>
          <w:p w14:paraId="0C97F225" w14:textId="77777777" w:rsidR="008931BB" w:rsidRPr="00EF5447" w:rsidRDefault="008931BB" w:rsidP="005F239B">
            <w:pPr>
              <w:pStyle w:val="TAC"/>
            </w:pPr>
            <w:r w:rsidRPr="001C0CC4">
              <w:t>-</w:t>
            </w:r>
          </w:p>
        </w:tc>
        <w:tc>
          <w:tcPr>
            <w:tcW w:w="1134" w:type="dxa"/>
            <w:tcBorders>
              <w:top w:val="single" w:sz="4" w:space="0" w:color="auto"/>
              <w:left w:val="nil"/>
              <w:bottom w:val="single" w:sz="4" w:space="0" w:color="auto"/>
              <w:right w:val="single" w:sz="4" w:space="0" w:color="auto"/>
            </w:tcBorders>
            <w:tcPrChange w:id="6726" w:author="CHT140" w:date="2022-03-07T12:23:00Z">
              <w:tcPr>
                <w:tcW w:w="1134" w:type="dxa"/>
                <w:tcBorders>
                  <w:top w:val="single" w:sz="4" w:space="0" w:color="auto"/>
                  <w:left w:val="nil"/>
                  <w:bottom w:val="single" w:sz="4" w:space="0" w:color="auto"/>
                  <w:right w:val="single" w:sz="4" w:space="0" w:color="auto"/>
                </w:tcBorders>
              </w:tcPr>
            </w:tcPrChange>
          </w:tcPr>
          <w:p w14:paraId="3C313CD9" w14:textId="77777777" w:rsidR="008931BB" w:rsidRPr="00EF5447" w:rsidRDefault="008931BB" w:rsidP="005F239B">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Change w:id="6727" w:author="CHT140" w:date="2022-03-07T12:23:00Z">
              <w:tcPr>
                <w:tcW w:w="992" w:type="dxa"/>
                <w:tcBorders>
                  <w:top w:val="single" w:sz="4" w:space="0" w:color="auto"/>
                  <w:left w:val="nil"/>
                  <w:bottom w:val="single" w:sz="4" w:space="0" w:color="auto"/>
                  <w:right w:val="single" w:sz="4" w:space="0" w:color="auto"/>
                </w:tcBorders>
              </w:tcPr>
            </w:tcPrChange>
          </w:tcPr>
          <w:p w14:paraId="47F82EA4" w14:textId="77777777" w:rsidR="008931BB" w:rsidRPr="00EF5447" w:rsidRDefault="008931BB" w:rsidP="005F239B">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Change w:id="6728" w:author="CHT140" w:date="2022-03-07T12:23:00Z">
              <w:tcPr>
                <w:tcW w:w="1134" w:type="dxa"/>
                <w:tcBorders>
                  <w:top w:val="single" w:sz="4" w:space="0" w:color="auto"/>
                  <w:left w:val="nil"/>
                  <w:bottom w:val="single" w:sz="4" w:space="0" w:color="auto"/>
                  <w:right w:val="single" w:sz="4" w:space="0" w:color="auto"/>
                </w:tcBorders>
                <w:noWrap/>
              </w:tcPr>
            </w:tcPrChange>
          </w:tcPr>
          <w:p w14:paraId="1722334E" w14:textId="77777777" w:rsidR="008931BB" w:rsidRPr="00EF5447" w:rsidRDefault="008931BB" w:rsidP="005F239B">
            <w:pPr>
              <w:pStyle w:val="TAC"/>
              <w:rPr>
                <w:lang w:eastAsia="ja-JP"/>
              </w:rPr>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Change w:id="672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616F621" w14:textId="77777777" w:rsidR="008931BB" w:rsidRPr="00EF5447" w:rsidRDefault="008931BB" w:rsidP="005F239B">
            <w:pPr>
              <w:pStyle w:val="TAC"/>
              <w:rPr>
                <w:rFonts w:eastAsia="新細明體"/>
                <w:lang w:eastAsia="ko-KR"/>
              </w:rPr>
            </w:pPr>
          </w:p>
        </w:tc>
      </w:tr>
      <w:tr w:rsidR="008931BB" w:rsidRPr="00EF5447" w14:paraId="67B68A13" w14:textId="77777777" w:rsidTr="00D93F71">
        <w:trPr>
          <w:gridBefore w:val="2"/>
          <w:wBefore w:w="136" w:type="dxa"/>
          <w:trHeight w:val="187"/>
          <w:jc w:val="center"/>
          <w:trPrChange w:id="673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731" w:author="CHT140" w:date="2022-03-07T12:23:00Z">
              <w:tcPr>
                <w:tcW w:w="1985" w:type="dxa"/>
                <w:gridSpan w:val="3"/>
                <w:tcBorders>
                  <w:left w:val="single" w:sz="4" w:space="0" w:color="auto"/>
                  <w:right w:val="single" w:sz="4" w:space="0" w:color="auto"/>
                </w:tcBorders>
                <w:shd w:val="clear" w:color="auto" w:fill="auto"/>
              </w:tcPr>
            </w:tcPrChange>
          </w:tcPr>
          <w:p w14:paraId="65E6EFAD"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6732" w:author="CHT140" w:date="2022-03-07T12:23:00Z">
              <w:tcPr>
                <w:tcW w:w="2693" w:type="dxa"/>
                <w:gridSpan w:val="2"/>
                <w:tcBorders>
                  <w:top w:val="single" w:sz="4" w:space="0" w:color="auto"/>
                  <w:left w:val="nil"/>
                  <w:bottom w:val="single" w:sz="4" w:space="0" w:color="auto"/>
                  <w:right w:val="single" w:sz="4" w:space="0" w:color="auto"/>
                </w:tcBorders>
              </w:tcPr>
            </w:tcPrChange>
          </w:tcPr>
          <w:p w14:paraId="6785A047" w14:textId="77777777" w:rsidR="008931BB" w:rsidRPr="00EF5447" w:rsidRDefault="008931BB" w:rsidP="005F239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6733" w:author="CHT140" w:date="2022-03-07T12:23:00Z">
              <w:tcPr>
                <w:tcW w:w="1276" w:type="dxa"/>
                <w:tcBorders>
                  <w:top w:val="single" w:sz="4" w:space="0" w:color="auto"/>
                  <w:left w:val="nil"/>
                  <w:bottom w:val="single" w:sz="4" w:space="0" w:color="auto"/>
                  <w:right w:val="single" w:sz="4" w:space="0" w:color="auto"/>
                </w:tcBorders>
              </w:tcPr>
            </w:tcPrChange>
          </w:tcPr>
          <w:p w14:paraId="0C62BB3B" w14:textId="77777777" w:rsidR="008931BB" w:rsidRPr="00EF5447" w:rsidRDefault="008931BB" w:rsidP="005F239B">
            <w:pPr>
              <w:pStyle w:val="TAC"/>
              <w:rPr>
                <w:rFonts w:eastAsia="新細明體"/>
              </w:rPr>
            </w:pPr>
            <w:r w:rsidRPr="00EF5447">
              <w:rPr>
                <w:lang w:eastAsia="ja-JP"/>
              </w:rPr>
              <w:t>758</w:t>
            </w:r>
          </w:p>
        </w:tc>
        <w:tc>
          <w:tcPr>
            <w:tcW w:w="425" w:type="dxa"/>
            <w:tcBorders>
              <w:top w:val="single" w:sz="4" w:space="0" w:color="auto"/>
              <w:left w:val="nil"/>
              <w:bottom w:val="single" w:sz="4" w:space="0" w:color="auto"/>
              <w:right w:val="single" w:sz="4" w:space="0" w:color="auto"/>
            </w:tcBorders>
            <w:tcPrChange w:id="6734" w:author="CHT140" w:date="2022-03-07T12:23:00Z">
              <w:tcPr>
                <w:tcW w:w="425" w:type="dxa"/>
                <w:tcBorders>
                  <w:top w:val="single" w:sz="4" w:space="0" w:color="auto"/>
                  <w:left w:val="nil"/>
                  <w:bottom w:val="single" w:sz="4" w:space="0" w:color="auto"/>
                  <w:right w:val="single" w:sz="4" w:space="0" w:color="auto"/>
                </w:tcBorders>
              </w:tcPr>
            </w:tcPrChange>
          </w:tcPr>
          <w:p w14:paraId="42B58E71" w14:textId="77777777" w:rsidR="008931BB" w:rsidRPr="00EF5447" w:rsidRDefault="008931BB" w:rsidP="005F239B">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Change w:id="6735" w:author="CHT140" w:date="2022-03-07T12:23:00Z">
              <w:tcPr>
                <w:tcW w:w="1134" w:type="dxa"/>
                <w:tcBorders>
                  <w:top w:val="single" w:sz="4" w:space="0" w:color="auto"/>
                  <w:left w:val="nil"/>
                  <w:bottom w:val="single" w:sz="4" w:space="0" w:color="auto"/>
                  <w:right w:val="single" w:sz="4" w:space="0" w:color="auto"/>
                </w:tcBorders>
              </w:tcPr>
            </w:tcPrChange>
          </w:tcPr>
          <w:p w14:paraId="4A264DE1" w14:textId="77777777" w:rsidR="008931BB" w:rsidRPr="00EF5447" w:rsidRDefault="008931BB" w:rsidP="005F239B">
            <w:pPr>
              <w:pStyle w:val="TAC"/>
              <w:rPr>
                <w:rFonts w:eastAsia="新細明體"/>
              </w:rPr>
            </w:pPr>
            <w:r w:rsidRPr="00EF5447">
              <w:rPr>
                <w:lang w:eastAsia="ja-JP"/>
              </w:rPr>
              <w:t>788</w:t>
            </w:r>
          </w:p>
        </w:tc>
        <w:tc>
          <w:tcPr>
            <w:tcW w:w="992" w:type="dxa"/>
            <w:tcBorders>
              <w:top w:val="single" w:sz="4" w:space="0" w:color="auto"/>
              <w:left w:val="nil"/>
              <w:bottom w:val="single" w:sz="4" w:space="0" w:color="auto"/>
              <w:right w:val="single" w:sz="4" w:space="0" w:color="auto"/>
            </w:tcBorders>
            <w:tcPrChange w:id="6736" w:author="CHT140" w:date="2022-03-07T12:23:00Z">
              <w:tcPr>
                <w:tcW w:w="992" w:type="dxa"/>
                <w:tcBorders>
                  <w:top w:val="single" w:sz="4" w:space="0" w:color="auto"/>
                  <w:left w:val="nil"/>
                  <w:bottom w:val="single" w:sz="4" w:space="0" w:color="auto"/>
                  <w:right w:val="single" w:sz="4" w:space="0" w:color="auto"/>
                </w:tcBorders>
              </w:tcPr>
            </w:tcPrChange>
          </w:tcPr>
          <w:p w14:paraId="3A869FDC" w14:textId="77777777" w:rsidR="008931BB" w:rsidRPr="00EF5447" w:rsidRDefault="008931BB" w:rsidP="005F239B">
            <w:pPr>
              <w:pStyle w:val="TAC"/>
              <w:rPr>
                <w:rFonts w:eastAsia="新細明體"/>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6737" w:author="CHT140" w:date="2022-03-07T12:23:00Z">
              <w:tcPr>
                <w:tcW w:w="1134" w:type="dxa"/>
                <w:tcBorders>
                  <w:top w:val="single" w:sz="4" w:space="0" w:color="auto"/>
                  <w:left w:val="nil"/>
                  <w:bottom w:val="single" w:sz="4" w:space="0" w:color="auto"/>
                  <w:right w:val="single" w:sz="4" w:space="0" w:color="auto"/>
                </w:tcBorders>
                <w:noWrap/>
              </w:tcPr>
            </w:tcPrChange>
          </w:tcPr>
          <w:p w14:paraId="59AF7CB5" w14:textId="77777777" w:rsidR="008931BB" w:rsidRPr="00EF5447" w:rsidRDefault="008931BB" w:rsidP="005F239B">
            <w:pPr>
              <w:pStyle w:val="TAC"/>
              <w:rPr>
                <w:rFonts w:eastAsia="新細明體"/>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673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C501807" w14:textId="77777777" w:rsidR="008931BB" w:rsidRPr="00EF5447" w:rsidRDefault="008931BB" w:rsidP="005F239B">
            <w:pPr>
              <w:pStyle w:val="TAC"/>
              <w:rPr>
                <w:rFonts w:eastAsia="新細明體"/>
                <w:lang w:eastAsia="ko-KR"/>
              </w:rPr>
            </w:pPr>
          </w:p>
        </w:tc>
      </w:tr>
      <w:tr w:rsidR="008931BB" w:rsidRPr="00EF5447" w14:paraId="7CC2A898" w14:textId="77777777" w:rsidTr="00D93F71">
        <w:trPr>
          <w:gridBefore w:val="2"/>
          <w:wBefore w:w="136" w:type="dxa"/>
          <w:trHeight w:val="187"/>
          <w:jc w:val="center"/>
          <w:trPrChange w:id="673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740" w:author="CHT140" w:date="2022-03-07T12:23:00Z">
              <w:tcPr>
                <w:tcW w:w="1985" w:type="dxa"/>
                <w:gridSpan w:val="3"/>
                <w:tcBorders>
                  <w:left w:val="single" w:sz="4" w:space="0" w:color="auto"/>
                  <w:right w:val="single" w:sz="4" w:space="0" w:color="auto"/>
                </w:tcBorders>
                <w:shd w:val="clear" w:color="auto" w:fill="auto"/>
              </w:tcPr>
            </w:tcPrChange>
          </w:tcPr>
          <w:p w14:paraId="60DBEA52"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6741" w:author="CHT140" w:date="2022-03-07T12:23:00Z">
              <w:tcPr>
                <w:tcW w:w="2693" w:type="dxa"/>
                <w:gridSpan w:val="2"/>
                <w:tcBorders>
                  <w:top w:val="single" w:sz="4" w:space="0" w:color="auto"/>
                  <w:left w:val="nil"/>
                  <w:bottom w:val="single" w:sz="4" w:space="0" w:color="auto"/>
                  <w:right w:val="single" w:sz="4" w:space="0" w:color="auto"/>
                </w:tcBorders>
              </w:tcPr>
            </w:tcPrChange>
          </w:tcPr>
          <w:p w14:paraId="6FB92972" w14:textId="77777777" w:rsidR="008931BB" w:rsidRPr="00EF5447" w:rsidRDefault="008931BB" w:rsidP="005F239B">
            <w:pPr>
              <w:pStyle w:val="TAL"/>
              <w:rPr>
                <w:lang w:eastAsia="ja-JP"/>
              </w:rPr>
            </w:pPr>
            <w:r w:rsidRPr="00EF5447">
              <w:rPr>
                <w:rFonts w:cs="Arial"/>
              </w:rPr>
              <w:t>E-UTRA Band 9, 11, 21</w:t>
            </w:r>
          </w:p>
        </w:tc>
        <w:tc>
          <w:tcPr>
            <w:tcW w:w="1276" w:type="dxa"/>
            <w:tcBorders>
              <w:top w:val="single" w:sz="4" w:space="0" w:color="auto"/>
              <w:left w:val="nil"/>
              <w:bottom w:val="single" w:sz="4" w:space="0" w:color="auto"/>
              <w:right w:val="single" w:sz="4" w:space="0" w:color="auto"/>
            </w:tcBorders>
            <w:tcPrChange w:id="6742" w:author="CHT140" w:date="2022-03-07T12:23:00Z">
              <w:tcPr>
                <w:tcW w:w="1276" w:type="dxa"/>
                <w:tcBorders>
                  <w:top w:val="single" w:sz="4" w:space="0" w:color="auto"/>
                  <w:left w:val="nil"/>
                  <w:bottom w:val="single" w:sz="4" w:space="0" w:color="auto"/>
                  <w:right w:val="single" w:sz="4" w:space="0" w:color="auto"/>
                </w:tcBorders>
              </w:tcPr>
            </w:tcPrChange>
          </w:tcPr>
          <w:p w14:paraId="2D77FC91" w14:textId="77777777" w:rsidR="008931BB" w:rsidRPr="00EF5447" w:rsidRDefault="008931BB" w:rsidP="005F239B">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743" w:author="CHT140" w:date="2022-03-07T12:23:00Z">
              <w:tcPr>
                <w:tcW w:w="425" w:type="dxa"/>
                <w:tcBorders>
                  <w:top w:val="single" w:sz="4" w:space="0" w:color="auto"/>
                  <w:left w:val="nil"/>
                  <w:bottom w:val="single" w:sz="4" w:space="0" w:color="auto"/>
                  <w:right w:val="single" w:sz="4" w:space="0" w:color="auto"/>
                </w:tcBorders>
              </w:tcPr>
            </w:tcPrChange>
          </w:tcPr>
          <w:p w14:paraId="6F210DC8" w14:textId="77777777" w:rsidR="008931BB" w:rsidRPr="00EF5447" w:rsidRDefault="008931BB" w:rsidP="005F239B">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Change w:id="6744" w:author="CHT140" w:date="2022-03-07T12:23:00Z">
              <w:tcPr>
                <w:tcW w:w="1134" w:type="dxa"/>
                <w:tcBorders>
                  <w:top w:val="single" w:sz="4" w:space="0" w:color="auto"/>
                  <w:left w:val="nil"/>
                  <w:bottom w:val="single" w:sz="4" w:space="0" w:color="auto"/>
                  <w:right w:val="single" w:sz="4" w:space="0" w:color="auto"/>
                </w:tcBorders>
              </w:tcPr>
            </w:tcPrChange>
          </w:tcPr>
          <w:p w14:paraId="621A99F4" w14:textId="77777777" w:rsidR="008931BB" w:rsidRPr="00EF5447" w:rsidRDefault="008931BB" w:rsidP="005F239B">
            <w:pPr>
              <w:pStyle w:val="TAC"/>
              <w:rPr>
                <w:rFonts w:eastAsia="新細明體"/>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745" w:author="CHT140" w:date="2022-03-07T12:23:00Z">
              <w:tcPr>
                <w:tcW w:w="992" w:type="dxa"/>
                <w:tcBorders>
                  <w:top w:val="single" w:sz="4" w:space="0" w:color="auto"/>
                  <w:left w:val="nil"/>
                  <w:bottom w:val="single" w:sz="4" w:space="0" w:color="auto"/>
                  <w:right w:val="single" w:sz="4" w:space="0" w:color="auto"/>
                </w:tcBorders>
              </w:tcPr>
            </w:tcPrChange>
          </w:tcPr>
          <w:p w14:paraId="31911FDA" w14:textId="77777777" w:rsidR="008931BB" w:rsidRPr="00EF5447" w:rsidRDefault="008931BB" w:rsidP="005F239B">
            <w:pPr>
              <w:pStyle w:val="TAC"/>
              <w:rPr>
                <w:rFonts w:eastAsia="新細明體"/>
              </w:rPr>
            </w:pPr>
            <w:r w:rsidRPr="00EF5447">
              <w:t>-50</w:t>
            </w:r>
          </w:p>
        </w:tc>
        <w:tc>
          <w:tcPr>
            <w:tcW w:w="1134" w:type="dxa"/>
            <w:tcBorders>
              <w:top w:val="single" w:sz="4" w:space="0" w:color="auto"/>
              <w:left w:val="nil"/>
              <w:bottom w:val="single" w:sz="4" w:space="0" w:color="auto"/>
              <w:right w:val="single" w:sz="4" w:space="0" w:color="auto"/>
            </w:tcBorders>
            <w:noWrap/>
            <w:tcPrChange w:id="6746" w:author="CHT140" w:date="2022-03-07T12:23:00Z">
              <w:tcPr>
                <w:tcW w:w="1134" w:type="dxa"/>
                <w:tcBorders>
                  <w:top w:val="single" w:sz="4" w:space="0" w:color="auto"/>
                  <w:left w:val="nil"/>
                  <w:bottom w:val="single" w:sz="4" w:space="0" w:color="auto"/>
                  <w:right w:val="single" w:sz="4" w:space="0" w:color="auto"/>
                </w:tcBorders>
                <w:noWrap/>
              </w:tcPr>
            </w:tcPrChange>
          </w:tcPr>
          <w:p w14:paraId="277FAB7D" w14:textId="77777777" w:rsidR="008931BB" w:rsidRPr="00EF5447" w:rsidRDefault="008931BB" w:rsidP="005F239B">
            <w:pPr>
              <w:pStyle w:val="TAC"/>
              <w:rPr>
                <w:rFonts w:eastAsia="新細明體"/>
              </w:rPr>
            </w:pPr>
            <w:r w:rsidRPr="00EF5447">
              <w:t>1</w:t>
            </w:r>
          </w:p>
        </w:tc>
        <w:tc>
          <w:tcPr>
            <w:tcW w:w="1134" w:type="dxa"/>
            <w:gridSpan w:val="2"/>
            <w:tcBorders>
              <w:top w:val="single" w:sz="4" w:space="0" w:color="auto"/>
              <w:left w:val="nil"/>
              <w:bottom w:val="single" w:sz="4" w:space="0" w:color="auto"/>
              <w:right w:val="single" w:sz="4" w:space="0" w:color="auto"/>
            </w:tcBorders>
            <w:noWrap/>
            <w:tcPrChange w:id="674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7E2A436" w14:textId="77777777" w:rsidR="008931BB" w:rsidRPr="00EF5447" w:rsidRDefault="008931BB" w:rsidP="005F239B">
            <w:pPr>
              <w:pStyle w:val="TAC"/>
              <w:rPr>
                <w:rFonts w:eastAsia="新細明體"/>
                <w:lang w:eastAsia="zh-TW"/>
              </w:rPr>
            </w:pPr>
            <w:r w:rsidRPr="00EF5447">
              <w:rPr>
                <w:lang w:eastAsia="zh-TW"/>
              </w:rPr>
              <w:t>19</w:t>
            </w:r>
          </w:p>
        </w:tc>
      </w:tr>
      <w:tr w:rsidR="008931BB" w:rsidRPr="00EF5447" w14:paraId="75DB3EB1" w14:textId="77777777" w:rsidTr="00D93F71">
        <w:trPr>
          <w:gridBefore w:val="2"/>
          <w:wBefore w:w="136" w:type="dxa"/>
          <w:trHeight w:val="187"/>
          <w:jc w:val="center"/>
          <w:trPrChange w:id="674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6749"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52CACE85"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6750" w:author="CHT140" w:date="2022-03-07T12:23:00Z">
              <w:tcPr>
                <w:tcW w:w="2693" w:type="dxa"/>
                <w:gridSpan w:val="2"/>
                <w:tcBorders>
                  <w:top w:val="single" w:sz="4" w:space="0" w:color="auto"/>
                  <w:left w:val="nil"/>
                  <w:bottom w:val="single" w:sz="4" w:space="0" w:color="auto"/>
                  <w:right w:val="single" w:sz="4" w:space="0" w:color="auto"/>
                </w:tcBorders>
              </w:tcPr>
            </w:tcPrChange>
          </w:tcPr>
          <w:p w14:paraId="4961B588" w14:textId="77777777" w:rsidR="008931BB" w:rsidRPr="00EF5447" w:rsidRDefault="008931BB" w:rsidP="005F239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6751" w:author="CHT140" w:date="2022-03-07T12:23:00Z">
              <w:tcPr>
                <w:tcW w:w="1276" w:type="dxa"/>
                <w:tcBorders>
                  <w:top w:val="single" w:sz="4" w:space="0" w:color="auto"/>
                  <w:left w:val="nil"/>
                  <w:bottom w:val="single" w:sz="4" w:space="0" w:color="auto"/>
                  <w:right w:val="single" w:sz="4" w:space="0" w:color="auto"/>
                </w:tcBorders>
              </w:tcPr>
            </w:tcPrChange>
          </w:tcPr>
          <w:p w14:paraId="447E0DDA" w14:textId="77777777" w:rsidR="008931BB" w:rsidRPr="00EF5447" w:rsidRDefault="008931BB" w:rsidP="005F239B">
            <w:pPr>
              <w:pStyle w:val="TAC"/>
              <w:rPr>
                <w:rFonts w:eastAsia="新細明體"/>
              </w:rPr>
            </w:pPr>
            <w:r w:rsidRPr="00EF5447">
              <w:t>1884.5</w:t>
            </w:r>
          </w:p>
        </w:tc>
        <w:tc>
          <w:tcPr>
            <w:tcW w:w="425" w:type="dxa"/>
            <w:tcBorders>
              <w:top w:val="single" w:sz="4" w:space="0" w:color="auto"/>
              <w:left w:val="nil"/>
              <w:bottom w:val="single" w:sz="4" w:space="0" w:color="auto"/>
              <w:right w:val="single" w:sz="4" w:space="0" w:color="auto"/>
            </w:tcBorders>
            <w:tcPrChange w:id="6752" w:author="CHT140" w:date="2022-03-07T12:23:00Z">
              <w:tcPr>
                <w:tcW w:w="425" w:type="dxa"/>
                <w:tcBorders>
                  <w:top w:val="single" w:sz="4" w:space="0" w:color="auto"/>
                  <w:left w:val="nil"/>
                  <w:bottom w:val="single" w:sz="4" w:space="0" w:color="auto"/>
                  <w:right w:val="single" w:sz="4" w:space="0" w:color="auto"/>
                </w:tcBorders>
              </w:tcPr>
            </w:tcPrChange>
          </w:tcPr>
          <w:p w14:paraId="32E6502B" w14:textId="77777777" w:rsidR="008931BB" w:rsidRPr="00EF5447" w:rsidRDefault="008931BB" w:rsidP="005F239B">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Change w:id="6753" w:author="CHT140" w:date="2022-03-07T12:23:00Z">
              <w:tcPr>
                <w:tcW w:w="1134" w:type="dxa"/>
                <w:tcBorders>
                  <w:top w:val="single" w:sz="4" w:space="0" w:color="auto"/>
                  <w:left w:val="nil"/>
                  <w:bottom w:val="single" w:sz="4" w:space="0" w:color="auto"/>
                  <w:right w:val="single" w:sz="4" w:space="0" w:color="auto"/>
                </w:tcBorders>
              </w:tcPr>
            </w:tcPrChange>
          </w:tcPr>
          <w:p w14:paraId="489E51A5" w14:textId="77777777" w:rsidR="008931BB" w:rsidRPr="00EF5447" w:rsidRDefault="008931BB" w:rsidP="005F239B">
            <w:pPr>
              <w:pStyle w:val="TAC"/>
              <w:rPr>
                <w:rFonts w:eastAsia="新細明體"/>
              </w:rPr>
            </w:pPr>
            <w:r w:rsidRPr="00EF5447">
              <w:t>1915.7</w:t>
            </w:r>
          </w:p>
        </w:tc>
        <w:tc>
          <w:tcPr>
            <w:tcW w:w="992" w:type="dxa"/>
            <w:tcBorders>
              <w:top w:val="single" w:sz="4" w:space="0" w:color="auto"/>
              <w:left w:val="nil"/>
              <w:bottom w:val="single" w:sz="4" w:space="0" w:color="auto"/>
              <w:right w:val="single" w:sz="4" w:space="0" w:color="auto"/>
            </w:tcBorders>
            <w:tcPrChange w:id="6754" w:author="CHT140" w:date="2022-03-07T12:23:00Z">
              <w:tcPr>
                <w:tcW w:w="992" w:type="dxa"/>
                <w:tcBorders>
                  <w:top w:val="single" w:sz="4" w:space="0" w:color="auto"/>
                  <w:left w:val="nil"/>
                  <w:bottom w:val="single" w:sz="4" w:space="0" w:color="auto"/>
                  <w:right w:val="single" w:sz="4" w:space="0" w:color="auto"/>
                </w:tcBorders>
              </w:tcPr>
            </w:tcPrChange>
          </w:tcPr>
          <w:p w14:paraId="7CAF007A" w14:textId="77777777" w:rsidR="008931BB" w:rsidRPr="00EF5447" w:rsidRDefault="008931BB" w:rsidP="005F239B">
            <w:pPr>
              <w:pStyle w:val="TAC"/>
              <w:rPr>
                <w:rFonts w:eastAsia="新細明體"/>
              </w:rPr>
            </w:pPr>
            <w:r w:rsidRPr="00EF5447">
              <w:t>-41</w:t>
            </w:r>
          </w:p>
        </w:tc>
        <w:tc>
          <w:tcPr>
            <w:tcW w:w="1134" w:type="dxa"/>
            <w:tcBorders>
              <w:top w:val="single" w:sz="4" w:space="0" w:color="auto"/>
              <w:left w:val="nil"/>
              <w:bottom w:val="single" w:sz="4" w:space="0" w:color="auto"/>
              <w:right w:val="single" w:sz="4" w:space="0" w:color="auto"/>
            </w:tcBorders>
            <w:noWrap/>
            <w:tcPrChange w:id="6755" w:author="CHT140" w:date="2022-03-07T12:23:00Z">
              <w:tcPr>
                <w:tcW w:w="1134" w:type="dxa"/>
                <w:tcBorders>
                  <w:top w:val="single" w:sz="4" w:space="0" w:color="auto"/>
                  <w:left w:val="nil"/>
                  <w:bottom w:val="single" w:sz="4" w:space="0" w:color="auto"/>
                  <w:right w:val="single" w:sz="4" w:space="0" w:color="auto"/>
                </w:tcBorders>
                <w:noWrap/>
              </w:tcPr>
            </w:tcPrChange>
          </w:tcPr>
          <w:p w14:paraId="60B24AD8" w14:textId="77777777" w:rsidR="008931BB" w:rsidRPr="00EF5447" w:rsidRDefault="008931BB" w:rsidP="005F239B">
            <w:pPr>
              <w:pStyle w:val="TAC"/>
              <w:rPr>
                <w:rFonts w:eastAsia="新細明體"/>
              </w:rPr>
            </w:pPr>
            <w:r w:rsidRPr="00EF5447">
              <w:t>0.3</w:t>
            </w:r>
          </w:p>
        </w:tc>
        <w:tc>
          <w:tcPr>
            <w:tcW w:w="1134" w:type="dxa"/>
            <w:gridSpan w:val="2"/>
            <w:tcBorders>
              <w:top w:val="single" w:sz="4" w:space="0" w:color="auto"/>
              <w:left w:val="nil"/>
              <w:bottom w:val="single" w:sz="4" w:space="0" w:color="auto"/>
              <w:right w:val="single" w:sz="4" w:space="0" w:color="auto"/>
            </w:tcBorders>
            <w:noWrap/>
            <w:tcPrChange w:id="675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2EE2A58" w14:textId="77777777" w:rsidR="008931BB" w:rsidRPr="00EF5447" w:rsidRDefault="008931BB" w:rsidP="005F239B">
            <w:pPr>
              <w:pStyle w:val="TAC"/>
              <w:rPr>
                <w:rFonts w:eastAsia="新細明體"/>
                <w:lang w:eastAsia="zh-TW"/>
              </w:rPr>
            </w:pPr>
            <w:r w:rsidRPr="00EF5447">
              <w:rPr>
                <w:lang w:eastAsia="zh-TW"/>
              </w:rPr>
              <w:t>3</w:t>
            </w:r>
            <w:r w:rsidRPr="00EF5447">
              <w:t xml:space="preserve">, </w:t>
            </w:r>
            <w:r w:rsidRPr="00EF5447">
              <w:rPr>
                <w:lang w:eastAsia="zh-TW"/>
              </w:rPr>
              <w:t>19</w:t>
            </w:r>
          </w:p>
        </w:tc>
      </w:tr>
      <w:tr w:rsidR="008931BB" w:rsidRPr="00EF5447" w14:paraId="6ADA5A8A" w14:textId="77777777" w:rsidTr="00D93F71">
        <w:trPr>
          <w:gridBefore w:val="2"/>
          <w:wBefore w:w="136" w:type="dxa"/>
          <w:trHeight w:val="187"/>
          <w:jc w:val="center"/>
          <w:trPrChange w:id="6757" w:author="CHT140" w:date="2022-03-07T12:23:00Z">
            <w:trPr>
              <w:gridBefore w:val="2"/>
              <w:wBefore w:w="137" w:type="dxa"/>
              <w:trHeight w:val="187"/>
              <w:jc w:val="center"/>
            </w:trPr>
          </w:trPrChange>
        </w:trPr>
        <w:tc>
          <w:tcPr>
            <w:tcW w:w="1985" w:type="dxa"/>
            <w:gridSpan w:val="2"/>
            <w:vMerge w:val="restart"/>
            <w:tcBorders>
              <w:top w:val="single" w:sz="4" w:space="0" w:color="auto"/>
              <w:left w:val="single" w:sz="4" w:space="0" w:color="auto"/>
              <w:right w:val="single" w:sz="4" w:space="0" w:color="auto"/>
            </w:tcBorders>
            <w:shd w:val="clear" w:color="auto" w:fill="auto"/>
            <w:tcPrChange w:id="6758" w:author="CHT140" w:date="2022-03-07T12:23:00Z">
              <w:tcPr>
                <w:tcW w:w="1985" w:type="dxa"/>
                <w:gridSpan w:val="3"/>
                <w:vMerge w:val="restart"/>
                <w:tcBorders>
                  <w:top w:val="single" w:sz="4" w:space="0" w:color="auto"/>
                  <w:left w:val="single" w:sz="4" w:space="0" w:color="auto"/>
                  <w:right w:val="single" w:sz="4" w:space="0" w:color="auto"/>
                </w:tcBorders>
                <w:shd w:val="clear" w:color="auto" w:fill="auto"/>
              </w:tcPr>
            </w:tcPrChange>
          </w:tcPr>
          <w:p w14:paraId="77010C80" w14:textId="77777777" w:rsidR="008931BB" w:rsidRPr="00EF5447" w:rsidRDefault="008931BB" w:rsidP="005F239B">
            <w:pPr>
              <w:pStyle w:val="TAC"/>
            </w:pPr>
            <w:r w:rsidRPr="00EF5447">
              <w:t>DC_20_n28</w:t>
            </w:r>
          </w:p>
          <w:p w14:paraId="7E49829B" w14:textId="77777777" w:rsidR="008931BB" w:rsidRPr="00EF5447" w:rsidRDefault="008931BB" w:rsidP="005F239B">
            <w:pPr>
              <w:pStyle w:val="TAC"/>
            </w:pPr>
            <w:r w:rsidRPr="00EF5447">
              <w:t>DC_20_n83</w:t>
            </w:r>
          </w:p>
        </w:tc>
        <w:tc>
          <w:tcPr>
            <w:tcW w:w="2694" w:type="dxa"/>
            <w:tcBorders>
              <w:top w:val="single" w:sz="4" w:space="0" w:color="auto"/>
              <w:left w:val="nil"/>
              <w:right w:val="single" w:sz="4" w:space="0" w:color="auto"/>
            </w:tcBorders>
            <w:tcPrChange w:id="6759" w:author="CHT140" w:date="2022-03-07T12:23:00Z">
              <w:tcPr>
                <w:tcW w:w="2693" w:type="dxa"/>
                <w:gridSpan w:val="2"/>
                <w:tcBorders>
                  <w:top w:val="single" w:sz="4" w:space="0" w:color="auto"/>
                  <w:left w:val="nil"/>
                  <w:right w:val="single" w:sz="4" w:space="0" w:color="auto"/>
                </w:tcBorders>
              </w:tcPr>
            </w:tcPrChange>
          </w:tcPr>
          <w:p w14:paraId="65247B1A" w14:textId="77777777" w:rsidR="008931BB" w:rsidRPr="00EF5447" w:rsidRDefault="008931BB" w:rsidP="005F239B">
            <w:pPr>
              <w:pStyle w:val="TAL"/>
              <w:rPr>
                <w:lang w:eastAsia="ja-JP"/>
              </w:rPr>
            </w:pPr>
            <w:r w:rsidRPr="00EF5447">
              <w:rPr>
                <w:lang w:eastAsia="ja-JP"/>
              </w:rPr>
              <w:t>E-UTRA Band 3, 7, 8, 31, 34</w:t>
            </w:r>
          </w:p>
        </w:tc>
        <w:tc>
          <w:tcPr>
            <w:tcW w:w="1276" w:type="dxa"/>
            <w:tcBorders>
              <w:top w:val="single" w:sz="4" w:space="0" w:color="auto"/>
              <w:left w:val="nil"/>
              <w:right w:val="single" w:sz="4" w:space="0" w:color="auto"/>
            </w:tcBorders>
            <w:tcPrChange w:id="6760" w:author="CHT140" w:date="2022-03-07T12:23:00Z">
              <w:tcPr>
                <w:tcW w:w="1276" w:type="dxa"/>
                <w:tcBorders>
                  <w:top w:val="single" w:sz="4" w:space="0" w:color="auto"/>
                  <w:left w:val="nil"/>
                  <w:right w:val="single" w:sz="4" w:space="0" w:color="auto"/>
                </w:tcBorders>
              </w:tcPr>
            </w:tcPrChange>
          </w:tcPr>
          <w:p w14:paraId="43938BF5" w14:textId="77777777" w:rsidR="008931BB" w:rsidRPr="00EF5447" w:rsidRDefault="008931BB" w:rsidP="005F239B">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Change w:id="6761" w:author="CHT140" w:date="2022-03-07T12:23:00Z">
              <w:tcPr>
                <w:tcW w:w="425" w:type="dxa"/>
                <w:tcBorders>
                  <w:top w:val="single" w:sz="4" w:space="0" w:color="auto"/>
                  <w:left w:val="nil"/>
                  <w:right w:val="single" w:sz="4" w:space="0" w:color="auto"/>
                </w:tcBorders>
              </w:tcPr>
            </w:tcPrChange>
          </w:tcPr>
          <w:p w14:paraId="0E6D04FB" w14:textId="77777777" w:rsidR="008931BB" w:rsidRPr="00EF5447" w:rsidRDefault="008931BB" w:rsidP="005F239B">
            <w:pPr>
              <w:pStyle w:val="TAC"/>
              <w:rPr>
                <w:lang w:eastAsia="ja-JP"/>
              </w:rPr>
            </w:pPr>
            <w:r w:rsidRPr="00EF5447">
              <w:rPr>
                <w:rFonts w:eastAsia="Times New Roman"/>
              </w:rPr>
              <w:t>-</w:t>
            </w:r>
          </w:p>
        </w:tc>
        <w:tc>
          <w:tcPr>
            <w:tcW w:w="1134" w:type="dxa"/>
            <w:tcBorders>
              <w:top w:val="single" w:sz="4" w:space="0" w:color="auto"/>
              <w:left w:val="nil"/>
              <w:right w:val="single" w:sz="4" w:space="0" w:color="auto"/>
            </w:tcBorders>
            <w:tcPrChange w:id="6762" w:author="CHT140" w:date="2022-03-07T12:23:00Z">
              <w:tcPr>
                <w:tcW w:w="1134" w:type="dxa"/>
                <w:tcBorders>
                  <w:top w:val="single" w:sz="4" w:space="0" w:color="auto"/>
                  <w:left w:val="nil"/>
                  <w:right w:val="single" w:sz="4" w:space="0" w:color="auto"/>
                </w:tcBorders>
              </w:tcPr>
            </w:tcPrChange>
          </w:tcPr>
          <w:p w14:paraId="0764D5E6" w14:textId="77777777" w:rsidR="008931BB" w:rsidRPr="00EF5447" w:rsidRDefault="008931BB" w:rsidP="005F239B">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right w:val="single" w:sz="4" w:space="0" w:color="auto"/>
            </w:tcBorders>
            <w:tcPrChange w:id="6763" w:author="CHT140" w:date="2022-03-07T12:23:00Z">
              <w:tcPr>
                <w:tcW w:w="992" w:type="dxa"/>
                <w:tcBorders>
                  <w:top w:val="single" w:sz="4" w:space="0" w:color="auto"/>
                  <w:left w:val="nil"/>
                  <w:right w:val="single" w:sz="4" w:space="0" w:color="auto"/>
                </w:tcBorders>
              </w:tcPr>
            </w:tcPrChange>
          </w:tcPr>
          <w:p w14:paraId="426E7B52"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Change w:id="6764" w:author="CHT140" w:date="2022-03-07T12:23:00Z">
              <w:tcPr>
                <w:tcW w:w="1134" w:type="dxa"/>
                <w:tcBorders>
                  <w:top w:val="single" w:sz="4" w:space="0" w:color="auto"/>
                  <w:left w:val="nil"/>
                  <w:right w:val="single" w:sz="4" w:space="0" w:color="auto"/>
                </w:tcBorders>
                <w:noWrap/>
              </w:tcPr>
            </w:tcPrChange>
          </w:tcPr>
          <w:p w14:paraId="237DDD6B"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right w:val="single" w:sz="4" w:space="0" w:color="auto"/>
            </w:tcBorders>
            <w:noWrap/>
            <w:tcPrChange w:id="6765" w:author="CHT140" w:date="2022-03-07T12:23:00Z">
              <w:tcPr>
                <w:tcW w:w="1134" w:type="dxa"/>
                <w:gridSpan w:val="2"/>
                <w:tcBorders>
                  <w:top w:val="single" w:sz="4" w:space="0" w:color="auto"/>
                  <w:left w:val="nil"/>
                  <w:right w:val="single" w:sz="4" w:space="0" w:color="auto"/>
                </w:tcBorders>
                <w:noWrap/>
              </w:tcPr>
            </w:tcPrChange>
          </w:tcPr>
          <w:p w14:paraId="2EA4298A" w14:textId="77777777" w:rsidR="008931BB" w:rsidRPr="00EF5447" w:rsidRDefault="008931BB" w:rsidP="005F239B">
            <w:pPr>
              <w:pStyle w:val="TAC"/>
              <w:rPr>
                <w:lang w:eastAsia="ja-JP"/>
              </w:rPr>
            </w:pPr>
          </w:p>
        </w:tc>
      </w:tr>
      <w:tr w:rsidR="008931BB" w:rsidRPr="00EF5447" w14:paraId="70B5E54E" w14:textId="77777777" w:rsidTr="00D93F71">
        <w:trPr>
          <w:gridBefore w:val="2"/>
          <w:wBefore w:w="136" w:type="dxa"/>
          <w:trHeight w:val="187"/>
          <w:jc w:val="center"/>
          <w:trPrChange w:id="6766" w:author="CHT140" w:date="2022-03-07T12:23:00Z">
            <w:trPr>
              <w:gridBefore w:val="2"/>
              <w:wBefore w:w="137" w:type="dxa"/>
              <w:trHeight w:val="187"/>
              <w:jc w:val="center"/>
            </w:trPr>
          </w:trPrChange>
        </w:trPr>
        <w:tc>
          <w:tcPr>
            <w:tcW w:w="1985" w:type="dxa"/>
            <w:gridSpan w:val="2"/>
            <w:vMerge/>
            <w:tcBorders>
              <w:left w:val="single" w:sz="4" w:space="0" w:color="auto"/>
              <w:right w:val="single" w:sz="4" w:space="0" w:color="auto"/>
            </w:tcBorders>
            <w:shd w:val="clear" w:color="auto" w:fill="auto"/>
            <w:tcPrChange w:id="6767" w:author="CHT140" w:date="2022-03-07T12:23:00Z">
              <w:tcPr>
                <w:tcW w:w="1985" w:type="dxa"/>
                <w:gridSpan w:val="3"/>
                <w:vMerge/>
                <w:tcBorders>
                  <w:left w:val="single" w:sz="4" w:space="0" w:color="auto"/>
                  <w:right w:val="single" w:sz="4" w:space="0" w:color="auto"/>
                </w:tcBorders>
                <w:shd w:val="clear" w:color="auto" w:fill="auto"/>
              </w:tcPr>
            </w:tcPrChange>
          </w:tcPr>
          <w:p w14:paraId="55D03DF1" w14:textId="77777777" w:rsidR="008931BB" w:rsidRPr="00EF5447" w:rsidRDefault="008931BB" w:rsidP="005F239B">
            <w:pPr>
              <w:pStyle w:val="TAC"/>
            </w:pPr>
          </w:p>
        </w:tc>
        <w:tc>
          <w:tcPr>
            <w:tcW w:w="2694" w:type="dxa"/>
            <w:tcBorders>
              <w:top w:val="single" w:sz="4" w:space="0" w:color="auto"/>
              <w:left w:val="nil"/>
              <w:right w:val="single" w:sz="4" w:space="0" w:color="auto"/>
            </w:tcBorders>
            <w:tcPrChange w:id="6768" w:author="CHT140" w:date="2022-03-07T12:23:00Z">
              <w:tcPr>
                <w:tcW w:w="2693" w:type="dxa"/>
                <w:gridSpan w:val="2"/>
                <w:tcBorders>
                  <w:top w:val="single" w:sz="4" w:space="0" w:color="auto"/>
                  <w:left w:val="nil"/>
                  <w:right w:val="single" w:sz="4" w:space="0" w:color="auto"/>
                </w:tcBorders>
              </w:tcPr>
            </w:tcPrChange>
          </w:tcPr>
          <w:p w14:paraId="30E53047" w14:textId="77777777" w:rsidR="008931BB" w:rsidRPr="00EF5447" w:rsidRDefault="008931BB" w:rsidP="005F239B">
            <w:pPr>
              <w:pStyle w:val="TAL"/>
              <w:rPr>
                <w:lang w:eastAsia="ja-JP"/>
              </w:rPr>
            </w:pPr>
            <w:r w:rsidRPr="004B18D8">
              <w:rPr>
                <w:lang w:eastAsia="ja-JP"/>
              </w:rPr>
              <w:t>E-UTRA Band</w:t>
            </w:r>
            <w:r>
              <w:rPr>
                <w:lang w:eastAsia="ja-JP"/>
              </w:rPr>
              <w:t xml:space="preserve"> 1, 22, 32, 38, 42, 43, 65, 75, 76</w:t>
            </w:r>
          </w:p>
        </w:tc>
        <w:tc>
          <w:tcPr>
            <w:tcW w:w="1276" w:type="dxa"/>
            <w:tcBorders>
              <w:top w:val="single" w:sz="4" w:space="0" w:color="auto"/>
              <w:left w:val="nil"/>
              <w:right w:val="single" w:sz="4" w:space="0" w:color="auto"/>
            </w:tcBorders>
            <w:tcPrChange w:id="6769" w:author="CHT140" w:date="2022-03-07T12:23:00Z">
              <w:tcPr>
                <w:tcW w:w="1276" w:type="dxa"/>
                <w:tcBorders>
                  <w:top w:val="single" w:sz="4" w:space="0" w:color="auto"/>
                  <w:left w:val="nil"/>
                  <w:right w:val="single" w:sz="4" w:space="0" w:color="auto"/>
                </w:tcBorders>
              </w:tcPr>
            </w:tcPrChange>
          </w:tcPr>
          <w:p w14:paraId="6379D295" w14:textId="77777777" w:rsidR="008931BB" w:rsidRPr="00EF5447" w:rsidRDefault="008931BB" w:rsidP="005F239B">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Change w:id="6770" w:author="CHT140" w:date="2022-03-07T12:23:00Z">
              <w:tcPr>
                <w:tcW w:w="425" w:type="dxa"/>
                <w:tcBorders>
                  <w:top w:val="single" w:sz="4" w:space="0" w:color="auto"/>
                  <w:left w:val="nil"/>
                  <w:right w:val="single" w:sz="4" w:space="0" w:color="auto"/>
                </w:tcBorders>
              </w:tcPr>
            </w:tcPrChange>
          </w:tcPr>
          <w:p w14:paraId="53908036" w14:textId="77777777" w:rsidR="008931BB" w:rsidRPr="00EF5447" w:rsidRDefault="008931BB" w:rsidP="005F239B">
            <w:pPr>
              <w:pStyle w:val="TAC"/>
              <w:rPr>
                <w:rFonts w:eastAsia="Times New Roman"/>
              </w:rPr>
            </w:pPr>
            <w:r w:rsidRPr="004B18D8">
              <w:rPr>
                <w:rFonts w:eastAsia="Times New Roman"/>
              </w:rPr>
              <w:t>-</w:t>
            </w:r>
          </w:p>
        </w:tc>
        <w:tc>
          <w:tcPr>
            <w:tcW w:w="1134" w:type="dxa"/>
            <w:tcBorders>
              <w:top w:val="single" w:sz="4" w:space="0" w:color="auto"/>
              <w:left w:val="nil"/>
              <w:right w:val="single" w:sz="4" w:space="0" w:color="auto"/>
            </w:tcBorders>
            <w:tcPrChange w:id="6771" w:author="CHT140" w:date="2022-03-07T12:23:00Z">
              <w:tcPr>
                <w:tcW w:w="1134" w:type="dxa"/>
                <w:tcBorders>
                  <w:top w:val="single" w:sz="4" w:space="0" w:color="auto"/>
                  <w:left w:val="nil"/>
                  <w:right w:val="single" w:sz="4" w:space="0" w:color="auto"/>
                </w:tcBorders>
              </w:tcPr>
            </w:tcPrChange>
          </w:tcPr>
          <w:p w14:paraId="6993688A" w14:textId="77777777" w:rsidR="008931BB" w:rsidRPr="00EF5447" w:rsidRDefault="008931BB" w:rsidP="005F239B">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right w:val="single" w:sz="4" w:space="0" w:color="auto"/>
            </w:tcBorders>
            <w:tcPrChange w:id="6772" w:author="CHT140" w:date="2022-03-07T12:23:00Z">
              <w:tcPr>
                <w:tcW w:w="992" w:type="dxa"/>
                <w:tcBorders>
                  <w:top w:val="single" w:sz="4" w:space="0" w:color="auto"/>
                  <w:left w:val="nil"/>
                  <w:right w:val="single" w:sz="4" w:space="0" w:color="auto"/>
                </w:tcBorders>
              </w:tcPr>
            </w:tcPrChange>
          </w:tcPr>
          <w:p w14:paraId="571E5690" w14:textId="77777777" w:rsidR="008931BB" w:rsidRPr="00EF5447" w:rsidRDefault="008931BB" w:rsidP="005F239B">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Change w:id="6773" w:author="CHT140" w:date="2022-03-07T12:23:00Z">
              <w:tcPr>
                <w:tcW w:w="1134" w:type="dxa"/>
                <w:tcBorders>
                  <w:top w:val="single" w:sz="4" w:space="0" w:color="auto"/>
                  <w:left w:val="nil"/>
                  <w:right w:val="single" w:sz="4" w:space="0" w:color="auto"/>
                </w:tcBorders>
                <w:noWrap/>
              </w:tcPr>
            </w:tcPrChange>
          </w:tcPr>
          <w:p w14:paraId="41EBC9C0" w14:textId="77777777" w:rsidR="008931BB" w:rsidRPr="00EF5447" w:rsidRDefault="008931BB" w:rsidP="005F239B">
            <w:pPr>
              <w:pStyle w:val="TAC"/>
              <w:rPr>
                <w:lang w:eastAsia="ja-JP"/>
              </w:rPr>
            </w:pPr>
            <w:r w:rsidRPr="004B18D8">
              <w:rPr>
                <w:lang w:eastAsia="ja-JP"/>
              </w:rPr>
              <w:t>1</w:t>
            </w:r>
          </w:p>
        </w:tc>
        <w:tc>
          <w:tcPr>
            <w:tcW w:w="1134" w:type="dxa"/>
            <w:gridSpan w:val="2"/>
            <w:tcBorders>
              <w:top w:val="single" w:sz="4" w:space="0" w:color="auto"/>
              <w:left w:val="nil"/>
              <w:right w:val="single" w:sz="4" w:space="0" w:color="auto"/>
            </w:tcBorders>
            <w:noWrap/>
            <w:tcPrChange w:id="6774" w:author="CHT140" w:date="2022-03-07T12:23:00Z">
              <w:tcPr>
                <w:tcW w:w="1134" w:type="dxa"/>
                <w:gridSpan w:val="2"/>
                <w:tcBorders>
                  <w:top w:val="single" w:sz="4" w:space="0" w:color="auto"/>
                  <w:left w:val="nil"/>
                  <w:right w:val="single" w:sz="4" w:space="0" w:color="auto"/>
                </w:tcBorders>
                <w:noWrap/>
              </w:tcPr>
            </w:tcPrChange>
          </w:tcPr>
          <w:p w14:paraId="0DA792C2" w14:textId="77777777" w:rsidR="008931BB" w:rsidRPr="00EF5447" w:rsidRDefault="008931BB" w:rsidP="005F239B">
            <w:pPr>
              <w:pStyle w:val="TAC"/>
              <w:rPr>
                <w:lang w:eastAsia="ja-JP"/>
              </w:rPr>
            </w:pPr>
            <w:r>
              <w:rPr>
                <w:lang w:eastAsia="ja-JP"/>
              </w:rPr>
              <w:t>2</w:t>
            </w:r>
          </w:p>
        </w:tc>
      </w:tr>
      <w:tr w:rsidR="008931BB" w:rsidRPr="00EF5447" w14:paraId="1B9C0F3C" w14:textId="77777777" w:rsidTr="00D93F71">
        <w:trPr>
          <w:gridBefore w:val="2"/>
          <w:wBefore w:w="136" w:type="dxa"/>
          <w:trHeight w:val="187"/>
          <w:jc w:val="center"/>
          <w:trPrChange w:id="6775"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6776"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0D2AD075" w14:textId="77777777" w:rsidR="008931BB" w:rsidRPr="00EF5447" w:rsidRDefault="008931BB" w:rsidP="005F239B">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4" w:type="dxa"/>
            <w:tcBorders>
              <w:top w:val="single" w:sz="4" w:space="0" w:color="auto"/>
              <w:left w:val="nil"/>
              <w:bottom w:val="single" w:sz="4" w:space="0" w:color="auto"/>
              <w:right w:val="single" w:sz="4" w:space="0" w:color="auto"/>
            </w:tcBorders>
            <w:tcPrChange w:id="6777" w:author="CHT140" w:date="2022-03-07T12:23:00Z">
              <w:tcPr>
                <w:tcW w:w="2693" w:type="dxa"/>
                <w:gridSpan w:val="2"/>
                <w:tcBorders>
                  <w:top w:val="single" w:sz="4" w:space="0" w:color="auto"/>
                  <w:left w:val="nil"/>
                  <w:bottom w:val="single" w:sz="4" w:space="0" w:color="auto"/>
                  <w:right w:val="single" w:sz="4" w:space="0" w:color="auto"/>
                </w:tcBorders>
              </w:tcPr>
            </w:tcPrChange>
          </w:tcPr>
          <w:p w14:paraId="3E8BDA5E" w14:textId="77777777" w:rsidR="008931BB" w:rsidRPr="00EF5447" w:rsidRDefault="008931BB" w:rsidP="005F239B">
            <w:pPr>
              <w:pStyle w:val="TAL"/>
              <w:rPr>
                <w:lang w:eastAsia="ja-JP"/>
              </w:rPr>
            </w:pPr>
            <w:r w:rsidRPr="00EF5447">
              <w:t>E-UTRA Band 2, 3, 7, 12, 17, 31, 33, 39, 43, 48, 65, 67, 68,</w:t>
            </w:r>
            <w:r>
              <w:t xml:space="preserve"> </w:t>
            </w:r>
            <w:r w:rsidRPr="00EF5447">
              <w:t>72, 85</w:t>
            </w:r>
          </w:p>
        </w:tc>
        <w:tc>
          <w:tcPr>
            <w:tcW w:w="1276" w:type="dxa"/>
            <w:tcBorders>
              <w:top w:val="single" w:sz="4" w:space="0" w:color="auto"/>
              <w:left w:val="nil"/>
              <w:bottom w:val="single" w:sz="4" w:space="0" w:color="auto"/>
              <w:right w:val="single" w:sz="4" w:space="0" w:color="auto"/>
            </w:tcBorders>
            <w:tcPrChange w:id="6778" w:author="CHT140" w:date="2022-03-07T12:23:00Z">
              <w:tcPr>
                <w:tcW w:w="1276" w:type="dxa"/>
                <w:tcBorders>
                  <w:top w:val="single" w:sz="4" w:space="0" w:color="auto"/>
                  <w:left w:val="nil"/>
                  <w:bottom w:val="single" w:sz="4" w:space="0" w:color="auto"/>
                  <w:right w:val="single" w:sz="4" w:space="0" w:color="auto"/>
                </w:tcBorders>
              </w:tcPr>
            </w:tcPrChange>
          </w:tcPr>
          <w:p w14:paraId="16451507" w14:textId="77777777" w:rsidR="008931BB" w:rsidRPr="00EF5447" w:rsidRDefault="008931BB" w:rsidP="005F239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779" w:author="CHT140" w:date="2022-03-07T12:23:00Z">
              <w:tcPr>
                <w:tcW w:w="425" w:type="dxa"/>
                <w:tcBorders>
                  <w:top w:val="single" w:sz="4" w:space="0" w:color="auto"/>
                  <w:left w:val="nil"/>
                  <w:bottom w:val="single" w:sz="4" w:space="0" w:color="auto"/>
                  <w:right w:val="single" w:sz="4" w:space="0" w:color="auto"/>
                </w:tcBorders>
              </w:tcPr>
            </w:tcPrChange>
          </w:tcPr>
          <w:p w14:paraId="73446EF4" w14:textId="77777777" w:rsidR="008931BB" w:rsidRPr="00EF5447" w:rsidRDefault="008931BB" w:rsidP="005F239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Change w:id="6780" w:author="CHT140" w:date="2022-03-07T12:23:00Z">
              <w:tcPr>
                <w:tcW w:w="1134" w:type="dxa"/>
                <w:tcBorders>
                  <w:top w:val="single" w:sz="4" w:space="0" w:color="auto"/>
                  <w:left w:val="nil"/>
                  <w:bottom w:val="single" w:sz="4" w:space="0" w:color="auto"/>
                  <w:right w:val="single" w:sz="4" w:space="0" w:color="auto"/>
                </w:tcBorders>
              </w:tcPr>
            </w:tcPrChange>
          </w:tcPr>
          <w:p w14:paraId="23617670" w14:textId="77777777" w:rsidR="008931BB" w:rsidRPr="00EF5447" w:rsidRDefault="008931BB" w:rsidP="005F239B">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Change w:id="6781" w:author="CHT140" w:date="2022-03-07T12:23:00Z">
              <w:tcPr>
                <w:tcW w:w="992" w:type="dxa"/>
                <w:tcBorders>
                  <w:top w:val="single" w:sz="4" w:space="0" w:color="auto"/>
                  <w:left w:val="nil"/>
                  <w:bottom w:val="single" w:sz="4" w:space="0" w:color="auto"/>
                  <w:right w:val="single" w:sz="4" w:space="0" w:color="auto"/>
                </w:tcBorders>
              </w:tcPr>
            </w:tcPrChange>
          </w:tcPr>
          <w:p w14:paraId="6D095A76"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6782" w:author="CHT140" w:date="2022-03-07T12:23:00Z">
              <w:tcPr>
                <w:tcW w:w="1134" w:type="dxa"/>
                <w:tcBorders>
                  <w:top w:val="single" w:sz="4" w:space="0" w:color="auto"/>
                  <w:left w:val="nil"/>
                  <w:bottom w:val="single" w:sz="4" w:space="0" w:color="auto"/>
                  <w:right w:val="single" w:sz="4" w:space="0" w:color="auto"/>
                </w:tcBorders>
                <w:noWrap/>
              </w:tcPr>
            </w:tcPrChange>
          </w:tcPr>
          <w:p w14:paraId="1AE04E6A"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678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A2D016A" w14:textId="77777777" w:rsidR="008931BB" w:rsidRPr="00EF5447" w:rsidRDefault="008931BB" w:rsidP="005F239B">
            <w:pPr>
              <w:pStyle w:val="TAC"/>
              <w:rPr>
                <w:lang w:eastAsia="ja-JP"/>
              </w:rPr>
            </w:pPr>
          </w:p>
        </w:tc>
      </w:tr>
      <w:tr w:rsidR="008931BB" w:rsidRPr="00EF5447" w14:paraId="5B7D3B83" w14:textId="77777777" w:rsidTr="00D93F71">
        <w:trPr>
          <w:gridBefore w:val="2"/>
          <w:wBefore w:w="136" w:type="dxa"/>
          <w:trHeight w:val="187"/>
          <w:jc w:val="center"/>
          <w:trPrChange w:id="678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785" w:author="CHT140" w:date="2022-03-07T12:23:00Z">
              <w:tcPr>
                <w:tcW w:w="1985" w:type="dxa"/>
                <w:gridSpan w:val="3"/>
                <w:tcBorders>
                  <w:left w:val="single" w:sz="4" w:space="0" w:color="auto"/>
                  <w:right w:val="single" w:sz="4" w:space="0" w:color="auto"/>
                </w:tcBorders>
                <w:shd w:val="clear" w:color="auto" w:fill="auto"/>
              </w:tcPr>
            </w:tcPrChange>
          </w:tcPr>
          <w:p w14:paraId="4D012E76"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6786" w:author="CHT140" w:date="2022-03-07T12:23:00Z">
              <w:tcPr>
                <w:tcW w:w="2693" w:type="dxa"/>
                <w:gridSpan w:val="2"/>
                <w:tcBorders>
                  <w:top w:val="single" w:sz="4" w:space="0" w:color="auto"/>
                  <w:left w:val="nil"/>
                  <w:bottom w:val="single" w:sz="4" w:space="0" w:color="auto"/>
                  <w:right w:val="single" w:sz="4" w:space="0" w:color="auto"/>
                </w:tcBorders>
              </w:tcPr>
            </w:tcPrChange>
          </w:tcPr>
          <w:p w14:paraId="41605183" w14:textId="77777777" w:rsidR="008931BB" w:rsidRPr="00EF5447" w:rsidRDefault="008931BB" w:rsidP="005F239B">
            <w:pPr>
              <w:pStyle w:val="TAL"/>
            </w:pPr>
            <w:r w:rsidRPr="00EF5447">
              <w:t>E-UTRA Band 1, 4, 5, 8, 13, 34, 38, 40,</w:t>
            </w:r>
            <w:r w:rsidRPr="00C43216">
              <w:rPr>
                <w:lang w:val="de-DE"/>
              </w:rPr>
              <w:t xml:space="preserve"> 41,</w:t>
            </w:r>
            <w:r w:rsidRPr="00EF5447">
              <w:t xml:space="preserve"> 42</w:t>
            </w:r>
            <w:r w:rsidRPr="00C43216">
              <w:rPr>
                <w:lang w:val="de-DE"/>
              </w:rPr>
              <w:t>, 52, 69</w:t>
            </w:r>
          </w:p>
          <w:p w14:paraId="2723F6F7" w14:textId="77777777" w:rsidR="008931BB" w:rsidRPr="00EF5447" w:rsidRDefault="008931BB" w:rsidP="005F239B">
            <w:pPr>
              <w:pStyle w:val="TAL"/>
              <w:rPr>
                <w:lang w:eastAsia="ja-JP"/>
              </w:rPr>
            </w:pPr>
            <w:r w:rsidRPr="00EF5447">
              <w:t>NR Band n77, n78</w:t>
            </w:r>
          </w:p>
        </w:tc>
        <w:tc>
          <w:tcPr>
            <w:tcW w:w="1276" w:type="dxa"/>
            <w:tcBorders>
              <w:top w:val="single" w:sz="4" w:space="0" w:color="auto"/>
              <w:left w:val="nil"/>
              <w:bottom w:val="single" w:sz="4" w:space="0" w:color="auto"/>
              <w:right w:val="single" w:sz="4" w:space="0" w:color="auto"/>
            </w:tcBorders>
            <w:tcPrChange w:id="6787" w:author="CHT140" w:date="2022-03-07T12:23:00Z">
              <w:tcPr>
                <w:tcW w:w="1276" w:type="dxa"/>
                <w:tcBorders>
                  <w:top w:val="single" w:sz="4" w:space="0" w:color="auto"/>
                  <w:left w:val="nil"/>
                  <w:bottom w:val="single" w:sz="4" w:space="0" w:color="auto"/>
                  <w:right w:val="single" w:sz="4" w:space="0" w:color="auto"/>
                </w:tcBorders>
              </w:tcPr>
            </w:tcPrChange>
          </w:tcPr>
          <w:p w14:paraId="29C63C8C" w14:textId="77777777" w:rsidR="008931BB" w:rsidRPr="00EF5447" w:rsidRDefault="008931BB" w:rsidP="005F239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788" w:author="CHT140" w:date="2022-03-07T12:23:00Z">
              <w:tcPr>
                <w:tcW w:w="425" w:type="dxa"/>
                <w:tcBorders>
                  <w:top w:val="single" w:sz="4" w:space="0" w:color="auto"/>
                  <w:left w:val="nil"/>
                  <w:bottom w:val="single" w:sz="4" w:space="0" w:color="auto"/>
                  <w:right w:val="single" w:sz="4" w:space="0" w:color="auto"/>
                </w:tcBorders>
              </w:tcPr>
            </w:tcPrChange>
          </w:tcPr>
          <w:p w14:paraId="350D8008" w14:textId="77777777" w:rsidR="008931BB" w:rsidRPr="00EF5447" w:rsidRDefault="008931BB" w:rsidP="005F239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Change w:id="6789" w:author="CHT140" w:date="2022-03-07T12:23:00Z">
              <w:tcPr>
                <w:tcW w:w="1134" w:type="dxa"/>
                <w:tcBorders>
                  <w:top w:val="single" w:sz="4" w:space="0" w:color="auto"/>
                  <w:left w:val="nil"/>
                  <w:bottom w:val="single" w:sz="4" w:space="0" w:color="auto"/>
                  <w:right w:val="single" w:sz="4" w:space="0" w:color="auto"/>
                </w:tcBorders>
              </w:tcPr>
            </w:tcPrChange>
          </w:tcPr>
          <w:p w14:paraId="61F57D15" w14:textId="77777777" w:rsidR="008931BB" w:rsidRPr="00EF5447" w:rsidRDefault="008931BB" w:rsidP="005F239B">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Change w:id="6790" w:author="CHT140" w:date="2022-03-07T12:23:00Z">
              <w:tcPr>
                <w:tcW w:w="992" w:type="dxa"/>
                <w:tcBorders>
                  <w:top w:val="single" w:sz="4" w:space="0" w:color="auto"/>
                  <w:left w:val="nil"/>
                  <w:bottom w:val="single" w:sz="4" w:space="0" w:color="auto"/>
                  <w:right w:val="single" w:sz="4" w:space="0" w:color="auto"/>
                </w:tcBorders>
              </w:tcPr>
            </w:tcPrChange>
          </w:tcPr>
          <w:p w14:paraId="21CC8817"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6791" w:author="CHT140" w:date="2022-03-07T12:23:00Z">
              <w:tcPr>
                <w:tcW w:w="1134" w:type="dxa"/>
                <w:tcBorders>
                  <w:top w:val="single" w:sz="4" w:space="0" w:color="auto"/>
                  <w:left w:val="nil"/>
                  <w:bottom w:val="single" w:sz="4" w:space="0" w:color="auto"/>
                  <w:right w:val="single" w:sz="4" w:space="0" w:color="auto"/>
                </w:tcBorders>
                <w:noWrap/>
              </w:tcPr>
            </w:tcPrChange>
          </w:tcPr>
          <w:p w14:paraId="3E8D9EB1"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679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A0DB8F3" w14:textId="77777777" w:rsidR="008931BB" w:rsidRPr="00EF5447" w:rsidRDefault="008931BB" w:rsidP="005F239B">
            <w:pPr>
              <w:pStyle w:val="TAC"/>
              <w:rPr>
                <w:lang w:eastAsia="ja-JP"/>
              </w:rPr>
            </w:pPr>
            <w:r w:rsidRPr="00EF5447">
              <w:t>2</w:t>
            </w:r>
          </w:p>
        </w:tc>
      </w:tr>
      <w:tr w:rsidR="008931BB" w:rsidRPr="00EF5447" w14:paraId="4D708A85" w14:textId="77777777" w:rsidTr="00D93F71">
        <w:trPr>
          <w:gridBefore w:val="2"/>
          <w:wBefore w:w="136" w:type="dxa"/>
          <w:trHeight w:val="187"/>
          <w:jc w:val="center"/>
          <w:trPrChange w:id="6793"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6794"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6E60E661"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6795" w:author="CHT140" w:date="2022-03-07T12:23:00Z">
              <w:tcPr>
                <w:tcW w:w="2693" w:type="dxa"/>
                <w:gridSpan w:val="2"/>
                <w:tcBorders>
                  <w:top w:val="single" w:sz="4" w:space="0" w:color="auto"/>
                  <w:left w:val="nil"/>
                  <w:bottom w:val="single" w:sz="4" w:space="0" w:color="auto"/>
                  <w:right w:val="single" w:sz="4" w:space="0" w:color="auto"/>
                </w:tcBorders>
              </w:tcPr>
            </w:tcPrChange>
          </w:tcPr>
          <w:p w14:paraId="1673169F"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6796" w:author="CHT140" w:date="2022-03-07T12:23:00Z">
              <w:tcPr>
                <w:tcW w:w="1276" w:type="dxa"/>
                <w:tcBorders>
                  <w:top w:val="single" w:sz="4" w:space="0" w:color="auto"/>
                  <w:left w:val="nil"/>
                  <w:bottom w:val="single" w:sz="4" w:space="0" w:color="auto"/>
                  <w:right w:val="single" w:sz="4" w:space="0" w:color="auto"/>
                </w:tcBorders>
              </w:tcPr>
            </w:tcPrChange>
          </w:tcPr>
          <w:p w14:paraId="58377D25" w14:textId="77777777" w:rsidR="008931BB" w:rsidRPr="00EF5447" w:rsidRDefault="008931BB" w:rsidP="005F239B">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Change w:id="6797" w:author="CHT140" w:date="2022-03-07T12:23:00Z">
              <w:tcPr>
                <w:tcW w:w="425" w:type="dxa"/>
                <w:tcBorders>
                  <w:top w:val="single" w:sz="4" w:space="0" w:color="auto"/>
                  <w:left w:val="nil"/>
                  <w:bottom w:val="single" w:sz="4" w:space="0" w:color="auto"/>
                  <w:right w:val="single" w:sz="4" w:space="0" w:color="auto"/>
                </w:tcBorders>
              </w:tcPr>
            </w:tcPrChange>
          </w:tcPr>
          <w:p w14:paraId="63C8D4CC" w14:textId="77777777" w:rsidR="008931BB" w:rsidRPr="00EF5447" w:rsidRDefault="008931BB" w:rsidP="005F239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Change w:id="6798" w:author="CHT140" w:date="2022-03-07T12:23:00Z">
              <w:tcPr>
                <w:tcW w:w="1134" w:type="dxa"/>
                <w:tcBorders>
                  <w:top w:val="single" w:sz="4" w:space="0" w:color="auto"/>
                  <w:left w:val="nil"/>
                  <w:bottom w:val="single" w:sz="4" w:space="0" w:color="auto"/>
                  <w:right w:val="single" w:sz="4" w:space="0" w:color="auto"/>
                </w:tcBorders>
              </w:tcPr>
            </w:tcPrChange>
          </w:tcPr>
          <w:p w14:paraId="2A988694" w14:textId="77777777" w:rsidR="008931BB" w:rsidRPr="00EF5447" w:rsidRDefault="008931BB" w:rsidP="005F239B">
            <w:pPr>
              <w:pStyle w:val="TAC"/>
              <w:rPr>
                <w:rFonts w:eastAsia="Times New Roman"/>
              </w:rPr>
            </w:pPr>
            <w:r w:rsidRPr="00EF5447">
              <w:t>788</w:t>
            </w:r>
          </w:p>
        </w:tc>
        <w:tc>
          <w:tcPr>
            <w:tcW w:w="992" w:type="dxa"/>
            <w:tcBorders>
              <w:top w:val="single" w:sz="4" w:space="0" w:color="auto"/>
              <w:left w:val="nil"/>
              <w:bottom w:val="single" w:sz="4" w:space="0" w:color="auto"/>
              <w:right w:val="single" w:sz="4" w:space="0" w:color="auto"/>
            </w:tcBorders>
            <w:tcPrChange w:id="6799" w:author="CHT140" w:date="2022-03-07T12:23:00Z">
              <w:tcPr>
                <w:tcW w:w="992" w:type="dxa"/>
                <w:tcBorders>
                  <w:top w:val="single" w:sz="4" w:space="0" w:color="auto"/>
                  <w:left w:val="nil"/>
                  <w:bottom w:val="single" w:sz="4" w:space="0" w:color="auto"/>
                  <w:right w:val="single" w:sz="4" w:space="0" w:color="auto"/>
                </w:tcBorders>
              </w:tcPr>
            </w:tcPrChange>
          </w:tcPr>
          <w:p w14:paraId="386FA7E5"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6800" w:author="CHT140" w:date="2022-03-07T12:23:00Z">
              <w:tcPr>
                <w:tcW w:w="1134" w:type="dxa"/>
                <w:tcBorders>
                  <w:top w:val="single" w:sz="4" w:space="0" w:color="auto"/>
                  <w:left w:val="nil"/>
                  <w:bottom w:val="single" w:sz="4" w:space="0" w:color="auto"/>
                  <w:right w:val="single" w:sz="4" w:space="0" w:color="auto"/>
                </w:tcBorders>
                <w:noWrap/>
              </w:tcPr>
            </w:tcPrChange>
          </w:tcPr>
          <w:p w14:paraId="2E88C4A6"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680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FECE095" w14:textId="77777777" w:rsidR="008931BB" w:rsidRPr="00EF5447" w:rsidRDefault="008931BB" w:rsidP="005F239B">
            <w:pPr>
              <w:pStyle w:val="TAC"/>
              <w:rPr>
                <w:lang w:eastAsia="ja-JP"/>
              </w:rPr>
            </w:pPr>
          </w:p>
        </w:tc>
      </w:tr>
      <w:tr w:rsidR="008931BB" w:rsidRPr="00EF5447" w14:paraId="2AE93942" w14:textId="77777777" w:rsidTr="00D93F71">
        <w:trPr>
          <w:gridBefore w:val="2"/>
          <w:wBefore w:w="136" w:type="dxa"/>
          <w:trHeight w:val="187"/>
          <w:jc w:val="center"/>
          <w:trPrChange w:id="680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803" w:author="CHT140" w:date="2022-03-07T12:23:00Z">
              <w:tcPr>
                <w:tcW w:w="1985" w:type="dxa"/>
                <w:gridSpan w:val="3"/>
                <w:tcBorders>
                  <w:left w:val="single" w:sz="4" w:space="0" w:color="auto"/>
                  <w:right w:val="single" w:sz="4" w:space="0" w:color="auto"/>
                </w:tcBorders>
                <w:shd w:val="clear" w:color="auto" w:fill="auto"/>
              </w:tcPr>
            </w:tcPrChange>
          </w:tcPr>
          <w:p w14:paraId="717EFAB6" w14:textId="77777777" w:rsidR="008931BB" w:rsidRPr="00EF5447" w:rsidRDefault="008931BB" w:rsidP="005F239B">
            <w:pPr>
              <w:pStyle w:val="TAC"/>
            </w:pPr>
            <w:r w:rsidRPr="00EF5447">
              <w:rPr>
                <w:lang w:eastAsia="ja-JP"/>
              </w:rPr>
              <w:t>DC_20_n51</w:t>
            </w:r>
          </w:p>
        </w:tc>
        <w:tc>
          <w:tcPr>
            <w:tcW w:w="2694" w:type="dxa"/>
            <w:tcBorders>
              <w:top w:val="single" w:sz="4" w:space="0" w:color="auto"/>
              <w:left w:val="nil"/>
              <w:bottom w:val="single" w:sz="4" w:space="0" w:color="auto"/>
              <w:right w:val="single" w:sz="4" w:space="0" w:color="auto"/>
            </w:tcBorders>
            <w:tcPrChange w:id="6804" w:author="CHT140" w:date="2022-03-07T12:23:00Z">
              <w:tcPr>
                <w:tcW w:w="2693" w:type="dxa"/>
                <w:gridSpan w:val="2"/>
                <w:tcBorders>
                  <w:top w:val="single" w:sz="4" w:space="0" w:color="auto"/>
                  <w:left w:val="nil"/>
                  <w:bottom w:val="single" w:sz="4" w:space="0" w:color="auto"/>
                  <w:right w:val="single" w:sz="4" w:space="0" w:color="auto"/>
                </w:tcBorders>
              </w:tcPr>
            </w:tcPrChange>
          </w:tcPr>
          <w:p w14:paraId="2F6515A0" w14:textId="77777777" w:rsidR="008931BB" w:rsidRPr="00EF5447" w:rsidRDefault="008931BB" w:rsidP="005F239B">
            <w:pPr>
              <w:pStyle w:val="TAL"/>
            </w:pPr>
            <w:r w:rsidRPr="00EF5447">
              <w:rPr>
                <w:lang w:eastAsia="ja-JP"/>
              </w:rPr>
              <w:t>E-UTRA Band 1, 3, 4, 8, 17, 22, 28, 29, 31, 40, 43, 48, 65, 66, 68, 72</w:t>
            </w:r>
          </w:p>
        </w:tc>
        <w:tc>
          <w:tcPr>
            <w:tcW w:w="1276" w:type="dxa"/>
            <w:tcBorders>
              <w:top w:val="single" w:sz="4" w:space="0" w:color="auto"/>
              <w:left w:val="nil"/>
              <w:bottom w:val="single" w:sz="4" w:space="0" w:color="auto"/>
              <w:right w:val="single" w:sz="4" w:space="0" w:color="auto"/>
            </w:tcBorders>
            <w:tcPrChange w:id="6805" w:author="CHT140" w:date="2022-03-07T12:23:00Z">
              <w:tcPr>
                <w:tcW w:w="1276" w:type="dxa"/>
                <w:tcBorders>
                  <w:top w:val="single" w:sz="4" w:space="0" w:color="auto"/>
                  <w:left w:val="nil"/>
                  <w:bottom w:val="single" w:sz="4" w:space="0" w:color="auto"/>
                  <w:right w:val="single" w:sz="4" w:space="0" w:color="auto"/>
                </w:tcBorders>
              </w:tcPr>
            </w:tcPrChange>
          </w:tcPr>
          <w:p w14:paraId="53FB5831"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806" w:author="CHT140" w:date="2022-03-07T12:23:00Z">
              <w:tcPr>
                <w:tcW w:w="425" w:type="dxa"/>
                <w:tcBorders>
                  <w:top w:val="single" w:sz="4" w:space="0" w:color="auto"/>
                  <w:left w:val="nil"/>
                  <w:bottom w:val="single" w:sz="4" w:space="0" w:color="auto"/>
                  <w:right w:val="single" w:sz="4" w:space="0" w:color="auto"/>
                </w:tcBorders>
              </w:tcPr>
            </w:tcPrChange>
          </w:tcPr>
          <w:p w14:paraId="6C732B10"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807" w:author="CHT140" w:date="2022-03-07T12:23:00Z">
              <w:tcPr>
                <w:tcW w:w="1134" w:type="dxa"/>
                <w:tcBorders>
                  <w:top w:val="single" w:sz="4" w:space="0" w:color="auto"/>
                  <w:left w:val="nil"/>
                  <w:bottom w:val="single" w:sz="4" w:space="0" w:color="auto"/>
                  <w:right w:val="single" w:sz="4" w:space="0" w:color="auto"/>
                </w:tcBorders>
              </w:tcPr>
            </w:tcPrChange>
          </w:tcPr>
          <w:p w14:paraId="1947E7CC"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808" w:author="CHT140" w:date="2022-03-07T12:23:00Z">
              <w:tcPr>
                <w:tcW w:w="992" w:type="dxa"/>
                <w:tcBorders>
                  <w:top w:val="single" w:sz="4" w:space="0" w:color="auto"/>
                  <w:left w:val="nil"/>
                  <w:bottom w:val="single" w:sz="4" w:space="0" w:color="auto"/>
                  <w:right w:val="single" w:sz="4" w:space="0" w:color="auto"/>
                </w:tcBorders>
              </w:tcPr>
            </w:tcPrChange>
          </w:tcPr>
          <w:p w14:paraId="76942EA2"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6809" w:author="CHT140" w:date="2022-03-07T12:23:00Z">
              <w:tcPr>
                <w:tcW w:w="1134" w:type="dxa"/>
                <w:tcBorders>
                  <w:top w:val="single" w:sz="4" w:space="0" w:color="auto"/>
                  <w:left w:val="nil"/>
                  <w:bottom w:val="single" w:sz="4" w:space="0" w:color="auto"/>
                  <w:right w:val="single" w:sz="4" w:space="0" w:color="auto"/>
                </w:tcBorders>
                <w:noWrap/>
              </w:tcPr>
            </w:tcPrChange>
          </w:tcPr>
          <w:p w14:paraId="2DCDFF87"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681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2D0AF7D" w14:textId="77777777" w:rsidR="008931BB" w:rsidRPr="00EF5447" w:rsidRDefault="008931BB" w:rsidP="005F239B">
            <w:pPr>
              <w:pStyle w:val="TAC"/>
              <w:rPr>
                <w:lang w:eastAsia="ja-JP"/>
              </w:rPr>
            </w:pPr>
          </w:p>
        </w:tc>
      </w:tr>
      <w:tr w:rsidR="008931BB" w:rsidRPr="00EF5447" w14:paraId="27BD39FF" w14:textId="77777777" w:rsidTr="00D93F71">
        <w:trPr>
          <w:gridBefore w:val="2"/>
          <w:wBefore w:w="136" w:type="dxa"/>
          <w:trHeight w:val="187"/>
          <w:jc w:val="center"/>
          <w:trPrChange w:id="681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812" w:author="CHT140" w:date="2022-03-07T12:23:00Z">
              <w:tcPr>
                <w:tcW w:w="1985" w:type="dxa"/>
                <w:gridSpan w:val="3"/>
                <w:tcBorders>
                  <w:left w:val="single" w:sz="4" w:space="0" w:color="auto"/>
                  <w:right w:val="single" w:sz="4" w:space="0" w:color="auto"/>
                </w:tcBorders>
                <w:shd w:val="clear" w:color="auto" w:fill="auto"/>
              </w:tcPr>
            </w:tcPrChange>
          </w:tcPr>
          <w:p w14:paraId="50467390"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6813" w:author="CHT140" w:date="2022-03-07T12:23:00Z">
              <w:tcPr>
                <w:tcW w:w="2693" w:type="dxa"/>
                <w:gridSpan w:val="2"/>
                <w:tcBorders>
                  <w:top w:val="single" w:sz="4" w:space="0" w:color="auto"/>
                  <w:left w:val="nil"/>
                  <w:bottom w:val="single" w:sz="4" w:space="0" w:color="auto"/>
                  <w:right w:val="single" w:sz="4" w:space="0" w:color="auto"/>
                </w:tcBorders>
              </w:tcPr>
            </w:tcPrChange>
          </w:tcPr>
          <w:p w14:paraId="39CC4C4E" w14:textId="77777777" w:rsidR="008931BB" w:rsidRPr="00EF5447" w:rsidRDefault="008931BB" w:rsidP="005F239B">
            <w:pPr>
              <w:pStyle w:val="TAL"/>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Change w:id="6814" w:author="CHT140" w:date="2022-03-07T12:23:00Z">
              <w:tcPr>
                <w:tcW w:w="1276" w:type="dxa"/>
                <w:tcBorders>
                  <w:top w:val="single" w:sz="4" w:space="0" w:color="auto"/>
                  <w:left w:val="nil"/>
                  <w:bottom w:val="single" w:sz="4" w:space="0" w:color="auto"/>
                  <w:right w:val="single" w:sz="4" w:space="0" w:color="auto"/>
                </w:tcBorders>
              </w:tcPr>
            </w:tcPrChange>
          </w:tcPr>
          <w:p w14:paraId="6D9822E0"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815" w:author="CHT140" w:date="2022-03-07T12:23:00Z">
              <w:tcPr>
                <w:tcW w:w="425" w:type="dxa"/>
                <w:tcBorders>
                  <w:top w:val="single" w:sz="4" w:space="0" w:color="auto"/>
                  <w:left w:val="nil"/>
                  <w:bottom w:val="single" w:sz="4" w:space="0" w:color="auto"/>
                  <w:right w:val="single" w:sz="4" w:space="0" w:color="auto"/>
                </w:tcBorders>
              </w:tcPr>
            </w:tcPrChange>
          </w:tcPr>
          <w:p w14:paraId="007EE3B7"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816" w:author="CHT140" w:date="2022-03-07T12:23:00Z">
              <w:tcPr>
                <w:tcW w:w="1134" w:type="dxa"/>
                <w:tcBorders>
                  <w:top w:val="single" w:sz="4" w:space="0" w:color="auto"/>
                  <w:left w:val="nil"/>
                  <w:bottom w:val="single" w:sz="4" w:space="0" w:color="auto"/>
                  <w:right w:val="single" w:sz="4" w:space="0" w:color="auto"/>
                </w:tcBorders>
              </w:tcPr>
            </w:tcPrChange>
          </w:tcPr>
          <w:p w14:paraId="1EF28C05"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817" w:author="CHT140" w:date="2022-03-07T12:23:00Z">
              <w:tcPr>
                <w:tcW w:w="992" w:type="dxa"/>
                <w:tcBorders>
                  <w:top w:val="single" w:sz="4" w:space="0" w:color="auto"/>
                  <w:left w:val="nil"/>
                  <w:bottom w:val="single" w:sz="4" w:space="0" w:color="auto"/>
                  <w:right w:val="single" w:sz="4" w:space="0" w:color="auto"/>
                </w:tcBorders>
              </w:tcPr>
            </w:tcPrChange>
          </w:tcPr>
          <w:p w14:paraId="59F2598F"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6818" w:author="CHT140" w:date="2022-03-07T12:23:00Z">
              <w:tcPr>
                <w:tcW w:w="1134" w:type="dxa"/>
                <w:tcBorders>
                  <w:top w:val="single" w:sz="4" w:space="0" w:color="auto"/>
                  <w:left w:val="nil"/>
                  <w:bottom w:val="single" w:sz="4" w:space="0" w:color="auto"/>
                  <w:right w:val="single" w:sz="4" w:space="0" w:color="auto"/>
                </w:tcBorders>
                <w:noWrap/>
              </w:tcPr>
            </w:tcPrChange>
          </w:tcPr>
          <w:p w14:paraId="41629BB4"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681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EFC14F7" w14:textId="77777777" w:rsidR="008931BB" w:rsidRPr="00EF5447" w:rsidRDefault="008931BB" w:rsidP="005F239B">
            <w:pPr>
              <w:pStyle w:val="TAC"/>
              <w:rPr>
                <w:lang w:eastAsia="ja-JP"/>
              </w:rPr>
            </w:pPr>
            <w:r w:rsidRPr="00EF5447">
              <w:t>5</w:t>
            </w:r>
          </w:p>
        </w:tc>
      </w:tr>
      <w:tr w:rsidR="008931BB" w:rsidRPr="00EF5447" w14:paraId="0CD5F4A8" w14:textId="77777777" w:rsidTr="00D93F71">
        <w:trPr>
          <w:gridBefore w:val="2"/>
          <w:wBefore w:w="136" w:type="dxa"/>
          <w:trHeight w:val="187"/>
          <w:jc w:val="center"/>
          <w:trPrChange w:id="682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821" w:author="CHT140" w:date="2022-03-07T12:23:00Z">
              <w:tcPr>
                <w:tcW w:w="1985" w:type="dxa"/>
                <w:gridSpan w:val="3"/>
                <w:tcBorders>
                  <w:left w:val="single" w:sz="4" w:space="0" w:color="auto"/>
                  <w:right w:val="single" w:sz="4" w:space="0" w:color="auto"/>
                </w:tcBorders>
                <w:shd w:val="clear" w:color="auto" w:fill="auto"/>
              </w:tcPr>
            </w:tcPrChange>
          </w:tcPr>
          <w:p w14:paraId="2166C5A1"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6822" w:author="CHT140" w:date="2022-03-07T12:23:00Z">
              <w:tcPr>
                <w:tcW w:w="2693" w:type="dxa"/>
                <w:gridSpan w:val="2"/>
                <w:tcBorders>
                  <w:top w:val="single" w:sz="4" w:space="0" w:color="auto"/>
                  <w:left w:val="nil"/>
                  <w:bottom w:val="single" w:sz="4" w:space="0" w:color="auto"/>
                  <w:right w:val="single" w:sz="4" w:space="0" w:color="auto"/>
                </w:tcBorders>
              </w:tcPr>
            </w:tcPrChange>
          </w:tcPr>
          <w:p w14:paraId="7EB86ABB" w14:textId="77777777" w:rsidR="008931BB" w:rsidRPr="00EF5447" w:rsidRDefault="008931BB" w:rsidP="005F239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6823" w:author="CHT140" w:date="2022-03-07T12:23:00Z">
              <w:tcPr>
                <w:tcW w:w="1276" w:type="dxa"/>
                <w:tcBorders>
                  <w:top w:val="single" w:sz="4" w:space="0" w:color="auto"/>
                  <w:left w:val="nil"/>
                  <w:bottom w:val="single" w:sz="4" w:space="0" w:color="auto"/>
                  <w:right w:val="single" w:sz="4" w:space="0" w:color="auto"/>
                </w:tcBorders>
              </w:tcPr>
            </w:tcPrChange>
          </w:tcPr>
          <w:p w14:paraId="03E37F73" w14:textId="77777777" w:rsidR="008931BB" w:rsidRPr="00EF5447" w:rsidRDefault="008931BB" w:rsidP="005F239B">
            <w:pPr>
              <w:pStyle w:val="TAC"/>
            </w:pPr>
            <w:r w:rsidRPr="00EF5447">
              <w:t>758</w:t>
            </w:r>
          </w:p>
        </w:tc>
        <w:tc>
          <w:tcPr>
            <w:tcW w:w="425" w:type="dxa"/>
            <w:tcBorders>
              <w:top w:val="single" w:sz="4" w:space="0" w:color="auto"/>
              <w:left w:val="nil"/>
              <w:bottom w:val="single" w:sz="4" w:space="0" w:color="auto"/>
              <w:right w:val="single" w:sz="4" w:space="0" w:color="auto"/>
            </w:tcBorders>
            <w:tcPrChange w:id="6824" w:author="CHT140" w:date="2022-03-07T12:23:00Z">
              <w:tcPr>
                <w:tcW w:w="425" w:type="dxa"/>
                <w:tcBorders>
                  <w:top w:val="single" w:sz="4" w:space="0" w:color="auto"/>
                  <w:left w:val="nil"/>
                  <w:bottom w:val="single" w:sz="4" w:space="0" w:color="auto"/>
                  <w:right w:val="single" w:sz="4" w:space="0" w:color="auto"/>
                </w:tcBorders>
              </w:tcPr>
            </w:tcPrChange>
          </w:tcPr>
          <w:p w14:paraId="499D0777"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825" w:author="CHT140" w:date="2022-03-07T12:23:00Z">
              <w:tcPr>
                <w:tcW w:w="1134" w:type="dxa"/>
                <w:tcBorders>
                  <w:top w:val="single" w:sz="4" w:space="0" w:color="auto"/>
                  <w:left w:val="nil"/>
                  <w:bottom w:val="single" w:sz="4" w:space="0" w:color="auto"/>
                  <w:right w:val="single" w:sz="4" w:space="0" w:color="auto"/>
                </w:tcBorders>
              </w:tcPr>
            </w:tcPrChange>
          </w:tcPr>
          <w:p w14:paraId="28342BE9" w14:textId="77777777" w:rsidR="008931BB" w:rsidRPr="00EF5447" w:rsidRDefault="008931BB" w:rsidP="005F239B">
            <w:pPr>
              <w:pStyle w:val="TAC"/>
            </w:pPr>
            <w:r w:rsidRPr="00EF5447">
              <w:t>788</w:t>
            </w:r>
          </w:p>
        </w:tc>
        <w:tc>
          <w:tcPr>
            <w:tcW w:w="992" w:type="dxa"/>
            <w:tcBorders>
              <w:top w:val="single" w:sz="4" w:space="0" w:color="auto"/>
              <w:left w:val="nil"/>
              <w:bottom w:val="single" w:sz="4" w:space="0" w:color="auto"/>
              <w:right w:val="single" w:sz="4" w:space="0" w:color="auto"/>
            </w:tcBorders>
            <w:tcPrChange w:id="6826" w:author="CHT140" w:date="2022-03-07T12:23:00Z">
              <w:tcPr>
                <w:tcW w:w="992" w:type="dxa"/>
                <w:tcBorders>
                  <w:top w:val="single" w:sz="4" w:space="0" w:color="auto"/>
                  <w:left w:val="nil"/>
                  <w:bottom w:val="single" w:sz="4" w:space="0" w:color="auto"/>
                  <w:right w:val="single" w:sz="4" w:space="0" w:color="auto"/>
                </w:tcBorders>
              </w:tcPr>
            </w:tcPrChange>
          </w:tcPr>
          <w:p w14:paraId="74854EA7"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6827" w:author="CHT140" w:date="2022-03-07T12:23:00Z">
              <w:tcPr>
                <w:tcW w:w="1134" w:type="dxa"/>
                <w:tcBorders>
                  <w:top w:val="single" w:sz="4" w:space="0" w:color="auto"/>
                  <w:left w:val="nil"/>
                  <w:bottom w:val="single" w:sz="4" w:space="0" w:color="auto"/>
                  <w:right w:val="single" w:sz="4" w:space="0" w:color="auto"/>
                </w:tcBorders>
                <w:noWrap/>
              </w:tcPr>
            </w:tcPrChange>
          </w:tcPr>
          <w:p w14:paraId="392741AC"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682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20F37A1" w14:textId="77777777" w:rsidR="008931BB" w:rsidRPr="00EF5447" w:rsidRDefault="008931BB" w:rsidP="005F239B">
            <w:pPr>
              <w:pStyle w:val="TAC"/>
              <w:rPr>
                <w:lang w:eastAsia="ja-JP"/>
              </w:rPr>
            </w:pPr>
          </w:p>
        </w:tc>
      </w:tr>
      <w:tr w:rsidR="008931BB" w:rsidRPr="00EF5447" w14:paraId="0D55853D" w14:textId="77777777" w:rsidTr="00D93F71">
        <w:trPr>
          <w:gridBefore w:val="2"/>
          <w:wBefore w:w="136" w:type="dxa"/>
          <w:trHeight w:val="187"/>
          <w:jc w:val="center"/>
          <w:trPrChange w:id="6829"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6830"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07178A5B" w14:textId="77777777" w:rsidR="008931BB" w:rsidRPr="00EF5447" w:rsidRDefault="008931BB" w:rsidP="005F239B">
            <w:pPr>
              <w:pStyle w:val="TAC"/>
            </w:pPr>
          </w:p>
        </w:tc>
        <w:tc>
          <w:tcPr>
            <w:tcW w:w="2694" w:type="dxa"/>
            <w:tcBorders>
              <w:top w:val="single" w:sz="4" w:space="0" w:color="auto"/>
              <w:left w:val="nil"/>
              <w:bottom w:val="single" w:sz="4" w:space="0" w:color="auto"/>
              <w:right w:val="single" w:sz="4" w:space="0" w:color="auto"/>
            </w:tcBorders>
            <w:tcPrChange w:id="6831" w:author="CHT140" w:date="2022-03-07T12:23:00Z">
              <w:tcPr>
                <w:tcW w:w="2693" w:type="dxa"/>
                <w:gridSpan w:val="2"/>
                <w:tcBorders>
                  <w:top w:val="single" w:sz="4" w:space="0" w:color="auto"/>
                  <w:left w:val="nil"/>
                  <w:bottom w:val="single" w:sz="4" w:space="0" w:color="auto"/>
                  <w:right w:val="single" w:sz="4" w:space="0" w:color="auto"/>
                </w:tcBorders>
              </w:tcPr>
            </w:tcPrChange>
          </w:tcPr>
          <w:p w14:paraId="2D2376D0" w14:textId="77777777" w:rsidR="008931BB" w:rsidRPr="00EF5447" w:rsidRDefault="008931BB" w:rsidP="005F239B">
            <w:pPr>
              <w:pStyle w:val="TAL"/>
              <w:rPr>
                <w:lang w:eastAsia="ja-JP"/>
              </w:rPr>
            </w:pPr>
            <w:r w:rsidRPr="00EF5447">
              <w:rPr>
                <w:lang w:eastAsia="ja-JP"/>
              </w:rPr>
              <w:t>E-UTRA Band 2, 7, 25, 32, 33, 34, 35, 36, 37, 38, 39, 41, 42, 46, 69, 70</w:t>
            </w:r>
          </w:p>
          <w:p w14:paraId="4491D46A" w14:textId="77777777" w:rsidR="008931BB" w:rsidRPr="00EF5447" w:rsidRDefault="008931BB" w:rsidP="005F239B">
            <w:pPr>
              <w:pStyle w:val="TAL"/>
            </w:pPr>
            <w:r w:rsidRPr="00EF5447">
              <w:rPr>
                <w:lang w:eastAsia="ja-JP"/>
              </w:rPr>
              <w:t xml:space="preserve">NR Band n77, n78, n79, </w:t>
            </w:r>
          </w:p>
        </w:tc>
        <w:tc>
          <w:tcPr>
            <w:tcW w:w="1276" w:type="dxa"/>
            <w:tcBorders>
              <w:top w:val="single" w:sz="4" w:space="0" w:color="auto"/>
              <w:left w:val="nil"/>
              <w:bottom w:val="single" w:sz="4" w:space="0" w:color="auto"/>
              <w:right w:val="single" w:sz="4" w:space="0" w:color="auto"/>
            </w:tcBorders>
            <w:tcPrChange w:id="6832" w:author="CHT140" w:date="2022-03-07T12:23:00Z">
              <w:tcPr>
                <w:tcW w:w="1276" w:type="dxa"/>
                <w:tcBorders>
                  <w:top w:val="single" w:sz="4" w:space="0" w:color="auto"/>
                  <w:left w:val="nil"/>
                  <w:bottom w:val="single" w:sz="4" w:space="0" w:color="auto"/>
                  <w:right w:val="single" w:sz="4" w:space="0" w:color="auto"/>
                </w:tcBorders>
              </w:tcPr>
            </w:tcPrChange>
          </w:tcPr>
          <w:p w14:paraId="298ED1F5" w14:textId="77777777" w:rsidR="008931BB" w:rsidRPr="00EF5447" w:rsidRDefault="008931BB" w:rsidP="005F239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Change w:id="6833" w:author="CHT140" w:date="2022-03-07T12:23:00Z">
              <w:tcPr>
                <w:tcW w:w="425" w:type="dxa"/>
                <w:tcBorders>
                  <w:top w:val="single" w:sz="4" w:space="0" w:color="auto"/>
                  <w:left w:val="nil"/>
                  <w:bottom w:val="single" w:sz="4" w:space="0" w:color="auto"/>
                  <w:right w:val="single" w:sz="4" w:space="0" w:color="auto"/>
                </w:tcBorders>
              </w:tcPr>
            </w:tcPrChange>
          </w:tcPr>
          <w:p w14:paraId="6719699C" w14:textId="77777777" w:rsidR="008931BB" w:rsidRPr="00EF5447" w:rsidRDefault="008931BB" w:rsidP="005F239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Change w:id="6834" w:author="CHT140" w:date="2022-03-07T12:23:00Z">
              <w:tcPr>
                <w:tcW w:w="1134" w:type="dxa"/>
                <w:tcBorders>
                  <w:top w:val="single" w:sz="4" w:space="0" w:color="auto"/>
                  <w:left w:val="nil"/>
                  <w:bottom w:val="single" w:sz="4" w:space="0" w:color="auto"/>
                  <w:right w:val="single" w:sz="4" w:space="0" w:color="auto"/>
                </w:tcBorders>
              </w:tcPr>
            </w:tcPrChange>
          </w:tcPr>
          <w:p w14:paraId="54F57C0F" w14:textId="77777777" w:rsidR="008931BB" w:rsidRPr="00EF5447" w:rsidRDefault="008931BB" w:rsidP="005F239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Change w:id="6835" w:author="CHT140" w:date="2022-03-07T12:23:00Z">
              <w:tcPr>
                <w:tcW w:w="992" w:type="dxa"/>
                <w:tcBorders>
                  <w:top w:val="single" w:sz="4" w:space="0" w:color="auto"/>
                  <w:left w:val="nil"/>
                  <w:bottom w:val="single" w:sz="4" w:space="0" w:color="auto"/>
                  <w:right w:val="single" w:sz="4" w:space="0" w:color="auto"/>
                </w:tcBorders>
              </w:tcPr>
            </w:tcPrChange>
          </w:tcPr>
          <w:p w14:paraId="68A524FD" w14:textId="77777777" w:rsidR="008931BB" w:rsidRPr="00EF5447" w:rsidRDefault="008931BB" w:rsidP="005F239B">
            <w:pPr>
              <w:pStyle w:val="TAC"/>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Change w:id="6836" w:author="CHT140" w:date="2022-03-07T12:23:00Z">
              <w:tcPr>
                <w:tcW w:w="1134" w:type="dxa"/>
                <w:tcBorders>
                  <w:top w:val="single" w:sz="4" w:space="0" w:color="auto"/>
                  <w:left w:val="nil"/>
                  <w:bottom w:val="single" w:sz="4" w:space="0" w:color="auto"/>
                  <w:right w:val="single" w:sz="4" w:space="0" w:color="auto"/>
                </w:tcBorders>
                <w:noWrap/>
              </w:tcPr>
            </w:tcPrChange>
          </w:tcPr>
          <w:p w14:paraId="2288DA13" w14:textId="77777777" w:rsidR="008931BB" w:rsidRPr="00EF5447" w:rsidRDefault="008931BB" w:rsidP="005F239B">
            <w:pPr>
              <w:pStyle w:val="TAC"/>
            </w:pPr>
            <w:r w:rsidRPr="00EF5447">
              <w:rPr>
                <w:rFonts w:eastAsia="Yu Mincho"/>
              </w:rPr>
              <w:t>1</w:t>
            </w:r>
          </w:p>
        </w:tc>
        <w:tc>
          <w:tcPr>
            <w:tcW w:w="1134" w:type="dxa"/>
            <w:gridSpan w:val="2"/>
            <w:tcBorders>
              <w:top w:val="single" w:sz="4" w:space="0" w:color="auto"/>
              <w:left w:val="nil"/>
              <w:bottom w:val="single" w:sz="4" w:space="0" w:color="auto"/>
              <w:right w:val="single" w:sz="4" w:space="0" w:color="auto"/>
            </w:tcBorders>
            <w:noWrap/>
            <w:tcPrChange w:id="683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722CE69" w14:textId="77777777" w:rsidR="008931BB" w:rsidRPr="00EF5447" w:rsidRDefault="008931BB" w:rsidP="005F239B">
            <w:pPr>
              <w:pStyle w:val="TAC"/>
              <w:rPr>
                <w:lang w:eastAsia="ja-JP"/>
              </w:rPr>
            </w:pPr>
            <w:r w:rsidRPr="00EF5447">
              <w:rPr>
                <w:rFonts w:eastAsia="Yu Mincho"/>
              </w:rPr>
              <w:t>2</w:t>
            </w:r>
          </w:p>
        </w:tc>
      </w:tr>
      <w:tr w:rsidR="008931BB" w:rsidRPr="00EF5447" w14:paraId="5A1DDAEF" w14:textId="77777777" w:rsidTr="00D93F71">
        <w:trPr>
          <w:gridBefore w:val="2"/>
          <w:wBefore w:w="136" w:type="dxa"/>
          <w:trHeight w:val="187"/>
          <w:jc w:val="center"/>
          <w:trPrChange w:id="6838"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6839"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24E528A3" w14:textId="77777777" w:rsidR="008931BB" w:rsidRPr="00EF5447" w:rsidRDefault="008931BB" w:rsidP="005F239B">
            <w:pPr>
              <w:pStyle w:val="TAC"/>
              <w:rPr>
                <w:lang w:eastAsia="ja-JP"/>
              </w:rPr>
            </w:pPr>
            <w:r w:rsidRPr="00EF5447">
              <w:rPr>
                <w:lang w:eastAsia="ja-JP"/>
              </w:rPr>
              <w:t>DC_20_n77</w:t>
            </w:r>
          </w:p>
        </w:tc>
        <w:tc>
          <w:tcPr>
            <w:tcW w:w="2694" w:type="dxa"/>
            <w:tcBorders>
              <w:top w:val="single" w:sz="4" w:space="0" w:color="auto"/>
              <w:left w:val="nil"/>
              <w:bottom w:val="single" w:sz="4" w:space="0" w:color="auto"/>
              <w:right w:val="single" w:sz="4" w:space="0" w:color="auto"/>
            </w:tcBorders>
            <w:tcPrChange w:id="6840" w:author="CHT140" w:date="2022-03-07T12:23:00Z">
              <w:tcPr>
                <w:tcW w:w="2693" w:type="dxa"/>
                <w:gridSpan w:val="2"/>
                <w:tcBorders>
                  <w:top w:val="single" w:sz="4" w:space="0" w:color="auto"/>
                  <w:left w:val="nil"/>
                  <w:bottom w:val="single" w:sz="4" w:space="0" w:color="auto"/>
                  <w:right w:val="single" w:sz="4" w:space="0" w:color="auto"/>
                </w:tcBorders>
              </w:tcPr>
            </w:tcPrChange>
          </w:tcPr>
          <w:p w14:paraId="0654C6E4" w14:textId="77777777" w:rsidR="008931BB" w:rsidRPr="00EF5447" w:rsidRDefault="008931BB" w:rsidP="005F239B">
            <w:pPr>
              <w:pStyle w:val="TAL"/>
              <w:rPr>
                <w:lang w:eastAsia="ja-JP"/>
              </w:rPr>
            </w:pPr>
            <w:r w:rsidRPr="00EF5447">
              <w:rPr>
                <w:lang w:eastAsia="ja-JP"/>
              </w:rPr>
              <w:t xml:space="preserve">E-UTRA Band 1, 3, 7, 8, 31, </w:t>
            </w:r>
            <w:r w:rsidRPr="00EF5447">
              <w:rPr>
                <w:lang w:eastAsia="ja-JP"/>
              </w:rPr>
              <w:lastRenderedPageBreak/>
              <w:t>32, 33, 34, 40, 50, 51, 65, 67, 68, 72, 74, 75, 76</w:t>
            </w:r>
          </w:p>
        </w:tc>
        <w:tc>
          <w:tcPr>
            <w:tcW w:w="1276" w:type="dxa"/>
            <w:tcBorders>
              <w:top w:val="single" w:sz="4" w:space="0" w:color="auto"/>
              <w:left w:val="nil"/>
              <w:bottom w:val="single" w:sz="4" w:space="0" w:color="auto"/>
              <w:right w:val="single" w:sz="4" w:space="0" w:color="auto"/>
            </w:tcBorders>
            <w:tcPrChange w:id="6841" w:author="CHT140" w:date="2022-03-07T12:23:00Z">
              <w:tcPr>
                <w:tcW w:w="1276" w:type="dxa"/>
                <w:tcBorders>
                  <w:top w:val="single" w:sz="4" w:space="0" w:color="auto"/>
                  <w:left w:val="nil"/>
                  <w:bottom w:val="single" w:sz="4" w:space="0" w:color="auto"/>
                  <w:right w:val="single" w:sz="4" w:space="0" w:color="auto"/>
                </w:tcBorders>
              </w:tcPr>
            </w:tcPrChange>
          </w:tcPr>
          <w:p w14:paraId="7D5ECBDA" w14:textId="77777777" w:rsidR="008931BB" w:rsidRPr="00EF5447" w:rsidRDefault="008931BB" w:rsidP="005F239B">
            <w:pPr>
              <w:pStyle w:val="TAC"/>
            </w:pPr>
            <w:r w:rsidRPr="00EF5447">
              <w:rPr>
                <w:rFonts w:eastAsia="Yu Mincho"/>
              </w:rPr>
              <w:lastRenderedPageBreak/>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Change w:id="6842" w:author="CHT140" w:date="2022-03-07T12:23:00Z">
              <w:tcPr>
                <w:tcW w:w="425" w:type="dxa"/>
                <w:tcBorders>
                  <w:top w:val="single" w:sz="4" w:space="0" w:color="auto"/>
                  <w:left w:val="nil"/>
                  <w:bottom w:val="single" w:sz="4" w:space="0" w:color="auto"/>
                  <w:right w:val="single" w:sz="4" w:space="0" w:color="auto"/>
                </w:tcBorders>
              </w:tcPr>
            </w:tcPrChange>
          </w:tcPr>
          <w:p w14:paraId="38BF5EC9" w14:textId="77777777" w:rsidR="008931BB" w:rsidRPr="00EF5447" w:rsidRDefault="008931BB" w:rsidP="005F239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Change w:id="6843" w:author="CHT140" w:date="2022-03-07T12:23:00Z">
              <w:tcPr>
                <w:tcW w:w="1134" w:type="dxa"/>
                <w:tcBorders>
                  <w:top w:val="single" w:sz="4" w:space="0" w:color="auto"/>
                  <w:left w:val="nil"/>
                  <w:bottom w:val="single" w:sz="4" w:space="0" w:color="auto"/>
                  <w:right w:val="single" w:sz="4" w:space="0" w:color="auto"/>
                </w:tcBorders>
              </w:tcPr>
            </w:tcPrChange>
          </w:tcPr>
          <w:p w14:paraId="20A410C6" w14:textId="77777777" w:rsidR="008931BB" w:rsidRPr="00EF5447" w:rsidRDefault="008931BB" w:rsidP="005F239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Change w:id="6844" w:author="CHT140" w:date="2022-03-07T12:23:00Z">
              <w:tcPr>
                <w:tcW w:w="992" w:type="dxa"/>
                <w:tcBorders>
                  <w:top w:val="single" w:sz="4" w:space="0" w:color="auto"/>
                  <w:left w:val="nil"/>
                  <w:bottom w:val="single" w:sz="4" w:space="0" w:color="auto"/>
                  <w:right w:val="single" w:sz="4" w:space="0" w:color="auto"/>
                </w:tcBorders>
              </w:tcPr>
            </w:tcPrChange>
          </w:tcPr>
          <w:p w14:paraId="512447E8"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6845" w:author="CHT140" w:date="2022-03-07T12:23:00Z">
              <w:tcPr>
                <w:tcW w:w="1134" w:type="dxa"/>
                <w:tcBorders>
                  <w:top w:val="single" w:sz="4" w:space="0" w:color="auto"/>
                  <w:left w:val="nil"/>
                  <w:bottom w:val="single" w:sz="4" w:space="0" w:color="auto"/>
                  <w:right w:val="single" w:sz="4" w:space="0" w:color="auto"/>
                </w:tcBorders>
                <w:noWrap/>
              </w:tcPr>
            </w:tcPrChange>
          </w:tcPr>
          <w:p w14:paraId="77E77029"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684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4C6CFC8" w14:textId="77777777" w:rsidR="008931BB" w:rsidRPr="00EF5447" w:rsidRDefault="008931BB" w:rsidP="005F239B">
            <w:pPr>
              <w:pStyle w:val="TAC"/>
              <w:rPr>
                <w:lang w:eastAsia="ja-JP"/>
              </w:rPr>
            </w:pPr>
          </w:p>
        </w:tc>
      </w:tr>
      <w:tr w:rsidR="008931BB" w:rsidRPr="00EF5447" w14:paraId="1511BDA8" w14:textId="77777777" w:rsidTr="00D93F71">
        <w:trPr>
          <w:gridBefore w:val="2"/>
          <w:wBefore w:w="136" w:type="dxa"/>
          <w:trHeight w:val="187"/>
          <w:jc w:val="center"/>
          <w:trPrChange w:id="684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848" w:author="CHT140" w:date="2022-03-07T12:23:00Z">
              <w:tcPr>
                <w:tcW w:w="1985" w:type="dxa"/>
                <w:gridSpan w:val="3"/>
                <w:tcBorders>
                  <w:left w:val="single" w:sz="4" w:space="0" w:color="auto"/>
                  <w:right w:val="single" w:sz="4" w:space="0" w:color="auto"/>
                </w:tcBorders>
                <w:shd w:val="clear" w:color="auto" w:fill="auto"/>
              </w:tcPr>
            </w:tcPrChange>
          </w:tcPr>
          <w:p w14:paraId="4664F44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849" w:author="CHT140" w:date="2022-03-07T12:23:00Z">
              <w:tcPr>
                <w:tcW w:w="2693" w:type="dxa"/>
                <w:gridSpan w:val="2"/>
                <w:tcBorders>
                  <w:top w:val="single" w:sz="4" w:space="0" w:color="auto"/>
                  <w:left w:val="nil"/>
                  <w:bottom w:val="single" w:sz="4" w:space="0" w:color="auto"/>
                  <w:right w:val="single" w:sz="4" w:space="0" w:color="auto"/>
                </w:tcBorders>
              </w:tcPr>
            </w:tcPrChange>
          </w:tcPr>
          <w:p w14:paraId="29FBAEB2" w14:textId="77777777" w:rsidR="008931BB" w:rsidRPr="00EF5447" w:rsidRDefault="008931BB" w:rsidP="005F239B">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Change w:id="6850" w:author="CHT140" w:date="2022-03-07T12:23:00Z">
              <w:tcPr>
                <w:tcW w:w="1276" w:type="dxa"/>
                <w:tcBorders>
                  <w:top w:val="single" w:sz="4" w:space="0" w:color="auto"/>
                  <w:left w:val="nil"/>
                  <w:bottom w:val="single" w:sz="4" w:space="0" w:color="auto"/>
                  <w:right w:val="single" w:sz="4" w:space="0" w:color="auto"/>
                </w:tcBorders>
              </w:tcPr>
            </w:tcPrChange>
          </w:tcPr>
          <w:p w14:paraId="37699BE9"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851" w:author="CHT140" w:date="2022-03-07T12:23:00Z">
              <w:tcPr>
                <w:tcW w:w="425" w:type="dxa"/>
                <w:tcBorders>
                  <w:top w:val="single" w:sz="4" w:space="0" w:color="auto"/>
                  <w:left w:val="nil"/>
                  <w:bottom w:val="single" w:sz="4" w:space="0" w:color="auto"/>
                  <w:right w:val="single" w:sz="4" w:space="0" w:color="auto"/>
                </w:tcBorders>
              </w:tcPr>
            </w:tcPrChange>
          </w:tcPr>
          <w:p w14:paraId="698F0ACA"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852" w:author="CHT140" w:date="2022-03-07T12:23:00Z">
              <w:tcPr>
                <w:tcW w:w="1134" w:type="dxa"/>
                <w:tcBorders>
                  <w:top w:val="single" w:sz="4" w:space="0" w:color="auto"/>
                  <w:left w:val="nil"/>
                  <w:bottom w:val="single" w:sz="4" w:space="0" w:color="auto"/>
                  <w:right w:val="single" w:sz="4" w:space="0" w:color="auto"/>
                </w:tcBorders>
              </w:tcPr>
            </w:tcPrChange>
          </w:tcPr>
          <w:p w14:paraId="2F9DDCB9"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853" w:author="CHT140" w:date="2022-03-07T12:23:00Z">
              <w:tcPr>
                <w:tcW w:w="992" w:type="dxa"/>
                <w:tcBorders>
                  <w:top w:val="single" w:sz="4" w:space="0" w:color="auto"/>
                  <w:left w:val="nil"/>
                  <w:bottom w:val="single" w:sz="4" w:space="0" w:color="auto"/>
                  <w:right w:val="single" w:sz="4" w:space="0" w:color="auto"/>
                </w:tcBorders>
              </w:tcPr>
            </w:tcPrChange>
          </w:tcPr>
          <w:p w14:paraId="562969EA"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6854" w:author="CHT140" w:date="2022-03-07T12:23:00Z">
              <w:tcPr>
                <w:tcW w:w="1134" w:type="dxa"/>
                <w:tcBorders>
                  <w:top w:val="single" w:sz="4" w:space="0" w:color="auto"/>
                  <w:left w:val="nil"/>
                  <w:bottom w:val="single" w:sz="4" w:space="0" w:color="auto"/>
                  <w:right w:val="single" w:sz="4" w:space="0" w:color="auto"/>
                </w:tcBorders>
                <w:noWrap/>
              </w:tcPr>
            </w:tcPrChange>
          </w:tcPr>
          <w:p w14:paraId="0DD12581"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685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B988421" w14:textId="77777777" w:rsidR="008931BB" w:rsidRPr="00EF5447" w:rsidRDefault="008931BB" w:rsidP="005F239B">
            <w:pPr>
              <w:pStyle w:val="TAC"/>
              <w:rPr>
                <w:lang w:eastAsia="ja-JP"/>
              </w:rPr>
            </w:pPr>
            <w:r w:rsidRPr="00EF5447">
              <w:t>5</w:t>
            </w:r>
          </w:p>
        </w:tc>
      </w:tr>
      <w:tr w:rsidR="008931BB" w:rsidRPr="00EF5447" w14:paraId="463105AF" w14:textId="77777777" w:rsidTr="00D93F71">
        <w:trPr>
          <w:gridBefore w:val="2"/>
          <w:wBefore w:w="136" w:type="dxa"/>
          <w:trHeight w:val="187"/>
          <w:jc w:val="center"/>
          <w:trPrChange w:id="6856"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6857"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64A59D7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858" w:author="CHT140" w:date="2022-03-07T12:23:00Z">
              <w:tcPr>
                <w:tcW w:w="2693" w:type="dxa"/>
                <w:gridSpan w:val="2"/>
                <w:tcBorders>
                  <w:top w:val="single" w:sz="4" w:space="0" w:color="auto"/>
                  <w:left w:val="nil"/>
                  <w:bottom w:val="single" w:sz="4" w:space="0" w:color="auto"/>
                  <w:right w:val="single" w:sz="4" w:space="0" w:color="auto"/>
                </w:tcBorders>
              </w:tcPr>
            </w:tcPrChange>
          </w:tcPr>
          <w:p w14:paraId="4095AF7F" w14:textId="77777777" w:rsidR="008931BB" w:rsidRPr="00EF5447" w:rsidRDefault="008931BB" w:rsidP="005F239B">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Change w:id="6859" w:author="CHT140" w:date="2022-03-07T12:23:00Z">
              <w:tcPr>
                <w:tcW w:w="1276" w:type="dxa"/>
                <w:tcBorders>
                  <w:top w:val="single" w:sz="4" w:space="0" w:color="auto"/>
                  <w:left w:val="nil"/>
                  <w:bottom w:val="single" w:sz="4" w:space="0" w:color="auto"/>
                  <w:right w:val="single" w:sz="4" w:space="0" w:color="auto"/>
                </w:tcBorders>
              </w:tcPr>
            </w:tcPrChange>
          </w:tcPr>
          <w:p w14:paraId="497A84DC"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860" w:author="CHT140" w:date="2022-03-07T12:23:00Z">
              <w:tcPr>
                <w:tcW w:w="425" w:type="dxa"/>
                <w:tcBorders>
                  <w:top w:val="single" w:sz="4" w:space="0" w:color="auto"/>
                  <w:left w:val="nil"/>
                  <w:bottom w:val="single" w:sz="4" w:space="0" w:color="auto"/>
                  <w:right w:val="single" w:sz="4" w:space="0" w:color="auto"/>
                </w:tcBorders>
              </w:tcPr>
            </w:tcPrChange>
          </w:tcPr>
          <w:p w14:paraId="7C47D112"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861" w:author="CHT140" w:date="2022-03-07T12:23:00Z">
              <w:tcPr>
                <w:tcW w:w="1134" w:type="dxa"/>
                <w:tcBorders>
                  <w:top w:val="single" w:sz="4" w:space="0" w:color="auto"/>
                  <w:left w:val="nil"/>
                  <w:bottom w:val="single" w:sz="4" w:space="0" w:color="auto"/>
                  <w:right w:val="single" w:sz="4" w:space="0" w:color="auto"/>
                </w:tcBorders>
              </w:tcPr>
            </w:tcPrChange>
          </w:tcPr>
          <w:p w14:paraId="6A2CA7FB"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862" w:author="CHT140" w:date="2022-03-07T12:23:00Z">
              <w:tcPr>
                <w:tcW w:w="992" w:type="dxa"/>
                <w:tcBorders>
                  <w:top w:val="single" w:sz="4" w:space="0" w:color="auto"/>
                  <w:left w:val="nil"/>
                  <w:bottom w:val="single" w:sz="4" w:space="0" w:color="auto"/>
                  <w:right w:val="single" w:sz="4" w:space="0" w:color="auto"/>
                </w:tcBorders>
              </w:tcPr>
            </w:tcPrChange>
          </w:tcPr>
          <w:p w14:paraId="4E353F8B"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6863" w:author="CHT140" w:date="2022-03-07T12:23:00Z">
              <w:tcPr>
                <w:tcW w:w="1134" w:type="dxa"/>
                <w:tcBorders>
                  <w:top w:val="single" w:sz="4" w:space="0" w:color="auto"/>
                  <w:left w:val="nil"/>
                  <w:bottom w:val="single" w:sz="4" w:space="0" w:color="auto"/>
                  <w:right w:val="single" w:sz="4" w:space="0" w:color="auto"/>
                </w:tcBorders>
                <w:noWrap/>
              </w:tcPr>
            </w:tcPrChange>
          </w:tcPr>
          <w:p w14:paraId="6BD39EE5"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686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083AA82" w14:textId="77777777" w:rsidR="008931BB" w:rsidRPr="00EF5447" w:rsidRDefault="008931BB" w:rsidP="005F239B">
            <w:pPr>
              <w:pStyle w:val="TAC"/>
              <w:rPr>
                <w:lang w:eastAsia="ja-JP"/>
              </w:rPr>
            </w:pPr>
            <w:r w:rsidRPr="00EF5447">
              <w:t>2</w:t>
            </w:r>
          </w:p>
        </w:tc>
      </w:tr>
      <w:tr w:rsidR="008931BB" w:rsidRPr="00EF5447" w14:paraId="123D1A55" w14:textId="77777777" w:rsidTr="00D93F71">
        <w:trPr>
          <w:gridBefore w:val="2"/>
          <w:wBefore w:w="136" w:type="dxa"/>
          <w:trHeight w:val="187"/>
          <w:jc w:val="center"/>
          <w:trPrChange w:id="6865"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6866"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61B3D6D9" w14:textId="77777777" w:rsidR="008931BB" w:rsidRPr="00EF5447" w:rsidRDefault="008931BB" w:rsidP="005F239B">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4B463F96" w14:textId="77777777" w:rsidR="008931BB" w:rsidRPr="00EF5447" w:rsidRDefault="008931BB" w:rsidP="005F239B">
            <w:pPr>
              <w:pStyle w:val="TAC"/>
              <w:rPr>
                <w:lang w:eastAsia="ja-JP"/>
              </w:rPr>
            </w:pPr>
            <w:r w:rsidRPr="00EF5447">
              <w:t xml:space="preserve">DC_20_n82_ULSUP-TDM_n78 </w:t>
            </w:r>
          </w:p>
        </w:tc>
        <w:tc>
          <w:tcPr>
            <w:tcW w:w="2694" w:type="dxa"/>
            <w:tcBorders>
              <w:top w:val="single" w:sz="4" w:space="0" w:color="auto"/>
              <w:left w:val="nil"/>
              <w:bottom w:val="single" w:sz="4" w:space="0" w:color="auto"/>
              <w:right w:val="single" w:sz="4" w:space="0" w:color="auto"/>
            </w:tcBorders>
            <w:tcPrChange w:id="6867" w:author="CHT140" w:date="2022-03-07T12:23:00Z">
              <w:tcPr>
                <w:tcW w:w="2693" w:type="dxa"/>
                <w:gridSpan w:val="2"/>
                <w:tcBorders>
                  <w:top w:val="single" w:sz="4" w:space="0" w:color="auto"/>
                  <w:left w:val="nil"/>
                  <w:bottom w:val="single" w:sz="4" w:space="0" w:color="auto"/>
                  <w:right w:val="single" w:sz="4" w:space="0" w:color="auto"/>
                </w:tcBorders>
              </w:tcPr>
            </w:tcPrChange>
          </w:tcPr>
          <w:p w14:paraId="610247E3" w14:textId="77777777" w:rsidR="008931BB" w:rsidRPr="00EF5447" w:rsidRDefault="008931BB" w:rsidP="005F239B">
            <w:pPr>
              <w:pStyle w:val="TAL"/>
              <w:rPr>
                <w:lang w:eastAsia="ja-JP"/>
              </w:rPr>
            </w:pPr>
            <w:r w:rsidRPr="00EF5447">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Change w:id="6868" w:author="CHT140" w:date="2022-03-07T12:23:00Z">
              <w:tcPr>
                <w:tcW w:w="1276" w:type="dxa"/>
                <w:tcBorders>
                  <w:top w:val="single" w:sz="4" w:space="0" w:color="auto"/>
                  <w:left w:val="nil"/>
                  <w:bottom w:val="single" w:sz="4" w:space="0" w:color="auto"/>
                  <w:right w:val="single" w:sz="4" w:space="0" w:color="auto"/>
                </w:tcBorders>
              </w:tcPr>
            </w:tcPrChange>
          </w:tcPr>
          <w:p w14:paraId="2F8CCCF9"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869" w:author="CHT140" w:date="2022-03-07T12:23:00Z">
              <w:tcPr>
                <w:tcW w:w="425" w:type="dxa"/>
                <w:tcBorders>
                  <w:top w:val="single" w:sz="4" w:space="0" w:color="auto"/>
                  <w:left w:val="nil"/>
                  <w:bottom w:val="single" w:sz="4" w:space="0" w:color="auto"/>
                  <w:right w:val="single" w:sz="4" w:space="0" w:color="auto"/>
                </w:tcBorders>
              </w:tcPr>
            </w:tcPrChange>
          </w:tcPr>
          <w:p w14:paraId="47A02973"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6870" w:author="CHT140" w:date="2022-03-07T12:23:00Z">
              <w:tcPr>
                <w:tcW w:w="1134" w:type="dxa"/>
                <w:tcBorders>
                  <w:top w:val="single" w:sz="4" w:space="0" w:color="auto"/>
                  <w:left w:val="nil"/>
                  <w:bottom w:val="single" w:sz="4" w:space="0" w:color="auto"/>
                  <w:right w:val="single" w:sz="4" w:space="0" w:color="auto"/>
                </w:tcBorders>
              </w:tcPr>
            </w:tcPrChange>
          </w:tcPr>
          <w:p w14:paraId="6662F512"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871" w:author="CHT140" w:date="2022-03-07T12:23:00Z">
              <w:tcPr>
                <w:tcW w:w="992" w:type="dxa"/>
                <w:tcBorders>
                  <w:top w:val="single" w:sz="4" w:space="0" w:color="auto"/>
                  <w:left w:val="nil"/>
                  <w:bottom w:val="single" w:sz="4" w:space="0" w:color="auto"/>
                  <w:right w:val="single" w:sz="4" w:space="0" w:color="auto"/>
                </w:tcBorders>
              </w:tcPr>
            </w:tcPrChange>
          </w:tcPr>
          <w:p w14:paraId="7D609AA3"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6872" w:author="CHT140" w:date="2022-03-07T12:23:00Z">
              <w:tcPr>
                <w:tcW w:w="1134" w:type="dxa"/>
                <w:tcBorders>
                  <w:top w:val="single" w:sz="4" w:space="0" w:color="auto"/>
                  <w:left w:val="nil"/>
                  <w:bottom w:val="single" w:sz="4" w:space="0" w:color="auto"/>
                  <w:right w:val="single" w:sz="4" w:space="0" w:color="auto"/>
                </w:tcBorders>
                <w:noWrap/>
              </w:tcPr>
            </w:tcPrChange>
          </w:tcPr>
          <w:p w14:paraId="7E195D04"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687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E1261C2" w14:textId="77777777" w:rsidR="008931BB" w:rsidRPr="00EF5447" w:rsidRDefault="008931BB" w:rsidP="005F239B">
            <w:pPr>
              <w:pStyle w:val="TAC"/>
              <w:rPr>
                <w:lang w:eastAsia="ja-JP"/>
              </w:rPr>
            </w:pPr>
          </w:p>
        </w:tc>
      </w:tr>
      <w:tr w:rsidR="008931BB" w:rsidRPr="00EF5447" w14:paraId="2F06E888" w14:textId="77777777" w:rsidTr="00D93F71">
        <w:trPr>
          <w:gridBefore w:val="2"/>
          <w:wBefore w:w="136" w:type="dxa"/>
          <w:trHeight w:val="187"/>
          <w:jc w:val="center"/>
          <w:trPrChange w:id="687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875" w:author="CHT140" w:date="2022-03-07T12:23:00Z">
              <w:tcPr>
                <w:tcW w:w="1985" w:type="dxa"/>
                <w:gridSpan w:val="3"/>
                <w:tcBorders>
                  <w:left w:val="single" w:sz="4" w:space="0" w:color="auto"/>
                  <w:right w:val="single" w:sz="4" w:space="0" w:color="auto"/>
                </w:tcBorders>
                <w:shd w:val="clear" w:color="auto" w:fill="auto"/>
              </w:tcPr>
            </w:tcPrChange>
          </w:tcPr>
          <w:p w14:paraId="4D27F3F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876" w:author="CHT140" w:date="2022-03-07T12:23:00Z">
              <w:tcPr>
                <w:tcW w:w="2693" w:type="dxa"/>
                <w:gridSpan w:val="2"/>
                <w:tcBorders>
                  <w:top w:val="single" w:sz="4" w:space="0" w:color="auto"/>
                  <w:left w:val="nil"/>
                  <w:bottom w:val="single" w:sz="4" w:space="0" w:color="auto"/>
                  <w:right w:val="single" w:sz="4" w:space="0" w:color="auto"/>
                </w:tcBorders>
              </w:tcPr>
            </w:tcPrChange>
          </w:tcPr>
          <w:p w14:paraId="10C71058" w14:textId="77777777" w:rsidR="008931BB" w:rsidRPr="00EF5447" w:rsidRDefault="008931BB" w:rsidP="005F239B">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Change w:id="6877" w:author="CHT140" w:date="2022-03-07T12:23:00Z">
              <w:tcPr>
                <w:tcW w:w="1276" w:type="dxa"/>
                <w:tcBorders>
                  <w:top w:val="single" w:sz="4" w:space="0" w:color="auto"/>
                  <w:left w:val="nil"/>
                  <w:bottom w:val="single" w:sz="4" w:space="0" w:color="auto"/>
                  <w:right w:val="single" w:sz="4" w:space="0" w:color="auto"/>
                </w:tcBorders>
              </w:tcPr>
            </w:tcPrChange>
          </w:tcPr>
          <w:p w14:paraId="3FCAA9A1"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878" w:author="CHT140" w:date="2022-03-07T12:23:00Z">
              <w:tcPr>
                <w:tcW w:w="425" w:type="dxa"/>
                <w:tcBorders>
                  <w:top w:val="single" w:sz="4" w:space="0" w:color="auto"/>
                  <w:left w:val="nil"/>
                  <w:bottom w:val="single" w:sz="4" w:space="0" w:color="auto"/>
                  <w:right w:val="single" w:sz="4" w:space="0" w:color="auto"/>
                </w:tcBorders>
              </w:tcPr>
            </w:tcPrChange>
          </w:tcPr>
          <w:p w14:paraId="5CDA5F07"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6879" w:author="CHT140" w:date="2022-03-07T12:23:00Z">
              <w:tcPr>
                <w:tcW w:w="1134" w:type="dxa"/>
                <w:tcBorders>
                  <w:top w:val="single" w:sz="4" w:space="0" w:color="auto"/>
                  <w:left w:val="nil"/>
                  <w:bottom w:val="single" w:sz="4" w:space="0" w:color="auto"/>
                  <w:right w:val="single" w:sz="4" w:space="0" w:color="auto"/>
                </w:tcBorders>
              </w:tcPr>
            </w:tcPrChange>
          </w:tcPr>
          <w:p w14:paraId="407C6BB4"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880" w:author="CHT140" w:date="2022-03-07T12:23:00Z">
              <w:tcPr>
                <w:tcW w:w="992" w:type="dxa"/>
                <w:tcBorders>
                  <w:top w:val="single" w:sz="4" w:space="0" w:color="auto"/>
                  <w:left w:val="nil"/>
                  <w:bottom w:val="single" w:sz="4" w:space="0" w:color="auto"/>
                  <w:right w:val="single" w:sz="4" w:space="0" w:color="auto"/>
                </w:tcBorders>
              </w:tcPr>
            </w:tcPrChange>
          </w:tcPr>
          <w:p w14:paraId="003CC245"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6881" w:author="CHT140" w:date="2022-03-07T12:23:00Z">
              <w:tcPr>
                <w:tcW w:w="1134" w:type="dxa"/>
                <w:tcBorders>
                  <w:top w:val="single" w:sz="4" w:space="0" w:color="auto"/>
                  <w:left w:val="nil"/>
                  <w:bottom w:val="single" w:sz="4" w:space="0" w:color="auto"/>
                  <w:right w:val="single" w:sz="4" w:space="0" w:color="auto"/>
                </w:tcBorders>
                <w:noWrap/>
              </w:tcPr>
            </w:tcPrChange>
          </w:tcPr>
          <w:p w14:paraId="35F5776E"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688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4F390CE" w14:textId="77777777" w:rsidR="008931BB" w:rsidRPr="00EF5447" w:rsidRDefault="008931BB" w:rsidP="005F239B">
            <w:pPr>
              <w:pStyle w:val="TAC"/>
              <w:rPr>
                <w:lang w:eastAsia="ja-JP"/>
              </w:rPr>
            </w:pPr>
            <w:r w:rsidRPr="00EF5447">
              <w:t>5</w:t>
            </w:r>
          </w:p>
        </w:tc>
      </w:tr>
      <w:tr w:rsidR="008931BB" w:rsidRPr="00EF5447" w14:paraId="0CCF101D" w14:textId="77777777" w:rsidTr="00D93F71">
        <w:trPr>
          <w:gridBefore w:val="2"/>
          <w:wBefore w:w="136" w:type="dxa"/>
          <w:trHeight w:val="187"/>
          <w:jc w:val="center"/>
          <w:trPrChange w:id="6883"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6884"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37137E0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885" w:author="CHT140" w:date="2022-03-07T12:23:00Z">
              <w:tcPr>
                <w:tcW w:w="2693" w:type="dxa"/>
                <w:gridSpan w:val="2"/>
                <w:tcBorders>
                  <w:top w:val="single" w:sz="4" w:space="0" w:color="auto"/>
                  <w:left w:val="nil"/>
                  <w:bottom w:val="single" w:sz="4" w:space="0" w:color="auto"/>
                  <w:right w:val="single" w:sz="4" w:space="0" w:color="auto"/>
                </w:tcBorders>
              </w:tcPr>
            </w:tcPrChange>
          </w:tcPr>
          <w:p w14:paraId="01D5A29E" w14:textId="77777777" w:rsidR="008931BB" w:rsidRPr="00EF5447" w:rsidRDefault="008931BB" w:rsidP="005F239B">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Change w:id="6886" w:author="CHT140" w:date="2022-03-07T12:23:00Z">
              <w:tcPr>
                <w:tcW w:w="1276" w:type="dxa"/>
                <w:tcBorders>
                  <w:top w:val="single" w:sz="4" w:space="0" w:color="auto"/>
                  <w:left w:val="nil"/>
                  <w:bottom w:val="single" w:sz="4" w:space="0" w:color="auto"/>
                  <w:right w:val="single" w:sz="4" w:space="0" w:color="auto"/>
                </w:tcBorders>
              </w:tcPr>
            </w:tcPrChange>
          </w:tcPr>
          <w:p w14:paraId="7BCC27FD"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887" w:author="CHT140" w:date="2022-03-07T12:23:00Z">
              <w:tcPr>
                <w:tcW w:w="425" w:type="dxa"/>
                <w:tcBorders>
                  <w:top w:val="single" w:sz="4" w:space="0" w:color="auto"/>
                  <w:left w:val="nil"/>
                  <w:bottom w:val="single" w:sz="4" w:space="0" w:color="auto"/>
                  <w:right w:val="single" w:sz="4" w:space="0" w:color="auto"/>
                </w:tcBorders>
              </w:tcPr>
            </w:tcPrChange>
          </w:tcPr>
          <w:p w14:paraId="622715A3"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6888" w:author="CHT140" w:date="2022-03-07T12:23:00Z">
              <w:tcPr>
                <w:tcW w:w="1134" w:type="dxa"/>
                <w:tcBorders>
                  <w:top w:val="single" w:sz="4" w:space="0" w:color="auto"/>
                  <w:left w:val="nil"/>
                  <w:bottom w:val="single" w:sz="4" w:space="0" w:color="auto"/>
                  <w:right w:val="single" w:sz="4" w:space="0" w:color="auto"/>
                </w:tcBorders>
              </w:tcPr>
            </w:tcPrChange>
          </w:tcPr>
          <w:p w14:paraId="1076013C"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889" w:author="CHT140" w:date="2022-03-07T12:23:00Z">
              <w:tcPr>
                <w:tcW w:w="992" w:type="dxa"/>
                <w:tcBorders>
                  <w:top w:val="single" w:sz="4" w:space="0" w:color="auto"/>
                  <w:left w:val="nil"/>
                  <w:bottom w:val="single" w:sz="4" w:space="0" w:color="auto"/>
                  <w:right w:val="single" w:sz="4" w:space="0" w:color="auto"/>
                </w:tcBorders>
              </w:tcPr>
            </w:tcPrChange>
          </w:tcPr>
          <w:p w14:paraId="1A1A074F"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6890" w:author="CHT140" w:date="2022-03-07T12:23:00Z">
              <w:tcPr>
                <w:tcW w:w="1134" w:type="dxa"/>
                <w:tcBorders>
                  <w:top w:val="single" w:sz="4" w:space="0" w:color="auto"/>
                  <w:left w:val="nil"/>
                  <w:bottom w:val="single" w:sz="4" w:space="0" w:color="auto"/>
                  <w:right w:val="single" w:sz="4" w:space="0" w:color="auto"/>
                </w:tcBorders>
                <w:noWrap/>
              </w:tcPr>
            </w:tcPrChange>
          </w:tcPr>
          <w:p w14:paraId="73971120"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689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578F802" w14:textId="77777777" w:rsidR="008931BB" w:rsidRPr="00EF5447" w:rsidRDefault="008931BB" w:rsidP="005F239B">
            <w:pPr>
              <w:pStyle w:val="TAC"/>
              <w:rPr>
                <w:lang w:eastAsia="ja-JP"/>
              </w:rPr>
            </w:pPr>
            <w:r w:rsidRPr="00EF5447">
              <w:t>2</w:t>
            </w:r>
          </w:p>
        </w:tc>
      </w:tr>
      <w:tr w:rsidR="008931BB" w:rsidRPr="00EF5447" w14:paraId="7DD3B47F" w14:textId="77777777" w:rsidTr="00D93F71">
        <w:trPr>
          <w:gridBefore w:val="2"/>
          <w:wBefore w:w="136" w:type="dxa"/>
          <w:trHeight w:val="187"/>
          <w:jc w:val="center"/>
          <w:trPrChange w:id="6892"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6893"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7EA9E287" w14:textId="77777777" w:rsidR="008931BB" w:rsidRPr="00EF5447" w:rsidRDefault="008931BB" w:rsidP="005F239B">
            <w:pPr>
              <w:pStyle w:val="TAC"/>
              <w:rPr>
                <w:lang w:eastAsia="ja-JP"/>
              </w:rPr>
            </w:pPr>
            <w:r w:rsidRPr="00EF5447">
              <w:rPr>
                <w:lang w:eastAsia="ja-JP"/>
              </w:rPr>
              <w:t>DC_20_n80</w:t>
            </w:r>
          </w:p>
        </w:tc>
        <w:tc>
          <w:tcPr>
            <w:tcW w:w="2694" w:type="dxa"/>
            <w:tcBorders>
              <w:top w:val="single" w:sz="4" w:space="0" w:color="auto"/>
              <w:left w:val="nil"/>
              <w:bottom w:val="single" w:sz="4" w:space="0" w:color="auto"/>
              <w:right w:val="single" w:sz="4" w:space="0" w:color="auto"/>
            </w:tcBorders>
            <w:tcPrChange w:id="6894" w:author="CHT140" w:date="2022-03-07T12:23:00Z">
              <w:tcPr>
                <w:tcW w:w="2693" w:type="dxa"/>
                <w:gridSpan w:val="2"/>
                <w:tcBorders>
                  <w:top w:val="single" w:sz="4" w:space="0" w:color="auto"/>
                  <w:left w:val="nil"/>
                  <w:bottom w:val="single" w:sz="4" w:space="0" w:color="auto"/>
                  <w:right w:val="single" w:sz="4" w:space="0" w:color="auto"/>
                </w:tcBorders>
              </w:tcPr>
            </w:tcPrChange>
          </w:tcPr>
          <w:p w14:paraId="56644582" w14:textId="77777777" w:rsidR="008931BB" w:rsidRPr="00EF5447" w:rsidRDefault="008931BB" w:rsidP="005F239B">
            <w:pPr>
              <w:pStyle w:val="TAL"/>
              <w:rPr>
                <w:lang w:eastAsia="ja-JP"/>
              </w:rPr>
            </w:pPr>
            <w:r w:rsidRPr="00EF5447">
              <w:rPr>
                <w:lang w:eastAsia="ja-JP"/>
              </w:rPr>
              <w:t>E-UTRA Band 1, 7, 8, 28, 31, 32, 33, 34, 40, 43, 50, 51, 65, 67, 68, 72, 74, 75, 76.</w:t>
            </w:r>
          </w:p>
          <w:p w14:paraId="5FCB7ECA" w14:textId="77777777" w:rsidR="008931BB" w:rsidRPr="00EF5447" w:rsidRDefault="008931BB" w:rsidP="005F239B">
            <w:pPr>
              <w:pStyle w:val="TAL"/>
              <w:rPr>
                <w:lang w:eastAsia="ja-JP"/>
              </w:rPr>
            </w:pPr>
            <w:r w:rsidRPr="00EF5447">
              <w:rPr>
                <w:lang w:eastAsia="ja-JP"/>
              </w:rPr>
              <w:t>NR Band n79</w:t>
            </w:r>
          </w:p>
        </w:tc>
        <w:tc>
          <w:tcPr>
            <w:tcW w:w="1276" w:type="dxa"/>
            <w:tcBorders>
              <w:top w:val="single" w:sz="4" w:space="0" w:color="auto"/>
              <w:left w:val="nil"/>
              <w:bottom w:val="single" w:sz="4" w:space="0" w:color="auto"/>
              <w:right w:val="single" w:sz="4" w:space="0" w:color="auto"/>
            </w:tcBorders>
            <w:tcPrChange w:id="6895" w:author="CHT140" w:date="2022-03-07T12:23:00Z">
              <w:tcPr>
                <w:tcW w:w="1276" w:type="dxa"/>
                <w:tcBorders>
                  <w:top w:val="single" w:sz="4" w:space="0" w:color="auto"/>
                  <w:left w:val="nil"/>
                  <w:bottom w:val="single" w:sz="4" w:space="0" w:color="auto"/>
                  <w:right w:val="single" w:sz="4" w:space="0" w:color="auto"/>
                </w:tcBorders>
              </w:tcPr>
            </w:tcPrChange>
          </w:tcPr>
          <w:p w14:paraId="1CCC012C"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896" w:author="CHT140" w:date="2022-03-07T12:23:00Z">
              <w:tcPr>
                <w:tcW w:w="425" w:type="dxa"/>
                <w:tcBorders>
                  <w:top w:val="single" w:sz="4" w:space="0" w:color="auto"/>
                  <w:left w:val="nil"/>
                  <w:bottom w:val="single" w:sz="4" w:space="0" w:color="auto"/>
                  <w:right w:val="single" w:sz="4" w:space="0" w:color="auto"/>
                </w:tcBorders>
              </w:tcPr>
            </w:tcPrChange>
          </w:tcPr>
          <w:p w14:paraId="5955BD24"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897" w:author="CHT140" w:date="2022-03-07T12:23:00Z">
              <w:tcPr>
                <w:tcW w:w="1134" w:type="dxa"/>
                <w:tcBorders>
                  <w:top w:val="single" w:sz="4" w:space="0" w:color="auto"/>
                  <w:left w:val="nil"/>
                  <w:bottom w:val="single" w:sz="4" w:space="0" w:color="auto"/>
                  <w:right w:val="single" w:sz="4" w:space="0" w:color="auto"/>
                </w:tcBorders>
              </w:tcPr>
            </w:tcPrChange>
          </w:tcPr>
          <w:p w14:paraId="4945E4D8"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898" w:author="CHT140" w:date="2022-03-07T12:23:00Z">
              <w:tcPr>
                <w:tcW w:w="992" w:type="dxa"/>
                <w:tcBorders>
                  <w:top w:val="single" w:sz="4" w:space="0" w:color="auto"/>
                  <w:left w:val="nil"/>
                  <w:bottom w:val="single" w:sz="4" w:space="0" w:color="auto"/>
                  <w:right w:val="single" w:sz="4" w:space="0" w:color="auto"/>
                </w:tcBorders>
              </w:tcPr>
            </w:tcPrChange>
          </w:tcPr>
          <w:p w14:paraId="19691959"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6899" w:author="CHT140" w:date="2022-03-07T12:23:00Z">
              <w:tcPr>
                <w:tcW w:w="1134" w:type="dxa"/>
                <w:tcBorders>
                  <w:top w:val="single" w:sz="4" w:space="0" w:color="auto"/>
                  <w:left w:val="nil"/>
                  <w:bottom w:val="single" w:sz="4" w:space="0" w:color="auto"/>
                  <w:right w:val="single" w:sz="4" w:space="0" w:color="auto"/>
                </w:tcBorders>
                <w:noWrap/>
              </w:tcPr>
            </w:tcPrChange>
          </w:tcPr>
          <w:p w14:paraId="6FFE2DDE"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690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53282E1" w14:textId="77777777" w:rsidR="008931BB" w:rsidRPr="00EF5447" w:rsidRDefault="008931BB" w:rsidP="005F239B">
            <w:pPr>
              <w:pStyle w:val="TAC"/>
              <w:rPr>
                <w:lang w:eastAsia="ja-JP"/>
              </w:rPr>
            </w:pPr>
          </w:p>
        </w:tc>
      </w:tr>
      <w:tr w:rsidR="008931BB" w:rsidRPr="00EF5447" w14:paraId="1D529984" w14:textId="77777777" w:rsidTr="00D93F71">
        <w:trPr>
          <w:gridBefore w:val="2"/>
          <w:wBefore w:w="136" w:type="dxa"/>
          <w:trHeight w:val="187"/>
          <w:jc w:val="center"/>
          <w:trPrChange w:id="690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902" w:author="CHT140" w:date="2022-03-07T12:23:00Z">
              <w:tcPr>
                <w:tcW w:w="1985" w:type="dxa"/>
                <w:gridSpan w:val="3"/>
                <w:tcBorders>
                  <w:left w:val="single" w:sz="4" w:space="0" w:color="auto"/>
                  <w:right w:val="single" w:sz="4" w:space="0" w:color="auto"/>
                </w:tcBorders>
                <w:shd w:val="clear" w:color="auto" w:fill="auto"/>
              </w:tcPr>
            </w:tcPrChange>
          </w:tcPr>
          <w:p w14:paraId="3DC0664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903" w:author="CHT140" w:date="2022-03-07T12:23:00Z">
              <w:tcPr>
                <w:tcW w:w="2693" w:type="dxa"/>
                <w:gridSpan w:val="2"/>
                <w:tcBorders>
                  <w:top w:val="single" w:sz="4" w:space="0" w:color="auto"/>
                  <w:left w:val="nil"/>
                  <w:bottom w:val="single" w:sz="4" w:space="0" w:color="auto"/>
                  <w:right w:val="single" w:sz="4" w:space="0" w:color="auto"/>
                </w:tcBorders>
              </w:tcPr>
            </w:tcPrChange>
          </w:tcPr>
          <w:p w14:paraId="192041C1" w14:textId="77777777" w:rsidR="008931BB" w:rsidRPr="00EF5447" w:rsidRDefault="008931BB" w:rsidP="005F239B">
            <w:pPr>
              <w:pStyle w:val="TAL"/>
              <w:rPr>
                <w:lang w:eastAsia="ja-JP"/>
              </w:rPr>
            </w:pPr>
            <w:r w:rsidRPr="00EF5447">
              <w:rPr>
                <w:lang w:eastAsia="ja-JP"/>
              </w:rPr>
              <w:t>E-UTRA Band 3, 20</w:t>
            </w:r>
          </w:p>
        </w:tc>
        <w:tc>
          <w:tcPr>
            <w:tcW w:w="1276" w:type="dxa"/>
            <w:tcBorders>
              <w:top w:val="single" w:sz="4" w:space="0" w:color="auto"/>
              <w:left w:val="nil"/>
              <w:bottom w:val="single" w:sz="4" w:space="0" w:color="auto"/>
              <w:right w:val="single" w:sz="4" w:space="0" w:color="auto"/>
            </w:tcBorders>
            <w:tcPrChange w:id="6904" w:author="CHT140" w:date="2022-03-07T12:23:00Z">
              <w:tcPr>
                <w:tcW w:w="1276" w:type="dxa"/>
                <w:tcBorders>
                  <w:top w:val="single" w:sz="4" w:space="0" w:color="auto"/>
                  <w:left w:val="nil"/>
                  <w:bottom w:val="single" w:sz="4" w:space="0" w:color="auto"/>
                  <w:right w:val="single" w:sz="4" w:space="0" w:color="auto"/>
                </w:tcBorders>
              </w:tcPr>
            </w:tcPrChange>
          </w:tcPr>
          <w:p w14:paraId="0587570B"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905" w:author="CHT140" w:date="2022-03-07T12:23:00Z">
              <w:tcPr>
                <w:tcW w:w="425" w:type="dxa"/>
                <w:tcBorders>
                  <w:top w:val="single" w:sz="4" w:space="0" w:color="auto"/>
                  <w:left w:val="nil"/>
                  <w:bottom w:val="single" w:sz="4" w:space="0" w:color="auto"/>
                  <w:right w:val="single" w:sz="4" w:space="0" w:color="auto"/>
                </w:tcBorders>
              </w:tcPr>
            </w:tcPrChange>
          </w:tcPr>
          <w:p w14:paraId="3422F0E0"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906" w:author="CHT140" w:date="2022-03-07T12:23:00Z">
              <w:tcPr>
                <w:tcW w:w="1134" w:type="dxa"/>
                <w:tcBorders>
                  <w:top w:val="single" w:sz="4" w:space="0" w:color="auto"/>
                  <w:left w:val="nil"/>
                  <w:bottom w:val="single" w:sz="4" w:space="0" w:color="auto"/>
                  <w:right w:val="single" w:sz="4" w:space="0" w:color="auto"/>
                </w:tcBorders>
              </w:tcPr>
            </w:tcPrChange>
          </w:tcPr>
          <w:p w14:paraId="3B7F9DD6"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907" w:author="CHT140" w:date="2022-03-07T12:23:00Z">
              <w:tcPr>
                <w:tcW w:w="992" w:type="dxa"/>
                <w:tcBorders>
                  <w:top w:val="single" w:sz="4" w:space="0" w:color="auto"/>
                  <w:left w:val="nil"/>
                  <w:bottom w:val="single" w:sz="4" w:space="0" w:color="auto"/>
                  <w:right w:val="single" w:sz="4" w:space="0" w:color="auto"/>
                </w:tcBorders>
              </w:tcPr>
            </w:tcPrChange>
          </w:tcPr>
          <w:p w14:paraId="29D6FA21"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6908" w:author="CHT140" w:date="2022-03-07T12:23:00Z">
              <w:tcPr>
                <w:tcW w:w="1134" w:type="dxa"/>
                <w:tcBorders>
                  <w:top w:val="single" w:sz="4" w:space="0" w:color="auto"/>
                  <w:left w:val="nil"/>
                  <w:bottom w:val="single" w:sz="4" w:space="0" w:color="auto"/>
                  <w:right w:val="single" w:sz="4" w:space="0" w:color="auto"/>
                </w:tcBorders>
                <w:noWrap/>
              </w:tcPr>
            </w:tcPrChange>
          </w:tcPr>
          <w:p w14:paraId="3746803B"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690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6B232C6" w14:textId="77777777" w:rsidR="008931BB" w:rsidRPr="00EF5447" w:rsidRDefault="008931BB" w:rsidP="005F239B">
            <w:pPr>
              <w:pStyle w:val="TAC"/>
              <w:rPr>
                <w:lang w:eastAsia="ja-JP"/>
              </w:rPr>
            </w:pPr>
            <w:r w:rsidRPr="00EF5447">
              <w:t>5</w:t>
            </w:r>
          </w:p>
        </w:tc>
      </w:tr>
      <w:tr w:rsidR="008931BB" w:rsidRPr="00EF5447" w14:paraId="10DFDEF9" w14:textId="77777777" w:rsidTr="00D93F71">
        <w:trPr>
          <w:gridBefore w:val="2"/>
          <w:wBefore w:w="136" w:type="dxa"/>
          <w:trHeight w:val="187"/>
          <w:jc w:val="center"/>
          <w:trPrChange w:id="6910"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6911"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04D830A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912" w:author="CHT140" w:date="2022-03-07T12:23:00Z">
              <w:tcPr>
                <w:tcW w:w="2693" w:type="dxa"/>
                <w:gridSpan w:val="2"/>
                <w:tcBorders>
                  <w:top w:val="single" w:sz="4" w:space="0" w:color="auto"/>
                  <w:left w:val="nil"/>
                  <w:bottom w:val="single" w:sz="4" w:space="0" w:color="auto"/>
                  <w:right w:val="single" w:sz="4" w:space="0" w:color="auto"/>
                </w:tcBorders>
              </w:tcPr>
            </w:tcPrChange>
          </w:tcPr>
          <w:p w14:paraId="74CF2605" w14:textId="77777777" w:rsidR="008931BB" w:rsidRPr="00EF5447" w:rsidRDefault="008931BB" w:rsidP="005F239B">
            <w:pPr>
              <w:pStyle w:val="TAL"/>
              <w:rPr>
                <w:lang w:eastAsia="ja-JP"/>
              </w:rPr>
            </w:pPr>
            <w:r w:rsidRPr="00EF5447">
              <w:rPr>
                <w:lang w:eastAsia="ja-JP"/>
              </w:rPr>
              <w:t>E-UTRA Band 22, 42,</w:t>
            </w:r>
          </w:p>
          <w:p w14:paraId="49F2863A" w14:textId="77777777" w:rsidR="008931BB" w:rsidRPr="00EF5447" w:rsidRDefault="008931BB" w:rsidP="005F239B">
            <w:pPr>
              <w:pStyle w:val="TAL"/>
              <w:rPr>
                <w:lang w:eastAsia="ja-JP"/>
              </w:rPr>
            </w:pPr>
            <w:r w:rsidRPr="00EF5447">
              <w:rPr>
                <w:lang w:eastAsia="ja-JP"/>
              </w:rPr>
              <w:t>NR Band n77, n78</w:t>
            </w:r>
          </w:p>
        </w:tc>
        <w:tc>
          <w:tcPr>
            <w:tcW w:w="1276" w:type="dxa"/>
            <w:tcBorders>
              <w:top w:val="single" w:sz="4" w:space="0" w:color="auto"/>
              <w:left w:val="nil"/>
              <w:bottom w:val="single" w:sz="4" w:space="0" w:color="auto"/>
              <w:right w:val="single" w:sz="4" w:space="0" w:color="auto"/>
            </w:tcBorders>
            <w:tcPrChange w:id="6913" w:author="CHT140" w:date="2022-03-07T12:23:00Z">
              <w:tcPr>
                <w:tcW w:w="1276" w:type="dxa"/>
                <w:tcBorders>
                  <w:top w:val="single" w:sz="4" w:space="0" w:color="auto"/>
                  <w:left w:val="nil"/>
                  <w:bottom w:val="single" w:sz="4" w:space="0" w:color="auto"/>
                  <w:right w:val="single" w:sz="4" w:space="0" w:color="auto"/>
                </w:tcBorders>
              </w:tcPr>
            </w:tcPrChange>
          </w:tcPr>
          <w:p w14:paraId="78143503"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914" w:author="CHT140" w:date="2022-03-07T12:23:00Z">
              <w:tcPr>
                <w:tcW w:w="425" w:type="dxa"/>
                <w:tcBorders>
                  <w:top w:val="single" w:sz="4" w:space="0" w:color="auto"/>
                  <w:left w:val="nil"/>
                  <w:bottom w:val="single" w:sz="4" w:space="0" w:color="auto"/>
                  <w:right w:val="single" w:sz="4" w:space="0" w:color="auto"/>
                </w:tcBorders>
              </w:tcPr>
            </w:tcPrChange>
          </w:tcPr>
          <w:p w14:paraId="3A429B0B"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915" w:author="CHT140" w:date="2022-03-07T12:23:00Z">
              <w:tcPr>
                <w:tcW w:w="1134" w:type="dxa"/>
                <w:tcBorders>
                  <w:top w:val="single" w:sz="4" w:space="0" w:color="auto"/>
                  <w:left w:val="nil"/>
                  <w:bottom w:val="single" w:sz="4" w:space="0" w:color="auto"/>
                  <w:right w:val="single" w:sz="4" w:space="0" w:color="auto"/>
                </w:tcBorders>
              </w:tcPr>
            </w:tcPrChange>
          </w:tcPr>
          <w:p w14:paraId="2842BE81"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916" w:author="CHT140" w:date="2022-03-07T12:23:00Z">
              <w:tcPr>
                <w:tcW w:w="992" w:type="dxa"/>
                <w:tcBorders>
                  <w:top w:val="single" w:sz="4" w:space="0" w:color="auto"/>
                  <w:left w:val="nil"/>
                  <w:bottom w:val="single" w:sz="4" w:space="0" w:color="auto"/>
                  <w:right w:val="single" w:sz="4" w:space="0" w:color="auto"/>
                </w:tcBorders>
              </w:tcPr>
            </w:tcPrChange>
          </w:tcPr>
          <w:p w14:paraId="2393159C"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6917" w:author="CHT140" w:date="2022-03-07T12:23:00Z">
              <w:tcPr>
                <w:tcW w:w="1134" w:type="dxa"/>
                <w:tcBorders>
                  <w:top w:val="single" w:sz="4" w:space="0" w:color="auto"/>
                  <w:left w:val="nil"/>
                  <w:bottom w:val="single" w:sz="4" w:space="0" w:color="auto"/>
                  <w:right w:val="single" w:sz="4" w:space="0" w:color="auto"/>
                </w:tcBorders>
                <w:noWrap/>
              </w:tcPr>
            </w:tcPrChange>
          </w:tcPr>
          <w:p w14:paraId="5CB0C4BB"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691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4782995" w14:textId="77777777" w:rsidR="008931BB" w:rsidRPr="00EF5447" w:rsidRDefault="008931BB" w:rsidP="005F239B">
            <w:pPr>
              <w:pStyle w:val="TAC"/>
              <w:rPr>
                <w:lang w:eastAsia="ja-JP"/>
              </w:rPr>
            </w:pPr>
            <w:r w:rsidRPr="00EF5447">
              <w:t>2</w:t>
            </w:r>
          </w:p>
        </w:tc>
      </w:tr>
      <w:tr w:rsidR="008931BB" w:rsidRPr="00EF5447" w14:paraId="0BA8DD4B" w14:textId="77777777" w:rsidTr="00D93F71">
        <w:trPr>
          <w:gridBefore w:val="2"/>
          <w:wBefore w:w="136" w:type="dxa"/>
          <w:trHeight w:val="187"/>
          <w:jc w:val="center"/>
          <w:trPrChange w:id="6919"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6920"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77799F84" w14:textId="77777777" w:rsidR="008931BB" w:rsidRPr="00EF5447" w:rsidRDefault="008931BB" w:rsidP="005F239B">
            <w:pPr>
              <w:pStyle w:val="TAC"/>
              <w:rPr>
                <w:lang w:eastAsia="ja-JP"/>
              </w:rPr>
            </w:pPr>
            <w:r w:rsidRPr="00EF5447">
              <w:rPr>
                <w:lang w:eastAsia="ja-JP"/>
              </w:rPr>
              <w:t>DC_20A_91A_ULSUP-TDM,</w:t>
            </w:r>
          </w:p>
          <w:p w14:paraId="0FE9797A" w14:textId="77777777" w:rsidR="008931BB" w:rsidRPr="00EF5447" w:rsidRDefault="008931BB" w:rsidP="005F239B">
            <w:pPr>
              <w:pStyle w:val="TAC"/>
              <w:rPr>
                <w:lang w:eastAsia="ja-JP"/>
              </w:rPr>
            </w:pPr>
            <w:r w:rsidRPr="00EF5447">
              <w:rPr>
                <w:lang w:eastAsia="ja-JP"/>
              </w:rPr>
              <w:t>DC_20A_92A_ULSUP-TDM</w:t>
            </w:r>
          </w:p>
        </w:tc>
        <w:tc>
          <w:tcPr>
            <w:tcW w:w="2694" w:type="dxa"/>
            <w:tcBorders>
              <w:top w:val="single" w:sz="4" w:space="0" w:color="auto"/>
              <w:left w:val="nil"/>
              <w:bottom w:val="single" w:sz="4" w:space="0" w:color="auto"/>
              <w:right w:val="single" w:sz="4" w:space="0" w:color="auto"/>
            </w:tcBorders>
            <w:tcPrChange w:id="6921" w:author="CHT140" w:date="2022-03-07T12:23:00Z">
              <w:tcPr>
                <w:tcW w:w="2693" w:type="dxa"/>
                <w:gridSpan w:val="2"/>
                <w:tcBorders>
                  <w:top w:val="single" w:sz="4" w:space="0" w:color="auto"/>
                  <w:left w:val="nil"/>
                  <w:bottom w:val="single" w:sz="4" w:space="0" w:color="auto"/>
                  <w:right w:val="single" w:sz="4" w:space="0" w:color="auto"/>
                </w:tcBorders>
              </w:tcPr>
            </w:tcPrChange>
          </w:tcPr>
          <w:p w14:paraId="0AE5EDCD" w14:textId="77777777" w:rsidR="008931BB" w:rsidRPr="00EF5447" w:rsidRDefault="008931BB" w:rsidP="005F239B">
            <w:pPr>
              <w:pStyle w:val="TAL"/>
              <w:rPr>
                <w:lang w:eastAsia="ja-JP"/>
              </w:rPr>
            </w:pPr>
            <w:r w:rsidRPr="00EF5447">
              <w:t>E-UTRA Band 1, 3, 7, 8, 22, 31, 32, 33, 34, 40, 43, 50, 51, 65, 67, 68, 72, 74, 75, 76</w:t>
            </w:r>
          </w:p>
        </w:tc>
        <w:tc>
          <w:tcPr>
            <w:tcW w:w="1276" w:type="dxa"/>
            <w:tcBorders>
              <w:top w:val="single" w:sz="4" w:space="0" w:color="auto"/>
              <w:left w:val="nil"/>
              <w:bottom w:val="single" w:sz="4" w:space="0" w:color="auto"/>
              <w:right w:val="single" w:sz="4" w:space="0" w:color="auto"/>
            </w:tcBorders>
            <w:tcPrChange w:id="6922" w:author="CHT140" w:date="2022-03-07T12:23:00Z">
              <w:tcPr>
                <w:tcW w:w="1276" w:type="dxa"/>
                <w:tcBorders>
                  <w:top w:val="single" w:sz="4" w:space="0" w:color="auto"/>
                  <w:left w:val="nil"/>
                  <w:bottom w:val="single" w:sz="4" w:space="0" w:color="auto"/>
                  <w:right w:val="single" w:sz="4" w:space="0" w:color="auto"/>
                </w:tcBorders>
              </w:tcPr>
            </w:tcPrChange>
          </w:tcPr>
          <w:p w14:paraId="31E098F5"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923" w:author="CHT140" w:date="2022-03-07T12:23:00Z">
              <w:tcPr>
                <w:tcW w:w="425" w:type="dxa"/>
                <w:tcBorders>
                  <w:top w:val="single" w:sz="4" w:space="0" w:color="auto"/>
                  <w:left w:val="nil"/>
                  <w:bottom w:val="single" w:sz="4" w:space="0" w:color="auto"/>
                  <w:right w:val="single" w:sz="4" w:space="0" w:color="auto"/>
                </w:tcBorders>
              </w:tcPr>
            </w:tcPrChange>
          </w:tcPr>
          <w:p w14:paraId="1058AD6C"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924" w:author="CHT140" w:date="2022-03-07T12:23:00Z">
              <w:tcPr>
                <w:tcW w:w="1134" w:type="dxa"/>
                <w:tcBorders>
                  <w:top w:val="single" w:sz="4" w:space="0" w:color="auto"/>
                  <w:left w:val="nil"/>
                  <w:bottom w:val="single" w:sz="4" w:space="0" w:color="auto"/>
                  <w:right w:val="single" w:sz="4" w:space="0" w:color="auto"/>
                </w:tcBorders>
              </w:tcPr>
            </w:tcPrChange>
          </w:tcPr>
          <w:p w14:paraId="3501C77A"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925" w:author="CHT140" w:date="2022-03-07T12:23:00Z">
              <w:tcPr>
                <w:tcW w:w="992" w:type="dxa"/>
                <w:tcBorders>
                  <w:top w:val="single" w:sz="4" w:space="0" w:color="auto"/>
                  <w:left w:val="nil"/>
                  <w:bottom w:val="single" w:sz="4" w:space="0" w:color="auto"/>
                  <w:right w:val="single" w:sz="4" w:space="0" w:color="auto"/>
                </w:tcBorders>
              </w:tcPr>
            </w:tcPrChange>
          </w:tcPr>
          <w:p w14:paraId="204E527D"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6926" w:author="CHT140" w:date="2022-03-07T12:23:00Z">
              <w:tcPr>
                <w:tcW w:w="1134" w:type="dxa"/>
                <w:tcBorders>
                  <w:top w:val="single" w:sz="4" w:space="0" w:color="auto"/>
                  <w:left w:val="nil"/>
                  <w:bottom w:val="single" w:sz="4" w:space="0" w:color="auto"/>
                  <w:right w:val="single" w:sz="4" w:space="0" w:color="auto"/>
                </w:tcBorders>
                <w:noWrap/>
              </w:tcPr>
            </w:tcPrChange>
          </w:tcPr>
          <w:p w14:paraId="77BF3D9A"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692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EAB45FC" w14:textId="77777777" w:rsidR="008931BB" w:rsidRPr="00EF5447" w:rsidRDefault="008931BB" w:rsidP="005F239B">
            <w:pPr>
              <w:pStyle w:val="TAC"/>
              <w:rPr>
                <w:lang w:eastAsia="ja-JP"/>
              </w:rPr>
            </w:pPr>
          </w:p>
        </w:tc>
      </w:tr>
      <w:tr w:rsidR="008931BB" w:rsidRPr="00EF5447" w14:paraId="60CF26ED" w14:textId="77777777" w:rsidTr="00D93F71">
        <w:trPr>
          <w:gridBefore w:val="2"/>
          <w:wBefore w:w="136" w:type="dxa"/>
          <w:trHeight w:val="187"/>
          <w:jc w:val="center"/>
          <w:trPrChange w:id="692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929" w:author="CHT140" w:date="2022-03-07T12:23:00Z">
              <w:tcPr>
                <w:tcW w:w="1985" w:type="dxa"/>
                <w:gridSpan w:val="3"/>
                <w:tcBorders>
                  <w:left w:val="single" w:sz="4" w:space="0" w:color="auto"/>
                  <w:right w:val="single" w:sz="4" w:space="0" w:color="auto"/>
                </w:tcBorders>
                <w:shd w:val="clear" w:color="auto" w:fill="auto"/>
              </w:tcPr>
            </w:tcPrChange>
          </w:tcPr>
          <w:p w14:paraId="683E4CC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930" w:author="CHT140" w:date="2022-03-07T12:23:00Z">
              <w:tcPr>
                <w:tcW w:w="2693" w:type="dxa"/>
                <w:gridSpan w:val="2"/>
                <w:tcBorders>
                  <w:top w:val="single" w:sz="4" w:space="0" w:color="auto"/>
                  <w:left w:val="nil"/>
                  <w:bottom w:val="single" w:sz="4" w:space="0" w:color="auto"/>
                  <w:right w:val="single" w:sz="4" w:space="0" w:color="auto"/>
                </w:tcBorders>
              </w:tcPr>
            </w:tcPrChange>
          </w:tcPr>
          <w:p w14:paraId="39135F08" w14:textId="77777777" w:rsidR="008931BB" w:rsidRPr="00EF5447" w:rsidRDefault="008931BB" w:rsidP="005F239B">
            <w:pPr>
              <w:pStyle w:val="TAL"/>
              <w:rPr>
                <w:lang w:eastAsia="ja-JP"/>
              </w:rPr>
            </w:pPr>
            <w:r w:rsidRPr="00EF5447">
              <w:t>E-UTRA Band 20</w:t>
            </w:r>
          </w:p>
        </w:tc>
        <w:tc>
          <w:tcPr>
            <w:tcW w:w="1276" w:type="dxa"/>
            <w:tcBorders>
              <w:top w:val="single" w:sz="4" w:space="0" w:color="auto"/>
              <w:left w:val="nil"/>
              <w:bottom w:val="single" w:sz="4" w:space="0" w:color="auto"/>
              <w:right w:val="single" w:sz="4" w:space="0" w:color="auto"/>
            </w:tcBorders>
            <w:tcPrChange w:id="6931" w:author="CHT140" w:date="2022-03-07T12:23:00Z">
              <w:tcPr>
                <w:tcW w:w="1276" w:type="dxa"/>
                <w:tcBorders>
                  <w:top w:val="single" w:sz="4" w:space="0" w:color="auto"/>
                  <w:left w:val="nil"/>
                  <w:bottom w:val="single" w:sz="4" w:space="0" w:color="auto"/>
                  <w:right w:val="single" w:sz="4" w:space="0" w:color="auto"/>
                </w:tcBorders>
              </w:tcPr>
            </w:tcPrChange>
          </w:tcPr>
          <w:p w14:paraId="3731845B"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932" w:author="CHT140" w:date="2022-03-07T12:23:00Z">
              <w:tcPr>
                <w:tcW w:w="425" w:type="dxa"/>
                <w:tcBorders>
                  <w:top w:val="single" w:sz="4" w:space="0" w:color="auto"/>
                  <w:left w:val="nil"/>
                  <w:bottom w:val="single" w:sz="4" w:space="0" w:color="auto"/>
                  <w:right w:val="single" w:sz="4" w:space="0" w:color="auto"/>
                </w:tcBorders>
              </w:tcPr>
            </w:tcPrChange>
          </w:tcPr>
          <w:p w14:paraId="01AF77B8"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933" w:author="CHT140" w:date="2022-03-07T12:23:00Z">
              <w:tcPr>
                <w:tcW w:w="1134" w:type="dxa"/>
                <w:tcBorders>
                  <w:top w:val="single" w:sz="4" w:space="0" w:color="auto"/>
                  <w:left w:val="nil"/>
                  <w:bottom w:val="single" w:sz="4" w:space="0" w:color="auto"/>
                  <w:right w:val="single" w:sz="4" w:space="0" w:color="auto"/>
                </w:tcBorders>
              </w:tcPr>
            </w:tcPrChange>
          </w:tcPr>
          <w:p w14:paraId="43908D75"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934" w:author="CHT140" w:date="2022-03-07T12:23:00Z">
              <w:tcPr>
                <w:tcW w:w="992" w:type="dxa"/>
                <w:tcBorders>
                  <w:top w:val="single" w:sz="4" w:space="0" w:color="auto"/>
                  <w:left w:val="nil"/>
                  <w:bottom w:val="single" w:sz="4" w:space="0" w:color="auto"/>
                  <w:right w:val="single" w:sz="4" w:space="0" w:color="auto"/>
                </w:tcBorders>
              </w:tcPr>
            </w:tcPrChange>
          </w:tcPr>
          <w:p w14:paraId="1B8FA384"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6935" w:author="CHT140" w:date="2022-03-07T12:23:00Z">
              <w:tcPr>
                <w:tcW w:w="1134" w:type="dxa"/>
                <w:tcBorders>
                  <w:top w:val="single" w:sz="4" w:space="0" w:color="auto"/>
                  <w:left w:val="nil"/>
                  <w:bottom w:val="single" w:sz="4" w:space="0" w:color="auto"/>
                  <w:right w:val="single" w:sz="4" w:space="0" w:color="auto"/>
                </w:tcBorders>
                <w:noWrap/>
              </w:tcPr>
            </w:tcPrChange>
          </w:tcPr>
          <w:p w14:paraId="7080B98B"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693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55B0B5A" w14:textId="77777777" w:rsidR="008931BB" w:rsidRPr="00EF5447" w:rsidRDefault="008931BB" w:rsidP="005F239B">
            <w:pPr>
              <w:pStyle w:val="TAC"/>
              <w:rPr>
                <w:lang w:eastAsia="ja-JP"/>
              </w:rPr>
            </w:pPr>
            <w:r w:rsidRPr="00EF5447">
              <w:t>5</w:t>
            </w:r>
          </w:p>
        </w:tc>
      </w:tr>
      <w:tr w:rsidR="008931BB" w:rsidRPr="00EF5447" w14:paraId="59742935" w14:textId="77777777" w:rsidTr="00D93F71">
        <w:trPr>
          <w:gridBefore w:val="2"/>
          <w:wBefore w:w="136" w:type="dxa"/>
          <w:trHeight w:val="187"/>
          <w:jc w:val="center"/>
          <w:trPrChange w:id="693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938" w:author="CHT140" w:date="2022-03-07T12:23:00Z">
              <w:tcPr>
                <w:tcW w:w="1985" w:type="dxa"/>
                <w:gridSpan w:val="3"/>
                <w:tcBorders>
                  <w:left w:val="single" w:sz="4" w:space="0" w:color="auto"/>
                  <w:right w:val="single" w:sz="4" w:space="0" w:color="auto"/>
                </w:tcBorders>
                <w:shd w:val="clear" w:color="auto" w:fill="auto"/>
              </w:tcPr>
            </w:tcPrChange>
          </w:tcPr>
          <w:p w14:paraId="06154AE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939" w:author="CHT140" w:date="2022-03-07T12:23:00Z">
              <w:tcPr>
                <w:tcW w:w="2693" w:type="dxa"/>
                <w:gridSpan w:val="2"/>
                <w:tcBorders>
                  <w:top w:val="single" w:sz="4" w:space="0" w:color="auto"/>
                  <w:left w:val="nil"/>
                  <w:bottom w:val="single" w:sz="4" w:space="0" w:color="auto"/>
                  <w:right w:val="single" w:sz="4" w:space="0" w:color="auto"/>
                </w:tcBorders>
              </w:tcPr>
            </w:tcPrChange>
          </w:tcPr>
          <w:p w14:paraId="79E69272" w14:textId="77777777" w:rsidR="008931BB" w:rsidRPr="00EF5447" w:rsidRDefault="008931BB" w:rsidP="005F239B">
            <w:pPr>
              <w:pStyle w:val="TAL"/>
            </w:pPr>
            <w:r w:rsidRPr="00EF5447">
              <w:t>E-UTRA Band 38, 42, 69,</w:t>
            </w:r>
          </w:p>
          <w:p w14:paraId="1D8D1128" w14:textId="77777777" w:rsidR="008931BB" w:rsidRPr="00EF5447" w:rsidRDefault="008931BB" w:rsidP="005F239B">
            <w:pPr>
              <w:pStyle w:val="TAL"/>
              <w:rPr>
                <w:lang w:eastAsia="ja-JP"/>
              </w:rPr>
            </w:pPr>
            <w:r w:rsidRPr="00EF5447">
              <w:t>NR Band n77, n78</w:t>
            </w:r>
          </w:p>
        </w:tc>
        <w:tc>
          <w:tcPr>
            <w:tcW w:w="1276" w:type="dxa"/>
            <w:tcBorders>
              <w:top w:val="single" w:sz="4" w:space="0" w:color="auto"/>
              <w:left w:val="nil"/>
              <w:bottom w:val="single" w:sz="4" w:space="0" w:color="auto"/>
              <w:right w:val="single" w:sz="4" w:space="0" w:color="auto"/>
            </w:tcBorders>
            <w:tcPrChange w:id="6940" w:author="CHT140" w:date="2022-03-07T12:23:00Z">
              <w:tcPr>
                <w:tcW w:w="1276" w:type="dxa"/>
                <w:tcBorders>
                  <w:top w:val="single" w:sz="4" w:space="0" w:color="auto"/>
                  <w:left w:val="nil"/>
                  <w:bottom w:val="single" w:sz="4" w:space="0" w:color="auto"/>
                  <w:right w:val="single" w:sz="4" w:space="0" w:color="auto"/>
                </w:tcBorders>
              </w:tcPr>
            </w:tcPrChange>
          </w:tcPr>
          <w:p w14:paraId="47D7FB08"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941" w:author="CHT140" w:date="2022-03-07T12:23:00Z">
              <w:tcPr>
                <w:tcW w:w="425" w:type="dxa"/>
                <w:tcBorders>
                  <w:top w:val="single" w:sz="4" w:space="0" w:color="auto"/>
                  <w:left w:val="nil"/>
                  <w:bottom w:val="single" w:sz="4" w:space="0" w:color="auto"/>
                  <w:right w:val="single" w:sz="4" w:space="0" w:color="auto"/>
                </w:tcBorders>
              </w:tcPr>
            </w:tcPrChange>
          </w:tcPr>
          <w:p w14:paraId="43C63108"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942" w:author="CHT140" w:date="2022-03-07T12:23:00Z">
              <w:tcPr>
                <w:tcW w:w="1134" w:type="dxa"/>
                <w:tcBorders>
                  <w:top w:val="single" w:sz="4" w:space="0" w:color="auto"/>
                  <w:left w:val="nil"/>
                  <w:bottom w:val="single" w:sz="4" w:space="0" w:color="auto"/>
                  <w:right w:val="single" w:sz="4" w:space="0" w:color="auto"/>
                </w:tcBorders>
              </w:tcPr>
            </w:tcPrChange>
          </w:tcPr>
          <w:p w14:paraId="2553D28E"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943" w:author="CHT140" w:date="2022-03-07T12:23:00Z">
              <w:tcPr>
                <w:tcW w:w="992" w:type="dxa"/>
                <w:tcBorders>
                  <w:top w:val="single" w:sz="4" w:space="0" w:color="auto"/>
                  <w:left w:val="nil"/>
                  <w:bottom w:val="single" w:sz="4" w:space="0" w:color="auto"/>
                  <w:right w:val="single" w:sz="4" w:space="0" w:color="auto"/>
                </w:tcBorders>
              </w:tcPr>
            </w:tcPrChange>
          </w:tcPr>
          <w:p w14:paraId="1BC1527A"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6944" w:author="CHT140" w:date="2022-03-07T12:23:00Z">
              <w:tcPr>
                <w:tcW w:w="1134" w:type="dxa"/>
                <w:tcBorders>
                  <w:top w:val="single" w:sz="4" w:space="0" w:color="auto"/>
                  <w:left w:val="nil"/>
                  <w:bottom w:val="single" w:sz="4" w:space="0" w:color="auto"/>
                  <w:right w:val="single" w:sz="4" w:space="0" w:color="auto"/>
                </w:tcBorders>
                <w:noWrap/>
              </w:tcPr>
            </w:tcPrChange>
          </w:tcPr>
          <w:p w14:paraId="6285D155"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694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2BCA0DD" w14:textId="77777777" w:rsidR="008931BB" w:rsidRPr="00EF5447" w:rsidRDefault="008931BB" w:rsidP="005F239B">
            <w:pPr>
              <w:pStyle w:val="TAC"/>
              <w:rPr>
                <w:lang w:eastAsia="ja-JP"/>
              </w:rPr>
            </w:pPr>
            <w:r w:rsidRPr="00EF5447">
              <w:t>2</w:t>
            </w:r>
          </w:p>
        </w:tc>
      </w:tr>
      <w:tr w:rsidR="008931BB" w:rsidRPr="00EF5447" w14:paraId="6989A295" w14:textId="77777777" w:rsidTr="00D93F71">
        <w:trPr>
          <w:gridBefore w:val="2"/>
          <w:wBefore w:w="136" w:type="dxa"/>
          <w:trHeight w:val="187"/>
          <w:jc w:val="center"/>
          <w:trPrChange w:id="6946"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6947"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585DB7C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948" w:author="CHT140" w:date="2022-03-07T12:23:00Z">
              <w:tcPr>
                <w:tcW w:w="2693" w:type="dxa"/>
                <w:gridSpan w:val="2"/>
                <w:tcBorders>
                  <w:top w:val="single" w:sz="4" w:space="0" w:color="auto"/>
                  <w:left w:val="nil"/>
                  <w:bottom w:val="single" w:sz="4" w:space="0" w:color="auto"/>
                  <w:right w:val="single" w:sz="4" w:space="0" w:color="auto"/>
                </w:tcBorders>
              </w:tcPr>
            </w:tcPrChange>
          </w:tcPr>
          <w:p w14:paraId="1E616D13"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6949" w:author="CHT140" w:date="2022-03-07T12:23:00Z">
              <w:tcPr>
                <w:tcW w:w="1276" w:type="dxa"/>
                <w:tcBorders>
                  <w:top w:val="single" w:sz="4" w:space="0" w:color="auto"/>
                  <w:left w:val="nil"/>
                  <w:bottom w:val="single" w:sz="4" w:space="0" w:color="auto"/>
                  <w:right w:val="single" w:sz="4" w:space="0" w:color="auto"/>
                </w:tcBorders>
              </w:tcPr>
            </w:tcPrChange>
          </w:tcPr>
          <w:p w14:paraId="1AA22275" w14:textId="77777777" w:rsidR="008931BB" w:rsidRPr="00EF5447" w:rsidRDefault="008931BB" w:rsidP="005F239B">
            <w:pPr>
              <w:pStyle w:val="TAC"/>
            </w:pPr>
            <w:r w:rsidRPr="00EF5447">
              <w:t>758</w:t>
            </w:r>
          </w:p>
        </w:tc>
        <w:tc>
          <w:tcPr>
            <w:tcW w:w="425" w:type="dxa"/>
            <w:tcBorders>
              <w:top w:val="single" w:sz="4" w:space="0" w:color="auto"/>
              <w:left w:val="nil"/>
              <w:bottom w:val="single" w:sz="4" w:space="0" w:color="auto"/>
              <w:right w:val="single" w:sz="4" w:space="0" w:color="auto"/>
            </w:tcBorders>
            <w:tcPrChange w:id="6950" w:author="CHT140" w:date="2022-03-07T12:23:00Z">
              <w:tcPr>
                <w:tcW w:w="425" w:type="dxa"/>
                <w:tcBorders>
                  <w:top w:val="single" w:sz="4" w:space="0" w:color="auto"/>
                  <w:left w:val="nil"/>
                  <w:bottom w:val="single" w:sz="4" w:space="0" w:color="auto"/>
                  <w:right w:val="single" w:sz="4" w:space="0" w:color="auto"/>
                </w:tcBorders>
              </w:tcPr>
            </w:tcPrChange>
          </w:tcPr>
          <w:p w14:paraId="5910B0F4"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951" w:author="CHT140" w:date="2022-03-07T12:23:00Z">
              <w:tcPr>
                <w:tcW w:w="1134" w:type="dxa"/>
                <w:tcBorders>
                  <w:top w:val="single" w:sz="4" w:space="0" w:color="auto"/>
                  <w:left w:val="nil"/>
                  <w:bottom w:val="single" w:sz="4" w:space="0" w:color="auto"/>
                  <w:right w:val="single" w:sz="4" w:space="0" w:color="auto"/>
                </w:tcBorders>
              </w:tcPr>
            </w:tcPrChange>
          </w:tcPr>
          <w:p w14:paraId="7061614C" w14:textId="77777777" w:rsidR="008931BB" w:rsidRPr="00EF5447" w:rsidRDefault="008931BB" w:rsidP="005F239B">
            <w:pPr>
              <w:pStyle w:val="TAC"/>
            </w:pPr>
            <w:r w:rsidRPr="00EF5447">
              <w:t>788</w:t>
            </w:r>
          </w:p>
        </w:tc>
        <w:tc>
          <w:tcPr>
            <w:tcW w:w="992" w:type="dxa"/>
            <w:tcBorders>
              <w:top w:val="single" w:sz="4" w:space="0" w:color="auto"/>
              <w:left w:val="nil"/>
              <w:bottom w:val="single" w:sz="4" w:space="0" w:color="auto"/>
              <w:right w:val="single" w:sz="4" w:space="0" w:color="auto"/>
            </w:tcBorders>
            <w:tcPrChange w:id="6952" w:author="CHT140" w:date="2022-03-07T12:23:00Z">
              <w:tcPr>
                <w:tcW w:w="992" w:type="dxa"/>
                <w:tcBorders>
                  <w:top w:val="single" w:sz="4" w:space="0" w:color="auto"/>
                  <w:left w:val="nil"/>
                  <w:bottom w:val="single" w:sz="4" w:space="0" w:color="auto"/>
                  <w:right w:val="single" w:sz="4" w:space="0" w:color="auto"/>
                </w:tcBorders>
              </w:tcPr>
            </w:tcPrChange>
          </w:tcPr>
          <w:p w14:paraId="62DE8696"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6953" w:author="CHT140" w:date="2022-03-07T12:23:00Z">
              <w:tcPr>
                <w:tcW w:w="1134" w:type="dxa"/>
                <w:tcBorders>
                  <w:top w:val="single" w:sz="4" w:space="0" w:color="auto"/>
                  <w:left w:val="nil"/>
                  <w:bottom w:val="single" w:sz="4" w:space="0" w:color="auto"/>
                  <w:right w:val="single" w:sz="4" w:space="0" w:color="auto"/>
                </w:tcBorders>
                <w:noWrap/>
              </w:tcPr>
            </w:tcPrChange>
          </w:tcPr>
          <w:p w14:paraId="0DDE0A94"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695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A487A54" w14:textId="77777777" w:rsidR="008931BB" w:rsidRPr="00EF5447" w:rsidRDefault="008931BB" w:rsidP="005F239B">
            <w:pPr>
              <w:pStyle w:val="TAC"/>
              <w:rPr>
                <w:lang w:eastAsia="ja-JP"/>
              </w:rPr>
            </w:pPr>
          </w:p>
        </w:tc>
      </w:tr>
      <w:tr w:rsidR="008931BB" w:rsidRPr="00EF5447" w14:paraId="6F9FD86D" w14:textId="77777777" w:rsidTr="00D93F71">
        <w:trPr>
          <w:gridBefore w:val="2"/>
          <w:wBefore w:w="136" w:type="dxa"/>
          <w:trHeight w:val="187"/>
          <w:jc w:val="center"/>
          <w:trPrChange w:id="695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956" w:author="CHT140" w:date="2022-03-07T12:23:00Z">
              <w:tcPr>
                <w:tcW w:w="1985" w:type="dxa"/>
                <w:gridSpan w:val="3"/>
                <w:tcBorders>
                  <w:left w:val="single" w:sz="4" w:space="0" w:color="auto"/>
                  <w:right w:val="single" w:sz="4" w:space="0" w:color="auto"/>
                </w:tcBorders>
                <w:shd w:val="clear" w:color="auto" w:fill="auto"/>
              </w:tcPr>
            </w:tcPrChange>
          </w:tcPr>
          <w:p w14:paraId="602F2590" w14:textId="77777777" w:rsidR="008931BB" w:rsidRPr="00EF5447" w:rsidRDefault="008931BB" w:rsidP="005F239B">
            <w:pPr>
              <w:pStyle w:val="TAC"/>
              <w:rPr>
                <w:lang w:eastAsia="ja-JP"/>
              </w:rPr>
            </w:pPr>
            <w:r w:rsidRPr="00EF5447">
              <w:rPr>
                <w:lang w:eastAsia="ja-JP"/>
              </w:rPr>
              <w:t>DC_21_n1</w:t>
            </w:r>
          </w:p>
        </w:tc>
        <w:tc>
          <w:tcPr>
            <w:tcW w:w="2694" w:type="dxa"/>
            <w:tcBorders>
              <w:top w:val="single" w:sz="4" w:space="0" w:color="auto"/>
              <w:left w:val="nil"/>
              <w:bottom w:val="single" w:sz="4" w:space="0" w:color="auto"/>
              <w:right w:val="single" w:sz="4" w:space="0" w:color="auto"/>
            </w:tcBorders>
            <w:tcPrChange w:id="6957" w:author="CHT140" w:date="2022-03-07T12:23:00Z">
              <w:tcPr>
                <w:tcW w:w="2693" w:type="dxa"/>
                <w:gridSpan w:val="2"/>
                <w:tcBorders>
                  <w:top w:val="single" w:sz="4" w:space="0" w:color="auto"/>
                  <w:left w:val="nil"/>
                  <w:bottom w:val="single" w:sz="4" w:space="0" w:color="auto"/>
                  <w:right w:val="single" w:sz="4" w:space="0" w:color="auto"/>
                </w:tcBorders>
              </w:tcPr>
            </w:tcPrChange>
          </w:tcPr>
          <w:p w14:paraId="0BC0F3AF" w14:textId="77777777" w:rsidR="008931BB" w:rsidRPr="00EF5447" w:rsidRDefault="008931BB" w:rsidP="005F239B">
            <w:pPr>
              <w:pStyle w:val="TAL"/>
              <w:rPr>
                <w:lang w:eastAsia="zh-CN"/>
              </w:rPr>
            </w:pPr>
            <w:r w:rsidRPr="00EF5447">
              <w:t>E-UTRA Band 1, 18, 19, 28,</w:t>
            </w:r>
            <w:r>
              <w:t xml:space="preserve"> 40,</w:t>
            </w:r>
            <w:r w:rsidRPr="00EF5447">
              <w:t xml:space="preserve"> 42, 65</w:t>
            </w:r>
          </w:p>
          <w:p w14:paraId="04514969" w14:textId="77777777" w:rsidR="008931BB" w:rsidRPr="00EF5447" w:rsidRDefault="008931BB" w:rsidP="005F239B">
            <w:pPr>
              <w:pStyle w:val="TAL"/>
            </w:pPr>
            <w:r w:rsidRPr="00EF5447">
              <w:rPr>
                <w:lang w:eastAsia="zh-CN"/>
              </w:rPr>
              <w:t>NR Band n78, n79</w:t>
            </w:r>
          </w:p>
        </w:tc>
        <w:tc>
          <w:tcPr>
            <w:tcW w:w="1276" w:type="dxa"/>
            <w:tcBorders>
              <w:top w:val="single" w:sz="4" w:space="0" w:color="auto"/>
              <w:left w:val="nil"/>
              <w:bottom w:val="single" w:sz="4" w:space="0" w:color="auto"/>
              <w:right w:val="single" w:sz="4" w:space="0" w:color="auto"/>
            </w:tcBorders>
            <w:tcPrChange w:id="6958" w:author="CHT140" w:date="2022-03-07T12:23:00Z">
              <w:tcPr>
                <w:tcW w:w="1276" w:type="dxa"/>
                <w:tcBorders>
                  <w:top w:val="single" w:sz="4" w:space="0" w:color="auto"/>
                  <w:left w:val="nil"/>
                  <w:bottom w:val="single" w:sz="4" w:space="0" w:color="auto"/>
                  <w:right w:val="single" w:sz="4" w:space="0" w:color="auto"/>
                </w:tcBorders>
              </w:tcPr>
            </w:tcPrChange>
          </w:tcPr>
          <w:p w14:paraId="3D79E389"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959" w:author="CHT140" w:date="2022-03-07T12:23:00Z">
              <w:tcPr>
                <w:tcW w:w="425" w:type="dxa"/>
                <w:tcBorders>
                  <w:top w:val="single" w:sz="4" w:space="0" w:color="auto"/>
                  <w:left w:val="nil"/>
                  <w:bottom w:val="single" w:sz="4" w:space="0" w:color="auto"/>
                  <w:right w:val="single" w:sz="4" w:space="0" w:color="auto"/>
                </w:tcBorders>
              </w:tcPr>
            </w:tcPrChange>
          </w:tcPr>
          <w:p w14:paraId="081AE6EC"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960" w:author="CHT140" w:date="2022-03-07T12:23:00Z">
              <w:tcPr>
                <w:tcW w:w="1134" w:type="dxa"/>
                <w:tcBorders>
                  <w:top w:val="single" w:sz="4" w:space="0" w:color="auto"/>
                  <w:left w:val="nil"/>
                  <w:bottom w:val="single" w:sz="4" w:space="0" w:color="auto"/>
                  <w:right w:val="single" w:sz="4" w:space="0" w:color="auto"/>
                </w:tcBorders>
              </w:tcPr>
            </w:tcPrChange>
          </w:tcPr>
          <w:p w14:paraId="0B19B1A5"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961" w:author="CHT140" w:date="2022-03-07T12:23:00Z">
              <w:tcPr>
                <w:tcW w:w="992" w:type="dxa"/>
                <w:tcBorders>
                  <w:top w:val="single" w:sz="4" w:space="0" w:color="auto"/>
                  <w:left w:val="nil"/>
                  <w:bottom w:val="single" w:sz="4" w:space="0" w:color="auto"/>
                  <w:right w:val="single" w:sz="4" w:space="0" w:color="auto"/>
                </w:tcBorders>
              </w:tcPr>
            </w:tcPrChange>
          </w:tcPr>
          <w:p w14:paraId="73C0CC79"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6962" w:author="CHT140" w:date="2022-03-07T12:23:00Z">
              <w:tcPr>
                <w:tcW w:w="1134" w:type="dxa"/>
                <w:tcBorders>
                  <w:top w:val="single" w:sz="4" w:space="0" w:color="auto"/>
                  <w:left w:val="nil"/>
                  <w:bottom w:val="single" w:sz="4" w:space="0" w:color="auto"/>
                  <w:right w:val="single" w:sz="4" w:space="0" w:color="auto"/>
                </w:tcBorders>
                <w:noWrap/>
              </w:tcPr>
            </w:tcPrChange>
          </w:tcPr>
          <w:p w14:paraId="46712D60"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696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EE6999B" w14:textId="77777777" w:rsidR="008931BB" w:rsidRPr="00EF5447" w:rsidRDefault="008931BB" w:rsidP="005F239B">
            <w:pPr>
              <w:pStyle w:val="TAC"/>
              <w:rPr>
                <w:lang w:eastAsia="ja-JP"/>
              </w:rPr>
            </w:pPr>
          </w:p>
        </w:tc>
      </w:tr>
      <w:tr w:rsidR="008931BB" w:rsidRPr="00EF5447" w14:paraId="40792923" w14:textId="77777777" w:rsidTr="00D93F71">
        <w:trPr>
          <w:gridBefore w:val="2"/>
          <w:wBefore w:w="136" w:type="dxa"/>
          <w:trHeight w:val="187"/>
          <w:jc w:val="center"/>
          <w:trPrChange w:id="696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965" w:author="CHT140" w:date="2022-03-07T12:23:00Z">
              <w:tcPr>
                <w:tcW w:w="1985" w:type="dxa"/>
                <w:gridSpan w:val="3"/>
                <w:tcBorders>
                  <w:left w:val="single" w:sz="4" w:space="0" w:color="auto"/>
                  <w:right w:val="single" w:sz="4" w:space="0" w:color="auto"/>
                </w:tcBorders>
                <w:shd w:val="clear" w:color="auto" w:fill="auto"/>
              </w:tcPr>
            </w:tcPrChange>
          </w:tcPr>
          <w:p w14:paraId="623EB6D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966" w:author="CHT140" w:date="2022-03-07T12:23:00Z">
              <w:tcPr>
                <w:tcW w:w="2693" w:type="dxa"/>
                <w:gridSpan w:val="2"/>
                <w:tcBorders>
                  <w:top w:val="single" w:sz="4" w:space="0" w:color="auto"/>
                  <w:left w:val="nil"/>
                  <w:bottom w:val="single" w:sz="4" w:space="0" w:color="auto"/>
                  <w:right w:val="single" w:sz="4" w:space="0" w:color="auto"/>
                </w:tcBorders>
              </w:tcPr>
            </w:tcPrChange>
          </w:tcPr>
          <w:p w14:paraId="1AFA6ACC" w14:textId="77777777" w:rsidR="008931BB" w:rsidRPr="00EF5447" w:rsidRDefault="008931BB" w:rsidP="005F239B">
            <w:pPr>
              <w:pStyle w:val="TAL"/>
            </w:pPr>
            <w:r w:rsidRPr="00EF5447">
              <w:t>NR Band n77</w:t>
            </w:r>
          </w:p>
        </w:tc>
        <w:tc>
          <w:tcPr>
            <w:tcW w:w="1276" w:type="dxa"/>
            <w:tcBorders>
              <w:top w:val="single" w:sz="4" w:space="0" w:color="auto"/>
              <w:left w:val="nil"/>
              <w:bottom w:val="single" w:sz="4" w:space="0" w:color="auto"/>
              <w:right w:val="single" w:sz="4" w:space="0" w:color="auto"/>
            </w:tcBorders>
            <w:tcPrChange w:id="6967" w:author="CHT140" w:date="2022-03-07T12:23:00Z">
              <w:tcPr>
                <w:tcW w:w="1276" w:type="dxa"/>
                <w:tcBorders>
                  <w:top w:val="single" w:sz="4" w:space="0" w:color="auto"/>
                  <w:left w:val="nil"/>
                  <w:bottom w:val="single" w:sz="4" w:space="0" w:color="auto"/>
                  <w:right w:val="single" w:sz="4" w:space="0" w:color="auto"/>
                </w:tcBorders>
              </w:tcPr>
            </w:tcPrChange>
          </w:tcPr>
          <w:p w14:paraId="13DFC929"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968" w:author="CHT140" w:date="2022-03-07T12:23:00Z">
              <w:tcPr>
                <w:tcW w:w="425" w:type="dxa"/>
                <w:tcBorders>
                  <w:top w:val="single" w:sz="4" w:space="0" w:color="auto"/>
                  <w:left w:val="nil"/>
                  <w:bottom w:val="single" w:sz="4" w:space="0" w:color="auto"/>
                  <w:right w:val="single" w:sz="4" w:space="0" w:color="auto"/>
                </w:tcBorders>
              </w:tcPr>
            </w:tcPrChange>
          </w:tcPr>
          <w:p w14:paraId="0B34F474"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969" w:author="CHT140" w:date="2022-03-07T12:23:00Z">
              <w:tcPr>
                <w:tcW w:w="1134" w:type="dxa"/>
                <w:tcBorders>
                  <w:top w:val="single" w:sz="4" w:space="0" w:color="auto"/>
                  <w:left w:val="nil"/>
                  <w:bottom w:val="single" w:sz="4" w:space="0" w:color="auto"/>
                  <w:right w:val="single" w:sz="4" w:space="0" w:color="auto"/>
                </w:tcBorders>
              </w:tcPr>
            </w:tcPrChange>
          </w:tcPr>
          <w:p w14:paraId="0992AF5B"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970" w:author="CHT140" w:date="2022-03-07T12:23:00Z">
              <w:tcPr>
                <w:tcW w:w="992" w:type="dxa"/>
                <w:tcBorders>
                  <w:top w:val="single" w:sz="4" w:space="0" w:color="auto"/>
                  <w:left w:val="nil"/>
                  <w:bottom w:val="single" w:sz="4" w:space="0" w:color="auto"/>
                  <w:right w:val="single" w:sz="4" w:space="0" w:color="auto"/>
                </w:tcBorders>
              </w:tcPr>
            </w:tcPrChange>
          </w:tcPr>
          <w:p w14:paraId="5B5DE5C9"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6971" w:author="CHT140" w:date="2022-03-07T12:23:00Z">
              <w:tcPr>
                <w:tcW w:w="1134" w:type="dxa"/>
                <w:tcBorders>
                  <w:top w:val="single" w:sz="4" w:space="0" w:color="auto"/>
                  <w:left w:val="nil"/>
                  <w:bottom w:val="single" w:sz="4" w:space="0" w:color="auto"/>
                  <w:right w:val="single" w:sz="4" w:space="0" w:color="auto"/>
                </w:tcBorders>
                <w:noWrap/>
              </w:tcPr>
            </w:tcPrChange>
          </w:tcPr>
          <w:p w14:paraId="3C4544E9"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697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8715FE8" w14:textId="77777777" w:rsidR="008931BB" w:rsidRPr="00EF5447" w:rsidRDefault="008931BB" w:rsidP="005F239B">
            <w:pPr>
              <w:pStyle w:val="TAC"/>
              <w:rPr>
                <w:lang w:eastAsia="ja-JP"/>
              </w:rPr>
            </w:pPr>
            <w:r w:rsidRPr="00EF5447">
              <w:t>2</w:t>
            </w:r>
          </w:p>
        </w:tc>
      </w:tr>
      <w:tr w:rsidR="008931BB" w:rsidRPr="00EF5447" w14:paraId="0F039BF6" w14:textId="77777777" w:rsidTr="00D93F71">
        <w:trPr>
          <w:gridBefore w:val="2"/>
          <w:wBefore w:w="136" w:type="dxa"/>
          <w:trHeight w:val="187"/>
          <w:jc w:val="center"/>
          <w:trPrChange w:id="697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974" w:author="CHT140" w:date="2022-03-07T12:23:00Z">
              <w:tcPr>
                <w:tcW w:w="1985" w:type="dxa"/>
                <w:gridSpan w:val="3"/>
                <w:tcBorders>
                  <w:left w:val="single" w:sz="4" w:space="0" w:color="auto"/>
                  <w:right w:val="single" w:sz="4" w:space="0" w:color="auto"/>
                </w:tcBorders>
                <w:shd w:val="clear" w:color="auto" w:fill="auto"/>
              </w:tcPr>
            </w:tcPrChange>
          </w:tcPr>
          <w:p w14:paraId="032C061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975" w:author="CHT140" w:date="2022-03-07T12:23:00Z">
              <w:tcPr>
                <w:tcW w:w="2693" w:type="dxa"/>
                <w:gridSpan w:val="2"/>
                <w:tcBorders>
                  <w:top w:val="single" w:sz="4" w:space="0" w:color="auto"/>
                  <w:left w:val="nil"/>
                  <w:bottom w:val="single" w:sz="4" w:space="0" w:color="auto"/>
                  <w:right w:val="single" w:sz="4" w:space="0" w:color="auto"/>
                </w:tcBorders>
              </w:tcPr>
            </w:tcPrChange>
          </w:tcPr>
          <w:p w14:paraId="4AF2B384" w14:textId="77777777" w:rsidR="008931BB" w:rsidRPr="00EF5447" w:rsidRDefault="008931BB" w:rsidP="005F239B">
            <w:pPr>
              <w:pStyle w:val="TAL"/>
            </w:pPr>
            <w:r w:rsidRPr="00EF5447">
              <w:t>E-UTRA Band 3, 34</w:t>
            </w:r>
          </w:p>
        </w:tc>
        <w:tc>
          <w:tcPr>
            <w:tcW w:w="1276" w:type="dxa"/>
            <w:tcBorders>
              <w:top w:val="single" w:sz="4" w:space="0" w:color="auto"/>
              <w:left w:val="nil"/>
              <w:bottom w:val="single" w:sz="4" w:space="0" w:color="auto"/>
              <w:right w:val="single" w:sz="4" w:space="0" w:color="auto"/>
            </w:tcBorders>
            <w:tcPrChange w:id="6976" w:author="CHT140" w:date="2022-03-07T12:23:00Z">
              <w:tcPr>
                <w:tcW w:w="1276" w:type="dxa"/>
                <w:tcBorders>
                  <w:top w:val="single" w:sz="4" w:space="0" w:color="auto"/>
                  <w:left w:val="nil"/>
                  <w:bottom w:val="single" w:sz="4" w:space="0" w:color="auto"/>
                  <w:right w:val="single" w:sz="4" w:space="0" w:color="auto"/>
                </w:tcBorders>
              </w:tcPr>
            </w:tcPrChange>
          </w:tcPr>
          <w:p w14:paraId="5BDD9EE7"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6977" w:author="CHT140" w:date="2022-03-07T12:23:00Z">
              <w:tcPr>
                <w:tcW w:w="425" w:type="dxa"/>
                <w:tcBorders>
                  <w:top w:val="single" w:sz="4" w:space="0" w:color="auto"/>
                  <w:left w:val="nil"/>
                  <w:bottom w:val="single" w:sz="4" w:space="0" w:color="auto"/>
                  <w:right w:val="single" w:sz="4" w:space="0" w:color="auto"/>
                </w:tcBorders>
              </w:tcPr>
            </w:tcPrChange>
          </w:tcPr>
          <w:p w14:paraId="6025ED7E"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978" w:author="CHT140" w:date="2022-03-07T12:23:00Z">
              <w:tcPr>
                <w:tcW w:w="1134" w:type="dxa"/>
                <w:tcBorders>
                  <w:top w:val="single" w:sz="4" w:space="0" w:color="auto"/>
                  <w:left w:val="nil"/>
                  <w:bottom w:val="single" w:sz="4" w:space="0" w:color="auto"/>
                  <w:right w:val="single" w:sz="4" w:space="0" w:color="auto"/>
                </w:tcBorders>
              </w:tcPr>
            </w:tcPrChange>
          </w:tcPr>
          <w:p w14:paraId="2A14D1FE"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6979" w:author="CHT140" w:date="2022-03-07T12:23:00Z">
              <w:tcPr>
                <w:tcW w:w="992" w:type="dxa"/>
                <w:tcBorders>
                  <w:top w:val="single" w:sz="4" w:space="0" w:color="auto"/>
                  <w:left w:val="nil"/>
                  <w:bottom w:val="single" w:sz="4" w:space="0" w:color="auto"/>
                  <w:right w:val="single" w:sz="4" w:space="0" w:color="auto"/>
                </w:tcBorders>
              </w:tcPr>
            </w:tcPrChange>
          </w:tcPr>
          <w:p w14:paraId="7BC8C13B"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6980" w:author="CHT140" w:date="2022-03-07T12:23:00Z">
              <w:tcPr>
                <w:tcW w:w="1134" w:type="dxa"/>
                <w:tcBorders>
                  <w:top w:val="single" w:sz="4" w:space="0" w:color="auto"/>
                  <w:left w:val="nil"/>
                  <w:bottom w:val="single" w:sz="4" w:space="0" w:color="auto"/>
                  <w:right w:val="single" w:sz="4" w:space="0" w:color="auto"/>
                </w:tcBorders>
                <w:noWrap/>
              </w:tcPr>
            </w:tcPrChange>
          </w:tcPr>
          <w:p w14:paraId="5FA9EAF8"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698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4A81393" w14:textId="77777777" w:rsidR="008931BB" w:rsidRPr="00EF5447" w:rsidRDefault="008931BB" w:rsidP="005F239B">
            <w:pPr>
              <w:pStyle w:val="TAC"/>
              <w:rPr>
                <w:lang w:eastAsia="ja-JP"/>
              </w:rPr>
            </w:pPr>
            <w:r w:rsidRPr="00EF5447">
              <w:t>5</w:t>
            </w:r>
          </w:p>
        </w:tc>
      </w:tr>
      <w:tr w:rsidR="008931BB" w:rsidRPr="00EF5447" w14:paraId="5FA2D833" w14:textId="77777777" w:rsidTr="00D93F71">
        <w:trPr>
          <w:gridBefore w:val="2"/>
          <w:wBefore w:w="136" w:type="dxa"/>
          <w:trHeight w:val="187"/>
          <w:jc w:val="center"/>
          <w:trPrChange w:id="698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983" w:author="CHT140" w:date="2022-03-07T12:23:00Z">
              <w:tcPr>
                <w:tcW w:w="1985" w:type="dxa"/>
                <w:gridSpan w:val="3"/>
                <w:tcBorders>
                  <w:left w:val="single" w:sz="4" w:space="0" w:color="auto"/>
                  <w:right w:val="single" w:sz="4" w:space="0" w:color="auto"/>
                </w:tcBorders>
                <w:shd w:val="clear" w:color="auto" w:fill="auto"/>
              </w:tcPr>
            </w:tcPrChange>
          </w:tcPr>
          <w:p w14:paraId="1882F0A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984" w:author="CHT140" w:date="2022-03-07T12:23:00Z">
              <w:tcPr>
                <w:tcW w:w="2693" w:type="dxa"/>
                <w:gridSpan w:val="2"/>
                <w:tcBorders>
                  <w:top w:val="single" w:sz="4" w:space="0" w:color="auto"/>
                  <w:left w:val="nil"/>
                  <w:bottom w:val="single" w:sz="4" w:space="0" w:color="auto"/>
                  <w:right w:val="single" w:sz="4" w:space="0" w:color="auto"/>
                </w:tcBorders>
              </w:tcPr>
            </w:tcPrChange>
          </w:tcPr>
          <w:p w14:paraId="7256162B"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6985" w:author="CHT140" w:date="2022-03-07T12:23:00Z">
              <w:tcPr>
                <w:tcW w:w="1276" w:type="dxa"/>
                <w:tcBorders>
                  <w:top w:val="single" w:sz="4" w:space="0" w:color="auto"/>
                  <w:left w:val="nil"/>
                  <w:bottom w:val="single" w:sz="4" w:space="0" w:color="auto"/>
                  <w:right w:val="single" w:sz="4" w:space="0" w:color="auto"/>
                </w:tcBorders>
              </w:tcPr>
            </w:tcPrChange>
          </w:tcPr>
          <w:p w14:paraId="6B9D6CF9" w14:textId="77777777" w:rsidR="008931BB" w:rsidRPr="00EF5447" w:rsidRDefault="008931BB" w:rsidP="005F239B">
            <w:pPr>
              <w:pStyle w:val="TAC"/>
            </w:pPr>
            <w:r w:rsidRPr="00EF5447">
              <w:t>945</w:t>
            </w:r>
          </w:p>
        </w:tc>
        <w:tc>
          <w:tcPr>
            <w:tcW w:w="425" w:type="dxa"/>
            <w:tcBorders>
              <w:top w:val="single" w:sz="4" w:space="0" w:color="auto"/>
              <w:left w:val="nil"/>
              <w:bottom w:val="single" w:sz="4" w:space="0" w:color="auto"/>
              <w:right w:val="single" w:sz="4" w:space="0" w:color="auto"/>
            </w:tcBorders>
            <w:tcPrChange w:id="6986" w:author="CHT140" w:date="2022-03-07T12:23:00Z">
              <w:tcPr>
                <w:tcW w:w="425" w:type="dxa"/>
                <w:tcBorders>
                  <w:top w:val="single" w:sz="4" w:space="0" w:color="auto"/>
                  <w:left w:val="nil"/>
                  <w:bottom w:val="single" w:sz="4" w:space="0" w:color="auto"/>
                  <w:right w:val="single" w:sz="4" w:space="0" w:color="auto"/>
                </w:tcBorders>
              </w:tcPr>
            </w:tcPrChange>
          </w:tcPr>
          <w:p w14:paraId="116A8851"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987" w:author="CHT140" w:date="2022-03-07T12:23:00Z">
              <w:tcPr>
                <w:tcW w:w="1134" w:type="dxa"/>
                <w:tcBorders>
                  <w:top w:val="single" w:sz="4" w:space="0" w:color="auto"/>
                  <w:left w:val="nil"/>
                  <w:bottom w:val="single" w:sz="4" w:space="0" w:color="auto"/>
                  <w:right w:val="single" w:sz="4" w:space="0" w:color="auto"/>
                </w:tcBorders>
              </w:tcPr>
            </w:tcPrChange>
          </w:tcPr>
          <w:p w14:paraId="3EFC48A5" w14:textId="77777777" w:rsidR="008931BB" w:rsidRPr="00EF5447" w:rsidRDefault="008931BB" w:rsidP="005F239B">
            <w:pPr>
              <w:pStyle w:val="TAC"/>
            </w:pPr>
            <w:r w:rsidRPr="00EF5447">
              <w:t>960</w:t>
            </w:r>
          </w:p>
        </w:tc>
        <w:tc>
          <w:tcPr>
            <w:tcW w:w="992" w:type="dxa"/>
            <w:tcBorders>
              <w:top w:val="single" w:sz="4" w:space="0" w:color="auto"/>
              <w:left w:val="nil"/>
              <w:bottom w:val="single" w:sz="4" w:space="0" w:color="auto"/>
              <w:right w:val="single" w:sz="4" w:space="0" w:color="auto"/>
            </w:tcBorders>
            <w:tcPrChange w:id="6988" w:author="CHT140" w:date="2022-03-07T12:23:00Z">
              <w:tcPr>
                <w:tcW w:w="992" w:type="dxa"/>
                <w:tcBorders>
                  <w:top w:val="single" w:sz="4" w:space="0" w:color="auto"/>
                  <w:left w:val="nil"/>
                  <w:bottom w:val="single" w:sz="4" w:space="0" w:color="auto"/>
                  <w:right w:val="single" w:sz="4" w:space="0" w:color="auto"/>
                </w:tcBorders>
              </w:tcPr>
            </w:tcPrChange>
          </w:tcPr>
          <w:p w14:paraId="6F7BA4C6"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6989" w:author="CHT140" w:date="2022-03-07T12:23:00Z">
              <w:tcPr>
                <w:tcW w:w="1134" w:type="dxa"/>
                <w:tcBorders>
                  <w:top w:val="single" w:sz="4" w:space="0" w:color="auto"/>
                  <w:left w:val="nil"/>
                  <w:bottom w:val="single" w:sz="4" w:space="0" w:color="auto"/>
                  <w:right w:val="single" w:sz="4" w:space="0" w:color="auto"/>
                </w:tcBorders>
                <w:noWrap/>
              </w:tcPr>
            </w:tcPrChange>
          </w:tcPr>
          <w:p w14:paraId="756D4107"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699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B64A88B" w14:textId="77777777" w:rsidR="008931BB" w:rsidRPr="00EF5447" w:rsidRDefault="008931BB" w:rsidP="005F239B">
            <w:pPr>
              <w:pStyle w:val="TAC"/>
              <w:rPr>
                <w:lang w:eastAsia="ja-JP"/>
              </w:rPr>
            </w:pPr>
          </w:p>
        </w:tc>
      </w:tr>
      <w:tr w:rsidR="008931BB" w:rsidRPr="00EF5447" w14:paraId="69DEA7B8" w14:textId="77777777" w:rsidTr="00D93F71">
        <w:trPr>
          <w:gridBefore w:val="2"/>
          <w:wBefore w:w="136" w:type="dxa"/>
          <w:trHeight w:val="187"/>
          <w:jc w:val="center"/>
          <w:trPrChange w:id="699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6992" w:author="CHT140" w:date="2022-03-07T12:23:00Z">
              <w:tcPr>
                <w:tcW w:w="1985" w:type="dxa"/>
                <w:gridSpan w:val="3"/>
                <w:tcBorders>
                  <w:left w:val="single" w:sz="4" w:space="0" w:color="auto"/>
                  <w:right w:val="single" w:sz="4" w:space="0" w:color="auto"/>
                </w:tcBorders>
                <w:shd w:val="clear" w:color="auto" w:fill="auto"/>
              </w:tcPr>
            </w:tcPrChange>
          </w:tcPr>
          <w:p w14:paraId="054D188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6993" w:author="CHT140" w:date="2022-03-07T12:23:00Z">
              <w:tcPr>
                <w:tcW w:w="2693" w:type="dxa"/>
                <w:gridSpan w:val="2"/>
                <w:tcBorders>
                  <w:top w:val="single" w:sz="4" w:space="0" w:color="auto"/>
                  <w:left w:val="nil"/>
                  <w:bottom w:val="single" w:sz="4" w:space="0" w:color="auto"/>
                  <w:right w:val="single" w:sz="4" w:space="0" w:color="auto"/>
                </w:tcBorders>
              </w:tcPr>
            </w:tcPrChange>
          </w:tcPr>
          <w:p w14:paraId="79B30AD8"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6994" w:author="CHT140" w:date="2022-03-07T12:23:00Z">
              <w:tcPr>
                <w:tcW w:w="1276" w:type="dxa"/>
                <w:tcBorders>
                  <w:top w:val="single" w:sz="4" w:space="0" w:color="auto"/>
                  <w:left w:val="nil"/>
                  <w:bottom w:val="single" w:sz="4" w:space="0" w:color="auto"/>
                  <w:right w:val="single" w:sz="4" w:space="0" w:color="auto"/>
                </w:tcBorders>
              </w:tcPr>
            </w:tcPrChange>
          </w:tcPr>
          <w:p w14:paraId="64B400D2" w14:textId="77777777" w:rsidR="008931BB" w:rsidRPr="00EF5447" w:rsidRDefault="008931BB" w:rsidP="005F239B">
            <w:pPr>
              <w:pStyle w:val="TAC"/>
            </w:pPr>
            <w:r w:rsidRPr="00EF5447">
              <w:t>1880</w:t>
            </w:r>
          </w:p>
        </w:tc>
        <w:tc>
          <w:tcPr>
            <w:tcW w:w="425" w:type="dxa"/>
            <w:tcBorders>
              <w:top w:val="single" w:sz="4" w:space="0" w:color="auto"/>
              <w:left w:val="nil"/>
              <w:bottom w:val="single" w:sz="4" w:space="0" w:color="auto"/>
              <w:right w:val="single" w:sz="4" w:space="0" w:color="auto"/>
            </w:tcBorders>
            <w:tcPrChange w:id="6995" w:author="CHT140" w:date="2022-03-07T12:23:00Z">
              <w:tcPr>
                <w:tcW w:w="425" w:type="dxa"/>
                <w:tcBorders>
                  <w:top w:val="single" w:sz="4" w:space="0" w:color="auto"/>
                  <w:left w:val="nil"/>
                  <w:bottom w:val="single" w:sz="4" w:space="0" w:color="auto"/>
                  <w:right w:val="single" w:sz="4" w:space="0" w:color="auto"/>
                </w:tcBorders>
              </w:tcPr>
            </w:tcPrChange>
          </w:tcPr>
          <w:p w14:paraId="689057F8"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6996" w:author="CHT140" w:date="2022-03-07T12:23:00Z">
              <w:tcPr>
                <w:tcW w:w="1134" w:type="dxa"/>
                <w:tcBorders>
                  <w:top w:val="single" w:sz="4" w:space="0" w:color="auto"/>
                  <w:left w:val="nil"/>
                  <w:bottom w:val="single" w:sz="4" w:space="0" w:color="auto"/>
                  <w:right w:val="single" w:sz="4" w:space="0" w:color="auto"/>
                </w:tcBorders>
              </w:tcPr>
            </w:tcPrChange>
          </w:tcPr>
          <w:p w14:paraId="048BC394" w14:textId="77777777" w:rsidR="008931BB" w:rsidRPr="00EF5447" w:rsidRDefault="008931BB" w:rsidP="005F239B">
            <w:pPr>
              <w:pStyle w:val="TAC"/>
            </w:pPr>
            <w:r w:rsidRPr="00EF5447">
              <w:t>1895</w:t>
            </w:r>
          </w:p>
        </w:tc>
        <w:tc>
          <w:tcPr>
            <w:tcW w:w="992" w:type="dxa"/>
            <w:tcBorders>
              <w:top w:val="single" w:sz="4" w:space="0" w:color="auto"/>
              <w:left w:val="nil"/>
              <w:bottom w:val="single" w:sz="4" w:space="0" w:color="auto"/>
              <w:right w:val="single" w:sz="4" w:space="0" w:color="auto"/>
            </w:tcBorders>
            <w:tcPrChange w:id="6997" w:author="CHT140" w:date="2022-03-07T12:23:00Z">
              <w:tcPr>
                <w:tcW w:w="992" w:type="dxa"/>
                <w:tcBorders>
                  <w:top w:val="single" w:sz="4" w:space="0" w:color="auto"/>
                  <w:left w:val="nil"/>
                  <w:bottom w:val="single" w:sz="4" w:space="0" w:color="auto"/>
                  <w:right w:val="single" w:sz="4" w:space="0" w:color="auto"/>
                </w:tcBorders>
              </w:tcPr>
            </w:tcPrChange>
          </w:tcPr>
          <w:p w14:paraId="00DAA943" w14:textId="77777777" w:rsidR="008931BB" w:rsidRPr="00EF5447" w:rsidRDefault="008931BB" w:rsidP="005F239B">
            <w:pPr>
              <w:pStyle w:val="TAC"/>
            </w:pPr>
            <w:r w:rsidRPr="00EF5447">
              <w:t>-40</w:t>
            </w:r>
          </w:p>
        </w:tc>
        <w:tc>
          <w:tcPr>
            <w:tcW w:w="1134" w:type="dxa"/>
            <w:tcBorders>
              <w:top w:val="single" w:sz="4" w:space="0" w:color="auto"/>
              <w:left w:val="nil"/>
              <w:bottom w:val="single" w:sz="4" w:space="0" w:color="auto"/>
              <w:right w:val="single" w:sz="4" w:space="0" w:color="auto"/>
            </w:tcBorders>
            <w:noWrap/>
            <w:tcPrChange w:id="6998" w:author="CHT140" w:date="2022-03-07T12:23:00Z">
              <w:tcPr>
                <w:tcW w:w="1134" w:type="dxa"/>
                <w:tcBorders>
                  <w:top w:val="single" w:sz="4" w:space="0" w:color="auto"/>
                  <w:left w:val="nil"/>
                  <w:bottom w:val="single" w:sz="4" w:space="0" w:color="auto"/>
                  <w:right w:val="single" w:sz="4" w:space="0" w:color="auto"/>
                </w:tcBorders>
                <w:noWrap/>
              </w:tcPr>
            </w:tcPrChange>
          </w:tcPr>
          <w:p w14:paraId="5F9C0E0F"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699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0D4416D" w14:textId="77777777" w:rsidR="008931BB" w:rsidRPr="00EF5447" w:rsidRDefault="008931BB" w:rsidP="005F239B">
            <w:pPr>
              <w:pStyle w:val="TAC"/>
              <w:rPr>
                <w:lang w:eastAsia="ja-JP"/>
              </w:rPr>
            </w:pPr>
            <w:r w:rsidRPr="00EF5447">
              <w:t>5, 16</w:t>
            </w:r>
          </w:p>
        </w:tc>
      </w:tr>
      <w:tr w:rsidR="008931BB" w:rsidRPr="00EF5447" w14:paraId="6FC39FA5" w14:textId="77777777" w:rsidTr="00D93F71">
        <w:trPr>
          <w:gridBefore w:val="2"/>
          <w:wBefore w:w="136" w:type="dxa"/>
          <w:trHeight w:val="187"/>
          <w:jc w:val="center"/>
          <w:trPrChange w:id="700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001" w:author="CHT140" w:date="2022-03-07T12:23:00Z">
              <w:tcPr>
                <w:tcW w:w="1985" w:type="dxa"/>
                <w:gridSpan w:val="3"/>
                <w:tcBorders>
                  <w:left w:val="single" w:sz="4" w:space="0" w:color="auto"/>
                  <w:right w:val="single" w:sz="4" w:space="0" w:color="auto"/>
                </w:tcBorders>
                <w:shd w:val="clear" w:color="auto" w:fill="auto"/>
              </w:tcPr>
            </w:tcPrChange>
          </w:tcPr>
          <w:p w14:paraId="1DD535B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002" w:author="CHT140" w:date="2022-03-07T12:23:00Z">
              <w:tcPr>
                <w:tcW w:w="2693" w:type="dxa"/>
                <w:gridSpan w:val="2"/>
                <w:tcBorders>
                  <w:top w:val="single" w:sz="4" w:space="0" w:color="auto"/>
                  <w:left w:val="nil"/>
                  <w:bottom w:val="single" w:sz="4" w:space="0" w:color="auto"/>
                  <w:right w:val="single" w:sz="4" w:space="0" w:color="auto"/>
                </w:tcBorders>
              </w:tcPr>
            </w:tcPrChange>
          </w:tcPr>
          <w:p w14:paraId="177B1DDA"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7003" w:author="CHT140" w:date="2022-03-07T12:23:00Z">
              <w:tcPr>
                <w:tcW w:w="1276" w:type="dxa"/>
                <w:tcBorders>
                  <w:top w:val="single" w:sz="4" w:space="0" w:color="auto"/>
                  <w:left w:val="nil"/>
                  <w:bottom w:val="single" w:sz="4" w:space="0" w:color="auto"/>
                  <w:right w:val="single" w:sz="4" w:space="0" w:color="auto"/>
                </w:tcBorders>
              </w:tcPr>
            </w:tcPrChange>
          </w:tcPr>
          <w:p w14:paraId="693502A5" w14:textId="77777777" w:rsidR="008931BB" w:rsidRPr="00EF5447" w:rsidRDefault="008931BB" w:rsidP="005F239B">
            <w:pPr>
              <w:pStyle w:val="TAC"/>
            </w:pPr>
            <w:r w:rsidRPr="00EF5447">
              <w:t>1895</w:t>
            </w:r>
          </w:p>
        </w:tc>
        <w:tc>
          <w:tcPr>
            <w:tcW w:w="425" w:type="dxa"/>
            <w:tcBorders>
              <w:top w:val="single" w:sz="4" w:space="0" w:color="auto"/>
              <w:left w:val="nil"/>
              <w:bottom w:val="single" w:sz="4" w:space="0" w:color="auto"/>
              <w:right w:val="single" w:sz="4" w:space="0" w:color="auto"/>
            </w:tcBorders>
            <w:tcPrChange w:id="7004" w:author="CHT140" w:date="2022-03-07T12:23:00Z">
              <w:tcPr>
                <w:tcW w:w="425" w:type="dxa"/>
                <w:tcBorders>
                  <w:top w:val="single" w:sz="4" w:space="0" w:color="auto"/>
                  <w:left w:val="nil"/>
                  <w:bottom w:val="single" w:sz="4" w:space="0" w:color="auto"/>
                  <w:right w:val="single" w:sz="4" w:space="0" w:color="auto"/>
                </w:tcBorders>
              </w:tcPr>
            </w:tcPrChange>
          </w:tcPr>
          <w:p w14:paraId="31B3549A"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7005" w:author="CHT140" w:date="2022-03-07T12:23:00Z">
              <w:tcPr>
                <w:tcW w:w="1134" w:type="dxa"/>
                <w:tcBorders>
                  <w:top w:val="single" w:sz="4" w:space="0" w:color="auto"/>
                  <w:left w:val="nil"/>
                  <w:bottom w:val="single" w:sz="4" w:space="0" w:color="auto"/>
                  <w:right w:val="single" w:sz="4" w:space="0" w:color="auto"/>
                </w:tcBorders>
              </w:tcPr>
            </w:tcPrChange>
          </w:tcPr>
          <w:p w14:paraId="47C1578F" w14:textId="77777777" w:rsidR="008931BB" w:rsidRPr="00EF5447" w:rsidRDefault="008931BB" w:rsidP="005F239B">
            <w:pPr>
              <w:pStyle w:val="TAC"/>
            </w:pPr>
            <w:r w:rsidRPr="00EF5447">
              <w:t>1915</w:t>
            </w:r>
          </w:p>
        </w:tc>
        <w:tc>
          <w:tcPr>
            <w:tcW w:w="992" w:type="dxa"/>
            <w:tcBorders>
              <w:top w:val="single" w:sz="4" w:space="0" w:color="auto"/>
              <w:left w:val="nil"/>
              <w:bottom w:val="single" w:sz="4" w:space="0" w:color="auto"/>
              <w:right w:val="single" w:sz="4" w:space="0" w:color="auto"/>
            </w:tcBorders>
            <w:tcPrChange w:id="7006" w:author="CHT140" w:date="2022-03-07T12:23:00Z">
              <w:tcPr>
                <w:tcW w:w="992" w:type="dxa"/>
                <w:tcBorders>
                  <w:top w:val="single" w:sz="4" w:space="0" w:color="auto"/>
                  <w:left w:val="nil"/>
                  <w:bottom w:val="single" w:sz="4" w:space="0" w:color="auto"/>
                  <w:right w:val="single" w:sz="4" w:space="0" w:color="auto"/>
                </w:tcBorders>
              </w:tcPr>
            </w:tcPrChange>
          </w:tcPr>
          <w:p w14:paraId="5F48EAF4" w14:textId="77777777" w:rsidR="008931BB" w:rsidRPr="00EF5447" w:rsidRDefault="008931BB" w:rsidP="005F239B">
            <w:pPr>
              <w:pStyle w:val="TAC"/>
            </w:pPr>
            <w:r w:rsidRPr="00EF5447">
              <w:t>-15.5</w:t>
            </w:r>
          </w:p>
        </w:tc>
        <w:tc>
          <w:tcPr>
            <w:tcW w:w="1134" w:type="dxa"/>
            <w:tcBorders>
              <w:top w:val="single" w:sz="4" w:space="0" w:color="auto"/>
              <w:left w:val="nil"/>
              <w:bottom w:val="single" w:sz="4" w:space="0" w:color="auto"/>
              <w:right w:val="single" w:sz="4" w:space="0" w:color="auto"/>
            </w:tcBorders>
            <w:noWrap/>
            <w:tcPrChange w:id="7007" w:author="CHT140" w:date="2022-03-07T12:23:00Z">
              <w:tcPr>
                <w:tcW w:w="1134" w:type="dxa"/>
                <w:tcBorders>
                  <w:top w:val="single" w:sz="4" w:space="0" w:color="auto"/>
                  <w:left w:val="nil"/>
                  <w:bottom w:val="single" w:sz="4" w:space="0" w:color="auto"/>
                  <w:right w:val="single" w:sz="4" w:space="0" w:color="auto"/>
                </w:tcBorders>
                <w:noWrap/>
              </w:tcPr>
            </w:tcPrChange>
          </w:tcPr>
          <w:p w14:paraId="0B6A82F6" w14:textId="77777777" w:rsidR="008931BB" w:rsidRPr="00EF5447" w:rsidRDefault="008931BB" w:rsidP="005F239B">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Change w:id="700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02ED590" w14:textId="77777777" w:rsidR="008931BB" w:rsidRPr="00EF5447" w:rsidRDefault="008931BB" w:rsidP="005F239B">
            <w:pPr>
              <w:pStyle w:val="TAC"/>
              <w:rPr>
                <w:lang w:eastAsia="ja-JP"/>
              </w:rPr>
            </w:pPr>
            <w:r w:rsidRPr="00EF5447">
              <w:t>5, 7, 16</w:t>
            </w:r>
          </w:p>
        </w:tc>
      </w:tr>
      <w:tr w:rsidR="008931BB" w:rsidRPr="00EF5447" w14:paraId="284E3D4F" w14:textId="77777777" w:rsidTr="00D93F71">
        <w:trPr>
          <w:gridBefore w:val="2"/>
          <w:wBefore w:w="136" w:type="dxa"/>
          <w:trHeight w:val="187"/>
          <w:jc w:val="center"/>
          <w:trPrChange w:id="700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010" w:author="CHT140" w:date="2022-03-07T12:23:00Z">
              <w:tcPr>
                <w:tcW w:w="1985" w:type="dxa"/>
                <w:gridSpan w:val="3"/>
                <w:tcBorders>
                  <w:left w:val="single" w:sz="4" w:space="0" w:color="auto"/>
                  <w:right w:val="single" w:sz="4" w:space="0" w:color="auto"/>
                </w:tcBorders>
                <w:shd w:val="clear" w:color="auto" w:fill="auto"/>
              </w:tcPr>
            </w:tcPrChange>
          </w:tcPr>
          <w:p w14:paraId="3ED06ED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011" w:author="CHT140" w:date="2022-03-07T12:23:00Z">
              <w:tcPr>
                <w:tcW w:w="2693" w:type="dxa"/>
                <w:gridSpan w:val="2"/>
                <w:tcBorders>
                  <w:top w:val="single" w:sz="4" w:space="0" w:color="auto"/>
                  <w:left w:val="nil"/>
                  <w:bottom w:val="single" w:sz="4" w:space="0" w:color="auto"/>
                  <w:right w:val="single" w:sz="4" w:space="0" w:color="auto"/>
                </w:tcBorders>
              </w:tcPr>
            </w:tcPrChange>
          </w:tcPr>
          <w:p w14:paraId="5D38BED0"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7012" w:author="CHT140" w:date="2022-03-07T12:23:00Z">
              <w:tcPr>
                <w:tcW w:w="1276" w:type="dxa"/>
                <w:tcBorders>
                  <w:top w:val="single" w:sz="4" w:space="0" w:color="auto"/>
                  <w:left w:val="nil"/>
                  <w:bottom w:val="single" w:sz="4" w:space="0" w:color="auto"/>
                  <w:right w:val="single" w:sz="4" w:space="0" w:color="auto"/>
                </w:tcBorders>
              </w:tcPr>
            </w:tcPrChange>
          </w:tcPr>
          <w:p w14:paraId="64FD1ECE" w14:textId="77777777" w:rsidR="008931BB" w:rsidRPr="00EF5447" w:rsidRDefault="008931BB" w:rsidP="005F239B">
            <w:pPr>
              <w:pStyle w:val="TAC"/>
            </w:pPr>
            <w:r w:rsidRPr="00EF5447">
              <w:t>1915</w:t>
            </w:r>
          </w:p>
        </w:tc>
        <w:tc>
          <w:tcPr>
            <w:tcW w:w="425" w:type="dxa"/>
            <w:tcBorders>
              <w:top w:val="single" w:sz="4" w:space="0" w:color="auto"/>
              <w:left w:val="nil"/>
              <w:bottom w:val="single" w:sz="4" w:space="0" w:color="auto"/>
              <w:right w:val="single" w:sz="4" w:space="0" w:color="auto"/>
            </w:tcBorders>
            <w:tcPrChange w:id="7013" w:author="CHT140" w:date="2022-03-07T12:23:00Z">
              <w:tcPr>
                <w:tcW w:w="425" w:type="dxa"/>
                <w:tcBorders>
                  <w:top w:val="single" w:sz="4" w:space="0" w:color="auto"/>
                  <w:left w:val="nil"/>
                  <w:bottom w:val="single" w:sz="4" w:space="0" w:color="auto"/>
                  <w:right w:val="single" w:sz="4" w:space="0" w:color="auto"/>
                </w:tcBorders>
              </w:tcPr>
            </w:tcPrChange>
          </w:tcPr>
          <w:p w14:paraId="5D93BE98"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7014" w:author="CHT140" w:date="2022-03-07T12:23:00Z">
              <w:tcPr>
                <w:tcW w:w="1134" w:type="dxa"/>
                <w:tcBorders>
                  <w:top w:val="single" w:sz="4" w:space="0" w:color="auto"/>
                  <w:left w:val="nil"/>
                  <w:bottom w:val="single" w:sz="4" w:space="0" w:color="auto"/>
                  <w:right w:val="single" w:sz="4" w:space="0" w:color="auto"/>
                </w:tcBorders>
              </w:tcPr>
            </w:tcPrChange>
          </w:tcPr>
          <w:p w14:paraId="0803AD6E" w14:textId="77777777" w:rsidR="008931BB" w:rsidRPr="00EF5447" w:rsidRDefault="008931BB" w:rsidP="005F239B">
            <w:pPr>
              <w:pStyle w:val="TAC"/>
            </w:pPr>
            <w:r w:rsidRPr="00EF5447">
              <w:t>1920</w:t>
            </w:r>
          </w:p>
        </w:tc>
        <w:tc>
          <w:tcPr>
            <w:tcW w:w="992" w:type="dxa"/>
            <w:tcBorders>
              <w:top w:val="single" w:sz="4" w:space="0" w:color="auto"/>
              <w:left w:val="nil"/>
              <w:bottom w:val="single" w:sz="4" w:space="0" w:color="auto"/>
              <w:right w:val="single" w:sz="4" w:space="0" w:color="auto"/>
            </w:tcBorders>
            <w:tcPrChange w:id="7015" w:author="CHT140" w:date="2022-03-07T12:23:00Z">
              <w:tcPr>
                <w:tcW w:w="992" w:type="dxa"/>
                <w:tcBorders>
                  <w:top w:val="single" w:sz="4" w:space="0" w:color="auto"/>
                  <w:left w:val="nil"/>
                  <w:bottom w:val="single" w:sz="4" w:space="0" w:color="auto"/>
                  <w:right w:val="single" w:sz="4" w:space="0" w:color="auto"/>
                </w:tcBorders>
              </w:tcPr>
            </w:tcPrChange>
          </w:tcPr>
          <w:p w14:paraId="10211122" w14:textId="77777777" w:rsidR="008931BB" w:rsidRPr="00EF5447" w:rsidRDefault="008931BB" w:rsidP="005F239B">
            <w:pPr>
              <w:pStyle w:val="TAC"/>
            </w:pPr>
            <w:r w:rsidRPr="00EF5447">
              <w:t>+1.6</w:t>
            </w:r>
          </w:p>
        </w:tc>
        <w:tc>
          <w:tcPr>
            <w:tcW w:w="1134" w:type="dxa"/>
            <w:tcBorders>
              <w:top w:val="single" w:sz="4" w:space="0" w:color="auto"/>
              <w:left w:val="nil"/>
              <w:bottom w:val="single" w:sz="4" w:space="0" w:color="auto"/>
              <w:right w:val="single" w:sz="4" w:space="0" w:color="auto"/>
            </w:tcBorders>
            <w:noWrap/>
            <w:tcPrChange w:id="7016" w:author="CHT140" w:date="2022-03-07T12:23:00Z">
              <w:tcPr>
                <w:tcW w:w="1134" w:type="dxa"/>
                <w:tcBorders>
                  <w:top w:val="single" w:sz="4" w:space="0" w:color="auto"/>
                  <w:left w:val="nil"/>
                  <w:bottom w:val="single" w:sz="4" w:space="0" w:color="auto"/>
                  <w:right w:val="single" w:sz="4" w:space="0" w:color="auto"/>
                </w:tcBorders>
                <w:noWrap/>
              </w:tcPr>
            </w:tcPrChange>
          </w:tcPr>
          <w:p w14:paraId="5F9AF35B" w14:textId="77777777" w:rsidR="008931BB" w:rsidRPr="00EF5447" w:rsidRDefault="008931BB" w:rsidP="005F239B">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Change w:id="701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676D821" w14:textId="77777777" w:rsidR="008931BB" w:rsidRPr="00EF5447" w:rsidRDefault="008931BB" w:rsidP="005F239B">
            <w:pPr>
              <w:pStyle w:val="TAC"/>
              <w:rPr>
                <w:lang w:eastAsia="ja-JP"/>
              </w:rPr>
            </w:pPr>
            <w:r w:rsidRPr="00EF5447">
              <w:t>5, 7, 16</w:t>
            </w:r>
          </w:p>
        </w:tc>
      </w:tr>
      <w:tr w:rsidR="008931BB" w:rsidRPr="00EF5447" w14:paraId="2204D5D5" w14:textId="77777777" w:rsidTr="00D93F71">
        <w:trPr>
          <w:gridBefore w:val="2"/>
          <w:wBefore w:w="136" w:type="dxa"/>
          <w:trHeight w:val="187"/>
          <w:jc w:val="center"/>
          <w:trPrChange w:id="701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019" w:author="CHT140" w:date="2022-03-07T12:23:00Z">
              <w:tcPr>
                <w:tcW w:w="1985" w:type="dxa"/>
                <w:gridSpan w:val="3"/>
                <w:tcBorders>
                  <w:left w:val="single" w:sz="4" w:space="0" w:color="auto"/>
                  <w:right w:val="single" w:sz="4" w:space="0" w:color="auto"/>
                </w:tcBorders>
                <w:shd w:val="clear" w:color="auto" w:fill="auto"/>
              </w:tcPr>
            </w:tcPrChange>
          </w:tcPr>
          <w:p w14:paraId="5C92D8F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020" w:author="CHT140" w:date="2022-03-07T12:23:00Z">
              <w:tcPr>
                <w:tcW w:w="2693" w:type="dxa"/>
                <w:gridSpan w:val="2"/>
                <w:tcBorders>
                  <w:top w:val="single" w:sz="4" w:space="0" w:color="auto"/>
                  <w:left w:val="nil"/>
                  <w:bottom w:val="single" w:sz="4" w:space="0" w:color="auto"/>
                  <w:right w:val="single" w:sz="4" w:space="0" w:color="auto"/>
                </w:tcBorders>
              </w:tcPr>
            </w:tcPrChange>
          </w:tcPr>
          <w:p w14:paraId="089955D8"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7021" w:author="CHT140" w:date="2022-03-07T12:23:00Z">
              <w:tcPr>
                <w:tcW w:w="1276" w:type="dxa"/>
                <w:tcBorders>
                  <w:top w:val="single" w:sz="4" w:space="0" w:color="auto"/>
                  <w:left w:val="nil"/>
                  <w:bottom w:val="single" w:sz="4" w:space="0" w:color="auto"/>
                  <w:right w:val="single" w:sz="4" w:space="0" w:color="auto"/>
                </w:tcBorders>
              </w:tcPr>
            </w:tcPrChange>
          </w:tcPr>
          <w:p w14:paraId="7D7EED19" w14:textId="77777777" w:rsidR="008931BB" w:rsidRPr="00EF5447" w:rsidRDefault="008931BB" w:rsidP="005F239B">
            <w:pPr>
              <w:pStyle w:val="TAC"/>
            </w:pPr>
            <w:r w:rsidRPr="00EF5447">
              <w:t>2545</w:t>
            </w:r>
          </w:p>
        </w:tc>
        <w:tc>
          <w:tcPr>
            <w:tcW w:w="425" w:type="dxa"/>
            <w:tcBorders>
              <w:top w:val="single" w:sz="4" w:space="0" w:color="auto"/>
              <w:left w:val="nil"/>
              <w:bottom w:val="single" w:sz="4" w:space="0" w:color="auto"/>
              <w:right w:val="single" w:sz="4" w:space="0" w:color="auto"/>
            </w:tcBorders>
            <w:tcPrChange w:id="7022" w:author="CHT140" w:date="2022-03-07T12:23:00Z">
              <w:tcPr>
                <w:tcW w:w="425" w:type="dxa"/>
                <w:tcBorders>
                  <w:top w:val="single" w:sz="4" w:space="0" w:color="auto"/>
                  <w:left w:val="nil"/>
                  <w:bottom w:val="single" w:sz="4" w:space="0" w:color="auto"/>
                  <w:right w:val="single" w:sz="4" w:space="0" w:color="auto"/>
                </w:tcBorders>
              </w:tcPr>
            </w:tcPrChange>
          </w:tcPr>
          <w:p w14:paraId="095AC9AD"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7023" w:author="CHT140" w:date="2022-03-07T12:23:00Z">
              <w:tcPr>
                <w:tcW w:w="1134" w:type="dxa"/>
                <w:tcBorders>
                  <w:top w:val="single" w:sz="4" w:space="0" w:color="auto"/>
                  <w:left w:val="nil"/>
                  <w:bottom w:val="single" w:sz="4" w:space="0" w:color="auto"/>
                  <w:right w:val="single" w:sz="4" w:space="0" w:color="auto"/>
                </w:tcBorders>
              </w:tcPr>
            </w:tcPrChange>
          </w:tcPr>
          <w:p w14:paraId="7AF7B368" w14:textId="77777777" w:rsidR="008931BB" w:rsidRPr="00EF5447" w:rsidRDefault="008931BB" w:rsidP="005F239B">
            <w:pPr>
              <w:pStyle w:val="TAC"/>
            </w:pPr>
            <w:r w:rsidRPr="00EF5447">
              <w:t>2575</w:t>
            </w:r>
          </w:p>
        </w:tc>
        <w:tc>
          <w:tcPr>
            <w:tcW w:w="992" w:type="dxa"/>
            <w:tcBorders>
              <w:top w:val="single" w:sz="4" w:space="0" w:color="auto"/>
              <w:left w:val="nil"/>
              <w:bottom w:val="single" w:sz="4" w:space="0" w:color="auto"/>
              <w:right w:val="single" w:sz="4" w:space="0" w:color="auto"/>
            </w:tcBorders>
            <w:tcPrChange w:id="7024" w:author="CHT140" w:date="2022-03-07T12:23:00Z">
              <w:tcPr>
                <w:tcW w:w="992" w:type="dxa"/>
                <w:tcBorders>
                  <w:top w:val="single" w:sz="4" w:space="0" w:color="auto"/>
                  <w:left w:val="nil"/>
                  <w:bottom w:val="single" w:sz="4" w:space="0" w:color="auto"/>
                  <w:right w:val="single" w:sz="4" w:space="0" w:color="auto"/>
                </w:tcBorders>
              </w:tcPr>
            </w:tcPrChange>
          </w:tcPr>
          <w:p w14:paraId="0BAA9A84"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7025" w:author="CHT140" w:date="2022-03-07T12:23:00Z">
              <w:tcPr>
                <w:tcW w:w="1134" w:type="dxa"/>
                <w:tcBorders>
                  <w:top w:val="single" w:sz="4" w:space="0" w:color="auto"/>
                  <w:left w:val="nil"/>
                  <w:bottom w:val="single" w:sz="4" w:space="0" w:color="auto"/>
                  <w:right w:val="single" w:sz="4" w:space="0" w:color="auto"/>
                </w:tcBorders>
                <w:noWrap/>
              </w:tcPr>
            </w:tcPrChange>
          </w:tcPr>
          <w:p w14:paraId="2AF6657D"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702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9A03457" w14:textId="77777777" w:rsidR="008931BB" w:rsidRPr="00EF5447" w:rsidRDefault="008931BB" w:rsidP="005F239B">
            <w:pPr>
              <w:pStyle w:val="TAC"/>
              <w:rPr>
                <w:lang w:eastAsia="ja-JP"/>
              </w:rPr>
            </w:pPr>
          </w:p>
        </w:tc>
      </w:tr>
      <w:tr w:rsidR="008931BB" w:rsidRPr="00EF5447" w14:paraId="15BF99FE" w14:textId="77777777" w:rsidTr="00D93F71">
        <w:trPr>
          <w:gridBefore w:val="2"/>
          <w:wBefore w:w="136" w:type="dxa"/>
          <w:trHeight w:val="187"/>
          <w:jc w:val="center"/>
          <w:trPrChange w:id="7027"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7028"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2E8C194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029" w:author="CHT140" w:date="2022-03-07T12:23:00Z">
              <w:tcPr>
                <w:tcW w:w="2693" w:type="dxa"/>
                <w:gridSpan w:val="2"/>
                <w:tcBorders>
                  <w:top w:val="single" w:sz="4" w:space="0" w:color="auto"/>
                  <w:left w:val="nil"/>
                  <w:bottom w:val="single" w:sz="4" w:space="0" w:color="auto"/>
                  <w:right w:val="single" w:sz="4" w:space="0" w:color="auto"/>
                </w:tcBorders>
              </w:tcPr>
            </w:tcPrChange>
          </w:tcPr>
          <w:p w14:paraId="4FB1BA63"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7030" w:author="CHT140" w:date="2022-03-07T12:23:00Z">
              <w:tcPr>
                <w:tcW w:w="1276" w:type="dxa"/>
                <w:tcBorders>
                  <w:top w:val="single" w:sz="4" w:space="0" w:color="auto"/>
                  <w:left w:val="nil"/>
                  <w:bottom w:val="single" w:sz="4" w:space="0" w:color="auto"/>
                  <w:right w:val="single" w:sz="4" w:space="0" w:color="auto"/>
                </w:tcBorders>
              </w:tcPr>
            </w:tcPrChange>
          </w:tcPr>
          <w:p w14:paraId="704857C1" w14:textId="77777777" w:rsidR="008931BB" w:rsidRPr="00EF5447" w:rsidRDefault="008931BB" w:rsidP="005F239B">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Change w:id="7031" w:author="CHT140" w:date="2022-03-07T12:23:00Z">
              <w:tcPr>
                <w:tcW w:w="425" w:type="dxa"/>
                <w:tcBorders>
                  <w:top w:val="single" w:sz="4" w:space="0" w:color="auto"/>
                  <w:left w:val="nil"/>
                  <w:bottom w:val="single" w:sz="4" w:space="0" w:color="auto"/>
                  <w:right w:val="single" w:sz="4" w:space="0" w:color="auto"/>
                </w:tcBorders>
              </w:tcPr>
            </w:tcPrChange>
          </w:tcPr>
          <w:p w14:paraId="225B879E"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7032" w:author="CHT140" w:date="2022-03-07T12:23:00Z">
              <w:tcPr>
                <w:tcW w:w="1134" w:type="dxa"/>
                <w:tcBorders>
                  <w:top w:val="single" w:sz="4" w:space="0" w:color="auto"/>
                  <w:left w:val="nil"/>
                  <w:bottom w:val="single" w:sz="4" w:space="0" w:color="auto"/>
                  <w:right w:val="single" w:sz="4" w:space="0" w:color="auto"/>
                </w:tcBorders>
              </w:tcPr>
            </w:tcPrChange>
          </w:tcPr>
          <w:p w14:paraId="2C6E7FA8" w14:textId="77777777" w:rsidR="008931BB" w:rsidRPr="00EF5447" w:rsidRDefault="008931BB" w:rsidP="005F239B">
            <w:pPr>
              <w:pStyle w:val="TAC"/>
            </w:pPr>
            <w:r w:rsidRPr="00EF5447">
              <w:t>2645</w:t>
            </w:r>
          </w:p>
        </w:tc>
        <w:tc>
          <w:tcPr>
            <w:tcW w:w="992" w:type="dxa"/>
            <w:tcBorders>
              <w:top w:val="single" w:sz="4" w:space="0" w:color="auto"/>
              <w:left w:val="nil"/>
              <w:bottom w:val="single" w:sz="4" w:space="0" w:color="auto"/>
              <w:right w:val="single" w:sz="4" w:space="0" w:color="auto"/>
            </w:tcBorders>
            <w:tcPrChange w:id="7033" w:author="CHT140" w:date="2022-03-07T12:23:00Z">
              <w:tcPr>
                <w:tcW w:w="992" w:type="dxa"/>
                <w:tcBorders>
                  <w:top w:val="single" w:sz="4" w:space="0" w:color="auto"/>
                  <w:left w:val="nil"/>
                  <w:bottom w:val="single" w:sz="4" w:space="0" w:color="auto"/>
                  <w:right w:val="single" w:sz="4" w:space="0" w:color="auto"/>
                </w:tcBorders>
              </w:tcPr>
            </w:tcPrChange>
          </w:tcPr>
          <w:p w14:paraId="26241FE8"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7034" w:author="CHT140" w:date="2022-03-07T12:23:00Z">
              <w:tcPr>
                <w:tcW w:w="1134" w:type="dxa"/>
                <w:tcBorders>
                  <w:top w:val="single" w:sz="4" w:space="0" w:color="auto"/>
                  <w:left w:val="nil"/>
                  <w:bottom w:val="single" w:sz="4" w:space="0" w:color="auto"/>
                  <w:right w:val="single" w:sz="4" w:space="0" w:color="auto"/>
                </w:tcBorders>
                <w:noWrap/>
              </w:tcPr>
            </w:tcPrChange>
          </w:tcPr>
          <w:p w14:paraId="52E8D2E2"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703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8EF0C81" w14:textId="77777777" w:rsidR="008931BB" w:rsidRPr="00EF5447" w:rsidRDefault="008931BB" w:rsidP="005F239B">
            <w:pPr>
              <w:pStyle w:val="TAC"/>
              <w:rPr>
                <w:lang w:eastAsia="ja-JP"/>
              </w:rPr>
            </w:pPr>
          </w:p>
        </w:tc>
      </w:tr>
      <w:tr w:rsidR="008931BB" w:rsidRPr="00EF5447" w14:paraId="24E18DC2" w14:textId="77777777" w:rsidTr="00D93F71">
        <w:trPr>
          <w:gridBefore w:val="2"/>
          <w:wBefore w:w="136" w:type="dxa"/>
          <w:trHeight w:val="187"/>
          <w:jc w:val="center"/>
          <w:trPrChange w:id="703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037" w:author="CHT140" w:date="2022-03-07T12:23:00Z">
              <w:tcPr>
                <w:tcW w:w="1985" w:type="dxa"/>
                <w:gridSpan w:val="3"/>
                <w:tcBorders>
                  <w:left w:val="single" w:sz="4" w:space="0" w:color="auto"/>
                  <w:right w:val="single" w:sz="4" w:space="0" w:color="auto"/>
                </w:tcBorders>
                <w:shd w:val="clear" w:color="auto" w:fill="auto"/>
              </w:tcPr>
            </w:tcPrChange>
          </w:tcPr>
          <w:p w14:paraId="728352AD" w14:textId="77777777" w:rsidR="008931BB" w:rsidRPr="00EF5447" w:rsidRDefault="008931BB" w:rsidP="005F239B">
            <w:pPr>
              <w:pStyle w:val="TAC"/>
              <w:rPr>
                <w:lang w:eastAsia="ja-JP"/>
              </w:rPr>
            </w:pPr>
            <w:r w:rsidRPr="008E6666">
              <w:rPr>
                <w:rFonts w:eastAsia="新細明體" w:cs="Arial"/>
                <w:szCs w:val="18"/>
                <w:lang w:eastAsia="ja-JP"/>
              </w:rPr>
              <w:t>DC_21_n28</w:t>
            </w:r>
          </w:p>
          <w:p w14:paraId="3307B9E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038" w:author="CHT140" w:date="2022-03-07T12:23:00Z">
              <w:tcPr>
                <w:tcW w:w="2693" w:type="dxa"/>
                <w:gridSpan w:val="2"/>
                <w:tcBorders>
                  <w:top w:val="single" w:sz="4" w:space="0" w:color="auto"/>
                  <w:left w:val="nil"/>
                  <w:bottom w:val="single" w:sz="4" w:space="0" w:color="auto"/>
                  <w:right w:val="single" w:sz="4" w:space="0" w:color="auto"/>
                </w:tcBorders>
              </w:tcPr>
            </w:tcPrChange>
          </w:tcPr>
          <w:p w14:paraId="4A737A8E" w14:textId="77777777" w:rsidR="008931BB" w:rsidRPr="008E6666" w:rsidRDefault="008931BB" w:rsidP="005F239B">
            <w:pPr>
              <w:pStyle w:val="TAL"/>
              <w:keepLines w:val="0"/>
              <w:spacing w:line="160" w:lineRule="exact"/>
              <w:rPr>
                <w:rFonts w:cs="Arial"/>
                <w:szCs w:val="18"/>
              </w:rPr>
            </w:pPr>
            <w:r w:rsidRPr="008E6666">
              <w:rPr>
                <w:rFonts w:cs="Arial"/>
                <w:szCs w:val="18"/>
              </w:rPr>
              <w:t>E-UTRA Band 1, 42, 65,</w:t>
            </w:r>
          </w:p>
          <w:p w14:paraId="4B3176CC" w14:textId="77777777" w:rsidR="008931BB" w:rsidRPr="00EF5447" w:rsidRDefault="008931BB" w:rsidP="005F239B">
            <w:pPr>
              <w:pStyle w:val="TAL"/>
            </w:pPr>
            <w:r w:rsidRPr="008E6666">
              <w:rPr>
                <w:rFonts w:cs="Arial"/>
                <w:szCs w:val="18"/>
              </w:rPr>
              <w:t>NR Band n77, n78</w:t>
            </w:r>
          </w:p>
        </w:tc>
        <w:tc>
          <w:tcPr>
            <w:tcW w:w="1276" w:type="dxa"/>
            <w:tcBorders>
              <w:top w:val="single" w:sz="4" w:space="0" w:color="auto"/>
              <w:left w:val="nil"/>
              <w:bottom w:val="single" w:sz="4" w:space="0" w:color="auto"/>
              <w:right w:val="single" w:sz="4" w:space="0" w:color="auto"/>
            </w:tcBorders>
            <w:vAlign w:val="center"/>
            <w:tcPrChange w:id="7039"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43A74873" w14:textId="77777777" w:rsidR="008931BB" w:rsidRPr="00EF5447" w:rsidRDefault="008931BB" w:rsidP="005F239B">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Change w:id="7040" w:author="CHT140" w:date="2022-03-07T12:23:00Z">
              <w:tcPr>
                <w:tcW w:w="425" w:type="dxa"/>
                <w:tcBorders>
                  <w:top w:val="single" w:sz="4" w:space="0" w:color="auto"/>
                  <w:left w:val="nil"/>
                  <w:bottom w:val="single" w:sz="4" w:space="0" w:color="auto"/>
                  <w:right w:val="single" w:sz="4" w:space="0" w:color="auto"/>
                </w:tcBorders>
                <w:vAlign w:val="center"/>
              </w:tcPr>
            </w:tcPrChange>
          </w:tcPr>
          <w:p w14:paraId="0393438A" w14:textId="77777777" w:rsidR="008931BB" w:rsidRPr="00EF5447" w:rsidRDefault="008931BB" w:rsidP="005F239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7041"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4392BDDB" w14:textId="77777777" w:rsidR="008931BB" w:rsidRPr="00EF5447" w:rsidRDefault="008931BB" w:rsidP="005F239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Change w:id="7042" w:author="CHT140" w:date="2022-03-07T12:23:00Z">
              <w:tcPr>
                <w:tcW w:w="992" w:type="dxa"/>
                <w:tcBorders>
                  <w:top w:val="single" w:sz="4" w:space="0" w:color="auto"/>
                  <w:left w:val="nil"/>
                  <w:bottom w:val="single" w:sz="4" w:space="0" w:color="auto"/>
                  <w:right w:val="single" w:sz="4" w:space="0" w:color="auto"/>
                </w:tcBorders>
                <w:vAlign w:val="center"/>
              </w:tcPr>
            </w:tcPrChange>
          </w:tcPr>
          <w:p w14:paraId="6F8A414A" w14:textId="77777777" w:rsidR="008931BB" w:rsidRPr="00EF5447" w:rsidRDefault="008931BB" w:rsidP="005F239B">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Change w:id="7043"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25F79FB5" w14:textId="77777777" w:rsidR="008931BB" w:rsidRPr="00EF5447" w:rsidRDefault="008931BB" w:rsidP="005F239B">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Change w:id="7044"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27B6A4EB" w14:textId="77777777" w:rsidR="008931BB" w:rsidRPr="00EF5447" w:rsidRDefault="008931BB" w:rsidP="005F239B">
            <w:pPr>
              <w:pStyle w:val="TAC"/>
              <w:rPr>
                <w:lang w:eastAsia="ja-JP"/>
              </w:rPr>
            </w:pPr>
            <w:r w:rsidRPr="008E6666">
              <w:rPr>
                <w:rFonts w:cs="Arial"/>
                <w:szCs w:val="18"/>
              </w:rPr>
              <w:t>2</w:t>
            </w:r>
          </w:p>
        </w:tc>
      </w:tr>
      <w:tr w:rsidR="008931BB" w:rsidRPr="00EF5447" w14:paraId="4EFD3D7D" w14:textId="77777777" w:rsidTr="00D93F71">
        <w:trPr>
          <w:gridBefore w:val="2"/>
          <w:wBefore w:w="136" w:type="dxa"/>
          <w:trHeight w:val="187"/>
          <w:jc w:val="center"/>
          <w:trPrChange w:id="704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046" w:author="CHT140" w:date="2022-03-07T12:23:00Z">
              <w:tcPr>
                <w:tcW w:w="1985" w:type="dxa"/>
                <w:gridSpan w:val="3"/>
                <w:tcBorders>
                  <w:left w:val="single" w:sz="4" w:space="0" w:color="auto"/>
                  <w:right w:val="single" w:sz="4" w:space="0" w:color="auto"/>
                </w:tcBorders>
                <w:shd w:val="clear" w:color="auto" w:fill="auto"/>
              </w:tcPr>
            </w:tcPrChange>
          </w:tcPr>
          <w:p w14:paraId="7C0822C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047" w:author="CHT140" w:date="2022-03-07T12:23:00Z">
              <w:tcPr>
                <w:tcW w:w="2693" w:type="dxa"/>
                <w:gridSpan w:val="2"/>
                <w:tcBorders>
                  <w:top w:val="single" w:sz="4" w:space="0" w:color="auto"/>
                  <w:left w:val="nil"/>
                  <w:bottom w:val="single" w:sz="4" w:space="0" w:color="auto"/>
                  <w:right w:val="single" w:sz="4" w:space="0" w:color="auto"/>
                </w:tcBorders>
              </w:tcPr>
            </w:tcPrChange>
          </w:tcPr>
          <w:p w14:paraId="5F2AAA7E" w14:textId="77777777" w:rsidR="008931BB" w:rsidRPr="00EF5447" w:rsidRDefault="008931BB" w:rsidP="005F239B">
            <w:pPr>
              <w:pStyle w:val="TAL"/>
            </w:pPr>
            <w:r w:rsidRPr="008E6666">
              <w:rPr>
                <w:rFonts w:cs="Arial"/>
                <w:szCs w:val="18"/>
              </w:rPr>
              <w:t>E-UTRA Band 1</w:t>
            </w:r>
          </w:p>
        </w:tc>
        <w:tc>
          <w:tcPr>
            <w:tcW w:w="1276" w:type="dxa"/>
            <w:tcBorders>
              <w:top w:val="single" w:sz="4" w:space="0" w:color="auto"/>
              <w:left w:val="nil"/>
              <w:bottom w:val="single" w:sz="4" w:space="0" w:color="auto"/>
              <w:right w:val="single" w:sz="4" w:space="0" w:color="auto"/>
            </w:tcBorders>
            <w:vAlign w:val="center"/>
            <w:tcPrChange w:id="7048"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02DB9631" w14:textId="77777777" w:rsidR="008931BB" w:rsidRPr="00EF5447" w:rsidRDefault="008931BB" w:rsidP="005F239B">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Change w:id="7049" w:author="CHT140" w:date="2022-03-07T12:23:00Z">
              <w:tcPr>
                <w:tcW w:w="425" w:type="dxa"/>
                <w:tcBorders>
                  <w:top w:val="single" w:sz="4" w:space="0" w:color="auto"/>
                  <w:left w:val="nil"/>
                  <w:bottom w:val="single" w:sz="4" w:space="0" w:color="auto"/>
                  <w:right w:val="single" w:sz="4" w:space="0" w:color="auto"/>
                </w:tcBorders>
                <w:vAlign w:val="center"/>
              </w:tcPr>
            </w:tcPrChange>
          </w:tcPr>
          <w:p w14:paraId="3D1D974A" w14:textId="77777777" w:rsidR="008931BB" w:rsidRPr="00EF5447" w:rsidRDefault="008931BB" w:rsidP="005F239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7050"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3341C249" w14:textId="77777777" w:rsidR="008931BB" w:rsidRPr="00EF5447" w:rsidRDefault="008931BB" w:rsidP="005F239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Change w:id="7051" w:author="CHT140" w:date="2022-03-07T12:23:00Z">
              <w:tcPr>
                <w:tcW w:w="992" w:type="dxa"/>
                <w:tcBorders>
                  <w:top w:val="single" w:sz="4" w:space="0" w:color="auto"/>
                  <w:left w:val="nil"/>
                  <w:bottom w:val="single" w:sz="4" w:space="0" w:color="auto"/>
                  <w:right w:val="single" w:sz="4" w:space="0" w:color="auto"/>
                </w:tcBorders>
                <w:vAlign w:val="center"/>
              </w:tcPr>
            </w:tcPrChange>
          </w:tcPr>
          <w:p w14:paraId="7CC7312C" w14:textId="77777777" w:rsidR="008931BB" w:rsidRPr="00EF5447" w:rsidRDefault="008931BB" w:rsidP="005F239B">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Change w:id="7052"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00B67035" w14:textId="77777777" w:rsidR="008931BB" w:rsidRPr="00EF5447" w:rsidRDefault="008931BB" w:rsidP="005F239B">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Change w:id="7053"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71FB4119" w14:textId="77777777" w:rsidR="008931BB" w:rsidRPr="00EF5447" w:rsidRDefault="008931BB" w:rsidP="005F239B">
            <w:pPr>
              <w:pStyle w:val="TAC"/>
              <w:rPr>
                <w:lang w:eastAsia="ja-JP"/>
              </w:rPr>
            </w:pPr>
            <w:r w:rsidRPr="008E6666">
              <w:rPr>
                <w:rFonts w:cs="Arial"/>
                <w:szCs w:val="18"/>
              </w:rPr>
              <w:t>9, 11</w:t>
            </w:r>
          </w:p>
        </w:tc>
      </w:tr>
      <w:tr w:rsidR="008931BB" w:rsidRPr="00EF5447" w14:paraId="5E488B77" w14:textId="77777777" w:rsidTr="00D93F71">
        <w:trPr>
          <w:gridBefore w:val="2"/>
          <w:wBefore w:w="136" w:type="dxa"/>
          <w:trHeight w:val="187"/>
          <w:jc w:val="center"/>
          <w:trPrChange w:id="705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055" w:author="CHT140" w:date="2022-03-07T12:23:00Z">
              <w:tcPr>
                <w:tcW w:w="1985" w:type="dxa"/>
                <w:gridSpan w:val="3"/>
                <w:tcBorders>
                  <w:left w:val="single" w:sz="4" w:space="0" w:color="auto"/>
                  <w:right w:val="single" w:sz="4" w:space="0" w:color="auto"/>
                </w:tcBorders>
                <w:shd w:val="clear" w:color="auto" w:fill="auto"/>
              </w:tcPr>
            </w:tcPrChange>
          </w:tcPr>
          <w:p w14:paraId="642CCEE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056" w:author="CHT140" w:date="2022-03-07T12:23:00Z">
              <w:tcPr>
                <w:tcW w:w="2693" w:type="dxa"/>
                <w:gridSpan w:val="2"/>
                <w:tcBorders>
                  <w:top w:val="single" w:sz="4" w:space="0" w:color="auto"/>
                  <w:left w:val="nil"/>
                  <w:bottom w:val="single" w:sz="4" w:space="0" w:color="auto"/>
                  <w:right w:val="single" w:sz="4" w:space="0" w:color="auto"/>
                </w:tcBorders>
              </w:tcPr>
            </w:tcPrChange>
          </w:tcPr>
          <w:p w14:paraId="26099237" w14:textId="77777777" w:rsidR="008931BB" w:rsidRPr="008E6666" w:rsidRDefault="008931BB" w:rsidP="005F239B">
            <w:pPr>
              <w:pStyle w:val="TAL"/>
              <w:keepLines w:val="0"/>
              <w:spacing w:line="160" w:lineRule="exact"/>
              <w:rPr>
                <w:rFonts w:cs="Arial"/>
                <w:szCs w:val="18"/>
              </w:rPr>
            </w:pPr>
            <w:r w:rsidRPr="008E6666">
              <w:rPr>
                <w:rFonts w:cs="Arial"/>
                <w:szCs w:val="18"/>
              </w:rPr>
              <w:t>E-UTRA Band 3, 18, 19, 34,</w:t>
            </w:r>
            <w:r>
              <w:rPr>
                <w:rFonts w:cs="Arial"/>
                <w:szCs w:val="18"/>
              </w:rPr>
              <w:t xml:space="preserve"> 40</w:t>
            </w:r>
          </w:p>
          <w:p w14:paraId="583B00DA" w14:textId="77777777" w:rsidR="008931BB" w:rsidRPr="00EF5447" w:rsidRDefault="008931BB" w:rsidP="005F239B">
            <w:pPr>
              <w:pStyle w:val="TAL"/>
            </w:pPr>
            <w:r w:rsidRPr="008E6666">
              <w:rPr>
                <w:rFonts w:cs="Arial"/>
                <w:szCs w:val="18"/>
              </w:rPr>
              <w:t>NR Band n79</w:t>
            </w:r>
          </w:p>
        </w:tc>
        <w:tc>
          <w:tcPr>
            <w:tcW w:w="1276" w:type="dxa"/>
            <w:tcBorders>
              <w:top w:val="single" w:sz="4" w:space="0" w:color="auto"/>
              <w:left w:val="nil"/>
              <w:bottom w:val="single" w:sz="4" w:space="0" w:color="auto"/>
              <w:right w:val="single" w:sz="4" w:space="0" w:color="auto"/>
            </w:tcBorders>
            <w:vAlign w:val="center"/>
            <w:tcPrChange w:id="7057"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6A9C7FDD" w14:textId="77777777" w:rsidR="008931BB" w:rsidRPr="00EF5447" w:rsidRDefault="008931BB" w:rsidP="005F239B">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Change w:id="7058" w:author="CHT140" w:date="2022-03-07T12:23:00Z">
              <w:tcPr>
                <w:tcW w:w="425" w:type="dxa"/>
                <w:tcBorders>
                  <w:top w:val="single" w:sz="4" w:space="0" w:color="auto"/>
                  <w:left w:val="nil"/>
                  <w:bottom w:val="single" w:sz="4" w:space="0" w:color="auto"/>
                  <w:right w:val="single" w:sz="4" w:space="0" w:color="auto"/>
                </w:tcBorders>
                <w:vAlign w:val="center"/>
              </w:tcPr>
            </w:tcPrChange>
          </w:tcPr>
          <w:p w14:paraId="10E224DE" w14:textId="77777777" w:rsidR="008931BB" w:rsidRPr="00EF5447" w:rsidRDefault="008931BB" w:rsidP="005F239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7059"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4EAD1B7C" w14:textId="77777777" w:rsidR="008931BB" w:rsidRPr="00EF5447" w:rsidRDefault="008931BB" w:rsidP="005F239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Change w:id="7060" w:author="CHT140" w:date="2022-03-07T12:23:00Z">
              <w:tcPr>
                <w:tcW w:w="992" w:type="dxa"/>
                <w:tcBorders>
                  <w:top w:val="single" w:sz="4" w:space="0" w:color="auto"/>
                  <w:left w:val="nil"/>
                  <w:bottom w:val="single" w:sz="4" w:space="0" w:color="auto"/>
                  <w:right w:val="single" w:sz="4" w:space="0" w:color="auto"/>
                </w:tcBorders>
                <w:vAlign w:val="center"/>
              </w:tcPr>
            </w:tcPrChange>
          </w:tcPr>
          <w:p w14:paraId="62043EC9" w14:textId="77777777" w:rsidR="008931BB" w:rsidRPr="00EF5447" w:rsidRDefault="008931BB" w:rsidP="005F239B">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Change w:id="7061"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57E97D95" w14:textId="77777777" w:rsidR="008931BB" w:rsidRPr="00EF5447" w:rsidRDefault="008931BB" w:rsidP="005F239B">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Change w:id="7062"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3383B1CB" w14:textId="77777777" w:rsidR="008931BB" w:rsidRPr="00EF5447" w:rsidRDefault="008931BB" w:rsidP="005F239B">
            <w:pPr>
              <w:pStyle w:val="TAC"/>
              <w:rPr>
                <w:lang w:eastAsia="ja-JP"/>
              </w:rPr>
            </w:pPr>
          </w:p>
        </w:tc>
      </w:tr>
      <w:tr w:rsidR="008931BB" w:rsidRPr="00EF5447" w14:paraId="145D62D4" w14:textId="77777777" w:rsidTr="00D93F71">
        <w:trPr>
          <w:gridBefore w:val="2"/>
          <w:wBefore w:w="136" w:type="dxa"/>
          <w:trHeight w:val="187"/>
          <w:jc w:val="center"/>
          <w:trPrChange w:id="706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064" w:author="CHT140" w:date="2022-03-07T12:23:00Z">
              <w:tcPr>
                <w:tcW w:w="1985" w:type="dxa"/>
                <w:gridSpan w:val="3"/>
                <w:tcBorders>
                  <w:left w:val="single" w:sz="4" w:space="0" w:color="auto"/>
                  <w:right w:val="single" w:sz="4" w:space="0" w:color="auto"/>
                </w:tcBorders>
                <w:shd w:val="clear" w:color="auto" w:fill="auto"/>
              </w:tcPr>
            </w:tcPrChange>
          </w:tcPr>
          <w:p w14:paraId="201B427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065" w:author="CHT140" w:date="2022-03-07T12:23:00Z">
              <w:tcPr>
                <w:tcW w:w="2693" w:type="dxa"/>
                <w:gridSpan w:val="2"/>
                <w:tcBorders>
                  <w:top w:val="single" w:sz="4" w:space="0" w:color="auto"/>
                  <w:left w:val="nil"/>
                  <w:bottom w:val="single" w:sz="4" w:space="0" w:color="auto"/>
                  <w:right w:val="single" w:sz="4" w:space="0" w:color="auto"/>
                </w:tcBorders>
              </w:tcPr>
            </w:tcPrChange>
          </w:tcPr>
          <w:p w14:paraId="50D11709" w14:textId="77777777" w:rsidR="008931BB" w:rsidRPr="00EF5447" w:rsidRDefault="008931BB" w:rsidP="005F239B">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Change w:id="7066" w:author="CHT140" w:date="2022-03-07T12:23:00Z">
              <w:tcPr>
                <w:tcW w:w="1276" w:type="dxa"/>
                <w:tcBorders>
                  <w:top w:val="single" w:sz="4" w:space="0" w:color="auto"/>
                  <w:left w:val="nil"/>
                  <w:bottom w:val="single" w:sz="4" w:space="0" w:color="auto"/>
                  <w:right w:val="single" w:sz="4" w:space="0" w:color="auto"/>
                </w:tcBorders>
              </w:tcPr>
            </w:tcPrChange>
          </w:tcPr>
          <w:p w14:paraId="006D8545" w14:textId="77777777" w:rsidR="008931BB" w:rsidRPr="00EF5447" w:rsidRDefault="008931BB" w:rsidP="005F239B">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Change w:id="7067" w:author="CHT140" w:date="2022-03-07T12:23:00Z">
              <w:tcPr>
                <w:tcW w:w="425" w:type="dxa"/>
                <w:tcBorders>
                  <w:top w:val="single" w:sz="4" w:space="0" w:color="auto"/>
                  <w:left w:val="nil"/>
                  <w:bottom w:val="single" w:sz="4" w:space="0" w:color="auto"/>
                  <w:right w:val="single" w:sz="4" w:space="0" w:color="auto"/>
                </w:tcBorders>
              </w:tcPr>
            </w:tcPrChange>
          </w:tcPr>
          <w:p w14:paraId="049E691C" w14:textId="77777777" w:rsidR="008931BB" w:rsidRPr="00EF5447" w:rsidRDefault="008931BB" w:rsidP="005F239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Change w:id="7068" w:author="CHT140" w:date="2022-03-07T12:23:00Z">
              <w:tcPr>
                <w:tcW w:w="1134" w:type="dxa"/>
                <w:tcBorders>
                  <w:top w:val="single" w:sz="4" w:space="0" w:color="auto"/>
                  <w:left w:val="nil"/>
                  <w:bottom w:val="single" w:sz="4" w:space="0" w:color="auto"/>
                  <w:right w:val="single" w:sz="4" w:space="0" w:color="auto"/>
                </w:tcBorders>
              </w:tcPr>
            </w:tcPrChange>
          </w:tcPr>
          <w:p w14:paraId="4C32FDC3" w14:textId="77777777" w:rsidR="008931BB" w:rsidRPr="00EF5447" w:rsidRDefault="008931BB" w:rsidP="005F239B">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Change w:id="7069" w:author="CHT140" w:date="2022-03-07T12:23:00Z">
              <w:tcPr>
                <w:tcW w:w="992" w:type="dxa"/>
                <w:tcBorders>
                  <w:top w:val="single" w:sz="4" w:space="0" w:color="auto"/>
                  <w:left w:val="nil"/>
                  <w:bottom w:val="single" w:sz="4" w:space="0" w:color="auto"/>
                  <w:right w:val="single" w:sz="4" w:space="0" w:color="auto"/>
                </w:tcBorders>
                <w:vAlign w:val="center"/>
              </w:tcPr>
            </w:tcPrChange>
          </w:tcPr>
          <w:p w14:paraId="5B3DF5B9" w14:textId="77777777" w:rsidR="008931BB" w:rsidRPr="00EF5447" w:rsidRDefault="008931BB" w:rsidP="005F239B">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Change w:id="7070"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73088E33" w14:textId="77777777" w:rsidR="008931BB" w:rsidRPr="00EF5447" w:rsidRDefault="008931BB" w:rsidP="005F239B">
            <w:pPr>
              <w:pStyle w:val="TAC"/>
            </w:pPr>
            <w:r w:rsidRPr="008E6666">
              <w:rPr>
                <w:rFonts w:cs="Arial"/>
                <w:szCs w:val="18"/>
              </w:rPr>
              <w:t>8</w:t>
            </w:r>
          </w:p>
        </w:tc>
        <w:tc>
          <w:tcPr>
            <w:tcW w:w="1134" w:type="dxa"/>
            <w:gridSpan w:val="2"/>
            <w:tcBorders>
              <w:top w:val="single" w:sz="4" w:space="0" w:color="auto"/>
              <w:left w:val="nil"/>
              <w:bottom w:val="single" w:sz="4" w:space="0" w:color="auto"/>
              <w:right w:val="single" w:sz="4" w:space="0" w:color="auto"/>
            </w:tcBorders>
            <w:noWrap/>
            <w:vAlign w:val="center"/>
            <w:tcPrChange w:id="7071"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2A442C1F" w14:textId="77777777" w:rsidR="008931BB" w:rsidRPr="00EF5447" w:rsidRDefault="008931BB" w:rsidP="005F239B">
            <w:pPr>
              <w:pStyle w:val="TAC"/>
              <w:rPr>
                <w:lang w:eastAsia="ja-JP"/>
              </w:rPr>
            </w:pPr>
            <w:r w:rsidRPr="008E6666">
              <w:rPr>
                <w:rFonts w:cs="Arial"/>
                <w:szCs w:val="18"/>
              </w:rPr>
              <w:t>5, 17</w:t>
            </w:r>
          </w:p>
        </w:tc>
      </w:tr>
      <w:tr w:rsidR="008931BB" w:rsidRPr="00EF5447" w14:paraId="29BC60A6" w14:textId="77777777" w:rsidTr="00D93F71">
        <w:trPr>
          <w:gridBefore w:val="2"/>
          <w:wBefore w:w="136" w:type="dxa"/>
          <w:trHeight w:val="187"/>
          <w:jc w:val="center"/>
          <w:trPrChange w:id="707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073" w:author="CHT140" w:date="2022-03-07T12:23:00Z">
              <w:tcPr>
                <w:tcW w:w="1985" w:type="dxa"/>
                <w:gridSpan w:val="3"/>
                <w:tcBorders>
                  <w:left w:val="single" w:sz="4" w:space="0" w:color="auto"/>
                  <w:right w:val="single" w:sz="4" w:space="0" w:color="auto"/>
                </w:tcBorders>
                <w:shd w:val="clear" w:color="auto" w:fill="auto"/>
              </w:tcPr>
            </w:tcPrChange>
          </w:tcPr>
          <w:p w14:paraId="5DA5100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074" w:author="CHT140" w:date="2022-03-07T12:23:00Z">
              <w:tcPr>
                <w:tcW w:w="2693" w:type="dxa"/>
                <w:gridSpan w:val="2"/>
                <w:tcBorders>
                  <w:top w:val="single" w:sz="4" w:space="0" w:color="auto"/>
                  <w:left w:val="nil"/>
                  <w:bottom w:val="single" w:sz="4" w:space="0" w:color="auto"/>
                  <w:right w:val="single" w:sz="4" w:space="0" w:color="auto"/>
                </w:tcBorders>
              </w:tcPr>
            </w:tcPrChange>
          </w:tcPr>
          <w:p w14:paraId="206461B7" w14:textId="77777777" w:rsidR="008931BB" w:rsidRPr="00EF5447" w:rsidRDefault="008931BB" w:rsidP="005F239B">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Change w:id="7075" w:author="CHT140" w:date="2022-03-07T12:23:00Z">
              <w:tcPr>
                <w:tcW w:w="1276" w:type="dxa"/>
                <w:tcBorders>
                  <w:top w:val="single" w:sz="4" w:space="0" w:color="auto"/>
                  <w:left w:val="nil"/>
                  <w:bottom w:val="single" w:sz="4" w:space="0" w:color="auto"/>
                  <w:right w:val="single" w:sz="4" w:space="0" w:color="auto"/>
                </w:tcBorders>
              </w:tcPr>
            </w:tcPrChange>
          </w:tcPr>
          <w:p w14:paraId="46057169" w14:textId="77777777" w:rsidR="008931BB" w:rsidRPr="00EF5447" w:rsidRDefault="008931BB" w:rsidP="005F239B">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Change w:id="7076" w:author="CHT140" w:date="2022-03-07T12:23:00Z">
              <w:tcPr>
                <w:tcW w:w="425" w:type="dxa"/>
                <w:tcBorders>
                  <w:top w:val="single" w:sz="4" w:space="0" w:color="auto"/>
                  <w:left w:val="nil"/>
                  <w:bottom w:val="single" w:sz="4" w:space="0" w:color="auto"/>
                  <w:right w:val="single" w:sz="4" w:space="0" w:color="auto"/>
                </w:tcBorders>
              </w:tcPr>
            </w:tcPrChange>
          </w:tcPr>
          <w:p w14:paraId="59DCB15E" w14:textId="77777777" w:rsidR="008931BB" w:rsidRPr="00EF5447" w:rsidRDefault="008931BB" w:rsidP="005F239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Change w:id="7077" w:author="CHT140" w:date="2022-03-07T12:23:00Z">
              <w:tcPr>
                <w:tcW w:w="1134" w:type="dxa"/>
                <w:tcBorders>
                  <w:top w:val="single" w:sz="4" w:space="0" w:color="auto"/>
                  <w:left w:val="nil"/>
                  <w:bottom w:val="single" w:sz="4" w:space="0" w:color="auto"/>
                  <w:right w:val="single" w:sz="4" w:space="0" w:color="auto"/>
                </w:tcBorders>
              </w:tcPr>
            </w:tcPrChange>
          </w:tcPr>
          <w:p w14:paraId="028D5664" w14:textId="77777777" w:rsidR="008931BB" w:rsidRPr="00EF5447" w:rsidRDefault="008931BB" w:rsidP="005F239B">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Change w:id="7078" w:author="CHT140" w:date="2022-03-07T12:23:00Z">
              <w:tcPr>
                <w:tcW w:w="992" w:type="dxa"/>
                <w:tcBorders>
                  <w:top w:val="single" w:sz="4" w:space="0" w:color="auto"/>
                  <w:left w:val="nil"/>
                  <w:bottom w:val="single" w:sz="4" w:space="0" w:color="auto"/>
                  <w:right w:val="single" w:sz="4" w:space="0" w:color="auto"/>
                </w:tcBorders>
                <w:vAlign w:val="center"/>
              </w:tcPr>
            </w:tcPrChange>
          </w:tcPr>
          <w:p w14:paraId="0337FBBF" w14:textId="77777777" w:rsidR="008931BB" w:rsidRPr="00EF5447" w:rsidRDefault="008931BB" w:rsidP="005F239B">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Change w:id="7079"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15C17175" w14:textId="77777777" w:rsidR="008931BB" w:rsidRPr="00EF5447" w:rsidRDefault="008931BB" w:rsidP="005F239B">
            <w:pPr>
              <w:pStyle w:val="TAC"/>
            </w:pPr>
            <w:r w:rsidRPr="008E6666">
              <w:rPr>
                <w:rFonts w:cs="Arial"/>
                <w:szCs w:val="18"/>
              </w:rPr>
              <w:t>6</w:t>
            </w:r>
          </w:p>
        </w:tc>
        <w:tc>
          <w:tcPr>
            <w:tcW w:w="1134" w:type="dxa"/>
            <w:gridSpan w:val="2"/>
            <w:tcBorders>
              <w:top w:val="single" w:sz="4" w:space="0" w:color="auto"/>
              <w:left w:val="nil"/>
              <w:bottom w:val="single" w:sz="4" w:space="0" w:color="auto"/>
              <w:right w:val="single" w:sz="4" w:space="0" w:color="auto"/>
            </w:tcBorders>
            <w:noWrap/>
            <w:vAlign w:val="center"/>
            <w:tcPrChange w:id="7080"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392A6047" w14:textId="77777777" w:rsidR="008931BB" w:rsidRPr="00EF5447" w:rsidRDefault="008931BB" w:rsidP="005F239B">
            <w:pPr>
              <w:pStyle w:val="TAC"/>
              <w:rPr>
                <w:lang w:eastAsia="ja-JP"/>
              </w:rPr>
            </w:pPr>
            <w:r w:rsidRPr="008E6666">
              <w:rPr>
                <w:rFonts w:cs="Arial"/>
                <w:szCs w:val="18"/>
              </w:rPr>
              <w:t>14</w:t>
            </w:r>
          </w:p>
        </w:tc>
      </w:tr>
      <w:tr w:rsidR="008931BB" w:rsidRPr="00EF5447" w14:paraId="755DE976" w14:textId="77777777" w:rsidTr="00D93F71">
        <w:trPr>
          <w:gridBefore w:val="2"/>
          <w:wBefore w:w="136" w:type="dxa"/>
          <w:trHeight w:val="187"/>
          <w:jc w:val="center"/>
          <w:trPrChange w:id="708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082" w:author="CHT140" w:date="2022-03-07T12:23:00Z">
              <w:tcPr>
                <w:tcW w:w="1985" w:type="dxa"/>
                <w:gridSpan w:val="3"/>
                <w:tcBorders>
                  <w:left w:val="single" w:sz="4" w:space="0" w:color="auto"/>
                  <w:right w:val="single" w:sz="4" w:space="0" w:color="auto"/>
                </w:tcBorders>
                <w:shd w:val="clear" w:color="auto" w:fill="auto"/>
              </w:tcPr>
            </w:tcPrChange>
          </w:tcPr>
          <w:p w14:paraId="3AD4944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083" w:author="CHT140" w:date="2022-03-07T12:23:00Z">
              <w:tcPr>
                <w:tcW w:w="2693" w:type="dxa"/>
                <w:gridSpan w:val="2"/>
                <w:tcBorders>
                  <w:top w:val="single" w:sz="4" w:space="0" w:color="auto"/>
                  <w:left w:val="nil"/>
                  <w:bottom w:val="single" w:sz="4" w:space="0" w:color="auto"/>
                  <w:right w:val="single" w:sz="4" w:space="0" w:color="auto"/>
                </w:tcBorders>
              </w:tcPr>
            </w:tcPrChange>
          </w:tcPr>
          <w:p w14:paraId="084A1934" w14:textId="77777777" w:rsidR="008931BB" w:rsidRPr="00EF5447" w:rsidRDefault="008931BB" w:rsidP="005F239B">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Change w:id="7084" w:author="CHT140" w:date="2022-03-07T12:23:00Z">
              <w:tcPr>
                <w:tcW w:w="1276" w:type="dxa"/>
                <w:tcBorders>
                  <w:top w:val="single" w:sz="4" w:space="0" w:color="auto"/>
                  <w:left w:val="nil"/>
                  <w:bottom w:val="single" w:sz="4" w:space="0" w:color="auto"/>
                  <w:right w:val="single" w:sz="4" w:space="0" w:color="auto"/>
                </w:tcBorders>
              </w:tcPr>
            </w:tcPrChange>
          </w:tcPr>
          <w:p w14:paraId="1DB5A175" w14:textId="77777777" w:rsidR="008931BB" w:rsidRPr="00EF5447" w:rsidRDefault="008931BB" w:rsidP="005F239B">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Change w:id="7085" w:author="CHT140" w:date="2022-03-07T12:23:00Z">
              <w:tcPr>
                <w:tcW w:w="425" w:type="dxa"/>
                <w:tcBorders>
                  <w:top w:val="single" w:sz="4" w:space="0" w:color="auto"/>
                  <w:left w:val="nil"/>
                  <w:bottom w:val="single" w:sz="4" w:space="0" w:color="auto"/>
                  <w:right w:val="single" w:sz="4" w:space="0" w:color="auto"/>
                </w:tcBorders>
              </w:tcPr>
            </w:tcPrChange>
          </w:tcPr>
          <w:p w14:paraId="5BFFB681" w14:textId="77777777" w:rsidR="008931BB" w:rsidRPr="00EF5447" w:rsidRDefault="008931BB" w:rsidP="005F239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Change w:id="7086" w:author="CHT140" w:date="2022-03-07T12:23:00Z">
              <w:tcPr>
                <w:tcW w:w="1134" w:type="dxa"/>
                <w:tcBorders>
                  <w:top w:val="single" w:sz="4" w:space="0" w:color="auto"/>
                  <w:left w:val="nil"/>
                  <w:bottom w:val="single" w:sz="4" w:space="0" w:color="auto"/>
                  <w:right w:val="single" w:sz="4" w:space="0" w:color="auto"/>
                </w:tcBorders>
              </w:tcPr>
            </w:tcPrChange>
          </w:tcPr>
          <w:p w14:paraId="7C096B1F" w14:textId="77777777" w:rsidR="008931BB" w:rsidRPr="00EF5447" w:rsidRDefault="008931BB" w:rsidP="005F239B">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Change w:id="7087" w:author="CHT140" w:date="2022-03-07T12:23:00Z">
              <w:tcPr>
                <w:tcW w:w="992" w:type="dxa"/>
                <w:tcBorders>
                  <w:top w:val="single" w:sz="4" w:space="0" w:color="auto"/>
                  <w:left w:val="nil"/>
                  <w:bottom w:val="single" w:sz="4" w:space="0" w:color="auto"/>
                  <w:right w:val="single" w:sz="4" w:space="0" w:color="auto"/>
                </w:tcBorders>
                <w:vAlign w:val="center"/>
              </w:tcPr>
            </w:tcPrChange>
          </w:tcPr>
          <w:p w14:paraId="105F728F" w14:textId="77777777" w:rsidR="008931BB" w:rsidRPr="00EF5447" w:rsidRDefault="008931BB" w:rsidP="005F239B">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Change w:id="7088"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38BA99D0" w14:textId="77777777" w:rsidR="008931BB" w:rsidRPr="00EF5447" w:rsidRDefault="008931BB" w:rsidP="005F239B">
            <w:pPr>
              <w:pStyle w:val="TAC"/>
            </w:pPr>
            <w:r w:rsidRPr="008E6666">
              <w:rPr>
                <w:rFonts w:cs="Arial"/>
                <w:szCs w:val="18"/>
              </w:rPr>
              <w:t>6</w:t>
            </w:r>
          </w:p>
        </w:tc>
        <w:tc>
          <w:tcPr>
            <w:tcW w:w="1134" w:type="dxa"/>
            <w:gridSpan w:val="2"/>
            <w:tcBorders>
              <w:top w:val="single" w:sz="4" w:space="0" w:color="auto"/>
              <w:left w:val="nil"/>
              <w:bottom w:val="single" w:sz="4" w:space="0" w:color="auto"/>
              <w:right w:val="single" w:sz="4" w:space="0" w:color="auto"/>
            </w:tcBorders>
            <w:noWrap/>
            <w:vAlign w:val="center"/>
            <w:tcPrChange w:id="7089"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69AB8D70" w14:textId="77777777" w:rsidR="008931BB" w:rsidRPr="00EF5447" w:rsidRDefault="008931BB" w:rsidP="005F239B">
            <w:pPr>
              <w:pStyle w:val="TAC"/>
              <w:rPr>
                <w:lang w:eastAsia="ja-JP"/>
              </w:rPr>
            </w:pPr>
            <w:r w:rsidRPr="008E6666">
              <w:rPr>
                <w:rFonts w:cs="Arial"/>
                <w:szCs w:val="18"/>
              </w:rPr>
              <w:t>5</w:t>
            </w:r>
          </w:p>
        </w:tc>
      </w:tr>
      <w:tr w:rsidR="008931BB" w:rsidRPr="00EF5447" w14:paraId="680A3E05" w14:textId="77777777" w:rsidTr="00D93F71">
        <w:trPr>
          <w:gridBefore w:val="2"/>
          <w:wBefore w:w="136" w:type="dxa"/>
          <w:trHeight w:val="187"/>
          <w:jc w:val="center"/>
          <w:trPrChange w:id="709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091" w:author="CHT140" w:date="2022-03-07T12:23:00Z">
              <w:tcPr>
                <w:tcW w:w="1985" w:type="dxa"/>
                <w:gridSpan w:val="3"/>
                <w:tcBorders>
                  <w:left w:val="single" w:sz="4" w:space="0" w:color="auto"/>
                  <w:right w:val="single" w:sz="4" w:space="0" w:color="auto"/>
                </w:tcBorders>
                <w:shd w:val="clear" w:color="auto" w:fill="auto"/>
              </w:tcPr>
            </w:tcPrChange>
          </w:tcPr>
          <w:p w14:paraId="2ED243A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092" w:author="CHT140" w:date="2022-03-07T12:23:00Z">
              <w:tcPr>
                <w:tcW w:w="2693" w:type="dxa"/>
                <w:gridSpan w:val="2"/>
                <w:tcBorders>
                  <w:top w:val="single" w:sz="4" w:space="0" w:color="auto"/>
                  <w:left w:val="nil"/>
                  <w:bottom w:val="single" w:sz="4" w:space="0" w:color="auto"/>
                  <w:right w:val="single" w:sz="4" w:space="0" w:color="auto"/>
                </w:tcBorders>
              </w:tcPr>
            </w:tcPrChange>
          </w:tcPr>
          <w:p w14:paraId="537A8488" w14:textId="77777777" w:rsidR="008931BB" w:rsidRPr="00EF5447" w:rsidRDefault="008931BB" w:rsidP="005F239B">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Change w:id="7093" w:author="CHT140" w:date="2022-03-07T12:23:00Z">
              <w:tcPr>
                <w:tcW w:w="1276" w:type="dxa"/>
                <w:tcBorders>
                  <w:top w:val="single" w:sz="4" w:space="0" w:color="auto"/>
                  <w:left w:val="nil"/>
                  <w:bottom w:val="single" w:sz="4" w:space="0" w:color="auto"/>
                  <w:right w:val="single" w:sz="4" w:space="0" w:color="auto"/>
                </w:tcBorders>
              </w:tcPr>
            </w:tcPrChange>
          </w:tcPr>
          <w:p w14:paraId="1E3B42F4" w14:textId="77777777" w:rsidR="008931BB" w:rsidRPr="00EF5447" w:rsidRDefault="008931BB" w:rsidP="005F239B">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Change w:id="7094" w:author="CHT140" w:date="2022-03-07T12:23:00Z">
              <w:tcPr>
                <w:tcW w:w="425" w:type="dxa"/>
                <w:tcBorders>
                  <w:top w:val="single" w:sz="4" w:space="0" w:color="auto"/>
                  <w:left w:val="nil"/>
                  <w:bottom w:val="single" w:sz="4" w:space="0" w:color="auto"/>
                  <w:right w:val="single" w:sz="4" w:space="0" w:color="auto"/>
                </w:tcBorders>
              </w:tcPr>
            </w:tcPrChange>
          </w:tcPr>
          <w:p w14:paraId="6284538B" w14:textId="77777777" w:rsidR="008931BB" w:rsidRPr="00EF5447" w:rsidRDefault="008931BB" w:rsidP="005F239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Change w:id="7095" w:author="CHT140" w:date="2022-03-07T12:23:00Z">
              <w:tcPr>
                <w:tcW w:w="1134" w:type="dxa"/>
                <w:tcBorders>
                  <w:top w:val="single" w:sz="4" w:space="0" w:color="auto"/>
                  <w:left w:val="nil"/>
                  <w:bottom w:val="single" w:sz="4" w:space="0" w:color="auto"/>
                  <w:right w:val="single" w:sz="4" w:space="0" w:color="auto"/>
                </w:tcBorders>
              </w:tcPr>
            </w:tcPrChange>
          </w:tcPr>
          <w:p w14:paraId="0985F196" w14:textId="77777777" w:rsidR="008931BB" w:rsidRPr="00EF5447" w:rsidRDefault="008931BB" w:rsidP="005F239B">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Change w:id="7096" w:author="CHT140" w:date="2022-03-07T12:23:00Z">
              <w:tcPr>
                <w:tcW w:w="992" w:type="dxa"/>
                <w:tcBorders>
                  <w:top w:val="single" w:sz="4" w:space="0" w:color="auto"/>
                  <w:left w:val="nil"/>
                  <w:bottom w:val="single" w:sz="4" w:space="0" w:color="auto"/>
                  <w:right w:val="single" w:sz="4" w:space="0" w:color="auto"/>
                </w:tcBorders>
                <w:vAlign w:val="center"/>
              </w:tcPr>
            </w:tcPrChange>
          </w:tcPr>
          <w:p w14:paraId="7291C528" w14:textId="77777777" w:rsidR="008931BB" w:rsidRPr="00EF5447" w:rsidRDefault="008931BB" w:rsidP="005F239B">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Change w:id="7097"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5D457C2D" w14:textId="77777777" w:rsidR="008931BB" w:rsidRPr="00EF5447" w:rsidRDefault="008931BB" w:rsidP="005F239B">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Change w:id="7098"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4DB9B2B9" w14:textId="77777777" w:rsidR="008931BB" w:rsidRPr="00EF5447" w:rsidRDefault="008931BB" w:rsidP="005F239B">
            <w:pPr>
              <w:pStyle w:val="TAC"/>
              <w:rPr>
                <w:lang w:eastAsia="ja-JP"/>
              </w:rPr>
            </w:pPr>
            <w:r w:rsidRPr="008E6666">
              <w:rPr>
                <w:rFonts w:cs="Arial"/>
                <w:szCs w:val="18"/>
              </w:rPr>
              <w:t>5</w:t>
            </w:r>
          </w:p>
        </w:tc>
      </w:tr>
      <w:tr w:rsidR="008931BB" w:rsidRPr="00EF5447" w14:paraId="2CB75284" w14:textId="77777777" w:rsidTr="00D93F71">
        <w:trPr>
          <w:gridBefore w:val="2"/>
          <w:wBefore w:w="136" w:type="dxa"/>
          <w:trHeight w:val="187"/>
          <w:jc w:val="center"/>
          <w:trPrChange w:id="709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100" w:author="CHT140" w:date="2022-03-07T12:23:00Z">
              <w:tcPr>
                <w:tcW w:w="1985" w:type="dxa"/>
                <w:gridSpan w:val="3"/>
                <w:tcBorders>
                  <w:left w:val="single" w:sz="4" w:space="0" w:color="auto"/>
                  <w:right w:val="single" w:sz="4" w:space="0" w:color="auto"/>
                </w:tcBorders>
                <w:shd w:val="clear" w:color="auto" w:fill="auto"/>
              </w:tcPr>
            </w:tcPrChange>
          </w:tcPr>
          <w:p w14:paraId="6BFA255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101" w:author="CHT140" w:date="2022-03-07T12:23:00Z">
              <w:tcPr>
                <w:tcW w:w="2693" w:type="dxa"/>
                <w:gridSpan w:val="2"/>
                <w:tcBorders>
                  <w:top w:val="single" w:sz="4" w:space="0" w:color="auto"/>
                  <w:left w:val="nil"/>
                  <w:bottom w:val="single" w:sz="4" w:space="0" w:color="auto"/>
                  <w:right w:val="single" w:sz="4" w:space="0" w:color="auto"/>
                </w:tcBorders>
              </w:tcPr>
            </w:tcPrChange>
          </w:tcPr>
          <w:p w14:paraId="7677B7DF" w14:textId="77777777" w:rsidR="008931BB" w:rsidRPr="00EF5447" w:rsidRDefault="008931BB" w:rsidP="005F239B">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Change w:id="7102" w:author="CHT140" w:date="2022-03-07T12:23:00Z">
              <w:tcPr>
                <w:tcW w:w="1276" w:type="dxa"/>
                <w:tcBorders>
                  <w:top w:val="single" w:sz="4" w:space="0" w:color="auto"/>
                  <w:left w:val="nil"/>
                  <w:bottom w:val="single" w:sz="4" w:space="0" w:color="auto"/>
                  <w:right w:val="single" w:sz="4" w:space="0" w:color="auto"/>
                </w:tcBorders>
              </w:tcPr>
            </w:tcPrChange>
          </w:tcPr>
          <w:p w14:paraId="69D5DF78" w14:textId="77777777" w:rsidR="008931BB" w:rsidRPr="00EF5447" w:rsidRDefault="008931BB" w:rsidP="005F239B">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Change w:id="7103" w:author="CHT140" w:date="2022-03-07T12:23:00Z">
              <w:tcPr>
                <w:tcW w:w="425" w:type="dxa"/>
                <w:tcBorders>
                  <w:top w:val="single" w:sz="4" w:space="0" w:color="auto"/>
                  <w:left w:val="nil"/>
                  <w:bottom w:val="single" w:sz="4" w:space="0" w:color="auto"/>
                  <w:right w:val="single" w:sz="4" w:space="0" w:color="auto"/>
                </w:tcBorders>
              </w:tcPr>
            </w:tcPrChange>
          </w:tcPr>
          <w:p w14:paraId="4CEAE95E" w14:textId="77777777" w:rsidR="008931BB" w:rsidRPr="00EF5447" w:rsidRDefault="008931BB" w:rsidP="005F239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Change w:id="7104" w:author="CHT140" w:date="2022-03-07T12:23:00Z">
              <w:tcPr>
                <w:tcW w:w="1134" w:type="dxa"/>
                <w:tcBorders>
                  <w:top w:val="single" w:sz="4" w:space="0" w:color="auto"/>
                  <w:left w:val="nil"/>
                  <w:bottom w:val="single" w:sz="4" w:space="0" w:color="auto"/>
                  <w:right w:val="single" w:sz="4" w:space="0" w:color="auto"/>
                </w:tcBorders>
              </w:tcPr>
            </w:tcPrChange>
          </w:tcPr>
          <w:p w14:paraId="6B078EC4" w14:textId="77777777" w:rsidR="008931BB" w:rsidRPr="00EF5447" w:rsidRDefault="008931BB" w:rsidP="005F239B">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Change w:id="7105" w:author="CHT140" w:date="2022-03-07T12:23:00Z">
              <w:tcPr>
                <w:tcW w:w="992" w:type="dxa"/>
                <w:tcBorders>
                  <w:top w:val="single" w:sz="4" w:space="0" w:color="auto"/>
                  <w:left w:val="nil"/>
                  <w:bottom w:val="single" w:sz="4" w:space="0" w:color="auto"/>
                  <w:right w:val="single" w:sz="4" w:space="0" w:color="auto"/>
                </w:tcBorders>
                <w:vAlign w:val="center"/>
              </w:tcPr>
            </w:tcPrChange>
          </w:tcPr>
          <w:p w14:paraId="1BFCEA52" w14:textId="77777777" w:rsidR="008931BB" w:rsidRPr="00EF5447" w:rsidRDefault="008931BB" w:rsidP="005F239B">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Change w:id="7106"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50B5FBAB" w14:textId="77777777" w:rsidR="008931BB" w:rsidRPr="00EF5447" w:rsidRDefault="008931BB" w:rsidP="005F239B">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Change w:id="7107"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7084AB94" w14:textId="77777777" w:rsidR="008931BB" w:rsidRPr="00EF5447" w:rsidRDefault="008931BB" w:rsidP="005F239B">
            <w:pPr>
              <w:pStyle w:val="TAC"/>
              <w:rPr>
                <w:lang w:eastAsia="ja-JP"/>
              </w:rPr>
            </w:pPr>
          </w:p>
        </w:tc>
      </w:tr>
      <w:tr w:rsidR="008931BB" w:rsidRPr="00EF5447" w14:paraId="58466DBA" w14:textId="77777777" w:rsidTr="00D93F71">
        <w:trPr>
          <w:gridBefore w:val="2"/>
          <w:wBefore w:w="136" w:type="dxa"/>
          <w:trHeight w:val="187"/>
          <w:jc w:val="center"/>
          <w:trPrChange w:id="710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109" w:author="CHT140" w:date="2022-03-07T12:23:00Z">
              <w:tcPr>
                <w:tcW w:w="1985" w:type="dxa"/>
                <w:gridSpan w:val="3"/>
                <w:tcBorders>
                  <w:left w:val="single" w:sz="4" w:space="0" w:color="auto"/>
                  <w:right w:val="single" w:sz="4" w:space="0" w:color="auto"/>
                </w:tcBorders>
                <w:shd w:val="clear" w:color="auto" w:fill="auto"/>
              </w:tcPr>
            </w:tcPrChange>
          </w:tcPr>
          <w:p w14:paraId="0FE54E4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vAlign w:val="center"/>
            <w:tcPrChange w:id="7110"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6AF88F5F" w14:textId="77777777" w:rsidR="008931BB" w:rsidRPr="00EF5447" w:rsidRDefault="008931BB" w:rsidP="005F239B">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Change w:id="7111"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5CA11556" w14:textId="77777777" w:rsidR="008931BB" w:rsidRPr="00EF5447" w:rsidRDefault="008931BB" w:rsidP="005F239B">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Change w:id="7112" w:author="CHT140" w:date="2022-03-07T12:23:00Z">
              <w:tcPr>
                <w:tcW w:w="425" w:type="dxa"/>
                <w:tcBorders>
                  <w:top w:val="single" w:sz="4" w:space="0" w:color="auto"/>
                  <w:left w:val="nil"/>
                  <w:bottom w:val="single" w:sz="4" w:space="0" w:color="auto"/>
                  <w:right w:val="single" w:sz="4" w:space="0" w:color="auto"/>
                </w:tcBorders>
                <w:vAlign w:val="center"/>
              </w:tcPr>
            </w:tcPrChange>
          </w:tcPr>
          <w:p w14:paraId="2ABC7EC0" w14:textId="77777777" w:rsidR="008931BB" w:rsidRPr="00EF5447" w:rsidRDefault="008931BB" w:rsidP="005F239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7113"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1C5764EB" w14:textId="77777777" w:rsidR="008931BB" w:rsidRPr="00EF5447" w:rsidRDefault="008931BB" w:rsidP="005F239B">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Change w:id="7114" w:author="CHT140" w:date="2022-03-07T12:23:00Z">
              <w:tcPr>
                <w:tcW w:w="992" w:type="dxa"/>
                <w:tcBorders>
                  <w:top w:val="single" w:sz="4" w:space="0" w:color="auto"/>
                  <w:left w:val="nil"/>
                  <w:bottom w:val="single" w:sz="4" w:space="0" w:color="auto"/>
                  <w:right w:val="single" w:sz="4" w:space="0" w:color="auto"/>
                </w:tcBorders>
                <w:vAlign w:val="center"/>
              </w:tcPr>
            </w:tcPrChange>
          </w:tcPr>
          <w:p w14:paraId="5FC744B1" w14:textId="77777777" w:rsidR="008931BB" w:rsidRPr="00EF5447" w:rsidRDefault="008931BB" w:rsidP="005F239B">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Change w:id="7115"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7AA3126A" w14:textId="77777777" w:rsidR="008931BB" w:rsidRPr="00EF5447" w:rsidRDefault="008931BB" w:rsidP="005F239B">
            <w:pPr>
              <w:pStyle w:val="TAC"/>
            </w:pPr>
            <w:r w:rsidRPr="008E6666">
              <w:rPr>
                <w:rFonts w:cs="Arial" w:hint="eastAsia"/>
                <w:szCs w:val="18"/>
              </w:rPr>
              <w:t>1</w:t>
            </w:r>
          </w:p>
        </w:tc>
        <w:tc>
          <w:tcPr>
            <w:tcW w:w="1134" w:type="dxa"/>
            <w:gridSpan w:val="2"/>
            <w:tcBorders>
              <w:top w:val="single" w:sz="4" w:space="0" w:color="auto"/>
              <w:left w:val="nil"/>
              <w:bottom w:val="single" w:sz="4" w:space="0" w:color="auto"/>
              <w:right w:val="single" w:sz="4" w:space="0" w:color="auto"/>
            </w:tcBorders>
            <w:noWrap/>
            <w:vAlign w:val="center"/>
            <w:tcPrChange w:id="7116"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5D065DB9" w14:textId="77777777" w:rsidR="008931BB" w:rsidRPr="00EF5447" w:rsidRDefault="008931BB" w:rsidP="005F239B">
            <w:pPr>
              <w:pStyle w:val="TAC"/>
              <w:rPr>
                <w:lang w:eastAsia="ja-JP"/>
              </w:rPr>
            </w:pPr>
          </w:p>
        </w:tc>
      </w:tr>
      <w:tr w:rsidR="008931BB" w:rsidRPr="00EF5447" w14:paraId="4DE5BE1A" w14:textId="77777777" w:rsidTr="00D93F71">
        <w:trPr>
          <w:gridBefore w:val="2"/>
          <w:wBefore w:w="136" w:type="dxa"/>
          <w:trHeight w:val="187"/>
          <w:jc w:val="center"/>
          <w:trPrChange w:id="711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118" w:author="CHT140" w:date="2022-03-07T12:23:00Z">
              <w:tcPr>
                <w:tcW w:w="1985" w:type="dxa"/>
                <w:gridSpan w:val="3"/>
                <w:tcBorders>
                  <w:left w:val="single" w:sz="4" w:space="0" w:color="auto"/>
                  <w:right w:val="single" w:sz="4" w:space="0" w:color="auto"/>
                </w:tcBorders>
                <w:shd w:val="clear" w:color="auto" w:fill="auto"/>
              </w:tcPr>
            </w:tcPrChange>
          </w:tcPr>
          <w:p w14:paraId="20EC6B8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119" w:author="CHT140" w:date="2022-03-07T12:23:00Z">
              <w:tcPr>
                <w:tcW w:w="2693" w:type="dxa"/>
                <w:gridSpan w:val="2"/>
                <w:tcBorders>
                  <w:top w:val="single" w:sz="4" w:space="0" w:color="auto"/>
                  <w:left w:val="nil"/>
                  <w:bottom w:val="single" w:sz="4" w:space="0" w:color="auto"/>
                  <w:right w:val="single" w:sz="4" w:space="0" w:color="auto"/>
                </w:tcBorders>
              </w:tcPr>
            </w:tcPrChange>
          </w:tcPr>
          <w:p w14:paraId="28E54C7E" w14:textId="77777777" w:rsidR="008931BB" w:rsidRPr="00EF5447" w:rsidRDefault="008931BB" w:rsidP="005F239B">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Change w:id="7120" w:author="CHT140" w:date="2022-03-07T12:23:00Z">
              <w:tcPr>
                <w:tcW w:w="1276" w:type="dxa"/>
                <w:tcBorders>
                  <w:top w:val="single" w:sz="4" w:space="0" w:color="auto"/>
                  <w:left w:val="nil"/>
                  <w:bottom w:val="single" w:sz="4" w:space="0" w:color="auto"/>
                  <w:right w:val="single" w:sz="4" w:space="0" w:color="auto"/>
                </w:tcBorders>
              </w:tcPr>
            </w:tcPrChange>
          </w:tcPr>
          <w:p w14:paraId="7FB457AF" w14:textId="77777777" w:rsidR="008931BB" w:rsidRPr="00EF5447" w:rsidRDefault="008931BB" w:rsidP="005F239B">
            <w:pPr>
              <w:pStyle w:val="TAC"/>
              <w:rPr>
                <w:bCs/>
              </w:rPr>
            </w:pPr>
            <w:r w:rsidRPr="008E6666">
              <w:rPr>
                <w:rFonts w:cs="Arial"/>
                <w:szCs w:val="18"/>
              </w:rPr>
              <w:t>1884.5</w:t>
            </w:r>
          </w:p>
        </w:tc>
        <w:tc>
          <w:tcPr>
            <w:tcW w:w="425" w:type="dxa"/>
            <w:tcBorders>
              <w:top w:val="single" w:sz="4" w:space="0" w:color="auto"/>
              <w:left w:val="nil"/>
              <w:bottom w:val="single" w:sz="4" w:space="0" w:color="auto"/>
              <w:right w:val="single" w:sz="4" w:space="0" w:color="auto"/>
            </w:tcBorders>
            <w:tcPrChange w:id="7121" w:author="CHT140" w:date="2022-03-07T12:23:00Z">
              <w:tcPr>
                <w:tcW w:w="425" w:type="dxa"/>
                <w:tcBorders>
                  <w:top w:val="single" w:sz="4" w:space="0" w:color="auto"/>
                  <w:left w:val="nil"/>
                  <w:bottom w:val="single" w:sz="4" w:space="0" w:color="auto"/>
                  <w:right w:val="single" w:sz="4" w:space="0" w:color="auto"/>
                </w:tcBorders>
              </w:tcPr>
            </w:tcPrChange>
          </w:tcPr>
          <w:p w14:paraId="4494D394" w14:textId="77777777" w:rsidR="008931BB" w:rsidRPr="00EF5447" w:rsidRDefault="008931BB" w:rsidP="005F239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Change w:id="7122" w:author="CHT140" w:date="2022-03-07T12:23:00Z">
              <w:tcPr>
                <w:tcW w:w="1134" w:type="dxa"/>
                <w:tcBorders>
                  <w:top w:val="single" w:sz="4" w:space="0" w:color="auto"/>
                  <w:left w:val="nil"/>
                  <w:bottom w:val="single" w:sz="4" w:space="0" w:color="auto"/>
                  <w:right w:val="single" w:sz="4" w:space="0" w:color="auto"/>
                </w:tcBorders>
              </w:tcPr>
            </w:tcPrChange>
          </w:tcPr>
          <w:p w14:paraId="1C85AA1D" w14:textId="77777777" w:rsidR="008931BB" w:rsidRPr="00EF5447" w:rsidRDefault="008931BB" w:rsidP="005F239B">
            <w:pPr>
              <w:pStyle w:val="TAC"/>
            </w:pPr>
            <w:r w:rsidRPr="008E6666">
              <w:rPr>
                <w:rFonts w:cs="Arial"/>
                <w:szCs w:val="18"/>
              </w:rPr>
              <w:t>1915.7</w:t>
            </w:r>
          </w:p>
        </w:tc>
        <w:tc>
          <w:tcPr>
            <w:tcW w:w="992" w:type="dxa"/>
            <w:tcBorders>
              <w:top w:val="single" w:sz="4" w:space="0" w:color="auto"/>
              <w:left w:val="nil"/>
              <w:bottom w:val="single" w:sz="4" w:space="0" w:color="auto"/>
              <w:right w:val="single" w:sz="4" w:space="0" w:color="auto"/>
            </w:tcBorders>
            <w:vAlign w:val="center"/>
            <w:tcPrChange w:id="7123" w:author="CHT140" w:date="2022-03-07T12:23:00Z">
              <w:tcPr>
                <w:tcW w:w="992" w:type="dxa"/>
                <w:tcBorders>
                  <w:top w:val="single" w:sz="4" w:space="0" w:color="auto"/>
                  <w:left w:val="nil"/>
                  <w:bottom w:val="single" w:sz="4" w:space="0" w:color="auto"/>
                  <w:right w:val="single" w:sz="4" w:space="0" w:color="auto"/>
                </w:tcBorders>
                <w:vAlign w:val="center"/>
              </w:tcPr>
            </w:tcPrChange>
          </w:tcPr>
          <w:p w14:paraId="4EDBC9BD" w14:textId="77777777" w:rsidR="008931BB" w:rsidRPr="00EF5447" w:rsidRDefault="008931BB" w:rsidP="005F239B">
            <w:pPr>
              <w:pStyle w:val="TAC"/>
            </w:pPr>
            <w:r w:rsidRPr="008E6666">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Change w:id="7124"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60D74222" w14:textId="77777777" w:rsidR="008931BB" w:rsidRPr="00EF5447" w:rsidRDefault="008931BB" w:rsidP="005F239B">
            <w:pPr>
              <w:pStyle w:val="TAC"/>
            </w:pPr>
            <w:r w:rsidRPr="008E6666">
              <w:rPr>
                <w:rFonts w:cs="Arial"/>
                <w:szCs w:val="18"/>
              </w:rPr>
              <w:t>0.3</w:t>
            </w:r>
          </w:p>
        </w:tc>
        <w:tc>
          <w:tcPr>
            <w:tcW w:w="1134" w:type="dxa"/>
            <w:gridSpan w:val="2"/>
            <w:tcBorders>
              <w:top w:val="single" w:sz="4" w:space="0" w:color="auto"/>
              <w:left w:val="nil"/>
              <w:bottom w:val="single" w:sz="4" w:space="0" w:color="auto"/>
              <w:right w:val="single" w:sz="4" w:space="0" w:color="auto"/>
            </w:tcBorders>
            <w:noWrap/>
            <w:vAlign w:val="center"/>
            <w:tcPrChange w:id="7125"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3D10F076" w14:textId="77777777" w:rsidR="008931BB" w:rsidRPr="00EF5447" w:rsidRDefault="008931BB" w:rsidP="005F239B">
            <w:pPr>
              <w:pStyle w:val="TAC"/>
              <w:rPr>
                <w:lang w:eastAsia="ja-JP"/>
              </w:rPr>
            </w:pPr>
            <w:r w:rsidRPr="008E6666">
              <w:rPr>
                <w:rFonts w:cs="Arial"/>
                <w:szCs w:val="18"/>
              </w:rPr>
              <w:t>3, 9</w:t>
            </w:r>
          </w:p>
        </w:tc>
      </w:tr>
      <w:tr w:rsidR="008931BB" w:rsidRPr="00EF5447" w14:paraId="0B76A04E" w14:textId="77777777" w:rsidTr="00D93F71">
        <w:trPr>
          <w:gridBefore w:val="2"/>
          <w:wBefore w:w="136" w:type="dxa"/>
          <w:trHeight w:val="187"/>
          <w:jc w:val="center"/>
          <w:trPrChange w:id="7126"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7127"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01BAC01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vAlign w:val="center"/>
            <w:tcPrChange w:id="7128"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7468FC1D" w14:textId="77777777" w:rsidR="008931BB" w:rsidRPr="00EF5447" w:rsidRDefault="008931BB" w:rsidP="005F239B">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Change w:id="7129"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7A9CCDBC" w14:textId="77777777" w:rsidR="008931BB" w:rsidRPr="00EF5447" w:rsidRDefault="008931BB" w:rsidP="005F239B">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Change w:id="7130" w:author="CHT140" w:date="2022-03-07T12:23:00Z">
              <w:tcPr>
                <w:tcW w:w="425" w:type="dxa"/>
                <w:tcBorders>
                  <w:top w:val="single" w:sz="4" w:space="0" w:color="auto"/>
                  <w:left w:val="nil"/>
                  <w:bottom w:val="single" w:sz="4" w:space="0" w:color="auto"/>
                  <w:right w:val="single" w:sz="4" w:space="0" w:color="auto"/>
                </w:tcBorders>
                <w:vAlign w:val="center"/>
              </w:tcPr>
            </w:tcPrChange>
          </w:tcPr>
          <w:p w14:paraId="6C8D96F6" w14:textId="77777777" w:rsidR="008931BB" w:rsidRPr="00EF5447" w:rsidRDefault="008931BB" w:rsidP="005F239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7131"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0EE54A57" w14:textId="77777777" w:rsidR="008931BB" w:rsidRPr="00EF5447" w:rsidRDefault="008931BB" w:rsidP="005F239B">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Change w:id="7132" w:author="CHT140" w:date="2022-03-07T12:23:00Z">
              <w:tcPr>
                <w:tcW w:w="992" w:type="dxa"/>
                <w:tcBorders>
                  <w:top w:val="single" w:sz="4" w:space="0" w:color="auto"/>
                  <w:left w:val="nil"/>
                  <w:bottom w:val="single" w:sz="4" w:space="0" w:color="auto"/>
                  <w:right w:val="single" w:sz="4" w:space="0" w:color="auto"/>
                </w:tcBorders>
                <w:vAlign w:val="center"/>
              </w:tcPr>
            </w:tcPrChange>
          </w:tcPr>
          <w:p w14:paraId="0D619F89" w14:textId="77777777" w:rsidR="008931BB" w:rsidRPr="00EF5447" w:rsidRDefault="008931BB" w:rsidP="005F239B">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Change w:id="7133"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7531F986" w14:textId="77777777" w:rsidR="008931BB" w:rsidRPr="00EF5447" w:rsidRDefault="008931BB" w:rsidP="005F239B">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Change w:id="7134"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193E70B5" w14:textId="77777777" w:rsidR="008931BB" w:rsidRPr="00EF5447" w:rsidRDefault="008931BB" w:rsidP="005F239B">
            <w:pPr>
              <w:pStyle w:val="TAC"/>
              <w:rPr>
                <w:lang w:eastAsia="ja-JP"/>
              </w:rPr>
            </w:pPr>
          </w:p>
        </w:tc>
      </w:tr>
      <w:tr w:rsidR="008931BB" w:rsidRPr="00EF5447" w14:paraId="30D258F2" w14:textId="77777777" w:rsidTr="00D93F71">
        <w:trPr>
          <w:gridBefore w:val="2"/>
          <w:wBefore w:w="136" w:type="dxa"/>
          <w:trHeight w:val="187"/>
          <w:jc w:val="center"/>
          <w:trPrChange w:id="7135"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7136"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60F08DED" w14:textId="77777777" w:rsidR="008931BB" w:rsidRPr="00EF5447" w:rsidRDefault="008931BB" w:rsidP="005F239B">
            <w:pPr>
              <w:pStyle w:val="TAC"/>
              <w:rPr>
                <w:lang w:eastAsia="ja-JP"/>
              </w:rPr>
            </w:pPr>
            <w:r w:rsidRPr="00EF5447">
              <w:rPr>
                <w:lang w:eastAsia="ja-JP"/>
              </w:rPr>
              <w:t>DC_21_n77</w:t>
            </w:r>
          </w:p>
        </w:tc>
        <w:tc>
          <w:tcPr>
            <w:tcW w:w="2694" w:type="dxa"/>
            <w:tcBorders>
              <w:top w:val="single" w:sz="4" w:space="0" w:color="auto"/>
              <w:left w:val="nil"/>
              <w:bottom w:val="single" w:sz="4" w:space="0" w:color="auto"/>
              <w:right w:val="single" w:sz="4" w:space="0" w:color="auto"/>
            </w:tcBorders>
            <w:tcPrChange w:id="7137" w:author="CHT140" w:date="2022-03-07T12:23:00Z">
              <w:tcPr>
                <w:tcW w:w="2693" w:type="dxa"/>
                <w:gridSpan w:val="2"/>
                <w:tcBorders>
                  <w:top w:val="single" w:sz="4" w:space="0" w:color="auto"/>
                  <w:left w:val="nil"/>
                  <w:bottom w:val="single" w:sz="4" w:space="0" w:color="auto"/>
                  <w:right w:val="single" w:sz="4" w:space="0" w:color="auto"/>
                </w:tcBorders>
              </w:tcPr>
            </w:tcPrChange>
          </w:tcPr>
          <w:p w14:paraId="0781A2C7" w14:textId="77777777" w:rsidR="008931BB" w:rsidRPr="00EF5447" w:rsidRDefault="008931BB" w:rsidP="005F239B">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Change w:id="7138" w:author="CHT140" w:date="2022-03-07T12:23:00Z">
              <w:tcPr>
                <w:tcW w:w="1276" w:type="dxa"/>
                <w:tcBorders>
                  <w:top w:val="single" w:sz="4" w:space="0" w:color="auto"/>
                  <w:left w:val="nil"/>
                  <w:bottom w:val="single" w:sz="4" w:space="0" w:color="auto"/>
                  <w:right w:val="single" w:sz="4" w:space="0" w:color="auto"/>
                </w:tcBorders>
              </w:tcPr>
            </w:tcPrChange>
          </w:tcPr>
          <w:p w14:paraId="134E726E"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7139" w:author="CHT140" w:date="2022-03-07T12:23:00Z">
              <w:tcPr>
                <w:tcW w:w="425" w:type="dxa"/>
                <w:tcBorders>
                  <w:top w:val="single" w:sz="4" w:space="0" w:color="auto"/>
                  <w:left w:val="nil"/>
                  <w:bottom w:val="single" w:sz="4" w:space="0" w:color="auto"/>
                  <w:right w:val="single" w:sz="4" w:space="0" w:color="auto"/>
                </w:tcBorders>
              </w:tcPr>
            </w:tcPrChange>
          </w:tcPr>
          <w:p w14:paraId="43889A09"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7140" w:author="CHT140" w:date="2022-03-07T12:23:00Z">
              <w:tcPr>
                <w:tcW w:w="1134" w:type="dxa"/>
                <w:tcBorders>
                  <w:top w:val="single" w:sz="4" w:space="0" w:color="auto"/>
                  <w:left w:val="nil"/>
                  <w:bottom w:val="single" w:sz="4" w:space="0" w:color="auto"/>
                  <w:right w:val="single" w:sz="4" w:space="0" w:color="auto"/>
                </w:tcBorders>
              </w:tcPr>
            </w:tcPrChange>
          </w:tcPr>
          <w:p w14:paraId="6A8A2E53"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7141" w:author="CHT140" w:date="2022-03-07T12:23:00Z">
              <w:tcPr>
                <w:tcW w:w="992" w:type="dxa"/>
                <w:tcBorders>
                  <w:top w:val="single" w:sz="4" w:space="0" w:color="auto"/>
                  <w:left w:val="nil"/>
                  <w:bottom w:val="single" w:sz="4" w:space="0" w:color="auto"/>
                  <w:right w:val="single" w:sz="4" w:space="0" w:color="auto"/>
                </w:tcBorders>
              </w:tcPr>
            </w:tcPrChange>
          </w:tcPr>
          <w:p w14:paraId="522004F0"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7142" w:author="CHT140" w:date="2022-03-07T12:23:00Z">
              <w:tcPr>
                <w:tcW w:w="1134" w:type="dxa"/>
                <w:tcBorders>
                  <w:top w:val="single" w:sz="4" w:space="0" w:color="auto"/>
                  <w:left w:val="nil"/>
                  <w:bottom w:val="single" w:sz="4" w:space="0" w:color="auto"/>
                  <w:right w:val="single" w:sz="4" w:space="0" w:color="auto"/>
                </w:tcBorders>
                <w:noWrap/>
              </w:tcPr>
            </w:tcPrChange>
          </w:tcPr>
          <w:p w14:paraId="316A3C69"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714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39C5E16" w14:textId="77777777" w:rsidR="008931BB" w:rsidRPr="00EF5447" w:rsidRDefault="008931BB" w:rsidP="005F239B">
            <w:pPr>
              <w:pStyle w:val="TAC"/>
              <w:rPr>
                <w:lang w:eastAsia="ja-JP"/>
              </w:rPr>
            </w:pPr>
          </w:p>
        </w:tc>
      </w:tr>
      <w:tr w:rsidR="008931BB" w:rsidRPr="00EF5447" w14:paraId="7747EB14" w14:textId="77777777" w:rsidTr="00D93F71">
        <w:trPr>
          <w:gridBefore w:val="2"/>
          <w:wBefore w:w="136" w:type="dxa"/>
          <w:trHeight w:val="187"/>
          <w:jc w:val="center"/>
          <w:trPrChange w:id="714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7145" w:author="CHT140" w:date="2022-03-07T12:23:00Z">
              <w:tcPr>
                <w:tcW w:w="1985" w:type="dxa"/>
                <w:gridSpan w:val="3"/>
                <w:tcBorders>
                  <w:left w:val="single" w:sz="4" w:space="0" w:color="auto"/>
                  <w:right w:val="single" w:sz="4" w:space="0" w:color="auto"/>
                </w:tcBorders>
                <w:shd w:val="clear" w:color="auto" w:fill="auto"/>
                <w:vAlign w:val="center"/>
              </w:tcPr>
            </w:tcPrChange>
          </w:tcPr>
          <w:p w14:paraId="10AB056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146" w:author="CHT140" w:date="2022-03-07T12:23:00Z">
              <w:tcPr>
                <w:tcW w:w="2693" w:type="dxa"/>
                <w:gridSpan w:val="2"/>
                <w:tcBorders>
                  <w:top w:val="single" w:sz="4" w:space="0" w:color="auto"/>
                  <w:left w:val="nil"/>
                  <w:bottom w:val="single" w:sz="4" w:space="0" w:color="auto"/>
                  <w:right w:val="single" w:sz="4" w:space="0" w:color="auto"/>
                </w:tcBorders>
              </w:tcPr>
            </w:tcPrChange>
          </w:tcPr>
          <w:p w14:paraId="0BFBBAFB"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147" w:author="CHT140" w:date="2022-03-07T12:23:00Z">
              <w:tcPr>
                <w:tcW w:w="1276" w:type="dxa"/>
                <w:tcBorders>
                  <w:top w:val="single" w:sz="4" w:space="0" w:color="auto"/>
                  <w:left w:val="nil"/>
                  <w:bottom w:val="single" w:sz="4" w:space="0" w:color="auto"/>
                  <w:right w:val="single" w:sz="4" w:space="0" w:color="auto"/>
                </w:tcBorders>
              </w:tcPr>
            </w:tcPrChange>
          </w:tcPr>
          <w:p w14:paraId="5340F23E" w14:textId="77777777" w:rsidR="008931BB" w:rsidRPr="00EF5447" w:rsidRDefault="008931BB" w:rsidP="005F239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Change w:id="7148" w:author="CHT140" w:date="2022-03-07T12:23:00Z">
              <w:tcPr>
                <w:tcW w:w="425" w:type="dxa"/>
                <w:tcBorders>
                  <w:top w:val="single" w:sz="4" w:space="0" w:color="auto"/>
                  <w:left w:val="nil"/>
                  <w:bottom w:val="single" w:sz="4" w:space="0" w:color="auto"/>
                  <w:right w:val="single" w:sz="4" w:space="0" w:color="auto"/>
                </w:tcBorders>
              </w:tcPr>
            </w:tcPrChange>
          </w:tcPr>
          <w:p w14:paraId="7D9A242A"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7149" w:author="CHT140" w:date="2022-03-07T12:23:00Z">
              <w:tcPr>
                <w:tcW w:w="1134" w:type="dxa"/>
                <w:tcBorders>
                  <w:top w:val="single" w:sz="4" w:space="0" w:color="auto"/>
                  <w:left w:val="nil"/>
                  <w:bottom w:val="single" w:sz="4" w:space="0" w:color="auto"/>
                  <w:right w:val="single" w:sz="4" w:space="0" w:color="auto"/>
                </w:tcBorders>
              </w:tcPr>
            </w:tcPrChange>
          </w:tcPr>
          <w:p w14:paraId="1D6A51D3" w14:textId="77777777" w:rsidR="008931BB" w:rsidRPr="00EF5447" w:rsidRDefault="008931BB" w:rsidP="005F239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Change w:id="7150" w:author="CHT140" w:date="2022-03-07T12:23:00Z">
              <w:tcPr>
                <w:tcW w:w="992" w:type="dxa"/>
                <w:tcBorders>
                  <w:top w:val="single" w:sz="4" w:space="0" w:color="auto"/>
                  <w:left w:val="nil"/>
                  <w:bottom w:val="single" w:sz="4" w:space="0" w:color="auto"/>
                  <w:right w:val="single" w:sz="4" w:space="0" w:color="auto"/>
                </w:tcBorders>
              </w:tcPr>
            </w:tcPrChange>
          </w:tcPr>
          <w:p w14:paraId="12D1DB28"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7151" w:author="CHT140" w:date="2022-03-07T12:23:00Z">
              <w:tcPr>
                <w:tcW w:w="1134" w:type="dxa"/>
                <w:tcBorders>
                  <w:top w:val="single" w:sz="4" w:space="0" w:color="auto"/>
                  <w:left w:val="nil"/>
                  <w:bottom w:val="single" w:sz="4" w:space="0" w:color="auto"/>
                  <w:right w:val="single" w:sz="4" w:space="0" w:color="auto"/>
                </w:tcBorders>
                <w:noWrap/>
              </w:tcPr>
            </w:tcPrChange>
          </w:tcPr>
          <w:p w14:paraId="17D1364C"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715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01CADE4" w14:textId="77777777" w:rsidR="008931BB" w:rsidRPr="00EF5447" w:rsidRDefault="008931BB" w:rsidP="005F239B">
            <w:pPr>
              <w:pStyle w:val="TAC"/>
              <w:rPr>
                <w:lang w:eastAsia="ja-JP"/>
              </w:rPr>
            </w:pPr>
          </w:p>
        </w:tc>
      </w:tr>
      <w:tr w:rsidR="008931BB" w:rsidRPr="00EF5447" w14:paraId="4F2BBF31" w14:textId="77777777" w:rsidTr="00D93F71">
        <w:trPr>
          <w:gridBefore w:val="2"/>
          <w:wBefore w:w="136" w:type="dxa"/>
          <w:trHeight w:val="187"/>
          <w:jc w:val="center"/>
          <w:trPrChange w:id="715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7154" w:author="CHT140" w:date="2022-03-07T12:23:00Z">
              <w:tcPr>
                <w:tcW w:w="1985" w:type="dxa"/>
                <w:gridSpan w:val="3"/>
                <w:tcBorders>
                  <w:left w:val="single" w:sz="4" w:space="0" w:color="auto"/>
                  <w:right w:val="single" w:sz="4" w:space="0" w:color="auto"/>
                </w:tcBorders>
                <w:shd w:val="clear" w:color="auto" w:fill="auto"/>
                <w:vAlign w:val="center"/>
              </w:tcPr>
            </w:tcPrChange>
          </w:tcPr>
          <w:p w14:paraId="1D1243A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155" w:author="CHT140" w:date="2022-03-07T12:23:00Z">
              <w:tcPr>
                <w:tcW w:w="2693" w:type="dxa"/>
                <w:gridSpan w:val="2"/>
                <w:tcBorders>
                  <w:top w:val="single" w:sz="4" w:space="0" w:color="auto"/>
                  <w:left w:val="nil"/>
                  <w:bottom w:val="single" w:sz="4" w:space="0" w:color="auto"/>
                  <w:right w:val="single" w:sz="4" w:space="0" w:color="auto"/>
                </w:tcBorders>
              </w:tcPr>
            </w:tcPrChange>
          </w:tcPr>
          <w:p w14:paraId="60B9E1A3"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156" w:author="CHT140" w:date="2022-03-07T12:23:00Z">
              <w:tcPr>
                <w:tcW w:w="1276" w:type="dxa"/>
                <w:tcBorders>
                  <w:top w:val="single" w:sz="4" w:space="0" w:color="auto"/>
                  <w:left w:val="nil"/>
                  <w:bottom w:val="single" w:sz="4" w:space="0" w:color="auto"/>
                  <w:right w:val="single" w:sz="4" w:space="0" w:color="auto"/>
                </w:tcBorders>
              </w:tcPr>
            </w:tcPrChange>
          </w:tcPr>
          <w:p w14:paraId="56121C1B" w14:textId="77777777" w:rsidR="008931BB" w:rsidRPr="00EF5447" w:rsidRDefault="008931BB" w:rsidP="005F239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Change w:id="7157" w:author="CHT140" w:date="2022-03-07T12:23:00Z">
              <w:tcPr>
                <w:tcW w:w="425" w:type="dxa"/>
                <w:tcBorders>
                  <w:top w:val="single" w:sz="4" w:space="0" w:color="auto"/>
                  <w:left w:val="nil"/>
                  <w:bottom w:val="single" w:sz="4" w:space="0" w:color="auto"/>
                  <w:right w:val="single" w:sz="4" w:space="0" w:color="auto"/>
                </w:tcBorders>
              </w:tcPr>
            </w:tcPrChange>
          </w:tcPr>
          <w:p w14:paraId="0FCD153F"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7158" w:author="CHT140" w:date="2022-03-07T12:23:00Z">
              <w:tcPr>
                <w:tcW w:w="1134" w:type="dxa"/>
                <w:tcBorders>
                  <w:top w:val="single" w:sz="4" w:space="0" w:color="auto"/>
                  <w:left w:val="nil"/>
                  <w:bottom w:val="single" w:sz="4" w:space="0" w:color="auto"/>
                  <w:right w:val="single" w:sz="4" w:space="0" w:color="auto"/>
                </w:tcBorders>
              </w:tcPr>
            </w:tcPrChange>
          </w:tcPr>
          <w:p w14:paraId="49B4D8C5" w14:textId="77777777" w:rsidR="008931BB" w:rsidRPr="00EF5447" w:rsidRDefault="008931BB" w:rsidP="005F239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Change w:id="7159" w:author="CHT140" w:date="2022-03-07T12:23:00Z">
              <w:tcPr>
                <w:tcW w:w="992" w:type="dxa"/>
                <w:tcBorders>
                  <w:top w:val="single" w:sz="4" w:space="0" w:color="auto"/>
                  <w:left w:val="nil"/>
                  <w:bottom w:val="single" w:sz="4" w:space="0" w:color="auto"/>
                  <w:right w:val="single" w:sz="4" w:space="0" w:color="auto"/>
                </w:tcBorders>
              </w:tcPr>
            </w:tcPrChange>
          </w:tcPr>
          <w:p w14:paraId="39ECD0F6" w14:textId="77777777" w:rsidR="008931BB" w:rsidRPr="00EF5447" w:rsidRDefault="008931BB" w:rsidP="005F239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Change w:id="7160" w:author="CHT140" w:date="2022-03-07T12:23:00Z">
              <w:tcPr>
                <w:tcW w:w="1134" w:type="dxa"/>
                <w:tcBorders>
                  <w:top w:val="single" w:sz="4" w:space="0" w:color="auto"/>
                  <w:left w:val="nil"/>
                  <w:bottom w:val="single" w:sz="4" w:space="0" w:color="auto"/>
                  <w:right w:val="single" w:sz="4" w:space="0" w:color="auto"/>
                </w:tcBorders>
                <w:noWrap/>
              </w:tcPr>
            </w:tcPrChange>
          </w:tcPr>
          <w:p w14:paraId="4D194D93" w14:textId="77777777" w:rsidR="008931BB" w:rsidRPr="00EF5447" w:rsidRDefault="008931BB" w:rsidP="005F239B">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Change w:id="716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EC1E2EE" w14:textId="77777777" w:rsidR="008931BB" w:rsidRPr="00EF5447" w:rsidRDefault="008931BB" w:rsidP="005F239B">
            <w:pPr>
              <w:pStyle w:val="TAC"/>
              <w:rPr>
                <w:lang w:eastAsia="ja-JP"/>
              </w:rPr>
            </w:pPr>
            <w:r w:rsidRPr="00EF5447">
              <w:rPr>
                <w:lang w:eastAsia="ja-JP"/>
              </w:rPr>
              <w:t>3</w:t>
            </w:r>
          </w:p>
        </w:tc>
      </w:tr>
      <w:tr w:rsidR="008931BB" w:rsidRPr="00EF5447" w14:paraId="666313FA" w14:textId="77777777" w:rsidTr="00D93F71">
        <w:trPr>
          <w:gridBefore w:val="2"/>
          <w:wBefore w:w="136" w:type="dxa"/>
          <w:trHeight w:val="187"/>
          <w:jc w:val="center"/>
          <w:trPrChange w:id="716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7163" w:author="CHT140" w:date="2022-03-07T12:23:00Z">
              <w:tcPr>
                <w:tcW w:w="1985" w:type="dxa"/>
                <w:gridSpan w:val="3"/>
                <w:tcBorders>
                  <w:left w:val="single" w:sz="4" w:space="0" w:color="auto"/>
                  <w:right w:val="single" w:sz="4" w:space="0" w:color="auto"/>
                </w:tcBorders>
                <w:shd w:val="clear" w:color="auto" w:fill="auto"/>
                <w:vAlign w:val="center"/>
              </w:tcPr>
            </w:tcPrChange>
          </w:tcPr>
          <w:p w14:paraId="5C52A8D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164" w:author="CHT140" w:date="2022-03-07T12:23:00Z">
              <w:tcPr>
                <w:tcW w:w="2693" w:type="dxa"/>
                <w:gridSpan w:val="2"/>
                <w:tcBorders>
                  <w:top w:val="single" w:sz="4" w:space="0" w:color="auto"/>
                  <w:left w:val="nil"/>
                  <w:bottom w:val="single" w:sz="4" w:space="0" w:color="auto"/>
                  <w:right w:val="single" w:sz="4" w:space="0" w:color="auto"/>
                </w:tcBorders>
              </w:tcPr>
            </w:tcPrChange>
          </w:tcPr>
          <w:p w14:paraId="6A254654"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165" w:author="CHT140" w:date="2022-03-07T12:23:00Z">
              <w:tcPr>
                <w:tcW w:w="1276" w:type="dxa"/>
                <w:tcBorders>
                  <w:top w:val="single" w:sz="4" w:space="0" w:color="auto"/>
                  <w:left w:val="nil"/>
                  <w:bottom w:val="single" w:sz="4" w:space="0" w:color="auto"/>
                  <w:right w:val="single" w:sz="4" w:space="0" w:color="auto"/>
                </w:tcBorders>
              </w:tcPr>
            </w:tcPrChange>
          </w:tcPr>
          <w:p w14:paraId="3308041F" w14:textId="77777777" w:rsidR="008931BB" w:rsidRPr="00EF5447" w:rsidRDefault="008931BB" w:rsidP="005F239B">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Change w:id="7166" w:author="CHT140" w:date="2022-03-07T12:23:00Z">
              <w:tcPr>
                <w:tcW w:w="425" w:type="dxa"/>
                <w:tcBorders>
                  <w:top w:val="single" w:sz="4" w:space="0" w:color="auto"/>
                  <w:left w:val="nil"/>
                  <w:bottom w:val="single" w:sz="4" w:space="0" w:color="auto"/>
                  <w:right w:val="single" w:sz="4" w:space="0" w:color="auto"/>
                </w:tcBorders>
              </w:tcPr>
            </w:tcPrChange>
          </w:tcPr>
          <w:p w14:paraId="5592D98D"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7167" w:author="CHT140" w:date="2022-03-07T12:23:00Z">
              <w:tcPr>
                <w:tcW w:w="1134" w:type="dxa"/>
                <w:tcBorders>
                  <w:top w:val="single" w:sz="4" w:space="0" w:color="auto"/>
                  <w:left w:val="nil"/>
                  <w:bottom w:val="single" w:sz="4" w:space="0" w:color="auto"/>
                  <w:right w:val="single" w:sz="4" w:space="0" w:color="auto"/>
                </w:tcBorders>
              </w:tcPr>
            </w:tcPrChange>
          </w:tcPr>
          <w:p w14:paraId="7DB0CA37" w14:textId="77777777" w:rsidR="008931BB" w:rsidRPr="00EF5447" w:rsidRDefault="008931BB" w:rsidP="005F239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Change w:id="7168" w:author="CHT140" w:date="2022-03-07T12:23:00Z">
              <w:tcPr>
                <w:tcW w:w="992" w:type="dxa"/>
                <w:tcBorders>
                  <w:top w:val="single" w:sz="4" w:space="0" w:color="auto"/>
                  <w:left w:val="nil"/>
                  <w:bottom w:val="single" w:sz="4" w:space="0" w:color="auto"/>
                  <w:right w:val="single" w:sz="4" w:space="0" w:color="auto"/>
                </w:tcBorders>
              </w:tcPr>
            </w:tcPrChange>
          </w:tcPr>
          <w:p w14:paraId="024A9193"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7169" w:author="CHT140" w:date="2022-03-07T12:23:00Z">
              <w:tcPr>
                <w:tcW w:w="1134" w:type="dxa"/>
                <w:tcBorders>
                  <w:top w:val="single" w:sz="4" w:space="0" w:color="auto"/>
                  <w:left w:val="nil"/>
                  <w:bottom w:val="single" w:sz="4" w:space="0" w:color="auto"/>
                  <w:right w:val="single" w:sz="4" w:space="0" w:color="auto"/>
                </w:tcBorders>
                <w:noWrap/>
              </w:tcPr>
            </w:tcPrChange>
          </w:tcPr>
          <w:p w14:paraId="01BF75F8"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717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91D5C1A" w14:textId="77777777" w:rsidR="008931BB" w:rsidRPr="00EF5447" w:rsidRDefault="008931BB" w:rsidP="005F239B">
            <w:pPr>
              <w:pStyle w:val="TAC"/>
              <w:rPr>
                <w:lang w:eastAsia="ja-JP"/>
              </w:rPr>
            </w:pPr>
          </w:p>
        </w:tc>
      </w:tr>
      <w:tr w:rsidR="008931BB" w:rsidRPr="00EF5447" w14:paraId="75EE7BE0" w14:textId="77777777" w:rsidTr="00D93F71">
        <w:trPr>
          <w:gridBefore w:val="2"/>
          <w:wBefore w:w="136" w:type="dxa"/>
          <w:trHeight w:val="187"/>
          <w:jc w:val="center"/>
          <w:trPrChange w:id="7171"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7172"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02023B6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173" w:author="CHT140" w:date="2022-03-07T12:23:00Z">
              <w:tcPr>
                <w:tcW w:w="2693" w:type="dxa"/>
                <w:gridSpan w:val="2"/>
                <w:tcBorders>
                  <w:top w:val="single" w:sz="4" w:space="0" w:color="auto"/>
                  <w:left w:val="nil"/>
                  <w:bottom w:val="single" w:sz="4" w:space="0" w:color="auto"/>
                  <w:right w:val="single" w:sz="4" w:space="0" w:color="auto"/>
                </w:tcBorders>
              </w:tcPr>
            </w:tcPrChange>
          </w:tcPr>
          <w:p w14:paraId="2AADD99A"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174" w:author="CHT140" w:date="2022-03-07T12:23:00Z">
              <w:tcPr>
                <w:tcW w:w="1276" w:type="dxa"/>
                <w:tcBorders>
                  <w:top w:val="single" w:sz="4" w:space="0" w:color="auto"/>
                  <w:left w:val="nil"/>
                  <w:bottom w:val="single" w:sz="4" w:space="0" w:color="auto"/>
                  <w:right w:val="single" w:sz="4" w:space="0" w:color="auto"/>
                </w:tcBorders>
              </w:tcPr>
            </w:tcPrChange>
          </w:tcPr>
          <w:p w14:paraId="6A81B419" w14:textId="77777777" w:rsidR="008931BB" w:rsidRPr="00EF5447" w:rsidRDefault="008931BB" w:rsidP="005F239B">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Change w:id="7175" w:author="CHT140" w:date="2022-03-07T12:23:00Z">
              <w:tcPr>
                <w:tcW w:w="425" w:type="dxa"/>
                <w:tcBorders>
                  <w:top w:val="single" w:sz="4" w:space="0" w:color="auto"/>
                  <w:left w:val="nil"/>
                  <w:bottom w:val="single" w:sz="4" w:space="0" w:color="auto"/>
                  <w:right w:val="single" w:sz="4" w:space="0" w:color="auto"/>
                </w:tcBorders>
              </w:tcPr>
            </w:tcPrChange>
          </w:tcPr>
          <w:p w14:paraId="0CE71B0C"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7176" w:author="CHT140" w:date="2022-03-07T12:23:00Z">
              <w:tcPr>
                <w:tcW w:w="1134" w:type="dxa"/>
                <w:tcBorders>
                  <w:top w:val="single" w:sz="4" w:space="0" w:color="auto"/>
                  <w:left w:val="nil"/>
                  <w:bottom w:val="single" w:sz="4" w:space="0" w:color="auto"/>
                  <w:right w:val="single" w:sz="4" w:space="0" w:color="auto"/>
                </w:tcBorders>
              </w:tcPr>
            </w:tcPrChange>
          </w:tcPr>
          <w:p w14:paraId="1905476B" w14:textId="77777777" w:rsidR="008931BB" w:rsidRPr="00EF5447" w:rsidRDefault="008931BB" w:rsidP="005F239B">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Change w:id="7177" w:author="CHT140" w:date="2022-03-07T12:23:00Z">
              <w:tcPr>
                <w:tcW w:w="992" w:type="dxa"/>
                <w:tcBorders>
                  <w:top w:val="single" w:sz="4" w:space="0" w:color="auto"/>
                  <w:left w:val="nil"/>
                  <w:bottom w:val="single" w:sz="4" w:space="0" w:color="auto"/>
                  <w:right w:val="single" w:sz="4" w:space="0" w:color="auto"/>
                </w:tcBorders>
              </w:tcPr>
            </w:tcPrChange>
          </w:tcPr>
          <w:p w14:paraId="7A91A637"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7178" w:author="CHT140" w:date="2022-03-07T12:23:00Z">
              <w:tcPr>
                <w:tcW w:w="1134" w:type="dxa"/>
                <w:tcBorders>
                  <w:top w:val="single" w:sz="4" w:space="0" w:color="auto"/>
                  <w:left w:val="nil"/>
                  <w:bottom w:val="single" w:sz="4" w:space="0" w:color="auto"/>
                  <w:right w:val="single" w:sz="4" w:space="0" w:color="auto"/>
                </w:tcBorders>
                <w:noWrap/>
              </w:tcPr>
            </w:tcPrChange>
          </w:tcPr>
          <w:p w14:paraId="40A27DB9"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717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4BDF1B5" w14:textId="77777777" w:rsidR="008931BB" w:rsidRPr="00EF5447" w:rsidRDefault="008931BB" w:rsidP="005F239B">
            <w:pPr>
              <w:pStyle w:val="TAC"/>
              <w:rPr>
                <w:lang w:eastAsia="ja-JP"/>
              </w:rPr>
            </w:pPr>
          </w:p>
        </w:tc>
      </w:tr>
      <w:tr w:rsidR="008931BB" w:rsidRPr="00EF5447" w14:paraId="3950C1D6" w14:textId="77777777" w:rsidTr="00D93F71">
        <w:trPr>
          <w:gridBefore w:val="2"/>
          <w:wBefore w:w="136" w:type="dxa"/>
          <w:trHeight w:val="187"/>
          <w:jc w:val="center"/>
          <w:trPrChange w:id="7180"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7181"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59133962" w14:textId="77777777" w:rsidR="008931BB" w:rsidRPr="00EF5447" w:rsidRDefault="008931BB" w:rsidP="005F239B">
            <w:pPr>
              <w:pStyle w:val="TAC"/>
              <w:rPr>
                <w:lang w:eastAsia="ja-JP"/>
              </w:rPr>
            </w:pPr>
            <w:r w:rsidRPr="00EF5447">
              <w:rPr>
                <w:lang w:eastAsia="ja-JP"/>
              </w:rPr>
              <w:t>DC_21_n78</w:t>
            </w:r>
          </w:p>
        </w:tc>
        <w:tc>
          <w:tcPr>
            <w:tcW w:w="2694" w:type="dxa"/>
            <w:tcBorders>
              <w:top w:val="single" w:sz="4" w:space="0" w:color="auto"/>
              <w:left w:val="nil"/>
              <w:bottom w:val="single" w:sz="4" w:space="0" w:color="auto"/>
              <w:right w:val="single" w:sz="4" w:space="0" w:color="auto"/>
            </w:tcBorders>
            <w:tcPrChange w:id="7182" w:author="CHT140" w:date="2022-03-07T12:23:00Z">
              <w:tcPr>
                <w:tcW w:w="2693" w:type="dxa"/>
                <w:gridSpan w:val="2"/>
                <w:tcBorders>
                  <w:top w:val="single" w:sz="4" w:space="0" w:color="auto"/>
                  <w:left w:val="nil"/>
                  <w:bottom w:val="single" w:sz="4" w:space="0" w:color="auto"/>
                  <w:right w:val="single" w:sz="4" w:space="0" w:color="auto"/>
                </w:tcBorders>
              </w:tcPr>
            </w:tcPrChange>
          </w:tcPr>
          <w:p w14:paraId="518D4BED" w14:textId="77777777" w:rsidR="008931BB" w:rsidRPr="00EF5447" w:rsidRDefault="008931BB" w:rsidP="005F239B">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Change w:id="7183" w:author="CHT140" w:date="2022-03-07T12:23:00Z">
              <w:tcPr>
                <w:tcW w:w="1276" w:type="dxa"/>
                <w:tcBorders>
                  <w:top w:val="single" w:sz="4" w:space="0" w:color="auto"/>
                  <w:left w:val="nil"/>
                  <w:bottom w:val="single" w:sz="4" w:space="0" w:color="auto"/>
                  <w:right w:val="single" w:sz="4" w:space="0" w:color="auto"/>
                </w:tcBorders>
              </w:tcPr>
            </w:tcPrChange>
          </w:tcPr>
          <w:p w14:paraId="34A6AF72"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7184" w:author="CHT140" w:date="2022-03-07T12:23:00Z">
              <w:tcPr>
                <w:tcW w:w="425" w:type="dxa"/>
                <w:tcBorders>
                  <w:top w:val="single" w:sz="4" w:space="0" w:color="auto"/>
                  <w:left w:val="nil"/>
                  <w:bottom w:val="single" w:sz="4" w:space="0" w:color="auto"/>
                  <w:right w:val="single" w:sz="4" w:space="0" w:color="auto"/>
                </w:tcBorders>
              </w:tcPr>
            </w:tcPrChange>
          </w:tcPr>
          <w:p w14:paraId="79A574EA"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7185" w:author="CHT140" w:date="2022-03-07T12:23:00Z">
              <w:tcPr>
                <w:tcW w:w="1134" w:type="dxa"/>
                <w:tcBorders>
                  <w:top w:val="single" w:sz="4" w:space="0" w:color="auto"/>
                  <w:left w:val="nil"/>
                  <w:bottom w:val="single" w:sz="4" w:space="0" w:color="auto"/>
                  <w:right w:val="single" w:sz="4" w:space="0" w:color="auto"/>
                </w:tcBorders>
              </w:tcPr>
            </w:tcPrChange>
          </w:tcPr>
          <w:p w14:paraId="5B83204E"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7186" w:author="CHT140" w:date="2022-03-07T12:23:00Z">
              <w:tcPr>
                <w:tcW w:w="992" w:type="dxa"/>
                <w:tcBorders>
                  <w:top w:val="single" w:sz="4" w:space="0" w:color="auto"/>
                  <w:left w:val="nil"/>
                  <w:bottom w:val="single" w:sz="4" w:space="0" w:color="auto"/>
                  <w:right w:val="single" w:sz="4" w:space="0" w:color="auto"/>
                </w:tcBorders>
              </w:tcPr>
            </w:tcPrChange>
          </w:tcPr>
          <w:p w14:paraId="507B2E5F"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7187" w:author="CHT140" w:date="2022-03-07T12:23:00Z">
              <w:tcPr>
                <w:tcW w:w="1134" w:type="dxa"/>
                <w:tcBorders>
                  <w:top w:val="single" w:sz="4" w:space="0" w:color="auto"/>
                  <w:left w:val="nil"/>
                  <w:bottom w:val="single" w:sz="4" w:space="0" w:color="auto"/>
                  <w:right w:val="single" w:sz="4" w:space="0" w:color="auto"/>
                </w:tcBorders>
                <w:noWrap/>
              </w:tcPr>
            </w:tcPrChange>
          </w:tcPr>
          <w:p w14:paraId="20AECAC8"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718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CA60D15" w14:textId="77777777" w:rsidR="008931BB" w:rsidRPr="00EF5447" w:rsidRDefault="008931BB" w:rsidP="005F239B">
            <w:pPr>
              <w:pStyle w:val="TAC"/>
              <w:rPr>
                <w:lang w:eastAsia="ja-JP"/>
              </w:rPr>
            </w:pPr>
          </w:p>
        </w:tc>
      </w:tr>
      <w:tr w:rsidR="008931BB" w:rsidRPr="00EF5447" w14:paraId="198A7EB3" w14:textId="77777777" w:rsidTr="00D93F71">
        <w:trPr>
          <w:gridBefore w:val="2"/>
          <w:wBefore w:w="136" w:type="dxa"/>
          <w:trHeight w:val="187"/>
          <w:jc w:val="center"/>
          <w:trPrChange w:id="718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7190" w:author="CHT140" w:date="2022-03-07T12:23:00Z">
              <w:tcPr>
                <w:tcW w:w="1985" w:type="dxa"/>
                <w:gridSpan w:val="3"/>
                <w:tcBorders>
                  <w:left w:val="single" w:sz="4" w:space="0" w:color="auto"/>
                  <w:right w:val="single" w:sz="4" w:space="0" w:color="auto"/>
                </w:tcBorders>
                <w:shd w:val="clear" w:color="auto" w:fill="auto"/>
                <w:vAlign w:val="center"/>
              </w:tcPr>
            </w:tcPrChange>
          </w:tcPr>
          <w:p w14:paraId="6A28F51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191" w:author="CHT140" w:date="2022-03-07T12:23:00Z">
              <w:tcPr>
                <w:tcW w:w="2693" w:type="dxa"/>
                <w:gridSpan w:val="2"/>
                <w:tcBorders>
                  <w:top w:val="single" w:sz="4" w:space="0" w:color="auto"/>
                  <w:left w:val="nil"/>
                  <w:bottom w:val="single" w:sz="4" w:space="0" w:color="auto"/>
                  <w:right w:val="single" w:sz="4" w:space="0" w:color="auto"/>
                </w:tcBorders>
              </w:tcPr>
            </w:tcPrChange>
          </w:tcPr>
          <w:p w14:paraId="404FAF6D"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192" w:author="CHT140" w:date="2022-03-07T12:23:00Z">
              <w:tcPr>
                <w:tcW w:w="1276" w:type="dxa"/>
                <w:tcBorders>
                  <w:top w:val="single" w:sz="4" w:space="0" w:color="auto"/>
                  <w:left w:val="nil"/>
                  <w:bottom w:val="single" w:sz="4" w:space="0" w:color="auto"/>
                  <w:right w:val="single" w:sz="4" w:space="0" w:color="auto"/>
                </w:tcBorders>
              </w:tcPr>
            </w:tcPrChange>
          </w:tcPr>
          <w:p w14:paraId="4C09BF4A" w14:textId="77777777" w:rsidR="008931BB" w:rsidRPr="00EF5447" w:rsidRDefault="008931BB" w:rsidP="005F239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Change w:id="7193" w:author="CHT140" w:date="2022-03-07T12:23:00Z">
              <w:tcPr>
                <w:tcW w:w="425" w:type="dxa"/>
                <w:tcBorders>
                  <w:top w:val="single" w:sz="4" w:space="0" w:color="auto"/>
                  <w:left w:val="nil"/>
                  <w:bottom w:val="single" w:sz="4" w:space="0" w:color="auto"/>
                  <w:right w:val="single" w:sz="4" w:space="0" w:color="auto"/>
                </w:tcBorders>
              </w:tcPr>
            </w:tcPrChange>
          </w:tcPr>
          <w:p w14:paraId="2CFC59CB"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7194" w:author="CHT140" w:date="2022-03-07T12:23:00Z">
              <w:tcPr>
                <w:tcW w:w="1134" w:type="dxa"/>
                <w:tcBorders>
                  <w:top w:val="single" w:sz="4" w:space="0" w:color="auto"/>
                  <w:left w:val="nil"/>
                  <w:bottom w:val="single" w:sz="4" w:space="0" w:color="auto"/>
                  <w:right w:val="single" w:sz="4" w:space="0" w:color="auto"/>
                </w:tcBorders>
              </w:tcPr>
            </w:tcPrChange>
          </w:tcPr>
          <w:p w14:paraId="680D8767" w14:textId="77777777" w:rsidR="008931BB" w:rsidRPr="00EF5447" w:rsidRDefault="008931BB" w:rsidP="005F239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Change w:id="7195" w:author="CHT140" w:date="2022-03-07T12:23:00Z">
              <w:tcPr>
                <w:tcW w:w="992" w:type="dxa"/>
                <w:tcBorders>
                  <w:top w:val="single" w:sz="4" w:space="0" w:color="auto"/>
                  <w:left w:val="nil"/>
                  <w:bottom w:val="single" w:sz="4" w:space="0" w:color="auto"/>
                  <w:right w:val="single" w:sz="4" w:space="0" w:color="auto"/>
                </w:tcBorders>
              </w:tcPr>
            </w:tcPrChange>
          </w:tcPr>
          <w:p w14:paraId="6A105F45"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7196" w:author="CHT140" w:date="2022-03-07T12:23:00Z">
              <w:tcPr>
                <w:tcW w:w="1134" w:type="dxa"/>
                <w:tcBorders>
                  <w:top w:val="single" w:sz="4" w:space="0" w:color="auto"/>
                  <w:left w:val="nil"/>
                  <w:bottom w:val="single" w:sz="4" w:space="0" w:color="auto"/>
                  <w:right w:val="single" w:sz="4" w:space="0" w:color="auto"/>
                </w:tcBorders>
                <w:noWrap/>
              </w:tcPr>
            </w:tcPrChange>
          </w:tcPr>
          <w:p w14:paraId="1123C6A4"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719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4883CA0" w14:textId="77777777" w:rsidR="008931BB" w:rsidRPr="00EF5447" w:rsidRDefault="008931BB" w:rsidP="005F239B">
            <w:pPr>
              <w:pStyle w:val="TAC"/>
              <w:rPr>
                <w:lang w:eastAsia="ja-JP"/>
              </w:rPr>
            </w:pPr>
          </w:p>
        </w:tc>
      </w:tr>
      <w:tr w:rsidR="008931BB" w:rsidRPr="00EF5447" w14:paraId="1784355B" w14:textId="77777777" w:rsidTr="00D93F71">
        <w:trPr>
          <w:gridBefore w:val="2"/>
          <w:wBefore w:w="136" w:type="dxa"/>
          <w:trHeight w:val="187"/>
          <w:jc w:val="center"/>
          <w:trPrChange w:id="719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7199" w:author="CHT140" w:date="2022-03-07T12:23:00Z">
              <w:tcPr>
                <w:tcW w:w="1985" w:type="dxa"/>
                <w:gridSpan w:val="3"/>
                <w:tcBorders>
                  <w:left w:val="single" w:sz="4" w:space="0" w:color="auto"/>
                  <w:right w:val="single" w:sz="4" w:space="0" w:color="auto"/>
                </w:tcBorders>
                <w:shd w:val="clear" w:color="auto" w:fill="auto"/>
                <w:vAlign w:val="center"/>
              </w:tcPr>
            </w:tcPrChange>
          </w:tcPr>
          <w:p w14:paraId="712B51D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200" w:author="CHT140" w:date="2022-03-07T12:23:00Z">
              <w:tcPr>
                <w:tcW w:w="2693" w:type="dxa"/>
                <w:gridSpan w:val="2"/>
                <w:tcBorders>
                  <w:top w:val="single" w:sz="4" w:space="0" w:color="auto"/>
                  <w:left w:val="nil"/>
                  <w:bottom w:val="single" w:sz="4" w:space="0" w:color="auto"/>
                  <w:right w:val="single" w:sz="4" w:space="0" w:color="auto"/>
                </w:tcBorders>
              </w:tcPr>
            </w:tcPrChange>
          </w:tcPr>
          <w:p w14:paraId="25EED95B"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201" w:author="CHT140" w:date="2022-03-07T12:23:00Z">
              <w:tcPr>
                <w:tcW w:w="1276" w:type="dxa"/>
                <w:tcBorders>
                  <w:top w:val="single" w:sz="4" w:space="0" w:color="auto"/>
                  <w:left w:val="nil"/>
                  <w:bottom w:val="single" w:sz="4" w:space="0" w:color="auto"/>
                  <w:right w:val="single" w:sz="4" w:space="0" w:color="auto"/>
                </w:tcBorders>
              </w:tcPr>
            </w:tcPrChange>
          </w:tcPr>
          <w:p w14:paraId="57153978" w14:textId="77777777" w:rsidR="008931BB" w:rsidRPr="00EF5447" w:rsidRDefault="008931BB" w:rsidP="005F239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Change w:id="7202" w:author="CHT140" w:date="2022-03-07T12:23:00Z">
              <w:tcPr>
                <w:tcW w:w="425" w:type="dxa"/>
                <w:tcBorders>
                  <w:top w:val="single" w:sz="4" w:space="0" w:color="auto"/>
                  <w:left w:val="nil"/>
                  <w:bottom w:val="single" w:sz="4" w:space="0" w:color="auto"/>
                  <w:right w:val="single" w:sz="4" w:space="0" w:color="auto"/>
                </w:tcBorders>
              </w:tcPr>
            </w:tcPrChange>
          </w:tcPr>
          <w:p w14:paraId="644AA063"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7203" w:author="CHT140" w:date="2022-03-07T12:23:00Z">
              <w:tcPr>
                <w:tcW w:w="1134" w:type="dxa"/>
                <w:tcBorders>
                  <w:top w:val="single" w:sz="4" w:space="0" w:color="auto"/>
                  <w:left w:val="nil"/>
                  <w:bottom w:val="single" w:sz="4" w:space="0" w:color="auto"/>
                  <w:right w:val="single" w:sz="4" w:space="0" w:color="auto"/>
                </w:tcBorders>
              </w:tcPr>
            </w:tcPrChange>
          </w:tcPr>
          <w:p w14:paraId="1DF7D01B" w14:textId="77777777" w:rsidR="008931BB" w:rsidRPr="00EF5447" w:rsidRDefault="008931BB" w:rsidP="005F239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Change w:id="7204" w:author="CHT140" w:date="2022-03-07T12:23:00Z">
              <w:tcPr>
                <w:tcW w:w="992" w:type="dxa"/>
                <w:tcBorders>
                  <w:top w:val="single" w:sz="4" w:space="0" w:color="auto"/>
                  <w:left w:val="nil"/>
                  <w:bottom w:val="single" w:sz="4" w:space="0" w:color="auto"/>
                  <w:right w:val="single" w:sz="4" w:space="0" w:color="auto"/>
                </w:tcBorders>
              </w:tcPr>
            </w:tcPrChange>
          </w:tcPr>
          <w:p w14:paraId="46F762FE" w14:textId="77777777" w:rsidR="008931BB" w:rsidRPr="00EF5447" w:rsidRDefault="008931BB" w:rsidP="005F239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Change w:id="7205" w:author="CHT140" w:date="2022-03-07T12:23:00Z">
              <w:tcPr>
                <w:tcW w:w="1134" w:type="dxa"/>
                <w:tcBorders>
                  <w:top w:val="single" w:sz="4" w:space="0" w:color="auto"/>
                  <w:left w:val="nil"/>
                  <w:bottom w:val="single" w:sz="4" w:space="0" w:color="auto"/>
                  <w:right w:val="single" w:sz="4" w:space="0" w:color="auto"/>
                </w:tcBorders>
                <w:noWrap/>
              </w:tcPr>
            </w:tcPrChange>
          </w:tcPr>
          <w:p w14:paraId="1B9D732E" w14:textId="77777777" w:rsidR="008931BB" w:rsidRPr="00EF5447" w:rsidRDefault="008931BB" w:rsidP="005F239B">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Change w:id="720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2587B70" w14:textId="77777777" w:rsidR="008931BB" w:rsidRPr="00EF5447" w:rsidRDefault="008931BB" w:rsidP="005F239B">
            <w:pPr>
              <w:pStyle w:val="TAC"/>
              <w:rPr>
                <w:lang w:eastAsia="ja-JP"/>
              </w:rPr>
            </w:pPr>
            <w:r w:rsidRPr="00EF5447">
              <w:rPr>
                <w:lang w:eastAsia="ja-JP"/>
              </w:rPr>
              <w:t>3</w:t>
            </w:r>
          </w:p>
        </w:tc>
      </w:tr>
      <w:tr w:rsidR="008931BB" w:rsidRPr="00EF5447" w14:paraId="108D9B24" w14:textId="77777777" w:rsidTr="00D93F71">
        <w:trPr>
          <w:gridBefore w:val="2"/>
          <w:wBefore w:w="136" w:type="dxa"/>
          <w:trHeight w:val="187"/>
          <w:jc w:val="center"/>
          <w:trPrChange w:id="720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7208" w:author="CHT140" w:date="2022-03-07T12:23:00Z">
              <w:tcPr>
                <w:tcW w:w="1985" w:type="dxa"/>
                <w:gridSpan w:val="3"/>
                <w:tcBorders>
                  <w:left w:val="single" w:sz="4" w:space="0" w:color="auto"/>
                  <w:right w:val="single" w:sz="4" w:space="0" w:color="auto"/>
                </w:tcBorders>
                <w:shd w:val="clear" w:color="auto" w:fill="auto"/>
                <w:vAlign w:val="center"/>
              </w:tcPr>
            </w:tcPrChange>
          </w:tcPr>
          <w:p w14:paraId="45FFAA5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209" w:author="CHT140" w:date="2022-03-07T12:23:00Z">
              <w:tcPr>
                <w:tcW w:w="2693" w:type="dxa"/>
                <w:gridSpan w:val="2"/>
                <w:tcBorders>
                  <w:top w:val="single" w:sz="4" w:space="0" w:color="auto"/>
                  <w:left w:val="nil"/>
                  <w:bottom w:val="single" w:sz="4" w:space="0" w:color="auto"/>
                  <w:right w:val="single" w:sz="4" w:space="0" w:color="auto"/>
                </w:tcBorders>
              </w:tcPr>
            </w:tcPrChange>
          </w:tcPr>
          <w:p w14:paraId="7C36CAFB"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210" w:author="CHT140" w:date="2022-03-07T12:23:00Z">
              <w:tcPr>
                <w:tcW w:w="1276" w:type="dxa"/>
                <w:tcBorders>
                  <w:top w:val="single" w:sz="4" w:space="0" w:color="auto"/>
                  <w:left w:val="nil"/>
                  <w:bottom w:val="single" w:sz="4" w:space="0" w:color="auto"/>
                  <w:right w:val="single" w:sz="4" w:space="0" w:color="auto"/>
                </w:tcBorders>
              </w:tcPr>
            </w:tcPrChange>
          </w:tcPr>
          <w:p w14:paraId="5D15F74B" w14:textId="77777777" w:rsidR="008931BB" w:rsidRPr="00EF5447" w:rsidRDefault="008931BB" w:rsidP="005F239B">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Change w:id="7211" w:author="CHT140" w:date="2022-03-07T12:23:00Z">
              <w:tcPr>
                <w:tcW w:w="425" w:type="dxa"/>
                <w:tcBorders>
                  <w:top w:val="single" w:sz="4" w:space="0" w:color="auto"/>
                  <w:left w:val="nil"/>
                  <w:bottom w:val="single" w:sz="4" w:space="0" w:color="auto"/>
                  <w:right w:val="single" w:sz="4" w:space="0" w:color="auto"/>
                </w:tcBorders>
              </w:tcPr>
            </w:tcPrChange>
          </w:tcPr>
          <w:p w14:paraId="2EBCD8AE"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7212" w:author="CHT140" w:date="2022-03-07T12:23:00Z">
              <w:tcPr>
                <w:tcW w:w="1134" w:type="dxa"/>
                <w:tcBorders>
                  <w:top w:val="single" w:sz="4" w:space="0" w:color="auto"/>
                  <w:left w:val="nil"/>
                  <w:bottom w:val="single" w:sz="4" w:space="0" w:color="auto"/>
                  <w:right w:val="single" w:sz="4" w:space="0" w:color="auto"/>
                </w:tcBorders>
              </w:tcPr>
            </w:tcPrChange>
          </w:tcPr>
          <w:p w14:paraId="1DD15C49" w14:textId="77777777" w:rsidR="008931BB" w:rsidRPr="00EF5447" w:rsidRDefault="008931BB" w:rsidP="005F239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Change w:id="7213" w:author="CHT140" w:date="2022-03-07T12:23:00Z">
              <w:tcPr>
                <w:tcW w:w="992" w:type="dxa"/>
                <w:tcBorders>
                  <w:top w:val="single" w:sz="4" w:space="0" w:color="auto"/>
                  <w:left w:val="nil"/>
                  <w:bottom w:val="single" w:sz="4" w:space="0" w:color="auto"/>
                  <w:right w:val="single" w:sz="4" w:space="0" w:color="auto"/>
                </w:tcBorders>
              </w:tcPr>
            </w:tcPrChange>
          </w:tcPr>
          <w:p w14:paraId="03CE2488"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7214" w:author="CHT140" w:date="2022-03-07T12:23:00Z">
              <w:tcPr>
                <w:tcW w:w="1134" w:type="dxa"/>
                <w:tcBorders>
                  <w:top w:val="single" w:sz="4" w:space="0" w:color="auto"/>
                  <w:left w:val="nil"/>
                  <w:bottom w:val="single" w:sz="4" w:space="0" w:color="auto"/>
                  <w:right w:val="single" w:sz="4" w:space="0" w:color="auto"/>
                </w:tcBorders>
                <w:noWrap/>
              </w:tcPr>
            </w:tcPrChange>
          </w:tcPr>
          <w:p w14:paraId="165C17E0"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721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60CB521" w14:textId="77777777" w:rsidR="008931BB" w:rsidRPr="00EF5447" w:rsidRDefault="008931BB" w:rsidP="005F239B">
            <w:pPr>
              <w:pStyle w:val="TAC"/>
              <w:rPr>
                <w:lang w:eastAsia="ja-JP"/>
              </w:rPr>
            </w:pPr>
          </w:p>
        </w:tc>
      </w:tr>
      <w:tr w:rsidR="008931BB" w:rsidRPr="00EF5447" w14:paraId="733FD732" w14:textId="77777777" w:rsidTr="00D93F71">
        <w:trPr>
          <w:gridBefore w:val="2"/>
          <w:wBefore w:w="136" w:type="dxa"/>
          <w:trHeight w:val="187"/>
          <w:jc w:val="center"/>
          <w:trPrChange w:id="7216"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7217"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238579F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218" w:author="CHT140" w:date="2022-03-07T12:23:00Z">
              <w:tcPr>
                <w:tcW w:w="2693" w:type="dxa"/>
                <w:gridSpan w:val="2"/>
                <w:tcBorders>
                  <w:top w:val="single" w:sz="4" w:space="0" w:color="auto"/>
                  <w:left w:val="nil"/>
                  <w:bottom w:val="single" w:sz="4" w:space="0" w:color="auto"/>
                  <w:right w:val="single" w:sz="4" w:space="0" w:color="auto"/>
                </w:tcBorders>
              </w:tcPr>
            </w:tcPrChange>
          </w:tcPr>
          <w:p w14:paraId="52A5A471"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219" w:author="CHT140" w:date="2022-03-07T12:23:00Z">
              <w:tcPr>
                <w:tcW w:w="1276" w:type="dxa"/>
                <w:tcBorders>
                  <w:top w:val="single" w:sz="4" w:space="0" w:color="auto"/>
                  <w:left w:val="nil"/>
                  <w:bottom w:val="single" w:sz="4" w:space="0" w:color="auto"/>
                  <w:right w:val="single" w:sz="4" w:space="0" w:color="auto"/>
                </w:tcBorders>
              </w:tcPr>
            </w:tcPrChange>
          </w:tcPr>
          <w:p w14:paraId="37A27278" w14:textId="77777777" w:rsidR="008931BB" w:rsidRPr="00EF5447" w:rsidRDefault="008931BB" w:rsidP="005F239B">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Change w:id="7220" w:author="CHT140" w:date="2022-03-07T12:23:00Z">
              <w:tcPr>
                <w:tcW w:w="425" w:type="dxa"/>
                <w:tcBorders>
                  <w:top w:val="single" w:sz="4" w:space="0" w:color="auto"/>
                  <w:left w:val="nil"/>
                  <w:bottom w:val="single" w:sz="4" w:space="0" w:color="auto"/>
                  <w:right w:val="single" w:sz="4" w:space="0" w:color="auto"/>
                </w:tcBorders>
              </w:tcPr>
            </w:tcPrChange>
          </w:tcPr>
          <w:p w14:paraId="6E0E4340"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7221" w:author="CHT140" w:date="2022-03-07T12:23:00Z">
              <w:tcPr>
                <w:tcW w:w="1134" w:type="dxa"/>
                <w:tcBorders>
                  <w:top w:val="single" w:sz="4" w:space="0" w:color="auto"/>
                  <w:left w:val="nil"/>
                  <w:bottom w:val="single" w:sz="4" w:space="0" w:color="auto"/>
                  <w:right w:val="single" w:sz="4" w:space="0" w:color="auto"/>
                </w:tcBorders>
              </w:tcPr>
            </w:tcPrChange>
          </w:tcPr>
          <w:p w14:paraId="3436F067" w14:textId="77777777" w:rsidR="008931BB" w:rsidRPr="00EF5447" w:rsidRDefault="008931BB" w:rsidP="005F239B">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Change w:id="7222" w:author="CHT140" w:date="2022-03-07T12:23:00Z">
              <w:tcPr>
                <w:tcW w:w="992" w:type="dxa"/>
                <w:tcBorders>
                  <w:top w:val="single" w:sz="4" w:space="0" w:color="auto"/>
                  <w:left w:val="nil"/>
                  <w:bottom w:val="single" w:sz="4" w:space="0" w:color="auto"/>
                  <w:right w:val="single" w:sz="4" w:space="0" w:color="auto"/>
                </w:tcBorders>
              </w:tcPr>
            </w:tcPrChange>
          </w:tcPr>
          <w:p w14:paraId="3AB16687"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7223" w:author="CHT140" w:date="2022-03-07T12:23:00Z">
              <w:tcPr>
                <w:tcW w:w="1134" w:type="dxa"/>
                <w:tcBorders>
                  <w:top w:val="single" w:sz="4" w:space="0" w:color="auto"/>
                  <w:left w:val="nil"/>
                  <w:bottom w:val="single" w:sz="4" w:space="0" w:color="auto"/>
                  <w:right w:val="single" w:sz="4" w:space="0" w:color="auto"/>
                </w:tcBorders>
                <w:noWrap/>
              </w:tcPr>
            </w:tcPrChange>
          </w:tcPr>
          <w:p w14:paraId="42B70AFB"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722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32D1308" w14:textId="77777777" w:rsidR="008931BB" w:rsidRPr="00EF5447" w:rsidRDefault="008931BB" w:rsidP="005F239B">
            <w:pPr>
              <w:pStyle w:val="TAC"/>
              <w:rPr>
                <w:lang w:eastAsia="ja-JP"/>
              </w:rPr>
            </w:pPr>
          </w:p>
        </w:tc>
      </w:tr>
      <w:tr w:rsidR="008931BB" w:rsidRPr="00EF5447" w14:paraId="6C63F2B6" w14:textId="77777777" w:rsidTr="00D93F71">
        <w:trPr>
          <w:gridBefore w:val="2"/>
          <w:wBefore w:w="136" w:type="dxa"/>
          <w:trHeight w:val="187"/>
          <w:jc w:val="center"/>
          <w:trPrChange w:id="7225"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7226"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732F8955" w14:textId="77777777" w:rsidR="008931BB" w:rsidRPr="00EF5447" w:rsidRDefault="008931BB" w:rsidP="005F239B">
            <w:pPr>
              <w:pStyle w:val="TAC"/>
              <w:rPr>
                <w:lang w:eastAsia="ja-JP"/>
              </w:rPr>
            </w:pPr>
            <w:r w:rsidRPr="00EF5447">
              <w:rPr>
                <w:lang w:eastAsia="ja-JP"/>
              </w:rPr>
              <w:t>DC_21_n79</w:t>
            </w:r>
          </w:p>
        </w:tc>
        <w:tc>
          <w:tcPr>
            <w:tcW w:w="2694" w:type="dxa"/>
            <w:tcBorders>
              <w:top w:val="single" w:sz="4" w:space="0" w:color="auto"/>
              <w:left w:val="nil"/>
              <w:bottom w:val="single" w:sz="4" w:space="0" w:color="auto"/>
              <w:right w:val="single" w:sz="4" w:space="0" w:color="auto"/>
            </w:tcBorders>
            <w:tcPrChange w:id="7227" w:author="CHT140" w:date="2022-03-07T12:23:00Z">
              <w:tcPr>
                <w:tcW w:w="2693" w:type="dxa"/>
                <w:gridSpan w:val="2"/>
                <w:tcBorders>
                  <w:top w:val="single" w:sz="4" w:space="0" w:color="auto"/>
                  <w:left w:val="nil"/>
                  <w:bottom w:val="single" w:sz="4" w:space="0" w:color="auto"/>
                  <w:right w:val="single" w:sz="4" w:space="0" w:color="auto"/>
                </w:tcBorders>
              </w:tcPr>
            </w:tcPrChange>
          </w:tcPr>
          <w:p w14:paraId="01B46F81" w14:textId="77777777" w:rsidR="008931BB" w:rsidRPr="00EF5447" w:rsidRDefault="008931BB" w:rsidP="005F239B">
            <w:pPr>
              <w:pStyle w:val="TAL"/>
              <w:rPr>
                <w:lang w:eastAsia="ja-JP"/>
              </w:rPr>
            </w:pPr>
            <w:r w:rsidRPr="00EF5447">
              <w:rPr>
                <w:lang w:eastAsia="ja-JP"/>
              </w:rPr>
              <w:t xml:space="preserve">E-UTRA Band 1, 3, 18, 19, 21, </w:t>
            </w:r>
            <w:r w:rsidRPr="00EF5447">
              <w:rPr>
                <w:lang w:eastAsia="ja-JP"/>
              </w:rPr>
              <w:lastRenderedPageBreak/>
              <w:t>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Change w:id="7228" w:author="CHT140" w:date="2022-03-07T12:23:00Z">
              <w:tcPr>
                <w:tcW w:w="1276" w:type="dxa"/>
                <w:tcBorders>
                  <w:top w:val="single" w:sz="4" w:space="0" w:color="auto"/>
                  <w:left w:val="nil"/>
                  <w:bottom w:val="single" w:sz="4" w:space="0" w:color="auto"/>
                  <w:right w:val="single" w:sz="4" w:space="0" w:color="auto"/>
                </w:tcBorders>
              </w:tcPr>
            </w:tcPrChange>
          </w:tcPr>
          <w:p w14:paraId="02265174" w14:textId="77777777" w:rsidR="008931BB" w:rsidRPr="00EF5447" w:rsidRDefault="008931BB" w:rsidP="005F239B">
            <w:pPr>
              <w:pStyle w:val="TAC"/>
              <w:rPr>
                <w:lang w:eastAsia="ja-JP"/>
              </w:rPr>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7229" w:author="CHT140" w:date="2022-03-07T12:23:00Z">
              <w:tcPr>
                <w:tcW w:w="425" w:type="dxa"/>
                <w:tcBorders>
                  <w:top w:val="single" w:sz="4" w:space="0" w:color="auto"/>
                  <w:left w:val="nil"/>
                  <w:bottom w:val="single" w:sz="4" w:space="0" w:color="auto"/>
                  <w:right w:val="single" w:sz="4" w:space="0" w:color="auto"/>
                </w:tcBorders>
              </w:tcPr>
            </w:tcPrChange>
          </w:tcPr>
          <w:p w14:paraId="130F7B5B"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7230" w:author="CHT140" w:date="2022-03-07T12:23:00Z">
              <w:tcPr>
                <w:tcW w:w="1134" w:type="dxa"/>
                <w:tcBorders>
                  <w:top w:val="single" w:sz="4" w:space="0" w:color="auto"/>
                  <w:left w:val="nil"/>
                  <w:bottom w:val="single" w:sz="4" w:space="0" w:color="auto"/>
                  <w:right w:val="single" w:sz="4" w:space="0" w:color="auto"/>
                </w:tcBorders>
              </w:tcPr>
            </w:tcPrChange>
          </w:tcPr>
          <w:p w14:paraId="53FBFC9D"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7231" w:author="CHT140" w:date="2022-03-07T12:23:00Z">
              <w:tcPr>
                <w:tcW w:w="992" w:type="dxa"/>
                <w:tcBorders>
                  <w:top w:val="single" w:sz="4" w:space="0" w:color="auto"/>
                  <w:left w:val="nil"/>
                  <w:bottom w:val="single" w:sz="4" w:space="0" w:color="auto"/>
                  <w:right w:val="single" w:sz="4" w:space="0" w:color="auto"/>
                </w:tcBorders>
              </w:tcPr>
            </w:tcPrChange>
          </w:tcPr>
          <w:p w14:paraId="0516EBD9"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7232" w:author="CHT140" w:date="2022-03-07T12:23:00Z">
              <w:tcPr>
                <w:tcW w:w="1134" w:type="dxa"/>
                <w:tcBorders>
                  <w:top w:val="single" w:sz="4" w:space="0" w:color="auto"/>
                  <w:left w:val="nil"/>
                  <w:bottom w:val="single" w:sz="4" w:space="0" w:color="auto"/>
                  <w:right w:val="single" w:sz="4" w:space="0" w:color="auto"/>
                </w:tcBorders>
                <w:noWrap/>
              </w:tcPr>
            </w:tcPrChange>
          </w:tcPr>
          <w:p w14:paraId="5B6298CE"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723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08D00C8" w14:textId="77777777" w:rsidR="008931BB" w:rsidRPr="00EF5447" w:rsidRDefault="008931BB" w:rsidP="005F239B">
            <w:pPr>
              <w:pStyle w:val="TAC"/>
              <w:rPr>
                <w:lang w:eastAsia="ja-JP"/>
              </w:rPr>
            </w:pPr>
          </w:p>
        </w:tc>
      </w:tr>
      <w:tr w:rsidR="008931BB" w:rsidRPr="00EF5447" w14:paraId="1E73D5AC" w14:textId="77777777" w:rsidTr="00D93F71">
        <w:trPr>
          <w:gridBefore w:val="2"/>
          <w:wBefore w:w="136" w:type="dxa"/>
          <w:trHeight w:val="187"/>
          <w:jc w:val="center"/>
          <w:trPrChange w:id="723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7235" w:author="CHT140" w:date="2022-03-07T12:23:00Z">
              <w:tcPr>
                <w:tcW w:w="1985" w:type="dxa"/>
                <w:gridSpan w:val="3"/>
                <w:tcBorders>
                  <w:left w:val="single" w:sz="4" w:space="0" w:color="auto"/>
                  <w:right w:val="single" w:sz="4" w:space="0" w:color="auto"/>
                </w:tcBorders>
                <w:shd w:val="clear" w:color="auto" w:fill="auto"/>
                <w:vAlign w:val="center"/>
              </w:tcPr>
            </w:tcPrChange>
          </w:tcPr>
          <w:p w14:paraId="51632C4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236" w:author="CHT140" w:date="2022-03-07T12:23:00Z">
              <w:tcPr>
                <w:tcW w:w="2693" w:type="dxa"/>
                <w:gridSpan w:val="2"/>
                <w:tcBorders>
                  <w:top w:val="single" w:sz="4" w:space="0" w:color="auto"/>
                  <w:left w:val="nil"/>
                  <w:bottom w:val="single" w:sz="4" w:space="0" w:color="auto"/>
                  <w:right w:val="single" w:sz="4" w:space="0" w:color="auto"/>
                </w:tcBorders>
              </w:tcPr>
            </w:tcPrChange>
          </w:tcPr>
          <w:p w14:paraId="64A65284"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237" w:author="CHT140" w:date="2022-03-07T12:23:00Z">
              <w:tcPr>
                <w:tcW w:w="1276" w:type="dxa"/>
                <w:tcBorders>
                  <w:top w:val="single" w:sz="4" w:space="0" w:color="auto"/>
                  <w:left w:val="nil"/>
                  <w:bottom w:val="single" w:sz="4" w:space="0" w:color="auto"/>
                  <w:right w:val="single" w:sz="4" w:space="0" w:color="auto"/>
                </w:tcBorders>
              </w:tcPr>
            </w:tcPrChange>
          </w:tcPr>
          <w:p w14:paraId="5BB89108" w14:textId="77777777" w:rsidR="008931BB" w:rsidRPr="00EF5447" w:rsidRDefault="008931BB" w:rsidP="005F239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Change w:id="7238" w:author="CHT140" w:date="2022-03-07T12:23:00Z">
              <w:tcPr>
                <w:tcW w:w="425" w:type="dxa"/>
                <w:tcBorders>
                  <w:top w:val="single" w:sz="4" w:space="0" w:color="auto"/>
                  <w:left w:val="nil"/>
                  <w:bottom w:val="single" w:sz="4" w:space="0" w:color="auto"/>
                  <w:right w:val="single" w:sz="4" w:space="0" w:color="auto"/>
                </w:tcBorders>
              </w:tcPr>
            </w:tcPrChange>
          </w:tcPr>
          <w:p w14:paraId="52A0BC24"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7239" w:author="CHT140" w:date="2022-03-07T12:23:00Z">
              <w:tcPr>
                <w:tcW w:w="1134" w:type="dxa"/>
                <w:tcBorders>
                  <w:top w:val="single" w:sz="4" w:space="0" w:color="auto"/>
                  <w:left w:val="nil"/>
                  <w:bottom w:val="single" w:sz="4" w:space="0" w:color="auto"/>
                  <w:right w:val="single" w:sz="4" w:space="0" w:color="auto"/>
                </w:tcBorders>
              </w:tcPr>
            </w:tcPrChange>
          </w:tcPr>
          <w:p w14:paraId="7B5EA1EB" w14:textId="77777777" w:rsidR="008931BB" w:rsidRPr="00EF5447" w:rsidRDefault="008931BB" w:rsidP="005F239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Change w:id="7240" w:author="CHT140" w:date="2022-03-07T12:23:00Z">
              <w:tcPr>
                <w:tcW w:w="992" w:type="dxa"/>
                <w:tcBorders>
                  <w:top w:val="single" w:sz="4" w:space="0" w:color="auto"/>
                  <w:left w:val="nil"/>
                  <w:bottom w:val="single" w:sz="4" w:space="0" w:color="auto"/>
                  <w:right w:val="single" w:sz="4" w:space="0" w:color="auto"/>
                </w:tcBorders>
              </w:tcPr>
            </w:tcPrChange>
          </w:tcPr>
          <w:p w14:paraId="7876A356"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7241" w:author="CHT140" w:date="2022-03-07T12:23:00Z">
              <w:tcPr>
                <w:tcW w:w="1134" w:type="dxa"/>
                <w:tcBorders>
                  <w:top w:val="single" w:sz="4" w:space="0" w:color="auto"/>
                  <w:left w:val="nil"/>
                  <w:bottom w:val="single" w:sz="4" w:space="0" w:color="auto"/>
                  <w:right w:val="single" w:sz="4" w:space="0" w:color="auto"/>
                </w:tcBorders>
                <w:noWrap/>
              </w:tcPr>
            </w:tcPrChange>
          </w:tcPr>
          <w:p w14:paraId="7A651AE4"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724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3C59863" w14:textId="77777777" w:rsidR="008931BB" w:rsidRPr="00EF5447" w:rsidRDefault="008931BB" w:rsidP="005F239B">
            <w:pPr>
              <w:pStyle w:val="TAC"/>
              <w:rPr>
                <w:lang w:eastAsia="ja-JP"/>
              </w:rPr>
            </w:pPr>
          </w:p>
        </w:tc>
      </w:tr>
      <w:tr w:rsidR="008931BB" w:rsidRPr="00EF5447" w14:paraId="26EB8937" w14:textId="77777777" w:rsidTr="00D93F71">
        <w:trPr>
          <w:gridBefore w:val="2"/>
          <w:wBefore w:w="136" w:type="dxa"/>
          <w:trHeight w:val="187"/>
          <w:jc w:val="center"/>
          <w:trPrChange w:id="724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7244" w:author="CHT140" w:date="2022-03-07T12:23:00Z">
              <w:tcPr>
                <w:tcW w:w="1985" w:type="dxa"/>
                <w:gridSpan w:val="3"/>
                <w:tcBorders>
                  <w:left w:val="single" w:sz="4" w:space="0" w:color="auto"/>
                  <w:right w:val="single" w:sz="4" w:space="0" w:color="auto"/>
                </w:tcBorders>
                <w:shd w:val="clear" w:color="auto" w:fill="auto"/>
                <w:vAlign w:val="center"/>
              </w:tcPr>
            </w:tcPrChange>
          </w:tcPr>
          <w:p w14:paraId="5CD8FAC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245" w:author="CHT140" w:date="2022-03-07T12:23:00Z">
              <w:tcPr>
                <w:tcW w:w="2693" w:type="dxa"/>
                <w:gridSpan w:val="2"/>
                <w:tcBorders>
                  <w:top w:val="single" w:sz="4" w:space="0" w:color="auto"/>
                  <w:left w:val="nil"/>
                  <w:bottom w:val="single" w:sz="4" w:space="0" w:color="auto"/>
                  <w:right w:val="single" w:sz="4" w:space="0" w:color="auto"/>
                </w:tcBorders>
              </w:tcPr>
            </w:tcPrChange>
          </w:tcPr>
          <w:p w14:paraId="0B1A8A14"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246" w:author="CHT140" w:date="2022-03-07T12:23:00Z">
              <w:tcPr>
                <w:tcW w:w="1276" w:type="dxa"/>
                <w:tcBorders>
                  <w:top w:val="single" w:sz="4" w:space="0" w:color="auto"/>
                  <w:left w:val="nil"/>
                  <w:bottom w:val="single" w:sz="4" w:space="0" w:color="auto"/>
                  <w:right w:val="single" w:sz="4" w:space="0" w:color="auto"/>
                </w:tcBorders>
              </w:tcPr>
            </w:tcPrChange>
          </w:tcPr>
          <w:p w14:paraId="142FE18F" w14:textId="77777777" w:rsidR="008931BB" w:rsidRPr="00EF5447" w:rsidRDefault="008931BB" w:rsidP="005F239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Change w:id="7247" w:author="CHT140" w:date="2022-03-07T12:23:00Z">
              <w:tcPr>
                <w:tcW w:w="425" w:type="dxa"/>
                <w:tcBorders>
                  <w:top w:val="single" w:sz="4" w:space="0" w:color="auto"/>
                  <w:left w:val="nil"/>
                  <w:bottom w:val="single" w:sz="4" w:space="0" w:color="auto"/>
                  <w:right w:val="single" w:sz="4" w:space="0" w:color="auto"/>
                </w:tcBorders>
              </w:tcPr>
            </w:tcPrChange>
          </w:tcPr>
          <w:p w14:paraId="0BECD896"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7248" w:author="CHT140" w:date="2022-03-07T12:23:00Z">
              <w:tcPr>
                <w:tcW w:w="1134" w:type="dxa"/>
                <w:tcBorders>
                  <w:top w:val="single" w:sz="4" w:space="0" w:color="auto"/>
                  <w:left w:val="nil"/>
                  <w:bottom w:val="single" w:sz="4" w:space="0" w:color="auto"/>
                  <w:right w:val="single" w:sz="4" w:space="0" w:color="auto"/>
                </w:tcBorders>
              </w:tcPr>
            </w:tcPrChange>
          </w:tcPr>
          <w:p w14:paraId="183D975C" w14:textId="77777777" w:rsidR="008931BB" w:rsidRPr="00EF5447" w:rsidRDefault="008931BB" w:rsidP="005F239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Change w:id="7249" w:author="CHT140" w:date="2022-03-07T12:23:00Z">
              <w:tcPr>
                <w:tcW w:w="992" w:type="dxa"/>
                <w:tcBorders>
                  <w:top w:val="single" w:sz="4" w:space="0" w:color="auto"/>
                  <w:left w:val="nil"/>
                  <w:bottom w:val="single" w:sz="4" w:space="0" w:color="auto"/>
                  <w:right w:val="single" w:sz="4" w:space="0" w:color="auto"/>
                </w:tcBorders>
              </w:tcPr>
            </w:tcPrChange>
          </w:tcPr>
          <w:p w14:paraId="0DE465FD" w14:textId="77777777" w:rsidR="008931BB" w:rsidRPr="00EF5447" w:rsidRDefault="008931BB" w:rsidP="005F239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Change w:id="7250" w:author="CHT140" w:date="2022-03-07T12:23:00Z">
              <w:tcPr>
                <w:tcW w:w="1134" w:type="dxa"/>
                <w:tcBorders>
                  <w:top w:val="single" w:sz="4" w:space="0" w:color="auto"/>
                  <w:left w:val="nil"/>
                  <w:bottom w:val="single" w:sz="4" w:space="0" w:color="auto"/>
                  <w:right w:val="single" w:sz="4" w:space="0" w:color="auto"/>
                </w:tcBorders>
                <w:noWrap/>
              </w:tcPr>
            </w:tcPrChange>
          </w:tcPr>
          <w:p w14:paraId="0E294BEB" w14:textId="77777777" w:rsidR="008931BB" w:rsidRPr="00EF5447" w:rsidRDefault="008931BB" w:rsidP="005F239B">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Change w:id="725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15221E7" w14:textId="77777777" w:rsidR="008931BB" w:rsidRPr="00EF5447" w:rsidRDefault="008931BB" w:rsidP="005F239B">
            <w:pPr>
              <w:pStyle w:val="TAC"/>
              <w:rPr>
                <w:lang w:eastAsia="ja-JP"/>
              </w:rPr>
            </w:pPr>
            <w:r w:rsidRPr="00EF5447">
              <w:rPr>
                <w:lang w:eastAsia="ja-JP"/>
              </w:rPr>
              <w:t>3</w:t>
            </w:r>
          </w:p>
        </w:tc>
      </w:tr>
      <w:tr w:rsidR="008931BB" w:rsidRPr="00EF5447" w14:paraId="01A49532" w14:textId="77777777" w:rsidTr="00D93F71">
        <w:trPr>
          <w:gridBefore w:val="2"/>
          <w:wBefore w:w="136" w:type="dxa"/>
          <w:trHeight w:val="187"/>
          <w:jc w:val="center"/>
          <w:trPrChange w:id="725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7253" w:author="CHT140" w:date="2022-03-07T12:23:00Z">
              <w:tcPr>
                <w:tcW w:w="1985" w:type="dxa"/>
                <w:gridSpan w:val="3"/>
                <w:tcBorders>
                  <w:left w:val="single" w:sz="4" w:space="0" w:color="auto"/>
                  <w:right w:val="single" w:sz="4" w:space="0" w:color="auto"/>
                </w:tcBorders>
                <w:shd w:val="clear" w:color="auto" w:fill="auto"/>
                <w:vAlign w:val="center"/>
              </w:tcPr>
            </w:tcPrChange>
          </w:tcPr>
          <w:p w14:paraId="34FBC4D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254" w:author="CHT140" w:date="2022-03-07T12:23:00Z">
              <w:tcPr>
                <w:tcW w:w="2693" w:type="dxa"/>
                <w:gridSpan w:val="2"/>
                <w:tcBorders>
                  <w:top w:val="single" w:sz="4" w:space="0" w:color="auto"/>
                  <w:left w:val="nil"/>
                  <w:bottom w:val="single" w:sz="4" w:space="0" w:color="auto"/>
                  <w:right w:val="single" w:sz="4" w:space="0" w:color="auto"/>
                </w:tcBorders>
              </w:tcPr>
            </w:tcPrChange>
          </w:tcPr>
          <w:p w14:paraId="39BB5F59"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255" w:author="CHT140" w:date="2022-03-07T12:23:00Z">
              <w:tcPr>
                <w:tcW w:w="1276" w:type="dxa"/>
                <w:tcBorders>
                  <w:top w:val="single" w:sz="4" w:space="0" w:color="auto"/>
                  <w:left w:val="nil"/>
                  <w:bottom w:val="single" w:sz="4" w:space="0" w:color="auto"/>
                  <w:right w:val="single" w:sz="4" w:space="0" w:color="auto"/>
                </w:tcBorders>
              </w:tcPr>
            </w:tcPrChange>
          </w:tcPr>
          <w:p w14:paraId="64459ABE" w14:textId="77777777" w:rsidR="008931BB" w:rsidRPr="00EF5447" w:rsidRDefault="008931BB" w:rsidP="005F239B">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Change w:id="7256" w:author="CHT140" w:date="2022-03-07T12:23:00Z">
              <w:tcPr>
                <w:tcW w:w="425" w:type="dxa"/>
                <w:tcBorders>
                  <w:top w:val="single" w:sz="4" w:space="0" w:color="auto"/>
                  <w:left w:val="nil"/>
                  <w:bottom w:val="single" w:sz="4" w:space="0" w:color="auto"/>
                  <w:right w:val="single" w:sz="4" w:space="0" w:color="auto"/>
                </w:tcBorders>
              </w:tcPr>
            </w:tcPrChange>
          </w:tcPr>
          <w:p w14:paraId="5D4E5AD1"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7257" w:author="CHT140" w:date="2022-03-07T12:23:00Z">
              <w:tcPr>
                <w:tcW w:w="1134" w:type="dxa"/>
                <w:tcBorders>
                  <w:top w:val="single" w:sz="4" w:space="0" w:color="auto"/>
                  <w:left w:val="nil"/>
                  <w:bottom w:val="single" w:sz="4" w:space="0" w:color="auto"/>
                  <w:right w:val="single" w:sz="4" w:space="0" w:color="auto"/>
                </w:tcBorders>
              </w:tcPr>
            </w:tcPrChange>
          </w:tcPr>
          <w:p w14:paraId="21FEDE11" w14:textId="77777777" w:rsidR="008931BB" w:rsidRPr="00EF5447" w:rsidRDefault="008931BB" w:rsidP="005F239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Change w:id="7258" w:author="CHT140" w:date="2022-03-07T12:23:00Z">
              <w:tcPr>
                <w:tcW w:w="992" w:type="dxa"/>
                <w:tcBorders>
                  <w:top w:val="single" w:sz="4" w:space="0" w:color="auto"/>
                  <w:left w:val="nil"/>
                  <w:bottom w:val="single" w:sz="4" w:space="0" w:color="auto"/>
                  <w:right w:val="single" w:sz="4" w:space="0" w:color="auto"/>
                </w:tcBorders>
              </w:tcPr>
            </w:tcPrChange>
          </w:tcPr>
          <w:p w14:paraId="4999F95B"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7259" w:author="CHT140" w:date="2022-03-07T12:23:00Z">
              <w:tcPr>
                <w:tcW w:w="1134" w:type="dxa"/>
                <w:tcBorders>
                  <w:top w:val="single" w:sz="4" w:space="0" w:color="auto"/>
                  <w:left w:val="nil"/>
                  <w:bottom w:val="single" w:sz="4" w:space="0" w:color="auto"/>
                  <w:right w:val="single" w:sz="4" w:space="0" w:color="auto"/>
                </w:tcBorders>
                <w:noWrap/>
              </w:tcPr>
            </w:tcPrChange>
          </w:tcPr>
          <w:p w14:paraId="33000754"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726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325F13E" w14:textId="77777777" w:rsidR="008931BB" w:rsidRPr="00EF5447" w:rsidRDefault="008931BB" w:rsidP="005F239B">
            <w:pPr>
              <w:pStyle w:val="TAC"/>
              <w:rPr>
                <w:lang w:eastAsia="ja-JP"/>
              </w:rPr>
            </w:pPr>
          </w:p>
        </w:tc>
      </w:tr>
      <w:tr w:rsidR="008931BB" w:rsidRPr="00EF5447" w14:paraId="64E72D7E" w14:textId="77777777" w:rsidTr="00D93F71">
        <w:trPr>
          <w:gridBefore w:val="2"/>
          <w:wBefore w:w="136" w:type="dxa"/>
          <w:trHeight w:val="187"/>
          <w:jc w:val="center"/>
          <w:trPrChange w:id="7261"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7262"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21FC3F1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263" w:author="CHT140" w:date="2022-03-07T12:23:00Z">
              <w:tcPr>
                <w:tcW w:w="2693" w:type="dxa"/>
                <w:gridSpan w:val="2"/>
                <w:tcBorders>
                  <w:top w:val="single" w:sz="4" w:space="0" w:color="auto"/>
                  <w:left w:val="nil"/>
                  <w:bottom w:val="single" w:sz="4" w:space="0" w:color="auto"/>
                  <w:right w:val="single" w:sz="4" w:space="0" w:color="auto"/>
                </w:tcBorders>
              </w:tcPr>
            </w:tcPrChange>
          </w:tcPr>
          <w:p w14:paraId="650CF101"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264" w:author="CHT140" w:date="2022-03-07T12:23:00Z">
              <w:tcPr>
                <w:tcW w:w="1276" w:type="dxa"/>
                <w:tcBorders>
                  <w:top w:val="single" w:sz="4" w:space="0" w:color="auto"/>
                  <w:left w:val="nil"/>
                  <w:bottom w:val="single" w:sz="4" w:space="0" w:color="auto"/>
                  <w:right w:val="single" w:sz="4" w:space="0" w:color="auto"/>
                </w:tcBorders>
              </w:tcPr>
            </w:tcPrChange>
          </w:tcPr>
          <w:p w14:paraId="3C8699AE" w14:textId="77777777" w:rsidR="008931BB" w:rsidRPr="00EF5447" w:rsidRDefault="008931BB" w:rsidP="005F239B">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Change w:id="7265" w:author="CHT140" w:date="2022-03-07T12:23:00Z">
              <w:tcPr>
                <w:tcW w:w="425" w:type="dxa"/>
                <w:tcBorders>
                  <w:top w:val="single" w:sz="4" w:space="0" w:color="auto"/>
                  <w:left w:val="nil"/>
                  <w:bottom w:val="single" w:sz="4" w:space="0" w:color="auto"/>
                  <w:right w:val="single" w:sz="4" w:space="0" w:color="auto"/>
                </w:tcBorders>
              </w:tcPr>
            </w:tcPrChange>
          </w:tcPr>
          <w:p w14:paraId="12C27012"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7266" w:author="CHT140" w:date="2022-03-07T12:23:00Z">
              <w:tcPr>
                <w:tcW w:w="1134" w:type="dxa"/>
                <w:tcBorders>
                  <w:top w:val="single" w:sz="4" w:space="0" w:color="auto"/>
                  <w:left w:val="nil"/>
                  <w:bottom w:val="single" w:sz="4" w:space="0" w:color="auto"/>
                  <w:right w:val="single" w:sz="4" w:space="0" w:color="auto"/>
                </w:tcBorders>
              </w:tcPr>
            </w:tcPrChange>
          </w:tcPr>
          <w:p w14:paraId="48521D6F" w14:textId="77777777" w:rsidR="008931BB" w:rsidRPr="00EF5447" w:rsidRDefault="008931BB" w:rsidP="005F239B">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Change w:id="7267" w:author="CHT140" w:date="2022-03-07T12:23:00Z">
              <w:tcPr>
                <w:tcW w:w="992" w:type="dxa"/>
                <w:tcBorders>
                  <w:top w:val="single" w:sz="4" w:space="0" w:color="auto"/>
                  <w:left w:val="nil"/>
                  <w:bottom w:val="single" w:sz="4" w:space="0" w:color="auto"/>
                  <w:right w:val="single" w:sz="4" w:space="0" w:color="auto"/>
                </w:tcBorders>
              </w:tcPr>
            </w:tcPrChange>
          </w:tcPr>
          <w:p w14:paraId="113FFC53"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7268" w:author="CHT140" w:date="2022-03-07T12:23:00Z">
              <w:tcPr>
                <w:tcW w:w="1134" w:type="dxa"/>
                <w:tcBorders>
                  <w:top w:val="single" w:sz="4" w:space="0" w:color="auto"/>
                  <w:left w:val="nil"/>
                  <w:bottom w:val="single" w:sz="4" w:space="0" w:color="auto"/>
                  <w:right w:val="single" w:sz="4" w:space="0" w:color="auto"/>
                </w:tcBorders>
                <w:noWrap/>
              </w:tcPr>
            </w:tcPrChange>
          </w:tcPr>
          <w:p w14:paraId="5EBFBD30"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726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CC9CDC0" w14:textId="77777777" w:rsidR="008931BB" w:rsidRPr="00EF5447" w:rsidRDefault="008931BB" w:rsidP="005F239B">
            <w:pPr>
              <w:pStyle w:val="TAC"/>
              <w:rPr>
                <w:lang w:eastAsia="ja-JP"/>
              </w:rPr>
            </w:pPr>
          </w:p>
        </w:tc>
      </w:tr>
      <w:tr w:rsidR="008931BB" w:rsidRPr="00EF5447" w14:paraId="5CD7D70B" w14:textId="77777777" w:rsidTr="00D93F71">
        <w:trPr>
          <w:gridBefore w:val="2"/>
          <w:wBefore w:w="136" w:type="dxa"/>
          <w:trHeight w:val="187"/>
          <w:jc w:val="center"/>
          <w:trPrChange w:id="7270"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7271"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13C92673" w14:textId="77777777" w:rsidR="008931BB" w:rsidRPr="00EF5447" w:rsidRDefault="008931BB" w:rsidP="005F239B">
            <w:pPr>
              <w:pStyle w:val="TAC"/>
              <w:rPr>
                <w:lang w:eastAsia="ja-JP"/>
              </w:rPr>
            </w:pPr>
            <w:r w:rsidRPr="00EF5447">
              <w:rPr>
                <w:lang w:eastAsia="ja-JP"/>
              </w:rPr>
              <w:t>DC_25_n41</w:t>
            </w:r>
          </w:p>
        </w:tc>
        <w:tc>
          <w:tcPr>
            <w:tcW w:w="2694" w:type="dxa"/>
            <w:tcBorders>
              <w:top w:val="single" w:sz="4" w:space="0" w:color="auto"/>
              <w:left w:val="nil"/>
              <w:bottom w:val="single" w:sz="4" w:space="0" w:color="auto"/>
              <w:right w:val="single" w:sz="4" w:space="0" w:color="auto"/>
            </w:tcBorders>
            <w:tcPrChange w:id="7272" w:author="CHT140" w:date="2022-03-07T12:23:00Z">
              <w:tcPr>
                <w:tcW w:w="2693" w:type="dxa"/>
                <w:gridSpan w:val="2"/>
                <w:tcBorders>
                  <w:top w:val="single" w:sz="4" w:space="0" w:color="auto"/>
                  <w:left w:val="nil"/>
                  <w:bottom w:val="single" w:sz="4" w:space="0" w:color="auto"/>
                  <w:right w:val="single" w:sz="4" w:space="0" w:color="auto"/>
                </w:tcBorders>
              </w:tcPr>
            </w:tcPrChange>
          </w:tcPr>
          <w:p w14:paraId="26D4BDEE" w14:textId="77777777" w:rsidR="008931BB" w:rsidRPr="00EF5447" w:rsidRDefault="008931BB" w:rsidP="005F239B">
            <w:pPr>
              <w:pStyle w:val="TAL"/>
              <w:rPr>
                <w:lang w:eastAsia="ja-JP"/>
              </w:rPr>
            </w:pPr>
            <w:r w:rsidRPr="00EF5447">
              <w:rPr>
                <w:lang w:eastAsia="ja-JP"/>
              </w:rPr>
              <w:t>E-UTRA Band 4, 5, 12, 13 , 14, 17, 24, 26, 27, 28, 29, 30, 42, 45, 48, 66, 70, 71</w:t>
            </w:r>
          </w:p>
        </w:tc>
        <w:tc>
          <w:tcPr>
            <w:tcW w:w="1276" w:type="dxa"/>
            <w:tcBorders>
              <w:top w:val="single" w:sz="4" w:space="0" w:color="auto"/>
              <w:left w:val="nil"/>
              <w:bottom w:val="single" w:sz="4" w:space="0" w:color="auto"/>
              <w:right w:val="single" w:sz="4" w:space="0" w:color="auto"/>
            </w:tcBorders>
            <w:tcPrChange w:id="7273" w:author="CHT140" w:date="2022-03-07T12:23:00Z">
              <w:tcPr>
                <w:tcW w:w="1276" w:type="dxa"/>
                <w:tcBorders>
                  <w:top w:val="single" w:sz="4" w:space="0" w:color="auto"/>
                  <w:left w:val="nil"/>
                  <w:bottom w:val="single" w:sz="4" w:space="0" w:color="auto"/>
                  <w:right w:val="single" w:sz="4" w:space="0" w:color="auto"/>
                </w:tcBorders>
              </w:tcPr>
            </w:tcPrChange>
          </w:tcPr>
          <w:p w14:paraId="4A87171F"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7274" w:author="CHT140" w:date="2022-03-07T12:23:00Z">
              <w:tcPr>
                <w:tcW w:w="425" w:type="dxa"/>
                <w:tcBorders>
                  <w:top w:val="single" w:sz="4" w:space="0" w:color="auto"/>
                  <w:left w:val="nil"/>
                  <w:bottom w:val="single" w:sz="4" w:space="0" w:color="auto"/>
                  <w:right w:val="single" w:sz="4" w:space="0" w:color="auto"/>
                </w:tcBorders>
              </w:tcPr>
            </w:tcPrChange>
          </w:tcPr>
          <w:p w14:paraId="3B8EDAED"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7275" w:author="CHT140" w:date="2022-03-07T12:23:00Z">
              <w:tcPr>
                <w:tcW w:w="1134" w:type="dxa"/>
                <w:tcBorders>
                  <w:top w:val="single" w:sz="4" w:space="0" w:color="auto"/>
                  <w:left w:val="nil"/>
                  <w:bottom w:val="single" w:sz="4" w:space="0" w:color="auto"/>
                  <w:right w:val="single" w:sz="4" w:space="0" w:color="auto"/>
                </w:tcBorders>
              </w:tcPr>
            </w:tcPrChange>
          </w:tcPr>
          <w:p w14:paraId="727187B1"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7276" w:author="CHT140" w:date="2022-03-07T12:23:00Z">
              <w:tcPr>
                <w:tcW w:w="992" w:type="dxa"/>
                <w:tcBorders>
                  <w:top w:val="single" w:sz="4" w:space="0" w:color="auto"/>
                  <w:left w:val="nil"/>
                  <w:bottom w:val="single" w:sz="4" w:space="0" w:color="auto"/>
                  <w:right w:val="single" w:sz="4" w:space="0" w:color="auto"/>
                </w:tcBorders>
              </w:tcPr>
            </w:tcPrChange>
          </w:tcPr>
          <w:p w14:paraId="086F8A17" w14:textId="77777777" w:rsidR="008931BB" w:rsidRPr="00EF5447" w:rsidRDefault="008931BB" w:rsidP="005F239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Change w:id="7277" w:author="CHT140" w:date="2022-03-07T12:23:00Z">
              <w:tcPr>
                <w:tcW w:w="1134" w:type="dxa"/>
                <w:tcBorders>
                  <w:top w:val="single" w:sz="4" w:space="0" w:color="auto"/>
                  <w:left w:val="nil"/>
                  <w:bottom w:val="single" w:sz="4" w:space="0" w:color="auto"/>
                  <w:right w:val="single" w:sz="4" w:space="0" w:color="auto"/>
                </w:tcBorders>
                <w:noWrap/>
              </w:tcPr>
            </w:tcPrChange>
          </w:tcPr>
          <w:p w14:paraId="3A114057" w14:textId="77777777" w:rsidR="008931BB" w:rsidRPr="00EF5447" w:rsidRDefault="008931BB" w:rsidP="005F239B">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Change w:id="727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2DE14FC" w14:textId="77777777" w:rsidR="008931BB" w:rsidRPr="00EF5447" w:rsidRDefault="008931BB" w:rsidP="005F239B">
            <w:pPr>
              <w:pStyle w:val="TAC"/>
              <w:rPr>
                <w:lang w:eastAsia="ja-JP"/>
              </w:rPr>
            </w:pPr>
          </w:p>
        </w:tc>
      </w:tr>
      <w:tr w:rsidR="008931BB" w:rsidRPr="00EF5447" w14:paraId="27FFC7C8" w14:textId="77777777" w:rsidTr="00D93F71">
        <w:trPr>
          <w:gridBefore w:val="2"/>
          <w:wBefore w:w="136" w:type="dxa"/>
          <w:trHeight w:val="187"/>
          <w:jc w:val="center"/>
          <w:trPrChange w:id="7279" w:author="CHT140" w:date="2022-03-07T12:23:00Z">
            <w:trPr>
              <w:gridBefore w:val="2"/>
              <w:wBefore w:w="137" w:type="dxa"/>
              <w:trHeight w:val="187"/>
              <w:jc w:val="center"/>
            </w:trPr>
          </w:trPrChange>
        </w:trPr>
        <w:tc>
          <w:tcPr>
            <w:tcW w:w="1985" w:type="dxa"/>
            <w:gridSpan w:val="2"/>
            <w:vMerge w:val="restart"/>
            <w:tcBorders>
              <w:left w:val="single" w:sz="4" w:space="0" w:color="auto"/>
              <w:right w:val="single" w:sz="4" w:space="0" w:color="auto"/>
            </w:tcBorders>
            <w:shd w:val="clear" w:color="auto" w:fill="auto"/>
            <w:vAlign w:val="center"/>
            <w:tcPrChange w:id="7280" w:author="CHT140" w:date="2022-03-07T12:23:00Z">
              <w:tcPr>
                <w:tcW w:w="1985" w:type="dxa"/>
                <w:gridSpan w:val="3"/>
                <w:vMerge w:val="restart"/>
                <w:tcBorders>
                  <w:left w:val="single" w:sz="4" w:space="0" w:color="auto"/>
                  <w:right w:val="single" w:sz="4" w:space="0" w:color="auto"/>
                </w:tcBorders>
                <w:shd w:val="clear" w:color="auto" w:fill="auto"/>
                <w:vAlign w:val="center"/>
              </w:tcPr>
            </w:tcPrChange>
          </w:tcPr>
          <w:p w14:paraId="5F61B67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281" w:author="CHT140" w:date="2022-03-07T12:23:00Z">
              <w:tcPr>
                <w:tcW w:w="2693" w:type="dxa"/>
                <w:gridSpan w:val="2"/>
                <w:tcBorders>
                  <w:top w:val="single" w:sz="4" w:space="0" w:color="auto"/>
                  <w:left w:val="nil"/>
                  <w:bottom w:val="single" w:sz="4" w:space="0" w:color="auto"/>
                  <w:right w:val="single" w:sz="4" w:space="0" w:color="auto"/>
                </w:tcBorders>
              </w:tcPr>
            </w:tcPrChange>
          </w:tcPr>
          <w:p w14:paraId="42A285B1" w14:textId="77777777" w:rsidR="008931BB" w:rsidRPr="00EF5447" w:rsidRDefault="008931BB" w:rsidP="005F239B">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Change w:id="7282" w:author="CHT140" w:date="2022-03-07T12:23:00Z">
              <w:tcPr>
                <w:tcW w:w="1276" w:type="dxa"/>
                <w:tcBorders>
                  <w:top w:val="single" w:sz="4" w:space="0" w:color="auto"/>
                  <w:left w:val="nil"/>
                  <w:bottom w:val="single" w:sz="4" w:space="0" w:color="auto"/>
                  <w:right w:val="single" w:sz="4" w:space="0" w:color="auto"/>
                </w:tcBorders>
              </w:tcPr>
            </w:tcPrChange>
          </w:tcPr>
          <w:p w14:paraId="6FEFBE8D"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7283" w:author="CHT140" w:date="2022-03-07T12:23:00Z">
              <w:tcPr>
                <w:tcW w:w="425" w:type="dxa"/>
                <w:tcBorders>
                  <w:top w:val="single" w:sz="4" w:space="0" w:color="auto"/>
                  <w:left w:val="nil"/>
                  <w:bottom w:val="single" w:sz="4" w:space="0" w:color="auto"/>
                  <w:right w:val="single" w:sz="4" w:space="0" w:color="auto"/>
                </w:tcBorders>
              </w:tcPr>
            </w:tcPrChange>
          </w:tcPr>
          <w:p w14:paraId="5B6E0C99"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7284" w:author="CHT140" w:date="2022-03-07T12:23:00Z">
              <w:tcPr>
                <w:tcW w:w="1134" w:type="dxa"/>
                <w:tcBorders>
                  <w:top w:val="single" w:sz="4" w:space="0" w:color="auto"/>
                  <w:left w:val="nil"/>
                  <w:bottom w:val="single" w:sz="4" w:space="0" w:color="auto"/>
                  <w:right w:val="single" w:sz="4" w:space="0" w:color="auto"/>
                </w:tcBorders>
              </w:tcPr>
            </w:tcPrChange>
          </w:tcPr>
          <w:p w14:paraId="27E640A5"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7285" w:author="CHT140" w:date="2022-03-07T12:23:00Z">
              <w:tcPr>
                <w:tcW w:w="992" w:type="dxa"/>
                <w:tcBorders>
                  <w:top w:val="single" w:sz="4" w:space="0" w:color="auto"/>
                  <w:left w:val="nil"/>
                  <w:bottom w:val="single" w:sz="4" w:space="0" w:color="auto"/>
                  <w:right w:val="single" w:sz="4" w:space="0" w:color="auto"/>
                </w:tcBorders>
              </w:tcPr>
            </w:tcPrChange>
          </w:tcPr>
          <w:p w14:paraId="474AC578" w14:textId="77777777" w:rsidR="008931BB" w:rsidRPr="00EF5447" w:rsidRDefault="008931BB" w:rsidP="005F239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Change w:id="7286" w:author="CHT140" w:date="2022-03-07T12:23:00Z">
              <w:tcPr>
                <w:tcW w:w="1134" w:type="dxa"/>
                <w:tcBorders>
                  <w:top w:val="single" w:sz="4" w:space="0" w:color="auto"/>
                  <w:left w:val="nil"/>
                  <w:bottom w:val="single" w:sz="4" w:space="0" w:color="auto"/>
                  <w:right w:val="single" w:sz="4" w:space="0" w:color="auto"/>
                </w:tcBorders>
                <w:noWrap/>
              </w:tcPr>
            </w:tcPrChange>
          </w:tcPr>
          <w:p w14:paraId="1A866A08" w14:textId="77777777" w:rsidR="008931BB" w:rsidRPr="00EF5447" w:rsidRDefault="008931BB" w:rsidP="005F239B">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Change w:id="728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19E7BCA" w14:textId="77777777" w:rsidR="008931BB" w:rsidRPr="00EF5447" w:rsidRDefault="008931BB" w:rsidP="005F239B">
            <w:pPr>
              <w:pStyle w:val="TAC"/>
              <w:rPr>
                <w:lang w:eastAsia="ja-JP"/>
              </w:rPr>
            </w:pPr>
            <w:r w:rsidRPr="00EF5447">
              <w:t>5</w:t>
            </w:r>
          </w:p>
        </w:tc>
      </w:tr>
      <w:tr w:rsidR="008931BB" w:rsidRPr="00EF5447" w14:paraId="3D701CA5" w14:textId="77777777" w:rsidTr="00D93F71">
        <w:trPr>
          <w:gridBefore w:val="2"/>
          <w:wBefore w:w="136" w:type="dxa"/>
          <w:trHeight w:val="187"/>
          <w:jc w:val="center"/>
          <w:trPrChange w:id="7288" w:author="CHT140" w:date="2022-03-07T12:23:00Z">
            <w:trPr>
              <w:gridBefore w:val="2"/>
              <w:wBefore w:w="137" w:type="dxa"/>
              <w:trHeight w:val="187"/>
              <w:jc w:val="center"/>
            </w:trPr>
          </w:trPrChange>
        </w:trPr>
        <w:tc>
          <w:tcPr>
            <w:tcW w:w="1985" w:type="dxa"/>
            <w:gridSpan w:val="2"/>
            <w:vMerge/>
            <w:tcBorders>
              <w:left w:val="single" w:sz="4" w:space="0" w:color="auto"/>
              <w:bottom w:val="single" w:sz="4" w:space="0" w:color="auto"/>
              <w:right w:val="single" w:sz="4" w:space="0" w:color="auto"/>
            </w:tcBorders>
            <w:shd w:val="clear" w:color="auto" w:fill="auto"/>
            <w:vAlign w:val="center"/>
            <w:tcPrChange w:id="7289" w:author="CHT140" w:date="2022-03-07T12:23:00Z">
              <w:tcPr>
                <w:tcW w:w="1985" w:type="dxa"/>
                <w:gridSpan w:val="3"/>
                <w:vMerge/>
                <w:tcBorders>
                  <w:left w:val="single" w:sz="4" w:space="0" w:color="auto"/>
                  <w:bottom w:val="single" w:sz="4" w:space="0" w:color="auto"/>
                  <w:right w:val="single" w:sz="4" w:space="0" w:color="auto"/>
                </w:tcBorders>
                <w:shd w:val="clear" w:color="auto" w:fill="auto"/>
                <w:vAlign w:val="center"/>
              </w:tcPr>
            </w:tcPrChange>
          </w:tcPr>
          <w:p w14:paraId="1A9FFD8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290" w:author="CHT140" w:date="2022-03-07T12:23:00Z">
              <w:tcPr>
                <w:tcW w:w="2693" w:type="dxa"/>
                <w:gridSpan w:val="2"/>
                <w:tcBorders>
                  <w:top w:val="single" w:sz="4" w:space="0" w:color="auto"/>
                  <w:left w:val="nil"/>
                  <w:bottom w:val="single" w:sz="4" w:space="0" w:color="auto"/>
                  <w:right w:val="single" w:sz="4" w:space="0" w:color="auto"/>
                </w:tcBorders>
              </w:tcPr>
            </w:tcPrChange>
          </w:tcPr>
          <w:p w14:paraId="06CCFA09" w14:textId="77777777" w:rsidR="008931BB" w:rsidRPr="00EF5447" w:rsidRDefault="008931BB" w:rsidP="005F239B">
            <w:pPr>
              <w:pStyle w:val="TAL"/>
              <w:rPr>
                <w:lang w:eastAsia="ja-JP"/>
              </w:rPr>
            </w:pPr>
            <w:r w:rsidRPr="004B18D8">
              <w:rPr>
                <w:lang w:val="sv-FI" w:eastAsia="ja-JP"/>
              </w:rPr>
              <w:t>NR Band n77</w:t>
            </w:r>
          </w:p>
        </w:tc>
        <w:tc>
          <w:tcPr>
            <w:tcW w:w="1276" w:type="dxa"/>
            <w:tcBorders>
              <w:top w:val="single" w:sz="4" w:space="0" w:color="auto"/>
              <w:left w:val="nil"/>
              <w:bottom w:val="single" w:sz="4" w:space="0" w:color="auto"/>
              <w:right w:val="single" w:sz="4" w:space="0" w:color="auto"/>
            </w:tcBorders>
            <w:tcPrChange w:id="7291" w:author="CHT140" w:date="2022-03-07T12:23:00Z">
              <w:tcPr>
                <w:tcW w:w="1276" w:type="dxa"/>
                <w:tcBorders>
                  <w:top w:val="single" w:sz="4" w:space="0" w:color="auto"/>
                  <w:left w:val="nil"/>
                  <w:bottom w:val="single" w:sz="4" w:space="0" w:color="auto"/>
                  <w:right w:val="single" w:sz="4" w:space="0" w:color="auto"/>
                </w:tcBorders>
              </w:tcPr>
            </w:tcPrChange>
          </w:tcPr>
          <w:p w14:paraId="00A0D948" w14:textId="77777777" w:rsidR="008931BB" w:rsidRPr="00EF5447" w:rsidRDefault="008931BB" w:rsidP="005F239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Change w:id="7292" w:author="CHT140" w:date="2022-03-07T12:23:00Z">
              <w:tcPr>
                <w:tcW w:w="425" w:type="dxa"/>
                <w:tcBorders>
                  <w:top w:val="single" w:sz="4" w:space="0" w:color="auto"/>
                  <w:left w:val="nil"/>
                  <w:bottom w:val="single" w:sz="4" w:space="0" w:color="auto"/>
                  <w:right w:val="single" w:sz="4" w:space="0" w:color="auto"/>
                </w:tcBorders>
              </w:tcPr>
            </w:tcPrChange>
          </w:tcPr>
          <w:p w14:paraId="35BC4080" w14:textId="77777777" w:rsidR="008931BB" w:rsidRPr="00EF5447" w:rsidRDefault="008931BB" w:rsidP="005F239B">
            <w:pPr>
              <w:pStyle w:val="TAC"/>
            </w:pPr>
            <w:r w:rsidRPr="004B18D8">
              <w:t>-</w:t>
            </w:r>
          </w:p>
        </w:tc>
        <w:tc>
          <w:tcPr>
            <w:tcW w:w="1134" w:type="dxa"/>
            <w:tcBorders>
              <w:top w:val="single" w:sz="4" w:space="0" w:color="auto"/>
              <w:left w:val="nil"/>
              <w:bottom w:val="single" w:sz="4" w:space="0" w:color="auto"/>
              <w:right w:val="single" w:sz="4" w:space="0" w:color="auto"/>
            </w:tcBorders>
            <w:tcPrChange w:id="7293" w:author="CHT140" w:date="2022-03-07T12:23:00Z">
              <w:tcPr>
                <w:tcW w:w="1134" w:type="dxa"/>
                <w:tcBorders>
                  <w:top w:val="single" w:sz="4" w:space="0" w:color="auto"/>
                  <w:left w:val="nil"/>
                  <w:bottom w:val="single" w:sz="4" w:space="0" w:color="auto"/>
                  <w:right w:val="single" w:sz="4" w:space="0" w:color="auto"/>
                </w:tcBorders>
              </w:tcPr>
            </w:tcPrChange>
          </w:tcPr>
          <w:p w14:paraId="120341D3" w14:textId="77777777" w:rsidR="008931BB" w:rsidRPr="00EF5447" w:rsidRDefault="008931BB" w:rsidP="005F239B">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Change w:id="7294" w:author="CHT140" w:date="2022-03-07T12:23:00Z">
              <w:tcPr>
                <w:tcW w:w="992" w:type="dxa"/>
                <w:tcBorders>
                  <w:top w:val="single" w:sz="4" w:space="0" w:color="auto"/>
                  <w:left w:val="nil"/>
                  <w:bottom w:val="single" w:sz="4" w:space="0" w:color="auto"/>
                  <w:right w:val="single" w:sz="4" w:space="0" w:color="auto"/>
                </w:tcBorders>
              </w:tcPr>
            </w:tcPrChange>
          </w:tcPr>
          <w:p w14:paraId="2200F9FF" w14:textId="77777777" w:rsidR="008931BB" w:rsidRPr="00EF5447" w:rsidRDefault="008931BB" w:rsidP="005F239B">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Change w:id="7295" w:author="CHT140" w:date="2022-03-07T12:23:00Z">
              <w:tcPr>
                <w:tcW w:w="1134" w:type="dxa"/>
                <w:tcBorders>
                  <w:top w:val="single" w:sz="4" w:space="0" w:color="auto"/>
                  <w:left w:val="nil"/>
                  <w:bottom w:val="single" w:sz="4" w:space="0" w:color="auto"/>
                  <w:right w:val="single" w:sz="4" w:space="0" w:color="auto"/>
                </w:tcBorders>
                <w:noWrap/>
              </w:tcPr>
            </w:tcPrChange>
          </w:tcPr>
          <w:p w14:paraId="1A8363E9" w14:textId="77777777" w:rsidR="008931BB" w:rsidRPr="00EF5447" w:rsidRDefault="008931BB" w:rsidP="005F239B">
            <w:pPr>
              <w:pStyle w:val="TAC"/>
              <w:rPr>
                <w:rFonts w:eastAsia="MS Mincho"/>
                <w:lang w:eastAsia="ja-JP"/>
              </w:rPr>
            </w:pPr>
            <w:r w:rsidRPr="004B18D8">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Change w:id="729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D9CA4EE" w14:textId="77777777" w:rsidR="008931BB" w:rsidRPr="00EF5447" w:rsidRDefault="008931BB" w:rsidP="005F239B">
            <w:pPr>
              <w:pStyle w:val="TAC"/>
            </w:pPr>
            <w:r>
              <w:t>2</w:t>
            </w:r>
          </w:p>
        </w:tc>
      </w:tr>
      <w:tr w:rsidR="008931BB" w:rsidRPr="00EF5447" w14:paraId="4CC41537" w14:textId="77777777" w:rsidTr="00D93F71">
        <w:trPr>
          <w:gridBefore w:val="2"/>
          <w:wBefore w:w="136" w:type="dxa"/>
          <w:trHeight w:val="187"/>
          <w:jc w:val="center"/>
          <w:trPrChange w:id="7297"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7298"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1107CC26" w14:textId="77777777" w:rsidR="008931BB" w:rsidRPr="00EF5447" w:rsidRDefault="008931BB" w:rsidP="005F239B">
            <w:pPr>
              <w:pStyle w:val="TAC"/>
              <w:rPr>
                <w:lang w:eastAsia="ja-JP"/>
              </w:rPr>
            </w:pPr>
            <w:r w:rsidRPr="003D1864">
              <w:rPr>
                <w:rFonts w:cs="Arial"/>
                <w:szCs w:val="18"/>
                <w:lang w:eastAsia="zh-CN"/>
              </w:rPr>
              <w:t>DC_25_n77</w:t>
            </w:r>
          </w:p>
        </w:tc>
        <w:tc>
          <w:tcPr>
            <w:tcW w:w="2694" w:type="dxa"/>
            <w:tcBorders>
              <w:top w:val="single" w:sz="4" w:space="0" w:color="auto"/>
              <w:left w:val="nil"/>
              <w:bottom w:val="single" w:sz="4" w:space="0" w:color="auto"/>
              <w:right w:val="single" w:sz="4" w:space="0" w:color="auto"/>
            </w:tcBorders>
            <w:tcPrChange w:id="7299" w:author="CHT140" w:date="2022-03-07T12:23:00Z">
              <w:tcPr>
                <w:tcW w:w="2693" w:type="dxa"/>
                <w:gridSpan w:val="2"/>
                <w:tcBorders>
                  <w:top w:val="single" w:sz="4" w:space="0" w:color="auto"/>
                  <w:left w:val="nil"/>
                  <w:bottom w:val="single" w:sz="4" w:space="0" w:color="auto"/>
                  <w:right w:val="single" w:sz="4" w:space="0" w:color="auto"/>
                </w:tcBorders>
              </w:tcPr>
            </w:tcPrChange>
          </w:tcPr>
          <w:p w14:paraId="732F77FD" w14:textId="77777777" w:rsidR="008931BB" w:rsidRPr="00EF5447" w:rsidRDefault="008931BB" w:rsidP="005F239B">
            <w:pPr>
              <w:pStyle w:val="TAL"/>
              <w:rPr>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r w:rsidRPr="003D1864">
              <w:rPr>
                <w:rFonts w:eastAsia="MS Mincho" w:cs="Arial"/>
                <w:szCs w:val="18"/>
              </w:rPr>
              <w:t>65, 66, 70, 71</w:t>
            </w:r>
          </w:p>
        </w:tc>
        <w:tc>
          <w:tcPr>
            <w:tcW w:w="1276" w:type="dxa"/>
            <w:tcBorders>
              <w:top w:val="single" w:sz="4" w:space="0" w:color="auto"/>
              <w:left w:val="nil"/>
              <w:bottom w:val="single" w:sz="4" w:space="0" w:color="auto"/>
              <w:right w:val="single" w:sz="4" w:space="0" w:color="auto"/>
            </w:tcBorders>
            <w:tcPrChange w:id="7300" w:author="CHT140" w:date="2022-03-07T12:23:00Z">
              <w:tcPr>
                <w:tcW w:w="1276" w:type="dxa"/>
                <w:tcBorders>
                  <w:top w:val="single" w:sz="4" w:space="0" w:color="auto"/>
                  <w:left w:val="nil"/>
                  <w:bottom w:val="single" w:sz="4" w:space="0" w:color="auto"/>
                  <w:right w:val="single" w:sz="4" w:space="0" w:color="auto"/>
                </w:tcBorders>
              </w:tcPr>
            </w:tcPrChange>
          </w:tcPr>
          <w:p w14:paraId="7F1B08DC" w14:textId="77777777" w:rsidR="008931BB" w:rsidRPr="00EF5447" w:rsidRDefault="008931BB" w:rsidP="005F239B">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Change w:id="7301" w:author="CHT140" w:date="2022-03-07T12:23:00Z">
              <w:tcPr>
                <w:tcW w:w="425" w:type="dxa"/>
                <w:tcBorders>
                  <w:top w:val="single" w:sz="4" w:space="0" w:color="auto"/>
                  <w:left w:val="nil"/>
                  <w:bottom w:val="single" w:sz="4" w:space="0" w:color="auto"/>
                  <w:right w:val="single" w:sz="4" w:space="0" w:color="auto"/>
                </w:tcBorders>
              </w:tcPr>
            </w:tcPrChange>
          </w:tcPr>
          <w:p w14:paraId="4B2FEBF6" w14:textId="77777777" w:rsidR="008931BB" w:rsidRPr="00EF5447" w:rsidRDefault="008931BB" w:rsidP="005F239B">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tcPrChange w:id="7302" w:author="CHT140" w:date="2022-03-07T12:23:00Z">
              <w:tcPr>
                <w:tcW w:w="1134" w:type="dxa"/>
                <w:tcBorders>
                  <w:top w:val="single" w:sz="4" w:space="0" w:color="auto"/>
                  <w:left w:val="nil"/>
                  <w:bottom w:val="single" w:sz="4" w:space="0" w:color="auto"/>
                  <w:right w:val="single" w:sz="4" w:space="0" w:color="auto"/>
                </w:tcBorders>
              </w:tcPr>
            </w:tcPrChange>
          </w:tcPr>
          <w:p w14:paraId="087C28F1" w14:textId="77777777" w:rsidR="008931BB" w:rsidRPr="00EF5447" w:rsidRDefault="008931BB" w:rsidP="005F239B">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Change w:id="7303" w:author="CHT140" w:date="2022-03-07T12:23:00Z">
              <w:tcPr>
                <w:tcW w:w="992" w:type="dxa"/>
                <w:tcBorders>
                  <w:top w:val="single" w:sz="4" w:space="0" w:color="auto"/>
                  <w:left w:val="nil"/>
                  <w:bottom w:val="single" w:sz="4" w:space="0" w:color="auto"/>
                  <w:right w:val="single" w:sz="4" w:space="0" w:color="auto"/>
                </w:tcBorders>
              </w:tcPr>
            </w:tcPrChange>
          </w:tcPr>
          <w:p w14:paraId="1E3B6099" w14:textId="77777777" w:rsidR="008931BB" w:rsidRPr="00EF5447" w:rsidRDefault="008931BB" w:rsidP="005F239B">
            <w:pPr>
              <w:pStyle w:val="TAC"/>
              <w:rPr>
                <w:lang w:eastAsia="ja-JP"/>
              </w:rPr>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tcPrChange w:id="7304" w:author="CHT140" w:date="2022-03-07T12:23:00Z">
              <w:tcPr>
                <w:tcW w:w="1134" w:type="dxa"/>
                <w:tcBorders>
                  <w:top w:val="single" w:sz="4" w:space="0" w:color="auto"/>
                  <w:left w:val="nil"/>
                  <w:bottom w:val="single" w:sz="4" w:space="0" w:color="auto"/>
                  <w:right w:val="single" w:sz="4" w:space="0" w:color="auto"/>
                </w:tcBorders>
                <w:noWrap/>
              </w:tcPr>
            </w:tcPrChange>
          </w:tcPr>
          <w:p w14:paraId="66F58627" w14:textId="77777777" w:rsidR="008931BB" w:rsidRPr="00EF5447" w:rsidRDefault="008931BB" w:rsidP="005F239B">
            <w:pPr>
              <w:pStyle w:val="TAC"/>
              <w:rPr>
                <w:lang w:eastAsia="ja-JP"/>
              </w:rPr>
            </w:pPr>
            <w:r w:rsidRPr="003D1864">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Change w:id="7305"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74286553" w14:textId="77777777" w:rsidR="008931BB" w:rsidRPr="00EF5447" w:rsidRDefault="008931BB" w:rsidP="005F239B">
            <w:pPr>
              <w:pStyle w:val="TAC"/>
              <w:rPr>
                <w:lang w:eastAsia="ja-JP"/>
              </w:rPr>
            </w:pPr>
          </w:p>
        </w:tc>
      </w:tr>
      <w:tr w:rsidR="008931BB" w:rsidRPr="00EF5447" w14:paraId="3B1F26E4" w14:textId="77777777" w:rsidTr="00D93F71">
        <w:trPr>
          <w:gridBefore w:val="2"/>
          <w:wBefore w:w="136" w:type="dxa"/>
          <w:trHeight w:val="187"/>
          <w:jc w:val="center"/>
          <w:trPrChange w:id="7306"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7307"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196EC6C2" w14:textId="77777777" w:rsidR="008931BB" w:rsidRPr="00EF5447" w:rsidRDefault="008931BB" w:rsidP="005F239B">
            <w:pPr>
              <w:pStyle w:val="TAC"/>
              <w:rPr>
                <w:lang w:eastAsia="ja-JP"/>
              </w:rPr>
            </w:pPr>
            <w:r w:rsidRPr="008E6666">
              <w:rPr>
                <w:rFonts w:cs="Arial"/>
                <w:szCs w:val="18"/>
                <w:lang w:eastAsia="zh-CN"/>
              </w:rPr>
              <w:t>DC_25_n78</w:t>
            </w:r>
          </w:p>
        </w:tc>
        <w:tc>
          <w:tcPr>
            <w:tcW w:w="2694" w:type="dxa"/>
            <w:tcBorders>
              <w:top w:val="single" w:sz="4" w:space="0" w:color="auto"/>
              <w:left w:val="nil"/>
              <w:bottom w:val="single" w:sz="4" w:space="0" w:color="auto"/>
              <w:right w:val="single" w:sz="4" w:space="0" w:color="auto"/>
            </w:tcBorders>
            <w:tcPrChange w:id="7308" w:author="CHT140" w:date="2022-03-07T12:23:00Z">
              <w:tcPr>
                <w:tcW w:w="2693" w:type="dxa"/>
                <w:gridSpan w:val="2"/>
                <w:tcBorders>
                  <w:top w:val="single" w:sz="4" w:space="0" w:color="auto"/>
                  <w:left w:val="nil"/>
                  <w:bottom w:val="single" w:sz="4" w:space="0" w:color="auto"/>
                  <w:right w:val="single" w:sz="4" w:space="0" w:color="auto"/>
                </w:tcBorders>
              </w:tcPr>
            </w:tcPrChange>
          </w:tcPr>
          <w:p w14:paraId="49CBC9E8" w14:textId="77777777" w:rsidR="008931BB" w:rsidRPr="00EF5447" w:rsidRDefault="008931BB" w:rsidP="005F239B">
            <w:pPr>
              <w:pStyle w:val="TAL"/>
              <w:rPr>
                <w:lang w:eastAsia="ja-JP"/>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276" w:type="dxa"/>
            <w:tcBorders>
              <w:top w:val="single" w:sz="4" w:space="0" w:color="auto"/>
              <w:left w:val="nil"/>
              <w:bottom w:val="single" w:sz="4" w:space="0" w:color="auto"/>
              <w:right w:val="single" w:sz="4" w:space="0" w:color="auto"/>
            </w:tcBorders>
            <w:tcPrChange w:id="7309" w:author="CHT140" w:date="2022-03-07T12:23:00Z">
              <w:tcPr>
                <w:tcW w:w="1276" w:type="dxa"/>
                <w:tcBorders>
                  <w:top w:val="single" w:sz="4" w:space="0" w:color="auto"/>
                  <w:left w:val="nil"/>
                  <w:bottom w:val="single" w:sz="4" w:space="0" w:color="auto"/>
                  <w:right w:val="single" w:sz="4" w:space="0" w:color="auto"/>
                </w:tcBorders>
              </w:tcPr>
            </w:tcPrChange>
          </w:tcPr>
          <w:p w14:paraId="2A0DA36C" w14:textId="77777777" w:rsidR="008931BB" w:rsidRPr="00EF5447" w:rsidRDefault="008931BB" w:rsidP="005F239B">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Change w:id="7310" w:author="CHT140" w:date="2022-03-07T12:23:00Z">
              <w:tcPr>
                <w:tcW w:w="425" w:type="dxa"/>
                <w:tcBorders>
                  <w:top w:val="single" w:sz="4" w:space="0" w:color="auto"/>
                  <w:left w:val="nil"/>
                  <w:bottom w:val="single" w:sz="4" w:space="0" w:color="auto"/>
                  <w:right w:val="single" w:sz="4" w:space="0" w:color="auto"/>
                </w:tcBorders>
              </w:tcPr>
            </w:tcPrChange>
          </w:tcPr>
          <w:p w14:paraId="68432D6A" w14:textId="77777777" w:rsidR="008931BB" w:rsidRPr="00EF5447" w:rsidRDefault="008931BB" w:rsidP="005F239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Change w:id="7311" w:author="CHT140" w:date="2022-03-07T12:23:00Z">
              <w:tcPr>
                <w:tcW w:w="1134" w:type="dxa"/>
                <w:tcBorders>
                  <w:top w:val="single" w:sz="4" w:space="0" w:color="auto"/>
                  <w:left w:val="nil"/>
                  <w:bottom w:val="single" w:sz="4" w:space="0" w:color="auto"/>
                  <w:right w:val="single" w:sz="4" w:space="0" w:color="auto"/>
                </w:tcBorders>
              </w:tcPr>
            </w:tcPrChange>
          </w:tcPr>
          <w:p w14:paraId="74322AC6" w14:textId="77777777" w:rsidR="008931BB" w:rsidRPr="00EF5447" w:rsidRDefault="008931BB" w:rsidP="005F239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Change w:id="7312" w:author="CHT140" w:date="2022-03-07T12:23:00Z">
              <w:tcPr>
                <w:tcW w:w="992" w:type="dxa"/>
                <w:tcBorders>
                  <w:top w:val="single" w:sz="4" w:space="0" w:color="auto"/>
                  <w:left w:val="nil"/>
                  <w:bottom w:val="single" w:sz="4" w:space="0" w:color="auto"/>
                  <w:right w:val="single" w:sz="4" w:space="0" w:color="auto"/>
                </w:tcBorders>
              </w:tcPr>
            </w:tcPrChange>
          </w:tcPr>
          <w:p w14:paraId="439FE404" w14:textId="77777777" w:rsidR="008931BB" w:rsidRPr="00EF5447" w:rsidRDefault="008931BB" w:rsidP="005F239B">
            <w:pPr>
              <w:pStyle w:val="TAC"/>
              <w:rPr>
                <w:lang w:eastAsia="ja-JP"/>
              </w:rPr>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tcPrChange w:id="7313" w:author="CHT140" w:date="2022-03-07T12:23:00Z">
              <w:tcPr>
                <w:tcW w:w="1134" w:type="dxa"/>
                <w:tcBorders>
                  <w:top w:val="single" w:sz="4" w:space="0" w:color="auto"/>
                  <w:left w:val="nil"/>
                  <w:bottom w:val="single" w:sz="4" w:space="0" w:color="auto"/>
                  <w:right w:val="single" w:sz="4" w:space="0" w:color="auto"/>
                </w:tcBorders>
                <w:noWrap/>
              </w:tcPr>
            </w:tcPrChange>
          </w:tcPr>
          <w:p w14:paraId="67FB517B" w14:textId="77777777" w:rsidR="008931BB" w:rsidRPr="00EF5447" w:rsidRDefault="008931BB" w:rsidP="005F239B">
            <w:pPr>
              <w:pStyle w:val="TAC"/>
              <w:rPr>
                <w:lang w:eastAsia="ja-JP"/>
              </w:rPr>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Change w:id="7314"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2F71C855" w14:textId="77777777" w:rsidR="008931BB" w:rsidRPr="00EF5447" w:rsidRDefault="008931BB" w:rsidP="005F239B">
            <w:pPr>
              <w:pStyle w:val="TAC"/>
              <w:rPr>
                <w:lang w:eastAsia="ja-JP"/>
              </w:rPr>
            </w:pPr>
          </w:p>
        </w:tc>
      </w:tr>
      <w:tr w:rsidR="008931BB" w:rsidRPr="00EF5447" w14:paraId="30C39F3B" w14:textId="77777777" w:rsidTr="00D93F71">
        <w:trPr>
          <w:gridBefore w:val="2"/>
          <w:wBefore w:w="136" w:type="dxa"/>
          <w:trHeight w:val="187"/>
          <w:jc w:val="center"/>
          <w:trPrChange w:id="7315"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7316"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3523D3A4" w14:textId="77777777" w:rsidR="008931BB" w:rsidRPr="00EF5447" w:rsidRDefault="008931BB" w:rsidP="005F239B">
            <w:pPr>
              <w:pStyle w:val="TAC"/>
              <w:rPr>
                <w:lang w:eastAsia="ja-JP"/>
              </w:rPr>
            </w:pPr>
            <w:r w:rsidRPr="00EF5447">
              <w:rPr>
                <w:lang w:eastAsia="ja-JP"/>
              </w:rPr>
              <w:t>DC_26_n25</w:t>
            </w:r>
          </w:p>
        </w:tc>
        <w:tc>
          <w:tcPr>
            <w:tcW w:w="2694" w:type="dxa"/>
            <w:tcBorders>
              <w:top w:val="single" w:sz="4" w:space="0" w:color="auto"/>
              <w:left w:val="nil"/>
              <w:bottom w:val="single" w:sz="4" w:space="0" w:color="auto"/>
              <w:right w:val="single" w:sz="4" w:space="0" w:color="auto"/>
            </w:tcBorders>
            <w:tcPrChange w:id="7317" w:author="CHT140" w:date="2022-03-07T12:23:00Z">
              <w:tcPr>
                <w:tcW w:w="2693" w:type="dxa"/>
                <w:gridSpan w:val="2"/>
                <w:tcBorders>
                  <w:top w:val="single" w:sz="4" w:space="0" w:color="auto"/>
                  <w:left w:val="nil"/>
                  <w:bottom w:val="single" w:sz="4" w:space="0" w:color="auto"/>
                  <w:right w:val="single" w:sz="4" w:space="0" w:color="auto"/>
                </w:tcBorders>
              </w:tcPr>
            </w:tcPrChange>
          </w:tcPr>
          <w:p w14:paraId="3A7B1A1D" w14:textId="77777777" w:rsidR="008931BB" w:rsidRPr="00EF5447" w:rsidRDefault="008931BB" w:rsidP="005F239B">
            <w:pPr>
              <w:pStyle w:val="TAL"/>
              <w:rPr>
                <w:lang w:eastAsia="ja-JP"/>
              </w:rPr>
            </w:pPr>
            <w:r w:rsidRPr="00EF5447">
              <w:rPr>
                <w:lang w:eastAsia="ja-JP"/>
              </w:rPr>
              <w:t>E-UTRA Band</w:t>
            </w:r>
            <w:r w:rsidRPr="00EF5447">
              <w:rPr>
                <w:rFonts w:cs="Arial"/>
                <w:lang w:eastAsia="ja-JP"/>
              </w:rPr>
              <w:t xml:space="preserve"> 4, 5, 12, 13, 14, 17, 24, 26, 29, 30, 42, 48, 66, 70, 71, 85</w:t>
            </w:r>
          </w:p>
        </w:tc>
        <w:tc>
          <w:tcPr>
            <w:tcW w:w="1276" w:type="dxa"/>
            <w:tcBorders>
              <w:top w:val="single" w:sz="4" w:space="0" w:color="auto"/>
              <w:left w:val="nil"/>
              <w:bottom w:val="single" w:sz="4" w:space="0" w:color="auto"/>
              <w:right w:val="single" w:sz="4" w:space="0" w:color="auto"/>
            </w:tcBorders>
            <w:tcPrChange w:id="7318" w:author="CHT140" w:date="2022-03-07T12:23:00Z">
              <w:tcPr>
                <w:tcW w:w="1276" w:type="dxa"/>
                <w:tcBorders>
                  <w:top w:val="single" w:sz="4" w:space="0" w:color="auto"/>
                  <w:left w:val="nil"/>
                  <w:bottom w:val="single" w:sz="4" w:space="0" w:color="auto"/>
                  <w:right w:val="single" w:sz="4" w:space="0" w:color="auto"/>
                </w:tcBorders>
              </w:tcPr>
            </w:tcPrChange>
          </w:tcPr>
          <w:p w14:paraId="1FA594B7"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7319" w:author="CHT140" w:date="2022-03-07T12:23:00Z">
              <w:tcPr>
                <w:tcW w:w="425" w:type="dxa"/>
                <w:tcBorders>
                  <w:top w:val="single" w:sz="4" w:space="0" w:color="auto"/>
                  <w:left w:val="nil"/>
                  <w:bottom w:val="single" w:sz="4" w:space="0" w:color="auto"/>
                  <w:right w:val="single" w:sz="4" w:space="0" w:color="auto"/>
                </w:tcBorders>
              </w:tcPr>
            </w:tcPrChange>
          </w:tcPr>
          <w:p w14:paraId="2E470394"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7320" w:author="CHT140" w:date="2022-03-07T12:23:00Z">
              <w:tcPr>
                <w:tcW w:w="1134" w:type="dxa"/>
                <w:tcBorders>
                  <w:top w:val="single" w:sz="4" w:space="0" w:color="auto"/>
                  <w:left w:val="nil"/>
                  <w:bottom w:val="single" w:sz="4" w:space="0" w:color="auto"/>
                  <w:right w:val="single" w:sz="4" w:space="0" w:color="auto"/>
                </w:tcBorders>
              </w:tcPr>
            </w:tcPrChange>
          </w:tcPr>
          <w:p w14:paraId="75610919"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7321" w:author="CHT140" w:date="2022-03-07T12:23:00Z">
              <w:tcPr>
                <w:tcW w:w="992" w:type="dxa"/>
                <w:tcBorders>
                  <w:top w:val="single" w:sz="4" w:space="0" w:color="auto"/>
                  <w:left w:val="nil"/>
                  <w:bottom w:val="single" w:sz="4" w:space="0" w:color="auto"/>
                  <w:right w:val="single" w:sz="4" w:space="0" w:color="auto"/>
                </w:tcBorders>
              </w:tcPr>
            </w:tcPrChange>
          </w:tcPr>
          <w:p w14:paraId="26A6F719" w14:textId="77777777" w:rsidR="008931BB" w:rsidRPr="00EF5447" w:rsidRDefault="008931BB" w:rsidP="005F239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7322" w:author="CHT140" w:date="2022-03-07T12:23:00Z">
              <w:tcPr>
                <w:tcW w:w="1134" w:type="dxa"/>
                <w:tcBorders>
                  <w:top w:val="single" w:sz="4" w:space="0" w:color="auto"/>
                  <w:left w:val="nil"/>
                  <w:bottom w:val="single" w:sz="4" w:space="0" w:color="auto"/>
                  <w:right w:val="single" w:sz="4" w:space="0" w:color="auto"/>
                </w:tcBorders>
                <w:noWrap/>
              </w:tcPr>
            </w:tcPrChange>
          </w:tcPr>
          <w:p w14:paraId="6E624D06" w14:textId="77777777" w:rsidR="008931BB" w:rsidRPr="00EF5447" w:rsidRDefault="008931BB" w:rsidP="005F239B">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732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C31E24E" w14:textId="77777777" w:rsidR="008931BB" w:rsidRPr="00EF5447" w:rsidRDefault="008931BB" w:rsidP="005F239B">
            <w:pPr>
              <w:pStyle w:val="TAC"/>
              <w:rPr>
                <w:lang w:eastAsia="ja-JP"/>
              </w:rPr>
            </w:pPr>
          </w:p>
        </w:tc>
      </w:tr>
      <w:tr w:rsidR="008931BB" w:rsidRPr="00EF5447" w14:paraId="537D9C6D" w14:textId="77777777" w:rsidTr="00D93F71">
        <w:trPr>
          <w:gridBefore w:val="2"/>
          <w:wBefore w:w="136" w:type="dxa"/>
          <w:trHeight w:val="187"/>
          <w:jc w:val="center"/>
          <w:trPrChange w:id="732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7325" w:author="CHT140" w:date="2022-03-07T12:23:00Z">
              <w:tcPr>
                <w:tcW w:w="1985" w:type="dxa"/>
                <w:gridSpan w:val="3"/>
                <w:tcBorders>
                  <w:left w:val="single" w:sz="4" w:space="0" w:color="auto"/>
                  <w:right w:val="single" w:sz="4" w:space="0" w:color="auto"/>
                </w:tcBorders>
                <w:shd w:val="clear" w:color="auto" w:fill="auto"/>
                <w:vAlign w:val="center"/>
              </w:tcPr>
            </w:tcPrChange>
          </w:tcPr>
          <w:p w14:paraId="5BC06C8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326" w:author="CHT140" w:date="2022-03-07T12:23:00Z">
              <w:tcPr>
                <w:tcW w:w="2693" w:type="dxa"/>
                <w:gridSpan w:val="2"/>
                <w:tcBorders>
                  <w:top w:val="single" w:sz="4" w:space="0" w:color="auto"/>
                  <w:left w:val="nil"/>
                  <w:bottom w:val="single" w:sz="4" w:space="0" w:color="auto"/>
                  <w:right w:val="single" w:sz="4" w:space="0" w:color="auto"/>
                </w:tcBorders>
              </w:tcPr>
            </w:tcPrChange>
          </w:tcPr>
          <w:p w14:paraId="0011606D" w14:textId="77777777" w:rsidR="008931BB" w:rsidRPr="00EF5447" w:rsidRDefault="008931BB" w:rsidP="005F239B">
            <w:pPr>
              <w:pStyle w:val="TAL"/>
              <w:rPr>
                <w:lang w:eastAsia="ja-JP"/>
              </w:rPr>
            </w:pPr>
            <w:r w:rsidRPr="00EF5447">
              <w:rPr>
                <w:lang w:eastAsia="ja-JP"/>
              </w:rPr>
              <w:t>E-UTRA Band</w:t>
            </w:r>
            <w:r w:rsidRPr="00EF5447">
              <w:rPr>
                <w:rFonts w:cs="Arial"/>
                <w:lang w:eastAsia="ja-JP"/>
              </w:rPr>
              <w:t xml:space="preserve"> 2, 25</w:t>
            </w:r>
          </w:p>
        </w:tc>
        <w:tc>
          <w:tcPr>
            <w:tcW w:w="1276" w:type="dxa"/>
            <w:tcBorders>
              <w:top w:val="single" w:sz="4" w:space="0" w:color="auto"/>
              <w:left w:val="nil"/>
              <w:bottom w:val="single" w:sz="4" w:space="0" w:color="auto"/>
              <w:right w:val="single" w:sz="4" w:space="0" w:color="auto"/>
            </w:tcBorders>
            <w:tcPrChange w:id="7327" w:author="CHT140" w:date="2022-03-07T12:23:00Z">
              <w:tcPr>
                <w:tcW w:w="1276" w:type="dxa"/>
                <w:tcBorders>
                  <w:top w:val="single" w:sz="4" w:space="0" w:color="auto"/>
                  <w:left w:val="nil"/>
                  <w:bottom w:val="single" w:sz="4" w:space="0" w:color="auto"/>
                  <w:right w:val="single" w:sz="4" w:space="0" w:color="auto"/>
                </w:tcBorders>
              </w:tcPr>
            </w:tcPrChange>
          </w:tcPr>
          <w:p w14:paraId="35ACEB19"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7328" w:author="CHT140" w:date="2022-03-07T12:23:00Z">
              <w:tcPr>
                <w:tcW w:w="425" w:type="dxa"/>
                <w:tcBorders>
                  <w:top w:val="single" w:sz="4" w:space="0" w:color="auto"/>
                  <w:left w:val="nil"/>
                  <w:bottom w:val="single" w:sz="4" w:space="0" w:color="auto"/>
                  <w:right w:val="single" w:sz="4" w:space="0" w:color="auto"/>
                </w:tcBorders>
              </w:tcPr>
            </w:tcPrChange>
          </w:tcPr>
          <w:p w14:paraId="45C3EC1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7329" w:author="CHT140" w:date="2022-03-07T12:23:00Z">
              <w:tcPr>
                <w:tcW w:w="1134" w:type="dxa"/>
                <w:tcBorders>
                  <w:top w:val="single" w:sz="4" w:space="0" w:color="auto"/>
                  <w:left w:val="nil"/>
                  <w:bottom w:val="single" w:sz="4" w:space="0" w:color="auto"/>
                  <w:right w:val="single" w:sz="4" w:space="0" w:color="auto"/>
                </w:tcBorders>
              </w:tcPr>
            </w:tcPrChange>
          </w:tcPr>
          <w:p w14:paraId="0844CC7B"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7330" w:author="CHT140" w:date="2022-03-07T12:23:00Z">
              <w:tcPr>
                <w:tcW w:w="992" w:type="dxa"/>
                <w:tcBorders>
                  <w:top w:val="single" w:sz="4" w:space="0" w:color="auto"/>
                  <w:left w:val="nil"/>
                  <w:bottom w:val="single" w:sz="4" w:space="0" w:color="auto"/>
                  <w:right w:val="single" w:sz="4" w:space="0" w:color="auto"/>
                </w:tcBorders>
              </w:tcPr>
            </w:tcPrChange>
          </w:tcPr>
          <w:p w14:paraId="52653EE8" w14:textId="77777777" w:rsidR="008931BB" w:rsidRPr="00EF5447" w:rsidRDefault="008931BB" w:rsidP="005F239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7331" w:author="CHT140" w:date="2022-03-07T12:23:00Z">
              <w:tcPr>
                <w:tcW w:w="1134" w:type="dxa"/>
                <w:tcBorders>
                  <w:top w:val="single" w:sz="4" w:space="0" w:color="auto"/>
                  <w:left w:val="nil"/>
                  <w:bottom w:val="single" w:sz="4" w:space="0" w:color="auto"/>
                  <w:right w:val="single" w:sz="4" w:space="0" w:color="auto"/>
                </w:tcBorders>
                <w:noWrap/>
              </w:tcPr>
            </w:tcPrChange>
          </w:tcPr>
          <w:p w14:paraId="112B3B47" w14:textId="77777777" w:rsidR="008931BB" w:rsidRPr="00EF5447" w:rsidRDefault="008931BB" w:rsidP="005F239B">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733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28DC2F9" w14:textId="77777777" w:rsidR="008931BB" w:rsidRPr="00EF5447" w:rsidRDefault="008931BB" w:rsidP="005F239B">
            <w:pPr>
              <w:pStyle w:val="TAC"/>
              <w:rPr>
                <w:lang w:eastAsia="ja-JP"/>
              </w:rPr>
            </w:pPr>
            <w:r w:rsidRPr="00EF5447">
              <w:rPr>
                <w:lang w:eastAsia="ja-JP"/>
              </w:rPr>
              <w:t>5</w:t>
            </w:r>
          </w:p>
        </w:tc>
      </w:tr>
      <w:tr w:rsidR="008931BB" w:rsidRPr="00EF5447" w14:paraId="538812C6" w14:textId="77777777" w:rsidTr="00D93F71">
        <w:trPr>
          <w:gridBefore w:val="2"/>
          <w:wBefore w:w="136" w:type="dxa"/>
          <w:trHeight w:val="187"/>
          <w:jc w:val="center"/>
          <w:trPrChange w:id="7333"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7334"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14E6F6D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335" w:author="CHT140" w:date="2022-03-07T12:23:00Z">
              <w:tcPr>
                <w:tcW w:w="2693" w:type="dxa"/>
                <w:gridSpan w:val="2"/>
                <w:tcBorders>
                  <w:top w:val="single" w:sz="4" w:space="0" w:color="auto"/>
                  <w:left w:val="nil"/>
                  <w:bottom w:val="single" w:sz="4" w:space="0" w:color="auto"/>
                  <w:right w:val="single" w:sz="4" w:space="0" w:color="auto"/>
                </w:tcBorders>
              </w:tcPr>
            </w:tcPrChange>
          </w:tcPr>
          <w:p w14:paraId="7B993A06" w14:textId="77777777" w:rsidR="008931BB" w:rsidRPr="00EF5447" w:rsidRDefault="008931BB" w:rsidP="005F239B">
            <w:pPr>
              <w:pStyle w:val="TAL"/>
              <w:rPr>
                <w:lang w:eastAsia="ja-JP"/>
              </w:rPr>
            </w:pPr>
            <w:r w:rsidRPr="00EF5447">
              <w:rPr>
                <w:lang w:eastAsia="ja-JP"/>
              </w:rPr>
              <w:t>E-UTRA Band</w:t>
            </w:r>
            <w:r w:rsidRPr="00EF5447">
              <w:rPr>
                <w:rFonts w:cs="Arial"/>
                <w:lang w:eastAsia="ja-JP"/>
              </w:rPr>
              <w:t xml:space="preserve"> 41, 43</w:t>
            </w:r>
            <w:r>
              <w:rPr>
                <w:rFonts w:cs="Arial"/>
                <w:lang w:eastAsia="ja-JP"/>
              </w:rPr>
              <w:t>, 53</w:t>
            </w:r>
          </w:p>
        </w:tc>
        <w:tc>
          <w:tcPr>
            <w:tcW w:w="1276" w:type="dxa"/>
            <w:tcBorders>
              <w:top w:val="single" w:sz="4" w:space="0" w:color="auto"/>
              <w:left w:val="nil"/>
              <w:bottom w:val="single" w:sz="4" w:space="0" w:color="auto"/>
              <w:right w:val="single" w:sz="4" w:space="0" w:color="auto"/>
            </w:tcBorders>
            <w:tcPrChange w:id="7336" w:author="CHT140" w:date="2022-03-07T12:23:00Z">
              <w:tcPr>
                <w:tcW w:w="1276" w:type="dxa"/>
                <w:tcBorders>
                  <w:top w:val="single" w:sz="4" w:space="0" w:color="auto"/>
                  <w:left w:val="nil"/>
                  <w:bottom w:val="single" w:sz="4" w:space="0" w:color="auto"/>
                  <w:right w:val="single" w:sz="4" w:space="0" w:color="auto"/>
                </w:tcBorders>
              </w:tcPr>
            </w:tcPrChange>
          </w:tcPr>
          <w:p w14:paraId="4053EBCB"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7337" w:author="CHT140" w:date="2022-03-07T12:23:00Z">
              <w:tcPr>
                <w:tcW w:w="425" w:type="dxa"/>
                <w:tcBorders>
                  <w:top w:val="single" w:sz="4" w:space="0" w:color="auto"/>
                  <w:left w:val="nil"/>
                  <w:bottom w:val="single" w:sz="4" w:space="0" w:color="auto"/>
                  <w:right w:val="single" w:sz="4" w:space="0" w:color="auto"/>
                </w:tcBorders>
              </w:tcPr>
            </w:tcPrChange>
          </w:tcPr>
          <w:p w14:paraId="6E89AF13"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7338" w:author="CHT140" w:date="2022-03-07T12:23:00Z">
              <w:tcPr>
                <w:tcW w:w="1134" w:type="dxa"/>
                <w:tcBorders>
                  <w:top w:val="single" w:sz="4" w:space="0" w:color="auto"/>
                  <w:left w:val="nil"/>
                  <w:bottom w:val="single" w:sz="4" w:space="0" w:color="auto"/>
                  <w:right w:val="single" w:sz="4" w:space="0" w:color="auto"/>
                </w:tcBorders>
              </w:tcPr>
            </w:tcPrChange>
          </w:tcPr>
          <w:p w14:paraId="330E4E0F"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7339" w:author="CHT140" w:date="2022-03-07T12:23:00Z">
              <w:tcPr>
                <w:tcW w:w="992" w:type="dxa"/>
                <w:tcBorders>
                  <w:top w:val="single" w:sz="4" w:space="0" w:color="auto"/>
                  <w:left w:val="nil"/>
                  <w:bottom w:val="single" w:sz="4" w:space="0" w:color="auto"/>
                  <w:right w:val="single" w:sz="4" w:space="0" w:color="auto"/>
                </w:tcBorders>
              </w:tcPr>
            </w:tcPrChange>
          </w:tcPr>
          <w:p w14:paraId="46D56D57" w14:textId="77777777" w:rsidR="008931BB" w:rsidRPr="00EF5447" w:rsidRDefault="008931BB" w:rsidP="005F239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7340" w:author="CHT140" w:date="2022-03-07T12:23:00Z">
              <w:tcPr>
                <w:tcW w:w="1134" w:type="dxa"/>
                <w:tcBorders>
                  <w:top w:val="single" w:sz="4" w:space="0" w:color="auto"/>
                  <w:left w:val="nil"/>
                  <w:bottom w:val="single" w:sz="4" w:space="0" w:color="auto"/>
                  <w:right w:val="single" w:sz="4" w:space="0" w:color="auto"/>
                </w:tcBorders>
                <w:noWrap/>
              </w:tcPr>
            </w:tcPrChange>
          </w:tcPr>
          <w:p w14:paraId="04D07EEC" w14:textId="77777777" w:rsidR="008931BB" w:rsidRPr="00EF5447" w:rsidRDefault="008931BB" w:rsidP="005F239B">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734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DA1CED1" w14:textId="77777777" w:rsidR="008931BB" w:rsidRPr="00EF5447" w:rsidRDefault="008931BB" w:rsidP="005F239B">
            <w:pPr>
              <w:pStyle w:val="TAC"/>
              <w:rPr>
                <w:lang w:eastAsia="ja-JP"/>
              </w:rPr>
            </w:pPr>
            <w:r w:rsidRPr="00EF5447">
              <w:rPr>
                <w:lang w:eastAsia="ja-JP"/>
              </w:rPr>
              <w:t>2</w:t>
            </w:r>
          </w:p>
        </w:tc>
      </w:tr>
      <w:tr w:rsidR="008931BB" w:rsidRPr="00EF5447" w14:paraId="0EE5E14D" w14:textId="77777777" w:rsidTr="00D93F71">
        <w:trPr>
          <w:gridBefore w:val="2"/>
          <w:wBefore w:w="136" w:type="dxa"/>
          <w:trHeight w:val="187"/>
          <w:jc w:val="center"/>
          <w:trPrChange w:id="7342"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7343"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26451085" w14:textId="77777777" w:rsidR="008931BB" w:rsidRPr="00EF5447" w:rsidRDefault="008931BB" w:rsidP="005F239B">
            <w:pPr>
              <w:pStyle w:val="TAC"/>
              <w:rPr>
                <w:lang w:eastAsia="ja-JP"/>
              </w:rPr>
            </w:pPr>
            <w:r w:rsidRPr="00EF5447">
              <w:rPr>
                <w:lang w:eastAsia="ja-JP"/>
              </w:rPr>
              <w:t>DC_26_n41</w:t>
            </w:r>
          </w:p>
        </w:tc>
        <w:tc>
          <w:tcPr>
            <w:tcW w:w="2694" w:type="dxa"/>
            <w:tcBorders>
              <w:top w:val="single" w:sz="4" w:space="0" w:color="auto"/>
              <w:left w:val="nil"/>
              <w:bottom w:val="single" w:sz="4" w:space="0" w:color="auto"/>
              <w:right w:val="single" w:sz="4" w:space="0" w:color="auto"/>
            </w:tcBorders>
            <w:tcPrChange w:id="7344" w:author="CHT140" w:date="2022-03-07T12:23:00Z">
              <w:tcPr>
                <w:tcW w:w="2693" w:type="dxa"/>
                <w:gridSpan w:val="2"/>
                <w:tcBorders>
                  <w:top w:val="single" w:sz="4" w:space="0" w:color="auto"/>
                  <w:left w:val="nil"/>
                  <w:bottom w:val="single" w:sz="4" w:space="0" w:color="auto"/>
                  <w:right w:val="single" w:sz="4" w:space="0" w:color="auto"/>
                </w:tcBorders>
              </w:tcPr>
            </w:tcPrChange>
          </w:tcPr>
          <w:p w14:paraId="429788F2" w14:textId="77777777" w:rsidR="008931BB" w:rsidRPr="00EF5447" w:rsidRDefault="008931BB" w:rsidP="005F239B">
            <w:pPr>
              <w:pStyle w:val="TAL"/>
              <w:rPr>
                <w:lang w:eastAsia="ja-JP"/>
              </w:rPr>
            </w:pPr>
            <w:r w:rsidRPr="00EF5447">
              <w:rPr>
                <w:lang w:eastAsia="ja-JP"/>
              </w:rPr>
              <w:t>E-UTRA Band 1, 2, 3, 4, 5, 11, 12, 13 , 14, 17, 18, 19, 21, 24, 25, 26, 29, 30, 31, 34, 39, 42, 43, 48, 50, 51, 65, 66, 70, 71, 74</w:t>
            </w:r>
          </w:p>
        </w:tc>
        <w:tc>
          <w:tcPr>
            <w:tcW w:w="1276" w:type="dxa"/>
            <w:tcBorders>
              <w:top w:val="single" w:sz="4" w:space="0" w:color="auto"/>
              <w:left w:val="nil"/>
              <w:bottom w:val="single" w:sz="4" w:space="0" w:color="auto"/>
              <w:right w:val="single" w:sz="4" w:space="0" w:color="auto"/>
            </w:tcBorders>
            <w:tcPrChange w:id="7345" w:author="CHT140" w:date="2022-03-07T12:23:00Z">
              <w:tcPr>
                <w:tcW w:w="1276" w:type="dxa"/>
                <w:tcBorders>
                  <w:top w:val="single" w:sz="4" w:space="0" w:color="auto"/>
                  <w:left w:val="nil"/>
                  <w:bottom w:val="single" w:sz="4" w:space="0" w:color="auto"/>
                  <w:right w:val="single" w:sz="4" w:space="0" w:color="auto"/>
                </w:tcBorders>
              </w:tcPr>
            </w:tcPrChange>
          </w:tcPr>
          <w:p w14:paraId="4A6D8275"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7346" w:author="CHT140" w:date="2022-03-07T12:23:00Z">
              <w:tcPr>
                <w:tcW w:w="425" w:type="dxa"/>
                <w:tcBorders>
                  <w:top w:val="single" w:sz="4" w:space="0" w:color="auto"/>
                  <w:left w:val="nil"/>
                  <w:bottom w:val="single" w:sz="4" w:space="0" w:color="auto"/>
                  <w:right w:val="single" w:sz="4" w:space="0" w:color="auto"/>
                </w:tcBorders>
              </w:tcPr>
            </w:tcPrChange>
          </w:tcPr>
          <w:p w14:paraId="66329479"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7347" w:author="CHT140" w:date="2022-03-07T12:23:00Z">
              <w:tcPr>
                <w:tcW w:w="1134" w:type="dxa"/>
                <w:tcBorders>
                  <w:top w:val="single" w:sz="4" w:space="0" w:color="auto"/>
                  <w:left w:val="nil"/>
                  <w:bottom w:val="single" w:sz="4" w:space="0" w:color="auto"/>
                  <w:right w:val="single" w:sz="4" w:space="0" w:color="auto"/>
                </w:tcBorders>
              </w:tcPr>
            </w:tcPrChange>
          </w:tcPr>
          <w:p w14:paraId="3D76DB38"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7348" w:author="CHT140" w:date="2022-03-07T12:23:00Z">
              <w:tcPr>
                <w:tcW w:w="992" w:type="dxa"/>
                <w:tcBorders>
                  <w:top w:val="single" w:sz="4" w:space="0" w:color="auto"/>
                  <w:left w:val="nil"/>
                  <w:bottom w:val="single" w:sz="4" w:space="0" w:color="auto"/>
                  <w:right w:val="single" w:sz="4" w:space="0" w:color="auto"/>
                </w:tcBorders>
              </w:tcPr>
            </w:tcPrChange>
          </w:tcPr>
          <w:p w14:paraId="13C4D773"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7349" w:author="CHT140" w:date="2022-03-07T12:23:00Z">
              <w:tcPr>
                <w:tcW w:w="1134" w:type="dxa"/>
                <w:tcBorders>
                  <w:top w:val="single" w:sz="4" w:space="0" w:color="auto"/>
                  <w:left w:val="nil"/>
                  <w:bottom w:val="single" w:sz="4" w:space="0" w:color="auto"/>
                  <w:right w:val="single" w:sz="4" w:space="0" w:color="auto"/>
                </w:tcBorders>
                <w:noWrap/>
              </w:tcPr>
            </w:tcPrChange>
          </w:tcPr>
          <w:p w14:paraId="018A2408"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735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B9504CC" w14:textId="77777777" w:rsidR="008931BB" w:rsidRPr="00EF5447" w:rsidRDefault="008931BB" w:rsidP="005F239B">
            <w:pPr>
              <w:pStyle w:val="TAC"/>
              <w:rPr>
                <w:lang w:eastAsia="ja-JP"/>
              </w:rPr>
            </w:pPr>
          </w:p>
        </w:tc>
      </w:tr>
      <w:tr w:rsidR="008931BB" w:rsidRPr="00EF5447" w14:paraId="55A7AC32" w14:textId="77777777" w:rsidTr="00D93F71">
        <w:trPr>
          <w:gridBefore w:val="2"/>
          <w:wBefore w:w="136" w:type="dxa"/>
          <w:trHeight w:val="187"/>
          <w:jc w:val="center"/>
          <w:trPrChange w:id="735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7352" w:author="CHT140" w:date="2022-03-07T12:23:00Z">
              <w:tcPr>
                <w:tcW w:w="1985" w:type="dxa"/>
                <w:gridSpan w:val="3"/>
                <w:tcBorders>
                  <w:left w:val="single" w:sz="4" w:space="0" w:color="auto"/>
                  <w:right w:val="single" w:sz="4" w:space="0" w:color="auto"/>
                </w:tcBorders>
                <w:shd w:val="clear" w:color="auto" w:fill="auto"/>
                <w:vAlign w:val="center"/>
              </w:tcPr>
            </w:tcPrChange>
          </w:tcPr>
          <w:p w14:paraId="2401082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353" w:author="CHT140" w:date="2022-03-07T12:23:00Z">
              <w:tcPr>
                <w:tcW w:w="2693" w:type="dxa"/>
                <w:gridSpan w:val="2"/>
                <w:tcBorders>
                  <w:top w:val="single" w:sz="4" w:space="0" w:color="auto"/>
                  <w:left w:val="nil"/>
                  <w:bottom w:val="single" w:sz="4" w:space="0" w:color="auto"/>
                  <w:right w:val="single" w:sz="4" w:space="0" w:color="auto"/>
                </w:tcBorders>
              </w:tcPr>
            </w:tcPrChange>
          </w:tcPr>
          <w:p w14:paraId="56A177D9"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354" w:author="CHT140" w:date="2022-03-07T12:23:00Z">
              <w:tcPr>
                <w:tcW w:w="1276" w:type="dxa"/>
                <w:tcBorders>
                  <w:top w:val="single" w:sz="4" w:space="0" w:color="auto"/>
                  <w:left w:val="nil"/>
                  <w:bottom w:val="single" w:sz="4" w:space="0" w:color="auto"/>
                  <w:right w:val="single" w:sz="4" w:space="0" w:color="auto"/>
                </w:tcBorders>
              </w:tcPr>
            </w:tcPrChange>
          </w:tcPr>
          <w:p w14:paraId="0B7F9537" w14:textId="77777777" w:rsidR="008931BB" w:rsidRPr="00EF5447" w:rsidRDefault="008931BB" w:rsidP="005F239B">
            <w:pPr>
              <w:pStyle w:val="TAC"/>
            </w:pPr>
            <w:r w:rsidRPr="00EF5447">
              <w:t>1884.5</w:t>
            </w:r>
          </w:p>
        </w:tc>
        <w:tc>
          <w:tcPr>
            <w:tcW w:w="425" w:type="dxa"/>
            <w:tcBorders>
              <w:top w:val="single" w:sz="4" w:space="0" w:color="auto"/>
              <w:left w:val="nil"/>
              <w:bottom w:val="single" w:sz="4" w:space="0" w:color="auto"/>
              <w:right w:val="single" w:sz="4" w:space="0" w:color="auto"/>
            </w:tcBorders>
            <w:tcPrChange w:id="7355" w:author="CHT140" w:date="2022-03-07T12:23:00Z">
              <w:tcPr>
                <w:tcW w:w="425" w:type="dxa"/>
                <w:tcBorders>
                  <w:top w:val="single" w:sz="4" w:space="0" w:color="auto"/>
                  <w:left w:val="nil"/>
                  <w:bottom w:val="single" w:sz="4" w:space="0" w:color="auto"/>
                  <w:right w:val="single" w:sz="4" w:space="0" w:color="auto"/>
                </w:tcBorders>
              </w:tcPr>
            </w:tcPrChange>
          </w:tcPr>
          <w:p w14:paraId="388C24E4" w14:textId="77777777" w:rsidR="008931BB" w:rsidRPr="00EF5447" w:rsidRDefault="008931BB" w:rsidP="005F239B">
            <w:pPr>
              <w:pStyle w:val="TAC"/>
            </w:pPr>
          </w:p>
        </w:tc>
        <w:tc>
          <w:tcPr>
            <w:tcW w:w="1134" w:type="dxa"/>
            <w:tcBorders>
              <w:top w:val="single" w:sz="4" w:space="0" w:color="auto"/>
              <w:left w:val="nil"/>
              <w:bottom w:val="single" w:sz="4" w:space="0" w:color="auto"/>
              <w:right w:val="single" w:sz="4" w:space="0" w:color="auto"/>
            </w:tcBorders>
            <w:tcPrChange w:id="7356" w:author="CHT140" w:date="2022-03-07T12:23:00Z">
              <w:tcPr>
                <w:tcW w:w="1134" w:type="dxa"/>
                <w:tcBorders>
                  <w:top w:val="single" w:sz="4" w:space="0" w:color="auto"/>
                  <w:left w:val="nil"/>
                  <w:bottom w:val="single" w:sz="4" w:space="0" w:color="auto"/>
                  <w:right w:val="single" w:sz="4" w:space="0" w:color="auto"/>
                </w:tcBorders>
              </w:tcPr>
            </w:tcPrChange>
          </w:tcPr>
          <w:p w14:paraId="7370045C" w14:textId="77777777" w:rsidR="008931BB" w:rsidRPr="00EF5447" w:rsidRDefault="008931BB" w:rsidP="005F239B">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Change w:id="7357" w:author="CHT140" w:date="2022-03-07T12:23:00Z">
              <w:tcPr>
                <w:tcW w:w="992" w:type="dxa"/>
                <w:tcBorders>
                  <w:top w:val="single" w:sz="4" w:space="0" w:color="auto"/>
                  <w:left w:val="nil"/>
                  <w:bottom w:val="single" w:sz="4" w:space="0" w:color="auto"/>
                  <w:right w:val="single" w:sz="4" w:space="0" w:color="auto"/>
                </w:tcBorders>
              </w:tcPr>
            </w:tcPrChange>
          </w:tcPr>
          <w:p w14:paraId="2B642CD8" w14:textId="77777777" w:rsidR="008931BB" w:rsidRPr="00EF5447" w:rsidRDefault="008931BB" w:rsidP="005F239B">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Change w:id="7358" w:author="CHT140" w:date="2022-03-07T12:23:00Z">
              <w:tcPr>
                <w:tcW w:w="1134" w:type="dxa"/>
                <w:tcBorders>
                  <w:top w:val="single" w:sz="4" w:space="0" w:color="auto"/>
                  <w:left w:val="nil"/>
                  <w:bottom w:val="single" w:sz="4" w:space="0" w:color="auto"/>
                  <w:right w:val="single" w:sz="4" w:space="0" w:color="auto"/>
                </w:tcBorders>
                <w:noWrap/>
              </w:tcPr>
            </w:tcPrChange>
          </w:tcPr>
          <w:p w14:paraId="3D1911D7" w14:textId="77777777" w:rsidR="008931BB" w:rsidRPr="00EF5447" w:rsidRDefault="008931BB" w:rsidP="005F239B">
            <w:pPr>
              <w:pStyle w:val="TAC"/>
            </w:pPr>
            <w:r w:rsidRPr="00EF5447">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Change w:id="735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5CE47DD" w14:textId="77777777" w:rsidR="008931BB" w:rsidRPr="00EF5447" w:rsidRDefault="008931BB" w:rsidP="005F239B">
            <w:pPr>
              <w:pStyle w:val="TAC"/>
            </w:pPr>
            <w:r w:rsidRPr="00EF5447">
              <w:t>3</w:t>
            </w:r>
          </w:p>
        </w:tc>
      </w:tr>
      <w:tr w:rsidR="008931BB" w:rsidRPr="00EF5447" w14:paraId="212A0932" w14:textId="77777777" w:rsidTr="00D93F71">
        <w:trPr>
          <w:gridBefore w:val="2"/>
          <w:wBefore w:w="136" w:type="dxa"/>
          <w:trHeight w:val="187"/>
          <w:jc w:val="center"/>
          <w:trPrChange w:id="736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7361" w:author="CHT140" w:date="2022-03-07T12:23:00Z">
              <w:tcPr>
                <w:tcW w:w="1985" w:type="dxa"/>
                <w:gridSpan w:val="3"/>
                <w:tcBorders>
                  <w:left w:val="single" w:sz="4" w:space="0" w:color="auto"/>
                  <w:right w:val="single" w:sz="4" w:space="0" w:color="auto"/>
                </w:tcBorders>
                <w:shd w:val="clear" w:color="auto" w:fill="auto"/>
                <w:vAlign w:val="center"/>
              </w:tcPr>
            </w:tcPrChange>
          </w:tcPr>
          <w:p w14:paraId="1C85DBD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362" w:author="CHT140" w:date="2022-03-07T12:23:00Z">
              <w:tcPr>
                <w:tcW w:w="2693" w:type="dxa"/>
                <w:gridSpan w:val="2"/>
                <w:tcBorders>
                  <w:top w:val="single" w:sz="4" w:space="0" w:color="auto"/>
                  <w:left w:val="nil"/>
                  <w:bottom w:val="single" w:sz="4" w:space="0" w:color="auto"/>
                  <w:right w:val="single" w:sz="4" w:space="0" w:color="auto"/>
                </w:tcBorders>
              </w:tcPr>
            </w:tcPrChange>
          </w:tcPr>
          <w:p w14:paraId="5650CE74"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363" w:author="CHT140" w:date="2022-03-07T12:23:00Z">
              <w:tcPr>
                <w:tcW w:w="1276" w:type="dxa"/>
                <w:tcBorders>
                  <w:top w:val="single" w:sz="4" w:space="0" w:color="auto"/>
                  <w:left w:val="nil"/>
                  <w:bottom w:val="single" w:sz="4" w:space="0" w:color="auto"/>
                  <w:right w:val="single" w:sz="4" w:space="0" w:color="auto"/>
                </w:tcBorders>
              </w:tcPr>
            </w:tcPrChange>
          </w:tcPr>
          <w:p w14:paraId="750D2D2D" w14:textId="77777777" w:rsidR="008931BB" w:rsidRPr="00EF5447" w:rsidRDefault="008931BB" w:rsidP="005F239B">
            <w:pPr>
              <w:pStyle w:val="TAC"/>
            </w:pPr>
            <w:r w:rsidRPr="00EF5447">
              <w:t>703</w:t>
            </w:r>
          </w:p>
        </w:tc>
        <w:tc>
          <w:tcPr>
            <w:tcW w:w="425" w:type="dxa"/>
            <w:tcBorders>
              <w:top w:val="single" w:sz="4" w:space="0" w:color="auto"/>
              <w:left w:val="nil"/>
              <w:bottom w:val="single" w:sz="4" w:space="0" w:color="auto"/>
              <w:right w:val="single" w:sz="4" w:space="0" w:color="auto"/>
            </w:tcBorders>
            <w:tcPrChange w:id="7364" w:author="CHT140" w:date="2022-03-07T12:23:00Z">
              <w:tcPr>
                <w:tcW w:w="425" w:type="dxa"/>
                <w:tcBorders>
                  <w:top w:val="single" w:sz="4" w:space="0" w:color="auto"/>
                  <w:left w:val="nil"/>
                  <w:bottom w:val="single" w:sz="4" w:space="0" w:color="auto"/>
                  <w:right w:val="single" w:sz="4" w:space="0" w:color="auto"/>
                </w:tcBorders>
              </w:tcPr>
            </w:tcPrChange>
          </w:tcPr>
          <w:p w14:paraId="158B0CEA"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7365" w:author="CHT140" w:date="2022-03-07T12:23:00Z">
              <w:tcPr>
                <w:tcW w:w="1134" w:type="dxa"/>
                <w:tcBorders>
                  <w:top w:val="single" w:sz="4" w:space="0" w:color="auto"/>
                  <w:left w:val="nil"/>
                  <w:bottom w:val="single" w:sz="4" w:space="0" w:color="auto"/>
                  <w:right w:val="single" w:sz="4" w:space="0" w:color="auto"/>
                </w:tcBorders>
              </w:tcPr>
            </w:tcPrChange>
          </w:tcPr>
          <w:p w14:paraId="127B2056" w14:textId="77777777" w:rsidR="008931BB" w:rsidRPr="00EF5447" w:rsidRDefault="008931BB" w:rsidP="005F239B">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Change w:id="7366" w:author="CHT140" w:date="2022-03-07T12:23:00Z">
              <w:tcPr>
                <w:tcW w:w="992" w:type="dxa"/>
                <w:tcBorders>
                  <w:top w:val="single" w:sz="4" w:space="0" w:color="auto"/>
                  <w:left w:val="nil"/>
                  <w:bottom w:val="single" w:sz="4" w:space="0" w:color="auto"/>
                  <w:right w:val="single" w:sz="4" w:space="0" w:color="auto"/>
                </w:tcBorders>
              </w:tcPr>
            </w:tcPrChange>
          </w:tcPr>
          <w:p w14:paraId="189446FB"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7367" w:author="CHT140" w:date="2022-03-07T12:23:00Z">
              <w:tcPr>
                <w:tcW w:w="1134" w:type="dxa"/>
                <w:tcBorders>
                  <w:top w:val="single" w:sz="4" w:space="0" w:color="auto"/>
                  <w:left w:val="nil"/>
                  <w:bottom w:val="single" w:sz="4" w:space="0" w:color="auto"/>
                  <w:right w:val="single" w:sz="4" w:space="0" w:color="auto"/>
                </w:tcBorders>
                <w:noWrap/>
              </w:tcPr>
            </w:tcPrChange>
          </w:tcPr>
          <w:p w14:paraId="0B73C675"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736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3911D9D" w14:textId="77777777" w:rsidR="008931BB" w:rsidRPr="00EF5447" w:rsidRDefault="008931BB" w:rsidP="005F239B">
            <w:pPr>
              <w:pStyle w:val="TAC"/>
            </w:pPr>
          </w:p>
        </w:tc>
      </w:tr>
      <w:tr w:rsidR="008931BB" w:rsidRPr="00EF5447" w14:paraId="3C534B92" w14:textId="77777777" w:rsidTr="00D93F71">
        <w:trPr>
          <w:gridBefore w:val="2"/>
          <w:wBefore w:w="136" w:type="dxa"/>
          <w:trHeight w:val="187"/>
          <w:jc w:val="center"/>
          <w:trPrChange w:id="736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7370" w:author="CHT140" w:date="2022-03-07T12:23:00Z">
              <w:tcPr>
                <w:tcW w:w="1985" w:type="dxa"/>
                <w:gridSpan w:val="3"/>
                <w:tcBorders>
                  <w:left w:val="single" w:sz="4" w:space="0" w:color="auto"/>
                  <w:right w:val="single" w:sz="4" w:space="0" w:color="auto"/>
                </w:tcBorders>
                <w:shd w:val="clear" w:color="auto" w:fill="auto"/>
                <w:vAlign w:val="center"/>
              </w:tcPr>
            </w:tcPrChange>
          </w:tcPr>
          <w:p w14:paraId="64AF921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371" w:author="CHT140" w:date="2022-03-07T12:23:00Z">
              <w:tcPr>
                <w:tcW w:w="2693" w:type="dxa"/>
                <w:gridSpan w:val="2"/>
                <w:tcBorders>
                  <w:top w:val="single" w:sz="4" w:space="0" w:color="auto"/>
                  <w:left w:val="nil"/>
                  <w:bottom w:val="single" w:sz="4" w:space="0" w:color="auto"/>
                  <w:right w:val="single" w:sz="4" w:space="0" w:color="auto"/>
                </w:tcBorders>
              </w:tcPr>
            </w:tcPrChange>
          </w:tcPr>
          <w:p w14:paraId="3E8353EB"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372" w:author="CHT140" w:date="2022-03-07T12:23:00Z">
              <w:tcPr>
                <w:tcW w:w="1276" w:type="dxa"/>
                <w:tcBorders>
                  <w:top w:val="single" w:sz="4" w:space="0" w:color="auto"/>
                  <w:left w:val="nil"/>
                  <w:bottom w:val="single" w:sz="4" w:space="0" w:color="auto"/>
                  <w:right w:val="single" w:sz="4" w:space="0" w:color="auto"/>
                </w:tcBorders>
              </w:tcPr>
            </w:tcPrChange>
          </w:tcPr>
          <w:p w14:paraId="4F372B9F" w14:textId="77777777" w:rsidR="008931BB" w:rsidRPr="00EF5447" w:rsidRDefault="008931BB" w:rsidP="005F239B">
            <w:pPr>
              <w:pStyle w:val="TAC"/>
            </w:pPr>
            <w:r w:rsidRPr="00EF5447">
              <w:t>799</w:t>
            </w:r>
          </w:p>
        </w:tc>
        <w:tc>
          <w:tcPr>
            <w:tcW w:w="425" w:type="dxa"/>
            <w:tcBorders>
              <w:top w:val="single" w:sz="4" w:space="0" w:color="auto"/>
              <w:left w:val="nil"/>
              <w:bottom w:val="single" w:sz="4" w:space="0" w:color="auto"/>
              <w:right w:val="single" w:sz="4" w:space="0" w:color="auto"/>
            </w:tcBorders>
            <w:tcPrChange w:id="7373" w:author="CHT140" w:date="2022-03-07T12:23:00Z">
              <w:tcPr>
                <w:tcW w:w="425" w:type="dxa"/>
                <w:tcBorders>
                  <w:top w:val="single" w:sz="4" w:space="0" w:color="auto"/>
                  <w:left w:val="nil"/>
                  <w:bottom w:val="single" w:sz="4" w:space="0" w:color="auto"/>
                  <w:right w:val="single" w:sz="4" w:space="0" w:color="auto"/>
                </w:tcBorders>
              </w:tcPr>
            </w:tcPrChange>
          </w:tcPr>
          <w:p w14:paraId="1291570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7374" w:author="CHT140" w:date="2022-03-07T12:23:00Z">
              <w:tcPr>
                <w:tcW w:w="1134" w:type="dxa"/>
                <w:tcBorders>
                  <w:top w:val="single" w:sz="4" w:space="0" w:color="auto"/>
                  <w:left w:val="nil"/>
                  <w:bottom w:val="single" w:sz="4" w:space="0" w:color="auto"/>
                  <w:right w:val="single" w:sz="4" w:space="0" w:color="auto"/>
                </w:tcBorders>
              </w:tcPr>
            </w:tcPrChange>
          </w:tcPr>
          <w:p w14:paraId="6CC40FA3" w14:textId="77777777" w:rsidR="008931BB" w:rsidRPr="00EF5447" w:rsidRDefault="008931BB" w:rsidP="005F239B">
            <w:pPr>
              <w:pStyle w:val="TAC"/>
            </w:pPr>
            <w:r w:rsidRPr="00EF5447">
              <w:t>803</w:t>
            </w:r>
          </w:p>
        </w:tc>
        <w:tc>
          <w:tcPr>
            <w:tcW w:w="992" w:type="dxa"/>
            <w:tcBorders>
              <w:top w:val="single" w:sz="4" w:space="0" w:color="auto"/>
              <w:left w:val="nil"/>
              <w:bottom w:val="single" w:sz="4" w:space="0" w:color="auto"/>
              <w:right w:val="single" w:sz="4" w:space="0" w:color="auto"/>
            </w:tcBorders>
            <w:tcPrChange w:id="7375" w:author="CHT140" w:date="2022-03-07T12:23:00Z">
              <w:tcPr>
                <w:tcW w:w="992" w:type="dxa"/>
                <w:tcBorders>
                  <w:top w:val="single" w:sz="4" w:space="0" w:color="auto"/>
                  <w:left w:val="nil"/>
                  <w:bottom w:val="single" w:sz="4" w:space="0" w:color="auto"/>
                  <w:right w:val="single" w:sz="4" w:space="0" w:color="auto"/>
                </w:tcBorders>
              </w:tcPr>
            </w:tcPrChange>
          </w:tcPr>
          <w:p w14:paraId="3898E297" w14:textId="77777777" w:rsidR="008931BB" w:rsidRPr="00EF5447" w:rsidRDefault="008931BB" w:rsidP="005F239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Change w:id="7376" w:author="CHT140" w:date="2022-03-07T12:23:00Z">
              <w:tcPr>
                <w:tcW w:w="1134" w:type="dxa"/>
                <w:tcBorders>
                  <w:top w:val="single" w:sz="4" w:space="0" w:color="auto"/>
                  <w:left w:val="nil"/>
                  <w:bottom w:val="single" w:sz="4" w:space="0" w:color="auto"/>
                  <w:right w:val="single" w:sz="4" w:space="0" w:color="auto"/>
                </w:tcBorders>
                <w:noWrap/>
              </w:tcPr>
            </w:tcPrChange>
          </w:tcPr>
          <w:p w14:paraId="5C3996CB"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737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85ABEB7" w14:textId="77777777" w:rsidR="008931BB" w:rsidRPr="00EF5447" w:rsidRDefault="008931BB" w:rsidP="005F239B">
            <w:pPr>
              <w:pStyle w:val="TAC"/>
              <w:rPr>
                <w:lang w:eastAsia="ja-JP"/>
              </w:rPr>
            </w:pPr>
            <w:r w:rsidRPr="00EF5447">
              <w:t>5</w:t>
            </w:r>
          </w:p>
        </w:tc>
      </w:tr>
      <w:tr w:rsidR="008931BB" w:rsidRPr="00EF5447" w14:paraId="788B4BF5" w14:textId="77777777" w:rsidTr="00D93F71">
        <w:trPr>
          <w:gridBefore w:val="2"/>
          <w:wBefore w:w="136" w:type="dxa"/>
          <w:trHeight w:val="187"/>
          <w:jc w:val="center"/>
          <w:trPrChange w:id="737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7379"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286F8C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380" w:author="CHT140" w:date="2022-03-07T12:23:00Z">
              <w:tcPr>
                <w:tcW w:w="2693" w:type="dxa"/>
                <w:gridSpan w:val="2"/>
                <w:tcBorders>
                  <w:top w:val="single" w:sz="4" w:space="0" w:color="auto"/>
                  <w:left w:val="nil"/>
                  <w:bottom w:val="single" w:sz="4" w:space="0" w:color="auto"/>
                  <w:right w:val="single" w:sz="4" w:space="0" w:color="auto"/>
                </w:tcBorders>
              </w:tcPr>
            </w:tcPrChange>
          </w:tcPr>
          <w:p w14:paraId="6F01E059"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381" w:author="CHT140" w:date="2022-03-07T12:23:00Z">
              <w:tcPr>
                <w:tcW w:w="1276" w:type="dxa"/>
                <w:tcBorders>
                  <w:top w:val="single" w:sz="4" w:space="0" w:color="auto"/>
                  <w:left w:val="nil"/>
                  <w:bottom w:val="single" w:sz="4" w:space="0" w:color="auto"/>
                  <w:right w:val="single" w:sz="4" w:space="0" w:color="auto"/>
                </w:tcBorders>
              </w:tcPr>
            </w:tcPrChange>
          </w:tcPr>
          <w:p w14:paraId="3608A72D" w14:textId="77777777" w:rsidR="008931BB" w:rsidRPr="00EF5447" w:rsidRDefault="008931BB" w:rsidP="005F239B">
            <w:pPr>
              <w:pStyle w:val="TAC"/>
            </w:pPr>
            <w:r w:rsidRPr="00EF5447">
              <w:t>945</w:t>
            </w:r>
          </w:p>
        </w:tc>
        <w:tc>
          <w:tcPr>
            <w:tcW w:w="425" w:type="dxa"/>
            <w:tcBorders>
              <w:top w:val="single" w:sz="4" w:space="0" w:color="auto"/>
              <w:left w:val="nil"/>
              <w:bottom w:val="single" w:sz="4" w:space="0" w:color="auto"/>
              <w:right w:val="single" w:sz="4" w:space="0" w:color="auto"/>
            </w:tcBorders>
            <w:tcPrChange w:id="7382" w:author="CHT140" w:date="2022-03-07T12:23:00Z">
              <w:tcPr>
                <w:tcW w:w="425" w:type="dxa"/>
                <w:tcBorders>
                  <w:top w:val="single" w:sz="4" w:space="0" w:color="auto"/>
                  <w:left w:val="nil"/>
                  <w:bottom w:val="single" w:sz="4" w:space="0" w:color="auto"/>
                  <w:right w:val="single" w:sz="4" w:space="0" w:color="auto"/>
                </w:tcBorders>
              </w:tcPr>
            </w:tcPrChange>
          </w:tcPr>
          <w:p w14:paraId="050231F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7383" w:author="CHT140" w:date="2022-03-07T12:23:00Z">
              <w:tcPr>
                <w:tcW w:w="1134" w:type="dxa"/>
                <w:tcBorders>
                  <w:top w:val="single" w:sz="4" w:space="0" w:color="auto"/>
                  <w:left w:val="nil"/>
                  <w:bottom w:val="single" w:sz="4" w:space="0" w:color="auto"/>
                  <w:right w:val="single" w:sz="4" w:space="0" w:color="auto"/>
                </w:tcBorders>
              </w:tcPr>
            </w:tcPrChange>
          </w:tcPr>
          <w:p w14:paraId="404337DB" w14:textId="77777777" w:rsidR="008931BB" w:rsidRPr="00EF5447" w:rsidRDefault="008931BB" w:rsidP="005F239B">
            <w:pPr>
              <w:pStyle w:val="TAC"/>
            </w:pPr>
            <w:r w:rsidRPr="00EF5447">
              <w:t>960</w:t>
            </w:r>
          </w:p>
        </w:tc>
        <w:tc>
          <w:tcPr>
            <w:tcW w:w="992" w:type="dxa"/>
            <w:tcBorders>
              <w:top w:val="single" w:sz="4" w:space="0" w:color="auto"/>
              <w:left w:val="nil"/>
              <w:bottom w:val="single" w:sz="4" w:space="0" w:color="auto"/>
              <w:right w:val="single" w:sz="4" w:space="0" w:color="auto"/>
            </w:tcBorders>
            <w:tcPrChange w:id="7384" w:author="CHT140" w:date="2022-03-07T12:23:00Z">
              <w:tcPr>
                <w:tcW w:w="992" w:type="dxa"/>
                <w:tcBorders>
                  <w:top w:val="single" w:sz="4" w:space="0" w:color="auto"/>
                  <w:left w:val="nil"/>
                  <w:bottom w:val="single" w:sz="4" w:space="0" w:color="auto"/>
                  <w:right w:val="single" w:sz="4" w:space="0" w:color="auto"/>
                </w:tcBorders>
              </w:tcPr>
            </w:tcPrChange>
          </w:tcPr>
          <w:p w14:paraId="6DC29AB5"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7385" w:author="CHT140" w:date="2022-03-07T12:23:00Z">
              <w:tcPr>
                <w:tcW w:w="1134" w:type="dxa"/>
                <w:tcBorders>
                  <w:top w:val="single" w:sz="4" w:space="0" w:color="auto"/>
                  <w:left w:val="nil"/>
                  <w:bottom w:val="single" w:sz="4" w:space="0" w:color="auto"/>
                  <w:right w:val="single" w:sz="4" w:space="0" w:color="auto"/>
                </w:tcBorders>
                <w:noWrap/>
              </w:tcPr>
            </w:tcPrChange>
          </w:tcPr>
          <w:p w14:paraId="5DB5FCE6"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738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9B3FA05" w14:textId="77777777" w:rsidR="008931BB" w:rsidRPr="00EF5447" w:rsidRDefault="008931BB" w:rsidP="005F239B">
            <w:pPr>
              <w:pStyle w:val="TAC"/>
              <w:rPr>
                <w:lang w:eastAsia="ja-JP"/>
              </w:rPr>
            </w:pPr>
          </w:p>
        </w:tc>
      </w:tr>
      <w:tr w:rsidR="008931BB" w:rsidRPr="00EF5447" w14:paraId="23367589" w14:textId="77777777" w:rsidTr="00D93F71">
        <w:trPr>
          <w:gridBefore w:val="2"/>
          <w:wBefore w:w="136" w:type="dxa"/>
          <w:trHeight w:val="187"/>
          <w:jc w:val="center"/>
          <w:trPrChange w:id="7387"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7388"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12EDF469" w14:textId="77777777" w:rsidR="008931BB" w:rsidRPr="00EF5447" w:rsidRDefault="008931BB" w:rsidP="005F239B">
            <w:pPr>
              <w:pStyle w:val="TAC"/>
              <w:rPr>
                <w:lang w:eastAsia="ja-JP"/>
              </w:rPr>
            </w:pPr>
            <w:r w:rsidRPr="00EF5447">
              <w:rPr>
                <w:rFonts w:eastAsia="MS Mincho"/>
                <w:lang w:eastAsia="ja-JP"/>
              </w:rPr>
              <w:t>DC_26_n77</w:t>
            </w:r>
          </w:p>
        </w:tc>
        <w:tc>
          <w:tcPr>
            <w:tcW w:w="2694" w:type="dxa"/>
            <w:tcBorders>
              <w:top w:val="single" w:sz="4" w:space="0" w:color="auto"/>
              <w:left w:val="nil"/>
              <w:bottom w:val="single" w:sz="4" w:space="0" w:color="auto"/>
              <w:right w:val="single" w:sz="4" w:space="0" w:color="auto"/>
            </w:tcBorders>
            <w:tcPrChange w:id="7389" w:author="CHT140" w:date="2022-03-07T12:23:00Z">
              <w:tcPr>
                <w:tcW w:w="2693" w:type="dxa"/>
                <w:gridSpan w:val="2"/>
                <w:tcBorders>
                  <w:top w:val="single" w:sz="4" w:space="0" w:color="auto"/>
                  <w:left w:val="nil"/>
                  <w:bottom w:val="single" w:sz="4" w:space="0" w:color="auto"/>
                  <w:right w:val="single" w:sz="4" w:space="0" w:color="auto"/>
                </w:tcBorders>
              </w:tcPr>
            </w:tcPrChange>
          </w:tcPr>
          <w:p w14:paraId="4DC6241B" w14:textId="77777777" w:rsidR="008931BB" w:rsidRPr="00EF5447" w:rsidRDefault="008931BB" w:rsidP="005F239B">
            <w:pPr>
              <w:pStyle w:val="TAL"/>
              <w:rPr>
                <w:lang w:eastAsia="ja-JP"/>
              </w:rPr>
            </w:pPr>
            <w:r w:rsidRPr="00EF5447">
              <w:rPr>
                <w:rFonts w:eastAsia="Times New Roman"/>
              </w:rPr>
              <w:t xml:space="preserve">E-UTRA Band </w:t>
            </w:r>
            <w:r w:rsidRPr="00EF5447">
              <w:rPr>
                <w:rFonts w:eastAsia="MS Mincho"/>
                <w:lang w:eastAsia="ja-JP"/>
              </w:rPr>
              <w:t>1, 3, 5, 11, 18, 19, 21, 26, 34, 39, 40, 65, 74</w:t>
            </w:r>
          </w:p>
        </w:tc>
        <w:tc>
          <w:tcPr>
            <w:tcW w:w="1276" w:type="dxa"/>
            <w:tcBorders>
              <w:top w:val="single" w:sz="4" w:space="0" w:color="auto"/>
              <w:left w:val="nil"/>
              <w:bottom w:val="single" w:sz="4" w:space="0" w:color="auto"/>
              <w:right w:val="single" w:sz="4" w:space="0" w:color="auto"/>
            </w:tcBorders>
            <w:tcPrChange w:id="7390" w:author="CHT140" w:date="2022-03-07T12:23:00Z">
              <w:tcPr>
                <w:tcW w:w="1276" w:type="dxa"/>
                <w:tcBorders>
                  <w:top w:val="single" w:sz="4" w:space="0" w:color="auto"/>
                  <w:left w:val="nil"/>
                  <w:bottom w:val="single" w:sz="4" w:space="0" w:color="auto"/>
                  <w:right w:val="single" w:sz="4" w:space="0" w:color="auto"/>
                </w:tcBorders>
              </w:tcPr>
            </w:tcPrChange>
          </w:tcPr>
          <w:p w14:paraId="4563EFFB" w14:textId="77777777" w:rsidR="008931BB" w:rsidRPr="00EF5447" w:rsidRDefault="008931BB" w:rsidP="005F239B">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Change w:id="7391" w:author="CHT140" w:date="2022-03-07T12:23:00Z">
              <w:tcPr>
                <w:tcW w:w="425" w:type="dxa"/>
                <w:tcBorders>
                  <w:top w:val="single" w:sz="4" w:space="0" w:color="auto"/>
                  <w:left w:val="nil"/>
                  <w:bottom w:val="single" w:sz="4" w:space="0" w:color="auto"/>
                  <w:right w:val="single" w:sz="4" w:space="0" w:color="auto"/>
                </w:tcBorders>
              </w:tcPr>
            </w:tcPrChange>
          </w:tcPr>
          <w:p w14:paraId="25FA57A9" w14:textId="77777777" w:rsidR="008931BB" w:rsidRPr="00EF5447" w:rsidRDefault="008931BB" w:rsidP="005F239B">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Change w:id="7392" w:author="CHT140" w:date="2022-03-07T12:23:00Z">
              <w:tcPr>
                <w:tcW w:w="1134" w:type="dxa"/>
                <w:tcBorders>
                  <w:top w:val="single" w:sz="4" w:space="0" w:color="auto"/>
                  <w:left w:val="nil"/>
                  <w:bottom w:val="single" w:sz="4" w:space="0" w:color="auto"/>
                  <w:right w:val="single" w:sz="4" w:space="0" w:color="auto"/>
                </w:tcBorders>
              </w:tcPr>
            </w:tcPrChange>
          </w:tcPr>
          <w:p w14:paraId="1001C251" w14:textId="77777777" w:rsidR="008931BB" w:rsidRPr="00EF5447" w:rsidRDefault="008931BB" w:rsidP="005F239B">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Change w:id="7393" w:author="CHT140" w:date="2022-03-07T12:23:00Z">
              <w:tcPr>
                <w:tcW w:w="992" w:type="dxa"/>
                <w:tcBorders>
                  <w:top w:val="single" w:sz="4" w:space="0" w:color="auto"/>
                  <w:left w:val="nil"/>
                  <w:bottom w:val="single" w:sz="4" w:space="0" w:color="auto"/>
                  <w:right w:val="single" w:sz="4" w:space="0" w:color="auto"/>
                </w:tcBorders>
              </w:tcPr>
            </w:tcPrChange>
          </w:tcPr>
          <w:p w14:paraId="2E8861B0" w14:textId="77777777" w:rsidR="008931BB" w:rsidRPr="00EF5447" w:rsidRDefault="008931BB" w:rsidP="005F239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Change w:id="7394" w:author="CHT140" w:date="2022-03-07T12:23:00Z">
              <w:tcPr>
                <w:tcW w:w="1134" w:type="dxa"/>
                <w:tcBorders>
                  <w:top w:val="single" w:sz="4" w:space="0" w:color="auto"/>
                  <w:left w:val="nil"/>
                  <w:bottom w:val="single" w:sz="4" w:space="0" w:color="auto"/>
                  <w:right w:val="single" w:sz="4" w:space="0" w:color="auto"/>
                </w:tcBorders>
                <w:noWrap/>
              </w:tcPr>
            </w:tcPrChange>
          </w:tcPr>
          <w:p w14:paraId="4118629F" w14:textId="77777777" w:rsidR="008931BB" w:rsidRPr="00EF5447" w:rsidRDefault="008931BB" w:rsidP="005F239B">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Change w:id="739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F8C44C0" w14:textId="77777777" w:rsidR="008931BB" w:rsidRPr="00EF5447" w:rsidRDefault="008931BB" w:rsidP="005F239B">
            <w:pPr>
              <w:pStyle w:val="TAC"/>
              <w:rPr>
                <w:lang w:eastAsia="ja-JP"/>
              </w:rPr>
            </w:pPr>
          </w:p>
        </w:tc>
      </w:tr>
      <w:tr w:rsidR="008931BB" w:rsidRPr="00EF5447" w14:paraId="7CF4A0C4" w14:textId="77777777" w:rsidTr="00D93F71">
        <w:trPr>
          <w:gridBefore w:val="2"/>
          <w:wBefore w:w="136" w:type="dxa"/>
          <w:trHeight w:val="187"/>
          <w:jc w:val="center"/>
          <w:trPrChange w:id="739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397" w:author="CHT140" w:date="2022-03-07T12:23:00Z">
              <w:tcPr>
                <w:tcW w:w="1985" w:type="dxa"/>
                <w:gridSpan w:val="3"/>
                <w:tcBorders>
                  <w:left w:val="single" w:sz="4" w:space="0" w:color="auto"/>
                  <w:right w:val="single" w:sz="4" w:space="0" w:color="auto"/>
                </w:tcBorders>
                <w:shd w:val="clear" w:color="auto" w:fill="auto"/>
              </w:tcPr>
            </w:tcPrChange>
          </w:tcPr>
          <w:p w14:paraId="7B47BEF0" w14:textId="77777777" w:rsidR="008931BB" w:rsidRPr="00EF5447" w:rsidRDefault="008931BB" w:rsidP="005F239B">
            <w:pPr>
              <w:pStyle w:val="TAC"/>
              <w:rPr>
                <w:rFonts w:eastAsia="MS Mincho"/>
                <w:lang w:eastAsia="ja-JP"/>
              </w:rPr>
            </w:pPr>
          </w:p>
        </w:tc>
        <w:tc>
          <w:tcPr>
            <w:tcW w:w="2694" w:type="dxa"/>
            <w:tcBorders>
              <w:top w:val="single" w:sz="4" w:space="0" w:color="auto"/>
              <w:left w:val="nil"/>
              <w:bottom w:val="single" w:sz="4" w:space="0" w:color="auto"/>
              <w:right w:val="single" w:sz="4" w:space="0" w:color="auto"/>
            </w:tcBorders>
            <w:tcPrChange w:id="7398" w:author="CHT140" w:date="2022-03-07T12:23:00Z">
              <w:tcPr>
                <w:tcW w:w="2693" w:type="dxa"/>
                <w:gridSpan w:val="2"/>
                <w:tcBorders>
                  <w:top w:val="single" w:sz="4" w:space="0" w:color="auto"/>
                  <w:left w:val="nil"/>
                  <w:bottom w:val="single" w:sz="4" w:space="0" w:color="auto"/>
                  <w:right w:val="single" w:sz="4" w:space="0" w:color="auto"/>
                </w:tcBorders>
              </w:tcPr>
            </w:tcPrChange>
          </w:tcPr>
          <w:p w14:paraId="0A7509E8" w14:textId="77777777" w:rsidR="008931BB" w:rsidRPr="00EF5447" w:rsidRDefault="008931BB" w:rsidP="005F239B">
            <w:pPr>
              <w:pStyle w:val="TAL"/>
              <w:rPr>
                <w:rFonts w:eastAsia="Times New Roman"/>
              </w:rPr>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Change w:id="7399" w:author="CHT140" w:date="2022-03-07T12:23:00Z">
              <w:tcPr>
                <w:tcW w:w="1276" w:type="dxa"/>
                <w:tcBorders>
                  <w:top w:val="single" w:sz="4" w:space="0" w:color="auto"/>
                  <w:left w:val="nil"/>
                  <w:bottom w:val="single" w:sz="4" w:space="0" w:color="auto"/>
                  <w:right w:val="single" w:sz="4" w:space="0" w:color="auto"/>
                </w:tcBorders>
              </w:tcPr>
            </w:tcPrChange>
          </w:tcPr>
          <w:p w14:paraId="4709C167" w14:textId="77777777" w:rsidR="008931BB" w:rsidRPr="00EF5447" w:rsidRDefault="008931BB" w:rsidP="005F239B">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Change w:id="7400" w:author="CHT140" w:date="2022-03-07T12:23:00Z">
              <w:tcPr>
                <w:tcW w:w="425" w:type="dxa"/>
                <w:tcBorders>
                  <w:top w:val="single" w:sz="4" w:space="0" w:color="auto"/>
                  <w:left w:val="nil"/>
                  <w:bottom w:val="single" w:sz="4" w:space="0" w:color="auto"/>
                  <w:right w:val="single" w:sz="4" w:space="0" w:color="auto"/>
                </w:tcBorders>
              </w:tcPr>
            </w:tcPrChange>
          </w:tcPr>
          <w:p w14:paraId="5C4D6821" w14:textId="77777777" w:rsidR="008931BB" w:rsidRPr="00EF5447" w:rsidRDefault="008931BB" w:rsidP="005F239B">
            <w:pPr>
              <w:pStyle w:val="TAC"/>
              <w:rPr>
                <w:rFonts w:eastAsia="Times New Roman"/>
              </w:rPr>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Change w:id="7401" w:author="CHT140" w:date="2022-03-07T12:23:00Z">
              <w:tcPr>
                <w:tcW w:w="1134" w:type="dxa"/>
                <w:tcBorders>
                  <w:top w:val="single" w:sz="4" w:space="0" w:color="auto"/>
                  <w:left w:val="nil"/>
                  <w:bottom w:val="single" w:sz="4" w:space="0" w:color="auto"/>
                  <w:right w:val="single" w:sz="4" w:space="0" w:color="auto"/>
                </w:tcBorders>
              </w:tcPr>
            </w:tcPrChange>
          </w:tcPr>
          <w:p w14:paraId="20A0A06B" w14:textId="77777777" w:rsidR="008931BB" w:rsidRPr="00EF5447" w:rsidRDefault="008931BB" w:rsidP="005F239B">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Change w:id="7402" w:author="CHT140" w:date="2022-03-07T12:23:00Z">
              <w:tcPr>
                <w:tcW w:w="992" w:type="dxa"/>
                <w:tcBorders>
                  <w:top w:val="single" w:sz="4" w:space="0" w:color="auto"/>
                  <w:left w:val="nil"/>
                  <w:bottom w:val="single" w:sz="4" w:space="0" w:color="auto"/>
                  <w:right w:val="single" w:sz="4" w:space="0" w:color="auto"/>
                </w:tcBorders>
              </w:tcPr>
            </w:tcPrChange>
          </w:tcPr>
          <w:p w14:paraId="4D36E7F6" w14:textId="77777777" w:rsidR="008931BB" w:rsidRPr="00EF5447" w:rsidRDefault="008931BB" w:rsidP="005F239B">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Change w:id="7403" w:author="CHT140" w:date="2022-03-07T12:23:00Z">
              <w:tcPr>
                <w:tcW w:w="1134" w:type="dxa"/>
                <w:tcBorders>
                  <w:top w:val="single" w:sz="4" w:space="0" w:color="auto"/>
                  <w:left w:val="nil"/>
                  <w:bottom w:val="single" w:sz="4" w:space="0" w:color="auto"/>
                  <w:right w:val="single" w:sz="4" w:space="0" w:color="auto"/>
                </w:tcBorders>
                <w:noWrap/>
              </w:tcPr>
            </w:tcPrChange>
          </w:tcPr>
          <w:p w14:paraId="4E6D9FF5" w14:textId="77777777" w:rsidR="008931BB" w:rsidRPr="00EF5447" w:rsidRDefault="008931BB" w:rsidP="005F239B">
            <w:pPr>
              <w:pStyle w:val="TAC"/>
              <w:rPr>
                <w:rFonts w:eastAsia="MS Mincho"/>
                <w:lang w:eastAsia="ja-JP"/>
              </w:rPr>
            </w:pPr>
            <w:r w:rsidRPr="004B18D8">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Change w:id="740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E9E60CE" w14:textId="77777777" w:rsidR="008931BB" w:rsidRPr="00EF5447" w:rsidRDefault="008931BB" w:rsidP="005F239B">
            <w:pPr>
              <w:pStyle w:val="TAC"/>
              <w:rPr>
                <w:lang w:eastAsia="ja-JP"/>
              </w:rPr>
            </w:pPr>
            <w:r>
              <w:rPr>
                <w:lang w:eastAsia="ja-JP"/>
              </w:rPr>
              <w:t>2</w:t>
            </w:r>
          </w:p>
        </w:tc>
      </w:tr>
      <w:tr w:rsidR="008931BB" w:rsidRPr="00EF5447" w14:paraId="231CDC7F" w14:textId="77777777" w:rsidTr="00D93F71">
        <w:trPr>
          <w:gridBefore w:val="2"/>
          <w:wBefore w:w="136" w:type="dxa"/>
          <w:trHeight w:val="187"/>
          <w:jc w:val="center"/>
          <w:trPrChange w:id="740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406" w:author="CHT140" w:date="2022-03-07T12:23:00Z">
              <w:tcPr>
                <w:tcW w:w="1985" w:type="dxa"/>
                <w:gridSpan w:val="3"/>
                <w:tcBorders>
                  <w:left w:val="single" w:sz="4" w:space="0" w:color="auto"/>
                  <w:right w:val="single" w:sz="4" w:space="0" w:color="auto"/>
                </w:tcBorders>
                <w:shd w:val="clear" w:color="auto" w:fill="auto"/>
              </w:tcPr>
            </w:tcPrChange>
          </w:tcPr>
          <w:p w14:paraId="4FC8688D" w14:textId="77777777" w:rsidR="008931BB" w:rsidRPr="00EF5447" w:rsidRDefault="008931BB" w:rsidP="005F239B">
            <w:pPr>
              <w:pStyle w:val="TAC"/>
              <w:rPr>
                <w:rFonts w:eastAsia="MS Mincho"/>
                <w:lang w:eastAsia="ja-JP"/>
              </w:rPr>
            </w:pPr>
          </w:p>
        </w:tc>
        <w:tc>
          <w:tcPr>
            <w:tcW w:w="2694" w:type="dxa"/>
            <w:tcBorders>
              <w:top w:val="single" w:sz="4" w:space="0" w:color="auto"/>
              <w:left w:val="nil"/>
              <w:bottom w:val="single" w:sz="4" w:space="0" w:color="auto"/>
              <w:right w:val="single" w:sz="4" w:space="0" w:color="auto"/>
            </w:tcBorders>
            <w:tcPrChange w:id="7407" w:author="CHT140" w:date="2022-03-07T12:23:00Z">
              <w:tcPr>
                <w:tcW w:w="2693" w:type="dxa"/>
                <w:gridSpan w:val="2"/>
                <w:tcBorders>
                  <w:top w:val="single" w:sz="4" w:space="0" w:color="auto"/>
                  <w:left w:val="nil"/>
                  <w:bottom w:val="single" w:sz="4" w:space="0" w:color="auto"/>
                  <w:right w:val="single" w:sz="4" w:space="0" w:color="auto"/>
                </w:tcBorders>
              </w:tcPr>
            </w:tcPrChange>
          </w:tcPr>
          <w:p w14:paraId="565FD1E5" w14:textId="77777777" w:rsidR="008931BB" w:rsidRPr="00EF5447" w:rsidRDefault="008931BB" w:rsidP="005F239B">
            <w:pPr>
              <w:pStyle w:val="TAL"/>
              <w:rPr>
                <w:rFonts w:eastAsia="Times New Roman"/>
              </w:rPr>
            </w:pPr>
            <w:r w:rsidRPr="00EF5447">
              <w:rPr>
                <w:rFonts w:eastAsia="Times New Roman"/>
              </w:rPr>
              <w:t>Frequency range</w:t>
            </w:r>
          </w:p>
        </w:tc>
        <w:tc>
          <w:tcPr>
            <w:tcW w:w="1276" w:type="dxa"/>
            <w:tcBorders>
              <w:top w:val="single" w:sz="4" w:space="0" w:color="auto"/>
              <w:left w:val="nil"/>
              <w:bottom w:val="single" w:sz="4" w:space="0" w:color="auto"/>
              <w:right w:val="single" w:sz="4" w:space="0" w:color="auto"/>
            </w:tcBorders>
            <w:tcPrChange w:id="7408" w:author="CHT140" w:date="2022-03-07T12:23:00Z">
              <w:tcPr>
                <w:tcW w:w="1276" w:type="dxa"/>
                <w:tcBorders>
                  <w:top w:val="single" w:sz="4" w:space="0" w:color="auto"/>
                  <w:left w:val="nil"/>
                  <w:bottom w:val="single" w:sz="4" w:space="0" w:color="auto"/>
                  <w:right w:val="single" w:sz="4" w:space="0" w:color="auto"/>
                </w:tcBorders>
              </w:tcPr>
            </w:tcPrChange>
          </w:tcPr>
          <w:p w14:paraId="350434E1" w14:textId="77777777" w:rsidR="008931BB" w:rsidRPr="00EF5447" w:rsidRDefault="008931BB" w:rsidP="005F239B">
            <w:pPr>
              <w:pStyle w:val="TAC"/>
              <w:rPr>
                <w:rFonts w:eastAsia="Times New Roman"/>
              </w:rPr>
            </w:pPr>
            <w:r w:rsidRPr="00EF5447">
              <w:rPr>
                <w:rFonts w:eastAsia="Times New Roman"/>
              </w:rPr>
              <w:t>703</w:t>
            </w:r>
          </w:p>
        </w:tc>
        <w:tc>
          <w:tcPr>
            <w:tcW w:w="425" w:type="dxa"/>
            <w:tcBorders>
              <w:top w:val="single" w:sz="4" w:space="0" w:color="auto"/>
              <w:left w:val="nil"/>
              <w:bottom w:val="single" w:sz="4" w:space="0" w:color="auto"/>
              <w:right w:val="single" w:sz="4" w:space="0" w:color="auto"/>
            </w:tcBorders>
            <w:tcPrChange w:id="7409" w:author="CHT140" w:date="2022-03-07T12:23:00Z">
              <w:tcPr>
                <w:tcW w:w="425" w:type="dxa"/>
                <w:tcBorders>
                  <w:top w:val="single" w:sz="4" w:space="0" w:color="auto"/>
                  <w:left w:val="nil"/>
                  <w:bottom w:val="single" w:sz="4" w:space="0" w:color="auto"/>
                  <w:right w:val="single" w:sz="4" w:space="0" w:color="auto"/>
                </w:tcBorders>
              </w:tcPr>
            </w:tcPrChange>
          </w:tcPr>
          <w:p w14:paraId="7D6D6AC9" w14:textId="77777777" w:rsidR="008931BB" w:rsidRPr="00EF5447" w:rsidRDefault="008931BB" w:rsidP="005F239B">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Change w:id="7410" w:author="CHT140" w:date="2022-03-07T12:23:00Z">
              <w:tcPr>
                <w:tcW w:w="1134" w:type="dxa"/>
                <w:tcBorders>
                  <w:top w:val="single" w:sz="4" w:space="0" w:color="auto"/>
                  <w:left w:val="nil"/>
                  <w:bottom w:val="single" w:sz="4" w:space="0" w:color="auto"/>
                  <w:right w:val="single" w:sz="4" w:space="0" w:color="auto"/>
                </w:tcBorders>
              </w:tcPr>
            </w:tcPrChange>
          </w:tcPr>
          <w:p w14:paraId="69A6930F" w14:textId="77777777" w:rsidR="008931BB" w:rsidRPr="00EF5447" w:rsidRDefault="008931BB" w:rsidP="005F239B">
            <w:pPr>
              <w:pStyle w:val="TAC"/>
              <w:rPr>
                <w:rFonts w:eastAsia="Times New Roman"/>
              </w:rPr>
            </w:pPr>
            <w:r w:rsidRPr="00EF5447">
              <w:rPr>
                <w:rFonts w:eastAsia="Times New Roman"/>
              </w:rPr>
              <w:t>799</w:t>
            </w:r>
          </w:p>
        </w:tc>
        <w:tc>
          <w:tcPr>
            <w:tcW w:w="992" w:type="dxa"/>
            <w:tcBorders>
              <w:top w:val="single" w:sz="4" w:space="0" w:color="auto"/>
              <w:left w:val="nil"/>
              <w:bottom w:val="single" w:sz="4" w:space="0" w:color="auto"/>
              <w:right w:val="single" w:sz="4" w:space="0" w:color="auto"/>
            </w:tcBorders>
            <w:tcPrChange w:id="7411" w:author="CHT140" w:date="2022-03-07T12:23:00Z">
              <w:tcPr>
                <w:tcW w:w="992" w:type="dxa"/>
                <w:tcBorders>
                  <w:top w:val="single" w:sz="4" w:space="0" w:color="auto"/>
                  <w:left w:val="nil"/>
                  <w:bottom w:val="single" w:sz="4" w:space="0" w:color="auto"/>
                  <w:right w:val="single" w:sz="4" w:space="0" w:color="auto"/>
                </w:tcBorders>
              </w:tcPr>
            </w:tcPrChange>
          </w:tcPr>
          <w:p w14:paraId="366491D3" w14:textId="77777777" w:rsidR="008931BB" w:rsidRPr="00EF5447" w:rsidRDefault="008931BB" w:rsidP="005F239B">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Change w:id="7412" w:author="CHT140" w:date="2022-03-07T12:23:00Z">
              <w:tcPr>
                <w:tcW w:w="1134" w:type="dxa"/>
                <w:tcBorders>
                  <w:top w:val="single" w:sz="4" w:space="0" w:color="auto"/>
                  <w:left w:val="nil"/>
                  <w:bottom w:val="single" w:sz="4" w:space="0" w:color="auto"/>
                  <w:right w:val="single" w:sz="4" w:space="0" w:color="auto"/>
                </w:tcBorders>
                <w:noWrap/>
              </w:tcPr>
            </w:tcPrChange>
          </w:tcPr>
          <w:p w14:paraId="4B3B0A4B" w14:textId="77777777" w:rsidR="008931BB" w:rsidRPr="00EF5447" w:rsidRDefault="008931BB" w:rsidP="005F239B">
            <w:pPr>
              <w:pStyle w:val="TAC"/>
              <w:rPr>
                <w:rFonts w:eastAsia="MS Mincho"/>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Change w:id="741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306B364" w14:textId="77777777" w:rsidR="008931BB" w:rsidRPr="00EF5447" w:rsidRDefault="008931BB" w:rsidP="005F239B">
            <w:pPr>
              <w:pStyle w:val="TAC"/>
              <w:rPr>
                <w:lang w:eastAsia="ja-JP"/>
              </w:rPr>
            </w:pPr>
          </w:p>
        </w:tc>
      </w:tr>
      <w:tr w:rsidR="008931BB" w:rsidRPr="00EF5447" w14:paraId="2B32FAAC" w14:textId="77777777" w:rsidTr="00D93F71">
        <w:trPr>
          <w:gridBefore w:val="2"/>
          <w:wBefore w:w="136" w:type="dxa"/>
          <w:trHeight w:val="187"/>
          <w:jc w:val="center"/>
          <w:trPrChange w:id="741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415" w:author="CHT140" w:date="2022-03-07T12:23:00Z">
              <w:tcPr>
                <w:tcW w:w="1985" w:type="dxa"/>
                <w:gridSpan w:val="3"/>
                <w:tcBorders>
                  <w:left w:val="single" w:sz="4" w:space="0" w:color="auto"/>
                  <w:right w:val="single" w:sz="4" w:space="0" w:color="auto"/>
                </w:tcBorders>
                <w:shd w:val="clear" w:color="auto" w:fill="auto"/>
              </w:tcPr>
            </w:tcPrChange>
          </w:tcPr>
          <w:p w14:paraId="2543AD75" w14:textId="77777777" w:rsidR="008931BB" w:rsidRPr="00EF5447" w:rsidRDefault="008931BB" w:rsidP="005F239B">
            <w:pPr>
              <w:pStyle w:val="TAC"/>
              <w:rPr>
                <w:rFonts w:eastAsia="MS Mincho"/>
                <w:lang w:eastAsia="ja-JP"/>
              </w:rPr>
            </w:pPr>
          </w:p>
        </w:tc>
        <w:tc>
          <w:tcPr>
            <w:tcW w:w="2694" w:type="dxa"/>
            <w:tcBorders>
              <w:top w:val="single" w:sz="4" w:space="0" w:color="auto"/>
              <w:left w:val="nil"/>
              <w:bottom w:val="single" w:sz="4" w:space="0" w:color="auto"/>
              <w:right w:val="single" w:sz="4" w:space="0" w:color="auto"/>
            </w:tcBorders>
            <w:tcPrChange w:id="7416" w:author="CHT140" w:date="2022-03-07T12:23:00Z">
              <w:tcPr>
                <w:tcW w:w="2693" w:type="dxa"/>
                <w:gridSpan w:val="2"/>
                <w:tcBorders>
                  <w:top w:val="single" w:sz="4" w:space="0" w:color="auto"/>
                  <w:left w:val="nil"/>
                  <w:bottom w:val="single" w:sz="4" w:space="0" w:color="auto"/>
                  <w:right w:val="single" w:sz="4" w:space="0" w:color="auto"/>
                </w:tcBorders>
              </w:tcPr>
            </w:tcPrChange>
          </w:tcPr>
          <w:p w14:paraId="3062399F" w14:textId="77777777" w:rsidR="008931BB" w:rsidRPr="00EF5447" w:rsidRDefault="008931BB" w:rsidP="005F239B">
            <w:pPr>
              <w:pStyle w:val="TAL"/>
              <w:rPr>
                <w:rFonts w:eastAsia="Times New Roman"/>
              </w:rPr>
            </w:pPr>
            <w:r w:rsidRPr="00EF5447">
              <w:rPr>
                <w:rFonts w:eastAsia="Times New Roman"/>
              </w:rPr>
              <w:t>Frequency range</w:t>
            </w:r>
          </w:p>
        </w:tc>
        <w:tc>
          <w:tcPr>
            <w:tcW w:w="1276" w:type="dxa"/>
            <w:tcBorders>
              <w:top w:val="single" w:sz="4" w:space="0" w:color="auto"/>
              <w:left w:val="nil"/>
              <w:bottom w:val="single" w:sz="4" w:space="0" w:color="auto"/>
              <w:right w:val="single" w:sz="4" w:space="0" w:color="auto"/>
            </w:tcBorders>
            <w:tcPrChange w:id="7417" w:author="CHT140" w:date="2022-03-07T12:23:00Z">
              <w:tcPr>
                <w:tcW w:w="1276" w:type="dxa"/>
                <w:tcBorders>
                  <w:top w:val="single" w:sz="4" w:space="0" w:color="auto"/>
                  <w:left w:val="nil"/>
                  <w:bottom w:val="single" w:sz="4" w:space="0" w:color="auto"/>
                  <w:right w:val="single" w:sz="4" w:space="0" w:color="auto"/>
                </w:tcBorders>
              </w:tcPr>
            </w:tcPrChange>
          </w:tcPr>
          <w:p w14:paraId="4349539D" w14:textId="77777777" w:rsidR="008931BB" w:rsidRPr="00EF5447" w:rsidRDefault="008931BB" w:rsidP="005F239B">
            <w:pPr>
              <w:pStyle w:val="TAC"/>
              <w:rPr>
                <w:rFonts w:eastAsia="Times New Roman"/>
              </w:rPr>
            </w:pPr>
            <w:r w:rsidRPr="00EF5447">
              <w:rPr>
                <w:rFonts w:eastAsia="Times New Roman"/>
              </w:rPr>
              <w:t>799</w:t>
            </w:r>
          </w:p>
        </w:tc>
        <w:tc>
          <w:tcPr>
            <w:tcW w:w="425" w:type="dxa"/>
            <w:tcBorders>
              <w:top w:val="single" w:sz="4" w:space="0" w:color="auto"/>
              <w:left w:val="nil"/>
              <w:bottom w:val="single" w:sz="4" w:space="0" w:color="auto"/>
              <w:right w:val="single" w:sz="4" w:space="0" w:color="auto"/>
            </w:tcBorders>
            <w:tcPrChange w:id="7418" w:author="CHT140" w:date="2022-03-07T12:23:00Z">
              <w:tcPr>
                <w:tcW w:w="425" w:type="dxa"/>
                <w:tcBorders>
                  <w:top w:val="single" w:sz="4" w:space="0" w:color="auto"/>
                  <w:left w:val="nil"/>
                  <w:bottom w:val="single" w:sz="4" w:space="0" w:color="auto"/>
                  <w:right w:val="single" w:sz="4" w:space="0" w:color="auto"/>
                </w:tcBorders>
              </w:tcPr>
            </w:tcPrChange>
          </w:tcPr>
          <w:p w14:paraId="6F19997B" w14:textId="77777777" w:rsidR="008931BB" w:rsidRPr="00EF5447" w:rsidRDefault="008931BB" w:rsidP="005F239B">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Change w:id="7419" w:author="CHT140" w:date="2022-03-07T12:23:00Z">
              <w:tcPr>
                <w:tcW w:w="1134" w:type="dxa"/>
                <w:tcBorders>
                  <w:top w:val="single" w:sz="4" w:space="0" w:color="auto"/>
                  <w:left w:val="nil"/>
                  <w:bottom w:val="single" w:sz="4" w:space="0" w:color="auto"/>
                  <w:right w:val="single" w:sz="4" w:space="0" w:color="auto"/>
                </w:tcBorders>
              </w:tcPr>
            </w:tcPrChange>
          </w:tcPr>
          <w:p w14:paraId="4421EFA8" w14:textId="77777777" w:rsidR="008931BB" w:rsidRPr="00EF5447" w:rsidRDefault="008931BB" w:rsidP="005F239B">
            <w:pPr>
              <w:pStyle w:val="TAC"/>
              <w:rPr>
                <w:rFonts w:eastAsia="Times New Roman"/>
              </w:rPr>
            </w:pPr>
            <w:r w:rsidRPr="00EF5447">
              <w:rPr>
                <w:rFonts w:eastAsia="Times New Roman"/>
              </w:rPr>
              <w:t>803</w:t>
            </w:r>
          </w:p>
        </w:tc>
        <w:tc>
          <w:tcPr>
            <w:tcW w:w="992" w:type="dxa"/>
            <w:tcBorders>
              <w:top w:val="single" w:sz="4" w:space="0" w:color="auto"/>
              <w:left w:val="nil"/>
              <w:bottom w:val="single" w:sz="4" w:space="0" w:color="auto"/>
              <w:right w:val="single" w:sz="4" w:space="0" w:color="auto"/>
            </w:tcBorders>
            <w:tcPrChange w:id="7420" w:author="CHT140" w:date="2022-03-07T12:23:00Z">
              <w:tcPr>
                <w:tcW w:w="992" w:type="dxa"/>
                <w:tcBorders>
                  <w:top w:val="single" w:sz="4" w:space="0" w:color="auto"/>
                  <w:left w:val="nil"/>
                  <w:bottom w:val="single" w:sz="4" w:space="0" w:color="auto"/>
                  <w:right w:val="single" w:sz="4" w:space="0" w:color="auto"/>
                </w:tcBorders>
              </w:tcPr>
            </w:tcPrChange>
          </w:tcPr>
          <w:p w14:paraId="64F3D021" w14:textId="77777777" w:rsidR="008931BB" w:rsidRPr="00EF5447" w:rsidRDefault="008931BB" w:rsidP="005F239B">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Change w:id="7421" w:author="CHT140" w:date="2022-03-07T12:23:00Z">
              <w:tcPr>
                <w:tcW w:w="1134" w:type="dxa"/>
                <w:tcBorders>
                  <w:top w:val="single" w:sz="4" w:space="0" w:color="auto"/>
                  <w:left w:val="nil"/>
                  <w:bottom w:val="single" w:sz="4" w:space="0" w:color="auto"/>
                  <w:right w:val="single" w:sz="4" w:space="0" w:color="auto"/>
                </w:tcBorders>
                <w:noWrap/>
              </w:tcPr>
            </w:tcPrChange>
          </w:tcPr>
          <w:p w14:paraId="7884627E" w14:textId="77777777" w:rsidR="008931BB" w:rsidRPr="00EF5447" w:rsidRDefault="008931BB" w:rsidP="005F239B">
            <w:pPr>
              <w:pStyle w:val="TAC"/>
              <w:rPr>
                <w:rFonts w:eastAsia="MS Mincho"/>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Change w:id="742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9C37A2E" w14:textId="77777777" w:rsidR="008931BB" w:rsidRPr="00EF5447" w:rsidRDefault="008931BB" w:rsidP="005F239B">
            <w:pPr>
              <w:pStyle w:val="TAC"/>
              <w:rPr>
                <w:lang w:eastAsia="ja-JP"/>
              </w:rPr>
            </w:pPr>
            <w:r w:rsidRPr="00EF5447">
              <w:rPr>
                <w:lang w:eastAsia="ja-JP"/>
              </w:rPr>
              <w:t>5</w:t>
            </w:r>
          </w:p>
        </w:tc>
      </w:tr>
      <w:tr w:rsidR="008931BB" w:rsidRPr="00EF5447" w14:paraId="35FAE6B4" w14:textId="77777777" w:rsidTr="00D93F71">
        <w:trPr>
          <w:gridBefore w:val="2"/>
          <w:wBefore w:w="136" w:type="dxa"/>
          <w:trHeight w:val="187"/>
          <w:jc w:val="center"/>
          <w:trPrChange w:id="742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7424" w:author="CHT140" w:date="2022-03-07T12:23:00Z">
              <w:tcPr>
                <w:tcW w:w="1985" w:type="dxa"/>
                <w:gridSpan w:val="3"/>
                <w:tcBorders>
                  <w:left w:val="single" w:sz="4" w:space="0" w:color="auto"/>
                  <w:right w:val="single" w:sz="4" w:space="0" w:color="auto"/>
                </w:tcBorders>
                <w:shd w:val="clear" w:color="auto" w:fill="auto"/>
                <w:vAlign w:val="center"/>
              </w:tcPr>
            </w:tcPrChange>
          </w:tcPr>
          <w:p w14:paraId="5DC768A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425" w:author="CHT140" w:date="2022-03-07T12:23:00Z">
              <w:tcPr>
                <w:tcW w:w="2693" w:type="dxa"/>
                <w:gridSpan w:val="2"/>
                <w:tcBorders>
                  <w:top w:val="single" w:sz="4" w:space="0" w:color="auto"/>
                  <w:left w:val="nil"/>
                  <w:bottom w:val="single" w:sz="4" w:space="0" w:color="auto"/>
                  <w:right w:val="single" w:sz="4" w:space="0" w:color="auto"/>
                </w:tcBorders>
              </w:tcPr>
            </w:tcPrChange>
          </w:tcPr>
          <w:p w14:paraId="4606DC82" w14:textId="77777777" w:rsidR="008931BB" w:rsidRPr="00EF5447" w:rsidRDefault="008931BB" w:rsidP="005F239B">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Change w:id="7426" w:author="CHT140" w:date="2022-03-07T12:23:00Z">
              <w:tcPr>
                <w:tcW w:w="1276" w:type="dxa"/>
                <w:tcBorders>
                  <w:top w:val="single" w:sz="4" w:space="0" w:color="auto"/>
                  <w:left w:val="nil"/>
                  <w:bottom w:val="single" w:sz="4" w:space="0" w:color="auto"/>
                  <w:right w:val="single" w:sz="4" w:space="0" w:color="auto"/>
                </w:tcBorders>
              </w:tcPr>
            </w:tcPrChange>
          </w:tcPr>
          <w:p w14:paraId="10463B26" w14:textId="77777777" w:rsidR="008931BB" w:rsidRPr="00EF5447" w:rsidRDefault="008931BB" w:rsidP="005F239B">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Change w:id="7427" w:author="CHT140" w:date="2022-03-07T12:23:00Z">
              <w:tcPr>
                <w:tcW w:w="425" w:type="dxa"/>
                <w:tcBorders>
                  <w:top w:val="single" w:sz="4" w:space="0" w:color="auto"/>
                  <w:left w:val="nil"/>
                  <w:bottom w:val="single" w:sz="4" w:space="0" w:color="auto"/>
                  <w:right w:val="single" w:sz="4" w:space="0" w:color="auto"/>
                </w:tcBorders>
              </w:tcPr>
            </w:tcPrChange>
          </w:tcPr>
          <w:p w14:paraId="7157E510" w14:textId="77777777" w:rsidR="008931BB" w:rsidRPr="00EF5447" w:rsidRDefault="008931BB" w:rsidP="005F239B">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Change w:id="7428" w:author="CHT140" w:date="2022-03-07T12:23:00Z">
              <w:tcPr>
                <w:tcW w:w="1134" w:type="dxa"/>
                <w:tcBorders>
                  <w:top w:val="single" w:sz="4" w:space="0" w:color="auto"/>
                  <w:left w:val="nil"/>
                  <w:bottom w:val="single" w:sz="4" w:space="0" w:color="auto"/>
                  <w:right w:val="single" w:sz="4" w:space="0" w:color="auto"/>
                </w:tcBorders>
              </w:tcPr>
            </w:tcPrChange>
          </w:tcPr>
          <w:p w14:paraId="53FB82DC" w14:textId="77777777" w:rsidR="008931BB" w:rsidRPr="00EF5447" w:rsidRDefault="008931BB" w:rsidP="005F239B">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Change w:id="7429" w:author="CHT140" w:date="2022-03-07T12:23:00Z">
              <w:tcPr>
                <w:tcW w:w="992" w:type="dxa"/>
                <w:tcBorders>
                  <w:top w:val="single" w:sz="4" w:space="0" w:color="auto"/>
                  <w:left w:val="nil"/>
                  <w:bottom w:val="single" w:sz="4" w:space="0" w:color="auto"/>
                  <w:right w:val="single" w:sz="4" w:space="0" w:color="auto"/>
                </w:tcBorders>
              </w:tcPr>
            </w:tcPrChange>
          </w:tcPr>
          <w:p w14:paraId="72D808E9" w14:textId="77777777" w:rsidR="008931BB" w:rsidRPr="00EF5447" w:rsidRDefault="008931BB" w:rsidP="005F239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Change w:id="7430" w:author="CHT140" w:date="2022-03-07T12:23:00Z">
              <w:tcPr>
                <w:tcW w:w="1134" w:type="dxa"/>
                <w:tcBorders>
                  <w:top w:val="single" w:sz="4" w:space="0" w:color="auto"/>
                  <w:left w:val="nil"/>
                  <w:bottom w:val="single" w:sz="4" w:space="0" w:color="auto"/>
                  <w:right w:val="single" w:sz="4" w:space="0" w:color="auto"/>
                </w:tcBorders>
                <w:noWrap/>
              </w:tcPr>
            </w:tcPrChange>
          </w:tcPr>
          <w:p w14:paraId="64DACE6D" w14:textId="77777777" w:rsidR="008931BB" w:rsidRPr="00EF5447" w:rsidRDefault="008931BB" w:rsidP="005F239B">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Change w:id="743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92E0823" w14:textId="77777777" w:rsidR="008931BB" w:rsidRPr="00EF5447" w:rsidRDefault="008931BB" w:rsidP="005F239B">
            <w:pPr>
              <w:pStyle w:val="TAC"/>
              <w:rPr>
                <w:lang w:eastAsia="ja-JP"/>
              </w:rPr>
            </w:pPr>
          </w:p>
        </w:tc>
      </w:tr>
      <w:tr w:rsidR="008931BB" w:rsidRPr="00EF5447" w14:paraId="4D6839DE" w14:textId="77777777" w:rsidTr="00D93F71">
        <w:trPr>
          <w:gridBefore w:val="2"/>
          <w:wBefore w:w="136" w:type="dxa"/>
          <w:trHeight w:val="187"/>
          <w:jc w:val="center"/>
          <w:trPrChange w:id="743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7433" w:author="CHT140" w:date="2022-03-07T12:23:00Z">
              <w:tcPr>
                <w:tcW w:w="1985" w:type="dxa"/>
                <w:gridSpan w:val="3"/>
                <w:tcBorders>
                  <w:left w:val="single" w:sz="4" w:space="0" w:color="auto"/>
                  <w:right w:val="single" w:sz="4" w:space="0" w:color="auto"/>
                </w:tcBorders>
                <w:shd w:val="clear" w:color="auto" w:fill="auto"/>
                <w:vAlign w:val="center"/>
              </w:tcPr>
            </w:tcPrChange>
          </w:tcPr>
          <w:p w14:paraId="757165D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434" w:author="CHT140" w:date="2022-03-07T12:23:00Z">
              <w:tcPr>
                <w:tcW w:w="2693" w:type="dxa"/>
                <w:gridSpan w:val="2"/>
                <w:tcBorders>
                  <w:top w:val="single" w:sz="4" w:space="0" w:color="auto"/>
                  <w:left w:val="nil"/>
                  <w:bottom w:val="single" w:sz="4" w:space="0" w:color="auto"/>
                  <w:right w:val="single" w:sz="4" w:space="0" w:color="auto"/>
                </w:tcBorders>
              </w:tcPr>
            </w:tcPrChange>
          </w:tcPr>
          <w:p w14:paraId="1A5E1E17" w14:textId="77777777" w:rsidR="008931BB" w:rsidRPr="00EF5447" w:rsidRDefault="008931BB" w:rsidP="005F239B">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Change w:id="7435" w:author="CHT140" w:date="2022-03-07T12:23:00Z">
              <w:tcPr>
                <w:tcW w:w="1276" w:type="dxa"/>
                <w:tcBorders>
                  <w:top w:val="single" w:sz="4" w:space="0" w:color="auto"/>
                  <w:left w:val="nil"/>
                  <w:bottom w:val="single" w:sz="4" w:space="0" w:color="auto"/>
                  <w:right w:val="single" w:sz="4" w:space="0" w:color="auto"/>
                </w:tcBorders>
              </w:tcPr>
            </w:tcPrChange>
          </w:tcPr>
          <w:p w14:paraId="27B5186C" w14:textId="77777777" w:rsidR="008931BB" w:rsidRPr="00EF5447" w:rsidRDefault="008931BB" w:rsidP="005F239B">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Change w:id="7436" w:author="CHT140" w:date="2022-03-07T12:23:00Z">
              <w:tcPr>
                <w:tcW w:w="425" w:type="dxa"/>
                <w:tcBorders>
                  <w:top w:val="single" w:sz="4" w:space="0" w:color="auto"/>
                  <w:left w:val="nil"/>
                  <w:bottom w:val="single" w:sz="4" w:space="0" w:color="auto"/>
                  <w:right w:val="single" w:sz="4" w:space="0" w:color="auto"/>
                </w:tcBorders>
              </w:tcPr>
            </w:tcPrChange>
          </w:tcPr>
          <w:p w14:paraId="6976A652" w14:textId="77777777" w:rsidR="008931BB" w:rsidRPr="00EF5447" w:rsidRDefault="008931BB" w:rsidP="005F239B">
            <w:pPr>
              <w:pStyle w:val="TAC"/>
              <w:rPr>
                <w:lang w:eastAsia="ja-JP"/>
              </w:rPr>
            </w:pPr>
            <w:r w:rsidRPr="00EF5447">
              <w:rPr>
                <w:rFonts w:eastAsia="MS Mincho"/>
              </w:rPr>
              <w:t>-</w:t>
            </w:r>
          </w:p>
        </w:tc>
        <w:tc>
          <w:tcPr>
            <w:tcW w:w="1134" w:type="dxa"/>
            <w:tcBorders>
              <w:top w:val="single" w:sz="4" w:space="0" w:color="auto"/>
              <w:left w:val="nil"/>
              <w:bottom w:val="single" w:sz="4" w:space="0" w:color="auto"/>
              <w:right w:val="single" w:sz="4" w:space="0" w:color="auto"/>
            </w:tcBorders>
            <w:tcPrChange w:id="7437" w:author="CHT140" w:date="2022-03-07T12:23:00Z">
              <w:tcPr>
                <w:tcW w:w="1134" w:type="dxa"/>
                <w:tcBorders>
                  <w:top w:val="single" w:sz="4" w:space="0" w:color="auto"/>
                  <w:left w:val="nil"/>
                  <w:bottom w:val="single" w:sz="4" w:space="0" w:color="auto"/>
                  <w:right w:val="single" w:sz="4" w:space="0" w:color="auto"/>
                </w:tcBorders>
              </w:tcPr>
            </w:tcPrChange>
          </w:tcPr>
          <w:p w14:paraId="07D795BF" w14:textId="77777777" w:rsidR="008931BB" w:rsidRPr="00EF5447" w:rsidRDefault="008931BB" w:rsidP="005F239B">
            <w:pPr>
              <w:pStyle w:val="TAC"/>
              <w:rPr>
                <w:lang w:eastAsia="ja-JP"/>
              </w:rPr>
            </w:pPr>
            <w:r w:rsidRPr="00EF5447">
              <w:rPr>
                <w:rFonts w:eastAsia="Times New Roman"/>
              </w:rPr>
              <w:t>1915.7</w:t>
            </w:r>
          </w:p>
        </w:tc>
        <w:tc>
          <w:tcPr>
            <w:tcW w:w="992" w:type="dxa"/>
            <w:tcBorders>
              <w:top w:val="single" w:sz="4" w:space="0" w:color="auto"/>
              <w:left w:val="nil"/>
              <w:bottom w:val="single" w:sz="4" w:space="0" w:color="auto"/>
              <w:right w:val="single" w:sz="4" w:space="0" w:color="auto"/>
            </w:tcBorders>
            <w:tcPrChange w:id="7438" w:author="CHT140" w:date="2022-03-07T12:23:00Z">
              <w:tcPr>
                <w:tcW w:w="992" w:type="dxa"/>
                <w:tcBorders>
                  <w:top w:val="single" w:sz="4" w:space="0" w:color="auto"/>
                  <w:left w:val="nil"/>
                  <w:bottom w:val="single" w:sz="4" w:space="0" w:color="auto"/>
                  <w:right w:val="single" w:sz="4" w:space="0" w:color="auto"/>
                </w:tcBorders>
              </w:tcPr>
            </w:tcPrChange>
          </w:tcPr>
          <w:p w14:paraId="749880D2" w14:textId="77777777" w:rsidR="008931BB" w:rsidRPr="00EF5447" w:rsidRDefault="008931BB" w:rsidP="005F239B">
            <w:pPr>
              <w:pStyle w:val="TAC"/>
              <w:rPr>
                <w:lang w:eastAsia="ja-JP"/>
              </w:rPr>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Change w:id="7439" w:author="CHT140" w:date="2022-03-07T12:23:00Z">
              <w:tcPr>
                <w:tcW w:w="1134" w:type="dxa"/>
                <w:tcBorders>
                  <w:top w:val="single" w:sz="4" w:space="0" w:color="auto"/>
                  <w:left w:val="nil"/>
                  <w:bottom w:val="single" w:sz="4" w:space="0" w:color="auto"/>
                  <w:right w:val="single" w:sz="4" w:space="0" w:color="auto"/>
                </w:tcBorders>
                <w:noWrap/>
              </w:tcPr>
            </w:tcPrChange>
          </w:tcPr>
          <w:p w14:paraId="19930096" w14:textId="77777777" w:rsidR="008931BB" w:rsidRPr="00EF5447" w:rsidRDefault="008931BB" w:rsidP="005F239B">
            <w:pPr>
              <w:pStyle w:val="TAC"/>
              <w:rPr>
                <w:lang w:eastAsia="ja-JP"/>
              </w:rPr>
            </w:pPr>
            <w:r w:rsidRPr="00EF5447">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Change w:id="744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78A3D8E" w14:textId="77777777" w:rsidR="008931BB" w:rsidRPr="00EF5447" w:rsidRDefault="008931BB" w:rsidP="005F239B">
            <w:pPr>
              <w:pStyle w:val="TAC"/>
              <w:rPr>
                <w:lang w:eastAsia="ja-JP"/>
              </w:rPr>
            </w:pPr>
            <w:r w:rsidRPr="00EF5447">
              <w:rPr>
                <w:rFonts w:eastAsia="MS Mincho"/>
                <w:lang w:eastAsia="ja-JP"/>
              </w:rPr>
              <w:t>3</w:t>
            </w:r>
          </w:p>
        </w:tc>
      </w:tr>
      <w:tr w:rsidR="008931BB" w:rsidRPr="00EF5447" w14:paraId="3AEADED5" w14:textId="77777777" w:rsidTr="00D93F71">
        <w:trPr>
          <w:gridBefore w:val="2"/>
          <w:wBefore w:w="136" w:type="dxa"/>
          <w:trHeight w:val="187"/>
          <w:jc w:val="center"/>
          <w:trPrChange w:id="744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7442" w:author="CHT140" w:date="2022-03-07T12:23:00Z">
              <w:tcPr>
                <w:tcW w:w="1985" w:type="dxa"/>
                <w:gridSpan w:val="3"/>
                <w:tcBorders>
                  <w:left w:val="single" w:sz="4" w:space="0" w:color="auto"/>
                  <w:right w:val="single" w:sz="4" w:space="0" w:color="auto"/>
                </w:tcBorders>
                <w:shd w:val="clear" w:color="auto" w:fill="auto"/>
                <w:vAlign w:val="center"/>
              </w:tcPr>
            </w:tcPrChange>
          </w:tcPr>
          <w:p w14:paraId="3280C5D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443" w:author="CHT140" w:date="2022-03-07T12:23:00Z">
              <w:tcPr>
                <w:tcW w:w="2693" w:type="dxa"/>
                <w:gridSpan w:val="2"/>
                <w:tcBorders>
                  <w:top w:val="single" w:sz="4" w:space="0" w:color="auto"/>
                  <w:left w:val="nil"/>
                  <w:bottom w:val="single" w:sz="4" w:space="0" w:color="auto"/>
                  <w:right w:val="single" w:sz="4" w:space="0" w:color="auto"/>
                </w:tcBorders>
              </w:tcPr>
            </w:tcPrChange>
          </w:tcPr>
          <w:p w14:paraId="11330B9F" w14:textId="77777777" w:rsidR="008931BB" w:rsidRPr="00EF5447" w:rsidRDefault="008931BB" w:rsidP="005F239B">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Change w:id="7444" w:author="CHT140" w:date="2022-03-07T12:23:00Z">
              <w:tcPr>
                <w:tcW w:w="1276" w:type="dxa"/>
                <w:tcBorders>
                  <w:top w:val="single" w:sz="4" w:space="0" w:color="auto"/>
                  <w:left w:val="nil"/>
                  <w:bottom w:val="single" w:sz="4" w:space="0" w:color="auto"/>
                  <w:right w:val="single" w:sz="4" w:space="0" w:color="auto"/>
                </w:tcBorders>
              </w:tcPr>
            </w:tcPrChange>
          </w:tcPr>
          <w:p w14:paraId="6E519AEA" w14:textId="77777777" w:rsidR="008931BB" w:rsidRPr="00EF5447" w:rsidRDefault="008931BB" w:rsidP="005F239B">
            <w:pPr>
              <w:pStyle w:val="TAC"/>
              <w:rPr>
                <w:lang w:eastAsia="ja-JP"/>
              </w:rPr>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Change w:id="7445" w:author="CHT140" w:date="2022-03-07T12:23:00Z">
              <w:tcPr>
                <w:tcW w:w="425" w:type="dxa"/>
                <w:tcBorders>
                  <w:top w:val="single" w:sz="4" w:space="0" w:color="auto"/>
                  <w:left w:val="nil"/>
                  <w:bottom w:val="single" w:sz="4" w:space="0" w:color="auto"/>
                  <w:right w:val="single" w:sz="4" w:space="0" w:color="auto"/>
                </w:tcBorders>
              </w:tcPr>
            </w:tcPrChange>
          </w:tcPr>
          <w:p w14:paraId="4BB10023" w14:textId="77777777" w:rsidR="008931BB" w:rsidRPr="00EF5447" w:rsidRDefault="008931BB" w:rsidP="005F239B">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Change w:id="7446" w:author="CHT140" w:date="2022-03-07T12:23:00Z">
              <w:tcPr>
                <w:tcW w:w="1134" w:type="dxa"/>
                <w:tcBorders>
                  <w:top w:val="single" w:sz="4" w:space="0" w:color="auto"/>
                  <w:left w:val="nil"/>
                  <w:bottom w:val="single" w:sz="4" w:space="0" w:color="auto"/>
                  <w:right w:val="single" w:sz="4" w:space="0" w:color="auto"/>
                </w:tcBorders>
              </w:tcPr>
            </w:tcPrChange>
          </w:tcPr>
          <w:p w14:paraId="605F2597" w14:textId="77777777" w:rsidR="008931BB" w:rsidRPr="00EF5447" w:rsidRDefault="008931BB" w:rsidP="005F239B">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Change w:id="7447" w:author="CHT140" w:date="2022-03-07T12:23:00Z">
              <w:tcPr>
                <w:tcW w:w="992" w:type="dxa"/>
                <w:tcBorders>
                  <w:top w:val="single" w:sz="4" w:space="0" w:color="auto"/>
                  <w:left w:val="nil"/>
                  <w:bottom w:val="single" w:sz="4" w:space="0" w:color="auto"/>
                  <w:right w:val="single" w:sz="4" w:space="0" w:color="auto"/>
                </w:tcBorders>
              </w:tcPr>
            </w:tcPrChange>
          </w:tcPr>
          <w:p w14:paraId="3D31FAC1" w14:textId="77777777" w:rsidR="008931BB" w:rsidRPr="00EF5447" w:rsidRDefault="008931BB" w:rsidP="005F239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Change w:id="7448" w:author="CHT140" w:date="2022-03-07T12:23:00Z">
              <w:tcPr>
                <w:tcW w:w="1134" w:type="dxa"/>
                <w:tcBorders>
                  <w:top w:val="single" w:sz="4" w:space="0" w:color="auto"/>
                  <w:left w:val="nil"/>
                  <w:bottom w:val="single" w:sz="4" w:space="0" w:color="auto"/>
                  <w:right w:val="single" w:sz="4" w:space="0" w:color="auto"/>
                </w:tcBorders>
                <w:noWrap/>
              </w:tcPr>
            </w:tcPrChange>
          </w:tcPr>
          <w:p w14:paraId="416DA357" w14:textId="77777777" w:rsidR="008931BB" w:rsidRPr="00EF5447" w:rsidRDefault="008931BB" w:rsidP="005F239B">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Change w:id="744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62029A8" w14:textId="77777777" w:rsidR="008931BB" w:rsidRPr="00EF5447" w:rsidRDefault="008931BB" w:rsidP="005F239B">
            <w:pPr>
              <w:pStyle w:val="TAC"/>
              <w:rPr>
                <w:lang w:eastAsia="ja-JP"/>
              </w:rPr>
            </w:pPr>
          </w:p>
        </w:tc>
      </w:tr>
      <w:tr w:rsidR="008931BB" w:rsidRPr="00EF5447" w14:paraId="404FEDD7" w14:textId="77777777" w:rsidTr="00D93F71">
        <w:trPr>
          <w:gridBefore w:val="2"/>
          <w:wBefore w:w="136" w:type="dxa"/>
          <w:trHeight w:val="187"/>
          <w:jc w:val="center"/>
          <w:trPrChange w:id="7450"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7451"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5F73722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452" w:author="CHT140" w:date="2022-03-07T12:23:00Z">
              <w:tcPr>
                <w:tcW w:w="2693" w:type="dxa"/>
                <w:gridSpan w:val="2"/>
                <w:tcBorders>
                  <w:top w:val="single" w:sz="4" w:space="0" w:color="auto"/>
                  <w:left w:val="nil"/>
                  <w:bottom w:val="single" w:sz="4" w:space="0" w:color="auto"/>
                  <w:right w:val="single" w:sz="4" w:space="0" w:color="auto"/>
                </w:tcBorders>
              </w:tcPr>
            </w:tcPrChange>
          </w:tcPr>
          <w:p w14:paraId="6AF068FC" w14:textId="77777777" w:rsidR="008931BB" w:rsidRPr="00EF5447" w:rsidRDefault="008931BB" w:rsidP="005F239B">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Change w:id="7453" w:author="CHT140" w:date="2022-03-07T12:23:00Z">
              <w:tcPr>
                <w:tcW w:w="1276" w:type="dxa"/>
                <w:tcBorders>
                  <w:top w:val="single" w:sz="4" w:space="0" w:color="auto"/>
                  <w:left w:val="nil"/>
                  <w:bottom w:val="single" w:sz="4" w:space="0" w:color="auto"/>
                  <w:right w:val="single" w:sz="4" w:space="0" w:color="auto"/>
                </w:tcBorders>
              </w:tcPr>
            </w:tcPrChange>
          </w:tcPr>
          <w:p w14:paraId="23F88BAD" w14:textId="77777777" w:rsidR="008931BB" w:rsidRPr="00EF5447" w:rsidRDefault="008931BB" w:rsidP="005F239B">
            <w:pPr>
              <w:pStyle w:val="TAC"/>
              <w:rPr>
                <w:lang w:eastAsia="ja-JP"/>
              </w:rPr>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Change w:id="7454" w:author="CHT140" w:date="2022-03-07T12:23:00Z">
              <w:tcPr>
                <w:tcW w:w="425" w:type="dxa"/>
                <w:tcBorders>
                  <w:top w:val="single" w:sz="4" w:space="0" w:color="auto"/>
                  <w:left w:val="nil"/>
                  <w:bottom w:val="single" w:sz="4" w:space="0" w:color="auto"/>
                  <w:right w:val="single" w:sz="4" w:space="0" w:color="auto"/>
                </w:tcBorders>
              </w:tcPr>
            </w:tcPrChange>
          </w:tcPr>
          <w:p w14:paraId="1113368E" w14:textId="77777777" w:rsidR="008931BB" w:rsidRPr="00EF5447" w:rsidRDefault="008931BB" w:rsidP="005F239B">
            <w:pPr>
              <w:pStyle w:val="TAC"/>
              <w:rPr>
                <w:lang w:eastAsia="ja-JP"/>
              </w:rPr>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Change w:id="7455" w:author="CHT140" w:date="2022-03-07T12:23:00Z">
              <w:tcPr>
                <w:tcW w:w="1134" w:type="dxa"/>
                <w:tcBorders>
                  <w:top w:val="single" w:sz="4" w:space="0" w:color="auto"/>
                  <w:left w:val="nil"/>
                  <w:bottom w:val="single" w:sz="4" w:space="0" w:color="auto"/>
                  <w:right w:val="single" w:sz="4" w:space="0" w:color="auto"/>
                </w:tcBorders>
              </w:tcPr>
            </w:tcPrChange>
          </w:tcPr>
          <w:p w14:paraId="29209CBC" w14:textId="77777777" w:rsidR="008931BB" w:rsidRPr="00EF5447" w:rsidRDefault="008931BB" w:rsidP="005F239B">
            <w:pPr>
              <w:pStyle w:val="TAC"/>
              <w:rPr>
                <w:lang w:eastAsia="ja-JP"/>
              </w:rPr>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Change w:id="7456" w:author="CHT140" w:date="2022-03-07T12:23:00Z">
              <w:tcPr>
                <w:tcW w:w="992" w:type="dxa"/>
                <w:tcBorders>
                  <w:top w:val="single" w:sz="4" w:space="0" w:color="auto"/>
                  <w:left w:val="nil"/>
                  <w:bottom w:val="single" w:sz="4" w:space="0" w:color="auto"/>
                  <w:right w:val="single" w:sz="4" w:space="0" w:color="auto"/>
                </w:tcBorders>
              </w:tcPr>
            </w:tcPrChange>
          </w:tcPr>
          <w:p w14:paraId="6329A625" w14:textId="77777777" w:rsidR="008931BB" w:rsidRPr="00EF5447" w:rsidRDefault="008931BB" w:rsidP="005F239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Change w:id="7457" w:author="CHT140" w:date="2022-03-07T12:23:00Z">
              <w:tcPr>
                <w:tcW w:w="1134" w:type="dxa"/>
                <w:tcBorders>
                  <w:top w:val="single" w:sz="4" w:space="0" w:color="auto"/>
                  <w:left w:val="nil"/>
                  <w:bottom w:val="single" w:sz="4" w:space="0" w:color="auto"/>
                  <w:right w:val="single" w:sz="4" w:space="0" w:color="auto"/>
                </w:tcBorders>
                <w:noWrap/>
              </w:tcPr>
            </w:tcPrChange>
          </w:tcPr>
          <w:p w14:paraId="4FD7CF14" w14:textId="77777777" w:rsidR="008931BB" w:rsidRPr="00EF5447" w:rsidRDefault="008931BB" w:rsidP="005F239B">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Change w:id="745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53012DA" w14:textId="77777777" w:rsidR="008931BB" w:rsidRPr="00EF5447" w:rsidRDefault="008931BB" w:rsidP="005F239B">
            <w:pPr>
              <w:pStyle w:val="TAC"/>
              <w:rPr>
                <w:lang w:eastAsia="ja-JP"/>
              </w:rPr>
            </w:pPr>
          </w:p>
        </w:tc>
      </w:tr>
      <w:tr w:rsidR="008931BB" w:rsidRPr="00EF5447" w14:paraId="740BF34E" w14:textId="77777777" w:rsidTr="00D93F71">
        <w:trPr>
          <w:gridBefore w:val="2"/>
          <w:wBefore w:w="136" w:type="dxa"/>
          <w:trHeight w:val="187"/>
          <w:jc w:val="center"/>
          <w:trPrChange w:id="7459"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7460"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5564373B" w14:textId="77777777" w:rsidR="008931BB" w:rsidRPr="00EF5447" w:rsidRDefault="008931BB" w:rsidP="005F239B">
            <w:pPr>
              <w:pStyle w:val="TAC"/>
              <w:rPr>
                <w:lang w:eastAsia="ja-JP"/>
              </w:rPr>
            </w:pPr>
            <w:r w:rsidRPr="00EF5447">
              <w:rPr>
                <w:lang w:eastAsia="ja-JP"/>
              </w:rPr>
              <w:t>DC_26_n78</w:t>
            </w:r>
          </w:p>
        </w:tc>
        <w:tc>
          <w:tcPr>
            <w:tcW w:w="2694" w:type="dxa"/>
            <w:tcBorders>
              <w:top w:val="single" w:sz="4" w:space="0" w:color="auto"/>
              <w:left w:val="nil"/>
              <w:bottom w:val="single" w:sz="4" w:space="0" w:color="auto"/>
              <w:right w:val="single" w:sz="4" w:space="0" w:color="auto"/>
            </w:tcBorders>
            <w:tcPrChange w:id="7461" w:author="CHT140" w:date="2022-03-07T12:23:00Z">
              <w:tcPr>
                <w:tcW w:w="2693" w:type="dxa"/>
                <w:gridSpan w:val="2"/>
                <w:tcBorders>
                  <w:top w:val="single" w:sz="4" w:space="0" w:color="auto"/>
                  <w:left w:val="nil"/>
                  <w:bottom w:val="single" w:sz="4" w:space="0" w:color="auto"/>
                  <w:right w:val="single" w:sz="4" w:space="0" w:color="auto"/>
                </w:tcBorders>
              </w:tcPr>
            </w:tcPrChange>
          </w:tcPr>
          <w:p w14:paraId="00A7C261" w14:textId="77777777" w:rsidR="008931BB" w:rsidRPr="00EF5447" w:rsidRDefault="008931BB" w:rsidP="005F239B">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w:t>
            </w:r>
            <w:r>
              <w:rPr>
                <w:lang w:eastAsia="ja-JP"/>
              </w:rPr>
              <w:t xml:space="preserve"> </w:t>
            </w:r>
            <w:r w:rsidRPr="00EF5447">
              <w:rPr>
                <w:lang w:eastAsia="ja-JP"/>
              </w:rPr>
              <w:t>65, 74</w:t>
            </w:r>
          </w:p>
        </w:tc>
        <w:tc>
          <w:tcPr>
            <w:tcW w:w="1276" w:type="dxa"/>
            <w:tcBorders>
              <w:top w:val="single" w:sz="4" w:space="0" w:color="auto"/>
              <w:left w:val="nil"/>
              <w:bottom w:val="single" w:sz="4" w:space="0" w:color="auto"/>
              <w:right w:val="single" w:sz="4" w:space="0" w:color="auto"/>
            </w:tcBorders>
            <w:tcPrChange w:id="7462" w:author="CHT140" w:date="2022-03-07T12:23:00Z">
              <w:tcPr>
                <w:tcW w:w="1276" w:type="dxa"/>
                <w:tcBorders>
                  <w:top w:val="single" w:sz="4" w:space="0" w:color="auto"/>
                  <w:left w:val="nil"/>
                  <w:bottom w:val="single" w:sz="4" w:space="0" w:color="auto"/>
                  <w:right w:val="single" w:sz="4" w:space="0" w:color="auto"/>
                </w:tcBorders>
              </w:tcPr>
            </w:tcPrChange>
          </w:tcPr>
          <w:p w14:paraId="3ED8C4F3"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7463" w:author="CHT140" w:date="2022-03-07T12:23:00Z">
              <w:tcPr>
                <w:tcW w:w="425" w:type="dxa"/>
                <w:tcBorders>
                  <w:top w:val="single" w:sz="4" w:space="0" w:color="auto"/>
                  <w:left w:val="nil"/>
                  <w:bottom w:val="single" w:sz="4" w:space="0" w:color="auto"/>
                  <w:right w:val="single" w:sz="4" w:space="0" w:color="auto"/>
                </w:tcBorders>
              </w:tcPr>
            </w:tcPrChange>
          </w:tcPr>
          <w:p w14:paraId="1D088396"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7464" w:author="CHT140" w:date="2022-03-07T12:23:00Z">
              <w:tcPr>
                <w:tcW w:w="1134" w:type="dxa"/>
                <w:tcBorders>
                  <w:top w:val="single" w:sz="4" w:space="0" w:color="auto"/>
                  <w:left w:val="nil"/>
                  <w:bottom w:val="single" w:sz="4" w:space="0" w:color="auto"/>
                  <w:right w:val="single" w:sz="4" w:space="0" w:color="auto"/>
                </w:tcBorders>
              </w:tcPr>
            </w:tcPrChange>
          </w:tcPr>
          <w:p w14:paraId="6AACC03F"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7465" w:author="CHT140" w:date="2022-03-07T12:23:00Z">
              <w:tcPr>
                <w:tcW w:w="992" w:type="dxa"/>
                <w:tcBorders>
                  <w:top w:val="single" w:sz="4" w:space="0" w:color="auto"/>
                  <w:left w:val="nil"/>
                  <w:bottom w:val="single" w:sz="4" w:space="0" w:color="auto"/>
                  <w:right w:val="single" w:sz="4" w:space="0" w:color="auto"/>
                </w:tcBorders>
              </w:tcPr>
            </w:tcPrChange>
          </w:tcPr>
          <w:p w14:paraId="005817EB"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7466" w:author="CHT140" w:date="2022-03-07T12:23:00Z">
              <w:tcPr>
                <w:tcW w:w="1134" w:type="dxa"/>
                <w:tcBorders>
                  <w:top w:val="single" w:sz="4" w:space="0" w:color="auto"/>
                  <w:left w:val="nil"/>
                  <w:bottom w:val="single" w:sz="4" w:space="0" w:color="auto"/>
                  <w:right w:val="single" w:sz="4" w:space="0" w:color="auto"/>
                </w:tcBorders>
                <w:noWrap/>
              </w:tcPr>
            </w:tcPrChange>
          </w:tcPr>
          <w:p w14:paraId="4E9A3C7B"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746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E0F17AD" w14:textId="77777777" w:rsidR="008931BB" w:rsidRPr="00EF5447" w:rsidRDefault="008931BB" w:rsidP="005F239B">
            <w:pPr>
              <w:pStyle w:val="TAC"/>
              <w:rPr>
                <w:lang w:eastAsia="ja-JP"/>
              </w:rPr>
            </w:pPr>
          </w:p>
        </w:tc>
      </w:tr>
      <w:tr w:rsidR="008931BB" w:rsidRPr="00EF5447" w14:paraId="09338A56" w14:textId="77777777" w:rsidTr="00D93F71">
        <w:trPr>
          <w:gridBefore w:val="2"/>
          <w:wBefore w:w="136" w:type="dxa"/>
          <w:trHeight w:val="187"/>
          <w:jc w:val="center"/>
          <w:trPrChange w:id="746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469" w:author="CHT140" w:date="2022-03-07T12:23:00Z">
              <w:tcPr>
                <w:tcW w:w="1985" w:type="dxa"/>
                <w:gridSpan w:val="3"/>
                <w:tcBorders>
                  <w:left w:val="single" w:sz="4" w:space="0" w:color="auto"/>
                  <w:right w:val="single" w:sz="4" w:space="0" w:color="auto"/>
                </w:tcBorders>
                <w:shd w:val="clear" w:color="auto" w:fill="auto"/>
              </w:tcPr>
            </w:tcPrChange>
          </w:tcPr>
          <w:p w14:paraId="0981DEA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470" w:author="CHT140" w:date="2022-03-07T12:23:00Z">
              <w:tcPr>
                <w:tcW w:w="2693" w:type="dxa"/>
                <w:gridSpan w:val="2"/>
                <w:tcBorders>
                  <w:top w:val="single" w:sz="4" w:space="0" w:color="auto"/>
                  <w:left w:val="nil"/>
                  <w:bottom w:val="single" w:sz="4" w:space="0" w:color="auto"/>
                  <w:right w:val="single" w:sz="4" w:space="0" w:color="auto"/>
                </w:tcBorders>
              </w:tcPr>
            </w:tcPrChange>
          </w:tcPr>
          <w:p w14:paraId="5647E5D1" w14:textId="77777777" w:rsidR="008931BB" w:rsidRPr="00EF5447" w:rsidRDefault="008931BB" w:rsidP="005F239B">
            <w:pPr>
              <w:pStyle w:val="TAL"/>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Change w:id="7471" w:author="CHT140" w:date="2022-03-07T12:23:00Z">
              <w:tcPr>
                <w:tcW w:w="1276" w:type="dxa"/>
                <w:tcBorders>
                  <w:top w:val="single" w:sz="4" w:space="0" w:color="auto"/>
                  <w:left w:val="nil"/>
                  <w:bottom w:val="single" w:sz="4" w:space="0" w:color="auto"/>
                  <w:right w:val="single" w:sz="4" w:space="0" w:color="auto"/>
                </w:tcBorders>
              </w:tcPr>
            </w:tcPrChange>
          </w:tcPr>
          <w:p w14:paraId="1F485666" w14:textId="77777777" w:rsidR="008931BB" w:rsidRPr="00EF5447" w:rsidRDefault="008931BB" w:rsidP="005F239B">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Change w:id="7472" w:author="CHT140" w:date="2022-03-07T12:23:00Z">
              <w:tcPr>
                <w:tcW w:w="425" w:type="dxa"/>
                <w:tcBorders>
                  <w:top w:val="single" w:sz="4" w:space="0" w:color="auto"/>
                  <w:left w:val="nil"/>
                  <w:bottom w:val="single" w:sz="4" w:space="0" w:color="auto"/>
                  <w:right w:val="single" w:sz="4" w:space="0" w:color="auto"/>
                </w:tcBorders>
              </w:tcPr>
            </w:tcPrChange>
          </w:tcPr>
          <w:p w14:paraId="352747DE" w14:textId="77777777" w:rsidR="008931BB" w:rsidRPr="00EF5447" w:rsidRDefault="008931BB" w:rsidP="005F239B">
            <w:pPr>
              <w:pStyle w:val="TAC"/>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Change w:id="7473" w:author="CHT140" w:date="2022-03-07T12:23:00Z">
              <w:tcPr>
                <w:tcW w:w="1134" w:type="dxa"/>
                <w:tcBorders>
                  <w:top w:val="single" w:sz="4" w:space="0" w:color="auto"/>
                  <w:left w:val="nil"/>
                  <w:bottom w:val="single" w:sz="4" w:space="0" w:color="auto"/>
                  <w:right w:val="single" w:sz="4" w:space="0" w:color="auto"/>
                </w:tcBorders>
              </w:tcPr>
            </w:tcPrChange>
          </w:tcPr>
          <w:p w14:paraId="3EFCEE0F" w14:textId="77777777" w:rsidR="008931BB" w:rsidRPr="00EF5447" w:rsidRDefault="008931BB" w:rsidP="005F239B">
            <w:pPr>
              <w:pStyle w:val="TAC"/>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Change w:id="7474" w:author="CHT140" w:date="2022-03-07T12:23:00Z">
              <w:tcPr>
                <w:tcW w:w="992" w:type="dxa"/>
                <w:tcBorders>
                  <w:top w:val="single" w:sz="4" w:space="0" w:color="auto"/>
                  <w:left w:val="nil"/>
                  <w:bottom w:val="single" w:sz="4" w:space="0" w:color="auto"/>
                  <w:right w:val="single" w:sz="4" w:space="0" w:color="auto"/>
                </w:tcBorders>
              </w:tcPr>
            </w:tcPrChange>
          </w:tcPr>
          <w:p w14:paraId="08458A32" w14:textId="77777777" w:rsidR="008931BB" w:rsidRPr="00EF5447" w:rsidRDefault="008931BB" w:rsidP="005F239B">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Change w:id="7475" w:author="CHT140" w:date="2022-03-07T12:23:00Z">
              <w:tcPr>
                <w:tcW w:w="1134" w:type="dxa"/>
                <w:tcBorders>
                  <w:top w:val="single" w:sz="4" w:space="0" w:color="auto"/>
                  <w:left w:val="nil"/>
                  <w:bottom w:val="single" w:sz="4" w:space="0" w:color="auto"/>
                  <w:right w:val="single" w:sz="4" w:space="0" w:color="auto"/>
                </w:tcBorders>
                <w:noWrap/>
              </w:tcPr>
            </w:tcPrChange>
          </w:tcPr>
          <w:p w14:paraId="6ED36459" w14:textId="77777777" w:rsidR="008931BB" w:rsidRPr="00EF5447" w:rsidRDefault="008931BB" w:rsidP="005F239B">
            <w:pPr>
              <w:pStyle w:val="TAC"/>
              <w:rPr>
                <w:lang w:eastAsia="ja-JP"/>
              </w:rPr>
            </w:pPr>
            <w:r w:rsidRPr="004B18D8">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Change w:id="747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EBD8F69" w14:textId="77777777" w:rsidR="008931BB" w:rsidRPr="00EF5447" w:rsidRDefault="008931BB" w:rsidP="005F239B">
            <w:pPr>
              <w:pStyle w:val="TAC"/>
              <w:rPr>
                <w:lang w:eastAsia="ja-JP"/>
              </w:rPr>
            </w:pPr>
            <w:r>
              <w:rPr>
                <w:lang w:eastAsia="ja-JP"/>
              </w:rPr>
              <w:t>2</w:t>
            </w:r>
          </w:p>
        </w:tc>
      </w:tr>
      <w:tr w:rsidR="008931BB" w:rsidRPr="00EF5447" w14:paraId="06E63849" w14:textId="77777777" w:rsidTr="00D93F71">
        <w:trPr>
          <w:gridBefore w:val="2"/>
          <w:wBefore w:w="136" w:type="dxa"/>
          <w:trHeight w:val="187"/>
          <w:jc w:val="center"/>
          <w:trPrChange w:id="747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478" w:author="CHT140" w:date="2022-03-07T12:23:00Z">
              <w:tcPr>
                <w:tcW w:w="1985" w:type="dxa"/>
                <w:gridSpan w:val="3"/>
                <w:tcBorders>
                  <w:left w:val="single" w:sz="4" w:space="0" w:color="auto"/>
                  <w:right w:val="single" w:sz="4" w:space="0" w:color="auto"/>
                </w:tcBorders>
                <w:shd w:val="clear" w:color="auto" w:fill="auto"/>
              </w:tcPr>
            </w:tcPrChange>
          </w:tcPr>
          <w:p w14:paraId="194EBAE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479" w:author="CHT140" w:date="2022-03-07T12:23:00Z">
              <w:tcPr>
                <w:tcW w:w="2693" w:type="dxa"/>
                <w:gridSpan w:val="2"/>
                <w:tcBorders>
                  <w:top w:val="single" w:sz="4" w:space="0" w:color="auto"/>
                  <w:left w:val="nil"/>
                  <w:bottom w:val="single" w:sz="4" w:space="0" w:color="auto"/>
                  <w:right w:val="single" w:sz="4" w:space="0" w:color="auto"/>
                </w:tcBorders>
              </w:tcPr>
            </w:tcPrChange>
          </w:tcPr>
          <w:p w14:paraId="7C6498C3" w14:textId="77777777" w:rsidR="008931BB" w:rsidRPr="00EF5447" w:rsidRDefault="008931BB" w:rsidP="005F239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480" w:author="CHT140" w:date="2022-03-07T12:23:00Z">
              <w:tcPr>
                <w:tcW w:w="1276" w:type="dxa"/>
                <w:tcBorders>
                  <w:top w:val="single" w:sz="4" w:space="0" w:color="auto"/>
                  <w:left w:val="nil"/>
                  <w:bottom w:val="single" w:sz="4" w:space="0" w:color="auto"/>
                  <w:right w:val="single" w:sz="4" w:space="0" w:color="auto"/>
                </w:tcBorders>
              </w:tcPr>
            </w:tcPrChange>
          </w:tcPr>
          <w:p w14:paraId="3A456C2C" w14:textId="77777777" w:rsidR="008931BB" w:rsidRPr="00EF5447" w:rsidRDefault="008931BB" w:rsidP="005F239B">
            <w:pPr>
              <w:pStyle w:val="TAC"/>
            </w:pPr>
            <w:r w:rsidRPr="00EF5447">
              <w:t>703</w:t>
            </w:r>
          </w:p>
        </w:tc>
        <w:tc>
          <w:tcPr>
            <w:tcW w:w="425" w:type="dxa"/>
            <w:tcBorders>
              <w:top w:val="single" w:sz="4" w:space="0" w:color="auto"/>
              <w:left w:val="nil"/>
              <w:bottom w:val="single" w:sz="4" w:space="0" w:color="auto"/>
              <w:right w:val="single" w:sz="4" w:space="0" w:color="auto"/>
            </w:tcBorders>
            <w:tcPrChange w:id="7481" w:author="CHT140" w:date="2022-03-07T12:23:00Z">
              <w:tcPr>
                <w:tcW w:w="425" w:type="dxa"/>
                <w:tcBorders>
                  <w:top w:val="single" w:sz="4" w:space="0" w:color="auto"/>
                  <w:left w:val="nil"/>
                  <w:bottom w:val="single" w:sz="4" w:space="0" w:color="auto"/>
                  <w:right w:val="single" w:sz="4" w:space="0" w:color="auto"/>
                </w:tcBorders>
              </w:tcPr>
            </w:tcPrChange>
          </w:tcPr>
          <w:p w14:paraId="1453AD14"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7482" w:author="CHT140" w:date="2022-03-07T12:23:00Z">
              <w:tcPr>
                <w:tcW w:w="1134" w:type="dxa"/>
                <w:tcBorders>
                  <w:top w:val="single" w:sz="4" w:space="0" w:color="auto"/>
                  <w:left w:val="nil"/>
                  <w:bottom w:val="single" w:sz="4" w:space="0" w:color="auto"/>
                  <w:right w:val="single" w:sz="4" w:space="0" w:color="auto"/>
                </w:tcBorders>
              </w:tcPr>
            </w:tcPrChange>
          </w:tcPr>
          <w:p w14:paraId="69238A9E" w14:textId="77777777" w:rsidR="008931BB" w:rsidRPr="00EF5447" w:rsidRDefault="008931BB" w:rsidP="005F239B">
            <w:pPr>
              <w:pStyle w:val="TAC"/>
            </w:pPr>
            <w:r w:rsidRPr="00EF5447">
              <w:t>799</w:t>
            </w:r>
          </w:p>
        </w:tc>
        <w:tc>
          <w:tcPr>
            <w:tcW w:w="992" w:type="dxa"/>
            <w:tcBorders>
              <w:top w:val="single" w:sz="4" w:space="0" w:color="auto"/>
              <w:left w:val="nil"/>
              <w:bottom w:val="single" w:sz="4" w:space="0" w:color="auto"/>
              <w:right w:val="single" w:sz="4" w:space="0" w:color="auto"/>
            </w:tcBorders>
            <w:tcPrChange w:id="7483" w:author="CHT140" w:date="2022-03-07T12:23:00Z">
              <w:tcPr>
                <w:tcW w:w="992" w:type="dxa"/>
                <w:tcBorders>
                  <w:top w:val="single" w:sz="4" w:space="0" w:color="auto"/>
                  <w:left w:val="nil"/>
                  <w:bottom w:val="single" w:sz="4" w:space="0" w:color="auto"/>
                  <w:right w:val="single" w:sz="4" w:space="0" w:color="auto"/>
                </w:tcBorders>
              </w:tcPr>
            </w:tcPrChange>
          </w:tcPr>
          <w:p w14:paraId="1389ABA3"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7484" w:author="CHT140" w:date="2022-03-07T12:23:00Z">
              <w:tcPr>
                <w:tcW w:w="1134" w:type="dxa"/>
                <w:tcBorders>
                  <w:top w:val="single" w:sz="4" w:space="0" w:color="auto"/>
                  <w:left w:val="nil"/>
                  <w:bottom w:val="single" w:sz="4" w:space="0" w:color="auto"/>
                  <w:right w:val="single" w:sz="4" w:space="0" w:color="auto"/>
                </w:tcBorders>
                <w:noWrap/>
              </w:tcPr>
            </w:tcPrChange>
          </w:tcPr>
          <w:p w14:paraId="238A56B2"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748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D2CB346" w14:textId="77777777" w:rsidR="008931BB" w:rsidRPr="00EF5447" w:rsidRDefault="008931BB" w:rsidP="005F239B">
            <w:pPr>
              <w:pStyle w:val="TAC"/>
              <w:rPr>
                <w:lang w:eastAsia="ja-JP"/>
              </w:rPr>
            </w:pPr>
          </w:p>
        </w:tc>
      </w:tr>
      <w:tr w:rsidR="008931BB" w:rsidRPr="00EF5447" w14:paraId="6DFC5F55" w14:textId="77777777" w:rsidTr="00D93F71">
        <w:trPr>
          <w:gridBefore w:val="2"/>
          <w:wBefore w:w="136" w:type="dxa"/>
          <w:trHeight w:val="187"/>
          <w:jc w:val="center"/>
          <w:trPrChange w:id="748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487" w:author="CHT140" w:date="2022-03-07T12:23:00Z">
              <w:tcPr>
                <w:tcW w:w="1985" w:type="dxa"/>
                <w:gridSpan w:val="3"/>
                <w:tcBorders>
                  <w:left w:val="single" w:sz="4" w:space="0" w:color="auto"/>
                  <w:right w:val="single" w:sz="4" w:space="0" w:color="auto"/>
                </w:tcBorders>
                <w:shd w:val="clear" w:color="auto" w:fill="auto"/>
              </w:tcPr>
            </w:tcPrChange>
          </w:tcPr>
          <w:p w14:paraId="4909F04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488" w:author="CHT140" w:date="2022-03-07T12:23:00Z">
              <w:tcPr>
                <w:tcW w:w="2693" w:type="dxa"/>
                <w:gridSpan w:val="2"/>
                <w:tcBorders>
                  <w:top w:val="single" w:sz="4" w:space="0" w:color="auto"/>
                  <w:left w:val="nil"/>
                  <w:bottom w:val="single" w:sz="4" w:space="0" w:color="auto"/>
                  <w:right w:val="single" w:sz="4" w:space="0" w:color="auto"/>
                </w:tcBorders>
              </w:tcPr>
            </w:tcPrChange>
          </w:tcPr>
          <w:p w14:paraId="1D54CB7C" w14:textId="77777777" w:rsidR="008931BB" w:rsidRPr="00EF5447" w:rsidRDefault="008931BB" w:rsidP="005F239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489" w:author="CHT140" w:date="2022-03-07T12:23:00Z">
              <w:tcPr>
                <w:tcW w:w="1276" w:type="dxa"/>
                <w:tcBorders>
                  <w:top w:val="single" w:sz="4" w:space="0" w:color="auto"/>
                  <w:left w:val="nil"/>
                  <w:bottom w:val="single" w:sz="4" w:space="0" w:color="auto"/>
                  <w:right w:val="single" w:sz="4" w:space="0" w:color="auto"/>
                </w:tcBorders>
              </w:tcPr>
            </w:tcPrChange>
          </w:tcPr>
          <w:p w14:paraId="590F2425" w14:textId="77777777" w:rsidR="008931BB" w:rsidRPr="00EF5447" w:rsidRDefault="008931BB" w:rsidP="005F239B">
            <w:pPr>
              <w:pStyle w:val="TAC"/>
            </w:pPr>
            <w:r w:rsidRPr="00EF5447">
              <w:t>799</w:t>
            </w:r>
          </w:p>
        </w:tc>
        <w:tc>
          <w:tcPr>
            <w:tcW w:w="425" w:type="dxa"/>
            <w:tcBorders>
              <w:top w:val="single" w:sz="4" w:space="0" w:color="auto"/>
              <w:left w:val="nil"/>
              <w:bottom w:val="single" w:sz="4" w:space="0" w:color="auto"/>
              <w:right w:val="single" w:sz="4" w:space="0" w:color="auto"/>
            </w:tcBorders>
            <w:tcPrChange w:id="7490" w:author="CHT140" w:date="2022-03-07T12:23:00Z">
              <w:tcPr>
                <w:tcW w:w="425" w:type="dxa"/>
                <w:tcBorders>
                  <w:top w:val="single" w:sz="4" w:space="0" w:color="auto"/>
                  <w:left w:val="nil"/>
                  <w:bottom w:val="single" w:sz="4" w:space="0" w:color="auto"/>
                  <w:right w:val="single" w:sz="4" w:space="0" w:color="auto"/>
                </w:tcBorders>
              </w:tcPr>
            </w:tcPrChange>
          </w:tcPr>
          <w:p w14:paraId="34EA7FF3"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7491" w:author="CHT140" w:date="2022-03-07T12:23:00Z">
              <w:tcPr>
                <w:tcW w:w="1134" w:type="dxa"/>
                <w:tcBorders>
                  <w:top w:val="single" w:sz="4" w:space="0" w:color="auto"/>
                  <w:left w:val="nil"/>
                  <w:bottom w:val="single" w:sz="4" w:space="0" w:color="auto"/>
                  <w:right w:val="single" w:sz="4" w:space="0" w:color="auto"/>
                </w:tcBorders>
              </w:tcPr>
            </w:tcPrChange>
          </w:tcPr>
          <w:p w14:paraId="233B6552" w14:textId="77777777" w:rsidR="008931BB" w:rsidRPr="00EF5447" w:rsidRDefault="008931BB" w:rsidP="005F239B">
            <w:pPr>
              <w:pStyle w:val="TAC"/>
            </w:pPr>
            <w:r w:rsidRPr="00EF5447">
              <w:t>803</w:t>
            </w:r>
          </w:p>
        </w:tc>
        <w:tc>
          <w:tcPr>
            <w:tcW w:w="992" w:type="dxa"/>
            <w:tcBorders>
              <w:top w:val="single" w:sz="4" w:space="0" w:color="auto"/>
              <w:left w:val="nil"/>
              <w:bottom w:val="single" w:sz="4" w:space="0" w:color="auto"/>
              <w:right w:val="single" w:sz="4" w:space="0" w:color="auto"/>
            </w:tcBorders>
            <w:tcPrChange w:id="7492" w:author="CHT140" w:date="2022-03-07T12:23:00Z">
              <w:tcPr>
                <w:tcW w:w="992" w:type="dxa"/>
                <w:tcBorders>
                  <w:top w:val="single" w:sz="4" w:space="0" w:color="auto"/>
                  <w:left w:val="nil"/>
                  <w:bottom w:val="single" w:sz="4" w:space="0" w:color="auto"/>
                  <w:right w:val="single" w:sz="4" w:space="0" w:color="auto"/>
                </w:tcBorders>
              </w:tcPr>
            </w:tcPrChange>
          </w:tcPr>
          <w:p w14:paraId="38AABEAD" w14:textId="77777777" w:rsidR="008931BB" w:rsidRPr="00EF5447" w:rsidRDefault="008931BB" w:rsidP="005F239B">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Change w:id="7493" w:author="CHT140" w:date="2022-03-07T12:23:00Z">
              <w:tcPr>
                <w:tcW w:w="1134" w:type="dxa"/>
                <w:tcBorders>
                  <w:top w:val="single" w:sz="4" w:space="0" w:color="auto"/>
                  <w:left w:val="nil"/>
                  <w:bottom w:val="single" w:sz="4" w:space="0" w:color="auto"/>
                  <w:right w:val="single" w:sz="4" w:space="0" w:color="auto"/>
                </w:tcBorders>
                <w:noWrap/>
              </w:tcPr>
            </w:tcPrChange>
          </w:tcPr>
          <w:p w14:paraId="0961BC0E"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749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5782A53" w14:textId="77777777" w:rsidR="008931BB" w:rsidRPr="00EF5447" w:rsidRDefault="008931BB" w:rsidP="005F239B">
            <w:pPr>
              <w:pStyle w:val="TAC"/>
              <w:rPr>
                <w:lang w:eastAsia="ja-JP"/>
              </w:rPr>
            </w:pPr>
            <w:r w:rsidRPr="00EF5447">
              <w:rPr>
                <w:lang w:eastAsia="ja-JP"/>
              </w:rPr>
              <w:t>5</w:t>
            </w:r>
          </w:p>
        </w:tc>
      </w:tr>
      <w:tr w:rsidR="008931BB" w:rsidRPr="00EF5447" w14:paraId="6A3F745A" w14:textId="77777777" w:rsidTr="00D93F71">
        <w:trPr>
          <w:gridBefore w:val="2"/>
          <w:wBefore w:w="136" w:type="dxa"/>
          <w:trHeight w:val="187"/>
          <w:jc w:val="center"/>
          <w:trPrChange w:id="749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7496" w:author="CHT140" w:date="2022-03-07T12:23:00Z">
              <w:tcPr>
                <w:tcW w:w="1985" w:type="dxa"/>
                <w:gridSpan w:val="3"/>
                <w:tcBorders>
                  <w:left w:val="single" w:sz="4" w:space="0" w:color="auto"/>
                  <w:right w:val="single" w:sz="4" w:space="0" w:color="auto"/>
                </w:tcBorders>
                <w:shd w:val="clear" w:color="auto" w:fill="auto"/>
                <w:vAlign w:val="center"/>
              </w:tcPr>
            </w:tcPrChange>
          </w:tcPr>
          <w:p w14:paraId="05E22E0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497" w:author="CHT140" w:date="2022-03-07T12:23:00Z">
              <w:tcPr>
                <w:tcW w:w="2693" w:type="dxa"/>
                <w:gridSpan w:val="2"/>
                <w:tcBorders>
                  <w:top w:val="single" w:sz="4" w:space="0" w:color="auto"/>
                  <w:left w:val="nil"/>
                  <w:bottom w:val="single" w:sz="4" w:space="0" w:color="auto"/>
                  <w:right w:val="single" w:sz="4" w:space="0" w:color="auto"/>
                </w:tcBorders>
              </w:tcPr>
            </w:tcPrChange>
          </w:tcPr>
          <w:p w14:paraId="510C7678"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498" w:author="CHT140" w:date="2022-03-07T12:23:00Z">
              <w:tcPr>
                <w:tcW w:w="1276" w:type="dxa"/>
                <w:tcBorders>
                  <w:top w:val="single" w:sz="4" w:space="0" w:color="auto"/>
                  <w:left w:val="nil"/>
                  <w:bottom w:val="single" w:sz="4" w:space="0" w:color="auto"/>
                  <w:right w:val="single" w:sz="4" w:space="0" w:color="auto"/>
                </w:tcBorders>
              </w:tcPr>
            </w:tcPrChange>
          </w:tcPr>
          <w:p w14:paraId="6629AEB6" w14:textId="77777777" w:rsidR="008931BB" w:rsidRPr="00EF5447" w:rsidRDefault="008931BB" w:rsidP="005F239B">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Change w:id="7499" w:author="CHT140" w:date="2022-03-07T12:23:00Z">
              <w:tcPr>
                <w:tcW w:w="425" w:type="dxa"/>
                <w:tcBorders>
                  <w:top w:val="single" w:sz="4" w:space="0" w:color="auto"/>
                  <w:left w:val="nil"/>
                  <w:bottom w:val="single" w:sz="4" w:space="0" w:color="auto"/>
                  <w:right w:val="single" w:sz="4" w:space="0" w:color="auto"/>
                </w:tcBorders>
              </w:tcPr>
            </w:tcPrChange>
          </w:tcPr>
          <w:p w14:paraId="68206324"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7500" w:author="CHT140" w:date="2022-03-07T12:23:00Z">
              <w:tcPr>
                <w:tcW w:w="1134" w:type="dxa"/>
                <w:tcBorders>
                  <w:top w:val="single" w:sz="4" w:space="0" w:color="auto"/>
                  <w:left w:val="nil"/>
                  <w:bottom w:val="single" w:sz="4" w:space="0" w:color="auto"/>
                  <w:right w:val="single" w:sz="4" w:space="0" w:color="auto"/>
                </w:tcBorders>
              </w:tcPr>
            </w:tcPrChange>
          </w:tcPr>
          <w:p w14:paraId="3D8852EA" w14:textId="77777777" w:rsidR="008931BB" w:rsidRPr="00EF5447" w:rsidRDefault="008931BB" w:rsidP="005F239B">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Change w:id="7501" w:author="CHT140" w:date="2022-03-07T12:23:00Z">
              <w:tcPr>
                <w:tcW w:w="992" w:type="dxa"/>
                <w:tcBorders>
                  <w:top w:val="single" w:sz="4" w:space="0" w:color="auto"/>
                  <w:left w:val="nil"/>
                  <w:bottom w:val="single" w:sz="4" w:space="0" w:color="auto"/>
                  <w:right w:val="single" w:sz="4" w:space="0" w:color="auto"/>
                </w:tcBorders>
              </w:tcPr>
            </w:tcPrChange>
          </w:tcPr>
          <w:p w14:paraId="31E1B7FF"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7502" w:author="CHT140" w:date="2022-03-07T12:23:00Z">
              <w:tcPr>
                <w:tcW w:w="1134" w:type="dxa"/>
                <w:tcBorders>
                  <w:top w:val="single" w:sz="4" w:space="0" w:color="auto"/>
                  <w:left w:val="nil"/>
                  <w:bottom w:val="single" w:sz="4" w:space="0" w:color="auto"/>
                  <w:right w:val="single" w:sz="4" w:space="0" w:color="auto"/>
                </w:tcBorders>
                <w:noWrap/>
              </w:tcPr>
            </w:tcPrChange>
          </w:tcPr>
          <w:p w14:paraId="3B5C7513"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750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5041FA9" w14:textId="77777777" w:rsidR="008931BB" w:rsidRPr="00EF5447" w:rsidRDefault="008931BB" w:rsidP="005F239B">
            <w:pPr>
              <w:pStyle w:val="TAC"/>
              <w:rPr>
                <w:lang w:eastAsia="ja-JP"/>
              </w:rPr>
            </w:pPr>
          </w:p>
        </w:tc>
      </w:tr>
      <w:tr w:rsidR="008931BB" w:rsidRPr="00EF5447" w14:paraId="4988B01F" w14:textId="77777777" w:rsidTr="00D93F71">
        <w:trPr>
          <w:gridBefore w:val="2"/>
          <w:wBefore w:w="136" w:type="dxa"/>
          <w:trHeight w:val="187"/>
          <w:jc w:val="center"/>
          <w:trPrChange w:id="750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7505" w:author="CHT140" w:date="2022-03-07T12:23:00Z">
              <w:tcPr>
                <w:tcW w:w="1985" w:type="dxa"/>
                <w:gridSpan w:val="3"/>
                <w:tcBorders>
                  <w:left w:val="single" w:sz="4" w:space="0" w:color="auto"/>
                  <w:right w:val="single" w:sz="4" w:space="0" w:color="auto"/>
                </w:tcBorders>
                <w:shd w:val="clear" w:color="auto" w:fill="auto"/>
                <w:vAlign w:val="center"/>
              </w:tcPr>
            </w:tcPrChange>
          </w:tcPr>
          <w:p w14:paraId="1F5F985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506" w:author="CHT140" w:date="2022-03-07T12:23:00Z">
              <w:tcPr>
                <w:tcW w:w="2693" w:type="dxa"/>
                <w:gridSpan w:val="2"/>
                <w:tcBorders>
                  <w:top w:val="single" w:sz="4" w:space="0" w:color="auto"/>
                  <w:left w:val="nil"/>
                  <w:bottom w:val="single" w:sz="4" w:space="0" w:color="auto"/>
                  <w:right w:val="single" w:sz="4" w:space="0" w:color="auto"/>
                </w:tcBorders>
              </w:tcPr>
            </w:tcPrChange>
          </w:tcPr>
          <w:p w14:paraId="3164B7F9"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507" w:author="CHT140" w:date="2022-03-07T12:23:00Z">
              <w:tcPr>
                <w:tcW w:w="1276" w:type="dxa"/>
                <w:tcBorders>
                  <w:top w:val="single" w:sz="4" w:space="0" w:color="auto"/>
                  <w:left w:val="nil"/>
                  <w:bottom w:val="single" w:sz="4" w:space="0" w:color="auto"/>
                  <w:right w:val="single" w:sz="4" w:space="0" w:color="auto"/>
                </w:tcBorders>
              </w:tcPr>
            </w:tcPrChange>
          </w:tcPr>
          <w:p w14:paraId="7FF287EC" w14:textId="77777777" w:rsidR="008931BB" w:rsidRPr="00EF5447" w:rsidRDefault="008931BB" w:rsidP="005F239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Change w:id="7508" w:author="CHT140" w:date="2022-03-07T12:23:00Z">
              <w:tcPr>
                <w:tcW w:w="425" w:type="dxa"/>
                <w:tcBorders>
                  <w:top w:val="single" w:sz="4" w:space="0" w:color="auto"/>
                  <w:left w:val="nil"/>
                  <w:bottom w:val="single" w:sz="4" w:space="0" w:color="auto"/>
                  <w:right w:val="single" w:sz="4" w:space="0" w:color="auto"/>
                </w:tcBorders>
              </w:tcPr>
            </w:tcPrChange>
          </w:tcPr>
          <w:p w14:paraId="165558FB"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7509" w:author="CHT140" w:date="2022-03-07T12:23:00Z">
              <w:tcPr>
                <w:tcW w:w="1134" w:type="dxa"/>
                <w:tcBorders>
                  <w:top w:val="single" w:sz="4" w:space="0" w:color="auto"/>
                  <w:left w:val="nil"/>
                  <w:bottom w:val="single" w:sz="4" w:space="0" w:color="auto"/>
                  <w:right w:val="single" w:sz="4" w:space="0" w:color="auto"/>
                </w:tcBorders>
              </w:tcPr>
            </w:tcPrChange>
          </w:tcPr>
          <w:p w14:paraId="63434C67" w14:textId="77777777" w:rsidR="008931BB" w:rsidRPr="00EF5447" w:rsidRDefault="008931BB" w:rsidP="005F239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Change w:id="7510" w:author="CHT140" w:date="2022-03-07T12:23:00Z">
              <w:tcPr>
                <w:tcW w:w="992" w:type="dxa"/>
                <w:tcBorders>
                  <w:top w:val="single" w:sz="4" w:space="0" w:color="auto"/>
                  <w:left w:val="nil"/>
                  <w:bottom w:val="single" w:sz="4" w:space="0" w:color="auto"/>
                  <w:right w:val="single" w:sz="4" w:space="0" w:color="auto"/>
                </w:tcBorders>
              </w:tcPr>
            </w:tcPrChange>
          </w:tcPr>
          <w:p w14:paraId="27D7069A" w14:textId="77777777" w:rsidR="008931BB" w:rsidRPr="00EF5447" w:rsidRDefault="008931BB" w:rsidP="005F239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Change w:id="7511" w:author="CHT140" w:date="2022-03-07T12:23:00Z">
              <w:tcPr>
                <w:tcW w:w="1134" w:type="dxa"/>
                <w:tcBorders>
                  <w:top w:val="single" w:sz="4" w:space="0" w:color="auto"/>
                  <w:left w:val="nil"/>
                  <w:bottom w:val="single" w:sz="4" w:space="0" w:color="auto"/>
                  <w:right w:val="single" w:sz="4" w:space="0" w:color="auto"/>
                </w:tcBorders>
                <w:noWrap/>
              </w:tcPr>
            </w:tcPrChange>
          </w:tcPr>
          <w:p w14:paraId="7F250D18" w14:textId="77777777" w:rsidR="008931BB" w:rsidRPr="00EF5447" w:rsidRDefault="008931BB" w:rsidP="005F239B">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Change w:id="751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B74590A" w14:textId="77777777" w:rsidR="008931BB" w:rsidRPr="00EF5447" w:rsidRDefault="008931BB" w:rsidP="005F239B">
            <w:pPr>
              <w:pStyle w:val="TAC"/>
              <w:rPr>
                <w:lang w:eastAsia="ja-JP"/>
              </w:rPr>
            </w:pPr>
            <w:r w:rsidRPr="00EF5447">
              <w:rPr>
                <w:lang w:eastAsia="ja-JP"/>
              </w:rPr>
              <w:t>3</w:t>
            </w:r>
          </w:p>
        </w:tc>
      </w:tr>
      <w:tr w:rsidR="008931BB" w:rsidRPr="00EF5447" w14:paraId="1D49F038" w14:textId="77777777" w:rsidTr="00D93F71">
        <w:trPr>
          <w:gridBefore w:val="2"/>
          <w:wBefore w:w="136" w:type="dxa"/>
          <w:trHeight w:val="187"/>
          <w:jc w:val="center"/>
          <w:trPrChange w:id="751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7514" w:author="CHT140" w:date="2022-03-07T12:23:00Z">
              <w:tcPr>
                <w:tcW w:w="1985" w:type="dxa"/>
                <w:gridSpan w:val="3"/>
                <w:tcBorders>
                  <w:left w:val="single" w:sz="4" w:space="0" w:color="auto"/>
                  <w:right w:val="single" w:sz="4" w:space="0" w:color="auto"/>
                </w:tcBorders>
                <w:shd w:val="clear" w:color="auto" w:fill="auto"/>
                <w:vAlign w:val="center"/>
              </w:tcPr>
            </w:tcPrChange>
          </w:tcPr>
          <w:p w14:paraId="1BD966C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515" w:author="CHT140" w:date="2022-03-07T12:23:00Z">
              <w:tcPr>
                <w:tcW w:w="2693" w:type="dxa"/>
                <w:gridSpan w:val="2"/>
                <w:tcBorders>
                  <w:top w:val="single" w:sz="4" w:space="0" w:color="auto"/>
                  <w:left w:val="nil"/>
                  <w:bottom w:val="single" w:sz="4" w:space="0" w:color="auto"/>
                  <w:right w:val="single" w:sz="4" w:space="0" w:color="auto"/>
                </w:tcBorders>
              </w:tcPr>
            </w:tcPrChange>
          </w:tcPr>
          <w:p w14:paraId="7E48F878"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516" w:author="CHT140" w:date="2022-03-07T12:23:00Z">
              <w:tcPr>
                <w:tcW w:w="1276" w:type="dxa"/>
                <w:tcBorders>
                  <w:top w:val="single" w:sz="4" w:space="0" w:color="auto"/>
                  <w:left w:val="nil"/>
                  <w:bottom w:val="single" w:sz="4" w:space="0" w:color="auto"/>
                  <w:right w:val="single" w:sz="4" w:space="0" w:color="auto"/>
                </w:tcBorders>
              </w:tcPr>
            </w:tcPrChange>
          </w:tcPr>
          <w:p w14:paraId="5071106C" w14:textId="77777777" w:rsidR="008931BB" w:rsidRPr="00EF5447" w:rsidRDefault="008931BB" w:rsidP="005F239B">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Change w:id="7517" w:author="CHT140" w:date="2022-03-07T12:23:00Z">
              <w:tcPr>
                <w:tcW w:w="425" w:type="dxa"/>
                <w:tcBorders>
                  <w:top w:val="single" w:sz="4" w:space="0" w:color="auto"/>
                  <w:left w:val="nil"/>
                  <w:bottom w:val="single" w:sz="4" w:space="0" w:color="auto"/>
                  <w:right w:val="single" w:sz="4" w:space="0" w:color="auto"/>
                </w:tcBorders>
              </w:tcPr>
            </w:tcPrChange>
          </w:tcPr>
          <w:p w14:paraId="1C8FF09A"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7518" w:author="CHT140" w:date="2022-03-07T12:23:00Z">
              <w:tcPr>
                <w:tcW w:w="1134" w:type="dxa"/>
                <w:tcBorders>
                  <w:top w:val="single" w:sz="4" w:space="0" w:color="auto"/>
                  <w:left w:val="nil"/>
                  <w:bottom w:val="single" w:sz="4" w:space="0" w:color="auto"/>
                  <w:right w:val="single" w:sz="4" w:space="0" w:color="auto"/>
                </w:tcBorders>
              </w:tcPr>
            </w:tcPrChange>
          </w:tcPr>
          <w:p w14:paraId="590E16F7" w14:textId="77777777" w:rsidR="008931BB" w:rsidRPr="00EF5447" w:rsidRDefault="008931BB" w:rsidP="005F239B">
            <w:pPr>
              <w:pStyle w:val="TAC"/>
              <w:rPr>
                <w:lang w:eastAsia="ja-JP"/>
              </w:rPr>
            </w:pPr>
            <w:r w:rsidRPr="00EF5447">
              <w:rPr>
                <w:lang w:eastAsia="ja-JP"/>
              </w:rPr>
              <w:t>2575</w:t>
            </w:r>
          </w:p>
        </w:tc>
        <w:tc>
          <w:tcPr>
            <w:tcW w:w="992" w:type="dxa"/>
            <w:tcBorders>
              <w:top w:val="single" w:sz="4" w:space="0" w:color="auto"/>
              <w:left w:val="nil"/>
              <w:bottom w:val="single" w:sz="4" w:space="0" w:color="auto"/>
              <w:right w:val="single" w:sz="4" w:space="0" w:color="auto"/>
            </w:tcBorders>
            <w:tcPrChange w:id="7519" w:author="CHT140" w:date="2022-03-07T12:23:00Z">
              <w:tcPr>
                <w:tcW w:w="992" w:type="dxa"/>
                <w:tcBorders>
                  <w:top w:val="single" w:sz="4" w:space="0" w:color="auto"/>
                  <w:left w:val="nil"/>
                  <w:bottom w:val="single" w:sz="4" w:space="0" w:color="auto"/>
                  <w:right w:val="single" w:sz="4" w:space="0" w:color="auto"/>
                </w:tcBorders>
              </w:tcPr>
            </w:tcPrChange>
          </w:tcPr>
          <w:p w14:paraId="0C93E577"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7520" w:author="CHT140" w:date="2022-03-07T12:23:00Z">
              <w:tcPr>
                <w:tcW w:w="1134" w:type="dxa"/>
                <w:tcBorders>
                  <w:top w:val="single" w:sz="4" w:space="0" w:color="auto"/>
                  <w:left w:val="nil"/>
                  <w:bottom w:val="single" w:sz="4" w:space="0" w:color="auto"/>
                  <w:right w:val="single" w:sz="4" w:space="0" w:color="auto"/>
                </w:tcBorders>
                <w:noWrap/>
              </w:tcPr>
            </w:tcPrChange>
          </w:tcPr>
          <w:p w14:paraId="20D6B0A4"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752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7435612" w14:textId="77777777" w:rsidR="008931BB" w:rsidRPr="00EF5447" w:rsidRDefault="008931BB" w:rsidP="005F239B">
            <w:pPr>
              <w:pStyle w:val="TAC"/>
              <w:rPr>
                <w:lang w:eastAsia="ja-JP"/>
              </w:rPr>
            </w:pPr>
          </w:p>
        </w:tc>
      </w:tr>
      <w:tr w:rsidR="008931BB" w:rsidRPr="00EF5447" w14:paraId="1BD11A20" w14:textId="77777777" w:rsidTr="00D93F71">
        <w:trPr>
          <w:gridBefore w:val="2"/>
          <w:wBefore w:w="136" w:type="dxa"/>
          <w:trHeight w:val="187"/>
          <w:jc w:val="center"/>
          <w:trPrChange w:id="7522"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7523"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38915B9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524" w:author="CHT140" w:date="2022-03-07T12:23:00Z">
              <w:tcPr>
                <w:tcW w:w="2693" w:type="dxa"/>
                <w:gridSpan w:val="2"/>
                <w:tcBorders>
                  <w:top w:val="single" w:sz="4" w:space="0" w:color="auto"/>
                  <w:left w:val="nil"/>
                  <w:bottom w:val="single" w:sz="4" w:space="0" w:color="auto"/>
                  <w:right w:val="single" w:sz="4" w:space="0" w:color="auto"/>
                </w:tcBorders>
              </w:tcPr>
            </w:tcPrChange>
          </w:tcPr>
          <w:p w14:paraId="3B73F2D2"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525" w:author="CHT140" w:date="2022-03-07T12:23:00Z">
              <w:tcPr>
                <w:tcW w:w="1276" w:type="dxa"/>
                <w:tcBorders>
                  <w:top w:val="single" w:sz="4" w:space="0" w:color="auto"/>
                  <w:left w:val="nil"/>
                  <w:bottom w:val="single" w:sz="4" w:space="0" w:color="auto"/>
                  <w:right w:val="single" w:sz="4" w:space="0" w:color="auto"/>
                </w:tcBorders>
              </w:tcPr>
            </w:tcPrChange>
          </w:tcPr>
          <w:p w14:paraId="6A372DE4" w14:textId="77777777" w:rsidR="008931BB" w:rsidRPr="00EF5447" w:rsidRDefault="008931BB" w:rsidP="005F239B">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Change w:id="7526" w:author="CHT140" w:date="2022-03-07T12:23:00Z">
              <w:tcPr>
                <w:tcW w:w="425" w:type="dxa"/>
                <w:tcBorders>
                  <w:top w:val="single" w:sz="4" w:space="0" w:color="auto"/>
                  <w:left w:val="nil"/>
                  <w:bottom w:val="single" w:sz="4" w:space="0" w:color="auto"/>
                  <w:right w:val="single" w:sz="4" w:space="0" w:color="auto"/>
                </w:tcBorders>
              </w:tcPr>
            </w:tcPrChange>
          </w:tcPr>
          <w:p w14:paraId="61E8683B"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7527" w:author="CHT140" w:date="2022-03-07T12:23:00Z">
              <w:tcPr>
                <w:tcW w:w="1134" w:type="dxa"/>
                <w:tcBorders>
                  <w:top w:val="single" w:sz="4" w:space="0" w:color="auto"/>
                  <w:left w:val="nil"/>
                  <w:bottom w:val="single" w:sz="4" w:space="0" w:color="auto"/>
                  <w:right w:val="single" w:sz="4" w:space="0" w:color="auto"/>
                </w:tcBorders>
              </w:tcPr>
            </w:tcPrChange>
          </w:tcPr>
          <w:p w14:paraId="2BF3888F" w14:textId="77777777" w:rsidR="008931BB" w:rsidRPr="00EF5447" w:rsidRDefault="008931BB" w:rsidP="005F239B">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Change w:id="7528" w:author="CHT140" w:date="2022-03-07T12:23:00Z">
              <w:tcPr>
                <w:tcW w:w="992" w:type="dxa"/>
                <w:tcBorders>
                  <w:top w:val="single" w:sz="4" w:space="0" w:color="auto"/>
                  <w:left w:val="nil"/>
                  <w:bottom w:val="single" w:sz="4" w:space="0" w:color="auto"/>
                  <w:right w:val="single" w:sz="4" w:space="0" w:color="auto"/>
                </w:tcBorders>
              </w:tcPr>
            </w:tcPrChange>
          </w:tcPr>
          <w:p w14:paraId="38CAA9B8"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7529" w:author="CHT140" w:date="2022-03-07T12:23:00Z">
              <w:tcPr>
                <w:tcW w:w="1134" w:type="dxa"/>
                <w:tcBorders>
                  <w:top w:val="single" w:sz="4" w:space="0" w:color="auto"/>
                  <w:left w:val="nil"/>
                  <w:bottom w:val="single" w:sz="4" w:space="0" w:color="auto"/>
                  <w:right w:val="single" w:sz="4" w:space="0" w:color="auto"/>
                </w:tcBorders>
                <w:noWrap/>
              </w:tcPr>
            </w:tcPrChange>
          </w:tcPr>
          <w:p w14:paraId="51DDD487"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753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62F3355" w14:textId="77777777" w:rsidR="008931BB" w:rsidRPr="00EF5447" w:rsidRDefault="008931BB" w:rsidP="005F239B">
            <w:pPr>
              <w:pStyle w:val="TAC"/>
              <w:rPr>
                <w:lang w:eastAsia="ja-JP"/>
              </w:rPr>
            </w:pPr>
          </w:p>
        </w:tc>
      </w:tr>
      <w:tr w:rsidR="008931BB" w:rsidRPr="00EF5447" w14:paraId="3C90C0C6" w14:textId="77777777" w:rsidTr="00D93F71">
        <w:trPr>
          <w:gridBefore w:val="2"/>
          <w:wBefore w:w="136" w:type="dxa"/>
          <w:trHeight w:val="187"/>
          <w:jc w:val="center"/>
          <w:trPrChange w:id="7531"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7532"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3FE3F3B9" w14:textId="77777777" w:rsidR="008931BB" w:rsidRPr="00EF5447" w:rsidRDefault="008931BB" w:rsidP="005F239B">
            <w:pPr>
              <w:pStyle w:val="TAC"/>
              <w:rPr>
                <w:lang w:eastAsia="ja-JP"/>
              </w:rPr>
            </w:pPr>
            <w:r w:rsidRPr="00EF5447">
              <w:rPr>
                <w:lang w:eastAsia="ja-JP"/>
              </w:rPr>
              <w:t>DC_26_n79</w:t>
            </w:r>
          </w:p>
        </w:tc>
        <w:tc>
          <w:tcPr>
            <w:tcW w:w="2694" w:type="dxa"/>
            <w:tcBorders>
              <w:top w:val="single" w:sz="4" w:space="0" w:color="auto"/>
              <w:left w:val="nil"/>
              <w:bottom w:val="single" w:sz="4" w:space="0" w:color="auto"/>
              <w:right w:val="single" w:sz="4" w:space="0" w:color="auto"/>
            </w:tcBorders>
            <w:tcPrChange w:id="7533" w:author="CHT140" w:date="2022-03-07T12:23:00Z">
              <w:tcPr>
                <w:tcW w:w="2693" w:type="dxa"/>
                <w:gridSpan w:val="2"/>
                <w:tcBorders>
                  <w:top w:val="single" w:sz="4" w:space="0" w:color="auto"/>
                  <w:left w:val="nil"/>
                  <w:bottom w:val="single" w:sz="4" w:space="0" w:color="auto"/>
                  <w:right w:val="single" w:sz="4" w:space="0" w:color="auto"/>
                </w:tcBorders>
              </w:tcPr>
            </w:tcPrChange>
          </w:tcPr>
          <w:p w14:paraId="2709DF98" w14:textId="77777777" w:rsidR="008931BB" w:rsidRPr="00EF5447" w:rsidRDefault="008931BB" w:rsidP="005F239B">
            <w:pPr>
              <w:pStyle w:val="TAL"/>
              <w:rPr>
                <w:lang w:eastAsia="ja-JP"/>
              </w:rPr>
            </w:pPr>
            <w:r w:rsidRPr="00EF5447">
              <w:t xml:space="preserve">E-UTRA Band </w:t>
            </w:r>
            <w:r w:rsidRPr="00EF5447">
              <w:rPr>
                <w:lang w:eastAsia="ja-JP"/>
              </w:rPr>
              <w:t>1, 3, 5, 11, 18, 19, 21, 26, 34, 39, 40, 41, 65, 74</w:t>
            </w:r>
          </w:p>
        </w:tc>
        <w:tc>
          <w:tcPr>
            <w:tcW w:w="1276" w:type="dxa"/>
            <w:tcBorders>
              <w:top w:val="single" w:sz="4" w:space="0" w:color="auto"/>
              <w:left w:val="nil"/>
              <w:bottom w:val="single" w:sz="4" w:space="0" w:color="auto"/>
              <w:right w:val="single" w:sz="4" w:space="0" w:color="auto"/>
            </w:tcBorders>
            <w:tcPrChange w:id="7534" w:author="CHT140" w:date="2022-03-07T12:23:00Z">
              <w:tcPr>
                <w:tcW w:w="1276" w:type="dxa"/>
                <w:tcBorders>
                  <w:top w:val="single" w:sz="4" w:space="0" w:color="auto"/>
                  <w:left w:val="nil"/>
                  <w:bottom w:val="single" w:sz="4" w:space="0" w:color="auto"/>
                  <w:right w:val="single" w:sz="4" w:space="0" w:color="auto"/>
                </w:tcBorders>
              </w:tcPr>
            </w:tcPrChange>
          </w:tcPr>
          <w:p w14:paraId="40D38676"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7535" w:author="CHT140" w:date="2022-03-07T12:23:00Z">
              <w:tcPr>
                <w:tcW w:w="425" w:type="dxa"/>
                <w:tcBorders>
                  <w:top w:val="single" w:sz="4" w:space="0" w:color="auto"/>
                  <w:left w:val="nil"/>
                  <w:bottom w:val="single" w:sz="4" w:space="0" w:color="auto"/>
                  <w:right w:val="single" w:sz="4" w:space="0" w:color="auto"/>
                </w:tcBorders>
              </w:tcPr>
            </w:tcPrChange>
          </w:tcPr>
          <w:p w14:paraId="0DDA3835"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7536" w:author="CHT140" w:date="2022-03-07T12:23:00Z">
              <w:tcPr>
                <w:tcW w:w="1134" w:type="dxa"/>
                <w:tcBorders>
                  <w:top w:val="single" w:sz="4" w:space="0" w:color="auto"/>
                  <w:left w:val="nil"/>
                  <w:bottom w:val="single" w:sz="4" w:space="0" w:color="auto"/>
                  <w:right w:val="single" w:sz="4" w:space="0" w:color="auto"/>
                </w:tcBorders>
              </w:tcPr>
            </w:tcPrChange>
          </w:tcPr>
          <w:p w14:paraId="07AB0CD8"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7537" w:author="CHT140" w:date="2022-03-07T12:23:00Z">
              <w:tcPr>
                <w:tcW w:w="992" w:type="dxa"/>
                <w:tcBorders>
                  <w:top w:val="single" w:sz="4" w:space="0" w:color="auto"/>
                  <w:left w:val="nil"/>
                  <w:bottom w:val="single" w:sz="4" w:space="0" w:color="auto"/>
                  <w:right w:val="single" w:sz="4" w:space="0" w:color="auto"/>
                </w:tcBorders>
              </w:tcPr>
            </w:tcPrChange>
          </w:tcPr>
          <w:p w14:paraId="481867CD"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7538" w:author="CHT140" w:date="2022-03-07T12:23:00Z">
              <w:tcPr>
                <w:tcW w:w="1134" w:type="dxa"/>
                <w:tcBorders>
                  <w:top w:val="single" w:sz="4" w:space="0" w:color="auto"/>
                  <w:left w:val="nil"/>
                  <w:bottom w:val="single" w:sz="4" w:space="0" w:color="auto"/>
                  <w:right w:val="single" w:sz="4" w:space="0" w:color="auto"/>
                </w:tcBorders>
                <w:noWrap/>
              </w:tcPr>
            </w:tcPrChange>
          </w:tcPr>
          <w:p w14:paraId="6B52F930"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753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92E9ED8" w14:textId="77777777" w:rsidR="008931BB" w:rsidRPr="00EF5447" w:rsidRDefault="008931BB" w:rsidP="005F239B">
            <w:pPr>
              <w:pStyle w:val="TAC"/>
              <w:rPr>
                <w:lang w:eastAsia="ja-JP"/>
              </w:rPr>
            </w:pPr>
          </w:p>
        </w:tc>
      </w:tr>
      <w:tr w:rsidR="008931BB" w:rsidRPr="00EF5447" w14:paraId="2D52F3F1" w14:textId="77777777" w:rsidTr="00D93F71">
        <w:trPr>
          <w:gridBefore w:val="2"/>
          <w:wBefore w:w="136" w:type="dxa"/>
          <w:trHeight w:val="187"/>
          <w:jc w:val="center"/>
          <w:trPrChange w:id="754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541" w:author="CHT140" w:date="2022-03-07T12:23:00Z">
              <w:tcPr>
                <w:tcW w:w="1985" w:type="dxa"/>
                <w:gridSpan w:val="3"/>
                <w:tcBorders>
                  <w:left w:val="single" w:sz="4" w:space="0" w:color="auto"/>
                  <w:right w:val="single" w:sz="4" w:space="0" w:color="auto"/>
                </w:tcBorders>
                <w:shd w:val="clear" w:color="auto" w:fill="auto"/>
              </w:tcPr>
            </w:tcPrChange>
          </w:tcPr>
          <w:p w14:paraId="184052E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542" w:author="CHT140" w:date="2022-03-07T12:23:00Z">
              <w:tcPr>
                <w:tcW w:w="2693" w:type="dxa"/>
                <w:gridSpan w:val="2"/>
                <w:tcBorders>
                  <w:top w:val="single" w:sz="4" w:space="0" w:color="auto"/>
                  <w:left w:val="nil"/>
                  <w:bottom w:val="single" w:sz="4" w:space="0" w:color="auto"/>
                  <w:right w:val="single" w:sz="4" w:space="0" w:color="auto"/>
                </w:tcBorders>
              </w:tcPr>
            </w:tcPrChange>
          </w:tcPr>
          <w:p w14:paraId="76B8719A" w14:textId="77777777" w:rsidR="008931BB" w:rsidRPr="00EF5447" w:rsidRDefault="008931BB" w:rsidP="005F239B">
            <w:pPr>
              <w:pStyle w:val="TAL"/>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Change w:id="7543" w:author="CHT140" w:date="2022-03-07T12:23:00Z">
              <w:tcPr>
                <w:tcW w:w="1276" w:type="dxa"/>
                <w:tcBorders>
                  <w:top w:val="single" w:sz="4" w:space="0" w:color="auto"/>
                  <w:left w:val="nil"/>
                  <w:bottom w:val="single" w:sz="4" w:space="0" w:color="auto"/>
                  <w:right w:val="single" w:sz="4" w:space="0" w:color="auto"/>
                </w:tcBorders>
              </w:tcPr>
            </w:tcPrChange>
          </w:tcPr>
          <w:p w14:paraId="1CEB286B" w14:textId="77777777" w:rsidR="008931BB" w:rsidRPr="00EF5447" w:rsidRDefault="008931BB" w:rsidP="005F239B">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Change w:id="7544" w:author="CHT140" w:date="2022-03-07T12:23:00Z">
              <w:tcPr>
                <w:tcW w:w="425" w:type="dxa"/>
                <w:tcBorders>
                  <w:top w:val="single" w:sz="4" w:space="0" w:color="auto"/>
                  <w:left w:val="nil"/>
                  <w:bottom w:val="single" w:sz="4" w:space="0" w:color="auto"/>
                  <w:right w:val="single" w:sz="4" w:space="0" w:color="auto"/>
                </w:tcBorders>
              </w:tcPr>
            </w:tcPrChange>
          </w:tcPr>
          <w:p w14:paraId="047A53F0" w14:textId="77777777" w:rsidR="008931BB" w:rsidRPr="00EF5447" w:rsidRDefault="008931BB" w:rsidP="005F239B">
            <w:pPr>
              <w:pStyle w:val="TAC"/>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Change w:id="7545" w:author="CHT140" w:date="2022-03-07T12:23:00Z">
              <w:tcPr>
                <w:tcW w:w="1134" w:type="dxa"/>
                <w:tcBorders>
                  <w:top w:val="single" w:sz="4" w:space="0" w:color="auto"/>
                  <w:left w:val="nil"/>
                  <w:bottom w:val="single" w:sz="4" w:space="0" w:color="auto"/>
                  <w:right w:val="single" w:sz="4" w:space="0" w:color="auto"/>
                </w:tcBorders>
              </w:tcPr>
            </w:tcPrChange>
          </w:tcPr>
          <w:p w14:paraId="63F2C11A" w14:textId="77777777" w:rsidR="008931BB" w:rsidRPr="00EF5447" w:rsidRDefault="008931BB" w:rsidP="005F239B">
            <w:pPr>
              <w:pStyle w:val="TAC"/>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Change w:id="7546" w:author="CHT140" w:date="2022-03-07T12:23:00Z">
              <w:tcPr>
                <w:tcW w:w="992" w:type="dxa"/>
                <w:tcBorders>
                  <w:top w:val="single" w:sz="4" w:space="0" w:color="auto"/>
                  <w:left w:val="nil"/>
                  <w:bottom w:val="single" w:sz="4" w:space="0" w:color="auto"/>
                  <w:right w:val="single" w:sz="4" w:space="0" w:color="auto"/>
                </w:tcBorders>
              </w:tcPr>
            </w:tcPrChange>
          </w:tcPr>
          <w:p w14:paraId="72E6F502" w14:textId="77777777" w:rsidR="008931BB" w:rsidRPr="00EF5447" w:rsidRDefault="008931BB" w:rsidP="005F239B">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Change w:id="7547" w:author="CHT140" w:date="2022-03-07T12:23:00Z">
              <w:tcPr>
                <w:tcW w:w="1134" w:type="dxa"/>
                <w:tcBorders>
                  <w:top w:val="single" w:sz="4" w:space="0" w:color="auto"/>
                  <w:left w:val="nil"/>
                  <w:bottom w:val="single" w:sz="4" w:space="0" w:color="auto"/>
                  <w:right w:val="single" w:sz="4" w:space="0" w:color="auto"/>
                </w:tcBorders>
                <w:noWrap/>
              </w:tcPr>
            </w:tcPrChange>
          </w:tcPr>
          <w:p w14:paraId="21524384" w14:textId="77777777" w:rsidR="008931BB" w:rsidRPr="00EF5447" w:rsidRDefault="008931BB" w:rsidP="005F239B">
            <w:pPr>
              <w:pStyle w:val="TAC"/>
              <w:rPr>
                <w:lang w:eastAsia="ja-JP"/>
              </w:rPr>
            </w:pPr>
            <w:r w:rsidRPr="004B18D8">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Change w:id="754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BF4E71B" w14:textId="77777777" w:rsidR="008931BB" w:rsidRPr="00EF5447" w:rsidRDefault="008931BB" w:rsidP="005F239B">
            <w:pPr>
              <w:pStyle w:val="TAC"/>
              <w:rPr>
                <w:lang w:eastAsia="ja-JP"/>
              </w:rPr>
            </w:pPr>
            <w:r>
              <w:rPr>
                <w:lang w:eastAsia="ja-JP"/>
              </w:rPr>
              <w:t>2</w:t>
            </w:r>
          </w:p>
        </w:tc>
      </w:tr>
      <w:tr w:rsidR="008931BB" w:rsidRPr="00EF5447" w14:paraId="5E77F9A6" w14:textId="77777777" w:rsidTr="00D93F71">
        <w:trPr>
          <w:gridBefore w:val="2"/>
          <w:wBefore w:w="136" w:type="dxa"/>
          <w:trHeight w:val="187"/>
          <w:jc w:val="center"/>
          <w:trPrChange w:id="754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550" w:author="CHT140" w:date="2022-03-07T12:23:00Z">
              <w:tcPr>
                <w:tcW w:w="1985" w:type="dxa"/>
                <w:gridSpan w:val="3"/>
                <w:tcBorders>
                  <w:left w:val="single" w:sz="4" w:space="0" w:color="auto"/>
                  <w:right w:val="single" w:sz="4" w:space="0" w:color="auto"/>
                </w:tcBorders>
                <w:shd w:val="clear" w:color="auto" w:fill="auto"/>
              </w:tcPr>
            </w:tcPrChange>
          </w:tcPr>
          <w:p w14:paraId="6265251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551" w:author="CHT140" w:date="2022-03-07T12:23:00Z">
              <w:tcPr>
                <w:tcW w:w="2693" w:type="dxa"/>
                <w:gridSpan w:val="2"/>
                <w:tcBorders>
                  <w:top w:val="single" w:sz="4" w:space="0" w:color="auto"/>
                  <w:left w:val="nil"/>
                  <w:bottom w:val="single" w:sz="4" w:space="0" w:color="auto"/>
                  <w:right w:val="single" w:sz="4" w:space="0" w:color="auto"/>
                </w:tcBorders>
              </w:tcPr>
            </w:tcPrChange>
          </w:tcPr>
          <w:p w14:paraId="5D4BBFB6" w14:textId="77777777" w:rsidR="008931BB" w:rsidRPr="00EF5447" w:rsidRDefault="008931BB" w:rsidP="005F239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552" w:author="CHT140" w:date="2022-03-07T12:23:00Z">
              <w:tcPr>
                <w:tcW w:w="1276" w:type="dxa"/>
                <w:tcBorders>
                  <w:top w:val="single" w:sz="4" w:space="0" w:color="auto"/>
                  <w:left w:val="nil"/>
                  <w:bottom w:val="single" w:sz="4" w:space="0" w:color="auto"/>
                  <w:right w:val="single" w:sz="4" w:space="0" w:color="auto"/>
                </w:tcBorders>
              </w:tcPr>
            </w:tcPrChange>
          </w:tcPr>
          <w:p w14:paraId="3E068E59" w14:textId="77777777" w:rsidR="008931BB" w:rsidRPr="00EF5447" w:rsidRDefault="008931BB" w:rsidP="005F239B">
            <w:pPr>
              <w:pStyle w:val="TAC"/>
            </w:pPr>
            <w:r w:rsidRPr="00EF5447">
              <w:t>703</w:t>
            </w:r>
          </w:p>
        </w:tc>
        <w:tc>
          <w:tcPr>
            <w:tcW w:w="425" w:type="dxa"/>
            <w:tcBorders>
              <w:top w:val="single" w:sz="4" w:space="0" w:color="auto"/>
              <w:left w:val="nil"/>
              <w:bottom w:val="single" w:sz="4" w:space="0" w:color="auto"/>
              <w:right w:val="single" w:sz="4" w:space="0" w:color="auto"/>
            </w:tcBorders>
            <w:tcPrChange w:id="7553" w:author="CHT140" w:date="2022-03-07T12:23:00Z">
              <w:tcPr>
                <w:tcW w:w="425" w:type="dxa"/>
                <w:tcBorders>
                  <w:top w:val="single" w:sz="4" w:space="0" w:color="auto"/>
                  <w:left w:val="nil"/>
                  <w:bottom w:val="single" w:sz="4" w:space="0" w:color="auto"/>
                  <w:right w:val="single" w:sz="4" w:space="0" w:color="auto"/>
                </w:tcBorders>
              </w:tcPr>
            </w:tcPrChange>
          </w:tcPr>
          <w:p w14:paraId="1C8FAF0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7554" w:author="CHT140" w:date="2022-03-07T12:23:00Z">
              <w:tcPr>
                <w:tcW w:w="1134" w:type="dxa"/>
                <w:tcBorders>
                  <w:top w:val="single" w:sz="4" w:space="0" w:color="auto"/>
                  <w:left w:val="nil"/>
                  <w:bottom w:val="single" w:sz="4" w:space="0" w:color="auto"/>
                  <w:right w:val="single" w:sz="4" w:space="0" w:color="auto"/>
                </w:tcBorders>
              </w:tcPr>
            </w:tcPrChange>
          </w:tcPr>
          <w:p w14:paraId="4F3A1F9E" w14:textId="77777777" w:rsidR="008931BB" w:rsidRPr="00EF5447" w:rsidRDefault="008931BB" w:rsidP="005F239B">
            <w:pPr>
              <w:pStyle w:val="TAC"/>
            </w:pPr>
            <w:r w:rsidRPr="00EF5447">
              <w:t>799</w:t>
            </w:r>
          </w:p>
        </w:tc>
        <w:tc>
          <w:tcPr>
            <w:tcW w:w="992" w:type="dxa"/>
            <w:tcBorders>
              <w:top w:val="single" w:sz="4" w:space="0" w:color="auto"/>
              <w:left w:val="nil"/>
              <w:bottom w:val="single" w:sz="4" w:space="0" w:color="auto"/>
              <w:right w:val="single" w:sz="4" w:space="0" w:color="auto"/>
            </w:tcBorders>
            <w:tcPrChange w:id="7555" w:author="CHT140" w:date="2022-03-07T12:23:00Z">
              <w:tcPr>
                <w:tcW w:w="992" w:type="dxa"/>
                <w:tcBorders>
                  <w:top w:val="single" w:sz="4" w:space="0" w:color="auto"/>
                  <w:left w:val="nil"/>
                  <w:bottom w:val="single" w:sz="4" w:space="0" w:color="auto"/>
                  <w:right w:val="single" w:sz="4" w:space="0" w:color="auto"/>
                </w:tcBorders>
              </w:tcPr>
            </w:tcPrChange>
          </w:tcPr>
          <w:p w14:paraId="03DBD136"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7556" w:author="CHT140" w:date="2022-03-07T12:23:00Z">
              <w:tcPr>
                <w:tcW w:w="1134" w:type="dxa"/>
                <w:tcBorders>
                  <w:top w:val="single" w:sz="4" w:space="0" w:color="auto"/>
                  <w:left w:val="nil"/>
                  <w:bottom w:val="single" w:sz="4" w:space="0" w:color="auto"/>
                  <w:right w:val="single" w:sz="4" w:space="0" w:color="auto"/>
                </w:tcBorders>
                <w:noWrap/>
              </w:tcPr>
            </w:tcPrChange>
          </w:tcPr>
          <w:p w14:paraId="22F5ABCF"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755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5CCD79A" w14:textId="77777777" w:rsidR="008931BB" w:rsidRPr="00EF5447" w:rsidRDefault="008931BB" w:rsidP="005F239B">
            <w:pPr>
              <w:pStyle w:val="TAC"/>
              <w:rPr>
                <w:lang w:eastAsia="ja-JP"/>
              </w:rPr>
            </w:pPr>
          </w:p>
        </w:tc>
      </w:tr>
      <w:tr w:rsidR="008931BB" w:rsidRPr="00EF5447" w14:paraId="00E59EDE" w14:textId="77777777" w:rsidTr="00D93F71">
        <w:trPr>
          <w:gridBefore w:val="2"/>
          <w:wBefore w:w="136" w:type="dxa"/>
          <w:trHeight w:val="187"/>
          <w:jc w:val="center"/>
          <w:trPrChange w:id="755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559" w:author="CHT140" w:date="2022-03-07T12:23:00Z">
              <w:tcPr>
                <w:tcW w:w="1985" w:type="dxa"/>
                <w:gridSpan w:val="3"/>
                <w:tcBorders>
                  <w:left w:val="single" w:sz="4" w:space="0" w:color="auto"/>
                  <w:right w:val="single" w:sz="4" w:space="0" w:color="auto"/>
                </w:tcBorders>
                <w:shd w:val="clear" w:color="auto" w:fill="auto"/>
              </w:tcPr>
            </w:tcPrChange>
          </w:tcPr>
          <w:p w14:paraId="3BB132D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560" w:author="CHT140" w:date="2022-03-07T12:23:00Z">
              <w:tcPr>
                <w:tcW w:w="2693" w:type="dxa"/>
                <w:gridSpan w:val="2"/>
                <w:tcBorders>
                  <w:top w:val="single" w:sz="4" w:space="0" w:color="auto"/>
                  <w:left w:val="nil"/>
                  <w:bottom w:val="single" w:sz="4" w:space="0" w:color="auto"/>
                  <w:right w:val="single" w:sz="4" w:space="0" w:color="auto"/>
                </w:tcBorders>
              </w:tcPr>
            </w:tcPrChange>
          </w:tcPr>
          <w:p w14:paraId="17F749C7" w14:textId="77777777" w:rsidR="008931BB" w:rsidRPr="00EF5447" w:rsidRDefault="008931BB" w:rsidP="005F239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561" w:author="CHT140" w:date="2022-03-07T12:23:00Z">
              <w:tcPr>
                <w:tcW w:w="1276" w:type="dxa"/>
                <w:tcBorders>
                  <w:top w:val="single" w:sz="4" w:space="0" w:color="auto"/>
                  <w:left w:val="nil"/>
                  <w:bottom w:val="single" w:sz="4" w:space="0" w:color="auto"/>
                  <w:right w:val="single" w:sz="4" w:space="0" w:color="auto"/>
                </w:tcBorders>
              </w:tcPr>
            </w:tcPrChange>
          </w:tcPr>
          <w:p w14:paraId="04D62692" w14:textId="77777777" w:rsidR="008931BB" w:rsidRPr="00EF5447" w:rsidRDefault="008931BB" w:rsidP="005F239B">
            <w:pPr>
              <w:pStyle w:val="TAC"/>
            </w:pPr>
            <w:r w:rsidRPr="00EF5447">
              <w:t>799</w:t>
            </w:r>
          </w:p>
        </w:tc>
        <w:tc>
          <w:tcPr>
            <w:tcW w:w="425" w:type="dxa"/>
            <w:tcBorders>
              <w:top w:val="single" w:sz="4" w:space="0" w:color="auto"/>
              <w:left w:val="nil"/>
              <w:bottom w:val="single" w:sz="4" w:space="0" w:color="auto"/>
              <w:right w:val="single" w:sz="4" w:space="0" w:color="auto"/>
            </w:tcBorders>
            <w:tcPrChange w:id="7562" w:author="CHT140" w:date="2022-03-07T12:23:00Z">
              <w:tcPr>
                <w:tcW w:w="425" w:type="dxa"/>
                <w:tcBorders>
                  <w:top w:val="single" w:sz="4" w:space="0" w:color="auto"/>
                  <w:left w:val="nil"/>
                  <w:bottom w:val="single" w:sz="4" w:space="0" w:color="auto"/>
                  <w:right w:val="single" w:sz="4" w:space="0" w:color="auto"/>
                </w:tcBorders>
              </w:tcPr>
            </w:tcPrChange>
          </w:tcPr>
          <w:p w14:paraId="26926943"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7563" w:author="CHT140" w:date="2022-03-07T12:23:00Z">
              <w:tcPr>
                <w:tcW w:w="1134" w:type="dxa"/>
                <w:tcBorders>
                  <w:top w:val="single" w:sz="4" w:space="0" w:color="auto"/>
                  <w:left w:val="nil"/>
                  <w:bottom w:val="single" w:sz="4" w:space="0" w:color="auto"/>
                  <w:right w:val="single" w:sz="4" w:space="0" w:color="auto"/>
                </w:tcBorders>
              </w:tcPr>
            </w:tcPrChange>
          </w:tcPr>
          <w:p w14:paraId="59DCE7FC" w14:textId="77777777" w:rsidR="008931BB" w:rsidRPr="00EF5447" w:rsidRDefault="008931BB" w:rsidP="005F239B">
            <w:pPr>
              <w:pStyle w:val="TAC"/>
            </w:pPr>
            <w:r w:rsidRPr="00EF5447">
              <w:t>803</w:t>
            </w:r>
          </w:p>
        </w:tc>
        <w:tc>
          <w:tcPr>
            <w:tcW w:w="992" w:type="dxa"/>
            <w:tcBorders>
              <w:top w:val="single" w:sz="4" w:space="0" w:color="auto"/>
              <w:left w:val="nil"/>
              <w:bottom w:val="single" w:sz="4" w:space="0" w:color="auto"/>
              <w:right w:val="single" w:sz="4" w:space="0" w:color="auto"/>
            </w:tcBorders>
            <w:tcPrChange w:id="7564" w:author="CHT140" w:date="2022-03-07T12:23:00Z">
              <w:tcPr>
                <w:tcW w:w="992" w:type="dxa"/>
                <w:tcBorders>
                  <w:top w:val="single" w:sz="4" w:space="0" w:color="auto"/>
                  <w:left w:val="nil"/>
                  <w:bottom w:val="single" w:sz="4" w:space="0" w:color="auto"/>
                  <w:right w:val="single" w:sz="4" w:space="0" w:color="auto"/>
                </w:tcBorders>
              </w:tcPr>
            </w:tcPrChange>
          </w:tcPr>
          <w:p w14:paraId="0ABC94AD" w14:textId="77777777" w:rsidR="008931BB" w:rsidRPr="00EF5447" w:rsidRDefault="008931BB" w:rsidP="005F239B">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Change w:id="7565" w:author="CHT140" w:date="2022-03-07T12:23:00Z">
              <w:tcPr>
                <w:tcW w:w="1134" w:type="dxa"/>
                <w:tcBorders>
                  <w:top w:val="single" w:sz="4" w:space="0" w:color="auto"/>
                  <w:left w:val="nil"/>
                  <w:bottom w:val="single" w:sz="4" w:space="0" w:color="auto"/>
                  <w:right w:val="single" w:sz="4" w:space="0" w:color="auto"/>
                </w:tcBorders>
                <w:noWrap/>
              </w:tcPr>
            </w:tcPrChange>
          </w:tcPr>
          <w:p w14:paraId="7FA07A6C"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756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A858FAC" w14:textId="77777777" w:rsidR="008931BB" w:rsidRPr="00EF5447" w:rsidRDefault="008931BB" w:rsidP="005F239B">
            <w:pPr>
              <w:pStyle w:val="TAC"/>
              <w:rPr>
                <w:lang w:eastAsia="ja-JP"/>
              </w:rPr>
            </w:pPr>
            <w:r w:rsidRPr="00EF5447">
              <w:rPr>
                <w:lang w:eastAsia="ja-JP"/>
              </w:rPr>
              <w:t>5</w:t>
            </w:r>
          </w:p>
        </w:tc>
      </w:tr>
      <w:tr w:rsidR="008931BB" w:rsidRPr="00EF5447" w14:paraId="3365F4B3" w14:textId="77777777" w:rsidTr="00D93F71">
        <w:trPr>
          <w:gridBefore w:val="2"/>
          <w:wBefore w:w="136" w:type="dxa"/>
          <w:trHeight w:val="187"/>
          <w:jc w:val="center"/>
          <w:trPrChange w:id="756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7568" w:author="CHT140" w:date="2022-03-07T12:23:00Z">
              <w:tcPr>
                <w:tcW w:w="1985" w:type="dxa"/>
                <w:gridSpan w:val="3"/>
                <w:tcBorders>
                  <w:left w:val="single" w:sz="4" w:space="0" w:color="auto"/>
                  <w:right w:val="single" w:sz="4" w:space="0" w:color="auto"/>
                </w:tcBorders>
                <w:shd w:val="clear" w:color="auto" w:fill="auto"/>
                <w:vAlign w:val="center"/>
              </w:tcPr>
            </w:tcPrChange>
          </w:tcPr>
          <w:p w14:paraId="040C54E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569" w:author="CHT140" w:date="2022-03-07T12:23:00Z">
              <w:tcPr>
                <w:tcW w:w="2693" w:type="dxa"/>
                <w:gridSpan w:val="2"/>
                <w:tcBorders>
                  <w:top w:val="single" w:sz="4" w:space="0" w:color="auto"/>
                  <w:left w:val="nil"/>
                  <w:bottom w:val="single" w:sz="4" w:space="0" w:color="auto"/>
                  <w:right w:val="single" w:sz="4" w:space="0" w:color="auto"/>
                </w:tcBorders>
              </w:tcPr>
            </w:tcPrChange>
          </w:tcPr>
          <w:p w14:paraId="68223334"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570" w:author="CHT140" w:date="2022-03-07T12:23:00Z">
              <w:tcPr>
                <w:tcW w:w="1276" w:type="dxa"/>
                <w:tcBorders>
                  <w:top w:val="single" w:sz="4" w:space="0" w:color="auto"/>
                  <w:left w:val="nil"/>
                  <w:bottom w:val="single" w:sz="4" w:space="0" w:color="auto"/>
                  <w:right w:val="single" w:sz="4" w:space="0" w:color="auto"/>
                </w:tcBorders>
              </w:tcPr>
            </w:tcPrChange>
          </w:tcPr>
          <w:p w14:paraId="03133EF4" w14:textId="77777777" w:rsidR="008931BB" w:rsidRPr="00EF5447" w:rsidRDefault="008931BB" w:rsidP="005F239B">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Change w:id="7571" w:author="CHT140" w:date="2022-03-07T12:23:00Z">
              <w:tcPr>
                <w:tcW w:w="425" w:type="dxa"/>
                <w:tcBorders>
                  <w:top w:val="single" w:sz="4" w:space="0" w:color="auto"/>
                  <w:left w:val="nil"/>
                  <w:bottom w:val="single" w:sz="4" w:space="0" w:color="auto"/>
                  <w:right w:val="single" w:sz="4" w:space="0" w:color="auto"/>
                </w:tcBorders>
              </w:tcPr>
            </w:tcPrChange>
          </w:tcPr>
          <w:p w14:paraId="1462C579"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7572" w:author="CHT140" w:date="2022-03-07T12:23:00Z">
              <w:tcPr>
                <w:tcW w:w="1134" w:type="dxa"/>
                <w:tcBorders>
                  <w:top w:val="single" w:sz="4" w:space="0" w:color="auto"/>
                  <w:left w:val="nil"/>
                  <w:bottom w:val="single" w:sz="4" w:space="0" w:color="auto"/>
                  <w:right w:val="single" w:sz="4" w:space="0" w:color="auto"/>
                </w:tcBorders>
              </w:tcPr>
            </w:tcPrChange>
          </w:tcPr>
          <w:p w14:paraId="2C3E7A98" w14:textId="77777777" w:rsidR="008931BB" w:rsidRPr="00EF5447" w:rsidRDefault="008931BB" w:rsidP="005F239B">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Change w:id="7573" w:author="CHT140" w:date="2022-03-07T12:23:00Z">
              <w:tcPr>
                <w:tcW w:w="992" w:type="dxa"/>
                <w:tcBorders>
                  <w:top w:val="single" w:sz="4" w:space="0" w:color="auto"/>
                  <w:left w:val="nil"/>
                  <w:bottom w:val="single" w:sz="4" w:space="0" w:color="auto"/>
                  <w:right w:val="single" w:sz="4" w:space="0" w:color="auto"/>
                </w:tcBorders>
              </w:tcPr>
            </w:tcPrChange>
          </w:tcPr>
          <w:p w14:paraId="73F1D635"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7574" w:author="CHT140" w:date="2022-03-07T12:23:00Z">
              <w:tcPr>
                <w:tcW w:w="1134" w:type="dxa"/>
                <w:tcBorders>
                  <w:top w:val="single" w:sz="4" w:space="0" w:color="auto"/>
                  <w:left w:val="nil"/>
                  <w:bottom w:val="single" w:sz="4" w:space="0" w:color="auto"/>
                  <w:right w:val="single" w:sz="4" w:space="0" w:color="auto"/>
                </w:tcBorders>
                <w:noWrap/>
              </w:tcPr>
            </w:tcPrChange>
          </w:tcPr>
          <w:p w14:paraId="1FB3A9EA"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757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A8A36D2" w14:textId="77777777" w:rsidR="008931BB" w:rsidRPr="00EF5447" w:rsidRDefault="008931BB" w:rsidP="005F239B">
            <w:pPr>
              <w:pStyle w:val="TAC"/>
              <w:rPr>
                <w:lang w:eastAsia="ja-JP"/>
              </w:rPr>
            </w:pPr>
          </w:p>
        </w:tc>
      </w:tr>
      <w:tr w:rsidR="008931BB" w:rsidRPr="00EF5447" w14:paraId="1C02E5CB" w14:textId="77777777" w:rsidTr="00D93F71">
        <w:trPr>
          <w:gridBefore w:val="2"/>
          <w:wBefore w:w="136" w:type="dxa"/>
          <w:trHeight w:val="187"/>
          <w:jc w:val="center"/>
          <w:trPrChange w:id="757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7577" w:author="CHT140" w:date="2022-03-07T12:23:00Z">
              <w:tcPr>
                <w:tcW w:w="1985" w:type="dxa"/>
                <w:gridSpan w:val="3"/>
                <w:tcBorders>
                  <w:left w:val="single" w:sz="4" w:space="0" w:color="auto"/>
                  <w:right w:val="single" w:sz="4" w:space="0" w:color="auto"/>
                </w:tcBorders>
                <w:shd w:val="clear" w:color="auto" w:fill="auto"/>
                <w:vAlign w:val="center"/>
              </w:tcPr>
            </w:tcPrChange>
          </w:tcPr>
          <w:p w14:paraId="69694BC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578" w:author="CHT140" w:date="2022-03-07T12:23:00Z">
              <w:tcPr>
                <w:tcW w:w="2693" w:type="dxa"/>
                <w:gridSpan w:val="2"/>
                <w:tcBorders>
                  <w:top w:val="single" w:sz="4" w:space="0" w:color="auto"/>
                  <w:left w:val="nil"/>
                  <w:bottom w:val="single" w:sz="4" w:space="0" w:color="auto"/>
                  <w:right w:val="single" w:sz="4" w:space="0" w:color="auto"/>
                </w:tcBorders>
              </w:tcPr>
            </w:tcPrChange>
          </w:tcPr>
          <w:p w14:paraId="078CAF1E"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579" w:author="CHT140" w:date="2022-03-07T12:23:00Z">
              <w:tcPr>
                <w:tcW w:w="1276" w:type="dxa"/>
                <w:tcBorders>
                  <w:top w:val="single" w:sz="4" w:space="0" w:color="auto"/>
                  <w:left w:val="nil"/>
                  <w:bottom w:val="single" w:sz="4" w:space="0" w:color="auto"/>
                  <w:right w:val="single" w:sz="4" w:space="0" w:color="auto"/>
                </w:tcBorders>
              </w:tcPr>
            </w:tcPrChange>
          </w:tcPr>
          <w:p w14:paraId="3B26D09D" w14:textId="77777777" w:rsidR="008931BB" w:rsidRPr="00EF5447" w:rsidRDefault="008931BB" w:rsidP="005F239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Change w:id="7580" w:author="CHT140" w:date="2022-03-07T12:23:00Z">
              <w:tcPr>
                <w:tcW w:w="425" w:type="dxa"/>
                <w:tcBorders>
                  <w:top w:val="single" w:sz="4" w:space="0" w:color="auto"/>
                  <w:left w:val="nil"/>
                  <w:bottom w:val="single" w:sz="4" w:space="0" w:color="auto"/>
                  <w:right w:val="single" w:sz="4" w:space="0" w:color="auto"/>
                </w:tcBorders>
              </w:tcPr>
            </w:tcPrChange>
          </w:tcPr>
          <w:p w14:paraId="5B1DF226"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7581" w:author="CHT140" w:date="2022-03-07T12:23:00Z">
              <w:tcPr>
                <w:tcW w:w="1134" w:type="dxa"/>
                <w:tcBorders>
                  <w:top w:val="single" w:sz="4" w:space="0" w:color="auto"/>
                  <w:left w:val="nil"/>
                  <w:bottom w:val="single" w:sz="4" w:space="0" w:color="auto"/>
                  <w:right w:val="single" w:sz="4" w:space="0" w:color="auto"/>
                </w:tcBorders>
              </w:tcPr>
            </w:tcPrChange>
          </w:tcPr>
          <w:p w14:paraId="26DF70DA" w14:textId="77777777" w:rsidR="008931BB" w:rsidRPr="00EF5447" w:rsidRDefault="008931BB" w:rsidP="005F239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Change w:id="7582" w:author="CHT140" w:date="2022-03-07T12:23:00Z">
              <w:tcPr>
                <w:tcW w:w="992" w:type="dxa"/>
                <w:tcBorders>
                  <w:top w:val="single" w:sz="4" w:space="0" w:color="auto"/>
                  <w:left w:val="nil"/>
                  <w:bottom w:val="single" w:sz="4" w:space="0" w:color="auto"/>
                  <w:right w:val="single" w:sz="4" w:space="0" w:color="auto"/>
                </w:tcBorders>
              </w:tcPr>
            </w:tcPrChange>
          </w:tcPr>
          <w:p w14:paraId="64F914E3" w14:textId="77777777" w:rsidR="008931BB" w:rsidRPr="00EF5447" w:rsidRDefault="008931BB" w:rsidP="005F239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Change w:id="7583" w:author="CHT140" w:date="2022-03-07T12:23:00Z">
              <w:tcPr>
                <w:tcW w:w="1134" w:type="dxa"/>
                <w:tcBorders>
                  <w:top w:val="single" w:sz="4" w:space="0" w:color="auto"/>
                  <w:left w:val="nil"/>
                  <w:bottom w:val="single" w:sz="4" w:space="0" w:color="auto"/>
                  <w:right w:val="single" w:sz="4" w:space="0" w:color="auto"/>
                </w:tcBorders>
                <w:noWrap/>
              </w:tcPr>
            </w:tcPrChange>
          </w:tcPr>
          <w:p w14:paraId="42A3436C" w14:textId="77777777" w:rsidR="008931BB" w:rsidRPr="00EF5447" w:rsidRDefault="008931BB" w:rsidP="005F239B">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Change w:id="758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C5E62D9" w14:textId="77777777" w:rsidR="008931BB" w:rsidRPr="00EF5447" w:rsidRDefault="008931BB" w:rsidP="005F239B">
            <w:pPr>
              <w:pStyle w:val="TAC"/>
              <w:rPr>
                <w:lang w:eastAsia="ja-JP"/>
              </w:rPr>
            </w:pPr>
            <w:r w:rsidRPr="00EF5447">
              <w:rPr>
                <w:lang w:eastAsia="ja-JP"/>
              </w:rPr>
              <w:t>3</w:t>
            </w:r>
          </w:p>
        </w:tc>
      </w:tr>
      <w:tr w:rsidR="008931BB" w:rsidRPr="00EF5447" w14:paraId="55E2502C" w14:textId="77777777" w:rsidTr="00D93F71">
        <w:trPr>
          <w:gridBefore w:val="2"/>
          <w:wBefore w:w="136" w:type="dxa"/>
          <w:trHeight w:val="187"/>
          <w:jc w:val="center"/>
          <w:trPrChange w:id="758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7586" w:author="CHT140" w:date="2022-03-07T12:23:00Z">
              <w:tcPr>
                <w:tcW w:w="1985" w:type="dxa"/>
                <w:gridSpan w:val="3"/>
                <w:tcBorders>
                  <w:left w:val="single" w:sz="4" w:space="0" w:color="auto"/>
                  <w:right w:val="single" w:sz="4" w:space="0" w:color="auto"/>
                </w:tcBorders>
                <w:shd w:val="clear" w:color="auto" w:fill="auto"/>
                <w:vAlign w:val="center"/>
              </w:tcPr>
            </w:tcPrChange>
          </w:tcPr>
          <w:p w14:paraId="363650B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587" w:author="CHT140" w:date="2022-03-07T12:23:00Z">
              <w:tcPr>
                <w:tcW w:w="2693" w:type="dxa"/>
                <w:gridSpan w:val="2"/>
                <w:tcBorders>
                  <w:top w:val="single" w:sz="4" w:space="0" w:color="auto"/>
                  <w:left w:val="nil"/>
                  <w:bottom w:val="single" w:sz="4" w:space="0" w:color="auto"/>
                  <w:right w:val="single" w:sz="4" w:space="0" w:color="auto"/>
                </w:tcBorders>
              </w:tcPr>
            </w:tcPrChange>
          </w:tcPr>
          <w:p w14:paraId="5CC48B79"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588" w:author="CHT140" w:date="2022-03-07T12:23:00Z">
              <w:tcPr>
                <w:tcW w:w="1276" w:type="dxa"/>
                <w:tcBorders>
                  <w:top w:val="single" w:sz="4" w:space="0" w:color="auto"/>
                  <w:left w:val="nil"/>
                  <w:bottom w:val="single" w:sz="4" w:space="0" w:color="auto"/>
                  <w:right w:val="single" w:sz="4" w:space="0" w:color="auto"/>
                </w:tcBorders>
              </w:tcPr>
            </w:tcPrChange>
          </w:tcPr>
          <w:p w14:paraId="7B2783DC" w14:textId="77777777" w:rsidR="008931BB" w:rsidRPr="00EF5447" w:rsidRDefault="008931BB" w:rsidP="005F239B">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Change w:id="7589" w:author="CHT140" w:date="2022-03-07T12:23:00Z">
              <w:tcPr>
                <w:tcW w:w="425" w:type="dxa"/>
                <w:tcBorders>
                  <w:top w:val="single" w:sz="4" w:space="0" w:color="auto"/>
                  <w:left w:val="nil"/>
                  <w:bottom w:val="single" w:sz="4" w:space="0" w:color="auto"/>
                  <w:right w:val="single" w:sz="4" w:space="0" w:color="auto"/>
                </w:tcBorders>
              </w:tcPr>
            </w:tcPrChange>
          </w:tcPr>
          <w:p w14:paraId="35FA8622"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7590" w:author="CHT140" w:date="2022-03-07T12:23:00Z">
              <w:tcPr>
                <w:tcW w:w="1134" w:type="dxa"/>
                <w:tcBorders>
                  <w:top w:val="single" w:sz="4" w:space="0" w:color="auto"/>
                  <w:left w:val="nil"/>
                  <w:bottom w:val="single" w:sz="4" w:space="0" w:color="auto"/>
                  <w:right w:val="single" w:sz="4" w:space="0" w:color="auto"/>
                </w:tcBorders>
              </w:tcPr>
            </w:tcPrChange>
          </w:tcPr>
          <w:p w14:paraId="66F89FE4" w14:textId="77777777" w:rsidR="008931BB" w:rsidRPr="00EF5447" w:rsidRDefault="008931BB" w:rsidP="005F239B">
            <w:pPr>
              <w:pStyle w:val="TAC"/>
              <w:rPr>
                <w:lang w:eastAsia="ja-JP"/>
              </w:rPr>
            </w:pPr>
            <w:r w:rsidRPr="00EF5447">
              <w:rPr>
                <w:lang w:eastAsia="ja-JP"/>
              </w:rPr>
              <w:t>2575</w:t>
            </w:r>
          </w:p>
        </w:tc>
        <w:tc>
          <w:tcPr>
            <w:tcW w:w="992" w:type="dxa"/>
            <w:tcBorders>
              <w:top w:val="single" w:sz="4" w:space="0" w:color="auto"/>
              <w:left w:val="nil"/>
              <w:bottom w:val="single" w:sz="4" w:space="0" w:color="auto"/>
              <w:right w:val="single" w:sz="4" w:space="0" w:color="auto"/>
            </w:tcBorders>
            <w:tcPrChange w:id="7591" w:author="CHT140" w:date="2022-03-07T12:23:00Z">
              <w:tcPr>
                <w:tcW w:w="992" w:type="dxa"/>
                <w:tcBorders>
                  <w:top w:val="single" w:sz="4" w:space="0" w:color="auto"/>
                  <w:left w:val="nil"/>
                  <w:bottom w:val="single" w:sz="4" w:space="0" w:color="auto"/>
                  <w:right w:val="single" w:sz="4" w:space="0" w:color="auto"/>
                </w:tcBorders>
              </w:tcPr>
            </w:tcPrChange>
          </w:tcPr>
          <w:p w14:paraId="6B1AC9FD"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7592" w:author="CHT140" w:date="2022-03-07T12:23:00Z">
              <w:tcPr>
                <w:tcW w:w="1134" w:type="dxa"/>
                <w:tcBorders>
                  <w:top w:val="single" w:sz="4" w:space="0" w:color="auto"/>
                  <w:left w:val="nil"/>
                  <w:bottom w:val="single" w:sz="4" w:space="0" w:color="auto"/>
                  <w:right w:val="single" w:sz="4" w:space="0" w:color="auto"/>
                </w:tcBorders>
                <w:noWrap/>
              </w:tcPr>
            </w:tcPrChange>
          </w:tcPr>
          <w:p w14:paraId="7DC3D8C8"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759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D6063D2" w14:textId="77777777" w:rsidR="008931BB" w:rsidRPr="00EF5447" w:rsidRDefault="008931BB" w:rsidP="005F239B">
            <w:pPr>
              <w:pStyle w:val="TAC"/>
              <w:rPr>
                <w:lang w:eastAsia="ja-JP"/>
              </w:rPr>
            </w:pPr>
          </w:p>
        </w:tc>
      </w:tr>
      <w:tr w:rsidR="008931BB" w:rsidRPr="00EF5447" w14:paraId="79E7B679" w14:textId="77777777" w:rsidTr="00D93F71">
        <w:trPr>
          <w:gridBefore w:val="2"/>
          <w:wBefore w:w="136" w:type="dxa"/>
          <w:trHeight w:val="187"/>
          <w:jc w:val="center"/>
          <w:trPrChange w:id="7594"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7595"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62A7C8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596" w:author="CHT140" w:date="2022-03-07T12:23:00Z">
              <w:tcPr>
                <w:tcW w:w="2693" w:type="dxa"/>
                <w:gridSpan w:val="2"/>
                <w:tcBorders>
                  <w:top w:val="single" w:sz="4" w:space="0" w:color="auto"/>
                  <w:left w:val="nil"/>
                  <w:bottom w:val="single" w:sz="4" w:space="0" w:color="auto"/>
                  <w:right w:val="single" w:sz="4" w:space="0" w:color="auto"/>
                </w:tcBorders>
              </w:tcPr>
            </w:tcPrChange>
          </w:tcPr>
          <w:p w14:paraId="06F73683"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597" w:author="CHT140" w:date="2022-03-07T12:23:00Z">
              <w:tcPr>
                <w:tcW w:w="1276" w:type="dxa"/>
                <w:tcBorders>
                  <w:top w:val="single" w:sz="4" w:space="0" w:color="auto"/>
                  <w:left w:val="nil"/>
                  <w:bottom w:val="single" w:sz="4" w:space="0" w:color="auto"/>
                  <w:right w:val="single" w:sz="4" w:space="0" w:color="auto"/>
                </w:tcBorders>
              </w:tcPr>
            </w:tcPrChange>
          </w:tcPr>
          <w:p w14:paraId="54F2E44E" w14:textId="77777777" w:rsidR="008931BB" w:rsidRPr="00EF5447" w:rsidRDefault="008931BB" w:rsidP="005F239B">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Change w:id="7598" w:author="CHT140" w:date="2022-03-07T12:23:00Z">
              <w:tcPr>
                <w:tcW w:w="425" w:type="dxa"/>
                <w:tcBorders>
                  <w:top w:val="single" w:sz="4" w:space="0" w:color="auto"/>
                  <w:left w:val="nil"/>
                  <w:bottom w:val="single" w:sz="4" w:space="0" w:color="auto"/>
                  <w:right w:val="single" w:sz="4" w:space="0" w:color="auto"/>
                </w:tcBorders>
              </w:tcPr>
            </w:tcPrChange>
          </w:tcPr>
          <w:p w14:paraId="052D5E54"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7599" w:author="CHT140" w:date="2022-03-07T12:23:00Z">
              <w:tcPr>
                <w:tcW w:w="1134" w:type="dxa"/>
                <w:tcBorders>
                  <w:top w:val="single" w:sz="4" w:space="0" w:color="auto"/>
                  <w:left w:val="nil"/>
                  <w:bottom w:val="single" w:sz="4" w:space="0" w:color="auto"/>
                  <w:right w:val="single" w:sz="4" w:space="0" w:color="auto"/>
                </w:tcBorders>
              </w:tcPr>
            </w:tcPrChange>
          </w:tcPr>
          <w:p w14:paraId="388875C3" w14:textId="77777777" w:rsidR="008931BB" w:rsidRPr="00EF5447" w:rsidRDefault="008931BB" w:rsidP="005F239B">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Change w:id="7600" w:author="CHT140" w:date="2022-03-07T12:23:00Z">
              <w:tcPr>
                <w:tcW w:w="992" w:type="dxa"/>
                <w:tcBorders>
                  <w:top w:val="single" w:sz="4" w:space="0" w:color="auto"/>
                  <w:left w:val="nil"/>
                  <w:bottom w:val="single" w:sz="4" w:space="0" w:color="auto"/>
                  <w:right w:val="single" w:sz="4" w:space="0" w:color="auto"/>
                </w:tcBorders>
              </w:tcPr>
            </w:tcPrChange>
          </w:tcPr>
          <w:p w14:paraId="661A8AFC"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7601" w:author="CHT140" w:date="2022-03-07T12:23:00Z">
              <w:tcPr>
                <w:tcW w:w="1134" w:type="dxa"/>
                <w:tcBorders>
                  <w:top w:val="single" w:sz="4" w:space="0" w:color="auto"/>
                  <w:left w:val="nil"/>
                  <w:bottom w:val="single" w:sz="4" w:space="0" w:color="auto"/>
                  <w:right w:val="single" w:sz="4" w:space="0" w:color="auto"/>
                </w:tcBorders>
                <w:noWrap/>
              </w:tcPr>
            </w:tcPrChange>
          </w:tcPr>
          <w:p w14:paraId="2352DAE3"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760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CA3FB2D" w14:textId="77777777" w:rsidR="008931BB" w:rsidRPr="00EF5447" w:rsidRDefault="008931BB" w:rsidP="005F239B">
            <w:pPr>
              <w:pStyle w:val="TAC"/>
              <w:rPr>
                <w:lang w:eastAsia="ja-JP"/>
              </w:rPr>
            </w:pPr>
          </w:p>
        </w:tc>
      </w:tr>
      <w:tr w:rsidR="008931BB" w:rsidRPr="00EF5447" w14:paraId="577BA50B" w14:textId="77777777" w:rsidTr="00D93F71">
        <w:trPr>
          <w:gridBefore w:val="2"/>
          <w:wBefore w:w="136" w:type="dxa"/>
          <w:trHeight w:val="187"/>
          <w:jc w:val="center"/>
          <w:trPrChange w:id="760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604" w:author="CHT140" w:date="2022-03-07T12:23:00Z">
              <w:tcPr>
                <w:tcW w:w="1985" w:type="dxa"/>
                <w:gridSpan w:val="3"/>
                <w:tcBorders>
                  <w:left w:val="single" w:sz="4" w:space="0" w:color="auto"/>
                  <w:right w:val="single" w:sz="4" w:space="0" w:color="auto"/>
                </w:tcBorders>
                <w:shd w:val="clear" w:color="auto" w:fill="auto"/>
              </w:tcPr>
            </w:tcPrChange>
          </w:tcPr>
          <w:p w14:paraId="49504AF3" w14:textId="77777777" w:rsidR="008931BB" w:rsidRPr="00EF5447" w:rsidRDefault="008931BB" w:rsidP="005F239B">
            <w:pPr>
              <w:pStyle w:val="TAC"/>
              <w:rPr>
                <w:lang w:eastAsia="ja-JP"/>
              </w:rPr>
            </w:pPr>
            <w:r w:rsidRPr="00EF5447">
              <w:rPr>
                <w:lang w:eastAsia="zh-TW"/>
              </w:rPr>
              <w:t>DC_28_n1</w:t>
            </w:r>
          </w:p>
        </w:tc>
        <w:tc>
          <w:tcPr>
            <w:tcW w:w="2694" w:type="dxa"/>
            <w:tcBorders>
              <w:top w:val="single" w:sz="4" w:space="0" w:color="auto"/>
              <w:left w:val="nil"/>
              <w:bottom w:val="single" w:sz="4" w:space="0" w:color="auto"/>
              <w:right w:val="single" w:sz="4" w:space="0" w:color="auto"/>
            </w:tcBorders>
            <w:tcPrChange w:id="7605" w:author="CHT140" w:date="2022-03-07T12:23:00Z">
              <w:tcPr>
                <w:tcW w:w="2693" w:type="dxa"/>
                <w:gridSpan w:val="2"/>
                <w:tcBorders>
                  <w:top w:val="single" w:sz="4" w:space="0" w:color="auto"/>
                  <w:left w:val="nil"/>
                  <w:bottom w:val="single" w:sz="4" w:space="0" w:color="auto"/>
                  <w:right w:val="single" w:sz="4" w:space="0" w:color="auto"/>
                </w:tcBorders>
              </w:tcPr>
            </w:tcPrChange>
          </w:tcPr>
          <w:p w14:paraId="28582405" w14:textId="77777777" w:rsidR="008931BB" w:rsidRPr="00EF5447" w:rsidRDefault="008931BB" w:rsidP="005F239B">
            <w:pPr>
              <w:pStyle w:val="TAL"/>
              <w:rPr>
                <w:lang w:eastAsia="ko-KR"/>
              </w:rPr>
            </w:pPr>
            <w:r w:rsidRPr="00EF5447">
              <w:t xml:space="preserve">E-UTRA Band 5, 7, 8, 18, 19, 20, 26, 27, 31, </w:t>
            </w:r>
            <w:r w:rsidRPr="00EF5447">
              <w:rPr>
                <w:lang w:eastAsia="ja-JP"/>
              </w:rPr>
              <w:t xml:space="preserve">38, 40, 41, </w:t>
            </w:r>
            <w:r w:rsidRPr="00EF5447">
              <w:rPr>
                <w:lang w:eastAsia="ko-KR"/>
              </w:rPr>
              <w:t>72</w:t>
            </w:r>
            <w:r w:rsidRPr="00EF5447">
              <w:t>, 73</w:t>
            </w:r>
          </w:p>
          <w:p w14:paraId="586AA231" w14:textId="77777777" w:rsidR="008931BB" w:rsidRPr="00EF5447" w:rsidRDefault="008931BB" w:rsidP="005F239B">
            <w:pPr>
              <w:pStyle w:val="TAL"/>
              <w:rPr>
                <w:lang w:eastAsia="ja-JP"/>
              </w:rPr>
            </w:pPr>
            <w:r w:rsidRPr="00EF5447">
              <w:rPr>
                <w:lang w:eastAsia="ko-KR"/>
              </w:rPr>
              <w:t>NR band n79</w:t>
            </w:r>
          </w:p>
        </w:tc>
        <w:tc>
          <w:tcPr>
            <w:tcW w:w="1276" w:type="dxa"/>
            <w:tcBorders>
              <w:top w:val="single" w:sz="4" w:space="0" w:color="auto"/>
              <w:left w:val="nil"/>
              <w:bottom w:val="single" w:sz="4" w:space="0" w:color="auto"/>
              <w:right w:val="single" w:sz="4" w:space="0" w:color="auto"/>
            </w:tcBorders>
            <w:tcPrChange w:id="7606" w:author="CHT140" w:date="2022-03-07T12:23:00Z">
              <w:tcPr>
                <w:tcW w:w="1276" w:type="dxa"/>
                <w:tcBorders>
                  <w:top w:val="single" w:sz="4" w:space="0" w:color="auto"/>
                  <w:left w:val="nil"/>
                  <w:bottom w:val="single" w:sz="4" w:space="0" w:color="auto"/>
                  <w:right w:val="single" w:sz="4" w:space="0" w:color="auto"/>
                </w:tcBorders>
              </w:tcPr>
            </w:tcPrChange>
          </w:tcPr>
          <w:p w14:paraId="0DDD0B7E" w14:textId="77777777" w:rsidR="008931BB" w:rsidRPr="00EF5447" w:rsidRDefault="008931BB" w:rsidP="005F239B">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Change w:id="7607" w:author="CHT140" w:date="2022-03-07T12:23:00Z">
              <w:tcPr>
                <w:tcW w:w="425" w:type="dxa"/>
                <w:tcBorders>
                  <w:top w:val="single" w:sz="4" w:space="0" w:color="auto"/>
                  <w:left w:val="nil"/>
                  <w:bottom w:val="single" w:sz="4" w:space="0" w:color="auto"/>
                  <w:right w:val="single" w:sz="4" w:space="0" w:color="auto"/>
                </w:tcBorders>
              </w:tcPr>
            </w:tcPrChange>
          </w:tcPr>
          <w:p w14:paraId="740EA481"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7608" w:author="CHT140" w:date="2022-03-07T12:23:00Z">
              <w:tcPr>
                <w:tcW w:w="1134" w:type="dxa"/>
                <w:tcBorders>
                  <w:top w:val="single" w:sz="4" w:space="0" w:color="auto"/>
                  <w:left w:val="nil"/>
                  <w:bottom w:val="single" w:sz="4" w:space="0" w:color="auto"/>
                  <w:right w:val="single" w:sz="4" w:space="0" w:color="auto"/>
                </w:tcBorders>
              </w:tcPr>
            </w:tcPrChange>
          </w:tcPr>
          <w:p w14:paraId="70C9F0DB" w14:textId="77777777" w:rsidR="008931BB" w:rsidRPr="00EF5447" w:rsidRDefault="008931BB" w:rsidP="005F239B">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Change w:id="7609" w:author="CHT140" w:date="2022-03-07T12:23:00Z">
              <w:tcPr>
                <w:tcW w:w="992" w:type="dxa"/>
                <w:tcBorders>
                  <w:top w:val="single" w:sz="4" w:space="0" w:color="auto"/>
                  <w:left w:val="nil"/>
                  <w:bottom w:val="single" w:sz="4" w:space="0" w:color="auto"/>
                  <w:right w:val="single" w:sz="4" w:space="0" w:color="auto"/>
                </w:tcBorders>
              </w:tcPr>
            </w:tcPrChange>
          </w:tcPr>
          <w:p w14:paraId="0E29F57A"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7610" w:author="CHT140" w:date="2022-03-07T12:23:00Z">
              <w:tcPr>
                <w:tcW w:w="1134" w:type="dxa"/>
                <w:tcBorders>
                  <w:top w:val="single" w:sz="4" w:space="0" w:color="auto"/>
                  <w:left w:val="nil"/>
                  <w:bottom w:val="single" w:sz="4" w:space="0" w:color="auto"/>
                  <w:right w:val="single" w:sz="4" w:space="0" w:color="auto"/>
                </w:tcBorders>
                <w:noWrap/>
              </w:tcPr>
            </w:tcPrChange>
          </w:tcPr>
          <w:p w14:paraId="7ABAFCCB"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761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280EFC7" w14:textId="77777777" w:rsidR="008931BB" w:rsidRPr="00EF5447" w:rsidRDefault="008931BB" w:rsidP="005F239B">
            <w:pPr>
              <w:pStyle w:val="TAC"/>
              <w:rPr>
                <w:lang w:eastAsia="ja-JP"/>
              </w:rPr>
            </w:pPr>
          </w:p>
        </w:tc>
      </w:tr>
      <w:tr w:rsidR="008931BB" w:rsidRPr="00EF5447" w14:paraId="6825269A" w14:textId="77777777" w:rsidTr="00D93F71">
        <w:trPr>
          <w:gridBefore w:val="2"/>
          <w:wBefore w:w="136" w:type="dxa"/>
          <w:trHeight w:val="187"/>
          <w:jc w:val="center"/>
          <w:trPrChange w:id="761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613" w:author="CHT140" w:date="2022-03-07T12:23:00Z">
              <w:tcPr>
                <w:tcW w:w="1985" w:type="dxa"/>
                <w:gridSpan w:val="3"/>
                <w:tcBorders>
                  <w:left w:val="single" w:sz="4" w:space="0" w:color="auto"/>
                  <w:right w:val="single" w:sz="4" w:space="0" w:color="auto"/>
                </w:tcBorders>
                <w:shd w:val="clear" w:color="auto" w:fill="auto"/>
              </w:tcPr>
            </w:tcPrChange>
          </w:tcPr>
          <w:p w14:paraId="3D778BA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614" w:author="CHT140" w:date="2022-03-07T12:23:00Z">
              <w:tcPr>
                <w:tcW w:w="2693" w:type="dxa"/>
                <w:gridSpan w:val="2"/>
                <w:tcBorders>
                  <w:top w:val="single" w:sz="4" w:space="0" w:color="auto"/>
                  <w:left w:val="nil"/>
                  <w:bottom w:val="single" w:sz="4" w:space="0" w:color="auto"/>
                  <w:right w:val="single" w:sz="4" w:space="0" w:color="auto"/>
                </w:tcBorders>
              </w:tcPr>
            </w:tcPrChange>
          </w:tcPr>
          <w:p w14:paraId="2E35A51E" w14:textId="77777777" w:rsidR="008931BB" w:rsidRPr="00EF5447" w:rsidRDefault="008931BB" w:rsidP="005F239B">
            <w:pPr>
              <w:pStyle w:val="TAL"/>
              <w:rPr>
                <w:lang w:eastAsia="ko-KR"/>
              </w:rPr>
            </w:pPr>
            <w:r w:rsidRPr="00EF5447">
              <w:t>E-UTRA Band 1, 22, 32, 42, 43,</w:t>
            </w:r>
            <w:r w:rsidRPr="00EF5447">
              <w:rPr>
                <w:lang w:eastAsia="ja-JP"/>
              </w:rPr>
              <w:t xml:space="preserve"> 50, 51, 52,</w:t>
            </w:r>
            <w:r w:rsidRPr="00EF5447">
              <w:t xml:space="preserve"> 65, 74, 75, 76</w:t>
            </w:r>
          </w:p>
          <w:p w14:paraId="5B0C37C1" w14:textId="77777777" w:rsidR="008931BB" w:rsidRPr="00EF5447" w:rsidRDefault="008931BB" w:rsidP="005F239B">
            <w:pPr>
              <w:pStyle w:val="TAL"/>
              <w:rPr>
                <w:lang w:eastAsia="ja-JP"/>
              </w:rPr>
            </w:pPr>
            <w:r w:rsidRPr="00EF5447">
              <w:rPr>
                <w:lang w:eastAsia="ko-KR"/>
              </w:rPr>
              <w:t>NR band n77, n78</w:t>
            </w:r>
          </w:p>
        </w:tc>
        <w:tc>
          <w:tcPr>
            <w:tcW w:w="1276" w:type="dxa"/>
            <w:tcBorders>
              <w:top w:val="single" w:sz="4" w:space="0" w:color="auto"/>
              <w:left w:val="nil"/>
              <w:bottom w:val="single" w:sz="4" w:space="0" w:color="auto"/>
              <w:right w:val="single" w:sz="4" w:space="0" w:color="auto"/>
            </w:tcBorders>
            <w:tcPrChange w:id="7615" w:author="CHT140" w:date="2022-03-07T12:23:00Z">
              <w:tcPr>
                <w:tcW w:w="1276" w:type="dxa"/>
                <w:tcBorders>
                  <w:top w:val="single" w:sz="4" w:space="0" w:color="auto"/>
                  <w:left w:val="nil"/>
                  <w:bottom w:val="single" w:sz="4" w:space="0" w:color="auto"/>
                  <w:right w:val="single" w:sz="4" w:space="0" w:color="auto"/>
                </w:tcBorders>
              </w:tcPr>
            </w:tcPrChange>
          </w:tcPr>
          <w:p w14:paraId="7EC3C85E" w14:textId="77777777" w:rsidR="008931BB" w:rsidRPr="00EF5447" w:rsidRDefault="008931BB" w:rsidP="005F239B">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Change w:id="7616" w:author="CHT140" w:date="2022-03-07T12:23:00Z">
              <w:tcPr>
                <w:tcW w:w="425" w:type="dxa"/>
                <w:tcBorders>
                  <w:top w:val="single" w:sz="4" w:space="0" w:color="auto"/>
                  <w:left w:val="nil"/>
                  <w:bottom w:val="single" w:sz="4" w:space="0" w:color="auto"/>
                  <w:right w:val="single" w:sz="4" w:space="0" w:color="auto"/>
                </w:tcBorders>
              </w:tcPr>
            </w:tcPrChange>
          </w:tcPr>
          <w:p w14:paraId="37EAB583" w14:textId="77777777" w:rsidR="008931BB" w:rsidRPr="00EF5447" w:rsidRDefault="008931BB" w:rsidP="005F239B">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Change w:id="7617" w:author="CHT140" w:date="2022-03-07T12:23:00Z">
              <w:tcPr>
                <w:tcW w:w="1134" w:type="dxa"/>
                <w:tcBorders>
                  <w:top w:val="single" w:sz="4" w:space="0" w:color="auto"/>
                  <w:left w:val="nil"/>
                  <w:bottom w:val="single" w:sz="4" w:space="0" w:color="auto"/>
                  <w:right w:val="single" w:sz="4" w:space="0" w:color="auto"/>
                </w:tcBorders>
              </w:tcPr>
            </w:tcPrChange>
          </w:tcPr>
          <w:p w14:paraId="424223B4" w14:textId="77777777" w:rsidR="008931BB" w:rsidRPr="00EF5447" w:rsidRDefault="008931BB" w:rsidP="005F239B">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Change w:id="7618" w:author="CHT140" w:date="2022-03-07T12:23:00Z">
              <w:tcPr>
                <w:tcW w:w="992" w:type="dxa"/>
                <w:tcBorders>
                  <w:top w:val="single" w:sz="4" w:space="0" w:color="auto"/>
                  <w:left w:val="nil"/>
                  <w:bottom w:val="single" w:sz="4" w:space="0" w:color="auto"/>
                  <w:right w:val="single" w:sz="4" w:space="0" w:color="auto"/>
                </w:tcBorders>
              </w:tcPr>
            </w:tcPrChange>
          </w:tcPr>
          <w:p w14:paraId="7E60844F" w14:textId="77777777" w:rsidR="008931BB" w:rsidRPr="00EF5447" w:rsidRDefault="008931BB" w:rsidP="005F239B">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Change w:id="7619" w:author="CHT140" w:date="2022-03-07T12:23:00Z">
              <w:tcPr>
                <w:tcW w:w="1134" w:type="dxa"/>
                <w:tcBorders>
                  <w:top w:val="single" w:sz="4" w:space="0" w:color="auto"/>
                  <w:left w:val="nil"/>
                  <w:bottom w:val="single" w:sz="4" w:space="0" w:color="auto"/>
                  <w:right w:val="single" w:sz="4" w:space="0" w:color="auto"/>
                </w:tcBorders>
                <w:noWrap/>
              </w:tcPr>
            </w:tcPrChange>
          </w:tcPr>
          <w:p w14:paraId="57C0B552" w14:textId="77777777" w:rsidR="008931BB" w:rsidRPr="00EF5447" w:rsidRDefault="008931BB" w:rsidP="005F239B">
            <w:pPr>
              <w:pStyle w:val="TAC"/>
              <w:rPr>
                <w:lang w:eastAsia="ja-JP"/>
              </w:rPr>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Change w:id="762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6F8F6EA" w14:textId="77777777" w:rsidR="008931BB" w:rsidRPr="00EF5447" w:rsidRDefault="008931BB" w:rsidP="005F239B">
            <w:pPr>
              <w:pStyle w:val="TAC"/>
              <w:rPr>
                <w:lang w:eastAsia="ja-JP"/>
              </w:rPr>
            </w:pPr>
            <w:r w:rsidRPr="00EF5447">
              <w:rPr>
                <w:rFonts w:cs="Arial"/>
              </w:rPr>
              <w:t>2</w:t>
            </w:r>
          </w:p>
        </w:tc>
      </w:tr>
      <w:tr w:rsidR="008931BB" w:rsidRPr="00EF5447" w14:paraId="3D46B95F" w14:textId="77777777" w:rsidTr="00D93F71">
        <w:trPr>
          <w:gridBefore w:val="2"/>
          <w:wBefore w:w="136" w:type="dxa"/>
          <w:trHeight w:val="187"/>
          <w:jc w:val="center"/>
          <w:trPrChange w:id="762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622" w:author="CHT140" w:date="2022-03-07T12:23:00Z">
              <w:tcPr>
                <w:tcW w:w="1985" w:type="dxa"/>
                <w:gridSpan w:val="3"/>
                <w:tcBorders>
                  <w:left w:val="single" w:sz="4" w:space="0" w:color="auto"/>
                  <w:right w:val="single" w:sz="4" w:space="0" w:color="auto"/>
                </w:tcBorders>
                <w:shd w:val="clear" w:color="auto" w:fill="auto"/>
              </w:tcPr>
            </w:tcPrChange>
          </w:tcPr>
          <w:p w14:paraId="7446D99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623" w:author="CHT140" w:date="2022-03-07T12:23:00Z">
              <w:tcPr>
                <w:tcW w:w="2693" w:type="dxa"/>
                <w:gridSpan w:val="2"/>
                <w:tcBorders>
                  <w:top w:val="single" w:sz="4" w:space="0" w:color="auto"/>
                  <w:left w:val="nil"/>
                  <w:bottom w:val="single" w:sz="4" w:space="0" w:color="auto"/>
                  <w:right w:val="single" w:sz="4" w:space="0" w:color="auto"/>
                </w:tcBorders>
              </w:tcPr>
            </w:tcPrChange>
          </w:tcPr>
          <w:p w14:paraId="5D16EC38" w14:textId="77777777" w:rsidR="008931BB" w:rsidRPr="00EF5447" w:rsidRDefault="008931BB" w:rsidP="005F239B">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Change w:id="7624" w:author="CHT140" w:date="2022-03-07T12:23:00Z">
              <w:tcPr>
                <w:tcW w:w="1276" w:type="dxa"/>
                <w:tcBorders>
                  <w:top w:val="single" w:sz="4" w:space="0" w:color="auto"/>
                  <w:left w:val="nil"/>
                  <w:bottom w:val="single" w:sz="4" w:space="0" w:color="auto"/>
                  <w:right w:val="single" w:sz="4" w:space="0" w:color="auto"/>
                </w:tcBorders>
              </w:tcPr>
            </w:tcPrChange>
          </w:tcPr>
          <w:p w14:paraId="5371032C" w14:textId="77777777" w:rsidR="008931BB" w:rsidRPr="00EF5447" w:rsidRDefault="008931BB" w:rsidP="005F239B">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Change w:id="7625" w:author="CHT140" w:date="2022-03-07T12:23:00Z">
              <w:tcPr>
                <w:tcW w:w="425" w:type="dxa"/>
                <w:tcBorders>
                  <w:top w:val="single" w:sz="4" w:space="0" w:color="auto"/>
                  <w:left w:val="nil"/>
                  <w:bottom w:val="single" w:sz="4" w:space="0" w:color="auto"/>
                  <w:right w:val="single" w:sz="4" w:space="0" w:color="auto"/>
                </w:tcBorders>
              </w:tcPr>
            </w:tcPrChange>
          </w:tcPr>
          <w:p w14:paraId="31939F3A" w14:textId="77777777" w:rsidR="008931BB" w:rsidRPr="00EF5447" w:rsidRDefault="008931BB" w:rsidP="005F239B">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Change w:id="7626" w:author="CHT140" w:date="2022-03-07T12:23:00Z">
              <w:tcPr>
                <w:tcW w:w="1134" w:type="dxa"/>
                <w:tcBorders>
                  <w:top w:val="single" w:sz="4" w:space="0" w:color="auto"/>
                  <w:left w:val="nil"/>
                  <w:bottom w:val="single" w:sz="4" w:space="0" w:color="auto"/>
                  <w:right w:val="single" w:sz="4" w:space="0" w:color="auto"/>
                </w:tcBorders>
              </w:tcPr>
            </w:tcPrChange>
          </w:tcPr>
          <w:p w14:paraId="075051A9" w14:textId="77777777" w:rsidR="008931BB" w:rsidRPr="00EF5447" w:rsidRDefault="008931BB" w:rsidP="005F239B">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Change w:id="7627" w:author="CHT140" w:date="2022-03-07T12:23:00Z">
              <w:tcPr>
                <w:tcW w:w="992" w:type="dxa"/>
                <w:tcBorders>
                  <w:top w:val="single" w:sz="4" w:space="0" w:color="auto"/>
                  <w:left w:val="nil"/>
                  <w:bottom w:val="single" w:sz="4" w:space="0" w:color="auto"/>
                  <w:right w:val="single" w:sz="4" w:space="0" w:color="auto"/>
                </w:tcBorders>
              </w:tcPr>
            </w:tcPrChange>
          </w:tcPr>
          <w:p w14:paraId="2F596EDA" w14:textId="77777777" w:rsidR="008931BB" w:rsidRPr="00EF5447" w:rsidRDefault="008931BB" w:rsidP="005F239B">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Change w:id="7628" w:author="CHT140" w:date="2022-03-07T12:23:00Z">
              <w:tcPr>
                <w:tcW w:w="1134" w:type="dxa"/>
                <w:tcBorders>
                  <w:top w:val="single" w:sz="4" w:space="0" w:color="auto"/>
                  <w:left w:val="nil"/>
                  <w:bottom w:val="single" w:sz="4" w:space="0" w:color="auto"/>
                  <w:right w:val="single" w:sz="4" w:space="0" w:color="auto"/>
                </w:tcBorders>
                <w:noWrap/>
              </w:tcPr>
            </w:tcPrChange>
          </w:tcPr>
          <w:p w14:paraId="14FE6C5A" w14:textId="77777777" w:rsidR="008931BB" w:rsidRPr="00EF5447" w:rsidRDefault="008931BB" w:rsidP="005F239B">
            <w:pPr>
              <w:pStyle w:val="TAC"/>
              <w:rPr>
                <w:lang w:eastAsia="ja-JP"/>
              </w:rPr>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Change w:id="762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F8F7349" w14:textId="77777777" w:rsidR="008931BB" w:rsidRPr="00EF5447" w:rsidRDefault="008931BB" w:rsidP="005F239B">
            <w:pPr>
              <w:pStyle w:val="TAC"/>
              <w:rPr>
                <w:lang w:eastAsia="ja-JP"/>
              </w:rPr>
            </w:pPr>
            <w:r w:rsidRPr="00EF5447">
              <w:rPr>
                <w:rFonts w:cs="Arial"/>
              </w:rPr>
              <w:t>9, 10</w:t>
            </w:r>
          </w:p>
        </w:tc>
      </w:tr>
      <w:tr w:rsidR="008931BB" w:rsidRPr="00EF5447" w14:paraId="24AF5A44" w14:textId="77777777" w:rsidTr="00D93F71">
        <w:trPr>
          <w:gridBefore w:val="2"/>
          <w:wBefore w:w="136" w:type="dxa"/>
          <w:trHeight w:val="187"/>
          <w:jc w:val="center"/>
          <w:trPrChange w:id="763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631" w:author="CHT140" w:date="2022-03-07T12:23:00Z">
              <w:tcPr>
                <w:tcW w:w="1985" w:type="dxa"/>
                <w:gridSpan w:val="3"/>
                <w:tcBorders>
                  <w:left w:val="single" w:sz="4" w:space="0" w:color="auto"/>
                  <w:right w:val="single" w:sz="4" w:space="0" w:color="auto"/>
                </w:tcBorders>
                <w:shd w:val="clear" w:color="auto" w:fill="auto"/>
              </w:tcPr>
            </w:tcPrChange>
          </w:tcPr>
          <w:p w14:paraId="5D42431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632" w:author="CHT140" w:date="2022-03-07T12:23:00Z">
              <w:tcPr>
                <w:tcW w:w="2693" w:type="dxa"/>
                <w:gridSpan w:val="2"/>
                <w:tcBorders>
                  <w:top w:val="single" w:sz="4" w:space="0" w:color="auto"/>
                  <w:left w:val="nil"/>
                  <w:bottom w:val="single" w:sz="4" w:space="0" w:color="auto"/>
                  <w:right w:val="single" w:sz="4" w:space="0" w:color="auto"/>
                </w:tcBorders>
              </w:tcPr>
            </w:tcPrChange>
          </w:tcPr>
          <w:p w14:paraId="52155B98" w14:textId="77777777" w:rsidR="008931BB" w:rsidRPr="00EF5447" w:rsidRDefault="008931BB" w:rsidP="005F239B">
            <w:pPr>
              <w:pStyle w:val="TAL"/>
              <w:rPr>
                <w:lang w:eastAsia="ja-JP"/>
              </w:rPr>
            </w:pPr>
            <w:r w:rsidRPr="00EF5447">
              <w:rPr>
                <w:rFonts w:cs="Arial"/>
              </w:rPr>
              <w:t>E-UTRA Band 11, 21</w:t>
            </w:r>
          </w:p>
        </w:tc>
        <w:tc>
          <w:tcPr>
            <w:tcW w:w="1276" w:type="dxa"/>
            <w:tcBorders>
              <w:top w:val="single" w:sz="4" w:space="0" w:color="auto"/>
              <w:left w:val="nil"/>
              <w:bottom w:val="single" w:sz="4" w:space="0" w:color="auto"/>
              <w:right w:val="single" w:sz="4" w:space="0" w:color="auto"/>
            </w:tcBorders>
            <w:tcPrChange w:id="7633" w:author="CHT140" w:date="2022-03-07T12:23:00Z">
              <w:tcPr>
                <w:tcW w:w="1276" w:type="dxa"/>
                <w:tcBorders>
                  <w:top w:val="single" w:sz="4" w:space="0" w:color="auto"/>
                  <w:left w:val="nil"/>
                  <w:bottom w:val="single" w:sz="4" w:space="0" w:color="auto"/>
                  <w:right w:val="single" w:sz="4" w:space="0" w:color="auto"/>
                </w:tcBorders>
              </w:tcPr>
            </w:tcPrChange>
          </w:tcPr>
          <w:p w14:paraId="1867A891" w14:textId="77777777" w:rsidR="008931BB" w:rsidRPr="00EF5447" w:rsidRDefault="008931BB" w:rsidP="005F239B">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Change w:id="7634" w:author="CHT140" w:date="2022-03-07T12:23:00Z">
              <w:tcPr>
                <w:tcW w:w="425" w:type="dxa"/>
                <w:tcBorders>
                  <w:top w:val="single" w:sz="4" w:space="0" w:color="auto"/>
                  <w:left w:val="nil"/>
                  <w:bottom w:val="single" w:sz="4" w:space="0" w:color="auto"/>
                  <w:right w:val="single" w:sz="4" w:space="0" w:color="auto"/>
                </w:tcBorders>
              </w:tcPr>
            </w:tcPrChange>
          </w:tcPr>
          <w:p w14:paraId="5BBA8E0D" w14:textId="77777777" w:rsidR="008931BB" w:rsidRPr="00EF5447" w:rsidRDefault="008931BB" w:rsidP="005F239B">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Change w:id="7635" w:author="CHT140" w:date="2022-03-07T12:23:00Z">
              <w:tcPr>
                <w:tcW w:w="1134" w:type="dxa"/>
                <w:tcBorders>
                  <w:top w:val="single" w:sz="4" w:space="0" w:color="auto"/>
                  <w:left w:val="nil"/>
                  <w:bottom w:val="single" w:sz="4" w:space="0" w:color="auto"/>
                  <w:right w:val="single" w:sz="4" w:space="0" w:color="auto"/>
                </w:tcBorders>
              </w:tcPr>
            </w:tcPrChange>
          </w:tcPr>
          <w:p w14:paraId="1EE87E96" w14:textId="77777777" w:rsidR="008931BB" w:rsidRPr="00EF5447" w:rsidRDefault="008931BB" w:rsidP="005F239B">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Change w:id="7636" w:author="CHT140" w:date="2022-03-07T12:23:00Z">
              <w:tcPr>
                <w:tcW w:w="992" w:type="dxa"/>
                <w:tcBorders>
                  <w:top w:val="single" w:sz="4" w:space="0" w:color="auto"/>
                  <w:left w:val="nil"/>
                  <w:bottom w:val="single" w:sz="4" w:space="0" w:color="auto"/>
                  <w:right w:val="single" w:sz="4" w:space="0" w:color="auto"/>
                </w:tcBorders>
              </w:tcPr>
            </w:tcPrChange>
          </w:tcPr>
          <w:p w14:paraId="584D0F9E" w14:textId="77777777" w:rsidR="008931BB" w:rsidRPr="00EF5447" w:rsidRDefault="008931BB" w:rsidP="005F239B">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Change w:id="7637" w:author="CHT140" w:date="2022-03-07T12:23:00Z">
              <w:tcPr>
                <w:tcW w:w="1134" w:type="dxa"/>
                <w:tcBorders>
                  <w:top w:val="single" w:sz="4" w:space="0" w:color="auto"/>
                  <w:left w:val="nil"/>
                  <w:bottom w:val="single" w:sz="4" w:space="0" w:color="auto"/>
                  <w:right w:val="single" w:sz="4" w:space="0" w:color="auto"/>
                </w:tcBorders>
                <w:noWrap/>
              </w:tcPr>
            </w:tcPrChange>
          </w:tcPr>
          <w:p w14:paraId="1F5CF30C" w14:textId="77777777" w:rsidR="008931BB" w:rsidRPr="00EF5447" w:rsidRDefault="008931BB" w:rsidP="005F239B">
            <w:pPr>
              <w:pStyle w:val="TAC"/>
              <w:rPr>
                <w:lang w:eastAsia="ja-JP"/>
              </w:rPr>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Change w:id="763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BE4D43F" w14:textId="77777777" w:rsidR="008931BB" w:rsidRPr="00EF5447" w:rsidRDefault="008931BB" w:rsidP="005F239B">
            <w:pPr>
              <w:pStyle w:val="TAC"/>
              <w:rPr>
                <w:lang w:eastAsia="ja-JP"/>
              </w:rPr>
            </w:pPr>
            <w:r w:rsidRPr="00EF5447">
              <w:rPr>
                <w:rFonts w:cs="Arial"/>
              </w:rPr>
              <w:t>9, 11</w:t>
            </w:r>
          </w:p>
        </w:tc>
      </w:tr>
      <w:tr w:rsidR="008931BB" w:rsidRPr="00EF5447" w14:paraId="1341F6DE" w14:textId="77777777" w:rsidTr="00D93F71">
        <w:trPr>
          <w:gridBefore w:val="2"/>
          <w:wBefore w:w="136" w:type="dxa"/>
          <w:trHeight w:val="187"/>
          <w:jc w:val="center"/>
          <w:trPrChange w:id="763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640" w:author="CHT140" w:date="2022-03-07T12:23:00Z">
              <w:tcPr>
                <w:tcW w:w="1985" w:type="dxa"/>
                <w:gridSpan w:val="3"/>
                <w:tcBorders>
                  <w:left w:val="single" w:sz="4" w:space="0" w:color="auto"/>
                  <w:right w:val="single" w:sz="4" w:space="0" w:color="auto"/>
                </w:tcBorders>
                <w:shd w:val="clear" w:color="auto" w:fill="auto"/>
              </w:tcPr>
            </w:tcPrChange>
          </w:tcPr>
          <w:p w14:paraId="7626B35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641" w:author="CHT140" w:date="2022-03-07T12:23:00Z">
              <w:tcPr>
                <w:tcW w:w="2693" w:type="dxa"/>
                <w:gridSpan w:val="2"/>
                <w:tcBorders>
                  <w:top w:val="single" w:sz="4" w:space="0" w:color="auto"/>
                  <w:left w:val="nil"/>
                  <w:bottom w:val="single" w:sz="4" w:space="0" w:color="auto"/>
                  <w:right w:val="single" w:sz="4" w:space="0" w:color="auto"/>
                </w:tcBorders>
              </w:tcPr>
            </w:tcPrChange>
          </w:tcPr>
          <w:p w14:paraId="45BA6213" w14:textId="77777777" w:rsidR="008931BB" w:rsidRPr="00EF5447" w:rsidRDefault="008931BB" w:rsidP="005F239B">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Change w:id="7642" w:author="CHT140" w:date="2022-03-07T12:23:00Z">
              <w:tcPr>
                <w:tcW w:w="1276" w:type="dxa"/>
                <w:tcBorders>
                  <w:top w:val="single" w:sz="4" w:space="0" w:color="auto"/>
                  <w:left w:val="nil"/>
                  <w:bottom w:val="single" w:sz="4" w:space="0" w:color="auto"/>
                  <w:right w:val="single" w:sz="4" w:space="0" w:color="auto"/>
                </w:tcBorders>
              </w:tcPr>
            </w:tcPrChange>
          </w:tcPr>
          <w:p w14:paraId="1A515489"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7643" w:author="CHT140" w:date="2022-03-07T12:23:00Z">
              <w:tcPr>
                <w:tcW w:w="425" w:type="dxa"/>
                <w:tcBorders>
                  <w:top w:val="single" w:sz="4" w:space="0" w:color="auto"/>
                  <w:left w:val="nil"/>
                  <w:bottom w:val="single" w:sz="4" w:space="0" w:color="auto"/>
                  <w:right w:val="single" w:sz="4" w:space="0" w:color="auto"/>
                </w:tcBorders>
              </w:tcPr>
            </w:tcPrChange>
          </w:tcPr>
          <w:p w14:paraId="3D24D93F"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7644" w:author="CHT140" w:date="2022-03-07T12:23:00Z">
              <w:tcPr>
                <w:tcW w:w="1134" w:type="dxa"/>
                <w:tcBorders>
                  <w:top w:val="single" w:sz="4" w:space="0" w:color="auto"/>
                  <w:left w:val="nil"/>
                  <w:bottom w:val="single" w:sz="4" w:space="0" w:color="auto"/>
                  <w:right w:val="single" w:sz="4" w:space="0" w:color="auto"/>
                </w:tcBorders>
              </w:tcPr>
            </w:tcPrChange>
          </w:tcPr>
          <w:p w14:paraId="49AF18AF"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7645" w:author="CHT140" w:date="2022-03-07T12:23:00Z">
              <w:tcPr>
                <w:tcW w:w="992" w:type="dxa"/>
                <w:tcBorders>
                  <w:top w:val="single" w:sz="4" w:space="0" w:color="auto"/>
                  <w:left w:val="nil"/>
                  <w:bottom w:val="single" w:sz="4" w:space="0" w:color="auto"/>
                  <w:right w:val="single" w:sz="4" w:space="0" w:color="auto"/>
                </w:tcBorders>
              </w:tcPr>
            </w:tcPrChange>
          </w:tcPr>
          <w:p w14:paraId="5D52C066"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7646" w:author="CHT140" w:date="2022-03-07T12:23:00Z">
              <w:tcPr>
                <w:tcW w:w="1134" w:type="dxa"/>
                <w:tcBorders>
                  <w:top w:val="single" w:sz="4" w:space="0" w:color="auto"/>
                  <w:left w:val="nil"/>
                  <w:bottom w:val="single" w:sz="4" w:space="0" w:color="auto"/>
                  <w:right w:val="single" w:sz="4" w:space="0" w:color="auto"/>
                </w:tcBorders>
                <w:noWrap/>
              </w:tcPr>
            </w:tcPrChange>
          </w:tcPr>
          <w:p w14:paraId="4AABE631"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764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FAAB72C" w14:textId="77777777" w:rsidR="008931BB" w:rsidRPr="00EF5447" w:rsidRDefault="008931BB" w:rsidP="005F239B">
            <w:pPr>
              <w:pStyle w:val="TAC"/>
              <w:rPr>
                <w:lang w:eastAsia="ja-JP"/>
              </w:rPr>
            </w:pPr>
            <w:r w:rsidRPr="00EF5447">
              <w:t>5</w:t>
            </w:r>
          </w:p>
        </w:tc>
      </w:tr>
      <w:tr w:rsidR="008931BB" w:rsidRPr="00EF5447" w14:paraId="454A4768" w14:textId="77777777" w:rsidTr="00D93F71">
        <w:trPr>
          <w:gridBefore w:val="2"/>
          <w:wBefore w:w="136" w:type="dxa"/>
          <w:trHeight w:val="187"/>
          <w:jc w:val="center"/>
          <w:trPrChange w:id="764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649" w:author="CHT140" w:date="2022-03-07T12:23:00Z">
              <w:tcPr>
                <w:tcW w:w="1985" w:type="dxa"/>
                <w:gridSpan w:val="3"/>
                <w:tcBorders>
                  <w:left w:val="single" w:sz="4" w:space="0" w:color="auto"/>
                  <w:right w:val="single" w:sz="4" w:space="0" w:color="auto"/>
                </w:tcBorders>
                <w:shd w:val="clear" w:color="auto" w:fill="auto"/>
              </w:tcPr>
            </w:tcPrChange>
          </w:tcPr>
          <w:p w14:paraId="64A85AF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650" w:author="CHT140" w:date="2022-03-07T12:23:00Z">
              <w:tcPr>
                <w:tcW w:w="2693" w:type="dxa"/>
                <w:gridSpan w:val="2"/>
                <w:tcBorders>
                  <w:top w:val="single" w:sz="4" w:space="0" w:color="auto"/>
                  <w:left w:val="nil"/>
                  <w:bottom w:val="single" w:sz="4" w:space="0" w:color="auto"/>
                  <w:right w:val="single" w:sz="4" w:space="0" w:color="auto"/>
                </w:tcBorders>
              </w:tcPr>
            </w:tcPrChange>
          </w:tcPr>
          <w:p w14:paraId="29B7B2E4"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7651" w:author="CHT140" w:date="2022-03-07T12:23:00Z">
              <w:tcPr>
                <w:tcW w:w="1276" w:type="dxa"/>
                <w:tcBorders>
                  <w:top w:val="single" w:sz="4" w:space="0" w:color="auto"/>
                  <w:left w:val="nil"/>
                  <w:bottom w:val="single" w:sz="4" w:space="0" w:color="auto"/>
                  <w:right w:val="single" w:sz="4" w:space="0" w:color="auto"/>
                </w:tcBorders>
              </w:tcPr>
            </w:tcPrChange>
          </w:tcPr>
          <w:p w14:paraId="0756AEE5" w14:textId="77777777" w:rsidR="008931BB" w:rsidRPr="00EF5447" w:rsidRDefault="008931BB" w:rsidP="005F239B">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Change w:id="7652" w:author="CHT140" w:date="2022-03-07T12:23:00Z">
              <w:tcPr>
                <w:tcW w:w="425" w:type="dxa"/>
                <w:tcBorders>
                  <w:top w:val="single" w:sz="4" w:space="0" w:color="auto"/>
                  <w:left w:val="nil"/>
                  <w:bottom w:val="single" w:sz="4" w:space="0" w:color="auto"/>
                  <w:right w:val="single" w:sz="4" w:space="0" w:color="auto"/>
                </w:tcBorders>
              </w:tcPr>
            </w:tcPrChange>
          </w:tcPr>
          <w:p w14:paraId="23804768"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7653" w:author="CHT140" w:date="2022-03-07T12:23:00Z">
              <w:tcPr>
                <w:tcW w:w="1134" w:type="dxa"/>
                <w:tcBorders>
                  <w:top w:val="single" w:sz="4" w:space="0" w:color="auto"/>
                  <w:left w:val="nil"/>
                  <w:bottom w:val="single" w:sz="4" w:space="0" w:color="auto"/>
                  <w:right w:val="single" w:sz="4" w:space="0" w:color="auto"/>
                </w:tcBorders>
              </w:tcPr>
            </w:tcPrChange>
          </w:tcPr>
          <w:p w14:paraId="0B402DD0" w14:textId="77777777" w:rsidR="008931BB" w:rsidRPr="00EF5447" w:rsidRDefault="008931BB" w:rsidP="005F239B">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Change w:id="7654" w:author="CHT140" w:date="2022-03-07T12:23:00Z">
              <w:tcPr>
                <w:tcW w:w="992" w:type="dxa"/>
                <w:tcBorders>
                  <w:top w:val="single" w:sz="4" w:space="0" w:color="auto"/>
                  <w:left w:val="nil"/>
                  <w:bottom w:val="single" w:sz="4" w:space="0" w:color="auto"/>
                  <w:right w:val="single" w:sz="4" w:space="0" w:color="auto"/>
                </w:tcBorders>
              </w:tcPr>
            </w:tcPrChange>
          </w:tcPr>
          <w:p w14:paraId="382A2D8D" w14:textId="77777777" w:rsidR="008931BB" w:rsidRPr="00EF5447" w:rsidRDefault="008931BB" w:rsidP="005F239B">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Change w:id="7655" w:author="CHT140" w:date="2022-03-07T12:23:00Z">
              <w:tcPr>
                <w:tcW w:w="1134" w:type="dxa"/>
                <w:tcBorders>
                  <w:top w:val="single" w:sz="4" w:space="0" w:color="auto"/>
                  <w:left w:val="nil"/>
                  <w:bottom w:val="single" w:sz="4" w:space="0" w:color="auto"/>
                  <w:right w:val="single" w:sz="4" w:space="0" w:color="auto"/>
                </w:tcBorders>
                <w:noWrap/>
              </w:tcPr>
            </w:tcPrChange>
          </w:tcPr>
          <w:p w14:paraId="45223B69" w14:textId="77777777" w:rsidR="008931BB" w:rsidRPr="00EF5447" w:rsidRDefault="008931BB" w:rsidP="005F239B">
            <w:pPr>
              <w:pStyle w:val="TAC"/>
              <w:rPr>
                <w:lang w:eastAsia="ja-JP"/>
              </w:rPr>
            </w:pPr>
            <w:r w:rsidRPr="00EF5447">
              <w:t>8</w:t>
            </w:r>
          </w:p>
        </w:tc>
        <w:tc>
          <w:tcPr>
            <w:tcW w:w="1134" w:type="dxa"/>
            <w:gridSpan w:val="2"/>
            <w:tcBorders>
              <w:top w:val="single" w:sz="4" w:space="0" w:color="auto"/>
              <w:left w:val="nil"/>
              <w:bottom w:val="single" w:sz="4" w:space="0" w:color="auto"/>
              <w:right w:val="single" w:sz="4" w:space="0" w:color="auto"/>
            </w:tcBorders>
            <w:noWrap/>
            <w:tcPrChange w:id="765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D4E0608" w14:textId="77777777" w:rsidR="008931BB" w:rsidRPr="00EF5447" w:rsidRDefault="008931BB" w:rsidP="005F239B">
            <w:pPr>
              <w:pStyle w:val="TAC"/>
              <w:rPr>
                <w:lang w:eastAsia="ja-JP"/>
              </w:rPr>
            </w:pPr>
            <w:r w:rsidRPr="00EF5447">
              <w:t>5, 17</w:t>
            </w:r>
          </w:p>
        </w:tc>
      </w:tr>
      <w:tr w:rsidR="008931BB" w:rsidRPr="00EF5447" w14:paraId="5ECD6848" w14:textId="77777777" w:rsidTr="00D93F71">
        <w:trPr>
          <w:gridBefore w:val="2"/>
          <w:wBefore w:w="136" w:type="dxa"/>
          <w:trHeight w:val="187"/>
          <w:jc w:val="center"/>
          <w:trPrChange w:id="765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658" w:author="CHT140" w:date="2022-03-07T12:23:00Z">
              <w:tcPr>
                <w:tcW w:w="1985" w:type="dxa"/>
                <w:gridSpan w:val="3"/>
                <w:tcBorders>
                  <w:left w:val="single" w:sz="4" w:space="0" w:color="auto"/>
                  <w:right w:val="single" w:sz="4" w:space="0" w:color="auto"/>
                </w:tcBorders>
                <w:shd w:val="clear" w:color="auto" w:fill="auto"/>
              </w:tcPr>
            </w:tcPrChange>
          </w:tcPr>
          <w:p w14:paraId="4DA24D3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659" w:author="CHT140" w:date="2022-03-07T12:23:00Z">
              <w:tcPr>
                <w:tcW w:w="2693" w:type="dxa"/>
                <w:gridSpan w:val="2"/>
                <w:tcBorders>
                  <w:top w:val="single" w:sz="4" w:space="0" w:color="auto"/>
                  <w:left w:val="nil"/>
                  <w:bottom w:val="single" w:sz="4" w:space="0" w:color="auto"/>
                  <w:right w:val="single" w:sz="4" w:space="0" w:color="auto"/>
                </w:tcBorders>
              </w:tcPr>
            </w:tcPrChange>
          </w:tcPr>
          <w:p w14:paraId="6678975C"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7660" w:author="CHT140" w:date="2022-03-07T12:23:00Z">
              <w:tcPr>
                <w:tcW w:w="1276" w:type="dxa"/>
                <w:tcBorders>
                  <w:top w:val="single" w:sz="4" w:space="0" w:color="auto"/>
                  <w:left w:val="nil"/>
                  <w:bottom w:val="single" w:sz="4" w:space="0" w:color="auto"/>
                  <w:right w:val="single" w:sz="4" w:space="0" w:color="auto"/>
                </w:tcBorders>
              </w:tcPr>
            </w:tcPrChange>
          </w:tcPr>
          <w:p w14:paraId="3B538B99" w14:textId="77777777" w:rsidR="008931BB" w:rsidRPr="00EF5447" w:rsidRDefault="008931BB" w:rsidP="005F239B">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Change w:id="7661" w:author="CHT140" w:date="2022-03-07T12:23:00Z">
              <w:tcPr>
                <w:tcW w:w="425" w:type="dxa"/>
                <w:tcBorders>
                  <w:top w:val="single" w:sz="4" w:space="0" w:color="auto"/>
                  <w:left w:val="nil"/>
                  <w:bottom w:val="single" w:sz="4" w:space="0" w:color="auto"/>
                  <w:right w:val="single" w:sz="4" w:space="0" w:color="auto"/>
                </w:tcBorders>
              </w:tcPr>
            </w:tcPrChange>
          </w:tcPr>
          <w:p w14:paraId="0F1F4AFF"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7662" w:author="CHT140" w:date="2022-03-07T12:23:00Z">
              <w:tcPr>
                <w:tcW w:w="1134" w:type="dxa"/>
                <w:tcBorders>
                  <w:top w:val="single" w:sz="4" w:space="0" w:color="auto"/>
                  <w:left w:val="nil"/>
                  <w:bottom w:val="single" w:sz="4" w:space="0" w:color="auto"/>
                  <w:right w:val="single" w:sz="4" w:space="0" w:color="auto"/>
                </w:tcBorders>
              </w:tcPr>
            </w:tcPrChange>
          </w:tcPr>
          <w:p w14:paraId="3E8CC705" w14:textId="77777777" w:rsidR="008931BB" w:rsidRPr="00EF5447" w:rsidRDefault="008931BB" w:rsidP="005F239B">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Change w:id="7663" w:author="CHT140" w:date="2022-03-07T12:23:00Z">
              <w:tcPr>
                <w:tcW w:w="992" w:type="dxa"/>
                <w:tcBorders>
                  <w:top w:val="single" w:sz="4" w:space="0" w:color="auto"/>
                  <w:left w:val="nil"/>
                  <w:bottom w:val="single" w:sz="4" w:space="0" w:color="auto"/>
                  <w:right w:val="single" w:sz="4" w:space="0" w:color="auto"/>
                </w:tcBorders>
              </w:tcPr>
            </w:tcPrChange>
          </w:tcPr>
          <w:p w14:paraId="39BBCF00" w14:textId="77777777" w:rsidR="008931BB" w:rsidRPr="00EF5447" w:rsidRDefault="008931BB" w:rsidP="005F239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Change w:id="7664" w:author="CHT140" w:date="2022-03-07T12:23:00Z">
              <w:tcPr>
                <w:tcW w:w="1134" w:type="dxa"/>
                <w:tcBorders>
                  <w:top w:val="single" w:sz="4" w:space="0" w:color="auto"/>
                  <w:left w:val="nil"/>
                  <w:bottom w:val="single" w:sz="4" w:space="0" w:color="auto"/>
                  <w:right w:val="single" w:sz="4" w:space="0" w:color="auto"/>
                </w:tcBorders>
                <w:noWrap/>
              </w:tcPr>
            </w:tcPrChange>
          </w:tcPr>
          <w:p w14:paraId="75011813" w14:textId="77777777" w:rsidR="008931BB" w:rsidRPr="00EF5447" w:rsidRDefault="008931BB" w:rsidP="005F239B">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Change w:id="766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6059261" w14:textId="77777777" w:rsidR="008931BB" w:rsidRPr="00EF5447" w:rsidRDefault="008931BB" w:rsidP="005F239B">
            <w:pPr>
              <w:pStyle w:val="TAC"/>
              <w:rPr>
                <w:lang w:eastAsia="ja-JP"/>
              </w:rPr>
            </w:pPr>
            <w:r w:rsidRPr="00EF5447">
              <w:t>14</w:t>
            </w:r>
          </w:p>
        </w:tc>
      </w:tr>
      <w:tr w:rsidR="008931BB" w:rsidRPr="00EF5447" w14:paraId="6D195916" w14:textId="77777777" w:rsidTr="00D93F71">
        <w:trPr>
          <w:gridBefore w:val="2"/>
          <w:wBefore w:w="136" w:type="dxa"/>
          <w:trHeight w:val="187"/>
          <w:jc w:val="center"/>
          <w:trPrChange w:id="766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667" w:author="CHT140" w:date="2022-03-07T12:23:00Z">
              <w:tcPr>
                <w:tcW w:w="1985" w:type="dxa"/>
                <w:gridSpan w:val="3"/>
                <w:tcBorders>
                  <w:left w:val="single" w:sz="4" w:space="0" w:color="auto"/>
                  <w:right w:val="single" w:sz="4" w:space="0" w:color="auto"/>
                </w:tcBorders>
                <w:shd w:val="clear" w:color="auto" w:fill="auto"/>
              </w:tcPr>
            </w:tcPrChange>
          </w:tcPr>
          <w:p w14:paraId="0926723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668" w:author="CHT140" w:date="2022-03-07T12:23:00Z">
              <w:tcPr>
                <w:tcW w:w="2693" w:type="dxa"/>
                <w:gridSpan w:val="2"/>
                <w:tcBorders>
                  <w:top w:val="single" w:sz="4" w:space="0" w:color="auto"/>
                  <w:left w:val="nil"/>
                  <w:bottom w:val="single" w:sz="4" w:space="0" w:color="auto"/>
                  <w:right w:val="single" w:sz="4" w:space="0" w:color="auto"/>
                </w:tcBorders>
              </w:tcPr>
            </w:tcPrChange>
          </w:tcPr>
          <w:p w14:paraId="22F87C94"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7669" w:author="CHT140" w:date="2022-03-07T12:23:00Z">
              <w:tcPr>
                <w:tcW w:w="1276" w:type="dxa"/>
                <w:tcBorders>
                  <w:top w:val="single" w:sz="4" w:space="0" w:color="auto"/>
                  <w:left w:val="nil"/>
                  <w:bottom w:val="single" w:sz="4" w:space="0" w:color="auto"/>
                  <w:right w:val="single" w:sz="4" w:space="0" w:color="auto"/>
                </w:tcBorders>
              </w:tcPr>
            </w:tcPrChange>
          </w:tcPr>
          <w:p w14:paraId="31CFF004" w14:textId="77777777" w:rsidR="008931BB" w:rsidRPr="00EF5447" w:rsidRDefault="008931BB" w:rsidP="005F239B">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Change w:id="7670" w:author="CHT140" w:date="2022-03-07T12:23:00Z">
              <w:tcPr>
                <w:tcW w:w="425" w:type="dxa"/>
                <w:tcBorders>
                  <w:top w:val="single" w:sz="4" w:space="0" w:color="auto"/>
                  <w:left w:val="nil"/>
                  <w:bottom w:val="single" w:sz="4" w:space="0" w:color="auto"/>
                  <w:right w:val="single" w:sz="4" w:space="0" w:color="auto"/>
                </w:tcBorders>
              </w:tcPr>
            </w:tcPrChange>
          </w:tcPr>
          <w:p w14:paraId="1137906A"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7671" w:author="CHT140" w:date="2022-03-07T12:23:00Z">
              <w:tcPr>
                <w:tcW w:w="1134" w:type="dxa"/>
                <w:tcBorders>
                  <w:top w:val="single" w:sz="4" w:space="0" w:color="auto"/>
                  <w:left w:val="nil"/>
                  <w:bottom w:val="single" w:sz="4" w:space="0" w:color="auto"/>
                  <w:right w:val="single" w:sz="4" w:space="0" w:color="auto"/>
                </w:tcBorders>
              </w:tcPr>
            </w:tcPrChange>
          </w:tcPr>
          <w:p w14:paraId="1BABE683" w14:textId="77777777" w:rsidR="008931BB" w:rsidRPr="00EF5447" w:rsidRDefault="008931BB" w:rsidP="005F239B">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Change w:id="7672" w:author="CHT140" w:date="2022-03-07T12:23:00Z">
              <w:tcPr>
                <w:tcW w:w="992" w:type="dxa"/>
                <w:tcBorders>
                  <w:top w:val="single" w:sz="4" w:space="0" w:color="auto"/>
                  <w:left w:val="nil"/>
                  <w:bottom w:val="single" w:sz="4" w:space="0" w:color="auto"/>
                  <w:right w:val="single" w:sz="4" w:space="0" w:color="auto"/>
                </w:tcBorders>
              </w:tcPr>
            </w:tcPrChange>
          </w:tcPr>
          <w:p w14:paraId="2CB6E551" w14:textId="77777777" w:rsidR="008931BB" w:rsidRPr="00EF5447" w:rsidRDefault="008931BB" w:rsidP="005F239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Change w:id="7673" w:author="CHT140" w:date="2022-03-07T12:23:00Z">
              <w:tcPr>
                <w:tcW w:w="1134" w:type="dxa"/>
                <w:tcBorders>
                  <w:top w:val="single" w:sz="4" w:space="0" w:color="auto"/>
                  <w:left w:val="nil"/>
                  <w:bottom w:val="single" w:sz="4" w:space="0" w:color="auto"/>
                  <w:right w:val="single" w:sz="4" w:space="0" w:color="auto"/>
                </w:tcBorders>
                <w:noWrap/>
              </w:tcPr>
            </w:tcPrChange>
          </w:tcPr>
          <w:p w14:paraId="7F8810F7" w14:textId="77777777" w:rsidR="008931BB" w:rsidRPr="00EF5447" w:rsidRDefault="008931BB" w:rsidP="005F239B">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Change w:id="767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1FFCAF2" w14:textId="77777777" w:rsidR="008931BB" w:rsidRPr="00EF5447" w:rsidRDefault="008931BB" w:rsidP="005F239B">
            <w:pPr>
              <w:pStyle w:val="TAC"/>
              <w:rPr>
                <w:lang w:eastAsia="ja-JP"/>
              </w:rPr>
            </w:pPr>
            <w:r w:rsidRPr="00EF5447">
              <w:t>5</w:t>
            </w:r>
          </w:p>
        </w:tc>
      </w:tr>
      <w:tr w:rsidR="008931BB" w:rsidRPr="00EF5447" w14:paraId="027982E5" w14:textId="77777777" w:rsidTr="00D93F71">
        <w:trPr>
          <w:gridBefore w:val="2"/>
          <w:wBefore w:w="136" w:type="dxa"/>
          <w:trHeight w:val="187"/>
          <w:jc w:val="center"/>
          <w:trPrChange w:id="767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676" w:author="CHT140" w:date="2022-03-07T12:23:00Z">
              <w:tcPr>
                <w:tcW w:w="1985" w:type="dxa"/>
                <w:gridSpan w:val="3"/>
                <w:tcBorders>
                  <w:left w:val="single" w:sz="4" w:space="0" w:color="auto"/>
                  <w:right w:val="single" w:sz="4" w:space="0" w:color="auto"/>
                </w:tcBorders>
                <w:shd w:val="clear" w:color="auto" w:fill="auto"/>
              </w:tcPr>
            </w:tcPrChange>
          </w:tcPr>
          <w:p w14:paraId="007BA38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677" w:author="CHT140" w:date="2022-03-07T12:23:00Z">
              <w:tcPr>
                <w:tcW w:w="2693" w:type="dxa"/>
                <w:gridSpan w:val="2"/>
                <w:tcBorders>
                  <w:top w:val="single" w:sz="4" w:space="0" w:color="auto"/>
                  <w:left w:val="nil"/>
                  <w:bottom w:val="single" w:sz="4" w:space="0" w:color="auto"/>
                  <w:right w:val="single" w:sz="4" w:space="0" w:color="auto"/>
                </w:tcBorders>
              </w:tcPr>
            </w:tcPrChange>
          </w:tcPr>
          <w:p w14:paraId="223CE8D4"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7678" w:author="CHT140" w:date="2022-03-07T12:23:00Z">
              <w:tcPr>
                <w:tcW w:w="1276" w:type="dxa"/>
                <w:tcBorders>
                  <w:top w:val="single" w:sz="4" w:space="0" w:color="auto"/>
                  <w:left w:val="nil"/>
                  <w:bottom w:val="single" w:sz="4" w:space="0" w:color="auto"/>
                  <w:right w:val="single" w:sz="4" w:space="0" w:color="auto"/>
                </w:tcBorders>
              </w:tcPr>
            </w:tcPrChange>
          </w:tcPr>
          <w:p w14:paraId="15BCD9BF" w14:textId="77777777" w:rsidR="008931BB" w:rsidRPr="00EF5447" w:rsidRDefault="008931BB" w:rsidP="005F239B">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Change w:id="7679" w:author="CHT140" w:date="2022-03-07T12:23:00Z">
              <w:tcPr>
                <w:tcW w:w="425" w:type="dxa"/>
                <w:tcBorders>
                  <w:top w:val="single" w:sz="4" w:space="0" w:color="auto"/>
                  <w:left w:val="nil"/>
                  <w:bottom w:val="single" w:sz="4" w:space="0" w:color="auto"/>
                  <w:right w:val="single" w:sz="4" w:space="0" w:color="auto"/>
                </w:tcBorders>
              </w:tcPr>
            </w:tcPrChange>
          </w:tcPr>
          <w:p w14:paraId="08FA335E"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7680" w:author="CHT140" w:date="2022-03-07T12:23:00Z">
              <w:tcPr>
                <w:tcW w:w="1134" w:type="dxa"/>
                <w:tcBorders>
                  <w:top w:val="single" w:sz="4" w:space="0" w:color="auto"/>
                  <w:left w:val="nil"/>
                  <w:bottom w:val="single" w:sz="4" w:space="0" w:color="auto"/>
                  <w:right w:val="single" w:sz="4" w:space="0" w:color="auto"/>
                </w:tcBorders>
              </w:tcPr>
            </w:tcPrChange>
          </w:tcPr>
          <w:p w14:paraId="0191571C" w14:textId="77777777" w:rsidR="008931BB" w:rsidRPr="00EF5447" w:rsidRDefault="008931BB" w:rsidP="005F239B">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Change w:id="7681" w:author="CHT140" w:date="2022-03-07T12:23:00Z">
              <w:tcPr>
                <w:tcW w:w="992" w:type="dxa"/>
                <w:tcBorders>
                  <w:top w:val="single" w:sz="4" w:space="0" w:color="auto"/>
                  <w:left w:val="nil"/>
                  <w:bottom w:val="single" w:sz="4" w:space="0" w:color="auto"/>
                  <w:right w:val="single" w:sz="4" w:space="0" w:color="auto"/>
                </w:tcBorders>
              </w:tcPr>
            </w:tcPrChange>
          </w:tcPr>
          <w:p w14:paraId="3FC7809C" w14:textId="77777777" w:rsidR="008931BB" w:rsidRPr="00EF5447" w:rsidRDefault="008931BB" w:rsidP="005F239B">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Change w:id="7682" w:author="CHT140" w:date="2022-03-07T12:23:00Z">
              <w:tcPr>
                <w:tcW w:w="1134" w:type="dxa"/>
                <w:tcBorders>
                  <w:top w:val="single" w:sz="4" w:space="0" w:color="auto"/>
                  <w:left w:val="nil"/>
                  <w:bottom w:val="single" w:sz="4" w:space="0" w:color="auto"/>
                  <w:right w:val="single" w:sz="4" w:space="0" w:color="auto"/>
                </w:tcBorders>
                <w:noWrap/>
              </w:tcPr>
            </w:tcPrChange>
          </w:tcPr>
          <w:p w14:paraId="639DC20A"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768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629F3C4" w14:textId="77777777" w:rsidR="008931BB" w:rsidRPr="00EF5447" w:rsidRDefault="008931BB" w:rsidP="005F239B">
            <w:pPr>
              <w:pStyle w:val="TAC"/>
              <w:rPr>
                <w:lang w:eastAsia="ja-JP"/>
              </w:rPr>
            </w:pPr>
            <w:r w:rsidRPr="00EF5447">
              <w:t>5</w:t>
            </w:r>
          </w:p>
        </w:tc>
      </w:tr>
      <w:tr w:rsidR="008931BB" w:rsidRPr="00EF5447" w14:paraId="4CAEC78F" w14:textId="77777777" w:rsidTr="00D93F71">
        <w:trPr>
          <w:gridBefore w:val="2"/>
          <w:wBefore w:w="136" w:type="dxa"/>
          <w:trHeight w:val="187"/>
          <w:jc w:val="center"/>
          <w:trPrChange w:id="768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685" w:author="CHT140" w:date="2022-03-07T12:23:00Z">
              <w:tcPr>
                <w:tcW w:w="1985" w:type="dxa"/>
                <w:gridSpan w:val="3"/>
                <w:tcBorders>
                  <w:left w:val="single" w:sz="4" w:space="0" w:color="auto"/>
                  <w:right w:val="single" w:sz="4" w:space="0" w:color="auto"/>
                </w:tcBorders>
                <w:shd w:val="clear" w:color="auto" w:fill="auto"/>
              </w:tcPr>
            </w:tcPrChange>
          </w:tcPr>
          <w:p w14:paraId="0A9F32C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686" w:author="CHT140" w:date="2022-03-07T12:23:00Z">
              <w:tcPr>
                <w:tcW w:w="2693" w:type="dxa"/>
                <w:gridSpan w:val="2"/>
                <w:tcBorders>
                  <w:top w:val="single" w:sz="4" w:space="0" w:color="auto"/>
                  <w:left w:val="nil"/>
                  <w:bottom w:val="single" w:sz="4" w:space="0" w:color="auto"/>
                  <w:right w:val="single" w:sz="4" w:space="0" w:color="auto"/>
                </w:tcBorders>
              </w:tcPr>
            </w:tcPrChange>
          </w:tcPr>
          <w:p w14:paraId="186AEC5C"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7687" w:author="CHT140" w:date="2022-03-07T12:23:00Z">
              <w:tcPr>
                <w:tcW w:w="1276" w:type="dxa"/>
                <w:tcBorders>
                  <w:top w:val="single" w:sz="4" w:space="0" w:color="auto"/>
                  <w:left w:val="nil"/>
                  <w:bottom w:val="single" w:sz="4" w:space="0" w:color="auto"/>
                  <w:right w:val="single" w:sz="4" w:space="0" w:color="auto"/>
                </w:tcBorders>
              </w:tcPr>
            </w:tcPrChange>
          </w:tcPr>
          <w:p w14:paraId="58FA5283" w14:textId="77777777" w:rsidR="008931BB" w:rsidRPr="00EF5447" w:rsidRDefault="008931BB" w:rsidP="005F239B">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Change w:id="7688" w:author="CHT140" w:date="2022-03-07T12:23:00Z">
              <w:tcPr>
                <w:tcW w:w="425" w:type="dxa"/>
                <w:tcBorders>
                  <w:top w:val="single" w:sz="4" w:space="0" w:color="auto"/>
                  <w:left w:val="nil"/>
                  <w:bottom w:val="single" w:sz="4" w:space="0" w:color="auto"/>
                  <w:right w:val="single" w:sz="4" w:space="0" w:color="auto"/>
                </w:tcBorders>
              </w:tcPr>
            </w:tcPrChange>
          </w:tcPr>
          <w:p w14:paraId="163C5907"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7689" w:author="CHT140" w:date="2022-03-07T12:23:00Z">
              <w:tcPr>
                <w:tcW w:w="1134" w:type="dxa"/>
                <w:tcBorders>
                  <w:top w:val="single" w:sz="4" w:space="0" w:color="auto"/>
                  <w:left w:val="nil"/>
                  <w:bottom w:val="single" w:sz="4" w:space="0" w:color="auto"/>
                  <w:right w:val="single" w:sz="4" w:space="0" w:color="auto"/>
                </w:tcBorders>
              </w:tcPr>
            </w:tcPrChange>
          </w:tcPr>
          <w:p w14:paraId="24300CDB" w14:textId="77777777" w:rsidR="008931BB" w:rsidRPr="00EF5447" w:rsidRDefault="008931BB" w:rsidP="005F239B">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Change w:id="7690" w:author="CHT140" w:date="2022-03-07T12:23:00Z">
              <w:tcPr>
                <w:tcW w:w="992" w:type="dxa"/>
                <w:tcBorders>
                  <w:top w:val="single" w:sz="4" w:space="0" w:color="auto"/>
                  <w:left w:val="nil"/>
                  <w:bottom w:val="single" w:sz="4" w:space="0" w:color="auto"/>
                  <w:right w:val="single" w:sz="4" w:space="0" w:color="auto"/>
                </w:tcBorders>
              </w:tcPr>
            </w:tcPrChange>
          </w:tcPr>
          <w:p w14:paraId="6269E095"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7691" w:author="CHT140" w:date="2022-03-07T12:23:00Z">
              <w:tcPr>
                <w:tcW w:w="1134" w:type="dxa"/>
                <w:tcBorders>
                  <w:top w:val="single" w:sz="4" w:space="0" w:color="auto"/>
                  <w:left w:val="nil"/>
                  <w:bottom w:val="single" w:sz="4" w:space="0" w:color="auto"/>
                  <w:right w:val="single" w:sz="4" w:space="0" w:color="auto"/>
                </w:tcBorders>
                <w:noWrap/>
              </w:tcPr>
            </w:tcPrChange>
          </w:tcPr>
          <w:p w14:paraId="12D9A8B8"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769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32A6699" w14:textId="77777777" w:rsidR="008931BB" w:rsidRPr="00EF5447" w:rsidRDefault="008931BB" w:rsidP="005F239B">
            <w:pPr>
              <w:pStyle w:val="TAC"/>
              <w:rPr>
                <w:lang w:eastAsia="ja-JP"/>
              </w:rPr>
            </w:pPr>
          </w:p>
        </w:tc>
      </w:tr>
      <w:tr w:rsidR="008931BB" w:rsidRPr="00EF5447" w14:paraId="418614B5" w14:textId="77777777" w:rsidTr="00D93F71">
        <w:trPr>
          <w:gridBefore w:val="2"/>
          <w:wBefore w:w="136" w:type="dxa"/>
          <w:trHeight w:val="187"/>
          <w:jc w:val="center"/>
          <w:trPrChange w:id="769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694" w:author="CHT140" w:date="2022-03-07T12:23:00Z">
              <w:tcPr>
                <w:tcW w:w="1985" w:type="dxa"/>
                <w:gridSpan w:val="3"/>
                <w:tcBorders>
                  <w:left w:val="single" w:sz="4" w:space="0" w:color="auto"/>
                  <w:right w:val="single" w:sz="4" w:space="0" w:color="auto"/>
                </w:tcBorders>
                <w:shd w:val="clear" w:color="auto" w:fill="auto"/>
              </w:tcPr>
            </w:tcPrChange>
          </w:tcPr>
          <w:p w14:paraId="682A99D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695" w:author="CHT140" w:date="2022-03-07T12:23:00Z">
              <w:tcPr>
                <w:tcW w:w="2693" w:type="dxa"/>
                <w:gridSpan w:val="2"/>
                <w:tcBorders>
                  <w:top w:val="single" w:sz="4" w:space="0" w:color="auto"/>
                  <w:left w:val="nil"/>
                  <w:bottom w:val="single" w:sz="4" w:space="0" w:color="auto"/>
                  <w:right w:val="single" w:sz="4" w:space="0" w:color="auto"/>
                </w:tcBorders>
              </w:tcPr>
            </w:tcPrChange>
          </w:tcPr>
          <w:p w14:paraId="455C54E6"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7696" w:author="CHT140" w:date="2022-03-07T12:23:00Z">
              <w:tcPr>
                <w:tcW w:w="1276" w:type="dxa"/>
                <w:tcBorders>
                  <w:top w:val="single" w:sz="4" w:space="0" w:color="auto"/>
                  <w:left w:val="nil"/>
                  <w:bottom w:val="single" w:sz="4" w:space="0" w:color="auto"/>
                  <w:right w:val="single" w:sz="4" w:space="0" w:color="auto"/>
                </w:tcBorders>
              </w:tcPr>
            </w:tcPrChange>
          </w:tcPr>
          <w:p w14:paraId="0231D134" w14:textId="77777777" w:rsidR="008931BB" w:rsidRPr="00EF5447" w:rsidRDefault="008931BB" w:rsidP="005F239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Change w:id="7697" w:author="CHT140" w:date="2022-03-07T12:23:00Z">
              <w:tcPr>
                <w:tcW w:w="425" w:type="dxa"/>
                <w:tcBorders>
                  <w:top w:val="single" w:sz="4" w:space="0" w:color="auto"/>
                  <w:left w:val="nil"/>
                  <w:bottom w:val="single" w:sz="4" w:space="0" w:color="auto"/>
                  <w:right w:val="single" w:sz="4" w:space="0" w:color="auto"/>
                </w:tcBorders>
              </w:tcPr>
            </w:tcPrChange>
          </w:tcPr>
          <w:p w14:paraId="4C335C9B"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7698" w:author="CHT140" w:date="2022-03-07T12:23:00Z">
              <w:tcPr>
                <w:tcW w:w="1134" w:type="dxa"/>
                <w:tcBorders>
                  <w:top w:val="single" w:sz="4" w:space="0" w:color="auto"/>
                  <w:left w:val="nil"/>
                  <w:bottom w:val="single" w:sz="4" w:space="0" w:color="auto"/>
                  <w:right w:val="single" w:sz="4" w:space="0" w:color="auto"/>
                </w:tcBorders>
              </w:tcPr>
            </w:tcPrChange>
          </w:tcPr>
          <w:p w14:paraId="6974804C" w14:textId="77777777" w:rsidR="008931BB" w:rsidRPr="00EF5447" w:rsidRDefault="008931BB" w:rsidP="005F239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Change w:id="7699" w:author="CHT140" w:date="2022-03-07T12:23:00Z">
              <w:tcPr>
                <w:tcW w:w="992" w:type="dxa"/>
                <w:tcBorders>
                  <w:top w:val="single" w:sz="4" w:space="0" w:color="auto"/>
                  <w:left w:val="nil"/>
                  <w:bottom w:val="single" w:sz="4" w:space="0" w:color="auto"/>
                  <w:right w:val="single" w:sz="4" w:space="0" w:color="auto"/>
                </w:tcBorders>
              </w:tcPr>
            </w:tcPrChange>
          </w:tcPr>
          <w:p w14:paraId="356ADA39" w14:textId="77777777" w:rsidR="008931BB" w:rsidRPr="00EF5447" w:rsidRDefault="008931BB" w:rsidP="005F239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Change w:id="7700" w:author="CHT140" w:date="2022-03-07T12:23:00Z">
              <w:tcPr>
                <w:tcW w:w="1134" w:type="dxa"/>
                <w:tcBorders>
                  <w:top w:val="single" w:sz="4" w:space="0" w:color="auto"/>
                  <w:left w:val="nil"/>
                  <w:bottom w:val="single" w:sz="4" w:space="0" w:color="auto"/>
                  <w:right w:val="single" w:sz="4" w:space="0" w:color="auto"/>
                </w:tcBorders>
                <w:noWrap/>
              </w:tcPr>
            </w:tcPrChange>
          </w:tcPr>
          <w:p w14:paraId="5F4284C9"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770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5ED092F" w14:textId="77777777" w:rsidR="008931BB" w:rsidRPr="00EF5447" w:rsidRDefault="008931BB" w:rsidP="005F239B">
            <w:pPr>
              <w:pStyle w:val="TAC"/>
              <w:rPr>
                <w:lang w:eastAsia="ja-JP"/>
              </w:rPr>
            </w:pPr>
            <w:r w:rsidRPr="00EF5447">
              <w:t>5,16</w:t>
            </w:r>
          </w:p>
        </w:tc>
      </w:tr>
      <w:tr w:rsidR="008931BB" w:rsidRPr="00EF5447" w14:paraId="0816B165" w14:textId="77777777" w:rsidTr="00D93F71">
        <w:trPr>
          <w:gridBefore w:val="2"/>
          <w:wBefore w:w="136" w:type="dxa"/>
          <w:trHeight w:val="187"/>
          <w:jc w:val="center"/>
          <w:trPrChange w:id="770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703" w:author="CHT140" w:date="2022-03-07T12:23:00Z">
              <w:tcPr>
                <w:tcW w:w="1985" w:type="dxa"/>
                <w:gridSpan w:val="3"/>
                <w:tcBorders>
                  <w:left w:val="single" w:sz="4" w:space="0" w:color="auto"/>
                  <w:right w:val="single" w:sz="4" w:space="0" w:color="auto"/>
                </w:tcBorders>
                <w:shd w:val="clear" w:color="auto" w:fill="auto"/>
              </w:tcPr>
            </w:tcPrChange>
          </w:tcPr>
          <w:p w14:paraId="4FD54C4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704" w:author="CHT140" w:date="2022-03-07T12:23:00Z">
              <w:tcPr>
                <w:tcW w:w="2693" w:type="dxa"/>
                <w:gridSpan w:val="2"/>
                <w:tcBorders>
                  <w:top w:val="single" w:sz="4" w:space="0" w:color="auto"/>
                  <w:left w:val="nil"/>
                  <w:bottom w:val="single" w:sz="4" w:space="0" w:color="auto"/>
                  <w:right w:val="single" w:sz="4" w:space="0" w:color="auto"/>
                </w:tcBorders>
              </w:tcPr>
            </w:tcPrChange>
          </w:tcPr>
          <w:p w14:paraId="44DC288B"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7705" w:author="CHT140" w:date="2022-03-07T12:23:00Z">
              <w:tcPr>
                <w:tcW w:w="1276" w:type="dxa"/>
                <w:tcBorders>
                  <w:top w:val="single" w:sz="4" w:space="0" w:color="auto"/>
                  <w:left w:val="nil"/>
                  <w:bottom w:val="single" w:sz="4" w:space="0" w:color="auto"/>
                  <w:right w:val="single" w:sz="4" w:space="0" w:color="auto"/>
                </w:tcBorders>
              </w:tcPr>
            </w:tcPrChange>
          </w:tcPr>
          <w:p w14:paraId="4D0C33C9" w14:textId="77777777" w:rsidR="008931BB" w:rsidRPr="00EF5447" w:rsidRDefault="008931BB" w:rsidP="005F239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Change w:id="7706" w:author="CHT140" w:date="2022-03-07T12:23:00Z">
              <w:tcPr>
                <w:tcW w:w="425" w:type="dxa"/>
                <w:tcBorders>
                  <w:top w:val="single" w:sz="4" w:space="0" w:color="auto"/>
                  <w:left w:val="nil"/>
                  <w:bottom w:val="single" w:sz="4" w:space="0" w:color="auto"/>
                  <w:right w:val="single" w:sz="4" w:space="0" w:color="auto"/>
                </w:tcBorders>
              </w:tcPr>
            </w:tcPrChange>
          </w:tcPr>
          <w:p w14:paraId="682B974F"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7707" w:author="CHT140" w:date="2022-03-07T12:23:00Z">
              <w:tcPr>
                <w:tcW w:w="1134" w:type="dxa"/>
                <w:tcBorders>
                  <w:top w:val="single" w:sz="4" w:space="0" w:color="auto"/>
                  <w:left w:val="nil"/>
                  <w:bottom w:val="single" w:sz="4" w:space="0" w:color="auto"/>
                  <w:right w:val="single" w:sz="4" w:space="0" w:color="auto"/>
                </w:tcBorders>
              </w:tcPr>
            </w:tcPrChange>
          </w:tcPr>
          <w:p w14:paraId="6B58A41D" w14:textId="77777777" w:rsidR="008931BB" w:rsidRPr="00EF5447" w:rsidRDefault="008931BB" w:rsidP="005F239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Change w:id="7708" w:author="CHT140" w:date="2022-03-07T12:23:00Z">
              <w:tcPr>
                <w:tcW w:w="992" w:type="dxa"/>
                <w:tcBorders>
                  <w:top w:val="single" w:sz="4" w:space="0" w:color="auto"/>
                  <w:left w:val="nil"/>
                  <w:bottom w:val="single" w:sz="4" w:space="0" w:color="auto"/>
                  <w:right w:val="single" w:sz="4" w:space="0" w:color="auto"/>
                </w:tcBorders>
              </w:tcPr>
            </w:tcPrChange>
          </w:tcPr>
          <w:p w14:paraId="429CD463" w14:textId="77777777" w:rsidR="008931BB" w:rsidRPr="00EF5447" w:rsidRDefault="008931BB" w:rsidP="005F239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Change w:id="7709" w:author="CHT140" w:date="2022-03-07T12:23:00Z">
              <w:tcPr>
                <w:tcW w:w="1134" w:type="dxa"/>
                <w:tcBorders>
                  <w:top w:val="single" w:sz="4" w:space="0" w:color="auto"/>
                  <w:left w:val="nil"/>
                  <w:bottom w:val="single" w:sz="4" w:space="0" w:color="auto"/>
                  <w:right w:val="single" w:sz="4" w:space="0" w:color="auto"/>
                </w:tcBorders>
                <w:noWrap/>
              </w:tcPr>
            </w:tcPrChange>
          </w:tcPr>
          <w:p w14:paraId="158CAA5E" w14:textId="77777777" w:rsidR="008931BB" w:rsidRPr="00EF5447" w:rsidRDefault="008931BB" w:rsidP="005F239B">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Change w:id="771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07087CD" w14:textId="77777777" w:rsidR="008931BB" w:rsidRPr="00EF5447" w:rsidRDefault="008931BB" w:rsidP="005F239B">
            <w:pPr>
              <w:pStyle w:val="TAC"/>
              <w:rPr>
                <w:lang w:eastAsia="ja-JP"/>
              </w:rPr>
            </w:pPr>
            <w:r w:rsidRPr="00EF5447">
              <w:t>5, 7, 16</w:t>
            </w:r>
          </w:p>
        </w:tc>
      </w:tr>
      <w:tr w:rsidR="008931BB" w:rsidRPr="00EF5447" w14:paraId="15611E0B" w14:textId="77777777" w:rsidTr="00D93F71">
        <w:trPr>
          <w:gridBefore w:val="2"/>
          <w:wBefore w:w="136" w:type="dxa"/>
          <w:trHeight w:val="187"/>
          <w:jc w:val="center"/>
          <w:trPrChange w:id="7711"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7712"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69A0351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713" w:author="CHT140" w:date="2022-03-07T12:23:00Z">
              <w:tcPr>
                <w:tcW w:w="2693" w:type="dxa"/>
                <w:gridSpan w:val="2"/>
                <w:tcBorders>
                  <w:top w:val="single" w:sz="4" w:space="0" w:color="auto"/>
                  <w:left w:val="nil"/>
                  <w:bottom w:val="single" w:sz="4" w:space="0" w:color="auto"/>
                  <w:right w:val="single" w:sz="4" w:space="0" w:color="auto"/>
                </w:tcBorders>
              </w:tcPr>
            </w:tcPrChange>
          </w:tcPr>
          <w:p w14:paraId="4220FB62"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7714" w:author="CHT140" w:date="2022-03-07T12:23:00Z">
              <w:tcPr>
                <w:tcW w:w="1276" w:type="dxa"/>
                <w:tcBorders>
                  <w:top w:val="single" w:sz="4" w:space="0" w:color="auto"/>
                  <w:left w:val="nil"/>
                  <w:bottom w:val="single" w:sz="4" w:space="0" w:color="auto"/>
                  <w:right w:val="single" w:sz="4" w:space="0" w:color="auto"/>
                </w:tcBorders>
              </w:tcPr>
            </w:tcPrChange>
          </w:tcPr>
          <w:p w14:paraId="0658C482" w14:textId="77777777" w:rsidR="008931BB" w:rsidRPr="00EF5447" w:rsidRDefault="008931BB" w:rsidP="005F239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Change w:id="7715" w:author="CHT140" w:date="2022-03-07T12:23:00Z">
              <w:tcPr>
                <w:tcW w:w="425" w:type="dxa"/>
                <w:tcBorders>
                  <w:top w:val="single" w:sz="4" w:space="0" w:color="auto"/>
                  <w:left w:val="nil"/>
                  <w:bottom w:val="single" w:sz="4" w:space="0" w:color="auto"/>
                  <w:right w:val="single" w:sz="4" w:space="0" w:color="auto"/>
                </w:tcBorders>
              </w:tcPr>
            </w:tcPrChange>
          </w:tcPr>
          <w:p w14:paraId="167763E7"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7716" w:author="CHT140" w:date="2022-03-07T12:23:00Z">
              <w:tcPr>
                <w:tcW w:w="1134" w:type="dxa"/>
                <w:tcBorders>
                  <w:top w:val="single" w:sz="4" w:space="0" w:color="auto"/>
                  <w:left w:val="nil"/>
                  <w:bottom w:val="single" w:sz="4" w:space="0" w:color="auto"/>
                  <w:right w:val="single" w:sz="4" w:space="0" w:color="auto"/>
                </w:tcBorders>
              </w:tcPr>
            </w:tcPrChange>
          </w:tcPr>
          <w:p w14:paraId="7D4062FD" w14:textId="77777777" w:rsidR="008931BB" w:rsidRPr="00EF5447" w:rsidRDefault="008931BB" w:rsidP="005F239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Change w:id="7717" w:author="CHT140" w:date="2022-03-07T12:23:00Z">
              <w:tcPr>
                <w:tcW w:w="992" w:type="dxa"/>
                <w:tcBorders>
                  <w:top w:val="single" w:sz="4" w:space="0" w:color="auto"/>
                  <w:left w:val="nil"/>
                  <w:bottom w:val="single" w:sz="4" w:space="0" w:color="auto"/>
                  <w:right w:val="single" w:sz="4" w:space="0" w:color="auto"/>
                </w:tcBorders>
              </w:tcPr>
            </w:tcPrChange>
          </w:tcPr>
          <w:p w14:paraId="2A228E74" w14:textId="77777777" w:rsidR="008931BB" w:rsidRPr="00EF5447" w:rsidRDefault="008931BB" w:rsidP="005F239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Change w:id="7718" w:author="CHT140" w:date="2022-03-07T12:23:00Z">
              <w:tcPr>
                <w:tcW w:w="1134" w:type="dxa"/>
                <w:tcBorders>
                  <w:top w:val="single" w:sz="4" w:space="0" w:color="auto"/>
                  <w:left w:val="nil"/>
                  <w:bottom w:val="single" w:sz="4" w:space="0" w:color="auto"/>
                  <w:right w:val="single" w:sz="4" w:space="0" w:color="auto"/>
                </w:tcBorders>
                <w:noWrap/>
              </w:tcPr>
            </w:tcPrChange>
          </w:tcPr>
          <w:p w14:paraId="0ABFCC70" w14:textId="77777777" w:rsidR="008931BB" w:rsidRPr="00EF5447" w:rsidRDefault="008931BB" w:rsidP="005F239B">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Change w:id="771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B12A56C" w14:textId="77777777" w:rsidR="008931BB" w:rsidRPr="00EF5447" w:rsidRDefault="008931BB" w:rsidP="005F239B">
            <w:pPr>
              <w:pStyle w:val="TAC"/>
              <w:rPr>
                <w:lang w:eastAsia="ja-JP"/>
              </w:rPr>
            </w:pPr>
            <w:r w:rsidRPr="00EF5447">
              <w:t>5, 7, 16</w:t>
            </w:r>
          </w:p>
        </w:tc>
      </w:tr>
      <w:tr w:rsidR="008931BB" w:rsidRPr="00EF5447" w14:paraId="462DAEBF" w14:textId="77777777" w:rsidTr="00D93F71">
        <w:trPr>
          <w:gridBefore w:val="2"/>
          <w:wBefore w:w="136" w:type="dxa"/>
          <w:trHeight w:val="187"/>
          <w:jc w:val="center"/>
          <w:trPrChange w:id="7720"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7721"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49CA3E93" w14:textId="77777777" w:rsidR="008931BB" w:rsidRPr="00EF5447" w:rsidRDefault="008931BB" w:rsidP="005F239B">
            <w:pPr>
              <w:pStyle w:val="TAC"/>
              <w:rPr>
                <w:lang w:eastAsia="ja-JP"/>
              </w:rPr>
            </w:pPr>
            <w:r w:rsidRPr="00EF5447">
              <w:rPr>
                <w:lang w:eastAsia="ja-JP"/>
              </w:rPr>
              <w:t>DC_28_n2</w:t>
            </w:r>
          </w:p>
        </w:tc>
        <w:tc>
          <w:tcPr>
            <w:tcW w:w="2694" w:type="dxa"/>
            <w:tcBorders>
              <w:top w:val="single" w:sz="4" w:space="0" w:color="auto"/>
              <w:left w:val="nil"/>
              <w:bottom w:val="single" w:sz="4" w:space="0" w:color="auto"/>
              <w:right w:val="single" w:sz="4" w:space="0" w:color="auto"/>
            </w:tcBorders>
            <w:tcPrChange w:id="7722" w:author="CHT140" w:date="2022-03-07T12:23:00Z">
              <w:tcPr>
                <w:tcW w:w="2693" w:type="dxa"/>
                <w:gridSpan w:val="2"/>
                <w:tcBorders>
                  <w:top w:val="single" w:sz="4" w:space="0" w:color="auto"/>
                  <w:left w:val="nil"/>
                  <w:bottom w:val="single" w:sz="4" w:space="0" w:color="auto"/>
                  <w:right w:val="single" w:sz="4" w:space="0" w:color="auto"/>
                </w:tcBorders>
              </w:tcPr>
            </w:tcPrChange>
          </w:tcPr>
          <w:p w14:paraId="6ECF582E" w14:textId="77777777" w:rsidR="008931BB" w:rsidRPr="00EF5447" w:rsidRDefault="008931BB" w:rsidP="005F239B">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Change w:id="7723" w:author="CHT140" w:date="2022-03-07T12:23:00Z">
              <w:tcPr>
                <w:tcW w:w="1276" w:type="dxa"/>
                <w:tcBorders>
                  <w:top w:val="single" w:sz="4" w:space="0" w:color="auto"/>
                  <w:left w:val="nil"/>
                  <w:bottom w:val="single" w:sz="4" w:space="0" w:color="auto"/>
                  <w:right w:val="single" w:sz="4" w:space="0" w:color="auto"/>
                </w:tcBorders>
              </w:tcPr>
            </w:tcPrChange>
          </w:tcPr>
          <w:p w14:paraId="2376C131"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7724" w:author="CHT140" w:date="2022-03-07T12:23:00Z">
              <w:tcPr>
                <w:tcW w:w="425" w:type="dxa"/>
                <w:tcBorders>
                  <w:top w:val="single" w:sz="4" w:space="0" w:color="auto"/>
                  <w:left w:val="nil"/>
                  <w:bottom w:val="single" w:sz="4" w:space="0" w:color="auto"/>
                  <w:right w:val="single" w:sz="4" w:space="0" w:color="auto"/>
                </w:tcBorders>
              </w:tcPr>
            </w:tcPrChange>
          </w:tcPr>
          <w:p w14:paraId="1DDE3E9C"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7725" w:author="CHT140" w:date="2022-03-07T12:23:00Z">
              <w:tcPr>
                <w:tcW w:w="1134" w:type="dxa"/>
                <w:tcBorders>
                  <w:top w:val="single" w:sz="4" w:space="0" w:color="auto"/>
                  <w:left w:val="nil"/>
                  <w:bottom w:val="single" w:sz="4" w:space="0" w:color="auto"/>
                  <w:right w:val="single" w:sz="4" w:space="0" w:color="auto"/>
                </w:tcBorders>
              </w:tcPr>
            </w:tcPrChange>
          </w:tcPr>
          <w:p w14:paraId="721496EC"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7726" w:author="CHT140" w:date="2022-03-07T12:23:00Z">
              <w:tcPr>
                <w:tcW w:w="992" w:type="dxa"/>
                <w:tcBorders>
                  <w:top w:val="single" w:sz="4" w:space="0" w:color="auto"/>
                  <w:left w:val="nil"/>
                  <w:bottom w:val="single" w:sz="4" w:space="0" w:color="auto"/>
                  <w:right w:val="single" w:sz="4" w:space="0" w:color="auto"/>
                </w:tcBorders>
              </w:tcPr>
            </w:tcPrChange>
          </w:tcPr>
          <w:p w14:paraId="1AEEDB0A"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7727" w:author="CHT140" w:date="2022-03-07T12:23:00Z">
              <w:tcPr>
                <w:tcW w:w="1134" w:type="dxa"/>
                <w:tcBorders>
                  <w:top w:val="single" w:sz="4" w:space="0" w:color="auto"/>
                  <w:left w:val="nil"/>
                  <w:bottom w:val="single" w:sz="4" w:space="0" w:color="auto"/>
                  <w:right w:val="single" w:sz="4" w:space="0" w:color="auto"/>
                </w:tcBorders>
                <w:noWrap/>
              </w:tcPr>
            </w:tcPrChange>
          </w:tcPr>
          <w:p w14:paraId="5855D97C"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772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085557E" w14:textId="77777777" w:rsidR="008931BB" w:rsidRPr="00EF5447" w:rsidRDefault="008931BB" w:rsidP="005F239B">
            <w:pPr>
              <w:pStyle w:val="TAC"/>
            </w:pPr>
          </w:p>
        </w:tc>
      </w:tr>
      <w:tr w:rsidR="008931BB" w:rsidRPr="00EF5447" w14:paraId="2B04362F" w14:textId="77777777" w:rsidTr="00D93F71">
        <w:trPr>
          <w:gridBefore w:val="2"/>
          <w:wBefore w:w="136" w:type="dxa"/>
          <w:trHeight w:val="187"/>
          <w:jc w:val="center"/>
          <w:trPrChange w:id="772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730" w:author="CHT140" w:date="2022-03-07T12:23:00Z">
              <w:tcPr>
                <w:tcW w:w="1985" w:type="dxa"/>
                <w:gridSpan w:val="3"/>
                <w:tcBorders>
                  <w:left w:val="single" w:sz="4" w:space="0" w:color="auto"/>
                  <w:right w:val="single" w:sz="4" w:space="0" w:color="auto"/>
                </w:tcBorders>
                <w:shd w:val="clear" w:color="auto" w:fill="auto"/>
              </w:tcPr>
            </w:tcPrChange>
          </w:tcPr>
          <w:p w14:paraId="6195A57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731" w:author="CHT140" w:date="2022-03-07T12:23:00Z">
              <w:tcPr>
                <w:tcW w:w="2693" w:type="dxa"/>
                <w:gridSpan w:val="2"/>
                <w:tcBorders>
                  <w:top w:val="single" w:sz="4" w:space="0" w:color="auto"/>
                  <w:left w:val="nil"/>
                  <w:bottom w:val="single" w:sz="4" w:space="0" w:color="auto"/>
                  <w:right w:val="single" w:sz="4" w:space="0" w:color="auto"/>
                </w:tcBorders>
              </w:tcPr>
            </w:tcPrChange>
          </w:tcPr>
          <w:p w14:paraId="44FA668E" w14:textId="77777777" w:rsidR="008931BB" w:rsidRPr="00EF5447" w:rsidRDefault="008931BB" w:rsidP="005F239B">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Change w:id="7732" w:author="CHT140" w:date="2022-03-07T12:23:00Z">
              <w:tcPr>
                <w:tcW w:w="1276" w:type="dxa"/>
                <w:tcBorders>
                  <w:top w:val="single" w:sz="4" w:space="0" w:color="auto"/>
                  <w:left w:val="nil"/>
                  <w:bottom w:val="single" w:sz="4" w:space="0" w:color="auto"/>
                  <w:right w:val="single" w:sz="4" w:space="0" w:color="auto"/>
                </w:tcBorders>
              </w:tcPr>
            </w:tcPrChange>
          </w:tcPr>
          <w:p w14:paraId="553D2DA0"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7733" w:author="CHT140" w:date="2022-03-07T12:23:00Z">
              <w:tcPr>
                <w:tcW w:w="425" w:type="dxa"/>
                <w:tcBorders>
                  <w:top w:val="single" w:sz="4" w:space="0" w:color="auto"/>
                  <w:left w:val="nil"/>
                  <w:bottom w:val="single" w:sz="4" w:space="0" w:color="auto"/>
                  <w:right w:val="single" w:sz="4" w:space="0" w:color="auto"/>
                </w:tcBorders>
              </w:tcPr>
            </w:tcPrChange>
          </w:tcPr>
          <w:p w14:paraId="270C3D60"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7734" w:author="CHT140" w:date="2022-03-07T12:23:00Z">
              <w:tcPr>
                <w:tcW w:w="1134" w:type="dxa"/>
                <w:tcBorders>
                  <w:top w:val="single" w:sz="4" w:space="0" w:color="auto"/>
                  <w:left w:val="nil"/>
                  <w:bottom w:val="single" w:sz="4" w:space="0" w:color="auto"/>
                  <w:right w:val="single" w:sz="4" w:space="0" w:color="auto"/>
                </w:tcBorders>
              </w:tcPr>
            </w:tcPrChange>
          </w:tcPr>
          <w:p w14:paraId="1B9B5515"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7735" w:author="CHT140" w:date="2022-03-07T12:23:00Z">
              <w:tcPr>
                <w:tcW w:w="992" w:type="dxa"/>
                <w:tcBorders>
                  <w:top w:val="single" w:sz="4" w:space="0" w:color="auto"/>
                  <w:left w:val="nil"/>
                  <w:bottom w:val="single" w:sz="4" w:space="0" w:color="auto"/>
                  <w:right w:val="single" w:sz="4" w:space="0" w:color="auto"/>
                </w:tcBorders>
              </w:tcPr>
            </w:tcPrChange>
          </w:tcPr>
          <w:p w14:paraId="311BCBDD"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7736" w:author="CHT140" w:date="2022-03-07T12:23:00Z">
              <w:tcPr>
                <w:tcW w:w="1134" w:type="dxa"/>
                <w:tcBorders>
                  <w:top w:val="single" w:sz="4" w:space="0" w:color="auto"/>
                  <w:left w:val="nil"/>
                  <w:bottom w:val="single" w:sz="4" w:space="0" w:color="auto"/>
                  <w:right w:val="single" w:sz="4" w:space="0" w:color="auto"/>
                </w:tcBorders>
                <w:noWrap/>
              </w:tcPr>
            </w:tcPrChange>
          </w:tcPr>
          <w:p w14:paraId="1268B0D5"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773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554A329" w14:textId="77777777" w:rsidR="008931BB" w:rsidRPr="00EF5447" w:rsidRDefault="008931BB" w:rsidP="005F239B">
            <w:pPr>
              <w:pStyle w:val="TAC"/>
            </w:pPr>
            <w:r w:rsidRPr="00EF5447">
              <w:t>2</w:t>
            </w:r>
          </w:p>
        </w:tc>
      </w:tr>
      <w:tr w:rsidR="008931BB" w:rsidRPr="00EF5447" w14:paraId="7E4EFC52" w14:textId="77777777" w:rsidTr="00D93F71">
        <w:trPr>
          <w:gridBefore w:val="2"/>
          <w:wBefore w:w="136" w:type="dxa"/>
          <w:trHeight w:val="187"/>
          <w:jc w:val="center"/>
          <w:trPrChange w:id="773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739" w:author="CHT140" w:date="2022-03-07T12:23:00Z">
              <w:tcPr>
                <w:tcW w:w="1985" w:type="dxa"/>
                <w:gridSpan w:val="3"/>
                <w:tcBorders>
                  <w:left w:val="single" w:sz="4" w:space="0" w:color="auto"/>
                  <w:right w:val="single" w:sz="4" w:space="0" w:color="auto"/>
                </w:tcBorders>
                <w:shd w:val="clear" w:color="auto" w:fill="auto"/>
              </w:tcPr>
            </w:tcPrChange>
          </w:tcPr>
          <w:p w14:paraId="5B9F7E3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740" w:author="CHT140" w:date="2022-03-07T12:23:00Z">
              <w:tcPr>
                <w:tcW w:w="2693" w:type="dxa"/>
                <w:gridSpan w:val="2"/>
                <w:tcBorders>
                  <w:top w:val="single" w:sz="4" w:space="0" w:color="auto"/>
                  <w:left w:val="nil"/>
                  <w:bottom w:val="single" w:sz="4" w:space="0" w:color="auto"/>
                  <w:right w:val="single" w:sz="4" w:space="0" w:color="auto"/>
                </w:tcBorders>
              </w:tcPr>
            </w:tcPrChange>
          </w:tcPr>
          <w:p w14:paraId="10B904D5" w14:textId="77777777" w:rsidR="008931BB" w:rsidRPr="00EF5447" w:rsidRDefault="008931BB" w:rsidP="005F239B">
            <w:pPr>
              <w:pStyle w:val="TAL"/>
            </w:pPr>
            <w:r w:rsidRPr="00EF5447">
              <w:t>E-UTRA band 2, 25</w:t>
            </w:r>
          </w:p>
        </w:tc>
        <w:tc>
          <w:tcPr>
            <w:tcW w:w="1276" w:type="dxa"/>
            <w:tcBorders>
              <w:top w:val="single" w:sz="4" w:space="0" w:color="auto"/>
              <w:left w:val="nil"/>
              <w:bottom w:val="single" w:sz="4" w:space="0" w:color="auto"/>
              <w:right w:val="single" w:sz="4" w:space="0" w:color="auto"/>
            </w:tcBorders>
            <w:tcPrChange w:id="7741" w:author="CHT140" w:date="2022-03-07T12:23:00Z">
              <w:tcPr>
                <w:tcW w:w="1276" w:type="dxa"/>
                <w:tcBorders>
                  <w:top w:val="single" w:sz="4" w:space="0" w:color="auto"/>
                  <w:left w:val="nil"/>
                  <w:bottom w:val="single" w:sz="4" w:space="0" w:color="auto"/>
                  <w:right w:val="single" w:sz="4" w:space="0" w:color="auto"/>
                </w:tcBorders>
              </w:tcPr>
            </w:tcPrChange>
          </w:tcPr>
          <w:p w14:paraId="24FB097E"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7742" w:author="CHT140" w:date="2022-03-07T12:23:00Z">
              <w:tcPr>
                <w:tcW w:w="425" w:type="dxa"/>
                <w:tcBorders>
                  <w:top w:val="single" w:sz="4" w:space="0" w:color="auto"/>
                  <w:left w:val="nil"/>
                  <w:bottom w:val="single" w:sz="4" w:space="0" w:color="auto"/>
                  <w:right w:val="single" w:sz="4" w:space="0" w:color="auto"/>
                </w:tcBorders>
              </w:tcPr>
            </w:tcPrChange>
          </w:tcPr>
          <w:p w14:paraId="4DA7DD6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7743" w:author="CHT140" w:date="2022-03-07T12:23:00Z">
              <w:tcPr>
                <w:tcW w:w="1134" w:type="dxa"/>
                <w:tcBorders>
                  <w:top w:val="single" w:sz="4" w:space="0" w:color="auto"/>
                  <w:left w:val="nil"/>
                  <w:bottom w:val="single" w:sz="4" w:space="0" w:color="auto"/>
                  <w:right w:val="single" w:sz="4" w:space="0" w:color="auto"/>
                </w:tcBorders>
              </w:tcPr>
            </w:tcPrChange>
          </w:tcPr>
          <w:p w14:paraId="3BE5557E"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7744" w:author="CHT140" w:date="2022-03-07T12:23:00Z">
              <w:tcPr>
                <w:tcW w:w="992" w:type="dxa"/>
                <w:tcBorders>
                  <w:top w:val="single" w:sz="4" w:space="0" w:color="auto"/>
                  <w:left w:val="nil"/>
                  <w:bottom w:val="single" w:sz="4" w:space="0" w:color="auto"/>
                  <w:right w:val="single" w:sz="4" w:space="0" w:color="auto"/>
                </w:tcBorders>
              </w:tcPr>
            </w:tcPrChange>
          </w:tcPr>
          <w:p w14:paraId="680D8888"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7745" w:author="CHT140" w:date="2022-03-07T12:23:00Z">
              <w:tcPr>
                <w:tcW w:w="1134" w:type="dxa"/>
                <w:tcBorders>
                  <w:top w:val="single" w:sz="4" w:space="0" w:color="auto"/>
                  <w:left w:val="nil"/>
                  <w:bottom w:val="single" w:sz="4" w:space="0" w:color="auto"/>
                  <w:right w:val="single" w:sz="4" w:space="0" w:color="auto"/>
                </w:tcBorders>
                <w:noWrap/>
              </w:tcPr>
            </w:tcPrChange>
          </w:tcPr>
          <w:p w14:paraId="6A3BA75D"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774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D909273" w14:textId="77777777" w:rsidR="008931BB" w:rsidRPr="00EF5447" w:rsidRDefault="008931BB" w:rsidP="005F239B">
            <w:pPr>
              <w:pStyle w:val="TAC"/>
            </w:pPr>
          </w:p>
        </w:tc>
      </w:tr>
      <w:tr w:rsidR="008931BB" w:rsidRPr="00EF5447" w14:paraId="677B0DE7" w14:textId="77777777" w:rsidTr="00D93F71">
        <w:trPr>
          <w:gridBefore w:val="2"/>
          <w:wBefore w:w="136" w:type="dxa"/>
          <w:trHeight w:val="187"/>
          <w:jc w:val="center"/>
          <w:trPrChange w:id="774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748" w:author="CHT140" w:date="2022-03-07T12:23:00Z">
              <w:tcPr>
                <w:tcW w:w="1985" w:type="dxa"/>
                <w:gridSpan w:val="3"/>
                <w:tcBorders>
                  <w:left w:val="single" w:sz="4" w:space="0" w:color="auto"/>
                  <w:right w:val="single" w:sz="4" w:space="0" w:color="auto"/>
                </w:tcBorders>
                <w:shd w:val="clear" w:color="auto" w:fill="auto"/>
              </w:tcPr>
            </w:tcPrChange>
          </w:tcPr>
          <w:p w14:paraId="3732DEF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749" w:author="CHT140" w:date="2022-03-07T12:23:00Z">
              <w:tcPr>
                <w:tcW w:w="2693" w:type="dxa"/>
                <w:gridSpan w:val="2"/>
                <w:tcBorders>
                  <w:top w:val="single" w:sz="4" w:space="0" w:color="auto"/>
                  <w:left w:val="nil"/>
                  <w:bottom w:val="single" w:sz="4" w:space="0" w:color="auto"/>
                  <w:right w:val="single" w:sz="4" w:space="0" w:color="auto"/>
                </w:tcBorders>
              </w:tcPr>
            </w:tcPrChange>
          </w:tcPr>
          <w:p w14:paraId="35A13381" w14:textId="77777777" w:rsidR="008931BB" w:rsidRPr="00EF5447" w:rsidRDefault="008931BB" w:rsidP="005F239B">
            <w:pPr>
              <w:pStyle w:val="TAL"/>
            </w:pPr>
            <w:r w:rsidRPr="00EF5447">
              <w:t>E-UTRA Band 11, 21</w:t>
            </w:r>
          </w:p>
        </w:tc>
        <w:tc>
          <w:tcPr>
            <w:tcW w:w="1276" w:type="dxa"/>
            <w:tcBorders>
              <w:top w:val="single" w:sz="4" w:space="0" w:color="auto"/>
              <w:left w:val="nil"/>
              <w:bottom w:val="single" w:sz="4" w:space="0" w:color="auto"/>
              <w:right w:val="single" w:sz="4" w:space="0" w:color="auto"/>
            </w:tcBorders>
            <w:tcPrChange w:id="7750" w:author="CHT140" w:date="2022-03-07T12:23:00Z">
              <w:tcPr>
                <w:tcW w:w="1276" w:type="dxa"/>
                <w:tcBorders>
                  <w:top w:val="single" w:sz="4" w:space="0" w:color="auto"/>
                  <w:left w:val="nil"/>
                  <w:bottom w:val="single" w:sz="4" w:space="0" w:color="auto"/>
                  <w:right w:val="single" w:sz="4" w:space="0" w:color="auto"/>
                </w:tcBorders>
              </w:tcPr>
            </w:tcPrChange>
          </w:tcPr>
          <w:p w14:paraId="04419A0F"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7751" w:author="CHT140" w:date="2022-03-07T12:23:00Z">
              <w:tcPr>
                <w:tcW w:w="425" w:type="dxa"/>
                <w:tcBorders>
                  <w:top w:val="single" w:sz="4" w:space="0" w:color="auto"/>
                  <w:left w:val="nil"/>
                  <w:bottom w:val="single" w:sz="4" w:space="0" w:color="auto"/>
                  <w:right w:val="single" w:sz="4" w:space="0" w:color="auto"/>
                </w:tcBorders>
              </w:tcPr>
            </w:tcPrChange>
          </w:tcPr>
          <w:p w14:paraId="63BFDBC8"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7752" w:author="CHT140" w:date="2022-03-07T12:23:00Z">
              <w:tcPr>
                <w:tcW w:w="1134" w:type="dxa"/>
                <w:tcBorders>
                  <w:top w:val="single" w:sz="4" w:space="0" w:color="auto"/>
                  <w:left w:val="nil"/>
                  <w:bottom w:val="single" w:sz="4" w:space="0" w:color="auto"/>
                  <w:right w:val="single" w:sz="4" w:space="0" w:color="auto"/>
                </w:tcBorders>
              </w:tcPr>
            </w:tcPrChange>
          </w:tcPr>
          <w:p w14:paraId="525F798C"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7753" w:author="CHT140" w:date="2022-03-07T12:23:00Z">
              <w:tcPr>
                <w:tcW w:w="992" w:type="dxa"/>
                <w:tcBorders>
                  <w:top w:val="single" w:sz="4" w:space="0" w:color="auto"/>
                  <w:left w:val="nil"/>
                  <w:bottom w:val="single" w:sz="4" w:space="0" w:color="auto"/>
                  <w:right w:val="single" w:sz="4" w:space="0" w:color="auto"/>
                </w:tcBorders>
              </w:tcPr>
            </w:tcPrChange>
          </w:tcPr>
          <w:p w14:paraId="33C6CD4C"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7754" w:author="CHT140" w:date="2022-03-07T12:23:00Z">
              <w:tcPr>
                <w:tcW w:w="1134" w:type="dxa"/>
                <w:tcBorders>
                  <w:top w:val="single" w:sz="4" w:space="0" w:color="auto"/>
                  <w:left w:val="nil"/>
                  <w:bottom w:val="single" w:sz="4" w:space="0" w:color="auto"/>
                  <w:right w:val="single" w:sz="4" w:space="0" w:color="auto"/>
                </w:tcBorders>
                <w:noWrap/>
              </w:tcPr>
            </w:tcPrChange>
          </w:tcPr>
          <w:p w14:paraId="6CBEA37D"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775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892EC2B" w14:textId="77777777" w:rsidR="008931BB" w:rsidRPr="00EF5447" w:rsidRDefault="008931BB" w:rsidP="005F239B">
            <w:pPr>
              <w:pStyle w:val="TAC"/>
            </w:pPr>
            <w:r w:rsidRPr="00EF5447">
              <w:t>9, 11</w:t>
            </w:r>
          </w:p>
        </w:tc>
      </w:tr>
      <w:tr w:rsidR="008931BB" w:rsidRPr="00EF5447" w14:paraId="791C85D5" w14:textId="77777777" w:rsidTr="00D93F71">
        <w:trPr>
          <w:gridBefore w:val="2"/>
          <w:wBefore w:w="136" w:type="dxa"/>
          <w:trHeight w:val="187"/>
          <w:jc w:val="center"/>
          <w:trPrChange w:id="775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757" w:author="CHT140" w:date="2022-03-07T12:23:00Z">
              <w:tcPr>
                <w:tcW w:w="1985" w:type="dxa"/>
                <w:gridSpan w:val="3"/>
                <w:tcBorders>
                  <w:left w:val="single" w:sz="4" w:space="0" w:color="auto"/>
                  <w:right w:val="single" w:sz="4" w:space="0" w:color="auto"/>
                </w:tcBorders>
                <w:shd w:val="clear" w:color="auto" w:fill="auto"/>
              </w:tcPr>
            </w:tcPrChange>
          </w:tcPr>
          <w:p w14:paraId="76D1406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758" w:author="CHT140" w:date="2022-03-07T12:23:00Z">
              <w:tcPr>
                <w:tcW w:w="2693" w:type="dxa"/>
                <w:gridSpan w:val="2"/>
                <w:tcBorders>
                  <w:top w:val="single" w:sz="4" w:space="0" w:color="auto"/>
                  <w:left w:val="nil"/>
                  <w:bottom w:val="single" w:sz="4" w:space="0" w:color="auto"/>
                  <w:right w:val="single" w:sz="4" w:space="0" w:color="auto"/>
                </w:tcBorders>
              </w:tcPr>
            </w:tcPrChange>
          </w:tcPr>
          <w:p w14:paraId="54A1191E" w14:textId="77777777" w:rsidR="008931BB" w:rsidRPr="00EF5447" w:rsidRDefault="008931BB" w:rsidP="005F239B">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Change w:id="7759" w:author="CHT140" w:date="2022-03-07T12:23:00Z">
              <w:tcPr>
                <w:tcW w:w="1276" w:type="dxa"/>
                <w:tcBorders>
                  <w:top w:val="single" w:sz="4" w:space="0" w:color="auto"/>
                  <w:left w:val="nil"/>
                  <w:bottom w:val="single" w:sz="4" w:space="0" w:color="auto"/>
                  <w:right w:val="single" w:sz="4" w:space="0" w:color="auto"/>
                </w:tcBorders>
              </w:tcPr>
            </w:tcPrChange>
          </w:tcPr>
          <w:p w14:paraId="434D826B"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7760" w:author="CHT140" w:date="2022-03-07T12:23:00Z">
              <w:tcPr>
                <w:tcW w:w="425" w:type="dxa"/>
                <w:tcBorders>
                  <w:top w:val="single" w:sz="4" w:space="0" w:color="auto"/>
                  <w:left w:val="nil"/>
                  <w:bottom w:val="single" w:sz="4" w:space="0" w:color="auto"/>
                  <w:right w:val="single" w:sz="4" w:space="0" w:color="auto"/>
                </w:tcBorders>
              </w:tcPr>
            </w:tcPrChange>
          </w:tcPr>
          <w:p w14:paraId="0F9119A4"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7761" w:author="CHT140" w:date="2022-03-07T12:23:00Z">
              <w:tcPr>
                <w:tcW w:w="1134" w:type="dxa"/>
                <w:tcBorders>
                  <w:top w:val="single" w:sz="4" w:space="0" w:color="auto"/>
                  <w:left w:val="nil"/>
                  <w:bottom w:val="single" w:sz="4" w:space="0" w:color="auto"/>
                  <w:right w:val="single" w:sz="4" w:space="0" w:color="auto"/>
                </w:tcBorders>
              </w:tcPr>
            </w:tcPrChange>
          </w:tcPr>
          <w:p w14:paraId="4C916917"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7762" w:author="CHT140" w:date="2022-03-07T12:23:00Z">
              <w:tcPr>
                <w:tcW w:w="992" w:type="dxa"/>
                <w:tcBorders>
                  <w:top w:val="single" w:sz="4" w:space="0" w:color="auto"/>
                  <w:left w:val="nil"/>
                  <w:bottom w:val="single" w:sz="4" w:space="0" w:color="auto"/>
                  <w:right w:val="single" w:sz="4" w:space="0" w:color="auto"/>
                </w:tcBorders>
              </w:tcPr>
            </w:tcPrChange>
          </w:tcPr>
          <w:p w14:paraId="01798042"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7763" w:author="CHT140" w:date="2022-03-07T12:23:00Z">
              <w:tcPr>
                <w:tcW w:w="1134" w:type="dxa"/>
                <w:tcBorders>
                  <w:top w:val="single" w:sz="4" w:space="0" w:color="auto"/>
                  <w:left w:val="nil"/>
                  <w:bottom w:val="single" w:sz="4" w:space="0" w:color="auto"/>
                  <w:right w:val="single" w:sz="4" w:space="0" w:color="auto"/>
                </w:tcBorders>
                <w:noWrap/>
              </w:tcPr>
            </w:tcPrChange>
          </w:tcPr>
          <w:p w14:paraId="2D3A22D8"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776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A577B28" w14:textId="77777777" w:rsidR="008931BB" w:rsidRPr="00EF5447" w:rsidRDefault="008931BB" w:rsidP="005F239B">
            <w:pPr>
              <w:pStyle w:val="TAC"/>
            </w:pPr>
            <w:r w:rsidRPr="00EF5447">
              <w:t>9, 10</w:t>
            </w:r>
          </w:p>
        </w:tc>
      </w:tr>
      <w:tr w:rsidR="008931BB" w:rsidRPr="00EF5447" w14:paraId="417353D7" w14:textId="77777777" w:rsidTr="00D93F71">
        <w:trPr>
          <w:gridBefore w:val="2"/>
          <w:wBefore w:w="136" w:type="dxa"/>
          <w:trHeight w:val="187"/>
          <w:jc w:val="center"/>
          <w:trPrChange w:id="776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766" w:author="CHT140" w:date="2022-03-07T12:23:00Z">
              <w:tcPr>
                <w:tcW w:w="1985" w:type="dxa"/>
                <w:gridSpan w:val="3"/>
                <w:tcBorders>
                  <w:left w:val="single" w:sz="4" w:space="0" w:color="auto"/>
                  <w:right w:val="single" w:sz="4" w:space="0" w:color="auto"/>
                </w:tcBorders>
                <w:shd w:val="clear" w:color="auto" w:fill="auto"/>
              </w:tcPr>
            </w:tcPrChange>
          </w:tcPr>
          <w:p w14:paraId="56472BD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767" w:author="CHT140" w:date="2022-03-07T12:23:00Z">
              <w:tcPr>
                <w:tcW w:w="2693" w:type="dxa"/>
                <w:gridSpan w:val="2"/>
                <w:tcBorders>
                  <w:top w:val="single" w:sz="4" w:space="0" w:color="auto"/>
                  <w:left w:val="nil"/>
                  <w:bottom w:val="single" w:sz="4" w:space="0" w:color="auto"/>
                  <w:right w:val="single" w:sz="4" w:space="0" w:color="auto"/>
                </w:tcBorders>
              </w:tcPr>
            </w:tcPrChange>
          </w:tcPr>
          <w:p w14:paraId="03697EBF" w14:textId="77777777" w:rsidR="008931BB" w:rsidRPr="00EF5447" w:rsidRDefault="008931BB" w:rsidP="005F239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Change w:id="7768" w:author="CHT140" w:date="2022-03-07T12:23:00Z">
              <w:tcPr>
                <w:tcW w:w="1276" w:type="dxa"/>
                <w:tcBorders>
                  <w:top w:val="single" w:sz="4" w:space="0" w:color="auto"/>
                  <w:left w:val="nil"/>
                  <w:bottom w:val="single" w:sz="4" w:space="0" w:color="auto"/>
                  <w:right w:val="single" w:sz="4" w:space="0" w:color="auto"/>
                </w:tcBorders>
              </w:tcPr>
            </w:tcPrChange>
          </w:tcPr>
          <w:p w14:paraId="01301C3D" w14:textId="77777777" w:rsidR="008931BB" w:rsidRPr="00EF5447" w:rsidRDefault="008931BB" w:rsidP="005F239B">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Change w:id="7769" w:author="CHT140" w:date="2022-03-07T12:23:00Z">
              <w:tcPr>
                <w:tcW w:w="425" w:type="dxa"/>
                <w:tcBorders>
                  <w:top w:val="single" w:sz="4" w:space="0" w:color="auto"/>
                  <w:left w:val="nil"/>
                  <w:bottom w:val="single" w:sz="4" w:space="0" w:color="auto"/>
                  <w:right w:val="single" w:sz="4" w:space="0" w:color="auto"/>
                </w:tcBorders>
              </w:tcPr>
            </w:tcPrChange>
          </w:tcPr>
          <w:p w14:paraId="2DB80224" w14:textId="77777777" w:rsidR="008931BB" w:rsidRPr="00EF5447" w:rsidRDefault="008931BB" w:rsidP="005F239B">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Change w:id="7770" w:author="CHT140" w:date="2022-03-07T12:23:00Z">
              <w:tcPr>
                <w:tcW w:w="1134" w:type="dxa"/>
                <w:tcBorders>
                  <w:top w:val="single" w:sz="4" w:space="0" w:color="auto"/>
                  <w:left w:val="nil"/>
                  <w:bottom w:val="single" w:sz="4" w:space="0" w:color="auto"/>
                  <w:right w:val="single" w:sz="4" w:space="0" w:color="auto"/>
                </w:tcBorders>
              </w:tcPr>
            </w:tcPrChange>
          </w:tcPr>
          <w:p w14:paraId="0736D87A" w14:textId="77777777" w:rsidR="008931BB" w:rsidRPr="00EF5447" w:rsidRDefault="008931BB" w:rsidP="005F239B">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Change w:id="7771" w:author="CHT140" w:date="2022-03-07T12:23:00Z">
              <w:tcPr>
                <w:tcW w:w="992" w:type="dxa"/>
                <w:tcBorders>
                  <w:top w:val="single" w:sz="4" w:space="0" w:color="auto"/>
                  <w:left w:val="nil"/>
                  <w:bottom w:val="single" w:sz="4" w:space="0" w:color="auto"/>
                  <w:right w:val="single" w:sz="4" w:space="0" w:color="auto"/>
                </w:tcBorders>
              </w:tcPr>
            </w:tcPrChange>
          </w:tcPr>
          <w:p w14:paraId="5E1B848A" w14:textId="77777777" w:rsidR="008931BB" w:rsidRPr="00EF5447" w:rsidRDefault="008931BB" w:rsidP="005F239B">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Change w:id="7772" w:author="CHT140" w:date="2022-03-07T12:23:00Z">
              <w:tcPr>
                <w:tcW w:w="1134" w:type="dxa"/>
                <w:tcBorders>
                  <w:top w:val="single" w:sz="4" w:space="0" w:color="auto"/>
                  <w:left w:val="nil"/>
                  <w:bottom w:val="single" w:sz="4" w:space="0" w:color="auto"/>
                  <w:right w:val="single" w:sz="4" w:space="0" w:color="auto"/>
                </w:tcBorders>
                <w:noWrap/>
              </w:tcPr>
            </w:tcPrChange>
          </w:tcPr>
          <w:p w14:paraId="60B89DE0" w14:textId="77777777" w:rsidR="008931BB" w:rsidRPr="00EF5447" w:rsidRDefault="008931BB" w:rsidP="005F239B">
            <w:pPr>
              <w:pStyle w:val="TAC"/>
            </w:pPr>
            <w:r w:rsidRPr="00EF5447">
              <w:rPr>
                <w:lang w:eastAsia="ko-KR"/>
              </w:rPr>
              <w:t>6</w:t>
            </w:r>
          </w:p>
        </w:tc>
        <w:tc>
          <w:tcPr>
            <w:tcW w:w="1134" w:type="dxa"/>
            <w:gridSpan w:val="2"/>
            <w:tcBorders>
              <w:top w:val="single" w:sz="4" w:space="0" w:color="auto"/>
              <w:left w:val="nil"/>
              <w:bottom w:val="single" w:sz="4" w:space="0" w:color="auto"/>
              <w:right w:val="single" w:sz="4" w:space="0" w:color="auto"/>
            </w:tcBorders>
            <w:noWrap/>
            <w:tcPrChange w:id="777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58D86A6" w14:textId="77777777" w:rsidR="008931BB" w:rsidRPr="00EF5447" w:rsidRDefault="008931BB" w:rsidP="005F239B">
            <w:pPr>
              <w:pStyle w:val="TAC"/>
            </w:pPr>
            <w:r w:rsidRPr="00EF5447">
              <w:rPr>
                <w:lang w:eastAsia="zh-TW"/>
              </w:rPr>
              <w:t>1</w:t>
            </w:r>
            <w:r w:rsidRPr="00EF5447">
              <w:rPr>
                <w:lang w:eastAsia="ko-KR"/>
              </w:rPr>
              <w:t>4</w:t>
            </w:r>
          </w:p>
        </w:tc>
      </w:tr>
      <w:tr w:rsidR="008931BB" w:rsidRPr="00EF5447" w14:paraId="52A9DFF1" w14:textId="77777777" w:rsidTr="00D93F71">
        <w:trPr>
          <w:gridBefore w:val="2"/>
          <w:wBefore w:w="136" w:type="dxa"/>
          <w:trHeight w:val="187"/>
          <w:jc w:val="center"/>
          <w:trPrChange w:id="777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775" w:author="CHT140" w:date="2022-03-07T12:23:00Z">
              <w:tcPr>
                <w:tcW w:w="1985" w:type="dxa"/>
                <w:gridSpan w:val="3"/>
                <w:tcBorders>
                  <w:left w:val="single" w:sz="4" w:space="0" w:color="auto"/>
                  <w:right w:val="single" w:sz="4" w:space="0" w:color="auto"/>
                </w:tcBorders>
                <w:shd w:val="clear" w:color="auto" w:fill="auto"/>
              </w:tcPr>
            </w:tcPrChange>
          </w:tcPr>
          <w:p w14:paraId="0064282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776" w:author="CHT140" w:date="2022-03-07T12:23:00Z">
              <w:tcPr>
                <w:tcW w:w="2693" w:type="dxa"/>
                <w:gridSpan w:val="2"/>
                <w:tcBorders>
                  <w:top w:val="single" w:sz="4" w:space="0" w:color="auto"/>
                  <w:left w:val="nil"/>
                  <w:bottom w:val="single" w:sz="4" w:space="0" w:color="auto"/>
                  <w:right w:val="single" w:sz="4" w:space="0" w:color="auto"/>
                </w:tcBorders>
              </w:tcPr>
            </w:tcPrChange>
          </w:tcPr>
          <w:p w14:paraId="1D658A8F" w14:textId="77777777" w:rsidR="008931BB" w:rsidRPr="00EF5447" w:rsidRDefault="008931BB" w:rsidP="005F239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Change w:id="7777" w:author="CHT140" w:date="2022-03-07T12:23:00Z">
              <w:tcPr>
                <w:tcW w:w="1276" w:type="dxa"/>
                <w:tcBorders>
                  <w:top w:val="single" w:sz="4" w:space="0" w:color="auto"/>
                  <w:left w:val="nil"/>
                  <w:bottom w:val="single" w:sz="4" w:space="0" w:color="auto"/>
                  <w:right w:val="single" w:sz="4" w:space="0" w:color="auto"/>
                </w:tcBorders>
              </w:tcPr>
            </w:tcPrChange>
          </w:tcPr>
          <w:p w14:paraId="5B814560" w14:textId="77777777" w:rsidR="008931BB" w:rsidRPr="00EF5447" w:rsidRDefault="008931BB" w:rsidP="005F239B">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Change w:id="7778" w:author="CHT140" w:date="2022-03-07T12:23:00Z">
              <w:tcPr>
                <w:tcW w:w="425" w:type="dxa"/>
                <w:tcBorders>
                  <w:top w:val="single" w:sz="4" w:space="0" w:color="auto"/>
                  <w:left w:val="nil"/>
                  <w:bottom w:val="single" w:sz="4" w:space="0" w:color="auto"/>
                  <w:right w:val="single" w:sz="4" w:space="0" w:color="auto"/>
                </w:tcBorders>
              </w:tcPr>
            </w:tcPrChange>
          </w:tcPr>
          <w:p w14:paraId="094F494C" w14:textId="77777777" w:rsidR="008931BB" w:rsidRPr="00EF5447" w:rsidRDefault="008931BB" w:rsidP="005F239B">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Change w:id="7779" w:author="CHT140" w:date="2022-03-07T12:23:00Z">
              <w:tcPr>
                <w:tcW w:w="1134" w:type="dxa"/>
                <w:tcBorders>
                  <w:top w:val="single" w:sz="4" w:space="0" w:color="auto"/>
                  <w:left w:val="nil"/>
                  <w:bottom w:val="single" w:sz="4" w:space="0" w:color="auto"/>
                  <w:right w:val="single" w:sz="4" w:space="0" w:color="auto"/>
                </w:tcBorders>
              </w:tcPr>
            </w:tcPrChange>
          </w:tcPr>
          <w:p w14:paraId="41BB9EC8" w14:textId="77777777" w:rsidR="008931BB" w:rsidRPr="00EF5447" w:rsidRDefault="008931BB" w:rsidP="005F239B">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Change w:id="7780" w:author="CHT140" w:date="2022-03-07T12:23:00Z">
              <w:tcPr>
                <w:tcW w:w="992" w:type="dxa"/>
                <w:tcBorders>
                  <w:top w:val="single" w:sz="4" w:space="0" w:color="auto"/>
                  <w:left w:val="nil"/>
                  <w:bottom w:val="single" w:sz="4" w:space="0" w:color="auto"/>
                  <w:right w:val="single" w:sz="4" w:space="0" w:color="auto"/>
                </w:tcBorders>
              </w:tcPr>
            </w:tcPrChange>
          </w:tcPr>
          <w:p w14:paraId="55C74502" w14:textId="77777777" w:rsidR="008931BB" w:rsidRPr="00EF5447" w:rsidRDefault="008931BB" w:rsidP="005F239B">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Change w:id="7781" w:author="CHT140" w:date="2022-03-07T12:23:00Z">
              <w:tcPr>
                <w:tcW w:w="1134" w:type="dxa"/>
                <w:tcBorders>
                  <w:top w:val="single" w:sz="4" w:space="0" w:color="auto"/>
                  <w:left w:val="nil"/>
                  <w:bottom w:val="single" w:sz="4" w:space="0" w:color="auto"/>
                  <w:right w:val="single" w:sz="4" w:space="0" w:color="auto"/>
                </w:tcBorders>
                <w:noWrap/>
              </w:tcPr>
            </w:tcPrChange>
          </w:tcPr>
          <w:p w14:paraId="58AF3C36" w14:textId="77777777" w:rsidR="008931BB" w:rsidRPr="00EF5447" w:rsidRDefault="008931BB" w:rsidP="005F239B">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Change w:id="778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5A5BF54" w14:textId="77777777" w:rsidR="008931BB" w:rsidRPr="00EF5447" w:rsidRDefault="008931BB" w:rsidP="005F239B">
            <w:pPr>
              <w:pStyle w:val="TAC"/>
            </w:pPr>
            <w:r w:rsidRPr="00EF5447">
              <w:rPr>
                <w:lang w:eastAsia="zh-TW"/>
              </w:rPr>
              <w:t>5</w:t>
            </w:r>
          </w:p>
        </w:tc>
      </w:tr>
      <w:tr w:rsidR="008931BB" w:rsidRPr="00EF5447" w14:paraId="44EFBFFA" w14:textId="77777777" w:rsidTr="00D93F71">
        <w:trPr>
          <w:gridBefore w:val="2"/>
          <w:wBefore w:w="136" w:type="dxa"/>
          <w:trHeight w:val="187"/>
          <w:jc w:val="center"/>
          <w:trPrChange w:id="778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784" w:author="CHT140" w:date="2022-03-07T12:23:00Z">
              <w:tcPr>
                <w:tcW w:w="1985" w:type="dxa"/>
                <w:gridSpan w:val="3"/>
                <w:tcBorders>
                  <w:left w:val="single" w:sz="4" w:space="0" w:color="auto"/>
                  <w:right w:val="single" w:sz="4" w:space="0" w:color="auto"/>
                </w:tcBorders>
                <w:shd w:val="clear" w:color="auto" w:fill="auto"/>
              </w:tcPr>
            </w:tcPrChange>
          </w:tcPr>
          <w:p w14:paraId="5A01060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785" w:author="CHT140" w:date="2022-03-07T12:23:00Z">
              <w:tcPr>
                <w:tcW w:w="2693" w:type="dxa"/>
                <w:gridSpan w:val="2"/>
                <w:tcBorders>
                  <w:top w:val="single" w:sz="4" w:space="0" w:color="auto"/>
                  <w:left w:val="nil"/>
                  <w:bottom w:val="single" w:sz="4" w:space="0" w:color="auto"/>
                  <w:right w:val="single" w:sz="4" w:space="0" w:color="auto"/>
                </w:tcBorders>
              </w:tcPr>
            </w:tcPrChange>
          </w:tcPr>
          <w:p w14:paraId="74502BF4" w14:textId="77777777" w:rsidR="008931BB" w:rsidRPr="00EF5447" w:rsidRDefault="008931BB" w:rsidP="005F239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Change w:id="7786" w:author="CHT140" w:date="2022-03-07T12:23:00Z">
              <w:tcPr>
                <w:tcW w:w="1276" w:type="dxa"/>
                <w:tcBorders>
                  <w:top w:val="single" w:sz="4" w:space="0" w:color="auto"/>
                  <w:left w:val="nil"/>
                  <w:bottom w:val="single" w:sz="4" w:space="0" w:color="auto"/>
                  <w:right w:val="single" w:sz="4" w:space="0" w:color="auto"/>
                </w:tcBorders>
              </w:tcPr>
            </w:tcPrChange>
          </w:tcPr>
          <w:p w14:paraId="42B31671" w14:textId="77777777" w:rsidR="008931BB" w:rsidRPr="00EF5447" w:rsidRDefault="008931BB" w:rsidP="005F239B">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Change w:id="7787" w:author="CHT140" w:date="2022-03-07T12:23:00Z">
              <w:tcPr>
                <w:tcW w:w="425" w:type="dxa"/>
                <w:tcBorders>
                  <w:top w:val="single" w:sz="4" w:space="0" w:color="auto"/>
                  <w:left w:val="nil"/>
                  <w:bottom w:val="single" w:sz="4" w:space="0" w:color="auto"/>
                  <w:right w:val="single" w:sz="4" w:space="0" w:color="auto"/>
                </w:tcBorders>
              </w:tcPr>
            </w:tcPrChange>
          </w:tcPr>
          <w:p w14:paraId="6B70CEFB" w14:textId="77777777" w:rsidR="008931BB" w:rsidRPr="00EF5447" w:rsidRDefault="008931BB" w:rsidP="005F239B">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Change w:id="7788" w:author="CHT140" w:date="2022-03-07T12:23:00Z">
              <w:tcPr>
                <w:tcW w:w="1134" w:type="dxa"/>
                <w:tcBorders>
                  <w:top w:val="single" w:sz="4" w:space="0" w:color="auto"/>
                  <w:left w:val="nil"/>
                  <w:bottom w:val="single" w:sz="4" w:space="0" w:color="auto"/>
                  <w:right w:val="single" w:sz="4" w:space="0" w:color="auto"/>
                </w:tcBorders>
              </w:tcPr>
            </w:tcPrChange>
          </w:tcPr>
          <w:p w14:paraId="61C15C88" w14:textId="77777777" w:rsidR="008931BB" w:rsidRPr="00EF5447" w:rsidRDefault="008931BB" w:rsidP="005F239B">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Change w:id="7789" w:author="CHT140" w:date="2022-03-07T12:23:00Z">
              <w:tcPr>
                <w:tcW w:w="992" w:type="dxa"/>
                <w:tcBorders>
                  <w:top w:val="single" w:sz="4" w:space="0" w:color="auto"/>
                  <w:left w:val="nil"/>
                  <w:bottom w:val="single" w:sz="4" w:space="0" w:color="auto"/>
                  <w:right w:val="single" w:sz="4" w:space="0" w:color="auto"/>
                </w:tcBorders>
              </w:tcPr>
            </w:tcPrChange>
          </w:tcPr>
          <w:p w14:paraId="5207B615" w14:textId="77777777" w:rsidR="008931BB" w:rsidRPr="00EF5447" w:rsidRDefault="008931BB" w:rsidP="005F239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Change w:id="7790" w:author="CHT140" w:date="2022-03-07T12:23:00Z">
              <w:tcPr>
                <w:tcW w:w="1134" w:type="dxa"/>
                <w:tcBorders>
                  <w:top w:val="single" w:sz="4" w:space="0" w:color="auto"/>
                  <w:left w:val="nil"/>
                  <w:bottom w:val="single" w:sz="4" w:space="0" w:color="auto"/>
                  <w:right w:val="single" w:sz="4" w:space="0" w:color="auto"/>
                </w:tcBorders>
                <w:noWrap/>
              </w:tcPr>
            </w:tcPrChange>
          </w:tcPr>
          <w:p w14:paraId="0CE113F5" w14:textId="77777777" w:rsidR="008931BB" w:rsidRPr="00EF5447" w:rsidRDefault="008931BB" w:rsidP="005F239B">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Change w:id="779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1C746B1" w14:textId="77777777" w:rsidR="008931BB" w:rsidRPr="00EF5447" w:rsidRDefault="008931BB" w:rsidP="005F239B">
            <w:pPr>
              <w:pStyle w:val="TAC"/>
            </w:pPr>
          </w:p>
        </w:tc>
      </w:tr>
      <w:tr w:rsidR="008931BB" w:rsidRPr="00EF5447" w14:paraId="3AE16667" w14:textId="77777777" w:rsidTr="00D93F71">
        <w:trPr>
          <w:gridBefore w:val="2"/>
          <w:wBefore w:w="136" w:type="dxa"/>
          <w:trHeight w:val="187"/>
          <w:jc w:val="center"/>
          <w:trPrChange w:id="779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793" w:author="CHT140" w:date="2022-03-07T12:23:00Z">
              <w:tcPr>
                <w:tcW w:w="1985" w:type="dxa"/>
                <w:gridSpan w:val="3"/>
                <w:tcBorders>
                  <w:left w:val="single" w:sz="4" w:space="0" w:color="auto"/>
                  <w:right w:val="single" w:sz="4" w:space="0" w:color="auto"/>
                </w:tcBorders>
                <w:shd w:val="clear" w:color="auto" w:fill="auto"/>
              </w:tcPr>
            </w:tcPrChange>
          </w:tcPr>
          <w:p w14:paraId="3CA4C53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794" w:author="CHT140" w:date="2022-03-07T12:23:00Z">
              <w:tcPr>
                <w:tcW w:w="2693" w:type="dxa"/>
                <w:gridSpan w:val="2"/>
                <w:tcBorders>
                  <w:top w:val="single" w:sz="4" w:space="0" w:color="auto"/>
                  <w:left w:val="nil"/>
                  <w:bottom w:val="single" w:sz="4" w:space="0" w:color="auto"/>
                  <w:right w:val="single" w:sz="4" w:space="0" w:color="auto"/>
                </w:tcBorders>
              </w:tcPr>
            </w:tcPrChange>
          </w:tcPr>
          <w:p w14:paraId="182DCDCF"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7795" w:author="CHT140" w:date="2022-03-07T12:23:00Z">
              <w:tcPr>
                <w:tcW w:w="1276" w:type="dxa"/>
                <w:tcBorders>
                  <w:top w:val="single" w:sz="4" w:space="0" w:color="auto"/>
                  <w:left w:val="nil"/>
                  <w:bottom w:val="single" w:sz="4" w:space="0" w:color="auto"/>
                  <w:right w:val="single" w:sz="4" w:space="0" w:color="auto"/>
                </w:tcBorders>
              </w:tcPr>
            </w:tcPrChange>
          </w:tcPr>
          <w:p w14:paraId="303D2BFB" w14:textId="77777777" w:rsidR="008931BB" w:rsidRPr="00EF5447" w:rsidRDefault="008931BB" w:rsidP="005F239B">
            <w:pPr>
              <w:pStyle w:val="TAC"/>
            </w:pPr>
            <w:r w:rsidRPr="00EF5447">
              <w:t>2570</w:t>
            </w:r>
          </w:p>
        </w:tc>
        <w:tc>
          <w:tcPr>
            <w:tcW w:w="425" w:type="dxa"/>
            <w:tcBorders>
              <w:top w:val="single" w:sz="4" w:space="0" w:color="auto"/>
              <w:left w:val="nil"/>
              <w:bottom w:val="single" w:sz="4" w:space="0" w:color="auto"/>
              <w:right w:val="single" w:sz="4" w:space="0" w:color="auto"/>
            </w:tcBorders>
            <w:tcPrChange w:id="7796" w:author="CHT140" w:date="2022-03-07T12:23:00Z">
              <w:tcPr>
                <w:tcW w:w="425" w:type="dxa"/>
                <w:tcBorders>
                  <w:top w:val="single" w:sz="4" w:space="0" w:color="auto"/>
                  <w:left w:val="nil"/>
                  <w:bottom w:val="single" w:sz="4" w:space="0" w:color="auto"/>
                  <w:right w:val="single" w:sz="4" w:space="0" w:color="auto"/>
                </w:tcBorders>
              </w:tcPr>
            </w:tcPrChange>
          </w:tcPr>
          <w:p w14:paraId="35CD1559"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7797" w:author="CHT140" w:date="2022-03-07T12:23:00Z">
              <w:tcPr>
                <w:tcW w:w="1134" w:type="dxa"/>
                <w:tcBorders>
                  <w:top w:val="single" w:sz="4" w:space="0" w:color="auto"/>
                  <w:left w:val="nil"/>
                  <w:bottom w:val="single" w:sz="4" w:space="0" w:color="auto"/>
                  <w:right w:val="single" w:sz="4" w:space="0" w:color="auto"/>
                </w:tcBorders>
              </w:tcPr>
            </w:tcPrChange>
          </w:tcPr>
          <w:p w14:paraId="17B8D705" w14:textId="77777777" w:rsidR="008931BB" w:rsidRPr="00EF5447" w:rsidRDefault="008931BB" w:rsidP="005F239B">
            <w:pPr>
              <w:pStyle w:val="TAC"/>
            </w:pPr>
            <w:r w:rsidRPr="00EF5447">
              <w:t>2575</w:t>
            </w:r>
          </w:p>
        </w:tc>
        <w:tc>
          <w:tcPr>
            <w:tcW w:w="992" w:type="dxa"/>
            <w:tcBorders>
              <w:top w:val="single" w:sz="4" w:space="0" w:color="auto"/>
              <w:left w:val="nil"/>
              <w:bottom w:val="single" w:sz="4" w:space="0" w:color="auto"/>
              <w:right w:val="single" w:sz="4" w:space="0" w:color="auto"/>
            </w:tcBorders>
            <w:tcPrChange w:id="7798" w:author="CHT140" w:date="2022-03-07T12:23:00Z">
              <w:tcPr>
                <w:tcW w:w="992" w:type="dxa"/>
                <w:tcBorders>
                  <w:top w:val="single" w:sz="4" w:space="0" w:color="auto"/>
                  <w:left w:val="nil"/>
                  <w:bottom w:val="single" w:sz="4" w:space="0" w:color="auto"/>
                  <w:right w:val="single" w:sz="4" w:space="0" w:color="auto"/>
                </w:tcBorders>
              </w:tcPr>
            </w:tcPrChange>
          </w:tcPr>
          <w:p w14:paraId="291D8C92" w14:textId="77777777" w:rsidR="008931BB" w:rsidRPr="00EF5447" w:rsidRDefault="008931BB" w:rsidP="005F239B">
            <w:pPr>
              <w:pStyle w:val="TAC"/>
            </w:pPr>
            <w:r w:rsidRPr="00EF5447">
              <w:t>1.6</w:t>
            </w:r>
          </w:p>
        </w:tc>
        <w:tc>
          <w:tcPr>
            <w:tcW w:w="1134" w:type="dxa"/>
            <w:tcBorders>
              <w:top w:val="single" w:sz="4" w:space="0" w:color="auto"/>
              <w:left w:val="nil"/>
              <w:bottom w:val="single" w:sz="4" w:space="0" w:color="auto"/>
              <w:right w:val="single" w:sz="4" w:space="0" w:color="auto"/>
            </w:tcBorders>
            <w:noWrap/>
            <w:tcPrChange w:id="7799" w:author="CHT140" w:date="2022-03-07T12:23:00Z">
              <w:tcPr>
                <w:tcW w:w="1134" w:type="dxa"/>
                <w:tcBorders>
                  <w:top w:val="single" w:sz="4" w:space="0" w:color="auto"/>
                  <w:left w:val="nil"/>
                  <w:bottom w:val="single" w:sz="4" w:space="0" w:color="auto"/>
                  <w:right w:val="single" w:sz="4" w:space="0" w:color="auto"/>
                </w:tcBorders>
                <w:noWrap/>
              </w:tcPr>
            </w:tcPrChange>
          </w:tcPr>
          <w:p w14:paraId="6DA687E4" w14:textId="77777777" w:rsidR="008931BB" w:rsidRPr="00EF5447" w:rsidRDefault="008931BB" w:rsidP="005F239B">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Change w:id="780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8B82147" w14:textId="77777777" w:rsidR="008931BB" w:rsidRPr="00EF5447" w:rsidRDefault="008931BB" w:rsidP="005F239B">
            <w:pPr>
              <w:pStyle w:val="TAC"/>
            </w:pPr>
            <w:r w:rsidRPr="00EF5447">
              <w:t>5, 6, 7</w:t>
            </w:r>
          </w:p>
        </w:tc>
      </w:tr>
      <w:tr w:rsidR="008931BB" w:rsidRPr="00EF5447" w14:paraId="48C07D92" w14:textId="77777777" w:rsidTr="00D93F71">
        <w:trPr>
          <w:gridBefore w:val="2"/>
          <w:wBefore w:w="136" w:type="dxa"/>
          <w:trHeight w:val="187"/>
          <w:jc w:val="center"/>
          <w:trPrChange w:id="780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802" w:author="CHT140" w:date="2022-03-07T12:23:00Z">
              <w:tcPr>
                <w:tcW w:w="1985" w:type="dxa"/>
                <w:gridSpan w:val="3"/>
                <w:tcBorders>
                  <w:left w:val="single" w:sz="4" w:space="0" w:color="auto"/>
                  <w:right w:val="single" w:sz="4" w:space="0" w:color="auto"/>
                </w:tcBorders>
                <w:shd w:val="clear" w:color="auto" w:fill="auto"/>
              </w:tcPr>
            </w:tcPrChange>
          </w:tcPr>
          <w:p w14:paraId="74224D7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803" w:author="CHT140" w:date="2022-03-07T12:23:00Z">
              <w:tcPr>
                <w:tcW w:w="2693" w:type="dxa"/>
                <w:gridSpan w:val="2"/>
                <w:tcBorders>
                  <w:top w:val="single" w:sz="4" w:space="0" w:color="auto"/>
                  <w:left w:val="nil"/>
                  <w:bottom w:val="single" w:sz="4" w:space="0" w:color="auto"/>
                  <w:right w:val="single" w:sz="4" w:space="0" w:color="auto"/>
                </w:tcBorders>
              </w:tcPr>
            </w:tcPrChange>
          </w:tcPr>
          <w:p w14:paraId="6301C197"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7804" w:author="CHT140" w:date="2022-03-07T12:23:00Z">
              <w:tcPr>
                <w:tcW w:w="1276" w:type="dxa"/>
                <w:tcBorders>
                  <w:top w:val="single" w:sz="4" w:space="0" w:color="auto"/>
                  <w:left w:val="nil"/>
                  <w:bottom w:val="single" w:sz="4" w:space="0" w:color="auto"/>
                  <w:right w:val="single" w:sz="4" w:space="0" w:color="auto"/>
                </w:tcBorders>
              </w:tcPr>
            </w:tcPrChange>
          </w:tcPr>
          <w:p w14:paraId="556C9A17" w14:textId="77777777" w:rsidR="008931BB" w:rsidRPr="00EF5447" w:rsidRDefault="008931BB" w:rsidP="005F239B">
            <w:pPr>
              <w:pStyle w:val="TAC"/>
            </w:pPr>
            <w:r w:rsidRPr="00EF5447">
              <w:t>2575</w:t>
            </w:r>
          </w:p>
        </w:tc>
        <w:tc>
          <w:tcPr>
            <w:tcW w:w="425" w:type="dxa"/>
            <w:tcBorders>
              <w:top w:val="single" w:sz="4" w:space="0" w:color="auto"/>
              <w:left w:val="nil"/>
              <w:bottom w:val="single" w:sz="4" w:space="0" w:color="auto"/>
              <w:right w:val="single" w:sz="4" w:space="0" w:color="auto"/>
            </w:tcBorders>
            <w:tcPrChange w:id="7805" w:author="CHT140" w:date="2022-03-07T12:23:00Z">
              <w:tcPr>
                <w:tcW w:w="425" w:type="dxa"/>
                <w:tcBorders>
                  <w:top w:val="single" w:sz="4" w:space="0" w:color="auto"/>
                  <w:left w:val="nil"/>
                  <w:bottom w:val="single" w:sz="4" w:space="0" w:color="auto"/>
                  <w:right w:val="single" w:sz="4" w:space="0" w:color="auto"/>
                </w:tcBorders>
              </w:tcPr>
            </w:tcPrChange>
          </w:tcPr>
          <w:p w14:paraId="42605533"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7806" w:author="CHT140" w:date="2022-03-07T12:23:00Z">
              <w:tcPr>
                <w:tcW w:w="1134" w:type="dxa"/>
                <w:tcBorders>
                  <w:top w:val="single" w:sz="4" w:space="0" w:color="auto"/>
                  <w:left w:val="nil"/>
                  <w:bottom w:val="single" w:sz="4" w:space="0" w:color="auto"/>
                  <w:right w:val="single" w:sz="4" w:space="0" w:color="auto"/>
                </w:tcBorders>
              </w:tcPr>
            </w:tcPrChange>
          </w:tcPr>
          <w:p w14:paraId="04B14E23" w14:textId="77777777" w:rsidR="008931BB" w:rsidRPr="00EF5447" w:rsidRDefault="008931BB" w:rsidP="005F239B">
            <w:pPr>
              <w:pStyle w:val="TAC"/>
            </w:pPr>
            <w:r w:rsidRPr="00EF5447">
              <w:t>2595</w:t>
            </w:r>
          </w:p>
        </w:tc>
        <w:tc>
          <w:tcPr>
            <w:tcW w:w="992" w:type="dxa"/>
            <w:tcBorders>
              <w:top w:val="single" w:sz="4" w:space="0" w:color="auto"/>
              <w:left w:val="nil"/>
              <w:bottom w:val="single" w:sz="4" w:space="0" w:color="auto"/>
              <w:right w:val="single" w:sz="4" w:space="0" w:color="auto"/>
            </w:tcBorders>
            <w:tcPrChange w:id="7807" w:author="CHT140" w:date="2022-03-07T12:23:00Z">
              <w:tcPr>
                <w:tcW w:w="992" w:type="dxa"/>
                <w:tcBorders>
                  <w:top w:val="single" w:sz="4" w:space="0" w:color="auto"/>
                  <w:left w:val="nil"/>
                  <w:bottom w:val="single" w:sz="4" w:space="0" w:color="auto"/>
                  <w:right w:val="single" w:sz="4" w:space="0" w:color="auto"/>
                </w:tcBorders>
              </w:tcPr>
            </w:tcPrChange>
          </w:tcPr>
          <w:p w14:paraId="210F4891" w14:textId="77777777" w:rsidR="008931BB" w:rsidRPr="00EF5447" w:rsidRDefault="008931BB" w:rsidP="005F239B">
            <w:pPr>
              <w:pStyle w:val="TAC"/>
            </w:pPr>
            <w:r w:rsidRPr="00EF5447">
              <w:t>-15.5</w:t>
            </w:r>
          </w:p>
        </w:tc>
        <w:tc>
          <w:tcPr>
            <w:tcW w:w="1134" w:type="dxa"/>
            <w:tcBorders>
              <w:top w:val="single" w:sz="4" w:space="0" w:color="auto"/>
              <w:left w:val="nil"/>
              <w:bottom w:val="single" w:sz="4" w:space="0" w:color="auto"/>
              <w:right w:val="single" w:sz="4" w:space="0" w:color="auto"/>
            </w:tcBorders>
            <w:noWrap/>
            <w:tcPrChange w:id="7808" w:author="CHT140" w:date="2022-03-07T12:23:00Z">
              <w:tcPr>
                <w:tcW w:w="1134" w:type="dxa"/>
                <w:tcBorders>
                  <w:top w:val="single" w:sz="4" w:space="0" w:color="auto"/>
                  <w:left w:val="nil"/>
                  <w:bottom w:val="single" w:sz="4" w:space="0" w:color="auto"/>
                  <w:right w:val="single" w:sz="4" w:space="0" w:color="auto"/>
                </w:tcBorders>
                <w:noWrap/>
              </w:tcPr>
            </w:tcPrChange>
          </w:tcPr>
          <w:p w14:paraId="625FB0D3" w14:textId="77777777" w:rsidR="008931BB" w:rsidRPr="00EF5447" w:rsidRDefault="008931BB" w:rsidP="005F239B">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Change w:id="780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C0F79CE" w14:textId="77777777" w:rsidR="008931BB" w:rsidRPr="00EF5447" w:rsidRDefault="008931BB" w:rsidP="005F239B">
            <w:pPr>
              <w:pStyle w:val="TAC"/>
            </w:pPr>
            <w:r w:rsidRPr="00EF5447">
              <w:t>5, 6, 7</w:t>
            </w:r>
          </w:p>
        </w:tc>
      </w:tr>
      <w:tr w:rsidR="008931BB" w:rsidRPr="00EF5447" w14:paraId="6B4A10EF" w14:textId="77777777" w:rsidTr="00D93F71">
        <w:trPr>
          <w:gridBefore w:val="2"/>
          <w:wBefore w:w="136" w:type="dxa"/>
          <w:trHeight w:val="187"/>
          <w:jc w:val="center"/>
          <w:trPrChange w:id="781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811" w:author="CHT140" w:date="2022-03-07T12:23:00Z">
              <w:tcPr>
                <w:tcW w:w="1985" w:type="dxa"/>
                <w:gridSpan w:val="3"/>
                <w:tcBorders>
                  <w:left w:val="single" w:sz="4" w:space="0" w:color="auto"/>
                  <w:right w:val="single" w:sz="4" w:space="0" w:color="auto"/>
                </w:tcBorders>
                <w:shd w:val="clear" w:color="auto" w:fill="auto"/>
              </w:tcPr>
            </w:tcPrChange>
          </w:tcPr>
          <w:p w14:paraId="1B9E2A8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812" w:author="CHT140" w:date="2022-03-07T12:23:00Z">
              <w:tcPr>
                <w:tcW w:w="2693" w:type="dxa"/>
                <w:gridSpan w:val="2"/>
                <w:tcBorders>
                  <w:top w:val="single" w:sz="4" w:space="0" w:color="auto"/>
                  <w:left w:val="nil"/>
                  <w:bottom w:val="single" w:sz="4" w:space="0" w:color="auto"/>
                  <w:right w:val="single" w:sz="4" w:space="0" w:color="auto"/>
                </w:tcBorders>
              </w:tcPr>
            </w:tcPrChange>
          </w:tcPr>
          <w:p w14:paraId="1DD314E7"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7813" w:author="CHT140" w:date="2022-03-07T12:23:00Z">
              <w:tcPr>
                <w:tcW w:w="1276" w:type="dxa"/>
                <w:tcBorders>
                  <w:top w:val="single" w:sz="4" w:space="0" w:color="auto"/>
                  <w:left w:val="nil"/>
                  <w:bottom w:val="single" w:sz="4" w:space="0" w:color="auto"/>
                  <w:right w:val="single" w:sz="4" w:space="0" w:color="auto"/>
                </w:tcBorders>
              </w:tcPr>
            </w:tcPrChange>
          </w:tcPr>
          <w:p w14:paraId="45D5A5CE" w14:textId="77777777" w:rsidR="008931BB" w:rsidRPr="00EF5447" w:rsidRDefault="008931BB" w:rsidP="005F239B">
            <w:pPr>
              <w:pStyle w:val="TAC"/>
            </w:pPr>
            <w:r w:rsidRPr="00EF5447">
              <w:t>2595</w:t>
            </w:r>
          </w:p>
        </w:tc>
        <w:tc>
          <w:tcPr>
            <w:tcW w:w="425" w:type="dxa"/>
            <w:tcBorders>
              <w:top w:val="single" w:sz="4" w:space="0" w:color="auto"/>
              <w:left w:val="nil"/>
              <w:bottom w:val="single" w:sz="4" w:space="0" w:color="auto"/>
              <w:right w:val="single" w:sz="4" w:space="0" w:color="auto"/>
            </w:tcBorders>
            <w:tcPrChange w:id="7814" w:author="CHT140" w:date="2022-03-07T12:23:00Z">
              <w:tcPr>
                <w:tcW w:w="425" w:type="dxa"/>
                <w:tcBorders>
                  <w:top w:val="single" w:sz="4" w:space="0" w:color="auto"/>
                  <w:left w:val="nil"/>
                  <w:bottom w:val="single" w:sz="4" w:space="0" w:color="auto"/>
                  <w:right w:val="single" w:sz="4" w:space="0" w:color="auto"/>
                </w:tcBorders>
              </w:tcPr>
            </w:tcPrChange>
          </w:tcPr>
          <w:p w14:paraId="3046990B"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7815" w:author="CHT140" w:date="2022-03-07T12:23:00Z">
              <w:tcPr>
                <w:tcW w:w="1134" w:type="dxa"/>
                <w:tcBorders>
                  <w:top w:val="single" w:sz="4" w:space="0" w:color="auto"/>
                  <w:left w:val="nil"/>
                  <w:bottom w:val="single" w:sz="4" w:space="0" w:color="auto"/>
                  <w:right w:val="single" w:sz="4" w:space="0" w:color="auto"/>
                </w:tcBorders>
              </w:tcPr>
            </w:tcPrChange>
          </w:tcPr>
          <w:p w14:paraId="1F6A003B" w14:textId="77777777" w:rsidR="008931BB" w:rsidRPr="00EF5447" w:rsidRDefault="008931BB" w:rsidP="005F239B">
            <w:pPr>
              <w:pStyle w:val="TAC"/>
            </w:pPr>
            <w:r w:rsidRPr="00EF5447">
              <w:t>2620</w:t>
            </w:r>
          </w:p>
        </w:tc>
        <w:tc>
          <w:tcPr>
            <w:tcW w:w="992" w:type="dxa"/>
            <w:tcBorders>
              <w:top w:val="single" w:sz="4" w:space="0" w:color="auto"/>
              <w:left w:val="nil"/>
              <w:bottom w:val="single" w:sz="4" w:space="0" w:color="auto"/>
              <w:right w:val="single" w:sz="4" w:space="0" w:color="auto"/>
            </w:tcBorders>
            <w:tcPrChange w:id="7816" w:author="CHT140" w:date="2022-03-07T12:23:00Z">
              <w:tcPr>
                <w:tcW w:w="992" w:type="dxa"/>
                <w:tcBorders>
                  <w:top w:val="single" w:sz="4" w:space="0" w:color="auto"/>
                  <w:left w:val="nil"/>
                  <w:bottom w:val="single" w:sz="4" w:space="0" w:color="auto"/>
                  <w:right w:val="single" w:sz="4" w:space="0" w:color="auto"/>
                </w:tcBorders>
              </w:tcPr>
            </w:tcPrChange>
          </w:tcPr>
          <w:p w14:paraId="4097AAFB" w14:textId="77777777" w:rsidR="008931BB" w:rsidRPr="00EF5447" w:rsidRDefault="008931BB" w:rsidP="005F239B">
            <w:pPr>
              <w:pStyle w:val="TAC"/>
            </w:pPr>
            <w:r w:rsidRPr="00EF5447">
              <w:t>-40</w:t>
            </w:r>
          </w:p>
        </w:tc>
        <w:tc>
          <w:tcPr>
            <w:tcW w:w="1134" w:type="dxa"/>
            <w:tcBorders>
              <w:top w:val="single" w:sz="4" w:space="0" w:color="auto"/>
              <w:left w:val="nil"/>
              <w:bottom w:val="single" w:sz="4" w:space="0" w:color="auto"/>
              <w:right w:val="single" w:sz="4" w:space="0" w:color="auto"/>
            </w:tcBorders>
            <w:noWrap/>
            <w:tcPrChange w:id="7817" w:author="CHT140" w:date="2022-03-07T12:23:00Z">
              <w:tcPr>
                <w:tcW w:w="1134" w:type="dxa"/>
                <w:tcBorders>
                  <w:top w:val="single" w:sz="4" w:space="0" w:color="auto"/>
                  <w:left w:val="nil"/>
                  <w:bottom w:val="single" w:sz="4" w:space="0" w:color="auto"/>
                  <w:right w:val="single" w:sz="4" w:space="0" w:color="auto"/>
                </w:tcBorders>
                <w:noWrap/>
              </w:tcPr>
            </w:tcPrChange>
          </w:tcPr>
          <w:p w14:paraId="158726F8"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781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CEEAC04" w14:textId="77777777" w:rsidR="008931BB" w:rsidRPr="00EF5447" w:rsidRDefault="008931BB" w:rsidP="005F239B">
            <w:pPr>
              <w:pStyle w:val="TAC"/>
            </w:pPr>
            <w:r w:rsidRPr="00EF5447">
              <w:t>5, 6</w:t>
            </w:r>
          </w:p>
        </w:tc>
      </w:tr>
      <w:tr w:rsidR="008931BB" w:rsidRPr="00EF5447" w14:paraId="170EA328" w14:textId="77777777" w:rsidTr="00D93F71">
        <w:trPr>
          <w:gridBefore w:val="2"/>
          <w:wBefore w:w="136" w:type="dxa"/>
          <w:trHeight w:val="187"/>
          <w:jc w:val="center"/>
          <w:trPrChange w:id="7819"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7820"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137887DB" w14:textId="77777777" w:rsidR="008931BB" w:rsidRPr="00EF5447" w:rsidRDefault="008931BB" w:rsidP="005F239B">
            <w:pPr>
              <w:pStyle w:val="TAC"/>
              <w:rPr>
                <w:lang w:eastAsia="ja-JP"/>
              </w:rPr>
            </w:pPr>
            <w:r w:rsidRPr="00EF5447">
              <w:rPr>
                <w:lang w:eastAsia="ja-JP"/>
              </w:rPr>
              <w:t>DC_28_n3</w:t>
            </w:r>
          </w:p>
        </w:tc>
        <w:tc>
          <w:tcPr>
            <w:tcW w:w="2694" w:type="dxa"/>
            <w:tcBorders>
              <w:top w:val="single" w:sz="4" w:space="0" w:color="auto"/>
              <w:left w:val="nil"/>
              <w:bottom w:val="single" w:sz="4" w:space="0" w:color="auto"/>
              <w:right w:val="single" w:sz="4" w:space="0" w:color="auto"/>
            </w:tcBorders>
            <w:tcPrChange w:id="7821" w:author="CHT140" w:date="2022-03-07T12:23:00Z">
              <w:tcPr>
                <w:tcW w:w="2693" w:type="dxa"/>
                <w:gridSpan w:val="2"/>
                <w:tcBorders>
                  <w:top w:val="single" w:sz="4" w:space="0" w:color="auto"/>
                  <w:left w:val="nil"/>
                  <w:bottom w:val="single" w:sz="4" w:space="0" w:color="auto"/>
                  <w:right w:val="single" w:sz="4" w:space="0" w:color="auto"/>
                </w:tcBorders>
              </w:tcPr>
            </w:tcPrChange>
          </w:tcPr>
          <w:p w14:paraId="120086BF" w14:textId="77777777" w:rsidR="008931BB" w:rsidRPr="00EF5447" w:rsidRDefault="008931BB" w:rsidP="005F239B">
            <w:pPr>
              <w:pStyle w:val="TAL"/>
              <w:rPr>
                <w:rFonts w:cs="Arial"/>
                <w:lang w:eastAsia="ko-KR"/>
              </w:rPr>
            </w:pPr>
            <w:r w:rsidRPr="00EF5447">
              <w:rPr>
                <w:rFonts w:cs="Arial"/>
                <w:lang w:eastAsia="ko-KR"/>
              </w:rPr>
              <w:t>E-UTRA Band 1, 22, 42, 43, 50, 51, 65, 74, 75, 76,</w:t>
            </w:r>
          </w:p>
          <w:p w14:paraId="393E0AFB" w14:textId="77777777" w:rsidR="008931BB" w:rsidRPr="00EF5447" w:rsidRDefault="008931BB" w:rsidP="005F239B">
            <w:pPr>
              <w:pStyle w:val="TAL"/>
              <w:rPr>
                <w:rFonts w:cs="Arial"/>
                <w:lang w:eastAsia="ja-JP"/>
              </w:rPr>
            </w:pPr>
            <w:r w:rsidRPr="00EF5447">
              <w:rPr>
                <w:rFonts w:cs="Arial"/>
                <w:lang w:eastAsia="ko-KR"/>
              </w:rPr>
              <w:t>NR Band n77, n78</w:t>
            </w:r>
          </w:p>
        </w:tc>
        <w:tc>
          <w:tcPr>
            <w:tcW w:w="1276" w:type="dxa"/>
            <w:tcBorders>
              <w:top w:val="single" w:sz="4" w:space="0" w:color="auto"/>
              <w:left w:val="nil"/>
              <w:bottom w:val="single" w:sz="4" w:space="0" w:color="auto"/>
              <w:right w:val="single" w:sz="4" w:space="0" w:color="auto"/>
            </w:tcBorders>
            <w:tcPrChange w:id="7822" w:author="CHT140" w:date="2022-03-07T12:23:00Z">
              <w:tcPr>
                <w:tcW w:w="1276" w:type="dxa"/>
                <w:tcBorders>
                  <w:top w:val="single" w:sz="4" w:space="0" w:color="auto"/>
                  <w:left w:val="nil"/>
                  <w:bottom w:val="single" w:sz="4" w:space="0" w:color="auto"/>
                  <w:right w:val="single" w:sz="4" w:space="0" w:color="auto"/>
                </w:tcBorders>
              </w:tcPr>
            </w:tcPrChange>
          </w:tcPr>
          <w:p w14:paraId="1C37FE80" w14:textId="77777777" w:rsidR="008931BB" w:rsidRPr="00EF5447" w:rsidRDefault="008931BB" w:rsidP="005F239B">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Change w:id="7823" w:author="CHT140" w:date="2022-03-07T12:23:00Z">
              <w:tcPr>
                <w:tcW w:w="425" w:type="dxa"/>
                <w:tcBorders>
                  <w:top w:val="single" w:sz="4" w:space="0" w:color="auto"/>
                  <w:left w:val="nil"/>
                  <w:bottom w:val="single" w:sz="4" w:space="0" w:color="auto"/>
                  <w:right w:val="single" w:sz="4" w:space="0" w:color="auto"/>
                </w:tcBorders>
              </w:tcPr>
            </w:tcPrChange>
          </w:tcPr>
          <w:p w14:paraId="2B2B3AA2" w14:textId="77777777" w:rsidR="008931BB" w:rsidRPr="00EF5447" w:rsidRDefault="008931BB" w:rsidP="005F239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Change w:id="7824" w:author="CHT140" w:date="2022-03-07T12:23:00Z">
              <w:tcPr>
                <w:tcW w:w="1134" w:type="dxa"/>
                <w:tcBorders>
                  <w:top w:val="single" w:sz="4" w:space="0" w:color="auto"/>
                  <w:left w:val="nil"/>
                  <w:bottom w:val="single" w:sz="4" w:space="0" w:color="auto"/>
                  <w:right w:val="single" w:sz="4" w:space="0" w:color="auto"/>
                </w:tcBorders>
              </w:tcPr>
            </w:tcPrChange>
          </w:tcPr>
          <w:p w14:paraId="3475334B" w14:textId="77777777" w:rsidR="008931BB" w:rsidRPr="00EF5447" w:rsidRDefault="008931BB" w:rsidP="005F239B">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Change w:id="7825" w:author="CHT140" w:date="2022-03-07T12:23:00Z">
              <w:tcPr>
                <w:tcW w:w="992" w:type="dxa"/>
                <w:tcBorders>
                  <w:top w:val="single" w:sz="4" w:space="0" w:color="auto"/>
                  <w:left w:val="nil"/>
                  <w:bottom w:val="single" w:sz="4" w:space="0" w:color="auto"/>
                  <w:right w:val="single" w:sz="4" w:space="0" w:color="auto"/>
                </w:tcBorders>
              </w:tcPr>
            </w:tcPrChange>
          </w:tcPr>
          <w:p w14:paraId="0F3D80F1" w14:textId="77777777" w:rsidR="008931BB" w:rsidRPr="00EF5447" w:rsidRDefault="008931BB" w:rsidP="005F239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Change w:id="7826" w:author="CHT140" w:date="2022-03-07T12:23:00Z">
              <w:tcPr>
                <w:tcW w:w="1134" w:type="dxa"/>
                <w:tcBorders>
                  <w:top w:val="single" w:sz="4" w:space="0" w:color="auto"/>
                  <w:left w:val="nil"/>
                  <w:bottom w:val="single" w:sz="4" w:space="0" w:color="auto"/>
                  <w:right w:val="single" w:sz="4" w:space="0" w:color="auto"/>
                </w:tcBorders>
                <w:noWrap/>
              </w:tcPr>
            </w:tcPrChange>
          </w:tcPr>
          <w:p w14:paraId="458855F9" w14:textId="77777777" w:rsidR="008931BB" w:rsidRPr="00EF5447" w:rsidRDefault="008931BB" w:rsidP="005F239B">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Change w:id="782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A5702AF" w14:textId="77777777" w:rsidR="008931BB" w:rsidRPr="00EF5447" w:rsidRDefault="008931BB" w:rsidP="005F239B">
            <w:pPr>
              <w:pStyle w:val="TAC"/>
              <w:rPr>
                <w:lang w:eastAsia="ja-JP"/>
              </w:rPr>
            </w:pPr>
            <w:r w:rsidRPr="00EF5447">
              <w:rPr>
                <w:lang w:eastAsia="ko-KR"/>
              </w:rPr>
              <w:t>2</w:t>
            </w:r>
          </w:p>
        </w:tc>
      </w:tr>
      <w:tr w:rsidR="008931BB" w:rsidRPr="00EF5447" w14:paraId="371F154E" w14:textId="77777777" w:rsidTr="00D93F71">
        <w:trPr>
          <w:gridBefore w:val="2"/>
          <w:wBefore w:w="136" w:type="dxa"/>
          <w:trHeight w:val="187"/>
          <w:jc w:val="center"/>
          <w:trPrChange w:id="782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829" w:author="CHT140" w:date="2022-03-07T12:23:00Z">
              <w:tcPr>
                <w:tcW w:w="1985" w:type="dxa"/>
                <w:gridSpan w:val="3"/>
                <w:tcBorders>
                  <w:left w:val="single" w:sz="4" w:space="0" w:color="auto"/>
                  <w:right w:val="single" w:sz="4" w:space="0" w:color="auto"/>
                </w:tcBorders>
                <w:shd w:val="clear" w:color="auto" w:fill="auto"/>
              </w:tcPr>
            </w:tcPrChange>
          </w:tcPr>
          <w:p w14:paraId="2795F61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830" w:author="CHT140" w:date="2022-03-07T12:23:00Z">
              <w:tcPr>
                <w:tcW w:w="2693" w:type="dxa"/>
                <w:gridSpan w:val="2"/>
                <w:tcBorders>
                  <w:top w:val="single" w:sz="4" w:space="0" w:color="auto"/>
                  <w:left w:val="nil"/>
                  <w:bottom w:val="single" w:sz="4" w:space="0" w:color="auto"/>
                  <w:right w:val="single" w:sz="4" w:space="0" w:color="auto"/>
                </w:tcBorders>
              </w:tcPr>
            </w:tcPrChange>
          </w:tcPr>
          <w:p w14:paraId="3F0FCCC4" w14:textId="77777777" w:rsidR="008931BB" w:rsidRPr="00EF5447" w:rsidRDefault="008931BB" w:rsidP="005F239B">
            <w:pPr>
              <w:pStyle w:val="TAL"/>
              <w:rPr>
                <w:rFonts w:cs="Arial"/>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Change w:id="7831" w:author="CHT140" w:date="2022-03-07T12:23:00Z">
              <w:tcPr>
                <w:tcW w:w="1276" w:type="dxa"/>
                <w:tcBorders>
                  <w:top w:val="single" w:sz="4" w:space="0" w:color="auto"/>
                  <w:left w:val="nil"/>
                  <w:bottom w:val="single" w:sz="4" w:space="0" w:color="auto"/>
                  <w:right w:val="single" w:sz="4" w:space="0" w:color="auto"/>
                </w:tcBorders>
              </w:tcPr>
            </w:tcPrChange>
          </w:tcPr>
          <w:p w14:paraId="5C2F5C4F" w14:textId="77777777" w:rsidR="008931BB" w:rsidRPr="00EF5447" w:rsidRDefault="008931BB" w:rsidP="005F239B">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Change w:id="7832" w:author="CHT140" w:date="2022-03-07T12:23:00Z">
              <w:tcPr>
                <w:tcW w:w="425" w:type="dxa"/>
                <w:tcBorders>
                  <w:top w:val="single" w:sz="4" w:space="0" w:color="auto"/>
                  <w:left w:val="nil"/>
                  <w:bottom w:val="single" w:sz="4" w:space="0" w:color="auto"/>
                  <w:right w:val="single" w:sz="4" w:space="0" w:color="auto"/>
                </w:tcBorders>
              </w:tcPr>
            </w:tcPrChange>
          </w:tcPr>
          <w:p w14:paraId="1FF52C20" w14:textId="77777777" w:rsidR="008931BB" w:rsidRPr="00EF5447" w:rsidRDefault="008931BB" w:rsidP="005F239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Change w:id="7833" w:author="CHT140" w:date="2022-03-07T12:23:00Z">
              <w:tcPr>
                <w:tcW w:w="1134" w:type="dxa"/>
                <w:tcBorders>
                  <w:top w:val="single" w:sz="4" w:space="0" w:color="auto"/>
                  <w:left w:val="nil"/>
                  <w:bottom w:val="single" w:sz="4" w:space="0" w:color="auto"/>
                  <w:right w:val="single" w:sz="4" w:space="0" w:color="auto"/>
                </w:tcBorders>
              </w:tcPr>
            </w:tcPrChange>
          </w:tcPr>
          <w:p w14:paraId="1BAA90E8" w14:textId="77777777" w:rsidR="008931BB" w:rsidRPr="00EF5447" w:rsidRDefault="008931BB" w:rsidP="005F239B">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Change w:id="7834" w:author="CHT140" w:date="2022-03-07T12:23:00Z">
              <w:tcPr>
                <w:tcW w:w="992" w:type="dxa"/>
                <w:tcBorders>
                  <w:top w:val="single" w:sz="4" w:space="0" w:color="auto"/>
                  <w:left w:val="nil"/>
                  <w:bottom w:val="single" w:sz="4" w:space="0" w:color="auto"/>
                  <w:right w:val="single" w:sz="4" w:space="0" w:color="auto"/>
                </w:tcBorders>
              </w:tcPr>
            </w:tcPrChange>
          </w:tcPr>
          <w:p w14:paraId="7985E07B" w14:textId="77777777" w:rsidR="008931BB" w:rsidRPr="00EF5447" w:rsidRDefault="008931BB" w:rsidP="005F239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Change w:id="7835" w:author="CHT140" w:date="2022-03-07T12:23:00Z">
              <w:tcPr>
                <w:tcW w:w="1134" w:type="dxa"/>
                <w:tcBorders>
                  <w:top w:val="single" w:sz="4" w:space="0" w:color="auto"/>
                  <w:left w:val="nil"/>
                  <w:bottom w:val="single" w:sz="4" w:space="0" w:color="auto"/>
                  <w:right w:val="single" w:sz="4" w:space="0" w:color="auto"/>
                </w:tcBorders>
                <w:noWrap/>
              </w:tcPr>
            </w:tcPrChange>
          </w:tcPr>
          <w:p w14:paraId="2001C479" w14:textId="77777777" w:rsidR="008931BB" w:rsidRPr="00EF5447" w:rsidRDefault="008931BB" w:rsidP="005F239B">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Change w:id="783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EDB1E1C" w14:textId="77777777" w:rsidR="008931BB" w:rsidRPr="00EF5447" w:rsidRDefault="008931BB" w:rsidP="005F239B">
            <w:pPr>
              <w:pStyle w:val="TAC"/>
              <w:rPr>
                <w:lang w:eastAsia="zh-TW"/>
              </w:rPr>
            </w:pPr>
            <w:r w:rsidRPr="00EF5447">
              <w:rPr>
                <w:lang w:eastAsia="ko-KR"/>
              </w:rPr>
              <w:t xml:space="preserve">9, </w:t>
            </w:r>
            <w:r w:rsidRPr="00EF5447">
              <w:rPr>
                <w:lang w:eastAsia="zh-TW"/>
              </w:rPr>
              <w:t>11</w:t>
            </w:r>
          </w:p>
        </w:tc>
      </w:tr>
      <w:tr w:rsidR="008931BB" w:rsidRPr="00EF5447" w14:paraId="4962E91D" w14:textId="77777777" w:rsidTr="00D93F71">
        <w:trPr>
          <w:gridBefore w:val="2"/>
          <w:wBefore w:w="136" w:type="dxa"/>
          <w:trHeight w:val="187"/>
          <w:jc w:val="center"/>
          <w:trPrChange w:id="783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838" w:author="CHT140" w:date="2022-03-07T12:23:00Z">
              <w:tcPr>
                <w:tcW w:w="1985" w:type="dxa"/>
                <w:gridSpan w:val="3"/>
                <w:tcBorders>
                  <w:left w:val="single" w:sz="4" w:space="0" w:color="auto"/>
                  <w:right w:val="single" w:sz="4" w:space="0" w:color="auto"/>
                </w:tcBorders>
                <w:shd w:val="clear" w:color="auto" w:fill="auto"/>
              </w:tcPr>
            </w:tcPrChange>
          </w:tcPr>
          <w:p w14:paraId="3E8111D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839" w:author="CHT140" w:date="2022-03-07T12:23:00Z">
              <w:tcPr>
                <w:tcW w:w="2693" w:type="dxa"/>
                <w:gridSpan w:val="2"/>
                <w:tcBorders>
                  <w:top w:val="single" w:sz="4" w:space="0" w:color="auto"/>
                  <w:left w:val="nil"/>
                  <w:bottom w:val="single" w:sz="4" w:space="0" w:color="auto"/>
                  <w:right w:val="single" w:sz="4" w:space="0" w:color="auto"/>
                </w:tcBorders>
              </w:tcPr>
            </w:tcPrChange>
          </w:tcPr>
          <w:p w14:paraId="78969ABA" w14:textId="77777777" w:rsidR="008931BB" w:rsidRPr="00EF5447" w:rsidRDefault="008931BB" w:rsidP="005F239B">
            <w:pPr>
              <w:pStyle w:val="TAL"/>
              <w:rPr>
                <w:rFonts w:cs="Arial"/>
                <w:lang w:eastAsia="ko-KR"/>
              </w:rPr>
            </w:pPr>
            <w:r w:rsidRPr="00EF5447">
              <w:rPr>
                <w:rFonts w:cs="Arial"/>
                <w:lang w:eastAsia="ko-KR"/>
              </w:rPr>
              <w:t>E-UTRA Band 3, 5, 7, 8, 18, 19, 20, 26, 27, 31, 34, 38, 40, 41, 72, 73</w:t>
            </w:r>
          </w:p>
          <w:p w14:paraId="44BADD29" w14:textId="77777777" w:rsidR="008931BB" w:rsidRPr="00EF5447" w:rsidRDefault="008931BB" w:rsidP="005F239B">
            <w:pPr>
              <w:pStyle w:val="TAL"/>
              <w:rPr>
                <w:rFonts w:cs="Arial"/>
                <w:lang w:eastAsia="ja-JP"/>
              </w:rPr>
            </w:pPr>
            <w:r w:rsidRPr="00EF5447">
              <w:rPr>
                <w:rFonts w:cs="Arial"/>
                <w:lang w:eastAsia="ko-KR"/>
              </w:rPr>
              <w:t>NR Band n79</w:t>
            </w:r>
          </w:p>
        </w:tc>
        <w:tc>
          <w:tcPr>
            <w:tcW w:w="1276" w:type="dxa"/>
            <w:tcBorders>
              <w:top w:val="single" w:sz="4" w:space="0" w:color="auto"/>
              <w:left w:val="nil"/>
              <w:bottom w:val="single" w:sz="4" w:space="0" w:color="auto"/>
              <w:right w:val="single" w:sz="4" w:space="0" w:color="auto"/>
            </w:tcBorders>
            <w:tcPrChange w:id="7840" w:author="CHT140" w:date="2022-03-07T12:23:00Z">
              <w:tcPr>
                <w:tcW w:w="1276" w:type="dxa"/>
                <w:tcBorders>
                  <w:top w:val="single" w:sz="4" w:space="0" w:color="auto"/>
                  <w:left w:val="nil"/>
                  <w:bottom w:val="single" w:sz="4" w:space="0" w:color="auto"/>
                  <w:right w:val="single" w:sz="4" w:space="0" w:color="auto"/>
                </w:tcBorders>
              </w:tcPr>
            </w:tcPrChange>
          </w:tcPr>
          <w:p w14:paraId="4FC35705" w14:textId="77777777" w:rsidR="008931BB" w:rsidRPr="00EF5447" w:rsidRDefault="008931BB" w:rsidP="005F239B">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Change w:id="7841" w:author="CHT140" w:date="2022-03-07T12:23:00Z">
              <w:tcPr>
                <w:tcW w:w="425" w:type="dxa"/>
                <w:tcBorders>
                  <w:top w:val="single" w:sz="4" w:space="0" w:color="auto"/>
                  <w:left w:val="nil"/>
                  <w:bottom w:val="single" w:sz="4" w:space="0" w:color="auto"/>
                  <w:right w:val="single" w:sz="4" w:space="0" w:color="auto"/>
                </w:tcBorders>
              </w:tcPr>
            </w:tcPrChange>
          </w:tcPr>
          <w:p w14:paraId="13EE2E97" w14:textId="77777777" w:rsidR="008931BB" w:rsidRPr="00EF5447" w:rsidRDefault="008931BB" w:rsidP="005F239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Change w:id="7842" w:author="CHT140" w:date="2022-03-07T12:23:00Z">
              <w:tcPr>
                <w:tcW w:w="1134" w:type="dxa"/>
                <w:tcBorders>
                  <w:top w:val="single" w:sz="4" w:space="0" w:color="auto"/>
                  <w:left w:val="nil"/>
                  <w:bottom w:val="single" w:sz="4" w:space="0" w:color="auto"/>
                  <w:right w:val="single" w:sz="4" w:space="0" w:color="auto"/>
                </w:tcBorders>
              </w:tcPr>
            </w:tcPrChange>
          </w:tcPr>
          <w:p w14:paraId="337E0D2E" w14:textId="77777777" w:rsidR="008931BB" w:rsidRPr="00EF5447" w:rsidRDefault="008931BB" w:rsidP="005F239B">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Change w:id="7843" w:author="CHT140" w:date="2022-03-07T12:23:00Z">
              <w:tcPr>
                <w:tcW w:w="992" w:type="dxa"/>
                <w:tcBorders>
                  <w:top w:val="single" w:sz="4" w:space="0" w:color="auto"/>
                  <w:left w:val="nil"/>
                  <w:bottom w:val="single" w:sz="4" w:space="0" w:color="auto"/>
                  <w:right w:val="single" w:sz="4" w:space="0" w:color="auto"/>
                </w:tcBorders>
              </w:tcPr>
            </w:tcPrChange>
          </w:tcPr>
          <w:p w14:paraId="05CC6BA4" w14:textId="77777777" w:rsidR="008931BB" w:rsidRPr="00EF5447" w:rsidRDefault="008931BB" w:rsidP="005F239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Change w:id="7844" w:author="CHT140" w:date="2022-03-07T12:23:00Z">
              <w:tcPr>
                <w:tcW w:w="1134" w:type="dxa"/>
                <w:tcBorders>
                  <w:top w:val="single" w:sz="4" w:space="0" w:color="auto"/>
                  <w:left w:val="nil"/>
                  <w:bottom w:val="single" w:sz="4" w:space="0" w:color="auto"/>
                  <w:right w:val="single" w:sz="4" w:space="0" w:color="auto"/>
                </w:tcBorders>
                <w:noWrap/>
              </w:tcPr>
            </w:tcPrChange>
          </w:tcPr>
          <w:p w14:paraId="0E4A2276" w14:textId="77777777" w:rsidR="008931BB" w:rsidRPr="00EF5447" w:rsidRDefault="008931BB" w:rsidP="005F239B">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Change w:id="784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D18BEF7" w14:textId="77777777" w:rsidR="008931BB" w:rsidRPr="00EF5447" w:rsidRDefault="008931BB" w:rsidP="005F239B">
            <w:pPr>
              <w:pStyle w:val="TAC"/>
              <w:rPr>
                <w:lang w:eastAsia="ja-JP"/>
              </w:rPr>
            </w:pPr>
          </w:p>
        </w:tc>
      </w:tr>
      <w:tr w:rsidR="008931BB" w:rsidRPr="00EF5447" w14:paraId="52504135" w14:textId="77777777" w:rsidTr="00D93F71">
        <w:trPr>
          <w:gridBefore w:val="2"/>
          <w:wBefore w:w="136" w:type="dxa"/>
          <w:trHeight w:val="187"/>
          <w:jc w:val="center"/>
          <w:trPrChange w:id="784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847" w:author="CHT140" w:date="2022-03-07T12:23:00Z">
              <w:tcPr>
                <w:tcW w:w="1985" w:type="dxa"/>
                <w:gridSpan w:val="3"/>
                <w:tcBorders>
                  <w:left w:val="single" w:sz="4" w:space="0" w:color="auto"/>
                  <w:right w:val="single" w:sz="4" w:space="0" w:color="auto"/>
                </w:tcBorders>
                <w:shd w:val="clear" w:color="auto" w:fill="auto"/>
              </w:tcPr>
            </w:tcPrChange>
          </w:tcPr>
          <w:p w14:paraId="7295E02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848" w:author="CHT140" w:date="2022-03-07T12:23:00Z">
              <w:tcPr>
                <w:tcW w:w="2693" w:type="dxa"/>
                <w:gridSpan w:val="2"/>
                <w:tcBorders>
                  <w:top w:val="single" w:sz="4" w:space="0" w:color="auto"/>
                  <w:left w:val="nil"/>
                  <w:bottom w:val="single" w:sz="4" w:space="0" w:color="auto"/>
                  <w:right w:val="single" w:sz="4" w:space="0" w:color="auto"/>
                </w:tcBorders>
              </w:tcPr>
            </w:tcPrChange>
          </w:tcPr>
          <w:p w14:paraId="7AC4A06A" w14:textId="77777777" w:rsidR="008931BB" w:rsidRPr="00EF5447" w:rsidRDefault="008931BB" w:rsidP="005F239B">
            <w:pPr>
              <w:pStyle w:val="TAL"/>
              <w:rPr>
                <w:rFonts w:cs="Arial"/>
                <w:lang w:eastAsia="ja-JP"/>
              </w:rPr>
            </w:pPr>
            <w:r w:rsidRPr="00EF5447">
              <w:rPr>
                <w:rFonts w:cs="Arial"/>
                <w:lang w:eastAsia="ko-KR"/>
              </w:rPr>
              <w:t>E-UTRA Band 11, 21</w:t>
            </w:r>
          </w:p>
        </w:tc>
        <w:tc>
          <w:tcPr>
            <w:tcW w:w="1276" w:type="dxa"/>
            <w:tcBorders>
              <w:top w:val="single" w:sz="4" w:space="0" w:color="auto"/>
              <w:left w:val="nil"/>
              <w:bottom w:val="single" w:sz="4" w:space="0" w:color="auto"/>
              <w:right w:val="single" w:sz="4" w:space="0" w:color="auto"/>
            </w:tcBorders>
            <w:tcPrChange w:id="7849" w:author="CHT140" w:date="2022-03-07T12:23:00Z">
              <w:tcPr>
                <w:tcW w:w="1276" w:type="dxa"/>
                <w:tcBorders>
                  <w:top w:val="single" w:sz="4" w:space="0" w:color="auto"/>
                  <w:left w:val="nil"/>
                  <w:bottom w:val="single" w:sz="4" w:space="0" w:color="auto"/>
                  <w:right w:val="single" w:sz="4" w:space="0" w:color="auto"/>
                </w:tcBorders>
              </w:tcPr>
            </w:tcPrChange>
          </w:tcPr>
          <w:p w14:paraId="644AEC88" w14:textId="77777777" w:rsidR="008931BB" w:rsidRPr="00EF5447" w:rsidRDefault="008931BB" w:rsidP="005F239B">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Change w:id="7850" w:author="CHT140" w:date="2022-03-07T12:23:00Z">
              <w:tcPr>
                <w:tcW w:w="425" w:type="dxa"/>
                <w:tcBorders>
                  <w:top w:val="single" w:sz="4" w:space="0" w:color="auto"/>
                  <w:left w:val="nil"/>
                  <w:bottom w:val="single" w:sz="4" w:space="0" w:color="auto"/>
                  <w:right w:val="single" w:sz="4" w:space="0" w:color="auto"/>
                </w:tcBorders>
              </w:tcPr>
            </w:tcPrChange>
          </w:tcPr>
          <w:p w14:paraId="2960F825" w14:textId="77777777" w:rsidR="008931BB" w:rsidRPr="00EF5447" w:rsidRDefault="008931BB" w:rsidP="005F239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Change w:id="7851" w:author="CHT140" w:date="2022-03-07T12:23:00Z">
              <w:tcPr>
                <w:tcW w:w="1134" w:type="dxa"/>
                <w:tcBorders>
                  <w:top w:val="single" w:sz="4" w:space="0" w:color="auto"/>
                  <w:left w:val="nil"/>
                  <w:bottom w:val="single" w:sz="4" w:space="0" w:color="auto"/>
                  <w:right w:val="single" w:sz="4" w:space="0" w:color="auto"/>
                </w:tcBorders>
              </w:tcPr>
            </w:tcPrChange>
          </w:tcPr>
          <w:p w14:paraId="081C7C03" w14:textId="77777777" w:rsidR="008931BB" w:rsidRPr="00EF5447" w:rsidRDefault="008931BB" w:rsidP="005F239B">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Change w:id="7852" w:author="CHT140" w:date="2022-03-07T12:23:00Z">
              <w:tcPr>
                <w:tcW w:w="992" w:type="dxa"/>
                <w:tcBorders>
                  <w:top w:val="single" w:sz="4" w:space="0" w:color="auto"/>
                  <w:left w:val="nil"/>
                  <w:bottom w:val="single" w:sz="4" w:space="0" w:color="auto"/>
                  <w:right w:val="single" w:sz="4" w:space="0" w:color="auto"/>
                </w:tcBorders>
              </w:tcPr>
            </w:tcPrChange>
          </w:tcPr>
          <w:p w14:paraId="47CE2707" w14:textId="77777777" w:rsidR="008931BB" w:rsidRPr="00EF5447" w:rsidRDefault="008931BB" w:rsidP="005F239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Change w:id="7853" w:author="CHT140" w:date="2022-03-07T12:23:00Z">
              <w:tcPr>
                <w:tcW w:w="1134" w:type="dxa"/>
                <w:tcBorders>
                  <w:top w:val="single" w:sz="4" w:space="0" w:color="auto"/>
                  <w:left w:val="nil"/>
                  <w:bottom w:val="single" w:sz="4" w:space="0" w:color="auto"/>
                  <w:right w:val="single" w:sz="4" w:space="0" w:color="auto"/>
                </w:tcBorders>
                <w:noWrap/>
              </w:tcPr>
            </w:tcPrChange>
          </w:tcPr>
          <w:p w14:paraId="4ABC0A43" w14:textId="77777777" w:rsidR="008931BB" w:rsidRPr="00EF5447" w:rsidRDefault="008931BB" w:rsidP="005F239B">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Change w:id="785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AE29A90" w14:textId="77777777" w:rsidR="008931BB" w:rsidRPr="00EF5447" w:rsidRDefault="008931BB" w:rsidP="005F239B">
            <w:pPr>
              <w:pStyle w:val="TAC"/>
              <w:rPr>
                <w:lang w:eastAsia="zh-TW"/>
              </w:rPr>
            </w:pPr>
            <w:r w:rsidRPr="00EF5447">
              <w:rPr>
                <w:lang w:eastAsia="ko-KR"/>
              </w:rPr>
              <w:t xml:space="preserve">9, </w:t>
            </w:r>
            <w:r w:rsidRPr="00EF5447">
              <w:rPr>
                <w:lang w:eastAsia="zh-TW"/>
              </w:rPr>
              <w:t>10</w:t>
            </w:r>
          </w:p>
        </w:tc>
      </w:tr>
      <w:tr w:rsidR="008931BB" w:rsidRPr="00EF5447" w14:paraId="2CCB6F3F" w14:textId="77777777" w:rsidTr="00D93F71">
        <w:trPr>
          <w:gridBefore w:val="2"/>
          <w:wBefore w:w="136" w:type="dxa"/>
          <w:trHeight w:val="187"/>
          <w:jc w:val="center"/>
          <w:trPrChange w:id="785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856" w:author="CHT140" w:date="2022-03-07T12:23:00Z">
              <w:tcPr>
                <w:tcW w:w="1985" w:type="dxa"/>
                <w:gridSpan w:val="3"/>
                <w:tcBorders>
                  <w:left w:val="single" w:sz="4" w:space="0" w:color="auto"/>
                  <w:right w:val="single" w:sz="4" w:space="0" w:color="auto"/>
                </w:tcBorders>
                <w:shd w:val="clear" w:color="auto" w:fill="auto"/>
              </w:tcPr>
            </w:tcPrChange>
          </w:tcPr>
          <w:p w14:paraId="6BE25F4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857" w:author="CHT140" w:date="2022-03-07T12:23:00Z">
              <w:tcPr>
                <w:tcW w:w="2693" w:type="dxa"/>
                <w:gridSpan w:val="2"/>
                <w:tcBorders>
                  <w:top w:val="single" w:sz="4" w:space="0" w:color="auto"/>
                  <w:left w:val="nil"/>
                  <w:bottom w:val="single" w:sz="4" w:space="0" w:color="auto"/>
                  <w:right w:val="single" w:sz="4" w:space="0" w:color="auto"/>
                </w:tcBorders>
              </w:tcPr>
            </w:tcPrChange>
          </w:tcPr>
          <w:p w14:paraId="666D01A6" w14:textId="77777777" w:rsidR="008931BB" w:rsidRPr="00EF5447" w:rsidRDefault="008931BB" w:rsidP="005F239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Change w:id="7858" w:author="CHT140" w:date="2022-03-07T12:23:00Z">
              <w:tcPr>
                <w:tcW w:w="1276" w:type="dxa"/>
                <w:tcBorders>
                  <w:top w:val="single" w:sz="4" w:space="0" w:color="auto"/>
                  <w:left w:val="nil"/>
                  <w:bottom w:val="single" w:sz="4" w:space="0" w:color="auto"/>
                  <w:right w:val="single" w:sz="4" w:space="0" w:color="auto"/>
                </w:tcBorders>
              </w:tcPr>
            </w:tcPrChange>
          </w:tcPr>
          <w:p w14:paraId="7EE5309E" w14:textId="77777777" w:rsidR="008931BB" w:rsidRPr="00EF5447" w:rsidRDefault="008931BB" w:rsidP="005F239B">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Change w:id="7859" w:author="CHT140" w:date="2022-03-07T12:23:00Z">
              <w:tcPr>
                <w:tcW w:w="425" w:type="dxa"/>
                <w:tcBorders>
                  <w:top w:val="single" w:sz="4" w:space="0" w:color="auto"/>
                  <w:left w:val="nil"/>
                  <w:bottom w:val="single" w:sz="4" w:space="0" w:color="auto"/>
                  <w:right w:val="single" w:sz="4" w:space="0" w:color="auto"/>
                </w:tcBorders>
              </w:tcPr>
            </w:tcPrChange>
          </w:tcPr>
          <w:p w14:paraId="39870C25" w14:textId="77777777" w:rsidR="008931BB" w:rsidRPr="00EF5447" w:rsidRDefault="008931BB" w:rsidP="005F239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Change w:id="7860" w:author="CHT140" w:date="2022-03-07T12:23:00Z">
              <w:tcPr>
                <w:tcW w:w="1134" w:type="dxa"/>
                <w:tcBorders>
                  <w:top w:val="single" w:sz="4" w:space="0" w:color="auto"/>
                  <w:left w:val="nil"/>
                  <w:bottom w:val="single" w:sz="4" w:space="0" w:color="auto"/>
                  <w:right w:val="single" w:sz="4" w:space="0" w:color="auto"/>
                </w:tcBorders>
              </w:tcPr>
            </w:tcPrChange>
          </w:tcPr>
          <w:p w14:paraId="0CE9ACC1" w14:textId="77777777" w:rsidR="008931BB" w:rsidRPr="00EF5447" w:rsidRDefault="008931BB" w:rsidP="005F239B">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Change w:id="7861" w:author="CHT140" w:date="2022-03-07T12:23:00Z">
              <w:tcPr>
                <w:tcW w:w="992" w:type="dxa"/>
                <w:tcBorders>
                  <w:top w:val="single" w:sz="4" w:space="0" w:color="auto"/>
                  <w:left w:val="nil"/>
                  <w:bottom w:val="single" w:sz="4" w:space="0" w:color="auto"/>
                  <w:right w:val="single" w:sz="4" w:space="0" w:color="auto"/>
                </w:tcBorders>
              </w:tcPr>
            </w:tcPrChange>
          </w:tcPr>
          <w:p w14:paraId="7B951C43" w14:textId="77777777" w:rsidR="008931BB" w:rsidRPr="00EF5447" w:rsidRDefault="008931BB" w:rsidP="005F239B">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Change w:id="7862" w:author="CHT140" w:date="2022-03-07T12:23:00Z">
              <w:tcPr>
                <w:tcW w:w="1134" w:type="dxa"/>
                <w:tcBorders>
                  <w:top w:val="single" w:sz="4" w:space="0" w:color="auto"/>
                  <w:left w:val="nil"/>
                  <w:bottom w:val="single" w:sz="4" w:space="0" w:color="auto"/>
                  <w:right w:val="single" w:sz="4" w:space="0" w:color="auto"/>
                </w:tcBorders>
                <w:noWrap/>
              </w:tcPr>
            </w:tcPrChange>
          </w:tcPr>
          <w:p w14:paraId="226A205E" w14:textId="77777777" w:rsidR="008931BB" w:rsidRPr="00EF5447" w:rsidRDefault="008931BB" w:rsidP="005F239B">
            <w:pPr>
              <w:pStyle w:val="TAC"/>
              <w:rPr>
                <w:lang w:eastAsia="ja-JP"/>
              </w:rPr>
            </w:pPr>
            <w:r w:rsidRPr="00EF5447">
              <w:rPr>
                <w:lang w:eastAsia="ko-KR"/>
              </w:rPr>
              <w:t>6</w:t>
            </w:r>
          </w:p>
        </w:tc>
        <w:tc>
          <w:tcPr>
            <w:tcW w:w="1134" w:type="dxa"/>
            <w:gridSpan w:val="2"/>
            <w:tcBorders>
              <w:top w:val="single" w:sz="4" w:space="0" w:color="auto"/>
              <w:left w:val="nil"/>
              <w:bottom w:val="single" w:sz="4" w:space="0" w:color="auto"/>
              <w:right w:val="single" w:sz="4" w:space="0" w:color="auto"/>
            </w:tcBorders>
            <w:noWrap/>
            <w:tcPrChange w:id="786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C686A86" w14:textId="77777777" w:rsidR="008931BB" w:rsidRPr="00EF5447" w:rsidRDefault="008931BB" w:rsidP="005F239B">
            <w:pPr>
              <w:pStyle w:val="TAC"/>
              <w:rPr>
                <w:lang w:eastAsia="ja-JP"/>
              </w:rPr>
            </w:pPr>
            <w:r w:rsidRPr="00EF5447">
              <w:rPr>
                <w:lang w:eastAsia="zh-TW"/>
              </w:rPr>
              <w:t>1</w:t>
            </w:r>
            <w:r w:rsidRPr="00EF5447">
              <w:rPr>
                <w:lang w:eastAsia="ko-KR"/>
              </w:rPr>
              <w:t>4</w:t>
            </w:r>
          </w:p>
        </w:tc>
      </w:tr>
      <w:tr w:rsidR="008931BB" w:rsidRPr="00EF5447" w14:paraId="1587EC72" w14:textId="77777777" w:rsidTr="00D93F71">
        <w:trPr>
          <w:gridBefore w:val="2"/>
          <w:wBefore w:w="136" w:type="dxa"/>
          <w:trHeight w:val="187"/>
          <w:jc w:val="center"/>
          <w:trPrChange w:id="786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865" w:author="CHT140" w:date="2022-03-07T12:23:00Z">
              <w:tcPr>
                <w:tcW w:w="1985" w:type="dxa"/>
                <w:gridSpan w:val="3"/>
                <w:tcBorders>
                  <w:left w:val="single" w:sz="4" w:space="0" w:color="auto"/>
                  <w:right w:val="single" w:sz="4" w:space="0" w:color="auto"/>
                </w:tcBorders>
                <w:shd w:val="clear" w:color="auto" w:fill="auto"/>
              </w:tcPr>
            </w:tcPrChange>
          </w:tcPr>
          <w:p w14:paraId="1377923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866" w:author="CHT140" w:date="2022-03-07T12:23:00Z">
              <w:tcPr>
                <w:tcW w:w="2693" w:type="dxa"/>
                <w:gridSpan w:val="2"/>
                <w:tcBorders>
                  <w:top w:val="single" w:sz="4" w:space="0" w:color="auto"/>
                  <w:left w:val="nil"/>
                  <w:bottom w:val="single" w:sz="4" w:space="0" w:color="auto"/>
                  <w:right w:val="single" w:sz="4" w:space="0" w:color="auto"/>
                </w:tcBorders>
              </w:tcPr>
            </w:tcPrChange>
          </w:tcPr>
          <w:p w14:paraId="6D300E28" w14:textId="77777777" w:rsidR="008931BB" w:rsidRPr="00EF5447" w:rsidRDefault="008931BB" w:rsidP="005F239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Change w:id="7867" w:author="CHT140" w:date="2022-03-07T12:23:00Z">
              <w:tcPr>
                <w:tcW w:w="1276" w:type="dxa"/>
                <w:tcBorders>
                  <w:top w:val="single" w:sz="4" w:space="0" w:color="auto"/>
                  <w:left w:val="nil"/>
                  <w:bottom w:val="single" w:sz="4" w:space="0" w:color="auto"/>
                  <w:right w:val="single" w:sz="4" w:space="0" w:color="auto"/>
                </w:tcBorders>
              </w:tcPr>
            </w:tcPrChange>
          </w:tcPr>
          <w:p w14:paraId="679C02C0" w14:textId="77777777" w:rsidR="008931BB" w:rsidRPr="00EF5447" w:rsidRDefault="008931BB" w:rsidP="005F239B">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Change w:id="7868" w:author="CHT140" w:date="2022-03-07T12:23:00Z">
              <w:tcPr>
                <w:tcW w:w="425" w:type="dxa"/>
                <w:tcBorders>
                  <w:top w:val="single" w:sz="4" w:space="0" w:color="auto"/>
                  <w:left w:val="nil"/>
                  <w:bottom w:val="single" w:sz="4" w:space="0" w:color="auto"/>
                  <w:right w:val="single" w:sz="4" w:space="0" w:color="auto"/>
                </w:tcBorders>
              </w:tcPr>
            </w:tcPrChange>
          </w:tcPr>
          <w:p w14:paraId="67226114" w14:textId="77777777" w:rsidR="008931BB" w:rsidRPr="00EF5447" w:rsidRDefault="008931BB" w:rsidP="005F239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Change w:id="7869" w:author="CHT140" w:date="2022-03-07T12:23:00Z">
              <w:tcPr>
                <w:tcW w:w="1134" w:type="dxa"/>
                <w:tcBorders>
                  <w:top w:val="single" w:sz="4" w:space="0" w:color="auto"/>
                  <w:left w:val="nil"/>
                  <w:bottom w:val="single" w:sz="4" w:space="0" w:color="auto"/>
                  <w:right w:val="single" w:sz="4" w:space="0" w:color="auto"/>
                </w:tcBorders>
              </w:tcPr>
            </w:tcPrChange>
          </w:tcPr>
          <w:p w14:paraId="2CF33A99" w14:textId="77777777" w:rsidR="008931BB" w:rsidRPr="00EF5447" w:rsidRDefault="008931BB" w:rsidP="005F239B">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Change w:id="7870" w:author="CHT140" w:date="2022-03-07T12:23:00Z">
              <w:tcPr>
                <w:tcW w:w="992" w:type="dxa"/>
                <w:tcBorders>
                  <w:top w:val="single" w:sz="4" w:space="0" w:color="auto"/>
                  <w:left w:val="nil"/>
                  <w:bottom w:val="single" w:sz="4" w:space="0" w:color="auto"/>
                  <w:right w:val="single" w:sz="4" w:space="0" w:color="auto"/>
                </w:tcBorders>
              </w:tcPr>
            </w:tcPrChange>
          </w:tcPr>
          <w:p w14:paraId="0A1BBC81" w14:textId="77777777" w:rsidR="008931BB" w:rsidRPr="00EF5447" w:rsidRDefault="008931BB" w:rsidP="005F239B">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Change w:id="7871" w:author="CHT140" w:date="2022-03-07T12:23:00Z">
              <w:tcPr>
                <w:tcW w:w="1134" w:type="dxa"/>
                <w:tcBorders>
                  <w:top w:val="single" w:sz="4" w:space="0" w:color="auto"/>
                  <w:left w:val="nil"/>
                  <w:bottom w:val="single" w:sz="4" w:space="0" w:color="auto"/>
                  <w:right w:val="single" w:sz="4" w:space="0" w:color="auto"/>
                </w:tcBorders>
                <w:noWrap/>
              </w:tcPr>
            </w:tcPrChange>
          </w:tcPr>
          <w:p w14:paraId="651B47D3" w14:textId="77777777" w:rsidR="008931BB" w:rsidRPr="00EF5447" w:rsidRDefault="008931BB" w:rsidP="005F239B">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Change w:id="787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29F54DF" w14:textId="77777777" w:rsidR="008931BB" w:rsidRPr="00EF5447" w:rsidRDefault="008931BB" w:rsidP="005F239B">
            <w:pPr>
              <w:pStyle w:val="TAC"/>
              <w:rPr>
                <w:lang w:eastAsia="zh-TW"/>
              </w:rPr>
            </w:pPr>
            <w:r w:rsidRPr="00EF5447">
              <w:rPr>
                <w:lang w:eastAsia="zh-TW"/>
              </w:rPr>
              <w:t>5</w:t>
            </w:r>
          </w:p>
        </w:tc>
      </w:tr>
      <w:tr w:rsidR="008931BB" w:rsidRPr="00EF5447" w14:paraId="285F3CF1" w14:textId="77777777" w:rsidTr="00D93F71">
        <w:trPr>
          <w:gridBefore w:val="2"/>
          <w:wBefore w:w="136" w:type="dxa"/>
          <w:trHeight w:val="187"/>
          <w:jc w:val="center"/>
          <w:trPrChange w:id="787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874" w:author="CHT140" w:date="2022-03-07T12:23:00Z">
              <w:tcPr>
                <w:tcW w:w="1985" w:type="dxa"/>
                <w:gridSpan w:val="3"/>
                <w:tcBorders>
                  <w:left w:val="single" w:sz="4" w:space="0" w:color="auto"/>
                  <w:right w:val="single" w:sz="4" w:space="0" w:color="auto"/>
                </w:tcBorders>
                <w:shd w:val="clear" w:color="auto" w:fill="auto"/>
              </w:tcPr>
            </w:tcPrChange>
          </w:tcPr>
          <w:p w14:paraId="1A86877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875" w:author="CHT140" w:date="2022-03-07T12:23:00Z">
              <w:tcPr>
                <w:tcW w:w="2693" w:type="dxa"/>
                <w:gridSpan w:val="2"/>
                <w:tcBorders>
                  <w:top w:val="single" w:sz="4" w:space="0" w:color="auto"/>
                  <w:left w:val="nil"/>
                  <w:bottom w:val="single" w:sz="4" w:space="0" w:color="auto"/>
                  <w:right w:val="single" w:sz="4" w:space="0" w:color="auto"/>
                </w:tcBorders>
              </w:tcPr>
            </w:tcPrChange>
          </w:tcPr>
          <w:p w14:paraId="3606AC1B" w14:textId="77777777" w:rsidR="008931BB" w:rsidRPr="00EF5447" w:rsidRDefault="008931BB" w:rsidP="005F239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Change w:id="7876" w:author="CHT140" w:date="2022-03-07T12:23:00Z">
              <w:tcPr>
                <w:tcW w:w="1276" w:type="dxa"/>
                <w:tcBorders>
                  <w:top w:val="single" w:sz="4" w:space="0" w:color="auto"/>
                  <w:left w:val="nil"/>
                  <w:bottom w:val="single" w:sz="4" w:space="0" w:color="auto"/>
                  <w:right w:val="single" w:sz="4" w:space="0" w:color="auto"/>
                </w:tcBorders>
              </w:tcPr>
            </w:tcPrChange>
          </w:tcPr>
          <w:p w14:paraId="3905482C" w14:textId="77777777" w:rsidR="008931BB" w:rsidRPr="00EF5447" w:rsidRDefault="008931BB" w:rsidP="005F239B">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Change w:id="7877" w:author="CHT140" w:date="2022-03-07T12:23:00Z">
              <w:tcPr>
                <w:tcW w:w="425" w:type="dxa"/>
                <w:tcBorders>
                  <w:top w:val="single" w:sz="4" w:space="0" w:color="auto"/>
                  <w:left w:val="nil"/>
                  <w:bottom w:val="single" w:sz="4" w:space="0" w:color="auto"/>
                  <w:right w:val="single" w:sz="4" w:space="0" w:color="auto"/>
                </w:tcBorders>
              </w:tcPr>
            </w:tcPrChange>
          </w:tcPr>
          <w:p w14:paraId="1AAE9AF3" w14:textId="77777777" w:rsidR="008931BB" w:rsidRPr="00EF5447" w:rsidRDefault="008931BB" w:rsidP="005F239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Change w:id="7878" w:author="CHT140" w:date="2022-03-07T12:23:00Z">
              <w:tcPr>
                <w:tcW w:w="1134" w:type="dxa"/>
                <w:tcBorders>
                  <w:top w:val="single" w:sz="4" w:space="0" w:color="auto"/>
                  <w:left w:val="nil"/>
                  <w:bottom w:val="single" w:sz="4" w:space="0" w:color="auto"/>
                  <w:right w:val="single" w:sz="4" w:space="0" w:color="auto"/>
                </w:tcBorders>
              </w:tcPr>
            </w:tcPrChange>
          </w:tcPr>
          <w:p w14:paraId="377B2363" w14:textId="77777777" w:rsidR="008931BB" w:rsidRPr="00EF5447" w:rsidRDefault="008931BB" w:rsidP="005F239B">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Change w:id="7879" w:author="CHT140" w:date="2022-03-07T12:23:00Z">
              <w:tcPr>
                <w:tcW w:w="992" w:type="dxa"/>
                <w:tcBorders>
                  <w:top w:val="single" w:sz="4" w:space="0" w:color="auto"/>
                  <w:left w:val="nil"/>
                  <w:bottom w:val="single" w:sz="4" w:space="0" w:color="auto"/>
                  <w:right w:val="single" w:sz="4" w:space="0" w:color="auto"/>
                </w:tcBorders>
              </w:tcPr>
            </w:tcPrChange>
          </w:tcPr>
          <w:p w14:paraId="0A094EE8" w14:textId="77777777" w:rsidR="008931BB" w:rsidRPr="00EF5447" w:rsidRDefault="008931BB" w:rsidP="005F239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Change w:id="7880" w:author="CHT140" w:date="2022-03-07T12:23:00Z">
              <w:tcPr>
                <w:tcW w:w="1134" w:type="dxa"/>
                <w:tcBorders>
                  <w:top w:val="single" w:sz="4" w:space="0" w:color="auto"/>
                  <w:left w:val="nil"/>
                  <w:bottom w:val="single" w:sz="4" w:space="0" w:color="auto"/>
                  <w:right w:val="single" w:sz="4" w:space="0" w:color="auto"/>
                </w:tcBorders>
                <w:noWrap/>
              </w:tcPr>
            </w:tcPrChange>
          </w:tcPr>
          <w:p w14:paraId="2224C7C4" w14:textId="77777777" w:rsidR="008931BB" w:rsidRPr="00EF5447" w:rsidRDefault="008931BB" w:rsidP="005F239B">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Change w:id="788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810677E" w14:textId="77777777" w:rsidR="008931BB" w:rsidRPr="00EF5447" w:rsidRDefault="008931BB" w:rsidP="005F239B">
            <w:pPr>
              <w:pStyle w:val="TAC"/>
              <w:rPr>
                <w:lang w:eastAsia="ja-JP"/>
              </w:rPr>
            </w:pPr>
          </w:p>
        </w:tc>
      </w:tr>
      <w:tr w:rsidR="008931BB" w:rsidRPr="00EF5447" w14:paraId="5085A302" w14:textId="77777777" w:rsidTr="00D93F71">
        <w:trPr>
          <w:gridBefore w:val="2"/>
          <w:wBefore w:w="136" w:type="dxa"/>
          <w:trHeight w:val="187"/>
          <w:jc w:val="center"/>
          <w:trPrChange w:id="7882"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7883"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68B1C03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884" w:author="CHT140" w:date="2022-03-07T12:23:00Z">
              <w:tcPr>
                <w:tcW w:w="2693" w:type="dxa"/>
                <w:gridSpan w:val="2"/>
                <w:tcBorders>
                  <w:top w:val="single" w:sz="4" w:space="0" w:color="auto"/>
                  <w:left w:val="nil"/>
                  <w:bottom w:val="single" w:sz="4" w:space="0" w:color="auto"/>
                  <w:right w:val="single" w:sz="4" w:space="0" w:color="auto"/>
                </w:tcBorders>
              </w:tcPr>
            </w:tcPrChange>
          </w:tcPr>
          <w:p w14:paraId="0628EA6F" w14:textId="77777777" w:rsidR="008931BB" w:rsidRPr="00EF5447" w:rsidRDefault="008931BB" w:rsidP="005F239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Change w:id="7885" w:author="CHT140" w:date="2022-03-07T12:23:00Z">
              <w:tcPr>
                <w:tcW w:w="1276" w:type="dxa"/>
                <w:tcBorders>
                  <w:top w:val="single" w:sz="4" w:space="0" w:color="auto"/>
                  <w:left w:val="nil"/>
                  <w:bottom w:val="single" w:sz="4" w:space="0" w:color="auto"/>
                  <w:right w:val="single" w:sz="4" w:space="0" w:color="auto"/>
                </w:tcBorders>
              </w:tcPr>
            </w:tcPrChange>
          </w:tcPr>
          <w:p w14:paraId="6AB66AFB" w14:textId="77777777" w:rsidR="008931BB" w:rsidRPr="00EF5447" w:rsidRDefault="008931BB" w:rsidP="005F239B">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Change w:id="7886" w:author="CHT140" w:date="2022-03-07T12:23:00Z">
              <w:tcPr>
                <w:tcW w:w="425" w:type="dxa"/>
                <w:tcBorders>
                  <w:top w:val="single" w:sz="4" w:space="0" w:color="auto"/>
                  <w:left w:val="nil"/>
                  <w:bottom w:val="single" w:sz="4" w:space="0" w:color="auto"/>
                  <w:right w:val="single" w:sz="4" w:space="0" w:color="auto"/>
                </w:tcBorders>
              </w:tcPr>
            </w:tcPrChange>
          </w:tcPr>
          <w:p w14:paraId="73330409" w14:textId="77777777" w:rsidR="008931BB" w:rsidRPr="00EF5447" w:rsidRDefault="008931BB" w:rsidP="005F239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Change w:id="7887" w:author="CHT140" w:date="2022-03-07T12:23:00Z">
              <w:tcPr>
                <w:tcW w:w="1134" w:type="dxa"/>
                <w:tcBorders>
                  <w:top w:val="single" w:sz="4" w:space="0" w:color="auto"/>
                  <w:left w:val="nil"/>
                  <w:bottom w:val="single" w:sz="4" w:space="0" w:color="auto"/>
                  <w:right w:val="single" w:sz="4" w:space="0" w:color="auto"/>
                </w:tcBorders>
              </w:tcPr>
            </w:tcPrChange>
          </w:tcPr>
          <w:p w14:paraId="072EB9D8" w14:textId="77777777" w:rsidR="008931BB" w:rsidRPr="00EF5447" w:rsidRDefault="008931BB" w:rsidP="005F239B">
            <w:pPr>
              <w:pStyle w:val="TAC"/>
              <w:rPr>
                <w:lang w:eastAsia="ja-JP"/>
              </w:rPr>
            </w:pPr>
            <w:r w:rsidRPr="00EF5447">
              <w:rPr>
                <w:lang w:eastAsia="ko-KR"/>
              </w:rPr>
              <w:t>1915.7</w:t>
            </w:r>
          </w:p>
        </w:tc>
        <w:tc>
          <w:tcPr>
            <w:tcW w:w="992" w:type="dxa"/>
            <w:tcBorders>
              <w:top w:val="single" w:sz="4" w:space="0" w:color="auto"/>
              <w:left w:val="nil"/>
              <w:bottom w:val="single" w:sz="4" w:space="0" w:color="auto"/>
              <w:right w:val="single" w:sz="4" w:space="0" w:color="auto"/>
            </w:tcBorders>
            <w:tcPrChange w:id="7888" w:author="CHT140" w:date="2022-03-07T12:23:00Z">
              <w:tcPr>
                <w:tcW w:w="992" w:type="dxa"/>
                <w:tcBorders>
                  <w:top w:val="single" w:sz="4" w:space="0" w:color="auto"/>
                  <w:left w:val="nil"/>
                  <w:bottom w:val="single" w:sz="4" w:space="0" w:color="auto"/>
                  <w:right w:val="single" w:sz="4" w:space="0" w:color="auto"/>
                </w:tcBorders>
              </w:tcPr>
            </w:tcPrChange>
          </w:tcPr>
          <w:p w14:paraId="269C4E97" w14:textId="77777777" w:rsidR="008931BB" w:rsidRPr="00EF5447" w:rsidRDefault="008931BB" w:rsidP="005F239B">
            <w:pPr>
              <w:pStyle w:val="TAC"/>
              <w:rPr>
                <w:lang w:eastAsia="ja-JP"/>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Change w:id="7889" w:author="CHT140" w:date="2022-03-07T12:23:00Z">
              <w:tcPr>
                <w:tcW w:w="1134" w:type="dxa"/>
                <w:tcBorders>
                  <w:top w:val="single" w:sz="4" w:space="0" w:color="auto"/>
                  <w:left w:val="nil"/>
                  <w:bottom w:val="single" w:sz="4" w:space="0" w:color="auto"/>
                  <w:right w:val="single" w:sz="4" w:space="0" w:color="auto"/>
                </w:tcBorders>
                <w:noWrap/>
              </w:tcPr>
            </w:tcPrChange>
          </w:tcPr>
          <w:p w14:paraId="557FB665" w14:textId="77777777" w:rsidR="008931BB" w:rsidRPr="00EF5447" w:rsidRDefault="008931BB" w:rsidP="005F239B">
            <w:pPr>
              <w:pStyle w:val="TAC"/>
              <w:rPr>
                <w:lang w:eastAsia="ja-JP"/>
              </w:rPr>
            </w:pPr>
            <w:r w:rsidRPr="00EF5447">
              <w:rPr>
                <w:lang w:eastAsia="ko-KR"/>
              </w:rPr>
              <w:t>0.3</w:t>
            </w:r>
          </w:p>
        </w:tc>
        <w:tc>
          <w:tcPr>
            <w:tcW w:w="1134" w:type="dxa"/>
            <w:gridSpan w:val="2"/>
            <w:tcBorders>
              <w:top w:val="single" w:sz="4" w:space="0" w:color="auto"/>
              <w:left w:val="nil"/>
              <w:bottom w:val="single" w:sz="4" w:space="0" w:color="auto"/>
              <w:right w:val="single" w:sz="4" w:space="0" w:color="auto"/>
            </w:tcBorders>
            <w:noWrap/>
            <w:tcPrChange w:id="789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F851BBB" w14:textId="77777777" w:rsidR="008931BB" w:rsidRPr="00EF5447" w:rsidRDefault="008931BB" w:rsidP="005F239B">
            <w:pPr>
              <w:pStyle w:val="TAC"/>
              <w:rPr>
                <w:lang w:eastAsia="ja-JP"/>
              </w:rPr>
            </w:pPr>
            <w:r w:rsidRPr="00EF5447">
              <w:rPr>
                <w:lang w:eastAsia="zh-TW"/>
              </w:rPr>
              <w:t>3</w:t>
            </w:r>
            <w:r w:rsidRPr="00EF5447">
              <w:rPr>
                <w:lang w:eastAsia="ko-KR"/>
              </w:rPr>
              <w:t>, 9</w:t>
            </w:r>
          </w:p>
        </w:tc>
      </w:tr>
      <w:tr w:rsidR="008931BB" w:rsidRPr="00EF5447" w14:paraId="0E5FD4B8" w14:textId="77777777" w:rsidTr="00D93F71">
        <w:trPr>
          <w:gridBefore w:val="2"/>
          <w:wBefore w:w="136" w:type="dxa"/>
          <w:trHeight w:val="187"/>
          <w:jc w:val="center"/>
          <w:trPrChange w:id="7891"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7892"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31CB67E8" w14:textId="77777777" w:rsidR="008931BB" w:rsidRPr="00EF5447" w:rsidRDefault="008931BB" w:rsidP="005F239B">
            <w:pPr>
              <w:pStyle w:val="TAC"/>
              <w:rPr>
                <w:lang w:eastAsia="ja-JP"/>
              </w:rPr>
            </w:pPr>
            <w:r w:rsidRPr="00EF5447">
              <w:rPr>
                <w:lang w:eastAsia="ja-JP"/>
              </w:rPr>
              <w:t>DC_28_n5</w:t>
            </w:r>
          </w:p>
        </w:tc>
        <w:tc>
          <w:tcPr>
            <w:tcW w:w="2694" w:type="dxa"/>
            <w:tcBorders>
              <w:top w:val="single" w:sz="4" w:space="0" w:color="auto"/>
              <w:left w:val="nil"/>
              <w:bottom w:val="single" w:sz="4" w:space="0" w:color="auto"/>
              <w:right w:val="single" w:sz="4" w:space="0" w:color="auto"/>
            </w:tcBorders>
            <w:tcPrChange w:id="7893" w:author="CHT140" w:date="2022-03-07T12:23:00Z">
              <w:tcPr>
                <w:tcW w:w="2693" w:type="dxa"/>
                <w:gridSpan w:val="2"/>
                <w:tcBorders>
                  <w:top w:val="single" w:sz="4" w:space="0" w:color="auto"/>
                  <w:left w:val="nil"/>
                  <w:bottom w:val="single" w:sz="4" w:space="0" w:color="auto"/>
                  <w:right w:val="single" w:sz="4" w:space="0" w:color="auto"/>
                </w:tcBorders>
              </w:tcPr>
            </w:tcPrChange>
          </w:tcPr>
          <w:p w14:paraId="635E0380" w14:textId="77777777" w:rsidR="008931BB" w:rsidRPr="00EF5447" w:rsidRDefault="008931BB" w:rsidP="005F239B">
            <w:pPr>
              <w:pStyle w:val="TAL"/>
              <w:rPr>
                <w:lang w:eastAsia="ja-JP"/>
              </w:rPr>
            </w:pPr>
            <w:r w:rsidRPr="00EF5447">
              <w:rPr>
                <w:lang w:eastAsia="ja-JP"/>
              </w:rPr>
              <w:t>E-UTRA Band 2, 3, 5, 7, 8, 14, 18, 19, 24, 25, 26, 28, 30, 31, 34, 38, 40,</w:t>
            </w:r>
            <w:r>
              <w:rPr>
                <w:lang w:eastAsia="ja-JP"/>
              </w:rPr>
              <w:t xml:space="preserve"> </w:t>
            </w:r>
            <w:r w:rsidRPr="00EF5447">
              <w:rPr>
                <w:lang w:eastAsia="ja-JP"/>
              </w:rPr>
              <w:t>70, 71</w:t>
            </w:r>
          </w:p>
        </w:tc>
        <w:tc>
          <w:tcPr>
            <w:tcW w:w="1276" w:type="dxa"/>
            <w:tcBorders>
              <w:top w:val="single" w:sz="4" w:space="0" w:color="auto"/>
              <w:left w:val="nil"/>
              <w:bottom w:val="single" w:sz="4" w:space="0" w:color="auto"/>
              <w:right w:val="single" w:sz="4" w:space="0" w:color="auto"/>
            </w:tcBorders>
            <w:tcPrChange w:id="7894" w:author="CHT140" w:date="2022-03-07T12:23:00Z">
              <w:tcPr>
                <w:tcW w:w="1276" w:type="dxa"/>
                <w:tcBorders>
                  <w:top w:val="single" w:sz="4" w:space="0" w:color="auto"/>
                  <w:left w:val="nil"/>
                  <w:bottom w:val="single" w:sz="4" w:space="0" w:color="auto"/>
                  <w:right w:val="single" w:sz="4" w:space="0" w:color="auto"/>
                </w:tcBorders>
              </w:tcPr>
            </w:tcPrChange>
          </w:tcPr>
          <w:p w14:paraId="28B925A2" w14:textId="77777777" w:rsidR="008931BB" w:rsidRPr="00EF5447" w:rsidRDefault="008931BB" w:rsidP="005F239B">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Change w:id="7895" w:author="CHT140" w:date="2022-03-07T12:23:00Z">
              <w:tcPr>
                <w:tcW w:w="425" w:type="dxa"/>
                <w:tcBorders>
                  <w:top w:val="single" w:sz="4" w:space="0" w:color="auto"/>
                  <w:left w:val="nil"/>
                  <w:bottom w:val="single" w:sz="4" w:space="0" w:color="auto"/>
                  <w:right w:val="single" w:sz="4" w:space="0" w:color="auto"/>
                </w:tcBorders>
              </w:tcPr>
            </w:tcPrChange>
          </w:tcPr>
          <w:p w14:paraId="61E5936A"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7896" w:author="CHT140" w:date="2022-03-07T12:23:00Z">
              <w:tcPr>
                <w:tcW w:w="1134" w:type="dxa"/>
                <w:tcBorders>
                  <w:top w:val="single" w:sz="4" w:space="0" w:color="auto"/>
                  <w:left w:val="nil"/>
                  <w:bottom w:val="single" w:sz="4" w:space="0" w:color="auto"/>
                  <w:right w:val="single" w:sz="4" w:space="0" w:color="auto"/>
                </w:tcBorders>
              </w:tcPr>
            </w:tcPrChange>
          </w:tcPr>
          <w:p w14:paraId="3F552200" w14:textId="77777777" w:rsidR="008931BB" w:rsidRPr="00EF5447" w:rsidRDefault="008931BB" w:rsidP="005F239B">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Change w:id="7897" w:author="CHT140" w:date="2022-03-07T12:23:00Z">
              <w:tcPr>
                <w:tcW w:w="992" w:type="dxa"/>
                <w:tcBorders>
                  <w:top w:val="single" w:sz="4" w:space="0" w:color="auto"/>
                  <w:left w:val="nil"/>
                  <w:bottom w:val="single" w:sz="4" w:space="0" w:color="auto"/>
                  <w:right w:val="single" w:sz="4" w:space="0" w:color="auto"/>
                </w:tcBorders>
              </w:tcPr>
            </w:tcPrChange>
          </w:tcPr>
          <w:p w14:paraId="40062155"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7898" w:author="CHT140" w:date="2022-03-07T12:23:00Z">
              <w:tcPr>
                <w:tcW w:w="1134" w:type="dxa"/>
                <w:tcBorders>
                  <w:top w:val="single" w:sz="4" w:space="0" w:color="auto"/>
                  <w:left w:val="nil"/>
                  <w:bottom w:val="single" w:sz="4" w:space="0" w:color="auto"/>
                  <w:right w:val="single" w:sz="4" w:space="0" w:color="auto"/>
                </w:tcBorders>
                <w:noWrap/>
              </w:tcPr>
            </w:tcPrChange>
          </w:tcPr>
          <w:p w14:paraId="463990B9" w14:textId="77777777" w:rsidR="008931BB" w:rsidRPr="00EF5447" w:rsidRDefault="008931BB" w:rsidP="005F239B">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Change w:id="789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971D0B1" w14:textId="77777777" w:rsidR="008931BB" w:rsidRPr="00EF5447" w:rsidRDefault="008931BB" w:rsidP="005F239B">
            <w:pPr>
              <w:pStyle w:val="TAC"/>
              <w:rPr>
                <w:lang w:eastAsia="ja-JP"/>
              </w:rPr>
            </w:pPr>
          </w:p>
        </w:tc>
      </w:tr>
      <w:tr w:rsidR="008931BB" w:rsidRPr="00EF5447" w14:paraId="4E0D3D38" w14:textId="77777777" w:rsidTr="00D93F71">
        <w:trPr>
          <w:gridBefore w:val="2"/>
          <w:wBefore w:w="136" w:type="dxa"/>
          <w:trHeight w:val="187"/>
          <w:jc w:val="center"/>
          <w:trPrChange w:id="790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901" w:author="CHT140" w:date="2022-03-07T12:23:00Z">
              <w:tcPr>
                <w:tcW w:w="1985" w:type="dxa"/>
                <w:gridSpan w:val="3"/>
                <w:tcBorders>
                  <w:left w:val="single" w:sz="4" w:space="0" w:color="auto"/>
                  <w:right w:val="single" w:sz="4" w:space="0" w:color="auto"/>
                </w:tcBorders>
                <w:shd w:val="clear" w:color="auto" w:fill="auto"/>
              </w:tcPr>
            </w:tcPrChange>
          </w:tcPr>
          <w:p w14:paraId="0D70561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902" w:author="CHT140" w:date="2022-03-07T12:23:00Z">
              <w:tcPr>
                <w:tcW w:w="2693" w:type="dxa"/>
                <w:gridSpan w:val="2"/>
                <w:tcBorders>
                  <w:top w:val="single" w:sz="4" w:space="0" w:color="auto"/>
                  <w:left w:val="nil"/>
                  <w:bottom w:val="single" w:sz="4" w:space="0" w:color="auto"/>
                  <w:right w:val="single" w:sz="4" w:space="0" w:color="auto"/>
                </w:tcBorders>
              </w:tcPr>
            </w:tcPrChange>
          </w:tcPr>
          <w:p w14:paraId="29A34929" w14:textId="77777777" w:rsidR="008931BB" w:rsidRPr="00EF5447" w:rsidRDefault="008931BB" w:rsidP="005F239B">
            <w:pPr>
              <w:pStyle w:val="TAL"/>
              <w:rPr>
                <w:lang w:eastAsia="ja-JP"/>
              </w:rPr>
            </w:pPr>
            <w:r w:rsidRPr="00EF5447">
              <w:rPr>
                <w:lang w:eastAsia="ja-JP"/>
              </w:rPr>
              <w:t>E-UTRA Band 4, 22, 32, 41, 42, 43,</w:t>
            </w:r>
            <w:r w:rsidRPr="00C43216">
              <w:rPr>
                <w:lang w:val="de-DE" w:eastAsia="ja-JP"/>
              </w:rPr>
              <w:t xml:space="preserve"> 45, 48,</w:t>
            </w:r>
            <w:r w:rsidRPr="00EF5447">
              <w:rPr>
                <w:lang w:eastAsia="ja-JP"/>
              </w:rPr>
              <w:t xml:space="preserve"> 50, 51, 52, 65, 66, 73, 74, 75, 76</w:t>
            </w:r>
            <w:r w:rsidRPr="00EF5447">
              <w:rPr>
                <w:lang w:eastAsia="ja-JP"/>
              </w:rPr>
              <w:br/>
              <w:t>NR Band n77, n78, n79</w:t>
            </w:r>
          </w:p>
        </w:tc>
        <w:tc>
          <w:tcPr>
            <w:tcW w:w="1276" w:type="dxa"/>
            <w:tcBorders>
              <w:top w:val="single" w:sz="4" w:space="0" w:color="auto"/>
              <w:left w:val="nil"/>
              <w:bottom w:val="single" w:sz="4" w:space="0" w:color="auto"/>
              <w:right w:val="single" w:sz="4" w:space="0" w:color="auto"/>
            </w:tcBorders>
            <w:tcPrChange w:id="7903" w:author="CHT140" w:date="2022-03-07T12:23:00Z">
              <w:tcPr>
                <w:tcW w:w="1276" w:type="dxa"/>
                <w:tcBorders>
                  <w:top w:val="single" w:sz="4" w:space="0" w:color="auto"/>
                  <w:left w:val="nil"/>
                  <w:bottom w:val="single" w:sz="4" w:space="0" w:color="auto"/>
                  <w:right w:val="single" w:sz="4" w:space="0" w:color="auto"/>
                </w:tcBorders>
              </w:tcPr>
            </w:tcPrChange>
          </w:tcPr>
          <w:p w14:paraId="783A6216" w14:textId="77777777" w:rsidR="008931BB" w:rsidRPr="00EF5447" w:rsidRDefault="008931BB" w:rsidP="005F239B">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Change w:id="7904" w:author="CHT140" w:date="2022-03-07T12:23:00Z">
              <w:tcPr>
                <w:tcW w:w="425" w:type="dxa"/>
                <w:tcBorders>
                  <w:top w:val="single" w:sz="4" w:space="0" w:color="auto"/>
                  <w:left w:val="nil"/>
                  <w:bottom w:val="single" w:sz="4" w:space="0" w:color="auto"/>
                  <w:right w:val="single" w:sz="4" w:space="0" w:color="auto"/>
                </w:tcBorders>
              </w:tcPr>
            </w:tcPrChange>
          </w:tcPr>
          <w:p w14:paraId="72D1EF09"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7905" w:author="CHT140" w:date="2022-03-07T12:23:00Z">
              <w:tcPr>
                <w:tcW w:w="1134" w:type="dxa"/>
                <w:tcBorders>
                  <w:top w:val="single" w:sz="4" w:space="0" w:color="auto"/>
                  <w:left w:val="nil"/>
                  <w:bottom w:val="single" w:sz="4" w:space="0" w:color="auto"/>
                  <w:right w:val="single" w:sz="4" w:space="0" w:color="auto"/>
                </w:tcBorders>
              </w:tcPr>
            </w:tcPrChange>
          </w:tcPr>
          <w:p w14:paraId="7ACC0EA6" w14:textId="77777777" w:rsidR="008931BB" w:rsidRPr="00EF5447" w:rsidRDefault="008931BB" w:rsidP="005F239B">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Change w:id="7906" w:author="CHT140" w:date="2022-03-07T12:23:00Z">
              <w:tcPr>
                <w:tcW w:w="992" w:type="dxa"/>
                <w:tcBorders>
                  <w:top w:val="single" w:sz="4" w:space="0" w:color="auto"/>
                  <w:left w:val="nil"/>
                  <w:bottom w:val="single" w:sz="4" w:space="0" w:color="auto"/>
                  <w:right w:val="single" w:sz="4" w:space="0" w:color="auto"/>
                </w:tcBorders>
              </w:tcPr>
            </w:tcPrChange>
          </w:tcPr>
          <w:p w14:paraId="015AE32E"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7907" w:author="CHT140" w:date="2022-03-07T12:23:00Z">
              <w:tcPr>
                <w:tcW w:w="1134" w:type="dxa"/>
                <w:tcBorders>
                  <w:top w:val="single" w:sz="4" w:space="0" w:color="auto"/>
                  <w:left w:val="nil"/>
                  <w:bottom w:val="single" w:sz="4" w:space="0" w:color="auto"/>
                  <w:right w:val="single" w:sz="4" w:space="0" w:color="auto"/>
                </w:tcBorders>
                <w:noWrap/>
              </w:tcPr>
            </w:tcPrChange>
          </w:tcPr>
          <w:p w14:paraId="16CA0C58"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790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0483B06" w14:textId="77777777" w:rsidR="008931BB" w:rsidRPr="00EF5447" w:rsidRDefault="008931BB" w:rsidP="005F239B">
            <w:pPr>
              <w:pStyle w:val="TAC"/>
              <w:rPr>
                <w:lang w:eastAsia="ja-JP"/>
              </w:rPr>
            </w:pPr>
            <w:r w:rsidRPr="00EF5447">
              <w:rPr>
                <w:lang w:eastAsia="ja-JP"/>
              </w:rPr>
              <w:t>2</w:t>
            </w:r>
          </w:p>
        </w:tc>
      </w:tr>
      <w:tr w:rsidR="008931BB" w:rsidRPr="00EF5447" w14:paraId="56E75143" w14:textId="77777777" w:rsidTr="00D93F71">
        <w:trPr>
          <w:gridBefore w:val="2"/>
          <w:wBefore w:w="136" w:type="dxa"/>
          <w:trHeight w:val="187"/>
          <w:jc w:val="center"/>
          <w:trPrChange w:id="790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910" w:author="CHT140" w:date="2022-03-07T12:23:00Z">
              <w:tcPr>
                <w:tcW w:w="1985" w:type="dxa"/>
                <w:gridSpan w:val="3"/>
                <w:tcBorders>
                  <w:left w:val="single" w:sz="4" w:space="0" w:color="auto"/>
                  <w:right w:val="single" w:sz="4" w:space="0" w:color="auto"/>
                </w:tcBorders>
                <w:shd w:val="clear" w:color="auto" w:fill="auto"/>
              </w:tcPr>
            </w:tcPrChange>
          </w:tcPr>
          <w:p w14:paraId="6CF25C0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911" w:author="CHT140" w:date="2022-03-07T12:23:00Z">
              <w:tcPr>
                <w:tcW w:w="2693" w:type="dxa"/>
                <w:gridSpan w:val="2"/>
                <w:tcBorders>
                  <w:top w:val="single" w:sz="4" w:space="0" w:color="auto"/>
                  <w:left w:val="nil"/>
                  <w:bottom w:val="single" w:sz="4" w:space="0" w:color="auto"/>
                  <w:right w:val="single" w:sz="4" w:space="0" w:color="auto"/>
                </w:tcBorders>
              </w:tcPr>
            </w:tcPrChange>
          </w:tcPr>
          <w:p w14:paraId="28C0FB04" w14:textId="77777777" w:rsidR="008931BB" w:rsidRPr="00EF5447" w:rsidRDefault="008931BB" w:rsidP="005F239B">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Change w:id="7912" w:author="CHT140" w:date="2022-03-07T12:23:00Z">
              <w:tcPr>
                <w:tcW w:w="1276" w:type="dxa"/>
                <w:tcBorders>
                  <w:top w:val="single" w:sz="4" w:space="0" w:color="auto"/>
                  <w:left w:val="nil"/>
                  <w:bottom w:val="single" w:sz="4" w:space="0" w:color="auto"/>
                  <w:right w:val="single" w:sz="4" w:space="0" w:color="auto"/>
                </w:tcBorders>
              </w:tcPr>
            </w:tcPrChange>
          </w:tcPr>
          <w:p w14:paraId="0E6AA225" w14:textId="77777777" w:rsidR="008931BB" w:rsidRPr="00EF5447" w:rsidRDefault="008931BB" w:rsidP="005F239B">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Change w:id="7913" w:author="CHT140" w:date="2022-03-07T12:23:00Z">
              <w:tcPr>
                <w:tcW w:w="425" w:type="dxa"/>
                <w:tcBorders>
                  <w:top w:val="single" w:sz="4" w:space="0" w:color="auto"/>
                  <w:left w:val="nil"/>
                  <w:bottom w:val="single" w:sz="4" w:space="0" w:color="auto"/>
                  <w:right w:val="single" w:sz="4" w:space="0" w:color="auto"/>
                </w:tcBorders>
              </w:tcPr>
            </w:tcPrChange>
          </w:tcPr>
          <w:p w14:paraId="2BDB292E"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7914" w:author="CHT140" w:date="2022-03-07T12:23:00Z">
              <w:tcPr>
                <w:tcW w:w="1134" w:type="dxa"/>
                <w:tcBorders>
                  <w:top w:val="single" w:sz="4" w:space="0" w:color="auto"/>
                  <w:left w:val="nil"/>
                  <w:bottom w:val="single" w:sz="4" w:space="0" w:color="auto"/>
                  <w:right w:val="single" w:sz="4" w:space="0" w:color="auto"/>
                </w:tcBorders>
              </w:tcPr>
            </w:tcPrChange>
          </w:tcPr>
          <w:p w14:paraId="11C784FB"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7915" w:author="CHT140" w:date="2022-03-07T12:23:00Z">
              <w:tcPr>
                <w:tcW w:w="992" w:type="dxa"/>
                <w:tcBorders>
                  <w:top w:val="single" w:sz="4" w:space="0" w:color="auto"/>
                  <w:left w:val="nil"/>
                  <w:bottom w:val="single" w:sz="4" w:space="0" w:color="auto"/>
                  <w:right w:val="single" w:sz="4" w:space="0" w:color="auto"/>
                </w:tcBorders>
              </w:tcPr>
            </w:tcPrChange>
          </w:tcPr>
          <w:p w14:paraId="2E455EA9"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7916" w:author="CHT140" w:date="2022-03-07T12:23:00Z">
              <w:tcPr>
                <w:tcW w:w="1134" w:type="dxa"/>
                <w:tcBorders>
                  <w:top w:val="single" w:sz="4" w:space="0" w:color="auto"/>
                  <w:left w:val="nil"/>
                  <w:bottom w:val="single" w:sz="4" w:space="0" w:color="auto"/>
                  <w:right w:val="single" w:sz="4" w:space="0" w:color="auto"/>
                </w:tcBorders>
                <w:noWrap/>
              </w:tcPr>
            </w:tcPrChange>
          </w:tcPr>
          <w:p w14:paraId="364D4C31"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791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E70C2A0" w14:textId="77777777" w:rsidR="008931BB" w:rsidRPr="00EF5447" w:rsidRDefault="008931BB" w:rsidP="005F239B">
            <w:pPr>
              <w:pStyle w:val="TAC"/>
              <w:rPr>
                <w:lang w:eastAsia="ja-JP"/>
              </w:rPr>
            </w:pPr>
            <w:r>
              <w:rPr>
                <w:lang w:eastAsia="ja-JP"/>
              </w:rPr>
              <w:t xml:space="preserve">2, </w:t>
            </w:r>
            <w:r w:rsidRPr="00EF5447">
              <w:rPr>
                <w:lang w:eastAsia="ja-JP"/>
              </w:rPr>
              <w:t>9, 11</w:t>
            </w:r>
          </w:p>
        </w:tc>
      </w:tr>
      <w:tr w:rsidR="008931BB" w:rsidRPr="00EF5447" w14:paraId="41A06F7A" w14:textId="77777777" w:rsidTr="00D93F71">
        <w:trPr>
          <w:gridBefore w:val="2"/>
          <w:wBefore w:w="136" w:type="dxa"/>
          <w:trHeight w:val="187"/>
          <w:jc w:val="center"/>
          <w:trPrChange w:id="791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919" w:author="CHT140" w:date="2022-03-07T12:23:00Z">
              <w:tcPr>
                <w:tcW w:w="1985" w:type="dxa"/>
                <w:gridSpan w:val="3"/>
                <w:tcBorders>
                  <w:left w:val="single" w:sz="4" w:space="0" w:color="auto"/>
                  <w:right w:val="single" w:sz="4" w:space="0" w:color="auto"/>
                </w:tcBorders>
                <w:shd w:val="clear" w:color="auto" w:fill="auto"/>
              </w:tcPr>
            </w:tcPrChange>
          </w:tcPr>
          <w:p w14:paraId="032548B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920" w:author="CHT140" w:date="2022-03-07T12:23:00Z">
              <w:tcPr>
                <w:tcW w:w="2693" w:type="dxa"/>
                <w:gridSpan w:val="2"/>
                <w:tcBorders>
                  <w:top w:val="single" w:sz="4" w:space="0" w:color="auto"/>
                  <w:left w:val="nil"/>
                  <w:bottom w:val="single" w:sz="4" w:space="0" w:color="auto"/>
                  <w:right w:val="single" w:sz="4" w:space="0" w:color="auto"/>
                </w:tcBorders>
              </w:tcPr>
            </w:tcPrChange>
          </w:tcPr>
          <w:p w14:paraId="486351FF" w14:textId="77777777" w:rsidR="008931BB" w:rsidRPr="00EF5447" w:rsidRDefault="008931BB" w:rsidP="005F239B">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Change w:id="7921" w:author="CHT140" w:date="2022-03-07T12:23:00Z">
              <w:tcPr>
                <w:tcW w:w="1276" w:type="dxa"/>
                <w:tcBorders>
                  <w:top w:val="single" w:sz="4" w:space="0" w:color="auto"/>
                  <w:left w:val="nil"/>
                  <w:bottom w:val="single" w:sz="4" w:space="0" w:color="auto"/>
                  <w:right w:val="single" w:sz="4" w:space="0" w:color="auto"/>
                </w:tcBorders>
              </w:tcPr>
            </w:tcPrChange>
          </w:tcPr>
          <w:p w14:paraId="254D825A" w14:textId="77777777" w:rsidR="008931BB" w:rsidRPr="00EF5447" w:rsidRDefault="008931BB" w:rsidP="005F239B">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Change w:id="7922" w:author="CHT140" w:date="2022-03-07T12:23:00Z">
              <w:tcPr>
                <w:tcW w:w="425" w:type="dxa"/>
                <w:tcBorders>
                  <w:top w:val="single" w:sz="4" w:space="0" w:color="auto"/>
                  <w:left w:val="nil"/>
                  <w:bottom w:val="single" w:sz="4" w:space="0" w:color="auto"/>
                  <w:right w:val="single" w:sz="4" w:space="0" w:color="auto"/>
                </w:tcBorders>
              </w:tcPr>
            </w:tcPrChange>
          </w:tcPr>
          <w:p w14:paraId="298E7197"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7923" w:author="CHT140" w:date="2022-03-07T12:23:00Z">
              <w:tcPr>
                <w:tcW w:w="1134" w:type="dxa"/>
                <w:tcBorders>
                  <w:top w:val="single" w:sz="4" w:space="0" w:color="auto"/>
                  <w:left w:val="nil"/>
                  <w:bottom w:val="single" w:sz="4" w:space="0" w:color="auto"/>
                  <w:right w:val="single" w:sz="4" w:space="0" w:color="auto"/>
                </w:tcBorders>
              </w:tcPr>
            </w:tcPrChange>
          </w:tcPr>
          <w:p w14:paraId="58A87EDA" w14:textId="77777777" w:rsidR="008931BB" w:rsidRPr="00EF5447" w:rsidRDefault="008931BB" w:rsidP="005F239B">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Change w:id="7924" w:author="CHT140" w:date="2022-03-07T12:23:00Z">
              <w:tcPr>
                <w:tcW w:w="992" w:type="dxa"/>
                <w:tcBorders>
                  <w:top w:val="single" w:sz="4" w:space="0" w:color="auto"/>
                  <w:left w:val="nil"/>
                  <w:bottom w:val="single" w:sz="4" w:space="0" w:color="auto"/>
                  <w:right w:val="single" w:sz="4" w:space="0" w:color="auto"/>
                </w:tcBorders>
              </w:tcPr>
            </w:tcPrChange>
          </w:tcPr>
          <w:p w14:paraId="53175898"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7925" w:author="CHT140" w:date="2022-03-07T12:23:00Z">
              <w:tcPr>
                <w:tcW w:w="1134" w:type="dxa"/>
                <w:tcBorders>
                  <w:top w:val="single" w:sz="4" w:space="0" w:color="auto"/>
                  <w:left w:val="nil"/>
                  <w:bottom w:val="single" w:sz="4" w:space="0" w:color="auto"/>
                  <w:right w:val="single" w:sz="4" w:space="0" w:color="auto"/>
                </w:tcBorders>
                <w:noWrap/>
              </w:tcPr>
            </w:tcPrChange>
          </w:tcPr>
          <w:p w14:paraId="41AEB289"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792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603FA26" w14:textId="77777777" w:rsidR="008931BB" w:rsidRPr="00EF5447" w:rsidRDefault="008931BB" w:rsidP="005F239B">
            <w:pPr>
              <w:pStyle w:val="TAC"/>
              <w:rPr>
                <w:lang w:eastAsia="ja-JP"/>
              </w:rPr>
            </w:pPr>
            <w:r>
              <w:rPr>
                <w:lang w:eastAsia="ja-JP"/>
              </w:rPr>
              <w:t xml:space="preserve">2, </w:t>
            </w:r>
            <w:r w:rsidRPr="00EF5447">
              <w:rPr>
                <w:lang w:eastAsia="ja-JP"/>
              </w:rPr>
              <w:t>9, 10</w:t>
            </w:r>
          </w:p>
        </w:tc>
      </w:tr>
      <w:tr w:rsidR="008931BB" w:rsidRPr="00EF5447" w14:paraId="46351F64" w14:textId="77777777" w:rsidTr="00D93F71">
        <w:trPr>
          <w:gridBefore w:val="2"/>
          <w:wBefore w:w="136" w:type="dxa"/>
          <w:trHeight w:val="187"/>
          <w:jc w:val="center"/>
          <w:trPrChange w:id="792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928" w:author="CHT140" w:date="2022-03-07T12:23:00Z">
              <w:tcPr>
                <w:tcW w:w="1985" w:type="dxa"/>
                <w:gridSpan w:val="3"/>
                <w:tcBorders>
                  <w:left w:val="single" w:sz="4" w:space="0" w:color="auto"/>
                  <w:right w:val="single" w:sz="4" w:space="0" w:color="auto"/>
                </w:tcBorders>
                <w:shd w:val="clear" w:color="auto" w:fill="auto"/>
              </w:tcPr>
            </w:tcPrChange>
          </w:tcPr>
          <w:p w14:paraId="42E175D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929" w:author="CHT140" w:date="2022-03-07T12:23:00Z">
              <w:tcPr>
                <w:tcW w:w="2693" w:type="dxa"/>
                <w:gridSpan w:val="2"/>
                <w:tcBorders>
                  <w:top w:val="single" w:sz="4" w:space="0" w:color="auto"/>
                  <w:left w:val="nil"/>
                  <w:bottom w:val="single" w:sz="4" w:space="0" w:color="auto"/>
                  <w:right w:val="single" w:sz="4" w:space="0" w:color="auto"/>
                </w:tcBorders>
              </w:tcPr>
            </w:tcPrChange>
          </w:tcPr>
          <w:p w14:paraId="5E725667"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930" w:author="CHT140" w:date="2022-03-07T12:23:00Z">
              <w:tcPr>
                <w:tcW w:w="1276" w:type="dxa"/>
                <w:tcBorders>
                  <w:top w:val="single" w:sz="4" w:space="0" w:color="auto"/>
                  <w:left w:val="nil"/>
                  <w:bottom w:val="single" w:sz="4" w:space="0" w:color="auto"/>
                  <w:right w:val="single" w:sz="4" w:space="0" w:color="auto"/>
                </w:tcBorders>
              </w:tcPr>
            </w:tcPrChange>
          </w:tcPr>
          <w:p w14:paraId="63698814" w14:textId="77777777" w:rsidR="008931BB" w:rsidRPr="00EF5447" w:rsidRDefault="008931BB" w:rsidP="005F239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Change w:id="7931" w:author="CHT140" w:date="2022-03-07T12:23:00Z">
              <w:tcPr>
                <w:tcW w:w="425" w:type="dxa"/>
                <w:tcBorders>
                  <w:top w:val="single" w:sz="4" w:space="0" w:color="auto"/>
                  <w:left w:val="nil"/>
                  <w:bottom w:val="single" w:sz="4" w:space="0" w:color="auto"/>
                  <w:right w:val="single" w:sz="4" w:space="0" w:color="auto"/>
                </w:tcBorders>
              </w:tcPr>
            </w:tcPrChange>
          </w:tcPr>
          <w:p w14:paraId="62965F39"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7932" w:author="CHT140" w:date="2022-03-07T12:23:00Z">
              <w:tcPr>
                <w:tcW w:w="1134" w:type="dxa"/>
                <w:tcBorders>
                  <w:top w:val="single" w:sz="4" w:space="0" w:color="auto"/>
                  <w:left w:val="nil"/>
                  <w:bottom w:val="single" w:sz="4" w:space="0" w:color="auto"/>
                  <w:right w:val="single" w:sz="4" w:space="0" w:color="auto"/>
                </w:tcBorders>
              </w:tcPr>
            </w:tcPrChange>
          </w:tcPr>
          <w:p w14:paraId="3DD0067E" w14:textId="77777777" w:rsidR="008931BB" w:rsidRPr="00EF5447" w:rsidRDefault="008931BB" w:rsidP="005F239B">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Change w:id="7933" w:author="CHT140" w:date="2022-03-07T12:23:00Z">
              <w:tcPr>
                <w:tcW w:w="992" w:type="dxa"/>
                <w:tcBorders>
                  <w:top w:val="single" w:sz="4" w:space="0" w:color="auto"/>
                  <w:left w:val="nil"/>
                  <w:bottom w:val="single" w:sz="4" w:space="0" w:color="auto"/>
                  <w:right w:val="single" w:sz="4" w:space="0" w:color="auto"/>
                </w:tcBorders>
              </w:tcPr>
            </w:tcPrChange>
          </w:tcPr>
          <w:p w14:paraId="7095E21E" w14:textId="77777777" w:rsidR="008931BB" w:rsidRPr="00EF5447" w:rsidRDefault="008931BB" w:rsidP="005F239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Change w:id="7934" w:author="CHT140" w:date="2022-03-07T12:23:00Z">
              <w:tcPr>
                <w:tcW w:w="1134" w:type="dxa"/>
                <w:tcBorders>
                  <w:top w:val="single" w:sz="4" w:space="0" w:color="auto"/>
                  <w:left w:val="nil"/>
                  <w:bottom w:val="single" w:sz="4" w:space="0" w:color="auto"/>
                  <w:right w:val="single" w:sz="4" w:space="0" w:color="auto"/>
                </w:tcBorders>
                <w:noWrap/>
              </w:tcPr>
            </w:tcPrChange>
          </w:tcPr>
          <w:p w14:paraId="41108AA4" w14:textId="77777777" w:rsidR="008931BB" w:rsidRPr="00EF5447" w:rsidRDefault="008931BB" w:rsidP="005F239B">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Change w:id="793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2A38514" w14:textId="77777777" w:rsidR="008931BB" w:rsidRPr="00EF5447" w:rsidRDefault="008931BB" w:rsidP="005F239B">
            <w:pPr>
              <w:pStyle w:val="TAC"/>
              <w:rPr>
                <w:lang w:eastAsia="ja-JP"/>
              </w:rPr>
            </w:pPr>
            <w:r w:rsidRPr="00EF5447">
              <w:rPr>
                <w:lang w:eastAsia="ja-JP"/>
              </w:rPr>
              <w:t>3, 9</w:t>
            </w:r>
          </w:p>
        </w:tc>
      </w:tr>
      <w:tr w:rsidR="008931BB" w:rsidRPr="00EF5447" w14:paraId="57486DF8" w14:textId="77777777" w:rsidTr="00D93F71">
        <w:trPr>
          <w:gridBefore w:val="2"/>
          <w:wBefore w:w="136" w:type="dxa"/>
          <w:trHeight w:val="187"/>
          <w:jc w:val="center"/>
          <w:trPrChange w:id="793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937" w:author="CHT140" w:date="2022-03-07T12:23:00Z">
              <w:tcPr>
                <w:tcW w:w="1985" w:type="dxa"/>
                <w:gridSpan w:val="3"/>
                <w:tcBorders>
                  <w:left w:val="single" w:sz="4" w:space="0" w:color="auto"/>
                  <w:right w:val="single" w:sz="4" w:space="0" w:color="auto"/>
                </w:tcBorders>
                <w:shd w:val="clear" w:color="auto" w:fill="auto"/>
              </w:tcPr>
            </w:tcPrChange>
          </w:tcPr>
          <w:p w14:paraId="7F0211F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938" w:author="CHT140" w:date="2022-03-07T12:23:00Z">
              <w:tcPr>
                <w:tcW w:w="2693" w:type="dxa"/>
                <w:gridSpan w:val="2"/>
                <w:tcBorders>
                  <w:top w:val="single" w:sz="4" w:space="0" w:color="auto"/>
                  <w:left w:val="nil"/>
                  <w:bottom w:val="single" w:sz="4" w:space="0" w:color="auto"/>
                  <w:right w:val="single" w:sz="4" w:space="0" w:color="auto"/>
                </w:tcBorders>
              </w:tcPr>
            </w:tcPrChange>
          </w:tcPr>
          <w:p w14:paraId="0D7864B6"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939" w:author="CHT140" w:date="2022-03-07T12:23:00Z">
              <w:tcPr>
                <w:tcW w:w="1276" w:type="dxa"/>
                <w:tcBorders>
                  <w:top w:val="single" w:sz="4" w:space="0" w:color="auto"/>
                  <w:left w:val="nil"/>
                  <w:bottom w:val="single" w:sz="4" w:space="0" w:color="auto"/>
                  <w:right w:val="single" w:sz="4" w:space="0" w:color="auto"/>
                </w:tcBorders>
              </w:tcPr>
            </w:tcPrChange>
          </w:tcPr>
          <w:p w14:paraId="5EBC5921" w14:textId="77777777" w:rsidR="008931BB" w:rsidRPr="00EF5447" w:rsidRDefault="008931BB" w:rsidP="005F239B">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Change w:id="7940" w:author="CHT140" w:date="2022-03-07T12:23:00Z">
              <w:tcPr>
                <w:tcW w:w="425" w:type="dxa"/>
                <w:tcBorders>
                  <w:top w:val="single" w:sz="4" w:space="0" w:color="auto"/>
                  <w:left w:val="nil"/>
                  <w:bottom w:val="single" w:sz="4" w:space="0" w:color="auto"/>
                  <w:right w:val="single" w:sz="4" w:space="0" w:color="auto"/>
                </w:tcBorders>
              </w:tcPr>
            </w:tcPrChange>
          </w:tcPr>
          <w:p w14:paraId="7AB43DF9"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7941" w:author="CHT140" w:date="2022-03-07T12:23:00Z">
              <w:tcPr>
                <w:tcW w:w="1134" w:type="dxa"/>
                <w:tcBorders>
                  <w:top w:val="single" w:sz="4" w:space="0" w:color="auto"/>
                  <w:left w:val="nil"/>
                  <w:bottom w:val="single" w:sz="4" w:space="0" w:color="auto"/>
                  <w:right w:val="single" w:sz="4" w:space="0" w:color="auto"/>
                </w:tcBorders>
              </w:tcPr>
            </w:tcPrChange>
          </w:tcPr>
          <w:p w14:paraId="6FBA6461" w14:textId="77777777" w:rsidR="008931BB" w:rsidRPr="00EF5447" w:rsidRDefault="008931BB" w:rsidP="005F239B">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Change w:id="7942" w:author="CHT140" w:date="2022-03-07T12:23:00Z">
              <w:tcPr>
                <w:tcW w:w="992" w:type="dxa"/>
                <w:tcBorders>
                  <w:top w:val="single" w:sz="4" w:space="0" w:color="auto"/>
                  <w:left w:val="nil"/>
                  <w:bottom w:val="single" w:sz="4" w:space="0" w:color="auto"/>
                  <w:right w:val="single" w:sz="4" w:space="0" w:color="auto"/>
                </w:tcBorders>
              </w:tcPr>
            </w:tcPrChange>
          </w:tcPr>
          <w:p w14:paraId="5CA9BEDE" w14:textId="77777777" w:rsidR="008931BB" w:rsidRPr="00EF5447" w:rsidRDefault="008931BB" w:rsidP="005F239B">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Change w:id="7943" w:author="CHT140" w:date="2022-03-07T12:23:00Z">
              <w:tcPr>
                <w:tcW w:w="1134" w:type="dxa"/>
                <w:tcBorders>
                  <w:top w:val="single" w:sz="4" w:space="0" w:color="auto"/>
                  <w:left w:val="nil"/>
                  <w:bottom w:val="single" w:sz="4" w:space="0" w:color="auto"/>
                  <w:right w:val="single" w:sz="4" w:space="0" w:color="auto"/>
                </w:tcBorders>
                <w:noWrap/>
              </w:tcPr>
            </w:tcPrChange>
          </w:tcPr>
          <w:p w14:paraId="770C3E8F" w14:textId="77777777" w:rsidR="008931BB" w:rsidRPr="00EF5447" w:rsidRDefault="008931BB" w:rsidP="005F239B">
            <w:pPr>
              <w:pStyle w:val="TAC"/>
              <w:rPr>
                <w:lang w:eastAsia="ja-JP"/>
              </w:rPr>
            </w:pPr>
            <w:r w:rsidRPr="00EF5447">
              <w:rPr>
                <w:lang w:eastAsia="ja-JP"/>
              </w:rPr>
              <w:t>8</w:t>
            </w:r>
          </w:p>
        </w:tc>
        <w:tc>
          <w:tcPr>
            <w:tcW w:w="1134" w:type="dxa"/>
            <w:gridSpan w:val="2"/>
            <w:tcBorders>
              <w:top w:val="single" w:sz="4" w:space="0" w:color="auto"/>
              <w:left w:val="nil"/>
              <w:bottom w:val="single" w:sz="4" w:space="0" w:color="auto"/>
              <w:right w:val="single" w:sz="4" w:space="0" w:color="auto"/>
            </w:tcBorders>
            <w:noWrap/>
            <w:tcPrChange w:id="794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BC8F414" w14:textId="77777777" w:rsidR="008931BB" w:rsidRPr="00EF5447" w:rsidRDefault="008931BB" w:rsidP="005F239B">
            <w:pPr>
              <w:pStyle w:val="TAC"/>
              <w:rPr>
                <w:lang w:eastAsia="ja-JP"/>
              </w:rPr>
            </w:pPr>
            <w:r w:rsidRPr="00EF5447">
              <w:rPr>
                <w:lang w:eastAsia="ja-JP"/>
              </w:rPr>
              <w:t>5, 17</w:t>
            </w:r>
          </w:p>
        </w:tc>
      </w:tr>
      <w:tr w:rsidR="008931BB" w:rsidRPr="00EF5447" w14:paraId="4968D224" w14:textId="77777777" w:rsidTr="00D93F71">
        <w:trPr>
          <w:gridBefore w:val="2"/>
          <w:wBefore w:w="136" w:type="dxa"/>
          <w:trHeight w:val="187"/>
          <w:jc w:val="center"/>
          <w:trPrChange w:id="794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946" w:author="CHT140" w:date="2022-03-07T12:23:00Z">
              <w:tcPr>
                <w:tcW w:w="1985" w:type="dxa"/>
                <w:gridSpan w:val="3"/>
                <w:tcBorders>
                  <w:left w:val="single" w:sz="4" w:space="0" w:color="auto"/>
                  <w:right w:val="single" w:sz="4" w:space="0" w:color="auto"/>
                </w:tcBorders>
                <w:shd w:val="clear" w:color="auto" w:fill="auto"/>
              </w:tcPr>
            </w:tcPrChange>
          </w:tcPr>
          <w:p w14:paraId="10AFA09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947" w:author="CHT140" w:date="2022-03-07T12:23:00Z">
              <w:tcPr>
                <w:tcW w:w="2693" w:type="dxa"/>
                <w:gridSpan w:val="2"/>
                <w:tcBorders>
                  <w:top w:val="single" w:sz="4" w:space="0" w:color="auto"/>
                  <w:left w:val="nil"/>
                  <w:bottom w:val="single" w:sz="4" w:space="0" w:color="auto"/>
                  <w:right w:val="single" w:sz="4" w:space="0" w:color="auto"/>
                </w:tcBorders>
              </w:tcPr>
            </w:tcPrChange>
          </w:tcPr>
          <w:p w14:paraId="3CB12829"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7948" w:author="CHT140" w:date="2022-03-07T12:23:00Z">
              <w:tcPr>
                <w:tcW w:w="1276" w:type="dxa"/>
                <w:tcBorders>
                  <w:top w:val="single" w:sz="4" w:space="0" w:color="auto"/>
                  <w:left w:val="nil"/>
                  <w:bottom w:val="single" w:sz="4" w:space="0" w:color="auto"/>
                  <w:right w:val="single" w:sz="4" w:space="0" w:color="auto"/>
                </w:tcBorders>
              </w:tcPr>
            </w:tcPrChange>
          </w:tcPr>
          <w:p w14:paraId="735E7C2A" w14:textId="77777777" w:rsidR="008931BB" w:rsidRPr="00EF5447" w:rsidRDefault="008931BB" w:rsidP="005F239B">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Change w:id="7949" w:author="CHT140" w:date="2022-03-07T12:23:00Z">
              <w:tcPr>
                <w:tcW w:w="425" w:type="dxa"/>
                <w:tcBorders>
                  <w:top w:val="single" w:sz="4" w:space="0" w:color="auto"/>
                  <w:left w:val="nil"/>
                  <w:bottom w:val="single" w:sz="4" w:space="0" w:color="auto"/>
                  <w:right w:val="single" w:sz="4" w:space="0" w:color="auto"/>
                </w:tcBorders>
              </w:tcPr>
            </w:tcPrChange>
          </w:tcPr>
          <w:p w14:paraId="0ACE5E35"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7950" w:author="CHT140" w:date="2022-03-07T12:23:00Z">
              <w:tcPr>
                <w:tcW w:w="1134" w:type="dxa"/>
                <w:tcBorders>
                  <w:top w:val="single" w:sz="4" w:space="0" w:color="auto"/>
                  <w:left w:val="nil"/>
                  <w:bottom w:val="single" w:sz="4" w:space="0" w:color="auto"/>
                  <w:right w:val="single" w:sz="4" w:space="0" w:color="auto"/>
                </w:tcBorders>
              </w:tcPr>
            </w:tcPrChange>
          </w:tcPr>
          <w:p w14:paraId="2A00CFFA" w14:textId="77777777" w:rsidR="008931BB" w:rsidRPr="00EF5447" w:rsidRDefault="008931BB" w:rsidP="005F239B">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Change w:id="7951" w:author="CHT140" w:date="2022-03-07T12:23:00Z">
              <w:tcPr>
                <w:tcW w:w="992" w:type="dxa"/>
                <w:tcBorders>
                  <w:top w:val="single" w:sz="4" w:space="0" w:color="auto"/>
                  <w:left w:val="nil"/>
                  <w:bottom w:val="single" w:sz="4" w:space="0" w:color="auto"/>
                  <w:right w:val="single" w:sz="4" w:space="0" w:color="auto"/>
                </w:tcBorders>
              </w:tcPr>
            </w:tcPrChange>
          </w:tcPr>
          <w:p w14:paraId="7C37708D" w14:textId="77777777" w:rsidR="008931BB" w:rsidRPr="00EF5447" w:rsidRDefault="008931BB" w:rsidP="005F239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Change w:id="7952" w:author="CHT140" w:date="2022-03-07T12:23:00Z">
              <w:tcPr>
                <w:tcW w:w="1134" w:type="dxa"/>
                <w:tcBorders>
                  <w:top w:val="single" w:sz="4" w:space="0" w:color="auto"/>
                  <w:left w:val="nil"/>
                  <w:bottom w:val="single" w:sz="4" w:space="0" w:color="auto"/>
                  <w:right w:val="single" w:sz="4" w:space="0" w:color="auto"/>
                </w:tcBorders>
                <w:noWrap/>
              </w:tcPr>
            </w:tcPrChange>
          </w:tcPr>
          <w:p w14:paraId="75E5BD0B" w14:textId="77777777" w:rsidR="008931BB" w:rsidRPr="00EF5447" w:rsidRDefault="008931BB" w:rsidP="005F239B">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Change w:id="795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9923786" w14:textId="77777777" w:rsidR="008931BB" w:rsidRPr="00EF5447" w:rsidRDefault="008931BB" w:rsidP="005F239B">
            <w:pPr>
              <w:pStyle w:val="TAC"/>
              <w:rPr>
                <w:lang w:eastAsia="ja-JP"/>
              </w:rPr>
            </w:pPr>
            <w:r w:rsidRPr="00EF5447">
              <w:t>14</w:t>
            </w:r>
          </w:p>
        </w:tc>
      </w:tr>
      <w:tr w:rsidR="008931BB" w:rsidRPr="00EF5447" w14:paraId="6D35F5A8" w14:textId="77777777" w:rsidTr="00D93F71">
        <w:trPr>
          <w:gridBefore w:val="2"/>
          <w:wBefore w:w="136" w:type="dxa"/>
          <w:trHeight w:val="187"/>
          <w:jc w:val="center"/>
          <w:trPrChange w:id="795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955" w:author="CHT140" w:date="2022-03-07T12:23:00Z">
              <w:tcPr>
                <w:tcW w:w="1985" w:type="dxa"/>
                <w:gridSpan w:val="3"/>
                <w:tcBorders>
                  <w:left w:val="single" w:sz="4" w:space="0" w:color="auto"/>
                  <w:right w:val="single" w:sz="4" w:space="0" w:color="auto"/>
                </w:tcBorders>
                <w:shd w:val="clear" w:color="auto" w:fill="auto"/>
              </w:tcPr>
            </w:tcPrChange>
          </w:tcPr>
          <w:p w14:paraId="55528D5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956" w:author="CHT140" w:date="2022-03-07T12:23:00Z">
              <w:tcPr>
                <w:tcW w:w="2693" w:type="dxa"/>
                <w:gridSpan w:val="2"/>
                <w:tcBorders>
                  <w:top w:val="single" w:sz="4" w:space="0" w:color="auto"/>
                  <w:left w:val="nil"/>
                  <w:bottom w:val="single" w:sz="4" w:space="0" w:color="auto"/>
                  <w:right w:val="single" w:sz="4" w:space="0" w:color="auto"/>
                </w:tcBorders>
              </w:tcPr>
            </w:tcPrChange>
          </w:tcPr>
          <w:p w14:paraId="5B050969"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7957" w:author="CHT140" w:date="2022-03-07T12:23:00Z">
              <w:tcPr>
                <w:tcW w:w="1276" w:type="dxa"/>
                <w:tcBorders>
                  <w:top w:val="single" w:sz="4" w:space="0" w:color="auto"/>
                  <w:left w:val="nil"/>
                  <w:bottom w:val="single" w:sz="4" w:space="0" w:color="auto"/>
                  <w:right w:val="single" w:sz="4" w:space="0" w:color="auto"/>
                </w:tcBorders>
              </w:tcPr>
            </w:tcPrChange>
          </w:tcPr>
          <w:p w14:paraId="6B46F3EF" w14:textId="77777777" w:rsidR="008931BB" w:rsidRPr="00EF5447" w:rsidRDefault="008931BB" w:rsidP="005F239B">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Change w:id="7958" w:author="CHT140" w:date="2022-03-07T12:23:00Z">
              <w:tcPr>
                <w:tcW w:w="425" w:type="dxa"/>
                <w:tcBorders>
                  <w:top w:val="single" w:sz="4" w:space="0" w:color="auto"/>
                  <w:left w:val="nil"/>
                  <w:bottom w:val="single" w:sz="4" w:space="0" w:color="auto"/>
                  <w:right w:val="single" w:sz="4" w:space="0" w:color="auto"/>
                </w:tcBorders>
              </w:tcPr>
            </w:tcPrChange>
          </w:tcPr>
          <w:p w14:paraId="1C08FC28"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7959" w:author="CHT140" w:date="2022-03-07T12:23:00Z">
              <w:tcPr>
                <w:tcW w:w="1134" w:type="dxa"/>
                <w:tcBorders>
                  <w:top w:val="single" w:sz="4" w:space="0" w:color="auto"/>
                  <w:left w:val="nil"/>
                  <w:bottom w:val="single" w:sz="4" w:space="0" w:color="auto"/>
                  <w:right w:val="single" w:sz="4" w:space="0" w:color="auto"/>
                </w:tcBorders>
              </w:tcPr>
            </w:tcPrChange>
          </w:tcPr>
          <w:p w14:paraId="1FBE4667" w14:textId="77777777" w:rsidR="008931BB" w:rsidRPr="00EF5447" w:rsidRDefault="008931BB" w:rsidP="005F239B">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Change w:id="7960" w:author="CHT140" w:date="2022-03-07T12:23:00Z">
              <w:tcPr>
                <w:tcW w:w="992" w:type="dxa"/>
                <w:tcBorders>
                  <w:top w:val="single" w:sz="4" w:space="0" w:color="auto"/>
                  <w:left w:val="nil"/>
                  <w:bottom w:val="single" w:sz="4" w:space="0" w:color="auto"/>
                  <w:right w:val="single" w:sz="4" w:space="0" w:color="auto"/>
                </w:tcBorders>
              </w:tcPr>
            </w:tcPrChange>
          </w:tcPr>
          <w:p w14:paraId="619F95EA" w14:textId="77777777" w:rsidR="008931BB" w:rsidRPr="00EF5447" w:rsidRDefault="008931BB" w:rsidP="005F239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Change w:id="7961" w:author="CHT140" w:date="2022-03-07T12:23:00Z">
              <w:tcPr>
                <w:tcW w:w="1134" w:type="dxa"/>
                <w:tcBorders>
                  <w:top w:val="single" w:sz="4" w:space="0" w:color="auto"/>
                  <w:left w:val="nil"/>
                  <w:bottom w:val="single" w:sz="4" w:space="0" w:color="auto"/>
                  <w:right w:val="single" w:sz="4" w:space="0" w:color="auto"/>
                </w:tcBorders>
                <w:noWrap/>
              </w:tcPr>
            </w:tcPrChange>
          </w:tcPr>
          <w:p w14:paraId="42470A33" w14:textId="77777777" w:rsidR="008931BB" w:rsidRPr="00EF5447" w:rsidRDefault="008931BB" w:rsidP="005F239B">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Change w:id="796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A5F185A" w14:textId="77777777" w:rsidR="008931BB" w:rsidRPr="00EF5447" w:rsidRDefault="008931BB" w:rsidP="005F239B">
            <w:pPr>
              <w:pStyle w:val="TAC"/>
              <w:rPr>
                <w:lang w:eastAsia="ja-JP"/>
              </w:rPr>
            </w:pPr>
            <w:r w:rsidRPr="00EF5447">
              <w:t>5</w:t>
            </w:r>
          </w:p>
        </w:tc>
      </w:tr>
      <w:tr w:rsidR="008931BB" w:rsidRPr="00EF5447" w14:paraId="0F0101A1" w14:textId="77777777" w:rsidTr="00D93F71">
        <w:trPr>
          <w:gridBefore w:val="2"/>
          <w:wBefore w:w="136" w:type="dxa"/>
          <w:trHeight w:val="187"/>
          <w:jc w:val="center"/>
          <w:trPrChange w:id="796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964" w:author="CHT140" w:date="2022-03-07T12:23:00Z">
              <w:tcPr>
                <w:tcW w:w="1985" w:type="dxa"/>
                <w:gridSpan w:val="3"/>
                <w:tcBorders>
                  <w:left w:val="single" w:sz="4" w:space="0" w:color="auto"/>
                  <w:right w:val="single" w:sz="4" w:space="0" w:color="auto"/>
                </w:tcBorders>
                <w:shd w:val="clear" w:color="auto" w:fill="auto"/>
              </w:tcPr>
            </w:tcPrChange>
          </w:tcPr>
          <w:p w14:paraId="4A1E1A6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965" w:author="CHT140" w:date="2022-03-07T12:23:00Z">
              <w:tcPr>
                <w:tcW w:w="2693" w:type="dxa"/>
                <w:gridSpan w:val="2"/>
                <w:tcBorders>
                  <w:top w:val="single" w:sz="4" w:space="0" w:color="auto"/>
                  <w:left w:val="nil"/>
                  <w:bottom w:val="single" w:sz="4" w:space="0" w:color="auto"/>
                  <w:right w:val="single" w:sz="4" w:space="0" w:color="auto"/>
                </w:tcBorders>
              </w:tcPr>
            </w:tcPrChange>
          </w:tcPr>
          <w:p w14:paraId="7FE6C7BD"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966" w:author="CHT140" w:date="2022-03-07T12:23:00Z">
              <w:tcPr>
                <w:tcW w:w="1276" w:type="dxa"/>
                <w:tcBorders>
                  <w:top w:val="single" w:sz="4" w:space="0" w:color="auto"/>
                  <w:left w:val="nil"/>
                  <w:bottom w:val="single" w:sz="4" w:space="0" w:color="auto"/>
                  <w:right w:val="single" w:sz="4" w:space="0" w:color="auto"/>
                </w:tcBorders>
              </w:tcPr>
            </w:tcPrChange>
          </w:tcPr>
          <w:p w14:paraId="538988F5" w14:textId="77777777" w:rsidR="008931BB" w:rsidRPr="00EF5447" w:rsidRDefault="008931BB" w:rsidP="005F239B">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Change w:id="7967" w:author="CHT140" w:date="2022-03-07T12:23:00Z">
              <w:tcPr>
                <w:tcW w:w="425" w:type="dxa"/>
                <w:tcBorders>
                  <w:top w:val="single" w:sz="4" w:space="0" w:color="auto"/>
                  <w:left w:val="nil"/>
                  <w:bottom w:val="single" w:sz="4" w:space="0" w:color="auto"/>
                  <w:right w:val="single" w:sz="4" w:space="0" w:color="auto"/>
                </w:tcBorders>
              </w:tcPr>
            </w:tcPrChange>
          </w:tcPr>
          <w:p w14:paraId="5E57FD0A"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7968" w:author="CHT140" w:date="2022-03-07T12:23:00Z">
              <w:tcPr>
                <w:tcW w:w="1134" w:type="dxa"/>
                <w:tcBorders>
                  <w:top w:val="single" w:sz="4" w:space="0" w:color="auto"/>
                  <w:left w:val="nil"/>
                  <w:bottom w:val="single" w:sz="4" w:space="0" w:color="auto"/>
                  <w:right w:val="single" w:sz="4" w:space="0" w:color="auto"/>
                </w:tcBorders>
              </w:tcPr>
            </w:tcPrChange>
          </w:tcPr>
          <w:p w14:paraId="709340E5" w14:textId="77777777" w:rsidR="008931BB" w:rsidRPr="00EF5447" w:rsidRDefault="008931BB" w:rsidP="005F239B">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Change w:id="7969" w:author="CHT140" w:date="2022-03-07T12:23:00Z">
              <w:tcPr>
                <w:tcW w:w="992" w:type="dxa"/>
                <w:tcBorders>
                  <w:top w:val="single" w:sz="4" w:space="0" w:color="auto"/>
                  <w:left w:val="nil"/>
                  <w:bottom w:val="single" w:sz="4" w:space="0" w:color="auto"/>
                  <w:right w:val="single" w:sz="4" w:space="0" w:color="auto"/>
                </w:tcBorders>
              </w:tcPr>
            </w:tcPrChange>
          </w:tcPr>
          <w:p w14:paraId="5C2D9058" w14:textId="77777777" w:rsidR="008931BB" w:rsidRPr="00EF5447" w:rsidRDefault="008931BB" w:rsidP="005F239B">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Change w:id="7970" w:author="CHT140" w:date="2022-03-07T12:23:00Z">
              <w:tcPr>
                <w:tcW w:w="1134" w:type="dxa"/>
                <w:tcBorders>
                  <w:top w:val="single" w:sz="4" w:space="0" w:color="auto"/>
                  <w:left w:val="nil"/>
                  <w:bottom w:val="single" w:sz="4" w:space="0" w:color="auto"/>
                  <w:right w:val="single" w:sz="4" w:space="0" w:color="auto"/>
                </w:tcBorders>
                <w:noWrap/>
              </w:tcPr>
            </w:tcPrChange>
          </w:tcPr>
          <w:p w14:paraId="5B07633F"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797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5775B93" w14:textId="77777777" w:rsidR="008931BB" w:rsidRPr="00EF5447" w:rsidRDefault="008931BB" w:rsidP="005F239B">
            <w:pPr>
              <w:pStyle w:val="TAC"/>
              <w:rPr>
                <w:lang w:eastAsia="ja-JP"/>
              </w:rPr>
            </w:pPr>
            <w:r w:rsidRPr="00EF5447">
              <w:rPr>
                <w:lang w:eastAsia="ja-JP"/>
              </w:rPr>
              <w:t>5</w:t>
            </w:r>
          </w:p>
        </w:tc>
      </w:tr>
      <w:tr w:rsidR="008931BB" w:rsidRPr="00EF5447" w14:paraId="5E93C151" w14:textId="77777777" w:rsidTr="00D93F71">
        <w:trPr>
          <w:gridBefore w:val="2"/>
          <w:wBefore w:w="136" w:type="dxa"/>
          <w:trHeight w:val="187"/>
          <w:jc w:val="center"/>
          <w:trPrChange w:id="797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7973" w:author="CHT140" w:date="2022-03-07T12:23:00Z">
              <w:tcPr>
                <w:tcW w:w="1985" w:type="dxa"/>
                <w:gridSpan w:val="3"/>
                <w:tcBorders>
                  <w:left w:val="single" w:sz="4" w:space="0" w:color="auto"/>
                  <w:right w:val="single" w:sz="4" w:space="0" w:color="auto"/>
                </w:tcBorders>
                <w:shd w:val="clear" w:color="auto" w:fill="auto"/>
              </w:tcPr>
            </w:tcPrChange>
          </w:tcPr>
          <w:p w14:paraId="34A82E3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974" w:author="CHT140" w:date="2022-03-07T12:23:00Z">
              <w:tcPr>
                <w:tcW w:w="2693" w:type="dxa"/>
                <w:gridSpan w:val="2"/>
                <w:tcBorders>
                  <w:top w:val="single" w:sz="4" w:space="0" w:color="auto"/>
                  <w:left w:val="nil"/>
                  <w:bottom w:val="single" w:sz="4" w:space="0" w:color="auto"/>
                  <w:right w:val="single" w:sz="4" w:space="0" w:color="auto"/>
                </w:tcBorders>
              </w:tcPr>
            </w:tcPrChange>
          </w:tcPr>
          <w:p w14:paraId="3300EA30"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7975" w:author="CHT140" w:date="2022-03-07T12:23:00Z">
              <w:tcPr>
                <w:tcW w:w="1276" w:type="dxa"/>
                <w:tcBorders>
                  <w:top w:val="single" w:sz="4" w:space="0" w:color="auto"/>
                  <w:left w:val="nil"/>
                  <w:bottom w:val="single" w:sz="4" w:space="0" w:color="auto"/>
                  <w:right w:val="single" w:sz="4" w:space="0" w:color="auto"/>
                </w:tcBorders>
              </w:tcPr>
            </w:tcPrChange>
          </w:tcPr>
          <w:p w14:paraId="45250BDA" w14:textId="77777777" w:rsidR="008931BB" w:rsidRPr="00EF5447" w:rsidRDefault="008931BB" w:rsidP="005F239B">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Change w:id="7976" w:author="CHT140" w:date="2022-03-07T12:23:00Z">
              <w:tcPr>
                <w:tcW w:w="425" w:type="dxa"/>
                <w:tcBorders>
                  <w:top w:val="single" w:sz="4" w:space="0" w:color="auto"/>
                  <w:left w:val="nil"/>
                  <w:bottom w:val="single" w:sz="4" w:space="0" w:color="auto"/>
                  <w:right w:val="single" w:sz="4" w:space="0" w:color="auto"/>
                </w:tcBorders>
              </w:tcPr>
            </w:tcPrChange>
          </w:tcPr>
          <w:p w14:paraId="394490EC"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7977" w:author="CHT140" w:date="2022-03-07T12:23:00Z">
              <w:tcPr>
                <w:tcW w:w="1134" w:type="dxa"/>
                <w:tcBorders>
                  <w:top w:val="single" w:sz="4" w:space="0" w:color="auto"/>
                  <w:left w:val="nil"/>
                  <w:bottom w:val="single" w:sz="4" w:space="0" w:color="auto"/>
                  <w:right w:val="single" w:sz="4" w:space="0" w:color="auto"/>
                </w:tcBorders>
              </w:tcPr>
            </w:tcPrChange>
          </w:tcPr>
          <w:p w14:paraId="167888B3" w14:textId="77777777" w:rsidR="008931BB" w:rsidRPr="00EF5447" w:rsidRDefault="008931BB" w:rsidP="005F239B">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Change w:id="7978" w:author="CHT140" w:date="2022-03-07T12:23:00Z">
              <w:tcPr>
                <w:tcW w:w="992" w:type="dxa"/>
                <w:tcBorders>
                  <w:top w:val="single" w:sz="4" w:space="0" w:color="auto"/>
                  <w:left w:val="nil"/>
                  <w:bottom w:val="single" w:sz="4" w:space="0" w:color="auto"/>
                  <w:right w:val="single" w:sz="4" w:space="0" w:color="auto"/>
                </w:tcBorders>
              </w:tcPr>
            </w:tcPrChange>
          </w:tcPr>
          <w:p w14:paraId="29210223"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7979" w:author="CHT140" w:date="2022-03-07T12:23:00Z">
              <w:tcPr>
                <w:tcW w:w="1134" w:type="dxa"/>
                <w:tcBorders>
                  <w:top w:val="single" w:sz="4" w:space="0" w:color="auto"/>
                  <w:left w:val="nil"/>
                  <w:bottom w:val="single" w:sz="4" w:space="0" w:color="auto"/>
                  <w:right w:val="single" w:sz="4" w:space="0" w:color="auto"/>
                </w:tcBorders>
                <w:noWrap/>
              </w:tcPr>
            </w:tcPrChange>
          </w:tcPr>
          <w:p w14:paraId="725BBAA6"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798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4146C83" w14:textId="77777777" w:rsidR="008931BB" w:rsidRPr="00EF5447" w:rsidRDefault="008931BB" w:rsidP="005F239B">
            <w:pPr>
              <w:pStyle w:val="TAC"/>
              <w:rPr>
                <w:lang w:eastAsia="ja-JP"/>
              </w:rPr>
            </w:pPr>
          </w:p>
        </w:tc>
      </w:tr>
      <w:tr w:rsidR="008931BB" w:rsidRPr="00EF5447" w14:paraId="00B7A425" w14:textId="77777777" w:rsidTr="00D93F71">
        <w:trPr>
          <w:gridBefore w:val="2"/>
          <w:wBefore w:w="136" w:type="dxa"/>
          <w:trHeight w:val="187"/>
          <w:jc w:val="center"/>
          <w:trPrChange w:id="7981"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7982"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656C378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983" w:author="CHT140" w:date="2022-03-07T12:23:00Z">
              <w:tcPr>
                <w:tcW w:w="2693" w:type="dxa"/>
                <w:gridSpan w:val="2"/>
                <w:tcBorders>
                  <w:top w:val="single" w:sz="4" w:space="0" w:color="auto"/>
                  <w:left w:val="nil"/>
                  <w:bottom w:val="single" w:sz="4" w:space="0" w:color="auto"/>
                  <w:right w:val="single" w:sz="4" w:space="0" w:color="auto"/>
                </w:tcBorders>
              </w:tcPr>
            </w:tcPrChange>
          </w:tcPr>
          <w:p w14:paraId="039C61D0"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7984" w:author="CHT140" w:date="2022-03-07T12:23:00Z">
              <w:tcPr>
                <w:tcW w:w="1276" w:type="dxa"/>
                <w:tcBorders>
                  <w:top w:val="single" w:sz="4" w:space="0" w:color="auto"/>
                  <w:left w:val="nil"/>
                  <w:bottom w:val="single" w:sz="4" w:space="0" w:color="auto"/>
                  <w:right w:val="single" w:sz="4" w:space="0" w:color="auto"/>
                </w:tcBorders>
              </w:tcPr>
            </w:tcPrChange>
          </w:tcPr>
          <w:p w14:paraId="21611B84" w14:textId="77777777" w:rsidR="008931BB" w:rsidRPr="00EF5447" w:rsidRDefault="008931BB" w:rsidP="005F239B">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Change w:id="7985" w:author="CHT140" w:date="2022-03-07T12:23:00Z">
              <w:tcPr>
                <w:tcW w:w="425" w:type="dxa"/>
                <w:tcBorders>
                  <w:top w:val="single" w:sz="4" w:space="0" w:color="auto"/>
                  <w:left w:val="nil"/>
                  <w:bottom w:val="single" w:sz="4" w:space="0" w:color="auto"/>
                  <w:right w:val="single" w:sz="4" w:space="0" w:color="auto"/>
                </w:tcBorders>
              </w:tcPr>
            </w:tcPrChange>
          </w:tcPr>
          <w:p w14:paraId="25695E36"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7986" w:author="CHT140" w:date="2022-03-07T12:23:00Z">
              <w:tcPr>
                <w:tcW w:w="1134" w:type="dxa"/>
                <w:tcBorders>
                  <w:top w:val="single" w:sz="4" w:space="0" w:color="auto"/>
                  <w:left w:val="nil"/>
                  <w:bottom w:val="single" w:sz="4" w:space="0" w:color="auto"/>
                  <w:right w:val="single" w:sz="4" w:space="0" w:color="auto"/>
                </w:tcBorders>
              </w:tcPr>
            </w:tcPrChange>
          </w:tcPr>
          <w:p w14:paraId="56500D7D" w14:textId="77777777" w:rsidR="008931BB" w:rsidRPr="00EF5447" w:rsidRDefault="008931BB" w:rsidP="005F239B">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Change w:id="7987" w:author="CHT140" w:date="2022-03-07T12:23:00Z">
              <w:tcPr>
                <w:tcW w:w="992" w:type="dxa"/>
                <w:tcBorders>
                  <w:top w:val="single" w:sz="4" w:space="0" w:color="auto"/>
                  <w:left w:val="nil"/>
                  <w:bottom w:val="single" w:sz="4" w:space="0" w:color="auto"/>
                  <w:right w:val="single" w:sz="4" w:space="0" w:color="auto"/>
                </w:tcBorders>
              </w:tcPr>
            </w:tcPrChange>
          </w:tcPr>
          <w:p w14:paraId="58226660"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7988" w:author="CHT140" w:date="2022-03-07T12:23:00Z">
              <w:tcPr>
                <w:tcW w:w="1134" w:type="dxa"/>
                <w:tcBorders>
                  <w:top w:val="single" w:sz="4" w:space="0" w:color="auto"/>
                  <w:left w:val="nil"/>
                  <w:bottom w:val="single" w:sz="4" w:space="0" w:color="auto"/>
                  <w:right w:val="single" w:sz="4" w:space="0" w:color="auto"/>
                </w:tcBorders>
                <w:noWrap/>
              </w:tcPr>
            </w:tcPrChange>
          </w:tcPr>
          <w:p w14:paraId="3ABE5548"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798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2DA6DEB" w14:textId="77777777" w:rsidR="008931BB" w:rsidRPr="00EF5447" w:rsidRDefault="008931BB" w:rsidP="005F239B">
            <w:pPr>
              <w:pStyle w:val="TAC"/>
              <w:rPr>
                <w:lang w:eastAsia="ja-JP"/>
              </w:rPr>
            </w:pPr>
          </w:p>
        </w:tc>
      </w:tr>
      <w:tr w:rsidR="008931BB" w:rsidRPr="00EF5447" w14:paraId="7FEFF77F" w14:textId="77777777" w:rsidTr="00D93F71">
        <w:trPr>
          <w:gridBefore w:val="2"/>
          <w:wBefore w:w="136" w:type="dxa"/>
          <w:trHeight w:val="187"/>
          <w:jc w:val="center"/>
          <w:trPrChange w:id="7990"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7991"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2020D5C4" w14:textId="77777777" w:rsidR="008931BB" w:rsidRPr="00EF5447" w:rsidRDefault="008931BB" w:rsidP="005F239B">
            <w:pPr>
              <w:pStyle w:val="TAC"/>
            </w:pPr>
            <w:r w:rsidRPr="00EF5447">
              <w:rPr>
                <w:lang w:eastAsia="ja-JP"/>
              </w:rPr>
              <w:t>DC</w:t>
            </w:r>
            <w:r w:rsidRPr="00EF5447">
              <w:t>_28_</w:t>
            </w:r>
            <w:r w:rsidRPr="00EF5447">
              <w:rPr>
                <w:lang w:eastAsia="ja-JP"/>
              </w:rPr>
              <w:t>n7</w:t>
            </w:r>
          </w:p>
          <w:p w14:paraId="26B58E2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7992" w:author="CHT140" w:date="2022-03-07T12:23:00Z">
              <w:tcPr>
                <w:tcW w:w="2693" w:type="dxa"/>
                <w:gridSpan w:val="2"/>
                <w:tcBorders>
                  <w:top w:val="single" w:sz="4" w:space="0" w:color="auto"/>
                  <w:left w:val="nil"/>
                  <w:bottom w:val="single" w:sz="4" w:space="0" w:color="auto"/>
                  <w:right w:val="single" w:sz="4" w:space="0" w:color="auto"/>
                </w:tcBorders>
              </w:tcPr>
            </w:tcPrChange>
          </w:tcPr>
          <w:p w14:paraId="1E1A69BC" w14:textId="77777777" w:rsidR="008931BB" w:rsidRPr="00EF5447" w:rsidRDefault="008931BB" w:rsidP="005F239B">
            <w:pPr>
              <w:pStyle w:val="TAL"/>
              <w:rPr>
                <w:lang w:eastAsia="ja-JP"/>
              </w:rPr>
            </w:pPr>
            <w:r w:rsidRPr="00EF5447">
              <w:rPr>
                <w:rFonts w:cs="Arial"/>
              </w:rPr>
              <w:t>E-UTRA Band</w:t>
            </w:r>
            <w:r w:rsidRPr="00EF5447">
              <w:rPr>
                <w:rFonts w:cs="Arial"/>
                <w:lang w:eastAsia="ko-KR"/>
              </w:rPr>
              <w:t xml:space="preserve"> 2, 3, 5, 8, 20, 26, 27, 31, 34, 40, 72</w:t>
            </w:r>
            <w:r w:rsidRPr="00EF5447">
              <w:rPr>
                <w:rFonts w:cs="Arial"/>
                <w:lang w:eastAsia="ko-KR"/>
              </w:rPr>
              <w:br/>
              <w:t>NR band n7</w:t>
            </w:r>
          </w:p>
        </w:tc>
        <w:tc>
          <w:tcPr>
            <w:tcW w:w="1276" w:type="dxa"/>
            <w:tcBorders>
              <w:top w:val="single" w:sz="4" w:space="0" w:color="auto"/>
              <w:left w:val="nil"/>
              <w:bottom w:val="single" w:sz="4" w:space="0" w:color="auto"/>
              <w:right w:val="single" w:sz="4" w:space="0" w:color="auto"/>
            </w:tcBorders>
            <w:tcPrChange w:id="7993" w:author="CHT140" w:date="2022-03-07T12:23:00Z">
              <w:tcPr>
                <w:tcW w:w="1276" w:type="dxa"/>
                <w:tcBorders>
                  <w:top w:val="single" w:sz="4" w:space="0" w:color="auto"/>
                  <w:left w:val="nil"/>
                  <w:bottom w:val="single" w:sz="4" w:space="0" w:color="auto"/>
                  <w:right w:val="single" w:sz="4" w:space="0" w:color="auto"/>
                </w:tcBorders>
              </w:tcPr>
            </w:tcPrChange>
          </w:tcPr>
          <w:p w14:paraId="7657160A"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7994" w:author="CHT140" w:date="2022-03-07T12:23:00Z">
              <w:tcPr>
                <w:tcW w:w="425" w:type="dxa"/>
                <w:tcBorders>
                  <w:top w:val="single" w:sz="4" w:space="0" w:color="auto"/>
                  <w:left w:val="nil"/>
                  <w:bottom w:val="single" w:sz="4" w:space="0" w:color="auto"/>
                  <w:right w:val="single" w:sz="4" w:space="0" w:color="auto"/>
                </w:tcBorders>
              </w:tcPr>
            </w:tcPrChange>
          </w:tcPr>
          <w:p w14:paraId="05F583CC"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7995" w:author="CHT140" w:date="2022-03-07T12:23:00Z">
              <w:tcPr>
                <w:tcW w:w="1134" w:type="dxa"/>
                <w:tcBorders>
                  <w:top w:val="single" w:sz="4" w:space="0" w:color="auto"/>
                  <w:left w:val="nil"/>
                  <w:bottom w:val="single" w:sz="4" w:space="0" w:color="auto"/>
                  <w:right w:val="single" w:sz="4" w:space="0" w:color="auto"/>
                </w:tcBorders>
              </w:tcPr>
            </w:tcPrChange>
          </w:tcPr>
          <w:p w14:paraId="36CDD219"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7996" w:author="CHT140" w:date="2022-03-07T12:23:00Z">
              <w:tcPr>
                <w:tcW w:w="992" w:type="dxa"/>
                <w:tcBorders>
                  <w:top w:val="single" w:sz="4" w:space="0" w:color="auto"/>
                  <w:left w:val="nil"/>
                  <w:bottom w:val="single" w:sz="4" w:space="0" w:color="auto"/>
                  <w:right w:val="single" w:sz="4" w:space="0" w:color="auto"/>
                </w:tcBorders>
              </w:tcPr>
            </w:tcPrChange>
          </w:tcPr>
          <w:p w14:paraId="1101CA46" w14:textId="77777777" w:rsidR="008931BB" w:rsidRPr="00EF5447" w:rsidRDefault="008931BB" w:rsidP="005F239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Change w:id="7997" w:author="CHT140" w:date="2022-03-07T12:23:00Z">
              <w:tcPr>
                <w:tcW w:w="1134" w:type="dxa"/>
                <w:tcBorders>
                  <w:top w:val="single" w:sz="4" w:space="0" w:color="auto"/>
                  <w:left w:val="nil"/>
                  <w:bottom w:val="single" w:sz="4" w:space="0" w:color="auto"/>
                  <w:right w:val="single" w:sz="4" w:space="0" w:color="auto"/>
                </w:tcBorders>
                <w:noWrap/>
              </w:tcPr>
            </w:tcPrChange>
          </w:tcPr>
          <w:p w14:paraId="0CB993F5" w14:textId="77777777" w:rsidR="008931BB" w:rsidRPr="00EF5447" w:rsidRDefault="008931BB" w:rsidP="005F239B">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Change w:id="799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66DDE24" w14:textId="77777777" w:rsidR="008931BB" w:rsidRPr="00EF5447" w:rsidRDefault="008931BB" w:rsidP="005F239B">
            <w:pPr>
              <w:pStyle w:val="TAC"/>
              <w:rPr>
                <w:lang w:eastAsia="ja-JP"/>
              </w:rPr>
            </w:pPr>
          </w:p>
        </w:tc>
      </w:tr>
      <w:tr w:rsidR="008931BB" w:rsidRPr="00EF5447" w14:paraId="720BF21E" w14:textId="77777777" w:rsidTr="00D93F71">
        <w:trPr>
          <w:gridBefore w:val="2"/>
          <w:wBefore w:w="136" w:type="dxa"/>
          <w:trHeight w:val="187"/>
          <w:jc w:val="center"/>
          <w:trPrChange w:id="799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000" w:author="CHT140" w:date="2022-03-07T12:23:00Z">
              <w:tcPr>
                <w:tcW w:w="1985" w:type="dxa"/>
                <w:gridSpan w:val="3"/>
                <w:tcBorders>
                  <w:left w:val="single" w:sz="4" w:space="0" w:color="auto"/>
                  <w:right w:val="single" w:sz="4" w:space="0" w:color="auto"/>
                </w:tcBorders>
                <w:shd w:val="clear" w:color="auto" w:fill="auto"/>
              </w:tcPr>
            </w:tcPrChange>
          </w:tcPr>
          <w:p w14:paraId="33F6BCF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001" w:author="CHT140" w:date="2022-03-07T12:23:00Z">
              <w:tcPr>
                <w:tcW w:w="2693" w:type="dxa"/>
                <w:gridSpan w:val="2"/>
                <w:tcBorders>
                  <w:top w:val="single" w:sz="4" w:space="0" w:color="auto"/>
                  <w:left w:val="nil"/>
                  <w:bottom w:val="single" w:sz="4" w:space="0" w:color="auto"/>
                  <w:right w:val="single" w:sz="4" w:space="0" w:color="auto"/>
                </w:tcBorders>
              </w:tcPr>
            </w:tcPrChange>
          </w:tcPr>
          <w:p w14:paraId="1BBC5D46" w14:textId="77777777" w:rsidR="008931BB" w:rsidRPr="00EF5447" w:rsidRDefault="008931BB" w:rsidP="005F239B">
            <w:pPr>
              <w:pStyle w:val="TAL"/>
              <w:rPr>
                <w:rFonts w:cs="Arial"/>
                <w:lang w:eastAsia="ko-KR"/>
              </w:rPr>
            </w:pPr>
            <w:r w:rsidRPr="00EF5447">
              <w:rPr>
                <w:rFonts w:cs="Arial"/>
              </w:rPr>
              <w:t>E-UTRA Band</w:t>
            </w:r>
            <w:r w:rsidRPr="00EF5447">
              <w:rPr>
                <w:rFonts w:cs="Arial"/>
                <w:lang w:eastAsia="ko-KR"/>
              </w:rPr>
              <w:t xml:space="preserve"> </w:t>
            </w:r>
            <w:r w:rsidRPr="00EF5447">
              <w:rPr>
                <w:rFonts w:cs="Arial"/>
                <w:lang w:eastAsia="ja-JP"/>
              </w:rPr>
              <w:t xml:space="preserve">4, 22, 32, </w:t>
            </w:r>
            <w:r w:rsidRPr="00EF5447">
              <w:rPr>
                <w:rFonts w:cs="Arial"/>
                <w:lang w:eastAsia="ko-KR"/>
              </w:rPr>
              <w:t>42, 43</w:t>
            </w:r>
            <w:r w:rsidRPr="00EF5447">
              <w:rPr>
                <w:rFonts w:cs="Arial"/>
                <w:lang w:eastAsia="ja-JP"/>
              </w:rPr>
              <w:t>, 50, 51, 52, 65, 66, 74, 75, 76</w:t>
            </w:r>
          </w:p>
          <w:p w14:paraId="2452FE7A" w14:textId="77777777" w:rsidR="008931BB" w:rsidRPr="00EF5447" w:rsidRDefault="008931BB" w:rsidP="005F239B">
            <w:pPr>
              <w:pStyle w:val="TAL"/>
              <w:rPr>
                <w:lang w:eastAsia="ja-JP"/>
              </w:rPr>
            </w:pPr>
            <w:r w:rsidRPr="00EF5447">
              <w:rPr>
                <w:rFonts w:cs="Arial"/>
                <w:lang w:eastAsia="ko-KR"/>
              </w:rPr>
              <w:lastRenderedPageBreak/>
              <w:t>NR band n77, n78</w:t>
            </w:r>
          </w:p>
        </w:tc>
        <w:tc>
          <w:tcPr>
            <w:tcW w:w="1276" w:type="dxa"/>
            <w:tcBorders>
              <w:top w:val="single" w:sz="4" w:space="0" w:color="auto"/>
              <w:left w:val="nil"/>
              <w:bottom w:val="single" w:sz="4" w:space="0" w:color="auto"/>
              <w:right w:val="single" w:sz="4" w:space="0" w:color="auto"/>
            </w:tcBorders>
            <w:tcPrChange w:id="8002" w:author="CHT140" w:date="2022-03-07T12:23:00Z">
              <w:tcPr>
                <w:tcW w:w="1276" w:type="dxa"/>
                <w:tcBorders>
                  <w:top w:val="single" w:sz="4" w:space="0" w:color="auto"/>
                  <w:left w:val="nil"/>
                  <w:bottom w:val="single" w:sz="4" w:space="0" w:color="auto"/>
                  <w:right w:val="single" w:sz="4" w:space="0" w:color="auto"/>
                </w:tcBorders>
              </w:tcPr>
            </w:tcPrChange>
          </w:tcPr>
          <w:p w14:paraId="1EF96311" w14:textId="77777777" w:rsidR="008931BB" w:rsidRPr="00EF5447" w:rsidRDefault="008931BB" w:rsidP="005F239B">
            <w:pPr>
              <w:pStyle w:val="TAC"/>
              <w:rPr>
                <w:lang w:eastAsia="ja-JP"/>
              </w:rPr>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003" w:author="CHT140" w:date="2022-03-07T12:23:00Z">
              <w:tcPr>
                <w:tcW w:w="425" w:type="dxa"/>
                <w:tcBorders>
                  <w:top w:val="single" w:sz="4" w:space="0" w:color="auto"/>
                  <w:left w:val="nil"/>
                  <w:bottom w:val="single" w:sz="4" w:space="0" w:color="auto"/>
                  <w:right w:val="single" w:sz="4" w:space="0" w:color="auto"/>
                </w:tcBorders>
              </w:tcPr>
            </w:tcPrChange>
          </w:tcPr>
          <w:p w14:paraId="605A475C"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8004" w:author="CHT140" w:date="2022-03-07T12:23:00Z">
              <w:tcPr>
                <w:tcW w:w="1134" w:type="dxa"/>
                <w:tcBorders>
                  <w:top w:val="single" w:sz="4" w:space="0" w:color="auto"/>
                  <w:left w:val="nil"/>
                  <w:bottom w:val="single" w:sz="4" w:space="0" w:color="auto"/>
                  <w:right w:val="single" w:sz="4" w:space="0" w:color="auto"/>
                </w:tcBorders>
              </w:tcPr>
            </w:tcPrChange>
          </w:tcPr>
          <w:p w14:paraId="02707981"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005" w:author="CHT140" w:date="2022-03-07T12:23:00Z">
              <w:tcPr>
                <w:tcW w:w="992" w:type="dxa"/>
                <w:tcBorders>
                  <w:top w:val="single" w:sz="4" w:space="0" w:color="auto"/>
                  <w:left w:val="nil"/>
                  <w:bottom w:val="single" w:sz="4" w:space="0" w:color="auto"/>
                  <w:right w:val="single" w:sz="4" w:space="0" w:color="auto"/>
                </w:tcBorders>
              </w:tcPr>
            </w:tcPrChange>
          </w:tcPr>
          <w:p w14:paraId="2FF1FE9D" w14:textId="77777777" w:rsidR="008931BB" w:rsidRPr="00EF5447" w:rsidRDefault="008931BB" w:rsidP="005F239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Change w:id="8006" w:author="CHT140" w:date="2022-03-07T12:23:00Z">
              <w:tcPr>
                <w:tcW w:w="1134" w:type="dxa"/>
                <w:tcBorders>
                  <w:top w:val="single" w:sz="4" w:space="0" w:color="auto"/>
                  <w:left w:val="nil"/>
                  <w:bottom w:val="single" w:sz="4" w:space="0" w:color="auto"/>
                  <w:right w:val="single" w:sz="4" w:space="0" w:color="auto"/>
                </w:tcBorders>
                <w:noWrap/>
              </w:tcPr>
            </w:tcPrChange>
          </w:tcPr>
          <w:p w14:paraId="71C1A214" w14:textId="77777777" w:rsidR="008931BB" w:rsidRPr="00EF5447" w:rsidRDefault="008931BB" w:rsidP="005F239B">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Change w:id="800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C73D054" w14:textId="77777777" w:rsidR="008931BB" w:rsidRPr="00EF5447" w:rsidRDefault="008931BB" w:rsidP="005F239B">
            <w:pPr>
              <w:pStyle w:val="TAC"/>
              <w:rPr>
                <w:lang w:eastAsia="ja-JP"/>
              </w:rPr>
            </w:pPr>
            <w:r w:rsidRPr="00EF5447">
              <w:rPr>
                <w:lang w:eastAsia="ko-KR"/>
              </w:rPr>
              <w:t>2</w:t>
            </w:r>
          </w:p>
        </w:tc>
      </w:tr>
      <w:tr w:rsidR="008931BB" w:rsidRPr="00EF5447" w14:paraId="6C37C6DB" w14:textId="77777777" w:rsidTr="00D93F71">
        <w:trPr>
          <w:gridBefore w:val="2"/>
          <w:wBefore w:w="136" w:type="dxa"/>
          <w:trHeight w:val="187"/>
          <w:jc w:val="center"/>
          <w:trPrChange w:id="800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009" w:author="CHT140" w:date="2022-03-07T12:23:00Z">
              <w:tcPr>
                <w:tcW w:w="1985" w:type="dxa"/>
                <w:gridSpan w:val="3"/>
                <w:tcBorders>
                  <w:left w:val="single" w:sz="4" w:space="0" w:color="auto"/>
                  <w:right w:val="single" w:sz="4" w:space="0" w:color="auto"/>
                </w:tcBorders>
                <w:shd w:val="clear" w:color="auto" w:fill="auto"/>
              </w:tcPr>
            </w:tcPrChange>
          </w:tcPr>
          <w:p w14:paraId="4F544D4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010" w:author="CHT140" w:date="2022-03-07T12:23:00Z">
              <w:tcPr>
                <w:tcW w:w="2693" w:type="dxa"/>
                <w:gridSpan w:val="2"/>
                <w:tcBorders>
                  <w:top w:val="single" w:sz="4" w:space="0" w:color="auto"/>
                  <w:left w:val="nil"/>
                  <w:bottom w:val="single" w:sz="4" w:space="0" w:color="auto"/>
                  <w:right w:val="single" w:sz="4" w:space="0" w:color="auto"/>
                </w:tcBorders>
              </w:tcPr>
            </w:tcPrChange>
          </w:tcPr>
          <w:p w14:paraId="70266C18" w14:textId="77777777" w:rsidR="008931BB" w:rsidRPr="00EF5447" w:rsidRDefault="008931BB" w:rsidP="005F239B">
            <w:pPr>
              <w:pStyle w:val="TAL"/>
              <w:rPr>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Change w:id="8011" w:author="CHT140" w:date="2022-03-07T12:23:00Z">
              <w:tcPr>
                <w:tcW w:w="1276" w:type="dxa"/>
                <w:tcBorders>
                  <w:top w:val="single" w:sz="4" w:space="0" w:color="auto"/>
                  <w:left w:val="nil"/>
                  <w:bottom w:val="single" w:sz="4" w:space="0" w:color="auto"/>
                  <w:right w:val="single" w:sz="4" w:space="0" w:color="auto"/>
                </w:tcBorders>
              </w:tcPr>
            </w:tcPrChange>
          </w:tcPr>
          <w:p w14:paraId="0D0DCEDB"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012" w:author="CHT140" w:date="2022-03-07T12:23:00Z">
              <w:tcPr>
                <w:tcW w:w="425" w:type="dxa"/>
                <w:tcBorders>
                  <w:top w:val="single" w:sz="4" w:space="0" w:color="auto"/>
                  <w:left w:val="nil"/>
                  <w:bottom w:val="single" w:sz="4" w:space="0" w:color="auto"/>
                  <w:right w:val="single" w:sz="4" w:space="0" w:color="auto"/>
                </w:tcBorders>
              </w:tcPr>
            </w:tcPrChange>
          </w:tcPr>
          <w:p w14:paraId="65C55DE1"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8013" w:author="CHT140" w:date="2022-03-07T12:23:00Z">
              <w:tcPr>
                <w:tcW w:w="1134" w:type="dxa"/>
                <w:tcBorders>
                  <w:top w:val="single" w:sz="4" w:space="0" w:color="auto"/>
                  <w:left w:val="nil"/>
                  <w:bottom w:val="single" w:sz="4" w:space="0" w:color="auto"/>
                  <w:right w:val="single" w:sz="4" w:space="0" w:color="auto"/>
                </w:tcBorders>
              </w:tcPr>
            </w:tcPrChange>
          </w:tcPr>
          <w:p w14:paraId="5FAF7506"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014" w:author="CHT140" w:date="2022-03-07T12:23:00Z">
              <w:tcPr>
                <w:tcW w:w="992" w:type="dxa"/>
                <w:tcBorders>
                  <w:top w:val="single" w:sz="4" w:space="0" w:color="auto"/>
                  <w:left w:val="nil"/>
                  <w:bottom w:val="single" w:sz="4" w:space="0" w:color="auto"/>
                  <w:right w:val="single" w:sz="4" w:space="0" w:color="auto"/>
                </w:tcBorders>
              </w:tcPr>
            </w:tcPrChange>
          </w:tcPr>
          <w:p w14:paraId="692963C9"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8015" w:author="CHT140" w:date="2022-03-07T12:23:00Z">
              <w:tcPr>
                <w:tcW w:w="1134" w:type="dxa"/>
                <w:tcBorders>
                  <w:top w:val="single" w:sz="4" w:space="0" w:color="auto"/>
                  <w:left w:val="nil"/>
                  <w:bottom w:val="single" w:sz="4" w:space="0" w:color="auto"/>
                  <w:right w:val="single" w:sz="4" w:space="0" w:color="auto"/>
                </w:tcBorders>
                <w:noWrap/>
              </w:tcPr>
            </w:tcPrChange>
          </w:tcPr>
          <w:p w14:paraId="73E5F27A"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801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7943811" w14:textId="77777777" w:rsidR="008931BB" w:rsidRPr="00EF5447" w:rsidRDefault="008931BB" w:rsidP="005F239B">
            <w:pPr>
              <w:pStyle w:val="TAC"/>
              <w:rPr>
                <w:lang w:eastAsia="ja-JP"/>
              </w:rPr>
            </w:pPr>
            <w:r>
              <w:rPr>
                <w:lang w:eastAsia="ko-KR"/>
              </w:rPr>
              <w:t xml:space="preserve">2, </w:t>
            </w:r>
            <w:r w:rsidRPr="00EF5447">
              <w:rPr>
                <w:lang w:eastAsia="ko-KR"/>
              </w:rPr>
              <w:t>9, 10</w:t>
            </w:r>
          </w:p>
        </w:tc>
      </w:tr>
      <w:tr w:rsidR="008931BB" w:rsidRPr="00EF5447" w14:paraId="36A4BCBA" w14:textId="77777777" w:rsidTr="00D93F71">
        <w:trPr>
          <w:gridBefore w:val="2"/>
          <w:wBefore w:w="136" w:type="dxa"/>
          <w:trHeight w:val="187"/>
          <w:jc w:val="center"/>
          <w:trPrChange w:id="801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018" w:author="CHT140" w:date="2022-03-07T12:23:00Z">
              <w:tcPr>
                <w:tcW w:w="1985" w:type="dxa"/>
                <w:gridSpan w:val="3"/>
                <w:tcBorders>
                  <w:left w:val="single" w:sz="4" w:space="0" w:color="auto"/>
                  <w:right w:val="single" w:sz="4" w:space="0" w:color="auto"/>
                </w:tcBorders>
                <w:shd w:val="clear" w:color="auto" w:fill="auto"/>
              </w:tcPr>
            </w:tcPrChange>
          </w:tcPr>
          <w:p w14:paraId="32D4A1D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019" w:author="CHT140" w:date="2022-03-07T12:23:00Z">
              <w:tcPr>
                <w:tcW w:w="2693" w:type="dxa"/>
                <w:gridSpan w:val="2"/>
                <w:tcBorders>
                  <w:top w:val="single" w:sz="4" w:space="0" w:color="auto"/>
                  <w:left w:val="nil"/>
                  <w:bottom w:val="single" w:sz="4" w:space="0" w:color="auto"/>
                  <w:right w:val="single" w:sz="4" w:space="0" w:color="auto"/>
                </w:tcBorders>
              </w:tcPr>
            </w:tcPrChange>
          </w:tcPr>
          <w:p w14:paraId="2252811D" w14:textId="77777777" w:rsidR="008931BB" w:rsidRPr="00EF5447" w:rsidRDefault="008931BB" w:rsidP="005F239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8020" w:author="CHT140" w:date="2022-03-07T12:23:00Z">
              <w:tcPr>
                <w:tcW w:w="1276" w:type="dxa"/>
                <w:tcBorders>
                  <w:top w:val="single" w:sz="4" w:space="0" w:color="auto"/>
                  <w:left w:val="nil"/>
                  <w:bottom w:val="single" w:sz="4" w:space="0" w:color="auto"/>
                  <w:right w:val="single" w:sz="4" w:space="0" w:color="auto"/>
                </w:tcBorders>
              </w:tcPr>
            </w:tcPrChange>
          </w:tcPr>
          <w:p w14:paraId="5230099B" w14:textId="77777777" w:rsidR="008931BB" w:rsidRPr="00EF5447" w:rsidRDefault="008931BB" w:rsidP="005F239B">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Change w:id="8021" w:author="CHT140" w:date="2022-03-07T12:23:00Z">
              <w:tcPr>
                <w:tcW w:w="425" w:type="dxa"/>
                <w:tcBorders>
                  <w:top w:val="single" w:sz="4" w:space="0" w:color="auto"/>
                  <w:left w:val="nil"/>
                  <w:bottom w:val="single" w:sz="4" w:space="0" w:color="auto"/>
                  <w:right w:val="single" w:sz="4" w:space="0" w:color="auto"/>
                </w:tcBorders>
              </w:tcPr>
            </w:tcPrChange>
          </w:tcPr>
          <w:p w14:paraId="17ED5182"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8022" w:author="CHT140" w:date="2022-03-07T12:23:00Z">
              <w:tcPr>
                <w:tcW w:w="1134" w:type="dxa"/>
                <w:tcBorders>
                  <w:top w:val="single" w:sz="4" w:space="0" w:color="auto"/>
                  <w:left w:val="nil"/>
                  <w:bottom w:val="single" w:sz="4" w:space="0" w:color="auto"/>
                  <w:right w:val="single" w:sz="4" w:space="0" w:color="auto"/>
                </w:tcBorders>
              </w:tcPr>
            </w:tcPrChange>
          </w:tcPr>
          <w:p w14:paraId="065CA5AC" w14:textId="77777777" w:rsidR="008931BB" w:rsidRPr="00EF5447" w:rsidRDefault="008931BB" w:rsidP="005F239B">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Change w:id="8023" w:author="CHT140" w:date="2022-03-07T12:23:00Z">
              <w:tcPr>
                <w:tcW w:w="992" w:type="dxa"/>
                <w:tcBorders>
                  <w:top w:val="single" w:sz="4" w:space="0" w:color="auto"/>
                  <w:left w:val="nil"/>
                  <w:bottom w:val="single" w:sz="4" w:space="0" w:color="auto"/>
                  <w:right w:val="single" w:sz="4" w:space="0" w:color="auto"/>
                </w:tcBorders>
              </w:tcPr>
            </w:tcPrChange>
          </w:tcPr>
          <w:p w14:paraId="2B4C68DD" w14:textId="77777777" w:rsidR="008931BB" w:rsidRPr="00EF5447" w:rsidRDefault="008931BB" w:rsidP="005F239B">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Change w:id="8024" w:author="CHT140" w:date="2022-03-07T12:23:00Z">
              <w:tcPr>
                <w:tcW w:w="1134" w:type="dxa"/>
                <w:tcBorders>
                  <w:top w:val="single" w:sz="4" w:space="0" w:color="auto"/>
                  <w:left w:val="nil"/>
                  <w:bottom w:val="single" w:sz="4" w:space="0" w:color="auto"/>
                  <w:right w:val="single" w:sz="4" w:space="0" w:color="auto"/>
                </w:tcBorders>
                <w:noWrap/>
              </w:tcPr>
            </w:tcPrChange>
          </w:tcPr>
          <w:p w14:paraId="2D5FB4A9"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802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BA29115" w14:textId="77777777" w:rsidR="008931BB" w:rsidRPr="00EF5447" w:rsidRDefault="008931BB" w:rsidP="005F239B">
            <w:pPr>
              <w:pStyle w:val="TAC"/>
              <w:rPr>
                <w:lang w:eastAsia="ja-JP"/>
              </w:rPr>
            </w:pPr>
            <w:r w:rsidRPr="00EF5447">
              <w:rPr>
                <w:lang w:eastAsia="ko-KR"/>
              </w:rPr>
              <w:t>5</w:t>
            </w:r>
          </w:p>
        </w:tc>
      </w:tr>
      <w:tr w:rsidR="008931BB" w:rsidRPr="00EF5447" w14:paraId="03661E70" w14:textId="77777777" w:rsidTr="00D93F71">
        <w:trPr>
          <w:gridBefore w:val="2"/>
          <w:wBefore w:w="136" w:type="dxa"/>
          <w:trHeight w:val="187"/>
          <w:jc w:val="center"/>
          <w:trPrChange w:id="802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027" w:author="CHT140" w:date="2022-03-07T12:23:00Z">
              <w:tcPr>
                <w:tcW w:w="1985" w:type="dxa"/>
                <w:gridSpan w:val="3"/>
                <w:tcBorders>
                  <w:left w:val="single" w:sz="4" w:space="0" w:color="auto"/>
                  <w:right w:val="single" w:sz="4" w:space="0" w:color="auto"/>
                </w:tcBorders>
                <w:shd w:val="clear" w:color="auto" w:fill="auto"/>
              </w:tcPr>
            </w:tcPrChange>
          </w:tcPr>
          <w:p w14:paraId="68E90D3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028" w:author="CHT140" w:date="2022-03-07T12:23:00Z">
              <w:tcPr>
                <w:tcW w:w="2693" w:type="dxa"/>
                <w:gridSpan w:val="2"/>
                <w:tcBorders>
                  <w:top w:val="single" w:sz="4" w:space="0" w:color="auto"/>
                  <w:left w:val="nil"/>
                  <w:bottom w:val="single" w:sz="4" w:space="0" w:color="auto"/>
                  <w:right w:val="single" w:sz="4" w:space="0" w:color="auto"/>
                </w:tcBorders>
              </w:tcPr>
            </w:tcPrChange>
          </w:tcPr>
          <w:p w14:paraId="4FAC515E" w14:textId="77777777" w:rsidR="008931BB" w:rsidRPr="00EF5447" w:rsidRDefault="008931BB" w:rsidP="005F239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8029" w:author="CHT140" w:date="2022-03-07T12:23:00Z">
              <w:tcPr>
                <w:tcW w:w="1276" w:type="dxa"/>
                <w:tcBorders>
                  <w:top w:val="single" w:sz="4" w:space="0" w:color="auto"/>
                  <w:left w:val="nil"/>
                  <w:bottom w:val="single" w:sz="4" w:space="0" w:color="auto"/>
                  <w:right w:val="single" w:sz="4" w:space="0" w:color="auto"/>
                </w:tcBorders>
              </w:tcPr>
            </w:tcPrChange>
          </w:tcPr>
          <w:p w14:paraId="20BA55F2" w14:textId="77777777" w:rsidR="008931BB" w:rsidRPr="00EF5447" w:rsidRDefault="008931BB" w:rsidP="005F239B">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Change w:id="8030" w:author="CHT140" w:date="2022-03-07T12:23:00Z">
              <w:tcPr>
                <w:tcW w:w="425" w:type="dxa"/>
                <w:tcBorders>
                  <w:top w:val="single" w:sz="4" w:space="0" w:color="auto"/>
                  <w:left w:val="nil"/>
                  <w:bottom w:val="single" w:sz="4" w:space="0" w:color="auto"/>
                  <w:right w:val="single" w:sz="4" w:space="0" w:color="auto"/>
                </w:tcBorders>
              </w:tcPr>
            </w:tcPrChange>
          </w:tcPr>
          <w:p w14:paraId="277FF3BE"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8031" w:author="CHT140" w:date="2022-03-07T12:23:00Z">
              <w:tcPr>
                <w:tcW w:w="1134" w:type="dxa"/>
                <w:tcBorders>
                  <w:top w:val="single" w:sz="4" w:space="0" w:color="auto"/>
                  <w:left w:val="nil"/>
                  <w:bottom w:val="single" w:sz="4" w:space="0" w:color="auto"/>
                  <w:right w:val="single" w:sz="4" w:space="0" w:color="auto"/>
                </w:tcBorders>
              </w:tcPr>
            </w:tcPrChange>
          </w:tcPr>
          <w:p w14:paraId="72B676CB" w14:textId="77777777" w:rsidR="008931BB" w:rsidRPr="00EF5447" w:rsidRDefault="008931BB" w:rsidP="005F239B">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Change w:id="8032" w:author="CHT140" w:date="2022-03-07T12:23:00Z">
              <w:tcPr>
                <w:tcW w:w="992" w:type="dxa"/>
                <w:tcBorders>
                  <w:top w:val="single" w:sz="4" w:space="0" w:color="auto"/>
                  <w:left w:val="nil"/>
                  <w:bottom w:val="single" w:sz="4" w:space="0" w:color="auto"/>
                  <w:right w:val="single" w:sz="4" w:space="0" w:color="auto"/>
                </w:tcBorders>
              </w:tcPr>
            </w:tcPrChange>
          </w:tcPr>
          <w:p w14:paraId="5CF8417B"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8033" w:author="CHT140" w:date="2022-03-07T12:23:00Z">
              <w:tcPr>
                <w:tcW w:w="1134" w:type="dxa"/>
                <w:tcBorders>
                  <w:top w:val="single" w:sz="4" w:space="0" w:color="auto"/>
                  <w:left w:val="nil"/>
                  <w:bottom w:val="single" w:sz="4" w:space="0" w:color="auto"/>
                  <w:right w:val="single" w:sz="4" w:space="0" w:color="auto"/>
                </w:tcBorders>
                <w:noWrap/>
              </w:tcPr>
            </w:tcPrChange>
          </w:tcPr>
          <w:p w14:paraId="3AF4EF90"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803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1974605" w14:textId="77777777" w:rsidR="008931BB" w:rsidRPr="00EF5447" w:rsidRDefault="008931BB" w:rsidP="005F239B">
            <w:pPr>
              <w:pStyle w:val="TAC"/>
              <w:rPr>
                <w:lang w:eastAsia="ja-JP"/>
              </w:rPr>
            </w:pPr>
          </w:p>
        </w:tc>
      </w:tr>
      <w:tr w:rsidR="008931BB" w:rsidRPr="00EF5447" w14:paraId="75CE4242" w14:textId="77777777" w:rsidTr="00D93F71">
        <w:trPr>
          <w:gridBefore w:val="2"/>
          <w:wBefore w:w="136" w:type="dxa"/>
          <w:trHeight w:val="187"/>
          <w:jc w:val="center"/>
          <w:trPrChange w:id="803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036" w:author="CHT140" w:date="2022-03-07T12:23:00Z">
              <w:tcPr>
                <w:tcW w:w="1985" w:type="dxa"/>
                <w:gridSpan w:val="3"/>
                <w:tcBorders>
                  <w:left w:val="single" w:sz="4" w:space="0" w:color="auto"/>
                  <w:right w:val="single" w:sz="4" w:space="0" w:color="auto"/>
                </w:tcBorders>
                <w:shd w:val="clear" w:color="auto" w:fill="auto"/>
              </w:tcPr>
            </w:tcPrChange>
          </w:tcPr>
          <w:p w14:paraId="7FAA626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037" w:author="CHT140" w:date="2022-03-07T12:23:00Z">
              <w:tcPr>
                <w:tcW w:w="2693" w:type="dxa"/>
                <w:gridSpan w:val="2"/>
                <w:tcBorders>
                  <w:top w:val="single" w:sz="4" w:space="0" w:color="auto"/>
                  <w:left w:val="nil"/>
                  <w:bottom w:val="single" w:sz="4" w:space="0" w:color="auto"/>
                  <w:right w:val="single" w:sz="4" w:space="0" w:color="auto"/>
                </w:tcBorders>
              </w:tcPr>
            </w:tcPrChange>
          </w:tcPr>
          <w:p w14:paraId="468D568B" w14:textId="77777777" w:rsidR="008931BB" w:rsidRPr="00EF5447" w:rsidRDefault="008931BB" w:rsidP="005F239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8038" w:author="CHT140" w:date="2022-03-07T12:23:00Z">
              <w:tcPr>
                <w:tcW w:w="1276" w:type="dxa"/>
                <w:tcBorders>
                  <w:top w:val="single" w:sz="4" w:space="0" w:color="auto"/>
                  <w:left w:val="nil"/>
                  <w:bottom w:val="single" w:sz="4" w:space="0" w:color="auto"/>
                  <w:right w:val="single" w:sz="4" w:space="0" w:color="auto"/>
                </w:tcBorders>
              </w:tcPr>
            </w:tcPrChange>
          </w:tcPr>
          <w:p w14:paraId="373DDF99" w14:textId="77777777" w:rsidR="008931BB" w:rsidRPr="00EF5447" w:rsidRDefault="008931BB" w:rsidP="005F239B">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Change w:id="8039" w:author="CHT140" w:date="2022-03-07T12:23:00Z">
              <w:tcPr>
                <w:tcW w:w="425" w:type="dxa"/>
                <w:tcBorders>
                  <w:top w:val="single" w:sz="4" w:space="0" w:color="auto"/>
                  <w:left w:val="nil"/>
                  <w:bottom w:val="single" w:sz="4" w:space="0" w:color="auto"/>
                  <w:right w:val="single" w:sz="4" w:space="0" w:color="auto"/>
                </w:tcBorders>
              </w:tcPr>
            </w:tcPrChange>
          </w:tcPr>
          <w:p w14:paraId="5BB7C6E6"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8040" w:author="CHT140" w:date="2022-03-07T12:23:00Z">
              <w:tcPr>
                <w:tcW w:w="1134" w:type="dxa"/>
                <w:tcBorders>
                  <w:top w:val="single" w:sz="4" w:space="0" w:color="auto"/>
                  <w:left w:val="nil"/>
                  <w:bottom w:val="single" w:sz="4" w:space="0" w:color="auto"/>
                  <w:right w:val="single" w:sz="4" w:space="0" w:color="auto"/>
                </w:tcBorders>
              </w:tcPr>
            </w:tcPrChange>
          </w:tcPr>
          <w:p w14:paraId="345648FC" w14:textId="77777777" w:rsidR="008931BB" w:rsidRPr="00EF5447" w:rsidRDefault="008931BB" w:rsidP="005F239B">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Change w:id="8041" w:author="CHT140" w:date="2022-03-07T12:23:00Z">
              <w:tcPr>
                <w:tcW w:w="992" w:type="dxa"/>
                <w:tcBorders>
                  <w:top w:val="single" w:sz="4" w:space="0" w:color="auto"/>
                  <w:left w:val="nil"/>
                  <w:bottom w:val="single" w:sz="4" w:space="0" w:color="auto"/>
                  <w:right w:val="single" w:sz="4" w:space="0" w:color="auto"/>
                </w:tcBorders>
              </w:tcPr>
            </w:tcPrChange>
          </w:tcPr>
          <w:p w14:paraId="6D3AC6CF" w14:textId="77777777" w:rsidR="008931BB" w:rsidRPr="00EF5447" w:rsidRDefault="008931BB" w:rsidP="005F239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Change w:id="8042" w:author="CHT140" w:date="2022-03-07T12:23:00Z">
              <w:tcPr>
                <w:tcW w:w="1134" w:type="dxa"/>
                <w:tcBorders>
                  <w:top w:val="single" w:sz="4" w:space="0" w:color="auto"/>
                  <w:left w:val="nil"/>
                  <w:bottom w:val="single" w:sz="4" w:space="0" w:color="auto"/>
                  <w:right w:val="single" w:sz="4" w:space="0" w:color="auto"/>
                </w:tcBorders>
                <w:noWrap/>
              </w:tcPr>
            </w:tcPrChange>
          </w:tcPr>
          <w:p w14:paraId="02E9D62F" w14:textId="77777777" w:rsidR="008931BB" w:rsidRPr="00EF5447" w:rsidRDefault="008931BB" w:rsidP="005F239B">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Change w:id="804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FCA7A9A" w14:textId="77777777" w:rsidR="008931BB" w:rsidRPr="00EF5447" w:rsidRDefault="008931BB" w:rsidP="005F239B">
            <w:pPr>
              <w:pStyle w:val="TAC"/>
              <w:rPr>
                <w:lang w:eastAsia="ja-JP"/>
              </w:rPr>
            </w:pPr>
            <w:r w:rsidRPr="00EF5447">
              <w:t xml:space="preserve">5, 6, </w:t>
            </w:r>
            <w:r w:rsidRPr="00EF5447">
              <w:rPr>
                <w:lang w:eastAsia="ko-KR"/>
              </w:rPr>
              <w:t>7</w:t>
            </w:r>
          </w:p>
        </w:tc>
      </w:tr>
      <w:tr w:rsidR="008931BB" w:rsidRPr="00EF5447" w14:paraId="5C7398CF" w14:textId="77777777" w:rsidTr="00D93F71">
        <w:trPr>
          <w:gridBefore w:val="2"/>
          <w:wBefore w:w="136" w:type="dxa"/>
          <w:trHeight w:val="187"/>
          <w:jc w:val="center"/>
          <w:trPrChange w:id="804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045" w:author="CHT140" w:date="2022-03-07T12:23:00Z">
              <w:tcPr>
                <w:tcW w:w="1985" w:type="dxa"/>
                <w:gridSpan w:val="3"/>
                <w:tcBorders>
                  <w:left w:val="single" w:sz="4" w:space="0" w:color="auto"/>
                  <w:right w:val="single" w:sz="4" w:space="0" w:color="auto"/>
                </w:tcBorders>
                <w:shd w:val="clear" w:color="auto" w:fill="auto"/>
              </w:tcPr>
            </w:tcPrChange>
          </w:tcPr>
          <w:p w14:paraId="04D0C66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046" w:author="CHT140" w:date="2022-03-07T12:23:00Z">
              <w:tcPr>
                <w:tcW w:w="2693" w:type="dxa"/>
                <w:gridSpan w:val="2"/>
                <w:tcBorders>
                  <w:top w:val="single" w:sz="4" w:space="0" w:color="auto"/>
                  <w:left w:val="nil"/>
                  <w:bottom w:val="single" w:sz="4" w:space="0" w:color="auto"/>
                  <w:right w:val="single" w:sz="4" w:space="0" w:color="auto"/>
                </w:tcBorders>
              </w:tcPr>
            </w:tcPrChange>
          </w:tcPr>
          <w:p w14:paraId="58592561" w14:textId="77777777" w:rsidR="008931BB" w:rsidRPr="00EF5447" w:rsidRDefault="008931BB" w:rsidP="005F239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8047" w:author="CHT140" w:date="2022-03-07T12:23:00Z">
              <w:tcPr>
                <w:tcW w:w="1276" w:type="dxa"/>
                <w:tcBorders>
                  <w:top w:val="single" w:sz="4" w:space="0" w:color="auto"/>
                  <w:left w:val="nil"/>
                  <w:bottom w:val="single" w:sz="4" w:space="0" w:color="auto"/>
                  <w:right w:val="single" w:sz="4" w:space="0" w:color="auto"/>
                </w:tcBorders>
              </w:tcPr>
            </w:tcPrChange>
          </w:tcPr>
          <w:p w14:paraId="6EFBD5A6" w14:textId="77777777" w:rsidR="008931BB" w:rsidRPr="00EF5447" w:rsidRDefault="008931BB" w:rsidP="005F239B">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Change w:id="8048" w:author="CHT140" w:date="2022-03-07T12:23:00Z">
              <w:tcPr>
                <w:tcW w:w="425" w:type="dxa"/>
                <w:tcBorders>
                  <w:top w:val="single" w:sz="4" w:space="0" w:color="auto"/>
                  <w:left w:val="nil"/>
                  <w:bottom w:val="single" w:sz="4" w:space="0" w:color="auto"/>
                  <w:right w:val="single" w:sz="4" w:space="0" w:color="auto"/>
                </w:tcBorders>
              </w:tcPr>
            </w:tcPrChange>
          </w:tcPr>
          <w:p w14:paraId="4E403239"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8049" w:author="CHT140" w:date="2022-03-07T12:23:00Z">
              <w:tcPr>
                <w:tcW w:w="1134" w:type="dxa"/>
                <w:tcBorders>
                  <w:top w:val="single" w:sz="4" w:space="0" w:color="auto"/>
                  <w:left w:val="nil"/>
                  <w:bottom w:val="single" w:sz="4" w:space="0" w:color="auto"/>
                  <w:right w:val="single" w:sz="4" w:space="0" w:color="auto"/>
                </w:tcBorders>
              </w:tcPr>
            </w:tcPrChange>
          </w:tcPr>
          <w:p w14:paraId="0FD3845C" w14:textId="77777777" w:rsidR="008931BB" w:rsidRPr="00EF5447" w:rsidRDefault="008931BB" w:rsidP="005F239B">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Change w:id="8050" w:author="CHT140" w:date="2022-03-07T12:23:00Z">
              <w:tcPr>
                <w:tcW w:w="992" w:type="dxa"/>
                <w:tcBorders>
                  <w:top w:val="single" w:sz="4" w:space="0" w:color="auto"/>
                  <w:left w:val="nil"/>
                  <w:bottom w:val="single" w:sz="4" w:space="0" w:color="auto"/>
                  <w:right w:val="single" w:sz="4" w:space="0" w:color="auto"/>
                </w:tcBorders>
              </w:tcPr>
            </w:tcPrChange>
          </w:tcPr>
          <w:p w14:paraId="4089741F" w14:textId="77777777" w:rsidR="008931BB" w:rsidRPr="00EF5447" w:rsidRDefault="008931BB" w:rsidP="005F239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Change w:id="8051" w:author="CHT140" w:date="2022-03-07T12:23:00Z">
              <w:tcPr>
                <w:tcW w:w="1134" w:type="dxa"/>
                <w:tcBorders>
                  <w:top w:val="single" w:sz="4" w:space="0" w:color="auto"/>
                  <w:left w:val="nil"/>
                  <w:bottom w:val="single" w:sz="4" w:space="0" w:color="auto"/>
                  <w:right w:val="single" w:sz="4" w:space="0" w:color="auto"/>
                </w:tcBorders>
                <w:noWrap/>
              </w:tcPr>
            </w:tcPrChange>
          </w:tcPr>
          <w:p w14:paraId="743893AA" w14:textId="77777777" w:rsidR="008931BB" w:rsidRPr="00EF5447" w:rsidRDefault="008931BB" w:rsidP="005F239B">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Change w:id="805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985C8C2" w14:textId="77777777" w:rsidR="008931BB" w:rsidRPr="00EF5447" w:rsidRDefault="008931BB" w:rsidP="005F239B">
            <w:pPr>
              <w:pStyle w:val="TAC"/>
              <w:rPr>
                <w:lang w:eastAsia="ja-JP"/>
              </w:rPr>
            </w:pPr>
            <w:r w:rsidRPr="00EF5447">
              <w:t>5, 6, 7</w:t>
            </w:r>
          </w:p>
        </w:tc>
      </w:tr>
      <w:tr w:rsidR="008931BB" w:rsidRPr="00EF5447" w14:paraId="7F5CC4BF" w14:textId="77777777" w:rsidTr="00D93F71">
        <w:trPr>
          <w:gridBefore w:val="2"/>
          <w:wBefore w:w="136" w:type="dxa"/>
          <w:trHeight w:val="187"/>
          <w:jc w:val="center"/>
          <w:trPrChange w:id="8053"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8054"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59BA315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055" w:author="CHT140" w:date="2022-03-07T12:23:00Z">
              <w:tcPr>
                <w:tcW w:w="2693" w:type="dxa"/>
                <w:gridSpan w:val="2"/>
                <w:tcBorders>
                  <w:top w:val="single" w:sz="4" w:space="0" w:color="auto"/>
                  <w:left w:val="nil"/>
                  <w:bottom w:val="single" w:sz="4" w:space="0" w:color="auto"/>
                  <w:right w:val="single" w:sz="4" w:space="0" w:color="auto"/>
                </w:tcBorders>
              </w:tcPr>
            </w:tcPrChange>
          </w:tcPr>
          <w:p w14:paraId="57039EE9" w14:textId="77777777" w:rsidR="008931BB" w:rsidRPr="00EF5447" w:rsidRDefault="008931BB" w:rsidP="005F239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8056" w:author="CHT140" w:date="2022-03-07T12:23:00Z">
              <w:tcPr>
                <w:tcW w:w="1276" w:type="dxa"/>
                <w:tcBorders>
                  <w:top w:val="single" w:sz="4" w:space="0" w:color="auto"/>
                  <w:left w:val="nil"/>
                  <w:bottom w:val="single" w:sz="4" w:space="0" w:color="auto"/>
                  <w:right w:val="single" w:sz="4" w:space="0" w:color="auto"/>
                </w:tcBorders>
              </w:tcPr>
            </w:tcPrChange>
          </w:tcPr>
          <w:p w14:paraId="40F43559" w14:textId="77777777" w:rsidR="008931BB" w:rsidRPr="00EF5447" w:rsidRDefault="008931BB" w:rsidP="005F239B">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Change w:id="8057" w:author="CHT140" w:date="2022-03-07T12:23:00Z">
              <w:tcPr>
                <w:tcW w:w="425" w:type="dxa"/>
                <w:tcBorders>
                  <w:top w:val="single" w:sz="4" w:space="0" w:color="auto"/>
                  <w:left w:val="nil"/>
                  <w:bottom w:val="single" w:sz="4" w:space="0" w:color="auto"/>
                  <w:right w:val="single" w:sz="4" w:space="0" w:color="auto"/>
                </w:tcBorders>
              </w:tcPr>
            </w:tcPrChange>
          </w:tcPr>
          <w:p w14:paraId="73AF75F7"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8058" w:author="CHT140" w:date="2022-03-07T12:23:00Z">
              <w:tcPr>
                <w:tcW w:w="1134" w:type="dxa"/>
                <w:tcBorders>
                  <w:top w:val="single" w:sz="4" w:space="0" w:color="auto"/>
                  <w:left w:val="nil"/>
                  <w:bottom w:val="single" w:sz="4" w:space="0" w:color="auto"/>
                  <w:right w:val="single" w:sz="4" w:space="0" w:color="auto"/>
                </w:tcBorders>
              </w:tcPr>
            </w:tcPrChange>
          </w:tcPr>
          <w:p w14:paraId="2D4D6E61" w14:textId="77777777" w:rsidR="008931BB" w:rsidRPr="00EF5447" w:rsidRDefault="008931BB" w:rsidP="005F239B">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Change w:id="8059" w:author="CHT140" w:date="2022-03-07T12:23:00Z">
              <w:tcPr>
                <w:tcW w:w="992" w:type="dxa"/>
                <w:tcBorders>
                  <w:top w:val="single" w:sz="4" w:space="0" w:color="auto"/>
                  <w:left w:val="nil"/>
                  <w:bottom w:val="single" w:sz="4" w:space="0" w:color="auto"/>
                  <w:right w:val="single" w:sz="4" w:space="0" w:color="auto"/>
                </w:tcBorders>
              </w:tcPr>
            </w:tcPrChange>
          </w:tcPr>
          <w:p w14:paraId="0E905D6D" w14:textId="77777777" w:rsidR="008931BB" w:rsidRPr="00EF5447" w:rsidRDefault="008931BB" w:rsidP="005F239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Change w:id="8060" w:author="CHT140" w:date="2022-03-07T12:23:00Z">
              <w:tcPr>
                <w:tcW w:w="1134" w:type="dxa"/>
                <w:tcBorders>
                  <w:top w:val="single" w:sz="4" w:space="0" w:color="auto"/>
                  <w:left w:val="nil"/>
                  <w:bottom w:val="single" w:sz="4" w:space="0" w:color="auto"/>
                  <w:right w:val="single" w:sz="4" w:space="0" w:color="auto"/>
                </w:tcBorders>
                <w:noWrap/>
              </w:tcPr>
            </w:tcPrChange>
          </w:tcPr>
          <w:p w14:paraId="535CDE70"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806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CCE3F3D" w14:textId="77777777" w:rsidR="008931BB" w:rsidRPr="00EF5447" w:rsidRDefault="008931BB" w:rsidP="005F239B">
            <w:pPr>
              <w:pStyle w:val="TAC"/>
              <w:rPr>
                <w:lang w:eastAsia="ja-JP"/>
              </w:rPr>
            </w:pPr>
            <w:r w:rsidRPr="00EF5447">
              <w:t xml:space="preserve">5, </w:t>
            </w:r>
            <w:r w:rsidRPr="00EF5447">
              <w:rPr>
                <w:lang w:eastAsia="ko-KR"/>
              </w:rPr>
              <w:t>6</w:t>
            </w:r>
          </w:p>
        </w:tc>
      </w:tr>
      <w:tr w:rsidR="008931BB" w:rsidRPr="00EF5447" w14:paraId="721096BC" w14:textId="77777777" w:rsidTr="00D93F71">
        <w:trPr>
          <w:gridBefore w:val="2"/>
          <w:wBefore w:w="136" w:type="dxa"/>
          <w:trHeight w:val="187"/>
          <w:jc w:val="center"/>
          <w:trPrChange w:id="8062"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8063"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24F4DF6E" w14:textId="77777777" w:rsidR="008931BB" w:rsidRPr="00EF5447" w:rsidRDefault="008931BB" w:rsidP="005F239B">
            <w:pPr>
              <w:pStyle w:val="TAC"/>
              <w:rPr>
                <w:lang w:eastAsia="ja-JP"/>
              </w:rPr>
            </w:pPr>
            <w:r w:rsidRPr="00EF5447">
              <w:rPr>
                <w:lang w:eastAsia="ja-JP"/>
              </w:rPr>
              <w:t>DC_28_n8</w:t>
            </w:r>
          </w:p>
        </w:tc>
        <w:tc>
          <w:tcPr>
            <w:tcW w:w="2694" w:type="dxa"/>
            <w:tcBorders>
              <w:top w:val="single" w:sz="4" w:space="0" w:color="auto"/>
              <w:left w:val="nil"/>
              <w:bottom w:val="single" w:sz="4" w:space="0" w:color="auto"/>
              <w:right w:val="single" w:sz="4" w:space="0" w:color="auto"/>
            </w:tcBorders>
            <w:tcPrChange w:id="8064" w:author="CHT140" w:date="2022-03-07T12:23:00Z">
              <w:tcPr>
                <w:tcW w:w="2693" w:type="dxa"/>
                <w:gridSpan w:val="2"/>
                <w:tcBorders>
                  <w:top w:val="single" w:sz="4" w:space="0" w:color="auto"/>
                  <w:left w:val="nil"/>
                  <w:bottom w:val="single" w:sz="4" w:space="0" w:color="auto"/>
                  <w:right w:val="single" w:sz="4" w:space="0" w:color="auto"/>
                </w:tcBorders>
              </w:tcPr>
            </w:tcPrChange>
          </w:tcPr>
          <w:p w14:paraId="612C452B" w14:textId="77777777" w:rsidR="008931BB" w:rsidRPr="00EF5447" w:rsidRDefault="008931BB" w:rsidP="005F239B">
            <w:pPr>
              <w:pStyle w:val="TAL"/>
              <w:rPr>
                <w:lang w:eastAsia="ja-JP"/>
              </w:rPr>
            </w:pPr>
            <w:r w:rsidRPr="00EF5447">
              <w:t>E-UTRA Band 20, 31, 34, 38, 40, 72</w:t>
            </w:r>
          </w:p>
        </w:tc>
        <w:tc>
          <w:tcPr>
            <w:tcW w:w="1276" w:type="dxa"/>
            <w:tcBorders>
              <w:top w:val="single" w:sz="4" w:space="0" w:color="auto"/>
              <w:left w:val="nil"/>
              <w:bottom w:val="single" w:sz="4" w:space="0" w:color="auto"/>
              <w:right w:val="single" w:sz="4" w:space="0" w:color="auto"/>
            </w:tcBorders>
            <w:tcPrChange w:id="8065" w:author="CHT140" w:date="2022-03-07T12:23:00Z">
              <w:tcPr>
                <w:tcW w:w="1276" w:type="dxa"/>
                <w:tcBorders>
                  <w:top w:val="single" w:sz="4" w:space="0" w:color="auto"/>
                  <w:left w:val="nil"/>
                  <w:bottom w:val="single" w:sz="4" w:space="0" w:color="auto"/>
                  <w:right w:val="single" w:sz="4" w:space="0" w:color="auto"/>
                </w:tcBorders>
              </w:tcPr>
            </w:tcPrChange>
          </w:tcPr>
          <w:p w14:paraId="7A666406"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066" w:author="CHT140" w:date="2022-03-07T12:23:00Z">
              <w:tcPr>
                <w:tcW w:w="425" w:type="dxa"/>
                <w:tcBorders>
                  <w:top w:val="single" w:sz="4" w:space="0" w:color="auto"/>
                  <w:left w:val="nil"/>
                  <w:bottom w:val="single" w:sz="4" w:space="0" w:color="auto"/>
                  <w:right w:val="single" w:sz="4" w:space="0" w:color="auto"/>
                </w:tcBorders>
              </w:tcPr>
            </w:tcPrChange>
          </w:tcPr>
          <w:p w14:paraId="45183F7A"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8067" w:author="CHT140" w:date="2022-03-07T12:23:00Z">
              <w:tcPr>
                <w:tcW w:w="1134" w:type="dxa"/>
                <w:tcBorders>
                  <w:top w:val="single" w:sz="4" w:space="0" w:color="auto"/>
                  <w:left w:val="nil"/>
                  <w:bottom w:val="single" w:sz="4" w:space="0" w:color="auto"/>
                  <w:right w:val="single" w:sz="4" w:space="0" w:color="auto"/>
                </w:tcBorders>
              </w:tcPr>
            </w:tcPrChange>
          </w:tcPr>
          <w:p w14:paraId="4E480A8E"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068" w:author="CHT140" w:date="2022-03-07T12:23:00Z">
              <w:tcPr>
                <w:tcW w:w="992" w:type="dxa"/>
                <w:tcBorders>
                  <w:top w:val="single" w:sz="4" w:space="0" w:color="auto"/>
                  <w:left w:val="nil"/>
                  <w:bottom w:val="single" w:sz="4" w:space="0" w:color="auto"/>
                  <w:right w:val="single" w:sz="4" w:space="0" w:color="auto"/>
                </w:tcBorders>
              </w:tcPr>
            </w:tcPrChange>
          </w:tcPr>
          <w:p w14:paraId="3CC9BE41"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8069" w:author="CHT140" w:date="2022-03-07T12:23:00Z">
              <w:tcPr>
                <w:tcW w:w="1134" w:type="dxa"/>
                <w:tcBorders>
                  <w:top w:val="single" w:sz="4" w:space="0" w:color="auto"/>
                  <w:left w:val="nil"/>
                  <w:bottom w:val="single" w:sz="4" w:space="0" w:color="auto"/>
                  <w:right w:val="single" w:sz="4" w:space="0" w:color="auto"/>
                </w:tcBorders>
                <w:noWrap/>
              </w:tcPr>
            </w:tcPrChange>
          </w:tcPr>
          <w:p w14:paraId="2294A732"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807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BDEEC00" w14:textId="77777777" w:rsidR="008931BB" w:rsidRPr="00EF5447" w:rsidRDefault="008931BB" w:rsidP="005F239B">
            <w:pPr>
              <w:pStyle w:val="TAC"/>
              <w:rPr>
                <w:lang w:eastAsia="ja-JP"/>
              </w:rPr>
            </w:pPr>
          </w:p>
        </w:tc>
      </w:tr>
      <w:tr w:rsidR="008931BB" w:rsidRPr="00EF5447" w14:paraId="7222D8B9" w14:textId="77777777" w:rsidTr="00D93F71">
        <w:trPr>
          <w:gridBefore w:val="2"/>
          <w:wBefore w:w="136" w:type="dxa"/>
          <w:trHeight w:val="187"/>
          <w:jc w:val="center"/>
          <w:trPrChange w:id="807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072" w:author="CHT140" w:date="2022-03-07T12:23:00Z">
              <w:tcPr>
                <w:tcW w:w="1985" w:type="dxa"/>
                <w:gridSpan w:val="3"/>
                <w:tcBorders>
                  <w:left w:val="single" w:sz="4" w:space="0" w:color="auto"/>
                  <w:right w:val="single" w:sz="4" w:space="0" w:color="auto"/>
                </w:tcBorders>
                <w:shd w:val="clear" w:color="auto" w:fill="auto"/>
              </w:tcPr>
            </w:tcPrChange>
          </w:tcPr>
          <w:p w14:paraId="0173A93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073" w:author="CHT140" w:date="2022-03-07T12:23:00Z">
              <w:tcPr>
                <w:tcW w:w="2693" w:type="dxa"/>
                <w:gridSpan w:val="2"/>
                <w:tcBorders>
                  <w:top w:val="single" w:sz="4" w:space="0" w:color="auto"/>
                  <w:left w:val="nil"/>
                  <w:bottom w:val="single" w:sz="4" w:space="0" w:color="auto"/>
                  <w:right w:val="single" w:sz="4" w:space="0" w:color="auto"/>
                </w:tcBorders>
              </w:tcPr>
            </w:tcPrChange>
          </w:tcPr>
          <w:p w14:paraId="4D2FE45F" w14:textId="77777777" w:rsidR="008931BB" w:rsidRPr="00EF5447" w:rsidRDefault="008931BB" w:rsidP="005F239B">
            <w:pPr>
              <w:pStyle w:val="TAL"/>
            </w:pPr>
            <w:r w:rsidRPr="00EF5447">
              <w:t>E-UTRA band 3, 7, 22, 41, 42, 43, 50, 51, 52, 65, 73, 74, 75, 76</w:t>
            </w:r>
          </w:p>
          <w:p w14:paraId="4158E33C" w14:textId="77777777" w:rsidR="008931BB" w:rsidRPr="00EF5447" w:rsidRDefault="008931BB" w:rsidP="005F239B">
            <w:pPr>
              <w:pStyle w:val="TAL"/>
              <w:rPr>
                <w:lang w:eastAsia="ja-JP"/>
              </w:rPr>
            </w:pPr>
            <w:r w:rsidRPr="00EF5447">
              <w:t>NR Band n77, n78, n79</w:t>
            </w:r>
          </w:p>
        </w:tc>
        <w:tc>
          <w:tcPr>
            <w:tcW w:w="1276" w:type="dxa"/>
            <w:tcBorders>
              <w:top w:val="single" w:sz="4" w:space="0" w:color="auto"/>
              <w:left w:val="nil"/>
              <w:bottom w:val="single" w:sz="4" w:space="0" w:color="auto"/>
              <w:right w:val="single" w:sz="4" w:space="0" w:color="auto"/>
            </w:tcBorders>
            <w:tcPrChange w:id="8074" w:author="CHT140" w:date="2022-03-07T12:23:00Z">
              <w:tcPr>
                <w:tcW w:w="1276" w:type="dxa"/>
                <w:tcBorders>
                  <w:top w:val="single" w:sz="4" w:space="0" w:color="auto"/>
                  <w:left w:val="nil"/>
                  <w:bottom w:val="single" w:sz="4" w:space="0" w:color="auto"/>
                  <w:right w:val="single" w:sz="4" w:space="0" w:color="auto"/>
                </w:tcBorders>
              </w:tcPr>
            </w:tcPrChange>
          </w:tcPr>
          <w:p w14:paraId="0A12481F"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075" w:author="CHT140" w:date="2022-03-07T12:23:00Z">
              <w:tcPr>
                <w:tcW w:w="425" w:type="dxa"/>
                <w:tcBorders>
                  <w:top w:val="single" w:sz="4" w:space="0" w:color="auto"/>
                  <w:left w:val="nil"/>
                  <w:bottom w:val="single" w:sz="4" w:space="0" w:color="auto"/>
                  <w:right w:val="single" w:sz="4" w:space="0" w:color="auto"/>
                </w:tcBorders>
              </w:tcPr>
            </w:tcPrChange>
          </w:tcPr>
          <w:p w14:paraId="7A658023"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8076" w:author="CHT140" w:date="2022-03-07T12:23:00Z">
              <w:tcPr>
                <w:tcW w:w="1134" w:type="dxa"/>
                <w:tcBorders>
                  <w:top w:val="single" w:sz="4" w:space="0" w:color="auto"/>
                  <w:left w:val="nil"/>
                  <w:bottom w:val="single" w:sz="4" w:space="0" w:color="auto"/>
                  <w:right w:val="single" w:sz="4" w:space="0" w:color="auto"/>
                </w:tcBorders>
              </w:tcPr>
            </w:tcPrChange>
          </w:tcPr>
          <w:p w14:paraId="22F1A55E"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077" w:author="CHT140" w:date="2022-03-07T12:23:00Z">
              <w:tcPr>
                <w:tcW w:w="992" w:type="dxa"/>
                <w:tcBorders>
                  <w:top w:val="single" w:sz="4" w:space="0" w:color="auto"/>
                  <w:left w:val="nil"/>
                  <w:bottom w:val="single" w:sz="4" w:space="0" w:color="auto"/>
                  <w:right w:val="single" w:sz="4" w:space="0" w:color="auto"/>
                </w:tcBorders>
              </w:tcPr>
            </w:tcPrChange>
          </w:tcPr>
          <w:p w14:paraId="2B61DB25"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8078" w:author="CHT140" w:date="2022-03-07T12:23:00Z">
              <w:tcPr>
                <w:tcW w:w="1134" w:type="dxa"/>
                <w:tcBorders>
                  <w:top w:val="single" w:sz="4" w:space="0" w:color="auto"/>
                  <w:left w:val="nil"/>
                  <w:bottom w:val="single" w:sz="4" w:space="0" w:color="auto"/>
                  <w:right w:val="single" w:sz="4" w:space="0" w:color="auto"/>
                </w:tcBorders>
                <w:noWrap/>
              </w:tcPr>
            </w:tcPrChange>
          </w:tcPr>
          <w:p w14:paraId="6420E5AB"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807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D17B90C" w14:textId="77777777" w:rsidR="008931BB" w:rsidRPr="00EF5447" w:rsidRDefault="008931BB" w:rsidP="005F239B">
            <w:pPr>
              <w:pStyle w:val="TAC"/>
              <w:rPr>
                <w:lang w:eastAsia="ja-JP"/>
              </w:rPr>
            </w:pPr>
            <w:r w:rsidRPr="00EF5447">
              <w:t>2</w:t>
            </w:r>
          </w:p>
        </w:tc>
      </w:tr>
      <w:tr w:rsidR="008931BB" w:rsidRPr="00EF5447" w14:paraId="66573C18" w14:textId="77777777" w:rsidTr="00D93F71">
        <w:trPr>
          <w:gridBefore w:val="2"/>
          <w:wBefore w:w="136" w:type="dxa"/>
          <w:trHeight w:val="187"/>
          <w:jc w:val="center"/>
          <w:trPrChange w:id="808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081" w:author="CHT140" w:date="2022-03-07T12:23:00Z">
              <w:tcPr>
                <w:tcW w:w="1985" w:type="dxa"/>
                <w:gridSpan w:val="3"/>
                <w:tcBorders>
                  <w:left w:val="single" w:sz="4" w:space="0" w:color="auto"/>
                  <w:right w:val="single" w:sz="4" w:space="0" w:color="auto"/>
                </w:tcBorders>
                <w:shd w:val="clear" w:color="auto" w:fill="auto"/>
              </w:tcPr>
            </w:tcPrChange>
          </w:tcPr>
          <w:p w14:paraId="3DE1297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082" w:author="CHT140" w:date="2022-03-07T12:23:00Z">
              <w:tcPr>
                <w:tcW w:w="2693" w:type="dxa"/>
                <w:gridSpan w:val="2"/>
                <w:tcBorders>
                  <w:top w:val="single" w:sz="4" w:space="0" w:color="auto"/>
                  <w:left w:val="nil"/>
                  <w:bottom w:val="single" w:sz="4" w:space="0" w:color="auto"/>
                  <w:right w:val="single" w:sz="4" w:space="0" w:color="auto"/>
                </w:tcBorders>
              </w:tcPr>
            </w:tcPrChange>
          </w:tcPr>
          <w:p w14:paraId="0200A89B" w14:textId="77777777" w:rsidR="008931BB" w:rsidRPr="00EF5447" w:rsidRDefault="008931BB" w:rsidP="005F239B">
            <w:pPr>
              <w:pStyle w:val="TAL"/>
              <w:rPr>
                <w:lang w:eastAsia="ja-JP"/>
              </w:rPr>
            </w:pPr>
            <w:r w:rsidRPr="00EF5447">
              <w:t>E-UTRA Band 8</w:t>
            </w:r>
          </w:p>
        </w:tc>
        <w:tc>
          <w:tcPr>
            <w:tcW w:w="1276" w:type="dxa"/>
            <w:tcBorders>
              <w:top w:val="single" w:sz="4" w:space="0" w:color="auto"/>
              <w:left w:val="nil"/>
              <w:bottom w:val="single" w:sz="4" w:space="0" w:color="auto"/>
              <w:right w:val="single" w:sz="4" w:space="0" w:color="auto"/>
            </w:tcBorders>
            <w:tcPrChange w:id="8083" w:author="CHT140" w:date="2022-03-07T12:23:00Z">
              <w:tcPr>
                <w:tcW w:w="1276" w:type="dxa"/>
                <w:tcBorders>
                  <w:top w:val="single" w:sz="4" w:space="0" w:color="auto"/>
                  <w:left w:val="nil"/>
                  <w:bottom w:val="single" w:sz="4" w:space="0" w:color="auto"/>
                  <w:right w:val="single" w:sz="4" w:space="0" w:color="auto"/>
                </w:tcBorders>
              </w:tcPr>
            </w:tcPrChange>
          </w:tcPr>
          <w:p w14:paraId="6E50E4C6"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084" w:author="CHT140" w:date="2022-03-07T12:23:00Z">
              <w:tcPr>
                <w:tcW w:w="425" w:type="dxa"/>
                <w:tcBorders>
                  <w:top w:val="single" w:sz="4" w:space="0" w:color="auto"/>
                  <w:left w:val="nil"/>
                  <w:bottom w:val="single" w:sz="4" w:space="0" w:color="auto"/>
                  <w:right w:val="single" w:sz="4" w:space="0" w:color="auto"/>
                </w:tcBorders>
              </w:tcPr>
            </w:tcPrChange>
          </w:tcPr>
          <w:p w14:paraId="30656F0D"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8085" w:author="CHT140" w:date="2022-03-07T12:23:00Z">
              <w:tcPr>
                <w:tcW w:w="1134" w:type="dxa"/>
                <w:tcBorders>
                  <w:top w:val="single" w:sz="4" w:space="0" w:color="auto"/>
                  <w:left w:val="nil"/>
                  <w:bottom w:val="single" w:sz="4" w:space="0" w:color="auto"/>
                  <w:right w:val="single" w:sz="4" w:space="0" w:color="auto"/>
                </w:tcBorders>
              </w:tcPr>
            </w:tcPrChange>
          </w:tcPr>
          <w:p w14:paraId="3E621E83"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086" w:author="CHT140" w:date="2022-03-07T12:23:00Z">
              <w:tcPr>
                <w:tcW w:w="992" w:type="dxa"/>
                <w:tcBorders>
                  <w:top w:val="single" w:sz="4" w:space="0" w:color="auto"/>
                  <w:left w:val="nil"/>
                  <w:bottom w:val="single" w:sz="4" w:space="0" w:color="auto"/>
                  <w:right w:val="single" w:sz="4" w:space="0" w:color="auto"/>
                </w:tcBorders>
              </w:tcPr>
            </w:tcPrChange>
          </w:tcPr>
          <w:p w14:paraId="55396ACB"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8087" w:author="CHT140" w:date="2022-03-07T12:23:00Z">
              <w:tcPr>
                <w:tcW w:w="1134" w:type="dxa"/>
                <w:tcBorders>
                  <w:top w:val="single" w:sz="4" w:space="0" w:color="auto"/>
                  <w:left w:val="nil"/>
                  <w:bottom w:val="single" w:sz="4" w:space="0" w:color="auto"/>
                  <w:right w:val="single" w:sz="4" w:space="0" w:color="auto"/>
                </w:tcBorders>
                <w:noWrap/>
              </w:tcPr>
            </w:tcPrChange>
          </w:tcPr>
          <w:p w14:paraId="16C2DA78"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808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C43F693" w14:textId="77777777" w:rsidR="008931BB" w:rsidRPr="00EF5447" w:rsidRDefault="008931BB" w:rsidP="005F239B">
            <w:pPr>
              <w:pStyle w:val="TAC"/>
              <w:rPr>
                <w:lang w:eastAsia="ja-JP"/>
              </w:rPr>
            </w:pPr>
            <w:r w:rsidRPr="00EF5447">
              <w:t>5</w:t>
            </w:r>
          </w:p>
        </w:tc>
      </w:tr>
      <w:tr w:rsidR="008931BB" w:rsidRPr="00EF5447" w14:paraId="0D00515B" w14:textId="77777777" w:rsidTr="00D93F71">
        <w:trPr>
          <w:gridBefore w:val="2"/>
          <w:wBefore w:w="136" w:type="dxa"/>
          <w:trHeight w:val="187"/>
          <w:jc w:val="center"/>
          <w:trPrChange w:id="808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090" w:author="CHT140" w:date="2022-03-07T12:23:00Z">
              <w:tcPr>
                <w:tcW w:w="1985" w:type="dxa"/>
                <w:gridSpan w:val="3"/>
                <w:tcBorders>
                  <w:left w:val="single" w:sz="4" w:space="0" w:color="auto"/>
                  <w:right w:val="single" w:sz="4" w:space="0" w:color="auto"/>
                </w:tcBorders>
                <w:shd w:val="clear" w:color="auto" w:fill="auto"/>
              </w:tcPr>
            </w:tcPrChange>
          </w:tcPr>
          <w:p w14:paraId="3BA944A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091" w:author="CHT140" w:date="2022-03-07T12:23:00Z">
              <w:tcPr>
                <w:tcW w:w="2693" w:type="dxa"/>
                <w:gridSpan w:val="2"/>
                <w:tcBorders>
                  <w:top w:val="single" w:sz="4" w:space="0" w:color="auto"/>
                  <w:left w:val="nil"/>
                  <w:bottom w:val="single" w:sz="4" w:space="0" w:color="auto"/>
                  <w:right w:val="single" w:sz="4" w:space="0" w:color="auto"/>
                </w:tcBorders>
              </w:tcPr>
            </w:tcPrChange>
          </w:tcPr>
          <w:p w14:paraId="67BA9B25" w14:textId="77777777" w:rsidR="008931BB" w:rsidRPr="00EF5447" w:rsidRDefault="008931BB" w:rsidP="005F239B">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Change w:id="8092" w:author="CHT140" w:date="2022-03-07T12:23:00Z">
              <w:tcPr>
                <w:tcW w:w="1276" w:type="dxa"/>
                <w:tcBorders>
                  <w:top w:val="single" w:sz="4" w:space="0" w:color="auto"/>
                  <w:left w:val="nil"/>
                  <w:bottom w:val="single" w:sz="4" w:space="0" w:color="auto"/>
                  <w:right w:val="single" w:sz="4" w:space="0" w:color="auto"/>
                </w:tcBorders>
              </w:tcPr>
            </w:tcPrChange>
          </w:tcPr>
          <w:p w14:paraId="7CDEBF4B"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093" w:author="CHT140" w:date="2022-03-07T12:23:00Z">
              <w:tcPr>
                <w:tcW w:w="425" w:type="dxa"/>
                <w:tcBorders>
                  <w:top w:val="single" w:sz="4" w:space="0" w:color="auto"/>
                  <w:left w:val="nil"/>
                  <w:bottom w:val="single" w:sz="4" w:space="0" w:color="auto"/>
                  <w:right w:val="single" w:sz="4" w:space="0" w:color="auto"/>
                </w:tcBorders>
              </w:tcPr>
            </w:tcPrChange>
          </w:tcPr>
          <w:p w14:paraId="085D8CD2"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8094" w:author="CHT140" w:date="2022-03-07T12:23:00Z">
              <w:tcPr>
                <w:tcW w:w="1134" w:type="dxa"/>
                <w:tcBorders>
                  <w:top w:val="single" w:sz="4" w:space="0" w:color="auto"/>
                  <w:left w:val="nil"/>
                  <w:bottom w:val="single" w:sz="4" w:space="0" w:color="auto"/>
                  <w:right w:val="single" w:sz="4" w:space="0" w:color="auto"/>
                </w:tcBorders>
              </w:tcPr>
            </w:tcPrChange>
          </w:tcPr>
          <w:p w14:paraId="07F00F69"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095" w:author="CHT140" w:date="2022-03-07T12:23:00Z">
              <w:tcPr>
                <w:tcW w:w="992" w:type="dxa"/>
                <w:tcBorders>
                  <w:top w:val="single" w:sz="4" w:space="0" w:color="auto"/>
                  <w:left w:val="nil"/>
                  <w:bottom w:val="single" w:sz="4" w:space="0" w:color="auto"/>
                  <w:right w:val="single" w:sz="4" w:space="0" w:color="auto"/>
                </w:tcBorders>
              </w:tcPr>
            </w:tcPrChange>
          </w:tcPr>
          <w:p w14:paraId="1F8BEEB0"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8096" w:author="CHT140" w:date="2022-03-07T12:23:00Z">
              <w:tcPr>
                <w:tcW w:w="1134" w:type="dxa"/>
                <w:tcBorders>
                  <w:top w:val="single" w:sz="4" w:space="0" w:color="auto"/>
                  <w:left w:val="nil"/>
                  <w:bottom w:val="single" w:sz="4" w:space="0" w:color="auto"/>
                  <w:right w:val="single" w:sz="4" w:space="0" w:color="auto"/>
                </w:tcBorders>
                <w:noWrap/>
              </w:tcPr>
            </w:tcPrChange>
          </w:tcPr>
          <w:p w14:paraId="56508A9C"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809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AE2771C" w14:textId="77777777" w:rsidR="008931BB" w:rsidRPr="00EF5447" w:rsidRDefault="008931BB" w:rsidP="005F239B">
            <w:pPr>
              <w:pStyle w:val="TAC"/>
              <w:rPr>
                <w:lang w:eastAsia="ja-JP"/>
              </w:rPr>
            </w:pPr>
            <w:r w:rsidRPr="00EF5447">
              <w:t>9, 10</w:t>
            </w:r>
          </w:p>
        </w:tc>
      </w:tr>
      <w:tr w:rsidR="008931BB" w:rsidRPr="00EF5447" w14:paraId="18A4E88C" w14:textId="77777777" w:rsidTr="00D93F71">
        <w:trPr>
          <w:gridBefore w:val="2"/>
          <w:wBefore w:w="136" w:type="dxa"/>
          <w:trHeight w:val="187"/>
          <w:jc w:val="center"/>
          <w:trPrChange w:id="809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099" w:author="CHT140" w:date="2022-03-07T12:23:00Z">
              <w:tcPr>
                <w:tcW w:w="1985" w:type="dxa"/>
                <w:gridSpan w:val="3"/>
                <w:tcBorders>
                  <w:left w:val="single" w:sz="4" w:space="0" w:color="auto"/>
                  <w:right w:val="single" w:sz="4" w:space="0" w:color="auto"/>
                </w:tcBorders>
                <w:shd w:val="clear" w:color="auto" w:fill="auto"/>
              </w:tcPr>
            </w:tcPrChange>
          </w:tcPr>
          <w:p w14:paraId="603DBDF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100" w:author="CHT140" w:date="2022-03-07T12:23:00Z">
              <w:tcPr>
                <w:tcW w:w="2693" w:type="dxa"/>
                <w:gridSpan w:val="2"/>
                <w:tcBorders>
                  <w:top w:val="single" w:sz="4" w:space="0" w:color="auto"/>
                  <w:left w:val="nil"/>
                  <w:bottom w:val="single" w:sz="4" w:space="0" w:color="auto"/>
                  <w:right w:val="single" w:sz="4" w:space="0" w:color="auto"/>
                </w:tcBorders>
              </w:tcPr>
            </w:tcPrChange>
          </w:tcPr>
          <w:p w14:paraId="3BAE7A03" w14:textId="77777777" w:rsidR="008931BB" w:rsidRPr="00EF5447" w:rsidRDefault="008931BB" w:rsidP="005F239B">
            <w:pPr>
              <w:pStyle w:val="TAL"/>
              <w:rPr>
                <w:lang w:eastAsia="ja-JP"/>
              </w:rPr>
            </w:pPr>
            <w:r w:rsidRPr="00EF5447">
              <w:t>E-UTRA Band 1</w:t>
            </w:r>
          </w:p>
        </w:tc>
        <w:tc>
          <w:tcPr>
            <w:tcW w:w="1276" w:type="dxa"/>
            <w:tcBorders>
              <w:top w:val="single" w:sz="4" w:space="0" w:color="auto"/>
              <w:left w:val="nil"/>
              <w:bottom w:val="single" w:sz="4" w:space="0" w:color="auto"/>
              <w:right w:val="single" w:sz="4" w:space="0" w:color="auto"/>
            </w:tcBorders>
            <w:tcPrChange w:id="8101" w:author="CHT140" w:date="2022-03-07T12:23:00Z">
              <w:tcPr>
                <w:tcW w:w="1276" w:type="dxa"/>
                <w:tcBorders>
                  <w:top w:val="single" w:sz="4" w:space="0" w:color="auto"/>
                  <w:left w:val="nil"/>
                  <w:bottom w:val="single" w:sz="4" w:space="0" w:color="auto"/>
                  <w:right w:val="single" w:sz="4" w:space="0" w:color="auto"/>
                </w:tcBorders>
              </w:tcPr>
            </w:tcPrChange>
          </w:tcPr>
          <w:p w14:paraId="2F8B9C88"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102" w:author="CHT140" w:date="2022-03-07T12:23:00Z">
              <w:tcPr>
                <w:tcW w:w="425" w:type="dxa"/>
                <w:tcBorders>
                  <w:top w:val="single" w:sz="4" w:space="0" w:color="auto"/>
                  <w:left w:val="nil"/>
                  <w:bottom w:val="single" w:sz="4" w:space="0" w:color="auto"/>
                  <w:right w:val="single" w:sz="4" w:space="0" w:color="auto"/>
                </w:tcBorders>
              </w:tcPr>
            </w:tcPrChange>
          </w:tcPr>
          <w:p w14:paraId="1A00E646"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8103" w:author="CHT140" w:date="2022-03-07T12:23:00Z">
              <w:tcPr>
                <w:tcW w:w="1134" w:type="dxa"/>
                <w:tcBorders>
                  <w:top w:val="single" w:sz="4" w:space="0" w:color="auto"/>
                  <w:left w:val="nil"/>
                  <w:bottom w:val="single" w:sz="4" w:space="0" w:color="auto"/>
                  <w:right w:val="single" w:sz="4" w:space="0" w:color="auto"/>
                </w:tcBorders>
              </w:tcPr>
            </w:tcPrChange>
          </w:tcPr>
          <w:p w14:paraId="2F8ECF3E"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104" w:author="CHT140" w:date="2022-03-07T12:23:00Z">
              <w:tcPr>
                <w:tcW w:w="992" w:type="dxa"/>
                <w:tcBorders>
                  <w:top w:val="single" w:sz="4" w:space="0" w:color="auto"/>
                  <w:left w:val="nil"/>
                  <w:bottom w:val="single" w:sz="4" w:space="0" w:color="auto"/>
                  <w:right w:val="single" w:sz="4" w:space="0" w:color="auto"/>
                </w:tcBorders>
              </w:tcPr>
            </w:tcPrChange>
          </w:tcPr>
          <w:p w14:paraId="14B13FC3"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8105" w:author="CHT140" w:date="2022-03-07T12:23:00Z">
              <w:tcPr>
                <w:tcW w:w="1134" w:type="dxa"/>
                <w:tcBorders>
                  <w:top w:val="single" w:sz="4" w:space="0" w:color="auto"/>
                  <w:left w:val="nil"/>
                  <w:bottom w:val="single" w:sz="4" w:space="0" w:color="auto"/>
                  <w:right w:val="single" w:sz="4" w:space="0" w:color="auto"/>
                </w:tcBorders>
                <w:noWrap/>
              </w:tcPr>
            </w:tcPrChange>
          </w:tcPr>
          <w:p w14:paraId="6EE7E531"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810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1508255" w14:textId="77777777" w:rsidR="008931BB" w:rsidRPr="00EF5447" w:rsidRDefault="008931BB" w:rsidP="005F239B">
            <w:pPr>
              <w:pStyle w:val="TAC"/>
              <w:rPr>
                <w:lang w:eastAsia="ja-JP"/>
              </w:rPr>
            </w:pPr>
            <w:r w:rsidRPr="00EF5447">
              <w:t>9, 11</w:t>
            </w:r>
          </w:p>
        </w:tc>
      </w:tr>
      <w:tr w:rsidR="008931BB" w:rsidRPr="00EF5447" w14:paraId="17757DB4" w14:textId="77777777" w:rsidTr="00D93F71">
        <w:trPr>
          <w:gridBefore w:val="2"/>
          <w:wBefore w:w="136" w:type="dxa"/>
          <w:trHeight w:val="187"/>
          <w:jc w:val="center"/>
          <w:trPrChange w:id="810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108" w:author="CHT140" w:date="2022-03-07T12:23:00Z">
              <w:tcPr>
                <w:tcW w:w="1985" w:type="dxa"/>
                <w:gridSpan w:val="3"/>
                <w:tcBorders>
                  <w:left w:val="single" w:sz="4" w:space="0" w:color="auto"/>
                  <w:right w:val="single" w:sz="4" w:space="0" w:color="auto"/>
                </w:tcBorders>
                <w:shd w:val="clear" w:color="auto" w:fill="auto"/>
              </w:tcPr>
            </w:tcPrChange>
          </w:tcPr>
          <w:p w14:paraId="097A0B6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109" w:author="CHT140" w:date="2022-03-07T12:23:00Z">
              <w:tcPr>
                <w:tcW w:w="2693" w:type="dxa"/>
                <w:gridSpan w:val="2"/>
                <w:tcBorders>
                  <w:top w:val="single" w:sz="4" w:space="0" w:color="auto"/>
                  <w:left w:val="nil"/>
                  <w:bottom w:val="single" w:sz="4" w:space="0" w:color="auto"/>
                  <w:right w:val="single" w:sz="4" w:space="0" w:color="auto"/>
                </w:tcBorders>
              </w:tcPr>
            </w:tcPrChange>
          </w:tcPr>
          <w:p w14:paraId="2A13CE93"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8110" w:author="CHT140" w:date="2022-03-07T12:23:00Z">
              <w:tcPr>
                <w:tcW w:w="1276" w:type="dxa"/>
                <w:tcBorders>
                  <w:top w:val="single" w:sz="4" w:space="0" w:color="auto"/>
                  <w:left w:val="nil"/>
                  <w:bottom w:val="single" w:sz="4" w:space="0" w:color="auto"/>
                  <w:right w:val="single" w:sz="4" w:space="0" w:color="auto"/>
                </w:tcBorders>
              </w:tcPr>
            </w:tcPrChange>
          </w:tcPr>
          <w:p w14:paraId="54E8AFAC" w14:textId="77777777" w:rsidR="008931BB" w:rsidRPr="00EF5447" w:rsidRDefault="008931BB" w:rsidP="005F239B">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Change w:id="8111" w:author="CHT140" w:date="2022-03-07T12:23:00Z">
              <w:tcPr>
                <w:tcW w:w="425" w:type="dxa"/>
                <w:tcBorders>
                  <w:top w:val="single" w:sz="4" w:space="0" w:color="auto"/>
                  <w:left w:val="nil"/>
                  <w:bottom w:val="single" w:sz="4" w:space="0" w:color="auto"/>
                  <w:right w:val="single" w:sz="4" w:space="0" w:color="auto"/>
                </w:tcBorders>
              </w:tcPr>
            </w:tcPrChange>
          </w:tcPr>
          <w:p w14:paraId="7DA84441"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8112" w:author="CHT140" w:date="2022-03-07T12:23:00Z">
              <w:tcPr>
                <w:tcW w:w="1134" w:type="dxa"/>
                <w:tcBorders>
                  <w:top w:val="single" w:sz="4" w:space="0" w:color="auto"/>
                  <w:left w:val="nil"/>
                  <w:bottom w:val="single" w:sz="4" w:space="0" w:color="auto"/>
                  <w:right w:val="single" w:sz="4" w:space="0" w:color="auto"/>
                </w:tcBorders>
              </w:tcPr>
            </w:tcPrChange>
          </w:tcPr>
          <w:p w14:paraId="3B4F6B99" w14:textId="77777777" w:rsidR="008931BB" w:rsidRPr="00EF5447" w:rsidRDefault="008931BB" w:rsidP="005F239B">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Change w:id="8113" w:author="CHT140" w:date="2022-03-07T12:23:00Z">
              <w:tcPr>
                <w:tcW w:w="992" w:type="dxa"/>
                <w:tcBorders>
                  <w:top w:val="single" w:sz="4" w:space="0" w:color="auto"/>
                  <w:left w:val="nil"/>
                  <w:bottom w:val="single" w:sz="4" w:space="0" w:color="auto"/>
                  <w:right w:val="single" w:sz="4" w:space="0" w:color="auto"/>
                </w:tcBorders>
              </w:tcPr>
            </w:tcPrChange>
          </w:tcPr>
          <w:p w14:paraId="70DF9B54" w14:textId="77777777" w:rsidR="008931BB" w:rsidRPr="00EF5447" w:rsidRDefault="008931BB" w:rsidP="005F239B">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Change w:id="8114" w:author="CHT140" w:date="2022-03-07T12:23:00Z">
              <w:tcPr>
                <w:tcW w:w="1134" w:type="dxa"/>
                <w:tcBorders>
                  <w:top w:val="single" w:sz="4" w:space="0" w:color="auto"/>
                  <w:left w:val="nil"/>
                  <w:bottom w:val="single" w:sz="4" w:space="0" w:color="auto"/>
                  <w:right w:val="single" w:sz="4" w:space="0" w:color="auto"/>
                </w:tcBorders>
                <w:noWrap/>
              </w:tcPr>
            </w:tcPrChange>
          </w:tcPr>
          <w:p w14:paraId="4D56E20C" w14:textId="77777777" w:rsidR="008931BB" w:rsidRPr="00EF5447" w:rsidRDefault="008931BB" w:rsidP="005F239B">
            <w:pPr>
              <w:pStyle w:val="TAC"/>
              <w:rPr>
                <w:lang w:eastAsia="ja-JP"/>
              </w:rPr>
            </w:pPr>
            <w:r w:rsidRPr="00EF5447">
              <w:t>8</w:t>
            </w:r>
          </w:p>
        </w:tc>
        <w:tc>
          <w:tcPr>
            <w:tcW w:w="1134" w:type="dxa"/>
            <w:gridSpan w:val="2"/>
            <w:tcBorders>
              <w:top w:val="single" w:sz="4" w:space="0" w:color="auto"/>
              <w:left w:val="nil"/>
              <w:bottom w:val="single" w:sz="4" w:space="0" w:color="auto"/>
              <w:right w:val="single" w:sz="4" w:space="0" w:color="auto"/>
            </w:tcBorders>
            <w:noWrap/>
            <w:tcPrChange w:id="811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92ABBDB" w14:textId="77777777" w:rsidR="008931BB" w:rsidRPr="00EF5447" w:rsidRDefault="008931BB" w:rsidP="005F239B">
            <w:pPr>
              <w:pStyle w:val="TAC"/>
              <w:rPr>
                <w:lang w:eastAsia="ja-JP"/>
              </w:rPr>
            </w:pPr>
            <w:r w:rsidRPr="00EF5447">
              <w:t>5, 17</w:t>
            </w:r>
          </w:p>
        </w:tc>
      </w:tr>
      <w:tr w:rsidR="008931BB" w:rsidRPr="00EF5447" w14:paraId="75425E65" w14:textId="77777777" w:rsidTr="00D93F71">
        <w:trPr>
          <w:gridBefore w:val="2"/>
          <w:wBefore w:w="136" w:type="dxa"/>
          <w:trHeight w:val="187"/>
          <w:jc w:val="center"/>
          <w:trPrChange w:id="811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117" w:author="CHT140" w:date="2022-03-07T12:23:00Z">
              <w:tcPr>
                <w:tcW w:w="1985" w:type="dxa"/>
                <w:gridSpan w:val="3"/>
                <w:tcBorders>
                  <w:left w:val="single" w:sz="4" w:space="0" w:color="auto"/>
                  <w:right w:val="single" w:sz="4" w:space="0" w:color="auto"/>
                </w:tcBorders>
                <w:shd w:val="clear" w:color="auto" w:fill="auto"/>
              </w:tcPr>
            </w:tcPrChange>
          </w:tcPr>
          <w:p w14:paraId="11641E4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118" w:author="CHT140" w:date="2022-03-07T12:23:00Z">
              <w:tcPr>
                <w:tcW w:w="2693" w:type="dxa"/>
                <w:gridSpan w:val="2"/>
                <w:tcBorders>
                  <w:top w:val="single" w:sz="4" w:space="0" w:color="auto"/>
                  <w:left w:val="nil"/>
                  <w:bottom w:val="single" w:sz="4" w:space="0" w:color="auto"/>
                  <w:right w:val="single" w:sz="4" w:space="0" w:color="auto"/>
                </w:tcBorders>
              </w:tcPr>
            </w:tcPrChange>
          </w:tcPr>
          <w:p w14:paraId="48E9A8D6" w14:textId="77777777" w:rsidR="008931BB" w:rsidRPr="00EF5447" w:rsidRDefault="008931BB" w:rsidP="005F239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8119" w:author="CHT140" w:date="2022-03-07T12:23:00Z">
              <w:tcPr>
                <w:tcW w:w="1276" w:type="dxa"/>
                <w:tcBorders>
                  <w:top w:val="single" w:sz="4" w:space="0" w:color="auto"/>
                  <w:left w:val="nil"/>
                  <w:bottom w:val="single" w:sz="4" w:space="0" w:color="auto"/>
                  <w:right w:val="single" w:sz="4" w:space="0" w:color="auto"/>
                </w:tcBorders>
              </w:tcPr>
            </w:tcPrChange>
          </w:tcPr>
          <w:p w14:paraId="46FEF1EF" w14:textId="77777777" w:rsidR="008931BB" w:rsidRPr="00EF5447" w:rsidRDefault="008931BB" w:rsidP="005F239B">
            <w:pPr>
              <w:pStyle w:val="TAC"/>
            </w:pPr>
            <w:r w:rsidRPr="00EF5447">
              <w:t>470</w:t>
            </w:r>
          </w:p>
        </w:tc>
        <w:tc>
          <w:tcPr>
            <w:tcW w:w="425" w:type="dxa"/>
            <w:tcBorders>
              <w:top w:val="single" w:sz="4" w:space="0" w:color="auto"/>
              <w:left w:val="nil"/>
              <w:bottom w:val="single" w:sz="4" w:space="0" w:color="auto"/>
              <w:right w:val="single" w:sz="4" w:space="0" w:color="auto"/>
            </w:tcBorders>
            <w:tcPrChange w:id="8120" w:author="CHT140" w:date="2022-03-07T12:23:00Z">
              <w:tcPr>
                <w:tcW w:w="425" w:type="dxa"/>
                <w:tcBorders>
                  <w:top w:val="single" w:sz="4" w:space="0" w:color="auto"/>
                  <w:left w:val="nil"/>
                  <w:bottom w:val="single" w:sz="4" w:space="0" w:color="auto"/>
                  <w:right w:val="single" w:sz="4" w:space="0" w:color="auto"/>
                </w:tcBorders>
              </w:tcPr>
            </w:tcPrChange>
          </w:tcPr>
          <w:p w14:paraId="3D942FA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121" w:author="CHT140" w:date="2022-03-07T12:23:00Z">
              <w:tcPr>
                <w:tcW w:w="1134" w:type="dxa"/>
                <w:tcBorders>
                  <w:top w:val="single" w:sz="4" w:space="0" w:color="auto"/>
                  <w:left w:val="nil"/>
                  <w:bottom w:val="single" w:sz="4" w:space="0" w:color="auto"/>
                  <w:right w:val="single" w:sz="4" w:space="0" w:color="auto"/>
                </w:tcBorders>
              </w:tcPr>
            </w:tcPrChange>
          </w:tcPr>
          <w:p w14:paraId="78F4B444" w14:textId="77777777" w:rsidR="008931BB" w:rsidRPr="00EF5447" w:rsidRDefault="008931BB" w:rsidP="005F239B">
            <w:pPr>
              <w:pStyle w:val="TAC"/>
            </w:pPr>
            <w:r w:rsidRPr="00EF5447">
              <w:t>710</w:t>
            </w:r>
          </w:p>
        </w:tc>
        <w:tc>
          <w:tcPr>
            <w:tcW w:w="992" w:type="dxa"/>
            <w:tcBorders>
              <w:top w:val="single" w:sz="4" w:space="0" w:color="auto"/>
              <w:left w:val="nil"/>
              <w:bottom w:val="single" w:sz="4" w:space="0" w:color="auto"/>
              <w:right w:val="single" w:sz="4" w:space="0" w:color="auto"/>
            </w:tcBorders>
            <w:tcPrChange w:id="8122" w:author="CHT140" w:date="2022-03-07T12:23:00Z">
              <w:tcPr>
                <w:tcW w:w="992" w:type="dxa"/>
                <w:tcBorders>
                  <w:top w:val="single" w:sz="4" w:space="0" w:color="auto"/>
                  <w:left w:val="nil"/>
                  <w:bottom w:val="single" w:sz="4" w:space="0" w:color="auto"/>
                  <w:right w:val="single" w:sz="4" w:space="0" w:color="auto"/>
                </w:tcBorders>
              </w:tcPr>
            </w:tcPrChange>
          </w:tcPr>
          <w:p w14:paraId="5EB4810C" w14:textId="77777777" w:rsidR="008931BB" w:rsidRPr="00EF5447" w:rsidRDefault="008931BB" w:rsidP="005F239B">
            <w:pPr>
              <w:pStyle w:val="TAC"/>
            </w:pPr>
            <w:r w:rsidRPr="00EF5447">
              <w:t>-26.2</w:t>
            </w:r>
          </w:p>
        </w:tc>
        <w:tc>
          <w:tcPr>
            <w:tcW w:w="1134" w:type="dxa"/>
            <w:tcBorders>
              <w:top w:val="single" w:sz="4" w:space="0" w:color="auto"/>
              <w:left w:val="nil"/>
              <w:bottom w:val="single" w:sz="4" w:space="0" w:color="auto"/>
              <w:right w:val="single" w:sz="4" w:space="0" w:color="auto"/>
            </w:tcBorders>
            <w:noWrap/>
            <w:tcPrChange w:id="8123" w:author="CHT140" w:date="2022-03-07T12:23:00Z">
              <w:tcPr>
                <w:tcW w:w="1134" w:type="dxa"/>
                <w:tcBorders>
                  <w:top w:val="single" w:sz="4" w:space="0" w:color="auto"/>
                  <w:left w:val="nil"/>
                  <w:bottom w:val="single" w:sz="4" w:space="0" w:color="auto"/>
                  <w:right w:val="single" w:sz="4" w:space="0" w:color="auto"/>
                </w:tcBorders>
                <w:noWrap/>
              </w:tcPr>
            </w:tcPrChange>
          </w:tcPr>
          <w:p w14:paraId="4DC79C39" w14:textId="77777777" w:rsidR="008931BB" w:rsidRPr="00EF5447" w:rsidRDefault="008931BB" w:rsidP="005F239B">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Change w:id="812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DC12200" w14:textId="77777777" w:rsidR="008931BB" w:rsidRPr="00EF5447" w:rsidRDefault="008931BB" w:rsidP="005F239B">
            <w:pPr>
              <w:pStyle w:val="TAC"/>
            </w:pPr>
            <w:r w:rsidRPr="00EF5447">
              <w:t>14</w:t>
            </w:r>
          </w:p>
        </w:tc>
      </w:tr>
      <w:tr w:rsidR="008931BB" w:rsidRPr="00EF5447" w14:paraId="2BD08D69" w14:textId="77777777" w:rsidTr="00D93F71">
        <w:trPr>
          <w:gridBefore w:val="2"/>
          <w:wBefore w:w="136" w:type="dxa"/>
          <w:trHeight w:val="187"/>
          <w:jc w:val="center"/>
          <w:trPrChange w:id="812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126" w:author="CHT140" w:date="2022-03-07T12:23:00Z">
              <w:tcPr>
                <w:tcW w:w="1985" w:type="dxa"/>
                <w:gridSpan w:val="3"/>
                <w:tcBorders>
                  <w:left w:val="single" w:sz="4" w:space="0" w:color="auto"/>
                  <w:right w:val="single" w:sz="4" w:space="0" w:color="auto"/>
                </w:tcBorders>
                <w:shd w:val="clear" w:color="auto" w:fill="auto"/>
              </w:tcPr>
            </w:tcPrChange>
          </w:tcPr>
          <w:p w14:paraId="0E2C476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127" w:author="CHT140" w:date="2022-03-07T12:23:00Z">
              <w:tcPr>
                <w:tcW w:w="2693" w:type="dxa"/>
                <w:gridSpan w:val="2"/>
                <w:tcBorders>
                  <w:top w:val="single" w:sz="4" w:space="0" w:color="auto"/>
                  <w:left w:val="nil"/>
                  <w:bottom w:val="single" w:sz="4" w:space="0" w:color="auto"/>
                  <w:right w:val="single" w:sz="4" w:space="0" w:color="auto"/>
                </w:tcBorders>
              </w:tcPr>
            </w:tcPrChange>
          </w:tcPr>
          <w:p w14:paraId="53BBCD86"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8128" w:author="CHT140" w:date="2022-03-07T12:23:00Z">
              <w:tcPr>
                <w:tcW w:w="1276" w:type="dxa"/>
                <w:tcBorders>
                  <w:top w:val="single" w:sz="4" w:space="0" w:color="auto"/>
                  <w:left w:val="nil"/>
                  <w:bottom w:val="single" w:sz="4" w:space="0" w:color="auto"/>
                  <w:right w:val="single" w:sz="4" w:space="0" w:color="auto"/>
                </w:tcBorders>
              </w:tcPr>
            </w:tcPrChange>
          </w:tcPr>
          <w:p w14:paraId="66C873BB" w14:textId="77777777" w:rsidR="008931BB" w:rsidRPr="00EF5447" w:rsidRDefault="008931BB" w:rsidP="005F239B">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Change w:id="8129" w:author="CHT140" w:date="2022-03-07T12:23:00Z">
              <w:tcPr>
                <w:tcW w:w="425" w:type="dxa"/>
                <w:tcBorders>
                  <w:top w:val="single" w:sz="4" w:space="0" w:color="auto"/>
                  <w:left w:val="nil"/>
                  <w:bottom w:val="single" w:sz="4" w:space="0" w:color="auto"/>
                  <w:right w:val="single" w:sz="4" w:space="0" w:color="auto"/>
                </w:tcBorders>
              </w:tcPr>
            </w:tcPrChange>
          </w:tcPr>
          <w:p w14:paraId="330CB5E9"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8130" w:author="CHT140" w:date="2022-03-07T12:23:00Z">
              <w:tcPr>
                <w:tcW w:w="1134" w:type="dxa"/>
                <w:tcBorders>
                  <w:top w:val="single" w:sz="4" w:space="0" w:color="auto"/>
                  <w:left w:val="nil"/>
                  <w:bottom w:val="single" w:sz="4" w:space="0" w:color="auto"/>
                  <w:right w:val="single" w:sz="4" w:space="0" w:color="auto"/>
                </w:tcBorders>
              </w:tcPr>
            </w:tcPrChange>
          </w:tcPr>
          <w:p w14:paraId="09AB717B" w14:textId="77777777" w:rsidR="008931BB" w:rsidRPr="00EF5447" w:rsidRDefault="008931BB" w:rsidP="005F239B">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Change w:id="8131" w:author="CHT140" w:date="2022-03-07T12:23:00Z">
              <w:tcPr>
                <w:tcW w:w="992" w:type="dxa"/>
                <w:tcBorders>
                  <w:top w:val="single" w:sz="4" w:space="0" w:color="auto"/>
                  <w:left w:val="nil"/>
                  <w:bottom w:val="single" w:sz="4" w:space="0" w:color="auto"/>
                  <w:right w:val="single" w:sz="4" w:space="0" w:color="auto"/>
                </w:tcBorders>
              </w:tcPr>
            </w:tcPrChange>
          </w:tcPr>
          <w:p w14:paraId="112D3A40" w14:textId="77777777" w:rsidR="008931BB" w:rsidRPr="00EF5447" w:rsidRDefault="008931BB" w:rsidP="005F239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Change w:id="8132" w:author="CHT140" w:date="2022-03-07T12:23:00Z">
              <w:tcPr>
                <w:tcW w:w="1134" w:type="dxa"/>
                <w:tcBorders>
                  <w:top w:val="single" w:sz="4" w:space="0" w:color="auto"/>
                  <w:left w:val="nil"/>
                  <w:bottom w:val="single" w:sz="4" w:space="0" w:color="auto"/>
                  <w:right w:val="single" w:sz="4" w:space="0" w:color="auto"/>
                </w:tcBorders>
                <w:noWrap/>
              </w:tcPr>
            </w:tcPrChange>
          </w:tcPr>
          <w:p w14:paraId="0F20766E" w14:textId="77777777" w:rsidR="008931BB" w:rsidRPr="00EF5447" w:rsidRDefault="008931BB" w:rsidP="005F239B">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Change w:id="813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B6C10E2" w14:textId="77777777" w:rsidR="008931BB" w:rsidRPr="00EF5447" w:rsidRDefault="008931BB" w:rsidP="005F239B">
            <w:pPr>
              <w:pStyle w:val="TAC"/>
              <w:rPr>
                <w:lang w:eastAsia="ja-JP"/>
              </w:rPr>
            </w:pPr>
            <w:r w:rsidRPr="00EF5447">
              <w:t>5</w:t>
            </w:r>
          </w:p>
        </w:tc>
      </w:tr>
      <w:tr w:rsidR="008931BB" w:rsidRPr="00EF5447" w14:paraId="12701C0F" w14:textId="77777777" w:rsidTr="00D93F71">
        <w:trPr>
          <w:gridBefore w:val="2"/>
          <w:wBefore w:w="136" w:type="dxa"/>
          <w:trHeight w:val="187"/>
          <w:jc w:val="center"/>
          <w:trPrChange w:id="813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135" w:author="CHT140" w:date="2022-03-07T12:23:00Z">
              <w:tcPr>
                <w:tcW w:w="1985" w:type="dxa"/>
                <w:gridSpan w:val="3"/>
                <w:tcBorders>
                  <w:left w:val="single" w:sz="4" w:space="0" w:color="auto"/>
                  <w:right w:val="single" w:sz="4" w:space="0" w:color="auto"/>
                </w:tcBorders>
                <w:shd w:val="clear" w:color="auto" w:fill="auto"/>
              </w:tcPr>
            </w:tcPrChange>
          </w:tcPr>
          <w:p w14:paraId="7ACDD0C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136" w:author="CHT140" w:date="2022-03-07T12:23:00Z">
              <w:tcPr>
                <w:tcW w:w="2693" w:type="dxa"/>
                <w:gridSpan w:val="2"/>
                <w:tcBorders>
                  <w:top w:val="single" w:sz="4" w:space="0" w:color="auto"/>
                  <w:left w:val="nil"/>
                  <w:bottom w:val="single" w:sz="4" w:space="0" w:color="auto"/>
                  <w:right w:val="single" w:sz="4" w:space="0" w:color="auto"/>
                </w:tcBorders>
              </w:tcPr>
            </w:tcPrChange>
          </w:tcPr>
          <w:p w14:paraId="44CF681D"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8137" w:author="CHT140" w:date="2022-03-07T12:23:00Z">
              <w:tcPr>
                <w:tcW w:w="1276" w:type="dxa"/>
                <w:tcBorders>
                  <w:top w:val="single" w:sz="4" w:space="0" w:color="auto"/>
                  <w:left w:val="nil"/>
                  <w:bottom w:val="single" w:sz="4" w:space="0" w:color="auto"/>
                  <w:right w:val="single" w:sz="4" w:space="0" w:color="auto"/>
                </w:tcBorders>
              </w:tcPr>
            </w:tcPrChange>
          </w:tcPr>
          <w:p w14:paraId="63DA0A1B" w14:textId="77777777" w:rsidR="008931BB" w:rsidRPr="00EF5447" w:rsidRDefault="008931BB" w:rsidP="005F239B">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Change w:id="8138" w:author="CHT140" w:date="2022-03-07T12:23:00Z">
              <w:tcPr>
                <w:tcW w:w="425" w:type="dxa"/>
                <w:tcBorders>
                  <w:top w:val="single" w:sz="4" w:space="0" w:color="auto"/>
                  <w:left w:val="nil"/>
                  <w:bottom w:val="single" w:sz="4" w:space="0" w:color="auto"/>
                  <w:right w:val="single" w:sz="4" w:space="0" w:color="auto"/>
                </w:tcBorders>
              </w:tcPr>
            </w:tcPrChange>
          </w:tcPr>
          <w:p w14:paraId="3EC2AB64"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8139" w:author="CHT140" w:date="2022-03-07T12:23:00Z">
              <w:tcPr>
                <w:tcW w:w="1134" w:type="dxa"/>
                <w:tcBorders>
                  <w:top w:val="single" w:sz="4" w:space="0" w:color="auto"/>
                  <w:left w:val="nil"/>
                  <w:bottom w:val="single" w:sz="4" w:space="0" w:color="auto"/>
                  <w:right w:val="single" w:sz="4" w:space="0" w:color="auto"/>
                </w:tcBorders>
              </w:tcPr>
            </w:tcPrChange>
          </w:tcPr>
          <w:p w14:paraId="4D35DF4A" w14:textId="77777777" w:rsidR="008931BB" w:rsidRPr="00EF5447" w:rsidRDefault="008931BB" w:rsidP="005F239B">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Change w:id="8140" w:author="CHT140" w:date="2022-03-07T12:23:00Z">
              <w:tcPr>
                <w:tcW w:w="992" w:type="dxa"/>
                <w:tcBorders>
                  <w:top w:val="single" w:sz="4" w:space="0" w:color="auto"/>
                  <w:left w:val="nil"/>
                  <w:bottom w:val="single" w:sz="4" w:space="0" w:color="auto"/>
                  <w:right w:val="single" w:sz="4" w:space="0" w:color="auto"/>
                </w:tcBorders>
              </w:tcPr>
            </w:tcPrChange>
          </w:tcPr>
          <w:p w14:paraId="26C3EA0F" w14:textId="77777777" w:rsidR="008931BB" w:rsidRPr="00EF5447" w:rsidRDefault="008931BB" w:rsidP="005F239B">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Change w:id="8141" w:author="CHT140" w:date="2022-03-07T12:23:00Z">
              <w:tcPr>
                <w:tcW w:w="1134" w:type="dxa"/>
                <w:tcBorders>
                  <w:top w:val="single" w:sz="4" w:space="0" w:color="auto"/>
                  <w:left w:val="nil"/>
                  <w:bottom w:val="single" w:sz="4" w:space="0" w:color="auto"/>
                  <w:right w:val="single" w:sz="4" w:space="0" w:color="auto"/>
                </w:tcBorders>
                <w:noWrap/>
              </w:tcPr>
            </w:tcPrChange>
          </w:tcPr>
          <w:p w14:paraId="44F70290"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814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32A223B" w14:textId="77777777" w:rsidR="008931BB" w:rsidRPr="00EF5447" w:rsidRDefault="008931BB" w:rsidP="005F239B">
            <w:pPr>
              <w:pStyle w:val="TAC"/>
              <w:rPr>
                <w:lang w:eastAsia="ja-JP"/>
              </w:rPr>
            </w:pPr>
            <w:r w:rsidRPr="00EF5447">
              <w:t>5</w:t>
            </w:r>
          </w:p>
        </w:tc>
      </w:tr>
      <w:tr w:rsidR="008931BB" w:rsidRPr="00EF5447" w14:paraId="176F1081" w14:textId="77777777" w:rsidTr="00D93F71">
        <w:trPr>
          <w:gridBefore w:val="2"/>
          <w:wBefore w:w="136" w:type="dxa"/>
          <w:trHeight w:val="187"/>
          <w:jc w:val="center"/>
          <w:trPrChange w:id="814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144" w:author="CHT140" w:date="2022-03-07T12:23:00Z">
              <w:tcPr>
                <w:tcW w:w="1985" w:type="dxa"/>
                <w:gridSpan w:val="3"/>
                <w:tcBorders>
                  <w:left w:val="single" w:sz="4" w:space="0" w:color="auto"/>
                  <w:right w:val="single" w:sz="4" w:space="0" w:color="auto"/>
                </w:tcBorders>
                <w:shd w:val="clear" w:color="auto" w:fill="auto"/>
              </w:tcPr>
            </w:tcPrChange>
          </w:tcPr>
          <w:p w14:paraId="71F1312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145" w:author="CHT140" w:date="2022-03-07T12:23:00Z">
              <w:tcPr>
                <w:tcW w:w="2693" w:type="dxa"/>
                <w:gridSpan w:val="2"/>
                <w:tcBorders>
                  <w:top w:val="single" w:sz="4" w:space="0" w:color="auto"/>
                  <w:left w:val="nil"/>
                  <w:bottom w:val="single" w:sz="4" w:space="0" w:color="auto"/>
                  <w:right w:val="single" w:sz="4" w:space="0" w:color="auto"/>
                </w:tcBorders>
              </w:tcPr>
            </w:tcPrChange>
          </w:tcPr>
          <w:p w14:paraId="4CF6BC58"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8146" w:author="CHT140" w:date="2022-03-07T12:23:00Z">
              <w:tcPr>
                <w:tcW w:w="1276" w:type="dxa"/>
                <w:tcBorders>
                  <w:top w:val="single" w:sz="4" w:space="0" w:color="auto"/>
                  <w:left w:val="nil"/>
                  <w:bottom w:val="single" w:sz="4" w:space="0" w:color="auto"/>
                  <w:right w:val="single" w:sz="4" w:space="0" w:color="auto"/>
                </w:tcBorders>
              </w:tcPr>
            </w:tcPrChange>
          </w:tcPr>
          <w:p w14:paraId="30A45177" w14:textId="77777777" w:rsidR="008931BB" w:rsidRPr="00EF5447" w:rsidRDefault="008931BB" w:rsidP="005F239B">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Change w:id="8147" w:author="CHT140" w:date="2022-03-07T12:23:00Z">
              <w:tcPr>
                <w:tcW w:w="425" w:type="dxa"/>
                <w:tcBorders>
                  <w:top w:val="single" w:sz="4" w:space="0" w:color="auto"/>
                  <w:left w:val="nil"/>
                  <w:bottom w:val="single" w:sz="4" w:space="0" w:color="auto"/>
                  <w:right w:val="single" w:sz="4" w:space="0" w:color="auto"/>
                </w:tcBorders>
              </w:tcPr>
            </w:tcPrChange>
          </w:tcPr>
          <w:p w14:paraId="2AD5FF60"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8148" w:author="CHT140" w:date="2022-03-07T12:23:00Z">
              <w:tcPr>
                <w:tcW w:w="1134" w:type="dxa"/>
                <w:tcBorders>
                  <w:top w:val="single" w:sz="4" w:space="0" w:color="auto"/>
                  <w:left w:val="nil"/>
                  <w:bottom w:val="single" w:sz="4" w:space="0" w:color="auto"/>
                  <w:right w:val="single" w:sz="4" w:space="0" w:color="auto"/>
                </w:tcBorders>
              </w:tcPr>
            </w:tcPrChange>
          </w:tcPr>
          <w:p w14:paraId="6EB2C1BD" w14:textId="77777777" w:rsidR="008931BB" w:rsidRPr="00EF5447" w:rsidRDefault="008931BB" w:rsidP="005F239B">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Change w:id="8149" w:author="CHT140" w:date="2022-03-07T12:23:00Z">
              <w:tcPr>
                <w:tcW w:w="992" w:type="dxa"/>
                <w:tcBorders>
                  <w:top w:val="single" w:sz="4" w:space="0" w:color="auto"/>
                  <w:left w:val="nil"/>
                  <w:bottom w:val="single" w:sz="4" w:space="0" w:color="auto"/>
                  <w:right w:val="single" w:sz="4" w:space="0" w:color="auto"/>
                </w:tcBorders>
              </w:tcPr>
            </w:tcPrChange>
          </w:tcPr>
          <w:p w14:paraId="5ABF74E2"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8150" w:author="CHT140" w:date="2022-03-07T12:23:00Z">
              <w:tcPr>
                <w:tcW w:w="1134" w:type="dxa"/>
                <w:tcBorders>
                  <w:top w:val="single" w:sz="4" w:space="0" w:color="auto"/>
                  <w:left w:val="nil"/>
                  <w:bottom w:val="single" w:sz="4" w:space="0" w:color="auto"/>
                  <w:right w:val="single" w:sz="4" w:space="0" w:color="auto"/>
                </w:tcBorders>
                <w:noWrap/>
              </w:tcPr>
            </w:tcPrChange>
          </w:tcPr>
          <w:p w14:paraId="7DF3DA4A"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815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F0A4112" w14:textId="77777777" w:rsidR="008931BB" w:rsidRPr="00EF5447" w:rsidRDefault="008931BB" w:rsidP="005F239B">
            <w:pPr>
              <w:pStyle w:val="TAC"/>
              <w:rPr>
                <w:lang w:eastAsia="ja-JP"/>
              </w:rPr>
            </w:pPr>
          </w:p>
        </w:tc>
      </w:tr>
      <w:tr w:rsidR="008931BB" w:rsidRPr="00EF5447" w14:paraId="07D4F348" w14:textId="77777777" w:rsidTr="00D93F71">
        <w:trPr>
          <w:gridBefore w:val="2"/>
          <w:wBefore w:w="136" w:type="dxa"/>
          <w:trHeight w:val="187"/>
          <w:jc w:val="center"/>
          <w:trPrChange w:id="8152"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8153"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1AD8EAD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154" w:author="CHT140" w:date="2022-03-07T12:23:00Z">
              <w:tcPr>
                <w:tcW w:w="2693" w:type="dxa"/>
                <w:gridSpan w:val="2"/>
                <w:tcBorders>
                  <w:top w:val="single" w:sz="4" w:space="0" w:color="auto"/>
                  <w:left w:val="nil"/>
                  <w:bottom w:val="single" w:sz="4" w:space="0" w:color="auto"/>
                  <w:right w:val="single" w:sz="4" w:space="0" w:color="auto"/>
                </w:tcBorders>
              </w:tcPr>
            </w:tcPrChange>
          </w:tcPr>
          <w:p w14:paraId="0EB65356"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8155" w:author="CHT140" w:date="2022-03-07T12:23:00Z">
              <w:tcPr>
                <w:tcW w:w="1276" w:type="dxa"/>
                <w:tcBorders>
                  <w:top w:val="single" w:sz="4" w:space="0" w:color="auto"/>
                  <w:left w:val="nil"/>
                  <w:bottom w:val="single" w:sz="4" w:space="0" w:color="auto"/>
                  <w:right w:val="single" w:sz="4" w:space="0" w:color="auto"/>
                </w:tcBorders>
              </w:tcPr>
            </w:tcPrChange>
          </w:tcPr>
          <w:p w14:paraId="03A7CF2E" w14:textId="77777777" w:rsidR="008931BB" w:rsidRPr="00EF5447" w:rsidRDefault="008931BB" w:rsidP="005F239B">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Change w:id="8156" w:author="CHT140" w:date="2022-03-07T12:23:00Z">
              <w:tcPr>
                <w:tcW w:w="425" w:type="dxa"/>
                <w:tcBorders>
                  <w:top w:val="single" w:sz="4" w:space="0" w:color="auto"/>
                  <w:left w:val="nil"/>
                  <w:bottom w:val="single" w:sz="4" w:space="0" w:color="auto"/>
                  <w:right w:val="single" w:sz="4" w:space="0" w:color="auto"/>
                </w:tcBorders>
              </w:tcPr>
            </w:tcPrChange>
          </w:tcPr>
          <w:p w14:paraId="57C3CF62"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8157" w:author="CHT140" w:date="2022-03-07T12:23:00Z">
              <w:tcPr>
                <w:tcW w:w="1134" w:type="dxa"/>
                <w:tcBorders>
                  <w:top w:val="single" w:sz="4" w:space="0" w:color="auto"/>
                  <w:left w:val="nil"/>
                  <w:bottom w:val="single" w:sz="4" w:space="0" w:color="auto"/>
                  <w:right w:val="single" w:sz="4" w:space="0" w:color="auto"/>
                </w:tcBorders>
              </w:tcPr>
            </w:tcPrChange>
          </w:tcPr>
          <w:p w14:paraId="0DF7BADF" w14:textId="77777777" w:rsidR="008931BB" w:rsidRPr="00EF5447" w:rsidRDefault="008931BB" w:rsidP="005F239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Change w:id="8158" w:author="CHT140" w:date="2022-03-07T12:23:00Z">
              <w:tcPr>
                <w:tcW w:w="992" w:type="dxa"/>
                <w:tcBorders>
                  <w:top w:val="single" w:sz="4" w:space="0" w:color="auto"/>
                  <w:left w:val="nil"/>
                  <w:bottom w:val="single" w:sz="4" w:space="0" w:color="auto"/>
                  <w:right w:val="single" w:sz="4" w:space="0" w:color="auto"/>
                </w:tcBorders>
              </w:tcPr>
            </w:tcPrChange>
          </w:tcPr>
          <w:p w14:paraId="73C8AF70" w14:textId="77777777" w:rsidR="008931BB" w:rsidRPr="00EF5447" w:rsidRDefault="008931BB" w:rsidP="005F239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Change w:id="8159" w:author="CHT140" w:date="2022-03-07T12:23:00Z">
              <w:tcPr>
                <w:tcW w:w="1134" w:type="dxa"/>
                <w:tcBorders>
                  <w:top w:val="single" w:sz="4" w:space="0" w:color="auto"/>
                  <w:left w:val="nil"/>
                  <w:bottom w:val="single" w:sz="4" w:space="0" w:color="auto"/>
                  <w:right w:val="single" w:sz="4" w:space="0" w:color="auto"/>
                </w:tcBorders>
                <w:noWrap/>
              </w:tcPr>
            </w:tcPrChange>
          </w:tcPr>
          <w:p w14:paraId="74FF3EE4" w14:textId="77777777" w:rsidR="008931BB" w:rsidRPr="00EF5447" w:rsidRDefault="008931BB" w:rsidP="005F239B">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Change w:id="816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F1C9D8C" w14:textId="77777777" w:rsidR="008931BB" w:rsidRPr="00EF5447" w:rsidRDefault="008931BB" w:rsidP="005F239B">
            <w:pPr>
              <w:pStyle w:val="TAC"/>
              <w:rPr>
                <w:lang w:eastAsia="ja-JP"/>
              </w:rPr>
            </w:pPr>
            <w:r w:rsidRPr="00EF5447">
              <w:t>3, 9</w:t>
            </w:r>
          </w:p>
        </w:tc>
      </w:tr>
      <w:tr w:rsidR="008931BB" w:rsidRPr="00EF5447" w14:paraId="7F911BFE" w14:textId="77777777" w:rsidTr="00D93F71">
        <w:trPr>
          <w:gridBefore w:val="2"/>
          <w:wBefore w:w="136" w:type="dxa"/>
          <w:trHeight w:val="187"/>
          <w:jc w:val="center"/>
          <w:trPrChange w:id="8161"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8162"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0F85C888" w14:textId="77777777" w:rsidR="008931BB" w:rsidRPr="00EF5447" w:rsidRDefault="008931BB" w:rsidP="005F239B">
            <w:pPr>
              <w:pStyle w:val="TAC"/>
              <w:rPr>
                <w:lang w:eastAsia="ja-JP"/>
              </w:rPr>
            </w:pPr>
            <w:r w:rsidRPr="00EF5447">
              <w:rPr>
                <w:rFonts w:eastAsia="新細明體" w:cs="Arial"/>
                <w:lang w:eastAsia="ja-JP"/>
              </w:rPr>
              <w:t>DC_28_n40</w:t>
            </w:r>
          </w:p>
        </w:tc>
        <w:tc>
          <w:tcPr>
            <w:tcW w:w="2694" w:type="dxa"/>
            <w:tcBorders>
              <w:top w:val="single" w:sz="4" w:space="0" w:color="auto"/>
              <w:left w:val="nil"/>
              <w:bottom w:val="single" w:sz="4" w:space="0" w:color="auto"/>
              <w:right w:val="single" w:sz="4" w:space="0" w:color="auto"/>
            </w:tcBorders>
            <w:tcPrChange w:id="8163" w:author="CHT140" w:date="2022-03-07T12:23:00Z">
              <w:tcPr>
                <w:tcW w:w="2693" w:type="dxa"/>
                <w:gridSpan w:val="2"/>
                <w:tcBorders>
                  <w:top w:val="single" w:sz="4" w:space="0" w:color="auto"/>
                  <w:left w:val="nil"/>
                  <w:bottom w:val="single" w:sz="4" w:space="0" w:color="auto"/>
                  <w:right w:val="single" w:sz="4" w:space="0" w:color="auto"/>
                </w:tcBorders>
              </w:tcPr>
            </w:tcPrChange>
          </w:tcPr>
          <w:p w14:paraId="1A6AC5CD" w14:textId="77777777" w:rsidR="008931BB" w:rsidRPr="00EF5447" w:rsidRDefault="008931BB" w:rsidP="005F239B">
            <w:pPr>
              <w:pStyle w:val="TAL"/>
            </w:pPr>
            <w:r w:rsidRPr="00EF5447">
              <w:t xml:space="preserve">E-UTRA Band 3, 5, 7, 8, </w:t>
            </w:r>
            <w:r>
              <w:t xml:space="preserve">18, 19, </w:t>
            </w:r>
            <w:r w:rsidRPr="00EF5447">
              <w:t xml:space="preserve">20, 26, 27, </w:t>
            </w:r>
            <w:r>
              <w:t>28,</w:t>
            </w:r>
            <w:r w:rsidRPr="00EF5447">
              <w:t>31, 34, 38, 41, 72</w:t>
            </w:r>
          </w:p>
        </w:tc>
        <w:tc>
          <w:tcPr>
            <w:tcW w:w="1276" w:type="dxa"/>
            <w:tcBorders>
              <w:top w:val="single" w:sz="4" w:space="0" w:color="auto"/>
              <w:left w:val="nil"/>
              <w:bottom w:val="single" w:sz="4" w:space="0" w:color="auto"/>
              <w:right w:val="single" w:sz="4" w:space="0" w:color="auto"/>
            </w:tcBorders>
            <w:tcPrChange w:id="8164" w:author="CHT140" w:date="2022-03-07T12:23:00Z">
              <w:tcPr>
                <w:tcW w:w="1276" w:type="dxa"/>
                <w:tcBorders>
                  <w:top w:val="single" w:sz="4" w:space="0" w:color="auto"/>
                  <w:left w:val="nil"/>
                  <w:bottom w:val="single" w:sz="4" w:space="0" w:color="auto"/>
                  <w:right w:val="single" w:sz="4" w:space="0" w:color="auto"/>
                </w:tcBorders>
              </w:tcPr>
            </w:tcPrChange>
          </w:tcPr>
          <w:p w14:paraId="0D330C63"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165" w:author="CHT140" w:date="2022-03-07T12:23:00Z">
              <w:tcPr>
                <w:tcW w:w="425" w:type="dxa"/>
                <w:tcBorders>
                  <w:top w:val="single" w:sz="4" w:space="0" w:color="auto"/>
                  <w:left w:val="nil"/>
                  <w:bottom w:val="single" w:sz="4" w:space="0" w:color="auto"/>
                  <w:right w:val="single" w:sz="4" w:space="0" w:color="auto"/>
                </w:tcBorders>
              </w:tcPr>
            </w:tcPrChange>
          </w:tcPr>
          <w:p w14:paraId="7A6EED4E"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166" w:author="CHT140" w:date="2022-03-07T12:23:00Z">
              <w:tcPr>
                <w:tcW w:w="1134" w:type="dxa"/>
                <w:tcBorders>
                  <w:top w:val="single" w:sz="4" w:space="0" w:color="auto"/>
                  <w:left w:val="nil"/>
                  <w:bottom w:val="single" w:sz="4" w:space="0" w:color="auto"/>
                  <w:right w:val="single" w:sz="4" w:space="0" w:color="auto"/>
                </w:tcBorders>
              </w:tcPr>
            </w:tcPrChange>
          </w:tcPr>
          <w:p w14:paraId="0C92C426"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167" w:author="CHT140" w:date="2022-03-07T12:23:00Z">
              <w:tcPr>
                <w:tcW w:w="992" w:type="dxa"/>
                <w:tcBorders>
                  <w:top w:val="single" w:sz="4" w:space="0" w:color="auto"/>
                  <w:left w:val="nil"/>
                  <w:bottom w:val="single" w:sz="4" w:space="0" w:color="auto"/>
                  <w:right w:val="single" w:sz="4" w:space="0" w:color="auto"/>
                </w:tcBorders>
              </w:tcPr>
            </w:tcPrChange>
          </w:tcPr>
          <w:p w14:paraId="757B8E30"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8168" w:author="CHT140" w:date="2022-03-07T12:23:00Z">
              <w:tcPr>
                <w:tcW w:w="1134" w:type="dxa"/>
                <w:tcBorders>
                  <w:top w:val="single" w:sz="4" w:space="0" w:color="auto"/>
                  <w:left w:val="nil"/>
                  <w:bottom w:val="single" w:sz="4" w:space="0" w:color="auto"/>
                  <w:right w:val="single" w:sz="4" w:space="0" w:color="auto"/>
                </w:tcBorders>
                <w:noWrap/>
              </w:tcPr>
            </w:tcPrChange>
          </w:tcPr>
          <w:p w14:paraId="200AC3F8"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816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80CD696" w14:textId="77777777" w:rsidR="008931BB" w:rsidRPr="00EF5447" w:rsidRDefault="008931BB" w:rsidP="005F239B">
            <w:pPr>
              <w:pStyle w:val="TAC"/>
            </w:pPr>
          </w:p>
        </w:tc>
      </w:tr>
      <w:tr w:rsidR="008931BB" w:rsidRPr="00EF5447" w14:paraId="3AD32ACE" w14:textId="77777777" w:rsidTr="00D93F71">
        <w:trPr>
          <w:gridBefore w:val="2"/>
          <w:wBefore w:w="136" w:type="dxa"/>
          <w:trHeight w:val="187"/>
          <w:jc w:val="center"/>
          <w:trPrChange w:id="817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171" w:author="CHT140" w:date="2022-03-07T12:23:00Z">
              <w:tcPr>
                <w:tcW w:w="1985" w:type="dxa"/>
                <w:gridSpan w:val="3"/>
                <w:tcBorders>
                  <w:left w:val="single" w:sz="4" w:space="0" w:color="auto"/>
                  <w:right w:val="single" w:sz="4" w:space="0" w:color="auto"/>
                </w:tcBorders>
                <w:shd w:val="clear" w:color="auto" w:fill="auto"/>
              </w:tcPr>
            </w:tcPrChange>
          </w:tcPr>
          <w:p w14:paraId="7CEBE7D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172" w:author="CHT140" w:date="2022-03-07T12:23:00Z">
              <w:tcPr>
                <w:tcW w:w="2693" w:type="dxa"/>
                <w:gridSpan w:val="2"/>
                <w:tcBorders>
                  <w:top w:val="single" w:sz="4" w:space="0" w:color="auto"/>
                  <w:left w:val="nil"/>
                  <w:bottom w:val="single" w:sz="4" w:space="0" w:color="auto"/>
                  <w:right w:val="single" w:sz="4" w:space="0" w:color="auto"/>
                </w:tcBorders>
              </w:tcPr>
            </w:tcPrChange>
          </w:tcPr>
          <w:p w14:paraId="012B0E96" w14:textId="77777777" w:rsidR="008931BB" w:rsidRPr="00EF5447" w:rsidRDefault="008931BB" w:rsidP="005F239B">
            <w:pPr>
              <w:pStyle w:val="TAL"/>
            </w:pPr>
            <w:r w:rsidRPr="00EF5447">
              <w:t xml:space="preserve">E-UTRA band </w:t>
            </w:r>
            <w:r>
              <w:t xml:space="preserve">1, 11, 21, </w:t>
            </w:r>
            <w:r w:rsidRPr="00EF5447">
              <w:t>22, 32, 42, 43, 50, 51, 52, 65, 73, 74, 75, 76</w:t>
            </w:r>
          </w:p>
          <w:p w14:paraId="6BDB495C" w14:textId="77777777" w:rsidR="008931BB" w:rsidRPr="00EF5447" w:rsidRDefault="008931BB" w:rsidP="005F239B">
            <w:pPr>
              <w:pStyle w:val="TAL"/>
            </w:pPr>
            <w:r w:rsidRPr="00EF5447">
              <w:t>NR Band, n77, n78, n79</w:t>
            </w:r>
          </w:p>
        </w:tc>
        <w:tc>
          <w:tcPr>
            <w:tcW w:w="1276" w:type="dxa"/>
            <w:tcBorders>
              <w:top w:val="single" w:sz="4" w:space="0" w:color="auto"/>
              <w:left w:val="nil"/>
              <w:bottom w:val="single" w:sz="4" w:space="0" w:color="auto"/>
              <w:right w:val="single" w:sz="4" w:space="0" w:color="auto"/>
            </w:tcBorders>
            <w:tcPrChange w:id="8173" w:author="CHT140" w:date="2022-03-07T12:23:00Z">
              <w:tcPr>
                <w:tcW w:w="1276" w:type="dxa"/>
                <w:tcBorders>
                  <w:top w:val="single" w:sz="4" w:space="0" w:color="auto"/>
                  <w:left w:val="nil"/>
                  <w:bottom w:val="single" w:sz="4" w:space="0" w:color="auto"/>
                  <w:right w:val="single" w:sz="4" w:space="0" w:color="auto"/>
                </w:tcBorders>
              </w:tcPr>
            </w:tcPrChange>
          </w:tcPr>
          <w:p w14:paraId="569A4974"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174" w:author="CHT140" w:date="2022-03-07T12:23:00Z">
              <w:tcPr>
                <w:tcW w:w="425" w:type="dxa"/>
                <w:tcBorders>
                  <w:top w:val="single" w:sz="4" w:space="0" w:color="auto"/>
                  <w:left w:val="nil"/>
                  <w:bottom w:val="single" w:sz="4" w:space="0" w:color="auto"/>
                  <w:right w:val="single" w:sz="4" w:space="0" w:color="auto"/>
                </w:tcBorders>
              </w:tcPr>
            </w:tcPrChange>
          </w:tcPr>
          <w:p w14:paraId="7800D642"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175" w:author="CHT140" w:date="2022-03-07T12:23:00Z">
              <w:tcPr>
                <w:tcW w:w="1134" w:type="dxa"/>
                <w:tcBorders>
                  <w:top w:val="single" w:sz="4" w:space="0" w:color="auto"/>
                  <w:left w:val="nil"/>
                  <w:bottom w:val="single" w:sz="4" w:space="0" w:color="auto"/>
                  <w:right w:val="single" w:sz="4" w:space="0" w:color="auto"/>
                </w:tcBorders>
              </w:tcPr>
            </w:tcPrChange>
          </w:tcPr>
          <w:p w14:paraId="53288A20"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176" w:author="CHT140" w:date="2022-03-07T12:23:00Z">
              <w:tcPr>
                <w:tcW w:w="992" w:type="dxa"/>
                <w:tcBorders>
                  <w:top w:val="single" w:sz="4" w:space="0" w:color="auto"/>
                  <w:left w:val="nil"/>
                  <w:bottom w:val="single" w:sz="4" w:space="0" w:color="auto"/>
                  <w:right w:val="single" w:sz="4" w:space="0" w:color="auto"/>
                </w:tcBorders>
              </w:tcPr>
            </w:tcPrChange>
          </w:tcPr>
          <w:p w14:paraId="5547D9E5"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8177" w:author="CHT140" w:date="2022-03-07T12:23:00Z">
              <w:tcPr>
                <w:tcW w:w="1134" w:type="dxa"/>
                <w:tcBorders>
                  <w:top w:val="single" w:sz="4" w:space="0" w:color="auto"/>
                  <w:left w:val="nil"/>
                  <w:bottom w:val="single" w:sz="4" w:space="0" w:color="auto"/>
                  <w:right w:val="single" w:sz="4" w:space="0" w:color="auto"/>
                </w:tcBorders>
                <w:noWrap/>
              </w:tcPr>
            </w:tcPrChange>
          </w:tcPr>
          <w:p w14:paraId="407F1217"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817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5E5C569" w14:textId="77777777" w:rsidR="008931BB" w:rsidRPr="00EF5447" w:rsidRDefault="008931BB" w:rsidP="005F239B">
            <w:pPr>
              <w:pStyle w:val="TAC"/>
            </w:pPr>
            <w:r w:rsidRPr="00EF5447">
              <w:t>2</w:t>
            </w:r>
          </w:p>
        </w:tc>
      </w:tr>
      <w:tr w:rsidR="008931BB" w:rsidRPr="00EF5447" w14:paraId="74480A2B" w14:textId="77777777" w:rsidTr="00D93F71">
        <w:trPr>
          <w:gridBefore w:val="2"/>
          <w:wBefore w:w="136" w:type="dxa"/>
          <w:trHeight w:val="187"/>
          <w:jc w:val="center"/>
          <w:trPrChange w:id="8179"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8180"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521DFC9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181" w:author="CHT140" w:date="2022-03-07T12:23:00Z">
              <w:tcPr>
                <w:tcW w:w="2693" w:type="dxa"/>
                <w:gridSpan w:val="2"/>
                <w:tcBorders>
                  <w:top w:val="single" w:sz="4" w:space="0" w:color="auto"/>
                  <w:left w:val="nil"/>
                  <w:bottom w:val="single" w:sz="4" w:space="0" w:color="auto"/>
                  <w:right w:val="single" w:sz="4" w:space="0" w:color="auto"/>
                </w:tcBorders>
              </w:tcPr>
            </w:tcPrChange>
          </w:tcPr>
          <w:p w14:paraId="63714D28" w14:textId="77777777" w:rsidR="008931BB" w:rsidRPr="00EF5447" w:rsidRDefault="008931BB" w:rsidP="005F239B">
            <w:pPr>
              <w:pStyle w:val="TAL"/>
            </w:pPr>
            <w:r w:rsidRPr="008D03C7">
              <w:t>Frequency range</w:t>
            </w:r>
          </w:p>
        </w:tc>
        <w:tc>
          <w:tcPr>
            <w:tcW w:w="1276" w:type="dxa"/>
            <w:tcBorders>
              <w:top w:val="single" w:sz="4" w:space="0" w:color="auto"/>
              <w:left w:val="nil"/>
              <w:bottom w:val="single" w:sz="4" w:space="0" w:color="auto"/>
              <w:right w:val="single" w:sz="4" w:space="0" w:color="auto"/>
            </w:tcBorders>
            <w:tcPrChange w:id="8182" w:author="CHT140" w:date="2022-03-07T12:23:00Z">
              <w:tcPr>
                <w:tcW w:w="1276" w:type="dxa"/>
                <w:tcBorders>
                  <w:top w:val="single" w:sz="4" w:space="0" w:color="auto"/>
                  <w:left w:val="nil"/>
                  <w:bottom w:val="single" w:sz="4" w:space="0" w:color="auto"/>
                  <w:right w:val="single" w:sz="4" w:space="0" w:color="auto"/>
                </w:tcBorders>
              </w:tcPr>
            </w:tcPrChange>
          </w:tcPr>
          <w:p w14:paraId="0CA9D8DE" w14:textId="77777777" w:rsidR="008931BB" w:rsidRPr="00EF5447" w:rsidRDefault="008931BB" w:rsidP="005F239B">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Change w:id="8183" w:author="CHT140" w:date="2022-03-07T12:23:00Z">
              <w:tcPr>
                <w:tcW w:w="425" w:type="dxa"/>
                <w:tcBorders>
                  <w:top w:val="single" w:sz="4" w:space="0" w:color="auto"/>
                  <w:left w:val="nil"/>
                  <w:bottom w:val="single" w:sz="4" w:space="0" w:color="auto"/>
                  <w:right w:val="single" w:sz="4" w:space="0" w:color="auto"/>
                </w:tcBorders>
              </w:tcPr>
            </w:tcPrChange>
          </w:tcPr>
          <w:p w14:paraId="6AF16E40" w14:textId="77777777" w:rsidR="008931BB" w:rsidRPr="00EF5447" w:rsidRDefault="008931BB" w:rsidP="005F239B">
            <w:pPr>
              <w:pStyle w:val="TAC"/>
            </w:pPr>
            <w:r w:rsidRPr="008D03C7">
              <w:t xml:space="preserve">- </w:t>
            </w:r>
          </w:p>
        </w:tc>
        <w:tc>
          <w:tcPr>
            <w:tcW w:w="1134" w:type="dxa"/>
            <w:tcBorders>
              <w:top w:val="single" w:sz="4" w:space="0" w:color="auto"/>
              <w:left w:val="nil"/>
              <w:bottom w:val="single" w:sz="4" w:space="0" w:color="auto"/>
              <w:right w:val="single" w:sz="4" w:space="0" w:color="auto"/>
            </w:tcBorders>
            <w:tcPrChange w:id="8184" w:author="CHT140" w:date="2022-03-07T12:23:00Z">
              <w:tcPr>
                <w:tcW w:w="1134" w:type="dxa"/>
                <w:tcBorders>
                  <w:top w:val="single" w:sz="4" w:space="0" w:color="auto"/>
                  <w:left w:val="nil"/>
                  <w:bottom w:val="single" w:sz="4" w:space="0" w:color="auto"/>
                  <w:right w:val="single" w:sz="4" w:space="0" w:color="auto"/>
                </w:tcBorders>
              </w:tcPr>
            </w:tcPrChange>
          </w:tcPr>
          <w:p w14:paraId="4B1F7088" w14:textId="77777777" w:rsidR="008931BB" w:rsidRPr="00EF5447" w:rsidRDefault="008931BB" w:rsidP="005F239B">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Change w:id="8185" w:author="CHT140" w:date="2022-03-07T12:23:00Z">
              <w:tcPr>
                <w:tcW w:w="992" w:type="dxa"/>
                <w:tcBorders>
                  <w:top w:val="single" w:sz="4" w:space="0" w:color="auto"/>
                  <w:left w:val="nil"/>
                  <w:bottom w:val="single" w:sz="4" w:space="0" w:color="auto"/>
                  <w:right w:val="single" w:sz="4" w:space="0" w:color="auto"/>
                </w:tcBorders>
              </w:tcPr>
            </w:tcPrChange>
          </w:tcPr>
          <w:p w14:paraId="102CDECF" w14:textId="77777777" w:rsidR="008931BB" w:rsidRPr="00EF5447" w:rsidRDefault="008931BB" w:rsidP="005F239B">
            <w:pPr>
              <w:pStyle w:val="TAC"/>
            </w:pPr>
            <w:r w:rsidRPr="008D03C7">
              <w:t>-41</w:t>
            </w:r>
          </w:p>
        </w:tc>
        <w:tc>
          <w:tcPr>
            <w:tcW w:w="1134" w:type="dxa"/>
            <w:tcBorders>
              <w:top w:val="single" w:sz="4" w:space="0" w:color="auto"/>
              <w:left w:val="nil"/>
              <w:bottom w:val="single" w:sz="4" w:space="0" w:color="auto"/>
              <w:right w:val="single" w:sz="4" w:space="0" w:color="auto"/>
            </w:tcBorders>
            <w:noWrap/>
            <w:tcPrChange w:id="8186" w:author="CHT140" w:date="2022-03-07T12:23:00Z">
              <w:tcPr>
                <w:tcW w:w="1134" w:type="dxa"/>
                <w:tcBorders>
                  <w:top w:val="single" w:sz="4" w:space="0" w:color="auto"/>
                  <w:left w:val="nil"/>
                  <w:bottom w:val="single" w:sz="4" w:space="0" w:color="auto"/>
                  <w:right w:val="single" w:sz="4" w:space="0" w:color="auto"/>
                </w:tcBorders>
                <w:noWrap/>
              </w:tcPr>
            </w:tcPrChange>
          </w:tcPr>
          <w:p w14:paraId="246C7707" w14:textId="77777777" w:rsidR="008931BB" w:rsidRPr="00EF5447" w:rsidRDefault="008931BB" w:rsidP="005F239B">
            <w:pPr>
              <w:pStyle w:val="TAC"/>
            </w:pPr>
            <w:r w:rsidRPr="008D03C7">
              <w:t>0.3</w:t>
            </w:r>
          </w:p>
        </w:tc>
        <w:tc>
          <w:tcPr>
            <w:tcW w:w="1134" w:type="dxa"/>
            <w:gridSpan w:val="2"/>
            <w:tcBorders>
              <w:top w:val="single" w:sz="4" w:space="0" w:color="auto"/>
              <w:left w:val="nil"/>
              <w:bottom w:val="single" w:sz="4" w:space="0" w:color="auto"/>
              <w:right w:val="single" w:sz="4" w:space="0" w:color="auto"/>
            </w:tcBorders>
            <w:noWrap/>
            <w:tcPrChange w:id="818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01F1A7C" w14:textId="77777777" w:rsidR="008931BB" w:rsidRPr="00EF5447" w:rsidRDefault="008931BB" w:rsidP="005F239B">
            <w:pPr>
              <w:pStyle w:val="TAC"/>
            </w:pPr>
            <w:r w:rsidRPr="008D03C7">
              <w:t>3</w:t>
            </w:r>
          </w:p>
        </w:tc>
      </w:tr>
      <w:tr w:rsidR="008931BB" w:rsidRPr="00EF5447" w14:paraId="6CF8D5BB" w14:textId="77777777" w:rsidTr="00D93F71">
        <w:trPr>
          <w:gridBefore w:val="2"/>
          <w:wBefore w:w="136" w:type="dxa"/>
          <w:trHeight w:val="187"/>
          <w:jc w:val="center"/>
          <w:trPrChange w:id="8188"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8189"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0ABB0EE2" w14:textId="77777777" w:rsidR="008931BB" w:rsidRPr="00EF5447" w:rsidRDefault="008931BB" w:rsidP="005F239B">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45369FEF" w14:textId="77777777" w:rsidR="008931BB" w:rsidRPr="00EF5447" w:rsidRDefault="008931BB" w:rsidP="005F239B">
            <w:pPr>
              <w:pStyle w:val="TAC"/>
              <w:rPr>
                <w:lang w:eastAsia="ja-JP"/>
              </w:rPr>
            </w:pPr>
            <w:r w:rsidRPr="00EF5447">
              <w:rPr>
                <w:szCs w:val="18"/>
                <w:lang w:eastAsia="ja-JP"/>
              </w:rPr>
              <w:t>DC_28_n83_ULSUP-TDM_n41</w:t>
            </w:r>
          </w:p>
        </w:tc>
        <w:tc>
          <w:tcPr>
            <w:tcW w:w="2694" w:type="dxa"/>
            <w:tcBorders>
              <w:top w:val="single" w:sz="4" w:space="0" w:color="auto"/>
              <w:left w:val="nil"/>
              <w:bottom w:val="single" w:sz="4" w:space="0" w:color="auto"/>
              <w:right w:val="single" w:sz="4" w:space="0" w:color="auto"/>
            </w:tcBorders>
            <w:tcPrChange w:id="8190" w:author="CHT140" w:date="2022-03-07T12:23:00Z">
              <w:tcPr>
                <w:tcW w:w="2693" w:type="dxa"/>
                <w:gridSpan w:val="2"/>
                <w:tcBorders>
                  <w:top w:val="single" w:sz="4" w:space="0" w:color="auto"/>
                  <w:left w:val="nil"/>
                  <w:bottom w:val="single" w:sz="4" w:space="0" w:color="auto"/>
                  <w:right w:val="single" w:sz="4" w:space="0" w:color="auto"/>
                </w:tcBorders>
              </w:tcPr>
            </w:tcPrChange>
          </w:tcPr>
          <w:p w14:paraId="5BA277A1" w14:textId="77777777" w:rsidR="008931BB" w:rsidRPr="00EF5447" w:rsidRDefault="008931BB" w:rsidP="005F239B">
            <w:pPr>
              <w:pStyle w:val="TAL"/>
              <w:rPr>
                <w:rFonts w:cs="Arial"/>
                <w:lang w:eastAsia="zh-CN"/>
              </w:rPr>
            </w:pPr>
            <w:r w:rsidRPr="00EF5447">
              <w:rPr>
                <w:rFonts w:cs="Arial"/>
              </w:rPr>
              <w:t xml:space="preserve">E-UTRA Band 4, 14, 18, 19, 20, 26, 27, 39, 42, 43, </w:t>
            </w:r>
            <w:r w:rsidRPr="00C43216">
              <w:rPr>
                <w:rFonts w:cs="Arial"/>
                <w:lang w:val="de-DE"/>
              </w:rPr>
              <w:t>48,</w:t>
            </w:r>
            <w:r>
              <w:rPr>
                <w:rFonts w:cs="Arial"/>
                <w:lang w:val="de-DE"/>
              </w:rPr>
              <w:t xml:space="preserve"> </w:t>
            </w:r>
            <w:r w:rsidRPr="00EF5447">
              <w:rPr>
                <w:rFonts w:cs="Arial"/>
              </w:rPr>
              <w:t>50, 51, 52, 65, 66</w:t>
            </w:r>
            <w:r w:rsidRPr="00EF5447">
              <w:rPr>
                <w:rFonts w:cs="Arial"/>
                <w:lang w:eastAsia="ja-JP"/>
              </w:rPr>
              <w:t>, 71, 73</w:t>
            </w:r>
          </w:p>
          <w:p w14:paraId="02D4333C" w14:textId="77777777" w:rsidR="008931BB" w:rsidRPr="00EF5447" w:rsidRDefault="008931BB" w:rsidP="005F239B">
            <w:pPr>
              <w:pStyle w:val="TAL"/>
            </w:pPr>
            <w:r w:rsidRPr="00EF5447">
              <w:rPr>
                <w:rFonts w:cs="Arial"/>
              </w:rPr>
              <w:t>NR Band n77, n78, n79</w:t>
            </w:r>
          </w:p>
        </w:tc>
        <w:tc>
          <w:tcPr>
            <w:tcW w:w="1276" w:type="dxa"/>
            <w:tcBorders>
              <w:top w:val="single" w:sz="4" w:space="0" w:color="auto"/>
              <w:left w:val="nil"/>
              <w:bottom w:val="single" w:sz="4" w:space="0" w:color="auto"/>
              <w:right w:val="single" w:sz="4" w:space="0" w:color="auto"/>
            </w:tcBorders>
            <w:tcPrChange w:id="8191" w:author="CHT140" w:date="2022-03-07T12:23:00Z">
              <w:tcPr>
                <w:tcW w:w="1276" w:type="dxa"/>
                <w:tcBorders>
                  <w:top w:val="single" w:sz="4" w:space="0" w:color="auto"/>
                  <w:left w:val="nil"/>
                  <w:bottom w:val="single" w:sz="4" w:space="0" w:color="auto"/>
                  <w:right w:val="single" w:sz="4" w:space="0" w:color="auto"/>
                </w:tcBorders>
              </w:tcPr>
            </w:tcPrChange>
          </w:tcPr>
          <w:p w14:paraId="21BE2CD0"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192" w:author="CHT140" w:date="2022-03-07T12:23:00Z">
              <w:tcPr>
                <w:tcW w:w="425" w:type="dxa"/>
                <w:tcBorders>
                  <w:top w:val="single" w:sz="4" w:space="0" w:color="auto"/>
                  <w:left w:val="nil"/>
                  <w:bottom w:val="single" w:sz="4" w:space="0" w:color="auto"/>
                  <w:right w:val="single" w:sz="4" w:space="0" w:color="auto"/>
                </w:tcBorders>
              </w:tcPr>
            </w:tcPrChange>
          </w:tcPr>
          <w:p w14:paraId="17C9DAE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193" w:author="CHT140" w:date="2022-03-07T12:23:00Z">
              <w:tcPr>
                <w:tcW w:w="1134" w:type="dxa"/>
                <w:tcBorders>
                  <w:top w:val="single" w:sz="4" w:space="0" w:color="auto"/>
                  <w:left w:val="nil"/>
                  <w:bottom w:val="single" w:sz="4" w:space="0" w:color="auto"/>
                  <w:right w:val="single" w:sz="4" w:space="0" w:color="auto"/>
                </w:tcBorders>
              </w:tcPr>
            </w:tcPrChange>
          </w:tcPr>
          <w:p w14:paraId="35DF3791"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194" w:author="CHT140" w:date="2022-03-07T12:23:00Z">
              <w:tcPr>
                <w:tcW w:w="992" w:type="dxa"/>
                <w:tcBorders>
                  <w:top w:val="single" w:sz="4" w:space="0" w:color="auto"/>
                  <w:left w:val="nil"/>
                  <w:bottom w:val="single" w:sz="4" w:space="0" w:color="auto"/>
                  <w:right w:val="single" w:sz="4" w:space="0" w:color="auto"/>
                </w:tcBorders>
              </w:tcPr>
            </w:tcPrChange>
          </w:tcPr>
          <w:p w14:paraId="4F638E3E"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8195" w:author="CHT140" w:date="2022-03-07T12:23:00Z">
              <w:tcPr>
                <w:tcW w:w="1134" w:type="dxa"/>
                <w:tcBorders>
                  <w:top w:val="single" w:sz="4" w:space="0" w:color="auto"/>
                  <w:left w:val="nil"/>
                  <w:bottom w:val="single" w:sz="4" w:space="0" w:color="auto"/>
                  <w:right w:val="single" w:sz="4" w:space="0" w:color="auto"/>
                </w:tcBorders>
                <w:noWrap/>
              </w:tcPr>
            </w:tcPrChange>
          </w:tcPr>
          <w:p w14:paraId="3954AED3"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819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0C3A761" w14:textId="77777777" w:rsidR="008931BB" w:rsidRPr="00EF5447" w:rsidRDefault="008931BB" w:rsidP="005F239B">
            <w:pPr>
              <w:pStyle w:val="TAC"/>
            </w:pPr>
            <w:r w:rsidRPr="00EF5447">
              <w:t>2</w:t>
            </w:r>
          </w:p>
        </w:tc>
      </w:tr>
      <w:tr w:rsidR="008931BB" w:rsidRPr="00EF5447" w14:paraId="33B7752B" w14:textId="77777777" w:rsidTr="00D93F71">
        <w:trPr>
          <w:gridBefore w:val="2"/>
          <w:wBefore w:w="136" w:type="dxa"/>
          <w:trHeight w:val="187"/>
          <w:jc w:val="center"/>
          <w:trPrChange w:id="819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198" w:author="CHT140" w:date="2022-03-07T12:23:00Z">
              <w:tcPr>
                <w:tcW w:w="1985" w:type="dxa"/>
                <w:gridSpan w:val="3"/>
                <w:tcBorders>
                  <w:left w:val="single" w:sz="4" w:space="0" w:color="auto"/>
                  <w:right w:val="single" w:sz="4" w:space="0" w:color="auto"/>
                </w:tcBorders>
                <w:shd w:val="clear" w:color="auto" w:fill="auto"/>
              </w:tcPr>
            </w:tcPrChange>
          </w:tcPr>
          <w:p w14:paraId="212C483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199" w:author="CHT140" w:date="2022-03-07T12:23:00Z">
              <w:tcPr>
                <w:tcW w:w="2693" w:type="dxa"/>
                <w:gridSpan w:val="2"/>
                <w:tcBorders>
                  <w:top w:val="single" w:sz="4" w:space="0" w:color="auto"/>
                  <w:left w:val="nil"/>
                  <w:bottom w:val="single" w:sz="4" w:space="0" w:color="auto"/>
                  <w:right w:val="single" w:sz="4" w:space="0" w:color="auto"/>
                </w:tcBorders>
              </w:tcPr>
            </w:tcPrChange>
          </w:tcPr>
          <w:p w14:paraId="3ADA5C56" w14:textId="77777777" w:rsidR="008931BB" w:rsidRPr="00EF5447" w:rsidRDefault="008931BB" w:rsidP="005F239B">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Change w:id="8200" w:author="CHT140" w:date="2022-03-07T12:23:00Z">
              <w:tcPr>
                <w:tcW w:w="1276" w:type="dxa"/>
                <w:tcBorders>
                  <w:top w:val="single" w:sz="4" w:space="0" w:color="auto"/>
                  <w:left w:val="nil"/>
                  <w:bottom w:val="single" w:sz="4" w:space="0" w:color="auto"/>
                  <w:right w:val="single" w:sz="4" w:space="0" w:color="auto"/>
                </w:tcBorders>
              </w:tcPr>
            </w:tcPrChange>
          </w:tcPr>
          <w:p w14:paraId="66153598"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201" w:author="CHT140" w:date="2022-03-07T12:23:00Z">
              <w:tcPr>
                <w:tcW w:w="425" w:type="dxa"/>
                <w:tcBorders>
                  <w:top w:val="single" w:sz="4" w:space="0" w:color="auto"/>
                  <w:left w:val="nil"/>
                  <w:bottom w:val="single" w:sz="4" w:space="0" w:color="auto"/>
                  <w:right w:val="single" w:sz="4" w:space="0" w:color="auto"/>
                </w:tcBorders>
              </w:tcPr>
            </w:tcPrChange>
          </w:tcPr>
          <w:p w14:paraId="56B5E6B4"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202" w:author="CHT140" w:date="2022-03-07T12:23:00Z">
              <w:tcPr>
                <w:tcW w:w="1134" w:type="dxa"/>
                <w:tcBorders>
                  <w:top w:val="single" w:sz="4" w:space="0" w:color="auto"/>
                  <w:left w:val="nil"/>
                  <w:bottom w:val="single" w:sz="4" w:space="0" w:color="auto"/>
                  <w:right w:val="single" w:sz="4" w:space="0" w:color="auto"/>
                </w:tcBorders>
              </w:tcPr>
            </w:tcPrChange>
          </w:tcPr>
          <w:p w14:paraId="1B60631B"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203" w:author="CHT140" w:date="2022-03-07T12:23:00Z">
              <w:tcPr>
                <w:tcW w:w="992" w:type="dxa"/>
                <w:tcBorders>
                  <w:top w:val="single" w:sz="4" w:space="0" w:color="auto"/>
                  <w:left w:val="nil"/>
                  <w:bottom w:val="single" w:sz="4" w:space="0" w:color="auto"/>
                  <w:right w:val="single" w:sz="4" w:space="0" w:color="auto"/>
                </w:tcBorders>
              </w:tcPr>
            </w:tcPrChange>
          </w:tcPr>
          <w:p w14:paraId="5BC6C2DF"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8204" w:author="CHT140" w:date="2022-03-07T12:23:00Z">
              <w:tcPr>
                <w:tcW w:w="1134" w:type="dxa"/>
                <w:tcBorders>
                  <w:top w:val="single" w:sz="4" w:space="0" w:color="auto"/>
                  <w:left w:val="nil"/>
                  <w:bottom w:val="single" w:sz="4" w:space="0" w:color="auto"/>
                  <w:right w:val="single" w:sz="4" w:space="0" w:color="auto"/>
                </w:tcBorders>
                <w:noWrap/>
              </w:tcPr>
            </w:tcPrChange>
          </w:tcPr>
          <w:p w14:paraId="732ECA76"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820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51A0ED2" w14:textId="77777777" w:rsidR="008931BB" w:rsidRPr="00EF5447" w:rsidRDefault="008931BB" w:rsidP="005F239B">
            <w:pPr>
              <w:pStyle w:val="TAC"/>
            </w:pPr>
            <w:r>
              <w:t xml:space="preserve">2, </w:t>
            </w:r>
            <w:r w:rsidRPr="00EF5447">
              <w:t>9, 11</w:t>
            </w:r>
          </w:p>
        </w:tc>
      </w:tr>
      <w:tr w:rsidR="008931BB" w:rsidRPr="00EF5447" w14:paraId="1F0FBF83" w14:textId="77777777" w:rsidTr="00D93F71">
        <w:trPr>
          <w:gridBefore w:val="2"/>
          <w:wBefore w:w="136" w:type="dxa"/>
          <w:trHeight w:val="187"/>
          <w:jc w:val="center"/>
          <w:trPrChange w:id="820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207" w:author="CHT140" w:date="2022-03-07T12:23:00Z">
              <w:tcPr>
                <w:tcW w:w="1985" w:type="dxa"/>
                <w:gridSpan w:val="3"/>
                <w:tcBorders>
                  <w:left w:val="single" w:sz="4" w:space="0" w:color="auto"/>
                  <w:right w:val="single" w:sz="4" w:space="0" w:color="auto"/>
                </w:tcBorders>
                <w:shd w:val="clear" w:color="auto" w:fill="auto"/>
              </w:tcPr>
            </w:tcPrChange>
          </w:tcPr>
          <w:p w14:paraId="2016B52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208" w:author="CHT140" w:date="2022-03-07T12:23:00Z">
              <w:tcPr>
                <w:tcW w:w="2693" w:type="dxa"/>
                <w:gridSpan w:val="2"/>
                <w:tcBorders>
                  <w:top w:val="single" w:sz="4" w:space="0" w:color="auto"/>
                  <w:left w:val="nil"/>
                  <w:bottom w:val="single" w:sz="4" w:space="0" w:color="auto"/>
                  <w:right w:val="single" w:sz="4" w:space="0" w:color="auto"/>
                </w:tcBorders>
              </w:tcPr>
            </w:tcPrChange>
          </w:tcPr>
          <w:p w14:paraId="2230A4C3" w14:textId="77777777" w:rsidR="008931BB" w:rsidRPr="00EF5447" w:rsidRDefault="008931BB" w:rsidP="005F239B">
            <w:pPr>
              <w:pStyle w:val="TAL"/>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Change w:id="8209" w:author="CHT140" w:date="2022-03-07T12:23:00Z">
              <w:tcPr>
                <w:tcW w:w="1276" w:type="dxa"/>
                <w:tcBorders>
                  <w:top w:val="single" w:sz="4" w:space="0" w:color="auto"/>
                  <w:left w:val="nil"/>
                  <w:bottom w:val="single" w:sz="4" w:space="0" w:color="auto"/>
                  <w:right w:val="single" w:sz="4" w:space="0" w:color="auto"/>
                </w:tcBorders>
              </w:tcPr>
            </w:tcPrChange>
          </w:tcPr>
          <w:p w14:paraId="3F2D8F87"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210" w:author="CHT140" w:date="2022-03-07T12:23:00Z">
              <w:tcPr>
                <w:tcW w:w="425" w:type="dxa"/>
                <w:tcBorders>
                  <w:top w:val="single" w:sz="4" w:space="0" w:color="auto"/>
                  <w:left w:val="nil"/>
                  <w:bottom w:val="single" w:sz="4" w:space="0" w:color="auto"/>
                  <w:right w:val="single" w:sz="4" w:space="0" w:color="auto"/>
                </w:tcBorders>
              </w:tcPr>
            </w:tcPrChange>
          </w:tcPr>
          <w:p w14:paraId="51E7FAD8"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211" w:author="CHT140" w:date="2022-03-07T12:23:00Z">
              <w:tcPr>
                <w:tcW w:w="1134" w:type="dxa"/>
                <w:tcBorders>
                  <w:top w:val="single" w:sz="4" w:space="0" w:color="auto"/>
                  <w:left w:val="nil"/>
                  <w:bottom w:val="single" w:sz="4" w:space="0" w:color="auto"/>
                  <w:right w:val="single" w:sz="4" w:space="0" w:color="auto"/>
                </w:tcBorders>
              </w:tcPr>
            </w:tcPrChange>
          </w:tcPr>
          <w:p w14:paraId="4B8F1147"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212" w:author="CHT140" w:date="2022-03-07T12:23:00Z">
              <w:tcPr>
                <w:tcW w:w="992" w:type="dxa"/>
                <w:tcBorders>
                  <w:top w:val="single" w:sz="4" w:space="0" w:color="auto"/>
                  <w:left w:val="nil"/>
                  <w:bottom w:val="single" w:sz="4" w:space="0" w:color="auto"/>
                  <w:right w:val="single" w:sz="4" w:space="0" w:color="auto"/>
                </w:tcBorders>
              </w:tcPr>
            </w:tcPrChange>
          </w:tcPr>
          <w:p w14:paraId="4A969E58"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8213" w:author="CHT140" w:date="2022-03-07T12:23:00Z">
              <w:tcPr>
                <w:tcW w:w="1134" w:type="dxa"/>
                <w:tcBorders>
                  <w:top w:val="single" w:sz="4" w:space="0" w:color="auto"/>
                  <w:left w:val="nil"/>
                  <w:bottom w:val="single" w:sz="4" w:space="0" w:color="auto"/>
                  <w:right w:val="single" w:sz="4" w:space="0" w:color="auto"/>
                </w:tcBorders>
                <w:noWrap/>
              </w:tcPr>
            </w:tcPrChange>
          </w:tcPr>
          <w:p w14:paraId="0F456FBC"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821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5DC49FF" w14:textId="77777777" w:rsidR="008931BB" w:rsidRPr="00EF5447" w:rsidRDefault="008931BB" w:rsidP="005F239B">
            <w:pPr>
              <w:pStyle w:val="TAC"/>
            </w:pPr>
          </w:p>
        </w:tc>
      </w:tr>
      <w:tr w:rsidR="008931BB" w:rsidRPr="00EF5447" w14:paraId="5FE6B7E5" w14:textId="77777777" w:rsidTr="00D93F71">
        <w:trPr>
          <w:gridBefore w:val="2"/>
          <w:wBefore w:w="136" w:type="dxa"/>
          <w:trHeight w:val="187"/>
          <w:jc w:val="center"/>
          <w:trPrChange w:id="821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216" w:author="CHT140" w:date="2022-03-07T12:23:00Z">
              <w:tcPr>
                <w:tcW w:w="1985" w:type="dxa"/>
                <w:gridSpan w:val="3"/>
                <w:tcBorders>
                  <w:left w:val="single" w:sz="4" w:space="0" w:color="auto"/>
                  <w:right w:val="single" w:sz="4" w:space="0" w:color="auto"/>
                </w:tcBorders>
                <w:shd w:val="clear" w:color="auto" w:fill="auto"/>
              </w:tcPr>
            </w:tcPrChange>
          </w:tcPr>
          <w:p w14:paraId="3A32D27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217" w:author="CHT140" w:date="2022-03-07T12:23:00Z">
              <w:tcPr>
                <w:tcW w:w="2693" w:type="dxa"/>
                <w:gridSpan w:val="2"/>
                <w:tcBorders>
                  <w:top w:val="single" w:sz="4" w:space="0" w:color="auto"/>
                  <w:left w:val="nil"/>
                  <w:bottom w:val="single" w:sz="4" w:space="0" w:color="auto"/>
                  <w:right w:val="single" w:sz="4" w:space="0" w:color="auto"/>
                </w:tcBorders>
              </w:tcPr>
            </w:tcPrChange>
          </w:tcPr>
          <w:p w14:paraId="4AC00853" w14:textId="77777777" w:rsidR="008931BB" w:rsidRPr="00EF5447" w:rsidRDefault="008931BB" w:rsidP="005F239B">
            <w:pPr>
              <w:pStyle w:val="TAL"/>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Change w:id="8218" w:author="CHT140" w:date="2022-03-07T12:23:00Z">
              <w:tcPr>
                <w:tcW w:w="1276" w:type="dxa"/>
                <w:tcBorders>
                  <w:top w:val="single" w:sz="4" w:space="0" w:color="auto"/>
                  <w:left w:val="nil"/>
                  <w:bottom w:val="single" w:sz="4" w:space="0" w:color="auto"/>
                  <w:right w:val="single" w:sz="4" w:space="0" w:color="auto"/>
                </w:tcBorders>
              </w:tcPr>
            </w:tcPrChange>
          </w:tcPr>
          <w:p w14:paraId="440C38BC"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219" w:author="CHT140" w:date="2022-03-07T12:23:00Z">
              <w:tcPr>
                <w:tcW w:w="425" w:type="dxa"/>
                <w:tcBorders>
                  <w:top w:val="single" w:sz="4" w:space="0" w:color="auto"/>
                  <w:left w:val="nil"/>
                  <w:bottom w:val="single" w:sz="4" w:space="0" w:color="auto"/>
                  <w:right w:val="single" w:sz="4" w:space="0" w:color="auto"/>
                </w:tcBorders>
              </w:tcPr>
            </w:tcPrChange>
          </w:tcPr>
          <w:p w14:paraId="23E9634F"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220" w:author="CHT140" w:date="2022-03-07T12:23:00Z">
              <w:tcPr>
                <w:tcW w:w="1134" w:type="dxa"/>
                <w:tcBorders>
                  <w:top w:val="single" w:sz="4" w:space="0" w:color="auto"/>
                  <w:left w:val="nil"/>
                  <w:bottom w:val="single" w:sz="4" w:space="0" w:color="auto"/>
                  <w:right w:val="single" w:sz="4" w:space="0" w:color="auto"/>
                </w:tcBorders>
              </w:tcPr>
            </w:tcPrChange>
          </w:tcPr>
          <w:p w14:paraId="4B938D76"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221" w:author="CHT140" w:date="2022-03-07T12:23:00Z">
              <w:tcPr>
                <w:tcW w:w="992" w:type="dxa"/>
                <w:tcBorders>
                  <w:top w:val="single" w:sz="4" w:space="0" w:color="auto"/>
                  <w:left w:val="nil"/>
                  <w:bottom w:val="single" w:sz="4" w:space="0" w:color="auto"/>
                  <w:right w:val="single" w:sz="4" w:space="0" w:color="auto"/>
                </w:tcBorders>
              </w:tcPr>
            </w:tcPrChange>
          </w:tcPr>
          <w:p w14:paraId="76A6D7CF"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8222" w:author="CHT140" w:date="2022-03-07T12:23:00Z">
              <w:tcPr>
                <w:tcW w:w="1134" w:type="dxa"/>
                <w:tcBorders>
                  <w:top w:val="single" w:sz="4" w:space="0" w:color="auto"/>
                  <w:left w:val="nil"/>
                  <w:bottom w:val="single" w:sz="4" w:space="0" w:color="auto"/>
                  <w:right w:val="single" w:sz="4" w:space="0" w:color="auto"/>
                </w:tcBorders>
                <w:noWrap/>
              </w:tcPr>
            </w:tcPrChange>
          </w:tcPr>
          <w:p w14:paraId="79B20845"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822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DF44ACF" w14:textId="77777777" w:rsidR="008931BB" w:rsidRPr="00EF5447" w:rsidRDefault="008931BB" w:rsidP="005F239B">
            <w:pPr>
              <w:pStyle w:val="TAC"/>
            </w:pPr>
            <w:r>
              <w:t xml:space="preserve">2, </w:t>
            </w:r>
            <w:r w:rsidRPr="00EF5447">
              <w:t>9, 10</w:t>
            </w:r>
          </w:p>
        </w:tc>
      </w:tr>
      <w:tr w:rsidR="008931BB" w:rsidRPr="00EF5447" w14:paraId="4137EBEE" w14:textId="77777777" w:rsidTr="00D93F71">
        <w:trPr>
          <w:gridBefore w:val="2"/>
          <w:wBefore w:w="136" w:type="dxa"/>
          <w:trHeight w:val="187"/>
          <w:jc w:val="center"/>
          <w:trPrChange w:id="822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225" w:author="CHT140" w:date="2022-03-07T12:23:00Z">
              <w:tcPr>
                <w:tcW w:w="1985" w:type="dxa"/>
                <w:gridSpan w:val="3"/>
                <w:tcBorders>
                  <w:left w:val="single" w:sz="4" w:space="0" w:color="auto"/>
                  <w:right w:val="single" w:sz="4" w:space="0" w:color="auto"/>
                </w:tcBorders>
                <w:shd w:val="clear" w:color="auto" w:fill="auto"/>
              </w:tcPr>
            </w:tcPrChange>
          </w:tcPr>
          <w:p w14:paraId="3129BE1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226" w:author="CHT140" w:date="2022-03-07T12:23:00Z">
              <w:tcPr>
                <w:tcW w:w="2693" w:type="dxa"/>
                <w:gridSpan w:val="2"/>
                <w:tcBorders>
                  <w:top w:val="single" w:sz="4" w:space="0" w:color="auto"/>
                  <w:left w:val="nil"/>
                  <w:bottom w:val="single" w:sz="4" w:space="0" w:color="auto"/>
                  <w:right w:val="single" w:sz="4" w:space="0" w:color="auto"/>
                </w:tcBorders>
              </w:tcPr>
            </w:tcPrChange>
          </w:tcPr>
          <w:p w14:paraId="296E0911" w14:textId="77777777" w:rsidR="008931BB" w:rsidRPr="00EF5447" w:rsidRDefault="008931BB" w:rsidP="005F239B">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Change w:id="8227" w:author="CHT140" w:date="2022-03-07T12:23:00Z">
              <w:tcPr>
                <w:tcW w:w="1276" w:type="dxa"/>
                <w:tcBorders>
                  <w:top w:val="single" w:sz="4" w:space="0" w:color="auto"/>
                  <w:left w:val="nil"/>
                  <w:bottom w:val="single" w:sz="4" w:space="0" w:color="auto"/>
                  <w:right w:val="single" w:sz="4" w:space="0" w:color="auto"/>
                </w:tcBorders>
              </w:tcPr>
            </w:tcPrChange>
          </w:tcPr>
          <w:p w14:paraId="7D5E980E" w14:textId="77777777" w:rsidR="008931BB" w:rsidRPr="00EF5447" w:rsidRDefault="008931BB" w:rsidP="005F239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Change w:id="8228" w:author="CHT140" w:date="2022-03-07T12:23:00Z">
              <w:tcPr>
                <w:tcW w:w="425" w:type="dxa"/>
                <w:tcBorders>
                  <w:top w:val="single" w:sz="4" w:space="0" w:color="auto"/>
                  <w:left w:val="nil"/>
                  <w:bottom w:val="single" w:sz="4" w:space="0" w:color="auto"/>
                  <w:right w:val="single" w:sz="4" w:space="0" w:color="auto"/>
                </w:tcBorders>
              </w:tcPr>
            </w:tcPrChange>
          </w:tcPr>
          <w:p w14:paraId="30FC4AD8" w14:textId="77777777" w:rsidR="008931BB" w:rsidRPr="00EF5447" w:rsidRDefault="008931BB" w:rsidP="005F239B">
            <w:pPr>
              <w:pStyle w:val="TAC"/>
            </w:pPr>
            <w:r w:rsidRPr="001C0CC4">
              <w:t>-</w:t>
            </w:r>
          </w:p>
        </w:tc>
        <w:tc>
          <w:tcPr>
            <w:tcW w:w="1134" w:type="dxa"/>
            <w:tcBorders>
              <w:top w:val="single" w:sz="4" w:space="0" w:color="auto"/>
              <w:left w:val="nil"/>
              <w:bottom w:val="single" w:sz="4" w:space="0" w:color="auto"/>
              <w:right w:val="single" w:sz="4" w:space="0" w:color="auto"/>
            </w:tcBorders>
            <w:tcPrChange w:id="8229" w:author="CHT140" w:date="2022-03-07T12:23:00Z">
              <w:tcPr>
                <w:tcW w:w="1134" w:type="dxa"/>
                <w:tcBorders>
                  <w:top w:val="single" w:sz="4" w:space="0" w:color="auto"/>
                  <w:left w:val="nil"/>
                  <w:bottom w:val="single" w:sz="4" w:space="0" w:color="auto"/>
                  <w:right w:val="single" w:sz="4" w:space="0" w:color="auto"/>
                </w:tcBorders>
              </w:tcPr>
            </w:tcPrChange>
          </w:tcPr>
          <w:p w14:paraId="59D020C0" w14:textId="77777777" w:rsidR="008931BB" w:rsidRPr="00EF5447" w:rsidRDefault="008931BB" w:rsidP="005F239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Change w:id="8230" w:author="CHT140" w:date="2022-03-07T12:23:00Z">
              <w:tcPr>
                <w:tcW w:w="992" w:type="dxa"/>
                <w:tcBorders>
                  <w:top w:val="single" w:sz="4" w:space="0" w:color="auto"/>
                  <w:left w:val="nil"/>
                  <w:bottom w:val="single" w:sz="4" w:space="0" w:color="auto"/>
                  <w:right w:val="single" w:sz="4" w:space="0" w:color="auto"/>
                </w:tcBorders>
              </w:tcPr>
            </w:tcPrChange>
          </w:tcPr>
          <w:p w14:paraId="20854F40" w14:textId="77777777" w:rsidR="008931BB" w:rsidRPr="00EF5447" w:rsidRDefault="008931BB" w:rsidP="005F239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Change w:id="8231" w:author="CHT140" w:date="2022-03-07T12:23:00Z">
              <w:tcPr>
                <w:tcW w:w="1134" w:type="dxa"/>
                <w:tcBorders>
                  <w:top w:val="single" w:sz="4" w:space="0" w:color="auto"/>
                  <w:left w:val="nil"/>
                  <w:bottom w:val="single" w:sz="4" w:space="0" w:color="auto"/>
                  <w:right w:val="single" w:sz="4" w:space="0" w:color="auto"/>
                </w:tcBorders>
                <w:noWrap/>
              </w:tcPr>
            </w:tcPrChange>
          </w:tcPr>
          <w:p w14:paraId="353E1A80" w14:textId="77777777" w:rsidR="008931BB" w:rsidRPr="00EF5447" w:rsidRDefault="008931BB" w:rsidP="005F239B">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Change w:id="823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A8B6895" w14:textId="77777777" w:rsidR="008931BB" w:rsidRPr="00EF5447" w:rsidRDefault="008931BB" w:rsidP="005F239B">
            <w:pPr>
              <w:pStyle w:val="TAC"/>
            </w:pPr>
          </w:p>
        </w:tc>
      </w:tr>
      <w:tr w:rsidR="008931BB" w:rsidRPr="00EF5447" w14:paraId="45BB5E4E" w14:textId="77777777" w:rsidTr="00D93F71">
        <w:trPr>
          <w:gridBefore w:val="2"/>
          <w:wBefore w:w="136" w:type="dxa"/>
          <w:trHeight w:val="187"/>
          <w:jc w:val="center"/>
          <w:trPrChange w:id="823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234" w:author="CHT140" w:date="2022-03-07T12:23:00Z">
              <w:tcPr>
                <w:tcW w:w="1985" w:type="dxa"/>
                <w:gridSpan w:val="3"/>
                <w:tcBorders>
                  <w:left w:val="single" w:sz="4" w:space="0" w:color="auto"/>
                  <w:right w:val="single" w:sz="4" w:space="0" w:color="auto"/>
                </w:tcBorders>
                <w:shd w:val="clear" w:color="auto" w:fill="auto"/>
              </w:tcPr>
            </w:tcPrChange>
          </w:tcPr>
          <w:p w14:paraId="1962CE1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235" w:author="CHT140" w:date="2022-03-07T12:23:00Z">
              <w:tcPr>
                <w:tcW w:w="2693" w:type="dxa"/>
                <w:gridSpan w:val="2"/>
                <w:tcBorders>
                  <w:top w:val="single" w:sz="4" w:space="0" w:color="auto"/>
                  <w:left w:val="nil"/>
                  <w:bottom w:val="single" w:sz="4" w:space="0" w:color="auto"/>
                  <w:right w:val="single" w:sz="4" w:space="0" w:color="auto"/>
                </w:tcBorders>
              </w:tcPr>
            </w:tcPrChange>
          </w:tcPr>
          <w:p w14:paraId="7E89573D" w14:textId="77777777" w:rsidR="008931BB" w:rsidRPr="00EF5447" w:rsidRDefault="008931BB" w:rsidP="005F239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8236" w:author="CHT140" w:date="2022-03-07T12:23:00Z">
              <w:tcPr>
                <w:tcW w:w="1276" w:type="dxa"/>
                <w:tcBorders>
                  <w:top w:val="single" w:sz="4" w:space="0" w:color="auto"/>
                  <w:left w:val="nil"/>
                  <w:bottom w:val="single" w:sz="4" w:space="0" w:color="auto"/>
                  <w:right w:val="single" w:sz="4" w:space="0" w:color="auto"/>
                </w:tcBorders>
              </w:tcPr>
            </w:tcPrChange>
          </w:tcPr>
          <w:p w14:paraId="75E4CE45" w14:textId="77777777" w:rsidR="008931BB" w:rsidRPr="00EF5447" w:rsidRDefault="008931BB" w:rsidP="005F239B">
            <w:pPr>
              <w:pStyle w:val="TAC"/>
            </w:pPr>
            <w:r w:rsidRPr="00EF5447">
              <w:t>470</w:t>
            </w:r>
          </w:p>
        </w:tc>
        <w:tc>
          <w:tcPr>
            <w:tcW w:w="425" w:type="dxa"/>
            <w:tcBorders>
              <w:top w:val="single" w:sz="4" w:space="0" w:color="auto"/>
              <w:left w:val="nil"/>
              <w:bottom w:val="single" w:sz="4" w:space="0" w:color="auto"/>
              <w:right w:val="single" w:sz="4" w:space="0" w:color="auto"/>
            </w:tcBorders>
            <w:tcPrChange w:id="8237" w:author="CHT140" w:date="2022-03-07T12:23:00Z">
              <w:tcPr>
                <w:tcW w:w="425" w:type="dxa"/>
                <w:tcBorders>
                  <w:top w:val="single" w:sz="4" w:space="0" w:color="auto"/>
                  <w:left w:val="nil"/>
                  <w:bottom w:val="single" w:sz="4" w:space="0" w:color="auto"/>
                  <w:right w:val="single" w:sz="4" w:space="0" w:color="auto"/>
                </w:tcBorders>
              </w:tcPr>
            </w:tcPrChange>
          </w:tcPr>
          <w:p w14:paraId="65CA2AB8"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238" w:author="CHT140" w:date="2022-03-07T12:23:00Z">
              <w:tcPr>
                <w:tcW w:w="1134" w:type="dxa"/>
                <w:tcBorders>
                  <w:top w:val="single" w:sz="4" w:space="0" w:color="auto"/>
                  <w:left w:val="nil"/>
                  <w:bottom w:val="single" w:sz="4" w:space="0" w:color="auto"/>
                  <w:right w:val="single" w:sz="4" w:space="0" w:color="auto"/>
                </w:tcBorders>
              </w:tcPr>
            </w:tcPrChange>
          </w:tcPr>
          <w:p w14:paraId="17D5C637" w14:textId="77777777" w:rsidR="008931BB" w:rsidRPr="00EF5447" w:rsidRDefault="008931BB" w:rsidP="005F239B">
            <w:pPr>
              <w:pStyle w:val="TAC"/>
            </w:pPr>
            <w:r w:rsidRPr="00EF5447">
              <w:t>694</w:t>
            </w:r>
          </w:p>
        </w:tc>
        <w:tc>
          <w:tcPr>
            <w:tcW w:w="992" w:type="dxa"/>
            <w:tcBorders>
              <w:top w:val="single" w:sz="4" w:space="0" w:color="auto"/>
              <w:left w:val="nil"/>
              <w:bottom w:val="single" w:sz="4" w:space="0" w:color="auto"/>
              <w:right w:val="single" w:sz="4" w:space="0" w:color="auto"/>
            </w:tcBorders>
            <w:tcPrChange w:id="8239" w:author="CHT140" w:date="2022-03-07T12:23:00Z">
              <w:tcPr>
                <w:tcW w:w="992" w:type="dxa"/>
                <w:tcBorders>
                  <w:top w:val="single" w:sz="4" w:space="0" w:color="auto"/>
                  <w:left w:val="nil"/>
                  <w:bottom w:val="single" w:sz="4" w:space="0" w:color="auto"/>
                  <w:right w:val="single" w:sz="4" w:space="0" w:color="auto"/>
                </w:tcBorders>
              </w:tcPr>
            </w:tcPrChange>
          </w:tcPr>
          <w:p w14:paraId="7F21D8A2" w14:textId="77777777" w:rsidR="008931BB" w:rsidRPr="00EF5447" w:rsidRDefault="008931BB" w:rsidP="005F239B">
            <w:pPr>
              <w:pStyle w:val="TAC"/>
            </w:pPr>
            <w:r w:rsidRPr="00EF5447">
              <w:t>-42</w:t>
            </w:r>
          </w:p>
        </w:tc>
        <w:tc>
          <w:tcPr>
            <w:tcW w:w="1134" w:type="dxa"/>
            <w:tcBorders>
              <w:top w:val="single" w:sz="4" w:space="0" w:color="auto"/>
              <w:left w:val="nil"/>
              <w:bottom w:val="single" w:sz="4" w:space="0" w:color="auto"/>
              <w:right w:val="single" w:sz="4" w:space="0" w:color="auto"/>
            </w:tcBorders>
            <w:noWrap/>
            <w:tcPrChange w:id="8240" w:author="CHT140" w:date="2022-03-07T12:23:00Z">
              <w:tcPr>
                <w:tcW w:w="1134" w:type="dxa"/>
                <w:tcBorders>
                  <w:top w:val="single" w:sz="4" w:space="0" w:color="auto"/>
                  <w:left w:val="nil"/>
                  <w:bottom w:val="single" w:sz="4" w:space="0" w:color="auto"/>
                  <w:right w:val="single" w:sz="4" w:space="0" w:color="auto"/>
                </w:tcBorders>
                <w:noWrap/>
              </w:tcPr>
            </w:tcPrChange>
          </w:tcPr>
          <w:p w14:paraId="5080C8F2" w14:textId="77777777" w:rsidR="008931BB" w:rsidRPr="00EF5447" w:rsidRDefault="008931BB" w:rsidP="005F239B">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Change w:id="824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7A9BCC2" w14:textId="77777777" w:rsidR="008931BB" w:rsidRPr="00EF5447" w:rsidRDefault="008931BB" w:rsidP="005F239B">
            <w:pPr>
              <w:pStyle w:val="TAC"/>
            </w:pPr>
            <w:r w:rsidRPr="00EF5447">
              <w:t>5, 17</w:t>
            </w:r>
          </w:p>
        </w:tc>
      </w:tr>
      <w:tr w:rsidR="008931BB" w:rsidRPr="00EF5447" w14:paraId="1981E143" w14:textId="77777777" w:rsidTr="00D93F71">
        <w:trPr>
          <w:gridBefore w:val="2"/>
          <w:wBefore w:w="136" w:type="dxa"/>
          <w:trHeight w:val="187"/>
          <w:jc w:val="center"/>
          <w:trPrChange w:id="824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243" w:author="CHT140" w:date="2022-03-07T12:23:00Z">
              <w:tcPr>
                <w:tcW w:w="1985" w:type="dxa"/>
                <w:gridSpan w:val="3"/>
                <w:tcBorders>
                  <w:left w:val="single" w:sz="4" w:space="0" w:color="auto"/>
                  <w:right w:val="single" w:sz="4" w:space="0" w:color="auto"/>
                </w:tcBorders>
                <w:shd w:val="clear" w:color="auto" w:fill="auto"/>
              </w:tcPr>
            </w:tcPrChange>
          </w:tcPr>
          <w:p w14:paraId="401DAB8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244" w:author="CHT140" w:date="2022-03-07T12:23:00Z">
              <w:tcPr>
                <w:tcW w:w="2693" w:type="dxa"/>
                <w:gridSpan w:val="2"/>
                <w:tcBorders>
                  <w:top w:val="single" w:sz="4" w:space="0" w:color="auto"/>
                  <w:left w:val="nil"/>
                  <w:bottom w:val="single" w:sz="4" w:space="0" w:color="auto"/>
                  <w:right w:val="single" w:sz="4" w:space="0" w:color="auto"/>
                </w:tcBorders>
              </w:tcPr>
            </w:tcPrChange>
          </w:tcPr>
          <w:p w14:paraId="4D4A480A" w14:textId="77777777" w:rsidR="008931BB" w:rsidRPr="00EF5447" w:rsidRDefault="008931BB" w:rsidP="005F239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8245" w:author="CHT140" w:date="2022-03-07T12:23:00Z">
              <w:tcPr>
                <w:tcW w:w="1276" w:type="dxa"/>
                <w:tcBorders>
                  <w:top w:val="single" w:sz="4" w:space="0" w:color="auto"/>
                  <w:left w:val="nil"/>
                  <w:bottom w:val="single" w:sz="4" w:space="0" w:color="auto"/>
                  <w:right w:val="single" w:sz="4" w:space="0" w:color="auto"/>
                </w:tcBorders>
              </w:tcPr>
            </w:tcPrChange>
          </w:tcPr>
          <w:p w14:paraId="35BA73FC" w14:textId="77777777" w:rsidR="008931BB" w:rsidRPr="00EF5447" w:rsidRDefault="008931BB" w:rsidP="005F239B">
            <w:pPr>
              <w:pStyle w:val="TAC"/>
            </w:pPr>
            <w:r w:rsidRPr="00EF5447">
              <w:t>470</w:t>
            </w:r>
          </w:p>
        </w:tc>
        <w:tc>
          <w:tcPr>
            <w:tcW w:w="425" w:type="dxa"/>
            <w:tcBorders>
              <w:top w:val="single" w:sz="4" w:space="0" w:color="auto"/>
              <w:left w:val="nil"/>
              <w:bottom w:val="single" w:sz="4" w:space="0" w:color="auto"/>
              <w:right w:val="single" w:sz="4" w:space="0" w:color="auto"/>
            </w:tcBorders>
            <w:tcPrChange w:id="8246" w:author="CHT140" w:date="2022-03-07T12:23:00Z">
              <w:tcPr>
                <w:tcW w:w="425" w:type="dxa"/>
                <w:tcBorders>
                  <w:top w:val="single" w:sz="4" w:space="0" w:color="auto"/>
                  <w:left w:val="nil"/>
                  <w:bottom w:val="single" w:sz="4" w:space="0" w:color="auto"/>
                  <w:right w:val="single" w:sz="4" w:space="0" w:color="auto"/>
                </w:tcBorders>
              </w:tcPr>
            </w:tcPrChange>
          </w:tcPr>
          <w:p w14:paraId="4D0067E8"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247" w:author="CHT140" w:date="2022-03-07T12:23:00Z">
              <w:tcPr>
                <w:tcW w:w="1134" w:type="dxa"/>
                <w:tcBorders>
                  <w:top w:val="single" w:sz="4" w:space="0" w:color="auto"/>
                  <w:left w:val="nil"/>
                  <w:bottom w:val="single" w:sz="4" w:space="0" w:color="auto"/>
                  <w:right w:val="single" w:sz="4" w:space="0" w:color="auto"/>
                </w:tcBorders>
              </w:tcPr>
            </w:tcPrChange>
          </w:tcPr>
          <w:p w14:paraId="239F158F" w14:textId="77777777" w:rsidR="008931BB" w:rsidRPr="00EF5447" w:rsidRDefault="008931BB" w:rsidP="005F239B">
            <w:pPr>
              <w:pStyle w:val="TAC"/>
            </w:pPr>
            <w:r w:rsidRPr="00EF5447">
              <w:t>710</w:t>
            </w:r>
          </w:p>
        </w:tc>
        <w:tc>
          <w:tcPr>
            <w:tcW w:w="992" w:type="dxa"/>
            <w:tcBorders>
              <w:top w:val="single" w:sz="4" w:space="0" w:color="auto"/>
              <w:left w:val="nil"/>
              <w:bottom w:val="single" w:sz="4" w:space="0" w:color="auto"/>
              <w:right w:val="single" w:sz="4" w:space="0" w:color="auto"/>
            </w:tcBorders>
            <w:tcPrChange w:id="8248" w:author="CHT140" w:date="2022-03-07T12:23:00Z">
              <w:tcPr>
                <w:tcW w:w="992" w:type="dxa"/>
                <w:tcBorders>
                  <w:top w:val="single" w:sz="4" w:space="0" w:color="auto"/>
                  <w:left w:val="nil"/>
                  <w:bottom w:val="single" w:sz="4" w:space="0" w:color="auto"/>
                  <w:right w:val="single" w:sz="4" w:space="0" w:color="auto"/>
                </w:tcBorders>
              </w:tcPr>
            </w:tcPrChange>
          </w:tcPr>
          <w:p w14:paraId="290AE678" w14:textId="77777777" w:rsidR="008931BB" w:rsidRPr="00EF5447" w:rsidRDefault="008931BB" w:rsidP="005F239B">
            <w:pPr>
              <w:pStyle w:val="TAC"/>
            </w:pPr>
            <w:r w:rsidRPr="00EF5447">
              <w:t>-26.2</w:t>
            </w:r>
          </w:p>
        </w:tc>
        <w:tc>
          <w:tcPr>
            <w:tcW w:w="1134" w:type="dxa"/>
            <w:tcBorders>
              <w:top w:val="single" w:sz="4" w:space="0" w:color="auto"/>
              <w:left w:val="nil"/>
              <w:bottom w:val="single" w:sz="4" w:space="0" w:color="auto"/>
              <w:right w:val="single" w:sz="4" w:space="0" w:color="auto"/>
            </w:tcBorders>
            <w:noWrap/>
            <w:tcPrChange w:id="8249" w:author="CHT140" w:date="2022-03-07T12:23:00Z">
              <w:tcPr>
                <w:tcW w:w="1134" w:type="dxa"/>
                <w:tcBorders>
                  <w:top w:val="single" w:sz="4" w:space="0" w:color="auto"/>
                  <w:left w:val="nil"/>
                  <w:bottom w:val="single" w:sz="4" w:space="0" w:color="auto"/>
                  <w:right w:val="single" w:sz="4" w:space="0" w:color="auto"/>
                </w:tcBorders>
                <w:noWrap/>
              </w:tcPr>
            </w:tcPrChange>
          </w:tcPr>
          <w:p w14:paraId="22384311" w14:textId="77777777" w:rsidR="008931BB" w:rsidRPr="00EF5447" w:rsidRDefault="008931BB" w:rsidP="005F239B">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Change w:id="825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371A2DD" w14:textId="77777777" w:rsidR="008931BB" w:rsidRPr="00EF5447" w:rsidRDefault="008931BB" w:rsidP="005F239B">
            <w:pPr>
              <w:pStyle w:val="TAC"/>
            </w:pPr>
            <w:r w:rsidRPr="00EF5447">
              <w:t>14</w:t>
            </w:r>
          </w:p>
        </w:tc>
      </w:tr>
      <w:tr w:rsidR="008931BB" w:rsidRPr="00EF5447" w14:paraId="42144669" w14:textId="77777777" w:rsidTr="00D93F71">
        <w:trPr>
          <w:gridBefore w:val="2"/>
          <w:wBefore w:w="136" w:type="dxa"/>
          <w:trHeight w:val="187"/>
          <w:jc w:val="center"/>
          <w:trPrChange w:id="825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252" w:author="CHT140" w:date="2022-03-07T12:23:00Z">
              <w:tcPr>
                <w:tcW w:w="1985" w:type="dxa"/>
                <w:gridSpan w:val="3"/>
                <w:tcBorders>
                  <w:left w:val="single" w:sz="4" w:space="0" w:color="auto"/>
                  <w:right w:val="single" w:sz="4" w:space="0" w:color="auto"/>
                </w:tcBorders>
                <w:shd w:val="clear" w:color="auto" w:fill="auto"/>
              </w:tcPr>
            </w:tcPrChange>
          </w:tcPr>
          <w:p w14:paraId="26AB8D2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253" w:author="CHT140" w:date="2022-03-07T12:23:00Z">
              <w:tcPr>
                <w:tcW w:w="2693" w:type="dxa"/>
                <w:gridSpan w:val="2"/>
                <w:tcBorders>
                  <w:top w:val="single" w:sz="4" w:space="0" w:color="auto"/>
                  <w:left w:val="nil"/>
                  <w:bottom w:val="single" w:sz="4" w:space="0" w:color="auto"/>
                  <w:right w:val="single" w:sz="4" w:space="0" w:color="auto"/>
                </w:tcBorders>
              </w:tcPr>
            </w:tcPrChange>
          </w:tcPr>
          <w:p w14:paraId="1E53B5EA" w14:textId="77777777" w:rsidR="008931BB" w:rsidRPr="00EF5447" w:rsidRDefault="008931BB" w:rsidP="005F239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8254" w:author="CHT140" w:date="2022-03-07T12:23:00Z">
              <w:tcPr>
                <w:tcW w:w="1276" w:type="dxa"/>
                <w:tcBorders>
                  <w:top w:val="single" w:sz="4" w:space="0" w:color="auto"/>
                  <w:left w:val="nil"/>
                  <w:bottom w:val="single" w:sz="4" w:space="0" w:color="auto"/>
                  <w:right w:val="single" w:sz="4" w:space="0" w:color="auto"/>
                </w:tcBorders>
              </w:tcPr>
            </w:tcPrChange>
          </w:tcPr>
          <w:p w14:paraId="0C769F30" w14:textId="77777777" w:rsidR="008931BB" w:rsidRPr="00EF5447" w:rsidRDefault="008931BB" w:rsidP="005F239B">
            <w:pPr>
              <w:pStyle w:val="TAC"/>
            </w:pPr>
            <w:r w:rsidRPr="00EF5447">
              <w:t>662</w:t>
            </w:r>
          </w:p>
        </w:tc>
        <w:tc>
          <w:tcPr>
            <w:tcW w:w="425" w:type="dxa"/>
            <w:tcBorders>
              <w:top w:val="single" w:sz="4" w:space="0" w:color="auto"/>
              <w:left w:val="nil"/>
              <w:bottom w:val="single" w:sz="4" w:space="0" w:color="auto"/>
              <w:right w:val="single" w:sz="4" w:space="0" w:color="auto"/>
            </w:tcBorders>
            <w:tcPrChange w:id="8255" w:author="CHT140" w:date="2022-03-07T12:23:00Z">
              <w:tcPr>
                <w:tcW w:w="425" w:type="dxa"/>
                <w:tcBorders>
                  <w:top w:val="single" w:sz="4" w:space="0" w:color="auto"/>
                  <w:left w:val="nil"/>
                  <w:bottom w:val="single" w:sz="4" w:space="0" w:color="auto"/>
                  <w:right w:val="single" w:sz="4" w:space="0" w:color="auto"/>
                </w:tcBorders>
              </w:tcPr>
            </w:tcPrChange>
          </w:tcPr>
          <w:p w14:paraId="3DC5AB5C"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256" w:author="CHT140" w:date="2022-03-07T12:23:00Z">
              <w:tcPr>
                <w:tcW w:w="1134" w:type="dxa"/>
                <w:tcBorders>
                  <w:top w:val="single" w:sz="4" w:space="0" w:color="auto"/>
                  <w:left w:val="nil"/>
                  <w:bottom w:val="single" w:sz="4" w:space="0" w:color="auto"/>
                  <w:right w:val="single" w:sz="4" w:space="0" w:color="auto"/>
                </w:tcBorders>
              </w:tcPr>
            </w:tcPrChange>
          </w:tcPr>
          <w:p w14:paraId="634BC7BB" w14:textId="77777777" w:rsidR="008931BB" w:rsidRPr="00EF5447" w:rsidRDefault="008931BB" w:rsidP="005F239B">
            <w:pPr>
              <w:pStyle w:val="TAC"/>
            </w:pPr>
            <w:r w:rsidRPr="00EF5447">
              <w:t>694</w:t>
            </w:r>
          </w:p>
        </w:tc>
        <w:tc>
          <w:tcPr>
            <w:tcW w:w="992" w:type="dxa"/>
            <w:tcBorders>
              <w:top w:val="single" w:sz="4" w:space="0" w:color="auto"/>
              <w:left w:val="nil"/>
              <w:bottom w:val="single" w:sz="4" w:space="0" w:color="auto"/>
              <w:right w:val="single" w:sz="4" w:space="0" w:color="auto"/>
            </w:tcBorders>
            <w:tcPrChange w:id="8257" w:author="CHT140" w:date="2022-03-07T12:23:00Z">
              <w:tcPr>
                <w:tcW w:w="992" w:type="dxa"/>
                <w:tcBorders>
                  <w:top w:val="single" w:sz="4" w:space="0" w:color="auto"/>
                  <w:left w:val="nil"/>
                  <w:bottom w:val="single" w:sz="4" w:space="0" w:color="auto"/>
                  <w:right w:val="single" w:sz="4" w:space="0" w:color="auto"/>
                </w:tcBorders>
              </w:tcPr>
            </w:tcPrChange>
          </w:tcPr>
          <w:p w14:paraId="6D3A2C92" w14:textId="77777777" w:rsidR="008931BB" w:rsidRPr="00EF5447" w:rsidRDefault="008931BB" w:rsidP="005F239B">
            <w:pPr>
              <w:pStyle w:val="TAC"/>
            </w:pPr>
            <w:r w:rsidRPr="00EF5447">
              <w:t>-26.2</w:t>
            </w:r>
          </w:p>
        </w:tc>
        <w:tc>
          <w:tcPr>
            <w:tcW w:w="1134" w:type="dxa"/>
            <w:tcBorders>
              <w:top w:val="single" w:sz="4" w:space="0" w:color="auto"/>
              <w:left w:val="nil"/>
              <w:bottom w:val="single" w:sz="4" w:space="0" w:color="auto"/>
              <w:right w:val="single" w:sz="4" w:space="0" w:color="auto"/>
            </w:tcBorders>
            <w:noWrap/>
            <w:tcPrChange w:id="8258" w:author="CHT140" w:date="2022-03-07T12:23:00Z">
              <w:tcPr>
                <w:tcW w:w="1134" w:type="dxa"/>
                <w:tcBorders>
                  <w:top w:val="single" w:sz="4" w:space="0" w:color="auto"/>
                  <w:left w:val="nil"/>
                  <w:bottom w:val="single" w:sz="4" w:space="0" w:color="auto"/>
                  <w:right w:val="single" w:sz="4" w:space="0" w:color="auto"/>
                </w:tcBorders>
                <w:noWrap/>
              </w:tcPr>
            </w:tcPrChange>
          </w:tcPr>
          <w:p w14:paraId="6BCCBC7F" w14:textId="77777777" w:rsidR="008931BB" w:rsidRPr="00EF5447" w:rsidRDefault="008931BB" w:rsidP="005F239B">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Change w:id="825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8683DB6" w14:textId="77777777" w:rsidR="008931BB" w:rsidRPr="00EF5447" w:rsidRDefault="008931BB" w:rsidP="005F239B">
            <w:pPr>
              <w:pStyle w:val="TAC"/>
            </w:pPr>
            <w:r w:rsidRPr="00EF5447">
              <w:t>5</w:t>
            </w:r>
          </w:p>
        </w:tc>
      </w:tr>
      <w:tr w:rsidR="008931BB" w:rsidRPr="00EF5447" w14:paraId="216D4425" w14:textId="77777777" w:rsidTr="00D93F71">
        <w:trPr>
          <w:gridBefore w:val="2"/>
          <w:wBefore w:w="136" w:type="dxa"/>
          <w:trHeight w:val="187"/>
          <w:jc w:val="center"/>
          <w:trPrChange w:id="826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261" w:author="CHT140" w:date="2022-03-07T12:23:00Z">
              <w:tcPr>
                <w:tcW w:w="1985" w:type="dxa"/>
                <w:gridSpan w:val="3"/>
                <w:tcBorders>
                  <w:left w:val="single" w:sz="4" w:space="0" w:color="auto"/>
                  <w:right w:val="single" w:sz="4" w:space="0" w:color="auto"/>
                </w:tcBorders>
                <w:shd w:val="clear" w:color="auto" w:fill="auto"/>
              </w:tcPr>
            </w:tcPrChange>
          </w:tcPr>
          <w:p w14:paraId="1EDDF51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262" w:author="CHT140" w:date="2022-03-07T12:23:00Z">
              <w:tcPr>
                <w:tcW w:w="2693" w:type="dxa"/>
                <w:gridSpan w:val="2"/>
                <w:tcBorders>
                  <w:top w:val="single" w:sz="4" w:space="0" w:color="auto"/>
                  <w:left w:val="nil"/>
                  <w:bottom w:val="single" w:sz="4" w:space="0" w:color="auto"/>
                  <w:right w:val="single" w:sz="4" w:space="0" w:color="auto"/>
                </w:tcBorders>
              </w:tcPr>
            </w:tcPrChange>
          </w:tcPr>
          <w:p w14:paraId="440FA5F4" w14:textId="77777777" w:rsidR="008931BB" w:rsidRPr="00EF5447" w:rsidRDefault="008931BB" w:rsidP="005F239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8263" w:author="CHT140" w:date="2022-03-07T12:23:00Z">
              <w:tcPr>
                <w:tcW w:w="1276" w:type="dxa"/>
                <w:tcBorders>
                  <w:top w:val="single" w:sz="4" w:space="0" w:color="auto"/>
                  <w:left w:val="nil"/>
                  <w:bottom w:val="single" w:sz="4" w:space="0" w:color="auto"/>
                  <w:right w:val="single" w:sz="4" w:space="0" w:color="auto"/>
                </w:tcBorders>
              </w:tcPr>
            </w:tcPrChange>
          </w:tcPr>
          <w:p w14:paraId="275E697E" w14:textId="77777777" w:rsidR="008931BB" w:rsidRPr="00EF5447" w:rsidRDefault="008931BB" w:rsidP="005F239B">
            <w:pPr>
              <w:pStyle w:val="TAC"/>
            </w:pPr>
            <w:r w:rsidRPr="00EF5447">
              <w:t>758</w:t>
            </w:r>
          </w:p>
        </w:tc>
        <w:tc>
          <w:tcPr>
            <w:tcW w:w="425" w:type="dxa"/>
            <w:tcBorders>
              <w:top w:val="single" w:sz="4" w:space="0" w:color="auto"/>
              <w:left w:val="nil"/>
              <w:bottom w:val="single" w:sz="4" w:space="0" w:color="auto"/>
              <w:right w:val="single" w:sz="4" w:space="0" w:color="auto"/>
            </w:tcBorders>
            <w:tcPrChange w:id="8264" w:author="CHT140" w:date="2022-03-07T12:23:00Z">
              <w:tcPr>
                <w:tcW w:w="425" w:type="dxa"/>
                <w:tcBorders>
                  <w:top w:val="single" w:sz="4" w:space="0" w:color="auto"/>
                  <w:left w:val="nil"/>
                  <w:bottom w:val="single" w:sz="4" w:space="0" w:color="auto"/>
                  <w:right w:val="single" w:sz="4" w:space="0" w:color="auto"/>
                </w:tcBorders>
              </w:tcPr>
            </w:tcPrChange>
          </w:tcPr>
          <w:p w14:paraId="6C01D72B"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265" w:author="CHT140" w:date="2022-03-07T12:23:00Z">
              <w:tcPr>
                <w:tcW w:w="1134" w:type="dxa"/>
                <w:tcBorders>
                  <w:top w:val="single" w:sz="4" w:space="0" w:color="auto"/>
                  <w:left w:val="nil"/>
                  <w:bottom w:val="single" w:sz="4" w:space="0" w:color="auto"/>
                  <w:right w:val="single" w:sz="4" w:space="0" w:color="auto"/>
                </w:tcBorders>
              </w:tcPr>
            </w:tcPrChange>
          </w:tcPr>
          <w:p w14:paraId="1DA88901" w14:textId="77777777" w:rsidR="008931BB" w:rsidRPr="00EF5447" w:rsidRDefault="008931BB" w:rsidP="005F239B">
            <w:pPr>
              <w:pStyle w:val="TAC"/>
            </w:pPr>
            <w:r w:rsidRPr="00EF5447">
              <w:t>773</w:t>
            </w:r>
          </w:p>
        </w:tc>
        <w:tc>
          <w:tcPr>
            <w:tcW w:w="992" w:type="dxa"/>
            <w:tcBorders>
              <w:top w:val="single" w:sz="4" w:space="0" w:color="auto"/>
              <w:left w:val="nil"/>
              <w:bottom w:val="single" w:sz="4" w:space="0" w:color="auto"/>
              <w:right w:val="single" w:sz="4" w:space="0" w:color="auto"/>
            </w:tcBorders>
            <w:tcPrChange w:id="8266" w:author="CHT140" w:date="2022-03-07T12:23:00Z">
              <w:tcPr>
                <w:tcW w:w="992" w:type="dxa"/>
                <w:tcBorders>
                  <w:top w:val="single" w:sz="4" w:space="0" w:color="auto"/>
                  <w:left w:val="nil"/>
                  <w:bottom w:val="single" w:sz="4" w:space="0" w:color="auto"/>
                  <w:right w:val="single" w:sz="4" w:space="0" w:color="auto"/>
                </w:tcBorders>
              </w:tcPr>
            </w:tcPrChange>
          </w:tcPr>
          <w:p w14:paraId="659CB2EB" w14:textId="77777777" w:rsidR="008931BB" w:rsidRPr="00EF5447" w:rsidRDefault="008931BB" w:rsidP="005F239B">
            <w:pPr>
              <w:pStyle w:val="TAC"/>
            </w:pPr>
            <w:r w:rsidRPr="00EF5447">
              <w:t>-32</w:t>
            </w:r>
          </w:p>
        </w:tc>
        <w:tc>
          <w:tcPr>
            <w:tcW w:w="1134" w:type="dxa"/>
            <w:tcBorders>
              <w:top w:val="single" w:sz="4" w:space="0" w:color="auto"/>
              <w:left w:val="nil"/>
              <w:bottom w:val="single" w:sz="4" w:space="0" w:color="auto"/>
              <w:right w:val="single" w:sz="4" w:space="0" w:color="auto"/>
            </w:tcBorders>
            <w:noWrap/>
            <w:tcPrChange w:id="8267" w:author="CHT140" w:date="2022-03-07T12:23:00Z">
              <w:tcPr>
                <w:tcW w:w="1134" w:type="dxa"/>
                <w:tcBorders>
                  <w:top w:val="single" w:sz="4" w:space="0" w:color="auto"/>
                  <w:left w:val="nil"/>
                  <w:bottom w:val="single" w:sz="4" w:space="0" w:color="auto"/>
                  <w:right w:val="single" w:sz="4" w:space="0" w:color="auto"/>
                </w:tcBorders>
                <w:noWrap/>
              </w:tcPr>
            </w:tcPrChange>
          </w:tcPr>
          <w:p w14:paraId="4788CD1E"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826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631D961" w14:textId="77777777" w:rsidR="008931BB" w:rsidRPr="00EF5447" w:rsidRDefault="008931BB" w:rsidP="005F239B">
            <w:pPr>
              <w:pStyle w:val="TAC"/>
            </w:pPr>
            <w:r w:rsidRPr="00EF5447">
              <w:t>5</w:t>
            </w:r>
          </w:p>
        </w:tc>
      </w:tr>
      <w:tr w:rsidR="008931BB" w:rsidRPr="00EF5447" w14:paraId="56227F2F" w14:textId="77777777" w:rsidTr="00D93F71">
        <w:trPr>
          <w:gridBefore w:val="2"/>
          <w:wBefore w:w="136" w:type="dxa"/>
          <w:trHeight w:val="187"/>
          <w:jc w:val="center"/>
          <w:trPrChange w:id="826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270" w:author="CHT140" w:date="2022-03-07T12:23:00Z">
              <w:tcPr>
                <w:tcW w:w="1985" w:type="dxa"/>
                <w:gridSpan w:val="3"/>
                <w:tcBorders>
                  <w:left w:val="single" w:sz="4" w:space="0" w:color="auto"/>
                  <w:right w:val="single" w:sz="4" w:space="0" w:color="auto"/>
                </w:tcBorders>
                <w:shd w:val="clear" w:color="auto" w:fill="auto"/>
              </w:tcPr>
            </w:tcPrChange>
          </w:tcPr>
          <w:p w14:paraId="77DBF41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271" w:author="CHT140" w:date="2022-03-07T12:23:00Z">
              <w:tcPr>
                <w:tcW w:w="2693" w:type="dxa"/>
                <w:gridSpan w:val="2"/>
                <w:tcBorders>
                  <w:top w:val="single" w:sz="4" w:space="0" w:color="auto"/>
                  <w:left w:val="nil"/>
                  <w:bottom w:val="single" w:sz="4" w:space="0" w:color="auto"/>
                  <w:right w:val="single" w:sz="4" w:space="0" w:color="auto"/>
                </w:tcBorders>
              </w:tcPr>
            </w:tcPrChange>
          </w:tcPr>
          <w:p w14:paraId="4C30F0F9" w14:textId="77777777" w:rsidR="008931BB" w:rsidRPr="00EF5447" w:rsidRDefault="008931BB" w:rsidP="005F239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8272" w:author="CHT140" w:date="2022-03-07T12:23:00Z">
              <w:tcPr>
                <w:tcW w:w="1276" w:type="dxa"/>
                <w:tcBorders>
                  <w:top w:val="single" w:sz="4" w:space="0" w:color="auto"/>
                  <w:left w:val="nil"/>
                  <w:bottom w:val="single" w:sz="4" w:space="0" w:color="auto"/>
                  <w:right w:val="single" w:sz="4" w:space="0" w:color="auto"/>
                </w:tcBorders>
              </w:tcPr>
            </w:tcPrChange>
          </w:tcPr>
          <w:p w14:paraId="0C9964A4" w14:textId="77777777" w:rsidR="008931BB" w:rsidRPr="00EF5447" w:rsidRDefault="008931BB" w:rsidP="005F239B">
            <w:pPr>
              <w:pStyle w:val="TAC"/>
            </w:pPr>
            <w:r w:rsidRPr="00EF5447">
              <w:t>773</w:t>
            </w:r>
          </w:p>
        </w:tc>
        <w:tc>
          <w:tcPr>
            <w:tcW w:w="425" w:type="dxa"/>
            <w:tcBorders>
              <w:top w:val="single" w:sz="4" w:space="0" w:color="auto"/>
              <w:left w:val="nil"/>
              <w:bottom w:val="single" w:sz="4" w:space="0" w:color="auto"/>
              <w:right w:val="single" w:sz="4" w:space="0" w:color="auto"/>
            </w:tcBorders>
            <w:tcPrChange w:id="8273" w:author="CHT140" w:date="2022-03-07T12:23:00Z">
              <w:tcPr>
                <w:tcW w:w="425" w:type="dxa"/>
                <w:tcBorders>
                  <w:top w:val="single" w:sz="4" w:space="0" w:color="auto"/>
                  <w:left w:val="nil"/>
                  <w:bottom w:val="single" w:sz="4" w:space="0" w:color="auto"/>
                  <w:right w:val="single" w:sz="4" w:space="0" w:color="auto"/>
                </w:tcBorders>
              </w:tcPr>
            </w:tcPrChange>
          </w:tcPr>
          <w:p w14:paraId="73B6956E"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274" w:author="CHT140" w:date="2022-03-07T12:23:00Z">
              <w:tcPr>
                <w:tcW w:w="1134" w:type="dxa"/>
                <w:tcBorders>
                  <w:top w:val="single" w:sz="4" w:space="0" w:color="auto"/>
                  <w:left w:val="nil"/>
                  <w:bottom w:val="single" w:sz="4" w:space="0" w:color="auto"/>
                  <w:right w:val="single" w:sz="4" w:space="0" w:color="auto"/>
                </w:tcBorders>
              </w:tcPr>
            </w:tcPrChange>
          </w:tcPr>
          <w:p w14:paraId="3E8FA375" w14:textId="77777777" w:rsidR="008931BB" w:rsidRPr="00EF5447" w:rsidRDefault="008931BB" w:rsidP="005F239B">
            <w:pPr>
              <w:pStyle w:val="TAC"/>
            </w:pPr>
            <w:r w:rsidRPr="00EF5447">
              <w:t>803</w:t>
            </w:r>
          </w:p>
        </w:tc>
        <w:tc>
          <w:tcPr>
            <w:tcW w:w="992" w:type="dxa"/>
            <w:tcBorders>
              <w:top w:val="single" w:sz="4" w:space="0" w:color="auto"/>
              <w:left w:val="nil"/>
              <w:bottom w:val="single" w:sz="4" w:space="0" w:color="auto"/>
              <w:right w:val="single" w:sz="4" w:space="0" w:color="auto"/>
            </w:tcBorders>
            <w:tcPrChange w:id="8275" w:author="CHT140" w:date="2022-03-07T12:23:00Z">
              <w:tcPr>
                <w:tcW w:w="992" w:type="dxa"/>
                <w:tcBorders>
                  <w:top w:val="single" w:sz="4" w:space="0" w:color="auto"/>
                  <w:left w:val="nil"/>
                  <w:bottom w:val="single" w:sz="4" w:space="0" w:color="auto"/>
                  <w:right w:val="single" w:sz="4" w:space="0" w:color="auto"/>
                </w:tcBorders>
              </w:tcPr>
            </w:tcPrChange>
          </w:tcPr>
          <w:p w14:paraId="277E9B25"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8276" w:author="CHT140" w:date="2022-03-07T12:23:00Z">
              <w:tcPr>
                <w:tcW w:w="1134" w:type="dxa"/>
                <w:tcBorders>
                  <w:top w:val="single" w:sz="4" w:space="0" w:color="auto"/>
                  <w:left w:val="nil"/>
                  <w:bottom w:val="single" w:sz="4" w:space="0" w:color="auto"/>
                  <w:right w:val="single" w:sz="4" w:space="0" w:color="auto"/>
                </w:tcBorders>
                <w:noWrap/>
              </w:tcPr>
            </w:tcPrChange>
          </w:tcPr>
          <w:p w14:paraId="3F12938A"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827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6B2D858" w14:textId="77777777" w:rsidR="008931BB" w:rsidRPr="00EF5447" w:rsidRDefault="008931BB" w:rsidP="005F239B">
            <w:pPr>
              <w:pStyle w:val="TAC"/>
            </w:pPr>
          </w:p>
        </w:tc>
      </w:tr>
      <w:tr w:rsidR="008931BB" w:rsidRPr="00EF5447" w14:paraId="5C6EFA50" w14:textId="77777777" w:rsidTr="00D93F71">
        <w:trPr>
          <w:gridBefore w:val="2"/>
          <w:wBefore w:w="136" w:type="dxa"/>
          <w:trHeight w:val="187"/>
          <w:jc w:val="center"/>
          <w:trPrChange w:id="827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8279"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0476186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280" w:author="CHT140" w:date="2022-03-07T12:23:00Z">
              <w:tcPr>
                <w:tcW w:w="2693" w:type="dxa"/>
                <w:gridSpan w:val="2"/>
                <w:tcBorders>
                  <w:top w:val="single" w:sz="4" w:space="0" w:color="auto"/>
                  <w:left w:val="nil"/>
                  <w:bottom w:val="single" w:sz="4" w:space="0" w:color="auto"/>
                  <w:right w:val="single" w:sz="4" w:space="0" w:color="auto"/>
                </w:tcBorders>
              </w:tcPr>
            </w:tcPrChange>
          </w:tcPr>
          <w:p w14:paraId="4192D13A" w14:textId="77777777" w:rsidR="008931BB" w:rsidRPr="00EF5447" w:rsidRDefault="008931BB" w:rsidP="005F239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8281" w:author="CHT140" w:date="2022-03-07T12:23:00Z">
              <w:tcPr>
                <w:tcW w:w="1276" w:type="dxa"/>
                <w:tcBorders>
                  <w:top w:val="single" w:sz="4" w:space="0" w:color="auto"/>
                  <w:left w:val="nil"/>
                  <w:bottom w:val="single" w:sz="4" w:space="0" w:color="auto"/>
                  <w:right w:val="single" w:sz="4" w:space="0" w:color="auto"/>
                </w:tcBorders>
              </w:tcPr>
            </w:tcPrChange>
          </w:tcPr>
          <w:p w14:paraId="3871858C" w14:textId="77777777" w:rsidR="008931BB" w:rsidRPr="00EF5447" w:rsidRDefault="008931BB" w:rsidP="005F239B">
            <w:pPr>
              <w:pStyle w:val="TAC"/>
            </w:pPr>
            <w:r w:rsidRPr="00EF5447">
              <w:t>1884.5</w:t>
            </w:r>
          </w:p>
        </w:tc>
        <w:tc>
          <w:tcPr>
            <w:tcW w:w="425" w:type="dxa"/>
            <w:tcBorders>
              <w:top w:val="single" w:sz="4" w:space="0" w:color="auto"/>
              <w:left w:val="nil"/>
              <w:bottom w:val="single" w:sz="4" w:space="0" w:color="auto"/>
              <w:right w:val="single" w:sz="4" w:space="0" w:color="auto"/>
            </w:tcBorders>
            <w:tcPrChange w:id="8282" w:author="CHT140" w:date="2022-03-07T12:23:00Z">
              <w:tcPr>
                <w:tcW w:w="425" w:type="dxa"/>
                <w:tcBorders>
                  <w:top w:val="single" w:sz="4" w:space="0" w:color="auto"/>
                  <w:left w:val="nil"/>
                  <w:bottom w:val="single" w:sz="4" w:space="0" w:color="auto"/>
                  <w:right w:val="single" w:sz="4" w:space="0" w:color="auto"/>
                </w:tcBorders>
              </w:tcPr>
            </w:tcPrChange>
          </w:tcPr>
          <w:p w14:paraId="761D1FC7"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283" w:author="CHT140" w:date="2022-03-07T12:23:00Z">
              <w:tcPr>
                <w:tcW w:w="1134" w:type="dxa"/>
                <w:tcBorders>
                  <w:top w:val="single" w:sz="4" w:space="0" w:color="auto"/>
                  <w:left w:val="nil"/>
                  <w:bottom w:val="single" w:sz="4" w:space="0" w:color="auto"/>
                  <w:right w:val="single" w:sz="4" w:space="0" w:color="auto"/>
                </w:tcBorders>
              </w:tcPr>
            </w:tcPrChange>
          </w:tcPr>
          <w:p w14:paraId="5658FFEA" w14:textId="77777777" w:rsidR="008931BB" w:rsidRPr="00EF5447" w:rsidRDefault="008931BB" w:rsidP="005F239B">
            <w:pPr>
              <w:pStyle w:val="TAC"/>
            </w:pPr>
            <w:r w:rsidRPr="00EF5447">
              <w:t>1915.7</w:t>
            </w:r>
          </w:p>
        </w:tc>
        <w:tc>
          <w:tcPr>
            <w:tcW w:w="992" w:type="dxa"/>
            <w:tcBorders>
              <w:top w:val="single" w:sz="4" w:space="0" w:color="auto"/>
              <w:left w:val="nil"/>
              <w:bottom w:val="single" w:sz="4" w:space="0" w:color="auto"/>
              <w:right w:val="single" w:sz="4" w:space="0" w:color="auto"/>
            </w:tcBorders>
            <w:tcPrChange w:id="8284" w:author="CHT140" w:date="2022-03-07T12:23:00Z">
              <w:tcPr>
                <w:tcW w:w="992" w:type="dxa"/>
                <w:tcBorders>
                  <w:top w:val="single" w:sz="4" w:space="0" w:color="auto"/>
                  <w:left w:val="nil"/>
                  <w:bottom w:val="single" w:sz="4" w:space="0" w:color="auto"/>
                  <w:right w:val="single" w:sz="4" w:space="0" w:color="auto"/>
                </w:tcBorders>
              </w:tcPr>
            </w:tcPrChange>
          </w:tcPr>
          <w:p w14:paraId="2F5EA021" w14:textId="77777777" w:rsidR="008931BB" w:rsidRPr="00EF5447" w:rsidRDefault="008931BB" w:rsidP="005F239B">
            <w:pPr>
              <w:pStyle w:val="TAC"/>
            </w:pPr>
            <w:r w:rsidRPr="00EF5447">
              <w:t>-41</w:t>
            </w:r>
          </w:p>
        </w:tc>
        <w:tc>
          <w:tcPr>
            <w:tcW w:w="1134" w:type="dxa"/>
            <w:tcBorders>
              <w:top w:val="single" w:sz="4" w:space="0" w:color="auto"/>
              <w:left w:val="nil"/>
              <w:bottom w:val="single" w:sz="4" w:space="0" w:color="auto"/>
              <w:right w:val="single" w:sz="4" w:space="0" w:color="auto"/>
            </w:tcBorders>
            <w:noWrap/>
            <w:tcPrChange w:id="8285" w:author="CHT140" w:date="2022-03-07T12:23:00Z">
              <w:tcPr>
                <w:tcW w:w="1134" w:type="dxa"/>
                <w:tcBorders>
                  <w:top w:val="single" w:sz="4" w:space="0" w:color="auto"/>
                  <w:left w:val="nil"/>
                  <w:bottom w:val="single" w:sz="4" w:space="0" w:color="auto"/>
                  <w:right w:val="single" w:sz="4" w:space="0" w:color="auto"/>
                </w:tcBorders>
                <w:noWrap/>
              </w:tcPr>
            </w:tcPrChange>
          </w:tcPr>
          <w:p w14:paraId="5C31EFF2" w14:textId="77777777" w:rsidR="008931BB" w:rsidRPr="00EF5447" w:rsidRDefault="008931BB" w:rsidP="005F239B">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Change w:id="828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2CF0E94" w14:textId="77777777" w:rsidR="008931BB" w:rsidRPr="00EF5447" w:rsidRDefault="008931BB" w:rsidP="005F239B">
            <w:pPr>
              <w:pStyle w:val="TAC"/>
            </w:pPr>
            <w:r w:rsidRPr="00EF5447">
              <w:t>3, 9</w:t>
            </w:r>
          </w:p>
        </w:tc>
      </w:tr>
      <w:tr w:rsidR="008931BB" w:rsidRPr="00EF5447" w14:paraId="38476274" w14:textId="77777777" w:rsidTr="00D93F71">
        <w:trPr>
          <w:gridBefore w:val="2"/>
          <w:wBefore w:w="136" w:type="dxa"/>
          <w:trHeight w:val="187"/>
          <w:jc w:val="center"/>
          <w:trPrChange w:id="8287"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8288"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2885B1E6" w14:textId="77777777" w:rsidR="008931BB" w:rsidRPr="00EF5447" w:rsidRDefault="008931BB" w:rsidP="005F239B">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4" w:type="dxa"/>
            <w:tcBorders>
              <w:top w:val="single" w:sz="4" w:space="0" w:color="auto"/>
              <w:left w:val="nil"/>
              <w:bottom w:val="single" w:sz="4" w:space="0" w:color="auto"/>
              <w:right w:val="single" w:sz="4" w:space="0" w:color="auto"/>
            </w:tcBorders>
            <w:tcPrChange w:id="8289" w:author="CHT140" w:date="2022-03-07T12:23:00Z">
              <w:tcPr>
                <w:tcW w:w="2693" w:type="dxa"/>
                <w:gridSpan w:val="2"/>
                <w:tcBorders>
                  <w:top w:val="single" w:sz="4" w:space="0" w:color="auto"/>
                  <w:left w:val="nil"/>
                  <w:bottom w:val="single" w:sz="4" w:space="0" w:color="auto"/>
                  <w:right w:val="single" w:sz="4" w:space="0" w:color="auto"/>
                </w:tcBorders>
              </w:tcPr>
            </w:tcPrChange>
          </w:tcPr>
          <w:p w14:paraId="2C067F13" w14:textId="77777777" w:rsidR="008931BB" w:rsidRPr="00EF5447" w:rsidRDefault="008931BB" w:rsidP="005F239B">
            <w:pPr>
              <w:pStyle w:val="TAL"/>
              <w:rPr>
                <w:rFonts w:cs="Arial"/>
              </w:rPr>
            </w:pPr>
            <w:r w:rsidRPr="00EF5447">
              <w:rPr>
                <w:rFonts w:cs="Arial"/>
              </w:rPr>
              <w:t>E-UTRA Band 4, 40, 42, 43,</w:t>
            </w:r>
            <w:r w:rsidRPr="00C43216">
              <w:rPr>
                <w:rFonts w:cs="Arial"/>
                <w:lang w:val="de-DE"/>
              </w:rPr>
              <w:t xml:space="preserve"> 48,</w:t>
            </w:r>
            <w:r w:rsidRPr="00EF5447">
              <w:rPr>
                <w:rFonts w:cs="Arial"/>
              </w:rPr>
              <w:t xml:space="preserve"> 65, 66</w:t>
            </w:r>
            <w:r w:rsidRPr="00EF5447">
              <w:rPr>
                <w:rFonts w:cs="Arial"/>
                <w:lang w:eastAsia="ja-JP"/>
              </w:rPr>
              <w:t>, 73</w:t>
            </w:r>
          </w:p>
          <w:p w14:paraId="1045D06D" w14:textId="77777777" w:rsidR="008931BB" w:rsidRPr="00EF5447" w:rsidRDefault="008931BB" w:rsidP="005F239B">
            <w:pPr>
              <w:pStyle w:val="TAL"/>
            </w:pPr>
            <w:r w:rsidRPr="00EF5447">
              <w:rPr>
                <w:rFonts w:cs="Arial"/>
              </w:rPr>
              <w:t>NR Band n77, n78, n79</w:t>
            </w:r>
          </w:p>
        </w:tc>
        <w:tc>
          <w:tcPr>
            <w:tcW w:w="1276" w:type="dxa"/>
            <w:tcBorders>
              <w:top w:val="single" w:sz="4" w:space="0" w:color="auto"/>
              <w:left w:val="nil"/>
              <w:bottom w:val="single" w:sz="4" w:space="0" w:color="auto"/>
              <w:right w:val="single" w:sz="4" w:space="0" w:color="auto"/>
            </w:tcBorders>
            <w:tcPrChange w:id="8290" w:author="CHT140" w:date="2022-03-07T12:23:00Z">
              <w:tcPr>
                <w:tcW w:w="1276" w:type="dxa"/>
                <w:tcBorders>
                  <w:top w:val="single" w:sz="4" w:space="0" w:color="auto"/>
                  <w:left w:val="nil"/>
                  <w:bottom w:val="single" w:sz="4" w:space="0" w:color="auto"/>
                  <w:right w:val="single" w:sz="4" w:space="0" w:color="auto"/>
                </w:tcBorders>
              </w:tcPr>
            </w:tcPrChange>
          </w:tcPr>
          <w:p w14:paraId="615994E0"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291" w:author="CHT140" w:date="2022-03-07T12:23:00Z">
              <w:tcPr>
                <w:tcW w:w="425" w:type="dxa"/>
                <w:tcBorders>
                  <w:top w:val="single" w:sz="4" w:space="0" w:color="auto"/>
                  <w:left w:val="nil"/>
                  <w:bottom w:val="single" w:sz="4" w:space="0" w:color="auto"/>
                  <w:right w:val="single" w:sz="4" w:space="0" w:color="auto"/>
                </w:tcBorders>
              </w:tcPr>
            </w:tcPrChange>
          </w:tcPr>
          <w:p w14:paraId="44B146D1"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292" w:author="CHT140" w:date="2022-03-07T12:23:00Z">
              <w:tcPr>
                <w:tcW w:w="1134" w:type="dxa"/>
                <w:tcBorders>
                  <w:top w:val="single" w:sz="4" w:space="0" w:color="auto"/>
                  <w:left w:val="nil"/>
                  <w:bottom w:val="single" w:sz="4" w:space="0" w:color="auto"/>
                  <w:right w:val="single" w:sz="4" w:space="0" w:color="auto"/>
                </w:tcBorders>
              </w:tcPr>
            </w:tcPrChange>
          </w:tcPr>
          <w:p w14:paraId="5FF699EA"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293" w:author="CHT140" w:date="2022-03-07T12:23:00Z">
              <w:tcPr>
                <w:tcW w:w="992" w:type="dxa"/>
                <w:tcBorders>
                  <w:top w:val="single" w:sz="4" w:space="0" w:color="auto"/>
                  <w:left w:val="nil"/>
                  <w:bottom w:val="single" w:sz="4" w:space="0" w:color="auto"/>
                  <w:right w:val="single" w:sz="4" w:space="0" w:color="auto"/>
                </w:tcBorders>
              </w:tcPr>
            </w:tcPrChange>
          </w:tcPr>
          <w:p w14:paraId="127B859F"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8294" w:author="CHT140" w:date="2022-03-07T12:23:00Z">
              <w:tcPr>
                <w:tcW w:w="1134" w:type="dxa"/>
                <w:tcBorders>
                  <w:top w:val="single" w:sz="4" w:space="0" w:color="auto"/>
                  <w:left w:val="nil"/>
                  <w:bottom w:val="single" w:sz="4" w:space="0" w:color="auto"/>
                  <w:right w:val="single" w:sz="4" w:space="0" w:color="auto"/>
                </w:tcBorders>
                <w:noWrap/>
              </w:tcPr>
            </w:tcPrChange>
          </w:tcPr>
          <w:p w14:paraId="27C1CF8C"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829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143FCD5" w14:textId="77777777" w:rsidR="008931BB" w:rsidRPr="00EF5447" w:rsidRDefault="008931BB" w:rsidP="005F239B">
            <w:pPr>
              <w:pStyle w:val="TAC"/>
            </w:pPr>
            <w:r w:rsidRPr="00EF5447">
              <w:t>2</w:t>
            </w:r>
          </w:p>
        </w:tc>
      </w:tr>
      <w:tr w:rsidR="008931BB" w:rsidRPr="00EF5447" w14:paraId="180BF271" w14:textId="77777777" w:rsidTr="00D93F71">
        <w:trPr>
          <w:gridBefore w:val="2"/>
          <w:wBefore w:w="136" w:type="dxa"/>
          <w:trHeight w:val="187"/>
          <w:jc w:val="center"/>
          <w:trPrChange w:id="829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297" w:author="CHT140" w:date="2022-03-07T12:23:00Z">
              <w:tcPr>
                <w:tcW w:w="1985" w:type="dxa"/>
                <w:gridSpan w:val="3"/>
                <w:tcBorders>
                  <w:left w:val="single" w:sz="4" w:space="0" w:color="auto"/>
                  <w:right w:val="single" w:sz="4" w:space="0" w:color="auto"/>
                </w:tcBorders>
                <w:shd w:val="clear" w:color="auto" w:fill="auto"/>
              </w:tcPr>
            </w:tcPrChange>
          </w:tcPr>
          <w:p w14:paraId="2598C54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298" w:author="CHT140" w:date="2022-03-07T12:23:00Z">
              <w:tcPr>
                <w:tcW w:w="2693" w:type="dxa"/>
                <w:gridSpan w:val="2"/>
                <w:tcBorders>
                  <w:top w:val="single" w:sz="4" w:space="0" w:color="auto"/>
                  <w:left w:val="nil"/>
                  <w:bottom w:val="single" w:sz="4" w:space="0" w:color="auto"/>
                  <w:right w:val="single" w:sz="4" w:space="0" w:color="auto"/>
                </w:tcBorders>
              </w:tcPr>
            </w:tcPrChange>
          </w:tcPr>
          <w:p w14:paraId="70D4CCB1" w14:textId="77777777" w:rsidR="008931BB" w:rsidRPr="00EF5447" w:rsidRDefault="008931BB" w:rsidP="005F239B">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Change w:id="8299" w:author="CHT140" w:date="2022-03-07T12:23:00Z">
              <w:tcPr>
                <w:tcW w:w="1276" w:type="dxa"/>
                <w:tcBorders>
                  <w:top w:val="single" w:sz="4" w:space="0" w:color="auto"/>
                  <w:left w:val="nil"/>
                  <w:bottom w:val="single" w:sz="4" w:space="0" w:color="auto"/>
                  <w:right w:val="single" w:sz="4" w:space="0" w:color="auto"/>
                </w:tcBorders>
              </w:tcPr>
            </w:tcPrChange>
          </w:tcPr>
          <w:p w14:paraId="2EBDA055"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300" w:author="CHT140" w:date="2022-03-07T12:23:00Z">
              <w:tcPr>
                <w:tcW w:w="425" w:type="dxa"/>
                <w:tcBorders>
                  <w:top w:val="single" w:sz="4" w:space="0" w:color="auto"/>
                  <w:left w:val="nil"/>
                  <w:bottom w:val="single" w:sz="4" w:space="0" w:color="auto"/>
                  <w:right w:val="single" w:sz="4" w:space="0" w:color="auto"/>
                </w:tcBorders>
              </w:tcPr>
            </w:tcPrChange>
          </w:tcPr>
          <w:p w14:paraId="3BBCA449"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301" w:author="CHT140" w:date="2022-03-07T12:23:00Z">
              <w:tcPr>
                <w:tcW w:w="1134" w:type="dxa"/>
                <w:tcBorders>
                  <w:top w:val="single" w:sz="4" w:space="0" w:color="auto"/>
                  <w:left w:val="nil"/>
                  <w:bottom w:val="single" w:sz="4" w:space="0" w:color="auto"/>
                  <w:right w:val="single" w:sz="4" w:space="0" w:color="auto"/>
                </w:tcBorders>
              </w:tcPr>
            </w:tcPrChange>
          </w:tcPr>
          <w:p w14:paraId="4EF76254"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302" w:author="CHT140" w:date="2022-03-07T12:23:00Z">
              <w:tcPr>
                <w:tcW w:w="992" w:type="dxa"/>
                <w:tcBorders>
                  <w:top w:val="single" w:sz="4" w:space="0" w:color="auto"/>
                  <w:left w:val="nil"/>
                  <w:bottom w:val="single" w:sz="4" w:space="0" w:color="auto"/>
                  <w:right w:val="single" w:sz="4" w:space="0" w:color="auto"/>
                </w:tcBorders>
              </w:tcPr>
            </w:tcPrChange>
          </w:tcPr>
          <w:p w14:paraId="03841A3E"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8303" w:author="CHT140" w:date="2022-03-07T12:23:00Z">
              <w:tcPr>
                <w:tcW w:w="1134" w:type="dxa"/>
                <w:tcBorders>
                  <w:top w:val="single" w:sz="4" w:space="0" w:color="auto"/>
                  <w:left w:val="nil"/>
                  <w:bottom w:val="single" w:sz="4" w:space="0" w:color="auto"/>
                  <w:right w:val="single" w:sz="4" w:space="0" w:color="auto"/>
                </w:tcBorders>
                <w:noWrap/>
              </w:tcPr>
            </w:tcPrChange>
          </w:tcPr>
          <w:p w14:paraId="7DEF7B4F"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830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75A8E24" w14:textId="77777777" w:rsidR="008931BB" w:rsidRPr="00EF5447" w:rsidRDefault="008931BB" w:rsidP="005F239B">
            <w:pPr>
              <w:pStyle w:val="TAC"/>
            </w:pPr>
            <w:r>
              <w:t xml:space="preserve">2, </w:t>
            </w:r>
            <w:r w:rsidRPr="00EF5447">
              <w:t>9, 10</w:t>
            </w:r>
          </w:p>
        </w:tc>
      </w:tr>
      <w:tr w:rsidR="008931BB" w:rsidRPr="00EF5447" w14:paraId="4BF286BC" w14:textId="77777777" w:rsidTr="00D93F71">
        <w:trPr>
          <w:gridBefore w:val="2"/>
          <w:wBefore w:w="136" w:type="dxa"/>
          <w:trHeight w:val="187"/>
          <w:jc w:val="center"/>
          <w:trPrChange w:id="830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306" w:author="CHT140" w:date="2022-03-07T12:23:00Z">
              <w:tcPr>
                <w:tcW w:w="1985" w:type="dxa"/>
                <w:gridSpan w:val="3"/>
                <w:tcBorders>
                  <w:left w:val="single" w:sz="4" w:space="0" w:color="auto"/>
                  <w:right w:val="single" w:sz="4" w:space="0" w:color="auto"/>
                </w:tcBorders>
                <w:shd w:val="clear" w:color="auto" w:fill="auto"/>
              </w:tcPr>
            </w:tcPrChange>
          </w:tcPr>
          <w:p w14:paraId="1D609A1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307" w:author="CHT140" w:date="2022-03-07T12:23:00Z">
              <w:tcPr>
                <w:tcW w:w="2693" w:type="dxa"/>
                <w:gridSpan w:val="2"/>
                <w:tcBorders>
                  <w:top w:val="single" w:sz="4" w:space="0" w:color="auto"/>
                  <w:left w:val="nil"/>
                  <w:bottom w:val="single" w:sz="4" w:space="0" w:color="auto"/>
                  <w:right w:val="single" w:sz="4" w:space="0" w:color="auto"/>
                </w:tcBorders>
              </w:tcPr>
            </w:tcPrChange>
          </w:tcPr>
          <w:p w14:paraId="1E04314F" w14:textId="77777777" w:rsidR="008931BB" w:rsidRPr="00EF5447" w:rsidRDefault="008931BB" w:rsidP="005F239B">
            <w:pPr>
              <w:pStyle w:val="TAL"/>
            </w:pPr>
            <w:r w:rsidRPr="00EF5447">
              <w:rPr>
                <w:rFonts w:cs="Arial"/>
              </w:rPr>
              <w:t>E-UTRA Band 2, 3, 5, 7, 8, 18, 19,</w:t>
            </w:r>
            <w:r w:rsidRPr="00EF5447">
              <w:rPr>
                <w:rFonts w:cs="Arial"/>
                <w:lang w:eastAsia="ja-JP"/>
              </w:rPr>
              <w:t xml:space="preserve"> </w:t>
            </w:r>
            <w:r w:rsidRPr="00EF5447">
              <w:rPr>
                <w:rFonts w:cs="Arial"/>
              </w:rPr>
              <w:t>25, 26, 27, 31, 34, 38, 39, 41, 72</w:t>
            </w:r>
          </w:p>
        </w:tc>
        <w:tc>
          <w:tcPr>
            <w:tcW w:w="1276" w:type="dxa"/>
            <w:tcBorders>
              <w:top w:val="single" w:sz="4" w:space="0" w:color="auto"/>
              <w:left w:val="nil"/>
              <w:bottom w:val="single" w:sz="4" w:space="0" w:color="auto"/>
              <w:right w:val="single" w:sz="4" w:space="0" w:color="auto"/>
            </w:tcBorders>
            <w:tcPrChange w:id="8308" w:author="CHT140" w:date="2022-03-07T12:23:00Z">
              <w:tcPr>
                <w:tcW w:w="1276" w:type="dxa"/>
                <w:tcBorders>
                  <w:top w:val="single" w:sz="4" w:space="0" w:color="auto"/>
                  <w:left w:val="nil"/>
                  <w:bottom w:val="single" w:sz="4" w:space="0" w:color="auto"/>
                  <w:right w:val="single" w:sz="4" w:space="0" w:color="auto"/>
                </w:tcBorders>
              </w:tcPr>
            </w:tcPrChange>
          </w:tcPr>
          <w:p w14:paraId="21E46C15"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309" w:author="CHT140" w:date="2022-03-07T12:23:00Z">
              <w:tcPr>
                <w:tcW w:w="425" w:type="dxa"/>
                <w:tcBorders>
                  <w:top w:val="single" w:sz="4" w:space="0" w:color="auto"/>
                  <w:left w:val="nil"/>
                  <w:bottom w:val="single" w:sz="4" w:space="0" w:color="auto"/>
                  <w:right w:val="single" w:sz="4" w:space="0" w:color="auto"/>
                </w:tcBorders>
              </w:tcPr>
            </w:tcPrChange>
          </w:tcPr>
          <w:p w14:paraId="531326F0"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310" w:author="CHT140" w:date="2022-03-07T12:23:00Z">
              <w:tcPr>
                <w:tcW w:w="1134" w:type="dxa"/>
                <w:tcBorders>
                  <w:top w:val="single" w:sz="4" w:space="0" w:color="auto"/>
                  <w:left w:val="nil"/>
                  <w:bottom w:val="single" w:sz="4" w:space="0" w:color="auto"/>
                  <w:right w:val="single" w:sz="4" w:space="0" w:color="auto"/>
                </w:tcBorders>
              </w:tcPr>
            </w:tcPrChange>
          </w:tcPr>
          <w:p w14:paraId="20C99FB4"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311" w:author="CHT140" w:date="2022-03-07T12:23:00Z">
              <w:tcPr>
                <w:tcW w:w="992" w:type="dxa"/>
                <w:tcBorders>
                  <w:top w:val="single" w:sz="4" w:space="0" w:color="auto"/>
                  <w:left w:val="nil"/>
                  <w:bottom w:val="single" w:sz="4" w:space="0" w:color="auto"/>
                  <w:right w:val="single" w:sz="4" w:space="0" w:color="auto"/>
                </w:tcBorders>
              </w:tcPr>
            </w:tcPrChange>
          </w:tcPr>
          <w:p w14:paraId="7200800C"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8312" w:author="CHT140" w:date="2022-03-07T12:23:00Z">
              <w:tcPr>
                <w:tcW w:w="1134" w:type="dxa"/>
                <w:tcBorders>
                  <w:top w:val="single" w:sz="4" w:space="0" w:color="auto"/>
                  <w:left w:val="nil"/>
                  <w:bottom w:val="single" w:sz="4" w:space="0" w:color="auto"/>
                  <w:right w:val="single" w:sz="4" w:space="0" w:color="auto"/>
                </w:tcBorders>
                <w:noWrap/>
              </w:tcPr>
            </w:tcPrChange>
          </w:tcPr>
          <w:p w14:paraId="183D4D63"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831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2CEA091" w14:textId="77777777" w:rsidR="008931BB" w:rsidRPr="00EF5447" w:rsidRDefault="008931BB" w:rsidP="005F239B">
            <w:pPr>
              <w:pStyle w:val="TAC"/>
            </w:pPr>
          </w:p>
        </w:tc>
      </w:tr>
      <w:tr w:rsidR="008931BB" w:rsidRPr="00EF5447" w14:paraId="55AE320B" w14:textId="77777777" w:rsidTr="00D93F71">
        <w:trPr>
          <w:gridBefore w:val="2"/>
          <w:wBefore w:w="136" w:type="dxa"/>
          <w:trHeight w:val="187"/>
          <w:jc w:val="center"/>
          <w:trPrChange w:id="831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315" w:author="CHT140" w:date="2022-03-07T12:23:00Z">
              <w:tcPr>
                <w:tcW w:w="1985" w:type="dxa"/>
                <w:gridSpan w:val="3"/>
                <w:tcBorders>
                  <w:left w:val="single" w:sz="4" w:space="0" w:color="auto"/>
                  <w:right w:val="single" w:sz="4" w:space="0" w:color="auto"/>
                </w:tcBorders>
                <w:shd w:val="clear" w:color="auto" w:fill="auto"/>
              </w:tcPr>
            </w:tcPrChange>
          </w:tcPr>
          <w:p w14:paraId="3227ACA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316" w:author="CHT140" w:date="2022-03-07T12:23:00Z">
              <w:tcPr>
                <w:tcW w:w="2693" w:type="dxa"/>
                <w:gridSpan w:val="2"/>
                <w:tcBorders>
                  <w:top w:val="single" w:sz="4" w:space="0" w:color="auto"/>
                  <w:left w:val="nil"/>
                  <w:bottom w:val="single" w:sz="4" w:space="0" w:color="auto"/>
                  <w:right w:val="single" w:sz="4" w:space="0" w:color="auto"/>
                </w:tcBorders>
              </w:tcPr>
            </w:tcPrChange>
          </w:tcPr>
          <w:p w14:paraId="37171853" w14:textId="77777777" w:rsidR="008931BB" w:rsidRPr="00EF5447" w:rsidRDefault="008931BB" w:rsidP="005F239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8317" w:author="CHT140" w:date="2022-03-07T12:23:00Z">
              <w:tcPr>
                <w:tcW w:w="1276" w:type="dxa"/>
                <w:tcBorders>
                  <w:top w:val="single" w:sz="4" w:space="0" w:color="auto"/>
                  <w:left w:val="nil"/>
                  <w:bottom w:val="single" w:sz="4" w:space="0" w:color="auto"/>
                  <w:right w:val="single" w:sz="4" w:space="0" w:color="auto"/>
                </w:tcBorders>
              </w:tcPr>
            </w:tcPrChange>
          </w:tcPr>
          <w:p w14:paraId="0C0CEE97" w14:textId="77777777" w:rsidR="008931BB" w:rsidRPr="00EF5447" w:rsidRDefault="008931BB" w:rsidP="005F239B">
            <w:pPr>
              <w:pStyle w:val="TAC"/>
            </w:pPr>
            <w:r w:rsidRPr="00EF5447">
              <w:t>470</w:t>
            </w:r>
          </w:p>
        </w:tc>
        <w:tc>
          <w:tcPr>
            <w:tcW w:w="425" w:type="dxa"/>
            <w:tcBorders>
              <w:top w:val="single" w:sz="4" w:space="0" w:color="auto"/>
              <w:left w:val="nil"/>
              <w:bottom w:val="single" w:sz="4" w:space="0" w:color="auto"/>
              <w:right w:val="single" w:sz="4" w:space="0" w:color="auto"/>
            </w:tcBorders>
            <w:tcPrChange w:id="8318" w:author="CHT140" w:date="2022-03-07T12:23:00Z">
              <w:tcPr>
                <w:tcW w:w="425" w:type="dxa"/>
                <w:tcBorders>
                  <w:top w:val="single" w:sz="4" w:space="0" w:color="auto"/>
                  <w:left w:val="nil"/>
                  <w:bottom w:val="single" w:sz="4" w:space="0" w:color="auto"/>
                  <w:right w:val="single" w:sz="4" w:space="0" w:color="auto"/>
                </w:tcBorders>
              </w:tcPr>
            </w:tcPrChange>
          </w:tcPr>
          <w:p w14:paraId="6729C070"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319" w:author="CHT140" w:date="2022-03-07T12:23:00Z">
              <w:tcPr>
                <w:tcW w:w="1134" w:type="dxa"/>
                <w:tcBorders>
                  <w:top w:val="single" w:sz="4" w:space="0" w:color="auto"/>
                  <w:left w:val="nil"/>
                  <w:bottom w:val="single" w:sz="4" w:space="0" w:color="auto"/>
                  <w:right w:val="single" w:sz="4" w:space="0" w:color="auto"/>
                </w:tcBorders>
              </w:tcPr>
            </w:tcPrChange>
          </w:tcPr>
          <w:p w14:paraId="47C8819F" w14:textId="77777777" w:rsidR="008931BB" w:rsidRPr="00EF5447" w:rsidRDefault="008931BB" w:rsidP="005F239B">
            <w:pPr>
              <w:pStyle w:val="TAC"/>
            </w:pPr>
            <w:r w:rsidRPr="00EF5447">
              <w:t>694</w:t>
            </w:r>
          </w:p>
        </w:tc>
        <w:tc>
          <w:tcPr>
            <w:tcW w:w="992" w:type="dxa"/>
            <w:tcBorders>
              <w:top w:val="single" w:sz="4" w:space="0" w:color="auto"/>
              <w:left w:val="nil"/>
              <w:bottom w:val="single" w:sz="4" w:space="0" w:color="auto"/>
              <w:right w:val="single" w:sz="4" w:space="0" w:color="auto"/>
            </w:tcBorders>
            <w:tcPrChange w:id="8320" w:author="CHT140" w:date="2022-03-07T12:23:00Z">
              <w:tcPr>
                <w:tcW w:w="992" w:type="dxa"/>
                <w:tcBorders>
                  <w:top w:val="single" w:sz="4" w:space="0" w:color="auto"/>
                  <w:left w:val="nil"/>
                  <w:bottom w:val="single" w:sz="4" w:space="0" w:color="auto"/>
                  <w:right w:val="single" w:sz="4" w:space="0" w:color="auto"/>
                </w:tcBorders>
              </w:tcPr>
            </w:tcPrChange>
          </w:tcPr>
          <w:p w14:paraId="7221910B" w14:textId="77777777" w:rsidR="008931BB" w:rsidRPr="00EF5447" w:rsidRDefault="008931BB" w:rsidP="005F239B">
            <w:pPr>
              <w:pStyle w:val="TAC"/>
            </w:pPr>
            <w:r w:rsidRPr="00EF5447">
              <w:t>-42</w:t>
            </w:r>
          </w:p>
        </w:tc>
        <w:tc>
          <w:tcPr>
            <w:tcW w:w="1134" w:type="dxa"/>
            <w:tcBorders>
              <w:top w:val="single" w:sz="4" w:space="0" w:color="auto"/>
              <w:left w:val="nil"/>
              <w:bottom w:val="single" w:sz="4" w:space="0" w:color="auto"/>
              <w:right w:val="single" w:sz="4" w:space="0" w:color="auto"/>
            </w:tcBorders>
            <w:noWrap/>
            <w:tcPrChange w:id="8321" w:author="CHT140" w:date="2022-03-07T12:23:00Z">
              <w:tcPr>
                <w:tcW w:w="1134" w:type="dxa"/>
                <w:tcBorders>
                  <w:top w:val="single" w:sz="4" w:space="0" w:color="auto"/>
                  <w:left w:val="nil"/>
                  <w:bottom w:val="single" w:sz="4" w:space="0" w:color="auto"/>
                  <w:right w:val="single" w:sz="4" w:space="0" w:color="auto"/>
                </w:tcBorders>
                <w:noWrap/>
              </w:tcPr>
            </w:tcPrChange>
          </w:tcPr>
          <w:p w14:paraId="0CC63C80" w14:textId="77777777" w:rsidR="008931BB" w:rsidRPr="00EF5447" w:rsidRDefault="008931BB" w:rsidP="005F239B">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Change w:id="832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C0BA463" w14:textId="77777777" w:rsidR="008931BB" w:rsidRPr="00EF5447" w:rsidRDefault="008931BB" w:rsidP="005F239B">
            <w:pPr>
              <w:pStyle w:val="TAC"/>
            </w:pPr>
            <w:r w:rsidRPr="00EF5447">
              <w:t>5, 17</w:t>
            </w:r>
          </w:p>
        </w:tc>
      </w:tr>
      <w:tr w:rsidR="008931BB" w:rsidRPr="00EF5447" w14:paraId="6C557396" w14:textId="77777777" w:rsidTr="00D93F71">
        <w:trPr>
          <w:gridBefore w:val="2"/>
          <w:wBefore w:w="136" w:type="dxa"/>
          <w:trHeight w:val="187"/>
          <w:jc w:val="center"/>
          <w:trPrChange w:id="832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324" w:author="CHT140" w:date="2022-03-07T12:23:00Z">
              <w:tcPr>
                <w:tcW w:w="1985" w:type="dxa"/>
                <w:gridSpan w:val="3"/>
                <w:tcBorders>
                  <w:left w:val="single" w:sz="4" w:space="0" w:color="auto"/>
                  <w:right w:val="single" w:sz="4" w:space="0" w:color="auto"/>
                </w:tcBorders>
                <w:shd w:val="clear" w:color="auto" w:fill="auto"/>
              </w:tcPr>
            </w:tcPrChange>
          </w:tcPr>
          <w:p w14:paraId="16C2C62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325" w:author="CHT140" w:date="2022-03-07T12:23:00Z">
              <w:tcPr>
                <w:tcW w:w="2693" w:type="dxa"/>
                <w:gridSpan w:val="2"/>
                <w:tcBorders>
                  <w:top w:val="single" w:sz="4" w:space="0" w:color="auto"/>
                  <w:left w:val="nil"/>
                  <w:bottom w:val="single" w:sz="4" w:space="0" w:color="auto"/>
                  <w:right w:val="single" w:sz="4" w:space="0" w:color="auto"/>
                </w:tcBorders>
              </w:tcPr>
            </w:tcPrChange>
          </w:tcPr>
          <w:p w14:paraId="4938D787" w14:textId="77777777" w:rsidR="008931BB" w:rsidRPr="00EF5447" w:rsidRDefault="008931BB" w:rsidP="005F239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8326" w:author="CHT140" w:date="2022-03-07T12:23:00Z">
              <w:tcPr>
                <w:tcW w:w="1276" w:type="dxa"/>
                <w:tcBorders>
                  <w:top w:val="single" w:sz="4" w:space="0" w:color="auto"/>
                  <w:left w:val="nil"/>
                  <w:bottom w:val="single" w:sz="4" w:space="0" w:color="auto"/>
                  <w:right w:val="single" w:sz="4" w:space="0" w:color="auto"/>
                </w:tcBorders>
              </w:tcPr>
            </w:tcPrChange>
          </w:tcPr>
          <w:p w14:paraId="24B13E92" w14:textId="77777777" w:rsidR="008931BB" w:rsidRPr="00EF5447" w:rsidRDefault="008931BB" w:rsidP="005F239B">
            <w:pPr>
              <w:pStyle w:val="TAC"/>
            </w:pPr>
            <w:r w:rsidRPr="00EF5447">
              <w:t>470</w:t>
            </w:r>
          </w:p>
        </w:tc>
        <w:tc>
          <w:tcPr>
            <w:tcW w:w="425" w:type="dxa"/>
            <w:tcBorders>
              <w:top w:val="single" w:sz="4" w:space="0" w:color="auto"/>
              <w:left w:val="nil"/>
              <w:bottom w:val="single" w:sz="4" w:space="0" w:color="auto"/>
              <w:right w:val="single" w:sz="4" w:space="0" w:color="auto"/>
            </w:tcBorders>
            <w:tcPrChange w:id="8327" w:author="CHT140" w:date="2022-03-07T12:23:00Z">
              <w:tcPr>
                <w:tcW w:w="425" w:type="dxa"/>
                <w:tcBorders>
                  <w:top w:val="single" w:sz="4" w:space="0" w:color="auto"/>
                  <w:left w:val="nil"/>
                  <w:bottom w:val="single" w:sz="4" w:space="0" w:color="auto"/>
                  <w:right w:val="single" w:sz="4" w:space="0" w:color="auto"/>
                </w:tcBorders>
              </w:tcPr>
            </w:tcPrChange>
          </w:tcPr>
          <w:p w14:paraId="3EBA296D"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328" w:author="CHT140" w:date="2022-03-07T12:23:00Z">
              <w:tcPr>
                <w:tcW w:w="1134" w:type="dxa"/>
                <w:tcBorders>
                  <w:top w:val="single" w:sz="4" w:space="0" w:color="auto"/>
                  <w:left w:val="nil"/>
                  <w:bottom w:val="single" w:sz="4" w:space="0" w:color="auto"/>
                  <w:right w:val="single" w:sz="4" w:space="0" w:color="auto"/>
                </w:tcBorders>
              </w:tcPr>
            </w:tcPrChange>
          </w:tcPr>
          <w:p w14:paraId="06D411E5" w14:textId="77777777" w:rsidR="008931BB" w:rsidRPr="00EF5447" w:rsidRDefault="008931BB" w:rsidP="005F239B">
            <w:pPr>
              <w:pStyle w:val="TAC"/>
            </w:pPr>
            <w:r w:rsidRPr="00EF5447">
              <w:t>710</w:t>
            </w:r>
          </w:p>
        </w:tc>
        <w:tc>
          <w:tcPr>
            <w:tcW w:w="992" w:type="dxa"/>
            <w:tcBorders>
              <w:top w:val="single" w:sz="4" w:space="0" w:color="auto"/>
              <w:left w:val="nil"/>
              <w:bottom w:val="single" w:sz="4" w:space="0" w:color="auto"/>
              <w:right w:val="single" w:sz="4" w:space="0" w:color="auto"/>
            </w:tcBorders>
            <w:tcPrChange w:id="8329" w:author="CHT140" w:date="2022-03-07T12:23:00Z">
              <w:tcPr>
                <w:tcW w:w="992" w:type="dxa"/>
                <w:tcBorders>
                  <w:top w:val="single" w:sz="4" w:space="0" w:color="auto"/>
                  <w:left w:val="nil"/>
                  <w:bottom w:val="single" w:sz="4" w:space="0" w:color="auto"/>
                  <w:right w:val="single" w:sz="4" w:space="0" w:color="auto"/>
                </w:tcBorders>
              </w:tcPr>
            </w:tcPrChange>
          </w:tcPr>
          <w:p w14:paraId="10BF22C2" w14:textId="77777777" w:rsidR="008931BB" w:rsidRPr="00EF5447" w:rsidRDefault="008931BB" w:rsidP="005F239B">
            <w:pPr>
              <w:pStyle w:val="TAC"/>
            </w:pPr>
            <w:r w:rsidRPr="00EF5447">
              <w:t>-26.2</w:t>
            </w:r>
          </w:p>
        </w:tc>
        <w:tc>
          <w:tcPr>
            <w:tcW w:w="1134" w:type="dxa"/>
            <w:tcBorders>
              <w:top w:val="single" w:sz="4" w:space="0" w:color="auto"/>
              <w:left w:val="nil"/>
              <w:bottom w:val="single" w:sz="4" w:space="0" w:color="auto"/>
              <w:right w:val="single" w:sz="4" w:space="0" w:color="auto"/>
            </w:tcBorders>
            <w:noWrap/>
            <w:tcPrChange w:id="8330" w:author="CHT140" w:date="2022-03-07T12:23:00Z">
              <w:tcPr>
                <w:tcW w:w="1134" w:type="dxa"/>
                <w:tcBorders>
                  <w:top w:val="single" w:sz="4" w:space="0" w:color="auto"/>
                  <w:left w:val="nil"/>
                  <w:bottom w:val="single" w:sz="4" w:space="0" w:color="auto"/>
                  <w:right w:val="single" w:sz="4" w:space="0" w:color="auto"/>
                </w:tcBorders>
                <w:noWrap/>
              </w:tcPr>
            </w:tcPrChange>
          </w:tcPr>
          <w:p w14:paraId="0FA53888" w14:textId="77777777" w:rsidR="008931BB" w:rsidRPr="00EF5447" w:rsidRDefault="008931BB" w:rsidP="005F239B">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Change w:id="833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0767AE5" w14:textId="77777777" w:rsidR="008931BB" w:rsidRPr="00EF5447" w:rsidRDefault="008931BB" w:rsidP="005F239B">
            <w:pPr>
              <w:pStyle w:val="TAC"/>
            </w:pPr>
            <w:r w:rsidRPr="00EF5447">
              <w:t>14</w:t>
            </w:r>
          </w:p>
        </w:tc>
      </w:tr>
      <w:tr w:rsidR="008931BB" w:rsidRPr="00EF5447" w14:paraId="1D427DC2" w14:textId="77777777" w:rsidTr="00D93F71">
        <w:trPr>
          <w:gridBefore w:val="2"/>
          <w:wBefore w:w="136" w:type="dxa"/>
          <w:trHeight w:val="187"/>
          <w:jc w:val="center"/>
          <w:trPrChange w:id="833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333" w:author="CHT140" w:date="2022-03-07T12:23:00Z">
              <w:tcPr>
                <w:tcW w:w="1985" w:type="dxa"/>
                <w:gridSpan w:val="3"/>
                <w:tcBorders>
                  <w:left w:val="single" w:sz="4" w:space="0" w:color="auto"/>
                  <w:right w:val="single" w:sz="4" w:space="0" w:color="auto"/>
                </w:tcBorders>
                <w:shd w:val="clear" w:color="auto" w:fill="auto"/>
              </w:tcPr>
            </w:tcPrChange>
          </w:tcPr>
          <w:p w14:paraId="25403DE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334" w:author="CHT140" w:date="2022-03-07T12:23:00Z">
              <w:tcPr>
                <w:tcW w:w="2693" w:type="dxa"/>
                <w:gridSpan w:val="2"/>
                <w:tcBorders>
                  <w:top w:val="single" w:sz="4" w:space="0" w:color="auto"/>
                  <w:left w:val="nil"/>
                  <w:bottom w:val="single" w:sz="4" w:space="0" w:color="auto"/>
                  <w:right w:val="single" w:sz="4" w:space="0" w:color="auto"/>
                </w:tcBorders>
              </w:tcPr>
            </w:tcPrChange>
          </w:tcPr>
          <w:p w14:paraId="2C9281EF" w14:textId="77777777" w:rsidR="008931BB" w:rsidRPr="00EF5447" w:rsidRDefault="008931BB" w:rsidP="005F239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8335" w:author="CHT140" w:date="2022-03-07T12:23:00Z">
              <w:tcPr>
                <w:tcW w:w="1276" w:type="dxa"/>
                <w:tcBorders>
                  <w:top w:val="single" w:sz="4" w:space="0" w:color="auto"/>
                  <w:left w:val="nil"/>
                  <w:bottom w:val="single" w:sz="4" w:space="0" w:color="auto"/>
                  <w:right w:val="single" w:sz="4" w:space="0" w:color="auto"/>
                </w:tcBorders>
              </w:tcPr>
            </w:tcPrChange>
          </w:tcPr>
          <w:p w14:paraId="0B8F7336" w14:textId="77777777" w:rsidR="008931BB" w:rsidRPr="00EF5447" w:rsidRDefault="008931BB" w:rsidP="005F239B">
            <w:pPr>
              <w:pStyle w:val="TAC"/>
            </w:pPr>
            <w:r w:rsidRPr="00EF5447">
              <w:t>662</w:t>
            </w:r>
          </w:p>
        </w:tc>
        <w:tc>
          <w:tcPr>
            <w:tcW w:w="425" w:type="dxa"/>
            <w:tcBorders>
              <w:top w:val="single" w:sz="4" w:space="0" w:color="auto"/>
              <w:left w:val="nil"/>
              <w:bottom w:val="single" w:sz="4" w:space="0" w:color="auto"/>
              <w:right w:val="single" w:sz="4" w:space="0" w:color="auto"/>
            </w:tcBorders>
            <w:tcPrChange w:id="8336" w:author="CHT140" w:date="2022-03-07T12:23:00Z">
              <w:tcPr>
                <w:tcW w:w="425" w:type="dxa"/>
                <w:tcBorders>
                  <w:top w:val="single" w:sz="4" w:space="0" w:color="auto"/>
                  <w:left w:val="nil"/>
                  <w:bottom w:val="single" w:sz="4" w:space="0" w:color="auto"/>
                  <w:right w:val="single" w:sz="4" w:space="0" w:color="auto"/>
                </w:tcBorders>
              </w:tcPr>
            </w:tcPrChange>
          </w:tcPr>
          <w:p w14:paraId="194399BD"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337" w:author="CHT140" w:date="2022-03-07T12:23:00Z">
              <w:tcPr>
                <w:tcW w:w="1134" w:type="dxa"/>
                <w:tcBorders>
                  <w:top w:val="single" w:sz="4" w:space="0" w:color="auto"/>
                  <w:left w:val="nil"/>
                  <w:bottom w:val="single" w:sz="4" w:space="0" w:color="auto"/>
                  <w:right w:val="single" w:sz="4" w:space="0" w:color="auto"/>
                </w:tcBorders>
              </w:tcPr>
            </w:tcPrChange>
          </w:tcPr>
          <w:p w14:paraId="516DA733" w14:textId="77777777" w:rsidR="008931BB" w:rsidRPr="00EF5447" w:rsidRDefault="008931BB" w:rsidP="005F239B">
            <w:pPr>
              <w:pStyle w:val="TAC"/>
            </w:pPr>
            <w:r w:rsidRPr="00EF5447">
              <w:t>694</w:t>
            </w:r>
          </w:p>
        </w:tc>
        <w:tc>
          <w:tcPr>
            <w:tcW w:w="992" w:type="dxa"/>
            <w:tcBorders>
              <w:top w:val="single" w:sz="4" w:space="0" w:color="auto"/>
              <w:left w:val="nil"/>
              <w:bottom w:val="single" w:sz="4" w:space="0" w:color="auto"/>
              <w:right w:val="single" w:sz="4" w:space="0" w:color="auto"/>
            </w:tcBorders>
            <w:tcPrChange w:id="8338" w:author="CHT140" w:date="2022-03-07T12:23:00Z">
              <w:tcPr>
                <w:tcW w:w="992" w:type="dxa"/>
                <w:tcBorders>
                  <w:top w:val="single" w:sz="4" w:space="0" w:color="auto"/>
                  <w:left w:val="nil"/>
                  <w:bottom w:val="single" w:sz="4" w:space="0" w:color="auto"/>
                  <w:right w:val="single" w:sz="4" w:space="0" w:color="auto"/>
                </w:tcBorders>
              </w:tcPr>
            </w:tcPrChange>
          </w:tcPr>
          <w:p w14:paraId="76B42A90" w14:textId="77777777" w:rsidR="008931BB" w:rsidRPr="00EF5447" w:rsidRDefault="008931BB" w:rsidP="005F239B">
            <w:pPr>
              <w:pStyle w:val="TAC"/>
            </w:pPr>
            <w:r w:rsidRPr="00EF5447">
              <w:t>-26.2</w:t>
            </w:r>
          </w:p>
        </w:tc>
        <w:tc>
          <w:tcPr>
            <w:tcW w:w="1134" w:type="dxa"/>
            <w:tcBorders>
              <w:top w:val="single" w:sz="4" w:space="0" w:color="auto"/>
              <w:left w:val="nil"/>
              <w:bottom w:val="single" w:sz="4" w:space="0" w:color="auto"/>
              <w:right w:val="single" w:sz="4" w:space="0" w:color="auto"/>
            </w:tcBorders>
            <w:noWrap/>
            <w:tcPrChange w:id="8339" w:author="CHT140" w:date="2022-03-07T12:23:00Z">
              <w:tcPr>
                <w:tcW w:w="1134" w:type="dxa"/>
                <w:tcBorders>
                  <w:top w:val="single" w:sz="4" w:space="0" w:color="auto"/>
                  <w:left w:val="nil"/>
                  <w:bottom w:val="single" w:sz="4" w:space="0" w:color="auto"/>
                  <w:right w:val="single" w:sz="4" w:space="0" w:color="auto"/>
                </w:tcBorders>
                <w:noWrap/>
              </w:tcPr>
            </w:tcPrChange>
          </w:tcPr>
          <w:p w14:paraId="78D1CABF" w14:textId="77777777" w:rsidR="008931BB" w:rsidRPr="00EF5447" w:rsidRDefault="008931BB" w:rsidP="005F239B">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Change w:id="834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35C0BEE" w14:textId="77777777" w:rsidR="008931BB" w:rsidRPr="00EF5447" w:rsidRDefault="008931BB" w:rsidP="005F239B">
            <w:pPr>
              <w:pStyle w:val="TAC"/>
            </w:pPr>
            <w:r w:rsidRPr="00EF5447">
              <w:t>5</w:t>
            </w:r>
          </w:p>
        </w:tc>
      </w:tr>
      <w:tr w:rsidR="008931BB" w:rsidRPr="00EF5447" w14:paraId="5134C58C" w14:textId="77777777" w:rsidTr="00D93F71">
        <w:trPr>
          <w:gridBefore w:val="2"/>
          <w:wBefore w:w="136" w:type="dxa"/>
          <w:trHeight w:val="187"/>
          <w:jc w:val="center"/>
          <w:trPrChange w:id="834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342" w:author="CHT140" w:date="2022-03-07T12:23:00Z">
              <w:tcPr>
                <w:tcW w:w="1985" w:type="dxa"/>
                <w:gridSpan w:val="3"/>
                <w:tcBorders>
                  <w:left w:val="single" w:sz="4" w:space="0" w:color="auto"/>
                  <w:right w:val="single" w:sz="4" w:space="0" w:color="auto"/>
                </w:tcBorders>
                <w:shd w:val="clear" w:color="auto" w:fill="auto"/>
              </w:tcPr>
            </w:tcPrChange>
          </w:tcPr>
          <w:p w14:paraId="1ADF3C3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343" w:author="CHT140" w:date="2022-03-07T12:23:00Z">
              <w:tcPr>
                <w:tcW w:w="2693" w:type="dxa"/>
                <w:gridSpan w:val="2"/>
                <w:tcBorders>
                  <w:top w:val="single" w:sz="4" w:space="0" w:color="auto"/>
                  <w:left w:val="nil"/>
                  <w:bottom w:val="single" w:sz="4" w:space="0" w:color="auto"/>
                  <w:right w:val="single" w:sz="4" w:space="0" w:color="auto"/>
                </w:tcBorders>
              </w:tcPr>
            </w:tcPrChange>
          </w:tcPr>
          <w:p w14:paraId="0115E16D" w14:textId="77777777" w:rsidR="008931BB" w:rsidRPr="00EF5447" w:rsidRDefault="008931BB" w:rsidP="005F239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8344" w:author="CHT140" w:date="2022-03-07T12:23:00Z">
              <w:tcPr>
                <w:tcW w:w="1276" w:type="dxa"/>
                <w:tcBorders>
                  <w:top w:val="single" w:sz="4" w:space="0" w:color="auto"/>
                  <w:left w:val="nil"/>
                  <w:bottom w:val="single" w:sz="4" w:space="0" w:color="auto"/>
                  <w:right w:val="single" w:sz="4" w:space="0" w:color="auto"/>
                </w:tcBorders>
              </w:tcPr>
            </w:tcPrChange>
          </w:tcPr>
          <w:p w14:paraId="3F75C51A" w14:textId="77777777" w:rsidR="008931BB" w:rsidRPr="00EF5447" w:rsidRDefault="008931BB" w:rsidP="005F239B">
            <w:pPr>
              <w:pStyle w:val="TAC"/>
            </w:pPr>
            <w:r w:rsidRPr="00EF5447">
              <w:t>758</w:t>
            </w:r>
          </w:p>
        </w:tc>
        <w:tc>
          <w:tcPr>
            <w:tcW w:w="425" w:type="dxa"/>
            <w:tcBorders>
              <w:top w:val="single" w:sz="4" w:space="0" w:color="auto"/>
              <w:left w:val="nil"/>
              <w:bottom w:val="single" w:sz="4" w:space="0" w:color="auto"/>
              <w:right w:val="single" w:sz="4" w:space="0" w:color="auto"/>
            </w:tcBorders>
            <w:tcPrChange w:id="8345" w:author="CHT140" w:date="2022-03-07T12:23:00Z">
              <w:tcPr>
                <w:tcW w:w="425" w:type="dxa"/>
                <w:tcBorders>
                  <w:top w:val="single" w:sz="4" w:space="0" w:color="auto"/>
                  <w:left w:val="nil"/>
                  <w:bottom w:val="single" w:sz="4" w:space="0" w:color="auto"/>
                  <w:right w:val="single" w:sz="4" w:space="0" w:color="auto"/>
                </w:tcBorders>
              </w:tcPr>
            </w:tcPrChange>
          </w:tcPr>
          <w:p w14:paraId="24173A42"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346" w:author="CHT140" w:date="2022-03-07T12:23:00Z">
              <w:tcPr>
                <w:tcW w:w="1134" w:type="dxa"/>
                <w:tcBorders>
                  <w:top w:val="single" w:sz="4" w:space="0" w:color="auto"/>
                  <w:left w:val="nil"/>
                  <w:bottom w:val="single" w:sz="4" w:space="0" w:color="auto"/>
                  <w:right w:val="single" w:sz="4" w:space="0" w:color="auto"/>
                </w:tcBorders>
              </w:tcPr>
            </w:tcPrChange>
          </w:tcPr>
          <w:p w14:paraId="2A22C3AE" w14:textId="77777777" w:rsidR="008931BB" w:rsidRPr="00EF5447" w:rsidRDefault="008931BB" w:rsidP="005F239B">
            <w:pPr>
              <w:pStyle w:val="TAC"/>
            </w:pPr>
            <w:r w:rsidRPr="00EF5447">
              <w:t>773</w:t>
            </w:r>
          </w:p>
        </w:tc>
        <w:tc>
          <w:tcPr>
            <w:tcW w:w="992" w:type="dxa"/>
            <w:tcBorders>
              <w:top w:val="single" w:sz="4" w:space="0" w:color="auto"/>
              <w:left w:val="nil"/>
              <w:bottom w:val="single" w:sz="4" w:space="0" w:color="auto"/>
              <w:right w:val="single" w:sz="4" w:space="0" w:color="auto"/>
            </w:tcBorders>
            <w:tcPrChange w:id="8347" w:author="CHT140" w:date="2022-03-07T12:23:00Z">
              <w:tcPr>
                <w:tcW w:w="992" w:type="dxa"/>
                <w:tcBorders>
                  <w:top w:val="single" w:sz="4" w:space="0" w:color="auto"/>
                  <w:left w:val="nil"/>
                  <w:bottom w:val="single" w:sz="4" w:space="0" w:color="auto"/>
                  <w:right w:val="single" w:sz="4" w:space="0" w:color="auto"/>
                </w:tcBorders>
              </w:tcPr>
            </w:tcPrChange>
          </w:tcPr>
          <w:p w14:paraId="12B9AB8D" w14:textId="77777777" w:rsidR="008931BB" w:rsidRPr="00EF5447" w:rsidRDefault="008931BB" w:rsidP="005F239B">
            <w:pPr>
              <w:pStyle w:val="TAC"/>
            </w:pPr>
            <w:r w:rsidRPr="00EF5447">
              <w:t>-32</w:t>
            </w:r>
          </w:p>
        </w:tc>
        <w:tc>
          <w:tcPr>
            <w:tcW w:w="1134" w:type="dxa"/>
            <w:tcBorders>
              <w:top w:val="single" w:sz="4" w:space="0" w:color="auto"/>
              <w:left w:val="nil"/>
              <w:bottom w:val="single" w:sz="4" w:space="0" w:color="auto"/>
              <w:right w:val="single" w:sz="4" w:space="0" w:color="auto"/>
            </w:tcBorders>
            <w:noWrap/>
            <w:tcPrChange w:id="8348" w:author="CHT140" w:date="2022-03-07T12:23:00Z">
              <w:tcPr>
                <w:tcW w:w="1134" w:type="dxa"/>
                <w:tcBorders>
                  <w:top w:val="single" w:sz="4" w:space="0" w:color="auto"/>
                  <w:left w:val="nil"/>
                  <w:bottom w:val="single" w:sz="4" w:space="0" w:color="auto"/>
                  <w:right w:val="single" w:sz="4" w:space="0" w:color="auto"/>
                </w:tcBorders>
                <w:noWrap/>
              </w:tcPr>
            </w:tcPrChange>
          </w:tcPr>
          <w:p w14:paraId="77F702AE"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834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A2ED1D5" w14:textId="77777777" w:rsidR="008931BB" w:rsidRPr="00EF5447" w:rsidRDefault="008931BB" w:rsidP="005F239B">
            <w:pPr>
              <w:pStyle w:val="TAC"/>
            </w:pPr>
            <w:r w:rsidRPr="00EF5447">
              <w:t>5</w:t>
            </w:r>
          </w:p>
        </w:tc>
      </w:tr>
      <w:tr w:rsidR="008931BB" w:rsidRPr="00EF5447" w14:paraId="793E26EC" w14:textId="77777777" w:rsidTr="00D93F71">
        <w:trPr>
          <w:gridBefore w:val="2"/>
          <w:wBefore w:w="136" w:type="dxa"/>
          <w:trHeight w:val="187"/>
          <w:jc w:val="center"/>
          <w:trPrChange w:id="8350"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8351"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708B7EA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352" w:author="CHT140" w:date="2022-03-07T12:23:00Z">
              <w:tcPr>
                <w:tcW w:w="2693" w:type="dxa"/>
                <w:gridSpan w:val="2"/>
                <w:tcBorders>
                  <w:top w:val="single" w:sz="4" w:space="0" w:color="auto"/>
                  <w:left w:val="nil"/>
                  <w:bottom w:val="single" w:sz="4" w:space="0" w:color="auto"/>
                  <w:right w:val="single" w:sz="4" w:space="0" w:color="auto"/>
                </w:tcBorders>
              </w:tcPr>
            </w:tcPrChange>
          </w:tcPr>
          <w:p w14:paraId="32868AA3" w14:textId="77777777" w:rsidR="008931BB" w:rsidRPr="00EF5447" w:rsidRDefault="008931BB" w:rsidP="005F239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8353" w:author="CHT140" w:date="2022-03-07T12:23:00Z">
              <w:tcPr>
                <w:tcW w:w="1276" w:type="dxa"/>
                <w:tcBorders>
                  <w:top w:val="single" w:sz="4" w:space="0" w:color="auto"/>
                  <w:left w:val="nil"/>
                  <w:bottom w:val="single" w:sz="4" w:space="0" w:color="auto"/>
                  <w:right w:val="single" w:sz="4" w:space="0" w:color="auto"/>
                </w:tcBorders>
              </w:tcPr>
            </w:tcPrChange>
          </w:tcPr>
          <w:p w14:paraId="6E814B14" w14:textId="77777777" w:rsidR="008931BB" w:rsidRPr="00EF5447" w:rsidRDefault="008931BB" w:rsidP="005F239B">
            <w:pPr>
              <w:pStyle w:val="TAC"/>
            </w:pPr>
            <w:r w:rsidRPr="00EF5447">
              <w:t>773</w:t>
            </w:r>
          </w:p>
        </w:tc>
        <w:tc>
          <w:tcPr>
            <w:tcW w:w="425" w:type="dxa"/>
            <w:tcBorders>
              <w:top w:val="single" w:sz="4" w:space="0" w:color="auto"/>
              <w:left w:val="nil"/>
              <w:bottom w:val="single" w:sz="4" w:space="0" w:color="auto"/>
              <w:right w:val="single" w:sz="4" w:space="0" w:color="auto"/>
            </w:tcBorders>
            <w:tcPrChange w:id="8354" w:author="CHT140" w:date="2022-03-07T12:23:00Z">
              <w:tcPr>
                <w:tcW w:w="425" w:type="dxa"/>
                <w:tcBorders>
                  <w:top w:val="single" w:sz="4" w:space="0" w:color="auto"/>
                  <w:left w:val="nil"/>
                  <w:bottom w:val="single" w:sz="4" w:space="0" w:color="auto"/>
                  <w:right w:val="single" w:sz="4" w:space="0" w:color="auto"/>
                </w:tcBorders>
              </w:tcPr>
            </w:tcPrChange>
          </w:tcPr>
          <w:p w14:paraId="712A437C"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355" w:author="CHT140" w:date="2022-03-07T12:23:00Z">
              <w:tcPr>
                <w:tcW w:w="1134" w:type="dxa"/>
                <w:tcBorders>
                  <w:top w:val="single" w:sz="4" w:space="0" w:color="auto"/>
                  <w:left w:val="nil"/>
                  <w:bottom w:val="single" w:sz="4" w:space="0" w:color="auto"/>
                  <w:right w:val="single" w:sz="4" w:space="0" w:color="auto"/>
                </w:tcBorders>
              </w:tcPr>
            </w:tcPrChange>
          </w:tcPr>
          <w:p w14:paraId="7D6BEA99" w14:textId="77777777" w:rsidR="008931BB" w:rsidRPr="00EF5447" w:rsidRDefault="008931BB" w:rsidP="005F239B">
            <w:pPr>
              <w:pStyle w:val="TAC"/>
            </w:pPr>
            <w:r w:rsidRPr="00EF5447">
              <w:t>803</w:t>
            </w:r>
          </w:p>
        </w:tc>
        <w:tc>
          <w:tcPr>
            <w:tcW w:w="992" w:type="dxa"/>
            <w:tcBorders>
              <w:top w:val="single" w:sz="4" w:space="0" w:color="auto"/>
              <w:left w:val="nil"/>
              <w:bottom w:val="single" w:sz="4" w:space="0" w:color="auto"/>
              <w:right w:val="single" w:sz="4" w:space="0" w:color="auto"/>
            </w:tcBorders>
            <w:tcPrChange w:id="8356" w:author="CHT140" w:date="2022-03-07T12:23:00Z">
              <w:tcPr>
                <w:tcW w:w="992" w:type="dxa"/>
                <w:tcBorders>
                  <w:top w:val="single" w:sz="4" w:space="0" w:color="auto"/>
                  <w:left w:val="nil"/>
                  <w:bottom w:val="single" w:sz="4" w:space="0" w:color="auto"/>
                  <w:right w:val="single" w:sz="4" w:space="0" w:color="auto"/>
                </w:tcBorders>
              </w:tcPr>
            </w:tcPrChange>
          </w:tcPr>
          <w:p w14:paraId="3013E7D8"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8357" w:author="CHT140" w:date="2022-03-07T12:23:00Z">
              <w:tcPr>
                <w:tcW w:w="1134" w:type="dxa"/>
                <w:tcBorders>
                  <w:top w:val="single" w:sz="4" w:space="0" w:color="auto"/>
                  <w:left w:val="nil"/>
                  <w:bottom w:val="single" w:sz="4" w:space="0" w:color="auto"/>
                  <w:right w:val="single" w:sz="4" w:space="0" w:color="auto"/>
                </w:tcBorders>
                <w:noWrap/>
              </w:tcPr>
            </w:tcPrChange>
          </w:tcPr>
          <w:p w14:paraId="06B2117B"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835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8553E26" w14:textId="77777777" w:rsidR="008931BB" w:rsidRPr="00EF5447" w:rsidRDefault="008931BB" w:rsidP="005F239B">
            <w:pPr>
              <w:pStyle w:val="TAC"/>
            </w:pPr>
          </w:p>
        </w:tc>
      </w:tr>
      <w:tr w:rsidR="008931BB" w:rsidRPr="00EF5447" w14:paraId="104A9DBF" w14:textId="77777777" w:rsidTr="00D93F71">
        <w:trPr>
          <w:gridBefore w:val="2"/>
          <w:wBefore w:w="136" w:type="dxa"/>
          <w:trHeight w:val="187"/>
          <w:jc w:val="center"/>
          <w:trPrChange w:id="8359"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8360"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606813F5" w14:textId="77777777" w:rsidR="008931BB" w:rsidRPr="00EF5447" w:rsidRDefault="008931BB" w:rsidP="005F239B">
            <w:pPr>
              <w:pStyle w:val="TAC"/>
              <w:rPr>
                <w:lang w:eastAsia="ja-JP"/>
              </w:rPr>
            </w:pPr>
            <w:r w:rsidRPr="00EF5447">
              <w:rPr>
                <w:lang w:eastAsia="ja-JP"/>
              </w:rPr>
              <w:t>DC_28_n51</w:t>
            </w:r>
          </w:p>
        </w:tc>
        <w:tc>
          <w:tcPr>
            <w:tcW w:w="2694" w:type="dxa"/>
            <w:tcBorders>
              <w:top w:val="single" w:sz="4" w:space="0" w:color="auto"/>
              <w:left w:val="nil"/>
              <w:bottom w:val="single" w:sz="4" w:space="0" w:color="auto"/>
              <w:right w:val="single" w:sz="4" w:space="0" w:color="auto"/>
            </w:tcBorders>
            <w:tcPrChange w:id="8361" w:author="CHT140" w:date="2022-03-07T12:23:00Z">
              <w:tcPr>
                <w:tcW w:w="2693" w:type="dxa"/>
                <w:gridSpan w:val="2"/>
                <w:tcBorders>
                  <w:top w:val="single" w:sz="4" w:space="0" w:color="auto"/>
                  <w:left w:val="nil"/>
                  <w:bottom w:val="single" w:sz="4" w:space="0" w:color="auto"/>
                  <w:right w:val="single" w:sz="4" w:space="0" w:color="auto"/>
                </w:tcBorders>
              </w:tcPr>
            </w:tcPrChange>
          </w:tcPr>
          <w:p w14:paraId="13D29152" w14:textId="77777777" w:rsidR="008931BB" w:rsidRPr="00EF5447" w:rsidRDefault="008931BB" w:rsidP="005F239B">
            <w:pPr>
              <w:pStyle w:val="TAL"/>
              <w:rPr>
                <w:lang w:eastAsia="ja-JP"/>
              </w:rPr>
            </w:pPr>
            <w:r w:rsidRPr="00EF5447">
              <w:rPr>
                <w:lang w:eastAsia="ja-JP"/>
              </w:rPr>
              <w:t>E-UTRA Band 2, 3, 5, 7, 8, 25, 26, 31, 34, 38, 40, 41, 72</w:t>
            </w:r>
          </w:p>
        </w:tc>
        <w:tc>
          <w:tcPr>
            <w:tcW w:w="1276" w:type="dxa"/>
            <w:tcBorders>
              <w:top w:val="single" w:sz="4" w:space="0" w:color="auto"/>
              <w:left w:val="nil"/>
              <w:bottom w:val="single" w:sz="4" w:space="0" w:color="auto"/>
              <w:right w:val="single" w:sz="4" w:space="0" w:color="auto"/>
            </w:tcBorders>
            <w:tcPrChange w:id="8362" w:author="CHT140" w:date="2022-03-07T12:23:00Z">
              <w:tcPr>
                <w:tcW w:w="1276" w:type="dxa"/>
                <w:tcBorders>
                  <w:top w:val="single" w:sz="4" w:space="0" w:color="auto"/>
                  <w:left w:val="nil"/>
                  <w:bottom w:val="single" w:sz="4" w:space="0" w:color="auto"/>
                  <w:right w:val="single" w:sz="4" w:space="0" w:color="auto"/>
                </w:tcBorders>
              </w:tcPr>
            </w:tcPrChange>
          </w:tcPr>
          <w:p w14:paraId="101DBF2C"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363" w:author="CHT140" w:date="2022-03-07T12:23:00Z">
              <w:tcPr>
                <w:tcW w:w="425" w:type="dxa"/>
                <w:tcBorders>
                  <w:top w:val="single" w:sz="4" w:space="0" w:color="auto"/>
                  <w:left w:val="nil"/>
                  <w:bottom w:val="single" w:sz="4" w:space="0" w:color="auto"/>
                  <w:right w:val="single" w:sz="4" w:space="0" w:color="auto"/>
                </w:tcBorders>
              </w:tcPr>
            </w:tcPrChange>
          </w:tcPr>
          <w:p w14:paraId="603BC04B"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8364" w:author="CHT140" w:date="2022-03-07T12:23:00Z">
              <w:tcPr>
                <w:tcW w:w="1134" w:type="dxa"/>
                <w:tcBorders>
                  <w:top w:val="single" w:sz="4" w:space="0" w:color="auto"/>
                  <w:left w:val="nil"/>
                  <w:bottom w:val="single" w:sz="4" w:space="0" w:color="auto"/>
                  <w:right w:val="single" w:sz="4" w:space="0" w:color="auto"/>
                </w:tcBorders>
              </w:tcPr>
            </w:tcPrChange>
          </w:tcPr>
          <w:p w14:paraId="6F4CD7C2"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365" w:author="CHT140" w:date="2022-03-07T12:23:00Z">
              <w:tcPr>
                <w:tcW w:w="992" w:type="dxa"/>
                <w:tcBorders>
                  <w:top w:val="single" w:sz="4" w:space="0" w:color="auto"/>
                  <w:left w:val="nil"/>
                  <w:bottom w:val="single" w:sz="4" w:space="0" w:color="auto"/>
                  <w:right w:val="single" w:sz="4" w:space="0" w:color="auto"/>
                </w:tcBorders>
              </w:tcPr>
            </w:tcPrChange>
          </w:tcPr>
          <w:p w14:paraId="71FE177F"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8366" w:author="CHT140" w:date="2022-03-07T12:23:00Z">
              <w:tcPr>
                <w:tcW w:w="1134" w:type="dxa"/>
                <w:tcBorders>
                  <w:top w:val="single" w:sz="4" w:space="0" w:color="auto"/>
                  <w:left w:val="nil"/>
                  <w:bottom w:val="single" w:sz="4" w:space="0" w:color="auto"/>
                  <w:right w:val="single" w:sz="4" w:space="0" w:color="auto"/>
                </w:tcBorders>
                <w:noWrap/>
              </w:tcPr>
            </w:tcPrChange>
          </w:tcPr>
          <w:p w14:paraId="3BD8643D"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836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78A50CC" w14:textId="77777777" w:rsidR="008931BB" w:rsidRPr="00EF5447" w:rsidRDefault="008931BB" w:rsidP="005F239B">
            <w:pPr>
              <w:pStyle w:val="TAC"/>
              <w:rPr>
                <w:lang w:eastAsia="ja-JP"/>
              </w:rPr>
            </w:pPr>
          </w:p>
        </w:tc>
      </w:tr>
      <w:tr w:rsidR="008931BB" w:rsidRPr="00EF5447" w14:paraId="1B95985A" w14:textId="77777777" w:rsidTr="00D93F71">
        <w:trPr>
          <w:gridBefore w:val="2"/>
          <w:wBefore w:w="136" w:type="dxa"/>
          <w:trHeight w:val="187"/>
          <w:jc w:val="center"/>
          <w:trPrChange w:id="836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369" w:author="CHT140" w:date="2022-03-07T12:23:00Z">
              <w:tcPr>
                <w:tcW w:w="1985" w:type="dxa"/>
                <w:gridSpan w:val="3"/>
                <w:tcBorders>
                  <w:left w:val="single" w:sz="4" w:space="0" w:color="auto"/>
                  <w:right w:val="single" w:sz="4" w:space="0" w:color="auto"/>
                </w:tcBorders>
                <w:shd w:val="clear" w:color="auto" w:fill="auto"/>
              </w:tcPr>
            </w:tcPrChange>
          </w:tcPr>
          <w:p w14:paraId="199250A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370" w:author="CHT140" w:date="2022-03-07T12:23:00Z">
              <w:tcPr>
                <w:tcW w:w="2693" w:type="dxa"/>
                <w:gridSpan w:val="2"/>
                <w:tcBorders>
                  <w:top w:val="single" w:sz="4" w:space="0" w:color="auto"/>
                  <w:left w:val="nil"/>
                  <w:bottom w:val="single" w:sz="4" w:space="0" w:color="auto"/>
                  <w:right w:val="single" w:sz="4" w:space="0" w:color="auto"/>
                </w:tcBorders>
              </w:tcPr>
            </w:tcPrChange>
          </w:tcPr>
          <w:p w14:paraId="1D2BD25C" w14:textId="77777777" w:rsidR="008931BB" w:rsidRPr="00EF5447" w:rsidRDefault="008931BB" w:rsidP="005F239B">
            <w:pPr>
              <w:pStyle w:val="TAL"/>
              <w:rPr>
                <w:lang w:eastAsia="ja-JP"/>
              </w:rPr>
            </w:pPr>
            <w:r w:rsidRPr="00EF5447">
              <w:rPr>
                <w:lang w:eastAsia="ja-JP"/>
              </w:rPr>
              <w:t xml:space="preserve">E-UTRA Band 4, 20, 22, 24, </w:t>
            </w:r>
            <w:r w:rsidRPr="00EF5447">
              <w:rPr>
                <w:lang w:eastAsia="ja-JP"/>
              </w:rPr>
              <w:lastRenderedPageBreak/>
              <w:t>32, 42, 43, 45, 46, 65, 66, 71, 73</w:t>
            </w:r>
          </w:p>
          <w:p w14:paraId="3531CACB" w14:textId="77777777" w:rsidR="008931BB" w:rsidRPr="00EF5447" w:rsidRDefault="008931BB" w:rsidP="005F239B">
            <w:pPr>
              <w:pStyle w:val="TAL"/>
              <w:rPr>
                <w:lang w:eastAsia="ja-JP"/>
              </w:rPr>
            </w:pPr>
            <w:r w:rsidRPr="00EF5447">
              <w:rPr>
                <w:lang w:eastAsia="ja-JP"/>
              </w:rPr>
              <w:t>NR band n78, n79</w:t>
            </w:r>
          </w:p>
        </w:tc>
        <w:tc>
          <w:tcPr>
            <w:tcW w:w="1276" w:type="dxa"/>
            <w:tcBorders>
              <w:top w:val="single" w:sz="4" w:space="0" w:color="auto"/>
              <w:left w:val="nil"/>
              <w:bottom w:val="single" w:sz="4" w:space="0" w:color="auto"/>
              <w:right w:val="single" w:sz="4" w:space="0" w:color="auto"/>
            </w:tcBorders>
            <w:tcPrChange w:id="8371" w:author="CHT140" w:date="2022-03-07T12:23:00Z">
              <w:tcPr>
                <w:tcW w:w="1276" w:type="dxa"/>
                <w:tcBorders>
                  <w:top w:val="single" w:sz="4" w:space="0" w:color="auto"/>
                  <w:left w:val="nil"/>
                  <w:bottom w:val="single" w:sz="4" w:space="0" w:color="auto"/>
                  <w:right w:val="single" w:sz="4" w:space="0" w:color="auto"/>
                </w:tcBorders>
              </w:tcPr>
            </w:tcPrChange>
          </w:tcPr>
          <w:p w14:paraId="523DB080" w14:textId="77777777" w:rsidR="008931BB" w:rsidRPr="00EF5447" w:rsidRDefault="008931BB" w:rsidP="005F239B">
            <w:pPr>
              <w:pStyle w:val="TAC"/>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372" w:author="CHT140" w:date="2022-03-07T12:23:00Z">
              <w:tcPr>
                <w:tcW w:w="425" w:type="dxa"/>
                <w:tcBorders>
                  <w:top w:val="single" w:sz="4" w:space="0" w:color="auto"/>
                  <w:left w:val="nil"/>
                  <w:bottom w:val="single" w:sz="4" w:space="0" w:color="auto"/>
                  <w:right w:val="single" w:sz="4" w:space="0" w:color="auto"/>
                </w:tcBorders>
              </w:tcPr>
            </w:tcPrChange>
          </w:tcPr>
          <w:p w14:paraId="23A907C7"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373" w:author="CHT140" w:date="2022-03-07T12:23:00Z">
              <w:tcPr>
                <w:tcW w:w="1134" w:type="dxa"/>
                <w:tcBorders>
                  <w:top w:val="single" w:sz="4" w:space="0" w:color="auto"/>
                  <w:left w:val="nil"/>
                  <w:bottom w:val="single" w:sz="4" w:space="0" w:color="auto"/>
                  <w:right w:val="single" w:sz="4" w:space="0" w:color="auto"/>
                </w:tcBorders>
              </w:tcPr>
            </w:tcPrChange>
          </w:tcPr>
          <w:p w14:paraId="269C18A3"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374" w:author="CHT140" w:date="2022-03-07T12:23:00Z">
              <w:tcPr>
                <w:tcW w:w="992" w:type="dxa"/>
                <w:tcBorders>
                  <w:top w:val="single" w:sz="4" w:space="0" w:color="auto"/>
                  <w:left w:val="nil"/>
                  <w:bottom w:val="single" w:sz="4" w:space="0" w:color="auto"/>
                  <w:right w:val="single" w:sz="4" w:space="0" w:color="auto"/>
                </w:tcBorders>
              </w:tcPr>
            </w:tcPrChange>
          </w:tcPr>
          <w:p w14:paraId="4D69F9A9"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8375" w:author="CHT140" w:date="2022-03-07T12:23:00Z">
              <w:tcPr>
                <w:tcW w:w="1134" w:type="dxa"/>
                <w:tcBorders>
                  <w:top w:val="single" w:sz="4" w:space="0" w:color="auto"/>
                  <w:left w:val="nil"/>
                  <w:bottom w:val="single" w:sz="4" w:space="0" w:color="auto"/>
                  <w:right w:val="single" w:sz="4" w:space="0" w:color="auto"/>
                </w:tcBorders>
                <w:noWrap/>
              </w:tcPr>
            </w:tcPrChange>
          </w:tcPr>
          <w:p w14:paraId="759B9711"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837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CFF5CBC" w14:textId="77777777" w:rsidR="008931BB" w:rsidRPr="00EF5447" w:rsidRDefault="008931BB" w:rsidP="005F239B">
            <w:pPr>
              <w:pStyle w:val="TAC"/>
              <w:rPr>
                <w:lang w:eastAsia="ja-JP"/>
              </w:rPr>
            </w:pPr>
            <w:r w:rsidRPr="00EF5447">
              <w:t>2</w:t>
            </w:r>
          </w:p>
        </w:tc>
      </w:tr>
      <w:tr w:rsidR="008931BB" w:rsidRPr="00EF5447" w14:paraId="36DDF7F8" w14:textId="77777777" w:rsidTr="00D93F71">
        <w:trPr>
          <w:gridBefore w:val="2"/>
          <w:wBefore w:w="136" w:type="dxa"/>
          <w:trHeight w:val="187"/>
          <w:jc w:val="center"/>
          <w:trPrChange w:id="837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378" w:author="CHT140" w:date="2022-03-07T12:23:00Z">
              <w:tcPr>
                <w:tcW w:w="1985" w:type="dxa"/>
                <w:gridSpan w:val="3"/>
                <w:tcBorders>
                  <w:left w:val="single" w:sz="4" w:space="0" w:color="auto"/>
                  <w:right w:val="single" w:sz="4" w:space="0" w:color="auto"/>
                </w:tcBorders>
                <w:shd w:val="clear" w:color="auto" w:fill="auto"/>
              </w:tcPr>
            </w:tcPrChange>
          </w:tcPr>
          <w:p w14:paraId="5502788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379" w:author="CHT140" w:date="2022-03-07T12:23:00Z">
              <w:tcPr>
                <w:tcW w:w="2693" w:type="dxa"/>
                <w:gridSpan w:val="2"/>
                <w:tcBorders>
                  <w:top w:val="single" w:sz="4" w:space="0" w:color="auto"/>
                  <w:left w:val="nil"/>
                  <w:bottom w:val="single" w:sz="4" w:space="0" w:color="auto"/>
                  <w:right w:val="single" w:sz="4" w:space="0" w:color="auto"/>
                </w:tcBorders>
              </w:tcPr>
            </w:tcPrChange>
          </w:tcPr>
          <w:p w14:paraId="5AD5D576" w14:textId="77777777" w:rsidR="008931BB" w:rsidRPr="00EF5447" w:rsidRDefault="008931BB" w:rsidP="005F239B">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Change w:id="8380" w:author="CHT140" w:date="2022-03-07T12:23:00Z">
              <w:tcPr>
                <w:tcW w:w="1276" w:type="dxa"/>
                <w:tcBorders>
                  <w:top w:val="single" w:sz="4" w:space="0" w:color="auto"/>
                  <w:left w:val="nil"/>
                  <w:bottom w:val="single" w:sz="4" w:space="0" w:color="auto"/>
                  <w:right w:val="single" w:sz="4" w:space="0" w:color="auto"/>
                </w:tcBorders>
              </w:tcPr>
            </w:tcPrChange>
          </w:tcPr>
          <w:p w14:paraId="586AFF96"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381" w:author="CHT140" w:date="2022-03-07T12:23:00Z">
              <w:tcPr>
                <w:tcW w:w="425" w:type="dxa"/>
                <w:tcBorders>
                  <w:top w:val="single" w:sz="4" w:space="0" w:color="auto"/>
                  <w:left w:val="nil"/>
                  <w:bottom w:val="single" w:sz="4" w:space="0" w:color="auto"/>
                  <w:right w:val="single" w:sz="4" w:space="0" w:color="auto"/>
                </w:tcBorders>
              </w:tcPr>
            </w:tcPrChange>
          </w:tcPr>
          <w:p w14:paraId="1BDBF0AA"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382" w:author="CHT140" w:date="2022-03-07T12:23:00Z">
              <w:tcPr>
                <w:tcW w:w="1134" w:type="dxa"/>
                <w:tcBorders>
                  <w:top w:val="single" w:sz="4" w:space="0" w:color="auto"/>
                  <w:left w:val="nil"/>
                  <w:bottom w:val="single" w:sz="4" w:space="0" w:color="auto"/>
                  <w:right w:val="single" w:sz="4" w:space="0" w:color="auto"/>
                </w:tcBorders>
              </w:tcPr>
            </w:tcPrChange>
          </w:tcPr>
          <w:p w14:paraId="5FAC750F"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383" w:author="CHT140" w:date="2022-03-07T12:23:00Z">
              <w:tcPr>
                <w:tcW w:w="992" w:type="dxa"/>
                <w:tcBorders>
                  <w:top w:val="single" w:sz="4" w:space="0" w:color="auto"/>
                  <w:left w:val="nil"/>
                  <w:bottom w:val="single" w:sz="4" w:space="0" w:color="auto"/>
                  <w:right w:val="single" w:sz="4" w:space="0" w:color="auto"/>
                </w:tcBorders>
              </w:tcPr>
            </w:tcPrChange>
          </w:tcPr>
          <w:p w14:paraId="7613AF57"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8384" w:author="CHT140" w:date="2022-03-07T12:23:00Z">
              <w:tcPr>
                <w:tcW w:w="1134" w:type="dxa"/>
                <w:tcBorders>
                  <w:top w:val="single" w:sz="4" w:space="0" w:color="auto"/>
                  <w:left w:val="nil"/>
                  <w:bottom w:val="single" w:sz="4" w:space="0" w:color="auto"/>
                  <w:right w:val="single" w:sz="4" w:space="0" w:color="auto"/>
                </w:tcBorders>
                <w:noWrap/>
              </w:tcPr>
            </w:tcPrChange>
          </w:tcPr>
          <w:p w14:paraId="6C3A9636"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838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EA18E54" w14:textId="77777777" w:rsidR="008931BB" w:rsidRPr="00EF5447" w:rsidRDefault="008931BB" w:rsidP="005F239B">
            <w:pPr>
              <w:pStyle w:val="TAC"/>
              <w:rPr>
                <w:lang w:eastAsia="ja-JP"/>
              </w:rPr>
            </w:pPr>
            <w:r w:rsidRPr="00EF5447">
              <w:t>2, 9, 10</w:t>
            </w:r>
          </w:p>
        </w:tc>
      </w:tr>
      <w:tr w:rsidR="008931BB" w:rsidRPr="00EF5447" w14:paraId="2FB4BBDB" w14:textId="77777777" w:rsidTr="00D93F71">
        <w:trPr>
          <w:gridBefore w:val="2"/>
          <w:wBefore w:w="136" w:type="dxa"/>
          <w:trHeight w:val="187"/>
          <w:jc w:val="center"/>
          <w:trPrChange w:id="838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387" w:author="CHT140" w:date="2022-03-07T12:23:00Z">
              <w:tcPr>
                <w:tcW w:w="1985" w:type="dxa"/>
                <w:gridSpan w:val="3"/>
                <w:tcBorders>
                  <w:left w:val="single" w:sz="4" w:space="0" w:color="auto"/>
                  <w:right w:val="single" w:sz="4" w:space="0" w:color="auto"/>
                </w:tcBorders>
                <w:shd w:val="clear" w:color="auto" w:fill="auto"/>
              </w:tcPr>
            </w:tcPrChange>
          </w:tcPr>
          <w:p w14:paraId="7C7EBB8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388" w:author="CHT140" w:date="2022-03-07T12:23:00Z">
              <w:tcPr>
                <w:tcW w:w="2693" w:type="dxa"/>
                <w:gridSpan w:val="2"/>
                <w:tcBorders>
                  <w:top w:val="single" w:sz="4" w:space="0" w:color="auto"/>
                  <w:left w:val="nil"/>
                  <w:bottom w:val="single" w:sz="4" w:space="0" w:color="auto"/>
                  <w:right w:val="single" w:sz="4" w:space="0" w:color="auto"/>
                </w:tcBorders>
              </w:tcPr>
            </w:tcPrChange>
          </w:tcPr>
          <w:p w14:paraId="24EE4E51"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8389" w:author="CHT140" w:date="2022-03-07T12:23:00Z">
              <w:tcPr>
                <w:tcW w:w="1276" w:type="dxa"/>
                <w:tcBorders>
                  <w:top w:val="single" w:sz="4" w:space="0" w:color="auto"/>
                  <w:left w:val="nil"/>
                  <w:bottom w:val="single" w:sz="4" w:space="0" w:color="auto"/>
                  <w:right w:val="single" w:sz="4" w:space="0" w:color="auto"/>
                </w:tcBorders>
              </w:tcPr>
            </w:tcPrChange>
          </w:tcPr>
          <w:p w14:paraId="653F4C85" w14:textId="77777777" w:rsidR="008931BB" w:rsidRPr="00EF5447" w:rsidRDefault="008931BB" w:rsidP="005F239B">
            <w:pPr>
              <w:pStyle w:val="TAC"/>
            </w:pPr>
            <w:r w:rsidRPr="00EF5447">
              <w:t>470</w:t>
            </w:r>
          </w:p>
        </w:tc>
        <w:tc>
          <w:tcPr>
            <w:tcW w:w="425" w:type="dxa"/>
            <w:tcBorders>
              <w:top w:val="single" w:sz="4" w:space="0" w:color="auto"/>
              <w:left w:val="nil"/>
              <w:bottom w:val="single" w:sz="4" w:space="0" w:color="auto"/>
              <w:right w:val="single" w:sz="4" w:space="0" w:color="auto"/>
            </w:tcBorders>
            <w:tcPrChange w:id="8390" w:author="CHT140" w:date="2022-03-07T12:23:00Z">
              <w:tcPr>
                <w:tcW w:w="425" w:type="dxa"/>
                <w:tcBorders>
                  <w:top w:val="single" w:sz="4" w:space="0" w:color="auto"/>
                  <w:left w:val="nil"/>
                  <w:bottom w:val="single" w:sz="4" w:space="0" w:color="auto"/>
                  <w:right w:val="single" w:sz="4" w:space="0" w:color="auto"/>
                </w:tcBorders>
              </w:tcPr>
            </w:tcPrChange>
          </w:tcPr>
          <w:p w14:paraId="48677504"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391" w:author="CHT140" w:date="2022-03-07T12:23:00Z">
              <w:tcPr>
                <w:tcW w:w="1134" w:type="dxa"/>
                <w:tcBorders>
                  <w:top w:val="single" w:sz="4" w:space="0" w:color="auto"/>
                  <w:left w:val="nil"/>
                  <w:bottom w:val="single" w:sz="4" w:space="0" w:color="auto"/>
                  <w:right w:val="single" w:sz="4" w:space="0" w:color="auto"/>
                </w:tcBorders>
              </w:tcPr>
            </w:tcPrChange>
          </w:tcPr>
          <w:p w14:paraId="4400E71B" w14:textId="77777777" w:rsidR="008931BB" w:rsidRPr="00EF5447" w:rsidRDefault="008931BB" w:rsidP="005F239B">
            <w:pPr>
              <w:pStyle w:val="TAC"/>
            </w:pPr>
            <w:r w:rsidRPr="00EF5447">
              <w:t>694</w:t>
            </w:r>
          </w:p>
        </w:tc>
        <w:tc>
          <w:tcPr>
            <w:tcW w:w="992" w:type="dxa"/>
            <w:tcBorders>
              <w:top w:val="single" w:sz="4" w:space="0" w:color="auto"/>
              <w:left w:val="nil"/>
              <w:bottom w:val="single" w:sz="4" w:space="0" w:color="auto"/>
              <w:right w:val="single" w:sz="4" w:space="0" w:color="auto"/>
            </w:tcBorders>
            <w:tcPrChange w:id="8392" w:author="CHT140" w:date="2022-03-07T12:23:00Z">
              <w:tcPr>
                <w:tcW w:w="992" w:type="dxa"/>
                <w:tcBorders>
                  <w:top w:val="single" w:sz="4" w:space="0" w:color="auto"/>
                  <w:left w:val="nil"/>
                  <w:bottom w:val="single" w:sz="4" w:space="0" w:color="auto"/>
                  <w:right w:val="single" w:sz="4" w:space="0" w:color="auto"/>
                </w:tcBorders>
              </w:tcPr>
            </w:tcPrChange>
          </w:tcPr>
          <w:p w14:paraId="71AEC9AD" w14:textId="77777777" w:rsidR="008931BB" w:rsidRPr="00EF5447" w:rsidRDefault="008931BB" w:rsidP="005F239B">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Change w:id="8393" w:author="CHT140" w:date="2022-03-07T12:23:00Z">
              <w:tcPr>
                <w:tcW w:w="1134" w:type="dxa"/>
                <w:tcBorders>
                  <w:top w:val="single" w:sz="4" w:space="0" w:color="auto"/>
                  <w:left w:val="nil"/>
                  <w:bottom w:val="single" w:sz="4" w:space="0" w:color="auto"/>
                  <w:right w:val="single" w:sz="4" w:space="0" w:color="auto"/>
                </w:tcBorders>
                <w:noWrap/>
              </w:tcPr>
            </w:tcPrChange>
          </w:tcPr>
          <w:p w14:paraId="597BEE01" w14:textId="77777777" w:rsidR="008931BB" w:rsidRPr="00EF5447" w:rsidRDefault="008931BB" w:rsidP="005F239B">
            <w:pPr>
              <w:pStyle w:val="TAC"/>
              <w:rPr>
                <w:lang w:eastAsia="ja-JP"/>
              </w:rPr>
            </w:pPr>
            <w:r w:rsidRPr="00EF5447">
              <w:t>8</w:t>
            </w:r>
          </w:p>
        </w:tc>
        <w:tc>
          <w:tcPr>
            <w:tcW w:w="1134" w:type="dxa"/>
            <w:gridSpan w:val="2"/>
            <w:tcBorders>
              <w:top w:val="single" w:sz="4" w:space="0" w:color="auto"/>
              <w:left w:val="nil"/>
              <w:bottom w:val="single" w:sz="4" w:space="0" w:color="auto"/>
              <w:right w:val="single" w:sz="4" w:space="0" w:color="auto"/>
            </w:tcBorders>
            <w:noWrap/>
            <w:tcPrChange w:id="839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2667575" w14:textId="77777777" w:rsidR="008931BB" w:rsidRPr="00EF5447" w:rsidRDefault="008931BB" w:rsidP="005F239B">
            <w:pPr>
              <w:pStyle w:val="TAC"/>
              <w:rPr>
                <w:lang w:eastAsia="ja-JP"/>
              </w:rPr>
            </w:pPr>
            <w:r w:rsidRPr="00EF5447">
              <w:t>5, 17</w:t>
            </w:r>
          </w:p>
        </w:tc>
      </w:tr>
      <w:tr w:rsidR="008931BB" w:rsidRPr="00EF5447" w14:paraId="7188077E" w14:textId="77777777" w:rsidTr="00D93F71">
        <w:trPr>
          <w:gridBefore w:val="2"/>
          <w:wBefore w:w="136" w:type="dxa"/>
          <w:trHeight w:val="187"/>
          <w:jc w:val="center"/>
          <w:trPrChange w:id="839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396" w:author="CHT140" w:date="2022-03-07T12:23:00Z">
              <w:tcPr>
                <w:tcW w:w="1985" w:type="dxa"/>
                <w:gridSpan w:val="3"/>
                <w:tcBorders>
                  <w:left w:val="single" w:sz="4" w:space="0" w:color="auto"/>
                  <w:right w:val="single" w:sz="4" w:space="0" w:color="auto"/>
                </w:tcBorders>
                <w:shd w:val="clear" w:color="auto" w:fill="auto"/>
              </w:tcPr>
            </w:tcPrChange>
          </w:tcPr>
          <w:p w14:paraId="43979CC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397" w:author="CHT140" w:date="2022-03-07T12:23:00Z">
              <w:tcPr>
                <w:tcW w:w="2693" w:type="dxa"/>
                <w:gridSpan w:val="2"/>
                <w:tcBorders>
                  <w:top w:val="single" w:sz="4" w:space="0" w:color="auto"/>
                  <w:left w:val="nil"/>
                  <w:bottom w:val="single" w:sz="4" w:space="0" w:color="auto"/>
                  <w:right w:val="single" w:sz="4" w:space="0" w:color="auto"/>
                </w:tcBorders>
              </w:tcPr>
            </w:tcPrChange>
          </w:tcPr>
          <w:p w14:paraId="2A671F98"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8398" w:author="CHT140" w:date="2022-03-07T12:23:00Z">
              <w:tcPr>
                <w:tcW w:w="1276" w:type="dxa"/>
                <w:tcBorders>
                  <w:top w:val="single" w:sz="4" w:space="0" w:color="auto"/>
                  <w:left w:val="nil"/>
                  <w:bottom w:val="single" w:sz="4" w:space="0" w:color="auto"/>
                  <w:right w:val="single" w:sz="4" w:space="0" w:color="auto"/>
                </w:tcBorders>
              </w:tcPr>
            </w:tcPrChange>
          </w:tcPr>
          <w:p w14:paraId="5133C9C2" w14:textId="77777777" w:rsidR="008931BB" w:rsidRPr="00EF5447" w:rsidRDefault="008931BB" w:rsidP="005F239B">
            <w:pPr>
              <w:pStyle w:val="TAC"/>
            </w:pPr>
            <w:r w:rsidRPr="00EF5447">
              <w:t>470</w:t>
            </w:r>
          </w:p>
        </w:tc>
        <w:tc>
          <w:tcPr>
            <w:tcW w:w="425" w:type="dxa"/>
            <w:tcBorders>
              <w:top w:val="single" w:sz="4" w:space="0" w:color="auto"/>
              <w:left w:val="nil"/>
              <w:bottom w:val="single" w:sz="4" w:space="0" w:color="auto"/>
              <w:right w:val="single" w:sz="4" w:space="0" w:color="auto"/>
            </w:tcBorders>
            <w:tcPrChange w:id="8399" w:author="CHT140" w:date="2022-03-07T12:23:00Z">
              <w:tcPr>
                <w:tcW w:w="425" w:type="dxa"/>
                <w:tcBorders>
                  <w:top w:val="single" w:sz="4" w:space="0" w:color="auto"/>
                  <w:left w:val="nil"/>
                  <w:bottom w:val="single" w:sz="4" w:space="0" w:color="auto"/>
                  <w:right w:val="single" w:sz="4" w:space="0" w:color="auto"/>
                </w:tcBorders>
              </w:tcPr>
            </w:tcPrChange>
          </w:tcPr>
          <w:p w14:paraId="4ACFF284"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400" w:author="CHT140" w:date="2022-03-07T12:23:00Z">
              <w:tcPr>
                <w:tcW w:w="1134" w:type="dxa"/>
                <w:tcBorders>
                  <w:top w:val="single" w:sz="4" w:space="0" w:color="auto"/>
                  <w:left w:val="nil"/>
                  <w:bottom w:val="single" w:sz="4" w:space="0" w:color="auto"/>
                  <w:right w:val="single" w:sz="4" w:space="0" w:color="auto"/>
                </w:tcBorders>
              </w:tcPr>
            </w:tcPrChange>
          </w:tcPr>
          <w:p w14:paraId="26978008" w14:textId="77777777" w:rsidR="008931BB" w:rsidRPr="00EF5447" w:rsidRDefault="008931BB" w:rsidP="005F239B">
            <w:pPr>
              <w:pStyle w:val="TAC"/>
            </w:pPr>
            <w:r w:rsidRPr="00EF5447">
              <w:t>710</w:t>
            </w:r>
          </w:p>
        </w:tc>
        <w:tc>
          <w:tcPr>
            <w:tcW w:w="992" w:type="dxa"/>
            <w:tcBorders>
              <w:top w:val="single" w:sz="4" w:space="0" w:color="auto"/>
              <w:left w:val="nil"/>
              <w:bottom w:val="single" w:sz="4" w:space="0" w:color="auto"/>
              <w:right w:val="single" w:sz="4" w:space="0" w:color="auto"/>
            </w:tcBorders>
            <w:tcPrChange w:id="8401" w:author="CHT140" w:date="2022-03-07T12:23:00Z">
              <w:tcPr>
                <w:tcW w:w="992" w:type="dxa"/>
                <w:tcBorders>
                  <w:top w:val="single" w:sz="4" w:space="0" w:color="auto"/>
                  <w:left w:val="nil"/>
                  <w:bottom w:val="single" w:sz="4" w:space="0" w:color="auto"/>
                  <w:right w:val="single" w:sz="4" w:space="0" w:color="auto"/>
                </w:tcBorders>
              </w:tcPr>
            </w:tcPrChange>
          </w:tcPr>
          <w:p w14:paraId="1D1770B9" w14:textId="77777777" w:rsidR="008931BB" w:rsidRPr="00EF5447" w:rsidRDefault="008931BB" w:rsidP="005F239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Change w:id="8402" w:author="CHT140" w:date="2022-03-07T12:23:00Z">
              <w:tcPr>
                <w:tcW w:w="1134" w:type="dxa"/>
                <w:tcBorders>
                  <w:top w:val="single" w:sz="4" w:space="0" w:color="auto"/>
                  <w:left w:val="nil"/>
                  <w:bottom w:val="single" w:sz="4" w:space="0" w:color="auto"/>
                  <w:right w:val="single" w:sz="4" w:space="0" w:color="auto"/>
                </w:tcBorders>
                <w:noWrap/>
              </w:tcPr>
            </w:tcPrChange>
          </w:tcPr>
          <w:p w14:paraId="274C3D6E" w14:textId="77777777" w:rsidR="008931BB" w:rsidRPr="00EF5447" w:rsidRDefault="008931BB" w:rsidP="005F239B">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Change w:id="840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2DD5EBB" w14:textId="77777777" w:rsidR="008931BB" w:rsidRPr="00EF5447" w:rsidRDefault="008931BB" w:rsidP="005F239B">
            <w:pPr>
              <w:pStyle w:val="TAC"/>
              <w:rPr>
                <w:lang w:eastAsia="ja-JP"/>
              </w:rPr>
            </w:pPr>
            <w:r w:rsidRPr="00EF5447">
              <w:t>14</w:t>
            </w:r>
          </w:p>
        </w:tc>
      </w:tr>
      <w:tr w:rsidR="008931BB" w:rsidRPr="00EF5447" w14:paraId="0EC7C237" w14:textId="77777777" w:rsidTr="00D93F71">
        <w:trPr>
          <w:gridBefore w:val="2"/>
          <w:wBefore w:w="136" w:type="dxa"/>
          <w:trHeight w:val="187"/>
          <w:jc w:val="center"/>
          <w:trPrChange w:id="840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405" w:author="CHT140" w:date="2022-03-07T12:23:00Z">
              <w:tcPr>
                <w:tcW w:w="1985" w:type="dxa"/>
                <w:gridSpan w:val="3"/>
                <w:tcBorders>
                  <w:left w:val="single" w:sz="4" w:space="0" w:color="auto"/>
                  <w:right w:val="single" w:sz="4" w:space="0" w:color="auto"/>
                </w:tcBorders>
                <w:shd w:val="clear" w:color="auto" w:fill="auto"/>
              </w:tcPr>
            </w:tcPrChange>
          </w:tcPr>
          <w:p w14:paraId="0A946BA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406" w:author="CHT140" w:date="2022-03-07T12:23:00Z">
              <w:tcPr>
                <w:tcW w:w="2693" w:type="dxa"/>
                <w:gridSpan w:val="2"/>
                <w:tcBorders>
                  <w:top w:val="single" w:sz="4" w:space="0" w:color="auto"/>
                  <w:left w:val="nil"/>
                  <w:bottom w:val="single" w:sz="4" w:space="0" w:color="auto"/>
                  <w:right w:val="single" w:sz="4" w:space="0" w:color="auto"/>
                </w:tcBorders>
              </w:tcPr>
            </w:tcPrChange>
          </w:tcPr>
          <w:p w14:paraId="7AF1C6E4"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8407" w:author="CHT140" w:date="2022-03-07T12:23:00Z">
              <w:tcPr>
                <w:tcW w:w="1276" w:type="dxa"/>
                <w:tcBorders>
                  <w:top w:val="single" w:sz="4" w:space="0" w:color="auto"/>
                  <w:left w:val="nil"/>
                  <w:bottom w:val="single" w:sz="4" w:space="0" w:color="auto"/>
                  <w:right w:val="single" w:sz="4" w:space="0" w:color="auto"/>
                </w:tcBorders>
              </w:tcPr>
            </w:tcPrChange>
          </w:tcPr>
          <w:p w14:paraId="28681D01" w14:textId="77777777" w:rsidR="008931BB" w:rsidRPr="00EF5447" w:rsidRDefault="008931BB" w:rsidP="005F239B">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Change w:id="8408" w:author="CHT140" w:date="2022-03-07T12:23:00Z">
              <w:tcPr>
                <w:tcW w:w="425" w:type="dxa"/>
                <w:tcBorders>
                  <w:top w:val="single" w:sz="4" w:space="0" w:color="auto"/>
                  <w:left w:val="nil"/>
                  <w:bottom w:val="single" w:sz="4" w:space="0" w:color="auto"/>
                  <w:right w:val="single" w:sz="4" w:space="0" w:color="auto"/>
                </w:tcBorders>
              </w:tcPr>
            </w:tcPrChange>
          </w:tcPr>
          <w:p w14:paraId="3D2D72B9"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8409" w:author="CHT140" w:date="2022-03-07T12:23:00Z">
              <w:tcPr>
                <w:tcW w:w="1134" w:type="dxa"/>
                <w:tcBorders>
                  <w:top w:val="single" w:sz="4" w:space="0" w:color="auto"/>
                  <w:left w:val="nil"/>
                  <w:bottom w:val="single" w:sz="4" w:space="0" w:color="auto"/>
                  <w:right w:val="single" w:sz="4" w:space="0" w:color="auto"/>
                </w:tcBorders>
              </w:tcPr>
            </w:tcPrChange>
          </w:tcPr>
          <w:p w14:paraId="1397085D" w14:textId="77777777" w:rsidR="008931BB" w:rsidRPr="00EF5447" w:rsidRDefault="008931BB" w:rsidP="005F239B">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Change w:id="8410" w:author="CHT140" w:date="2022-03-07T12:23:00Z">
              <w:tcPr>
                <w:tcW w:w="992" w:type="dxa"/>
                <w:tcBorders>
                  <w:top w:val="single" w:sz="4" w:space="0" w:color="auto"/>
                  <w:left w:val="nil"/>
                  <w:bottom w:val="single" w:sz="4" w:space="0" w:color="auto"/>
                  <w:right w:val="single" w:sz="4" w:space="0" w:color="auto"/>
                </w:tcBorders>
              </w:tcPr>
            </w:tcPrChange>
          </w:tcPr>
          <w:p w14:paraId="24289381" w14:textId="77777777" w:rsidR="008931BB" w:rsidRPr="00EF5447" w:rsidRDefault="008931BB" w:rsidP="005F239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Change w:id="8411" w:author="CHT140" w:date="2022-03-07T12:23:00Z">
              <w:tcPr>
                <w:tcW w:w="1134" w:type="dxa"/>
                <w:tcBorders>
                  <w:top w:val="single" w:sz="4" w:space="0" w:color="auto"/>
                  <w:left w:val="nil"/>
                  <w:bottom w:val="single" w:sz="4" w:space="0" w:color="auto"/>
                  <w:right w:val="single" w:sz="4" w:space="0" w:color="auto"/>
                </w:tcBorders>
                <w:noWrap/>
              </w:tcPr>
            </w:tcPrChange>
          </w:tcPr>
          <w:p w14:paraId="43AF8CC9" w14:textId="77777777" w:rsidR="008931BB" w:rsidRPr="00EF5447" w:rsidRDefault="008931BB" w:rsidP="005F239B">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Change w:id="841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0B8DB74" w14:textId="77777777" w:rsidR="008931BB" w:rsidRPr="00EF5447" w:rsidRDefault="008931BB" w:rsidP="005F239B">
            <w:pPr>
              <w:pStyle w:val="TAC"/>
              <w:rPr>
                <w:lang w:eastAsia="ja-JP"/>
              </w:rPr>
            </w:pPr>
            <w:r w:rsidRPr="00EF5447">
              <w:t>5</w:t>
            </w:r>
          </w:p>
        </w:tc>
      </w:tr>
      <w:tr w:rsidR="008931BB" w:rsidRPr="00EF5447" w14:paraId="7E1255D0" w14:textId="77777777" w:rsidTr="00D93F71">
        <w:trPr>
          <w:gridBefore w:val="2"/>
          <w:wBefore w:w="136" w:type="dxa"/>
          <w:trHeight w:val="187"/>
          <w:jc w:val="center"/>
          <w:trPrChange w:id="841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414" w:author="CHT140" w:date="2022-03-07T12:23:00Z">
              <w:tcPr>
                <w:tcW w:w="1985" w:type="dxa"/>
                <w:gridSpan w:val="3"/>
                <w:tcBorders>
                  <w:left w:val="single" w:sz="4" w:space="0" w:color="auto"/>
                  <w:right w:val="single" w:sz="4" w:space="0" w:color="auto"/>
                </w:tcBorders>
                <w:shd w:val="clear" w:color="auto" w:fill="auto"/>
              </w:tcPr>
            </w:tcPrChange>
          </w:tcPr>
          <w:p w14:paraId="20727FF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415" w:author="CHT140" w:date="2022-03-07T12:23:00Z">
              <w:tcPr>
                <w:tcW w:w="2693" w:type="dxa"/>
                <w:gridSpan w:val="2"/>
                <w:tcBorders>
                  <w:top w:val="single" w:sz="4" w:space="0" w:color="auto"/>
                  <w:left w:val="nil"/>
                  <w:bottom w:val="single" w:sz="4" w:space="0" w:color="auto"/>
                  <w:right w:val="single" w:sz="4" w:space="0" w:color="auto"/>
                </w:tcBorders>
              </w:tcPr>
            </w:tcPrChange>
          </w:tcPr>
          <w:p w14:paraId="63A4D5BD"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8416" w:author="CHT140" w:date="2022-03-07T12:23:00Z">
              <w:tcPr>
                <w:tcW w:w="1276" w:type="dxa"/>
                <w:tcBorders>
                  <w:top w:val="single" w:sz="4" w:space="0" w:color="auto"/>
                  <w:left w:val="nil"/>
                  <w:bottom w:val="single" w:sz="4" w:space="0" w:color="auto"/>
                  <w:right w:val="single" w:sz="4" w:space="0" w:color="auto"/>
                </w:tcBorders>
              </w:tcPr>
            </w:tcPrChange>
          </w:tcPr>
          <w:p w14:paraId="45A8A2C7" w14:textId="77777777" w:rsidR="008931BB" w:rsidRPr="00EF5447" w:rsidRDefault="008931BB" w:rsidP="005F239B">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Change w:id="8417" w:author="CHT140" w:date="2022-03-07T12:23:00Z">
              <w:tcPr>
                <w:tcW w:w="425" w:type="dxa"/>
                <w:tcBorders>
                  <w:top w:val="single" w:sz="4" w:space="0" w:color="auto"/>
                  <w:left w:val="nil"/>
                  <w:bottom w:val="single" w:sz="4" w:space="0" w:color="auto"/>
                  <w:right w:val="single" w:sz="4" w:space="0" w:color="auto"/>
                </w:tcBorders>
              </w:tcPr>
            </w:tcPrChange>
          </w:tcPr>
          <w:p w14:paraId="71799471"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8418" w:author="CHT140" w:date="2022-03-07T12:23:00Z">
              <w:tcPr>
                <w:tcW w:w="1134" w:type="dxa"/>
                <w:tcBorders>
                  <w:top w:val="single" w:sz="4" w:space="0" w:color="auto"/>
                  <w:left w:val="nil"/>
                  <w:bottom w:val="single" w:sz="4" w:space="0" w:color="auto"/>
                  <w:right w:val="single" w:sz="4" w:space="0" w:color="auto"/>
                </w:tcBorders>
              </w:tcPr>
            </w:tcPrChange>
          </w:tcPr>
          <w:p w14:paraId="60409F52" w14:textId="77777777" w:rsidR="008931BB" w:rsidRPr="00EF5447" w:rsidRDefault="008931BB" w:rsidP="005F239B">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Change w:id="8419" w:author="CHT140" w:date="2022-03-07T12:23:00Z">
              <w:tcPr>
                <w:tcW w:w="992" w:type="dxa"/>
                <w:tcBorders>
                  <w:top w:val="single" w:sz="4" w:space="0" w:color="auto"/>
                  <w:left w:val="nil"/>
                  <w:bottom w:val="single" w:sz="4" w:space="0" w:color="auto"/>
                  <w:right w:val="single" w:sz="4" w:space="0" w:color="auto"/>
                </w:tcBorders>
              </w:tcPr>
            </w:tcPrChange>
          </w:tcPr>
          <w:p w14:paraId="2A2CF8C3" w14:textId="77777777" w:rsidR="008931BB" w:rsidRPr="00EF5447" w:rsidRDefault="008931BB" w:rsidP="005F239B">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Change w:id="8420" w:author="CHT140" w:date="2022-03-07T12:23:00Z">
              <w:tcPr>
                <w:tcW w:w="1134" w:type="dxa"/>
                <w:tcBorders>
                  <w:top w:val="single" w:sz="4" w:space="0" w:color="auto"/>
                  <w:left w:val="nil"/>
                  <w:bottom w:val="single" w:sz="4" w:space="0" w:color="auto"/>
                  <w:right w:val="single" w:sz="4" w:space="0" w:color="auto"/>
                </w:tcBorders>
                <w:noWrap/>
              </w:tcPr>
            </w:tcPrChange>
          </w:tcPr>
          <w:p w14:paraId="1A5020DE"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842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F0997D4" w14:textId="77777777" w:rsidR="008931BB" w:rsidRPr="00EF5447" w:rsidRDefault="008931BB" w:rsidP="005F239B">
            <w:pPr>
              <w:pStyle w:val="TAC"/>
              <w:rPr>
                <w:lang w:eastAsia="ja-JP"/>
              </w:rPr>
            </w:pPr>
            <w:r w:rsidRPr="00EF5447">
              <w:t>5</w:t>
            </w:r>
          </w:p>
        </w:tc>
      </w:tr>
      <w:tr w:rsidR="008931BB" w:rsidRPr="00EF5447" w14:paraId="043B58DD" w14:textId="77777777" w:rsidTr="00D93F71">
        <w:trPr>
          <w:gridBefore w:val="2"/>
          <w:wBefore w:w="136" w:type="dxa"/>
          <w:trHeight w:val="187"/>
          <w:jc w:val="center"/>
          <w:trPrChange w:id="8422"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8423"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2072F67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424" w:author="CHT140" w:date="2022-03-07T12:23:00Z">
              <w:tcPr>
                <w:tcW w:w="2693" w:type="dxa"/>
                <w:gridSpan w:val="2"/>
                <w:tcBorders>
                  <w:top w:val="single" w:sz="4" w:space="0" w:color="auto"/>
                  <w:left w:val="nil"/>
                  <w:bottom w:val="single" w:sz="4" w:space="0" w:color="auto"/>
                  <w:right w:val="single" w:sz="4" w:space="0" w:color="auto"/>
                </w:tcBorders>
              </w:tcPr>
            </w:tcPrChange>
          </w:tcPr>
          <w:p w14:paraId="7564F37C"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8425" w:author="CHT140" w:date="2022-03-07T12:23:00Z">
              <w:tcPr>
                <w:tcW w:w="1276" w:type="dxa"/>
                <w:tcBorders>
                  <w:top w:val="single" w:sz="4" w:space="0" w:color="auto"/>
                  <w:left w:val="nil"/>
                  <w:bottom w:val="single" w:sz="4" w:space="0" w:color="auto"/>
                  <w:right w:val="single" w:sz="4" w:space="0" w:color="auto"/>
                </w:tcBorders>
              </w:tcPr>
            </w:tcPrChange>
          </w:tcPr>
          <w:p w14:paraId="3CDDE338" w14:textId="77777777" w:rsidR="008931BB" w:rsidRPr="00EF5447" w:rsidRDefault="008931BB" w:rsidP="005F239B">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Change w:id="8426" w:author="CHT140" w:date="2022-03-07T12:23:00Z">
              <w:tcPr>
                <w:tcW w:w="425" w:type="dxa"/>
                <w:tcBorders>
                  <w:top w:val="single" w:sz="4" w:space="0" w:color="auto"/>
                  <w:left w:val="nil"/>
                  <w:bottom w:val="single" w:sz="4" w:space="0" w:color="auto"/>
                  <w:right w:val="single" w:sz="4" w:space="0" w:color="auto"/>
                </w:tcBorders>
              </w:tcPr>
            </w:tcPrChange>
          </w:tcPr>
          <w:p w14:paraId="2762A8E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427" w:author="CHT140" w:date="2022-03-07T12:23:00Z">
              <w:tcPr>
                <w:tcW w:w="1134" w:type="dxa"/>
                <w:tcBorders>
                  <w:top w:val="single" w:sz="4" w:space="0" w:color="auto"/>
                  <w:left w:val="nil"/>
                  <w:bottom w:val="single" w:sz="4" w:space="0" w:color="auto"/>
                  <w:right w:val="single" w:sz="4" w:space="0" w:color="auto"/>
                </w:tcBorders>
              </w:tcPr>
            </w:tcPrChange>
          </w:tcPr>
          <w:p w14:paraId="0EF632F5" w14:textId="77777777" w:rsidR="008931BB" w:rsidRPr="00EF5447" w:rsidRDefault="008931BB" w:rsidP="005F239B">
            <w:pPr>
              <w:pStyle w:val="TAC"/>
            </w:pPr>
            <w:r w:rsidRPr="00EF5447">
              <w:t>803</w:t>
            </w:r>
          </w:p>
        </w:tc>
        <w:tc>
          <w:tcPr>
            <w:tcW w:w="992" w:type="dxa"/>
            <w:tcBorders>
              <w:top w:val="single" w:sz="4" w:space="0" w:color="auto"/>
              <w:left w:val="nil"/>
              <w:bottom w:val="single" w:sz="4" w:space="0" w:color="auto"/>
              <w:right w:val="single" w:sz="4" w:space="0" w:color="auto"/>
            </w:tcBorders>
            <w:tcPrChange w:id="8428" w:author="CHT140" w:date="2022-03-07T12:23:00Z">
              <w:tcPr>
                <w:tcW w:w="992" w:type="dxa"/>
                <w:tcBorders>
                  <w:top w:val="single" w:sz="4" w:space="0" w:color="auto"/>
                  <w:left w:val="nil"/>
                  <w:bottom w:val="single" w:sz="4" w:space="0" w:color="auto"/>
                  <w:right w:val="single" w:sz="4" w:space="0" w:color="auto"/>
                </w:tcBorders>
              </w:tcPr>
            </w:tcPrChange>
          </w:tcPr>
          <w:p w14:paraId="160DABB6"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8429" w:author="CHT140" w:date="2022-03-07T12:23:00Z">
              <w:tcPr>
                <w:tcW w:w="1134" w:type="dxa"/>
                <w:tcBorders>
                  <w:top w:val="single" w:sz="4" w:space="0" w:color="auto"/>
                  <w:left w:val="nil"/>
                  <w:bottom w:val="single" w:sz="4" w:space="0" w:color="auto"/>
                  <w:right w:val="single" w:sz="4" w:space="0" w:color="auto"/>
                </w:tcBorders>
                <w:noWrap/>
              </w:tcPr>
            </w:tcPrChange>
          </w:tcPr>
          <w:p w14:paraId="25811C44"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843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5262A8D" w14:textId="77777777" w:rsidR="008931BB" w:rsidRPr="00EF5447" w:rsidRDefault="008931BB" w:rsidP="005F239B">
            <w:pPr>
              <w:pStyle w:val="TAC"/>
              <w:rPr>
                <w:lang w:eastAsia="ja-JP"/>
              </w:rPr>
            </w:pPr>
          </w:p>
        </w:tc>
      </w:tr>
      <w:tr w:rsidR="008931BB" w:rsidRPr="00EF5447" w14:paraId="5E85F9DD" w14:textId="77777777" w:rsidTr="00D93F71">
        <w:trPr>
          <w:gridBefore w:val="2"/>
          <w:wBefore w:w="136" w:type="dxa"/>
          <w:trHeight w:val="187"/>
          <w:jc w:val="center"/>
          <w:trPrChange w:id="843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432" w:author="CHT140" w:date="2022-03-07T12:23:00Z">
              <w:tcPr>
                <w:tcW w:w="1985" w:type="dxa"/>
                <w:gridSpan w:val="3"/>
                <w:tcBorders>
                  <w:left w:val="single" w:sz="4" w:space="0" w:color="auto"/>
                  <w:right w:val="single" w:sz="4" w:space="0" w:color="auto"/>
                </w:tcBorders>
                <w:shd w:val="clear" w:color="auto" w:fill="auto"/>
              </w:tcPr>
            </w:tcPrChange>
          </w:tcPr>
          <w:p w14:paraId="73CCD080" w14:textId="77777777" w:rsidR="008931BB" w:rsidRPr="00EF5447" w:rsidRDefault="008931BB" w:rsidP="005F239B">
            <w:pPr>
              <w:pStyle w:val="TAC"/>
              <w:rPr>
                <w:lang w:eastAsia="ja-JP"/>
              </w:rPr>
            </w:pPr>
            <w:r w:rsidRPr="00EF5447">
              <w:rPr>
                <w:lang w:eastAsia="fi-FI"/>
              </w:rPr>
              <w:t>DC_28_n66</w:t>
            </w:r>
          </w:p>
        </w:tc>
        <w:tc>
          <w:tcPr>
            <w:tcW w:w="2694" w:type="dxa"/>
            <w:tcBorders>
              <w:top w:val="single" w:sz="4" w:space="0" w:color="auto"/>
              <w:left w:val="nil"/>
              <w:bottom w:val="single" w:sz="4" w:space="0" w:color="auto"/>
              <w:right w:val="single" w:sz="4" w:space="0" w:color="auto"/>
            </w:tcBorders>
            <w:tcPrChange w:id="8433" w:author="CHT140" w:date="2022-03-07T12:23:00Z">
              <w:tcPr>
                <w:tcW w:w="2693" w:type="dxa"/>
                <w:gridSpan w:val="2"/>
                <w:tcBorders>
                  <w:top w:val="single" w:sz="4" w:space="0" w:color="auto"/>
                  <w:left w:val="nil"/>
                  <w:bottom w:val="single" w:sz="4" w:space="0" w:color="auto"/>
                  <w:right w:val="single" w:sz="4" w:space="0" w:color="auto"/>
                </w:tcBorders>
              </w:tcPr>
            </w:tcPrChange>
          </w:tcPr>
          <w:p w14:paraId="1367C3E0" w14:textId="77777777" w:rsidR="008931BB" w:rsidRPr="00EF5447" w:rsidRDefault="008931BB" w:rsidP="005F239B">
            <w:pPr>
              <w:pStyle w:val="TAL"/>
              <w:rPr>
                <w:lang w:eastAsia="ja-JP"/>
              </w:rPr>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Change w:id="8434" w:author="CHT140" w:date="2022-03-07T12:23:00Z">
              <w:tcPr>
                <w:tcW w:w="1276" w:type="dxa"/>
                <w:tcBorders>
                  <w:top w:val="single" w:sz="4" w:space="0" w:color="auto"/>
                  <w:left w:val="nil"/>
                  <w:bottom w:val="single" w:sz="4" w:space="0" w:color="auto"/>
                  <w:right w:val="single" w:sz="4" w:space="0" w:color="auto"/>
                </w:tcBorders>
              </w:tcPr>
            </w:tcPrChange>
          </w:tcPr>
          <w:p w14:paraId="0ED22824" w14:textId="77777777" w:rsidR="008931BB" w:rsidRPr="00EF5447" w:rsidRDefault="008931BB" w:rsidP="005F239B">
            <w:pPr>
              <w:pStyle w:val="TAC"/>
            </w:pPr>
            <w:r w:rsidRPr="00EF5447">
              <w:rPr>
                <w:szCs w:val="16"/>
              </w:rPr>
              <w:t>F</w:t>
            </w:r>
            <w:r w:rsidRPr="00EF5447">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Change w:id="8435" w:author="CHT140" w:date="2022-03-07T12:23:00Z">
              <w:tcPr>
                <w:tcW w:w="425" w:type="dxa"/>
                <w:tcBorders>
                  <w:top w:val="single" w:sz="4" w:space="0" w:color="auto"/>
                  <w:left w:val="nil"/>
                  <w:bottom w:val="single" w:sz="4" w:space="0" w:color="auto"/>
                  <w:right w:val="single" w:sz="4" w:space="0" w:color="auto"/>
                </w:tcBorders>
              </w:tcPr>
            </w:tcPrChange>
          </w:tcPr>
          <w:p w14:paraId="2F5AB6A9" w14:textId="77777777" w:rsidR="008931BB" w:rsidRPr="00EF5447" w:rsidRDefault="008931BB" w:rsidP="005F239B">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Change w:id="8436" w:author="CHT140" w:date="2022-03-07T12:23:00Z">
              <w:tcPr>
                <w:tcW w:w="1134" w:type="dxa"/>
                <w:tcBorders>
                  <w:top w:val="single" w:sz="4" w:space="0" w:color="auto"/>
                  <w:left w:val="nil"/>
                  <w:bottom w:val="single" w:sz="4" w:space="0" w:color="auto"/>
                  <w:right w:val="single" w:sz="4" w:space="0" w:color="auto"/>
                </w:tcBorders>
              </w:tcPr>
            </w:tcPrChange>
          </w:tcPr>
          <w:p w14:paraId="461E331B" w14:textId="77777777" w:rsidR="008931BB" w:rsidRPr="00EF5447" w:rsidRDefault="008931BB" w:rsidP="005F239B">
            <w:pPr>
              <w:pStyle w:val="TAC"/>
            </w:pPr>
            <w:r w:rsidRPr="00EF5447">
              <w:rPr>
                <w:szCs w:val="16"/>
              </w:rPr>
              <w:t>F</w:t>
            </w:r>
            <w:r w:rsidRPr="00EF5447">
              <w:rPr>
                <w:szCs w:val="16"/>
                <w:vertAlign w:val="subscript"/>
                <w:lang w:eastAsia="ja-JP"/>
              </w:rPr>
              <w:t>DL_high</w:t>
            </w:r>
          </w:p>
        </w:tc>
        <w:tc>
          <w:tcPr>
            <w:tcW w:w="992" w:type="dxa"/>
            <w:tcBorders>
              <w:top w:val="single" w:sz="4" w:space="0" w:color="auto"/>
              <w:left w:val="nil"/>
              <w:bottom w:val="single" w:sz="4" w:space="0" w:color="auto"/>
              <w:right w:val="single" w:sz="4" w:space="0" w:color="auto"/>
            </w:tcBorders>
            <w:tcPrChange w:id="8437" w:author="CHT140" w:date="2022-03-07T12:23:00Z">
              <w:tcPr>
                <w:tcW w:w="992" w:type="dxa"/>
                <w:tcBorders>
                  <w:top w:val="single" w:sz="4" w:space="0" w:color="auto"/>
                  <w:left w:val="nil"/>
                  <w:bottom w:val="single" w:sz="4" w:space="0" w:color="auto"/>
                  <w:right w:val="single" w:sz="4" w:space="0" w:color="auto"/>
                </w:tcBorders>
              </w:tcPr>
            </w:tcPrChange>
          </w:tcPr>
          <w:p w14:paraId="0F9B781D" w14:textId="77777777" w:rsidR="008931BB" w:rsidRPr="00EF5447" w:rsidRDefault="008931BB" w:rsidP="005F239B">
            <w:pPr>
              <w:pStyle w:val="TAC"/>
            </w:pPr>
            <w:r w:rsidRPr="00EF5447">
              <w:rPr>
                <w:szCs w:val="16"/>
              </w:rPr>
              <w:t>-50</w:t>
            </w:r>
          </w:p>
        </w:tc>
        <w:tc>
          <w:tcPr>
            <w:tcW w:w="1134" w:type="dxa"/>
            <w:tcBorders>
              <w:top w:val="single" w:sz="4" w:space="0" w:color="auto"/>
              <w:left w:val="nil"/>
              <w:bottom w:val="single" w:sz="4" w:space="0" w:color="auto"/>
              <w:right w:val="single" w:sz="4" w:space="0" w:color="auto"/>
            </w:tcBorders>
            <w:noWrap/>
            <w:tcPrChange w:id="8438" w:author="CHT140" w:date="2022-03-07T12:23:00Z">
              <w:tcPr>
                <w:tcW w:w="1134" w:type="dxa"/>
                <w:tcBorders>
                  <w:top w:val="single" w:sz="4" w:space="0" w:color="auto"/>
                  <w:left w:val="nil"/>
                  <w:bottom w:val="single" w:sz="4" w:space="0" w:color="auto"/>
                  <w:right w:val="single" w:sz="4" w:space="0" w:color="auto"/>
                </w:tcBorders>
                <w:noWrap/>
              </w:tcPr>
            </w:tcPrChange>
          </w:tcPr>
          <w:p w14:paraId="5A5BBA30" w14:textId="77777777" w:rsidR="008931BB" w:rsidRPr="00EF5447" w:rsidRDefault="008931BB" w:rsidP="005F239B">
            <w:pPr>
              <w:pStyle w:val="TAC"/>
            </w:pPr>
            <w:r w:rsidRPr="00EF5447">
              <w:rPr>
                <w:szCs w:val="16"/>
              </w:rPr>
              <w:t>1</w:t>
            </w:r>
          </w:p>
        </w:tc>
        <w:tc>
          <w:tcPr>
            <w:tcW w:w="1134" w:type="dxa"/>
            <w:gridSpan w:val="2"/>
            <w:tcBorders>
              <w:top w:val="single" w:sz="4" w:space="0" w:color="auto"/>
              <w:left w:val="nil"/>
              <w:bottom w:val="single" w:sz="4" w:space="0" w:color="auto"/>
              <w:right w:val="single" w:sz="4" w:space="0" w:color="auto"/>
            </w:tcBorders>
            <w:noWrap/>
            <w:tcPrChange w:id="843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C02B27C" w14:textId="77777777" w:rsidR="008931BB" w:rsidRPr="00EF5447" w:rsidRDefault="008931BB" w:rsidP="005F239B">
            <w:pPr>
              <w:pStyle w:val="TAC"/>
              <w:rPr>
                <w:lang w:eastAsia="ja-JP"/>
              </w:rPr>
            </w:pPr>
          </w:p>
        </w:tc>
      </w:tr>
      <w:tr w:rsidR="008931BB" w:rsidRPr="00EF5447" w14:paraId="12010867" w14:textId="77777777" w:rsidTr="00D93F71">
        <w:trPr>
          <w:gridBefore w:val="2"/>
          <w:wBefore w:w="136" w:type="dxa"/>
          <w:trHeight w:val="187"/>
          <w:jc w:val="center"/>
          <w:trPrChange w:id="844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441" w:author="CHT140" w:date="2022-03-07T12:23:00Z">
              <w:tcPr>
                <w:tcW w:w="1985" w:type="dxa"/>
                <w:gridSpan w:val="3"/>
                <w:tcBorders>
                  <w:left w:val="single" w:sz="4" w:space="0" w:color="auto"/>
                  <w:right w:val="single" w:sz="4" w:space="0" w:color="auto"/>
                </w:tcBorders>
                <w:shd w:val="clear" w:color="auto" w:fill="auto"/>
              </w:tcPr>
            </w:tcPrChange>
          </w:tcPr>
          <w:p w14:paraId="54CF83A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442" w:author="CHT140" w:date="2022-03-07T12:23:00Z">
              <w:tcPr>
                <w:tcW w:w="2693" w:type="dxa"/>
                <w:gridSpan w:val="2"/>
                <w:tcBorders>
                  <w:top w:val="single" w:sz="4" w:space="0" w:color="auto"/>
                  <w:left w:val="nil"/>
                  <w:bottom w:val="single" w:sz="4" w:space="0" w:color="auto"/>
                  <w:right w:val="single" w:sz="4" w:space="0" w:color="auto"/>
                </w:tcBorders>
              </w:tcPr>
            </w:tcPrChange>
          </w:tcPr>
          <w:p w14:paraId="37FB6F5F" w14:textId="77777777" w:rsidR="008931BB" w:rsidRPr="00EF5447" w:rsidRDefault="008931BB" w:rsidP="005F239B">
            <w:pPr>
              <w:pStyle w:val="TAL"/>
              <w:rPr>
                <w:lang w:eastAsia="ko-KR"/>
              </w:rPr>
            </w:pPr>
            <w:r w:rsidRPr="00EF5447">
              <w:t>E-UTRA Band 4, 10, 42, 43,</w:t>
            </w:r>
            <w:r w:rsidRPr="00EF5447">
              <w:rPr>
                <w:lang w:eastAsia="ja-JP"/>
              </w:rPr>
              <w:t xml:space="preserve"> 50, 51, </w:t>
            </w:r>
            <w:r w:rsidRPr="00EF5447">
              <w:t>66, 74,</w:t>
            </w:r>
          </w:p>
          <w:p w14:paraId="43EC5C17" w14:textId="77777777" w:rsidR="008931BB" w:rsidRPr="00EF5447" w:rsidRDefault="008931BB" w:rsidP="005F239B">
            <w:pPr>
              <w:pStyle w:val="TAL"/>
              <w:rPr>
                <w:lang w:eastAsia="ja-JP"/>
              </w:rPr>
            </w:pPr>
            <w:r w:rsidRPr="00EF5447">
              <w:rPr>
                <w:lang w:eastAsia="ko-KR"/>
              </w:rPr>
              <w:t>NR band n77, n78</w:t>
            </w:r>
          </w:p>
        </w:tc>
        <w:tc>
          <w:tcPr>
            <w:tcW w:w="1276" w:type="dxa"/>
            <w:tcBorders>
              <w:top w:val="single" w:sz="4" w:space="0" w:color="auto"/>
              <w:left w:val="nil"/>
              <w:bottom w:val="single" w:sz="4" w:space="0" w:color="auto"/>
              <w:right w:val="single" w:sz="4" w:space="0" w:color="auto"/>
            </w:tcBorders>
            <w:tcPrChange w:id="8443" w:author="CHT140" w:date="2022-03-07T12:23:00Z">
              <w:tcPr>
                <w:tcW w:w="1276" w:type="dxa"/>
                <w:tcBorders>
                  <w:top w:val="single" w:sz="4" w:space="0" w:color="auto"/>
                  <w:left w:val="nil"/>
                  <w:bottom w:val="single" w:sz="4" w:space="0" w:color="auto"/>
                  <w:right w:val="single" w:sz="4" w:space="0" w:color="auto"/>
                </w:tcBorders>
              </w:tcPr>
            </w:tcPrChange>
          </w:tcPr>
          <w:p w14:paraId="5D95AA42" w14:textId="77777777" w:rsidR="008931BB" w:rsidRPr="00EF5447" w:rsidRDefault="008931BB" w:rsidP="005F239B">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Change w:id="8444" w:author="CHT140" w:date="2022-03-07T12:23:00Z">
              <w:tcPr>
                <w:tcW w:w="425" w:type="dxa"/>
                <w:tcBorders>
                  <w:top w:val="single" w:sz="4" w:space="0" w:color="auto"/>
                  <w:left w:val="nil"/>
                  <w:bottom w:val="single" w:sz="4" w:space="0" w:color="auto"/>
                  <w:right w:val="single" w:sz="4" w:space="0" w:color="auto"/>
                </w:tcBorders>
              </w:tcPr>
            </w:tcPrChange>
          </w:tcPr>
          <w:p w14:paraId="51B17FE4" w14:textId="77777777" w:rsidR="008931BB" w:rsidRPr="00EF5447" w:rsidRDefault="008931BB" w:rsidP="005F239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Change w:id="8445" w:author="CHT140" w:date="2022-03-07T12:23:00Z">
              <w:tcPr>
                <w:tcW w:w="1134" w:type="dxa"/>
                <w:tcBorders>
                  <w:top w:val="single" w:sz="4" w:space="0" w:color="auto"/>
                  <w:left w:val="nil"/>
                  <w:bottom w:val="single" w:sz="4" w:space="0" w:color="auto"/>
                  <w:right w:val="single" w:sz="4" w:space="0" w:color="auto"/>
                </w:tcBorders>
              </w:tcPr>
            </w:tcPrChange>
          </w:tcPr>
          <w:p w14:paraId="21842678" w14:textId="77777777" w:rsidR="008931BB" w:rsidRPr="00EF5447" w:rsidRDefault="008931BB" w:rsidP="005F239B">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Change w:id="8446" w:author="CHT140" w:date="2022-03-07T12:23:00Z">
              <w:tcPr>
                <w:tcW w:w="992" w:type="dxa"/>
                <w:tcBorders>
                  <w:top w:val="single" w:sz="4" w:space="0" w:color="auto"/>
                  <w:left w:val="nil"/>
                  <w:bottom w:val="single" w:sz="4" w:space="0" w:color="auto"/>
                  <w:right w:val="single" w:sz="4" w:space="0" w:color="auto"/>
                </w:tcBorders>
              </w:tcPr>
            </w:tcPrChange>
          </w:tcPr>
          <w:p w14:paraId="65C49EDC" w14:textId="77777777" w:rsidR="008931BB" w:rsidRPr="00EF5447" w:rsidRDefault="008931BB" w:rsidP="005F239B">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Change w:id="8447" w:author="CHT140" w:date="2022-03-07T12:23:00Z">
              <w:tcPr>
                <w:tcW w:w="1134" w:type="dxa"/>
                <w:tcBorders>
                  <w:top w:val="single" w:sz="4" w:space="0" w:color="auto"/>
                  <w:left w:val="nil"/>
                  <w:bottom w:val="single" w:sz="4" w:space="0" w:color="auto"/>
                  <w:right w:val="single" w:sz="4" w:space="0" w:color="auto"/>
                </w:tcBorders>
                <w:noWrap/>
              </w:tcPr>
            </w:tcPrChange>
          </w:tcPr>
          <w:p w14:paraId="430F52E3" w14:textId="77777777" w:rsidR="008931BB" w:rsidRPr="00EF5447" w:rsidRDefault="008931BB" w:rsidP="005F239B">
            <w:pPr>
              <w:pStyle w:val="TAC"/>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Change w:id="844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DEB96B2" w14:textId="77777777" w:rsidR="008931BB" w:rsidRPr="00EF5447" w:rsidRDefault="008931BB" w:rsidP="005F239B">
            <w:pPr>
              <w:pStyle w:val="TAC"/>
              <w:rPr>
                <w:lang w:eastAsia="ja-JP"/>
              </w:rPr>
            </w:pPr>
            <w:r w:rsidRPr="00EF5447">
              <w:rPr>
                <w:rFonts w:cs="Arial"/>
                <w:szCs w:val="16"/>
              </w:rPr>
              <w:t>2</w:t>
            </w:r>
          </w:p>
        </w:tc>
      </w:tr>
      <w:tr w:rsidR="008931BB" w:rsidRPr="00EF5447" w14:paraId="20A7B00C" w14:textId="77777777" w:rsidTr="00D93F71">
        <w:trPr>
          <w:gridBefore w:val="2"/>
          <w:wBefore w:w="136" w:type="dxa"/>
          <w:trHeight w:val="187"/>
          <w:jc w:val="center"/>
          <w:trPrChange w:id="844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450" w:author="CHT140" w:date="2022-03-07T12:23:00Z">
              <w:tcPr>
                <w:tcW w:w="1985" w:type="dxa"/>
                <w:gridSpan w:val="3"/>
                <w:tcBorders>
                  <w:left w:val="single" w:sz="4" w:space="0" w:color="auto"/>
                  <w:right w:val="single" w:sz="4" w:space="0" w:color="auto"/>
                </w:tcBorders>
                <w:shd w:val="clear" w:color="auto" w:fill="auto"/>
              </w:tcPr>
            </w:tcPrChange>
          </w:tcPr>
          <w:p w14:paraId="4CAC13C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451" w:author="CHT140" w:date="2022-03-07T12:23:00Z">
              <w:tcPr>
                <w:tcW w:w="2693" w:type="dxa"/>
                <w:gridSpan w:val="2"/>
                <w:tcBorders>
                  <w:top w:val="single" w:sz="4" w:space="0" w:color="auto"/>
                  <w:left w:val="nil"/>
                  <w:bottom w:val="single" w:sz="4" w:space="0" w:color="auto"/>
                  <w:right w:val="single" w:sz="4" w:space="0" w:color="auto"/>
                </w:tcBorders>
              </w:tcPr>
            </w:tcPrChange>
          </w:tcPr>
          <w:p w14:paraId="0080D57A"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8452" w:author="CHT140" w:date="2022-03-07T12:23:00Z">
              <w:tcPr>
                <w:tcW w:w="1276" w:type="dxa"/>
                <w:tcBorders>
                  <w:top w:val="single" w:sz="4" w:space="0" w:color="auto"/>
                  <w:left w:val="nil"/>
                  <w:bottom w:val="single" w:sz="4" w:space="0" w:color="auto"/>
                  <w:right w:val="single" w:sz="4" w:space="0" w:color="auto"/>
                </w:tcBorders>
              </w:tcPr>
            </w:tcPrChange>
          </w:tcPr>
          <w:p w14:paraId="698A64A9" w14:textId="77777777" w:rsidR="008931BB" w:rsidRPr="00EF5447" w:rsidRDefault="008931BB" w:rsidP="005F239B">
            <w:pPr>
              <w:pStyle w:val="TAC"/>
            </w:pPr>
            <w:r w:rsidRPr="00EF5447">
              <w:t>470</w:t>
            </w:r>
          </w:p>
        </w:tc>
        <w:tc>
          <w:tcPr>
            <w:tcW w:w="425" w:type="dxa"/>
            <w:tcBorders>
              <w:top w:val="single" w:sz="4" w:space="0" w:color="auto"/>
              <w:left w:val="nil"/>
              <w:bottom w:val="single" w:sz="4" w:space="0" w:color="auto"/>
              <w:right w:val="single" w:sz="4" w:space="0" w:color="auto"/>
            </w:tcBorders>
            <w:tcPrChange w:id="8453" w:author="CHT140" w:date="2022-03-07T12:23:00Z">
              <w:tcPr>
                <w:tcW w:w="425" w:type="dxa"/>
                <w:tcBorders>
                  <w:top w:val="single" w:sz="4" w:space="0" w:color="auto"/>
                  <w:left w:val="nil"/>
                  <w:bottom w:val="single" w:sz="4" w:space="0" w:color="auto"/>
                  <w:right w:val="single" w:sz="4" w:space="0" w:color="auto"/>
                </w:tcBorders>
              </w:tcPr>
            </w:tcPrChange>
          </w:tcPr>
          <w:p w14:paraId="7D44A233"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454" w:author="CHT140" w:date="2022-03-07T12:23:00Z">
              <w:tcPr>
                <w:tcW w:w="1134" w:type="dxa"/>
                <w:tcBorders>
                  <w:top w:val="single" w:sz="4" w:space="0" w:color="auto"/>
                  <w:left w:val="nil"/>
                  <w:bottom w:val="single" w:sz="4" w:space="0" w:color="auto"/>
                  <w:right w:val="single" w:sz="4" w:space="0" w:color="auto"/>
                </w:tcBorders>
              </w:tcPr>
            </w:tcPrChange>
          </w:tcPr>
          <w:p w14:paraId="4D0F7F07" w14:textId="77777777" w:rsidR="008931BB" w:rsidRPr="00EF5447" w:rsidRDefault="008931BB" w:rsidP="005F239B">
            <w:pPr>
              <w:pStyle w:val="TAC"/>
            </w:pPr>
            <w:r w:rsidRPr="00EF5447">
              <w:t>694</w:t>
            </w:r>
          </w:p>
        </w:tc>
        <w:tc>
          <w:tcPr>
            <w:tcW w:w="992" w:type="dxa"/>
            <w:tcBorders>
              <w:top w:val="single" w:sz="4" w:space="0" w:color="auto"/>
              <w:left w:val="nil"/>
              <w:bottom w:val="single" w:sz="4" w:space="0" w:color="auto"/>
              <w:right w:val="single" w:sz="4" w:space="0" w:color="auto"/>
            </w:tcBorders>
            <w:tcPrChange w:id="8455" w:author="CHT140" w:date="2022-03-07T12:23:00Z">
              <w:tcPr>
                <w:tcW w:w="992" w:type="dxa"/>
                <w:tcBorders>
                  <w:top w:val="single" w:sz="4" w:space="0" w:color="auto"/>
                  <w:left w:val="nil"/>
                  <w:bottom w:val="single" w:sz="4" w:space="0" w:color="auto"/>
                  <w:right w:val="single" w:sz="4" w:space="0" w:color="auto"/>
                </w:tcBorders>
              </w:tcPr>
            </w:tcPrChange>
          </w:tcPr>
          <w:p w14:paraId="66891D29" w14:textId="77777777" w:rsidR="008931BB" w:rsidRPr="00EF5447" w:rsidRDefault="008931BB" w:rsidP="005F239B">
            <w:pPr>
              <w:pStyle w:val="TAC"/>
            </w:pPr>
            <w:r w:rsidRPr="00EF5447">
              <w:t>-42</w:t>
            </w:r>
          </w:p>
        </w:tc>
        <w:tc>
          <w:tcPr>
            <w:tcW w:w="1134" w:type="dxa"/>
            <w:tcBorders>
              <w:top w:val="single" w:sz="4" w:space="0" w:color="auto"/>
              <w:left w:val="nil"/>
              <w:bottom w:val="single" w:sz="4" w:space="0" w:color="auto"/>
              <w:right w:val="single" w:sz="4" w:space="0" w:color="auto"/>
            </w:tcBorders>
            <w:noWrap/>
            <w:tcPrChange w:id="8456" w:author="CHT140" w:date="2022-03-07T12:23:00Z">
              <w:tcPr>
                <w:tcW w:w="1134" w:type="dxa"/>
                <w:tcBorders>
                  <w:top w:val="single" w:sz="4" w:space="0" w:color="auto"/>
                  <w:left w:val="nil"/>
                  <w:bottom w:val="single" w:sz="4" w:space="0" w:color="auto"/>
                  <w:right w:val="single" w:sz="4" w:space="0" w:color="auto"/>
                </w:tcBorders>
                <w:noWrap/>
              </w:tcPr>
            </w:tcPrChange>
          </w:tcPr>
          <w:p w14:paraId="3530A422" w14:textId="77777777" w:rsidR="008931BB" w:rsidRPr="00EF5447" w:rsidRDefault="008931BB" w:rsidP="005F239B">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Change w:id="845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61577F5" w14:textId="77777777" w:rsidR="008931BB" w:rsidRPr="00EF5447" w:rsidRDefault="008931BB" w:rsidP="005F239B">
            <w:pPr>
              <w:pStyle w:val="TAC"/>
              <w:rPr>
                <w:lang w:eastAsia="ja-JP"/>
              </w:rPr>
            </w:pPr>
            <w:r w:rsidRPr="00EF5447">
              <w:t>5, 17</w:t>
            </w:r>
          </w:p>
        </w:tc>
      </w:tr>
      <w:tr w:rsidR="008931BB" w:rsidRPr="00EF5447" w14:paraId="05D3C8C5" w14:textId="77777777" w:rsidTr="00D93F71">
        <w:trPr>
          <w:gridBefore w:val="2"/>
          <w:wBefore w:w="136" w:type="dxa"/>
          <w:trHeight w:val="187"/>
          <w:jc w:val="center"/>
          <w:trPrChange w:id="845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459" w:author="CHT140" w:date="2022-03-07T12:23:00Z">
              <w:tcPr>
                <w:tcW w:w="1985" w:type="dxa"/>
                <w:gridSpan w:val="3"/>
                <w:tcBorders>
                  <w:left w:val="single" w:sz="4" w:space="0" w:color="auto"/>
                  <w:right w:val="single" w:sz="4" w:space="0" w:color="auto"/>
                </w:tcBorders>
                <w:shd w:val="clear" w:color="auto" w:fill="auto"/>
              </w:tcPr>
            </w:tcPrChange>
          </w:tcPr>
          <w:p w14:paraId="5C197F1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460" w:author="CHT140" w:date="2022-03-07T12:23:00Z">
              <w:tcPr>
                <w:tcW w:w="2693" w:type="dxa"/>
                <w:gridSpan w:val="2"/>
                <w:tcBorders>
                  <w:top w:val="single" w:sz="4" w:space="0" w:color="auto"/>
                  <w:left w:val="nil"/>
                  <w:bottom w:val="single" w:sz="4" w:space="0" w:color="auto"/>
                  <w:right w:val="single" w:sz="4" w:space="0" w:color="auto"/>
                </w:tcBorders>
              </w:tcPr>
            </w:tcPrChange>
          </w:tcPr>
          <w:p w14:paraId="592E9C08"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8461" w:author="CHT140" w:date="2022-03-07T12:23:00Z">
              <w:tcPr>
                <w:tcW w:w="1276" w:type="dxa"/>
                <w:tcBorders>
                  <w:top w:val="single" w:sz="4" w:space="0" w:color="auto"/>
                  <w:left w:val="nil"/>
                  <w:bottom w:val="single" w:sz="4" w:space="0" w:color="auto"/>
                  <w:right w:val="single" w:sz="4" w:space="0" w:color="auto"/>
                </w:tcBorders>
              </w:tcPr>
            </w:tcPrChange>
          </w:tcPr>
          <w:p w14:paraId="6C24BB97" w14:textId="77777777" w:rsidR="008931BB" w:rsidRPr="00EF5447" w:rsidRDefault="008931BB" w:rsidP="005F239B">
            <w:pPr>
              <w:pStyle w:val="TAC"/>
            </w:pPr>
            <w:r w:rsidRPr="00EF5447">
              <w:t>470</w:t>
            </w:r>
          </w:p>
        </w:tc>
        <w:tc>
          <w:tcPr>
            <w:tcW w:w="425" w:type="dxa"/>
            <w:tcBorders>
              <w:top w:val="single" w:sz="4" w:space="0" w:color="auto"/>
              <w:left w:val="nil"/>
              <w:bottom w:val="single" w:sz="4" w:space="0" w:color="auto"/>
              <w:right w:val="single" w:sz="4" w:space="0" w:color="auto"/>
            </w:tcBorders>
            <w:tcPrChange w:id="8462" w:author="CHT140" w:date="2022-03-07T12:23:00Z">
              <w:tcPr>
                <w:tcW w:w="425" w:type="dxa"/>
                <w:tcBorders>
                  <w:top w:val="single" w:sz="4" w:space="0" w:color="auto"/>
                  <w:left w:val="nil"/>
                  <w:bottom w:val="single" w:sz="4" w:space="0" w:color="auto"/>
                  <w:right w:val="single" w:sz="4" w:space="0" w:color="auto"/>
                </w:tcBorders>
              </w:tcPr>
            </w:tcPrChange>
          </w:tcPr>
          <w:p w14:paraId="583D842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463" w:author="CHT140" w:date="2022-03-07T12:23:00Z">
              <w:tcPr>
                <w:tcW w:w="1134" w:type="dxa"/>
                <w:tcBorders>
                  <w:top w:val="single" w:sz="4" w:space="0" w:color="auto"/>
                  <w:left w:val="nil"/>
                  <w:bottom w:val="single" w:sz="4" w:space="0" w:color="auto"/>
                  <w:right w:val="single" w:sz="4" w:space="0" w:color="auto"/>
                </w:tcBorders>
              </w:tcPr>
            </w:tcPrChange>
          </w:tcPr>
          <w:p w14:paraId="4B0355AF" w14:textId="77777777" w:rsidR="008931BB" w:rsidRPr="00EF5447" w:rsidRDefault="008931BB" w:rsidP="005F239B">
            <w:pPr>
              <w:pStyle w:val="TAC"/>
            </w:pPr>
            <w:r w:rsidRPr="00EF5447">
              <w:t>710</w:t>
            </w:r>
          </w:p>
        </w:tc>
        <w:tc>
          <w:tcPr>
            <w:tcW w:w="992" w:type="dxa"/>
            <w:tcBorders>
              <w:top w:val="single" w:sz="4" w:space="0" w:color="auto"/>
              <w:left w:val="nil"/>
              <w:bottom w:val="single" w:sz="4" w:space="0" w:color="auto"/>
              <w:right w:val="single" w:sz="4" w:space="0" w:color="auto"/>
            </w:tcBorders>
            <w:tcPrChange w:id="8464" w:author="CHT140" w:date="2022-03-07T12:23:00Z">
              <w:tcPr>
                <w:tcW w:w="992" w:type="dxa"/>
                <w:tcBorders>
                  <w:top w:val="single" w:sz="4" w:space="0" w:color="auto"/>
                  <w:left w:val="nil"/>
                  <w:bottom w:val="single" w:sz="4" w:space="0" w:color="auto"/>
                  <w:right w:val="single" w:sz="4" w:space="0" w:color="auto"/>
                </w:tcBorders>
              </w:tcPr>
            </w:tcPrChange>
          </w:tcPr>
          <w:p w14:paraId="59FAF709" w14:textId="77777777" w:rsidR="008931BB" w:rsidRPr="00EF5447" w:rsidRDefault="008931BB" w:rsidP="005F239B">
            <w:pPr>
              <w:pStyle w:val="TAC"/>
            </w:pPr>
            <w:r w:rsidRPr="00EF5447">
              <w:t>-26.2</w:t>
            </w:r>
          </w:p>
        </w:tc>
        <w:tc>
          <w:tcPr>
            <w:tcW w:w="1134" w:type="dxa"/>
            <w:tcBorders>
              <w:top w:val="single" w:sz="4" w:space="0" w:color="auto"/>
              <w:left w:val="nil"/>
              <w:bottom w:val="single" w:sz="4" w:space="0" w:color="auto"/>
              <w:right w:val="single" w:sz="4" w:space="0" w:color="auto"/>
            </w:tcBorders>
            <w:noWrap/>
            <w:tcPrChange w:id="8465" w:author="CHT140" w:date="2022-03-07T12:23:00Z">
              <w:tcPr>
                <w:tcW w:w="1134" w:type="dxa"/>
                <w:tcBorders>
                  <w:top w:val="single" w:sz="4" w:space="0" w:color="auto"/>
                  <w:left w:val="nil"/>
                  <w:bottom w:val="single" w:sz="4" w:space="0" w:color="auto"/>
                  <w:right w:val="single" w:sz="4" w:space="0" w:color="auto"/>
                </w:tcBorders>
                <w:noWrap/>
              </w:tcPr>
            </w:tcPrChange>
          </w:tcPr>
          <w:p w14:paraId="0BE3F3A8" w14:textId="77777777" w:rsidR="008931BB" w:rsidRPr="00EF5447" w:rsidRDefault="008931BB" w:rsidP="005F239B">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Change w:id="846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3073046" w14:textId="77777777" w:rsidR="008931BB" w:rsidRPr="00EF5447" w:rsidRDefault="008931BB" w:rsidP="005F239B">
            <w:pPr>
              <w:pStyle w:val="TAC"/>
              <w:rPr>
                <w:lang w:eastAsia="ja-JP"/>
              </w:rPr>
            </w:pPr>
            <w:r w:rsidRPr="00EF5447">
              <w:t>14</w:t>
            </w:r>
          </w:p>
        </w:tc>
      </w:tr>
      <w:tr w:rsidR="008931BB" w:rsidRPr="00EF5447" w14:paraId="72BA92DF" w14:textId="77777777" w:rsidTr="00D93F71">
        <w:trPr>
          <w:gridBefore w:val="2"/>
          <w:wBefore w:w="136" w:type="dxa"/>
          <w:trHeight w:val="187"/>
          <w:jc w:val="center"/>
          <w:trPrChange w:id="846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468" w:author="CHT140" w:date="2022-03-07T12:23:00Z">
              <w:tcPr>
                <w:tcW w:w="1985" w:type="dxa"/>
                <w:gridSpan w:val="3"/>
                <w:tcBorders>
                  <w:left w:val="single" w:sz="4" w:space="0" w:color="auto"/>
                  <w:right w:val="single" w:sz="4" w:space="0" w:color="auto"/>
                </w:tcBorders>
                <w:shd w:val="clear" w:color="auto" w:fill="auto"/>
              </w:tcPr>
            </w:tcPrChange>
          </w:tcPr>
          <w:p w14:paraId="28C9F12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469" w:author="CHT140" w:date="2022-03-07T12:23:00Z">
              <w:tcPr>
                <w:tcW w:w="2693" w:type="dxa"/>
                <w:gridSpan w:val="2"/>
                <w:tcBorders>
                  <w:top w:val="single" w:sz="4" w:space="0" w:color="auto"/>
                  <w:left w:val="nil"/>
                  <w:bottom w:val="single" w:sz="4" w:space="0" w:color="auto"/>
                  <w:right w:val="single" w:sz="4" w:space="0" w:color="auto"/>
                </w:tcBorders>
              </w:tcPr>
            </w:tcPrChange>
          </w:tcPr>
          <w:p w14:paraId="663538DC"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8470" w:author="CHT140" w:date="2022-03-07T12:23:00Z">
              <w:tcPr>
                <w:tcW w:w="1276" w:type="dxa"/>
                <w:tcBorders>
                  <w:top w:val="single" w:sz="4" w:space="0" w:color="auto"/>
                  <w:left w:val="nil"/>
                  <w:bottom w:val="single" w:sz="4" w:space="0" w:color="auto"/>
                  <w:right w:val="single" w:sz="4" w:space="0" w:color="auto"/>
                </w:tcBorders>
              </w:tcPr>
            </w:tcPrChange>
          </w:tcPr>
          <w:p w14:paraId="22D34C01" w14:textId="77777777" w:rsidR="008931BB" w:rsidRPr="00EF5447" w:rsidRDefault="008931BB" w:rsidP="005F239B">
            <w:pPr>
              <w:pStyle w:val="TAC"/>
            </w:pPr>
            <w:r w:rsidRPr="00EF5447">
              <w:t>662</w:t>
            </w:r>
          </w:p>
        </w:tc>
        <w:tc>
          <w:tcPr>
            <w:tcW w:w="425" w:type="dxa"/>
            <w:tcBorders>
              <w:top w:val="single" w:sz="4" w:space="0" w:color="auto"/>
              <w:left w:val="nil"/>
              <w:bottom w:val="single" w:sz="4" w:space="0" w:color="auto"/>
              <w:right w:val="single" w:sz="4" w:space="0" w:color="auto"/>
            </w:tcBorders>
            <w:tcPrChange w:id="8471" w:author="CHT140" w:date="2022-03-07T12:23:00Z">
              <w:tcPr>
                <w:tcW w:w="425" w:type="dxa"/>
                <w:tcBorders>
                  <w:top w:val="single" w:sz="4" w:space="0" w:color="auto"/>
                  <w:left w:val="nil"/>
                  <w:bottom w:val="single" w:sz="4" w:space="0" w:color="auto"/>
                  <w:right w:val="single" w:sz="4" w:space="0" w:color="auto"/>
                </w:tcBorders>
              </w:tcPr>
            </w:tcPrChange>
          </w:tcPr>
          <w:p w14:paraId="1F179469"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472" w:author="CHT140" w:date="2022-03-07T12:23:00Z">
              <w:tcPr>
                <w:tcW w:w="1134" w:type="dxa"/>
                <w:tcBorders>
                  <w:top w:val="single" w:sz="4" w:space="0" w:color="auto"/>
                  <w:left w:val="nil"/>
                  <w:bottom w:val="single" w:sz="4" w:space="0" w:color="auto"/>
                  <w:right w:val="single" w:sz="4" w:space="0" w:color="auto"/>
                </w:tcBorders>
              </w:tcPr>
            </w:tcPrChange>
          </w:tcPr>
          <w:p w14:paraId="66A55603" w14:textId="77777777" w:rsidR="008931BB" w:rsidRPr="00EF5447" w:rsidRDefault="008931BB" w:rsidP="005F239B">
            <w:pPr>
              <w:pStyle w:val="TAC"/>
            </w:pPr>
            <w:r w:rsidRPr="00EF5447">
              <w:t>694</w:t>
            </w:r>
          </w:p>
        </w:tc>
        <w:tc>
          <w:tcPr>
            <w:tcW w:w="992" w:type="dxa"/>
            <w:tcBorders>
              <w:top w:val="single" w:sz="4" w:space="0" w:color="auto"/>
              <w:left w:val="nil"/>
              <w:bottom w:val="single" w:sz="4" w:space="0" w:color="auto"/>
              <w:right w:val="single" w:sz="4" w:space="0" w:color="auto"/>
            </w:tcBorders>
            <w:tcPrChange w:id="8473" w:author="CHT140" w:date="2022-03-07T12:23:00Z">
              <w:tcPr>
                <w:tcW w:w="992" w:type="dxa"/>
                <w:tcBorders>
                  <w:top w:val="single" w:sz="4" w:space="0" w:color="auto"/>
                  <w:left w:val="nil"/>
                  <w:bottom w:val="single" w:sz="4" w:space="0" w:color="auto"/>
                  <w:right w:val="single" w:sz="4" w:space="0" w:color="auto"/>
                </w:tcBorders>
              </w:tcPr>
            </w:tcPrChange>
          </w:tcPr>
          <w:p w14:paraId="6FE19112" w14:textId="77777777" w:rsidR="008931BB" w:rsidRPr="00EF5447" w:rsidRDefault="008931BB" w:rsidP="005F239B">
            <w:pPr>
              <w:pStyle w:val="TAC"/>
            </w:pPr>
            <w:r w:rsidRPr="00EF5447">
              <w:t>-26.2</w:t>
            </w:r>
          </w:p>
        </w:tc>
        <w:tc>
          <w:tcPr>
            <w:tcW w:w="1134" w:type="dxa"/>
            <w:tcBorders>
              <w:top w:val="single" w:sz="4" w:space="0" w:color="auto"/>
              <w:left w:val="nil"/>
              <w:bottom w:val="single" w:sz="4" w:space="0" w:color="auto"/>
              <w:right w:val="single" w:sz="4" w:space="0" w:color="auto"/>
            </w:tcBorders>
            <w:noWrap/>
            <w:tcPrChange w:id="8474" w:author="CHT140" w:date="2022-03-07T12:23:00Z">
              <w:tcPr>
                <w:tcW w:w="1134" w:type="dxa"/>
                <w:tcBorders>
                  <w:top w:val="single" w:sz="4" w:space="0" w:color="auto"/>
                  <w:left w:val="nil"/>
                  <w:bottom w:val="single" w:sz="4" w:space="0" w:color="auto"/>
                  <w:right w:val="single" w:sz="4" w:space="0" w:color="auto"/>
                </w:tcBorders>
                <w:noWrap/>
              </w:tcPr>
            </w:tcPrChange>
          </w:tcPr>
          <w:p w14:paraId="3B875387" w14:textId="77777777" w:rsidR="008931BB" w:rsidRPr="00EF5447" w:rsidRDefault="008931BB" w:rsidP="005F239B">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Change w:id="847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19C42C6" w14:textId="77777777" w:rsidR="008931BB" w:rsidRPr="00EF5447" w:rsidRDefault="008931BB" w:rsidP="005F239B">
            <w:pPr>
              <w:pStyle w:val="TAC"/>
              <w:rPr>
                <w:lang w:eastAsia="ja-JP"/>
              </w:rPr>
            </w:pPr>
            <w:r w:rsidRPr="00EF5447">
              <w:t>5</w:t>
            </w:r>
          </w:p>
        </w:tc>
      </w:tr>
      <w:tr w:rsidR="008931BB" w:rsidRPr="00EF5447" w14:paraId="1B57CA2D" w14:textId="77777777" w:rsidTr="00D93F71">
        <w:trPr>
          <w:gridBefore w:val="2"/>
          <w:wBefore w:w="136" w:type="dxa"/>
          <w:trHeight w:val="187"/>
          <w:jc w:val="center"/>
          <w:trPrChange w:id="847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477" w:author="CHT140" w:date="2022-03-07T12:23:00Z">
              <w:tcPr>
                <w:tcW w:w="1985" w:type="dxa"/>
                <w:gridSpan w:val="3"/>
                <w:tcBorders>
                  <w:left w:val="single" w:sz="4" w:space="0" w:color="auto"/>
                  <w:right w:val="single" w:sz="4" w:space="0" w:color="auto"/>
                </w:tcBorders>
                <w:shd w:val="clear" w:color="auto" w:fill="auto"/>
              </w:tcPr>
            </w:tcPrChange>
          </w:tcPr>
          <w:p w14:paraId="7AA1794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478" w:author="CHT140" w:date="2022-03-07T12:23:00Z">
              <w:tcPr>
                <w:tcW w:w="2693" w:type="dxa"/>
                <w:gridSpan w:val="2"/>
                <w:tcBorders>
                  <w:top w:val="single" w:sz="4" w:space="0" w:color="auto"/>
                  <w:left w:val="nil"/>
                  <w:bottom w:val="single" w:sz="4" w:space="0" w:color="auto"/>
                  <w:right w:val="single" w:sz="4" w:space="0" w:color="auto"/>
                </w:tcBorders>
              </w:tcPr>
            </w:tcPrChange>
          </w:tcPr>
          <w:p w14:paraId="1FB5C9BF"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8479" w:author="CHT140" w:date="2022-03-07T12:23:00Z">
              <w:tcPr>
                <w:tcW w:w="1276" w:type="dxa"/>
                <w:tcBorders>
                  <w:top w:val="single" w:sz="4" w:space="0" w:color="auto"/>
                  <w:left w:val="nil"/>
                  <w:bottom w:val="single" w:sz="4" w:space="0" w:color="auto"/>
                  <w:right w:val="single" w:sz="4" w:space="0" w:color="auto"/>
                </w:tcBorders>
              </w:tcPr>
            </w:tcPrChange>
          </w:tcPr>
          <w:p w14:paraId="1C09661A" w14:textId="77777777" w:rsidR="008931BB" w:rsidRPr="00EF5447" w:rsidRDefault="008931BB" w:rsidP="005F239B">
            <w:pPr>
              <w:pStyle w:val="TAC"/>
            </w:pPr>
            <w:r w:rsidRPr="00EF5447">
              <w:t>758</w:t>
            </w:r>
          </w:p>
        </w:tc>
        <w:tc>
          <w:tcPr>
            <w:tcW w:w="425" w:type="dxa"/>
            <w:tcBorders>
              <w:top w:val="single" w:sz="4" w:space="0" w:color="auto"/>
              <w:left w:val="nil"/>
              <w:bottom w:val="single" w:sz="4" w:space="0" w:color="auto"/>
              <w:right w:val="single" w:sz="4" w:space="0" w:color="auto"/>
            </w:tcBorders>
            <w:tcPrChange w:id="8480" w:author="CHT140" w:date="2022-03-07T12:23:00Z">
              <w:tcPr>
                <w:tcW w:w="425" w:type="dxa"/>
                <w:tcBorders>
                  <w:top w:val="single" w:sz="4" w:space="0" w:color="auto"/>
                  <w:left w:val="nil"/>
                  <w:bottom w:val="single" w:sz="4" w:space="0" w:color="auto"/>
                  <w:right w:val="single" w:sz="4" w:space="0" w:color="auto"/>
                </w:tcBorders>
              </w:tcPr>
            </w:tcPrChange>
          </w:tcPr>
          <w:p w14:paraId="2F9EB263"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481" w:author="CHT140" w:date="2022-03-07T12:23:00Z">
              <w:tcPr>
                <w:tcW w:w="1134" w:type="dxa"/>
                <w:tcBorders>
                  <w:top w:val="single" w:sz="4" w:space="0" w:color="auto"/>
                  <w:left w:val="nil"/>
                  <w:bottom w:val="single" w:sz="4" w:space="0" w:color="auto"/>
                  <w:right w:val="single" w:sz="4" w:space="0" w:color="auto"/>
                </w:tcBorders>
              </w:tcPr>
            </w:tcPrChange>
          </w:tcPr>
          <w:p w14:paraId="762E499E" w14:textId="77777777" w:rsidR="008931BB" w:rsidRPr="00EF5447" w:rsidRDefault="008931BB" w:rsidP="005F239B">
            <w:pPr>
              <w:pStyle w:val="TAC"/>
            </w:pPr>
            <w:r w:rsidRPr="00EF5447">
              <w:t>773</w:t>
            </w:r>
          </w:p>
        </w:tc>
        <w:tc>
          <w:tcPr>
            <w:tcW w:w="992" w:type="dxa"/>
            <w:tcBorders>
              <w:top w:val="single" w:sz="4" w:space="0" w:color="auto"/>
              <w:left w:val="nil"/>
              <w:bottom w:val="single" w:sz="4" w:space="0" w:color="auto"/>
              <w:right w:val="single" w:sz="4" w:space="0" w:color="auto"/>
            </w:tcBorders>
            <w:tcPrChange w:id="8482" w:author="CHT140" w:date="2022-03-07T12:23:00Z">
              <w:tcPr>
                <w:tcW w:w="992" w:type="dxa"/>
                <w:tcBorders>
                  <w:top w:val="single" w:sz="4" w:space="0" w:color="auto"/>
                  <w:left w:val="nil"/>
                  <w:bottom w:val="single" w:sz="4" w:space="0" w:color="auto"/>
                  <w:right w:val="single" w:sz="4" w:space="0" w:color="auto"/>
                </w:tcBorders>
              </w:tcPr>
            </w:tcPrChange>
          </w:tcPr>
          <w:p w14:paraId="68CB2171" w14:textId="77777777" w:rsidR="008931BB" w:rsidRPr="00EF5447" w:rsidRDefault="008931BB" w:rsidP="005F239B">
            <w:pPr>
              <w:pStyle w:val="TAC"/>
            </w:pPr>
            <w:r w:rsidRPr="00EF5447">
              <w:t>-32</w:t>
            </w:r>
          </w:p>
        </w:tc>
        <w:tc>
          <w:tcPr>
            <w:tcW w:w="1134" w:type="dxa"/>
            <w:tcBorders>
              <w:top w:val="single" w:sz="4" w:space="0" w:color="auto"/>
              <w:left w:val="nil"/>
              <w:bottom w:val="single" w:sz="4" w:space="0" w:color="auto"/>
              <w:right w:val="single" w:sz="4" w:space="0" w:color="auto"/>
            </w:tcBorders>
            <w:noWrap/>
            <w:tcPrChange w:id="8483" w:author="CHT140" w:date="2022-03-07T12:23:00Z">
              <w:tcPr>
                <w:tcW w:w="1134" w:type="dxa"/>
                <w:tcBorders>
                  <w:top w:val="single" w:sz="4" w:space="0" w:color="auto"/>
                  <w:left w:val="nil"/>
                  <w:bottom w:val="single" w:sz="4" w:space="0" w:color="auto"/>
                  <w:right w:val="single" w:sz="4" w:space="0" w:color="auto"/>
                </w:tcBorders>
                <w:noWrap/>
              </w:tcPr>
            </w:tcPrChange>
          </w:tcPr>
          <w:p w14:paraId="53CECD3B"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848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FA440D4" w14:textId="77777777" w:rsidR="008931BB" w:rsidRPr="00EF5447" w:rsidRDefault="008931BB" w:rsidP="005F239B">
            <w:pPr>
              <w:pStyle w:val="TAC"/>
              <w:rPr>
                <w:lang w:eastAsia="ja-JP"/>
              </w:rPr>
            </w:pPr>
            <w:r w:rsidRPr="00EF5447">
              <w:t>5</w:t>
            </w:r>
          </w:p>
        </w:tc>
      </w:tr>
      <w:tr w:rsidR="008931BB" w:rsidRPr="00EF5447" w14:paraId="0608BA66" w14:textId="77777777" w:rsidTr="00D93F71">
        <w:trPr>
          <w:gridBefore w:val="2"/>
          <w:wBefore w:w="136" w:type="dxa"/>
          <w:trHeight w:val="187"/>
          <w:jc w:val="center"/>
          <w:trPrChange w:id="8485"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8486"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11F3ECE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487" w:author="CHT140" w:date="2022-03-07T12:23:00Z">
              <w:tcPr>
                <w:tcW w:w="2693" w:type="dxa"/>
                <w:gridSpan w:val="2"/>
                <w:tcBorders>
                  <w:top w:val="single" w:sz="4" w:space="0" w:color="auto"/>
                  <w:left w:val="nil"/>
                  <w:bottom w:val="single" w:sz="4" w:space="0" w:color="auto"/>
                  <w:right w:val="single" w:sz="4" w:space="0" w:color="auto"/>
                </w:tcBorders>
              </w:tcPr>
            </w:tcPrChange>
          </w:tcPr>
          <w:p w14:paraId="55D50C00"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8488" w:author="CHT140" w:date="2022-03-07T12:23:00Z">
              <w:tcPr>
                <w:tcW w:w="1276" w:type="dxa"/>
                <w:tcBorders>
                  <w:top w:val="single" w:sz="4" w:space="0" w:color="auto"/>
                  <w:left w:val="nil"/>
                  <w:bottom w:val="single" w:sz="4" w:space="0" w:color="auto"/>
                  <w:right w:val="single" w:sz="4" w:space="0" w:color="auto"/>
                </w:tcBorders>
              </w:tcPr>
            </w:tcPrChange>
          </w:tcPr>
          <w:p w14:paraId="693A35E9" w14:textId="77777777" w:rsidR="008931BB" w:rsidRPr="00EF5447" w:rsidRDefault="008931BB" w:rsidP="005F239B">
            <w:pPr>
              <w:pStyle w:val="TAC"/>
            </w:pPr>
            <w:r w:rsidRPr="00EF5447">
              <w:t>773</w:t>
            </w:r>
          </w:p>
        </w:tc>
        <w:tc>
          <w:tcPr>
            <w:tcW w:w="425" w:type="dxa"/>
            <w:tcBorders>
              <w:top w:val="single" w:sz="4" w:space="0" w:color="auto"/>
              <w:left w:val="nil"/>
              <w:bottom w:val="single" w:sz="4" w:space="0" w:color="auto"/>
              <w:right w:val="single" w:sz="4" w:space="0" w:color="auto"/>
            </w:tcBorders>
            <w:tcPrChange w:id="8489" w:author="CHT140" w:date="2022-03-07T12:23:00Z">
              <w:tcPr>
                <w:tcW w:w="425" w:type="dxa"/>
                <w:tcBorders>
                  <w:top w:val="single" w:sz="4" w:space="0" w:color="auto"/>
                  <w:left w:val="nil"/>
                  <w:bottom w:val="single" w:sz="4" w:space="0" w:color="auto"/>
                  <w:right w:val="single" w:sz="4" w:space="0" w:color="auto"/>
                </w:tcBorders>
              </w:tcPr>
            </w:tcPrChange>
          </w:tcPr>
          <w:p w14:paraId="79332AA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490" w:author="CHT140" w:date="2022-03-07T12:23:00Z">
              <w:tcPr>
                <w:tcW w:w="1134" w:type="dxa"/>
                <w:tcBorders>
                  <w:top w:val="single" w:sz="4" w:space="0" w:color="auto"/>
                  <w:left w:val="nil"/>
                  <w:bottom w:val="single" w:sz="4" w:space="0" w:color="auto"/>
                  <w:right w:val="single" w:sz="4" w:space="0" w:color="auto"/>
                </w:tcBorders>
              </w:tcPr>
            </w:tcPrChange>
          </w:tcPr>
          <w:p w14:paraId="3AF7F793" w14:textId="77777777" w:rsidR="008931BB" w:rsidRPr="00EF5447" w:rsidRDefault="008931BB" w:rsidP="005F239B">
            <w:pPr>
              <w:pStyle w:val="TAC"/>
            </w:pPr>
            <w:r w:rsidRPr="00EF5447">
              <w:t>803</w:t>
            </w:r>
          </w:p>
        </w:tc>
        <w:tc>
          <w:tcPr>
            <w:tcW w:w="992" w:type="dxa"/>
            <w:tcBorders>
              <w:top w:val="single" w:sz="4" w:space="0" w:color="auto"/>
              <w:left w:val="nil"/>
              <w:bottom w:val="single" w:sz="4" w:space="0" w:color="auto"/>
              <w:right w:val="single" w:sz="4" w:space="0" w:color="auto"/>
            </w:tcBorders>
            <w:tcPrChange w:id="8491" w:author="CHT140" w:date="2022-03-07T12:23:00Z">
              <w:tcPr>
                <w:tcW w:w="992" w:type="dxa"/>
                <w:tcBorders>
                  <w:top w:val="single" w:sz="4" w:space="0" w:color="auto"/>
                  <w:left w:val="nil"/>
                  <w:bottom w:val="single" w:sz="4" w:space="0" w:color="auto"/>
                  <w:right w:val="single" w:sz="4" w:space="0" w:color="auto"/>
                </w:tcBorders>
              </w:tcPr>
            </w:tcPrChange>
          </w:tcPr>
          <w:p w14:paraId="55E19100"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8492" w:author="CHT140" w:date="2022-03-07T12:23:00Z">
              <w:tcPr>
                <w:tcW w:w="1134" w:type="dxa"/>
                <w:tcBorders>
                  <w:top w:val="single" w:sz="4" w:space="0" w:color="auto"/>
                  <w:left w:val="nil"/>
                  <w:bottom w:val="single" w:sz="4" w:space="0" w:color="auto"/>
                  <w:right w:val="single" w:sz="4" w:space="0" w:color="auto"/>
                </w:tcBorders>
                <w:noWrap/>
              </w:tcPr>
            </w:tcPrChange>
          </w:tcPr>
          <w:p w14:paraId="49849B98"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849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F51F3F3" w14:textId="77777777" w:rsidR="008931BB" w:rsidRPr="00EF5447" w:rsidRDefault="008931BB" w:rsidP="005F239B">
            <w:pPr>
              <w:pStyle w:val="TAC"/>
              <w:rPr>
                <w:lang w:eastAsia="ja-JP"/>
              </w:rPr>
            </w:pPr>
          </w:p>
        </w:tc>
      </w:tr>
      <w:tr w:rsidR="008931BB" w:rsidRPr="00EF5447" w14:paraId="14731250" w14:textId="77777777" w:rsidTr="00D93F71">
        <w:trPr>
          <w:gridBefore w:val="2"/>
          <w:wBefore w:w="136" w:type="dxa"/>
          <w:trHeight w:val="187"/>
          <w:jc w:val="center"/>
          <w:trPrChange w:id="8494"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8495"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17E39DF8" w14:textId="77777777" w:rsidR="008931BB" w:rsidRPr="00EF5447" w:rsidRDefault="008931BB" w:rsidP="005F239B">
            <w:pPr>
              <w:pStyle w:val="TAC"/>
              <w:rPr>
                <w:lang w:eastAsia="ja-JP"/>
              </w:rPr>
            </w:pPr>
            <w:r w:rsidRPr="00EF5447">
              <w:rPr>
                <w:lang w:eastAsia="ja-JP"/>
              </w:rPr>
              <w:t>DC_28_n77</w:t>
            </w:r>
          </w:p>
        </w:tc>
        <w:tc>
          <w:tcPr>
            <w:tcW w:w="2694" w:type="dxa"/>
            <w:tcBorders>
              <w:top w:val="single" w:sz="4" w:space="0" w:color="auto"/>
              <w:left w:val="nil"/>
              <w:bottom w:val="single" w:sz="4" w:space="0" w:color="auto"/>
              <w:right w:val="single" w:sz="4" w:space="0" w:color="auto"/>
            </w:tcBorders>
            <w:tcPrChange w:id="8496" w:author="CHT140" w:date="2022-03-07T12:23:00Z">
              <w:tcPr>
                <w:tcW w:w="2693" w:type="dxa"/>
                <w:gridSpan w:val="2"/>
                <w:tcBorders>
                  <w:top w:val="single" w:sz="4" w:space="0" w:color="auto"/>
                  <w:left w:val="nil"/>
                  <w:bottom w:val="single" w:sz="4" w:space="0" w:color="auto"/>
                  <w:right w:val="single" w:sz="4" w:space="0" w:color="auto"/>
                </w:tcBorders>
              </w:tcPr>
            </w:tcPrChange>
          </w:tcPr>
          <w:p w14:paraId="122FEE71" w14:textId="77777777" w:rsidR="008931BB" w:rsidRPr="00EF5447" w:rsidRDefault="008931BB" w:rsidP="005F239B">
            <w:pPr>
              <w:pStyle w:val="TAL"/>
              <w:rPr>
                <w:lang w:eastAsia="ja-JP"/>
              </w:rPr>
            </w:pPr>
            <w:r w:rsidRPr="00EF5447">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Change w:id="8497" w:author="CHT140" w:date="2022-03-07T12:23:00Z">
              <w:tcPr>
                <w:tcW w:w="1276" w:type="dxa"/>
                <w:tcBorders>
                  <w:top w:val="single" w:sz="4" w:space="0" w:color="auto"/>
                  <w:left w:val="nil"/>
                  <w:bottom w:val="single" w:sz="4" w:space="0" w:color="auto"/>
                  <w:right w:val="single" w:sz="4" w:space="0" w:color="auto"/>
                </w:tcBorders>
              </w:tcPr>
            </w:tcPrChange>
          </w:tcPr>
          <w:p w14:paraId="53DB1321"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498" w:author="CHT140" w:date="2022-03-07T12:23:00Z">
              <w:tcPr>
                <w:tcW w:w="425" w:type="dxa"/>
                <w:tcBorders>
                  <w:top w:val="single" w:sz="4" w:space="0" w:color="auto"/>
                  <w:left w:val="nil"/>
                  <w:bottom w:val="single" w:sz="4" w:space="0" w:color="auto"/>
                  <w:right w:val="single" w:sz="4" w:space="0" w:color="auto"/>
                </w:tcBorders>
              </w:tcPr>
            </w:tcPrChange>
          </w:tcPr>
          <w:p w14:paraId="1679CE07"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8499" w:author="CHT140" w:date="2022-03-07T12:23:00Z">
              <w:tcPr>
                <w:tcW w:w="1134" w:type="dxa"/>
                <w:tcBorders>
                  <w:top w:val="single" w:sz="4" w:space="0" w:color="auto"/>
                  <w:left w:val="nil"/>
                  <w:bottom w:val="single" w:sz="4" w:space="0" w:color="auto"/>
                  <w:right w:val="single" w:sz="4" w:space="0" w:color="auto"/>
                </w:tcBorders>
              </w:tcPr>
            </w:tcPrChange>
          </w:tcPr>
          <w:p w14:paraId="59E1B1BE"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500" w:author="CHT140" w:date="2022-03-07T12:23:00Z">
              <w:tcPr>
                <w:tcW w:w="992" w:type="dxa"/>
                <w:tcBorders>
                  <w:top w:val="single" w:sz="4" w:space="0" w:color="auto"/>
                  <w:left w:val="nil"/>
                  <w:bottom w:val="single" w:sz="4" w:space="0" w:color="auto"/>
                  <w:right w:val="single" w:sz="4" w:space="0" w:color="auto"/>
                </w:tcBorders>
              </w:tcPr>
            </w:tcPrChange>
          </w:tcPr>
          <w:p w14:paraId="426C9FA3"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8501" w:author="CHT140" w:date="2022-03-07T12:23:00Z">
              <w:tcPr>
                <w:tcW w:w="1134" w:type="dxa"/>
                <w:tcBorders>
                  <w:top w:val="single" w:sz="4" w:space="0" w:color="auto"/>
                  <w:left w:val="nil"/>
                  <w:bottom w:val="single" w:sz="4" w:space="0" w:color="auto"/>
                  <w:right w:val="single" w:sz="4" w:space="0" w:color="auto"/>
                </w:tcBorders>
                <w:noWrap/>
              </w:tcPr>
            </w:tcPrChange>
          </w:tcPr>
          <w:p w14:paraId="5C351358"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850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B33FCB8" w14:textId="77777777" w:rsidR="008931BB" w:rsidRPr="00EF5447" w:rsidRDefault="008931BB" w:rsidP="005F239B">
            <w:pPr>
              <w:pStyle w:val="TAC"/>
              <w:rPr>
                <w:lang w:eastAsia="ja-JP"/>
              </w:rPr>
            </w:pPr>
          </w:p>
        </w:tc>
      </w:tr>
      <w:tr w:rsidR="008931BB" w:rsidRPr="00EF5447" w14:paraId="17B19A63" w14:textId="77777777" w:rsidTr="00D93F71">
        <w:trPr>
          <w:gridBefore w:val="2"/>
          <w:wBefore w:w="136" w:type="dxa"/>
          <w:trHeight w:val="187"/>
          <w:jc w:val="center"/>
          <w:trPrChange w:id="850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8504" w:author="CHT140" w:date="2022-03-07T12:23:00Z">
              <w:tcPr>
                <w:tcW w:w="1985" w:type="dxa"/>
                <w:gridSpan w:val="3"/>
                <w:tcBorders>
                  <w:left w:val="single" w:sz="4" w:space="0" w:color="auto"/>
                  <w:right w:val="single" w:sz="4" w:space="0" w:color="auto"/>
                </w:tcBorders>
                <w:shd w:val="clear" w:color="auto" w:fill="auto"/>
                <w:vAlign w:val="center"/>
              </w:tcPr>
            </w:tcPrChange>
          </w:tcPr>
          <w:p w14:paraId="1D92371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505" w:author="CHT140" w:date="2022-03-07T12:23:00Z">
              <w:tcPr>
                <w:tcW w:w="2693" w:type="dxa"/>
                <w:gridSpan w:val="2"/>
                <w:tcBorders>
                  <w:top w:val="single" w:sz="4" w:space="0" w:color="auto"/>
                  <w:left w:val="nil"/>
                  <w:bottom w:val="single" w:sz="4" w:space="0" w:color="auto"/>
                  <w:right w:val="single" w:sz="4" w:space="0" w:color="auto"/>
                </w:tcBorders>
              </w:tcPr>
            </w:tcPrChange>
          </w:tcPr>
          <w:p w14:paraId="0D5857C2" w14:textId="77777777" w:rsidR="008931BB" w:rsidRPr="00EF5447" w:rsidRDefault="008931BB" w:rsidP="005F239B">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Change w:id="8506" w:author="CHT140" w:date="2022-03-07T12:23:00Z">
              <w:tcPr>
                <w:tcW w:w="1276" w:type="dxa"/>
                <w:tcBorders>
                  <w:top w:val="single" w:sz="4" w:space="0" w:color="auto"/>
                  <w:left w:val="nil"/>
                  <w:bottom w:val="single" w:sz="4" w:space="0" w:color="auto"/>
                  <w:right w:val="single" w:sz="4" w:space="0" w:color="auto"/>
                </w:tcBorders>
              </w:tcPr>
            </w:tcPrChange>
          </w:tcPr>
          <w:p w14:paraId="112B5E42"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507" w:author="CHT140" w:date="2022-03-07T12:23:00Z">
              <w:tcPr>
                <w:tcW w:w="425" w:type="dxa"/>
                <w:tcBorders>
                  <w:top w:val="single" w:sz="4" w:space="0" w:color="auto"/>
                  <w:left w:val="nil"/>
                  <w:bottom w:val="single" w:sz="4" w:space="0" w:color="auto"/>
                  <w:right w:val="single" w:sz="4" w:space="0" w:color="auto"/>
                </w:tcBorders>
              </w:tcPr>
            </w:tcPrChange>
          </w:tcPr>
          <w:p w14:paraId="47CBC6F8"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508" w:author="CHT140" w:date="2022-03-07T12:23:00Z">
              <w:tcPr>
                <w:tcW w:w="1134" w:type="dxa"/>
                <w:tcBorders>
                  <w:top w:val="single" w:sz="4" w:space="0" w:color="auto"/>
                  <w:left w:val="nil"/>
                  <w:bottom w:val="single" w:sz="4" w:space="0" w:color="auto"/>
                  <w:right w:val="single" w:sz="4" w:space="0" w:color="auto"/>
                </w:tcBorders>
              </w:tcPr>
            </w:tcPrChange>
          </w:tcPr>
          <w:p w14:paraId="6F9CEC63"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509" w:author="CHT140" w:date="2022-03-07T12:23:00Z">
              <w:tcPr>
                <w:tcW w:w="992" w:type="dxa"/>
                <w:tcBorders>
                  <w:top w:val="single" w:sz="4" w:space="0" w:color="auto"/>
                  <w:left w:val="nil"/>
                  <w:bottom w:val="single" w:sz="4" w:space="0" w:color="auto"/>
                  <w:right w:val="single" w:sz="4" w:space="0" w:color="auto"/>
                </w:tcBorders>
              </w:tcPr>
            </w:tcPrChange>
          </w:tcPr>
          <w:p w14:paraId="72257910"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8510" w:author="CHT140" w:date="2022-03-07T12:23:00Z">
              <w:tcPr>
                <w:tcW w:w="1134" w:type="dxa"/>
                <w:tcBorders>
                  <w:top w:val="single" w:sz="4" w:space="0" w:color="auto"/>
                  <w:left w:val="nil"/>
                  <w:bottom w:val="single" w:sz="4" w:space="0" w:color="auto"/>
                  <w:right w:val="single" w:sz="4" w:space="0" w:color="auto"/>
                </w:tcBorders>
                <w:noWrap/>
              </w:tcPr>
            </w:tcPrChange>
          </w:tcPr>
          <w:p w14:paraId="22A2589F"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851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92E7E57" w14:textId="77777777" w:rsidR="008931BB" w:rsidRPr="00EF5447" w:rsidRDefault="008931BB" w:rsidP="005F239B">
            <w:pPr>
              <w:pStyle w:val="TAC"/>
              <w:rPr>
                <w:lang w:eastAsia="ja-JP"/>
              </w:rPr>
            </w:pPr>
            <w:r w:rsidRPr="00EF5447">
              <w:rPr>
                <w:lang w:eastAsia="ja-JP"/>
              </w:rPr>
              <w:t>2</w:t>
            </w:r>
          </w:p>
        </w:tc>
      </w:tr>
      <w:tr w:rsidR="008931BB" w:rsidRPr="00EF5447" w14:paraId="48D06408" w14:textId="77777777" w:rsidTr="00D93F71">
        <w:trPr>
          <w:gridBefore w:val="2"/>
          <w:wBefore w:w="136" w:type="dxa"/>
          <w:trHeight w:val="187"/>
          <w:jc w:val="center"/>
          <w:trPrChange w:id="851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8513" w:author="CHT140" w:date="2022-03-07T12:23:00Z">
              <w:tcPr>
                <w:tcW w:w="1985" w:type="dxa"/>
                <w:gridSpan w:val="3"/>
                <w:tcBorders>
                  <w:left w:val="single" w:sz="4" w:space="0" w:color="auto"/>
                  <w:right w:val="single" w:sz="4" w:space="0" w:color="auto"/>
                </w:tcBorders>
                <w:shd w:val="clear" w:color="auto" w:fill="auto"/>
                <w:vAlign w:val="center"/>
              </w:tcPr>
            </w:tcPrChange>
          </w:tcPr>
          <w:p w14:paraId="137C861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514" w:author="CHT140" w:date="2022-03-07T12:23:00Z">
              <w:tcPr>
                <w:tcW w:w="2693" w:type="dxa"/>
                <w:gridSpan w:val="2"/>
                <w:tcBorders>
                  <w:top w:val="single" w:sz="4" w:space="0" w:color="auto"/>
                  <w:left w:val="nil"/>
                  <w:bottom w:val="single" w:sz="4" w:space="0" w:color="auto"/>
                  <w:right w:val="single" w:sz="4" w:space="0" w:color="auto"/>
                </w:tcBorders>
              </w:tcPr>
            </w:tcPrChange>
          </w:tcPr>
          <w:p w14:paraId="2B309D5C" w14:textId="77777777" w:rsidR="008931BB" w:rsidRPr="00EF5447" w:rsidRDefault="008931BB" w:rsidP="005F239B">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Change w:id="8515" w:author="CHT140" w:date="2022-03-07T12:23:00Z">
              <w:tcPr>
                <w:tcW w:w="1276" w:type="dxa"/>
                <w:tcBorders>
                  <w:top w:val="single" w:sz="4" w:space="0" w:color="auto"/>
                  <w:left w:val="nil"/>
                  <w:bottom w:val="single" w:sz="4" w:space="0" w:color="auto"/>
                  <w:right w:val="single" w:sz="4" w:space="0" w:color="auto"/>
                </w:tcBorders>
              </w:tcPr>
            </w:tcPrChange>
          </w:tcPr>
          <w:p w14:paraId="0311A213"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516" w:author="CHT140" w:date="2022-03-07T12:23:00Z">
              <w:tcPr>
                <w:tcW w:w="425" w:type="dxa"/>
                <w:tcBorders>
                  <w:top w:val="single" w:sz="4" w:space="0" w:color="auto"/>
                  <w:left w:val="nil"/>
                  <w:bottom w:val="single" w:sz="4" w:space="0" w:color="auto"/>
                  <w:right w:val="single" w:sz="4" w:space="0" w:color="auto"/>
                </w:tcBorders>
              </w:tcPr>
            </w:tcPrChange>
          </w:tcPr>
          <w:p w14:paraId="56836999"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517" w:author="CHT140" w:date="2022-03-07T12:23:00Z">
              <w:tcPr>
                <w:tcW w:w="1134" w:type="dxa"/>
                <w:tcBorders>
                  <w:top w:val="single" w:sz="4" w:space="0" w:color="auto"/>
                  <w:left w:val="nil"/>
                  <w:bottom w:val="single" w:sz="4" w:space="0" w:color="auto"/>
                  <w:right w:val="single" w:sz="4" w:space="0" w:color="auto"/>
                </w:tcBorders>
              </w:tcPr>
            </w:tcPrChange>
          </w:tcPr>
          <w:p w14:paraId="0A77035B"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518" w:author="CHT140" w:date="2022-03-07T12:23:00Z">
              <w:tcPr>
                <w:tcW w:w="992" w:type="dxa"/>
                <w:tcBorders>
                  <w:top w:val="single" w:sz="4" w:space="0" w:color="auto"/>
                  <w:left w:val="nil"/>
                  <w:bottom w:val="single" w:sz="4" w:space="0" w:color="auto"/>
                  <w:right w:val="single" w:sz="4" w:space="0" w:color="auto"/>
                </w:tcBorders>
              </w:tcPr>
            </w:tcPrChange>
          </w:tcPr>
          <w:p w14:paraId="12C86C57"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8519" w:author="CHT140" w:date="2022-03-07T12:23:00Z">
              <w:tcPr>
                <w:tcW w:w="1134" w:type="dxa"/>
                <w:tcBorders>
                  <w:top w:val="single" w:sz="4" w:space="0" w:color="auto"/>
                  <w:left w:val="nil"/>
                  <w:bottom w:val="single" w:sz="4" w:space="0" w:color="auto"/>
                  <w:right w:val="single" w:sz="4" w:space="0" w:color="auto"/>
                </w:tcBorders>
                <w:noWrap/>
              </w:tcPr>
            </w:tcPrChange>
          </w:tcPr>
          <w:p w14:paraId="2DF0F483"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852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FE11431" w14:textId="77777777" w:rsidR="008931BB" w:rsidRPr="00EF5447" w:rsidRDefault="008931BB" w:rsidP="005F239B">
            <w:pPr>
              <w:pStyle w:val="TAC"/>
              <w:rPr>
                <w:lang w:eastAsia="ja-JP"/>
              </w:rPr>
            </w:pPr>
            <w:r w:rsidRPr="00EF5447">
              <w:rPr>
                <w:lang w:eastAsia="ja-JP"/>
              </w:rPr>
              <w:t>9, 11</w:t>
            </w:r>
          </w:p>
        </w:tc>
      </w:tr>
      <w:tr w:rsidR="008931BB" w:rsidRPr="00EF5447" w14:paraId="662D7954" w14:textId="77777777" w:rsidTr="00D93F71">
        <w:trPr>
          <w:gridBefore w:val="2"/>
          <w:wBefore w:w="136" w:type="dxa"/>
          <w:trHeight w:val="187"/>
          <w:jc w:val="center"/>
          <w:trPrChange w:id="852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8522" w:author="CHT140" w:date="2022-03-07T12:23:00Z">
              <w:tcPr>
                <w:tcW w:w="1985" w:type="dxa"/>
                <w:gridSpan w:val="3"/>
                <w:tcBorders>
                  <w:left w:val="single" w:sz="4" w:space="0" w:color="auto"/>
                  <w:right w:val="single" w:sz="4" w:space="0" w:color="auto"/>
                </w:tcBorders>
                <w:shd w:val="clear" w:color="auto" w:fill="auto"/>
                <w:vAlign w:val="center"/>
              </w:tcPr>
            </w:tcPrChange>
          </w:tcPr>
          <w:p w14:paraId="7D9A64A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523" w:author="CHT140" w:date="2022-03-07T12:23:00Z">
              <w:tcPr>
                <w:tcW w:w="2693" w:type="dxa"/>
                <w:gridSpan w:val="2"/>
                <w:tcBorders>
                  <w:top w:val="single" w:sz="4" w:space="0" w:color="auto"/>
                  <w:left w:val="nil"/>
                  <w:bottom w:val="single" w:sz="4" w:space="0" w:color="auto"/>
                  <w:right w:val="single" w:sz="4" w:space="0" w:color="auto"/>
                </w:tcBorders>
              </w:tcPr>
            </w:tcPrChange>
          </w:tcPr>
          <w:p w14:paraId="2713CA56" w14:textId="77777777" w:rsidR="008931BB" w:rsidRPr="00EF5447" w:rsidRDefault="008931BB" w:rsidP="005F239B">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Change w:id="8524" w:author="CHT140" w:date="2022-03-07T12:23:00Z">
              <w:tcPr>
                <w:tcW w:w="1276" w:type="dxa"/>
                <w:tcBorders>
                  <w:top w:val="single" w:sz="4" w:space="0" w:color="auto"/>
                  <w:left w:val="nil"/>
                  <w:bottom w:val="single" w:sz="4" w:space="0" w:color="auto"/>
                  <w:right w:val="single" w:sz="4" w:space="0" w:color="auto"/>
                </w:tcBorders>
              </w:tcPr>
            </w:tcPrChange>
          </w:tcPr>
          <w:p w14:paraId="3D460827"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525" w:author="CHT140" w:date="2022-03-07T12:23:00Z">
              <w:tcPr>
                <w:tcW w:w="425" w:type="dxa"/>
                <w:tcBorders>
                  <w:top w:val="single" w:sz="4" w:space="0" w:color="auto"/>
                  <w:left w:val="nil"/>
                  <w:bottom w:val="single" w:sz="4" w:space="0" w:color="auto"/>
                  <w:right w:val="single" w:sz="4" w:space="0" w:color="auto"/>
                </w:tcBorders>
              </w:tcPr>
            </w:tcPrChange>
          </w:tcPr>
          <w:p w14:paraId="42B3A1E0"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526" w:author="CHT140" w:date="2022-03-07T12:23:00Z">
              <w:tcPr>
                <w:tcW w:w="1134" w:type="dxa"/>
                <w:tcBorders>
                  <w:top w:val="single" w:sz="4" w:space="0" w:color="auto"/>
                  <w:left w:val="nil"/>
                  <w:bottom w:val="single" w:sz="4" w:space="0" w:color="auto"/>
                  <w:right w:val="single" w:sz="4" w:space="0" w:color="auto"/>
                </w:tcBorders>
              </w:tcPr>
            </w:tcPrChange>
          </w:tcPr>
          <w:p w14:paraId="0055E2D3"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527" w:author="CHT140" w:date="2022-03-07T12:23:00Z">
              <w:tcPr>
                <w:tcW w:w="992" w:type="dxa"/>
                <w:tcBorders>
                  <w:top w:val="single" w:sz="4" w:space="0" w:color="auto"/>
                  <w:left w:val="nil"/>
                  <w:bottom w:val="single" w:sz="4" w:space="0" w:color="auto"/>
                  <w:right w:val="single" w:sz="4" w:space="0" w:color="auto"/>
                </w:tcBorders>
              </w:tcPr>
            </w:tcPrChange>
          </w:tcPr>
          <w:p w14:paraId="79EB60F6"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8528" w:author="CHT140" w:date="2022-03-07T12:23:00Z">
              <w:tcPr>
                <w:tcW w:w="1134" w:type="dxa"/>
                <w:tcBorders>
                  <w:top w:val="single" w:sz="4" w:space="0" w:color="auto"/>
                  <w:left w:val="nil"/>
                  <w:bottom w:val="single" w:sz="4" w:space="0" w:color="auto"/>
                  <w:right w:val="single" w:sz="4" w:space="0" w:color="auto"/>
                </w:tcBorders>
                <w:noWrap/>
              </w:tcPr>
            </w:tcPrChange>
          </w:tcPr>
          <w:p w14:paraId="55F3B2EE"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852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1243C64" w14:textId="77777777" w:rsidR="008931BB" w:rsidRPr="00EF5447" w:rsidRDefault="008931BB" w:rsidP="005F239B">
            <w:pPr>
              <w:pStyle w:val="TAC"/>
              <w:rPr>
                <w:lang w:eastAsia="ja-JP"/>
              </w:rPr>
            </w:pPr>
            <w:r w:rsidRPr="00EF5447">
              <w:rPr>
                <w:lang w:eastAsia="ja-JP"/>
              </w:rPr>
              <w:t>9, 10</w:t>
            </w:r>
          </w:p>
        </w:tc>
      </w:tr>
      <w:tr w:rsidR="008931BB" w:rsidRPr="00EF5447" w14:paraId="564DD5F6" w14:textId="77777777" w:rsidTr="00D93F71">
        <w:trPr>
          <w:gridBefore w:val="2"/>
          <w:wBefore w:w="136" w:type="dxa"/>
          <w:trHeight w:val="187"/>
          <w:jc w:val="center"/>
          <w:trPrChange w:id="853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8531" w:author="CHT140" w:date="2022-03-07T12:23:00Z">
              <w:tcPr>
                <w:tcW w:w="1985" w:type="dxa"/>
                <w:gridSpan w:val="3"/>
                <w:tcBorders>
                  <w:left w:val="single" w:sz="4" w:space="0" w:color="auto"/>
                  <w:right w:val="single" w:sz="4" w:space="0" w:color="auto"/>
                </w:tcBorders>
                <w:shd w:val="clear" w:color="auto" w:fill="auto"/>
                <w:vAlign w:val="center"/>
              </w:tcPr>
            </w:tcPrChange>
          </w:tcPr>
          <w:p w14:paraId="799483C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532" w:author="CHT140" w:date="2022-03-07T12:23:00Z">
              <w:tcPr>
                <w:tcW w:w="2693" w:type="dxa"/>
                <w:gridSpan w:val="2"/>
                <w:tcBorders>
                  <w:top w:val="single" w:sz="4" w:space="0" w:color="auto"/>
                  <w:left w:val="nil"/>
                  <w:bottom w:val="single" w:sz="4" w:space="0" w:color="auto"/>
                  <w:right w:val="single" w:sz="4" w:space="0" w:color="auto"/>
                </w:tcBorders>
              </w:tcPr>
            </w:tcPrChange>
          </w:tcPr>
          <w:p w14:paraId="51903CB0"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8533" w:author="CHT140" w:date="2022-03-07T12:23:00Z">
              <w:tcPr>
                <w:tcW w:w="1276" w:type="dxa"/>
                <w:tcBorders>
                  <w:top w:val="single" w:sz="4" w:space="0" w:color="auto"/>
                  <w:left w:val="nil"/>
                  <w:bottom w:val="single" w:sz="4" w:space="0" w:color="auto"/>
                  <w:right w:val="single" w:sz="4" w:space="0" w:color="auto"/>
                </w:tcBorders>
              </w:tcPr>
            </w:tcPrChange>
          </w:tcPr>
          <w:p w14:paraId="25750C39" w14:textId="77777777" w:rsidR="008931BB" w:rsidRPr="00EF5447" w:rsidRDefault="008931BB" w:rsidP="005F239B">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Change w:id="8534" w:author="CHT140" w:date="2022-03-07T12:23:00Z">
              <w:tcPr>
                <w:tcW w:w="425" w:type="dxa"/>
                <w:tcBorders>
                  <w:top w:val="single" w:sz="4" w:space="0" w:color="auto"/>
                  <w:left w:val="nil"/>
                  <w:bottom w:val="single" w:sz="4" w:space="0" w:color="auto"/>
                  <w:right w:val="single" w:sz="4" w:space="0" w:color="auto"/>
                </w:tcBorders>
              </w:tcPr>
            </w:tcPrChange>
          </w:tcPr>
          <w:p w14:paraId="1662A9D8"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8535" w:author="CHT140" w:date="2022-03-07T12:23:00Z">
              <w:tcPr>
                <w:tcW w:w="1134" w:type="dxa"/>
                <w:tcBorders>
                  <w:top w:val="single" w:sz="4" w:space="0" w:color="auto"/>
                  <w:left w:val="nil"/>
                  <w:bottom w:val="single" w:sz="4" w:space="0" w:color="auto"/>
                  <w:right w:val="single" w:sz="4" w:space="0" w:color="auto"/>
                </w:tcBorders>
              </w:tcPr>
            </w:tcPrChange>
          </w:tcPr>
          <w:p w14:paraId="621A93B7" w14:textId="77777777" w:rsidR="008931BB" w:rsidRPr="00EF5447" w:rsidRDefault="008931BB" w:rsidP="005F239B">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Change w:id="8536" w:author="CHT140" w:date="2022-03-07T12:23:00Z">
              <w:tcPr>
                <w:tcW w:w="992" w:type="dxa"/>
                <w:tcBorders>
                  <w:top w:val="single" w:sz="4" w:space="0" w:color="auto"/>
                  <w:left w:val="nil"/>
                  <w:bottom w:val="single" w:sz="4" w:space="0" w:color="auto"/>
                  <w:right w:val="single" w:sz="4" w:space="0" w:color="auto"/>
                </w:tcBorders>
              </w:tcPr>
            </w:tcPrChange>
          </w:tcPr>
          <w:p w14:paraId="30A1C1ED" w14:textId="77777777" w:rsidR="008931BB" w:rsidRPr="00EF5447" w:rsidRDefault="008931BB" w:rsidP="005F239B">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Change w:id="8537" w:author="CHT140" w:date="2022-03-07T12:23:00Z">
              <w:tcPr>
                <w:tcW w:w="1134" w:type="dxa"/>
                <w:tcBorders>
                  <w:top w:val="single" w:sz="4" w:space="0" w:color="auto"/>
                  <w:left w:val="nil"/>
                  <w:bottom w:val="single" w:sz="4" w:space="0" w:color="auto"/>
                  <w:right w:val="single" w:sz="4" w:space="0" w:color="auto"/>
                </w:tcBorders>
                <w:noWrap/>
              </w:tcPr>
            </w:tcPrChange>
          </w:tcPr>
          <w:p w14:paraId="489970E5"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853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18CEC30" w14:textId="77777777" w:rsidR="008931BB" w:rsidRPr="00EF5447" w:rsidRDefault="008931BB" w:rsidP="005F239B">
            <w:pPr>
              <w:pStyle w:val="TAC"/>
              <w:rPr>
                <w:lang w:eastAsia="ja-JP"/>
              </w:rPr>
            </w:pPr>
          </w:p>
        </w:tc>
      </w:tr>
      <w:tr w:rsidR="008931BB" w:rsidRPr="00EF5447" w14:paraId="35DE073D" w14:textId="77777777" w:rsidTr="00D93F71">
        <w:trPr>
          <w:gridBefore w:val="2"/>
          <w:wBefore w:w="136" w:type="dxa"/>
          <w:trHeight w:val="187"/>
          <w:jc w:val="center"/>
          <w:trPrChange w:id="853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8540" w:author="CHT140" w:date="2022-03-07T12:23:00Z">
              <w:tcPr>
                <w:tcW w:w="1985" w:type="dxa"/>
                <w:gridSpan w:val="3"/>
                <w:tcBorders>
                  <w:left w:val="single" w:sz="4" w:space="0" w:color="auto"/>
                  <w:right w:val="single" w:sz="4" w:space="0" w:color="auto"/>
                </w:tcBorders>
                <w:shd w:val="clear" w:color="auto" w:fill="auto"/>
                <w:vAlign w:val="center"/>
              </w:tcPr>
            </w:tcPrChange>
          </w:tcPr>
          <w:p w14:paraId="0316271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541" w:author="CHT140" w:date="2022-03-07T12:23:00Z">
              <w:tcPr>
                <w:tcW w:w="2693" w:type="dxa"/>
                <w:gridSpan w:val="2"/>
                <w:tcBorders>
                  <w:top w:val="single" w:sz="4" w:space="0" w:color="auto"/>
                  <w:left w:val="nil"/>
                  <w:bottom w:val="single" w:sz="4" w:space="0" w:color="auto"/>
                  <w:right w:val="single" w:sz="4" w:space="0" w:color="auto"/>
                </w:tcBorders>
              </w:tcPr>
            </w:tcPrChange>
          </w:tcPr>
          <w:p w14:paraId="03E78132"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8542" w:author="CHT140" w:date="2022-03-07T12:23:00Z">
              <w:tcPr>
                <w:tcW w:w="1276" w:type="dxa"/>
                <w:tcBorders>
                  <w:top w:val="single" w:sz="4" w:space="0" w:color="auto"/>
                  <w:left w:val="nil"/>
                  <w:bottom w:val="single" w:sz="4" w:space="0" w:color="auto"/>
                  <w:right w:val="single" w:sz="4" w:space="0" w:color="auto"/>
                </w:tcBorders>
              </w:tcPr>
            </w:tcPrChange>
          </w:tcPr>
          <w:p w14:paraId="6353FFBB" w14:textId="77777777" w:rsidR="008931BB" w:rsidRPr="00EF5447" w:rsidRDefault="008931BB" w:rsidP="005F239B">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Change w:id="8543" w:author="CHT140" w:date="2022-03-07T12:23:00Z">
              <w:tcPr>
                <w:tcW w:w="425" w:type="dxa"/>
                <w:tcBorders>
                  <w:top w:val="single" w:sz="4" w:space="0" w:color="auto"/>
                  <w:left w:val="nil"/>
                  <w:bottom w:val="single" w:sz="4" w:space="0" w:color="auto"/>
                  <w:right w:val="single" w:sz="4" w:space="0" w:color="auto"/>
                </w:tcBorders>
              </w:tcPr>
            </w:tcPrChange>
          </w:tcPr>
          <w:p w14:paraId="28868BFC"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8544" w:author="CHT140" w:date="2022-03-07T12:23:00Z">
              <w:tcPr>
                <w:tcW w:w="1134" w:type="dxa"/>
                <w:tcBorders>
                  <w:top w:val="single" w:sz="4" w:space="0" w:color="auto"/>
                  <w:left w:val="nil"/>
                  <w:bottom w:val="single" w:sz="4" w:space="0" w:color="auto"/>
                  <w:right w:val="single" w:sz="4" w:space="0" w:color="auto"/>
                </w:tcBorders>
              </w:tcPr>
            </w:tcPrChange>
          </w:tcPr>
          <w:p w14:paraId="4CB519B0" w14:textId="77777777" w:rsidR="008931BB" w:rsidRPr="00EF5447" w:rsidRDefault="008931BB" w:rsidP="005F239B">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Change w:id="8545" w:author="CHT140" w:date="2022-03-07T12:23:00Z">
              <w:tcPr>
                <w:tcW w:w="992" w:type="dxa"/>
                <w:tcBorders>
                  <w:top w:val="single" w:sz="4" w:space="0" w:color="auto"/>
                  <w:left w:val="nil"/>
                  <w:bottom w:val="single" w:sz="4" w:space="0" w:color="auto"/>
                  <w:right w:val="single" w:sz="4" w:space="0" w:color="auto"/>
                </w:tcBorders>
              </w:tcPr>
            </w:tcPrChange>
          </w:tcPr>
          <w:p w14:paraId="5AA7584B"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8546" w:author="CHT140" w:date="2022-03-07T12:23:00Z">
              <w:tcPr>
                <w:tcW w:w="1134" w:type="dxa"/>
                <w:tcBorders>
                  <w:top w:val="single" w:sz="4" w:space="0" w:color="auto"/>
                  <w:left w:val="nil"/>
                  <w:bottom w:val="single" w:sz="4" w:space="0" w:color="auto"/>
                  <w:right w:val="single" w:sz="4" w:space="0" w:color="auto"/>
                </w:tcBorders>
                <w:noWrap/>
              </w:tcPr>
            </w:tcPrChange>
          </w:tcPr>
          <w:p w14:paraId="60F3098A"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854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6C1DA3B" w14:textId="77777777" w:rsidR="008931BB" w:rsidRPr="00EF5447" w:rsidRDefault="008931BB" w:rsidP="005F239B">
            <w:pPr>
              <w:pStyle w:val="TAC"/>
              <w:rPr>
                <w:lang w:eastAsia="ja-JP"/>
              </w:rPr>
            </w:pPr>
          </w:p>
        </w:tc>
      </w:tr>
      <w:tr w:rsidR="008931BB" w:rsidRPr="00EF5447" w14:paraId="4509420D" w14:textId="77777777" w:rsidTr="00D93F71">
        <w:trPr>
          <w:gridBefore w:val="2"/>
          <w:wBefore w:w="136" w:type="dxa"/>
          <w:trHeight w:val="187"/>
          <w:jc w:val="center"/>
          <w:trPrChange w:id="854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8549"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21C8880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550" w:author="CHT140" w:date="2022-03-07T12:23:00Z">
              <w:tcPr>
                <w:tcW w:w="2693" w:type="dxa"/>
                <w:gridSpan w:val="2"/>
                <w:tcBorders>
                  <w:top w:val="single" w:sz="4" w:space="0" w:color="auto"/>
                  <w:left w:val="nil"/>
                  <w:bottom w:val="single" w:sz="4" w:space="0" w:color="auto"/>
                  <w:right w:val="single" w:sz="4" w:space="0" w:color="auto"/>
                </w:tcBorders>
              </w:tcPr>
            </w:tcPrChange>
          </w:tcPr>
          <w:p w14:paraId="2517385B"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8551" w:author="CHT140" w:date="2022-03-07T12:23:00Z">
              <w:tcPr>
                <w:tcW w:w="1276" w:type="dxa"/>
                <w:tcBorders>
                  <w:top w:val="single" w:sz="4" w:space="0" w:color="auto"/>
                  <w:left w:val="nil"/>
                  <w:bottom w:val="single" w:sz="4" w:space="0" w:color="auto"/>
                  <w:right w:val="single" w:sz="4" w:space="0" w:color="auto"/>
                </w:tcBorders>
              </w:tcPr>
            </w:tcPrChange>
          </w:tcPr>
          <w:p w14:paraId="06D9BD4D" w14:textId="77777777" w:rsidR="008931BB" w:rsidRPr="00EF5447" w:rsidRDefault="008931BB" w:rsidP="005F239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Change w:id="8552" w:author="CHT140" w:date="2022-03-07T12:23:00Z">
              <w:tcPr>
                <w:tcW w:w="425" w:type="dxa"/>
                <w:tcBorders>
                  <w:top w:val="single" w:sz="4" w:space="0" w:color="auto"/>
                  <w:left w:val="nil"/>
                  <w:bottom w:val="single" w:sz="4" w:space="0" w:color="auto"/>
                  <w:right w:val="single" w:sz="4" w:space="0" w:color="auto"/>
                </w:tcBorders>
              </w:tcPr>
            </w:tcPrChange>
          </w:tcPr>
          <w:p w14:paraId="6A3FD5F6"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553" w:author="CHT140" w:date="2022-03-07T12:23:00Z">
              <w:tcPr>
                <w:tcW w:w="1134" w:type="dxa"/>
                <w:tcBorders>
                  <w:top w:val="single" w:sz="4" w:space="0" w:color="auto"/>
                  <w:left w:val="nil"/>
                  <w:bottom w:val="single" w:sz="4" w:space="0" w:color="auto"/>
                  <w:right w:val="single" w:sz="4" w:space="0" w:color="auto"/>
                </w:tcBorders>
              </w:tcPr>
            </w:tcPrChange>
          </w:tcPr>
          <w:p w14:paraId="2E0037E7" w14:textId="77777777" w:rsidR="008931BB" w:rsidRPr="00EF5447" w:rsidRDefault="008931BB" w:rsidP="005F239B">
            <w:pPr>
              <w:pStyle w:val="TAC"/>
            </w:pPr>
            <w:r w:rsidRPr="00EF5447">
              <w:t>1915.7</w:t>
            </w:r>
          </w:p>
        </w:tc>
        <w:tc>
          <w:tcPr>
            <w:tcW w:w="992" w:type="dxa"/>
            <w:tcBorders>
              <w:top w:val="single" w:sz="4" w:space="0" w:color="auto"/>
              <w:left w:val="nil"/>
              <w:bottom w:val="single" w:sz="4" w:space="0" w:color="auto"/>
              <w:right w:val="single" w:sz="4" w:space="0" w:color="auto"/>
            </w:tcBorders>
            <w:tcPrChange w:id="8554" w:author="CHT140" w:date="2022-03-07T12:23:00Z">
              <w:tcPr>
                <w:tcW w:w="992" w:type="dxa"/>
                <w:tcBorders>
                  <w:top w:val="single" w:sz="4" w:space="0" w:color="auto"/>
                  <w:left w:val="nil"/>
                  <w:bottom w:val="single" w:sz="4" w:space="0" w:color="auto"/>
                  <w:right w:val="single" w:sz="4" w:space="0" w:color="auto"/>
                </w:tcBorders>
              </w:tcPr>
            </w:tcPrChange>
          </w:tcPr>
          <w:p w14:paraId="596D6438" w14:textId="77777777" w:rsidR="008931BB" w:rsidRPr="00EF5447" w:rsidRDefault="008931BB" w:rsidP="005F239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Change w:id="8555" w:author="CHT140" w:date="2022-03-07T12:23:00Z">
              <w:tcPr>
                <w:tcW w:w="1134" w:type="dxa"/>
                <w:tcBorders>
                  <w:top w:val="single" w:sz="4" w:space="0" w:color="auto"/>
                  <w:left w:val="nil"/>
                  <w:bottom w:val="single" w:sz="4" w:space="0" w:color="auto"/>
                  <w:right w:val="single" w:sz="4" w:space="0" w:color="auto"/>
                </w:tcBorders>
                <w:noWrap/>
              </w:tcPr>
            </w:tcPrChange>
          </w:tcPr>
          <w:p w14:paraId="54AAA73D" w14:textId="77777777" w:rsidR="008931BB" w:rsidRPr="00EF5447" w:rsidRDefault="008931BB" w:rsidP="005F239B">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Change w:id="855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1DEA268" w14:textId="77777777" w:rsidR="008931BB" w:rsidRPr="00EF5447" w:rsidRDefault="008931BB" w:rsidP="005F239B">
            <w:pPr>
              <w:pStyle w:val="TAC"/>
              <w:rPr>
                <w:lang w:eastAsia="ja-JP"/>
              </w:rPr>
            </w:pPr>
            <w:r w:rsidRPr="00EF5447">
              <w:rPr>
                <w:lang w:eastAsia="ja-JP"/>
              </w:rPr>
              <w:t>3, 9</w:t>
            </w:r>
          </w:p>
        </w:tc>
      </w:tr>
      <w:tr w:rsidR="008931BB" w:rsidRPr="00EF5447" w14:paraId="64DB5CDC" w14:textId="77777777" w:rsidTr="00D93F71">
        <w:trPr>
          <w:gridBefore w:val="2"/>
          <w:wBefore w:w="136" w:type="dxa"/>
          <w:trHeight w:val="187"/>
          <w:jc w:val="center"/>
          <w:trPrChange w:id="8557"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8558"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0F37D780" w14:textId="77777777" w:rsidR="008931BB" w:rsidRPr="00EF5447" w:rsidRDefault="008931BB" w:rsidP="005F239B">
            <w:pPr>
              <w:pStyle w:val="TAC"/>
              <w:rPr>
                <w:lang w:eastAsia="ja-JP"/>
              </w:rPr>
            </w:pPr>
            <w:r w:rsidRPr="00EF5447">
              <w:rPr>
                <w:lang w:eastAsia="ja-JP"/>
              </w:rPr>
              <w:t>DC_28_n78</w:t>
            </w:r>
          </w:p>
          <w:p w14:paraId="6C52F6C1" w14:textId="77777777" w:rsidR="008931BB" w:rsidRPr="00EF5447" w:rsidRDefault="008931BB" w:rsidP="005F239B">
            <w:pPr>
              <w:pStyle w:val="TAC"/>
              <w:rPr>
                <w:lang w:eastAsia="ja-JP"/>
              </w:rPr>
            </w:pPr>
            <w:r w:rsidRPr="00EF5447">
              <w:rPr>
                <w:lang w:eastAsia="ja-JP"/>
              </w:rPr>
              <w:t>DC_28_n83_ULSUP-TDM_n78</w:t>
            </w:r>
          </w:p>
        </w:tc>
        <w:tc>
          <w:tcPr>
            <w:tcW w:w="2694" w:type="dxa"/>
            <w:tcBorders>
              <w:top w:val="single" w:sz="4" w:space="0" w:color="auto"/>
              <w:left w:val="nil"/>
              <w:bottom w:val="single" w:sz="4" w:space="0" w:color="auto"/>
              <w:right w:val="single" w:sz="4" w:space="0" w:color="auto"/>
            </w:tcBorders>
            <w:tcPrChange w:id="8559" w:author="CHT140" w:date="2022-03-07T12:23:00Z">
              <w:tcPr>
                <w:tcW w:w="2693" w:type="dxa"/>
                <w:gridSpan w:val="2"/>
                <w:tcBorders>
                  <w:top w:val="single" w:sz="4" w:space="0" w:color="auto"/>
                  <w:left w:val="nil"/>
                  <w:bottom w:val="single" w:sz="4" w:space="0" w:color="auto"/>
                  <w:right w:val="single" w:sz="4" w:space="0" w:color="auto"/>
                </w:tcBorders>
              </w:tcPr>
            </w:tcPrChange>
          </w:tcPr>
          <w:p w14:paraId="45D13F3A" w14:textId="77777777" w:rsidR="008931BB" w:rsidRPr="00EF5447" w:rsidRDefault="008931BB" w:rsidP="005F239B">
            <w:pPr>
              <w:pStyle w:val="TAL"/>
              <w:rPr>
                <w:lang w:eastAsia="ja-JP"/>
              </w:rPr>
            </w:pPr>
            <w:r w:rsidRPr="00EF5447">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Change w:id="8560" w:author="CHT140" w:date="2022-03-07T12:23:00Z">
              <w:tcPr>
                <w:tcW w:w="1276" w:type="dxa"/>
                <w:tcBorders>
                  <w:top w:val="single" w:sz="4" w:space="0" w:color="auto"/>
                  <w:left w:val="nil"/>
                  <w:bottom w:val="single" w:sz="4" w:space="0" w:color="auto"/>
                  <w:right w:val="single" w:sz="4" w:space="0" w:color="auto"/>
                </w:tcBorders>
              </w:tcPr>
            </w:tcPrChange>
          </w:tcPr>
          <w:p w14:paraId="07736A51"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561" w:author="CHT140" w:date="2022-03-07T12:23:00Z">
              <w:tcPr>
                <w:tcW w:w="425" w:type="dxa"/>
                <w:tcBorders>
                  <w:top w:val="single" w:sz="4" w:space="0" w:color="auto"/>
                  <w:left w:val="nil"/>
                  <w:bottom w:val="single" w:sz="4" w:space="0" w:color="auto"/>
                  <w:right w:val="single" w:sz="4" w:space="0" w:color="auto"/>
                </w:tcBorders>
              </w:tcPr>
            </w:tcPrChange>
          </w:tcPr>
          <w:p w14:paraId="71C25B85"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8562" w:author="CHT140" w:date="2022-03-07T12:23:00Z">
              <w:tcPr>
                <w:tcW w:w="1134" w:type="dxa"/>
                <w:tcBorders>
                  <w:top w:val="single" w:sz="4" w:space="0" w:color="auto"/>
                  <w:left w:val="nil"/>
                  <w:bottom w:val="single" w:sz="4" w:space="0" w:color="auto"/>
                  <w:right w:val="single" w:sz="4" w:space="0" w:color="auto"/>
                </w:tcBorders>
              </w:tcPr>
            </w:tcPrChange>
          </w:tcPr>
          <w:p w14:paraId="483E0310"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563" w:author="CHT140" w:date="2022-03-07T12:23:00Z">
              <w:tcPr>
                <w:tcW w:w="992" w:type="dxa"/>
                <w:tcBorders>
                  <w:top w:val="single" w:sz="4" w:space="0" w:color="auto"/>
                  <w:left w:val="nil"/>
                  <w:bottom w:val="single" w:sz="4" w:space="0" w:color="auto"/>
                  <w:right w:val="single" w:sz="4" w:space="0" w:color="auto"/>
                </w:tcBorders>
              </w:tcPr>
            </w:tcPrChange>
          </w:tcPr>
          <w:p w14:paraId="0E085F7F"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8564" w:author="CHT140" w:date="2022-03-07T12:23:00Z">
              <w:tcPr>
                <w:tcW w:w="1134" w:type="dxa"/>
                <w:tcBorders>
                  <w:top w:val="single" w:sz="4" w:space="0" w:color="auto"/>
                  <w:left w:val="nil"/>
                  <w:bottom w:val="single" w:sz="4" w:space="0" w:color="auto"/>
                  <w:right w:val="single" w:sz="4" w:space="0" w:color="auto"/>
                </w:tcBorders>
                <w:noWrap/>
              </w:tcPr>
            </w:tcPrChange>
          </w:tcPr>
          <w:p w14:paraId="72444714"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856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067B018" w14:textId="77777777" w:rsidR="008931BB" w:rsidRPr="00EF5447" w:rsidRDefault="008931BB" w:rsidP="005F239B">
            <w:pPr>
              <w:pStyle w:val="TAC"/>
              <w:rPr>
                <w:lang w:eastAsia="ja-JP"/>
              </w:rPr>
            </w:pPr>
          </w:p>
        </w:tc>
      </w:tr>
      <w:tr w:rsidR="008931BB" w:rsidRPr="00EF5447" w14:paraId="08E6A85F" w14:textId="77777777" w:rsidTr="00D93F71">
        <w:trPr>
          <w:gridBefore w:val="2"/>
          <w:wBefore w:w="136" w:type="dxa"/>
          <w:trHeight w:val="187"/>
          <w:jc w:val="center"/>
          <w:trPrChange w:id="856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8567" w:author="CHT140" w:date="2022-03-07T12:23:00Z">
              <w:tcPr>
                <w:tcW w:w="1985" w:type="dxa"/>
                <w:gridSpan w:val="3"/>
                <w:tcBorders>
                  <w:left w:val="single" w:sz="4" w:space="0" w:color="auto"/>
                  <w:right w:val="single" w:sz="4" w:space="0" w:color="auto"/>
                </w:tcBorders>
                <w:shd w:val="clear" w:color="auto" w:fill="auto"/>
                <w:vAlign w:val="center"/>
              </w:tcPr>
            </w:tcPrChange>
          </w:tcPr>
          <w:p w14:paraId="4E86637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568" w:author="CHT140" w:date="2022-03-07T12:23:00Z">
              <w:tcPr>
                <w:tcW w:w="2693" w:type="dxa"/>
                <w:gridSpan w:val="2"/>
                <w:tcBorders>
                  <w:top w:val="single" w:sz="4" w:space="0" w:color="auto"/>
                  <w:left w:val="nil"/>
                  <w:bottom w:val="single" w:sz="4" w:space="0" w:color="auto"/>
                  <w:right w:val="single" w:sz="4" w:space="0" w:color="auto"/>
                </w:tcBorders>
              </w:tcPr>
            </w:tcPrChange>
          </w:tcPr>
          <w:p w14:paraId="14A21277" w14:textId="77777777" w:rsidR="008931BB" w:rsidRPr="00EF5447" w:rsidRDefault="008931BB" w:rsidP="005F239B">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Change w:id="8569" w:author="CHT140" w:date="2022-03-07T12:23:00Z">
              <w:tcPr>
                <w:tcW w:w="1276" w:type="dxa"/>
                <w:tcBorders>
                  <w:top w:val="single" w:sz="4" w:space="0" w:color="auto"/>
                  <w:left w:val="nil"/>
                  <w:bottom w:val="single" w:sz="4" w:space="0" w:color="auto"/>
                  <w:right w:val="single" w:sz="4" w:space="0" w:color="auto"/>
                </w:tcBorders>
              </w:tcPr>
            </w:tcPrChange>
          </w:tcPr>
          <w:p w14:paraId="28AB10FC"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570" w:author="CHT140" w:date="2022-03-07T12:23:00Z">
              <w:tcPr>
                <w:tcW w:w="425" w:type="dxa"/>
                <w:tcBorders>
                  <w:top w:val="single" w:sz="4" w:space="0" w:color="auto"/>
                  <w:left w:val="nil"/>
                  <w:bottom w:val="single" w:sz="4" w:space="0" w:color="auto"/>
                  <w:right w:val="single" w:sz="4" w:space="0" w:color="auto"/>
                </w:tcBorders>
              </w:tcPr>
            </w:tcPrChange>
          </w:tcPr>
          <w:p w14:paraId="45B75E66"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571" w:author="CHT140" w:date="2022-03-07T12:23:00Z">
              <w:tcPr>
                <w:tcW w:w="1134" w:type="dxa"/>
                <w:tcBorders>
                  <w:top w:val="single" w:sz="4" w:space="0" w:color="auto"/>
                  <w:left w:val="nil"/>
                  <w:bottom w:val="single" w:sz="4" w:space="0" w:color="auto"/>
                  <w:right w:val="single" w:sz="4" w:space="0" w:color="auto"/>
                </w:tcBorders>
              </w:tcPr>
            </w:tcPrChange>
          </w:tcPr>
          <w:p w14:paraId="26AD5A81"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572" w:author="CHT140" w:date="2022-03-07T12:23:00Z">
              <w:tcPr>
                <w:tcW w:w="992" w:type="dxa"/>
                <w:tcBorders>
                  <w:top w:val="single" w:sz="4" w:space="0" w:color="auto"/>
                  <w:left w:val="nil"/>
                  <w:bottom w:val="single" w:sz="4" w:space="0" w:color="auto"/>
                  <w:right w:val="single" w:sz="4" w:space="0" w:color="auto"/>
                </w:tcBorders>
              </w:tcPr>
            </w:tcPrChange>
          </w:tcPr>
          <w:p w14:paraId="6375CC78"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8573" w:author="CHT140" w:date="2022-03-07T12:23:00Z">
              <w:tcPr>
                <w:tcW w:w="1134" w:type="dxa"/>
                <w:tcBorders>
                  <w:top w:val="single" w:sz="4" w:space="0" w:color="auto"/>
                  <w:left w:val="nil"/>
                  <w:bottom w:val="single" w:sz="4" w:space="0" w:color="auto"/>
                  <w:right w:val="single" w:sz="4" w:space="0" w:color="auto"/>
                </w:tcBorders>
                <w:noWrap/>
              </w:tcPr>
            </w:tcPrChange>
          </w:tcPr>
          <w:p w14:paraId="39320DFB"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857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04F2FB9" w14:textId="77777777" w:rsidR="008931BB" w:rsidRPr="00EF5447" w:rsidRDefault="008931BB" w:rsidP="005F239B">
            <w:pPr>
              <w:pStyle w:val="TAC"/>
              <w:rPr>
                <w:lang w:eastAsia="ja-JP"/>
              </w:rPr>
            </w:pPr>
            <w:r w:rsidRPr="00EF5447">
              <w:rPr>
                <w:lang w:eastAsia="ja-JP"/>
              </w:rPr>
              <w:t>2</w:t>
            </w:r>
          </w:p>
        </w:tc>
      </w:tr>
      <w:tr w:rsidR="008931BB" w:rsidRPr="00EF5447" w14:paraId="28764B46" w14:textId="77777777" w:rsidTr="00D93F71">
        <w:trPr>
          <w:gridBefore w:val="2"/>
          <w:wBefore w:w="136" w:type="dxa"/>
          <w:trHeight w:val="187"/>
          <w:jc w:val="center"/>
          <w:trPrChange w:id="857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8576" w:author="CHT140" w:date="2022-03-07T12:23:00Z">
              <w:tcPr>
                <w:tcW w:w="1985" w:type="dxa"/>
                <w:gridSpan w:val="3"/>
                <w:tcBorders>
                  <w:left w:val="single" w:sz="4" w:space="0" w:color="auto"/>
                  <w:right w:val="single" w:sz="4" w:space="0" w:color="auto"/>
                </w:tcBorders>
                <w:shd w:val="clear" w:color="auto" w:fill="auto"/>
                <w:vAlign w:val="center"/>
              </w:tcPr>
            </w:tcPrChange>
          </w:tcPr>
          <w:p w14:paraId="13D6080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577" w:author="CHT140" w:date="2022-03-07T12:23:00Z">
              <w:tcPr>
                <w:tcW w:w="2693" w:type="dxa"/>
                <w:gridSpan w:val="2"/>
                <w:tcBorders>
                  <w:top w:val="single" w:sz="4" w:space="0" w:color="auto"/>
                  <w:left w:val="nil"/>
                  <w:bottom w:val="single" w:sz="4" w:space="0" w:color="auto"/>
                  <w:right w:val="single" w:sz="4" w:space="0" w:color="auto"/>
                </w:tcBorders>
              </w:tcPr>
            </w:tcPrChange>
          </w:tcPr>
          <w:p w14:paraId="14FE9AE9" w14:textId="77777777" w:rsidR="008931BB" w:rsidRPr="00EF5447" w:rsidRDefault="008931BB" w:rsidP="005F239B">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Change w:id="8578" w:author="CHT140" w:date="2022-03-07T12:23:00Z">
              <w:tcPr>
                <w:tcW w:w="1276" w:type="dxa"/>
                <w:tcBorders>
                  <w:top w:val="single" w:sz="4" w:space="0" w:color="auto"/>
                  <w:left w:val="nil"/>
                  <w:bottom w:val="single" w:sz="4" w:space="0" w:color="auto"/>
                  <w:right w:val="single" w:sz="4" w:space="0" w:color="auto"/>
                </w:tcBorders>
              </w:tcPr>
            </w:tcPrChange>
          </w:tcPr>
          <w:p w14:paraId="06899020"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579" w:author="CHT140" w:date="2022-03-07T12:23:00Z">
              <w:tcPr>
                <w:tcW w:w="425" w:type="dxa"/>
                <w:tcBorders>
                  <w:top w:val="single" w:sz="4" w:space="0" w:color="auto"/>
                  <w:left w:val="nil"/>
                  <w:bottom w:val="single" w:sz="4" w:space="0" w:color="auto"/>
                  <w:right w:val="single" w:sz="4" w:space="0" w:color="auto"/>
                </w:tcBorders>
              </w:tcPr>
            </w:tcPrChange>
          </w:tcPr>
          <w:p w14:paraId="666AC6EE"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580" w:author="CHT140" w:date="2022-03-07T12:23:00Z">
              <w:tcPr>
                <w:tcW w:w="1134" w:type="dxa"/>
                <w:tcBorders>
                  <w:top w:val="single" w:sz="4" w:space="0" w:color="auto"/>
                  <w:left w:val="nil"/>
                  <w:bottom w:val="single" w:sz="4" w:space="0" w:color="auto"/>
                  <w:right w:val="single" w:sz="4" w:space="0" w:color="auto"/>
                </w:tcBorders>
              </w:tcPr>
            </w:tcPrChange>
          </w:tcPr>
          <w:p w14:paraId="295E9837"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581" w:author="CHT140" w:date="2022-03-07T12:23:00Z">
              <w:tcPr>
                <w:tcW w:w="992" w:type="dxa"/>
                <w:tcBorders>
                  <w:top w:val="single" w:sz="4" w:space="0" w:color="auto"/>
                  <w:left w:val="nil"/>
                  <w:bottom w:val="single" w:sz="4" w:space="0" w:color="auto"/>
                  <w:right w:val="single" w:sz="4" w:space="0" w:color="auto"/>
                </w:tcBorders>
              </w:tcPr>
            </w:tcPrChange>
          </w:tcPr>
          <w:p w14:paraId="2D024435"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8582" w:author="CHT140" w:date="2022-03-07T12:23:00Z">
              <w:tcPr>
                <w:tcW w:w="1134" w:type="dxa"/>
                <w:tcBorders>
                  <w:top w:val="single" w:sz="4" w:space="0" w:color="auto"/>
                  <w:left w:val="nil"/>
                  <w:bottom w:val="single" w:sz="4" w:space="0" w:color="auto"/>
                  <w:right w:val="single" w:sz="4" w:space="0" w:color="auto"/>
                </w:tcBorders>
                <w:noWrap/>
              </w:tcPr>
            </w:tcPrChange>
          </w:tcPr>
          <w:p w14:paraId="4AFF7102"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858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49F25B4" w14:textId="77777777" w:rsidR="008931BB" w:rsidRPr="00EF5447" w:rsidRDefault="008931BB" w:rsidP="005F239B">
            <w:pPr>
              <w:pStyle w:val="TAC"/>
              <w:rPr>
                <w:lang w:eastAsia="ja-JP"/>
              </w:rPr>
            </w:pPr>
            <w:r w:rsidRPr="00EF5447">
              <w:rPr>
                <w:lang w:eastAsia="ja-JP"/>
              </w:rPr>
              <w:t>9, 11</w:t>
            </w:r>
          </w:p>
        </w:tc>
      </w:tr>
      <w:tr w:rsidR="008931BB" w:rsidRPr="00EF5447" w14:paraId="10DEC22D" w14:textId="77777777" w:rsidTr="00D93F71">
        <w:trPr>
          <w:gridBefore w:val="2"/>
          <w:wBefore w:w="136" w:type="dxa"/>
          <w:trHeight w:val="187"/>
          <w:jc w:val="center"/>
          <w:trPrChange w:id="858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8585" w:author="CHT140" w:date="2022-03-07T12:23:00Z">
              <w:tcPr>
                <w:tcW w:w="1985" w:type="dxa"/>
                <w:gridSpan w:val="3"/>
                <w:tcBorders>
                  <w:left w:val="single" w:sz="4" w:space="0" w:color="auto"/>
                  <w:right w:val="single" w:sz="4" w:space="0" w:color="auto"/>
                </w:tcBorders>
                <w:shd w:val="clear" w:color="auto" w:fill="auto"/>
                <w:vAlign w:val="center"/>
              </w:tcPr>
            </w:tcPrChange>
          </w:tcPr>
          <w:p w14:paraId="5D3290F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586" w:author="CHT140" w:date="2022-03-07T12:23:00Z">
              <w:tcPr>
                <w:tcW w:w="2693" w:type="dxa"/>
                <w:gridSpan w:val="2"/>
                <w:tcBorders>
                  <w:top w:val="single" w:sz="4" w:space="0" w:color="auto"/>
                  <w:left w:val="nil"/>
                  <w:bottom w:val="single" w:sz="4" w:space="0" w:color="auto"/>
                  <w:right w:val="single" w:sz="4" w:space="0" w:color="auto"/>
                </w:tcBorders>
              </w:tcPr>
            </w:tcPrChange>
          </w:tcPr>
          <w:p w14:paraId="77EF8FEB" w14:textId="77777777" w:rsidR="008931BB" w:rsidRPr="00EF5447" w:rsidRDefault="008931BB" w:rsidP="005F239B">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Change w:id="8587" w:author="CHT140" w:date="2022-03-07T12:23:00Z">
              <w:tcPr>
                <w:tcW w:w="1276" w:type="dxa"/>
                <w:tcBorders>
                  <w:top w:val="single" w:sz="4" w:space="0" w:color="auto"/>
                  <w:left w:val="nil"/>
                  <w:bottom w:val="single" w:sz="4" w:space="0" w:color="auto"/>
                  <w:right w:val="single" w:sz="4" w:space="0" w:color="auto"/>
                </w:tcBorders>
              </w:tcPr>
            </w:tcPrChange>
          </w:tcPr>
          <w:p w14:paraId="3C711BD0"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588" w:author="CHT140" w:date="2022-03-07T12:23:00Z">
              <w:tcPr>
                <w:tcW w:w="425" w:type="dxa"/>
                <w:tcBorders>
                  <w:top w:val="single" w:sz="4" w:space="0" w:color="auto"/>
                  <w:left w:val="nil"/>
                  <w:bottom w:val="single" w:sz="4" w:space="0" w:color="auto"/>
                  <w:right w:val="single" w:sz="4" w:space="0" w:color="auto"/>
                </w:tcBorders>
              </w:tcPr>
            </w:tcPrChange>
          </w:tcPr>
          <w:p w14:paraId="5A44D48D"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589" w:author="CHT140" w:date="2022-03-07T12:23:00Z">
              <w:tcPr>
                <w:tcW w:w="1134" w:type="dxa"/>
                <w:tcBorders>
                  <w:top w:val="single" w:sz="4" w:space="0" w:color="auto"/>
                  <w:left w:val="nil"/>
                  <w:bottom w:val="single" w:sz="4" w:space="0" w:color="auto"/>
                  <w:right w:val="single" w:sz="4" w:space="0" w:color="auto"/>
                </w:tcBorders>
              </w:tcPr>
            </w:tcPrChange>
          </w:tcPr>
          <w:p w14:paraId="1D9B04D5"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590" w:author="CHT140" w:date="2022-03-07T12:23:00Z">
              <w:tcPr>
                <w:tcW w:w="992" w:type="dxa"/>
                <w:tcBorders>
                  <w:top w:val="single" w:sz="4" w:space="0" w:color="auto"/>
                  <w:left w:val="nil"/>
                  <w:bottom w:val="single" w:sz="4" w:space="0" w:color="auto"/>
                  <w:right w:val="single" w:sz="4" w:space="0" w:color="auto"/>
                </w:tcBorders>
              </w:tcPr>
            </w:tcPrChange>
          </w:tcPr>
          <w:p w14:paraId="5F153086"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8591" w:author="CHT140" w:date="2022-03-07T12:23:00Z">
              <w:tcPr>
                <w:tcW w:w="1134" w:type="dxa"/>
                <w:tcBorders>
                  <w:top w:val="single" w:sz="4" w:space="0" w:color="auto"/>
                  <w:left w:val="nil"/>
                  <w:bottom w:val="single" w:sz="4" w:space="0" w:color="auto"/>
                  <w:right w:val="single" w:sz="4" w:space="0" w:color="auto"/>
                </w:tcBorders>
                <w:noWrap/>
              </w:tcPr>
            </w:tcPrChange>
          </w:tcPr>
          <w:p w14:paraId="4AF37A04"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859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99CD686" w14:textId="77777777" w:rsidR="008931BB" w:rsidRPr="00EF5447" w:rsidRDefault="008931BB" w:rsidP="005F239B">
            <w:pPr>
              <w:pStyle w:val="TAC"/>
              <w:rPr>
                <w:lang w:eastAsia="ja-JP"/>
              </w:rPr>
            </w:pPr>
            <w:r w:rsidRPr="00EF5447">
              <w:rPr>
                <w:lang w:eastAsia="ja-JP"/>
              </w:rPr>
              <w:t>9, 10</w:t>
            </w:r>
          </w:p>
        </w:tc>
      </w:tr>
      <w:tr w:rsidR="008931BB" w:rsidRPr="00EF5447" w14:paraId="06E05F04" w14:textId="77777777" w:rsidTr="00D93F71">
        <w:trPr>
          <w:gridBefore w:val="2"/>
          <w:wBefore w:w="136" w:type="dxa"/>
          <w:trHeight w:val="187"/>
          <w:jc w:val="center"/>
          <w:trPrChange w:id="859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8594" w:author="CHT140" w:date="2022-03-07T12:23:00Z">
              <w:tcPr>
                <w:tcW w:w="1985" w:type="dxa"/>
                <w:gridSpan w:val="3"/>
                <w:tcBorders>
                  <w:left w:val="single" w:sz="4" w:space="0" w:color="auto"/>
                  <w:right w:val="single" w:sz="4" w:space="0" w:color="auto"/>
                </w:tcBorders>
                <w:shd w:val="clear" w:color="auto" w:fill="auto"/>
                <w:vAlign w:val="center"/>
              </w:tcPr>
            </w:tcPrChange>
          </w:tcPr>
          <w:p w14:paraId="4CCBF69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595" w:author="CHT140" w:date="2022-03-07T12:23:00Z">
              <w:tcPr>
                <w:tcW w:w="2693" w:type="dxa"/>
                <w:gridSpan w:val="2"/>
                <w:tcBorders>
                  <w:top w:val="single" w:sz="4" w:space="0" w:color="auto"/>
                  <w:left w:val="nil"/>
                  <w:bottom w:val="single" w:sz="4" w:space="0" w:color="auto"/>
                  <w:right w:val="single" w:sz="4" w:space="0" w:color="auto"/>
                </w:tcBorders>
              </w:tcPr>
            </w:tcPrChange>
          </w:tcPr>
          <w:p w14:paraId="47C0BCB3"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8596" w:author="CHT140" w:date="2022-03-07T12:23:00Z">
              <w:tcPr>
                <w:tcW w:w="1276" w:type="dxa"/>
                <w:tcBorders>
                  <w:top w:val="single" w:sz="4" w:space="0" w:color="auto"/>
                  <w:left w:val="nil"/>
                  <w:bottom w:val="single" w:sz="4" w:space="0" w:color="auto"/>
                  <w:right w:val="single" w:sz="4" w:space="0" w:color="auto"/>
                </w:tcBorders>
              </w:tcPr>
            </w:tcPrChange>
          </w:tcPr>
          <w:p w14:paraId="48140CCC" w14:textId="77777777" w:rsidR="008931BB" w:rsidRPr="00EF5447" w:rsidRDefault="008931BB" w:rsidP="005F239B">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Change w:id="8597" w:author="CHT140" w:date="2022-03-07T12:23:00Z">
              <w:tcPr>
                <w:tcW w:w="425" w:type="dxa"/>
                <w:tcBorders>
                  <w:top w:val="single" w:sz="4" w:space="0" w:color="auto"/>
                  <w:left w:val="nil"/>
                  <w:bottom w:val="single" w:sz="4" w:space="0" w:color="auto"/>
                  <w:right w:val="single" w:sz="4" w:space="0" w:color="auto"/>
                </w:tcBorders>
              </w:tcPr>
            </w:tcPrChange>
          </w:tcPr>
          <w:p w14:paraId="443BCBEB"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8598" w:author="CHT140" w:date="2022-03-07T12:23:00Z">
              <w:tcPr>
                <w:tcW w:w="1134" w:type="dxa"/>
                <w:tcBorders>
                  <w:top w:val="single" w:sz="4" w:space="0" w:color="auto"/>
                  <w:left w:val="nil"/>
                  <w:bottom w:val="single" w:sz="4" w:space="0" w:color="auto"/>
                  <w:right w:val="single" w:sz="4" w:space="0" w:color="auto"/>
                </w:tcBorders>
              </w:tcPr>
            </w:tcPrChange>
          </w:tcPr>
          <w:p w14:paraId="450AE018" w14:textId="77777777" w:rsidR="008931BB" w:rsidRPr="00EF5447" w:rsidRDefault="008931BB" w:rsidP="005F239B">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Change w:id="8599" w:author="CHT140" w:date="2022-03-07T12:23:00Z">
              <w:tcPr>
                <w:tcW w:w="992" w:type="dxa"/>
                <w:tcBorders>
                  <w:top w:val="single" w:sz="4" w:space="0" w:color="auto"/>
                  <w:left w:val="nil"/>
                  <w:bottom w:val="single" w:sz="4" w:space="0" w:color="auto"/>
                  <w:right w:val="single" w:sz="4" w:space="0" w:color="auto"/>
                </w:tcBorders>
              </w:tcPr>
            </w:tcPrChange>
          </w:tcPr>
          <w:p w14:paraId="4D43DDDF" w14:textId="77777777" w:rsidR="008931BB" w:rsidRPr="00EF5447" w:rsidRDefault="008931BB" w:rsidP="005F239B">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Change w:id="8600" w:author="CHT140" w:date="2022-03-07T12:23:00Z">
              <w:tcPr>
                <w:tcW w:w="1134" w:type="dxa"/>
                <w:tcBorders>
                  <w:top w:val="single" w:sz="4" w:space="0" w:color="auto"/>
                  <w:left w:val="nil"/>
                  <w:bottom w:val="single" w:sz="4" w:space="0" w:color="auto"/>
                  <w:right w:val="single" w:sz="4" w:space="0" w:color="auto"/>
                </w:tcBorders>
                <w:noWrap/>
              </w:tcPr>
            </w:tcPrChange>
          </w:tcPr>
          <w:p w14:paraId="3FA39618"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860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1C1E7A5" w14:textId="77777777" w:rsidR="008931BB" w:rsidRPr="00EF5447" w:rsidRDefault="008931BB" w:rsidP="005F239B">
            <w:pPr>
              <w:pStyle w:val="TAC"/>
              <w:rPr>
                <w:lang w:eastAsia="ja-JP"/>
              </w:rPr>
            </w:pPr>
          </w:p>
        </w:tc>
      </w:tr>
      <w:tr w:rsidR="008931BB" w:rsidRPr="00EF5447" w14:paraId="1DD2F47B" w14:textId="77777777" w:rsidTr="00D93F71">
        <w:trPr>
          <w:gridBefore w:val="2"/>
          <w:wBefore w:w="136" w:type="dxa"/>
          <w:trHeight w:val="187"/>
          <w:jc w:val="center"/>
          <w:trPrChange w:id="860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8603" w:author="CHT140" w:date="2022-03-07T12:23:00Z">
              <w:tcPr>
                <w:tcW w:w="1985" w:type="dxa"/>
                <w:gridSpan w:val="3"/>
                <w:tcBorders>
                  <w:left w:val="single" w:sz="4" w:space="0" w:color="auto"/>
                  <w:right w:val="single" w:sz="4" w:space="0" w:color="auto"/>
                </w:tcBorders>
                <w:shd w:val="clear" w:color="auto" w:fill="auto"/>
                <w:vAlign w:val="center"/>
              </w:tcPr>
            </w:tcPrChange>
          </w:tcPr>
          <w:p w14:paraId="68A9C72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604" w:author="CHT140" w:date="2022-03-07T12:23:00Z">
              <w:tcPr>
                <w:tcW w:w="2693" w:type="dxa"/>
                <w:gridSpan w:val="2"/>
                <w:tcBorders>
                  <w:top w:val="single" w:sz="4" w:space="0" w:color="auto"/>
                  <w:left w:val="nil"/>
                  <w:bottom w:val="single" w:sz="4" w:space="0" w:color="auto"/>
                  <w:right w:val="single" w:sz="4" w:space="0" w:color="auto"/>
                </w:tcBorders>
              </w:tcPr>
            </w:tcPrChange>
          </w:tcPr>
          <w:p w14:paraId="544A7542"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8605" w:author="CHT140" w:date="2022-03-07T12:23:00Z">
              <w:tcPr>
                <w:tcW w:w="1276" w:type="dxa"/>
                <w:tcBorders>
                  <w:top w:val="single" w:sz="4" w:space="0" w:color="auto"/>
                  <w:left w:val="nil"/>
                  <w:bottom w:val="single" w:sz="4" w:space="0" w:color="auto"/>
                  <w:right w:val="single" w:sz="4" w:space="0" w:color="auto"/>
                </w:tcBorders>
              </w:tcPr>
            </w:tcPrChange>
          </w:tcPr>
          <w:p w14:paraId="47813BD1" w14:textId="77777777" w:rsidR="008931BB" w:rsidRPr="00EF5447" w:rsidRDefault="008931BB" w:rsidP="005F239B">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Change w:id="8606" w:author="CHT140" w:date="2022-03-07T12:23:00Z">
              <w:tcPr>
                <w:tcW w:w="425" w:type="dxa"/>
                <w:tcBorders>
                  <w:top w:val="single" w:sz="4" w:space="0" w:color="auto"/>
                  <w:left w:val="nil"/>
                  <w:bottom w:val="single" w:sz="4" w:space="0" w:color="auto"/>
                  <w:right w:val="single" w:sz="4" w:space="0" w:color="auto"/>
                </w:tcBorders>
              </w:tcPr>
            </w:tcPrChange>
          </w:tcPr>
          <w:p w14:paraId="43E0AEC5"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8607" w:author="CHT140" w:date="2022-03-07T12:23:00Z">
              <w:tcPr>
                <w:tcW w:w="1134" w:type="dxa"/>
                <w:tcBorders>
                  <w:top w:val="single" w:sz="4" w:space="0" w:color="auto"/>
                  <w:left w:val="nil"/>
                  <w:bottom w:val="single" w:sz="4" w:space="0" w:color="auto"/>
                  <w:right w:val="single" w:sz="4" w:space="0" w:color="auto"/>
                </w:tcBorders>
              </w:tcPr>
            </w:tcPrChange>
          </w:tcPr>
          <w:p w14:paraId="1D9DA059" w14:textId="77777777" w:rsidR="008931BB" w:rsidRPr="00EF5447" w:rsidRDefault="008931BB" w:rsidP="005F239B">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Change w:id="8608" w:author="CHT140" w:date="2022-03-07T12:23:00Z">
              <w:tcPr>
                <w:tcW w:w="992" w:type="dxa"/>
                <w:tcBorders>
                  <w:top w:val="single" w:sz="4" w:space="0" w:color="auto"/>
                  <w:left w:val="nil"/>
                  <w:bottom w:val="single" w:sz="4" w:space="0" w:color="auto"/>
                  <w:right w:val="single" w:sz="4" w:space="0" w:color="auto"/>
                </w:tcBorders>
              </w:tcPr>
            </w:tcPrChange>
          </w:tcPr>
          <w:p w14:paraId="431D3592"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8609" w:author="CHT140" w:date="2022-03-07T12:23:00Z">
              <w:tcPr>
                <w:tcW w:w="1134" w:type="dxa"/>
                <w:tcBorders>
                  <w:top w:val="single" w:sz="4" w:space="0" w:color="auto"/>
                  <w:left w:val="nil"/>
                  <w:bottom w:val="single" w:sz="4" w:space="0" w:color="auto"/>
                  <w:right w:val="single" w:sz="4" w:space="0" w:color="auto"/>
                </w:tcBorders>
                <w:noWrap/>
              </w:tcPr>
            </w:tcPrChange>
          </w:tcPr>
          <w:p w14:paraId="529D0791"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861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D38243C" w14:textId="77777777" w:rsidR="008931BB" w:rsidRPr="00EF5447" w:rsidRDefault="008931BB" w:rsidP="005F239B">
            <w:pPr>
              <w:pStyle w:val="TAC"/>
              <w:rPr>
                <w:lang w:eastAsia="ja-JP"/>
              </w:rPr>
            </w:pPr>
          </w:p>
        </w:tc>
      </w:tr>
      <w:tr w:rsidR="008931BB" w:rsidRPr="00EF5447" w14:paraId="33767F6A" w14:textId="77777777" w:rsidTr="00D93F71">
        <w:trPr>
          <w:gridBefore w:val="2"/>
          <w:wBefore w:w="136" w:type="dxa"/>
          <w:trHeight w:val="187"/>
          <w:jc w:val="center"/>
          <w:trPrChange w:id="8611"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8612"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40F9CEB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613" w:author="CHT140" w:date="2022-03-07T12:23:00Z">
              <w:tcPr>
                <w:tcW w:w="2693" w:type="dxa"/>
                <w:gridSpan w:val="2"/>
                <w:tcBorders>
                  <w:top w:val="single" w:sz="4" w:space="0" w:color="auto"/>
                  <w:left w:val="nil"/>
                  <w:bottom w:val="single" w:sz="4" w:space="0" w:color="auto"/>
                  <w:right w:val="single" w:sz="4" w:space="0" w:color="auto"/>
                </w:tcBorders>
              </w:tcPr>
            </w:tcPrChange>
          </w:tcPr>
          <w:p w14:paraId="4A7B95D3"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8614" w:author="CHT140" w:date="2022-03-07T12:23:00Z">
              <w:tcPr>
                <w:tcW w:w="1276" w:type="dxa"/>
                <w:tcBorders>
                  <w:top w:val="single" w:sz="4" w:space="0" w:color="auto"/>
                  <w:left w:val="nil"/>
                  <w:bottom w:val="single" w:sz="4" w:space="0" w:color="auto"/>
                  <w:right w:val="single" w:sz="4" w:space="0" w:color="auto"/>
                </w:tcBorders>
              </w:tcPr>
            </w:tcPrChange>
          </w:tcPr>
          <w:p w14:paraId="022F8F9B" w14:textId="77777777" w:rsidR="008931BB" w:rsidRPr="00EF5447" w:rsidRDefault="008931BB" w:rsidP="005F239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Change w:id="8615" w:author="CHT140" w:date="2022-03-07T12:23:00Z">
              <w:tcPr>
                <w:tcW w:w="425" w:type="dxa"/>
                <w:tcBorders>
                  <w:top w:val="single" w:sz="4" w:space="0" w:color="auto"/>
                  <w:left w:val="nil"/>
                  <w:bottom w:val="single" w:sz="4" w:space="0" w:color="auto"/>
                  <w:right w:val="single" w:sz="4" w:space="0" w:color="auto"/>
                </w:tcBorders>
              </w:tcPr>
            </w:tcPrChange>
          </w:tcPr>
          <w:p w14:paraId="75A4D983"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616" w:author="CHT140" w:date="2022-03-07T12:23:00Z">
              <w:tcPr>
                <w:tcW w:w="1134" w:type="dxa"/>
                <w:tcBorders>
                  <w:top w:val="single" w:sz="4" w:space="0" w:color="auto"/>
                  <w:left w:val="nil"/>
                  <w:bottom w:val="single" w:sz="4" w:space="0" w:color="auto"/>
                  <w:right w:val="single" w:sz="4" w:space="0" w:color="auto"/>
                </w:tcBorders>
              </w:tcPr>
            </w:tcPrChange>
          </w:tcPr>
          <w:p w14:paraId="50397D3D" w14:textId="77777777" w:rsidR="008931BB" w:rsidRPr="00EF5447" w:rsidRDefault="008931BB" w:rsidP="005F239B">
            <w:pPr>
              <w:pStyle w:val="TAC"/>
            </w:pPr>
            <w:r w:rsidRPr="00EF5447">
              <w:t>1915.7</w:t>
            </w:r>
          </w:p>
        </w:tc>
        <w:tc>
          <w:tcPr>
            <w:tcW w:w="992" w:type="dxa"/>
            <w:tcBorders>
              <w:top w:val="single" w:sz="4" w:space="0" w:color="auto"/>
              <w:left w:val="nil"/>
              <w:bottom w:val="single" w:sz="4" w:space="0" w:color="auto"/>
              <w:right w:val="single" w:sz="4" w:space="0" w:color="auto"/>
            </w:tcBorders>
            <w:tcPrChange w:id="8617" w:author="CHT140" w:date="2022-03-07T12:23:00Z">
              <w:tcPr>
                <w:tcW w:w="992" w:type="dxa"/>
                <w:tcBorders>
                  <w:top w:val="single" w:sz="4" w:space="0" w:color="auto"/>
                  <w:left w:val="nil"/>
                  <w:bottom w:val="single" w:sz="4" w:space="0" w:color="auto"/>
                  <w:right w:val="single" w:sz="4" w:space="0" w:color="auto"/>
                </w:tcBorders>
              </w:tcPr>
            </w:tcPrChange>
          </w:tcPr>
          <w:p w14:paraId="4886674C" w14:textId="77777777" w:rsidR="008931BB" w:rsidRPr="00EF5447" w:rsidRDefault="008931BB" w:rsidP="005F239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Change w:id="8618" w:author="CHT140" w:date="2022-03-07T12:23:00Z">
              <w:tcPr>
                <w:tcW w:w="1134" w:type="dxa"/>
                <w:tcBorders>
                  <w:top w:val="single" w:sz="4" w:space="0" w:color="auto"/>
                  <w:left w:val="nil"/>
                  <w:bottom w:val="single" w:sz="4" w:space="0" w:color="auto"/>
                  <w:right w:val="single" w:sz="4" w:space="0" w:color="auto"/>
                </w:tcBorders>
                <w:noWrap/>
              </w:tcPr>
            </w:tcPrChange>
          </w:tcPr>
          <w:p w14:paraId="6735BC27" w14:textId="77777777" w:rsidR="008931BB" w:rsidRPr="00EF5447" w:rsidRDefault="008931BB" w:rsidP="005F239B">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Change w:id="861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3801371" w14:textId="77777777" w:rsidR="008931BB" w:rsidRPr="00EF5447" w:rsidRDefault="008931BB" w:rsidP="005F239B">
            <w:pPr>
              <w:pStyle w:val="TAC"/>
              <w:rPr>
                <w:lang w:eastAsia="ja-JP"/>
              </w:rPr>
            </w:pPr>
            <w:r w:rsidRPr="00EF5447">
              <w:rPr>
                <w:lang w:eastAsia="ja-JP"/>
              </w:rPr>
              <w:t>3, 9</w:t>
            </w:r>
          </w:p>
        </w:tc>
      </w:tr>
      <w:tr w:rsidR="008931BB" w:rsidRPr="00EF5447" w14:paraId="68181FB0" w14:textId="77777777" w:rsidTr="00D93F71">
        <w:trPr>
          <w:gridBefore w:val="2"/>
          <w:wBefore w:w="136" w:type="dxa"/>
          <w:trHeight w:val="187"/>
          <w:jc w:val="center"/>
          <w:trPrChange w:id="8620"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8621"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6402C32C" w14:textId="77777777" w:rsidR="008931BB" w:rsidRPr="00EF5447" w:rsidRDefault="008931BB" w:rsidP="005F239B">
            <w:pPr>
              <w:pStyle w:val="TAC"/>
              <w:rPr>
                <w:lang w:eastAsia="ja-JP"/>
              </w:rPr>
            </w:pPr>
            <w:r w:rsidRPr="00EF5447">
              <w:rPr>
                <w:lang w:eastAsia="ja-JP"/>
              </w:rPr>
              <w:t>DC_28_n79</w:t>
            </w:r>
          </w:p>
        </w:tc>
        <w:tc>
          <w:tcPr>
            <w:tcW w:w="2694" w:type="dxa"/>
            <w:tcBorders>
              <w:top w:val="single" w:sz="4" w:space="0" w:color="auto"/>
              <w:left w:val="nil"/>
              <w:bottom w:val="single" w:sz="4" w:space="0" w:color="auto"/>
              <w:right w:val="single" w:sz="4" w:space="0" w:color="auto"/>
            </w:tcBorders>
            <w:tcPrChange w:id="8622" w:author="CHT140" w:date="2022-03-07T12:23:00Z">
              <w:tcPr>
                <w:tcW w:w="2693" w:type="dxa"/>
                <w:gridSpan w:val="2"/>
                <w:tcBorders>
                  <w:top w:val="single" w:sz="4" w:space="0" w:color="auto"/>
                  <w:left w:val="nil"/>
                  <w:bottom w:val="single" w:sz="4" w:space="0" w:color="auto"/>
                  <w:right w:val="single" w:sz="4" w:space="0" w:color="auto"/>
                </w:tcBorders>
              </w:tcPr>
            </w:tcPrChange>
          </w:tcPr>
          <w:p w14:paraId="59065BA1" w14:textId="77777777" w:rsidR="008931BB" w:rsidRPr="00EF5447" w:rsidRDefault="008931BB" w:rsidP="005F239B">
            <w:pPr>
              <w:pStyle w:val="TAL"/>
              <w:rPr>
                <w:lang w:eastAsia="ja-JP"/>
              </w:rPr>
            </w:pPr>
            <w:r w:rsidRPr="00EF5447">
              <w:rPr>
                <w:lang w:eastAsia="ja-JP"/>
              </w:rPr>
              <w:t>E-UTRA Band 3, 5, 8, 18, 19, 34, 39, 40, 41</w:t>
            </w:r>
          </w:p>
        </w:tc>
        <w:tc>
          <w:tcPr>
            <w:tcW w:w="1276" w:type="dxa"/>
            <w:tcBorders>
              <w:top w:val="single" w:sz="4" w:space="0" w:color="auto"/>
              <w:left w:val="nil"/>
              <w:bottom w:val="single" w:sz="4" w:space="0" w:color="auto"/>
              <w:right w:val="single" w:sz="4" w:space="0" w:color="auto"/>
            </w:tcBorders>
            <w:tcPrChange w:id="8623" w:author="CHT140" w:date="2022-03-07T12:23:00Z">
              <w:tcPr>
                <w:tcW w:w="1276" w:type="dxa"/>
                <w:tcBorders>
                  <w:top w:val="single" w:sz="4" w:space="0" w:color="auto"/>
                  <w:left w:val="nil"/>
                  <w:bottom w:val="single" w:sz="4" w:space="0" w:color="auto"/>
                  <w:right w:val="single" w:sz="4" w:space="0" w:color="auto"/>
                </w:tcBorders>
              </w:tcPr>
            </w:tcPrChange>
          </w:tcPr>
          <w:p w14:paraId="63F617DD"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624" w:author="CHT140" w:date="2022-03-07T12:23:00Z">
              <w:tcPr>
                <w:tcW w:w="425" w:type="dxa"/>
                <w:tcBorders>
                  <w:top w:val="single" w:sz="4" w:space="0" w:color="auto"/>
                  <w:left w:val="nil"/>
                  <w:bottom w:val="single" w:sz="4" w:space="0" w:color="auto"/>
                  <w:right w:val="single" w:sz="4" w:space="0" w:color="auto"/>
                </w:tcBorders>
              </w:tcPr>
            </w:tcPrChange>
          </w:tcPr>
          <w:p w14:paraId="72FE5418"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8625" w:author="CHT140" w:date="2022-03-07T12:23:00Z">
              <w:tcPr>
                <w:tcW w:w="1134" w:type="dxa"/>
                <w:tcBorders>
                  <w:top w:val="single" w:sz="4" w:space="0" w:color="auto"/>
                  <w:left w:val="nil"/>
                  <w:bottom w:val="single" w:sz="4" w:space="0" w:color="auto"/>
                  <w:right w:val="single" w:sz="4" w:space="0" w:color="auto"/>
                </w:tcBorders>
              </w:tcPr>
            </w:tcPrChange>
          </w:tcPr>
          <w:p w14:paraId="21ED229E"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626" w:author="CHT140" w:date="2022-03-07T12:23:00Z">
              <w:tcPr>
                <w:tcW w:w="992" w:type="dxa"/>
                <w:tcBorders>
                  <w:top w:val="single" w:sz="4" w:space="0" w:color="auto"/>
                  <w:left w:val="nil"/>
                  <w:bottom w:val="single" w:sz="4" w:space="0" w:color="auto"/>
                  <w:right w:val="single" w:sz="4" w:space="0" w:color="auto"/>
                </w:tcBorders>
              </w:tcPr>
            </w:tcPrChange>
          </w:tcPr>
          <w:p w14:paraId="2155D1A8"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8627" w:author="CHT140" w:date="2022-03-07T12:23:00Z">
              <w:tcPr>
                <w:tcW w:w="1134" w:type="dxa"/>
                <w:tcBorders>
                  <w:top w:val="single" w:sz="4" w:space="0" w:color="auto"/>
                  <w:left w:val="nil"/>
                  <w:bottom w:val="single" w:sz="4" w:space="0" w:color="auto"/>
                  <w:right w:val="single" w:sz="4" w:space="0" w:color="auto"/>
                </w:tcBorders>
                <w:noWrap/>
              </w:tcPr>
            </w:tcPrChange>
          </w:tcPr>
          <w:p w14:paraId="7458CDBB"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862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DD96584" w14:textId="77777777" w:rsidR="008931BB" w:rsidRPr="00EF5447" w:rsidRDefault="008931BB" w:rsidP="005F239B">
            <w:pPr>
              <w:pStyle w:val="TAC"/>
              <w:rPr>
                <w:lang w:eastAsia="ja-JP"/>
              </w:rPr>
            </w:pPr>
          </w:p>
        </w:tc>
      </w:tr>
      <w:tr w:rsidR="008931BB" w:rsidRPr="00EF5447" w14:paraId="5315CD28" w14:textId="77777777" w:rsidTr="00D93F71">
        <w:trPr>
          <w:gridBefore w:val="2"/>
          <w:wBefore w:w="136" w:type="dxa"/>
          <w:trHeight w:val="187"/>
          <w:jc w:val="center"/>
          <w:trPrChange w:id="862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8630" w:author="CHT140" w:date="2022-03-07T12:23:00Z">
              <w:tcPr>
                <w:tcW w:w="1985" w:type="dxa"/>
                <w:gridSpan w:val="3"/>
                <w:tcBorders>
                  <w:left w:val="single" w:sz="4" w:space="0" w:color="auto"/>
                  <w:right w:val="single" w:sz="4" w:space="0" w:color="auto"/>
                </w:tcBorders>
                <w:shd w:val="clear" w:color="auto" w:fill="auto"/>
                <w:vAlign w:val="center"/>
              </w:tcPr>
            </w:tcPrChange>
          </w:tcPr>
          <w:p w14:paraId="00849F9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631" w:author="CHT140" w:date="2022-03-07T12:23:00Z">
              <w:tcPr>
                <w:tcW w:w="2693" w:type="dxa"/>
                <w:gridSpan w:val="2"/>
                <w:tcBorders>
                  <w:top w:val="single" w:sz="4" w:space="0" w:color="auto"/>
                  <w:left w:val="nil"/>
                  <w:bottom w:val="single" w:sz="4" w:space="0" w:color="auto"/>
                  <w:right w:val="single" w:sz="4" w:space="0" w:color="auto"/>
                </w:tcBorders>
              </w:tcPr>
            </w:tcPrChange>
          </w:tcPr>
          <w:p w14:paraId="7AEC53D3" w14:textId="77777777" w:rsidR="008931BB" w:rsidRPr="00EF5447" w:rsidRDefault="008931BB" w:rsidP="005F239B">
            <w:pPr>
              <w:pStyle w:val="TAL"/>
              <w:rPr>
                <w:lang w:eastAsia="ja-JP"/>
              </w:rPr>
            </w:pPr>
            <w:r w:rsidRPr="00EF5447">
              <w:rPr>
                <w:lang w:eastAsia="ja-JP"/>
              </w:rPr>
              <w:t xml:space="preserve">E-UTRA Band 1, </w:t>
            </w:r>
            <w:r>
              <w:rPr>
                <w:lang w:eastAsia="ja-JP"/>
              </w:rPr>
              <w:t xml:space="preserve">42, </w:t>
            </w:r>
            <w:r w:rsidRPr="00EF5447">
              <w:rPr>
                <w:lang w:eastAsia="ja-JP"/>
              </w:rPr>
              <w:t>65, 74</w:t>
            </w:r>
          </w:p>
        </w:tc>
        <w:tc>
          <w:tcPr>
            <w:tcW w:w="1276" w:type="dxa"/>
            <w:tcBorders>
              <w:top w:val="single" w:sz="4" w:space="0" w:color="auto"/>
              <w:left w:val="nil"/>
              <w:bottom w:val="single" w:sz="4" w:space="0" w:color="auto"/>
              <w:right w:val="single" w:sz="4" w:space="0" w:color="auto"/>
            </w:tcBorders>
            <w:tcPrChange w:id="8632" w:author="CHT140" w:date="2022-03-07T12:23:00Z">
              <w:tcPr>
                <w:tcW w:w="1276" w:type="dxa"/>
                <w:tcBorders>
                  <w:top w:val="single" w:sz="4" w:space="0" w:color="auto"/>
                  <w:left w:val="nil"/>
                  <w:bottom w:val="single" w:sz="4" w:space="0" w:color="auto"/>
                  <w:right w:val="single" w:sz="4" w:space="0" w:color="auto"/>
                </w:tcBorders>
              </w:tcPr>
            </w:tcPrChange>
          </w:tcPr>
          <w:p w14:paraId="5758C747"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633" w:author="CHT140" w:date="2022-03-07T12:23:00Z">
              <w:tcPr>
                <w:tcW w:w="425" w:type="dxa"/>
                <w:tcBorders>
                  <w:top w:val="single" w:sz="4" w:space="0" w:color="auto"/>
                  <w:left w:val="nil"/>
                  <w:bottom w:val="single" w:sz="4" w:space="0" w:color="auto"/>
                  <w:right w:val="single" w:sz="4" w:space="0" w:color="auto"/>
                </w:tcBorders>
              </w:tcPr>
            </w:tcPrChange>
          </w:tcPr>
          <w:p w14:paraId="03E1DD51"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634" w:author="CHT140" w:date="2022-03-07T12:23:00Z">
              <w:tcPr>
                <w:tcW w:w="1134" w:type="dxa"/>
                <w:tcBorders>
                  <w:top w:val="single" w:sz="4" w:space="0" w:color="auto"/>
                  <w:left w:val="nil"/>
                  <w:bottom w:val="single" w:sz="4" w:space="0" w:color="auto"/>
                  <w:right w:val="single" w:sz="4" w:space="0" w:color="auto"/>
                </w:tcBorders>
              </w:tcPr>
            </w:tcPrChange>
          </w:tcPr>
          <w:p w14:paraId="0AF41CD5"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635" w:author="CHT140" w:date="2022-03-07T12:23:00Z">
              <w:tcPr>
                <w:tcW w:w="992" w:type="dxa"/>
                <w:tcBorders>
                  <w:top w:val="single" w:sz="4" w:space="0" w:color="auto"/>
                  <w:left w:val="nil"/>
                  <w:bottom w:val="single" w:sz="4" w:space="0" w:color="auto"/>
                  <w:right w:val="single" w:sz="4" w:space="0" w:color="auto"/>
                </w:tcBorders>
              </w:tcPr>
            </w:tcPrChange>
          </w:tcPr>
          <w:p w14:paraId="5202D7E4"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8636" w:author="CHT140" w:date="2022-03-07T12:23:00Z">
              <w:tcPr>
                <w:tcW w:w="1134" w:type="dxa"/>
                <w:tcBorders>
                  <w:top w:val="single" w:sz="4" w:space="0" w:color="auto"/>
                  <w:left w:val="nil"/>
                  <w:bottom w:val="single" w:sz="4" w:space="0" w:color="auto"/>
                  <w:right w:val="single" w:sz="4" w:space="0" w:color="auto"/>
                </w:tcBorders>
                <w:noWrap/>
              </w:tcPr>
            </w:tcPrChange>
          </w:tcPr>
          <w:p w14:paraId="52212EBA"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863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E0A7ACC" w14:textId="77777777" w:rsidR="008931BB" w:rsidRPr="00EF5447" w:rsidRDefault="008931BB" w:rsidP="005F239B">
            <w:pPr>
              <w:pStyle w:val="TAC"/>
              <w:rPr>
                <w:lang w:eastAsia="ja-JP"/>
              </w:rPr>
            </w:pPr>
            <w:r w:rsidRPr="00EF5447">
              <w:rPr>
                <w:lang w:eastAsia="ja-JP"/>
              </w:rPr>
              <w:t>2</w:t>
            </w:r>
          </w:p>
        </w:tc>
      </w:tr>
      <w:tr w:rsidR="008931BB" w:rsidRPr="00EF5447" w14:paraId="354B18FA" w14:textId="77777777" w:rsidTr="00D93F71">
        <w:trPr>
          <w:gridBefore w:val="2"/>
          <w:wBefore w:w="136" w:type="dxa"/>
          <w:trHeight w:val="187"/>
          <w:jc w:val="center"/>
          <w:trPrChange w:id="863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8639" w:author="CHT140" w:date="2022-03-07T12:23:00Z">
              <w:tcPr>
                <w:tcW w:w="1985" w:type="dxa"/>
                <w:gridSpan w:val="3"/>
                <w:tcBorders>
                  <w:left w:val="single" w:sz="4" w:space="0" w:color="auto"/>
                  <w:right w:val="single" w:sz="4" w:space="0" w:color="auto"/>
                </w:tcBorders>
                <w:shd w:val="clear" w:color="auto" w:fill="auto"/>
                <w:vAlign w:val="center"/>
              </w:tcPr>
            </w:tcPrChange>
          </w:tcPr>
          <w:p w14:paraId="066C6AB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640" w:author="CHT140" w:date="2022-03-07T12:23:00Z">
              <w:tcPr>
                <w:tcW w:w="2693" w:type="dxa"/>
                <w:gridSpan w:val="2"/>
                <w:tcBorders>
                  <w:top w:val="single" w:sz="4" w:space="0" w:color="auto"/>
                  <w:left w:val="nil"/>
                  <w:bottom w:val="single" w:sz="4" w:space="0" w:color="auto"/>
                  <w:right w:val="single" w:sz="4" w:space="0" w:color="auto"/>
                </w:tcBorders>
              </w:tcPr>
            </w:tcPrChange>
          </w:tcPr>
          <w:p w14:paraId="08460F7A" w14:textId="77777777" w:rsidR="008931BB" w:rsidRPr="00EF5447" w:rsidRDefault="008931BB" w:rsidP="005F239B">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Change w:id="8641" w:author="CHT140" w:date="2022-03-07T12:23:00Z">
              <w:tcPr>
                <w:tcW w:w="1276" w:type="dxa"/>
                <w:tcBorders>
                  <w:top w:val="single" w:sz="4" w:space="0" w:color="auto"/>
                  <w:left w:val="nil"/>
                  <w:bottom w:val="single" w:sz="4" w:space="0" w:color="auto"/>
                  <w:right w:val="single" w:sz="4" w:space="0" w:color="auto"/>
                </w:tcBorders>
              </w:tcPr>
            </w:tcPrChange>
          </w:tcPr>
          <w:p w14:paraId="02CC6283"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642" w:author="CHT140" w:date="2022-03-07T12:23:00Z">
              <w:tcPr>
                <w:tcW w:w="425" w:type="dxa"/>
                <w:tcBorders>
                  <w:top w:val="single" w:sz="4" w:space="0" w:color="auto"/>
                  <w:left w:val="nil"/>
                  <w:bottom w:val="single" w:sz="4" w:space="0" w:color="auto"/>
                  <w:right w:val="single" w:sz="4" w:space="0" w:color="auto"/>
                </w:tcBorders>
              </w:tcPr>
            </w:tcPrChange>
          </w:tcPr>
          <w:p w14:paraId="75EBEEFD"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643" w:author="CHT140" w:date="2022-03-07T12:23:00Z">
              <w:tcPr>
                <w:tcW w:w="1134" w:type="dxa"/>
                <w:tcBorders>
                  <w:top w:val="single" w:sz="4" w:space="0" w:color="auto"/>
                  <w:left w:val="nil"/>
                  <w:bottom w:val="single" w:sz="4" w:space="0" w:color="auto"/>
                  <w:right w:val="single" w:sz="4" w:space="0" w:color="auto"/>
                </w:tcBorders>
              </w:tcPr>
            </w:tcPrChange>
          </w:tcPr>
          <w:p w14:paraId="773C50FA"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644" w:author="CHT140" w:date="2022-03-07T12:23:00Z">
              <w:tcPr>
                <w:tcW w:w="992" w:type="dxa"/>
                <w:tcBorders>
                  <w:top w:val="single" w:sz="4" w:space="0" w:color="auto"/>
                  <w:left w:val="nil"/>
                  <w:bottom w:val="single" w:sz="4" w:space="0" w:color="auto"/>
                  <w:right w:val="single" w:sz="4" w:space="0" w:color="auto"/>
                </w:tcBorders>
              </w:tcPr>
            </w:tcPrChange>
          </w:tcPr>
          <w:p w14:paraId="5FFB7B55"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8645" w:author="CHT140" w:date="2022-03-07T12:23:00Z">
              <w:tcPr>
                <w:tcW w:w="1134" w:type="dxa"/>
                <w:tcBorders>
                  <w:top w:val="single" w:sz="4" w:space="0" w:color="auto"/>
                  <w:left w:val="nil"/>
                  <w:bottom w:val="single" w:sz="4" w:space="0" w:color="auto"/>
                  <w:right w:val="single" w:sz="4" w:space="0" w:color="auto"/>
                </w:tcBorders>
                <w:noWrap/>
              </w:tcPr>
            </w:tcPrChange>
          </w:tcPr>
          <w:p w14:paraId="4DB7571A"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864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D955784" w14:textId="77777777" w:rsidR="008931BB" w:rsidRPr="00EF5447" w:rsidRDefault="008931BB" w:rsidP="005F239B">
            <w:pPr>
              <w:pStyle w:val="TAC"/>
              <w:rPr>
                <w:lang w:eastAsia="ja-JP"/>
              </w:rPr>
            </w:pPr>
            <w:r w:rsidRPr="00EF5447">
              <w:rPr>
                <w:lang w:eastAsia="ja-JP"/>
              </w:rPr>
              <w:t>9, 11</w:t>
            </w:r>
          </w:p>
        </w:tc>
      </w:tr>
      <w:tr w:rsidR="008931BB" w:rsidRPr="00EF5447" w14:paraId="5384C08D" w14:textId="77777777" w:rsidTr="00D93F71">
        <w:trPr>
          <w:gridBefore w:val="2"/>
          <w:wBefore w:w="136" w:type="dxa"/>
          <w:trHeight w:val="187"/>
          <w:jc w:val="center"/>
          <w:trPrChange w:id="864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8648" w:author="CHT140" w:date="2022-03-07T12:23:00Z">
              <w:tcPr>
                <w:tcW w:w="1985" w:type="dxa"/>
                <w:gridSpan w:val="3"/>
                <w:tcBorders>
                  <w:left w:val="single" w:sz="4" w:space="0" w:color="auto"/>
                  <w:right w:val="single" w:sz="4" w:space="0" w:color="auto"/>
                </w:tcBorders>
                <w:shd w:val="clear" w:color="auto" w:fill="auto"/>
                <w:vAlign w:val="center"/>
              </w:tcPr>
            </w:tcPrChange>
          </w:tcPr>
          <w:p w14:paraId="1D0A073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649" w:author="CHT140" w:date="2022-03-07T12:23:00Z">
              <w:tcPr>
                <w:tcW w:w="2693" w:type="dxa"/>
                <w:gridSpan w:val="2"/>
                <w:tcBorders>
                  <w:top w:val="single" w:sz="4" w:space="0" w:color="auto"/>
                  <w:left w:val="nil"/>
                  <w:bottom w:val="single" w:sz="4" w:space="0" w:color="auto"/>
                  <w:right w:val="single" w:sz="4" w:space="0" w:color="auto"/>
                </w:tcBorders>
              </w:tcPr>
            </w:tcPrChange>
          </w:tcPr>
          <w:p w14:paraId="24C46F87" w14:textId="77777777" w:rsidR="008931BB" w:rsidRPr="00EF5447" w:rsidRDefault="008931BB" w:rsidP="005F239B">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Change w:id="8650" w:author="CHT140" w:date="2022-03-07T12:23:00Z">
              <w:tcPr>
                <w:tcW w:w="1276" w:type="dxa"/>
                <w:tcBorders>
                  <w:top w:val="single" w:sz="4" w:space="0" w:color="auto"/>
                  <w:left w:val="nil"/>
                  <w:bottom w:val="single" w:sz="4" w:space="0" w:color="auto"/>
                  <w:right w:val="single" w:sz="4" w:space="0" w:color="auto"/>
                </w:tcBorders>
              </w:tcPr>
            </w:tcPrChange>
          </w:tcPr>
          <w:p w14:paraId="1EF742A5"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651" w:author="CHT140" w:date="2022-03-07T12:23:00Z">
              <w:tcPr>
                <w:tcW w:w="425" w:type="dxa"/>
                <w:tcBorders>
                  <w:top w:val="single" w:sz="4" w:space="0" w:color="auto"/>
                  <w:left w:val="nil"/>
                  <w:bottom w:val="single" w:sz="4" w:space="0" w:color="auto"/>
                  <w:right w:val="single" w:sz="4" w:space="0" w:color="auto"/>
                </w:tcBorders>
              </w:tcPr>
            </w:tcPrChange>
          </w:tcPr>
          <w:p w14:paraId="0EC47B0D"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652" w:author="CHT140" w:date="2022-03-07T12:23:00Z">
              <w:tcPr>
                <w:tcW w:w="1134" w:type="dxa"/>
                <w:tcBorders>
                  <w:top w:val="single" w:sz="4" w:space="0" w:color="auto"/>
                  <w:left w:val="nil"/>
                  <w:bottom w:val="single" w:sz="4" w:space="0" w:color="auto"/>
                  <w:right w:val="single" w:sz="4" w:space="0" w:color="auto"/>
                </w:tcBorders>
              </w:tcPr>
            </w:tcPrChange>
          </w:tcPr>
          <w:p w14:paraId="22B163A9"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653" w:author="CHT140" w:date="2022-03-07T12:23:00Z">
              <w:tcPr>
                <w:tcW w:w="992" w:type="dxa"/>
                <w:tcBorders>
                  <w:top w:val="single" w:sz="4" w:space="0" w:color="auto"/>
                  <w:left w:val="nil"/>
                  <w:bottom w:val="single" w:sz="4" w:space="0" w:color="auto"/>
                  <w:right w:val="single" w:sz="4" w:space="0" w:color="auto"/>
                </w:tcBorders>
              </w:tcPr>
            </w:tcPrChange>
          </w:tcPr>
          <w:p w14:paraId="0A491E3E"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8654" w:author="CHT140" w:date="2022-03-07T12:23:00Z">
              <w:tcPr>
                <w:tcW w:w="1134" w:type="dxa"/>
                <w:tcBorders>
                  <w:top w:val="single" w:sz="4" w:space="0" w:color="auto"/>
                  <w:left w:val="nil"/>
                  <w:bottom w:val="single" w:sz="4" w:space="0" w:color="auto"/>
                  <w:right w:val="single" w:sz="4" w:space="0" w:color="auto"/>
                </w:tcBorders>
                <w:noWrap/>
              </w:tcPr>
            </w:tcPrChange>
          </w:tcPr>
          <w:p w14:paraId="3219EDD1"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865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7C534BB" w14:textId="77777777" w:rsidR="008931BB" w:rsidRPr="00EF5447" w:rsidRDefault="008931BB" w:rsidP="005F239B">
            <w:pPr>
              <w:pStyle w:val="TAC"/>
              <w:rPr>
                <w:lang w:eastAsia="ja-JP"/>
              </w:rPr>
            </w:pPr>
            <w:r w:rsidRPr="00EF5447">
              <w:rPr>
                <w:lang w:eastAsia="ja-JP"/>
              </w:rPr>
              <w:t>9, 10</w:t>
            </w:r>
          </w:p>
        </w:tc>
      </w:tr>
      <w:tr w:rsidR="008931BB" w:rsidRPr="00EF5447" w14:paraId="184623EA" w14:textId="77777777" w:rsidTr="00D93F71">
        <w:trPr>
          <w:gridBefore w:val="2"/>
          <w:wBefore w:w="136" w:type="dxa"/>
          <w:trHeight w:val="187"/>
          <w:jc w:val="center"/>
          <w:trPrChange w:id="865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8657" w:author="CHT140" w:date="2022-03-07T12:23:00Z">
              <w:tcPr>
                <w:tcW w:w="1985" w:type="dxa"/>
                <w:gridSpan w:val="3"/>
                <w:tcBorders>
                  <w:left w:val="single" w:sz="4" w:space="0" w:color="auto"/>
                  <w:right w:val="single" w:sz="4" w:space="0" w:color="auto"/>
                </w:tcBorders>
                <w:shd w:val="clear" w:color="auto" w:fill="auto"/>
                <w:vAlign w:val="center"/>
              </w:tcPr>
            </w:tcPrChange>
          </w:tcPr>
          <w:p w14:paraId="26DBBA2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658" w:author="CHT140" w:date="2022-03-07T12:23:00Z">
              <w:tcPr>
                <w:tcW w:w="2693" w:type="dxa"/>
                <w:gridSpan w:val="2"/>
                <w:tcBorders>
                  <w:top w:val="single" w:sz="4" w:space="0" w:color="auto"/>
                  <w:left w:val="nil"/>
                  <w:bottom w:val="single" w:sz="4" w:space="0" w:color="auto"/>
                  <w:right w:val="single" w:sz="4" w:space="0" w:color="auto"/>
                </w:tcBorders>
              </w:tcPr>
            </w:tcPrChange>
          </w:tcPr>
          <w:p w14:paraId="5681A809"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8659" w:author="CHT140" w:date="2022-03-07T12:23:00Z">
              <w:tcPr>
                <w:tcW w:w="1276" w:type="dxa"/>
                <w:tcBorders>
                  <w:top w:val="single" w:sz="4" w:space="0" w:color="auto"/>
                  <w:left w:val="nil"/>
                  <w:bottom w:val="single" w:sz="4" w:space="0" w:color="auto"/>
                  <w:right w:val="single" w:sz="4" w:space="0" w:color="auto"/>
                </w:tcBorders>
              </w:tcPr>
            </w:tcPrChange>
          </w:tcPr>
          <w:p w14:paraId="471845C0" w14:textId="77777777" w:rsidR="008931BB" w:rsidRPr="00EF5447" w:rsidRDefault="008931BB" w:rsidP="005F239B">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Change w:id="8660" w:author="CHT140" w:date="2022-03-07T12:23:00Z">
              <w:tcPr>
                <w:tcW w:w="425" w:type="dxa"/>
                <w:tcBorders>
                  <w:top w:val="single" w:sz="4" w:space="0" w:color="auto"/>
                  <w:left w:val="nil"/>
                  <w:bottom w:val="single" w:sz="4" w:space="0" w:color="auto"/>
                  <w:right w:val="single" w:sz="4" w:space="0" w:color="auto"/>
                </w:tcBorders>
              </w:tcPr>
            </w:tcPrChange>
          </w:tcPr>
          <w:p w14:paraId="0938A07C"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8661" w:author="CHT140" w:date="2022-03-07T12:23:00Z">
              <w:tcPr>
                <w:tcW w:w="1134" w:type="dxa"/>
                <w:tcBorders>
                  <w:top w:val="single" w:sz="4" w:space="0" w:color="auto"/>
                  <w:left w:val="nil"/>
                  <w:bottom w:val="single" w:sz="4" w:space="0" w:color="auto"/>
                  <w:right w:val="single" w:sz="4" w:space="0" w:color="auto"/>
                </w:tcBorders>
              </w:tcPr>
            </w:tcPrChange>
          </w:tcPr>
          <w:p w14:paraId="5C715E55" w14:textId="77777777" w:rsidR="008931BB" w:rsidRPr="00EF5447" w:rsidRDefault="008931BB" w:rsidP="005F239B">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Change w:id="8662" w:author="CHT140" w:date="2022-03-07T12:23:00Z">
              <w:tcPr>
                <w:tcW w:w="992" w:type="dxa"/>
                <w:tcBorders>
                  <w:top w:val="single" w:sz="4" w:space="0" w:color="auto"/>
                  <w:left w:val="nil"/>
                  <w:bottom w:val="single" w:sz="4" w:space="0" w:color="auto"/>
                  <w:right w:val="single" w:sz="4" w:space="0" w:color="auto"/>
                </w:tcBorders>
              </w:tcPr>
            </w:tcPrChange>
          </w:tcPr>
          <w:p w14:paraId="043CBFF2" w14:textId="77777777" w:rsidR="008931BB" w:rsidRPr="00EF5447" w:rsidRDefault="008931BB" w:rsidP="005F239B">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Change w:id="8663" w:author="CHT140" w:date="2022-03-07T12:23:00Z">
              <w:tcPr>
                <w:tcW w:w="1134" w:type="dxa"/>
                <w:tcBorders>
                  <w:top w:val="single" w:sz="4" w:space="0" w:color="auto"/>
                  <w:left w:val="nil"/>
                  <w:bottom w:val="single" w:sz="4" w:space="0" w:color="auto"/>
                  <w:right w:val="single" w:sz="4" w:space="0" w:color="auto"/>
                </w:tcBorders>
                <w:noWrap/>
              </w:tcPr>
            </w:tcPrChange>
          </w:tcPr>
          <w:p w14:paraId="299C4AF5"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866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BF45AA4" w14:textId="77777777" w:rsidR="008931BB" w:rsidRPr="00EF5447" w:rsidRDefault="008931BB" w:rsidP="005F239B">
            <w:pPr>
              <w:pStyle w:val="TAC"/>
              <w:rPr>
                <w:lang w:eastAsia="ja-JP"/>
              </w:rPr>
            </w:pPr>
          </w:p>
        </w:tc>
      </w:tr>
      <w:tr w:rsidR="008931BB" w:rsidRPr="00EF5447" w14:paraId="67BD063E" w14:textId="77777777" w:rsidTr="00D93F71">
        <w:trPr>
          <w:gridBefore w:val="2"/>
          <w:wBefore w:w="136" w:type="dxa"/>
          <w:trHeight w:val="187"/>
          <w:jc w:val="center"/>
          <w:trPrChange w:id="866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8666" w:author="CHT140" w:date="2022-03-07T12:23:00Z">
              <w:tcPr>
                <w:tcW w:w="1985" w:type="dxa"/>
                <w:gridSpan w:val="3"/>
                <w:tcBorders>
                  <w:left w:val="single" w:sz="4" w:space="0" w:color="auto"/>
                  <w:right w:val="single" w:sz="4" w:space="0" w:color="auto"/>
                </w:tcBorders>
                <w:shd w:val="clear" w:color="auto" w:fill="auto"/>
                <w:vAlign w:val="center"/>
              </w:tcPr>
            </w:tcPrChange>
          </w:tcPr>
          <w:p w14:paraId="55DC95D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667" w:author="CHT140" w:date="2022-03-07T12:23:00Z">
              <w:tcPr>
                <w:tcW w:w="2693" w:type="dxa"/>
                <w:gridSpan w:val="2"/>
                <w:tcBorders>
                  <w:top w:val="single" w:sz="4" w:space="0" w:color="auto"/>
                  <w:left w:val="nil"/>
                  <w:bottom w:val="single" w:sz="4" w:space="0" w:color="auto"/>
                  <w:right w:val="single" w:sz="4" w:space="0" w:color="auto"/>
                </w:tcBorders>
              </w:tcPr>
            </w:tcPrChange>
          </w:tcPr>
          <w:p w14:paraId="0A6DE833"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8668" w:author="CHT140" w:date="2022-03-07T12:23:00Z">
              <w:tcPr>
                <w:tcW w:w="1276" w:type="dxa"/>
                <w:tcBorders>
                  <w:top w:val="single" w:sz="4" w:space="0" w:color="auto"/>
                  <w:left w:val="nil"/>
                  <w:bottom w:val="single" w:sz="4" w:space="0" w:color="auto"/>
                  <w:right w:val="single" w:sz="4" w:space="0" w:color="auto"/>
                </w:tcBorders>
              </w:tcPr>
            </w:tcPrChange>
          </w:tcPr>
          <w:p w14:paraId="3571A6BF" w14:textId="77777777" w:rsidR="008931BB" w:rsidRPr="00EF5447" w:rsidRDefault="008931BB" w:rsidP="005F239B">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Change w:id="8669" w:author="CHT140" w:date="2022-03-07T12:23:00Z">
              <w:tcPr>
                <w:tcW w:w="425" w:type="dxa"/>
                <w:tcBorders>
                  <w:top w:val="single" w:sz="4" w:space="0" w:color="auto"/>
                  <w:left w:val="nil"/>
                  <w:bottom w:val="single" w:sz="4" w:space="0" w:color="auto"/>
                  <w:right w:val="single" w:sz="4" w:space="0" w:color="auto"/>
                </w:tcBorders>
              </w:tcPr>
            </w:tcPrChange>
          </w:tcPr>
          <w:p w14:paraId="6416CC65"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8670" w:author="CHT140" w:date="2022-03-07T12:23:00Z">
              <w:tcPr>
                <w:tcW w:w="1134" w:type="dxa"/>
                <w:tcBorders>
                  <w:top w:val="single" w:sz="4" w:space="0" w:color="auto"/>
                  <w:left w:val="nil"/>
                  <w:bottom w:val="single" w:sz="4" w:space="0" w:color="auto"/>
                  <w:right w:val="single" w:sz="4" w:space="0" w:color="auto"/>
                </w:tcBorders>
              </w:tcPr>
            </w:tcPrChange>
          </w:tcPr>
          <w:p w14:paraId="59AC24D1" w14:textId="77777777" w:rsidR="008931BB" w:rsidRPr="00EF5447" w:rsidRDefault="008931BB" w:rsidP="005F239B">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Change w:id="8671" w:author="CHT140" w:date="2022-03-07T12:23:00Z">
              <w:tcPr>
                <w:tcW w:w="992" w:type="dxa"/>
                <w:tcBorders>
                  <w:top w:val="single" w:sz="4" w:space="0" w:color="auto"/>
                  <w:left w:val="nil"/>
                  <w:bottom w:val="single" w:sz="4" w:space="0" w:color="auto"/>
                  <w:right w:val="single" w:sz="4" w:space="0" w:color="auto"/>
                </w:tcBorders>
              </w:tcPr>
            </w:tcPrChange>
          </w:tcPr>
          <w:p w14:paraId="3C0D55DF"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8672" w:author="CHT140" w:date="2022-03-07T12:23:00Z">
              <w:tcPr>
                <w:tcW w:w="1134" w:type="dxa"/>
                <w:tcBorders>
                  <w:top w:val="single" w:sz="4" w:space="0" w:color="auto"/>
                  <w:left w:val="nil"/>
                  <w:bottom w:val="single" w:sz="4" w:space="0" w:color="auto"/>
                  <w:right w:val="single" w:sz="4" w:space="0" w:color="auto"/>
                </w:tcBorders>
                <w:noWrap/>
              </w:tcPr>
            </w:tcPrChange>
          </w:tcPr>
          <w:p w14:paraId="66A40DB9"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867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EAF5783" w14:textId="77777777" w:rsidR="008931BB" w:rsidRPr="00EF5447" w:rsidRDefault="008931BB" w:rsidP="005F239B">
            <w:pPr>
              <w:pStyle w:val="TAC"/>
              <w:rPr>
                <w:lang w:eastAsia="ja-JP"/>
              </w:rPr>
            </w:pPr>
          </w:p>
        </w:tc>
      </w:tr>
      <w:tr w:rsidR="008931BB" w:rsidRPr="00EF5447" w14:paraId="2729E912" w14:textId="77777777" w:rsidTr="00D93F71">
        <w:trPr>
          <w:gridBefore w:val="2"/>
          <w:wBefore w:w="136" w:type="dxa"/>
          <w:trHeight w:val="187"/>
          <w:jc w:val="center"/>
          <w:trPrChange w:id="8674"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8675"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59A5679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676" w:author="CHT140" w:date="2022-03-07T12:23:00Z">
              <w:tcPr>
                <w:tcW w:w="2693" w:type="dxa"/>
                <w:gridSpan w:val="2"/>
                <w:tcBorders>
                  <w:top w:val="single" w:sz="4" w:space="0" w:color="auto"/>
                  <w:left w:val="nil"/>
                  <w:bottom w:val="single" w:sz="4" w:space="0" w:color="auto"/>
                  <w:right w:val="single" w:sz="4" w:space="0" w:color="auto"/>
                </w:tcBorders>
              </w:tcPr>
            </w:tcPrChange>
          </w:tcPr>
          <w:p w14:paraId="398306DC"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8677" w:author="CHT140" w:date="2022-03-07T12:23:00Z">
              <w:tcPr>
                <w:tcW w:w="1276" w:type="dxa"/>
                <w:tcBorders>
                  <w:top w:val="single" w:sz="4" w:space="0" w:color="auto"/>
                  <w:left w:val="nil"/>
                  <w:bottom w:val="single" w:sz="4" w:space="0" w:color="auto"/>
                  <w:right w:val="single" w:sz="4" w:space="0" w:color="auto"/>
                </w:tcBorders>
              </w:tcPr>
            </w:tcPrChange>
          </w:tcPr>
          <w:p w14:paraId="72AAEFF3" w14:textId="77777777" w:rsidR="008931BB" w:rsidRPr="00EF5447" w:rsidRDefault="008931BB" w:rsidP="005F239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Change w:id="8678" w:author="CHT140" w:date="2022-03-07T12:23:00Z">
              <w:tcPr>
                <w:tcW w:w="425" w:type="dxa"/>
                <w:tcBorders>
                  <w:top w:val="single" w:sz="4" w:space="0" w:color="auto"/>
                  <w:left w:val="nil"/>
                  <w:bottom w:val="single" w:sz="4" w:space="0" w:color="auto"/>
                  <w:right w:val="single" w:sz="4" w:space="0" w:color="auto"/>
                </w:tcBorders>
              </w:tcPr>
            </w:tcPrChange>
          </w:tcPr>
          <w:p w14:paraId="22C428CD"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679" w:author="CHT140" w:date="2022-03-07T12:23:00Z">
              <w:tcPr>
                <w:tcW w:w="1134" w:type="dxa"/>
                <w:tcBorders>
                  <w:top w:val="single" w:sz="4" w:space="0" w:color="auto"/>
                  <w:left w:val="nil"/>
                  <w:bottom w:val="single" w:sz="4" w:space="0" w:color="auto"/>
                  <w:right w:val="single" w:sz="4" w:space="0" w:color="auto"/>
                </w:tcBorders>
              </w:tcPr>
            </w:tcPrChange>
          </w:tcPr>
          <w:p w14:paraId="5A5E0D1F" w14:textId="77777777" w:rsidR="008931BB" w:rsidRPr="00EF5447" w:rsidRDefault="008931BB" w:rsidP="005F239B">
            <w:pPr>
              <w:pStyle w:val="TAC"/>
            </w:pPr>
            <w:r w:rsidRPr="00EF5447">
              <w:t>1915.7</w:t>
            </w:r>
          </w:p>
        </w:tc>
        <w:tc>
          <w:tcPr>
            <w:tcW w:w="992" w:type="dxa"/>
            <w:tcBorders>
              <w:top w:val="single" w:sz="4" w:space="0" w:color="auto"/>
              <w:left w:val="nil"/>
              <w:bottom w:val="single" w:sz="4" w:space="0" w:color="auto"/>
              <w:right w:val="single" w:sz="4" w:space="0" w:color="auto"/>
            </w:tcBorders>
            <w:tcPrChange w:id="8680" w:author="CHT140" w:date="2022-03-07T12:23:00Z">
              <w:tcPr>
                <w:tcW w:w="992" w:type="dxa"/>
                <w:tcBorders>
                  <w:top w:val="single" w:sz="4" w:space="0" w:color="auto"/>
                  <w:left w:val="nil"/>
                  <w:bottom w:val="single" w:sz="4" w:space="0" w:color="auto"/>
                  <w:right w:val="single" w:sz="4" w:space="0" w:color="auto"/>
                </w:tcBorders>
              </w:tcPr>
            </w:tcPrChange>
          </w:tcPr>
          <w:p w14:paraId="652A577E" w14:textId="77777777" w:rsidR="008931BB" w:rsidRPr="00EF5447" w:rsidRDefault="008931BB" w:rsidP="005F239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Change w:id="8681" w:author="CHT140" w:date="2022-03-07T12:23:00Z">
              <w:tcPr>
                <w:tcW w:w="1134" w:type="dxa"/>
                <w:tcBorders>
                  <w:top w:val="single" w:sz="4" w:space="0" w:color="auto"/>
                  <w:left w:val="nil"/>
                  <w:bottom w:val="single" w:sz="4" w:space="0" w:color="auto"/>
                  <w:right w:val="single" w:sz="4" w:space="0" w:color="auto"/>
                </w:tcBorders>
                <w:noWrap/>
              </w:tcPr>
            </w:tcPrChange>
          </w:tcPr>
          <w:p w14:paraId="246B78EE" w14:textId="77777777" w:rsidR="008931BB" w:rsidRPr="00EF5447" w:rsidRDefault="008931BB" w:rsidP="005F239B">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Change w:id="868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A0B1B7A" w14:textId="77777777" w:rsidR="008931BB" w:rsidRPr="00EF5447" w:rsidRDefault="008931BB" w:rsidP="005F239B">
            <w:pPr>
              <w:pStyle w:val="TAC"/>
              <w:rPr>
                <w:lang w:eastAsia="ja-JP"/>
              </w:rPr>
            </w:pPr>
            <w:r w:rsidRPr="00EF5447">
              <w:rPr>
                <w:lang w:eastAsia="ja-JP"/>
              </w:rPr>
              <w:t>3, 9</w:t>
            </w:r>
          </w:p>
        </w:tc>
      </w:tr>
      <w:tr w:rsidR="008931BB" w:rsidRPr="00EF5447" w14:paraId="70922A6C" w14:textId="77777777" w:rsidTr="00D93F71">
        <w:trPr>
          <w:gridBefore w:val="2"/>
          <w:wBefore w:w="136" w:type="dxa"/>
          <w:trHeight w:val="187"/>
          <w:jc w:val="center"/>
          <w:trPrChange w:id="8683"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8684"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0DDF1189" w14:textId="77777777" w:rsidR="008931BB" w:rsidRPr="00EF5447" w:rsidRDefault="008931BB" w:rsidP="005F239B">
            <w:pPr>
              <w:pStyle w:val="TAC"/>
              <w:rPr>
                <w:lang w:eastAsia="ja-JP"/>
              </w:rPr>
            </w:pPr>
            <w:r w:rsidRPr="00EF5447">
              <w:rPr>
                <w:lang w:eastAsia="ja-JP"/>
              </w:rPr>
              <w:t>DC</w:t>
            </w:r>
            <w:r w:rsidRPr="00EF5447">
              <w:t>_</w:t>
            </w:r>
            <w:r w:rsidRPr="00EF5447">
              <w:rPr>
                <w:lang w:eastAsia="zh-TW"/>
              </w:rPr>
              <w:t>30_n2</w:t>
            </w:r>
          </w:p>
        </w:tc>
        <w:tc>
          <w:tcPr>
            <w:tcW w:w="2694" w:type="dxa"/>
            <w:tcBorders>
              <w:top w:val="single" w:sz="4" w:space="0" w:color="auto"/>
              <w:left w:val="nil"/>
              <w:bottom w:val="single" w:sz="4" w:space="0" w:color="auto"/>
              <w:right w:val="single" w:sz="4" w:space="0" w:color="auto"/>
            </w:tcBorders>
            <w:tcPrChange w:id="8685" w:author="CHT140" w:date="2022-03-07T12:23:00Z">
              <w:tcPr>
                <w:tcW w:w="2693" w:type="dxa"/>
                <w:gridSpan w:val="2"/>
                <w:tcBorders>
                  <w:top w:val="single" w:sz="4" w:space="0" w:color="auto"/>
                  <w:left w:val="nil"/>
                  <w:bottom w:val="single" w:sz="4" w:space="0" w:color="auto"/>
                  <w:right w:val="single" w:sz="4" w:space="0" w:color="auto"/>
                </w:tcBorders>
              </w:tcPr>
            </w:tcPrChange>
          </w:tcPr>
          <w:p w14:paraId="41B07EE0" w14:textId="77777777" w:rsidR="008931BB" w:rsidRPr="00EF5447" w:rsidRDefault="008931BB" w:rsidP="005F239B">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41, 42, 48, 50, 51, </w:t>
            </w:r>
            <w:r w:rsidRPr="00EF5447">
              <w:t xml:space="preserve">53, </w:t>
            </w:r>
            <w:r w:rsidRPr="00EF5447">
              <w:rPr>
                <w:lang w:eastAsia="zh-CN"/>
              </w:rPr>
              <w:t>66, 70, 71</w:t>
            </w:r>
            <w:r w:rsidRPr="00EF5447">
              <w:rPr>
                <w:lang w:eastAsia="ja-JP"/>
              </w:rPr>
              <w:t>, 74, 85</w:t>
            </w:r>
          </w:p>
        </w:tc>
        <w:tc>
          <w:tcPr>
            <w:tcW w:w="1276" w:type="dxa"/>
            <w:tcBorders>
              <w:top w:val="single" w:sz="4" w:space="0" w:color="auto"/>
              <w:left w:val="nil"/>
              <w:bottom w:val="single" w:sz="4" w:space="0" w:color="auto"/>
              <w:right w:val="single" w:sz="4" w:space="0" w:color="auto"/>
            </w:tcBorders>
            <w:tcPrChange w:id="8686" w:author="CHT140" w:date="2022-03-07T12:23:00Z">
              <w:tcPr>
                <w:tcW w:w="1276" w:type="dxa"/>
                <w:tcBorders>
                  <w:top w:val="single" w:sz="4" w:space="0" w:color="auto"/>
                  <w:left w:val="nil"/>
                  <w:bottom w:val="single" w:sz="4" w:space="0" w:color="auto"/>
                  <w:right w:val="single" w:sz="4" w:space="0" w:color="auto"/>
                </w:tcBorders>
              </w:tcPr>
            </w:tcPrChange>
          </w:tcPr>
          <w:p w14:paraId="2B002381"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687" w:author="CHT140" w:date="2022-03-07T12:23:00Z">
              <w:tcPr>
                <w:tcW w:w="425" w:type="dxa"/>
                <w:tcBorders>
                  <w:top w:val="single" w:sz="4" w:space="0" w:color="auto"/>
                  <w:left w:val="nil"/>
                  <w:bottom w:val="single" w:sz="4" w:space="0" w:color="auto"/>
                  <w:right w:val="single" w:sz="4" w:space="0" w:color="auto"/>
                </w:tcBorders>
              </w:tcPr>
            </w:tcPrChange>
          </w:tcPr>
          <w:p w14:paraId="3F5ED452"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8688" w:author="CHT140" w:date="2022-03-07T12:23:00Z">
              <w:tcPr>
                <w:tcW w:w="1134" w:type="dxa"/>
                <w:tcBorders>
                  <w:top w:val="single" w:sz="4" w:space="0" w:color="auto"/>
                  <w:left w:val="nil"/>
                  <w:bottom w:val="single" w:sz="4" w:space="0" w:color="auto"/>
                  <w:right w:val="single" w:sz="4" w:space="0" w:color="auto"/>
                </w:tcBorders>
              </w:tcPr>
            </w:tcPrChange>
          </w:tcPr>
          <w:p w14:paraId="34041A11"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689" w:author="CHT140" w:date="2022-03-07T12:23:00Z">
              <w:tcPr>
                <w:tcW w:w="992" w:type="dxa"/>
                <w:tcBorders>
                  <w:top w:val="single" w:sz="4" w:space="0" w:color="auto"/>
                  <w:left w:val="nil"/>
                  <w:bottom w:val="single" w:sz="4" w:space="0" w:color="auto"/>
                  <w:right w:val="single" w:sz="4" w:space="0" w:color="auto"/>
                </w:tcBorders>
              </w:tcPr>
            </w:tcPrChange>
          </w:tcPr>
          <w:p w14:paraId="1C68D492"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8690" w:author="CHT140" w:date="2022-03-07T12:23:00Z">
              <w:tcPr>
                <w:tcW w:w="1134" w:type="dxa"/>
                <w:tcBorders>
                  <w:top w:val="single" w:sz="4" w:space="0" w:color="auto"/>
                  <w:left w:val="nil"/>
                  <w:bottom w:val="single" w:sz="4" w:space="0" w:color="auto"/>
                  <w:right w:val="single" w:sz="4" w:space="0" w:color="auto"/>
                </w:tcBorders>
                <w:noWrap/>
              </w:tcPr>
            </w:tcPrChange>
          </w:tcPr>
          <w:p w14:paraId="7CAFA912"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869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9F6150A" w14:textId="77777777" w:rsidR="008931BB" w:rsidRPr="00EF5447" w:rsidRDefault="008931BB" w:rsidP="005F239B">
            <w:pPr>
              <w:pStyle w:val="TAC"/>
              <w:rPr>
                <w:lang w:eastAsia="ja-JP"/>
              </w:rPr>
            </w:pPr>
          </w:p>
        </w:tc>
      </w:tr>
      <w:tr w:rsidR="008931BB" w:rsidRPr="00EF5447" w14:paraId="69FC3CBD" w14:textId="77777777" w:rsidTr="00D93F71">
        <w:trPr>
          <w:gridBefore w:val="2"/>
          <w:wBefore w:w="136" w:type="dxa"/>
          <w:trHeight w:val="187"/>
          <w:jc w:val="center"/>
          <w:trPrChange w:id="869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693" w:author="CHT140" w:date="2022-03-07T12:23:00Z">
              <w:tcPr>
                <w:tcW w:w="1985" w:type="dxa"/>
                <w:gridSpan w:val="3"/>
                <w:tcBorders>
                  <w:left w:val="single" w:sz="4" w:space="0" w:color="auto"/>
                  <w:right w:val="single" w:sz="4" w:space="0" w:color="auto"/>
                </w:tcBorders>
                <w:shd w:val="clear" w:color="auto" w:fill="auto"/>
              </w:tcPr>
            </w:tcPrChange>
          </w:tcPr>
          <w:p w14:paraId="327272F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694" w:author="CHT140" w:date="2022-03-07T12:23:00Z">
              <w:tcPr>
                <w:tcW w:w="2693" w:type="dxa"/>
                <w:gridSpan w:val="2"/>
                <w:tcBorders>
                  <w:top w:val="single" w:sz="4" w:space="0" w:color="auto"/>
                  <w:left w:val="nil"/>
                  <w:bottom w:val="single" w:sz="4" w:space="0" w:color="auto"/>
                  <w:right w:val="single" w:sz="4" w:space="0" w:color="auto"/>
                </w:tcBorders>
              </w:tcPr>
            </w:tcPrChange>
          </w:tcPr>
          <w:p w14:paraId="6BB024D8" w14:textId="77777777" w:rsidR="008931BB" w:rsidRPr="00EF5447" w:rsidRDefault="008931BB" w:rsidP="005F239B">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Change w:id="8695" w:author="CHT140" w:date="2022-03-07T12:23:00Z">
              <w:tcPr>
                <w:tcW w:w="1276" w:type="dxa"/>
                <w:tcBorders>
                  <w:top w:val="single" w:sz="4" w:space="0" w:color="auto"/>
                  <w:left w:val="nil"/>
                  <w:bottom w:val="single" w:sz="4" w:space="0" w:color="auto"/>
                  <w:right w:val="single" w:sz="4" w:space="0" w:color="auto"/>
                </w:tcBorders>
              </w:tcPr>
            </w:tcPrChange>
          </w:tcPr>
          <w:p w14:paraId="5F82737E"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696" w:author="CHT140" w:date="2022-03-07T12:23:00Z">
              <w:tcPr>
                <w:tcW w:w="425" w:type="dxa"/>
                <w:tcBorders>
                  <w:top w:val="single" w:sz="4" w:space="0" w:color="auto"/>
                  <w:left w:val="nil"/>
                  <w:bottom w:val="single" w:sz="4" w:space="0" w:color="auto"/>
                  <w:right w:val="single" w:sz="4" w:space="0" w:color="auto"/>
                </w:tcBorders>
              </w:tcPr>
            </w:tcPrChange>
          </w:tcPr>
          <w:p w14:paraId="2A95A0BC"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697" w:author="CHT140" w:date="2022-03-07T12:23:00Z">
              <w:tcPr>
                <w:tcW w:w="1134" w:type="dxa"/>
                <w:tcBorders>
                  <w:top w:val="single" w:sz="4" w:space="0" w:color="auto"/>
                  <w:left w:val="nil"/>
                  <w:bottom w:val="single" w:sz="4" w:space="0" w:color="auto"/>
                  <w:right w:val="single" w:sz="4" w:space="0" w:color="auto"/>
                </w:tcBorders>
              </w:tcPr>
            </w:tcPrChange>
          </w:tcPr>
          <w:p w14:paraId="49441EB8"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698" w:author="CHT140" w:date="2022-03-07T12:23:00Z">
              <w:tcPr>
                <w:tcW w:w="992" w:type="dxa"/>
                <w:tcBorders>
                  <w:top w:val="single" w:sz="4" w:space="0" w:color="auto"/>
                  <w:left w:val="nil"/>
                  <w:bottom w:val="single" w:sz="4" w:space="0" w:color="auto"/>
                  <w:right w:val="single" w:sz="4" w:space="0" w:color="auto"/>
                </w:tcBorders>
              </w:tcPr>
            </w:tcPrChange>
          </w:tcPr>
          <w:p w14:paraId="555B4B30"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8699" w:author="CHT140" w:date="2022-03-07T12:23:00Z">
              <w:tcPr>
                <w:tcW w:w="1134" w:type="dxa"/>
                <w:tcBorders>
                  <w:top w:val="single" w:sz="4" w:space="0" w:color="auto"/>
                  <w:left w:val="nil"/>
                  <w:bottom w:val="single" w:sz="4" w:space="0" w:color="auto"/>
                  <w:right w:val="single" w:sz="4" w:space="0" w:color="auto"/>
                </w:tcBorders>
                <w:noWrap/>
              </w:tcPr>
            </w:tcPrChange>
          </w:tcPr>
          <w:p w14:paraId="2A60622E"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870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EA34E36" w14:textId="77777777" w:rsidR="008931BB" w:rsidRPr="00EF5447" w:rsidRDefault="008931BB" w:rsidP="005F239B">
            <w:pPr>
              <w:pStyle w:val="TAC"/>
              <w:rPr>
                <w:lang w:eastAsia="ja-JP"/>
              </w:rPr>
            </w:pPr>
            <w:r w:rsidRPr="00EF5447">
              <w:t>5</w:t>
            </w:r>
          </w:p>
        </w:tc>
      </w:tr>
      <w:tr w:rsidR="008931BB" w:rsidRPr="00EF5447" w14:paraId="67BA78D2" w14:textId="77777777" w:rsidTr="00D93F71">
        <w:trPr>
          <w:gridBefore w:val="2"/>
          <w:wBefore w:w="136" w:type="dxa"/>
          <w:trHeight w:val="187"/>
          <w:jc w:val="center"/>
          <w:trPrChange w:id="870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702" w:author="CHT140" w:date="2022-03-07T12:23:00Z">
              <w:tcPr>
                <w:tcW w:w="1985" w:type="dxa"/>
                <w:gridSpan w:val="3"/>
                <w:tcBorders>
                  <w:left w:val="single" w:sz="4" w:space="0" w:color="auto"/>
                  <w:right w:val="single" w:sz="4" w:space="0" w:color="auto"/>
                </w:tcBorders>
                <w:shd w:val="clear" w:color="auto" w:fill="auto"/>
              </w:tcPr>
            </w:tcPrChange>
          </w:tcPr>
          <w:p w14:paraId="0CB317A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703" w:author="CHT140" w:date="2022-03-07T12:23:00Z">
              <w:tcPr>
                <w:tcW w:w="2693" w:type="dxa"/>
                <w:gridSpan w:val="2"/>
                <w:tcBorders>
                  <w:top w:val="single" w:sz="4" w:space="0" w:color="auto"/>
                  <w:left w:val="nil"/>
                  <w:bottom w:val="single" w:sz="4" w:space="0" w:color="auto"/>
                  <w:right w:val="single" w:sz="4" w:space="0" w:color="auto"/>
                </w:tcBorders>
              </w:tcPr>
            </w:tcPrChange>
          </w:tcPr>
          <w:p w14:paraId="4D9FE25F" w14:textId="77777777" w:rsidR="008931BB" w:rsidRPr="00EF5447" w:rsidRDefault="008931BB" w:rsidP="005F239B">
            <w:pPr>
              <w:pStyle w:val="TAL"/>
              <w:rPr>
                <w:lang w:eastAsia="ja-JP"/>
              </w:rPr>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Change w:id="8704" w:author="CHT140" w:date="2022-03-07T12:23:00Z">
              <w:tcPr>
                <w:tcW w:w="1276" w:type="dxa"/>
                <w:tcBorders>
                  <w:top w:val="single" w:sz="4" w:space="0" w:color="auto"/>
                  <w:left w:val="nil"/>
                  <w:bottom w:val="single" w:sz="4" w:space="0" w:color="auto"/>
                  <w:right w:val="single" w:sz="4" w:space="0" w:color="auto"/>
                </w:tcBorders>
              </w:tcPr>
            </w:tcPrChange>
          </w:tcPr>
          <w:p w14:paraId="09BC3BE5"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705" w:author="CHT140" w:date="2022-03-07T12:23:00Z">
              <w:tcPr>
                <w:tcW w:w="425" w:type="dxa"/>
                <w:tcBorders>
                  <w:top w:val="single" w:sz="4" w:space="0" w:color="auto"/>
                  <w:left w:val="nil"/>
                  <w:bottom w:val="single" w:sz="4" w:space="0" w:color="auto"/>
                  <w:right w:val="single" w:sz="4" w:space="0" w:color="auto"/>
                </w:tcBorders>
              </w:tcPr>
            </w:tcPrChange>
          </w:tcPr>
          <w:p w14:paraId="15526A74"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706" w:author="CHT140" w:date="2022-03-07T12:23:00Z">
              <w:tcPr>
                <w:tcW w:w="1134" w:type="dxa"/>
                <w:tcBorders>
                  <w:top w:val="single" w:sz="4" w:space="0" w:color="auto"/>
                  <w:left w:val="nil"/>
                  <w:bottom w:val="single" w:sz="4" w:space="0" w:color="auto"/>
                  <w:right w:val="single" w:sz="4" w:space="0" w:color="auto"/>
                </w:tcBorders>
              </w:tcPr>
            </w:tcPrChange>
          </w:tcPr>
          <w:p w14:paraId="15CAA8B4"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707" w:author="CHT140" w:date="2022-03-07T12:23:00Z">
              <w:tcPr>
                <w:tcW w:w="992" w:type="dxa"/>
                <w:tcBorders>
                  <w:top w:val="single" w:sz="4" w:space="0" w:color="auto"/>
                  <w:left w:val="nil"/>
                  <w:bottom w:val="single" w:sz="4" w:space="0" w:color="auto"/>
                  <w:right w:val="single" w:sz="4" w:space="0" w:color="auto"/>
                </w:tcBorders>
              </w:tcPr>
            </w:tcPrChange>
          </w:tcPr>
          <w:p w14:paraId="1AB6BC96"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8708" w:author="CHT140" w:date="2022-03-07T12:23:00Z">
              <w:tcPr>
                <w:tcW w:w="1134" w:type="dxa"/>
                <w:tcBorders>
                  <w:top w:val="single" w:sz="4" w:space="0" w:color="auto"/>
                  <w:left w:val="nil"/>
                  <w:bottom w:val="single" w:sz="4" w:space="0" w:color="auto"/>
                  <w:right w:val="single" w:sz="4" w:space="0" w:color="auto"/>
                </w:tcBorders>
                <w:noWrap/>
              </w:tcPr>
            </w:tcPrChange>
          </w:tcPr>
          <w:p w14:paraId="6F6D8CFF"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870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8C70FEA" w14:textId="77777777" w:rsidR="008931BB" w:rsidRPr="00EF5447" w:rsidRDefault="008931BB" w:rsidP="005F239B">
            <w:pPr>
              <w:pStyle w:val="TAC"/>
              <w:rPr>
                <w:lang w:eastAsia="ja-JP"/>
              </w:rPr>
            </w:pPr>
            <w:r w:rsidRPr="00EF5447">
              <w:t>5</w:t>
            </w:r>
          </w:p>
        </w:tc>
      </w:tr>
      <w:tr w:rsidR="008931BB" w:rsidRPr="00EF5447" w14:paraId="008C04DF" w14:textId="77777777" w:rsidTr="00D93F71">
        <w:trPr>
          <w:gridBefore w:val="2"/>
          <w:wBefore w:w="136" w:type="dxa"/>
          <w:trHeight w:val="187"/>
          <w:jc w:val="center"/>
          <w:trPrChange w:id="8710"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8711"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77B9F0F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712" w:author="CHT140" w:date="2022-03-07T12:23:00Z">
              <w:tcPr>
                <w:tcW w:w="2693" w:type="dxa"/>
                <w:gridSpan w:val="2"/>
                <w:tcBorders>
                  <w:top w:val="single" w:sz="4" w:space="0" w:color="auto"/>
                  <w:left w:val="nil"/>
                  <w:bottom w:val="single" w:sz="4" w:space="0" w:color="auto"/>
                  <w:right w:val="single" w:sz="4" w:space="0" w:color="auto"/>
                </w:tcBorders>
              </w:tcPr>
            </w:tcPrChange>
          </w:tcPr>
          <w:p w14:paraId="335D59E4" w14:textId="77777777" w:rsidR="008931BB" w:rsidRPr="00EF5447" w:rsidRDefault="008931BB" w:rsidP="005F239B">
            <w:pPr>
              <w:pStyle w:val="TAL"/>
              <w:rPr>
                <w:lang w:eastAsia="zh-CN"/>
              </w:rPr>
            </w:pPr>
            <w:r w:rsidRPr="00EF5447">
              <w:t>E-UTRA Band</w:t>
            </w:r>
            <w:r w:rsidRPr="00EF5447">
              <w:rPr>
                <w:lang w:eastAsia="zh-CN"/>
              </w:rPr>
              <w:t xml:space="preserve"> 43,</w:t>
            </w:r>
          </w:p>
          <w:p w14:paraId="1F4E61E9" w14:textId="77777777" w:rsidR="008931BB" w:rsidRPr="00EF5447" w:rsidRDefault="008931BB" w:rsidP="005F239B">
            <w:pPr>
              <w:pStyle w:val="TAL"/>
              <w:rPr>
                <w:lang w:eastAsia="ja-JP"/>
              </w:rPr>
            </w:pPr>
            <w:r w:rsidRPr="00EF5447">
              <w:rPr>
                <w:lang w:eastAsia="zh-CN"/>
              </w:rPr>
              <w:t>NR Band n77</w:t>
            </w:r>
          </w:p>
        </w:tc>
        <w:tc>
          <w:tcPr>
            <w:tcW w:w="1276" w:type="dxa"/>
            <w:tcBorders>
              <w:top w:val="single" w:sz="4" w:space="0" w:color="auto"/>
              <w:left w:val="nil"/>
              <w:bottom w:val="single" w:sz="4" w:space="0" w:color="auto"/>
              <w:right w:val="single" w:sz="4" w:space="0" w:color="auto"/>
            </w:tcBorders>
            <w:tcPrChange w:id="8713" w:author="CHT140" w:date="2022-03-07T12:23:00Z">
              <w:tcPr>
                <w:tcW w:w="1276" w:type="dxa"/>
                <w:tcBorders>
                  <w:top w:val="single" w:sz="4" w:space="0" w:color="auto"/>
                  <w:left w:val="nil"/>
                  <w:bottom w:val="single" w:sz="4" w:space="0" w:color="auto"/>
                  <w:right w:val="single" w:sz="4" w:space="0" w:color="auto"/>
                </w:tcBorders>
              </w:tcPr>
            </w:tcPrChange>
          </w:tcPr>
          <w:p w14:paraId="1D0EF892"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714" w:author="CHT140" w:date="2022-03-07T12:23:00Z">
              <w:tcPr>
                <w:tcW w:w="425" w:type="dxa"/>
                <w:tcBorders>
                  <w:top w:val="single" w:sz="4" w:space="0" w:color="auto"/>
                  <w:left w:val="nil"/>
                  <w:bottom w:val="single" w:sz="4" w:space="0" w:color="auto"/>
                  <w:right w:val="single" w:sz="4" w:space="0" w:color="auto"/>
                </w:tcBorders>
              </w:tcPr>
            </w:tcPrChange>
          </w:tcPr>
          <w:p w14:paraId="6262B31B"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715" w:author="CHT140" w:date="2022-03-07T12:23:00Z">
              <w:tcPr>
                <w:tcW w:w="1134" w:type="dxa"/>
                <w:tcBorders>
                  <w:top w:val="single" w:sz="4" w:space="0" w:color="auto"/>
                  <w:left w:val="nil"/>
                  <w:bottom w:val="single" w:sz="4" w:space="0" w:color="auto"/>
                  <w:right w:val="single" w:sz="4" w:space="0" w:color="auto"/>
                </w:tcBorders>
              </w:tcPr>
            </w:tcPrChange>
          </w:tcPr>
          <w:p w14:paraId="7F7E0A3E"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716" w:author="CHT140" w:date="2022-03-07T12:23:00Z">
              <w:tcPr>
                <w:tcW w:w="992" w:type="dxa"/>
                <w:tcBorders>
                  <w:top w:val="single" w:sz="4" w:space="0" w:color="auto"/>
                  <w:left w:val="nil"/>
                  <w:bottom w:val="single" w:sz="4" w:space="0" w:color="auto"/>
                  <w:right w:val="single" w:sz="4" w:space="0" w:color="auto"/>
                </w:tcBorders>
              </w:tcPr>
            </w:tcPrChange>
          </w:tcPr>
          <w:p w14:paraId="215BDAE5"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8717" w:author="CHT140" w:date="2022-03-07T12:23:00Z">
              <w:tcPr>
                <w:tcW w:w="1134" w:type="dxa"/>
                <w:tcBorders>
                  <w:top w:val="single" w:sz="4" w:space="0" w:color="auto"/>
                  <w:left w:val="nil"/>
                  <w:bottom w:val="single" w:sz="4" w:space="0" w:color="auto"/>
                  <w:right w:val="single" w:sz="4" w:space="0" w:color="auto"/>
                </w:tcBorders>
                <w:noWrap/>
              </w:tcPr>
            </w:tcPrChange>
          </w:tcPr>
          <w:p w14:paraId="5BE94C18"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871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0192ACF" w14:textId="77777777" w:rsidR="008931BB" w:rsidRPr="00EF5447" w:rsidRDefault="008931BB" w:rsidP="005F239B">
            <w:pPr>
              <w:pStyle w:val="TAC"/>
              <w:rPr>
                <w:lang w:eastAsia="ja-JP"/>
              </w:rPr>
            </w:pPr>
            <w:r w:rsidRPr="00EF5447">
              <w:t>2</w:t>
            </w:r>
          </w:p>
        </w:tc>
      </w:tr>
      <w:tr w:rsidR="008931BB" w:rsidRPr="00EF5447" w14:paraId="76D973B0" w14:textId="77777777" w:rsidTr="00D93F71">
        <w:trPr>
          <w:gridBefore w:val="2"/>
          <w:wBefore w:w="136" w:type="dxa"/>
          <w:trHeight w:val="187"/>
          <w:jc w:val="center"/>
          <w:trPrChange w:id="8719"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8720"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16A37EEF" w14:textId="77777777" w:rsidR="008931BB" w:rsidRPr="00EF5447" w:rsidRDefault="008931BB" w:rsidP="005F239B">
            <w:pPr>
              <w:pStyle w:val="TAC"/>
              <w:rPr>
                <w:lang w:eastAsia="ja-JP"/>
              </w:rPr>
            </w:pPr>
            <w:r w:rsidRPr="00EF5447">
              <w:rPr>
                <w:lang w:eastAsia="ja-JP"/>
              </w:rPr>
              <w:t>DC_30_n5</w:t>
            </w:r>
          </w:p>
        </w:tc>
        <w:tc>
          <w:tcPr>
            <w:tcW w:w="2694" w:type="dxa"/>
            <w:tcBorders>
              <w:top w:val="single" w:sz="4" w:space="0" w:color="auto"/>
              <w:left w:val="nil"/>
              <w:bottom w:val="single" w:sz="4" w:space="0" w:color="auto"/>
              <w:right w:val="single" w:sz="4" w:space="0" w:color="auto"/>
            </w:tcBorders>
            <w:tcPrChange w:id="8721" w:author="CHT140" w:date="2022-03-07T12:23:00Z">
              <w:tcPr>
                <w:tcW w:w="2693" w:type="dxa"/>
                <w:gridSpan w:val="2"/>
                <w:tcBorders>
                  <w:top w:val="single" w:sz="4" w:space="0" w:color="auto"/>
                  <w:left w:val="nil"/>
                  <w:bottom w:val="single" w:sz="4" w:space="0" w:color="auto"/>
                  <w:right w:val="single" w:sz="4" w:space="0" w:color="auto"/>
                </w:tcBorders>
              </w:tcPr>
            </w:tcPrChange>
          </w:tcPr>
          <w:p w14:paraId="194958D7" w14:textId="77777777" w:rsidR="008931BB" w:rsidRPr="00EF5447" w:rsidRDefault="008931BB" w:rsidP="005F239B">
            <w:pPr>
              <w:pStyle w:val="TAL"/>
              <w:rPr>
                <w:lang w:eastAsia="ja-JP"/>
              </w:rPr>
            </w:pPr>
            <w:r w:rsidRPr="00EF5447">
              <w:rPr>
                <w:lang w:eastAsia="ja-JP"/>
              </w:rPr>
              <w:t>E-UTRA Band 2, 4, 5, 7, 12, 13, 14, 17, 24, 25, 26, 29, 30, 38, 48, 66, 70, 71, 85</w:t>
            </w:r>
          </w:p>
        </w:tc>
        <w:tc>
          <w:tcPr>
            <w:tcW w:w="1276" w:type="dxa"/>
            <w:tcBorders>
              <w:top w:val="single" w:sz="4" w:space="0" w:color="auto"/>
              <w:left w:val="nil"/>
              <w:bottom w:val="single" w:sz="4" w:space="0" w:color="auto"/>
              <w:right w:val="single" w:sz="4" w:space="0" w:color="auto"/>
            </w:tcBorders>
            <w:tcPrChange w:id="8722" w:author="CHT140" w:date="2022-03-07T12:23:00Z">
              <w:tcPr>
                <w:tcW w:w="1276" w:type="dxa"/>
                <w:tcBorders>
                  <w:top w:val="single" w:sz="4" w:space="0" w:color="auto"/>
                  <w:left w:val="nil"/>
                  <w:bottom w:val="single" w:sz="4" w:space="0" w:color="auto"/>
                  <w:right w:val="single" w:sz="4" w:space="0" w:color="auto"/>
                </w:tcBorders>
              </w:tcPr>
            </w:tcPrChange>
          </w:tcPr>
          <w:p w14:paraId="2DE1F00F" w14:textId="77777777" w:rsidR="008931BB" w:rsidRPr="00EF5447" w:rsidRDefault="008931BB" w:rsidP="005F239B">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Change w:id="8723" w:author="CHT140" w:date="2022-03-07T12:23:00Z">
              <w:tcPr>
                <w:tcW w:w="425" w:type="dxa"/>
                <w:tcBorders>
                  <w:top w:val="single" w:sz="4" w:space="0" w:color="auto"/>
                  <w:left w:val="nil"/>
                  <w:bottom w:val="single" w:sz="4" w:space="0" w:color="auto"/>
                  <w:right w:val="single" w:sz="4" w:space="0" w:color="auto"/>
                </w:tcBorders>
              </w:tcPr>
            </w:tcPrChange>
          </w:tcPr>
          <w:p w14:paraId="4FC33744" w14:textId="77777777" w:rsidR="008931BB" w:rsidRPr="00EF5447" w:rsidRDefault="008931BB" w:rsidP="005F239B">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Change w:id="8724" w:author="CHT140" w:date="2022-03-07T12:23:00Z">
              <w:tcPr>
                <w:tcW w:w="1134" w:type="dxa"/>
                <w:tcBorders>
                  <w:top w:val="single" w:sz="4" w:space="0" w:color="auto"/>
                  <w:left w:val="nil"/>
                  <w:bottom w:val="single" w:sz="4" w:space="0" w:color="auto"/>
                  <w:right w:val="single" w:sz="4" w:space="0" w:color="auto"/>
                </w:tcBorders>
              </w:tcPr>
            </w:tcPrChange>
          </w:tcPr>
          <w:p w14:paraId="0F2C1CA9" w14:textId="77777777" w:rsidR="008931BB" w:rsidRPr="00EF5447" w:rsidRDefault="008931BB" w:rsidP="005F239B">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Change w:id="8725" w:author="CHT140" w:date="2022-03-07T12:23:00Z">
              <w:tcPr>
                <w:tcW w:w="992" w:type="dxa"/>
                <w:tcBorders>
                  <w:top w:val="single" w:sz="4" w:space="0" w:color="auto"/>
                  <w:left w:val="nil"/>
                  <w:bottom w:val="single" w:sz="4" w:space="0" w:color="auto"/>
                  <w:right w:val="single" w:sz="4" w:space="0" w:color="auto"/>
                </w:tcBorders>
              </w:tcPr>
            </w:tcPrChange>
          </w:tcPr>
          <w:p w14:paraId="2A543F4F" w14:textId="77777777" w:rsidR="008931BB" w:rsidRPr="00EF5447" w:rsidRDefault="008931BB" w:rsidP="005F239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Change w:id="8726" w:author="CHT140" w:date="2022-03-07T12:23:00Z">
              <w:tcPr>
                <w:tcW w:w="1134" w:type="dxa"/>
                <w:tcBorders>
                  <w:top w:val="single" w:sz="4" w:space="0" w:color="auto"/>
                  <w:left w:val="nil"/>
                  <w:bottom w:val="single" w:sz="4" w:space="0" w:color="auto"/>
                  <w:right w:val="single" w:sz="4" w:space="0" w:color="auto"/>
                </w:tcBorders>
                <w:noWrap/>
              </w:tcPr>
            </w:tcPrChange>
          </w:tcPr>
          <w:p w14:paraId="7D0D9136" w14:textId="77777777" w:rsidR="008931BB" w:rsidRPr="00EF5447" w:rsidRDefault="008931BB" w:rsidP="005F239B">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872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C88CAD1" w14:textId="77777777" w:rsidR="008931BB" w:rsidRPr="00EF5447" w:rsidRDefault="008931BB" w:rsidP="005F239B">
            <w:pPr>
              <w:pStyle w:val="TAC"/>
              <w:rPr>
                <w:lang w:eastAsia="ja-JP"/>
              </w:rPr>
            </w:pPr>
          </w:p>
        </w:tc>
      </w:tr>
      <w:tr w:rsidR="008931BB" w:rsidRPr="00EF5447" w14:paraId="1C055DF7" w14:textId="77777777" w:rsidTr="00D93F71">
        <w:trPr>
          <w:gridBefore w:val="2"/>
          <w:wBefore w:w="136" w:type="dxa"/>
          <w:trHeight w:val="187"/>
          <w:jc w:val="center"/>
          <w:trPrChange w:id="872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8729"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0F3816E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730" w:author="CHT140" w:date="2022-03-07T12:23:00Z">
              <w:tcPr>
                <w:tcW w:w="2693" w:type="dxa"/>
                <w:gridSpan w:val="2"/>
                <w:tcBorders>
                  <w:top w:val="single" w:sz="4" w:space="0" w:color="auto"/>
                  <w:left w:val="nil"/>
                  <w:bottom w:val="single" w:sz="4" w:space="0" w:color="auto"/>
                  <w:right w:val="single" w:sz="4" w:space="0" w:color="auto"/>
                </w:tcBorders>
              </w:tcPr>
            </w:tcPrChange>
          </w:tcPr>
          <w:p w14:paraId="75D29DD0" w14:textId="77777777" w:rsidR="008931BB" w:rsidRPr="00EF5447" w:rsidRDefault="008931BB" w:rsidP="005F239B">
            <w:pPr>
              <w:pStyle w:val="TAL"/>
              <w:rPr>
                <w:lang w:eastAsia="ja-JP"/>
              </w:rPr>
            </w:pPr>
            <w:r w:rsidRPr="00EF5447">
              <w:rPr>
                <w:lang w:eastAsia="ja-JP"/>
              </w:rPr>
              <w:t>E-UTRA Band 41,</w:t>
            </w:r>
            <w:r w:rsidRPr="00C43216">
              <w:rPr>
                <w:lang w:val="de-DE" w:eastAsia="ja-JP"/>
              </w:rPr>
              <w:t xml:space="preserve"> 53</w:t>
            </w:r>
          </w:p>
          <w:p w14:paraId="2BFD19DE" w14:textId="77777777" w:rsidR="008931BB" w:rsidRPr="00EF5447" w:rsidRDefault="008931BB" w:rsidP="005F239B">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Change w:id="8731" w:author="CHT140" w:date="2022-03-07T12:23:00Z">
              <w:tcPr>
                <w:tcW w:w="1276" w:type="dxa"/>
                <w:tcBorders>
                  <w:top w:val="single" w:sz="4" w:space="0" w:color="auto"/>
                  <w:left w:val="nil"/>
                  <w:bottom w:val="single" w:sz="4" w:space="0" w:color="auto"/>
                  <w:right w:val="single" w:sz="4" w:space="0" w:color="auto"/>
                </w:tcBorders>
              </w:tcPr>
            </w:tcPrChange>
          </w:tcPr>
          <w:p w14:paraId="27D6234E" w14:textId="77777777" w:rsidR="008931BB" w:rsidRPr="00EF5447" w:rsidRDefault="008931BB" w:rsidP="005F239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Change w:id="8732" w:author="CHT140" w:date="2022-03-07T12:23:00Z">
              <w:tcPr>
                <w:tcW w:w="425" w:type="dxa"/>
                <w:tcBorders>
                  <w:top w:val="single" w:sz="4" w:space="0" w:color="auto"/>
                  <w:left w:val="nil"/>
                  <w:bottom w:val="single" w:sz="4" w:space="0" w:color="auto"/>
                  <w:right w:val="single" w:sz="4" w:space="0" w:color="auto"/>
                </w:tcBorders>
              </w:tcPr>
            </w:tcPrChange>
          </w:tcPr>
          <w:p w14:paraId="5D153004" w14:textId="77777777" w:rsidR="008931BB" w:rsidRPr="00EF5447" w:rsidRDefault="008931BB" w:rsidP="005F239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Change w:id="8733" w:author="CHT140" w:date="2022-03-07T12:23:00Z">
              <w:tcPr>
                <w:tcW w:w="1134" w:type="dxa"/>
                <w:tcBorders>
                  <w:top w:val="single" w:sz="4" w:space="0" w:color="auto"/>
                  <w:left w:val="nil"/>
                  <w:bottom w:val="single" w:sz="4" w:space="0" w:color="auto"/>
                  <w:right w:val="single" w:sz="4" w:space="0" w:color="auto"/>
                </w:tcBorders>
              </w:tcPr>
            </w:tcPrChange>
          </w:tcPr>
          <w:p w14:paraId="10DFEAA3" w14:textId="77777777" w:rsidR="008931BB" w:rsidRPr="00EF5447" w:rsidRDefault="008931BB" w:rsidP="005F239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Change w:id="8734" w:author="CHT140" w:date="2022-03-07T12:23:00Z">
              <w:tcPr>
                <w:tcW w:w="992" w:type="dxa"/>
                <w:tcBorders>
                  <w:top w:val="single" w:sz="4" w:space="0" w:color="auto"/>
                  <w:left w:val="nil"/>
                  <w:bottom w:val="single" w:sz="4" w:space="0" w:color="auto"/>
                  <w:right w:val="single" w:sz="4" w:space="0" w:color="auto"/>
                </w:tcBorders>
              </w:tcPr>
            </w:tcPrChange>
          </w:tcPr>
          <w:p w14:paraId="7939393E" w14:textId="77777777" w:rsidR="008931BB" w:rsidRPr="00EF5447" w:rsidRDefault="008931BB" w:rsidP="005F239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Change w:id="8735" w:author="CHT140" w:date="2022-03-07T12:23:00Z">
              <w:tcPr>
                <w:tcW w:w="1134" w:type="dxa"/>
                <w:tcBorders>
                  <w:top w:val="single" w:sz="4" w:space="0" w:color="auto"/>
                  <w:left w:val="nil"/>
                  <w:bottom w:val="single" w:sz="4" w:space="0" w:color="auto"/>
                  <w:right w:val="single" w:sz="4" w:space="0" w:color="auto"/>
                </w:tcBorders>
                <w:noWrap/>
              </w:tcPr>
            </w:tcPrChange>
          </w:tcPr>
          <w:p w14:paraId="2355EB0C" w14:textId="77777777" w:rsidR="008931BB" w:rsidRPr="00EF5447" w:rsidRDefault="008931BB" w:rsidP="005F239B">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873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226F803" w14:textId="77777777" w:rsidR="008931BB" w:rsidRPr="00EF5447" w:rsidRDefault="008931BB" w:rsidP="005F239B">
            <w:pPr>
              <w:pStyle w:val="TAC"/>
              <w:rPr>
                <w:lang w:eastAsia="ja-JP"/>
              </w:rPr>
            </w:pPr>
            <w:r w:rsidRPr="00EF5447">
              <w:rPr>
                <w:lang w:eastAsia="zh-CN"/>
              </w:rPr>
              <w:t>2</w:t>
            </w:r>
          </w:p>
        </w:tc>
      </w:tr>
      <w:tr w:rsidR="008931BB" w:rsidRPr="00EF5447" w14:paraId="108EA4AD" w14:textId="77777777" w:rsidTr="00D93F71">
        <w:trPr>
          <w:gridBefore w:val="2"/>
          <w:wBefore w:w="136" w:type="dxa"/>
          <w:trHeight w:val="187"/>
          <w:jc w:val="center"/>
          <w:trPrChange w:id="8737"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8738"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14F27C2A" w14:textId="77777777" w:rsidR="008931BB" w:rsidRPr="00EF5447" w:rsidRDefault="008931BB" w:rsidP="005F239B">
            <w:pPr>
              <w:pStyle w:val="TAC"/>
              <w:rPr>
                <w:lang w:eastAsia="ja-JP"/>
              </w:rPr>
            </w:pPr>
            <w:r w:rsidRPr="00EF5447">
              <w:rPr>
                <w:lang w:eastAsia="ja-JP"/>
              </w:rPr>
              <w:t>DC_30_n66</w:t>
            </w:r>
          </w:p>
        </w:tc>
        <w:tc>
          <w:tcPr>
            <w:tcW w:w="2694" w:type="dxa"/>
            <w:tcBorders>
              <w:top w:val="single" w:sz="4" w:space="0" w:color="auto"/>
              <w:left w:val="nil"/>
              <w:bottom w:val="single" w:sz="4" w:space="0" w:color="auto"/>
              <w:right w:val="single" w:sz="4" w:space="0" w:color="auto"/>
            </w:tcBorders>
            <w:tcPrChange w:id="8739" w:author="CHT140" w:date="2022-03-07T12:23:00Z">
              <w:tcPr>
                <w:tcW w:w="2693" w:type="dxa"/>
                <w:gridSpan w:val="2"/>
                <w:tcBorders>
                  <w:top w:val="single" w:sz="4" w:space="0" w:color="auto"/>
                  <w:left w:val="nil"/>
                  <w:bottom w:val="single" w:sz="4" w:space="0" w:color="auto"/>
                  <w:right w:val="single" w:sz="4" w:space="0" w:color="auto"/>
                </w:tcBorders>
              </w:tcPr>
            </w:tcPrChange>
          </w:tcPr>
          <w:p w14:paraId="359209E9" w14:textId="77777777" w:rsidR="008931BB" w:rsidRPr="00EF5447" w:rsidRDefault="008931BB" w:rsidP="005F239B">
            <w:pPr>
              <w:pStyle w:val="TAL"/>
              <w:rPr>
                <w:lang w:eastAsia="ja-JP"/>
              </w:rPr>
            </w:pPr>
            <w:r w:rsidRPr="00EF5447">
              <w:rPr>
                <w:lang w:eastAsia="ja-JP"/>
              </w:rPr>
              <w:t>E-UTRA Band 2, 4, 5, 12, 13, 14, 17, 24, 25, 26, 27, 29, 30, 38, 41, 66, 70, 71</w:t>
            </w:r>
          </w:p>
        </w:tc>
        <w:tc>
          <w:tcPr>
            <w:tcW w:w="1276" w:type="dxa"/>
            <w:tcBorders>
              <w:top w:val="single" w:sz="4" w:space="0" w:color="auto"/>
              <w:left w:val="nil"/>
              <w:bottom w:val="single" w:sz="4" w:space="0" w:color="auto"/>
              <w:right w:val="single" w:sz="4" w:space="0" w:color="auto"/>
            </w:tcBorders>
            <w:tcPrChange w:id="8740" w:author="CHT140" w:date="2022-03-07T12:23:00Z">
              <w:tcPr>
                <w:tcW w:w="1276" w:type="dxa"/>
                <w:tcBorders>
                  <w:top w:val="single" w:sz="4" w:space="0" w:color="auto"/>
                  <w:left w:val="nil"/>
                  <w:bottom w:val="single" w:sz="4" w:space="0" w:color="auto"/>
                  <w:right w:val="single" w:sz="4" w:space="0" w:color="auto"/>
                </w:tcBorders>
              </w:tcPr>
            </w:tcPrChange>
          </w:tcPr>
          <w:p w14:paraId="3E930164" w14:textId="77777777" w:rsidR="008931BB" w:rsidRPr="00EF5447" w:rsidRDefault="008931BB" w:rsidP="005F239B">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Change w:id="8741" w:author="CHT140" w:date="2022-03-07T12:23:00Z">
              <w:tcPr>
                <w:tcW w:w="425" w:type="dxa"/>
                <w:tcBorders>
                  <w:top w:val="single" w:sz="4" w:space="0" w:color="auto"/>
                  <w:left w:val="nil"/>
                  <w:bottom w:val="single" w:sz="4" w:space="0" w:color="auto"/>
                  <w:right w:val="single" w:sz="4" w:space="0" w:color="auto"/>
                </w:tcBorders>
              </w:tcPr>
            </w:tcPrChange>
          </w:tcPr>
          <w:p w14:paraId="28A939B0" w14:textId="77777777" w:rsidR="008931BB" w:rsidRPr="00EF5447" w:rsidRDefault="008931BB" w:rsidP="005F239B">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Change w:id="8742" w:author="CHT140" w:date="2022-03-07T12:23:00Z">
              <w:tcPr>
                <w:tcW w:w="1134" w:type="dxa"/>
                <w:tcBorders>
                  <w:top w:val="single" w:sz="4" w:space="0" w:color="auto"/>
                  <w:left w:val="nil"/>
                  <w:bottom w:val="single" w:sz="4" w:space="0" w:color="auto"/>
                  <w:right w:val="single" w:sz="4" w:space="0" w:color="auto"/>
                </w:tcBorders>
              </w:tcPr>
            </w:tcPrChange>
          </w:tcPr>
          <w:p w14:paraId="7F16DF0A" w14:textId="77777777" w:rsidR="008931BB" w:rsidRPr="00EF5447" w:rsidRDefault="008931BB" w:rsidP="005F239B">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Change w:id="8743" w:author="CHT140" w:date="2022-03-07T12:23:00Z">
              <w:tcPr>
                <w:tcW w:w="992" w:type="dxa"/>
                <w:tcBorders>
                  <w:top w:val="single" w:sz="4" w:space="0" w:color="auto"/>
                  <w:left w:val="nil"/>
                  <w:bottom w:val="single" w:sz="4" w:space="0" w:color="auto"/>
                  <w:right w:val="single" w:sz="4" w:space="0" w:color="auto"/>
                </w:tcBorders>
              </w:tcPr>
            </w:tcPrChange>
          </w:tcPr>
          <w:p w14:paraId="2B777520" w14:textId="77777777" w:rsidR="008931BB" w:rsidRPr="00EF5447" w:rsidRDefault="008931BB" w:rsidP="005F239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Change w:id="8744" w:author="CHT140" w:date="2022-03-07T12:23:00Z">
              <w:tcPr>
                <w:tcW w:w="1134" w:type="dxa"/>
                <w:tcBorders>
                  <w:top w:val="single" w:sz="4" w:space="0" w:color="auto"/>
                  <w:left w:val="nil"/>
                  <w:bottom w:val="single" w:sz="4" w:space="0" w:color="auto"/>
                  <w:right w:val="single" w:sz="4" w:space="0" w:color="auto"/>
                </w:tcBorders>
                <w:noWrap/>
              </w:tcPr>
            </w:tcPrChange>
          </w:tcPr>
          <w:p w14:paraId="20D51515" w14:textId="77777777" w:rsidR="008931BB" w:rsidRPr="00EF5447" w:rsidRDefault="008931BB" w:rsidP="005F239B">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874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99692E8" w14:textId="77777777" w:rsidR="008931BB" w:rsidRPr="00EF5447" w:rsidRDefault="008931BB" w:rsidP="005F239B">
            <w:pPr>
              <w:pStyle w:val="TAC"/>
              <w:rPr>
                <w:lang w:eastAsia="ja-JP"/>
              </w:rPr>
            </w:pPr>
          </w:p>
        </w:tc>
      </w:tr>
      <w:tr w:rsidR="008931BB" w:rsidRPr="00EF5447" w14:paraId="00E9AE46" w14:textId="77777777" w:rsidTr="00D93F71">
        <w:trPr>
          <w:gridBefore w:val="2"/>
          <w:wBefore w:w="136" w:type="dxa"/>
          <w:trHeight w:val="187"/>
          <w:jc w:val="center"/>
          <w:trPrChange w:id="8746"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8747"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4B5044E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8748" w:author="CHT140" w:date="2022-03-07T12:23:00Z">
              <w:tcPr>
                <w:tcW w:w="2693" w:type="dxa"/>
                <w:gridSpan w:val="2"/>
                <w:tcBorders>
                  <w:top w:val="single" w:sz="4" w:space="0" w:color="auto"/>
                  <w:left w:val="nil"/>
                  <w:bottom w:val="single" w:sz="4" w:space="0" w:color="auto"/>
                  <w:right w:val="single" w:sz="4" w:space="0" w:color="auto"/>
                </w:tcBorders>
              </w:tcPr>
            </w:tcPrChange>
          </w:tcPr>
          <w:p w14:paraId="616F693E" w14:textId="77777777" w:rsidR="008931BB" w:rsidRPr="00EF5447" w:rsidRDefault="008931BB" w:rsidP="005F239B">
            <w:pPr>
              <w:pStyle w:val="TAL"/>
              <w:rPr>
                <w:lang w:eastAsia="ja-JP"/>
              </w:rPr>
            </w:pPr>
            <w:r w:rsidRPr="00EF5447">
              <w:rPr>
                <w:lang w:eastAsia="ja-JP"/>
              </w:rPr>
              <w:t>E-UTRA Band 48,</w:t>
            </w:r>
          </w:p>
          <w:p w14:paraId="0A2552E2" w14:textId="77777777" w:rsidR="008931BB" w:rsidRPr="00EF5447" w:rsidRDefault="008931BB" w:rsidP="005F239B">
            <w:pPr>
              <w:pStyle w:val="TAL"/>
              <w:rPr>
                <w:lang w:eastAsia="ja-JP"/>
              </w:rPr>
            </w:pPr>
            <w:r w:rsidRPr="00EF5447">
              <w:rPr>
                <w:lang w:eastAsia="ja-JP"/>
              </w:rPr>
              <w:lastRenderedPageBreak/>
              <w:t>NR Band n77</w:t>
            </w:r>
          </w:p>
        </w:tc>
        <w:tc>
          <w:tcPr>
            <w:tcW w:w="1276" w:type="dxa"/>
            <w:tcBorders>
              <w:top w:val="single" w:sz="4" w:space="0" w:color="auto"/>
              <w:left w:val="nil"/>
              <w:bottom w:val="single" w:sz="4" w:space="0" w:color="auto"/>
              <w:right w:val="single" w:sz="4" w:space="0" w:color="auto"/>
            </w:tcBorders>
            <w:tcPrChange w:id="8749" w:author="CHT140" w:date="2022-03-07T12:23:00Z">
              <w:tcPr>
                <w:tcW w:w="1276" w:type="dxa"/>
                <w:tcBorders>
                  <w:top w:val="single" w:sz="4" w:space="0" w:color="auto"/>
                  <w:left w:val="nil"/>
                  <w:bottom w:val="single" w:sz="4" w:space="0" w:color="auto"/>
                  <w:right w:val="single" w:sz="4" w:space="0" w:color="auto"/>
                </w:tcBorders>
              </w:tcPr>
            </w:tcPrChange>
          </w:tcPr>
          <w:p w14:paraId="54E95608" w14:textId="77777777" w:rsidR="008931BB" w:rsidRPr="00EF5447" w:rsidRDefault="008931BB" w:rsidP="005F239B">
            <w:pPr>
              <w:pStyle w:val="TAC"/>
            </w:pPr>
            <w:r w:rsidRPr="00EF5447">
              <w:rPr>
                <w:lang w:eastAsia="zh-CN"/>
              </w:rPr>
              <w:lastRenderedPageBreak/>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Change w:id="8750" w:author="CHT140" w:date="2022-03-07T12:23:00Z">
              <w:tcPr>
                <w:tcW w:w="425" w:type="dxa"/>
                <w:tcBorders>
                  <w:top w:val="single" w:sz="4" w:space="0" w:color="auto"/>
                  <w:left w:val="nil"/>
                  <w:bottom w:val="single" w:sz="4" w:space="0" w:color="auto"/>
                  <w:right w:val="single" w:sz="4" w:space="0" w:color="auto"/>
                </w:tcBorders>
              </w:tcPr>
            </w:tcPrChange>
          </w:tcPr>
          <w:p w14:paraId="16965803" w14:textId="77777777" w:rsidR="008931BB" w:rsidRPr="00EF5447" w:rsidRDefault="008931BB" w:rsidP="005F239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Change w:id="8751" w:author="CHT140" w:date="2022-03-07T12:23:00Z">
              <w:tcPr>
                <w:tcW w:w="1134" w:type="dxa"/>
                <w:tcBorders>
                  <w:top w:val="single" w:sz="4" w:space="0" w:color="auto"/>
                  <w:left w:val="nil"/>
                  <w:bottom w:val="single" w:sz="4" w:space="0" w:color="auto"/>
                  <w:right w:val="single" w:sz="4" w:space="0" w:color="auto"/>
                </w:tcBorders>
              </w:tcPr>
            </w:tcPrChange>
          </w:tcPr>
          <w:p w14:paraId="20BB1C2C" w14:textId="77777777" w:rsidR="008931BB" w:rsidRPr="00EF5447" w:rsidRDefault="008931BB" w:rsidP="005F239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Change w:id="8752" w:author="CHT140" w:date="2022-03-07T12:23:00Z">
              <w:tcPr>
                <w:tcW w:w="992" w:type="dxa"/>
                <w:tcBorders>
                  <w:top w:val="single" w:sz="4" w:space="0" w:color="auto"/>
                  <w:left w:val="nil"/>
                  <w:bottom w:val="single" w:sz="4" w:space="0" w:color="auto"/>
                  <w:right w:val="single" w:sz="4" w:space="0" w:color="auto"/>
                </w:tcBorders>
              </w:tcPr>
            </w:tcPrChange>
          </w:tcPr>
          <w:p w14:paraId="4534767C" w14:textId="77777777" w:rsidR="008931BB" w:rsidRPr="00EF5447" w:rsidRDefault="008931BB" w:rsidP="005F239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Change w:id="8753" w:author="CHT140" w:date="2022-03-07T12:23:00Z">
              <w:tcPr>
                <w:tcW w:w="1134" w:type="dxa"/>
                <w:tcBorders>
                  <w:top w:val="single" w:sz="4" w:space="0" w:color="auto"/>
                  <w:left w:val="nil"/>
                  <w:bottom w:val="single" w:sz="4" w:space="0" w:color="auto"/>
                  <w:right w:val="single" w:sz="4" w:space="0" w:color="auto"/>
                </w:tcBorders>
                <w:noWrap/>
              </w:tcPr>
            </w:tcPrChange>
          </w:tcPr>
          <w:p w14:paraId="08B25D39" w14:textId="77777777" w:rsidR="008931BB" w:rsidRPr="00EF5447" w:rsidRDefault="008931BB" w:rsidP="005F239B">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875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DAF15F2" w14:textId="77777777" w:rsidR="008931BB" w:rsidRPr="00EF5447" w:rsidRDefault="008931BB" w:rsidP="005F239B">
            <w:pPr>
              <w:pStyle w:val="TAC"/>
              <w:rPr>
                <w:lang w:eastAsia="ja-JP"/>
              </w:rPr>
            </w:pPr>
            <w:r w:rsidRPr="00EF5447">
              <w:rPr>
                <w:lang w:eastAsia="zh-CN"/>
              </w:rPr>
              <w:t>2</w:t>
            </w:r>
          </w:p>
        </w:tc>
      </w:tr>
      <w:tr w:rsidR="008931BB" w:rsidRPr="00EF5447" w14:paraId="34151B61" w14:textId="77777777" w:rsidTr="00D93F71">
        <w:trPr>
          <w:gridBefore w:val="2"/>
          <w:wBefore w:w="136" w:type="dxa"/>
          <w:trHeight w:val="187"/>
          <w:jc w:val="center"/>
          <w:trPrChange w:id="8755"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8756"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1FCF603D" w14:textId="77777777" w:rsidR="008931BB" w:rsidRPr="00EF5447" w:rsidRDefault="008931BB" w:rsidP="005F239B">
            <w:pPr>
              <w:pStyle w:val="TAC"/>
              <w:rPr>
                <w:lang w:eastAsia="ja-JP"/>
              </w:rPr>
            </w:pPr>
            <w:r w:rsidRPr="00F245CA">
              <w:rPr>
                <w:rFonts w:eastAsia="新細明體" w:cs="Arial"/>
                <w:szCs w:val="18"/>
                <w:lang w:eastAsia="ja-JP"/>
              </w:rPr>
              <w:lastRenderedPageBreak/>
              <w:t>DC_30_n77</w:t>
            </w:r>
          </w:p>
        </w:tc>
        <w:tc>
          <w:tcPr>
            <w:tcW w:w="2694" w:type="dxa"/>
            <w:tcBorders>
              <w:top w:val="single" w:sz="4" w:space="0" w:color="auto"/>
              <w:left w:val="nil"/>
              <w:bottom w:val="single" w:sz="4" w:space="0" w:color="auto"/>
              <w:right w:val="single" w:sz="4" w:space="0" w:color="auto"/>
            </w:tcBorders>
            <w:tcPrChange w:id="8757" w:author="CHT140" w:date="2022-03-07T12:23:00Z">
              <w:tcPr>
                <w:tcW w:w="2693" w:type="dxa"/>
                <w:gridSpan w:val="2"/>
                <w:tcBorders>
                  <w:top w:val="single" w:sz="4" w:space="0" w:color="auto"/>
                  <w:left w:val="nil"/>
                  <w:bottom w:val="single" w:sz="4" w:space="0" w:color="auto"/>
                  <w:right w:val="single" w:sz="4" w:space="0" w:color="auto"/>
                </w:tcBorders>
              </w:tcPr>
            </w:tcPrChange>
          </w:tcPr>
          <w:p w14:paraId="71ABCF76" w14:textId="77777777" w:rsidR="008931BB" w:rsidRPr="00EF5447" w:rsidRDefault="008931BB" w:rsidP="005F239B">
            <w:pPr>
              <w:pStyle w:val="TAL"/>
              <w:rPr>
                <w:lang w:eastAsia="ja-JP"/>
              </w:rPr>
            </w:pPr>
            <w:r w:rsidRPr="006C7936">
              <w:rPr>
                <w:rFonts w:cs="Arial"/>
                <w:szCs w:val="18"/>
              </w:rPr>
              <w:t>E-UTRA Band 2, 4, 5, 7, 12, 13, 14, 17, 24, 25, 26, 27, 29, 30, 41, 53, 66, 70, 71, 85</w:t>
            </w:r>
          </w:p>
        </w:tc>
        <w:tc>
          <w:tcPr>
            <w:tcW w:w="1276" w:type="dxa"/>
            <w:tcBorders>
              <w:top w:val="single" w:sz="4" w:space="0" w:color="auto"/>
              <w:left w:val="nil"/>
              <w:bottom w:val="single" w:sz="4" w:space="0" w:color="auto"/>
              <w:right w:val="single" w:sz="4" w:space="0" w:color="auto"/>
            </w:tcBorders>
            <w:tcPrChange w:id="8758" w:author="CHT140" w:date="2022-03-07T12:23:00Z">
              <w:tcPr>
                <w:tcW w:w="1276" w:type="dxa"/>
                <w:tcBorders>
                  <w:top w:val="single" w:sz="4" w:space="0" w:color="auto"/>
                  <w:left w:val="nil"/>
                  <w:bottom w:val="single" w:sz="4" w:space="0" w:color="auto"/>
                  <w:right w:val="single" w:sz="4" w:space="0" w:color="auto"/>
                </w:tcBorders>
              </w:tcPr>
            </w:tcPrChange>
          </w:tcPr>
          <w:p w14:paraId="6742DC43" w14:textId="77777777" w:rsidR="008931BB" w:rsidRPr="00EF5447" w:rsidRDefault="008931BB" w:rsidP="005F239B">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Change w:id="8759" w:author="CHT140" w:date="2022-03-07T12:23:00Z">
              <w:tcPr>
                <w:tcW w:w="425" w:type="dxa"/>
                <w:tcBorders>
                  <w:top w:val="single" w:sz="4" w:space="0" w:color="auto"/>
                  <w:left w:val="nil"/>
                  <w:bottom w:val="single" w:sz="4" w:space="0" w:color="auto"/>
                  <w:right w:val="single" w:sz="4" w:space="0" w:color="auto"/>
                </w:tcBorders>
              </w:tcPr>
            </w:tcPrChange>
          </w:tcPr>
          <w:p w14:paraId="0B08D846" w14:textId="77777777" w:rsidR="008931BB" w:rsidRPr="00EF5447" w:rsidRDefault="008931BB" w:rsidP="005F239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tcPrChange w:id="8760" w:author="CHT140" w:date="2022-03-07T12:23:00Z">
              <w:tcPr>
                <w:tcW w:w="1134" w:type="dxa"/>
                <w:tcBorders>
                  <w:top w:val="single" w:sz="4" w:space="0" w:color="auto"/>
                  <w:left w:val="nil"/>
                  <w:bottom w:val="single" w:sz="4" w:space="0" w:color="auto"/>
                  <w:right w:val="single" w:sz="4" w:space="0" w:color="auto"/>
                </w:tcBorders>
              </w:tcPr>
            </w:tcPrChange>
          </w:tcPr>
          <w:p w14:paraId="6D5DB86A" w14:textId="77777777" w:rsidR="008931BB" w:rsidRPr="00EF5447" w:rsidRDefault="008931BB" w:rsidP="005F239B">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Change w:id="8761" w:author="CHT140" w:date="2022-03-07T12:23:00Z">
              <w:tcPr>
                <w:tcW w:w="992" w:type="dxa"/>
                <w:tcBorders>
                  <w:top w:val="single" w:sz="4" w:space="0" w:color="auto"/>
                  <w:left w:val="nil"/>
                  <w:bottom w:val="single" w:sz="4" w:space="0" w:color="auto"/>
                  <w:right w:val="single" w:sz="4" w:space="0" w:color="auto"/>
                </w:tcBorders>
              </w:tcPr>
            </w:tcPrChange>
          </w:tcPr>
          <w:p w14:paraId="3F78A32F" w14:textId="77777777" w:rsidR="008931BB" w:rsidRPr="00EF5447" w:rsidRDefault="008931BB" w:rsidP="005F239B">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Change w:id="8762" w:author="CHT140" w:date="2022-03-07T12:23:00Z">
              <w:tcPr>
                <w:tcW w:w="1134" w:type="dxa"/>
                <w:tcBorders>
                  <w:top w:val="single" w:sz="4" w:space="0" w:color="auto"/>
                  <w:left w:val="nil"/>
                  <w:bottom w:val="single" w:sz="4" w:space="0" w:color="auto"/>
                  <w:right w:val="single" w:sz="4" w:space="0" w:color="auto"/>
                </w:tcBorders>
                <w:noWrap/>
              </w:tcPr>
            </w:tcPrChange>
          </w:tcPr>
          <w:p w14:paraId="1219127A" w14:textId="77777777" w:rsidR="008931BB" w:rsidRPr="00EF5447" w:rsidRDefault="008931BB" w:rsidP="005F239B">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tcPrChange w:id="876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6E681F9" w14:textId="77777777" w:rsidR="008931BB" w:rsidRPr="00EF5447" w:rsidRDefault="008931BB" w:rsidP="005F239B">
            <w:pPr>
              <w:pStyle w:val="TAC"/>
              <w:rPr>
                <w:lang w:eastAsia="zh-CN"/>
              </w:rPr>
            </w:pPr>
          </w:p>
        </w:tc>
      </w:tr>
      <w:tr w:rsidR="008931BB" w:rsidRPr="00EF5447" w14:paraId="58161432" w14:textId="77777777" w:rsidTr="00D93F71">
        <w:trPr>
          <w:gridBefore w:val="1"/>
          <w:wBefore w:w="111" w:type="dxa"/>
          <w:trHeight w:val="187"/>
          <w:jc w:val="center"/>
          <w:trPrChange w:id="8764" w:author="CHT140" w:date="2022-03-07T12:23:00Z">
            <w:trPr>
              <w:gridBefore w:val="1"/>
              <w:wBefore w:w="112" w:type="dxa"/>
              <w:trHeight w:val="187"/>
              <w:jc w:val="center"/>
            </w:trPr>
          </w:trPrChange>
        </w:trPr>
        <w:tc>
          <w:tcPr>
            <w:tcW w:w="2010" w:type="dxa"/>
            <w:gridSpan w:val="3"/>
            <w:tcBorders>
              <w:left w:val="single" w:sz="4" w:space="0" w:color="auto"/>
              <w:bottom w:val="single" w:sz="4" w:space="0" w:color="auto"/>
              <w:right w:val="single" w:sz="4" w:space="0" w:color="auto"/>
            </w:tcBorders>
            <w:shd w:val="clear" w:color="auto" w:fill="auto"/>
            <w:vAlign w:val="center"/>
            <w:tcPrChange w:id="8765" w:author="CHT140" w:date="2022-03-07T12:23:00Z">
              <w:tcPr>
                <w:tcW w:w="2010" w:type="dxa"/>
                <w:gridSpan w:val="4"/>
                <w:tcBorders>
                  <w:left w:val="single" w:sz="4" w:space="0" w:color="auto"/>
                  <w:bottom w:val="single" w:sz="4" w:space="0" w:color="auto"/>
                  <w:right w:val="single" w:sz="4" w:space="0" w:color="auto"/>
                </w:tcBorders>
                <w:shd w:val="clear" w:color="auto" w:fill="auto"/>
                <w:vAlign w:val="center"/>
              </w:tcPr>
            </w:tcPrChange>
          </w:tcPr>
          <w:p w14:paraId="28C81DA0" w14:textId="77777777" w:rsidR="008931BB" w:rsidRPr="00F245CA" w:rsidRDefault="008931BB" w:rsidP="005F239B">
            <w:pPr>
              <w:pStyle w:val="TAC"/>
              <w:rPr>
                <w:rFonts w:eastAsia="新細明體" w:cs="Arial"/>
                <w:szCs w:val="18"/>
                <w:lang w:eastAsia="ja-JP"/>
              </w:rPr>
            </w:pPr>
            <w:r>
              <w:rPr>
                <w:lang w:val="en-US" w:eastAsia="ja-JP"/>
              </w:rPr>
              <w:t>DC_38_n1</w:t>
            </w:r>
          </w:p>
        </w:tc>
        <w:tc>
          <w:tcPr>
            <w:tcW w:w="2694" w:type="dxa"/>
            <w:tcBorders>
              <w:top w:val="single" w:sz="4" w:space="0" w:color="auto"/>
              <w:left w:val="nil"/>
              <w:bottom w:val="single" w:sz="4" w:space="0" w:color="auto"/>
              <w:right w:val="single" w:sz="4" w:space="0" w:color="auto"/>
            </w:tcBorders>
            <w:vAlign w:val="center"/>
            <w:tcPrChange w:id="8766"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20253E3F" w14:textId="77777777" w:rsidR="008931BB" w:rsidRPr="006C7936" w:rsidRDefault="008931BB" w:rsidP="005F239B">
            <w:pPr>
              <w:pStyle w:val="TAL"/>
              <w:rPr>
                <w:rFonts w:cs="Arial"/>
                <w:szCs w:val="18"/>
              </w:rPr>
            </w:pPr>
            <w:r>
              <w:rPr>
                <w:rFonts w:cs="Arial"/>
                <w:lang w:val="en-US"/>
              </w:rPr>
              <w:t>E-UTRA Band 1, 3, 5, 8, 20, 22, 27, 28, 31, 32, 34, 40, 42, 43, 50, 51, 65, 67, 68, 72, 74, 75, 76</w:t>
            </w:r>
          </w:p>
        </w:tc>
        <w:tc>
          <w:tcPr>
            <w:tcW w:w="1276" w:type="dxa"/>
            <w:tcBorders>
              <w:top w:val="single" w:sz="4" w:space="0" w:color="auto"/>
              <w:left w:val="nil"/>
              <w:bottom w:val="single" w:sz="4" w:space="0" w:color="auto"/>
              <w:right w:val="single" w:sz="4" w:space="0" w:color="auto"/>
            </w:tcBorders>
            <w:vAlign w:val="center"/>
            <w:tcPrChange w:id="8767"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4FD1B66D" w14:textId="77777777" w:rsidR="008931BB" w:rsidRPr="006C7936" w:rsidRDefault="008931BB" w:rsidP="005F239B">
            <w:pPr>
              <w:pStyle w:val="TAC"/>
              <w:rPr>
                <w:rFonts w:cs="Arial"/>
                <w:szCs w:val="18"/>
              </w:rPr>
            </w:pPr>
            <w:r>
              <w:rPr>
                <w:lang w:val="en-US"/>
              </w:rPr>
              <w:t>F</w:t>
            </w:r>
            <w:r>
              <w:rPr>
                <w:vertAlign w:val="subscript"/>
                <w:lang w:val="en-US" w:eastAsia="ja-JP"/>
              </w:rPr>
              <w:t>DL_low</w:t>
            </w:r>
          </w:p>
        </w:tc>
        <w:tc>
          <w:tcPr>
            <w:tcW w:w="425" w:type="dxa"/>
            <w:tcBorders>
              <w:top w:val="single" w:sz="4" w:space="0" w:color="auto"/>
              <w:left w:val="nil"/>
              <w:bottom w:val="single" w:sz="4" w:space="0" w:color="auto"/>
              <w:right w:val="single" w:sz="4" w:space="0" w:color="auto"/>
            </w:tcBorders>
            <w:vAlign w:val="center"/>
            <w:tcPrChange w:id="8768" w:author="CHT140" w:date="2022-03-07T12:23:00Z">
              <w:tcPr>
                <w:tcW w:w="425" w:type="dxa"/>
                <w:tcBorders>
                  <w:top w:val="single" w:sz="4" w:space="0" w:color="auto"/>
                  <w:left w:val="nil"/>
                  <w:bottom w:val="single" w:sz="4" w:space="0" w:color="auto"/>
                  <w:right w:val="single" w:sz="4" w:space="0" w:color="auto"/>
                </w:tcBorders>
                <w:vAlign w:val="center"/>
              </w:tcPr>
            </w:tcPrChange>
          </w:tcPr>
          <w:p w14:paraId="3B504EA3" w14:textId="77777777" w:rsidR="008931BB" w:rsidRPr="006C7936" w:rsidRDefault="008931BB" w:rsidP="005F239B">
            <w:pPr>
              <w:pStyle w:val="TAC"/>
              <w:rPr>
                <w:rFonts w:cs="Arial"/>
                <w:szCs w:val="18"/>
              </w:rPr>
            </w:pPr>
            <w:r>
              <w:rPr>
                <w:lang w:val="en-US"/>
              </w:rPr>
              <w:t>-</w:t>
            </w:r>
          </w:p>
        </w:tc>
        <w:tc>
          <w:tcPr>
            <w:tcW w:w="1134" w:type="dxa"/>
            <w:tcBorders>
              <w:top w:val="single" w:sz="4" w:space="0" w:color="auto"/>
              <w:left w:val="nil"/>
              <w:bottom w:val="single" w:sz="4" w:space="0" w:color="auto"/>
              <w:right w:val="single" w:sz="4" w:space="0" w:color="auto"/>
            </w:tcBorders>
            <w:vAlign w:val="center"/>
            <w:tcPrChange w:id="8769"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12E5914B" w14:textId="77777777" w:rsidR="008931BB" w:rsidRPr="006C7936" w:rsidRDefault="008931BB" w:rsidP="005F239B">
            <w:pPr>
              <w:pStyle w:val="TAC"/>
              <w:rPr>
                <w:rFonts w:cs="Arial"/>
                <w:szCs w:val="18"/>
              </w:rPr>
            </w:pPr>
            <w:r>
              <w:rPr>
                <w:lang w:val="en-US"/>
              </w:rPr>
              <w:t>F</w:t>
            </w:r>
            <w:r>
              <w:rPr>
                <w:vertAlign w:val="subscript"/>
                <w:lang w:val="en-US" w:eastAsia="ja-JP"/>
              </w:rPr>
              <w:t>DL_high</w:t>
            </w:r>
          </w:p>
        </w:tc>
        <w:tc>
          <w:tcPr>
            <w:tcW w:w="992" w:type="dxa"/>
            <w:tcBorders>
              <w:top w:val="single" w:sz="4" w:space="0" w:color="auto"/>
              <w:left w:val="nil"/>
              <w:bottom w:val="single" w:sz="4" w:space="0" w:color="auto"/>
              <w:right w:val="single" w:sz="4" w:space="0" w:color="auto"/>
            </w:tcBorders>
            <w:vAlign w:val="center"/>
            <w:tcPrChange w:id="8770" w:author="CHT140" w:date="2022-03-07T12:23:00Z">
              <w:tcPr>
                <w:tcW w:w="992" w:type="dxa"/>
                <w:tcBorders>
                  <w:top w:val="single" w:sz="4" w:space="0" w:color="auto"/>
                  <w:left w:val="nil"/>
                  <w:bottom w:val="single" w:sz="4" w:space="0" w:color="auto"/>
                  <w:right w:val="single" w:sz="4" w:space="0" w:color="auto"/>
                </w:tcBorders>
                <w:vAlign w:val="center"/>
              </w:tcPr>
            </w:tcPrChange>
          </w:tcPr>
          <w:p w14:paraId="0C03A811" w14:textId="77777777" w:rsidR="008931BB" w:rsidRPr="006C7936" w:rsidRDefault="008931BB" w:rsidP="005F239B">
            <w:pPr>
              <w:pStyle w:val="TAC"/>
              <w:rPr>
                <w:rFonts w:cs="Arial"/>
                <w:szCs w:val="18"/>
              </w:rPr>
            </w:pPr>
            <w:r>
              <w:rPr>
                <w:lang w:val="en-US"/>
              </w:rPr>
              <w:t>-50</w:t>
            </w:r>
          </w:p>
        </w:tc>
        <w:tc>
          <w:tcPr>
            <w:tcW w:w="1134" w:type="dxa"/>
            <w:tcBorders>
              <w:top w:val="single" w:sz="4" w:space="0" w:color="auto"/>
              <w:left w:val="nil"/>
              <w:bottom w:val="single" w:sz="4" w:space="0" w:color="auto"/>
              <w:right w:val="single" w:sz="4" w:space="0" w:color="auto"/>
            </w:tcBorders>
            <w:noWrap/>
            <w:vAlign w:val="center"/>
            <w:tcPrChange w:id="8771"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03534209" w14:textId="77777777" w:rsidR="008931BB" w:rsidRPr="006C7936" w:rsidRDefault="008931BB" w:rsidP="005F239B">
            <w:pPr>
              <w:pStyle w:val="TAC"/>
              <w:rPr>
                <w:rFonts w:cs="Arial"/>
                <w:szCs w:val="18"/>
              </w:rPr>
            </w:pPr>
            <w:r>
              <w:rPr>
                <w:lang w:val="en-US"/>
              </w:rPr>
              <w:t>1</w:t>
            </w:r>
          </w:p>
        </w:tc>
        <w:tc>
          <w:tcPr>
            <w:tcW w:w="1134" w:type="dxa"/>
            <w:gridSpan w:val="2"/>
            <w:tcBorders>
              <w:top w:val="single" w:sz="4" w:space="0" w:color="auto"/>
              <w:left w:val="nil"/>
              <w:bottom w:val="single" w:sz="4" w:space="0" w:color="auto"/>
              <w:right w:val="single" w:sz="4" w:space="0" w:color="auto"/>
            </w:tcBorders>
            <w:noWrap/>
            <w:vAlign w:val="center"/>
            <w:tcPrChange w:id="8772"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2C190D0A" w14:textId="77777777" w:rsidR="008931BB" w:rsidRPr="00EF5447" w:rsidRDefault="008931BB" w:rsidP="005F239B">
            <w:pPr>
              <w:pStyle w:val="TAC"/>
              <w:rPr>
                <w:lang w:eastAsia="zh-CN"/>
              </w:rPr>
            </w:pPr>
          </w:p>
        </w:tc>
      </w:tr>
      <w:tr w:rsidR="008931BB" w:rsidRPr="00EF5447" w14:paraId="52F724A0" w14:textId="77777777" w:rsidTr="00D93F71">
        <w:trPr>
          <w:gridBefore w:val="1"/>
          <w:wBefore w:w="111" w:type="dxa"/>
          <w:trHeight w:val="187"/>
          <w:jc w:val="center"/>
          <w:trPrChange w:id="8773" w:author="CHT140" w:date="2022-03-07T12:23:00Z">
            <w:trPr>
              <w:gridBefore w:val="1"/>
              <w:wBefore w:w="112" w:type="dxa"/>
              <w:trHeight w:val="187"/>
              <w:jc w:val="center"/>
            </w:trPr>
          </w:trPrChange>
        </w:trPr>
        <w:tc>
          <w:tcPr>
            <w:tcW w:w="2010" w:type="dxa"/>
            <w:gridSpan w:val="3"/>
            <w:vMerge w:val="restart"/>
            <w:tcBorders>
              <w:left w:val="single" w:sz="4" w:space="0" w:color="auto"/>
              <w:right w:val="single" w:sz="4" w:space="0" w:color="auto"/>
            </w:tcBorders>
            <w:shd w:val="clear" w:color="auto" w:fill="auto"/>
            <w:vAlign w:val="center"/>
            <w:tcPrChange w:id="8774" w:author="CHT140" w:date="2022-03-07T12:23:00Z">
              <w:tcPr>
                <w:tcW w:w="2010" w:type="dxa"/>
                <w:gridSpan w:val="4"/>
                <w:vMerge w:val="restart"/>
                <w:tcBorders>
                  <w:left w:val="single" w:sz="4" w:space="0" w:color="auto"/>
                  <w:right w:val="single" w:sz="4" w:space="0" w:color="auto"/>
                </w:tcBorders>
                <w:shd w:val="clear" w:color="auto" w:fill="auto"/>
                <w:vAlign w:val="center"/>
              </w:tcPr>
            </w:tcPrChange>
          </w:tcPr>
          <w:p w14:paraId="6211B1A8" w14:textId="77777777" w:rsidR="008931BB" w:rsidRPr="00F245CA" w:rsidRDefault="008931BB" w:rsidP="005F239B">
            <w:pPr>
              <w:pStyle w:val="TAC"/>
              <w:rPr>
                <w:rFonts w:eastAsia="新細明體" w:cs="Arial"/>
                <w:szCs w:val="18"/>
                <w:lang w:eastAsia="ja-JP"/>
              </w:rPr>
            </w:pPr>
            <w:r>
              <w:rPr>
                <w:lang w:eastAsia="zh-CN"/>
              </w:rPr>
              <w:t>DC_3</w:t>
            </w:r>
            <w:r>
              <w:rPr>
                <w:rFonts w:hint="eastAsia"/>
                <w:lang w:val="en-US" w:eastAsia="zh-CN"/>
              </w:rPr>
              <w:t>8</w:t>
            </w:r>
            <w:r>
              <w:rPr>
                <w:lang w:eastAsia="zh-CN"/>
              </w:rPr>
              <w:t>_n3</w:t>
            </w:r>
          </w:p>
        </w:tc>
        <w:tc>
          <w:tcPr>
            <w:tcW w:w="2694" w:type="dxa"/>
            <w:tcBorders>
              <w:top w:val="single" w:sz="4" w:space="0" w:color="auto"/>
              <w:left w:val="nil"/>
              <w:bottom w:val="single" w:sz="4" w:space="0" w:color="auto"/>
              <w:right w:val="single" w:sz="4" w:space="0" w:color="auto"/>
            </w:tcBorders>
            <w:tcPrChange w:id="8775" w:author="CHT140" w:date="2022-03-07T12:23:00Z">
              <w:tcPr>
                <w:tcW w:w="2693" w:type="dxa"/>
                <w:gridSpan w:val="2"/>
                <w:tcBorders>
                  <w:top w:val="single" w:sz="4" w:space="0" w:color="auto"/>
                  <w:left w:val="nil"/>
                  <w:bottom w:val="single" w:sz="4" w:space="0" w:color="auto"/>
                  <w:right w:val="single" w:sz="4" w:space="0" w:color="auto"/>
                </w:tcBorders>
              </w:tcPr>
            </w:tcPrChange>
          </w:tcPr>
          <w:p w14:paraId="5BD95EA9" w14:textId="77777777" w:rsidR="008931BB" w:rsidRPr="006C7936" w:rsidRDefault="008931BB" w:rsidP="005F239B">
            <w:pPr>
              <w:pStyle w:val="TAL"/>
              <w:rPr>
                <w:rFonts w:cs="Arial"/>
                <w:szCs w:val="18"/>
              </w:rPr>
            </w:pPr>
            <w:r>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Change w:id="8776" w:author="CHT140" w:date="2022-03-07T12:23:00Z">
              <w:tcPr>
                <w:tcW w:w="1276" w:type="dxa"/>
                <w:tcBorders>
                  <w:top w:val="single" w:sz="4" w:space="0" w:color="auto"/>
                  <w:left w:val="nil"/>
                  <w:bottom w:val="single" w:sz="4" w:space="0" w:color="auto"/>
                  <w:right w:val="single" w:sz="4" w:space="0" w:color="auto"/>
                </w:tcBorders>
              </w:tcPr>
            </w:tcPrChange>
          </w:tcPr>
          <w:p w14:paraId="3D115110" w14:textId="77777777" w:rsidR="008931BB" w:rsidRPr="006C7936" w:rsidRDefault="008931BB" w:rsidP="005F239B">
            <w:pPr>
              <w:pStyle w:val="TAC"/>
              <w:rPr>
                <w:rFonts w:cs="Arial"/>
                <w:szCs w:val="18"/>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Change w:id="8777" w:author="CHT140" w:date="2022-03-07T12:23:00Z">
              <w:tcPr>
                <w:tcW w:w="425" w:type="dxa"/>
                <w:tcBorders>
                  <w:top w:val="single" w:sz="4" w:space="0" w:color="auto"/>
                  <w:left w:val="nil"/>
                  <w:bottom w:val="single" w:sz="4" w:space="0" w:color="auto"/>
                  <w:right w:val="single" w:sz="4" w:space="0" w:color="auto"/>
                </w:tcBorders>
              </w:tcPr>
            </w:tcPrChange>
          </w:tcPr>
          <w:p w14:paraId="5C5F9A38" w14:textId="77777777" w:rsidR="008931BB" w:rsidRPr="006C7936" w:rsidRDefault="008931BB" w:rsidP="005F239B">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Change w:id="8778" w:author="CHT140" w:date="2022-03-07T12:23:00Z">
              <w:tcPr>
                <w:tcW w:w="1134" w:type="dxa"/>
                <w:tcBorders>
                  <w:top w:val="single" w:sz="4" w:space="0" w:color="auto"/>
                  <w:left w:val="nil"/>
                  <w:bottom w:val="single" w:sz="4" w:space="0" w:color="auto"/>
                  <w:right w:val="single" w:sz="4" w:space="0" w:color="auto"/>
                </w:tcBorders>
              </w:tcPr>
            </w:tcPrChange>
          </w:tcPr>
          <w:p w14:paraId="5AAC3427" w14:textId="77777777" w:rsidR="008931BB" w:rsidRPr="006C7936" w:rsidRDefault="008931BB" w:rsidP="005F239B">
            <w:pPr>
              <w:pStyle w:val="TAC"/>
              <w:rPr>
                <w:rFonts w:cs="Arial"/>
                <w:szCs w:val="18"/>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Change w:id="8779" w:author="CHT140" w:date="2022-03-07T12:23:00Z">
              <w:tcPr>
                <w:tcW w:w="992" w:type="dxa"/>
                <w:tcBorders>
                  <w:top w:val="single" w:sz="4" w:space="0" w:color="auto"/>
                  <w:left w:val="nil"/>
                  <w:bottom w:val="single" w:sz="4" w:space="0" w:color="auto"/>
                  <w:right w:val="single" w:sz="4" w:space="0" w:color="auto"/>
                </w:tcBorders>
              </w:tcPr>
            </w:tcPrChange>
          </w:tcPr>
          <w:p w14:paraId="1B59A5E5" w14:textId="77777777" w:rsidR="008931BB" w:rsidRPr="006C7936" w:rsidRDefault="008931BB" w:rsidP="005F239B">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Change w:id="8780" w:author="CHT140" w:date="2022-03-07T12:23:00Z">
              <w:tcPr>
                <w:tcW w:w="1134" w:type="dxa"/>
                <w:tcBorders>
                  <w:top w:val="single" w:sz="4" w:space="0" w:color="auto"/>
                  <w:left w:val="nil"/>
                  <w:bottom w:val="single" w:sz="4" w:space="0" w:color="auto"/>
                  <w:right w:val="single" w:sz="4" w:space="0" w:color="auto"/>
                </w:tcBorders>
                <w:noWrap/>
              </w:tcPr>
            </w:tcPrChange>
          </w:tcPr>
          <w:p w14:paraId="593E00FB" w14:textId="77777777" w:rsidR="008931BB" w:rsidRPr="006C7936" w:rsidRDefault="008931BB" w:rsidP="005F239B">
            <w:pPr>
              <w:pStyle w:val="TAC"/>
              <w:rPr>
                <w:rFonts w:cs="Arial"/>
                <w:szCs w:val="18"/>
              </w:rPr>
            </w:pPr>
            <w:r>
              <w:t>1</w:t>
            </w:r>
          </w:p>
        </w:tc>
        <w:tc>
          <w:tcPr>
            <w:tcW w:w="1134" w:type="dxa"/>
            <w:gridSpan w:val="2"/>
            <w:tcBorders>
              <w:top w:val="single" w:sz="4" w:space="0" w:color="auto"/>
              <w:left w:val="nil"/>
              <w:bottom w:val="single" w:sz="4" w:space="0" w:color="auto"/>
              <w:right w:val="single" w:sz="4" w:space="0" w:color="auto"/>
            </w:tcBorders>
            <w:noWrap/>
            <w:tcPrChange w:id="878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AB87F44" w14:textId="77777777" w:rsidR="008931BB" w:rsidRPr="00EF5447" w:rsidRDefault="008931BB" w:rsidP="005F239B">
            <w:pPr>
              <w:pStyle w:val="TAC"/>
              <w:rPr>
                <w:lang w:eastAsia="zh-CN"/>
              </w:rPr>
            </w:pPr>
          </w:p>
        </w:tc>
      </w:tr>
      <w:tr w:rsidR="008931BB" w:rsidRPr="00EF5447" w14:paraId="58E70CF9" w14:textId="77777777" w:rsidTr="00D93F71">
        <w:trPr>
          <w:gridBefore w:val="1"/>
          <w:wBefore w:w="111" w:type="dxa"/>
          <w:trHeight w:val="187"/>
          <w:jc w:val="center"/>
          <w:trPrChange w:id="8782" w:author="CHT140" w:date="2022-03-07T12:23:00Z">
            <w:trPr>
              <w:gridBefore w:val="1"/>
              <w:wBefore w:w="112" w:type="dxa"/>
              <w:trHeight w:val="187"/>
              <w:jc w:val="center"/>
            </w:trPr>
          </w:trPrChange>
        </w:trPr>
        <w:tc>
          <w:tcPr>
            <w:tcW w:w="2010" w:type="dxa"/>
            <w:gridSpan w:val="3"/>
            <w:vMerge/>
            <w:tcBorders>
              <w:left w:val="single" w:sz="4" w:space="0" w:color="auto"/>
              <w:bottom w:val="single" w:sz="4" w:space="0" w:color="auto"/>
              <w:right w:val="single" w:sz="4" w:space="0" w:color="auto"/>
            </w:tcBorders>
            <w:shd w:val="clear" w:color="auto" w:fill="auto"/>
            <w:vAlign w:val="center"/>
            <w:tcPrChange w:id="8783" w:author="CHT140" w:date="2022-03-07T12:23:00Z">
              <w:tcPr>
                <w:tcW w:w="2010" w:type="dxa"/>
                <w:gridSpan w:val="4"/>
                <w:vMerge/>
                <w:tcBorders>
                  <w:left w:val="single" w:sz="4" w:space="0" w:color="auto"/>
                  <w:bottom w:val="single" w:sz="4" w:space="0" w:color="auto"/>
                  <w:right w:val="single" w:sz="4" w:space="0" w:color="auto"/>
                </w:tcBorders>
                <w:shd w:val="clear" w:color="auto" w:fill="auto"/>
                <w:vAlign w:val="center"/>
              </w:tcPr>
            </w:tcPrChange>
          </w:tcPr>
          <w:p w14:paraId="6E44EE8E" w14:textId="77777777" w:rsidR="008931BB" w:rsidRPr="00F245CA" w:rsidRDefault="008931BB" w:rsidP="005F239B">
            <w:pPr>
              <w:pStyle w:val="TAC"/>
              <w:rPr>
                <w:rFonts w:eastAsia="新細明體" w:cs="Arial"/>
                <w:szCs w:val="18"/>
                <w:lang w:eastAsia="ja-JP"/>
              </w:rPr>
            </w:pPr>
          </w:p>
        </w:tc>
        <w:tc>
          <w:tcPr>
            <w:tcW w:w="2694" w:type="dxa"/>
            <w:tcBorders>
              <w:top w:val="single" w:sz="4" w:space="0" w:color="auto"/>
              <w:left w:val="nil"/>
              <w:bottom w:val="single" w:sz="4" w:space="0" w:color="auto"/>
              <w:right w:val="single" w:sz="4" w:space="0" w:color="auto"/>
            </w:tcBorders>
            <w:tcPrChange w:id="8784" w:author="CHT140" w:date="2022-03-07T12:23:00Z">
              <w:tcPr>
                <w:tcW w:w="2693" w:type="dxa"/>
                <w:gridSpan w:val="2"/>
                <w:tcBorders>
                  <w:top w:val="single" w:sz="4" w:space="0" w:color="auto"/>
                  <w:left w:val="nil"/>
                  <w:bottom w:val="single" w:sz="4" w:space="0" w:color="auto"/>
                  <w:right w:val="single" w:sz="4" w:space="0" w:color="auto"/>
                </w:tcBorders>
              </w:tcPr>
            </w:tcPrChange>
          </w:tcPr>
          <w:p w14:paraId="6580B505" w14:textId="77777777" w:rsidR="008931BB" w:rsidRPr="006C7936" w:rsidRDefault="008931BB" w:rsidP="005F239B">
            <w:pPr>
              <w:pStyle w:val="TAL"/>
              <w:rPr>
                <w:rFonts w:cs="Arial"/>
                <w:szCs w:val="18"/>
              </w:rPr>
            </w:pPr>
            <w:r>
              <w:rPr>
                <w:rFonts w:cs="Arial"/>
              </w:rPr>
              <w:t>E-UTRA Band 22, 42</w:t>
            </w:r>
          </w:p>
        </w:tc>
        <w:tc>
          <w:tcPr>
            <w:tcW w:w="1276" w:type="dxa"/>
            <w:tcBorders>
              <w:top w:val="single" w:sz="4" w:space="0" w:color="auto"/>
              <w:left w:val="nil"/>
              <w:bottom w:val="single" w:sz="4" w:space="0" w:color="auto"/>
              <w:right w:val="single" w:sz="4" w:space="0" w:color="auto"/>
            </w:tcBorders>
            <w:tcPrChange w:id="8785" w:author="CHT140" w:date="2022-03-07T12:23:00Z">
              <w:tcPr>
                <w:tcW w:w="1276" w:type="dxa"/>
                <w:tcBorders>
                  <w:top w:val="single" w:sz="4" w:space="0" w:color="auto"/>
                  <w:left w:val="nil"/>
                  <w:bottom w:val="single" w:sz="4" w:space="0" w:color="auto"/>
                  <w:right w:val="single" w:sz="4" w:space="0" w:color="auto"/>
                </w:tcBorders>
              </w:tcPr>
            </w:tcPrChange>
          </w:tcPr>
          <w:p w14:paraId="15AD6F30" w14:textId="77777777" w:rsidR="008931BB" w:rsidRPr="006C7936" w:rsidRDefault="008931BB" w:rsidP="005F239B">
            <w:pPr>
              <w:pStyle w:val="TAC"/>
              <w:rPr>
                <w:rFonts w:cs="Arial"/>
                <w:szCs w:val="18"/>
              </w:rPr>
            </w:pPr>
            <w:r>
              <w:t>F</w:t>
            </w:r>
            <w:r>
              <w:rPr>
                <w:vertAlign w:val="subscript"/>
              </w:rPr>
              <w:t>DL_low</w:t>
            </w:r>
          </w:p>
        </w:tc>
        <w:tc>
          <w:tcPr>
            <w:tcW w:w="425" w:type="dxa"/>
            <w:tcBorders>
              <w:top w:val="single" w:sz="4" w:space="0" w:color="auto"/>
              <w:left w:val="nil"/>
              <w:bottom w:val="single" w:sz="4" w:space="0" w:color="auto"/>
              <w:right w:val="single" w:sz="4" w:space="0" w:color="auto"/>
            </w:tcBorders>
            <w:tcPrChange w:id="8786" w:author="CHT140" w:date="2022-03-07T12:23:00Z">
              <w:tcPr>
                <w:tcW w:w="425" w:type="dxa"/>
                <w:tcBorders>
                  <w:top w:val="single" w:sz="4" w:space="0" w:color="auto"/>
                  <w:left w:val="nil"/>
                  <w:bottom w:val="single" w:sz="4" w:space="0" w:color="auto"/>
                  <w:right w:val="single" w:sz="4" w:space="0" w:color="auto"/>
                </w:tcBorders>
              </w:tcPr>
            </w:tcPrChange>
          </w:tcPr>
          <w:p w14:paraId="398F4D45" w14:textId="77777777" w:rsidR="008931BB" w:rsidRPr="006C7936" w:rsidRDefault="008931BB" w:rsidP="005F239B">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Change w:id="8787" w:author="CHT140" w:date="2022-03-07T12:23:00Z">
              <w:tcPr>
                <w:tcW w:w="1134" w:type="dxa"/>
                <w:tcBorders>
                  <w:top w:val="single" w:sz="4" w:space="0" w:color="auto"/>
                  <w:left w:val="nil"/>
                  <w:bottom w:val="single" w:sz="4" w:space="0" w:color="auto"/>
                  <w:right w:val="single" w:sz="4" w:space="0" w:color="auto"/>
                </w:tcBorders>
              </w:tcPr>
            </w:tcPrChange>
          </w:tcPr>
          <w:p w14:paraId="499418D2" w14:textId="77777777" w:rsidR="008931BB" w:rsidRPr="006C7936" w:rsidRDefault="008931BB" w:rsidP="005F239B">
            <w:pPr>
              <w:pStyle w:val="TAC"/>
              <w:rPr>
                <w:rFonts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Change w:id="8788" w:author="CHT140" w:date="2022-03-07T12:23:00Z">
              <w:tcPr>
                <w:tcW w:w="992" w:type="dxa"/>
                <w:tcBorders>
                  <w:top w:val="single" w:sz="4" w:space="0" w:color="auto"/>
                  <w:left w:val="nil"/>
                  <w:bottom w:val="single" w:sz="4" w:space="0" w:color="auto"/>
                  <w:right w:val="single" w:sz="4" w:space="0" w:color="auto"/>
                </w:tcBorders>
              </w:tcPr>
            </w:tcPrChange>
          </w:tcPr>
          <w:p w14:paraId="51891870" w14:textId="77777777" w:rsidR="008931BB" w:rsidRPr="006C7936" w:rsidRDefault="008931BB" w:rsidP="005F239B">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Change w:id="8789" w:author="CHT140" w:date="2022-03-07T12:23:00Z">
              <w:tcPr>
                <w:tcW w:w="1134" w:type="dxa"/>
                <w:tcBorders>
                  <w:top w:val="single" w:sz="4" w:space="0" w:color="auto"/>
                  <w:left w:val="nil"/>
                  <w:bottom w:val="single" w:sz="4" w:space="0" w:color="auto"/>
                  <w:right w:val="single" w:sz="4" w:space="0" w:color="auto"/>
                </w:tcBorders>
                <w:noWrap/>
              </w:tcPr>
            </w:tcPrChange>
          </w:tcPr>
          <w:p w14:paraId="137B6CF6" w14:textId="77777777" w:rsidR="008931BB" w:rsidRPr="006C7936" w:rsidRDefault="008931BB" w:rsidP="005F239B">
            <w:pPr>
              <w:pStyle w:val="TAC"/>
              <w:rPr>
                <w:rFonts w:cs="Arial"/>
                <w:szCs w:val="18"/>
              </w:rPr>
            </w:pPr>
            <w:r>
              <w:t>1</w:t>
            </w:r>
          </w:p>
        </w:tc>
        <w:tc>
          <w:tcPr>
            <w:tcW w:w="1134" w:type="dxa"/>
            <w:gridSpan w:val="2"/>
            <w:tcBorders>
              <w:top w:val="single" w:sz="4" w:space="0" w:color="auto"/>
              <w:left w:val="nil"/>
              <w:bottom w:val="single" w:sz="4" w:space="0" w:color="auto"/>
              <w:right w:val="single" w:sz="4" w:space="0" w:color="auto"/>
            </w:tcBorders>
            <w:noWrap/>
            <w:tcPrChange w:id="879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10FDEE8" w14:textId="77777777" w:rsidR="008931BB" w:rsidRPr="00EF5447" w:rsidRDefault="008931BB" w:rsidP="005F239B">
            <w:pPr>
              <w:pStyle w:val="TAC"/>
              <w:rPr>
                <w:lang w:eastAsia="zh-CN"/>
              </w:rPr>
            </w:pPr>
            <w:r>
              <w:t>2</w:t>
            </w:r>
          </w:p>
        </w:tc>
      </w:tr>
      <w:tr w:rsidR="008931BB" w14:paraId="19A98273" w14:textId="77777777" w:rsidTr="00D93F71">
        <w:trPr>
          <w:gridBefore w:val="1"/>
          <w:wBefore w:w="111" w:type="dxa"/>
          <w:trHeight w:val="187"/>
          <w:jc w:val="center"/>
          <w:trPrChange w:id="8791" w:author="CHT140" w:date="2022-03-07T12:23:00Z">
            <w:trPr>
              <w:gridBefore w:val="1"/>
              <w:wBefore w:w="112" w:type="dxa"/>
              <w:trHeight w:val="187"/>
              <w:jc w:val="center"/>
            </w:trPr>
          </w:trPrChange>
        </w:trPr>
        <w:tc>
          <w:tcPr>
            <w:tcW w:w="2010" w:type="dxa"/>
            <w:gridSpan w:val="3"/>
            <w:vMerge w:val="restart"/>
            <w:tcBorders>
              <w:left w:val="single" w:sz="4" w:space="0" w:color="auto"/>
              <w:right w:val="single" w:sz="4" w:space="0" w:color="auto"/>
            </w:tcBorders>
            <w:shd w:val="clear" w:color="auto" w:fill="auto"/>
            <w:vAlign w:val="center"/>
            <w:tcPrChange w:id="8792" w:author="CHT140" w:date="2022-03-07T12:23:00Z">
              <w:tcPr>
                <w:tcW w:w="2010" w:type="dxa"/>
                <w:gridSpan w:val="4"/>
                <w:vMerge w:val="restart"/>
                <w:tcBorders>
                  <w:left w:val="single" w:sz="4" w:space="0" w:color="auto"/>
                  <w:right w:val="single" w:sz="4" w:space="0" w:color="auto"/>
                </w:tcBorders>
                <w:shd w:val="clear" w:color="auto" w:fill="auto"/>
                <w:vAlign w:val="center"/>
              </w:tcPr>
            </w:tcPrChange>
          </w:tcPr>
          <w:p w14:paraId="32E98A1F" w14:textId="77777777" w:rsidR="008931BB" w:rsidRPr="00F245CA" w:rsidRDefault="008931BB" w:rsidP="005F239B">
            <w:pPr>
              <w:pStyle w:val="TAC"/>
              <w:rPr>
                <w:rFonts w:eastAsia="新細明體"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4" w:type="dxa"/>
            <w:tcBorders>
              <w:top w:val="single" w:sz="4" w:space="0" w:color="auto"/>
              <w:left w:val="nil"/>
              <w:bottom w:val="single" w:sz="4" w:space="0" w:color="auto"/>
              <w:right w:val="single" w:sz="4" w:space="0" w:color="auto"/>
            </w:tcBorders>
            <w:tcPrChange w:id="8793" w:author="CHT140" w:date="2022-03-07T12:23:00Z">
              <w:tcPr>
                <w:tcW w:w="2693" w:type="dxa"/>
                <w:gridSpan w:val="2"/>
                <w:tcBorders>
                  <w:top w:val="single" w:sz="4" w:space="0" w:color="auto"/>
                  <w:left w:val="nil"/>
                  <w:bottom w:val="single" w:sz="4" w:space="0" w:color="auto"/>
                  <w:right w:val="single" w:sz="4" w:space="0" w:color="auto"/>
                </w:tcBorders>
              </w:tcPr>
            </w:tcPrChange>
          </w:tcPr>
          <w:p w14:paraId="44648826" w14:textId="77777777" w:rsidR="008931BB" w:rsidRDefault="008931BB" w:rsidP="005F239B">
            <w:pPr>
              <w:pStyle w:val="TAL"/>
              <w:rPr>
                <w:rFonts w:cs="Arial"/>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27,</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tc>
        <w:tc>
          <w:tcPr>
            <w:tcW w:w="1276" w:type="dxa"/>
            <w:tcBorders>
              <w:top w:val="single" w:sz="4" w:space="0" w:color="auto"/>
              <w:left w:val="nil"/>
              <w:bottom w:val="single" w:sz="4" w:space="0" w:color="auto"/>
              <w:right w:val="single" w:sz="4" w:space="0" w:color="auto"/>
            </w:tcBorders>
            <w:vAlign w:val="center"/>
            <w:tcPrChange w:id="8794"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5FC7FF2E" w14:textId="77777777" w:rsidR="008931BB" w:rsidRDefault="008931BB" w:rsidP="005F239B">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Change w:id="8795" w:author="CHT140" w:date="2022-03-07T12:23:00Z">
              <w:tcPr>
                <w:tcW w:w="425" w:type="dxa"/>
                <w:tcBorders>
                  <w:top w:val="single" w:sz="4" w:space="0" w:color="auto"/>
                  <w:left w:val="nil"/>
                  <w:bottom w:val="single" w:sz="4" w:space="0" w:color="auto"/>
                  <w:right w:val="single" w:sz="4" w:space="0" w:color="auto"/>
                </w:tcBorders>
                <w:vAlign w:val="center"/>
              </w:tcPr>
            </w:tcPrChange>
          </w:tcPr>
          <w:p w14:paraId="16957EB3" w14:textId="77777777" w:rsidR="008931BB" w:rsidRDefault="008931BB" w:rsidP="005F239B">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Change w:id="8796"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002A5D97" w14:textId="77777777" w:rsidR="008931BB" w:rsidRDefault="008931BB" w:rsidP="005F239B">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Change w:id="8797" w:author="CHT140" w:date="2022-03-07T12:23:00Z">
              <w:tcPr>
                <w:tcW w:w="992" w:type="dxa"/>
                <w:tcBorders>
                  <w:top w:val="single" w:sz="4" w:space="0" w:color="auto"/>
                  <w:left w:val="nil"/>
                  <w:bottom w:val="single" w:sz="4" w:space="0" w:color="auto"/>
                  <w:right w:val="single" w:sz="4" w:space="0" w:color="auto"/>
                </w:tcBorders>
                <w:vAlign w:val="center"/>
              </w:tcPr>
            </w:tcPrChange>
          </w:tcPr>
          <w:p w14:paraId="7455250C" w14:textId="77777777" w:rsidR="008931BB" w:rsidRDefault="008931BB" w:rsidP="005F239B">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Change w:id="8798"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017B2A3C" w14:textId="77777777" w:rsidR="008931BB" w:rsidRDefault="008931BB" w:rsidP="005F239B">
            <w:pPr>
              <w:pStyle w:val="TAC"/>
            </w:pPr>
            <w:r>
              <w:rPr>
                <w:lang w:val="en-US" w:eastAsia="ja-JP"/>
              </w:rPr>
              <w:t>1</w:t>
            </w:r>
          </w:p>
        </w:tc>
        <w:tc>
          <w:tcPr>
            <w:tcW w:w="1134" w:type="dxa"/>
            <w:gridSpan w:val="2"/>
            <w:tcBorders>
              <w:top w:val="single" w:sz="4" w:space="0" w:color="auto"/>
              <w:left w:val="nil"/>
              <w:bottom w:val="single" w:sz="4" w:space="0" w:color="auto"/>
              <w:right w:val="single" w:sz="4" w:space="0" w:color="auto"/>
            </w:tcBorders>
            <w:noWrap/>
            <w:vAlign w:val="center"/>
            <w:tcPrChange w:id="8799"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6D0FFEA9" w14:textId="77777777" w:rsidR="008931BB" w:rsidRDefault="008931BB" w:rsidP="005F239B">
            <w:pPr>
              <w:pStyle w:val="TAC"/>
            </w:pPr>
          </w:p>
        </w:tc>
      </w:tr>
      <w:tr w:rsidR="008931BB" w14:paraId="331617E8" w14:textId="77777777" w:rsidTr="00D93F71">
        <w:trPr>
          <w:gridBefore w:val="1"/>
          <w:wBefore w:w="111" w:type="dxa"/>
          <w:trHeight w:val="187"/>
          <w:jc w:val="center"/>
          <w:trPrChange w:id="8800" w:author="CHT140" w:date="2022-03-07T12:23:00Z">
            <w:trPr>
              <w:gridBefore w:val="1"/>
              <w:wBefore w:w="112" w:type="dxa"/>
              <w:trHeight w:val="187"/>
              <w:jc w:val="center"/>
            </w:trPr>
          </w:trPrChange>
        </w:trPr>
        <w:tc>
          <w:tcPr>
            <w:tcW w:w="2010" w:type="dxa"/>
            <w:gridSpan w:val="3"/>
            <w:vMerge/>
            <w:tcBorders>
              <w:left w:val="single" w:sz="4" w:space="0" w:color="auto"/>
              <w:right w:val="single" w:sz="4" w:space="0" w:color="auto"/>
            </w:tcBorders>
            <w:shd w:val="clear" w:color="auto" w:fill="auto"/>
            <w:vAlign w:val="center"/>
            <w:tcPrChange w:id="8801" w:author="CHT140" w:date="2022-03-07T12:23:00Z">
              <w:tcPr>
                <w:tcW w:w="2010" w:type="dxa"/>
                <w:gridSpan w:val="4"/>
                <w:vMerge/>
                <w:tcBorders>
                  <w:left w:val="single" w:sz="4" w:space="0" w:color="auto"/>
                  <w:right w:val="single" w:sz="4" w:space="0" w:color="auto"/>
                </w:tcBorders>
                <w:shd w:val="clear" w:color="auto" w:fill="auto"/>
                <w:vAlign w:val="center"/>
              </w:tcPr>
            </w:tcPrChange>
          </w:tcPr>
          <w:p w14:paraId="16FE27C2" w14:textId="77777777" w:rsidR="008931BB" w:rsidRPr="00F245CA" w:rsidRDefault="008931BB" w:rsidP="005F239B">
            <w:pPr>
              <w:pStyle w:val="TAC"/>
              <w:rPr>
                <w:rFonts w:eastAsia="新細明體" w:cs="Arial"/>
                <w:szCs w:val="18"/>
                <w:lang w:eastAsia="ja-JP"/>
              </w:rPr>
            </w:pPr>
          </w:p>
        </w:tc>
        <w:tc>
          <w:tcPr>
            <w:tcW w:w="2694" w:type="dxa"/>
            <w:tcBorders>
              <w:top w:val="single" w:sz="4" w:space="0" w:color="auto"/>
              <w:left w:val="nil"/>
              <w:bottom w:val="single" w:sz="4" w:space="0" w:color="auto"/>
              <w:right w:val="single" w:sz="4" w:space="0" w:color="auto"/>
            </w:tcBorders>
            <w:tcPrChange w:id="8802" w:author="CHT140" w:date="2022-03-07T12:23:00Z">
              <w:tcPr>
                <w:tcW w:w="2693" w:type="dxa"/>
                <w:gridSpan w:val="2"/>
                <w:tcBorders>
                  <w:top w:val="single" w:sz="4" w:space="0" w:color="auto"/>
                  <w:left w:val="nil"/>
                  <w:bottom w:val="single" w:sz="4" w:space="0" w:color="auto"/>
                  <w:right w:val="single" w:sz="4" w:space="0" w:color="auto"/>
                </w:tcBorders>
              </w:tcPr>
            </w:tcPrChange>
          </w:tcPr>
          <w:p w14:paraId="2F47F6DF" w14:textId="77777777" w:rsidR="008931BB" w:rsidRPr="000312CB" w:rsidRDefault="008931BB" w:rsidP="005F239B">
            <w:pPr>
              <w:pStyle w:val="TAL"/>
              <w:rPr>
                <w:lang w:val="en-US" w:eastAsia="ja-JP"/>
              </w:rPr>
            </w:pPr>
            <w:r>
              <w:rPr>
                <w:lang w:val="en-US" w:eastAsia="ja-JP"/>
              </w:rPr>
              <w:t xml:space="preserve">E-UTRA band </w:t>
            </w:r>
            <w:r w:rsidRPr="000312CB">
              <w:rPr>
                <w:lang w:val="en-US" w:eastAsia="ja-JP"/>
              </w:rPr>
              <w:t>3, 22, 42, 43, 52</w:t>
            </w:r>
          </w:p>
          <w:p w14:paraId="76D6A818" w14:textId="77777777" w:rsidR="008931BB" w:rsidRDefault="008931BB" w:rsidP="005F239B">
            <w:pPr>
              <w:pStyle w:val="TAL"/>
              <w:rPr>
                <w:rFonts w:cs="Arial"/>
              </w:rPr>
            </w:pPr>
            <w:r w:rsidRPr="000312CB">
              <w:rPr>
                <w:lang w:val="en-US" w:eastAsia="ja-JP"/>
              </w:rPr>
              <w:t>NR Band n77, n78, n79</w:t>
            </w:r>
          </w:p>
        </w:tc>
        <w:tc>
          <w:tcPr>
            <w:tcW w:w="1276" w:type="dxa"/>
            <w:tcBorders>
              <w:top w:val="single" w:sz="4" w:space="0" w:color="auto"/>
              <w:left w:val="nil"/>
              <w:bottom w:val="single" w:sz="4" w:space="0" w:color="auto"/>
              <w:right w:val="single" w:sz="4" w:space="0" w:color="auto"/>
            </w:tcBorders>
            <w:vAlign w:val="center"/>
            <w:tcPrChange w:id="8803"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23FB8DD1" w14:textId="77777777" w:rsidR="008931BB" w:rsidRDefault="008931BB" w:rsidP="005F239B">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Change w:id="8804" w:author="CHT140" w:date="2022-03-07T12:23:00Z">
              <w:tcPr>
                <w:tcW w:w="425" w:type="dxa"/>
                <w:tcBorders>
                  <w:top w:val="single" w:sz="4" w:space="0" w:color="auto"/>
                  <w:left w:val="nil"/>
                  <w:bottom w:val="single" w:sz="4" w:space="0" w:color="auto"/>
                  <w:right w:val="single" w:sz="4" w:space="0" w:color="auto"/>
                </w:tcBorders>
                <w:vAlign w:val="center"/>
              </w:tcPr>
            </w:tcPrChange>
          </w:tcPr>
          <w:p w14:paraId="047C5063" w14:textId="77777777" w:rsidR="008931BB" w:rsidRDefault="008931BB" w:rsidP="005F239B">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Change w:id="8805"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3024A80E" w14:textId="77777777" w:rsidR="008931BB" w:rsidRDefault="008931BB" w:rsidP="005F239B">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Change w:id="8806" w:author="CHT140" w:date="2022-03-07T12:23:00Z">
              <w:tcPr>
                <w:tcW w:w="992" w:type="dxa"/>
                <w:tcBorders>
                  <w:top w:val="single" w:sz="4" w:space="0" w:color="auto"/>
                  <w:left w:val="nil"/>
                  <w:bottom w:val="single" w:sz="4" w:space="0" w:color="auto"/>
                  <w:right w:val="single" w:sz="4" w:space="0" w:color="auto"/>
                </w:tcBorders>
                <w:vAlign w:val="center"/>
              </w:tcPr>
            </w:tcPrChange>
          </w:tcPr>
          <w:p w14:paraId="094FDC82" w14:textId="77777777" w:rsidR="008931BB" w:rsidRDefault="008931BB" w:rsidP="005F239B">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Change w:id="8807"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57CB1C46" w14:textId="77777777" w:rsidR="008931BB" w:rsidRDefault="008931BB" w:rsidP="005F239B">
            <w:pPr>
              <w:pStyle w:val="TAC"/>
            </w:pPr>
            <w:r>
              <w:rPr>
                <w:lang w:val="en-US" w:eastAsia="ja-JP"/>
              </w:rPr>
              <w:t>1</w:t>
            </w:r>
          </w:p>
        </w:tc>
        <w:tc>
          <w:tcPr>
            <w:tcW w:w="1134" w:type="dxa"/>
            <w:gridSpan w:val="2"/>
            <w:tcBorders>
              <w:top w:val="single" w:sz="4" w:space="0" w:color="auto"/>
              <w:left w:val="nil"/>
              <w:bottom w:val="single" w:sz="4" w:space="0" w:color="auto"/>
              <w:right w:val="single" w:sz="4" w:space="0" w:color="auto"/>
            </w:tcBorders>
            <w:noWrap/>
            <w:vAlign w:val="center"/>
            <w:tcPrChange w:id="8808"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26089A59" w14:textId="77777777" w:rsidR="008931BB" w:rsidRDefault="008931BB" w:rsidP="005F239B">
            <w:pPr>
              <w:pStyle w:val="TAC"/>
            </w:pPr>
            <w:r>
              <w:rPr>
                <w:lang w:val="en-US" w:eastAsia="ja-JP"/>
              </w:rPr>
              <w:t>2</w:t>
            </w:r>
          </w:p>
        </w:tc>
      </w:tr>
      <w:tr w:rsidR="008931BB" w14:paraId="787AB707" w14:textId="77777777" w:rsidTr="00D93F71">
        <w:trPr>
          <w:gridBefore w:val="1"/>
          <w:wBefore w:w="111" w:type="dxa"/>
          <w:trHeight w:val="187"/>
          <w:jc w:val="center"/>
          <w:trPrChange w:id="8809" w:author="CHT140" w:date="2022-03-07T12:23:00Z">
            <w:trPr>
              <w:gridBefore w:val="1"/>
              <w:wBefore w:w="112" w:type="dxa"/>
              <w:trHeight w:val="187"/>
              <w:jc w:val="center"/>
            </w:trPr>
          </w:trPrChange>
        </w:trPr>
        <w:tc>
          <w:tcPr>
            <w:tcW w:w="2010" w:type="dxa"/>
            <w:gridSpan w:val="3"/>
            <w:vMerge/>
            <w:tcBorders>
              <w:left w:val="single" w:sz="4" w:space="0" w:color="auto"/>
              <w:right w:val="single" w:sz="4" w:space="0" w:color="auto"/>
            </w:tcBorders>
            <w:shd w:val="clear" w:color="auto" w:fill="auto"/>
            <w:vAlign w:val="center"/>
            <w:tcPrChange w:id="8810" w:author="CHT140" w:date="2022-03-07T12:23:00Z">
              <w:tcPr>
                <w:tcW w:w="2010" w:type="dxa"/>
                <w:gridSpan w:val="4"/>
                <w:vMerge/>
                <w:tcBorders>
                  <w:left w:val="single" w:sz="4" w:space="0" w:color="auto"/>
                  <w:right w:val="single" w:sz="4" w:space="0" w:color="auto"/>
                </w:tcBorders>
                <w:shd w:val="clear" w:color="auto" w:fill="auto"/>
                <w:vAlign w:val="center"/>
              </w:tcPr>
            </w:tcPrChange>
          </w:tcPr>
          <w:p w14:paraId="719FF55F" w14:textId="77777777" w:rsidR="008931BB" w:rsidRPr="00F245CA" w:rsidRDefault="008931BB" w:rsidP="005F239B">
            <w:pPr>
              <w:pStyle w:val="TAC"/>
              <w:rPr>
                <w:rFonts w:eastAsia="新細明體" w:cs="Arial"/>
                <w:szCs w:val="18"/>
                <w:lang w:eastAsia="ja-JP"/>
              </w:rPr>
            </w:pPr>
          </w:p>
        </w:tc>
        <w:tc>
          <w:tcPr>
            <w:tcW w:w="2694" w:type="dxa"/>
            <w:tcBorders>
              <w:top w:val="single" w:sz="4" w:space="0" w:color="auto"/>
              <w:left w:val="nil"/>
              <w:bottom w:val="single" w:sz="4" w:space="0" w:color="auto"/>
              <w:right w:val="single" w:sz="4" w:space="0" w:color="auto"/>
            </w:tcBorders>
            <w:tcPrChange w:id="8811" w:author="CHT140" w:date="2022-03-07T12:23:00Z">
              <w:tcPr>
                <w:tcW w:w="2693" w:type="dxa"/>
                <w:gridSpan w:val="2"/>
                <w:tcBorders>
                  <w:top w:val="single" w:sz="4" w:space="0" w:color="auto"/>
                  <w:left w:val="nil"/>
                  <w:bottom w:val="single" w:sz="4" w:space="0" w:color="auto"/>
                  <w:right w:val="single" w:sz="4" w:space="0" w:color="auto"/>
                </w:tcBorders>
              </w:tcPr>
            </w:tcPrChange>
          </w:tcPr>
          <w:p w14:paraId="20953267" w14:textId="77777777" w:rsidR="008931BB" w:rsidRDefault="008931BB" w:rsidP="005F239B">
            <w:pPr>
              <w:pStyle w:val="TAL"/>
              <w:rPr>
                <w:rFonts w:cs="Arial"/>
              </w:rPr>
            </w:pPr>
            <w:r>
              <w:rPr>
                <w:lang w:val="en-US" w:eastAsia="ja-JP"/>
              </w:rPr>
              <w:t>E-UTRA Band 8</w:t>
            </w:r>
          </w:p>
        </w:tc>
        <w:tc>
          <w:tcPr>
            <w:tcW w:w="1276" w:type="dxa"/>
            <w:tcBorders>
              <w:top w:val="single" w:sz="4" w:space="0" w:color="auto"/>
              <w:left w:val="nil"/>
              <w:bottom w:val="single" w:sz="4" w:space="0" w:color="auto"/>
              <w:right w:val="single" w:sz="4" w:space="0" w:color="auto"/>
            </w:tcBorders>
            <w:vAlign w:val="center"/>
            <w:tcPrChange w:id="8812"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16BB5AAF" w14:textId="77777777" w:rsidR="008931BB" w:rsidRDefault="008931BB" w:rsidP="005F239B">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Change w:id="8813" w:author="CHT140" w:date="2022-03-07T12:23:00Z">
              <w:tcPr>
                <w:tcW w:w="425" w:type="dxa"/>
                <w:tcBorders>
                  <w:top w:val="single" w:sz="4" w:space="0" w:color="auto"/>
                  <w:left w:val="nil"/>
                  <w:bottom w:val="single" w:sz="4" w:space="0" w:color="auto"/>
                  <w:right w:val="single" w:sz="4" w:space="0" w:color="auto"/>
                </w:tcBorders>
                <w:vAlign w:val="center"/>
              </w:tcPr>
            </w:tcPrChange>
          </w:tcPr>
          <w:p w14:paraId="2C92A712" w14:textId="77777777" w:rsidR="008931BB" w:rsidRDefault="008931BB" w:rsidP="005F239B">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Change w:id="8814"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1120198F" w14:textId="77777777" w:rsidR="008931BB" w:rsidRDefault="008931BB" w:rsidP="005F239B">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Change w:id="8815" w:author="CHT140" w:date="2022-03-07T12:23:00Z">
              <w:tcPr>
                <w:tcW w:w="992" w:type="dxa"/>
                <w:tcBorders>
                  <w:top w:val="single" w:sz="4" w:space="0" w:color="auto"/>
                  <w:left w:val="nil"/>
                  <w:bottom w:val="single" w:sz="4" w:space="0" w:color="auto"/>
                  <w:right w:val="single" w:sz="4" w:space="0" w:color="auto"/>
                </w:tcBorders>
                <w:vAlign w:val="center"/>
              </w:tcPr>
            </w:tcPrChange>
          </w:tcPr>
          <w:p w14:paraId="17814962" w14:textId="77777777" w:rsidR="008931BB" w:rsidRDefault="008931BB" w:rsidP="005F239B">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Change w:id="8816"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55E9048D" w14:textId="77777777" w:rsidR="008931BB" w:rsidRDefault="008931BB" w:rsidP="005F239B">
            <w:pPr>
              <w:pStyle w:val="TAC"/>
            </w:pPr>
            <w:r>
              <w:rPr>
                <w:lang w:val="en-US" w:eastAsia="ja-JP"/>
              </w:rPr>
              <w:t>1</w:t>
            </w:r>
          </w:p>
        </w:tc>
        <w:tc>
          <w:tcPr>
            <w:tcW w:w="1134" w:type="dxa"/>
            <w:gridSpan w:val="2"/>
            <w:tcBorders>
              <w:top w:val="single" w:sz="4" w:space="0" w:color="auto"/>
              <w:left w:val="nil"/>
              <w:bottom w:val="single" w:sz="4" w:space="0" w:color="auto"/>
              <w:right w:val="single" w:sz="4" w:space="0" w:color="auto"/>
            </w:tcBorders>
            <w:noWrap/>
            <w:vAlign w:val="center"/>
            <w:tcPrChange w:id="8817"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676067CB" w14:textId="77777777" w:rsidR="008931BB" w:rsidRDefault="008931BB" w:rsidP="005F239B">
            <w:pPr>
              <w:pStyle w:val="TAC"/>
            </w:pPr>
            <w:r>
              <w:rPr>
                <w:lang w:val="en-US" w:eastAsia="ja-JP"/>
              </w:rPr>
              <w:t>5</w:t>
            </w:r>
          </w:p>
        </w:tc>
      </w:tr>
      <w:tr w:rsidR="008931BB" w14:paraId="3BBD9813" w14:textId="77777777" w:rsidTr="00D93F71">
        <w:trPr>
          <w:gridBefore w:val="1"/>
          <w:wBefore w:w="111" w:type="dxa"/>
          <w:trHeight w:val="187"/>
          <w:jc w:val="center"/>
          <w:trPrChange w:id="8818" w:author="CHT140" w:date="2022-03-07T12:23:00Z">
            <w:trPr>
              <w:gridBefore w:val="1"/>
              <w:wBefore w:w="112" w:type="dxa"/>
              <w:trHeight w:val="187"/>
              <w:jc w:val="center"/>
            </w:trPr>
          </w:trPrChange>
        </w:trPr>
        <w:tc>
          <w:tcPr>
            <w:tcW w:w="2010" w:type="dxa"/>
            <w:gridSpan w:val="3"/>
            <w:vMerge/>
            <w:tcBorders>
              <w:left w:val="single" w:sz="4" w:space="0" w:color="auto"/>
              <w:right w:val="single" w:sz="4" w:space="0" w:color="auto"/>
            </w:tcBorders>
            <w:shd w:val="clear" w:color="auto" w:fill="auto"/>
            <w:vAlign w:val="center"/>
            <w:tcPrChange w:id="8819" w:author="CHT140" w:date="2022-03-07T12:23:00Z">
              <w:tcPr>
                <w:tcW w:w="2010" w:type="dxa"/>
                <w:gridSpan w:val="4"/>
                <w:vMerge/>
                <w:tcBorders>
                  <w:left w:val="single" w:sz="4" w:space="0" w:color="auto"/>
                  <w:right w:val="single" w:sz="4" w:space="0" w:color="auto"/>
                </w:tcBorders>
                <w:shd w:val="clear" w:color="auto" w:fill="auto"/>
                <w:vAlign w:val="center"/>
              </w:tcPr>
            </w:tcPrChange>
          </w:tcPr>
          <w:p w14:paraId="16CC710B" w14:textId="77777777" w:rsidR="008931BB" w:rsidRPr="00F245CA" w:rsidRDefault="008931BB" w:rsidP="005F239B">
            <w:pPr>
              <w:pStyle w:val="TAC"/>
              <w:rPr>
                <w:rFonts w:eastAsia="新細明體" w:cs="Arial"/>
                <w:szCs w:val="18"/>
                <w:lang w:eastAsia="ja-JP"/>
              </w:rPr>
            </w:pPr>
          </w:p>
        </w:tc>
        <w:tc>
          <w:tcPr>
            <w:tcW w:w="2694" w:type="dxa"/>
            <w:tcBorders>
              <w:top w:val="single" w:sz="4" w:space="0" w:color="auto"/>
              <w:left w:val="nil"/>
              <w:bottom w:val="single" w:sz="4" w:space="0" w:color="auto"/>
              <w:right w:val="single" w:sz="4" w:space="0" w:color="auto"/>
            </w:tcBorders>
            <w:vAlign w:val="center"/>
            <w:tcPrChange w:id="8820"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3C19833F" w14:textId="77777777" w:rsidR="008931BB" w:rsidRDefault="008931BB" w:rsidP="005F239B">
            <w:pPr>
              <w:pStyle w:val="TAL"/>
              <w:rPr>
                <w:rFonts w:cs="Arial"/>
              </w:rPr>
            </w:pPr>
            <w:r w:rsidRPr="00E31FED">
              <w:rPr>
                <w:rFonts w:cs="Arial"/>
                <w:szCs w:val="18"/>
              </w:rPr>
              <w:t>E-UTRA Band 11, 21</w:t>
            </w:r>
          </w:p>
        </w:tc>
        <w:tc>
          <w:tcPr>
            <w:tcW w:w="1276" w:type="dxa"/>
            <w:tcBorders>
              <w:top w:val="single" w:sz="4" w:space="0" w:color="auto"/>
              <w:left w:val="nil"/>
              <w:bottom w:val="single" w:sz="4" w:space="0" w:color="auto"/>
              <w:right w:val="single" w:sz="4" w:space="0" w:color="auto"/>
            </w:tcBorders>
            <w:vAlign w:val="center"/>
            <w:tcPrChange w:id="8821"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39CCCFF8" w14:textId="77777777" w:rsidR="008931BB" w:rsidRDefault="008931BB" w:rsidP="005F239B">
            <w:pPr>
              <w:pStyle w:val="TAC"/>
            </w:pPr>
            <w:r w:rsidRPr="00E31FED">
              <w:rPr>
                <w:rFonts w:cs="Arial"/>
                <w:szCs w:val="18"/>
              </w:rPr>
              <w:t>F</w:t>
            </w:r>
            <w:r w:rsidRPr="00E31FED">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Change w:id="8822" w:author="CHT140" w:date="2022-03-07T12:23:00Z">
              <w:tcPr>
                <w:tcW w:w="425" w:type="dxa"/>
                <w:tcBorders>
                  <w:top w:val="single" w:sz="4" w:space="0" w:color="auto"/>
                  <w:left w:val="nil"/>
                  <w:bottom w:val="single" w:sz="4" w:space="0" w:color="auto"/>
                  <w:right w:val="single" w:sz="4" w:space="0" w:color="auto"/>
                </w:tcBorders>
                <w:vAlign w:val="center"/>
              </w:tcPr>
            </w:tcPrChange>
          </w:tcPr>
          <w:p w14:paraId="01532CE6" w14:textId="77777777" w:rsidR="008931BB" w:rsidRDefault="008931BB" w:rsidP="005F239B">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8823"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6EEE11D3" w14:textId="77777777" w:rsidR="008931BB" w:rsidRDefault="008931BB" w:rsidP="005F239B">
            <w:pPr>
              <w:pStyle w:val="TAC"/>
            </w:pPr>
            <w:r w:rsidRPr="00E31FED">
              <w:rPr>
                <w:rFonts w:cs="Arial"/>
                <w:szCs w:val="18"/>
              </w:rPr>
              <w:t>F</w:t>
            </w:r>
            <w:r w:rsidRPr="00E31FED">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Change w:id="8824" w:author="CHT140" w:date="2022-03-07T12:23:00Z">
              <w:tcPr>
                <w:tcW w:w="992" w:type="dxa"/>
                <w:tcBorders>
                  <w:top w:val="single" w:sz="4" w:space="0" w:color="auto"/>
                  <w:left w:val="nil"/>
                  <w:bottom w:val="single" w:sz="4" w:space="0" w:color="auto"/>
                  <w:right w:val="single" w:sz="4" w:space="0" w:color="auto"/>
                </w:tcBorders>
                <w:vAlign w:val="center"/>
              </w:tcPr>
            </w:tcPrChange>
          </w:tcPr>
          <w:p w14:paraId="3E2EB42E" w14:textId="77777777" w:rsidR="008931BB" w:rsidRDefault="008931BB" w:rsidP="005F239B">
            <w:pPr>
              <w:pStyle w:val="TAC"/>
            </w:pPr>
            <w:r w:rsidRPr="00E31FED">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Change w:id="8825"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20C31690" w14:textId="77777777" w:rsidR="008931BB" w:rsidRDefault="008931BB" w:rsidP="005F239B">
            <w:pPr>
              <w:pStyle w:val="TAC"/>
            </w:pPr>
            <w:r w:rsidRPr="00E31FED">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Change w:id="8826"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77456195" w14:textId="77777777" w:rsidR="008931BB" w:rsidRDefault="008931BB" w:rsidP="005F239B">
            <w:pPr>
              <w:pStyle w:val="TAC"/>
            </w:pPr>
            <w:r>
              <w:rPr>
                <w:rFonts w:cs="Arial"/>
                <w:szCs w:val="18"/>
              </w:rPr>
              <w:t>12</w:t>
            </w:r>
          </w:p>
        </w:tc>
      </w:tr>
      <w:tr w:rsidR="008931BB" w14:paraId="47028BC4" w14:textId="77777777" w:rsidTr="00D93F71">
        <w:trPr>
          <w:gridBefore w:val="1"/>
          <w:wBefore w:w="111" w:type="dxa"/>
          <w:trHeight w:val="187"/>
          <w:jc w:val="center"/>
          <w:trPrChange w:id="8827" w:author="CHT140" w:date="2022-03-07T12:23:00Z">
            <w:trPr>
              <w:gridBefore w:val="1"/>
              <w:wBefore w:w="112" w:type="dxa"/>
              <w:trHeight w:val="187"/>
              <w:jc w:val="center"/>
            </w:trPr>
          </w:trPrChange>
        </w:trPr>
        <w:tc>
          <w:tcPr>
            <w:tcW w:w="2010" w:type="dxa"/>
            <w:gridSpan w:val="3"/>
            <w:vMerge/>
            <w:tcBorders>
              <w:left w:val="single" w:sz="4" w:space="0" w:color="auto"/>
              <w:right w:val="single" w:sz="4" w:space="0" w:color="auto"/>
            </w:tcBorders>
            <w:shd w:val="clear" w:color="auto" w:fill="auto"/>
            <w:vAlign w:val="center"/>
            <w:tcPrChange w:id="8828" w:author="CHT140" w:date="2022-03-07T12:23:00Z">
              <w:tcPr>
                <w:tcW w:w="2010" w:type="dxa"/>
                <w:gridSpan w:val="4"/>
                <w:vMerge/>
                <w:tcBorders>
                  <w:left w:val="single" w:sz="4" w:space="0" w:color="auto"/>
                  <w:right w:val="single" w:sz="4" w:space="0" w:color="auto"/>
                </w:tcBorders>
                <w:shd w:val="clear" w:color="auto" w:fill="auto"/>
                <w:vAlign w:val="center"/>
              </w:tcPr>
            </w:tcPrChange>
          </w:tcPr>
          <w:p w14:paraId="737FEFFC" w14:textId="77777777" w:rsidR="008931BB" w:rsidRPr="00F245CA" w:rsidRDefault="008931BB" w:rsidP="005F239B">
            <w:pPr>
              <w:pStyle w:val="TAC"/>
              <w:rPr>
                <w:rFonts w:eastAsia="新細明體" w:cs="Arial"/>
                <w:szCs w:val="18"/>
                <w:lang w:eastAsia="ja-JP"/>
              </w:rPr>
            </w:pPr>
          </w:p>
        </w:tc>
        <w:tc>
          <w:tcPr>
            <w:tcW w:w="2694" w:type="dxa"/>
            <w:tcBorders>
              <w:top w:val="single" w:sz="4" w:space="0" w:color="auto"/>
              <w:left w:val="nil"/>
              <w:bottom w:val="single" w:sz="4" w:space="0" w:color="auto"/>
              <w:right w:val="single" w:sz="4" w:space="0" w:color="auto"/>
            </w:tcBorders>
            <w:tcPrChange w:id="8829" w:author="CHT140" w:date="2022-03-07T12:23:00Z">
              <w:tcPr>
                <w:tcW w:w="2693" w:type="dxa"/>
                <w:gridSpan w:val="2"/>
                <w:tcBorders>
                  <w:top w:val="single" w:sz="4" w:space="0" w:color="auto"/>
                  <w:left w:val="nil"/>
                  <w:bottom w:val="single" w:sz="4" w:space="0" w:color="auto"/>
                  <w:right w:val="single" w:sz="4" w:space="0" w:color="auto"/>
                </w:tcBorders>
              </w:tcPr>
            </w:tcPrChange>
          </w:tcPr>
          <w:p w14:paraId="0E2683A5" w14:textId="77777777" w:rsidR="008931BB" w:rsidRDefault="008931BB" w:rsidP="005F239B">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Change w:id="8830"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76951666" w14:textId="77777777" w:rsidR="008931BB" w:rsidRDefault="008931BB" w:rsidP="005F239B">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Change w:id="8831" w:author="CHT140" w:date="2022-03-07T12:23:00Z">
              <w:tcPr>
                <w:tcW w:w="425" w:type="dxa"/>
                <w:tcBorders>
                  <w:top w:val="single" w:sz="4" w:space="0" w:color="auto"/>
                  <w:left w:val="nil"/>
                  <w:bottom w:val="single" w:sz="4" w:space="0" w:color="auto"/>
                  <w:right w:val="single" w:sz="4" w:space="0" w:color="auto"/>
                </w:tcBorders>
                <w:vAlign w:val="center"/>
              </w:tcPr>
            </w:tcPrChange>
          </w:tcPr>
          <w:p w14:paraId="50892F81" w14:textId="77777777" w:rsidR="008931BB" w:rsidRDefault="008931BB" w:rsidP="005F239B">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Change w:id="8832"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39F049A5" w14:textId="77777777" w:rsidR="008931BB" w:rsidRDefault="008931BB" w:rsidP="005F239B">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Change w:id="8833" w:author="CHT140" w:date="2022-03-07T12:23:00Z">
              <w:tcPr>
                <w:tcW w:w="992" w:type="dxa"/>
                <w:tcBorders>
                  <w:top w:val="single" w:sz="4" w:space="0" w:color="auto"/>
                  <w:left w:val="nil"/>
                  <w:bottom w:val="single" w:sz="4" w:space="0" w:color="auto"/>
                  <w:right w:val="single" w:sz="4" w:space="0" w:color="auto"/>
                </w:tcBorders>
                <w:vAlign w:val="center"/>
              </w:tcPr>
            </w:tcPrChange>
          </w:tcPr>
          <w:p w14:paraId="52461A5A" w14:textId="77777777" w:rsidR="008931BB" w:rsidRDefault="008931BB" w:rsidP="005F239B">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Change w:id="8834"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666DDF9C" w14:textId="77777777" w:rsidR="008931BB" w:rsidRDefault="008931BB" w:rsidP="005F239B">
            <w:pPr>
              <w:pStyle w:val="TAC"/>
            </w:pPr>
            <w:r>
              <w:rPr>
                <w:lang w:val="en-US" w:eastAsia="ja-JP"/>
              </w:rPr>
              <w:t>1</w:t>
            </w:r>
          </w:p>
        </w:tc>
        <w:tc>
          <w:tcPr>
            <w:tcW w:w="1134" w:type="dxa"/>
            <w:gridSpan w:val="2"/>
            <w:tcBorders>
              <w:top w:val="single" w:sz="4" w:space="0" w:color="auto"/>
              <w:left w:val="nil"/>
              <w:bottom w:val="single" w:sz="4" w:space="0" w:color="auto"/>
              <w:right w:val="single" w:sz="4" w:space="0" w:color="auto"/>
            </w:tcBorders>
            <w:noWrap/>
            <w:vAlign w:val="center"/>
            <w:tcPrChange w:id="8835"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2028599C" w14:textId="77777777" w:rsidR="008931BB" w:rsidRDefault="008931BB" w:rsidP="005F239B">
            <w:pPr>
              <w:pStyle w:val="TAC"/>
            </w:pPr>
            <w:r>
              <w:rPr>
                <w:lang w:val="en-US" w:eastAsia="ja-JP"/>
              </w:rPr>
              <w:t>5, 12</w:t>
            </w:r>
          </w:p>
        </w:tc>
      </w:tr>
      <w:tr w:rsidR="008931BB" w14:paraId="4F232EE5" w14:textId="77777777" w:rsidTr="00D93F71">
        <w:trPr>
          <w:gridBefore w:val="1"/>
          <w:wBefore w:w="111" w:type="dxa"/>
          <w:trHeight w:val="187"/>
          <w:jc w:val="center"/>
          <w:trPrChange w:id="8836" w:author="CHT140" w:date="2022-03-07T12:23:00Z">
            <w:trPr>
              <w:gridBefore w:val="1"/>
              <w:wBefore w:w="112" w:type="dxa"/>
              <w:trHeight w:val="187"/>
              <w:jc w:val="center"/>
            </w:trPr>
          </w:trPrChange>
        </w:trPr>
        <w:tc>
          <w:tcPr>
            <w:tcW w:w="2010" w:type="dxa"/>
            <w:gridSpan w:val="3"/>
            <w:vMerge/>
            <w:tcBorders>
              <w:left w:val="single" w:sz="4" w:space="0" w:color="auto"/>
              <w:right w:val="single" w:sz="4" w:space="0" w:color="auto"/>
            </w:tcBorders>
            <w:shd w:val="clear" w:color="auto" w:fill="auto"/>
            <w:vAlign w:val="center"/>
            <w:tcPrChange w:id="8837" w:author="CHT140" w:date="2022-03-07T12:23:00Z">
              <w:tcPr>
                <w:tcW w:w="2010" w:type="dxa"/>
                <w:gridSpan w:val="4"/>
                <w:vMerge/>
                <w:tcBorders>
                  <w:left w:val="single" w:sz="4" w:space="0" w:color="auto"/>
                  <w:right w:val="single" w:sz="4" w:space="0" w:color="auto"/>
                </w:tcBorders>
                <w:shd w:val="clear" w:color="auto" w:fill="auto"/>
                <w:vAlign w:val="center"/>
              </w:tcPr>
            </w:tcPrChange>
          </w:tcPr>
          <w:p w14:paraId="47B8ACBA" w14:textId="77777777" w:rsidR="008931BB" w:rsidRPr="00F245CA" w:rsidRDefault="008931BB" w:rsidP="005F239B">
            <w:pPr>
              <w:pStyle w:val="TAC"/>
              <w:rPr>
                <w:rFonts w:eastAsia="新細明體" w:cs="Arial"/>
                <w:szCs w:val="18"/>
                <w:lang w:eastAsia="ja-JP"/>
              </w:rPr>
            </w:pPr>
          </w:p>
        </w:tc>
        <w:tc>
          <w:tcPr>
            <w:tcW w:w="2694" w:type="dxa"/>
            <w:tcBorders>
              <w:top w:val="single" w:sz="4" w:space="0" w:color="auto"/>
              <w:left w:val="nil"/>
              <w:bottom w:val="single" w:sz="4" w:space="0" w:color="auto"/>
              <w:right w:val="single" w:sz="4" w:space="0" w:color="auto"/>
            </w:tcBorders>
            <w:tcPrChange w:id="8838" w:author="CHT140" w:date="2022-03-07T12:23:00Z">
              <w:tcPr>
                <w:tcW w:w="2693" w:type="dxa"/>
                <w:gridSpan w:val="2"/>
                <w:tcBorders>
                  <w:top w:val="single" w:sz="4" w:space="0" w:color="auto"/>
                  <w:left w:val="nil"/>
                  <w:bottom w:val="single" w:sz="4" w:space="0" w:color="auto"/>
                  <w:right w:val="single" w:sz="4" w:space="0" w:color="auto"/>
                </w:tcBorders>
              </w:tcPr>
            </w:tcPrChange>
          </w:tcPr>
          <w:p w14:paraId="12C74333" w14:textId="77777777" w:rsidR="008931BB" w:rsidRDefault="008931BB" w:rsidP="005F239B">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Change w:id="8839"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0169B706" w14:textId="77777777" w:rsidR="008931BB" w:rsidRDefault="008931BB" w:rsidP="005F239B">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Change w:id="8840" w:author="CHT140" w:date="2022-03-07T12:23:00Z">
              <w:tcPr>
                <w:tcW w:w="425" w:type="dxa"/>
                <w:tcBorders>
                  <w:top w:val="single" w:sz="4" w:space="0" w:color="auto"/>
                  <w:left w:val="nil"/>
                  <w:bottom w:val="single" w:sz="4" w:space="0" w:color="auto"/>
                  <w:right w:val="single" w:sz="4" w:space="0" w:color="auto"/>
                </w:tcBorders>
                <w:vAlign w:val="center"/>
              </w:tcPr>
            </w:tcPrChange>
          </w:tcPr>
          <w:p w14:paraId="4F9F1D32" w14:textId="77777777" w:rsidR="008931BB" w:rsidRDefault="008931BB" w:rsidP="005F239B">
            <w:pPr>
              <w:pStyle w:val="TAC"/>
            </w:pPr>
          </w:p>
        </w:tc>
        <w:tc>
          <w:tcPr>
            <w:tcW w:w="1134" w:type="dxa"/>
            <w:tcBorders>
              <w:top w:val="single" w:sz="4" w:space="0" w:color="auto"/>
              <w:left w:val="nil"/>
              <w:bottom w:val="single" w:sz="4" w:space="0" w:color="auto"/>
              <w:right w:val="single" w:sz="4" w:space="0" w:color="auto"/>
            </w:tcBorders>
            <w:vAlign w:val="center"/>
            <w:tcPrChange w:id="8841"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262FF3F7" w14:textId="77777777" w:rsidR="008931BB" w:rsidRDefault="008931BB" w:rsidP="005F239B">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tcPrChange w:id="8842" w:author="CHT140" w:date="2022-03-07T12:23:00Z">
              <w:tcPr>
                <w:tcW w:w="992" w:type="dxa"/>
                <w:tcBorders>
                  <w:top w:val="single" w:sz="4" w:space="0" w:color="auto"/>
                  <w:left w:val="nil"/>
                  <w:bottom w:val="single" w:sz="4" w:space="0" w:color="auto"/>
                  <w:right w:val="single" w:sz="4" w:space="0" w:color="auto"/>
                </w:tcBorders>
                <w:vAlign w:val="center"/>
              </w:tcPr>
            </w:tcPrChange>
          </w:tcPr>
          <w:p w14:paraId="18AEFFC8" w14:textId="77777777" w:rsidR="008931BB" w:rsidRDefault="008931BB" w:rsidP="005F239B">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tcPrChange w:id="8843"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0C976637" w14:textId="77777777" w:rsidR="008931BB" w:rsidRDefault="008931BB" w:rsidP="005F239B">
            <w:pPr>
              <w:pStyle w:val="TAC"/>
            </w:pPr>
            <w:r>
              <w:rPr>
                <w:lang w:val="en-US" w:eastAsia="ja-JP"/>
              </w:rPr>
              <w:t>0.3</w:t>
            </w:r>
          </w:p>
        </w:tc>
        <w:tc>
          <w:tcPr>
            <w:tcW w:w="1134" w:type="dxa"/>
            <w:gridSpan w:val="2"/>
            <w:tcBorders>
              <w:top w:val="single" w:sz="4" w:space="0" w:color="auto"/>
              <w:left w:val="nil"/>
              <w:bottom w:val="single" w:sz="4" w:space="0" w:color="auto"/>
              <w:right w:val="single" w:sz="4" w:space="0" w:color="auto"/>
            </w:tcBorders>
            <w:noWrap/>
            <w:vAlign w:val="center"/>
            <w:tcPrChange w:id="8844"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2738F531" w14:textId="77777777" w:rsidR="008931BB" w:rsidRDefault="008931BB" w:rsidP="005F239B">
            <w:pPr>
              <w:pStyle w:val="TAC"/>
            </w:pPr>
            <w:r>
              <w:rPr>
                <w:lang w:val="en-US" w:eastAsia="ja-JP"/>
              </w:rPr>
              <w:t>3, 12</w:t>
            </w:r>
          </w:p>
        </w:tc>
      </w:tr>
      <w:tr w:rsidR="008931BB" w14:paraId="637D7EFB" w14:textId="77777777" w:rsidTr="00D93F71">
        <w:trPr>
          <w:gridBefore w:val="1"/>
          <w:wBefore w:w="111" w:type="dxa"/>
          <w:trHeight w:val="187"/>
          <w:jc w:val="center"/>
          <w:trPrChange w:id="8845" w:author="CHT140" w:date="2022-03-07T12:23:00Z">
            <w:trPr>
              <w:gridBefore w:val="1"/>
              <w:wBefore w:w="112" w:type="dxa"/>
              <w:trHeight w:val="187"/>
              <w:jc w:val="center"/>
            </w:trPr>
          </w:trPrChange>
        </w:trPr>
        <w:tc>
          <w:tcPr>
            <w:tcW w:w="2010" w:type="dxa"/>
            <w:gridSpan w:val="3"/>
            <w:vMerge/>
            <w:tcBorders>
              <w:left w:val="single" w:sz="4" w:space="0" w:color="auto"/>
              <w:right w:val="single" w:sz="4" w:space="0" w:color="auto"/>
            </w:tcBorders>
            <w:shd w:val="clear" w:color="auto" w:fill="auto"/>
            <w:vAlign w:val="center"/>
            <w:tcPrChange w:id="8846" w:author="CHT140" w:date="2022-03-07T12:23:00Z">
              <w:tcPr>
                <w:tcW w:w="2010" w:type="dxa"/>
                <w:gridSpan w:val="4"/>
                <w:vMerge/>
                <w:tcBorders>
                  <w:left w:val="single" w:sz="4" w:space="0" w:color="auto"/>
                  <w:right w:val="single" w:sz="4" w:space="0" w:color="auto"/>
                </w:tcBorders>
                <w:shd w:val="clear" w:color="auto" w:fill="auto"/>
                <w:vAlign w:val="center"/>
              </w:tcPr>
            </w:tcPrChange>
          </w:tcPr>
          <w:p w14:paraId="13CAD5B8" w14:textId="77777777" w:rsidR="008931BB" w:rsidRPr="00F245CA" w:rsidRDefault="008931BB" w:rsidP="005F239B">
            <w:pPr>
              <w:pStyle w:val="TAC"/>
              <w:rPr>
                <w:rFonts w:eastAsia="新細明體" w:cs="Arial"/>
                <w:szCs w:val="18"/>
                <w:lang w:eastAsia="ja-JP"/>
              </w:rPr>
            </w:pPr>
          </w:p>
        </w:tc>
        <w:tc>
          <w:tcPr>
            <w:tcW w:w="2694" w:type="dxa"/>
            <w:tcBorders>
              <w:top w:val="single" w:sz="4" w:space="0" w:color="auto"/>
              <w:left w:val="nil"/>
              <w:bottom w:val="single" w:sz="4" w:space="0" w:color="auto"/>
              <w:right w:val="single" w:sz="4" w:space="0" w:color="auto"/>
            </w:tcBorders>
            <w:vAlign w:val="center"/>
            <w:tcPrChange w:id="8847"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6775B51B" w14:textId="77777777" w:rsidR="008931BB" w:rsidRDefault="008931BB" w:rsidP="005F239B">
            <w:pPr>
              <w:pStyle w:val="TAL"/>
              <w:rPr>
                <w:rFonts w:cs="Arial"/>
              </w:rPr>
            </w:pPr>
            <w:r w:rsidRPr="00E31FED">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Change w:id="8848"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29B1AEAB" w14:textId="77777777" w:rsidR="008931BB" w:rsidRDefault="008931BB" w:rsidP="005F239B">
            <w:pPr>
              <w:pStyle w:val="TAC"/>
            </w:pPr>
            <w:r w:rsidRPr="00E31FED">
              <w:rPr>
                <w:rFonts w:cs="Arial"/>
                <w:szCs w:val="18"/>
              </w:rPr>
              <w:t>2620</w:t>
            </w:r>
          </w:p>
        </w:tc>
        <w:tc>
          <w:tcPr>
            <w:tcW w:w="425" w:type="dxa"/>
            <w:tcBorders>
              <w:top w:val="single" w:sz="4" w:space="0" w:color="auto"/>
              <w:left w:val="nil"/>
              <w:bottom w:val="single" w:sz="4" w:space="0" w:color="auto"/>
              <w:right w:val="single" w:sz="4" w:space="0" w:color="auto"/>
            </w:tcBorders>
            <w:vAlign w:val="center"/>
            <w:tcPrChange w:id="8849" w:author="CHT140" w:date="2022-03-07T12:23:00Z">
              <w:tcPr>
                <w:tcW w:w="425" w:type="dxa"/>
                <w:tcBorders>
                  <w:top w:val="single" w:sz="4" w:space="0" w:color="auto"/>
                  <w:left w:val="nil"/>
                  <w:bottom w:val="single" w:sz="4" w:space="0" w:color="auto"/>
                  <w:right w:val="single" w:sz="4" w:space="0" w:color="auto"/>
                </w:tcBorders>
                <w:vAlign w:val="center"/>
              </w:tcPr>
            </w:tcPrChange>
          </w:tcPr>
          <w:p w14:paraId="20869224" w14:textId="77777777" w:rsidR="008931BB" w:rsidRDefault="008931BB" w:rsidP="005F239B">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8850"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65A13582" w14:textId="77777777" w:rsidR="008931BB" w:rsidRDefault="008931BB" w:rsidP="005F239B">
            <w:pPr>
              <w:pStyle w:val="TAC"/>
            </w:pPr>
            <w:r w:rsidRPr="00E31FED">
              <w:rPr>
                <w:rFonts w:cs="Arial"/>
                <w:szCs w:val="18"/>
              </w:rPr>
              <w:t>2645</w:t>
            </w:r>
          </w:p>
        </w:tc>
        <w:tc>
          <w:tcPr>
            <w:tcW w:w="992" w:type="dxa"/>
            <w:tcBorders>
              <w:top w:val="single" w:sz="4" w:space="0" w:color="auto"/>
              <w:left w:val="nil"/>
              <w:bottom w:val="single" w:sz="4" w:space="0" w:color="auto"/>
              <w:right w:val="single" w:sz="4" w:space="0" w:color="auto"/>
            </w:tcBorders>
            <w:vAlign w:val="center"/>
            <w:tcPrChange w:id="8851" w:author="CHT140" w:date="2022-03-07T12:23:00Z">
              <w:tcPr>
                <w:tcW w:w="992" w:type="dxa"/>
                <w:tcBorders>
                  <w:top w:val="single" w:sz="4" w:space="0" w:color="auto"/>
                  <w:left w:val="nil"/>
                  <w:bottom w:val="single" w:sz="4" w:space="0" w:color="auto"/>
                  <w:right w:val="single" w:sz="4" w:space="0" w:color="auto"/>
                </w:tcBorders>
                <w:vAlign w:val="center"/>
              </w:tcPr>
            </w:tcPrChange>
          </w:tcPr>
          <w:p w14:paraId="748EB289" w14:textId="77777777" w:rsidR="008931BB" w:rsidRDefault="008931BB" w:rsidP="005F239B">
            <w:pPr>
              <w:pStyle w:val="TAC"/>
            </w:pPr>
            <w:r w:rsidRPr="00E31FED">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Change w:id="8852"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21642AB5" w14:textId="77777777" w:rsidR="008931BB" w:rsidRDefault="008931BB" w:rsidP="005F239B">
            <w:pPr>
              <w:pStyle w:val="TAC"/>
            </w:pPr>
            <w:r w:rsidRPr="00E31FED">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Change w:id="8853"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1AC71BAD" w14:textId="77777777" w:rsidR="008931BB" w:rsidRDefault="008931BB" w:rsidP="005F239B">
            <w:pPr>
              <w:pStyle w:val="TAC"/>
            </w:pPr>
            <w:r w:rsidRPr="00E31FED">
              <w:rPr>
                <w:rFonts w:cs="Arial"/>
                <w:szCs w:val="18"/>
              </w:rPr>
              <w:t xml:space="preserve">5, </w:t>
            </w:r>
            <w:r>
              <w:rPr>
                <w:rFonts w:cs="Arial"/>
                <w:szCs w:val="18"/>
              </w:rPr>
              <w:t xml:space="preserve">7, </w:t>
            </w:r>
            <w:r w:rsidRPr="00E31FED">
              <w:rPr>
                <w:rFonts w:cs="Arial"/>
                <w:szCs w:val="18"/>
              </w:rPr>
              <w:t>2</w:t>
            </w:r>
            <w:r>
              <w:rPr>
                <w:rFonts w:cs="Arial"/>
                <w:szCs w:val="18"/>
              </w:rPr>
              <w:t>2</w:t>
            </w:r>
          </w:p>
        </w:tc>
      </w:tr>
      <w:tr w:rsidR="008931BB" w14:paraId="44B9E790" w14:textId="77777777" w:rsidTr="00D93F71">
        <w:trPr>
          <w:gridBefore w:val="1"/>
          <w:wBefore w:w="111" w:type="dxa"/>
          <w:trHeight w:val="187"/>
          <w:jc w:val="center"/>
          <w:trPrChange w:id="8854" w:author="CHT140" w:date="2022-03-07T12:23:00Z">
            <w:trPr>
              <w:gridBefore w:val="1"/>
              <w:wBefore w:w="112" w:type="dxa"/>
              <w:trHeight w:val="187"/>
              <w:jc w:val="center"/>
            </w:trPr>
          </w:trPrChange>
        </w:trPr>
        <w:tc>
          <w:tcPr>
            <w:tcW w:w="2010" w:type="dxa"/>
            <w:gridSpan w:val="3"/>
            <w:vMerge/>
            <w:tcBorders>
              <w:left w:val="single" w:sz="4" w:space="0" w:color="auto"/>
              <w:bottom w:val="single" w:sz="4" w:space="0" w:color="auto"/>
              <w:right w:val="single" w:sz="4" w:space="0" w:color="auto"/>
            </w:tcBorders>
            <w:shd w:val="clear" w:color="auto" w:fill="auto"/>
            <w:vAlign w:val="center"/>
            <w:tcPrChange w:id="8855" w:author="CHT140" w:date="2022-03-07T12:23:00Z">
              <w:tcPr>
                <w:tcW w:w="2010" w:type="dxa"/>
                <w:gridSpan w:val="4"/>
                <w:vMerge/>
                <w:tcBorders>
                  <w:left w:val="single" w:sz="4" w:space="0" w:color="auto"/>
                  <w:bottom w:val="single" w:sz="4" w:space="0" w:color="auto"/>
                  <w:right w:val="single" w:sz="4" w:space="0" w:color="auto"/>
                </w:tcBorders>
                <w:shd w:val="clear" w:color="auto" w:fill="auto"/>
                <w:vAlign w:val="center"/>
              </w:tcPr>
            </w:tcPrChange>
          </w:tcPr>
          <w:p w14:paraId="607D59CB" w14:textId="77777777" w:rsidR="008931BB" w:rsidRPr="00F245CA" w:rsidRDefault="008931BB" w:rsidP="005F239B">
            <w:pPr>
              <w:pStyle w:val="TAC"/>
              <w:rPr>
                <w:rFonts w:eastAsia="新細明體" w:cs="Arial"/>
                <w:szCs w:val="18"/>
                <w:lang w:eastAsia="ja-JP"/>
              </w:rPr>
            </w:pPr>
          </w:p>
        </w:tc>
        <w:tc>
          <w:tcPr>
            <w:tcW w:w="2694" w:type="dxa"/>
            <w:tcBorders>
              <w:top w:val="single" w:sz="4" w:space="0" w:color="auto"/>
              <w:left w:val="nil"/>
              <w:bottom w:val="single" w:sz="4" w:space="0" w:color="auto"/>
              <w:right w:val="single" w:sz="4" w:space="0" w:color="auto"/>
            </w:tcBorders>
            <w:vAlign w:val="center"/>
            <w:tcPrChange w:id="8856"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43EAAF31" w14:textId="77777777" w:rsidR="008931BB" w:rsidRDefault="008931BB" w:rsidP="005F239B">
            <w:pPr>
              <w:pStyle w:val="TAL"/>
              <w:rPr>
                <w:rFonts w:cs="Arial"/>
              </w:rPr>
            </w:pPr>
            <w:r w:rsidRPr="00E31FED">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Change w:id="8857"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1D4FBA9A" w14:textId="77777777" w:rsidR="008931BB" w:rsidRDefault="008931BB" w:rsidP="005F239B">
            <w:pPr>
              <w:pStyle w:val="TAC"/>
            </w:pPr>
            <w:r w:rsidRPr="00E31FED">
              <w:rPr>
                <w:rFonts w:cs="Arial"/>
                <w:szCs w:val="18"/>
              </w:rPr>
              <w:t>2645</w:t>
            </w:r>
          </w:p>
        </w:tc>
        <w:tc>
          <w:tcPr>
            <w:tcW w:w="425" w:type="dxa"/>
            <w:tcBorders>
              <w:top w:val="single" w:sz="4" w:space="0" w:color="auto"/>
              <w:left w:val="nil"/>
              <w:bottom w:val="single" w:sz="4" w:space="0" w:color="auto"/>
              <w:right w:val="single" w:sz="4" w:space="0" w:color="auto"/>
            </w:tcBorders>
            <w:vAlign w:val="center"/>
            <w:tcPrChange w:id="8858" w:author="CHT140" w:date="2022-03-07T12:23:00Z">
              <w:tcPr>
                <w:tcW w:w="425" w:type="dxa"/>
                <w:tcBorders>
                  <w:top w:val="single" w:sz="4" w:space="0" w:color="auto"/>
                  <w:left w:val="nil"/>
                  <w:bottom w:val="single" w:sz="4" w:space="0" w:color="auto"/>
                  <w:right w:val="single" w:sz="4" w:space="0" w:color="auto"/>
                </w:tcBorders>
                <w:vAlign w:val="center"/>
              </w:tcPr>
            </w:tcPrChange>
          </w:tcPr>
          <w:p w14:paraId="16B66A95" w14:textId="77777777" w:rsidR="008931BB" w:rsidRDefault="008931BB" w:rsidP="005F239B">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8859"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6F23984A" w14:textId="77777777" w:rsidR="008931BB" w:rsidRDefault="008931BB" w:rsidP="005F239B">
            <w:pPr>
              <w:pStyle w:val="TAC"/>
            </w:pPr>
            <w:r w:rsidRPr="00E31FED">
              <w:rPr>
                <w:rFonts w:cs="Arial"/>
                <w:szCs w:val="18"/>
              </w:rPr>
              <w:t>2690</w:t>
            </w:r>
          </w:p>
        </w:tc>
        <w:tc>
          <w:tcPr>
            <w:tcW w:w="992" w:type="dxa"/>
            <w:tcBorders>
              <w:top w:val="single" w:sz="4" w:space="0" w:color="auto"/>
              <w:left w:val="nil"/>
              <w:bottom w:val="single" w:sz="4" w:space="0" w:color="auto"/>
              <w:right w:val="single" w:sz="4" w:space="0" w:color="auto"/>
            </w:tcBorders>
            <w:vAlign w:val="center"/>
            <w:tcPrChange w:id="8860" w:author="CHT140" w:date="2022-03-07T12:23:00Z">
              <w:tcPr>
                <w:tcW w:w="992" w:type="dxa"/>
                <w:tcBorders>
                  <w:top w:val="single" w:sz="4" w:space="0" w:color="auto"/>
                  <w:left w:val="nil"/>
                  <w:bottom w:val="single" w:sz="4" w:space="0" w:color="auto"/>
                  <w:right w:val="single" w:sz="4" w:space="0" w:color="auto"/>
                </w:tcBorders>
                <w:vAlign w:val="center"/>
              </w:tcPr>
            </w:tcPrChange>
          </w:tcPr>
          <w:p w14:paraId="439637A2" w14:textId="77777777" w:rsidR="008931BB" w:rsidRDefault="008931BB" w:rsidP="005F239B">
            <w:pPr>
              <w:pStyle w:val="TAC"/>
            </w:pPr>
            <w:r w:rsidRPr="00E31FED">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Change w:id="8861"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74E11924" w14:textId="77777777" w:rsidR="008931BB" w:rsidRDefault="008931BB" w:rsidP="005F239B">
            <w:pPr>
              <w:pStyle w:val="TAC"/>
            </w:pPr>
            <w:r w:rsidRPr="00E31FED">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Change w:id="8862"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7A8E6B5E" w14:textId="77777777" w:rsidR="008931BB" w:rsidRDefault="008931BB" w:rsidP="005F239B">
            <w:pPr>
              <w:pStyle w:val="TAC"/>
            </w:pPr>
            <w:r w:rsidRPr="00E31FED">
              <w:rPr>
                <w:rFonts w:cs="Arial"/>
                <w:szCs w:val="18"/>
              </w:rPr>
              <w:t>5, 2</w:t>
            </w:r>
            <w:r>
              <w:rPr>
                <w:rFonts w:cs="Arial"/>
                <w:szCs w:val="18"/>
              </w:rPr>
              <w:t>2</w:t>
            </w:r>
          </w:p>
        </w:tc>
      </w:tr>
      <w:tr w:rsidR="008931BB" w:rsidRPr="00EF5447" w14:paraId="797A77DB" w14:textId="77777777" w:rsidTr="00D93F71">
        <w:trPr>
          <w:gridBefore w:val="2"/>
          <w:wBefore w:w="136" w:type="dxa"/>
          <w:trHeight w:val="187"/>
          <w:jc w:val="center"/>
          <w:trPrChange w:id="886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864" w:author="CHT140" w:date="2022-03-07T12:23:00Z">
              <w:tcPr>
                <w:tcW w:w="1985" w:type="dxa"/>
                <w:gridSpan w:val="3"/>
                <w:tcBorders>
                  <w:left w:val="single" w:sz="4" w:space="0" w:color="auto"/>
                  <w:right w:val="single" w:sz="4" w:space="0" w:color="auto"/>
                </w:tcBorders>
                <w:shd w:val="clear" w:color="auto" w:fill="auto"/>
              </w:tcPr>
            </w:tcPrChange>
          </w:tcPr>
          <w:p w14:paraId="2AF5673D" w14:textId="77777777" w:rsidR="008931BB" w:rsidRPr="00EF5447" w:rsidRDefault="008931BB" w:rsidP="005F239B">
            <w:pPr>
              <w:pStyle w:val="TAC"/>
              <w:rPr>
                <w:lang w:eastAsia="ja-JP"/>
              </w:rPr>
            </w:pPr>
            <w:r w:rsidRPr="00F245CA">
              <w:rPr>
                <w:szCs w:val="18"/>
                <w:lang w:val="fi-FI" w:eastAsia="fi-FI"/>
              </w:rPr>
              <w:t>DC_38_n28</w:t>
            </w:r>
          </w:p>
        </w:tc>
        <w:tc>
          <w:tcPr>
            <w:tcW w:w="2694" w:type="dxa"/>
            <w:tcBorders>
              <w:top w:val="single" w:sz="4" w:space="0" w:color="auto"/>
              <w:left w:val="nil"/>
              <w:bottom w:val="single" w:sz="4" w:space="0" w:color="auto"/>
              <w:right w:val="single" w:sz="4" w:space="0" w:color="auto"/>
            </w:tcBorders>
            <w:vAlign w:val="bottom"/>
            <w:tcPrChange w:id="8865" w:author="CHT140" w:date="2022-03-07T12:23:00Z">
              <w:tcPr>
                <w:tcW w:w="2693" w:type="dxa"/>
                <w:gridSpan w:val="2"/>
                <w:tcBorders>
                  <w:top w:val="single" w:sz="4" w:space="0" w:color="auto"/>
                  <w:left w:val="nil"/>
                  <w:bottom w:val="single" w:sz="4" w:space="0" w:color="auto"/>
                  <w:right w:val="single" w:sz="4" w:space="0" w:color="auto"/>
                </w:tcBorders>
                <w:vAlign w:val="bottom"/>
              </w:tcPr>
            </w:tcPrChange>
          </w:tcPr>
          <w:p w14:paraId="23866687" w14:textId="77777777" w:rsidR="008931BB" w:rsidRPr="00276033" w:rsidRDefault="008931BB" w:rsidP="005F239B">
            <w:pPr>
              <w:pStyle w:val="TAL"/>
              <w:rPr>
                <w:szCs w:val="18"/>
                <w:lang w:val="sv-FI"/>
              </w:rPr>
            </w:pPr>
            <w:r w:rsidRPr="006C7936">
              <w:rPr>
                <w:szCs w:val="18"/>
                <w:lang w:val="sv-FI"/>
              </w:rPr>
              <w:t>E-UTRA Band 1, 4, 22, 32, 42, 43, 50, 51, 52, 65, 66, 74, 75, 76,</w:t>
            </w:r>
          </w:p>
          <w:p w14:paraId="76181AF0" w14:textId="77777777" w:rsidR="008931BB" w:rsidRPr="00EF5447" w:rsidRDefault="008931BB" w:rsidP="005F239B">
            <w:pPr>
              <w:pStyle w:val="TAL"/>
              <w:rPr>
                <w:lang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Change w:id="8866"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15CE577C" w14:textId="77777777" w:rsidR="008931BB" w:rsidRPr="00EF5447" w:rsidRDefault="008931BB" w:rsidP="005F239B">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Change w:id="8867" w:author="CHT140" w:date="2022-03-07T12:23:00Z">
              <w:tcPr>
                <w:tcW w:w="425" w:type="dxa"/>
                <w:tcBorders>
                  <w:top w:val="single" w:sz="4" w:space="0" w:color="auto"/>
                  <w:left w:val="nil"/>
                  <w:bottom w:val="single" w:sz="4" w:space="0" w:color="auto"/>
                  <w:right w:val="single" w:sz="4" w:space="0" w:color="auto"/>
                </w:tcBorders>
                <w:vAlign w:val="center"/>
              </w:tcPr>
            </w:tcPrChange>
          </w:tcPr>
          <w:p w14:paraId="27FEF1E9" w14:textId="77777777" w:rsidR="008931BB" w:rsidRPr="00EF5447" w:rsidRDefault="008931BB" w:rsidP="005F239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8868"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7A934485" w14:textId="77777777" w:rsidR="008931BB" w:rsidRPr="00EF5447" w:rsidRDefault="008931BB" w:rsidP="005F239B">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Change w:id="8869" w:author="CHT140" w:date="2022-03-07T12:23:00Z">
              <w:tcPr>
                <w:tcW w:w="992" w:type="dxa"/>
                <w:tcBorders>
                  <w:top w:val="single" w:sz="4" w:space="0" w:color="auto"/>
                  <w:left w:val="nil"/>
                  <w:bottom w:val="single" w:sz="4" w:space="0" w:color="auto"/>
                  <w:right w:val="single" w:sz="4" w:space="0" w:color="auto"/>
                </w:tcBorders>
                <w:vAlign w:val="center"/>
              </w:tcPr>
            </w:tcPrChange>
          </w:tcPr>
          <w:p w14:paraId="7EB88A17" w14:textId="77777777" w:rsidR="008931BB" w:rsidRPr="00EF5447" w:rsidRDefault="008931BB" w:rsidP="005F239B">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Change w:id="8870"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0896843A" w14:textId="77777777" w:rsidR="008931BB" w:rsidRPr="00EF5447" w:rsidRDefault="008931BB" w:rsidP="005F239B">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Change w:id="8871"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115B5FE4" w14:textId="77777777" w:rsidR="008931BB" w:rsidRPr="00EF5447" w:rsidRDefault="008931BB" w:rsidP="005F239B">
            <w:pPr>
              <w:pStyle w:val="TAC"/>
              <w:rPr>
                <w:lang w:eastAsia="zh-CN"/>
              </w:rPr>
            </w:pPr>
            <w:r w:rsidRPr="006C7936">
              <w:rPr>
                <w:rFonts w:cs="Arial"/>
                <w:szCs w:val="18"/>
              </w:rPr>
              <w:t>2</w:t>
            </w:r>
          </w:p>
        </w:tc>
      </w:tr>
      <w:tr w:rsidR="008931BB" w:rsidRPr="00EF5447" w14:paraId="23FF3FC9" w14:textId="77777777" w:rsidTr="00D93F71">
        <w:trPr>
          <w:gridBefore w:val="2"/>
          <w:wBefore w:w="136" w:type="dxa"/>
          <w:trHeight w:val="187"/>
          <w:jc w:val="center"/>
          <w:trPrChange w:id="887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873" w:author="CHT140" w:date="2022-03-07T12:23:00Z">
              <w:tcPr>
                <w:tcW w:w="1985" w:type="dxa"/>
                <w:gridSpan w:val="3"/>
                <w:tcBorders>
                  <w:left w:val="single" w:sz="4" w:space="0" w:color="auto"/>
                  <w:right w:val="single" w:sz="4" w:space="0" w:color="auto"/>
                </w:tcBorders>
                <w:shd w:val="clear" w:color="auto" w:fill="auto"/>
              </w:tcPr>
            </w:tcPrChange>
          </w:tcPr>
          <w:p w14:paraId="6A54F81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vAlign w:val="center"/>
            <w:tcPrChange w:id="8874"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58BE0A48" w14:textId="77777777" w:rsidR="008931BB" w:rsidRPr="00EF5447" w:rsidRDefault="008931BB" w:rsidP="005F239B">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Change w:id="8875"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0D9D3F08" w14:textId="77777777" w:rsidR="008931BB" w:rsidRPr="00EF5447" w:rsidRDefault="008931BB" w:rsidP="005F239B">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Change w:id="8876" w:author="CHT140" w:date="2022-03-07T12:23:00Z">
              <w:tcPr>
                <w:tcW w:w="425" w:type="dxa"/>
                <w:tcBorders>
                  <w:top w:val="single" w:sz="4" w:space="0" w:color="auto"/>
                  <w:left w:val="nil"/>
                  <w:bottom w:val="single" w:sz="4" w:space="0" w:color="auto"/>
                  <w:right w:val="single" w:sz="4" w:space="0" w:color="auto"/>
                </w:tcBorders>
              </w:tcPr>
            </w:tcPrChange>
          </w:tcPr>
          <w:p w14:paraId="6487C555" w14:textId="77777777" w:rsidR="008931BB" w:rsidRPr="00EF5447" w:rsidRDefault="008931BB" w:rsidP="005F239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8877"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47AA4D42" w14:textId="77777777" w:rsidR="008931BB" w:rsidRPr="00EF5447" w:rsidRDefault="008931BB" w:rsidP="005F239B">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Change w:id="8878" w:author="CHT140" w:date="2022-03-07T12:23:00Z">
              <w:tcPr>
                <w:tcW w:w="992" w:type="dxa"/>
                <w:tcBorders>
                  <w:top w:val="single" w:sz="4" w:space="0" w:color="auto"/>
                  <w:left w:val="nil"/>
                  <w:bottom w:val="single" w:sz="4" w:space="0" w:color="auto"/>
                  <w:right w:val="single" w:sz="4" w:space="0" w:color="auto"/>
                </w:tcBorders>
              </w:tcPr>
            </w:tcPrChange>
          </w:tcPr>
          <w:p w14:paraId="6B62AEB9" w14:textId="77777777" w:rsidR="008931BB" w:rsidRPr="00EF5447" w:rsidRDefault="008931BB" w:rsidP="005F239B">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Change w:id="8879" w:author="CHT140" w:date="2022-03-07T12:23:00Z">
              <w:tcPr>
                <w:tcW w:w="1134" w:type="dxa"/>
                <w:tcBorders>
                  <w:top w:val="single" w:sz="4" w:space="0" w:color="auto"/>
                  <w:left w:val="nil"/>
                  <w:bottom w:val="single" w:sz="4" w:space="0" w:color="auto"/>
                  <w:right w:val="single" w:sz="4" w:space="0" w:color="auto"/>
                </w:tcBorders>
                <w:noWrap/>
              </w:tcPr>
            </w:tcPrChange>
          </w:tcPr>
          <w:p w14:paraId="43D5CF91" w14:textId="77777777" w:rsidR="008931BB" w:rsidRPr="00EF5447" w:rsidRDefault="008931BB" w:rsidP="005F239B">
            <w:pPr>
              <w:pStyle w:val="TAC"/>
              <w:rPr>
                <w:lang w:eastAsia="zh-CN"/>
              </w:rPr>
            </w:pPr>
            <w:r w:rsidRPr="006C7936">
              <w:rPr>
                <w:rFonts w:cs="Arial"/>
                <w:szCs w:val="18"/>
              </w:rPr>
              <w:t>8</w:t>
            </w:r>
          </w:p>
        </w:tc>
        <w:tc>
          <w:tcPr>
            <w:tcW w:w="1134" w:type="dxa"/>
            <w:gridSpan w:val="2"/>
            <w:tcBorders>
              <w:top w:val="single" w:sz="4" w:space="0" w:color="auto"/>
              <w:left w:val="nil"/>
              <w:bottom w:val="single" w:sz="4" w:space="0" w:color="auto"/>
              <w:right w:val="single" w:sz="4" w:space="0" w:color="auto"/>
            </w:tcBorders>
            <w:noWrap/>
            <w:tcPrChange w:id="888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C88B7C7" w14:textId="77777777" w:rsidR="008931BB" w:rsidRPr="00EF5447" w:rsidRDefault="008931BB" w:rsidP="005F239B">
            <w:pPr>
              <w:pStyle w:val="TAC"/>
              <w:rPr>
                <w:lang w:eastAsia="zh-CN"/>
              </w:rPr>
            </w:pPr>
            <w:r w:rsidRPr="006C7936">
              <w:rPr>
                <w:rFonts w:cs="Arial"/>
                <w:szCs w:val="18"/>
              </w:rPr>
              <w:t>5, 17</w:t>
            </w:r>
          </w:p>
        </w:tc>
      </w:tr>
      <w:tr w:rsidR="008931BB" w:rsidRPr="00EF5447" w14:paraId="706068AF" w14:textId="77777777" w:rsidTr="00D93F71">
        <w:trPr>
          <w:gridBefore w:val="2"/>
          <w:wBefore w:w="136" w:type="dxa"/>
          <w:trHeight w:val="187"/>
          <w:jc w:val="center"/>
          <w:trPrChange w:id="888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882" w:author="CHT140" w:date="2022-03-07T12:23:00Z">
              <w:tcPr>
                <w:tcW w:w="1985" w:type="dxa"/>
                <w:gridSpan w:val="3"/>
                <w:tcBorders>
                  <w:left w:val="single" w:sz="4" w:space="0" w:color="auto"/>
                  <w:right w:val="single" w:sz="4" w:space="0" w:color="auto"/>
                </w:tcBorders>
                <w:shd w:val="clear" w:color="auto" w:fill="auto"/>
              </w:tcPr>
            </w:tcPrChange>
          </w:tcPr>
          <w:p w14:paraId="123ECA7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vAlign w:val="center"/>
            <w:tcPrChange w:id="8883"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0DEA769A" w14:textId="77777777" w:rsidR="008931BB" w:rsidRPr="00EF5447" w:rsidRDefault="008931BB" w:rsidP="005F239B">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Change w:id="8884"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76D4A1F9" w14:textId="77777777" w:rsidR="008931BB" w:rsidRPr="00EF5447" w:rsidRDefault="008931BB" w:rsidP="005F239B">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Change w:id="8885" w:author="CHT140" w:date="2022-03-07T12:23:00Z">
              <w:tcPr>
                <w:tcW w:w="425" w:type="dxa"/>
                <w:tcBorders>
                  <w:top w:val="single" w:sz="4" w:space="0" w:color="auto"/>
                  <w:left w:val="nil"/>
                  <w:bottom w:val="single" w:sz="4" w:space="0" w:color="auto"/>
                  <w:right w:val="single" w:sz="4" w:space="0" w:color="auto"/>
                </w:tcBorders>
              </w:tcPr>
            </w:tcPrChange>
          </w:tcPr>
          <w:p w14:paraId="5656B7DB" w14:textId="77777777" w:rsidR="008931BB" w:rsidRPr="00EF5447" w:rsidRDefault="008931BB" w:rsidP="005F239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8886"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57D823B3" w14:textId="77777777" w:rsidR="008931BB" w:rsidRPr="00EF5447" w:rsidRDefault="008931BB" w:rsidP="005F239B">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Change w:id="8887" w:author="CHT140" w:date="2022-03-07T12:23:00Z">
              <w:tcPr>
                <w:tcW w:w="992" w:type="dxa"/>
                <w:tcBorders>
                  <w:top w:val="single" w:sz="4" w:space="0" w:color="auto"/>
                  <w:left w:val="nil"/>
                  <w:bottom w:val="single" w:sz="4" w:space="0" w:color="auto"/>
                  <w:right w:val="single" w:sz="4" w:space="0" w:color="auto"/>
                </w:tcBorders>
              </w:tcPr>
            </w:tcPrChange>
          </w:tcPr>
          <w:p w14:paraId="19DE6D63" w14:textId="77777777" w:rsidR="008931BB" w:rsidRPr="00EF5447" w:rsidRDefault="008931BB" w:rsidP="005F239B">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Change w:id="8888" w:author="CHT140" w:date="2022-03-07T12:23:00Z">
              <w:tcPr>
                <w:tcW w:w="1134" w:type="dxa"/>
                <w:tcBorders>
                  <w:top w:val="single" w:sz="4" w:space="0" w:color="auto"/>
                  <w:left w:val="nil"/>
                  <w:bottom w:val="single" w:sz="4" w:space="0" w:color="auto"/>
                  <w:right w:val="single" w:sz="4" w:space="0" w:color="auto"/>
                </w:tcBorders>
                <w:noWrap/>
              </w:tcPr>
            </w:tcPrChange>
          </w:tcPr>
          <w:p w14:paraId="05171CE6" w14:textId="77777777" w:rsidR="008931BB" w:rsidRPr="00EF5447" w:rsidRDefault="008931BB" w:rsidP="005F239B">
            <w:pPr>
              <w:pStyle w:val="TAC"/>
              <w:rPr>
                <w:lang w:eastAsia="zh-CN"/>
              </w:rPr>
            </w:pPr>
            <w:r w:rsidRPr="006C7936">
              <w:rPr>
                <w:rFonts w:cs="Arial"/>
                <w:szCs w:val="18"/>
              </w:rPr>
              <w:t>6</w:t>
            </w:r>
          </w:p>
        </w:tc>
        <w:tc>
          <w:tcPr>
            <w:tcW w:w="1134" w:type="dxa"/>
            <w:gridSpan w:val="2"/>
            <w:tcBorders>
              <w:top w:val="single" w:sz="4" w:space="0" w:color="auto"/>
              <w:left w:val="nil"/>
              <w:bottom w:val="single" w:sz="4" w:space="0" w:color="auto"/>
              <w:right w:val="single" w:sz="4" w:space="0" w:color="auto"/>
            </w:tcBorders>
            <w:noWrap/>
            <w:tcPrChange w:id="888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2BC644A" w14:textId="77777777" w:rsidR="008931BB" w:rsidRPr="00EF5447" w:rsidRDefault="008931BB" w:rsidP="005F239B">
            <w:pPr>
              <w:pStyle w:val="TAC"/>
              <w:rPr>
                <w:lang w:eastAsia="zh-CN"/>
              </w:rPr>
            </w:pPr>
            <w:r w:rsidRPr="006C7936">
              <w:rPr>
                <w:rFonts w:cs="Arial"/>
                <w:szCs w:val="18"/>
              </w:rPr>
              <w:t>14</w:t>
            </w:r>
          </w:p>
        </w:tc>
      </w:tr>
      <w:tr w:rsidR="008931BB" w:rsidRPr="00EF5447" w14:paraId="21C01F36" w14:textId="77777777" w:rsidTr="00D93F71">
        <w:trPr>
          <w:gridBefore w:val="2"/>
          <w:wBefore w:w="136" w:type="dxa"/>
          <w:trHeight w:val="187"/>
          <w:jc w:val="center"/>
          <w:trPrChange w:id="889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891" w:author="CHT140" w:date="2022-03-07T12:23:00Z">
              <w:tcPr>
                <w:tcW w:w="1985" w:type="dxa"/>
                <w:gridSpan w:val="3"/>
                <w:tcBorders>
                  <w:left w:val="single" w:sz="4" w:space="0" w:color="auto"/>
                  <w:right w:val="single" w:sz="4" w:space="0" w:color="auto"/>
                </w:tcBorders>
                <w:shd w:val="clear" w:color="auto" w:fill="auto"/>
              </w:tcPr>
            </w:tcPrChange>
          </w:tcPr>
          <w:p w14:paraId="3D9D00C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vAlign w:val="bottom"/>
            <w:tcPrChange w:id="8892" w:author="CHT140" w:date="2022-03-07T12:23:00Z">
              <w:tcPr>
                <w:tcW w:w="2693" w:type="dxa"/>
                <w:gridSpan w:val="2"/>
                <w:tcBorders>
                  <w:top w:val="single" w:sz="4" w:space="0" w:color="auto"/>
                  <w:left w:val="nil"/>
                  <w:bottom w:val="single" w:sz="4" w:space="0" w:color="auto"/>
                  <w:right w:val="single" w:sz="4" w:space="0" w:color="auto"/>
                </w:tcBorders>
                <w:vAlign w:val="bottom"/>
              </w:tcPr>
            </w:tcPrChange>
          </w:tcPr>
          <w:p w14:paraId="4B34A2A5" w14:textId="77777777" w:rsidR="008931BB" w:rsidRPr="00EF5447" w:rsidRDefault="008931BB" w:rsidP="005F239B">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Change w:id="8893"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3D507C8B" w14:textId="77777777" w:rsidR="008931BB" w:rsidRPr="00EF5447" w:rsidRDefault="008931BB" w:rsidP="005F239B">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Change w:id="8894" w:author="CHT140" w:date="2022-03-07T12:23:00Z">
              <w:tcPr>
                <w:tcW w:w="425" w:type="dxa"/>
                <w:tcBorders>
                  <w:top w:val="single" w:sz="4" w:space="0" w:color="auto"/>
                  <w:left w:val="nil"/>
                  <w:bottom w:val="single" w:sz="4" w:space="0" w:color="auto"/>
                  <w:right w:val="single" w:sz="4" w:space="0" w:color="auto"/>
                </w:tcBorders>
              </w:tcPr>
            </w:tcPrChange>
          </w:tcPr>
          <w:p w14:paraId="53C6A9DA" w14:textId="77777777" w:rsidR="008931BB" w:rsidRPr="00EF5447" w:rsidRDefault="008931BB" w:rsidP="005F239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8895"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076EE35F" w14:textId="77777777" w:rsidR="008931BB" w:rsidRPr="00EF5447" w:rsidRDefault="008931BB" w:rsidP="005F239B">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Change w:id="8896" w:author="CHT140" w:date="2022-03-07T12:23:00Z">
              <w:tcPr>
                <w:tcW w:w="992" w:type="dxa"/>
                <w:tcBorders>
                  <w:top w:val="single" w:sz="4" w:space="0" w:color="auto"/>
                  <w:left w:val="nil"/>
                  <w:bottom w:val="single" w:sz="4" w:space="0" w:color="auto"/>
                  <w:right w:val="single" w:sz="4" w:space="0" w:color="auto"/>
                </w:tcBorders>
              </w:tcPr>
            </w:tcPrChange>
          </w:tcPr>
          <w:p w14:paraId="44155874" w14:textId="77777777" w:rsidR="008931BB" w:rsidRPr="00EF5447" w:rsidRDefault="008931BB" w:rsidP="005F239B">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Change w:id="8897" w:author="CHT140" w:date="2022-03-07T12:23:00Z">
              <w:tcPr>
                <w:tcW w:w="1134" w:type="dxa"/>
                <w:tcBorders>
                  <w:top w:val="single" w:sz="4" w:space="0" w:color="auto"/>
                  <w:left w:val="nil"/>
                  <w:bottom w:val="single" w:sz="4" w:space="0" w:color="auto"/>
                  <w:right w:val="single" w:sz="4" w:space="0" w:color="auto"/>
                </w:tcBorders>
                <w:noWrap/>
              </w:tcPr>
            </w:tcPrChange>
          </w:tcPr>
          <w:p w14:paraId="01EF22AD" w14:textId="77777777" w:rsidR="008931BB" w:rsidRPr="00EF5447" w:rsidRDefault="008931BB" w:rsidP="005F239B">
            <w:pPr>
              <w:pStyle w:val="TAC"/>
              <w:rPr>
                <w:lang w:eastAsia="zh-CN"/>
              </w:rPr>
            </w:pPr>
            <w:r w:rsidRPr="006C7936">
              <w:rPr>
                <w:rFonts w:cs="Arial"/>
                <w:szCs w:val="18"/>
              </w:rPr>
              <w:t>6</w:t>
            </w:r>
          </w:p>
        </w:tc>
        <w:tc>
          <w:tcPr>
            <w:tcW w:w="1134" w:type="dxa"/>
            <w:gridSpan w:val="2"/>
            <w:tcBorders>
              <w:top w:val="single" w:sz="4" w:space="0" w:color="auto"/>
              <w:left w:val="nil"/>
              <w:bottom w:val="single" w:sz="4" w:space="0" w:color="auto"/>
              <w:right w:val="single" w:sz="4" w:space="0" w:color="auto"/>
            </w:tcBorders>
            <w:noWrap/>
            <w:tcPrChange w:id="889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E11F3BB" w14:textId="77777777" w:rsidR="008931BB" w:rsidRPr="00EF5447" w:rsidRDefault="008931BB" w:rsidP="005F239B">
            <w:pPr>
              <w:pStyle w:val="TAC"/>
              <w:rPr>
                <w:lang w:eastAsia="zh-CN"/>
              </w:rPr>
            </w:pPr>
            <w:r w:rsidRPr="006C7936">
              <w:rPr>
                <w:rFonts w:cs="Arial"/>
                <w:szCs w:val="18"/>
              </w:rPr>
              <w:t>5</w:t>
            </w:r>
          </w:p>
        </w:tc>
      </w:tr>
      <w:tr w:rsidR="008931BB" w:rsidRPr="00EF5447" w14:paraId="26A8BB47" w14:textId="77777777" w:rsidTr="00D93F71">
        <w:trPr>
          <w:gridBefore w:val="2"/>
          <w:wBefore w:w="136" w:type="dxa"/>
          <w:trHeight w:val="187"/>
          <w:jc w:val="center"/>
          <w:trPrChange w:id="889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900" w:author="CHT140" w:date="2022-03-07T12:23:00Z">
              <w:tcPr>
                <w:tcW w:w="1985" w:type="dxa"/>
                <w:gridSpan w:val="3"/>
                <w:tcBorders>
                  <w:left w:val="single" w:sz="4" w:space="0" w:color="auto"/>
                  <w:right w:val="single" w:sz="4" w:space="0" w:color="auto"/>
                </w:tcBorders>
                <w:shd w:val="clear" w:color="auto" w:fill="auto"/>
              </w:tcPr>
            </w:tcPrChange>
          </w:tcPr>
          <w:p w14:paraId="627A0FA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vAlign w:val="bottom"/>
            <w:tcPrChange w:id="8901" w:author="CHT140" w:date="2022-03-07T12:23:00Z">
              <w:tcPr>
                <w:tcW w:w="2693" w:type="dxa"/>
                <w:gridSpan w:val="2"/>
                <w:tcBorders>
                  <w:top w:val="single" w:sz="4" w:space="0" w:color="auto"/>
                  <w:left w:val="nil"/>
                  <w:bottom w:val="single" w:sz="4" w:space="0" w:color="auto"/>
                  <w:right w:val="single" w:sz="4" w:space="0" w:color="auto"/>
                </w:tcBorders>
                <w:vAlign w:val="bottom"/>
              </w:tcPr>
            </w:tcPrChange>
          </w:tcPr>
          <w:p w14:paraId="7FB7DDAC" w14:textId="77777777" w:rsidR="008931BB" w:rsidRPr="00EF5447" w:rsidRDefault="008931BB" w:rsidP="005F239B">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Change w:id="8902"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4BC0056C" w14:textId="77777777" w:rsidR="008931BB" w:rsidRPr="00EF5447" w:rsidRDefault="008931BB" w:rsidP="005F239B">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Change w:id="8903" w:author="CHT140" w:date="2022-03-07T12:23:00Z">
              <w:tcPr>
                <w:tcW w:w="425" w:type="dxa"/>
                <w:tcBorders>
                  <w:top w:val="single" w:sz="4" w:space="0" w:color="auto"/>
                  <w:left w:val="nil"/>
                  <w:bottom w:val="single" w:sz="4" w:space="0" w:color="auto"/>
                  <w:right w:val="single" w:sz="4" w:space="0" w:color="auto"/>
                </w:tcBorders>
              </w:tcPr>
            </w:tcPrChange>
          </w:tcPr>
          <w:p w14:paraId="209CD654" w14:textId="77777777" w:rsidR="008931BB" w:rsidRPr="00EF5447" w:rsidRDefault="008931BB" w:rsidP="005F239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8904"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3BD7230B" w14:textId="77777777" w:rsidR="008931BB" w:rsidRPr="00EF5447" w:rsidRDefault="008931BB" w:rsidP="005F239B">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Change w:id="8905" w:author="CHT140" w:date="2022-03-07T12:23:00Z">
              <w:tcPr>
                <w:tcW w:w="992" w:type="dxa"/>
                <w:tcBorders>
                  <w:top w:val="single" w:sz="4" w:space="0" w:color="auto"/>
                  <w:left w:val="nil"/>
                  <w:bottom w:val="single" w:sz="4" w:space="0" w:color="auto"/>
                  <w:right w:val="single" w:sz="4" w:space="0" w:color="auto"/>
                </w:tcBorders>
              </w:tcPr>
            </w:tcPrChange>
          </w:tcPr>
          <w:p w14:paraId="47681E42" w14:textId="77777777" w:rsidR="008931BB" w:rsidRPr="00EF5447" w:rsidRDefault="008931BB" w:rsidP="005F239B">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Change w:id="8906" w:author="CHT140" w:date="2022-03-07T12:23:00Z">
              <w:tcPr>
                <w:tcW w:w="1134" w:type="dxa"/>
                <w:tcBorders>
                  <w:top w:val="single" w:sz="4" w:space="0" w:color="auto"/>
                  <w:left w:val="nil"/>
                  <w:bottom w:val="single" w:sz="4" w:space="0" w:color="auto"/>
                  <w:right w:val="single" w:sz="4" w:space="0" w:color="auto"/>
                </w:tcBorders>
                <w:noWrap/>
              </w:tcPr>
            </w:tcPrChange>
          </w:tcPr>
          <w:p w14:paraId="005DABD6" w14:textId="77777777" w:rsidR="008931BB" w:rsidRPr="00EF5447" w:rsidRDefault="008931BB" w:rsidP="005F239B">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tcPrChange w:id="890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495ECC3" w14:textId="77777777" w:rsidR="008931BB" w:rsidRPr="00EF5447" w:rsidRDefault="008931BB" w:rsidP="005F239B">
            <w:pPr>
              <w:pStyle w:val="TAC"/>
              <w:rPr>
                <w:lang w:eastAsia="zh-CN"/>
              </w:rPr>
            </w:pPr>
            <w:r w:rsidRPr="006C7936">
              <w:rPr>
                <w:rFonts w:cs="Arial"/>
                <w:szCs w:val="18"/>
              </w:rPr>
              <w:t>5</w:t>
            </w:r>
          </w:p>
        </w:tc>
      </w:tr>
      <w:tr w:rsidR="008931BB" w:rsidRPr="00EF5447" w14:paraId="6B40D5E6" w14:textId="77777777" w:rsidTr="00D93F71">
        <w:trPr>
          <w:gridBefore w:val="2"/>
          <w:wBefore w:w="136" w:type="dxa"/>
          <w:trHeight w:val="187"/>
          <w:jc w:val="center"/>
          <w:trPrChange w:id="890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8909"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32254AC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vAlign w:val="bottom"/>
            <w:tcPrChange w:id="8910" w:author="CHT140" w:date="2022-03-07T12:23:00Z">
              <w:tcPr>
                <w:tcW w:w="2693" w:type="dxa"/>
                <w:gridSpan w:val="2"/>
                <w:tcBorders>
                  <w:top w:val="single" w:sz="4" w:space="0" w:color="auto"/>
                  <w:left w:val="nil"/>
                  <w:bottom w:val="single" w:sz="4" w:space="0" w:color="auto"/>
                  <w:right w:val="single" w:sz="4" w:space="0" w:color="auto"/>
                </w:tcBorders>
                <w:vAlign w:val="bottom"/>
              </w:tcPr>
            </w:tcPrChange>
          </w:tcPr>
          <w:p w14:paraId="5BB20EFA" w14:textId="77777777" w:rsidR="008931BB" w:rsidRPr="00EF5447" w:rsidRDefault="008931BB" w:rsidP="005F239B">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Change w:id="8911"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58F57B7D" w14:textId="77777777" w:rsidR="008931BB" w:rsidRPr="00EF5447" w:rsidRDefault="008931BB" w:rsidP="005F239B">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Change w:id="8912" w:author="CHT140" w:date="2022-03-07T12:23:00Z">
              <w:tcPr>
                <w:tcW w:w="425" w:type="dxa"/>
                <w:tcBorders>
                  <w:top w:val="single" w:sz="4" w:space="0" w:color="auto"/>
                  <w:left w:val="nil"/>
                  <w:bottom w:val="single" w:sz="4" w:space="0" w:color="auto"/>
                  <w:right w:val="single" w:sz="4" w:space="0" w:color="auto"/>
                </w:tcBorders>
              </w:tcPr>
            </w:tcPrChange>
          </w:tcPr>
          <w:p w14:paraId="5C8F4F1D" w14:textId="77777777" w:rsidR="008931BB" w:rsidRPr="00EF5447" w:rsidRDefault="008931BB" w:rsidP="005F239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8913"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00DAEA2C" w14:textId="77777777" w:rsidR="008931BB" w:rsidRPr="00EF5447" w:rsidRDefault="008931BB" w:rsidP="005F239B">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Change w:id="8914" w:author="CHT140" w:date="2022-03-07T12:23:00Z">
              <w:tcPr>
                <w:tcW w:w="992" w:type="dxa"/>
                <w:tcBorders>
                  <w:top w:val="single" w:sz="4" w:space="0" w:color="auto"/>
                  <w:left w:val="nil"/>
                  <w:bottom w:val="single" w:sz="4" w:space="0" w:color="auto"/>
                  <w:right w:val="single" w:sz="4" w:space="0" w:color="auto"/>
                </w:tcBorders>
              </w:tcPr>
            </w:tcPrChange>
          </w:tcPr>
          <w:p w14:paraId="69565D45" w14:textId="77777777" w:rsidR="008931BB" w:rsidRPr="00EF5447" w:rsidRDefault="008931BB" w:rsidP="005F239B">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Change w:id="8915" w:author="CHT140" w:date="2022-03-07T12:23:00Z">
              <w:tcPr>
                <w:tcW w:w="1134" w:type="dxa"/>
                <w:tcBorders>
                  <w:top w:val="single" w:sz="4" w:space="0" w:color="auto"/>
                  <w:left w:val="nil"/>
                  <w:bottom w:val="single" w:sz="4" w:space="0" w:color="auto"/>
                  <w:right w:val="single" w:sz="4" w:space="0" w:color="auto"/>
                </w:tcBorders>
                <w:noWrap/>
              </w:tcPr>
            </w:tcPrChange>
          </w:tcPr>
          <w:p w14:paraId="3144FE41" w14:textId="77777777" w:rsidR="008931BB" w:rsidRPr="00EF5447" w:rsidRDefault="008931BB" w:rsidP="005F239B">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tcPrChange w:id="891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EDACEEB" w14:textId="77777777" w:rsidR="008931BB" w:rsidRPr="00EF5447" w:rsidRDefault="008931BB" w:rsidP="005F239B">
            <w:pPr>
              <w:pStyle w:val="TAC"/>
              <w:rPr>
                <w:lang w:eastAsia="zh-CN"/>
              </w:rPr>
            </w:pPr>
          </w:p>
        </w:tc>
      </w:tr>
      <w:tr w:rsidR="008931BB" w:rsidRPr="00EF5447" w14:paraId="10D4D73D" w14:textId="77777777" w:rsidTr="00D93F71">
        <w:trPr>
          <w:gridBefore w:val="2"/>
          <w:wBefore w:w="136" w:type="dxa"/>
          <w:trHeight w:val="187"/>
          <w:jc w:val="center"/>
          <w:trPrChange w:id="8917"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8918"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315AD22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vAlign w:val="bottom"/>
            <w:tcPrChange w:id="8919" w:author="CHT140" w:date="2022-03-07T12:23:00Z">
              <w:tcPr>
                <w:tcW w:w="2693" w:type="dxa"/>
                <w:gridSpan w:val="2"/>
                <w:tcBorders>
                  <w:top w:val="single" w:sz="4" w:space="0" w:color="auto"/>
                  <w:left w:val="nil"/>
                  <w:bottom w:val="single" w:sz="4" w:space="0" w:color="auto"/>
                  <w:right w:val="single" w:sz="4" w:space="0" w:color="auto"/>
                </w:tcBorders>
                <w:vAlign w:val="bottom"/>
              </w:tcPr>
            </w:tcPrChange>
          </w:tcPr>
          <w:p w14:paraId="043D679C" w14:textId="77777777" w:rsidR="008931BB" w:rsidRPr="00276033" w:rsidRDefault="008931BB" w:rsidP="005F239B">
            <w:pPr>
              <w:pStyle w:val="TAL"/>
              <w:rPr>
                <w:szCs w:val="18"/>
                <w:lang w:val="sv-FI"/>
              </w:rPr>
            </w:pPr>
            <w:r w:rsidRPr="006C7936">
              <w:rPr>
                <w:szCs w:val="18"/>
                <w:lang w:val="sv-FI"/>
              </w:rPr>
              <w:t>E-UTRA Band 1, 4, 22, 32, 42, 43, 50, 51, 52, 65, 66, 74, 75, 76,</w:t>
            </w:r>
          </w:p>
          <w:p w14:paraId="42BC70B0" w14:textId="77777777" w:rsidR="008931BB" w:rsidRPr="00EF5447" w:rsidRDefault="008931BB" w:rsidP="005F239B">
            <w:pPr>
              <w:pStyle w:val="TAL"/>
              <w:rPr>
                <w:lang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Change w:id="8920"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523BDF70" w14:textId="77777777" w:rsidR="008931BB" w:rsidRPr="00EF5447" w:rsidRDefault="008931BB" w:rsidP="005F239B">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Change w:id="8921" w:author="CHT140" w:date="2022-03-07T12:23:00Z">
              <w:tcPr>
                <w:tcW w:w="425" w:type="dxa"/>
                <w:tcBorders>
                  <w:top w:val="single" w:sz="4" w:space="0" w:color="auto"/>
                  <w:left w:val="nil"/>
                  <w:bottom w:val="single" w:sz="4" w:space="0" w:color="auto"/>
                  <w:right w:val="single" w:sz="4" w:space="0" w:color="auto"/>
                </w:tcBorders>
                <w:vAlign w:val="center"/>
              </w:tcPr>
            </w:tcPrChange>
          </w:tcPr>
          <w:p w14:paraId="5DF79ACF" w14:textId="77777777" w:rsidR="008931BB" w:rsidRPr="00EF5447" w:rsidRDefault="008931BB" w:rsidP="005F239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8922"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7EFAF034" w14:textId="77777777" w:rsidR="008931BB" w:rsidRPr="00EF5447" w:rsidRDefault="008931BB" w:rsidP="005F239B">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Change w:id="8923" w:author="CHT140" w:date="2022-03-07T12:23:00Z">
              <w:tcPr>
                <w:tcW w:w="992" w:type="dxa"/>
                <w:tcBorders>
                  <w:top w:val="single" w:sz="4" w:space="0" w:color="auto"/>
                  <w:left w:val="nil"/>
                  <w:bottom w:val="single" w:sz="4" w:space="0" w:color="auto"/>
                  <w:right w:val="single" w:sz="4" w:space="0" w:color="auto"/>
                </w:tcBorders>
                <w:vAlign w:val="center"/>
              </w:tcPr>
            </w:tcPrChange>
          </w:tcPr>
          <w:p w14:paraId="7BDE0880" w14:textId="77777777" w:rsidR="008931BB" w:rsidRPr="00EF5447" w:rsidRDefault="008931BB" w:rsidP="005F239B">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Change w:id="8924"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0FF9223F" w14:textId="77777777" w:rsidR="008931BB" w:rsidRPr="00EF5447" w:rsidRDefault="008931BB" w:rsidP="005F239B">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Change w:id="8925"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63A37538" w14:textId="77777777" w:rsidR="008931BB" w:rsidRPr="00EF5447" w:rsidRDefault="008931BB" w:rsidP="005F239B">
            <w:pPr>
              <w:pStyle w:val="TAC"/>
              <w:rPr>
                <w:lang w:eastAsia="zh-CN"/>
              </w:rPr>
            </w:pPr>
            <w:r w:rsidRPr="006C7936">
              <w:rPr>
                <w:rFonts w:cs="Arial"/>
                <w:szCs w:val="18"/>
              </w:rPr>
              <w:t>2</w:t>
            </w:r>
          </w:p>
        </w:tc>
      </w:tr>
      <w:tr w:rsidR="008931BB" w:rsidRPr="00EF5447" w14:paraId="4A1F409B" w14:textId="77777777" w:rsidTr="00D93F71">
        <w:trPr>
          <w:gridBefore w:val="2"/>
          <w:wBefore w:w="136" w:type="dxa"/>
          <w:trHeight w:val="187"/>
          <w:jc w:val="center"/>
          <w:trPrChange w:id="8926"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Change w:id="8927" w:author="CHT140" w:date="2022-03-07T12:23:00Z">
              <w:tcPr>
                <w:tcW w:w="1985"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051F63B" w14:textId="77777777" w:rsidR="008931BB" w:rsidRPr="00EF5447" w:rsidRDefault="008931BB" w:rsidP="005F239B">
            <w:pPr>
              <w:pStyle w:val="TAC"/>
              <w:rPr>
                <w:lang w:eastAsia="zh-CN"/>
              </w:rPr>
            </w:pPr>
            <w:r w:rsidRPr="00EF5447">
              <w:rPr>
                <w:lang w:eastAsia="ja-JP"/>
              </w:rPr>
              <w:t>DC_38_n78</w:t>
            </w:r>
          </w:p>
        </w:tc>
        <w:tc>
          <w:tcPr>
            <w:tcW w:w="8789" w:type="dxa"/>
            <w:gridSpan w:val="8"/>
            <w:tcBorders>
              <w:top w:val="single" w:sz="4" w:space="0" w:color="auto"/>
              <w:left w:val="nil"/>
              <w:right w:val="single" w:sz="4" w:space="0" w:color="auto"/>
            </w:tcBorders>
            <w:tcPrChange w:id="8928" w:author="CHT140" w:date="2022-03-07T12:23:00Z">
              <w:tcPr>
                <w:tcW w:w="8788" w:type="dxa"/>
                <w:gridSpan w:val="9"/>
                <w:tcBorders>
                  <w:top w:val="single" w:sz="4" w:space="0" w:color="auto"/>
                  <w:left w:val="nil"/>
                  <w:right w:val="single" w:sz="4" w:space="0" w:color="auto"/>
                </w:tcBorders>
              </w:tcPr>
            </w:tcPrChange>
          </w:tcPr>
          <w:p w14:paraId="736022AD" w14:textId="77777777" w:rsidR="008931BB" w:rsidRPr="00EF5447" w:rsidRDefault="008931BB" w:rsidP="005F239B">
            <w:pPr>
              <w:pStyle w:val="TAC"/>
              <w:rPr>
                <w:lang w:eastAsia="ja-JP"/>
              </w:rPr>
            </w:pPr>
            <w:r w:rsidRPr="00EF5447">
              <w:rPr>
                <w:lang w:eastAsia="ja-JP"/>
              </w:rPr>
              <w:t>N/A</w:t>
            </w:r>
          </w:p>
        </w:tc>
      </w:tr>
      <w:tr w:rsidR="008931BB" w:rsidRPr="002901DF" w14:paraId="3A68F2F0" w14:textId="77777777" w:rsidTr="00D93F71">
        <w:trPr>
          <w:gridBefore w:val="2"/>
          <w:wBefore w:w="136" w:type="dxa"/>
          <w:trHeight w:val="187"/>
          <w:jc w:val="center"/>
          <w:trPrChange w:id="8929" w:author="CHT140" w:date="2022-03-07T12:23:00Z">
            <w:trPr>
              <w:gridBefore w:val="2"/>
              <w:wBefore w:w="137" w:type="dxa"/>
              <w:trHeight w:val="187"/>
              <w:jc w:val="center"/>
            </w:trPr>
          </w:trPrChange>
        </w:trPr>
        <w:tc>
          <w:tcPr>
            <w:tcW w:w="1985" w:type="dxa"/>
            <w:gridSpan w:val="2"/>
            <w:vMerge w:val="restart"/>
            <w:tcBorders>
              <w:top w:val="single" w:sz="4" w:space="0" w:color="auto"/>
              <w:left w:val="single" w:sz="4" w:space="0" w:color="auto"/>
              <w:right w:val="single" w:sz="4" w:space="0" w:color="auto"/>
            </w:tcBorders>
            <w:shd w:val="clear" w:color="auto" w:fill="auto"/>
            <w:vAlign w:val="center"/>
            <w:tcPrChange w:id="8930" w:author="CHT140" w:date="2022-03-07T12:23:00Z">
              <w:tcPr>
                <w:tcW w:w="1985"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2BFE5A98" w14:textId="77777777" w:rsidR="008931BB" w:rsidRPr="00E355A3" w:rsidRDefault="008931BB" w:rsidP="005F239B">
            <w:pPr>
              <w:pStyle w:val="TAC"/>
              <w:rPr>
                <w:szCs w:val="18"/>
                <w:lang w:eastAsia="ja-JP"/>
              </w:rPr>
            </w:pPr>
            <w:r w:rsidRPr="00F166C5">
              <w:rPr>
                <w:szCs w:val="18"/>
                <w:lang w:val="fi-FI" w:eastAsia="fi-FI"/>
              </w:rPr>
              <w:t>DC_38_n79</w:t>
            </w:r>
          </w:p>
        </w:tc>
        <w:tc>
          <w:tcPr>
            <w:tcW w:w="2694" w:type="dxa"/>
            <w:tcBorders>
              <w:top w:val="single" w:sz="4" w:space="0" w:color="auto"/>
              <w:left w:val="nil"/>
              <w:bottom w:val="single" w:sz="4" w:space="0" w:color="auto"/>
              <w:right w:val="single" w:sz="4" w:space="0" w:color="auto"/>
            </w:tcBorders>
            <w:vAlign w:val="bottom"/>
            <w:tcPrChange w:id="8931" w:author="CHT140" w:date="2022-03-07T12:23:00Z">
              <w:tcPr>
                <w:tcW w:w="2693" w:type="dxa"/>
                <w:gridSpan w:val="2"/>
                <w:tcBorders>
                  <w:top w:val="single" w:sz="4" w:space="0" w:color="auto"/>
                  <w:left w:val="nil"/>
                  <w:bottom w:val="single" w:sz="4" w:space="0" w:color="auto"/>
                  <w:right w:val="single" w:sz="4" w:space="0" w:color="auto"/>
                </w:tcBorders>
                <w:vAlign w:val="bottom"/>
              </w:tcPr>
            </w:tcPrChange>
          </w:tcPr>
          <w:p w14:paraId="57E63C5A" w14:textId="77777777" w:rsidR="008931BB" w:rsidRPr="002901DF" w:rsidRDefault="008931BB" w:rsidP="005F239B">
            <w:pPr>
              <w:pStyle w:val="TAL"/>
              <w:rPr>
                <w:rFonts w:cs="Arial"/>
                <w:szCs w:val="18"/>
              </w:rPr>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Change w:id="8932"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36A63F4F" w14:textId="77777777" w:rsidR="008931BB" w:rsidRPr="002901DF" w:rsidRDefault="008931BB" w:rsidP="005F239B">
            <w:pPr>
              <w:pStyle w:val="TAC"/>
              <w:rPr>
                <w:szCs w:val="18"/>
              </w:rPr>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Change w:id="8933" w:author="CHT140" w:date="2022-03-07T12:23:00Z">
              <w:tcPr>
                <w:tcW w:w="425" w:type="dxa"/>
                <w:tcBorders>
                  <w:top w:val="single" w:sz="4" w:space="0" w:color="auto"/>
                  <w:left w:val="nil"/>
                  <w:bottom w:val="single" w:sz="4" w:space="0" w:color="auto"/>
                  <w:right w:val="single" w:sz="4" w:space="0" w:color="auto"/>
                </w:tcBorders>
                <w:vAlign w:val="center"/>
              </w:tcPr>
            </w:tcPrChange>
          </w:tcPr>
          <w:p w14:paraId="22D781C8" w14:textId="77777777" w:rsidR="008931BB" w:rsidRPr="002901DF" w:rsidRDefault="008931BB" w:rsidP="005F239B">
            <w:pPr>
              <w:pStyle w:val="TAC"/>
              <w:rPr>
                <w:szCs w:val="18"/>
              </w:rPr>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Change w:id="8934"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409AA575" w14:textId="77777777" w:rsidR="008931BB" w:rsidRPr="002901DF" w:rsidRDefault="008931BB" w:rsidP="005F239B">
            <w:pPr>
              <w:pStyle w:val="TAC"/>
              <w:rPr>
                <w:szCs w:val="18"/>
              </w:rPr>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Change w:id="8935" w:author="CHT140" w:date="2022-03-07T12:23:00Z">
              <w:tcPr>
                <w:tcW w:w="992" w:type="dxa"/>
                <w:tcBorders>
                  <w:top w:val="single" w:sz="4" w:space="0" w:color="auto"/>
                  <w:left w:val="nil"/>
                  <w:bottom w:val="single" w:sz="4" w:space="0" w:color="auto"/>
                  <w:right w:val="single" w:sz="4" w:space="0" w:color="auto"/>
                </w:tcBorders>
                <w:vAlign w:val="center"/>
              </w:tcPr>
            </w:tcPrChange>
          </w:tcPr>
          <w:p w14:paraId="07CA3E24" w14:textId="77777777" w:rsidR="008931BB" w:rsidRPr="002901DF" w:rsidRDefault="008931BB" w:rsidP="005F239B">
            <w:pPr>
              <w:pStyle w:val="TAC"/>
              <w:rPr>
                <w:szCs w:val="18"/>
              </w:rPr>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Change w:id="8936"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74BEAD3D" w14:textId="77777777" w:rsidR="008931BB" w:rsidRPr="002901DF" w:rsidRDefault="008931BB" w:rsidP="005F239B">
            <w:pPr>
              <w:pStyle w:val="TAC"/>
              <w:rPr>
                <w:szCs w:val="18"/>
              </w:rPr>
            </w:pPr>
            <w:r w:rsidRPr="00F166C5">
              <w:rPr>
                <w:szCs w:val="18"/>
              </w:rPr>
              <w:t>1</w:t>
            </w:r>
          </w:p>
        </w:tc>
        <w:tc>
          <w:tcPr>
            <w:tcW w:w="1134" w:type="dxa"/>
            <w:gridSpan w:val="2"/>
            <w:tcBorders>
              <w:top w:val="single" w:sz="4" w:space="0" w:color="auto"/>
              <w:left w:val="nil"/>
              <w:bottom w:val="single" w:sz="4" w:space="0" w:color="auto"/>
              <w:right w:val="single" w:sz="4" w:space="0" w:color="auto"/>
            </w:tcBorders>
            <w:noWrap/>
            <w:vAlign w:val="center"/>
            <w:tcPrChange w:id="8937"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5208E5E9" w14:textId="77777777" w:rsidR="008931BB" w:rsidRPr="002901DF" w:rsidRDefault="008931BB" w:rsidP="005F239B">
            <w:pPr>
              <w:pStyle w:val="TAC"/>
              <w:rPr>
                <w:szCs w:val="18"/>
                <w:lang w:eastAsia="zh-CN"/>
              </w:rPr>
            </w:pPr>
          </w:p>
        </w:tc>
      </w:tr>
      <w:tr w:rsidR="008931BB" w:rsidRPr="002901DF" w14:paraId="0742AA10" w14:textId="77777777" w:rsidTr="00D93F71">
        <w:trPr>
          <w:gridBefore w:val="2"/>
          <w:wBefore w:w="136" w:type="dxa"/>
          <w:trHeight w:val="187"/>
          <w:jc w:val="center"/>
          <w:trPrChange w:id="8938" w:author="CHT140" w:date="2022-03-07T12:23:00Z">
            <w:trPr>
              <w:gridBefore w:val="2"/>
              <w:wBefore w:w="137" w:type="dxa"/>
              <w:trHeight w:val="187"/>
              <w:jc w:val="center"/>
            </w:trPr>
          </w:trPrChange>
        </w:trPr>
        <w:tc>
          <w:tcPr>
            <w:tcW w:w="1985" w:type="dxa"/>
            <w:gridSpan w:val="2"/>
            <w:vMerge/>
            <w:tcBorders>
              <w:left w:val="single" w:sz="4" w:space="0" w:color="auto"/>
              <w:right w:val="single" w:sz="4" w:space="0" w:color="auto"/>
            </w:tcBorders>
            <w:shd w:val="clear" w:color="auto" w:fill="auto"/>
            <w:vAlign w:val="center"/>
            <w:tcPrChange w:id="8939" w:author="CHT140" w:date="2022-03-07T12:23:00Z">
              <w:tcPr>
                <w:tcW w:w="1985" w:type="dxa"/>
                <w:gridSpan w:val="3"/>
                <w:vMerge/>
                <w:tcBorders>
                  <w:left w:val="single" w:sz="4" w:space="0" w:color="auto"/>
                  <w:right w:val="single" w:sz="4" w:space="0" w:color="auto"/>
                </w:tcBorders>
                <w:shd w:val="clear" w:color="auto" w:fill="auto"/>
                <w:vAlign w:val="center"/>
              </w:tcPr>
            </w:tcPrChange>
          </w:tcPr>
          <w:p w14:paraId="673CAC1D" w14:textId="77777777" w:rsidR="008931BB" w:rsidRPr="002901DF" w:rsidRDefault="008931BB" w:rsidP="005F239B">
            <w:pPr>
              <w:pStyle w:val="TAC"/>
              <w:rPr>
                <w:szCs w:val="18"/>
                <w:lang w:eastAsia="ja-JP"/>
              </w:rPr>
            </w:pPr>
          </w:p>
        </w:tc>
        <w:tc>
          <w:tcPr>
            <w:tcW w:w="2694" w:type="dxa"/>
            <w:tcBorders>
              <w:top w:val="single" w:sz="4" w:space="0" w:color="auto"/>
              <w:left w:val="nil"/>
              <w:bottom w:val="single" w:sz="4" w:space="0" w:color="auto"/>
              <w:right w:val="single" w:sz="4" w:space="0" w:color="auto"/>
            </w:tcBorders>
            <w:vAlign w:val="center"/>
            <w:tcPrChange w:id="8940"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1DA3C6F4" w14:textId="77777777" w:rsidR="008931BB" w:rsidRPr="002901DF" w:rsidRDefault="008931BB" w:rsidP="005F239B">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Change w:id="8941"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2F144021" w14:textId="77777777" w:rsidR="008931BB" w:rsidRPr="002901DF" w:rsidRDefault="008931BB" w:rsidP="005F239B">
            <w:pPr>
              <w:pStyle w:val="TAC"/>
              <w:rPr>
                <w:szCs w:val="18"/>
              </w:rPr>
            </w:pPr>
            <w:r w:rsidRPr="00F166C5">
              <w:rPr>
                <w:rFonts w:cs="Arial"/>
                <w:szCs w:val="18"/>
              </w:rPr>
              <w:t>2620</w:t>
            </w:r>
          </w:p>
        </w:tc>
        <w:tc>
          <w:tcPr>
            <w:tcW w:w="425" w:type="dxa"/>
            <w:tcBorders>
              <w:top w:val="single" w:sz="4" w:space="0" w:color="auto"/>
              <w:left w:val="nil"/>
              <w:bottom w:val="single" w:sz="4" w:space="0" w:color="auto"/>
              <w:right w:val="single" w:sz="4" w:space="0" w:color="auto"/>
            </w:tcBorders>
            <w:vAlign w:val="center"/>
            <w:tcPrChange w:id="8942" w:author="CHT140" w:date="2022-03-07T12:23:00Z">
              <w:tcPr>
                <w:tcW w:w="425" w:type="dxa"/>
                <w:tcBorders>
                  <w:top w:val="single" w:sz="4" w:space="0" w:color="auto"/>
                  <w:left w:val="nil"/>
                  <w:bottom w:val="single" w:sz="4" w:space="0" w:color="auto"/>
                  <w:right w:val="single" w:sz="4" w:space="0" w:color="auto"/>
                </w:tcBorders>
                <w:vAlign w:val="center"/>
              </w:tcPr>
            </w:tcPrChange>
          </w:tcPr>
          <w:p w14:paraId="36ED0263" w14:textId="77777777" w:rsidR="008931BB" w:rsidRPr="002901DF" w:rsidRDefault="008931BB" w:rsidP="005F239B">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8943"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3D8165FC" w14:textId="77777777" w:rsidR="008931BB" w:rsidRPr="002901DF" w:rsidRDefault="008931BB" w:rsidP="005F239B">
            <w:pPr>
              <w:pStyle w:val="TAC"/>
              <w:rPr>
                <w:szCs w:val="18"/>
              </w:rPr>
            </w:pPr>
            <w:r w:rsidRPr="00F166C5">
              <w:rPr>
                <w:rFonts w:cs="Arial"/>
                <w:szCs w:val="18"/>
              </w:rPr>
              <w:t>2645</w:t>
            </w:r>
          </w:p>
        </w:tc>
        <w:tc>
          <w:tcPr>
            <w:tcW w:w="992" w:type="dxa"/>
            <w:tcBorders>
              <w:top w:val="single" w:sz="4" w:space="0" w:color="auto"/>
              <w:left w:val="nil"/>
              <w:bottom w:val="single" w:sz="4" w:space="0" w:color="auto"/>
              <w:right w:val="single" w:sz="4" w:space="0" w:color="auto"/>
            </w:tcBorders>
            <w:vAlign w:val="center"/>
            <w:tcPrChange w:id="8944" w:author="CHT140" w:date="2022-03-07T12:23:00Z">
              <w:tcPr>
                <w:tcW w:w="992" w:type="dxa"/>
                <w:tcBorders>
                  <w:top w:val="single" w:sz="4" w:space="0" w:color="auto"/>
                  <w:left w:val="nil"/>
                  <w:bottom w:val="single" w:sz="4" w:space="0" w:color="auto"/>
                  <w:right w:val="single" w:sz="4" w:space="0" w:color="auto"/>
                </w:tcBorders>
                <w:vAlign w:val="center"/>
              </w:tcPr>
            </w:tcPrChange>
          </w:tcPr>
          <w:p w14:paraId="28323C1B" w14:textId="77777777" w:rsidR="008931BB" w:rsidRPr="002901DF" w:rsidRDefault="008931BB" w:rsidP="005F239B">
            <w:pPr>
              <w:pStyle w:val="TAC"/>
              <w:rPr>
                <w:szCs w:val="18"/>
              </w:rPr>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Change w:id="8945"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2A389D32" w14:textId="77777777" w:rsidR="008931BB" w:rsidRPr="002901DF" w:rsidRDefault="008931BB" w:rsidP="005F239B">
            <w:pPr>
              <w:pStyle w:val="TAC"/>
              <w:rPr>
                <w:szCs w:val="18"/>
              </w:rPr>
            </w:pPr>
            <w:r w:rsidRPr="00F166C5">
              <w:rPr>
                <w:rFonts w:cs="Arial"/>
                <w:szCs w:val="18"/>
              </w:rPr>
              <w:t>5</w:t>
            </w:r>
          </w:p>
        </w:tc>
        <w:tc>
          <w:tcPr>
            <w:tcW w:w="1134" w:type="dxa"/>
            <w:gridSpan w:val="2"/>
            <w:tcBorders>
              <w:top w:val="single" w:sz="4" w:space="0" w:color="auto"/>
              <w:left w:val="nil"/>
              <w:bottom w:val="single" w:sz="4" w:space="0" w:color="auto"/>
              <w:right w:val="single" w:sz="4" w:space="0" w:color="auto"/>
            </w:tcBorders>
            <w:noWrap/>
            <w:tcPrChange w:id="894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8F34248" w14:textId="77777777" w:rsidR="008931BB" w:rsidRPr="002901DF" w:rsidRDefault="008931BB" w:rsidP="005F239B">
            <w:pPr>
              <w:pStyle w:val="TAC"/>
              <w:rPr>
                <w:szCs w:val="18"/>
                <w:lang w:eastAsia="zh-CN"/>
              </w:rPr>
            </w:pPr>
            <w:r w:rsidRPr="00F166C5">
              <w:rPr>
                <w:szCs w:val="18"/>
              </w:rPr>
              <w:t>5, 7, 22</w:t>
            </w:r>
          </w:p>
        </w:tc>
      </w:tr>
      <w:tr w:rsidR="008931BB" w:rsidRPr="002901DF" w14:paraId="2D4BBDA3" w14:textId="77777777" w:rsidTr="00D93F71">
        <w:trPr>
          <w:gridBefore w:val="2"/>
          <w:wBefore w:w="136" w:type="dxa"/>
          <w:trHeight w:val="187"/>
          <w:jc w:val="center"/>
          <w:trPrChange w:id="8947" w:author="CHT140" w:date="2022-03-07T12:23:00Z">
            <w:trPr>
              <w:gridBefore w:val="2"/>
              <w:wBefore w:w="137" w:type="dxa"/>
              <w:trHeight w:val="187"/>
              <w:jc w:val="center"/>
            </w:trPr>
          </w:trPrChange>
        </w:trPr>
        <w:tc>
          <w:tcPr>
            <w:tcW w:w="1985" w:type="dxa"/>
            <w:gridSpan w:val="2"/>
            <w:vMerge/>
            <w:tcBorders>
              <w:left w:val="single" w:sz="4" w:space="0" w:color="auto"/>
              <w:right w:val="single" w:sz="4" w:space="0" w:color="auto"/>
            </w:tcBorders>
            <w:shd w:val="clear" w:color="auto" w:fill="auto"/>
            <w:vAlign w:val="center"/>
            <w:tcPrChange w:id="8948" w:author="CHT140" w:date="2022-03-07T12:23:00Z">
              <w:tcPr>
                <w:tcW w:w="1985" w:type="dxa"/>
                <w:gridSpan w:val="3"/>
                <w:vMerge/>
                <w:tcBorders>
                  <w:left w:val="single" w:sz="4" w:space="0" w:color="auto"/>
                  <w:right w:val="single" w:sz="4" w:space="0" w:color="auto"/>
                </w:tcBorders>
                <w:shd w:val="clear" w:color="auto" w:fill="auto"/>
                <w:vAlign w:val="center"/>
              </w:tcPr>
            </w:tcPrChange>
          </w:tcPr>
          <w:p w14:paraId="2382DC7D" w14:textId="77777777" w:rsidR="008931BB" w:rsidRPr="002901DF" w:rsidRDefault="008931BB" w:rsidP="005F239B">
            <w:pPr>
              <w:pStyle w:val="TAC"/>
              <w:rPr>
                <w:szCs w:val="18"/>
                <w:lang w:eastAsia="ja-JP"/>
              </w:rPr>
            </w:pPr>
          </w:p>
        </w:tc>
        <w:tc>
          <w:tcPr>
            <w:tcW w:w="2694" w:type="dxa"/>
            <w:tcBorders>
              <w:top w:val="single" w:sz="4" w:space="0" w:color="auto"/>
              <w:left w:val="nil"/>
              <w:bottom w:val="single" w:sz="4" w:space="0" w:color="auto"/>
              <w:right w:val="single" w:sz="4" w:space="0" w:color="auto"/>
            </w:tcBorders>
            <w:vAlign w:val="center"/>
            <w:tcPrChange w:id="8949"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6E51757C" w14:textId="77777777" w:rsidR="008931BB" w:rsidRPr="002901DF" w:rsidRDefault="008931BB" w:rsidP="005F239B">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Change w:id="8950"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4614FA3A" w14:textId="77777777" w:rsidR="008931BB" w:rsidRPr="002901DF" w:rsidRDefault="008931BB" w:rsidP="005F239B">
            <w:pPr>
              <w:pStyle w:val="TAC"/>
              <w:rPr>
                <w:szCs w:val="18"/>
              </w:rPr>
            </w:pPr>
            <w:r w:rsidRPr="00F166C5">
              <w:rPr>
                <w:rFonts w:cs="Arial"/>
                <w:szCs w:val="18"/>
              </w:rPr>
              <w:t>2645</w:t>
            </w:r>
          </w:p>
        </w:tc>
        <w:tc>
          <w:tcPr>
            <w:tcW w:w="425" w:type="dxa"/>
            <w:tcBorders>
              <w:top w:val="single" w:sz="4" w:space="0" w:color="auto"/>
              <w:left w:val="nil"/>
              <w:bottom w:val="single" w:sz="4" w:space="0" w:color="auto"/>
              <w:right w:val="single" w:sz="4" w:space="0" w:color="auto"/>
            </w:tcBorders>
            <w:vAlign w:val="center"/>
            <w:tcPrChange w:id="8951" w:author="CHT140" w:date="2022-03-07T12:23:00Z">
              <w:tcPr>
                <w:tcW w:w="425" w:type="dxa"/>
                <w:tcBorders>
                  <w:top w:val="single" w:sz="4" w:space="0" w:color="auto"/>
                  <w:left w:val="nil"/>
                  <w:bottom w:val="single" w:sz="4" w:space="0" w:color="auto"/>
                  <w:right w:val="single" w:sz="4" w:space="0" w:color="auto"/>
                </w:tcBorders>
                <w:vAlign w:val="center"/>
              </w:tcPr>
            </w:tcPrChange>
          </w:tcPr>
          <w:p w14:paraId="2DD0575E" w14:textId="77777777" w:rsidR="008931BB" w:rsidRPr="002901DF" w:rsidRDefault="008931BB" w:rsidP="005F239B">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8952"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2CB471E3" w14:textId="77777777" w:rsidR="008931BB" w:rsidRPr="002901DF" w:rsidRDefault="008931BB" w:rsidP="005F239B">
            <w:pPr>
              <w:pStyle w:val="TAC"/>
              <w:rPr>
                <w:szCs w:val="18"/>
              </w:rPr>
            </w:pPr>
            <w:r w:rsidRPr="00F166C5">
              <w:rPr>
                <w:rFonts w:cs="Arial"/>
                <w:szCs w:val="18"/>
              </w:rPr>
              <w:t>2690</w:t>
            </w:r>
          </w:p>
        </w:tc>
        <w:tc>
          <w:tcPr>
            <w:tcW w:w="992" w:type="dxa"/>
            <w:tcBorders>
              <w:top w:val="single" w:sz="4" w:space="0" w:color="auto"/>
              <w:left w:val="nil"/>
              <w:bottom w:val="single" w:sz="4" w:space="0" w:color="auto"/>
              <w:right w:val="single" w:sz="4" w:space="0" w:color="auto"/>
            </w:tcBorders>
            <w:vAlign w:val="center"/>
            <w:tcPrChange w:id="8953" w:author="CHT140" w:date="2022-03-07T12:23:00Z">
              <w:tcPr>
                <w:tcW w:w="992" w:type="dxa"/>
                <w:tcBorders>
                  <w:top w:val="single" w:sz="4" w:space="0" w:color="auto"/>
                  <w:left w:val="nil"/>
                  <w:bottom w:val="single" w:sz="4" w:space="0" w:color="auto"/>
                  <w:right w:val="single" w:sz="4" w:space="0" w:color="auto"/>
                </w:tcBorders>
                <w:vAlign w:val="center"/>
              </w:tcPr>
            </w:tcPrChange>
          </w:tcPr>
          <w:p w14:paraId="2181E8E9" w14:textId="77777777" w:rsidR="008931BB" w:rsidRPr="002901DF" w:rsidRDefault="008931BB" w:rsidP="005F239B">
            <w:pPr>
              <w:pStyle w:val="TAC"/>
              <w:rPr>
                <w:szCs w:val="18"/>
              </w:rPr>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Change w:id="8954"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0FD0E526" w14:textId="77777777" w:rsidR="008931BB" w:rsidRPr="002901DF" w:rsidRDefault="008931BB" w:rsidP="005F239B">
            <w:pPr>
              <w:pStyle w:val="TAC"/>
              <w:rPr>
                <w:szCs w:val="18"/>
              </w:rPr>
            </w:pPr>
            <w:r w:rsidRPr="00F166C5">
              <w:rPr>
                <w:rFonts w:cs="Arial"/>
                <w:szCs w:val="18"/>
              </w:rPr>
              <w:t>1</w:t>
            </w:r>
          </w:p>
        </w:tc>
        <w:tc>
          <w:tcPr>
            <w:tcW w:w="1134" w:type="dxa"/>
            <w:gridSpan w:val="2"/>
            <w:tcBorders>
              <w:top w:val="single" w:sz="4" w:space="0" w:color="auto"/>
              <w:left w:val="nil"/>
              <w:bottom w:val="single" w:sz="4" w:space="0" w:color="auto"/>
              <w:right w:val="single" w:sz="4" w:space="0" w:color="auto"/>
            </w:tcBorders>
            <w:noWrap/>
            <w:tcPrChange w:id="895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BF3A69D" w14:textId="77777777" w:rsidR="008931BB" w:rsidRPr="002901DF" w:rsidRDefault="008931BB" w:rsidP="005F239B">
            <w:pPr>
              <w:pStyle w:val="TAC"/>
              <w:rPr>
                <w:szCs w:val="18"/>
                <w:lang w:eastAsia="zh-CN"/>
              </w:rPr>
            </w:pPr>
            <w:r w:rsidRPr="00F166C5">
              <w:rPr>
                <w:szCs w:val="18"/>
              </w:rPr>
              <w:t>5, 22</w:t>
            </w:r>
          </w:p>
        </w:tc>
      </w:tr>
      <w:tr w:rsidR="008931BB" w:rsidRPr="00EF5447" w14:paraId="2812549E" w14:textId="77777777" w:rsidTr="00D93F71">
        <w:trPr>
          <w:gridBefore w:val="2"/>
          <w:wBefore w:w="136" w:type="dxa"/>
          <w:trHeight w:val="187"/>
          <w:jc w:val="center"/>
          <w:trPrChange w:id="8956"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8957"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4DB6DF92" w14:textId="77777777" w:rsidR="008931BB" w:rsidRPr="00EF5447" w:rsidRDefault="008931BB" w:rsidP="005F239B">
            <w:pPr>
              <w:pStyle w:val="TAC"/>
              <w:rPr>
                <w:lang w:eastAsia="zh-TW"/>
              </w:rPr>
            </w:pPr>
            <w:r w:rsidRPr="00EF5447">
              <w:rPr>
                <w:lang w:eastAsia="ja-JP"/>
              </w:rPr>
              <w:t>DC_39_n40</w:t>
            </w:r>
          </w:p>
        </w:tc>
        <w:tc>
          <w:tcPr>
            <w:tcW w:w="2694" w:type="dxa"/>
            <w:tcBorders>
              <w:top w:val="single" w:sz="4" w:space="0" w:color="auto"/>
              <w:left w:val="nil"/>
              <w:bottom w:val="single" w:sz="4" w:space="0" w:color="auto"/>
              <w:right w:val="single" w:sz="4" w:space="0" w:color="auto"/>
            </w:tcBorders>
            <w:tcPrChange w:id="8958" w:author="CHT140" w:date="2022-03-07T12:23:00Z">
              <w:tcPr>
                <w:tcW w:w="2693" w:type="dxa"/>
                <w:gridSpan w:val="2"/>
                <w:tcBorders>
                  <w:top w:val="single" w:sz="4" w:space="0" w:color="auto"/>
                  <w:left w:val="nil"/>
                  <w:bottom w:val="single" w:sz="4" w:space="0" w:color="auto"/>
                  <w:right w:val="single" w:sz="4" w:space="0" w:color="auto"/>
                </w:tcBorders>
              </w:tcPr>
            </w:tcPrChange>
          </w:tcPr>
          <w:p w14:paraId="7BABB735" w14:textId="77777777" w:rsidR="008931BB" w:rsidRPr="00EF5447" w:rsidRDefault="008931BB" w:rsidP="005F239B">
            <w:pPr>
              <w:pStyle w:val="TAL"/>
            </w:pPr>
            <w:r w:rsidRPr="00EF5447">
              <w:rPr>
                <w:rFonts w:cs="Arial"/>
              </w:rPr>
              <w:t xml:space="preserve">E-UTRA Band </w:t>
            </w:r>
            <w:r w:rsidRPr="00EF5447">
              <w:rPr>
                <w:rFonts w:cs="Arial"/>
                <w:lang w:eastAsia="zh-CN"/>
              </w:rPr>
              <w:t>1, 8, 22, 26, 28, 34, 41, 42, 44, 45, 50, 51, 52, 73, 74</w:t>
            </w:r>
          </w:p>
        </w:tc>
        <w:tc>
          <w:tcPr>
            <w:tcW w:w="1276" w:type="dxa"/>
            <w:tcBorders>
              <w:top w:val="single" w:sz="4" w:space="0" w:color="auto"/>
              <w:left w:val="nil"/>
              <w:bottom w:val="single" w:sz="4" w:space="0" w:color="auto"/>
              <w:right w:val="single" w:sz="4" w:space="0" w:color="auto"/>
            </w:tcBorders>
            <w:tcPrChange w:id="8959" w:author="CHT140" w:date="2022-03-07T12:23:00Z">
              <w:tcPr>
                <w:tcW w:w="1276" w:type="dxa"/>
                <w:tcBorders>
                  <w:top w:val="single" w:sz="4" w:space="0" w:color="auto"/>
                  <w:left w:val="nil"/>
                  <w:bottom w:val="single" w:sz="4" w:space="0" w:color="auto"/>
                  <w:right w:val="single" w:sz="4" w:space="0" w:color="auto"/>
                </w:tcBorders>
              </w:tcPr>
            </w:tcPrChange>
          </w:tcPr>
          <w:p w14:paraId="05A05DED"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960" w:author="CHT140" w:date="2022-03-07T12:23:00Z">
              <w:tcPr>
                <w:tcW w:w="425" w:type="dxa"/>
                <w:tcBorders>
                  <w:top w:val="single" w:sz="4" w:space="0" w:color="auto"/>
                  <w:left w:val="nil"/>
                  <w:bottom w:val="single" w:sz="4" w:space="0" w:color="auto"/>
                  <w:right w:val="single" w:sz="4" w:space="0" w:color="auto"/>
                </w:tcBorders>
              </w:tcPr>
            </w:tcPrChange>
          </w:tcPr>
          <w:p w14:paraId="743FEF56"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961" w:author="CHT140" w:date="2022-03-07T12:23:00Z">
              <w:tcPr>
                <w:tcW w:w="1134" w:type="dxa"/>
                <w:tcBorders>
                  <w:top w:val="single" w:sz="4" w:space="0" w:color="auto"/>
                  <w:left w:val="nil"/>
                  <w:bottom w:val="single" w:sz="4" w:space="0" w:color="auto"/>
                  <w:right w:val="single" w:sz="4" w:space="0" w:color="auto"/>
                </w:tcBorders>
              </w:tcPr>
            </w:tcPrChange>
          </w:tcPr>
          <w:p w14:paraId="53CDB6D1"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962" w:author="CHT140" w:date="2022-03-07T12:23:00Z">
              <w:tcPr>
                <w:tcW w:w="992" w:type="dxa"/>
                <w:tcBorders>
                  <w:top w:val="single" w:sz="4" w:space="0" w:color="auto"/>
                  <w:left w:val="nil"/>
                  <w:bottom w:val="single" w:sz="4" w:space="0" w:color="auto"/>
                  <w:right w:val="single" w:sz="4" w:space="0" w:color="auto"/>
                </w:tcBorders>
              </w:tcPr>
            </w:tcPrChange>
          </w:tcPr>
          <w:p w14:paraId="15EB6471" w14:textId="77777777" w:rsidR="008931BB" w:rsidRPr="00EF5447" w:rsidRDefault="008931BB" w:rsidP="005F239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Change w:id="8963" w:author="CHT140" w:date="2022-03-07T12:23:00Z">
              <w:tcPr>
                <w:tcW w:w="1134" w:type="dxa"/>
                <w:tcBorders>
                  <w:top w:val="single" w:sz="4" w:space="0" w:color="auto"/>
                  <w:left w:val="nil"/>
                  <w:bottom w:val="single" w:sz="4" w:space="0" w:color="auto"/>
                  <w:right w:val="single" w:sz="4" w:space="0" w:color="auto"/>
                </w:tcBorders>
                <w:noWrap/>
              </w:tcPr>
            </w:tcPrChange>
          </w:tcPr>
          <w:p w14:paraId="027907D7" w14:textId="77777777" w:rsidR="008931BB" w:rsidRPr="00EF5447" w:rsidRDefault="008931BB" w:rsidP="005F239B">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Change w:id="896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82E6CD6" w14:textId="77777777" w:rsidR="008931BB" w:rsidRPr="00EF5447" w:rsidRDefault="008931BB" w:rsidP="005F239B">
            <w:pPr>
              <w:pStyle w:val="TAC"/>
              <w:rPr>
                <w:lang w:eastAsia="zh-CN"/>
              </w:rPr>
            </w:pPr>
          </w:p>
        </w:tc>
      </w:tr>
      <w:tr w:rsidR="008931BB" w:rsidRPr="00EF5447" w14:paraId="64B0D849" w14:textId="77777777" w:rsidTr="00D93F71">
        <w:trPr>
          <w:gridBefore w:val="2"/>
          <w:wBefore w:w="136" w:type="dxa"/>
          <w:trHeight w:val="187"/>
          <w:jc w:val="center"/>
          <w:trPrChange w:id="896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966" w:author="CHT140" w:date="2022-03-07T12:23:00Z">
              <w:tcPr>
                <w:tcW w:w="1985" w:type="dxa"/>
                <w:gridSpan w:val="3"/>
                <w:tcBorders>
                  <w:left w:val="single" w:sz="4" w:space="0" w:color="auto"/>
                  <w:right w:val="single" w:sz="4" w:space="0" w:color="auto"/>
                </w:tcBorders>
                <w:shd w:val="clear" w:color="auto" w:fill="auto"/>
              </w:tcPr>
            </w:tcPrChange>
          </w:tcPr>
          <w:p w14:paraId="6244FA01" w14:textId="77777777" w:rsidR="008931BB" w:rsidRPr="00EF5447" w:rsidRDefault="008931BB" w:rsidP="005F239B">
            <w:pPr>
              <w:pStyle w:val="TAC"/>
              <w:rPr>
                <w:rFonts w:eastAsia="Malgun Gothic"/>
                <w:lang w:eastAsia="zh-CN"/>
              </w:rPr>
            </w:pPr>
          </w:p>
        </w:tc>
        <w:tc>
          <w:tcPr>
            <w:tcW w:w="2694" w:type="dxa"/>
            <w:tcBorders>
              <w:top w:val="single" w:sz="4" w:space="0" w:color="auto"/>
              <w:left w:val="nil"/>
              <w:bottom w:val="single" w:sz="4" w:space="0" w:color="auto"/>
              <w:right w:val="single" w:sz="4" w:space="0" w:color="auto"/>
            </w:tcBorders>
            <w:tcPrChange w:id="8967" w:author="CHT140" w:date="2022-03-07T12:23:00Z">
              <w:tcPr>
                <w:tcW w:w="2693" w:type="dxa"/>
                <w:gridSpan w:val="2"/>
                <w:tcBorders>
                  <w:top w:val="single" w:sz="4" w:space="0" w:color="auto"/>
                  <w:left w:val="nil"/>
                  <w:bottom w:val="single" w:sz="4" w:space="0" w:color="auto"/>
                  <w:right w:val="single" w:sz="4" w:space="0" w:color="auto"/>
                </w:tcBorders>
              </w:tcPr>
            </w:tcPrChange>
          </w:tcPr>
          <w:p w14:paraId="0B37D295" w14:textId="77777777" w:rsidR="008931BB" w:rsidRPr="00EF5447" w:rsidRDefault="008931BB" w:rsidP="005F239B">
            <w:pPr>
              <w:pStyle w:val="TAL"/>
            </w:pPr>
            <w:r w:rsidRPr="00EF5447">
              <w:rPr>
                <w:rFonts w:cs="Arial"/>
                <w:lang w:eastAsia="zh-CN"/>
              </w:rPr>
              <w:t>NR Band n77, n78, n79</w:t>
            </w:r>
          </w:p>
        </w:tc>
        <w:tc>
          <w:tcPr>
            <w:tcW w:w="1276" w:type="dxa"/>
            <w:tcBorders>
              <w:top w:val="single" w:sz="4" w:space="0" w:color="auto"/>
              <w:left w:val="nil"/>
              <w:bottom w:val="single" w:sz="4" w:space="0" w:color="auto"/>
              <w:right w:val="single" w:sz="4" w:space="0" w:color="auto"/>
            </w:tcBorders>
            <w:tcPrChange w:id="8968" w:author="CHT140" w:date="2022-03-07T12:23:00Z">
              <w:tcPr>
                <w:tcW w:w="1276" w:type="dxa"/>
                <w:tcBorders>
                  <w:top w:val="single" w:sz="4" w:space="0" w:color="auto"/>
                  <w:left w:val="nil"/>
                  <w:bottom w:val="single" w:sz="4" w:space="0" w:color="auto"/>
                  <w:right w:val="single" w:sz="4" w:space="0" w:color="auto"/>
                </w:tcBorders>
              </w:tcPr>
            </w:tcPrChange>
          </w:tcPr>
          <w:p w14:paraId="779645EA"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969" w:author="CHT140" w:date="2022-03-07T12:23:00Z">
              <w:tcPr>
                <w:tcW w:w="425" w:type="dxa"/>
                <w:tcBorders>
                  <w:top w:val="single" w:sz="4" w:space="0" w:color="auto"/>
                  <w:left w:val="nil"/>
                  <w:bottom w:val="single" w:sz="4" w:space="0" w:color="auto"/>
                  <w:right w:val="single" w:sz="4" w:space="0" w:color="auto"/>
                </w:tcBorders>
              </w:tcPr>
            </w:tcPrChange>
          </w:tcPr>
          <w:p w14:paraId="5B050D27"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8970" w:author="CHT140" w:date="2022-03-07T12:23:00Z">
              <w:tcPr>
                <w:tcW w:w="1134" w:type="dxa"/>
                <w:tcBorders>
                  <w:top w:val="single" w:sz="4" w:space="0" w:color="auto"/>
                  <w:left w:val="nil"/>
                  <w:bottom w:val="single" w:sz="4" w:space="0" w:color="auto"/>
                  <w:right w:val="single" w:sz="4" w:space="0" w:color="auto"/>
                </w:tcBorders>
              </w:tcPr>
            </w:tcPrChange>
          </w:tcPr>
          <w:p w14:paraId="6BD687A1"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971" w:author="CHT140" w:date="2022-03-07T12:23:00Z">
              <w:tcPr>
                <w:tcW w:w="992" w:type="dxa"/>
                <w:tcBorders>
                  <w:top w:val="single" w:sz="4" w:space="0" w:color="auto"/>
                  <w:left w:val="nil"/>
                  <w:bottom w:val="single" w:sz="4" w:space="0" w:color="auto"/>
                  <w:right w:val="single" w:sz="4" w:space="0" w:color="auto"/>
                </w:tcBorders>
              </w:tcPr>
            </w:tcPrChange>
          </w:tcPr>
          <w:p w14:paraId="201E0C00" w14:textId="77777777" w:rsidR="008931BB" w:rsidRPr="00EF5447" w:rsidRDefault="008931BB" w:rsidP="005F239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Change w:id="8972" w:author="CHT140" w:date="2022-03-07T12:23:00Z">
              <w:tcPr>
                <w:tcW w:w="1134" w:type="dxa"/>
                <w:tcBorders>
                  <w:top w:val="single" w:sz="4" w:space="0" w:color="auto"/>
                  <w:left w:val="nil"/>
                  <w:bottom w:val="single" w:sz="4" w:space="0" w:color="auto"/>
                  <w:right w:val="single" w:sz="4" w:space="0" w:color="auto"/>
                </w:tcBorders>
                <w:noWrap/>
              </w:tcPr>
            </w:tcPrChange>
          </w:tcPr>
          <w:p w14:paraId="3BBF0DAE" w14:textId="77777777" w:rsidR="008931BB" w:rsidRPr="00EF5447" w:rsidRDefault="008931BB" w:rsidP="005F239B">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Change w:id="897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B7C9019" w14:textId="77777777" w:rsidR="008931BB" w:rsidRPr="00EF5447" w:rsidRDefault="008931BB" w:rsidP="005F239B">
            <w:pPr>
              <w:pStyle w:val="TAC"/>
              <w:rPr>
                <w:lang w:eastAsia="zh-CN"/>
              </w:rPr>
            </w:pPr>
            <w:r w:rsidRPr="00EF5447">
              <w:t>2</w:t>
            </w:r>
          </w:p>
        </w:tc>
      </w:tr>
      <w:tr w:rsidR="008931BB" w:rsidRPr="00EF5447" w14:paraId="07B5EEBB" w14:textId="77777777" w:rsidTr="00D93F71">
        <w:trPr>
          <w:gridBefore w:val="2"/>
          <w:wBefore w:w="136" w:type="dxa"/>
          <w:trHeight w:val="187"/>
          <w:jc w:val="center"/>
          <w:trPrChange w:id="897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8975" w:author="CHT140" w:date="2022-03-07T12:23:00Z">
              <w:tcPr>
                <w:tcW w:w="1985" w:type="dxa"/>
                <w:gridSpan w:val="3"/>
                <w:tcBorders>
                  <w:left w:val="single" w:sz="4" w:space="0" w:color="auto"/>
                  <w:right w:val="single" w:sz="4" w:space="0" w:color="auto"/>
                </w:tcBorders>
                <w:shd w:val="clear" w:color="auto" w:fill="auto"/>
              </w:tcPr>
            </w:tcPrChange>
          </w:tcPr>
          <w:p w14:paraId="6F66541D" w14:textId="77777777" w:rsidR="008931BB" w:rsidRPr="00EF5447" w:rsidRDefault="008931BB" w:rsidP="005F239B">
            <w:pPr>
              <w:pStyle w:val="TAC"/>
              <w:rPr>
                <w:rFonts w:eastAsia="Malgun Gothic"/>
                <w:lang w:eastAsia="zh-CN"/>
              </w:rPr>
            </w:pPr>
          </w:p>
        </w:tc>
        <w:tc>
          <w:tcPr>
            <w:tcW w:w="2694" w:type="dxa"/>
            <w:tcBorders>
              <w:top w:val="single" w:sz="4" w:space="0" w:color="auto"/>
              <w:left w:val="nil"/>
              <w:bottom w:val="single" w:sz="4" w:space="0" w:color="auto"/>
              <w:right w:val="single" w:sz="4" w:space="0" w:color="auto"/>
            </w:tcBorders>
            <w:tcPrChange w:id="8976" w:author="CHT140" w:date="2022-03-07T12:23:00Z">
              <w:tcPr>
                <w:tcW w:w="2693" w:type="dxa"/>
                <w:gridSpan w:val="2"/>
                <w:tcBorders>
                  <w:top w:val="single" w:sz="4" w:space="0" w:color="auto"/>
                  <w:left w:val="nil"/>
                  <w:bottom w:val="single" w:sz="4" w:space="0" w:color="auto"/>
                  <w:right w:val="single" w:sz="4" w:space="0" w:color="auto"/>
                </w:tcBorders>
              </w:tcPr>
            </w:tcPrChange>
          </w:tcPr>
          <w:p w14:paraId="43B5D672" w14:textId="77777777" w:rsidR="008931BB" w:rsidRPr="00EF5447" w:rsidRDefault="008931BB" w:rsidP="005F239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8977" w:author="CHT140" w:date="2022-03-07T12:23:00Z">
              <w:tcPr>
                <w:tcW w:w="1276" w:type="dxa"/>
                <w:tcBorders>
                  <w:top w:val="single" w:sz="4" w:space="0" w:color="auto"/>
                  <w:left w:val="nil"/>
                  <w:bottom w:val="single" w:sz="4" w:space="0" w:color="auto"/>
                  <w:right w:val="single" w:sz="4" w:space="0" w:color="auto"/>
                </w:tcBorders>
              </w:tcPr>
            </w:tcPrChange>
          </w:tcPr>
          <w:p w14:paraId="31F09B45" w14:textId="77777777" w:rsidR="008931BB" w:rsidRPr="00EF5447" w:rsidRDefault="008931BB" w:rsidP="005F239B">
            <w:pPr>
              <w:pStyle w:val="TAC"/>
            </w:pPr>
            <w:r w:rsidRPr="00EF5447">
              <w:t>18</w:t>
            </w:r>
            <w:r w:rsidRPr="00EF5447">
              <w:rPr>
                <w:lang w:eastAsia="zh-CN"/>
              </w:rPr>
              <w:t>05</w:t>
            </w:r>
          </w:p>
        </w:tc>
        <w:tc>
          <w:tcPr>
            <w:tcW w:w="425" w:type="dxa"/>
            <w:tcBorders>
              <w:top w:val="single" w:sz="4" w:space="0" w:color="auto"/>
              <w:left w:val="nil"/>
              <w:bottom w:val="single" w:sz="4" w:space="0" w:color="auto"/>
              <w:right w:val="single" w:sz="4" w:space="0" w:color="auto"/>
            </w:tcBorders>
            <w:tcPrChange w:id="8978" w:author="CHT140" w:date="2022-03-07T12:23:00Z">
              <w:tcPr>
                <w:tcW w:w="425" w:type="dxa"/>
                <w:tcBorders>
                  <w:top w:val="single" w:sz="4" w:space="0" w:color="auto"/>
                  <w:left w:val="nil"/>
                  <w:bottom w:val="single" w:sz="4" w:space="0" w:color="auto"/>
                  <w:right w:val="single" w:sz="4" w:space="0" w:color="auto"/>
                </w:tcBorders>
              </w:tcPr>
            </w:tcPrChange>
          </w:tcPr>
          <w:p w14:paraId="76818752" w14:textId="77777777" w:rsidR="008931BB" w:rsidRPr="00EF5447" w:rsidRDefault="008931BB" w:rsidP="005F239B">
            <w:pPr>
              <w:pStyle w:val="TAC"/>
            </w:pPr>
          </w:p>
        </w:tc>
        <w:tc>
          <w:tcPr>
            <w:tcW w:w="1134" w:type="dxa"/>
            <w:tcBorders>
              <w:top w:val="single" w:sz="4" w:space="0" w:color="auto"/>
              <w:left w:val="nil"/>
              <w:bottom w:val="single" w:sz="4" w:space="0" w:color="auto"/>
              <w:right w:val="single" w:sz="4" w:space="0" w:color="auto"/>
            </w:tcBorders>
            <w:tcPrChange w:id="8979" w:author="CHT140" w:date="2022-03-07T12:23:00Z">
              <w:tcPr>
                <w:tcW w:w="1134" w:type="dxa"/>
                <w:tcBorders>
                  <w:top w:val="single" w:sz="4" w:space="0" w:color="auto"/>
                  <w:left w:val="nil"/>
                  <w:bottom w:val="single" w:sz="4" w:space="0" w:color="auto"/>
                  <w:right w:val="single" w:sz="4" w:space="0" w:color="auto"/>
                </w:tcBorders>
              </w:tcPr>
            </w:tcPrChange>
          </w:tcPr>
          <w:p w14:paraId="62314C26" w14:textId="77777777" w:rsidR="008931BB" w:rsidRPr="00EF5447" w:rsidRDefault="008931BB" w:rsidP="005F239B">
            <w:pPr>
              <w:pStyle w:val="TAC"/>
            </w:pPr>
            <w:r w:rsidRPr="00EF5447">
              <w:rPr>
                <w:lang w:eastAsia="zh-CN"/>
              </w:rPr>
              <w:t>1855</w:t>
            </w:r>
          </w:p>
        </w:tc>
        <w:tc>
          <w:tcPr>
            <w:tcW w:w="992" w:type="dxa"/>
            <w:tcBorders>
              <w:top w:val="single" w:sz="4" w:space="0" w:color="auto"/>
              <w:left w:val="nil"/>
              <w:bottom w:val="single" w:sz="4" w:space="0" w:color="auto"/>
              <w:right w:val="single" w:sz="4" w:space="0" w:color="auto"/>
            </w:tcBorders>
            <w:tcPrChange w:id="8980" w:author="CHT140" w:date="2022-03-07T12:23:00Z">
              <w:tcPr>
                <w:tcW w:w="992" w:type="dxa"/>
                <w:tcBorders>
                  <w:top w:val="single" w:sz="4" w:space="0" w:color="auto"/>
                  <w:left w:val="nil"/>
                  <w:bottom w:val="single" w:sz="4" w:space="0" w:color="auto"/>
                  <w:right w:val="single" w:sz="4" w:space="0" w:color="auto"/>
                </w:tcBorders>
              </w:tcPr>
            </w:tcPrChange>
          </w:tcPr>
          <w:p w14:paraId="18433549" w14:textId="77777777" w:rsidR="008931BB" w:rsidRPr="00EF5447" w:rsidRDefault="008931BB" w:rsidP="005F239B">
            <w:pPr>
              <w:pStyle w:val="TAC"/>
              <w:rPr>
                <w:lang w:eastAsia="zh-CN"/>
              </w:rPr>
            </w:pPr>
            <w:r w:rsidRPr="00EF5447">
              <w:t>-</w:t>
            </w:r>
            <w:r w:rsidRPr="00EF5447">
              <w:rPr>
                <w:lang w:eastAsia="zh-CN"/>
              </w:rPr>
              <w:t>40</w:t>
            </w:r>
          </w:p>
        </w:tc>
        <w:tc>
          <w:tcPr>
            <w:tcW w:w="1134" w:type="dxa"/>
            <w:tcBorders>
              <w:top w:val="single" w:sz="4" w:space="0" w:color="auto"/>
              <w:left w:val="nil"/>
              <w:bottom w:val="single" w:sz="4" w:space="0" w:color="auto"/>
              <w:right w:val="single" w:sz="4" w:space="0" w:color="auto"/>
            </w:tcBorders>
            <w:noWrap/>
            <w:tcPrChange w:id="8981" w:author="CHT140" w:date="2022-03-07T12:23:00Z">
              <w:tcPr>
                <w:tcW w:w="1134" w:type="dxa"/>
                <w:tcBorders>
                  <w:top w:val="single" w:sz="4" w:space="0" w:color="auto"/>
                  <w:left w:val="nil"/>
                  <w:bottom w:val="single" w:sz="4" w:space="0" w:color="auto"/>
                  <w:right w:val="single" w:sz="4" w:space="0" w:color="auto"/>
                </w:tcBorders>
                <w:noWrap/>
              </w:tcPr>
            </w:tcPrChange>
          </w:tcPr>
          <w:p w14:paraId="655FDF13" w14:textId="77777777" w:rsidR="008931BB" w:rsidRPr="00EF5447" w:rsidRDefault="008931BB" w:rsidP="005F239B">
            <w:pPr>
              <w:pStyle w:val="TAC"/>
              <w:rPr>
                <w:lang w:eastAsia="zh-CN"/>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898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9FDC687" w14:textId="77777777" w:rsidR="008931BB" w:rsidRPr="00EF5447" w:rsidRDefault="008931BB" w:rsidP="005F239B">
            <w:pPr>
              <w:pStyle w:val="TAC"/>
              <w:rPr>
                <w:lang w:eastAsia="zh-CN"/>
              </w:rPr>
            </w:pPr>
            <w:r w:rsidRPr="00EF5447">
              <w:rPr>
                <w:lang w:eastAsia="zh-CN"/>
              </w:rPr>
              <w:t>18</w:t>
            </w:r>
          </w:p>
        </w:tc>
      </w:tr>
      <w:tr w:rsidR="008931BB" w:rsidRPr="00EF5447" w14:paraId="27A39DE3" w14:textId="77777777" w:rsidTr="00D93F71">
        <w:trPr>
          <w:gridBefore w:val="2"/>
          <w:wBefore w:w="136" w:type="dxa"/>
          <w:trHeight w:val="187"/>
          <w:jc w:val="center"/>
          <w:trPrChange w:id="8983"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8984"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69942C8F" w14:textId="77777777" w:rsidR="008931BB" w:rsidRPr="00EF5447" w:rsidRDefault="008931BB" w:rsidP="005F239B">
            <w:pPr>
              <w:pStyle w:val="TAC"/>
              <w:rPr>
                <w:rFonts w:eastAsia="Malgun Gothic"/>
                <w:lang w:eastAsia="zh-CN"/>
              </w:rPr>
            </w:pPr>
          </w:p>
        </w:tc>
        <w:tc>
          <w:tcPr>
            <w:tcW w:w="2694" w:type="dxa"/>
            <w:tcBorders>
              <w:top w:val="single" w:sz="4" w:space="0" w:color="auto"/>
              <w:left w:val="nil"/>
              <w:bottom w:val="single" w:sz="4" w:space="0" w:color="auto"/>
              <w:right w:val="single" w:sz="4" w:space="0" w:color="auto"/>
            </w:tcBorders>
            <w:tcPrChange w:id="8985" w:author="CHT140" w:date="2022-03-07T12:23:00Z">
              <w:tcPr>
                <w:tcW w:w="2693" w:type="dxa"/>
                <w:gridSpan w:val="2"/>
                <w:tcBorders>
                  <w:top w:val="single" w:sz="4" w:space="0" w:color="auto"/>
                  <w:left w:val="nil"/>
                  <w:bottom w:val="single" w:sz="4" w:space="0" w:color="auto"/>
                  <w:right w:val="single" w:sz="4" w:space="0" w:color="auto"/>
                </w:tcBorders>
              </w:tcPr>
            </w:tcPrChange>
          </w:tcPr>
          <w:p w14:paraId="747E65BA" w14:textId="77777777" w:rsidR="008931BB" w:rsidRPr="00EF5447" w:rsidRDefault="008931BB" w:rsidP="005F239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8986" w:author="CHT140" w:date="2022-03-07T12:23:00Z">
              <w:tcPr>
                <w:tcW w:w="1276" w:type="dxa"/>
                <w:tcBorders>
                  <w:top w:val="single" w:sz="4" w:space="0" w:color="auto"/>
                  <w:left w:val="nil"/>
                  <w:bottom w:val="single" w:sz="4" w:space="0" w:color="auto"/>
                  <w:right w:val="single" w:sz="4" w:space="0" w:color="auto"/>
                </w:tcBorders>
              </w:tcPr>
            </w:tcPrChange>
          </w:tcPr>
          <w:p w14:paraId="30119379" w14:textId="77777777" w:rsidR="008931BB" w:rsidRPr="00EF5447" w:rsidRDefault="008931BB" w:rsidP="005F239B">
            <w:pPr>
              <w:pStyle w:val="TAC"/>
            </w:pPr>
            <w:r w:rsidRPr="00EF5447">
              <w:t>1</w:t>
            </w:r>
            <w:r w:rsidRPr="00EF5447">
              <w:rPr>
                <w:lang w:eastAsia="zh-CN"/>
              </w:rPr>
              <w:t>855</w:t>
            </w:r>
          </w:p>
        </w:tc>
        <w:tc>
          <w:tcPr>
            <w:tcW w:w="425" w:type="dxa"/>
            <w:tcBorders>
              <w:top w:val="single" w:sz="4" w:space="0" w:color="auto"/>
              <w:left w:val="nil"/>
              <w:bottom w:val="single" w:sz="4" w:space="0" w:color="auto"/>
              <w:right w:val="single" w:sz="4" w:space="0" w:color="auto"/>
            </w:tcBorders>
            <w:tcPrChange w:id="8987" w:author="CHT140" w:date="2022-03-07T12:23:00Z">
              <w:tcPr>
                <w:tcW w:w="425" w:type="dxa"/>
                <w:tcBorders>
                  <w:top w:val="single" w:sz="4" w:space="0" w:color="auto"/>
                  <w:left w:val="nil"/>
                  <w:bottom w:val="single" w:sz="4" w:space="0" w:color="auto"/>
                  <w:right w:val="single" w:sz="4" w:space="0" w:color="auto"/>
                </w:tcBorders>
              </w:tcPr>
            </w:tcPrChange>
          </w:tcPr>
          <w:p w14:paraId="2D534906" w14:textId="77777777" w:rsidR="008931BB" w:rsidRPr="00EF5447" w:rsidRDefault="008931BB" w:rsidP="005F239B">
            <w:pPr>
              <w:pStyle w:val="TAC"/>
            </w:pPr>
          </w:p>
        </w:tc>
        <w:tc>
          <w:tcPr>
            <w:tcW w:w="1134" w:type="dxa"/>
            <w:tcBorders>
              <w:top w:val="single" w:sz="4" w:space="0" w:color="auto"/>
              <w:left w:val="nil"/>
              <w:bottom w:val="single" w:sz="4" w:space="0" w:color="auto"/>
              <w:right w:val="single" w:sz="4" w:space="0" w:color="auto"/>
            </w:tcBorders>
            <w:tcPrChange w:id="8988" w:author="CHT140" w:date="2022-03-07T12:23:00Z">
              <w:tcPr>
                <w:tcW w:w="1134" w:type="dxa"/>
                <w:tcBorders>
                  <w:top w:val="single" w:sz="4" w:space="0" w:color="auto"/>
                  <w:left w:val="nil"/>
                  <w:bottom w:val="single" w:sz="4" w:space="0" w:color="auto"/>
                  <w:right w:val="single" w:sz="4" w:space="0" w:color="auto"/>
                </w:tcBorders>
              </w:tcPr>
            </w:tcPrChange>
          </w:tcPr>
          <w:p w14:paraId="6F252A44" w14:textId="77777777" w:rsidR="008931BB" w:rsidRPr="00EF5447" w:rsidRDefault="008931BB" w:rsidP="005F239B">
            <w:pPr>
              <w:pStyle w:val="TAC"/>
            </w:pPr>
            <w:r w:rsidRPr="00EF5447">
              <w:t>1</w:t>
            </w:r>
            <w:r w:rsidRPr="00EF5447">
              <w:rPr>
                <w:lang w:eastAsia="zh-CN"/>
              </w:rPr>
              <w:t>880</w:t>
            </w:r>
          </w:p>
        </w:tc>
        <w:tc>
          <w:tcPr>
            <w:tcW w:w="992" w:type="dxa"/>
            <w:tcBorders>
              <w:top w:val="single" w:sz="4" w:space="0" w:color="auto"/>
              <w:left w:val="nil"/>
              <w:bottom w:val="single" w:sz="4" w:space="0" w:color="auto"/>
              <w:right w:val="single" w:sz="4" w:space="0" w:color="auto"/>
            </w:tcBorders>
            <w:tcPrChange w:id="8989" w:author="CHT140" w:date="2022-03-07T12:23:00Z">
              <w:tcPr>
                <w:tcW w:w="992" w:type="dxa"/>
                <w:tcBorders>
                  <w:top w:val="single" w:sz="4" w:space="0" w:color="auto"/>
                  <w:left w:val="nil"/>
                  <w:bottom w:val="single" w:sz="4" w:space="0" w:color="auto"/>
                  <w:right w:val="single" w:sz="4" w:space="0" w:color="auto"/>
                </w:tcBorders>
              </w:tcPr>
            </w:tcPrChange>
          </w:tcPr>
          <w:p w14:paraId="7FD370A7" w14:textId="77777777" w:rsidR="008931BB" w:rsidRPr="00EF5447" w:rsidRDefault="008931BB" w:rsidP="005F239B">
            <w:pPr>
              <w:pStyle w:val="TAC"/>
              <w:rPr>
                <w:lang w:eastAsia="zh-CN"/>
              </w:rPr>
            </w:pPr>
            <w:r w:rsidRPr="00EF5447">
              <w:rPr>
                <w:lang w:eastAsia="zh-CN"/>
              </w:rPr>
              <w:t>-15.5</w:t>
            </w:r>
          </w:p>
        </w:tc>
        <w:tc>
          <w:tcPr>
            <w:tcW w:w="1134" w:type="dxa"/>
            <w:tcBorders>
              <w:top w:val="single" w:sz="4" w:space="0" w:color="auto"/>
              <w:left w:val="nil"/>
              <w:bottom w:val="single" w:sz="4" w:space="0" w:color="auto"/>
              <w:right w:val="single" w:sz="4" w:space="0" w:color="auto"/>
            </w:tcBorders>
            <w:noWrap/>
            <w:tcPrChange w:id="8990" w:author="CHT140" w:date="2022-03-07T12:23:00Z">
              <w:tcPr>
                <w:tcW w:w="1134" w:type="dxa"/>
                <w:tcBorders>
                  <w:top w:val="single" w:sz="4" w:space="0" w:color="auto"/>
                  <w:left w:val="nil"/>
                  <w:bottom w:val="single" w:sz="4" w:space="0" w:color="auto"/>
                  <w:right w:val="single" w:sz="4" w:space="0" w:color="auto"/>
                </w:tcBorders>
                <w:noWrap/>
              </w:tcPr>
            </w:tcPrChange>
          </w:tcPr>
          <w:p w14:paraId="6D95C3E8" w14:textId="77777777" w:rsidR="008931BB" w:rsidRPr="00EF5447" w:rsidRDefault="008931BB" w:rsidP="005F239B">
            <w:pPr>
              <w:pStyle w:val="TAC"/>
              <w:rPr>
                <w:lang w:eastAsia="zh-CN"/>
              </w:rPr>
            </w:pPr>
            <w:r w:rsidRPr="00EF5447">
              <w:t>5</w:t>
            </w:r>
          </w:p>
        </w:tc>
        <w:tc>
          <w:tcPr>
            <w:tcW w:w="1134" w:type="dxa"/>
            <w:gridSpan w:val="2"/>
            <w:tcBorders>
              <w:top w:val="single" w:sz="4" w:space="0" w:color="auto"/>
              <w:left w:val="nil"/>
              <w:bottom w:val="single" w:sz="4" w:space="0" w:color="auto"/>
              <w:right w:val="single" w:sz="4" w:space="0" w:color="auto"/>
            </w:tcBorders>
            <w:noWrap/>
            <w:tcPrChange w:id="899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5898442" w14:textId="77777777" w:rsidR="008931BB" w:rsidRPr="00EF5447" w:rsidRDefault="008931BB" w:rsidP="005F239B">
            <w:pPr>
              <w:pStyle w:val="TAC"/>
              <w:rPr>
                <w:lang w:eastAsia="zh-CN"/>
              </w:rPr>
            </w:pPr>
            <w:r w:rsidRPr="00EF5447">
              <w:t xml:space="preserve">5, 7, </w:t>
            </w:r>
            <w:r w:rsidRPr="00EF5447">
              <w:rPr>
                <w:lang w:eastAsia="zh-CN"/>
              </w:rPr>
              <w:t>18</w:t>
            </w:r>
          </w:p>
        </w:tc>
      </w:tr>
      <w:tr w:rsidR="008931BB" w:rsidRPr="00EF5447" w14:paraId="0899A0A4" w14:textId="77777777" w:rsidTr="00D93F71">
        <w:trPr>
          <w:gridBefore w:val="2"/>
          <w:wBefore w:w="136" w:type="dxa"/>
          <w:trHeight w:val="187"/>
          <w:jc w:val="center"/>
          <w:trPrChange w:id="8992"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8993"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4AECD2FF" w14:textId="77777777" w:rsidR="008931BB" w:rsidRPr="00EF5447" w:rsidRDefault="008931BB" w:rsidP="005F239B">
            <w:pPr>
              <w:pStyle w:val="TAC"/>
              <w:rPr>
                <w:lang w:eastAsia="ja-JP"/>
              </w:rPr>
            </w:pPr>
            <w:r w:rsidRPr="00EF5447">
              <w:rPr>
                <w:rFonts w:eastAsia="Malgun Gothic"/>
              </w:rPr>
              <w:t>DC</w:t>
            </w:r>
            <w:r w:rsidRPr="00EF5447">
              <w:t>_39_n41</w:t>
            </w:r>
          </w:p>
        </w:tc>
        <w:tc>
          <w:tcPr>
            <w:tcW w:w="2694" w:type="dxa"/>
            <w:tcBorders>
              <w:top w:val="single" w:sz="4" w:space="0" w:color="auto"/>
              <w:left w:val="nil"/>
              <w:bottom w:val="single" w:sz="4" w:space="0" w:color="auto"/>
              <w:right w:val="single" w:sz="4" w:space="0" w:color="auto"/>
            </w:tcBorders>
            <w:tcPrChange w:id="8994" w:author="CHT140" w:date="2022-03-07T12:23:00Z">
              <w:tcPr>
                <w:tcW w:w="2693" w:type="dxa"/>
                <w:gridSpan w:val="2"/>
                <w:tcBorders>
                  <w:top w:val="single" w:sz="4" w:space="0" w:color="auto"/>
                  <w:left w:val="nil"/>
                  <w:bottom w:val="single" w:sz="4" w:space="0" w:color="auto"/>
                  <w:right w:val="single" w:sz="4" w:space="0" w:color="auto"/>
                </w:tcBorders>
              </w:tcPr>
            </w:tcPrChange>
          </w:tcPr>
          <w:p w14:paraId="7A67700D" w14:textId="77777777" w:rsidR="008931BB" w:rsidRPr="00EF5447" w:rsidRDefault="008931BB" w:rsidP="005F239B">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276" w:type="dxa"/>
            <w:tcBorders>
              <w:top w:val="single" w:sz="4" w:space="0" w:color="auto"/>
              <w:left w:val="nil"/>
              <w:bottom w:val="single" w:sz="4" w:space="0" w:color="auto"/>
              <w:right w:val="single" w:sz="4" w:space="0" w:color="auto"/>
            </w:tcBorders>
            <w:tcPrChange w:id="8995" w:author="CHT140" w:date="2022-03-07T12:23:00Z">
              <w:tcPr>
                <w:tcW w:w="1276" w:type="dxa"/>
                <w:tcBorders>
                  <w:top w:val="single" w:sz="4" w:space="0" w:color="auto"/>
                  <w:left w:val="nil"/>
                  <w:bottom w:val="single" w:sz="4" w:space="0" w:color="auto"/>
                  <w:right w:val="single" w:sz="4" w:space="0" w:color="auto"/>
                </w:tcBorders>
              </w:tcPr>
            </w:tcPrChange>
          </w:tcPr>
          <w:p w14:paraId="6D42A6BE" w14:textId="77777777" w:rsidR="008931BB" w:rsidRPr="00EF5447" w:rsidRDefault="008931BB" w:rsidP="005F239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8996" w:author="CHT140" w:date="2022-03-07T12:23:00Z">
              <w:tcPr>
                <w:tcW w:w="425" w:type="dxa"/>
                <w:tcBorders>
                  <w:top w:val="single" w:sz="4" w:space="0" w:color="auto"/>
                  <w:left w:val="nil"/>
                  <w:bottom w:val="single" w:sz="4" w:space="0" w:color="auto"/>
                  <w:right w:val="single" w:sz="4" w:space="0" w:color="auto"/>
                </w:tcBorders>
              </w:tcPr>
            </w:tcPrChange>
          </w:tcPr>
          <w:p w14:paraId="3103C92D" w14:textId="77777777" w:rsidR="008931BB" w:rsidRPr="00EF5447" w:rsidRDefault="008931BB" w:rsidP="005F239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Change w:id="8997" w:author="CHT140" w:date="2022-03-07T12:23:00Z">
              <w:tcPr>
                <w:tcW w:w="1134" w:type="dxa"/>
                <w:tcBorders>
                  <w:top w:val="single" w:sz="4" w:space="0" w:color="auto"/>
                  <w:left w:val="nil"/>
                  <w:bottom w:val="single" w:sz="4" w:space="0" w:color="auto"/>
                  <w:right w:val="single" w:sz="4" w:space="0" w:color="auto"/>
                </w:tcBorders>
              </w:tcPr>
            </w:tcPrChange>
          </w:tcPr>
          <w:p w14:paraId="79498A74" w14:textId="77777777" w:rsidR="008931BB" w:rsidRPr="00EF5447" w:rsidRDefault="008931BB" w:rsidP="005F239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8998" w:author="CHT140" w:date="2022-03-07T12:23:00Z">
              <w:tcPr>
                <w:tcW w:w="992" w:type="dxa"/>
                <w:tcBorders>
                  <w:top w:val="single" w:sz="4" w:space="0" w:color="auto"/>
                  <w:left w:val="nil"/>
                  <w:bottom w:val="single" w:sz="4" w:space="0" w:color="auto"/>
                  <w:right w:val="single" w:sz="4" w:space="0" w:color="auto"/>
                </w:tcBorders>
              </w:tcPr>
            </w:tcPrChange>
          </w:tcPr>
          <w:p w14:paraId="15516C72" w14:textId="77777777" w:rsidR="008931BB" w:rsidRPr="00EF5447" w:rsidRDefault="008931BB" w:rsidP="005F239B">
            <w:pPr>
              <w:pStyle w:val="TAC"/>
              <w:rPr>
                <w:lang w:eastAsia="zh-CN"/>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Change w:id="8999" w:author="CHT140" w:date="2022-03-07T12:23:00Z">
              <w:tcPr>
                <w:tcW w:w="1134" w:type="dxa"/>
                <w:tcBorders>
                  <w:top w:val="single" w:sz="4" w:space="0" w:color="auto"/>
                  <w:left w:val="nil"/>
                  <w:bottom w:val="single" w:sz="4" w:space="0" w:color="auto"/>
                  <w:right w:val="single" w:sz="4" w:space="0" w:color="auto"/>
                </w:tcBorders>
                <w:noWrap/>
              </w:tcPr>
            </w:tcPrChange>
          </w:tcPr>
          <w:p w14:paraId="6FB9FEE5" w14:textId="77777777" w:rsidR="008931BB" w:rsidRPr="00EF5447" w:rsidRDefault="008931BB" w:rsidP="005F239B">
            <w:pPr>
              <w:pStyle w:val="TAC"/>
              <w:rPr>
                <w:lang w:eastAsia="zh-CN"/>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900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D747AD8" w14:textId="77777777" w:rsidR="008931BB" w:rsidRPr="00EF5447" w:rsidRDefault="008931BB" w:rsidP="005F239B">
            <w:pPr>
              <w:pStyle w:val="TAC"/>
              <w:rPr>
                <w:lang w:eastAsia="zh-CN"/>
              </w:rPr>
            </w:pPr>
          </w:p>
        </w:tc>
      </w:tr>
      <w:tr w:rsidR="008931BB" w:rsidRPr="00EF5447" w14:paraId="04EA5C64" w14:textId="77777777" w:rsidTr="00D93F71">
        <w:trPr>
          <w:gridBefore w:val="2"/>
          <w:wBefore w:w="136" w:type="dxa"/>
          <w:trHeight w:val="187"/>
          <w:jc w:val="center"/>
          <w:trPrChange w:id="900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002" w:author="CHT140" w:date="2022-03-07T12:23:00Z">
              <w:tcPr>
                <w:tcW w:w="1985" w:type="dxa"/>
                <w:gridSpan w:val="3"/>
                <w:tcBorders>
                  <w:left w:val="single" w:sz="4" w:space="0" w:color="auto"/>
                  <w:right w:val="single" w:sz="4" w:space="0" w:color="auto"/>
                </w:tcBorders>
                <w:shd w:val="clear" w:color="auto" w:fill="auto"/>
              </w:tcPr>
            </w:tcPrChange>
          </w:tcPr>
          <w:p w14:paraId="08B463D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003" w:author="CHT140" w:date="2022-03-07T12:23:00Z">
              <w:tcPr>
                <w:tcW w:w="2693" w:type="dxa"/>
                <w:gridSpan w:val="2"/>
                <w:tcBorders>
                  <w:top w:val="single" w:sz="4" w:space="0" w:color="auto"/>
                  <w:left w:val="nil"/>
                  <w:bottom w:val="single" w:sz="4" w:space="0" w:color="auto"/>
                  <w:right w:val="single" w:sz="4" w:space="0" w:color="auto"/>
                </w:tcBorders>
              </w:tcPr>
            </w:tcPrChange>
          </w:tcPr>
          <w:p w14:paraId="0B66BB53" w14:textId="77777777" w:rsidR="008931BB" w:rsidRPr="00EF5447" w:rsidRDefault="008931BB" w:rsidP="005F239B">
            <w:pPr>
              <w:pStyle w:val="TAL"/>
              <w:rPr>
                <w:lang w:eastAsia="ja-JP"/>
              </w:rPr>
            </w:pPr>
            <w:r w:rsidRPr="00EF5447">
              <w:t>NR Band n77, n78</w:t>
            </w:r>
            <w:r w:rsidRPr="00EF5447">
              <w:rPr>
                <w:lang w:eastAsia="zh-CN"/>
              </w:rPr>
              <w:t>, n79</w:t>
            </w:r>
          </w:p>
        </w:tc>
        <w:tc>
          <w:tcPr>
            <w:tcW w:w="1276" w:type="dxa"/>
            <w:tcBorders>
              <w:top w:val="single" w:sz="4" w:space="0" w:color="auto"/>
              <w:left w:val="nil"/>
              <w:bottom w:val="single" w:sz="4" w:space="0" w:color="auto"/>
              <w:right w:val="single" w:sz="4" w:space="0" w:color="auto"/>
            </w:tcBorders>
            <w:tcPrChange w:id="9004" w:author="CHT140" w:date="2022-03-07T12:23:00Z">
              <w:tcPr>
                <w:tcW w:w="1276" w:type="dxa"/>
                <w:tcBorders>
                  <w:top w:val="single" w:sz="4" w:space="0" w:color="auto"/>
                  <w:left w:val="nil"/>
                  <w:bottom w:val="single" w:sz="4" w:space="0" w:color="auto"/>
                  <w:right w:val="single" w:sz="4" w:space="0" w:color="auto"/>
                </w:tcBorders>
              </w:tcPr>
            </w:tcPrChange>
          </w:tcPr>
          <w:p w14:paraId="7F2D0390" w14:textId="77777777" w:rsidR="008931BB" w:rsidRPr="00EF5447" w:rsidRDefault="008931BB" w:rsidP="005F239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005" w:author="CHT140" w:date="2022-03-07T12:23:00Z">
              <w:tcPr>
                <w:tcW w:w="425" w:type="dxa"/>
                <w:tcBorders>
                  <w:top w:val="single" w:sz="4" w:space="0" w:color="auto"/>
                  <w:left w:val="nil"/>
                  <w:bottom w:val="single" w:sz="4" w:space="0" w:color="auto"/>
                  <w:right w:val="single" w:sz="4" w:space="0" w:color="auto"/>
                </w:tcBorders>
              </w:tcPr>
            </w:tcPrChange>
          </w:tcPr>
          <w:p w14:paraId="7CEEB627" w14:textId="77777777" w:rsidR="008931BB" w:rsidRPr="00EF5447" w:rsidRDefault="008931BB" w:rsidP="005F239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Change w:id="9006" w:author="CHT140" w:date="2022-03-07T12:23:00Z">
              <w:tcPr>
                <w:tcW w:w="1134" w:type="dxa"/>
                <w:tcBorders>
                  <w:top w:val="single" w:sz="4" w:space="0" w:color="auto"/>
                  <w:left w:val="nil"/>
                  <w:bottom w:val="single" w:sz="4" w:space="0" w:color="auto"/>
                  <w:right w:val="single" w:sz="4" w:space="0" w:color="auto"/>
                </w:tcBorders>
              </w:tcPr>
            </w:tcPrChange>
          </w:tcPr>
          <w:p w14:paraId="6CCEE655" w14:textId="77777777" w:rsidR="008931BB" w:rsidRPr="00EF5447" w:rsidRDefault="008931BB" w:rsidP="005F239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007" w:author="CHT140" w:date="2022-03-07T12:23:00Z">
              <w:tcPr>
                <w:tcW w:w="992" w:type="dxa"/>
                <w:tcBorders>
                  <w:top w:val="single" w:sz="4" w:space="0" w:color="auto"/>
                  <w:left w:val="nil"/>
                  <w:bottom w:val="single" w:sz="4" w:space="0" w:color="auto"/>
                  <w:right w:val="single" w:sz="4" w:space="0" w:color="auto"/>
                </w:tcBorders>
              </w:tcPr>
            </w:tcPrChange>
          </w:tcPr>
          <w:p w14:paraId="586747EF" w14:textId="77777777" w:rsidR="008931BB" w:rsidRPr="00EF5447" w:rsidRDefault="008931BB" w:rsidP="005F239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Change w:id="9008" w:author="CHT140" w:date="2022-03-07T12:23:00Z">
              <w:tcPr>
                <w:tcW w:w="1134" w:type="dxa"/>
                <w:tcBorders>
                  <w:top w:val="single" w:sz="4" w:space="0" w:color="auto"/>
                  <w:left w:val="nil"/>
                  <w:bottom w:val="single" w:sz="4" w:space="0" w:color="auto"/>
                  <w:right w:val="single" w:sz="4" w:space="0" w:color="auto"/>
                </w:tcBorders>
                <w:noWrap/>
              </w:tcPr>
            </w:tcPrChange>
          </w:tcPr>
          <w:p w14:paraId="0D3F7BD0" w14:textId="77777777" w:rsidR="008931BB" w:rsidRPr="00EF5447" w:rsidRDefault="008931BB" w:rsidP="005F239B">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Change w:id="900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77D81D3" w14:textId="77777777" w:rsidR="008931BB" w:rsidRPr="00EF5447" w:rsidRDefault="008931BB" w:rsidP="005F239B">
            <w:pPr>
              <w:pStyle w:val="TAC"/>
              <w:rPr>
                <w:lang w:eastAsia="zh-CN"/>
              </w:rPr>
            </w:pPr>
            <w:r w:rsidRPr="00EF5447">
              <w:t>2</w:t>
            </w:r>
          </w:p>
        </w:tc>
      </w:tr>
      <w:tr w:rsidR="008931BB" w:rsidRPr="00EF5447" w14:paraId="73345F02" w14:textId="77777777" w:rsidTr="00D93F71">
        <w:trPr>
          <w:gridBefore w:val="2"/>
          <w:wBefore w:w="136" w:type="dxa"/>
          <w:trHeight w:val="187"/>
          <w:jc w:val="center"/>
          <w:trPrChange w:id="901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011" w:author="CHT140" w:date="2022-03-07T12:23:00Z">
              <w:tcPr>
                <w:tcW w:w="1985" w:type="dxa"/>
                <w:gridSpan w:val="3"/>
                <w:tcBorders>
                  <w:left w:val="single" w:sz="4" w:space="0" w:color="auto"/>
                  <w:right w:val="single" w:sz="4" w:space="0" w:color="auto"/>
                </w:tcBorders>
                <w:shd w:val="clear" w:color="auto" w:fill="auto"/>
              </w:tcPr>
            </w:tcPrChange>
          </w:tcPr>
          <w:p w14:paraId="2DE7088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012" w:author="CHT140" w:date="2022-03-07T12:23:00Z">
              <w:tcPr>
                <w:tcW w:w="2693" w:type="dxa"/>
                <w:gridSpan w:val="2"/>
                <w:tcBorders>
                  <w:top w:val="single" w:sz="4" w:space="0" w:color="auto"/>
                  <w:left w:val="nil"/>
                  <w:bottom w:val="single" w:sz="4" w:space="0" w:color="auto"/>
                  <w:right w:val="single" w:sz="4" w:space="0" w:color="auto"/>
                </w:tcBorders>
              </w:tcPr>
            </w:tcPrChange>
          </w:tcPr>
          <w:p w14:paraId="133FC0BF" w14:textId="77777777" w:rsidR="008931BB" w:rsidRPr="00EF5447" w:rsidRDefault="008931BB" w:rsidP="005F239B">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Change w:id="9013" w:author="CHT140" w:date="2022-03-07T12:23:00Z">
              <w:tcPr>
                <w:tcW w:w="1276" w:type="dxa"/>
                <w:tcBorders>
                  <w:top w:val="single" w:sz="4" w:space="0" w:color="auto"/>
                  <w:left w:val="nil"/>
                  <w:bottom w:val="single" w:sz="4" w:space="0" w:color="auto"/>
                  <w:right w:val="single" w:sz="4" w:space="0" w:color="auto"/>
                </w:tcBorders>
              </w:tcPr>
            </w:tcPrChange>
          </w:tcPr>
          <w:p w14:paraId="0FD229B8" w14:textId="77777777" w:rsidR="008931BB" w:rsidRPr="00EF5447" w:rsidRDefault="008931BB" w:rsidP="005F239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Change w:id="9014" w:author="CHT140" w:date="2022-03-07T12:23:00Z">
              <w:tcPr>
                <w:tcW w:w="425" w:type="dxa"/>
                <w:tcBorders>
                  <w:top w:val="single" w:sz="4" w:space="0" w:color="auto"/>
                  <w:left w:val="nil"/>
                  <w:bottom w:val="single" w:sz="4" w:space="0" w:color="auto"/>
                  <w:right w:val="single" w:sz="4" w:space="0" w:color="auto"/>
                </w:tcBorders>
              </w:tcPr>
            </w:tcPrChange>
          </w:tcPr>
          <w:p w14:paraId="0C973284" w14:textId="77777777" w:rsidR="008931BB" w:rsidRPr="00EF5447" w:rsidRDefault="008931BB" w:rsidP="005F239B">
            <w:pPr>
              <w:pStyle w:val="TAC"/>
            </w:pPr>
            <w:r w:rsidRPr="001C0CC4">
              <w:t>-</w:t>
            </w:r>
          </w:p>
        </w:tc>
        <w:tc>
          <w:tcPr>
            <w:tcW w:w="1134" w:type="dxa"/>
            <w:tcBorders>
              <w:top w:val="single" w:sz="4" w:space="0" w:color="auto"/>
              <w:left w:val="nil"/>
              <w:bottom w:val="single" w:sz="4" w:space="0" w:color="auto"/>
              <w:right w:val="single" w:sz="4" w:space="0" w:color="auto"/>
            </w:tcBorders>
            <w:tcPrChange w:id="9015" w:author="CHT140" w:date="2022-03-07T12:23:00Z">
              <w:tcPr>
                <w:tcW w:w="1134" w:type="dxa"/>
                <w:tcBorders>
                  <w:top w:val="single" w:sz="4" w:space="0" w:color="auto"/>
                  <w:left w:val="nil"/>
                  <w:bottom w:val="single" w:sz="4" w:space="0" w:color="auto"/>
                  <w:right w:val="single" w:sz="4" w:space="0" w:color="auto"/>
                </w:tcBorders>
              </w:tcPr>
            </w:tcPrChange>
          </w:tcPr>
          <w:p w14:paraId="1F79AE0C" w14:textId="77777777" w:rsidR="008931BB" w:rsidRPr="00EF5447" w:rsidRDefault="008931BB" w:rsidP="005F239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Change w:id="9016" w:author="CHT140" w:date="2022-03-07T12:23:00Z">
              <w:tcPr>
                <w:tcW w:w="992" w:type="dxa"/>
                <w:tcBorders>
                  <w:top w:val="single" w:sz="4" w:space="0" w:color="auto"/>
                  <w:left w:val="nil"/>
                  <w:bottom w:val="single" w:sz="4" w:space="0" w:color="auto"/>
                  <w:right w:val="single" w:sz="4" w:space="0" w:color="auto"/>
                </w:tcBorders>
              </w:tcPr>
            </w:tcPrChange>
          </w:tcPr>
          <w:p w14:paraId="1A16CFC3" w14:textId="77777777" w:rsidR="008931BB" w:rsidRPr="00EF5447" w:rsidRDefault="008931BB" w:rsidP="005F239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Change w:id="9017" w:author="CHT140" w:date="2022-03-07T12:23:00Z">
              <w:tcPr>
                <w:tcW w:w="1134" w:type="dxa"/>
                <w:tcBorders>
                  <w:top w:val="single" w:sz="4" w:space="0" w:color="auto"/>
                  <w:left w:val="nil"/>
                  <w:bottom w:val="single" w:sz="4" w:space="0" w:color="auto"/>
                  <w:right w:val="single" w:sz="4" w:space="0" w:color="auto"/>
                </w:tcBorders>
                <w:noWrap/>
              </w:tcPr>
            </w:tcPrChange>
          </w:tcPr>
          <w:p w14:paraId="782D37AA" w14:textId="77777777" w:rsidR="008931BB" w:rsidRPr="00EF5447" w:rsidRDefault="008931BB" w:rsidP="005F239B">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Change w:id="901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9BD6E10" w14:textId="77777777" w:rsidR="008931BB" w:rsidRPr="00EF5447" w:rsidRDefault="008931BB" w:rsidP="005F239B">
            <w:pPr>
              <w:pStyle w:val="TAC"/>
            </w:pPr>
          </w:p>
        </w:tc>
      </w:tr>
      <w:tr w:rsidR="008931BB" w:rsidRPr="00EF5447" w14:paraId="64E5DF9B" w14:textId="77777777" w:rsidTr="00D93F71">
        <w:trPr>
          <w:gridBefore w:val="2"/>
          <w:wBefore w:w="136" w:type="dxa"/>
          <w:trHeight w:val="187"/>
          <w:jc w:val="center"/>
          <w:trPrChange w:id="901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020" w:author="CHT140" w:date="2022-03-07T12:23:00Z">
              <w:tcPr>
                <w:tcW w:w="1985" w:type="dxa"/>
                <w:gridSpan w:val="3"/>
                <w:tcBorders>
                  <w:left w:val="single" w:sz="4" w:space="0" w:color="auto"/>
                  <w:right w:val="single" w:sz="4" w:space="0" w:color="auto"/>
                </w:tcBorders>
                <w:shd w:val="clear" w:color="auto" w:fill="auto"/>
              </w:tcPr>
            </w:tcPrChange>
          </w:tcPr>
          <w:p w14:paraId="3B2DD20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021" w:author="CHT140" w:date="2022-03-07T12:23:00Z">
              <w:tcPr>
                <w:tcW w:w="2693" w:type="dxa"/>
                <w:gridSpan w:val="2"/>
                <w:tcBorders>
                  <w:top w:val="single" w:sz="4" w:space="0" w:color="auto"/>
                  <w:left w:val="nil"/>
                  <w:bottom w:val="single" w:sz="4" w:space="0" w:color="auto"/>
                  <w:right w:val="single" w:sz="4" w:space="0" w:color="auto"/>
                </w:tcBorders>
              </w:tcPr>
            </w:tcPrChange>
          </w:tcPr>
          <w:p w14:paraId="67DF2B96"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9022" w:author="CHT140" w:date="2022-03-07T12:23:00Z">
              <w:tcPr>
                <w:tcW w:w="1276" w:type="dxa"/>
                <w:tcBorders>
                  <w:top w:val="single" w:sz="4" w:space="0" w:color="auto"/>
                  <w:left w:val="nil"/>
                  <w:bottom w:val="single" w:sz="4" w:space="0" w:color="auto"/>
                  <w:right w:val="single" w:sz="4" w:space="0" w:color="auto"/>
                </w:tcBorders>
              </w:tcPr>
            </w:tcPrChange>
          </w:tcPr>
          <w:p w14:paraId="7797F98C" w14:textId="77777777" w:rsidR="008931BB" w:rsidRPr="00EF5447" w:rsidRDefault="008931BB" w:rsidP="005F239B">
            <w:pPr>
              <w:pStyle w:val="TAC"/>
              <w:rPr>
                <w:lang w:eastAsia="zh-CN"/>
              </w:rPr>
            </w:pPr>
            <w:r w:rsidRPr="00EF5447">
              <w:t>1805</w:t>
            </w:r>
          </w:p>
        </w:tc>
        <w:tc>
          <w:tcPr>
            <w:tcW w:w="425" w:type="dxa"/>
            <w:tcBorders>
              <w:top w:val="single" w:sz="4" w:space="0" w:color="auto"/>
              <w:left w:val="nil"/>
              <w:bottom w:val="single" w:sz="4" w:space="0" w:color="auto"/>
              <w:right w:val="single" w:sz="4" w:space="0" w:color="auto"/>
            </w:tcBorders>
            <w:tcPrChange w:id="9023" w:author="CHT140" w:date="2022-03-07T12:23:00Z">
              <w:tcPr>
                <w:tcW w:w="425" w:type="dxa"/>
                <w:tcBorders>
                  <w:top w:val="single" w:sz="4" w:space="0" w:color="auto"/>
                  <w:left w:val="nil"/>
                  <w:bottom w:val="single" w:sz="4" w:space="0" w:color="auto"/>
                  <w:right w:val="single" w:sz="4" w:space="0" w:color="auto"/>
                </w:tcBorders>
              </w:tcPr>
            </w:tcPrChange>
          </w:tcPr>
          <w:p w14:paraId="1C4D6AD2" w14:textId="77777777" w:rsidR="008931BB" w:rsidRPr="00EF5447" w:rsidRDefault="008931BB" w:rsidP="005F239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Change w:id="9024" w:author="CHT140" w:date="2022-03-07T12:23:00Z">
              <w:tcPr>
                <w:tcW w:w="1134" w:type="dxa"/>
                <w:tcBorders>
                  <w:top w:val="single" w:sz="4" w:space="0" w:color="auto"/>
                  <w:left w:val="nil"/>
                  <w:bottom w:val="single" w:sz="4" w:space="0" w:color="auto"/>
                  <w:right w:val="single" w:sz="4" w:space="0" w:color="auto"/>
                </w:tcBorders>
              </w:tcPr>
            </w:tcPrChange>
          </w:tcPr>
          <w:p w14:paraId="6107B09C" w14:textId="77777777" w:rsidR="008931BB" w:rsidRPr="00EF5447" w:rsidRDefault="008931BB" w:rsidP="005F239B">
            <w:pPr>
              <w:pStyle w:val="TAC"/>
              <w:rPr>
                <w:lang w:eastAsia="zh-CN"/>
              </w:rPr>
            </w:pPr>
            <w:r w:rsidRPr="00EF5447">
              <w:t>1855</w:t>
            </w:r>
          </w:p>
        </w:tc>
        <w:tc>
          <w:tcPr>
            <w:tcW w:w="992" w:type="dxa"/>
            <w:tcBorders>
              <w:top w:val="single" w:sz="4" w:space="0" w:color="auto"/>
              <w:left w:val="nil"/>
              <w:bottom w:val="single" w:sz="4" w:space="0" w:color="auto"/>
              <w:right w:val="single" w:sz="4" w:space="0" w:color="auto"/>
            </w:tcBorders>
            <w:tcPrChange w:id="9025" w:author="CHT140" w:date="2022-03-07T12:23:00Z">
              <w:tcPr>
                <w:tcW w:w="992" w:type="dxa"/>
                <w:tcBorders>
                  <w:top w:val="single" w:sz="4" w:space="0" w:color="auto"/>
                  <w:left w:val="nil"/>
                  <w:bottom w:val="single" w:sz="4" w:space="0" w:color="auto"/>
                  <w:right w:val="single" w:sz="4" w:space="0" w:color="auto"/>
                </w:tcBorders>
              </w:tcPr>
            </w:tcPrChange>
          </w:tcPr>
          <w:p w14:paraId="7F0F44F5" w14:textId="77777777" w:rsidR="008931BB" w:rsidRPr="00EF5447" w:rsidRDefault="008931BB" w:rsidP="005F239B">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Change w:id="9026" w:author="CHT140" w:date="2022-03-07T12:23:00Z">
              <w:tcPr>
                <w:tcW w:w="1134" w:type="dxa"/>
                <w:tcBorders>
                  <w:top w:val="single" w:sz="4" w:space="0" w:color="auto"/>
                  <w:left w:val="nil"/>
                  <w:bottom w:val="single" w:sz="4" w:space="0" w:color="auto"/>
                  <w:right w:val="single" w:sz="4" w:space="0" w:color="auto"/>
                </w:tcBorders>
                <w:noWrap/>
              </w:tcPr>
            </w:tcPrChange>
          </w:tcPr>
          <w:p w14:paraId="07D5679D" w14:textId="77777777" w:rsidR="008931BB" w:rsidRPr="00EF5447" w:rsidRDefault="008931BB" w:rsidP="005F239B">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Change w:id="902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0F4A836" w14:textId="77777777" w:rsidR="008931BB" w:rsidRPr="00EF5447" w:rsidRDefault="008931BB" w:rsidP="005F239B">
            <w:pPr>
              <w:pStyle w:val="TAC"/>
              <w:rPr>
                <w:lang w:eastAsia="zh-CN"/>
              </w:rPr>
            </w:pPr>
            <w:r w:rsidRPr="00EF5447">
              <w:t>5</w:t>
            </w:r>
          </w:p>
        </w:tc>
      </w:tr>
      <w:tr w:rsidR="008931BB" w:rsidRPr="00EF5447" w14:paraId="0B635AFF" w14:textId="77777777" w:rsidTr="00D93F71">
        <w:trPr>
          <w:gridBefore w:val="2"/>
          <w:wBefore w:w="136" w:type="dxa"/>
          <w:trHeight w:val="187"/>
          <w:jc w:val="center"/>
          <w:trPrChange w:id="902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9029"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61C01BC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030" w:author="CHT140" w:date="2022-03-07T12:23:00Z">
              <w:tcPr>
                <w:tcW w:w="2693" w:type="dxa"/>
                <w:gridSpan w:val="2"/>
                <w:tcBorders>
                  <w:top w:val="single" w:sz="4" w:space="0" w:color="auto"/>
                  <w:left w:val="nil"/>
                  <w:bottom w:val="single" w:sz="4" w:space="0" w:color="auto"/>
                  <w:right w:val="single" w:sz="4" w:space="0" w:color="auto"/>
                </w:tcBorders>
              </w:tcPr>
            </w:tcPrChange>
          </w:tcPr>
          <w:p w14:paraId="21F71676"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9031" w:author="CHT140" w:date="2022-03-07T12:23:00Z">
              <w:tcPr>
                <w:tcW w:w="1276" w:type="dxa"/>
                <w:tcBorders>
                  <w:top w:val="single" w:sz="4" w:space="0" w:color="auto"/>
                  <w:left w:val="nil"/>
                  <w:bottom w:val="single" w:sz="4" w:space="0" w:color="auto"/>
                  <w:right w:val="single" w:sz="4" w:space="0" w:color="auto"/>
                </w:tcBorders>
              </w:tcPr>
            </w:tcPrChange>
          </w:tcPr>
          <w:p w14:paraId="1F256CEF" w14:textId="77777777" w:rsidR="008931BB" w:rsidRPr="00EF5447" w:rsidRDefault="008931BB" w:rsidP="005F239B">
            <w:pPr>
              <w:pStyle w:val="TAC"/>
              <w:rPr>
                <w:lang w:eastAsia="zh-CN"/>
              </w:rPr>
            </w:pPr>
            <w:r w:rsidRPr="00EF5447">
              <w:t>1855</w:t>
            </w:r>
          </w:p>
        </w:tc>
        <w:tc>
          <w:tcPr>
            <w:tcW w:w="425" w:type="dxa"/>
            <w:tcBorders>
              <w:top w:val="single" w:sz="4" w:space="0" w:color="auto"/>
              <w:left w:val="nil"/>
              <w:bottom w:val="single" w:sz="4" w:space="0" w:color="auto"/>
              <w:right w:val="single" w:sz="4" w:space="0" w:color="auto"/>
            </w:tcBorders>
            <w:tcPrChange w:id="9032" w:author="CHT140" w:date="2022-03-07T12:23:00Z">
              <w:tcPr>
                <w:tcW w:w="425" w:type="dxa"/>
                <w:tcBorders>
                  <w:top w:val="single" w:sz="4" w:space="0" w:color="auto"/>
                  <w:left w:val="nil"/>
                  <w:bottom w:val="single" w:sz="4" w:space="0" w:color="auto"/>
                  <w:right w:val="single" w:sz="4" w:space="0" w:color="auto"/>
                </w:tcBorders>
              </w:tcPr>
            </w:tcPrChange>
          </w:tcPr>
          <w:p w14:paraId="79D0CBE9" w14:textId="77777777" w:rsidR="008931BB" w:rsidRPr="00EF5447" w:rsidRDefault="008931BB" w:rsidP="005F239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Change w:id="9033" w:author="CHT140" w:date="2022-03-07T12:23:00Z">
              <w:tcPr>
                <w:tcW w:w="1134" w:type="dxa"/>
                <w:tcBorders>
                  <w:top w:val="single" w:sz="4" w:space="0" w:color="auto"/>
                  <w:left w:val="nil"/>
                  <w:bottom w:val="single" w:sz="4" w:space="0" w:color="auto"/>
                  <w:right w:val="single" w:sz="4" w:space="0" w:color="auto"/>
                </w:tcBorders>
              </w:tcPr>
            </w:tcPrChange>
          </w:tcPr>
          <w:p w14:paraId="5A2BA799" w14:textId="77777777" w:rsidR="008931BB" w:rsidRPr="00EF5447" w:rsidRDefault="008931BB" w:rsidP="005F239B">
            <w:pPr>
              <w:pStyle w:val="TAC"/>
              <w:rPr>
                <w:lang w:eastAsia="zh-CN"/>
              </w:rPr>
            </w:pPr>
            <w:r w:rsidRPr="00EF5447">
              <w:t>1880</w:t>
            </w:r>
          </w:p>
        </w:tc>
        <w:tc>
          <w:tcPr>
            <w:tcW w:w="992" w:type="dxa"/>
            <w:tcBorders>
              <w:top w:val="single" w:sz="4" w:space="0" w:color="auto"/>
              <w:left w:val="nil"/>
              <w:bottom w:val="single" w:sz="4" w:space="0" w:color="auto"/>
              <w:right w:val="single" w:sz="4" w:space="0" w:color="auto"/>
            </w:tcBorders>
            <w:tcPrChange w:id="9034" w:author="CHT140" w:date="2022-03-07T12:23:00Z">
              <w:tcPr>
                <w:tcW w:w="992" w:type="dxa"/>
                <w:tcBorders>
                  <w:top w:val="single" w:sz="4" w:space="0" w:color="auto"/>
                  <w:left w:val="nil"/>
                  <w:bottom w:val="single" w:sz="4" w:space="0" w:color="auto"/>
                  <w:right w:val="single" w:sz="4" w:space="0" w:color="auto"/>
                </w:tcBorders>
              </w:tcPr>
            </w:tcPrChange>
          </w:tcPr>
          <w:p w14:paraId="57C97F75" w14:textId="77777777" w:rsidR="008931BB" w:rsidRPr="00EF5447" w:rsidRDefault="008931BB" w:rsidP="005F239B">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Change w:id="9035" w:author="CHT140" w:date="2022-03-07T12:23:00Z">
              <w:tcPr>
                <w:tcW w:w="1134" w:type="dxa"/>
                <w:tcBorders>
                  <w:top w:val="single" w:sz="4" w:space="0" w:color="auto"/>
                  <w:left w:val="nil"/>
                  <w:bottom w:val="single" w:sz="4" w:space="0" w:color="auto"/>
                  <w:right w:val="single" w:sz="4" w:space="0" w:color="auto"/>
                </w:tcBorders>
                <w:noWrap/>
              </w:tcPr>
            </w:tcPrChange>
          </w:tcPr>
          <w:p w14:paraId="682B9467" w14:textId="77777777" w:rsidR="008931BB" w:rsidRPr="00EF5447" w:rsidRDefault="008931BB" w:rsidP="005F239B">
            <w:pPr>
              <w:pStyle w:val="TAC"/>
              <w:rPr>
                <w:lang w:eastAsia="zh-CN"/>
              </w:rPr>
            </w:pPr>
            <w:r w:rsidRPr="00EF5447">
              <w:t>5</w:t>
            </w:r>
          </w:p>
        </w:tc>
        <w:tc>
          <w:tcPr>
            <w:tcW w:w="1134" w:type="dxa"/>
            <w:gridSpan w:val="2"/>
            <w:tcBorders>
              <w:top w:val="single" w:sz="4" w:space="0" w:color="auto"/>
              <w:left w:val="nil"/>
              <w:bottom w:val="single" w:sz="4" w:space="0" w:color="auto"/>
              <w:right w:val="single" w:sz="4" w:space="0" w:color="auto"/>
            </w:tcBorders>
            <w:noWrap/>
            <w:tcPrChange w:id="903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AE918A5" w14:textId="77777777" w:rsidR="008931BB" w:rsidRPr="00EF5447" w:rsidRDefault="008931BB" w:rsidP="005F239B">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8931BB" w:rsidRPr="00EF5447" w14:paraId="09E27CC0" w14:textId="77777777" w:rsidTr="00D93F71">
        <w:trPr>
          <w:gridBefore w:val="2"/>
          <w:wBefore w:w="136" w:type="dxa"/>
          <w:trHeight w:val="187"/>
          <w:jc w:val="center"/>
          <w:trPrChange w:id="9037"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9038"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7DA68F12" w14:textId="77777777" w:rsidR="008931BB" w:rsidRPr="00EF5447" w:rsidRDefault="008931BB" w:rsidP="005F239B">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694" w:type="dxa"/>
            <w:tcBorders>
              <w:top w:val="single" w:sz="4" w:space="0" w:color="auto"/>
              <w:left w:val="nil"/>
              <w:bottom w:val="single" w:sz="4" w:space="0" w:color="auto"/>
              <w:right w:val="single" w:sz="4" w:space="0" w:color="auto"/>
            </w:tcBorders>
            <w:tcPrChange w:id="9039" w:author="CHT140" w:date="2022-03-07T12:23:00Z">
              <w:tcPr>
                <w:tcW w:w="2693" w:type="dxa"/>
                <w:gridSpan w:val="2"/>
                <w:tcBorders>
                  <w:top w:val="single" w:sz="4" w:space="0" w:color="auto"/>
                  <w:left w:val="nil"/>
                  <w:bottom w:val="single" w:sz="4" w:space="0" w:color="auto"/>
                  <w:right w:val="single" w:sz="4" w:space="0" w:color="auto"/>
                </w:tcBorders>
              </w:tcPr>
            </w:tcPrChange>
          </w:tcPr>
          <w:p w14:paraId="79CBACB5" w14:textId="77777777" w:rsidR="008931BB" w:rsidRPr="00EF5447" w:rsidRDefault="008931BB" w:rsidP="005F239B">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276" w:type="dxa"/>
            <w:tcBorders>
              <w:top w:val="single" w:sz="4" w:space="0" w:color="auto"/>
              <w:left w:val="nil"/>
              <w:bottom w:val="single" w:sz="4" w:space="0" w:color="auto"/>
              <w:right w:val="single" w:sz="4" w:space="0" w:color="auto"/>
            </w:tcBorders>
            <w:tcPrChange w:id="9040" w:author="CHT140" w:date="2022-03-07T12:23:00Z">
              <w:tcPr>
                <w:tcW w:w="1276" w:type="dxa"/>
                <w:tcBorders>
                  <w:top w:val="single" w:sz="4" w:space="0" w:color="auto"/>
                  <w:left w:val="nil"/>
                  <w:bottom w:val="single" w:sz="4" w:space="0" w:color="auto"/>
                  <w:right w:val="single" w:sz="4" w:space="0" w:color="auto"/>
                </w:tcBorders>
              </w:tcPr>
            </w:tcPrChange>
          </w:tcPr>
          <w:p w14:paraId="15AD8FAC" w14:textId="77777777" w:rsidR="008931BB" w:rsidRPr="00EF5447" w:rsidRDefault="008931BB" w:rsidP="005F239B">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Change w:id="9041" w:author="CHT140" w:date="2022-03-07T12:23:00Z">
              <w:tcPr>
                <w:tcW w:w="425" w:type="dxa"/>
                <w:tcBorders>
                  <w:top w:val="single" w:sz="4" w:space="0" w:color="auto"/>
                  <w:left w:val="nil"/>
                  <w:bottom w:val="single" w:sz="4" w:space="0" w:color="auto"/>
                  <w:right w:val="single" w:sz="4" w:space="0" w:color="auto"/>
                </w:tcBorders>
              </w:tcPr>
            </w:tcPrChange>
          </w:tcPr>
          <w:p w14:paraId="3E6D6CF6" w14:textId="77777777" w:rsidR="008931BB" w:rsidRPr="00EF5447" w:rsidRDefault="008931BB" w:rsidP="005F239B">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Change w:id="9042" w:author="CHT140" w:date="2022-03-07T12:23:00Z">
              <w:tcPr>
                <w:tcW w:w="1134" w:type="dxa"/>
                <w:tcBorders>
                  <w:top w:val="single" w:sz="4" w:space="0" w:color="auto"/>
                  <w:left w:val="nil"/>
                  <w:bottom w:val="single" w:sz="4" w:space="0" w:color="auto"/>
                  <w:right w:val="single" w:sz="4" w:space="0" w:color="auto"/>
                </w:tcBorders>
              </w:tcPr>
            </w:tcPrChange>
          </w:tcPr>
          <w:p w14:paraId="06F9EB0B" w14:textId="77777777" w:rsidR="008931BB" w:rsidRPr="00EF5447" w:rsidRDefault="008931BB" w:rsidP="005F239B">
            <w:pPr>
              <w:pStyle w:val="TAC"/>
              <w:rPr>
                <w:vertAlign w:val="subscript"/>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Change w:id="9043" w:author="CHT140" w:date="2022-03-07T12:23:00Z">
              <w:tcPr>
                <w:tcW w:w="992" w:type="dxa"/>
                <w:tcBorders>
                  <w:top w:val="single" w:sz="4" w:space="0" w:color="auto"/>
                  <w:left w:val="nil"/>
                  <w:bottom w:val="single" w:sz="4" w:space="0" w:color="auto"/>
                  <w:right w:val="single" w:sz="4" w:space="0" w:color="auto"/>
                </w:tcBorders>
              </w:tcPr>
            </w:tcPrChange>
          </w:tcPr>
          <w:p w14:paraId="3CBAB806"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9044" w:author="CHT140" w:date="2022-03-07T12:23:00Z">
              <w:tcPr>
                <w:tcW w:w="1134" w:type="dxa"/>
                <w:tcBorders>
                  <w:top w:val="single" w:sz="4" w:space="0" w:color="auto"/>
                  <w:left w:val="nil"/>
                  <w:bottom w:val="single" w:sz="4" w:space="0" w:color="auto"/>
                  <w:right w:val="single" w:sz="4" w:space="0" w:color="auto"/>
                </w:tcBorders>
                <w:noWrap/>
              </w:tcPr>
            </w:tcPrChange>
          </w:tcPr>
          <w:p w14:paraId="62328C67"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904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8413D89" w14:textId="77777777" w:rsidR="008931BB" w:rsidRPr="00EF5447" w:rsidRDefault="008931BB" w:rsidP="005F239B">
            <w:pPr>
              <w:pStyle w:val="TAC"/>
              <w:rPr>
                <w:lang w:eastAsia="ja-JP"/>
              </w:rPr>
            </w:pPr>
          </w:p>
        </w:tc>
      </w:tr>
      <w:tr w:rsidR="008931BB" w:rsidRPr="00EF5447" w14:paraId="3FE5DEE6" w14:textId="77777777" w:rsidTr="00D93F71">
        <w:trPr>
          <w:gridBefore w:val="2"/>
          <w:wBefore w:w="136" w:type="dxa"/>
          <w:trHeight w:val="187"/>
          <w:jc w:val="center"/>
          <w:trPrChange w:id="904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047" w:author="CHT140" w:date="2022-03-07T12:23:00Z">
              <w:tcPr>
                <w:tcW w:w="1985" w:type="dxa"/>
                <w:gridSpan w:val="3"/>
                <w:tcBorders>
                  <w:left w:val="single" w:sz="4" w:space="0" w:color="auto"/>
                  <w:right w:val="single" w:sz="4" w:space="0" w:color="auto"/>
                </w:tcBorders>
                <w:shd w:val="clear" w:color="auto" w:fill="auto"/>
              </w:tcPr>
            </w:tcPrChange>
          </w:tcPr>
          <w:p w14:paraId="50D88C4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048" w:author="CHT140" w:date="2022-03-07T12:23:00Z">
              <w:tcPr>
                <w:tcW w:w="2693" w:type="dxa"/>
                <w:gridSpan w:val="2"/>
                <w:tcBorders>
                  <w:top w:val="single" w:sz="4" w:space="0" w:color="auto"/>
                  <w:left w:val="nil"/>
                  <w:bottom w:val="single" w:sz="4" w:space="0" w:color="auto"/>
                  <w:right w:val="single" w:sz="4" w:space="0" w:color="auto"/>
                </w:tcBorders>
              </w:tcPr>
            </w:tcPrChange>
          </w:tcPr>
          <w:p w14:paraId="1E8A0796" w14:textId="77777777" w:rsidR="008931BB" w:rsidRPr="00EF5447" w:rsidRDefault="008931BB" w:rsidP="005F239B">
            <w:pPr>
              <w:pStyle w:val="TAL"/>
              <w:rPr>
                <w:lang w:eastAsia="ja-JP"/>
              </w:rPr>
            </w:pPr>
            <w:r w:rsidRPr="00EF5447">
              <w:rPr>
                <w:lang w:eastAsia="zh-CN"/>
              </w:rPr>
              <w:t>Frequency range</w:t>
            </w:r>
          </w:p>
        </w:tc>
        <w:tc>
          <w:tcPr>
            <w:tcW w:w="1276" w:type="dxa"/>
            <w:tcBorders>
              <w:top w:val="single" w:sz="4" w:space="0" w:color="auto"/>
              <w:left w:val="nil"/>
              <w:bottom w:val="single" w:sz="4" w:space="0" w:color="auto"/>
              <w:right w:val="single" w:sz="4" w:space="0" w:color="auto"/>
            </w:tcBorders>
            <w:tcPrChange w:id="9049" w:author="CHT140" w:date="2022-03-07T12:23:00Z">
              <w:tcPr>
                <w:tcW w:w="1276" w:type="dxa"/>
                <w:tcBorders>
                  <w:top w:val="single" w:sz="4" w:space="0" w:color="auto"/>
                  <w:left w:val="nil"/>
                  <w:bottom w:val="single" w:sz="4" w:space="0" w:color="auto"/>
                  <w:right w:val="single" w:sz="4" w:space="0" w:color="auto"/>
                </w:tcBorders>
              </w:tcPr>
            </w:tcPrChange>
          </w:tcPr>
          <w:p w14:paraId="3051DB23" w14:textId="77777777" w:rsidR="008931BB" w:rsidRPr="00EF5447" w:rsidRDefault="008931BB" w:rsidP="005F239B">
            <w:pPr>
              <w:pStyle w:val="TAC"/>
            </w:pPr>
            <w:r w:rsidRPr="00EF5447">
              <w:t>1805</w:t>
            </w:r>
          </w:p>
        </w:tc>
        <w:tc>
          <w:tcPr>
            <w:tcW w:w="425" w:type="dxa"/>
            <w:tcBorders>
              <w:top w:val="single" w:sz="4" w:space="0" w:color="auto"/>
              <w:left w:val="nil"/>
              <w:bottom w:val="single" w:sz="4" w:space="0" w:color="auto"/>
              <w:right w:val="single" w:sz="4" w:space="0" w:color="auto"/>
            </w:tcBorders>
            <w:tcPrChange w:id="9050" w:author="CHT140" w:date="2022-03-07T12:23:00Z">
              <w:tcPr>
                <w:tcW w:w="425" w:type="dxa"/>
                <w:tcBorders>
                  <w:top w:val="single" w:sz="4" w:space="0" w:color="auto"/>
                  <w:left w:val="nil"/>
                  <w:bottom w:val="single" w:sz="4" w:space="0" w:color="auto"/>
                  <w:right w:val="single" w:sz="4" w:space="0" w:color="auto"/>
                </w:tcBorders>
              </w:tcPr>
            </w:tcPrChange>
          </w:tcPr>
          <w:p w14:paraId="4F5098CB" w14:textId="77777777" w:rsidR="008931BB" w:rsidRPr="00EF5447" w:rsidRDefault="008931BB" w:rsidP="005F239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Change w:id="9051" w:author="CHT140" w:date="2022-03-07T12:23:00Z">
              <w:tcPr>
                <w:tcW w:w="1134" w:type="dxa"/>
                <w:tcBorders>
                  <w:top w:val="single" w:sz="4" w:space="0" w:color="auto"/>
                  <w:left w:val="nil"/>
                  <w:bottom w:val="single" w:sz="4" w:space="0" w:color="auto"/>
                  <w:right w:val="single" w:sz="4" w:space="0" w:color="auto"/>
                </w:tcBorders>
              </w:tcPr>
            </w:tcPrChange>
          </w:tcPr>
          <w:p w14:paraId="62027DBC" w14:textId="77777777" w:rsidR="008931BB" w:rsidRPr="00EF5447" w:rsidRDefault="008931BB" w:rsidP="005F239B">
            <w:pPr>
              <w:pStyle w:val="TAC"/>
            </w:pPr>
            <w:r w:rsidRPr="00EF5447">
              <w:t>1855</w:t>
            </w:r>
          </w:p>
        </w:tc>
        <w:tc>
          <w:tcPr>
            <w:tcW w:w="992" w:type="dxa"/>
            <w:tcBorders>
              <w:top w:val="single" w:sz="4" w:space="0" w:color="auto"/>
              <w:left w:val="nil"/>
              <w:bottom w:val="single" w:sz="4" w:space="0" w:color="auto"/>
              <w:right w:val="single" w:sz="4" w:space="0" w:color="auto"/>
            </w:tcBorders>
            <w:tcPrChange w:id="9052" w:author="CHT140" w:date="2022-03-07T12:23:00Z">
              <w:tcPr>
                <w:tcW w:w="992" w:type="dxa"/>
                <w:tcBorders>
                  <w:top w:val="single" w:sz="4" w:space="0" w:color="auto"/>
                  <w:left w:val="nil"/>
                  <w:bottom w:val="single" w:sz="4" w:space="0" w:color="auto"/>
                  <w:right w:val="single" w:sz="4" w:space="0" w:color="auto"/>
                </w:tcBorders>
              </w:tcPr>
            </w:tcPrChange>
          </w:tcPr>
          <w:p w14:paraId="149E74E9" w14:textId="77777777" w:rsidR="008931BB" w:rsidRPr="00EF5447" w:rsidRDefault="008931BB" w:rsidP="005F239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Change w:id="9053" w:author="CHT140" w:date="2022-03-07T12:23:00Z">
              <w:tcPr>
                <w:tcW w:w="1134" w:type="dxa"/>
                <w:tcBorders>
                  <w:top w:val="single" w:sz="4" w:space="0" w:color="auto"/>
                  <w:left w:val="nil"/>
                  <w:bottom w:val="single" w:sz="4" w:space="0" w:color="auto"/>
                  <w:right w:val="single" w:sz="4" w:space="0" w:color="auto"/>
                </w:tcBorders>
                <w:noWrap/>
              </w:tcPr>
            </w:tcPrChange>
          </w:tcPr>
          <w:p w14:paraId="1DF7B96E"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905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3917FEF" w14:textId="77777777" w:rsidR="008931BB" w:rsidRPr="00EF5447" w:rsidRDefault="008931BB" w:rsidP="005F239B">
            <w:pPr>
              <w:pStyle w:val="TAC"/>
              <w:rPr>
                <w:lang w:eastAsia="ja-JP"/>
              </w:rPr>
            </w:pPr>
            <w:r w:rsidRPr="00EF5447">
              <w:t>18</w:t>
            </w:r>
          </w:p>
        </w:tc>
      </w:tr>
      <w:tr w:rsidR="008931BB" w:rsidRPr="00EF5447" w14:paraId="26617E45" w14:textId="77777777" w:rsidTr="00D93F71">
        <w:trPr>
          <w:gridBefore w:val="2"/>
          <w:wBefore w:w="136" w:type="dxa"/>
          <w:trHeight w:val="187"/>
          <w:jc w:val="center"/>
          <w:trPrChange w:id="9055"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9056"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70A4E6A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057" w:author="CHT140" w:date="2022-03-07T12:23:00Z">
              <w:tcPr>
                <w:tcW w:w="2693" w:type="dxa"/>
                <w:gridSpan w:val="2"/>
                <w:tcBorders>
                  <w:top w:val="single" w:sz="4" w:space="0" w:color="auto"/>
                  <w:left w:val="nil"/>
                  <w:bottom w:val="single" w:sz="4" w:space="0" w:color="auto"/>
                  <w:right w:val="single" w:sz="4" w:space="0" w:color="auto"/>
                </w:tcBorders>
              </w:tcPr>
            </w:tcPrChange>
          </w:tcPr>
          <w:p w14:paraId="0132AC35"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9058" w:author="CHT140" w:date="2022-03-07T12:23:00Z">
              <w:tcPr>
                <w:tcW w:w="1276" w:type="dxa"/>
                <w:tcBorders>
                  <w:top w:val="single" w:sz="4" w:space="0" w:color="auto"/>
                  <w:left w:val="nil"/>
                  <w:bottom w:val="single" w:sz="4" w:space="0" w:color="auto"/>
                  <w:right w:val="single" w:sz="4" w:space="0" w:color="auto"/>
                </w:tcBorders>
              </w:tcPr>
            </w:tcPrChange>
          </w:tcPr>
          <w:p w14:paraId="10051EA3" w14:textId="77777777" w:rsidR="008931BB" w:rsidRPr="00EF5447" w:rsidRDefault="008931BB" w:rsidP="005F239B">
            <w:pPr>
              <w:pStyle w:val="TAC"/>
            </w:pPr>
            <w:r w:rsidRPr="00EF5447">
              <w:t>1855</w:t>
            </w:r>
          </w:p>
        </w:tc>
        <w:tc>
          <w:tcPr>
            <w:tcW w:w="425" w:type="dxa"/>
            <w:tcBorders>
              <w:top w:val="single" w:sz="4" w:space="0" w:color="auto"/>
              <w:left w:val="nil"/>
              <w:bottom w:val="single" w:sz="4" w:space="0" w:color="auto"/>
              <w:right w:val="single" w:sz="4" w:space="0" w:color="auto"/>
            </w:tcBorders>
            <w:tcPrChange w:id="9059" w:author="CHT140" w:date="2022-03-07T12:23:00Z">
              <w:tcPr>
                <w:tcW w:w="425" w:type="dxa"/>
                <w:tcBorders>
                  <w:top w:val="single" w:sz="4" w:space="0" w:color="auto"/>
                  <w:left w:val="nil"/>
                  <w:bottom w:val="single" w:sz="4" w:space="0" w:color="auto"/>
                  <w:right w:val="single" w:sz="4" w:space="0" w:color="auto"/>
                </w:tcBorders>
              </w:tcPr>
            </w:tcPrChange>
          </w:tcPr>
          <w:p w14:paraId="2F74FB3B"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9060" w:author="CHT140" w:date="2022-03-07T12:23:00Z">
              <w:tcPr>
                <w:tcW w:w="1134" w:type="dxa"/>
                <w:tcBorders>
                  <w:top w:val="single" w:sz="4" w:space="0" w:color="auto"/>
                  <w:left w:val="nil"/>
                  <w:bottom w:val="single" w:sz="4" w:space="0" w:color="auto"/>
                  <w:right w:val="single" w:sz="4" w:space="0" w:color="auto"/>
                </w:tcBorders>
              </w:tcPr>
            </w:tcPrChange>
          </w:tcPr>
          <w:p w14:paraId="35D6C543" w14:textId="77777777" w:rsidR="008931BB" w:rsidRPr="00EF5447" w:rsidRDefault="008931BB" w:rsidP="005F239B">
            <w:pPr>
              <w:pStyle w:val="TAC"/>
            </w:pPr>
            <w:r w:rsidRPr="00EF5447">
              <w:t>1880</w:t>
            </w:r>
          </w:p>
        </w:tc>
        <w:tc>
          <w:tcPr>
            <w:tcW w:w="992" w:type="dxa"/>
            <w:tcBorders>
              <w:top w:val="single" w:sz="4" w:space="0" w:color="auto"/>
              <w:left w:val="nil"/>
              <w:bottom w:val="single" w:sz="4" w:space="0" w:color="auto"/>
              <w:right w:val="single" w:sz="4" w:space="0" w:color="auto"/>
            </w:tcBorders>
            <w:tcPrChange w:id="9061" w:author="CHT140" w:date="2022-03-07T12:23:00Z">
              <w:tcPr>
                <w:tcW w:w="992" w:type="dxa"/>
                <w:tcBorders>
                  <w:top w:val="single" w:sz="4" w:space="0" w:color="auto"/>
                  <w:left w:val="nil"/>
                  <w:bottom w:val="single" w:sz="4" w:space="0" w:color="auto"/>
                  <w:right w:val="single" w:sz="4" w:space="0" w:color="auto"/>
                </w:tcBorders>
              </w:tcPr>
            </w:tcPrChange>
          </w:tcPr>
          <w:p w14:paraId="0B5A6DBA" w14:textId="77777777" w:rsidR="008931BB" w:rsidRPr="00EF5447" w:rsidRDefault="008931BB" w:rsidP="005F239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Change w:id="9062" w:author="CHT140" w:date="2022-03-07T12:23:00Z">
              <w:tcPr>
                <w:tcW w:w="1134" w:type="dxa"/>
                <w:tcBorders>
                  <w:top w:val="single" w:sz="4" w:space="0" w:color="auto"/>
                  <w:left w:val="nil"/>
                  <w:bottom w:val="single" w:sz="4" w:space="0" w:color="auto"/>
                  <w:right w:val="single" w:sz="4" w:space="0" w:color="auto"/>
                </w:tcBorders>
                <w:noWrap/>
              </w:tcPr>
            </w:tcPrChange>
          </w:tcPr>
          <w:p w14:paraId="2730344A" w14:textId="77777777" w:rsidR="008931BB" w:rsidRPr="00EF5447" w:rsidRDefault="008931BB" w:rsidP="005F239B">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Change w:id="906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F52CBCD" w14:textId="77777777" w:rsidR="008931BB" w:rsidRPr="00EF5447" w:rsidRDefault="008931BB" w:rsidP="005F239B">
            <w:pPr>
              <w:pStyle w:val="TAC"/>
              <w:rPr>
                <w:lang w:eastAsia="ja-JP"/>
              </w:rPr>
            </w:pPr>
            <w:r w:rsidRPr="00EF5447">
              <w:t>18</w:t>
            </w:r>
          </w:p>
        </w:tc>
      </w:tr>
      <w:tr w:rsidR="008931BB" w:rsidRPr="00EF5447" w14:paraId="59A9A6D2" w14:textId="77777777" w:rsidTr="00D93F71">
        <w:trPr>
          <w:gridBefore w:val="2"/>
          <w:wBefore w:w="136" w:type="dxa"/>
          <w:trHeight w:val="187"/>
          <w:jc w:val="center"/>
          <w:trPrChange w:id="9064"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9065"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0535EE38" w14:textId="77777777" w:rsidR="008931BB" w:rsidRPr="00EF5447" w:rsidRDefault="008931BB" w:rsidP="005F239B">
            <w:pPr>
              <w:pStyle w:val="TAC"/>
              <w:rPr>
                <w:lang w:eastAsia="ja-JP"/>
              </w:rPr>
            </w:pPr>
            <w:r w:rsidRPr="00EF5447">
              <w:t>DC_39_n79</w:t>
            </w:r>
          </w:p>
        </w:tc>
        <w:tc>
          <w:tcPr>
            <w:tcW w:w="2694" w:type="dxa"/>
            <w:tcBorders>
              <w:top w:val="single" w:sz="4" w:space="0" w:color="auto"/>
              <w:left w:val="nil"/>
              <w:bottom w:val="single" w:sz="4" w:space="0" w:color="auto"/>
              <w:right w:val="single" w:sz="4" w:space="0" w:color="auto"/>
            </w:tcBorders>
            <w:tcPrChange w:id="9066" w:author="CHT140" w:date="2022-03-07T12:23:00Z">
              <w:tcPr>
                <w:tcW w:w="2693" w:type="dxa"/>
                <w:gridSpan w:val="2"/>
                <w:tcBorders>
                  <w:top w:val="single" w:sz="4" w:space="0" w:color="auto"/>
                  <w:left w:val="nil"/>
                  <w:bottom w:val="single" w:sz="4" w:space="0" w:color="auto"/>
                  <w:right w:val="single" w:sz="4" w:space="0" w:color="auto"/>
                </w:tcBorders>
              </w:tcPr>
            </w:tcPrChange>
          </w:tcPr>
          <w:p w14:paraId="010082F6" w14:textId="77777777" w:rsidR="008931BB" w:rsidRPr="00EF5447" w:rsidRDefault="008931BB" w:rsidP="005F239B">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34, 40, 41, 44, 45 </w:t>
            </w:r>
          </w:p>
        </w:tc>
        <w:tc>
          <w:tcPr>
            <w:tcW w:w="1276" w:type="dxa"/>
            <w:tcBorders>
              <w:top w:val="single" w:sz="4" w:space="0" w:color="auto"/>
              <w:left w:val="nil"/>
              <w:bottom w:val="single" w:sz="4" w:space="0" w:color="auto"/>
              <w:right w:val="single" w:sz="4" w:space="0" w:color="auto"/>
            </w:tcBorders>
            <w:tcPrChange w:id="9067" w:author="CHT140" w:date="2022-03-07T12:23:00Z">
              <w:tcPr>
                <w:tcW w:w="1276" w:type="dxa"/>
                <w:tcBorders>
                  <w:top w:val="single" w:sz="4" w:space="0" w:color="auto"/>
                  <w:left w:val="nil"/>
                  <w:bottom w:val="single" w:sz="4" w:space="0" w:color="auto"/>
                  <w:right w:val="single" w:sz="4" w:space="0" w:color="auto"/>
                </w:tcBorders>
              </w:tcPr>
            </w:tcPrChange>
          </w:tcPr>
          <w:p w14:paraId="0BACB5B7" w14:textId="77777777" w:rsidR="008931BB" w:rsidRPr="00EF5447" w:rsidRDefault="008931BB" w:rsidP="005F239B">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Change w:id="9068" w:author="CHT140" w:date="2022-03-07T12:23:00Z">
              <w:tcPr>
                <w:tcW w:w="425" w:type="dxa"/>
                <w:tcBorders>
                  <w:top w:val="single" w:sz="4" w:space="0" w:color="auto"/>
                  <w:left w:val="nil"/>
                  <w:bottom w:val="single" w:sz="4" w:space="0" w:color="auto"/>
                  <w:right w:val="single" w:sz="4" w:space="0" w:color="auto"/>
                </w:tcBorders>
              </w:tcPr>
            </w:tcPrChange>
          </w:tcPr>
          <w:p w14:paraId="7BC3F69C"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9069" w:author="CHT140" w:date="2022-03-07T12:23:00Z">
              <w:tcPr>
                <w:tcW w:w="1134" w:type="dxa"/>
                <w:tcBorders>
                  <w:top w:val="single" w:sz="4" w:space="0" w:color="auto"/>
                  <w:left w:val="nil"/>
                  <w:bottom w:val="single" w:sz="4" w:space="0" w:color="auto"/>
                  <w:right w:val="single" w:sz="4" w:space="0" w:color="auto"/>
                </w:tcBorders>
              </w:tcPr>
            </w:tcPrChange>
          </w:tcPr>
          <w:p w14:paraId="27D8AECE" w14:textId="77777777" w:rsidR="008931BB" w:rsidRPr="00EF5447" w:rsidRDefault="008931BB" w:rsidP="005F239B">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Change w:id="9070" w:author="CHT140" w:date="2022-03-07T12:23:00Z">
              <w:tcPr>
                <w:tcW w:w="992" w:type="dxa"/>
                <w:tcBorders>
                  <w:top w:val="single" w:sz="4" w:space="0" w:color="auto"/>
                  <w:left w:val="nil"/>
                  <w:bottom w:val="single" w:sz="4" w:space="0" w:color="auto"/>
                  <w:right w:val="single" w:sz="4" w:space="0" w:color="auto"/>
                </w:tcBorders>
              </w:tcPr>
            </w:tcPrChange>
          </w:tcPr>
          <w:p w14:paraId="3EB6D4C0"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9071" w:author="CHT140" w:date="2022-03-07T12:23:00Z">
              <w:tcPr>
                <w:tcW w:w="1134" w:type="dxa"/>
                <w:tcBorders>
                  <w:top w:val="single" w:sz="4" w:space="0" w:color="auto"/>
                  <w:left w:val="nil"/>
                  <w:bottom w:val="single" w:sz="4" w:space="0" w:color="auto"/>
                  <w:right w:val="single" w:sz="4" w:space="0" w:color="auto"/>
                </w:tcBorders>
                <w:noWrap/>
              </w:tcPr>
            </w:tcPrChange>
          </w:tcPr>
          <w:p w14:paraId="070CA145"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907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A938D8A" w14:textId="77777777" w:rsidR="008931BB" w:rsidRPr="00EF5447" w:rsidRDefault="008931BB" w:rsidP="005F239B">
            <w:pPr>
              <w:pStyle w:val="TAC"/>
              <w:rPr>
                <w:lang w:eastAsia="ja-JP"/>
              </w:rPr>
            </w:pPr>
          </w:p>
        </w:tc>
      </w:tr>
      <w:tr w:rsidR="008931BB" w:rsidRPr="00EF5447" w14:paraId="5462A457" w14:textId="77777777" w:rsidTr="00D93F71">
        <w:trPr>
          <w:gridBefore w:val="2"/>
          <w:wBefore w:w="136" w:type="dxa"/>
          <w:trHeight w:val="187"/>
          <w:jc w:val="center"/>
          <w:trPrChange w:id="907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074" w:author="CHT140" w:date="2022-03-07T12:23:00Z">
              <w:tcPr>
                <w:tcW w:w="1985" w:type="dxa"/>
                <w:gridSpan w:val="3"/>
                <w:tcBorders>
                  <w:left w:val="single" w:sz="4" w:space="0" w:color="auto"/>
                  <w:right w:val="single" w:sz="4" w:space="0" w:color="auto"/>
                </w:tcBorders>
                <w:shd w:val="clear" w:color="auto" w:fill="auto"/>
              </w:tcPr>
            </w:tcPrChange>
          </w:tcPr>
          <w:p w14:paraId="5C71AF4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075" w:author="CHT140" w:date="2022-03-07T12:23:00Z">
              <w:tcPr>
                <w:tcW w:w="2693" w:type="dxa"/>
                <w:gridSpan w:val="2"/>
                <w:tcBorders>
                  <w:top w:val="single" w:sz="4" w:space="0" w:color="auto"/>
                  <w:left w:val="nil"/>
                  <w:bottom w:val="single" w:sz="4" w:space="0" w:color="auto"/>
                  <w:right w:val="single" w:sz="4" w:space="0" w:color="auto"/>
                </w:tcBorders>
              </w:tcPr>
            </w:tcPrChange>
          </w:tcPr>
          <w:p w14:paraId="105D898A"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9076" w:author="CHT140" w:date="2022-03-07T12:23:00Z">
              <w:tcPr>
                <w:tcW w:w="1276" w:type="dxa"/>
                <w:tcBorders>
                  <w:top w:val="single" w:sz="4" w:space="0" w:color="auto"/>
                  <w:left w:val="nil"/>
                  <w:bottom w:val="single" w:sz="4" w:space="0" w:color="auto"/>
                  <w:right w:val="single" w:sz="4" w:space="0" w:color="auto"/>
                </w:tcBorders>
              </w:tcPr>
            </w:tcPrChange>
          </w:tcPr>
          <w:p w14:paraId="6F7231B2" w14:textId="77777777" w:rsidR="008931BB" w:rsidRPr="00EF5447" w:rsidRDefault="008931BB" w:rsidP="005F239B">
            <w:pPr>
              <w:pStyle w:val="TAC"/>
              <w:rPr>
                <w:lang w:eastAsia="ja-JP"/>
              </w:rPr>
            </w:pPr>
            <w:r w:rsidRPr="00EF5447">
              <w:rPr>
                <w:lang w:eastAsia="ja-JP"/>
              </w:rPr>
              <w:t>1805</w:t>
            </w:r>
          </w:p>
        </w:tc>
        <w:tc>
          <w:tcPr>
            <w:tcW w:w="425" w:type="dxa"/>
            <w:tcBorders>
              <w:top w:val="single" w:sz="4" w:space="0" w:color="auto"/>
              <w:left w:val="nil"/>
              <w:bottom w:val="single" w:sz="4" w:space="0" w:color="auto"/>
              <w:right w:val="single" w:sz="4" w:space="0" w:color="auto"/>
            </w:tcBorders>
            <w:tcPrChange w:id="9077" w:author="CHT140" w:date="2022-03-07T12:23:00Z">
              <w:tcPr>
                <w:tcW w:w="425" w:type="dxa"/>
                <w:tcBorders>
                  <w:top w:val="single" w:sz="4" w:space="0" w:color="auto"/>
                  <w:left w:val="nil"/>
                  <w:bottom w:val="single" w:sz="4" w:space="0" w:color="auto"/>
                  <w:right w:val="single" w:sz="4" w:space="0" w:color="auto"/>
                </w:tcBorders>
              </w:tcPr>
            </w:tcPrChange>
          </w:tcPr>
          <w:p w14:paraId="0AE96D35"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9078" w:author="CHT140" w:date="2022-03-07T12:23:00Z">
              <w:tcPr>
                <w:tcW w:w="1134" w:type="dxa"/>
                <w:tcBorders>
                  <w:top w:val="single" w:sz="4" w:space="0" w:color="auto"/>
                  <w:left w:val="nil"/>
                  <w:bottom w:val="single" w:sz="4" w:space="0" w:color="auto"/>
                  <w:right w:val="single" w:sz="4" w:space="0" w:color="auto"/>
                </w:tcBorders>
              </w:tcPr>
            </w:tcPrChange>
          </w:tcPr>
          <w:p w14:paraId="380F412D" w14:textId="77777777" w:rsidR="008931BB" w:rsidRPr="00EF5447" w:rsidRDefault="008931BB" w:rsidP="005F239B">
            <w:pPr>
              <w:pStyle w:val="TAC"/>
              <w:rPr>
                <w:lang w:eastAsia="ja-JP"/>
              </w:rPr>
            </w:pPr>
            <w:r w:rsidRPr="00EF5447">
              <w:rPr>
                <w:lang w:eastAsia="ja-JP"/>
              </w:rPr>
              <w:t>1855</w:t>
            </w:r>
          </w:p>
        </w:tc>
        <w:tc>
          <w:tcPr>
            <w:tcW w:w="992" w:type="dxa"/>
            <w:tcBorders>
              <w:top w:val="single" w:sz="4" w:space="0" w:color="auto"/>
              <w:left w:val="nil"/>
              <w:bottom w:val="single" w:sz="4" w:space="0" w:color="auto"/>
              <w:right w:val="single" w:sz="4" w:space="0" w:color="auto"/>
            </w:tcBorders>
            <w:tcPrChange w:id="9079" w:author="CHT140" w:date="2022-03-07T12:23:00Z">
              <w:tcPr>
                <w:tcW w:w="992" w:type="dxa"/>
                <w:tcBorders>
                  <w:top w:val="single" w:sz="4" w:space="0" w:color="auto"/>
                  <w:left w:val="nil"/>
                  <w:bottom w:val="single" w:sz="4" w:space="0" w:color="auto"/>
                  <w:right w:val="single" w:sz="4" w:space="0" w:color="auto"/>
                </w:tcBorders>
              </w:tcPr>
            </w:tcPrChange>
          </w:tcPr>
          <w:p w14:paraId="3C443AA8" w14:textId="77777777" w:rsidR="008931BB" w:rsidRPr="00EF5447" w:rsidRDefault="008931BB" w:rsidP="005F239B">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Change w:id="9080" w:author="CHT140" w:date="2022-03-07T12:23:00Z">
              <w:tcPr>
                <w:tcW w:w="1134" w:type="dxa"/>
                <w:tcBorders>
                  <w:top w:val="single" w:sz="4" w:space="0" w:color="auto"/>
                  <w:left w:val="nil"/>
                  <w:bottom w:val="single" w:sz="4" w:space="0" w:color="auto"/>
                  <w:right w:val="single" w:sz="4" w:space="0" w:color="auto"/>
                </w:tcBorders>
                <w:noWrap/>
              </w:tcPr>
            </w:tcPrChange>
          </w:tcPr>
          <w:p w14:paraId="208B1AAC"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908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38AF195" w14:textId="77777777" w:rsidR="008931BB" w:rsidRPr="00EF5447" w:rsidRDefault="008931BB" w:rsidP="005F239B">
            <w:pPr>
              <w:pStyle w:val="TAC"/>
              <w:rPr>
                <w:lang w:eastAsia="ja-JP"/>
              </w:rPr>
            </w:pPr>
            <w:r w:rsidRPr="00EF5447">
              <w:rPr>
                <w:lang w:eastAsia="ja-JP"/>
              </w:rPr>
              <w:t>18</w:t>
            </w:r>
          </w:p>
        </w:tc>
      </w:tr>
      <w:tr w:rsidR="008931BB" w:rsidRPr="00EF5447" w14:paraId="35547F91" w14:textId="77777777" w:rsidTr="00D93F71">
        <w:trPr>
          <w:gridBefore w:val="2"/>
          <w:wBefore w:w="136" w:type="dxa"/>
          <w:trHeight w:val="187"/>
          <w:jc w:val="center"/>
          <w:trPrChange w:id="9082"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9083"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674774D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084" w:author="CHT140" w:date="2022-03-07T12:23:00Z">
              <w:tcPr>
                <w:tcW w:w="2693" w:type="dxa"/>
                <w:gridSpan w:val="2"/>
                <w:tcBorders>
                  <w:top w:val="single" w:sz="4" w:space="0" w:color="auto"/>
                  <w:left w:val="nil"/>
                  <w:bottom w:val="single" w:sz="4" w:space="0" w:color="auto"/>
                  <w:right w:val="single" w:sz="4" w:space="0" w:color="auto"/>
                </w:tcBorders>
              </w:tcPr>
            </w:tcPrChange>
          </w:tcPr>
          <w:p w14:paraId="3B59869D"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9085" w:author="CHT140" w:date="2022-03-07T12:23:00Z">
              <w:tcPr>
                <w:tcW w:w="1276" w:type="dxa"/>
                <w:tcBorders>
                  <w:top w:val="single" w:sz="4" w:space="0" w:color="auto"/>
                  <w:left w:val="nil"/>
                  <w:bottom w:val="single" w:sz="4" w:space="0" w:color="auto"/>
                  <w:right w:val="single" w:sz="4" w:space="0" w:color="auto"/>
                </w:tcBorders>
              </w:tcPr>
            </w:tcPrChange>
          </w:tcPr>
          <w:p w14:paraId="748E0535" w14:textId="77777777" w:rsidR="008931BB" w:rsidRPr="00EF5447" w:rsidRDefault="008931BB" w:rsidP="005F239B">
            <w:pPr>
              <w:pStyle w:val="TAC"/>
              <w:rPr>
                <w:lang w:eastAsia="ja-JP"/>
              </w:rPr>
            </w:pPr>
            <w:r w:rsidRPr="00EF5447">
              <w:rPr>
                <w:lang w:eastAsia="ja-JP"/>
              </w:rPr>
              <w:t>1855</w:t>
            </w:r>
          </w:p>
        </w:tc>
        <w:tc>
          <w:tcPr>
            <w:tcW w:w="425" w:type="dxa"/>
            <w:tcBorders>
              <w:top w:val="single" w:sz="4" w:space="0" w:color="auto"/>
              <w:left w:val="nil"/>
              <w:bottom w:val="single" w:sz="4" w:space="0" w:color="auto"/>
              <w:right w:val="single" w:sz="4" w:space="0" w:color="auto"/>
            </w:tcBorders>
            <w:tcPrChange w:id="9086" w:author="CHT140" w:date="2022-03-07T12:23:00Z">
              <w:tcPr>
                <w:tcW w:w="425" w:type="dxa"/>
                <w:tcBorders>
                  <w:top w:val="single" w:sz="4" w:space="0" w:color="auto"/>
                  <w:left w:val="nil"/>
                  <w:bottom w:val="single" w:sz="4" w:space="0" w:color="auto"/>
                  <w:right w:val="single" w:sz="4" w:space="0" w:color="auto"/>
                </w:tcBorders>
              </w:tcPr>
            </w:tcPrChange>
          </w:tcPr>
          <w:p w14:paraId="076AA9BC"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9087" w:author="CHT140" w:date="2022-03-07T12:23:00Z">
              <w:tcPr>
                <w:tcW w:w="1134" w:type="dxa"/>
                <w:tcBorders>
                  <w:top w:val="single" w:sz="4" w:space="0" w:color="auto"/>
                  <w:left w:val="nil"/>
                  <w:bottom w:val="single" w:sz="4" w:space="0" w:color="auto"/>
                  <w:right w:val="single" w:sz="4" w:space="0" w:color="auto"/>
                </w:tcBorders>
              </w:tcPr>
            </w:tcPrChange>
          </w:tcPr>
          <w:p w14:paraId="21FE3EEE" w14:textId="77777777" w:rsidR="008931BB" w:rsidRPr="00EF5447" w:rsidRDefault="008931BB" w:rsidP="005F239B">
            <w:pPr>
              <w:pStyle w:val="TAC"/>
              <w:rPr>
                <w:lang w:eastAsia="ja-JP"/>
              </w:rPr>
            </w:pPr>
            <w:r w:rsidRPr="00EF5447">
              <w:rPr>
                <w:lang w:eastAsia="ja-JP"/>
              </w:rPr>
              <w:t>1880</w:t>
            </w:r>
          </w:p>
        </w:tc>
        <w:tc>
          <w:tcPr>
            <w:tcW w:w="992" w:type="dxa"/>
            <w:tcBorders>
              <w:top w:val="single" w:sz="4" w:space="0" w:color="auto"/>
              <w:left w:val="nil"/>
              <w:bottom w:val="single" w:sz="4" w:space="0" w:color="auto"/>
              <w:right w:val="single" w:sz="4" w:space="0" w:color="auto"/>
            </w:tcBorders>
            <w:tcPrChange w:id="9088" w:author="CHT140" w:date="2022-03-07T12:23:00Z">
              <w:tcPr>
                <w:tcW w:w="992" w:type="dxa"/>
                <w:tcBorders>
                  <w:top w:val="single" w:sz="4" w:space="0" w:color="auto"/>
                  <w:left w:val="nil"/>
                  <w:bottom w:val="single" w:sz="4" w:space="0" w:color="auto"/>
                  <w:right w:val="single" w:sz="4" w:space="0" w:color="auto"/>
                </w:tcBorders>
              </w:tcPr>
            </w:tcPrChange>
          </w:tcPr>
          <w:p w14:paraId="31C0FBB1" w14:textId="77777777" w:rsidR="008931BB" w:rsidRPr="00EF5447" w:rsidRDefault="008931BB" w:rsidP="005F239B">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Change w:id="9089" w:author="CHT140" w:date="2022-03-07T12:23:00Z">
              <w:tcPr>
                <w:tcW w:w="1134" w:type="dxa"/>
                <w:tcBorders>
                  <w:top w:val="single" w:sz="4" w:space="0" w:color="auto"/>
                  <w:left w:val="nil"/>
                  <w:bottom w:val="single" w:sz="4" w:space="0" w:color="auto"/>
                  <w:right w:val="single" w:sz="4" w:space="0" w:color="auto"/>
                </w:tcBorders>
                <w:noWrap/>
              </w:tcPr>
            </w:tcPrChange>
          </w:tcPr>
          <w:p w14:paraId="538476DD" w14:textId="77777777" w:rsidR="008931BB" w:rsidRPr="00EF5447" w:rsidRDefault="008931BB" w:rsidP="005F239B">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Change w:id="909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BD0D3A7" w14:textId="77777777" w:rsidR="008931BB" w:rsidRPr="00EF5447" w:rsidRDefault="008931BB" w:rsidP="005F239B">
            <w:pPr>
              <w:pStyle w:val="TAC"/>
              <w:rPr>
                <w:lang w:eastAsia="ja-JP"/>
              </w:rPr>
            </w:pPr>
            <w:r w:rsidRPr="00EF5447">
              <w:rPr>
                <w:lang w:eastAsia="ja-JP"/>
              </w:rPr>
              <w:t>18</w:t>
            </w:r>
          </w:p>
        </w:tc>
      </w:tr>
      <w:tr w:rsidR="008931BB" w:rsidRPr="00EF5447" w14:paraId="2428BAB6" w14:textId="77777777" w:rsidTr="00D93F71">
        <w:trPr>
          <w:gridBefore w:val="2"/>
          <w:wBefore w:w="136" w:type="dxa"/>
          <w:trHeight w:val="187"/>
          <w:jc w:val="center"/>
          <w:trPrChange w:id="9091"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vAlign w:val="center"/>
            <w:tcPrChange w:id="9092" w:author="CHT140" w:date="2022-03-07T12:23: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05AEA59C" w14:textId="77777777" w:rsidR="008931BB" w:rsidRPr="00EF5447" w:rsidRDefault="008931BB" w:rsidP="005F239B">
            <w:pPr>
              <w:pStyle w:val="TAC"/>
              <w:rPr>
                <w:lang w:eastAsia="ja-JP"/>
              </w:rPr>
            </w:pPr>
            <w:r w:rsidRPr="00EF5447">
              <w:t>DC_40_n1</w:t>
            </w:r>
          </w:p>
        </w:tc>
        <w:tc>
          <w:tcPr>
            <w:tcW w:w="2694" w:type="dxa"/>
            <w:tcBorders>
              <w:top w:val="single" w:sz="4" w:space="0" w:color="auto"/>
              <w:left w:val="nil"/>
              <w:bottom w:val="single" w:sz="4" w:space="0" w:color="auto"/>
              <w:right w:val="single" w:sz="4" w:space="0" w:color="auto"/>
            </w:tcBorders>
            <w:tcPrChange w:id="9093" w:author="CHT140" w:date="2022-03-07T12:23:00Z">
              <w:tcPr>
                <w:tcW w:w="2693" w:type="dxa"/>
                <w:gridSpan w:val="2"/>
                <w:tcBorders>
                  <w:top w:val="single" w:sz="4" w:space="0" w:color="auto"/>
                  <w:left w:val="nil"/>
                  <w:bottom w:val="single" w:sz="4" w:space="0" w:color="auto"/>
                  <w:right w:val="single" w:sz="4" w:space="0" w:color="auto"/>
                </w:tcBorders>
              </w:tcPr>
            </w:tcPrChange>
          </w:tcPr>
          <w:p w14:paraId="18141389" w14:textId="77777777" w:rsidR="008931BB" w:rsidRPr="00EF5447" w:rsidRDefault="008931BB" w:rsidP="005F239B">
            <w:pPr>
              <w:pStyle w:val="TAL"/>
              <w:rPr>
                <w:lang w:eastAsia="ja-JP"/>
              </w:rPr>
            </w:pPr>
            <w:r w:rsidRPr="00EF5447">
              <w:rPr>
                <w:lang w:eastAsia="ja-JP"/>
              </w:rPr>
              <w:t>E-UTRA Band 1, 3</w:t>
            </w:r>
            <w:r w:rsidRPr="00EF5447">
              <w:rPr>
                <w:lang w:eastAsia="zh-CN"/>
              </w:rPr>
              <w:t xml:space="preserve">, </w:t>
            </w:r>
            <w:r w:rsidRPr="00EF5447">
              <w:rPr>
                <w:lang w:eastAsia="ja-JP"/>
              </w:rPr>
              <w:t>5, 7, 8</w:t>
            </w:r>
            <w:r w:rsidRPr="00EF5447" w:rsidDel="009A21C7">
              <w:rPr>
                <w:lang w:eastAsia="ja-JP"/>
              </w:rPr>
              <w:t>,</w:t>
            </w:r>
            <w:r>
              <w:rPr>
                <w:lang w:eastAsia="ja-JP"/>
              </w:rPr>
              <w:t xml:space="preserve"> 11, 18, 19,</w:t>
            </w:r>
            <w:r w:rsidRPr="00EF5447">
              <w:rPr>
                <w:lang w:eastAsia="ja-JP"/>
              </w:rPr>
              <w:t xml:space="preserve"> 20</w:t>
            </w:r>
            <w:r w:rsidRPr="00EF5447" w:rsidDel="009A21C7">
              <w:rPr>
                <w:lang w:eastAsia="ja-JP"/>
              </w:rPr>
              <w:t>,</w:t>
            </w:r>
            <w:r>
              <w:rPr>
                <w:lang w:eastAsia="ja-JP"/>
              </w:rPr>
              <w:t xml:space="preserve"> 21,</w:t>
            </w:r>
            <w:r w:rsidRPr="00EF5447" w:rsidDel="009A21C7">
              <w:rPr>
                <w:lang w:eastAsia="ja-JP"/>
              </w:rPr>
              <w:t xml:space="preserve"> </w:t>
            </w:r>
            <w:r w:rsidRPr="00EF5447">
              <w:rPr>
                <w:lang w:eastAsia="ja-JP"/>
              </w:rPr>
              <w:t>22, 26, 27, 28, 31, 32, 38, 41, 42, 43, 44, 45, 50, 51, 52, 65, 67, 68, 69, 72, 73, 74, 75, 76</w:t>
            </w:r>
          </w:p>
          <w:p w14:paraId="553E3BA5" w14:textId="77777777" w:rsidR="008931BB" w:rsidRPr="00EF5447" w:rsidRDefault="008931BB" w:rsidP="005F239B">
            <w:pPr>
              <w:pStyle w:val="TAL"/>
              <w:rPr>
                <w:lang w:eastAsia="ja-JP"/>
              </w:rPr>
            </w:pPr>
            <w:r w:rsidRPr="00EF5447">
              <w:t>NR Band n78</w:t>
            </w:r>
          </w:p>
        </w:tc>
        <w:tc>
          <w:tcPr>
            <w:tcW w:w="1276" w:type="dxa"/>
            <w:tcBorders>
              <w:top w:val="single" w:sz="4" w:space="0" w:color="auto"/>
              <w:left w:val="nil"/>
              <w:bottom w:val="single" w:sz="4" w:space="0" w:color="auto"/>
              <w:right w:val="single" w:sz="4" w:space="0" w:color="auto"/>
            </w:tcBorders>
            <w:tcPrChange w:id="9094" w:author="CHT140" w:date="2022-03-07T12:23:00Z">
              <w:tcPr>
                <w:tcW w:w="1276" w:type="dxa"/>
                <w:tcBorders>
                  <w:top w:val="single" w:sz="4" w:space="0" w:color="auto"/>
                  <w:left w:val="nil"/>
                  <w:bottom w:val="single" w:sz="4" w:space="0" w:color="auto"/>
                  <w:right w:val="single" w:sz="4" w:space="0" w:color="auto"/>
                </w:tcBorders>
              </w:tcPr>
            </w:tcPrChange>
          </w:tcPr>
          <w:p w14:paraId="4F8310B7" w14:textId="77777777" w:rsidR="008931BB" w:rsidRPr="00EF5447" w:rsidRDefault="008931BB" w:rsidP="005F239B">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Change w:id="9095" w:author="CHT140" w:date="2022-03-07T12:23:00Z">
              <w:tcPr>
                <w:tcW w:w="425" w:type="dxa"/>
                <w:tcBorders>
                  <w:top w:val="single" w:sz="4" w:space="0" w:color="auto"/>
                  <w:left w:val="nil"/>
                  <w:bottom w:val="single" w:sz="4" w:space="0" w:color="auto"/>
                  <w:right w:val="single" w:sz="4" w:space="0" w:color="auto"/>
                </w:tcBorders>
              </w:tcPr>
            </w:tcPrChange>
          </w:tcPr>
          <w:p w14:paraId="72252C45"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9096" w:author="CHT140" w:date="2022-03-07T12:23:00Z">
              <w:tcPr>
                <w:tcW w:w="1134" w:type="dxa"/>
                <w:tcBorders>
                  <w:top w:val="single" w:sz="4" w:space="0" w:color="auto"/>
                  <w:left w:val="nil"/>
                  <w:bottom w:val="single" w:sz="4" w:space="0" w:color="auto"/>
                  <w:right w:val="single" w:sz="4" w:space="0" w:color="auto"/>
                </w:tcBorders>
              </w:tcPr>
            </w:tcPrChange>
          </w:tcPr>
          <w:p w14:paraId="17205392" w14:textId="77777777" w:rsidR="008931BB" w:rsidRPr="00EF5447" w:rsidRDefault="008931BB" w:rsidP="005F239B">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Change w:id="9097" w:author="CHT140" w:date="2022-03-07T12:23:00Z">
              <w:tcPr>
                <w:tcW w:w="992" w:type="dxa"/>
                <w:tcBorders>
                  <w:top w:val="single" w:sz="4" w:space="0" w:color="auto"/>
                  <w:left w:val="nil"/>
                  <w:bottom w:val="single" w:sz="4" w:space="0" w:color="auto"/>
                  <w:right w:val="single" w:sz="4" w:space="0" w:color="auto"/>
                </w:tcBorders>
              </w:tcPr>
            </w:tcPrChange>
          </w:tcPr>
          <w:p w14:paraId="4E32CF4C"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9098" w:author="CHT140" w:date="2022-03-07T12:23:00Z">
              <w:tcPr>
                <w:tcW w:w="1134" w:type="dxa"/>
                <w:tcBorders>
                  <w:top w:val="single" w:sz="4" w:space="0" w:color="auto"/>
                  <w:left w:val="nil"/>
                  <w:bottom w:val="single" w:sz="4" w:space="0" w:color="auto"/>
                  <w:right w:val="single" w:sz="4" w:space="0" w:color="auto"/>
                </w:tcBorders>
                <w:noWrap/>
              </w:tcPr>
            </w:tcPrChange>
          </w:tcPr>
          <w:p w14:paraId="0E47667C"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909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4336EA6" w14:textId="77777777" w:rsidR="008931BB" w:rsidRPr="00EF5447" w:rsidRDefault="008931BB" w:rsidP="005F239B">
            <w:pPr>
              <w:pStyle w:val="TAC"/>
              <w:rPr>
                <w:lang w:eastAsia="ja-JP"/>
              </w:rPr>
            </w:pPr>
          </w:p>
        </w:tc>
      </w:tr>
      <w:tr w:rsidR="008931BB" w:rsidRPr="00EF5447" w14:paraId="28F8EDC7" w14:textId="77777777" w:rsidTr="00D93F71">
        <w:trPr>
          <w:gridBefore w:val="2"/>
          <w:wBefore w:w="136" w:type="dxa"/>
          <w:trHeight w:val="187"/>
          <w:jc w:val="center"/>
          <w:trPrChange w:id="910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9101" w:author="CHT140" w:date="2022-03-07T12:23:00Z">
              <w:tcPr>
                <w:tcW w:w="1985" w:type="dxa"/>
                <w:gridSpan w:val="3"/>
                <w:tcBorders>
                  <w:left w:val="single" w:sz="4" w:space="0" w:color="auto"/>
                  <w:right w:val="single" w:sz="4" w:space="0" w:color="auto"/>
                </w:tcBorders>
                <w:shd w:val="clear" w:color="auto" w:fill="auto"/>
                <w:vAlign w:val="center"/>
              </w:tcPr>
            </w:tcPrChange>
          </w:tcPr>
          <w:p w14:paraId="498F9AE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102" w:author="CHT140" w:date="2022-03-07T12:23:00Z">
              <w:tcPr>
                <w:tcW w:w="2693" w:type="dxa"/>
                <w:gridSpan w:val="2"/>
                <w:tcBorders>
                  <w:top w:val="single" w:sz="4" w:space="0" w:color="auto"/>
                  <w:left w:val="nil"/>
                  <w:bottom w:val="single" w:sz="4" w:space="0" w:color="auto"/>
                  <w:right w:val="single" w:sz="4" w:space="0" w:color="auto"/>
                </w:tcBorders>
              </w:tcPr>
            </w:tcPrChange>
          </w:tcPr>
          <w:p w14:paraId="25357D83" w14:textId="77777777" w:rsidR="008931BB" w:rsidRPr="00EF5447" w:rsidRDefault="008931BB" w:rsidP="005F239B">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276" w:type="dxa"/>
            <w:tcBorders>
              <w:top w:val="single" w:sz="4" w:space="0" w:color="auto"/>
              <w:left w:val="nil"/>
              <w:bottom w:val="single" w:sz="4" w:space="0" w:color="auto"/>
              <w:right w:val="single" w:sz="4" w:space="0" w:color="auto"/>
            </w:tcBorders>
            <w:tcPrChange w:id="9103" w:author="CHT140" w:date="2022-03-07T12:23:00Z">
              <w:tcPr>
                <w:tcW w:w="1276" w:type="dxa"/>
                <w:tcBorders>
                  <w:top w:val="single" w:sz="4" w:space="0" w:color="auto"/>
                  <w:left w:val="nil"/>
                  <w:bottom w:val="single" w:sz="4" w:space="0" w:color="auto"/>
                  <w:right w:val="single" w:sz="4" w:space="0" w:color="auto"/>
                </w:tcBorders>
              </w:tcPr>
            </w:tcPrChange>
          </w:tcPr>
          <w:p w14:paraId="101CC0EB"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104" w:author="CHT140" w:date="2022-03-07T12:23:00Z">
              <w:tcPr>
                <w:tcW w:w="425" w:type="dxa"/>
                <w:tcBorders>
                  <w:top w:val="single" w:sz="4" w:space="0" w:color="auto"/>
                  <w:left w:val="nil"/>
                  <w:bottom w:val="single" w:sz="4" w:space="0" w:color="auto"/>
                  <w:right w:val="single" w:sz="4" w:space="0" w:color="auto"/>
                </w:tcBorders>
              </w:tcPr>
            </w:tcPrChange>
          </w:tcPr>
          <w:p w14:paraId="3A219EEF"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9105" w:author="CHT140" w:date="2022-03-07T12:23:00Z">
              <w:tcPr>
                <w:tcW w:w="1134" w:type="dxa"/>
                <w:tcBorders>
                  <w:top w:val="single" w:sz="4" w:space="0" w:color="auto"/>
                  <w:left w:val="nil"/>
                  <w:bottom w:val="single" w:sz="4" w:space="0" w:color="auto"/>
                  <w:right w:val="single" w:sz="4" w:space="0" w:color="auto"/>
                </w:tcBorders>
              </w:tcPr>
            </w:tcPrChange>
          </w:tcPr>
          <w:p w14:paraId="36DB0D11"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106" w:author="CHT140" w:date="2022-03-07T12:23:00Z">
              <w:tcPr>
                <w:tcW w:w="992" w:type="dxa"/>
                <w:tcBorders>
                  <w:top w:val="single" w:sz="4" w:space="0" w:color="auto"/>
                  <w:left w:val="nil"/>
                  <w:bottom w:val="single" w:sz="4" w:space="0" w:color="auto"/>
                  <w:right w:val="single" w:sz="4" w:space="0" w:color="auto"/>
                </w:tcBorders>
              </w:tcPr>
            </w:tcPrChange>
          </w:tcPr>
          <w:p w14:paraId="0C9121A4"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9107" w:author="CHT140" w:date="2022-03-07T12:23:00Z">
              <w:tcPr>
                <w:tcW w:w="1134" w:type="dxa"/>
                <w:tcBorders>
                  <w:top w:val="single" w:sz="4" w:space="0" w:color="auto"/>
                  <w:left w:val="nil"/>
                  <w:bottom w:val="single" w:sz="4" w:space="0" w:color="auto"/>
                  <w:right w:val="single" w:sz="4" w:space="0" w:color="auto"/>
                </w:tcBorders>
                <w:noWrap/>
              </w:tcPr>
            </w:tcPrChange>
          </w:tcPr>
          <w:p w14:paraId="36C44999"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910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3485531" w14:textId="77777777" w:rsidR="008931BB" w:rsidRPr="00EF5447" w:rsidRDefault="008931BB" w:rsidP="005F239B">
            <w:pPr>
              <w:pStyle w:val="TAC"/>
              <w:rPr>
                <w:lang w:eastAsia="ja-JP"/>
              </w:rPr>
            </w:pPr>
            <w:r w:rsidRPr="00EF5447">
              <w:t>5</w:t>
            </w:r>
          </w:p>
        </w:tc>
      </w:tr>
      <w:tr w:rsidR="008931BB" w:rsidRPr="00EF5447" w14:paraId="6F819501" w14:textId="77777777" w:rsidTr="00D93F71">
        <w:trPr>
          <w:gridBefore w:val="2"/>
          <w:wBefore w:w="136" w:type="dxa"/>
          <w:trHeight w:val="187"/>
          <w:jc w:val="center"/>
          <w:trPrChange w:id="910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9110" w:author="CHT140" w:date="2022-03-07T12:23:00Z">
              <w:tcPr>
                <w:tcW w:w="1985" w:type="dxa"/>
                <w:gridSpan w:val="3"/>
                <w:tcBorders>
                  <w:left w:val="single" w:sz="4" w:space="0" w:color="auto"/>
                  <w:right w:val="single" w:sz="4" w:space="0" w:color="auto"/>
                </w:tcBorders>
                <w:shd w:val="clear" w:color="auto" w:fill="auto"/>
                <w:vAlign w:val="center"/>
              </w:tcPr>
            </w:tcPrChange>
          </w:tcPr>
          <w:p w14:paraId="70C6AEE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111" w:author="CHT140" w:date="2022-03-07T12:23:00Z">
              <w:tcPr>
                <w:tcW w:w="2693" w:type="dxa"/>
                <w:gridSpan w:val="2"/>
                <w:tcBorders>
                  <w:top w:val="single" w:sz="4" w:space="0" w:color="auto"/>
                  <w:left w:val="nil"/>
                  <w:bottom w:val="single" w:sz="4" w:space="0" w:color="auto"/>
                  <w:right w:val="single" w:sz="4" w:space="0" w:color="auto"/>
                </w:tcBorders>
              </w:tcPr>
            </w:tcPrChange>
          </w:tcPr>
          <w:p w14:paraId="112FC170" w14:textId="77777777" w:rsidR="008931BB" w:rsidRPr="00EF5447" w:rsidRDefault="008931BB" w:rsidP="005F239B">
            <w:pPr>
              <w:pStyle w:val="TAL"/>
              <w:rPr>
                <w:lang w:eastAsia="ja-JP"/>
              </w:rPr>
            </w:pPr>
            <w:r w:rsidRPr="00EF5447">
              <w:t>NR Band n77, n79</w:t>
            </w:r>
          </w:p>
        </w:tc>
        <w:tc>
          <w:tcPr>
            <w:tcW w:w="1276" w:type="dxa"/>
            <w:tcBorders>
              <w:top w:val="single" w:sz="4" w:space="0" w:color="auto"/>
              <w:left w:val="nil"/>
              <w:bottom w:val="single" w:sz="4" w:space="0" w:color="auto"/>
              <w:right w:val="single" w:sz="4" w:space="0" w:color="auto"/>
            </w:tcBorders>
            <w:tcPrChange w:id="9112" w:author="CHT140" w:date="2022-03-07T12:23:00Z">
              <w:tcPr>
                <w:tcW w:w="1276" w:type="dxa"/>
                <w:tcBorders>
                  <w:top w:val="single" w:sz="4" w:space="0" w:color="auto"/>
                  <w:left w:val="nil"/>
                  <w:bottom w:val="single" w:sz="4" w:space="0" w:color="auto"/>
                  <w:right w:val="single" w:sz="4" w:space="0" w:color="auto"/>
                </w:tcBorders>
              </w:tcPr>
            </w:tcPrChange>
          </w:tcPr>
          <w:p w14:paraId="701C951D"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113" w:author="CHT140" w:date="2022-03-07T12:23:00Z">
              <w:tcPr>
                <w:tcW w:w="425" w:type="dxa"/>
                <w:tcBorders>
                  <w:top w:val="single" w:sz="4" w:space="0" w:color="auto"/>
                  <w:left w:val="nil"/>
                  <w:bottom w:val="single" w:sz="4" w:space="0" w:color="auto"/>
                  <w:right w:val="single" w:sz="4" w:space="0" w:color="auto"/>
                </w:tcBorders>
              </w:tcPr>
            </w:tcPrChange>
          </w:tcPr>
          <w:p w14:paraId="139178EB"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9114" w:author="CHT140" w:date="2022-03-07T12:23:00Z">
              <w:tcPr>
                <w:tcW w:w="1134" w:type="dxa"/>
                <w:tcBorders>
                  <w:top w:val="single" w:sz="4" w:space="0" w:color="auto"/>
                  <w:left w:val="nil"/>
                  <w:bottom w:val="single" w:sz="4" w:space="0" w:color="auto"/>
                  <w:right w:val="single" w:sz="4" w:space="0" w:color="auto"/>
                </w:tcBorders>
              </w:tcPr>
            </w:tcPrChange>
          </w:tcPr>
          <w:p w14:paraId="4ED87AC1"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115" w:author="CHT140" w:date="2022-03-07T12:23:00Z">
              <w:tcPr>
                <w:tcW w:w="992" w:type="dxa"/>
                <w:tcBorders>
                  <w:top w:val="single" w:sz="4" w:space="0" w:color="auto"/>
                  <w:left w:val="nil"/>
                  <w:bottom w:val="single" w:sz="4" w:space="0" w:color="auto"/>
                  <w:right w:val="single" w:sz="4" w:space="0" w:color="auto"/>
                </w:tcBorders>
              </w:tcPr>
            </w:tcPrChange>
          </w:tcPr>
          <w:p w14:paraId="61EA1E78"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9116" w:author="CHT140" w:date="2022-03-07T12:23:00Z">
              <w:tcPr>
                <w:tcW w:w="1134" w:type="dxa"/>
                <w:tcBorders>
                  <w:top w:val="single" w:sz="4" w:space="0" w:color="auto"/>
                  <w:left w:val="nil"/>
                  <w:bottom w:val="single" w:sz="4" w:space="0" w:color="auto"/>
                  <w:right w:val="single" w:sz="4" w:space="0" w:color="auto"/>
                </w:tcBorders>
                <w:noWrap/>
              </w:tcPr>
            </w:tcPrChange>
          </w:tcPr>
          <w:p w14:paraId="6D9FD20F"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911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74A7BF1" w14:textId="77777777" w:rsidR="008931BB" w:rsidRPr="00EF5447" w:rsidRDefault="008931BB" w:rsidP="005F239B">
            <w:pPr>
              <w:pStyle w:val="TAC"/>
              <w:rPr>
                <w:lang w:eastAsia="ja-JP"/>
              </w:rPr>
            </w:pPr>
            <w:r w:rsidRPr="00EF5447">
              <w:rPr>
                <w:lang w:eastAsia="zh-CN"/>
              </w:rPr>
              <w:t>2</w:t>
            </w:r>
          </w:p>
        </w:tc>
      </w:tr>
      <w:tr w:rsidR="008931BB" w:rsidRPr="00EF5447" w14:paraId="5152A535" w14:textId="77777777" w:rsidTr="00D93F71">
        <w:trPr>
          <w:gridBefore w:val="2"/>
          <w:wBefore w:w="136" w:type="dxa"/>
          <w:trHeight w:val="187"/>
          <w:jc w:val="center"/>
          <w:trPrChange w:id="911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9119"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593E3A0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120" w:author="CHT140" w:date="2022-03-07T12:23:00Z">
              <w:tcPr>
                <w:tcW w:w="2693" w:type="dxa"/>
                <w:gridSpan w:val="2"/>
                <w:tcBorders>
                  <w:top w:val="single" w:sz="4" w:space="0" w:color="auto"/>
                  <w:left w:val="nil"/>
                  <w:bottom w:val="single" w:sz="4" w:space="0" w:color="auto"/>
                  <w:right w:val="single" w:sz="4" w:space="0" w:color="auto"/>
                </w:tcBorders>
              </w:tcPr>
            </w:tcPrChange>
          </w:tcPr>
          <w:p w14:paraId="43440EC1" w14:textId="77777777" w:rsidR="008931BB" w:rsidRPr="00EF5447" w:rsidRDefault="008931BB" w:rsidP="005F239B">
            <w:pPr>
              <w:pStyle w:val="TAL"/>
            </w:pPr>
            <w:r w:rsidRPr="008D03C7">
              <w:t>Frequency range</w:t>
            </w:r>
          </w:p>
        </w:tc>
        <w:tc>
          <w:tcPr>
            <w:tcW w:w="1276" w:type="dxa"/>
            <w:tcBorders>
              <w:top w:val="single" w:sz="4" w:space="0" w:color="auto"/>
              <w:left w:val="nil"/>
              <w:bottom w:val="single" w:sz="4" w:space="0" w:color="auto"/>
              <w:right w:val="single" w:sz="4" w:space="0" w:color="auto"/>
            </w:tcBorders>
            <w:tcPrChange w:id="9121" w:author="CHT140" w:date="2022-03-07T12:23:00Z">
              <w:tcPr>
                <w:tcW w:w="1276" w:type="dxa"/>
                <w:tcBorders>
                  <w:top w:val="single" w:sz="4" w:space="0" w:color="auto"/>
                  <w:left w:val="nil"/>
                  <w:bottom w:val="single" w:sz="4" w:space="0" w:color="auto"/>
                  <w:right w:val="single" w:sz="4" w:space="0" w:color="auto"/>
                </w:tcBorders>
              </w:tcPr>
            </w:tcPrChange>
          </w:tcPr>
          <w:p w14:paraId="24F6EC83" w14:textId="77777777" w:rsidR="008931BB" w:rsidRPr="00EF5447" w:rsidRDefault="008931BB" w:rsidP="005F239B">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Change w:id="9122" w:author="CHT140" w:date="2022-03-07T12:23:00Z">
              <w:tcPr>
                <w:tcW w:w="425" w:type="dxa"/>
                <w:tcBorders>
                  <w:top w:val="single" w:sz="4" w:space="0" w:color="auto"/>
                  <w:left w:val="nil"/>
                  <w:bottom w:val="single" w:sz="4" w:space="0" w:color="auto"/>
                  <w:right w:val="single" w:sz="4" w:space="0" w:color="auto"/>
                </w:tcBorders>
              </w:tcPr>
            </w:tcPrChange>
          </w:tcPr>
          <w:p w14:paraId="2FDC34BC" w14:textId="77777777" w:rsidR="008931BB" w:rsidRPr="00EF5447" w:rsidRDefault="008931BB" w:rsidP="005F239B">
            <w:pPr>
              <w:pStyle w:val="TAC"/>
            </w:pPr>
            <w:r w:rsidRPr="008D03C7">
              <w:t xml:space="preserve">- </w:t>
            </w:r>
          </w:p>
        </w:tc>
        <w:tc>
          <w:tcPr>
            <w:tcW w:w="1134" w:type="dxa"/>
            <w:tcBorders>
              <w:top w:val="single" w:sz="4" w:space="0" w:color="auto"/>
              <w:left w:val="nil"/>
              <w:bottom w:val="single" w:sz="4" w:space="0" w:color="auto"/>
              <w:right w:val="single" w:sz="4" w:space="0" w:color="auto"/>
            </w:tcBorders>
            <w:tcPrChange w:id="9123" w:author="CHT140" w:date="2022-03-07T12:23:00Z">
              <w:tcPr>
                <w:tcW w:w="1134" w:type="dxa"/>
                <w:tcBorders>
                  <w:top w:val="single" w:sz="4" w:space="0" w:color="auto"/>
                  <w:left w:val="nil"/>
                  <w:bottom w:val="single" w:sz="4" w:space="0" w:color="auto"/>
                  <w:right w:val="single" w:sz="4" w:space="0" w:color="auto"/>
                </w:tcBorders>
              </w:tcPr>
            </w:tcPrChange>
          </w:tcPr>
          <w:p w14:paraId="2DDFCD4A" w14:textId="77777777" w:rsidR="008931BB" w:rsidRPr="00EF5447" w:rsidRDefault="008931BB" w:rsidP="005F239B">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Change w:id="9124" w:author="CHT140" w:date="2022-03-07T12:23:00Z">
              <w:tcPr>
                <w:tcW w:w="992" w:type="dxa"/>
                <w:tcBorders>
                  <w:top w:val="single" w:sz="4" w:space="0" w:color="auto"/>
                  <w:left w:val="nil"/>
                  <w:bottom w:val="single" w:sz="4" w:space="0" w:color="auto"/>
                  <w:right w:val="single" w:sz="4" w:space="0" w:color="auto"/>
                </w:tcBorders>
              </w:tcPr>
            </w:tcPrChange>
          </w:tcPr>
          <w:p w14:paraId="7DD3642C" w14:textId="77777777" w:rsidR="008931BB" w:rsidRPr="00EF5447" w:rsidRDefault="008931BB" w:rsidP="005F239B">
            <w:pPr>
              <w:pStyle w:val="TAC"/>
            </w:pPr>
            <w:r w:rsidRPr="008D03C7">
              <w:t>-41</w:t>
            </w:r>
          </w:p>
        </w:tc>
        <w:tc>
          <w:tcPr>
            <w:tcW w:w="1134" w:type="dxa"/>
            <w:tcBorders>
              <w:top w:val="single" w:sz="4" w:space="0" w:color="auto"/>
              <w:left w:val="nil"/>
              <w:bottom w:val="single" w:sz="4" w:space="0" w:color="auto"/>
              <w:right w:val="single" w:sz="4" w:space="0" w:color="auto"/>
            </w:tcBorders>
            <w:noWrap/>
            <w:tcPrChange w:id="9125" w:author="CHT140" w:date="2022-03-07T12:23:00Z">
              <w:tcPr>
                <w:tcW w:w="1134" w:type="dxa"/>
                <w:tcBorders>
                  <w:top w:val="single" w:sz="4" w:space="0" w:color="auto"/>
                  <w:left w:val="nil"/>
                  <w:bottom w:val="single" w:sz="4" w:space="0" w:color="auto"/>
                  <w:right w:val="single" w:sz="4" w:space="0" w:color="auto"/>
                </w:tcBorders>
                <w:noWrap/>
              </w:tcPr>
            </w:tcPrChange>
          </w:tcPr>
          <w:p w14:paraId="31B6F973" w14:textId="77777777" w:rsidR="008931BB" w:rsidRPr="00EF5447" w:rsidRDefault="008931BB" w:rsidP="005F239B">
            <w:pPr>
              <w:pStyle w:val="TAC"/>
            </w:pPr>
            <w:r w:rsidRPr="008D03C7">
              <w:t>0.3</w:t>
            </w:r>
          </w:p>
        </w:tc>
        <w:tc>
          <w:tcPr>
            <w:tcW w:w="1134" w:type="dxa"/>
            <w:gridSpan w:val="2"/>
            <w:tcBorders>
              <w:top w:val="single" w:sz="4" w:space="0" w:color="auto"/>
              <w:left w:val="nil"/>
              <w:bottom w:val="single" w:sz="4" w:space="0" w:color="auto"/>
              <w:right w:val="single" w:sz="4" w:space="0" w:color="auto"/>
            </w:tcBorders>
            <w:noWrap/>
            <w:tcPrChange w:id="912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38C8838" w14:textId="77777777" w:rsidR="008931BB" w:rsidRPr="00EF5447" w:rsidRDefault="008931BB" w:rsidP="005F239B">
            <w:pPr>
              <w:pStyle w:val="TAC"/>
              <w:rPr>
                <w:lang w:eastAsia="zh-CN"/>
              </w:rPr>
            </w:pPr>
            <w:r w:rsidRPr="008D03C7">
              <w:t>3</w:t>
            </w:r>
          </w:p>
        </w:tc>
      </w:tr>
      <w:tr w:rsidR="008931BB" w:rsidRPr="00EF5447" w14:paraId="737EFA34" w14:textId="77777777" w:rsidTr="00D93F71">
        <w:trPr>
          <w:gridBefore w:val="2"/>
          <w:wBefore w:w="136" w:type="dxa"/>
          <w:trHeight w:val="187"/>
          <w:jc w:val="center"/>
          <w:trPrChange w:id="9127"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9128"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6A98CC6D" w14:textId="77777777" w:rsidR="008931BB" w:rsidRPr="00EF5447" w:rsidRDefault="008931BB" w:rsidP="005F239B">
            <w:pPr>
              <w:pStyle w:val="TAC"/>
              <w:rPr>
                <w:lang w:eastAsia="ja-JP"/>
              </w:rPr>
            </w:pPr>
            <w:r w:rsidRPr="00EF5447">
              <w:t>DC_40_n41</w:t>
            </w:r>
          </w:p>
        </w:tc>
        <w:tc>
          <w:tcPr>
            <w:tcW w:w="2694" w:type="dxa"/>
            <w:tcBorders>
              <w:top w:val="single" w:sz="4" w:space="0" w:color="auto"/>
              <w:left w:val="nil"/>
              <w:bottom w:val="single" w:sz="4" w:space="0" w:color="auto"/>
              <w:right w:val="single" w:sz="4" w:space="0" w:color="auto"/>
            </w:tcBorders>
            <w:tcPrChange w:id="9129" w:author="CHT140" w:date="2022-03-07T12:23:00Z">
              <w:tcPr>
                <w:tcW w:w="2693" w:type="dxa"/>
                <w:gridSpan w:val="2"/>
                <w:tcBorders>
                  <w:top w:val="single" w:sz="4" w:space="0" w:color="auto"/>
                  <w:left w:val="nil"/>
                  <w:bottom w:val="single" w:sz="4" w:space="0" w:color="auto"/>
                  <w:right w:val="single" w:sz="4" w:space="0" w:color="auto"/>
                </w:tcBorders>
              </w:tcPr>
            </w:tcPrChange>
          </w:tcPr>
          <w:p w14:paraId="02E75A34" w14:textId="77777777" w:rsidR="008931BB" w:rsidRPr="00EF5447" w:rsidRDefault="008931BB" w:rsidP="005F239B">
            <w:pPr>
              <w:pStyle w:val="TAL"/>
              <w:rPr>
                <w:lang w:eastAsia="ja-JP"/>
              </w:rPr>
            </w:pPr>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p>
        </w:tc>
        <w:tc>
          <w:tcPr>
            <w:tcW w:w="1276" w:type="dxa"/>
            <w:tcBorders>
              <w:top w:val="single" w:sz="4" w:space="0" w:color="auto"/>
              <w:left w:val="nil"/>
              <w:bottom w:val="single" w:sz="4" w:space="0" w:color="auto"/>
              <w:right w:val="single" w:sz="4" w:space="0" w:color="auto"/>
            </w:tcBorders>
            <w:tcPrChange w:id="9130" w:author="CHT140" w:date="2022-03-07T12:23:00Z">
              <w:tcPr>
                <w:tcW w:w="1276" w:type="dxa"/>
                <w:tcBorders>
                  <w:top w:val="single" w:sz="4" w:space="0" w:color="auto"/>
                  <w:left w:val="nil"/>
                  <w:bottom w:val="single" w:sz="4" w:space="0" w:color="auto"/>
                  <w:right w:val="single" w:sz="4" w:space="0" w:color="auto"/>
                </w:tcBorders>
              </w:tcPr>
            </w:tcPrChange>
          </w:tcPr>
          <w:p w14:paraId="007C1FE3"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131" w:author="CHT140" w:date="2022-03-07T12:23:00Z">
              <w:tcPr>
                <w:tcW w:w="425" w:type="dxa"/>
                <w:tcBorders>
                  <w:top w:val="single" w:sz="4" w:space="0" w:color="auto"/>
                  <w:left w:val="nil"/>
                  <w:bottom w:val="single" w:sz="4" w:space="0" w:color="auto"/>
                  <w:right w:val="single" w:sz="4" w:space="0" w:color="auto"/>
                </w:tcBorders>
              </w:tcPr>
            </w:tcPrChange>
          </w:tcPr>
          <w:p w14:paraId="34DFF446"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9132" w:author="CHT140" w:date="2022-03-07T12:23:00Z">
              <w:tcPr>
                <w:tcW w:w="1134" w:type="dxa"/>
                <w:tcBorders>
                  <w:top w:val="single" w:sz="4" w:space="0" w:color="auto"/>
                  <w:left w:val="nil"/>
                  <w:bottom w:val="single" w:sz="4" w:space="0" w:color="auto"/>
                  <w:right w:val="single" w:sz="4" w:space="0" w:color="auto"/>
                </w:tcBorders>
              </w:tcPr>
            </w:tcPrChange>
          </w:tcPr>
          <w:p w14:paraId="0EAB03BC"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133" w:author="CHT140" w:date="2022-03-07T12:23:00Z">
              <w:tcPr>
                <w:tcW w:w="992" w:type="dxa"/>
                <w:tcBorders>
                  <w:top w:val="single" w:sz="4" w:space="0" w:color="auto"/>
                  <w:left w:val="nil"/>
                  <w:bottom w:val="single" w:sz="4" w:space="0" w:color="auto"/>
                  <w:right w:val="single" w:sz="4" w:space="0" w:color="auto"/>
                </w:tcBorders>
              </w:tcPr>
            </w:tcPrChange>
          </w:tcPr>
          <w:p w14:paraId="51BAEFA7"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9134" w:author="CHT140" w:date="2022-03-07T12:23:00Z">
              <w:tcPr>
                <w:tcW w:w="1134" w:type="dxa"/>
                <w:tcBorders>
                  <w:top w:val="single" w:sz="4" w:space="0" w:color="auto"/>
                  <w:left w:val="nil"/>
                  <w:bottom w:val="single" w:sz="4" w:space="0" w:color="auto"/>
                  <w:right w:val="single" w:sz="4" w:space="0" w:color="auto"/>
                </w:tcBorders>
                <w:noWrap/>
              </w:tcPr>
            </w:tcPrChange>
          </w:tcPr>
          <w:p w14:paraId="0B88C7E4" w14:textId="77777777" w:rsidR="008931BB" w:rsidRPr="00EF5447" w:rsidRDefault="008931BB" w:rsidP="005F239B">
            <w:pPr>
              <w:pStyle w:val="TAC"/>
              <w:rPr>
                <w:lang w:eastAsia="ja-JP"/>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Change w:id="913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96930B9" w14:textId="77777777" w:rsidR="008931BB" w:rsidRPr="00EF5447" w:rsidRDefault="008931BB" w:rsidP="005F239B">
            <w:pPr>
              <w:pStyle w:val="TAC"/>
              <w:rPr>
                <w:lang w:eastAsia="ja-JP"/>
              </w:rPr>
            </w:pPr>
          </w:p>
        </w:tc>
      </w:tr>
      <w:tr w:rsidR="008931BB" w:rsidRPr="00EF5447" w14:paraId="0C25B171" w14:textId="77777777" w:rsidTr="00D93F71">
        <w:trPr>
          <w:gridBefore w:val="2"/>
          <w:wBefore w:w="136" w:type="dxa"/>
          <w:trHeight w:val="187"/>
          <w:jc w:val="center"/>
          <w:trPrChange w:id="913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137" w:author="CHT140" w:date="2022-03-07T12:23:00Z">
              <w:tcPr>
                <w:tcW w:w="1985" w:type="dxa"/>
                <w:gridSpan w:val="3"/>
                <w:tcBorders>
                  <w:left w:val="single" w:sz="4" w:space="0" w:color="auto"/>
                  <w:right w:val="single" w:sz="4" w:space="0" w:color="auto"/>
                </w:tcBorders>
                <w:shd w:val="clear" w:color="auto" w:fill="auto"/>
              </w:tcPr>
            </w:tcPrChange>
          </w:tcPr>
          <w:p w14:paraId="6951844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138" w:author="CHT140" w:date="2022-03-07T12:23:00Z">
              <w:tcPr>
                <w:tcW w:w="2693" w:type="dxa"/>
                <w:gridSpan w:val="2"/>
                <w:tcBorders>
                  <w:top w:val="single" w:sz="4" w:space="0" w:color="auto"/>
                  <w:left w:val="nil"/>
                  <w:bottom w:val="single" w:sz="4" w:space="0" w:color="auto"/>
                  <w:right w:val="single" w:sz="4" w:space="0" w:color="auto"/>
                </w:tcBorders>
              </w:tcPr>
            </w:tcPrChange>
          </w:tcPr>
          <w:p w14:paraId="774CFE32" w14:textId="77777777" w:rsidR="008931BB" w:rsidRPr="00EF5447" w:rsidRDefault="008931BB" w:rsidP="005F239B">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Change w:id="9139" w:author="CHT140" w:date="2022-03-07T12:23:00Z">
              <w:tcPr>
                <w:tcW w:w="1276" w:type="dxa"/>
                <w:tcBorders>
                  <w:top w:val="single" w:sz="4" w:space="0" w:color="auto"/>
                  <w:left w:val="nil"/>
                  <w:bottom w:val="single" w:sz="4" w:space="0" w:color="auto"/>
                  <w:right w:val="single" w:sz="4" w:space="0" w:color="auto"/>
                </w:tcBorders>
              </w:tcPr>
            </w:tcPrChange>
          </w:tcPr>
          <w:p w14:paraId="5FC0B2E8"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140" w:author="CHT140" w:date="2022-03-07T12:23:00Z">
              <w:tcPr>
                <w:tcW w:w="425" w:type="dxa"/>
                <w:tcBorders>
                  <w:top w:val="single" w:sz="4" w:space="0" w:color="auto"/>
                  <w:left w:val="nil"/>
                  <w:bottom w:val="single" w:sz="4" w:space="0" w:color="auto"/>
                  <w:right w:val="single" w:sz="4" w:space="0" w:color="auto"/>
                </w:tcBorders>
              </w:tcPr>
            </w:tcPrChange>
          </w:tcPr>
          <w:p w14:paraId="7E9C59F3"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9141" w:author="CHT140" w:date="2022-03-07T12:23:00Z">
              <w:tcPr>
                <w:tcW w:w="1134" w:type="dxa"/>
                <w:tcBorders>
                  <w:top w:val="single" w:sz="4" w:space="0" w:color="auto"/>
                  <w:left w:val="nil"/>
                  <w:bottom w:val="single" w:sz="4" w:space="0" w:color="auto"/>
                  <w:right w:val="single" w:sz="4" w:space="0" w:color="auto"/>
                </w:tcBorders>
              </w:tcPr>
            </w:tcPrChange>
          </w:tcPr>
          <w:p w14:paraId="4F33C027"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142" w:author="CHT140" w:date="2022-03-07T12:23:00Z">
              <w:tcPr>
                <w:tcW w:w="992" w:type="dxa"/>
                <w:tcBorders>
                  <w:top w:val="single" w:sz="4" w:space="0" w:color="auto"/>
                  <w:left w:val="nil"/>
                  <w:bottom w:val="single" w:sz="4" w:space="0" w:color="auto"/>
                  <w:right w:val="single" w:sz="4" w:space="0" w:color="auto"/>
                </w:tcBorders>
              </w:tcPr>
            </w:tcPrChange>
          </w:tcPr>
          <w:p w14:paraId="0F5F8232"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9143" w:author="CHT140" w:date="2022-03-07T12:23:00Z">
              <w:tcPr>
                <w:tcW w:w="1134" w:type="dxa"/>
                <w:tcBorders>
                  <w:top w:val="single" w:sz="4" w:space="0" w:color="auto"/>
                  <w:left w:val="nil"/>
                  <w:bottom w:val="single" w:sz="4" w:space="0" w:color="auto"/>
                  <w:right w:val="single" w:sz="4" w:space="0" w:color="auto"/>
                </w:tcBorders>
                <w:noWrap/>
              </w:tcPr>
            </w:tcPrChange>
          </w:tcPr>
          <w:p w14:paraId="5E126C76" w14:textId="77777777" w:rsidR="008931BB" w:rsidRPr="00EF5447" w:rsidRDefault="008931BB" w:rsidP="005F239B">
            <w:pPr>
              <w:pStyle w:val="TAC"/>
              <w:rPr>
                <w:lang w:eastAsia="ja-JP"/>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Change w:id="914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3D7E2D5" w14:textId="77777777" w:rsidR="008931BB" w:rsidRPr="00EF5447" w:rsidRDefault="008931BB" w:rsidP="005F239B">
            <w:pPr>
              <w:pStyle w:val="TAC"/>
              <w:rPr>
                <w:lang w:eastAsia="ja-JP"/>
              </w:rPr>
            </w:pPr>
            <w:r w:rsidRPr="00EF5447">
              <w:rPr>
                <w:lang w:eastAsia="ja-JP"/>
              </w:rPr>
              <w:t>2</w:t>
            </w:r>
          </w:p>
        </w:tc>
      </w:tr>
      <w:tr w:rsidR="008931BB" w:rsidRPr="00EF5447" w14:paraId="7CF76C7C" w14:textId="77777777" w:rsidTr="00D93F71">
        <w:trPr>
          <w:gridBefore w:val="2"/>
          <w:wBefore w:w="136" w:type="dxa"/>
          <w:trHeight w:val="187"/>
          <w:jc w:val="center"/>
          <w:trPrChange w:id="9145"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9146"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1D14E80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147" w:author="CHT140" w:date="2022-03-07T12:23:00Z">
              <w:tcPr>
                <w:tcW w:w="2693" w:type="dxa"/>
                <w:gridSpan w:val="2"/>
                <w:tcBorders>
                  <w:top w:val="single" w:sz="4" w:space="0" w:color="auto"/>
                  <w:left w:val="nil"/>
                  <w:bottom w:val="single" w:sz="4" w:space="0" w:color="auto"/>
                  <w:right w:val="single" w:sz="4" w:space="0" w:color="auto"/>
                </w:tcBorders>
              </w:tcPr>
            </w:tcPrChange>
          </w:tcPr>
          <w:p w14:paraId="46166CA6" w14:textId="77777777" w:rsidR="008931BB" w:rsidRPr="00EF5447" w:rsidRDefault="008931BB" w:rsidP="005F239B">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Change w:id="9148" w:author="CHT140" w:date="2022-03-07T12:23:00Z">
              <w:tcPr>
                <w:tcW w:w="1276" w:type="dxa"/>
                <w:tcBorders>
                  <w:top w:val="single" w:sz="4" w:space="0" w:color="auto"/>
                  <w:left w:val="nil"/>
                  <w:bottom w:val="single" w:sz="4" w:space="0" w:color="auto"/>
                  <w:right w:val="single" w:sz="4" w:space="0" w:color="auto"/>
                </w:tcBorders>
              </w:tcPr>
            </w:tcPrChange>
          </w:tcPr>
          <w:p w14:paraId="6552EBCD" w14:textId="77777777" w:rsidR="008931BB" w:rsidRPr="00EF5447" w:rsidRDefault="008931BB" w:rsidP="005F239B">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Change w:id="9149" w:author="CHT140" w:date="2022-03-07T12:23:00Z">
              <w:tcPr>
                <w:tcW w:w="425" w:type="dxa"/>
                <w:tcBorders>
                  <w:top w:val="single" w:sz="4" w:space="0" w:color="auto"/>
                  <w:left w:val="nil"/>
                  <w:bottom w:val="single" w:sz="4" w:space="0" w:color="auto"/>
                  <w:right w:val="single" w:sz="4" w:space="0" w:color="auto"/>
                </w:tcBorders>
              </w:tcPr>
            </w:tcPrChange>
          </w:tcPr>
          <w:p w14:paraId="392D0CF6" w14:textId="77777777" w:rsidR="008931BB" w:rsidRPr="00EF5447" w:rsidRDefault="008931BB" w:rsidP="005F239B">
            <w:pPr>
              <w:pStyle w:val="TAC"/>
            </w:pPr>
            <w:r w:rsidRPr="008D03C7">
              <w:t xml:space="preserve">- </w:t>
            </w:r>
          </w:p>
        </w:tc>
        <w:tc>
          <w:tcPr>
            <w:tcW w:w="1134" w:type="dxa"/>
            <w:tcBorders>
              <w:top w:val="single" w:sz="4" w:space="0" w:color="auto"/>
              <w:left w:val="nil"/>
              <w:bottom w:val="single" w:sz="4" w:space="0" w:color="auto"/>
              <w:right w:val="single" w:sz="4" w:space="0" w:color="auto"/>
            </w:tcBorders>
            <w:tcPrChange w:id="9150" w:author="CHT140" w:date="2022-03-07T12:23:00Z">
              <w:tcPr>
                <w:tcW w:w="1134" w:type="dxa"/>
                <w:tcBorders>
                  <w:top w:val="single" w:sz="4" w:space="0" w:color="auto"/>
                  <w:left w:val="nil"/>
                  <w:bottom w:val="single" w:sz="4" w:space="0" w:color="auto"/>
                  <w:right w:val="single" w:sz="4" w:space="0" w:color="auto"/>
                </w:tcBorders>
              </w:tcPr>
            </w:tcPrChange>
          </w:tcPr>
          <w:p w14:paraId="10570C04" w14:textId="77777777" w:rsidR="008931BB" w:rsidRPr="00EF5447" w:rsidRDefault="008931BB" w:rsidP="005F239B">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Change w:id="9151" w:author="CHT140" w:date="2022-03-07T12:23:00Z">
              <w:tcPr>
                <w:tcW w:w="992" w:type="dxa"/>
                <w:tcBorders>
                  <w:top w:val="single" w:sz="4" w:space="0" w:color="auto"/>
                  <w:left w:val="nil"/>
                  <w:bottom w:val="single" w:sz="4" w:space="0" w:color="auto"/>
                  <w:right w:val="single" w:sz="4" w:space="0" w:color="auto"/>
                </w:tcBorders>
              </w:tcPr>
            </w:tcPrChange>
          </w:tcPr>
          <w:p w14:paraId="7674B657" w14:textId="77777777" w:rsidR="008931BB" w:rsidRPr="00EF5447" w:rsidRDefault="008931BB" w:rsidP="005F239B">
            <w:pPr>
              <w:pStyle w:val="TAC"/>
              <w:rPr>
                <w:lang w:eastAsia="ja-JP"/>
              </w:rPr>
            </w:pPr>
            <w:r w:rsidRPr="008D03C7">
              <w:t>-41</w:t>
            </w:r>
          </w:p>
        </w:tc>
        <w:tc>
          <w:tcPr>
            <w:tcW w:w="1134" w:type="dxa"/>
            <w:tcBorders>
              <w:top w:val="single" w:sz="4" w:space="0" w:color="auto"/>
              <w:left w:val="nil"/>
              <w:bottom w:val="single" w:sz="4" w:space="0" w:color="auto"/>
              <w:right w:val="single" w:sz="4" w:space="0" w:color="auto"/>
            </w:tcBorders>
            <w:noWrap/>
            <w:tcPrChange w:id="9152" w:author="CHT140" w:date="2022-03-07T12:23:00Z">
              <w:tcPr>
                <w:tcW w:w="1134" w:type="dxa"/>
                <w:tcBorders>
                  <w:top w:val="single" w:sz="4" w:space="0" w:color="auto"/>
                  <w:left w:val="nil"/>
                  <w:bottom w:val="single" w:sz="4" w:space="0" w:color="auto"/>
                  <w:right w:val="single" w:sz="4" w:space="0" w:color="auto"/>
                </w:tcBorders>
                <w:noWrap/>
              </w:tcPr>
            </w:tcPrChange>
          </w:tcPr>
          <w:p w14:paraId="76840CFB" w14:textId="77777777" w:rsidR="008931BB" w:rsidRPr="00EF5447" w:rsidRDefault="008931BB" w:rsidP="005F239B">
            <w:pPr>
              <w:pStyle w:val="TAC"/>
              <w:rPr>
                <w:rFonts w:eastAsia="Yu Mincho"/>
                <w:lang w:eastAsia="ja-JP"/>
              </w:rPr>
            </w:pPr>
            <w:r w:rsidRPr="008D03C7">
              <w:t>0.3</w:t>
            </w:r>
          </w:p>
        </w:tc>
        <w:tc>
          <w:tcPr>
            <w:tcW w:w="1134" w:type="dxa"/>
            <w:gridSpan w:val="2"/>
            <w:tcBorders>
              <w:top w:val="single" w:sz="4" w:space="0" w:color="auto"/>
              <w:left w:val="nil"/>
              <w:bottom w:val="single" w:sz="4" w:space="0" w:color="auto"/>
              <w:right w:val="single" w:sz="4" w:space="0" w:color="auto"/>
            </w:tcBorders>
            <w:noWrap/>
            <w:tcPrChange w:id="915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2F2F03F" w14:textId="77777777" w:rsidR="008931BB" w:rsidRPr="00EF5447" w:rsidRDefault="008931BB" w:rsidP="005F239B">
            <w:pPr>
              <w:pStyle w:val="TAC"/>
              <w:rPr>
                <w:lang w:eastAsia="ja-JP"/>
              </w:rPr>
            </w:pPr>
            <w:r w:rsidRPr="008D03C7">
              <w:t>3</w:t>
            </w:r>
          </w:p>
        </w:tc>
      </w:tr>
      <w:tr w:rsidR="008931BB" w:rsidRPr="00EF5447" w14:paraId="0B8E6AB6" w14:textId="77777777" w:rsidTr="00D93F71">
        <w:trPr>
          <w:gridBefore w:val="2"/>
          <w:wBefore w:w="136" w:type="dxa"/>
          <w:trHeight w:val="187"/>
          <w:jc w:val="center"/>
          <w:trPrChange w:id="9154"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9155"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3B09DBD1" w14:textId="77777777" w:rsidR="008931BB" w:rsidRPr="00EF5447" w:rsidRDefault="008931BB" w:rsidP="005F239B">
            <w:pPr>
              <w:pStyle w:val="TAC"/>
              <w:rPr>
                <w:lang w:eastAsia="ja-JP"/>
              </w:rPr>
            </w:pPr>
            <w:r w:rsidRPr="00EF5447">
              <w:rPr>
                <w:lang w:eastAsia="ja-JP"/>
              </w:rPr>
              <w:t>DC_40_n77</w:t>
            </w:r>
          </w:p>
        </w:tc>
        <w:tc>
          <w:tcPr>
            <w:tcW w:w="8789" w:type="dxa"/>
            <w:gridSpan w:val="8"/>
            <w:tcBorders>
              <w:top w:val="single" w:sz="4" w:space="0" w:color="auto"/>
              <w:left w:val="nil"/>
              <w:right w:val="single" w:sz="4" w:space="0" w:color="auto"/>
            </w:tcBorders>
            <w:tcPrChange w:id="9156" w:author="CHT140" w:date="2022-03-07T12:23:00Z">
              <w:tcPr>
                <w:tcW w:w="8788" w:type="dxa"/>
                <w:gridSpan w:val="9"/>
                <w:tcBorders>
                  <w:top w:val="single" w:sz="4" w:space="0" w:color="auto"/>
                  <w:left w:val="nil"/>
                  <w:right w:val="single" w:sz="4" w:space="0" w:color="auto"/>
                </w:tcBorders>
              </w:tcPr>
            </w:tcPrChange>
          </w:tcPr>
          <w:p w14:paraId="0442A3B1" w14:textId="77777777" w:rsidR="008931BB" w:rsidRPr="00EF5447" w:rsidRDefault="008931BB" w:rsidP="005F239B">
            <w:pPr>
              <w:pStyle w:val="TAC"/>
              <w:rPr>
                <w:lang w:eastAsia="ja-JP"/>
              </w:rPr>
            </w:pPr>
            <w:r w:rsidRPr="00EF5447">
              <w:rPr>
                <w:lang w:eastAsia="ja-JP"/>
              </w:rPr>
              <w:t>N/A</w:t>
            </w:r>
          </w:p>
        </w:tc>
      </w:tr>
      <w:tr w:rsidR="008931BB" w:rsidRPr="00EF5447" w14:paraId="49E2DB56" w14:textId="77777777" w:rsidTr="00D93F71">
        <w:trPr>
          <w:gridBefore w:val="2"/>
          <w:wBefore w:w="136" w:type="dxa"/>
          <w:trHeight w:val="187"/>
          <w:jc w:val="center"/>
          <w:trPrChange w:id="9157"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9158"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71A07E70" w14:textId="77777777" w:rsidR="008931BB" w:rsidRPr="00EF5447" w:rsidRDefault="008931BB" w:rsidP="005F239B">
            <w:pPr>
              <w:pStyle w:val="TAC"/>
              <w:rPr>
                <w:lang w:eastAsia="ja-JP"/>
              </w:rPr>
            </w:pPr>
            <w:r w:rsidRPr="00EF5447">
              <w:rPr>
                <w:lang w:eastAsia="ja-JP"/>
              </w:rPr>
              <w:t>DC</w:t>
            </w:r>
            <w:r w:rsidRPr="00EF5447">
              <w:t>_</w:t>
            </w:r>
            <w:r w:rsidRPr="00EF5447">
              <w:rPr>
                <w:lang w:eastAsia="zh-TW"/>
              </w:rPr>
              <w:t>40_n78</w:t>
            </w:r>
          </w:p>
        </w:tc>
        <w:tc>
          <w:tcPr>
            <w:tcW w:w="2694" w:type="dxa"/>
            <w:tcBorders>
              <w:top w:val="single" w:sz="4" w:space="0" w:color="auto"/>
              <w:left w:val="nil"/>
              <w:bottom w:val="single" w:sz="4" w:space="0" w:color="auto"/>
              <w:right w:val="single" w:sz="4" w:space="0" w:color="auto"/>
            </w:tcBorders>
            <w:tcPrChange w:id="9159" w:author="CHT140" w:date="2022-03-07T12:23:00Z">
              <w:tcPr>
                <w:tcW w:w="2693" w:type="dxa"/>
                <w:gridSpan w:val="2"/>
                <w:tcBorders>
                  <w:top w:val="single" w:sz="4" w:space="0" w:color="auto"/>
                  <w:left w:val="nil"/>
                  <w:bottom w:val="single" w:sz="4" w:space="0" w:color="auto"/>
                  <w:right w:val="single" w:sz="4" w:space="0" w:color="auto"/>
                </w:tcBorders>
              </w:tcPr>
            </w:tcPrChange>
          </w:tcPr>
          <w:p w14:paraId="351F82FA" w14:textId="77777777" w:rsidR="008931BB" w:rsidRPr="00EF5447" w:rsidRDefault="008931BB" w:rsidP="005F239B">
            <w:pPr>
              <w:pStyle w:val="TAL"/>
              <w:rPr>
                <w:lang w:eastAsia="ja-JP"/>
              </w:rPr>
            </w:pPr>
            <w:r w:rsidRPr="00EF5447">
              <w:t>E-UTRA Band 1, 3, 5, 7, 8,</w:t>
            </w:r>
            <w:r>
              <w:t xml:space="preserve"> 11, 18, 19,</w:t>
            </w:r>
            <w:r w:rsidRPr="00EF5447">
              <w:t xml:space="preserve"> 20,</w:t>
            </w:r>
            <w:r>
              <w:t xml:space="preserve"> 21,</w:t>
            </w:r>
            <w:r w:rsidRPr="00EF5447">
              <w:t xml:space="preserve"> 26, 27, 28, 31, 32, 33, 34, 38, 39</w:t>
            </w:r>
            <w:r w:rsidRPr="00EF5447">
              <w:rPr>
                <w:lang w:eastAsia="zh-CN"/>
              </w:rPr>
              <w:t>, 41, 44, 45</w:t>
            </w:r>
            <w:r w:rsidRPr="00EF5447">
              <w:t>, 50, 51, 65, 67, 68, 69,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Change w:id="9160" w:author="CHT140" w:date="2022-03-07T12:23:00Z">
              <w:tcPr>
                <w:tcW w:w="1276" w:type="dxa"/>
                <w:tcBorders>
                  <w:top w:val="single" w:sz="4" w:space="0" w:color="auto"/>
                  <w:left w:val="nil"/>
                  <w:bottom w:val="single" w:sz="4" w:space="0" w:color="auto"/>
                  <w:right w:val="single" w:sz="4" w:space="0" w:color="auto"/>
                </w:tcBorders>
              </w:tcPr>
            </w:tcPrChange>
          </w:tcPr>
          <w:p w14:paraId="14F08711"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161" w:author="CHT140" w:date="2022-03-07T12:23:00Z">
              <w:tcPr>
                <w:tcW w:w="425" w:type="dxa"/>
                <w:tcBorders>
                  <w:top w:val="single" w:sz="4" w:space="0" w:color="auto"/>
                  <w:left w:val="nil"/>
                  <w:bottom w:val="single" w:sz="4" w:space="0" w:color="auto"/>
                  <w:right w:val="single" w:sz="4" w:space="0" w:color="auto"/>
                </w:tcBorders>
              </w:tcPr>
            </w:tcPrChange>
          </w:tcPr>
          <w:p w14:paraId="6A7A4D46"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9162" w:author="CHT140" w:date="2022-03-07T12:23:00Z">
              <w:tcPr>
                <w:tcW w:w="1134" w:type="dxa"/>
                <w:tcBorders>
                  <w:top w:val="single" w:sz="4" w:space="0" w:color="auto"/>
                  <w:left w:val="nil"/>
                  <w:bottom w:val="single" w:sz="4" w:space="0" w:color="auto"/>
                  <w:right w:val="single" w:sz="4" w:space="0" w:color="auto"/>
                </w:tcBorders>
              </w:tcPr>
            </w:tcPrChange>
          </w:tcPr>
          <w:p w14:paraId="70F355D0"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163" w:author="CHT140" w:date="2022-03-07T12:23:00Z">
              <w:tcPr>
                <w:tcW w:w="992" w:type="dxa"/>
                <w:tcBorders>
                  <w:top w:val="single" w:sz="4" w:space="0" w:color="auto"/>
                  <w:left w:val="nil"/>
                  <w:bottom w:val="single" w:sz="4" w:space="0" w:color="auto"/>
                  <w:right w:val="single" w:sz="4" w:space="0" w:color="auto"/>
                </w:tcBorders>
              </w:tcPr>
            </w:tcPrChange>
          </w:tcPr>
          <w:p w14:paraId="422FEF2B"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9164" w:author="CHT140" w:date="2022-03-07T12:23:00Z">
              <w:tcPr>
                <w:tcW w:w="1134" w:type="dxa"/>
                <w:tcBorders>
                  <w:top w:val="single" w:sz="4" w:space="0" w:color="auto"/>
                  <w:left w:val="nil"/>
                  <w:bottom w:val="single" w:sz="4" w:space="0" w:color="auto"/>
                  <w:right w:val="single" w:sz="4" w:space="0" w:color="auto"/>
                </w:tcBorders>
                <w:noWrap/>
              </w:tcPr>
            </w:tcPrChange>
          </w:tcPr>
          <w:p w14:paraId="43F71FF5"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916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A91E3F3" w14:textId="77777777" w:rsidR="008931BB" w:rsidRPr="00EF5447" w:rsidRDefault="008931BB" w:rsidP="005F239B">
            <w:pPr>
              <w:pStyle w:val="TAC"/>
              <w:rPr>
                <w:lang w:eastAsia="ja-JP"/>
              </w:rPr>
            </w:pPr>
          </w:p>
        </w:tc>
      </w:tr>
      <w:tr w:rsidR="008931BB" w:rsidRPr="00EF5447" w14:paraId="4345DC8C" w14:textId="77777777" w:rsidTr="00D93F71">
        <w:trPr>
          <w:gridBefore w:val="2"/>
          <w:wBefore w:w="136" w:type="dxa"/>
          <w:trHeight w:val="187"/>
          <w:jc w:val="center"/>
          <w:trPrChange w:id="916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167" w:author="CHT140" w:date="2022-03-07T12:23:00Z">
              <w:tcPr>
                <w:tcW w:w="1985" w:type="dxa"/>
                <w:gridSpan w:val="3"/>
                <w:tcBorders>
                  <w:left w:val="single" w:sz="4" w:space="0" w:color="auto"/>
                  <w:right w:val="single" w:sz="4" w:space="0" w:color="auto"/>
                </w:tcBorders>
                <w:shd w:val="clear" w:color="auto" w:fill="auto"/>
              </w:tcPr>
            </w:tcPrChange>
          </w:tcPr>
          <w:p w14:paraId="1F05480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168" w:author="CHT140" w:date="2022-03-07T12:23:00Z">
              <w:tcPr>
                <w:tcW w:w="2693" w:type="dxa"/>
                <w:gridSpan w:val="2"/>
                <w:tcBorders>
                  <w:top w:val="single" w:sz="4" w:space="0" w:color="auto"/>
                  <w:left w:val="nil"/>
                  <w:bottom w:val="single" w:sz="4" w:space="0" w:color="auto"/>
                  <w:right w:val="single" w:sz="4" w:space="0" w:color="auto"/>
                </w:tcBorders>
              </w:tcPr>
            </w:tcPrChange>
          </w:tcPr>
          <w:p w14:paraId="28A95A49" w14:textId="77777777" w:rsidR="008931BB" w:rsidRPr="00EF5447" w:rsidRDefault="008931BB" w:rsidP="005F239B">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Change w:id="9169" w:author="CHT140" w:date="2022-03-07T12:23:00Z">
              <w:tcPr>
                <w:tcW w:w="1276" w:type="dxa"/>
                <w:tcBorders>
                  <w:top w:val="single" w:sz="4" w:space="0" w:color="auto"/>
                  <w:left w:val="nil"/>
                  <w:bottom w:val="single" w:sz="4" w:space="0" w:color="auto"/>
                  <w:right w:val="single" w:sz="4" w:space="0" w:color="auto"/>
                </w:tcBorders>
              </w:tcPr>
            </w:tcPrChange>
          </w:tcPr>
          <w:p w14:paraId="03F97445"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170" w:author="CHT140" w:date="2022-03-07T12:23:00Z">
              <w:tcPr>
                <w:tcW w:w="425" w:type="dxa"/>
                <w:tcBorders>
                  <w:top w:val="single" w:sz="4" w:space="0" w:color="auto"/>
                  <w:left w:val="nil"/>
                  <w:bottom w:val="single" w:sz="4" w:space="0" w:color="auto"/>
                  <w:right w:val="single" w:sz="4" w:space="0" w:color="auto"/>
                </w:tcBorders>
              </w:tcPr>
            </w:tcPrChange>
          </w:tcPr>
          <w:p w14:paraId="13EE3510"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9171" w:author="CHT140" w:date="2022-03-07T12:23:00Z">
              <w:tcPr>
                <w:tcW w:w="1134" w:type="dxa"/>
                <w:tcBorders>
                  <w:top w:val="single" w:sz="4" w:space="0" w:color="auto"/>
                  <w:left w:val="nil"/>
                  <w:bottom w:val="single" w:sz="4" w:space="0" w:color="auto"/>
                  <w:right w:val="single" w:sz="4" w:space="0" w:color="auto"/>
                </w:tcBorders>
              </w:tcPr>
            </w:tcPrChange>
          </w:tcPr>
          <w:p w14:paraId="347670EB"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172" w:author="CHT140" w:date="2022-03-07T12:23:00Z">
              <w:tcPr>
                <w:tcW w:w="992" w:type="dxa"/>
                <w:tcBorders>
                  <w:top w:val="single" w:sz="4" w:space="0" w:color="auto"/>
                  <w:left w:val="nil"/>
                  <w:bottom w:val="single" w:sz="4" w:space="0" w:color="auto"/>
                  <w:right w:val="single" w:sz="4" w:space="0" w:color="auto"/>
                </w:tcBorders>
              </w:tcPr>
            </w:tcPrChange>
          </w:tcPr>
          <w:p w14:paraId="3ED6B380"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9173" w:author="CHT140" w:date="2022-03-07T12:23:00Z">
              <w:tcPr>
                <w:tcW w:w="1134" w:type="dxa"/>
                <w:tcBorders>
                  <w:top w:val="single" w:sz="4" w:space="0" w:color="auto"/>
                  <w:left w:val="nil"/>
                  <w:bottom w:val="single" w:sz="4" w:space="0" w:color="auto"/>
                  <w:right w:val="single" w:sz="4" w:space="0" w:color="auto"/>
                </w:tcBorders>
                <w:noWrap/>
              </w:tcPr>
            </w:tcPrChange>
          </w:tcPr>
          <w:p w14:paraId="4DB0FDF5"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917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A0B6C49" w14:textId="77777777" w:rsidR="008931BB" w:rsidRPr="00EF5447" w:rsidRDefault="008931BB" w:rsidP="005F239B">
            <w:pPr>
              <w:pStyle w:val="TAC"/>
              <w:rPr>
                <w:lang w:eastAsia="ja-JP"/>
              </w:rPr>
            </w:pPr>
            <w:r w:rsidRPr="00EF5447">
              <w:rPr>
                <w:lang w:eastAsia="zh-CN"/>
              </w:rPr>
              <w:t>2</w:t>
            </w:r>
          </w:p>
        </w:tc>
      </w:tr>
      <w:tr w:rsidR="008931BB" w:rsidRPr="00EF5447" w14:paraId="673BA814" w14:textId="77777777" w:rsidTr="00D93F71">
        <w:trPr>
          <w:gridBefore w:val="2"/>
          <w:wBefore w:w="136" w:type="dxa"/>
          <w:trHeight w:val="187"/>
          <w:jc w:val="center"/>
          <w:trPrChange w:id="9175"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9176"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6A2AD14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177" w:author="CHT140" w:date="2022-03-07T12:23:00Z">
              <w:tcPr>
                <w:tcW w:w="2693" w:type="dxa"/>
                <w:gridSpan w:val="2"/>
                <w:tcBorders>
                  <w:top w:val="single" w:sz="4" w:space="0" w:color="auto"/>
                  <w:left w:val="nil"/>
                  <w:bottom w:val="single" w:sz="4" w:space="0" w:color="auto"/>
                  <w:right w:val="single" w:sz="4" w:space="0" w:color="auto"/>
                </w:tcBorders>
              </w:tcPr>
            </w:tcPrChange>
          </w:tcPr>
          <w:p w14:paraId="07AAA81F" w14:textId="77777777" w:rsidR="008931BB" w:rsidRPr="00EF5447" w:rsidRDefault="008931BB" w:rsidP="005F239B">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Change w:id="9178" w:author="CHT140" w:date="2022-03-07T12:23:00Z">
              <w:tcPr>
                <w:tcW w:w="1276" w:type="dxa"/>
                <w:tcBorders>
                  <w:top w:val="single" w:sz="4" w:space="0" w:color="auto"/>
                  <w:left w:val="nil"/>
                  <w:bottom w:val="single" w:sz="4" w:space="0" w:color="auto"/>
                  <w:right w:val="single" w:sz="4" w:space="0" w:color="auto"/>
                </w:tcBorders>
              </w:tcPr>
            </w:tcPrChange>
          </w:tcPr>
          <w:p w14:paraId="39006A41" w14:textId="77777777" w:rsidR="008931BB" w:rsidRPr="00EF5447" w:rsidRDefault="008931BB" w:rsidP="005F239B">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Change w:id="9179" w:author="CHT140" w:date="2022-03-07T12:23:00Z">
              <w:tcPr>
                <w:tcW w:w="425" w:type="dxa"/>
                <w:tcBorders>
                  <w:top w:val="single" w:sz="4" w:space="0" w:color="auto"/>
                  <w:left w:val="nil"/>
                  <w:bottom w:val="single" w:sz="4" w:space="0" w:color="auto"/>
                  <w:right w:val="single" w:sz="4" w:space="0" w:color="auto"/>
                </w:tcBorders>
              </w:tcPr>
            </w:tcPrChange>
          </w:tcPr>
          <w:p w14:paraId="5FF913E8" w14:textId="77777777" w:rsidR="008931BB" w:rsidRPr="00EF5447" w:rsidRDefault="008931BB" w:rsidP="005F239B">
            <w:pPr>
              <w:pStyle w:val="TAC"/>
            </w:pPr>
            <w:r w:rsidRPr="008D03C7">
              <w:t xml:space="preserve">- </w:t>
            </w:r>
          </w:p>
        </w:tc>
        <w:tc>
          <w:tcPr>
            <w:tcW w:w="1134" w:type="dxa"/>
            <w:tcBorders>
              <w:top w:val="single" w:sz="4" w:space="0" w:color="auto"/>
              <w:left w:val="nil"/>
              <w:bottom w:val="single" w:sz="4" w:space="0" w:color="auto"/>
              <w:right w:val="single" w:sz="4" w:space="0" w:color="auto"/>
            </w:tcBorders>
            <w:tcPrChange w:id="9180" w:author="CHT140" w:date="2022-03-07T12:23:00Z">
              <w:tcPr>
                <w:tcW w:w="1134" w:type="dxa"/>
                <w:tcBorders>
                  <w:top w:val="single" w:sz="4" w:space="0" w:color="auto"/>
                  <w:left w:val="nil"/>
                  <w:bottom w:val="single" w:sz="4" w:space="0" w:color="auto"/>
                  <w:right w:val="single" w:sz="4" w:space="0" w:color="auto"/>
                </w:tcBorders>
              </w:tcPr>
            </w:tcPrChange>
          </w:tcPr>
          <w:p w14:paraId="717D9261" w14:textId="77777777" w:rsidR="008931BB" w:rsidRPr="00EF5447" w:rsidRDefault="008931BB" w:rsidP="005F239B">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Change w:id="9181" w:author="CHT140" w:date="2022-03-07T12:23:00Z">
              <w:tcPr>
                <w:tcW w:w="992" w:type="dxa"/>
                <w:tcBorders>
                  <w:top w:val="single" w:sz="4" w:space="0" w:color="auto"/>
                  <w:left w:val="nil"/>
                  <w:bottom w:val="single" w:sz="4" w:space="0" w:color="auto"/>
                  <w:right w:val="single" w:sz="4" w:space="0" w:color="auto"/>
                </w:tcBorders>
              </w:tcPr>
            </w:tcPrChange>
          </w:tcPr>
          <w:p w14:paraId="7965910A" w14:textId="77777777" w:rsidR="008931BB" w:rsidRPr="00EF5447" w:rsidRDefault="008931BB" w:rsidP="005F239B">
            <w:pPr>
              <w:pStyle w:val="TAC"/>
            </w:pPr>
            <w:r w:rsidRPr="008D03C7">
              <w:t>-41</w:t>
            </w:r>
          </w:p>
        </w:tc>
        <w:tc>
          <w:tcPr>
            <w:tcW w:w="1134" w:type="dxa"/>
            <w:tcBorders>
              <w:top w:val="single" w:sz="4" w:space="0" w:color="auto"/>
              <w:left w:val="nil"/>
              <w:bottom w:val="single" w:sz="4" w:space="0" w:color="auto"/>
              <w:right w:val="single" w:sz="4" w:space="0" w:color="auto"/>
            </w:tcBorders>
            <w:noWrap/>
            <w:tcPrChange w:id="9182" w:author="CHT140" w:date="2022-03-07T12:23:00Z">
              <w:tcPr>
                <w:tcW w:w="1134" w:type="dxa"/>
                <w:tcBorders>
                  <w:top w:val="single" w:sz="4" w:space="0" w:color="auto"/>
                  <w:left w:val="nil"/>
                  <w:bottom w:val="single" w:sz="4" w:space="0" w:color="auto"/>
                  <w:right w:val="single" w:sz="4" w:space="0" w:color="auto"/>
                </w:tcBorders>
                <w:noWrap/>
              </w:tcPr>
            </w:tcPrChange>
          </w:tcPr>
          <w:p w14:paraId="487A2BF0" w14:textId="77777777" w:rsidR="008931BB" w:rsidRPr="00EF5447" w:rsidRDefault="008931BB" w:rsidP="005F239B">
            <w:pPr>
              <w:pStyle w:val="TAC"/>
            </w:pPr>
            <w:r w:rsidRPr="008D03C7">
              <w:t>0.3</w:t>
            </w:r>
          </w:p>
        </w:tc>
        <w:tc>
          <w:tcPr>
            <w:tcW w:w="1134" w:type="dxa"/>
            <w:gridSpan w:val="2"/>
            <w:tcBorders>
              <w:top w:val="single" w:sz="4" w:space="0" w:color="auto"/>
              <w:left w:val="nil"/>
              <w:bottom w:val="single" w:sz="4" w:space="0" w:color="auto"/>
              <w:right w:val="single" w:sz="4" w:space="0" w:color="auto"/>
            </w:tcBorders>
            <w:noWrap/>
            <w:tcPrChange w:id="918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1F4610B" w14:textId="77777777" w:rsidR="008931BB" w:rsidRPr="00EF5447" w:rsidRDefault="008931BB" w:rsidP="005F239B">
            <w:pPr>
              <w:pStyle w:val="TAC"/>
              <w:rPr>
                <w:lang w:eastAsia="zh-CN"/>
              </w:rPr>
            </w:pPr>
            <w:r w:rsidRPr="008D03C7">
              <w:t>3</w:t>
            </w:r>
          </w:p>
        </w:tc>
      </w:tr>
      <w:tr w:rsidR="008931BB" w:rsidRPr="00EF5447" w14:paraId="16E391FD" w14:textId="77777777" w:rsidTr="00D93F71">
        <w:trPr>
          <w:gridBefore w:val="2"/>
          <w:wBefore w:w="136" w:type="dxa"/>
          <w:trHeight w:val="187"/>
          <w:jc w:val="center"/>
          <w:trPrChange w:id="9184"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vAlign w:val="center"/>
            <w:tcPrChange w:id="9185" w:author="CHT140" w:date="2022-03-07T12:23: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76ABF33C" w14:textId="77777777" w:rsidR="008931BB" w:rsidRPr="00EF5447" w:rsidRDefault="008931BB" w:rsidP="005F239B">
            <w:pPr>
              <w:pStyle w:val="TAC"/>
              <w:rPr>
                <w:lang w:eastAsia="ja-JP"/>
              </w:rPr>
            </w:pPr>
            <w:r w:rsidRPr="00EF5447">
              <w:rPr>
                <w:lang w:eastAsia="ja-JP"/>
              </w:rPr>
              <w:t>DC_40_n79</w:t>
            </w:r>
          </w:p>
        </w:tc>
        <w:tc>
          <w:tcPr>
            <w:tcW w:w="2694" w:type="dxa"/>
            <w:tcBorders>
              <w:top w:val="single" w:sz="4" w:space="0" w:color="auto"/>
              <w:left w:val="nil"/>
              <w:right w:val="single" w:sz="4" w:space="0" w:color="auto"/>
            </w:tcBorders>
            <w:tcPrChange w:id="9186" w:author="CHT140" w:date="2022-03-07T12:23:00Z">
              <w:tcPr>
                <w:tcW w:w="2693" w:type="dxa"/>
                <w:gridSpan w:val="2"/>
                <w:tcBorders>
                  <w:top w:val="single" w:sz="4" w:space="0" w:color="auto"/>
                  <w:left w:val="nil"/>
                  <w:right w:val="single" w:sz="4" w:space="0" w:color="auto"/>
                </w:tcBorders>
              </w:tcPr>
            </w:tcPrChange>
          </w:tcPr>
          <w:p w14:paraId="3D9F3B2F" w14:textId="77777777" w:rsidR="008931BB" w:rsidRDefault="008931BB" w:rsidP="005F239B">
            <w:pPr>
              <w:pStyle w:val="TAL"/>
              <w:rPr>
                <w:lang w:eastAsia="ja-JP"/>
              </w:rPr>
            </w:pPr>
            <w:r w:rsidRPr="00EF5447">
              <w:rPr>
                <w:lang w:eastAsia="ja-JP"/>
              </w:rPr>
              <w:t>Bands 1, 3, 5, 8, 11, 18, 19, 21,</w:t>
            </w:r>
            <w:r>
              <w:rPr>
                <w:lang w:eastAsia="ja-JP"/>
              </w:rPr>
              <w:t xml:space="preserve"> 26,</w:t>
            </w:r>
            <w:r w:rsidRPr="00EF5447">
              <w:rPr>
                <w:lang w:eastAsia="ja-JP"/>
              </w:rPr>
              <w:t xml:space="preserve"> 28, 34, 39, 41, 42, 65</w:t>
            </w:r>
            <w:r>
              <w:rPr>
                <w:lang w:eastAsia="ja-JP"/>
              </w:rPr>
              <w:t>, 74</w:t>
            </w:r>
          </w:p>
          <w:p w14:paraId="20AE539E" w14:textId="77777777" w:rsidR="008931BB" w:rsidRPr="00EF5447" w:rsidRDefault="008931BB" w:rsidP="005F239B">
            <w:pPr>
              <w:pStyle w:val="TAL"/>
              <w:rPr>
                <w:lang w:eastAsia="ja-JP"/>
              </w:rPr>
            </w:pPr>
            <w:r>
              <w:rPr>
                <w:lang w:eastAsia="ja-JP"/>
              </w:rPr>
              <w:t>NR band n78</w:t>
            </w:r>
          </w:p>
        </w:tc>
        <w:tc>
          <w:tcPr>
            <w:tcW w:w="1276" w:type="dxa"/>
            <w:tcBorders>
              <w:top w:val="single" w:sz="4" w:space="0" w:color="auto"/>
              <w:left w:val="nil"/>
              <w:right w:val="single" w:sz="4" w:space="0" w:color="auto"/>
            </w:tcBorders>
            <w:tcPrChange w:id="9187" w:author="CHT140" w:date="2022-03-07T12:23:00Z">
              <w:tcPr>
                <w:tcW w:w="1276" w:type="dxa"/>
                <w:tcBorders>
                  <w:top w:val="single" w:sz="4" w:space="0" w:color="auto"/>
                  <w:left w:val="nil"/>
                  <w:right w:val="single" w:sz="4" w:space="0" w:color="auto"/>
                </w:tcBorders>
              </w:tcPr>
            </w:tcPrChange>
          </w:tcPr>
          <w:p w14:paraId="5ACA8A32"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right w:val="single" w:sz="4" w:space="0" w:color="auto"/>
            </w:tcBorders>
            <w:tcPrChange w:id="9188" w:author="CHT140" w:date="2022-03-07T12:23:00Z">
              <w:tcPr>
                <w:tcW w:w="425" w:type="dxa"/>
                <w:tcBorders>
                  <w:top w:val="single" w:sz="4" w:space="0" w:color="auto"/>
                  <w:left w:val="nil"/>
                  <w:right w:val="single" w:sz="4" w:space="0" w:color="auto"/>
                </w:tcBorders>
              </w:tcPr>
            </w:tcPrChange>
          </w:tcPr>
          <w:p w14:paraId="27248A0A" w14:textId="77777777" w:rsidR="008931BB" w:rsidRPr="00EF5447" w:rsidRDefault="008931BB" w:rsidP="005F239B">
            <w:pPr>
              <w:pStyle w:val="TAC"/>
              <w:rPr>
                <w:lang w:eastAsia="ja-JP"/>
              </w:rPr>
            </w:pPr>
            <w:r w:rsidRPr="00EF5447">
              <w:t>-</w:t>
            </w:r>
          </w:p>
        </w:tc>
        <w:tc>
          <w:tcPr>
            <w:tcW w:w="1134" w:type="dxa"/>
            <w:tcBorders>
              <w:top w:val="single" w:sz="4" w:space="0" w:color="auto"/>
              <w:left w:val="nil"/>
              <w:right w:val="single" w:sz="4" w:space="0" w:color="auto"/>
            </w:tcBorders>
            <w:tcPrChange w:id="9189" w:author="CHT140" w:date="2022-03-07T12:23:00Z">
              <w:tcPr>
                <w:tcW w:w="1134" w:type="dxa"/>
                <w:tcBorders>
                  <w:top w:val="single" w:sz="4" w:space="0" w:color="auto"/>
                  <w:left w:val="nil"/>
                  <w:right w:val="single" w:sz="4" w:space="0" w:color="auto"/>
                </w:tcBorders>
              </w:tcPr>
            </w:tcPrChange>
          </w:tcPr>
          <w:p w14:paraId="3FD06E5C"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right w:val="single" w:sz="4" w:space="0" w:color="auto"/>
            </w:tcBorders>
            <w:tcPrChange w:id="9190" w:author="CHT140" w:date="2022-03-07T12:23:00Z">
              <w:tcPr>
                <w:tcW w:w="992" w:type="dxa"/>
                <w:tcBorders>
                  <w:top w:val="single" w:sz="4" w:space="0" w:color="auto"/>
                  <w:left w:val="nil"/>
                  <w:right w:val="single" w:sz="4" w:space="0" w:color="auto"/>
                </w:tcBorders>
              </w:tcPr>
            </w:tcPrChange>
          </w:tcPr>
          <w:p w14:paraId="3A269943"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Change w:id="9191" w:author="CHT140" w:date="2022-03-07T12:23:00Z">
              <w:tcPr>
                <w:tcW w:w="1134" w:type="dxa"/>
                <w:tcBorders>
                  <w:top w:val="single" w:sz="4" w:space="0" w:color="auto"/>
                  <w:left w:val="nil"/>
                  <w:right w:val="single" w:sz="4" w:space="0" w:color="auto"/>
                </w:tcBorders>
                <w:noWrap/>
              </w:tcPr>
            </w:tcPrChange>
          </w:tcPr>
          <w:p w14:paraId="75D27102" w14:textId="77777777" w:rsidR="008931BB" w:rsidRPr="00EF5447" w:rsidRDefault="008931BB" w:rsidP="005F239B">
            <w:pPr>
              <w:pStyle w:val="TAC"/>
              <w:rPr>
                <w:lang w:eastAsia="ja-JP"/>
              </w:rPr>
            </w:pPr>
            <w:r w:rsidRPr="00EF5447">
              <w:rPr>
                <w:rFonts w:eastAsia="Yu Mincho"/>
                <w:lang w:eastAsia="ja-JP"/>
              </w:rPr>
              <w:t>1</w:t>
            </w:r>
          </w:p>
        </w:tc>
        <w:tc>
          <w:tcPr>
            <w:tcW w:w="1134" w:type="dxa"/>
            <w:gridSpan w:val="2"/>
            <w:tcBorders>
              <w:top w:val="single" w:sz="4" w:space="0" w:color="auto"/>
              <w:left w:val="nil"/>
              <w:right w:val="single" w:sz="4" w:space="0" w:color="auto"/>
            </w:tcBorders>
            <w:noWrap/>
            <w:tcPrChange w:id="9192" w:author="CHT140" w:date="2022-03-07T12:23:00Z">
              <w:tcPr>
                <w:tcW w:w="1134" w:type="dxa"/>
                <w:gridSpan w:val="2"/>
                <w:tcBorders>
                  <w:top w:val="single" w:sz="4" w:space="0" w:color="auto"/>
                  <w:left w:val="nil"/>
                  <w:right w:val="single" w:sz="4" w:space="0" w:color="auto"/>
                </w:tcBorders>
                <w:noWrap/>
              </w:tcPr>
            </w:tcPrChange>
          </w:tcPr>
          <w:p w14:paraId="2546597B" w14:textId="77777777" w:rsidR="008931BB" w:rsidRPr="00EF5447" w:rsidRDefault="008931BB" w:rsidP="005F239B">
            <w:pPr>
              <w:pStyle w:val="TAC"/>
              <w:rPr>
                <w:lang w:eastAsia="ja-JP"/>
              </w:rPr>
            </w:pPr>
          </w:p>
        </w:tc>
      </w:tr>
      <w:tr w:rsidR="008931BB" w:rsidRPr="00EF5447" w14:paraId="2DD2CDE5" w14:textId="77777777" w:rsidTr="00D93F71">
        <w:trPr>
          <w:gridBefore w:val="2"/>
          <w:wBefore w:w="136" w:type="dxa"/>
          <w:trHeight w:val="187"/>
          <w:jc w:val="center"/>
          <w:trPrChange w:id="9193"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9194"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33644345" w14:textId="77777777" w:rsidR="008931BB" w:rsidRPr="00EF5447" w:rsidRDefault="008931BB" w:rsidP="005F239B">
            <w:pPr>
              <w:pStyle w:val="TAC"/>
              <w:rPr>
                <w:lang w:eastAsia="ja-JP"/>
              </w:rPr>
            </w:pPr>
          </w:p>
        </w:tc>
        <w:tc>
          <w:tcPr>
            <w:tcW w:w="2694" w:type="dxa"/>
            <w:tcBorders>
              <w:top w:val="single" w:sz="4" w:space="0" w:color="auto"/>
              <w:left w:val="nil"/>
              <w:right w:val="single" w:sz="4" w:space="0" w:color="auto"/>
            </w:tcBorders>
            <w:tcPrChange w:id="9195" w:author="CHT140" w:date="2022-03-07T12:23:00Z">
              <w:tcPr>
                <w:tcW w:w="2693" w:type="dxa"/>
                <w:gridSpan w:val="2"/>
                <w:tcBorders>
                  <w:top w:val="single" w:sz="4" w:space="0" w:color="auto"/>
                  <w:left w:val="nil"/>
                  <w:right w:val="single" w:sz="4" w:space="0" w:color="auto"/>
                </w:tcBorders>
              </w:tcPr>
            </w:tcPrChange>
          </w:tcPr>
          <w:p w14:paraId="287575ED" w14:textId="77777777" w:rsidR="008931BB" w:rsidRPr="00EF5447" w:rsidRDefault="008931BB" w:rsidP="005F239B">
            <w:pPr>
              <w:pStyle w:val="TAL"/>
              <w:rPr>
                <w:lang w:eastAsia="ja-JP"/>
              </w:rPr>
            </w:pPr>
            <w:r w:rsidRPr="008D03C7">
              <w:t>Frequency range</w:t>
            </w:r>
          </w:p>
        </w:tc>
        <w:tc>
          <w:tcPr>
            <w:tcW w:w="1276" w:type="dxa"/>
            <w:tcBorders>
              <w:top w:val="single" w:sz="4" w:space="0" w:color="auto"/>
              <w:left w:val="nil"/>
              <w:right w:val="single" w:sz="4" w:space="0" w:color="auto"/>
            </w:tcBorders>
            <w:tcPrChange w:id="9196" w:author="CHT140" w:date="2022-03-07T12:23:00Z">
              <w:tcPr>
                <w:tcW w:w="1276" w:type="dxa"/>
                <w:tcBorders>
                  <w:top w:val="single" w:sz="4" w:space="0" w:color="auto"/>
                  <w:left w:val="nil"/>
                  <w:right w:val="single" w:sz="4" w:space="0" w:color="auto"/>
                </w:tcBorders>
              </w:tcPr>
            </w:tcPrChange>
          </w:tcPr>
          <w:p w14:paraId="3D39BFFE" w14:textId="77777777" w:rsidR="008931BB" w:rsidRPr="00EF5447" w:rsidRDefault="008931BB" w:rsidP="005F239B">
            <w:pPr>
              <w:pStyle w:val="TAC"/>
            </w:pPr>
            <w:r w:rsidRPr="008D03C7">
              <w:t xml:space="preserve">1884.5 </w:t>
            </w:r>
          </w:p>
        </w:tc>
        <w:tc>
          <w:tcPr>
            <w:tcW w:w="425" w:type="dxa"/>
            <w:tcBorders>
              <w:top w:val="single" w:sz="4" w:space="0" w:color="auto"/>
              <w:left w:val="nil"/>
              <w:right w:val="single" w:sz="4" w:space="0" w:color="auto"/>
            </w:tcBorders>
            <w:tcPrChange w:id="9197" w:author="CHT140" w:date="2022-03-07T12:23:00Z">
              <w:tcPr>
                <w:tcW w:w="425" w:type="dxa"/>
                <w:tcBorders>
                  <w:top w:val="single" w:sz="4" w:space="0" w:color="auto"/>
                  <w:left w:val="nil"/>
                  <w:right w:val="single" w:sz="4" w:space="0" w:color="auto"/>
                </w:tcBorders>
              </w:tcPr>
            </w:tcPrChange>
          </w:tcPr>
          <w:p w14:paraId="6B874445" w14:textId="77777777" w:rsidR="008931BB" w:rsidRPr="00EF5447" w:rsidRDefault="008931BB" w:rsidP="005F239B">
            <w:pPr>
              <w:pStyle w:val="TAC"/>
            </w:pPr>
            <w:r w:rsidRPr="008D03C7">
              <w:t xml:space="preserve">- </w:t>
            </w:r>
          </w:p>
        </w:tc>
        <w:tc>
          <w:tcPr>
            <w:tcW w:w="1134" w:type="dxa"/>
            <w:tcBorders>
              <w:top w:val="single" w:sz="4" w:space="0" w:color="auto"/>
              <w:left w:val="nil"/>
              <w:right w:val="single" w:sz="4" w:space="0" w:color="auto"/>
            </w:tcBorders>
            <w:tcPrChange w:id="9198" w:author="CHT140" w:date="2022-03-07T12:23:00Z">
              <w:tcPr>
                <w:tcW w:w="1134" w:type="dxa"/>
                <w:tcBorders>
                  <w:top w:val="single" w:sz="4" w:space="0" w:color="auto"/>
                  <w:left w:val="nil"/>
                  <w:right w:val="single" w:sz="4" w:space="0" w:color="auto"/>
                </w:tcBorders>
              </w:tcPr>
            </w:tcPrChange>
          </w:tcPr>
          <w:p w14:paraId="3F52F278" w14:textId="77777777" w:rsidR="008931BB" w:rsidRPr="00EF5447" w:rsidRDefault="008931BB" w:rsidP="005F239B">
            <w:pPr>
              <w:pStyle w:val="TAC"/>
            </w:pPr>
            <w:r w:rsidRPr="008D03C7">
              <w:t xml:space="preserve">1915.7 </w:t>
            </w:r>
          </w:p>
        </w:tc>
        <w:tc>
          <w:tcPr>
            <w:tcW w:w="992" w:type="dxa"/>
            <w:tcBorders>
              <w:top w:val="single" w:sz="4" w:space="0" w:color="auto"/>
              <w:left w:val="nil"/>
              <w:right w:val="single" w:sz="4" w:space="0" w:color="auto"/>
            </w:tcBorders>
            <w:tcPrChange w:id="9199" w:author="CHT140" w:date="2022-03-07T12:23:00Z">
              <w:tcPr>
                <w:tcW w:w="992" w:type="dxa"/>
                <w:tcBorders>
                  <w:top w:val="single" w:sz="4" w:space="0" w:color="auto"/>
                  <w:left w:val="nil"/>
                  <w:right w:val="single" w:sz="4" w:space="0" w:color="auto"/>
                </w:tcBorders>
              </w:tcPr>
            </w:tcPrChange>
          </w:tcPr>
          <w:p w14:paraId="6C2CB28B" w14:textId="77777777" w:rsidR="008931BB" w:rsidRPr="00EF5447" w:rsidRDefault="008931BB" w:rsidP="005F239B">
            <w:pPr>
              <w:pStyle w:val="TAC"/>
              <w:rPr>
                <w:lang w:eastAsia="ja-JP"/>
              </w:rPr>
            </w:pPr>
            <w:r w:rsidRPr="008D03C7">
              <w:t>-41</w:t>
            </w:r>
          </w:p>
        </w:tc>
        <w:tc>
          <w:tcPr>
            <w:tcW w:w="1134" w:type="dxa"/>
            <w:tcBorders>
              <w:top w:val="single" w:sz="4" w:space="0" w:color="auto"/>
              <w:left w:val="nil"/>
              <w:right w:val="single" w:sz="4" w:space="0" w:color="auto"/>
            </w:tcBorders>
            <w:noWrap/>
            <w:tcPrChange w:id="9200" w:author="CHT140" w:date="2022-03-07T12:23:00Z">
              <w:tcPr>
                <w:tcW w:w="1134" w:type="dxa"/>
                <w:tcBorders>
                  <w:top w:val="single" w:sz="4" w:space="0" w:color="auto"/>
                  <w:left w:val="nil"/>
                  <w:right w:val="single" w:sz="4" w:space="0" w:color="auto"/>
                </w:tcBorders>
                <w:noWrap/>
              </w:tcPr>
            </w:tcPrChange>
          </w:tcPr>
          <w:p w14:paraId="09CA6D3E" w14:textId="77777777" w:rsidR="008931BB" w:rsidRPr="00EF5447" w:rsidRDefault="008931BB" w:rsidP="005F239B">
            <w:pPr>
              <w:pStyle w:val="TAC"/>
              <w:rPr>
                <w:rFonts w:eastAsia="Yu Mincho"/>
                <w:lang w:eastAsia="ja-JP"/>
              </w:rPr>
            </w:pPr>
            <w:r w:rsidRPr="008D03C7">
              <w:t>0.3</w:t>
            </w:r>
          </w:p>
        </w:tc>
        <w:tc>
          <w:tcPr>
            <w:tcW w:w="1134" w:type="dxa"/>
            <w:gridSpan w:val="2"/>
            <w:tcBorders>
              <w:top w:val="single" w:sz="4" w:space="0" w:color="auto"/>
              <w:left w:val="nil"/>
              <w:right w:val="single" w:sz="4" w:space="0" w:color="auto"/>
            </w:tcBorders>
            <w:noWrap/>
            <w:tcPrChange w:id="9201" w:author="CHT140" w:date="2022-03-07T12:23:00Z">
              <w:tcPr>
                <w:tcW w:w="1134" w:type="dxa"/>
                <w:gridSpan w:val="2"/>
                <w:tcBorders>
                  <w:top w:val="single" w:sz="4" w:space="0" w:color="auto"/>
                  <w:left w:val="nil"/>
                  <w:right w:val="single" w:sz="4" w:space="0" w:color="auto"/>
                </w:tcBorders>
                <w:noWrap/>
              </w:tcPr>
            </w:tcPrChange>
          </w:tcPr>
          <w:p w14:paraId="35CDA8D5" w14:textId="77777777" w:rsidR="008931BB" w:rsidRPr="00EF5447" w:rsidRDefault="008931BB" w:rsidP="005F239B">
            <w:pPr>
              <w:pStyle w:val="TAC"/>
              <w:rPr>
                <w:lang w:eastAsia="ja-JP"/>
              </w:rPr>
            </w:pPr>
            <w:r w:rsidRPr="008D03C7">
              <w:t>3</w:t>
            </w:r>
          </w:p>
        </w:tc>
      </w:tr>
      <w:tr w:rsidR="008931BB" w:rsidRPr="00EF5447" w14:paraId="713A29C0" w14:textId="77777777" w:rsidTr="00D93F71">
        <w:trPr>
          <w:gridBefore w:val="2"/>
          <w:wBefore w:w="136" w:type="dxa"/>
          <w:trHeight w:val="187"/>
          <w:jc w:val="center"/>
          <w:trPrChange w:id="9202" w:author="CHT140" w:date="2022-03-07T12:23:00Z">
            <w:trPr>
              <w:gridBefore w:val="2"/>
              <w:wBefore w:w="137" w:type="dxa"/>
              <w:trHeight w:val="187"/>
              <w:jc w:val="center"/>
            </w:trPr>
          </w:trPrChange>
        </w:trPr>
        <w:tc>
          <w:tcPr>
            <w:tcW w:w="1985" w:type="dxa"/>
            <w:gridSpan w:val="2"/>
            <w:vMerge w:val="restart"/>
            <w:tcBorders>
              <w:top w:val="single" w:sz="4" w:space="0" w:color="auto"/>
              <w:left w:val="single" w:sz="4" w:space="0" w:color="auto"/>
              <w:right w:val="single" w:sz="4" w:space="0" w:color="auto"/>
            </w:tcBorders>
            <w:shd w:val="clear" w:color="auto" w:fill="auto"/>
            <w:tcPrChange w:id="9203" w:author="CHT140" w:date="2022-03-07T12:23:00Z">
              <w:tcPr>
                <w:tcW w:w="1985" w:type="dxa"/>
                <w:gridSpan w:val="3"/>
                <w:vMerge w:val="restart"/>
                <w:tcBorders>
                  <w:top w:val="single" w:sz="4" w:space="0" w:color="auto"/>
                  <w:left w:val="single" w:sz="4" w:space="0" w:color="auto"/>
                  <w:right w:val="single" w:sz="4" w:space="0" w:color="auto"/>
                </w:tcBorders>
                <w:shd w:val="clear" w:color="auto" w:fill="auto"/>
              </w:tcPr>
            </w:tcPrChange>
          </w:tcPr>
          <w:p w14:paraId="0B318DDB" w14:textId="77777777" w:rsidR="008931BB" w:rsidRPr="00EF5447" w:rsidRDefault="008931BB" w:rsidP="005F239B">
            <w:pPr>
              <w:pStyle w:val="TAC"/>
              <w:rPr>
                <w:lang w:eastAsia="ja-JP"/>
              </w:rPr>
            </w:pPr>
            <w:r w:rsidRPr="00812545">
              <w:rPr>
                <w:rFonts w:eastAsia="MS Mincho" w:cs="Arial"/>
                <w:szCs w:val="18"/>
              </w:rPr>
              <w:t>DC</w:t>
            </w:r>
            <w:r w:rsidRPr="00812545">
              <w:rPr>
                <w:rFonts w:eastAsia="Times New Roman" w:cs="Arial"/>
                <w:szCs w:val="18"/>
              </w:rPr>
              <w:t>_</w:t>
            </w:r>
            <w:r w:rsidRPr="00812545">
              <w:rPr>
                <w:rFonts w:eastAsia="MS Mincho" w:cs="Arial"/>
                <w:szCs w:val="18"/>
                <w:lang w:eastAsia="zh-CN"/>
              </w:rPr>
              <w:t>41</w:t>
            </w:r>
            <w:r w:rsidRPr="00812545">
              <w:rPr>
                <w:rFonts w:eastAsia="Times New Roman" w:cs="Arial"/>
                <w:szCs w:val="18"/>
              </w:rPr>
              <w:t>_</w:t>
            </w:r>
            <w:r w:rsidRPr="00812545">
              <w:rPr>
                <w:rFonts w:eastAsia="MS Mincho" w:cs="Arial"/>
                <w:szCs w:val="18"/>
              </w:rPr>
              <w:t>n1</w:t>
            </w:r>
          </w:p>
        </w:tc>
        <w:tc>
          <w:tcPr>
            <w:tcW w:w="2694" w:type="dxa"/>
            <w:tcBorders>
              <w:top w:val="single" w:sz="4" w:space="0" w:color="auto"/>
              <w:left w:val="nil"/>
              <w:bottom w:val="single" w:sz="4" w:space="0" w:color="auto"/>
              <w:right w:val="single" w:sz="4" w:space="0" w:color="auto"/>
            </w:tcBorders>
            <w:vAlign w:val="center"/>
            <w:tcPrChange w:id="9204"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071BBEDD" w14:textId="77777777" w:rsidR="008931BB" w:rsidRPr="00812545" w:rsidRDefault="008931BB" w:rsidP="005F239B">
            <w:pPr>
              <w:pStyle w:val="TAL"/>
              <w:snapToGrid w:val="0"/>
              <w:rPr>
                <w:rFonts w:cs="Arial"/>
                <w:szCs w:val="18"/>
                <w:lang w:val="sv-FI" w:eastAsia="zh-CN"/>
              </w:rPr>
            </w:pPr>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p>
          <w:p w14:paraId="4E75CF85" w14:textId="77777777" w:rsidR="008931BB" w:rsidRPr="00EF5447" w:rsidRDefault="008931BB" w:rsidP="005F239B">
            <w:pPr>
              <w:pStyle w:val="TAL"/>
            </w:pPr>
            <w:r w:rsidRPr="00812545">
              <w:rPr>
                <w:rFonts w:cs="Arial"/>
                <w:szCs w:val="18"/>
                <w:lang w:val="sv-FI" w:eastAsia="zh-CN"/>
              </w:rPr>
              <w:t>NR Band n78</w:t>
            </w:r>
          </w:p>
        </w:tc>
        <w:tc>
          <w:tcPr>
            <w:tcW w:w="1276" w:type="dxa"/>
            <w:tcBorders>
              <w:top w:val="single" w:sz="4" w:space="0" w:color="auto"/>
              <w:left w:val="nil"/>
              <w:bottom w:val="single" w:sz="4" w:space="0" w:color="auto"/>
              <w:right w:val="single" w:sz="4" w:space="0" w:color="auto"/>
            </w:tcBorders>
            <w:vAlign w:val="center"/>
            <w:tcPrChange w:id="9205"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18A6F3BE" w14:textId="77777777" w:rsidR="008931BB" w:rsidRPr="00EF5447" w:rsidRDefault="008931BB" w:rsidP="005F239B">
            <w:pPr>
              <w:pStyle w:val="TAC"/>
            </w:pPr>
            <w:r w:rsidRPr="00812545">
              <w:rPr>
                <w:rFonts w:cs="Arial"/>
                <w:szCs w:val="18"/>
              </w:rPr>
              <w:t>F</w:t>
            </w:r>
            <w:r w:rsidRPr="00812545">
              <w:rPr>
                <w:rFonts w:cs="Arial"/>
                <w:szCs w:val="18"/>
                <w:vertAlign w:val="subscript"/>
              </w:rPr>
              <w:t>DL_low</w:t>
            </w:r>
            <w:r w:rsidRPr="00812545">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Change w:id="9206" w:author="CHT140" w:date="2022-03-07T12:23:00Z">
              <w:tcPr>
                <w:tcW w:w="425" w:type="dxa"/>
                <w:tcBorders>
                  <w:top w:val="single" w:sz="4" w:space="0" w:color="auto"/>
                  <w:left w:val="nil"/>
                  <w:bottom w:val="single" w:sz="4" w:space="0" w:color="auto"/>
                  <w:right w:val="single" w:sz="4" w:space="0" w:color="auto"/>
                </w:tcBorders>
                <w:vAlign w:val="center"/>
              </w:tcPr>
            </w:tcPrChange>
          </w:tcPr>
          <w:p w14:paraId="57E16C01" w14:textId="77777777" w:rsidR="008931BB" w:rsidRPr="00EF5447" w:rsidRDefault="008931BB" w:rsidP="005F239B">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9207"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7DF9541A" w14:textId="77777777" w:rsidR="008931BB" w:rsidRPr="00EF5447" w:rsidRDefault="008931BB" w:rsidP="005F239B">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Change w:id="9208" w:author="CHT140" w:date="2022-03-07T12:23:00Z">
              <w:tcPr>
                <w:tcW w:w="992" w:type="dxa"/>
                <w:tcBorders>
                  <w:top w:val="single" w:sz="4" w:space="0" w:color="auto"/>
                  <w:left w:val="nil"/>
                  <w:bottom w:val="single" w:sz="4" w:space="0" w:color="auto"/>
                  <w:right w:val="single" w:sz="4" w:space="0" w:color="auto"/>
                </w:tcBorders>
                <w:vAlign w:val="center"/>
              </w:tcPr>
            </w:tcPrChange>
          </w:tcPr>
          <w:p w14:paraId="611C5F4E" w14:textId="77777777" w:rsidR="008931BB" w:rsidRPr="00EF5447" w:rsidRDefault="008931BB" w:rsidP="005F239B">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Change w:id="9209"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188128E7" w14:textId="77777777" w:rsidR="008931BB" w:rsidRPr="00EF5447" w:rsidRDefault="008931BB" w:rsidP="005F239B">
            <w:pPr>
              <w:pStyle w:val="TAC"/>
              <w:rPr>
                <w:lang w:eastAsia="zh-CN"/>
              </w:rPr>
            </w:pPr>
            <w:r w:rsidRPr="00812545">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Change w:id="9210"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2E0AD92C" w14:textId="77777777" w:rsidR="008931BB" w:rsidRPr="00EF5447" w:rsidRDefault="008931BB" w:rsidP="005F239B">
            <w:pPr>
              <w:pStyle w:val="TAC"/>
              <w:rPr>
                <w:lang w:eastAsia="zh-CN"/>
              </w:rPr>
            </w:pPr>
          </w:p>
        </w:tc>
      </w:tr>
      <w:tr w:rsidR="008931BB" w:rsidRPr="00EF5447" w14:paraId="4B189301" w14:textId="77777777" w:rsidTr="00D93F71">
        <w:trPr>
          <w:gridBefore w:val="2"/>
          <w:wBefore w:w="136" w:type="dxa"/>
          <w:trHeight w:val="187"/>
          <w:jc w:val="center"/>
          <w:trPrChange w:id="9211" w:author="CHT140" w:date="2022-03-07T12:23:00Z">
            <w:trPr>
              <w:gridBefore w:val="2"/>
              <w:wBefore w:w="137" w:type="dxa"/>
              <w:trHeight w:val="187"/>
              <w:jc w:val="center"/>
            </w:trPr>
          </w:trPrChange>
        </w:trPr>
        <w:tc>
          <w:tcPr>
            <w:tcW w:w="1985" w:type="dxa"/>
            <w:gridSpan w:val="2"/>
            <w:vMerge/>
            <w:tcBorders>
              <w:left w:val="single" w:sz="4" w:space="0" w:color="auto"/>
              <w:right w:val="single" w:sz="4" w:space="0" w:color="auto"/>
            </w:tcBorders>
            <w:shd w:val="clear" w:color="auto" w:fill="auto"/>
            <w:tcPrChange w:id="9212" w:author="CHT140" w:date="2022-03-07T12:23:00Z">
              <w:tcPr>
                <w:tcW w:w="1985" w:type="dxa"/>
                <w:gridSpan w:val="3"/>
                <w:vMerge/>
                <w:tcBorders>
                  <w:left w:val="single" w:sz="4" w:space="0" w:color="auto"/>
                  <w:right w:val="single" w:sz="4" w:space="0" w:color="auto"/>
                </w:tcBorders>
                <w:shd w:val="clear" w:color="auto" w:fill="auto"/>
              </w:tcPr>
            </w:tcPrChange>
          </w:tcPr>
          <w:p w14:paraId="5F60908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vAlign w:val="center"/>
            <w:tcPrChange w:id="9213"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169471F8" w14:textId="77777777" w:rsidR="008931BB" w:rsidRPr="00EF5447" w:rsidRDefault="008931BB" w:rsidP="005F239B">
            <w:pPr>
              <w:pStyle w:val="TAL"/>
            </w:pPr>
            <w:r w:rsidRPr="00812545">
              <w:rPr>
                <w:rFonts w:cs="Arial"/>
                <w:szCs w:val="18"/>
              </w:rPr>
              <w:t>E-UTRA Band 3, 34</w:t>
            </w:r>
          </w:p>
        </w:tc>
        <w:tc>
          <w:tcPr>
            <w:tcW w:w="1276" w:type="dxa"/>
            <w:tcBorders>
              <w:top w:val="single" w:sz="4" w:space="0" w:color="auto"/>
              <w:left w:val="nil"/>
              <w:bottom w:val="single" w:sz="4" w:space="0" w:color="auto"/>
              <w:right w:val="single" w:sz="4" w:space="0" w:color="auto"/>
            </w:tcBorders>
            <w:tcPrChange w:id="9214" w:author="CHT140" w:date="2022-03-07T12:23:00Z">
              <w:tcPr>
                <w:tcW w:w="1276" w:type="dxa"/>
                <w:tcBorders>
                  <w:top w:val="single" w:sz="4" w:space="0" w:color="auto"/>
                  <w:left w:val="nil"/>
                  <w:bottom w:val="single" w:sz="4" w:space="0" w:color="auto"/>
                  <w:right w:val="single" w:sz="4" w:space="0" w:color="auto"/>
                </w:tcBorders>
              </w:tcPr>
            </w:tcPrChange>
          </w:tcPr>
          <w:p w14:paraId="57E4E70C" w14:textId="77777777" w:rsidR="008931BB" w:rsidRPr="00EF5447" w:rsidRDefault="008931BB" w:rsidP="005F239B">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Change w:id="9215" w:author="CHT140" w:date="2022-03-07T12:23:00Z">
              <w:tcPr>
                <w:tcW w:w="425" w:type="dxa"/>
                <w:tcBorders>
                  <w:top w:val="single" w:sz="4" w:space="0" w:color="auto"/>
                  <w:left w:val="nil"/>
                  <w:bottom w:val="single" w:sz="4" w:space="0" w:color="auto"/>
                  <w:right w:val="single" w:sz="4" w:space="0" w:color="auto"/>
                </w:tcBorders>
              </w:tcPr>
            </w:tcPrChange>
          </w:tcPr>
          <w:p w14:paraId="03809ACB" w14:textId="77777777" w:rsidR="008931BB" w:rsidRPr="00EF5447" w:rsidRDefault="008931BB" w:rsidP="005F239B">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Change w:id="9216" w:author="CHT140" w:date="2022-03-07T12:23:00Z">
              <w:tcPr>
                <w:tcW w:w="1134" w:type="dxa"/>
                <w:tcBorders>
                  <w:top w:val="single" w:sz="4" w:space="0" w:color="auto"/>
                  <w:left w:val="nil"/>
                  <w:bottom w:val="single" w:sz="4" w:space="0" w:color="auto"/>
                  <w:right w:val="single" w:sz="4" w:space="0" w:color="auto"/>
                </w:tcBorders>
              </w:tcPr>
            </w:tcPrChange>
          </w:tcPr>
          <w:p w14:paraId="77BF12A4" w14:textId="77777777" w:rsidR="008931BB" w:rsidRPr="00EF5447" w:rsidRDefault="008931BB" w:rsidP="005F239B">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Change w:id="9217" w:author="CHT140" w:date="2022-03-07T12:23:00Z">
              <w:tcPr>
                <w:tcW w:w="992" w:type="dxa"/>
                <w:tcBorders>
                  <w:top w:val="single" w:sz="4" w:space="0" w:color="auto"/>
                  <w:left w:val="nil"/>
                  <w:bottom w:val="single" w:sz="4" w:space="0" w:color="auto"/>
                  <w:right w:val="single" w:sz="4" w:space="0" w:color="auto"/>
                </w:tcBorders>
              </w:tcPr>
            </w:tcPrChange>
          </w:tcPr>
          <w:p w14:paraId="783B26EB" w14:textId="77777777" w:rsidR="008931BB" w:rsidRPr="00EF5447" w:rsidRDefault="008931BB" w:rsidP="005F239B">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tcPrChange w:id="9218" w:author="CHT140" w:date="2022-03-07T12:23:00Z">
              <w:tcPr>
                <w:tcW w:w="1134" w:type="dxa"/>
                <w:tcBorders>
                  <w:top w:val="single" w:sz="4" w:space="0" w:color="auto"/>
                  <w:left w:val="nil"/>
                  <w:bottom w:val="single" w:sz="4" w:space="0" w:color="auto"/>
                  <w:right w:val="single" w:sz="4" w:space="0" w:color="auto"/>
                </w:tcBorders>
                <w:noWrap/>
              </w:tcPr>
            </w:tcPrChange>
          </w:tcPr>
          <w:p w14:paraId="105103A1" w14:textId="77777777" w:rsidR="008931BB" w:rsidRPr="00EF5447" w:rsidRDefault="008931BB" w:rsidP="005F239B">
            <w:pPr>
              <w:pStyle w:val="TAC"/>
              <w:rPr>
                <w:lang w:eastAsia="zh-CN"/>
              </w:rPr>
            </w:pPr>
            <w:r w:rsidRPr="00812545">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Change w:id="9219"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0F04ED84" w14:textId="77777777" w:rsidR="008931BB" w:rsidRPr="00EF5447" w:rsidRDefault="008931BB" w:rsidP="005F239B">
            <w:pPr>
              <w:pStyle w:val="TAC"/>
              <w:rPr>
                <w:lang w:eastAsia="zh-CN"/>
              </w:rPr>
            </w:pPr>
            <w:r>
              <w:rPr>
                <w:rFonts w:cs="Arial" w:hint="eastAsia"/>
                <w:szCs w:val="18"/>
              </w:rPr>
              <w:t>5</w:t>
            </w:r>
          </w:p>
        </w:tc>
      </w:tr>
      <w:tr w:rsidR="008931BB" w:rsidRPr="00EF5447" w14:paraId="7929F15A" w14:textId="77777777" w:rsidTr="00D93F71">
        <w:trPr>
          <w:gridBefore w:val="2"/>
          <w:wBefore w:w="136" w:type="dxa"/>
          <w:trHeight w:val="187"/>
          <w:jc w:val="center"/>
          <w:trPrChange w:id="9220" w:author="CHT140" w:date="2022-03-07T12:23:00Z">
            <w:trPr>
              <w:gridBefore w:val="2"/>
              <w:wBefore w:w="137" w:type="dxa"/>
              <w:trHeight w:val="187"/>
              <w:jc w:val="center"/>
            </w:trPr>
          </w:trPrChange>
        </w:trPr>
        <w:tc>
          <w:tcPr>
            <w:tcW w:w="1985" w:type="dxa"/>
            <w:gridSpan w:val="2"/>
            <w:vMerge/>
            <w:tcBorders>
              <w:left w:val="single" w:sz="4" w:space="0" w:color="auto"/>
              <w:right w:val="single" w:sz="4" w:space="0" w:color="auto"/>
            </w:tcBorders>
            <w:shd w:val="clear" w:color="auto" w:fill="auto"/>
            <w:tcPrChange w:id="9221" w:author="CHT140" w:date="2022-03-07T12:23:00Z">
              <w:tcPr>
                <w:tcW w:w="1985" w:type="dxa"/>
                <w:gridSpan w:val="3"/>
                <w:vMerge/>
                <w:tcBorders>
                  <w:left w:val="single" w:sz="4" w:space="0" w:color="auto"/>
                  <w:right w:val="single" w:sz="4" w:space="0" w:color="auto"/>
                </w:tcBorders>
                <w:shd w:val="clear" w:color="auto" w:fill="auto"/>
              </w:tcPr>
            </w:tcPrChange>
          </w:tcPr>
          <w:p w14:paraId="08CC741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vAlign w:val="center"/>
            <w:tcPrChange w:id="9222"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268E7152" w14:textId="77777777" w:rsidR="008931BB" w:rsidRPr="00EF5447" w:rsidRDefault="008931BB" w:rsidP="005F239B">
            <w:pPr>
              <w:pStyle w:val="TAL"/>
            </w:pPr>
            <w:r w:rsidRPr="00812545">
              <w:rPr>
                <w:rFonts w:cs="Arial"/>
                <w:szCs w:val="18"/>
                <w:lang w:eastAsia="zh-CN"/>
              </w:rPr>
              <w:t>NR Band n77, n79</w:t>
            </w:r>
          </w:p>
        </w:tc>
        <w:tc>
          <w:tcPr>
            <w:tcW w:w="1276" w:type="dxa"/>
            <w:tcBorders>
              <w:top w:val="single" w:sz="4" w:space="0" w:color="auto"/>
              <w:left w:val="nil"/>
              <w:bottom w:val="single" w:sz="4" w:space="0" w:color="auto"/>
              <w:right w:val="single" w:sz="4" w:space="0" w:color="auto"/>
            </w:tcBorders>
            <w:vAlign w:val="center"/>
            <w:tcPrChange w:id="9223"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419E1DE5" w14:textId="77777777" w:rsidR="008931BB" w:rsidRPr="00EF5447" w:rsidRDefault="008931BB" w:rsidP="005F239B">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Change w:id="9224" w:author="CHT140" w:date="2022-03-07T12:23:00Z">
              <w:tcPr>
                <w:tcW w:w="425" w:type="dxa"/>
                <w:tcBorders>
                  <w:top w:val="single" w:sz="4" w:space="0" w:color="auto"/>
                  <w:left w:val="nil"/>
                  <w:bottom w:val="single" w:sz="4" w:space="0" w:color="auto"/>
                  <w:right w:val="single" w:sz="4" w:space="0" w:color="auto"/>
                </w:tcBorders>
                <w:vAlign w:val="center"/>
              </w:tcPr>
            </w:tcPrChange>
          </w:tcPr>
          <w:p w14:paraId="69EDC27D" w14:textId="77777777" w:rsidR="008931BB" w:rsidRPr="00EF5447" w:rsidRDefault="008931BB" w:rsidP="005F239B">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9225"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614B2F9E" w14:textId="77777777" w:rsidR="008931BB" w:rsidRPr="00EF5447" w:rsidRDefault="008931BB" w:rsidP="005F239B">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Change w:id="9226" w:author="CHT140" w:date="2022-03-07T12:23:00Z">
              <w:tcPr>
                <w:tcW w:w="992" w:type="dxa"/>
                <w:tcBorders>
                  <w:top w:val="single" w:sz="4" w:space="0" w:color="auto"/>
                  <w:left w:val="nil"/>
                  <w:bottom w:val="single" w:sz="4" w:space="0" w:color="auto"/>
                  <w:right w:val="single" w:sz="4" w:space="0" w:color="auto"/>
                </w:tcBorders>
                <w:vAlign w:val="center"/>
              </w:tcPr>
            </w:tcPrChange>
          </w:tcPr>
          <w:p w14:paraId="1C6EA40E" w14:textId="77777777" w:rsidR="008931BB" w:rsidRPr="00EF5447" w:rsidRDefault="008931BB" w:rsidP="005F239B">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Change w:id="9227"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5B9876E4" w14:textId="77777777" w:rsidR="008931BB" w:rsidRPr="00EF5447" w:rsidRDefault="008931BB" w:rsidP="005F239B">
            <w:pPr>
              <w:pStyle w:val="TAC"/>
              <w:rPr>
                <w:lang w:eastAsia="zh-CN"/>
              </w:rPr>
            </w:pPr>
            <w:r w:rsidRPr="00812545">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Change w:id="9228"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0315DF73" w14:textId="77777777" w:rsidR="008931BB" w:rsidRPr="00EF5447" w:rsidRDefault="008931BB" w:rsidP="005F239B">
            <w:pPr>
              <w:pStyle w:val="TAC"/>
              <w:rPr>
                <w:lang w:eastAsia="zh-CN"/>
              </w:rPr>
            </w:pPr>
            <w:r>
              <w:rPr>
                <w:rFonts w:cs="Arial" w:hint="eastAsia"/>
                <w:szCs w:val="18"/>
              </w:rPr>
              <w:t>2</w:t>
            </w:r>
          </w:p>
        </w:tc>
      </w:tr>
      <w:tr w:rsidR="008931BB" w:rsidRPr="00EF5447" w14:paraId="5C6A532D" w14:textId="77777777" w:rsidTr="00D93F71">
        <w:trPr>
          <w:gridBefore w:val="2"/>
          <w:wBefore w:w="136" w:type="dxa"/>
          <w:trHeight w:val="187"/>
          <w:jc w:val="center"/>
          <w:trPrChange w:id="9229" w:author="CHT140" w:date="2022-03-07T12:23:00Z">
            <w:trPr>
              <w:gridBefore w:val="2"/>
              <w:wBefore w:w="137" w:type="dxa"/>
              <w:trHeight w:val="187"/>
              <w:jc w:val="center"/>
            </w:trPr>
          </w:trPrChange>
        </w:trPr>
        <w:tc>
          <w:tcPr>
            <w:tcW w:w="1985" w:type="dxa"/>
            <w:gridSpan w:val="2"/>
            <w:vMerge/>
            <w:tcBorders>
              <w:left w:val="single" w:sz="4" w:space="0" w:color="auto"/>
              <w:right w:val="single" w:sz="4" w:space="0" w:color="auto"/>
            </w:tcBorders>
            <w:shd w:val="clear" w:color="auto" w:fill="auto"/>
            <w:tcPrChange w:id="9230" w:author="CHT140" w:date="2022-03-07T12:23:00Z">
              <w:tcPr>
                <w:tcW w:w="1985" w:type="dxa"/>
                <w:gridSpan w:val="3"/>
                <w:vMerge/>
                <w:tcBorders>
                  <w:left w:val="single" w:sz="4" w:space="0" w:color="auto"/>
                  <w:right w:val="single" w:sz="4" w:space="0" w:color="auto"/>
                </w:tcBorders>
                <w:shd w:val="clear" w:color="auto" w:fill="auto"/>
              </w:tcPr>
            </w:tcPrChange>
          </w:tcPr>
          <w:p w14:paraId="591CFAD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vAlign w:val="center"/>
            <w:tcPrChange w:id="9231"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47CFDF26" w14:textId="77777777" w:rsidR="008931BB" w:rsidRPr="00EF5447" w:rsidRDefault="008931BB" w:rsidP="005F239B">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Change w:id="9232" w:author="CHT140" w:date="2022-03-07T12:23:00Z">
              <w:tcPr>
                <w:tcW w:w="1276" w:type="dxa"/>
                <w:tcBorders>
                  <w:top w:val="single" w:sz="4" w:space="0" w:color="auto"/>
                  <w:left w:val="nil"/>
                  <w:bottom w:val="single" w:sz="4" w:space="0" w:color="auto"/>
                  <w:right w:val="single" w:sz="4" w:space="0" w:color="auto"/>
                </w:tcBorders>
              </w:tcPr>
            </w:tcPrChange>
          </w:tcPr>
          <w:p w14:paraId="0CB094DE" w14:textId="77777777" w:rsidR="008931BB" w:rsidRPr="00EF5447" w:rsidRDefault="008931BB" w:rsidP="005F239B">
            <w:pPr>
              <w:pStyle w:val="TAC"/>
            </w:pPr>
            <w:r w:rsidRPr="00812545">
              <w:rPr>
                <w:rFonts w:cs="Arial"/>
                <w:szCs w:val="18"/>
              </w:rPr>
              <w:t>1880</w:t>
            </w:r>
          </w:p>
        </w:tc>
        <w:tc>
          <w:tcPr>
            <w:tcW w:w="425" w:type="dxa"/>
            <w:tcBorders>
              <w:top w:val="single" w:sz="4" w:space="0" w:color="auto"/>
              <w:left w:val="nil"/>
              <w:bottom w:val="single" w:sz="4" w:space="0" w:color="auto"/>
              <w:right w:val="single" w:sz="4" w:space="0" w:color="auto"/>
            </w:tcBorders>
            <w:tcPrChange w:id="9233" w:author="CHT140" w:date="2022-03-07T12:23:00Z">
              <w:tcPr>
                <w:tcW w:w="425" w:type="dxa"/>
                <w:tcBorders>
                  <w:top w:val="single" w:sz="4" w:space="0" w:color="auto"/>
                  <w:left w:val="nil"/>
                  <w:bottom w:val="single" w:sz="4" w:space="0" w:color="auto"/>
                  <w:right w:val="single" w:sz="4" w:space="0" w:color="auto"/>
                </w:tcBorders>
              </w:tcPr>
            </w:tcPrChange>
          </w:tcPr>
          <w:p w14:paraId="6D4BB6E0" w14:textId="77777777" w:rsidR="008931BB" w:rsidRPr="00EF5447" w:rsidRDefault="008931BB" w:rsidP="005F239B">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Change w:id="9234" w:author="CHT140" w:date="2022-03-07T12:23:00Z">
              <w:tcPr>
                <w:tcW w:w="1134" w:type="dxa"/>
                <w:tcBorders>
                  <w:top w:val="single" w:sz="4" w:space="0" w:color="auto"/>
                  <w:left w:val="nil"/>
                  <w:bottom w:val="single" w:sz="4" w:space="0" w:color="auto"/>
                  <w:right w:val="single" w:sz="4" w:space="0" w:color="auto"/>
                </w:tcBorders>
              </w:tcPr>
            </w:tcPrChange>
          </w:tcPr>
          <w:p w14:paraId="0CB3B25A" w14:textId="77777777" w:rsidR="008931BB" w:rsidRPr="00EF5447" w:rsidRDefault="008931BB" w:rsidP="005F239B">
            <w:pPr>
              <w:pStyle w:val="TAC"/>
            </w:pPr>
            <w:r w:rsidRPr="00812545">
              <w:rPr>
                <w:rFonts w:cs="Arial"/>
                <w:szCs w:val="18"/>
              </w:rPr>
              <w:t>1895</w:t>
            </w:r>
          </w:p>
        </w:tc>
        <w:tc>
          <w:tcPr>
            <w:tcW w:w="992" w:type="dxa"/>
            <w:tcBorders>
              <w:top w:val="single" w:sz="4" w:space="0" w:color="auto"/>
              <w:left w:val="nil"/>
              <w:bottom w:val="single" w:sz="4" w:space="0" w:color="auto"/>
              <w:right w:val="single" w:sz="4" w:space="0" w:color="auto"/>
            </w:tcBorders>
            <w:tcPrChange w:id="9235" w:author="CHT140" w:date="2022-03-07T12:23:00Z">
              <w:tcPr>
                <w:tcW w:w="992" w:type="dxa"/>
                <w:tcBorders>
                  <w:top w:val="single" w:sz="4" w:space="0" w:color="auto"/>
                  <w:left w:val="nil"/>
                  <w:bottom w:val="single" w:sz="4" w:space="0" w:color="auto"/>
                  <w:right w:val="single" w:sz="4" w:space="0" w:color="auto"/>
                </w:tcBorders>
              </w:tcPr>
            </w:tcPrChange>
          </w:tcPr>
          <w:p w14:paraId="64CDEDA7" w14:textId="77777777" w:rsidR="008931BB" w:rsidRPr="00EF5447" w:rsidRDefault="008931BB" w:rsidP="005F239B">
            <w:pPr>
              <w:pStyle w:val="TAC"/>
              <w:rPr>
                <w:lang w:eastAsia="zh-CN"/>
              </w:rPr>
            </w:pPr>
            <w:r w:rsidRPr="00812545">
              <w:rPr>
                <w:rFonts w:cs="Arial"/>
                <w:szCs w:val="18"/>
              </w:rPr>
              <w:t>-40</w:t>
            </w:r>
          </w:p>
        </w:tc>
        <w:tc>
          <w:tcPr>
            <w:tcW w:w="1134" w:type="dxa"/>
            <w:tcBorders>
              <w:top w:val="single" w:sz="4" w:space="0" w:color="auto"/>
              <w:left w:val="nil"/>
              <w:bottom w:val="single" w:sz="4" w:space="0" w:color="auto"/>
              <w:right w:val="single" w:sz="4" w:space="0" w:color="auto"/>
            </w:tcBorders>
            <w:noWrap/>
            <w:tcPrChange w:id="9236" w:author="CHT140" w:date="2022-03-07T12:23:00Z">
              <w:tcPr>
                <w:tcW w:w="1134" w:type="dxa"/>
                <w:tcBorders>
                  <w:top w:val="single" w:sz="4" w:space="0" w:color="auto"/>
                  <w:left w:val="nil"/>
                  <w:bottom w:val="single" w:sz="4" w:space="0" w:color="auto"/>
                  <w:right w:val="single" w:sz="4" w:space="0" w:color="auto"/>
                </w:tcBorders>
                <w:noWrap/>
              </w:tcPr>
            </w:tcPrChange>
          </w:tcPr>
          <w:p w14:paraId="4B22FA08" w14:textId="77777777" w:rsidR="008931BB" w:rsidRPr="00EF5447" w:rsidRDefault="008931BB" w:rsidP="005F239B">
            <w:pPr>
              <w:pStyle w:val="TAC"/>
              <w:rPr>
                <w:lang w:eastAsia="zh-CN"/>
              </w:rPr>
            </w:pPr>
            <w:r w:rsidRPr="00812545">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Change w:id="9237"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17DEE0FF" w14:textId="77777777" w:rsidR="008931BB" w:rsidRPr="00EF5447" w:rsidRDefault="008931BB" w:rsidP="005F239B">
            <w:pPr>
              <w:pStyle w:val="TAC"/>
              <w:rPr>
                <w:lang w:eastAsia="zh-CN"/>
              </w:rPr>
            </w:pPr>
            <w:r>
              <w:rPr>
                <w:rFonts w:cs="Arial" w:hint="eastAsia"/>
                <w:szCs w:val="18"/>
              </w:rPr>
              <w:t>5</w:t>
            </w:r>
            <w:r>
              <w:rPr>
                <w:rFonts w:cs="Arial"/>
                <w:szCs w:val="18"/>
              </w:rPr>
              <w:t>, 16</w:t>
            </w:r>
          </w:p>
        </w:tc>
      </w:tr>
      <w:tr w:rsidR="008931BB" w:rsidRPr="00EF5447" w14:paraId="6712F4E7" w14:textId="77777777" w:rsidTr="00D93F71">
        <w:trPr>
          <w:gridBefore w:val="2"/>
          <w:wBefore w:w="136" w:type="dxa"/>
          <w:trHeight w:val="187"/>
          <w:jc w:val="center"/>
          <w:trPrChange w:id="9238" w:author="CHT140" w:date="2022-03-07T12:23:00Z">
            <w:trPr>
              <w:gridBefore w:val="2"/>
              <w:wBefore w:w="137" w:type="dxa"/>
              <w:trHeight w:val="187"/>
              <w:jc w:val="center"/>
            </w:trPr>
          </w:trPrChange>
        </w:trPr>
        <w:tc>
          <w:tcPr>
            <w:tcW w:w="1985" w:type="dxa"/>
            <w:gridSpan w:val="2"/>
            <w:vMerge/>
            <w:tcBorders>
              <w:left w:val="single" w:sz="4" w:space="0" w:color="auto"/>
              <w:right w:val="single" w:sz="4" w:space="0" w:color="auto"/>
            </w:tcBorders>
            <w:shd w:val="clear" w:color="auto" w:fill="auto"/>
            <w:tcPrChange w:id="9239" w:author="CHT140" w:date="2022-03-07T12:23:00Z">
              <w:tcPr>
                <w:tcW w:w="1985" w:type="dxa"/>
                <w:gridSpan w:val="3"/>
                <w:vMerge/>
                <w:tcBorders>
                  <w:left w:val="single" w:sz="4" w:space="0" w:color="auto"/>
                  <w:right w:val="single" w:sz="4" w:space="0" w:color="auto"/>
                </w:tcBorders>
                <w:shd w:val="clear" w:color="auto" w:fill="auto"/>
              </w:tcPr>
            </w:tcPrChange>
          </w:tcPr>
          <w:p w14:paraId="7605DC8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vAlign w:val="center"/>
            <w:tcPrChange w:id="9240"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59EB336A" w14:textId="77777777" w:rsidR="008931BB" w:rsidRPr="00EF5447" w:rsidRDefault="008931BB" w:rsidP="005F239B">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Change w:id="9241" w:author="CHT140" w:date="2022-03-07T12:23:00Z">
              <w:tcPr>
                <w:tcW w:w="1276" w:type="dxa"/>
                <w:tcBorders>
                  <w:top w:val="single" w:sz="4" w:space="0" w:color="auto"/>
                  <w:left w:val="nil"/>
                  <w:bottom w:val="single" w:sz="4" w:space="0" w:color="auto"/>
                  <w:right w:val="single" w:sz="4" w:space="0" w:color="auto"/>
                </w:tcBorders>
              </w:tcPr>
            </w:tcPrChange>
          </w:tcPr>
          <w:p w14:paraId="2F203EB4" w14:textId="77777777" w:rsidR="008931BB" w:rsidRPr="00EF5447" w:rsidRDefault="008931BB" w:rsidP="005F239B">
            <w:pPr>
              <w:pStyle w:val="TAC"/>
            </w:pPr>
            <w:r w:rsidRPr="00812545">
              <w:rPr>
                <w:rFonts w:cs="Arial"/>
                <w:szCs w:val="18"/>
              </w:rPr>
              <w:t>1895</w:t>
            </w:r>
          </w:p>
        </w:tc>
        <w:tc>
          <w:tcPr>
            <w:tcW w:w="425" w:type="dxa"/>
            <w:tcBorders>
              <w:top w:val="single" w:sz="4" w:space="0" w:color="auto"/>
              <w:left w:val="nil"/>
              <w:bottom w:val="single" w:sz="4" w:space="0" w:color="auto"/>
              <w:right w:val="single" w:sz="4" w:space="0" w:color="auto"/>
            </w:tcBorders>
            <w:tcPrChange w:id="9242" w:author="CHT140" w:date="2022-03-07T12:23:00Z">
              <w:tcPr>
                <w:tcW w:w="425" w:type="dxa"/>
                <w:tcBorders>
                  <w:top w:val="single" w:sz="4" w:space="0" w:color="auto"/>
                  <w:left w:val="nil"/>
                  <w:bottom w:val="single" w:sz="4" w:space="0" w:color="auto"/>
                  <w:right w:val="single" w:sz="4" w:space="0" w:color="auto"/>
                </w:tcBorders>
              </w:tcPr>
            </w:tcPrChange>
          </w:tcPr>
          <w:p w14:paraId="03124707" w14:textId="77777777" w:rsidR="008931BB" w:rsidRPr="00EF5447" w:rsidRDefault="008931BB" w:rsidP="005F239B">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Change w:id="9243" w:author="CHT140" w:date="2022-03-07T12:23:00Z">
              <w:tcPr>
                <w:tcW w:w="1134" w:type="dxa"/>
                <w:tcBorders>
                  <w:top w:val="single" w:sz="4" w:space="0" w:color="auto"/>
                  <w:left w:val="nil"/>
                  <w:bottom w:val="single" w:sz="4" w:space="0" w:color="auto"/>
                  <w:right w:val="single" w:sz="4" w:space="0" w:color="auto"/>
                </w:tcBorders>
              </w:tcPr>
            </w:tcPrChange>
          </w:tcPr>
          <w:p w14:paraId="6F3B7D87" w14:textId="77777777" w:rsidR="008931BB" w:rsidRPr="00EF5447" w:rsidRDefault="008931BB" w:rsidP="005F239B">
            <w:pPr>
              <w:pStyle w:val="TAC"/>
            </w:pPr>
            <w:r w:rsidRPr="00812545">
              <w:rPr>
                <w:rFonts w:cs="Arial"/>
                <w:szCs w:val="18"/>
              </w:rPr>
              <w:t>1915</w:t>
            </w:r>
          </w:p>
        </w:tc>
        <w:tc>
          <w:tcPr>
            <w:tcW w:w="992" w:type="dxa"/>
            <w:tcBorders>
              <w:top w:val="single" w:sz="4" w:space="0" w:color="auto"/>
              <w:left w:val="nil"/>
              <w:bottom w:val="single" w:sz="4" w:space="0" w:color="auto"/>
              <w:right w:val="single" w:sz="4" w:space="0" w:color="auto"/>
            </w:tcBorders>
            <w:tcPrChange w:id="9244" w:author="CHT140" w:date="2022-03-07T12:23:00Z">
              <w:tcPr>
                <w:tcW w:w="992" w:type="dxa"/>
                <w:tcBorders>
                  <w:top w:val="single" w:sz="4" w:space="0" w:color="auto"/>
                  <w:left w:val="nil"/>
                  <w:bottom w:val="single" w:sz="4" w:space="0" w:color="auto"/>
                  <w:right w:val="single" w:sz="4" w:space="0" w:color="auto"/>
                </w:tcBorders>
              </w:tcPr>
            </w:tcPrChange>
          </w:tcPr>
          <w:p w14:paraId="584BA7C5" w14:textId="77777777" w:rsidR="008931BB" w:rsidRPr="00EF5447" w:rsidRDefault="008931BB" w:rsidP="005F239B">
            <w:pPr>
              <w:pStyle w:val="TAC"/>
              <w:rPr>
                <w:lang w:eastAsia="zh-CN"/>
              </w:rPr>
            </w:pPr>
            <w:r w:rsidRPr="00812545">
              <w:rPr>
                <w:rFonts w:cs="Arial"/>
                <w:szCs w:val="18"/>
              </w:rPr>
              <w:t>-15.5</w:t>
            </w:r>
          </w:p>
        </w:tc>
        <w:tc>
          <w:tcPr>
            <w:tcW w:w="1134" w:type="dxa"/>
            <w:tcBorders>
              <w:top w:val="single" w:sz="4" w:space="0" w:color="auto"/>
              <w:left w:val="nil"/>
              <w:bottom w:val="single" w:sz="4" w:space="0" w:color="auto"/>
              <w:right w:val="single" w:sz="4" w:space="0" w:color="auto"/>
            </w:tcBorders>
            <w:noWrap/>
            <w:tcPrChange w:id="9245" w:author="CHT140" w:date="2022-03-07T12:23:00Z">
              <w:tcPr>
                <w:tcW w:w="1134" w:type="dxa"/>
                <w:tcBorders>
                  <w:top w:val="single" w:sz="4" w:space="0" w:color="auto"/>
                  <w:left w:val="nil"/>
                  <w:bottom w:val="single" w:sz="4" w:space="0" w:color="auto"/>
                  <w:right w:val="single" w:sz="4" w:space="0" w:color="auto"/>
                </w:tcBorders>
                <w:noWrap/>
              </w:tcPr>
            </w:tcPrChange>
          </w:tcPr>
          <w:p w14:paraId="69700768" w14:textId="77777777" w:rsidR="008931BB" w:rsidRPr="00EF5447" w:rsidRDefault="008931BB" w:rsidP="005F239B">
            <w:pPr>
              <w:pStyle w:val="TAC"/>
              <w:rPr>
                <w:lang w:eastAsia="zh-CN"/>
              </w:rPr>
            </w:pPr>
            <w:r w:rsidRPr="00812545">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Change w:id="9246"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09D90EA1" w14:textId="77777777" w:rsidR="008931BB" w:rsidRPr="00EF5447" w:rsidRDefault="008931BB" w:rsidP="005F239B">
            <w:pPr>
              <w:pStyle w:val="TAC"/>
              <w:rPr>
                <w:lang w:eastAsia="zh-CN"/>
              </w:rPr>
            </w:pPr>
            <w:r>
              <w:rPr>
                <w:rFonts w:cs="Arial" w:hint="eastAsia"/>
                <w:szCs w:val="18"/>
              </w:rPr>
              <w:t>5</w:t>
            </w:r>
            <w:r>
              <w:rPr>
                <w:rFonts w:cs="Arial"/>
                <w:szCs w:val="18"/>
              </w:rPr>
              <w:t>, 7, 16</w:t>
            </w:r>
          </w:p>
        </w:tc>
      </w:tr>
      <w:tr w:rsidR="008931BB" w:rsidRPr="00EF5447" w14:paraId="2C9D8F26" w14:textId="77777777" w:rsidTr="00D93F71">
        <w:trPr>
          <w:gridBefore w:val="2"/>
          <w:wBefore w:w="136" w:type="dxa"/>
          <w:trHeight w:val="187"/>
          <w:jc w:val="center"/>
          <w:trPrChange w:id="9247" w:author="CHT140" w:date="2022-03-07T12:23:00Z">
            <w:trPr>
              <w:gridBefore w:val="2"/>
              <w:wBefore w:w="137" w:type="dxa"/>
              <w:trHeight w:val="187"/>
              <w:jc w:val="center"/>
            </w:trPr>
          </w:trPrChange>
        </w:trPr>
        <w:tc>
          <w:tcPr>
            <w:tcW w:w="1985" w:type="dxa"/>
            <w:gridSpan w:val="2"/>
            <w:vMerge/>
            <w:tcBorders>
              <w:left w:val="single" w:sz="4" w:space="0" w:color="auto"/>
              <w:right w:val="single" w:sz="4" w:space="0" w:color="auto"/>
            </w:tcBorders>
            <w:shd w:val="clear" w:color="auto" w:fill="auto"/>
            <w:tcPrChange w:id="9248" w:author="CHT140" w:date="2022-03-07T12:23:00Z">
              <w:tcPr>
                <w:tcW w:w="1985" w:type="dxa"/>
                <w:gridSpan w:val="3"/>
                <w:vMerge/>
                <w:tcBorders>
                  <w:left w:val="single" w:sz="4" w:space="0" w:color="auto"/>
                  <w:right w:val="single" w:sz="4" w:space="0" w:color="auto"/>
                </w:tcBorders>
                <w:shd w:val="clear" w:color="auto" w:fill="auto"/>
              </w:tcPr>
            </w:tcPrChange>
          </w:tcPr>
          <w:p w14:paraId="5D4A278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vAlign w:val="center"/>
            <w:tcPrChange w:id="9249"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00DAFED9" w14:textId="77777777" w:rsidR="008931BB" w:rsidRPr="00EF5447" w:rsidRDefault="008931BB" w:rsidP="005F239B">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Change w:id="9250" w:author="CHT140" w:date="2022-03-07T12:23:00Z">
              <w:tcPr>
                <w:tcW w:w="1276" w:type="dxa"/>
                <w:tcBorders>
                  <w:top w:val="single" w:sz="4" w:space="0" w:color="auto"/>
                  <w:left w:val="nil"/>
                  <w:bottom w:val="single" w:sz="4" w:space="0" w:color="auto"/>
                  <w:right w:val="single" w:sz="4" w:space="0" w:color="auto"/>
                </w:tcBorders>
              </w:tcPr>
            </w:tcPrChange>
          </w:tcPr>
          <w:p w14:paraId="6C6F8307" w14:textId="77777777" w:rsidR="008931BB" w:rsidRPr="00EF5447" w:rsidRDefault="008931BB" w:rsidP="005F239B">
            <w:pPr>
              <w:pStyle w:val="TAC"/>
            </w:pPr>
            <w:r w:rsidRPr="00812545">
              <w:rPr>
                <w:rFonts w:cs="Arial"/>
                <w:szCs w:val="18"/>
              </w:rPr>
              <w:t>1915</w:t>
            </w:r>
          </w:p>
        </w:tc>
        <w:tc>
          <w:tcPr>
            <w:tcW w:w="425" w:type="dxa"/>
            <w:tcBorders>
              <w:top w:val="single" w:sz="4" w:space="0" w:color="auto"/>
              <w:left w:val="nil"/>
              <w:bottom w:val="single" w:sz="4" w:space="0" w:color="auto"/>
              <w:right w:val="single" w:sz="4" w:space="0" w:color="auto"/>
            </w:tcBorders>
            <w:tcPrChange w:id="9251" w:author="CHT140" w:date="2022-03-07T12:23:00Z">
              <w:tcPr>
                <w:tcW w:w="425" w:type="dxa"/>
                <w:tcBorders>
                  <w:top w:val="single" w:sz="4" w:space="0" w:color="auto"/>
                  <w:left w:val="nil"/>
                  <w:bottom w:val="single" w:sz="4" w:space="0" w:color="auto"/>
                  <w:right w:val="single" w:sz="4" w:space="0" w:color="auto"/>
                </w:tcBorders>
              </w:tcPr>
            </w:tcPrChange>
          </w:tcPr>
          <w:p w14:paraId="0D02863A" w14:textId="77777777" w:rsidR="008931BB" w:rsidRPr="00EF5447" w:rsidRDefault="008931BB" w:rsidP="005F239B">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Change w:id="9252" w:author="CHT140" w:date="2022-03-07T12:23:00Z">
              <w:tcPr>
                <w:tcW w:w="1134" w:type="dxa"/>
                <w:tcBorders>
                  <w:top w:val="single" w:sz="4" w:space="0" w:color="auto"/>
                  <w:left w:val="nil"/>
                  <w:bottom w:val="single" w:sz="4" w:space="0" w:color="auto"/>
                  <w:right w:val="single" w:sz="4" w:space="0" w:color="auto"/>
                </w:tcBorders>
              </w:tcPr>
            </w:tcPrChange>
          </w:tcPr>
          <w:p w14:paraId="34E4267A" w14:textId="77777777" w:rsidR="008931BB" w:rsidRPr="00EF5447" w:rsidRDefault="008931BB" w:rsidP="005F239B">
            <w:pPr>
              <w:pStyle w:val="TAC"/>
            </w:pPr>
            <w:r w:rsidRPr="00812545">
              <w:rPr>
                <w:rFonts w:cs="Arial"/>
                <w:szCs w:val="18"/>
              </w:rPr>
              <w:t>1920</w:t>
            </w:r>
          </w:p>
        </w:tc>
        <w:tc>
          <w:tcPr>
            <w:tcW w:w="992" w:type="dxa"/>
            <w:tcBorders>
              <w:top w:val="single" w:sz="4" w:space="0" w:color="auto"/>
              <w:left w:val="nil"/>
              <w:bottom w:val="single" w:sz="4" w:space="0" w:color="auto"/>
              <w:right w:val="single" w:sz="4" w:space="0" w:color="auto"/>
            </w:tcBorders>
            <w:tcPrChange w:id="9253" w:author="CHT140" w:date="2022-03-07T12:23:00Z">
              <w:tcPr>
                <w:tcW w:w="992" w:type="dxa"/>
                <w:tcBorders>
                  <w:top w:val="single" w:sz="4" w:space="0" w:color="auto"/>
                  <w:left w:val="nil"/>
                  <w:bottom w:val="single" w:sz="4" w:space="0" w:color="auto"/>
                  <w:right w:val="single" w:sz="4" w:space="0" w:color="auto"/>
                </w:tcBorders>
              </w:tcPr>
            </w:tcPrChange>
          </w:tcPr>
          <w:p w14:paraId="2FA4F422" w14:textId="77777777" w:rsidR="008931BB" w:rsidRPr="00EF5447" w:rsidRDefault="008931BB" w:rsidP="005F239B">
            <w:pPr>
              <w:pStyle w:val="TAC"/>
              <w:rPr>
                <w:lang w:eastAsia="zh-CN"/>
              </w:rPr>
            </w:pPr>
            <w:r w:rsidRPr="00812545">
              <w:rPr>
                <w:rFonts w:cs="Arial"/>
                <w:szCs w:val="18"/>
              </w:rPr>
              <w:t>+1.6</w:t>
            </w:r>
          </w:p>
        </w:tc>
        <w:tc>
          <w:tcPr>
            <w:tcW w:w="1134" w:type="dxa"/>
            <w:tcBorders>
              <w:top w:val="single" w:sz="4" w:space="0" w:color="auto"/>
              <w:left w:val="nil"/>
              <w:bottom w:val="single" w:sz="4" w:space="0" w:color="auto"/>
              <w:right w:val="single" w:sz="4" w:space="0" w:color="auto"/>
            </w:tcBorders>
            <w:noWrap/>
            <w:tcPrChange w:id="9254" w:author="CHT140" w:date="2022-03-07T12:23:00Z">
              <w:tcPr>
                <w:tcW w:w="1134" w:type="dxa"/>
                <w:tcBorders>
                  <w:top w:val="single" w:sz="4" w:space="0" w:color="auto"/>
                  <w:left w:val="nil"/>
                  <w:bottom w:val="single" w:sz="4" w:space="0" w:color="auto"/>
                  <w:right w:val="single" w:sz="4" w:space="0" w:color="auto"/>
                </w:tcBorders>
                <w:noWrap/>
              </w:tcPr>
            </w:tcPrChange>
          </w:tcPr>
          <w:p w14:paraId="66367FB6" w14:textId="77777777" w:rsidR="008931BB" w:rsidRPr="00EF5447" w:rsidRDefault="008931BB" w:rsidP="005F239B">
            <w:pPr>
              <w:pStyle w:val="TAC"/>
              <w:rPr>
                <w:lang w:eastAsia="zh-CN"/>
              </w:rPr>
            </w:pPr>
            <w:r w:rsidRPr="00812545">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Change w:id="9255"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53CE4E45" w14:textId="77777777" w:rsidR="008931BB" w:rsidRPr="00EF5447" w:rsidRDefault="008931BB" w:rsidP="005F239B">
            <w:pPr>
              <w:pStyle w:val="TAC"/>
              <w:rPr>
                <w:lang w:eastAsia="zh-CN"/>
              </w:rPr>
            </w:pPr>
            <w:r>
              <w:rPr>
                <w:rFonts w:cs="Arial" w:hint="eastAsia"/>
                <w:szCs w:val="18"/>
              </w:rPr>
              <w:t>5</w:t>
            </w:r>
            <w:r>
              <w:rPr>
                <w:rFonts w:cs="Arial"/>
                <w:szCs w:val="18"/>
              </w:rPr>
              <w:t>, 7, 16</w:t>
            </w:r>
          </w:p>
        </w:tc>
      </w:tr>
      <w:tr w:rsidR="008931BB" w:rsidRPr="00EF5447" w14:paraId="098CD055" w14:textId="77777777" w:rsidTr="00D93F71">
        <w:trPr>
          <w:gridBefore w:val="2"/>
          <w:wBefore w:w="136" w:type="dxa"/>
          <w:trHeight w:val="187"/>
          <w:jc w:val="center"/>
          <w:trPrChange w:id="9256" w:author="CHT140" w:date="2022-03-07T12:23:00Z">
            <w:trPr>
              <w:gridBefore w:val="2"/>
              <w:wBefore w:w="137" w:type="dxa"/>
              <w:trHeight w:val="187"/>
              <w:jc w:val="center"/>
            </w:trPr>
          </w:trPrChange>
        </w:trPr>
        <w:tc>
          <w:tcPr>
            <w:tcW w:w="1985" w:type="dxa"/>
            <w:gridSpan w:val="2"/>
            <w:vMerge w:val="restart"/>
            <w:tcBorders>
              <w:top w:val="single" w:sz="4" w:space="0" w:color="auto"/>
              <w:left w:val="single" w:sz="4" w:space="0" w:color="auto"/>
              <w:right w:val="single" w:sz="4" w:space="0" w:color="auto"/>
            </w:tcBorders>
            <w:shd w:val="clear" w:color="auto" w:fill="auto"/>
            <w:tcPrChange w:id="9257" w:author="CHT140" w:date="2022-03-07T12:23:00Z">
              <w:tcPr>
                <w:tcW w:w="1985" w:type="dxa"/>
                <w:gridSpan w:val="3"/>
                <w:vMerge w:val="restart"/>
                <w:tcBorders>
                  <w:top w:val="single" w:sz="4" w:space="0" w:color="auto"/>
                  <w:left w:val="single" w:sz="4" w:space="0" w:color="auto"/>
                  <w:right w:val="single" w:sz="4" w:space="0" w:color="auto"/>
                </w:tcBorders>
                <w:shd w:val="clear" w:color="auto" w:fill="auto"/>
              </w:tcPr>
            </w:tcPrChange>
          </w:tcPr>
          <w:p w14:paraId="338975BA" w14:textId="77777777" w:rsidR="008931BB" w:rsidRPr="00EF5447" w:rsidRDefault="008931BB" w:rsidP="005F239B">
            <w:pPr>
              <w:pStyle w:val="TAC"/>
              <w:rPr>
                <w:lang w:eastAsia="ja-JP"/>
              </w:rPr>
            </w:pPr>
            <w:r w:rsidRPr="00EF5447">
              <w:rPr>
                <w:lang w:eastAsia="ja-JP"/>
              </w:rPr>
              <w:t>DC_41_n3</w:t>
            </w:r>
          </w:p>
        </w:tc>
        <w:tc>
          <w:tcPr>
            <w:tcW w:w="2694" w:type="dxa"/>
            <w:tcBorders>
              <w:top w:val="single" w:sz="4" w:space="0" w:color="auto"/>
              <w:left w:val="nil"/>
              <w:bottom w:val="single" w:sz="4" w:space="0" w:color="auto"/>
              <w:right w:val="single" w:sz="4" w:space="0" w:color="auto"/>
            </w:tcBorders>
            <w:tcPrChange w:id="9258" w:author="CHT140" w:date="2022-03-07T12:23:00Z">
              <w:tcPr>
                <w:tcW w:w="2693" w:type="dxa"/>
                <w:gridSpan w:val="2"/>
                <w:tcBorders>
                  <w:top w:val="single" w:sz="4" w:space="0" w:color="auto"/>
                  <w:left w:val="nil"/>
                  <w:bottom w:val="single" w:sz="4" w:space="0" w:color="auto"/>
                  <w:right w:val="single" w:sz="4" w:space="0" w:color="auto"/>
                </w:tcBorders>
              </w:tcPr>
            </w:tcPrChange>
          </w:tcPr>
          <w:p w14:paraId="3B764101" w14:textId="77777777" w:rsidR="008931BB" w:rsidRPr="00EF5447" w:rsidRDefault="008931BB" w:rsidP="005F239B">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276" w:type="dxa"/>
            <w:tcBorders>
              <w:top w:val="single" w:sz="4" w:space="0" w:color="auto"/>
              <w:left w:val="nil"/>
              <w:bottom w:val="single" w:sz="4" w:space="0" w:color="auto"/>
              <w:right w:val="single" w:sz="4" w:space="0" w:color="auto"/>
            </w:tcBorders>
            <w:tcPrChange w:id="9259" w:author="CHT140" w:date="2022-03-07T12:23:00Z">
              <w:tcPr>
                <w:tcW w:w="1276" w:type="dxa"/>
                <w:tcBorders>
                  <w:top w:val="single" w:sz="4" w:space="0" w:color="auto"/>
                  <w:left w:val="nil"/>
                  <w:bottom w:val="single" w:sz="4" w:space="0" w:color="auto"/>
                  <w:right w:val="single" w:sz="4" w:space="0" w:color="auto"/>
                </w:tcBorders>
              </w:tcPr>
            </w:tcPrChange>
          </w:tcPr>
          <w:p w14:paraId="42A89470"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260" w:author="CHT140" w:date="2022-03-07T12:23:00Z">
              <w:tcPr>
                <w:tcW w:w="425" w:type="dxa"/>
                <w:tcBorders>
                  <w:top w:val="single" w:sz="4" w:space="0" w:color="auto"/>
                  <w:left w:val="nil"/>
                  <w:bottom w:val="single" w:sz="4" w:space="0" w:color="auto"/>
                  <w:right w:val="single" w:sz="4" w:space="0" w:color="auto"/>
                </w:tcBorders>
              </w:tcPr>
            </w:tcPrChange>
          </w:tcPr>
          <w:p w14:paraId="585354B1"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9261" w:author="CHT140" w:date="2022-03-07T12:23:00Z">
              <w:tcPr>
                <w:tcW w:w="1134" w:type="dxa"/>
                <w:tcBorders>
                  <w:top w:val="single" w:sz="4" w:space="0" w:color="auto"/>
                  <w:left w:val="nil"/>
                  <w:bottom w:val="single" w:sz="4" w:space="0" w:color="auto"/>
                  <w:right w:val="single" w:sz="4" w:space="0" w:color="auto"/>
                </w:tcBorders>
              </w:tcPr>
            </w:tcPrChange>
          </w:tcPr>
          <w:p w14:paraId="0FE4F97F"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262" w:author="CHT140" w:date="2022-03-07T12:23:00Z">
              <w:tcPr>
                <w:tcW w:w="992" w:type="dxa"/>
                <w:tcBorders>
                  <w:top w:val="single" w:sz="4" w:space="0" w:color="auto"/>
                  <w:left w:val="nil"/>
                  <w:bottom w:val="single" w:sz="4" w:space="0" w:color="auto"/>
                  <w:right w:val="single" w:sz="4" w:space="0" w:color="auto"/>
                </w:tcBorders>
              </w:tcPr>
            </w:tcPrChange>
          </w:tcPr>
          <w:p w14:paraId="5E4445E4" w14:textId="77777777" w:rsidR="008931BB" w:rsidRPr="00EF5447" w:rsidRDefault="008931BB" w:rsidP="005F239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Change w:id="9263" w:author="CHT140" w:date="2022-03-07T12:23:00Z">
              <w:tcPr>
                <w:tcW w:w="1134" w:type="dxa"/>
                <w:tcBorders>
                  <w:top w:val="single" w:sz="4" w:space="0" w:color="auto"/>
                  <w:left w:val="nil"/>
                  <w:bottom w:val="single" w:sz="4" w:space="0" w:color="auto"/>
                  <w:right w:val="single" w:sz="4" w:space="0" w:color="auto"/>
                </w:tcBorders>
                <w:noWrap/>
              </w:tcPr>
            </w:tcPrChange>
          </w:tcPr>
          <w:p w14:paraId="7C3A23FA" w14:textId="77777777" w:rsidR="008931BB" w:rsidRPr="00EF5447" w:rsidRDefault="008931BB" w:rsidP="005F239B">
            <w:pPr>
              <w:pStyle w:val="TAC"/>
              <w:rPr>
                <w:rFonts w:eastAsia="Yu Mincho"/>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926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D831A17" w14:textId="77777777" w:rsidR="008931BB" w:rsidRPr="00EF5447" w:rsidRDefault="008931BB" w:rsidP="005F239B">
            <w:pPr>
              <w:pStyle w:val="TAC"/>
              <w:rPr>
                <w:lang w:eastAsia="zh-CN"/>
              </w:rPr>
            </w:pPr>
          </w:p>
        </w:tc>
      </w:tr>
      <w:tr w:rsidR="008931BB" w:rsidRPr="00EF5447" w14:paraId="3D49CE2A" w14:textId="77777777" w:rsidTr="00D93F71">
        <w:trPr>
          <w:gridBefore w:val="2"/>
          <w:wBefore w:w="136" w:type="dxa"/>
          <w:trHeight w:val="187"/>
          <w:jc w:val="center"/>
          <w:trPrChange w:id="9265" w:author="CHT140" w:date="2022-03-07T12:23:00Z">
            <w:trPr>
              <w:gridBefore w:val="2"/>
              <w:wBefore w:w="137" w:type="dxa"/>
              <w:trHeight w:val="187"/>
              <w:jc w:val="center"/>
            </w:trPr>
          </w:trPrChange>
        </w:trPr>
        <w:tc>
          <w:tcPr>
            <w:tcW w:w="1985" w:type="dxa"/>
            <w:gridSpan w:val="2"/>
            <w:vMerge/>
            <w:tcBorders>
              <w:left w:val="single" w:sz="4" w:space="0" w:color="auto"/>
              <w:right w:val="single" w:sz="4" w:space="0" w:color="auto"/>
            </w:tcBorders>
            <w:shd w:val="clear" w:color="auto" w:fill="auto"/>
            <w:tcPrChange w:id="9266" w:author="CHT140" w:date="2022-03-07T12:23:00Z">
              <w:tcPr>
                <w:tcW w:w="1985" w:type="dxa"/>
                <w:gridSpan w:val="3"/>
                <w:vMerge/>
                <w:tcBorders>
                  <w:left w:val="single" w:sz="4" w:space="0" w:color="auto"/>
                  <w:right w:val="single" w:sz="4" w:space="0" w:color="auto"/>
                </w:tcBorders>
                <w:shd w:val="clear" w:color="auto" w:fill="auto"/>
              </w:tcPr>
            </w:tcPrChange>
          </w:tcPr>
          <w:p w14:paraId="7A20F68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267" w:author="CHT140" w:date="2022-03-07T12:23:00Z">
              <w:tcPr>
                <w:tcW w:w="2693" w:type="dxa"/>
                <w:gridSpan w:val="2"/>
                <w:tcBorders>
                  <w:top w:val="single" w:sz="4" w:space="0" w:color="auto"/>
                  <w:left w:val="nil"/>
                  <w:bottom w:val="single" w:sz="4" w:space="0" w:color="auto"/>
                  <w:right w:val="single" w:sz="4" w:space="0" w:color="auto"/>
                </w:tcBorders>
              </w:tcPr>
            </w:tcPrChange>
          </w:tcPr>
          <w:p w14:paraId="5D9EE5AC" w14:textId="77777777" w:rsidR="008931BB" w:rsidRPr="00EF5447" w:rsidRDefault="008931BB" w:rsidP="005F239B">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Change w:id="9268" w:author="CHT140" w:date="2022-03-07T12:23:00Z">
              <w:tcPr>
                <w:tcW w:w="1276" w:type="dxa"/>
                <w:tcBorders>
                  <w:top w:val="single" w:sz="4" w:space="0" w:color="auto"/>
                  <w:left w:val="nil"/>
                  <w:bottom w:val="single" w:sz="4" w:space="0" w:color="auto"/>
                  <w:right w:val="single" w:sz="4" w:space="0" w:color="auto"/>
                </w:tcBorders>
              </w:tcPr>
            </w:tcPrChange>
          </w:tcPr>
          <w:p w14:paraId="33DDD3B9"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269" w:author="CHT140" w:date="2022-03-07T12:23:00Z">
              <w:tcPr>
                <w:tcW w:w="425" w:type="dxa"/>
                <w:tcBorders>
                  <w:top w:val="single" w:sz="4" w:space="0" w:color="auto"/>
                  <w:left w:val="nil"/>
                  <w:bottom w:val="single" w:sz="4" w:space="0" w:color="auto"/>
                  <w:right w:val="single" w:sz="4" w:space="0" w:color="auto"/>
                </w:tcBorders>
              </w:tcPr>
            </w:tcPrChange>
          </w:tcPr>
          <w:p w14:paraId="60102AAF"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9270" w:author="CHT140" w:date="2022-03-07T12:23:00Z">
              <w:tcPr>
                <w:tcW w:w="1134" w:type="dxa"/>
                <w:tcBorders>
                  <w:top w:val="single" w:sz="4" w:space="0" w:color="auto"/>
                  <w:left w:val="nil"/>
                  <w:bottom w:val="single" w:sz="4" w:space="0" w:color="auto"/>
                  <w:right w:val="single" w:sz="4" w:space="0" w:color="auto"/>
                </w:tcBorders>
              </w:tcPr>
            </w:tcPrChange>
          </w:tcPr>
          <w:p w14:paraId="67426A8A" w14:textId="77777777" w:rsidR="008931BB" w:rsidRPr="00EF5447" w:rsidRDefault="008931BB" w:rsidP="005F239B">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Change w:id="9271" w:author="CHT140" w:date="2022-03-07T12:23:00Z">
              <w:tcPr>
                <w:tcW w:w="992" w:type="dxa"/>
                <w:tcBorders>
                  <w:top w:val="single" w:sz="4" w:space="0" w:color="auto"/>
                  <w:left w:val="nil"/>
                  <w:bottom w:val="single" w:sz="4" w:space="0" w:color="auto"/>
                  <w:right w:val="single" w:sz="4" w:space="0" w:color="auto"/>
                </w:tcBorders>
              </w:tcPr>
            </w:tcPrChange>
          </w:tcPr>
          <w:p w14:paraId="79FE30B5"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9272" w:author="CHT140" w:date="2022-03-07T12:23:00Z">
              <w:tcPr>
                <w:tcW w:w="1134" w:type="dxa"/>
                <w:tcBorders>
                  <w:top w:val="single" w:sz="4" w:space="0" w:color="auto"/>
                  <w:left w:val="nil"/>
                  <w:bottom w:val="single" w:sz="4" w:space="0" w:color="auto"/>
                  <w:right w:val="single" w:sz="4" w:space="0" w:color="auto"/>
                </w:tcBorders>
                <w:noWrap/>
              </w:tcPr>
            </w:tcPrChange>
          </w:tcPr>
          <w:p w14:paraId="279F8445" w14:textId="77777777" w:rsidR="008931BB" w:rsidRPr="00EF5447" w:rsidRDefault="008931BB" w:rsidP="005F239B">
            <w:pPr>
              <w:pStyle w:val="TAC"/>
              <w:rPr>
                <w:rFonts w:eastAsia="Yu Mincho"/>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927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DA20FED" w14:textId="77777777" w:rsidR="008931BB" w:rsidRPr="00EF5447" w:rsidRDefault="008931BB" w:rsidP="005F239B">
            <w:pPr>
              <w:pStyle w:val="TAC"/>
              <w:rPr>
                <w:lang w:eastAsia="zh-CN"/>
              </w:rPr>
            </w:pPr>
            <w:r w:rsidRPr="00EF5447">
              <w:rPr>
                <w:lang w:eastAsia="zh-TW"/>
              </w:rPr>
              <w:t>5</w:t>
            </w:r>
          </w:p>
        </w:tc>
      </w:tr>
      <w:tr w:rsidR="008931BB" w:rsidRPr="00EF5447" w14:paraId="0BF2C76B" w14:textId="77777777" w:rsidTr="00D93F71">
        <w:trPr>
          <w:gridBefore w:val="2"/>
          <w:wBefore w:w="136" w:type="dxa"/>
          <w:trHeight w:val="187"/>
          <w:jc w:val="center"/>
          <w:trPrChange w:id="9274" w:author="CHT140" w:date="2022-03-07T12:23:00Z">
            <w:trPr>
              <w:gridBefore w:val="2"/>
              <w:wBefore w:w="137" w:type="dxa"/>
              <w:trHeight w:val="187"/>
              <w:jc w:val="center"/>
            </w:trPr>
          </w:trPrChange>
        </w:trPr>
        <w:tc>
          <w:tcPr>
            <w:tcW w:w="1985" w:type="dxa"/>
            <w:gridSpan w:val="2"/>
            <w:vMerge/>
            <w:tcBorders>
              <w:left w:val="single" w:sz="4" w:space="0" w:color="auto"/>
              <w:right w:val="single" w:sz="4" w:space="0" w:color="auto"/>
            </w:tcBorders>
            <w:shd w:val="clear" w:color="auto" w:fill="auto"/>
            <w:tcPrChange w:id="9275" w:author="CHT140" w:date="2022-03-07T12:23:00Z">
              <w:tcPr>
                <w:tcW w:w="1985" w:type="dxa"/>
                <w:gridSpan w:val="3"/>
                <w:vMerge/>
                <w:tcBorders>
                  <w:left w:val="single" w:sz="4" w:space="0" w:color="auto"/>
                  <w:right w:val="single" w:sz="4" w:space="0" w:color="auto"/>
                </w:tcBorders>
                <w:shd w:val="clear" w:color="auto" w:fill="auto"/>
              </w:tcPr>
            </w:tcPrChange>
          </w:tcPr>
          <w:p w14:paraId="5376FDA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276" w:author="CHT140" w:date="2022-03-07T12:23:00Z">
              <w:tcPr>
                <w:tcW w:w="2693" w:type="dxa"/>
                <w:gridSpan w:val="2"/>
                <w:tcBorders>
                  <w:top w:val="single" w:sz="4" w:space="0" w:color="auto"/>
                  <w:left w:val="nil"/>
                  <w:bottom w:val="single" w:sz="4" w:space="0" w:color="auto"/>
                  <w:right w:val="single" w:sz="4" w:space="0" w:color="auto"/>
                </w:tcBorders>
              </w:tcPr>
            </w:tcPrChange>
          </w:tcPr>
          <w:p w14:paraId="16ED7B5C" w14:textId="77777777" w:rsidR="008931BB" w:rsidRPr="00EF5447" w:rsidRDefault="008931BB" w:rsidP="005F239B">
            <w:pPr>
              <w:pStyle w:val="TAL"/>
              <w:rPr>
                <w:lang w:eastAsia="zh-CN"/>
              </w:rPr>
            </w:pPr>
            <w:r w:rsidRPr="00EF5447">
              <w:t>E-UTRA Band 42,</w:t>
            </w:r>
            <w:r w:rsidRPr="00EF5447">
              <w:rPr>
                <w:lang w:eastAsia="zh-CN"/>
              </w:rPr>
              <w:t xml:space="preserve"> 52</w:t>
            </w:r>
          </w:p>
          <w:p w14:paraId="2FA238C9" w14:textId="77777777" w:rsidR="008931BB" w:rsidRPr="00EF5447" w:rsidRDefault="008931BB" w:rsidP="005F239B">
            <w:pPr>
              <w:pStyle w:val="TAL"/>
              <w:rPr>
                <w:lang w:eastAsia="ja-JP"/>
              </w:rPr>
            </w:pPr>
            <w:r w:rsidRPr="00EF5447">
              <w:t>NR Band n77, n78</w:t>
            </w:r>
            <w:r w:rsidRPr="00EF5447">
              <w:rPr>
                <w:lang w:eastAsia="zh-CN"/>
              </w:rPr>
              <w:t>, n79</w:t>
            </w:r>
          </w:p>
        </w:tc>
        <w:tc>
          <w:tcPr>
            <w:tcW w:w="1276" w:type="dxa"/>
            <w:tcBorders>
              <w:top w:val="single" w:sz="4" w:space="0" w:color="auto"/>
              <w:left w:val="nil"/>
              <w:bottom w:val="single" w:sz="4" w:space="0" w:color="auto"/>
              <w:right w:val="single" w:sz="4" w:space="0" w:color="auto"/>
            </w:tcBorders>
            <w:tcPrChange w:id="9277" w:author="CHT140" w:date="2022-03-07T12:23:00Z">
              <w:tcPr>
                <w:tcW w:w="1276" w:type="dxa"/>
                <w:tcBorders>
                  <w:top w:val="single" w:sz="4" w:space="0" w:color="auto"/>
                  <w:left w:val="nil"/>
                  <w:bottom w:val="single" w:sz="4" w:space="0" w:color="auto"/>
                  <w:right w:val="single" w:sz="4" w:space="0" w:color="auto"/>
                </w:tcBorders>
              </w:tcPr>
            </w:tcPrChange>
          </w:tcPr>
          <w:p w14:paraId="7D6951FB"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278" w:author="CHT140" w:date="2022-03-07T12:23:00Z">
              <w:tcPr>
                <w:tcW w:w="425" w:type="dxa"/>
                <w:tcBorders>
                  <w:top w:val="single" w:sz="4" w:space="0" w:color="auto"/>
                  <w:left w:val="nil"/>
                  <w:bottom w:val="single" w:sz="4" w:space="0" w:color="auto"/>
                  <w:right w:val="single" w:sz="4" w:space="0" w:color="auto"/>
                </w:tcBorders>
              </w:tcPr>
            </w:tcPrChange>
          </w:tcPr>
          <w:p w14:paraId="4C7AF7A7"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9279" w:author="CHT140" w:date="2022-03-07T12:23:00Z">
              <w:tcPr>
                <w:tcW w:w="1134" w:type="dxa"/>
                <w:tcBorders>
                  <w:top w:val="single" w:sz="4" w:space="0" w:color="auto"/>
                  <w:left w:val="nil"/>
                  <w:bottom w:val="single" w:sz="4" w:space="0" w:color="auto"/>
                  <w:right w:val="single" w:sz="4" w:space="0" w:color="auto"/>
                </w:tcBorders>
              </w:tcPr>
            </w:tcPrChange>
          </w:tcPr>
          <w:p w14:paraId="247BAA0C" w14:textId="77777777" w:rsidR="008931BB" w:rsidRPr="00EF5447" w:rsidRDefault="008931BB" w:rsidP="005F239B">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Change w:id="9280" w:author="CHT140" w:date="2022-03-07T12:23:00Z">
              <w:tcPr>
                <w:tcW w:w="992" w:type="dxa"/>
                <w:tcBorders>
                  <w:top w:val="single" w:sz="4" w:space="0" w:color="auto"/>
                  <w:left w:val="nil"/>
                  <w:bottom w:val="single" w:sz="4" w:space="0" w:color="auto"/>
                  <w:right w:val="single" w:sz="4" w:space="0" w:color="auto"/>
                </w:tcBorders>
              </w:tcPr>
            </w:tcPrChange>
          </w:tcPr>
          <w:p w14:paraId="373742CF"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9281" w:author="CHT140" w:date="2022-03-07T12:23:00Z">
              <w:tcPr>
                <w:tcW w:w="1134" w:type="dxa"/>
                <w:tcBorders>
                  <w:top w:val="single" w:sz="4" w:space="0" w:color="auto"/>
                  <w:left w:val="nil"/>
                  <w:bottom w:val="single" w:sz="4" w:space="0" w:color="auto"/>
                  <w:right w:val="single" w:sz="4" w:space="0" w:color="auto"/>
                </w:tcBorders>
                <w:noWrap/>
              </w:tcPr>
            </w:tcPrChange>
          </w:tcPr>
          <w:p w14:paraId="5E0ADEBB" w14:textId="77777777" w:rsidR="008931BB" w:rsidRPr="00EF5447" w:rsidRDefault="008931BB" w:rsidP="005F239B">
            <w:pPr>
              <w:pStyle w:val="TAC"/>
              <w:rPr>
                <w:rFonts w:eastAsia="Yu Mincho"/>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928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20F9C79" w14:textId="77777777" w:rsidR="008931BB" w:rsidRPr="00EF5447" w:rsidRDefault="008931BB" w:rsidP="005F239B">
            <w:pPr>
              <w:pStyle w:val="TAC"/>
              <w:rPr>
                <w:lang w:eastAsia="zh-CN"/>
              </w:rPr>
            </w:pPr>
            <w:r w:rsidRPr="00EF5447">
              <w:t>2</w:t>
            </w:r>
          </w:p>
        </w:tc>
      </w:tr>
      <w:tr w:rsidR="008931BB" w:rsidRPr="00EF5447" w14:paraId="2CB38444" w14:textId="77777777" w:rsidTr="00D93F71">
        <w:trPr>
          <w:gridBefore w:val="2"/>
          <w:wBefore w:w="136" w:type="dxa"/>
          <w:trHeight w:val="187"/>
          <w:jc w:val="center"/>
          <w:trPrChange w:id="9283" w:author="CHT140" w:date="2022-03-07T12:23:00Z">
            <w:trPr>
              <w:gridBefore w:val="2"/>
              <w:wBefore w:w="137" w:type="dxa"/>
              <w:trHeight w:val="187"/>
              <w:jc w:val="center"/>
            </w:trPr>
          </w:trPrChange>
        </w:trPr>
        <w:tc>
          <w:tcPr>
            <w:tcW w:w="1985" w:type="dxa"/>
            <w:gridSpan w:val="2"/>
            <w:vMerge/>
            <w:tcBorders>
              <w:left w:val="single" w:sz="4" w:space="0" w:color="auto"/>
              <w:right w:val="single" w:sz="4" w:space="0" w:color="auto"/>
            </w:tcBorders>
            <w:shd w:val="clear" w:color="auto" w:fill="auto"/>
            <w:tcPrChange w:id="9284" w:author="CHT140" w:date="2022-03-07T12:23:00Z">
              <w:tcPr>
                <w:tcW w:w="1985" w:type="dxa"/>
                <w:gridSpan w:val="3"/>
                <w:vMerge/>
                <w:tcBorders>
                  <w:left w:val="single" w:sz="4" w:space="0" w:color="auto"/>
                  <w:right w:val="single" w:sz="4" w:space="0" w:color="auto"/>
                </w:tcBorders>
                <w:shd w:val="clear" w:color="auto" w:fill="auto"/>
              </w:tcPr>
            </w:tcPrChange>
          </w:tcPr>
          <w:p w14:paraId="7BD9183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285" w:author="CHT140" w:date="2022-03-07T12:23:00Z">
              <w:tcPr>
                <w:tcW w:w="2693" w:type="dxa"/>
                <w:gridSpan w:val="2"/>
                <w:tcBorders>
                  <w:top w:val="single" w:sz="4" w:space="0" w:color="auto"/>
                  <w:left w:val="nil"/>
                  <w:bottom w:val="single" w:sz="4" w:space="0" w:color="auto"/>
                  <w:right w:val="single" w:sz="4" w:space="0" w:color="auto"/>
                </w:tcBorders>
              </w:tcPr>
            </w:tcPrChange>
          </w:tcPr>
          <w:p w14:paraId="528275E8" w14:textId="77777777" w:rsidR="008931BB" w:rsidRPr="00EF5447" w:rsidRDefault="008931BB" w:rsidP="005F239B">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Change w:id="9286" w:author="CHT140" w:date="2022-03-07T12:23:00Z">
              <w:tcPr>
                <w:tcW w:w="1276" w:type="dxa"/>
                <w:tcBorders>
                  <w:top w:val="single" w:sz="4" w:space="0" w:color="auto"/>
                  <w:left w:val="nil"/>
                  <w:bottom w:val="single" w:sz="4" w:space="0" w:color="auto"/>
                  <w:right w:val="single" w:sz="4" w:space="0" w:color="auto"/>
                </w:tcBorders>
              </w:tcPr>
            </w:tcPrChange>
          </w:tcPr>
          <w:p w14:paraId="71F21839" w14:textId="77777777" w:rsidR="008931BB" w:rsidRPr="00EF5447" w:rsidRDefault="008931BB" w:rsidP="005F239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Change w:id="9287" w:author="CHT140" w:date="2022-03-07T12:23:00Z">
              <w:tcPr>
                <w:tcW w:w="425" w:type="dxa"/>
                <w:tcBorders>
                  <w:top w:val="single" w:sz="4" w:space="0" w:color="auto"/>
                  <w:left w:val="nil"/>
                  <w:bottom w:val="single" w:sz="4" w:space="0" w:color="auto"/>
                  <w:right w:val="single" w:sz="4" w:space="0" w:color="auto"/>
                </w:tcBorders>
              </w:tcPr>
            </w:tcPrChange>
          </w:tcPr>
          <w:p w14:paraId="6F9845D4" w14:textId="77777777" w:rsidR="008931BB" w:rsidRPr="00EF5447" w:rsidRDefault="008931BB" w:rsidP="005F239B">
            <w:pPr>
              <w:pStyle w:val="TAC"/>
            </w:pPr>
            <w:r w:rsidRPr="001C0CC4">
              <w:t>-</w:t>
            </w:r>
          </w:p>
        </w:tc>
        <w:tc>
          <w:tcPr>
            <w:tcW w:w="1134" w:type="dxa"/>
            <w:tcBorders>
              <w:top w:val="single" w:sz="4" w:space="0" w:color="auto"/>
              <w:left w:val="nil"/>
              <w:bottom w:val="single" w:sz="4" w:space="0" w:color="auto"/>
              <w:right w:val="single" w:sz="4" w:space="0" w:color="auto"/>
            </w:tcBorders>
            <w:tcPrChange w:id="9288" w:author="CHT140" w:date="2022-03-07T12:23:00Z">
              <w:tcPr>
                <w:tcW w:w="1134" w:type="dxa"/>
                <w:tcBorders>
                  <w:top w:val="single" w:sz="4" w:space="0" w:color="auto"/>
                  <w:left w:val="nil"/>
                  <w:bottom w:val="single" w:sz="4" w:space="0" w:color="auto"/>
                  <w:right w:val="single" w:sz="4" w:space="0" w:color="auto"/>
                </w:tcBorders>
              </w:tcPr>
            </w:tcPrChange>
          </w:tcPr>
          <w:p w14:paraId="3FBBD146" w14:textId="77777777" w:rsidR="008931BB" w:rsidRPr="00EF5447" w:rsidRDefault="008931BB" w:rsidP="005F239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Change w:id="9289" w:author="CHT140" w:date="2022-03-07T12:23:00Z">
              <w:tcPr>
                <w:tcW w:w="992" w:type="dxa"/>
                <w:tcBorders>
                  <w:top w:val="single" w:sz="4" w:space="0" w:color="auto"/>
                  <w:left w:val="nil"/>
                  <w:bottom w:val="single" w:sz="4" w:space="0" w:color="auto"/>
                  <w:right w:val="single" w:sz="4" w:space="0" w:color="auto"/>
                </w:tcBorders>
              </w:tcPr>
            </w:tcPrChange>
          </w:tcPr>
          <w:p w14:paraId="23583CA1" w14:textId="77777777" w:rsidR="008931BB" w:rsidRPr="00EF5447" w:rsidRDefault="008931BB" w:rsidP="005F239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Change w:id="9290" w:author="CHT140" w:date="2022-03-07T12:23:00Z">
              <w:tcPr>
                <w:tcW w:w="1134" w:type="dxa"/>
                <w:tcBorders>
                  <w:top w:val="single" w:sz="4" w:space="0" w:color="auto"/>
                  <w:left w:val="nil"/>
                  <w:bottom w:val="single" w:sz="4" w:space="0" w:color="auto"/>
                  <w:right w:val="single" w:sz="4" w:space="0" w:color="auto"/>
                </w:tcBorders>
                <w:noWrap/>
              </w:tcPr>
            </w:tcPrChange>
          </w:tcPr>
          <w:p w14:paraId="0B1AA9EF" w14:textId="77777777" w:rsidR="008931BB" w:rsidRPr="00EF5447" w:rsidRDefault="008931BB" w:rsidP="005F239B">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Change w:id="929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8F5E734" w14:textId="77777777" w:rsidR="008931BB" w:rsidRPr="00EF5447" w:rsidRDefault="008931BB" w:rsidP="005F239B">
            <w:pPr>
              <w:pStyle w:val="TAC"/>
              <w:rPr>
                <w:lang w:eastAsia="zh-TW"/>
              </w:rPr>
            </w:pPr>
          </w:p>
        </w:tc>
      </w:tr>
      <w:tr w:rsidR="008931BB" w:rsidRPr="00EF5447" w14:paraId="15749928" w14:textId="77777777" w:rsidTr="00D93F71">
        <w:trPr>
          <w:gridBefore w:val="2"/>
          <w:wBefore w:w="136" w:type="dxa"/>
          <w:trHeight w:val="187"/>
          <w:jc w:val="center"/>
          <w:trPrChange w:id="9292" w:author="CHT140" w:date="2022-03-07T12:23:00Z">
            <w:trPr>
              <w:gridBefore w:val="2"/>
              <w:wBefore w:w="137" w:type="dxa"/>
              <w:trHeight w:val="187"/>
              <w:jc w:val="center"/>
            </w:trPr>
          </w:trPrChange>
        </w:trPr>
        <w:tc>
          <w:tcPr>
            <w:tcW w:w="1985" w:type="dxa"/>
            <w:gridSpan w:val="2"/>
            <w:vMerge/>
            <w:tcBorders>
              <w:left w:val="single" w:sz="4" w:space="0" w:color="auto"/>
              <w:bottom w:val="single" w:sz="4" w:space="0" w:color="auto"/>
              <w:right w:val="single" w:sz="4" w:space="0" w:color="auto"/>
            </w:tcBorders>
            <w:shd w:val="clear" w:color="auto" w:fill="auto"/>
            <w:tcPrChange w:id="9293" w:author="CHT140" w:date="2022-03-07T12:23:00Z">
              <w:tcPr>
                <w:tcW w:w="1985" w:type="dxa"/>
                <w:gridSpan w:val="3"/>
                <w:vMerge/>
                <w:tcBorders>
                  <w:left w:val="single" w:sz="4" w:space="0" w:color="auto"/>
                  <w:bottom w:val="single" w:sz="4" w:space="0" w:color="auto"/>
                  <w:right w:val="single" w:sz="4" w:space="0" w:color="auto"/>
                </w:tcBorders>
                <w:shd w:val="clear" w:color="auto" w:fill="auto"/>
              </w:tcPr>
            </w:tcPrChange>
          </w:tcPr>
          <w:p w14:paraId="7DE5FE6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294" w:author="CHT140" w:date="2022-03-07T12:23:00Z">
              <w:tcPr>
                <w:tcW w:w="2693" w:type="dxa"/>
                <w:gridSpan w:val="2"/>
                <w:tcBorders>
                  <w:top w:val="single" w:sz="4" w:space="0" w:color="auto"/>
                  <w:left w:val="nil"/>
                  <w:bottom w:val="single" w:sz="4" w:space="0" w:color="auto"/>
                  <w:right w:val="single" w:sz="4" w:space="0" w:color="auto"/>
                </w:tcBorders>
              </w:tcPr>
            </w:tcPrChange>
          </w:tcPr>
          <w:p w14:paraId="7B5D2C6C"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9295" w:author="CHT140" w:date="2022-03-07T12:23:00Z">
              <w:tcPr>
                <w:tcW w:w="1276" w:type="dxa"/>
                <w:tcBorders>
                  <w:top w:val="single" w:sz="4" w:space="0" w:color="auto"/>
                  <w:left w:val="nil"/>
                  <w:bottom w:val="single" w:sz="4" w:space="0" w:color="auto"/>
                  <w:right w:val="single" w:sz="4" w:space="0" w:color="auto"/>
                </w:tcBorders>
              </w:tcPr>
            </w:tcPrChange>
          </w:tcPr>
          <w:p w14:paraId="407E333B" w14:textId="77777777" w:rsidR="008931BB" w:rsidRPr="00EF5447" w:rsidRDefault="008931BB" w:rsidP="005F239B">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Change w:id="9296" w:author="CHT140" w:date="2022-03-07T12:23:00Z">
              <w:tcPr>
                <w:tcW w:w="425" w:type="dxa"/>
                <w:tcBorders>
                  <w:top w:val="single" w:sz="4" w:space="0" w:color="auto"/>
                  <w:left w:val="nil"/>
                  <w:bottom w:val="single" w:sz="4" w:space="0" w:color="auto"/>
                  <w:right w:val="single" w:sz="4" w:space="0" w:color="auto"/>
                </w:tcBorders>
              </w:tcPr>
            </w:tcPrChange>
          </w:tcPr>
          <w:p w14:paraId="44802BFC"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9297" w:author="CHT140" w:date="2022-03-07T12:23:00Z">
              <w:tcPr>
                <w:tcW w:w="1134" w:type="dxa"/>
                <w:tcBorders>
                  <w:top w:val="single" w:sz="4" w:space="0" w:color="auto"/>
                  <w:left w:val="nil"/>
                  <w:bottom w:val="single" w:sz="4" w:space="0" w:color="auto"/>
                  <w:right w:val="single" w:sz="4" w:space="0" w:color="auto"/>
                </w:tcBorders>
              </w:tcPr>
            </w:tcPrChange>
          </w:tcPr>
          <w:p w14:paraId="04243C51" w14:textId="77777777" w:rsidR="008931BB" w:rsidRPr="00EF5447" w:rsidRDefault="008931BB" w:rsidP="005F239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Change w:id="9298" w:author="CHT140" w:date="2022-03-07T12:23:00Z">
              <w:tcPr>
                <w:tcW w:w="992" w:type="dxa"/>
                <w:tcBorders>
                  <w:top w:val="single" w:sz="4" w:space="0" w:color="auto"/>
                  <w:left w:val="nil"/>
                  <w:bottom w:val="single" w:sz="4" w:space="0" w:color="auto"/>
                  <w:right w:val="single" w:sz="4" w:space="0" w:color="auto"/>
                </w:tcBorders>
              </w:tcPr>
            </w:tcPrChange>
          </w:tcPr>
          <w:p w14:paraId="7D2A93C3" w14:textId="77777777" w:rsidR="008931BB" w:rsidRPr="00EF5447" w:rsidRDefault="008931BB" w:rsidP="005F239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Change w:id="9299" w:author="CHT140" w:date="2022-03-07T12:23:00Z">
              <w:tcPr>
                <w:tcW w:w="1134" w:type="dxa"/>
                <w:tcBorders>
                  <w:top w:val="single" w:sz="4" w:space="0" w:color="auto"/>
                  <w:left w:val="nil"/>
                  <w:bottom w:val="single" w:sz="4" w:space="0" w:color="auto"/>
                  <w:right w:val="single" w:sz="4" w:space="0" w:color="auto"/>
                </w:tcBorders>
                <w:noWrap/>
              </w:tcPr>
            </w:tcPrChange>
          </w:tcPr>
          <w:p w14:paraId="6573A3B6" w14:textId="77777777" w:rsidR="008931BB" w:rsidRPr="00EF5447" w:rsidRDefault="008931BB" w:rsidP="005F239B">
            <w:pPr>
              <w:pStyle w:val="TAC"/>
              <w:rPr>
                <w:rFonts w:eastAsia="Yu Mincho"/>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Change w:id="930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05C7155" w14:textId="77777777" w:rsidR="008931BB" w:rsidRPr="00EF5447" w:rsidRDefault="008931BB" w:rsidP="005F239B">
            <w:pPr>
              <w:pStyle w:val="TAC"/>
              <w:rPr>
                <w:lang w:eastAsia="zh-CN"/>
              </w:rPr>
            </w:pPr>
            <w:r w:rsidRPr="00EF5447">
              <w:rPr>
                <w:lang w:eastAsia="zh-TW"/>
              </w:rPr>
              <w:t>3</w:t>
            </w:r>
          </w:p>
        </w:tc>
      </w:tr>
      <w:tr w:rsidR="008931BB" w:rsidRPr="00EF5447" w14:paraId="63D69DF8" w14:textId="77777777" w:rsidTr="00D93F71">
        <w:trPr>
          <w:gridBefore w:val="2"/>
          <w:wBefore w:w="136" w:type="dxa"/>
          <w:trHeight w:val="187"/>
          <w:jc w:val="center"/>
          <w:trPrChange w:id="9301"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9302"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35244DC0" w14:textId="77777777" w:rsidR="008931BB" w:rsidRPr="00EF5447" w:rsidRDefault="008931BB" w:rsidP="005F239B">
            <w:pPr>
              <w:pStyle w:val="TAC"/>
              <w:rPr>
                <w:lang w:eastAsia="ja-JP"/>
              </w:rPr>
            </w:pPr>
            <w:r w:rsidRPr="00EF5447">
              <w:rPr>
                <w:lang w:eastAsia="ja-JP"/>
              </w:rPr>
              <w:t xml:space="preserve">DC_41_n28 </w:t>
            </w:r>
          </w:p>
        </w:tc>
        <w:tc>
          <w:tcPr>
            <w:tcW w:w="2694" w:type="dxa"/>
            <w:tcBorders>
              <w:top w:val="single" w:sz="4" w:space="0" w:color="auto"/>
              <w:left w:val="nil"/>
              <w:bottom w:val="single" w:sz="4" w:space="0" w:color="auto"/>
              <w:right w:val="single" w:sz="4" w:space="0" w:color="auto"/>
            </w:tcBorders>
            <w:tcPrChange w:id="9303" w:author="CHT140" w:date="2022-03-07T12:23:00Z">
              <w:tcPr>
                <w:tcW w:w="2693" w:type="dxa"/>
                <w:gridSpan w:val="2"/>
                <w:tcBorders>
                  <w:top w:val="single" w:sz="4" w:space="0" w:color="auto"/>
                  <w:left w:val="nil"/>
                  <w:bottom w:val="single" w:sz="4" w:space="0" w:color="auto"/>
                  <w:right w:val="single" w:sz="4" w:space="0" w:color="auto"/>
                </w:tcBorders>
              </w:tcPr>
            </w:tcPrChange>
          </w:tcPr>
          <w:p w14:paraId="4CC79DC2" w14:textId="77777777" w:rsidR="008931BB" w:rsidRPr="00EF5447" w:rsidRDefault="008931BB" w:rsidP="005F239B">
            <w:pPr>
              <w:pStyle w:val="TAL"/>
              <w:rPr>
                <w:rFonts w:cs="Arial"/>
                <w:lang w:eastAsia="zh-CN"/>
              </w:rPr>
            </w:pPr>
            <w:r w:rsidRPr="00EF5447">
              <w:rPr>
                <w:rFonts w:cs="Arial"/>
              </w:rPr>
              <w:t>E-UTRA Band 4, 14, 18, 19, 20, 26, 27, 39, 42, 43,</w:t>
            </w:r>
            <w:r w:rsidRPr="00C43216">
              <w:rPr>
                <w:rFonts w:cs="Arial"/>
                <w:lang w:val="de-DE"/>
              </w:rPr>
              <w:t xml:space="preserve"> 48,</w:t>
            </w:r>
            <w:r w:rsidRPr="00EF5447">
              <w:rPr>
                <w:rFonts w:cs="Arial"/>
              </w:rPr>
              <w:t xml:space="preserve"> 50, 51, 52, 65, 66</w:t>
            </w:r>
            <w:r w:rsidRPr="00EF5447">
              <w:rPr>
                <w:rFonts w:cs="Arial"/>
                <w:lang w:eastAsia="ja-JP"/>
              </w:rPr>
              <w:t>, 71, 73</w:t>
            </w:r>
          </w:p>
          <w:p w14:paraId="20FC019B" w14:textId="77777777" w:rsidR="008931BB" w:rsidRPr="00EF5447" w:rsidRDefault="008931BB" w:rsidP="005F239B">
            <w:pPr>
              <w:pStyle w:val="TAL"/>
              <w:rPr>
                <w:lang w:eastAsia="ja-JP"/>
              </w:rPr>
            </w:pPr>
            <w:r w:rsidRPr="00EF5447">
              <w:t>NR Band n77, n78, n79</w:t>
            </w:r>
          </w:p>
        </w:tc>
        <w:tc>
          <w:tcPr>
            <w:tcW w:w="1276" w:type="dxa"/>
            <w:tcBorders>
              <w:top w:val="single" w:sz="4" w:space="0" w:color="auto"/>
              <w:left w:val="nil"/>
              <w:bottom w:val="single" w:sz="4" w:space="0" w:color="auto"/>
              <w:right w:val="single" w:sz="4" w:space="0" w:color="auto"/>
            </w:tcBorders>
            <w:tcPrChange w:id="9304" w:author="CHT140" w:date="2022-03-07T12:23:00Z">
              <w:tcPr>
                <w:tcW w:w="1276" w:type="dxa"/>
                <w:tcBorders>
                  <w:top w:val="single" w:sz="4" w:space="0" w:color="auto"/>
                  <w:left w:val="nil"/>
                  <w:bottom w:val="single" w:sz="4" w:space="0" w:color="auto"/>
                  <w:right w:val="single" w:sz="4" w:space="0" w:color="auto"/>
                </w:tcBorders>
              </w:tcPr>
            </w:tcPrChange>
          </w:tcPr>
          <w:p w14:paraId="7ED660E2" w14:textId="77777777" w:rsidR="008931BB" w:rsidRPr="00EF5447" w:rsidRDefault="008931BB" w:rsidP="005F239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305" w:author="CHT140" w:date="2022-03-07T12:23:00Z">
              <w:tcPr>
                <w:tcW w:w="425" w:type="dxa"/>
                <w:tcBorders>
                  <w:top w:val="single" w:sz="4" w:space="0" w:color="auto"/>
                  <w:left w:val="nil"/>
                  <w:bottom w:val="single" w:sz="4" w:space="0" w:color="auto"/>
                  <w:right w:val="single" w:sz="4" w:space="0" w:color="auto"/>
                </w:tcBorders>
              </w:tcPr>
            </w:tcPrChange>
          </w:tcPr>
          <w:p w14:paraId="014FCC8B" w14:textId="77777777" w:rsidR="008931BB" w:rsidRPr="00EF5447" w:rsidRDefault="008931BB" w:rsidP="005F239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Change w:id="9306" w:author="CHT140" w:date="2022-03-07T12:23:00Z">
              <w:tcPr>
                <w:tcW w:w="1134" w:type="dxa"/>
                <w:tcBorders>
                  <w:top w:val="single" w:sz="4" w:space="0" w:color="auto"/>
                  <w:left w:val="nil"/>
                  <w:bottom w:val="single" w:sz="4" w:space="0" w:color="auto"/>
                  <w:right w:val="single" w:sz="4" w:space="0" w:color="auto"/>
                </w:tcBorders>
              </w:tcPr>
            </w:tcPrChange>
          </w:tcPr>
          <w:p w14:paraId="6D66AF82" w14:textId="77777777" w:rsidR="008931BB" w:rsidRPr="00EF5447" w:rsidRDefault="008931BB" w:rsidP="005F239B">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307" w:author="CHT140" w:date="2022-03-07T12:23:00Z">
              <w:tcPr>
                <w:tcW w:w="992" w:type="dxa"/>
                <w:tcBorders>
                  <w:top w:val="single" w:sz="4" w:space="0" w:color="auto"/>
                  <w:left w:val="nil"/>
                  <w:bottom w:val="single" w:sz="4" w:space="0" w:color="auto"/>
                  <w:right w:val="single" w:sz="4" w:space="0" w:color="auto"/>
                </w:tcBorders>
              </w:tcPr>
            </w:tcPrChange>
          </w:tcPr>
          <w:p w14:paraId="17680537"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9308" w:author="CHT140" w:date="2022-03-07T12:23:00Z">
              <w:tcPr>
                <w:tcW w:w="1134" w:type="dxa"/>
                <w:tcBorders>
                  <w:top w:val="single" w:sz="4" w:space="0" w:color="auto"/>
                  <w:left w:val="nil"/>
                  <w:bottom w:val="single" w:sz="4" w:space="0" w:color="auto"/>
                  <w:right w:val="single" w:sz="4" w:space="0" w:color="auto"/>
                </w:tcBorders>
                <w:noWrap/>
              </w:tcPr>
            </w:tcPrChange>
          </w:tcPr>
          <w:p w14:paraId="0C9CDF15"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930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926E2C5" w14:textId="77777777" w:rsidR="008931BB" w:rsidRPr="00EF5447" w:rsidRDefault="008931BB" w:rsidP="005F239B">
            <w:pPr>
              <w:pStyle w:val="TAC"/>
              <w:rPr>
                <w:lang w:eastAsia="ja-JP"/>
              </w:rPr>
            </w:pPr>
            <w:r w:rsidRPr="00EF5447">
              <w:t>2</w:t>
            </w:r>
          </w:p>
        </w:tc>
      </w:tr>
      <w:tr w:rsidR="008931BB" w:rsidRPr="00EF5447" w14:paraId="18255654" w14:textId="77777777" w:rsidTr="00D93F71">
        <w:trPr>
          <w:gridBefore w:val="2"/>
          <w:wBefore w:w="136" w:type="dxa"/>
          <w:trHeight w:val="187"/>
          <w:jc w:val="center"/>
          <w:trPrChange w:id="931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311" w:author="CHT140" w:date="2022-03-07T12:23:00Z">
              <w:tcPr>
                <w:tcW w:w="1985" w:type="dxa"/>
                <w:gridSpan w:val="3"/>
                <w:tcBorders>
                  <w:left w:val="single" w:sz="4" w:space="0" w:color="auto"/>
                  <w:right w:val="single" w:sz="4" w:space="0" w:color="auto"/>
                </w:tcBorders>
                <w:shd w:val="clear" w:color="auto" w:fill="auto"/>
              </w:tcPr>
            </w:tcPrChange>
          </w:tcPr>
          <w:p w14:paraId="3B771D6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312" w:author="CHT140" w:date="2022-03-07T12:23:00Z">
              <w:tcPr>
                <w:tcW w:w="2693" w:type="dxa"/>
                <w:gridSpan w:val="2"/>
                <w:tcBorders>
                  <w:top w:val="single" w:sz="4" w:space="0" w:color="auto"/>
                  <w:left w:val="nil"/>
                  <w:bottom w:val="single" w:sz="4" w:space="0" w:color="auto"/>
                  <w:right w:val="single" w:sz="4" w:space="0" w:color="auto"/>
                </w:tcBorders>
              </w:tcPr>
            </w:tcPrChange>
          </w:tcPr>
          <w:p w14:paraId="63B0620B" w14:textId="77777777" w:rsidR="008931BB" w:rsidRPr="00EF5447" w:rsidRDefault="008931BB" w:rsidP="005F239B">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Change w:id="9313" w:author="CHT140" w:date="2022-03-07T12:23:00Z">
              <w:tcPr>
                <w:tcW w:w="1276" w:type="dxa"/>
                <w:tcBorders>
                  <w:top w:val="single" w:sz="4" w:space="0" w:color="auto"/>
                  <w:left w:val="nil"/>
                  <w:bottom w:val="single" w:sz="4" w:space="0" w:color="auto"/>
                  <w:right w:val="single" w:sz="4" w:space="0" w:color="auto"/>
                </w:tcBorders>
              </w:tcPr>
            </w:tcPrChange>
          </w:tcPr>
          <w:p w14:paraId="00AE277A" w14:textId="77777777" w:rsidR="008931BB" w:rsidRPr="00EF5447" w:rsidRDefault="008931BB" w:rsidP="005F239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314" w:author="CHT140" w:date="2022-03-07T12:23:00Z">
              <w:tcPr>
                <w:tcW w:w="425" w:type="dxa"/>
                <w:tcBorders>
                  <w:top w:val="single" w:sz="4" w:space="0" w:color="auto"/>
                  <w:left w:val="nil"/>
                  <w:bottom w:val="single" w:sz="4" w:space="0" w:color="auto"/>
                  <w:right w:val="single" w:sz="4" w:space="0" w:color="auto"/>
                </w:tcBorders>
              </w:tcPr>
            </w:tcPrChange>
          </w:tcPr>
          <w:p w14:paraId="342D20E1" w14:textId="77777777" w:rsidR="008931BB" w:rsidRPr="00EF5447" w:rsidRDefault="008931BB" w:rsidP="005F239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Change w:id="9315" w:author="CHT140" w:date="2022-03-07T12:23:00Z">
              <w:tcPr>
                <w:tcW w:w="1134" w:type="dxa"/>
                <w:tcBorders>
                  <w:top w:val="single" w:sz="4" w:space="0" w:color="auto"/>
                  <w:left w:val="nil"/>
                  <w:bottom w:val="single" w:sz="4" w:space="0" w:color="auto"/>
                  <w:right w:val="single" w:sz="4" w:space="0" w:color="auto"/>
                </w:tcBorders>
              </w:tcPr>
            </w:tcPrChange>
          </w:tcPr>
          <w:p w14:paraId="42531C00" w14:textId="77777777" w:rsidR="008931BB" w:rsidRPr="00EF5447" w:rsidRDefault="008931BB" w:rsidP="005F239B">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316" w:author="CHT140" w:date="2022-03-07T12:23:00Z">
              <w:tcPr>
                <w:tcW w:w="992" w:type="dxa"/>
                <w:tcBorders>
                  <w:top w:val="single" w:sz="4" w:space="0" w:color="auto"/>
                  <w:left w:val="nil"/>
                  <w:bottom w:val="single" w:sz="4" w:space="0" w:color="auto"/>
                  <w:right w:val="single" w:sz="4" w:space="0" w:color="auto"/>
                </w:tcBorders>
              </w:tcPr>
            </w:tcPrChange>
          </w:tcPr>
          <w:p w14:paraId="0965FD30"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9317" w:author="CHT140" w:date="2022-03-07T12:23:00Z">
              <w:tcPr>
                <w:tcW w:w="1134" w:type="dxa"/>
                <w:tcBorders>
                  <w:top w:val="single" w:sz="4" w:space="0" w:color="auto"/>
                  <w:left w:val="nil"/>
                  <w:bottom w:val="single" w:sz="4" w:space="0" w:color="auto"/>
                  <w:right w:val="single" w:sz="4" w:space="0" w:color="auto"/>
                </w:tcBorders>
                <w:noWrap/>
              </w:tcPr>
            </w:tcPrChange>
          </w:tcPr>
          <w:p w14:paraId="28AED9C1"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931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6E4873F" w14:textId="77777777" w:rsidR="008931BB" w:rsidRPr="00EF5447" w:rsidRDefault="008931BB" w:rsidP="005F239B">
            <w:pPr>
              <w:pStyle w:val="TAC"/>
              <w:rPr>
                <w:lang w:eastAsia="ja-JP"/>
              </w:rPr>
            </w:pPr>
            <w:r w:rsidRPr="00EF5447">
              <w:rPr>
                <w:lang w:eastAsia="zh-CN"/>
              </w:rPr>
              <w:t>9, 11</w:t>
            </w:r>
          </w:p>
        </w:tc>
      </w:tr>
      <w:tr w:rsidR="008931BB" w:rsidRPr="00EF5447" w14:paraId="21B3A454" w14:textId="77777777" w:rsidTr="00D93F71">
        <w:trPr>
          <w:gridBefore w:val="2"/>
          <w:wBefore w:w="136" w:type="dxa"/>
          <w:trHeight w:val="187"/>
          <w:jc w:val="center"/>
          <w:trPrChange w:id="931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320" w:author="CHT140" w:date="2022-03-07T12:23:00Z">
              <w:tcPr>
                <w:tcW w:w="1985" w:type="dxa"/>
                <w:gridSpan w:val="3"/>
                <w:tcBorders>
                  <w:left w:val="single" w:sz="4" w:space="0" w:color="auto"/>
                  <w:right w:val="single" w:sz="4" w:space="0" w:color="auto"/>
                </w:tcBorders>
                <w:shd w:val="clear" w:color="auto" w:fill="auto"/>
              </w:tcPr>
            </w:tcPrChange>
          </w:tcPr>
          <w:p w14:paraId="6B6D913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321" w:author="CHT140" w:date="2022-03-07T12:23:00Z">
              <w:tcPr>
                <w:tcW w:w="2693" w:type="dxa"/>
                <w:gridSpan w:val="2"/>
                <w:tcBorders>
                  <w:top w:val="single" w:sz="4" w:space="0" w:color="auto"/>
                  <w:left w:val="nil"/>
                  <w:bottom w:val="single" w:sz="4" w:space="0" w:color="auto"/>
                  <w:right w:val="single" w:sz="4" w:space="0" w:color="auto"/>
                </w:tcBorders>
              </w:tcPr>
            </w:tcPrChange>
          </w:tcPr>
          <w:p w14:paraId="65687D09" w14:textId="77777777" w:rsidR="008931BB" w:rsidRPr="00EF5447" w:rsidRDefault="008931BB" w:rsidP="005F239B">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Change w:id="9322" w:author="CHT140" w:date="2022-03-07T12:23:00Z">
              <w:tcPr>
                <w:tcW w:w="1276" w:type="dxa"/>
                <w:tcBorders>
                  <w:top w:val="single" w:sz="4" w:space="0" w:color="auto"/>
                  <w:left w:val="nil"/>
                  <w:bottom w:val="single" w:sz="4" w:space="0" w:color="auto"/>
                  <w:right w:val="single" w:sz="4" w:space="0" w:color="auto"/>
                </w:tcBorders>
              </w:tcPr>
            </w:tcPrChange>
          </w:tcPr>
          <w:p w14:paraId="7491B9ED" w14:textId="77777777" w:rsidR="008931BB" w:rsidRPr="00EF5447" w:rsidRDefault="008931BB" w:rsidP="005F239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323" w:author="CHT140" w:date="2022-03-07T12:23:00Z">
              <w:tcPr>
                <w:tcW w:w="425" w:type="dxa"/>
                <w:tcBorders>
                  <w:top w:val="single" w:sz="4" w:space="0" w:color="auto"/>
                  <w:left w:val="nil"/>
                  <w:bottom w:val="single" w:sz="4" w:space="0" w:color="auto"/>
                  <w:right w:val="single" w:sz="4" w:space="0" w:color="auto"/>
                </w:tcBorders>
              </w:tcPr>
            </w:tcPrChange>
          </w:tcPr>
          <w:p w14:paraId="1596BC60" w14:textId="77777777" w:rsidR="008931BB" w:rsidRPr="00EF5447" w:rsidRDefault="008931BB" w:rsidP="005F239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Change w:id="9324" w:author="CHT140" w:date="2022-03-07T12:23:00Z">
              <w:tcPr>
                <w:tcW w:w="1134" w:type="dxa"/>
                <w:tcBorders>
                  <w:top w:val="single" w:sz="4" w:space="0" w:color="auto"/>
                  <w:left w:val="nil"/>
                  <w:bottom w:val="single" w:sz="4" w:space="0" w:color="auto"/>
                  <w:right w:val="single" w:sz="4" w:space="0" w:color="auto"/>
                </w:tcBorders>
              </w:tcPr>
            </w:tcPrChange>
          </w:tcPr>
          <w:p w14:paraId="52C56B57" w14:textId="77777777" w:rsidR="008931BB" w:rsidRPr="00EF5447" w:rsidRDefault="008931BB" w:rsidP="005F239B">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325" w:author="CHT140" w:date="2022-03-07T12:23:00Z">
              <w:tcPr>
                <w:tcW w:w="992" w:type="dxa"/>
                <w:tcBorders>
                  <w:top w:val="single" w:sz="4" w:space="0" w:color="auto"/>
                  <w:left w:val="nil"/>
                  <w:bottom w:val="single" w:sz="4" w:space="0" w:color="auto"/>
                  <w:right w:val="single" w:sz="4" w:space="0" w:color="auto"/>
                </w:tcBorders>
              </w:tcPr>
            </w:tcPrChange>
          </w:tcPr>
          <w:p w14:paraId="7AB3D8D8"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9326" w:author="CHT140" w:date="2022-03-07T12:23:00Z">
              <w:tcPr>
                <w:tcW w:w="1134" w:type="dxa"/>
                <w:tcBorders>
                  <w:top w:val="single" w:sz="4" w:space="0" w:color="auto"/>
                  <w:left w:val="nil"/>
                  <w:bottom w:val="single" w:sz="4" w:space="0" w:color="auto"/>
                  <w:right w:val="single" w:sz="4" w:space="0" w:color="auto"/>
                </w:tcBorders>
                <w:noWrap/>
              </w:tcPr>
            </w:tcPrChange>
          </w:tcPr>
          <w:p w14:paraId="6092DA6A"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932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CD20FC3" w14:textId="77777777" w:rsidR="008931BB" w:rsidRPr="00EF5447" w:rsidRDefault="008931BB" w:rsidP="005F239B">
            <w:pPr>
              <w:pStyle w:val="TAC"/>
              <w:rPr>
                <w:lang w:eastAsia="ja-JP"/>
              </w:rPr>
            </w:pPr>
          </w:p>
        </w:tc>
      </w:tr>
      <w:tr w:rsidR="008931BB" w:rsidRPr="00EF5447" w14:paraId="43499914" w14:textId="77777777" w:rsidTr="00D93F71">
        <w:trPr>
          <w:gridBefore w:val="2"/>
          <w:wBefore w:w="136" w:type="dxa"/>
          <w:trHeight w:val="187"/>
          <w:jc w:val="center"/>
          <w:trPrChange w:id="932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329" w:author="CHT140" w:date="2022-03-07T12:23:00Z">
              <w:tcPr>
                <w:tcW w:w="1985" w:type="dxa"/>
                <w:gridSpan w:val="3"/>
                <w:tcBorders>
                  <w:left w:val="single" w:sz="4" w:space="0" w:color="auto"/>
                  <w:right w:val="single" w:sz="4" w:space="0" w:color="auto"/>
                </w:tcBorders>
                <w:shd w:val="clear" w:color="auto" w:fill="auto"/>
              </w:tcPr>
            </w:tcPrChange>
          </w:tcPr>
          <w:p w14:paraId="03B3E0F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330" w:author="CHT140" w:date="2022-03-07T12:23:00Z">
              <w:tcPr>
                <w:tcW w:w="2693" w:type="dxa"/>
                <w:gridSpan w:val="2"/>
                <w:tcBorders>
                  <w:top w:val="single" w:sz="4" w:space="0" w:color="auto"/>
                  <w:left w:val="nil"/>
                  <w:bottom w:val="single" w:sz="4" w:space="0" w:color="auto"/>
                  <w:right w:val="single" w:sz="4" w:space="0" w:color="auto"/>
                </w:tcBorders>
              </w:tcPr>
            </w:tcPrChange>
          </w:tcPr>
          <w:p w14:paraId="26CB25C6" w14:textId="77777777" w:rsidR="008931BB" w:rsidRPr="00EF5447" w:rsidRDefault="008931BB" w:rsidP="005F239B">
            <w:pPr>
              <w:pStyle w:val="TAL"/>
              <w:rPr>
                <w:lang w:eastAsia="ja-JP"/>
              </w:rPr>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Change w:id="9331" w:author="CHT140" w:date="2022-03-07T12:23:00Z">
              <w:tcPr>
                <w:tcW w:w="1276" w:type="dxa"/>
                <w:tcBorders>
                  <w:top w:val="single" w:sz="4" w:space="0" w:color="auto"/>
                  <w:left w:val="nil"/>
                  <w:bottom w:val="single" w:sz="4" w:space="0" w:color="auto"/>
                  <w:right w:val="single" w:sz="4" w:space="0" w:color="auto"/>
                </w:tcBorders>
              </w:tcPr>
            </w:tcPrChange>
          </w:tcPr>
          <w:p w14:paraId="5A74EAEE" w14:textId="77777777" w:rsidR="008931BB" w:rsidRPr="00EF5447" w:rsidRDefault="008931BB" w:rsidP="005F239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332" w:author="CHT140" w:date="2022-03-07T12:23:00Z">
              <w:tcPr>
                <w:tcW w:w="425" w:type="dxa"/>
                <w:tcBorders>
                  <w:top w:val="single" w:sz="4" w:space="0" w:color="auto"/>
                  <w:left w:val="nil"/>
                  <w:bottom w:val="single" w:sz="4" w:space="0" w:color="auto"/>
                  <w:right w:val="single" w:sz="4" w:space="0" w:color="auto"/>
                </w:tcBorders>
              </w:tcPr>
            </w:tcPrChange>
          </w:tcPr>
          <w:p w14:paraId="526589AC" w14:textId="77777777" w:rsidR="008931BB" w:rsidRPr="00EF5447" w:rsidRDefault="008931BB" w:rsidP="005F239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Change w:id="9333" w:author="CHT140" w:date="2022-03-07T12:23:00Z">
              <w:tcPr>
                <w:tcW w:w="1134" w:type="dxa"/>
                <w:tcBorders>
                  <w:top w:val="single" w:sz="4" w:space="0" w:color="auto"/>
                  <w:left w:val="nil"/>
                  <w:bottom w:val="single" w:sz="4" w:space="0" w:color="auto"/>
                  <w:right w:val="single" w:sz="4" w:space="0" w:color="auto"/>
                </w:tcBorders>
              </w:tcPr>
            </w:tcPrChange>
          </w:tcPr>
          <w:p w14:paraId="1C5F63D4" w14:textId="77777777" w:rsidR="008931BB" w:rsidRPr="00EF5447" w:rsidRDefault="008931BB" w:rsidP="005F239B">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334" w:author="CHT140" w:date="2022-03-07T12:23:00Z">
              <w:tcPr>
                <w:tcW w:w="992" w:type="dxa"/>
                <w:tcBorders>
                  <w:top w:val="single" w:sz="4" w:space="0" w:color="auto"/>
                  <w:left w:val="nil"/>
                  <w:bottom w:val="single" w:sz="4" w:space="0" w:color="auto"/>
                  <w:right w:val="single" w:sz="4" w:space="0" w:color="auto"/>
                </w:tcBorders>
              </w:tcPr>
            </w:tcPrChange>
          </w:tcPr>
          <w:p w14:paraId="1285756A"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9335" w:author="CHT140" w:date="2022-03-07T12:23:00Z">
              <w:tcPr>
                <w:tcW w:w="1134" w:type="dxa"/>
                <w:tcBorders>
                  <w:top w:val="single" w:sz="4" w:space="0" w:color="auto"/>
                  <w:left w:val="nil"/>
                  <w:bottom w:val="single" w:sz="4" w:space="0" w:color="auto"/>
                  <w:right w:val="single" w:sz="4" w:space="0" w:color="auto"/>
                </w:tcBorders>
                <w:noWrap/>
              </w:tcPr>
            </w:tcPrChange>
          </w:tcPr>
          <w:p w14:paraId="24F61C3B"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933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0A5CA2B" w14:textId="77777777" w:rsidR="008931BB" w:rsidRPr="00EF5447" w:rsidRDefault="008931BB" w:rsidP="005F239B">
            <w:pPr>
              <w:pStyle w:val="TAC"/>
              <w:rPr>
                <w:lang w:eastAsia="ja-JP"/>
              </w:rPr>
            </w:pPr>
            <w:r w:rsidRPr="00EF5447">
              <w:rPr>
                <w:lang w:eastAsia="zh-CN"/>
              </w:rPr>
              <w:t>9, 10</w:t>
            </w:r>
          </w:p>
        </w:tc>
      </w:tr>
      <w:tr w:rsidR="008931BB" w:rsidRPr="00EF5447" w14:paraId="7C367601" w14:textId="77777777" w:rsidTr="00D93F71">
        <w:trPr>
          <w:gridBefore w:val="2"/>
          <w:wBefore w:w="136" w:type="dxa"/>
          <w:trHeight w:val="187"/>
          <w:jc w:val="center"/>
          <w:trPrChange w:id="933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338" w:author="CHT140" w:date="2022-03-07T12:23:00Z">
              <w:tcPr>
                <w:tcW w:w="1985" w:type="dxa"/>
                <w:gridSpan w:val="3"/>
                <w:tcBorders>
                  <w:left w:val="single" w:sz="4" w:space="0" w:color="auto"/>
                  <w:right w:val="single" w:sz="4" w:space="0" w:color="auto"/>
                </w:tcBorders>
                <w:shd w:val="clear" w:color="auto" w:fill="auto"/>
              </w:tcPr>
            </w:tcPrChange>
          </w:tcPr>
          <w:p w14:paraId="79827CB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339" w:author="CHT140" w:date="2022-03-07T12:23:00Z">
              <w:tcPr>
                <w:tcW w:w="2693" w:type="dxa"/>
                <w:gridSpan w:val="2"/>
                <w:tcBorders>
                  <w:top w:val="single" w:sz="4" w:space="0" w:color="auto"/>
                  <w:left w:val="nil"/>
                  <w:bottom w:val="single" w:sz="4" w:space="0" w:color="auto"/>
                  <w:right w:val="single" w:sz="4" w:space="0" w:color="auto"/>
                </w:tcBorders>
              </w:tcPr>
            </w:tcPrChange>
          </w:tcPr>
          <w:p w14:paraId="1DF75A44" w14:textId="77777777" w:rsidR="008931BB" w:rsidRPr="00EF5447" w:rsidRDefault="008931BB" w:rsidP="005F239B">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Change w:id="9340" w:author="CHT140" w:date="2022-03-07T12:23:00Z">
              <w:tcPr>
                <w:tcW w:w="1276" w:type="dxa"/>
                <w:tcBorders>
                  <w:top w:val="single" w:sz="4" w:space="0" w:color="auto"/>
                  <w:left w:val="nil"/>
                  <w:bottom w:val="single" w:sz="4" w:space="0" w:color="auto"/>
                  <w:right w:val="single" w:sz="4" w:space="0" w:color="auto"/>
                </w:tcBorders>
              </w:tcPr>
            </w:tcPrChange>
          </w:tcPr>
          <w:p w14:paraId="354E97D4" w14:textId="77777777" w:rsidR="008931BB" w:rsidRPr="00EF5447" w:rsidRDefault="008931BB" w:rsidP="005F239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Change w:id="9341" w:author="CHT140" w:date="2022-03-07T12:23:00Z">
              <w:tcPr>
                <w:tcW w:w="425" w:type="dxa"/>
                <w:tcBorders>
                  <w:top w:val="single" w:sz="4" w:space="0" w:color="auto"/>
                  <w:left w:val="nil"/>
                  <w:bottom w:val="single" w:sz="4" w:space="0" w:color="auto"/>
                  <w:right w:val="single" w:sz="4" w:space="0" w:color="auto"/>
                </w:tcBorders>
              </w:tcPr>
            </w:tcPrChange>
          </w:tcPr>
          <w:p w14:paraId="2323718A" w14:textId="77777777" w:rsidR="008931BB" w:rsidRPr="00EF5447" w:rsidRDefault="008931BB" w:rsidP="005F239B">
            <w:pPr>
              <w:pStyle w:val="TAC"/>
            </w:pPr>
            <w:r w:rsidRPr="001C0CC4">
              <w:t>-</w:t>
            </w:r>
          </w:p>
        </w:tc>
        <w:tc>
          <w:tcPr>
            <w:tcW w:w="1134" w:type="dxa"/>
            <w:tcBorders>
              <w:top w:val="single" w:sz="4" w:space="0" w:color="auto"/>
              <w:left w:val="nil"/>
              <w:bottom w:val="single" w:sz="4" w:space="0" w:color="auto"/>
              <w:right w:val="single" w:sz="4" w:space="0" w:color="auto"/>
            </w:tcBorders>
            <w:tcPrChange w:id="9342" w:author="CHT140" w:date="2022-03-07T12:23:00Z">
              <w:tcPr>
                <w:tcW w:w="1134" w:type="dxa"/>
                <w:tcBorders>
                  <w:top w:val="single" w:sz="4" w:space="0" w:color="auto"/>
                  <w:left w:val="nil"/>
                  <w:bottom w:val="single" w:sz="4" w:space="0" w:color="auto"/>
                  <w:right w:val="single" w:sz="4" w:space="0" w:color="auto"/>
                </w:tcBorders>
              </w:tcPr>
            </w:tcPrChange>
          </w:tcPr>
          <w:p w14:paraId="21C78696" w14:textId="77777777" w:rsidR="008931BB" w:rsidRPr="00EF5447" w:rsidRDefault="008931BB" w:rsidP="005F239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Change w:id="9343" w:author="CHT140" w:date="2022-03-07T12:23:00Z">
              <w:tcPr>
                <w:tcW w:w="992" w:type="dxa"/>
                <w:tcBorders>
                  <w:top w:val="single" w:sz="4" w:space="0" w:color="auto"/>
                  <w:left w:val="nil"/>
                  <w:bottom w:val="single" w:sz="4" w:space="0" w:color="auto"/>
                  <w:right w:val="single" w:sz="4" w:space="0" w:color="auto"/>
                </w:tcBorders>
              </w:tcPr>
            </w:tcPrChange>
          </w:tcPr>
          <w:p w14:paraId="7E82FEF5" w14:textId="77777777" w:rsidR="008931BB" w:rsidRPr="00EF5447" w:rsidRDefault="008931BB" w:rsidP="005F239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Change w:id="9344" w:author="CHT140" w:date="2022-03-07T12:23:00Z">
              <w:tcPr>
                <w:tcW w:w="1134" w:type="dxa"/>
                <w:tcBorders>
                  <w:top w:val="single" w:sz="4" w:space="0" w:color="auto"/>
                  <w:left w:val="nil"/>
                  <w:bottom w:val="single" w:sz="4" w:space="0" w:color="auto"/>
                  <w:right w:val="single" w:sz="4" w:space="0" w:color="auto"/>
                </w:tcBorders>
                <w:noWrap/>
              </w:tcPr>
            </w:tcPrChange>
          </w:tcPr>
          <w:p w14:paraId="027BEE60" w14:textId="77777777" w:rsidR="008931BB" w:rsidRPr="00EF5447" w:rsidRDefault="008931BB" w:rsidP="005F239B">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Change w:id="934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774859B" w14:textId="77777777" w:rsidR="008931BB" w:rsidRPr="00EF5447" w:rsidRDefault="008931BB" w:rsidP="005F239B">
            <w:pPr>
              <w:pStyle w:val="TAC"/>
              <w:rPr>
                <w:lang w:eastAsia="zh-CN"/>
              </w:rPr>
            </w:pPr>
          </w:p>
        </w:tc>
      </w:tr>
      <w:tr w:rsidR="008931BB" w:rsidRPr="00EF5447" w14:paraId="07749323" w14:textId="77777777" w:rsidTr="00D93F71">
        <w:trPr>
          <w:gridBefore w:val="2"/>
          <w:wBefore w:w="136" w:type="dxa"/>
          <w:trHeight w:val="187"/>
          <w:jc w:val="center"/>
          <w:trPrChange w:id="934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347" w:author="CHT140" w:date="2022-03-07T12:23:00Z">
              <w:tcPr>
                <w:tcW w:w="1985" w:type="dxa"/>
                <w:gridSpan w:val="3"/>
                <w:tcBorders>
                  <w:left w:val="single" w:sz="4" w:space="0" w:color="auto"/>
                  <w:right w:val="single" w:sz="4" w:space="0" w:color="auto"/>
                </w:tcBorders>
                <w:shd w:val="clear" w:color="auto" w:fill="auto"/>
              </w:tcPr>
            </w:tcPrChange>
          </w:tcPr>
          <w:p w14:paraId="505A0E6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348" w:author="CHT140" w:date="2022-03-07T12:23:00Z">
              <w:tcPr>
                <w:tcW w:w="2693" w:type="dxa"/>
                <w:gridSpan w:val="2"/>
                <w:tcBorders>
                  <w:top w:val="single" w:sz="4" w:space="0" w:color="auto"/>
                  <w:left w:val="nil"/>
                  <w:bottom w:val="single" w:sz="4" w:space="0" w:color="auto"/>
                  <w:right w:val="single" w:sz="4" w:space="0" w:color="auto"/>
                </w:tcBorders>
              </w:tcPr>
            </w:tcPrChange>
          </w:tcPr>
          <w:p w14:paraId="29E68F68" w14:textId="77777777" w:rsidR="008931BB" w:rsidRPr="00EF5447" w:rsidRDefault="008931BB" w:rsidP="005F239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9349" w:author="CHT140" w:date="2022-03-07T12:23:00Z">
              <w:tcPr>
                <w:tcW w:w="1276" w:type="dxa"/>
                <w:tcBorders>
                  <w:top w:val="single" w:sz="4" w:space="0" w:color="auto"/>
                  <w:left w:val="nil"/>
                  <w:bottom w:val="single" w:sz="4" w:space="0" w:color="auto"/>
                  <w:right w:val="single" w:sz="4" w:space="0" w:color="auto"/>
                </w:tcBorders>
              </w:tcPr>
            </w:tcPrChange>
          </w:tcPr>
          <w:p w14:paraId="0D185F67" w14:textId="77777777" w:rsidR="008931BB" w:rsidRPr="00EF5447" w:rsidRDefault="008931BB" w:rsidP="005F239B">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Change w:id="9350" w:author="CHT140" w:date="2022-03-07T12:23:00Z">
              <w:tcPr>
                <w:tcW w:w="425" w:type="dxa"/>
                <w:tcBorders>
                  <w:top w:val="single" w:sz="4" w:space="0" w:color="auto"/>
                  <w:left w:val="nil"/>
                  <w:bottom w:val="single" w:sz="4" w:space="0" w:color="auto"/>
                  <w:right w:val="single" w:sz="4" w:space="0" w:color="auto"/>
                </w:tcBorders>
              </w:tcPr>
            </w:tcPrChange>
          </w:tcPr>
          <w:p w14:paraId="7B10A4FE" w14:textId="77777777" w:rsidR="008931BB" w:rsidRPr="00EF5447" w:rsidRDefault="008931BB" w:rsidP="005F239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Change w:id="9351" w:author="CHT140" w:date="2022-03-07T12:23:00Z">
              <w:tcPr>
                <w:tcW w:w="1134" w:type="dxa"/>
                <w:tcBorders>
                  <w:top w:val="single" w:sz="4" w:space="0" w:color="auto"/>
                  <w:left w:val="nil"/>
                  <w:bottom w:val="single" w:sz="4" w:space="0" w:color="auto"/>
                  <w:right w:val="single" w:sz="4" w:space="0" w:color="auto"/>
                </w:tcBorders>
              </w:tcPr>
            </w:tcPrChange>
          </w:tcPr>
          <w:p w14:paraId="4896956A" w14:textId="77777777" w:rsidR="008931BB" w:rsidRPr="00EF5447" w:rsidRDefault="008931BB" w:rsidP="005F239B">
            <w:pPr>
              <w:pStyle w:val="TAC"/>
              <w:rPr>
                <w:rFonts w:eastAsia="Times New Roman"/>
              </w:rPr>
            </w:pPr>
            <w:r w:rsidRPr="00EF5447">
              <w:t>694</w:t>
            </w:r>
          </w:p>
        </w:tc>
        <w:tc>
          <w:tcPr>
            <w:tcW w:w="992" w:type="dxa"/>
            <w:tcBorders>
              <w:top w:val="single" w:sz="4" w:space="0" w:color="auto"/>
              <w:left w:val="nil"/>
              <w:bottom w:val="single" w:sz="4" w:space="0" w:color="auto"/>
              <w:right w:val="single" w:sz="4" w:space="0" w:color="auto"/>
            </w:tcBorders>
            <w:tcPrChange w:id="9352" w:author="CHT140" w:date="2022-03-07T12:23:00Z">
              <w:tcPr>
                <w:tcW w:w="992" w:type="dxa"/>
                <w:tcBorders>
                  <w:top w:val="single" w:sz="4" w:space="0" w:color="auto"/>
                  <w:left w:val="nil"/>
                  <w:bottom w:val="single" w:sz="4" w:space="0" w:color="auto"/>
                  <w:right w:val="single" w:sz="4" w:space="0" w:color="auto"/>
                </w:tcBorders>
              </w:tcPr>
            </w:tcPrChange>
          </w:tcPr>
          <w:p w14:paraId="53EEE7FC" w14:textId="77777777" w:rsidR="008931BB" w:rsidRPr="00EF5447" w:rsidRDefault="008931BB" w:rsidP="005F239B">
            <w:pPr>
              <w:pStyle w:val="TAC"/>
            </w:pPr>
            <w:r w:rsidRPr="00EF5447">
              <w:t>-42</w:t>
            </w:r>
          </w:p>
        </w:tc>
        <w:tc>
          <w:tcPr>
            <w:tcW w:w="1134" w:type="dxa"/>
            <w:tcBorders>
              <w:top w:val="single" w:sz="4" w:space="0" w:color="auto"/>
              <w:left w:val="nil"/>
              <w:bottom w:val="single" w:sz="4" w:space="0" w:color="auto"/>
              <w:right w:val="single" w:sz="4" w:space="0" w:color="auto"/>
            </w:tcBorders>
            <w:noWrap/>
            <w:tcPrChange w:id="9353" w:author="CHT140" w:date="2022-03-07T12:23:00Z">
              <w:tcPr>
                <w:tcW w:w="1134" w:type="dxa"/>
                <w:tcBorders>
                  <w:top w:val="single" w:sz="4" w:space="0" w:color="auto"/>
                  <w:left w:val="nil"/>
                  <w:bottom w:val="single" w:sz="4" w:space="0" w:color="auto"/>
                  <w:right w:val="single" w:sz="4" w:space="0" w:color="auto"/>
                </w:tcBorders>
                <w:noWrap/>
              </w:tcPr>
            </w:tcPrChange>
          </w:tcPr>
          <w:p w14:paraId="0F469EA5" w14:textId="77777777" w:rsidR="008931BB" w:rsidRPr="00EF5447" w:rsidRDefault="008931BB" w:rsidP="005F239B">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Change w:id="935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340C93B" w14:textId="77777777" w:rsidR="008931BB" w:rsidRPr="00EF5447" w:rsidRDefault="008931BB" w:rsidP="005F239B">
            <w:pPr>
              <w:pStyle w:val="TAC"/>
              <w:rPr>
                <w:lang w:eastAsia="ja-JP"/>
              </w:rPr>
            </w:pPr>
            <w:r w:rsidRPr="00EF5447">
              <w:rPr>
                <w:lang w:eastAsia="zh-CN"/>
              </w:rPr>
              <w:t>5, 17</w:t>
            </w:r>
          </w:p>
        </w:tc>
      </w:tr>
      <w:tr w:rsidR="008931BB" w:rsidRPr="00EF5447" w14:paraId="41FD8984" w14:textId="77777777" w:rsidTr="00D93F71">
        <w:trPr>
          <w:gridBefore w:val="2"/>
          <w:wBefore w:w="136" w:type="dxa"/>
          <w:trHeight w:val="187"/>
          <w:jc w:val="center"/>
          <w:trPrChange w:id="935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356" w:author="CHT140" w:date="2022-03-07T12:23:00Z">
              <w:tcPr>
                <w:tcW w:w="1985" w:type="dxa"/>
                <w:gridSpan w:val="3"/>
                <w:tcBorders>
                  <w:left w:val="single" w:sz="4" w:space="0" w:color="auto"/>
                  <w:right w:val="single" w:sz="4" w:space="0" w:color="auto"/>
                </w:tcBorders>
                <w:shd w:val="clear" w:color="auto" w:fill="auto"/>
              </w:tcPr>
            </w:tcPrChange>
          </w:tcPr>
          <w:p w14:paraId="1E3D49C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357" w:author="CHT140" w:date="2022-03-07T12:23:00Z">
              <w:tcPr>
                <w:tcW w:w="2693" w:type="dxa"/>
                <w:gridSpan w:val="2"/>
                <w:tcBorders>
                  <w:top w:val="single" w:sz="4" w:space="0" w:color="auto"/>
                  <w:left w:val="nil"/>
                  <w:bottom w:val="single" w:sz="4" w:space="0" w:color="auto"/>
                  <w:right w:val="single" w:sz="4" w:space="0" w:color="auto"/>
                </w:tcBorders>
              </w:tcPr>
            </w:tcPrChange>
          </w:tcPr>
          <w:p w14:paraId="3043591D" w14:textId="77777777" w:rsidR="008931BB" w:rsidRPr="00EF5447" w:rsidRDefault="008931BB" w:rsidP="005F239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9358" w:author="CHT140" w:date="2022-03-07T12:23:00Z">
              <w:tcPr>
                <w:tcW w:w="1276" w:type="dxa"/>
                <w:tcBorders>
                  <w:top w:val="single" w:sz="4" w:space="0" w:color="auto"/>
                  <w:left w:val="nil"/>
                  <w:bottom w:val="single" w:sz="4" w:space="0" w:color="auto"/>
                  <w:right w:val="single" w:sz="4" w:space="0" w:color="auto"/>
                </w:tcBorders>
              </w:tcPr>
            </w:tcPrChange>
          </w:tcPr>
          <w:p w14:paraId="22BE8BDF" w14:textId="77777777" w:rsidR="008931BB" w:rsidRPr="00EF5447" w:rsidRDefault="008931BB" w:rsidP="005F239B">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Change w:id="9359" w:author="CHT140" w:date="2022-03-07T12:23:00Z">
              <w:tcPr>
                <w:tcW w:w="425" w:type="dxa"/>
                <w:tcBorders>
                  <w:top w:val="single" w:sz="4" w:space="0" w:color="auto"/>
                  <w:left w:val="nil"/>
                  <w:bottom w:val="single" w:sz="4" w:space="0" w:color="auto"/>
                  <w:right w:val="single" w:sz="4" w:space="0" w:color="auto"/>
                </w:tcBorders>
              </w:tcPr>
            </w:tcPrChange>
          </w:tcPr>
          <w:p w14:paraId="0308B7CB" w14:textId="77777777" w:rsidR="008931BB" w:rsidRPr="00EF5447" w:rsidRDefault="008931BB" w:rsidP="005F239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Change w:id="9360" w:author="CHT140" w:date="2022-03-07T12:23:00Z">
              <w:tcPr>
                <w:tcW w:w="1134" w:type="dxa"/>
                <w:tcBorders>
                  <w:top w:val="single" w:sz="4" w:space="0" w:color="auto"/>
                  <w:left w:val="nil"/>
                  <w:bottom w:val="single" w:sz="4" w:space="0" w:color="auto"/>
                  <w:right w:val="single" w:sz="4" w:space="0" w:color="auto"/>
                </w:tcBorders>
              </w:tcPr>
            </w:tcPrChange>
          </w:tcPr>
          <w:p w14:paraId="007F88B1" w14:textId="77777777" w:rsidR="008931BB" w:rsidRPr="00EF5447" w:rsidRDefault="008931BB" w:rsidP="005F239B">
            <w:pPr>
              <w:pStyle w:val="TAC"/>
              <w:rPr>
                <w:rFonts w:eastAsia="Times New Roman"/>
              </w:rPr>
            </w:pPr>
            <w:r w:rsidRPr="00EF5447">
              <w:t>710</w:t>
            </w:r>
          </w:p>
        </w:tc>
        <w:tc>
          <w:tcPr>
            <w:tcW w:w="992" w:type="dxa"/>
            <w:tcBorders>
              <w:top w:val="single" w:sz="4" w:space="0" w:color="auto"/>
              <w:left w:val="nil"/>
              <w:bottom w:val="single" w:sz="4" w:space="0" w:color="auto"/>
              <w:right w:val="single" w:sz="4" w:space="0" w:color="auto"/>
            </w:tcBorders>
            <w:tcPrChange w:id="9361" w:author="CHT140" w:date="2022-03-07T12:23:00Z">
              <w:tcPr>
                <w:tcW w:w="992" w:type="dxa"/>
                <w:tcBorders>
                  <w:top w:val="single" w:sz="4" w:space="0" w:color="auto"/>
                  <w:left w:val="nil"/>
                  <w:bottom w:val="single" w:sz="4" w:space="0" w:color="auto"/>
                  <w:right w:val="single" w:sz="4" w:space="0" w:color="auto"/>
                </w:tcBorders>
              </w:tcPr>
            </w:tcPrChange>
          </w:tcPr>
          <w:p w14:paraId="37ABACA5" w14:textId="77777777" w:rsidR="008931BB" w:rsidRPr="00EF5447" w:rsidRDefault="008931BB" w:rsidP="005F239B">
            <w:pPr>
              <w:pStyle w:val="TAC"/>
            </w:pPr>
            <w:r w:rsidRPr="00EF5447">
              <w:t>-26.2</w:t>
            </w:r>
          </w:p>
        </w:tc>
        <w:tc>
          <w:tcPr>
            <w:tcW w:w="1134" w:type="dxa"/>
            <w:tcBorders>
              <w:top w:val="single" w:sz="4" w:space="0" w:color="auto"/>
              <w:left w:val="nil"/>
              <w:bottom w:val="single" w:sz="4" w:space="0" w:color="auto"/>
              <w:right w:val="single" w:sz="4" w:space="0" w:color="auto"/>
            </w:tcBorders>
            <w:noWrap/>
            <w:tcPrChange w:id="9362" w:author="CHT140" w:date="2022-03-07T12:23:00Z">
              <w:tcPr>
                <w:tcW w:w="1134" w:type="dxa"/>
                <w:tcBorders>
                  <w:top w:val="single" w:sz="4" w:space="0" w:color="auto"/>
                  <w:left w:val="nil"/>
                  <w:bottom w:val="single" w:sz="4" w:space="0" w:color="auto"/>
                  <w:right w:val="single" w:sz="4" w:space="0" w:color="auto"/>
                </w:tcBorders>
                <w:noWrap/>
              </w:tcPr>
            </w:tcPrChange>
          </w:tcPr>
          <w:p w14:paraId="500B0536" w14:textId="77777777" w:rsidR="008931BB" w:rsidRPr="00EF5447" w:rsidRDefault="008931BB" w:rsidP="005F239B">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Change w:id="936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1D3B618" w14:textId="77777777" w:rsidR="008931BB" w:rsidRPr="00EF5447" w:rsidRDefault="008931BB" w:rsidP="005F239B">
            <w:pPr>
              <w:pStyle w:val="TAC"/>
              <w:rPr>
                <w:lang w:eastAsia="ja-JP"/>
              </w:rPr>
            </w:pPr>
            <w:r w:rsidRPr="00EF5447">
              <w:rPr>
                <w:lang w:eastAsia="zh-CN"/>
              </w:rPr>
              <w:t>14</w:t>
            </w:r>
          </w:p>
        </w:tc>
      </w:tr>
      <w:tr w:rsidR="008931BB" w:rsidRPr="00EF5447" w14:paraId="389380C5" w14:textId="77777777" w:rsidTr="00D93F71">
        <w:trPr>
          <w:gridBefore w:val="2"/>
          <w:wBefore w:w="136" w:type="dxa"/>
          <w:trHeight w:val="187"/>
          <w:jc w:val="center"/>
          <w:trPrChange w:id="936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365" w:author="CHT140" w:date="2022-03-07T12:23:00Z">
              <w:tcPr>
                <w:tcW w:w="1985" w:type="dxa"/>
                <w:gridSpan w:val="3"/>
                <w:tcBorders>
                  <w:left w:val="single" w:sz="4" w:space="0" w:color="auto"/>
                  <w:right w:val="single" w:sz="4" w:space="0" w:color="auto"/>
                </w:tcBorders>
                <w:shd w:val="clear" w:color="auto" w:fill="auto"/>
              </w:tcPr>
            </w:tcPrChange>
          </w:tcPr>
          <w:p w14:paraId="36915BC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366" w:author="CHT140" w:date="2022-03-07T12:23:00Z">
              <w:tcPr>
                <w:tcW w:w="2693" w:type="dxa"/>
                <w:gridSpan w:val="2"/>
                <w:tcBorders>
                  <w:top w:val="single" w:sz="4" w:space="0" w:color="auto"/>
                  <w:left w:val="nil"/>
                  <w:bottom w:val="single" w:sz="4" w:space="0" w:color="auto"/>
                  <w:right w:val="single" w:sz="4" w:space="0" w:color="auto"/>
                </w:tcBorders>
              </w:tcPr>
            </w:tcPrChange>
          </w:tcPr>
          <w:p w14:paraId="017ABE6F" w14:textId="77777777" w:rsidR="008931BB" w:rsidRPr="00EF5447" w:rsidRDefault="008931BB" w:rsidP="005F239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9367" w:author="CHT140" w:date="2022-03-07T12:23:00Z">
              <w:tcPr>
                <w:tcW w:w="1276" w:type="dxa"/>
                <w:tcBorders>
                  <w:top w:val="single" w:sz="4" w:space="0" w:color="auto"/>
                  <w:left w:val="nil"/>
                  <w:bottom w:val="single" w:sz="4" w:space="0" w:color="auto"/>
                  <w:right w:val="single" w:sz="4" w:space="0" w:color="auto"/>
                </w:tcBorders>
              </w:tcPr>
            </w:tcPrChange>
          </w:tcPr>
          <w:p w14:paraId="5CE85355" w14:textId="77777777" w:rsidR="008931BB" w:rsidRPr="00EF5447" w:rsidRDefault="008931BB" w:rsidP="005F239B">
            <w:pPr>
              <w:pStyle w:val="TAC"/>
              <w:rPr>
                <w:rFonts w:eastAsia="Times New Roman"/>
              </w:rPr>
            </w:pPr>
            <w:r w:rsidRPr="00EF5447">
              <w:t>662</w:t>
            </w:r>
          </w:p>
        </w:tc>
        <w:tc>
          <w:tcPr>
            <w:tcW w:w="425" w:type="dxa"/>
            <w:tcBorders>
              <w:top w:val="single" w:sz="4" w:space="0" w:color="auto"/>
              <w:left w:val="nil"/>
              <w:bottom w:val="single" w:sz="4" w:space="0" w:color="auto"/>
              <w:right w:val="single" w:sz="4" w:space="0" w:color="auto"/>
            </w:tcBorders>
            <w:tcPrChange w:id="9368" w:author="CHT140" w:date="2022-03-07T12:23:00Z">
              <w:tcPr>
                <w:tcW w:w="425" w:type="dxa"/>
                <w:tcBorders>
                  <w:top w:val="single" w:sz="4" w:space="0" w:color="auto"/>
                  <w:left w:val="nil"/>
                  <w:bottom w:val="single" w:sz="4" w:space="0" w:color="auto"/>
                  <w:right w:val="single" w:sz="4" w:space="0" w:color="auto"/>
                </w:tcBorders>
              </w:tcPr>
            </w:tcPrChange>
          </w:tcPr>
          <w:p w14:paraId="57D1C7C2" w14:textId="77777777" w:rsidR="008931BB" w:rsidRPr="00EF5447" w:rsidRDefault="008931BB" w:rsidP="005F239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Change w:id="9369" w:author="CHT140" w:date="2022-03-07T12:23:00Z">
              <w:tcPr>
                <w:tcW w:w="1134" w:type="dxa"/>
                <w:tcBorders>
                  <w:top w:val="single" w:sz="4" w:space="0" w:color="auto"/>
                  <w:left w:val="nil"/>
                  <w:bottom w:val="single" w:sz="4" w:space="0" w:color="auto"/>
                  <w:right w:val="single" w:sz="4" w:space="0" w:color="auto"/>
                </w:tcBorders>
              </w:tcPr>
            </w:tcPrChange>
          </w:tcPr>
          <w:p w14:paraId="25E947A7" w14:textId="77777777" w:rsidR="008931BB" w:rsidRPr="00EF5447" w:rsidRDefault="008931BB" w:rsidP="005F239B">
            <w:pPr>
              <w:pStyle w:val="TAC"/>
              <w:rPr>
                <w:rFonts w:eastAsia="Times New Roman"/>
              </w:rPr>
            </w:pPr>
            <w:r w:rsidRPr="00EF5447">
              <w:t>694</w:t>
            </w:r>
          </w:p>
        </w:tc>
        <w:tc>
          <w:tcPr>
            <w:tcW w:w="992" w:type="dxa"/>
            <w:tcBorders>
              <w:top w:val="single" w:sz="4" w:space="0" w:color="auto"/>
              <w:left w:val="nil"/>
              <w:bottom w:val="single" w:sz="4" w:space="0" w:color="auto"/>
              <w:right w:val="single" w:sz="4" w:space="0" w:color="auto"/>
            </w:tcBorders>
            <w:tcPrChange w:id="9370" w:author="CHT140" w:date="2022-03-07T12:23:00Z">
              <w:tcPr>
                <w:tcW w:w="992" w:type="dxa"/>
                <w:tcBorders>
                  <w:top w:val="single" w:sz="4" w:space="0" w:color="auto"/>
                  <w:left w:val="nil"/>
                  <w:bottom w:val="single" w:sz="4" w:space="0" w:color="auto"/>
                  <w:right w:val="single" w:sz="4" w:space="0" w:color="auto"/>
                </w:tcBorders>
              </w:tcPr>
            </w:tcPrChange>
          </w:tcPr>
          <w:p w14:paraId="016E93E9" w14:textId="77777777" w:rsidR="008931BB" w:rsidRPr="00EF5447" w:rsidRDefault="008931BB" w:rsidP="005F239B">
            <w:pPr>
              <w:pStyle w:val="TAC"/>
            </w:pPr>
            <w:r w:rsidRPr="00EF5447">
              <w:t>-26.2</w:t>
            </w:r>
          </w:p>
        </w:tc>
        <w:tc>
          <w:tcPr>
            <w:tcW w:w="1134" w:type="dxa"/>
            <w:tcBorders>
              <w:top w:val="single" w:sz="4" w:space="0" w:color="auto"/>
              <w:left w:val="nil"/>
              <w:bottom w:val="single" w:sz="4" w:space="0" w:color="auto"/>
              <w:right w:val="single" w:sz="4" w:space="0" w:color="auto"/>
            </w:tcBorders>
            <w:noWrap/>
            <w:tcPrChange w:id="9371" w:author="CHT140" w:date="2022-03-07T12:23:00Z">
              <w:tcPr>
                <w:tcW w:w="1134" w:type="dxa"/>
                <w:tcBorders>
                  <w:top w:val="single" w:sz="4" w:space="0" w:color="auto"/>
                  <w:left w:val="nil"/>
                  <w:bottom w:val="single" w:sz="4" w:space="0" w:color="auto"/>
                  <w:right w:val="single" w:sz="4" w:space="0" w:color="auto"/>
                </w:tcBorders>
                <w:noWrap/>
              </w:tcPr>
            </w:tcPrChange>
          </w:tcPr>
          <w:p w14:paraId="0A2CF4A4" w14:textId="77777777" w:rsidR="008931BB" w:rsidRPr="00EF5447" w:rsidRDefault="008931BB" w:rsidP="005F239B">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Change w:id="937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9B1E462" w14:textId="77777777" w:rsidR="008931BB" w:rsidRPr="00EF5447" w:rsidRDefault="008931BB" w:rsidP="005F239B">
            <w:pPr>
              <w:pStyle w:val="TAC"/>
              <w:rPr>
                <w:lang w:eastAsia="ja-JP"/>
              </w:rPr>
            </w:pPr>
            <w:r w:rsidRPr="00EF5447">
              <w:rPr>
                <w:lang w:eastAsia="zh-CN"/>
              </w:rPr>
              <w:t>5</w:t>
            </w:r>
          </w:p>
        </w:tc>
      </w:tr>
      <w:tr w:rsidR="008931BB" w:rsidRPr="00EF5447" w14:paraId="4E4DB41C" w14:textId="77777777" w:rsidTr="00D93F71">
        <w:trPr>
          <w:gridBefore w:val="2"/>
          <w:wBefore w:w="136" w:type="dxa"/>
          <w:trHeight w:val="187"/>
          <w:jc w:val="center"/>
          <w:trPrChange w:id="937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374" w:author="CHT140" w:date="2022-03-07T12:23:00Z">
              <w:tcPr>
                <w:tcW w:w="1985" w:type="dxa"/>
                <w:gridSpan w:val="3"/>
                <w:tcBorders>
                  <w:left w:val="single" w:sz="4" w:space="0" w:color="auto"/>
                  <w:right w:val="single" w:sz="4" w:space="0" w:color="auto"/>
                </w:tcBorders>
                <w:shd w:val="clear" w:color="auto" w:fill="auto"/>
              </w:tcPr>
            </w:tcPrChange>
          </w:tcPr>
          <w:p w14:paraId="0DBFDCB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375" w:author="CHT140" w:date="2022-03-07T12:23:00Z">
              <w:tcPr>
                <w:tcW w:w="2693" w:type="dxa"/>
                <w:gridSpan w:val="2"/>
                <w:tcBorders>
                  <w:top w:val="single" w:sz="4" w:space="0" w:color="auto"/>
                  <w:left w:val="nil"/>
                  <w:bottom w:val="single" w:sz="4" w:space="0" w:color="auto"/>
                  <w:right w:val="single" w:sz="4" w:space="0" w:color="auto"/>
                </w:tcBorders>
              </w:tcPr>
            </w:tcPrChange>
          </w:tcPr>
          <w:p w14:paraId="1482EF1D" w14:textId="77777777" w:rsidR="008931BB" w:rsidRPr="00EF5447" w:rsidRDefault="008931BB" w:rsidP="005F239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9376" w:author="CHT140" w:date="2022-03-07T12:23:00Z">
              <w:tcPr>
                <w:tcW w:w="1276" w:type="dxa"/>
                <w:tcBorders>
                  <w:top w:val="single" w:sz="4" w:space="0" w:color="auto"/>
                  <w:left w:val="nil"/>
                  <w:bottom w:val="single" w:sz="4" w:space="0" w:color="auto"/>
                  <w:right w:val="single" w:sz="4" w:space="0" w:color="auto"/>
                </w:tcBorders>
              </w:tcPr>
            </w:tcPrChange>
          </w:tcPr>
          <w:p w14:paraId="7E1BD976" w14:textId="77777777" w:rsidR="008931BB" w:rsidRPr="00EF5447" w:rsidRDefault="008931BB" w:rsidP="005F239B">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Change w:id="9377" w:author="CHT140" w:date="2022-03-07T12:23:00Z">
              <w:tcPr>
                <w:tcW w:w="425" w:type="dxa"/>
                <w:tcBorders>
                  <w:top w:val="single" w:sz="4" w:space="0" w:color="auto"/>
                  <w:left w:val="nil"/>
                  <w:bottom w:val="single" w:sz="4" w:space="0" w:color="auto"/>
                  <w:right w:val="single" w:sz="4" w:space="0" w:color="auto"/>
                </w:tcBorders>
              </w:tcPr>
            </w:tcPrChange>
          </w:tcPr>
          <w:p w14:paraId="0D729156" w14:textId="77777777" w:rsidR="008931BB" w:rsidRPr="00EF5447" w:rsidRDefault="008931BB" w:rsidP="005F239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Change w:id="9378" w:author="CHT140" w:date="2022-03-07T12:23:00Z">
              <w:tcPr>
                <w:tcW w:w="1134" w:type="dxa"/>
                <w:tcBorders>
                  <w:top w:val="single" w:sz="4" w:space="0" w:color="auto"/>
                  <w:left w:val="nil"/>
                  <w:bottom w:val="single" w:sz="4" w:space="0" w:color="auto"/>
                  <w:right w:val="single" w:sz="4" w:space="0" w:color="auto"/>
                </w:tcBorders>
              </w:tcPr>
            </w:tcPrChange>
          </w:tcPr>
          <w:p w14:paraId="7F3E4151" w14:textId="77777777" w:rsidR="008931BB" w:rsidRPr="00EF5447" w:rsidRDefault="008931BB" w:rsidP="005F239B">
            <w:pPr>
              <w:pStyle w:val="TAC"/>
              <w:rPr>
                <w:rFonts w:eastAsia="Times New Roman"/>
              </w:rPr>
            </w:pPr>
            <w:r w:rsidRPr="00EF5447">
              <w:t>773</w:t>
            </w:r>
          </w:p>
        </w:tc>
        <w:tc>
          <w:tcPr>
            <w:tcW w:w="992" w:type="dxa"/>
            <w:tcBorders>
              <w:top w:val="single" w:sz="4" w:space="0" w:color="auto"/>
              <w:left w:val="nil"/>
              <w:bottom w:val="single" w:sz="4" w:space="0" w:color="auto"/>
              <w:right w:val="single" w:sz="4" w:space="0" w:color="auto"/>
            </w:tcBorders>
            <w:tcPrChange w:id="9379" w:author="CHT140" w:date="2022-03-07T12:23:00Z">
              <w:tcPr>
                <w:tcW w:w="992" w:type="dxa"/>
                <w:tcBorders>
                  <w:top w:val="single" w:sz="4" w:space="0" w:color="auto"/>
                  <w:left w:val="nil"/>
                  <w:bottom w:val="single" w:sz="4" w:space="0" w:color="auto"/>
                  <w:right w:val="single" w:sz="4" w:space="0" w:color="auto"/>
                </w:tcBorders>
              </w:tcPr>
            </w:tcPrChange>
          </w:tcPr>
          <w:p w14:paraId="125CBFA8" w14:textId="77777777" w:rsidR="008931BB" w:rsidRPr="00EF5447" w:rsidRDefault="008931BB" w:rsidP="005F239B">
            <w:pPr>
              <w:pStyle w:val="TAC"/>
            </w:pPr>
            <w:r w:rsidRPr="00EF5447">
              <w:t>-32</w:t>
            </w:r>
          </w:p>
        </w:tc>
        <w:tc>
          <w:tcPr>
            <w:tcW w:w="1134" w:type="dxa"/>
            <w:tcBorders>
              <w:top w:val="single" w:sz="4" w:space="0" w:color="auto"/>
              <w:left w:val="nil"/>
              <w:bottom w:val="single" w:sz="4" w:space="0" w:color="auto"/>
              <w:right w:val="single" w:sz="4" w:space="0" w:color="auto"/>
            </w:tcBorders>
            <w:noWrap/>
            <w:tcPrChange w:id="9380" w:author="CHT140" w:date="2022-03-07T12:23:00Z">
              <w:tcPr>
                <w:tcW w:w="1134" w:type="dxa"/>
                <w:tcBorders>
                  <w:top w:val="single" w:sz="4" w:space="0" w:color="auto"/>
                  <w:left w:val="nil"/>
                  <w:bottom w:val="single" w:sz="4" w:space="0" w:color="auto"/>
                  <w:right w:val="single" w:sz="4" w:space="0" w:color="auto"/>
                </w:tcBorders>
                <w:noWrap/>
              </w:tcPr>
            </w:tcPrChange>
          </w:tcPr>
          <w:p w14:paraId="0B3153D8"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938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E6A47B4" w14:textId="77777777" w:rsidR="008931BB" w:rsidRPr="00EF5447" w:rsidRDefault="008931BB" w:rsidP="005F239B">
            <w:pPr>
              <w:pStyle w:val="TAC"/>
              <w:rPr>
                <w:lang w:eastAsia="ja-JP"/>
              </w:rPr>
            </w:pPr>
            <w:r w:rsidRPr="00EF5447">
              <w:rPr>
                <w:lang w:eastAsia="zh-CN"/>
              </w:rPr>
              <w:t>5</w:t>
            </w:r>
          </w:p>
        </w:tc>
      </w:tr>
      <w:tr w:rsidR="008931BB" w:rsidRPr="00EF5447" w14:paraId="1AD2C01B" w14:textId="77777777" w:rsidTr="00D93F71">
        <w:trPr>
          <w:gridBefore w:val="2"/>
          <w:wBefore w:w="136" w:type="dxa"/>
          <w:trHeight w:val="187"/>
          <w:jc w:val="center"/>
          <w:trPrChange w:id="938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383" w:author="CHT140" w:date="2022-03-07T12:23:00Z">
              <w:tcPr>
                <w:tcW w:w="1985" w:type="dxa"/>
                <w:gridSpan w:val="3"/>
                <w:tcBorders>
                  <w:left w:val="single" w:sz="4" w:space="0" w:color="auto"/>
                  <w:right w:val="single" w:sz="4" w:space="0" w:color="auto"/>
                </w:tcBorders>
                <w:shd w:val="clear" w:color="auto" w:fill="auto"/>
              </w:tcPr>
            </w:tcPrChange>
          </w:tcPr>
          <w:p w14:paraId="1603696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384" w:author="CHT140" w:date="2022-03-07T12:23:00Z">
              <w:tcPr>
                <w:tcW w:w="2693" w:type="dxa"/>
                <w:gridSpan w:val="2"/>
                <w:tcBorders>
                  <w:top w:val="single" w:sz="4" w:space="0" w:color="auto"/>
                  <w:left w:val="nil"/>
                  <w:bottom w:val="single" w:sz="4" w:space="0" w:color="auto"/>
                  <w:right w:val="single" w:sz="4" w:space="0" w:color="auto"/>
                </w:tcBorders>
              </w:tcPr>
            </w:tcPrChange>
          </w:tcPr>
          <w:p w14:paraId="1BF00025" w14:textId="77777777" w:rsidR="008931BB" w:rsidRPr="00EF5447" w:rsidRDefault="008931BB" w:rsidP="005F239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9385" w:author="CHT140" w:date="2022-03-07T12:23:00Z">
              <w:tcPr>
                <w:tcW w:w="1276" w:type="dxa"/>
                <w:tcBorders>
                  <w:top w:val="single" w:sz="4" w:space="0" w:color="auto"/>
                  <w:left w:val="nil"/>
                  <w:bottom w:val="single" w:sz="4" w:space="0" w:color="auto"/>
                  <w:right w:val="single" w:sz="4" w:space="0" w:color="auto"/>
                </w:tcBorders>
              </w:tcPr>
            </w:tcPrChange>
          </w:tcPr>
          <w:p w14:paraId="61424FD9" w14:textId="77777777" w:rsidR="008931BB" w:rsidRPr="00EF5447" w:rsidRDefault="008931BB" w:rsidP="005F239B">
            <w:pPr>
              <w:pStyle w:val="TAC"/>
              <w:rPr>
                <w:rFonts w:eastAsia="Times New Roman"/>
              </w:rPr>
            </w:pPr>
            <w:r w:rsidRPr="00EF5447">
              <w:t>773</w:t>
            </w:r>
          </w:p>
        </w:tc>
        <w:tc>
          <w:tcPr>
            <w:tcW w:w="425" w:type="dxa"/>
            <w:tcBorders>
              <w:top w:val="single" w:sz="4" w:space="0" w:color="auto"/>
              <w:left w:val="nil"/>
              <w:bottom w:val="single" w:sz="4" w:space="0" w:color="auto"/>
              <w:right w:val="single" w:sz="4" w:space="0" w:color="auto"/>
            </w:tcBorders>
            <w:tcPrChange w:id="9386" w:author="CHT140" w:date="2022-03-07T12:23:00Z">
              <w:tcPr>
                <w:tcW w:w="425" w:type="dxa"/>
                <w:tcBorders>
                  <w:top w:val="single" w:sz="4" w:space="0" w:color="auto"/>
                  <w:left w:val="nil"/>
                  <w:bottom w:val="single" w:sz="4" w:space="0" w:color="auto"/>
                  <w:right w:val="single" w:sz="4" w:space="0" w:color="auto"/>
                </w:tcBorders>
              </w:tcPr>
            </w:tcPrChange>
          </w:tcPr>
          <w:p w14:paraId="47FE31D1" w14:textId="77777777" w:rsidR="008931BB" w:rsidRPr="00EF5447" w:rsidRDefault="008931BB" w:rsidP="005F239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Change w:id="9387" w:author="CHT140" w:date="2022-03-07T12:23:00Z">
              <w:tcPr>
                <w:tcW w:w="1134" w:type="dxa"/>
                <w:tcBorders>
                  <w:top w:val="single" w:sz="4" w:space="0" w:color="auto"/>
                  <w:left w:val="nil"/>
                  <w:bottom w:val="single" w:sz="4" w:space="0" w:color="auto"/>
                  <w:right w:val="single" w:sz="4" w:space="0" w:color="auto"/>
                </w:tcBorders>
              </w:tcPr>
            </w:tcPrChange>
          </w:tcPr>
          <w:p w14:paraId="7DC9EDAC" w14:textId="77777777" w:rsidR="008931BB" w:rsidRPr="00EF5447" w:rsidRDefault="008931BB" w:rsidP="005F239B">
            <w:pPr>
              <w:pStyle w:val="TAC"/>
              <w:rPr>
                <w:rFonts w:eastAsia="Times New Roman"/>
              </w:rPr>
            </w:pPr>
            <w:r w:rsidRPr="00EF5447">
              <w:t>803</w:t>
            </w:r>
          </w:p>
        </w:tc>
        <w:tc>
          <w:tcPr>
            <w:tcW w:w="992" w:type="dxa"/>
            <w:tcBorders>
              <w:top w:val="single" w:sz="4" w:space="0" w:color="auto"/>
              <w:left w:val="nil"/>
              <w:bottom w:val="single" w:sz="4" w:space="0" w:color="auto"/>
              <w:right w:val="single" w:sz="4" w:space="0" w:color="auto"/>
            </w:tcBorders>
            <w:tcPrChange w:id="9388" w:author="CHT140" w:date="2022-03-07T12:23:00Z">
              <w:tcPr>
                <w:tcW w:w="992" w:type="dxa"/>
                <w:tcBorders>
                  <w:top w:val="single" w:sz="4" w:space="0" w:color="auto"/>
                  <w:left w:val="nil"/>
                  <w:bottom w:val="single" w:sz="4" w:space="0" w:color="auto"/>
                  <w:right w:val="single" w:sz="4" w:space="0" w:color="auto"/>
                </w:tcBorders>
              </w:tcPr>
            </w:tcPrChange>
          </w:tcPr>
          <w:p w14:paraId="46AFDC04"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9389" w:author="CHT140" w:date="2022-03-07T12:23:00Z">
              <w:tcPr>
                <w:tcW w:w="1134" w:type="dxa"/>
                <w:tcBorders>
                  <w:top w:val="single" w:sz="4" w:space="0" w:color="auto"/>
                  <w:left w:val="nil"/>
                  <w:bottom w:val="single" w:sz="4" w:space="0" w:color="auto"/>
                  <w:right w:val="single" w:sz="4" w:space="0" w:color="auto"/>
                </w:tcBorders>
                <w:noWrap/>
              </w:tcPr>
            </w:tcPrChange>
          </w:tcPr>
          <w:p w14:paraId="63985AF2"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939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6E5D96B" w14:textId="77777777" w:rsidR="008931BB" w:rsidRPr="00EF5447" w:rsidRDefault="008931BB" w:rsidP="005F239B">
            <w:pPr>
              <w:pStyle w:val="TAC"/>
              <w:rPr>
                <w:lang w:eastAsia="ja-JP"/>
              </w:rPr>
            </w:pPr>
          </w:p>
        </w:tc>
      </w:tr>
      <w:tr w:rsidR="008931BB" w:rsidRPr="00EF5447" w14:paraId="47918DDD" w14:textId="77777777" w:rsidTr="00D93F71">
        <w:trPr>
          <w:gridBefore w:val="2"/>
          <w:wBefore w:w="136" w:type="dxa"/>
          <w:trHeight w:val="187"/>
          <w:jc w:val="center"/>
          <w:trPrChange w:id="9391"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9392"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2220844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393" w:author="CHT140" w:date="2022-03-07T12:23:00Z">
              <w:tcPr>
                <w:tcW w:w="2693" w:type="dxa"/>
                <w:gridSpan w:val="2"/>
                <w:tcBorders>
                  <w:top w:val="single" w:sz="4" w:space="0" w:color="auto"/>
                  <w:left w:val="nil"/>
                  <w:bottom w:val="single" w:sz="4" w:space="0" w:color="auto"/>
                  <w:right w:val="single" w:sz="4" w:space="0" w:color="auto"/>
                </w:tcBorders>
              </w:tcPr>
            </w:tcPrChange>
          </w:tcPr>
          <w:p w14:paraId="54807C87" w14:textId="77777777" w:rsidR="008931BB" w:rsidRPr="00EF5447" w:rsidRDefault="008931BB" w:rsidP="005F239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Change w:id="9394" w:author="CHT140" w:date="2022-03-07T12:23:00Z">
              <w:tcPr>
                <w:tcW w:w="1276" w:type="dxa"/>
                <w:tcBorders>
                  <w:top w:val="single" w:sz="4" w:space="0" w:color="auto"/>
                  <w:left w:val="nil"/>
                  <w:bottom w:val="single" w:sz="4" w:space="0" w:color="auto"/>
                  <w:right w:val="single" w:sz="4" w:space="0" w:color="auto"/>
                </w:tcBorders>
              </w:tcPr>
            </w:tcPrChange>
          </w:tcPr>
          <w:p w14:paraId="603618DD" w14:textId="77777777" w:rsidR="008931BB" w:rsidRPr="00EF5447" w:rsidRDefault="008931BB" w:rsidP="005F239B">
            <w:pPr>
              <w:pStyle w:val="TAC"/>
            </w:pPr>
            <w:r w:rsidRPr="00EF5447">
              <w:t>1884.5</w:t>
            </w:r>
          </w:p>
        </w:tc>
        <w:tc>
          <w:tcPr>
            <w:tcW w:w="425" w:type="dxa"/>
            <w:tcBorders>
              <w:top w:val="single" w:sz="4" w:space="0" w:color="auto"/>
              <w:left w:val="nil"/>
              <w:bottom w:val="single" w:sz="4" w:space="0" w:color="auto"/>
              <w:right w:val="single" w:sz="4" w:space="0" w:color="auto"/>
            </w:tcBorders>
            <w:tcPrChange w:id="9395" w:author="CHT140" w:date="2022-03-07T12:23:00Z">
              <w:tcPr>
                <w:tcW w:w="425" w:type="dxa"/>
                <w:tcBorders>
                  <w:top w:val="single" w:sz="4" w:space="0" w:color="auto"/>
                  <w:left w:val="nil"/>
                  <w:bottom w:val="single" w:sz="4" w:space="0" w:color="auto"/>
                  <w:right w:val="single" w:sz="4" w:space="0" w:color="auto"/>
                </w:tcBorders>
              </w:tcPr>
            </w:tcPrChange>
          </w:tcPr>
          <w:p w14:paraId="1664BD9D"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9396" w:author="CHT140" w:date="2022-03-07T12:23:00Z">
              <w:tcPr>
                <w:tcW w:w="1134" w:type="dxa"/>
                <w:tcBorders>
                  <w:top w:val="single" w:sz="4" w:space="0" w:color="auto"/>
                  <w:left w:val="nil"/>
                  <w:bottom w:val="single" w:sz="4" w:space="0" w:color="auto"/>
                  <w:right w:val="single" w:sz="4" w:space="0" w:color="auto"/>
                </w:tcBorders>
              </w:tcPr>
            </w:tcPrChange>
          </w:tcPr>
          <w:p w14:paraId="31CAF605" w14:textId="77777777" w:rsidR="008931BB" w:rsidRPr="00EF5447" w:rsidRDefault="008931BB" w:rsidP="005F239B">
            <w:pPr>
              <w:pStyle w:val="TAC"/>
            </w:pPr>
            <w:r w:rsidRPr="00EF5447">
              <w:t>1915.7</w:t>
            </w:r>
          </w:p>
        </w:tc>
        <w:tc>
          <w:tcPr>
            <w:tcW w:w="992" w:type="dxa"/>
            <w:tcBorders>
              <w:top w:val="single" w:sz="4" w:space="0" w:color="auto"/>
              <w:left w:val="nil"/>
              <w:bottom w:val="single" w:sz="4" w:space="0" w:color="auto"/>
              <w:right w:val="single" w:sz="4" w:space="0" w:color="auto"/>
            </w:tcBorders>
            <w:tcPrChange w:id="9397" w:author="CHT140" w:date="2022-03-07T12:23:00Z">
              <w:tcPr>
                <w:tcW w:w="992" w:type="dxa"/>
                <w:tcBorders>
                  <w:top w:val="single" w:sz="4" w:space="0" w:color="auto"/>
                  <w:left w:val="nil"/>
                  <w:bottom w:val="single" w:sz="4" w:space="0" w:color="auto"/>
                  <w:right w:val="single" w:sz="4" w:space="0" w:color="auto"/>
                </w:tcBorders>
              </w:tcPr>
            </w:tcPrChange>
          </w:tcPr>
          <w:p w14:paraId="524CEA51" w14:textId="77777777" w:rsidR="008931BB" w:rsidRPr="00EF5447" w:rsidRDefault="008931BB" w:rsidP="005F239B">
            <w:pPr>
              <w:pStyle w:val="TAC"/>
            </w:pPr>
            <w:r w:rsidRPr="00EF5447">
              <w:t>-41</w:t>
            </w:r>
          </w:p>
        </w:tc>
        <w:tc>
          <w:tcPr>
            <w:tcW w:w="1134" w:type="dxa"/>
            <w:tcBorders>
              <w:top w:val="single" w:sz="4" w:space="0" w:color="auto"/>
              <w:left w:val="nil"/>
              <w:bottom w:val="single" w:sz="4" w:space="0" w:color="auto"/>
              <w:right w:val="single" w:sz="4" w:space="0" w:color="auto"/>
            </w:tcBorders>
            <w:noWrap/>
            <w:tcPrChange w:id="9398" w:author="CHT140" w:date="2022-03-07T12:23:00Z">
              <w:tcPr>
                <w:tcW w:w="1134" w:type="dxa"/>
                <w:tcBorders>
                  <w:top w:val="single" w:sz="4" w:space="0" w:color="auto"/>
                  <w:left w:val="nil"/>
                  <w:bottom w:val="single" w:sz="4" w:space="0" w:color="auto"/>
                  <w:right w:val="single" w:sz="4" w:space="0" w:color="auto"/>
                </w:tcBorders>
                <w:noWrap/>
              </w:tcPr>
            </w:tcPrChange>
          </w:tcPr>
          <w:p w14:paraId="6BC610B9" w14:textId="77777777" w:rsidR="008931BB" w:rsidRPr="00EF5447" w:rsidRDefault="008931BB" w:rsidP="005F239B">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Change w:id="939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87C673E" w14:textId="77777777" w:rsidR="008931BB" w:rsidRPr="00EF5447" w:rsidRDefault="008931BB" w:rsidP="005F239B">
            <w:pPr>
              <w:pStyle w:val="TAC"/>
              <w:rPr>
                <w:lang w:eastAsia="ja-JP"/>
              </w:rPr>
            </w:pPr>
            <w:r w:rsidRPr="00EF5447">
              <w:rPr>
                <w:lang w:eastAsia="zh-CN"/>
              </w:rPr>
              <w:t>3, 9</w:t>
            </w:r>
          </w:p>
        </w:tc>
      </w:tr>
      <w:tr w:rsidR="008931BB" w:rsidRPr="00EF5447" w14:paraId="23E39394" w14:textId="77777777" w:rsidTr="00D93F71">
        <w:trPr>
          <w:gridBefore w:val="2"/>
          <w:wBefore w:w="136" w:type="dxa"/>
          <w:trHeight w:val="187"/>
          <w:jc w:val="center"/>
          <w:trPrChange w:id="9400" w:author="CHT140" w:date="2022-03-07T12:23:00Z">
            <w:trPr>
              <w:gridBefore w:val="2"/>
              <w:wBefore w:w="137" w:type="dxa"/>
              <w:trHeight w:val="187"/>
              <w:jc w:val="center"/>
            </w:trPr>
          </w:trPrChange>
        </w:trPr>
        <w:tc>
          <w:tcPr>
            <w:tcW w:w="1985" w:type="dxa"/>
            <w:gridSpan w:val="2"/>
            <w:vMerge w:val="restart"/>
            <w:tcBorders>
              <w:top w:val="single" w:sz="4" w:space="0" w:color="auto"/>
              <w:left w:val="single" w:sz="4" w:space="0" w:color="auto"/>
              <w:right w:val="single" w:sz="4" w:space="0" w:color="auto"/>
            </w:tcBorders>
            <w:shd w:val="clear" w:color="auto" w:fill="auto"/>
            <w:tcPrChange w:id="9401" w:author="CHT140" w:date="2022-03-07T12:23:00Z">
              <w:tcPr>
                <w:tcW w:w="1985" w:type="dxa"/>
                <w:gridSpan w:val="3"/>
                <w:vMerge w:val="restart"/>
                <w:tcBorders>
                  <w:top w:val="single" w:sz="4" w:space="0" w:color="auto"/>
                  <w:left w:val="single" w:sz="4" w:space="0" w:color="auto"/>
                  <w:right w:val="single" w:sz="4" w:space="0" w:color="auto"/>
                </w:tcBorders>
                <w:shd w:val="clear" w:color="auto" w:fill="auto"/>
              </w:tcPr>
            </w:tcPrChange>
          </w:tcPr>
          <w:p w14:paraId="35FC370B" w14:textId="77777777" w:rsidR="008931BB" w:rsidRPr="00EF5447" w:rsidRDefault="008931BB" w:rsidP="005F239B">
            <w:pPr>
              <w:pStyle w:val="TAC"/>
              <w:rPr>
                <w:lang w:eastAsia="ja-JP"/>
              </w:rPr>
            </w:pPr>
            <w:bookmarkStart w:id="9402" w:name="_Hlk515435267"/>
            <w:r w:rsidRPr="00EF5447">
              <w:rPr>
                <w:lang w:eastAsia="ja-JP"/>
              </w:rPr>
              <w:lastRenderedPageBreak/>
              <w:t>DC_41_n77</w:t>
            </w:r>
          </w:p>
        </w:tc>
        <w:tc>
          <w:tcPr>
            <w:tcW w:w="2694" w:type="dxa"/>
            <w:tcBorders>
              <w:top w:val="single" w:sz="4" w:space="0" w:color="auto"/>
              <w:left w:val="nil"/>
              <w:bottom w:val="single" w:sz="4" w:space="0" w:color="auto"/>
              <w:right w:val="single" w:sz="4" w:space="0" w:color="auto"/>
            </w:tcBorders>
            <w:tcPrChange w:id="9403" w:author="CHT140" w:date="2022-03-07T12:23:00Z">
              <w:tcPr>
                <w:tcW w:w="2693" w:type="dxa"/>
                <w:gridSpan w:val="2"/>
                <w:tcBorders>
                  <w:top w:val="single" w:sz="4" w:space="0" w:color="auto"/>
                  <w:left w:val="nil"/>
                  <w:bottom w:val="single" w:sz="4" w:space="0" w:color="auto"/>
                  <w:right w:val="single" w:sz="4" w:space="0" w:color="auto"/>
                </w:tcBorders>
              </w:tcPr>
            </w:tcPrChange>
          </w:tcPr>
          <w:p w14:paraId="27D88015" w14:textId="77777777" w:rsidR="008931BB" w:rsidRPr="00EF5447" w:rsidRDefault="008931BB" w:rsidP="005F239B">
            <w:pPr>
              <w:pStyle w:val="TAL"/>
              <w:rPr>
                <w:lang w:eastAsia="ja-JP"/>
              </w:rPr>
            </w:pPr>
            <w:r w:rsidRPr="00EF5447">
              <w:rPr>
                <w:lang w:eastAsia="ja-JP"/>
              </w:rPr>
              <w:t>E-UTRA Band 1, 3, 5, 8, 11, 18, 19, 21, 26, 28, 33, 34, 39, 44, 45, 73, 74</w:t>
            </w:r>
          </w:p>
        </w:tc>
        <w:tc>
          <w:tcPr>
            <w:tcW w:w="1276" w:type="dxa"/>
            <w:tcBorders>
              <w:top w:val="single" w:sz="4" w:space="0" w:color="auto"/>
              <w:left w:val="nil"/>
              <w:bottom w:val="single" w:sz="4" w:space="0" w:color="auto"/>
              <w:right w:val="single" w:sz="4" w:space="0" w:color="auto"/>
            </w:tcBorders>
            <w:tcPrChange w:id="9404" w:author="CHT140" w:date="2022-03-07T12:23:00Z">
              <w:tcPr>
                <w:tcW w:w="1276" w:type="dxa"/>
                <w:tcBorders>
                  <w:top w:val="single" w:sz="4" w:space="0" w:color="auto"/>
                  <w:left w:val="nil"/>
                  <w:bottom w:val="single" w:sz="4" w:space="0" w:color="auto"/>
                  <w:right w:val="single" w:sz="4" w:space="0" w:color="auto"/>
                </w:tcBorders>
              </w:tcPr>
            </w:tcPrChange>
          </w:tcPr>
          <w:p w14:paraId="37B66C5D" w14:textId="77777777" w:rsidR="008931BB" w:rsidRPr="00EF5447" w:rsidRDefault="008931BB" w:rsidP="005F239B">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Change w:id="9405" w:author="CHT140" w:date="2022-03-07T12:23:00Z">
              <w:tcPr>
                <w:tcW w:w="425" w:type="dxa"/>
                <w:tcBorders>
                  <w:top w:val="single" w:sz="4" w:space="0" w:color="auto"/>
                  <w:left w:val="nil"/>
                  <w:bottom w:val="single" w:sz="4" w:space="0" w:color="auto"/>
                  <w:right w:val="single" w:sz="4" w:space="0" w:color="auto"/>
                </w:tcBorders>
              </w:tcPr>
            </w:tcPrChange>
          </w:tcPr>
          <w:p w14:paraId="6C67F13E" w14:textId="77777777" w:rsidR="008931BB" w:rsidRPr="00EF5447" w:rsidRDefault="008931BB" w:rsidP="005F239B">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Change w:id="9406" w:author="CHT140" w:date="2022-03-07T12:23:00Z">
              <w:tcPr>
                <w:tcW w:w="1134" w:type="dxa"/>
                <w:tcBorders>
                  <w:top w:val="single" w:sz="4" w:space="0" w:color="auto"/>
                  <w:left w:val="nil"/>
                  <w:bottom w:val="single" w:sz="4" w:space="0" w:color="auto"/>
                  <w:right w:val="single" w:sz="4" w:space="0" w:color="auto"/>
                </w:tcBorders>
              </w:tcPr>
            </w:tcPrChange>
          </w:tcPr>
          <w:p w14:paraId="6A9EBFF9" w14:textId="77777777" w:rsidR="008931BB" w:rsidRPr="00EF5447" w:rsidRDefault="008931BB" w:rsidP="005F239B">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Change w:id="9407" w:author="CHT140" w:date="2022-03-07T12:23:00Z">
              <w:tcPr>
                <w:tcW w:w="992" w:type="dxa"/>
                <w:tcBorders>
                  <w:top w:val="single" w:sz="4" w:space="0" w:color="auto"/>
                  <w:left w:val="nil"/>
                  <w:bottom w:val="single" w:sz="4" w:space="0" w:color="auto"/>
                  <w:right w:val="single" w:sz="4" w:space="0" w:color="auto"/>
                </w:tcBorders>
              </w:tcPr>
            </w:tcPrChange>
          </w:tcPr>
          <w:p w14:paraId="6737953D"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9408" w:author="CHT140" w:date="2022-03-07T12:23:00Z">
              <w:tcPr>
                <w:tcW w:w="1134" w:type="dxa"/>
                <w:tcBorders>
                  <w:top w:val="single" w:sz="4" w:space="0" w:color="auto"/>
                  <w:left w:val="nil"/>
                  <w:bottom w:val="single" w:sz="4" w:space="0" w:color="auto"/>
                  <w:right w:val="single" w:sz="4" w:space="0" w:color="auto"/>
                </w:tcBorders>
                <w:noWrap/>
              </w:tcPr>
            </w:tcPrChange>
          </w:tcPr>
          <w:p w14:paraId="5A652092"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940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49F71F4" w14:textId="77777777" w:rsidR="008931BB" w:rsidRPr="00EF5447" w:rsidRDefault="008931BB" w:rsidP="005F239B">
            <w:pPr>
              <w:pStyle w:val="TAC"/>
              <w:rPr>
                <w:lang w:eastAsia="ja-JP"/>
              </w:rPr>
            </w:pPr>
          </w:p>
        </w:tc>
      </w:tr>
      <w:tr w:rsidR="008931BB" w:rsidRPr="00EF5447" w14:paraId="6BA23A03" w14:textId="77777777" w:rsidTr="00D93F71">
        <w:trPr>
          <w:gridBefore w:val="2"/>
          <w:wBefore w:w="136" w:type="dxa"/>
          <w:trHeight w:val="187"/>
          <w:jc w:val="center"/>
          <w:trPrChange w:id="9410" w:author="CHT140" w:date="2022-03-07T12:23:00Z">
            <w:trPr>
              <w:gridBefore w:val="2"/>
              <w:wBefore w:w="137" w:type="dxa"/>
              <w:trHeight w:val="187"/>
              <w:jc w:val="center"/>
            </w:trPr>
          </w:trPrChange>
        </w:trPr>
        <w:tc>
          <w:tcPr>
            <w:tcW w:w="1985" w:type="dxa"/>
            <w:gridSpan w:val="2"/>
            <w:vMerge/>
            <w:tcBorders>
              <w:left w:val="single" w:sz="4" w:space="0" w:color="auto"/>
              <w:right w:val="single" w:sz="4" w:space="0" w:color="auto"/>
            </w:tcBorders>
            <w:shd w:val="clear" w:color="auto" w:fill="auto"/>
            <w:tcPrChange w:id="9411" w:author="CHT140" w:date="2022-03-07T12:23:00Z">
              <w:tcPr>
                <w:tcW w:w="1985" w:type="dxa"/>
                <w:gridSpan w:val="3"/>
                <w:vMerge/>
                <w:tcBorders>
                  <w:left w:val="single" w:sz="4" w:space="0" w:color="auto"/>
                  <w:right w:val="single" w:sz="4" w:space="0" w:color="auto"/>
                </w:tcBorders>
                <w:shd w:val="clear" w:color="auto" w:fill="auto"/>
              </w:tcPr>
            </w:tcPrChange>
          </w:tcPr>
          <w:p w14:paraId="6CA16AD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412" w:author="CHT140" w:date="2022-03-07T12:23:00Z">
              <w:tcPr>
                <w:tcW w:w="2693" w:type="dxa"/>
                <w:gridSpan w:val="2"/>
                <w:tcBorders>
                  <w:top w:val="single" w:sz="4" w:space="0" w:color="auto"/>
                  <w:left w:val="nil"/>
                  <w:bottom w:val="single" w:sz="4" w:space="0" w:color="auto"/>
                  <w:right w:val="single" w:sz="4" w:space="0" w:color="auto"/>
                </w:tcBorders>
              </w:tcPr>
            </w:tcPrChange>
          </w:tcPr>
          <w:p w14:paraId="078D4873" w14:textId="77777777" w:rsidR="008931BB" w:rsidRPr="00EF5447" w:rsidRDefault="008931BB" w:rsidP="005F239B">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Change w:id="9413" w:author="CHT140" w:date="2022-03-07T12:23:00Z">
              <w:tcPr>
                <w:tcW w:w="1276" w:type="dxa"/>
                <w:tcBorders>
                  <w:top w:val="single" w:sz="4" w:space="0" w:color="auto"/>
                  <w:left w:val="nil"/>
                  <w:bottom w:val="single" w:sz="4" w:space="0" w:color="auto"/>
                  <w:right w:val="single" w:sz="4" w:space="0" w:color="auto"/>
                </w:tcBorders>
              </w:tcPr>
            </w:tcPrChange>
          </w:tcPr>
          <w:p w14:paraId="5221250A" w14:textId="77777777" w:rsidR="008931BB" w:rsidRPr="00EF5447" w:rsidRDefault="008931BB" w:rsidP="005F239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Change w:id="9414" w:author="CHT140" w:date="2022-03-07T12:23:00Z">
              <w:tcPr>
                <w:tcW w:w="425" w:type="dxa"/>
                <w:tcBorders>
                  <w:top w:val="single" w:sz="4" w:space="0" w:color="auto"/>
                  <w:left w:val="nil"/>
                  <w:bottom w:val="single" w:sz="4" w:space="0" w:color="auto"/>
                  <w:right w:val="single" w:sz="4" w:space="0" w:color="auto"/>
                </w:tcBorders>
              </w:tcPr>
            </w:tcPrChange>
          </w:tcPr>
          <w:p w14:paraId="5C96D27D" w14:textId="77777777" w:rsidR="008931BB" w:rsidRPr="00EF5447" w:rsidRDefault="008931BB" w:rsidP="005F239B">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Change w:id="9415" w:author="CHT140" w:date="2022-03-07T12:23:00Z">
              <w:tcPr>
                <w:tcW w:w="1134" w:type="dxa"/>
                <w:tcBorders>
                  <w:top w:val="single" w:sz="4" w:space="0" w:color="auto"/>
                  <w:left w:val="nil"/>
                  <w:bottom w:val="single" w:sz="4" w:space="0" w:color="auto"/>
                  <w:right w:val="single" w:sz="4" w:space="0" w:color="auto"/>
                </w:tcBorders>
              </w:tcPr>
            </w:tcPrChange>
          </w:tcPr>
          <w:p w14:paraId="2115E7CB" w14:textId="77777777" w:rsidR="008931BB" w:rsidRPr="00EF5447" w:rsidRDefault="008931BB" w:rsidP="005F239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Change w:id="9416" w:author="CHT140" w:date="2022-03-07T12:23:00Z">
              <w:tcPr>
                <w:tcW w:w="992" w:type="dxa"/>
                <w:tcBorders>
                  <w:top w:val="single" w:sz="4" w:space="0" w:color="auto"/>
                  <w:left w:val="nil"/>
                  <w:bottom w:val="single" w:sz="4" w:space="0" w:color="auto"/>
                  <w:right w:val="single" w:sz="4" w:space="0" w:color="auto"/>
                </w:tcBorders>
              </w:tcPr>
            </w:tcPrChange>
          </w:tcPr>
          <w:p w14:paraId="606A1D2D" w14:textId="77777777" w:rsidR="008931BB" w:rsidRPr="00EF5447" w:rsidRDefault="008931BB" w:rsidP="005F239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Change w:id="9417" w:author="CHT140" w:date="2022-03-07T12:23:00Z">
              <w:tcPr>
                <w:tcW w:w="1134" w:type="dxa"/>
                <w:tcBorders>
                  <w:top w:val="single" w:sz="4" w:space="0" w:color="auto"/>
                  <w:left w:val="nil"/>
                  <w:bottom w:val="single" w:sz="4" w:space="0" w:color="auto"/>
                  <w:right w:val="single" w:sz="4" w:space="0" w:color="auto"/>
                </w:tcBorders>
                <w:noWrap/>
              </w:tcPr>
            </w:tcPrChange>
          </w:tcPr>
          <w:p w14:paraId="61EE3DA8" w14:textId="77777777" w:rsidR="008931BB" w:rsidRPr="00EF5447" w:rsidRDefault="008931BB" w:rsidP="005F239B">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Change w:id="941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BC04EF8" w14:textId="77777777" w:rsidR="008931BB" w:rsidRPr="00EF5447" w:rsidRDefault="008931BB" w:rsidP="005F239B">
            <w:pPr>
              <w:pStyle w:val="TAC"/>
            </w:pPr>
          </w:p>
        </w:tc>
      </w:tr>
      <w:bookmarkEnd w:id="9402"/>
      <w:tr w:rsidR="008931BB" w:rsidRPr="00EF5447" w14:paraId="7D8CE3D9" w14:textId="77777777" w:rsidTr="00D93F71">
        <w:trPr>
          <w:gridBefore w:val="2"/>
          <w:wBefore w:w="136" w:type="dxa"/>
          <w:trHeight w:val="187"/>
          <w:jc w:val="center"/>
          <w:trPrChange w:id="9419" w:author="CHT140" w:date="2022-03-07T12:23:00Z">
            <w:trPr>
              <w:gridBefore w:val="2"/>
              <w:wBefore w:w="137" w:type="dxa"/>
              <w:trHeight w:val="187"/>
              <w:jc w:val="center"/>
            </w:trPr>
          </w:trPrChange>
        </w:trPr>
        <w:tc>
          <w:tcPr>
            <w:tcW w:w="1985" w:type="dxa"/>
            <w:gridSpan w:val="2"/>
            <w:vMerge/>
            <w:tcBorders>
              <w:left w:val="single" w:sz="4" w:space="0" w:color="auto"/>
              <w:bottom w:val="single" w:sz="4" w:space="0" w:color="auto"/>
              <w:right w:val="single" w:sz="4" w:space="0" w:color="auto"/>
            </w:tcBorders>
            <w:shd w:val="clear" w:color="auto" w:fill="auto"/>
            <w:tcPrChange w:id="9420" w:author="CHT140" w:date="2022-03-07T12:23:00Z">
              <w:tcPr>
                <w:tcW w:w="1985" w:type="dxa"/>
                <w:gridSpan w:val="3"/>
                <w:vMerge/>
                <w:tcBorders>
                  <w:left w:val="single" w:sz="4" w:space="0" w:color="auto"/>
                  <w:bottom w:val="single" w:sz="4" w:space="0" w:color="auto"/>
                  <w:right w:val="single" w:sz="4" w:space="0" w:color="auto"/>
                </w:tcBorders>
                <w:shd w:val="clear" w:color="auto" w:fill="auto"/>
              </w:tcPr>
            </w:tcPrChange>
          </w:tcPr>
          <w:p w14:paraId="49986E9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421" w:author="CHT140" w:date="2022-03-07T12:23:00Z">
              <w:tcPr>
                <w:tcW w:w="2693" w:type="dxa"/>
                <w:gridSpan w:val="2"/>
                <w:tcBorders>
                  <w:top w:val="single" w:sz="4" w:space="0" w:color="auto"/>
                  <w:left w:val="nil"/>
                  <w:bottom w:val="single" w:sz="4" w:space="0" w:color="auto"/>
                  <w:right w:val="single" w:sz="4" w:space="0" w:color="auto"/>
                </w:tcBorders>
              </w:tcPr>
            </w:tcPrChange>
          </w:tcPr>
          <w:p w14:paraId="77D7671A"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9422" w:author="CHT140" w:date="2022-03-07T12:23:00Z">
              <w:tcPr>
                <w:tcW w:w="1276" w:type="dxa"/>
                <w:tcBorders>
                  <w:top w:val="single" w:sz="4" w:space="0" w:color="auto"/>
                  <w:left w:val="nil"/>
                  <w:bottom w:val="single" w:sz="4" w:space="0" w:color="auto"/>
                  <w:right w:val="single" w:sz="4" w:space="0" w:color="auto"/>
                </w:tcBorders>
              </w:tcPr>
            </w:tcPrChange>
          </w:tcPr>
          <w:p w14:paraId="1D9B3EE4" w14:textId="77777777" w:rsidR="008931BB" w:rsidRPr="00EF5447" w:rsidRDefault="008931BB" w:rsidP="005F239B">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Change w:id="9423" w:author="CHT140" w:date="2022-03-07T12:23:00Z">
              <w:tcPr>
                <w:tcW w:w="425" w:type="dxa"/>
                <w:tcBorders>
                  <w:top w:val="single" w:sz="4" w:space="0" w:color="auto"/>
                  <w:left w:val="nil"/>
                  <w:bottom w:val="single" w:sz="4" w:space="0" w:color="auto"/>
                  <w:right w:val="single" w:sz="4" w:space="0" w:color="auto"/>
                </w:tcBorders>
              </w:tcPr>
            </w:tcPrChange>
          </w:tcPr>
          <w:p w14:paraId="67C880A0" w14:textId="77777777" w:rsidR="008931BB" w:rsidRPr="00EF5447" w:rsidRDefault="008931BB" w:rsidP="005F239B">
            <w:pPr>
              <w:pStyle w:val="TAC"/>
              <w:rPr>
                <w:lang w:eastAsia="ja-JP"/>
              </w:rPr>
            </w:pPr>
          </w:p>
        </w:tc>
        <w:tc>
          <w:tcPr>
            <w:tcW w:w="1134" w:type="dxa"/>
            <w:tcBorders>
              <w:top w:val="single" w:sz="4" w:space="0" w:color="auto"/>
              <w:left w:val="nil"/>
              <w:bottom w:val="single" w:sz="4" w:space="0" w:color="auto"/>
              <w:right w:val="single" w:sz="4" w:space="0" w:color="auto"/>
            </w:tcBorders>
            <w:tcPrChange w:id="9424" w:author="CHT140" w:date="2022-03-07T12:23:00Z">
              <w:tcPr>
                <w:tcW w:w="1134" w:type="dxa"/>
                <w:tcBorders>
                  <w:top w:val="single" w:sz="4" w:space="0" w:color="auto"/>
                  <w:left w:val="nil"/>
                  <w:bottom w:val="single" w:sz="4" w:space="0" w:color="auto"/>
                  <w:right w:val="single" w:sz="4" w:space="0" w:color="auto"/>
                </w:tcBorders>
              </w:tcPr>
            </w:tcPrChange>
          </w:tcPr>
          <w:p w14:paraId="11FB6520" w14:textId="77777777" w:rsidR="008931BB" w:rsidRPr="00EF5447" w:rsidRDefault="008931BB" w:rsidP="005F239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Change w:id="9425" w:author="CHT140" w:date="2022-03-07T12:23:00Z">
              <w:tcPr>
                <w:tcW w:w="992" w:type="dxa"/>
                <w:tcBorders>
                  <w:top w:val="single" w:sz="4" w:space="0" w:color="auto"/>
                  <w:left w:val="nil"/>
                  <w:bottom w:val="single" w:sz="4" w:space="0" w:color="auto"/>
                  <w:right w:val="single" w:sz="4" w:space="0" w:color="auto"/>
                </w:tcBorders>
              </w:tcPr>
            </w:tcPrChange>
          </w:tcPr>
          <w:p w14:paraId="74633EC9" w14:textId="77777777" w:rsidR="008931BB" w:rsidRPr="00EF5447" w:rsidRDefault="008931BB" w:rsidP="005F239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Change w:id="9426" w:author="CHT140" w:date="2022-03-07T12:23:00Z">
              <w:tcPr>
                <w:tcW w:w="1134" w:type="dxa"/>
                <w:tcBorders>
                  <w:top w:val="single" w:sz="4" w:space="0" w:color="auto"/>
                  <w:left w:val="nil"/>
                  <w:bottom w:val="single" w:sz="4" w:space="0" w:color="auto"/>
                  <w:right w:val="single" w:sz="4" w:space="0" w:color="auto"/>
                </w:tcBorders>
                <w:noWrap/>
              </w:tcPr>
            </w:tcPrChange>
          </w:tcPr>
          <w:p w14:paraId="1E6C8DC6" w14:textId="77777777" w:rsidR="008931BB" w:rsidRPr="00EF5447" w:rsidRDefault="008931BB" w:rsidP="005F239B">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Change w:id="942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58795DC" w14:textId="77777777" w:rsidR="008931BB" w:rsidRPr="00EF5447" w:rsidRDefault="008931BB" w:rsidP="005F239B">
            <w:pPr>
              <w:pStyle w:val="TAC"/>
              <w:rPr>
                <w:lang w:eastAsia="ja-JP"/>
              </w:rPr>
            </w:pPr>
            <w:r w:rsidRPr="00EF5447">
              <w:t>3</w:t>
            </w:r>
          </w:p>
        </w:tc>
      </w:tr>
      <w:tr w:rsidR="008931BB" w:rsidRPr="00EF5447" w14:paraId="02E96036" w14:textId="77777777" w:rsidTr="00D93F71">
        <w:trPr>
          <w:gridBefore w:val="2"/>
          <w:wBefore w:w="136" w:type="dxa"/>
          <w:trHeight w:val="187"/>
          <w:jc w:val="center"/>
          <w:trPrChange w:id="9428" w:author="CHT140" w:date="2022-03-07T12:23:00Z">
            <w:trPr>
              <w:gridBefore w:val="2"/>
              <w:wBefore w:w="137" w:type="dxa"/>
              <w:trHeight w:val="187"/>
              <w:jc w:val="center"/>
            </w:trPr>
          </w:trPrChange>
        </w:trPr>
        <w:tc>
          <w:tcPr>
            <w:tcW w:w="1985" w:type="dxa"/>
            <w:gridSpan w:val="2"/>
            <w:vMerge w:val="restart"/>
            <w:tcBorders>
              <w:top w:val="single" w:sz="4" w:space="0" w:color="auto"/>
              <w:left w:val="single" w:sz="4" w:space="0" w:color="auto"/>
              <w:right w:val="single" w:sz="4" w:space="0" w:color="auto"/>
            </w:tcBorders>
            <w:shd w:val="clear" w:color="auto" w:fill="auto"/>
            <w:tcPrChange w:id="9429" w:author="CHT140" w:date="2022-03-07T12:23:00Z">
              <w:tcPr>
                <w:tcW w:w="1985" w:type="dxa"/>
                <w:gridSpan w:val="3"/>
                <w:vMerge w:val="restart"/>
                <w:tcBorders>
                  <w:top w:val="single" w:sz="4" w:space="0" w:color="auto"/>
                  <w:left w:val="single" w:sz="4" w:space="0" w:color="auto"/>
                  <w:right w:val="single" w:sz="4" w:space="0" w:color="auto"/>
                </w:tcBorders>
                <w:shd w:val="clear" w:color="auto" w:fill="auto"/>
              </w:tcPr>
            </w:tcPrChange>
          </w:tcPr>
          <w:p w14:paraId="210DEE40" w14:textId="77777777" w:rsidR="008931BB" w:rsidRPr="00EF5447" w:rsidRDefault="008931BB" w:rsidP="005F239B">
            <w:pPr>
              <w:pStyle w:val="TAC"/>
              <w:rPr>
                <w:lang w:eastAsia="ja-JP"/>
              </w:rPr>
            </w:pPr>
            <w:r w:rsidRPr="00EF5447">
              <w:rPr>
                <w:lang w:eastAsia="ja-JP"/>
              </w:rPr>
              <w:t>DC_41_n78</w:t>
            </w:r>
          </w:p>
        </w:tc>
        <w:tc>
          <w:tcPr>
            <w:tcW w:w="2694" w:type="dxa"/>
            <w:tcBorders>
              <w:top w:val="single" w:sz="4" w:space="0" w:color="auto"/>
              <w:left w:val="nil"/>
              <w:bottom w:val="single" w:sz="4" w:space="0" w:color="auto"/>
              <w:right w:val="single" w:sz="4" w:space="0" w:color="auto"/>
            </w:tcBorders>
            <w:tcPrChange w:id="9430" w:author="CHT140" w:date="2022-03-07T12:23:00Z">
              <w:tcPr>
                <w:tcW w:w="2693" w:type="dxa"/>
                <w:gridSpan w:val="2"/>
                <w:tcBorders>
                  <w:top w:val="single" w:sz="4" w:space="0" w:color="auto"/>
                  <w:left w:val="nil"/>
                  <w:bottom w:val="single" w:sz="4" w:space="0" w:color="auto"/>
                  <w:right w:val="single" w:sz="4" w:space="0" w:color="auto"/>
                </w:tcBorders>
              </w:tcPr>
            </w:tcPrChange>
          </w:tcPr>
          <w:p w14:paraId="2E79CED0" w14:textId="77777777" w:rsidR="008931BB" w:rsidRPr="00EF5447" w:rsidRDefault="008931BB" w:rsidP="005F239B">
            <w:pPr>
              <w:pStyle w:val="TAL"/>
              <w:rPr>
                <w:lang w:eastAsia="ja-JP"/>
              </w:rPr>
            </w:pPr>
            <w:r w:rsidRPr="00EF5447">
              <w:rPr>
                <w:lang w:eastAsia="ja-JP"/>
              </w:rPr>
              <w:t>E-UTRA Band 1, 3, 5, 8, 11, 18, 19, 21, 26, 28, 34, 39, 44, 45, 74</w:t>
            </w:r>
          </w:p>
        </w:tc>
        <w:tc>
          <w:tcPr>
            <w:tcW w:w="1276" w:type="dxa"/>
            <w:tcBorders>
              <w:top w:val="single" w:sz="4" w:space="0" w:color="auto"/>
              <w:left w:val="nil"/>
              <w:bottom w:val="single" w:sz="4" w:space="0" w:color="auto"/>
              <w:right w:val="single" w:sz="4" w:space="0" w:color="auto"/>
            </w:tcBorders>
            <w:tcPrChange w:id="9431" w:author="CHT140" w:date="2022-03-07T12:23:00Z">
              <w:tcPr>
                <w:tcW w:w="1276" w:type="dxa"/>
                <w:tcBorders>
                  <w:top w:val="single" w:sz="4" w:space="0" w:color="auto"/>
                  <w:left w:val="nil"/>
                  <w:bottom w:val="single" w:sz="4" w:space="0" w:color="auto"/>
                  <w:right w:val="single" w:sz="4" w:space="0" w:color="auto"/>
                </w:tcBorders>
              </w:tcPr>
            </w:tcPrChange>
          </w:tcPr>
          <w:p w14:paraId="11FFD8EF" w14:textId="77777777" w:rsidR="008931BB" w:rsidRPr="00EF5447" w:rsidRDefault="008931BB" w:rsidP="005F239B">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Change w:id="9432" w:author="CHT140" w:date="2022-03-07T12:23:00Z">
              <w:tcPr>
                <w:tcW w:w="425" w:type="dxa"/>
                <w:tcBorders>
                  <w:top w:val="single" w:sz="4" w:space="0" w:color="auto"/>
                  <w:left w:val="nil"/>
                  <w:bottom w:val="single" w:sz="4" w:space="0" w:color="auto"/>
                  <w:right w:val="single" w:sz="4" w:space="0" w:color="auto"/>
                </w:tcBorders>
              </w:tcPr>
            </w:tcPrChange>
          </w:tcPr>
          <w:p w14:paraId="1F31F45C" w14:textId="77777777" w:rsidR="008931BB" w:rsidRPr="00EF5447" w:rsidRDefault="008931BB" w:rsidP="005F239B">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Change w:id="9433" w:author="CHT140" w:date="2022-03-07T12:23:00Z">
              <w:tcPr>
                <w:tcW w:w="1134" w:type="dxa"/>
                <w:tcBorders>
                  <w:top w:val="single" w:sz="4" w:space="0" w:color="auto"/>
                  <w:left w:val="nil"/>
                  <w:bottom w:val="single" w:sz="4" w:space="0" w:color="auto"/>
                  <w:right w:val="single" w:sz="4" w:space="0" w:color="auto"/>
                </w:tcBorders>
              </w:tcPr>
            </w:tcPrChange>
          </w:tcPr>
          <w:p w14:paraId="5A78355A" w14:textId="77777777" w:rsidR="008931BB" w:rsidRPr="00EF5447" w:rsidRDefault="008931BB" w:rsidP="005F239B">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Change w:id="9434" w:author="CHT140" w:date="2022-03-07T12:23:00Z">
              <w:tcPr>
                <w:tcW w:w="992" w:type="dxa"/>
                <w:tcBorders>
                  <w:top w:val="single" w:sz="4" w:space="0" w:color="auto"/>
                  <w:left w:val="nil"/>
                  <w:bottom w:val="single" w:sz="4" w:space="0" w:color="auto"/>
                  <w:right w:val="single" w:sz="4" w:space="0" w:color="auto"/>
                </w:tcBorders>
              </w:tcPr>
            </w:tcPrChange>
          </w:tcPr>
          <w:p w14:paraId="50A3A5EB"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9435" w:author="CHT140" w:date="2022-03-07T12:23:00Z">
              <w:tcPr>
                <w:tcW w:w="1134" w:type="dxa"/>
                <w:tcBorders>
                  <w:top w:val="single" w:sz="4" w:space="0" w:color="auto"/>
                  <w:left w:val="nil"/>
                  <w:bottom w:val="single" w:sz="4" w:space="0" w:color="auto"/>
                  <w:right w:val="single" w:sz="4" w:space="0" w:color="auto"/>
                </w:tcBorders>
                <w:noWrap/>
              </w:tcPr>
            </w:tcPrChange>
          </w:tcPr>
          <w:p w14:paraId="31211B9D"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943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E2D1772" w14:textId="77777777" w:rsidR="008931BB" w:rsidRPr="00EF5447" w:rsidRDefault="008931BB" w:rsidP="005F239B">
            <w:pPr>
              <w:pStyle w:val="TAC"/>
              <w:rPr>
                <w:lang w:eastAsia="ja-JP"/>
              </w:rPr>
            </w:pPr>
          </w:p>
        </w:tc>
      </w:tr>
      <w:tr w:rsidR="008931BB" w:rsidRPr="00EF5447" w14:paraId="0B630F06" w14:textId="77777777" w:rsidTr="00D93F71">
        <w:trPr>
          <w:gridBefore w:val="2"/>
          <w:wBefore w:w="136" w:type="dxa"/>
          <w:trHeight w:val="187"/>
          <w:jc w:val="center"/>
          <w:trPrChange w:id="9437" w:author="CHT140" w:date="2022-03-07T12:23:00Z">
            <w:trPr>
              <w:gridBefore w:val="2"/>
              <w:wBefore w:w="137" w:type="dxa"/>
              <w:trHeight w:val="187"/>
              <w:jc w:val="center"/>
            </w:trPr>
          </w:trPrChange>
        </w:trPr>
        <w:tc>
          <w:tcPr>
            <w:tcW w:w="1985" w:type="dxa"/>
            <w:gridSpan w:val="2"/>
            <w:vMerge/>
            <w:tcBorders>
              <w:left w:val="single" w:sz="4" w:space="0" w:color="auto"/>
              <w:right w:val="single" w:sz="4" w:space="0" w:color="auto"/>
            </w:tcBorders>
            <w:shd w:val="clear" w:color="auto" w:fill="auto"/>
            <w:tcPrChange w:id="9438" w:author="CHT140" w:date="2022-03-07T12:23:00Z">
              <w:tcPr>
                <w:tcW w:w="1985" w:type="dxa"/>
                <w:gridSpan w:val="3"/>
                <w:vMerge/>
                <w:tcBorders>
                  <w:left w:val="single" w:sz="4" w:space="0" w:color="auto"/>
                  <w:right w:val="single" w:sz="4" w:space="0" w:color="auto"/>
                </w:tcBorders>
                <w:shd w:val="clear" w:color="auto" w:fill="auto"/>
              </w:tcPr>
            </w:tcPrChange>
          </w:tcPr>
          <w:p w14:paraId="4E1CAB6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439" w:author="CHT140" w:date="2022-03-07T12:23:00Z">
              <w:tcPr>
                <w:tcW w:w="2693" w:type="dxa"/>
                <w:gridSpan w:val="2"/>
                <w:tcBorders>
                  <w:top w:val="single" w:sz="4" w:space="0" w:color="auto"/>
                  <w:left w:val="nil"/>
                  <w:bottom w:val="single" w:sz="4" w:space="0" w:color="auto"/>
                  <w:right w:val="single" w:sz="4" w:space="0" w:color="auto"/>
                </w:tcBorders>
              </w:tcPr>
            </w:tcPrChange>
          </w:tcPr>
          <w:p w14:paraId="3CE808E0" w14:textId="77777777" w:rsidR="008931BB" w:rsidRPr="00EF5447" w:rsidRDefault="008931BB" w:rsidP="005F239B">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Change w:id="9440" w:author="CHT140" w:date="2022-03-07T12:23:00Z">
              <w:tcPr>
                <w:tcW w:w="1276" w:type="dxa"/>
                <w:tcBorders>
                  <w:top w:val="single" w:sz="4" w:space="0" w:color="auto"/>
                  <w:left w:val="nil"/>
                  <w:bottom w:val="single" w:sz="4" w:space="0" w:color="auto"/>
                  <w:right w:val="single" w:sz="4" w:space="0" w:color="auto"/>
                </w:tcBorders>
              </w:tcPr>
            </w:tcPrChange>
          </w:tcPr>
          <w:p w14:paraId="2CA95949" w14:textId="77777777" w:rsidR="008931BB" w:rsidRPr="00EF5447" w:rsidRDefault="008931BB" w:rsidP="005F239B">
            <w:pPr>
              <w:pStyle w:val="TAC"/>
              <w:rPr>
                <w:rFonts w:eastAsia="Yu Mincho"/>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Change w:id="9441" w:author="CHT140" w:date="2022-03-07T12:23:00Z">
              <w:tcPr>
                <w:tcW w:w="425" w:type="dxa"/>
                <w:tcBorders>
                  <w:top w:val="single" w:sz="4" w:space="0" w:color="auto"/>
                  <w:left w:val="nil"/>
                  <w:bottom w:val="single" w:sz="4" w:space="0" w:color="auto"/>
                  <w:right w:val="single" w:sz="4" w:space="0" w:color="auto"/>
                </w:tcBorders>
              </w:tcPr>
            </w:tcPrChange>
          </w:tcPr>
          <w:p w14:paraId="77D30C2D" w14:textId="77777777" w:rsidR="008931BB" w:rsidRPr="00EF5447" w:rsidRDefault="008931BB" w:rsidP="005F239B">
            <w:pPr>
              <w:pStyle w:val="TAC"/>
              <w:rPr>
                <w:rFonts w:eastAsia="Yu Mincho"/>
              </w:rPr>
            </w:pPr>
            <w:r w:rsidRPr="001C0CC4">
              <w:t>-</w:t>
            </w:r>
          </w:p>
        </w:tc>
        <w:tc>
          <w:tcPr>
            <w:tcW w:w="1134" w:type="dxa"/>
            <w:tcBorders>
              <w:top w:val="single" w:sz="4" w:space="0" w:color="auto"/>
              <w:left w:val="nil"/>
              <w:bottom w:val="single" w:sz="4" w:space="0" w:color="auto"/>
              <w:right w:val="single" w:sz="4" w:space="0" w:color="auto"/>
            </w:tcBorders>
            <w:tcPrChange w:id="9442" w:author="CHT140" w:date="2022-03-07T12:23:00Z">
              <w:tcPr>
                <w:tcW w:w="1134" w:type="dxa"/>
                <w:tcBorders>
                  <w:top w:val="single" w:sz="4" w:space="0" w:color="auto"/>
                  <w:left w:val="nil"/>
                  <w:bottom w:val="single" w:sz="4" w:space="0" w:color="auto"/>
                  <w:right w:val="single" w:sz="4" w:space="0" w:color="auto"/>
                </w:tcBorders>
              </w:tcPr>
            </w:tcPrChange>
          </w:tcPr>
          <w:p w14:paraId="7686FF33" w14:textId="77777777" w:rsidR="008931BB" w:rsidRPr="00EF5447" w:rsidRDefault="008931BB" w:rsidP="005F239B">
            <w:pPr>
              <w:pStyle w:val="TAC"/>
              <w:rPr>
                <w:rFonts w:eastAsia="Yu Mincho"/>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Change w:id="9443" w:author="CHT140" w:date="2022-03-07T12:23:00Z">
              <w:tcPr>
                <w:tcW w:w="992" w:type="dxa"/>
                <w:tcBorders>
                  <w:top w:val="single" w:sz="4" w:space="0" w:color="auto"/>
                  <w:left w:val="nil"/>
                  <w:bottom w:val="single" w:sz="4" w:space="0" w:color="auto"/>
                  <w:right w:val="single" w:sz="4" w:space="0" w:color="auto"/>
                </w:tcBorders>
              </w:tcPr>
            </w:tcPrChange>
          </w:tcPr>
          <w:p w14:paraId="33F93419" w14:textId="77777777" w:rsidR="008931BB" w:rsidRPr="00EF5447" w:rsidRDefault="008931BB" w:rsidP="005F239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Change w:id="9444" w:author="CHT140" w:date="2022-03-07T12:23:00Z">
              <w:tcPr>
                <w:tcW w:w="1134" w:type="dxa"/>
                <w:tcBorders>
                  <w:top w:val="single" w:sz="4" w:space="0" w:color="auto"/>
                  <w:left w:val="nil"/>
                  <w:bottom w:val="single" w:sz="4" w:space="0" w:color="auto"/>
                  <w:right w:val="single" w:sz="4" w:space="0" w:color="auto"/>
                </w:tcBorders>
                <w:noWrap/>
              </w:tcPr>
            </w:tcPrChange>
          </w:tcPr>
          <w:p w14:paraId="7A50848F" w14:textId="77777777" w:rsidR="008931BB" w:rsidRPr="00EF5447" w:rsidRDefault="008931BB" w:rsidP="005F239B">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Change w:id="944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DFA6E36" w14:textId="77777777" w:rsidR="008931BB" w:rsidRPr="00EF5447" w:rsidRDefault="008931BB" w:rsidP="005F239B">
            <w:pPr>
              <w:pStyle w:val="TAC"/>
              <w:rPr>
                <w:lang w:eastAsia="ja-JP"/>
              </w:rPr>
            </w:pPr>
          </w:p>
        </w:tc>
      </w:tr>
      <w:tr w:rsidR="008931BB" w:rsidRPr="00EF5447" w14:paraId="1B50719F" w14:textId="77777777" w:rsidTr="00D93F71">
        <w:trPr>
          <w:gridBefore w:val="2"/>
          <w:wBefore w:w="136" w:type="dxa"/>
          <w:trHeight w:val="187"/>
          <w:jc w:val="center"/>
          <w:trPrChange w:id="9446" w:author="CHT140" w:date="2022-03-07T12:23:00Z">
            <w:trPr>
              <w:gridBefore w:val="2"/>
              <w:wBefore w:w="137" w:type="dxa"/>
              <w:trHeight w:val="187"/>
              <w:jc w:val="center"/>
            </w:trPr>
          </w:trPrChange>
        </w:trPr>
        <w:tc>
          <w:tcPr>
            <w:tcW w:w="1985" w:type="dxa"/>
            <w:gridSpan w:val="2"/>
            <w:vMerge/>
            <w:tcBorders>
              <w:left w:val="single" w:sz="4" w:space="0" w:color="auto"/>
              <w:bottom w:val="single" w:sz="4" w:space="0" w:color="auto"/>
              <w:right w:val="single" w:sz="4" w:space="0" w:color="auto"/>
            </w:tcBorders>
            <w:shd w:val="clear" w:color="auto" w:fill="auto"/>
            <w:tcPrChange w:id="9447" w:author="CHT140" w:date="2022-03-07T12:23:00Z">
              <w:tcPr>
                <w:tcW w:w="1985" w:type="dxa"/>
                <w:gridSpan w:val="3"/>
                <w:vMerge/>
                <w:tcBorders>
                  <w:left w:val="single" w:sz="4" w:space="0" w:color="auto"/>
                  <w:bottom w:val="single" w:sz="4" w:space="0" w:color="auto"/>
                  <w:right w:val="single" w:sz="4" w:space="0" w:color="auto"/>
                </w:tcBorders>
                <w:shd w:val="clear" w:color="auto" w:fill="auto"/>
              </w:tcPr>
            </w:tcPrChange>
          </w:tcPr>
          <w:p w14:paraId="724400F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448" w:author="CHT140" w:date="2022-03-07T12:23:00Z">
              <w:tcPr>
                <w:tcW w:w="2693" w:type="dxa"/>
                <w:gridSpan w:val="2"/>
                <w:tcBorders>
                  <w:top w:val="single" w:sz="4" w:space="0" w:color="auto"/>
                  <w:left w:val="nil"/>
                  <w:bottom w:val="single" w:sz="4" w:space="0" w:color="auto"/>
                  <w:right w:val="single" w:sz="4" w:space="0" w:color="auto"/>
                </w:tcBorders>
              </w:tcPr>
            </w:tcPrChange>
          </w:tcPr>
          <w:p w14:paraId="35E5EEE1"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9449" w:author="CHT140" w:date="2022-03-07T12:23:00Z">
              <w:tcPr>
                <w:tcW w:w="1276" w:type="dxa"/>
                <w:tcBorders>
                  <w:top w:val="single" w:sz="4" w:space="0" w:color="auto"/>
                  <w:left w:val="nil"/>
                  <w:bottom w:val="single" w:sz="4" w:space="0" w:color="auto"/>
                  <w:right w:val="single" w:sz="4" w:space="0" w:color="auto"/>
                </w:tcBorders>
              </w:tcPr>
            </w:tcPrChange>
          </w:tcPr>
          <w:p w14:paraId="5109FDD6" w14:textId="77777777" w:rsidR="008931BB" w:rsidRPr="00EF5447" w:rsidRDefault="008931BB" w:rsidP="005F239B">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Change w:id="9450" w:author="CHT140" w:date="2022-03-07T12:23:00Z">
              <w:tcPr>
                <w:tcW w:w="425" w:type="dxa"/>
                <w:tcBorders>
                  <w:top w:val="single" w:sz="4" w:space="0" w:color="auto"/>
                  <w:left w:val="nil"/>
                  <w:bottom w:val="single" w:sz="4" w:space="0" w:color="auto"/>
                  <w:right w:val="single" w:sz="4" w:space="0" w:color="auto"/>
                </w:tcBorders>
              </w:tcPr>
            </w:tcPrChange>
          </w:tcPr>
          <w:p w14:paraId="075BDB41" w14:textId="77777777" w:rsidR="008931BB" w:rsidRPr="00EF5447" w:rsidRDefault="008931BB" w:rsidP="005F239B">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Change w:id="9451" w:author="CHT140" w:date="2022-03-07T12:23:00Z">
              <w:tcPr>
                <w:tcW w:w="1134" w:type="dxa"/>
                <w:tcBorders>
                  <w:top w:val="single" w:sz="4" w:space="0" w:color="auto"/>
                  <w:left w:val="nil"/>
                  <w:bottom w:val="single" w:sz="4" w:space="0" w:color="auto"/>
                  <w:right w:val="single" w:sz="4" w:space="0" w:color="auto"/>
                </w:tcBorders>
              </w:tcPr>
            </w:tcPrChange>
          </w:tcPr>
          <w:p w14:paraId="69F6FE4A" w14:textId="77777777" w:rsidR="008931BB" w:rsidRPr="00EF5447" w:rsidRDefault="008931BB" w:rsidP="005F239B">
            <w:pPr>
              <w:pStyle w:val="TAC"/>
              <w:rPr>
                <w:lang w:eastAsia="ja-JP"/>
              </w:rPr>
            </w:pPr>
            <w:r w:rsidRPr="00EF5447">
              <w:rPr>
                <w:rFonts w:eastAsia="Yu Mincho"/>
              </w:rPr>
              <w:t>1915.7</w:t>
            </w:r>
          </w:p>
        </w:tc>
        <w:tc>
          <w:tcPr>
            <w:tcW w:w="992" w:type="dxa"/>
            <w:tcBorders>
              <w:top w:val="single" w:sz="4" w:space="0" w:color="auto"/>
              <w:left w:val="nil"/>
              <w:bottom w:val="single" w:sz="4" w:space="0" w:color="auto"/>
              <w:right w:val="single" w:sz="4" w:space="0" w:color="auto"/>
            </w:tcBorders>
            <w:tcPrChange w:id="9452" w:author="CHT140" w:date="2022-03-07T12:23:00Z">
              <w:tcPr>
                <w:tcW w:w="992" w:type="dxa"/>
                <w:tcBorders>
                  <w:top w:val="single" w:sz="4" w:space="0" w:color="auto"/>
                  <w:left w:val="nil"/>
                  <w:bottom w:val="single" w:sz="4" w:space="0" w:color="auto"/>
                  <w:right w:val="single" w:sz="4" w:space="0" w:color="auto"/>
                </w:tcBorders>
              </w:tcPr>
            </w:tcPrChange>
          </w:tcPr>
          <w:p w14:paraId="43864722" w14:textId="77777777" w:rsidR="008931BB" w:rsidRPr="00EF5447" w:rsidRDefault="008931BB" w:rsidP="005F239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Change w:id="9453" w:author="CHT140" w:date="2022-03-07T12:23:00Z">
              <w:tcPr>
                <w:tcW w:w="1134" w:type="dxa"/>
                <w:tcBorders>
                  <w:top w:val="single" w:sz="4" w:space="0" w:color="auto"/>
                  <w:left w:val="nil"/>
                  <w:bottom w:val="single" w:sz="4" w:space="0" w:color="auto"/>
                  <w:right w:val="single" w:sz="4" w:space="0" w:color="auto"/>
                </w:tcBorders>
                <w:noWrap/>
              </w:tcPr>
            </w:tcPrChange>
          </w:tcPr>
          <w:p w14:paraId="1163AC8F" w14:textId="77777777" w:rsidR="008931BB" w:rsidRPr="00EF5447" w:rsidRDefault="008931BB" w:rsidP="005F239B">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Change w:id="945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7DFAF2F" w14:textId="77777777" w:rsidR="008931BB" w:rsidRPr="00EF5447" w:rsidRDefault="008931BB" w:rsidP="005F239B">
            <w:pPr>
              <w:pStyle w:val="TAC"/>
              <w:rPr>
                <w:lang w:eastAsia="ja-JP"/>
              </w:rPr>
            </w:pPr>
            <w:r w:rsidRPr="00EF5447">
              <w:rPr>
                <w:lang w:eastAsia="ja-JP"/>
              </w:rPr>
              <w:t>3</w:t>
            </w:r>
          </w:p>
        </w:tc>
      </w:tr>
      <w:tr w:rsidR="008931BB" w:rsidRPr="00EF5447" w14:paraId="71907696" w14:textId="77777777" w:rsidTr="00D93F71">
        <w:trPr>
          <w:gridBefore w:val="2"/>
          <w:wBefore w:w="136" w:type="dxa"/>
          <w:trHeight w:val="187"/>
          <w:jc w:val="center"/>
          <w:trPrChange w:id="9455" w:author="CHT140" w:date="2022-03-07T12:23:00Z">
            <w:trPr>
              <w:gridBefore w:val="2"/>
              <w:wBefore w:w="137" w:type="dxa"/>
              <w:trHeight w:val="187"/>
              <w:jc w:val="center"/>
            </w:trPr>
          </w:trPrChange>
        </w:trPr>
        <w:tc>
          <w:tcPr>
            <w:tcW w:w="1985" w:type="dxa"/>
            <w:gridSpan w:val="2"/>
            <w:vMerge w:val="restart"/>
            <w:tcBorders>
              <w:top w:val="single" w:sz="4" w:space="0" w:color="auto"/>
              <w:left w:val="single" w:sz="4" w:space="0" w:color="auto"/>
              <w:right w:val="single" w:sz="4" w:space="0" w:color="auto"/>
            </w:tcBorders>
            <w:shd w:val="clear" w:color="auto" w:fill="auto"/>
            <w:tcPrChange w:id="9456" w:author="CHT140" w:date="2022-03-07T12:23:00Z">
              <w:tcPr>
                <w:tcW w:w="1985" w:type="dxa"/>
                <w:gridSpan w:val="3"/>
                <w:vMerge w:val="restart"/>
                <w:tcBorders>
                  <w:top w:val="single" w:sz="4" w:space="0" w:color="auto"/>
                  <w:left w:val="single" w:sz="4" w:space="0" w:color="auto"/>
                  <w:right w:val="single" w:sz="4" w:space="0" w:color="auto"/>
                </w:tcBorders>
                <w:shd w:val="clear" w:color="auto" w:fill="auto"/>
              </w:tcPr>
            </w:tcPrChange>
          </w:tcPr>
          <w:p w14:paraId="7823A88A" w14:textId="77777777" w:rsidR="008931BB" w:rsidRPr="00EF5447" w:rsidRDefault="008931BB" w:rsidP="005F239B">
            <w:pPr>
              <w:pStyle w:val="TAC"/>
              <w:rPr>
                <w:lang w:eastAsia="ja-JP"/>
              </w:rPr>
            </w:pPr>
            <w:r w:rsidRPr="00EF5447">
              <w:t>DC_41_n79</w:t>
            </w:r>
          </w:p>
        </w:tc>
        <w:tc>
          <w:tcPr>
            <w:tcW w:w="2694" w:type="dxa"/>
            <w:tcBorders>
              <w:top w:val="single" w:sz="4" w:space="0" w:color="auto"/>
              <w:left w:val="nil"/>
              <w:bottom w:val="single" w:sz="4" w:space="0" w:color="auto"/>
              <w:right w:val="single" w:sz="4" w:space="0" w:color="auto"/>
            </w:tcBorders>
            <w:tcPrChange w:id="9457" w:author="CHT140" w:date="2022-03-07T12:23:00Z">
              <w:tcPr>
                <w:tcW w:w="2693" w:type="dxa"/>
                <w:gridSpan w:val="2"/>
                <w:tcBorders>
                  <w:top w:val="single" w:sz="4" w:space="0" w:color="auto"/>
                  <w:left w:val="nil"/>
                  <w:bottom w:val="single" w:sz="4" w:space="0" w:color="auto"/>
                  <w:right w:val="single" w:sz="4" w:space="0" w:color="auto"/>
                </w:tcBorders>
              </w:tcPr>
            </w:tcPrChange>
          </w:tcPr>
          <w:p w14:paraId="0B05B6CA" w14:textId="77777777" w:rsidR="008931BB" w:rsidRPr="00EF5447" w:rsidRDefault="008931BB" w:rsidP="005F239B">
            <w:pPr>
              <w:pStyle w:val="TAL"/>
              <w:rPr>
                <w:lang w:eastAsia="ja-JP"/>
              </w:rPr>
            </w:pPr>
            <w:r w:rsidRPr="00EF5447">
              <w:rPr>
                <w:lang w:eastAsia="ja-JP"/>
              </w:rPr>
              <w:t>E-UTRA Band 1, 3, 5, 8, 11, 18, 19, 21, 26, 28, 34, 42, 44, 45, 65, 74</w:t>
            </w:r>
          </w:p>
        </w:tc>
        <w:tc>
          <w:tcPr>
            <w:tcW w:w="1276" w:type="dxa"/>
            <w:tcBorders>
              <w:top w:val="single" w:sz="4" w:space="0" w:color="auto"/>
              <w:left w:val="nil"/>
              <w:bottom w:val="single" w:sz="4" w:space="0" w:color="auto"/>
              <w:right w:val="single" w:sz="4" w:space="0" w:color="auto"/>
            </w:tcBorders>
            <w:tcPrChange w:id="9458" w:author="CHT140" w:date="2022-03-07T12:23:00Z">
              <w:tcPr>
                <w:tcW w:w="1276" w:type="dxa"/>
                <w:tcBorders>
                  <w:top w:val="single" w:sz="4" w:space="0" w:color="auto"/>
                  <w:left w:val="nil"/>
                  <w:bottom w:val="single" w:sz="4" w:space="0" w:color="auto"/>
                  <w:right w:val="single" w:sz="4" w:space="0" w:color="auto"/>
                </w:tcBorders>
              </w:tcPr>
            </w:tcPrChange>
          </w:tcPr>
          <w:p w14:paraId="75421236" w14:textId="77777777" w:rsidR="008931BB" w:rsidRPr="00EF5447" w:rsidRDefault="008931BB" w:rsidP="005F239B">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Change w:id="9459" w:author="CHT140" w:date="2022-03-07T12:23:00Z">
              <w:tcPr>
                <w:tcW w:w="425" w:type="dxa"/>
                <w:tcBorders>
                  <w:top w:val="single" w:sz="4" w:space="0" w:color="auto"/>
                  <w:left w:val="nil"/>
                  <w:bottom w:val="single" w:sz="4" w:space="0" w:color="auto"/>
                  <w:right w:val="single" w:sz="4" w:space="0" w:color="auto"/>
                </w:tcBorders>
              </w:tcPr>
            </w:tcPrChange>
          </w:tcPr>
          <w:p w14:paraId="02C18F9E" w14:textId="77777777" w:rsidR="008931BB" w:rsidRPr="00EF5447" w:rsidRDefault="008931BB" w:rsidP="005F239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9460" w:author="CHT140" w:date="2022-03-07T12:23:00Z">
              <w:tcPr>
                <w:tcW w:w="1134" w:type="dxa"/>
                <w:tcBorders>
                  <w:top w:val="single" w:sz="4" w:space="0" w:color="auto"/>
                  <w:left w:val="nil"/>
                  <w:bottom w:val="single" w:sz="4" w:space="0" w:color="auto"/>
                  <w:right w:val="single" w:sz="4" w:space="0" w:color="auto"/>
                </w:tcBorders>
              </w:tcPr>
            </w:tcPrChange>
          </w:tcPr>
          <w:p w14:paraId="56AF4663" w14:textId="77777777" w:rsidR="008931BB" w:rsidRPr="00EF5447" w:rsidRDefault="008931BB" w:rsidP="005F239B">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Change w:id="9461" w:author="CHT140" w:date="2022-03-07T12:23:00Z">
              <w:tcPr>
                <w:tcW w:w="992" w:type="dxa"/>
                <w:tcBorders>
                  <w:top w:val="single" w:sz="4" w:space="0" w:color="auto"/>
                  <w:left w:val="nil"/>
                  <w:bottom w:val="single" w:sz="4" w:space="0" w:color="auto"/>
                  <w:right w:val="single" w:sz="4" w:space="0" w:color="auto"/>
                </w:tcBorders>
              </w:tcPr>
            </w:tcPrChange>
          </w:tcPr>
          <w:p w14:paraId="1D2C2155" w14:textId="77777777" w:rsidR="008931BB" w:rsidRPr="00EF5447" w:rsidRDefault="008931BB" w:rsidP="005F239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Change w:id="9462" w:author="CHT140" w:date="2022-03-07T12:23:00Z">
              <w:tcPr>
                <w:tcW w:w="1134" w:type="dxa"/>
                <w:tcBorders>
                  <w:top w:val="single" w:sz="4" w:space="0" w:color="auto"/>
                  <w:left w:val="nil"/>
                  <w:bottom w:val="single" w:sz="4" w:space="0" w:color="auto"/>
                  <w:right w:val="single" w:sz="4" w:space="0" w:color="auto"/>
                </w:tcBorders>
                <w:noWrap/>
              </w:tcPr>
            </w:tcPrChange>
          </w:tcPr>
          <w:p w14:paraId="41076A6F" w14:textId="77777777" w:rsidR="008931BB" w:rsidRPr="00EF5447" w:rsidRDefault="008931BB" w:rsidP="005F239B">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946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48AF2C6" w14:textId="77777777" w:rsidR="008931BB" w:rsidRPr="00EF5447" w:rsidRDefault="008931BB" w:rsidP="005F239B">
            <w:pPr>
              <w:pStyle w:val="TAC"/>
              <w:rPr>
                <w:lang w:eastAsia="ja-JP"/>
              </w:rPr>
            </w:pPr>
          </w:p>
        </w:tc>
      </w:tr>
      <w:tr w:rsidR="008931BB" w:rsidRPr="00EF5447" w14:paraId="730DF34A" w14:textId="77777777" w:rsidTr="00D93F71">
        <w:trPr>
          <w:gridBefore w:val="2"/>
          <w:wBefore w:w="136" w:type="dxa"/>
          <w:trHeight w:val="187"/>
          <w:jc w:val="center"/>
          <w:trPrChange w:id="9464" w:author="CHT140" w:date="2022-03-07T12:23:00Z">
            <w:trPr>
              <w:gridBefore w:val="2"/>
              <w:wBefore w:w="137" w:type="dxa"/>
              <w:trHeight w:val="187"/>
              <w:jc w:val="center"/>
            </w:trPr>
          </w:trPrChange>
        </w:trPr>
        <w:tc>
          <w:tcPr>
            <w:tcW w:w="1985" w:type="dxa"/>
            <w:gridSpan w:val="2"/>
            <w:vMerge/>
            <w:tcBorders>
              <w:left w:val="single" w:sz="4" w:space="0" w:color="auto"/>
              <w:right w:val="single" w:sz="4" w:space="0" w:color="auto"/>
            </w:tcBorders>
            <w:shd w:val="clear" w:color="auto" w:fill="auto"/>
            <w:tcPrChange w:id="9465" w:author="CHT140" w:date="2022-03-07T12:23:00Z">
              <w:tcPr>
                <w:tcW w:w="1985" w:type="dxa"/>
                <w:gridSpan w:val="3"/>
                <w:vMerge/>
                <w:tcBorders>
                  <w:left w:val="single" w:sz="4" w:space="0" w:color="auto"/>
                  <w:right w:val="single" w:sz="4" w:space="0" w:color="auto"/>
                </w:tcBorders>
                <w:shd w:val="clear" w:color="auto" w:fill="auto"/>
              </w:tcPr>
            </w:tcPrChange>
          </w:tcPr>
          <w:p w14:paraId="4E223E7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466" w:author="CHT140" w:date="2022-03-07T12:23:00Z">
              <w:tcPr>
                <w:tcW w:w="2693" w:type="dxa"/>
                <w:gridSpan w:val="2"/>
                <w:tcBorders>
                  <w:top w:val="single" w:sz="4" w:space="0" w:color="auto"/>
                  <w:left w:val="nil"/>
                  <w:bottom w:val="single" w:sz="4" w:space="0" w:color="auto"/>
                  <w:right w:val="single" w:sz="4" w:space="0" w:color="auto"/>
                </w:tcBorders>
              </w:tcPr>
            </w:tcPrChange>
          </w:tcPr>
          <w:p w14:paraId="12C363AE" w14:textId="77777777" w:rsidR="008931BB" w:rsidRPr="00EF5447" w:rsidRDefault="008931BB" w:rsidP="005F239B">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Change w:id="9467" w:author="CHT140" w:date="2022-03-07T12:23:00Z">
              <w:tcPr>
                <w:tcW w:w="1276" w:type="dxa"/>
                <w:tcBorders>
                  <w:top w:val="single" w:sz="4" w:space="0" w:color="auto"/>
                  <w:left w:val="nil"/>
                  <w:bottom w:val="single" w:sz="4" w:space="0" w:color="auto"/>
                  <w:right w:val="single" w:sz="4" w:space="0" w:color="auto"/>
                </w:tcBorders>
              </w:tcPr>
            </w:tcPrChange>
          </w:tcPr>
          <w:p w14:paraId="6CD3B4C5" w14:textId="77777777" w:rsidR="008931BB" w:rsidRPr="00EF5447" w:rsidRDefault="008931BB" w:rsidP="005F239B">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Change w:id="9468" w:author="CHT140" w:date="2022-03-07T12:23:00Z">
              <w:tcPr>
                <w:tcW w:w="425" w:type="dxa"/>
                <w:tcBorders>
                  <w:top w:val="single" w:sz="4" w:space="0" w:color="auto"/>
                  <w:left w:val="nil"/>
                  <w:bottom w:val="single" w:sz="4" w:space="0" w:color="auto"/>
                  <w:right w:val="single" w:sz="4" w:space="0" w:color="auto"/>
                </w:tcBorders>
              </w:tcPr>
            </w:tcPrChange>
          </w:tcPr>
          <w:p w14:paraId="10CACA01" w14:textId="77777777" w:rsidR="008931BB" w:rsidRPr="00EF5447" w:rsidRDefault="008931BB" w:rsidP="005F239B">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Change w:id="9469" w:author="CHT140" w:date="2022-03-07T12:23:00Z">
              <w:tcPr>
                <w:tcW w:w="1134" w:type="dxa"/>
                <w:tcBorders>
                  <w:top w:val="single" w:sz="4" w:space="0" w:color="auto"/>
                  <w:left w:val="nil"/>
                  <w:bottom w:val="single" w:sz="4" w:space="0" w:color="auto"/>
                  <w:right w:val="single" w:sz="4" w:space="0" w:color="auto"/>
                </w:tcBorders>
              </w:tcPr>
            </w:tcPrChange>
          </w:tcPr>
          <w:p w14:paraId="4EB43326" w14:textId="77777777" w:rsidR="008931BB" w:rsidRPr="00EF5447" w:rsidRDefault="008931BB" w:rsidP="005F239B">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Change w:id="9470" w:author="CHT140" w:date="2022-03-07T12:23:00Z">
              <w:tcPr>
                <w:tcW w:w="992" w:type="dxa"/>
                <w:tcBorders>
                  <w:top w:val="single" w:sz="4" w:space="0" w:color="auto"/>
                  <w:left w:val="nil"/>
                  <w:bottom w:val="single" w:sz="4" w:space="0" w:color="auto"/>
                  <w:right w:val="single" w:sz="4" w:space="0" w:color="auto"/>
                </w:tcBorders>
              </w:tcPr>
            </w:tcPrChange>
          </w:tcPr>
          <w:p w14:paraId="721B07C7" w14:textId="77777777" w:rsidR="008931BB" w:rsidRPr="00EF5447" w:rsidRDefault="008931BB" w:rsidP="005F239B">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Change w:id="9471" w:author="CHT140" w:date="2022-03-07T12:23:00Z">
              <w:tcPr>
                <w:tcW w:w="1134" w:type="dxa"/>
                <w:tcBorders>
                  <w:top w:val="single" w:sz="4" w:space="0" w:color="auto"/>
                  <w:left w:val="nil"/>
                  <w:bottom w:val="single" w:sz="4" w:space="0" w:color="auto"/>
                  <w:right w:val="single" w:sz="4" w:space="0" w:color="auto"/>
                </w:tcBorders>
                <w:noWrap/>
              </w:tcPr>
            </w:tcPrChange>
          </w:tcPr>
          <w:p w14:paraId="1206485E" w14:textId="77777777" w:rsidR="008931BB" w:rsidRPr="00EF5447" w:rsidRDefault="008931BB" w:rsidP="005F239B">
            <w:pPr>
              <w:pStyle w:val="TAC"/>
              <w:rPr>
                <w:lang w:eastAsia="ja-JP"/>
              </w:rPr>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Change w:id="947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613075B" w14:textId="77777777" w:rsidR="008931BB" w:rsidRPr="00EF5447" w:rsidRDefault="008931BB" w:rsidP="005F239B">
            <w:pPr>
              <w:pStyle w:val="TAC"/>
              <w:rPr>
                <w:lang w:eastAsia="ja-JP"/>
              </w:rPr>
            </w:pPr>
          </w:p>
        </w:tc>
      </w:tr>
      <w:tr w:rsidR="008931BB" w:rsidRPr="00EF5447" w14:paraId="71ECA587" w14:textId="77777777" w:rsidTr="00D93F71">
        <w:trPr>
          <w:gridBefore w:val="2"/>
          <w:wBefore w:w="136" w:type="dxa"/>
          <w:trHeight w:val="187"/>
          <w:jc w:val="center"/>
          <w:trPrChange w:id="9473" w:author="CHT140" w:date="2022-03-07T12:23:00Z">
            <w:trPr>
              <w:gridBefore w:val="2"/>
              <w:wBefore w:w="137" w:type="dxa"/>
              <w:trHeight w:val="187"/>
              <w:jc w:val="center"/>
            </w:trPr>
          </w:trPrChange>
        </w:trPr>
        <w:tc>
          <w:tcPr>
            <w:tcW w:w="1985" w:type="dxa"/>
            <w:gridSpan w:val="2"/>
            <w:vMerge/>
            <w:tcBorders>
              <w:left w:val="single" w:sz="4" w:space="0" w:color="auto"/>
              <w:bottom w:val="single" w:sz="4" w:space="0" w:color="auto"/>
              <w:right w:val="single" w:sz="4" w:space="0" w:color="auto"/>
            </w:tcBorders>
            <w:shd w:val="clear" w:color="auto" w:fill="auto"/>
            <w:tcPrChange w:id="9474" w:author="CHT140" w:date="2022-03-07T12:23:00Z">
              <w:tcPr>
                <w:tcW w:w="1985" w:type="dxa"/>
                <w:gridSpan w:val="3"/>
                <w:vMerge/>
                <w:tcBorders>
                  <w:left w:val="single" w:sz="4" w:space="0" w:color="auto"/>
                  <w:bottom w:val="single" w:sz="4" w:space="0" w:color="auto"/>
                  <w:right w:val="single" w:sz="4" w:space="0" w:color="auto"/>
                </w:tcBorders>
                <w:shd w:val="clear" w:color="auto" w:fill="auto"/>
              </w:tcPr>
            </w:tcPrChange>
          </w:tcPr>
          <w:p w14:paraId="793B57C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475" w:author="CHT140" w:date="2022-03-07T12:23:00Z">
              <w:tcPr>
                <w:tcW w:w="2693" w:type="dxa"/>
                <w:gridSpan w:val="2"/>
                <w:tcBorders>
                  <w:top w:val="single" w:sz="4" w:space="0" w:color="auto"/>
                  <w:left w:val="nil"/>
                  <w:bottom w:val="single" w:sz="4" w:space="0" w:color="auto"/>
                  <w:right w:val="single" w:sz="4" w:space="0" w:color="auto"/>
                </w:tcBorders>
              </w:tcPr>
            </w:tcPrChange>
          </w:tcPr>
          <w:p w14:paraId="74A3CE99"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9476" w:author="CHT140" w:date="2022-03-07T12:23:00Z">
              <w:tcPr>
                <w:tcW w:w="1276" w:type="dxa"/>
                <w:tcBorders>
                  <w:top w:val="single" w:sz="4" w:space="0" w:color="auto"/>
                  <w:left w:val="nil"/>
                  <w:bottom w:val="single" w:sz="4" w:space="0" w:color="auto"/>
                  <w:right w:val="single" w:sz="4" w:space="0" w:color="auto"/>
                </w:tcBorders>
              </w:tcPr>
            </w:tcPrChange>
          </w:tcPr>
          <w:p w14:paraId="4B39CB47" w14:textId="77777777" w:rsidR="008931BB" w:rsidRPr="00EF5447" w:rsidRDefault="008931BB" w:rsidP="005F239B">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Change w:id="9477" w:author="CHT140" w:date="2022-03-07T12:23:00Z">
              <w:tcPr>
                <w:tcW w:w="425" w:type="dxa"/>
                <w:tcBorders>
                  <w:top w:val="single" w:sz="4" w:space="0" w:color="auto"/>
                  <w:left w:val="nil"/>
                  <w:bottom w:val="single" w:sz="4" w:space="0" w:color="auto"/>
                  <w:right w:val="single" w:sz="4" w:space="0" w:color="auto"/>
                </w:tcBorders>
              </w:tcPr>
            </w:tcPrChange>
          </w:tcPr>
          <w:p w14:paraId="03383AD6" w14:textId="77777777" w:rsidR="008931BB" w:rsidRPr="00EF5447" w:rsidRDefault="008931BB" w:rsidP="005F239B">
            <w:pPr>
              <w:pStyle w:val="TAC"/>
              <w:rPr>
                <w:vertAlign w:val="subscript"/>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Change w:id="9478" w:author="CHT140" w:date="2022-03-07T12:23:00Z">
              <w:tcPr>
                <w:tcW w:w="1134" w:type="dxa"/>
                <w:tcBorders>
                  <w:top w:val="single" w:sz="4" w:space="0" w:color="auto"/>
                  <w:left w:val="nil"/>
                  <w:bottom w:val="single" w:sz="4" w:space="0" w:color="auto"/>
                  <w:right w:val="single" w:sz="4" w:space="0" w:color="auto"/>
                </w:tcBorders>
              </w:tcPr>
            </w:tcPrChange>
          </w:tcPr>
          <w:p w14:paraId="1F35E7A1" w14:textId="77777777" w:rsidR="008931BB" w:rsidRPr="00EF5447" w:rsidRDefault="008931BB" w:rsidP="005F239B">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Change w:id="9479" w:author="CHT140" w:date="2022-03-07T12:23:00Z">
              <w:tcPr>
                <w:tcW w:w="992" w:type="dxa"/>
                <w:tcBorders>
                  <w:top w:val="single" w:sz="4" w:space="0" w:color="auto"/>
                  <w:left w:val="nil"/>
                  <w:bottom w:val="single" w:sz="4" w:space="0" w:color="auto"/>
                  <w:right w:val="single" w:sz="4" w:space="0" w:color="auto"/>
                </w:tcBorders>
              </w:tcPr>
            </w:tcPrChange>
          </w:tcPr>
          <w:p w14:paraId="7203D4B1" w14:textId="77777777" w:rsidR="008931BB" w:rsidRPr="00EF5447" w:rsidRDefault="008931BB" w:rsidP="005F239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Change w:id="9480" w:author="CHT140" w:date="2022-03-07T12:23:00Z">
              <w:tcPr>
                <w:tcW w:w="1134" w:type="dxa"/>
                <w:tcBorders>
                  <w:top w:val="single" w:sz="4" w:space="0" w:color="auto"/>
                  <w:left w:val="nil"/>
                  <w:bottom w:val="single" w:sz="4" w:space="0" w:color="auto"/>
                  <w:right w:val="single" w:sz="4" w:space="0" w:color="auto"/>
                </w:tcBorders>
                <w:noWrap/>
              </w:tcPr>
            </w:tcPrChange>
          </w:tcPr>
          <w:p w14:paraId="18038CE7" w14:textId="77777777" w:rsidR="008931BB" w:rsidRPr="00EF5447" w:rsidRDefault="008931BB" w:rsidP="005F239B">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Change w:id="948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B414478" w14:textId="77777777" w:rsidR="008931BB" w:rsidRPr="00EF5447" w:rsidRDefault="008931BB" w:rsidP="005F239B">
            <w:pPr>
              <w:pStyle w:val="TAC"/>
              <w:rPr>
                <w:lang w:eastAsia="ja-JP"/>
              </w:rPr>
            </w:pPr>
            <w:r w:rsidRPr="00EF5447">
              <w:rPr>
                <w:lang w:eastAsia="ja-JP"/>
              </w:rPr>
              <w:t>3</w:t>
            </w:r>
          </w:p>
        </w:tc>
      </w:tr>
      <w:tr w:rsidR="008931BB" w:rsidRPr="00EF5447" w14:paraId="149B2D57" w14:textId="77777777" w:rsidTr="00D93F71">
        <w:trPr>
          <w:gridBefore w:val="2"/>
          <w:wBefore w:w="136" w:type="dxa"/>
          <w:trHeight w:val="187"/>
          <w:jc w:val="center"/>
          <w:trPrChange w:id="948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483" w:author="CHT140" w:date="2022-03-07T12:23:00Z">
              <w:tcPr>
                <w:tcW w:w="1985" w:type="dxa"/>
                <w:gridSpan w:val="3"/>
                <w:tcBorders>
                  <w:left w:val="single" w:sz="4" w:space="0" w:color="auto"/>
                  <w:right w:val="single" w:sz="4" w:space="0" w:color="auto"/>
                </w:tcBorders>
                <w:shd w:val="clear" w:color="auto" w:fill="auto"/>
              </w:tcPr>
            </w:tcPrChange>
          </w:tcPr>
          <w:p w14:paraId="1E972880" w14:textId="77777777" w:rsidR="008931BB" w:rsidRPr="00EF5447" w:rsidRDefault="008931BB" w:rsidP="005F239B">
            <w:pPr>
              <w:pStyle w:val="TAC"/>
              <w:rPr>
                <w:lang w:eastAsia="ja-JP"/>
              </w:rPr>
            </w:pPr>
            <w:r w:rsidRPr="00EF5447">
              <w:rPr>
                <w:lang w:eastAsia="ja-JP"/>
              </w:rPr>
              <w:t>DC_42_n1</w:t>
            </w:r>
          </w:p>
        </w:tc>
        <w:tc>
          <w:tcPr>
            <w:tcW w:w="2694" w:type="dxa"/>
            <w:tcBorders>
              <w:top w:val="single" w:sz="4" w:space="0" w:color="auto"/>
              <w:left w:val="nil"/>
              <w:bottom w:val="single" w:sz="4" w:space="0" w:color="auto"/>
              <w:right w:val="single" w:sz="4" w:space="0" w:color="auto"/>
            </w:tcBorders>
            <w:tcPrChange w:id="9484" w:author="CHT140" w:date="2022-03-07T12:23:00Z">
              <w:tcPr>
                <w:tcW w:w="2693" w:type="dxa"/>
                <w:gridSpan w:val="2"/>
                <w:tcBorders>
                  <w:top w:val="single" w:sz="4" w:space="0" w:color="auto"/>
                  <w:left w:val="nil"/>
                  <w:bottom w:val="single" w:sz="4" w:space="0" w:color="auto"/>
                  <w:right w:val="single" w:sz="4" w:space="0" w:color="auto"/>
                </w:tcBorders>
              </w:tcPr>
            </w:tcPrChange>
          </w:tcPr>
          <w:p w14:paraId="27F9851A" w14:textId="77777777" w:rsidR="008931BB" w:rsidRPr="00EF5447" w:rsidRDefault="008931BB" w:rsidP="005F239B">
            <w:pPr>
              <w:pStyle w:val="TAL"/>
            </w:pPr>
            <w:r w:rsidRPr="00EF5447">
              <w:t>E-UTRA Band 1, 5, 7, 8, 11, 18, 19, 20, 21, 26, 27, 28, 31, 32, 38, 40, 41, 44, 45, 50, 51, 65, 67, 68, 69, 72, 73, 74, 75, 76,</w:t>
            </w:r>
          </w:p>
          <w:p w14:paraId="2A73FEAE" w14:textId="77777777" w:rsidR="008931BB" w:rsidRPr="00EF5447" w:rsidRDefault="008931BB" w:rsidP="005F239B">
            <w:pPr>
              <w:pStyle w:val="TAL"/>
              <w:rPr>
                <w:lang w:eastAsia="ja-JP"/>
              </w:rPr>
            </w:pPr>
            <w:r w:rsidRPr="00EF5447">
              <w:t>NR Band n79</w:t>
            </w:r>
          </w:p>
        </w:tc>
        <w:tc>
          <w:tcPr>
            <w:tcW w:w="1276" w:type="dxa"/>
            <w:tcBorders>
              <w:top w:val="single" w:sz="4" w:space="0" w:color="auto"/>
              <w:left w:val="nil"/>
              <w:bottom w:val="single" w:sz="4" w:space="0" w:color="auto"/>
              <w:right w:val="single" w:sz="4" w:space="0" w:color="auto"/>
            </w:tcBorders>
            <w:tcPrChange w:id="9485" w:author="CHT140" w:date="2022-03-07T12:23:00Z">
              <w:tcPr>
                <w:tcW w:w="1276" w:type="dxa"/>
                <w:tcBorders>
                  <w:top w:val="single" w:sz="4" w:space="0" w:color="auto"/>
                  <w:left w:val="nil"/>
                  <w:bottom w:val="single" w:sz="4" w:space="0" w:color="auto"/>
                  <w:right w:val="single" w:sz="4" w:space="0" w:color="auto"/>
                </w:tcBorders>
              </w:tcPr>
            </w:tcPrChange>
          </w:tcPr>
          <w:p w14:paraId="3EFE1095"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486" w:author="CHT140" w:date="2022-03-07T12:23:00Z">
              <w:tcPr>
                <w:tcW w:w="425" w:type="dxa"/>
                <w:tcBorders>
                  <w:top w:val="single" w:sz="4" w:space="0" w:color="auto"/>
                  <w:left w:val="nil"/>
                  <w:bottom w:val="single" w:sz="4" w:space="0" w:color="auto"/>
                  <w:right w:val="single" w:sz="4" w:space="0" w:color="auto"/>
                </w:tcBorders>
              </w:tcPr>
            </w:tcPrChange>
          </w:tcPr>
          <w:p w14:paraId="33CF06E3"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9487" w:author="CHT140" w:date="2022-03-07T12:23:00Z">
              <w:tcPr>
                <w:tcW w:w="1134" w:type="dxa"/>
                <w:tcBorders>
                  <w:top w:val="single" w:sz="4" w:space="0" w:color="auto"/>
                  <w:left w:val="nil"/>
                  <w:bottom w:val="single" w:sz="4" w:space="0" w:color="auto"/>
                  <w:right w:val="single" w:sz="4" w:space="0" w:color="auto"/>
                </w:tcBorders>
              </w:tcPr>
            </w:tcPrChange>
          </w:tcPr>
          <w:p w14:paraId="2847F561"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488" w:author="CHT140" w:date="2022-03-07T12:23:00Z">
              <w:tcPr>
                <w:tcW w:w="992" w:type="dxa"/>
                <w:tcBorders>
                  <w:top w:val="single" w:sz="4" w:space="0" w:color="auto"/>
                  <w:left w:val="nil"/>
                  <w:bottom w:val="single" w:sz="4" w:space="0" w:color="auto"/>
                  <w:right w:val="single" w:sz="4" w:space="0" w:color="auto"/>
                </w:tcBorders>
              </w:tcPr>
            </w:tcPrChange>
          </w:tcPr>
          <w:p w14:paraId="6B9D4594"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9489" w:author="CHT140" w:date="2022-03-07T12:23:00Z">
              <w:tcPr>
                <w:tcW w:w="1134" w:type="dxa"/>
                <w:tcBorders>
                  <w:top w:val="single" w:sz="4" w:space="0" w:color="auto"/>
                  <w:left w:val="nil"/>
                  <w:bottom w:val="single" w:sz="4" w:space="0" w:color="auto"/>
                  <w:right w:val="single" w:sz="4" w:space="0" w:color="auto"/>
                </w:tcBorders>
                <w:noWrap/>
              </w:tcPr>
            </w:tcPrChange>
          </w:tcPr>
          <w:p w14:paraId="0B833994"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949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4448B27" w14:textId="77777777" w:rsidR="008931BB" w:rsidRPr="00EF5447" w:rsidRDefault="008931BB" w:rsidP="005F239B">
            <w:pPr>
              <w:pStyle w:val="TAC"/>
              <w:rPr>
                <w:lang w:eastAsia="ja-JP"/>
              </w:rPr>
            </w:pPr>
          </w:p>
        </w:tc>
      </w:tr>
      <w:tr w:rsidR="008931BB" w:rsidRPr="00EF5447" w14:paraId="57CE9F8F" w14:textId="77777777" w:rsidTr="00D93F71">
        <w:trPr>
          <w:gridBefore w:val="2"/>
          <w:wBefore w:w="136" w:type="dxa"/>
          <w:trHeight w:val="187"/>
          <w:jc w:val="center"/>
          <w:trPrChange w:id="949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492" w:author="CHT140" w:date="2022-03-07T12:23:00Z">
              <w:tcPr>
                <w:tcW w:w="1985" w:type="dxa"/>
                <w:gridSpan w:val="3"/>
                <w:tcBorders>
                  <w:left w:val="single" w:sz="4" w:space="0" w:color="auto"/>
                  <w:right w:val="single" w:sz="4" w:space="0" w:color="auto"/>
                </w:tcBorders>
                <w:shd w:val="clear" w:color="auto" w:fill="auto"/>
              </w:tcPr>
            </w:tcPrChange>
          </w:tcPr>
          <w:p w14:paraId="202711B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493" w:author="CHT140" w:date="2022-03-07T12:23:00Z">
              <w:tcPr>
                <w:tcW w:w="2693" w:type="dxa"/>
                <w:gridSpan w:val="2"/>
                <w:tcBorders>
                  <w:top w:val="single" w:sz="4" w:space="0" w:color="auto"/>
                  <w:left w:val="nil"/>
                  <w:bottom w:val="single" w:sz="4" w:space="0" w:color="auto"/>
                  <w:right w:val="single" w:sz="4" w:space="0" w:color="auto"/>
                </w:tcBorders>
              </w:tcPr>
            </w:tcPrChange>
          </w:tcPr>
          <w:p w14:paraId="15E03CCE" w14:textId="77777777" w:rsidR="008931BB" w:rsidRPr="00EF5447" w:rsidRDefault="008931BB" w:rsidP="005F239B">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Change w:id="9494" w:author="CHT140" w:date="2022-03-07T12:23:00Z">
              <w:tcPr>
                <w:tcW w:w="1276" w:type="dxa"/>
                <w:tcBorders>
                  <w:top w:val="single" w:sz="4" w:space="0" w:color="auto"/>
                  <w:left w:val="nil"/>
                  <w:bottom w:val="single" w:sz="4" w:space="0" w:color="auto"/>
                  <w:right w:val="single" w:sz="4" w:space="0" w:color="auto"/>
                </w:tcBorders>
              </w:tcPr>
            </w:tcPrChange>
          </w:tcPr>
          <w:p w14:paraId="568966B4"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495" w:author="CHT140" w:date="2022-03-07T12:23:00Z">
              <w:tcPr>
                <w:tcW w:w="425" w:type="dxa"/>
                <w:tcBorders>
                  <w:top w:val="single" w:sz="4" w:space="0" w:color="auto"/>
                  <w:left w:val="nil"/>
                  <w:bottom w:val="single" w:sz="4" w:space="0" w:color="auto"/>
                  <w:right w:val="single" w:sz="4" w:space="0" w:color="auto"/>
                </w:tcBorders>
              </w:tcPr>
            </w:tcPrChange>
          </w:tcPr>
          <w:p w14:paraId="7035E63F"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9496" w:author="CHT140" w:date="2022-03-07T12:23:00Z">
              <w:tcPr>
                <w:tcW w:w="1134" w:type="dxa"/>
                <w:tcBorders>
                  <w:top w:val="single" w:sz="4" w:space="0" w:color="auto"/>
                  <w:left w:val="nil"/>
                  <w:bottom w:val="single" w:sz="4" w:space="0" w:color="auto"/>
                  <w:right w:val="single" w:sz="4" w:space="0" w:color="auto"/>
                </w:tcBorders>
              </w:tcPr>
            </w:tcPrChange>
          </w:tcPr>
          <w:p w14:paraId="5ECEFD70"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497" w:author="CHT140" w:date="2022-03-07T12:23:00Z">
              <w:tcPr>
                <w:tcW w:w="992" w:type="dxa"/>
                <w:tcBorders>
                  <w:top w:val="single" w:sz="4" w:space="0" w:color="auto"/>
                  <w:left w:val="nil"/>
                  <w:bottom w:val="single" w:sz="4" w:space="0" w:color="auto"/>
                  <w:right w:val="single" w:sz="4" w:space="0" w:color="auto"/>
                </w:tcBorders>
              </w:tcPr>
            </w:tcPrChange>
          </w:tcPr>
          <w:p w14:paraId="45DDA9F3"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9498" w:author="CHT140" w:date="2022-03-07T12:23:00Z">
              <w:tcPr>
                <w:tcW w:w="1134" w:type="dxa"/>
                <w:tcBorders>
                  <w:top w:val="single" w:sz="4" w:space="0" w:color="auto"/>
                  <w:left w:val="nil"/>
                  <w:bottom w:val="single" w:sz="4" w:space="0" w:color="auto"/>
                  <w:right w:val="single" w:sz="4" w:space="0" w:color="auto"/>
                </w:tcBorders>
                <w:noWrap/>
              </w:tcPr>
            </w:tcPrChange>
          </w:tcPr>
          <w:p w14:paraId="63CD9735"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949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12EB47A" w14:textId="77777777" w:rsidR="008931BB" w:rsidRPr="00EF5447" w:rsidRDefault="008931BB" w:rsidP="005F239B">
            <w:pPr>
              <w:pStyle w:val="TAC"/>
              <w:rPr>
                <w:lang w:eastAsia="ja-JP"/>
              </w:rPr>
            </w:pPr>
            <w:r w:rsidRPr="00EF5447">
              <w:t>5</w:t>
            </w:r>
          </w:p>
        </w:tc>
      </w:tr>
      <w:tr w:rsidR="008931BB" w:rsidRPr="00EF5447" w14:paraId="2D30F3DC" w14:textId="77777777" w:rsidTr="00D93F71">
        <w:trPr>
          <w:gridBefore w:val="2"/>
          <w:wBefore w:w="136" w:type="dxa"/>
          <w:trHeight w:val="187"/>
          <w:jc w:val="center"/>
          <w:trPrChange w:id="950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501" w:author="CHT140" w:date="2022-03-07T12:23:00Z">
              <w:tcPr>
                <w:tcW w:w="1985" w:type="dxa"/>
                <w:gridSpan w:val="3"/>
                <w:tcBorders>
                  <w:left w:val="single" w:sz="4" w:space="0" w:color="auto"/>
                  <w:right w:val="single" w:sz="4" w:space="0" w:color="auto"/>
                </w:tcBorders>
                <w:shd w:val="clear" w:color="auto" w:fill="auto"/>
              </w:tcPr>
            </w:tcPrChange>
          </w:tcPr>
          <w:p w14:paraId="2CCC18B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502" w:author="CHT140" w:date="2022-03-07T12:23:00Z">
              <w:tcPr>
                <w:tcW w:w="2693" w:type="dxa"/>
                <w:gridSpan w:val="2"/>
                <w:tcBorders>
                  <w:top w:val="single" w:sz="4" w:space="0" w:color="auto"/>
                  <w:left w:val="nil"/>
                  <w:bottom w:val="single" w:sz="4" w:space="0" w:color="auto"/>
                  <w:right w:val="single" w:sz="4" w:space="0" w:color="auto"/>
                </w:tcBorders>
              </w:tcPr>
            </w:tcPrChange>
          </w:tcPr>
          <w:p w14:paraId="2CDD6100"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9503" w:author="CHT140" w:date="2022-03-07T12:23:00Z">
              <w:tcPr>
                <w:tcW w:w="1276" w:type="dxa"/>
                <w:tcBorders>
                  <w:top w:val="single" w:sz="4" w:space="0" w:color="auto"/>
                  <w:left w:val="nil"/>
                  <w:bottom w:val="single" w:sz="4" w:space="0" w:color="auto"/>
                  <w:right w:val="single" w:sz="4" w:space="0" w:color="auto"/>
                </w:tcBorders>
              </w:tcPr>
            </w:tcPrChange>
          </w:tcPr>
          <w:p w14:paraId="43DF1724" w14:textId="77777777" w:rsidR="008931BB" w:rsidRPr="00EF5447" w:rsidRDefault="008931BB" w:rsidP="005F239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Change w:id="9504" w:author="CHT140" w:date="2022-03-07T12:23:00Z">
              <w:tcPr>
                <w:tcW w:w="425" w:type="dxa"/>
                <w:tcBorders>
                  <w:top w:val="single" w:sz="4" w:space="0" w:color="auto"/>
                  <w:left w:val="nil"/>
                  <w:bottom w:val="single" w:sz="4" w:space="0" w:color="auto"/>
                  <w:right w:val="single" w:sz="4" w:space="0" w:color="auto"/>
                </w:tcBorders>
              </w:tcPr>
            </w:tcPrChange>
          </w:tcPr>
          <w:p w14:paraId="60878742"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9505" w:author="CHT140" w:date="2022-03-07T12:23:00Z">
              <w:tcPr>
                <w:tcW w:w="1134" w:type="dxa"/>
                <w:tcBorders>
                  <w:top w:val="single" w:sz="4" w:space="0" w:color="auto"/>
                  <w:left w:val="nil"/>
                  <w:bottom w:val="single" w:sz="4" w:space="0" w:color="auto"/>
                  <w:right w:val="single" w:sz="4" w:space="0" w:color="auto"/>
                </w:tcBorders>
              </w:tcPr>
            </w:tcPrChange>
          </w:tcPr>
          <w:p w14:paraId="4A5CDE3F" w14:textId="77777777" w:rsidR="008931BB" w:rsidRPr="00EF5447" w:rsidRDefault="008931BB" w:rsidP="005F239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Change w:id="9506" w:author="CHT140" w:date="2022-03-07T12:23:00Z">
              <w:tcPr>
                <w:tcW w:w="992" w:type="dxa"/>
                <w:tcBorders>
                  <w:top w:val="single" w:sz="4" w:space="0" w:color="auto"/>
                  <w:left w:val="nil"/>
                  <w:bottom w:val="single" w:sz="4" w:space="0" w:color="auto"/>
                  <w:right w:val="single" w:sz="4" w:space="0" w:color="auto"/>
                </w:tcBorders>
              </w:tcPr>
            </w:tcPrChange>
          </w:tcPr>
          <w:p w14:paraId="67C6E69C" w14:textId="77777777" w:rsidR="008931BB" w:rsidRPr="00EF5447" w:rsidRDefault="008931BB" w:rsidP="005F239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Change w:id="9507" w:author="CHT140" w:date="2022-03-07T12:23:00Z">
              <w:tcPr>
                <w:tcW w:w="1134" w:type="dxa"/>
                <w:tcBorders>
                  <w:top w:val="single" w:sz="4" w:space="0" w:color="auto"/>
                  <w:left w:val="nil"/>
                  <w:bottom w:val="single" w:sz="4" w:space="0" w:color="auto"/>
                  <w:right w:val="single" w:sz="4" w:space="0" w:color="auto"/>
                </w:tcBorders>
                <w:noWrap/>
              </w:tcPr>
            </w:tcPrChange>
          </w:tcPr>
          <w:p w14:paraId="5489D2B3"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950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66509AC" w14:textId="77777777" w:rsidR="008931BB" w:rsidRPr="00EF5447" w:rsidRDefault="008931BB" w:rsidP="005F239B">
            <w:pPr>
              <w:pStyle w:val="TAC"/>
              <w:rPr>
                <w:lang w:eastAsia="ja-JP"/>
              </w:rPr>
            </w:pPr>
            <w:r w:rsidRPr="00EF5447">
              <w:t>5, 16</w:t>
            </w:r>
          </w:p>
        </w:tc>
      </w:tr>
      <w:tr w:rsidR="008931BB" w:rsidRPr="00EF5447" w14:paraId="35CFF453" w14:textId="77777777" w:rsidTr="00D93F71">
        <w:trPr>
          <w:gridBefore w:val="2"/>
          <w:wBefore w:w="136" w:type="dxa"/>
          <w:trHeight w:val="187"/>
          <w:jc w:val="center"/>
          <w:trPrChange w:id="950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510" w:author="CHT140" w:date="2022-03-07T12:23:00Z">
              <w:tcPr>
                <w:tcW w:w="1985" w:type="dxa"/>
                <w:gridSpan w:val="3"/>
                <w:tcBorders>
                  <w:left w:val="single" w:sz="4" w:space="0" w:color="auto"/>
                  <w:right w:val="single" w:sz="4" w:space="0" w:color="auto"/>
                </w:tcBorders>
                <w:shd w:val="clear" w:color="auto" w:fill="auto"/>
              </w:tcPr>
            </w:tcPrChange>
          </w:tcPr>
          <w:p w14:paraId="4A0819B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511" w:author="CHT140" w:date="2022-03-07T12:23:00Z">
              <w:tcPr>
                <w:tcW w:w="2693" w:type="dxa"/>
                <w:gridSpan w:val="2"/>
                <w:tcBorders>
                  <w:top w:val="single" w:sz="4" w:space="0" w:color="auto"/>
                  <w:left w:val="nil"/>
                  <w:bottom w:val="single" w:sz="4" w:space="0" w:color="auto"/>
                  <w:right w:val="single" w:sz="4" w:space="0" w:color="auto"/>
                </w:tcBorders>
              </w:tcPr>
            </w:tcPrChange>
          </w:tcPr>
          <w:p w14:paraId="33D020D5"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9512" w:author="CHT140" w:date="2022-03-07T12:23:00Z">
              <w:tcPr>
                <w:tcW w:w="1276" w:type="dxa"/>
                <w:tcBorders>
                  <w:top w:val="single" w:sz="4" w:space="0" w:color="auto"/>
                  <w:left w:val="nil"/>
                  <w:bottom w:val="single" w:sz="4" w:space="0" w:color="auto"/>
                  <w:right w:val="single" w:sz="4" w:space="0" w:color="auto"/>
                </w:tcBorders>
              </w:tcPr>
            </w:tcPrChange>
          </w:tcPr>
          <w:p w14:paraId="5288558F" w14:textId="77777777" w:rsidR="008931BB" w:rsidRPr="00EF5447" w:rsidRDefault="008931BB" w:rsidP="005F239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Change w:id="9513" w:author="CHT140" w:date="2022-03-07T12:23:00Z">
              <w:tcPr>
                <w:tcW w:w="425" w:type="dxa"/>
                <w:tcBorders>
                  <w:top w:val="single" w:sz="4" w:space="0" w:color="auto"/>
                  <w:left w:val="nil"/>
                  <w:bottom w:val="single" w:sz="4" w:space="0" w:color="auto"/>
                  <w:right w:val="single" w:sz="4" w:space="0" w:color="auto"/>
                </w:tcBorders>
              </w:tcPr>
            </w:tcPrChange>
          </w:tcPr>
          <w:p w14:paraId="5347220B"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9514" w:author="CHT140" w:date="2022-03-07T12:23:00Z">
              <w:tcPr>
                <w:tcW w:w="1134" w:type="dxa"/>
                <w:tcBorders>
                  <w:top w:val="single" w:sz="4" w:space="0" w:color="auto"/>
                  <w:left w:val="nil"/>
                  <w:bottom w:val="single" w:sz="4" w:space="0" w:color="auto"/>
                  <w:right w:val="single" w:sz="4" w:space="0" w:color="auto"/>
                </w:tcBorders>
              </w:tcPr>
            </w:tcPrChange>
          </w:tcPr>
          <w:p w14:paraId="6AF1EAB1" w14:textId="77777777" w:rsidR="008931BB" w:rsidRPr="00EF5447" w:rsidRDefault="008931BB" w:rsidP="005F239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Change w:id="9515" w:author="CHT140" w:date="2022-03-07T12:23:00Z">
              <w:tcPr>
                <w:tcW w:w="992" w:type="dxa"/>
                <w:tcBorders>
                  <w:top w:val="single" w:sz="4" w:space="0" w:color="auto"/>
                  <w:left w:val="nil"/>
                  <w:bottom w:val="single" w:sz="4" w:space="0" w:color="auto"/>
                  <w:right w:val="single" w:sz="4" w:space="0" w:color="auto"/>
                </w:tcBorders>
              </w:tcPr>
            </w:tcPrChange>
          </w:tcPr>
          <w:p w14:paraId="5DC57B50" w14:textId="77777777" w:rsidR="008931BB" w:rsidRPr="00EF5447" w:rsidRDefault="008931BB" w:rsidP="005F239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Change w:id="9516" w:author="CHT140" w:date="2022-03-07T12:23:00Z">
              <w:tcPr>
                <w:tcW w:w="1134" w:type="dxa"/>
                <w:tcBorders>
                  <w:top w:val="single" w:sz="4" w:space="0" w:color="auto"/>
                  <w:left w:val="nil"/>
                  <w:bottom w:val="single" w:sz="4" w:space="0" w:color="auto"/>
                  <w:right w:val="single" w:sz="4" w:space="0" w:color="auto"/>
                </w:tcBorders>
                <w:noWrap/>
              </w:tcPr>
            </w:tcPrChange>
          </w:tcPr>
          <w:p w14:paraId="7C18A55E" w14:textId="77777777" w:rsidR="008931BB" w:rsidRPr="00EF5447" w:rsidRDefault="008931BB" w:rsidP="005F239B">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Change w:id="951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88D0A46" w14:textId="77777777" w:rsidR="008931BB" w:rsidRPr="00EF5447" w:rsidRDefault="008931BB" w:rsidP="005F239B">
            <w:pPr>
              <w:pStyle w:val="TAC"/>
              <w:rPr>
                <w:lang w:eastAsia="ja-JP"/>
              </w:rPr>
            </w:pPr>
            <w:r w:rsidRPr="00EF5447">
              <w:t>5, 7, 16</w:t>
            </w:r>
          </w:p>
        </w:tc>
      </w:tr>
      <w:tr w:rsidR="008931BB" w:rsidRPr="00EF5447" w14:paraId="38B84BFE" w14:textId="77777777" w:rsidTr="00D93F71">
        <w:trPr>
          <w:gridBefore w:val="2"/>
          <w:wBefore w:w="136" w:type="dxa"/>
          <w:trHeight w:val="187"/>
          <w:jc w:val="center"/>
          <w:trPrChange w:id="951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9519"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05DCE64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520" w:author="CHT140" w:date="2022-03-07T12:23:00Z">
              <w:tcPr>
                <w:tcW w:w="2693" w:type="dxa"/>
                <w:gridSpan w:val="2"/>
                <w:tcBorders>
                  <w:top w:val="single" w:sz="4" w:space="0" w:color="auto"/>
                  <w:left w:val="nil"/>
                  <w:bottom w:val="single" w:sz="4" w:space="0" w:color="auto"/>
                  <w:right w:val="single" w:sz="4" w:space="0" w:color="auto"/>
                </w:tcBorders>
              </w:tcPr>
            </w:tcPrChange>
          </w:tcPr>
          <w:p w14:paraId="067AE845" w14:textId="77777777" w:rsidR="008931BB" w:rsidRPr="00EF5447" w:rsidRDefault="008931BB" w:rsidP="005F239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Change w:id="9521" w:author="CHT140" w:date="2022-03-07T12:23:00Z">
              <w:tcPr>
                <w:tcW w:w="1276" w:type="dxa"/>
                <w:tcBorders>
                  <w:top w:val="single" w:sz="4" w:space="0" w:color="auto"/>
                  <w:left w:val="nil"/>
                  <w:bottom w:val="single" w:sz="4" w:space="0" w:color="auto"/>
                  <w:right w:val="single" w:sz="4" w:space="0" w:color="auto"/>
                </w:tcBorders>
              </w:tcPr>
            </w:tcPrChange>
          </w:tcPr>
          <w:p w14:paraId="342D5491" w14:textId="77777777" w:rsidR="008931BB" w:rsidRPr="00EF5447" w:rsidRDefault="008931BB" w:rsidP="005F239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Change w:id="9522" w:author="CHT140" w:date="2022-03-07T12:23:00Z">
              <w:tcPr>
                <w:tcW w:w="425" w:type="dxa"/>
                <w:tcBorders>
                  <w:top w:val="single" w:sz="4" w:space="0" w:color="auto"/>
                  <w:left w:val="nil"/>
                  <w:bottom w:val="single" w:sz="4" w:space="0" w:color="auto"/>
                  <w:right w:val="single" w:sz="4" w:space="0" w:color="auto"/>
                </w:tcBorders>
              </w:tcPr>
            </w:tcPrChange>
          </w:tcPr>
          <w:p w14:paraId="4A120CAD"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9523" w:author="CHT140" w:date="2022-03-07T12:23:00Z">
              <w:tcPr>
                <w:tcW w:w="1134" w:type="dxa"/>
                <w:tcBorders>
                  <w:top w:val="single" w:sz="4" w:space="0" w:color="auto"/>
                  <w:left w:val="nil"/>
                  <w:bottom w:val="single" w:sz="4" w:space="0" w:color="auto"/>
                  <w:right w:val="single" w:sz="4" w:space="0" w:color="auto"/>
                </w:tcBorders>
              </w:tcPr>
            </w:tcPrChange>
          </w:tcPr>
          <w:p w14:paraId="317D260F" w14:textId="77777777" w:rsidR="008931BB" w:rsidRPr="00EF5447" w:rsidRDefault="008931BB" w:rsidP="005F239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Change w:id="9524" w:author="CHT140" w:date="2022-03-07T12:23:00Z">
              <w:tcPr>
                <w:tcW w:w="992" w:type="dxa"/>
                <w:tcBorders>
                  <w:top w:val="single" w:sz="4" w:space="0" w:color="auto"/>
                  <w:left w:val="nil"/>
                  <w:bottom w:val="single" w:sz="4" w:space="0" w:color="auto"/>
                  <w:right w:val="single" w:sz="4" w:space="0" w:color="auto"/>
                </w:tcBorders>
              </w:tcPr>
            </w:tcPrChange>
          </w:tcPr>
          <w:p w14:paraId="2929E5CB" w14:textId="77777777" w:rsidR="008931BB" w:rsidRPr="00EF5447" w:rsidRDefault="008931BB" w:rsidP="005F239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Change w:id="9525" w:author="CHT140" w:date="2022-03-07T12:23:00Z">
              <w:tcPr>
                <w:tcW w:w="1134" w:type="dxa"/>
                <w:tcBorders>
                  <w:top w:val="single" w:sz="4" w:space="0" w:color="auto"/>
                  <w:left w:val="nil"/>
                  <w:bottom w:val="single" w:sz="4" w:space="0" w:color="auto"/>
                  <w:right w:val="single" w:sz="4" w:space="0" w:color="auto"/>
                </w:tcBorders>
                <w:noWrap/>
              </w:tcPr>
            </w:tcPrChange>
          </w:tcPr>
          <w:p w14:paraId="47615624" w14:textId="77777777" w:rsidR="008931BB" w:rsidRPr="00EF5447" w:rsidRDefault="008931BB" w:rsidP="005F239B">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Change w:id="952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C328229" w14:textId="77777777" w:rsidR="008931BB" w:rsidRPr="00EF5447" w:rsidRDefault="008931BB" w:rsidP="005F239B">
            <w:pPr>
              <w:pStyle w:val="TAC"/>
              <w:rPr>
                <w:lang w:eastAsia="ja-JP"/>
              </w:rPr>
            </w:pPr>
            <w:r w:rsidRPr="00EF5447">
              <w:t>5, 7, 16</w:t>
            </w:r>
          </w:p>
        </w:tc>
      </w:tr>
      <w:tr w:rsidR="008931BB" w:rsidRPr="00EF5447" w14:paraId="6C395E99" w14:textId="77777777" w:rsidTr="00D93F71">
        <w:trPr>
          <w:gridBefore w:val="2"/>
          <w:wBefore w:w="136" w:type="dxa"/>
          <w:trHeight w:val="187"/>
          <w:jc w:val="center"/>
          <w:trPrChange w:id="952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528" w:author="CHT140" w:date="2022-03-07T12:23:00Z">
              <w:tcPr>
                <w:tcW w:w="1985" w:type="dxa"/>
                <w:gridSpan w:val="3"/>
                <w:tcBorders>
                  <w:left w:val="single" w:sz="4" w:space="0" w:color="auto"/>
                  <w:right w:val="single" w:sz="4" w:space="0" w:color="auto"/>
                </w:tcBorders>
                <w:shd w:val="clear" w:color="auto" w:fill="auto"/>
              </w:tcPr>
            </w:tcPrChange>
          </w:tcPr>
          <w:p w14:paraId="114814BC" w14:textId="77777777" w:rsidR="008931BB" w:rsidRPr="00EF5447" w:rsidRDefault="008931BB" w:rsidP="005F239B">
            <w:pPr>
              <w:pStyle w:val="TAC"/>
              <w:rPr>
                <w:lang w:eastAsia="ja-JP"/>
              </w:rPr>
            </w:pPr>
            <w:r w:rsidRPr="00EF5447">
              <w:t>DC</w:t>
            </w:r>
            <w:r w:rsidRPr="00EF5447">
              <w:rPr>
                <w:rFonts w:eastAsia="Times New Roman"/>
              </w:rPr>
              <w:t>_</w:t>
            </w:r>
            <w:r w:rsidRPr="00EF5447">
              <w:rPr>
                <w:lang w:eastAsia="zh-CN"/>
              </w:rPr>
              <w:t>42</w:t>
            </w:r>
            <w:r w:rsidRPr="00EF5447">
              <w:rPr>
                <w:rFonts w:eastAsia="Times New Roman"/>
              </w:rPr>
              <w:t>_</w:t>
            </w:r>
            <w:r w:rsidRPr="00EF5447">
              <w:t>n3</w:t>
            </w:r>
          </w:p>
        </w:tc>
        <w:tc>
          <w:tcPr>
            <w:tcW w:w="2694" w:type="dxa"/>
            <w:tcBorders>
              <w:top w:val="single" w:sz="4" w:space="0" w:color="auto"/>
              <w:left w:val="nil"/>
              <w:bottom w:val="single" w:sz="4" w:space="0" w:color="auto"/>
              <w:right w:val="single" w:sz="4" w:space="0" w:color="auto"/>
            </w:tcBorders>
            <w:tcPrChange w:id="9529" w:author="CHT140" w:date="2022-03-07T12:23:00Z">
              <w:tcPr>
                <w:tcW w:w="2693" w:type="dxa"/>
                <w:gridSpan w:val="2"/>
                <w:tcBorders>
                  <w:top w:val="single" w:sz="4" w:space="0" w:color="auto"/>
                  <w:left w:val="nil"/>
                  <w:bottom w:val="single" w:sz="4" w:space="0" w:color="auto"/>
                  <w:right w:val="single" w:sz="4" w:space="0" w:color="auto"/>
                </w:tcBorders>
              </w:tcPr>
            </w:tcPrChange>
          </w:tcPr>
          <w:p w14:paraId="15503263" w14:textId="77777777" w:rsidR="008931BB" w:rsidRPr="00EF5447" w:rsidRDefault="008931BB" w:rsidP="005F239B">
            <w:pPr>
              <w:pStyle w:val="TAL"/>
              <w:rPr>
                <w:lang w:eastAsia="zh-CN"/>
              </w:rPr>
            </w:pPr>
            <w:r w:rsidRPr="00EF5447">
              <w:t>E-UTRA Band 1, 5, 7, 8, 11, 18, 19, 20, 21, 26, 27, 28, 31, 32, 33, 34, 38, 40, 41, 44</w:t>
            </w:r>
            <w:r w:rsidRPr="00EF5447">
              <w:rPr>
                <w:lang w:eastAsia="zh-CN"/>
              </w:rPr>
              <w:t>, 45</w:t>
            </w:r>
            <w:r w:rsidRPr="00EF5447">
              <w:t>, 50, 51, 65, 67, 68, 69, 72, 73, 74, 75, 76</w:t>
            </w:r>
          </w:p>
          <w:p w14:paraId="40A9BB62" w14:textId="77777777" w:rsidR="008931BB" w:rsidRPr="00EF5447" w:rsidRDefault="008931BB" w:rsidP="005F239B">
            <w:pPr>
              <w:pStyle w:val="TAL"/>
            </w:pPr>
            <w:r w:rsidRPr="00EF5447">
              <w:rPr>
                <w:lang w:eastAsia="zh-CN"/>
              </w:rPr>
              <w:t>NR Band n79</w:t>
            </w:r>
          </w:p>
        </w:tc>
        <w:tc>
          <w:tcPr>
            <w:tcW w:w="1276" w:type="dxa"/>
            <w:tcBorders>
              <w:top w:val="single" w:sz="4" w:space="0" w:color="auto"/>
              <w:left w:val="nil"/>
              <w:bottom w:val="single" w:sz="4" w:space="0" w:color="auto"/>
              <w:right w:val="single" w:sz="4" w:space="0" w:color="auto"/>
            </w:tcBorders>
            <w:tcPrChange w:id="9530" w:author="CHT140" w:date="2022-03-07T12:23:00Z">
              <w:tcPr>
                <w:tcW w:w="1276" w:type="dxa"/>
                <w:tcBorders>
                  <w:top w:val="single" w:sz="4" w:space="0" w:color="auto"/>
                  <w:left w:val="nil"/>
                  <w:bottom w:val="single" w:sz="4" w:space="0" w:color="auto"/>
                  <w:right w:val="single" w:sz="4" w:space="0" w:color="auto"/>
                </w:tcBorders>
              </w:tcPr>
            </w:tcPrChange>
          </w:tcPr>
          <w:p w14:paraId="4A867A04"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531" w:author="CHT140" w:date="2022-03-07T12:23:00Z">
              <w:tcPr>
                <w:tcW w:w="425" w:type="dxa"/>
                <w:tcBorders>
                  <w:top w:val="single" w:sz="4" w:space="0" w:color="auto"/>
                  <w:left w:val="nil"/>
                  <w:bottom w:val="single" w:sz="4" w:space="0" w:color="auto"/>
                  <w:right w:val="single" w:sz="4" w:space="0" w:color="auto"/>
                </w:tcBorders>
              </w:tcPr>
            </w:tcPrChange>
          </w:tcPr>
          <w:p w14:paraId="2403B602"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9532" w:author="CHT140" w:date="2022-03-07T12:23:00Z">
              <w:tcPr>
                <w:tcW w:w="1134" w:type="dxa"/>
                <w:tcBorders>
                  <w:top w:val="single" w:sz="4" w:space="0" w:color="auto"/>
                  <w:left w:val="nil"/>
                  <w:bottom w:val="single" w:sz="4" w:space="0" w:color="auto"/>
                  <w:right w:val="single" w:sz="4" w:space="0" w:color="auto"/>
                </w:tcBorders>
              </w:tcPr>
            </w:tcPrChange>
          </w:tcPr>
          <w:p w14:paraId="3D6A3A4D"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533" w:author="CHT140" w:date="2022-03-07T12:23:00Z">
              <w:tcPr>
                <w:tcW w:w="992" w:type="dxa"/>
                <w:tcBorders>
                  <w:top w:val="single" w:sz="4" w:space="0" w:color="auto"/>
                  <w:left w:val="nil"/>
                  <w:bottom w:val="single" w:sz="4" w:space="0" w:color="auto"/>
                  <w:right w:val="single" w:sz="4" w:space="0" w:color="auto"/>
                </w:tcBorders>
              </w:tcPr>
            </w:tcPrChange>
          </w:tcPr>
          <w:p w14:paraId="2F4B7211"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9534" w:author="CHT140" w:date="2022-03-07T12:23:00Z">
              <w:tcPr>
                <w:tcW w:w="1134" w:type="dxa"/>
                <w:tcBorders>
                  <w:top w:val="single" w:sz="4" w:space="0" w:color="auto"/>
                  <w:left w:val="nil"/>
                  <w:bottom w:val="single" w:sz="4" w:space="0" w:color="auto"/>
                  <w:right w:val="single" w:sz="4" w:space="0" w:color="auto"/>
                </w:tcBorders>
                <w:noWrap/>
              </w:tcPr>
            </w:tcPrChange>
          </w:tcPr>
          <w:p w14:paraId="7C63C4B3"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953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A7DEEA8" w14:textId="77777777" w:rsidR="008931BB" w:rsidRPr="00EF5447" w:rsidRDefault="008931BB" w:rsidP="005F239B">
            <w:pPr>
              <w:pStyle w:val="TAC"/>
            </w:pPr>
          </w:p>
        </w:tc>
      </w:tr>
      <w:tr w:rsidR="008931BB" w:rsidRPr="00EF5447" w14:paraId="385FC5A7" w14:textId="77777777" w:rsidTr="00D93F71">
        <w:trPr>
          <w:gridBefore w:val="2"/>
          <w:wBefore w:w="136" w:type="dxa"/>
          <w:trHeight w:val="187"/>
          <w:jc w:val="center"/>
          <w:trPrChange w:id="953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537" w:author="CHT140" w:date="2022-03-07T12:23:00Z">
              <w:tcPr>
                <w:tcW w:w="1985" w:type="dxa"/>
                <w:gridSpan w:val="3"/>
                <w:tcBorders>
                  <w:left w:val="single" w:sz="4" w:space="0" w:color="auto"/>
                  <w:right w:val="single" w:sz="4" w:space="0" w:color="auto"/>
                </w:tcBorders>
                <w:shd w:val="clear" w:color="auto" w:fill="auto"/>
              </w:tcPr>
            </w:tcPrChange>
          </w:tcPr>
          <w:p w14:paraId="6FEEFCE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538" w:author="CHT140" w:date="2022-03-07T12:23:00Z">
              <w:tcPr>
                <w:tcW w:w="2693" w:type="dxa"/>
                <w:gridSpan w:val="2"/>
                <w:tcBorders>
                  <w:top w:val="single" w:sz="4" w:space="0" w:color="auto"/>
                  <w:left w:val="nil"/>
                  <w:bottom w:val="single" w:sz="4" w:space="0" w:color="auto"/>
                  <w:right w:val="single" w:sz="4" w:space="0" w:color="auto"/>
                </w:tcBorders>
              </w:tcPr>
            </w:tcPrChange>
          </w:tcPr>
          <w:p w14:paraId="3E6A1F23" w14:textId="77777777" w:rsidR="008931BB" w:rsidRPr="00EF5447" w:rsidRDefault="008931BB" w:rsidP="005F239B">
            <w:pPr>
              <w:pStyle w:val="TAL"/>
            </w:pPr>
            <w:r w:rsidRPr="00EF5447">
              <w:t>E-UTRA Band 3</w:t>
            </w:r>
          </w:p>
        </w:tc>
        <w:tc>
          <w:tcPr>
            <w:tcW w:w="1276" w:type="dxa"/>
            <w:tcBorders>
              <w:top w:val="single" w:sz="4" w:space="0" w:color="auto"/>
              <w:left w:val="nil"/>
              <w:bottom w:val="single" w:sz="4" w:space="0" w:color="auto"/>
              <w:right w:val="single" w:sz="4" w:space="0" w:color="auto"/>
            </w:tcBorders>
            <w:tcPrChange w:id="9539" w:author="CHT140" w:date="2022-03-07T12:23:00Z">
              <w:tcPr>
                <w:tcW w:w="1276" w:type="dxa"/>
                <w:tcBorders>
                  <w:top w:val="single" w:sz="4" w:space="0" w:color="auto"/>
                  <w:left w:val="nil"/>
                  <w:bottom w:val="single" w:sz="4" w:space="0" w:color="auto"/>
                  <w:right w:val="single" w:sz="4" w:space="0" w:color="auto"/>
                </w:tcBorders>
              </w:tcPr>
            </w:tcPrChange>
          </w:tcPr>
          <w:p w14:paraId="0839521E"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540" w:author="CHT140" w:date="2022-03-07T12:23:00Z">
              <w:tcPr>
                <w:tcW w:w="425" w:type="dxa"/>
                <w:tcBorders>
                  <w:top w:val="single" w:sz="4" w:space="0" w:color="auto"/>
                  <w:left w:val="nil"/>
                  <w:bottom w:val="single" w:sz="4" w:space="0" w:color="auto"/>
                  <w:right w:val="single" w:sz="4" w:space="0" w:color="auto"/>
                </w:tcBorders>
              </w:tcPr>
            </w:tcPrChange>
          </w:tcPr>
          <w:p w14:paraId="1A0FF88E"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9541" w:author="CHT140" w:date="2022-03-07T12:23:00Z">
              <w:tcPr>
                <w:tcW w:w="1134" w:type="dxa"/>
                <w:tcBorders>
                  <w:top w:val="single" w:sz="4" w:space="0" w:color="auto"/>
                  <w:left w:val="nil"/>
                  <w:bottom w:val="single" w:sz="4" w:space="0" w:color="auto"/>
                  <w:right w:val="single" w:sz="4" w:space="0" w:color="auto"/>
                </w:tcBorders>
              </w:tcPr>
            </w:tcPrChange>
          </w:tcPr>
          <w:p w14:paraId="71BF2724"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542" w:author="CHT140" w:date="2022-03-07T12:23:00Z">
              <w:tcPr>
                <w:tcW w:w="992" w:type="dxa"/>
                <w:tcBorders>
                  <w:top w:val="single" w:sz="4" w:space="0" w:color="auto"/>
                  <w:left w:val="nil"/>
                  <w:bottom w:val="single" w:sz="4" w:space="0" w:color="auto"/>
                  <w:right w:val="single" w:sz="4" w:space="0" w:color="auto"/>
                </w:tcBorders>
              </w:tcPr>
            </w:tcPrChange>
          </w:tcPr>
          <w:p w14:paraId="4D4D7BD3"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9543" w:author="CHT140" w:date="2022-03-07T12:23:00Z">
              <w:tcPr>
                <w:tcW w:w="1134" w:type="dxa"/>
                <w:tcBorders>
                  <w:top w:val="single" w:sz="4" w:space="0" w:color="auto"/>
                  <w:left w:val="nil"/>
                  <w:bottom w:val="single" w:sz="4" w:space="0" w:color="auto"/>
                  <w:right w:val="single" w:sz="4" w:space="0" w:color="auto"/>
                </w:tcBorders>
                <w:noWrap/>
              </w:tcPr>
            </w:tcPrChange>
          </w:tcPr>
          <w:p w14:paraId="30942F23"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954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FE11141" w14:textId="77777777" w:rsidR="008931BB" w:rsidRPr="00EF5447" w:rsidRDefault="008931BB" w:rsidP="005F239B">
            <w:pPr>
              <w:pStyle w:val="TAC"/>
            </w:pPr>
            <w:r w:rsidRPr="00EF5447">
              <w:t>5</w:t>
            </w:r>
          </w:p>
        </w:tc>
      </w:tr>
      <w:tr w:rsidR="008931BB" w:rsidRPr="00EF5447" w14:paraId="6B3EE8EC" w14:textId="77777777" w:rsidTr="00D93F71">
        <w:trPr>
          <w:gridBefore w:val="2"/>
          <w:wBefore w:w="136" w:type="dxa"/>
          <w:trHeight w:val="187"/>
          <w:jc w:val="center"/>
          <w:trPrChange w:id="9545"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9546"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4D2E65B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547" w:author="CHT140" w:date="2022-03-07T12:23:00Z">
              <w:tcPr>
                <w:tcW w:w="2693" w:type="dxa"/>
                <w:gridSpan w:val="2"/>
                <w:tcBorders>
                  <w:top w:val="single" w:sz="4" w:space="0" w:color="auto"/>
                  <w:left w:val="nil"/>
                  <w:bottom w:val="single" w:sz="4" w:space="0" w:color="auto"/>
                  <w:right w:val="single" w:sz="4" w:space="0" w:color="auto"/>
                </w:tcBorders>
              </w:tcPr>
            </w:tcPrChange>
          </w:tcPr>
          <w:p w14:paraId="08020E35"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9548" w:author="CHT140" w:date="2022-03-07T12:23:00Z">
              <w:tcPr>
                <w:tcW w:w="1276" w:type="dxa"/>
                <w:tcBorders>
                  <w:top w:val="single" w:sz="4" w:space="0" w:color="auto"/>
                  <w:left w:val="nil"/>
                  <w:bottom w:val="single" w:sz="4" w:space="0" w:color="auto"/>
                  <w:right w:val="single" w:sz="4" w:space="0" w:color="auto"/>
                </w:tcBorders>
              </w:tcPr>
            </w:tcPrChange>
          </w:tcPr>
          <w:p w14:paraId="51E7B51C" w14:textId="77777777" w:rsidR="008931BB" w:rsidRPr="00EF5447" w:rsidRDefault="008931BB" w:rsidP="005F239B">
            <w:pPr>
              <w:pStyle w:val="TAC"/>
            </w:pPr>
            <w:r w:rsidRPr="00EF5447">
              <w:t>1884.5</w:t>
            </w:r>
          </w:p>
        </w:tc>
        <w:tc>
          <w:tcPr>
            <w:tcW w:w="425" w:type="dxa"/>
            <w:tcBorders>
              <w:top w:val="single" w:sz="4" w:space="0" w:color="auto"/>
              <w:left w:val="nil"/>
              <w:bottom w:val="single" w:sz="4" w:space="0" w:color="auto"/>
              <w:right w:val="single" w:sz="4" w:space="0" w:color="auto"/>
            </w:tcBorders>
            <w:tcPrChange w:id="9549" w:author="CHT140" w:date="2022-03-07T12:23:00Z">
              <w:tcPr>
                <w:tcW w:w="425" w:type="dxa"/>
                <w:tcBorders>
                  <w:top w:val="single" w:sz="4" w:space="0" w:color="auto"/>
                  <w:left w:val="nil"/>
                  <w:bottom w:val="single" w:sz="4" w:space="0" w:color="auto"/>
                  <w:right w:val="single" w:sz="4" w:space="0" w:color="auto"/>
                </w:tcBorders>
              </w:tcPr>
            </w:tcPrChange>
          </w:tcPr>
          <w:p w14:paraId="411BD34E"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9550" w:author="CHT140" w:date="2022-03-07T12:23:00Z">
              <w:tcPr>
                <w:tcW w:w="1134" w:type="dxa"/>
                <w:tcBorders>
                  <w:top w:val="single" w:sz="4" w:space="0" w:color="auto"/>
                  <w:left w:val="nil"/>
                  <w:bottom w:val="single" w:sz="4" w:space="0" w:color="auto"/>
                  <w:right w:val="single" w:sz="4" w:space="0" w:color="auto"/>
                </w:tcBorders>
              </w:tcPr>
            </w:tcPrChange>
          </w:tcPr>
          <w:p w14:paraId="638632E5" w14:textId="77777777" w:rsidR="008931BB" w:rsidRPr="00EF5447" w:rsidRDefault="008931BB" w:rsidP="005F239B">
            <w:pPr>
              <w:pStyle w:val="TAC"/>
            </w:pPr>
            <w:r w:rsidRPr="00EF5447">
              <w:t>1915.7</w:t>
            </w:r>
          </w:p>
        </w:tc>
        <w:tc>
          <w:tcPr>
            <w:tcW w:w="992" w:type="dxa"/>
            <w:tcBorders>
              <w:top w:val="single" w:sz="4" w:space="0" w:color="auto"/>
              <w:left w:val="nil"/>
              <w:bottom w:val="single" w:sz="4" w:space="0" w:color="auto"/>
              <w:right w:val="single" w:sz="4" w:space="0" w:color="auto"/>
            </w:tcBorders>
            <w:tcPrChange w:id="9551" w:author="CHT140" w:date="2022-03-07T12:23:00Z">
              <w:tcPr>
                <w:tcW w:w="992" w:type="dxa"/>
                <w:tcBorders>
                  <w:top w:val="single" w:sz="4" w:space="0" w:color="auto"/>
                  <w:left w:val="nil"/>
                  <w:bottom w:val="single" w:sz="4" w:space="0" w:color="auto"/>
                  <w:right w:val="single" w:sz="4" w:space="0" w:color="auto"/>
                </w:tcBorders>
              </w:tcPr>
            </w:tcPrChange>
          </w:tcPr>
          <w:p w14:paraId="2E5B7A0C" w14:textId="77777777" w:rsidR="008931BB" w:rsidRPr="00EF5447" w:rsidRDefault="008931BB" w:rsidP="005F239B">
            <w:pPr>
              <w:pStyle w:val="TAC"/>
            </w:pPr>
            <w:r w:rsidRPr="00EF5447">
              <w:t>-41</w:t>
            </w:r>
          </w:p>
        </w:tc>
        <w:tc>
          <w:tcPr>
            <w:tcW w:w="1134" w:type="dxa"/>
            <w:tcBorders>
              <w:top w:val="single" w:sz="4" w:space="0" w:color="auto"/>
              <w:left w:val="nil"/>
              <w:bottom w:val="single" w:sz="4" w:space="0" w:color="auto"/>
              <w:right w:val="single" w:sz="4" w:space="0" w:color="auto"/>
            </w:tcBorders>
            <w:noWrap/>
            <w:tcPrChange w:id="9552" w:author="CHT140" w:date="2022-03-07T12:23:00Z">
              <w:tcPr>
                <w:tcW w:w="1134" w:type="dxa"/>
                <w:tcBorders>
                  <w:top w:val="single" w:sz="4" w:space="0" w:color="auto"/>
                  <w:left w:val="nil"/>
                  <w:bottom w:val="single" w:sz="4" w:space="0" w:color="auto"/>
                  <w:right w:val="single" w:sz="4" w:space="0" w:color="auto"/>
                </w:tcBorders>
                <w:noWrap/>
              </w:tcPr>
            </w:tcPrChange>
          </w:tcPr>
          <w:p w14:paraId="0665E5B2" w14:textId="77777777" w:rsidR="008931BB" w:rsidRPr="00EF5447" w:rsidRDefault="008931BB" w:rsidP="005F239B">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Change w:id="955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E298E25" w14:textId="77777777" w:rsidR="008931BB" w:rsidRPr="00EF5447" w:rsidRDefault="008931BB" w:rsidP="005F239B">
            <w:pPr>
              <w:pStyle w:val="TAC"/>
            </w:pPr>
            <w:r w:rsidRPr="00EF5447">
              <w:t>3</w:t>
            </w:r>
          </w:p>
        </w:tc>
      </w:tr>
      <w:tr w:rsidR="008931BB" w:rsidRPr="00EF5447" w14:paraId="3B827A85" w14:textId="77777777" w:rsidTr="00D93F71">
        <w:trPr>
          <w:gridBefore w:val="2"/>
          <w:wBefore w:w="136" w:type="dxa"/>
          <w:trHeight w:val="187"/>
          <w:jc w:val="center"/>
          <w:trPrChange w:id="9554"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9555"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677A8A83" w14:textId="77777777" w:rsidR="008931BB" w:rsidRPr="00EF5447" w:rsidRDefault="008931BB" w:rsidP="005F239B">
            <w:pPr>
              <w:pStyle w:val="TAC"/>
              <w:rPr>
                <w:lang w:eastAsia="ja-JP"/>
              </w:rPr>
            </w:pPr>
            <w:r w:rsidRPr="00EF5447">
              <w:rPr>
                <w:lang w:eastAsia="ja-JP"/>
              </w:rPr>
              <w:t>DC_42_n51</w:t>
            </w:r>
          </w:p>
        </w:tc>
        <w:tc>
          <w:tcPr>
            <w:tcW w:w="2694" w:type="dxa"/>
            <w:tcBorders>
              <w:top w:val="single" w:sz="4" w:space="0" w:color="auto"/>
              <w:left w:val="nil"/>
              <w:bottom w:val="single" w:sz="4" w:space="0" w:color="auto"/>
              <w:right w:val="single" w:sz="4" w:space="0" w:color="auto"/>
            </w:tcBorders>
            <w:tcPrChange w:id="9556" w:author="CHT140" w:date="2022-03-07T12:23:00Z">
              <w:tcPr>
                <w:tcW w:w="2693" w:type="dxa"/>
                <w:gridSpan w:val="2"/>
                <w:tcBorders>
                  <w:top w:val="single" w:sz="4" w:space="0" w:color="auto"/>
                  <w:left w:val="nil"/>
                  <w:bottom w:val="single" w:sz="4" w:space="0" w:color="auto"/>
                  <w:right w:val="single" w:sz="4" w:space="0" w:color="auto"/>
                </w:tcBorders>
              </w:tcPr>
            </w:tcPrChange>
          </w:tcPr>
          <w:p w14:paraId="6320A944" w14:textId="77777777" w:rsidR="008931BB" w:rsidRPr="00EF5447" w:rsidRDefault="008931BB" w:rsidP="005F239B">
            <w:pPr>
              <w:pStyle w:val="TAL"/>
              <w:rPr>
                <w:lang w:eastAsia="ja-JP"/>
              </w:rPr>
            </w:pPr>
            <w:r w:rsidRPr="00EF5447">
              <w:rPr>
                <w:lang w:eastAsia="ja-JP"/>
              </w:rPr>
              <w:t>E-UTRA Band 3, 8, 20, 25, 30, 31, 34, 39, 41, 73</w:t>
            </w:r>
          </w:p>
        </w:tc>
        <w:tc>
          <w:tcPr>
            <w:tcW w:w="1276" w:type="dxa"/>
            <w:tcBorders>
              <w:top w:val="single" w:sz="4" w:space="0" w:color="auto"/>
              <w:left w:val="nil"/>
              <w:bottom w:val="single" w:sz="4" w:space="0" w:color="auto"/>
              <w:right w:val="single" w:sz="4" w:space="0" w:color="auto"/>
            </w:tcBorders>
            <w:tcPrChange w:id="9557" w:author="CHT140" w:date="2022-03-07T12:23:00Z">
              <w:tcPr>
                <w:tcW w:w="1276" w:type="dxa"/>
                <w:tcBorders>
                  <w:top w:val="single" w:sz="4" w:space="0" w:color="auto"/>
                  <w:left w:val="nil"/>
                  <w:bottom w:val="single" w:sz="4" w:space="0" w:color="auto"/>
                  <w:right w:val="single" w:sz="4" w:space="0" w:color="auto"/>
                </w:tcBorders>
              </w:tcPr>
            </w:tcPrChange>
          </w:tcPr>
          <w:p w14:paraId="770A8232"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558" w:author="CHT140" w:date="2022-03-07T12:23:00Z">
              <w:tcPr>
                <w:tcW w:w="425" w:type="dxa"/>
                <w:tcBorders>
                  <w:top w:val="single" w:sz="4" w:space="0" w:color="auto"/>
                  <w:left w:val="nil"/>
                  <w:bottom w:val="single" w:sz="4" w:space="0" w:color="auto"/>
                  <w:right w:val="single" w:sz="4" w:space="0" w:color="auto"/>
                </w:tcBorders>
              </w:tcPr>
            </w:tcPrChange>
          </w:tcPr>
          <w:p w14:paraId="6931B8F7"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9559" w:author="CHT140" w:date="2022-03-07T12:23:00Z">
              <w:tcPr>
                <w:tcW w:w="1134" w:type="dxa"/>
                <w:tcBorders>
                  <w:top w:val="single" w:sz="4" w:space="0" w:color="auto"/>
                  <w:left w:val="nil"/>
                  <w:bottom w:val="single" w:sz="4" w:space="0" w:color="auto"/>
                  <w:right w:val="single" w:sz="4" w:space="0" w:color="auto"/>
                </w:tcBorders>
              </w:tcPr>
            </w:tcPrChange>
          </w:tcPr>
          <w:p w14:paraId="3391BEDD"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560" w:author="CHT140" w:date="2022-03-07T12:23:00Z">
              <w:tcPr>
                <w:tcW w:w="992" w:type="dxa"/>
                <w:tcBorders>
                  <w:top w:val="single" w:sz="4" w:space="0" w:color="auto"/>
                  <w:left w:val="nil"/>
                  <w:bottom w:val="single" w:sz="4" w:space="0" w:color="auto"/>
                  <w:right w:val="single" w:sz="4" w:space="0" w:color="auto"/>
                </w:tcBorders>
              </w:tcPr>
            </w:tcPrChange>
          </w:tcPr>
          <w:p w14:paraId="7953E3AC"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9561" w:author="CHT140" w:date="2022-03-07T12:23:00Z">
              <w:tcPr>
                <w:tcW w:w="1134" w:type="dxa"/>
                <w:tcBorders>
                  <w:top w:val="single" w:sz="4" w:space="0" w:color="auto"/>
                  <w:left w:val="nil"/>
                  <w:bottom w:val="single" w:sz="4" w:space="0" w:color="auto"/>
                  <w:right w:val="single" w:sz="4" w:space="0" w:color="auto"/>
                </w:tcBorders>
                <w:noWrap/>
              </w:tcPr>
            </w:tcPrChange>
          </w:tcPr>
          <w:p w14:paraId="225230F3"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956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62CB0AB" w14:textId="77777777" w:rsidR="008931BB" w:rsidRPr="00EF5447" w:rsidRDefault="008931BB" w:rsidP="005F239B">
            <w:pPr>
              <w:pStyle w:val="TAC"/>
              <w:rPr>
                <w:lang w:eastAsia="ja-JP"/>
              </w:rPr>
            </w:pPr>
          </w:p>
        </w:tc>
      </w:tr>
      <w:tr w:rsidR="008931BB" w:rsidRPr="00EF5447" w14:paraId="6C87A6DB" w14:textId="77777777" w:rsidTr="00D93F71">
        <w:trPr>
          <w:gridBefore w:val="2"/>
          <w:wBefore w:w="136" w:type="dxa"/>
          <w:trHeight w:val="187"/>
          <w:jc w:val="center"/>
          <w:trPrChange w:id="9563"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9564"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17A3177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565" w:author="CHT140" w:date="2022-03-07T12:23:00Z">
              <w:tcPr>
                <w:tcW w:w="2693" w:type="dxa"/>
                <w:gridSpan w:val="2"/>
                <w:tcBorders>
                  <w:top w:val="single" w:sz="4" w:space="0" w:color="auto"/>
                  <w:left w:val="nil"/>
                  <w:bottom w:val="single" w:sz="4" w:space="0" w:color="auto"/>
                  <w:right w:val="single" w:sz="4" w:space="0" w:color="auto"/>
                </w:tcBorders>
              </w:tcPr>
            </w:tcPrChange>
          </w:tcPr>
          <w:p w14:paraId="66C7C6DB" w14:textId="77777777" w:rsidR="008931BB" w:rsidRPr="00EF5447" w:rsidRDefault="008931BB" w:rsidP="005F239B">
            <w:pPr>
              <w:pStyle w:val="TAL"/>
              <w:rPr>
                <w:lang w:eastAsia="ja-JP"/>
              </w:rPr>
            </w:pPr>
            <w:r w:rsidRPr="00EF5447">
              <w:rPr>
                <w:lang w:eastAsia="ja-JP"/>
              </w:rPr>
              <w:t>E-UTRA Band 1, 2, 4, 5, 6, 7, 12, 13, 14, 17, 23, 24, 26, 27, 28, 29, 32, 38, 40, 44, 46, 65, 66, 67, 68, 70, 71</w:t>
            </w:r>
          </w:p>
        </w:tc>
        <w:tc>
          <w:tcPr>
            <w:tcW w:w="1276" w:type="dxa"/>
            <w:tcBorders>
              <w:top w:val="single" w:sz="4" w:space="0" w:color="auto"/>
              <w:left w:val="nil"/>
              <w:bottom w:val="single" w:sz="4" w:space="0" w:color="auto"/>
              <w:right w:val="single" w:sz="4" w:space="0" w:color="auto"/>
            </w:tcBorders>
            <w:tcPrChange w:id="9566" w:author="CHT140" w:date="2022-03-07T12:23:00Z">
              <w:tcPr>
                <w:tcW w:w="1276" w:type="dxa"/>
                <w:tcBorders>
                  <w:top w:val="single" w:sz="4" w:space="0" w:color="auto"/>
                  <w:left w:val="nil"/>
                  <w:bottom w:val="single" w:sz="4" w:space="0" w:color="auto"/>
                  <w:right w:val="single" w:sz="4" w:space="0" w:color="auto"/>
                </w:tcBorders>
              </w:tcPr>
            </w:tcPrChange>
          </w:tcPr>
          <w:p w14:paraId="1924BA38"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567" w:author="CHT140" w:date="2022-03-07T12:23:00Z">
              <w:tcPr>
                <w:tcW w:w="425" w:type="dxa"/>
                <w:tcBorders>
                  <w:top w:val="single" w:sz="4" w:space="0" w:color="auto"/>
                  <w:left w:val="nil"/>
                  <w:bottom w:val="single" w:sz="4" w:space="0" w:color="auto"/>
                  <w:right w:val="single" w:sz="4" w:space="0" w:color="auto"/>
                </w:tcBorders>
              </w:tcPr>
            </w:tcPrChange>
          </w:tcPr>
          <w:p w14:paraId="3108B71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9568" w:author="CHT140" w:date="2022-03-07T12:23:00Z">
              <w:tcPr>
                <w:tcW w:w="1134" w:type="dxa"/>
                <w:tcBorders>
                  <w:top w:val="single" w:sz="4" w:space="0" w:color="auto"/>
                  <w:left w:val="nil"/>
                  <w:bottom w:val="single" w:sz="4" w:space="0" w:color="auto"/>
                  <w:right w:val="single" w:sz="4" w:space="0" w:color="auto"/>
                </w:tcBorders>
              </w:tcPr>
            </w:tcPrChange>
          </w:tcPr>
          <w:p w14:paraId="36647812"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569" w:author="CHT140" w:date="2022-03-07T12:23:00Z">
              <w:tcPr>
                <w:tcW w:w="992" w:type="dxa"/>
                <w:tcBorders>
                  <w:top w:val="single" w:sz="4" w:space="0" w:color="auto"/>
                  <w:left w:val="nil"/>
                  <w:bottom w:val="single" w:sz="4" w:space="0" w:color="auto"/>
                  <w:right w:val="single" w:sz="4" w:space="0" w:color="auto"/>
                </w:tcBorders>
              </w:tcPr>
            </w:tcPrChange>
          </w:tcPr>
          <w:p w14:paraId="475F2367"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9570" w:author="CHT140" w:date="2022-03-07T12:23:00Z">
              <w:tcPr>
                <w:tcW w:w="1134" w:type="dxa"/>
                <w:tcBorders>
                  <w:top w:val="single" w:sz="4" w:space="0" w:color="auto"/>
                  <w:left w:val="nil"/>
                  <w:bottom w:val="single" w:sz="4" w:space="0" w:color="auto"/>
                  <w:right w:val="single" w:sz="4" w:space="0" w:color="auto"/>
                </w:tcBorders>
                <w:noWrap/>
              </w:tcPr>
            </w:tcPrChange>
          </w:tcPr>
          <w:p w14:paraId="27DE1098"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957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D2F5975" w14:textId="77777777" w:rsidR="008931BB" w:rsidRPr="00EF5447" w:rsidRDefault="008931BB" w:rsidP="005F239B">
            <w:pPr>
              <w:pStyle w:val="TAC"/>
              <w:rPr>
                <w:lang w:eastAsia="ja-JP"/>
              </w:rPr>
            </w:pPr>
            <w:r w:rsidRPr="00EF5447">
              <w:t>2</w:t>
            </w:r>
          </w:p>
        </w:tc>
      </w:tr>
      <w:tr w:rsidR="008931BB" w:rsidRPr="00EF5447" w14:paraId="6403A3B5" w14:textId="77777777" w:rsidTr="00D93F71">
        <w:trPr>
          <w:gridBefore w:val="2"/>
          <w:wBefore w:w="136" w:type="dxa"/>
          <w:trHeight w:val="187"/>
          <w:jc w:val="center"/>
          <w:trPrChange w:id="9572"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9573"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2B191918" w14:textId="77777777" w:rsidR="008931BB" w:rsidRPr="00EF5447" w:rsidRDefault="008931BB" w:rsidP="005F239B">
            <w:pPr>
              <w:pStyle w:val="TAC"/>
              <w:rPr>
                <w:lang w:eastAsia="ja-JP"/>
              </w:rPr>
            </w:pPr>
            <w:r w:rsidRPr="00EF5447">
              <w:rPr>
                <w:lang w:eastAsia="ja-JP"/>
              </w:rPr>
              <w:t>DC_42_n77</w:t>
            </w:r>
          </w:p>
        </w:tc>
        <w:tc>
          <w:tcPr>
            <w:tcW w:w="8789" w:type="dxa"/>
            <w:gridSpan w:val="8"/>
            <w:tcBorders>
              <w:top w:val="single" w:sz="4" w:space="0" w:color="auto"/>
              <w:left w:val="nil"/>
              <w:right w:val="single" w:sz="4" w:space="0" w:color="auto"/>
            </w:tcBorders>
            <w:tcPrChange w:id="9574" w:author="CHT140" w:date="2022-03-07T12:23:00Z">
              <w:tcPr>
                <w:tcW w:w="8788" w:type="dxa"/>
                <w:gridSpan w:val="9"/>
                <w:tcBorders>
                  <w:top w:val="single" w:sz="4" w:space="0" w:color="auto"/>
                  <w:left w:val="nil"/>
                  <w:right w:val="single" w:sz="4" w:space="0" w:color="auto"/>
                </w:tcBorders>
              </w:tcPr>
            </w:tcPrChange>
          </w:tcPr>
          <w:p w14:paraId="7CE47905" w14:textId="77777777" w:rsidR="008931BB" w:rsidRPr="00EF5447" w:rsidRDefault="008931BB" w:rsidP="005F239B">
            <w:pPr>
              <w:pStyle w:val="TAC"/>
              <w:rPr>
                <w:lang w:eastAsia="ja-JP"/>
              </w:rPr>
            </w:pPr>
            <w:r w:rsidRPr="00EF5447">
              <w:rPr>
                <w:lang w:eastAsia="ja-JP"/>
              </w:rPr>
              <w:t>N/A</w:t>
            </w:r>
          </w:p>
        </w:tc>
      </w:tr>
      <w:tr w:rsidR="008931BB" w:rsidRPr="00EF5447" w14:paraId="24EE4DDC" w14:textId="77777777" w:rsidTr="00D93F71">
        <w:trPr>
          <w:gridBefore w:val="2"/>
          <w:wBefore w:w="136" w:type="dxa"/>
          <w:trHeight w:val="187"/>
          <w:jc w:val="center"/>
          <w:trPrChange w:id="9575"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9576"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7AAC505C" w14:textId="77777777" w:rsidR="008931BB" w:rsidRPr="00EF5447" w:rsidRDefault="008931BB" w:rsidP="005F239B">
            <w:pPr>
              <w:pStyle w:val="TAC"/>
              <w:rPr>
                <w:lang w:eastAsia="ja-JP"/>
              </w:rPr>
            </w:pPr>
            <w:r w:rsidRPr="00EF5447">
              <w:rPr>
                <w:lang w:eastAsia="ja-JP"/>
              </w:rPr>
              <w:t>DC_42_n78</w:t>
            </w:r>
          </w:p>
        </w:tc>
        <w:tc>
          <w:tcPr>
            <w:tcW w:w="8789" w:type="dxa"/>
            <w:gridSpan w:val="8"/>
            <w:tcBorders>
              <w:top w:val="single" w:sz="4" w:space="0" w:color="auto"/>
              <w:left w:val="nil"/>
              <w:right w:val="single" w:sz="4" w:space="0" w:color="auto"/>
            </w:tcBorders>
            <w:tcPrChange w:id="9577" w:author="CHT140" w:date="2022-03-07T12:23:00Z">
              <w:tcPr>
                <w:tcW w:w="8788" w:type="dxa"/>
                <w:gridSpan w:val="9"/>
                <w:tcBorders>
                  <w:top w:val="single" w:sz="4" w:space="0" w:color="auto"/>
                  <w:left w:val="nil"/>
                  <w:right w:val="single" w:sz="4" w:space="0" w:color="auto"/>
                </w:tcBorders>
              </w:tcPr>
            </w:tcPrChange>
          </w:tcPr>
          <w:p w14:paraId="3F93D20F" w14:textId="77777777" w:rsidR="008931BB" w:rsidRPr="00EF5447" w:rsidRDefault="008931BB" w:rsidP="005F239B">
            <w:pPr>
              <w:pStyle w:val="TAC"/>
              <w:rPr>
                <w:lang w:eastAsia="ja-JP"/>
              </w:rPr>
            </w:pPr>
            <w:r w:rsidRPr="00EF5447">
              <w:rPr>
                <w:lang w:eastAsia="ja-JP"/>
              </w:rPr>
              <w:t>N/A</w:t>
            </w:r>
          </w:p>
        </w:tc>
      </w:tr>
      <w:tr w:rsidR="008931BB" w:rsidRPr="00EF5447" w14:paraId="6B23620D" w14:textId="77777777" w:rsidTr="00D93F71">
        <w:trPr>
          <w:gridBefore w:val="2"/>
          <w:wBefore w:w="136" w:type="dxa"/>
          <w:trHeight w:val="187"/>
          <w:jc w:val="center"/>
          <w:trPrChange w:id="9578"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9579"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652DC48A" w14:textId="77777777" w:rsidR="008931BB" w:rsidRPr="00EF5447" w:rsidRDefault="008931BB" w:rsidP="005F239B">
            <w:pPr>
              <w:pStyle w:val="TAC"/>
              <w:rPr>
                <w:lang w:eastAsia="ja-JP"/>
              </w:rPr>
            </w:pPr>
            <w:r w:rsidRPr="00EF5447">
              <w:rPr>
                <w:lang w:eastAsia="ja-JP"/>
              </w:rPr>
              <w:t>DC_42_n79</w:t>
            </w:r>
          </w:p>
        </w:tc>
        <w:tc>
          <w:tcPr>
            <w:tcW w:w="8789" w:type="dxa"/>
            <w:gridSpan w:val="8"/>
            <w:tcBorders>
              <w:top w:val="single" w:sz="4" w:space="0" w:color="auto"/>
              <w:left w:val="nil"/>
              <w:right w:val="single" w:sz="4" w:space="0" w:color="auto"/>
            </w:tcBorders>
            <w:tcPrChange w:id="9580" w:author="CHT140" w:date="2022-03-07T12:23:00Z">
              <w:tcPr>
                <w:tcW w:w="8788" w:type="dxa"/>
                <w:gridSpan w:val="9"/>
                <w:tcBorders>
                  <w:top w:val="single" w:sz="4" w:space="0" w:color="auto"/>
                  <w:left w:val="nil"/>
                  <w:right w:val="single" w:sz="4" w:space="0" w:color="auto"/>
                </w:tcBorders>
              </w:tcPr>
            </w:tcPrChange>
          </w:tcPr>
          <w:p w14:paraId="27D9D73F" w14:textId="77777777" w:rsidR="008931BB" w:rsidRPr="00EF5447" w:rsidRDefault="008931BB" w:rsidP="005F239B">
            <w:pPr>
              <w:pStyle w:val="TAC"/>
              <w:rPr>
                <w:lang w:eastAsia="ja-JP"/>
              </w:rPr>
            </w:pPr>
            <w:r w:rsidRPr="00EF5447">
              <w:rPr>
                <w:lang w:eastAsia="ja-JP"/>
              </w:rPr>
              <w:t>N/A</w:t>
            </w:r>
          </w:p>
        </w:tc>
      </w:tr>
      <w:tr w:rsidR="008931BB" w:rsidRPr="00EF5447" w14:paraId="4EA429A1" w14:textId="77777777" w:rsidTr="00D93F71">
        <w:trPr>
          <w:gridBefore w:val="2"/>
          <w:wBefore w:w="136" w:type="dxa"/>
          <w:trHeight w:val="187"/>
          <w:jc w:val="center"/>
          <w:trPrChange w:id="9581"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9582"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47758894" w14:textId="77777777" w:rsidR="008931BB" w:rsidRPr="00EF5447" w:rsidRDefault="008931BB" w:rsidP="005F239B">
            <w:pPr>
              <w:pStyle w:val="TAC"/>
              <w:rPr>
                <w:lang w:eastAsia="zh-TW"/>
              </w:rPr>
            </w:pPr>
            <w:r w:rsidRPr="00EF5447">
              <w:rPr>
                <w:lang w:eastAsia="ja-JP"/>
              </w:rPr>
              <w:t>DC</w:t>
            </w:r>
            <w:r w:rsidRPr="00EF5447">
              <w:t>_48_</w:t>
            </w:r>
            <w:r w:rsidRPr="00EF5447">
              <w:rPr>
                <w:lang w:eastAsia="ja-JP"/>
              </w:rPr>
              <w:t>n5</w:t>
            </w:r>
          </w:p>
        </w:tc>
        <w:tc>
          <w:tcPr>
            <w:tcW w:w="2694" w:type="dxa"/>
            <w:tcBorders>
              <w:top w:val="single" w:sz="4" w:space="0" w:color="auto"/>
              <w:left w:val="nil"/>
              <w:bottom w:val="single" w:sz="4" w:space="0" w:color="auto"/>
              <w:right w:val="single" w:sz="4" w:space="0" w:color="auto"/>
            </w:tcBorders>
            <w:tcPrChange w:id="9583" w:author="CHT140" w:date="2022-03-07T12:23:00Z">
              <w:tcPr>
                <w:tcW w:w="2693" w:type="dxa"/>
                <w:gridSpan w:val="2"/>
                <w:tcBorders>
                  <w:top w:val="single" w:sz="4" w:space="0" w:color="auto"/>
                  <w:left w:val="nil"/>
                  <w:bottom w:val="single" w:sz="4" w:space="0" w:color="auto"/>
                  <w:right w:val="single" w:sz="4" w:space="0" w:color="auto"/>
                </w:tcBorders>
              </w:tcPr>
            </w:tcPrChange>
          </w:tcPr>
          <w:p w14:paraId="03057959" w14:textId="77777777" w:rsidR="008931BB" w:rsidRPr="00EF5447" w:rsidRDefault="008931BB" w:rsidP="005F239B">
            <w:pPr>
              <w:pStyle w:val="TAL"/>
              <w:rPr>
                <w:rFonts w:cs="Arial"/>
              </w:rPr>
            </w:pPr>
            <w:r w:rsidRPr="00EF5447">
              <w:rPr>
                <w:rFonts w:cs="Arial"/>
              </w:rPr>
              <w:t xml:space="preserve">E-UTRA Band 2, 4, 5, 12, 13, 14, 17, 24, 25, 26, 29, 30, </w:t>
            </w:r>
            <w:r w:rsidRPr="00EF5447">
              <w:rPr>
                <w:rFonts w:cs="Arial"/>
                <w:lang w:eastAsia="ja-JP"/>
              </w:rPr>
              <w:t xml:space="preserve">50, 51, </w:t>
            </w:r>
            <w:r w:rsidRPr="00EF5447">
              <w:rPr>
                <w:rFonts w:cs="Arial"/>
              </w:rPr>
              <w:t>66, 70</w:t>
            </w:r>
            <w:r w:rsidRPr="00EF5447">
              <w:rPr>
                <w:rFonts w:cs="Arial"/>
                <w:lang w:eastAsia="zh-CN"/>
              </w:rPr>
              <w:t>,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Change w:id="9584" w:author="CHT140" w:date="2022-03-07T12:23:00Z">
              <w:tcPr>
                <w:tcW w:w="1276" w:type="dxa"/>
                <w:tcBorders>
                  <w:top w:val="single" w:sz="4" w:space="0" w:color="auto"/>
                  <w:left w:val="nil"/>
                  <w:bottom w:val="single" w:sz="4" w:space="0" w:color="auto"/>
                  <w:right w:val="single" w:sz="4" w:space="0" w:color="auto"/>
                </w:tcBorders>
              </w:tcPr>
            </w:tcPrChange>
          </w:tcPr>
          <w:p w14:paraId="040D0E2C"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585" w:author="CHT140" w:date="2022-03-07T12:23:00Z">
              <w:tcPr>
                <w:tcW w:w="425" w:type="dxa"/>
                <w:tcBorders>
                  <w:top w:val="single" w:sz="4" w:space="0" w:color="auto"/>
                  <w:left w:val="nil"/>
                  <w:bottom w:val="single" w:sz="4" w:space="0" w:color="auto"/>
                  <w:right w:val="single" w:sz="4" w:space="0" w:color="auto"/>
                </w:tcBorders>
              </w:tcPr>
            </w:tcPrChange>
          </w:tcPr>
          <w:p w14:paraId="03E5625E"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9586" w:author="CHT140" w:date="2022-03-07T12:23:00Z">
              <w:tcPr>
                <w:tcW w:w="1134" w:type="dxa"/>
                <w:tcBorders>
                  <w:top w:val="single" w:sz="4" w:space="0" w:color="auto"/>
                  <w:left w:val="nil"/>
                  <w:bottom w:val="single" w:sz="4" w:space="0" w:color="auto"/>
                  <w:right w:val="single" w:sz="4" w:space="0" w:color="auto"/>
                </w:tcBorders>
              </w:tcPr>
            </w:tcPrChange>
          </w:tcPr>
          <w:p w14:paraId="11FB52FD"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587" w:author="CHT140" w:date="2022-03-07T12:23:00Z">
              <w:tcPr>
                <w:tcW w:w="992" w:type="dxa"/>
                <w:tcBorders>
                  <w:top w:val="single" w:sz="4" w:space="0" w:color="auto"/>
                  <w:left w:val="nil"/>
                  <w:bottom w:val="single" w:sz="4" w:space="0" w:color="auto"/>
                  <w:right w:val="single" w:sz="4" w:space="0" w:color="auto"/>
                </w:tcBorders>
              </w:tcPr>
            </w:tcPrChange>
          </w:tcPr>
          <w:p w14:paraId="71AB7183"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9588" w:author="CHT140" w:date="2022-03-07T12:23:00Z">
              <w:tcPr>
                <w:tcW w:w="1134" w:type="dxa"/>
                <w:tcBorders>
                  <w:top w:val="single" w:sz="4" w:space="0" w:color="auto"/>
                  <w:left w:val="nil"/>
                  <w:bottom w:val="single" w:sz="4" w:space="0" w:color="auto"/>
                  <w:right w:val="single" w:sz="4" w:space="0" w:color="auto"/>
                </w:tcBorders>
                <w:noWrap/>
              </w:tcPr>
            </w:tcPrChange>
          </w:tcPr>
          <w:p w14:paraId="592EAB28"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958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E6909A6" w14:textId="77777777" w:rsidR="008931BB" w:rsidRPr="00EF5447" w:rsidRDefault="008931BB" w:rsidP="005F239B">
            <w:pPr>
              <w:pStyle w:val="TAC"/>
              <w:rPr>
                <w:lang w:eastAsia="ja-JP"/>
              </w:rPr>
            </w:pPr>
          </w:p>
        </w:tc>
      </w:tr>
      <w:tr w:rsidR="008931BB" w:rsidRPr="00EF5447" w14:paraId="373F0635" w14:textId="77777777" w:rsidTr="00D93F71">
        <w:trPr>
          <w:gridBefore w:val="2"/>
          <w:wBefore w:w="136" w:type="dxa"/>
          <w:trHeight w:val="187"/>
          <w:jc w:val="center"/>
          <w:trPrChange w:id="959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591" w:author="CHT140" w:date="2022-03-07T12:23:00Z">
              <w:tcPr>
                <w:tcW w:w="1985" w:type="dxa"/>
                <w:gridSpan w:val="3"/>
                <w:tcBorders>
                  <w:left w:val="single" w:sz="4" w:space="0" w:color="auto"/>
                  <w:right w:val="single" w:sz="4" w:space="0" w:color="auto"/>
                </w:tcBorders>
                <w:shd w:val="clear" w:color="auto" w:fill="auto"/>
              </w:tcPr>
            </w:tcPrChange>
          </w:tcPr>
          <w:p w14:paraId="0ADDD6C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592" w:author="CHT140" w:date="2022-03-07T12:23:00Z">
              <w:tcPr>
                <w:tcW w:w="2693" w:type="dxa"/>
                <w:gridSpan w:val="2"/>
                <w:tcBorders>
                  <w:top w:val="single" w:sz="4" w:space="0" w:color="auto"/>
                  <w:left w:val="nil"/>
                  <w:bottom w:val="single" w:sz="4" w:space="0" w:color="auto"/>
                  <w:right w:val="single" w:sz="4" w:space="0" w:color="auto"/>
                </w:tcBorders>
              </w:tcPr>
            </w:tcPrChange>
          </w:tcPr>
          <w:p w14:paraId="7B85B9ED" w14:textId="77777777" w:rsidR="008931BB" w:rsidRPr="00EF5447" w:rsidRDefault="008931BB" w:rsidP="005F239B">
            <w:pPr>
              <w:pStyle w:val="TAL"/>
              <w:rPr>
                <w:rFonts w:cs="Arial"/>
              </w:rPr>
            </w:pPr>
            <w:r w:rsidRPr="004B18D8">
              <w:rPr>
                <w:rFonts w:cs="Arial"/>
              </w:rPr>
              <w:t>E-UTRA Band</w:t>
            </w:r>
            <w:r>
              <w:rPr>
                <w:rFonts w:cs="Arial"/>
              </w:rPr>
              <w:t xml:space="preserve"> 41</w:t>
            </w:r>
          </w:p>
        </w:tc>
        <w:tc>
          <w:tcPr>
            <w:tcW w:w="1276" w:type="dxa"/>
            <w:tcBorders>
              <w:top w:val="single" w:sz="4" w:space="0" w:color="auto"/>
              <w:left w:val="nil"/>
              <w:bottom w:val="single" w:sz="4" w:space="0" w:color="auto"/>
              <w:right w:val="single" w:sz="4" w:space="0" w:color="auto"/>
            </w:tcBorders>
            <w:tcPrChange w:id="9593" w:author="CHT140" w:date="2022-03-07T12:23:00Z">
              <w:tcPr>
                <w:tcW w:w="1276" w:type="dxa"/>
                <w:tcBorders>
                  <w:top w:val="single" w:sz="4" w:space="0" w:color="auto"/>
                  <w:left w:val="nil"/>
                  <w:bottom w:val="single" w:sz="4" w:space="0" w:color="auto"/>
                  <w:right w:val="single" w:sz="4" w:space="0" w:color="auto"/>
                </w:tcBorders>
              </w:tcPr>
            </w:tcPrChange>
          </w:tcPr>
          <w:p w14:paraId="543AC24A" w14:textId="77777777" w:rsidR="008931BB" w:rsidRPr="00EF5447" w:rsidRDefault="008931BB" w:rsidP="005F239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Change w:id="9594" w:author="CHT140" w:date="2022-03-07T12:23:00Z">
              <w:tcPr>
                <w:tcW w:w="425" w:type="dxa"/>
                <w:tcBorders>
                  <w:top w:val="single" w:sz="4" w:space="0" w:color="auto"/>
                  <w:left w:val="nil"/>
                  <w:bottom w:val="single" w:sz="4" w:space="0" w:color="auto"/>
                  <w:right w:val="single" w:sz="4" w:space="0" w:color="auto"/>
                </w:tcBorders>
              </w:tcPr>
            </w:tcPrChange>
          </w:tcPr>
          <w:p w14:paraId="6D3C8133" w14:textId="77777777" w:rsidR="008931BB" w:rsidRPr="00EF5447" w:rsidRDefault="008931BB" w:rsidP="005F239B">
            <w:pPr>
              <w:pStyle w:val="TAC"/>
            </w:pPr>
            <w:r w:rsidRPr="004B18D8">
              <w:t>-</w:t>
            </w:r>
          </w:p>
        </w:tc>
        <w:tc>
          <w:tcPr>
            <w:tcW w:w="1134" w:type="dxa"/>
            <w:tcBorders>
              <w:top w:val="single" w:sz="4" w:space="0" w:color="auto"/>
              <w:left w:val="nil"/>
              <w:bottom w:val="single" w:sz="4" w:space="0" w:color="auto"/>
              <w:right w:val="single" w:sz="4" w:space="0" w:color="auto"/>
            </w:tcBorders>
            <w:tcPrChange w:id="9595" w:author="CHT140" w:date="2022-03-07T12:23:00Z">
              <w:tcPr>
                <w:tcW w:w="1134" w:type="dxa"/>
                <w:tcBorders>
                  <w:top w:val="single" w:sz="4" w:space="0" w:color="auto"/>
                  <w:left w:val="nil"/>
                  <w:bottom w:val="single" w:sz="4" w:space="0" w:color="auto"/>
                  <w:right w:val="single" w:sz="4" w:space="0" w:color="auto"/>
                </w:tcBorders>
              </w:tcPr>
            </w:tcPrChange>
          </w:tcPr>
          <w:p w14:paraId="45356615" w14:textId="77777777" w:rsidR="008931BB" w:rsidRPr="00EF5447" w:rsidRDefault="008931BB" w:rsidP="005F239B">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Change w:id="9596" w:author="CHT140" w:date="2022-03-07T12:23:00Z">
              <w:tcPr>
                <w:tcW w:w="992" w:type="dxa"/>
                <w:tcBorders>
                  <w:top w:val="single" w:sz="4" w:space="0" w:color="auto"/>
                  <w:left w:val="nil"/>
                  <w:bottom w:val="single" w:sz="4" w:space="0" w:color="auto"/>
                  <w:right w:val="single" w:sz="4" w:space="0" w:color="auto"/>
                </w:tcBorders>
              </w:tcPr>
            </w:tcPrChange>
          </w:tcPr>
          <w:p w14:paraId="2C9A0454" w14:textId="77777777" w:rsidR="008931BB" w:rsidRPr="00EF5447" w:rsidRDefault="008931BB" w:rsidP="005F239B">
            <w:pPr>
              <w:pStyle w:val="TAC"/>
            </w:pPr>
            <w:r w:rsidRPr="004B18D8">
              <w:t>-50</w:t>
            </w:r>
          </w:p>
        </w:tc>
        <w:tc>
          <w:tcPr>
            <w:tcW w:w="1134" w:type="dxa"/>
            <w:tcBorders>
              <w:top w:val="single" w:sz="4" w:space="0" w:color="auto"/>
              <w:left w:val="nil"/>
              <w:bottom w:val="single" w:sz="4" w:space="0" w:color="auto"/>
              <w:right w:val="single" w:sz="4" w:space="0" w:color="auto"/>
            </w:tcBorders>
            <w:noWrap/>
            <w:tcPrChange w:id="9597" w:author="CHT140" w:date="2022-03-07T12:23:00Z">
              <w:tcPr>
                <w:tcW w:w="1134" w:type="dxa"/>
                <w:tcBorders>
                  <w:top w:val="single" w:sz="4" w:space="0" w:color="auto"/>
                  <w:left w:val="nil"/>
                  <w:bottom w:val="single" w:sz="4" w:space="0" w:color="auto"/>
                  <w:right w:val="single" w:sz="4" w:space="0" w:color="auto"/>
                </w:tcBorders>
                <w:noWrap/>
              </w:tcPr>
            </w:tcPrChange>
          </w:tcPr>
          <w:p w14:paraId="2BA4D60B" w14:textId="77777777" w:rsidR="008931BB" w:rsidRPr="00EF5447" w:rsidRDefault="008931BB" w:rsidP="005F239B">
            <w:pPr>
              <w:pStyle w:val="TAC"/>
            </w:pPr>
            <w:r w:rsidRPr="004B18D8">
              <w:t>1</w:t>
            </w:r>
          </w:p>
        </w:tc>
        <w:tc>
          <w:tcPr>
            <w:tcW w:w="1134" w:type="dxa"/>
            <w:gridSpan w:val="2"/>
            <w:tcBorders>
              <w:top w:val="single" w:sz="4" w:space="0" w:color="auto"/>
              <w:left w:val="nil"/>
              <w:bottom w:val="single" w:sz="4" w:space="0" w:color="auto"/>
              <w:right w:val="single" w:sz="4" w:space="0" w:color="auto"/>
            </w:tcBorders>
            <w:noWrap/>
            <w:tcPrChange w:id="959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DB4416E" w14:textId="77777777" w:rsidR="008931BB" w:rsidRPr="00EF5447" w:rsidRDefault="008931BB" w:rsidP="005F239B">
            <w:pPr>
              <w:pStyle w:val="TAC"/>
              <w:rPr>
                <w:lang w:eastAsia="ja-JP"/>
              </w:rPr>
            </w:pPr>
            <w:r>
              <w:rPr>
                <w:lang w:eastAsia="ja-JP"/>
              </w:rPr>
              <w:t>2</w:t>
            </w:r>
          </w:p>
        </w:tc>
      </w:tr>
      <w:tr w:rsidR="008931BB" w:rsidRPr="00EF5447" w14:paraId="7CF379E7" w14:textId="77777777" w:rsidTr="00D93F71">
        <w:trPr>
          <w:gridBefore w:val="2"/>
          <w:wBefore w:w="136" w:type="dxa"/>
          <w:trHeight w:val="187"/>
          <w:jc w:val="center"/>
          <w:trPrChange w:id="9599"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9600"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07DDF2A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601" w:author="CHT140" w:date="2022-03-07T12:23:00Z">
              <w:tcPr>
                <w:tcW w:w="2693" w:type="dxa"/>
                <w:gridSpan w:val="2"/>
                <w:tcBorders>
                  <w:top w:val="single" w:sz="4" w:space="0" w:color="auto"/>
                  <w:left w:val="nil"/>
                  <w:bottom w:val="single" w:sz="4" w:space="0" w:color="auto"/>
                  <w:right w:val="single" w:sz="4" w:space="0" w:color="auto"/>
                </w:tcBorders>
              </w:tcPr>
            </w:tcPrChange>
          </w:tcPr>
          <w:p w14:paraId="68B2AA83" w14:textId="77777777" w:rsidR="008931BB" w:rsidRPr="00EF5447" w:rsidRDefault="008931BB" w:rsidP="005F239B">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Change w:id="9602" w:author="CHT140" w:date="2022-03-07T12:23:00Z">
              <w:tcPr>
                <w:tcW w:w="1276" w:type="dxa"/>
                <w:tcBorders>
                  <w:top w:val="single" w:sz="4" w:space="0" w:color="auto"/>
                  <w:left w:val="nil"/>
                  <w:bottom w:val="single" w:sz="4" w:space="0" w:color="auto"/>
                  <w:right w:val="single" w:sz="4" w:space="0" w:color="auto"/>
                </w:tcBorders>
              </w:tcPr>
            </w:tcPrChange>
          </w:tcPr>
          <w:p w14:paraId="2944461F" w14:textId="77777777" w:rsidR="008931BB" w:rsidRPr="00EF5447" w:rsidRDefault="008931BB" w:rsidP="005F239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Change w:id="9603" w:author="CHT140" w:date="2022-03-07T12:23:00Z">
              <w:tcPr>
                <w:tcW w:w="425" w:type="dxa"/>
                <w:tcBorders>
                  <w:top w:val="single" w:sz="4" w:space="0" w:color="auto"/>
                  <w:left w:val="nil"/>
                  <w:bottom w:val="single" w:sz="4" w:space="0" w:color="auto"/>
                  <w:right w:val="single" w:sz="4" w:space="0" w:color="auto"/>
                </w:tcBorders>
              </w:tcPr>
            </w:tcPrChange>
          </w:tcPr>
          <w:p w14:paraId="3B42E7A2"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9604" w:author="CHT140" w:date="2022-03-07T12:23:00Z">
              <w:tcPr>
                <w:tcW w:w="1134" w:type="dxa"/>
                <w:tcBorders>
                  <w:top w:val="single" w:sz="4" w:space="0" w:color="auto"/>
                  <w:left w:val="nil"/>
                  <w:bottom w:val="single" w:sz="4" w:space="0" w:color="auto"/>
                  <w:right w:val="single" w:sz="4" w:space="0" w:color="auto"/>
                </w:tcBorders>
              </w:tcPr>
            </w:tcPrChange>
          </w:tcPr>
          <w:p w14:paraId="10BCF990" w14:textId="77777777" w:rsidR="008931BB" w:rsidRPr="00EF5447" w:rsidRDefault="008931BB" w:rsidP="005F239B">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Change w:id="9605" w:author="CHT140" w:date="2022-03-07T12:23:00Z">
              <w:tcPr>
                <w:tcW w:w="992" w:type="dxa"/>
                <w:tcBorders>
                  <w:top w:val="single" w:sz="4" w:space="0" w:color="auto"/>
                  <w:left w:val="nil"/>
                  <w:bottom w:val="single" w:sz="4" w:space="0" w:color="auto"/>
                  <w:right w:val="single" w:sz="4" w:space="0" w:color="auto"/>
                </w:tcBorders>
              </w:tcPr>
            </w:tcPrChange>
          </w:tcPr>
          <w:p w14:paraId="3CBEB645" w14:textId="77777777" w:rsidR="008931BB" w:rsidRPr="00EF5447" w:rsidRDefault="008931BB" w:rsidP="005F239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Change w:id="9606" w:author="CHT140" w:date="2022-03-07T12:23:00Z">
              <w:tcPr>
                <w:tcW w:w="1134" w:type="dxa"/>
                <w:tcBorders>
                  <w:top w:val="single" w:sz="4" w:space="0" w:color="auto"/>
                  <w:left w:val="nil"/>
                  <w:bottom w:val="single" w:sz="4" w:space="0" w:color="auto"/>
                  <w:right w:val="single" w:sz="4" w:space="0" w:color="auto"/>
                </w:tcBorders>
                <w:noWrap/>
              </w:tcPr>
            </w:tcPrChange>
          </w:tcPr>
          <w:p w14:paraId="7B634E4D" w14:textId="77777777" w:rsidR="008931BB" w:rsidRPr="00EF5447" w:rsidRDefault="008931BB" w:rsidP="005F239B">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Change w:id="960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BBFECFD" w14:textId="77777777" w:rsidR="008931BB" w:rsidRPr="00EF5447" w:rsidRDefault="008931BB" w:rsidP="005F239B">
            <w:pPr>
              <w:pStyle w:val="TAC"/>
              <w:rPr>
                <w:lang w:eastAsia="ja-JP"/>
              </w:rPr>
            </w:pPr>
            <w:r w:rsidRPr="00EF5447">
              <w:rPr>
                <w:lang w:eastAsia="ja-JP"/>
              </w:rPr>
              <w:t>3</w:t>
            </w:r>
          </w:p>
        </w:tc>
      </w:tr>
      <w:tr w:rsidR="008931BB" w:rsidRPr="00EF5447" w14:paraId="6525686B" w14:textId="77777777" w:rsidTr="00D93F71">
        <w:trPr>
          <w:gridBefore w:val="2"/>
          <w:wBefore w:w="136" w:type="dxa"/>
          <w:trHeight w:val="187"/>
          <w:jc w:val="center"/>
          <w:trPrChange w:id="9608"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9609"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23988483" w14:textId="77777777" w:rsidR="008931BB" w:rsidRPr="00EF5447" w:rsidRDefault="008931BB" w:rsidP="005F239B">
            <w:pPr>
              <w:pStyle w:val="TAC"/>
              <w:rPr>
                <w:lang w:eastAsia="ja-JP"/>
              </w:rPr>
            </w:pPr>
            <w:r w:rsidRPr="00EF5447">
              <w:rPr>
                <w:lang w:eastAsia="ja-JP"/>
              </w:rPr>
              <w:t>DC</w:t>
            </w:r>
            <w:r w:rsidRPr="00EF5447">
              <w:t>_48_</w:t>
            </w:r>
            <w:r w:rsidRPr="00EF5447">
              <w:rPr>
                <w:lang w:eastAsia="ja-JP"/>
              </w:rPr>
              <w:t>n12</w:t>
            </w:r>
          </w:p>
        </w:tc>
        <w:tc>
          <w:tcPr>
            <w:tcW w:w="2694" w:type="dxa"/>
            <w:tcBorders>
              <w:top w:val="single" w:sz="4" w:space="0" w:color="auto"/>
              <w:left w:val="nil"/>
              <w:bottom w:val="single" w:sz="4" w:space="0" w:color="auto"/>
              <w:right w:val="single" w:sz="4" w:space="0" w:color="auto"/>
            </w:tcBorders>
            <w:tcPrChange w:id="9610" w:author="CHT140" w:date="2022-03-07T12:23:00Z">
              <w:tcPr>
                <w:tcW w:w="2693" w:type="dxa"/>
                <w:gridSpan w:val="2"/>
                <w:tcBorders>
                  <w:top w:val="single" w:sz="4" w:space="0" w:color="auto"/>
                  <w:left w:val="nil"/>
                  <w:bottom w:val="single" w:sz="4" w:space="0" w:color="auto"/>
                  <w:right w:val="single" w:sz="4" w:space="0" w:color="auto"/>
                </w:tcBorders>
              </w:tcPr>
            </w:tcPrChange>
          </w:tcPr>
          <w:p w14:paraId="2D205727" w14:textId="77777777" w:rsidR="008931BB" w:rsidRPr="00EF5447" w:rsidRDefault="008931BB" w:rsidP="005F239B">
            <w:pPr>
              <w:pStyle w:val="TAL"/>
              <w:rPr>
                <w:rFonts w:cs="Arial"/>
                <w:lang w:eastAsia="ja-JP"/>
              </w:rPr>
            </w:pPr>
            <w:r w:rsidRPr="00EF5447">
              <w:rPr>
                <w:rFonts w:cs="Arial"/>
              </w:rPr>
              <w:t>E-UTRA Band</w:t>
            </w:r>
            <w:r w:rsidRPr="00EF5447">
              <w:rPr>
                <w:rFonts w:cs="Arial"/>
                <w:lang w:eastAsia="ja-JP"/>
              </w:rPr>
              <w:t xml:space="preserve"> 2, 5, 13, 14, 17, 24, 25, 26, 30, 41, 71, 74</w:t>
            </w:r>
          </w:p>
        </w:tc>
        <w:tc>
          <w:tcPr>
            <w:tcW w:w="1276" w:type="dxa"/>
            <w:tcBorders>
              <w:top w:val="single" w:sz="4" w:space="0" w:color="auto"/>
              <w:left w:val="nil"/>
              <w:bottom w:val="single" w:sz="4" w:space="0" w:color="auto"/>
              <w:right w:val="single" w:sz="4" w:space="0" w:color="auto"/>
            </w:tcBorders>
            <w:tcPrChange w:id="9611" w:author="CHT140" w:date="2022-03-07T12:23:00Z">
              <w:tcPr>
                <w:tcW w:w="1276" w:type="dxa"/>
                <w:tcBorders>
                  <w:top w:val="single" w:sz="4" w:space="0" w:color="auto"/>
                  <w:left w:val="nil"/>
                  <w:bottom w:val="single" w:sz="4" w:space="0" w:color="auto"/>
                  <w:right w:val="single" w:sz="4" w:space="0" w:color="auto"/>
                </w:tcBorders>
              </w:tcPr>
            </w:tcPrChange>
          </w:tcPr>
          <w:p w14:paraId="4CBC4A89"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612" w:author="CHT140" w:date="2022-03-07T12:23:00Z">
              <w:tcPr>
                <w:tcW w:w="425" w:type="dxa"/>
                <w:tcBorders>
                  <w:top w:val="single" w:sz="4" w:space="0" w:color="auto"/>
                  <w:left w:val="nil"/>
                  <w:bottom w:val="single" w:sz="4" w:space="0" w:color="auto"/>
                  <w:right w:val="single" w:sz="4" w:space="0" w:color="auto"/>
                </w:tcBorders>
              </w:tcPr>
            </w:tcPrChange>
          </w:tcPr>
          <w:p w14:paraId="6E843BAA"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9613" w:author="CHT140" w:date="2022-03-07T12:23:00Z">
              <w:tcPr>
                <w:tcW w:w="1134" w:type="dxa"/>
                <w:tcBorders>
                  <w:top w:val="single" w:sz="4" w:space="0" w:color="auto"/>
                  <w:left w:val="nil"/>
                  <w:bottom w:val="single" w:sz="4" w:space="0" w:color="auto"/>
                  <w:right w:val="single" w:sz="4" w:space="0" w:color="auto"/>
                </w:tcBorders>
              </w:tcPr>
            </w:tcPrChange>
          </w:tcPr>
          <w:p w14:paraId="61F1D70D"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614" w:author="CHT140" w:date="2022-03-07T12:23:00Z">
              <w:tcPr>
                <w:tcW w:w="992" w:type="dxa"/>
                <w:tcBorders>
                  <w:top w:val="single" w:sz="4" w:space="0" w:color="auto"/>
                  <w:left w:val="nil"/>
                  <w:bottom w:val="single" w:sz="4" w:space="0" w:color="auto"/>
                  <w:right w:val="single" w:sz="4" w:space="0" w:color="auto"/>
                </w:tcBorders>
              </w:tcPr>
            </w:tcPrChange>
          </w:tcPr>
          <w:p w14:paraId="15D3F5F3"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9615" w:author="CHT140" w:date="2022-03-07T12:23:00Z">
              <w:tcPr>
                <w:tcW w:w="1134" w:type="dxa"/>
                <w:tcBorders>
                  <w:top w:val="single" w:sz="4" w:space="0" w:color="auto"/>
                  <w:left w:val="nil"/>
                  <w:bottom w:val="single" w:sz="4" w:space="0" w:color="auto"/>
                  <w:right w:val="single" w:sz="4" w:space="0" w:color="auto"/>
                </w:tcBorders>
                <w:noWrap/>
              </w:tcPr>
            </w:tcPrChange>
          </w:tcPr>
          <w:p w14:paraId="7F8F3826"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961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46A17F2" w14:textId="77777777" w:rsidR="008931BB" w:rsidRPr="00EF5447" w:rsidRDefault="008931BB" w:rsidP="005F239B">
            <w:pPr>
              <w:pStyle w:val="TAC"/>
              <w:rPr>
                <w:lang w:eastAsia="ja-JP"/>
              </w:rPr>
            </w:pPr>
          </w:p>
        </w:tc>
      </w:tr>
      <w:tr w:rsidR="008931BB" w:rsidRPr="00EF5447" w14:paraId="70422D2A" w14:textId="77777777" w:rsidTr="00D93F71">
        <w:trPr>
          <w:gridBefore w:val="2"/>
          <w:wBefore w:w="136" w:type="dxa"/>
          <w:trHeight w:val="187"/>
          <w:jc w:val="center"/>
          <w:trPrChange w:id="961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618" w:author="CHT140" w:date="2022-03-07T12:23:00Z">
              <w:tcPr>
                <w:tcW w:w="1985" w:type="dxa"/>
                <w:gridSpan w:val="3"/>
                <w:tcBorders>
                  <w:left w:val="single" w:sz="4" w:space="0" w:color="auto"/>
                  <w:right w:val="single" w:sz="4" w:space="0" w:color="auto"/>
                </w:tcBorders>
                <w:shd w:val="clear" w:color="auto" w:fill="auto"/>
              </w:tcPr>
            </w:tcPrChange>
          </w:tcPr>
          <w:p w14:paraId="6723B1F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619" w:author="CHT140" w:date="2022-03-07T12:23:00Z">
              <w:tcPr>
                <w:tcW w:w="2693" w:type="dxa"/>
                <w:gridSpan w:val="2"/>
                <w:tcBorders>
                  <w:top w:val="single" w:sz="4" w:space="0" w:color="auto"/>
                  <w:left w:val="nil"/>
                  <w:bottom w:val="single" w:sz="4" w:space="0" w:color="auto"/>
                  <w:right w:val="single" w:sz="4" w:space="0" w:color="auto"/>
                </w:tcBorders>
              </w:tcPr>
            </w:tcPrChange>
          </w:tcPr>
          <w:p w14:paraId="5F6FAD3E" w14:textId="77777777" w:rsidR="008931BB" w:rsidRPr="00EF5447" w:rsidRDefault="008931BB" w:rsidP="005F239B">
            <w:pPr>
              <w:pStyle w:val="TAL"/>
              <w:rPr>
                <w:rFonts w:cs="Arial"/>
                <w:lang w:eastAsia="ja-JP"/>
              </w:rPr>
            </w:pPr>
            <w:r w:rsidRPr="00EF5447">
              <w:rPr>
                <w:rFonts w:cs="Arial"/>
              </w:rPr>
              <w:t>E-UTRA Band 4, 50, 51, 66, 70</w:t>
            </w:r>
          </w:p>
        </w:tc>
        <w:tc>
          <w:tcPr>
            <w:tcW w:w="1276" w:type="dxa"/>
            <w:tcBorders>
              <w:top w:val="single" w:sz="4" w:space="0" w:color="auto"/>
              <w:left w:val="nil"/>
              <w:bottom w:val="single" w:sz="4" w:space="0" w:color="auto"/>
              <w:right w:val="single" w:sz="4" w:space="0" w:color="auto"/>
            </w:tcBorders>
            <w:tcPrChange w:id="9620" w:author="CHT140" w:date="2022-03-07T12:23:00Z">
              <w:tcPr>
                <w:tcW w:w="1276" w:type="dxa"/>
                <w:tcBorders>
                  <w:top w:val="single" w:sz="4" w:space="0" w:color="auto"/>
                  <w:left w:val="nil"/>
                  <w:bottom w:val="single" w:sz="4" w:space="0" w:color="auto"/>
                  <w:right w:val="single" w:sz="4" w:space="0" w:color="auto"/>
                </w:tcBorders>
              </w:tcPr>
            </w:tcPrChange>
          </w:tcPr>
          <w:p w14:paraId="5A56132A"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621" w:author="CHT140" w:date="2022-03-07T12:23:00Z">
              <w:tcPr>
                <w:tcW w:w="425" w:type="dxa"/>
                <w:tcBorders>
                  <w:top w:val="single" w:sz="4" w:space="0" w:color="auto"/>
                  <w:left w:val="nil"/>
                  <w:bottom w:val="single" w:sz="4" w:space="0" w:color="auto"/>
                  <w:right w:val="single" w:sz="4" w:space="0" w:color="auto"/>
                </w:tcBorders>
              </w:tcPr>
            </w:tcPrChange>
          </w:tcPr>
          <w:p w14:paraId="332A24D3"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9622" w:author="CHT140" w:date="2022-03-07T12:23:00Z">
              <w:tcPr>
                <w:tcW w:w="1134" w:type="dxa"/>
                <w:tcBorders>
                  <w:top w:val="single" w:sz="4" w:space="0" w:color="auto"/>
                  <w:left w:val="nil"/>
                  <w:bottom w:val="single" w:sz="4" w:space="0" w:color="auto"/>
                  <w:right w:val="single" w:sz="4" w:space="0" w:color="auto"/>
                </w:tcBorders>
              </w:tcPr>
            </w:tcPrChange>
          </w:tcPr>
          <w:p w14:paraId="72D38213"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623" w:author="CHT140" w:date="2022-03-07T12:23:00Z">
              <w:tcPr>
                <w:tcW w:w="992" w:type="dxa"/>
                <w:tcBorders>
                  <w:top w:val="single" w:sz="4" w:space="0" w:color="auto"/>
                  <w:left w:val="nil"/>
                  <w:bottom w:val="single" w:sz="4" w:space="0" w:color="auto"/>
                  <w:right w:val="single" w:sz="4" w:space="0" w:color="auto"/>
                </w:tcBorders>
              </w:tcPr>
            </w:tcPrChange>
          </w:tcPr>
          <w:p w14:paraId="3732016C"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9624" w:author="CHT140" w:date="2022-03-07T12:23:00Z">
              <w:tcPr>
                <w:tcW w:w="1134" w:type="dxa"/>
                <w:tcBorders>
                  <w:top w:val="single" w:sz="4" w:space="0" w:color="auto"/>
                  <w:left w:val="nil"/>
                  <w:bottom w:val="single" w:sz="4" w:space="0" w:color="auto"/>
                  <w:right w:val="single" w:sz="4" w:space="0" w:color="auto"/>
                </w:tcBorders>
                <w:noWrap/>
              </w:tcPr>
            </w:tcPrChange>
          </w:tcPr>
          <w:p w14:paraId="146D6314"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962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37EBDBF" w14:textId="77777777" w:rsidR="008931BB" w:rsidRPr="00EF5447" w:rsidRDefault="008931BB" w:rsidP="005F239B">
            <w:pPr>
              <w:pStyle w:val="TAC"/>
              <w:rPr>
                <w:lang w:eastAsia="ja-JP"/>
              </w:rPr>
            </w:pPr>
            <w:r w:rsidRPr="00EF5447">
              <w:rPr>
                <w:lang w:eastAsia="ja-JP"/>
              </w:rPr>
              <w:t>2</w:t>
            </w:r>
          </w:p>
        </w:tc>
      </w:tr>
      <w:tr w:rsidR="008931BB" w:rsidRPr="00EF5447" w14:paraId="3FFC57A2" w14:textId="77777777" w:rsidTr="00D93F71">
        <w:trPr>
          <w:gridBefore w:val="2"/>
          <w:wBefore w:w="136" w:type="dxa"/>
          <w:trHeight w:val="187"/>
          <w:jc w:val="center"/>
          <w:trPrChange w:id="9626"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9627"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35CB89D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628" w:author="CHT140" w:date="2022-03-07T12:23:00Z">
              <w:tcPr>
                <w:tcW w:w="2693" w:type="dxa"/>
                <w:gridSpan w:val="2"/>
                <w:tcBorders>
                  <w:top w:val="single" w:sz="4" w:space="0" w:color="auto"/>
                  <w:left w:val="nil"/>
                  <w:bottom w:val="single" w:sz="4" w:space="0" w:color="auto"/>
                  <w:right w:val="single" w:sz="4" w:space="0" w:color="auto"/>
                </w:tcBorders>
              </w:tcPr>
            </w:tcPrChange>
          </w:tcPr>
          <w:p w14:paraId="5C74A273" w14:textId="77777777" w:rsidR="008931BB" w:rsidRPr="00EF5447" w:rsidRDefault="008931BB" w:rsidP="005F239B">
            <w:pPr>
              <w:pStyle w:val="TAL"/>
              <w:rPr>
                <w:rFonts w:cs="Arial"/>
                <w:lang w:eastAsia="ja-JP"/>
              </w:rPr>
            </w:pPr>
            <w:r w:rsidRPr="00EF5447">
              <w:rPr>
                <w:rFonts w:cs="Arial"/>
              </w:rPr>
              <w:t>E-UTRA Band 12, 85</w:t>
            </w:r>
          </w:p>
        </w:tc>
        <w:tc>
          <w:tcPr>
            <w:tcW w:w="1276" w:type="dxa"/>
            <w:tcBorders>
              <w:top w:val="single" w:sz="4" w:space="0" w:color="auto"/>
              <w:left w:val="nil"/>
              <w:bottom w:val="single" w:sz="4" w:space="0" w:color="auto"/>
              <w:right w:val="single" w:sz="4" w:space="0" w:color="auto"/>
            </w:tcBorders>
            <w:tcPrChange w:id="9629" w:author="CHT140" w:date="2022-03-07T12:23:00Z">
              <w:tcPr>
                <w:tcW w:w="1276" w:type="dxa"/>
                <w:tcBorders>
                  <w:top w:val="single" w:sz="4" w:space="0" w:color="auto"/>
                  <w:left w:val="nil"/>
                  <w:bottom w:val="single" w:sz="4" w:space="0" w:color="auto"/>
                  <w:right w:val="single" w:sz="4" w:space="0" w:color="auto"/>
                </w:tcBorders>
              </w:tcPr>
            </w:tcPrChange>
          </w:tcPr>
          <w:p w14:paraId="0188F457"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630" w:author="CHT140" w:date="2022-03-07T12:23:00Z">
              <w:tcPr>
                <w:tcW w:w="425" w:type="dxa"/>
                <w:tcBorders>
                  <w:top w:val="single" w:sz="4" w:space="0" w:color="auto"/>
                  <w:left w:val="nil"/>
                  <w:bottom w:val="single" w:sz="4" w:space="0" w:color="auto"/>
                  <w:right w:val="single" w:sz="4" w:space="0" w:color="auto"/>
                </w:tcBorders>
              </w:tcPr>
            </w:tcPrChange>
          </w:tcPr>
          <w:p w14:paraId="7E1269EB"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9631" w:author="CHT140" w:date="2022-03-07T12:23:00Z">
              <w:tcPr>
                <w:tcW w:w="1134" w:type="dxa"/>
                <w:tcBorders>
                  <w:top w:val="single" w:sz="4" w:space="0" w:color="auto"/>
                  <w:left w:val="nil"/>
                  <w:bottom w:val="single" w:sz="4" w:space="0" w:color="auto"/>
                  <w:right w:val="single" w:sz="4" w:space="0" w:color="auto"/>
                </w:tcBorders>
              </w:tcPr>
            </w:tcPrChange>
          </w:tcPr>
          <w:p w14:paraId="2376650B"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632" w:author="CHT140" w:date="2022-03-07T12:23:00Z">
              <w:tcPr>
                <w:tcW w:w="992" w:type="dxa"/>
                <w:tcBorders>
                  <w:top w:val="single" w:sz="4" w:space="0" w:color="auto"/>
                  <w:left w:val="nil"/>
                  <w:bottom w:val="single" w:sz="4" w:space="0" w:color="auto"/>
                  <w:right w:val="single" w:sz="4" w:space="0" w:color="auto"/>
                </w:tcBorders>
              </w:tcPr>
            </w:tcPrChange>
          </w:tcPr>
          <w:p w14:paraId="100F2201"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9633" w:author="CHT140" w:date="2022-03-07T12:23:00Z">
              <w:tcPr>
                <w:tcW w:w="1134" w:type="dxa"/>
                <w:tcBorders>
                  <w:top w:val="single" w:sz="4" w:space="0" w:color="auto"/>
                  <w:left w:val="nil"/>
                  <w:bottom w:val="single" w:sz="4" w:space="0" w:color="auto"/>
                  <w:right w:val="single" w:sz="4" w:space="0" w:color="auto"/>
                </w:tcBorders>
                <w:noWrap/>
              </w:tcPr>
            </w:tcPrChange>
          </w:tcPr>
          <w:p w14:paraId="2F982D06"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963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C03FC8B" w14:textId="77777777" w:rsidR="008931BB" w:rsidRPr="00EF5447" w:rsidRDefault="008931BB" w:rsidP="005F239B">
            <w:pPr>
              <w:pStyle w:val="TAC"/>
              <w:rPr>
                <w:lang w:eastAsia="ja-JP"/>
              </w:rPr>
            </w:pPr>
            <w:r w:rsidRPr="00EF5447">
              <w:rPr>
                <w:lang w:eastAsia="ja-JP"/>
              </w:rPr>
              <w:t>5</w:t>
            </w:r>
          </w:p>
        </w:tc>
      </w:tr>
      <w:tr w:rsidR="008931BB" w:rsidRPr="00EF5447" w14:paraId="24377176" w14:textId="77777777" w:rsidTr="00D93F71">
        <w:trPr>
          <w:gridBefore w:val="2"/>
          <w:wBefore w:w="136" w:type="dxa"/>
          <w:trHeight w:val="187"/>
          <w:jc w:val="center"/>
          <w:trPrChange w:id="963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636" w:author="CHT140" w:date="2022-03-07T12:23:00Z">
              <w:tcPr>
                <w:tcW w:w="1985" w:type="dxa"/>
                <w:gridSpan w:val="3"/>
                <w:tcBorders>
                  <w:left w:val="single" w:sz="4" w:space="0" w:color="auto"/>
                  <w:right w:val="single" w:sz="4" w:space="0" w:color="auto"/>
                </w:tcBorders>
                <w:shd w:val="clear" w:color="auto" w:fill="auto"/>
              </w:tcPr>
            </w:tcPrChange>
          </w:tcPr>
          <w:p w14:paraId="4EBAB459" w14:textId="77777777" w:rsidR="008931BB" w:rsidRPr="00EF5447" w:rsidRDefault="008931BB" w:rsidP="005F239B">
            <w:pPr>
              <w:pStyle w:val="TAC"/>
              <w:rPr>
                <w:lang w:eastAsia="ja-JP"/>
              </w:rPr>
            </w:pPr>
            <w:r w:rsidRPr="00EF5447">
              <w:rPr>
                <w:lang w:eastAsia="ja-JP"/>
              </w:rPr>
              <w:t>DC_48_n25</w:t>
            </w:r>
          </w:p>
        </w:tc>
        <w:tc>
          <w:tcPr>
            <w:tcW w:w="2694" w:type="dxa"/>
            <w:tcBorders>
              <w:top w:val="single" w:sz="4" w:space="0" w:color="auto"/>
              <w:left w:val="nil"/>
              <w:bottom w:val="single" w:sz="4" w:space="0" w:color="auto"/>
              <w:right w:val="single" w:sz="4" w:space="0" w:color="auto"/>
            </w:tcBorders>
            <w:tcPrChange w:id="9637" w:author="CHT140" w:date="2022-03-07T12:23:00Z">
              <w:tcPr>
                <w:tcW w:w="2693" w:type="dxa"/>
                <w:gridSpan w:val="2"/>
                <w:tcBorders>
                  <w:top w:val="single" w:sz="4" w:space="0" w:color="auto"/>
                  <w:left w:val="nil"/>
                  <w:bottom w:val="single" w:sz="4" w:space="0" w:color="auto"/>
                  <w:right w:val="single" w:sz="4" w:space="0" w:color="auto"/>
                </w:tcBorders>
              </w:tcPr>
            </w:tcPrChange>
          </w:tcPr>
          <w:p w14:paraId="6BA593A5" w14:textId="77777777" w:rsidR="008931BB" w:rsidRPr="00EF5447" w:rsidRDefault="008931BB" w:rsidP="005F239B">
            <w:pPr>
              <w:pStyle w:val="TAL"/>
            </w:pPr>
            <w:r w:rsidRPr="00EF5447">
              <w:rPr>
                <w:lang w:eastAsia="ja-JP"/>
              </w:rPr>
              <w:t>E-UTRA Band 4, 5, 12, 13 , 14, 17, 24, 26, 29, 30, 41, 66, 70, 71, 85</w:t>
            </w:r>
          </w:p>
        </w:tc>
        <w:tc>
          <w:tcPr>
            <w:tcW w:w="1276" w:type="dxa"/>
            <w:tcBorders>
              <w:top w:val="single" w:sz="4" w:space="0" w:color="auto"/>
              <w:left w:val="nil"/>
              <w:bottom w:val="single" w:sz="4" w:space="0" w:color="auto"/>
              <w:right w:val="single" w:sz="4" w:space="0" w:color="auto"/>
            </w:tcBorders>
            <w:tcPrChange w:id="9638" w:author="CHT140" w:date="2022-03-07T12:23:00Z">
              <w:tcPr>
                <w:tcW w:w="1276" w:type="dxa"/>
                <w:tcBorders>
                  <w:top w:val="single" w:sz="4" w:space="0" w:color="auto"/>
                  <w:left w:val="nil"/>
                  <w:bottom w:val="single" w:sz="4" w:space="0" w:color="auto"/>
                  <w:right w:val="single" w:sz="4" w:space="0" w:color="auto"/>
                </w:tcBorders>
              </w:tcPr>
            </w:tcPrChange>
          </w:tcPr>
          <w:p w14:paraId="4A1E0E90"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639" w:author="CHT140" w:date="2022-03-07T12:23:00Z">
              <w:tcPr>
                <w:tcW w:w="425" w:type="dxa"/>
                <w:tcBorders>
                  <w:top w:val="single" w:sz="4" w:space="0" w:color="auto"/>
                  <w:left w:val="nil"/>
                  <w:bottom w:val="single" w:sz="4" w:space="0" w:color="auto"/>
                  <w:right w:val="single" w:sz="4" w:space="0" w:color="auto"/>
                </w:tcBorders>
              </w:tcPr>
            </w:tcPrChange>
          </w:tcPr>
          <w:p w14:paraId="7E217A42"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9640" w:author="CHT140" w:date="2022-03-07T12:23:00Z">
              <w:tcPr>
                <w:tcW w:w="1134" w:type="dxa"/>
                <w:tcBorders>
                  <w:top w:val="single" w:sz="4" w:space="0" w:color="auto"/>
                  <w:left w:val="nil"/>
                  <w:bottom w:val="single" w:sz="4" w:space="0" w:color="auto"/>
                  <w:right w:val="single" w:sz="4" w:space="0" w:color="auto"/>
                </w:tcBorders>
              </w:tcPr>
            </w:tcPrChange>
          </w:tcPr>
          <w:p w14:paraId="655C2EE9"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641" w:author="CHT140" w:date="2022-03-07T12:23:00Z">
              <w:tcPr>
                <w:tcW w:w="992" w:type="dxa"/>
                <w:tcBorders>
                  <w:top w:val="single" w:sz="4" w:space="0" w:color="auto"/>
                  <w:left w:val="nil"/>
                  <w:bottom w:val="single" w:sz="4" w:space="0" w:color="auto"/>
                  <w:right w:val="single" w:sz="4" w:space="0" w:color="auto"/>
                </w:tcBorders>
              </w:tcPr>
            </w:tcPrChange>
          </w:tcPr>
          <w:p w14:paraId="1C8080EE" w14:textId="77777777" w:rsidR="008931BB" w:rsidRPr="00EF5447" w:rsidRDefault="008931BB" w:rsidP="005F239B">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Change w:id="9642" w:author="CHT140" w:date="2022-03-07T12:23:00Z">
              <w:tcPr>
                <w:tcW w:w="1134" w:type="dxa"/>
                <w:tcBorders>
                  <w:top w:val="single" w:sz="4" w:space="0" w:color="auto"/>
                  <w:left w:val="nil"/>
                  <w:bottom w:val="single" w:sz="4" w:space="0" w:color="auto"/>
                  <w:right w:val="single" w:sz="4" w:space="0" w:color="auto"/>
                </w:tcBorders>
                <w:noWrap/>
              </w:tcPr>
            </w:tcPrChange>
          </w:tcPr>
          <w:p w14:paraId="08DEED9A" w14:textId="77777777" w:rsidR="008931BB" w:rsidRPr="00EF5447" w:rsidRDefault="008931BB" w:rsidP="005F239B">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Change w:id="964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B4DD6D4" w14:textId="77777777" w:rsidR="008931BB" w:rsidRPr="00EF5447" w:rsidRDefault="008931BB" w:rsidP="005F239B">
            <w:pPr>
              <w:pStyle w:val="TAC"/>
              <w:rPr>
                <w:lang w:eastAsia="ja-JP"/>
              </w:rPr>
            </w:pPr>
          </w:p>
        </w:tc>
      </w:tr>
      <w:tr w:rsidR="008931BB" w:rsidRPr="00EF5447" w14:paraId="260E5A59" w14:textId="77777777" w:rsidTr="00D93F71">
        <w:trPr>
          <w:gridBefore w:val="2"/>
          <w:wBefore w:w="136" w:type="dxa"/>
          <w:trHeight w:val="187"/>
          <w:jc w:val="center"/>
          <w:trPrChange w:id="964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645" w:author="CHT140" w:date="2022-03-07T12:23:00Z">
              <w:tcPr>
                <w:tcW w:w="1985" w:type="dxa"/>
                <w:gridSpan w:val="3"/>
                <w:tcBorders>
                  <w:left w:val="single" w:sz="4" w:space="0" w:color="auto"/>
                  <w:right w:val="single" w:sz="4" w:space="0" w:color="auto"/>
                </w:tcBorders>
                <w:shd w:val="clear" w:color="auto" w:fill="auto"/>
              </w:tcPr>
            </w:tcPrChange>
          </w:tcPr>
          <w:p w14:paraId="7E088BA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646" w:author="CHT140" w:date="2022-03-07T12:23:00Z">
              <w:tcPr>
                <w:tcW w:w="2693" w:type="dxa"/>
                <w:gridSpan w:val="2"/>
                <w:tcBorders>
                  <w:top w:val="single" w:sz="4" w:space="0" w:color="auto"/>
                  <w:left w:val="nil"/>
                  <w:bottom w:val="single" w:sz="4" w:space="0" w:color="auto"/>
                  <w:right w:val="single" w:sz="4" w:space="0" w:color="auto"/>
                </w:tcBorders>
              </w:tcPr>
            </w:tcPrChange>
          </w:tcPr>
          <w:p w14:paraId="28E2E3C2" w14:textId="77777777" w:rsidR="008931BB" w:rsidRPr="00EF5447" w:rsidRDefault="008931BB" w:rsidP="005F239B">
            <w:pPr>
              <w:pStyle w:val="TAL"/>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Change w:id="9647" w:author="CHT140" w:date="2022-03-07T12:23:00Z">
              <w:tcPr>
                <w:tcW w:w="1276" w:type="dxa"/>
                <w:tcBorders>
                  <w:top w:val="single" w:sz="4" w:space="0" w:color="auto"/>
                  <w:left w:val="nil"/>
                  <w:bottom w:val="single" w:sz="4" w:space="0" w:color="auto"/>
                  <w:right w:val="single" w:sz="4" w:space="0" w:color="auto"/>
                </w:tcBorders>
              </w:tcPr>
            </w:tcPrChange>
          </w:tcPr>
          <w:p w14:paraId="23484BA4"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648" w:author="CHT140" w:date="2022-03-07T12:23:00Z">
              <w:tcPr>
                <w:tcW w:w="425" w:type="dxa"/>
                <w:tcBorders>
                  <w:top w:val="single" w:sz="4" w:space="0" w:color="auto"/>
                  <w:left w:val="nil"/>
                  <w:bottom w:val="single" w:sz="4" w:space="0" w:color="auto"/>
                  <w:right w:val="single" w:sz="4" w:space="0" w:color="auto"/>
                </w:tcBorders>
              </w:tcPr>
            </w:tcPrChange>
          </w:tcPr>
          <w:p w14:paraId="278A94F7"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9649" w:author="CHT140" w:date="2022-03-07T12:23:00Z">
              <w:tcPr>
                <w:tcW w:w="1134" w:type="dxa"/>
                <w:tcBorders>
                  <w:top w:val="single" w:sz="4" w:space="0" w:color="auto"/>
                  <w:left w:val="nil"/>
                  <w:bottom w:val="single" w:sz="4" w:space="0" w:color="auto"/>
                  <w:right w:val="single" w:sz="4" w:space="0" w:color="auto"/>
                </w:tcBorders>
              </w:tcPr>
            </w:tcPrChange>
          </w:tcPr>
          <w:p w14:paraId="0A819F07"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650" w:author="CHT140" w:date="2022-03-07T12:23:00Z">
              <w:tcPr>
                <w:tcW w:w="992" w:type="dxa"/>
                <w:tcBorders>
                  <w:top w:val="single" w:sz="4" w:space="0" w:color="auto"/>
                  <w:left w:val="nil"/>
                  <w:bottom w:val="single" w:sz="4" w:space="0" w:color="auto"/>
                  <w:right w:val="single" w:sz="4" w:space="0" w:color="auto"/>
                </w:tcBorders>
              </w:tcPr>
            </w:tcPrChange>
          </w:tcPr>
          <w:p w14:paraId="29BE741C" w14:textId="77777777" w:rsidR="008931BB" w:rsidRPr="00EF5447" w:rsidRDefault="008931BB" w:rsidP="005F239B">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Change w:id="9651" w:author="CHT140" w:date="2022-03-07T12:23:00Z">
              <w:tcPr>
                <w:tcW w:w="1134" w:type="dxa"/>
                <w:tcBorders>
                  <w:top w:val="single" w:sz="4" w:space="0" w:color="auto"/>
                  <w:left w:val="nil"/>
                  <w:bottom w:val="single" w:sz="4" w:space="0" w:color="auto"/>
                  <w:right w:val="single" w:sz="4" w:space="0" w:color="auto"/>
                </w:tcBorders>
                <w:noWrap/>
              </w:tcPr>
            </w:tcPrChange>
          </w:tcPr>
          <w:p w14:paraId="0A79223A" w14:textId="77777777" w:rsidR="008931BB" w:rsidRPr="00EF5447" w:rsidRDefault="008931BB" w:rsidP="005F239B">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Change w:id="965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422CC8E" w14:textId="77777777" w:rsidR="008931BB" w:rsidRPr="00EF5447" w:rsidRDefault="008931BB" w:rsidP="005F239B">
            <w:pPr>
              <w:pStyle w:val="TAC"/>
              <w:rPr>
                <w:lang w:eastAsia="ja-JP"/>
              </w:rPr>
            </w:pPr>
          </w:p>
        </w:tc>
      </w:tr>
      <w:tr w:rsidR="008931BB" w:rsidRPr="00EF5447" w14:paraId="43645A68" w14:textId="77777777" w:rsidTr="00D93F71">
        <w:trPr>
          <w:gridBefore w:val="2"/>
          <w:wBefore w:w="136" w:type="dxa"/>
          <w:trHeight w:val="187"/>
          <w:jc w:val="center"/>
          <w:trPrChange w:id="965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654" w:author="CHT140" w:date="2022-03-07T12:23:00Z">
              <w:tcPr>
                <w:tcW w:w="1985" w:type="dxa"/>
                <w:gridSpan w:val="3"/>
                <w:tcBorders>
                  <w:left w:val="single" w:sz="4" w:space="0" w:color="auto"/>
                  <w:right w:val="single" w:sz="4" w:space="0" w:color="auto"/>
                </w:tcBorders>
                <w:shd w:val="clear" w:color="auto" w:fill="auto"/>
              </w:tcPr>
            </w:tcPrChange>
          </w:tcPr>
          <w:p w14:paraId="0FACDE5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655" w:author="CHT140" w:date="2022-03-07T12:23:00Z">
              <w:tcPr>
                <w:tcW w:w="2693" w:type="dxa"/>
                <w:gridSpan w:val="2"/>
                <w:tcBorders>
                  <w:top w:val="single" w:sz="4" w:space="0" w:color="auto"/>
                  <w:left w:val="nil"/>
                  <w:bottom w:val="single" w:sz="4" w:space="0" w:color="auto"/>
                  <w:right w:val="single" w:sz="4" w:space="0" w:color="auto"/>
                </w:tcBorders>
              </w:tcPr>
            </w:tcPrChange>
          </w:tcPr>
          <w:p w14:paraId="75DAEA40"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9656" w:author="CHT140" w:date="2022-03-07T12:23:00Z">
              <w:tcPr>
                <w:tcW w:w="1276" w:type="dxa"/>
                <w:tcBorders>
                  <w:top w:val="single" w:sz="4" w:space="0" w:color="auto"/>
                  <w:left w:val="nil"/>
                  <w:bottom w:val="single" w:sz="4" w:space="0" w:color="auto"/>
                  <w:right w:val="single" w:sz="4" w:space="0" w:color="auto"/>
                </w:tcBorders>
              </w:tcPr>
            </w:tcPrChange>
          </w:tcPr>
          <w:p w14:paraId="6A5984FF" w14:textId="77777777" w:rsidR="008931BB" w:rsidRPr="00EF5447" w:rsidRDefault="008931BB" w:rsidP="005F239B">
            <w:pPr>
              <w:pStyle w:val="TAC"/>
            </w:pPr>
            <w:r w:rsidRPr="00EF5447">
              <w:t>1884.5</w:t>
            </w:r>
          </w:p>
        </w:tc>
        <w:tc>
          <w:tcPr>
            <w:tcW w:w="425" w:type="dxa"/>
            <w:tcBorders>
              <w:top w:val="single" w:sz="4" w:space="0" w:color="auto"/>
              <w:left w:val="nil"/>
              <w:bottom w:val="single" w:sz="4" w:space="0" w:color="auto"/>
              <w:right w:val="single" w:sz="4" w:space="0" w:color="auto"/>
            </w:tcBorders>
            <w:tcPrChange w:id="9657" w:author="CHT140" w:date="2022-03-07T12:23:00Z">
              <w:tcPr>
                <w:tcW w:w="425" w:type="dxa"/>
                <w:tcBorders>
                  <w:top w:val="single" w:sz="4" w:space="0" w:color="auto"/>
                  <w:left w:val="nil"/>
                  <w:bottom w:val="single" w:sz="4" w:space="0" w:color="auto"/>
                  <w:right w:val="single" w:sz="4" w:space="0" w:color="auto"/>
                </w:tcBorders>
              </w:tcPr>
            </w:tcPrChange>
          </w:tcPr>
          <w:p w14:paraId="07500C1F"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9658" w:author="CHT140" w:date="2022-03-07T12:23:00Z">
              <w:tcPr>
                <w:tcW w:w="1134" w:type="dxa"/>
                <w:tcBorders>
                  <w:top w:val="single" w:sz="4" w:space="0" w:color="auto"/>
                  <w:left w:val="nil"/>
                  <w:bottom w:val="single" w:sz="4" w:space="0" w:color="auto"/>
                  <w:right w:val="single" w:sz="4" w:space="0" w:color="auto"/>
                </w:tcBorders>
              </w:tcPr>
            </w:tcPrChange>
          </w:tcPr>
          <w:p w14:paraId="24EDC0CE" w14:textId="77777777" w:rsidR="008931BB" w:rsidRPr="00EF5447" w:rsidRDefault="008931BB" w:rsidP="005F239B">
            <w:pPr>
              <w:pStyle w:val="TAC"/>
            </w:pPr>
            <w:r w:rsidRPr="00EF5447">
              <w:t>1915.7</w:t>
            </w:r>
          </w:p>
        </w:tc>
        <w:tc>
          <w:tcPr>
            <w:tcW w:w="992" w:type="dxa"/>
            <w:tcBorders>
              <w:top w:val="single" w:sz="4" w:space="0" w:color="auto"/>
              <w:left w:val="nil"/>
              <w:bottom w:val="single" w:sz="4" w:space="0" w:color="auto"/>
              <w:right w:val="single" w:sz="4" w:space="0" w:color="auto"/>
            </w:tcBorders>
            <w:tcPrChange w:id="9659" w:author="CHT140" w:date="2022-03-07T12:23:00Z">
              <w:tcPr>
                <w:tcW w:w="992" w:type="dxa"/>
                <w:tcBorders>
                  <w:top w:val="single" w:sz="4" w:space="0" w:color="auto"/>
                  <w:left w:val="nil"/>
                  <w:bottom w:val="single" w:sz="4" w:space="0" w:color="auto"/>
                  <w:right w:val="single" w:sz="4" w:space="0" w:color="auto"/>
                </w:tcBorders>
              </w:tcPr>
            </w:tcPrChange>
          </w:tcPr>
          <w:p w14:paraId="500A5383" w14:textId="77777777" w:rsidR="008931BB" w:rsidRPr="00EF5447" w:rsidRDefault="008931BB" w:rsidP="005F239B">
            <w:pPr>
              <w:pStyle w:val="TAC"/>
            </w:pPr>
            <w:r w:rsidRPr="00EF5447">
              <w:t>-41</w:t>
            </w:r>
          </w:p>
        </w:tc>
        <w:tc>
          <w:tcPr>
            <w:tcW w:w="1134" w:type="dxa"/>
            <w:tcBorders>
              <w:top w:val="single" w:sz="4" w:space="0" w:color="auto"/>
              <w:left w:val="nil"/>
              <w:bottom w:val="single" w:sz="4" w:space="0" w:color="auto"/>
              <w:right w:val="single" w:sz="4" w:space="0" w:color="auto"/>
            </w:tcBorders>
            <w:noWrap/>
            <w:tcPrChange w:id="9660" w:author="CHT140" w:date="2022-03-07T12:23:00Z">
              <w:tcPr>
                <w:tcW w:w="1134" w:type="dxa"/>
                <w:tcBorders>
                  <w:top w:val="single" w:sz="4" w:space="0" w:color="auto"/>
                  <w:left w:val="nil"/>
                  <w:bottom w:val="single" w:sz="4" w:space="0" w:color="auto"/>
                  <w:right w:val="single" w:sz="4" w:space="0" w:color="auto"/>
                </w:tcBorders>
                <w:noWrap/>
              </w:tcPr>
            </w:tcPrChange>
          </w:tcPr>
          <w:p w14:paraId="373296AA" w14:textId="77777777" w:rsidR="008931BB" w:rsidRPr="00EF5447" w:rsidRDefault="008931BB" w:rsidP="005F239B">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Change w:id="966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ACADBF0" w14:textId="77777777" w:rsidR="008931BB" w:rsidRPr="00EF5447" w:rsidRDefault="008931BB" w:rsidP="005F239B">
            <w:pPr>
              <w:pStyle w:val="TAC"/>
              <w:rPr>
                <w:lang w:eastAsia="ja-JP"/>
              </w:rPr>
            </w:pPr>
          </w:p>
        </w:tc>
      </w:tr>
      <w:tr w:rsidR="008931BB" w:rsidRPr="00EF5447" w14:paraId="624D7870" w14:textId="77777777" w:rsidTr="00D93F71">
        <w:trPr>
          <w:gridBefore w:val="2"/>
          <w:wBefore w:w="136" w:type="dxa"/>
          <w:trHeight w:val="187"/>
          <w:jc w:val="center"/>
          <w:trPrChange w:id="966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663" w:author="CHT140" w:date="2022-03-07T12:23:00Z">
              <w:tcPr>
                <w:tcW w:w="1985" w:type="dxa"/>
                <w:gridSpan w:val="3"/>
                <w:tcBorders>
                  <w:left w:val="single" w:sz="4" w:space="0" w:color="auto"/>
                  <w:right w:val="single" w:sz="4" w:space="0" w:color="auto"/>
                </w:tcBorders>
                <w:shd w:val="clear" w:color="auto" w:fill="auto"/>
              </w:tcPr>
            </w:tcPrChange>
          </w:tcPr>
          <w:p w14:paraId="7BED27E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664" w:author="CHT140" w:date="2022-03-07T12:23:00Z">
              <w:tcPr>
                <w:tcW w:w="2693" w:type="dxa"/>
                <w:gridSpan w:val="2"/>
                <w:tcBorders>
                  <w:top w:val="single" w:sz="4" w:space="0" w:color="auto"/>
                  <w:left w:val="nil"/>
                  <w:bottom w:val="single" w:sz="4" w:space="0" w:color="auto"/>
                  <w:right w:val="single" w:sz="4" w:space="0" w:color="auto"/>
                </w:tcBorders>
              </w:tcPr>
            </w:tcPrChange>
          </w:tcPr>
          <w:p w14:paraId="54211792"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9665" w:author="CHT140" w:date="2022-03-07T12:23:00Z">
              <w:tcPr>
                <w:tcW w:w="1276" w:type="dxa"/>
                <w:tcBorders>
                  <w:top w:val="single" w:sz="4" w:space="0" w:color="auto"/>
                  <w:left w:val="nil"/>
                  <w:bottom w:val="single" w:sz="4" w:space="0" w:color="auto"/>
                  <w:right w:val="single" w:sz="4" w:space="0" w:color="auto"/>
                </w:tcBorders>
              </w:tcPr>
            </w:tcPrChange>
          </w:tcPr>
          <w:p w14:paraId="14921488" w14:textId="77777777" w:rsidR="008931BB" w:rsidRPr="00EF5447" w:rsidRDefault="008931BB" w:rsidP="005F239B">
            <w:pPr>
              <w:pStyle w:val="TAC"/>
            </w:pPr>
            <w:r w:rsidRPr="00EF5447">
              <w:t>1880</w:t>
            </w:r>
          </w:p>
        </w:tc>
        <w:tc>
          <w:tcPr>
            <w:tcW w:w="425" w:type="dxa"/>
            <w:tcBorders>
              <w:top w:val="single" w:sz="4" w:space="0" w:color="auto"/>
              <w:left w:val="nil"/>
              <w:bottom w:val="single" w:sz="4" w:space="0" w:color="auto"/>
              <w:right w:val="single" w:sz="4" w:space="0" w:color="auto"/>
            </w:tcBorders>
            <w:tcPrChange w:id="9666" w:author="CHT140" w:date="2022-03-07T12:23:00Z">
              <w:tcPr>
                <w:tcW w:w="425" w:type="dxa"/>
                <w:tcBorders>
                  <w:top w:val="single" w:sz="4" w:space="0" w:color="auto"/>
                  <w:left w:val="nil"/>
                  <w:bottom w:val="single" w:sz="4" w:space="0" w:color="auto"/>
                  <w:right w:val="single" w:sz="4" w:space="0" w:color="auto"/>
                </w:tcBorders>
              </w:tcPr>
            </w:tcPrChange>
          </w:tcPr>
          <w:p w14:paraId="432A6CBD" w14:textId="77777777" w:rsidR="008931BB" w:rsidRPr="00EF5447" w:rsidRDefault="008931BB" w:rsidP="005F239B">
            <w:pPr>
              <w:pStyle w:val="TAC"/>
            </w:pPr>
          </w:p>
        </w:tc>
        <w:tc>
          <w:tcPr>
            <w:tcW w:w="1134" w:type="dxa"/>
            <w:tcBorders>
              <w:top w:val="single" w:sz="4" w:space="0" w:color="auto"/>
              <w:left w:val="nil"/>
              <w:bottom w:val="single" w:sz="4" w:space="0" w:color="auto"/>
              <w:right w:val="single" w:sz="4" w:space="0" w:color="auto"/>
            </w:tcBorders>
            <w:tcPrChange w:id="9667" w:author="CHT140" w:date="2022-03-07T12:23:00Z">
              <w:tcPr>
                <w:tcW w:w="1134" w:type="dxa"/>
                <w:tcBorders>
                  <w:top w:val="single" w:sz="4" w:space="0" w:color="auto"/>
                  <w:left w:val="nil"/>
                  <w:bottom w:val="single" w:sz="4" w:space="0" w:color="auto"/>
                  <w:right w:val="single" w:sz="4" w:space="0" w:color="auto"/>
                </w:tcBorders>
              </w:tcPr>
            </w:tcPrChange>
          </w:tcPr>
          <w:p w14:paraId="4D9A6580" w14:textId="77777777" w:rsidR="008931BB" w:rsidRPr="00EF5447" w:rsidRDefault="008931BB" w:rsidP="005F239B">
            <w:pPr>
              <w:pStyle w:val="TAC"/>
            </w:pPr>
            <w:r w:rsidRPr="00EF5447">
              <w:t>1895</w:t>
            </w:r>
          </w:p>
        </w:tc>
        <w:tc>
          <w:tcPr>
            <w:tcW w:w="992" w:type="dxa"/>
            <w:tcBorders>
              <w:top w:val="single" w:sz="4" w:space="0" w:color="auto"/>
              <w:left w:val="nil"/>
              <w:bottom w:val="single" w:sz="4" w:space="0" w:color="auto"/>
              <w:right w:val="single" w:sz="4" w:space="0" w:color="auto"/>
            </w:tcBorders>
            <w:tcPrChange w:id="9668" w:author="CHT140" w:date="2022-03-07T12:23:00Z">
              <w:tcPr>
                <w:tcW w:w="992" w:type="dxa"/>
                <w:tcBorders>
                  <w:top w:val="single" w:sz="4" w:space="0" w:color="auto"/>
                  <w:left w:val="nil"/>
                  <w:bottom w:val="single" w:sz="4" w:space="0" w:color="auto"/>
                  <w:right w:val="single" w:sz="4" w:space="0" w:color="auto"/>
                </w:tcBorders>
              </w:tcPr>
            </w:tcPrChange>
          </w:tcPr>
          <w:p w14:paraId="3734CD59" w14:textId="77777777" w:rsidR="008931BB" w:rsidRPr="00EF5447" w:rsidRDefault="008931BB" w:rsidP="005F239B">
            <w:pPr>
              <w:pStyle w:val="TAC"/>
            </w:pPr>
            <w:r w:rsidRPr="00EF5447">
              <w:t>-40</w:t>
            </w:r>
          </w:p>
        </w:tc>
        <w:tc>
          <w:tcPr>
            <w:tcW w:w="1134" w:type="dxa"/>
            <w:tcBorders>
              <w:top w:val="single" w:sz="4" w:space="0" w:color="auto"/>
              <w:left w:val="nil"/>
              <w:bottom w:val="single" w:sz="4" w:space="0" w:color="auto"/>
              <w:right w:val="single" w:sz="4" w:space="0" w:color="auto"/>
            </w:tcBorders>
            <w:noWrap/>
            <w:tcPrChange w:id="9669" w:author="CHT140" w:date="2022-03-07T12:23:00Z">
              <w:tcPr>
                <w:tcW w:w="1134" w:type="dxa"/>
                <w:tcBorders>
                  <w:top w:val="single" w:sz="4" w:space="0" w:color="auto"/>
                  <w:left w:val="nil"/>
                  <w:bottom w:val="single" w:sz="4" w:space="0" w:color="auto"/>
                  <w:right w:val="single" w:sz="4" w:space="0" w:color="auto"/>
                </w:tcBorders>
                <w:noWrap/>
              </w:tcPr>
            </w:tcPrChange>
          </w:tcPr>
          <w:p w14:paraId="7FB68DBE"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967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968BDFE" w14:textId="77777777" w:rsidR="008931BB" w:rsidRPr="00EF5447" w:rsidRDefault="008931BB" w:rsidP="005F239B">
            <w:pPr>
              <w:pStyle w:val="TAC"/>
              <w:rPr>
                <w:lang w:eastAsia="ja-JP"/>
              </w:rPr>
            </w:pPr>
            <w:r w:rsidRPr="00EF5447">
              <w:t>5, 16</w:t>
            </w:r>
          </w:p>
        </w:tc>
      </w:tr>
      <w:tr w:rsidR="008931BB" w:rsidRPr="00EF5447" w14:paraId="7CAF0896" w14:textId="77777777" w:rsidTr="00D93F71">
        <w:trPr>
          <w:gridBefore w:val="2"/>
          <w:wBefore w:w="136" w:type="dxa"/>
          <w:trHeight w:val="187"/>
          <w:jc w:val="center"/>
          <w:trPrChange w:id="967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672" w:author="CHT140" w:date="2022-03-07T12:23:00Z">
              <w:tcPr>
                <w:tcW w:w="1985" w:type="dxa"/>
                <w:gridSpan w:val="3"/>
                <w:tcBorders>
                  <w:left w:val="single" w:sz="4" w:space="0" w:color="auto"/>
                  <w:right w:val="single" w:sz="4" w:space="0" w:color="auto"/>
                </w:tcBorders>
                <w:shd w:val="clear" w:color="auto" w:fill="auto"/>
              </w:tcPr>
            </w:tcPrChange>
          </w:tcPr>
          <w:p w14:paraId="51123F3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673" w:author="CHT140" w:date="2022-03-07T12:23:00Z">
              <w:tcPr>
                <w:tcW w:w="2693" w:type="dxa"/>
                <w:gridSpan w:val="2"/>
                <w:tcBorders>
                  <w:top w:val="single" w:sz="4" w:space="0" w:color="auto"/>
                  <w:left w:val="nil"/>
                  <w:bottom w:val="single" w:sz="4" w:space="0" w:color="auto"/>
                  <w:right w:val="single" w:sz="4" w:space="0" w:color="auto"/>
                </w:tcBorders>
              </w:tcPr>
            </w:tcPrChange>
          </w:tcPr>
          <w:p w14:paraId="44113691"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9674" w:author="CHT140" w:date="2022-03-07T12:23:00Z">
              <w:tcPr>
                <w:tcW w:w="1276" w:type="dxa"/>
                <w:tcBorders>
                  <w:top w:val="single" w:sz="4" w:space="0" w:color="auto"/>
                  <w:left w:val="nil"/>
                  <w:bottom w:val="single" w:sz="4" w:space="0" w:color="auto"/>
                  <w:right w:val="single" w:sz="4" w:space="0" w:color="auto"/>
                </w:tcBorders>
              </w:tcPr>
            </w:tcPrChange>
          </w:tcPr>
          <w:p w14:paraId="63673AFB" w14:textId="77777777" w:rsidR="008931BB" w:rsidRPr="00EF5447" w:rsidRDefault="008931BB" w:rsidP="005F239B">
            <w:pPr>
              <w:pStyle w:val="TAC"/>
            </w:pPr>
            <w:r w:rsidRPr="00EF5447">
              <w:t>1895</w:t>
            </w:r>
          </w:p>
        </w:tc>
        <w:tc>
          <w:tcPr>
            <w:tcW w:w="425" w:type="dxa"/>
            <w:tcBorders>
              <w:top w:val="single" w:sz="4" w:space="0" w:color="auto"/>
              <w:left w:val="nil"/>
              <w:bottom w:val="single" w:sz="4" w:space="0" w:color="auto"/>
              <w:right w:val="single" w:sz="4" w:space="0" w:color="auto"/>
            </w:tcBorders>
            <w:tcPrChange w:id="9675" w:author="CHT140" w:date="2022-03-07T12:23:00Z">
              <w:tcPr>
                <w:tcW w:w="425" w:type="dxa"/>
                <w:tcBorders>
                  <w:top w:val="single" w:sz="4" w:space="0" w:color="auto"/>
                  <w:left w:val="nil"/>
                  <w:bottom w:val="single" w:sz="4" w:space="0" w:color="auto"/>
                  <w:right w:val="single" w:sz="4" w:space="0" w:color="auto"/>
                </w:tcBorders>
              </w:tcPr>
            </w:tcPrChange>
          </w:tcPr>
          <w:p w14:paraId="0A4E9504" w14:textId="77777777" w:rsidR="008931BB" w:rsidRPr="00EF5447" w:rsidRDefault="008931BB" w:rsidP="005F239B">
            <w:pPr>
              <w:pStyle w:val="TAC"/>
            </w:pPr>
          </w:p>
        </w:tc>
        <w:tc>
          <w:tcPr>
            <w:tcW w:w="1134" w:type="dxa"/>
            <w:tcBorders>
              <w:top w:val="single" w:sz="4" w:space="0" w:color="auto"/>
              <w:left w:val="nil"/>
              <w:bottom w:val="single" w:sz="4" w:space="0" w:color="auto"/>
              <w:right w:val="single" w:sz="4" w:space="0" w:color="auto"/>
            </w:tcBorders>
            <w:tcPrChange w:id="9676" w:author="CHT140" w:date="2022-03-07T12:23:00Z">
              <w:tcPr>
                <w:tcW w:w="1134" w:type="dxa"/>
                <w:tcBorders>
                  <w:top w:val="single" w:sz="4" w:space="0" w:color="auto"/>
                  <w:left w:val="nil"/>
                  <w:bottom w:val="single" w:sz="4" w:space="0" w:color="auto"/>
                  <w:right w:val="single" w:sz="4" w:space="0" w:color="auto"/>
                </w:tcBorders>
              </w:tcPr>
            </w:tcPrChange>
          </w:tcPr>
          <w:p w14:paraId="03B7682A" w14:textId="77777777" w:rsidR="008931BB" w:rsidRPr="00EF5447" w:rsidRDefault="008931BB" w:rsidP="005F239B">
            <w:pPr>
              <w:pStyle w:val="TAC"/>
            </w:pPr>
            <w:r w:rsidRPr="00EF5447">
              <w:t>1915</w:t>
            </w:r>
          </w:p>
        </w:tc>
        <w:tc>
          <w:tcPr>
            <w:tcW w:w="992" w:type="dxa"/>
            <w:tcBorders>
              <w:top w:val="single" w:sz="4" w:space="0" w:color="auto"/>
              <w:left w:val="nil"/>
              <w:bottom w:val="single" w:sz="4" w:space="0" w:color="auto"/>
              <w:right w:val="single" w:sz="4" w:space="0" w:color="auto"/>
            </w:tcBorders>
            <w:tcPrChange w:id="9677" w:author="CHT140" w:date="2022-03-07T12:23:00Z">
              <w:tcPr>
                <w:tcW w:w="992" w:type="dxa"/>
                <w:tcBorders>
                  <w:top w:val="single" w:sz="4" w:space="0" w:color="auto"/>
                  <w:left w:val="nil"/>
                  <w:bottom w:val="single" w:sz="4" w:space="0" w:color="auto"/>
                  <w:right w:val="single" w:sz="4" w:space="0" w:color="auto"/>
                </w:tcBorders>
              </w:tcPr>
            </w:tcPrChange>
          </w:tcPr>
          <w:p w14:paraId="2E23BF18" w14:textId="77777777" w:rsidR="008931BB" w:rsidRPr="00EF5447" w:rsidRDefault="008931BB" w:rsidP="005F239B">
            <w:pPr>
              <w:pStyle w:val="TAC"/>
            </w:pPr>
            <w:r w:rsidRPr="00EF5447">
              <w:t>-15.5</w:t>
            </w:r>
          </w:p>
        </w:tc>
        <w:tc>
          <w:tcPr>
            <w:tcW w:w="1134" w:type="dxa"/>
            <w:tcBorders>
              <w:top w:val="single" w:sz="4" w:space="0" w:color="auto"/>
              <w:left w:val="nil"/>
              <w:bottom w:val="single" w:sz="4" w:space="0" w:color="auto"/>
              <w:right w:val="single" w:sz="4" w:space="0" w:color="auto"/>
            </w:tcBorders>
            <w:noWrap/>
            <w:tcPrChange w:id="9678" w:author="CHT140" w:date="2022-03-07T12:23:00Z">
              <w:tcPr>
                <w:tcW w:w="1134" w:type="dxa"/>
                <w:tcBorders>
                  <w:top w:val="single" w:sz="4" w:space="0" w:color="auto"/>
                  <w:left w:val="nil"/>
                  <w:bottom w:val="single" w:sz="4" w:space="0" w:color="auto"/>
                  <w:right w:val="single" w:sz="4" w:space="0" w:color="auto"/>
                </w:tcBorders>
                <w:noWrap/>
              </w:tcPr>
            </w:tcPrChange>
          </w:tcPr>
          <w:p w14:paraId="2C66B929" w14:textId="77777777" w:rsidR="008931BB" w:rsidRPr="00EF5447" w:rsidRDefault="008931BB" w:rsidP="005F239B">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Change w:id="967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BDA31A2" w14:textId="77777777" w:rsidR="008931BB" w:rsidRPr="00EF5447" w:rsidRDefault="008931BB" w:rsidP="005F239B">
            <w:pPr>
              <w:pStyle w:val="TAC"/>
              <w:rPr>
                <w:lang w:eastAsia="ja-JP"/>
              </w:rPr>
            </w:pPr>
            <w:r w:rsidRPr="00EF5447">
              <w:t>5, 7, 16</w:t>
            </w:r>
          </w:p>
        </w:tc>
      </w:tr>
      <w:tr w:rsidR="008931BB" w:rsidRPr="00EF5447" w14:paraId="654FE7B2" w14:textId="77777777" w:rsidTr="00D93F71">
        <w:trPr>
          <w:gridBefore w:val="2"/>
          <w:wBefore w:w="136" w:type="dxa"/>
          <w:trHeight w:val="187"/>
          <w:jc w:val="center"/>
          <w:trPrChange w:id="9680"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9681"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61E9628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682" w:author="CHT140" w:date="2022-03-07T12:23:00Z">
              <w:tcPr>
                <w:tcW w:w="2693" w:type="dxa"/>
                <w:gridSpan w:val="2"/>
                <w:tcBorders>
                  <w:top w:val="single" w:sz="4" w:space="0" w:color="auto"/>
                  <w:left w:val="nil"/>
                  <w:bottom w:val="single" w:sz="4" w:space="0" w:color="auto"/>
                  <w:right w:val="single" w:sz="4" w:space="0" w:color="auto"/>
                </w:tcBorders>
              </w:tcPr>
            </w:tcPrChange>
          </w:tcPr>
          <w:p w14:paraId="517658AB"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9683" w:author="CHT140" w:date="2022-03-07T12:23:00Z">
              <w:tcPr>
                <w:tcW w:w="1276" w:type="dxa"/>
                <w:tcBorders>
                  <w:top w:val="single" w:sz="4" w:space="0" w:color="auto"/>
                  <w:left w:val="nil"/>
                  <w:bottom w:val="single" w:sz="4" w:space="0" w:color="auto"/>
                  <w:right w:val="single" w:sz="4" w:space="0" w:color="auto"/>
                </w:tcBorders>
              </w:tcPr>
            </w:tcPrChange>
          </w:tcPr>
          <w:p w14:paraId="443480B9" w14:textId="77777777" w:rsidR="008931BB" w:rsidRPr="00EF5447" w:rsidRDefault="008931BB" w:rsidP="005F239B">
            <w:pPr>
              <w:pStyle w:val="TAC"/>
            </w:pPr>
            <w:r w:rsidRPr="00EF5447">
              <w:t>1915</w:t>
            </w:r>
          </w:p>
        </w:tc>
        <w:tc>
          <w:tcPr>
            <w:tcW w:w="425" w:type="dxa"/>
            <w:tcBorders>
              <w:top w:val="single" w:sz="4" w:space="0" w:color="auto"/>
              <w:left w:val="nil"/>
              <w:bottom w:val="single" w:sz="4" w:space="0" w:color="auto"/>
              <w:right w:val="single" w:sz="4" w:space="0" w:color="auto"/>
            </w:tcBorders>
            <w:tcPrChange w:id="9684" w:author="CHT140" w:date="2022-03-07T12:23:00Z">
              <w:tcPr>
                <w:tcW w:w="425" w:type="dxa"/>
                <w:tcBorders>
                  <w:top w:val="single" w:sz="4" w:space="0" w:color="auto"/>
                  <w:left w:val="nil"/>
                  <w:bottom w:val="single" w:sz="4" w:space="0" w:color="auto"/>
                  <w:right w:val="single" w:sz="4" w:space="0" w:color="auto"/>
                </w:tcBorders>
              </w:tcPr>
            </w:tcPrChange>
          </w:tcPr>
          <w:p w14:paraId="2D3B0290" w14:textId="77777777" w:rsidR="008931BB" w:rsidRPr="00EF5447" w:rsidRDefault="008931BB" w:rsidP="005F239B">
            <w:pPr>
              <w:pStyle w:val="TAC"/>
            </w:pPr>
          </w:p>
        </w:tc>
        <w:tc>
          <w:tcPr>
            <w:tcW w:w="1134" w:type="dxa"/>
            <w:tcBorders>
              <w:top w:val="single" w:sz="4" w:space="0" w:color="auto"/>
              <w:left w:val="nil"/>
              <w:bottom w:val="single" w:sz="4" w:space="0" w:color="auto"/>
              <w:right w:val="single" w:sz="4" w:space="0" w:color="auto"/>
            </w:tcBorders>
            <w:tcPrChange w:id="9685" w:author="CHT140" w:date="2022-03-07T12:23:00Z">
              <w:tcPr>
                <w:tcW w:w="1134" w:type="dxa"/>
                <w:tcBorders>
                  <w:top w:val="single" w:sz="4" w:space="0" w:color="auto"/>
                  <w:left w:val="nil"/>
                  <w:bottom w:val="single" w:sz="4" w:space="0" w:color="auto"/>
                  <w:right w:val="single" w:sz="4" w:space="0" w:color="auto"/>
                </w:tcBorders>
              </w:tcPr>
            </w:tcPrChange>
          </w:tcPr>
          <w:p w14:paraId="4BDE217C" w14:textId="77777777" w:rsidR="008931BB" w:rsidRPr="00EF5447" w:rsidRDefault="008931BB" w:rsidP="005F239B">
            <w:pPr>
              <w:pStyle w:val="TAC"/>
            </w:pPr>
            <w:r w:rsidRPr="00EF5447">
              <w:t>1920</w:t>
            </w:r>
          </w:p>
        </w:tc>
        <w:tc>
          <w:tcPr>
            <w:tcW w:w="992" w:type="dxa"/>
            <w:tcBorders>
              <w:top w:val="single" w:sz="4" w:space="0" w:color="auto"/>
              <w:left w:val="nil"/>
              <w:bottom w:val="single" w:sz="4" w:space="0" w:color="auto"/>
              <w:right w:val="single" w:sz="4" w:space="0" w:color="auto"/>
            </w:tcBorders>
            <w:tcPrChange w:id="9686" w:author="CHT140" w:date="2022-03-07T12:23:00Z">
              <w:tcPr>
                <w:tcW w:w="992" w:type="dxa"/>
                <w:tcBorders>
                  <w:top w:val="single" w:sz="4" w:space="0" w:color="auto"/>
                  <w:left w:val="nil"/>
                  <w:bottom w:val="single" w:sz="4" w:space="0" w:color="auto"/>
                  <w:right w:val="single" w:sz="4" w:space="0" w:color="auto"/>
                </w:tcBorders>
              </w:tcPr>
            </w:tcPrChange>
          </w:tcPr>
          <w:p w14:paraId="23B75D5A" w14:textId="77777777" w:rsidR="008931BB" w:rsidRPr="00EF5447" w:rsidRDefault="008931BB" w:rsidP="005F239B">
            <w:pPr>
              <w:pStyle w:val="TAC"/>
            </w:pPr>
            <w:r w:rsidRPr="00EF5447">
              <w:t>+1.6</w:t>
            </w:r>
          </w:p>
        </w:tc>
        <w:tc>
          <w:tcPr>
            <w:tcW w:w="1134" w:type="dxa"/>
            <w:tcBorders>
              <w:top w:val="single" w:sz="4" w:space="0" w:color="auto"/>
              <w:left w:val="nil"/>
              <w:bottom w:val="single" w:sz="4" w:space="0" w:color="auto"/>
              <w:right w:val="single" w:sz="4" w:space="0" w:color="auto"/>
            </w:tcBorders>
            <w:noWrap/>
            <w:tcPrChange w:id="9687" w:author="CHT140" w:date="2022-03-07T12:23:00Z">
              <w:tcPr>
                <w:tcW w:w="1134" w:type="dxa"/>
                <w:tcBorders>
                  <w:top w:val="single" w:sz="4" w:space="0" w:color="auto"/>
                  <w:left w:val="nil"/>
                  <w:bottom w:val="single" w:sz="4" w:space="0" w:color="auto"/>
                  <w:right w:val="single" w:sz="4" w:space="0" w:color="auto"/>
                </w:tcBorders>
                <w:noWrap/>
              </w:tcPr>
            </w:tcPrChange>
          </w:tcPr>
          <w:p w14:paraId="4C850E3A" w14:textId="77777777" w:rsidR="008931BB" w:rsidRPr="00EF5447" w:rsidRDefault="008931BB" w:rsidP="005F239B">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Change w:id="968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77F9A51" w14:textId="77777777" w:rsidR="008931BB" w:rsidRPr="00EF5447" w:rsidRDefault="008931BB" w:rsidP="005F239B">
            <w:pPr>
              <w:pStyle w:val="TAC"/>
              <w:rPr>
                <w:lang w:eastAsia="ja-JP"/>
              </w:rPr>
            </w:pPr>
            <w:r w:rsidRPr="00EF5447">
              <w:t>5, 7, 16</w:t>
            </w:r>
          </w:p>
        </w:tc>
      </w:tr>
      <w:tr w:rsidR="008931BB" w:rsidRPr="00EF5447" w14:paraId="556DBCBB" w14:textId="77777777" w:rsidTr="00D93F71">
        <w:trPr>
          <w:gridBefore w:val="2"/>
          <w:wBefore w:w="136" w:type="dxa"/>
          <w:trHeight w:val="187"/>
          <w:jc w:val="center"/>
          <w:trPrChange w:id="9689"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Change w:id="9690" w:author="CHT140" w:date="2022-03-07T12:23:00Z">
              <w:tcPr>
                <w:tcW w:w="1985"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5788270" w14:textId="77777777" w:rsidR="008931BB" w:rsidRPr="00EF5447" w:rsidRDefault="008931BB" w:rsidP="005F239B">
            <w:pPr>
              <w:pStyle w:val="TAC"/>
              <w:rPr>
                <w:lang w:eastAsia="ja-JP"/>
              </w:rPr>
            </w:pPr>
            <w:r w:rsidRPr="00EF5447">
              <w:rPr>
                <w:lang w:eastAsia="ja-JP"/>
              </w:rPr>
              <w:t>DC_48_n66</w:t>
            </w:r>
          </w:p>
        </w:tc>
        <w:tc>
          <w:tcPr>
            <w:tcW w:w="2694" w:type="dxa"/>
            <w:tcBorders>
              <w:top w:val="single" w:sz="4" w:space="0" w:color="auto"/>
              <w:left w:val="nil"/>
              <w:right w:val="single" w:sz="4" w:space="0" w:color="auto"/>
            </w:tcBorders>
            <w:tcPrChange w:id="9691" w:author="CHT140" w:date="2022-03-07T12:23:00Z">
              <w:tcPr>
                <w:tcW w:w="2693" w:type="dxa"/>
                <w:gridSpan w:val="2"/>
                <w:tcBorders>
                  <w:top w:val="single" w:sz="4" w:space="0" w:color="auto"/>
                  <w:left w:val="nil"/>
                  <w:right w:val="single" w:sz="4" w:space="0" w:color="auto"/>
                </w:tcBorders>
              </w:tcPr>
            </w:tcPrChange>
          </w:tcPr>
          <w:p w14:paraId="3B30D64F" w14:textId="77777777" w:rsidR="008931BB" w:rsidRPr="00EF5447" w:rsidRDefault="008931BB" w:rsidP="005F239B">
            <w:pPr>
              <w:pStyle w:val="TAL"/>
            </w:pPr>
            <w:r w:rsidRPr="00EF5447">
              <w:rPr>
                <w:rFonts w:cs="Arial"/>
              </w:rPr>
              <w:t xml:space="preserve">E-UTRA Band 2, 4, 5, 12, 13, 14, 17, 24, 25, 26, 29, 30, 41, </w:t>
            </w:r>
            <w:r w:rsidRPr="00EF5447">
              <w:rPr>
                <w:rFonts w:cs="Arial"/>
              </w:rPr>
              <w:lastRenderedPageBreak/>
              <w:t>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Change w:id="9692" w:author="CHT140" w:date="2022-03-07T12:23:00Z">
              <w:tcPr>
                <w:tcW w:w="1276" w:type="dxa"/>
                <w:tcBorders>
                  <w:top w:val="single" w:sz="4" w:space="0" w:color="auto"/>
                  <w:left w:val="nil"/>
                  <w:right w:val="single" w:sz="4" w:space="0" w:color="auto"/>
                </w:tcBorders>
              </w:tcPr>
            </w:tcPrChange>
          </w:tcPr>
          <w:p w14:paraId="5B9A6373" w14:textId="77777777" w:rsidR="008931BB" w:rsidRPr="00EF5447" w:rsidRDefault="008931BB" w:rsidP="005F239B">
            <w:pPr>
              <w:pStyle w:val="TAC"/>
            </w:pPr>
            <w:r w:rsidRPr="00EF5447">
              <w:lastRenderedPageBreak/>
              <w:t>F</w:t>
            </w:r>
            <w:r w:rsidRPr="00EF5447">
              <w:rPr>
                <w:vertAlign w:val="subscript"/>
              </w:rPr>
              <w:t>DL_low</w:t>
            </w:r>
          </w:p>
        </w:tc>
        <w:tc>
          <w:tcPr>
            <w:tcW w:w="425" w:type="dxa"/>
            <w:tcBorders>
              <w:top w:val="single" w:sz="4" w:space="0" w:color="auto"/>
              <w:left w:val="nil"/>
              <w:right w:val="single" w:sz="4" w:space="0" w:color="auto"/>
            </w:tcBorders>
            <w:tcPrChange w:id="9693" w:author="CHT140" w:date="2022-03-07T12:23:00Z">
              <w:tcPr>
                <w:tcW w:w="425" w:type="dxa"/>
                <w:tcBorders>
                  <w:top w:val="single" w:sz="4" w:space="0" w:color="auto"/>
                  <w:left w:val="nil"/>
                  <w:right w:val="single" w:sz="4" w:space="0" w:color="auto"/>
                </w:tcBorders>
              </w:tcPr>
            </w:tcPrChange>
          </w:tcPr>
          <w:p w14:paraId="4CE608F2" w14:textId="77777777" w:rsidR="008931BB" w:rsidRPr="00EF5447" w:rsidRDefault="008931BB" w:rsidP="005F239B">
            <w:pPr>
              <w:pStyle w:val="TAC"/>
            </w:pPr>
            <w:r w:rsidRPr="00EF5447">
              <w:t>-</w:t>
            </w:r>
          </w:p>
        </w:tc>
        <w:tc>
          <w:tcPr>
            <w:tcW w:w="1134" w:type="dxa"/>
            <w:tcBorders>
              <w:top w:val="single" w:sz="4" w:space="0" w:color="auto"/>
              <w:left w:val="nil"/>
              <w:right w:val="single" w:sz="4" w:space="0" w:color="auto"/>
            </w:tcBorders>
            <w:tcPrChange w:id="9694" w:author="CHT140" w:date="2022-03-07T12:23:00Z">
              <w:tcPr>
                <w:tcW w:w="1134" w:type="dxa"/>
                <w:tcBorders>
                  <w:top w:val="single" w:sz="4" w:space="0" w:color="auto"/>
                  <w:left w:val="nil"/>
                  <w:right w:val="single" w:sz="4" w:space="0" w:color="auto"/>
                </w:tcBorders>
              </w:tcPr>
            </w:tcPrChange>
          </w:tcPr>
          <w:p w14:paraId="2FF20169"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Change w:id="9695" w:author="CHT140" w:date="2022-03-07T12:23:00Z">
              <w:tcPr>
                <w:tcW w:w="992" w:type="dxa"/>
                <w:tcBorders>
                  <w:top w:val="single" w:sz="4" w:space="0" w:color="auto"/>
                  <w:left w:val="nil"/>
                  <w:right w:val="single" w:sz="4" w:space="0" w:color="auto"/>
                </w:tcBorders>
              </w:tcPr>
            </w:tcPrChange>
          </w:tcPr>
          <w:p w14:paraId="722CD649" w14:textId="77777777" w:rsidR="008931BB" w:rsidRPr="00EF5447" w:rsidRDefault="008931BB" w:rsidP="005F239B">
            <w:pPr>
              <w:pStyle w:val="TAC"/>
            </w:pPr>
            <w:r w:rsidRPr="00EF5447">
              <w:t>-50</w:t>
            </w:r>
          </w:p>
        </w:tc>
        <w:tc>
          <w:tcPr>
            <w:tcW w:w="1134" w:type="dxa"/>
            <w:tcBorders>
              <w:top w:val="single" w:sz="4" w:space="0" w:color="auto"/>
              <w:left w:val="nil"/>
              <w:right w:val="single" w:sz="4" w:space="0" w:color="auto"/>
            </w:tcBorders>
            <w:noWrap/>
            <w:tcPrChange w:id="9696" w:author="CHT140" w:date="2022-03-07T12:23:00Z">
              <w:tcPr>
                <w:tcW w:w="1134" w:type="dxa"/>
                <w:tcBorders>
                  <w:top w:val="single" w:sz="4" w:space="0" w:color="auto"/>
                  <w:left w:val="nil"/>
                  <w:right w:val="single" w:sz="4" w:space="0" w:color="auto"/>
                </w:tcBorders>
                <w:noWrap/>
              </w:tcPr>
            </w:tcPrChange>
          </w:tcPr>
          <w:p w14:paraId="3D2590C0" w14:textId="77777777" w:rsidR="008931BB" w:rsidRPr="00EF5447" w:rsidRDefault="008931BB" w:rsidP="005F239B">
            <w:pPr>
              <w:pStyle w:val="TAC"/>
            </w:pPr>
            <w:r w:rsidRPr="00EF5447">
              <w:t>1</w:t>
            </w:r>
          </w:p>
        </w:tc>
        <w:tc>
          <w:tcPr>
            <w:tcW w:w="1134" w:type="dxa"/>
            <w:gridSpan w:val="2"/>
            <w:tcBorders>
              <w:top w:val="single" w:sz="4" w:space="0" w:color="auto"/>
              <w:left w:val="nil"/>
              <w:right w:val="single" w:sz="4" w:space="0" w:color="auto"/>
            </w:tcBorders>
            <w:noWrap/>
            <w:tcPrChange w:id="9697" w:author="CHT140" w:date="2022-03-07T12:23:00Z">
              <w:tcPr>
                <w:tcW w:w="1134" w:type="dxa"/>
                <w:gridSpan w:val="2"/>
                <w:tcBorders>
                  <w:top w:val="single" w:sz="4" w:space="0" w:color="auto"/>
                  <w:left w:val="nil"/>
                  <w:right w:val="single" w:sz="4" w:space="0" w:color="auto"/>
                </w:tcBorders>
                <w:noWrap/>
              </w:tcPr>
            </w:tcPrChange>
          </w:tcPr>
          <w:p w14:paraId="652EF4AF" w14:textId="77777777" w:rsidR="008931BB" w:rsidRPr="00EF5447" w:rsidRDefault="008931BB" w:rsidP="005F239B">
            <w:pPr>
              <w:pStyle w:val="TAC"/>
              <w:rPr>
                <w:lang w:eastAsia="ja-JP"/>
              </w:rPr>
            </w:pPr>
          </w:p>
        </w:tc>
      </w:tr>
      <w:tr w:rsidR="008931BB" w:rsidRPr="00EF5447" w14:paraId="09E7D965" w14:textId="77777777" w:rsidTr="00D93F71">
        <w:trPr>
          <w:gridBefore w:val="2"/>
          <w:wBefore w:w="136" w:type="dxa"/>
          <w:trHeight w:val="187"/>
          <w:jc w:val="center"/>
          <w:trPrChange w:id="9698"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9699"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6DEE45FF" w14:textId="77777777" w:rsidR="008931BB" w:rsidRPr="00EF5447" w:rsidRDefault="008931BB" w:rsidP="005F239B">
            <w:pPr>
              <w:pStyle w:val="TAC"/>
              <w:rPr>
                <w:lang w:eastAsia="ja-JP"/>
              </w:rPr>
            </w:pPr>
            <w:r w:rsidRPr="00EF5447">
              <w:rPr>
                <w:lang w:eastAsia="ja-JP"/>
              </w:rPr>
              <w:lastRenderedPageBreak/>
              <w:t>DC_48_n71</w:t>
            </w:r>
          </w:p>
        </w:tc>
        <w:tc>
          <w:tcPr>
            <w:tcW w:w="2694" w:type="dxa"/>
            <w:tcBorders>
              <w:top w:val="single" w:sz="4" w:space="0" w:color="auto"/>
              <w:left w:val="nil"/>
              <w:bottom w:val="single" w:sz="4" w:space="0" w:color="auto"/>
              <w:right w:val="single" w:sz="4" w:space="0" w:color="auto"/>
            </w:tcBorders>
            <w:tcPrChange w:id="9700" w:author="CHT140" w:date="2022-03-07T12:23:00Z">
              <w:tcPr>
                <w:tcW w:w="2693" w:type="dxa"/>
                <w:gridSpan w:val="2"/>
                <w:tcBorders>
                  <w:top w:val="single" w:sz="4" w:space="0" w:color="auto"/>
                  <w:left w:val="nil"/>
                  <w:bottom w:val="single" w:sz="4" w:space="0" w:color="auto"/>
                  <w:right w:val="single" w:sz="4" w:space="0" w:color="auto"/>
                </w:tcBorders>
              </w:tcPr>
            </w:tcPrChange>
          </w:tcPr>
          <w:p w14:paraId="69002F56" w14:textId="77777777" w:rsidR="008931BB" w:rsidRPr="00EF5447" w:rsidRDefault="008931BB" w:rsidP="005F239B">
            <w:pPr>
              <w:pStyle w:val="TAL"/>
            </w:pPr>
            <w:r w:rsidRPr="00EF5447">
              <w:t>E-UTRA Band 4, 5, 12, 13, 14, 17, 24, 26, 30, 50, 51, 53, 66, 74, 85</w:t>
            </w:r>
          </w:p>
        </w:tc>
        <w:tc>
          <w:tcPr>
            <w:tcW w:w="1276" w:type="dxa"/>
            <w:tcBorders>
              <w:top w:val="single" w:sz="4" w:space="0" w:color="auto"/>
              <w:left w:val="nil"/>
              <w:bottom w:val="single" w:sz="4" w:space="0" w:color="auto"/>
              <w:right w:val="single" w:sz="4" w:space="0" w:color="auto"/>
            </w:tcBorders>
            <w:tcPrChange w:id="9701" w:author="CHT140" w:date="2022-03-07T12:23:00Z">
              <w:tcPr>
                <w:tcW w:w="1276" w:type="dxa"/>
                <w:tcBorders>
                  <w:top w:val="single" w:sz="4" w:space="0" w:color="auto"/>
                  <w:left w:val="nil"/>
                  <w:bottom w:val="single" w:sz="4" w:space="0" w:color="auto"/>
                  <w:right w:val="single" w:sz="4" w:space="0" w:color="auto"/>
                </w:tcBorders>
              </w:tcPr>
            </w:tcPrChange>
          </w:tcPr>
          <w:p w14:paraId="4724DF11"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702" w:author="CHT140" w:date="2022-03-07T12:23:00Z">
              <w:tcPr>
                <w:tcW w:w="425" w:type="dxa"/>
                <w:tcBorders>
                  <w:top w:val="single" w:sz="4" w:space="0" w:color="auto"/>
                  <w:left w:val="nil"/>
                  <w:bottom w:val="single" w:sz="4" w:space="0" w:color="auto"/>
                  <w:right w:val="single" w:sz="4" w:space="0" w:color="auto"/>
                </w:tcBorders>
              </w:tcPr>
            </w:tcPrChange>
          </w:tcPr>
          <w:p w14:paraId="6C8E6D6F"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9703" w:author="CHT140" w:date="2022-03-07T12:23:00Z">
              <w:tcPr>
                <w:tcW w:w="1134" w:type="dxa"/>
                <w:tcBorders>
                  <w:top w:val="single" w:sz="4" w:space="0" w:color="auto"/>
                  <w:left w:val="nil"/>
                  <w:bottom w:val="single" w:sz="4" w:space="0" w:color="auto"/>
                  <w:right w:val="single" w:sz="4" w:space="0" w:color="auto"/>
                </w:tcBorders>
              </w:tcPr>
            </w:tcPrChange>
          </w:tcPr>
          <w:p w14:paraId="2F09287F"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704" w:author="CHT140" w:date="2022-03-07T12:23:00Z">
              <w:tcPr>
                <w:tcW w:w="992" w:type="dxa"/>
                <w:tcBorders>
                  <w:top w:val="single" w:sz="4" w:space="0" w:color="auto"/>
                  <w:left w:val="nil"/>
                  <w:bottom w:val="single" w:sz="4" w:space="0" w:color="auto"/>
                  <w:right w:val="single" w:sz="4" w:space="0" w:color="auto"/>
                </w:tcBorders>
              </w:tcPr>
            </w:tcPrChange>
          </w:tcPr>
          <w:p w14:paraId="0D635CA4"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9705" w:author="CHT140" w:date="2022-03-07T12:23:00Z">
              <w:tcPr>
                <w:tcW w:w="1134" w:type="dxa"/>
                <w:tcBorders>
                  <w:top w:val="single" w:sz="4" w:space="0" w:color="auto"/>
                  <w:left w:val="nil"/>
                  <w:bottom w:val="single" w:sz="4" w:space="0" w:color="auto"/>
                  <w:right w:val="single" w:sz="4" w:space="0" w:color="auto"/>
                </w:tcBorders>
                <w:noWrap/>
              </w:tcPr>
            </w:tcPrChange>
          </w:tcPr>
          <w:p w14:paraId="37E5C483"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970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4B0B3A1" w14:textId="77777777" w:rsidR="008931BB" w:rsidRPr="00EF5447" w:rsidRDefault="008931BB" w:rsidP="005F239B">
            <w:pPr>
              <w:pStyle w:val="TAC"/>
              <w:rPr>
                <w:lang w:eastAsia="ja-JP"/>
              </w:rPr>
            </w:pPr>
          </w:p>
        </w:tc>
      </w:tr>
      <w:tr w:rsidR="008931BB" w:rsidRPr="00EF5447" w14:paraId="307F8BC7" w14:textId="77777777" w:rsidTr="00D93F71">
        <w:trPr>
          <w:gridBefore w:val="2"/>
          <w:wBefore w:w="136" w:type="dxa"/>
          <w:trHeight w:val="187"/>
          <w:jc w:val="center"/>
          <w:trPrChange w:id="970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708" w:author="CHT140" w:date="2022-03-07T12:23:00Z">
              <w:tcPr>
                <w:tcW w:w="1985" w:type="dxa"/>
                <w:gridSpan w:val="3"/>
                <w:tcBorders>
                  <w:left w:val="single" w:sz="4" w:space="0" w:color="auto"/>
                  <w:right w:val="single" w:sz="4" w:space="0" w:color="auto"/>
                </w:tcBorders>
                <w:shd w:val="clear" w:color="auto" w:fill="auto"/>
              </w:tcPr>
            </w:tcPrChange>
          </w:tcPr>
          <w:p w14:paraId="1E8BAA1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709" w:author="CHT140" w:date="2022-03-07T12:23:00Z">
              <w:tcPr>
                <w:tcW w:w="2693" w:type="dxa"/>
                <w:gridSpan w:val="2"/>
                <w:tcBorders>
                  <w:top w:val="single" w:sz="4" w:space="0" w:color="auto"/>
                  <w:left w:val="nil"/>
                  <w:bottom w:val="single" w:sz="4" w:space="0" w:color="auto"/>
                  <w:right w:val="single" w:sz="4" w:space="0" w:color="auto"/>
                </w:tcBorders>
              </w:tcPr>
            </w:tcPrChange>
          </w:tcPr>
          <w:p w14:paraId="6F0A241A" w14:textId="77777777" w:rsidR="008931BB" w:rsidRPr="00EF5447" w:rsidRDefault="008931BB" w:rsidP="005F239B">
            <w:pPr>
              <w:pStyle w:val="TAL"/>
            </w:pPr>
            <w:r w:rsidRPr="00EF5447">
              <w:t>E-UTRA Band 2, 25, 41, 70</w:t>
            </w:r>
          </w:p>
        </w:tc>
        <w:tc>
          <w:tcPr>
            <w:tcW w:w="1276" w:type="dxa"/>
            <w:tcBorders>
              <w:top w:val="single" w:sz="4" w:space="0" w:color="auto"/>
              <w:left w:val="nil"/>
              <w:bottom w:val="single" w:sz="4" w:space="0" w:color="auto"/>
              <w:right w:val="single" w:sz="4" w:space="0" w:color="auto"/>
            </w:tcBorders>
            <w:tcPrChange w:id="9710" w:author="CHT140" w:date="2022-03-07T12:23:00Z">
              <w:tcPr>
                <w:tcW w:w="1276" w:type="dxa"/>
                <w:tcBorders>
                  <w:top w:val="single" w:sz="4" w:space="0" w:color="auto"/>
                  <w:left w:val="nil"/>
                  <w:bottom w:val="single" w:sz="4" w:space="0" w:color="auto"/>
                  <w:right w:val="single" w:sz="4" w:space="0" w:color="auto"/>
                </w:tcBorders>
              </w:tcPr>
            </w:tcPrChange>
          </w:tcPr>
          <w:p w14:paraId="7317E62A"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711" w:author="CHT140" w:date="2022-03-07T12:23:00Z">
              <w:tcPr>
                <w:tcW w:w="425" w:type="dxa"/>
                <w:tcBorders>
                  <w:top w:val="single" w:sz="4" w:space="0" w:color="auto"/>
                  <w:left w:val="nil"/>
                  <w:bottom w:val="single" w:sz="4" w:space="0" w:color="auto"/>
                  <w:right w:val="single" w:sz="4" w:space="0" w:color="auto"/>
                </w:tcBorders>
              </w:tcPr>
            </w:tcPrChange>
          </w:tcPr>
          <w:p w14:paraId="76E5C8AC"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9712" w:author="CHT140" w:date="2022-03-07T12:23:00Z">
              <w:tcPr>
                <w:tcW w:w="1134" w:type="dxa"/>
                <w:tcBorders>
                  <w:top w:val="single" w:sz="4" w:space="0" w:color="auto"/>
                  <w:left w:val="nil"/>
                  <w:bottom w:val="single" w:sz="4" w:space="0" w:color="auto"/>
                  <w:right w:val="single" w:sz="4" w:space="0" w:color="auto"/>
                </w:tcBorders>
              </w:tcPr>
            </w:tcPrChange>
          </w:tcPr>
          <w:p w14:paraId="68507295"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713" w:author="CHT140" w:date="2022-03-07T12:23:00Z">
              <w:tcPr>
                <w:tcW w:w="992" w:type="dxa"/>
                <w:tcBorders>
                  <w:top w:val="single" w:sz="4" w:space="0" w:color="auto"/>
                  <w:left w:val="nil"/>
                  <w:bottom w:val="single" w:sz="4" w:space="0" w:color="auto"/>
                  <w:right w:val="single" w:sz="4" w:space="0" w:color="auto"/>
                </w:tcBorders>
              </w:tcPr>
            </w:tcPrChange>
          </w:tcPr>
          <w:p w14:paraId="7148A0F5"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9714" w:author="CHT140" w:date="2022-03-07T12:23:00Z">
              <w:tcPr>
                <w:tcW w:w="1134" w:type="dxa"/>
                <w:tcBorders>
                  <w:top w:val="single" w:sz="4" w:space="0" w:color="auto"/>
                  <w:left w:val="nil"/>
                  <w:bottom w:val="single" w:sz="4" w:space="0" w:color="auto"/>
                  <w:right w:val="single" w:sz="4" w:space="0" w:color="auto"/>
                </w:tcBorders>
                <w:noWrap/>
              </w:tcPr>
            </w:tcPrChange>
          </w:tcPr>
          <w:p w14:paraId="0A53C740"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971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B0F9979" w14:textId="77777777" w:rsidR="008931BB" w:rsidRPr="00EF5447" w:rsidRDefault="008931BB" w:rsidP="005F239B">
            <w:pPr>
              <w:pStyle w:val="TAC"/>
              <w:rPr>
                <w:lang w:eastAsia="ja-JP"/>
              </w:rPr>
            </w:pPr>
            <w:r w:rsidRPr="00EF5447">
              <w:t>2</w:t>
            </w:r>
          </w:p>
        </w:tc>
      </w:tr>
      <w:tr w:rsidR="008931BB" w:rsidRPr="00EF5447" w14:paraId="78EAF4A2" w14:textId="77777777" w:rsidTr="00D93F71">
        <w:trPr>
          <w:gridBefore w:val="2"/>
          <w:wBefore w:w="136" w:type="dxa"/>
          <w:trHeight w:val="187"/>
          <w:jc w:val="center"/>
          <w:trPrChange w:id="971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717" w:author="CHT140" w:date="2022-03-07T12:23:00Z">
              <w:tcPr>
                <w:tcW w:w="1985" w:type="dxa"/>
                <w:gridSpan w:val="3"/>
                <w:tcBorders>
                  <w:left w:val="single" w:sz="4" w:space="0" w:color="auto"/>
                  <w:right w:val="single" w:sz="4" w:space="0" w:color="auto"/>
                </w:tcBorders>
                <w:shd w:val="clear" w:color="auto" w:fill="auto"/>
              </w:tcPr>
            </w:tcPrChange>
          </w:tcPr>
          <w:p w14:paraId="28221C7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718" w:author="CHT140" w:date="2022-03-07T12:23:00Z">
              <w:tcPr>
                <w:tcW w:w="2693" w:type="dxa"/>
                <w:gridSpan w:val="2"/>
                <w:tcBorders>
                  <w:top w:val="single" w:sz="4" w:space="0" w:color="auto"/>
                  <w:left w:val="nil"/>
                  <w:bottom w:val="single" w:sz="4" w:space="0" w:color="auto"/>
                  <w:right w:val="single" w:sz="4" w:space="0" w:color="auto"/>
                </w:tcBorders>
              </w:tcPr>
            </w:tcPrChange>
          </w:tcPr>
          <w:p w14:paraId="3FAA225F" w14:textId="77777777" w:rsidR="008931BB" w:rsidRPr="00EF5447" w:rsidRDefault="008931BB" w:rsidP="005F239B">
            <w:pPr>
              <w:pStyle w:val="TAL"/>
            </w:pPr>
            <w:r w:rsidRPr="00EF5447">
              <w:t>E-UTRA Band 29</w:t>
            </w:r>
          </w:p>
        </w:tc>
        <w:tc>
          <w:tcPr>
            <w:tcW w:w="1276" w:type="dxa"/>
            <w:tcBorders>
              <w:top w:val="single" w:sz="4" w:space="0" w:color="auto"/>
              <w:left w:val="nil"/>
              <w:bottom w:val="single" w:sz="4" w:space="0" w:color="auto"/>
              <w:right w:val="single" w:sz="4" w:space="0" w:color="auto"/>
            </w:tcBorders>
            <w:tcPrChange w:id="9719" w:author="CHT140" w:date="2022-03-07T12:23:00Z">
              <w:tcPr>
                <w:tcW w:w="1276" w:type="dxa"/>
                <w:tcBorders>
                  <w:top w:val="single" w:sz="4" w:space="0" w:color="auto"/>
                  <w:left w:val="nil"/>
                  <w:bottom w:val="single" w:sz="4" w:space="0" w:color="auto"/>
                  <w:right w:val="single" w:sz="4" w:space="0" w:color="auto"/>
                </w:tcBorders>
              </w:tcPr>
            </w:tcPrChange>
          </w:tcPr>
          <w:p w14:paraId="7CF571FF"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720" w:author="CHT140" w:date="2022-03-07T12:23:00Z">
              <w:tcPr>
                <w:tcW w:w="425" w:type="dxa"/>
                <w:tcBorders>
                  <w:top w:val="single" w:sz="4" w:space="0" w:color="auto"/>
                  <w:left w:val="nil"/>
                  <w:bottom w:val="single" w:sz="4" w:space="0" w:color="auto"/>
                  <w:right w:val="single" w:sz="4" w:space="0" w:color="auto"/>
                </w:tcBorders>
              </w:tcPr>
            </w:tcPrChange>
          </w:tcPr>
          <w:p w14:paraId="6F233B8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9721" w:author="CHT140" w:date="2022-03-07T12:23:00Z">
              <w:tcPr>
                <w:tcW w:w="1134" w:type="dxa"/>
                <w:tcBorders>
                  <w:top w:val="single" w:sz="4" w:space="0" w:color="auto"/>
                  <w:left w:val="nil"/>
                  <w:bottom w:val="single" w:sz="4" w:space="0" w:color="auto"/>
                  <w:right w:val="single" w:sz="4" w:space="0" w:color="auto"/>
                </w:tcBorders>
              </w:tcPr>
            </w:tcPrChange>
          </w:tcPr>
          <w:p w14:paraId="35AF4F22"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722" w:author="CHT140" w:date="2022-03-07T12:23:00Z">
              <w:tcPr>
                <w:tcW w:w="992" w:type="dxa"/>
                <w:tcBorders>
                  <w:top w:val="single" w:sz="4" w:space="0" w:color="auto"/>
                  <w:left w:val="nil"/>
                  <w:bottom w:val="single" w:sz="4" w:space="0" w:color="auto"/>
                  <w:right w:val="single" w:sz="4" w:space="0" w:color="auto"/>
                </w:tcBorders>
              </w:tcPr>
            </w:tcPrChange>
          </w:tcPr>
          <w:p w14:paraId="217BA1E5" w14:textId="77777777" w:rsidR="008931BB" w:rsidRPr="00EF5447" w:rsidRDefault="008931BB" w:rsidP="005F239B">
            <w:pPr>
              <w:pStyle w:val="TAC"/>
            </w:pPr>
            <w:r w:rsidRPr="00EF5447">
              <w:t>-38</w:t>
            </w:r>
          </w:p>
        </w:tc>
        <w:tc>
          <w:tcPr>
            <w:tcW w:w="1134" w:type="dxa"/>
            <w:tcBorders>
              <w:top w:val="single" w:sz="4" w:space="0" w:color="auto"/>
              <w:left w:val="nil"/>
              <w:bottom w:val="single" w:sz="4" w:space="0" w:color="auto"/>
              <w:right w:val="single" w:sz="4" w:space="0" w:color="auto"/>
            </w:tcBorders>
            <w:noWrap/>
            <w:tcPrChange w:id="9723" w:author="CHT140" w:date="2022-03-07T12:23:00Z">
              <w:tcPr>
                <w:tcW w:w="1134" w:type="dxa"/>
                <w:tcBorders>
                  <w:top w:val="single" w:sz="4" w:space="0" w:color="auto"/>
                  <w:left w:val="nil"/>
                  <w:bottom w:val="single" w:sz="4" w:space="0" w:color="auto"/>
                  <w:right w:val="single" w:sz="4" w:space="0" w:color="auto"/>
                </w:tcBorders>
                <w:noWrap/>
              </w:tcPr>
            </w:tcPrChange>
          </w:tcPr>
          <w:p w14:paraId="1EFEA02A"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972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9533A29" w14:textId="77777777" w:rsidR="008931BB" w:rsidRPr="00EF5447" w:rsidRDefault="008931BB" w:rsidP="005F239B">
            <w:pPr>
              <w:pStyle w:val="TAC"/>
              <w:rPr>
                <w:lang w:eastAsia="ja-JP"/>
              </w:rPr>
            </w:pPr>
            <w:r w:rsidRPr="00EF5447">
              <w:t>5</w:t>
            </w:r>
          </w:p>
        </w:tc>
      </w:tr>
      <w:tr w:rsidR="008931BB" w:rsidRPr="00EF5447" w14:paraId="31B98344" w14:textId="77777777" w:rsidTr="00D93F71">
        <w:trPr>
          <w:gridBefore w:val="2"/>
          <w:wBefore w:w="136" w:type="dxa"/>
          <w:trHeight w:val="187"/>
          <w:jc w:val="center"/>
          <w:trPrChange w:id="9725"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9726"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68B7DE7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727" w:author="CHT140" w:date="2022-03-07T12:23:00Z">
              <w:tcPr>
                <w:tcW w:w="2693" w:type="dxa"/>
                <w:gridSpan w:val="2"/>
                <w:tcBorders>
                  <w:top w:val="single" w:sz="4" w:space="0" w:color="auto"/>
                  <w:left w:val="nil"/>
                  <w:bottom w:val="single" w:sz="4" w:space="0" w:color="auto"/>
                  <w:right w:val="single" w:sz="4" w:space="0" w:color="auto"/>
                </w:tcBorders>
              </w:tcPr>
            </w:tcPrChange>
          </w:tcPr>
          <w:p w14:paraId="70DE5F8F" w14:textId="77777777" w:rsidR="008931BB" w:rsidRPr="00EF5447" w:rsidRDefault="008931BB" w:rsidP="005F239B">
            <w:pPr>
              <w:pStyle w:val="TAL"/>
            </w:pPr>
            <w:r w:rsidRPr="00EF5447">
              <w:t>E-UTRA Band 71</w:t>
            </w:r>
          </w:p>
        </w:tc>
        <w:tc>
          <w:tcPr>
            <w:tcW w:w="1276" w:type="dxa"/>
            <w:tcBorders>
              <w:top w:val="single" w:sz="4" w:space="0" w:color="auto"/>
              <w:left w:val="nil"/>
              <w:bottom w:val="single" w:sz="4" w:space="0" w:color="auto"/>
              <w:right w:val="single" w:sz="4" w:space="0" w:color="auto"/>
            </w:tcBorders>
            <w:tcPrChange w:id="9728" w:author="CHT140" w:date="2022-03-07T12:23:00Z">
              <w:tcPr>
                <w:tcW w:w="1276" w:type="dxa"/>
                <w:tcBorders>
                  <w:top w:val="single" w:sz="4" w:space="0" w:color="auto"/>
                  <w:left w:val="nil"/>
                  <w:bottom w:val="single" w:sz="4" w:space="0" w:color="auto"/>
                  <w:right w:val="single" w:sz="4" w:space="0" w:color="auto"/>
                </w:tcBorders>
              </w:tcPr>
            </w:tcPrChange>
          </w:tcPr>
          <w:p w14:paraId="1E04D31C"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729" w:author="CHT140" w:date="2022-03-07T12:23:00Z">
              <w:tcPr>
                <w:tcW w:w="425" w:type="dxa"/>
                <w:tcBorders>
                  <w:top w:val="single" w:sz="4" w:space="0" w:color="auto"/>
                  <w:left w:val="nil"/>
                  <w:bottom w:val="single" w:sz="4" w:space="0" w:color="auto"/>
                  <w:right w:val="single" w:sz="4" w:space="0" w:color="auto"/>
                </w:tcBorders>
              </w:tcPr>
            </w:tcPrChange>
          </w:tcPr>
          <w:p w14:paraId="3A238AB3"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9730" w:author="CHT140" w:date="2022-03-07T12:23:00Z">
              <w:tcPr>
                <w:tcW w:w="1134" w:type="dxa"/>
                <w:tcBorders>
                  <w:top w:val="single" w:sz="4" w:space="0" w:color="auto"/>
                  <w:left w:val="nil"/>
                  <w:bottom w:val="single" w:sz="4" w:space="0" w:color="auto"/>
                  <w:right w:val="single" w:sz="4" w:space="0" w:color="auto"/>
                </w:tcBorders>
              </w:tcPr>
            </w:tcPrChange>
          </w:tcPr>
          <w:p w14:paraId="008CD158"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731" w:author="CHT140" w:date="2022-03-07T12:23:00Z">
              <w:tcPr>
                <w:tcW w:w="992" w:type="dxa"/>
                <w:tcBorders>
                  <w:top w:val="single" w:sz="4" w:space="0" w:color="auto"/>
                  <w:left w:val="nil"/>
                  <w:bottom w:val="single" w:sz="4" w:space="0" w:color="auto"/>
                  <w:right w:val="single" w:sz="4" w:space="0" w:color="auto"/>
                </w:tcBorders>
              </w:tcPr>
            </w:tcPrChange>
          </w:tcPr>
          <w:p w14:paraId="3547C80E"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9732" w:author="CHT140" w:date="2022-03-07T12:23:00Z">
              <w:tcPr>
                <w:tcW w:w="1134" w:type="dxa"/>
                <w:tcBorders>
                  <w:top w:val="single" w:sz="4" w:space="0" w:color="auto"/>
                  <w:left w:val="nil"/>
                  <w:bottom w:val="single" w:sz="4" w:space="0" w:color="auto"/>
                  <w:right w:val="single" w:sz="4" w:space="0" w:color="auto"/>
                </w:tcBorders>
                <w:noWrap/>
              </w:tcPr>
            </w:tcPrChange>
          </w:tcPr>
          <w:p w14:paraId="1DD28593"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973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05B1821" w14:textId="77777777" w:rsidR="008931BB" w:rsidRPr="00EF5447" w:rsidRDefault="008931BB" w:rsidP="005F239B">
            <w:pPr>
              <w:pStyle w:val="TAC"/>
              <w:rPr>
                <w:lang w:eastAsia="ja-JP"/>
              </w:rPr>
            </w:pPr>
            <w:r w:rsidRPr="00EF5447">
              <w:t>5</w:t>
            </w:r>
          </w:p>
        </w:tc>
      </w:tr>
      <w:tr w:rsidR="008931BB" w:rsidRPr="007D62F5" w14:paraId="7CCA1537" w14:textId="77777777" w:rsidTr="00D93F71">
        <w:trPr>
          <w:gridAfter w:val="1"/>
          <w:wAfter w:w="144" w:type="dxa"/>
          <w:trHeight w:val="187"/>
          <w:jc w:val="center"/>
          <w:trPrChange w:id="9734" w:author="CHT140" w:date="2022-03-07T12:23:00Z">
            <w:trPr>
              <w:gridAfter w:val="1"/>
              <w:wAfter w:w="143" w:type="dxa"/>
              <w:trHeight w:val="187"/>
              <w:jc w:val="center"/>
            </w:trPr>
          </w:trPrChange>
        </w:trPr>
        <w:tc>
          <w:tcPr>
            <w:tcW w:w="1997" w:type="dxa"/>
            <w:gridSpan w:val="3"/>
            <w:tcBorders>
              <w:left w:val="single" w:sz="4" w:space="0" w:color="auto"/>
              <w:bottom w:val="single" w:sz="4" w:space="0" w:color="auto"/>
              <w:right w:val="single" w:sz="4" w:space="0" w:color="auto"/>
            </w:tcBorders>
            <w:shd w:val="clear" w:color="auto" w:fill="auto"/>
            <w:tcPrChange w:id="9735" w:author="CHT140" w:date="2022-03-07T12:23:00Z">
              <w:tcPr>
                <w:tcW w:w="1998" w:type="dxa"/>
                <w:gridSpan w:val="4"/>
                <w:tcBorders>
                  <w:left w:val="single" w:sz="4" w:space="0" w:color="auto"/>
                  <w:bottom w:val="single" w:sz="4" w:space="0" w:color="auto"/>
                  <w:right w:val="single" w:sz="4" w:space="0" w:color="auto"/>
                </w:tcBorders>
                <w:shd w:val="clear" w:color="auto" w:fill="auto"/>
              </w:tcPr>
            </w:tcPrChange>
          </w:tcPr>
          <w:p w14:paraId="34ED9EA9" w14:textId="77777777" w:rsidR="008931BB" w:rsidRPr="007D62F5" w:rsidRDefault="008931BB" w:rsidP="005F239B">
            <w:pPr>
              <w:pStyle w:val="TAC"/>
              <w:rPr>
                <w:lang w:eastAsia="ja-JP"/>
              </w:rPr>
            </w:pPr>
            <w:r w:rsidRPr="00AC4414">
              <w:rPr>
                <w:rFonts w:eastAsia="Times New Roman"/>
                <w:szCs w:val="16"/>
                <w:lang w:val="en-US" w:eastAsia="fi-FI"/>
              </w:rPr>
              <w:t>DC_48_n77</w:t>
            </w:r>
          </w:p>
        </w:tc>
        <w:tc>
          <w:tcPr>
            <w:tcW w:w="8769" w:type="dxa"/>
            <w:gridSpan w:val="8"/>
            <w:tcBorders>
              <w:top w:val="single" w:sz="4" w:space="0" w:color="auto"/>
              <w:left w:val="nil"/>
              <w:bottom w:val="single" w:sz="4" w:space="0" w:color="auto"/>
              <w:right w:val="single" w:sz="4" w:space="0" w:color="auto"/>
            </w:tcBorders>
            <w:tcPrChange w:id="9736" w:author="CHT140" w:date="2022-03-07T12:23:00Z">
              <w:tcPr>
                <w:tcW w:w="8769" w:type="dxa"/>
                <w:gridSpan w:val="9"/>
                <w:tcBorders>
                  <w:top w:val="single" w:sz="4" w:space="0" w:color="auto"/>
                  <w:left w:val="nil"/>
                  <w:bottom w:val="single" w:sz="4" w:space="0" w:color="auto"/>
                  <w:right w:val="single" w:sz="4" w:space="0" w:color="auto"/>
                </w:tcBorders>
              </w:tcPr>
            </w:tcPrChange>
          </w:tcPr>
          <w:p w14:paraId="1AEC7826" w14:textId="77777777" w:rsidR="008931BB" w:rsidRPr="007D62F5" w:rsidRDefault="008931BB" w:rsidP="005F239B">
            <w:pPr>
              <w:pStyle w:val="TAC"/>
            </w:pPr>
            <w:r w:rsidRPr="00AC4414">
              <w:rPr>
                <w:rFonts w:eastAsia="Times New Roman"/>
                <w:szCs w:val="16"/>
                <w:lang w:val="en-US"/>
              </w:rPr>
              <w:t>N/A</w:t>
            </w:r>
          </w:p>
        </w:tc>
      </w:tr>
      <w:tr w:rsidR="008931BB" w:rsidRPr="00EF5447" w14:paraId="150E57C1" w14:textId="77777777" w:rsidTr="00D93F71">
        <w:trPr>
          <w:gridBefore w:val="2"/>
          <w:wBefore w:w="136" w:type="dxa"/>
          <w:trHeight w:val="187"/>
          <w:jc w:val="center"/>
          <w:trPrChange w:id="9737"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9738"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6F9CEB82" w14:textId="77777777" w:rsidR="008931BB" w:rsidRPr="00EF5447" w:rsidRDefault="008931BB" w:rsidP="005F239B">
            <w:pPr>
              <w:pStyle w:val="TAC"/>
              <w:rPr>
                <w:lang w:eastAsia="ja-JP"/>
              </w:rPr>
            </w:pPr>
            <w:r w:rsidRPr="00EF5447">
              <w:rPr>
                <w:lang w:eastAsia="ja-JP"/>
              </w:rPr>
              <w:t>DC</w:t>
            </w:r>
            <w:r w:rsidRPr="00EF5447">
              <w:t>_</w:t>
            </w:r>
            <w:r w:rsidRPr="00EF5447">
              <w:rPr>
                <w:lang w:eastAsia="zh-TW"/>
              </w:rPr>
              <w:t>66_n2</w:t>
            </w:r>
          </w:p>
        </w:tc>
        <w:tc>
          <w:tcPr>
            <w:tcW w:w="2694" w:type="dxa"/>
            <w:tcBorders>
              <w:top w:val="single" w:sz="4" w:space="0" w:color="auto"/>
              <w:left w:val="nil"/>
              <w:bottom w:val="single" w:sz="4" w:space="0" w:color="auto"/>
              <w:right w:val="single" w:sz="4" w:space="0" w:color="auto"/>
            </w:tcBorders>
            <w:tcPrChange w:id="9739" w:author="CHT140" w:date="2022-03-07T12:23:00Z">
              <w:tcPr>
                <w:tcW w:w="2693" w:type="dxa"/>
                <w:gridSpan w:val="2"/>
                <w:tcBorders>
                  <w:top w:val="single" w:sz="4" w:space="0" w:color="auto"/>
                  <w:left w:val="nil"/>
                  <w:bottom w:val="single" w:sz="4" w:space="0" w:color="auto"/>
                  <w:right w:val="single" w:sz="4" w:space="0" w:color="auto"/>
                </w:tcBorders>
              </w:tcPr>
            </w:tcPrChange>
          </w:tcPr>
          <w:p w14:paraId="7203BA82" w14:textId="77777777" w:rsidR="008931BB" w:rsidRPr="00EF5447" w:rsidRDefault="008931BB" w:rsidP="005F239B">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276" w:type="dxa"/>
            <w:tcBorders>
              <w:top w:val="single" w:sz="4" w:space="0" w:color="auto"/>
              <w:left w:val="nil"/>
              <w:bottom w:val="single" w:sz="4" w:space="0" w:color="auto"/>
              <w:right w:val="single" w:sz="4" w:space="0" w:color="auto"/>
            </w:tcBorders>
            <w:tcPrChange w:id="9740" w:author="CHT140" w:date="2022-03-07T12:23:00Z">
              <w:tcPr>
                <w:tcW w:w="1276" w:type="dxa"/>
                <w:tcBorders>
                  <w:top w:val="single" w:sz="4" w:space="0" w:color="auto"/>
                  <w:left w:val="nil"/>
                  <w:bottom w:val="single" w:sz="4" w:space="0" w:color="auto"/>
                  <w:right w:val="single" w:sz="4" w:space="0" w:color="auto"/>
                </w:tcBorders>
              </w:tcPr>
            </w:tcPrChange>
          </w:tcPr>
          <w:p w14:paraId="1416F6CE"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741" w:author="CHT140" w:date="2022-03-07T12:23:00Z">
              <w:tcPr>
                <w:tcW w:w="425" w:type="dxa"/>
                <w:tcBorders>
                  <w:top w:val="single" w:sz="4" w:space="0" w:color="auto"/>
                  <w:left w:val="nil"/>
                  <w:bottom w:val="single" w:sz="4" w:space="0" w:color="auto"/>
                  <w:right w:val="single" w:sz="4" w:space="0" w:color="auto"/>
                </w:tcBorders>
              </w:tcPr>
            </w:tcPrChange>
          </w:tcPr>
          <w:p w14:paraId="5006EDC3"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9742" w:author="CHT140" w:date="2022-03-07T12:23:00Z">
              <w:tcPr>
                <w:tcW w:w="1134" w:type="dxa"/>
                <w:tcBorders>
                  <w:top w:val="single" w:sz="4" w:space="0" w:color="auto"/>
                  <w:left w:val="nil"/>
                  <w:bottom w:val="single" w:sz="4" w:space="0" w:color="auto"/>
                  <w:right w:val="single" w:sz="4" w:space="0" w:color="auto"/>
                </w:tcBorders>
              </w:tcPr>
            </w:tcPrChange>
          </w:tcPr>
          <w:p w14:paraId="34DC4322"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743" w:author="CHT140" w:date="2022-03-07T12:23:00Z">
              <w:tcPr>
                <w:tcW w:w="992" w:type="dxa"/>
                <w:tcBorders>
                  <w:top w:val="single" w:sz="4" w:space="0" w:color="auto"/>
                  <w:left w:val="nil"/>
                  <w:bottom w:val="single" w:sz="4" w:space="0" w:color="auto"/>
                  <w:right w:val="single" w:sz="4" w:space="0" w:color="auto"/>
                </w:tcBorders>
              </w:tcPr>
            </w:tcPrChange>
          </w:tcPr>
          <w:p w14:paraId="01083B68"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9744" w:author="CHT140" w:date="2022-03-07T12:23:00Z">
              <w:tcPr>
                <w:tcW w:w="1134" w:type="dxa"/>
                <w:tcBorders>
                  <w:top w:val="single" w:sz="4" w:space="0" w:color="auto"/>
                  <w:left w:val="nil"/>
                  <w:bottom w:val="single" w:sz="4" w:space="0" w:color="auto"/>
                  <w:right w:val="single" w:sz="4" w:space="0" w:color="auto"/>
                </w:tcBorders>
                <w:noWrap/>
              </w:tcPr>
            </w:tcPrChange>
          </w:tcPr>
          <w:p w14:paraId="33DBC645"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974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1521578" w14:textId="77777777" w:rsidR="008931BB" w:rsidRPr="00EF5447" w:rsidRDefault="008931BB" w:rsidP="005F239B">
            <w:pPr>
              <w:pStyle w:val="TAC"/>
              <w:rPr>
                <w:lang w:eastAsia="ja-JP"/>
              </w:rPr>
            </w:pPr>
          </w:p>
        </w:tc>
      </w:tr>
      <w:tr w:rsidR="008931BB" w:rsidRPr="00EF5447" w14:paraId="52442C79" w14:textId="77777777" w:rsidTr="00D93F71">
        <w:trPr>
          <w:gridBefore w:val="2"/>
          <w:wBefore w:w="136" w:type="dxa"/>
          <w:trHeight w:val="187"/>
          <w:jc w:val="center"/>
          <w:trPrChange w:id="974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747" w:author="CHT140" w:date="2022-03-07T12:23:00Z">
              <w:tcPr>
                <w:tcW w:w="1985" w:type="dxa"/>
                <w:gridSpan w:val="3"/>
                <w:tcBorders>
                  <w:left w:val="single" w:sz="4" w:space="0" w:color="auto"/>
                  <w:right w:val="single" w:sz="4" w:space="0" w:color="auto"/>
                </w:tcBorders>
                <w:shd w:val="clear" w:color="auto" w:fill="auto"/>
              </w:tcPr>
            </w:tcPrChange>
          </w:tcPr>
          <w:p w14:paraId="624936F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748" w:author="CHT140" w:date="2022-03-07T12:23:00Z">
              <w:tcPr>
                <w:tcW w:w="2693" w:type="dxa"/>
                <w:gridSpan w:val="2"/>
                <w:tcBorders>
                  <w:top w:val="single" w:sz="4" w:space="0" w:color="auto"/>
                  <w:left w:val="nil"/>
                  <w:bottom w:val="single" w:sz="4" w:space="0" w:color="auto"/>
                  <w:right w:val="single" w:sz="4" w:space="0" w:color="auto"/>
                </w:tcBorders>
              </w:tcPr>
            </w:tcPrChange>
          </w:tcPr>
          <w:p w14:paraId="2DCE1ACD" w14:textId="77777777" w:rsidR="008931BB" w:rsidRPr="00EF5447" w:rsidRDefault="008931BB" w:rsidP="005F239B">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Change w:id="9749" w:author="CHT140" w:date="2022-03-07T12:23:00Z">
              <w:tcPr>
                <w:tcW w:w="1276" w:type="dxa"/>
                <w:tcBorders>
                  <w:top w:val="single" w:sz="4" w:space="0" w:color="auto"/>
                  <w:left w:val="nil"/>
                  <w:bottom w:val="single" w:sz="4" w:space="0" w:color="auto"/>
                  <w:right w:val="single" w:sz="4" w:space="0" w:color="auto"/>
                </w:tcBorders>
              </w:tcPr>
            </w:tcPrChange>
          </w:tcPr>
          <w:p w14:paraId="56E6F8C6"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750" w:author="CHT140" w:date="2022-03-07T12:23:00Z">
              <w:tcPr>
                <w:tcW w:w="425" w:type="dxa"/>
                <w:tcBorders>
                  <w:top w:val="single" w:sz="4" w:space="0" w:color="auto"/>
                  <w:left w:val="nil"/>
                  <w:bottom w:val="single" w:sz="4" w:space="0" w:color="auto"/>
                  <w:right w:val="single" w:sz="4" w:space="0" w:color="auto"/>
                </w:tcBorders>
              </w:tcPr>
            </w:tcPrChange>
          </w:tcPr>
          <w:p w14:paraId="75E296A6"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9751" w:author="CHT140" w:date="2022-03-07T12:23:00Z">
              <w:tcPr>
                <w:tcW w:w="1134" w:type="dxa"/>
                <w:tcBorders>
                  <w:top w:val="single" w:sz="4" w:space="0" w:color="auto"/>
                  <w:left w:val="nil"/>
                  <w:bottom w:val="single" w:sz="4" w:space="0" w:color="auto"/>
                  <w:right w:val="single" w:sz="4" w:space="0" w:color="auto"/>
                </w:tcBorders>
              </w:tcPr>
            </w:tcPrChange>
          </w:tcPr>
          <w:p w14:paraId="10BA4C87"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752" w:author="CHT140" w:date="2022-03-07T12:23:00Z">
              <w:tcPr>
                <w:tcW w:w="992" w:type="dxa"/>
                <w:tcBorders>
                  <w:top w:val="single" w:sz="4" w:space="0" w:color="auto"/>
                  <w:left w:val="nil"/>
                  <w:bottom w:val="single" w:sz="4" w:space="0" w:color="auto"/>
                  <w:right w:val="single" w:sz="4" w:space="0" w:color="auto"/>
                </w:tcBorders>
              </w:tcPr>
            </w:tcPrChange>
          </w:tcPr>
          <w:p w14:paraId="56169203"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9753" w:author="CHT140" w:date="2022-03-07T12:23:00Z">
              <w:tcPr>
                <w:tcW w:w="1134" w:type="dxa"/>
                <w:tcBorders>
                  <w:top w:val="single" w:sz="4" w:space="0" w:color="auto"/>
                  <w:left w:val="nil"/>
                  <w:bottom w:val="single" w:sz="4" w:space="0" w:color="auto"/>
                  <w:right w:val="single" w:sz="4" w:space="0" w:color="auto"/>
                </w:tcBorders>
                <w:noWrap/>
              </w:tcPr>
            </w:tcPrChange>
          </w:tcPr>
          <w:p w14:paraId="3AEC550E"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975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787DD5E" w14:textId="77777777" w:rsidR="008931BB" w:rsidRPr="00EF5447" w:rsidRDefault="008931BB" w:rsidP="005F239B">
            <w:pPr>
              <w:pStyle w:val="TAC"/>
              <w:rPr>
                <w:lang w:eastAsia="ja-JP"/>
              </w:rPr>
            </w:pPr>
            <w:r w:rsidRPr="00EF5447">
              <w:t>5</w:t>
            </w:r>
          </w:p>
        </w:tc>
      </w:tr>
      <w:tr w:rsidR="008931BB" w:rsidRPr="00EF5447" w14:paraId="7C80FCD0" w14:textId="77777777" w:rsidTr="00D93F71">
        <w:trPr>
          <w:gridBefore w:val="2"/>
          <w:wBefore w:w="136" w:type="dxa"/>
          <w:trHeight w:val="187"/>
          <w:jc w:val="center"/>
          <w:trPrChange w:id="975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756" w:author="CHT140" w:date="2022-03-07T12:23:00Z">
              <w:tcPr>
                <w:tcW w:w="1985" w:type="dxa"/>
                <w:gridSpan w:val="3"/>
                <w:tcBorders>
                  <w:left w:val="single" w:sz="4" w:space="0" w:color="auto"/>
                  <w:right w:val="single" w:sz="4" w:space="0" w:color="auto"/>
                </w:tcBorders>
                <w:shd w:val="clear" w:color="auto" w:fill="auto"/>
              </w:tcPr>
            </w:tcPrChange>
          </w:tcPr>
          <w:p w14:paraId="1C6B092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757" w:author="CHT140" w:date="2022-03-07T12:23:00Z">
              <w:tcPr>
                <w:tcW w:w="2693" w:type="dxa"/>
                <w:gridSpan w:val="2"/>
                <w:tcBorders>
                  <w:top w:val="single" w:sz="4" w:space="0" w:color="auto"/>
                  <w:left w:val="nil"/>
                  <w:bottom w:val="single" w:sz="4" w:space="0" w:color="auto"/>
                  <w:right w:val="single" w:sz="4" w:space="0" w:color="auto"/>
                </w:tcBorders>
              </w:tcPr>
            </w:tcPrChange>
          </w:tcPr>
          <w:p w14:paraId="514C00C7" w14:textId="77777777" w:rsidR="008931BB" w:rsidRPr="00EF5447" w:rsidRDefault="008931BB" w:rsidP="005F239B">
            <w:pPr>
              <w:pStyle w:val="TAL"/>
              <w:rPr>
                <w:lang w:eastAsia="ja-JP"/>
              </w:rPr>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Change w:id="9758" w:author="CHT140" w:date="2022-03-07T12:23:00Z">
              <w:tcPr>
                <w:tcW w:w="1276" w:type="dxa"/>
                <w:tcBorders>
                  <w:top w:val="single" w:sz="4" w:space="0" w:color="auto"/>
                  <w:left w:val="nil"/>
                  <w:bottom w:val="single" w:sz="4" w:space="0" w:color="auto"/>
                  <w:right w:val="single" w:sz="4" w:space="0" w:color="auto"/>
                </w:tcBorders>
              </w:tcPr>
            </w:tcPrChange>
          </w:tcPr>
          <w:p w14:paraId="6BC6AEAD"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759" w:author="CHT140" w:date="2022-03-07T12:23:00Z">
              <w:tcPr>
                <w:tcW w:w="425" w:type="dxa"/>
                <w:tcBorders>
                  <w:top w:val="single" w:sz="4" w:space="0" w:color="auto"/>
                  <w:left w:val="nil"/>
                  <w:bottom w:val="single" w:sz="4" w:space="0" w:color="auto"/>
                  <w:right w:val="single" w:sz="4" w:space="0" w:color="auto"/>
                </w:tcBorders>
              </w:tcPr>
            </w:tcPrChange>
          </w:tcPr>
          <w:p w14:paraId="402821A0"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9760" w:author="CHT140" w:date="2022-03-07T12:23:00Z">
              <w:tcPr>
                <w:tcW w:w="1134" w:type="dxa"/>
                <w:tcBorders>
                  <w:top w:val="single" w:sz="4" w:space="0" w:color="auto"/>
                  <w:left w:val="nil"/>
                  <w:bottom w:val="single" w:sz="4" w:space="0" w:color="auto"/>
                  <w:right w:val="single" w:sz="4" w:space="0" w:color="auto"/>
                </w:tcBorders>
              </w:tcPr>
            </w:tcPrChange>
          </w:tcPr>
          <w:p w14:paraId="5E9EDDDA"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761" w:author="CHT140" w:date="2022-03-07T12:23:00Z">
              <w:tcPr>
                <w:tcW w:w="992" w:type="dxa"/>
                <w:tcBorders>
                  <w:top w:val="single" w:sz="4" w:space="0" w:color="auto"/>
                  <w:left w:val="nil"/>
                  <w:bottom w:val="single" w:sz="4" w:space="0" w:color="auto"/>
                  <w:right w:val="single" w:sz="4" w:space="0" w:color="auto"/>
                </w:tcBorders>
              </w:tcPr>
            </w:tcPrChange>
          </w:tcPr>
          <w:p w14:paraId="0FB1CF29"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9762" w:author="CHT140" w:date="2022-03-07T12:23:00Z">
              <w:tcPr>
                <w:tcW w:w="1134" w:type="dxa"/>
                <w:tcBorders>
                  <w:top w:val="single" w:sz="4" w:space="0" w:color="auto"/>
                  <w:left w:val="nil"/>
                  <w:bottom w:val="single" w:sz="4" w:space="0" w:color="auto"/>
                  <w:right w:val="single" w:sz="4" w:space="0" w:color="auto"/>
                </w:tcBorders>
                <w:noWrap/>
              </w:tcPr>
            </w:tcPrChange>
          </w:tcPr>
          <w:p w14:paraId="33651F01"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976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9632B4D" w14:textId="77777777" w:rsidR="008931BB" w:rsidRPr="00EF5447" w:rsidRDefault="008931BB" w:rsidP="005F239B">
            <w:pPr>
              <w:pStyle w:val="TAC"/>
              <w:rPr>
                <w:lang w:eastAsia="ja-JP"/>
              </w:rPr>
            </w:pPr>
            <w:r w:rsidRPr="00EF5447">
              <w:t>5</w:t>
            </w:r>
          </w:p>
        </w:tc>
      </w:tr>
      <w:tr w:rsidR="008931BB" w:rsidRPr="00EF5447" w14:paraId="49BCBEA8" w14:textId="77777777" w:rsidTr="00D93F71">
        <w:trPr>
          <w:gridBefore w:val="2"/>
          <w:wBefore w:w="136" w:type="dxa"/>
          <w:trHeight w:val="187"/>
          <w:jc w:val="center"/>
          <w:trPrChange w:id="9764"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9765"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7B6FC19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766" w:author="CHT140" w:date="2022-03-07T12:23:00Z">
              <w:tcPr>
                <w:tcW w:w="2693" w:type="dxa"/>
                <w:gridSpan w:val="2"/>
                <w:tcBorders>
                  <w:top w:val="single" w:sz="4" w:space="0" w:color="auto"/>
                  <w:left w:val="nil"/>
                  <w:bottom w:val="single" w:sz="4" w:space="0" w:color="auto"/>
                  <w:right w:val="single" w:sz="4" w:space="0" w:color="auto"/>
                </w:tcBorders>
              </w:tcPr>
            </w:tcPrChange>
          </w:tcPr>
          <w:p w14:paraId="09623AF0" w14:textId="77777777" w:rsidR="008931BB" w:rsidRPr="00EF5447" w:rsidRDefault="008931BB" w:rsidP="005F239B">
            <w:pPr>
              <w:pStyle w:val="TAL"/>
              <w:rPr>
                <w:lang w:eastAsia="zh-CN"/>
              </w:rPr>
            </w:pPr>
            <w:r w:rsidRPr="00EF5447">
              <w:t>E-UTRA Band</w:t>
            </w:r>
            <w:r w:rsidRPr="00EF5447">
              <w:rPr>
                <w:lang w:eastAsia="zh-CN"/>
              </w:rPr>
              <w:t xml:space="preserve"> </w:t>
            </w:r>
            <w:r w:rsidRPr="004C15FC">
              <w:rPr>
                <w:lang w:eastAsia="zh-CN"/>
              </w:rPr>
              <w:t xml:space="preserve">22, </w:t>
            </w:r>
            <w:r w:rsidRPr="00EF5447">
              <w:rPr>
                <w:lang w:eastAsia="zh-CN"/>
              </w:rPr>
              <w:t>42, 43,</w:t>
            </w:r>
          </w:p>
          <w:p w14:paraId="187BB985" w14:textId="77777777" w:rsidR="008931BB" w:rsidRPr="00EF5447" w:rsidRDefault="008931BB" w:rsidP="005F239B">
            <w:pPr>
              <w:pStyle w:val="TAL"/>
              <w:rPr>
                <w:lang w:eastAsia="ja-JP"/>
              </w:rPr>
            </w:pPr>
            <w:r w:rsidRPr="00EF5447">
              <w:rPr>
                <w:lang w:eastAsia="zh-CN"/>
              </w:rPr>
              <w:t>NR Band n77</w:t>
            </w:r>
          </w:p>
        </w:tc>
        <w:tc>
          <w:tcPr>
            <w:tcW w:w="1276" w:type="dxa"/>
            <w:tcBorders>
              <w:top w:val="single" w:sz="4" w:space="0" w:color="auto"/>
              <w:left w:val="nil"/>
              <w:bottom w:val="single" w:sz="4" w:space="0" w:color="auto"/>
              <w:right w:val="single" w:sz="4" w:space="0" w:color="auto"/>
            </w:tcBorders>
            <w:tcPrChange w:id="9767" w:author="CHT140" w:date="2022-03-07T12:23:00Z">
              <w:tcPr>
                <w:tcW w:w="1276" w:type="dxa"/>
                <w:tcBorders>
                  <w:top w:val="single" w:sz="4" w:space="0" w:color="auto"/>
                  <w:left w:val="nil"/>
                  <w:bottom w:val="single" w:sz="4" w:space="0" w:color="auto"/>
                  <w:right w:val="single" w:sz="4" w:space="0" w:color="auto"/>
                </w:tcBorders>
              </w:tcPr>
            </w:tcPrChange>
          </w:tcPr>
          <w:p w14:paraId="5D88DCDC"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768" w:author="CHT140" w:date="2022-03-07T12:23:00Z">
              <w:tcPr>
                <w:tcW w:w="425" w:type="dxa"/>
                <w:tcBorders>
                  <w:top w:val="single" w:sz="4" w:space="0" w:color="auto"/>
                  <w:left w:val="nil"/>
                  <w:bottom w:val="single" w:sz="4" w:space="0" w:color="auto"/>
                  <w:right w:val="single" w:sz="4" w:space="0" w:color="auto"/>
                </w:tcBorders>
              </w:tcPr>
            </w:tcPrChange>
          </w:tcPr>
          <w:p w14:paraId="668DD0F1"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9769" w:author="CHT140" w:date="2022-03-07T12:23:00Z">
              <w:tcPr>
                <w:tcW w:w="1134" w:type="dxa"/>
                <w:tcBorders>
                  <w:top w:val="single" w:sz="4" w:space="0" w:color="auto"/>
                  <w:left w:val="nil"/>
                  <w:bottom w:val="single" w:sz="4" w:space="0" w:color="auto"/>
                  <w:right w:val="single" w:sz="4" w:space="0" w:color="auto"/>
                </w:tcBorders>
              </w:tcPr>
            </w:tcPrChange>
          </w:tcPr>
          <w:p w14:paraId="69959267"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770" w:author="CHT140" w:date="2022-03-07T12:23:00Z">
              <w:tcPr>
                <w:tcW w:w="992" w:type="dxa"/>
                <w:tcBorders>
                  <w:top w:val="single" w:sz="4" w:space="0" w:color="auto"/>
                  <w:left w:val="nil"/>
                  <w:bottom w:val="single" w:sz="4" w:space="0" w:color="auto"/>
                  <w:right w:val="single" w:sz="4" w:space="0" w:color="auto"/>
                </w:tcBorders>
              </w:tcPr>
            </w:tcPrChange>
          </w:tcPr>
          <w:p w14:paraId="2A1E65FE"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9771" w:author="CHT140" w:date="2022-03-07T12:23:00Z">
              <w:tcPr>
                <w:tcW w:w="1134" w:type="dxa"/>
                <w:tcBorders>
                  <w:top w:val="single" w:sz="4" w:space="0" w:color="auto"/>
                  <w:left w:val="nil"/>
                  <w:bottom w:val="single" w:sz="4" w:space="0" w:color="auto"/>
                  <w:right w:val="single" w:sz="4" w:space="0" w:color="auto"/>
                </w:tcBorders>
                <w:noWrap/>
              </w:tcPr>
            </w:tcPrChange>
          </w:tcPr>
          <w:p w14:paraId="6B3B7C51"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977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41D0E5C" w14:textId="77777777" w:rsidR="008931BB" w:rsidRPr="00EF5447" w:rsidRDefault="008931BB" w:rsidP="005F239B">
            <w:pPr>
              <w:pStyle w:val="TAC"/>
              <w:rPr>
                <w:lang w:eastAsia="ja-JP"/>
              </w:rPr>
            </w:pPr>
            <w:r w:rsidRPr="00EF5447">
              <w:t>2</w:t>
            </w:r>
          </w:p>
        </w:tc>
      </w:tr>
      <w:tr w:rsidR="008931BB" w:rsidRPr="00EF5447" w14:paraId="2CDACBDD" w14:textId="77777777" w:rsidTr="00D93F71">
        <w:trPr>
          <w:gridBefore w:val="2"/>
          <w:wBefore w:w="136" w:type="dxa"/>
          <w:trHeight w:val="187"/>
          <w:jc w:val="center"/>
          <w:trPrChange w:id="9773"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9774"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68EB07B3" w14:textId="77777777" w:rsidR="008931BB" w:rsidRPr="00EF5447" w:rsidRDefault="008931BB" w:rsidP="005F239B">
            <w:pPr>
              <w:pStyle w:val="TAC"/>
              <w:rPr>
                <w:lang w:eastAsia="ja-JP"/>
              </w:rPr>
            </w:pPr>
            <w:r w:rsidRPr="00EF5447">
              <w:rPr>
                <w:lang w:eastAsia="ja-JP"/>
              </w:rPr>
              <w:t>DC_66_n5</w:t>
            </w:r>
          </w:p>
        </w:tc>
        <w:tc>
          <w:tcPr>
            <w:tcW w:w="2694" w:type="dxa"/>
            <w:tcBorders>
              <w:top w:val="single" w:sz="4" w:space="0" w:color="auto"/>
              <w:left w:val="nil"/>
              <w:bottom w:val="single" w:sz="4" w:space="0" w:color="auto"/>
              <w:right w:val="single" w:sz="4" w:space="0" w:color="auto"/>
            </w:tcBorders>
            <w:tcPrChange w:id="9775" w:author="CHT140" w:date="2022-03-07T12:23:00Z">
              <w:tcPr>
                <w:tcW w:w="2693" w:type="dxa"/>
                <w:gridSpan w:val="2"/>
                <w:tcBorders>
                  <w:top w:val="single" w:sz="4" w:space="0" w:color="auto"/>
                  <w:left w:val="nil"/>
                  <w:bottom w:val="single" w:sz="4" w:space="0" w:color="auto"/>
                  <w:right w:val="single" w:sz="4" w:space="0" w:color="auto"/>
                </w:tcBorders>
              </w:tcPr>
            </w:tcPrChange>
          </w:tcPr>
          <w:p w14:paraId="1B93419C" w14:textId="77777777" w:rsidR="008931BB" w:rsidRPr="00EF5447" w:rsidRDefault="008931BB" w:rsidP="005F239B">
            <w:pPr>
              <w:pStyle w:val="TAL"/>
              <w:rPr>
                <w:lang w:eastAsia="ja-JP"/>
              </w:rPr>
            </w:pPr>
            <w:r w:rsidRPr="00EF5447">
              <w:rPr>
                <w:lang w:eastAsia="ja-JP"/>
              </w:rPr>
              <w:t>E-UTRA Band 1, 2, 3, 4, 5, 6, 7, 8, 12, 13, 14, 17, 24, 25, 26, 28, 29, 30, 34, 38, 40, 43, 45, 50, 51, 65, 66, 70, 71, 85</w:t>
            </w:r>
          </w:p>
        </w:tc>
        <w:tc>
          <w:tcPr>
            <w:tcW w:w="1276" w:type="dxa"/>
            <w:tcBorders>
              <w:top w:val="single" w:sz="4" w:space="0" w:color="auto"/>
              <w:left w:val="nil"/>
              <w:bottom w:val="single" w:sz="4" w:space="0" w:color="auto"/>
              <w:right w:val="single" w:sz="4" w:space="0" w:color="auto"/>
            </w:tcBorders>
            <w:tcPrChange w:id="9776" w:author="CHT140" w:date="2022-03-07T12:23:00Z">
              <w:tcPr>
                <w:tcW w:w="1276" w:type="dxa"/>
                <w:tcBorders>
                  <w:top w:val="single" w:sz="4" w:space="0" w:color="auto"/>
                  <w:left w:val="nil"/>
                  <w:bottom w:val="single" w:sz="4" w:space="0" w:color="auto"/>
                  <w:right w:val="single" w:sz="4" w:space="0" w:color="auto"/>
                </w:tcBorders>
              </w:tcPr>
            </w:tcPrChange>
          </w:tcPr>
          <w:p w14:paraId="7B48C081" w14:textId="77777777" w:rsidR="008931BB" w:rsidRPr="00EF5447" w:rsidRDefault="008931BB" w:rsidP="005F239B">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Change w:id="9777" w:author="CHT140" w:date="2022-03-07T12:23:00Z">
              <w:tcPr>
                <w:tcW w:w="425" w:type="dxa"/>
                <w:tcBorders>
                  <w:top w:val="single" w:sz="4" w:space="0" w:color="auto"/>
                  <w:left w:val="nil"/>
                  <w:bottom w:val="single" w:sz="4" w:space="0" w:color="auto"/>
                  <w:right w:val="single" w:sz="4" w:space="0" w:color="auto"/>
                </w:tcBorders>
              </w:tcPr>
            </w:tcPrChange>
          </w:tcPr>
          <w:p w14:paraId="310E15F7" w14:textId="77777777" w:rsidR="008931BB" w:rsidRPr="00EF5447" w:rsidRDefault="008931BB" w:rsidP="005F239B">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Change w:id="9778" w:author="CHT140" w:date="2022-03-07T12:23:00Z">
              <w:tcPr>
                <w:tcW w:w="1134" w:type="dxa"/>
                <w:tcBorders>
                  <w:top w:val="single" w:sz="4" w:space="0" w:color="auto"/>
                  <w:left w:val="nil"/>
                  <w:bottom w:val="single" w:sz="4" w:space="0" w:color="auto"/>
                  <w:right w:val="single" w:sz="4" w:space="0" w:color="auto"/>
                </w:tcBorders>
              </w:tcPr>
            </w:tcPrChange>
          </w:tcPr>
          <w:p w14:paraId="046D7D60" w14:textId="77777777" w:rsidR="008931BB" w:rsidRPr="00EF5447" w:rsidRDefault="008931BB" w:rsidP="005F239B">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Change w:id="9779" w:author="CHT140" w:date="2022-03-07T12:23:00Z">
              <w:tcPr>
                <w:tcW w:w="992" w:type="dxa"/>
                <w:tcBorders>
                  <w:top w:val="single" w:sz="4" w:space="0" w:color="auto"/>
                  <w:left w:val="nil"/>
                  <w:bottom w:val="single" w:sz="4" w:space="0" w:color="auto"/>
                  <w:right w:val="single" w:sz="4" w:space="0" w:color="auto"/>
                </w:tcBorders>
              </w:tcPr>
            </w:tcPrChange>
          </w:tcPr>
          <w:p w14:paraId="776F7AC7" w14:textId="77777777" w:rsidR="008931BB" w:rsidRPr="00EF5447" w:rsidRDefault="008931BB" w:rsidP="005F239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Change w:id="9780" w:author="CHT140" w:date="2022-03-07T12:23:00Z">
              <w:tcPr>
                <w:tcW w:w="1134" w:type="dxa"/>
                <w:tcBorders>
                  <w:top w:val="single" w:sz="4" w:space="0" w:color="auto"/>
                  <w:left w:val="nil"/>
                  <w:bottom w:val="single" w:sz="4" w:space="0" w:color="auto"/>
                  <w:right w:val="single" w:sz="4" w:space="0" w:color="auto"/>
                </w:tcBorders>
                <w:noWrap/>
              </w:tcPr>
            </w:tcPrChange>
          </w:tcPr>
          <w:p w14:paraId="0AC61942" w14:textId="77777777" w:rsidR="008931BB" w:rsidRPr="00EF5447" w:rsidRDefault="008931BB" w:rsidP="005F239B">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978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CC3C148" w14:textId="77777777" w:rsidR="008931BB" w:rsidRPr="00EF5447" w:rsidRDefault="008931BB" w:rsidP="005F239B">
            <w:pPr>
              <w:pStyle w:val="TAC"/>
              <w:rPr>
                <w:lang w:eastAsia="ja-JP"/>
              </w:rPr>
            </w:pPr>
          </w:p>
        </w:tc>
      </w:tr>
      <w:tr w:rsidR="008931BB" w:rsidRPr="00EF5447" w14:paraId="2EEBA583" w14:textId="77777777" w:rsidTr="00D93F71">
        <w:trPr>
          <w:gridBefore w:val="2"/>
          <w:wBefore w:w="136" w:type="dxa"/>
          <w:trHeight w:val="187"/>
          <w:jc w:val="center"/>
          <w:trPrChange w:id="9782"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9783"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60CB958E"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784" w:author="CHT140" w:date="2022-03-07T12:23:00Z">
              <w:tcPr>
                <w:tcW w:w="2693" w:type="dxa"/>
                <w:gridSpan w:val="2"/>
                <w:tcBorders>
                  <w:top w:val="single" w:sz="4" w:space="0" w:color="auto"/>
                  <w:left w:val="nil"/>
                  <w:bottom w:val="single" w:sz="4" w:space="0" w:color="auto"/>
                  <w:right w:val="single" w:sz="4" w:space="0" w:color="auto"/>
                </w:tcBorders>
              </w:tcPr>
            </w:tcPrChange>
          </w:tcPr>
          <w:p w14:paraId="7D35523B" w14:textId="77777777" w:rsidR="008931BB" w:rsidRPr="00EF5447" w:rsidRDefault="008931BB" w:rsidP="005F239B">
            <w:pPr>
              <w:pStyle w:val="TAL"/>
              <w:rPr>
                <w:lang w:eastAsia="ja-JP"/>
              </w:rPr>
            </w:pPr>
            <w:r w:rsidRPr="00EF5447">
              <w:rPr>
                <w:lang w:eastAsia="ja-JP"/>
              </w:rPr>
              <w:t>E-UTRA Band 41, 42, 48, 52,</w:t>
            </w:r>
          </w:p>
          <w:p w14:paraId="01A0A5FC" w14:textId="77777777" w:rsidR="008931BB" w:rsidRPr="00EF5447" w:rsidRDefault="008931BB" w:rsidP="005F239B">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Change w:id="9785" w:author="CHT140" w:date="2022-03-07T12:23:00Z">
              <w:tcPr>
                <w:tcW w:w="1276" w:type="dxa"/>
                <w:tcBorders>
                  <w:top w:val="single" w:sz="4" w:space="0" w:color="auto"/>
                  <w:left w:val="nil"/>
                  <w:bottom w:val="single" w:sz="4" w:space="0" w:color="auto"/>
                  <w:right w:val="single" w:sz="4" w:space="0" w:color="auto"/>
                </w:tcBorders>
              </w:tcPr>
            </w:tcPrChange>
          </w:tcPr>
          <w:p w14:paraId="0B0C7477" w14:textId="77777777" w:rsidR="008931BB" w:rsidRPr="00EF5447" w:rsidRDefault="008931BB" w:rsidP="005F239B">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Change w:id="9786" w:author="CHT140" w:date="2022-03-07T12:23:00Z">
              <w:tcPr>
                <w:tcW w:w="425" w:type="dxa"/>
                <w:tcBorders>
                  <w:top w:val="single" w:sz="4" w:space="0" w:color="auto"/>
                  <w:left w:val="nil"/>
                  <w:bottom w:val="single" w:sz="4" w:space="0" w:color="auto"/>
                  <w:right w:val="single" w:sz="4" w:space="0" w:color="auto"/>
                </w:tcBorders>
              </w:tcPr>
            </w:tcPrChange>
          </w:tcPr>
          <w:p w14:paraId="77DCAA62" w14:textId="77777777" w:rsidR="008931BB" w:rsidRPr="00EF5447" w:rsidRDefault="008931BB" w:rsidP="005F239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Change w:id="9787" w:author="CHT140" w:date="2022-03-07T12:23:00Z">
              <w:tcPr>
                <w:tcW w:w="1134" w:type="dxa"/>
                <w:tcBorders>
                  <w:top w:val="single" w:sz="4" w:space="0" w:color="auto"/>
                  <w:left w:val="nil"/>
                  <w:bottom w:val="single" w:sz="4" w:space="0" w:color="auto"/>
                  <w:right w:val="single" w:sz="4" w:space="0" w:color="auto"/>
                </w:tcBorders>
              </w:tcPr>
            </w:tcPrChange>
          </w:tcPr>
          <w:p w14:paraId="67815CEF" w14:textId="77777777" w:rsidR="008931BB" w:rsidRPr="00EF5447" w:rsidRDefault="008931BB" w:rsidP="005F239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Change w:id="9788" w:author="CHT140" w:date="2022-03-07T12:23:00Z">
              <w:tcPr>
                <w:tcW w:w="992" w:type="dxa"/>
                <w:tcBorders>
                  <w:top w:val="single" w:sz="4" w:space="0" w:color="auto"/>
                  <w:left w:val="nil"/>
                  <w:bottom w:val="single" w:sz="4" w:space="0" w:color="auto"/>
                  <w:right w:val="single" w:sz="4" w:space="0" w:color="auto"/>
                </w:tcBorders>
              </w:tcPr>
            </w:tcPrChange>
          </w:tcPr>
          <w:p w14:paraId="68D7317C" w14:textId="77777777" w:rsidR="008931BB" w:rsidRPr="00EF5447" w:rsidRDefault="008931BB" w:rsidP="005F239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Change w:id="9789" w:author="CHT140" w:date="2022-03-07T12:23:00Z">
              <w:tcPr>
                <w:tcW w:w="1134" w:type="dxa"/>
                <w:tcBorders>
                  <w:top w:val="single" w:sz="4" w:space="0" w:color="auto"/>
                  <w:left w:val="nil"/>
                  <w:bottom w:val="single" w:sz="4" w:space="0" w:color="auto"/>
                  <w:right w:val="single" w:sz="4" w:space="0" w:color="auto"/>
                </w:tcBorders>
                <w:noWrap/>
              </w:tcPr>
            </w:tcPrChange>
          </w:tcPr>
          <w:p w14:paraId="22925B22" w14:textId="77777777" w:rsidR="008931BB" w:rsidRPr="00EF5447" w:rsidRDefault="008931BB" w:rsidP="005F239B">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Change w:id="979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3BEEF35" w14:textId="77777777" w:rsidR="008931BB" w:rsidRPr="00EF5447" w:rsidRDefault="008931BB" w:rsidP="005F239B">
            <w:pPr>
              <w:pStyle w:val="TAC"/>
              <w:rPr>
                <w:lang w:eastAsia="ja-JP"/>
              </w:rPr>
            </w:pPr>
            <w:r w:rsidRPr="00EF5447">
              <w:rPr>
                <w:lang w:eastAsia="zh-CN"/>
              </w:rPr>
              <w:t>2</w:t>
            </w:r>
          </w:p>
        </w:tc>
      </w:tr>
      <w:tr w:rsidR="008931BB" w:rsidRPr="00EF5447" w14:paraId="1010D977" w14:textId="77777777" w:rsidTr="00D93F71">
        <w:trPr>
          <w:gridBefore w:val="2"/>
          <w:wBefore w:w="136" w:type="dxa"/>
          <w:trHeight w:val="187"/>
          <w:jc w:val="center"/>
          <w:trPrChange w:id="9791"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9792"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21396397" w14:textId="77777777" w:rsidR="008931BB" w:rsidRPr="00EF5447" w:rsidRDefault="008931BB" w:rsidP="005F239B">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694" w:type="dxa"/>
            <w:tcBorders>
              <w:top w:val="single" w:sz="4" w:space="0" w:color="auto"/>
              <w:left w:val="nil"/>
              <w:bottom w:val="single" w:sz="4" w:space="0" w:color="auto"/>
              <w:right w:val="single" w:sz="4" w:space="0" w:color="auto"/>
            </w:tcBorders>
            <w:tcPrChange w:id="9793" w:author="CHT140" w:date="2022-03-07T12:23:00Z">
              <w:tcPr>
                <w:tcW w:w="2693" w:type="dxa"/>
                <w:gridSpan w:val="2"/>
                <w:tcBorders>
                  <w:top w:val="single" w:sz="4" w:space="0" w:color="auto"/>
                  <w:left w:val="nil"/>
                  <w:bottom w:val="single" w:sz="4" w:space="0" w:color="auto"/>
                  <w:right w:val="single" w:sz="4" w:space="0" w:color="auto"/>
                </w:tcBorders>
              </w:tcPr>
            </w:tcPrChange>
          </w:tcPr>
          <w:p w14:paraId="31AE58E5" w14:textId="77777777" w:rsidR="008931BB" w:rsidRPr="00EF5447" w:rsidRDefault="008931BB" w:rsidP="005F239B">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Change w:id="9794" w:author="CHT140" w:date="2022-03-07T12:23:00Z">
              <w:tcPr>
                <w:tcW w:w="1276" w:type="dxa"/>
                <w:tcBorders>
                  <w:top w:val="single" w:sz="4" w:space="0" w:color="auto"/>
                  <w:left w:val="nil"/>
                  <w:bottom w:val="single" w:sz="4" w:space="0" w:color="auto"/>
                  <w:right w:val="single" w:sz="4" w:space="0" w:color="auto"/>
                </w:tcBorders>
              </w:tcPr>
            </w:tcPrChange>
          </w:tcPr>
          <w:p w14:paraId="08951625"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795" w:author="CHT140" w:date="2022-03-07T12:23:00Z">
              <w:tcPr>
                <w:tcW w:w="425" w:type="dxa"/>
                <w:tcBorders>
                  <w:top w:val="single" w:sz="4" w:space="0" w:color="auto"/>
                  <w:left w:val="nil"/>
                  <w:bottom w:val="single" w:sz="4" w:space="0" w:color="auto"/>
                  <w:right w:val="single" w:sz="4" w:space="0" w:color="auto"/>
                </w:tcBorders>
              </w:tcPr>
            </w:tcPrChange>
          </w:tcPr>
          <w:p w14:paraId="5A7F51D2"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9796" w:author="CHT140" w:date="2022-03-07T12:23:00Z">
              <w:tcPr>
                <w:tcW w:w="1134" w:type="dxa"/>
                <w:tcBorders>
                  <w:top w:val="single" w:sz="4" w:space="0" w:color="auto"/>
                  <w:left w:val="nil"/>
                  <w:bottom w:val="single" w:sz="4" w:space="0" w:color="auto"/>
                  <w:right w:val="single" w:sz="4" w:space="0" w:color="auto"/>
                </w:tcBorders>
              </w:tcPr>
            </w:tcPrChange>
          </w:tcPr>
          <w:p w14:paraId="6172D0F6"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797" w:author="CHT140" w:date="2022-03-07T12:23:00Z">
              <w:tcPr>
                <w:tcW w:w="992" w:type="dxa"/>
                <w:tcBorders>
                  <w:top w:val="single" w:sz="4" w:space="0" w:color="auto"/>
                  <w:left w:val="nil"/>
                  <w:bottom w:val="single" w:sz="4" w:space="0" w:color="auto"/>
                  <w:right w:val="single" w:sz="4" w:space="0" w:color="auto"/>
                </w:tcBorders>
              </w:tcPr>
            </w:tcPrChange>
          </w:tcPr>
          <w:p w14:paraId="0CC747E2"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9798" w:author="CHT140" w:date="2022-03-07T12:23:00Z">
              <w:tcPr>
                <w:tcW w:w="1134" w:type="dxa"/>
                <w:tcBorders>
                  <w:top w:val="single" w:sz="4" w:space="0" w:color="auto"/>
                  <w:left w:val="nil"/>
                  <w:bottom w:val="single" w:sz="4" w:space="0" w:color="auto"/>
                  <w:right w:val="single" w:sz="4" w:space="0" w:color="auto"/>
                </w:tcBorders>
                <w:noWrap/>
              </w:tcPr>
            </w:tcPrChange>
          </w:tcPr>
          <w:p w14:paraId="541D6CC3"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979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7E24F82" w14:textId="77777777" w:rsidR="008931BB" w:rsidRPr="00EF5447" w:rsidRDefault="008931BB" w:rsidP="005F239B">
            <w:pPr>
              <w:pStyle w:val="TAC"/>
              <w:rPr>
                <w:lang w:eastAsia="ja-JP"/>
              </w:rPr>
            </w:pPr>
          </w:p>
        </w:tc>
      </w:tr>
      <w:tr w:rsidR="008931BB" w:rsidRPr="00EF5447" w14:paraId="75249054" w14:textId="77777777" w:rsidTr="00D93F71">
        <w:trPr>
          <w:gridBefore w:val="2"/>
          <w:wBefore w:w="136" w:type="dxa"/>
          <w:trHeight w:val="187"/>
          <w:jc w:val="center"/>
          <w:trPrChange w:id="980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801" w:author="CHT140" w:date="2022-03-07T12:23:00Z">
              <w:tcPr>
                <w:tcW w:w="1985" w:type="dxa"/>
                <w:gridSpan w:val="3"/>
                <w:tcBorders>
                  <w:left w:val="single" w:sz="4" w:space="0" w:color="auto"/>
                  <w:right w:val="single" w:sz="4" w:space="0" w:color="auto"/>
                </w:tcBorders>
                <w:shd w:val="clear" w:color="auto" w:fill="auto"/>
              </w:tcPr>
            </w:tcPrChange>
          </w:tcPr>
          <w:p w14:paraId="7173564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802" w:author="CHT140" w:date="2022-03-07T12:23:00Z">
              <w:tcPr>
                <w:tcW w:w="2693" w:type="dxa"/>
                <w:gridSpan w:val="2"/>
                <w:tcBorders>
                  <w:top w:val="single" w:sz="4" w:space="0" w:color="auto"/>
                  <w:left w:val="nil"/>
                  <w:bottom w:val="single" w:sz="4" w:space="0" w:color="auto"/>
                  <w:right w:val="single" w:sz="4" w:space="0" w:color="auto"/>
                </w:tcBorders>
              </w:tcPr>
            </w:tcPrChange>
          </w:tcPr>
          <w:p w14:paraId="70C2273A" w14:textId="77777777" w:rsidR="008931BB" w:rsidRPr="00EF5447" w:rsidRDefault="008931BB" w:rsidP="005F239B">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Change w:id="9803" w:author="CHT140" w:date="2022-03-07T12:23:00Z">
              <w:tcPr>
                <w:tcW w:w="1276" w:type="dxa"/>
                <w:tcBorders>
                  <w:top w:val="single" w:sz="4" w:space="0" w:color="auto"/>
                  <w:left w:val="nil"/>
                  <w:bottom w:val="single" w:sz="4" w:space="0" w:color="auto"/>
                  <w:right w:val="single" w:sz="4" w:space="0" w:color="auto"/>
                </w:tcBorders>
              </w:tcPr>
            </w:tcPrChange>
          </w:tcPr>
          <w:p w14:paraId="6367CDE2" w14:textId="77777777" w:rsidR="008931BB" w:rsidRPr="00EF5447" w:rsidRDefault="008931BB" w:rsidP="005F239B">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Change w:id="9804" w:author="CHT140" w:date="2022-03-07T12:23:00Z">
              <w:tcPr>
                <w:tcW w:w="425" w:type="dxa"/>
                <w:tcBorders>
                  <w:top w:val="single" w:sz="4" w:space="0" w:color="auto"/>
                  <w:left w:val="nil"/>
                  <w:bottom w:val="single" w:sz="4" w:space="0" w:color="auto"/>
                  <w:right w:val="single" w:sz="4" w:space="0" w:color="auto"/>
                </w:tcBorders>
              </w:tcPr>
            </w:tcPrChange>
          </w:tcPr>
          <w:p w14:paraId="20525402" w14:textId="77777777" w:rsidR="008931BB" w:rsidRPr="00EF5447" w:rsidRDefault="008931BB" w:rsidP="005F239B">
            <w:pPr>
              <w:pStyle w:val="TAC"/>
              <w:rPr>
                <w:lang w:eastAsia="ja-JP"/>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Change w:id="9805" w:author="CHT140" w:date="2022-03-07T12:23:00Z">
              <w:tcPr>
                <w:tcW w:w="1134" w:type="dxa"/>
                <w:tcBorders>
                  <w:top w:val="single" w:sz="4" w:space="0" w:color="auto"/>
                  <w:left w:val="nil"/>
                  <w:bottom w:val="single" w:sz="4" w:space="0" w:color="auto"/>
                  <w:right w:val="single" w:sz="4" w:space="0" w:color="auto"/>
                </w:tcBorders>
              </w:tcPr>
            </w:tcPrChange>
          </w:tcPr>
          <w:p w14:paraId="116DA2B4" w14:textId="77777777" w:rsidR="008931BB" w:rsidRPr="00EF5447" w:rsidRDefault="008931BB" w:rsidP="005F239B">
            <w:pPr>
              <w:pStyle w:val="TAC"/>
              <w:rPr>
                <w:lang w:eastAsia="ja-JP"/>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Change w:id="9806" w:author="CHT140" w:date="2022-03-07T12:23:00Z">
              <w:tcPr>
                <w:tcW w:w="992" w:type="dxa"/>
                <w:tcBorders>
                  <w:top w:val="single" w:sz="4" w:space="0" w:color="auto"/>
                  <w:left w:val="nil"/>
                  <w:bottom w:val="single" w:sz="4" w:space="0" w:color="auto"/>
                  <w:right w:val="single" w:sz="4" w:space="0" w:color="auto"/>
                </w:tcBorders>
              </w:tcPr>
            </w:tcPrChange>
          </w:tcPr>
          <w:p w14:paraId="36077BEE" w14:textId="77777777" w:rsidR="008931BB" w:rsidRPr="00EF5447" w:rsidRDefault="008931BB" w:rsidP="005F239B">
            <w:pPr>
              <w:pStyle w:val="TAC"/>
              <w:rPr>
                <w:lang w:eastAsia="ja-JP"/>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Change w:id="9807" w:author="CHT140" w:date="2022-03-07T12:23:00Z">
              <w:tcPr>
                <w:tcW w:w="1134" w:type="dxa"/>
                <w:tcBorders>
                  <w:top w:val="single" w:sz="4" w:space="0" w:color="auto"/>
                  <w:left w:val="nil"/>
                  <w:bottom w:val="single" w:sz="4" w:space="0" w:color="auto"/>
                  <w:right w:val="single" w:sz="4" w:space="0" w:color="auto"/>
                </w:tcBorders>
                <w:noWrap/>
              </w:tcPr>
            </w:tcPrChange>
          </w:tcPr>
          <w:p w14:paraId="582A1733" w14:textId="77777777" w:rsidR="008931BB" w:rsidRPr="00EF5447" w:rsidRDefault="008931BB" w:rsidP="005F239B">
            <w:pPr>
              <w:pStyle w:val="TAC"/>
              <w:rPr>
                <w:lang w:eastAsia="ja-JP"/>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Change w:id="980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1C8F324" w14:textId="77777777" w:rsidR="008931BB" w:rsidRPr="00EF5447" w:rsidRDefault="008931BB" w:rsidP="005F239B">
            <w:pPr>
              <w:pStyle w:val="TAC"/>
              <w:rPr>
                <w:lang w:eastAsia="ja-JP"/>
              </w:rPr>
            </w:pPr>
            <w:r w:rsidRPr="00EF5447">
              <w:rPr>
                <w:rFonts w:eastAsia="Arial"/>
                <w:lang w:eastAsia="ja-JP"/>
              </w:rPr>
              <w:t>2</w:t>
            </w:r>
          </w:p>
        </w:tc>
      </w:tr>
      <w:tr w:rsidR="008931BB" w:rsidRPr="00EF5447" w14:paraId="5837F36D" w14:textId="77777777" w:rsidTr="00D93F71">
        <w:trPr>
          <w:gridBefore w:val="2"/>
          <w:wBefore w:w="136" w:type="dxa"/>
          <w:trHeight w:val="187"/>
          <w:jc w:val="center"/>
          <w:trPrChange w:id="980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810" w:author="CHT140" w:date="2022-03-07T12:23:00Z">
              <w:tcPr>
                <w:tcW w:w="1985" w:type="dxa"/>
                <w:gridSpan w:val="3"/>
                <w:tcBorders>
                  <w:left w:val="single" w:sz="4" w:space="0" w:color="auto"/>
                  <w:right w:val="single" w:sz="4" w:space="0" w:color="auto"/>
                </w:tcBorders>
                <w:shd w:val="clear" w:color="auto" w:fill="auto"/>
              </w:tcPr>
            </w:tcPrChange>
          </w:tcPr>
          <w:p w14:paraId="16C1E81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811" w:author="CHT140" w:date="2022-03-07T12:23:00Z">
              <w:tcPr>
                <w:tcW w:w="2693" w:type="dxa"/>
                <w:gridSpan w:val="2"/>
                <w:tcBorders>
                  <w:top w:val="single" w:sz="4" w:space="0" w:color="auto"/>
                  <w:left w:val="nil"/>
                  <w:bottom w:val="single" w:sz="4" w:space="0" w:color="auto"/>
                  <w:right w:val="single" w:sz="4" w:space="0" w:color="auto"/>
                </w:tcBorders>
              </w:tcPr>
            </w:tcPrChange>
          </w:tcPr>
          <w:p w14:paraId="27F0B044"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9812" w:author="CHT140" w:date="2022-03-07T12:23:00Z">
              <w:tcPr>
                <w:tcW w:w="1276" w:type="dxa"/>
                <w:tcBorders>
                  <w:top w:val="single" w:sz="4" w:space="0" w:color="auto"/>
                  <w:left w:val="nil"/>
                  <w:bottom w:val="single" w:sz="4" w:space="0" w:color="auto"/>
                  <w:right w:val="single" w:sz="4" w:space="0" w:color="auto"/>
                </w:tcBorders>
              </w:tcPr>
            </w:tcPrChange>
          </w:tcPr>
          <w:p w14:paraId="57A6DD3E" w14:textId="77777777" w:rsidR="008931BB" w:rsidRPr="00EF5447" w:rsidRDefault="008931BB" w:rsidP="005F239B">
            <w:pPr>
              <w:pStyle w:val="TAC"/>
              <w:rPr>
                <w:lang w:eastAsia="ja-JP"/>
              </w:rPr>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Change w:id="9813" w:author="CHT140" w:date="2022-03-07T12:23:00Z">
              <w:tcPr>
                <w:tcW w:w="425" w:type="dxa"/>
                <w:tcBorders>
                  <w:top w:val="single" w:sz="4" w:space="0" w:color="auto"/>
                  <w:left w:val="nil"/>
                  <w:bottom w:val="single" w:sz="4" w:space="0" w:color="auto"/>
                  <w:right w:val="single" w:sz="4" w:space="0" w:color="auto"/>
                </w:tcBorders>
              </w:tcPr>
            </w:tcPrChange>
          </w:tcPr>
          <w:p w14:paraId="37828ABC" w14:textId="77777777" w:rsidR="008931BB" w:rsidRPr="00EF5447" w:rsidRDefault="008931BB" w:rsidP="005F239B">
            <w:pPr>
              <w:pStyle w:val="TAC"/>
              <w:rPr>
                <w:lang w:eastAsia="ja-JP"/>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Change w:id="9814" w:author="CHT140" w:date="2022-03-07T12:23:00Z">
              <w:tcPr>
                <w:tcW w:w="1134" w:type="dxa"/>
                <w:tcBorders>
                  <w:top w:val="single" w:sz="4" w:space="0" w:color="auto"/>
                  <w:left w:val="nil"/>
                  <w:bottom w:val="single" w:sz="4" w:space="0" w:color="auto"/>
                  <w:right w:val="single" w:sz="4" w:space="0" w:color="auto"/>
                </w:tcBorders>
              </w:tcPr>
            </w:tcPrChange>
          </w:tcPr>
          <w:p w14:paraId="261127C3" w14:textId="77777777" w:rsidR="008931BB" w:rsidRPr="00EF5447" w:rsidRDefault="008931BB" w:rsidP="005F239B">
            <w:pPr>
              <w:pStyle w:val="TAC"/>
              <w:rPr>
                <w:lang w:eastAsia="ja-JP"/>
              </w:rPr>
            </w:pPr>
            <w:r w:rsidRPr="00EF5447">
              <w:rPr>
                <w:rFonts w:eastAsia="新細明體"/>
              </w:rPr>
              <w:t>2575</w:t>
            </w:r>
          </w:p>
        </w:tc>
        <w:tc>
          <w:tcPr>
            <w:tcW w:w="992" w:type="dxa"/>
            <w:tcBorders>
              <w:top w:val="single" w:sz="4" w:space="0" w:color="auto"/>
              <w:left w:val="nil"/>
              <w:bottom w:val="single" w:sz="4" w:space="0" w:color="auto"/>
              <w:right w:val="single" w:sz="4" w:space="0" w:color="auto"/>
            </w:tcBorders>
            <w:tcPrChange w:id="9815" w:author="CHT140" w:date="2022-03-07T12:23:00Z">
              <w:tcPr>
                <w:tcW w:w="992" w:type="dxa"/>
                <w:tcBorders>
                  <w:top w:val="single" w:sz="4" w:space="0" w:color="auto"/>
                  <w:left w:val="nil"/>
                  <w:bottom w:val="single" w:sz="4" w:space="0" w:color="auto"/>
                  <w:right w:val="single" w:sz="4" w:space="0" w:color="auto"/>
                </w:tcBorders>
              </w:tcPr>
            </w:tcPrChange>
          </w:tcPr>
          <w:p w14:paraId="7B2F3908" w14:textId="77777777" w:rsidR="008931BB" w:rsidRPr="00EF5447" w:rsidRDefault="008931BB" w:rsidP="005F239B">
            <w:pPr>
              <w:pStyle w:val="TAC"/>
              <w:rPr>
                <w:lang w:eastAsia="ja-JP"/>
              </w:rPr>
            </w:pPr>
            <w:r w:rsidRPr="00EF5447">
              <w:rPr>
                <w:rFonts w:eastAsia="新細明體"/>
              </w:rPr>
              <w:t>+1.6</w:t>
            </w:r>
          </w:p>
        </w:tc>
        <w:tc>
          <w:tcPr>
            <w:tcW w:w="1134" w:type="dxa"/>
            <w:tcBorders>
              <w:top w:val="single" w:sz="4" w:space="0" w:color="auto"/>
              <w:left w:val="nil"/>
              <w:bottom w:val="single" w:sz="4" w:space="0" w:color="auto"/>
              <w:right w:val="single" w:sz="4" w:space="0" w:color="auto"/>
            </w:tcBorders>
            <w:noWrap/>
            <w:tcPrChange w:id="9816" w:author="CHT140" w:date="2022-03-07T12:23:00Z">
              <w:tcPr>
                <w:tcW w:w="1134" w:type="dxa"/>
                <w:tcBorders>
                  <w:top w:val="single" w:sz="4" w:space="0" w:color="auto"/>
                  <w:left w:val="nil"/>
                  <w:bottom w:val="single" w:sz="4" w:space="0" w:color="auto"/>
                  <w:right w:val="single" w:sz="4" w:space="0" w:color="auto"/>
                </w:tcBorders>
                <w:noWrap/>
              </w:tcPr>
            </w:tcPrChange>
          </w:tcPr>
          <w:p w14:paraId="5DABD5E6" w14:textId="77777777" w:rsidR="008931BB" w:rsidRPr="00EF5447" w:rsidRDefault="008931BB" w:rsidP="005F239B">
            <w:pPr>
              <w:pStyle w:val="TAC"/>
              <w:rPr>
                <w:lang w:eastAsia="ja-JP"/>
              </w:rPr>
            </w:pPr>
            <w:r w:rsidRPr="00EF5447">
              <w:rPr>
                <w:rFonts w:eastAsia="新細明體"/>
              </w:rPr>
              <w:t>5</w:t>
            </w:r>
          </w:p>
        </w:tc>
        <w:tc>
          <w:tcPr>
            <w:tcW w:w="1134" w:type="dxa"/>
            <w:gridSpan w:val="2"/>
            <w:tcBorders>
              <w:top w:val="single" w:sz="4" w:space="0" w:color="auto"/>
              <w:left w:val="nil"/>
              <w:bottom w:val="single" w:sz="4" w:space="0" w:color="auto"/>
              <w:right w:val="single" w:sz="4" w:space="0" w:color="auto"/>
            </w:tcBorders>
            <w:noWrap/>
            <w:tcPrChange w:id="981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439CB46" w14:textId="77777777" w:rsidR="008931BB" w:rsidRPr="00EF5447" w:rsidRDefault="008931BB" w:rsidP="005F239B">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8931BB" w:rsidRPr="00EF5447" w14:paraId="7232C34C" w14:textId="77777777" w:rsidTr="00D93F71">
        <w:trPr>
          <w:gridBefore w:val="2"/>
          <w:wBefore w:w="136" w:type="dxa"/>
          <w:trHeight w:val="187"/>
          <w:jc w:val="center"/>
          <w:trPrChange w:id="981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819" w:author="CHT140" w:date="2022-03-07T12:23:00Z">
              <w:tcPr>
                <w:tcW w:w="1985" w:type="dxa"/>
                <w:gridSpan w:val="3"/>
                <w:tcBorders>
                  <w:left w:val="single" w:sz="4" w:space="0" w:color="auto"/>
                  <w:right w:val="single" w:sz="4" w:space="0" w:color="auto"/>
                </w:tcBorders>
                <w:shd w:val="clear" w:color="auto" w:fill="auto"/>
              </w:tcPr>
            </w:tcPrChange>
          </w:tcPr>
          <w:p w14:paraId="758282D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820" w:author="CHT140" w:date="2022-03-07T12:23:00Z">
              <w:tcPr>
                <w:tcW w:w="2693" w:type="dxa"/>
                <w:gridSpan w:val="2"/>
                <w:tcBorders>
                  <w:top w:val="single" w:sz="4" w:space="0" w:color="auto"/>
                  <w:left w:val="nil"/>
                  <w:bottom w:val="single" w:sz="4" w:space="0" w:color="auto"/>
                  <w:right w:val="single" w:sz="4" w:space="0" w:color="auto"/>
                </w:tcBorders>
              </w:tcPr>
            </w:tcPrChange>
          </w:tcPr>
          <w:p w14:paraId="2AE3A2E5"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9821" w:author="CHT140" w:date="2022-03-07T12:23:00Z">
              <w:tcPr>
                <w:tcW w:w="1276" w:type="dxa"/>
                <w:tcBorders>
                  <w:top w:val="single" w:sz="4" w:space="0" w:color="auto"/>
                  <w:left w:val="nil"/>
                  <w:bottom w:val="single" w:sz="4" w:space="0" w:color="auto"/>
                  <w:right w:val="single" w:sz="4" w:space="0" w:color="auto"/>
                </w:tcBorders>
              </w:tcPr>
            </w:tcPrChange>
          </w:tcPr>
          <w:p w14:paraId="79ECE4A8" w14:textId="77777777" w:rsidR="008931BB" w:rsidRPr="00EF5447" w:rsidRDefault="008931BB" w:rsidP="005F239B">
            <w:pPr>
              <w:pStyle w:val="TAC"/>
              <w:rPr>
                <w:lang w:eastAsia="ja-JP"/>
              </w:rPr>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Change w:id="9822" w:author="CHT140" w:date="2022-03-07T12:23:00Z">
              <w:tcPr>
                <w:tcW w:w="425" w:type="dxa"/>
                <w:tcBorders>
                  <w:top w:val="single" w:sz="4" w:space="0" w:color="auto"/>
                  <w:left w:val="nil"/>
                  <w:bottom w:val="single" w:sz="4" w:space="0" w:color="auto"/>
                  <w:right w:val="single" w:sz="4" w:space="0" w:color="auto"/>
                </w:tcBorders>
              </w:tcPr>
            </w:tcPrChange>
          </w:tcPr>
          <w:p w14:paraId="100D0D73" w14:textId="77777777" w:rsidR="008931BB" w:rsidRPr="00EF5447" w:rsidRDefault="008931BB" w:rsidP="005F239B">
            <w:pPr>
              <w:pStyle w:val="TAC"/>
              <w:rPr>
                <w:lang w:eastAsia="ja-JP"/>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Change w:id="9823" w:author="CHT140" w:date="2022-03-07T12:23:00Z">
              <w:tcPr>
                <w:tcW w:w="1134" w:type="dxa"/>
                <w:tcBorders>
                  <w:top w:val="single" w:sz="4" w:space="0" w:color="auto"/>
                  <w:left w:val="nil"/>
                  <w:bottom w:val="single" w:sz="4" w:space="0" w:color="auto"/>
                  <w:right w:val="single" w:sz="4" w:space="0" w:color="auto"/>
                </w:tcBorders>
              </w:tcPr>
            </w:tcPrChange>
          </w:tcPr>
          <w:p w14:paraId="5FC9B763" w14:textId="77777777" w:rsidR="008931BB" w:rsidRPr="00EF5447" w:rsidRDefault="008931BB" w:rsidP="005F239B">
            <w:pPr>
              <w:pStyle w:val="TAC"/>
              <w:rPr>
                <w:lang w:eastAsia="ja-JP"/>
              </w:rPr>
            </w:pPr>
            <w:r w:rsidRPr="00EF5447">
              <w:rPr>
                <w:rFonts w:eastAsia="新細明體"/>
              </w:rPr>
              <w:t>2595</w:t>
            </w:r>
          </w:p>
        </w:tc>
        <w:tc>
          <w:tcPr>
            <w:tcW w:w="992" w:type="dxa"/>
            <w:tcBorders>
              <w:top w:val="single" w:sz="4" w:space="0" w:color="auto"/>
              <w:left w:val="nil"/>
              <w:bottom w:val="single" w:sz="4" w:space="0" w:color="auto"/>
              <w:right w:val="single" w:sz="4" w:space="0" w:color="auto"/>
            </w:tcBorders>
            <w:tcPrChange w:id="9824" w:author="CHT140" w:date="2022-03-07T12:23:00Z">
              <w:tcPr>
                <w:tcW w:w="992" w:type="dxa"/>
                <w:tcBorders>
                  <w:top w:val="single" w:sz="4" w:space="0" w:color="auto"/>
                  <w:left w:val="nil"/>
                  <w:bottom w:val="single" w:sz="4" w:space="0" w:color="auto"/>
                  <w:right w:val="single" w:sz="4" w:space="0" w:color="auto"/>
                </w:tcBorders>
              </w:tcPr>
            </w:tcPrChange>
          </w:tcPr>
          <w:p w14:paraId="588D3D29" w14:textId="77777777" w:rsidR="008931BB" w:rsidRPr="00EF5447" w:rsidRDefault="008931BB" w:rsidP="005F239B">
            <w:pPr>
              <w:pStyle w:val="TAC"/>
              <w:rPr>
                <w:lang w:eastAsia="ja-JP"/>
              </w:rPr>
            </w:pPr>
            <w:r w:rsidRPr="00EF5447">
              <w:rPr>
                <w:rFonts w:eastAsia="新細明體"/>
              </w:rPr>
              <w:t>-15.5</w:t>
            </w:r>
          </w:p>
        </w:tc>
        <w:tc>
          <w:tcPr>
            <w:tcW w:w="1134" w:type="dxa"/>
            <w:tcBorders>
              <w:top w:val="single" w:sz="4" w:space="0" w:color="auto"/>
              <w:left w:val="nil"/>
              <w:bottom w:val="single" w:sz="4" w:space="0" w:color="auto"/>
              <w:right w:val="single" w:sz="4" w:space="0" w:color="auto"/>
            </w:tcBorders>
            <w:noWrap/>
            <w:tcPrChange w:id="9825" w:author="CHT140" w:date="2022-03-07T12:23:00Z">
              <w:tcPr>
                <w:tcW w:w="1134" w:type="dxa"/>
                <w:tcBorders>
                  <w:top w:val="single" w:sz="4" w:space="0" w:color="auto"/>
                  <w:left w:val="nil"/>
                  <w:bottom w:val="single" w:sz="4" w:space="0" w:color="auto"/>
                  <w:right w:val="single" w:sz="4" w:space="0" w:color="auto"/>
                </w:tcBorders>
                <w:noWrap/>
              </w:tcPr>
            </w:tcPrChange>
          </w:tcPr>
          <w:p w14:paraId="3D7032D3" w14:textId="77777777" w:rsidR="008931BB" w:rsidRPr="00EF5447" w:rsidRDefault="008931BB" w:rsidP="005F239B">
            <w:pPr>
              <w:pStyle w:val="TAC"/>
              <w:rPr>
                <w:lang w:eastAsia="ja-JP"/>
              </w:rPr>
            </w:pPr>
            <w:r w:rsidRPr="00EF5447">
              <w:rPr>
                <w:rFonts w:eastAsia="新細明體"/>
              </w:rPr>
              <w:t>5</w:t>
            </w:r>
          </w:p>
        </w:tc>
        <w:tc>
          <w:tcPr>
            <w:tcW w:w="1134" w:type="dxa"/>
            <w:gridSpan w:val="2"/>
            <w:tcBorders>
              <w:top w:val="single" w:sz="4" w:space="0" w:color="auto"/>
              <w:left w:val="nil"/>
              <w:bottom w:val="single" w:sz="4" w:space="0" w:color="auto"/>
              <w:right w:val="single" w:sz="4" w:space="0" w:color="auto"/>
            </w:tcBorders>
            <w:noWrap/>
            <w:tcPrChange w:id="982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45A95D5" w14:textId="77777777" w:rsidR="008931BB" w:rsidRPr="00EF5447" w:rsidRDefault="008931BB" w:rsidP="005F239B">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8931BB" w:rsidRPr="00EF5447" w14:paraId="69F7C87A" w14:textId="77777777" w:rsidTr="00D93F71">
        <w:trPr>
          <w:gridBefore w:val="2"/>
          <w:wBefore w:w="136" w:type="dxa"/>
          <w:trHeight w:val="187"/>
          <w:jc w:val="center"/>
          <w:trPrChange w:id="9827"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9828"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207B4049"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829" w:author="CHT140" w:date="2022-03-07T12:23:00Z">
              <w:tcPr>
                <w:tcW w:w="2693" w:type="dxa"/>
                <w:gridSpan w:val="2"/>
                <w:tcBorders>
                  <w:top w:val="single" w:sz="4" w:space="0" w:color="auto"/>
                  <w:left w:val="nil"/>
                  <w:bottom w:val="single" w:sz="4" w:space="0" w:color="auto"/>
                  <w:right w:val="single" w:sz="4" w:space="0" w:color="auto"/>
                </w:tcBorders>
              </w:tcPr>
            </w:tcPrChange>
          </w:tcPr>
          <w:p w14:paraId="335DE5CB" w14:textId="77777777" w:rsidR="008931BB" w:rsidRPr="00EF5447" w:rsidRDefault="008931BB" w:rsidP="005F239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Change w:id="9830" w:author="CHT140" w:date="2022-03-07T12:23:00Z">
              <w:tcPr>
                <w:tcW w:w="1276" w:type="dxa"/>
                <w:tcBorders>
                  <w:top w:val="single" w:sz="4" w:space="0" w:color="auto"/>
                  <w:left w:val="nil"/>
                  <w:bottom w:val="single" w:sz="4" w:space="0" w:color="auto"/>
                  <w:right w:val="single" w:sz="4" w:space="0" w:color="auto"/>
                </w:tcBorders>
              </w:tcPr>
            </w:tcPrChange>
          </w:tcPr>
          <w:p w14:paraId="34457C35" w14:textId="77777777" w:rsidR="008931BB" w:rsidRPr="00EF5447" w:rsidRDefault="008931BB" w:rsidP="005F239B">
            <w:pPr>
              <w:pStyle w:val="TAC"/>
              <w:rPr>
                <w:lang w:eastAsia="ja-JP"/>
              </w:rPr>
            </w:pPr>
            <w:r w:rsidRPr="00EF5447">
              <w:rPr>
                <w:rFonts w:eastAsia="新細明體"/>
              </w:rPr>
              <w:t>2595</w:t>
            </w:r>
          </w:p>
        </w:tc>
        <w:tc>
          <w:tcPr>
            <w:tcW w:w="425" w:type="dxa"/>
            <w:tcBorders>
              <w:top w:val="single" w:sz="4" w:space="0" w:color="auto"/>
              <w:left w:val="nil"/>
              <w:bottom w:val="single" w:sz="4" w:space="0" w:color="auto"/>
              <w:right w:val="single" w:sz="4" w:space="0" w:color="auto"/>
            </w:tcBorders>
            <w:tcPrChange w:id="9831" w:author="CHT140" w:date="2022-03-07T12:23:00Z">
              <w:tcPr>
                <w:tcW w:w="425" w:type="dxa"/>
                <w:tcBorders>
                  <w:top w:val="single" w:sz="4" w:space="0" w:color="auto"/>
                  <w:left w:val="nil"/>
                  <w:bottom w:val="single" w:sz="4" w:space="0" w:color="auto"/>
                  <w:right w:val="single" w:sz="4" w:space="0" w:color="auto"/>
                </w:tcBorders>
              </w:tcPr>
            </w:tcPrChange>
          </w:tcPr>
          <w:p w14:paraId="68BAC076" w14:textId="77777777" w:rsidR="008931BB" w:rsidRPr="00EF5447" w:rsidRDefault="008931BB" w:rsidP="005F239B">
            <w:pPr>
              <w:pStyle w:val="TAC"/>
              <w:rPr>
                <w:lang w:eastAsia="ja-JP"/>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Change w:id="9832" w:author="CHT140" w:date="2022-03-07T12:23:00Z">
              <w:tcPr>
                <w:tcW w:w="1134" w:type="dxa"/>
                <w:tcBorders>
                  <w:top w:val="single" w:sz="4" w:space="0" w:color="auto"/>
                  <w:left w:val="nil"/>
                  <w:bottom w:val="single" w:sz="4" w:space="0" w:color="auto"/>
                  <w:right w:val="single" w:sz="4" w:space="0" w:color="auto"/>
                </w:tcBorders>
              </w:tcPr>
            </w:tcPrChange>
          </w:tcPr>
          <w:p w14:paraId="5F766C72" w14:textId="77777777" w:rsidR="008931BB" w:rsidRPr="00EF5447" w:rsidRDefault="008931BB" w:rsidP="005F239B">
            <w:pPr>
              <w:pStyle w:val="TAC"/>
              <w:rPr>
                <w:lang w:eastAsia="ja-JP"/>
              </w:rPr>
            </w:pPr>
            <w:r w:rsidRPr="00EF5447">
              <w:rPr>
                <w:rFonts w:eastAsia="新細明體"/>
              </w:rPr>
              <w:t>2620</w:t>
            </w:r>
          </w:p>
        </w:tc>
        <w:tc>
          <w:tcPr>
            <w:tcW w:w="992" w:type="dxa"/>
            <w:tcBorders>
              <w:top w:val="single" w:sz="4" w:space="0" w:color="auto"/>
              <w:left w:val="nil"/>
              <w:bottom w:val="single" w:sz="4" w:space="0" w:color="auto"/>
              <w:right w:val="single" w:sz="4" w:space="0" w:color="auto"/>
            </w:tcBorders>
            <w:tcPrChange w:id="9833" w:author="CHT140" w:date="2022-03-07T12:23:00Z">
              <w:tcPr>
                <w:tcW w:w="992" w:type="dxa"/>
                <w:tcBorders>
                  <w:top w:val="single" w:sz="4" w:space="0" w:color="auto"/>
                  <w:left w:val="nil"/>
                  <w:bottom w:val="single" w:sz="4" w:space="0" w:color="auto"/>
                  <w:right w:val="single" w:sz="4" w:space="0" w:color="auto"/>
                </w:tcBorders>
              </w:tcPr>
            </w:tcPrChange>
          </w:tcPr>
          <w:p w14:paraId="5D2B3BBC" w14:textId="77777777" w:rsidR="008931BB" w:rsidRPr="00EF5447" w:rsidRDefault="008931BB" w:rsidP="005F239B">
            <w:pPr>
              <w:pStyle w:val="TAC"/>
              <w:rPr>
                <w:lang w:eastAsia="ja-JP"/>
              </w:rPr>
            </w:pPr>
            <w:r w:rsidRPr="00EF5447">
              <w:rPr>
                <w:rFonts w:eastAsia="新細明體"/>
              </w:rPr>
              <w:t>-40</w:t>
            </w:r>
          </w:p>
        </w:tc>
        <w:tc>
          <w:tcPr>
            <w:tcW w:w="1134" w:type="dxa"/>
            <w:tcBorders>
              <w:top w:val="single" w:sz="4" w:space="0" w:color="auto"/>
              <w:left w:val="nil"/>
              <w:bottom w:val="single" w:sz="4" w:space="0" w:color="auto"/>
              <w:right w:val="single" w:sz="4" w:space="0" w:color="auto"/>
            </w:tcBorders>
            <w:noWrap/>
            <w:tcPrChange w:id="9834" w:author="CHT140" w:date="2022-03-07T12:23:00Z">
              <w:tcPr>
                <w:tcW w:w="1134" w:type="dxa"/>
                <w:tcBorders>
                  <w:top w:val="single" w:sz="4" w:space="0" w:color="auto"/>
                  <w:left w:val="nil"/>
                  <w:bottom w:val="single" w:sz="4" w:space="0" w:color="auto"/>
                  <w:right w:val="single" w:sz="4" w:space="0" w:color="auto"/>
                </w:tcBorders>
                <w:noWrap/>
              </w:tcPr>
            </w:tcPrChange>
          </w:tcPr>
          <w:p w14:paraId="5E9F91D5" w14:textId="77777777" w:rsidR="008931BB" w:rsidRPr="00EF5447" w:rsidRDefault="008931BB" w:rsidP="005F239B">
            <w:pPr>
              <w:pStyle w:val="TAC"/>
              <w:rPr>
                <w:lang w:eastAsia="ja-JP"/>
              </w:rPr>
            </w:pPr>
            <w:r w:rsidRPr="00EF5447">
              <w:rPr>
                <w:rFonts w:eastAsia="新細明體"/>
              </w:rPr>
              <w:t>1</w:t>
            </w:r>
          </w:p>
        </w:tc>
        <w:tc>
          <w:tcPr>
            <w:tcW w:w="1134" w:type="dxa"/>
            <w:gridSpan w:val="2"/>
            <w:tcBorders>
              <w:top w:val="single" w:sz="4" w:space="0" w:color="auto"/>
              <w:left w:val="nil"/>
              <w:bottom w:val="single" w:sz="4" w:space="0" w:color="auto"/>
              <w:right w:val="single" w:sz="4" w:space="0" w:color="auto"/>
            </w:tcBorders>
            <w:noWrap/>
            <w:tcPrChange w:id="983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AAA7FDB" w14:textId="77777777" w:rsidR="008931BB" w:rsidRPr="00EF5447" w:rsidRDefault="008931BB" w:rsidP="005F239B">
            <w:pPr>
              <w:pStyle w:val="TAC"/>
              <w:rPr>
                <w:lang w:eastAsia="ja-JP"/>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8931BB" w:rsidRPr="00EF5447" w14:paraId="271ED5D5" w14:textId="77777777" w:rsidTr="00D93F71">
        <w:trPr>
          <w:gridBefore w:val="2"/>
          <w:wBefore w:w="136" w:type="dxa"/>
          <w:trHeight w:val="187"/>
          <w:jc w:val="center"/>
          <w:trPrChange w:id="9836"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9837"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61D2DAF1" w14:textId="77777777" w:rsidR="008931BB" w:rsidRPr="00EF5447" w:rsidRDefault="008931BB" w:rsidP="005F239B">
            <w:pPr>
              <w:pStyle w:val="TAC"/>
              <w:rPr>
                <w:lang w:eastAsia="zh-TW"/>
              </w:rPr>
            </w:pPr>
            <w:r w:rsidRPr="00EF5447">
              <w:rPr>
                <w:lang w:eastAsia="zh-TW"/>
              </w:rPr>
              <w:t>DC_66_n12</w:t>
            </w:r>
          </w:p>
        </w:tc>
        <w:tc>
          <w:tcPr>
            <w:tcW w:w="2694" w:type="dxa"/>
            <w:tcBorders>
              <w:top w:val="single" w:sz="4" w:space="0" w:color="auto"/>
              <w:left w:val="nil"/>
              <w:bottom w:val="single" w:sz="4" w:space="0" w:color="auto"/>
              <w:right w:val="single" w:sz="4" w:space="0" w:color="auto"/>
            </w:tcBorders>
            <w:tcPrChange w:id="9838" w:author="CHT140" w:date="2022-03-07T12:23:00Z">
              <w:tcPr>
                <w:tcW w:w="2693" w:type="dxa"/>
                <w:gridSpan w:val="2"/>
                <w:tcBorders>
                  <w:top w:val="single" w:sz="4" w:space="0" w:color="auto"/>
                  <w:left w:val="nil"/>
                  <w:bottom w:val="single" w:sz="4" w:space="0" w:color="auto"/>
                  <w:right w:val="single" w:sz="4" w:space="0" w:color="auto"/>
                </w:tcBorders>
              </w:tcPr>
            </w:tcPrChange>
          </w:tcPr>
          <w:p w14:paraId="71263B98" w14:textId="77777777" w:rsidR="008931BB" w:rsidRPr="00EF5447" w:rsidRDefault="008931BB" w:rsidP="005F239B">
            <w:pPr>
              <w:pStyle w:val="TAL"/>
              <w:rPr>
                <w:lang w:eastAsia="ja-JP"/>
              </w:rPr>
            </w:pPr>
            <w:r w:rsidRPr="00EF5447">
              <w:t>E-UTRA Band 2, 5, 13, 14, 17, 24, 25, 26, 27, 30, 41, 50, 53, 70, 71, 74</w:t>
            </w:r>
          </w:p>
        </w:tc>
        <w:tc>
          <w:tcPr>
            <w:tcW w:w="1276" w:type="dxa"/>
            <w:tcBorders>
              <w:top w:val="single" w:sz="4" w:space="0" w:color="auto"/>
              <w:left w:val="nil"/>
              <w:bottom w:val="single" w:sz="4" w:space="0" w:color="auto"/>
              <w:right w:val="single" w:sz="4" w:space="0" w:color="auto"/>
            </w:tcBorders>
            <w:tcPrChange w:id="9839" w:author="CHT140" w:date="2022-03-07T12:23:00Z">
              <w:tcPr>
                <w:tcW w:w="1276" w:type="dxa"/>
                <w:tcBorders>
                  <w:top w:val="single" w:sz="4" w:space="0" w:color="auto"/>
                  <w:left w:val="nil"/>
                  <w:bottom w:val="single" w:sz="4" w:space="0" w:color="auto"/>
                  <w:right w:val="single" w:sz="4" w:space="0" w:color="auto"/>
                </w:tcBorders>
              </w:tcPr>
            </w:tcPrChange>
          </w:tcPr>
          <w:p w14:paraId="62C93392" w14:textId="77777777" w:rsidR="008931BB" w:rsidRPr="00EF5447" w:rsidRDefault="008931BB" w:rsidP="005F239B">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840" w:author="CHT140" w:date="2022-03-07T12:23:00Z">
              <w:tcPr>
                <w:tcW w:w="425" w:type="dxa"/>
                <w:tcBorders>
                  <w:top w:val="single" w:sz="4" w:space="0" w:color="auto"/>
                  <w:left w:val="nil"/>
                  <w:bottom w:val="single" w:sz="4" w:space="0" w:color="auto"/>
                  <w:right w:val="single" w:sz="4" w:space="0" w:color="auto"/>
                </w:tcBorders>
              </w:tcPr>
            </w:tcPrChange>
          </w:tcPr>
          <w:p w14:paraId="5BCC63E5" w14:textId="77777777" w:rsidR="008931BB" w:rsidRPr="00EF5447" w:rsidRDefault="008931BB" w:rsidP="005F239B">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Change w:id="9841" w:author="CHT140" w:date="2022-03-07T12:23:00Z">
              <w:tcPr>
                <w:tcW w:w="1134" w:type="dxa"/>
                <w:tcBorders>
                  <w:top w:val="single" w:sz="4" w:space="0" w:color="auto"/>
                  <w:left w:val="nil"/>
                  <w:bottom w:val="single" w:sz="4" w:space="0" w:color="auto"/>
                  <w:right w:val="single" w:sz="4" w:space="0" w:color="auto"/>
                </w:tcBorders>
              </w:tcPr>
            </w:tcPrChange>
          </w:tcPr>
          <w:p w14:paraId="4B212BB2" w14:textId="77777777" w:rsidR="008931BB" w:rsidRPr="00EF5447" w:rsidRDefault="008931BB" w:rsidP="005F239B">
            <w:pPr>
              <w:pStyle w:val="TAC"/>
              <w:rPr>
                <w:rFonts w:eastAsia="新細明體"/>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842" w:author="CHT140" w:date="2022-03-07T12:23:00Z">
              <w:tcPr>
                <w:tcW w:w="992" w:type="dxa"/>
                <w:tcBorders>
                  <w:top w:val="single" w:sz="4" w:space="0" w:color="auto"/>
                  <w:left w:val="nil"/>
                  <w:bottom w:val="single" w:sz="4" w:space="0" w:color="auto"/>
                  <w:right w:val="single" w:sz="4" w:space="0" w:color="auto"/>
                </w:tcBorders>
              </w:tcPr>
            </w:tcPrChange>
          </w:tcPr>
          <w:p w14:paraId="52962DE5" w14:textId="77777777" w:rsidR="008931BB" w:rsidRPr="00EF5447" w:rsidRDefault="008931BB" w:rsidP="005F239B">
            <w:pPr>
              <w:pStyle w:val="TAC"/>
              <w:rPr>
                <w:rFonts w:eastAsia="新細明體"/>
              </w:rPr>
            </w:pPr>
            <w:r w:rsidRPr="00EF5447">
              <w:t>-50</w:t>
            </w:r>
          </w:p>
        </w:tc>
        <w:tc>
          <w:tcPr>
            <w:tcW w:w="1134" w:type="dxa"/>
            <w:tcBorders>
              <w:top w:val="single" w:sz="4" w:space="0" w:color="auto"/>
              <w:left w:val="nil"/>
              <w:bottom w:val="single" w:sz="4" w:space="0" w:color="auto"/>
              <w:right w:val="single" w:sz="4" w:space="0" w:color="auto"/>
            </w:tcBorders>
            <w:noWrap/>
            <w:tcPrChange w:id="9843" w:author="CHT140" w:date="2022-03-07T12:23:00Z">
              <w:tcPr>
                <w:tcW w:w="1134" w:type="dxa"/>
                <w:tcBorders>
                  <w:top w:val="single" w:sz="4" w:space="0" w:color="auto"/>
                  <w:left w:val="nil"/>
                  <w:bottom w:val="single" w:sz="4" w:space="0" w:color="auto"/>
                  <w:right w:val="single" w:sz="4" w:space="0" w:color="auto"/>
                </w:tcBorders>
                <w:noWrap/>
              </w:tcPr>
            </w:tcPrChange>
          </w:tcPr>
          <w:p w14:paraId="666B890C" w14:textId="77777777" w:rsidR="008931BB" w:rsidRPr="00EF5447" w:rsidRDefault="008931BB" w:rsidP="005F239B">
            <w:pPr>
              <w:pStyle w:val="TAC"/>
              <w:rPr>
                <w:rFonts w:eastAsia="新細明體"/>
              </w:rPr>
            </w:pPr>
            <w:r w:rsidRPr="00EF5447">
              <w:t>1</w:t>
            </w:r>
          </w:p>
        </w:tc>
        <w:tc>
          <w:tcPr>
            <w:tcW w:w="1134" w:type="dxa"/>
            <w:gridSpan w:val="2"/>
            <w:tcBorders>
              <w:top w:val="single" w:sz="4" w:space="0" w:color="auto"/>
              <w:left w:val="nil"/>
              <w:bottom w:val="single" w:sz="4" w:space="0" w:color="auto"/>
              <w:right w:val="single" w:sz="4" w:space="0" w:color="auto"/>
            </w:tcBorders>
            <w:noWrap/>
            <w:tcPrChange w:id="984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6758FEA" w14:textId="77777777" w:rsidR="008931BB" w:rsidRPr="00EF5447" w:rsidRDefault="008931BB" w:rsidP="005F239B">
            <w:pPr>
              <w:pStyle w:val="TAC"/>
              <w:rPr>
                <w:rFonts w:eastAsia="新細明體"/>
                <w:lang w:eastAsia="ko-KR"/>
              </w:rPr>
            </w:pPr>
          </w:p>
        </w:tc>
      </w:tr>
      <w:tr w:rsidR="008931BB" w:rsidRPr="00EF5447" w14:paraId="6F610CDE" w14:textId="77777777" w:rsidTr="00D93F71">
        <w:trPr>
          <w:gridBefore w:val="2"/>
          <w:wBefore w:w="136" w:type="dxa"/>
          <w:trHeight w:val="187"/>
          <w:jc w:val="center"/>
          <w:trPrChange w:id="984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846" w:author="CHT140" w:date="2022-03-07T12:23:00Z">
              <w:tcPr>
                <w:tcW w:w="1985" w:type="dxa"/>
                <w:gridSpan w:val="3"/>
                <w:tcBorders>
                  <w:left w:val="single" w:sz="4" w:space="0" w:color="auto"/>
                  <w:right w:val="single" w:sz="4" w:space="0" w:color="auto"/>
                </w:tcBorders>
                <w:shd w:val="clear" w:color="auto" w:fill="auto"/>
              </w:tcPr>
            </w:tcPrChange>
          </w:tcPr>
          <w:p w14:paraId="64FE0D5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847" w:author="CHT140" w:date="2022-03-07T12:23:00Z">
              <w:tcPr>
                <w:tcW w:w="2693" w:type="dxa"/>
                <w:gridSpan w:val="2"/>
                <w:tcBorders>
                  <w:top w:val="single" w:sz="4" w:space="0" w:color="auto"/>
                  <w:left w:val="nil"/>
                  <w:bottom w:val="single" w:sz="4" w:space="0" w:color="auto"/>
                  <w:right w:val="single" w:sz="4" w:space="0" w:color="auto"/>
                </w:tcBorders>
              </w:tcPr>
            </w:tcPrChange>
          </w:tcPr>
          <w:p w14:paraId="0152AEF5" w14:textId="77777777" w:rsidR="008931BB" w:rsidRPr="00EF5447" w:rsidRDefault="008931BB" w:rsidP="005F239B">
            <w:pPr>
              <w:pStyle w:val="TAL"/>
            </w:pPr>
            <w:r w:rsidRPr="00EF5447">
              <w:t>E-UTRA Band 4, 51, 66, 48,</w:t>
            </w:r>
          </w:p>
          <w:p w14:paraId="5C0E9324" w14:textId="77777777" w:rsidR="008931BB" w:rsidRPr="00EF5447" w:rsidRDefault="008931BB" w:rsidP="005F239B">
            <w:pPr>
              <w:pStyle w:val="TAL"/>
              <w:rPr>
                <w:lang w:eastAsia="ja-JP"/>
              </w:rPr>
            </w:pPr>
            <w:r w:rsidRPr="00EF5447">
              <w:t>NR Band n77</w:t>
            </w:r>
          </w:p>
        </w:tc>
        <w:tc>
          <w:tcPr>
            <w:tcW w:w="1276" w:type="dxa"/>
            <w:tcBorders>
              <w:top w:val="single" w:sz="4" w:space="0" w:color="auto"/>
              <w:left w:val="nil"/>
              <w:bottom w:val="single" w:sz="4" w:space="0" w:color="auto"/>
              <w:right w:val="single" w:sz="4" w:space="0" w:color="auto"/>
            </w:tcBorders>
            <w:tcPrChange w:id="9848" w:author="CHT140" w:date="2022-03-07T12:23:00Z">
              <w:tcPr>
                <w:tcW w:w="1276" w:type="dxa"/>
                <w:tcBorders>
                  <w:top w:val="single" w:sz="4" w:space="0" w:color="auto"/>
                  <w:left w:val="nil"/>
                  <w:bottom w:val="single" w:sz="4" w:space="0" w:color="auto"/>
                  <w:right w:val="single" w:sz="4" w:space="0" w:color="auto"/>
                </w:tcBorders>
              </w:tcPr>
            </w:tcPrChange>
          </w:tcPr>
          <w:p w14:paraId="362FB761" w14:textId="77777777" w:rsidR="008931BB" w:rsidRPr="00EF5447" w:rsidRDefault="008931BB" w:rsidP="005F239B">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849" w:author="CHT140" w:date="2022-03-07T12:23:00Z">
              <w:tcPr>
                <w:tcW w:w="425" w:type="dxa"/>
                <w:tcBorders>
                  <w:top w:val="single" w:sz="4" w:space="0" w:color="auto"/>
                  <w:left w:val="nil"/>
                  <w:bottom w:val="single" w:sz="4" w:space="0" w:color="auto"/>
                  <w:right w:val="single" w:sz="4" w:space="0" w:color="auto"/>
                </w:tcBorders>
              </w:tcPr>
            </w:tcPrChange>
          </w:tcPr>
          <w:p w14:paraId="5F9AC75F" w14:textId="77777777" w:rsidR="008931BB" w:rsidRPr="00EF5447" w:rsidRDefault="008931BB" w:rsidP="005F239B">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Change w:id="9850" w:author="CHT140" w:date="2022-03-07T12:23:00Z">
              <w:tcPr>
                <w:tcW w:w="1134" w:type="dxa"/>
                <w:tcBorders>
                  <w:top w:val="single" w:sz="4" w:space="0" w:color="auto"/>
                  <w:left w:val="nil"/>
                  <w:bottom w:val="single" w:sz="4" w:space="0" w:color="auto"/>
                  <w:right w:val="single" w:sz="4" w:space="0" w:color="auto"/>
                </w:tcBorders>
              </w:tcPr>
            </w:tcPrChange>
          </w:tcPr>
          <w:p w14:paraId="4FDF7E1F" w14:textId="77777777" w:rsidR="008931BB" w:rsidRPr="00EF5447" w:rsidRDefault="008931BB" w:rsidP="005F239B">
            <w:pPr>
              <w:pStyle w:val="TAC"/>
              <w:rPr>
                <w:rFonts w:eastAsia="新細明體"/>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851" w:author="CHT140" w:date="2022-03-07T12:23:00Z">
              <w:tcPr>
                <w:tcW w:w="992" w:type="dxa"/>
                <w:tcBorders>
                  <w:top w:val="single" w:sz="4" w:space="0" w:color="auto"/>
                  <w:left w:val="nil"/>
                  <w:bottom w:val="single" w:sz="4" w:space="0" w:color="auto"/>
                  <w:right w:val="single" w:sz="4" w:space="0" w:color="auto"/>
                </w:tcBorders>
              </w:tcPr>
            </w:tcPrChange>
          </w:tcPr>
          <w:p w14:paraId="4BF659B5" w14:textId="77777777" w:rsidR="008931BB" w:rsidRPr="00EF5447" w:rsidRDefault="008931BB" w:rsidP="005F239B">
            <w:pPr>
              <w:pStyle w:val="TAC"/>
              <w:rPr>
                <w:rFonts w:eastAsia="新細明體"/>
              </w:rPr>
            </w:pPr>
            <w:r w:rsidRPr="00EF5447">
              <w:t>-50</w:t>
            </w:r>
          </w:p>
        </w:tc>
        <w:tc>
          <w:tcPr>
            <w:tcW w:w="1134" w:type="dxa"/>
            <w:tcBorders>
              <w:top w:val="single" w:sz="4" w:space="0" w:color="auto"/>
              <w:left w:val="nil"/>
              <w:bottom w:val="single" w:sz="4" w:space="0" w:color="auto"/>
              <w:right w:val="single" w:sz="4" w:space="0" w:color="auto"/>
            </w:tcBorders>
            <w:noWrap/>
            <w:tcPrChange w:id="9852" w:author="CHT140" w:date="2022-03-07T12:23:00Z">
              <w:tcPr>
                <w:tcW w:w="1134" w:type="dxa"/>
                <w:tcBorders>
                  <w:top w:val="single" w:sz="4" w:space="0" w:color="auto"/>
                  <w:left w:val="nil"/>
                  <w:bottom w:val="single" w:sz="4" w:space="0" w:color="auto"/>
                  <w:right w:val="single" w:sz="4" w:space="0" w:color="auto"/>
                </w:tcBorders>
                <w:noWrap/>
              </w:tcPr>
            </w:tcPrChange>
          </w:tcPr>
          <w:p w14:paraId="44DC448D" w14:textId="77777777" w:rsidR="008931BB" w:rsidRPr="00EF5447" w:rsidRDefault="008931BB" w:rsidP="005F239B">
            <w:pPr>
              <w:pStyle w:val="TAC"/>
              <w:rPr>
                <w:rFonts w:eastAsia="新細明體"/>
              </w:rPr>
            </w:pPr>
            <w:r w:rsidRPr="00EF5447">
              <w:t>1</w:t>
            </w:r>
          </w:p>
        </w:tc>
        <w:tc>
          <w:tcPr>
            <w:tcW w:w="1134" w:type="dxa"/>
            <w:gridSpan w:val="2"/>
            <w:tcBorders>
              <w:top w:val="single" w:sz="4" w:space="0" w:color="auto"/>
              <w:left w:val="nil"/>
              <w:bottom w:val="single" w:sz="4" w:space="0" w:color="auto"/>
              <w:right w:val="single" w:sz="4" w:space="0" w:color="auto"/>
            </w:tcBorders>
            <w:noWrap/>
            <w:tcPrChange w:id="985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13EC038" w14:textId="77777777" w:rsidR="008931BB" w:rsidRPr="00EF5447" w:rsidRDefault="008931BB" w:rsidP="005F239B">
            <w:pPr>
              <w:pStyle w:val="TAC"/>
              <w:rPr>
                <w:rFonts w:eastAsia="新細明體"/>
                <w:lang w:eastAsia="ko-KR"/>
              </w:rPr>
            </w:pPr>
            <w:r w:rsidRPr="00EF5447">
              <w:t>2</w:t>
            </w:r>
          </w:p>
        </w:tc>
      </w:tr>
      <w:tr w:rsidR="008931BB" w:rsidRPr="00EF5447" w14:paraId="2054F72A" w14:textId="77777777" w:rsidTr="00D93F71">
        <w:trPr>
          <w:gridBefore w:val="2"/>
          <w:wBefore w:w="136" w:type="dxa"/>
          <w:trHeight w:val="187"/>
          <w:jc w:val="center"/>
          <w:trPrChange w:id="9854"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9855"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7937896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856" w:author="CHT140" w:date="2022-03-07T12:23:00Z">
              <w:tcPr>
                <w:tcW w:w="2693" w:type="dxa"/>
                <w:gridSpan w:val="2"/>
                <w:tcBorders>
                  <w:top w:val="single" w:sz="4" w:space="0" w:color="auto"/>
                  <w:left w:val="nil"/>
                  <w:bottom w:val="single" w:sz="4" w:space="0" w:color="auto"/>
                  <w:right w:val="single" w:sz="4" w:space="0" w:color="auto"/>
                </w:tcBorders>
              </w:tcPr>
            </w:tcPrChange>
          </w:tcPr>
          <w:p w14:paraId="629EE558" w14:textId="77777777" w:rsidR="008931BB" w:rsidRPr="00EF5447" w:rsidRDefault="008931BB" w:rsidP="005F239B">
            <w:pPr>
              <w:pStyle w:val="TAL"/>
              <w:rPr>
                <w:lang w:eastAsia="ja-JP"/>
              </w:rPr>
            </w:pPr>
            <w:r w:rsidRPr="00EF5447">
              <w:t>E-UTRA Band 12, 85</w:t>
            </w:r>
          </w:p>
        </w:tc>
        <w:tc>
          <w:tcPr>
            <w:tcW w:w="1276" w:type="dxa"/>
            <w:tcBorders>
              <w:top w:val="single" w:sz="4" w:space="0" w:color="auto"/>
              <w:left w:val="nil"/>
              <w:bottom w:val="single" w:sz="4" w:space="0" w:color="auto"/>
              <w:right w:val="single" w:sz="4" w:space="0" w:color="auto"/>
            </w:tcBorders>
            <w:tcPrChange w:id="9857" w:author="CHT140" w:date="2022-03-07T12:23:00Z">
              <w:tcPr>
                <w:tcW w:w="1276" w:type="dxa"/>
                <w:tcBorders>
                  <w:top w:val="single" w:sz="4" w:space="0" w:color="auto"/>
                  <w:left w:val="nil"/>
                  <w:bottom w:val="single" w:sz="4" w:space="0" w:color="auto"/>
                  <w:right w:val="single" w:sz="4" w:space="0" w:color="auto"/>
                </w:tcBorders>
              </w:tcPr>
            </w:tcPrChange>
          </w:tcPr>
          <w:p w14:paraId="04D15257" w14:textId="77777777" w:rsidR="008931BB" w:rsidRPr="00EF5447" w:rsidRDefault="008931BB" w:rsidP="005F239B">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858" w:author="CHT140" w:date="2022-03-07T12:23:00Z">
              <w:tcPr>
                <w:tcW w:w="425" w:type="dxa"/>
                <w:tcBorders>
                  <w:top w:val="single" w:sz="4" w:space="0" w:color="auto"/>
                  <w:left w:val="nil"/>
                  <w:bottom w:val="single" w:sz="4" w:space="0" w:color="auto"/>
                  <w:right w:val="single" w:sz="4" w:space="0" w:color="auto"/>
                </w:tcBorders>
              </w:tcPr>
            </w:tcPrChange>
          </w:tcPr>
          <w:p w14:paraId="6D508043" w14:textId="77777777" w:rsidR="008931BB" w:rsidRPr="00EF5447" w:rsidRDefault="008931BB" w:rsidP="005F239B">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Change w:id="9859" w:author="CHT140" w:date="2022-03-07T12:23:00Z">
              <w:tcPr>
                <w:tcW w:w="1134" w:type="dxa"/>
                <w:tcBorders>
                  <w:top w:val="single" w:sz="4" w:space="0" w:color="auto"/>
                  <w:left w:val="nil"/>
                  <w:bottom w:val="single" w:sz="4" w:space="0" w:color="auto"/>
                  <w:right w:val="single" w:sz="4" w:space="0" w:color="auto"/>
                </w:tcBorders>
              </w:tcPr>
            </w:tcPrChange>
          </w:tcPr>
          <w:p w14:paraId="44556E12" w14:textId="77777777" w:rsidR="008931BB" w:rsidRPr="00EF5447" w:rsidRDefault="008931BB" w:rsidP="005F239B">
            <w:pPr>
              <w:pStyle w:val="TAC"/>
              <w:rPr>
                <w:rFonts w:eastAsia="新細明體"/>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860" w:author="CHT140" w:date="2022-03-07T12:23:00Z">
              <w:tcPr>
                <w:tcW w:w="992" w:type="dxa"/>
                <w:tcBorders>
                  <w:top w:val="single" w:sz="4" w:space="0" w:color="auto"/>
                  <w:left w:val="nil"/>
                  <w:bottom w:val="single" w:sz="4" w:space="0" w:color="auto"/>
                  <w:right w:val="single" w:sz="4" w:space="0" w:color="auto"/>
                </w:tcBorders>
              </w:tcPr>
            </w:tcPrChange>
          </w:tcPr>
          <w:p w14:paraId="1C6C7964" w14:textId="77777777" w:rsidR="008931BB" w:rsidRPr="00EF5447" w:rsidRDefault="008931BB" w:rsidP="005F239B">
            <w:pPr>
              <w:pStyle w:val="TAC"/>
              <w:rPr>
                <w:rFonts w:eastAsia="新細明體"/>
              </w:rPr>
            </w:pPr>
            <w:r w:rsidRPr="00EF5447">
              <w:t>-50</w:t>
            </w:r>
          </w:p>
        </w:tc>
        <w:tc>
          <w:tcPr>
            <w:tcW w:w="1134" w:type="dxa"/>
            <w:tcBorders>
              <w:top w:val="single" w:sz="4" w:space="0" w:color="auto"/>
              <w:left w:val="nil"/>
              <w:bottom w:val="single" w:sz="4" w:space="0" w:color="auto"/>
              <w:right w:val="single" w:sz="4" w:space="0" w:color="auto"/>
            </w:tcBorders>
            <w:noWrap/>
            <w:tcPrChange w:id="9861" w:author="CHT140" w:date="2022-03-07T12:23:00Z">
              <w:tcPr>
                <w:tcW w:w="1134" w:type="dxa"/>
                <w:tcBorders>
                  <w:top w:val="single" w:sz="4" w:space="0" w:color="auto"/>
                  <w:left w:val="nil"/>
                  <w:bottom w:val="single" w:sz="4" w:space="0" w:color="auto"/>
                  <w:right w:val="single" w:sz="4" w:space="0" w:color="auto"/>
                </w:tcBorders>
                <w:noWrap/>
              </w:tcPr>
            </w:tcPrChange>
          </w:tcPr>
          <w:p w14:paraId="0879A46F" w14:textId="77777777" w:rsidR="008931BB" w:rsidRPr="00EF5447" w:rsidRDefault="008931BB" w:rsidP="005F239B">
            <w:pPr>
              <w:pStyle w:val="TAC"/>
              <w:rPr>
                <w:rFonts w:eastAsia="新細明體"/>
              </w:rPr>
            </w:pPr>
            <w:r w:rsidRPr="00EF5447">
              <w:t>1</w:t>
            </w:r>
          </w:p>
        </w:tc>
        <w:tc>
          <w:tcPr>
            <w:tcW w:w="1134" w:type="dxa"/>
            <w:gridSpan w:val="2"/>
            <w:tcBorders>
              <w:top w:val="single" w:sz="4" w:space="0" w:color="auto"/>
              <w:left w:val="nil"/>
              <w:bottom w:val="single" w:sz="4" w:space="0" w:color="auto"/>
              <w:right w:val="single" w:sz="4" w:space="0" w:color="auto"/>
            </w:tcBorders>
            <w:noWrap/>
            <w:tcPrChange w:id="986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DA5E528" w14:textId="77777777" w:rsidR="008931BB" w:rsidRPr="00EF5447" w:rsidRDefault="008931BB" w:rsidP="005F239B">
            <w:pPr>
              <w:pStyle w:val="TAC"/>
              <w:rPr>
                <w:rFonts w:eastAsia="新細明體"/>
                <w:lang w:eastAsia="ko-KR"/>
              </w:rPr>
            </w:pPr>
            <w:r w:rsidRPr="00EF5447">
              <w:t>5</w:t>
            </w:r>
          </w:p>
        </w:tc>
      </w:tr>
      <w:tr w:rsidR="008931BB" w:rsidRPr="00EF5447" w14:paraId="00E6388B" w14:textId="77777777" w:rsidTr="00D93F71">
        <w:trPr>
          <w:gridBefore w:val="2"/>
          <w:wBefore w:w="136" w:type="dxa"/>
          <w:trHeight w:val="187"/>
          <w:jc w:val="center"/>
          <w:trPrChange w:id="9863"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vAlign w:val="center"/>
            <w:tcPrChange w:id="9864" w:author="CHT140" w:date="2022-03-07T12:23: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769AD29B" w14:textId="77777777" w:rsidR="008931BB" w:rsidRPr="00EF5447" w:rsidRDefault="008931BB" w:rsidP="005F239B">
            <w:pPr>
              <w:pStyle w:val="TAC"/>
              <w:rPr>
                <w:lang w:eastAsia="ja-JP"/>
              </w:rPr>
            </w:pPr>
            <w:r w:rsidRPr="00EF5447">
              <w:rPr>
                <w:lang w:eastAsia="ja-JP"/>
              </w:rPr>
              <w:t>DC_66_n25</w:t>
            </w:r>
          </w:p>
        </w:tc>
        <w:tc>
          <w:tcPr>
            <w:tcW w:w="2694" w:type="dxa"/>
            <w:tcBorders>
              <w:top w:val="single" w:sz="4" w:space="0" w:color="auto"/>
              <w:left w:val="nil"/>
              <w:bottom w:val="single" w:sz="4" w:space="0" w:color="auto"/>
              <w:right w:val="single" w:sz="4" w:space="0" w:color="auto"/>
            </w:tcBorders>
            <w:tcPrChange w:id="9865" w:author="CHT140" w:date="2022-03-07T12:23:00Z">
              <w:tcPr>
                <w:tcW w:w="2693" w:type="dxa"/>
                <w:gridSpan w:val="2"/>
                <w:tcBorders>
                  <w:top w:val="single" w:sz="4" w:space="0" w:color="auto"/>
                  <w:left w:val="nil"/>
                  <w:bottom w:val="single" w:sz="4" w:space="0" w:color="auto"/>
                  <w:right w:val="single" w:sz="4" w:space="0" w:color="auto"/>
                </w:tcBorders>
              </w:tcPr>
            </w:tcPrChange>
          </w:tcPr>
          <w:p w14:paraId="2C8E8809" w14:textId="77777777" w:rsidR="008931BB" w:rsidRPr="00EF5447" w:rsidRDefault="008931BB" w:rsidP="005F239B">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276" w:type="dxa"/>
            <w:tcBorders>
              <w:top w:val="single" w:sz="4" w:space="0" w:color="auto"/>
              <w:left w:val="nil"/>
              <w:bottom w:val="single" w:sz="4" w:space="0" w:color="auto"/>
              <w:right w:val="single" w:sz="4" w:space="0" w:color="auto"/>
            </w:tcBorders>
            <w:tcPrChange w:id="9866" w:author="CHT140" w:date="2022-03-07T12:23:00Z">
              <w:tcPr>
                <w:tcW w:w="1276" w:type="dxa"/>
                <w:tcBorders>
                  <w:top w:val="single" w:sz="4" w:space="0" w:color="auto"/>
                  <w:left w:val="nil"/>
                  <w:bottom w:val="single" w:sz="4" w:space="0" w:color="auto"/>
                  <w:right w:val="single" w:sz="4" w:space="0" w:color="auto"/>
                </w:tcBorders>
              </w:tcPr>
            </w:tcPrChange>
          </w:tcPr>
          <w:p w14:paraId="7305812E"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867" w:author="CHT140" w:date="2022-03-07T12:23:00Z">
              <w:tcPr>
                <w:tcW w:w="425" w:type="dxa"/>
                <w:tcBorders>
                  <w:top w:val="single" w:sz="4" w:space="0" w:color="auto"/>
                  <w:left w:val="nil"/>
                  <w:bottom w:val="single" w:sz="4" w:space="0" w:color="auto"/>
                  <w:right w:val="single" w:sz="4" w:space="0" w:color="auto"/>
                </w:tcBorders>
              </w:tcPr>
            </w:tcPrChange>
          </w:tcPr>
          <w:p w14:paraId="3539BF97"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9868" w:author="CHT140" w:date="2022-03-07T12:23:00Z">
              <w:tcPr>
                <w:tcW w:w="1134" w:type="dxa"/>
                <w:tcBorders>
                  <w:top w:val="single" w:sz="4" w:space="0" w:color="auto"/>
                  <w:left w:val="nil"/>
                  <w:bottom w:val="single" w:sz="4" w:space="0" w:color="auto"/>
                  <w:right w:val="single" w:sz="4" w:space="0" w:color="auto"/>
                </w:tcBorders>
              </w:tcPr>
            </w:tcPrChange>
          </w:tcPr>
          <w:p w14:paraId="0377E3B1"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869" w:author="CHT140" w:date="2022-03-07T12:23:00Z">
              <w:tcPr>
                <w:tcW w:w="992" w:type="dxa"/>
                <w:tcBorders>
                  <w:top w:val="single" w:sz="4" w:space="0" w:color="auto"/>
                  <w:left w:val="nil"/>
                  <w:bottom w:val="single" w:sz="4" w:space="0" w:color="auto"/>
                  <w:right w:val="single" w:sz="4" w:space="0" w:color="auto"/>
                </w:tcBorders>
              </w:tcPr>
            </w:tcPrChange>
          </w:tcPr>
          <w:p w14:paraId="2966BCFE"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9870" w:author="CHT140" w:date="2022-03-07T12:23:00Z">
              <w:tcPr>
                <w:tcW w:w="1134" w:type="dxa"/>
                <w:tcBorders>
                  <w:top w:val="single" w:sz="4" w:space="0" w:color="auto"/>
                  <w:left w:val="nil"/>
                  <w:bottom w:val="single" w:sz="4" w:space="0" w:color="auto"/>
                  <w:right w:val="single" w:sz="4" w:space="0" w:color="auto"/>
                </w:tcBorders>
                <w:noWrap/>
              </w:tcPr>
            </w:tcPrChange>
          </w:tcPr>
          <w:p w14:paraId="656D1EE2"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987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646B04D" w14:textId="77777777" w:rsidR="008931BB" w:rsidRPr="00EF5447" w:rsidRDefault="008931BB" w:rsidP="005F239B">
            <w:pPr>
              <w:pStyle w:val="TAC"/>
              <w:rPr>
                <w:lang w:eastAsia="ja-JP"/>
              </w:rPr>
            </w:pPr>
          </w:p>
        </w:tc>
      </w:tr>
      <w:tr w:rsidR="008931BB" w:rsidRPr="00EF5447" w14:paraId="619F36F6" w14:textId="77777777" w:rsidTr="00D93F71">
        <w:trPr>
          <w:gridBefore w:val="2"/>
          <w:wBefore w:w="136" w:type="dxa"/>
          <w:trHeight w:val="187"/>
          <w:jc w:val="center"/>
          <w:trPrChange w:id="987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873" w:author="CHT140" w:date="2022-03-07T12:23:00Z">
              <w:tcPr>
                <w:tcW w:w="1985" w:type="dxa"/>
                <w:gridSpan w:val="3"/>
                <w:tcBorders>
                  <w:left w:val="single" w:sz="4" w:space="0" w:color="auto"/>
                  <w:right w:val="single" w:sz="4" w:space="0" w:color="auto"/>
                </w:tcBorders>
                <w:shd w:val="clear" w:color="auto" w:fill="auto"/>
              </w:tcPr>
            </w:tcPrChange>
          </w:tcPr>
          <w:p w14:paraId="1B13D35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874" w:author="CHT140" w:date="2022-03-07T12:23:00Z">
              <w:tcPr>
                <w:tcW w:w="2693" w:type="dxa"/>
                <w:gridSpan w:val="2"/>
                <w:tcBorders>
                  <w:top w:val="single" w:sz="4" w:space="0" w:color="auto"/>
                  <w:left w:val="nil"/>
                  <w:bottom w:val="single" w:sz="4" w:space="0" w:color="auto"/>
                  <w:right w:val="single" w:sz="4" w:space="0" w:color="auto"/>
                </w:tcBorders>
              </w:tcPr>
            </w:tcPrChange>
          </w:tcPr>
          <w:p w14:paraId="629E5AFC" w14:textId="77777777" w:rsidR="008931BB" w:rsidRPr="00EF5447" w:rsidRDefault="008931BB" w:rsidP="005F239B">
            <w:pPr>
              <w:pStyle w:val="TAL"/>
              <w:rPr>
                <w:lang w:eastAsia="ja-JP"/>
              </w:rPr>
            </w:pPr>
            <w:r w:rsidRPr="00EF5447">
              <w:t>E-UTRA Band 42</w:t>
            </w:r>
            <w:r w:rsidRPr="00EF5447">
              <w:rPr>
                <w:lang w:eastAsia="ja-JP"/>
              </w:rPr>
              <w:t>, 48,</w:t>
            </w:r>
          </w:p>
          <w:p w14:paraId="7015605B" w14:textId="77777777" w:rsidR="008931BB" w:rsidRPr="00EF5447" w:rsidRDefault="008931BB" w:rsidP="005F239B">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Change w:id="9875" w:author="CHT140" w:date="2022-03-07T12:23:00Z">
              <w:tcPr>
                <w:tcW w:w="1276" w:type="dxa"/>
                <w:tcBorders>
                  <w:top w:val="single" w:sz="4" w:space="0" w:color="auto"/>
                  <w:left w:val="nil"/>
                  <w:bottom w:val="single" w:sz="4" w:space="0" w:color="auto"/>
                  <w:right w:val="single" w:sz="4" w:space="0" w:color="auto"/>
                </w:tcBorders>
              </w:tcPr>
            </w:tcPrChange>
          </w:tcPr>
          <w:p w14:paraId="7F1E6D61"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876" w:author="CHT140" w:date="2022-03-07T12:23:00Z">
              <w:tcPr>
                <w:tcW w:w="425" w:type="dxa"/>
                <w:tcBorders>
                  <w:top w:val="single" w:sz="4" w:space="0" w:color="auto"/>
                  <w:left w:val="nil"/>
                  <w:bottom w:val="single" w:sz="4" w:space="0" w:color="auto"/>
                  <w:right w:val="single" w:sz="4" w:space="0" w:color="auto"/>
                </w:tcBorders>
              </w:tcPr>
            </w:tcPrChange>
          </w:tcPr>
          <w:p w14:paraId="4D5718D9"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9877" w:author="CHT140" w:date="2022-03-07T12:23:00Z">
              <w:tcPr>
                <w:tcW w:w="1134" w:type="dxa"/>
                <w:tcBorders>
                  <w:top w:val="single" w:sz="4" w:space="0" w:color="auto"/>
                  <w:left w:val="nil"/>
                  <w:bottom w:val="single" w:sz="4" w:space="0" w:color="auto"/>
                  <w:right w:val="single" w:sz="4" w:space="0" w:color="auto"/>
                </w:tcBorders>
              </w:tcPr>
            </w:tcPrChange>
          </w:tcPr>
          <w:p w14:paraId="21612B5A"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878" w:author="CHT140" w:date="2022-03-07T12:23:00Z">
              <w:tcPr>
                <w:tcW w:w="992" w:type="dxa"/>
                <w:tcBorders>
                  <w:top w:val="single" w:sz="4" w:space="0" w:color="auto"/>
                  <w:left w:val="nil"/>
                  <w:bottom w:val="single" w:sz="4" w:space="0" w:color="auto"/>
                  <w:right w:val="single" w:sz="4" w:space="0" w:color="auto"/>
                </w:tcBorders>
              </w:tcPr>
            </w:tcPrChange>
          </w:tcPr>
          <w:p w14:paraId="27C8F277"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9879" w:author="CHT140" w:date="2022-03-07T12:23:00Z">
              <w:tcPr>
                <w:tcW w:w="1134" w:type="dxa"/>
                <w:tcBorders>
                  <w:top w:val="single" w:sz="4" w:space="0" w:color="auto"/>
                  <w:left w:val="nil"/>
                  <w:bottom w:val="single" w:sz="4" w:space="0" w:color="auto"/>
                  <w:right w:val="single" w:sz="4" w:space="0" w:color="auto"/>
                </w:tcBorders>
                <w:noWrap/>
              </w:tcPr>
            </w:tcPrChange>
          </w:tcPr>
          <w:p w14:paraId="630A7FBE"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988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4D384ED" w14:textId="77777777" w:rsidR="008931BB" w:rsidRPr="00EF5447" w:rsidRDefault="008931BB" w:rsidP="005F239B">
            <w:pPr>
              <w:pStyle w:val="TAC"/>
              <w:rPr>
                <w:lang w:eastAsia="ja-JP"/>
              </w:rPr>
            </w:pPr>
            <w:r w:rsidRPr="00EF5447">
              <w:t>2</w:t>
            </w:r>
          </w:p>
        </w:tc>
      </w:tr>
      <w:tr w:rsidR="008931BB" w:rsidRPr="00EF5447" w14:paraId="6DC84BB7" w14:textId="77777777" w:rsidTr="00D93F71">
        <w:trPr>
          <w:gridBefore w:val="2"/>
          <w:wBefore w:w="136" w:type="dxa"/>
          <w:trHeight w:val="187"/>
          <w:jc w:val="center"/>
          <w:trPrChange w:id="988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882" w:author="CHT140" w:date="2022-03-07T12:23:00Z">
              <w:tcPr>
                <w:tcW w:w="1985" w:type="dxa"/>
                <w:gridSpan w:val="3"/>
                <w:tcBorders>
                  <w:left w:val="single" w:sz="4" w:space="0" w:color="auto"/>
                  <w:right w:val="single" w:sz="4" w:space="0" w:color="auto"/>
                </w:tcBorders>
                <w:shd w:val="clear" w:color="auto" w:fill="auto"/>
              </w:tcPr>
            </w:tcPrChange>
          </w:tcPr>
          <w:p w14:paraId="340C646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883" w:author="CHT140" w:date="2022-03-07T12:23:00Z">
              <w:tcPr>
                <w:tcW w:w="2693" w:type="dxa"/>
                <w:gridSpan w:val="2"/>
                <w:tcBorders>
                  <w:top w:val="single" w:sz="4" w:space="0" w:color="auto"/>
                  <w:left w:val="nil"/>
                  <w:bottom w:val="single" w:sz="4" w:space="0" w:color="auto"/>
                  <w:right w:val="single" w:sz="4" w:space="0" w:color="auto"/>
                </w:tcBorders>
              </w:tcPr>
            </w:tcPrChange>
          </w:tcPr>
          <w:p w14:paraId="5A7529AC" w14:textId="77777777" w:rsidR="008931BB" w:rsidRPr="00EF5447" w:rsidRDefault="008931BB" w:rsidP="005F239B">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Change w:id="9884" w:author="CHT140" w:date="2022-03-07T12:23:00Z">
              <w:tcPr>
                <w:tcW w:w="1276" w:type="dxa"/>
                <w:tcBorders>
                  <w:top w:val="single" w:sz="4" w:space="0" w:color="auto"/>
                  <w:left w:val="nil"/>
                  <w:bottom w:val="single" w:sz="4" w:space="0" w:color="auto"/>
                  <w:right w:val="single" w:sz="4" w:space="0" w:color="auto"/>
                </w:tcBorders>
              </w:tcPr>
            </w:tcPrChange>
          </w:tcPr>
          <w:p w14:paraId="5BCC8C4A"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885" w:author="CHT140" w:date="2022-03-07T12:23:00Z">
              <w:tcPr>
                <w:tcW w:w="425" w:type="dxa"/>
                <w:tcBorders>
                  <w:top w:val="single" w:sz="4" w:space="0" w:color="auto"/>
                  <w:left w:val="nil"/>
                  <w:bottom w:val="single" w:sz="4" w:space="0" w:color="auto"/>
                  <w:right w:val="single" w:sz="4" w:space="0" w:color="auto"/>
                </w:tcBorders>
              </w:tcPr>
            </w:tcPrChange>
          </w:tcPr>
          <w:p w14:paraId="512EE6CC"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9886" w:author="CHT140" w:date="2022-03-07T12:23:00Z">
              <w:tcPr>
                <w:tcW w:w="1134" w:type="dxa"/>
                <w:tcBorders>
                  <w:top w:val="single" w:sz="4" w:space="0" w:color="auto"/>
                  <w:left w:val="nil"/>
                  <w:bottom w:val="single" w:sz="4" w:space="0" w:color="auto"/>
                  <w:right w:val="single" w:sz="4" w:space="0" w:color="auto"/>
                </w:tcBorders>
              </w:tcPr>
            </w:tcPrChange>
          </w:tcPr>
          <w:p w14:paraId="0F58F9E0"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887" w:author="CHT140" w:date="2022-03-07T12:23:00Z">
              <w:tcPr>
                <w:tcW w:w="992" w:type="dxa"/>
                <w:tcBorders>
                  <w:top w:val="single" w:sz="4" w:space="0" w:color="auto"/>
                  <w:left w:val="nil"/>
                  <w:bottom w:val="single" w:sz="4" w:space="0" w:color="auto"/>
                  <w:right w:val="single" w:sz="4" w:space="0" w:color="auto"/>
                </w:tcBorders>
              </w:tcPr>
            </w:tcPrChange>
          </w:tcPr>
          <w:p w14:paraId="6376D114"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9888" w:author="CHT140" w:date="2022-03-07T12:23:00Z">
              <w:tcPr>
                <w:tcW w:w="1134" w:type="dxa"/>
                <w:tcBorders>
                  <w:top w:val="single" w:sz="4" w:space="0" w:color="auto"/>
                  <w:left w:val="nil"/>
                  <w:bottom w:val="single" w:sz="4" w:space="0" w:color="auto"/>
                  <w:right w:val="single" w:sz="4" w:space="0" w:color="auto"/>
                </w:tcBorders>
                <w:noWrap/>
              </w:tcPr>
            </w:tcPrChange>
          </w:tcPr>
          <w:p w14:paraId="603FC9C6"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988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A2CA526" w14:textId="77777777" w:rsidR="008931BB" w:rsidRPr="00EF5447" w:rsidRDefault="008931BB" w:rsidP="005F239B">
            <w:pPr>
              <w:pStyle w:val="TAC"/>
              <w:rPr>
                <w:lang w:eastAsia="ja-JP"/>
              </w:rPr>
            </w:pPr>
            <w:r w:rsidRPr="00EF5447">
              <w:t>5</w:t>
            </w:r>
          </w:p>
        </w:tc>
      </w:tr>
      <w:tr w:rsidR="008931BB" w:rsidRPr="00EF5447" w14:paraId="3A4343B9" w14:textId="77777777" w:rsidTr="00D93F71">
        <w:trPr>
          <w:gridBefore w:val="2"/>
          <w:wBefore w:w="136" w:type="dxa"/>
          <w:trHeight w:val="187"/>
          <w:jc w:val="center"/>
          <w:trPrChange w:id="9890"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891" w:author="CHT140" w:date="2022-03-07T12:23:00Z">
              <w:tcPr>
                <w:tcW w:w="1985" w:type="dxa"/>
                <w:gridSpan w:val="3"/>
                <w:tcBorders>
                  <w:left w:val="single" w:sz="4" w:space="0" w:color="auto"/>
                  <w:right w:val="single" w:sz="4" w:space="0" w:color="auto"/>
                </w:tcBorders>
                <w:shd w:val="clear" w:color="auto" w:fill="auto"/>
              </w:tcPr>
            </w:tcPrChange>
          </w:tcPr>
          <w:p w14:paraId="380D8C1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892" w:author="CHT140" w:date="2022-03-07T12:23:00Z">
              <w:tcPr>
                <w:tcW w:w="2693" w:type="dxa"/>
                <w:gridSpan w:val="2"/>
                <w:tcBorders>
                  <w:top w:val="single" w:sz="4" w:space="0" w:color="auto"/>
                  <w:left w:val="nil"/>
                  <w:bottom w:val="single" w:sz="4" w:space="0" w:color="auto"/>
                  <w:right w:val="single" w:sz="4" w:space="0" w:color="auto"/>
                </w:tcBorders>
              </w:tcPr>
            </w:tcPrChange>
          </w:tcPr>
          <w:p w14:paraId="7AC320E5" w14:textId="77777777" w:rsidR="008931BB" w:rsidRPr="00EF5447" w:rsidRDefault="008931BB" w:rsidP="005F239B">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Change w:id="9893" w:author="CHT140" w:date="2022-03-07T12:23:00Z">
              <w:tcPr>
                <w:tcW w:w="1276" w:type="dxa"/>
                <w:tcBorders>
                  <w:top w:val="single" w:sz="4" w:space="0" w:color="auto"/>
                  <w:left w:val="nil"/>
                  <w:bottom w:val="single" w:sz="4" w:space="0" w:color="auto"/>
                  <w:right w:val="single" w:sz="4" w:space="0" w:color="auto"/>
                </w:tcBorders>
              </w:tcPr>
            </w:tcPrChange>
          </w:tcPr>
          <w:p w14:paraId="2AD1DE4A"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894" w:author="CHT140" w:date="2022-03-07T12:23:00Z">
              <w:tcPr>
                <w:tcW w:w="425" w:type="dxa"/>
                <w:tcBorders>
                  <w:top w:val="single" w:sz="4" w:space="0" w:color="auto"/>
                  <w:left w:val="nil"/>
                  <w:bottom w:val="single" w:sz="4" w:space="0" w:color="auto"/>
                  <w:right w:val="single" w:sz="4" w:space="0" w:color="auto"/>
                </w:tcBorders>
              </w:tcPr>
            </w:tcPrChange>
          </w:tcPr>
          <w:p w14:paraId="50498257"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9895" w:author="CHT140" w:date="2022-03-07T12:23:00Z">
              <w:tcPr>
                <w:tcW w:w="1134" w:type="dxa"/>
                <w:tcBorders>
                  <w:top w:val="single" w:sz="4" w:space="0" w:color="auto"/>
                  <w:left w:val="nil"/>
                  <w:bottom w:val="single" w:sz="4" w:space="0" w:color="auto"/>
                  <w:right w:val="single" w:sz="4" w:space="0" w:color="auto"/>
                </w:tcBorders>
              </w:tcPr>
            </w:tcPrChange>
          </w:tcPr>
          <w:p w14:paraId="2F1A2C0F"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896" w:author="CHT140" w:date="2022-03-07T12:23:00Z">
              <w:tcPr>
                <w:tcW w:w="992" w:type="dxa"/>
                <w:tcBorders>
                  <w:top w:val="single" w:sz="4" w:space="0" w:color="auto"/>
                  <w:left w:val="nil"/>
                  <w:bottom w:val="single" w:sz="4" w:space="0" w:color="auto"/>
                  <w:right w:val="single" w:sz="4" w:space="0" w:color="auto"/>
                </w:tcBorders>
              </w:tcPr>
            </w:tcPrChange>
          </w:tcPr>
          <w:p w14:paraId="1A18F6DF"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9897" w:author="CHT140" w:date="2022-03-07T12:23:00Z">
              <w:tcPr>
                <w:tcW w:w="1134" w:type="dxa"/>
                <w:tcBorders>
                  <w:top w:val="single" w:sz="4" w:space="0" w:color="auto"/>
                  <w:left w:val="nil"/>
                  <w:bottom w:val="single" w:sz="4" w:space="0" w:color="auto"/>
                  <w:right w:val="single" w:sz="4" w:space="0" w:color="auto"/>
                </w:tcBorders>
                <w:noWrap/>
              </w:tcPr>
            </w:tcPrChange>
          </w:tcPr>
          <w:p w14:paraId="4AC37E10"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989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8C7F65E" w14:textId="77777777" w:rsidR="008931BB" w:rsidRPr="00EF5447" w:rsidRDefault="008931BB" w:rsidP="005F239B">
            <w:pPr>
              <w:pStyle w:val="TAC"/>
              <w:rPr>
                <w:lang w:eastAsia="ja-JP"/>
              </w:rPr>
            </w:pPr>
            <w:r w:rsidRPr="00EF5447">
              <w:t>5</w:t>
            </w:r>
          </w:p>
        </w:tc>
      </w:tr>
      <w:tr w:rsidR="008931BB" w:rsidRPr="00EF5447" w14:paraId="13483415" w14:textId="77777777" w:rsidTr="00D93F71">
        <w:trPr>
          <w:gridBefore w:val="2"/>
          <w:wBefore w:w="136" w:type="dxa"/>
          <w:trHeight w:val="187"/>
          <w:jc w:val="center"/>
          <w:trPrChange w:id="9899"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9900"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4189E64D"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901" w:author="CHT140" w:date="2022-03-07T12:23:00Z">
              <w:tcPr>
                <w:tcW w:w="2693" w:type="dxa"/>
                <w:gridSpan w:val="2"/>
                <w:tcBorders>
                  <w:top w:val="single" w:sz="4" w:space="0" w:color="auto"/>
                  <w:left w:val="nil"/>
                  <w:bottom w:val="single" w:sz="4" w:space="0" w:color="auto"/>
                  <w:right w:val="single" w:sz="4" w:space="0" w:color="auto"/>
                </w:tcBorders>
              </w:tcPr>
            </w:tcPrChange>
          </w:tcPr>
          <w:p w14:paraId="6254E67F" w14:textId="77777777" w:rsidR="008931BB" w:rsidRPr="00EF5447" w:rsidRDefault="008931BB" w:rsidP="005F239B">
            <w:pPr>
              <w:pStyle w:val="TAL"/>
              <w:rPr>
                <w:lang w:eastAsia="ja-JP"/>
              </w:rPr>
            </w:pPr>
            <w:r w:rsidRPr="00EF5447">
              <w:t>E-UTRA Band 43</w:t>
            </w:r>
          </w:p>
        </w:tc>
        <w:tc>
          <w:tcPr>
            <w:tcW w:w="1276" w:type="dxa"/>
            <w:tcBorders>
              <w:top w:val="single" w:sz="4" w:space="0" w:color="auto"/>
              <w:left w:val="nil"/>
              <w:bottom w:val="single" w:sz="4" w:space="0" w:color="auto"/>
              <w:right w:val="single" w:sz="4" w:space="0" w:color="auto"/>
            </w:tcBorders>
            <w:tcPrChange w:id="9902" w:author="CHT140" w:date="2022-03-07T12:23:00Z">
              <w:tcPr>
                <w:tcW w:w="1276" w:type="dxa"/>
                <w:tcBorders>
                  <w:top w:val="single" w:sz="4" w:space="0" w:color="auto"/>
                  <w:left w:val="nil"/>
                  <w:bottom w:val="single" w:sz="4" w:space="0" w:color="auto"/>
                  <w:right w:val="single" w:sz="4" w:space="0" w:color="auto"/>
                </w:tcBorders>
              </w:tcPr>
            </w:tcPrChange>
          </w:tcPr>
          <w:p w14:paraId="6E1B7DC3"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903" w:author="CHT140" w:date="2022-03-07T12:23:00Z">
              <w:tcPr>
                <w:tcW w:w="425" w:type="dxa"/>
                <w:tcBorders>
                  <w:top w:val="single" w:sz="4" w:space="0" w:color="auto"/>
                  <w:left w:val="nil"/>
                  <w:bottom w:val="single" w:sz="4" w:space="0" w:color="auto"/>
                  <w:right w:val="single" w:sz="4" w:space="0" w:color="auto"/>
                </w:tcBorders>
              </w:tcPr>
            </w:tcPrChange>
          </w:tcPr>
          <w:p w14:paraId="2FB483B3"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9904" w:author="CHT140" w:date="2022-03-07T12:23:00Z">
              <w:tcPr>
                <w:tcW w:w="1134" w:type="dxa"/>
                <w:tcBorders>
                  <w:top w:val="single" w:sz="4" w:space="0" w:color="auto"/>
                  <w:left w:val="nil"/>
                  <w:bottom w:val="single" w:sz="4" w:space="0" w:color="auto"/>
                  <w:right w:val="single" w:sz="4" w:space="0" w:color="auto"/>
                </w:tcBorders>
              </w:tcPr>
            </w:tcPrChange>
          </w:tcPr>
          <w:p w14:paraId="3B2D260C"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905" w:author="CHT140" w:date="2022-03-07T12:23:00Z">
              <w:tcPr>
                <w:tcW w:w="992" w:type="dxa"/>
                <w:tcBorders>
                  <w:top w:val="single" w:sz="4" w:space="0" w:color="auto"/>
                  <w:left w:val="nil"/>
                  <w:bottom w:val="single" w:sz="4" w:space="0" w:color="auto"/>
                  <w:right w:val="single" w:sz="4" w:space="0" w:color="auto"/>
                </w:tcBorders>
              </w:tcPr>
            </w:tcPrChange>
          </w:tcPr>
          <w:p w14:paraId="4E1960CB"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9906" w:author="CHT140" w:date="2022-03-07T12:23:00Z">
              <w:tcPr>
                <w:tcW w:w="1134" w:type="dxa"/>
                <w:tcBorders>
                  <w:top w:val="single" w:sz="4" w:space="0" w:color="auto"/>
                  <w:left w:val="nil"/>
                  <w:bottom w:val="single" w:sz="4" w:space="0" w:color="auto"/>
                  <w:right w:val="single" w:sz="4" w:space="0" w:color="auto"/>
                </w:tcBorders>
                <w:noWrap/>
              </w:tcPr>
            </w:tcPrChange>
          </w:tcPr>
          <w:p w14:paraId="3EA31BB2"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990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26A4E3D" w14:textId="77777777" w:rsidR="008931BB" w:rsidRPr="00EF5447" w:rsidRDefault="008931BB" w:rsidP="005F239B">
            <w:pPr>
              <w:pStyle w:val="TAC"/>
              <w:rPr>
                <w:lang w:eastAsia="ja-JP"/>
              </w:rPr>
            </w:pPr>
            <w:r w:rsidRPr="00EF5447">
              <w:t>2</w:t>
            </w:r>
          </w:p>
        </w:tc>
      </w:tr>
      <w:tr w:rsidR="008931BB" w:rsidRPr="00EF5447" w14:paraId="72C0A79C" w14:textId="77777777" w:rsidTr="00D93F71">
        <w:trPr>
          <w:gridBefore w:val="2"/>
          <w:wBefore w:w="136" w:type="dxa"/>
          <w:trHeight w:val="187"/>
          <w:jc w:val="center"/>
          <w:trPrChange w:id="990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909" w:author="CHT140" w:date="2022-03-07T12:23:00Z">
              <w:tcPr>
                <w:tcW w:w="1985" w:type="dxa"/>
                <w:gridSpan w:val="3"/>
                <w:tcBorders>
                  <w:left w:val="single" w:sz="4" w:space="0" w:color="auto"/>
                  <w:right w:val="single" w:sz="4" w:space="0" w:color="auto"/>
                </w:tcBorders>
                <w:shd w:val="clear" w:color="auto" w:fill="auto"/>
              </w:tcPr>
            </w:tcPrChange>
          </w:tcPr>
          <w:p w14:paraId="5402CCC4" w14:textId="77777777" w:rsidR="008931BB" w:rsidRPr="00EF5447" w:rsidRDefault="008931BB" w:rsidP="005F239B">
            <w:pPr>
              <w:pStyle w:val="TAC"/>
              <w:rPr>
                <w:lang w:eastAsia="ja-JP"/>
              </w:rPr>
            </w:pPr>
            <w:r w:rsidRPr="00EF5447">
              <w:rPr>
                <w:lang w:eastAsia="zh-TW"/>
              </w:rPr>
              <w:t>DC_66_n28</w:t>
            </w:r>
          </w:p>
        </w:tc>
        <w:tc>
          <w:tcPr>
            <w:tcW w:w="2694" w:type="dxa"/>
            <w:tcBorders>
              <w:top w:val="single" w:sz="4" w:space="0" w:color="auto"/>
              <w:left w:val="nil"/>
              <w:bottom w:val="single" w:sz="4" w:space="0" w:color="auto"/>
              <w:right w:val="single" w:sz="4" w:space="0" w:color="auto"/>
            </w:tcBorders>
            <w:tcPrChange w:id="9910" w:author="CHT140" w:date="2022-03-07T12:23:00Z">
              <w:tcPr>
                <w:tcW w:w="2693" w:type="dxa"/>
                <w:gridSpan w:val="2"/>
                <w:tcBorders>
                  <w:top w:val="single" w:sz="4" w:space="0" w:color="auto"/>
                  <w:left w:val="nil"/>
                  <w:bottom w:val="single" w:sz="4" w:space="0" w:color="auto"/>
                  <w:right w:val="single" w:sz="4" w:space="0" w:color="auto"/>
                </w:tcBorders>
              </w:tcPr>
            </w:tcPrChange>
          </w:tcPr>
          <w:p w14:paraId="0A764B74" w14:textId="77777777" w:rsidR="008931BB" w:rsidRPr="00EF5447" w:rsidRDefault="008931BB" w:rsidP="005F239B">
            <w:pPr>
              <w:pStyle w:val="TAL"/>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Change w:id="9911" w:author="CHT140" w:date="2022-03-07T12:23:00Z">
              <w:tcPr>
                <w:tcW w:w="1276" w:type="dxa"/>
                <w:tcBorders>
                  <w:top w:val="single" w:sz="4" w:space="0" w:color="auto"/>
                  <w:left w:val="nil"/>
                  <w:bottom w:val="single" w:sz="4" w:space="0" w:color="auto"/>
                  <w:right w:val="single" w:sz="4" w:space="0" w:color="auto"/>
                </w:tcBorders>
              </w:tcPr>
            </w:tcPrChange>
          </w:tcPr>
          <w:p w14:paraId="77396938" w14:textId="77777777" w:rsidR="008931BB" w:rsidRPr="00EF5447" w:rsidRDefault="008931BB" w:rsidP="005F239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Change w:id="9912" w:author="CHT140" w:date="2022-03-07T12:23:00Z">
              <w:tcPr>
                <w:tcW w:w="425" w:type="dxa"/>
                <w:tcBorders>
                  <w:top w:val="single" w:sz="4" w:space="0" w:color="auto"/>
                  <w:left w:val="nil"/>
                  <w:bottom w:val="single" w:sz="4" w:space="0" w:color="auto"/>
                  <w:right w:val="single" w:sz="4" w:space="0" w:color="auto"/>
                </w:tcBorders>
              </w:tcPr>
            </w:tcPrChange>
          </w:tcPr>
          <w:p w14:paraId="70867F81"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9913" w:author="CHT140" w:date="2022-03-07T12:23:00Z">
              <w:tcPr>
                <w:tcW w:w="1134" w:type="dxa"/>
                <w:tcBorders>
                  <w:top w:val="single" w:sz="4" w:space="0" w:color="auto"/>
                  <w:left w:val="nil"/>
                  <w:bottom w:val="single" w:sz="4" w:space="0" w:color="auto"/>
                  <w:right w:val="single" w:sz="4" w:space="0" w:color="auto"/>
                </w:tcBorders>
              </w:tcPr>
            </w:tcPrChange>
          </w:tcPr>
          <w:p w14:paraId="72D662EF" w14:textId="77777777" w:rsidR="008931BB" w:rsidRPr="00EF5447" w:rsidRDefault="008931BB" w:rsidP="005F239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Change w:id="9914" w:author="CHT140" w:date="2022-03-07T12:23:00Z">
              <w:tcPr>
                <w:tcW w:w="992" w:type="dxa"/>
                <w:tcBorders>
                  <w:top w:val="single" w:sz="4" w:space="0" w:color="auto"/>
                  <w:left w:val="nil"/>
                  <w:bottom w:val="single" w:sz="4" w:space="0" w:color="auto"/>
                  <w:right w:val="single" w:sz="4" w:space="0" w:color="auto"/>
                </w:tcBorders>
              </w:tcPr>
            </w:tcPrChange>
          </w:tcPr>
          <w:p w14:paraId="259E5A65"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9915" w:author="CHT140" w:date="2022-03-07T12:23:00Z">
              <w:tcPr>
                <w:tcW w:w="1134" w:type="dxa"/>
                <w:tcBorders>
                  <w:top w:val="single" w:sz="4" w:space="0" w:color="auto"/>
                  <w:left w:val="nil"/>
                  <w:bottom w:val="single" w:sz="4" w:space="0" w:color="auto"/>
                  <w:right w:val="single" w:sz="4" w:space="0" w:color="auto"/>
                </w:tcBorders>
                <w:noWrap/>
              </w:tcPr>
            </w:tcPrChange>
          </w:tcPr>
          <w:p w14:paraId="46FE9A00"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991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066CC84" w14:textId="77777777" w:rsidR="008931BB" w:rsidRPr="00EF5447" w:rsidRDefault="008931BB" w:rsidP="005F239B">
            <w:pPr>
              <w:pStyle w:val="TAC"/>
            </w:pPr>
          </w:p>
        </w:tc>
      </w:tr>
      <w:tr w:rsidR="008931BB" w:rsidRPr="00EF5447" w14:paraId="5F4E3A7B" w14:textId="77777777" w:rsidTr="00D93F71">
        <w:trPr>
          <w:gridBefore w:val="2"/>
          <w:wBefore w:w="136" w:type="dxa"/>
          <w:trHeight w:val="187"/>
          <w:jc w:val="center"/>
          <w:trPrChange w:id="9917"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918" w:author="CHT140" w:date="2022-03-07T12:23:00Z">
              <w:tcPr>
                <w:tcW w:w="1985" w:type="dxa"/>
                <w:gridSpan w:val="3"/>
                <w:tcBorders>
                  <w:left w:val="single" w:sz="4" w:space="0" w:color="auto"/>
                  <w:right w:val="single" w:sz="4" w:space="0" w:color="auto"/>
                </w:tcBorders>
                <w:shd w:val="clear" w:color="auto" w:fill="auto"/>
              </w:tcPr>
            </w:tcPrChange>
          </w:tcPr>
          <w:p w14:paraId="63EB0CB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919" w:author="CHT140" w:date="2022-03-07T12:23:00Z">
              <w:tcPr>
                <w:tcW w:w="2693" w:type="dxa"/>
                <w:gridSpan w:val="2"/>
                <w:tcBorders>
                  <w:top w:val="single" w:sz="4" w:space="0" w:color="auto"/>
                  <w:left w:val="nil"/>
                  <w:bottom w:val="single" w:sz="4" w:space="0" w:color="auto"/>
                  <w:right w:val="single" w:sz="4" w:space="0" w:color="auto"/>
                </w:tcBorders>
              </w:tcPr>
            </w:tcPrChange>
          </w:tcPr>
          <w:p w14:paraId="4B5300A0" w14:textId="77777777" w:rsidR="008931BB" w:rsidRPr="00EF5447" w:rsidRDefault="008931BB" w:rsidP="005F239B">
            <w:pPr>
              <w:pStyle w:val="TAL"/>
              <w:rPr>
                <w:lang w:eastAsia="ko-KR"/>
              </w:rPr>
            </w:pPr>
            <w:r w:rsidRPr="00EF5447">
              <w:t>E-UTRA Band 4, 10, 42, 43,</w:t>
            </w:r>
            <w:r w:rsidRPr="00EF5447">
              <w:rPr>
                <w:lang w:eastAsia="ja-JP"/>
              </w:rPr>
              <w:t xml:space="preserve"> 50, 51, </w:t>
            </w:r>
            <w:r w:rsidRPr="00EF5447">
              <w:t>66, 74,</w:t>
            </w:r>
          </w:p>
          <w:p w14:paraId="4A4BCC8C" w14:textId="77777777" w:rsidR="008931BB" w:rsidRPr="00EF5447" w:rsidRDefault="008931BB" w:rsidP="005F239B">
            <w:pPr>
              <w:pStyle w:val="TAL"/>
            </w:pPr>
            <w:r w:rsidRPr="00EF5447">
              <w:rPr>
                <w:lang w:eastAsia="ko-KR"/>
              </w:rPr>
              <w:t>NR band n77, n78</w:t>
            </w:r>
          </w:p>
        </w:tc>
        <w:tc>
          <w:tcPr>
            <w:tcW w:w="1276" w:type="dxa"/>
            <w:tcBorders>
              <w:top w:val="single" w:sz="4" w:space="0" w:color="auto"/>
              <w:left w:val="nil"/>
              <w:bottom w:val="single" w:sz="4" w:space="0" w:color="auto"/>
              <w:right w:val="single" w:sz="4" w:space="0" w:color="auto"/>
            </w:tcBorders>
            <w:tcPrChange w:id="9920" w:author="CHT140" w:date="2022-03-07T12:23:00Z">
              <w:tcPr>
                <w:tcW w:w="1276" w:type="dxa"/>
                <w:tcBorders>
                  <w:top w:val="single" w:sz="4" w:space="0" w:color="auto"/>
                  <w:left w:val="nil"/>
                  <w:bottom w:val="single" w:sz="4" w:space="0" w:color="auto"/>
                  <w:right w:val="single" w:sz="4" w:space="0" w:color="auto"/>
                </w:tcBorders>
              </w:tcPr>
            </w:tcPrChange>
          </w:tcPr>
          <w:p w14:paraId="58F2E934" w14:textId="77777777" w:rsidR="008931BB" w:rsidRPr="00EF5447" w:rsidRDefault="008931BB" w:rsidP="005F239B">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Change w:id="9921" w:author="CHT140" w:date="2022-03-07T12:23:00Z">
              <w:tcPr>
                <w:tcW w:w="425" w:type="dxa"/>
                <w:tcBorders>
                  <w:top w:val="single" w:sz="4" w:space="0" w:color="auto"/>
                  <w:left w:val="nil"/>
                  <w:bottom w:val="single" w:sz="4" w:space="0" w:color="auto"/>
                  <w:right w:val="single" w:sz="4" w:space="0" w:color="auto"/>
                </w:tcBorders>
              </w:tcPr>
            </w:tcPrChange>
          </w:tcPr>
          <w:p w14:paraId="79E961A1" w14:textId="77777777" w:rsidR="008931BB" w:rsidRPr="00EF5447" w:rsidRDefault="008931BB" w:rsidP="005F239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Change w:id="9922" w:author="CHT140" w:date="2022-03-07T12:23:00Z">
              <w:tcPr>
                <w:tcW w:w="1134" w:type="dxa"/>
                <w:tcBorders>
                  <w:top w:val="single" w:sz="4" w:space="0" w:color="auto"/>
                  <w:left w:val="nil"/>
                  <w:bottom w:val="single" w:sz="4" w:space="0" w:color="auto"/>
                  <w:right w:val="single" w:sz="4" w:space="0" w:color="auto"/>
                </w:tcBorders>
              </w:tcPr>
            </w:tcPrChange>
          </w:tcPr>
          <w:p w14:paraId="0953535B" w14:textId="77777777" w:rsidR="008931BB" w:rsidRPr="00EF5447" w:rsidRDefault="008931BB" w:rsidP="005F239B">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Change w:id="9923" w:author="CHT140" w:date="2022-03-07T12:23:00Z">
              <w:tcPr>
                <w:tcW w:w="992" w:type="dxa"/>
                <w:tcBorders>
                  <w:top w:val="single" w:sz="4" w:space="0" w:color="auto"/>
                  <w:left w:val="nil"/>
                  <w:bottom w:val="single" w:sz="4" w:space="0" w:color="auto"/>
                  <w:right w:val="single" w:sz="4" w:space="0" w:color="auto"/>
                </w:tcBorders>
              </w:tcPr>
            </w:tcPrChange>
          </w:tcPr>
          <w:p w14:paraId="5CB172E5" w14:textId="77777777" w:rsidR="008931BB" w:rsidRPr="00EF5447" w:rsidRDefault="008931BB" w:rsidP="005F239B">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Change w:id="9924" w:author="CHT140" w:date="2022-03-07T12:23:00Z">
              <w:tcPr>
                <w:tcW w:w="1134" w:type="dxa"/>
                <w:tcBorders>
                  <w:top w:val="single" w:sz="4" w:space="0" w:color="auto"/>
                  <w:left w:val="nil"/>
                  <w:bottom w:val="single" w:sz="4" w:space="0" w:color="auto"/>
                  <w:right w:val="single" w:sz="4" w:space="0" w:color="auto"/>
                </w:tcBorders>
                <w:noWrap/>
              </w:tcPr>
            </w:tcPrChange>
          </w:tcPr>
          <w:p w14:paraId="1E9194CF" w14:textId="77777777" w:rsidR="008931BB" w:rsidRPr="00EF5447" w:rsidRDefault="008931BB" w:rsidP="005F239B">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Change w:id="992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20685F7" w14:textId="77777777" w:rsidR="008931BB" w:rsidRPr="00EF5447" w:rsidRDefault="008931BB" w:rsidP="005F239B">
            <w:pPr>
              <w:pStyle w:val="TAC"/>
            </w:pPr>
            <w:r w:rsidRPr="00EF5447">
              <w:rPr>
                <w:rFonts w:cs="Arial"/>
              </w:rPr>
              <w:t>2</w:t>
            </w:r>
          </w:p>
        </w:tc>
      </w:tr>
      <w:tr w:rsidR="008931BB" w:rsidRPr="00EF5447" w14:paraId="20A20477" w14:textId="77777777" w:rsidTr="00D93F71">
        <w:trPr>
          <w:gridBefore w:val="2"/>
          <w:wBefore w:w="136" w:type="dxa"/>
          <w:trHeight w:val="187"/>
          <w:jc w:val="center"/>
          <w:trPrChange w:id="992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927" w:author="CHT140" w:date="2022-03-07T12:23:00Z">
              <w:tcPr>
                <w:tcW w:w="1985" w:type="dxa"/>
                <w:gridSpan w:val="3"/>
                <w:tcBorders>
                  <w:left w:val="single" w:sz="4" w:space="0" w:color="auto"/>
                  <w:right w:val="single" w:sz="4" w:space="0" w:color="auto"/>
                </w:tcBorders>
                <w:shd w:val="clear" w:color="auto" w:fill="auto"/>
              </w:tcPr>
            </w:tcPrChange>
          </w:tcPr>
          <w:p w14:paraId="5726742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928" w:author="CHT140" w:date="2022-03-07T12:23:00Z">
              <w:tcPr>
                <w:tcW w:w="2693" w:type="dxa"/>
                <w:gridSpan w:val="2"/>
                <w:tcBorders>
                  <w:top w:val="single" w:sz="4" w:space="0" w:color="auto"/>
                  <w:left w:val="nil"/>
                  <w:bottom w:val="single" w:sz="4" w:space="0" w:color="auto"/>
                  <w:right w:val="single" w:sz="4" w:space="0" w:color="auto"/>
                </w:tcBorders>
              </w:tcPr>
            </w:tcPrChange>
          </w:tcPr>
          <w:p w14:paraId="7942AC1E"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9929" w:author="CHT140" w:date="2022-03-07T12:23:00Z">
              <w:tcPr>
                <w:tcW w:w="1276" w:type="dxa"/>
                <w:tcBorders>
                  <w:top w:val="single" w:sz="4" w:space="0" w:color="auto"/>
                  <w:left w:val="nil"/>
                  <w:bottom w:val="single" w:sz="4" w:space="0" w:color="auto"/>
                  <w:right w:val="single" w:sz="4" w:space="0" w:color="auto"/>
                </w:tcBorders>
              </w:tcPr>
            </w:tcPrChange>
          </w:tcPr>
          <w:p w14:paraId="0DD204B2" w14:textId="77777777" w:rsidR="008931BB" w:rsidRPr="00EF5447" w:rsidRDefault="008931BB" w:rsidP="005F239B">
            <w:pPr>
              <w:pStyle w:val="TAC"/>
            </w:pPr>
            <w:r w:rsidRPr="00EF5447">
              <w:t>470</w:t>
            </w:r>
          </w:p>
        </w:tc>
        <w:tc>
          <w:tcPr>
            <w:tcW w:w="425" w:type="dxa"/>
            <w:tcBorders>
              <w:top w:val="single" w:sz="4" w:space="0" w:color="auto"/>
              <w:left w:val="nil"/>
              <w:bottom w:val="single" w:sz="4" w:space="0" w:color="auto"/>
              <w:right w:val="single" w:sz="4" w:space="0" w:color="auto"/>
            </w:tcBorders>
            <w:tcPrChange w:id="9930" w:author="CHT140" w:date="2022-03-07T12:23:00Z">
              <w:tcPr>
                <w:tcW w:w="425" w:type="dxa"/>
                <w:tcBorders>
                  <w:top w:val="single" w:sz="4" w:space="0" w:color="auto"/>
                  <w:left w:val="nil"/>
                  <w:bottom w:val="single" w:sz="4" w:space="0" w:color="auto"/>
                  <w:right w:val="single" w:sz="4" w:space="0" w:color="auto"/>
                </w:tcBorders>
              </w:tcPr>
            </w:tcPrChange>
          </w:tcPr>
          <w:p w14:paraId="4D0AD5A3"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9931" w:author="CHT140" w:date="2022-03-07T12:23:00Z">
              <w:tcPr>
                <w:tcW w:w="1134" w:type="dxa"/>
                <w:tcBorders>
                  <w:top w:val="single" w:sz="4" w:space="0" w:color="auto"/>
                  <w:left w:val="nil"/>
                  <w:bottom w:val="single" w:sz="4" w:space="0" w:color="auto"/>
                  <w:right w:val="single" w:sz="4" w:space="0" w:color="auto"/>
                </w:tcBorders>
              </w:tcPr>
            </w:tcPrChange>
          </w:tcPr>
          <w:p w14:paraId="33B2B82A" w14:textId="77777777" w:rsidR="008931BB" w:rsidRPr="00EF5447" w:rsidRDefault="008931BB" w:rsidP="005F239B">
            <w:pPr>
              <w:pStyle w:val="TAC"/>
            </w:pPr>
            <w:r w:rsidRPr="00EF5447">
              <w:t>694</w:t>
            </w:r>
          </w:p>
        </w:tc>
        <w:tc>
          <w:tcPr>
            <w:tcW w:w="992" w:type="dxa"/>
            <w:tcBorders>
              <w:top w:val="single" w:sz="4" w:space="0" w:color="auto"/>
              <w:left w:val="nil"/>
              <w:bottom w:val="single" w:sz="4" w:space="0" w:color="auto"/>
              <w:right w:val="single" w:sz="4" w:space="0" w:color="auto"/>
            </w:tcBorders>
            <w:tcPrChange w:id="9932" w:author="CHT140" w:date="2022-03-07T12:23:00Z">
              <w:tcPr>
                <w:tcW w:w="992" w:type="dxa"/>
                <w:tcBorders>
                  <w:top w:val="single" w:sz="4" w:space="0" w:color="auto"/>
                  <w:left w:val="nil"/>
                  <w:bottom w:val="single" w:sz="4" w:space="0" w:color="auto"/>
                  <w:right w:val="single" w:sz="4" w:space="0" w:color="auto"/>
                </w:tcBorders>
              </w:tcPr>
            </w:tcPrChange>
          </w:tcPr>
          <w:p w14:paraId="6A4FF6F3" w14:textId="77777777" w:rsidR="008931BB" w:rsidRPr="00EF5447" w:rsidRDefault="008931BB" w:rsidP="005F239B">
            <w:pPr>
              <w:pStyle w:val="TAC"/>
            </w:pPr>
            <w:r w:rsidRPr="00EF5447">
              <w:t>-42</w:t>
            </w:r>
          </w:p>
        </w:tc>
        <w:tc>
          <w:tcPr>
            <w:tcW w:w="1134" w:type="dxa"/>
            <w:tcBorders>
              <w:top w:val="single" w:sz="4" w:space="0" w:color="auto"/>
              <w:left w:val="nil"/>
              <w:bottom w:val="single" w:sz="4" w:space="0" w:color="auto"/>
              <w:right w:val="single" w:sz="4" w:space="0" w:color="auto"/>
            </w:tcBorders>
            <w:noWrap/>
            <w:tcPrChange w:id="9933" w:author="CHT140" w:date="2022-03-07T12:23:00Z">
              <w:tcPr>
                <w:tcW w:w="1134" w:type="dxa"/>
                <w:tcBorders>
                  <w:top w:val="single" w:sz="4" w:space="0" w:color="auto"/>
                  <w:left w:val="nil"/>
                  <w:bottom w:val="single" w:sz="4" w:space="0" w:color="auto"/>
                  <w:right w:val="single" w:sz="4" w:space="0" w:color="auto"/>
                </w:tcBorders>
                <w:noWrap/>
              </w:tcPr>
            </w:tcPrChange>
          </w:tcPr>
          <w:p w14:paraId="18C1C45C" w14:textId="77777777" w:rsidR="008931BB" w:rsidRPr="00EF5447" w:rsidRDefault="008931BB" w:rsidP="005F239B">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Change w:id="993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C96CF78" w14:textId="77777777" w:rsidR="008931BB" w:rsidRPr="00EF5447" w:rsidRDefault="008931BB" w:rsidP="005F239B">
            <w:pPr>
              <w:pStyle w:val="TAC"/>
            </w:pPr>
            <w:r w:rsidRPr="00EF5447">
              <w:t>5, 17</w:t>
            </w:r>
          </w:p>
        </w:tc>
      </w:tr>
      <w:tr w:rsidR="008931BB" w:rsidRPr="00EF5447" w14:paraId="22D6BA41" w14:textId="77777777" w:rsidTr="00D93F71">
        <w:trPr>
          <w:gridBefore w:val="2"/>
          <w:wBefore w:w="136" w:type="dxa"/>
          <w:trHeight w:val="187"/>
          <w:jc w:val="center"/>
          <w:trPrChange w:id="993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936" w:author="CHT140" w:date="2022-03-07T12:23:00Z">
              <w:tcPr>
                <w:tcW w:w="1985" w:type="dxa"/>
                <w:gridSpan w:val="3"/>
                <w:tcBorders>
                  <w:left w:val="single" w:sz="4" w:space="0" w:color="auto"/>
                  <w:right w:val="single" w:sz="4" w:space="0" w:color="auto"/>
                </w:tcBorders>
                <w:shd w:val="clear" w:color="auto" w:fill="auto"/>
              </w:tcPr>
            </w:tcPrChange>
          </w:tcPr>
          <w:p w14:paraId="029202D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937" w:author="CHT140" w:date="2022-03-07T12:23:00Z">
              <w:tcPr>
                <w:tcW w:w="2693" w:type="dxa"/>
                <w:gridSpan w:val="2"/>
                <w:tcBorders>
                  <w:top w:val="single" w:sz="4" w:space="0" w:color="auto"/>
                  <w:left w:val="nil"/>
                  <w:bottom w:val="single" w:sz="4" w:space="0" w:color="auto"/>
                  <w:right w:val="single" w:sz="4" w:space="0" w:color="auto"/>
                </w:tcBorders>
              </w:tcPr>
            </w:tcPrChange>
          </w:tcPr>
          <w:p w14:paraId="368432D2"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9938" w:author="CHT140" w:date="2022-03-07T12:23:00Z">
              <w:tcPr>
                <w:tcW w:w="1276" w:type="dxa"/>
                <w:tcBorders>
                  <w:top w:val="single" w:sz="4" w:space="0" w:color="auto"/>
                  <w:left w:val="nil"/>
                  <w:bottom w:val="single" w:sz="4" w:space="0" w:color="auto"/>
                  <w:right w:val="single" w:sz="4" w:space="0" w:color="auto"/>
                </w:tcBorders>
              </w:tcPr>
            </w:tcPrChange>
          </w:tcPr>
          <w:p w14:paraId="089E8307" w14:textId="77777777" w:rsidR="008931BB" w:rsidRPr="00EF5447" w:rsidRDefault="008931BB" w:rsidP="005F239B">
            <w:pPr>
              <w:pStyle w:val="TAC"/>
            </w:pPr>
            <w:r w:rsidRPr="00EF5447">
              <w:t>470</w:t>
            </w:r>
          </w:p>
        </w:tc>
        <w:tc>
          <w:tcPr>
            <w:tcW w:w="425" w:type="dxa"/>
            <w:tcBorders>
              <w:top w:val="single" w:sz="4" w:space="0" w:color="auto"/>
              <w:left w:val="nil"/>
              <w:bottom w:val="single" w:sz="4" w:space="0" w:color="auto"/>
              <w:right w:val="single" w:sz="4" w:space="0" w:color="auto"/>
            </w:tcBorders>
            <w:tcPrChange w:id="9939" w:author="CHT140" w:date="2022-03-07T12:23:00Z">
              <w:tcPr>
                <w:tcW w:w="425" w:type="dxa"/>
                <w:tcBorders>
                  <w:top w:val="single" w:sz="4" w:space="0" w:color="auto"/>
                  <w:left w:val="nil"/>
                  <w:bottom w:val="single" w:sz="4" w:space="0" w:color="auto"/>
                  <w:right w:val="single" w:sz="4" w:space="0" w:color="auto"/>
                </w:tcBorders>
              </w:tcPr>
            </w:tcPrChange>
          </w:tcPr>
          <w:p w14:paraId="44155AC4"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9940" w:author="CHT140" w:date="2022-03-07T12:23:00Z">
              <w:tcPr>
                <w:tcW w:w="1134" w:type="dxa"/>
                <w:tcBorders>
                  <w:top w:val="single" w:sz="4" w:space="0" w:color="auto"/>
                  <w:left w:val="nil"/>
                  <w:bottom w:val="single" w:sz="4" w:space="0" w:color="auto"/>
                  <w:right w:val="single" w:sz="4" w:space="0" w:color="auto"/>
                </w:tcBorders>
              </w:tcPr>
            </w:tcPrChange>
          </w:tcPr>
          <w:p w14:paraId="0247E607" w14:textId="77777777" w:rsidR="008931BB" w:rsidRPr="00EF5447" w:rsidRDefault="008931BB" w:rsidP="005F239B">
            <w:pPr>
              <w:pStyle w:val="TAC"/>
            </w:pPr>
            <w:r w:rsidRPr="00EF5447">
              <w:t>710</w:t>
            </w:r>
          </w:p>
        </w:tc>
        <w:tc>
          <w:tcPr>
            <w:tcW w:w="992" w:type="dxa"/>
            <w:tcBorders>
              <w:top w:val="single" w:sz="4" w:space="0" w:color="auto"/>
              <w:left w:val="nil"/>
              <w:bottom w:val="single" w:sz="4" w:space="0" w:color="auto"/>
              <w:right w:val="single" w:sz="4" w:space="0" w:color="auto"/>
            </w:tcBorders>
            <w:tcPrChange w:id="9941" w:author="CHT140" w:date="2022-03-07T12:23:00Z">
              <w:tcPr>
                <w:tcW w:w="992" w:type="dxa"/>
                <w:tcBorders>
                  <w:top w:val="single" w:sz="4" w:space="0" w:color="auto"/>
                  <w:left w:val="nil"/>
                  <w:bottom w:val="single" w:sz="4" w:space="0" w:color="auto"/>
                  <w:right w:val="single" w:sz="4" w:space="0" w:color="auto"/>
                </w:tcBorders>
              </w:tcPr>
            </w:tcPrChange>
          </w:tcPr>
          <w:p w14:paraId="1B503F56" w14:textId="77777777" w:rsidR="008931BB" w:rsidRPr="00EF5447" w:rsidRDefault="008931BB" w:rsidP="005F239B">
            <w:pPr>
              <w:pStyle w:val="TAC"/>
            </w:pPr>
            <w:r w:rsidRPr="00EF5447">
              <w:t>-26.2</w:t>
            </w:r>
          </w:p>
        </w:tc>
        <w:tc>
          <w:tcPr>
            <w:tcW w:w="1134" w:type="dxa"/>
            <w:tcBorders>
              <w:top w:val="single" w:sz="4" w:space="0" w:color="auto"/>
              <w:left w:val="nil"/>
              <w:bottom w:val="single" w:sz="4" w:space="0" w:color="auto"/>
              <w:right w:val="single" w:sz="4" w:space="0" w:color="auto"/>
            </w:tcBorders>
            <w:noWrap/>
            <w:tcPrChange w:id="9942" w:author="CHT140" w:date="2022-03-07T12:23:00Z">
              <w:tcPr>
                <w:tcW w:w="1134" w:type="dxa"/>
                <w:tcBorders>
                  <w:top w:val="single" w:sz="4" w:space="0" w:color="auto"/>
                  <w:left w:val="nil"/>
                  <w:bottom w:val="single" w:sz="4" w:space="0" w:color="auto"/>
                  <w:right w:val="single" w:sz="4" w:space="0" w:color="auto"/>
                </w:tcBorders>
                <w:noWrap/>
              </w:tcPr>
            </w:tcPrChange>
          </w:tcPr>
          <w:p w14:paraId="709A80D6" w14:textId="77777777" w:rsidR="008931BB" w:rsidRPr="00EF5447" w:rsidRDefault="008931BB" w:rsidP="005F239B">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Change w:id="994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24D843B" w14:textId="77777777" w:rsidR="008931BB" w:rsidRPr="00EF5447" w:rsidRDefault="008931BB" w:rsidP="005F239B">
            <w:pPr>
              <w:pStyle w:val="TAC"/>
            </w:pPr>
            <w:r w:rsidRPr="00EF5447">
              <w:t>14</w:t>
            </w:r>
          </w:p>
        </w:tc>
      </w:tr>
      <w:tr w:rsidR="008931BB" w:rsidRPr="00EF5447" w14:paraId="60BB65AC" w14:textId="77777777" w:rsidTr="00D93F71">
        <w:trPr>
          <w:gridBefore w:val="2"/>
          <w:wBefore w:w="136" w:type="dxa"/>
          <w:trHeight w:val="187"/>
          <w:jc w:val="center"/>
          <w:trPrChange w:id="994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945" w:author="CHT140" w:date="2022-03-07T12:23:00Z">
              <w:tcPr>
                <w:tcW w:w="1985" w:type="dxa"/>
                <w:gridSpan w:val="3"/>
                <w:tcBorders>
                  <w:left w:val="single" w:sz="4" w:space="0" w:color="auto"/>
                  <w:right w:val="single" w:sz="4" w:space="0" w:color="auto"/>
                </w:tcBorders>
                <w:shd w:val="clear" w:color="auto" w:fill="auto"/>
              </w:tcPr>
            </w:tcPrChange>
          </w:tcPr>
          <w:p w14:paraId="22B41BF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946" w:author="CHT140" w:date="2022-03-07T12:23:00Z">
              <w:tcPr>
                <w:tcW w:w="2693" w:type="dxa"/>
                <w:gridSpan w:val="2"/>
                <w:tcBorders>
                  <w:top w:val="single" w:sz="4" w:space="0" w:color="auto"/>
                  <w:left w:val="nil"/>
                  <w:bottom w:val="single" w:sz="4" w:space="0" w:color="auto"/>
                  <w:right w:val="single" w:sz="4" w:space="0" w:color="auto"/>
                </w:tcBorders>
              </w:tcPr>
            </w:tcPrChange>
          </w:tcPr>
          <w:p w14:paraId="72A1B017"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9947" w:author="CHT140" w:date="2022-03-07T12:23:00Z">
              <w:tcPr>
                <w:tcW w:w="1276" w:type="dxa"/>
                <w:tcBorders>
                  <w:top w:val="single" w:sz="4" w:space="0" w:color="auto"/>
                  <w:left w:val="nil"/>
                  <w:bottom w:val="single" w:sz="4" w:space="0" w:color="auto"/>
                  <w:right w:val="single" w:sz="4" w:space="0" w:color="auto"/>
                </w:tcBorders>
              </w:tcPr>
            </w:tcPrChange>
          </w:tcPr>
          <w:p w14:paraId="3FED48A2" w14:textId="77777777" w:rsidR="008931BB" w:rsidRPr="00EF5447" w:rsidRDefault="008931BB" w:rsidP="005F239B">
            <w:pPr>
              <w:pStyle w:val="TAC"/>
            </w:pPr>
            <w:r w:rsidRPr="00EF5447">
              <w:t>662</w:t>
            </w:r>
          </w:p>
        </w:tc>
        <w:tc>
          <w:tcPr>
            <w:tcW w:w="425" w:type="dxa"/>
            <w:tcBorders>
              <w:top w:val="single" w:sz="4" w:space="0" w:color="auto"/>
              <w:left w:val="nil"/>
              <w:bottom w:val="single" w:sz="4" w:space="0" w:color="auto"/>
              <w:right w:val="single" w:sz="4" w:space="0" w:color="auto"/>
            </w:tcBorders>
            <w:tcPrChange w:id="9948" w:author="CHT140" w:date="2022-03-07T12:23:00Z">
              <w:tcPr>
                <w:tcW w:w="425" w:type="dxa"/>
                <w:tcBorders>
                  <w:top w:val="single" w:sz="4" w:space="0" w:color="auto"/>
                  <w:left w:val="nil"/>
                  <w:bottom w:val="single" w:sz="4" w:space="0" w:color="auto"/>
                  <w:right w:val="single" w:sz="4" w:space="0" w:color="auto"/>
                </w:tcBorders>
              </w:tcPr>
            </w:tcPrChange>
          </w:tcPr>
          <w:p w14:paraId="0D084672"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9949" w:author="CHT140" w:date="2022-03-07T12:23:00Z">
              <w:tcPr>
                <w:tcW w:w="1134" w:type="dxa"/>
                <w:tcBorders>
                  <w:top w:val="single" w:sz="4" w:space="0" w:color="auto"/>
                  <w:left w:val="nil"/>
                  <w:bottom w:val="single" w:sz="4" w:space="0" w:color="auto"/>
                  <w:right w:val="single" w:sz="4" w:space="0" w:color="auto"/>
                </w:tcBorders>
              </w:tcPr>
            </w:tcPrChange>
          </w:tcPr>
          <w:p w14:paraId="118343DB" w14:textId="77777777" w:rsidR="008931BB" w:rsidRPr="00EF5447" w:rsidRDefault="008931BB" w:rsidP="005F239B">
            <w:pPr>
              <w:pStyle w:val="TAC"/>
            </w:pPr>
            <w:r w:rsidRPr="00EF5447">
              <w:t>694</w:t>
            </w:r>
          </w:p>
        </w:tc>
        <w:tc>
          <w:tcPr>
            <w:tcW w:w="992" w:type="dxa"/>
            <w:tcBorders>
              <w:top w:val="single" w:sz="4" w:space="0" w:color="auto"/>
              <w:left w:val="nil"/>
              <w:bottom w:val="single" w:sz="4" w:space="0" w:color="auto"/>
              <w:right w:val="single" w:sz="4" w:space="0" w:color="auto"/>
            </w:tcBorders>
            <w:tcPrChange w:id="9950" w:author="CHT140" w:date="2022-03-07T12:23:00Z">
              <w:tcPr>
                <w:tcW w:w="992" w:type="dxa"/>
                <w:tcBorders>
                  <w:top w:val="single" w:sz="4" w:space="0" w:color="auto"/>
                  <w:left w:val="nil"/>
                  <w:bottom w:val="single" w:sz="4" w:space="0" w:color="auto"/>
                  <w:right w:val="single" w:sz="4" w:space="0" w:color="auto"/>
                </w:tcBorders>
              </w:tcPr>
            </w:tcPrChange>
          </w:tcPr>
          <w:p w14:paraId="73CEE420" w14:textId="77777777" w:rsidR="008931BB" w:rsidRPr="00EF5447" w:rsidRDefault="008931BB" w:rsidP="005F239B">
            <w:pPr>
              <w:pStyle w:val="TAC"/>
            </w:pPr>
            <w:r w:rsidRPr="00EF5447">
              <w:t>-26.2</w:t>
            </w:r>
          </w:p>
        </w:tc>
        <w:tc>
          <w:tcPr>
            <w:tcW w:w="1134" w:type="dxa"/>
            <w:tcBorders>
              <w:top w:val="single" w:sz="4" w:space="0" w:color="auto"/>
              <w:left w:val="nil"/>
              <w:bottom w:val="single" w:sz="4" w:space="0" w:color="auto"/>
              <w:right w:val="single" w:sz="4" w:space="0" w:color="auto"/>
            </w:tcBorders>
            <w:noWrap/>
            <w:tcPrChange w:id="9951" w:author="CHT140" w:date="2022-03-07T12:23:00Z">
              <w:tcPr>
                <w:tcW w:w="1134" w:type="dxa"/>
                <w:tcBorders>
                  <w:top w:val="single" w:sz="4" w:space="0" w:color="auto"/>
                  <w:left w:val="nil"/>
                  <w:bottom w:val="single" w:sz="4" w:space="0" w:color="auto"/>
                  <w:right w:val="single" w:sz="4" w:space="0" w:color="auto"/>
                </w:tcBorders>
                <w:noWrap/>
              </w:tcPr>
            </w:tcPrChange>
          </w:tcPr>
          <w:p w14:paraId="631288F9" w14:textId="77777777" w:rsidR="008931BB" w:rsidRPr="00EF5447" w:rsidRDefault="008931BB" w:rsidP="005F239B">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Change w:id="995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91DA121" w14:textId="77777777" w:rsidR="008931BB" w:rsidRPr="00EF5447" w:rsidRDefault="008931BB" w:rsidP="005F239B">
            <w:pPr>
              <w:pStyle w:val="TAC"/>
            </w:pPr>
            <w:r w:rsidRPr="00EF5447">
              <w:t>5</w:t>
            </w:r>
          </w:p>
        </w:tc>
      </w:tr>
      <w:tr w:rsidR="008931BB" w:rsidRPr="00EF5447" w14:paraId="7E794739" w14:textId="77777777" w:rsidTr="00D93F71">
        <w:trPr>
          <w:gridBefore w:val="2"/>
          <w:wBefore w:w="136" w:type="dxa"/>
          <w:trHeight w:val="187"/>
          <w:jc w:val="center"/>
          <w:trPrChange w:id="9953"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9954" w:author="CHT140" w:date="2022-03-07T12:23:00Z">
              <w:tcPr>
                <w:tcW w:w="1985" w:type="dxa"/>
                <w:gridSpan w:val="3"/>
                <w:tcBorders>
                  <w:left w:val="single" w:sz="4" w:space="0" w:color="auto"/>
                  <w:right w:val="single" w:sz="4" w:space="0" w:color="auto"/>
                </w:tcBorders>
                <w:shd w:val="clear" w:color="auto" w:fill="auto"/>
              </w:tcPr>
            </w:tcPrChange>
          </w:tcPr>
          <w:p w14:paraId="10386CE6"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955" w:author="CHT140" w:date="2022-03-07T12:23:00Z">
              <w:tcPr>
                <w:tcW w:w="2693" w:type="dxa"/>
                <w:gridSpan w:val="2"/>
                <w:tcBorders>
                  <w:top w:val="single" w:sz="4" w:space="0" w:color="auto"/>
                  <w:left w:val="nil"/>
                  <w:bottom w:val="single" w:sz="4" w:space="0" w:color="auto"/>
                  <w:right w:val="single" w:sz="4" w:space="0" w:color="auto"/>
                </w:tcBorders>
              </w:tcPr>
            </w:tcPrChange>
          </w:tcPr>
          <w:p w14:paraId="5FB67F3B"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9956" w:author="CHT140" w:date="2022-03-07T12:23:00Z">
              <w:tcPr>
                <w:tcW w:w="1276" w:type="dxa"/>
                <w:tcBorders>
                  <w:top w:val="single" w:sz="4" w:space="0" w:color="auto"/>
                  <w:left w:val="nil"/>
                  <w:bottom w:val="single" w:sz="4" w:space="0" w:color="auto"/>
                  <w:right w:val="single" w:sz="4" w:space="0" w:color="auto"/>
                </w:tcBorders>
              </w:tcPr>
            </w:tcPrChange>
          </w:tcPr>
          <w:p w14:paraId="773BE5CE" w14:textId="77777777" w:rsidR="008931BB" w:rsidRPr="00EF5447" w:rsidRDefault="008931BB" w:rsidP="005F239B">
            <w:pPr>
              <w:pStyle w:val="TAC"/>
            </w:pPr>
            <w:r w:rsidRPr="00EF5447">
              <w:t>758</w:t>
            </w:r>
          </w:p>
        </w:tc>
        <w:tc>
          <w:tcPr>
            <w:tcW w:w="425" w:type="dxa"/>
            <w:tcBorders>
              <w:top w:val="single" w:sz="4" w:space="0" w:color="auto"/>
              <w:left w:val="nil"/>
              <w:bottom w:val="single" w:sz="4" w:space="0" w:color="auto"/>
              <w:right w:val="single" w:sz="4" w:space="0" w:color="auto"/>
            </w:tcBorders>
            <w:tcPrChange w:id="9957" w:author="CHT140" w:date="2022-03-07T12:23:00Z">
              <w:tcPr>
                <w:tcW w:w="425" w:type="dxa"/>
                <w:tcBorders>
                  <w:top w:val="single" w:sz="4" w:space="0" w:color="auto"/>
                  <w:left w:val="nil"/>
                  <w:bottom w:val="single" w:sz="4" w:space="0" w:color="auto"/>
                  <w:right w:val="single" w:sz="4" w:space="0" w:color="auto"/>
                </w:tcBorders>
              </w:tcPr>
            </w:tcPrChange>
          </w:tcPr>
          <w:p w14:paraId="4FEBF4D7"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9958" w:author="CHT140" w:date="2022-03-07T12:23:00Z">
              <w:tcPr>
                <w:tcW w:w="1134" w:type="dxa"/>
                <w:tcBorders>
                  <w:top w:val="single" w:sz="4" w:space="0" w:color="auto"/>
                  <w:left w:val="nil"/>
                  <w:bottom w:val="single" w:sz="4" w:space="0" w:color="auto"/>
                  <w:right w:val="single" w:sz="4" w:space="0" w:color="auto"/>
                </w:tcBorders>
              </w:tcPr>
            </w:tcPrChange>
          </w:tcPr>
          <w:p w14:paraId="2A1CB040" w14:textId="77777777" w:rsidR="008931BB" w:rsidRPr="00EF5447" w:rsidRDefault="008931BB" w:rsidP="005F239B">
            <w:pPr>
              <w:pStyle w:val="TAC"/>
            </w:pPr>
            <w:r w:rsidRPr="00EF5447">
              <w:t>773</w:t>
            </w:r>
          </w:p>
        </w:tc>
        <w:tc>
          <w:tcPr>
            <w:tcW w:w="992" w:type="dxa"/>
            <w:tcBorders>
              <w:top w:val="single" w:sz="4" w:space="0" w:color="auto"/>
              <w:left w:val="nil"/>
              <w:bottom w:val="single" w:sz="4" w:space="0" w:color="auto"/>
              <w:right w:val="single" w:sz="4" w:space="0" w:color="auto"/>
            </w:tcBorders>
            <w:tcPrChange w:id="9959" w:author="CHT140" w:date="2022-03-07T12:23:00Z">
              <w:tcPr>
                <w:tcW w:w="992" w:type="dxa"/>
                <w:tcBorders>
                  <w:top w:val="single" w:sz="4" w:space="0" w:color="auto"/>
                  <w:left w:val="nil"/>
                  <w:bottom w:val="single" w:sz="4" w:space="0" w:color="auto"/>
                  <w:right w:val="single" w:sz="4" w:space="0" w:color="auto"/>
                </w:tcBorders>
              </w:tcPr>
            </w:tcPrChange>
          </w:tcPr>
          <w:p w14:paraId="29A2606B" w14:textId="77777777" w:rsidR="008931BB" w:rsidRPr="00EF5447" w:rsidRDefault="008931BB" w:rsidP="005F239B">
            <w:pPr>
              <w:pStyle w:val="TAC"/>
            </w:pPr>
            <w:r w:rsidRPr="00EF5447">
              <w:t>-32</w:t>
            </w:r>
          </w:p>
        </w:tc>
        <w:tc>
          <w:tcPr>
            <w:tcW w:w="1134" w:type="dxa"/>
            <w:tcBorders>
              <w:top w:val="single" w:sz="4" w:space="0" w:color="auto"/>
              <w:left w:val="nil"/>
              <w:bottom w:val="single" w:sz="4" w:space="0" w:color="auto"/>
              <w:right w:val="single" w:sz="4" w:space="0" w:color="auto"/>
            </w:tcBorders>
            <w:noWrap/>
            <w:tcPrChange w:id="9960" w:author="CHT140" w:date="2022-03-07T12:23:00Z">
              <w:tcPr>
                <w:tcW w:w="1134" w:type="dxa"/>
                <w:tcBorders>
                  <w:top w:val="single" w:sz="4" w:space="0" w:color="auto"/>
                  <w:left w:val="nil"/>
                  <w:bottom w:val="single" w:sz="4" w:space="0" w:color="auto"/>
                  <w:right w:val="single" w:sz="4" w:space="0" w:color="auto"/>
                </w:tcBorders>
                <w:noWrap/>
              </w:tcPr>
            </w:tcPrChange>
          </w:tcPr>
          <w:p w14:paraId="5559A231"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996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AB009EA" w14:textId="77777777" w:rsidR="008931BB" w:rsidRPr="00EF5447" w:rsidRDefault="008931BB" w:rsidP="005F239B">
            <w:pPr>
              <w:pStyle w:val="TAC"/>
            </w:pPr>
            <w:r w:rsidRPr="00EF5447">
              <w:t>5</w:t>
            </w:r>
          </w:p>
        </w:tc>
      </w:tr>
      <w:tr w:rsidR="008931BB" w:rsidRPr="00EF5447" w14:paraId="59A7BDF6" w14:textId="77777777" w:rsidTr="00D93F71">
        <w:trPr>
          <w:gridBefore w:val="2"/>
          <w:wBefore w:w="136" w:type="dxa"/>
          <w:trHeight w:val="187"/>
          <w:jc w:val="center"/>
          <w:trPrChange w:id="9962"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9963"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0DAE4128"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964" w:author="CHT140" w:date="2022-03-07T12:23:00Z">
              <w:tcPr>
                <w:tcW w:w="2693" w:type="dxa"/>
                <w:gridSpan w:val="2"/>
                <w:tcBorders>
                  <w:top w:val="single" w:sz="4" w:space="0" w:color="auto"/>
                  <w:left w:val="nil"/>
                  <w:bottom w:val="single" w:sz="4" w:space="0" w:color="auto"/>
                  <w:right w:val="single" w:sz="4" w:space="0" w:color="auto"/>
                </w:tcBorders>
              </w:tcPr>
            </w:tcPrChange>
          </w:tcPr>
          <w:p w14:paraId="71066123" w14:textId="77777777" w:rsidR="008931BB" w:rsidRPr="00EF5447" w:rsidRDefault="008931BB" w:rsidP="005F239B">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9965" w:author="CHT140" w:date="2022-03-07T12:23:00Z">
              <w:tcPr>
                <w:tcW w:w="1276" w:type="dxa"/>
                <w:tcBorders>
                  <w:top w:val="single" w:sz="4" w:space="0" w:color="auto"/>
                  <w:left w:val="nil"/>
                  <w:bottom w:val="single" w:sz="4" w:space="0" w:color="auto"/>
                  <w:right w:val="single" w:sz="4" w:space="0" w:color="auto"/>
                </w:tcBorders>
              </w:tcPr>
            </w:tcPrChange>
          </w:tcPr>
          <w:p w14:paraId="1CC9721B" w14:textId="77777777" w:rsidR="008931BB" w:rsidRPr="00EF5447" w:rsidRDefault="008931BB" w:rsidP="005F239B">
            <w:pPr>
              <w:pStyle w:val="TAC"/>
            </w:pPr>
            <w:r w:rsidRPr="00EF5447">
              <w:t>773</w:t>
            </w:r>
          </w:p>
        </w:tc>
        <w:tc>
          <w:tcPr>
            <w:tcW w:w="425" w:type="dxa"/>
            <w:tcBorders>
              <w:top w:val="single" w:sz="4" w:space="0" w:color="auto"/>
              <w:left w:val="nil"/>
              <w:bottom w:val="single" w:sz="4" w:space="0" w:color="auto"/>
              <w:right w:val="single" w:sz="4" w:space="0" w:color="auto"/>
            </w:tcBorders>
            <w:tcPrChange w:id="9966" w:author="CHT140" w:date="2022-03-07T12:23:00Z">
              <w:tcPr>
                <w:tcW w:w="425" w:type="dxa"/>
                <w:tcBorders>
                  <w:top w:val="single" w:sz="4" w:space="0" w:color="auto"/>
                  <w:left w:val="nil"/>
                  <w:bottom w:val="single" w:sz="4" w:space="0" w:color="auto"/>
                  <w:right w:val="single" w:sz="4" w:space="0" w:color="auto"/>
                </w:tcBorders>
              </w:tcPr>
            </w:tcPrChange>
          </w:tcPr>
          <w:p w14:paraId="772B28FB"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9967" w:author="CHT140" w:date="2022-03-07T12:23:00Z">
              <w:tcPr>
                <w:tcW w:w="1134" w:type="dxa"/>
                <w:tcBorders>
                  <w:top w:val="single" w:sz="4" w:space="0" w:color="auto"/>
                  <w:left w:val="nil"/>
                  <w:bottom w:val="single" w:sz="4" w:space="0" w:color="auto"/>
                  <w:right w:val="single" w:sz="4" w:space="0" w:color="auto"/>
                </w:tcBorders>
              </w:tcPr>
            </w:tcPrChange>
          </w:tcPr>
          <w:p w14:paraId="4DD027B5" w14:textId="77777777" w:rsidR="008931BB" w:rsidRPr="00EF5447" w:rsidRDefault="008931BB" w:rsidP="005F239B">
            <w:pPr>
              <w:pStyle w:val="TAC"/>
            </w:pPr>
            <w:r w:rsidRPr="00EF5447">
              <w:t>803</w:t>
            </w:r>
          </w:p>
        </w:tc>
        <w:tc>
          <w:tcPr>
            <w:tcW w:w="992" w:type="dxa"/>
            <w:tcBorders>
              <w:top w:val="single" w:sz="4" w:space="0" w:color="auto"/>
              <w:left w:val="nil"/>
              <w:bottom w:val="single" w:sz="4" w:space="0" w:color="auto"/>
              <w:right w:val="single" w:sz="4" w:space="0" w:color="auto"/>
            </w:tcBorders>
            <w:tcPrChange w:id="9968" w:author="CHT140" w:date="2022-03-07T12:23:00Z">
              <w:tcPr>
                <w:tcW w:w="992" w:type="dxa"/>
                <w:tcBorders>
                  <w:top w:val="single" w:sz="4" w:space="0" w:color="auto"/>
                  <w:left w:val="nil"/>
                  <w:bottom w:val="single" w:sz="4" w:space="0" w:color="auto"/>
                  <w:right w:val="single" w:sz="4" w:space="0" w:color="auto"/>
                </w:tcBorders>
              </w:tcPr>
            </w:tcPrChange>
          </w:tcPr>
          <w:p w14:paraId="459034A1"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9969" w:author="CHT140" w:date="2022-03-07T12:23:00Z">
              <w:tcPr>
                <w:tcW w:w="1134" w:type="dxa"/>
                <w:tcBorders>
                  <w:top w:val="single" w:sz="4" w:space="0" w:color="auto"/>
                  <w:left w:val="nil"/>
                  <w:bottom w:val="single" w:sz="4" w:space="0" w:color="auto"/>
                  <w:right w:val="single" w:sz="4" w:space="0" w:color="auto"/>
                </w:tcBorders>
                <w:noWrap/>
              </w:tcPr>
            </w:tcPrChange>
          </w:tcPr>
          <w:p w14:paraId="483FD137"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997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34A04D2" w14:textId="77777777" w:rsidR="008931BB" w:rsidRPr="00EF5447" w:rsidRDefault="008931BB" w:rsidP="005F239B">
            <w:pPr>
              <w:pStyle w:val="TAC"/>
            </w:pPr>
          </w:p>
        </w:tc>
      </w:tr>
      <w:tr w:rsidR="008931BB" w:rsidRPr="00EF5447" w14:paraId="468EEB2C" w14:textId="77777777" w:rsidTr="00D93F71">
        <w:trPr>
          <w:gridBefore w:val="2"/>
          <w:wBefore w:w="136" w:type="dxa"/>
          <w:trHeight w:val="187"/>
          <w:jc w:val="center"/>
          <w:trPrChange w:id="9971"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vAlign w:val="center"/>
            <w:tcPrChange w:id="9972" w:author="CHT140" w:date="2022-03-07T12:23: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132F5FC2" w14:textId="77777777" w:rsidR="008931BB" w:rsidRPr="00EF5447" w:rsidRDefault="008931BB" w:rsidP="005F239B">
            <w:pPr>
              <w:pStyle w:val="TAC"/>
              <w:rPr>
                <w:lang w:eastAsia="ja-JP"/>
              </w:rPr>
            </w:pPr>
            <w:r>
              <w:rPr>
                <w:rFonts w:hint="eastAsia"/>
                <w:lang w:eastAsia="zh-TW"/>
              </w:rPr>
              <w:t>DC_66_n30</w:t>
            </w:r>
          </w:p>
        </w:tc>
        <w:tc>
          <w:tcPr>
            <w:tcW w:w="2694" w:type="dxa"/>
            <w:tcBorders>
              <w:top w:val="single" w:sz="4" w:space="0" w:color="auto"/>
              <w:left w:val="nil"/>
              <w:bottom w:val="single" w:sz="4" w:space="0" w:color="auto"/>
              <w:right w:val="single" w:sz="4" w:space="0" w:color="auto"/>
            </w:tcBorders>
            <w:tcPrChange w:id="9973" w:author="CHT140" w:date="2022-03-07T12:23:00Z">
              <w:tcPr>
                <w:tcW w:w="2693" w:type="dxa"/>
                <w:gridSpan w:val="2"/>
                <w:tcBorders>
                  <w:top w:val="single" w:sz="4" w:space="0" w:color="auto"/>
                  <w:left w:val="nil"/>
                  <w:bottom w:val="single" w:sz="4" w:space="0" w:color="auto"/>
                  <w:right w:val="single" w:sz="4" w:space="0" w:color="auto"/>
                </w:tcBorders>
              </w:tcPr>
            </w:tcPrChange>
          </w:tcPr>
          <w:p w14:paraId="1B7963B4" w14:textId="77777777" w:rsidR="008931BB" w:rsidRPr="00EF5447" w:rsidRDefault="008931BB" w:rsidP="005F239B">
            <w:pPr>
              <w:pStyle w:val="TAL"/>
              <w:rPr>
                <w:rFonts w:cs="Arial"/>
              </w:rPr>
            </w:pPr>
            <w:r w:rsidRPr="00A1115A">
              <w:t xml:space="preserve">E-UTRA Band 2, 4, 5, 7, 12, 13, 14, 17, </w:t>
            </w:r>
            <w:r>
              <w:t xml:space="preserve">24, </w:t>
            </w:r>
            <w:r w:rsidRPr="00A1115A">
              <w:t>25, 26, 27, 29, 30, 38, 41, 53, 66, 70, 71, 85</w:t>
            </w:r>
          </w:p>
        </w:tc>
        <w:tc>
          <w:tcPr>
            <w:tcW w:w="1276" w:type="dxa"/>
            <w:tcBorders>
              <w:top w:val="single" w:sz="4" w:space="0" w:color="auto"/>
              <w:left w:val="nil"/>
              <w:bottom w:val="single" w:sz="4" w:space="0" w:color="auto"/>
              <w:right w:val="single" w:sz="4" w:space="0" w:color="auto"/>
            </w:tcBorders>
            <w:tcPrChange w:id="9974" w:author="CHT140" w:date="2022-03-07T12:23:00Z">
              <w:tcPr>
                <w:tcW w:w="1276" w:type="dxa"/>
                <w:tcBorders>
                  <w:top w:val="single" w:sz="4" w:space="0" w:color="auto"/>
                  <w:left w:val="nil"/>
                  <w:bottom w:val="single" w:sz="4" w:space="0" w:color="auto"/>
                  <w:right w:val="single" w:sz="4" w:space="0" w:color="auto"/>
                </w:tcBorders>
              </w:tcPr>
            </w:tcPrChange>
          </w:tcPr>
          <w:p w14:paraId="1AF2BC25" w14:textId="77777777" w:rsidR="008931BB" w:rsidRPr="00EF5447" w:rsidRDefault="008931BB" w:rsidP="005F239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Change w:id="9975" w:author="CHT140" w:date="2022-03-07T12:23:00Z">
              <w:tcPr>
                <w:tcW w:w="425" w:type="dxa"/>
                <w:tcBorders>
                  <w:top w:val="single" w:sz="4" w:space="0" w:color="auto"/>
                  <w:left w:val="nil"/>
                  <w:bottom w:val="single" w:sz="4" w:space="0" w:color="auto"/>
                  <w:right w:val="single" w:sz="4" w:space="0" w:color="auto"/>
                </w:tcBorders>
              </w:tcPr>
            </w:tcPrChange>
          </w:tcPr>
          <w:p w14:paraId="6D28A36B" w14:textId="77777777" w:rsidR="008931BB" w:rsidRPr="00EF5447" w:rsidRDefault="008931BB" w:rsidP="005F239B">
            <w:pPr>
              <w:pStyle w:val="TAC"/>
            </w:pPr>
            <w:r w:rsidRPr="00A1115A">
              <w:t>-</w:t>
            </w:r>
          </w:p>
        </w:tc>
        <w:tc>
          <w:tcPr>
            <w:tcW w:w="1134" w:type="dxa"/>
            <w:tcBorders>
              <w:top w:val="single" w:sz="4" w:space="0" w:color="auto"/>
              <w:left w:val="nil"/>
              <w:bottom w:val="single" w:sz="4" w:space="0" w:color="auto"/>
              <w:right w:val="single" w:sz="4" w:space="0" w:color="auto"/>
            </w:tcBorders>
            <w:tcPrChange w:id="9976" w:author="CHT140" w:date="2022-03-07T12:23:00Z">
              <w:tcPr>
                <w:tcW w:w="1134" w:type="dxa"/>
                <w:tcBorders>
                  <w:top w:val="single" w:sz="4" w:space="0" w:color="auto"/>
                  <w:left w:val="nil"/>
                  <w:bottom w:val="single" w:sz="4" w:space="0" w:color="auto"/>
                  <w:right w:val="single" w:sz="4" w:space="0" w:color="auto"/>
                </w:tcBorders>
              </w:tcPr>
            </w:tcPrChange>
          </w:tcPr>
          <w:p w14:paraId="4B1220C1" w14:textId="77777777" w:rsidR="008931BB" w:rsidRPr="00EF5447" w:rsidRDefault="008931BB" w:rsidP="005F239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Change w:id="9977" w:author="CHT140" w:date="2022-03-07T12:23:00Z">
              <w:tcPr>
                <w:tcW w:w="992" w:type="dxa"/>
                <w:tcBorders>
                  <w:top w:val="single" w:sz="4" w:space="0" w:color="auto"/>
                  <w:left w:val="nil"/>
                  <w:bottom w:val="single" w:sz="4" w:space="0" w:color="auto"/>
                  <w:right w:val="single" w:sz="4" w:space="0" w:color="auto"/>
                </w:tcBorders>
              </w:tcPr>
            </w:tcPrChange>
          </w:tcPr>
          <w:p w14:paraId="117F60B6" w14:textId="77777777" w:rsidR="008931BB" w:rsidRPr="00EF5447" w:rsidRDefault="008931BB" w:rsidP="005F239B">
            <w:pPr>
              <w:pStyle w:val="TAC"/>
            </w:pPr>
            <w:r w:rsidRPr="00A1115A">
              <w:t>-50</w:t>
            </w:r>
          </w:p>
        </w:tc>
        <w:tc>
          <w:tcPr>
            <w:tcW w:w="1134" w:type="dxa"/>
            <w:tcBorders>
              <w:top w:val="single" w:sz="4" w:space="0" w:color="auto"/>
              <w:left w:val="nil"/>
              <w:bottom w:val="single" w:sz="4" w:space="0" w:color="auto"/>
              <w:right w:val="single" w:sz="4" w:space="0" w:color="auto"/>
            </w:tcBorders>
            <w:noWrap/>
            <w:tcPrChange w:id="9978" w:author="CHT140" w:date="2022-03-07T12:23:00Z">
              <w:tcPr>
                <w:tcW w:w="1134" w:type="dxa"/>
                <w:tcBorders>
                  <w:top w:val="single" w:sz="4" w:space="0" w:color="auto"/>
                  <w:left w:val="nil"/>
                  <w:bottom w:val="single" w:sz="4" w:space="0" w:color="auto"/>
                  <w:right w:val="single" w:sz="4" w:space="0" w:color="auto"/>
                </w:tcBorders>
                <w:noWrap/>
              </w:tcPr>
            </w:tcPrChange>
          </w:tcPr>
          <w:p w14:paraId="5EADDC5D" w14:textId="77777777" w:rsidR="008931BB" w:rsidRPr="00EF5447" w:rsidRDefault="008931BB" w:rsidP="005F239B">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tcPrChange w:id="997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EEBC91B" w14:textId="77777777" w:rsidR="008931BB" w:rsidRPr="00EF5447" w:rsidRDefault="008931BB" w:rsidP="005F239B">
            <w:pPr>
              <w:pStyle w:val="TAC"/>
              <w:rPr>
                <w:lang w:eastAsia="ja-JP"/>
              </w:rPr>
            </w:pPr>
          </w:p>
        </w:tc>
      </w:tr>
      <w:tr w:rsidR="008931BB" w:rsidRPr="00EF5447" w14:paraId="04F489F8" w14:textId="77777777" w:rsidTr="00D93F71">
        <w:trPr>
          <w:gridBefore w:val="2"/>
          <w:wBefore w:w="136" w:type="dxa"/>
          <w:trHeight w:val="187"/>
          <w:jc w:val="center"/>
          <w:trPrChange w:id="9980"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vAlign w:val="center"/>
            <w:tcPrChange w:id="9981" w:author="CHT140" w:date="2022-03-07T12:23: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73E0D31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9982" w:author="CHT140" w:date="2022-03-07T12:23:00Z">
              <w:tcPr>
                <w:tcW w:w="2693" w:type="dxa"/>
                <w:gridSpan w:val="2"/>
                <w:tcBorders>
                  <w:top w:val="single" w:sz="4" w:space="0" w:color="auto"/>
                  <w:left w:val="nil"/>
                  <w:bottom w:val="single" w:sz="4" w:space="0" w:color="auto"/>
                  <w:right w:val="single" w:sz="4" w:space="0" w:color="auto"/>
                </w:tcBorders>
              </w:tcPr>
            </w:tcPrChange>
          </w:tcPr>
          <w:p w14:paraId="130E3C73" w14:textId="77777777" w:rsidR="008931BB" w:rsidRPr="00A1115A" w:rsidRDefault="008931BB" w:rsidP="005F239B">
            <w:pPr>
              <w:pStyle w:val="TAL"/>
              <w:rPr>
                <w:lang w:val="sv-FI"/>
              </w:rPr>
            </w:pPr>
            <w:r w:rsidRPr="00A1115A">
              <w:rPr>
                <w:lang w:val="sv-FI"/>
              </w:rPr>
              <w:t xml:space="preserve">E-UTRA Band 48, </w:t>
            </w:r>
          </w:p>
          <w:p w14:paraId="2431B244" w14:textId="77777777" w:rsidR="008931BB" w:rsidRPr="00EF5447" w:rsidRDefault="008931BB" w:rsidP="005F239B">
            <w:pPr>
              <w:pStyle w:val="TAL"/>
              <w:rPr>
                <w:rFonts w:cs="Arial"/>
              </w:rPr>
            </w:pPr>
            <w:r w:rsidRPr="00A1115A">
              <w:rPr>
                <w:lang w:val="sv-FI"/>
              </w:rPr>
              <w:t>NR Band n77</w:t>
            </w:r>
          </w:p>
        </w:tc>
        <w:tc>
          <w:tcPr>
            <w:tcW w:w="1276" w:type="dxa"/>
            <w:tcBorders>
              <w:top w:val="single" w:sz="4" w:space="0" w:color="auto"/>
              <w:left w:val="nil"/>
              <w:bottom w:val="single" w:sz="4" w:space="0" w:color="auto"/>
              <w:right w:val="single" w:sz="4" w:space="0" w:color="auto"/>
            </w:tcBorders>
            <w:tcPrChange w:id="9983" w:author="CHT140" w:date="2022-03-07T12:23:00Z">
              <w:tcPr>
                <w:tcW w:w="1276" w:type="dxa"/>
                <w:tcBorders>
                  <w:top w:val="single" w:sz="4" w:space="0" w:color="auto"/>
                  <w:left w:val="nil"/>
                  <w:bottom w:val="single" w:sz="4" w:space="0" w:color="auto"/>
                  <w:right w:val="single" w:sz="4" w:space="0" w:color="auto"/>
                </w:tcBorders>
              </w:tcPr>
            </w:tcPrChange>
          </w:tcPr>
          <w:p w14:paraId="21908DCE" w14:textId="77777777" w:rsidR="008931BB" w:rsidRPr="00EF5447" w:rsidRDefault="008931BB" w:rsidP="005F239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Change w:id="9984" w:author="CHT140" w:date="2022-03-07T12:23:00Z">
              <w:tcPr>
                <w:tcW w:w="425" w:type="dxa"/>
                <w:tcBorders>
                  <w:top w:val="single" w:sz="4" w:space="0" w:color="auto"/>
                  <w:left w:val="nil"/>
                  <w:bottom w:val="single" w:sz="4" w:space="0" w:color="auto"/>
                  <w:right w:val="single" w:sz="4" w:space="0" w:color="auto"/>
                </w:tcBorders>
              </w:tcPr>
            </w:tcPrChange>
          </w:tcPr>
          <w:p w14:paraId="419CED08" w14:textId="77777777" w:rsidR="008931BB" w:rsidRPr="00EF5447" w:rsidRDefault="008931BB" w:rsidP="005F239B">
            <w:pPr>
              <w:pStyle w:val="TAC"/>
            </w:pPr>
            <w:r w:rsidRPr="00A1115A">
              <w:t>-</w:t>
            </w:r>
          </w:p>
        </w:tc>
        <w:tc>
          <w:tcPr>
            <w:tcW w:w="1134" w:type="dxa"/>
            <w:tcBorders>
              <w:top w:val="single" w:sz="4" w:space="0" w:color="auto"/>
              <w:left w:val="nil"/>
              <w:bottom w:val="single" w:sz="4" w:space="0" w:color="auto"/>
              <w:right w:val="single" w:sz="4" w:space="0" w:color="auto"/>
            </w:tcBorders>
            <w:tcPrChange w:id="9985" w:author="CHT140" w:date="2022-03-07T12:23:00Z">
              <w:tcPr>
                <w:tcW w:w="1134" w:type="dxa"/>
                <w:tcBorders>
                  <w:top w:val="single" w:sz="4" w:space="0" w:color="auto"/>
                  <w:left w:val="nil"/>
                  <w:bottom w:val="single" w:sz="4" w:space="0" w:color="auto"/>
                  <w:right w:val="single" w:sz="4" w:space="0" w:color="auto"/>
                </w:tcBorders>
              </w:tcPr>
            </w:tcPrChange>
          </w:tcPr>
          <w:p w14:paraId="3C3E138A" w14:textId="77777777" w:rsidR="008931BB" w:rsidRPr="00EF5447" w:rsidRDefault="008931BB" w:rsidP="005F239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Change w:id="9986" w:author="CHT140" w:date="2022-03-07T12:23:00Z">
              <w:tcPr>
                <w:tcW w:w="992" w:type="dxa"/>
                <w:tcBorders>
                  <w:top w:val="single" w:sz="4" w:space="0" w:color="auto"/>
                  <w:left w:val="nil"/>
                  <w:bottom w:val="single" w:sz="4" w:space="0" w:color="auto"/>
                  <w:right w:val="single" w:sz="4" w:space="0" w:color="auto"/>
                </w:tcBorders>
              </w:tcPr>
            </w:tcPrChange>
          </w:tcPr>
          <w:p w14:paraId="3480617C" w14:textId="77777777" w:rsidR="008931BB" w:rsidRPr="00EF5447" w:rsidRDefault="008931BB" w:rsidP="005F239B">
            <w:pPr>
              <w:pStyle w:val="TAC"/>
            </w:pPr>
            <w:r w:rsidRPr="00A1115A">
              <w:t>-50</w:t>
            </w:r>
          </w:p>
        </w:tc>
        <w:tc>
          <w:tcPr>
            <w:tcW w:w="1134" w:type="dxa"/>
            <w:tcBorders>
              <w:top w:val="single" w:sz="4" w:space="0" w:color="auto"/>
              <w:left w:val="nil"/>
              <w:bottom w:val="single" w:sz="4" w:space="0" w:color="auto"/>
              <w:right w:val="single" w:sz="4" w:space="0" w:color="auto"/>
            </w:tcBorders>
            <w:noWrap/>
            <w:tcPrChange w:id="9987" w:author="CHT140" w:date="2022-03-07T12:23:00Z">
              <w:tcPr>
                <w:tcW w:w="1134" w:type="dxa"/>
                <w:tcBorders>
                  <w:top w:val="single" w:sz="4" w:space="0" w:color="auto"/>
                  <w:left w:val="nil"/>
                  <w:bottom w:val="single" w:sz="4" w:space="0" w:color="auto"/>
                  <w:right w:val="single" w:sz="4" w:space="0" w:color="auto"/>
                </w:tcBorders>
                <w:noWrap/>
              </w:tcPr>
            </w:tcPrChange>
          </w:tcPr>
          <w:p w14:paraId="3C28AF68" w14:textId="77777777" w:rsidR="008931BB" w:rsidRPr="00EF5447" w:rsidRDefault="008931BB" w:rsidP="005F239B">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tcPrChange w:id="998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FDE0F0E" w14:textId="77777777" w:rsidR="008931BB" w:rsidRPr="00EF5447" w:rsidRDefault="008931BB" w:rsidP="005F239B">
            <w:pPr>
              <w:pStyle w:val="TAC"/>
              <w:rPr>
                <w:lang w:eastAsia="ja-JP"/>
              </w:rPr>
            </w:pPr>
            <w:r w:rsidRPr="00A1115A">
              <w:t>2</w:t>
            </w:r>
          </w:p>
        </w:tc>
      </w:tr>
      <w:tr w:rsidR="008931BB" w:rsidRPr="00EF5447" w14:paraId="2DE30213" w14:textId="77777777" w:rsidTr="00D93F71">
        <w:trPr>
          <w:gridBefore w:val="2"/>
          <w:wBefore w:w="136" w:type="dxa"/>
          <w:trHeight w:val="187"/>
          <w:jc w:val="center"/>
          <w:trPrChange w:id="9989"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vAlign w:val="center"/>
            <w:tcPrChange w:id="9990" w:author="CHT140" w:date="2022-03-07T12:23: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345DA891" w14:textId="77777777" w:rsidR="008931BB" w:rsidRPr="00EF5447" w:rsidRDefault="008931BB" w:rsidP="005F239B">
            <w:pPr>
              <w:pStyle w:val="TAC"/>
              <w:rPr>
                <w:lang w:eastAsia="ja-JP"/>
              </w:rPr>
            </w:pPr>
            <w:r w:rsidRPr="00EF5447">
              <w:rPr>
                <w:lang w:eastAsia="ja-JP"/>
              </w:rPr>
              <w:t>DC_66_n41</w:t>
            </w:r>
          </w:p>
        </w:tc>
        <w:tc>
          <w:tcPr>
            <w:tcW w:w="2694" w:type="dxa"/>
            <w:tcBorders>
              <w:top w:val="single" w:sz="4" w:space="0" w:color="auto"/>
              <w:left w:val="nil"/>
              <w:bottom w:val="single" w:sz="4" w:space="0" w:color="auto"/>
              <w:right w:val="single" w:sz="4" w:space="0" w:color="auto"/>
            </w:tcBorders>
            <w:tcPrChange w:id="9991" w:author="CHT140" w:date="2022-03-07T12:23:00Z">
              <w:tcPr>
                <w:tcW w:w="2693" w:type="dxa"/>
                <w:gridSpan w:val="2"/>
                <w:tcBorders>
                  <w:top w:val="single" w:sz="4" w:space="0" w:color="auto"/>
                  <w:left w:val="nil"/>
                  <w:bottom w:val="single" w:sz="4" w:space="0" w:color="auto"/>
                  <w:right w:val="single" w:sz="4" w:space="0" w:color="auto"/>
                </w:tcBorders>
              </w:tcPr>
            </w:tcPrChange>
          </w:tcPr>
          <w:p w14:paraId="0818825E" w14:textId="77777777" w:rsidR="008931BB" w:rsidRPr="00EF5447" w:rsidRDefault="008931BB" w:rsidP="005F239B">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bottom w:val="single" w:sz="4" w:space="0" w:color="auto"/>
              <w:right w:val="single" w:sz="4" w:space="0" w:color="auto"/>
            </w:tcBorders>
            <w:tcPrChange w:id="9992" w:author="CHT140" w:date="2022-03-07T12:23:00Z">
              <w:tcPr>
                <w:tcW w:w="1276" w:type="dxa"/>
                <w:tcBorders>
                  <w:top w:val="single" w:sz="4" w:space="0" w:color="auto"/>
                  <w:left w:val="nil"/>
                  <w:bottom w:val="single" w:sz="4" w:space="0" w:color="auto"/>
                  <w:right w:val="single" w:sz="4" w:space="0" w:color="auto"/>
                </w:tcBorders>
              </w:tcPr>
            </w:tcPrChange>
          </w:tcPr>
          <w:p w14:paraId="2F4E12C3"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9993" w:author="CHT140" w:date="2022-03-07T12:23:00Z">
              <w:tcPr>
                <w:tcW w:w="425" w:type="dxa"/>
                <w:tcBorders>
                  <w:top w:val="single" w:sz="4" w:space="0" w:color="auto"/>
                  <w:left w:val="nil"/>
                  <w:bottom w:val="single" w:sz="4" w:space="0" w:color="auto"/>
                  <w:right w:val="single" w:sz="4" w:space="0" w:color="auto"/>
                </w:tcBorders>
              </w:tcPr>
            </w:tcPrChange>
          </w:tcPr>
          <w:p w14:paraId="613288AC"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9994" w:author="CHT140" w:date="2022-03-07T12:23:00Z">
              <w:tcPr>
                <w:tcW w:w="1134" w:type="dxa"/>
                <w:tcBorders>
                  <w:top w:val="single" w:sz="4" w:space="0" w:color="auto"/>
                  <w:left w:val="nil"/>
                  <w:bottom w:val="single" w:sz="4" w:space="0" w:color="auto"/>
                  <w:right w:val="single" w:sz="4" w:space="0" w:color="auto"/>
                </w:tcBorders>
              </w:tcPr>
            </w:tcPrChange>
          </w:tcPr>
          <w:p w14:paraId="6AB21369"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9995" w:author="CHT140" w:date="2022-03-07T12:23:00Z">
              <w:tcPr>
                <w:tcW w:w="992" w:type="dxa"/>
                <w:tcBorders>
                  <w:top w:val="single" w:sz="4" w:space="0" w:color="auto"/>
                  <w:left w:val="nil"/>
                  <w:bottom w:val="single" w:sz="4" w:space="0" w:color="auto"/>
                  <w:right w:val="single" w:sz="4" w:space="0" w:color="auto"/>
                </w:tcBorders>
              </w:tcPr>
            </w:tcPrChange>
          </w:tcPr>
          <w:p w14:paraId="4C9F96AF"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9996" w:author="CHT140" w:date="2022-03-07T12:23:00Z">
              <w:tcPr>
                <w:tcW w:w="1134" w:type="dxa"/>
                <w:tcBorders>
                  <w:top w:val="single" w:sz="4" w:space="0" w:color="auto"/>
                  <w:left w:val="nil"/>
                  <w:bottom w:val="single" w:sz="4" w:space="0" w:color="auto"/>
                  <w:right w:val="single" w:sz="4" w:space="0" w:color="auto"/>
                </w:tcBorders>
                <w:noWrap/>
              </w:tcPr>
            </w:tcPrChange>
          </w:tcPr>
          <w:p w14:paraId="216494DD"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999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AAF9B3B" w14:textId="77777777" w:rsidR="008931BB" w:rsidRPr="00EF5447" w:rsidRDefault="008931BB" w:rsidP="005F239B">
            <w:pPr>
              <w:pStyle w:val="TAC"/>
              <w:rPr>
                <w:lang w:eastAsia="ja-JP"/>
              </w:rPr>
            </w:pPr>
          </w:p>
        </w:tc>
      </w:tr>
      <w:tr w:rsidR="008931BB" w:rsidRPr="00EF5447" w14:paraId="5370DEB1" w14:textId="77777777" w:rsidTr="00D93F71">
        <w:trPr>
          <w:gridBefore w:val="2"/>
          <w:wBefore w:w="136" w:type="dxa"/>
          <w:trHeight w:val="187"/>
          <w:jc w:val="center"/>
          <w:trPrChange w:id="999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9999"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78D34BF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0000" w:author="CHT140" w:date="2022-03-07T12:23:00Z">
              <w:tcPr>
                <w:tcW w:w="2693" w:type="dxa"/>
                <w:gridSpan w:val="2"/>
                <w:tcBorders>
                  <w:top w:val="single" w:sz="4" w:space="0" w:color="auto"/>
                  <w:left w:val="nil"/>
                  <w:bottom w:val="single" w:sz="4" w:space="0" w:color="auto"/>
                  <w:right w:val="single" w:sz="4" w:space="0" w:color="auto"/>
                </w:tcBorders>
              </w:tcPr>
            </w:tcPrChange>
          </w:tcPr>
          <w:p w14:paraId="5D175F36" w14:textId="77777777" w:rsidR="008931BB" w:rsidRPr="00EF5447" w:rsidRDefault="008931BB" w:rsidP="005F239B">
            <w:pPr>
              <w:pStyle w:val="TAL"/>
              <w:rPr>
                <w:rFonts w:cs="Arial"/>
                <w:lang w:eastAsia="ja-JP"/>
              </w:rPr>
            </w:pPr>
            <w:r w:rsidRPr="00EF5447">
              <w:rPr>
                <w:rFonts w:cs="Arial"/>
              </w:rPr>
              <w:t>E-UTRA Band 42</w:t>
            </w:r>
            <w:r w:rsidRPr="00EF5447">
              <w:rPr>
                <w:rFonts w:cs="Arial"/>
                <w:lang w:eastAsia="ja-JP"/>
              </w:rPr>
              <w:t>, 48,</w:t>
            </w:r>
          </w:p>
          <w:p w14:paraId="64AC71E8" w14:textId="77777777" w:rsidR="008931BB" w:rsidRPr="00EF5447" w:rsidRDefault="008931BB" w:rsidP="005F239B">
            <w:pPr>
              <w:pStyle w:val="TAL"/>
              <w:rPr>
                <w:lang w:eastAsia="ja-JP"/>
              </w:rPr>
            </w:pPr>
            <w:r w:rsidRPr="00EF5447">
              <w:rPr>
                <w:rFonts w:cs="Arial"/>
                <w:lang w:eastAsia="ja-JP"/>
              </w:rPr>
              <w:t>NR Band n77</w:t>
            </w:r>
          </w:p>
        </w:tc>
        <w:tc>
          <w:tcPr>
            <w:tcW w:w="1276" w:type="dxa"/>
            <w:tcBorders>
              <w:top w:val="single" w:sz="4" w:space="0" w:color="auto"/>
              <w:left w:val="nil"/>
              <w:bottom w:val="single" w:sz="4" w:space="0" w:color="auto"/>
              <w:right w:val="single" w:sz="4" w:space="0" w:color="auto"/>
            </w:tcBorders>
            <w:tcPrChange w:id="10001" w:author="CHT140" w:date="2022-03-07T12:23:00Z">
              <w:tcPr>
                <w:tcW w:w="1276" w:type="dxa"/>
                <w:tcBorders>
                  <w:top w:val="single" w:sz="4" w:space="0" w:color="auto"/>
                  <w:left w:val="nil"/>
                  <w:bottom w:val="single" w:sz="4" w:space="0" w:color="auto"/>
                  <w:right w:val="single" w:sz="4" w:space="0" w:color="auto"/>
                </w:tcBorders>
              </w:tcPr>
            </w:tcPrChange>
          </w:tcPr>
          <w:p w14:paraId="469AC293"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0002" w:author="CHT140" w:date="2022-03-07T12:23:00Z">
              <w:tcPr>
                <w:tcW w:w="425" w:type="dxa"/>
                <w:tcBorders>
                  <w:top w:val="single" w:sz="4" w:space="0" w:color="auto"/>
                  <w:left w:val="nil"/>
                  <w:bottom w:val="single" w:sz="4" w:space="0" w:color="auto"/>
                  <w:right w:val="single" w:sz="4" w:space="0" w:color="auto"/>
                </w:tcBorders>
              </w:tcPr>
            </w:tcPrChange>
          </w:tcPr>
          <w:p w14:paraId="3A274D7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0003" w:author="CHT140" w:date="2022-03-07T12:23:00Z">
              <w:tcPr>
                <w:tcW w:w="1134" w:type="dxa"/>
                <w:tcBorders>
                  <w:top w:val="single" w:sz="4" w:space="0" w:color="auto"/>
                  <w:left w:val="nil"/>
                  <w:bottom w:val="single" w:sz="4" w:space="0" w:color="auto"/>
                  <w:right w:val="single" w:sz="4" w:space="0" w:color="auto"/>
                </w:tcBorders>
              </w:tcPr>
            </w:tcPrChange>
          </w:tcPr>
          <w:p w14:paraId="10D342FF"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0004" w:author="CHT140" w:date="2022-03-07T12:23:00Z">
              <w:tcPr>
                <w:tcW w:w="992" w:type="dxa"/>
                <w:tcBorders>
                  <w:top w:val="single" w:sz="4" w:space="0" w:color="auto"/>
                  <w:left w:val="nil"/>
                  <w:bottom w:val="single" w:sz="4" w:space="0" w:color="auto"/>
                  <w:right w:val="single" w:sz="4" w:space="0" w:color="auto"/>
                </w:tcBorders>
              </w:tcPr>
            </w:tcPrChange>
          </w:tcPr>
          <w:p w14:paraId="13BDDAAD"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10005" w:author="CHT140" w:date="2022-03-07T12:23:00Z">
              <w:tcPr>
                <w:tcW w:w="1134" w:type="dxa"/>
                <w:tcBorders>
                  <w:top w:val="single" w:sz="4" w:space="0" w:color="auto"/>
                  <w:left w:val="nil"/>
                  <w:bottom w:val="single" w:sz="4" w:space="0" w:color="auto"/>
                  <w:right w:val="single" w:sz="4" w:space="0" w:color="auto"/>
                </w:tcBorders>
                <w:noWrap/>
              </w:tcPr>
            </w:tcPrChange>
          </w:tcPr>
          <w:p w14:paraId="757ACE80"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1000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350F26D" w14:textId="77777777" w:rsidR="008931BB" w:rsidRPr="00EF5447" w:rsidRDefault="008931BB" w:rsidP="005F239B">
            <w:pPr>
              <w:pStyle w:val="TAC"/>
              <w:rPr>
                <w:lang w:eastAsia="ja-JP"/>
              </w:rPr>
            </w:pPr>
            <w:r w:rsidRPr="00EF5447">
              <w:t>2</w:t>
            </w:r>
          </w:p>
        </w:tc>
      </w:tr>
      <w:tr w:rsidR="008931BB" w:rsidRPr="00EF5447" w14:paraId="61EC6B08" w14:textId="77777777" w:rsidTr="00D93F71">
        <w:trPr>
          <w:gridBefore w:val="2"/>
          <w:wBefore w:w="136" w:type="dxa"/>
          <w:trHeight w:val="187"/>
          <w:jc w:val="center"/>
          <w:trPrChange w:id="10007"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10008"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2C1C14C1" w14:textId="77777777" w:rsidR="008931BB" w:rsidRPr="00EF5447" w:rsidRDefault="008931BB" w:rsidP="005F239B">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694" w:type="dxa"/>
            <w:tcBorders>
              <w:top w:val="single" w:sz="4" w:space="0" w:color="auto"/>
              <w:left w:val="nil"/>
              <w:bottom w:val="single" w:sz="4" w:space="0" w:color="auto"/>
              <w:right w:val="single" w:sz="4" w:space="0" w:color="auto"/>
            </w:tcBorders>
            <w:tcPrChange w:id="10009" w:author="CHT140" w:date="2022-03-07T12:23:00Z">
              <w:tcPr>
                <w:tcW w:w="2693" w:type="dxa"/>
                <w:gridSpan w:val="2"/>
                <w:tcBorders>
                  <w:top w:val="single" w:sz="4" w:space="0" w:color="auto"/>
                  <w:left w:val="nil"/>
                  <w:bottom w:val="single" w:sz="4" w:space="0" w:color="auto"/>
                  <w:right w:val="single" w:sz="4" w:space="0" w:color="auto"/>
                </w:tcBorders>
              </w:tcPr>
            </w:tcPrChange>
          </w:tcPr>
          <w:p w14:paraId="4C550289" w14:textId="77777777" w:rsidR="008931BB" w:rsidRPr="00EF5447" w:rsidRDefault="008931BB" w:rsidP="005F239B">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276" w:type="dxa"/>
            <w:tcBorders>
              <w:top w:val="single" w:sz="4" w:space="0" w:color="auto"/>
              <w:left w:val="nil"/>
              <w:bottom w:val="single" w:sz="4" w:space="0" w:color="auto"/>
              <w:right w:val="single" w:sz="4" w:space="0" w:color="auto"/>
            </w:tcBorders>
            <w:tcPrChange w:id="10010" w:author="CHT140" w:date="2022-03-07T12:23:00Z">
              <w:tcPr>
                <w:tcW w:w="1276" w:type="dxa"/>
                <w:tcBorders>
                  <w:top w:val="single" w:sz="4" w:space="0" w:color="auto"/>
                  <w:left w:val="nil"/>
                  <w:bottom w:val="single" w:sz="4" w:space="0" w:color="auto"/>
                  <w:right w:val="single" w:sz="4" w:space="0" w:color="auto"/>
                </w:tcBorders>
              </w:tcPr>
            </w:tcPrChange>
          </w:tcPr>
          <w:p w14:paraId="744F141D"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0011" w:author="CHT140" w:date="2022-03-07T12:23:00Z">
              <w:tcPr>
                <w:tcW w:w="425" w:type="dxa"/>
                <w:tcBorders>
                  <w:top w:val="single" w:sz="4" w:space="0" w:color="auto"/>
                  <w:left w:val="nil"/>
                  <w:bottom w:val="single" w:sz="4" w:space="0" w:color="auto"/>
                  <w:right w:val="single" w:sz="4" w:space="0" w:color="auto"/>
                </w:tcBorders>
              </w:tcPr>
            </w:tcPrChange>
          </w:tcPr>
          <w:p w14:paraId="18C38E47"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0012" w:author="CHT140" w:date="2022-03-07T12:23:00Z">
              <w:tcPr>
                <w:tcW w:w="1134" w:type="dxa"/>
                <w:tcBorders>
                  <w:top w:val="single" w:sz="4" w:space="0" w:color="auto"/>
                  <w:left w:val="nil"/>
                  <w:bottom w:val="single" w:sz="4" w:space="0" w:color="auto"/>
                  <w:right w:val="single" w:sz="4" w:space="0" w:color="auto"/>
                </w:tcBorders>
              </w:tcPr>
            </w:tcPrChange>
          </w:tcPr>
          <w:p w14:paraId="2136094B"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0013" w:author="CHT140" w:date="2022-03-07T12:23:00Z">
              <w:tcPr>
                <w:tcW w:w="992" w:type="dxa"/>
                <w:tcBorders>
                  <w:top w:val="single" w:sz="4" w:space="0" w:color="auto"/>
                  <w:left w:val="nil"/>
                  <w:bottom w:val="single" w:sz="4" w:space="0" w:color="auto"/>
                  <w:right w:val="single" w:sz="4" w:space="0" w:color="auto"/>
                </w:tcBorders>
              </w:tcPr>
            </w:tcPrChange>
          </w:tcPr>
          <w:p w14:paraId="310F515F"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10014" w:author="CHT140" w:date="2022-03-07T12:23:00Z">
              <w:tcPr>
                <w:tcW w:w="1134" w:type="dxa"/>
                <w:tcBorders>
                  <w:top w:val="single" w:sz="4" w:space="0" w:color="auto"/>
                  <w:left w:val="nil"/>
                  <w:bottom w:val="single" w:sz="4" w:space="0" w:color="auto"/>
                  <w:right w:val="single" w:sz="4" w:space="0" w:color="auto"/>
                </w:tcBorders>
                <w:noWrap/>
              </w:tcPr>
            </w:tcPrChange>
          </w:tcPr>
          <w:p w14:paraId="33B17C29"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1001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AF4F1C8" w14:textId="77777777" w:rsidR="008931BB" w:rsidRPr="00EF5447" w:rsidRDefault="008931BB" w:rsidP="005F239B">
            <w:pPr>
              <w:pStyle w:val="TAC"/>
            </w:pPr>
          </w:p>
        </w:tc>
      </w:tr>
      <w:tr w:rsidR="008931BB" w:rsidRPr="00EF5447" w14:paraId="6A2A5EE6" w14:textId="77777777" w:rsidTr="00D93F71">
        <w:trPr>
          <w:gridBefore w:val="2"/>
          <w:wBefore w:w="136" w:type="dxa"/>
          <w:trHeight w:val="187"/>
          <w:jc w:val="center"/>
          <w:trPrChange w:id="10016"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10017"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45D308E4"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0018" w:author="CHT140" w:date="2022-03-07T12:23:00Z">
              <w:tcPr>
                <w:tcW w:w="2693" w:type="dxa"/>
                <w:gridSpan w:val="2"/>
                <w:tcBorders>
                  <w:top w:val="single" w:sz="4" w:space="0" w:color="auto"/>
                  <w:left w:val="nil"/>
                  <w:bottom w:val="single" w:sz="4" w:space="0" w:color="auto"/>
                  <w:right w:val="single" w:sz="4" w:space="0" w:color="auto"/>
                </w:tcBorders>
              </w:tcPr>
            </w:tcPrChange>
          </w:tcPr>
          <w:p w14:paraId="4C08FDC0" w14:textId="77777777" w:rsidR="008931BB" w:rsidRPr="00EF5447" w:rsidRDefault="008931BB" w:rsidP="005F239B">
            <w:pPr>
              <w:pStyle w:val="TAL"/>
              <w:rPr>
                <w:rFonts w:cs="Arial"/>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Change w:id="10019" w:author="CHT140" w:date="2022-03-07T12:23:00Z">
              <w:tcPr>
                <w:tcW w:w="1276" w:type="dxa"/>
                <w:tcBorders>
                  <w:top w:val="single" w:sz="4" w:space="0" w:color="auto"/>
                  <w:left w:val="nil"/>
                  <w:bottom w:val="single" w:sz="4" w:space="0" w:color="auto"/>
                  <w:right w:val="single" w:sz="4" w:space="0" w:color="auto"/>
                </w:tcBorders>
              </w:tcPr>
            </w:tcPrChange>
          </w:tcPr>
          <w:p w14:paraId="0FFB904F" w14:textId="77777777" w:rsidR="008931BB" w:rsidRPr="00EF5447" w:rsidRDefault="008931BB" w:rsidP="005F239B">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Change w:id="10020" w:author="CHT140" w:date="2022-03-07T12:23:00Z">
              <w:tcPr>
                <w:tcW w:w="425" w:type="dxa"/>
                <w:tcBorders>
                  <w:top w:val="single" w:sz="4" w:space="0" w:color="auto"/>
                  <w:left w:val="nil"/>
                  <w:bottom w:val="single" w:sz="4" w:space="0" w:color="auto"/>
                  <w:right w:val="single" w:sz="4" w:space="0" w:color="auto"/>
                </w:tcBorders>
              </w:tcPr>
            </w:tcPrChange>
          </w:tcPr>
          <w:p w14:paraId="40DBED35" w14:textId="77777777" w:rsidR="008931BB" w:rsidRPr="00EF5447" w:rsidRDefault="008931BB" w:rsidP="005F239B">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Change w:id="10021" w:author="CHT140" w:date="2022-03-07T12:23:00Z">
              <w:tcPr>
                <w:tcW w:w="1134" w:type="dxa"/>
                <w:tcBorders>
                  <w:top w:val="single" w:sz="4" w:space="0" w:color="auto"/>
                  <w:left w:val="nil"/>
                  <w:bottom w:val="single" w:sz="4" w:space="0" w:color="auto"/>
                  <w:right w:val="single" w:sz="4" w:space="0" w:color="auto"/>
                </w:tcBorders>
              </w:tcPr>
            </w:tcPrChange>
          </w:tcPr>
          <w:p w14:paraId="5027E12C" w14:textId="77777777" w:rsidR="008931BB" w:rsidRPr="00EF5447" w:rsidRDefault="008931BB" w:rsidP="005F239B">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Change w:id="10022" w:author="CHT140" w:date="2022-03-07T12:23:00Z">
              <w:tcPr>
                <w:tcW w:w="992" w:type="dxa"/>
                <w:tcBorders>
                  <w:top w:val="single" w:sz="4" w:space="0" w:color="auto"/>
                  <w:left w:val="nil"/>
                  <w:bottom w:val="single" w:sz="4" w:space="0" w:color="auto"/>
                  <w:right w:val="single" w:sz="4" w:space="0" w:color="auto"/>
                </w:tcBorders>
              </w:tcPr>
            </w:tcPrChange>
          </w:tcPr>
          <w:p w14:paraId="24F62370" w14:textId="77777777" w:rsidR="008931BB" w:rsidRPr="00EF5447" w:rsidRDefault="008931BB" w:rsidP="005F239B">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Change w:id="10023" w:author="CHT140" w:date="2022-03-07T12:23:00Z">
              <w:tcPr>
                <w:tcW w:w="1134" w:type="dxa"/>
                <w:tcBorders>
                  <w:top w:val="single" w:sz="4" w:space="0" w:color="auto"/>
                  <w:left w:val="nil"/>
                  <w:bottom w:val="single" w:sz="4" w:space="0" w:color="auto"/>
                  <w:right w:val="single" w:sz="4" w:space="0" w:color="auto"/>
                </w:tcBorders>
                <w:noWrap/>
              </w:tcPr>
            </w:tcPrChange>
          </w:tcPr>
          <w:p w14:paraId="11BA39FC" w14:textId="77777777" w:rsidR="008931BB" w:rsidRPr="00EF5447" w:rsidRDefault="008931BB" w:rsidP="005F239B">
            <w:pPr>
              <w:pStyle w:val="TAC"/>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Change w:id="1002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304F382A" w14:textId="77777777" w:rsidR="008931BB" w:rsidRPr="00EF5447" w:rsidRDefault="008931BB" w:rsidP="005F239B">
            <w:pPr>
              <w:pStyle w:val="TAC"/>
            </w:pPr>
            <w:r w:rsidRPr="00EF5447">
              <w:rPr>
                <w:rFonts w:eastAsia="Arial"/>
                <w:lang w:eastAsia="ja-JP"/>
              </w:rPr>
              <w:t>2</w:t>
            </w:r>
          </w:p>
        </w:tc>
      </w:tr>
      <w:tr w:rsidR="008931BB" w:rsidRPr="00EF5447" w14:paraId="1340AE80" w14:textId="77777777" w:rsidTr="00D93F71">
        <w:trPr>
          <w:gridBefore w:val="2"/>
          <w:wBefore w:w="136" w:type="dxa"/>
          <w:trHeight w:val="187"/>
          <w:jc w:val="center"/>
          <w:trPrChange w:id="1002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0026" w:author="CHT140" w:date="2022-03-07T12:23:00Z">
              <w:tcPr>
                <w:tcW w:w="1985" w:type="dxa"/>
                <w:gridSpan w:val="3"/>
                <w:tcBorders>
                  <w:left w:val="single" w:sz="4" w:space="0" w:color="auto"/>
                  <w:right w:val="single" w:sz="4" w:space="0" w:color="auto"/>
                </w:tcBorders>
                <w:shd w:val="clear" w:color="auto" w:fill="auto"/>
              </w:tcPr>
            </w:tcPrChange>
          </w:tcPr>
          <w:p w14:paraId="76878DDF"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0027" w:author="CHT140" w:date="2022-03-07T12:23:00Z">
              <w:tcPr>
                <w:tcW w:w="2693" w:type="dxa"/>
                <w:gridSpan w:val="2"/>
                <w:tcBorders>
                  <w:top w:val="single" w:sz="4" w:space="0" w:color="auto"/>
                  <w:left w:val="nil"/>
                  <w:bottom w:val="single" w:sz="4" w:space="0" w:color="auto"/>
                  <w:right w:val="single" w:sz="4" w:space="0" w:color="auto"/>
                </w:tcBorders>
              </w:tcPr>
            </w:tcPrChange>
          </w:tcPr>
          <w:p w14:paraId="495A8891" w14:textId="77777777" w:rsidR="008931BB" w:rsidRPr="00EF5447" w:rsidRDefault="008931BB" w:rsidP="005F239B">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Change w:id="10028" w:author="CHT140" w:date="2022-03-07T12:23:00Z">
              <w:tcPr>
                <w:tcW w:w="1276" w:type="dxa"/>
                <w:tcBorders>
                  <w:top w:val="single" w:sz="4" w:space="0" w:color="auto"/>
                  <w:left w:val="nil"/>
                  <w:bottom w:val="single" w:sz="4" w:space="0" w:color="auto"/>
                  <w:right w:val="single" w:sz="4" w:space="0" w:color="auto"/>
                </w:tcBorders>
              </w:tcPr>
            </w:tcPrChange>
          </w:tcPr>
          <w:p w14:paraId="3135F360" w14:textId="77777777" w:rsidR="008931BB" w:rsidRPr="00EF5447" w:rsidRDefault="008931BB" w:rsidP="005F239B">
            <w:pPr>
              <w:pStyle w:val="TAC"/>
            </w:pPr>
            <w:r w:rsidRPr="00EF5447">
              <w:rPr>
                <w:lang w:eastAsia="ja-JP"/>
              </w:rPr>
              <w:t>2620</w:t>
            </w:r>
          </w:p>
        </w:tc>
        <w:tc>
          <w:tcPr>
            <w:tcW w:w="425" w:type="dxa"/>
            <w:tcBorders>
              <w:top w:val="single" w:sz="4" w:space="0" w:color="auto"/>
              <w:left w:val="nil"/>
              <w:bottom w:val="single" w:sz="4" w:space="0" w:color="auto"/>
              <w:right w:val="single" w:sz="4" w:space="0" w:color="auto"/>
            </w:tcBorders>
            <w:tcPrChange w:id="10029" w:author="CHT140" w:date="2022-03-07T12:23:00Z">
              <w:tcPr>
                <w:tcW w:w="425" w:type="dxa"/>
                <w:tcBorders>
                  <w:top w:val="single" w:sz="4" w:space="0" w:color="auto"/>
                  <w:left w:val="nil"/>
                  <w:bottom w:val="single" w:sz="4" w:space="0" w:color="auto"/>
                  <w:right w:val="single" w:sz="4" w:space="0" w:color="auto"/>
                </w:tcBorders>
              </w:tcPr>
            </w:tcPrChange>
          </w:tcPr>
          <w:p w14:paraId="7DC67566"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10030" w:author="CHT140" w:date="2022-03-07T12:23:00Z">
              <w:tcPr>
                <w:tcW w:w="1134" w:type="dxa"/>
                <w:tcBorders>
                  <w:top w:val="single" w:sz="4" w:space="0" w:color="auto"/>
                  <w:left w:val="nil"/>
                  <w:bottom w:val="single" w:sz="4" w:space="0" w:color="auto"/>
                  <w:right w:val="single" w:sz="4" w:space="0" w:color="auto"/>
                </w:tcBorders>
              </w:tcPr>
            </w:tcPrChange>
          </w:tcPr>
          <w:p w14:paraId="4192CDDB" w14:textId="77777777" w:rsidR="008931BB" w:rsidRPr="00EF5447" w:rsidRDefault="008931BB" w:rsidP="005F239B">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Change w:id="10031" w:author="CHT140" w:date="2022-03-07T12:23:00Z">
              <w:tcPr>
                <w:tcW w:w="992" w:type="dxa"/>
                <w:tcBorders>
                  <w:top w:val="single" w:sz="4" w:space="0" w:color="auto"/>
                  <w:left w:val="nil"/>
                  <w:bottom w:val="single" w:sz="4" w:space="0" w:color="auto"/>
                  <w:right w:val="single" w:sz="4" w:space="0" w:color="auto"/>
                </w:tcBorders>
              </w:tcPr>
            </w:tcPrChange>
          </w:tcPr>
          <w:p w14:paraId="37F01184" w14:textId="77777777" w:rsidR="008931BB" w:rsidRPr="00EF5447" w:rsidRDefault="008931BB" w:rsidP="005F239B">
            <w:pPr>
              <w:pStyle w:val="TAC"/>
            </w:pPr>
            <w:r w:rsidRPr="00EF5447">
              <w:rPr>
                <w:lang w:eastAsia="ja-JP"/>
              </w:rPr>
              <w:t>-15.5</w:t>
            </w:r>
          </w:p>
        </w:tc>
        <w:tc>
          <w:tcPr>
            <w:tcW w:w="1134" w:type="dxa"/>
            <w:tcBorders>
              <w:top w:val="single" w:sz="4" w:space="0" w:color="auto"/>
              <w:left w:val="nil"/>
              <w:bottom w:val="single" w:sz="4" w:space="0" w:color="auto"/>
              <w:right w:val="single" w:sz="4" w:space="0" w:color="auto"/>
            </w:tcBorders>
            <w:noWrap/>
            <w:tcPrChange w:id="10032" w:author="CHT140" w:date="2022-03-07T12:23:00Z">
              <w:tcPr>
                <w:tcW w:w="1134" w:type="dxa"/>
                <w:tcBorders>
                  <w:top w:val="single" w:sz="4" w:space="0" w:color="auto"/>
                  <w:left w:val="nil"/>
                  <w:bottom w:val="single" w:sz="4" w:space="0" w:color="auto"/>
                  <w:right w:val="single" w:sz="4" w:space="0" w:color="auto"/>
                </w:tcBorders>
                <w:noWrap/>
              </w:tcPr>
            </w:tcPrChange>
          </w:tcPr>
          <w:p w14:paraId="0FDCCF52" w14:textId="77777777" w:rsidR="008931BB" w:rsidRPr="00EF5447" w:rsidRDefault="008931BB" w:rsidP="005F239B">
            <w:pPr>
              <w:pStyle w:val="TAC"/>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Change w:id="10033"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50A3284" w14:textId="77777777" w:rsidR="008931BB" w:rsidRPr="00EF5447" w:rsidRDefault="008931BB" w:rsidP="005F239B">
            <w:pPr>
              <w:pStyle w:val="TAC"/>
              <w:rPr>
                <w:lang w:eastAsia="zh-TW"/>
              </w:rPr>
            </w:pPr>
            <w:r w:rsidRPr="00EF5447">
              <w:rPr>
                <w:lang w:eastAsia="zh-TW"/>
              </w:rPr>
              <w:t>5</w:t>
            </w:r>
            <w:r w:rsidRPr="00EF5447">
              <w:rPr>
                <w:lang w:eastAsia="ja-JP"/>
              </w:rPr>
              <w:t xml:space="preserve">, 7, </w:t>
            </w:r>
            <w:r w:rsidRPr="00EF5447">
              <w:rPr>
                <w:lang w:eastAsia="zh-TW"/>
              </w:rPr>
              <w:t>22</w:t>
            </w:r>
          </w:p>
        </w:tc>
      </w:tr>
      <w:tr w:rsidR="008931BB" w:rsidRPr="00EF5447" w14:paraId="160610EA" w14:textId="77777777" w:rsidTr="00D93F71">
        <w:trPr>
          <w:gridBefore w:val="2"/>
          <w:wBefore w:w="136" w:type="dxa"/>
          <w:trHeight w:val="187"/>
          <w:jc w:val="center"/>
          <w:trPrChange w:id="10034"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10035"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33730EF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0036" w:author="CHT140" w:date="2022-03-07T12:23:00Z">
              <w:tcPr>
                <w:tcW w:w="2693" w:type="dxa"/>
                <w:gridSpan w:val="2"/>
                <w:tcBorders>
                  <w:top w:val="single" w:sz="4" w:space="0" w:color="auto"/>
                  <w:left w:val="nil"/>
                  <w:bottom w:val="single" w:sz="4" w:space="0" w:color="auto"/>
                  <w:right w:val="single" w:sz="4" w:space="0" w:color="auto"/>
                </w:tcBorders>
              </w:tcPr>
            </w:tcPrChange>
          </w:tcPr>
          <w:p w14:paraId="6012B302" w14:textId="77777777" w:rsidR="008931BB" w:rsidRPr="00EF5447" w:rsidRDefault="008931BB" w:rsidP="005F239B">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Change w:id="10037" w:author="CHT140" w:date="2022-03-07T12:23:00Z">
              <w:tcPr>
                <w:tcW w:w="1276" w:type="dxa"/>
                <w:tcBorders>
                  <w:top w:val="single" w:sz="4" w:space="0" w:color="auto"/>
                  <w:left w:val="nil"/>
                  <w:bottom w:val="single" w:sz="4" w:space="0" w:color="auto"/>
                  <w:right w:val="single" w:sz="4" w:space="0" w:color="auto"/>
                </w:tcBorders>
              </w:tcPr>
            </w:tcPrChange>
          </w:tcPr>
          <w:p w14:paraId="486A4F48" w14:textId="77777777" w:rsidR="008931BB" w:rsidRPr="00EF5447" w:rsidRDefault="008931BB" w:rsidP="005F239B">
            <w:pPr>
              <w:pStyle w:val="TAC"/>
            </w:pPr>
            <w:r w:rsidRPr="00EF5447">
              <w:rPr>
                <w:lang w:eastAsia="ja-JP"/>
              </w:rPr>
              <w:t>2645</w:t>
            </w:r>
          </w:p>
        </w:tc>
        <w:tc>
          <w:tcPr>
            <w:tcW w:w="425" w:type="dxa"/>
            <w:tcBorders>
              <w:top w:val="single" w:sz="4" w:space="0" w:color="auto"/>
              <w:left w:val="nil"/>
              <w:bottom w:val="single" w:sz="4" w:space="0" w:color="auto"/>
              <w:right w:val="single" w:sz="4" w:space="0" w:color="auto"/>
            </w:tcBorders>
            <w:tcPrChange w:id="10038" w:author="CHT140" w:date="2022-03-07T12:23:00Z">
              <w:tcPr>
                <w:tcW w:w="425" w:type="dxa"/>
                <w:tcBorders>
                  <w:top w:val="single" w:sz="4" w:space="0" w:color="auto"/>
                  <w:left w:val="nil"/>
                  <w:bottom w:val="single" w:sz="4" w:space="0" w:color="auto"/>
                  <w:right w:val="single" w:sz="4" w:space="0" w:color="auto"/>
                </w:tcBorders>
              </w:tcPr>
            </w:tcPrChange>
          </w:tcPr>
          <w:p w14:paraId="31706B27" w14:textId="77777777" w:rsidR="008931BB" w:rsidRPr="00EF5447" w:rsidRDefault="008931BB" w:rsidP="005F239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Change w:id="10039" w:author="CHT140" w:date="2022-03-07T12:23:00Z">
              <w:tcPr>
                <w:tcW w:w="1134" w:type="dxa"/>
                <w:tcBorders>
                  <w:top w:val="single" w:sz="4" w:space="0" w:color="auto"/>
                  <w:left w:val="nil"/>
                  <w:bottom w:val="single" w:sz="4" w:space="0" w:color="auto"/>
                  <w:right w:val="single" w:sz="4" w:space="0" w:color="auto"/>
                </w:tcBorders>
              </w:tcPr>
            </w:tcPrChange>
          </w:tcPr>
          <w:p w14:paraId="40CB8385" w14:textId="77777777" w:rsidR="008931BB" w:rsidRPr="00EF5447" w:rsidRDefault="008931BB" w:rsidP="005F239B">
            <w:pPr>
              <w:pStyle w:val="TAC"/>
            </w:pPr>
            <w:r w:rsidRPr="00EF5447">
              <w:rPr>
                <w:lang w:eastAsia="ja-JP"/>
              </w:rPr>
              <w:t>2690</w:t>
            </w:r>
          </w:p>
        </w:tc>
        <w:tc>
          <w:tcPr>
            <w:tcW w:w="992" w:type="dxa"/>
            <w:tcBorders>
              <w:top w:val="single" w:sz="4" w:space="0" w:color="auto"/>
              <w:left w:val="nil"/>
              <w:bottom w:val="single" w:sz="4" w:space="0" w:color="auto"/>
              <w:right w:val="single" w:sz="4" w:space="0" w:color="auto"/>
            </w:tcBorders>
            <w:tcPrChange w:id="10040" w:author="CHT140" w:date="2022-03-07T12:23:00Z">
              <w:tcPr>
                <w:tcW w:w="992" w:type="dxa"/>
                <w:tcBorders>
                  <w:top w:val="single" w:sz="4" w:space="0" w:color="auto"/>
                  <w:left w:val="nil"/>
                  <w:bottom w:val="single" w:sz="4" w:space="0" w:color="auto"/>
                  <w:right w:val="single" w:sz="4" w:space="0" w:color="auto"/>
                </w:tcBorders>
              </w:tcPr>
            </w:tcPrChange>
          </w:tcPr>
          <w:p w14:paraId="5A8162AD" w14:textId="77777777" w:rsidR="008931BB" w:rsidRPr="00EF5447" w:rsidRDefault="008931BB" w:rsidP="005F239B">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Change w:id="10041" w:author="CHT140" w:date="2022-03-07T12:23:00Z">
              <w:tcPr>
                <w:tcW w:w="1134" w:type="dxa"/>
                <w:tcBorders>
                  <w:top w:val="single" w:sz="4" w:space="0" w:color="auto"/>
                  <w:left w:val="nil"/>
                  <w:bottom w:val="single" w:sz="4" w:space="0" w:color="auto"/>
                  <w:right w:val="single" w:sz="4" w:space="0" w:color="auto"/>
                </w:tcBorders>
                <w:noWrap/>
              </w:tcPr>
            </w:tcPrChange>
          </w:tcPr>
          <w:p w14:paraId="30B36D20" w14:textId="77777777" w:rsidR="008931BB" w:rsidRPr="00EF5447" w:rsidRDefault="008931BB" w:rsidP="005F239B">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Change w:id="10042"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E6E3C24" w14:textId="77777777" w:rsidR="008931BB" w:rsidRPr="00EF5447" w:rsidRDefault="008931BB" w:rsidP="005F239B">
            <w:pPr>
              <w:pStyle w:val="TAC"/>
              <w:rPr>
                <w:lang w:eastAsia="zh-TW"/>
              </w:rPr>
            </w:pPr>
            <w:r w:rsidRPr="00EF5447">
              <w:rPr>
                <w:lang w:eastAsia="zh-TW"/>
              </w:rPr>
              <w:t>5</w:t>
            </w:r>
            <w:r w:rsidRPr="00EF5447">
              <w:rPr>
                <w:lang w:eastAsia="ja-JP"/>
              </w:rPr>
              <w:t xml:space="preserve">, </w:t>
            </w:r>
            <w:r w:rsidRPr="00EF5447">
              <w:rPr>
                <w:lang w:eastAsia="zh-TW"/>
              </w:rPr>
              <w:t>22</w:t>
            </w:r>
          </w:p>
        </w:tc>
      </w:tr>
      <w:tr w:rsidR="008931BB" w:rsidRPr="00EF5447" w14:paraId="18C8CAFF" w14:textId="77777777" w:rsidTr="00D93F71">
        <w:trPr>
          <w:gridBefore w:val="2"/>
          <w:wBefore w:w="136" w:type="dxa"/>
          <w:trHeight w:val="187"/>
          <w:jc w:val="center"/>
          <w:trPrChange w:id="10043"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vAlign w:val="center"/>
            <w:tcPrChange w:id="10044" w:author="CHT140" w:date="2022-03-07T12:23: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01C3A0C7" w14:textId="77777777" w:rsidR="008931BB" w:rsidRPr="00EF5447" w:rsidRDefault="008931BB" w:rsidP="005F239B">
            <w:pPr>
              <w:pStyle w:val="TAC"/>
              <w:rPr>
                <w:lang w:eastAsia="ja-JP"/>
              </w:rPr>
            </w:pPr>
            <w:r w:rsidRPr="00EF5447">
              <w:rPr>
                <w:lang w:eastAsia="ja-JP"/>
              </w:rPr>
              <w:t>DC_</w:t>
            </w:r>
            <w:r w:rsidRPr="00EF5447">
              <w:rPr>
                <w:lang w:eastAsia="zh-TW"/>
              </w:rPr>
              <w:t>66</w:t>
            </w:r>
            <w:r w:rsidRPr="00EF5447">
              <w:rPr>
                <w:lang w:eastAsia="ja-JP"/>
              </w:rPr>
              <w:t>_n48</w:t>
            </w:r>
          </w:p>
        </w:tc>
        <w:tc>
          <w:tcPr>
            <w:tcW w:w="2694" w:type="dxa"/>
            <w:tcBorders>
              <w:top w:val="single" w:sz="4" w:space="0" w:color="auto"/>
              <w:left w:val="nil"/>
              <w:right w:val="single" w:sz="4" w:space="0" w:color="auto"/>
            </w:tcBorders>
            <w:tcPrChange w:id="10045" w:author="CHT140" w:date="2022-03-07T12:23:00Z">
              <w:tcPr>
                <w:tcW w:w="2693" w:type="dxa"/>
                <w:gridSpan w:val="2"/>
                <w:tcBorders>
                  <w:top w:val="single" w:sz="4" w:space="0" w:color="auto"/>
                  <w:left w:val="nil"/>
                  <w:right w:val="single" w:sz="4" w:space="0" w:color="auto"/>
                </w:tcBorders>
              </w:tcPr>
            </w:tcPrChange>
          </w:tcPr>
          <w:p w14:paraId="48FB9582" w14:textId="77777777" w:rsidR="008931BB" w:rsidRPr="00EF5447" w:rsidRDefault="008931BB" w:rsidP="005F239B">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Change w:id="10046" w:author="CHT140" w:date="2022-03-07T12:23:00Z">
              <w:tcPr>
                <w:tcW w:w="1276" w:type="dxa"/>
                <w:tcBorders>
                  <w:top w:val="single" w:sz="4" w:space="0" w:color="auto"/>
                  <w:left w:val="nil"/>
                  <w:right w:val="single" w:sz="4" w:space="0" w:color="auto"/>
                </w:tcBorders>
              </w:tcPr>
            </w:tcPrChange>
          </w:tcPr>
          <w:p w14:paraId="76A3844D"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Change w:id="10047" w:author="CHT140" w:date="2022-03-07T12:23:00Z">
              <w:tcPr>
                <w:tcW w:w="425" w:type="dxa"/>
                <w:tcBorders>
                  <w:top w:val="single" w:sz="4" w:space="0" w:color="auto"/>
                  <w:left w:val="nil"/>
                  <w:right w:val="single" w:sz="4" w:space="0" w:color="auto"/>
                </w:tcBorders>
              </w:tcPr>
            </w:tcPrChange>
          </w:tcPr>
          <w:p w14:paraId="7A177A47" w14:textId="77777777" w:rsidR="008931BB" w:rsidRPr="00EF5447" w:rsidRDefault="008931BB" w:rsidP="005F239B">
            <w:pPr>
              <w:pStyle w:val="TAC"/>
            </w:pPr>
            <w:r w:rsidRPr="00EF5447">
              <w:t>-</w:t>
            </w:r>
          </w:p>
        </w:tc>
        <w:tc>
          <w:tcPr>
            <w:tcW w:w="1134" w:type="dxa"/>
            <w:tcBorders>
              <w:top w:val="single" w:sz="4" w:space="0" w:color="auto"/>
              <w:left w:val="nil"/>
              <w:right w:val="single" w:sz="4" w:space="0" w:color="auto"/>
            </w:tcBorders>
            <w:tcPrChange w:id="10048" w:author="CHT140" w:date="2022-03-07T12:23:00Z">
              <w:tcPr>
                <w:tcW w:w="1134" w:type="dxa"/>
                <w:tcBorders>
                  <w:top w:val="single" w:sz="4" w:space="0" w:color="auto"/>
                  <w:left w:val="nil"/>
                  <w:right w:val="single" w:sz="4" w:space="0" w:color="auto"/>
                </w:tcBorders>
              </w:tcPr>
            </w:tcPrChange>
          </w:tcPr>
          <w:p w14:paraId="71BADCD1"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Change w:id="10049" w:author="CHT140" w:date="2022-03-07T12:23:00Z">
              <w:tcPr>
                <w:tcW w:w="992" w:type="dxa"/>
                <w:tcBorders>
                  <w:top w:val="single" w:sz="4" w:space="0" w:color="auto"/>
                  <w:left w:val="nil"/>
                  <w:right w:val="single" w:sz="4" w:space="0" w:color="auto"/>
                </w:tcBorders>
              </w:tcPr>
            </w:tcPrChange>
          </w:tcPr>
          <w:p w14:paraId="28B634D7" w14:textId="77777777" w:rsidR="008931BB" w:rsidRPr="00EF5447" w:rsidRDefault="008931BB" w:rsidP="005F239B">
            <w:pPr>
              <w:pStyle w:val="TAC"/>
            </w:pPr>
            <w:r w:rsidRPr="00EF5447">
              <w:t>-50</w:t>
            </w:r>
          </w:p>
        </w:tc>
        <w:tc>
          <w:tcPr>
            <w:tcW w:w="1134" w:type="dxa"/>
            <w:tcBorders>
              <w:top w:val="single" w:sz="4" w:space="0" w:color="auto"/>
              <w:left w:val="nil"/>
              <w:right w:val="single" w:sz="4" w:space="0" w:color="auto"/>
            </w:tcBorders>
            <w:noWrap/>
            <w:tcPrChange w:id="10050" w:author="CHT140" w:date="2022-03-07T12:23:00Z">
              <w:tcPr>
                <w:tcW w:w="1134" w:type="dxa"/>
                <w:tcBorders>
                  <w:top w:val="single" w:sz="4" w:space="0" w:color="auto"/>
                  <w:left w:val="nil"/>
                  <w:right w:val="single" w:sz="4" w:space="0" w:color="auto"/>
                </w:tcBorders>
                <w:noWrap/>
              </w:tcPr>
            </w:tcPrChange>
          </w:tcPr>
          <w:p w14:paraId="7115D9C5" w14:textId="77777777" w:rsidR="008931BB" w:rsidRPr="00EF5447" w:rsidRDefault="008931BB" w:rsidP="005F239B">
            <w:pPr>
              <w:pStyle w:val="TAC"/>
            </w:pPr>
            <w:r w:rsidRPr="00EF5447">
              <w:t>1</w:t>
            </w:r>
          </w:p>
        </w:tc>
        <w:tc>
          <w:tcPr>
            <w:tcW w:w="1134" w:type="dxa"/>
            <w:gridSpan w:val="2"/>
            <w:tcBorders>
              <w:top w:val="single" w:sz="4" w:space="0" w:color="auto"/>
              <w:left w:val="nil"/>
              <w:right w:val="single" w:sz="4" w:space="0" w:color="auto"/>
            </w:tcBorders>
            <w:noWrap/>
            <w:tcPrChange w:id="10051" w:author="CHT140" w:date="2022-03-07T12:23:00Z">
              <w:tcPr>
                <w:tcW w:w="1134" w:type="dxa"/>
                <w:gridSpan w:val="2"/>
                <w:tcBorders>
                  <w:top w:val="single" w:sz="4" w:space="0" w:color="auto"/>
                  <w:left w:val="nil"/>
                  <w:right w:val="single" w:sz="4" w:space="0" w:color="auto"/>
                </w:tcBorders>
                <w:noWrap/>
              </w:tcPr>
            </w:tcPrChange>
          </w:tcPr>
          <w:p w14:paraId="6E504736" w14:textId="77777777" w:rsidR="008931BB" w:rsidRPr="00EF5447" w:rsidRDefault="008931BB" w:rsidP="005F239B">
            <w:pPr>
              <w:pStyle w:val="TAC"/>
            </w:pPr>
          </w:p>
        </w:tc>
      </w:tr>
      <w:tr w:rsidR="008931BB" w:rsidRPr="00EF5447" w14:paraId="0322EEBE" w14:textId="77777777" w:rsidTr="00D93F71">
        <w:trPr>
          <w:gridBefore w:val="2"/>
          <w:wBefore w:w="136" w:type="dxa"/>
          <w:trHeight w:val="187"/>
          <w:jc w:val="center"/>
          <w:trPrChange w:id="10052"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10053"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6A204D29" w14:textId="77777777" w:rsidR="008931BB" w:rsidRPr="00EF5447" w:rsidRDefault="008931BB" w:rsidP="005F239B">
            <w:pPr>
              <w:pStyle w:val="TAC"/>
              <w:rPr>
                <w:lang w:eastAsia="ja-JP"/>
              </w:rPr>
            </w:pPr>
            <w:r w:rsidRPr="00EF5447">
              <w:rPr>
                <w:lang w:eastAsia="ja-JP"/>
              </w:rPr>
              <w:t>DC</w:t>
            </w:r>
            <w:r w:rsidRPr="00EF5447">
              <w:t>_</w:t>
            </w:r>
            <w:r w:rsidRPr="00EF5447">
              <w:rPr>
                <w:lang w:eastAsia="ja-JP"/>
              </w:rPr>
              <w:t>66_n71</w:t>
            </w:r>
          </w:p>
        </w:tc>
        <w:tc>
          <w:tcPr>
            <w:tcW w:w="2694" w:type="dxa"/>
            <w:tcBorders>
              <w:top w:val="single" w:sz="4" w:space="0" w:color="auto"/>
              <w:left w:val="nil"/>
              <w:bottom w:val="single" w:sz="4" w:space="0" w:color="auto"/>
              <w:right w:val="single" w:sz="4" w:space="0" w:color="auto"/>
            </w:tcBorders>
            <w:tcPrChange w:id="10054" w:author="CHT140" w:date="2022-03-07T12:23:00Z">
              <w:tcPr>
                <w:tcW w:w="2693" w:type="dxa"/>
                <w:gridSpan w:val="2"/>
                <w:tcBorders>
                  <w:top w:val="single" w:sz="4" w:space="0" w:color="auto"/>
                  <w:left w:val="nil"/>
                  <w:bottom w:val="single" w:sz="4" w:space="0" w:color="auto"/>
                  <w:right w:val="single" w:sz="4" w:space="0" w:color="auto"/>
                </w:tcBorders>
              </w:tcPr>
            </w:tcPrChange>
          </w:tcPr>
          <w:p w14:paraId="743D0465" w14:textId="77777777" w:rsidR="008931BB" w:rsidRPr="00EF5447" w:rsidRDefault="008931BB" w:rsidP="005F239B">
            <w:pPr>
              <w:pStyle w:val="TAL"/>
              <w:rPr>
                <w:lang w:eastAsia="ja-JP"/>
              </w:rPr>
            </w:pPr>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p>
        </w:tc>
        <w:tc>
          <w:tcPr>
            <w:tcW w:w="1276" w:type="dxa"/>
            <w:tcBorders>
              <w:top w:val="single" w:sz="4" w:space="0" w:color="auto"/>
              <w:left w:val="nil"/>
              <w:bottom w:val="single" w:sz="4" w:space="0" w:color="auto"/>
              <w:right w:val="single" w:sz="4" w:space="0" w:color="auto"/>
            </w:tcBorders>
            <w:tcPrChange w:id="10055" w:author="CHT140" w:date="2022-03-07T12:23:00Z">
              <w:tcPr>
                <w:tcW w:w="1276" w:type="dxa"/>
                <w:tcBorders>
                  <w:top w:val="single" w:sz="4" w:space="0" w:color="auto"/>
                  <w:left w:val="nil"/>
                  <w:bottom w:val="single" w:sz="4" w:space="0" w:color="auto"/>
                  <w:right w:val="single" w:sz="4" w:space="0" w:color="auto"/>
                </w:tcBorders>
              </w:tcPr>
            </w:tcPrChange>
          </w:tcPr>
          <w:p w14:paraId="63DE831C"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0056" w:author="CHT140" w:date="2022-03-07T12:23:00Z">
              <w:tcPr>
                <w:tcW w:w="425" w:type="dxa"/>
                <w:tcBorders>
                  <w:top w:val="single" w:sz="4" w:space="0" w:color="auto"/>
                  <w:left w:val="nil"/>
                  <w:bottom w:val="single" w:sz="4" w:space="0" w:color="auto"/>
                  <w:right w:val="single" w:sz="4" w:space="0" w:color="auto"/>
                </w:tcBorders>
              </w:tcPr>
            </w:tcPrChange>
          </w:tcPr>
          <w:p w14:paraId="6A58C314"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0057" w:author="CHT140" w:date="2022-03-07T12:23:00Z">
              <w:tcPr>
                <w:tcW w:w="1134" w:type="dxa"/>
                <w:tcBorders>
                  <w:top w:val="single" w:sz="4" w:space="0" w:color="auto"/>
                  <w:left w:val="nil"/>
                  <w:bottom w:val="single" w:sz="4" w:space="0" w:color="auto"/>
                  <w:right w:val="single" w:sz="4" w:space="0" w:color="auto"/>
                </w:tcBorders>
              </w:tcPr>
            </w:tcPrChange>
          </w:tcPr>
          <w:p w14:paraId="6A40C468"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0058" w:author="CHT140" w:date="2022-03-07T12:23:00Z">
              <w:tcPr>
                <w:tcW w:w="992" w:type="dxa"/>
                <w:tcBorders>
                  <w:top w:val="single" w:sz="4" w:space="0" w:color="auto"/>
                  <w:left w:val="nil"/>
                  <w:bottom w:val="single" w:sz="4" w:space="0" w:color="auto"/>
                  <w:right w:val="single" w:sz="4" w:space="0" w:color="auto"/>
                </w:tcBorders>
              </w:tcPr>
            </w:tcPrChange>
          </w:tcPr>
          <w:p w14:paraId="51BBCA6F"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10059" w:author="CHT140" w:date="2022-03-07T12:23:00Z">
              <w:tcPr>
                <w:tcW w:w="1134" w:type="dxa"/>
                <w:tcBorders>
                  <w:top w:val="single" w:sz="4" w:space="0" w:color="auto"/>
                  <w:left w:val="nil"/>
                  <w:bottom w:val="single" w:sz="4" w:space="0" w:color="auto"/>
                  <w:right w:val="single" w:sz="4" w:space="0" w:color="auto"/>
                </w:tcBorders>
                <w:noWrap/>
              </w:tcPr>
            </w:tcPrChange>
          </w:tcPr>
          <w:p w14:paraId="2C51D972"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1006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B0FAB13" w14:textId="77777777" w:rsidR="008931BB" w:rsidRPr="00EF5447" w:rsidRDefault="008931BB" w:rsidP="005F239B">
            <w:pPr>
              <w:pStyle w:val="TAC"/>
              <w:rPr>
                <w:lang w:eastAsia="ja-JP"/>
              </w:rPr>
            </w:pPr>
          </w:p>
        </w:tc>
      </w:tr>
      <w:tr w:rsidR="008931BB" w:rsidRPr="00EF5447" w14:paraId="092EEB9E" w14:textId="77777777" w:rsidTr="00D93F71">
        <w:trPr>
          <w:gridBefore w:val="2"/>
          <w:wBefore w:w="136" w:type="dxa"/>
          <w:trHeight w:val="187"/>
          <w:jc w:val="center"/>
          <w:trPrChange w:id="1006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vAlign w:val="center"/>
            <w:tcPrChange w:id="10062" w:author="CHT140" w:date="2022-03-07T12:23:00Z">
              <w:tcPr>
                <w:tcW w:w="1985" w:type="dxa"/>
                <w:gridSpan w:val="3"/>
                <w:tcBorders>
                  <w:left w:val="single" w:sz="4" w:space="0" w:color="auto"/>
                  <w:right w:val="single" w:sz="4" w:space="0" w:color="auto"/>
                </w:tcBorders>
                <w:shd w:val="clear" w:color="auto" w:fill="auto"/>
                <w:vAlign w:val="center"/>
              </w:tcPr>
            </w:tcPrChange>
          </w:tcPr>
          <w:p w14:paraId="6E2DA5A5"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0063" w:author="CHT140" w:date="2022-03-07T12:23:00Z">
              <w:tcPr>
                <w:tcW w:w="2693" w:type="dxa"/>
                <w:gridSpan w:val="2"/>
                <w:tcBorders>
                  <w:top w:val="single" w:sz="4" w:space="0" w:color="auto"/>
                  <w:left w:val="nil"/>
                  <w:bottom w:val="single" w:sz="4" w:space="0" w:color="auto"/>
                  <w:right w:val="single" w:sz="4" w:space="0" w:color="auto"/>
                </w:tcBorders>
              </w:tcPr>
            </w:tcPrChange>
          </w:tcPr>
          <w:p w14:paraId="683894BE" w14:textId="77777777" w:rsidR="008931BB" w:rsidRPr="00EF5447" w:rsidRDefault="008931BB" w:rsidP="005F239B">
            <w:pPr>
              <w:pStyle w:val="TAL"/>
              <w:rPr>
                <w:lang w:eastAsia="ja-JP"/>
              </w:rPr>
            </w:pPr>
            <w:r w:rsidRPr="00EF5447">
              <w:rPr>
                <w:lang w:eastAsia="ja-JP"/>
              </w:rPr>
              <w:t>E-UTRA Band</w:t>
            </w:r>
            <w:r w:rsidRPr="00EF5447">
              <w:rPr>
                <w:lang w:eastAsia="ko-KR"/>
              </w:rPr>
              <w:t xml:space="preserve"> 2, </w:t>
            </w:r>
            <w:r w:rsidRPr="00242E95">
              <w:rPr>
                <w:lang w:val="de-DE" w:eastAsia="ko-KR"/>
              </w:rPr>
              <w:t xml:space="preserve">7, 22, </w:t>
            </w:r>
            <w:r w:rsidRPr="00EF5447">
              <w:rPr>
                <w:lang w:eastAsia="ko-KR"/>
              </w:rPr>
              <w:t xml:space="preserve">25, 41, 42, 48, </w:t>
            </w:r>
            <w:r w:rsidRPr="00EF5447">
              <w:rPr>
                <w:lang w:eastAsia="ja-JP"/>
              </w:rPr>
              <w:t>70,</w:t>
            </w:r>
          </w:p>
          <w:p w14:paraId="5DAF19B5" w14:textId="77777777" w:rsidR="008931BB" w:rsidRPr="00EF5447" w:rsidRDefault="008931BB" w:rsidP="005F239B">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Change w:id="10064" w:author="CHT140" w:date="2022-03-07T12:23:00Z">
              <w:tcPr>
                <w:tcW w:w="1276" w:type="dxa"/>
                <w:tcBorders>
                  <w:top w:val="single" w:sz="4" w:space="0" w:color="auto"/>
                  <w:left w:val="nil"/>
                  <w:bottom w:val="single" w:sz="4" w:space="0" w:color="auto"/>
                  <w:right w:val="single" w:sz="4" w:space="0" w:color="auto"/>
                </w:tcBorders>
              </w:tcPr>
            </w:tcPrChange>
          </w:tcPr>
          <w:p w14:paraId="217A290B"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0065" w:author="CHT140" w:date="2022-03-07T12:23:00Z">
              <w:tcPr>
                <w:tcW w:w="425" w:type="dxa"/>
                <w:tcBorders>
                  <w:top w:val="single" w:sz="4" w:space="0" w:color="auto"/>
                  <w:left w:val="nil"/>
                  <w:bottom w:val="single" w:sz="4" w:space="0" w:color="auto"/>
                  <w:right w:val="single" w:sz="4" w:space="0" w:color="auto"/>
                </w:tcBorders>
              </w:tcPr>
            </w:tcPrChange>
          </w:tcPr>
          <w:p w14:paraId="6685613D"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0066" w:author="CHT140" w:date="2022-03-07T12:23:00Z">
              <w:tcPr>
                <w:tcW w:w="1134" w:type="dxa"/>
                <w:tcBorders>
                  <w:top w:val="single" w:sz="4" w:space="0" w:color="auto"/>
                  <w:left w:val="nil"/>
                  <w:bottom w:val="single" w:sz="4" w:space="0" w:color="auto"/>
                  <w:right w:val="single" w:sz="4" w:space="0" w:color="auto"/>
                </w:tcBorders>
              </w:tcPr>
            </w:tcPrChange>
          </w:tcPr>
          <w:p w14:paraId="25F03DA0"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0067" w:author="CHT140" w:date="2022-03-07T12:23:00Z">
              <w:tcPr>
                <w:tcW w:w="992" w:type="dxa"/>
                <w:tcBorders>
                  <w:top w:val="single" w:sz="4" w:space="0" w:color="auto"/>
                  <w:left w:val="nil"/>
                  <w:bottom w:val="single" w:sz="4" w:space="0" w:color="auto"/>
                  <w:right w:val="single" w:sz="4" w:space="0" w:color="auto"/>
                </w:tcBorders>
              </w:tcPr>
            </w:tcPrChange>
          </w:tcPr>
          <w:p w14:paraId="0C78DC26"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10068" w:author="CHT140" w:date="2022-03-07T12:23:00Z">
              <w:tcPr>
                <w:tcW w:w="1134" w:type="dxa"/>
                <w:tcBorders>
                  <w:top w:val="single" w:sz="4" w:space="0" w:color="auto"/>
                  <w:left w:val="nil"/>
                  <w:bottom w:val="single" w:sz="4" w:space="0" w:color="auto"/>
                  <w:right w:val="single" w:sz="4" w:space="0" w:color="auto"/>
                </w:tcBorders>
                <w:noWrap/>
              </w:tcPr>
            </w:tcPrChange>
          </w:tcPr>
          <w:p w14:paraId="13A25A0D"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1006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66559B2" w14:textId="77777777" w:rsidR="008931BB" w:rsidRPr="00EF5447" w:rsidRDefault="008931BB" w:rsidP="005F239B">
            <w:pPr>
              <w:pStyle w:val="TAC"/>
              <w:rPr>
                <w:lang w:eastAsia="ja-JP"/>
              </w:rPr>
            </w:pPr>
            <w:r w:rsidRPr="00EF5447">
              <w:rPr>
                <w:lang w:eastAsia="ja-JP"/>
              </w:rPr>
              <w:t>2</w:t>
            </w:r>
          </w:p>
        </w:tc>
      </w:tr>
      <w:tr w:rsidR="008931BB" w:rsidRPr="00EF5447" w14:paraId="6237D4E0" w14:textId="77777777" w:rsidTr="00D93F71">
        <w:trPr>
          <w:gridBefore w:val="2"/>
          <w:wBefore w:w="136" w:type="dxa"/>
          <w:trHeight w:val="187"/>
          <w:jc w:val="center"/>
          <w:trPrChange w:id="10070"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10071" w:author="CHT140" w:date="2022-03-07T12:23: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811B9BA"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0072" w:author="CHT140" w:date="2022-03-07T12:23:00Z">
              <w:tcPr>
                <w:tcW w:w="2693" w:type="dxa"/>
                <w:gridSpan w:val="2"/>
                <w:tcBorders>
                  <w:top w:val="single" w:sz="4" w:space="0" w:color="auto"/>
                  <w:left w:val="nil"/>
                  <w:bottom w:val="single" w:sz="4" w:space="0" w:color="auto"/>
                  <w:right w:val="single" w:sz="4" w:space="0" w:color="auto"/>
                </w:tcBorders>
              </w:tcPr>
            </w:tcPrChange>
          </w:tcPr>
          <w:p w14:paraId="0B0F10A8" w14:textId="77777777" w:rsidR="008931BB" w:rsidRPr="00EF5447" w:rsidRDefault="008931BB" w:rsidP="005F239B">
            <w:pPr>
              <w:pStyle w:val="TAL"/>
              <w:rPr>
                <w:lang w:eastAsia="ja-JP"/>
              </w:rPr>
            </w:pPr>
            <w:r w:rsidRPr="00EF5447">
              <w:rPr>
                <w:lang w:eastAsia="ja-JP"/>
              </w:rPr>
              <w:t>E-UTRA Band</w:t>
            </w:r>
            <w:r w:rsidRPr="00EF5447">
              <w:rPr>
                <w:lang w:eastAsia="ko-KR"/>
              </w:rPr>
              <w:t xml:space="preserve"> 71</w:t>
            </w:r>
          </w:p>
        </w:tc>
        <w:tc>
          <w:tcPr>
            <w:tcW w:w="1276" w:type="dxa"/>
            <w:tcBorders>
              <w:top w:val="single" w:sz="4" w:space="0" w:color="auto"/>
              <w:left w:val="nil"/>
              <w:bottom w:val="single" w:sz="4" w:space="0" w:color="auto"/>
              <w:right w:val="single" w:sz="4" w:space="0" w:color="auto"/>
            </w:tcBorders>
            <w:tcPrChange w:id="10073" w:author="CHT140" w:date="2022-03-07T12:23:00Z">
              <w:tcPr>
                <w:tcW w:w="1276" w:type="dxa"/>
                <w:tcBorders>
                  <w:top w:val="single" w:sz="4" w:space="0" w:color="auto"/>
                  <w:left w:val="nil"/>
                  <w:bottom w:val="single" w:sz="4" w:space="0" w:color="auto"/>
                  <w:right w:val="single" w:sz="4" w:space="0" w:color="auto"/>
                </w:tcBorders>
              </w:tcPr>
            </w:tcPrChange>
          </w:tcPr>
          <w:p w14:paraId="5BFEA8B7"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0074" w:author="CHT140" w:date="2022-03-07T12:23:00Z">
              <w:tcPr>
                <w:tcW w:w="425" w:type="dxa"/>
                <w:tcBorders>
                  <w:top w:val="single" w:sz="4" w:space="0" w:color="auto"/>
                  <w:left w:val="nil"/>
                  <w:bottom w:val="single" w:sz="4" w:space="0" w:color="auto"/>
                  <w:right w:val="single" w:sz="4" w:space="0" w:color="auto"/>
                </w:tcBorders>
              </w:tcPr>
            </w:tcPrChange>
          </w:tcPr>
          <w:p w14:paraId="539B4A59"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0075" w:author="CHT140" w:date="2022-03-07T12:23:00Z">
              <w:tcPr>
                <w:tcW w:w="1134" w:type="dxa"/>
                <w:tcBorders>
                  <w:top w:val="single" w:sz="4" w:space="0" w:color="auto"/>
                  <w:left w:val="nil"/>
                  <w:bottom w:val="single" w:sz="4" w:space="0" w:color="auto"/>
                  <w:right w:val="single" w:sz="4" w:space="0" w:color="auto"/>
                </w:tcBorders>
              </w:tcPr>
            </w:tcPrChange>
          </w:tcPr>
          <w:p w14:paraId="07801852"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0076" w:author="CHT140" w:date="2022-03-07T12:23:00Z">
              <w:tcPr>
                <w:tcW w:w="992" w:type="dxa"/>
                <w:tcBorders>
                  <w:top w:val="single" w:sz="4" w:space="0" w:color="auto"/>
                  <w:left w:val="nil"/>
                  <w:bottom w:val="single" w:sz="4" w:space="0" w:color="auto"/>
                  <w:right w:val="single" w:sz="4" w:space="0" w:color="auto"/>
                </w:tcBorders>
              </w:tcPr>
            </w:tcPrChange>
          </w:tcPr>
          <w:p w14:paraId="5831A90D"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10077" w:author="CHT140" w:date="2022-03-07T12:23:00Z">
              <w:tcPr>
                <w:tcW w:w="1134" w:type="dxa"/>
                <w:tcBorders>
                  <w:top w:val="single" w:sz="4" w:space="0" w:color="auto"/>
                  <w:left w:val="nil"/>
                  <w:bottom w:val="single" w:sz="4" w:space="0" w:color="auto"/>
                  <w:right w:val="single" w:sz="4" w:space="0" w:color="auto"/>
                </w:tcBorders>
                <w:noWrap/>
              </w:tcPr>
            </w:tcPrChange>
          </w:tcPr>
          <w:p w14:paraId="042F3876"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1007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2295A717" w14:textId="77777777" w:rsidR="008931BB" w:rsidRPr="00EF5447" w:rsidRDefault="008931BB" w:rsidP="005F239B">
            <w:pPr>
              <w:pStyle w:val="TAC"/>
              <w:rPr>
                <w:lang w:eastAsia="ja-JP"/>
              </w:rPr>
            </w:pPr>
            <w:r w:rsidRPr="00EF5447">
              <w:rPr>
                <w:lang w:eastAsia="ja-JP"/>
              </w:rPr>
              <w:t>5</w:t>
            </w:r>
          </w:p>
        </w:tc>
      </w:tr>
      <w:tr w:rsidR="008931BB" w:rsidRPr="00EF5447" w14:paraId="5DA1E66D" w14:textId="77777777" w:rsidTr="00D93F71">
        <w:trPr>
          <w:gridBefore w:val="2"/>
          <w:wBefore w:w="136" w:type="dxa"/>
          <w:trHeight w:val="187"/>
          <w:jc w:val="center"/>
          <w:trPrChange w:id="10079"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10080"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12EE8612" w14:textId="77777777" w:rsidR="008931BB" w:rsidRPr="00EF5447" w:rsidRDefault="008931BB" w:rsidP="005F239B">
            <w:pPr>
              <w:pStyle w:val="TAC"/>
              <w:rPr>
                <w:lang w:eastAsia="ja-JP"/>
              </w:rPr>
            </w:pPr>
            <w:r w:rsidRPr="00EF5447">
              <w:rPr>
                <w:lang w:eastAsia="fi-FI"/>
              </w:rPr>
              <w:t>DC_66_n77</w:t>
            </w:r>
          </w:p>
        </w:tc>
        <w:tc>
          <w:tcPr>
            <w:tcW w:w="2694" w:type="dxa"/>
            <w:tcBorders>
              <w:top w:val="single" w:sz="4" w:space="0" w:color="auto"/>
              <w:left w:val="nil"/>
              <w:bottom w:val="single" w:sz="4" w:space="0" w:color="auto"/>
              <w:right w:val="single" w:sz="4" w:space="0" w:color="auto"/>
            </w:tcBorders>
            <w:tcPrChange w:id="10081" w:author="CHT140" w:date="2022-03-07T12:23:00Z">
              <w:tcPr>
                <w:tcW w:w="2693" w:type="dxa"/>
                <w:gridSpan w:val="2"/>
                <w:tcBorders>
                  <w:top w:val="single" w:sz="4" w:space="0" w:color="auto"/>
                  <w:left w:val="nil"/>
                  <w:bottom w:val="single" w:sz="4" w:space="0" w:color="auto"/>
                  <w:right w:val="single" w:sz="4" w:space="0" w:color="auto"/>
                </w:tcBorders>
              </w:tcPr>
            </w:tcPrChange>
          </w:tcPr>
          <w:p w14:paraId="639A1B35" w14:textId="77777777" w:rsidR="008931BB" w:rsidRPr="00EF5447" w:rsidRDefault="008931BB" w:rsidP="005F239B">
            <w:pPr>
              <w:pStyle w:val="TAL"/>
              <w:rPr>
                <w:lang w:eastAsia="ja-JP"/>
              </w:rPr>
            </w:pPr>
            <w:r w:rsidRPr="00EF5447">
              <w:rPr>
                <w:lang w:eastAsia="ko-KR"/>
              </w:rPr>
              <w:t xml:space="preserve">E-UTRA Band 2, 4, </w:t>
            </w:r>
            <w:r w:rsidRPr="00EF5447">
              <w:rPr>
                <w:lang w:eastAsia="ja-JP"/>
              </w:rPr>
              <w:t>5, 12, 13, 14, 17, 26, 29, 30, 41, 65, 66, 70, 71</w:t>
            </w:r>
          </w:p>
        </w:tc>
        <w:tc>
          <w:tcPr>
            <w:tcW w:w="1276" w:type="dxa"/>
            <w:tcBorders>
              <w:top w:val="single" w:sz="4" w:space="0" w:color="auto"/>
              <w:left w:val="nil"/>
              <w:bottom w:val="single" w:sz="4" w:space="0" w:color="auto"/>
              <w:right w:val="single" w:sz="4" w:space="0" w:color="auto"/>
            </w:tcBorders>
            <w:tcPrChange w:id="10082" w:author="CHT140" w:date="2022-03-07T12:23:00Z">
              <w:tcPr>
                <w:tcW w:w="1276" w:type="dxa"/>
                <w:tcBorders>
                  <w:top w:val="single" w:sz="4" w:space="0" w:color="auto"/>
                  <w:left w:val="nil"/>
                  <w:bottom w:val="single" w:sz="4" w:space="0" w:color="auto"/>
                  <w:right w:val="single" w:sz="4" w:space="0" w:color="auto"/>
                </w:tcBorders>
              </w:tcPr>
            </w:tcPrChange>
          </w:tcPr>
          <w:p w14:paraId="2A12A2B6" w14:textId="77777777" w:rsidR="008931BB" w:rsidRPr="00EF5447" w:rsidRDefault="008931BB" w:rsidP="005F239B">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Change w:id="10083" w:author="CHT140" w:date="2022-03-07T12:23:00Z">
              <w:tcPr>
                <w:tcW w:w="425" w:type="dxa"/>
                <w:tcBorders>
                  <w:top w:val="single" w:sz="4" w:space="0" w:color="auto"/>
                  <w:left w:val="nil"/>
                  <w:bottom w:val="single" w:sz="4" w:space="0" w:color="auto"/>
                  <w:right w:val="single" w:sz="4" w:space="0" w:color="auto"/>
                </w:tcBorders>
              </w:tcPr>
            </w:tcPrChange>
          </w:tcPr>
          <w:p w14:paraId="27F8ED85" w14:textId="77777777" w:rsidR="008931BB" w:rsidRPr="00EF5447" w:rsidRDefault="008931BB" w:rsidP="005F239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Change w:id="10084" w:author="CHT140" w:date="2022-03-07T12:23:00Z">
              <w:tcPr>
                <w:tcW w:w="1134" w:type="dxa"/>
                <w:tcBorders>
                  <w:top w:val="single" w:sz="4" w:space="0" w:color="auto"/>
                  <w:left w:val="nil"/>
                  <w:bottom w:val="single" w:sz="4" w:space="0" w:color="auto"/>
                  <w:right w:val="single" w:sz="4" w:space="0" w:color="auto"/>
                </w:tcBorders>
              </w:tcPr>
            </w:tcPrChange>
          </w:tcPr>
          <w:p w14:paraId="13BCD326" w14:textId="77777777" w:rsidR="008931BB" w:rsidRPr="00EF5447" w:rsidRDefault="008931BB" w:rsidP="005F239B">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Change w:id="10085" w:author="CHT140" w:date="2022-03-07T12:23:00Z">
              <w:tcPr>
                <w:tcW w:w="992" w:type="dxa"/>
                <w:tcBorders>
                  <w:top w:val="single" w:sz="4" w:space="0" w:color="auto"/>
                  <w:left w:val="nil"/>
                  <w:bottom w:val="single" w:sz="4" w:space="0" w:color="auto"/>
                  <w:right w:val="single" w:sz="4" w:space="0" w:color="auto"/>
                </w:tcBorders>
              </w:tcPr>
            </w:tcPrChange>
          </w:tcPr>
          <w:p w14:paraId="4DFD0563" w14:textId="77777777" w:rsidR="008931BB" w:rsidRPr="00EF5447" w:rsidRDefault="008931BB" w:rsidP="005F239B">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Change w:id="10086" w:author="CHT140" w:date="2022-03-07T12:23:00Z">
              <w:tcPr>
                <w:tcW w:w="1134" w:type="dxa"/>
                <w:tcBorders>
                  <w:top w:val="single" w:sz="4" w:space="0" w:color="auto"/>
                  <w:left w:val="nil"/>
                  <w:bottom w:val="single" w:sz="4" w:space="0" w:color="auto"/>
                  <w:right w:val="single" w:sz="4" w:space="0" w:color="auto"/>
                </w:tcBorders>
                <w:noWrap/>
              </w:tcPr>
            </w:tcPrChange>
          </w:tcPr>
          <w:p w14:paraId="7EC483B9" w14:textId="77777777" w:rsidR="008931BB" w:rsidRPr="00EF5447" w:rsidRDefault="008931BB" w:rsidP="005F239B">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Change w:id="1008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3FE4B77" w14:textId="77777777" w:rsidR="008931BB" w:rsidRPr="00EF5447" w:rsidRDefault="008931BB" w:rsidP="005F239B">
            <w:pPr>
              <w:pStyle w:val="TAC"/>
              <w:rPr>
                <w:lang w:eastAsia="ja-JP"/>
              </w:rPr>
            </w:pPr>
          </w:p>
        </w:tc>
      </w:tr>
      <w:tr w:rsidR="008931BB" w:rsidRPr="00EF5447" w14:paraId="43C1FBA4" w14:textId="77777777" w:rsidTr="00D93F71">
        <w:trPr>
          <w:gridBefore w:val="2"/>
          <w:wBefore w:w="136" w:type="dxa"/>
          <w:trHeight w:val="187"/>
          <w:jc w:val="center"/>
          <w:trPrChange w:id="10088"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vAlign w:val="center"/>
            <w:tcPrChange w:id="10089" w:author="CHT140" w:date="2022-03-07T12:23: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2711C767" w14:textId="77777777" w:rsidR="008931BB" w:rsidRPr="00EF5447" w:rsidRDefault="008931BB" w:rsidP="005F239B">
            <w:pPr>
              <w:pStyle w:val="TAC"/>
              <w:rPr>
                <w:lang w:eastAsia="ja-JP"/>
              </w:rPr>
            </w:pPr>
            <w:r w:rsidRPr="00EF5447">
              <w:rPr>
                <w:lang w:eastAsia="ja-JP"/>
              </w:rPr>
              <w:t>DC_66_n78,</w:t>
            </w:r>
          </w:p>
          <w:p w14:paraId="701B9228" w14:textId="77777777" w:rsidR="008931BB" w:rsidRPr="00EF5447" w:rsidRDefault="008931BB" w:rsidP="005F239B">
            <w:pPr>
              <w:pStyle w:val="TAC"/>
              <w:rPr>
                <w:lang w:eastAsia="ja-JP"/>
              </w:rPr>
            </w:pPr>
            <w:r w:rsidRPr="00EF5447">
              <w:rPr>
                <w:lang w:eastAsia="ja-JP"/>
              </w:rPr>
              <w:t>DC_66_n86_ULSUP-TDM_n78</w:t>
            </w:r>
          </w:p>
        </w:tc>
        <w:tc>
          <w:tcPr>
            <w:tcW w:w="2694" w:type="dxa"/>
            <w:tcBorders>
              <w:top w:val="single" w:sz="4" w:space="0" w:color="auto"/>
              <w:left w:val="nil"/>
              <w:right w:val="single" w:sz="4" w:space="0" w:color="auto"/>
            </w:tcBorders>
            <w:tcPrChange w:id="10090" w:author="CHT140" w:date="2022-03-07T12:23:00Z">
              <w:tcPr>
                <w:tcW w:w="2693" w:type="dxa"/>
                <w:gridSpan w:val="2"/>
                <w:tcBorders>
                  <w:top w:val="single" w:sz="4" w:space="0" w:color="auto"/>
                  <w:left w:val="nil"/>
                  <w:right w:val="single" w:sz="4" w:space="0" w:color="auto"/>
                </w:tcBorders>
              </w:tcPr>
            </w:tcPrChange>
          </w:tcPr>
          <w:p w14:paraId="6CC2FD44" w14:textId="77777777" w:rsidR="008931BB" w:rsidRPr="00EF5447" w:rsidRDefault="008931BB" w:rsidP="005F239B">
            <w:pPr>
              <w:pStyle w:val="TAL"/>
              <w:rPr>
                <w:lang w:eastAsia="ja-JP"/>
              </w:rPr>
            </w:pPr>
            <w:r w:rsidRPr="00EF5447">
              <w:rPr>
                <w:lang w:eastAsia="ko-KR"/>
              </w:rPr>
              <w:t xml:space="preserve">E-UTRA Band </w:t>
            </w:r>
            <w:r w:rsidRPr="00EF5447">
              <w:rPr>
                <w:lang w:eastAsia="ja-JP"/>
              </w:rPr>
              <w:t>1, 3, 5, 7, 8, 20, 26, 28, 34, 39, 40, 41, 65</w:t>
            </w:r>
          </w:p>
        </w:tc>
        <w:tc>
          <w:tcPr>
            <w:tcW w:w="1276" w:type="dxa"/>
            <w:tcBorders>
              <w:top w:val="single" w:sz="4" w:space="0" w:color="auto"/>
              <w:left w:val="nil"/>
              <w:right w:val="single" w:sz="4" w:space="0" w:color="auto"/>
            </w:tcBorders>
            <w:tcPrChange w:id="10091" w:author="CHT140" w:date="2022-03-07T12:23:00Z">
              <w:tcPr>
                <w:tcW w:w="1276" w:type="dxa"/>
                <w:tcBorders>
                  <w:top w:val="single" w:sz="4" w:space="0" w:color="auto"/>
                  <w:left w:val="nil"/>
                  <w:right w:val="single" w:sz="4" w:space="0" w:color="auto"/>
                </w:tcBorders>
              </w:tcPr>
            </w:tcPrChange>
          </w:tcPr>
          <w:p w14:paraId="0F7B19C2"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Change w:id="10092" w:author="CHT140" w:date="2022-03-07T12:23:00Z">
              <w:tcPr>
                <w:tcW w:w="425" w:type="dxa"/>
                <w:tcBorders>
                  <w:top w:val="single" w:sz="4" w:space="0" w:color="auto"/>
                  <w:left w:val="nil"/>
                  <w:right w:val="single" w:sz="4" w:space="0" w:color="auto"/>
                </w:tcBorders>
              </w:tcPr>
            </w:tcPrChange>
          </w:tcPr>
          <w:p w14:paraId="0097EB4A" w14:textId="77777777" w:rsidR="008931BB" w:rsidRPr="00EF5447" w:rsidRDefault="008931BB" w:rsidP="005F239B">
            <w:pPr>
              <w:pStyle w:val="TAC"/>
            </w:pPr>
            <w:r w:rsidRPr="00EF5447">
              <w:t>-</w:t>
            </w:r>
          </w:p>
        </w:tc>
        <w:tc>
          <w:tcPr>
            <w:tcW w:w="1134" w:type="dxa"/>
            <w:tcBorders>
              <w:top w:val="single" w:sz="4" w:space="0" w:color="auto"/>
              <w:left w:val="nil"/>
              <w:right w:val="single" w:sz="4" w:space="0" w:color="auto"/>
            </w:tcBorders>
            <w:tcPrChange w:id="10093" w:author="CHT140" w:date="2022-03-07T12:23:00Z">
              <w:tcPr>
                <w:tcW w:w="1134" w:type="dxa"/>
                <w:tcBorders>
                  <w:top w:val="single" w:sz="4" w:space="0" w:color="auto"/>
                  <w:left w:val="nil"/>
                  <w:right w:val="single" w:sz="4" w:space="0" w:color="auto"/>
                </w:tcBorders>
              </w:tcPr>
            </w:tcPrChange>
          </w:tcPr>
          <w:p w14:paraId="5F2A381E"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Change w:id="10094" w:author="CHT140" w:date="2022-03-07T12:23:00Z">
              <w:tcPr>
                <w:tcW w:w="992" w:type="dxa"/>
                <w:tcBorders>
                  <w:top w:val="single" w:sz="4" w:space="0" w:color="auto"/>
                  <w:left w:val="nil"/>
                  <w:right w:val="single" w:sz="4" w:space="0" w:color="auto"/>
                </w:tcBorders>
              </w:tcPr>
            </w:tcPrChange>
          </w:tcPr>
          <w:p w14:paraId="71B7C69D" w14:textId="77777777" w:rsidR="008931BB" w:rsidRPr="00EF5447" w:rsidRDefault="008931BB" w:rsidP="005F239B">
            <w:pPr>
              <w:pStyle w:val="TAC"/>
            </w:pPr>
            <w:r w:rsidRPr="00EF5447">
              <w:t>-50</w:t>
            </w:r>
          </w:p>
        </w:tc>
        <w:tc>
          <w:tcPr>
            <w:tcW w:w="1134" w:type="dxa"/>
            <w:tcBorders>
              <w:top w:val="single" w:sz="4" w:space="0" w:color="auto"/>
              <w:left w:val="nil"/>
              <w:right w:val="single" w:sz="4" w:space="0" w:color="auto"/>
            </w:tcBorders>
            <w:noWrap/>
            <w:tcPrChange w:id="10095" w:author="CHT140" w:date="2022-03-07T12:23:00Z">
              <w:tcPr>
                <w:tcW w:w="1134" w:type="dxa"/>
                <w:tcBorders>
                  <w:top w:val="single" w:sz="4" w:space="0" w:color="auto"/>
                  <w:left w:val="nil"/>
                  <w:right w:val="single" w:sz="4" w:space="0" w:color="auto"/>
                </w:tcBorders>
                <w:noWrap/>
              </w:tcPr>
            </w:tcPrChange>
          </w:tcPr>
          <w:p w14:paraId="324B7A09" w14:textId="77777777" w:rsidR="008931BB" w:rsidRPr="00EF5447" w:rsidRDefault="008931BB" w:rsidP="005F239B">
            <w:pPr>
              <w:pStyle w:val="TAC"/>
            </w:pPr>
            <w:r w:rsidRPr="00EF5447">
              <w:t>1</w:t>
            </w:r>
          </w:p>
        </w:tc>
        <w:tc>
          <w:tcPr>
            <w:tcW w:w="1134" w:type="dxa"/>
            <w:gridSpan w:val="2"/>
            <w:tcBorders>
              <w:top w:val="single" w:sz="4" w:space="0" w:color="auto"/>
              <w:left w:val="nil"/>
              <w:right w:val="single" w:sz="4" w:space="0" w:color="auto"/>
            </w:tcBorders>
            <w:noWrap/>
            <w:tcPrChange w:id="10096" w:author="CHT140" w:date="2022-03-07T12:23:00Z">
              <w:tcPr>
                <w:tcW w:w="1134" w:type="dxa"/>
                <w:gridSpan w:val="2"/>
                <w:tcBorders>
                  <w:top w:val="single" w:sz="4" w:space="0" w:color="auto"/>
                  <w:left w:val="nil"/>
                  <w:right w:val="single" w:sz="4" w:space="0" w:color="auto"/>
                </w:tcBorders>
                <w:noWrap/>
              </w:tcPr>
            </w:tcPrChange>
          </w:tcPr>
          <w:p w14:paraId="14956EA2" w14:textId="77777777" w:rsidR="008931BB" w:rsidRPr="00EF5447" w:rsidRDefault="008931BB" w:rsidP="005F239B">
            <w:pPr>
              <w:pStyle w:val="TAC"/>
              <w:rPr>
                <w:lang w:eastAsia="ja-JP"/>
              </w:rPr>
            </w:pPr>
          </w:p>
        </w:tc>
      </w:tr>
      <w:tr w:rsidR="008931BB" w:rsidRPr="00EF5447" w14:paraId="5B1079AE" w14:textId="77777777" w:rsidTr="00D93F71">
        <w:trPr>
          <w:gridBefore w:val="2"/>
          <w:wBefore w:w="136" w:type="dxa"/>
          <w:trHeight w:val="187"/>
          <w:jc w:val="center"/>
          <w:trPrChange w:id="10097"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10098"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03DFA4AA" w14:textId="77777777" w:rsidR="008931BB" w:rsidRPr="00EF5447" w:rsidRDefault="008931BB" w:rsidP="005F239B">
            <w:pPr>
              <w:pStyle w:val="TAC"/>
              <w:rPr>
                <w:lang w:eastAsia="ja-JP"/>
              </w:rPr>
            </w:pPr>
            <w:r>
              <w:rPr>
                <w:rFonts w:hint="eastAsia"/>
                <w:lang w:eastAsia="zh-TW"/>
              </w:rPr>
              <w:t>DC_71_n2</w:t>
            </w:r>
          </w:p>
        </w:tc>
        <w:tc>
          <w:tcPr>
            <w:tcW w:w="2694" w:type="dxa"/>
            <w:tcBorders>
              <w:top w:val="single" w:sz="4" w:space="0" w:color="auto"/>
              <w:left w:val="nil"/>
              <w:right w:val="single" w:sz="4" w:space="0" w:color="auto"/>
            </w:tcBorders>
            <w:vAlign w:val="bottom"/>
            <w:tcPrChange w:id="10099" w:author="CHT140" w:date="2022-03-07T12:23:00Z">
              <w:tcPr>
                <w:tcW w:w="2693" w:type="dxa"/>
                <w:gridSpan w:val="2"/>
                <w:tcBorders>
                  <w:top w:val="single" w:sz="4" w:space="0" w:color="auto"/>
                  <w:left w:val="nil"/>
                  <w:right w:val="single" w:sz="4" w:space="0" w:color="auto"/>
                </w:tcBorders>
                <w:vAlign w:val="bottom"/>
              </w:tcPr>
            </w:tcPrChange>
          </w:tcPr>
          <w:p w14:paraId="35BCB851" w14:textId="77777777" w:rsidR="008931BB" w:rsidRPr="00EF5447" w:rsidRDefault="008931BB" w:rsidP="005F239B">
            <w:pPr>
              <w:pStyle w:val="TAL"/>
              <w:rPr>
                <w:lang w:eastAsia="zh-CN"/>
              </w:rPr>
            </w:pPr>
            <w:r w:rsidRPr="008E6666">
              <w:rPr>
                <w:szCs w:val="18"/>
                <w:lang w:eastAsia="ja-JP"/>
              </w:rPr>
              <w:t>E-UTRA Band 4, 5, 12, 13, 14, 17, 24, 26, 30, 48, 66</w:t>
            </w:r>
          </w:p>
        </w:tc>
        <w:tc>
          <w:tcPr>
            <w:tcW w:w="1276" w:type="dxa"/>
            <w:tcBorders>
              <w:top w:val="single" w:sz="4" w:space="0" w:color="auto"/>
              <w:left w:val="nil"/>
              <w:right w:val="single" w:sz="4" w:space="0" w:color="auto"/>
            </w:tcBorders>
            <w:vAlign w:val="center"/>
            <w:tcPrChange w:id="10100" w:author="CHT140" w:date="2022-03-07T12:23:00Z">
              <w:tcPr>
                <w:tcW w:w="1276" w:type="dxa"/>
                <w:tcBorders>
                  <w:top w:val="single" w:sz="4" w:space="0" w:color="auto"/>
                  <w:left w:val="nil"/>
                  <w:right w:val="single" w:sz="4" w:space="0" w:color="auto"/>
                </w:tcBorders>
                <w:vAlign w:val="center"/>
              </w:tcPr>
            </w:tcPrChange>
          </w:tcPr>
          <w:p w14:paraId="23F7DBDC" w14:textId="77777777" w:rsidR="008931BB" w:rsidRPr="00EF5447" w:rsidRDefault="008931BB" w:rsidP="005F239B">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Change w:id="10101" w:author="CHT140" w:date="2022-03-07T12:23:00Z">
              <w:tcPr>
                <w:tcW w:w="425" w:type="dxa"/>
                <w:tcBorders>
                  <w:top w:val="single" w:sz="4" w:space="0" w:color="auto"/>
                  <w:left w:val="nil"/>
                  <w:right w:val="single" w:sz="4" w:space="0" w:color="auto"/>
                </w:tcBorders>
                <w:vAlign w:val="center"/>
              </w:tcPr>
            </w:tcPrChange>
          </w:tcPr>
          <w:p w14:paraId="76BA57FE" w14:textId="77777777" w:rsidR="008931BB" w:rsidRPr="00EF5447" w:rsidRDefault="008931BB" w:rsidP="005F239B">
            <w:pPr>
              <w:pStyle w:val="TAC"/>
            </w:pPr>
            <w:r w:rsidRPr="008E6666">
              <w:rPr>
                <w:rFonts w:cs="Arial"/>
                <w:szCs w:val="18"/>
              </w:rPr>
              <w:t>-</w:t>
            </w:r>
          </w:p>
        </w:tc>
        <w:tc>
          <w:tcPr>
            <w:tcW w:w="1134" w:type="dxa"/>
            <w:tcBorders>
              <w:top w:val="single" w:sz="4" w:space="0" w:color="auto"/>
              <w:left w:val="nil"/>
              <w:right w:val="single" w:sz="4" w:space="0" w:color="auto"/>
            </w:tcBorders>
            <w:vAlign w:val="center"/>
            <w:tcPrChange w:id="10102" w:author="CHT140" w:date="2022-03-07T12:23:00Z">
              <w:tcPr>
                <w:tcW w:w="1134" w:type="dxa"/>
                <w:tcBorders>
                  <w:top w:val="single" w:sz="4" w:space="0" w:color="auto"/>
                  <w:left w:val="nil"/>
                  <w:right w:val="single" w:sz="4" w:space="0" w:color="auto"/>
                </w:tcBorders>
                <w:vAlign w:val="center"/>
              </w:tcPr>
            </w:tcPrChange>
          </w:tcPr>
          <w:p w14:paraId="65CE99A4" w14:textId="77777777" w:rsidR="008931BB" w:rsidRPr="00EF5447" w:rsidRDefault="008931BB" w:rsidP="005F239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Change w:id="10103" w:author="CHT140" w:date="2022-03-07T12:23:00Z">
              <w:tcPr>
                <w:tcW w:w="992" w:type="dxa"/>
                <w:tcBorders>
                  <w:top w:val="single" w:sz="4" w:space="0" w:color="auto"/>
                  <w:left w:val="nil"/>
                  <w:right w:val="single" w:sz="4" w:space="0" w:color="auto"/>
                </w:tcBorders>
                <w:vAlign w:val="center"/>
              </w:tcPr>
            </w:tcPrChange>
          </w:tcPr>
          <w:p w14:paraId="41E917D9" w14:textId="77777777" w:rsidR="008931BB" w:rsidRPr="00EF5447" w:rsidRDefault="008931BB" w:rsidP="005F239B">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Change w:id="10104" w:author="CHT140" w:date="2022-03-07T12:23:00Z">
              <w:tcPr>
                <w:tcW w:w="1134" w:type="dxa"/>
                <w:tcBorders>
                  <w:top w:val="single" w:sz="4" w:space="0" w:color="auto"/>
                  <w:left w:val="nil"/>
                  <w:right w:val="single" w:sz="4" w:space="0" w:color="auto"/>
                </w:tcBorders>
                <w:noWrap/>
                <w:vAlign w:val="center"/>
              </w:tcPr>
            </w:tcPrChange>
          </w:tcPr>
          <w:p w14:paraId="2644AF8F" w14:textId="77777777" w:rsidR="008931BB" w:rsidRPr="00EF5447" w:rsidRDefault="008931BB" w:rsidP="005F239B">
            <w:pPr>
              <w:pStyle w:val="TAC"/>
            </w:pPr>
            <w:r w:rsidRPr="008E6666">
              <w:rPr>
                <w:rFonts w:cs="Arial"/>
                <w:szCs w:val="18"/>
                <w:lang w:eastAsia="ja-JP"/>
              </w:rPr>
              <w:t>1</w:t>
            </w:r>
          </w:p>
        </w:tc>
        <w:tc>
          <w:tcPr>
            <w:tcW w:w="1134" w:type="dxa"/>
            <w:gridSpan w:val="2"/>
            <w:tcBorders>
              <w:top w:val="single" w:sz="4" w:space="0" w:color="auto"/>
              <w:left w:val="nil"/>
              <w:right w:val="single" w:sz="4" w:space="0" w:color="auto"/>
            </w:tcBorders>
            <w:noWrap/>
            <w:vAlign w:val="center"/>
            <w:tcPrChange w:id="10105" w:author="CHT140" w:date="2022-03-07T12:23:00Z">
              <w:tcPr>
                <w:tcW w:w="1134" w:type="dxa"/>
                <w:gridSpan w:val="2"/>
                <w:tcBorders>
                  <w:top w:val="single" w:sz="4" w:space="0" w:color="auto"/>
                  <w:left w:val="nil"/>
                  <w:right w:val="single" w:sz="4" w:space="0" w:color="auto"/>
                </w:tcBorders>
                <w:noWrap/>
                <w:vAlign w:val="center"/>
              </w:tcPr>
            </w:tcPrChange>
          </w:tcPr>
          <w:p w14:paraId="340FBE9E" w14:textId="77777777" w:rsidR="008931BB" w:rsidRPr="00EF5447" w:rsidRDefault="008931BB" w:rsidP="005F239B">
            <w:pPr>
              <w:pStyle w:val="TAC"/>
              <w:rPr>
                <w:lang w:eastAsia="ja-JP"/>
              </w:rPr>
            </w:pPr>
          </w:p>
        </w:tc>
      </w:tr>
      <w:tr w:rsidR="008931BB" w:rsidRPr="00EF5447" w14:paraId="6C5C6140" w14:textId="77777777" w:rsidTr="00D93F71">
        <w:trPr>
          <w:gridBefore w:val="2"/>
          <w:wBefore w:w="136" w:type="dxa"/>
          <w:trHeight w:val="187"/>
          <w:jc w:val="center"/>
          <w:trPrChange w:id="1010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0107" w:author="CHT140" w:date="2022-03-07T12:23:00Z">
              <w:tcPr>
                <w:tcW w:w="1985" w:type="dxa"/>
                <w:gridSpan w:val="3"/>
                <w:tcBorders>
                  <w:left w:val="single" w:sz="4" w:space="0" w:color="auto"/>
                  <w:right w:val="single" w:sz="4" w:space="0" w:color="auto"/>
                </w:tcBorders>
                <w:shd w:val="clear" w:color="auto" w:fill="auto"/>
              </w:tcPr>
            </w:tcPrChange>
          </w:tcPr>
          <w:p w14:paraId="2218F097" w14:textId="77777777" w:rsidR="008931BB" w:rsidRPr="00EF5447" w:rsidRDefault="008931BB" w:rsidP="005F239B">
            <w:pPr>
              <w:pStyle w:val="TAC"/>
              <w:rPr>
                <w:lang w:eastAsia="ja-JP"/>
              </w:rPr>
            </w:pPr>
          </w:p>
        </w:tc>
        <w:tc>
          <w:tcPr>
            <w:tcW w:w="2694" w:type="dxa"/>
            <w:tcBorders>
              <w:top w:val="single" w:sz="4" w:space="0" w:color="auto"/>
              <w:left w:val="nil"/>
              <w:right w:val="single" w:sz="4" w:space="0" w:color="auto"/>
            </w:tcBorders>
            <w:vAlign w:val="bottom"/>
            <w:tcPrChange w:id="10108" w:author="CHT140" w:date="2022-03-07T12:23:00Z">
              <w:tcPr>
                <w:tcW w:w="2693" w:type="dxa"/>
                <w:gridSpan w:val="2"/>
                <w:tcBorders>
                  <w:top w:val="single" w:sz="4" w:space="0" w:color="auto"/>
                  <w:left w:val="nil"/>
                  <w:right w:val="single" w:sz="4" w:space="0" w:color="auto"/>
                </w:tcBorders>
                <w:vAlign w:val="bottom"/>
              </w:tcPr>
            </w:tcPrChange>
          </w:tcPr>
          <w:p w14:paraId="31D2854E" w14:textId="77777777" w:rsidR="008931BB" w:rsidRPr="008E6666" w:rsidRDefault="008931BB" w:rsidP="005F239B">
            <w:pPr>
              <w:pStyle w:val="TAL"/>
              <w:rPr>
                <w:szCs w:val="18"/>
                <w:lang w:eastAsia="ja-JP"/>
              </w:rPr>
            </w:pPr>
            <w:r w:rsidRPr="008E6666">
              <w:rPr>
                <w:szCs w:val="18"/>
                <w:lang w:eastAsia="ja-JP"/>
              </w:rPr>
              <w:t>E-UTRA Band 25, 41, 70,</w:t>
            </w:r>
          </w:p>
          <w:p w14:paraId="7450E0DE" w14:textId="77777777" w:rsidR="008931BB" w:rsidRPr="00EF5447" w:rsidRDefault="008931BB" w:rsidP="005F239B">
            <w:pPr>
              <w:pStyle w:val="TAL"/>
              <w:rPr>
                <w:lang w:eastAsia="zh-CN"/>
              </w:rPr>
            </w:pPr>
            <w:r w:rsidRPr="008E6666">
              <w:rPr>
                <w:szCs w:val="18"/>
                <w:lang w:eastAsia="ja-JP"/>
              </w:rPr>
              <w:t>NR Band n2, n77</w:t>
            </w:r>
          </w:p>
        </w:tc>
        <w:tc>
          <w:tcPr>
            <w:tcW w:w="1276" w:type="dxa"/>
            <w:tcBorders>
              <w:top w:val="single" w:sz="4" w:space="0" w:color="auto"/>
              <w:left w:val="nil"/>
              <w:right w:val="single" w:sz="4" w:space="0" w:color="auto"/>
            </w:tcBorders>
            <w:vAlign w:val="center"/>
            <w:tcPrChange w:id="10109" w:author="CHT140" w:date="2022-03-07T12:23:00Z">
              <w:tcPr>
                <w:tcW w:w="1276" w:type="dxa"/>
                <w:tcBorders>
                  <w:top w:val="single" w:sz="4" w:space="0" w:color="auto"/>
                  <w:left w:val="nil"/>
                  <w:right w:val="single" w:sz="4" w:space="0" w:color="auto"/>
                </w:tcBorders>
                <w:vAlign w:val="center"/>
              </w:tcPr>
            </w:tcPrChange>
          </w:tcPr>
          <w:p w14:paraId="5DCF9530" w14:textId="77777777" w:rsidR="008931BB" w:rsidRPr="00EF5447" w:rsidRDefault="008931BB" w:rsidP="005F239B">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Change w:id="10110" w:author="CHT140" w:date="2022-03-07T12:23:00Z">
              <w:tcPr>
                <w:tcW w:w="425" w:type="dxa"/>
                <w:tcBorders>
                  <w:top w:val="single" w:sz="4" w:space="0" w:color="auto"/>
                  <w:left w:val="nil"/>
                  <w:right w:val="single" w:sz="4" w:space="0" w:color="auto"/>
                </w:tcBorders>
                <w:vAlign w:val="center"/>
              </w:tcPr>
            </w:tcPrChange>
          </w:tcPr>
          <w:p w14:paraId="7F9B4BE5" w14:textId="77777777" w:rsidR="008931BB" w:rsidRPr="00EF5447" w:rsidRDefault="008931BB" w:rsidP="005F239B">
            <w:pPr>
              <w:pStyle w:val="TAC"/>
            </w:pPr>
            <w:r w:rsidRPr="008E6666">
              <w:rPr>
                <w:rFonts w:cs="Arial"/>
                <w:szCs w:val="18"/>
                <w:lang w:eastAsia="ja-JP"/>
              </w:rPr>
              <w:t>-</w:t>
            </w:r>
          </w:p>
        </w:tc>
        <w:tc>
          <w:tcPr>
            <w:tcW w:w="1134" w:type="dxa"/>
            <w:tcBorders>
              <w:top w:val="single" w:sz="4" w:space="0" w:color="auto"/>
              <w:left w:val="nil"/>
              <w:right w:val="single" w:sz="4" w:space="0" w:color="auto"/>
            </w:tcBorders>
            <w:vAlign w:val="center"/>
            <w:tcPrChange w:id="10111" w:author="CHT140" w:date="2022-03-07T12:23:00Z">
              <w:tcPr>
                <w:tcW w:w="1134" w:type="dxa"/>
                <w:tcBorders>
                  <w:top w:val="single" w:sz="4" w:space="0" w:color="auto"/>
                  <w:left w:val="nil"/>
                  <w:right w:val="single" w:sz="4" w:space="0" w:color="auto"/>
                </w:tcBorders>
                <w:vAlign w:val="center"/>
              </w:tcPr>
            </w:tcPrChange>
          </w:tcPr>
          <w:p w14:paraId="03BB7AE5" w14:textId="77777777" w:rsidR="008931BB" w:rsidRPr="00EF5447" w:rsidRDefault="008931BB" w:rsidP="005F239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Change w:id="10112" w:author="CHT140" w:date="2022-03-07T12:23:00Z">
              <w:tcPr>
                <w:tcW w:w="992" w:type="dxa"/>
                <w:tcBorders>
                  <w:top w:val="single" w:sz="4" w:space="0" w:color="auto"/>
                  <w:left w:val="nil"/>
                  <w:right w:val="single" w:sz="4" w:space="0" w:color="auto"/>
                </w:tcBorders>
                <w:vAlign w:val="center"/>
              </w:tcPr>
            </w:tcPrChange>
          </w:tcPr>
          <w:p w14:paraId="4A66497B" w14:textId="77777777" w:rsidR="008931BB" w:rsidRPr="00EF5447" w:rsidRDefault="008931BB" w:rsidP="005F239B">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Change w:id="10113" w:author="CHT140" w:date="2022-03-07T12:23:00Z">
              <w:tcPr>
                <w:tcW w:w="1134" w:type="dxa"/>
                <w:tcBorders>
                  <w:top w:val="single" w:sz="4" w:space="0" w:color="auto"/>
                  <w:left w:val="nil"/>
                  <w:right w:val="single" w:sz="4" w:space="0" w:color="auto"/>
                </w:tcBorders>
                <w:noWrap/>
                <w:vAlign w:val="center"/>
              </w:tcPr>
            </w:tcPrChange>
          </w:tcPr>
          <w:p w14:paraId="511DC68E" w14:textId="77777777" w:rsidR="008931BB" w:rsidRPr="00EF5447" w:rsidRDefault="008931BB" w:rsidP="005F239B">
            <w:pPr>
              <w:pStyle w:val="TAC"/>
            </w:pPr>
            <w:r w:rsidRPr="008E6666">
              <w:rPr>
                <w:rFonts w:cs="Arial"/>
                <w:szCs w:val="18"/>
                <w:lang w:eastAsia="ja-JP"/>
              </w:rPr>
              <w:t>1</w:t>
            </w:r>
          </w:p>
        </w:tc>
        <w:tc>
          <w:tcPr>
            <w:tcW w:w="1134" w:type="dxa"/>
            <w:gridSpan w:val="2"/>
            <w:tcBorders>
              <w:top w:val="single" w:sz="4" w:space="0" w:color="auto"/>
              <w:left w:val="nil"/>
              <w:right w:val="single" w:sz="4" w:space="0" w:color="auto"/>
            </w:tcBorders>
            <w:noWrap/>
            <w:vAlign w:val="center"/>
            <w:tcPrChange w:id="10114" w:author="CHT140" w:date="2022-03-07T12:23:00Z">
              <w:tcPr>
                <w:tcW w:w="1134" w:type="dxa"/>
                <w:gridSpan w:val="2"/>
                <w:tcBorders>
                  <w:top w:val="single" w:sz="4" w:space="0" w:color="auto"/>
                  <w:left w:val="nil"/>
                  <w:right w:val="single" w:sz="4" w:space="0" w:color="auto"/>
                </w:tcBorders>
                <w:noWrap/>
                <w:vAlign w:val="center"/>
              </w:tcPr>
            </w:tcPrChange>
          </w:tcPr>
          <w:p w14:paraId="7E570B60" w14:textId="77777777" w:rsidR="008931BB" w:rsidRPr="00EF5447" w:rsidRDefault="008931BB" w:rsidP="005F239B">
            <w:pPr>
              <w:pStyle w:val="TAC"/>
              <w:rPr>
                <w:lang w:eastAsia="ja-JP"/>
              </w:rPr>
            </w:pPr>
            <w:r w:rsidRPr="008E6666">
              <w:rPr>
                <w:rFonts w:cs="Arial"/>
                <w:szCs w:val="18"/>
                <w:lang w:eastAsia="ja-JP"/>
              </w:rPr>
              <w:t>2</w:t>
            </w:r>
          </w:p>
        </w:tc>
      </w:tr>
      <w:tr w:rsidR="008931BB" w:rsidRPr="00EF5447" w14:paraId="6BEFFC22" w14:textId="77777777" w:rsidTr="00D93F71">
        <w:trPr>
          <w:gridBefore w:val="2"/>
          <w:wBefore w:w="136" w:type="dxa"/>
          <w:trHeight w:val="187"/>
          <w:jc w:val="center"/>
          <w:trPrChange w:id="1011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0116" w:author="CHT140" w:date="2022-03-07T12:23:00Z">
              <w:tcPr>
                <w:tcW w:w="1985" w:type="dxa"/>
                <w:gridSpan w:val="3"/>
                <w:tcBorders>
                  <w:left w:val="single" w:sz="4" w:space="0" w:color="auto"/>
                  <w:right w:val="single" w:sz="4" w:space="0" w:color="auto"/>
                </w:tcBorders>
                <w:shd w:val="clear" w:color="auto" w:fill="auto"/>
              </w:tcPr>
            </w:tcPrChange>
          </w:tcPr>
          <w:p w14:paraId="2F0BCC5D" w14:textId="77777777" w:rsidR="008931BB" w:rsidRPr="00EF5447" w:rsidRDefault="008931BB" w:rsidP="005F239B">
            <w:pPr>
              <w:pStyle w:val="TAC"/>
              <w:rPr>
                <w:lang w:eastAsia="ja-JP"/>
              </w:rPr>
            </w:pPr>
          </w:p>
        </w:tc>
        <w:tc>
          <w:tcPr>
            <w:tcW w:w="2694" w:type="dxa"/>
            <w:tcBorders>
              <w:top w:val="single" w:sz="4" w:space="0" w:color="auto"/>
              <w:left w:val="nil"/>
              <w:right w:val="single" w:sz="4" w:space="0" w:color="auto"/>
            </w:tcBorders>
            <w:vAlign w:val="center"/>
            <w:tcPrChange w:id="10117" w:author="CHT140" w:date="2022-03-07T12:23:00Z">
              <w:tcPr>
                <w:tcW w:w="2693" w:type="dxa"/>
                <w:gridSpan w:val="2"/>
                <w:tcBorders>
                  <w:top w:val="single" w:sz="4" w:space="0" w:color="auto"/>
                  <w:left w:val="nil"/>
                  <w:right w:val="single" w:sz="4" w:space="0" w:color="auto"/>
                </w:tcBorders>
                <w:vAlign w:val="center"/>
              </w:tcPr>
            </w:tcPrChange>
          </w:tcPr>
          <w:p w14:paraId="72ABC5DA" w14:textId="77777777" w:rsidR="008931BB" w:rsidRPr="00EF5447" w:rsidRDefault="008931BB" w:rsidP="005F239B">
            <w:pPr>
              <w:pStyle w:val="TAL"/>
              <w:rPr>
                <w:lang w:eastAsia="zh-CN"/>
              </w:rPr>
            </w:pPr>
            <w:r w:rsidRPr="008E6666">
              <w:rPr>
                <w:szCs w:val="18"/>
                <w:lang w:val="sv-SE"/>
              </w:rPr>
              <w:t>E-UTRA band 71</w:t>
            </w:r>
          </w:p>
        </w:tc>
        <w:tc>
          <w:tcPr>
            <w:tcW w:w="1276" w:type="dxa"/>
            <w:tcBorders>
              <w:top w:val="single" w:sz="4" w:space="0" w:color="auto"/>
              <w:left w:val="nil"/>
              <w:right w:val="single" w:sz="4" w:space="0" w:color="auto"/>
            </w:tcBorders>
            <w:vAlign w:val="center"/>
            <w:tcPrChange w:id="10118" w:author="CHT140" w:date="2022-03-07T12:23:00Z">
              <w:tcPr>
                <w:tcW w:w="1276" w:type="dxa"/>
                <w:tcBorders>
                  <w:top w:val="single" w:sz="4" w:space="0" w:color="auto"/>
                  <w:left w:val="nil"/>
                  <w:right w:val="single" w:sz="4" w:space="0" w:color="auto"/>
                </w:tcBorders>
                <w:vAlign w:val="center"/>
              </w:tcPr>
            </w:tcPrChange>
          </w:tcPr>
          <w:p w14:paraId="42D233A2" w14:textId="77777777" w:rsidR="008931BB" w:rsidRPr="00EF5447" w:rsidRDefault="008931BB" w:rsidP="005F239B">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Change w:id="10119" w:author="CHT140" w:date="2022-03-07T12:23:00Z">
              <w:tcPr>
                <w:tcW w:w="425" w:type="dxa"/>
                <w:tcBorders>
                  <w:top w:val="single" w:sz="4" w:space="0" w:color="auto"/>
                  <w:left w:val="nil"/>
                  <w:right w:val="single" w:sz="4" w:space="0" w:color="auto"/>
                </w:tcBorders>
                <w:vAlign w:val="center"/>
              </w:tcPr>
            </w:tcPrChange>
          </w:tcPr>
          <w:p w14:paraId="151395DC" w14:textId="77777777" w:rsidR="008931BB" w:rsidRPr="00EF5447" w:rsidRDefault="008931BB" w:rsidP="005F239B">
            <w:pPr>
              <w:pStyle w:val="TAC"/>
            </w:pPr>
            <w:r w:rsidRPr="008E6666">
              <w:rPr>
                <w:rFonts w:cs="Arial"/>
                <w:szCs w:val="18"/>
              </w:rPr>
              <w:t>-</w:t>
            </w:r>
          </w:p>
        </w:tc>
        <w:tc>
          <w:tcPr>
            <w:tcW w:w="1134" w:type="dxa"/>
            <w:tcBorders>
              <w:top w:val="single" w:sz="4" w:space="0" w:color="auto"/>
              <w:left w:val="nil"/>
              <w:right w:val="single" w:sz="4" w:space="0" w:color="auto"/>
            </w:tcBorders>
            <w:vAlign w:val="center"/>
            <w:tcPrChange w:id="10120" w:author="CHT140" w:date="2022-03-07T12:23:00Z">
              <w:tcPr>
                <w:tcW w:w="1134" w:type="dxa"/>
                <w:tcBorders>
                  <w:top w:val="single" w:sz="4" w:space="0" w:color="auto"/>
                  <w:left w:val="nil"/>
                  <w:right w:val="single" w:sz="4" w:space="0" w:color="auto"/>
                </w:tcBorders>
                <w:vAlign w:val="center"/>
              </w:tcPr>
            </w:tcPrChange>
          </w:tcPr>
          <w:p w14:paraId="2B68E1C1" w14:textId="77777777" w:rsidR="008931BB" w:rsidRPr="00EF5447" w:rsidRDefault="008931BB" w:rsidP="005F239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Change w:id="10121" w:author="CHT140" w:date="2022-03-07T12:23:00Z">
              <w:tcPr>
                <w:tcW w:w="992" w:type="dxa"/>
                <w:tcBorders>
                  <w:top w:val="single" w:sz="4" w:space="0" w:color="auto"/>
                  <w:left w:val="nil"/>
                  <w:right w:val="single" w:sz="4" w:space="0" w:color="auto"/>
                </w:tcBorders>
                <w:vAlign w:val="center"/>
              </w:tcPr>
            </w:tcPrChange>
          </w:tcPr>
          <w:p w14:paraId="71A971DE" w14:textId="77777777" w:rsidR="008931BB" w:rsidRPr="00EF5447" w:rsidRDefault="008931BB" w:rsidP="005F239B">
            <w:pPr>
              <w:pStyle w:val="TAC"/>
            </w:pPr>
            <w:r w:rsidRPr="008E6666">
              <w:rPr>
                <w:rFonts w:cs="Arial"/>
                <w:szCs w:val="18"/>
              </w:rPr>
              <w:t>-50</w:t>
            </w:r>
          </w:p>
        </w:tc>
        <w:tc>
          <w:tcPr>
            <w:tcW w:w="1134" w:type="dxa"/>
            <w:tcBorders>
              <w:top w:val="single" w:sz="4" w:space="0" w:color="auto"/>
              <w:left w:val="nil"/>
              <w:right w:val="single" w:sz="4" w:space="0" w:color="auto"/>
            </w:tcBorders>
            <w:noWrap/>
            <w:vAlign w:val="center"/>
            <w:tcPrChange w:id="10122" w:author="CHT140" w:date="2022-03-07T12:23:00Z">
              <w:tcPr>
                <w:tcW w:w="1134" w:type="dxa"/>
                <w:tcBorders>
                  <w:top w:val="single" w:sz="4" w:space="0" w:color="auto"/>
                  <w:left w:val="nil"/>
                  <w:right w:val="single" w:sz="4" w:space="0" w:color="auto"/>
                </w:tcBorders>
                <w:noWrap/>
                <w:vAlign w:val="center"/>
              </w:tcPr>
            </w:tcPrChange>
          </w:tcPr>
          <w:p w14:paraId="0C8239CD" w14:textId="77777777" w:rsidR="008931BB" w:rsidRPr="00EF5447" w:rsidRDefault="008931BB" w:rsidP="005F239B">
            <w:pPr>
              <w:pStyle w:val="TAC"/>
            </w:pPr>
            <w:r w:rsidRPr="008E6666">
              <w:rPr>
                <w:rFonts w:cs="Arial"/>
                <w:szCs w:val="18"/>
              </w:rPr>
              <w:t>1</w:t>
            </w:r>
          </w:p>
        </w:tc>
        <w:tc>
          <w:tcPr>
            <w:tcW w:w="1134" w:type="dxa"/>
            <w:gridSpan w:val="2"/>
            <w:tcBorders>
              <w:top w:val="single" w:sz="4" w:space="0" w:color="auto"/>
              <w:left w:val="nil"/>
              <w:right w:val="single" w:sz="4" w:space="0" w:color="auto"/>
            </w:tcBorders>
            <w:noWrap/>
            <w:vAlign w:val="center"/>
            <w:tcPrChange w:id="10123" w:author="CHT140" w:date="2022-03-07T12:23:00Z">
              <w:tcPr>
                <w:tcW w:w="1134" w:type="dxa"/>
                <w:gridSpan w:val="2"/>
                <w:tcBorders>
                  <w:top w:val="single" w:sz="4" w:space="0" w:color="auto"/>
                  <w:left w:val="nil"/>
                  <w:right w:val="single" w:sz="4" w:space="0" w:color="auto"/>
                </w:tcBorders>
                <w:noWrap/>
                <w:vAlign w:val="center"/>
              </w:tcPr>
            </w:tcPrChange>
          </w:tcPr>
          <w:p w14:paraId="7AF03361" w14:textId="77777777" w:rsidR="008931BB" w:rsidRPr="00EF5447" w:rsidRDefault="008931BB" w:rsidP="005F239B">
            <w:pPr>
              <w:pStyle w:val="TAC"/>
              <w:rPr>
                <w:lang w:eastAsia="ja-JP"/>
              </w:rPr>
            </w:pPr>
            <w:r w:rsidRPr="008E6666">
              <w:rPr>
                <w:rFonts w:cs="Arial"/>
                <w:szCs w:val="18"/>
              </w:rPr>
              <w:t>5</w:t>
            </w:r>
          </w:p>
        </w:tc>
      </w:tr>
      <w:tr w:rsidR="008931BB" w:rsidRPr="00EF5447" w14:paraId="6F2B6C17" w14:textId="77777777" w:rsidTr="00D93F71">
        <w:trPr>
          <w:gridBefore w:val="2"/>
          <w:wBefore w:w="136" w:type="dxa"/>
          <w:trHeight w:val="187"/>
          <w:jc w:val="center"/>
          <w:trPrChange w:id="10124"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10125"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70A893C4" w14:textId="77777777" w:rsidR="008931BB" w:rsidRPr="00EF5447" w:rsidRDefault="008931BB" w:rsidP="005F239B">
            <w:pPr>
              <w:pStyle w:val="TAC"/>
              <w:rPr>
                <w:lang w:eastAsia="ja-JP"/>
              </w:rPr>
            </w:pPr>
          </w:p>
        </w:tc>
        <w:tc>
          <w:tcPr>
            <w:tcW w:w="2694" w:type="dxa"/>
            <w:tcBorders>
              <w:top w:val="single" w:sz="4" w:space="0" w:color="auto"/>
              <w:left w:val="nil"/>
              <w:right w:val="single" w:sz="4" w:space="0" w:color="auto"/>
            </w:tcBorders>
            <w:tcPrChange w:id="10126" w:author="CHT140" w:date="2022-03-07T12:23:00Z">
              <w:tcPr>
                <w:tcW w:w="2693" w:type="dxa"/>
                <w:gridSpan w:val="2"/>
                <w:tcBorders>
                  <w:top w:val="single" w:sz="4" w:space="0" w:color="auto"/>
                  <w:left w:val="nil"/>
                  <w:right w:val="single" w:sz="4" w:space="0" w:color="auto"/>
                </w:tcBorders>
              </w:tcPr>
            </w:tcPrChange>
          </w:tcPr>
          <w:p w14:paraId="0E39CA4E" w14:textId="77777777" w:rsidR="008931BB" w:rsidRPr="00EF5447" w:rsidRDefault="008931BB" w:rsidP="005F239B">
            <w:pPr>
              <w:pStyle w:val="TAL"/>
              <w:rPr>
                <w:lang w:eastAsia="zh-CN"/>
              </w:rPr>
            </w:pPr>
            <w:r w:rsidRPr="008E6666">
              <w:rPr>
                <w:rFonts w:cs="Arial"/>
                <w:szCs w:val="18"/>
                <w:lang w:eastAsia="ja-JP"/>
              </w:rPr>
              <w:t>E-UTRA Band 29</w:t>
            </w:r>
          </w:p>
        </w:tc>
        <w:tc>
          <w:tcPr>
            <w:tcW w:w="1276" w:type="dxa"/>
            <w:tcBorders>
              <w:top w:val="single" w:sz="4" w:space="0" w:color="auto"/>
              <w:left w:val="nil"/>
              <w:right w:val="single" w:sz="4" w:space="0" w:color="auto"/>
            </w:tcBorders>
            <w:tcPrChange w:id="10127" w:author="CHT140" w:date="2022-03-07T12:23:00Z">
              <w:tcPr>
                <w:tcW w:w="1276" w:type="dxa"/>
                <w:tcBorders>
                  <w:top w:val="single" w:sz="4" w:space="0" w:color="auto"/>
                  <w:left w:val="nil"/>
                  <w:right w:val="single" w:sz="4" w:space="0" w:color="auto"/>
                </w:tcBorders>
              </w:tcPr>
            </w:tcPrChange>
          </w:tcPr>
          <w:p w14:paraId="5A12CECD" w14:textId="77777777" w:rsidR="008931BB" w:rsidRPr="00EF5447" w:rsidRDefault="008931BB" w:rsidP="005F239B">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tcPrChange w:id="10128" w:author="CHT140" w:date="2022-03-07T12:23:00Z">
              <w:tcPr>
                <w:tcW w:w="425" w:type="dxa"/>
                <w:tcBorders>
                  <w:top w:val="single" w:sz="4" w:space="0" w:color="auto"/>
                  <w:left w:val="nil"/>
                  <w:right w:val="single" w:sz="4" w:space="0" w:color="auto"/>
                </w:tcBorders>
              </w:tcPr>
            </w:tcPrChange>
          </w:tcPr>
          <w:p w14:paraId="1E947EB8" w14:textId="77777777" w:rsidR="008931BB" w:rsidRPr="00EF5447" w:rsidRDefault="008931BB" w:rsidP="005F239B">
            <w:pPr>
              <w:pStyle w:val="TAC"/>
            </w:pPr>
            <w:r w:rsidRPr="008E6666">
              <w:rPr>
                <w:rFonts w:cs="Arial"/>
                <w:szCs w:val="18"/>
              </w:rPr>
              <w:t>-</w:t>
            </w:r>
          </w:p>
        </w:tc>
        <w:tc>
          <w:tcPr>
            <w:tcW w:w="1134" w:type="dxa"/>
            <w:tcBorders>
              <w:top w:val="single" w:sz="4" w:space="0" w:color="auto"/>
              <w:left w:val="nil"/>
              <w:right w:val="single" w:sz="4" w:space="0" w:color="auto"/>
            </w:tcBorders>
            <w:tcPrChange w:id="10129" w:author="CHT140" w:date="2022-03-07T12:23:00Z">
              <w:tcPr>
                <w:tcW w:w="1134" w:type="dxa"/>
                <w:tcBorders>
                  <w:top w:val="single" w:sz="4" w:space="0" w:color="auto"/>
                  <w:left w:val="nil"/>
                  <w:right w:val="single" w:sz="4" w:space="0" w:color="auto"/>
                </w:tcBorders>
              </w:tcPr>
            </w:tcPrChange>
          </w:tcPr>
          <w:p w14:paraId="41CE1011" w14:textId="77777777" w:rsidR="008931BB" w:rsidRPr="00EF5447" w:rsidRDefault="008931BB" w:rsidP="005F239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tcPrChange w:id="10130" w:author="CHT140" w:date="2022-03-07T12:23:00Z">
              <w:tcPr>
                <w:tcW w:w="992" w:type="dxa"/>
                <w:tcBorders>
                  <w:top w:val="single" w:sz="4" w:space="0" w:color="auto"/>
                  <w:left w:val="nil"/>
                  <w:right w:val="single" w:sz="4" w:space="0" w:color="auto"/>
                </w:tcBorders>
              </w:tcPr>
            </w:tcPrChange>
          </w:tcPr>
          <w:p w14:paraId="194B30FF" w14:textId="77777777" w:rsidR="008931BB" w:rsidRPr="00EF5447" w:rsidRDefault="008931BB" w:rsidP="005F239B">
            <w:pPr>
              <w:pStyle w:val="TAC"/>
            </w:pPr>
            <w:r w:rsidRPr="008E6666">
              <w:rPr>
                <w:rFonts w:cs="Arial"/>
                <w:szCs w:val="18"/>
              </w:rPr>
              <w:t>-38</w:t>
            </w:r>
          </w:p>
        </w:tc>
        <w:tc>
          <w:tcPr>
            <w:tcW w:w="1134" w:type="dxa"/>
            <w:tcBorders>
              <w:top w:val="single" w:sz="4" w:space="0" w:color="auto"/>
              <w:left w:val="nil"/>
              <w:right w:val="single" w:sz="4" w:space="0" w:color="auto"/>
            </w:tcBorders>
            <w:noWrap/>
            <w:tcPrChange w:id="10131" w:author="CHT140" w:date="2022-03-07T12:23:00Z">
              <w:tcPr>
                <w:tcW w:w="1134" w:type="dxa"/>
                <w:tcBorders>
                  <w:top w:val="single" w:sz="4" w:space="0" w:color="auto"/>
                  <w:left w:val="nil"/>
                  <w:right w:val="single" w:sz="4" w:space="0" w:color="auto"/>
                </w:tcBorders>
                <w:noWrap/>
              </w:tcPr>
            </w:tcPrChange>
          </w:tcPr>
          <w:p w14:paraId="74A371C9" w14:textId="77777777" w:rsidR="008931BB" w:rsidRPr="00EF5447" w:rsidRDefault="008931BB" w:rsidP="005F239B">
            <w:pPr>
              <w:pStyle w:val="TAC"/>
            </w:pPr>
            <w:r w:rsidRPr="008E6666">
              <w:rPr>
                <w:rFonts w:cs="Arial"/>
                <w:szCs w:val="18"/>
              </w:rPr>
              <w:t>1</w:t>
            </w:r>
          </w:p>
        </w:tc>
        <w:tc>
          <w:tcPr>
            <w:tcW w:w="1134" w:type="dxa"/>
            <w:gridSpan w:val="2"/>
            <w:tcBorders>
              <w:top w:val="single" w:sz="4" w:space="0" w:color="auto"/>
              <w:left w:val="nil"/>
              <w:right w:val="single" w:sz="4" w:space="0" w:color="auto"/>
            </w:tcBorders>
            <w:noWrap/>
            <w:tcPrChange w:id="10132" w:author="CHT140" w:date="2022-03-07T12:23:00Z">
              <w:tcPr>
                <w:tcW w:w="1134" w:type="dxa"/>
                <w:gridSpan w:val="2"/>
                <w:tcBorders>
                  <w:top w:val="single" w:sz="4" w:space="0" w:color="auto"/>
                  <w:left w:val="nil"/>
                  <w:right w:val="single" w:sz="4" w:space="0" w:color="auto"/>
                </w:tcBorders>
                <w:noWrap/>
              </w:tcPr>
            </w:tcPrChange>
          </w:tcPr>
          <w:p w14:paraId="3D513357" w14:textId="77777777" w:rsidR="008931BB" w:rsidRPr="00EF5447" w:rsidRDefault="008931BB" w:rsidP="005F239B">
            <w:pPr>
              <w:pStyle w:val="TAC"/>
              <w:rPr>
                <w:lang w:eastAsia="ja-JP"/>
              </w:rPr>
            </w:pPr>
            <w:r w:rsidRPr="008E6666">
              <w:rPr>
                <w:rFonts w:cs="Arial"/>
                <w:szCs w:val="18"/>
              </w:rPr>
              <w:t>5</w:t>
            </w:r>
          </w:p>
        </w:tc>
      </w:tr>
      <w:tr w:rsidR="008931BB" w:rsidRPr="00EF5447" w14:paraId="06A57CA8" w14:textId="77777777" w:rsidTr="00D93F71">
        <w:trPr>
          <w:gridBefore w:val="2"/>
          <w:wBefore w:w="136" w:type="dxa"/>
          <w:trHeight w:val="187"/>
          <w:jc w:val="center"/>
          <w:trPrChange w:id="10133"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10134"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6FDEA63D" w14:textId="77777777" w:rsidR="008931BB" w:rsidRPr="00EF5447" w:rsidRDefault="008931BB" w:rsidP="005F239B">
            <w:pPr>
              <w:pStyle w:val="TAC"/>
              <w:rPr>
                <w:lang w:eastAsia="ja-JP"/>
              </w:rPr>
            </w:pPr>
            <w:r w:rsidRPr="00EF5447">
              <w:rPr>
                <w:lang w:eastAsia="ja-JP"/>
              </w:rPr>
              <w:t>DC_71_n5</w:t>
            </w:r>
          </w:p>
        </w:tc>
        <w:tc>
          <w:tcPr>
            <w:tcW w:w="2694" w:type="dxa"/>
            <w:tcBorders>
              <w:top w:val="single" w:sz="4" w:space="0" w:color="auto"/>
              <w:left w:val="nil"/>
              <w:bottom w:val="single" w:sz="4" w:space="0" w:color="auto"/>
              <w:right w:val="single" w:sz="4" w:space="0" w:color="auto"/>
            </w:tcBorders>
            <w:tcPrChange w:id="10135" w:author="CHT140" w:date="2022-03-07T12:23:00Z">
              <w:tcPr>
                <w:tcW w:w="2693" w:type="dxa"/>
                <w:gridSpan w:val="2"/>
                <w:tcBorders>
                  <w:top w:val="single" w:sz="4" w:space="0" w:color="auto"/>
                  <w:left w:val="nil"/>
                  <w:bottom w:val="single" w:sz="4" w:space="0" w:color="auto"/>
                  <w:right w:val="single" w:sz="4" w:space="0" w:color="auto"/>
                </w:tcBorders>
              </w:tcPr>
            </w:tcPrChange>
          </w:tcPr>
          <w:p w14:paraId="4B9C63FA" w14:textId="77777777" w:rsidR="008931BB" w:rsidRPr="00EF5447" w:rsidRDefault="008931BB" w:rsidP="005F239B">
            <w:pPr>
              <w:pStyle w:val="TAL"/>
              <w:rPr>
                <w:lang w:eastAsia="zh-CN"/>
              </w:rPr>
            </w:pPr>
            <w:r w:rsidRPr="00EF5447">
              <w:rPr>
                <w:lang w:eastAsia="zh-CN"/>
              </w:rPr>
              <w:t>E-UTRA Band 4, 12, 13, 14, 17, 24, 26, 30, 48, 66, 85</w:t>
            </w:r>
          </w:p>
          <w:p w14:paraId="49B4445D" w14:textId="77777777" w:rsidR="008931BB" w:rsidRPr="00EF5447" w:rsidRDefault="008931BB" w:rsidP="005F239B">
            <w:pPr>
              <w:pStyle w:val="TAL"/>
              <w:rPr>
                <w:lang w:eastAsia="ja-JP"/>
              </w:rPr>
            </w:pPr>
            <w:r w:rsidRPr="00EF5447">
              <w:rPr>
                <w:lang w:eastAsia="ja-JP"/>
              </w:rPr>
              <w:t>NR Band n5</w:t>
            </w:r>
          </w:p>
        </w:tc>
        <w:tc>
          <w:tcPr>
            <w:tcW w:w="1276" w:type="dxa"/>
            <w:tcBorders>
              <w:top w:val="single" w:sz="4" w:space="0" w:color="auto"/>
              <w:left w:val="nil"/>
              <w:bottom w:val="single" w:sz="4" w:space="0" w:color="auto"/>
              <w:right w:val="single" w:sz="4" w:space="0" w:color="auto"/>
            </w:tcBorders>
            <w:tcPrChange w:id="10136" w:author="CHT140" w:date="2022-03-07T12:23:00Z">
              <w:tcPr>
                <w:tcW w:w="1276" w:type="dxa"/>
                <w:tcBorders>
                  <w:top w:val="single" w:sz="4" w:space="0" w:color="auto"/>
                  <w:left w:val="nil"/>
                  <w:bottom w:val="single" w:sz="4" w:space="0" w:color="auto"/>
                  <w:right w:val="single" w:sz="4" w:space="0" w:color="auto"/>
                </w:tcBorders>
              </w:tcPr>
            </w:tcPrChange>
          </w:tcPr>
          <w:p w14:paraId="23AF75C2"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0137" w:author="CHT140" w:date="2022-03-07T12:23:00Z">
              <w:tcPr>
                <w:tcW w:w="425" w:type="dxa"/>
                <w:tcBorders>
                  <w:top w:val="single" w:sz="4" w:space="0" w:color="auto"/>
                  <w:left w:val="nil"/>
                  <w:bottom w:val="single" w:sz="4" w:space="0" w:color="auto"/>
                  <w:right w:val="single" w:sz="4" w:space="0" w:color="auto"/>
                </w:tcBorders>
              </w:tcPr>
            </w:tcPrChange>
          </w:tcPr>
          <w:p w14:paraId="1D456261" w14:textId="77777777" w:rsidR="008931BB" w:rsidRPr="00EF5447" w:rsidRDefault="008931BB" w:rsidP="005F239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Change w:id="10138" w:author="CHT140" w:date="2022-03-07T12:23:00Z">
              <w:tcPr>
                <w:tcW w:w="1134" w:type="dxa"/>
                <w:tcBorders>
                  <w:top w:val="single" w:sz="4" w:space="0" w:color="auto"/>
                  <w:left w:val="nil"/>
                  <w:bottom w:val="single" w:sz="4" w:space="0" w:color="auto"/>
                  <w:right w:val="single" w:sz="4" w:space="0" w:color="auto"/>
                </w:tcBorders>
              </w:tcPr>
            </w:tcPrChange>
          </w:tcPr>
          <w:p w14:paraId="09DBE0FC" w14:textId="77777777" w:rsidR="008931BB" w:rsidRPr="00EF5447" w:rsidRDefault="008931BB" w:rsidP="005F239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0139" w:author="CHT140" w:date="2022-03-07T12:23:00Z">
              <w:tcPr>
                <w:tcW w:w="992" w:type="dxa"/>
                <w:tcBorders>
                  <w:top w:val="single" w:sz="4" w:space="0" w:color="auto"/>
                  <w:left w:val="nil"/>
                  <w:bottom w:val="single" w:sz="4" w:space="0" w:color="auto"/>
                  <w:right w:val="single" w:sz="4" w:space="0" w:color="auto"/>
                </w:tcBorders>
              </w:tcPr>
            </w:tcPrChange>
          </w:tcPr>
          <w:p w14:paraId="5352CA6F"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10140" w:author="CHT140" w:date="2022-03-07T12:23:00Z">
              <w:tcPr>
                <w:tcW w:w="1134" w:type="dxa"/>
                <w:tcBorders>
                  <w:top w:val="single" w:sz="4" w:space="0" w:color="auto"/>
                  <w:left w:val="nil"/>
                  <w:bottom w:val="single" w:sz="4" w:space="0" w:color="auto"/>
                  <w:right w:val="single" w:sz="4" w:space="0" w:color="auto"/>
                </w:tcBorders>
                <w:noWrap/>
              </w:tcPr>
            </w:tcPrChange>
          </w:tcPr>
          <w:p w14:paraId="2A2CE894"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1014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7E350F5" w14:textId="77777777" w:rsidR="008931BB" w:rsidRPr="00EF5447" w:rsidRDefault="008931BB" w:rsidP="005F239B">
            <w:pPr>
              <w:pStyle w:val="TAC"/>
              <w:rPr>
                <w:lang w:eastAsia="ja-JP"/>
              </w:rPr>
            </w:pPr>
          </w:p>
        </w:tc>
      </w:tr>
      <w:tr w:rsidR="008931BB" w:rsidRPr="00EF5447" w14:paraId="3BB5FD91" w14:textId="77777777" w:rsidTr="00D93F71">
        <w:trPr>
          <w:gridBefore w:val="2"/>
          <w:wBefore w:w="136" w:type="dxa"/>
          <w:trHeight w:val="187"/>
          <w:jc w:val="center"/>
          <w:trPrChange w:id="10142"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0143" w:author="CHT140" w:date="2022-03-07T12:23:00Z">
              <w:tcPr>
                <w:tcW w:w="1985" w:type="dxa"/>
                <w:gridSpan w:val="3"/>
                <w:tcBorders>
                  <w:left w:val="single" w:sz="4" w:space="0" w:color="auto"/>
                  <w:right w:val="single" w:sz="4" w:space="0" w:color="auto"/>
                </w:tcBorders>
                <w:shd w:val="clear" w:color="auto" w:fill="auto"/>
              </w:tcPr>
            </w:tcPrChange>
          </w:tcPr>
          <w:p w14:paraId="15ABEE9C"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0144" w:author="CHT140" w:date="2022-03-07T12:23:00Z">
              <w:tcPr>
                <w:tcW w:w="2693" w:type="dxa"/>
                <w:gridSpan w:val="2"/>
                <w:tcBorders>
                  <w:top w:val="single" w:sz="4" w:space="0" w:color="auto"/>
                  <w:left w:val="nil"/>
                  <w:bottom w:val="single" w:sz="4" w:space="0" w:color="auto"/>
                  <w:right w:val="single" w:sz="4" w:space="0" w:color="auto"/>
                </w:tcBorders>
              </w:tcPr>
            </w:tcPrChange>
          </w:tcPr>
          <w:p w14:paraId="7FED8546" w14:textId="77777777" w:rsidR="008931BB" w:rsidRPr="00EF5447" w:rsidRDefault="008931BB" w:rsidP="005F239B">
            <w:pPr>
              <w:pStyle w:val="TAL"/>
              <w:rPr>
                <w:lang w:eastAsia="ja-JP"/>
              </w:rPr>
            </w:pPr>
            <w:r w:rsidRPr="00EF5447">
              <w:rPr>
                <w:lang w:eastAsia="ja-JP"/>
              </w:rPr>
              <w:t>E-UTRA Band 2, 25, 41, 70,</w:t>
            </w:r>
          </w:p>
          <w:p w14:paraId="561ECDE2" w14:textId="77777777" w:rsidR="008931BB" w:rsidRPr="00EF5447" w:rsidRDefault="008931BB" w:rsidP="005F239B">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Change w:id="10145" w:author="CHT140" w:date="2022-03-07T12:23:00Z">
              <w:tcPr>
                <w:tcW w:w="1276" w:type="dxa"/>
                <w:tcBorders>
                  <w:top w:val="single" w:sz="4" w:space="0" w:color="auto"/>
                  <w:left w:val="nil"/>
                  <w:bottom w:val="single" w:sz="4" w:space="0" w:color="auto"/>
                  <w:right w:val="single" w:sz="4" w:space="0" w:color="auto"/>
                </w:tcBorders>
              </w:tcPr>
            </w:tcPrChange>
          </w:tcPr>
          <w:p w14:paraId="76CD2FE3"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0146" w:author="CHT140" w:date="2022-03-07T12:23:00Z">
              <w:tcPr>
                <w:tcW w:w="425" w:type="dxa"/>
                <w:tcBorders>
                  <w:top w:val="single" w:sz="4" w:space="0" w:color="auto"/>
                  <w:left w:val="nil"/>
                  <w:bottom w:val="single" w:sz="4" w:space="0" w:color="auto"/>
                  <w:right w:val="single" w:sz="4" w:space="0" w:color="auto"/>
                </w:tcBorders>
              </w:tcPr>
            </w:tcPrChange>
          </w:tcPr>
          <w:p w14:paraId="38B32109"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0147" w:author="CHT140" w:date="2022-03-07T12:23:00Z">
              <w:tcPr>
                <w:tcW w:w="1134" w:type="dxa"/>
                <w:tcBorders>
                  <w:top w:val="single" w:sz="4" w:space="0" w:color="auto"/>
                  <w:left w:val="nil"/>
                  <w:bottom w:val="single" w:sz="4" w:space="0" w:color="auto"/>
                  <w:right w:val="single" w:sz="4" w:space="0" w:color="auto"/>
                </w:tcBorders>
              </w:tcPr>
            </w:tcPrChange>
          </w:tcPr>
          <w:p w14:paraId="4B071CA0"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0148" w:author="CHT140" w:date="2022-03-07T12:23:00Z">
              <w:tcPr>
                <w:tcW w:w="992" w:type="dxa"/>
                <w:tcBorders>
                  <w:top w:val="single" w:sz="4" w:space="0" w:color="auto"/>
                  <w:left w:val="nil"/>
                  <w:bottom w:val="single" w:sz="4" w:space="0" w:color="auto"/>
                  <w:right w:val="single" w:sz="4" w:space="0" w:color="auto"/>
                </w:tcBorders>
              </w:tcPr>
            </w:tcPrChange>
          </w:tcPr>
          <w:p w14:paraId="6AE21577"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10149" w:author="CHT140" w:date="2022-03-07T12:23:00Z">
              <w:tcPr>
                <w:tcW w:w="1134" w:type="dxa"/>
                <w:tcBorders>
                  <w:top w:val="single" w:sz="4" w:space="0" w:color="auto"/>
                  <w:left w:val="nil"/>
                  <w:bottom w:val="single" w:sz="4" w:space="0" w:color="auto"/>
                  <w:right w:val="single" w:sz="4" w:space="0" w:color="auto"/>
                </w:tcBorders>
                <w:noWrap/>
              </w:tcPr>
            </w:tcPrChange>
          </w:tcPr>
          <w:p w14:paraId="7E5E7348"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10150"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8799782" w14:textId="77777777" w:rsidR="008931BB" w:rsidRPr="00EF5447" w:rsidRDefault="008931BB" w:rsidP="005F239B">
            <w:pPr>
              <w:pStyle w:val="TAC"/>
              <w:rPr>
                <w:lang w:eastAsia="ja-JP"/>
              </w:rPr>
            </w:pPr>
            <w:r w:rsidRPr="00EF5447">
              <w:t>2</w:t>
            </w:r>
          </w:p>
        </w:tc>
      </w:tr>
      <w:tr w:rsidR="008931BB" w:rsidRPr="00EF5447" w14:paraId="00688C8E" w14:textId="77777777" w:rsidTr="00D93F71">
        <w:trPr>
          <w:gridBefore w:val="2"/>
          <w:wBefore w:w="136" w:type="dxa"/>
          <w:trHeight w:val="187"/>
          <w:jc w:val="center"/>
          <w:trPrChange w:id="10151"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0152" w:author="CHT140" w:date="2022-03-07T12:23:00Z">
              <w:tcPr>
                <w:tcW w:w="1985" w:type="dxa"/>
                <w:gridSpan w:val="3"/>
                <w:tcBorders>
                  <w:left w:val="single" w:sz="4" w:space="0" w:color="auto"/>
                  <w:right w:val="single" w:sz="4" w:space="0" w:color="auto"/>
                </w:tcBorders>
                <w:shd w:val="clear" w:color="auto" w:fill="auto"/>
              </w:tcPr>
            </w:tcPrChange>
          </w:tcPr>
          <w:p w14:paraId="4FCD650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0153" w:author="CHT140" w:date="2022-03-07T12:23:00Z">
              <w:tcPr>
                <w:tcW w:w="2693" w:type="dxa"/>
                <w:gridSpan w:val="2"/>
                <w:tcBorders>
                  <w:top w:val="single" w:sz="4" w:space="0" w:color="auto"/>
                  <w:left w:val="nil"/>
                  <w:bottom w:val="single" w:sz="4" w:space="0" w:color="auto"/>
                  <w:right w:val="single" w:sz="4" w:space="0" w:color="auto"/>
                </w:tcBorders>
              </w:tcPr>
            </w:tcPrChange>
          </w:tcPr>
          <w:p w14:paraId="15A90CEB" w14:textId="77777777" w:rsidR="008931BB" w:rsidRPr="00EF5447" w:rsidRDefault="008931BB" w:rsidP="005F239B">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Change w:id="10154" w:author="CHT140" w:date="2022-03-07T12:23:00Z">
              <w:tcPr>
                <w:tcW w:w="1276" w:type="dxa"/>
                <w:tcBorders>
                  <w:top w:val="single" w:sz="4" w:space="0" w:color="auto"/>
                  <w:left w:val="nil"/>
                  <w:bottom w:val="single" w:sz="4" w:space="0" w:color="auto"/>
                  <w:right w:val="single" w:sz="4" w:space="0" w:color="auto"/>
                </w:tcBorders>
              </w:tcPr>
            </w:tcPrChange>
          </w:tcPr>
          <w:p w14:paraId="11614B45"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0155" w:author="CHT140" w:date="2022-03-07T12:23:00Z">
              <w:tcPr>
                <w:tcW w:w="425" w:type="dxa"/>
                <w:tcBorders>
                  <w:top w:val="single" w:sz="4" w:space="0" w:color="auto"/>
                  <w:left w:val="nil"/>
                  <w:bottom w:val="single" w:sz="4" w:space="0" w:color="auto"/>
                  <w:right w:val="single" w:sz="4" w:space="0" w:color="auto"/>
                </w:tcBorders>
              </w:tcPr>
            </w:tcPrChange>
          </w:tcPr>
          <w:p w14:paraId="5C915CDF"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0156" w:author="CHT140" w:date="2022-03-07T12:23:00Z">
              <w:tcPr>
                <w:tcW w:w="1134" w:type="dxa"/>
                <w:tcBorders>
                  <w:top w:val="single" w:sz="4" w:space="0" w:color="auto"/>
                  <w:left w:val="nil"/>
                  <w:bottom w:val="single" w:sz="4" w:space="0" w:color="auto"/>
                  <w:right w:val="single" w:sz="4" w:space="0" w:color="auto"/>
                </w:tcBorders>
              </w:tcPr>
            </w:tcPrChange>
          </w:tcPr>
          <w:p w14:paraId="4FA4C9CD"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0157" w:author="CHT140" w:date="2022-03-07T12:23:00Z">
              <w:tcPr>
                <w:tcW w:w="992" w:type="dxa"/>
                <w:tcBorders>
                  <w:top w:val="single" w:sz="4" w:space="0" w:color="auto"/>
                  <w:left w:val="nil"/>
                  <w:bottom w:val="single" w:sz="4" w:space="0" w:color="auto"/>
                  <w:right w:val="single" w:sz="4" w:space="0" w:color="auto"/>
                </w:tcBorders>
              </w:tcPr>
            </w:tcPrChange>
          </w:tcPr>
          <w:p w14:paraId="7FDEA1CC" w14:textId="77777777" w:rsidR="008931BB" w:rsidRPr="00EF5447" w:rsidRDefault="008931BB" w:rsidP="005F239B">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Change w:id="10158" w:author="CHT140" w:date="2022-03-07T12:23:00Z">
              <w:tcPr>
                <w:tcW w:w="1134" w:type="dxa"/>
                <w:tcBorders>
                  <w:top w:val="single" w:sz="4" w:space="0" w:color="auto"/>
                  <w:left w:val="nil"/>
                  <w:bottom w:val="single" w:sz="4" w:space="0" w:color="auto"/>
                  <w:right w:val="single" w:sz="4" w:space="0" w:color="auto"/>
                </w:tcBorders>
                <w:noWrap/>
              </w:tcPr>
            </w:tcPrChange>
          </w:tcPr>
          <w:p w14:paraId="1AF217A2"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10159"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4815361" w14:textId="77777777" w:rsidR="008931BB" w:rsidRPr="00EF5447" w:rsidRDefault="008931BB" w:rsidP="005F239B">
            <w:pPr>
              <w:pStyle w:val="TAC"/>
              <w:rPr>
                <w:lang w:eastAsia="ja-JP"/>
              </w:rPr>
            </w:pPr>
            <w:r w:rsidRPr="00EF5447">
              <w:t>5</w:t>
            </w:r>
          </w:p>
        </w:tc>
      </w:tr>
      <w:tr w:rsidR="008931BB" w:rsidRPr="00EF5447" w14:paraId="0A93C696" w14:textId="77777777" w:rsidTr="00D93F71">
        <w:trPr>
          <w:gridBefore w:val="2"/>
          <w:wBefore w:w="136" w:type="dxa"/>
          <w:trHeight w:val="187"/>
          <w:jc w:val="center"/>
          <w:trPrChange w:id="10160"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10161"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45E4CEAB"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0162" w:author="CHT140" w:date="2022-03-07T12:23:00Z">
              <w:tcPr>
                <w:tcW w:w="2693" w:type="dxa"/>
                <w:gridSpan w:val="2"/>
                <w:tcBorders>
                  <w:top w:val="single" w:sz="4" w:space="0" w:color="auto"/>
                  <w:left w:val="nil"/>
                  <w:bottom w:val="single" w:sz="4" w:space="0" w:color="auto"/>
                  <w:right w:val="single" w:sz="4" w:space="0" w:color="auto"/>
                </w:tcBorders>
              </w:tcPr>
            </w:tcPrChange>
          </w:tcPr>
          <w:p w14:paraId="75D960F8" w14:textId="77777777" w:rsidR="008931BB" w:rsidRPr="00EF5447" w:rsidRDefault="008931BB" w:rsidP="005F239B">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Change w:id="10163" w:author="CHT140" w:date="2022-03-07T12:23:00Z">
              <w:tcPr>
                <w:tcW w:w="1276" w:type="dxa"/>
                <w:tcBorders>
                  <w:top w:val="single" w:sz="4" w:space="0" w:color="auto"/>
                  <w:left w:val="nil"/>
                  <w:bottom w:val="single" w:sz="4" w:space="0" w:color="auto"/>
                  <w:right w:val="single" w:sz="4" w:space="0" w:color="auto"/>
                </w:tcBorders>
              </w:tcPr>
            </w:tcPrChange>
          </w:tcPr>
          <w:p w14:paraId="2F69F312" w14:textId="77777777" w:rsidR="008931BB" w:rsidRPr="00EF5447" w:rsidRDefault="008931BB" w:rsidP="005F239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0164" w:author="CHT140" w:date="2022-03-07T12:23:00Z">
              <w:tcPr>
                <w:tcW w:w="425" w:type="dxa"/>
                <w:tcBorders>
                  <w:top w:val="single" w:sz="4" w:space="0" w:color="auto"/>
                  <w:left w:val="nil"/>
                  <w:bottom w:val="single" w:sz="4" w:space="0" w:color="auto"/>
                  <w:right w:val="single" w:sz="4" w:space="0" w:color="auto"/>
                </w:tcBorders>
              </w:tcPr>
            </w:tcPrChange>
          </w:tcPr>
          <w:p w14:paraId="0E9EBF73"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0165" w:author="CHT140" w:date="2022-03-07T12:23:00Z">
              <w:tcPr>
                <w:tcW w:w="1134" w:type="dxa"/>
                <w:tcBorders>
                  <w:top w:val="single" w:sz="4" w:space="0" w:color="auto"/>
                  <w:left w:val="nil"/>
                  <w:bottom w:val="single" w:sz="4" w:space="0" w:color="auto"/>
                  <w:right w:val="single" w:sz="4" w:space="0" w:color="auto"/>
                </w:tcBorders>
              </w:tcPr>
            </w:tcPrChange>
          </w:tcPr>
          <w:p w14:paraId="7B23644F"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0166" w:author="CHT140" w:date="2022-03-07T12:23:00Z">
              <w:tcPr>
                <w:tcW w:w="992" w:type="dxa"/>
                <w:tcBorders>
                  <w:top w:val="single" w:sz="4" w:space="0" w:color="auto"/>
                  <w:left w:val="nil"/>
                  <w:bottom w:val="single" w:sz="4" w:space="0" w:color="auto"/>
                  <w:right w:val="single" w:sz="4" w:space="0" w:color="auto"/>
                </w:tcBorders>
              </w:tcPr>
            </w:tcPrChange>
          </w:tcPr>
          <w:p w14:paraId="17CC1A1F" w14:textId="77777777" w:rsidR="008931BB" w:rsidRPr="00EF5447" w:rsidRDefault="008931BB" w:rsidP="005F239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Change w:id="10167" w:author="CHT140" w:date="2022-03-07T12:23:00Z">
              <w:tcPr>
                <w:tcW w:w="1134" w:type="dxa"/>
                <w:tcBorders>
                  <w:top w:val="single" w:sz="4" w:space="0" w:color="auto"/>
                  <w:left w:val="nil"/>
                  <w:bottom w:val="single" w:sz="4" w:space="0" w:color="auto"/>
                  <w:right w:val="single" w:sz="4" w:space="0" w:color="auto"/>
                </w:tcBorders>
                <w:noWrap/>
              </w:tcPr>
            </w:tcPrChange>
          </w:tcPr>
          <w:p w14:paraId="0C12CEA3" w14:textId="77777777" w:rsidR="008931BB" w:rsidRPr="00EF5447" w:rsidRDefault="008931BB" w:rsidP="005F239B">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Change w:id="1016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88DFF9B" w14:textId="77777777" w:rsidR="008931BB" w:rsidRPr="00EF5447" w:rsidRDefault="008931BB" w:rsidP="005F239B">
            <w:pPr>
              <w:pStyle w:val="TAC"/>
              <w:rPr>
                <w:lang w:eastAsia="ja-JP"/>
              </w:rPr>
            </w:pPr>
            <w:r w:rsidRPr="00EF5447">
              <w:t>5</w:t>
            </w:r>
          </w:p>
        </w:tc>
      </w:tr>
      <w:tr w:rsidR="008931BB" w:rsidRPr="00EF5447" w14:paraId="18FDDC2B" w14:textId="77777777" w:rsidTr="00D93F71">
        <w:trPr>
          <w:gridBefore w:val="2"/>
          <w:wBefore w:w="136" w:type="dxa"/>
          <w:trHeight w:val="187"/>
          <w:jc w:val="center"/>
          <w:trPrChange w:id="10169"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10170"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623623D5" w14:textId="77777777" w:rsidR="008931BB" w:rsidRPr="00EF5447" w:rsidRDefault="008931BB" w:rsidP="005F239B">
            <w:pPr>
              <w:pStyle w:val="TAC"/>
              <w:rPr>
                <w:lang w:eastAsia="zh-TW"/>
              </w:rPr>
            </w:pPr>
            <w:r w:rsidRPr="00EF5447">
              <w:rPr>
                <w:lang w:eastAsia="ja-JP"/>
              </w:rPr>
              <w:t>DC</w:t>
            </w:r>
            <w:r w:rsidRPr="00EF5447">
              <w:t>_71_</w:t>
            </w:r>
            <w:r w:rsidRPr="00EF5447">
              <w:rPr>
                <w:lang w:eastAsia="ja-JP"/>
              </w:rPr>
              <w:t>n38</w:t>
            </w:r>
          </w:p>
        </w:tc>
        <w:tc>
          <w:tcPr>
            <w:tcW w:w="2694" w:type="dxa"/>
            <w:tcBorders>
              <w:top w:val="single" w:sz="4" w:space="0" w:color="auto"/>
              <w:left w:val="nil"/>
              <w:bottom w:val="single" w:sz="4" w:space="0" w:color="auto"/>
              <w:right w:val="single" w:sz="4" w:space="0" w:color="auto"/>
            </w:tcBorders>
            <w:tcPrChange w:id="10171" w:author="CHT140" w:date="2022-03-07T12:23:00Z">
              <w:tcPr>
                <w:tcW w:w="2693" w:type="dxa"/>
                <w:gridSpan w:val="2"/>
                <w:tcBorders>
                  <w:top w:val="single" w:sz="4" w:space="0" w:color="auto"/>
                  <w:left w:val="nil"/>
                  <w:bottom w:val="single" w:sz="4" w:space="0" w:color="auto"/>
                  <w:right w:val="single" w:sz="4" w:space="0" w:color="auto"/>
                </w:tcBorders>
              </w:tcPr>
            </w:tcPrChange>
          </w:tcPr>
          <w:p w14:paraId="52099D30" w14:textId="77777777" w:rsidR="008931BB" w:rsidRPr="00EF5447" w:rsidRDefault="008931BB" w:rsidP="005F239B">
            <w:pPr>
              <w:pStyle w:val="TAL"/>
              <w:rPr>
                <w:lang w:eastAsia="zh-CN"/>
              </w:rPr>
            </w:pPr>
            <w:r w:rsidRPr="00EF5447">
              <w:rPr>
                <w:rFonts w:cs="Arial"/>
              </w:rPr>
              <w:t>E-UTRA Band</w:t>
            </w:r>
            <w:r w:rsidRPr="00EF5447">
              <w:rPr>
                <w:rFonts w:cs="Arial"/>
                <w:lang w:eastAsia="ko-KR"/>
              </w:rPr>
              <w:t xml:space="preserve"> 4, 5, 12, 13, 14, 17, 30, 66, 85</w:t>
            </w:r>
          </w:p>
        </w:tc>
        <w:tc>
          <w:tcPr>
            <w:tcW w:w="1276" w:type="dxa"/>
            <w:tcBorders>
              <w:top w:val="single" w:sz="4" w:space="0" w:color="auto"/>
              <w:left w:val="nil"/>
              <w:bottom w:val="single" w:sz="4" w:space="0" w:color="auto"/>
              <w:right w:val="single" w:sz="4" w:space="0" w:color="auto"/>
            </w:tcBorders>
            <w:tcPrChange w:id="10172" w:author="CHT140" w:date="2022-03-07T12:23:00Z">
              <w:tcPr>
                <w:tcW w:w="1276" w:type="dxa"/>
                <w:tcBorders>
                  <w:top w:val="single" w:sz="4" w:space="0" w:color="auto"/>
                  <w:left w:val="nil"/>
                  <w:bottom w:val="single" w:sz="4" w:space="0" w:color="auto"/>
                  <w:right w:val="single" w:sz="4" w:space="0" w:color="auto"/>
                </w:tcBorders>
              </w:tcPr>
            </w:tcPrChange>
          </w:tcPr>
          <w:p w14:paraId="55E0091C"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0173" w:author="CHT140" w:date="2022-03-07T12:23:00Z">
              <w:tcPr>
                <w:tcW w:w="425" w:type="dxa"/>
                <w:tcBorders>
                  <w:top w:val="single" w:sz="4" w:space="0" w:color="auto"/>
                  <w:left w:val="nil"/>
                  <w:bottom w:val="single" w:sz="4" w:space="0" w:color="auto"/>
                  <w:right w:val="single" w:sz="4" w:space="0" w:color="auto"/>
                </w:tcBorders>
              </w:tcPr>
            </w:tcPrChange>
          </w:tcPr>
          <w:p w14:paraId="0ECA6CBD"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0174" w:author="CHT140" w:date="2022-03-07T12:23:00Z">
              <w:tcPr>
                <w:tcW w:w="1134" w:type="dxa"/>
                <w:tcBorders>
                  <w:top w:val="single" w:sz="4" w:space="0" w:color="auto"/>
                  <w:left w:val="nil"/>
                  <w:bottom w:val="single" w:sz="4" w:space="0" w:color="auto"/>
                  <w:right w:val="single" w:sz="4" w:space="0" w:color="auto"/>
                </w:tcBorders>
              </w:tcPr>
            </w:tcPrChange>
          </w:tcPr>
          <w:p w14:paraId="06BA41EA"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0175" w:author="CHT140" w:date="2022-03-07T12:23:00Z">
              <w:tcPr>
                <w:tcW w:w="992" w:type="dxa"/>
                <w:tcBorders>
                  <w:top w:val="single" w:sz="4" w:space="0" w:color="auto"/>
                  <w:left w:val="nil"/>
                  <w:bottom w:val="single" w:sz="4" w:space="0" w:color="auto"/>
                  <w:right w:val="single" w:sz="4" w:space="0" w:color="auto"/>
                </w:tcBorders>
              </w:tcPr>
            </w:tcPrChange>
          </w:tcPr>
          <w:p w14:paraId="327F6AC7" w14:textId="77777777" w:rsidR="008931BB" w:rsidRPr="00EF5447" w:rsidRDefault="008931BB" w:rsidP="005F239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Change w:id="10176" w:author="CHT140" w:date="2022-03-07T12:23:00Z">
              <w:tcPr>
                <w:tcW w:w="1134" w:type="dxa"/>
                <w:tcBorders>
                  <w:top w:val="single" w:sz="4" w:space="0" w:color="auto"/>
                  <w:left w:val="nil"/>
                  <w:bottom w:val="single" w:sz="4" w:space="0" w:color="auto"/>
                  <w:right w:val="single" w:sz="4" w:space="0" w:color="auto"/>
                </w:tcBorders>
                <w:noWrap/>
              </w:tcPr>
            </w:tcPrChange>
          </w:tcPr>
          <w:p w14:paraId="5D3013AE" w14:textId="77777777" w:rsidR="008931BB" w:rsidRPr="00EF5447" w:rsidRDefault="008931BB" w:rsidP="005F239B">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Change w:id="1017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86FEDAE" w14:textId="77777777" w:rsidR="008931BB" w:rsidRPr="00EF5447" w:rsidRDefault="008931BB" w:rsidP="005F239B">
            <w:pPr>
              <w:pStyle w:val="TAC"/>
            </w:pPr>
          </w:p>
        </w:tc>
      </w:tr>
      <w:tr w:rsidR="008931BB" w:rsidRPr="00EF5447" w14:paraId="6280C62D" w14:textId="77777777" w:rsidTr="00D93F71">
        <w:trPr>
          <w:gridBefore w:val="2"/>
          <w:wBefore w:w="136" w:type="dxa"/>
          <w:trHeight w:val="187"/>
          <w:jc w:val="center"/>
          <w:trPrChange w:id="10178"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0179" w:author="CHT140" w:date="2022-03-07T12:23:00Z">
              <w:tcPr>
                <w:tcW w:w="1985" w:type="dxa"/>
                <w:gridSpan w:val="3"/>
                <w:tcBorders>
                  <w:left w:val="single" w:sz="4" w:space="0" w:color="auto"/>
                  <w:right w:val="single" w:sz="4" w:space="0" w:color="auto"/>
                </w:tcBorders>
                <w:shd w:val="clear" w:color="auto" w:fill="auto"/>
              </w:tcPr>
            </w:tcPrChange>
          </w:tcPr>
          <w:p w14:paraId="5DF41AB0"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0180" w:author="CHT140" w:date="2022-03-07T12:23:00Z">
              <w:tcPr>
                <w:tcW w:w="2693" w:type="dxa"/>
                <w:gridSpan w:val="2"/>
                <w:tcBorders>
                  <w:top w:val="single" w:sz="4" w:space="0" w:color="auto"/>
                  <w:left w:val="nil"/>
                  <w:bottom w:val="single" w:sz="4" w:space="0" w:color="auto"/>
                  <w:right w:val="single" w:sz="4" w:space="0" w:color="auto"/>
                </w:tcBorders>
              </w:tcPr>
            </w:tcPrChange>
          </w:tcPr>
          <w:p w14:paraId="78B0AD32" w14:textId="77777777" w:rsidR="008931BB" w:rsidRPr="00EF5447" w:rsidRDefault="008931BB" w:rsidP="005F239B">
            <w:pPr>
              <w:pStyle w:val="TAL"/>
              <w:rPr>
                <w:lang w:eastAsia="zh-CN"/>
              </w:rPr>
            </w:pPr>
            <w:r w:rsidRPr="00EF5447">
              <w:rPr>
                <w:rFonts w:cs="Arial"/>
              </w:rPr>
              <w:t>E-UTRA Band</w:t>
            </w:r>
            <w:r w:rsidRPr="00EF5447">
              <w:rPr>
                <w:rFonts w:cs="Arial"/>
                <w:lang w:eastAsia="ko-KR"/>
              </w:rPr>
              <w:t xml:space="preserve"> 2</w:t>
            </w:r>
          </w:p>
        </w:tc>
        <w:tc>
          <w:tcPr>
            <w:tcW w:w="1276" w:type="dxa"/>
            <w:tcBorders>
              <w:top w:val="single" w:sz="4" w:space="0" w:color="auto"/>
              <w:left w:val="nil"/>
              <w:bottom w:val="single" w:sz="4" w:space="0" w:color="auto"/>
              <w:right w:val="single" w:sz="4" w:space="0" w:color="auto"/>
            </w:tcBorders>
            <w:tcPrChange w:id="10181" w:author="CHT140" w:date="2022-03-07T12:23:00Z">
              <w:tcPr>
                <w:tcW w:w="1276" w:type="dxa"/>
                <w:tcBorders>
                  <w:top w:val="single" w:sz="4" w:space="0" w:color="auto"/>
                  <w:left w:val="nil"/>
                  <w:bottom w:val="single" w:sz="4" w:space="0" w:color="auto"/>
                  <w:right w:val="single" w:sz="4" w:space="0" w:color="auto"/>
                </w:tcBorders>
              </w:tcPr>
            </w:tcPrChange>
          </w:tcPr>
          <w:p w14:paraId="2CF16082" w14:textId="77777777" w:rsidR="008931BB" w:rsidRPr="00EF5447" w:rsidRDefault="008931BB" w:rsidP="005F239B">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Change w:id="10182" w:author="CHT140" w:date="2022-03-07T12:23:00Z">
              <w:tcPr>
                <w:tcW w:w="425" w:type="dxa"/>
                <w:tcBorders>
                  <w:top w:val="single" w:sz="4" w:space="0" w:color="auto"/>
                  <w:left w:val="nil"/>
                  <w:bottom w:val="single" w:sz="4" w:space="0" w:color="auto"/>
                  <w:right w:val="single" w:sz="4" w:space="0" w:color="auto"/>
                </w:tcBorders>
              </w:tcPr>
            </w:tcPrChange>
          </w:tcPr>
          <w:p w14:paraId="4310331E" w14:textId="77777777" w:rsidR="008931BB" w:rsidRPr="00EF5447" w:rsidRDefault="008931BB" w:rsidP="005F239B">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Change w:id="10183" w:author="CHT140" w:date="2022-03-07T12:23:00Z">
              <w:tcPr>
                <w:tcW w:w="1134" w:type="dxa"/>
                <w:tcBorders>
                  <w:top w:val="single" w:sz="4" w:space="0" w:color="auto"/>
                  <w:left w:val="nil"/>
                  <w:bottom w:val="single" w:sz="4" w:space="0" w:color="auto"/>
                  <w:right w:val="single" w:sz="4" w:space="0" w:color="auto"/>
                </w:tcBorders>
              </w:tcPr>
            </w:tcPrChange>
          </w:tcPr>
          <w:p w14:paraId="5F85E235" w14:textId="77777777" w:rsidR="008931BB" w:rsidRPr="00EF5447" w:rsidRDefault="008931BB" w:rsidP="005F239B">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Change w:id="10184" w:author="CHT140" w:date="2022-03-07T12:23:00Z">
              <w:tcPr>
                <w:tcW w:w="992" w:type="dxa"/>
                <w:tcBorders>
                  <w:top w:val="single" w:sz="4" w:space="0" w:color="auto"/>
                  <w:left w:val="nil"/>
                  <w:bottom w:val="single" w:sz="4" w:space="0" w:color="auto"/>
                  <w:right w:val="single" w:sz="4" w:space="0" w:color="auto"/>
                </w:tcBorders>
              </w:tcPr>
            </w:tcPrChange>
          </w:tcPr>
          <w:p w14:paraId="2E440311" w14:textId="77777777" w:rsidR="008931BB" w:rsidRPr="00EF5447" w:rsidRDefault="008931BB" w:rsidP="005F239B">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Change w:id="10185" w:author="CHT140" w:date="2022-03-07T12:23:00Z">
              <w:tcPr>
                <w:tcW w:w="1134" w:type="dxa"/>
                <w:tcBorders>
                  <w:top w:val="single" w:sz="4" w:space="0" w:color="auto"/>
                  <w:left w:val="nil"/>
                  <w:bottom w:val="single" w:sz="4" w:space="0" w:color="auto"/>
                  <w:right w:val="single" w:sz="4" w:space="0" w:color="auto"/>
                </w:tcBorders>
                <w:noWrap/>
              </w:tcPr>
            </w:tcPrChange>
          </w:tcPr>
          <w:p w14:paraId="023667AA" w14:textId="77777777" w:rsidR="008931BB" w:rsidRPr="00EF5447" w:rsidRDefault="008931BB" w:rsidP="005F239B">
            <w:pPr>
              <w:pStyle w:val="TAC"/>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Change w:id="1018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C3398FB" w14:textId="77777777" w:rsidR="008931BB" w:rsidRPr="00EF5447" w:rsidRDefault="008931BB" w:rsidP="005F239B">
            <w:pPr>
              <w:pStyle w:val="TAC"/>
            </w:pPr>
            <w:r w:rsidRPr="00EF5447">
              <w:rPr>
                <w:rFonts w:eastAsia="Arial"/>
                <w:lang w:eastAsia="ja-JP"/>
              </w:rPr>
              <w:t>2</w:t>
            </w:r>
          </w:p>
        </w:tc>
      </w:tr>
      <w:tr w:rsidR="008931BB" w:rsidRPr="00EF5447" w14:paraId="7B17D453" w14:textId="77777777" w:rsidTr="00D93F71">
        <w:trPr>
          <w:gridBefore w:val="2"/>
          <w:wBefore w:w="136" w:type="dxa"/>
          <w:trHeight w:val="187"/>
          <w:jc w:val="center"/>
          <w:trPrChange w:id="10187"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10188"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013F99D2"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0189" w:author="CHT140" w:date="2022-03-07T12:23:00Z">
              <w:tcPr>
                <w:tcW w:w="2693" w:type="dxa"/>
                <w:gridSpan w:val="2"/>
                <w:tcBorders>
                  <w:top w:val="single" w:sz="4" w:space="0" w:color="auto"/>
                  <w:left w:val="nil"/>
                  <w:bottom w:val="single" w:sz="4" w:space="0" w:color="auto"/>
                  <w:right w:val="single" w:sz="4" w:space="0" w:color="auto"/>
                </w:tcBorders>
              </w:tcPr>
            </w:tcPrChange>
          </w:tcPr>
          <w:p w14:paraId="7FFCCF39" w14:textId="77777777" w:rsidR="008931BB" w:rsidRPr="00EF5447" w:rsidRDefault="008931BB" w:rsidP="005F239B">
            <w:pPr>
              <w:pStyle w:val="TAL"/>
              <w:rPr>
                <w:lang w:eastAsia="zh-CN"/>
              </w:rPr>
            </w:pPr>
            <w:r w:rsidRPr="00EF5447">
              <w:rPr>
                <w:rFonts w:cs="Arial"/>
                <w:lang w:eastAsia="ko-KR"/>
              </w:rPr>
              <w:t>E-UTRA band 29</w:t>
            </w:r>
          </w:p>
        </w:tc>
        <w:tc>
          <w:tcPr>
            <w:tcW w:w="1276" w:type="dxa"/>
            <w:tcBorders>
              <w:top w:val="single" w:sz="4" w:space="0" w:color="auto"/>
              <w:left w:val="nil"/>
              <w:bottom w:val="single" w:sz="4" w:space="0" w:color="auto"/>
              <w:right w:val="single" w:sz="4" w:space="0" w:color="auto"/>
            </w:tcBorders>
            <w:tcPrChange w:id="10190" w:author="CHT140" w:date="2022-03-07T12:23:00Z">
              <w:tcPr>
                <w:tcW w:w="1276" w:type="dxa"/>
                <w:tcBorders>
                  <w:top w:val="single" w:sz="4" w:space="0" w:color="auto"/>
                  <w:left w:val="nil"/>
                  <w:bottom w:val="single" w:sz="4" w:space="0" w:color="auto"/>
                  <w:right w:val="single" w:sz="4" w:space="0" w:color="auto"/>
                </w:tcBorders>
              </w:tcPr>
            </w:tcPrChange>
          </w:tcPr>
          <w:p w14:paraId="20A6B7EB"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0191" w:author="CHT140" w:date="2022-03-07T12:23:00Z">
              <w:tcPr>
                <w:tcW w:w="425" w:type="dxa"/>
                <w:tcBorders>
                  <w:top w:val="single" w:sz="4" w:space="0" w:color="auto"/>
                  <w:left w:val="nil"/>
                  <w:bottom w:val="single" w:sz="4" w:space="0" w:color="auto"/>
                  <w:right w:val="single" w:sz="4" w:space="0" w:color="auto"/>
                </w:tcBorders>
              </w:tcPr>
            </w:tcPrChange>
          </w:tcPr>
          <w:p w14:paraId="36EA7B21"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0192" w:author="CHT140" w:date="2022-03-07T12:23:00Z">
              <w:tcPr>
                <w:tcW w:w="1134" w:type="dxa"/>
                <w:tcBorders>
                  <w:top w:val="single" w:sz="4" w:space="0" w:color="auto"/>
                  <w:left w:val="nil"/>
                  <w:bottom w:val="single" w:sz="4" w:space="0" w:color="auto"/>
                  <w:right w:val="single" w:sz="4" w:space="0" w:color="auto"/>
                </w:tcBorders>
              </w:tcPr>
            </w:tcPrChange>
          </w:tcPr>
          <w:p w14:paraId="5C8262C6"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0193" w:author="CHT140" w:date="2022-03-07T12:23:00Z">
              <w:tcPr>
                <w:tcW w:w="992" w:type="dxa"/>
                <w:tcBorders>
                  <w:top w:val="single" w:sz="4" w:space="0" w:color="auto"/>
                  <w:left w:val="nil"/>
                  <w:bottom w:val="single" w:sz="4" w:space="0" w:color="auto"/>
                  <w:right w:val="single" w:sz="4" w:space="0" w:color="auto"/>
                </w:tcBorders>
              </w:tcPr>
            </w:tcPrChange>
          </w:tcPr>
          <w:p w14:paraId="11143234"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10194" w:author="CHT140" w:date="2022-03-07T12:23:00Z">
              <w:tcPr>
                <w:tcW w:w="1134" w:type="dxa"/>
                <w:tcBorders>
                  <w:top w:val="single" w:sz="4" w:space="0" w:color="auto"/>
                  <w:left w:val="nil"/>
                  <w:bottom w:val="single" w:sz="4" w:space="0" w:color="auto"/>
                  <w:right w:val="single" w:sz="4" w:space="0" w:color="auto"/>
                </w:tcBorders>
                <w:noWrap/>
              </w:tcPr>
            </w:tcPrChange>
          </w:tcPr>
          <w:p w14:paraId="4ED6BA6C"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1019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1EBAB0A8" w14:textId="77777777" w:rsidR="008931BB" w:rsidRPr="00EF5447" w:rsidRDefault="008931BB" w:rsidP="005F239B">
            <w:pPr>
              <w:pStyle w:val="TAC"/>
            </w:pPr>
            <w:r w:rsidRPr="00EF5447">
              <w:rPr>
                <w:lang w:eastAsia="ko-KR"/>
              </w:rPr>
              <w:t>5</w:t>
            </w:r>
          </w:p>
        </w:tc>
      </w:tr>
      <w:tr w:rsidR="008931BB" w:rsidRPr="00EF5447" w14:paraId="1DAF65C8" w14:textId="77777777" w:rsidTr="00D93F71">
        <w:trPr>
          <w:gridBefore w:val="2"/>
          <w:wBefore w:w="136" w:type="dxa"/>
          <w:trHeight w:val="187"/>
          <w:jc w:val="center"/>
          <w:trPrChange w:id="10196"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0197" w:author="CHT140" w:date="2022-03-07T12:23:00Z">
              <w:tcPr>
                <w:tcW w:w="1985" w:type="dxa"/>
                <w:gridSpan w:val="3"/>
                <w:tcBorders>
                  <w:left w:val="single" w:sz="4" w:space="0" w:color="auto"/>
                  <w:right w:val="single" w:sz="4" w:space="0" w:color="auto"/>
                </w:tcBorders>
                <w:shd w:val="clear" w:color="auto" w:fill="auto"/>
              </w:tcPr>
            </w:tcPrChange>
          </w:tcPr>
          <w:p w14:paraId="5C39764D" w14:textId="77777777" w:rsidR="008931BB" w:rsidRPr="00EF5447" w:rsidRDefault="008931BB" w:rsidP="005F239B">
            <w:pPr>
              <w:pStyle w:val="TAC"/>
              <w:rPr>
                <w:lang w:eastAsia="ja-JP"/>
              </w:rPr>
            </w:pPr>
            <w:r>
              <w:rPr>
                <w:rFonts w:eastAsia="新細明體" w:cs="Arial"/>
                <w:szCs w:val="18"/>
                <w:lang w:eastAsia="ja-JP"/>
              </w:rPr>
              <w:t>DC_71_n41</w:t>
            </w:r>
          </w:p>
        </w:tc>
        <w:tc>
          <w:tcPr>
            <w:tcW w:w="2694" w:type="dxa"/>
            <w:tcBorders>
              <w:top w:val="single" w:sz="4" w:space="0" w:color="auto"/>
              <w:left w:val="nil"/>
              <w:bottom w:val="single" w:sz="4" w:space="0" w:color="auto"/>
              <w:right w:val="single" w:sz="4" w:space="0" w:color="auto"/>
            </w:tcBorders>
            <w:vAlign w:val="center"/>
            <w:tcPrChange w:id="10198"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237C5572" w14:textId="77777777" w:rsidR="008931BB" w:rsidRPr="00EF5447" w:rsidRDefault="008931BB" w:rsidP="005F239B">
            <w:pPr>
              <w:pStyle w:val="TAL"/>
              <w:rPr>
                <w:rFonts w:cs="Arial"/>
                <w:lang w:eastAsia="ko-KR"/>
              </w:rPr>
            </w:pPr>
            <w:r w:rsidRPr="003D1864">
              <w:rPr>
                <w:szCs w:val="18"/>
              </w:rPr>
              <w:t>E-UTRA Band 4, 5, 12, 13, 14, 17, 24, 26, 30, 48, 66, 85</w:t>
            </w:r>
          </w:p>
        </w:tc>
        <w:tc>
          <w:tcPr>
            <w:tcW w:w="1276" w:type="dxa"/>
            <w:tcBorders>
              <w:top w:val="single" w:sz="4" w:space="0" w:color="auto"/>
              <w:left w:val="nil"/>
              <w:bottom w:val="single" w:sz="4" w:space="0" w:color="auto"/>
              <w:right w:val="single" w:sz="4" w:space="0" w:color="auto"/>
            </w:tcBorders>
            <w:vAlign w:val="center"/>
            <w:tcPrChange w:id="10199"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73E6B859" w14:textId="77777777" w:rsidR="008931BB" w:rsidRPr="00EF5447" w:rsidRDefault="008931BB" w:rsidP="005F239B">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Change w:id="10200" w:author="CHT140" w:date="2022-03-07T12:23:00Z">
              <w:tcPr>
                <w:tcW w:w="425" w:type="dxa"/>
                <w:tcBorders>
                  <w:top w:val="single" w:sz="4" w:space="0" w:color="auto"/>
                  <w:left w:val="nil"/>
                  <w:bottom w:val="single" w:sz="4" w:space="0" w:color="auto"/>
                  <w:right w:val="single" w:sz="4" w:space="0" w:color="auto"/>
                </w:tcBorders>
                <w:vAlign w:val="center"/>
              </w:tcPr>
            </w:tcPrChange>
          </w:tcPr>
          <w:p w14:paraId="753B288A" w14:textId="77777777" w:rsidR="008931BB" w:rsidRPr="00EF5447" w:rsidRDefault="008931BB" w:rsidP="005F239B">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10201"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798F19DC" w14:textId="77777777" w:rsidR="008931BB" w:rsidRPr="00EF5447" w:rsidRDefault="008931BB" w:rsidP="005F239B">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Change w:id="10202" w:author="CHT140" w:date="2022-03-07T12:23:00Z">
              <w:tcPr>
                <w:tcW w:w="992" w:type="dxa"/>
                <w:tcBorders>
                  <w:top w:val="single" w:sz="4" w:space="0" w:color="auto"/>
                  <w:left w:val="nil"/>
                  <w:bottom w:val="single" w:sz="4" w:space="0" w:color="auto"/>
                  <w:right w:val="single" w:sz="4" w:space="0" w:color="auto"/>
                </w:tcBorders>
                <w:vAlign w:val="center"/>
              </w:tcPr>
            </w:tcPrChange>
          </w:tcPr>
          <w:p w14:paraId="01E00423" w14:textId="77777777" w:rsidR="008931BB" w:rsidRPr="00EF5447" w:rsidRDefault="008931BB" w:rsidP="005F239B">
            <w:pPr>
              <w:pStyle w:val="TAC"/>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Change w:id="10203"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0A0B65E5" w14:textId="77777777" w:rsidR="008931BB" w:rsidRPr="00EF5447" w:rsidRDefault="008931BB" w:rsidP="005F239B">
            <w:pPr>
              <w:pStyle w:val="TAC"/>
            </w:pPr>
            <w:r w:rsidRPr="003D1864">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Change w:id="10204"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7250B7FD" w14:textId="77777777" w:rsidR="008931BB" w:rsidRPr="00EF5447" w:rsidRDefault="008931BB" w:rsidP="005F239B">
            <w:pPr>
              <w:pStyle w:val="TAC"/>
              <w:rPr>
                <w:lang w:eastAsia="ko-KR"/>
              </w:rPr>
            </w:pPr>
          </w:p>
        </w:tc>
      </w:tr>
      <w:tr w:rsidR="008931BB" w:rsidRPr="00EF5447" w14:paraId="0F93792E" w14:textId="77777777" w:rsidTr="00D93F71">
        <w:trPr>
          <w:gridBefore w:val="2"/>
          <w:wBefore w:w="136" w:type="dxa"/>
          <w:trHeight w:val="187"/>
          <w:jc w:val="center"/>
          <w:trPrChange w:id="10205"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0206" w:author="CHT140" w:date="2022-03-07T12:23:00Z">
              <w:tcPr>
                <w:tcW w:w="1985" w:type="dxa"/>
                <w:gridSpan w:val="3"/>
                <w:tcBorders>
                  <w:left w:val="single" w:sz="4" w:space="0" w:color="auto"/>
                  <w:right w:val="single" w:sz="4" w:space="0" w:color="auto"/>
                </w:tcBorders>
                <w:shd w:val="clear" w:color="auto" w:fill="auto"/>
              </w:tcPr>
            </w:tcPrChange>
          </w:tcPr>
          <w:p w14:paraId="6CE05E0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vAlign w:val="center"/>
            <w:tcPrChange w:id="10207"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76843178" w14:textId="77777777" w:rsidR="008931BB" w:rsidRPr="00EF5447" w:rsidRDefault="008931BB" w:rsidP="005F239B">
            <w:pPr>
              <w:pStyle w:val="TAL"/>
              <w:rPr>
                <w:rFonts w:cs="Arial"/>
                <w:lang w:eastAsia="ko-KR"/>
              </w:rPr>
            </w:pPr>
            <w:r w:rsidRPr="003D1864">
              <w:rPr>
                <w:szCs w:val="18"/>
                <w:lang w:val="sv-SE"/>
              </w:rPr>
              <w:t>E-UTRA band 2, 25, 70</w:t>
            </w:r>
          </w:p>
        </w:tc>
        <w:tc>
          <w:tcPr>
            <w:tcW w:w="1276" w:type="dxa"/>
            <w:tcBorders>
              <w:top w:val="single" w:sz="4" w:space="0" w:color="auto"/>
              <w:left w:val="nil"/>
              <w:bottom w:val="single" w:sz="4" w:space="0" w:color="auto"/>
              <w:right w:val="single" w:sz="4" w:space="0" w:color="auto"/>
            </w:tcBorders>
            <w:vAlign w:val="center"/>
            <w:tcPrChange w:id="10208"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486ABD42" w14:textId="77777777" w:rsidR="008931BB" w:rsidRPr="00EF5447" w:rsidRDefault="008931BB" w:rsidP="005F239B">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Change w:id="10209" w:author="CHT140" w:date="2022-03-07T12:23:00Z">
              <w:tcPr>
                <w:tcW w:w="425" w:type="dxa"/>
                <w:tcBorders>
                  <w:top w:val="single" w:sz="4" w:space="0" w:color="auto"/>
                  <w:left w:val="nil"/>
                  <w:bottom w:val="single" w:sz="4" w:space="0" w:color="auto"/>
                  <w:right w:val="single" w:sz="4" w:space="0" w:color="auto"/>
                </w:tcBorders>
                <w:vAlign w:val="center"/>
              </w:tcPr>
            </w:tcPrChange>
          </w:tcPr>
          <w:p w14:paraId="41EB5FC6" w14:textId="77777777" w:rsidR="008931BB" w:rsidRPr="00EF5447" w:rsidRDefault="008931BB" w:rsidP="005F239B">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10210"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7DC5FDC0" w14:textId="77777777" w:rsidR="008931BB" w:rsidRPr="00EF5447" w:rsidRDefault="008931BB" w:rsidP="005F239B">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Change w:id="10211" w:author="CHT140" w:date="2022-03-07T12:23:00Z">
              <w:tcPr>
                <w:tcW w:w="992" w:type="dxa"/>
                <w:tcBorders>
                  <w:top w:val="single" w:sz="4" w:space="0" w:color="auto"/>
                  <w:left w:val="nil"/>
                  <w:bottom w:val="single" w:sz="4" w:space="0" w:color="auto"/>
                  <w:right w:val="single" w:sz="4" w:space="0" w:color="auto"/>
                </w:tcBorders>
                <w:vAlign w:val="center"/>
              </w:tcPr>
            </w:tcPrChange>
          </w:tcPr>
          <w:p w14:paraId="2FA4B240" w14:textId="77777777" w:rsidR="008931BB" w:rsidRPr="00EF5447" w:rsidRDefault="008931BB" w:rsidP="005F239B">
            <w:pPr>
              <w:pStyle w:val="TAC"/>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Change w:id="10212"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5C5712B2" w14:textId="77777777" w:rsidR="008931BB" w:rsidRPr="00EF5447" w:rsidRDefault="008931BB" w:rsidP="005F239B">
            <w:pPr>
              <w:pStyle w:val="TAC"/>
            </w:pPr>
            <w:r w:rsidRPr="003D1864">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Change w:id="10213"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13752184" w14:textId="77777777" w:rsidR="008931BB" w:rsidRPr="00EF5447" w:rsidRDefault="008931BB" w:rsidP="005F239B">
            <w:pPr>
              <w:pStyle w:val="TAC"/>
              <w:rPr>
                <w:lang w:eastAsia="ko-KR"/>
              </w:rPr>
            </w:pPr>
            <w:r w:rsidRPr="003D1864">
              <w:rPr>
                <w:rFonts w:cs="Arial"/>
                <w:szCs w:val="18"/>
              </w:rPr>
              <w:t>2</w:t>
            </w:r>
          </w:p>
        </w:tc>
      </w:tr>
      <w:tr w:rsidR="008931BB" w:rsidRPr="00EF5447" w14:paraId="3C716F24" w14:textId="77777777" w:rsidTr="00D93F71">
        <w:trPr>
          <w:gridBefore w:val="2"/>
          <w:wBefore w:w="136" w:type="dxa"/>
          <w:trHeight w:val="187"/>
          <w:jc w:val="center"/>
          <w:trPrChange w:id="10214"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0215" w:author="CHT140" w:date="2022-03-07T12:23:00Z">
              <w:tcPr>
                <w:tcW w:w="1985" w:type="dxa"/>
                <w:gridSpan w:val="3"/>
                <w:tcBorders>
                  <w:left w:val="single" w:sz="4" w:space="0" w:color="auto"/>
                  <w:right w:val="single" w:sz="4" w:space="0" w:color="auto"/>
                </w:tcBorders>
                <w:shd w:val="clear" w:color="auto" w:fill="auto"/>
              </w:tcPr>
            </w:tcPrChange>
          </w:tcPr>
          <w:p w14:paraId="279CA45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vAlign w:val="center"/>
            <w:tcPrChange w:id="10216" w:author="CHT140" w:date="2022-03-07T12:23:00Z">
              <w:tcPr>
                <w:tcW w:w="2693" w:type="dxa"/>
                <w:gridSpan w:val="2"/>
                <w:tcBorders>
                  <w:top w:val="single" w:sz="4" w:space="0" w:color="auto"/>
                  <w:left w:val="nil"/>
                  <w:bottom w:val="single" w:sz="4" w:space="0" w:color="auto"/>
                  <w:right w:val="single" w:sz="4" w:space="0" w:color="auto"/>
                </w:tcBorders>
                <w:vAlign w:val="center"/>
              </w:tcPr>
            </w:tcPrChange>
          </w:tcPr>
          <w:p w14:paraId="3F597426" w14:textId="77777777" w:rsidR="008931BB" w:rsidRPr="00EF5447" w:rsidRDefault="008931BB" w:rsidP="005F239B">
            <w:pPr>
              <w:pStyle w:val="TAL"/>
              <w:rPr>
                <w:rFonts w:cs="Arial"/>
                <w:lang w:eastAsia="ko-KR"/>
              </w:rPr>
            </w:pPr>
            <w:r w:rsidRPr="003D1864">
              <w:rPr>
                <w:szCs w:val="18"/>
                <w:lang w:val="sv-SE"/>
              </w:rPr>
              <w:t>E-UTRA band 71</w:t>
            </w:r>
          </w:p>
        </w:tc>
        <w:tc>
          <w:tcPr>
            <w:tcW w:w="1276" w:type="dxa"/>
            <w:tcBorders>
              <w:top w:val="single" w:sz="4" w:space="0" w:color="auto"/>
              <w:left w:val="nil"/>
              <w:bottom w:val="single" w:sz="4" w:space="0" w:color="auto"/>
              <w:right w:val="single" w:sz="4" w:space="0" w:color="auto"/>
            </w:tcBorders>
            <w:vAlign w:val="center"/>
            <w:tcPrChange w:id="10217" w:author="CHT140" w:date="2022-03-07T12:23:00Z">
              <w:tcPr>
                <w:tcW w:w="1276" w:type="dxa"/>
                <w:tcBorders>
                  <w:top w:val="single" w:sz="4" w:space="0" w:color="auto"/>
                  <w:left w:val="nil"/>
                  <w:bottom w:val="single" w:sz="4" w:space="0" w:color="auto"/>
                  <w:right w:val="single" w:sz="4" w:space="0" w:color="auto"/>
                </w:tcBorders>
                <w:vAlign w:val="center"/>
              </w:tcPr>
            </w:tcPrChange>
          </w:tcPr>
          <w:p w14:paraId="65C9A7C6" w14:textId="77777777" w:rsidR="008931BB" w:rsidRPr="00EF5447" w:rsidRDefault="008931BB" w:rsidP="005F239B">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Change w:id="10218" w:author="CHT140" w:date="2022-03-07T12:23:00Z">
              <w:tcPr>
                <w:tcW w:w="425" w:type="dxa"/>
                <w:tcBorders>
                  <w:top w:val="single" w:sz="4" w:space="0" w:color="auto"/>
                  <w:left w:val="nil"/>
                  <w:bottom w:val="single" w:sz="4" w:space="0" w:color="auto"/>
                  <w:right w:val="single" w:sz="4" w:space="0" w:color="auto"/>
                </w:tcBorders>
                <w:vAlign w:val="center"/>
              </w:tcPr>
            </w:tcPrChange>
          </w:tcPr>
          <w:p w14:paraId="04364C32" w14:textId="77777777" w:rsidR="008931BB" w:rsidRPr="00EF5447" w:rsidRDefault="008931BB" w:rsidP="005F239B">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10219" w:author="CHT140" w:date="2022-03-07T12:23:00Z">
              <w:tcPr>
                <w:tcW w:w="1134" w:type="dxa"/>
                <w:tcBorders>
                  <w:top w:val="single" w:sz="4" w:space="0" w:color="auto"/>
                  <w:left w:val="nil"/>
                  <w:bottom w:val="single" w:sz="4" w:space="0" w:color="auto"/>
                  <w:right w:val="single" w:sz="4" w:space="0" w:color="auto"/>
                </w:tcBorders>
                <w:vAlign w:val="center"/>
              </w:tcPr>
            </w:tcPrChange>
          </w:tcPr>
          <w:p w14:paraId="3215D7E8" w14:textId="77777777" w:rsidR="008931BB" w:rsidRPr="00EF5447" w:rsidRDefault="008931BB" w:rsidP="005F239B">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Change w:id="10220" w:author="CHT140" w:date="2022-03-07T12:23:00Z">
              <w:tcPr>
                <w:tcW w:w="992" w:type="dxa"/>
                <w:tcBorders>
                  <w:top w:val="single" w:sz="4" w:space="0" w:color="auto"/>
                  <w:left w:val="nil"/>
                  <w:bottom w:val="single" w:sz="4" w:space="0" w:color="auto"/>
                  <w:right w:val="single" w:sz="4" w:space="0" w:color="auto"/>
                </w:tcBorders>
                <w:vAlign w:val="center"/>
              </w:tcPr>
            </w:tcPrChange>
          </w:tcPr>
          <w:p w14:paraId="0B08AC89" w14:textId="77777777" w:rsidR="008931BB" w:rsidRPr="00EF5447" w:rsidRDefault="008931BB" w:rsidP="005F239B">
            <w:pPr>
              <w:pStyle w:val="TAC"/>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Change w:id="10221" w:author="CHT140" w:date="2022-03-07T12:23:00Z">
              <w:tcPr>
                <w:tcW w:w="1134" w:type="dxa"/>
                <w:tcBorders>
                  <w:top w:val="single" w:sz="4" w:space="0" w:color="auto"/>
                  <w:left w:val="nil"/>
                  <w:bottom w:val="single" w:sz="4" w:space="0" w:color="auto"/>
                  <w:right w:val="single" w:sz="4" w:space="0" w:color="auto"/>
                </w:tcBorders>
                <w:noWrap/>
                <w:vAlign w:val="center"/>
              </w:tcPr>
            </w:tcPrChange>
          </w:tcPr>
          <w:p w14:paraId="66CFC1A9" w14:textId="77777777" w:rsidR="008931BB" w:rsidRPr="00EF5447" w:rsidRDefault="008931BB" w:rsidP="005F239B">
            <w:pPr>
              <w:pStyle w:val="TAC"/>
            </w:pPr>
            <w:r w:rsidRPr="003D1864">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Change w:id="10222" w:author="CHT140" w:date="2022-03-07T12:23:00Z">
              <w:tcPr>
                <w:tcW w:w="1134" w:type="dxa"/>
                <w:gridSpan w:val="2"/>
                <w:tcBorders>
                  <w:top w:val="single" w:sz="4" w:space="0" w:color="auto"/>
                  <w:left w:val="nil"/>
                  <w:bottom w:val="single" w:sz="4" w:space="0" w:color="auto"/>
                  <w:right w:val="single" w:sz="4" w:space="0" w:color="auto"/>
                </w:tcBorders>
                <w:noWrap/>
                <w:vAlign w:val="center"/>
              </w:tcPr>
            </w:tcPrChange>
          </w:tcPr>
          <w:p w14:paraId="4B454B95" w14:textId="77777777" w:rsidR="008931BB" w:rsidRPr="00EF5447" w:rsidRDefault="008931BB" w:rsidP="005F239B">
            <w:pPr>
              <w:pStyle w:val="TAC"/>
              <w:rPr>
                <w:lang w:eastAsia="ko-KR"/>
              </w:rPr>
            </w:pPr>
            <w:r w:rsidRPr="003D1864">
              <w:rPr>
                <w:rFonts w:cs="Arial"/>
                <w:szCs w:val="18"/>
              </w:rPr>
              <w:t>5</w:t>
            </w:r>
          </w:p>
        </w:tc>
      </w:tr>
      <w:tr w:rsidR="008931BB" w:rsidRPr="00EF5447" w14:paraId="3AC1F38F" w14:textId="77777777" w:rsidTr="00D93F71">
        <w:trPr>
          <w:gridBefore w:val="2"/>
          <w:wBefore w:w="136" w:type="dxa"/>
          <w:trHeight w:val="187"/>
          <w:jc w:val="center"/>
          <w:trPrChange w:id="10223"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10224"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66C19403"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0225" w:author="CHT140" w:date="2022-03-07T12:23:00Z">
              <w:tcPr>
                <w:tcW w:w="2693" w:type="dxa"/>
                <w:gridSpan w:val="2"/>
                <w:tcBorders>
                  <w:top w:val="single" w:sz="4" w:space="0" w:color="auto"/>
                  <w:left w:val="nil"/>
                  <w:bottom w:val="single" w:sz="4" w:space="0" w:color="auto"/>
                  <w:right w:val="single" w:sz="4" w:space="0" w:color="auto"/>
                </w:tcBorders>
              </w:tcPr>
            </w:tcPrChange>
          </w:tcPr>
          <w:p w14:paraId="2B58326C" w14:textId="77777777" w:rsidR="008931BB" w:rsidRPr="00EF5447" w:rsidRDefault="008931BB" w:rsidP="005F239B">
            <w:pPr>
              <w:pStyle w:val="TAL"/>
              <w:rPr>
                <w:rFonts w:cs="Arial"/>
                <w:lang w:eastAsia="ko-KR"/>
              </w:rPr>
            </w:pPr>
            <w:r w:rsidRPr="003D1864">
              <w:rPr>
                <w:rFonts w:cs="Arial"/>
                <w:szCs w:val="18"/>
                <w:lang w:eastAsia="ja-JP"/>
              </w:rPr>
              <w:t>E-UTRA Band 29</w:t>
            </w:r>
          </w:p>
        </w:tc>
        <w:tc>
          <w:tcPr>
            <w:tcW w:w="1276" w:type="dxa"/>
            <w:tcBorders>
              <w:top w:val="single" w:sz="4" w:space="0" w:color="auto"/>
              <w:left w:val="nil"/>
              <w:bottom w:val="single" w:sz="4" w:space="0" w:color="auto"/>
              <w:right w:val="single" w:sz="4" w:space="0" w:color="auto"/>
            </w:tcBorders>
            <w:tcPrChange w:id="10226" w:author="CHT140" w:date="2022-03-07T12:23:00Z">
              <w:tcPr>
                <w:tcW w:w="1276" w:type="dxa"/>
                <w:tcBorders>
                  <w:top w:val="single" w:sz="4" w:space="0" w:color="auto"/>
                  <w:left w:val="nil"/>
                  <w:bottom w:val="single" w:sz="4" w:space="0" w:color="auto"/>
                  <w:right w:val="single" w:sz="4" w:space="0" w:color="auto"/>
                </w:tcBorders>
              </w:tcPr>
            </w:tcPrChange>
          </w:tcPr>
          <w:p w14:paraId="71933252" w14:textId="77777777" w:rsidR="008931BB" w:rsidRPr="00EF5447" w:rsidRDefault="008931BB" w:rsidP="005F239B">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Change w:id="10227" w:author="CHT140" w:date="2022-03-07T12:23:00Z">
              <w:tcPr>
                <w:tcW w:w="425" w:type="dxa"/>
                <w:tcBorders>
                  <w:top w:val="single" w:sz="4" w:space="0" w:color="auto"/>
                  <w:left w:val="nil"/>
                  <w:bottom w:val="single" w:sz="4" w:space="0" w:color="auto"/>
                  <w:right w:val="single" w:sz="4" w:space="0" w:color="auto"/>
                </w:tcBorders>
              </w:tcPr>
            </w:tcPrChange>
          </w:tcPr>
          <w:p w14:paraId="36FE72DE" w14:textId="77777777" w:rsidR="008931BB" w:rsidRPr="00EF5447" w:rsidRDefault="008931BB" w:rsidP="005F239B">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tcPrChange w:id="10228" w:author="CHT140" w:date="2022-03-07T12:23:00Z">
              <w:tcPr>
                <w:tcW w:w="1134" w:type="dxa"/>
                <w:tcBorders>
                  <w:top w:val="single" w:sz="4" w:space="0" w:color="auto"/>
                  <w:left w:val="nil"/>
                  <w:bottom w:val="single" w:sz="4" w:space="0" w:color="auto"/>
                  <w:right w:val="single" w:sz="4" w:space="0" w:color="auto"/>
                </w:tcBorders>
              </w:tcPr>
            </w:tcPrChange>
          </w:tcPr>
          <w:p w14:paraId="5A898AE2" w14:textId="77777777" w:rsidR="008931BB" w:rsidRPr="00EF5447" w:rsidRDefault="008931BB" w:rsidP="005F239B">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Change w:id="10229" w:author="CHT140" w:date="2022-03-07T12:23:00Z">
              <w:tcPr>
                <w:tcW w:w="992" w:type="dxa"/>
                <w:tcBorders>
                  <w:top w:val="single" w:sz="4" w:space="0" w:color="auto"/>
                  <w:left w:val="nil"/>
                  <w:bottom w:val="single" w:sz="4" w:space="0" w:color="auto"/>
                  <w:right w:val="single" w:sz="4" w:space="0" w:color="auto"/>
                </w:tcBorders>
              </w:tcPr>
            </w:tcPrChange>
          </w:tcPr>
          <w:p w14:paraId="69A1F0F1" w14:textId="77777777" w:rsidR="008931BB" w:rsidRPr="00EF5447" w:rsidRDefault="008931BB" w:rsidP="005F239B">
            <w:pPr>
              <w:pStyle w:val="TAC"/>
            </w:pPr>
            <w:r w:rsidRPr="003D1864">
              <w:rPr>
                <w:rFonts w:cs="Arial"/>
                <w:szCs w:val="18"/>
              </w:rPr>
              <w:t>-38</w:t>
            </w:r>
          </w:p>
        </w:tc>
        <w:tc>
          <w:tcPr>
            <w:tcW w:w="1134" w:type="dxa"/>
            <w:tcBorders>
              <w:top w:val="single" w:sz="4" w:space="0" w:color="auto"/>
              <w:left w:val="nil"/>
              <w:bottom w:val="single" w:sz="4" w:space="0" w:color="auto"/>
              <w:right w:val="single" w:sz="4" w:space="0" w:color="auto"/>
            </w:tcBorders>
            <w:noWrap/>
            <w:tcPrChange w:id="10230" w:author="CHT140" w:date="2022-03-07T12:23:00Z">
              <w:tcPr>
                <w:tcW w:w="1134" w:type="dxa"/>
                <w:tcBorders>
                  <w:top w:val="single" w:sz="4" w:space="0" w:color="auto"/>
                  <w:left w:val="nil"/>
                  <w:bottom w:val="single" w:sz="4" w:space="0" w:color="auto"/>
                  <w:right w:val="single" w:sz="4" w:space="0" w:color="auto"/>
                </w:tcBorders>
                <w:noWrap/>
              </w:tcPr>
            </w:tcPrChange>
          </w:tcPr>
          <w:p w14:paraId="04A53C86" w14:textId="77777777" w:rsidR="008931BB" w:rsidRPr="00EF5447" w:rsidRDefault="008931BB" w:rsidP="005F239B">
            <w:pPr>
              <w:pStyle w:val="TAC"/>
            </w:pPr>
            <w:r w:rsidRPr="003D1864">
              <w:rPr>
                <w:rFonts w:cs="Arial"/>
                <w:szCs w:val="18"/>
              </w:rPr>
              <w:t>1</w:t>
            </w:r>
          </w:p>
        </w:tc>
        <w:tc>
          <w:tcPr>
            <w:tcW w:w="1134" w:type="dxa"/>
            <w:gridSpan w:val="2"/>
            <w:tcBorders>
              <w:top w:val="single" w:sz="4" w:space="0" w:color="auto"/>
              <w:left w:val="nil"/>
              <w:bottom w:val="single" w:sz="4" w:space="0" w:color="auto"/>
              <w:right w:val="single" w:sz="4" w:space="0" w:color="auto"/>
            </w:tcBorders>
            <w:noWrap/>
            <w:tcPrChange w:id="10231"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520F9487" w14:textId="77777777" w:rsidR="008931BB" w:rsidRPr="00EF5447" w:rsidRDefault="008931BB" w:rsidP="005F239B">
            <w:pPr>
              <w:pStyle w:val="TAC"/>
              <w:rPr>
                <w:lang w:eastAsia="ko-KR"/>
              </w:rPr>
            </w:pPr>
            <w:r w:rsidRPr="003D1864">
              <w:rPr>
                <w:rFonts w:cs="Arial"/>
                <w:szCs w:val="18"/>
              </w:rPr>
              <w:t>5</w:t>
            </w:r>
          </w:p>
        </w:tc>
      </w:tr>
      <w:tr w:rsidR="008931BB" w:rsidRPr="00EF5447" w14:paraId="2269C447" w14:textId="77777777" w:rsidTr="00D93F71">
        <w:trPr>
          <w:gridBefore w:val="2"/>
          <w:wBefore w:w="136" w:type="dxa"/>
          <w:trHeight w:val="187"/>
          <w:jc w:val="center"/>
          <w:trPrChange w:id="10232"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10233"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3DA979BC" w14:textId="77777777" w:rsidR="008931BB" w:rsidRPr="00EF5447" w:rsidRDefault="008931BB" w:rsidP="005F239B">
            <w:pPr>
              <w:pStyle w:val="TAC"/>
              <w:rPr>
                <w:lang w:eastAsia="zh-TW"/>
              </w:rPr>
            </w:pPr>
            <w:r w:rsidRPr="00EF5447">
              <w:rPr>
                <w:lang w:eastAsia="ja-JP"/>
              </w:rPr>
              <w:t>DC_71_n48</w:t>
            </w:r>
          </w:p>
        </w:tc>
        <w:tc>
          <w:tcPr>
            <w:tcW w:w="2694" w:type="dxa"/>
            <w:tcBorders>
              <w:top w:val="single" w:sz="4" w:space="0" w:color="auto"/>
              <w:left w:val="nil"/>
              <w:right w:val="single" w:sz="4" w:space="0" w:color="auto"/>
            </w:tcBorders>
            <w:tcPrChange w:id="10234" w:author="CHT140" w:date="2022-03-07T12:23:00Z">
              <w:tcPr>
                <w:tcW w:w="2693" w:type="dxa"/>
                <w:gridSpan w:val="2"/>
                <w:tcBorders>
                  <w:top w:val="single" w:sz="4" w:space="0" w:color="auto"/>
                  <w:left w:val="nil"/>
                  <w:right w:val="single" w:sz="4" w:space="0" w:color="auto"/>
                </w:tcBorders>
              </w:tcPr>
            </w:tcPrChange>
          </w:tcPr>
          <w:p w14:paraId="29AFF166" w14:textId="77777777" w:rsidR="008931BB" w:rsidRPr="00EF5447" w:rsidRDefault="008931BB" w:rsidP="005F239B">
            <w:pPr>
              <w:pStyle w:val="TAL"/>
              <w:rPr>
                <w:lang w:eastAsia="zh-CN"/>
              </w:rPr>
            </w:pPr>
            <w:r w:rsidRPr="00EF5447">
              <w:t>E-UTRA Band 4, 5, 12, 13, 14, 17, 24, 26, 29, 30, 50, 51, 66,</w:t>
            </w:r>
            <w:r>
              <w:t xml:space="preserve"> </w:t>
            </w:r>
            <w:r w:rsidRPr="00EF5447">
              <w:t>71, 74, 85</w:t>
            </w:r>
          </w:p>
        </w:tc>
        <w:tc>
          <w:tcPr>
            <w:tcW w:w="1276" w:type="dxa"/>
            <w:tcBorders>
              <w:top w:val="single" w:sz="4" w:space="0" w:color="auto"/>
              <w:left w:val="nil"/>
              <w:right w:val="single" w:sz="4" w:space="0" w:color="auto"/>
            </w:tcBorders>
            <w:tcPrChange w:id="10235" w:author="CHT140" w:date="2022-03-07T12:23:00Z">
              <w:tcPr>
                <w:tcW w:w="1276" w:type="dxa"/>
                <w:tcBorders>
                  <w:top w:val="single" w:sz="4" w:space="0" w:color="auto"/>
                  <w:left w:val="nil"/>
                  <w:right w:val="single" w:sz="4" w:space="0" w:color="auto"/>
                </w:tcBorders>
              </w:tcPr>
            </w:tcPrChange>
          </w:tcPr>
          <w:p w14:paraId="5DCC9033"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Change w:id="10236" w:author="CHT140" w:date="2022-03-07T12:23:00Z">
              <w:tcPr>
                <w:tcW w:w="425" w:type="dxa"/>
                <w:tcBorders>
                  <w:top w:val="single" w:sz="4" w:space="0" w:color="auto"/>
                  <w:left w:val="nil"/>
                  <w:right w:val="single" w:sz="4" w:space="0" w:color="auto"/>
                </w:tcBorders>
              </w:tcPr>
            </w:tcPrChange>
          </w:tcPr>
          <w:p w14:paraId="0BC4CC92" w14:textId="77777777" w:rsidR="008931BB" w:rsidRPr="00EF5447" w:rsidRDefault="008931BB" w:rsidP="005F239B">
            <w:pPr>
              <w:pStyle w:val="TAC"/>
            </w:pPr>
            <w:r w:rsidRPr="00EF5447">
              <w:t>-</w:t>
            </w:r>
          </w:p>
        </w:tc>
        <w:tc>
          <w:tcPr>
            <w:tcW w:w="1134" w:type="dxa"/>
            <w:tcBorders>
              <w:top w:val="single" w:sz="4" w:space="0" w:color="auto"/>
              <w:left w:val="nil"/>
              <w:right w:val="single" w:sz="4" w:space="0" w:color="auto"/>
            </w:tcBorders>
            <w:tcPrChange w:id="10237" w:author="CHT140" w:date="2022-03-07T12:23:00Z">
              <w:tcPr>
                <w:tcW w:w="1134" w:type="dxa"/>
                <w:tcBorders>
                  <w:top w:val="single" w:sz="4" w:space="0" w:color="auto"/>
                  <w:left w:val="nil"/>
                  <w:right w:val="single" w:sz="4" w:space="0" w:color="auto"/>
                </w:tcBorders>
              </w:tcPr>
            </w:tcPrChange>
          </w:tcPr>
          <w:p w14:paraId="17E8C0ED"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Change w:id="10238" w:author="CHT140" w:date="2022-03-07T12:23:00Z">
              <w:tcPr>
                <w:tcW w:w="992" w:type="dxa"/>
                <w:tcBorders>
                  <w:top w:val="single" w:sz="4" w:space="0" w:color="auto"/>
                  <w:left w:val="nil"/>
                  <w:right w:val="single" w:sz="4" w:space="0" w:color="auto"/>
                </w:tcBorders>
              </w:tcPr>
            </w:tcPrChange>
          </w:tcPr>
          <w:p w14:paraId="573E0D4D" w14:textId="77777777" w:rsidR="008931BB" w:rsidRPr="00EF5447" w:rsidRDefault="008931BB" w:rsidP="005F239B">
            <w:pPr>
              <w:pStyle w:val="TAC"/>
            </w:pPr>
            <w:r w:rsidRPr="00EF5447">
              <w:t>-50</w:t>
            </w:r>
          </w:p>
        </w:tc>
        <w:tc>
          <w:tcPr>
            <w:tcW w:w="1134" w:type="dxa"/>
            <w:tcBorders>
              <w:top w:val="single" w:sz="4" w:space="0" w:color="auto"/>
              <w:left w:val="nil"/>
              <w:right w:val="single" w:sz="4" w:space="0" w:color="auto"/>
            </w:tcBorders>
            <w:noWrap/>
            <w:tcPrChange w:id="10239" w:author="CHT140" w:date="2022-03-07T12:23:00Z">
              <w:tcPr>
                <w:tcW w:w="1134" w:type="dxa"/>
                <w:tcBorders>
                  <w:top w:val="single" w:sz="4" w:space="0" w:color="auto"/>
                  <w:left w:val="nil"/>
                  <w:right w:val="single" w:sz="4" w:space="0" w:color="auto"/>
                </w:tcBorders>
                <w:noWrap/>
              </w:tcPr>
            </w:tcPrChange>
          </w:tcPr>
          <w:p w14:paraId="02912E93" w14:textId="77777777" w:rsidR="008931BB" w:rsidRPr="00EF5447" w:rsidRDefault="008931BB" w:rsidP="005F239B">
            <w:pPr>
              <w:pStyle w:val="TAC"/>
            </w:pPr>
            <w:r w:rsidRPr="00EF5447">
              <w:t>1</w:t>
            </w:r>
          </w:p>
        </w:tc>
        <w:tc>
          <w:tcPr>
            <w:tcW w:w="1134" w:type="dxa"/>
            <w:gridSpan w:val="2"/>
            <w:tcBorders>
              <w:top w:val="single" w:sz="4" w:space="0" w:color="auto"/>
              <w:left w:val="nil"/>
              <w:right w:val="single" w:sz="4" w:space="0" w:color="auto"/>
            </w:tcBorders>
            <w:noWrap/>
            <w:tcPrChange w:id="10240" w:author="CHT140" w:date="2022-03-07T12:23:00Z">
              <w:tcPr>
                <w:tcW w:w="1134" w:type="dxa"/>
                <w:gridSpan w:val="2"/>
                <w:tcBorders>
                  <w:top w:val="single" w:sz="4" w:space="0" w:color="auto"/>
                  <w:left w:val="nil"/>
                  <w:right w:val="single" w:sz="4" w:space="0" w:color="auto"/>
                </w:tcBorders>
                <w:noWrap/>
              </w:tcPr>
            </w:tcPrChange>
          </w:tcPr>
          <w:p w14:paraId="16B46A96" w14:textId="77777777" w:rsidR="008931BB" w:rsidRPr="00EF5447" w:rsidRDefault="008931BB" w:rsidP="005F239B">
            <w:pPr>
              <w:pStyle w:val="TAC"/>
            </w:pPr>
          </w:p>
        </w:tc>
      </w:tr>
      <w:tr w:rsidR="008931BB" w:rsidRPr="00EF5447" w14:paraId="3705E055" w14:textId="77777777" w:rsidTr="00D93F71">
        <w:trPr>
          <w:gridBefore w:val="2"/>
          <w:wBefore w:w="136" w:type="dxa"/>
          <w:trHeight w:val="187"/>
          <w:jc w:val="center"/>
          <w:trPrChange w:id="10241"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10242"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4E9BA2B8" w14:textId="77777777" w:rsidR="008931BB" w:rsidRPr="00EF5447" w:rsidRDefault="008931BB" w:rsidP="005F239B">
            <w:pPr>
              <w:pStyle w:val="TAC"/>
              <w:rPr>
                <w:lang w:eastAsia="ja-JP"/>
              </w:rPr>
            </w:pPr>
          </w:p>
        </w:tc>
        <w:tc>
          <w:tcPr>
            <w:tcW w:w="2694" w:type="dxa"/>
            <w:tcBorders>
              <w:top w:val="single" w:sz="4" w:space="0" w:color="auto"/>
              <w:left w:val="nil"/>
              <w:right w:val="single" w:sz="4" w:space="0" w:color="auto"/>
            </w:tcBorders>
            <w:tcPrChange w:id="10243" w:author="CHT140" w:date="2022-03-07T12:23:00Z">
              <w:tcPr>
                <w:tcW w:w="2693" w:type="dxa"/>
                <w:gridSpan w:val="2"/>
                <w:tcBorders>
                  <w:top w:val="single" w:sz="4" w:space="0" w:color="auto"/>
                  <w:left w:val="nil"/>
                  <w:right w:val="single" w:sz="4" w:space="0" w:color="auto"/>
                </w:tcBorders>
              </w:tcPr>
            </w:tcPrChange>
          </w:tcPr>
          <w:p w14:paraId="43BE5F42" w14:textId="77777777" w:rsidR="008931BB" w:rsidRPr="00EF5447" w:rsidRDefault="008931BB" w:rsidP="005F239B">
            <w:pPr>
              <w:pStyle w:val="TAL"/>
            </w:pPr>
            <w:r w:rsidRPr="004B18D8">
              <w:t>E-UTRA Band</w:t>
            </w:r>
            <w:r>
              <w:t xml:space="preserve"> 2, 25, 41, 70</w:t>
            </w:r>
          </w:p>
        </w:tc>
        <w:tc>
          <w:tcPr>
            <w:tcW w:w="1276" w:type="dxa"/>
            <w:tcBorders>
              <w:top w:val="single" w:sz="4" w:space="0" w:color="auto"/>
              <w:left w:val="nil"/>
              <w:right w:val="single" w:sz="4" w:space="0" w:color="auto"/>
            </w:tcBorders>
            <w:tcPrChange w:id="10244" w:author="CHT140" w:date="2022-03-07T12:23:00Z">
              <w:tcPr>
                <w:tcW w:w="1276" w:type="dxa"/>
                <w:tcBorders>
                  <w:top w:val="single" w:sz="4" w:space="0" w:color="auto"/>
                  <w:left w:val="nil"/>
                  <w:right w:val="single" w:sz="4" w:space="0" w:color="auto"/>
                </w:tcBorders>
              </w:tcPr>
            </w:tcPrChange>
          </w:tcPr>
          <w:p w14:paraId="79594ED3" w14:textId="77777777" w:rsidR="008931BB" w:rsidRPr="00EF5447" w:rsidRDefault="008931BB" w:rsidP="005F239B">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Change w:id="10245" w:author="CHT140" w:date="2022-03-07T12:23:00Z">
              <w:tcPr>
                <w:tcW w:w="425" w:type="dxa"/>
                <w:tcBorders>
                  <w:top w:val="single" w:sz="4" w:space="0" w:color="auto"/>
                  <w:left w:val="nil"/>
                  <w:right w:val="single" w:sz="4" w:space="0" w:color="auto"/>
                </w:tcBorders>
              </w:tcPr>
            </w:tcPrChange>
          </w:tcPr>
          <w:p w14:paraId="7231EB69" w14:textId="77777777" w:rsidR="008931BB" w:rsidRPr="00EF5447" w:rsidRDefault="008931BB" w:rsidP="005F239B">
            <w:pPr>
              <w:pStyle w:val="TAC"/>
            </w:pPr>
            <w:r w:rsidRPr="004B18D8">
              <w:t>-</w:t>
            </w:r>
          </w:p>
        </w:tc>
        <w:tc>
          <w:tcPr>
            <w:tcW w:w="1134" w:type="dxa"/>
            <w:tcBorders>
              <w:top w:val="single" w:sz="4" w:space="0" w:color="auto"/>
              <w:left w:val="nil"/>
              <w:right w:val="single" w:sz="4" w:space="0" w:color="auto"/>
            </w:tcBorders>
            <w:tcPrChange w:id="10246" w:author="CHT140" w:date="2022-03-07T12:23:00Z">
              <w:tcPr>
                <w:tcW w:w="1134" w:type="dxa"/>
                <w:tcBorders>
                  <w:top w:val="single" w:sz="4" w:space="0" w:color="auto"/>
                  <w:left w:val="nil"/>
                  <w:right w:val="single" w:sz="4" w:space="0" w:color="auto"/>
                </w:tcBorders>
              </w:tcPr>
            </w:tcPrChange>
          </w:tcPr>
          <w:p w14:paraId="0021179B" w14:textId="77777777" w:rsidR="008931BB" w:rsidRPr="00EF5447" w:rsidRDefault="008931BB" w:rsidP="005F239B">
            <w:pPr>
              <w:pStyle w:val="TAC"/>
            </w:pPr>
            <w:r w:rsidRPr="004B18D8">
              <w:t>F</w:t>
            </w:r>
            <w:r w:rsidRPr="004B18D8">
              <w:rPr>
                <w:vertAlign w:val="subscript"/>
              </w:rPr>
              <w:t>DL_high</w:t>
            </w:r>
          </w:p>
        </w:tc>
        <w:tc>
          <w:tcPr>
            <w:tcW w:w="992" w:type="dxa"/>
            <w:tcBorders>
              <w:top w:val="single" w:sz="4" w:space="0" w:color="auto"/>
              <w:left w:val="nil"/>
              <w:right w:val="single" w:sz="4" w:space="0" w:color="auto"/>
            </w:tcBorders>
            <w:tcPrChange w:id="10247" w:author="CHT140" w:date="2022-03-07T12:23:00Z">
              <w:tcPr>
                <w:tcW w:w="992" w:type="dxa"/>
                <w:tcBorders>
                  <w:top w:val="single" w:sz="4" w:space="0" w:color="auto"/>
                  <w:left w:val="nil"/>
                  <w:right w:val="single" w:sz="4" w:space="0" w:color="auto"/>
                </w:tcBorders>
              </w:tcPr>
            </w:tcPrChange>
          </w:tcPr>
          <w:p w14:paraId="10933D8C" w14:textId="77777777" w:rsidR="008931BB" w:rsidRPr="00EF5447" w:rsidRDefault="008931BB" w:rsidP="005F239B">
            <w:pPr>
              <w:pStyle w:val="TAC"/>
            </w:pPr>
            <w:r w:rsidRPr="004B18D8">
              <w:t>-50</w:t>
            </w:r>
          </w:p>
        </w:tc>
        <w:tc>
          <w:tcPr>
            <w:tcW w:w="1134" w:type="dxa"/>
            <w:tcBorders>
              <w:top w:val="single" w:sz="4" w:space="0" w:color="auto"/>
              <w:left w:val="nil"/>
              <w:right w:val="single" w:sz="4" w:space="0" w:color="auto"/>
            </w:tcBorders>
            <w:noWrap/>
            <w:tcPrChange w:id="10248" w:author="CHT140" w:date="2022-03-07T12:23:00Z">
              <w:tcPr>
                <w:tcW w:w="1134" w:type="dxa"/>
                <w:tcBorders>
                  <w:top w:val="single" w:sz="4" w:space="0" w:color="auto"/>
                  <w:left w:val="nil"/>
                  <w:right w:val="single" w:sz="4" w:space="0" w:color="auto"/>
                </w:tcBorders>
                <w:noWrap/>
              </w:tcPr>
            </w:tcPrChange>
          </w:tcPr>
          <w:p w14:paraId="7BACEC17" w14:textId="77777777" w:rsidR="008931BB" w:rsidRPr="00EF5447" w:rsidRDefault="008931BB" w:rsidP="005F239B">
            <w:pPr>
              <w:pStyle w:val="TAC"/>
            </w:pPr>
            <w:r w:rsidRPr="004B18D8">
              <w:t>1</w:t>
            </w:r>
          </w:p>
        </w:tc>
        <w:tc>
          <w:tcPr>
            <w:tcW w:w="1134" w:type="dxa"/>
            <w:gridSpan w:val="2"/>
            <w:tcBorders>
              <w:top w:val="single" w:sz="4" w:space="0" w:color="auto"/>
              <w:left w:val="nil"/>
              <w:right w:val="single" w:sz="4" w:space="0" w:color="auto"/>
            </w:tcBorders>
            <w:noWrap/>
            <w:tcPrChange w:id="10249" w:author="CHT140" w:date="2022-03-07T12:23:00Z">
              <w:tcPr>
                <w:tcW w:w="1134" w:type="dxa"/>
                <w:gridSpan w:val="2"/>
                <w:tcBorders>
                  <w:top w:val="single" w:sz="4" w:space="0" w:color="auto"/>
                  <w:left w:val="nil"/>
                  <w:right w:val="single" w:sz="4" w:space="0" w:color="auto"/>
                </w:tcBorders>
                <w:noWrap/>
              </w:tcPr>
            </w:tcPrChange>
          </w:tcPr>
          <w:p w14:paraId="33EA1A76" w14:textId="77777777" w:rsidR="008931BB" w:rsidRPr="00EF5447" w:rsidRDefault="008931BB" w:rsidP="005F239B">
            <w:pPr>
              <w:pStyle w:val="TAC"/>
            </w:pPr>
            <w:r>
              <w:t>2</w:t>
            </w:r>
          </w:p>
        </w:tc>
      </w:tr>
      <w:tr w:rsidR="008931BB" w:rsidRPr="00EF5447" w14:paraId="465717F7" w14:textId="77777777" w:rsidTr="00D93F71">
        <w:trPr>
          <w:gridBefore w:val="2"/>
          <w:wBefore w:w="136" w:type="dxa"/>
          <w:trHeight w:val="187"/>
          <w:jc w:val="center"/>
          <w:trPrChange w:id="10250"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10251"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777BF0F2" w14:textId="77777777" w:rsidR="008931BB" w:rsidRPr="00EF5447" w:rsidRDefault="008931BB" w:rsidP="005F239B">
            <w:pPr>
              <w:pStyle w:val="TAC"/>
              <w:rPr>
                <w:lang w:eastAsia="zh-TW"/>
              </w:rPr>
            </w:pPr>
            <w:r w:rsidRPr="00EF5447">
              <w:rPr>
                <w:lang w:eastAsia="ja-JP"/>
              </w:rPr>
              <w:t>DC</w:t>
            </w:r>
            <w:r w:rsidRPr="00EF5447">
              <w:t>_71_</w:t>
            </w:r>
            <w:r w:rsidRPr="00EF5447">
              <w:rPr>
                <w:lang w:eastAsia="ja-JP"/>
              </w:rPr>
              <w:t>n66</w:t>
            </w:r>
          </w:p>
        </w:tc>
        <w:tc>
          <w:tcPr>
            <w:tcW w:w="2694" w:type="dxa"/>
            <w:tcBorders>
              <w:top w:val="single" w:sz="4" w:space="0" w:color="auto"/>
              <w:left w:val="nil"/>
              <w:bottom w:val="single" w:sz="4" w:space="0" w:color="auto"/>
              <w:right w:val="single" w:sz="4" w:space="0" w:color="auto"/>
            </w:tcBorders>
            <w:tcPrChange w:id="10252" w:author="CHT140" w:date="2022-03-07T12:23:00Z">
              <w:tcPr>
                <w:tcW w:w="2693" w:type="dxa"/>
                <w:gridSpan w:val="2"/>
                <w:tcBorders>
                  <w:top w:val="single" w:sz="4" w:space="0" w:color="auto"/>
                  <w:left w:val="nil"/>
                  <w:bottom w:val="single" w:sz="4" w:space="0" w:color="auto"/>
                  <w:right w:val="single" w:sz="4" w:space="0" w:color="auto"/>
                </w:tcBorders>
              </w:tcPr>
            </w:tcPrChange>
          </w:tcPr>
          <w:p w14:paraId="68D76C79" w14:textId="77777777" w:rsidR="008931BB" w:rsidRPr="00EF5447" w:rsidRDefault="008931BB" w:rsidP="005F239B">
            <w:pPr>
              <w:pStyle w:val="TAL"/>
            </w:pPr>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p>
        </w:tc>
        <w:tc>
          <w:tcPr>
            <w:tcW w:w="1276" w:type="dxa"/>
            <w:tcBorders>
              <w:top w:val="single" w:sz="4" w:space="0" w:color="auto"/>
              <w:left w:val="nil"/>
              <w:bottom w:val="single" w:sz="4" w:space="0" w:color="auto"/>
              <w:right w:val="single" w:sz="4" w:space="0" w:color="auto"/>
            </w:tcBorders>
            <w:tcPrChange w:id="10253" w:author="CHT140" w:date="2022-03-07T12:23:00Z">
              <w:tcPr>
                <w:tcW w:w="1276" w:type="dxa"/>
                <w:tcBorders>
                  <w:top w:val="single" w:sz="4" w:space="0" w:color="auto"/>
                  <w:left w:val="nil"/>
                  <w:bottom w:val="single" w:sz="4" w:space="0" w:color="auto"/>
                  <w:right w:val="single" w:sz="4" w:space="0" w:color="auto"/>
                </w:tcBorders>
              </w:tcPr>
            </w:tcPrChange>
          </w:tcPr>
          <w:p w14:paraId="2B6941D7"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0254" w:author="CHT140" w:date="2022-03-07T12:23:00Z">
              <w:tcPr>
                <w:tcW w:w="425" w:type="dxa"/>
                <w:tcBorders>
                  <w:top w:val="single" w:sz="4" w:space="0" w:color="auto"/>
                  <w:left w:val="nil"/>
                  <w:bottom w:val="single" w:sz="4" w:space="0" w:color="auto"/>
                  <w:right w:val="single" w:sz="4" w:space="0" w:color="auto"/>
                </w:tcBorders>
              </w:tcPr>
            </w:tcPrChange>
          </w:tcPr>
          <w:p w14:paraId="000F8D75"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0255" w:author="CHT140" w:date="2022-03-07T12:23:00Z">
              <w:tcPr>
                <w:tcW w:w="1134" w:type="dxa"/>
                <w:tcBorders>
                  <w:top w:val="single" w:sz="4" w:space="0" w:color="auto"/>
                  <w:left w:val="nil"/>
                  <w:bottom w:val="single" w:sz="4" w:space="0" w:color="auto"/>
                  <w:right w:val="single" w:sz="4" w:space="0" w:color="auto"/>
                </w:tcBorders>
              </w:tcPr>
            </w:tcPrChange>
          </w:tcPr>
          <w:p w14:paraId="6FB26564"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0256" w:author="CHT140" w:date="2022-03-07T12:23:00Z">
              <w:tcPr>
                <w:tcW w:w="992" w:type="dxa"/>
                <w:tcBorders>
                  <w:top w:val="single" w:sz="4" w:space="0" w:color="auto"/>
                  <w:left w:val="nil"/>
                  <w:bottom w:val="single" w:sz="4" w:space="0" w:color="auto"/>
                  <w:right w:val="single" w:sz="4" w:space="0" w:color="auto"/>
                </w:tcBorders>
              </w:tcPr>
            </w:tcPrChange>
          </w:tcPr>
          <w:p w14:paraId="29E8ADC2"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10257" w:author="CHT140" w:date="2022-03-07T12:23:00Z">
              <w:tcPr>
                <w:tcW w:w="1134" w:type="dxa"/>
                <w:tcBorders>
                  <w:top w:val="single" w:sz="4" w:space="0" w:color="auto"/>
                  <w:left w:val="nil"/>
                  <w:bottom w:val="single" w:sz="4" w:space="0" w:color="auto"/>
                  <w:right w:val="single" w:sz="4" w:space="0" w:color="auto"/>
                </w:tcBorders>
                <w:noWrap/>
              </w:tcPr>
            </w:tcPrChange>
          </w:tcPr>
          <w:p w14:paraId="5E5EB953"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10258"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2F89AC9" w14:textId="77777777" w:rsidR="008931BB" w:rsidRPr="00EF5447" w:rsidRDefault="008931BB" w:rsidP="005F239B">
            <w:pPr>
              <w:pStyle w:val="TAC"/>
            </w:pPr>
          </w:p>
        </w:tc>
      </w:tr>
      <w:tr w:rsidR="008931BB" w:rsidRPr="00EF5447" w14:paraId="40738D3E" w14:textId="77777777" w:rsidTr="00D93F71">
        <w:trPr>
          <w:gridBefore w:val="2"/>
          <w:wBefore w:w="136" w:type="dxa"/>
          <w:trHeight w:val="187"/>
          <w:jc w:val="center"/>
          <w:trPrChange w:id="10259" w:author="CHT140" w:date="2022-03-07T12:23:00Z">
            <w:trPr>
              <w:gridBefore w:val="2"/>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10260" w:author="CHT140" w:date="2022-03-07T12:23:00Z">
              <w:tcPr>
                <w:tcW w:w="1985" w:type="dxa"/>
                <w:gridSpan w:val="3"/>
                <w:tcBorders>
                  <w:left w:val="single" w:sz="4" w:space="0" w:color="auto"/>
                  <w:right w:val="single" w:sz="4" w:space="0" w:color="auto"/>
                </w:tcBorders>
                <w:shd w:val="clear" w:color="auto" w:fill="auto"/>
              </w:tcPr>
            </w:tcPrChange>
          </w:tcPr>
          <w:p w14:paraId="163F3DD1"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0261" w:author="CHT140" w:date="2022-03-07T12:23:00Z">
              <w:tcPr>
                <w:tcW w:w="2693" w:type="dxa"/>
                <w:gridSpan w:val="2"/>
                <w:tcBorders>
                  <w:top w:val="single" w:sz="4" w:space="0" w:color="auto"/>
                  <w:left w:val="nil"/>
                  <w:bottom w:val="single" w:sz="4" w:space="0" w:color="auto"/>
                  <w:right w:val="single" w:sz="4" w:space="0" w:color="auto"/>
                </w:tcBorders>
              </w:tcPr>
            </w:tcPrChange>
          </w:tcPr>
          <w:p w14:paraId="133341A9" w14:textId="77777777" w:rsidR="008931BB" w:rsidRPr="00EF5447" w:rsidRDefault="008931BB" w:rsidP="005F239B">
            <w:pPr>
              <w:pStyle w:val="TAL"/>
              <w:rPr>
                <w:lang w:eastAsia="ja-JP"/>
              </w:rPr>
            </w:pPr>
            <w:r w:rsidRPr="00EF5447">
              <w:rPr>
                <w:lang w:eastAsia="ja-JP"/>
              </w:rPr>
              <w:t>E-UTRA Band</w:t>
            </w:r>
            <w:r w:rsidRPr="00EF5447">
              <w:rPr>
                <w:lang w:eastAsia="ko-KR"/>
              </w:rPr>
              <w:t xml:space="preserve"> 2,</w:t>
            </w:r>
            <w:r w:rsidRPr="00242E95">
              <w:rPr>
                <w:lang w:val="de-DE" w:eastAsia="ko-KR"/>
              </w:rPr>
              <w:t xml:space="preserve"> 7, 22,</w:t>
            </w:r>
            <w:r w:rsidRPr="00EF5447">
              <w:rPr>
                <w:lang w:eastAsia="ko-KR"/>
              </w:rPr>
              <w:t xml:space="preserve"> 25, 41, 42, 48, </w:t>
            </w:r>
            <w:r w:rsidRPr="00EF5447">
              <w:rPr>
                <w:lang w:eastAsia="ja-JP"/>
              </w:rPr>
              <w:t>70,</w:t>
            </w:r>
          </w:p>
          <w:p w14:paraId="306AB5DB" w14:textId="77777777" w:rsidR="008931BB" w:rsidRPr="00EF5447" w:rsidRDefault="008931BB" w:rsidP="005F239B">
            <w:pPr>
              <w:pStyle w:val="TAL"/>
            </w:pPr>
            <w:r w:rsidRPr="00EF5447">
              <w:rPr>
                <w:lang w:eastAsia="ja-JP"/>
              </w:rPr>
              <w:t>NR Band n77</w:t>
            </w:r>
          </w:p>
        </w:tc>
        <w:tc>
          <w:tcPr>
            <w:tcW w:w="1276" w:type="dxa"/>
            <w:tcBorders>
              <w:top w:val="single" w:sz="4" w:space="0" w:color="auto"/>
              <w:left w:val="nil"/>
              <w:bottom w:val="single" w:sz="4" w:space="0" w:color="auto"/>
              <w:right w:val="single" w:sz="4" w:space="0" w:color="auto"/>
            </w:tcBorders>
            <w:tcPrChange w:id="10262" w:author="CHT140" w:date="2022-03-07T12:23:00Z">
              <w:tcPr>
                <w:tcW w:w="1276" w:type="dxa"/>
                <w:tcBorders>
                  <w:top w:val="single" w:sz="4" w:space="0" w:color="auto"/>
                  <w:left w:val="nil"/>
                  <w:bottom w:val="single" w:sz="4" w:space="0" w:color="auto"/>
                  <w:right w:val="single" w:sz="4" w:space="0" w:color="auto"/>
                </w:tcBorders>
              </w:tcPr>
            </w:tcPrChange>
          </w:tcPr>
          <w:p w14:paraId="08CF54A6"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0263" w:author="CHT140" w:date="2022-03-07T12:23:00Z">
              <w:tcPr>
                <w:tcW w:w="425" w:type="dxa"/>
                <w:tcBorders>
                  <w:top w:val="single" w:sz="4" w:space="0" w:color="auto"/>
                  <w:left w:val="nil"/>
                  <w:bottom w:val="single" w:sz="4" w:space="0" w:color="auto"/>
                  <w:right w:val="single" w:sz="4" w:space="0" w:color="auto"/>
                </w:tcBorders>
              </w:tcPr>
            </w:tcPrChange>
          </w:tcPr>
          <w:p w14:paraId="14EF1FBA"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0264" w:author="CHT140" w:date="2022-03-07T12:23:00Z">
              <w:tcPr>
                <w:tcW w:w="1134" w:type="dxa"/>
                <w:tcBorders>
                  <w:top w:val="single" w:sz="4" w:space="0" w:color="auto"/>
                  <w:left w:val="nil"/>
                  <w:bottom w:val="single" w:sz="4" w:space="0" w:color="auto"/>
                  <w:right w:val="single" w:sz="4" w:space="0" w:color="auto"/>
                </w:tcBorders>
              </w:tcPr>
            </w:tcPrChange>
          </w:tcPr>
          <w:p w14:paraId="34A0D79F"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0265" w:author="CHT140" w:date="2022-03-07T12:23:00Z">
              <w:tcPr>
                <w:tcW w:w="992" w:type="dxa"/>
                <w:tcBorders>
                  <w:top w:val="single" w:sz="4" w:space="0" w:color="auto"/>
                  <w:left w:val="nil"/>
                  <w:bottom w:val="single" w:sz="4" w:space="0" w:color="auto"/>
                  <w:right w:val="single" w:sz="4" w:space="0" w:color="auto"/>
                </w:tcBorders>
              </w:tcPr>
            </w:tcPrChange>
          </w:tcPr>
          <w:p w14:paraId="197CB951"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10266" w:author="CHT140" w:date="2022-03-07T12:23:00Z">
              <w:tcPr>
                <w:tcW w:w="1134" w:type="dxa"/>
                <w:tcBorders>
                  <w:top w:val="single" w:sz="4" w:space="0" w:color="auto"/>
                  <w:left w:val="nil"/>
                  <w:bottom w:val="single" w:sz="4" w:space="0" w:color="auto"/>
                  <w:right w:val="single" w:sz="4" w:space="0" w:color="auto"/>
                </w:tcBorders>
                <w:noWrap/>
              </w:tcPr>
            </w:tcPrChange>
          </w:tcPr>
          <w:p w14:paraId="60DE27FF"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10267"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45B15E18" w14:textId="77777777" w:rsidR="008931BB" w:rsidRPr="00EF5447" w:rsidRDefault="008931BB" w:rsidP="005F239B">
            <w:pPr>
              <w:pStyle w:val="TAC"/>
            </w:pPr>
            <w:r w:rsidRPr="00EF5447">
              <w:rPr>
                <w:lang w:eastAsia="ja-JP"/>
              </w:rPr>
              <w:t>2</w:t>
            </w:r>
          </w:p>
        </w:tc>
      </w:tr>
      <w:tr w:rsidR="008931BB" w:rsidRPr="00EF5447" w14:paraId="72E42D19" w14:textId="77777777" w:rsidTr="00D93F71">
        <w:trPr>
          <w:gridBefore w:val="2"/>
          <w:wBefore w:w="136" w:type="dxa"/>
          <w:trHeight w:val="187"/>
          <w:jc w:val="center"/>
          <w:trPrChange w:id="10268"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10269"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2BFE6B27" w14:textId="77777777" w:rsidR="008931BB" w:rsidRPr="00EF5447" w:rsidRDefault="008931BB" w:rsidP="005F239B">
            <w:pPr>
              <w:pStyle w:val="TAC"/>
              <w:rPr>
                <w:lang w:eastAsia="ja-JP"/>
              </w:rPr>
            </w:pPr>
          </w:p>
        </w:tc>
        <w:tc>
          <w:tcPr>
            <w:tcW w:w="2694" w:type="dxa"/>
            <w:tcBorders>
              <w:top w:val="single" w:sz="4" w:space="0" w:color="auto"/>
              <w:left w:val="nil"/>
              <w:bottom w:val="single" w:sz="4" w:space="0" w:color="auto"/>
              <w:right w:val="single" w:sz="4" w:space="0" w:color="auto"/>
            </w:tcBorders>
            <w:tcPrChange w:id="10270" w:author="CHT140" w:date="2022-03-07T12:23:00Z">
              <w:tcPr>
                <w:tcW w:w="2693" w:type="dxa"/>
                <w:gridSpan w:val="2"/>
                <w:tcBorders>
                  <w:top w:val="single" w:sz="4" w:space="0" w:color="auto"/>
                  <w:left w:val="nil"/>
                  <w:bottom w:val="single" w:sz="4" w:space="0" w:color="auto"/>
                  <w:right w:val="single" w:sz="4" w:space="0" w:color="auto"/>
                </w:tcBorders>
              </w:tcPr>
            </w:tcPrChange>
          </w:tcPr>
          <w:p w14:paraId="5A6172A9" w14:textId="77777777" w:rsidR="008931BB" w:rsidRPr="00EF5447" w:rsidRDefault="008931BB" w:rsidP="005F239B">
            <w:pPr>
              <w:pStyle w:val="TAL"/>
              <w:rPr>
                <w:rFonts w:cs="Arial"/>
                <w:lang w:eastAsia="ja-JP"/>
              </w:rPr>
            </w:pPr>
            <w:r w:rsidRPr="00EF5447">
              <w:rPr>
                <w:rFonts w:cs="Arial"/>
                <w:lang w:eastAsia="ja-JP"/>
              </w:rPr>
              <w:t>E-UTRA Band</w:t>
            </w:r>
            <w:r w:rsidRPr="00EF5447">
              <w:rPr>
                <w:rFonts w:cs="Arial"/>
                <w:lang w:eastAsia="ko-KR"/>
              </w:rPr>
              <w:t xml:space="preserve"> 71</w:t>
            </w:r>
          </w:p>
        </w:tc>
        <w:tc>
          <w:tcPr>
            <w:tcW w:w="1276" w:type="dxa"/>
            <w:tcBorders>
              <w:top w:val="single" w:sz="4" w:space="0" w:color="auto"/>
              <w:left w:val="nil"/>
              <w:bottom w:val="single" w:sz="4" w:space="0" w:color="auto"/>
              <w:right w:val="single" w:sz="4" w:space="0" w:color="auto"/>
            </w:tcBorders>
            <w:tcPrChange w:id="10271" w:author="CHT140" w:date="2022-03-07T12:23:00Z">
              <w:tcPr>
                <w:tcW w:w="1276" w:type="dxa"/>
                <w:tcBorders>
                  <w:top w:val="single" w:sz="4" w:space="0" w:color="auto"/>
                  <w:left w:val="nil"/>
                  <w:bottom w:val="single" w:sz="4" w:space="0" w:color="auto"/>
                  <w:right w:val="single" w:sz="4" w:space="0" w:color="auto"/>
                </w:tcBorders>
              </w:tcPr>
            </w:tcPrChange>
          </w:tcPr>
          <w:p w14:paraId="67789FC6"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0272" w:author="CHT140" w:date="2022-03-07T12:23:00Z">
              <w:tcPr>
                <w:tcW w:w="425" w:type="dxa"/>
                <w:tcBorders>
                  <w:top w:val="single" w:sz="4" w:space="0" w:color="auto"/>
                  <w:left w:val="nil"/>
                  <w:bottom w:val="single" w:sz="4" w:space="0" w:color="auto"/>
                  <w:right w:val="single" w:sz="4" w:space="0" w:color="auto"/>
                </w:tcBorders>
              </w:tcPr>
            </w:tcPrChange>
          </w:tcPr>
          <w:p w14:paraId="19965BBA"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0273" w:author="CHT140" w:date="2022-03-07T12:23:00Z">
              <w:tcPr>
                <w:tcW w:w="1134" w:type="dxa"/>
                <w:tcBorders>
                  <w:top w:val="single" w:sz="4" w:space="0" w:color="auto"/>
                  <w:left w:val="nil"/>
                  <w:bottom w:val="single" w:sz="4" w:space="0" w:color="auto"/>
                  <w:right w:val="single" w:sz="4" w:space="0" w:color="auto"/>
                </w:tcBorders>
              </w:tcPr>
            </w:tcPrChange>
          </w:tcPr>
          <w:p w14:paraId="3849BE85"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0274" w:author="CHT140" w:date="2022-03-07T12:23:00Z">
              <w:tcPr>
                <w:tcW w:w="992" w:type="dxa"/>
                <w:tcBorders>
                  <w:top w:val="single" w:sz="4" w:space="0" w:color="auto"/>
                  <w:left w:val="nil"/>
                  <w:bottom w:val="single" w:sz="4" w:space="0" w:color="auto"/>
                  <w:right w:val="single" w:sz="4" w:space="0" w:color="auto"/>
                </w:tcBorders>
              </w:tcPr>
            </w:tcPrChange>
          </w:tcPr>
          <w:p w14:paraId="001EC6E4" w14:textId="77777777" w:rsidR="008931BB" w:rsidRPr="00EF5447" w:rsidRDefault="008931BB" w:rsidP="005F239B">
            <w:pPr>
              <w:pStyle w:val="TAC"/>
            </w:pPr>
            <w:r w:rsidRPr="00EF5447">
              <w:t>-50</w:t>
            </w:r>
          </w:p>
        </w:tc>
        <w:tc>
          <w:tcPr>
            <w:tcW w:w="1134" w:type="dxa"/>
            <w:tcBorders>
              <w:top w:val="single" w:sz="4" w:space="0" w:color="auto"/>
              <w:left w:val="nil"/>
              <w:bottom w:val="single" w:sz="4" w:space="0" w:color="auto"/>
              <w:right w:val="single" w:sz="4" w:space="0" w:color="auto"/>
            </w:tcBorders>
            <w:noWrap/>
            <w:tcPrChange w:id="10275" w:author="CHT140" w:date="2022-03-07T12:23:00Z">
              <w:tcPr>
                <w:tcW w:w="1134" w:type="dxa"/>
                <w:tcBorders>
                  <w:top w:val="single" w:sz="4" w:space="0" w:color="auto"/>
                  <w:left w:val="nil"/>
                  <w:bottom w:val="single" w:sz="4" w:space="0" w:color="auto"/>
                  <w:right w:val="single" w:sz="4" w:space="0" w:color="auto"/>
                </w:tcBorders>
                <w:noWrap/>
              </w:tcPr>
            </w:tcPrChange>
          </w:tcPr>
          <w:p w14:paraId="37C0D2C0" w14:textId="77777777" w:rsidR="008931BB" w:rsidRPr="00EF5447" w:rsidRDefault="008931BB" w:rsidP="005F239B">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Change w:id="10276"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7B61D2E2" w14:textId="77777777" w:rsidR="008931BB" w:rsidRPr="00EF5447" w:rsidRDefault="008931BB" w:rsidP="005F239B">
            <w:pPr>
              <w:pStyle w:val="TAC"/>
              <w:rPr>
                <w:lang w:eastAsia="ja-JP"/>
              </w:rPr>
            </w:pPr>
            <w:r w:rsidRPr="00EF5447">
              <w:rPr>
                <w:lang w:eastAsia="ja-JP"/>
              </w:rPr>
              <w:t>5</w:t>
            </w:r>
          </w:p>
        </w:tc>
      </w:tr>
      <w:tr w:rsidR="008931BB" w:rsidRPr="00EF5447" w14:paraId="7451BB25" w14:textId="77777777" w:rsidTr="00D93F71">
        <w:trPr>
          <w:gridBefore w:val="2"/>
          <w:wBefore w:w="136" w:type="dxa"/>
          <w:trHeight w:val="187"/>
          <w:jc w:val="center"/>
          <w:trPrChange w:id="10277" w:author="CHT140" w:date="2022-03-07T12:23:00Z">
            <w:trPr>
              <w:gridBefore w:val="2"/>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10278" w:author="CHT140" w:date="2022-03-07T12:23:00Z">
              <w:tcPr>
                <w:tcW w:w="1985" w:type="dxa"/>
                <w:gridSpan w:val="3"/>
                <w:tcBorders>
                  <w:top w:val="single" w:sz="4" w:space="0" w:color="auto"/>
                  <w:left w:val="single" w:sz="4" w:space="0" w:color="auto"/>
                  <w:right w:val="single" w:sz="4" w:space="0" w:color="auto"/>
                </w:tcBorders>
                <w:shd w:val="clear" w:color="auto" w:fill="auto"/>
              </w:tcPr>
            </w:tcPrChange>
          </w:tcPr>
          <w:p w14:paraId="36A301CF" w14:textId="77777777" w:rsidR="008931BB" w:rsidRPr="00EF5447" w:rsidRDefault="008931BB" w:rsidP="005F239B">
            <w:pPr>
              <w:pStyle w:val="TAC"/>
              <w:rPr>
                <w:lang w:eastAsia="zh-TW"/>
              </w:rPr>
            </w:pPr>
            <w:r w:rsidRPr="00EF5447">
              <w:rPr>
                <w:lang w:eastAsia="ja-JP"/>
              </w:rPr>
              <w:t>DC</w:t>
            </w:r>
            <w:r w:rsidRPr="00EF5447">
              <w:t>_71_</w:t>
            </w:r>
            <w:r w:rsidRPr="00EF5447">
              <w:rPr>
                <w:lang w:eastAsia="ja-JP"/>
              </w:rPr>
              <w:t>n78</w:t>
            </w:r>
          </w:p>
        </w:tc>
        <w:tc>
          <w:tcPr>
            <w:tcW w:w="2694" w:type="dxa"/>
            <w:tcBorders>
              <w:top w:val="single" w:sz="4" w:space="0" w:color="auto"/>
              <w:left w:val="nil"/>
              <w:bottom w:val="single" w:sz="4" w:space="0" w:color="auto"/>
              <w:right w:val="single" w:sz="4" w:space="0" w:color="auto"/>
            </w:tcBorders>
            <w:tcPrChange w:id="10279" w:author="CHT140" w:date="2022-03-07T12:23:00Z">
              <w:tcPr>
                <w:tcW w:w="2693" w:type="dxa"/>
                <w:gridSpan w:val="2"/>
                <w:tcBorders>
                  <w:top w:val="single" w:sz="4" w:space="0" w:color="auto"/>
                  <w:left w:val="nil"/>
                  <w:bottom w:val="single" w:sz="4" w:space="0" w:color="auto"/>
                  <w:right w:val="single" w:sz="4" w:space="0" w:color="auto"/>
                </w:tcBorders>
              </w:tcPr>
            </w:tcPrChange>
          </w:tcPr>
          <w:p w14:paraId="26892111" w14:textId="77777777" w:rsidR="008931BB" w:rsidRPr="00EF5447" w:rsidRDefault="008931BB" w:rsidP="005F239B">
            <w:pPr>
              <w:pStyle w:val="TAL"/>
              <w:rPr>
                <w:rFonts w:cs="Arial"/>
                <w:lang w:eastAsia="ja-JP"/>
              </w:rPr>
            </w:pPr>
            <w:r w:rsidRPr="00EF5447">
              <w:rPr>
                <w:rFonts w:cs="Arial"/>
              </w:rPr>
              <w:t>E-UTRA Band</w:t>
            </w:r>
            <w:r w:rsidRPr="00EF5447">
              <w:rPr>
                <w:rFonts w:cs="Arial"/>
                <w:lang w:eastAsia="ko-KR"/>
              </w:rPr>
              <w:t xml:space="preserve"> 5, 26</w:t>
            </w:r>
          </w:p>
        </w:tc>
        <w:tc>
          <w:tcPr>
            <w:tcW w:w="1276" w:type="dxa"/>
            <w:tcBorders>
              <w:top w:val="single" w:sz="4" w:space="0" w:color="auto"/>
              <w:left w:val="nil"/>
              <w:bottom w:val="single" w:sz="4" w:space="0" w:color="auto"/>
              <w:right w:val="single" w:sz="4" w:space="0" w:color="auto"/>
            </w:tcBorders>
            <w:tcPrChange w:id="10280" w:author="CHT140" w:date="2022-03-07T12:23:00Z">
              <w:tcPr>
                <w:tcW w:w="1276" w:type="dxa"/>
                <w:tcBorders>
                  <w:top w:val="single" w:sz="4" w:space="0" w:color="auto"/>
                  <w:left w:val="nil"/>
                  <w:bottom w:val="single" w:sz="4" w:space="0" w:color="auto"/>
                  <w:right w:val="single" w:sz="4" w:space="0" w:color="auto"/>
                </w:tcBorders>
              </w:tcPr>
            </w:tcPrChange>
          </w:tcPr>
          <w:p w14:paraId="75C64BDC" w14:textId="77777777" w:rsidR="008931BB" w:rsidRPr="00EF5447" w:rsidRDefault="008931BB" w:rsidP="005F239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Change w:id="10281" w:author="CHT140" w:date="2022-03-07T12:23:00Z">
              <w:tcPr>
                <w:tcW w:w="425" w:type="dxa"/>
                <w:tcBorders>
                  <w:top w:val="single" w:sz="4" w:space="0" w:color="auto"/>
                  <w:left w:val="nil"/>
                  <w:bottom w:val="single" w:sz="4" w:space="0" w:color="auto"/>
                  <w:right w:val="single" w:sz="4" w:space="0" w:color="auto"/>
                </w:tcBorders>
              </w:tcPr>
            </w:tcPrChange>
          </w:tcPr>
          <w:p w14:paraId="53592A16" w14:textId="77777777" w:rsidR="008931BB" w:rsidRPr="00EF5447" w:rsidRDefault="008931BB" w:rsidP="005F239B">
            <w:pPr>
              <w:pStyle w:val="TAC"/>
            </w:pPr>
            <w:r w:rsidRPr="00EF5447">
              <w:t>-</w:t>
            </w:r>
          </w:p>
        </w:tc>
        <w:tc>
          <w:tcPr>
            <w:tcW w:w="1134" w:type="dxa"/>
            <w:tcBorders>
              <w:top w:val="single" w:sz="4" w:space="0" w:color="auto"/>
              <w:left w:val="nil"/>
              <w:bottom w:val="single" w:sz="4" w:space="0" w:color="auto"/>
              <w:right w:val="single" w:sz="4" w:space="0" w:color="auto"/>
            </w:tcBorders>
            <w:tcPrChange w:id="10282" w:author="CHT140" w:date="2022-03-07T12:23:00Z">
              <w:tcPr>
                <w:tcW w:w="1134" w:type="dxa"/>
                <w:tcBorders>
                  <w:top w:val="single" w:sz="4" w:space="0" w:color="auto"/>
                  <w:left w:val="nil"/>
                  <w:bottom w:val="single" w:sz="4" w:space="0" w:color="auto"/>
                  <w:right w:val="single" w:sz="4" w:space="0" w:color="auto"/>
                </w:tcBorders>
              </w:tcPr>
            </w:tcPrChange>
          </w:tcPr>
          <w:p w14:paraId="1EB06EE0" w14:textId="77777777" w:rsidR="008931BB" w:rsidRPr="00EF5447" w:rsidRDefault="008931BB" w:rsidP="005F239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Change w:id="10283" w:author="CHT140" w:date="2022-03-07T12:23:00Z">
              <w:tcPr>
                <w:tcW w:w="992" w:type="dxa"/>
                <w:tcBorders>
                  <w:top w:val="single" w:sz="4" w:space="0" w:color="auto"/>
                  <w:left w:val="nil"/>
                  <w:bottom w:val="single" w:sz="4" w:space="0" w:color="auto"/>
                  <w:right w:val="single" w:sz="4" w:space="0" w:color="auto"/>
                </w:tcBorders>
              </w:tcPr>
            </w:tcPrChange>
          </w:tcPr>
          <w:p w14:paraId="719A5BE4" w14:textId="77777777" w:rsidR="008931BB" w:rsidRPr="00EF5447" w:rsidRDefault="008931BB" w:rsidP="005F239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Change w:id="10284" w:author="CHT140" w:date="2022-03-07T12:23:00Z">
              <w:tcPr>
                <w:tcW w:w="1134" w:type="dxa"/>
                <w:tcBorders>
                  <w:top w:val="single" w:sz="4" w:space="0" w:color="auto"/>
                  <w:left w:val="nil"/>
                  <w:bottom w:val="single" w:sz="4" w:space="0" w:color="auto"/>
                  <w:right w:val="single" w:sz="4" w:space="0" w:color="auto"/>
                </w:tcBorders>
                <w:noWrap/>
              </w:tcPr>
            </w:tcPrChange>
          </w:tcPr>
          <w:p w14:paraId="49C435D6" w14:textId="77777777" w:rsidR="008931BB" w:rsidRPr="00EF5447" w:rsidRDefault="008931BB" w:rsidP="005F239B">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Change w:id="10285"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07521DE6" w14:textId="77777777" w:rsidR="008931BB" w:rsidRPr="00EF5447" w:rsidRDefault="008931BB" w:rsidP="005F239B">
            <w:pPr>
              <w:pStyle w:val="TAC"/>
              <w:rPr>
                <w:lang w:eastAsia="ja-JP"/>
              </w:rPr>
            </w:pPr>
          </w:p>
        </w:tc>
      </w:tr>
      <w:tr w:rsidR="008931BB" w:rsidRPr="00EF5447" w14:paraId="1BF54AD3" w14:textId="77777777" w:rsidTr="00D93F71">
        <w:trPr>
          <w:gridBefore w:val="2"/>
          <w:wBefore w:w="136" w:type="dxa"/>
          <w:trHeight w:val="187"/>
          <w:jc w:val="center"/>
          <w:trPrChange w:id="10286" w:author="CHT140" w:date="2022-03-07T12:23:00Z">
            <w:trPr>
              <w:gridBefore w:val="2"/>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10287" w:author="CHT140" w:date="2022-03-07T12:23:00Z">
              <w:tcPr>
                <w:tcW w:w="1985" w:type="dxa"/>
                <w:gridSpan w:val="3"/>
                <w:tcBorders>
                  <w:left w:val="single" w:sz="4" w:space="0" w:color="auto"/>
                  <w:bottom w:val="single" w:sz="4" w:space="0" w:color="auto"/>
                  <w:right w:val="single" w:sz="4" w:space="0" w:color="auto"/>
                </w:tcBorders>
                <w:shd w:val="clear" w:color="auto" w:fill="auto"/>
              </w:tcPr>
            </w:tcPrChange>
          </w:tcPr>
          <w:p w14:paraId="7E857C4A" w14:textId="77777777" w:rsidR="008931BB" w:rsidRPr="00EF5447" w:rsidRDefault="008931BB" w:rsidP="005F239B">
            <w:pPr>
              <w:pStyle w:val="TAC"/>
              <w:rPr>
                <w:rFonts w:eastAsia="新細明體" w:cs="Arial"/>
                <w:lang w:eastAsia="ja-JP"/>
              </w:rPr>
            </w:pPr>
          </w:p>
        </w:tc>
        <w:tc>
          <w:tcPr>
            <w:tcW w:w="2694" w:type="dxa"/>
            <w:tcBorders>
              <w:top w:val="single" w:sz="4" w:space="0" w:color="auto"/>
              <w:left w:val="nil"/>
              <w:bottom w:val="single" w:sz="4" w:space="0" w:color="auto"/>
              <w:right w:val="single" w:sz="4" w:space="0" w:color="auto"/>
            </w:tcBorders>
            <w:tcPrChange w:id="10288" w:author="CHT140" w:date="2022-03-07T12:23:00Z">
              <w:tcPr>
                <w:tcW w:w="2693" w:type="dxa"/>
                <w:gridSpan w:val="2"/>
                <w:tcBorders>
                  <w:top w:val="single" w:sz="4" w:space="0" w:color="auto"/>
                  <w:left w:val="nil"/>
                  <w:bottom w:val="single" w:sz="4" w:space="0" w:color="auto"/>
                  <w:right w:val="single" w:sz="4" w:space="0" w:color="auto"/>
                </w:tcBorders>
              </w:tcPr>
            </w:tcPrChange>
          </w:tcPr>
          <w:p w14:paraId="61FE1AD7" w14:textId="77777777" w:rsidR="008931BB" w:rsidRPr="00EF5447" w:rsidRDefault="008931BB" w:rsidP="005F239B">
            <w:pPr>
              <w:pStyle w:val="TAL"/>
              <w:rPr>
                <w:rFonts w:cs="Arial"/>
                <w:lang w:eastAsia="ja-JP"/>
              </w:rPr>
            </w:pPr>
            <w:r w:rsidRPr="00EF5447">
              <w:rPr>
                <w:rFonts w:cs="Arial"/>
              </w:rPr>
              <w:t>E-UTRA Band</w:t>
            </w:r>
            <w:r w:rsidRPr="00EF5447">
              <w:rPr>
                <w:rFonts w:cs="Arial"/>
                <w:lang w:eastAsia="ko-KR"/>
              </w:rPr>
              <w:t xml:space="preserve"> 41</w:t>
            </w:r>
          </w:p>
        </w:tc>
        <w:tc>
          <w:tcPr>
            <w:tcW w:w="1276" w:type="dxa"/>
            <w:tcBorders>
              <w:top w:val="single" w:sz="4" w:space="0" w:color="auto"/>
              <w:left w:val="nil"/>
              <w:bottom w:val="single" w:sz="4" w:space="0" w:color="auto"/>
              <w:right w:val="single" w:sz="4" w:space="0" w:color="auto"/>
            </w:tcBorders>
            <w:tcPrChange w:id="10289" w:author="CHT140" w:date="2022-03-07T12:23:00Z">
              <w:tcPr>
                <w:tcW w:w="1276" w:type="dxa"/>
                <w:tcBorders>
                  <w:top w:val="single" w:sz="4" w:space="0" w:color="auto"/>
                  <w:left w:val="nil"/>
                  <w:bottom w:val="single" w:sz="4" w:space="0" w:color="auto"/>
                  <w:right w:val="single" w:sz="4" w:space="0" w:color="auto"/>
                </w:tcBorders>
              </w:tcPr>
            </w:tcPrChange>
          </w:tcPr>
          <w:p w14:paraId="6C58A2F6" w14:textId="77777777" w:rsidR="008931BB" w:rsidRPr="00EF5447" w:rsidRDefault="008931BB" w:rsidP="005F239B">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Change w:id="10290" w:author="CHT140" w:date="2022-03-07T12:23:00Z">
              <w:tcPr>
                <w:tcW w:w="425" w:type="dxa"/>
                <w:tcBorders>
                  <w:top w:val="single" w:sz="4" w:space="0" w:color="auto"/>
                  <w:left w:val="nil"/>
                  <w:bottom w:val="single" w:sz="4" w:space="0" w:color="auto"/>
                  <w:right w:val="single" w:sz="4" w:space="0" w:color="auto"/>
                </w:tcBorders>
              </w:tcPr>
            </w:tcPrChange>
          </w:tcPr>
          <w:p w14:paraId="1F70B70C" w14:textId="77777777" w:rsidR="008931BB" w:rsidRPr="00EF5447" w:rsidRDefault="008931BB" w:rsidP="005F239B">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Change w:id="10291" w:author="CHT140" w:date="2022-03-07T12:23:00Z">
              <w:tcPr>
                <w:tcW w:w="1134" w:type="dxa"/>
                <w:tcBorders>
                  <w:top w:val="single" w:sz="4" w:space="0" w:color="auto"/>
                  <w:left w:val="nil"/>
                  <w:bottom w:val="single" w:sz="4" w:space="0" w:color="auto"/>
                  <w:right w:val="single" w:sz="4" w:space="0" w:color="auto"/>
                </w:tcBorders>
              </w:tcPr>
            </w:tcPrChange>
          </w:tcPr>
          <w:p w14:paraId="422B0E9E" w14:textId="77777777" w:rsidR="008931BB" w:rsidRPr="00EF5447" w:rsidRDefault="008931BB" w:rsidP="005F239B">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Change w:id="10292" w:author="CHT140" w:date="2022-03-07T12:23:00Z">
              <w:tcPr>
                <w:tcW w:w="992" w:type="dxa"/>
                <w:tcBorders>
                  <w:top w:val="single" w:sz="4" w:space="0" w:color="auto"/>
                  <w:left w:val="nil"/>
                  <w:bottom w:val="single" w:sz="4" w:space="0" w:color="auto"/>
                  <w:right w:val="single" w:sz="4" w:space="0" w:color="auto"/>
                </w:tcBorders>
              </w:tcPr>
            </w:tcPrChange>
          </w:tcPr>
          <w:p w14:paraId="08DC9347" w14:textId="77777777" w:rsidR="008931BB" w:rsidRPr="00EF5447" w:rsidRDefault="008931BB" w:rsidP="005F239B">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Change w:id="10293" w:author="CHT140" w:date="2022-03-07T12:23:00Z">
              <w:tcPr>
                <w:tcW w:w="1134" w:type="dxa"/>
                <w:tcBorders>
                  <w:top w:val="single" w:sz="4" w:space="0" w:color="auto"/>
                  <w:left w:val="nil"/>
                  <w:bottom w:val="single" w:sz="4" w:space="0" w:color="auto"/>
                  <w:right w:val="single" w:sz="4" w:space="0" w:color="auto"/>
                </w:tcBorders>
                <w:noWrap/>
              </w:tcPr>
            </w:tcPrChange>
          </w:tcPr>
          <w:p w14:paraId="110AB009" w14:textId="77777777" w:rsidR="008931BB" w:rsidRPr="00EF5447" w:rsidRDefault="008931BB" w:rsidP="005F239B">
            <w:pPr>
              <w:pStyle w:val="TAC"/>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Change w:id="10294" w:author="CHT140" w:date="2022-03-07T12:23:00Z">
              <w:tcPr>
                <w:tcW w:w="1134" w:type="dxa"/>
                <w:gridSpan w:val="2"/>
                <w:tcBorders>
                  <w:top w:val="single" w:sz="4" w:space="0" w:color="auto"/>
                  <w:left w:val="nil"/>
                  <w:bottom w:val="single" w:sz="4" w:space="0" w:color="auto"/>
                  <w:right w:val="single" w:sz="4" w:space="0" w:color="auto"/>
                </w:tcBorders>
                <w:noWrap/>
              </w:tcPr>
            </w:tcPrChange>
          </w:tcPr>
          <w:p w14:paraId="6210074F" w14:textId="77777777" w:rsidR="008931BB" w:rsidRPr="00EF5447" w:rsidRDefault="008931BB" w:rsidP="005F239B">
            <w:pPr>
              <w:pStyle w:val="TAC"/>
              <w:rPr>
                <w:lang w:eastAsia="ja-JP"/>
              </w:rPr>
            </w:pPr>
            <w:r w:rsidRPr="00EF5447">
              <w:rPr>
                <w:rFonts w:eastAsia="Arial"/>
                <w:lang w:eastAsia="ja-JP"/>
              </w:rPr>
              <w:t>2</w:t>
            </w:r>
          </w:p>
        </w:tc>
      </w:tr>
      <w:tr w:rsidR="008931BB" w:rsidRPr="00EF5447" w14:paraId="526A7394" w14:textId="77777777" w:rsidTr="00D93F71">
        <w:trPr>
          <w:gridBefore w:val="2"/>
          <w:wBefore w:w="136" w:type="dxa"/>
          <w:trHeight w:val="188"/>
          <w:jc w:val="center"/>
          <w:trPrChange w:id="10295" w:author="CHT140" w:date="2022-03-07T12:23:00Z">
            <w:trPr>
              <w:gridBefore w:val="2"/>
              <w:wBefore w:w="137" w:type="dxa"/>
              <w:trHeight w:val="188"/>
              <w:jc w:val="center"/>
            </w:trPr>
          </w:trPrChange>
        </w:trPr>
        <w:tc>
          <w:tcPr>
            <w:tcW w:w="10774" w:type="dxa"/>
            <w:gridSpan w:val="10"/>
            <w:tcBorders>
              <w:top w:val="single" w:sz="4" w:space="0" w:color="auto"/>
              <w:left w:val="single" w:sz="4" w:space="0" w:color="auto"/>
              <w:bottom w:val="single" w:sz="4" w:space="0" w:color="auto"/>
              <w:right w:val="single" w:sz="4" w:space="0" w:color="auto"/>
            </w:tcBorders>
            <w:vAlign w:val="center"/>
            <w:tcPrChange w:id="10296" w:author="CHT140" w:date="2022-03-07T12:23:00Z">
              <w:tcPr>
                <w:tcW w:w="10773" w:type="dxa"/>
                <w:gridSpan w:val="12"/>
                <w:tcBorders>
                  <w:top w:val="single" w:sz="4" w:space="0" w:color="auto"/>
                  <w:left w:val="single" w:sz="4" w:space="0" w:color="auto"/>
                  <w:bottom w:val="single" w:sz="4" w:space="0" w:color="auto"/>
                  <w:right w:val="single" w:sz="4" w:space="0" w:color="auto"/>
                </w:tcBorders>
                <w:vAlign w:val="center"/>
              </w:tcPr>
            </w:tcPrChange>
          </w:tcPr>
          <w:p w14:paraId="2C44546C" w14:textId="77777777" w:rsidR="008931BB" w:rsidRPr="00EF5447" w:rsidRDefault="008931BB" w:rsidP="005F239B">
            <w:pPr>
              <w:pStyle w:val="TAN"/>
            </w:pPr>
            <w:r w:rsidRPr="00EF5447">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54678FEB" w14:textId="77777777" w:rsidR="008931BB" w:rsidRPr="00EF5447" w:rsidRDefault="008931BB" w:rsidP="005F239B">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 xml:space="preserve">[4] </w:t>
            </w:r>
            <w:r w:rsidRPr="007F09A5">
              <w:lastRenderedPageBreak/>
              <w:t>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24091EA9" w14:textId="77777777" w:rsidR="008931BB" w:rsidRPr="00EF5447" w:rsidRDefault="008931BB" w:rsidP="005F239B">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CEA0FA4" w14:textId="77777777" w:rsidR="008931BB" w:rsidRPr="00EF5447" w:rsidRDefault="008931BB" w:rsidP="005F239B">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0A66BCAE" w14:textId="77777777" w:rsidR="008931BB" w:rsidRPr="00EF5447" w:rsidRDefault="008931BB" w:rsidP="005F239B">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2261183C" w14:textId="77777777" w:rsidR="008931BB" w:rsidRPr="00EF5447" w:rsidRDefault="008931BB" w:rsidP="005F239B">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EB720B" w14:textId="77777777" w:rsidR="008931BB" w:rsidRPr="00EF5447" w:rsidRDefault="008931BB" w:rsidP="005F239B">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4082C4F8" w14:textId="77777777" w:rsidR="008931BB" w:rsidRPr="00EF5447" w:rsidRDefault="008931BB" w:rsidP="005F239B">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3CB480B" w14:textId="77777777" w:rsidR="008931BB" w:rsidRPr="00EF5447" w:rsidRDefault="008931BB" w:rsidP="005F239B">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w:t>
            </w:r>
            <w:proofErr w:type="gramStart"/>
            <w:r w:rsidRPr="00EF5447">
              <w:rPr>
                <w:rFonts w:ascii="Arial" w:hAnsi="Arial" w:cs="Arial"/>
                <w:sz w:val="18"/>
                <w:szCs w:val="18"/>
              </w:rPr>
              <w:t>is</w:t>
            </w:r>
            <w:proofErr w:type="gramEnd"/>
            <w:r w:rsidRPr="00EF5447">
              <w:rPr>
                <w:rFonts w:ascii="Arial" w:hAnsi="Arial" w:cs="Arial"/>
                <w:sz w:val="18"/>
                <w:szCs w:val="18"/>
              </w:rPr>
              <w:t xml:space="preserve"> 5 or 10 MHz.</w:t>
            </w:r>
          </w:p>
          <w:p w14:paraId="5897B8B1" w14:textId="77777777" w:rsidR="008931BB" w:rsidRPr="00EF5447" w:rsidRDefault="008931BB" w:rsidP="005F239B">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4F955151" w14:textId="77777777" w:rsidR="008931BB" w:rsidRPr="00EF5447" w:rsidRDefault="008931BB" w:rsidP="005F239B">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2E5D634C" w14:textId="77777777" w:rsidR="008931BB" w:rsidRPr="00EF5447" w:rsidRDefault="008931BB" w:rsidP="005F239B">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4FB73067" w14:textId="77777777" w:rsidR="008931BB" w:rsidRPr="00EF5447" w:rsidRDefault="008931BB" w:rsidP="005F239B">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41C8B86F" w14:textId="77777777" w:rsidR="008931BB" w:rsidRPr="00EF5447" w:rsidRDefault="008931BB" w:rsidP="005F239B">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4C584C12" w14:textId="77777777" w:rsidR="008931BB" w:rsidRPr="00EF5447" w:rsidRDefault="008931BB" w:rsidP="005F239B">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726B2EE5" w14:textId="77777777" w:rsidR="008931BB" w:rsidRPr="00EF5447" w:rsidRDefault="008931BB" w:rsidP="005F239B">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4F2F7A9" w14:textId="77777777" w:rsidR="008931BB" w:rsidRPr="00EF5447" w:rsidRDefault="008931BB" w:rsidP="005F239B">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 xml:space="preserve">carrier confined within 703 MHz and 733 </w:t>
            </w:r>
            <w:proofErr w:type="gramStart"/>
            <w:r w:rsidRPr="00EF5447">
              <w:rPr>
                <w:rFonts w:cs="Arial"/>
                <w:szCs w:val="18"/>
              </w:rPr>
              <w:t>MHz,</w:t>
            </w:r>
            <w:proofErr w:type="gramEnd"/>
            <w:r w:rsidRPr="00EF5447">
              <w:rPr>
                <w:rFonts w:cs="Arial"/>
                <w:szCs w:val="18"/>
              </w:rPr>
              <w:t xml:space="preserve"> otherwise the requirement of -25 dBm with a measurement bandwidth of 8 MHz applies.</w:t>
            </w:r>
          </w:p>
          <w:p w14:paraId="4813DA99" w14:textId="77777777" w:rsidR="008931BB" w:rsidRPr="00EF5447" w:rsidRDefault="008931BB" w:rsidP="005F239B">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3CB5EF02" w14:textId="77777777" w:rsidR="008931BB" w:rsidRPr="00D06F04" w:rsidRDefault="008931BB" w:rsidP="005F239B">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2A9EE7E2" w14:textId="77777777" w:rsidR="008931BB" w:rsidRPr="00D06F04" w:rsidRDefault="008931BB" w:rsidP="005F239B">
            <w:pPr>
              <w:pStyle w:val="TAN"/>
              <w:keepNext w:val="0"/>
              <w:rPr>
                <w:lang w:val="fr-FR"/>
              </w:rPr>
            </w:pPr>
            <w:r w:rsidRPr="00D06F04">
              <w:rPr>
                <w:lang w:val="fr-FR"/>
              </w:rPr>
              <w:t>NOTE 20:</w:t>
            </w:r>
            <w:r w:rsidRPr="00D06F04">
              <w:rPr>
                <w:lang w:val="fr-FR"/>
              </w:rPr>
              <w:tab/>
              <w:t>Void.</w:t>
            </w:r>
          </w:p>
          <w:p w14:paraId="2D329FDF" w14:textId="77777777" w:rsidR="008931BB" w:rsidRPr="00D06F04" w:rsidRDefault="008931BB" w:rsidP="005F239B">
            <w:pPr>
              <w:pStyle w:val="TAN"/>
              <w:keepNext w:val="0"/>
              <w:rPr>
                <w:lang w:val="fr-FR"/>
              </w:rPr>
            </w:pPr>
            <w:r w:rsidRPr="00D06F04">
              <w:rPr>
                <w:lang w:val="fr-FR"/>
              </w:rPr>
              <w:t>NOTE 21: Void</w:t>
            </w:r>
          </w:p>
          <w:p w14:paraId="0A2BEE87" w14:textId="77777777" w:rsidR="008931BB" w:rsidRPr="00EF5447" w:rsidRDefault="008931BB" w:rsidP="005F239B">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58E0D9FE" w14:textId="77777777" w:rsidR="008931BB" w:rsidRPr="00EF5447" w:rsidRDefault="008931BB" w:rsidP="008931BB"/>
    <w:p w14:paraId="4517CE53" w14:textId="77777777" w:rsidR="008931BB" w:rsidRPr="00EF5447" w:rsidRDefault="008931BB" w:rsidP="008931BB">
      <w:pPr>
        <w:pStyle w:val="NO"/>
      </w:pPr>
      <w:r w:rsidRPr="00EF5447">
        <w:lastRenderedPageBreak/>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3D5312F4" w14:textId="77777777" w:rsidR="008931BB" w:rsidRPr="00EF5447" w:rsidRDefault="008931BB" w:rsidP="008931BB">
      <w:pPr>
        <w:sectPr w:rsidR="008931BB" w:rsidRPr="00EF5447" w:rsidSect="005F239B">
          <w:footnotePr>
            <w:numRestart w:val="eachSect"/>
          </w:footnotePr>
          <w:pgSz w:w="11907" w:h="16840" w:code="9"/>
          <w:pgMar w:top="1416" w:right="1133" w:bottom="1133" w:left="1133" w:header="850" w:footer="340" w:gutter="0"/>
          <w:cols w:space="720"/>
          <w:formProt w:val="0"/>
          <w:docGrid w:linePitch="272"/>
        </w:sectPr>
      </w:pPr>
    </w:p>
    <w:p w14:paraId="7C64D69E" w14:textId="77777777" w:rsidR="002067E9" w:rsidRDefault="002067E9" w:rsidP="002067E9">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Next changes</w:t>
      </w:r>
      <w:r w:rsidRPr="008547A4">
        <w:rPr>
          <w:rFonts w:eastAsia="??"/>
          <w:color w:val="FF0000"/>
          <w:szCs w:val="32"/>
        </w:rPr>
        <w:t xml:space="preserve"> &gt;&gt;</w:t>
      </w:r>
    </w:p>
    <w:p w14:paraId="761E02A0" w14:textId="77777777" w:rsidR="008931BB" w:rsidRDefault="008931BB" w:rsidP="008931BB">
      <w:pPr>
        <w:pStyle w:val="40"/>
        <w:rPr>
          <w:rFonts w:eastAsia="MS Mincho"/>
        </w:rPr>
      </w:pPr>
      <w:bookmarkStart w:id="10297" w:name="_Toc29807300"/>
      <w:bookmarkStart w:id="10298" w:name="_Toc36649014"/>
      <w:bookmarkStart w:id="10299" w:name="_Toc36651739"/>
      <w:bookmarkStart w:id="10300" w:name="_Toc37256673"/>
      <w:bookmarkStart w:id="10301" w:name="_Toc37257014"/>
      <w:bookmarkStart w:id="10302" w:name="_Toc45890761"/>
      <w:bookmarkStart w:id="10303" w:name="_Toc45891985"/>
      <w:bookmarkStart w:id="10304" w:name="_Toc45892395"/>
      <w:bookmarkStart w:id="10305" w:name="_Toc45892805"/>
      <w:bookmarkStart w:id="10306" w:name="_Toc52353219"/>
      <w:bookmarkStart w:id="10307" w:name="_Toc53175042"/>
      <w:bookmarkStart w:id="10308" w:name="_Toc61378381"/>
      <w:bookmarkStart w:id="10309" w:name="_Toc61378856"/>
      <w:bookmarkStart w:id="10310" w:name="_Toc67954048"/>
      <w:bookmarkStart w:id="10311" w:name="_Toc68733715"/>
      <w:bookmarkStart w:id="10312" w:name="_Toc68785031"/>
      <w:bookmarkStart w:id="10313" w:name="_Toc76736991"/>
      <w:bookmarkStart w:id="10314" w:name="_Toc77241403"/>
      <w:bookmarkStart w:id="10315" w:name="_Toc77241908"/>
      <w:bookmarkStart w:id="10316" w:name="_Toc83743284"/>
      <w:bookmarkStart w:id="10317" w:name="_Toc83909805"/>
      <w:bookmarkStart w:id="10318" w:name="_Toc91071772"/>
      <w:r w:rsidRPr="00EF5447">
        <w:rPr>
          <w:rFonts w:eastAsia="MS Mincho"/>
        </w:rPr>
        <w:t>7.3B.2.3</w:t>
      </w:r>
      <w:r w:rsidRPr="00EF5447">
        <w:rPr>
          <w:rFonts w:eastAsia="MS Mincho"/>
        </w:rPr>
        <w:tab/>
        <w:t>Inter-band EN-DC within FR1</w:t>
      </w:r>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p>
    <w:p w14:paraId="7857A3EA" w14:textId="77777777" w:rsidR="008931BB" w:rsidRPr="00EF5447" w:rsidRDefault="008931BB" w:rsidP="008931BB">
      <w:pPr>
        <w:pStyle w:val="5"/>
        <w:rPr>
          <w:rFonts w:eastAsia="MS Mincho"/>
        </w:rPr>
      </w:pPr>
      <w:bookmarkStart w:id="10319" w:name="_Toc67954049"/>
      <w:bookmarkStart w:id="10320" w:name="_Toc68733716"/>
      <w:bookmarkStart w:id="10321" w:name="_Toc68785032"/>
      <w:bookmarkStart w:id="10322" w:name="_Toc76736992"/>
      <w:bookmarkStart w:id="10323" w:name="_Toc77241404"/>
      <w:bookmarkStart w:id="10324" w:name="_Toc77241909"/>
      <w:bookmarkStart w:id="10325" w:name="_Toc83743285"/>
      <w:bookmarkStart w:id="10326" w:name="_Toc83909806"/>
      <w:bookmarkStart w:id="10327" w:name="_Toc91071773"/>
      <w:r w:rsidRPr="00E062F1">
        <w:t>7.3B.2.3.</w:t>
      </w:r>
      <w:r>
        <w:t>0</w:t>
      </w:r>
      <w:r w:rsidRPr="00E062F1">
        <w:tab/>
      </w:r>
      <w:r>
        <w:t>General</w:t>
      </w:r>
      <w:bookmarkEnd w:id="10319"/>
      <w:bookmarkEnd w:id="10320"/>
      <w:bookmarkEnd w:id="10321"/>
      <w:bookmarkEnd w:id="10322"/>
      <w:bookmarkEnd w:id="10323"/>
      <w:bookmarkEnd w:id="10324"/>
      <w:bookmarkEnd w:id="10325"/>
      <w:bookmarkEnd w:id="10326"/>
      <w:bookmarkEnd w:id="10327"/>
    </w:p>
    <w:p w14:paraId="55384882" w14:textId="77777777" w:rsidR="008931BB" w:rsidRPr="00EF5447" w:rsidRDefault="008931BB" w:rsidP="008931BB">
      <w:r w:rsidRPr="00EF5447">
        <w:t>Reference sensitivity exceptions are specified for the condition when there is uplink transmission only in the aggressor band.</w:t>
      </w:r>
    </w:p>
    <w:p w14:paraId="6B4290D8" w14:textId="77777777" w:rsidR="008931BB" w:rsidRPr="00EF5447" w:rsidRDefault="008931BB" w:rsidP="008931BB">
      <w:pPr>
        <w:pStyle w:val="5"/>
      </w:pPr>
      <w:bookmarkStart w:id="10328" w:name="_Toc21351719"/>
      <w:bookmarkStart w:id="10329" w:name="_Toc29807301"/>
      <w:bookmarkStart w:id="10330" w:name="_Toc36649015"/>
      <w:bookmarkStart w:id="10331" w:name="_Toc36651740"/>
      <w:bookmarkStart w:id="10332" w:name="_Toc37256674"/>
      <w:bookmarkStart w:id="10333" w:name="_Toc37257015"/>
      <w:bookmarkStart w:id="10334" w:name="_Toc45890762"/>
      <w:bookmarkStart w:id="10335" w:name="_Toc45891986"/>
      <w:bookmarkStart w:id="10336" w:name="_Toc45892396"/>
      <w:bookmarkStart w:id="10337" w:name="_Toc45892806"/>
      <w:bookmarkStart w:id="10338" w:name="_Toc52353220"/>
      <w:bookmarkStart w:id="10339" w:name="_Toc53175043"/>
      <w:bookmarkStart w:id="10340" w:name="_Toc61378382"/>
      <w:bookmarkStart w:id="10341" w:name="_Toc61378857"/>
      <w:bookmarkStart w:id="10342" w:name="_Toc67954050"/>
      <w:bookmarkStart w:id="10343" w:name="_Toc68733717"/>
      <w:bookmarkStart w:id="10344" w:name="_Toc68785033"/>
      <w:bookmarkStart w:id="10345" w:name="_Toc76736993"/>
      <w:bookmarkStart w:id="10346" w:name="_Toc77241405"/>
      <w:bookmarkStart w:id="10347" w:name="_Toc77241910"/>
      <w:bookmarkStart w:id="10348" w:name="_Toc83743286"/>
      <w:bookmarkStart w:id="10349" w:name="_Toc83909807"/>
      <w:bookmarkStart w:id="10350" w:name="_Toc91071774"/>
      <w:r w:rsidRPr="00EF5447">
        <w:t>7.3B.2.3.1</w:t>
      </w:r>
      <w:r w:rsidRPr="00EF5447">
        <w:tab/>
        <w:t>Reference sensitivity exceptions due to UL harmonic interference for EN-DC in NR FR1</w:t>
      </w:r>
      <w:bookmarkEnd w:id="10328"/>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p>
    <w:p w14:paraId="73BBA4B4" w14:textId="77777777" w:rsidR="008931BB" w:rsidRPr="00EF5447" w:rsidRDefault="008931BB" w:rsidP="008931BB">
      <w:r w:rsidRPr="00EF5447">
        <w:t>Sensitivity degradation is allowed for a band if it is impacted by UL harmonic interference from another band part of the same EN-DC configuration. Reference sensitivity exceptions for the victim band (high) are specified in Table 7.3B.2.3.1-1 with uplink configuration of the agressor band (low) specified in Table 7.3B.2.3.1-2.</w:t>
      </w:r>
    </w:p>
    <w:p w14:paraId="00AA7F5C" w14:textId="77777777" w:rsidR="008931BB" w:rsidRPr="00EF5447" w:rsidRDefault="008931BB" w:rsidP="008931BB">
      <w:pPr>
        <w:pStyle w:val="TH"/>
      </w:pPr>
      <w:r w:rsidRPr="00EF5447">
        <w:lastRenderedPageBreak/>
        <w:t>Table 7.3B.2.3.1-1: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992"/>
        <w:gridCol w:w="674"/>
        <w:gridCol w:w="675"/>
        <w:gridCol w:w="674"/>
        <w:gridCol w:w="675"/>
        <w:gridCol w:w="717"/>
        <w:gridCol w:w="675"/>
        <w:gridCol w:w="674"/>
        <w:gridCol w:w="675"/>
        <w:gridCol w:w="674"/>
        <w:gridCol w:w="675"/>
        <w:gridCol w:w="675"/>
        <w:gridCol w:w="674"/>
        <w:gridCol w:w="675"/>
      </w:tblGrid>
      <w:tr w:rsidR="008931BB" w:rsidRPr="00EF5447" w14:paraId="0A6F39DE" w14:textId="77777777" w:rsidTr="005F239B">
        <w:trPr>
          <w:trHeight w:val="187"/>
          <w:tblHeader/>
          <w:jc w:val="center"/>
        </w:trPr>
        <w:tc>
          <w:tcPr>
            <w:tcW w:w="10567" w:type="dxa"/>
            <w:gridSpan w:val="15"/>
          </w:tcPr>
          <w:p w14:paraId="27E4AA8A" w14:textId="77777777" w:rsidR="008931BB" w:rsidRPr="00EF5447" w:rsidRDefault="008931BB" w:rsidP="005F239B">
            <w:pPr>
              <w:pStyle w:val="TAH"/>
            </w:pPr>
            <w:r w:rsidRPr="00EF5447">
              <w:t>E-UTRA or NR Band / Channel bandwidth of the affected DL band / MSD</w:t>
            </w:r>
          </w:p>
        </w:tc>
      </w:tr>
      <w:tr w:rsidR="008931BB" w:rsidRPr="00EF5447" w14:paraId="6CC513E4" w14:textId="77777777" w:rsidTr="005F239B">
        <w:trPr>
          <w:trHeight w:val="187"/>
          <w:tblHeader/>
          <w:jc w:val="center"/>
        </w:trPr>
        <w:tc>
          <w:tcPr>
            <w:tcW w:w="0" w:type="auto"/>
            <w:tcBorders>
              <w:bottom w:val="single" w:sz="4" w:space="0" w:color="auto"/>
            </w:tcBorders>
            <w:shd w:val="clear" w:color="auto" w:fill="auto"/>
          </w:tcPr>
          <w:p w14:paraId="680BAE6F" w14:textId="77777777" w:rsidR="008931BB" w:rsidRPr="00EF5447" w:rsidRDefault="008931BB" w:rsidP="005F239B">
            <w:pPr>
              <w:pStyle w:val="TAH"/>
            </w:pPr>
            <w:r w:rsidRPr="00EF5447">
              <w:t>UL band</w:t>
            </w:r>
          </w:p>
        </w:tc>
        <w:tc>
          <w:tcPr>
            <w:tcW w:w="0" w:type="auto"/>
            <w:shd w:val="clear" w:color="auto" w:fill="auto"/>
          </w:tcPr>
          <w:p w14:paraId="232FC409" w14:textId="77777777" w:rsidR="008931BB" w:rsidRPr="00EF5447" w:rsidRDefault="008931BB" w:rsidP="005F239B">
            <w:pPr>
              <w:pStyle w:val="TAH"/>
            </w:pPr>
            <w:r w:rsidRPr="00EF5447">
              <w:t>DL band</w:t>
            </w:r>
          </w:p>
        </w:tc>
        <w:tc>
          <w:tcPr>
            <w:tcW w:w="674" w:type="dxa"/>
            <w:shd w:val="clear" w:color="auto" w:fill="auto"/>
          </w:tcPr>
          <w:p w14:paraId="7A80581F" w14:textId="77777777" w:rsidR="008931BB" w:rsidRPr="00EF5447" w:rsidRDefault="008931BB" w:rsidP="005F239B">
            <w:pPr>
              <w:pStyle w:val="TAH"/>
            </w:pPr>
            <w:r w:rsidRPr="00EF5447">
              <w:t>5 MHz</w:t>
            </w:r>
          </w:p>
          <w:p w14:paraId="28C188B6" w14:textId="77777777" w:rsidR="008931BB" w:rsidRPr="00EF5447" w:rsidRDefault="008931BB" w:rsidP="005F239B">
            <w:pPr>
              <w:pStyle w:val="TAH"/>
            </w:pPr>
            <w:r w:rsidRPr="00EF5447">
              <w:t>(dB)</w:t>
            </w:r>
          </w:p>
        </w:tc>
        <w:tc>
          <w:tcPr>
            <w:tcW w:w="675" w:type="dxa"/>
            <w:shd w:val="clear" w:color="auto" w:fill="auto"/>
          </w:tcPr>
          <w:p w14:paraId="23A673BA" w14:textId="77777777" w:rsidR="008931BB" w:rsidRPr="00EF5447" w:rsidRDefault="008931BB" w:rsidP="005F239B">
            <w:pPr>
              <w:pStyle w:val="TAH"/>
            </w:pPr>
            <w:r w:rsidRPr="00EF5447">
              <w:t>10 MHz</w:t>
            </w:r>
          </w:p>
          <w:p w14:paraId="43B27698" w14:textId="77777777" w:rsidR="008931BB" w:rsidRPr="00EF5447" w:rsidRDefault="008931BB" w:rsidP="005F239B">
            <w:pPr>
              <w:pStyle w:val="TAH"/>
            </w:pPr>
            <w:r w:rsidRPr="00EF5447">
              <w:t>(dB)</w:t>
            </w:r>
          </w:p>
        </w:tc>
        <w:tc>
          <w:tcPr>
            <w:tcW w:w="674" w:type="dxa"/>
            <w:shd w:val="clear" w:color="auto" w:fill="auto"/>
          </w:tcPr>
          <w:p w14:paraId="307C7EC2" w14:textId="77777777" w:rsidR="008931BB" w:rsidRPr="00EF5447" w:rsidRDefault="008931BB" w:rsidP="005F239B">
            <w:pPr>
              <w:pStyle w:val="TAH"/>
            </w:pPr>
            <w:r w:rsidRPr="00EF5447">
              <w:t>15 MHz</w:t>
            </w:r>
          </w:p>
          <w:p w14:paraId="3317B4A4" w14:textId="77777777" w:rsidR="008931BB" w:rsidRPr="00EF5447" w:rsidRDefault="008931BB" w:rsidP="005F239B">
            <w:pPr>
              <w:pStyle w:val="TAH"/>
            </w:pPr>
            <w:r w:rsidRPr="00EF5447">
              <w:t>(dB)</w:t>
            </w:r>
          </w:p>
        </w:tc>
        <w:tc>
          <w:tcPr>
            <w:tcW w:w="675" w:type="dxa"/>
            <w:shd w:val="clear" w:color="auto" w:fill="auto"/>
          </w:tcPr>
          <w:p w14:paraId="2F79BB17" w14:textId="77777777" w:rsidR="008931BB" w:rsidRPr="00EF5447" w:rsidRDefault="008931BB" w:rsidP="005F239B">
            <w:pPr>
              <w:pStyle w:val="TAH"/>
            </w:pPr>
            <w:r w:rsidRPr="00EF5447">
              <w:t>20 MHz</w:t>
            </w:r>
          </w:p>
          <w:p w14:paraId="6C0B2E14" w14:textId="77777777" w:rsidR="008931BB" w:rsidRPr="00EF5447" w:rsidRDefault="008931BB" w:rsidP="005F239B">
            <w:pPr>
              <w:pStyle w:val="TAH"/>
            </w:pPr>
            <w:r w:rsidRPr="00EF5447">
              <w:t>(dB)</w:t>
            </w:r>
          </w:p>
        </w:tc>
        <w:tc>
          <w:tcPr>
            <w:tcW w:w="717" w:type="dxa"/>
            <w:shd w:val="clear" w:color="auto" w:fill="auto"/>
          </w:tcPr>
          <w:p w14:paraId="03F3B579" w14:textId="77777777" w:rsidR="008931BB" w:rsidRPr="00EF5447" w:rsidRDefault="008931BB" w:rsidP="005F239B">
            <w:pPr>
              <w:pStyle w:val="TAH"/>
            </w:pPr>
            <w:r w:rsidRPr="00EF5447">
              <w:t>25 MHz</w:t>
            </w:r>
          </w:p>
          <w:p w14:paraId="37858E57" w14:textId="77777777" w:rsidR="008931BB" w:rsidRPr="00EF5447" w:rsidRDefault="008931BB" w:rsidP="005F239B">
            <w:pPr>
              <w:pStyle w:val="TAH"/>
            </w:pPr>
            <w:r w:rsidRPr="00EF5447">
              <w:t>(dB)</w:t>
            </w:r>
          </w:p>
        </w:tc>
        <w:tc>
          <w:tcPr>
            <w:tcW w:w="675" w:type="dxa"/>
          </w:tcPr>
          <w:p w14:paraId="19B27FF7" w14:textId="77777777" w:rsidR="008931BB" w:rsidRPr="00EF5447" w:rsidRDefault="008931BB" w:rsidP="005F239B">
            <w:pPr>
              <w:pStyle w:val="TAH"/>
            </w:pPr>
            <w:r w:rsidRPr="00EF5447">
              <w:t>30 MHz (dB)</w:t>
            </w:r>
          </w:p>
        </w:tc>
        <w:tc>
          <w:tcPr>
            <w:tcW w:w="674" w:type="dxa"/>
            <w:shd w:val="clear" w:color="auto" w:fill="auto"/>
          </w:tcPr>
          <w:p w14:paraId="6FE3F0D5" w14:textId="77777777" w:rsidR="008931BB" w:rsidRPr="00EF5447" w:rsidRDefault="008931BB" w:rsidP="005F239B">
            <w:pPr>
              <w:pStyle w:val="TAH"/>
            </w:pPr>
            <w:r w:rsidRPr="00EF5447">
              <w:t>40 MHz</w:t>
            </w:r>
          </w:p>
          <w:p w14:paraId="169B0DDF" w14:textId="77777777" w:rsidR="008931BB" w:rsidRPr="00EF5447" w:rsidRDefault="008931BB" w:rsidP="005F239B">
            <w:pPr>
              <w:pStyle w:val="TAH"/>
            </w:pPr>
            <w:r w:rsidRPr="00EF5447">
              <w:t>(dB)</w:t>
            </w:r>
          </w:p>
        </w:tc>
        <w:tc>
          <w:tcPr>
            <w:tcW w:w="675" w:type="dxa"/>
            <w:shd w:val="clear" w:color="auto" w:fill="auto"/>
          </w:tcPr>
          <w:p w14:paraId="556FEC77" w14:textId="77777777" w:rsidR="008931BB" w:rsidRPr="00EF5447" w:rsidRDefault="008931BB" w:rsidP="005F239B">
            <w:pPr>
              <w:pStyle w:val="TAH"/>
            </w:pPr>
            <w:r w:rsidRPr="00EF5447">
              <w:t>50 MHz</w:t>
            </w:r>
          </w:p>
          <w:p w14:paraId="41CF83DF" w14:textId="77777777" w:rsidR="008931BB" w:rsidRPr="00EF5447" w:rsidRDefault="008931BB" w:rsidP="005F239B">
            <w:pPr>
              <w:pStyle w:val="TAH"/>
            </w:pPr>
            <w:r w:rsidRPr="00EF5447">
              <w:t>(dB)</w:t>
            </w:r>
          </w:p>
        </w:tc>
        <w:tc>
          <w:tcPr>
            <w:tcW w:w="674" w:type="dxa"/>
            <w:shd w:val="clear" w:color="auto" w:fill="auto"/>
          </w:tcPr>
          <w:p w14:paraId="5102D867" w14:textId="77777777" w:rsidR="008931BB" w:rsidRPr="00EF5447" w:rsidRDefault="008931BB" w:rsidP="005F239B">
            <w:pPr>
              <w:pStyle w:val="TAH"/>
            </w:pPr>
            <w:r w:rsidRPr="00EF5447">
              <w:t>60 MHz</w:t>
            </w:r>
          </w:p>
          <w:p w14:paraId="7534D1D0" w14:textId="77777777" w:rsidR="008931BB" w:rsidRPr="00EF5447" w:rsidRDefault="008931BB" w:rsidP="005F239B">
            <w:pPr>
              <w:pStyle w:val="TAH"/>
            </w:pPr>
            <w:r w:rsidRPr="00EF5447">
              <w:t>(dB)</w:t>
            </w:r>
          </w:p>
        </w:tc>
        <w:tc>
          <w:tcPr>
            <w:tcW w:w="675" w:type="dxa"/>
          </w:tcPr>
          <w:p w14:paraId="06621612" w14:textId="77777777" w:rsidR="008931BB" w:rsidRPr="00EF5447" w:rsidRDefault="008931BB" w:rsidP="005F239B">
            <w:pPr>
              <w:pStyle w:val="TAH"/>
            </w:pPr>
            <w:r w:rsidRPr="00EF5447">
              <w:rPr>
                <w:lang w:eastAsia="zh-TW"/>
              </w:rPr>
              <w:t>7</w:t>
            </w:r>
            <w:r w:rsidRPr="00EF5447">
              <w:t>0 MHz</w:t>
            </w:r>
          </w:p>
          <w:p w14:paraId="7BF56D9A" w14:textId="77777777" w:rsidR="008931BB" w:rsidRPr="00EF5447" w:rsidRDefault="008931BB" w:rsidP="005F239B">
            <w:pPr>
              <w:pStyle w:val="TAH"/>
            </w:pPr>
            <w:r w:rsidRPr="00EF5447">
              <w:t>(dB)</w:t>
            </w:r>
          </w:p>
        </w:tc>
        <w:tc>
          <w:tcPr>
            <w:tcW w:w="675" w:type="dxa"/>
            <w:shd w:val="clear" w:color="auto" w:fill="auto"/>
          </w:tcPr>
          <w:p w14:paraId="117AAE93" w14:textId="77777777" w:rsidR="008931BB" w:rsidRPr="00EF5447" w:rsidRDefault="008931BB" w:rsidP="005F239B">
            <w:pPr>
              <w:pStyle w:val="TAH"/>
            </w:pPr>
            <w:r w:rsidRPr="00EF5447">
              <w:t>80 MHz</w:t>
            </w:r>
          </w:p>
          <w:p w14:paraId="2A87FA05" w14:textId="77777777" w:rsidR="008931BB" w:rsidRPr="00EF5447" w:rsidRDefault="008931BB" w:rsidP="005F239B">
            <w:pPr>
              <w:pStyle w:val="TAH"/>
            </w:pPr>
            <w:r w:rsidRPr="00EF5447">
              <w:t>(dB)</w:t>
            </w:r>
          </w:p>
        </w:tc>
        <w:tc>
          <w:tcPr>
            <w:tcW w:w="674" w:type="dxa"/>
          </w:tcPr>
          <w:p w14:paraId="3D8F69A2" w14:textId="77777777" w:rsidR="008931BB" w:rsidRPr="00EF5447" w:rsidRDefault="008931BB" w:rsidP="005F239B">
            <w:pPr>
              <w:pStyle w:val="TAH"/>
            </w:pPr>
            <w:r w:rsidRPr="00EF5447">
              <w:t>90 MHz</w:t>
            </w:r>
          </w:p>
          <w:p w14:paraId="41D44132" w14:textId="77777777" w:rsidR="008931BB" w:rsidRPr="00EF5447" w:rsidRDefault="008931BB" w:rsidP="005F239B">
            <w:pPr>
              <w:pStyle w:val="TAH"/>
            </w:pPr>
            <w:r w:rsidRPr="00EF5447">
              <w:t>(dB)</w:t>
            </w:r>
          </w:p>
        </w:tc>
        <w:tc>
          <w:tcPr>
            <w:tcW w:w="675" w:type="dxa"/>
            <w:shd w:val="clear" w:color="auto" w:fill="auto"/>
          </w:tcPr>
          <w:p w14:paraId="06D5F0BC" w14:textId="77777777" w:rsidR="008931BB" w:rsidRPr="00EF5447" w:rsidRDefault="008931BB" w:rsidP="005F239B">
            <w:pPr>
              <w:pStyle w:val="TAH"/>
            </w:pPr>
            <w:r w:rsidRPr="00EF5447">
              <w:t>100 MHz</w:t>
            </w:r>
          </w:p>
          <w:p w14:paraId="58812068" w14:textId="77777777" w:rsidR="008931BB" w:rsidRPr="00EF5447" w:rsidRDefault="008931BB" w:rsidP="005F239B">
            <w:pPr>
              <w:pStyle w:val="TAH"/>
            </w:pPr>
            <w:r w:rsidRPr="00EF5447">
              <w:t>(dB)</w:t>
            </w:r>
          </w:p>
        </w:tc>
      </w:tr>
      <w:tr w:rsidR="008931BB" w:rsidRPr="00EF5447" w14:paraId="1CB5DEB1" w14:textId="77777777" w:rsidTr="005F239B">
        <w:trPr>
          <w:trHeight w:val="187"/>
          <w:jc w:val="center"/>
        </w:trPr>
        <w:tc>
          <w:tcPr>
            <w:tcW w:w="0" w:type="auto"/>
            <w:tcBorders>
              <w:bottom w:val="nil"/>
            </w:tcBorders>
            <w:shd w:val="clear" w:color="auto" w:fill="auto"/>
          </w:tcPr>
          <w:p w14:paraId="5F98F10F" w14:textId="77777777" w:rsidR="008931BB" w:rsidRPr="00EF5447" w:rsidRDefault="008931BB" w:rsidP="005F239B">
            <w:pPr>
              <w:pStyle w:val="TAC"/>
            </w:pPr>
            <w:r w:rsidRPr="00EF5447">
              <w:rPr>
                <w:lang w:eastAsia="ja-JP"/>
              </w:rPr>
              <w:t>1, 3</w:t>
            </w:r>
          </w:p>
        </w:tc>
        <w:tc>
          <w:tcPr>
            <w:tcW w:w="0" w:type="auto"/>
            <w:shd w:val="clear" w:color="auto" w:fill="auto"/>
          </w:tcPr>
          <w:p w14:paraId="0964C78F" w14:textId="77777777" w:rsidR="008931BB" w:rsidRPr="00EF5447" w:rsidRDefault="008931BB" w:rsidP="005F239B">
            <w:pPr>
              <w:pStyle w:val="TAC"/>
            </w:pPr>
            <w:r w:rsidRPr="00EF5447">
              <w:t>n77</w:t>
            </w:r>
            <w:r w:rsidRPr="00EF5447">
              <w:rPr>
                <w:rFonts w:cs="Arial"/>
                <w:vertAlign w:val="superscript"/>
              </w:rPr>
              <w:t>2,13</w:t>
            </w:r>
          </w:p>
        </w:tc>
        <w:tc>
          <w:tcPr>
            <w:tcW w:w="674" w:type="dxa"/>
            <w:shd w:val="clear" w:color="auto" w:fill="auto"/>
          </w:tcPr>
          <w:p w14:paraId="7A487D21" w14:textId="77777777" w:rsidR="008931BB" w:rsidRPr="00EF5447" w:rsidRDefault="008931BB" w:rsidP="005F239B">
            <w:pPr>
              <w:pStyle w:val="TAC"/>
            </w:pPr>
          </w:p>
        </w:tc>
        <w:tc>
          <w:tcPr>
            <w:tcW w:w="675" w:type="dxa"/>
            <w:shd w:val="clear" w:color="auto" w:fill="auto"/>
          </w:tcPr>
          <w:p w14:paraId="49F5666E" w14:textId="77777777" w:rsidR="008931BB" w:rsidRPr="00EF5447" w:rsidRDefault="008931BB" w:rsidP="005F239B">
            <w:pPr>
              <w:pStyle w:val="TAC"/>
            </w:pPr>
            <w:r w:rsidRPr="00EF5447">
              <w:rPr>
                <w:rFonts w:cs="Arial"/>
              </w:rPr>
              <w:t>23.9</w:t>
            </w:r>
          </w:p>
        </w:tc>
        <w:tc>
          <w:tcPr>
            <w:tcW w:w="674" w:type="dxa"/>
            <w:shd w:val="clear" w:color="auto" w:fill="auto"/>
          </w:tcPr>
          <w:p w14:paraId="66676526" w14:textId="77777777" w:rsidR="008931BB" w:rsidRPr="00EF5447" w:rsidRDefault="008931BB" w:rsidP="005F239B">
            <w:pPr>
              <w:pStyle w:val="TAC"/>
            </w:pPr>
            <w:r w:rsidRPr="00EF5447">
              <w:rPr>
                <w:rFonts w:cs="Arial"/>
              </w:rPr>
              <w:t>22.1</w:t>
            </w:r>
          </w:p>
        </w:tc>
        <w:tc>
          <w:tcPr>
            <w:tcW w:w="675" w:type="dxa"/>
            <w:shd w:val="clear" w:color="auto" w:fill="auto"/>
          </w:tcPr>
          <w:p w14:paraId="27A03ED2" w14:textId="77777777" w:rsidR="008931BB" w:rsidRPr="00EF5447" w:rsidRDefault="008931BB" w:rsidP="005F239B">
            <w:pPr>
              <w:pStyle w:val="TAC"/>
            </w:pPr>
            <w:r w:rsidRPr="00EF5447">
              <w:rPr>
                <w:rFonts w:cs="Arial"/>
              </w:rPr>
              <w:t>20.9</w:t>
            </w:r>
          </w:p>
        </w:tc>
        <w:tc>
          <w:tcPr>
            <w:tcW w:w="717" w:type="dxa"/>
            <w:shd w:val="clear" w:color="auto" w:fill="auto"/>
          </w:tcPr>
          <w:p w14:paraId="4996B3DD" w14:textId="77777777" w:rsidR="008931BB" w:rsidRPr="00EF5447" w:rsidRDefault="008931BB" w:rsidP="005F239B">
            <w:pPr>
              <w:pStyle w:val="TAC"/>
            </w:pPr>
            <w:r>
              <w:rPr>
                <w:rFonts w:hint="eastAsia"/>
                <w:lang w:eastAsia="zh-CN"/>
              </w:rPr>
              <w:t>1</w:t>
            </w:r>
            <w:r>
              <w:rPr>
                <w:lang w:eastAsia="zh-CN"/>
              </w:rPr>
              <w:t>9.8</w:t>
            </w:r>
          </w:p>
        </w:tc>
        <w:tc>
          <w:tcPr>
            <w:tcW w:w="675" w:type="dxa"/>
          </w:tcPr>
          <w:p w14:paraId="357EFA41" w14:textId="77777777" w:rsidR="008931BB" w:rsidRPr="00EF5447" w:rsidRDefault="008931BB" w:rsidP="005F239B">
            <w:pPr>
              <w:pStyle w:val="TAC"/>
            </w:pPr>
            <w:r>
              <w:rPr>
                <w:rFonts w:hint="eastAsia"/>
                <w:lang w:eastAsia="zh-CN"/>
              </w:rPr>
              <w:t>1</w:t>
            </w:r>
            <w:r>
              <w:rPr>
                <w:lang w:eastAsia="zh-CN"/>
              </w:rPr>
              <w:t>9.0</w:t>
            </w:r>
          </w:p>
        </w:tc>
        <w:tc>
          <w:tcPr>
            <w:tcW w:w="674" w:type="dxa"/>
            <w:shd w:val="clear" w:color="auto" w:fill="auto"/>
          </w:tcPr>
          <w:p w14:paraId="635368B4" w14:textId="77777777" w:rsidR="008931BB" w:rsidRPr="00EF5447" w:rsidRDefault="008931BB" w:rsidP="005F239B">
            <w:pPr>
              <w:pStyle w:val="TAC"/>
            </w:pPr>
            <w:r w:rsidRPr="00EF5447">
              <w:t>17.9</w:t>
            </w:r>
          </w:p>
        </w:tc>
        <w:tc>
          <w:tcPr>
            <w:tcW w:w="675" w:type="dxa"/>
            <w:shd w:val="clear" w:color="auto" w:fill="auto"/>
          </w:tcPr>
          <w:p w14:paraId="11E49A1C" w14:textId="77777777" w:rsidR="008931BB" w:rsidRPr="00EF5447" w:rsidRDefault="008931BB" w:rsidP="005F239B">
            <w:pPr>
              <w:pStyle w:val="TAC"/>
            </w:pPr>
            <w:r w:rsidRPr="00EF5447">
              <w:t>16.8</w:t>
            </w:r>
          </w:p>
        </w:tc>
        <w:tc>
          <w:tcPr>
            <w:tcW w:w="674" w:type="dxa"/>
            <w:shd w:val="clear" w:color="auto" w:fill="auto"/>
          </w:tcPr>
          <w:p w14:paraId="09F8DA0D" w14:textId="77777777" w:rsidR="008931BB" w:rsidRPr="00EF5447" w:rsidRDefault="008931BB" w:rsidP="005F239B">
            <w:pPr>
              <w:pStyle w:val="TAC"/>
            </w:pPr>
            <w:r w:rsidRPr="00EF5447">
              <w:t>16.0</w:t>
            </w:r>
          </w:p>
        </w:tc>
        <w:tc>
          <w:tcPr>
            <w:tcW w:w="675" w:type="dxa"/>
          </w:tcPr>
          <w:p w14:paraId="2AD1C8D7" w14:textId="77777777" w:rsidR="008931BB" w:rsidRPr="00EF5447" w:rsidRDefault="008931BB" w:rsidP="005F239B">
            <w:pPr>
              <w:pStyle w:val="TAC"/>
            </w:pPr>
            <w:bookmarkStart w:id="10351" w:name="OLE_LINK114"/>
            <w:r>
              <w:rPr>
                <w:rFonts w:hint="eastAsia"/>
                <w:lang w:eastAsia="zh-CN"/>
              </w:rPr>
              <w:t>1</w:t>
            </w:r>
            <w:r>
              <w:rPr>
                <w:lang w:eastAsia="zh-CN"/>
              </w:rPr>
              <w:t>5.4</w:t>
            </w:r>
            <w:bookmarkEnd w:id="10351"/>
          </w:p>
        </w:tc>
        <w:tc>
          <w:tcPr>
            <w:tcW w:w="675" w:type="dxa"/>
            <w:shd w:val="clear" w:color="auto" w:fill="auto"/>
          </w:tcPr>
          <w:p w14:paraId="4D12A8B6" w14:textId="77777777" w:rsidR="008931BB" w:rsidRPr="00EF5447" w:rsidRDefault="008931BB" w:rsidP="005F239B">
            <w:pPr>
              <w:pStyle w:val="TAC"/>
            </w:pPr>
            <w:r w:rsidRPr="00EF5447">
              <w:t>14.8</w:t>
            </w:r>
          </w:p>
        </w:tc>
        <w:tc>
          <w:tcPr>
            <w:tcW w:w="674" w:type="dxa"/>
          </w:tcPr>
          <w:p w14:paraId="5FDF2854" w14:textId="77777777" w:rsidR="008931BB" w:rsidRPr="00EF5447" w:rsidRDefault="008931BB" w:rsidP="005F239B">
            <w:pPr>
              <w:pStyle w:val="TAC"/>
            </w:pPr>
            <w:r w:rsidRPr="00EF5447">
              <w:t>14.3</w:t>
            </w:r>
          </w:p>
        </w:tc>
        <w:tc>
          <w:tcPr>
            <w:tcW w:w="675" w:type="dxa"/>
            <w:shd w:val="clear" w:color="auto" w:fill="auto"/>
          </w:tcPr>
          <w:p w14:paraId="0F1B1308" w14:textId="77777777" w:rsidR="008931BB" w:rsidRPr="00EF5447" w:rsidRDefault="008931BB" w:rsidP="005F239B">
            <w:pPr>
              <w:pStyle w:val="TAC"/>
            </w:pPr>
            <w:r w:rsidRPr="00EF5447">
              <w:t>13.8</w:t>
            </w:r>
          </w:p>
        </w:tc>
      </w:tr>
      <w:tr w:rsidR="008931BB" w:rsidRPr="00EF5447" w14:paraId="4522ADE3" w14:textId="77777777" w:rsidTr="005F239B">
        <w:trPr>
          <w:trHeight w:val="187"/>
          <w:jc w:val="center"/>
        </w:trPr>
        <w:tc>
          <w:tcPr>
            <w:tcW w:w="0" w:type="auto"/>
            <w:tcBorders>
              <w:top w:val="nil"/>
              <w:bottom w:val="single" w:sz="4" w:space="0" w:color="auto"/>
            </w:tcBorders>
            <w:shd w:val="clear" w:color="auto" w:fill="auto"/>
          </w:tcPr>
          <w:p w14:paraId="082CFC67" w14:textId="77777777" w:rsidR="008931BB" w:rsidRPr="00EF5447" w:rsidRDefault="008931BB" w:rsidP="005F239B">
            <w:pPr>
              <w:pStyle w:val="TAC"/>
            </w:pPr>
          </w:p>
        </w:tc>
        <w:tc>
          <w:tcPr>
            <w:tcW w:w="0" w:type="auto"/>
            <w:shd w:val="clear" w:color="auto" w:fill="auto"/>
          </w:tcPr>
          <w:p w14:paraId="40DBB590" w14:textId="77777777" w:rsidR="008931BB" w:rsidRPr="00EF5447" w:rsidRDefault="008931BB" w:rsidP="005F239B">
            <w:pPr>
              <w:pStyle w:val="TAC"/>
            </w:pPr>
            <w:r w:rsidRPr="00EF5447">
              <w:t>n77</w:t>
            </w:r>
            <w:r w:rsidRPr="00EF5447">
              <w:rPr>
                <w:rFonts w:cs="Arial"/>
                <w:vertAlign w:val="superscript"/>
              </w:rPr>
              <w:t>3</w:t>
            </w:r>
          </w:p>
        </w:tc>
        <w:tc>
          <w:tcPr>
            <w:tcW w:w="674" w:type="dxa"/>
            <w:shd w:val="clear" w:color="auto" w:fill="auto"/>
          </w:tcPr>
          <w:p w14:paraId="47D12D5A" w14:textId="77777777" w:rsidR="008931BB" w:rsidRPr="00EF5447" w:rsidRDefault="008931BB" w:rsidP="005F239B">
            <w:pPr>
              <w:pStyle w:val="TAC"/>
            </w:pPr>
          </w:p>
        </w:tc>
        <w:tc>
          <w:tcPr>
            <w:tcW w:w="675" w:type="dxa"/>
            <w:shd w:val="clear" w:color="auto" w:fill="auto"/>
          </w:tcPr>
          <w:p w14:paraId="3EC5BFF2" w14:textId="77777777" w:rsidR="008931BB" w:rsidRPr="00EF5447" w:rsidRDefault="008931BB" w:rsidP="005F239B">
            <w:pPr>
              <w:pStyle w:val="TAC"/>
            </w:pPr>
            <w:r w:rsidRPr="00EF5447">
              <w:rPr>
                <w:rFonts w:cs="Arial"/>
              </w:rPr>
              <w:t>1.1</w:t>
            </w:r>
          </w:p>
        </w:tc>
        <w:tc>
          <w:tcPr>
            <w:tcW w:w="674" w:type="dxa"/>
            <w:shd w:val="clear" w:color="auto" w:fill="auto"/>
          </w:tcPr>
          <w:p w14:paraId="4361701E" w14:textId="77777777" w:rsidR="008931BB" w:rsidRPr="00EF5447" w:rsidRDefault="008931BB" w:rsidP="005F239B">
            <w:pPr>
              <w:pStyle w:val="TAC"/>
            </w:pPr>
            <w:r w:rsidRPr="00EF5447">
              <w:rPr>
                <w:rFonts w:cs="Arial"/>
              </w:rPr>
              <w:t>0.8</w:t>
            </w:r>
          </w:p>
        </w:tc>
        <w:tc>
          <w:tcPr>
            <w:tcW w:w="675" w:type="dxa"/>
            <w:shd w:val="clear" w:color="auto" w:fill="auto"/>
          </w:tcPr>
          <w:p w14:paraId="0C171A80" w14:textId="77777777" w:rsidR="008931BB" w:rsidRPr="00EF5447" w:rsidRDefault="008931BB" w:rsidP="005F239B">
            <w:pPr>
              <w:pStyle w:val="TAC"/>
            </w:pPr>
            <w:r w:rsidRPr="00EF5447">
              <w:rPr>
                <w:rFonts w:cs="Arial"/>
              </w:rPr>
              <w:t>0.3</w:t>
            </w:r>
          </w:p>
        </w:tc>
        <w:tc>
          <w:tcPr>
            <w:tcW w:w="717" w:type="dxa"/>
            <w:shd w:val="clear" w:color="auto" w:fill="auto"/>
          </w:tcPr>
          <w:p w14:paraId="6D604DAE" w14:textId="77777777" w:rsidR="008931BB" w:rsidRPr="00EF5447" w:rsidRDefault="008931BB" w:rsidP="005F239B">
            <w:pPr>
              <w:pStyle w:val="TAC"/>
            </w:pPr>
          </w:p>
        </w:tc>
        <w:tc>
          <w:tcPr>
            <w:tcW w:w="675" w:type="dxa"/>
          </w:tcPr>
          <w:p w14:paraId="2290FA5C" w14:textId="77777777" w:rsidR="008931BB" w:rsidRPr="00EF5447" w:rsidRDefault="008931BB" w:rsidP="005F239B">
            <w:pPr>
              <w:pStyle w:val="TAC"/>
            </w:pPr>
          </w:p>
        </w:tc>
        <w:tc>
          <w:tcPr>
            <w:tcW w:w="674" w:type="dxa"/>
            <w:shd w:val="clear" w:color="auto" w:fill="auto"/>
          </w:tcPr>
          <w:p w14:paraId="2EE14F59" w14:textId="77777777" w:rsidR="008931BB" w:rsidRPr="00EF5447" w:rsidRDefault="008931BB" w:rsidP="005F239B">
            <w:pPr>
              <w:pStyle w:val="TAC"/>
            </w:pPr>
          </w:p>
        </w:tc>
        <w:tc>
          <w:tcPr>
            <w:tcW w:w="675" w:type="dxa"/>
            <w:shd w:val="clear" w:color="auto" w:fill="auto"/>
          </w:tcPr>
          <w:p w14:paraId="14ADDE74" w14:textId="77777777" w:rsidR="008931BB" w:rsidRPr="00EF5447" w:rsidRDefault="008931BB" w:rsidP="005F239B">
            <w:pPr>
              <w:pStyle w:val="TAC"/>
            </w:pPr>
          </w:p>
        </w:tc>
        <w:tc>
          <w:tcPr>
            <w:tcW w:w="674" w:type="dxa"/>
            <w:shd w:val="clear" w:color="auto" w:fill="auto"/>
          </w:tcPr>
          <w:p w14:paraId="6D3BC8CD" w14:textId="77777777" w:rsidR="008931BB" w:rsidRPr="00EF5447" w:rsidRDefault="008931BB" w:rsidP="005F239B">
            <w:pPr>
              <w:pStyle w:val="TAC"/>
            </w:pPr>
          </w:p>
        </w:tc>
        <w:tc>
          <w:tcPr>
            <w:tcW w:w="675" w:type="dxa"/>
          </w:tcPr>
          <w:p w14:paraId="29935750" w14:textId="77777777" w:rsidR="008931BB" w:rsidRPr="00EF5447" w:rsidRDefault="008931BB" w:rsidP="005F239B">
            <w:pPr>
              <w:pStyle w:val="TAC"/>
            </w:pPr>
          </w:p>
        </w:tc>
        <w:tc>
          <w:tcPr>
            <w:tcW w:w="675" w:type="dxa"/>
            <w:shd w:val="clear" w:color="auto" w:fill="auto"/>
          </w:tcPr>
          <w:p w14:paraId="14894EB0" w14:textId="77777777" w:rsidR="008931BB" w:rsidRPr="00EF5447" w:rsidRDefault="008931BB" w:rsidP="005F239B">
            <w:pPr>
              <w:pStyle w:val="TAC"/>
            </w:pPr>
          </w:p>
        </w:tc>
        <w:tc>
          <w:tcPr>
            <w:tcW w:w="674" w:type="dxa"/>
          </w:tcPr>
          <w:p w14:paraId="729C795F" w14:textId="77777777" w:rsidR="008931BB" w:rsidRPr="00EF5447" w:rsidRDefault="008931BB" w:rsidP="005F239B">
            <w:pPr>
              <w:pStyle w:val="TAC"/>
            </w:pPr>
          </w:p>
        </w:tc>
        <w:tc>
          <w:tcPr>
            <w:tcW w:w="675" w:type="dxa"/>
            <w:shd w:val="clear" w:color="auto" w:fill="auto"/>
          </w:tcPr>
          <w:p w14:paraId="77E91DA1" w14:textId="77777777" w:rsidR="008931BB" w:rsidRPr="00EF5447" w:rsidRDefault="008931BB" w:rsidP="005F239B">
            <w:pPr>
              <w:pStyle w:val="TAC"/>
            </w:pPr>
          </w:p>
        </w:tc>
      </w:tr>
      <w:tr w:rsidR="008931BB" w:rsidRPr="00EF5447" w14:paraId="2ABABEDB" w14:textId="77777777" w:rsidTr="005F239B">
        <w:trPr>
          <w:trHeight w:val="187"/>
          <w:jc w:val="center"/>
        </w:trPr>
        <w:tc>
          <w:tcPr>
            <w:tcW w:w="0" w:type="auto"/>
            <w:tcBorders>
              <w:bottom w:val="nil"/>
            </w:tcBorders>
            <w:shd w:val="clear" w:color="auto" w:fill="auto"/>
          </w:tcPr>
          <w:p w14:paraId="5E75B5CE" w14:textId="77777777" w:rsidR="008931BB" w:rsidRPr="00EF5447" w:rsidRDefault="008931BB" w:rsidP="005F239B">
            <w:pPr>
              <w:pStyle w:val="TAC"/>
            </w:pPr>
            <w:r w:rsidRPr="00EF5447">
              <w:rPr>
                <w:lang w:eastAsia="ja-JP"/>
              </w:rPr>
              <w:t>2</w:t>
            </w:r>
          </w:p>
        </w:tc>
        <w:tc>
          <w:tcPr>
            <w:tcW w:w="0" w:type="auto"/>
            <w:shd w:val="clear" w:color="auto" w:fill="auto"/>
          </w:tcPr>
          <w:p w14:paraId="64CC7F98" w14:textId="77777777" w:rsidR="008931BB" w:rsidRPr="00EF5447" w:rsidRDefault="008931BB" w:rsidP="005F239B">
            <w:pPr>
              <w:pStyle w:val="TAC"/>
              <w:rPr>
                <w:lang w:eastAsia="zh-TW"/>
              </w:rPr>
            </w:pPr>
            <w:r w:rsidRPr="00EF5447">
              <w:t>n48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14:paraId="1447C94E" w14:textId="77777777" w:rsidR="008931BB" w:rsidRPr="00EF5447" w:rsidRDefault="008931BB" w:rsidP="005F239B">
            <w:pPr>
              <w:pStyle w:val="TAC"/>
            </w:pPr>
            <w:r w:rsidRPr="00EF5447">
              <w:t>27.3</w:t>
            </w:r>
          </w:p>
        </w:tc>
        <w:tc>
          <w:tcPr>
            <w:tcW w:w="675" w:type="dxa"/>
            <w:shd w:val="clear" w:color="auto" w:fill="auto"/>
          </w:tcPr>
          <w:p w14:paraId="21027C12" w14:textId="77777777" w:rsidR="008931BB" w:rsidRPr="00EF5447" w:rsidRDefault="008931BB" w:rsidP="005F239B">
            <w:pPr>
              <w:pStyle w:val="TAC"/>
              <w:rPr>
                <w:rFonts w:cs="Arial"/>
              </w:rPr>
            </w:pPr>
            <w:r w:rsidRPr="00EF5447">
              <w:t>24.4</w:t>
            </w:r>
          </w:p>
        </w:tc>
        <w:tc>
          <w:tcPr>
            <w:tcW w:w="674" w:type="dxa"/>
            <w:shd w:val="clear" w:color="auto" w:fill="auto"/>
          </w:tcPr>
          <w:p w14:paraId="775E83FF" w14:textId="77777777" w:rsidR="008931BB" w:rsidRPr="00EF5447" w:rsidRDefault="008931BB" w:rsidP="005F239B">
            <w:pPr>
              <w:pStyle w:val="TAC"/>
              <w:rPr>
                <w:rFonts w:cs="Arial"/>
              </w:rPr>
            </w:pPr>
            <w:r w:rsidRPr="00EF5447">
              <w:t>22.4</w:t>
            </w:r>
          </w:p>
        </w:tc>
        <w:tc>
          <w:tcPr>
            <w:tcW w:w="675" w:type="dxa"/>
            <w:shd w:val="clear" w:color="auto" w:fill="auto"/>
          </w:tcPr>
          <w:p w14:paraId="7FFAB615" w14:textId="77777777" w:rsidR="008931BB" w:rsidRPr="00EF5447" w:rsidRDefault="008931BB" w:rsidP="005F239B">
            <w:pPr>
              <w:pStyle w:val="TAC"/>
              <w:rPr>
                <w:rFonts w:cs="Arial"/>
              </w:rPr>
            </w:pPr>
            <w:r w:rsidRPr="00EF5447">
              <w:t>21.2</w:t>
            </w:r>
          </w:p>
        </w:tc>
        <w:tc>
          <w:tcPr>
            <w:tcW w:w="717" w:type="dxa"/>
            <w:shd w:val="clear" w:color="auto" w:fill="auto"/>
          </w:tcPr>
          <w:p w14:paraId="50284BC6" w14:textId="77777777" w:rsidR="008931BB" w:rsidRPr="00EF5447" w:rsidRDefault="008931BB" w:rsidP="005F239B">
            <w:pPr>
              <w:pStyle w:val="TAC"/>
            </w:pPr>
          </w:p>
        </w:tc>
        <w:tc>
          <w:tcPr>
            <w:tcW w:w="675" w:type="dxa"/>
          </w:tcPr>
          <w:p w14:paraId="34EFC66B" w14:textId="77777777" w:rsidR="008931BB" w:rsidRPr="00EF5447" w:rsidRDefault="008931BB" w:rsidP="005F239B">
            <w:pPr>
              <w:pStyle w:val="TAC"/>
            </w:pPr>
            <w:r>
              <w:rPr>
                <w:rFonts w:hint="eastAsia"/>
                <w:lang w:eastAsia="zh-CN"/>
              </w:rPr>
              <w:t>1</w:t>
            </w:r>
            <w:r>
              <w:rPr>
                <w:lang w:eastAsia="zh-CN"/>
              </w:rPr>
              <w:t>9.0</w:t>
            </w:r>
          </w:p>
        </w:tc>
        <w:tc>
          <w:tcPr>
            <w:tcW w:w="674" w:type="dxa"/>
            <w:shd w:val="clear" w:color="auto" w:fill="auto"/>
          </w:tcPr>
          <w:p w14:paraId="6D9BC864" w14:textId="77777777" w:rsidR="008931BB" w:rsidRPr="00EF5447" w:rsidRDefault="008931BB" w:rsidP="005F239B">
            <w:pPr>
              <w:pStyle w:val="TAC"/>
            </w:pPr>
            <w:r w:rsidRPr="00EF5447">
              <w:t>18</w:t>
            </w:r>
          </w:p>
        </w:tc>
        <w:tc>
          <w:tcPr>
            <w:tcW w:w="675" w:type="dxa"/>
            <w:shd w:val="clear" w:color="auto" w:fill="auto"/>
          </w:tcPr>
          <w:p w14:paraId="0C639626" w14:textId="77777777" w:rsidR="008931BB" w:rsidRPr="00EF5447" w:rsidRDefault="008931BB" w:rsidP="005F239B">
            <w:pPr>
              <w:pStyle w:val="TAC"/>
            </w:pPr>
            <w:r w:rsidRPr="00EF5447">
              <w:t>17.1</w:t>
            </w:r>
          </w:p>
        </w:tc>
        <w:tc>
          <w:tcPr>
            <w:tcW w:w="674" w:type="dxa"/>
            <w:shd w:val="clear" w:color="auto" w:fill="auto"/>
          </w:tcPr>
          <w:p w14:paraId="6383DFFB" w14:textId="77777777" w:rsidR="008931BB" w:rsidRPr="00EF5447" w:rsidRDefault="008931BB" w:rsidP="005F239B">
            <w:pPr>
              <w:pStyle w:val="TAC"/>
            </w:pPr>
            <w:r w:rsidRPr="00EF5447">
              <w:t>16.3</w:t>
            </w:r>
          </w:p>
        </w:tc>
        <w:tc>
          <w:tcPr>
            <w:tcW w:w="675" w:type="dxa"/>
          </w:tcPr>
          <w:p w14:paraId="55349884" w14:textId="77777777" w:rsidR="008931BB" w:rsidRPr="00EF5447" w:rsidRDefault="008931BB" w:rsidP="005F239B">
            <w:pPr>
              <w:pStyle w:val="TAC"/>
            </w:pPr>
            <w:r>
              <w:rPr>
                <w:rFonts w:hint="eastAsia"/>
                <w:lang w:eastAsia="zh-CN"/>
              </w:rPr>
              <w:t>1</w:t>
            </w:r>
            <w:r>
              <w:rPr>
                <w:lang w:eastAsia="zh-CN"/>
              </w:rPr>
              <w:t>5.4</w:t>
            </w:r>
          </w:p>
        </w:tc>
        <w:tc>
          <w:tcPr>
            <w:tcW w:w="675" w:type="dxa"/>
            <w:shd w:val="clear" w:color="auto" w:fill="auto"/>
          </w:tcPr>
          <w:p w14:paraId="5DCBF537" w14:textId="77777777" w:rsidR="008931BB" w:rsidRPr="00EF5447" w:rsidRDefault="008931BB" w:rsidP="005F239B">
            <w:pPr>
              <w:pStyle w:val="TAC"/>
            </w:pPr>
            <w:r w:rsidRPr="00EF5447">
              <w:t>15</w:t>
            </w:r>
          </w:p>
        </w:tc>
        <w:tc>
          <w:tcPr>
            <w:tcW w:w="674" w:type="dxa"/>
          </w:tcPr>
          <w:p w14:paraId="748B2315" w14:textId="77777777" w:rsidR="008931BB" w:rsidRPr="00EF5447" w:rsidRDefault="008931BB" w:rsidP="005F239B">
            <w:pPr>
              <w:pStyle w:val="TAC"/>
            </w:pPr>
            <w:r w:rsidRPr="00EF5447">
              <w:t>14.5</w:t>
            </w:r>
          </w:p>
        </w:tc>
        <w:tc>
          <w:tcPr>
            <w:tcW w:w="675" w:type="dxa"/>
            <w:shd w:val="clear" w:color="auto" w:fill="auto"/>
          </w:tcPr>
          <w:p w14:paraId="18CDD03F" w14:textId="77777777" w:rsidR="008931BB" w:rsidRPr="00EF5447" w:rsidRDefault="008931BB" w:rsidP="005F239B">
            <w:pPr>
              <w:pStyle w:val="TAC"/>
            </w:pPr>
            <w:r w:rsidRPr="00EF5447">
              <w:t>14</w:t>
            </w:r>
          </w:p>
        </w:tc>
      </w:tr>
      <w:tr w:rsidR="008931BB" w:rsidRPr="00EF5447" w14:paraId="47F6903A" w14:textId="77777777" w:rsidTr="005F239B">
        <w:trPr>
          <w:trHeight w:val="187"/>
          <w:jc w:val="center"/>
        </w:trPr>
        <w:tc>
          <w:tcPr>
            <w:tcW w:w="0" w:type="auto"/>
            <w:tcBorders>
              <w:top w:val="nil"/>
              <w:bottom w:val="single" w:sz="4" w:space="0" w:color="auto"/>
            </w:tcBorders>
            <w:shd w:val="clear" w:color="auto" w:fill="auto"/>
          </w:tcPr>
          <w:p w14:paraId="5938935A" w14:textId="77777777" w:rsidR="008931BB" w:rsidRPr="00EF5447" w:rsidRDefault="008931BB" w:rsidP="005F239B">
            <w:pPr>
              <w:pStyle w:val="TAC"/>
            </w:pPr>
          </w:p>
        </w:tc>
        <w:tc>
          <w:tcPr>
            <w:tcW w:w="0" w:type="auto"/>
            <w:shd w:val="clear" w:color="auto" w:fill="auto"/>
          </w:tcPr>
          <w:p w14:paraId="6A79BB95" w14:textId="77777777" w:rsidR="008931BB" w:rsidRPr="00EF5447" w:rsidRDefault="008931BB" w:rsidP="005F239B">
            <w:pPr>
              <w:pStyle w:val="TAC"/>
              <w:rPr>
                <w:lang w:eastAsia="zh-TW"/>
              </w:rPr>
            </w:pPr>
            <w:r w:rsidRPr="00EF5447">
              <w:t>n48</w:t>
            </w:r>
            <w:r w:rsidRPr="00EF5447">
              <w:rPr>
                <w:vertAlign w:val="superscript"/>
                <w:lang w:eastAsia="zh-TW"/>
              </w:rPr>
              <w:t>3</w:t>
            </w:r>
          </w:p>
        </w:tc>
        <w:tc>
          <w:tcPr>
            <w:tcW w:w="674" w:type="dxa"/>
            <w:shd w:val="clear" w:color="auto" w:fill="auto"/>
          </w:tcPr>
          <w:p w14:paraId="5B1E45CD" w14:textId="77777777" w:rsidR="008931BB" w:rsidRPr="00EF5447" w:rsidRDefault="008931BB" w:rsidP="005F239B">
            <w:pPr>
              <w:pStyle w:val="TAC"/>
            </w:pPr>
            <w:r w:rsidRPr="00EF5447">
              <w:t>1.9</w:t>
            </w:r>
          </w:p>
        </w:tc>
        <w:tc>
          <w:tcPr>
            <w:tcW w:w="675" w:type="dxa"/>
            <w:shd w:val="clear" w:color="auto" w:fill="auto"/>
          </w:tcPr>
          <w:p w14:paraId="3368C149" w14:textId="77777777" w:rsidR="008931BB" w:rsidRPr="00EF5447" w:rsidRDefault="008931BB" w:rsidP="005F239B">
            <w:pPr>
              <w:pStyle w:val="TAC"/>
              <w:rPr>
                <w:rFonts w:cs="Arial"/>
              </w:rPr>
            </w:pPr>
            <w:r w:rsidRPr="00EF5447">
              <w:rPr>
                <w:rFonts w:cs="Arial"/>
              </w:rPr>
              <w:t>1.4</w:t>
            </w:r>
          </w:p>
        </w:tc>
        <w:tc>
          <w:tcPr>
            <w:tcW w:w="674" w:type="dxa"/>
            <w:shd w:val="clear" w:color="auto" w:fill="auto"/>
          </w:tcPr>
          <w:p w14:paraId="54CBD201" w14:textId="77777777" w:rsidR="008931BB" w:rsidRPr="00EF5447" w:rsidRDefault="008931BB" w:rsidP="005F239B">
            <w:pPr>
              <w:pStyle w:val="TAC"/>
              <w:rPr>
                <w:rFonts w:cs="Arial"/>
              </w:rPr>
            </w:pPr>
            <w:r w:rsidRPr="00EF5447">
              <w:rPr>
                <w:rFonts w:cs="Arial"/>
              </w:rPr>
              <w:t>0.9</w:t>
            </w:r>
          </w:p>
        </w:tc>
        <w:tc>
          <w:tcPr>
            <w:tcW w:w="675" w:type="dxa"/>
            <w:shd w:val="clear" w:color="auto" w:fill="auto"/>
          </w:tcPr>
          <w:p w14:paraId="2A444AF4" w14:textId="77777777" w:rsidR="008931BB" w:rsidRPr="00EF5447" w:rsidRDefault="008931BB" w:rsidP="005F239B">
            <w:pPr>
              <w:pStyle w:val="TAC"/>
              <w:rPr>
                <w:rFonts w:cs="Arial"/>
              </w:rPr>
            </w:pPr>
            <w:r w:rsidRPr="00EF5447">
              <w:rPr>
                <w:rFonts w:cs="Arial"/>
              </w:rPr>
              <w:t>0.4</w:t>
            </w:r>
          </w:p>
        </w:tc>
        <w:tc>
          <w:tcPr>
            <w:tcW w:w="717" w:type="dxa"/>
            <w:shd w:val="clear" w:color="auto" w:fill="auto"/>
          </w:tcPr>
          <w:p w14:paraId="18FC3D46" w14:textId="77777777" w:rsidR="008931BB" w:rsidRPr="00EF5447" w:rsidRDefault="008931BB" w:rsidP="005F239B">
            <w:pPr>
              <w:pStyle w:val="TAC"/>
            </w:pPr>
          </w:p>
        </w:tc>
        <w:tc>
          <w:tcPr>
            <w:tcW w:w="675" w:type="dxa"/>
          </w:tcPr>
          <w:p w14:paraId="1FC7569C" w14:textId="77777777" w:rsidR="008931BB" w:rsidRPr="00EF5447" w:rsidRDefault="008931BB" w:rsidP="005F239B">
            <w:pPr>
              <w:pStyle w:val="TAC"/>
            </w:pPr>
            <w:r>
              <w:rPr>
                <w:rFonts w:hint="eastAsia"/>
                <w:lang w:eastAsia="zh-CN"/>
              </w:rPr>
              <w:t>0</w:t>
            </w:r>
          </w:p>
        </w:tc>
        <w:tc>
          <w:tcPr>
            <w:tcW w:w="674" w:type="dxa"/>
            <w:shd w:val="clear" w:color="auto" w:fill="auto"/>
          </w:tcPr>
          <w:p w14:paraId="3D5270A5" w14:textId="77777777" w:rsidR="008931BB" w:rsidRPr="00EF5447" w:rsidRDefault="008931BB" w:rsidP="005F239B">
            <w:pPr>
              <w:pStyle w:val="TAC"/>
            </w:pPr>
            <w:r w:rsidRPr="00EF5447">
              <w:t>0</w:t>
            </w:r>
          </w:p>
        </w:tc>
        <w:tc>
          <w:tcPr>
            <w:tcW w:w="675" w:type="dxa"/>
            <w:shd w:val="clear" w:color="auto" w:fill="auto"/>
          </w:tcPr>
          <w:p w14:paraId="1EB838D8" w14:textId="77777777" w:rsidR="008931BB" w:rsidRPr="00EF5447" w:rsidRDefault="008931BB" w:rsidP="005F239B">
            <w:pPr>
              <w:pStyle w:val="TAC"/>
            </w:pPr>
            <w:r w:rsidRPr="00EF5447">
              <w:t>0</w:t>
            </w:r>
          </w:p>
        </w:tc>
        <w:tc>
          <w:tcPr>
            <w:tcW w:w="674" w:type="dxa"/>
            <w:shd w:val="clear" w:color="auto" w:fill="auto"/>
          </w:tcPr>
          <w:p w14:paraId="1C697436" w14:textId="77777777" w:rsidR="008931BB" w:rsidRPr="00EF5447" w:rsidRDefault="008931BB" w:rsidP="005F239B">
            <w:pPr>
              <w:pStyle w:val="TAC"/>
            </w:pPr>
            <w:r w:rsidRPr="00EF5447">
              <w:t>0</w:t>
            </w:r>
          </w:p>
        </w:tc>
        <w:tc>
          <w:tcPr>
            <w:tcW w:w="675" w:type="dxa"/>
          </w:tcPr>
          <w:p w14:paraId="149C08DF" w14:textId="77777777" w:rsidR="008931BB" w:rsidRPr="00EF5447" w:rsidRDefault="008931BB" w:rsidP="005F239B">
            <w:pPr>
              <w:pStyle w:val="TAC"/>
            </w:pPr>
            <w:r>
              <w:rPr>
                <w:rFonts w:hint="eastAsia"/>
                <w:lang w:eastAsia="zh-CN"/>
              </w:rPr>
              <w:t>0</w:t>
            </w:r>
          </w:p>
        </w:tc>
        <w:tc>
          <w:tcPr>
            <w:tcW w:w="675" w:type="dxa"/>
            <w:shd w:val="clear" w:color="auto" w:fill="auto"/>
          </w:tcPr>
          <w:p w14:paraId="410D10E7" w14:textId="77777777" w:rsidR="008931BB" w:rsidRPr="00EF5447" w:rsidRDefault="008931BB" w:rsidP="005F239B">
            <w:pPr>
              <w:pStyle w:val="TAC"/>
            </w:pPr>
            <w:r w:rsidRPr="00EF5447">
              <w:t>0</w:t>
            </w:r>
          </w:p>
        </w:tc>
        <w:tc>
          <w:tcPr>
            <w:tcW w:w="674" w:type="dxa"/>
          </w:tcPr>
          <w:p w14:paraId="2D4E491B" w14:textId="77777777" w:rsidR="008931BB" w:rsidRPr="00EF5447" w:rsidRDefault="008931BB" w:rsidP="005F239B">
            <w:pPr>
              <w:pStyle w:val="TAC"/>
            </w:pPr>
            <w:r w:rsidRPr="00EF5447">
              <w:t>0</w:t>
            </w:r>
          </w:p>
        </w:tc>
        <w:tc>
          <w:tcPr>
            <w:tcW w:w="675" w:type="dxa"/>
            <w:shd w:val="clear" w:color="auto" w:fill="auto"/>
          </w:tcPr>
          <w:p w14:paraId="2F576CD2" w14:textId="77777777" w:rsidR="008931BB" w:rsidRPr="00EF5447" w:rsidRDefault="008931BB" w:rsidP="005F239B">
            <w:pPr>
              <w:pStyle w:val="TAC"/>
            </w:pPr>
            <w:r w:rsidRPr="00EF5447">
              <w:t>0</w:t>
            </w:r>
          </w:p>
        </w:tc>
      </w:tr>
      <w:tr w:rsidR="008931BB" w:rsidRPr="00EF5447" w14:paraId="35A0AEC5" w14:textId="77777777" w:rsidTr="005F239B">
        <w:trPr>
          <w:trHeight w:val="187"/>
          <w:jc w:val="center"/>
        </w:trPr>
        <w:tc>
          <w:tcPr>
            <w:tcW w:w="0" w:type="auto"/>
            <w:tcBorders>
              <w:top w:val="nil"/>
              <w:bottom w:val="nil"/>
            </w:tcBorders>
            <w:shd w:val="clear" w:color="auto" w:fill="auto"/>
          </w:tcPr>
          <w:p w14:paraId="5907D60A" w14:textId="77777777" w:rsidR="008931BB" w:rsidRPr="00EF5447" w:rsidRDefault="008931BB" w:rsidP="005F239B">
            <w:pPr>
              <w:pStyle w:val="TAC"/>
            </w:pPr>
            <w:r w:rsidRPr="00EF5447">
              <w:t>2</w:t>
            </w:r>
          </w:p>
        </w:tc>
        <w:tc>
          <w:tcPr>
            <w:tcW w:w="0" w:type="auto"/>
            <w:shd w:val="clear" w:color="auto" w:fill="auto"/>
          </w:tcPr>
          <w:p w14:paraId="1CAB16BA" w14:textId="77777777" w:rsidR="008931BB" w:rsidRPr="00EF5447" w:rsidRDefault="008931BB" w:rsidP="005F239B">
            <w:pPr>
              <w:pStyle w:val="TAC"/>
            </w:pPr>
            <w:r w:rsidRPr="00EF5447">
              <w:t>n77</w:t>
            </w:r>
            <w:r w:rsidRPr="00EF5447">
              <w:rPr>
                <w:vertAlign w:val="superscript"/>
              </w:rPr>
              <w:t xml:space="preserve">2, </w:t>
            </w:r>
            <w:r w:rsidRPr="00EF5447">
              <w:rPr>
                <w:vertAlign w:val="superscript"/>
                <w:lang w:eastAsia="zh-TW"/>
              </w:rPr>
              <w:t>13</w:t>
            </w:r>
          </w:p>
        </w:tc>
        <w:tc>
          <w:tcPr>
            <w:tcW w:w="674" w:type="dxa"/>
            <w:shd w:val="clear" w:color="auto" w:fill="auto"/>
          </w:tcPr>
          <w:p w14:paraId="6A938FEB" w14:textId="77777777" w:rsidR="008931BB" w:rsidRPr="00EF5447" w:rsidRDefault="008931BB" w:rsidP="005F239B">
            <w:pPr>
              <w:pStyle w:val="TAC"/>
            </w:pPr>
          </w:p>
        </w:tc>
        <w:tc>
          <w:tcPr>
            <w:tcW w:w="675" w:type="dxa"/>
            <w:shd w:val="clear" w:color="auto" w:fill="auto"/>
          </w:tcPr>
          <w:p w14:paraId="3A052CF9" w14:textId="77777777" w:rsidR="008931BB" w:rsidRPr="00EF5447" w:rsidRDefault="008931BB" w:rsidP="005F239B">
            <w:pPr>
              <w:pStyle w:val="TAC"/>
            </w:pPr>
            <w:r w:rsidRPr="00EF5447">
              <w:t>23.9</w:t>
            </w:r>
          </w:p>
        </w:tc>
        <w:tc>
          <w:tcPr>
            <w:tcW w:w="674" w:type="dxa"/>
            <w:shd w:val="clear" w:color="auto" w:fill="auto"/>
          </w:tcPr>
          <w:p w14:paraId="739B16EF" w14:textId="77777777" w:rsidR="008931BB" w:rsidRPr="00EF5447" w:rsidRDefault="008931BB" w:rsidP="005F239B">
            <w:pPr>
              <w:pStyle w:val="TAC"/>
            </w:pPr>
            <w:r w:rsidRPr="00EF5447">
              <w:t>22.1</w:t>
            </w:r>
          </w:p>
        </w:tc>
        <w:tc>
          <w:tcPr>
            <w:tcW w:w="675" w:type="dxa"/>
            <w:shd w:val="clear" w:color="auto" w:fill="auto"/>
          </w:tcPr>
          <w:p w14:paraId="1FCBBDCC" w14:textId="77777777" w:rsidR="008931BB" w:rsidRPr="00EF5447" w:rsidRDefault="008931BB" w:rsidP="005F239B">
            <w:pPr>
              <w:pStyle w:val="TAC"/>
            </w:pPr>
            <w:r w:rsidRPr="00EF5447">
              <w:t>20.9</w:t>
            </w:r>
          </w:p>
        </w:tc>
        <w:tc>
          <w:tcPr>
            <w:tcW w:w="717" w:type="dxa"/>
            <w:shd w:val="clear" w:color="auto" w:fill="auto"/>
          </w:tcPr>
          <w:p w14:paraId="663CEF08" w14:textId="77777777" w:rsidR="008931BB" w:rsidRPr="00EF5447" w:rsidRDefault="008931BB" w:rsidP="005F239B">
            <w:pPr>
              <w:pStyle w:val="TAC"/>
            </w:pPr>
            <w:r w:rsidRPr="00EF5447">
              <w:rPr>
                <w:lang w:eastAsia="zh-CN"/>
              </w:rPr>
              <w:t>19.8</w:t>
            </w:r>
          </w:p>
        </w:tc>
        <w:tc>
          <w:tcPr>
            <w:tcW w:w="675" w:type="dxa"/>
          </w:tcPr>
          <w:p w14:paraId="4AAB0163" w14:textId="77777777" w:rsidR="008931BB" w:rsidRPr="00EF5447" w:rsidRDefault="008931BB" w:rsidP="005F239B">
            <w:pPr>
              <w:pStyle w:val="TAC"/>
            </w:pPr>
            <w:r w:rsidRPr="00EF5447">
              <w:rPr>
                <w:lang w:eastAsia="zh-CN"/>
              </w:rPr>
              <w:t>19.0</w:t>
            </w:r>
          </w:p>
        </w:tc>
        <w:tc>
          <w:tcPr>
            <w:tcW w:w="674" w:type="dxa"/>
            <w:shd w:val="clear" w:color="auto" w:fill="auto"/>
          </w:tcPr>
          <w:p w14:paraId="1D6119FE" w14:textId="77777777" w:rsidR="008931BB" w:rsidRPr="00EF5447" w:rsidRDefault="008931BB" w:rsidP="005F239B">
            <w:pPr>
              <w:pStyle w:val="TAC"/>
            </w:pPr>
            <w:r w:rsidRPr="00EF5447">
              <w:t>17.9</w:t>
            </w:r>
          </w:p>
        </w:tc>
        <w:tc>
          <w:tcPr>
            <w:tcW w:w="675" w:type="dxa"/>
            <w:shd w:val="clear" w:color="auto" w:fill="auto"/>
          </w:tcPr>
          <w:p w14:paraId="312EF5BF" w14:textId="77777777" w:rsidR="008931BB" w:rsidRPr="00EF5447" w:rsidRDefault="008931BB" w:rsidP="005F239B">
            <w:pPr>
              <w:pStyle w:val="TAC"/>
            </w:pPr>
            <w:r w:rsidRPr="00EF5447">
              <w:t>16.8</w:t>
            </w:r>
          </w:p>
        </w:tc>
        <w:tc>
          <w:tcPr>
            <w:tcW w:w="674" w:type="dxa"/>
            <w:shd w:val="clear" w:color="auto" w:fill="auto"/>
          </w:tcPr>
          <w:p w14:paraId="71967D5F" w14:textId="77777777" w:rsidR="008931BB" w:rsidRPr="00EF5447" w:rsidRDefault="008931BB" w:rsidP="005F239B">
            <w:pPr>
              <w:pStyle w:val="TAC"/>
            </w:pPr>
            <w:r w:rsidRPr="00EF5447">
              <w:t>16.0</w:t>
            </w:r>
          </w:p>
        </w:tc>
        <w:tc>
          <w:tcPr>
            <w:tcW w:w="675" w:type="dxa"/>
          </w:tcPr>
          <w:p w14:paraId="35548F50" w14:textId="77777777" w:rsidR="008931BB" w:rsidRPr="00EF5447" w:rsidRDefault="008931BB" w:rsidP="005F239B">
            <w:pPr>
              <w:pStyle w:val="TAC"/>
            </w:pPr>
            <w:r w:rsidRPr="00EF5447">
              <w:t>15.5</w:t>
            </w:r>
          </w:p>
        </w:tc>
        <w:tc>
          <w:tcPr>
            <w:tcW w:w="675" w:type="dxa"/>
            <w:shd w:val="clear" w:color="auto" w:fill="auto"/>
          </w:tcPr>
          <w:p w14:paraId="080AB5D3" w14:textId="77777777" w:rsidR="008931BB" w:rsidRPr="00EF5447" w:rsidRDefault="008931BB" w:rsidP="005F239B">
            <w:pPr>
              <w:pStyle w:val="TAC"/>
            </w:pPr>
            <w:r w:rsidRPr="00EF5447">
              <w:t>14.8</w:t>
            </w:r>
          </w:p>
        </w:tc>
        <w:tc>
          <w:tcPr>
            <w:tcW w:w="674" w:type="dxa"/>
          </w:tcPr>
          <w:p w14:paraId="1DEE1740" w14:textId="77777777" w:rsidR="008931BB" w:rsidRPr="00EF5447" w:rsidRDefault="008931BB" w:rsidP="005F239B">
            <w:pPr>
              <w:pStyle w:val="TAC"/>
            </w:pPr>
            <w:r w:rsidRPr="00EF5447">
              <w:t>14.3</w:t>
            </w:r>
          </w:p>
        </w:tc>
        <w:tc>
          <w:tcPr>
            <w:tcW w:w="675" w:type="dxa"/>
            <w:shd w:val="clear" w:color="auto" w:fill="auto"/>
          </w:tcPr>
          <w:p w14:paraId="51FEC38C" w14:textId="77777777" w:rsidR="008931BB" w:rsidRPr="00EF5447" w:rsidRDefault="008931BB" w:rsidP="005F239B">
            <w:pPr>
              <w:pStyle w:val="TAC"/>
            </w:pPr>
            <w:r w:rsidRPr="00EF5447">
              <w:t>13.8</w:t>
            </w:r>
          </w:p>
        </w:tc>
      </w:tr>
      <w:tr w:rsidR="008931BB" w:rsidRPr="00EF5447" w14:paraId="54B51AF0" w14:textId="77777777" w:rsidTr="005F239B">
        <w:trPr>
          <w:trHeight w:val="187"/>
          <w:jc w:val="center"/>
        </w:trPr>
        <w:tc>
          <w:tcPr>
            <w:tcW w:w="0" w:type="auto"/>
            <w:tcBorders>
              <w:top w:val="nil"/>
              <w:bottom w:val="single" w:sz="4" w:space="0" w:color="auto"/>
            </w:tcBorders>
            <w:shd w:val="clear" w:color="auto" w:fill="auto"/>
          </w:tcPr>
          <w:p w14:paraId="705D9E65" w14:textId="77777777" w:rsidR="008931BB" w:rsidRPr="00EF5447" w:rsidRDefault="008931BB" w:rsidP="005F239B">
            <w:pPr>
              <w:pStyle w:val="TAC"/>
            </w:pPr>
          </w:p>
        </w:tc>
        <w:tc>
          <w:tcPr>
            <w:tcW w:w="0" w:type="auto"/>
            <w:shd w:val="clear" w:color="auto" w:fill="auto"/>
          </w:tcPr>
          <w:p w14:paraId="529278EF" w14:textId="77777777" w:rsidR="008931BB" w:rsidRPr="00EF5447" w:rsidRDefault="008931BB" w:rsidP="005F239B">
            <w:pPr>
              <w:pStyle w:val="TAC"/>
            </w:pPr>
            <w:r w:rsidRPr="00EF5447">
              <w:t>n77</w:t>
            </w:r>
            <w:r w:rsidRPr="00EF5447">
              <w:rPr>
                <w:vertAlign w:val="superscript"/>
              </w:rPr>
              <w:t>3</w:t>
            </w:r>
          </w:p>
        </w:tc>
        <w:tc>
          <w:tcPr>
            <w:tcW w:w="674" w:type="dxa"/>
            <w:shd w:val="clear" w:color="auto" w:fill="auto"/>
          </w:tcPr>
          <w:p w14:paraId="58364669" w14:textId="77777777" w:rsidR="008931BB" w:rsidRPr="00EF5447" w:rsidRDefault="008931BB" w:rsidP="005F239B">
            <w:pPr>
              <w:pStyle w:val="TAC"/>
            </w:pPr>
          </w:p>
        </w:tc>
        <w:tc>
          <w:tcPr>
            <w:tcW w:w="675" w:type="dxa"/>
            <w:shd w:val="clear" w:color="auto" w:fill="auto"/>
          </w:tcPr>
          <w:p w14:paraId="3537FEF7" w14:textId="77777777" w:rsidR="008931BB" w:rsidRPr="00EF5447" w:rsidRDefault="008931BB" w:rsidP="005F239B">
            <w:pPr>
              <w:pStyle w:val="TAC"/>
            </w:pPr>
            <w:r w:rsidRPr="00EF5447">
              <w:t>1.1</w:t>
            </w:r>
          </w:p>
        </w:tc>
        <w:tc>
          <w:tcPr>
            <w:tcW w:w="674" w:type="dxa"/>
            <w:shd w:val="clear" w:color="auto" w:fill="auto"/>
          </w:tcPr>
          <w:p w14:paraId="403D14E2" w14:textId="77777777" w:rsidR="008931BB" w:rsidRPr="00EF5447" w:rsidRDefault="008931BB" w:rsidP="005F239B">
            <w:pPr>
              <w:pStyle w:val="TAC"/>
            </w:pPr>
            <w:r w:rsidRPr="00EF5447">
              <w:t>0.8</w:t>
            </w:r>
          </w:p>
        </w:tc>
        <w:tc>
          <w:tcPr>
            <w:tcW w:w="675" w:type="dxa"/>
            <w:shd w:val="clear" w:color="auto" w:fill="auto"/>
          </w:tcPr>
          <w:p w14:paraId="02570310" w14:textId="77777777" w:rsidR="008931BB" w:rsidRPr="00EF5447" w:rsidRDefault="008931BB" w:rsidP="005F239B">
            <w:pPr>
              <w:pStyle w:val="TAC"/>
            </w:pPr>
            <w:r w:rsidRPr="00EF5447">
              <w:t>0.3</w:t>
            </w:r>
          </w:p>
        </w:tc>
        <w:tc>
          <w:tcPr>
            <w:tcW w:w="717" w:type="dxa"/>
            <w:shd w:val="clear" w:color="auto" w:fill="auto"/>
          </w:tcPr>
          <w:p w14:paraId="5F1D31EF" w14:textId="77777777" w:rsidR="008931BB" w:rsidRPr="00EF5447" w:rsidRDefault="008931BB" w:rsidP="005F239B">
            <w:pPr>
              <w:pStyle w:val="TAC"/>
            </w:pPr>
            <w:r w:rsidRPr="00EF5447">
              <w:t>0.1</w:t>
            </w:r>
          </w:p>
        </w:tc>
        <w:tc>
          <w:tcPr>
            <w:tcW w:w="675" w:type="dxa"/>
          </w:tcPr>
          <w:p w14:paraId="7E1195B5" w14:textId="77777777" w:rsidR="008931BB" w:rsidRPr="00EF5447" w:rsidRDefault="008931BB" w:rsidP="005F239B">
            <w:pPr>
              <w:pStyle w:val="TAC"/>
            </w:pPr>
            <w:r w:rsidRPr="00EF5447">
              <w:t>0</w:t>
            </w:r>
          </w:p>
        </w:tc>
        <w:tc>
          <w:tcPr>
            <w:tcW w:w="674" w:type="dxa"/>
            <w:shd w:val="clear" w:color="auto" w:fill="auto"/>
          </w:tcPr>
          <w:p w14:paraId="03A94994" w14:textId="77777777" w:rsidR="008931BB" w:rsidRPr="00EF5447" w:rsidRDefault="008931BB" w:rsidP="005F239B">
            <w:pPr>
              <w:pStyle w:val="TAC"/>
            </w:pPr>
            <w:r w:rsidRPr="00EF5447">
              <w:t>0</w:t>
            </w:r>
          </w:p>
        </w:tc>
        <w:tc>
          <w:tcPr>
            <w:tcW w:w="675" w:type="dxa"/>
            <w:shd w:val="clear" w:color="auto" w:fill="auto"/>
          </w:tcPr>
          <w:p w14:paraId="107859CE" w14:textId="77777777" w:rsidR="008931BB" w:rsidRPr="00EF5447" w:rsidRDefault="008931BB" w:rsidP="005F239B">
            <w:pPr>
              <w:pStyle w:val="TAC"/>
            </w:pPr>
            <w:r w:rsidRPr="00EF5447">
              <w:t>0</w:t>
            </w:r>
          </w:p>
        </w:tc>
        <w:tc>
          <w:tcPr>
            <w:tcW w:w="674" w:type="dxa"/>
            <w:shd w:val="clear" w:color="auto" w:fill="auto"/>
          </w:tcPr>
          <w:p w14:paraId="7419FFA9" w14:textId="77777777" w:rsidR="008931BB" w:rsidRPr="00EF5447" w:rsidRDefault="008931BB" w:rsidP="005F239B">
            <w:pPr>
              <w:pStyle w:val="TAC"/>
            </w:pPr>
            <w:r w:rsidRPr="00EF5447">
              <w:t>0</w:t>
            </w:r>
          </w:p>
        </w:tc>
        <w:tc>
          <w:tcPr>
            <w:tcW w:w="675" w:type="dxa"/>
          </w:tcPr>
          <w:p w14:paraId="2471EFB5" w14:textId="77777777" w:rsidR="008931BB" w:rsidRPr="00EF5447" w:rsidRDefault="008931BB" w:rsidP="005F239B">
            <w:pPr>
              <w:pStyle w:val="TAC"/>
            </w:pPr>
            <w:r w:rsidRPr="00EF5447">
              <w:t>0</w:t>
            </w:r>
          </w:p>
        </w:tc>
        <w:tc>
          <w:tcPr>
            <w:tcW w:w="675" w:type="dxa"/>
            <w:shd w:val="clear" w:color="auto" w:fill="auto"/>
          </w:tcPr>
          <w:p w14:paraId="4205A93A" w14:textId="77777777" w:rsidR="008931BB" w:rsidRPr="00EF5447" w:rsidRDefault="008931BB" w:rsidP="005F239B">
            <w:pPr>
              <w:pStyle w:val="TAC"/>
            </w:pPr>
            <w:r w:rsidRPr="00EF5447">
              <w:t>0</w:t>
            </w:r>
          </w:p>
        </w:tc>
        <w:tc>
          <w:tcPr>
            <w:tcW w:w="674" w:type="dxa"/>
          </w:tcPr>
          <w:p w14:paraId="6E39F1EE" w14:textId="77777777" w:rsidR="008931BB" w:rsidRPr="00EF5447" w:rsidRDefault="008931BB" w:rsidP="005F239B">
            <w:pPr>
              <w:pStyle w:val="TAC"/>
            </w:pPr>
            <w:r w:rsidRPr="00EF5447">
              <w:t>0</w:t>
            </w:r>
          </w:p>
        </w:tc>
        <w:tc>
          <w:tcPr>
            <w:tcW w:w="675" w:type="dxa"/>
            <w:shd w:val="clear" w:color="auto" w:fill="auto"/>
          </w:tcPr>
          <w:p w14:paraId="40032BD3" w14:textId="77777777" w:rsidR="008931BB" w:rsidRPr="00EF5447" w:rsidRDefault="008931BB" w:rsidP="005F239B">
            <w:pPr>
              <w:pStyle w:val="TAC"/>
            </w:pPr>
            <w:r w:rsidRPr="00EF5447">
              <w:t>0</w:t>
            </w:r>
          </w:p>
        </w:tc>
      </w:tr>
      <w:tr w:rsidR="008931BB" w:rsidRPr="00EF5447" w14:paraId="4E6DD83C" w14:textId="77777777" w:rsidTr="005F239B">
        <w:trPr>
          <w:trHeight w:val="187"/>
          <w:jc w:val="center"/>
        </w:trPr>
        <w:tc>
          <w:tcPr>
            <w:tcW w:w="0" w:type="auto"/>
            <w:tcBorders>
              <w:bottom w:val="nil"/>
            </w:tcBorders>
            <w:shd w:val="clear" w:color="auto" w:fill="auto"/>
          </w:tcPr>
          <w:p w14:paraId="42D7487F" w14:textId="77777777" w:rsidR="008931BB" w:rsidRPr="00EF5447" w:rsidRDefault="008931BB" w:rsidP="005F239B">
            <w:pPr>
              <w:pStyle w:val="TAC"/>
            </w:pPr>
            <w:r w:rsidRPr="00EF5447">
              <w:t>2</w:t>
            </w:r>
          </w:p>
        </w:tc>
        <w:tc>
          <w:tcPr>
            <w:tcW w:w="0" w:type="auto"/>
            <w:shd w:val="clear" w:color="auto" w:fill="auto"/>
          </w:tcPr>
          <w:p w14:paraId="58050BC6" w14:textId="77777777" w:rsidR="008931BB" w:rsidRPr="00EF5447" w:rsidRDefault="008931BB" w:rsidP="005F239B">
            <w:pPr>
              <w:pStyle w:val="TAC"/>
            </w:pPr>
            <w:r w:rsidRPr="00EF5447">
              <w:t>n78</w:t>
            </w:r>
            <w:r w:rsidRPr="00EF5447">
              <w:rPr>
                <w:rFonts w:cs="Arial"/>
                <w:vertAlign w:val="superscript"/>
              </w:rPr>
              <w:t>2,13</w:t>
            </w:r>
          </w:p>
        </w:tc>
        <w:tc>
          <w:tcPr>
            <w:tcW w:w="674" w:type="dxa"/>
            <w:shd w:val="clear" w:color="auto" w:fill="auto"/>
          </w:tcPr>
          <w:p w14:paraId="54A18A63" w14:textId="77777777" w:rsidR="008931BB" w:rsidRPr="00EF5447" w:rsidRDefault="008931BB" w:rsidP="005F239B">
            <w:pPr>
              <w:pStyle w:val="TAC"/>
            </w:pPr>
          </w:p>
        </w:tc>
        <w:tc>
          <w:tcPr>
            <w:tcW w:w="675" w:type="dxa"/>
            <w:shd w:val="clear" w:color="auto" w:fill="auto"/>
          </w:tcPr>
          <w:p w14:paraId="5446E18A" w14:textId="77777777" w:rsidR="008931BB" w:rsidRPr="00EF5447" w:rsidRDefault="008931BB" w:rsidP="005F239B">
            <w:pPr>
              <w:pStyle w:val="TAC"/>
            </w:pPr>
            <w:r w:rsidRPr="00EF5447">
              <w:rPr>
                <w:rFonts w:cs="Arial"/>
              </w:rPr>
              <w:t>23.9</w:t>
            </w:r>
          </w:p>
        </w:tc>
        <w:tc>
          <w:tcPr>
            <w:tcW w:w="674" w:type="dxa"/>
            <w:shd w:val="clear" w:color="auto" w:fill="auto"/>
          </w:tcPr>
          <w:p w14:paraId="3E47425A" w14:textId="77777777" w:rsidR="008931BB" w:rsidRPr="00EF5447" w:rsidRDefault="008931BB" w:rsidP="005F239B">
            <w:pPr>
              <w:pStyle w:val="TAC"/>
            </w:pPr>
            <w:r w:rsidRPr="00EF5447">
              <w:rPr>
                <w:rFonts w:cs="Arial"/>
              </w:rPr>
              <w:t>22.1</w:t>
            </w:r>
          </w:p>
        </w:tc>
        <w:tc>
          <w:tcPr>
            <w:tcW w:w="675" w:type="dxa"/>
            <w:shd w:val="clear" w:color="auto" w:fill="auto"/>
          </w:tcPr>
          <w:p w14:paraId="4EC93AA8" w14:textId="77777777" w:rsidR="008931BB" w:rsidRPr="00EF5447" w:rsidRDefault="008931BB" w:rsidP="005F239B">
            <w:pPr>
              <w:pStyle w:val="TAC"/>
            </w:pPr>
            <w:r w:rsidRPr="00EF5447">
              <w:rPr>
                <w:rFonts w:cs="Arial"/>
              </w:rPr>
              <w:t>20.9</w:t>
            </w:r>
          </w:p>
        </w:tc>
        <w:tc>
          <w:tcPr>
            <w:tcW w:w="717" w:type="dxa"/>
            <w:shd w:val="clear" w:color="auto" w:fill="auto"/>
          </w:tcPr>
          <w:p w14:paraId="18DC0F35" w14:textId="77777777" w:rsidR="008931BB" w:rsidRPr="00EF5447" w:rsidRDefault="008931BB" w:rsidP="005F239B">
            <w:pPr>
              <w:pStyle w:val="TAC"/>
            </w:pPr>
            <w:r>
              <w:rPr>
                <w:rFonts w:hint="eastAsia"/>
                <w:lang w:eastAsia="zh-CN"/>
              </w:rPr>
              <w:t>1</w:t>
            </w:r>
            <w:r>
              <w:rPr>
                <w:lang w:eastAsia="zh-CN"/>
              </w:rPr>
              <w:t>9.8</w:t>
            </w:r>
          </w:p>
        </w:tc>
        <w:tc>
          <w:tcPr>
            <w:tcW w:w="675" w:type="dxa"/>
          </w:tcPr>
          <w:p w14:paraId="4D40255E" w14:textId="77777777" w:rsidR="008931BB" w:rsidRPr="00EF5447" w:rsidRDefault="008931BB" w:rsidP="005F239B">
            <w:pPr>
              <w:pStyle w:val="TAC"/>
            </w:pPr>
            <w:r>
              <w:rPr>
                <w:rFonts w:hint="eastAsia"/>
                <w:lang w:eastAsia="zh-CN"/>
              </w:rPr>
              <w:t>1</w:t>
            </w:r>
            <w:r>
              <w:rPr>
                <w:lang w:eastAsia="zh-CN"/>
              </w:rPr>
              <w:t>9.0</w:t>
            </w:r>
          </w:p>
        </w:tc>
        <w:tc>
          <w:tcPr>
            <w:tcW w:w="674" w:type="dxa"/>
            <w:shd w:val="clear" w:color="auto" w:fill="auto"/>
          </w:tcPr>
          <w:p w14:paraId="30E65B12" w14:textId="77777777" w:rsidR="008931BB" w:rsidRPr="00EF5447" w:rsidRDefault="008931BB" w:rsidP="005F239B">
            <w:pPr>
              <w:pStyle w:val="TAC"/>
            </w:pPr>
            <w:r w:rsidRPr="00EF5447">
              <w:t>17.9</w:t>
            </w:r>
          </w:p>
        </w:tc>
        <w:tc>
          <w:tcPr>
            <w:tcW w:w="675" w:type="dxa"/>
            <w:shd w:val="clear" w:color="auto" w:fill="auto"/>
          </w:tcPr>
          <w:p w14:paraId="104085CD" w14:textId="77777777" w:rsidR="008931BB" w:rsidRPr="00EF5447" w:rsidRDefault="008931BB" w:rsidP="005F239B">
            <w:pPr>
              <w:pStyle w:val="TAC"/>
            </w:pPr>
            <w:r w:rsidRPr="00EF5447">
              <w:t>16.8</w:t>
            </w:r>
          </w:p>
        </w:tc>
        <w:tc>
          <w:tcPr>
            <w:tcW w:w="674" w:type="dxa"/>
            <w:shd w:val="clear" w:color="auto" w:fill="auto"/>
          </w:tcPr>
          <w:p w14:paraId="1659CF29" w14:textId="77777777" w:rsidR="008931BB" w:rsidRPr="00EF5447" w:rsidRDefault="008931BB" w:rsidP="005F239B">
            <w:pPr>
              <w:pStyle w:val="TAC"/>
            </w:pPr>
            <w:r w:rsidRPr="00EF5447">
              <w:t>16.0</w:t>
            </w:r>
          </w:p>
        </w:tc>
        <w:tc>
          <w:tcPr>
            <w:tcW w:w="675" w:type="dxa"/>
          </w:tcPr>
          <w:p w14:paraId="0E6D0887" w14:textId="77777777" w:rsidR="008931BB" w:rsidRPr="00EF5447" w:rsidRDefault="008931BB" w:rsidP="005F239B">
            <w:pPr>
              <w:pStyle w:val="TAC"/>
            </w:pPr>
            <w:r>
              <w:rPr>
                <w:rFonts w:hint="eastAsia"/>
                <w:lang w:eastAsia="zh-CN"/>
              </w:rPr>
              <w:t>1</w:t>
            </w:r>
            <w:r>
              <w:rPr>
                <w:lang w:eastAsia="zh-CN"/>
              </w:rPr>
              <w:t>5.4</w:t>
            </w:r>
          </w:p>
        </w:tc>
        <w:tc>
          <w:tcPr>
            <w:tcW w:w="675" w:type="dxa"/>
            <w:shd w:val="clear" w:color="auto" w:fill="auto"/>
          </w:tcPr>
          <w:p w14:paraId="07ECD21A" w14:textId="77777777" w:rsidR="008931BB" w:rsidRPr="00EF5447" w:rsidRDefault="008931BB" w:rsidP="005F239B">
            <w:pPr>
              <w:pStyle w:val="TAC"/>
            </w:pPr>
            <w:r w:rsidRPr="00EF5447">
              <w:t>14.8</w:t>
            </w:r>
          </w:p>
        </w:tc>
        <w:tc>
          <w:tcPr>
            <w:tcW w:w="674" w:type="dxa"/>
          </w:tcPr>
          <w:p w14:paraId="2344E59F" w14:textId="77777777" w:rsidR="008931BB" w:rsidRPr="00EF5447" w:rsidRDefault="008931BB" w:rsidP="005F239B">
            <w:pPr>
              <w:pStyle w:val="TAC"/>
            </w:pPr>
            <w:r w:rsidRPr="00EF5447">
              <w:t>14.3</w:t>
            </w:r>
          </w:p>
        </w:tc>
        <w:tc>
          <w:tcPr>
            <w:tcW w:w="675" w:type="dxa"/>
            <w:shd w:val="clear" w:color="auto" w:fill="auto"/>
          </w:tcPr>
          <w:p w14:paraId="2529C4C1" w14:textId="77777777" w:rsidR="008931BB" w:rsidRPr="00EF5447" w:rsidRDefault="008931BB" w:rsidP="005F239B">
            <w:pPr>
              <w:pStyle w:val="TAC"/>
            </w:pPr>
            <w:r w:rsidRPr="00EF5447">
              <w:t>13.8</w:t>
            </w:r>
          </w:p>
        </w:tc>
      </w:tr>
      <w:tr w:rsidR="008931BB" w:rsidRPr="00EF5447" w14:paraId="345483DB" w14:textId="77777777" w:rsidTr="005F239B">
        <w:trPr>
          <w:trHeight w:val="187"/>
          <w:jc w:val="center"/>
        </w:trPr>
        <w:tc>
          <w:tcPr>
            <w:tcW w:w="0" w:type="auto"/>
            <w:tcBorders>
              <w:top w:val="nil"/>
              <w:bottom w:val="single" w:sz="4" w:space="0" w:color="auto"/>
            </w:tcBorders>
            <w:shd w:val="clear" w:color="auto" w:fill="auto"/>
          </w:tcPr>
          <w:p w14:paraId="670D5182" w14:textId="77777777" w:rsidR="008931BB" w:rsidRPr="00EF5447" w:rsidRDefault="008931BB" w:rsidP="005F239B">
            <w:pPr>
              <w:pStyle w:val="TAC"/>
            </w:pPr>
          </w:p>
        </w:tc>
        <w:tc>
          <w:tcPr>
            <w:tcW w:w="0" w:type="auto"/>
            <w:shd w:val="clear" w:color="auto" w:fill="auto"/>
          </w:tcPr>
          <w:p w14:paraId="04FCCEA8" w14:textId="77777777" w:rsidR="008931BB" w:rsidRPr="00EF5447" w:rsidRDefault="008931BB" w:rsidP="005F239B">
            <w:pPr>
              <w:pStyle w:val="TAC"/>
            </w:pPr>
            <w:r w:rsidRPr="00EF5447">
              <w:t>n78</w:t>
            </w:r>
            <w:r w:rsidRPr="00EF5447">
              <w:rPr>
                <w:rFonts w:cs="Arial"/>
                <w:vertAlign w:val="superscript"/>
              </w:rPr>
              <w:t>3</w:t>
            </w:r>
          </w:p>
        </w:tc>
        <w:tc>
          <w:tcPr>
            <w:tcW w:w="674" w:type="dxa"/>
            <w:shd w:val="clear" w:color="auto" w:fill="auto"/>
          </w:tcPr>
          <w:p w14:paraId="7190C21E" w14:textId="77777777" w:rsidR="008931BB" w:rsidRPr="00EF5447" w:rsidRDefault="008931BB" w:rsidP="005F239B">
            <w:pPr>
              <w:pStyle w:val="TAC"/>
            </w:pPr>
          </w:p>
        </w:tc>
        <w:tc>
          <w:tcPr>
            <w:tcW w:w="675" w:type="dxa"/>
            <w:shd w:val="clear" w:color="auto" w:fill="auto"/>
          </w:tcPr>
          <w:p w14:paraId="5973F6DA" w14:textId="77777777" w:rsidR="008931BB" w:rsidRPr="00EF5447" w:rsidRDefault="008931BB" w:rsidP="005F239B">
            <w:pPr>
              <w:pStyle w:val="TAC"/>
            </w:pPr>
            <w:r w:rsidRPr="00EF5447">
              <w:rPr>
                <w:rFonts w:cs="Arial"/>
              </w:rPr>
              <w:t>1.1</w:t>
            </w:r>
          </w:p>
        </w:tc>
        <w:tc>
          <w:tcPr>
            <w:tcW w:w="674" w:type="dxa"/>
            <w:shd w:val="clear" w:color="auto" w:fill="auto"/>
          </w:tcPr>
          <w:p w14:paraId="50D1F012" w14:textId="77777777" w:rsidR="008931BB" w:rsidRPr="00EF5447" w:rsidRDefault="008931BB" w:rsidP="005F239B">
            <w:pPr>
              <w:pStyle w:val="TAC"/>
            </w:pPr>
            <w:r w:rsidRPr="00EF5447">
              <w:rPr>
                <w:rFonts w:cs="Arial"/>
              </w:rPr>
              <w:t>0.8</w:t>
            </w:r>
          </w:p>
        </w:tc>
        <w:tc>
          <w:tcPr>
            <w:tcW w:w="675" w:type="dxa"/>
            <w:shd w:val="clear" w:color="auto" w:fill="auto"/>
          </w:tcPr>
          <w:p w14:paraId="20F3CB71" w14:textId="77777777" w:rsidR="008931BB" w:rsidRPr="00EF5447" w:rsidRDefault="008931BB" w:rsidP="005F239B">
            <w:pPr>
              <w:pStyle w:val="TAC"/>
            </w:pPr>
            <w:r w:rsidRPr="00EF5447">
              <w:rPr>
                <w:rFonts w:cs="Arial"/>
              </w:rPr>
              <w:t>0.3</w:t>
            </w:r>
          </w:p>
        </w:tc>
        <w:tc>
          <w:tcPr>
            <w:tcW w:w="717" w:type="dxa"/>
            <w:shd w:val="clear" w:color="auto" w:fill="auto"/>
          </w:tcPr>
          <w:p w14:paraId="43D06CEA" w14:textId="77777777" w:rsidR="008931BB" w:rsidRPr="00EF5447" w:rsidRDefault="008931BB" w:rsidP="005F239B">
            <w:pPr>
              <w:pStyle w:val="TAC"/>
            </w:pPr>
          </w:p>
        </w:tc>
        <w:tc>
          <w:tcPr>
            <w:tcW w:w="675" w:type="dxa"/>
          </w:tcPr>
          <w:p w14:paraId="2DEF360F" w14:textId="77777777" w:rsidR="008931BB" w:rsidRPr="00EF5447" w:rsidRDefault="008931BB" w:rsidP="005F239B">
            <w:pPr>
              <w:pStyle w:val="TAC"/>
            </w:pPr>
          </w:p>
        </w:tc>
        <w:tc>
          <w:tcPr>
            <w:tcW w:w="674" w:type="dxa"/>
            <w:shd w:val="clear" w:color="auto" w:fill="auto"/>
          </w:tcPr>
          <w:p w14:paraId="4CF9AA40" w14:textId="77777777" w:rsidR="008931BB" w:rsidRPr="00EF5447" w:rsidRDefault="008931BB" w:rsidP="005F239B">
            <w:pPr>
              <w:pStyle w:val="TAC"/>
            </w:pPr>
          </w:p>
        </w:tc>
        <w:tc>
          <w:tcPr>
            <w:tcW w:w="675" w:type="dxa"/>
            <w:shd w:val="clear" w:color="auto" w:fill="auto"/>
          </w:tcPr>
          <w:p w14:paraId="21053A0F" w14:textId="77777777" w:rsidR="008931BB" w:rsidRPr="00EF5447" w:rsidRDefault="008931BB" w:rsidP="005F239B">
            <w:pPr>
              <w:pStyle w:val="TAC"/>
            </w:pPr>
          </w:p>
        </w:tc>
        <w:tc>
          <w:tcPr>
            <w:tcW w:w="674" w:type="dxa"/>
            <w:shd w:val="clear" w:color="auto" w:fill="auto"/>
          </w:tcPr>
          <w:p w14:paraId="60911F00" w14:textId="77777777" w:rsidR="008931BB" w:rsidRPr="00EF5447" w:rsidRDefault="008931BB" w:rsidP="005F239B">
            <w:pPr>
              <w:pStyle w:val="TAC"/>
            </w:pPr>
          </w:p>
        </w:tc>
        <w:tc>
          <w:tcPr>
            <w:tcW w:w="675" w:type="dxa"/>
          </w:tcPr>
          <w:p w14:paraId="3A5F1CC4" w14:textId="77777777" w:rsidR="008931BB" w:rsidRPr="00EF5447" w:rsidRDefault="008931BB" w:rsidP="005F239B">
            <w:pPr>
              <w:pStyle w:val="TAC"/>
            </w:pPr>
          </w:p>
        </w:tc>
        <w:tc>
          <w:tcPr>
            <w:tcW w:w="675" w:type="dxa"/>
            <w:shd w:val="clear" w:color="auto" w:fill="auto"/>
          </w:tcPr>
          <w:p w14:paraId="6DDF55E7" w14:textId="77777777" w:rsidR="008931BB" w:rsidRPr="00EF5447" w:rsidRDefault="008931BB" w:rsidP="005F239B">
            <w:pPr>
              <w:pStyle w:val="TAC"/>
            </w:pPr>
          </w:p>
        </w:tc>
        <w:tc>
          <w:tcPr>
            <w:tcW w:w="674" w:type="dxa"/>
          </w:tcPr>
          <w:p w14:paraId="2BEF82CB" w14:textId="77777777" w:rsidR="008931BB" w:rsidRPr="00EF5447" w:rsidRDefault="008931BB" w:rsidP="005F239B">
            <w:pPr>
              <w:pStyle w:val="TAC"/>
            </w:pPr>
          </w:p>
        </w:tc>
        <w:tc>
          <w:tcPr>
            <w:tcW w:w="675" w:type="dxa"/>
            <w:shd w:val="clear" w:color="auto" w:fill="auto"/>
          </w:tcPr>
          <w:p w14:paraId="1E797399" w14:textId="77777777" w:rsidR="008931BB" w:rsidRPr="00EF5447" w:rsidRDefault="008931BB" w:rsidP="005F239B">
            <w:pPr>
              <w:pStyle w:val="TAC"/>
            </w:pPr>
          </w:p>
        </w:tc>
      </w:tr>
      <w:tr w:rsidR="008931BB" w:rsidRPr="00EF5447" w14:paraId="4429FA4C" w14:textId="77777777" w:rsidTr="005F239B">
        <w:trPr>
          <w:trHeight w:val="187"/>
          <w:jc w:val="center"/>
        </w:trPr>
        <w:tc>
          <w:tcPr>
            <w:tcW w:w="0" w:type="auto"/>
            <w:tcBorders>
              <w:bottom w:val="nil"/>
            </w:tcBorders>
            <w:shd w:val="clear" w:color="auto" w:fill="auto"/>
            <w:hideMark/>
          </w:tcPr>
          <w:p w14:paraId="29534925" w14:textId="77777777" w:rsidR="008931BB" w:rsidRPr="00EF5447" w:rsidRDefault="008931BB" w:rsidP="005F239B">
            <w:pPr>
              <w:pStyle w:val="TAC"/>
            </w:pPr>
            <w:r w:rsidRPr="00EF5447">
              <w:t>3</w:t>
            </w:r>
          </w:p>
        </w:tc>
        <w:tc>
          <w:tcPr>
            <w:tcW w:w="0" w:type="auto"/>
            <w:shd w:val="clear" w:color="auto" w:fill="auto"/>
            <w:hideMark/>
          </w:tcPr>
          <w:p w14:paraId="7B29C915" w14:textId="77777777" w:rsidR="008931BB" w:rsidRPr="00EF5447" w:rsidRDefault="008931BB" w:rsidP="005F239B">
            <w:pPr>
              <w:pStyle w:val="TAC"/>
            </w:pPr>
            <w:r w:rsidRPr="00EF5447">
              <w:t>n78</w:t>
            </w:r>
            <w:r w:rsidRPr="00EF5447">
              <w:rPr>
                <w:vertAlign w:val="superscript"/>
              </w:rPr>
              <w:t>2,13</w:t>
            </w:r>
          </w:p>
        </w:tc>
        <w:tc>
          <w:tcPr>
            <w:tcW w:w="674" w:type="dxa"/>
            <w:shd w:val="clear" w:color="auto" w:fill="auto"/>
          </w:tcPr>
          <w:p w14:paraId="0D14371F" w14:textId="77777777" w:rsidR="008931BB" w:rsidRPr="00EF5447" w:rsidRDefault="008931BB" w:rsidP="005F239B">
            <w:pPr>
              <w:pStyle w:val="TAC"/>
            </w:pPr>
          </w:p>
        </w:tc>
        <w:tc>
          <w:tcPr>
            <w:tcW w:w="675" w:type="dxa"/>
            <w:shd w:val="clear" w:color="auto" w:fill="auto"/>
          </w:tcPr>
          <w:p w14:paraId="5B9369EA" w14:textId="77777777" w:rsidR="008931BB" w:rsidRPr="00EF5447" w:rsidRDefault="008931BB" w:rsidP="005F239B">
            <w:pPr>
              <w:pStyle w:val="TAC"/>
            </w:pPr>
            <w:r w:rsidRPr="00EF5447">
              <w:t>23.9</w:t>
            </w:r>
          </w:p>
        </w:tc>
        <w:tc>
          <w:tcPr>
            <w:tcW w:w="674" w:type="dxa"/>
            <w:shd w:val="clear" w:color="auto" w:fill="auto"/>
          </w:tcPr>
          <w:p w14:paraId="4153250D" w14:textId="77777777" w:rsidR="008931BB" w:rsidRPr="00EF5447" w:rsidRDefault="008931BB" w:rsidP="005F239B">
            <w:pPr>
              <w:pStyle w:val="TAC"/>
            </w:pPr>
            <w:r w:rsidRPr="00EF5447">
              <w:t>22.1</w:t>
            </w:r>
          </w:p>
        </w:tc>
        <w:tc>
          <w:tcPr>
            <w:tcW w:w="675" w:type="dxa"/>
            <w:shd w:val="clear" w:color="auto" w:fill="auto"/>
          </w:tcPr>
          <w:p w14:paraId="2DC144E8" w14:textId="77777777" w:rsidR="008931BB" w:rsidRPr="00EF5447" w:rsidRDefault="008931BB" w:rsidP="005F239B">
            <w:pPr>
              <w:pStyle w:val="TAC"/>
            </w:pPr>
            <w:r w:rsidRPr="00EF5447">
              <w:t>20.9</w:t>
            </w:r>
          </w:p>
        </w:tc>
        <w:tc>
          <w:tcPr>
            <w:tcW w:w="717" w:type="dxa"/>
            <w:shd w:val="clear" w:color="auto" w:fill="auto"/>
          </w:tcPr>
          <w:p w14:paraId="6A7D424F" w14:textId="77777777" w:rsidR="008931BB" w:rsidRPr="00EF5447" w:rsidRDefault="008931BB" w:rsidP="005F239B">
            <w:pPr>
              <w:pStyle w:val="TAC"/>
            </w:pPr>
            <w:r>
              <w:rPr>
                <w:rFonts w:hint="eastAsia"/>
                <w:lang w:eastAsia="zh-CN"/>
              </w:rPr>
              <w:t>1</w:t>
            </w:r>
            <w:r>
              <w:rPr>
                <w:lang w:eastAsia="zh-CN"/>
              </w:rPr>
              <w:t>9.8</w:t>
            </w:r>
          </w:p>
        </w:tc>
        <w:tc>
          <w:tcPr>
            <w:tcW w:w="675" w:type="dxa"/>
          </w:tcPr>
          <w:p w14:paraId="6265BC38" w14:textId="77777777" w:rsidR="008931BB" w:rsidRPr="00EF5447" w:rsidRDefault="008931BB" w:rsidP="005F239B">
            <w:pPr>
              <w:pStyle w:val="TAC"/>
            </w:pPr>
            <w:r>
              <w:rPr>
                <w:rFonts w:hint="eastAsia"/>
                <w:lang w:eastAsia="zh-CN"/>
              </w:rPr>
              <w:t>1</w:t>
            </w:r>
            <w:r>
              <w:rPr>
                <w:lang w:eastAsia="zh-CN"/>
              </w:rPr>
              <w:t>9.0</w:t>
            </w:r>
          </w:p>
        </w:tc>
        <w:tc>
          <w:tcPr>
            <w:tcW w:w="674" w:type="dxa"/>
            <w:shd w:val="clear" w:color="auto" w:fill="auto"/>
          </w:tcPr>
          <w:p w14:paraId="73F2A348" w14:textId="77777777" w:rsidR="008931BB" w:rsidRPr="00EF5447" w:rsidRDefault="008931BB" w:rsidP="005F239B">
            <w:pPr>
              <w:pStyle w:val="TAC"/>
            </w:pPr>
            <w:r w:rsidRPr="00EF5447">
              <w:t>17.9</w:t>
            </w:r>
          </w:p>
        </w:tc>
        <w:tc>
          <w:tcPr>
            <w:tcW w:w="675" w:type="dxa"/>
            <w:shd w:val="clear" w:color="auto" w:fill="auto"/>
          </w:tcPr>
          <w:p w14:paraId="3E6EF36C" w14:textId="77777777" w:rsidR="008931BB" w:rsidRPr="00EF5447" w:rsidRDefault="008931BB" w:rsidP="005F239B">
            <w:pPr>
              <w:pStyle w:val="TAC"/>
            </w:pPr>
            <w:r w:rsidRPr="00EF5447">
              <w:t>16.8</w:t>
            </w:r>
          </w:p>
        </w:tc>
        <w:tc>
          <w:tcPr>
            <w:tcW w:w="674" w:type="dxa"/>
            <w:shd w:val="clear" w:color="auto" w:fill="auto"/>
          </w:tcPr>
          <w:p w14:paraId="417D5039" w14:textId="77777777" w:rsidR="008931BB" w:rsidRPr="00EF5447" w:rsidRDefault="008931BB" w:rsidP="005F239B">
            <w:pPr>
              <w:pStyle w:val="TAC"/>
            </w:pPr>
            <w:r w:rsidRPr="00EF5447">
              <w:t>16.0</w:t>
            </w:r>
          </w:p>
        </w:tc>
        <w:tc>
          <w:tcPr>
            <w:tcW w:w="675" w:type="dxa"/>
          </w:tcPr>
          <w:p w14:paraId="7F7B7A50" w14:textId="77777777" w:rsidR="008931BB" w:rsidRPr="00EF5447" w:rsidRDefault="008931BB" w:rsidP="005F239B">
            <w:pPr>
              <w:pStyle w:val="TAC"/>
            </w:pPr>
            <w:r>
              <w:rPr>
                <w:rFonts w:hint="eastAsia"/>
                <w:lang w:eastAsia="zh-CN"/>
              </w:rPr>
              <w:t>1</w:t>
            </w:r>
            <w:r>
              <w:rPr>
                <w:lang w:eastAsia="zh-CN"/>
              </w:rPr>
              <w:t>5.4</w:t>
            </w:r>
          </w:p>
        </w:tc>
        <w:tc>
          <w:tcPr>
            <w:tcW w:w="675" w:type="dxa"/>
            <w:shd w:val="clear" w:color="auto" w:fill="auto"/>
          </w:tcPr>
          <w:p w14:paraId="3F104693" w14:textId="77777777" w:rsidR="008931BB" w:rsidRPr="00EF5447" w:rsidRDefault="008931BB" w:rsidP="005F239B">
            <w:pPr>
              <w:pStyle w:val="TAC"/>
            </w:pPr>
            <w:r w:rsidRPr="00EF5447">
              <w:t>14.8</w:t>
            </w:r>
          </w:p>
        </w:tc>
        <w:tc>
          <w:tcPr>
            <w:tcW w:w="674" w:type="dxa"/>
          </w:tcPr>
          <w:p w14:paraId="6E704473" w14:textId="77777777" w:rsidR="008931BB" w:rsidRPr="00EF5447" w:rsidRDefault="008931BB" w:rsidP="005F239B">
            <w:pPr>
              <w:pStyle w:val="TAC"/>
            </w:pPr>
            <w:r w:rsidRPr="00EF5447">
              <w:t>14.3</w:t>
            </w:r>
          </w:p>
        </w:tc>
        <w:tc>
          <w:tcPr>
            <w:tcW w:w="675" w:type="dxa"/>
            <w:shd w:val="clear" w:color="auto" w:fill="auto"/>
          </w:tcPr>
          <w:p w14:paraId="63FEE1D1" w14:textId="77777777" w:rsidR="008931BB" w:rsidRPr="00EF5447" w:rsidRDefault="008931BB" w:rsidP="005F239B">
            <w:pPr>
              <w:pStyle w:val="TAC"/>
            </w:pPr>
            <w:r w:rsidRPr="00EF5447">
              <w:t>13.8</w:t>
            </w:r>
          </w:p>
        </w:tc>
      </w:tr>
      <w:tr w:rsidR="008931BB" w:rsidRPr="00EF5447" w14:paraId="370A40BC" w14:textId="77777777" w:rsidTr="005F239B">
        <w:trPr>
          <w:trHeight w:val="187"/>
          <w:jc w:val="center"/>
        </w:trPr>
        <w:tc>
          <w:tcPr>
            <w:tcW w:w="0" w:type="auto"/>
            <w:tcBorders>
              <w:top w:val="nil"/>
            </w:tcBorders>
            <w:shd w:val="clear" w:color="auto" w:fill="auto"/>
          </w:tcPr>
          <w:p w14:paraId="19741A9E" w14:textId="77777777" w:rsidR="008931BB" w:rsidRPr="00EF5447" w:rsidRDefault="008931BB" w:rsidP="005F239B">
            <w:pPr>
              <w:pStyle w:val="TAC"/>
            </w:pPr>
          </w:p>
        </w:tc>
        <w:tc>
          <w:tcPr>
            <w:tcW w:w="0" w:type="auto"/>
            <w:shd w:val="clear" w:color="auto" w:fill="auto"/>
          </w:tcPr>
          <w:p w14:paraId="162DCD2F" w14:textId="77777777" w:rsidR="008931BB" w:rsidRPr="00EF5447" w:rsidRDefault="008931BB" w:rsidP="005F239B">
            <w:pPr>
              <w:pStyle w:val="TAC"/>
            </w:pPr>
            <w:r w:rsidRPr="00EF5447">
              <w:t>n78</w:t>
            </w:r>
            <w:r w:rsidRPr="00EF5447">
              <w:rPr>
                <w:vertAlign w:val="superscript"/>
              </w:rPr>
              <w:t>3</w:t>
            </w:r>
          </w:p>
        </w:tc>
        <w:tc>
          <w:tcPr>
            <w:tcW w:w="674" w:type="dxa"/>
            <w:shd w:val="clear" w:color="auto" w:fill="auto"/>
          </w:tcPr>
          <w:p w14:paraId="762536DF" w14:textId="77777777" w:rsidR="008931BB" w:rsidRPr="00EF5447" w:rsidRDefault="008931BB" w:rsidP="005F239B">
            <w:pPr>
              <w:pStyle w:val="TAC"/>
            </w:pPr>
          </w:p>
        </w:tc>
        <w:tc>
          <w:tcPr>
            <w:tcW w:w="675" w:type="dxa"/>
            <w:shd w:val="clear" w:color="auto" w:fill="auto"/>
          </w:tcPr>
          <w:p w14:paraId="0CB70F10" w14:textId="77777777" w:rsidR="008931BB" w:rsidRPr="00EF5447" w:rsidRDefault="008931BB" w:rsidP="005F239B">
            <w:pPr>
              <w:pStyle w:val="TAC"/>
            </w:pPr>
            <w:r w:rsidRPr="00EF5447">
              <w:t>1.1</w:t>
            </w:r>
          </w:p>
        </w:tc>
        <w:tc>
          <w:tcPr>
            <w:tcW w:w="674" w:type="dxa"/>
            <w:shd w:val="clear" w:color="auto" w:fill="auto"/>
          </w:tcPr>
          <w:p w14:paraId="65C98AA3" w14:textId="77777777" w:rsidR="008931BB" w:rsidRPr="00EF5447" w:rsidRDefault="008931BB" w:rsidP="005F239B">
            <w:pPr>
              <w:pStyle w:val="TAC"/>
            </w:pPr>
            <w:r w:rsidRPr="00EF5447">
              <w:t>0.8</w:t>
            </w:r>
          </w:p>
        </w:tc>
        <w:tc>
          <w:tcPr>
            <w:tcW w:w="675" w:type="dxa"/>
            <w:shd w:val="clear" w:color="auto" w:fill="auto"/>
          </w:tcPr>
          <w:p w14:paraId="7FD88765" w14:textId="77777777" w:rsidR="008931BB" w:rsidRPr="00EF5447" w:rsidRDefault="008931BB" w:rsidP="005F239B">
            <w:pPr>
              <w:pStyle w:val="TAC"/>
            </w:pPr>
            <w:r w:rsidRPr="00EF5447">
              <w:t>0.3</w:t>
            </w:r>
          </w:p>
        </w:tc>
        <w:tc>
          <w:tcPr>
            <w:tcW w:w="717" w:type="dxa"/>
            <w:shd w:val="clear" w:color="auto" w:fill="auto"/>
          </w:tcPr>
          <w:p w14:paraId="30CF3B62" w14:textId="77777777" w:rsidR="008931BB" w:rsidRPr="00EF5447" w:rsidRDefault="008931BB" w:rsidP="005F239B">
            <w:pPr>
              <w:pStyle w:val="TAC"/>
            </w:pPr>
          </w:p>
        </w:tc>
        <w:tc>
          <w:tcPr>
            <w:tcW w:w="675" w:type="dxa"/>
          </w:tcPr>
          <w:p w14:paraId="1925E4AA" w14:textId="77777777" w:rsidR="008931BB" w:rsidRPr="00EF5447" w:rsidRDefault="008931BB" w:rsidP="005F239B">
            <w:pPr>
              <w:pStyle w:val="TAC"/>
            </w:pPr>
          </w:p>
        </w:tc>
        <w:tc>
          <w:tcPr>
            <w:tcW w:w="674" w:type="dxa"/>
            <w:shd w:val="clear" w:color="auto" w:fill="auto"/>
          </w:tcPr>
          <w:p w14:paraId="5DC1FADD" w14:textId="77777777" w:rsidR="008931BB" w:rsidRPr="00EF5447" w:rsidRDefault="008931BB" w:rsidP="005F239B">
            <w:pPr>
              <w:pStyle w:val="TAC"/>
            </w:pPr>
          </w:p>
        </w:tc>
        <w:tc>
          <w:tcPr>
            <w:tcW w:w="675" w:type="dxa"/>
            <w:shd w:val="clear" w:color="auto" w:fill="auto"/>
          </w:tcPr>
          <w:p w14:paraId="75C1D775" w14:textId="77777777" w:rsidR="008931BB" w:rsidRPr="00EF5447" w:rsidRDefault="008931BB" w:rsidP="005F239B">
            <w:pPr>
              <w:pStyle w:val="TAC"/>
            </w:pPr>
          </w:p>
        </w:tc>
        <w:tc>
          <w:tcPr>
            <w:tcW w:w="674" w:type="dxa"/>
            <w:shd w:val="clear" w:color="auto" w:fill="auto"/>
          </w:tcPr>
          <w:p w14:paraId="2873A847" w14:textId="77777777" w:rsidR="008931BB" w:rsidRPr="00EF5447" w:rsidRDefault="008931BB" w:rsidP="005F239B">
            <w:pPr>
              <w:pStyle w:val="TAC"/>
            </w:pPr>
          </w:p>
        </w:tc>
        <w:tc>
          <w:tcPr>
            <w:tcW w:w="675" w:type="dxa"/>
          </w:tcPr>
          <w:p w14:paraId="780B8089" w14:textId="77777777" w:rsidR="008931BB" w:rsidRPr="00EF5447" w:rsidRDefault="008931BB" w:rsidP="005F239B">
            <w:pPr>
              <w:pStyle w:val="TAC"/>
            </w:pPr>
          </w:p>
        </w:tc>
        <w:tc>
          <w:tcPr>
            <w:tcW w:w="675" w:type="dxa"/>
            <w:shd w:val="clear" w:color="auto" w:fill="auto"/>
          </w:tcPr>
          <w:p w14:paraId="6C4EF251" w14:textId="77777777" w:rsidR="008931BB" w:rsidRPr="00EF5447" w:rsidRDefault="008931BB" w:rsidP="005F239B">
            <w:pPr>
              <w:pStyle w:val="TAC"/>
            </w:pPr>
          </w:p>
        </w:tc>
        <w:tc>
          <w:tcPr>
            <w:tcW w:w="674" w:type="dxa"/>
          </w:tcPr>
          <w:p w14:paraId="2BB2F281" w14:textId="77777777" w:rsidR="008931BB" w:rsidRPr="00EF5447" w:rsidRDefault="008931BB" w:rsidP="005F239B">
            <w:pPr>
              <w:pStyle w:val="TAC"/>
            </w:pPr>
          </w:p>
        </w:tc>
        <w:tc>
          <w:tcPr>
            <w:tcW w:w="675" w:type="dxa"/>
            <w:shd w:val="clear" w:color="auto" w:fill="auto"/>
          </w:tcPr>
          <w:p w14:paraId="0B0E1A0E" w14:textId="77777777" w:rsidR="008931BB" w:rsidRPr="00EF5447" w:rsidRDefault="008931BB" w:rsidP="005F239B">
            <w:pPr>
              <w:pStyle w:val="TAC"/>
            </w:pPr>
          </w:p>
        </w:tc>
      </w:tr>
      <w:tr w:rsidR="008931BB" w:rsidRPr="00EF5447" w14:paraId="2DBFDE2A" w14:textId="77777777" w:rsidTr="005F239B">
        <w:trPr>
          <w:trHeight w:val="187"/>
          <w:jc w:val="center"/>
        </w:trPr>
        <w:tc>
          <w:tcPr>
            <w:tcW w:w="0" w:type="auto"/>
            <w:tcBorders>
              <w:top w:val="nil"/>
              <w:bottom w:val="nil"/>
            </w:tcBorders>
            <w:shd w:val="clear" w:color="auto" w:fill="auto"/>
          </w:tcPr>
          <w:p w14:paraId="1F62483C" w14:textId="77777777" w:rsidR="008931BB" w:rsidRPr="00EF5447" w:rsidRDefault="008931BB" w:rsidP="005F239B">
            <w:pPr>
              <w:pStyle w:val="TAC"/>
            </w:pPr>
            <w:r w:rsidRPr="00EF5447">
              <w:t>n3</w:t>
            </w:r>
          </w:p>
        </w:tc>
        <w:tc>
          <w:tcPr>
            <w:tcW w:w="0" w:type="auto"/>
            <w:shd w:val="clear" w:color="auto" w:fill="auto"/>
          </w:tcPr>
          <w:p w14:paraId="1879FAC5" w14:textId="77777777" w:rsidR="008931BB" w:rsidRPr="00EF5447" w:rsidRDefault="008931BB" w:rsidP="005F239B">
            <w:pPr>
              <w:pStyle w:val="TAC"/>
            </w:pPr>
            <w:r w:rsidRPr="00EF5447">
              <w:t>42</w:t>
            </w:r>
            <w:r w:rsidRPr="00EF5447">
              <w:rPr>
                <w:vertAlign w:val="superscript"/>
              </w:rPr>
              <w:t>2, 13</w:t>
            </w:r>
          </w:p>
        </w:tc>
        <w:tc>
          <w:tcPr>
            <w:tcW w:w="674" w:type="dxa"/>
            <w:shd w:val="clear" w:color="auto" w:fill="auto"/>
          </w:tcPr>
          <w:p w14:paraId="1A960A4C" w14:textId="77777777" w:rsidR="008931BB" w:rsidRPr="00EF5447" w:rsidRDefault="008931BB" w:rsidP="005F239B">
            <w:pPr>
              <w:pStyle w:val="TAC"/>
            </w:pPr>
            <w:r w:rsidRPr="00EF5447">
              <w:rPr>
                <w:rFonts w:cs="Arial"/>
              </w:rPr>
              <w:t>27.3</w:t>
            </w:r>
          </w:p>
        </w:tc>
        <w:tc>
          <w:tcPr>
            <w:tcW w:w="675" w:type="dxa"/>
            <w:shd w:val="clear" w:color="auto" w:fill="auto"/>
          </w:tcPr>
          <w:p w14:paraId="0915B7F7" w14:textId="77777777" w:rsidR="008931BB" w:rsidRPr="00EF5447" w:rsidRDefault="008931BB" w:rsidP="005F239B">
            <w:pPr>
              <w:pStyle w:val="TAC"/>
            </w:pPr>
            <w:r w:rsidRPr="00EF5447">
              <w:rPr>
                <w:rFonts w:cs="Arial"/>
              </w:rPr>
              <w:t>24.3</w:t>
            </w:r>
          </w:p>
        </w:tc>
        <w:tc>
          <w:tcPr>
            <w:tcW w:w="674" w:type="dxa"/>
            <w:shd w:val="clear" w:color="auto" w:fill="auto"/>
          </w:tcPr>
          <w:p w14:paraId="213F349B" w14:textId="77777777" w:rsidR="008931BB" w:rsidRPr="00EF5447" w:rsidRDefault="008931BB" w:rsidP="005F239B">
            <w:pPr>
              <w:pStyle w:val="TAC"/>
            </w:pPr>
            <w:r w:rsidRPr="00EF5447">
              <w:rPr>
                <w:rFonts w:cs="Arial"/>
              </w:rPr>
              <w:t>22.5</w:t>
            </w:r>
          </w:p>
        </w:tc>
        <w:tc>
          <w:tcPr>
            <w:tcW w:w="675" w:type="dxa"/>
            <w:shd w:val="clear" w:color="auto" w:fill="auto"/>
          </w:tcPr>
          <w:p w14:paraId="10D1E8CA" w14:textId="77777777" w:rsidR="008931BB" w:rsidRPr="00EF5447" w:rsidRDefault="008931BB" w:rsidP="005F239B">
            <w:pPr>
              <w:pStyle w:val="TAC"/>
            </w:pPr>
            <w:r w:rsidRPr="00EF5447">
              <w:rPr>
                <w:rFonts w:cs="Arial"/>
              </w:rPr>
              <w:t>21.3</w:t>
            </w:r>
          </w:p>
        </w:tc>
        <w:tc>
          <w:tcPr>
            <w:tcW w:w="717" w:type="dxa"/>
            <w:shd w:val="clear" w:color="auto" w:fill="auto"/>
          </w:tcPr>
          <w:p w14:paraId="5FDC55FD" w14:textId="77777777" w:rsidR="008931BB" w:rsidRPr="00EF5447" w:rsidRDefault="008931BB" w:rsidP="005F239B">
            <w:pPr>
              <w:pStyle w:val="TAC"/>
            </w:pPr>
          </w:p>
        </w:tc>
        <w:tc>
          <w:tcPr>
            <w:tcW w:w="675" w:type="dxa"/>
          </w:tcPr>
          <w:p w14:paraId="22DBA520" w14:textId="77777777" w:rsidR="008931BB" w:rsidRPr="00EF5447" w:rsidRDefault="008931BB" w:rsidP="005F239B">
            <w:pPr>
              <w:pStyle w:val="TAC"/>
            </w:pPr>
          </w:p>
        </w:tc>
        <w:tc>
          <w:tcPr>
            <w:tcW w:w="674" w:type="dxa"/>
            <w:shd w:val="clear" w:color="auto" w:fill="auto"/>
          </w:tcPr>
          <w:p w14:paraId="5F5A8AC6" w14:textId="77777777" w:rsidR="008931BB" w:rsidRPr="00EF5447" w:rsidRDefault="008931BB" w:rsidP="005F239B">
            <w:pPr>
              <w:pStyle w:val="TAC"/>
            </w:pPr>
          </w:p>
        </w:tc>
        <w:tc>
          <w:tcPr>
            <w:tcW w:w="675" w:type="dxa"/>
            <w:shd w:val="clear" w:color="auto" w:fill="auto"/>
          </w:tcPr>
          <w:p w14:paraId="2F8AB914" w14:textId="77777777" w:rsidR="008931BB" w:rsidRPr="00EF5447" w:rsidRDefault="008931BB" w:rsidP="005F239B">
            <w:pPr>
              <w:pStyle w:val="TAC"/>
            </w:pPr>
          </w:p>
        </w:tc>
        <w:tc>
          <w:tcPr>
            <w:tcW w:w="674" w:type="dxa"/>
            <w:shd w:val="clear" w:color="auto" w:fill="auto"/>
          </w:tcPr>
          <w:p w14:paraId="77EB045C" w14:textId="77777777" w:rsidR="008931BB" w:rsidRPr="00EF5447" w:rsidRDefault="008931BB" w:rsidP="005F239B">
            <w:pPr>
              <w:pStyle w:val="TAC"/>
            </w:pPr>
          </w:p>
        </w:tc>
        <w:tc>
          <w:tcPr>
            <w:tcW w:w="675" w:type="dxa"/>
          </w:tcPr>
          <w:p w14:paraId="0E13444C" w14:textId="77777777" w:rsidR="008931BB" w:rsidRPr="00EF5447" w:rsidRDefault="008931BB" w:rsidP="005F239B">
            <w:pPr>
              <w:pStyle w:val="TAC"/>
            </w:pPr>
          </w:p>
        </w:tc>
        <w:tc>
          <w:tcPr>
            <w:tcW w:w="675" w:type="dxa"/>
            <w:shd w:val="clear" w:color="auto" w:fill="auto"/>
          </w:tcPr>
          <w:p w14:paraId="142FC94A" w14:textId="77777777" w:rsidR="008931BB" w:rsidRPr="00EF5447" w:rsidRDefault="008931BB" w:rsidP="005F239B">
            <w:pPr>
              <w:pStyle w:val="TAC"/>
            </w:pPr>
          </w:p>
        </w:tc>
        <w:tc>
          <w:tcPr>
            <w:tcW w:w="674" w:type="dxa"/>
          </w:tcPr>
          <w:p w14:paraId="0849DFC6" w14:textId="77777777" w:rsidR="008931BB" w:rsidRPr="00EF5447" w:rsidRDefault="008931BB" w:rsidP="005F239B">
            <w:pPr>
              <w:pStyle w:val="TAC"/>
            </w:pPr>
          </w:p>
        </w:tc>
        <w:tc>
          <w:tcPr>
            <w:tcW w:w="675" w:type="dxa"/>
            <w:shd w:val="clear" w:color="auto" w:fill="auto"/>
          </w:tcPr>
          <w:p w14:paraId="151A51C6" w14:textId="77777777" w:rsidR="008931BB" w:rsidRPr="00EF5447" w:rsidRDefault="008931BB" w:rsidP="005F239B">
            <w:pPr>
              <w:pStyle w:val="TAC"/>
            </w:pPr>
          </w:p>
        </w:tc>
      </w:tr>
      <w:tr w:rsidR="008931BB" w:rsidRPr="00EF5447" w14:paraId="6EC6B873" w14:textId="77777777" w:rsidTr="005F239B">
        <w:trPr>
          <w:trHeight w:val="187"/>
          <w:jc w:val="center"/>
        </w:trPr>
        <w:tc>
          <w:tcPr>
            <w:tcW w:w="0" w:type="auto"/>
            <w:tcBorders>
              <w:top w:val="nil"/>
            </w:tcBorders>
            <w:shd w:val="clear" w:color="auto" w:fill="auto"/>
          </w:tcPr>
          <w:p w14:paraId="34BAC4CE" w14:textId="77777777" w:rsidR="008931BB" w:rsidRPr="00EF5447" w:rsidRDefault="008931BB" w:rsidP="005F239B">
            <w:pPr>
              <w:pStyle w:val="TAC"/>
            </w:pPr>
          </w:p>
        </w:tc>
        <w:tc>
          <w:tcPr>
            <w:tcW w:w="0" w:type="auto"/>
            <w:shd w:val="clear" w:color="auto" w:fill="auto"/>
          </w:tcPr>
          <w:p w14:paraId="7C1CDA9D" w14:textId="77777777" w:rsidR="008931BB" w:rsidRPr="00EF5447" w:rsidRDefault="008931BB" w:rsidP="005F239B">
            <w:pPr>
              <w:pStyle w:val="TAC"/>
            </w:pPr>
            <w:r w:rsidRPr="00EF5447">
              <w:t>42</w:t>
            </w:r>
            <w:r w:rsidRPr="00EF5447">
              <w:rPr>
                <w:vertAlign w:val="superscript"/>
              </w:rPr>
              <w:t>3</w:t>
            </w:r>
          </w:p>
        </w:tc>
        <w:tc>
          <w:tcPr>
            <w:tcW w:w="674" w:type="dxa"/>
            <w:shd w:val="clear" w:color="auto" w:fill="auto"/>
          </w:tcPr>
          <w:p w14:paraId="79FBB9AF" w14:textId="77777777" w:rsidR="008931BB" w:rsidRPr="00EF5447" w:rsidRDefault="008931BB" w:rsidP="005F239B">
            <w:pPr>
              <w:pStyle w:val="TAC"/>
            </w:pPr>
            <w:r w:rsidRPr="00EF5447">
              <w:rPr>
                <w:rFonts w:cs="Arial"/>
              </w:rPr>
              <w:t>1.9</w:t>
            </w:r>
          </w:p>
        </w:tc>
        <w:tc>
          <w:tcPr>
            <w:tcW w:w="675" w:type="dxa"/>
            <w:shd w:val="clear" w:color="auto" w:fill="auto"/>
          </w:tcPr>
          <w:p w14:paraId="490F6A21" w14:textId="77777777" w:rsidR="008931BB" w:rsidRPr="00EF5447" w:rsidRDefault="008931BB" w:rsidP="005F239B">
            <w:pPr>
              <w:pStyle w:val="TAC"/>
            </w:pPr>
            <w:r w:rsidRPr="00EF5447">
              <w:rPr>
                <w:rFonts w:cs="Arial"/>
              </w:rPr>
              <w:t>1.3</w:t>
            </w:r>
          </w:p>
        </w:tc>
        <w:tc>
          <w:tcPr>
            <w:tcW w:w="674" w:type="dxa"/>
            <w:shd w:val="clear" w:color="auto" w:fill="auto"/>
          </w:tcPr>
          <w:p w14:paraId="6F67620E" w14:textId="77777777" w:rsidR="008931BB" w:rsidRPr="00EF5447" w:rsidRDefault="008931BB" w:rsidP="005F239B">
            <w:pPr>
              <w:pStyle w:val="TAC"/>
            </w:pPr>
            <w:r w:rsidRPr="00EF5447">
              <w:rPr>
                <w:rFonts w:cs="Arial"/>
              </w:rPr>
              <w:t>1.0</w:t>
            </w:r>
          </w:p>
        </w:tc>
        <w:tc>
          <w:tcPr>
            <w:tcW w:w="675" w:type="dxa"/>
            <w:shd w:val="clear" w:color="auto" w:fill="auto"/>
          </w:tcPr>
          <w:p w14:paraId="6C29ACC4" w14:textId="77777777" w:rsidR="008931BB" w:rsidRPr="00EF5447" w:rsidRDefault="008931BB" w:rsidP="005F239B">
            <w:pPr>
              <w:pStyle w:val="TAC"/>
            </w:pPr>
            <w:r w:rsidRPr="00EF5447">
              <w:rPr>
                <w:rFonts w:cs="Arial"/>
              </w:rPr>
              <w:t>0.5</w:t>
            </w:r>
          </w:p>
        </w:tc>
        <w:tc>
          <w:tcPr>
            <w:tcW w:w="717" w:type="dxa"/>
            <w:shd w:val="clear" w:color="auto" w:fill="auto"/>
          </w:tcPr>
          <w:p w14:paraId="15D5DACF" w14:textId="77777777" w:rsidR="008931BB" w:rsidRPr="00EF5447" w:rsidRDefault="008931BB" w:rsidP="005F239B">
            <w:pPr>
              <w:pStyle w:val="TAC"/>
            </w:pPr>
          </w:p>
        </w:tc>
        <w:tc>
          <w:tcPr>
            <w:tcW w:w="675" w:type="dxa"/>
          </w:tcPr>
          <w:p w14:paraId="4837F790" w14:textId="77777777" w:rsidR="008931BB" w:rsidRPr="00EF5447" w:rsidRDefault="008931BB" w:rsidP="005F239B">
            <w:pPr>
              <w:pStyle w:val="TAC"/>
            </w:pPr>
          </w:p>
        </w:tc>
        <w:tc>
          <w:tcPr>
            <w:tcW w:w="674" w:type="dxa"/>
            <w:shd w:val="clear" w:color="auto" w:fill="auto"/>
          </w:tcPr>
          <w:p w14:paraId="26212A47" w14:textId="77777777" w:rsidR="008931BB" w:rsidRPr="00EF5447" w:rsidRDefault="008931BB" w:rsidP="005F239B">
            <w:pPr>
              <w:pStyle w:val="TAC"/>
            </w:pPr>
          </w:p>
        </w:tc>
        <w:tc>
          <w:tcPr>
            <w:tcW w:w="675" w:type="dxa"/>
            <w:shd w:val="clear" w:color="auto" w:fill="auto"/>
          </w:tcPr>
          <w:p w14:paraId="615FACE6" w14:textId="77777777" w:rsidR="008931BB" w:rsidRPr="00EF5447" w:rsidRDefault="008931BB" w:rsidP="005F239B">
            <w:pPr>
              <w:pStyle w:val="TAC"/>
            </w:pPr>
          </w:p>
        </w:tc>
        <w:tc>
          <w:tcPr>
            <w:tcW w:w="674" w:type="dxa"/>
            <w:shd w:val="clear" w:color="auto" w:fill="auto"/>
          </w:tcPr>
          <w:p w14:paraId="2E78DBDB" w14:textId="77777777" w:rsidR="008931BB" w:rsidRPr="00EF5447" w:rsidRDefault="008931BB" w:rsidP="005F239B">
            <w:pPr>
              <w:pStyle w:val="TAC"/>
            </w:pPr>
          </w:p>
        </w:tc>
        <w:tc>
          <w:tcPr>
            <w:tcW w:w="675" w:type="dxa"/>
          </w:tcPr>
          <w:p w14:paraId="6D973467" w14:textId="77777777" w:rsidR="008931BB" w:rsidRPr="00EF5447" w:rsidRDefault="008931BB" w:rsidP="005F239B">
            <w:pPr>
              <w:pStyle w:val="TAC"/>
            </w:pPr>
          </w:p>
        </w:tc>
        <w:tc>
          <w:tcPr>
            <w:tcW w:w="675" w:type="dxa"/>
            <w:shd w:val="clear" w:color="auto" w:fill="auto"/>
          </w:tcPr>
          <w:p w14:paraId="5CC23712" w14:textId="77777777" w:rsidR="008931BB" w:rsidRPr="00EF5447" w:rsidRDefault="008931BB" w:rsidP="005F239B">
            <w:pPr>
              <w:pStyle w:val="TAC"/>
            </w:pPr>
          </w:p>
        </w:tc>
        <w:tc>
          <w:tcPr>
            <w:tcW w:w="674" w:type="dxa"/>
          </w:tcPr>
          <w:p w14:paraId="21C79DB5" w14:textId="77777777" w:rsidR="008931BB" w:rsidRPr="00EF5447" w:rsidRDefault="008931BB" w:rsidP="005F239B">
            <w:pPr>
              <w:pStyle w:val="TAC"/>
            </w:pPr>
          </w:p>
        </w:tc>
        <w:tc>
          <w:tcPr>
            <w:tcW w:w="675" w:type="dxa"/>
            <w:shd w:val="clear" w:color="auto" w:fill="auto"/>
          </w:tcPr>
          <w:p w14:paraId="01F9FF60" w14:textId="77777777" w:rsidR="008931BB" w:rsidRPr="00EF5447" w:rsidRDefault="008931BB" w:rsidP="005F239B">
            <w:pPr>
              <w:pStyle w:val="TAC"/>
            </w:pPr>
          </w:p>
        </w:tc>
      </w:tr>
      <w:tr w:rsidR="008931BB" w:rsidRPr="00EF5447" w14:paraId="44058AD4" w14:textId="77777777" w:rsidTr="005F239B">
        <w:trPr>
          <w:trHeight w:val="187"/>
          <w:jc w:val="center"/>
        </w:trPr>
        <w:tc>
          <w:tcPr>
            <w:tcW w:w="0" w:type="auto"/>
            <w:tcBorders>
              <w:bottom w:val="nil"/>
            </w:tcBorders>
            <w:shd w:val="clear" w:color="auto" w:fill="auto"/>
          </w:tcPr>
          <w:p w14:paraId="589F04EC" w14:textId="77777777" w:rsidR="008931BB" w:rsidRPr="00EF5447" w:rsidRDefault="008931BB" w:rsidP="005F239B">
            <w:pPr>
              <w:pStyle w:val="TAC"/>
            </w:pPr>
            <w:r w:rsidRPr="00EF5447">
              <w:rPr>
                <w:lang w:eastAsia="zh-CN"/>
              </w:rPr>
              <w:t>4</w:t>
            </w:r>
          </w:p>
        </w:tc>
        <w:tc>
          <w:tcPr>
            <w:tcW w:w="0" w:type="auto"/>
            <w:shd w:val="clear" w:color="auto" w:fill="auto"/>
          </w:tcPr>
          <w:p w14:paraId="678CA6C7" w14:textId="77777777" w:rsidR="008931BB" w:rsidRPr="00EF5447" w:rsidRDefault="008931BB" w:rsidP="005F239B">
            <w:pPr>
              <w:pStyle w:val="TAC"/>
            </w:pPr>
            <w:r w:rsidRPr="00EF5447">
              <w:t>n78</w:t>
            </w:r>
            <w:r w:rsidRPr="00EF5447">
              <w:rPr>
                <w:rFonts w:cs="Arial"/>
                <w:vertAlign w:val="superscript"/>
              </w:rPr>
              <w:t>2,13</w:t>
            </w:r>
          </w:p>
        </w:tc>
        <w:tc>
          <w:tcPr>
            <w:tcW w:w="674" w:type="dxa"/>
            <w:shd w:val="clear" w:color="auto" w:fill="auto"/>
          </w:tcPr>
          <w:p w14:paraId="19E7005B" w14:textId="77777777" w:rsidR="008931BB" w:rsidRPr="00EF5447" w:rsidRDefault="008931BB" w:rsidP="005F239B">
            <w:pPr>
              <w:pStyle w:val="TAC"/>
            </w:pPr>
          </w:p>
        </w:tc>
        <w:tc>
          <w:tcPr>
            <w:tcW w:w="675" w:type="dxa"/>
            <w:shd w:val="clear" w:color="auto" w:fill="auto"/>
          </w:tcPr>
          <w:p w14:paraId="4E05514A" w14:textId="77777777" w:rsidR="008931BB" w:rsidRPr="00EF5447" w:rsidRDefault="008931BB" w:rsidP="005F239B">
            <w:pPr>
              <w:pStyle w:val="TAC"/>
            </w:pPr>
            <w:r w:rsidRPr="00EF5447">
              <w:rPr>
                <w:rFonts w:cs="Arial"/>
              </w:rPr>
              <w:t>23.9</w:t>
            </w:r>
          </w:p>
        </w:tc>
        <w:tc>
          <w:tcPr>
            <w:tcW w:w="674" w:type="dxa"/>
            <w:shd w:val="clear" w:color="auto" w:fill="auto"/>
          </w:tcPr>
          <w:p w14:paraId="3D0C607F" w14:textId="77777777" w:rsidR="008931BB" w:rsidRPr="00EF5447" w:rsidRDefault="008931BB" w:rsidP="005F239B">
            <w:pPr>
              <w:pStyle w:val="TAC"/>
            </w:pPr>
            <w:r w:rsidRPr="00EF5447">
              <w:rPr>
                <w:rFonts w:cs="Arial"/>
              </w:rPr>
              <w:t>22.1</w:t>
            </w:r>
          </w:p>
        </w:tc>
        <w:tc>
          <w:tcPr>
            <w:tcW w:w="675" w:type="dxa"/>
            <w:shd w:val="clear" w:color="auto" w:fill="auto"/>
          </w:tcPr>
          <w:p w14:paraId="1EDEAF19" w14:textId="77777777" w:rsidR="008931BB" w:rsidRPr="00EF5447" w:rsidRDefault="008931BB" w:rsidP="005F239B">
            <w:pPr>
              <w:pStyle w:val="TAC"/>
            </w:pPr>
            <w:r w:rsidRPr="00EF5447">
              <w:rPr>
                <w:rFonts w:cs="Arial"/>
              </w:rPr>
              <w:t>20.9</w:t>
            </w:r>
          </w:p>
        </w:tc>
        <w:tc>
          <w:tcPr>
            <w:tcW w:w="717" w:type="dxa"/>
            <w:shd w:val="clear" w:color="auto" w:fill="auto"/>
          </w:tcPr>
          <w:p w14:paraId="5FF00615" w14:textId="77777777" w:rsidR="008931BB" w:rsidRPr="00EF5447" w:rsidRDefault="008931BB" w:rsidP="005F239B">
            <w:pPr>
              <w:pStyle w:val="TAC"/>
            </w:pPr>
            <w:r>
              <w:rPr>
                <w:rFonts w:hint="eastAsia"/>
                <w:lang w:eastAsia="zh-CN"/>
              </w:rPr>
              <w:t>1</w:t>
            </w:r>
            <w:r>
              <w:rPr>
                <w:lang w:eastAsia="zh-CN"/>
              </w:rPr>
              <w:t>9.8</w:t>
            </w:r>
          </w:p>
        </w:tc>
        <w:tc>
          <w:tcPr>
            <w:tcW w:w="675" w:type="dxa"/>
          </w:tcPr>
          <w:p w14:paraId="16262FB8" w14:textId="77777777" w:rsidR="008931BB" w:rsidRPr="00EF5447" w:rsidRDefault="008931BB" w:rsidP="005F239B">
            <w:pPr>
              <w:pStyle w:val="TAC"/>
            </w:pPr>
            <w:r>
              <w:rPr>
                <w:rFonts w:hint="eastAsia"/>
                <w:lang w:eastAsia="zh-CN"/>
              </w:rPr>
              <w:t>1</w:t>
            </w:r>
            <w:r>
              <w:rPr>
                <w:lang w:eastAsia="zh-CN"/>
              </w:rPr>
              <w:t>9.0</w:t>
            </w:r>
          </w:p>
        </w:tc>
        <w:tc>
          <w:tcPr>
            <w:tcW w:w="674" w:type="dxa"/>
            <w:shd w:val="clear" w:color="auto" w:fill="auto"/>
          </w:tcPr>
          <w:p w14:paraId="52016263" w14:textId="77777777" w:rsidR="008931BB" w:rsidRPr="00EF5447" w:rsidRDefault="008931BB" w:rsidP="005F239B">
            <w:pPr>
              <w:pStyle w:val="TAC"/>
            </w:pPr>
            <w:r w:rsidRPr="00EF5447">
              <w:t>17.9</w:t>
            </w:r>
          </w:p>
        </w:tc>
        <w:tc>
          <w:tcPr>
            <w:tcW w:w="675" w:type="dxa"/>
            <w:shd w:val="clear" w:color="auto" w:fill="auto"/>
          </w:tcPr>
          <w:p w14:paraId="1A2840D1" w14:textId="77777777" w:rsidR="008931BB" w:rsidRPr="00EF5447" w:rsidRDefault="008931BB" w:rsidP="005F239B">
            <w:pPr>
              <w:pStyle w:val="TAC"/>
            </w:pPr>
            <w:r w:rsidRPr="00EF5447">
              <w:t>16.8</w:t>
            </w:r>
          </w:p>
        </w:tc>
        <w:tc>
          <w:tcPr>
            <w:tcW w:w="674" w:type="dxa"/>
            <w:shd w:val="clear" w:color="auto" w:fill="auto"/>
          </w:tcPr>
          <w:p w14:paraId="154B4508" w14:textId="77777777" w:rsidR="008931BB" w:rsidRPr="00EF5447" w:rsidRDefault="008931BB" w:rsidP="005F239B">
            <w:pPr>
              <w:pStyle w:val="TAC"/>
            </w:pPr>
            <w:r w:rsidRPr="00EF5447">
              <w:t>16.0</w:t>
            </w:r>
          </w:p>
        </w:tc>
        <w:tc>
          <w:tcPr>
            <w:tcW w:w="675" w:type="dxa"/>
          </w:tcPr>
          <w:p w14:paraId="03A3F2BE" w14:textId="77777777" w:rsidR="008931BB" w:rsidRPr="00EF5447" w:rsidRDefault="008931BB" w:rsidP="005F239B">
            <w:pPr>
              <w:pStyle w:val="TAC"/>
            </w:pPr>
            <w:r>
              <w:rPr>
                <w:rFonts w:hint="eastAsia"/>
                <w:lang w:eastAsia="zh-CN"/>
              </w:rPr>
              <w:t>1</w:t>
            </w:r>
            <w:r>
              <w:rPr>
                <w:lang w:eastAsia="zh-CN"/>
              </w:rPr>
              <w:t>5.4</w:t>
            </w:r>
          </w:p>
        </w:tc>
        <w:tc>
          <w:tcPr>
            <w:tcW w:w="675" w:type="dxa"/>
            <w:shd w:val="clear" w:color="auto" w:fill="auto"/>
          </w:tcPr>
          <w:p w14:paraId="43A4044B" w14:textId="77777777" w:rsidR="008931BB" w:rsidRPr="00EF5447" w:rsidRDefault="008931BB" w:rsidP="005F239B">
            <w:pPr>
              <w:pStyle w:val="TAC"/>
            </w:pPr>
            <w:r w:rsidRPr="00EF5447">
              <w:t>14.8</w:t>
            </w:r>
          </w:p>
        </w:tc>
        <w:tc>
          <w:tcPr>
            <w:tcW w:w="674" w:type="dxa"/>
          </w:tcPr>
          <w:p w14:paraId="06457D9A" w14:textId="77777777" w:rsidR="008931BB" w:rsidRPr="00EF5447" w:rsidRDefault="008931BB" w:rsidP="005F239B">
            <w:pPr>
              <w:pStyle w:val="TAC"/>
            </w:pPr>
            <w:r w:rsidRPr="00EF5447">
              <w:t>14.3</w:t>
            </w:r>
          </w:p>
        </w:tc>
        <w:tc>
          <w:tcPr>
            <w:tcW w:w="675" w:type="dxa"/>
            <w:shd w:val="clear" w:color="auto" w:fill="auto"/>
          </w:tcPr>
          <w:p w14:paraId="32F033F2" w14:textId="77777777" w:rsidR="008931BB" w:rsidRPr="00EF5447" w:rsidRDefault="008931BB" w:rsidP="005F239B">
            <w:pPr>
              <w:pStyle w:val="TAC"/>
            </w:pPr>
            <w:r w:rsidRPr="00EF5447">
              <w:t>13.8</w:t>
            </w:r>
          </w:p>
        </w:tc>
      </w:tr>
      <w:tr w:rsidR="008931BB" w:rsidRPr="00EF5447" w14:paraId="2AC8ACEC" w14:textId="77777777" w:rsidTr="005F239B">
        <w:trPr>
          <w:trHeight w:val="187"/>
          <w:jc w:val="center"/>
        </w:trPr>
        <w:tc>
          <w:tcPr>
            <w:tcW w:w="0" w:type="auto"/>
            <w:tcBorders>
              <w:top w:val="nil"/>
            </w:tcBorders>
            <w:shd w:val="clear" w:color="auto" w:fill="auto"/>
          </w:tcPr>
          <w:p w14:paraId="23ABBE89" w14:textId="77777777" w:rsidR="008931BB" w:rsidRPr="00EF5447" w:rsidRDefault="008931BB" w:rsidP="005F239B">
            <w:pPr>
              <w:pStyle w:val="TAC"/>
            </w:pPr>
          </w:p>
        </w:tc>
        <w:tc>
          <w:tcPr>
            <w:tcW w:w="0" w:type="auto"/>
            <w:shd w:val="clear" w:color="auto" w:fill="auto"/>
          </w:tcPr>
          <w:p w14:paraId="0EB9473E" w14:textId="77777777" w:rsidR="008931BB" w:rsidRPr="00EF5447" w:rsidRDefault="008931BB" w:rsidP="005F239B">
            <w:pPr>
              <w:pStyle w:val="TAC"/>
            </w:pPr>
            <w:r w:rsidRPr="00EF5447">
              <w:t>n78</w:t>
            </w:r>
            <w:r w:rsidRPr="00EF5447">
              <w:rPr>
                <w:rFonts w:cs="Arial"/>
                <w:vertAlign w:val="superscript"/>
              </w:rPr>
              <w:t>3</w:t>
            </w:r>
          </w:p>
        </w:tc>
        <w:tc>
          <w:tcPr>
            <w:tcW w:w="674" w:type="dxa"/>
            <w:shd w:val="clear" w:color="auto" w:fill="auto"/>
          </w:tcPr>
          <w:p w14:paraId="74EED536" w14:textId="77777777" w:rsidR="008931BB" w:rsidRPr="00EF5447" w:rsidRDefault="008931BB" w:rsidP="005F239B">
            <w:pPr>
              <w:pStyle w:val="TAC"/>
            </w:pPr>
          </w:p>
        </w:tc>
        <w:tc>
          <w:tcPr>
            <w:tcW w:w="675" w:type="dxa"/>
            <w:shd w:val="clear" w:color="auto" w:fill="auto"/>
          </w:tcPr>
          <w:p w14:paraId="09766198" w14:textId="77777777" w:rsidR="008931BB" w:rsidRPr="00EF5447" w:rsidRDefault="008931BB" w:rsidP="005F239B">
            <w:pPr>
              <w:pStyle w:val="TAC"/>
            </w:pPr>
            <w:r w:rsidRPr="00EF5447">
              <w:rPr>
                <w:rFonts w:cs="Arial"/>
              </w:rPr>
              <w:t>1.1</w:t>
            </w:r>
          </w:p>
        </w:tc>
        <w:tc>
          <w:tcPr>
            <w:tcW w:w="674" w:type="dxa"/>
            <w:shd w:val="clear" w:color="auto" w:fill="auto"/>
          </w:tcPr>
          <w:p w14:paraId="1D8ACA21" w14:textId="77777777" w:rsidR="008931BB" w:rsidRPr="00EF5447" w:rsidRDefault="008931BB" w:rsidP="005F239B">
            <w:pPr>
              <w:pStyle w:val="TAC"/>
            </w:pPr>
            <w:r w:rsidRPr="00EF5447">
              <w:rPr>
                <w:rFonts w:cs="Arial"/>
              </w:rPr>
              <w:t>0.8</w:t>
            </w:r>
          </w:p>
        </w:tc>
        <w:tc>
          <w:tcPr>
            <w:tcW w:w="675" w:type="dxa"/>
            <w:shd w:val="clear" w:color="auto" w:fill="auto"/>
          </w:tcPr>
          <w:p w14:paraId="70791985" w14:textId="77777777" w:rsidR="008931BB" w:rsidRPr="00EF5447" w:rsidRDefault="008931BB" w:rsidP="005F239B">
            <w:pPr>
              <w:pStyle w:val="TAC"/>
            </w:pPr>
            <w:r w:rsidRPr="00EF5447">
              <w:rPr>
                <w:rFonts w:cs="Arial"/>
              </w:rPr>
              <w:t>0.3</w:t>
            </w:r>
          </w:p>
        </w:tc>
        <w:tc>
          <w:tcPr>
            <w:tcW w:w="717" w:type="dxa"/>
            <w:shd w:val="clear" w:color="auto" w:fill="auto"/>
          </w:tcPr>
          <w:p w14:paraId="70D4F2BB" w14:textId="77777777" w:rsidR="008931BB" w:rsidRPr="00EF5447" w:rsidRDefault="008931BB" w:rsidP="005F239B">
            <w:pPr>
              <w:pStyle w:val="TAC"/>
            </w:pPr>
          </w:p>
        </w:tc>
        <w:tc>
          <w:tcPr>
            <w:tcW w:w="675" w:type="dxa"/>
          </w:tcPr>
          <w:p w14:paraId="3470F409" w14:textId="77777777" w:rsidR="008931BB" w:rsidRPr="00EF5447" w:rsidRDefault="008931BB" w:rsidP="005F239B">
            <w:pPr>
              <w:pStyle w:val="TAC"/>
            </w:pPr>
          </w:p>
        </w:tc>
        <w:tc>
          <w:tcPr>
            <w:tcW w:w="674" w:type="dxa"/>
            <w:shd w:val="clear" w:color="auto" w:fill="auto"/>
          </w:tcPr>
          <w:p w14:paraId="6C4EB9BC" w14:textId="77777777" w:rsidR="008931BB" w:rsidRPr="00EF5447" w:rsidRDefault="008931BB" w:rsidP="005F239B">
            <w:pPr>
              <w:pStyle w:val="TAC"/>
            </w:pPr>
          </w:p>
        </w:tc>
        <w:tc>
          <w:tcPr>
            <w:tcW w:w="675" w:type="dxa"/>
            <w:shd w:val="clear" w:color="auto" w:fill="auto"/>
          </w:tcPr>
          <w:p w14:paraId="2338518B" w14:textId="77777777" w:rsidR="008931BB" w:rsidRPr="00EF5447" w:rsidRDefault="008931BB" w:rsidP="005F239B">
            <w:pPr>
              <w:pStyle w:val="TAC"/>
            </w:pPr>
          </w:p>
        </w:tc>
        <w:tc>
          <w:tcPr>
            <w:tcW w:w="674" w:type="dxa"/>
            <w:shd w:val="clear" w:color="auto" w:fill="auto"/>
          </w:tcPr>
          <w:p w14:paraId="429CF8B8" w14:textId="77777777" w:rsidR="008931BB" w:rsidRPr="00EF5447" w:rsidRDefault="008931BB" w:rsidP="005F239B">
            <w:pPr>
              <w:pStyle w:val="TAC"/>
            </w:pPr>
          </w:p>
        </w:tc>
        <w:tc>
          <w:tcPr>
            <w:tcW w:w="675" w:type="dxa"/>
          </w:tcPr>
          <w:p w14:paraId="1AFE7FAA" w14:textId="77777777" w:rsidR="008931BB" w:rsidRPr="00EF5447" w:rsidRDefault="008931BB" w:rsidP="005F239B">
            <w:pPr>
              <w:pStyle w:val="TAC"/>
            </w:pPr>
          </w:p>
        </w:tc>
        <w:tc>
          <w:tcPr>
            <w:tcW w:w="675" w:type="dxa"/>
            <w:shd w:val="clear" w:color="auto" w:fill="auto"/>
          </w:tcPr>
          <w:p w14:paraId="307467EA" w14:textId="77777777" w:rsidR="008931BB" w:rsidRPr="00EF5447" w:rsidRDefault="008931BB" w:rsidP="005F239B">
            <w:pPr>
              <w:pStyle w:val="TAC"/>
            </w:pPr>
          </w:p>
        </w:tc>
        <w:tc>
          <w:tcPr>
            <w:tcW w:w="674" w:type="dxa"/>
          </w:tcPr>
          <w:p w14:paraId="7CC33699" w14:textId="77777777" w:rsidR="008931BB" w:rsidRPr="00EF5447" w:rsidRDefault="008931BB" w:rsidP="005F239B">
            <w:pPr>
              <w:pStyle w:val="TAC"/>
            </w:pPr>
          </w:p>
        </w:tc>
        <w:tc>
          <w:tcPr>
            <w:tcW w:w="675" w:type="dxa"/>
            <w:shd w:val="clear" w:color="auto" w:fill="auto"/>
          </w:tcPr>
          <w:p w14:paraId="68128D6E" w14:textId="77777777" w:rsidR="008931BB" w:rsidRPr="00EF5447" w:rsidRDefault="008931BB" w:rsidP="005F239B">
            <w:pPr>
              <w:pStyle w:val="TAC"/>
            </w:pPr>
          </w:p>
        </w:tc>
      </w:tr>
      <w:tr w:rsidR="008931BB" w:rsidRPr="00EF5447" w14:paraId="0E9440A3" w14:textId="77777777" w:rsidTr="005F239B">
        <w:trPr>
          <w:trHeight w:val="187"/>
          <w:jc w:val="center"/>
        </w:trPr>
        <w:tc>
          <w:tcPr>
            <w:tcW w:w="0" w:type="auto"/>
            <w:tcBorders>
              <w:top w:val="nil"/>
              <w:bottom w:val="nil"/>
            </w:tcBorders>
            <w:shd w:val="clear" w:color="auto" w:fill="auto"/>
          </w:tcPr>
          <w:p w14:paraId="6F9EAC27" w14:textId="77777777" w:rsidR="008931BB" w:rsidRPr="00EF5447" w:rsidRDefault="008931BB" w:rsidP="005F239B">
            <w:pPr>
              <w:pStyle w:val="TAC"/>
            </w:pPr>
            <w:r w:rsidRPr="00B677E8">
              <w:rPr>
                <w:szCs w:val="16"/>
                <w:lang w:eastAsia="zh-CN"/>
              </w:rPr>
              <w:t>5</w:t>
            </w:r>
          </w:p>
        </w:tc>
        <w:tc>
          <w:tcPr>
            <w:tcW w:w="0" w:type="auto"/>
            <w:shd w:val="clear" w:color="auto" w:fill="auto"/>
          </w:tcPr>
          <w:p w14:paraId="353F4CE1" w14:textId="77777777" w:rsidR="008931BB" w:rsidRPr="00EF5447" w:rsidRDefault="008931BB" w:rsidP="005F239B">
            <w:pPr>
              <w:pStyle w:val="TAC"/>
            </w:pPr>
            <w:r w:rsidRPr="00B677E8">
              <w:rPr>
                <w:szCs w:val="16"/>
                <w:lang w:eastAsia="ja-JP"/>
              </w:rPr>
              <w:t>n77</w:t>
            </w:r>
            <w:r>
              <w:rPr>
                <w:rFonts w:cs="Arial"/>
                <w:szCs w:val="16"/>
                <w:vertAlign w:val="superscript"/>
              </w:rPr>
              <w:t>6</w:t>
            </w:r>
            <w:r w:rsidRPr="00B677E8">
              <w:rPr>
                <w:rFonts w:cs="Arial"/>
                <w:szCs w:val="16"/>
                <w:vertAlign w:val="superscript"/>
              </w:rPr>
              <w:t xml:space="preserve">, </w:t>
            </w:r>
            <w:r>
              <w:rPr>
                <w:rFonts w:cs="Arial"/>
                <w:szCs w:val="16"/>
                <w:vertAlign w:val="superscript"/>
              </w:rPr>
              <w:t>7, 17</w:t>
            </w:r>
          </w:p>
        </w:tc>
        <w:tc>
          <w:tcPr>
            <w:tcW w:w="674" w:type="dxa"/>
            <w:shd w:val="clear" w:color="auto" w:fill="auto"/>
          </w:tcPr>
          <w:p w14:paraId="58751F31" w14:textId="77777777" w:rsidR="008931BB" w:rsidRPr="00EF5447" w:rsidRDefault="008931BB" w:rsidP="005F239B">
            <w:pPr>
              <w:pStyle w:val="TAC"/>
            </w:pPr>
          </w:p>
        </w:tc>
        <w:tc>
          <w:tcPr>
            <w:tcW w:w="675" w:type="dxa"/>
            <w:shd w:val="clear" w:color="auto" w:fill="auto"/>
          </w:tcPr>
          <w:p w14:paraId="203A7145" w14:textId="77777777" w:rsidR="008931BB" w:rsidRPr="00EF5447" w:rsidRDefault="008931BB" w:rsidP="005F239B">
            <w:pPr>
              <w:pStyle w:val="TAC"/>
              <w:rPr>
                <w:rFonts w:cs="Arial"/>
              </w:rPr>
            </w:pPr>
            <w:r w:rsidRPr="00B677E8">
              <w:rPr>
                <w:rFonts w:cs="Arial"/>
                <w:szCs w:val="16"/>
              </w:rPr>
              <w:t>10.</w:t>
            </w:r>
            <w:r w:rsidRPr="00B677E8">
              <w:rPr>
                <w:rFonts w:cs="Arial"/>
                <w:szCs w:val="16"/>
                <w:lang w:eastAsia="zh-CN"/>
              </w:rPr>
              <w:t>5</w:t>
            </w:r>
          </w:p>
        </w:tc>
        <w:tc>
          <w:tcPr>
            <w:tcW w:w="674" w:type="dxa"/>
            <w:shd w:val="clear" w:color="auto" w:fill="auto"/>
          </w:tcPr>
          <w:p w14:paraId="7D182F11" w14:textId="77777777" w:rsidR="008931BB" w:rsidRPr="00EF5447" w:rsidRDefault="008931BB" w:rsidP="005F239B">
            <w:pPr>
              <w:pStyle w:val="TAC"/>
              <w:rPr>
                <w:rFonts w:cs="Arial"/>
              </w:rPr>
            </w:pPr>
            <w:r w:rsidRPr="00B677E8">
              <w:rPr>
                <w:rFonts w:cs="Arial"/>
                <w:szCs w:val="16"/>
                <w:lang w:eastAsia="zh-CN"/>
              </w:rPr>
              <w:t>8.9</w:t>
            </w:r>
          </w:p>
        </w:tc>
        <w:tc>
          <w:tcPr>
            <w:tcW w:w="675" w:type="dxa"/>
            <w:shd w:val="clear" w:color="auto" w:fill="auto"/>
          </w:tcPr>
          <w:p w14:paraId="23D29890" w14:textId="77777777" w:rsidR="008931BB" w:rsidRPr="00EF5447" w:rsidRDefault="008931BB" w:rsidP="005F239B">
            <w:pPr>
              <w:pStyle w:val="TAC"/>
              <w:rPr>
                <w:rFonts w:cs="Arial"/>
              </w:rPr>
            </w:pPr>
            <w:r w:rsidRPr="00B677E8">
              <w:rPr>
                <w:rFonts w:cs="Arial"/>
                <w:szCs w:val="16"/>
                <w:lang w:eastAsia="zh-CN"/>
              </w:rPr>
              <w:t>7.8</w:t>
            </w:r>
          </w:p>
        </w:tc>
        <w:tc>
          <w:tcPr>
            <w:tcW w:w="717" w:type="dxa"/>
            <w:shd w:val="clear" w:color="auto" w:fill="auto"/>
          </w:tcPr>
          <w:p w14:paraId="613389AD" w14:textId="77777777" w:rsidR="008931BB" w:rsidRPr="00EF5447" w:rsidRDefault="008931BB" w:rsidP="005F239B">
            <w:pPr>
              <w:pStyle w:val="TAC"/>
            </w:pPr>
            <w:r w:rsidRPr="00B677E8">
              <w:rPr>
                <w:szCs w:val="16"/>
                <w:lang w:eastAsia="zh-CN"/>
              </w:rPr>
              <w:t>7.2</w:t>
            </w:r>
          </w:p>
        </w:tc>
        <w:tc>
          <w:tcPr>
            <w:tcW w:w="675" w:type="dxa"/>
          </w:tcPr>
          <w:p w14:paraId="1135A8FD" w14:textId="77777777" w:rsidR="008931BB" w:rsidRPr="00EF5447" w:rsidRDefault="008931BB" w:rsidP="005F239B">
            <w:pPr>
              <w:pStyle w:val="TAC"/>
            </w:pPr>
            <w:r w:rsidRPr="00B677E8">
              <w:rPr>
                <w:szCs w:val="16"/>
                <w:lang w:eastAsia="zh-CN"/>
              </w:rPr>
              <w:t>6.5</w:t>
            </w:r>
          </w:p>
        </w:tc>
        <w:tc>
          <w:tcPr>
            <w:tcW w:w="674" w:type="dxa"/>
            <w:shd w:val="clear" w:color="auto" w:fill="auto"/>
          </w:tcPr>
          <w:p w14:paraId="52A09E0B" w14:textId="77777777" w:rsidR="008931BB" w:rsidRPr="00EF5447" w:rsidRDefault="008931BB" w:rsidP="005F239B">
            <w:pPr>
              <w:pStyle w:val="TAC"/>
            </w:pPr>
            <w:r w:rsidRPr="00B677E8">
              <w:rPr>
                <w:szCs w:val="16"/>
              </w:rPr>
              <w:t>5.1</w:t>
            </w:r>
          </w:p>
        </w:tc>
        <w:tc>
          <w:tcPr>
            <w:tcW w:w="675" w:type="dxa"/>
            <w:shd w:val="clear" w:color="auto" w:fill="auto"/>
          </w:tcPr>
          <w:p w14:paraId="76DBE54F" w14:textId="77777777" w:rsidR="008931BB" w:rsidRPr="00EF5447" w:rsidRDefault="008931BB" w:rsidP="005F239B">
            <w:pPr>
              <w:pStyle w:val="TAC"/>
            </w:pPr>
            <w:r w:rsidRPr="00B677E8">
              <w:rPr>
                <w:szCs w:val="16"/>
              </w:rPr>
              <w:t>4.2</w:t>
            </w:r>
          </w:p>
        </w:tc>
        <w:tc>
          <w:tcPr>
            <w:tcW w:w="674" w:type="dxa"/>
            <w:shd w:val="clear" w:color="auto" w:fill="auto"/>
          </w:tcPr>
          <w:p w14:paraId="6CF8F551" w14:textId="77777777" w:rsidR="008931BB" w:rsidRPr="00EF5447" w:rsidRDefault="008931BB" w:rsidP="005F239B">
            <w:pPr>
              <w:pStyle w:val="TAC"/>
            </w:pPr>
            <w:r w:rsidRPr="00B677E8">
              <w:rPr>
                <w:szCs w:val="16"/>
              </w:rPr>
              <w:t>3.5</w:t>
            </w:r>
          </w:p>
        </w:tc>
        <w:tc>
          <w:tcPr>
            <w:tcW w:w="675" w:type="dxa"/>
          </w:tcPr>
          <w:p w14:paraId="25E81ABD" w14:textId="77777777" w:rsidR="008931BB" w:rsidRPr="00EF5447" w:rsidRDefault="008931BB" w:rsidP="005F239B">
            <w:pPr>
              <w:pStyle w:val="TAC"/>
            </w:pPr>
            <w:r w:rsidRPr="00B677E8">
              <w:rPr>
                <w:szCs w:val="16"/>
              </w:rPr>
              <w:t>2.8</w:t>
            </w:r>
          </w:p>
        </w:tc>
        <w:tc>
          <w:tcPr>
            <w:tcW w:w="675" w:type="dxa"/>
            <w:shd w:val="clear" w:color="auto" w:fill="auto"/>
          </w:tcPr>
          <w:p w14:paraId="5456974E" w14:textId="77777777" w:rsidR="008931BB" w:rsidRPr="00EF5447" w:rsidRDefault="008931BB" w:rsidP="005F239B">
            <w:pPr>
              <w:pStyle w:val="TAC"/>
            </w:pPr>
            <w:r w:rsidRPr="00B677E8">
              <w:rPr>
                <w:szCs w:val="16"/>
              </w:rPr>
              <w:t>2.3</w:t>
            </w:r>
          </w:p>
        </w:tc>
        <w:tc>
          <w:tcPr>
            <w:tcW w:w="674" w:type="dxa"/>
          </w:tcPr>
          <w:p w14:paraId="18F77297" w14:textId="77777777" w:rsidR="008931BB" w:rsidRPr="00EF5447" w:rsidRDefault="008931BB" w:rsidP="005F239B">
            <w:pPr>
              <w:pStyle w:val="TAC"/>
            </w:pPr>
            <w:r w:rsidRPr="00B677E8">
              <w:rPr>
                <w:szCs w:val="16"/>
              </w:rPr>
              <w:t>2.1</w:t>
            </w:r>
          </w:p>
        </w:tc>
        <w:tc>
          <w:tcPr>
            <w:tcW w:w="675" w:type="dxa"/>
            <w:shd w:val="clear" w:color="auto" w:fill="auto"/>
          </w:tcPr>
          <w:p w14:paraId="67F3C9DE" w14:textId="77777777" w:rsidR="008931BB" w:rsidRPr="00EF5447" w:rsidRDefault="008931BB" w:rsidP="005F239B">
            <w:pPr>
              <w:pStyle w:val="TAC"/>
            </w:pPr>
            <w:r w:rsidRPr="00B677E8">
              <w:rPr>
                <w:szCs w:val="16"/>
              </w:rPr>
              <w:t>1.4</w:t>
            </w:r>
          </w:p>
        </w:tc>
      </w:tr>
      <w:tr w:rsidR="008931BB" w:rsidRPr="00EF5447" w14:paraId="084EAD71" w14:textId="77777777" w:rsidTr="005F239B">
        <w:trPr>
          <w:trHeight w:val="187"/>
          <w:jc w:val="center"/>
        </w:trPr>
        <w:tc>
          <w:tcPr>
            <w:tcW w:w="0" w:type="auto"/>
            <w:tcBorders>
              <w:top w:val="nil"/>
            </w:tcBorders>
            <w:shd w:val="clear" w:color="auto" w:fill="auto"/>
          </w:tcPr>
          <w:p w14:paraId="688071C6" w14:textId="77777777" w:rsidR="008931BB" w:rsidRPr="00EF5447" w:rsidRDefault="008931BB" w:rsidP="005F239B">
            <w:pPr>
              <w:pStyle w:val="TAC"/>
            </w:pPr>
          </w:p>
        </w:tc>
        <w:tc>
          <w:tcPr>
            <w:tcW w:w="0" w:type="auto"/>
            <w:shd w:val="clear" w:color="auto" w:fill="auto"/>
          </w:tcPr>
          <w:p w14:paraId="22999A7D" w14:textId="77777777" w:rsidR="008931BB" w:rsidRPr="00EF5447" w:rsidRDefault="008931BB" w:rsidP="005F239B">
            <w:pPr>
              <w:pStyle w:val="TAC"/>
            </w:pPr>
            <w:r w:rsidRPr="00B677E8">
              <w:rPr>
                <w:szCs w:val="16"/>
                <w:lang w:eastAsia="ja-JP"/>
              </w:rPr>
              <w:t>n77</w:t>
            </w:r>
            <w:r>
              <w:rPr>
                <w:szCs w:val="16"/>
                <w:vertAlign w:val="superscript"/>
                <w:lang w:eastAsia="ja-JP"/>
              </w:rPr>
              <w:t>4</w:t>
            </w:r>
            <w:r w:rsidRPr="00B677E8">
              <w:rPr>
                <w:szCs w:val="16"/>
                <w:vertAlign w:val="superscript"/>
                <w:lang w:eastAsia="ja-JP"/>
              </w:rPr>
              <w:t>,</w:t>
            </w:r>
            <w:r>
              <w:rPr>
                <w:szCs w:val="16"/>
                <w:vertAlign w:val="superscript"/>
                <w:lang w:eastAsia="ja-JP"/>
              </w:rPr>
              <w:t xml:space="preserve"> 5, 17</w:t>
            </w:r>
          </w:p>
        </w:tc>
        <w:tc>
          <w:tcPr>
            <w:tcW w:w="674" w:type="dxa"/>
            <w:shd w:val="clear" w:color="auto" w:fill="auto"/>
          </w:tcPr>
          <w:p w14:paraId="79C873EA" w14:textId="77777777" w:rsidR="008931BB" w:rsidRPr="00EF5447" w:rsidRDefault="008931BB" w:rsidP="005F239B">
            <w:pPr>
              <w:pStyle w:val="TAC"/>
            </w:pPr>
          </w:p>
        </w:tc>
        <w:tc>
          <w:tcPr>
            <w:tcW w:w="675" w:type="dxa"/>
            <w:shd w:val="clear" w:color="auto" w:fill="auto"/>
          </w:tcPr>
          <w:p w14:paraId="1A13D54A" w14:textId="77777777" w:rsidR="008931BB" w:rsidRPr="00EF5447" w:rsidRDefault="008931BB" w:rsidP="005F239B">
            <w:pPr>
              <w:pStyle w:val="TAC"/>
              <w:rPr>
                <w:rFonts w:cs="Arial"/>
              </w:rPr>
            </w:pPr>
            <w:r w:rsidRPr="00B677E8">
              <w:rPr>
                <w:rFonts w:cs="Arial"/>
                <w:szCs w:val="16"/>
              </w:rPr>
              <w:t>10.4</w:t>
            </w:r>
          </w:p>
        </w:tc>
        <w:tc>
          <w:tcPr>
            <w:tcW w:w="674" w:type="dxa"/>
            <w:shd w:val="clear" w:color="auto" w:fill="auto"/>
          </w:tcPr>
          <w:p w14:paraId="05EA4656" w14:textId="77777777" w:rsidR="008931BB" w:rsidRPr="00EF5447" w:rsidRDefault="008931BB" w:rsidP="005F239B">
            <w:pPr>
              <w:pStyle w:val="TAC"/>
              <w:rPr>
                <w:rFonts w:cs="Arial"/>
              </w:rPr>
            </w:pPr>
            <w:r w:rsidRPr="00B677E8">
              <w:rPr>
                <w:rFonts w:cs="Arial"/>
                <w:szCs w:val="16"/>
                <w:lang w:eastAsia="zh-CN"/>
              </w:rPr>
              <w:t>8.9</w:t>
            </w:r>
          </w:p>
        </w:tc>
        <w:tc>
          <w:tcPr>
            <w:tcW w:w="675" w:type="dxa"/>
            <w:shd w:val="clear" w:color="auto" w:fill="auto"/>
          </w:tcPr>
          <w:p w14:paraId="07990B8A" w14:textId="77777777" w:rsidR="008931BB" w:rsidRPr="00EF5447" w:rsidRDefault="008931BB" w:rsidP="005F239B">
            <w:pPr>
              <w:pStyle w:val="TAC"/>
              <w:rPr>
                <w:rFonts w:cs="Arial"/>
              </w:rPr>
            </w:pPr>
            <w:r w:rsidRPr="00B677E8">
              <w:rPr>
                <w:rFonts w:cs="Arial"/>
                <w:szCs w:val="16"/>
                <w:lang w:eastAsia="zh-CN"/>
              </w:rPr>
              <w:t>7.8</w:t>
            </w:r>
          </w:p>
        </w:tc>
        <w:tc>
          <w:tcPr>
            <w:tcW w:w="717" w:type="dxa"/>
            <w:shd w:val="clear" w:color="auto" w:fill="auto"/>
          </w:tcPr>
          <w:p w14:paraId="155C6CC0" w14:textId="77777777" w:rsidR="008931BB" w:rsidRPr="00EF5447" w:rsidRDefault="008931BB" w:rsidP="005F239B">
            <w:pPr>
              <w:pStyle w:val="TAC"/>
            </w:pPr>
            <w:r>
              <w:rPr>
                <w:szCs w:val="16"/>
                <w:lang w:eastAsia="zh-CN"/>
              </w:rPr>
              <w:t>6.7</w:t>
            </w:r>
          </w:p>
        </w:tc>
        <w:tc>
          <w:tcPr>
            <w:tcW w:w="675" w:type="dxa"/>
          </w:tcPr>
          <w:p w14:paraId="15C4BD65" w14:textId="77777777" w:rsidR="008931BB" w:rsidRPr="00EF5447" w:rsidRDefault="008931BB" w:rsidP="005F239B">
            <w:pPr>
              <w:pStyle w:val="TAC"/>
            </w:pPr>
            <w:r w:rsidRPr="00B677E8">
              <w:rPr>
                <w:szCs w:val="16"/>
                <w:lang w:eastAsia="zh-CN"/>
              </w:rPr>
              <w:t>6</w:t>
            </w:r>
          </w:p>
        </w:tc>
        <w:tc>
          <w:tcPr>
            <w:tcW w:w="674" w:type="dxa"/>
            <w:shd w:val="clear" w:color="auto" w:fill="auto"/>
          </w:tcPr>
          <w:p w14:paraId="37A295A5" w14:textId="77777777" w:rsidR="008931BB" w:rsidRPr="00EF5447" w:rsidRDefault="008931BB" w:rsidP="005F239B">
            <w:pPr>
              <w:pStyle w:val="TAC"/>
            </w:pPr>
            <w:r w:rsidRPr="00B677E8">
              <w:rPr>
                <w:szCs w:val="16"/>
              </w:rPr>
              <w:t>4.7</w:t>
            </w:r>
          </w:p>
        </w:tc>
        <w:tc>
          <w:tcPr>
            <w:tcW w:w="675" w:type="dxa"/>
            <w:shd w:val="clear" w:color="auto" w:fill="auto"/>
          </w:tcPr>
          <w:p w14:paraId="7353BF7E" w14:textId="77777777" w:rsidR="008931BB" w:rsidRPr="00EF5447" w:rsidRDefault="008931BB" w:rsidP="005F239B">
            <w:pPr>
              <w:pStyle w:val="TAC"/>
            </w:pPr>
            <w:r w:rsidRPr="00B677E8">
              <w:rPr>
                <w:szCs w:val="16"/>
              </w:rPr>
              <w:t>3.7</w:t>
            </w:r>
          </w:p>
        </w:tc>
        <w:tc>
          <w:tcPr>
            <w:tcW w:w="674" w:type="dxa"/>
            <w:shd w:val="clear" w:color="auto" w:fill="auto"/>
          </w:tcPr>
          <w:p w14:paraId="6EE63BD5" w14:textId="77777777" w:rsidR="008931BB" w:rsidRPr="00EF5447" w:rsidRDefault="008931BB" w:rsidP="005F239B">
            <w:pPr>
              <w:pStyle w:val="TAC"/>
            </w:pPr>
            <w:r w:rsidRPr="00B677E8">
              <w:rPr>
                <w:szCs w:val="16"/>
              </w:rPr>
              <w:t>3</w:t>
            </w:r>
          </w:p>
        </w:tc>
        <w:tc>
          <w:tcPr>
            <w:tcW w:w="675" w:type="dxa"/>
          </w:tcPr>
          <w:p w14:paraId="11924C59" w14:textId="77777777" w:rsidR="008931BB" w:rsidRPr="00EF5447" w:rsidRDefault="008931BB" w:rsidP="005F239B">
            <w:pPr>
              <w:pStyle w:val="TAC"/>
            </w:pPr>
            <w:r w:rsidRPr="00B677E8">
              <w:rPr>
                <w:szCs w:val="16"/>
              </w:rPr>
              <w:t>2.3</w:t>
            </w:r>
          </w:p>
        </w:tc>
        <w:tc>
          <w:tcPr>
            <w:tcW w:w="675" w:type="dxa"/>
            <w:shd w:val="clear" w:color="auto" w:fill="auto"/>
          </w:tcPr>
          <w:p w14:paraId="3487B073" w14:textId="77777777" w:rsidR="008931BB" w:rsidRPr="00EF5447" w:rsidRDefault="008931BB" w:rsidP="005F239B">
            <w:pPr>
              <w:pStyle w:val="TAC"/>
            </w:pPr>
            <w:r w:rsidRPr="00B677E8">
              <w:rPr>
                <w:szCs w:val="16"/>
              </w:rPr>
              <w:t>1.7</w:t>
            </w:r>
          </w:p>
        </w:tc>
        <w:tc>
          <w:tcPr>
            <w:tcW w:w="674" w:type="dxa"/>
          </w:tcPr>
          <w:p w14:paraId="5488F581" w14:textId="77777777" w:rsidR="008931BB" w:rsidRPr="00EF5447" w:rsidRDefault="008931BB" w:rsidP="005F239B">
            <w:pPr>
              <w:pStyle w:val="TAC"/>
            </w:pPr>
            <w:r w:rsidRPr="00B677E8">
              <w:rPr>
                <w:szCs w:val="16"/>
              </w:rPr>
              <w:t>1.2</w:t>
            </w:r>
          </w:p>
        </w:tc>
        <w:tc>
          <w:tcPr>
            <w:tcW w:w="675" w:type="dxa"/>
            <w:shd w:val="clear" w:color="auto" w:fill="auto"/>
          </w:tcPr>
          <w:p w14:paraId="253F4BE1" w14:textId="77777777" w:rsidR="008931BB" w:rsidRPr="00EF5447" w:rsidRDefault="008931BB" w:rsidP="005F239B">
            <w:pPr>
              <w:pStyle w:val="TAC"/>
            </w:pPr>
            <w:r w:rsidRPr="00B677E8">
              <w:rPr>
                <w:szCs w:val="16"/>
              </w:rPr>
              <w:t>0.7</w:t>
            </w:r>
          </w:p>
        </w:tc>
      </w:tr>
      <w:tr w:rsidR="008931BB" w:rsidRPr="00EF5447" w14:paraId="67DC1882" w14:textId="77777777" w:rsidTr="005F239B">
        <w:trPr>
          <w:trHeight w:val="187"/>
          <w:jc w:val="center"/>
        </w:trPr>
        <w:tc>
          <w:tcPr>
            <w:tcW w:w="0" w:type="auto"/>
            <w:shd w:val="clear" w:color="auto" w:fill="auto"/>
          </w:tcPr>
          <w:p w14:paraId="4D606C17" w14:textId="77777777" w:rsidR="008931BB" w:rsidRPr="00EF5447" w:rsidRDefault="008931BB" w:rsidP="005F239B">
            <w:pPr>
              <w:pStyle w:val="TAC"/>
            </w:pPr>
            <w:r w:rsidRPr="00EF5447">
              <w:rPr>
                <w:lang w:eastAsia="zh-CN"/>
              </w:rPr>
              <w:t>5</w:t>
            </w:r>
          </w:p>
        </w:tc>
        <w:tc>
          <w:tcPr>
            <w:tcW w:w="0" w:type="auto"/>
            <w:shd w:val="clear" w:color="auto" w:fill="auto"/>
          </w:tcPr>
          <w:p w14:paraId="071F965C" w14:textId="77777777" w:rsidR="008931BB" w:rsidRPr="00EF5447" w:rsidRDefault="008931BB" w:rsidP="005F239B">
            <w:pPr>
              <w:pStyle w:val="TAC"/>
            </w:pPr>
            <w:r w:rsidRPr="00EF5447">
              <w:rPr>
                <w:lang w:eastAsia="ja-JP"/>
              </w:rPr>
              <w:t>n78</w:t>
            </w:r>
            <w:r w:rsidRPr="00EF5447">
              <w:rPr>
                <w:rFonts w:cs="Arial"/>
                <w:vertAlign w:val="superscript"/>
              </w:rPr>
              <w:t>6,7</w:t>
            </w:r>
          </w:p>
        </w:tc>
        <w:tc>
          <w:tcPr>
            <w:tcW w:w="674" w:type="dxa"/>
            <w:shd w:val="clear" w:color="auto" w:fill="auto"/>
          </w:tcPr>
          <w:p w14:paraId="61D7FF64" w14:textId="77777777" w:rsidR="008931BB" w:rsidRPr="00EF5447" w:rsidRDefault="008931BB" w:rsidP="005F239B">
            <w:pPr>
              <w:pStyle w:val="TAC"/>
            </w:pPr>
          </w:p>
        </w:tc>
        <w:tc>
          <w:tcPr>
            <w:tcW w:w="675" w:type="dxa"/>
            <w:shd w:val="clear" w:color="auto" w:fill="auto"/>
          </w:tcPr>
          <w:p w14:paraId="366D9378" w14:textId="77777777" w:rsidR="008931BB" w:rsidRPr="00EF5447" w:rsidRDefault="008931BB" w:rsidP="005F239B">
            <w:pPr>
              <w:pStyle w:val="TAC"/>
            </w:pPr>
            <w:r w:rsidRPr="00EF5447">
              <w:rPr>
                <w:rFonts w:cs="Arial"/>
              </w:rPr>
              <w:t>10.</w:t>
            </w:r>
            <w:r w:rsidRPr="00EF5447">
              <w:rPr>
                <w:rFonts w:cs="Arial"/>
                <w:lang w:eastAsia="zh-CN"/>
              </w:rPr>
              <w:t>5</w:t>
            </w:r>
          </w:p>
        </w:tc>
        <w:tc>
          <w:tcPr>
            <w:tcW w:w="674" w:type="dxa"/>
            <w:shd w:val="clear" w:color="auto" w:fill="auto"/>
          </w:tcPr>
          <w:p w14:paraId="24BF2AE7" w14:textId="77777777" w:rsidR="008931BB" w:rsidRPr="00EF5447" w:rsidRDefault="008931BB" w:rsidP="005F239B">
            <w:pPr>
              <w:pStyle w:val="TAC"/>
            </w:pPr>
            <w:r w:rsidRPr="00EF5447">
              <w:rPr>
                <w:rFonts w:cs="Arial"/>
                <w:lang w:eastAsia="zh-CN"/>
              </w:rPr>
              <w:t>8.9</w:t>
            </w:r>
          </w:p>
        </w:tc>
        <w:tc>
          <w:tcPr>
            <w:tcW w:w="675" w:type="dxa"/>
            <w:shd w:val="clear" w:color="auto" w:fill="auto"/>
          </w:tcPr>
          <w:p w14:paraId="54DD9E42" w14:textId="77777777" w:rsidR="008931BB" w:rsidRPr="00EF5447" w:rsidRDefault="008931BB" w:rsidP="005F239B">
            <w:pPr>
              <w:pStyle w:val="TAC"/>
            </w:pPr>
            <w:r w:rsidRPr="00EF5447">
              <w:rPr>
                <w:rFonts w:cs="Arial"/>
                <w:lang w:eastAsia="zh-CN"/>
              </w:rPr>
              <w:t>7.8</w:t>
            </w:r>
          </w:p>
        </w:tc>
        <w:tc>
          <w:tcPr>
            <w:tcW w:w="717" w:type="dxa"/>
            <w:shd w:val="clear" w:color="auto" w:fill="auto"/>
          </w:tcPr>
          <w:p w14:paraId="550D289C" w14:textId="77777777" w:rsidR="008931BB" w:rsidRPr="00EF5447" w:rsidRDefault="008931BB" w:rsidP="005F239B">
            <w:pPr>
              <w:pStyle w:val="TAC"/>
            </w:pPr>
            <w:r>
              <w:rPr>
                <w:lang w:eastAsia="zh-CN"/>
              </w:rPr>
              <w:t>7.1</w:t>
            </w:r>
          </w:p>
        </w:tc>
        <w:tc>
          <w:tcPr>
            <w:tcW w:w="675" w:type="dxa"/>
          </w:tcPr>
          <w:p w14:paraId="74DBD251" w14:textId="77777777" w:rsidR="008931BB" w:rsidRPr="00EF5447" w:rsidRDefault="008931BB" w:rsidP="005F239B">
            <w:pPr>
              <w:pStyle w:val="TAC"/>
            </w:pPr>
            <w:r>
              <w:rPr>
                <w:rFonts w:hint="eastAsia"/>
                <w:lang w:eastAsia="zh-CN"/>
              </w:rPr>
              <w:t>6</w:t>
            </w:r>
            <w:r>
              <w:rPr>
                <w:lang w:eastAsia="zh-CN"/>
              </w:rPr>
              <w:t>.5</w:t>
            </w:r>
          </w:p>
        </w:tc>
        <w:tc>
          <w:tcPr>
            <w:tcW w:w="674" w:type="dxa"/>
            <w:shd w:val="clear" w:color="auto" w:fill="auto"/>
          </w:tcPr>
          <w:p w14:paraId="302071FA" w14:textId="77777777" w:rsidR="008931BB" w:rsidRPr="00EF5447" w:rsidRDefault="008931BB" w:rsidP="005F239B">
            <w:pPr>
              <w:pStyle w:val="TAC"/>
            </w:pPr>
            <w:r w:rsidRPr="00EF5447">
              <w:rPr>
                <w:lang w:eastAsia="zh-CN"/>
              </w:rPr>
              <w:t>5.4</w:t>
            </w:r>
          </w:p>
        </w:tc>
        <w:tc>
          <w:tcPr>
            <w:tcW w:w="675" w:type="dxa"/>
            <w:shd w:val="clear" w:color="auto" w:fill="auto"/>
          </w:tcPr>
          <w:p w14:paraId="67C143BB" w14:textId="77777777" w:rsidR="008931BB" w:rsidRPr="00EF5447" w:rsidRDefault="008931BB" w:rsidP="005F239B">
            <w:pPr>
              <w:pStyle w:val="TAC"/>
            </w:pPr>
            <w:r w:rsidRPr="00EF5447">
              <w:rPr>
                <w:lang w:eastAsia="zh-CN"/>
              </w:rPr>
              <w:t>4.2</w:t>
            </w:r>
          </w:p>
        </w:tc>
        <w:tc>
          <w:tcPr>
            <w:tcW w:w="674" w:type="dxa"/>
            <w:shd w:val="clear" w:color="auto" w:fill="auto"/>
          </w:tcPr>
          <w:p w14:paraId="7C505ACF" w14:textId="77777777" w:rsidR="008931BB" w:rsidRPr="00EF5447" w:rsidRDefault="008931BB" w:rsidP="005F239B">
            <w:pPr>
              <w:pStyle w:val="TAC"/>
            </w:pPr>
            <w:r w:rsidRPr="00EF5447">
              <w:rPr>
                <w:lang w:eastAsia="zh-CN"/>
              </w:rPr>
              <w:t>3.5</w:t>
            </w:r>
          </w:p>
        </w:tc>
        <w:tc>
          <w:tcPr>
            <w:tcW w:w="675" w:type="dxa"/>
          </w:tcPr>
          <w:p w14:paraId="31B8BD66" w14:textId="77777777" w:rsidR="008931BB" w:rsidRPr="00EF5447" w:rsidRDefault="008931BB" w:rsidP="005F239B">
            <w:pPr>
              <w:pStyle w:val="TAC"/>
            </w:pPr>
            <w:r>
              <w:rPr>
                <w:rFonts w:hint="eastAsia"/>
                <w:lang w:eastAsia="zh-CN"/>
              </w:rPr>
              <w:t>2</w:t>
            </w:r>
            <w:r>
              <w:rPr>
                <w:lang w:eastAsia="zh-CN"/>
              </w:rPr>
              <w:t>.9</w:t>
            </w:r>
          </w:p>
        </w:tc>
        <w:tc>
          <w:tcPr>
            <w:tcW w:w="675" w:type="dxa"/>
            <w:shd w:val="clear" w:color="auto" w:fill="auto"/>
          </w:tcPr>
          <w:p w14:paraId="1746B1D2" w14:textId="77777777" w:rsidR="008931BB" w:rsidRPr="00EF5447" w:rsidRDefault="008931BB" w:rsidP="005F239B">
            <w:pPr>
              <w:pStyle w:val="TAC"/>
            </w:pPr>
            <w:r w:rsidRPr="00EF5447">
              <w:t>2.3</w:t>
            </w:r>
          </w:p>
        </w:tc>
        <w:tc>
          <w:tcPr>
            <w:tcW w:w="674" w:type="dxa"/>
          </w:tcPr>
          <w:p w14:paraId="0E208EDF" w14:textId="77777777" w:rsidR="008931BB" w:rsidRPr="00EF5447" w:rsidRDefault="008931BB" w:rsidP="005F239B">
            <w:pPr>
              <w:pStyle w:val="TAC"/>
            </w:pPr>
            <w:r w:rsidRPr="00EF5447">
              <w:rPr>
                <w:lang w:eastAsia="zh-CN"/>
              </w:rPr>
              <w:t>2.1</w:t>
            </w:r>
          </w:p>
        </w:tc>
        <w:tc>
          <w:tcPr>
            <w:tcW w:w="675" w:type="dxa"/>
            <w:shd w:val="clear" w:color="auto" w:fill="auto"/>
          </w:tcPr>
          <w:p w14:paraId="1215C2BA" w14:textId="77777777" w:rsidR="008931BB" w:rsidRPr="00EF5447" w:rsidRDefault="008931BB" w:rsidP="005F239B">
            <w:pPr>
              <w:pStyle w:val="TAC"/>
            </w:pPr>
            <w:r w:rsidRPr="00EF5447">
              <w:t>1.4</w:t>
            </w:r>
          </w:p>
        </w:tc>
      </w:tr>
      <w:tr w:rsidR="008931BB" w:rsidRPr="00EF5447" w14:paraId="00E2FD04" w14:textId="77777777" w:rsidTr="005F239B">
        <w:trPr>
          <w:trHeight w:val="187"/>
          <w:jc w:val="center"/>
        </w:trPr>
        <w:tc>
          <w:tcPr>
            <w:tcW w:w="0" w:type="auto"/>
            <w:shd w:val="clear" w:color="auto" w:fill="auto"/>
          </w:tcPr>
          <w:p w14:paraId="01A52340" w14:textId="77777777" w:rsidR="008931BB" w:rsidRPr="00EF5447" w:rsidRDefault="008931BB" w:rsidP="005F239B">
            <w:pPr>
              <w:pStyle w:val="TAC"/>
              <w:rPr>
                <w:lang w:eastAsia="zh-CN"/>
              </w:rPr>
            </w:pPr>
            <w:r w:rsidRPr="00193B13">
              <w:rPr>
                <w:rFonts w:hint="eastAsia"/>
                <w:lang w:eastAsia="zh-CN"/>
              </w:rPr>
              <w:t>7</w:t>
            </w:r>
          </w:p>
        </w:tc>
        <w:tc>
          <w:tcPr>
            <w:tcW w:w="0" w:type="auto"/>
            <w:shd w:val="clear" w:color="auto" w:fill="auto"/>
          </w:tcPr>
          <w:p w14:paraId="3745F091" w14:textId="77777777" w:rsidR="008931BB" w:rsidRPr="00EF5447" w:rsidRDefault="008931BB" w:rsidP="005F239B">
            <w:pPr>
              <w:pStyle w:val="TAC"/>
              <w:rPr>
                <w:lang w:eastAsia="ja-JP"/>
              </w:rPr>
            </w:pPr>
            <w:r w:rsidRPr="00EF5447">
              <w:t>n7</w:t>
            </w:r>
            <w:r>
              <w:t>9</w:t>
            </w:r>
            <w:r w:rsidRPr="00EF5447">
              <w:rPr>
                <w:rFonts w:cs="Arial"/>
                <w:vertAlign w:val="superscript"/>
              </w:rPr>
              <w:t>3</w:t>
            </w:r>
          </w:p>
        </w:tc>
        <w:tc>
          <w:tcPr>
            <w:tcW w:w="674" w:type="dxa"/>
            <w:shd w:val="clear" w:color="auto" w:fill="auto"/>
          </w:tcPr>
          <w:p w14:paraId="112ACBDD" w14:textId="77777777" w:rsidR="008931BB" w:rsidRPr="00EF5447" w:rsidRDefault="008931BB" w:rsidP="005F239B">
            <w:pPr>
              <w:pStyle w:val="TAC"/>
            </w:pPr>
          </w:p>
        </w:tc>
        <w:tc>
          <w:tcPr>
            <w:tcW w:w="675" w:type="dxa"/>
            <w:shd w:val="clear" w:color="auto" w:fill="auto"/>
          </w:tcPr>
          <w:p w14:paraId="31DB8C6B" w14:textId="77777777" w:rsidR="008931BB" w:rsidRPr="00EF5447" w:rsidRDefault="008931BB" w:rsidP="005F239B">
            <w:pPr>
              <w:pStyle w:val="TAC"/>
              <w:rPr>
                <w:rFonts w:cs="Arial"/>
              </w:rPr>
            </w:pPr>
            <w:r w:rsidRPr="00EF5447">
              <w:rPr>
                <w:rFonts w:cs="Arial"/>
              </w:rPr>
              <w:t>1.1</w:t>
            </w:r>
          </w:p>
        </w:tc>
        <w:tc>
          <w:tcPr>
            <w:tcW w:w="674" w:type="dxa"/>
            <w:shd w:val="clear" w:color="auto" w:fill="auto"/>
          </w:tcPr>
          <w:p w14:paraId="4EA6A203" w14:textId="77777777" w:rsidR="008931BB" w:rsidRPr="00EF5447" w:rsidRDefault="008931BB" w:rsidP="005F239B">
            <w:pPr>
              <w:pStyle w:val="TAC"/>
              <w:rPr>
                <w:rFonts w:cs="Arial"/>
                <w:lang w:eastAsia="zh-CN"/>
              </w:rPr>
            </w:pPr>
            <w:r w:rsidRPr="00EF5447">
              <w:rPr>
                <w:rFonts w:cs="Arial"/>
              </w:rPr>
              <w:t>0.8</w:t>
            </w:r>
          </w:p>
        </w:tc>
        <w:tc>
          <w:tcPr>
            <w:tcW w:w="675" w:type="dxa"/>
            <w:shd w:val="clear" w:color="auto" w:fill="auto"/>
          </w:tcPr>
          <w:p w14:paraId="69A22F52" w14:textId="77777777" w:rsidR="008931BB" w:rsidRPr="00EF5447" w:rsidRDefault="008931BB" w:rsidP="005F239B">
            <w:pPr>
              <w:pStyle w:val="TAC"/>
              <w:rPr>
                <w:rFonts w:cs="Arial"/>
                <w:lang w:eastAsia="zh-CN"/>
              </w:rPr>
            </w:pPr>
            <w:r w:rsidRPr="00EF5447">
              <w:rPr>
                <w:rFonts w:cs="Arial"/>
              </w:rPr>
              <w:t>0.3</w:t>
            </w:r>
          </w:p>
        </w:tc>
        <w:tc>
          <w:tcPr>
            <w:tcW w:w="717" w:type="dxa"/>
            <w:shd w:val="clear" w:color="auto" w:fill="auto"/>
          </w:tcPr>
          <w:p w14:paraId="0DFE3BA7" w14:textId="77777777" w:rsidR="008931BB" w:rsidRDefault="008931BB" w:rsidP="005F239B">
            <w:pPr>
              <w:pStyle w:val="TAC"/>
              <w:rPr>
                <w:lang w:eastAsia="zh-CN"/>
              </w:rPr>
            </w:pPr>
          </w:p>
        </w:tc>
        <w:tc>
          <w:tcPr>
            <w:tcW w:w="675" w:type="dxa"/>
          </w:tcPr>
          <w:p w14:paraId="6D43277E" w14:textId="77777777" w:rsidR="008931BB" w:rsidRDefault="008931BB" w:rsidP="005F239B">
            <w:pPr>
              <w:pStyle w:val="TAC"/>
              <w:rPr>
                <w:lang w:eastAsia="zh-CN"/>
              </w:rPr>
            </w:pPr>
          </w:p>
        </w:tc>
        <w:tc>
          <w:tcPr>
            <w:tcW w:w="674" w:type="dxa"/>
            <w:shd w:val="clear" w:color="auto" w:fill="auto"/>
          </w:tcPr>
          <w:p w14:paraId="444F04F5" w14:textId="77777777" w:rsidR="008931BB" w:rsidRPr="00EF5447" w:rsidRDefault="008931BB" w:rsidP="005F239B">
            <w:pPr>
              <w:pStyle w:val="TAC"/>
              <w:rPr>
                <w:lang w:eastAsia="zh-CN"/>
              </w:rPr>
            </w:pPr>
          </w:p>
        </w:tc>
        <w:tc>
          <w:tcPr>
            <w:tcW w:w="675" w:type="dxa"/>
            <w:shd w:val="clear" w:color="auto" w:fill="auto"/>
          </w:tcPr>
          <w:p w14:paraId="267E1255" w14:textId="77777777" w:rsidR="008931BB" w:rsidRPr="00EF5447" w:rsidRDefault="008931BB" w:rsidP="005F239B">
            <w:pPr>
              <w:pStyle w:val="TAC"/>
              <w:rPr>
                <w:lang w:eastAsia="zh-CN"/>
              </w:rPr>
            </w:pPr>
          </w:p>
        </w:tc>
        <w:tc>
          <w:tcPr>
            <w:tcW w:w="674" w:type="dxa"/>
            <w:shd w:val="clear" w:color="auto" w:fill="auto"/>
          </w:tcPr>
          <w:p w14:paraId="4D920CDD" w14:textId="77777777" w:rsidR="008931BB" w:rsidRPr="00EF5447" w:rsidRDefault="008931BB" w:rsidP="005F239B">
            <w:pPr>
              <w:pStyle w:val="TAC"/>
              <w:rPr>
                <w:lang w:eastAsia="zh-CN"/>
              </w:rPr>
            </w:pPr>
          </w:p>
        </w:tc>
        <w:tc>
          <w:tcPr>
            <w:tcW w:w="675" w:type="dxa"/>
          </w:tcPr>
          <w:p w14:paraId="770446C9" w14:textId="77777777" w:rsidR="008931BB" w:rsidRDefault="008931BB" w:rsidP="005F239B">
            <w:pPr>
              <w:pStyle w:val="TAC"/>
              <w:rPr>
                <w:lang w:eastAsia="zh-CN"/>
              </w:rPr>
            </w:pPr>
          </w:p>
        </w:tc>
        <w:tc>
          <w:tcPr>
            <w:tcW w:w="675" w:type="dxa"/>
            <w:shd w:val="clear" w:color="auto" w:fill="auto"/>
          </w:tcPr>
          <w:p w14:paraId="7A1C7850" w14:textId="77777777" w:rsidR="008931BB" w:rsidRPr="00EF5447" w:rsidRDefault="008931BB" w:rsidP="005F239B">
            <w:pPr>
              <w:pStyle w:val="TAC"/>
            </w:pPr>
          </w:p>
        </w:tc>
        <w:tc>
          <w:tcPr>
            <w:tcW w:w="674" w:type="dxa"/>
          </w:tcPr>
          <w:p w14:paraId="31409976" w14:textId="77777777" w:rsidR="008931BB" w:rsidRPr="00EF5447" w:rsidRDefault="008931BB" w:rsidP="005F239B">
            <w:pPr>
              <w:pStyle w:val="TAC"/>
              <w:rPr>
                <w:lang w:eastAsia="zh-CN"/>
              </w:rPr>
            </w:pPr>
          </w:p>
        </w:tc>
        <w:tc>
          <w:tcPr>
            <w:tcW w:w="675" w:type="dxa"/>
            <w:shd w:val="clear" w:color="auto" w:fill="auto"/>
          </w:tcPr>
          <w:p w14:paraId="164C1C36" w14:textId="77777777" w:rsidR="008931BB" w:rsidRPr="00EF5447" w:rsidRDefault="008931BB" w:rsidP="005F239B">
            <w:pPr>
              <w:pStyle w:val="TAC"/>
            </w:pPr>
          </w:p>
        </w:tc>
      </w:tr>
      <w:tr w:rsidR="008931BB" w:rsidRPr="00EF5447" w14:paraId="14B3E878" w14:textId="77777777" w:rsidTr="005F239B">
        <w:trPr>
          <w:trHeight w:val="187"/>
          <w:jc w:val="center"/>
        </w:trPr>
        <w:tc>
          <w:tcPr>
            <w:tcW w:w="0" w:type="auto"/>
            <w:shd w:val="clear" w:color="auto" w:fill="auto"/>
          </w:tcPr>
          <w:p w14:paraId="1F113B2D" w14:textId="77777777" w:rsidR="008931BB" w:rsidRPr="00EF5447" w:rsidRDefault="008931BB" w:rsidP="005F239B">
            <w:pPr>
              <w:pStyle w:val="TAC"/>
              <w:rPr>
                <w:lang w:eastAsia="zh-CN"/>
              </w:rPr>
            </w:pPr>
            <w:r w:rsidRPr="00EF5447">
              <w:rPr>
                <w:lang w:eastAsia="zh-CN"/>
              </w:rPr>
              <w:t>8</w:t>
            </w:r>
          </w:p>
        </w:tc>
        <w:tc>
          <w:tcPr>
            <w:tcW w:w="0" w:type="auto"/>
            <w:shd w:val="clear" w:color="auto" w:fill="auto"/>
          </w:tcPr>
          <w:p w14:paraId="7317F414" w14:textId="77777777" w:rsidR="008931BB" w:rsidRPr="00EF5447" w:rsidRDefault="008931BB" w:rsidP="005F239B">
            <w:pPr>
              <w:pStyle w:val="TAC"/>
              <w:rPr>
                <w:lang w:eastAsia="ja-JP"/>
              </w:rPr>
            </w:pPr>
            <w:r w:rsidRPr="00EF5447">
              <w:rPr>
                <w:lang w:eastAsia="zh-CN"/>
              </w:rPr>
              <w:t>n7</w:t>
            </w:r>
            <w:r w:rsidRPr="00EF5447">
              <w:rPr>
                <w:rFonts w:cs="Arial"/>
                <w:vertAlign w:val="superscript"/>
                <w:lang w:eastAsia="zh-CN"/>
              </w:rPr>
              <w:t>8</w:t>
            </w:r>
            <w:r w:rsidRPr="00EF5447">
              <w:rPr>
                <w:rFonts w:cs="Arial"/>
                <w:vertAlign w:val="superscript"/>
                <w:lang w:eastAsia="ja-JP"/>
              </w:rPr>
              <w:t>,</w:t>
            </w:r>
            <w:r w:rsidRPr="00EF5447">
              <w:rPr>
                <w:rFonts w:cs="Arial"/>
                <w:vertAlign w:val="superscript"/>
                <w:lang w:eastAsia="zh-CN"/>
              </w:rPr>
              <w:t>9</w:t>
            </w:r>
          </w:p>
        </w:tc>
        <w:tc>
          <w:tcPr>
            <w:tcW w:w="674" w:type="dxa"/>
            <w:shd w:val="clear" w:color="auto" w:fill="auto"/>
          </w:tcPr>
          <w:p w14:paraId="78FB9A96" w14:textId="77777777" w:rsidR="008931BB" w:rsidRPr="00EF5447" w:rsidRDefault="008931BB" w:rsidP="005F239B">
            <w:pPr>
              <w:pStyle w:val="TAC"/>
            </w:pPr>
            <w:r w:rsidRPr="00EF5447">
              <w:rPr>
                <w:lang w:eastAsia="zh-CN"/>
              </w:rPr>
              <w:t>10</w:t>
            </w:r>
          </w:p>
        </w:tc>
        <w:tc>
          <w:tcPr>
            <w:tcW w:w="675" w:type="dxa"/>
            <w:shd w:val="clear" w:color="auto" w:fill="auto"/>
          </w:tcPr>
          <w:p w14:paraId="6766638D" w14:textId="77777777" w:rsidR="008931BB" w:rsidRPr="00EF5447" w:rsidRDefault="008931BB" w:rsidP="005F239B">
            <w:pPr>
              <w:pStyle w:val="TAC"/>
              <w:rPr>
                <w:rFonts w:cs="Arial"/>
              </w:rPr>
            </w:pPr>
            <w:r w:rsidRPr="00EF5447">
              <w:rPr>
                <w:rFonts w:cs="Arial"/>
              </w:rPr>
              <w:t>7.6</w:t>
            </w:r>
          </w:p>
        </w:tc>
        <w:tc>
          <w:tcPr>
            <w:tcW w:w="674" w:type="dxa"/>
            <w:shd w:val="clear" w:color="auto" w:fill="auto"/>
          </w:tcPr>
          <w:p w14:paraId="5E060A30" w14:textId="77777777" w:rsidR="008931BB" w:rsidRPr="00EF5447" w:rsidRDefault="008931BB" w:rsidP="005F239B">
            <w:pPr>
              <w:pStyle w:val="TAC"/>
              <w:rPr>
                <w:rFonts w:cs="Arial"/>
                <w:lang w:eastAsia="zh-CN"/>
              </w:rPr>
            </w:pPr>
            <w:r w:rsidRPr="00EF5447">
              <w:rPr>
                <w:rFonts w:cs="Arial"/>
              </w:rPr>
              <w:t>6.2</w:t>
            </w:r>
          </w:p>
        </w:tc>
        <w:tc>
          <w:tcPr>
            <w:tcW w:w="675" w:type="dxa"/>
            <w:shd w:val="clear" w:color="auto" w:fill="auto"/>
          </w:tcPr>
          <w:p w14:paraId="28C1B7D8" w14:textId="77777777" w:rsidR="008931BB" w:rsidRPr="00EF5447" w:rsidRDefault="008931BB" w:rsidP="005F239B">
            <w:pPr>
              <w:pStyle w:val="TAC"/>
              <w:rPr>
                <w:rFonts w:cs="Arial"/>
                <w:lang w:eastAsia="zh-CN"/>
              </w:rPr>
            </w:pPr>
            <w:r w:rsidRPr="00EF5447">
              <w:rPr>
                <w:rFonts w:cs="Arial"/>
              </w:rPr>
              <w:t>5.3</w:t>
            </w:r>
          </w:p>
        </w:tc>
        <w:tc>
          <w:tcPr>
            <w:tcW w:w="717" w:type="dxa"/>
            <w:shd w:val="clear" w:color="auto" w:fill="auto"/>
          </w:tcPr>
          <w:p w14:paraId="2AB69C3B" w14:textId="77777777" w:rsidR="008931BB" w:rsidRPr="00EF5447" w:rsidRDefault="008931BB" w:rsidP="005F239B">
            <w:pPr>
              <w:pStyle w:val="TAC"/>
            </w:pPr>
            <w:r w:rsidRPr="00EF5447">
              <w:t>4.3</w:t>
            </w:r>
          </w:p>
        </w:tc>
        <w:tc>
          <w:tcPr>
            <w:tcW w:w="675" w:type="dxa"/>
          </w:tcPr>
          <w:p w14:paraId="3A945734" w14:textId="77777777" w:rsidR="008931BB" w:rsidRPr="00EF5447" w:rsidRDefault="008931BB" w:rsidP="005F239B">
            <w:pPr>
              <w:pStyle w:val="TAC"/>
            </w:pPr>
            <w:r w:rsidRPr="00EF5447">
              <w:t>3.2</w:t>
            </w:r>
          </w:p>
        </w:tc>
        <w:tc>
          <w:tcPr>
            <w:tcW w:w="674" w:type="dxa"/>
            <w:shd w:val="clear" w:color="auto" w:fill="auto"/>
          </w:tcPr>
          <w:p w14:paraId="67E24293" w14:textId="77777777" w:rsidR="008931BB" w:rsidRPr="00EF5447" w:rsidRDefault="008931BB" w:rsidP="005F239B">
            <w:pPr>
              <w:pStyle w:val="TAC"/>
              <w:rPr>
                <w:lang w:eastAsia="zh-CN"/>
              </w:rPr>
            </w:pPr>
            <w:r w:rsidRPr="00EF5447">
              <w:rPr>
                <w:lang w:eastAsia="zh-CN"/>
              </w:rPr>
              <w:t>2.3</w:t>
            </w:r>
          </w:p>
        </w:tc>
        <w:tc>
          <w:tcPr>
            <w:tcW w:w="675" w:type="dxa"/>
            <w:shd w:val="clear" w:color="auto" w:fill="auto"/>
          </w:tcPr>
          <w:p w14:paraId="6E20F5B0" w14:textId="77777777" w:rsidR="008931BB" w:rsidRPr="00EF5447" w:rsidRDefault="008931BB" w:rsidP="005F239B">
            <w:pPr>
              <w:pStyle w:val="TAC"/>
              <w:rPr>
                <w:lang w:eastAsia="zh-CN"/>
              </w:rPr>
            </w:pPr>
            <w:r w:rsidRPr="00EF5447">
              <w:rPr>
                <w:lang w:eastAsia="zh-CN"/>
              </w:rPr>
              <w:t>1.3</w:t>
            </w:r>
          </w:p>
        </w:tc>
        <w:tc>
          <w:tcPr>
            <w:tcW w:w="674" w:type="dxa"/>
            <w:shd w:val="clear" w:color="auto" w:fill="auto"/>
          </w:tcPr>
          <w:p w14:paraId="017E5D8C" w14:textId="77777777" w:rsidR="008931BB" w:rsidRPr="00EF5447" w:rsidRDefault="008931BB" w:rsidP="005F239B">
            <w:pPr>
              <w:pStyle w:val="TAC"/>
              <w:rPr>
                <w:lang w:eastAsia="zh-CN"/>
              </w:rPr>
            </w:pPr>
          </w:p>
        </w:tc>
        <w:tc>
          <w:tcPr>
            <w:tcW w:w="675" w:type="dxa"/>
          </w:tcPr>
          <w:p w14:paraId="67D77A08" w14:textId="77777777" w:rsidR="008931BB" w:rsidRPr="00EF5447" w:rsidRDefault="008931BB" w:rsidP="005F239B">
            <w:pPr>
              <w:pStyle w:val="TAC"/>
            </w:pPr>
          </w:p>
        </w:tc>
        <w:tc>
          <w:tcPr>
            <w:tcW w:w="675" w:type="dxa"/>
            <w:shd w:val="clear" w:color="auto" w:fill="auto"/>
          </w:tcPr>
          <w:p w14:paraId="50716B42" w14:textId="77777777" w:rsidR="008931BB" w:rsidRPr="00EF5447" w:rsidRDefault="008931BB" w:rsidP="005F239B">
            <w:pPr>
              <w:pStyle w:val="TAC"/>
            </w:pPr>
          </w:p>
        </w:tc>
        <w:tc>
          <w:tcPr>
            <w:tcW w:w="674" w:type="dxa"/>
          </w:tcPr>
          <w:p w14:paraId="2A2CACED" w14:textId="77777777" w:rsidR="008931BB" w:rsidRPr="00EF5447" w:rsidRDefault="008931BB" w:rsidP="005F239B">
            <w:pPr>
              <w:pStyle w:val="TAC"/>
              <w:rPr>
                <w:lang w:eastAsia="zh-CN"/>
              </w:rPr>
            </w:pPr>
          </w:p>
        </w:tc>
        <w:tc>
          <w:tcPr>
            <w:tcW w:w="675" w:type="dxa"/>
            <w:shd w:val="clear" w:color="auto" w:fill="auto"/>
          </w:tcPr>
          <w:p w14:paraId="0EF2D3CC" w14:textId="77777777" w:rsidR="008931BB" w:rsidRPr="00EF5447" w:rsidRDefault="008931BB" w:rsidP="005F239B">
            <w:pPr>
              <w:pStyle w:val="TAC"/>
            </w:pPr>
          </w:p>
        </w:tc>
      </w:tr>
      <w:tr w:rsidR="008931BB" w:rsidRPr="00EF5447" w14:paraId="5EF3374F" w14:textId="77777777" w:rsidTr="005F239B">
        <w:trPr>
          <w:trHeight w:val="187"/>
          <w:jc w:val="center"/>
        </w:trPr>
        <w:tc>
          <w:tcPr>
            <w:tcW w:w="0" w:type="auto"/>
            <w:shd w:val="clear" w:color="auto" w:fill="auto"/>
          </w:tcPr>
          <w:p w14:paraId="54E9EF47" w14:textId="77777777" w:rsidR="008931BB" w:rsidRPr="00EF5447" w:rsidRDefault="008931BB" w:rsidP="005F239B">
            <w:pPr>
              <w:pStyle w:val="TAC"/>
              <w:rPr>
                <w:lang w:eastAsia="zh-CN"/>
              </w:rPr>
            </w:pPr>
            <w:r w:rsidRPr="00EF5447">
              <w:rPr>
                <w:lang w:eastAsia="zh-CN"/>
              </w:rPr>
              <w:t>8</w:t>
            </w:r>
          </w:p>
        </w:tc>
        <w:tc>
          <w:tcPr>
            <w:tcW w:w="0" w:type="auto"/>
            <w:shd w:val="clear" w:color="auto" w:fill="auto"/>
          </w:tcPr>
          <w:p w14:paraId="2D8D4CAA" w14:textId="77777777" w:rsidR="008931BB" w:rsidRPr="00EF5447" w:rsidRDefault="008931BB" w:rsidP="005F239B">
            <w:pPr>
              <w:pStyle w:val="TAC"/>
              <w:rPr>
                <w:lang w:eastAsia="ja-JP"/>
              </w:rPr>
            </w:pPr>
            <w:r w:rsidRPr="00EF5447">
              <w:rPr>
                <w:lang w:eastAsia="zh-CN"/>
              </w:rPr>
              <w:t>n41</w:t>
            </w:r>
            <w:r w:rsidRPr="00EF5447">
              <w:rPr>
                <w:rFonts w:cs="Arial"/>
                <w:vertAlign w:val="superscript"/>
                <w:lang w:eastAsia="zh-CN"/>
              </w:rPr>
              <w:t>8</w:t>
            </w:r>
            <w:r w:rsidRPr="00EF5447">
              <w:rPr>
                <w:rFonts w:cs="Arial"/>
                <w:vertAlign w:val="superscript"/>
                <w:lang w:eastAsia="ja-JP"/>
              </w:rPr>
              <w:t>,</w:t>
            </w:r>
            <w:r w:rsidRPr="00EF5447">
              <w:rPr>
                <w:rFonts w:cs="Arial"/>
                <w:vertAlign w:val="superscript"/>
                <w:lang w:eastAsia="zh-CN"/>
              </w:rPr>
              <w:t>9</w:t>
            </w:r>
          </w:p>
        </w:tc>
        <w:tc>
          <w:tcPr>
            <w:tcW w:w="674" w:type="dxa"/>
            <w:shd w:val="clear" w:color="auto" w:fill="auto"/>
          </w:tcPr>
          <w:p w14:paraId="20C2CF61" w14:textId="77777777" w:rsidR="008931BB" w:rsidRPr="00EF5447" w:rsidRDefault="008931BB" w:rsidP="005F239B">
            <w:pPr>
              <w:pStyle w:val="TAC"/>
            </w:pPr>
            <w:r w:rsidRPr="00EF5447">
              <w:rPr>
                <w:rFonts w:cs="Arial"/>
                <w:lang w:eastAsia="zh-CN"/>
              </w:rPr>
              <w:t>N/A</w:t>
            </w:r>
          </w:p>
        </w:tc>
        <w:tc>
          <w:tcPr>
            <w:tcW w:w="675" w:type="dxa"/>
            <w:shd w:val="clear" w:color="auto" w:fill="auto"/>
          </w:tcPr>
          <w:p w14:paraId="6C9A89DD" w14:textId="77777777" w:rsidR="008931BB" w:rsidRPr="00EF5447" w:rsidRDefault="008931BB" w:rsidP="005F239B">
            <w:pPr>
              <w:pStyle w:val="TAC"/>
              <w:rPr>
                <w:rFonts w:cs="Arial"/>
              </w:rPr>
            </w:pPr>
            <w:r w:rsidRPr="00EF5447">
              <w:rPr>
                <w:lang w:eastAsia="zh-CN"/>
              </w:rPr>
              <w:t>13</w:t>
            </w:r>
          </w:p>
        </w:tc>
        <w:tc>
          <w:tcPr>
            <w:tcW w:w="674" w:type="dxa"/>
            <w:shd w:val="clear" w:color="auto" w:fill="auto"/>
          </w:tcPr>
          <w:p w14:paraId="7FA7C404" w14:textId="77777777" w:rsidR="008931BB" w:rsidRPr="00EF5447" w:rsidRDefault="008931BB" w:rsidP="005F239B">
            <w:pPr>
              <w:pStyle w:val="TAC"/>
              <w:rPr>
                <w:rFonts w:cs="Arial"/>
                <w:lang w:eastAsia="zh-CN"/>
              </w:rPr>
            </w:pPr>
            <w:r w:rsidRPr="00EF5447">
              <w:rPr>
                <w:lang w:eastAsia="zh-CN"/>
              </w:rPr>
              <w:t>11.3</w:t>
            </w:r>
          </w:p>
        </w:tc>
        <w:tc>
          <w:tcPr>
            <w:tcW w:w="675" w:type="dxa"/>
            <w:shd w:val="clear" w:color="auto" w:fill="auto"/>
          </w:tcPr>
          <w:p w14:paraId="6217BA79" w14:textId="77777777" w:rsidR="008931BB" w:rsidRPr="00EF5447" w:rsidRDefault="008931BB" w:rsidP="005F239B">
            <w:pPr>
              <w:pStyle w:val="TAC"/>
              <w:rPr>
                <w:rFonts w:cs="Arial"/>
                <w:lang w:eastAsia="zh-CN"/>
              </w:rPr>
            </w:pPr>
            <w:r w:rsidRPr="00EF5447">
              <w:rPr>
                <w:lang w:eastAsia="zh-CN"/>
              </w:rPr>
              <w:t>10.1</w:t>
            </w:r>
          </w:p>
        </w:tc>
        <w:tc>
          <w:tcPr>
            <w:tcW w:w="717" w:type="dxa"/>
            <w:shd w:val="clear" w:color="auto" w:fill="auto"/>
          </w:tcPr>
          <w:p w14:paraId="435998E3" w14:textId="77777777" w:rsidR="008931BB" w:rsidRPr="00EF5447" w:rsidRDefault="008931BB" w:rsidP="005F239B">
            <w:pPr>
              <w:pStyle w:val="TAC"/>
            </w:pPr>
          </w:p>
        </w:tc>
        <w:tc>
          <w:tcPr>
            <w:tcW w:w="675" w:type="dxa"/>
          </w:tcPr>
          <w:p w14:paraId="5F4B09A4" w14:textId="77777777" w:rsidR="008931BB" w:rsidRPr="00EF5447" w:rsidRDefault="008931BB" w:rsidP="005F239B">
            <w:pPr>
              <w:pStyle w:val="TAC"/>
            </w:pPr>
            <w:r>
              <w:rPr>
                <w:rFonts w:hint="eastAsia"/>
                <w:lang w:eastAsia="zh-CN"/>
              </w:rPr>
              <w:t>8</w:t>
            </w:r>
            <w:r>
              <w:rPr>
                <w:lang w:eastAsia="zh-CN"/>
              </w:rPr>
              <w:t>.3</w:t>
            </w:r>
          </w:p>
        </w:tc>
        <w:tc>
          <w:tcPr>
            <w:tcW w:w="674" w:type="dxa"/>
            <w:shd w:val="clear" w:color="auto" w:fill="auto"/>
          </w:tcPr>
          <w:p w14:paraId="5CBDB5DD" w14:textId="77777777" w:rsidR="008931BB" w:rsidRPr="00EF5447" w:rsidRDefault="008931BB" w:rsidP="005F239B">
            <w:pPr>
              <w:pStyle w:val="TAC"/>
              <w:rPr>
                <w:lang w:eastAsia="zh-CN"/>
              </w:rPr>
            </w:pPr>
            <w:r w:rsidRPr="00EF5447">
              <w:rPr>
                <w:lang w:eastAsia="zh-CN"/>
              </w:rPr>
              <w:t>7.0</w:t>
            </w:r>
          </w:p>
        </w:tc>
        <w:tc>
          <w:tcPr>
            <w:tcW w:w="675" w:type="dxa"/>
            <w:shd w:val="clear" w:color="auto" w:fill="auto"/>
          </w:tcPr>
          <w:p w14:paraId="74F6BE97" w14:textId="77777777" w:rsidR="008931BB" w:rsidRPr="00EF5447" w:rsidRDefault="008931BB" w:rsidP="005F239B">
            <w:pPr>
              <w:pStyle w:val="TAC"/>
            </w:pPr>
            <w:r w:rsidRPr="00EF5447">
              <w:rPr>
                <w:lang w:eastAsia="zh-CN"/>
              </w:rPr>
              <w:t>6.1</w:t>
            </w:r>
          </w:p>
        </w:tc>
        <w:tc>
          <w:tcPr>
            <w:tcW w:w="674" w:type="dxa"/>
            <w:shd w:val="clear" w:color="auto" w:fill="auto"/>
          </w:tcPr>
          <w:p w14:paraId="38FAA8DB" w14:textId="77777777" w:rsidR="008931BB" w:rsidRPr="00EF5447" w:rsidRDefault="008931BB" w:rsidP="005F239B">
            <w:pPr>
              <w:pStyle w:val="TAC"/>
            </w:pPr>
            <w:r w:rsidRPr="00EF5447">
              <w:rPr>
                <w:lang w:eastAsia="zh-CN"/>
              </w:rPr>
              <w:t>5.5</w:t>
            </w:r>
          </w:p>
        </w:tc>
        <w:tc>
          <w:tcPr>
            <w:tcW w:w="675" w:type="dxa"/>
          </w:tcPr>
          <w:p w14:paraId="032CB919" w14:textId="77777777" w:rsidR="008931BB" w:rsidRPr="00EF5447" w:rsidRDefault="008931BB" w:rsidP="005F239B">
            <w:pPr>
              <w:pStyle w:val="TAC"/>
              <w:rPr>
                <w:lang w:eastAsia="zh-CN"/>
              </w:rPr>
            </w:pPr>
            <w:r>
              <w:rPr>
                <w:rFonts w:hint="eastAsia"/>
                <w:lang w:eastAsia="zh-CN"/>
              </w:rPr>
              <w:t>4</w:t>
            </w:r>
            <w:r>
              <w:rPr>
                <w:lang w:eastAsia="zh-CN"/>
              </w:rPr>
              <w:t>.9</w:t>
            </w:r>
          </w:p>
        </w:tc>
        <w:tc>
          <w:tcPr>
            <w:tcW w:w="675" w:type="dxa"/>
            <w:shd w:val="clear" w:color="auto" w:fill="auto"/>
          </w:tcPr>
          <w:p w14:paraId="65C597E5" w14:textId="77777777" w:rsidR="008931BB" w:rsidRPr="00EF5447" w:rsidRDefault="008931BB" w:rsidP="005F239B">
            <w:pPr>
              <w:pStyle w:val="TAC"/>
            </w:pPr>
            <w:r w:rsidRPr="00EF5447">
              <w:rPr>
                <w:lang w:eastAsia="zh-CN"/>
              </w:rPr>
              <w:t>4.3</w:t>
            </w:r>
          </w:p>
        </w:tc>
        <w:tc>
          <w:tcPr>
            <w:tcW w:w="674" w:type="dxa"/>
          </w:tcPr>
          <w:p w14:paraId="686125A6" w14:textId="77777777" w:rsidR="008931BB" w:rsidRPr="00EF5447" w:rsidRDefault="008931BB" w:rsidP="005F239B">
            <w:pPr>
              <w:pStyle w:val="TAC"/>
            </w:pPr>
            <w:r w:rsidRPr="00EF5447">
              <w:rPr>
                <w:lang w:eastAsia="zh-CN"/>
              </w:rPr>
              <w:t>3.9</w:t>
            </w:r>
          </w:p>
        </w:tc>
        <w:tc>
          <w:tcPr>
            <w:tcW w:w="675" w:type="dxa"/>
            <w:shd w:val="clear" w:color="auto" w:fill="auto"/>
          </w:tcPr>
          <w:p w14:paraId="71EE5301" w14:textId="77777777" w:rsidR="008931BB" w:rsidRPr="00EF5447" w:rsidRDefault="008931BB" w:rsidP="005F239B">
            <w:pPr>
              <w:pStyle w:val="TAC"/>
            </w:pPr>
            <w:r w:rsidRPr="00EF5447">
              <w:rPr>
                <w:lang w:eastAsia="zh-CN"/>
              </w:rPr>
              <w:t>3.5</w:t>
            </w:r>
          </w:p>
        </w:tc>
      </w:tr>
      <w:tr w:rsidR="008931BB" w:rsidRPr="00EF5447" w14:paraId="7CE85C90" w14:textId="77777777" w:rsidTr="005F239B">
        <w:trPr>
          <w:trHeight w:val="187"/>
          <w:jc w:val="center"/>
        </w:trPr>
        <w:tc>
          <w:tcPr>
            <w:tcW w:w="0" w:type="auto"/>
            <w:shd w:val="clear" w:color="auto" w:fill="auto"/>
          </w:tcPr>
          <w:p w14:paraId="339DCBC2" w14:textId="77777777" w:rsidR="008931BB" w:rsidRPr="00EF5447" w:rsidRDefault="008931BB" w:rsidP="005F239B">
            <w:pPr>
              <w:pStyle w:val="TAC"/>
            </w:pPr>
            <w:r w:rsidRPr="00EF5447">
              <w:rPr>
                <w:lang w:eastAsia="zh-CN"/>
              </w:rPr>
              <w:t>8</w:t>
            </w:r>
          </w:p>
        </w:tc>
        <w:tc>
          <w:tcPr>
            <w:tcW w:w="0" w:type="auto"/>
            <w:shd w:val="clear" w:color="auto" w:fill="auto"/>
          </w:tcPr>
          <w:p w14:paraId="479EA732" w14:textId="77777777" w:rsidR="008931BB" w:rsidRPr="00EF5447" w:rsidRDefault="008931BB" w:rsidP="005F239B">
            <w:pPr>
              <w:pStyle w:val="TAC"/>
              <w:rPr>
                <w:rFonts w:cs="Arial"/>
                <w:vertAlign w:val="superscript"/>
                <w:lang w:eastAsia="ja-JP"/>
              </w:rPr>
            </w:pPr>
            <w:r w:rsidRPr="00EF5447">
              <w:rPr>
                <w:lang w:eastAsia="zh-CN"/>
              </w:rPr>
              <w:t>n77</w:t>
            </w:r>
            <w:r w:rsidRPr="00EF5447">
              <w:rPr>
                <w:rFonts w:cs="Arial"/>
                <w:vertAlign w:val="superscript"/>
              </w:rPr>
              <w:t>6</w:t>
            </w:r>
            <w:r w:rsidRPr="00EF5447">
              <w:rPr>
                <w:rFonts w:cs="Arial"/>
                <w:vertAlign w:val="superscript"/>
                <w:lang w:eastAsia="ja-JP"/>
              </w:rPr>
              <w:t>,7</w:t>
            </w:r>
          </w:p>
          <w:p w14:paraId="2C80FB36" w14:textId="77777777" w:rsidR="008931BB" w:rsidRPr="00EF5447" w:rsidRDefault="008931BB" w:rsidP="005F239B">
            <w:pPr>
              <w:pStyle w:val="TAC"/>
            </w:pPr>
            <w:r w:rsidRPr="00EF5447">
              <w:rPr>
                <w:lang w:eastAsia="zh-CN"/>
              </w:rPr>
              <w:t>n78</w:t>
            </w:r>
            <w:r w:rsidRPr="00EF5447">
              <w:rPr>
                <w:rFonts w:cs="Arial"/>
                <w:vertAlign w:val="superscript"/>
              </w:rPr>
              <w:t>6</w:t>
            </w:r>
            <w:r w:rsidRPr="00EF5447">
              <w:rPr>
                <w:rFonts w:cs="Arial"/>
                <w:vertAlign w:val="superscript"/>
                <w:lang w:eastAsia="ja-JP"/>
              </w:rPr>
              <w:t>,7</w:t>
            </w:r>
          </w:p>
        </w:tc>
        <w:tc>
          <w:tcPr>
            <w:tcW w:w="674" w:type="dxa"/>
            <w:shd w:val="clear" w:color="auto" w:fill="auto"/>
          </w:tcPr>
          <w:p w14:paraId="6B321C7C" w14:textId="77777777" w:rsidR="008931BB" w:rsidRPr="00EF5447" w:rsidRDefault="008931BB" w:rsidP="005F239B">
            <w:pPr>
              <w:pStyle w:val="TAC"/>
            </w:pPr>
          </w:p>
        </w:tc>
        <w:tc>
          <w:tcPr>
            <w:tcW w:w="675" w:type="dxa"/>
            <w:shd w:val="clear" w:color="auto" w:fill="auto"/>
          </w:tcPr>
          <w:p w14:paraId="7C7BA107" w14:textId="77777777" w:rsidR="008931BB" w:rsidRPr="00EF5447" w:rsidRDefault="008931BB" w:rsidP="005F239B">
            <w:pPr>
              <w:pStyle w:val="TAC"/>
            </w:pPr>
            <w:r w:rsidRPr="00EF5447">
              <w:rPr>
                <w:rFonts w:cs="Arial"/>
              </w:rPr>
              <w:t>10.8</w:t>
            </w:r>
          </w:p>
        </w:tc>
        <w:tc>
          <w:tcPr>
            <w:tcW w:w="674" w:type="dxa"/>
            <w:shd w:val="clear" w:color="auto" w:fill="auto"/>
          </w:tcPr>
          <w:p w14:paraId="2DDD7D9C" w14:textId="77777777" w:rsidR="008931BB" w:rsidRPr="00EF5447" w:rsidRDefault="008931BB" w:rsidP="005F239B">
            <w:pPr>
              <w:pStyle w:val="TAC"/>
            </w:pPr>
            <w:r w:rsidRPr="00EF5447">
              <w:rPr>
                <w:rFonts w:cs="Arial"/>
              </w:rPr>
              <w:t>9.1</w:t>
            </w:r>
          </w:p>
        </w:tc>
        <w:tc>
          <w:tcPr>
            <w:tcW w:w="675" w:type="dxa"/>
            <w:shd w:val="clear" w:color="auto" w:fill="auto"/>
          </w:tcPr>
          <w:p w14:paraId="25288B16" w14:textId="77777777" w:rsidR="008931BB" w:rsidRPr="00EF5447" w:rsidRDefault="008931BB" w:rsidP="005F239B">
            <w:pPr>
              <w:pStyle w:val="TAC"/>
            </w:pPr>
            <w:r w:rsidRPr="00EF5447">
              <w:rPr>
                <w:rFonts w:cs="Arial"/>
              </w:rPr>
              <w:t>8</w:t>
            </w:r>
          </w:p>
        </w:tc>
        <w:tc>
          <w:tcPr>
            <w:tcW w:w="717" w:type="dxa"/>
            <w:shd w:val="clear" w:color="auto" w:fill="auto"/>
          </w:tcPr>
          <w:p w14:paraId="1F6C946D" w14:textId="77777777" w:rsidR="008931BB" w:rsidRPr="00EF5447" w:rsidRDefault="008931BB" w:rsidP="005F239B">
            <w:pPr>
              <w:pStyle w:val="TAC"/>
            </w:pPr>
            <w:r>
              <w:rPr>
                <w:rFonts w:hint="eastAsia"/>
                <w:lang w:eastAsia="zh-CN"/>
              </w:rPr>
              <w:t>7</w:t>
            </w:r>
            <w:r>
              <w:rPr>
                <w:lang w:eastAsia="zh-CN"/>
              </w:rPr>
              <w:t>.2</w:t>
            </w:r>
          </w:p>
        </w:tc>
        <w:tc>
          <w:tcPr>
            <w:tcW w:w="675" w:type="dxa"/>
          </w:tcPr>
          <w:p w14:paraId="2386CD60" w14:textId="77777777" w:rsidR="008931BB" w:rsidRPr="00EF5447" w:rsidRDefault="008931BB" w:rsidP="005F239B">
            <w:pPr>
              <w:pStyle w:val="TAC"/>
            </w:pPr>
            <w:r>
              <w:rPr>
                <w:rFonts w:hint="eastAsia"/>
                <w:lang w:eastAsia="zh-CN"/>
              </w:rPr>
              <w:t>6</w:t>
            </w:r>
            <w:r>
              <w:rPr>
                <w:lang w:eastAsia="zh-CN"/>
              </w:rPr>
              <w:t>.5</w:t>
            </w:r>
          </w:p>
        </w:tc>
        <w:tc>
          <w:tcPr>
            <w:tcW w:w="674" w:type="dxa"/>
            <w:shd w:val="clear" w:color="auto" w:fill="auto"/>
          </w:tcPr>
          <w:p w14:paraId="0581A310" w14:textId="77777777" w:rsidR="008931BB" w:rsidRPr="00EF5447" w:rsidRDefault="008931BB" w:rsidP="005F239B">
            <w:pPr>
              <w:pStyle w:val="TAC"/>
            </w:pPr>
            <w:r w:rsidRPr="00EF5447">
              <w:rPr>
                <w:lang w:eastAsia="zh-CN"/>
              </w:rPr>
              <w:t>5.1</w:t>
            </w:r>
          </w:p>
        </w:tc>
        <w:tc>
          <w:tcPr>
            <w:tcW w:w="675" w:type="dxa"/>
            <w:shd w:val="clear" w:color="auto" w:fill="auto"/>
          </w:tcPr>
          <w:p w14:paraId="59593F5A" w14:textId="77777777" w:rsidR="008931BB" w:rsidRPr="00EF5447" w:rsidRDefault="008931BB" w:rsidP="005F239B">
            <w:pPr>
              <w:pStyle w:val="TAC"/>
            </w:pPr>
            <w:r w:rsidRPr="00EF5447">
              <w:rPr>
                <w:lang w:eastAsia="zh-CN"/>
              </w:rPr>
              <w:t>4.2</w:t>
            </w:r>
          </w:p>
        </w:tc>
        <w:tc>
          <w:tcPr>
            <w:tcW w:w="674" w:type="dxa"/>
            <w:shd w:val="clear" w:color="auto" w:fill="auto"/>
          </w:tcPr>
          <w:p w14:paraId="4FE055C8" w14:textId="77777777" w:rsidR="008931BB" w:rsidRPr="00EF5447" w:rsidRDefault="008931BB" w:rsidP="005F239B">
            <w:pPr>
              <w:pStyle w:val="TAC"/>
            </w:pPr>
            <w:r w:rsidRPr="00EF5447">
              <w:rPr>
                <w:lang w:eastAsia="zh-CN"/>
              </w:rPr>
              <w:t>3.5</w:t>
            </w:r>
          </w:p>
        </w:tc>
        <w:tc>
          <w:tcPr>
            <w:tcW w:w="675" w:type="dxa"/>
          </w:tcPr>
          <w:p w14:paraId="6C47BDAF" w14:textId="77777777" w:rsidR="008931BB" w:rsidRPr="00EF5447" w:rsidRDefault="008931BB" w:rsidP="005F239B">
            <w:pPr>
              <w:pStyle w:val="TAC"/>
            </w:pPr>
            <w:r>
              <w:rPr>
                <w:rFonts w:hint="eastAsia"/>
                <w:lang w:eastAsia="zh-CN"/>
              </w:rPr>
              <w:t>2</w:t>
            </w:r>
            <w:r>
              <w:rPr>
                <w:lang w:eastAsia="zh-CN"/>
              </w:rPr>
              <w:t>.9</w:t>
            </w:r>
          </w:p>
        </w:tc>
        <w:tc>
          <w:tcPr>
            <w:tcW w:w="675" w:type="dxa"/>
            <w:shd w:val="clear" w:color="auto" w:fill="auto"/>
          </w:tcPr>
          <w:p w14:paraId="1744CF39" w14:textId="77777777" w:rsidR="008931BB" w:rsidRPr="00EF5447" w:rsidRDefault="008931BB" w:rsidP="005F239B">
            <w:pPr>
              <w:pStyle w:val="TAC"/>
            </w:pPr>
            <w:r w:rsidRPr="00EF5447">
              <w:t>2.3</w:t>
            </w:r>
          </w:p>
        </w:tc>
        <w:tc>
          <w:tcPr>
            <w:tcW w:w="674" w:type="dxa"/>
          </w:tcPr>
          <w:p w14:paraId="45CE7FB8" w14:textId="77777777" w:rsidR="008931BB" w:rsidRPr="00EF5447" w:rsidDel="003D5A6F" w:rsidRDefault="008931BB" w:rsidP="005F239B">
            <w:pPr>
              <w:pStyle w:val="TAC"/>
              <w:rPr>
                <w:lang w:eastAsia="zh-CN"/>
              </w:rPr>
            </w:pPr>
            <w:r w:rsidRPr="00EF5447">
              <w:rPr>
                <w:lang w:eastAsia="zh-CN"/>
              </w:rPr>
              <w:t>2.1</w:t>
            </w:r>
          </w:p>
        </w:tc>
        <w:tc>
          <w:tcPr>
            <w:tcW w:w="675" w:type="dxa"/>
            <w:shd w:val="clear" w:color="auto" w:fill="auto"/>
          </w:tcPr>
          <w:p w14:paraId="1E0690A9" w14:textId="77777777" w:rsidR="008931BB" w:rsidRPr="00EF5447" w:rsidRDefault="008931BB" w:rsidP="005F239B">
            <w:pPr>
              <w:pStyle w:val="TAC"/>
            </w:pPr>
            <w:r w:rsidRPr="00EF5447">
              <w:t>1.4</w:t>
            </w:r>
          </w:p>
        </w:tc>
      </w:tr>
      <w:tr w:rsidR="008931BB" w:rsidRPr="00EF5447" w14:paraId="3A540864" w14:textId="77777777" w:rsidTr="005F239B">
        <w:trPr>
          <w:trHeight w:val="187"/>
          <w:jc w:val="center"/>
        </w:trPr>
        <w:tc>
          <w:tcPr>
            <w:tcW w:w="0" w:type="auto"/>
            <w:shd w:val="clear" w:color="auto" w:fill="auto"/>
          </w:tcPr>
          <w:p w14:paraId="7933F0DA" w14:textId="77777777" w:rsidR="008931BB" w:rsidRPr="00EF5447" w:rsidRDefault="008931BB" w:rsidP="005F239B">
            <w:pPr>
              <w:pStyle w:val="TAC"/>
              <w:rPr>
                <w:lang w:eastAsia="zh-CN"/>
              </w:rPr>
            </w:pPr>
            <w:r w:rsidRPr="00EF5447">
              <w:rPr>
                <w:lang w:eastAsia="zh-CN"/>
              </w:rPr>
              <w:t>8</w:t>
            </w:r>
          </w:p>
        </w:tc>
        <w:tc>
          <w:tcPr>
            <w:tcW w:w="0" w:type="auto"/>
            <w:shd w:val="clear" w:color="auto" w:fill="auto"/>
          </w:tcPr>
          <w:p w14:paraId="58ABD4A7" w14:textId="77777777" w:rsidR="008931BB" w:rsidRPr="00EF5447" w:rsidRDefault="008931BB" w:rsidP="005F239B">
            <w:pPr>
              <w:pStyle w:val="TAC"/>
              <w:rPr>
                <w:lang w:eastAsia="ja-JP"/>
              </w:rPr>
            </w:pPr>
            <w:r w:rsidRPr="00EF5447">
              <w:rPr>
                <w:lang w:eastAsia="ja-JP"/>
              </w:rPr>
              <w:t>n79</w:t>
            </w:r>
            <w:r w:rsidRPr="00EF5447">
              <w:rPr>
                <w:rFonts w:cs="Arial"/>
                <w:vertAlign w:val="superscript"/>
                <w:lang w:eastAsia="zh-CN"/>
              </w:rPr>
              <w:t>4,5</w:t>
            </w:r>
          </w:p>
        </w:tc>
        <w:tc>
          <w:tcPr>
            <w:tcW w:w="674" w:type="dxa"/>
            <w:shd w:val="clear" w:color="auto" w:fill="auto"/>
          </w:tcPr>
          <w:p w14:paraId="5309F571" w14:textId="77777777" w:rsidR="008931BB" w:rsidRPr="00EF5447" w:rsidRDefault="008931BB" w:rsidP="005F239B">
            <w:pPr>
              <w:pStyle w:val="TAC"/>
            </w:pPr>
          </w:p>
        </w:tc>
        <w:tc>
          <w:tcPr>
            <w:tcW w:w="675" w:type="dxa"/>
            <w:shd w:val="clear" w:color="auto" w:fill="auto"/>
          </w:tcPr>
          <w:p w14:paraId="4019C3AC" w14:textId="77777777" w:rsidR="008931BB" w:rsidRPr="00EF5447" w:rsidRDefault="008931BB" w:rsidP="005F239B">
            <w:pPr>
              <w:pStyle w:val="TAC"/>
              <w:rPr>
                <w:rFonts w:cs="Arial"/>
              </w:rPr>
            </w:pPr>
          </w:p>
        </w:tc>
        <w:tc>
          <w:tcPr>
            <w:tcW w:w="674" w:type="dxa"/>
            <w:shd w:val="clear" w:color="auto" w:fill="auto"/>
          </w:tcPr>
          <w:p w14:paraId="37746C3C" w14:textId="77777777" w:rsidR="008931BB" w:rsidRPr="00EF5447" w:rsidRDefault="008931BB" w:rsidP="005F239B">
            <w:pPr>
              <w:pStyle w:val="TAC"/>
              <w:rPr>
                <w:rFonts w:cs="Arial"/>
              </w:rPr>
            </w:pPr>
          </w:p>
        </w:tc>
        <w:tc>
          <w:tcPr>
            <w:tcW w:w="675" w:type="dxa"/>
            <w:shd w:val="clear" w:color="auto" w:fill="auto"/>
          </w:tcPr>
          <w:p w14:paraId="08690FF8" w14:textId="77777777" w:rsidR="008931BB" w:rsidRPr="00EF5447" w:rsidRDefault="008931BB" w:rsidP="005F239B">
            <w:pPr>
              <w:pStyle w:val="TAC"/>
              <w:rPr>
                <w:rFonts w:cs="Arial"/>
              </w:rPr>
            </w:pPr>
          </w:p>
        </w:tc>
        <w:tc>
          <w:tcPr>
            <w:tcW w:w="717" w:type="dxa"/>
            <w:shd w:val="clear" w:color="auto" w:fill="auto"/>
          </w:tcPr>
          <w:p w14:paraId="41964C39" w14:textId="77777777" w:rsidR="008931BB" w:rsidRPr="00EF5447" w:rsidRDefault="008931BB" w:rsidP="005F239B">
            <w:pPr>
              <w:pStyle w:val="TAC"/>
            </w:pPr>
          </w:p>
        </w:tc>
        <w:tc>
          <w:tcPr>
            <w:tcW w:w="675" w:type="dxa"/>
          </w:tcPr>
          <w:p w14:paraId="3DF70A36" w14:textId="77777777" w:rsidR="008931BB" w:rsidRPr="00EF5447" w:rsidRDefault="008931BB" w:rsidP="005F239B">
            <w:pPr>
              <w:pStyle w:val="TAC"/>
            </w:pPr>
          </w:p>
        </w:tc>
        <w:tc>
          <w:tcPr>
            <w:tcW w:w="674" w:type="dxa"/>
            <w:shd w:val="clear" w:color="auto" w:fill="auto"/>
          </w:tcPr>
          <w:p w14:paraId="494F9BD9" w14:textId="77777777" w:rsidR="008931BB" w:rsidRPr="00EF5447" w:rsidRDefault="008931BB" w:rsidP="005F239B">
            <w:pPr>
              <w:pStyle w:val="TAC"/>
              <w:rPr>
                <w:lang w:eastAsia="zh-CN"/>
              </w:rPr>
            </w:pPr>
            <w:r w:rsidRPr="00EF5447">
              <w:rPr>
                <w:lang w:eastAsia="zh-CN"/>
              </w:rPr>
              <w:t>6.8</w:t>
            </w:r>
          </w:p>
        </w:tc>
        <w:tc>
          <w:tcPr>
            <w:tcW w:w="675" w:type="dxa"/>
            <w:shd w:val="clear" w:color="auto" w:fill="auto"/>
          </w:tcPr>
          <w:p w14:paraId="0E1AB2B2" w14:textId="77777777" w:rsidR="008931BB" w:rsidRPr="00EF5447" w:rsidRDefault="008931BB" w:rsidP="005F239B">
            <w:pPr>
              <w:pStyle w:val="TAC"/>
              <w:rPr>
                <w:lang w:eastAsia="zh-CN"/>
              </w:rPr>
            </w:pPr>
            <w:r w:rsidRPr="00EF5447">
              <w:rPr>
                <w:lang w:eastAsia="zh-CN"/>
              </w:rPr>
              <w:t>6.2</w:t>
            </w:r>
          </w:p>
        </w:tc>
        <w:tc>
          <w:tcPr>
            <w:tcW w:w="674" w:type="dxa"/>
            <w:shd w:val="clear" w:color="auto" w:fill="auto"/>
          </w:tcPr>
          <w:p w14:paraId="3146087E" w14:textId="77777777" w:rsidR="008931BB" w:rsidRPr="00EF5447" w:rsidRDefault="008931BB" w:rsidP="005F239B">
            <w:pPr>
              <w:pStyle w:val="TAC"/>
              <w:rPr>
                <w:lang w:eastAsia="zh-CN"/>
              </w:rPr>
            </w:pPr>
            <w:r w:rsidRPr="00EF5447">
              <w:rPr>
                <w:lang w:eastAsia="zh-CN"/>
              </w:rPr>
              <w:t>5.6</w:t>
            </w:r>
          </w:p>
        </w:tc>
        <w:tc>
          <w:tcPr>
            <w:tcW w:w="675" w:type="dxa"/>
          </w:tcPr>
          <w:p w14:paraId="66C09B98" w14:textId="77777777" w:rsidR="008931BB" w:rsidRPr="00EF5447" w:rsidRDefault="008931BB" w:rsidP="005F239B">
            <w:pPr>
              <w:pStyle w:val="TAC"/>
              <w:rPr>
                <w:lang w:eastAsia="zh-CN"/>
              </w:rPr>
            </w:pPr>
          </w:p>
        </w:tc>
        <w:tc>
          <w:tcPr>
            <w:tcW w:w="675" w:type="dxa"/>
            <w:shd w:val="clear" w:color="auto" w:fill="auto"/>
          </w:tcPr>
          <w:p w14:paraId="061DFD8C" w14:textId="77777777" w:rsidR="008931BB" w:rsidRPr="00EF5447" w:rsidRDefault="008931BB" w:rsidP="005F239B">
            <w:pPr>
              <w:pStyle w:val="TAC"/>
              <w:rPr>
                <w:lang w:eastAsia="zh-CN"/>
              </w:rPr>
            </w:pPr>
            <w:r w:rsidRPr="00EF5447">
              <w:rPr>
                <w:lang w:eastAsia="zh-CN"/>
              </w:rPr>
              <w:t>4.9</w:t>
            </w:r>
          </w:p>
        </w:tc>
        <w:tc>
          <w:tcPr>
            <w:tcW w:w="674" w:type="dxa"/>
          </w:tcPr>
          <w:p w14:paraId="4794A9D8" w14:textId="77777777" w:rsidR="008931BB" w:rsidRPr="00EF5447" w:rsidRDefault="008931BB" w:rsidP="005F239B">
            <w:pPr>
              <w:pStyle w:val="TAC"/>
              <w:rPr>
                <w:lang w:eastAsia="zh-CN"/>
              </w:rPr>
            </w:pPr>
          </w:p>
        </w:tc>
        <w:tc>
          <w:tcPr>
            <w:tcW w:w="675" w:type="dxa"/>
            <w:shd w:val="clear" w:color="auto" w:fill="auto"/>
          </w:tcPr>
          <w:p w14:paraId="2D448FF9" w14:textId="77777777" w:rsidR="008931BB" w:rsidRPr="00EF5447" w:rsidRDefault="008931BB" w:rsidP="005F239B">
            <w:pPr>
              <w:pStyle w:val="TAC"/>
              <w:rPr>
                <w:lang w:eastAsia="zh-CN"/>
              </w:rPr>
            </w:pPr>
            <w:r w:rsidRPr="00EF5447">
              <w:rPr>
                <w:lang w:eastAsia="zh-CN"/>
              </w:rPr>
              <w:t>4.4</w:t>
            </w:r>
          </w:p>
        </w:tc>
      </w:tr>
      <w:tr w:rsidR="008931BB" w:rsidRPr="00EF5447" w14:paraId="2BEAB523" w14:textId="77777777" w:rsidTr="005F239B">
        <w:trPr>
          <w:trHeight w:val="187"/>
          <w:jc w:val="center"/>
        </w:trPr>
        <w:tc>
          <w:tcPr>
            <w:tcW w:w="0" w:type="auto"/>
            <w:shd w:val="clear" w:color="auto" w:fill="auto"/>
          </w:tcPr>
          <w:p w14:paraId="44D2C25D" w14:textId="77777777" w:rsidR="008931BB" w:rsidRPr="00EF5447" w:rsidRDefault="008931BB" w:rsidP="005F239B">
            <w:pPr>
              <w:pStyle w:val="TAC"/>
              <w:rPr>
                <w:lang w:eastAsia="zh-CN"/>
              </w:rPr>
            </w:pPr>
            <w:r w:rsidRPr="00EF5447">
              <w:rPr>
                <w:lang w:eastAsia="ja-JP"/>
              </w:rPr>
              <w:t>n8</w:t>
            </w:r>
          </w:p>
        </w:tc>
        <w:tc>
          <w:tcPr>
            <w:tcW w:w="0" w:type="auto"/>
            <w:shd w:val="clear" w:color="auto" w:fill="auto"/>
          </w:tcPr>
          <w:p w14:paraId="6477420C" w14:textId="77777777" w:rsidR="008931BB" w:rsidRPr="00EF5447" w:rsidRDefault="008931BB" w:rsidP="005F239B">
            <w:pPr>
              <w:pStyle w:val="TAC"/>
              <w:rPr>
                <w:lang w:eastAsia="zh-TW"/>
              </w:rPr>
            </w:pPr>
            <w:r w:rsidRPr="00EF5447">
              <w:t>3</w:t>
            </w:r>
            <w:r w:rsidRPr="00EF5447">
              <w:rPr>
                <w:vertAlign w:val="superscript"/>
                <w:lang w:eastAsia="zh-TW"/>
              </w:rPr>
              <w:t>14</w:t>
            </w:r>
          </w:p>
        </w:tc>
        <w:tc>
          <w:tcPr>
            <w:tcW w:w="674" w:type="dxa"/>
            <w:shd w:val="clear" w:color="auto" w:fill="auto"/>
          </w:tcPr>
          <w:p w14:paraId="4E2DC583" w14:textId="77777777" w:rsidR="008931BB" w:rsidRPr="00EF5447" w:rsidRDefault="008931BB" w:rsidP="005F239B">
            <w:pPr>
              <w:pStyle w:val="TAC"/>
            </w:pPr>
            <w:r w:rsidRPr="00EF5447">
              <w:rPr>
                <w:rFonts w:eastAsia="MS Mincho" w:cs="Arial"/>
              </w:rPr>
              <w:t>N/A</w:t>
            </w:r>
          </w:p>
        </w:tc>
        <w:tc>
          <w:tcPr>
            <w:tcW w:w="675" w:type="dxa"/>
            <w:shd w:val="clear" w:color="auto" w:fill="auto"/>
          </w:tcPr>
          <w:p w14:paraId="4CFF15CB" w14:textId="77777777" w:rsidR="008931BB" w:rsidRPr="00EF5447" w:rsidRDefault="008931BB" w:rsidP="005F239B">
            <w:pPr>
              <w:pStyle w:val="TAC"/>
              <w:rPr>
                <w:rFonts w:cs="Arial"/>
              </w:rPr>
            </w:pPr>
            <w:r w:rsidRPr="00EF5447">
              <w:rPr>
                <w:rFonts w:eastAsia="MS Mincho" w:cs="Arial"/>
              </w:rPr>
              <w:t>N/A</w:t>
            </w:r>
          </w:p>
        </w:tc>
        <w:tc>
          <w:tcPr>
            <w:tcW w:w="674" w:type="dxa"/>
            <w:shd w:val="clear" w:color="auto" w:fill="auto"/>
          </w:tcPr>
          <w:p w14:paraId="70F3F977" w14:textId="77777777" w:rsidR="008931BB" w:rsidRPr="00EF5447" w:rsidRDefault="008931BB" w:rsidP="005F239B">
            <w:pPr>
              <w:pStyle w:val="TAC"/>
              <w:rPr>
                <w:rFonts w:cs="Arial"/>
              </w:rPr>
            </w:pPr>
            <w:r w:rsidRPr="00EF5447">
              <w:rPr>
                <w:rFonts w:eastAsia="MS Mincho" w:cs="Arial"/>
              </w:rPr>
              <w:t>N/A</w:t>
            </w:r>
          </w:p>
        </w:tc>
        <w:tc>
          <w:tcPr>
            <w:tcW w:w="675" w:type="dxa"/>
            <w:shd w:val="clear" w:color="auto" w:fill="auto"/>
          </w:tcPr>
          <w:p w14:paraId="5AB63993" w14:textId="77777777" w:rsidR="008931BB" w:rsidRPr="00EF5447" w:rsidRDefault="008931BB" w:rsidP="005F239B">
            <w:pPr>
              <w:pStyle w:val="TAC"/>
              <w:rPr>
                <w:rFonts w:cs="Arial"/>
              </w:rPr>
            </w:pPr>
            <w:r w:rsidRPr="00EF5447">
              <w:rPr>
                <w:rFonts w:eastAsia="MS Mincho" w:cs="Arial"/>
              </w:rPr>
              <w:t>N/A</w:t>
            </w:r>
          </w:p>
        </w:tc>
        <w:tc>
          <w:tcPr>
            <w:tcW w:w="717" w:type="dxa"/>
            <w:shd w:val="clear" w:color="auto" w:fill="auto"/>
          </w:tcPr>
          <w:p w14:paraId="1BCB9319" w14:textId="77777777" w:rsidR="008931BB" w:rsidRPr="00EF5447" w:rsidRDefault="008931BB" w:rsidP="005F239B">
            <w:pPr>
              <w:pStyle w:val="TAC"/>
            </w:pPr>
          </w:p>
        </w:tc>
        <w:tc>
          <w:tcPr>
            <w:tcW w:w="675" w:type="dxa"/>
          </w:tcPr>
          <w:p w14:paraId="6BD6DFA0" w14:textId="77777777" w:rsidR="008931BB" w:rsidRPr="00EF5447" w:rsidRDefault="008931BB" w:rsidP="005F239B">
            <w:pPr>
              <w:pStyle w:val="TAC"/>
            </w:pPr>
          </w:p>
        </w:tc>
        <w:tc>
          <w:tcPr>
            <w:tcW w:w="674" w:type="dxa"/>
            <w:shd w:val="clear" w:color="auto" w:fill="auto"/>
          </w:tcPr>
          <w:p w14:paraId="2D4DEA26" w14:textId="77777777" w:rsidR="008931BB" w:rsidRPr="00EF5447" w:rsidRDefault="008931BB" w:rsidP="005F239B">
            <w:pPr>
              <w:pStyle w:val="TAC"/>
              <w:rPr>
                <w:lang w:eastAsia="zh-CN"/>
              </w:rPr>
            </w:pPr>
          </w:p>
        </w:tc>
        <w:tc>
          <w:tcPr>
            <w:tcW w:w="675" w:type="dxa"/>
            <w:shd w:val="clear" w:color="auto" w:fill="auto"/>
          </w:tcPr>
          <w:p w14:paraId="211C725F" w14:textId="77777777" w:rsidR="008931BB" w:rsidRPr="00EF5447" w:rsidRDefault="008931BB" w:rsidP="005F239B">
            <w:pPr>
              <w:pStyle w:val="TAC"/>
              <w:rPr>
                <w:lang w:eastAsia="zh-CN"/>
              </w:rPr>
            </w:pPr>
          </w:p>
        </w:tc>
        <w:tc>
          <w:tcPr>
            <w:tcW w:w="674" w:type="dxa"/>
            <w:shd w:val="clear" w:color="auto" w:fill="auto"/>
          </w:tcPr>
          <w:p w14:paraId="5B5C73B0" w14:textId="77777777" w:rsidR="008931BB" w:rsidRPr="00EF5447" w:rsidRDefault="008931BB" w:rsidP="005F239B">
            <w:pPr>
              <w:pStyle w:val="TAC"/>
              <w:rPr>
                <w:lang w:eastAsia="zh-CN"/>
              </w:rPr>
            </w:pPr>
          </w:p>
        </w:tc>
        <w:tc>
          <w:tcPr>
            <w:tcW w:w="675" w:type="dxa"/>
          </w:tcPr>
          <w:p w14:paraId="04CF043A" w14:textId="77777777" w:rsidR="008931BB" w:rsidRPr="00EF5447" w:rsidRDefault="008931BB" w:rsidP="005F239B">
            <w:pPr>
              <w:pStyle w:val="TAC"/>
              <w:rPr>
                <w:lang w:eastAsia="zh-CN"/>
              </w:rPr>
            </w:pPr>
          </w:p>
        </w:tc>
        <w:tc>
          <w:tcPr>
            <w:tcW w:w="675" w:type="dxa"/>
            <w:shd w:val="clear" w:color="auto" w:fill="auto"/>
          </w:tcPr>
          <w:p w14:paraId="14E1DE05" w14:textId="77777777" w:rsidR="008931BB" w:rsidRPr="00EF5447" w:rsidRDefault="008931BB" w:rsidP="005F239B">
            <w:pPr>
              <w:pStyle w:val="TAC"/>
              <w:rPr>
                <w:lang w:eastAsia="zh-CN"/>
              </w:rPr>
            </w:pPr>
          </w:p>
        </w:tc>
        <w:tc>
          <w:tcPr>
            <w:tcW w:w="674" w:type="dxa"/>
          </w:tcPr>
          <w:p w14:paraId="380F1B17" w14:textId="77777777" w:rsidR="008931BB" w:rsidRPr="00EF5447" w:rsidRDefault="008931BB" w:rsidP="005F239B">
            <w:pPr>
              <w:pStyle w:val="TAC"/>
              <w:rPr>
                <w:lang w:eastAsia="zh-CN"/>
              </w:rPr>
            </w:pPr>
          </w:p>
        </w:tc>
        <w:tc>
          <w:tcPr>
            <w:tcW w:w="675" w:type="dxa"/>
            <w:shd w:val="clear" w:color="auto" w:fill="auto"/>
          </w:tcPr>
          <w:p w14:paraId="368F20D1" w14:textId="77777777" w:rsidR="008931BB" w:rsidRPr="00EF5447" w:rsidRDefault="008931BB" w:rsidP="005F239B">
            <w:pPr>
              <w:pStyle w:val="TAC"/>
              <w:rPr>
                <w:lang w:eastAsia="zh-CN"/>
              </w:rPr>
            </w:pPr>
          </w:p>
        </w:tc>
      </w:tr>
      <w:tr w:rsidR="008931BB" w:rsidRPr="00EF5447" w14:paraId="2D40809C" w14:textId="77777777" w:rsidTr="005F239B">
        <w:trPr>
          <w:trHeight w:val="187"/>
          <w:jc w:val="center"/>
        </w:trPr>
        <w:tc>
          <w:tcPr>
            <w:tcW w:w="0" w:type="auto"/>
            <w:shd w:val="clear" w:color="auto" w:fill="auto"/>
          </w:tcPr>
          <w:p w14:paraId="6633D6EE" w14:textId="77777777" w:rsidR="008931BB" w:rsidRPr="00EF5447" w:rsidRDefault="008931BB" w:rsidP="005F239B">
            <w:pPr>
              <w:pStyle w:val="TAC"/>
              <w:rPr>
                <w:lang w:eastAsia="ja-JP"/>
              </w:rPr>
            </w:pPr>
            <w:r w:rsidRPr="00EF5447">
              <w:rPr>
                <w:lang w:eastAsia="ja-JP"/>
              </w:rPr>
              <w:t>n8</w:t>
            </w:r>
          </w:p>
        </w:tc>
        <w:tc>
          <w:tcPr>
            <w:tcW w:w="0" w:type="auto"/>
            <w:shd w:val="clear" w:color="auto" w:fill="auto"/>
          </w:tcPr>
          <w:p w14:paraId="6DC952C8" w14:textId="77777777" w:rsidR="008931BB" w:rsidRPr="00EF5447" w:rsidRDefault="008931BB" w:rsidP="005F239B">
            <w:pPr>
              <w:pStyle w:val="TAC"/>
            </w:pPr>
            <w:r w:rsidRPr="00EF5447">
              <w:t>7</w:t>
            </w:r>
            <w:r w:rsidRPr="00EF5447">
              <w:rPr>
                <w:vertAlign w:val="superscript"/>
              </w:rPr>
              <w:t>8,9,10</w:t>
            </w:r>
          </w:p>
        </w:tc>
        <w:tc>
          <w:tcPr>
            <w:tcW w:w="674" w:type="dxa"/>
            <w:shd w:val="clear" w:color="auto" w:fill="auto"/>
          </w:tcPr>
          <w:p w14:paraId="5F79B931" w14:textId="77777777" w:rsidR="008931BB" w:rsidRPr="00EF5447" w:rsidRDefault="008931BB" w:rsidP="005F239B">
            <w:pPr>
              <w:pStyle w:val="TAC"/>
              <w:rPr>
                <w:rFonts w:eastAsia="MS Mincho" w:cs="Arial"/>
              </w:rPr>
            </w:pPr>
            <w:r w:rsidRPr="00EF5447">
              <w:rPr>
                <w:lang w:eastAsia="zh-CN"/>
              </w:rPr>
              <w:t>10</w:t>
            </w:r>
          </w:p>
        </w:tc>
        <w:tc>
          <w:tcPr>
            <w:tcW w:w="675" w:type="dxa"/>
            <w:shd w:val="clear" w:color="auto" w:fill="auto"/>
          </w:tcPr>
          <w:p w14:paraId="5BC27446" w14:textId="77777777" w:rsidR="008931BB" w:rsidRPr="00EF5447" w:rsidRDefault="008931BB" w:rsidP="005F239B">
            <w:pPr>
              <w:pStyle w:val="TAC"/>
              <w:rPr>
                <w:rFonts w:eastAsia="MS Mincho" w:cs="Arial"/>
              </w:rPr>
            </w:pPr>
            <w:r w:rsidRPr="00EF5447">
              <w:rPr>
                <w:rFonts w:cs="Arial"/>
              </w:rPr>
              <w:t>7.6</w:t>
            </w:r>
          </w:p>
        </w:tc>
        <w:tc>
          <w:tcPr>
            <w:tcW w:w="674" w:type="dxa"/>
            <w:shd w:val="clear" w:color="auto" w:fill="auto"/>
          </w:tcPr>
          <w:p w14:paraId="4DF39BB6" w14:textId="77777777" w:rsidR="008931BB" w:rsidRPr="00EF5447" w:rsidRDefault="008931BB" w:rsidP="005F239B">
            <w:pPr>
              <w:pStyle w:val="TAC"/>
              <w:rPr>
                <w:rFonts w:eastAsia="MS Mincho" w:cs="Arial"/>
              </w:rPr>
            </w:pPr>
            <w:r w:rsidRPr="00EF5447">
              <w:rPr>
                <w:rFonts w:cs="Arial"/>
              </w:rPr>
              <w:t>6.2</w:t>
            </w:r>
          </w:p>
        </w:tc>
        <w:tc>
          <w:tcPr>
            <w:tcW w:w="675" w:type="dxa"/>
            <w:shd w:val="clear" w:color="auto" w:fill="auto"/>
          </w:tcPr>
          <w:p w14:paraId="15A97FBE" w14:textId="77777777" w:rsidR="008931BB" w:rsidRPr="00EF5447" w:rsidRDefault="008931BB" w:rsidP="005F239B">
            <w:pPr>
              <w:pStyle w:val="TAC"/>
              <w:rPr>
                <w:rFonts w:eastAsia="MS Mincho" w:cs="Arial"/>
              </w:rPr>
            </w:pPr>
            <w:r w:rsidRPr="00EF5447">
              <w:rPr>
                <w:rFonts w:cs="Arial"/>
              </w:rPr>
              <w:t>5.3</w:t>
            </w:r>
          </w:p>
        </w:tc>
        <w:tc>
          <w:tcPr>
            <w:tcW w:w="717" w:type="dxa"/>
            <w:shd w:val="clear" w:color="auto" w:fill="auto"/>
          </w:tcPr>
          <w:p w14:paraId="229661B5" w14:textId="77777777" w:rsidR="008931BB" w:rsidRPr="00EF5447" w:rsidRDefault="008931BB" w:rsidP="005F239B">
            <w:pPr>
              <w:pStyle w:val="TAC"/>
            </w:pPr>
          </w:p>
        </w:tc>
        <w:tc>
          <w:tcPr>
            <w:tcW w:w="675" w:type="dxa"/>
          </w:tcPr>
          <w:p w14:paraId="7E2F33BE" w14:textId="77777777" w:rsidR="008931BB" w:rsidRPr="00EF5447" w:rsidRDefault="008931BB" w:rsidP="005F239B">
            <w:pPr>
              <w:pStyle w:val="TAC"/>
            </w:pPr>
          </w:p>
        </w:tc>
        <w:tc>
          <w:tcPr>
            <w:tcW w:w="674" w:type="dxa"/>
            <w:shd w:val="clear" w:color="auto" w:fill="auto"/>
          </w:tcPr>
          <w:p w14:paraId="73E0FBCD" w14:textId="77777777" w:rsidR="008931BB" w:rsidRPr="00EF5447" w:rsidRDefault="008931BB" w:rsidP="005F239B">
            <w:pPr>
              <w:pStyle w:val="TAC"/>
              <w:rPr>
                <w:lang w:eastAsia="zh-CN"/>
              </w:rPr>
            </w:pPr>
          </w:p>
        </w:tc>
        <w:tc>
          <w:tcPr>
            <w:tcW w:w="675" w:type="dxa"/>
            <w:shd w:val="clear" w:color="auto" w:fill="auto"/>
          </w:tcPr>
          <w:p w14:paraId="1928EA60" w14:textId="77777777" w:rsidR="008931BB" w:rsidRPr="00EF5447" w:rsidRDefault="008931BB" w:rsidP="005F239B">
            <w:pPr>
              <w:pStyle w:val="TAC"/>
              <w:rPr>
                <w:lang w:eastAsia="zh-CN"/>
              </w:rPr>
            </w:pPr>
          </w:p>
        </w:tc>
        <w:tc>
          <w:tcPr>
            <w:tcW w:w="674" w:type="dxa"/>
            <w:shd w:val="clear" w:color="auto" w:fill="auto"/>
          </w:tcPr>
          <w:p w14:paraId="51B424F0" w14:textId="77777777" w:rsidR="008931BB" w:rsidRPr="00EF5447" w:rsidRDefault="008931BB" w:rsidP="005F239B">
            <w:pPr>
              <w:pStyle w:val="TAC"/>
              <w:rPr>
                <w:lang w:eastAsia="zh-CN"/>
              </w:rPr>
            </w:pPr>
          </w:p>
        </w:tc>
        <w:tc>
          <w:tcPr>
            <w:tcW w:w="675" w:type="dxa"/>
          </w:tcPr>
          <w:p w14:paraId="06F9F0A5" w14:textId="77777777" w:rsidR="008931BB" w:rsidRPr="00EF5447" w:rsidRDefault="008931BB" w:rsidP="005F239B">
            <w:pPr>
              <w:pStyle w:val="TAC"/>
              <w:rPr>
                <w:lang w:eastAsia="zh-CN"/>
              </w:rPr>
            </w:pPr>
          </w:p>
        </w:tc>
        <w:tc>
          <w:tcPr>
            <w:tcW w:w="675" w:type="dxa"/>
            <w:shd w:val="clear" w:color="auto" w:fill="auto"/>
          </w:tcPr>
          <w:p w14:paraId="3D919B2B" w14:textId="77777777" w:rsidR="008931BB" w:rsidRPr="00EF5447" w:rsidRDefault="008931BB" w:rsidP="005F239B">
            <w:pPr>
              <w:pStyle w:val="TAC"/>
              <w:rPr>
                <w:lang w:eastAsia="zh-CN"/>
              </w:rPr>
            </w:pPr>
          </w:p>
        </w:tc>
        <w:tc>
          <w:tcPr>
            <w:tcW w:w="674" w:type="dxa"/>
          </w:tcPr>
          <w:p w14:paraId="15FAA76D" w14:textId="77777777" w:rsidR="008931BB" w:rsidRPr="00EF5447" w:rsidRDefault="008931BB" w:rsidP="005F239B">
            <w:pPr>
              <w:pStyle w:val="TAC"/>
              <w:rPr>
                <w:lang w:eastAsia="zh-CN"/>
              </w:rPr>
            </w:pPr>
          </w:p>
        </w:tc>
        <w:tc>
          <w:tcPr>
            <w:tcW w:w="675" w:type="dxa"/>
            <w:shd w:val="clear" w:color="auto" w:fill="auto"/>
          </w:tcPr>
          <w:p w14:paraId="4BF5BC2A" w14:textId="77777777" w:rsidR="008931BB" w:rsidRPr="00EF5447" w:rsidRDefault="008931BB" w:rsidP="005F239B">
            <w:pPr>
              <w:pStyle w:val="TAC"/>
              <w:rPr>
                <w:lang w:eastAsia="zh-CN"/>
              </w:rPr>
            </w:pPr>
          </w:p>
        </w:tc>
      </w:tr>
      <w:tr w:rsidR="008931BB" w:rsidRPr="00EF5447" w14:paraId="2AA02ABC" w14:textId="77777777" w:rsidTr="005F239B">
        <w:trPr>
          <w:trHeight w:val="187"/>
          <w:jc w:val="center"/>
        </w:trPr>
        <w:tc>
          <w:tcPr>
            <w:tcW w:w="0" w:type="auto"/>
            <w:shd w:val="clear" w:color="auto" w:fill="auto"/>
          </w:tcPr>
          <w:p w14:paraId="1E92A2FC" w14:textId="77777777" w:rsidR="008931BB" w:rsidRPr="00EF5447" w:rsidRDefault="008931BB" w:rsidP="005F239B">
            <w:pPr>
              <w:pStyle w:val="TAC"/>
              <w:rPr>
                <w:lang w:eastAsia="zh-CN"/>
              </w:rPr>
            </w:pPr>
            <w:r w:rsidRPr="00EF5447">
              <w:rPr>
                <w:rFonts w:eastAsia="Yu Mincho"/>
                <w:lang w:eastAsia="fr-FR"/>
              </w:rPr>
              <w:t>12</w:t>
            </w:r>
          </w:p>
        </w:tc>
        <w:tc>
          <w:tcPr>
            <w:tcW w:w="0" w:type="auto"/>
            <w:shd w:val="clear" w:color="auto" w:fill="auto"/>
          </w:tcPr>
          <w:p w14:paraId="7A836DDE" w14:textId="77777777" w:rsidR="008931BB" w:rsidRPr="00EF5447" w:rsidRDefault="008931BB" w:rsidP="005F239B">
            <w:pPr>
              <w:pStyle w:val="TAC"/>
              <w:rPr>
                <w:lang w:eastAsia="ja-JP"/>
              </w:rPr>
            </w:pPr>
            <w:r w:rsidRPr="00EF5447">
              <w:rPr>
                <w:rFonts w:eastAsia="Yu Mincho"/>
                <w:lang w:eastAsia="fr-FR"/>
              </w:rPr>
              <w:t>n66</w:t>
            </w:r>
            <w:r w:rsidRPr="00EF5447">
              <w:rPr>
                <w:rFonts w:eastAsia="Yu Mincho" w:cs="Arial"/>
                <w:vertAlign w:val="superscript"/>
                <w:lang w:eastAsia="ja-JP"/>
              </w:rPr>
              <w:t>8,9</w:t>
            </w:r>
            <w:r w:rsidRPr="00EF5447">
              <w:rPr>
                <w:rFonts w:eastAsia="Yu Mincho" w:cs="Arial"/>
                <w:vertAlign w:val="superscript"/>
                <w:lang w:eastAsia="fr-FR"/>
              </w:rPr>
              <w:t>,10</w:t>
            </w:r>
          </w:p>
        </w:tc>
        <w:tc>
          <w:tcPr>
            <w:tcW w:w="674" w:type="dxa"/>
            <w:shd w:val="clear" w:color="auto" w:fill="auto"/>
          </w:tcPr>
          <w:p w14:paraId="1F1AD310" w14:textId="77777777" w:rsidR="008931BB" w:rsidRPr="00EF5447" w:rsidRDefault="008931BB" w:rsidP="005F239B">
            <w:pPr>
              <w:pStyle w:val="TAC"/>
            </w:pPr>
            <w:r w:rsidRPr="00EF5447">
              <w:rPr>
                <w:rFonts w:eastAsia="Yu Mincho" w:cs="Arial"/>
                <w:lang w:eastAsia="fr-FR"/>
              </w:rPr>
              <w:t>10</w:t>
            </w:r>
          </w:p>
        </w:tc>
        <w:tc>
          <w:tcPr>
            <w:tcW w:w="675" w:type="dxa"/>
            <w:shd w:val="clear" w:color="auto" w:fill="auto"/>
          </w:tcPr>
          <w:p w14:paraId="631FD890" w14:textId="77777777" w:rsidR="008931BB" w:rsidRPr="00EF5447" w:rsidRDefault="008931BB" w:rsidP="005F239B">
            <w:pPr>
              <w:pStyle w:val="TAC"/>
              <w:rPr>
                <w:rFonts w:cs="Arial"/>
              </w:rPr>
            </w:pPr>
            <w:r w:rsidRPr="00EF5447">
              <w:rPr>
                <w:rFonts w:eastAsia="Yu Mincho" w:cs="Arial"/>
                <w:lang w:eastAsia="fr-FR"/>
              </w:rPr>
              <w:t>7.5</w:t>
            </w:r>
          </w:p>
        </w:tc>
        <w:tc>
          <w:tcPr>
            <w:tcW w:w="674" w:type="dxa"/>
            <w:shd w:val="clear" w:color="auto" w:fill="auto"/>
          </w:tcPr>
          <w:p w14:paraId="57C3FEA7" w14:textId="77777777" w:rsidR="008931BB" w:rsidRPr="00EF5447" w:rsidRDefault="008931BB" w:rsidP="005F239B">
            <w:pPr>
              <w:pStyle w:val="TAC"/>
              <w:rPr>
                <w:rFonts w:cs="Arial"/>
              </w:rPr>
            </w:pPr>
            <w:r w:rsidRPr="00EF5447">
              <w:rPr>
                <w:rFonts w:eastAsia="Yu Mincho" w:cs="Arial"/>
                <w:lang w:eastAsia="fr-FR"/>
              </w:rPr>
              <w:t>6.2</w:t>
            </w:r>
          </w:p>
        </w:tc>
        <w:tc>
          <w:tcPr>
            <w:tcW w:w="675" w:type="dxa"/>
            <w:shd w:val="clear" w:color="auto" w:fill="auto"/>
          </w:tcPr>
          <w:p w14:paraId="150D2D8E" w14:textId="77777777" w:rsidR="008931BB" w:rsidRPr="00EF5447" w:rsidRDefault="008931BB" w:rsidP="005F239B">
            <w:pPr>
              <w:pStyle w:val="TAC"/>
              <w:rPr>
                <w:rFonts w:cs="Arial"/>
              </w:rPr>
            </w:pPr>
            <w:r w:rsidRPr="00EF5447">
              <w:rPr>
                <w:rFonts w:eastAsia="Yu Mincho" w:cs="Arial"/>
                <w:lang w:eastAsia="fr-FR"/>
              </w:rPr>
              <w:t>5.5</w:t>
            </w:r>
          </w:p>
        </w:tc>
        <w:tc>
          <w:tcPr>
            <w:tcW w:w="717" w:type="dxa"/>
            <w:shd w:val="clear" w:color="auto" w:fill="auto"/>
          </w:tcPr>
          <w:p w14:paraId="35994EBE" w14:textId="77777777" w:rsidR="008931BB" w:rsidRPr="00EF5447" w:rsidRDefault="008931BB" w:rsidP="005F239B">
            <w:pPr>
              <w:pStyle w:val="TAC"/>
            </w:pPr>
            <w:r>
              <w:rPr>
                <w:rFonts w:hint="eastAsia"/>
                <w:lang w:eastAsia="zh-CN"/>
              </w:rPr>
              <w:t>4</w:t>
            </w:r>
            <w:r>
              <w:rPr>
                <w:lang w:eastAsia="zh-CN"/>
              </w:rPr>
              <w:t>.5</w:t>
            </w:r>
          </w:p>
        </w:tc>
        <w:tc>
          <w:tcPr>
            <w:tcW w:w="675" w:type="dxa"/>
          </w:tcPr>
          <w:p w14:paraId="556EA4AA" w14:textId="77777777" w:rsidR="008931BB" w:rsidRPr="00EF5447" w:rsidRDefault="008931BB" w:rsidP="005F239B">
            <w:pPr>
              <w:pStyle w:val="TAC"/>
            </w:pPr>
            <w:r>
              <w:rPr>
                <w:rFonts w:hint="eastAsia"/>
                <w:lang w:eastAsia="zh-CN"/>
              </w:rPr>
              <w:t>3</w:t>
            </w:r>
            <w:r>
              <w:rPr>
                <w:lang w:eastAsia="zh-CN"/>
              </w:rPr>
              <w:t>.7</w:t>
            </w:r>
          </w:p>
        </w:tc>
        <w:tc>
          <w:tcPr>
            <w:tcW w:w="674" w:type="dxa"/>
            <w:shd w:val="clear" w:color="auto" w:fill="auto"/>
          </w:tcPr>
          <w:p w14:paraId="10AFFF34" w14:textId="77777777" w:rsidR="008931BB" w:rsidRPr="00EF5447" w:rsidRDefault="008931BB" w:rsidP="005F239B">
            <w:pPr>
              <w:pStyle w:val="TAC"/>
              <w:rPr>
                <w:lang w:eastAsia="zh-CN"/>
              </w:rPr>
            </w:pPr>
            <w:r w:rsidRPr="00EF5447">
              <w:rPr>
                <w:rFonts w:eastAsia="Yu Mincho" w:cs="Arial"/>
                <w:lang w:eastAsia="fr-FR"/>
              </w:rPr>
              <w:t>2.4</w:t>
            </w:r>
          </w:p>
        </w:tc>
        <w:tc>
          <w:tcPr>
            <w:tcW w:w="675" w:type="dxa"/>
            <w:shd w:val="clear" w:color="auto" w:fill="auto"/>
          </w:tcPr>
          <w:p w14:paraId="4ADE2184" w14:textId="77777777" w:rsidR="008931BB" w:rsidRPr="00EF5447" w:rsidRDefault="008931BB" w:rsidP="005F239B">
            <w:pPr>
              <w:pStyle w:val="TAC"/>
              <w:rPr>
                <w:lang w:eastAsia="zh-CN"/>
              </w:rPr>
            </w:pPr>
          </w:p>
        </w:tc>
        <w:tc>
          <w:tcPr>
            <w:tcW w:w="674" w:type="dxa"/>
            <w:shd w:val="clear" w:color="auto" w:fill="auto"/>
          </w:tcPr>
          <w:p w14:paraId="46B8A490" w14:textId="77777777" w:rsidR="008931BB" w:rsidRPr="00EF5447" w:rsidRDefault="008931BB" w:rsidP="005F239B">
            <w:pPr>
              <w:pStyle w:val="TAC"/>
              <w:rPr>
                <w:lang w:eastAsia="zh-CN"/>
              </w:rPr>
            </w:pPr>
          </w:p>
        </w:tc>
        <w:tc>
          <w:tcPr>
            <w:tcW w:w="675" w:type="dxa"/>
          </w:tcPr>
          <w:p w14:paraId="348DF976" w14:textId="77777777" w:rsidR="008931BB" w:rsidRPr="00EF5447" w:rsidRDefault="008931BB" w:rsidP="005F239B">
            <w:pPr>
              <w:pStyle w:val="TAC"/>
              <w:rPr>
                <w:lang w:eastAsia="zh-CN"/>
              </w:rPr>
            </w:pPr>
          </w:p>
        </w:tc>
        <w:tc>
          <w:tcPr>
            <w:tcW w:w="675" w:type="dxa"/>
            <w:shd w:val="clear" w:color="auto" w:fill="auto"/>
          </w:tcPr>
          <w:p w14:paraId="45A7F2D7" w14:textId="77777777" w:rsidR="008931BB" w:rsidRPr="00EF5447" w:rsidRDefault="008931BB" w:rsidP="005F239B">
            <w:pPr>
              <w:pStyle w:val="TAC"/>
              <w:rPr>
                <w:lang w:eastAsia="zh-CN"/>
              </w:rPr>
            </w:pPr>
          </w:p>
        </w:tc>
        <w:tc>
          <w:tcPr>
            <w:tcW w:w="674" w:type="dxa"/>
          </w:tcPr>
          <w:p w14:paraId="571C0D2D" w14:textId="77777777" w:rsidR="008931BB" w:rsidRPr="00EF5447" w:rsidRDefault="008931BB" w:rsidP="005F239B">
            <w:pPr>
              <w:pStyle w:val="TAC"/>
              <w:rPr>
                <w:lang w:eastAsia="zh-CN"/>
              </w:rPr>
            </w:pPr>
          </w:p>
        </w:tc>
        <w:tc>
          <w:tcPr>
            <w:tcW w:w="675" w:type="dxa"/>
            <w:shd w:val="clear" w:color="auto" w:fill="auto"/>
          </w:tcPr>
          <w:p w14:paraId="6A3266D7" w14:textId="77777777" w:rsidR="008931BB" w:rsidRPr="00EF5447" w:rsidRDefault="008931BB" w:rsidP="005F239B">
            <w:pPr>
              <w:pStyle w:val="TAC"/>
              <w:rPr>
                <w:lang w:eastAsia="zh-CN"/>
              </w:rPr>
            </w:pPr>
          </w:p>
        </w:tc>
      </w:tr>
      <w:tr w:rsidR="008931BB" w:rsidRPr="00EF5447" w14:paraId="5C6AAFB4" w14:textId="77777777" w:rsidTr="005F239B">
        <w:trPr>
          <w:trHeight w:val="187"/>
          <w:jc w:val="center"/>
        </w:trPr>
        <w:tc>
          <w:tcPr>
            <w:tcW w:w="0" w:type="auto"/>
            <w:shd w:val="clear" w:color="auto" w:fill="auto"/>
          </w:tcPr>
          <w:p w14:paraId="5D9445F6" w14:textId="77777777" w:rsidR="008931BB" w:rsidRPr="00EF5447" w:rsidRDefault="008931BB" w:rsidP="005F239B">
            <w:pPr>
              <w:pStyle w:val="TAC"/>
              <w:rPr>
                <w:rFonts w:eastAsia="Yu Mincho"/>
                <w:lang w:eastAsia="fr-FR"/>
              </w:rPr>
            </w:pPr>
            <w:r w:rsidRPr="00EF5447">
              <w:rPr>
                <w:lang w:eastAsia="ja-JP"/>
              </w:rPr>
              <w:t>12</w:t>
            </w:r>
          </w:p>
        </w:tc>
        <w:tc>
          <w:tcPr>
            <w:tcW w:w="0" w:type="auto"/>
            <w:shd w:val="clear" w:color="auto" w:fill="auto"/>
          </w:tcPr>
          <w:p w14:paraId="1C4CDC24" w14:textId="77777777" w:rsidR="008931BB" w:rsidRPr="00EF5447" w:rsidRDefault="008931BB" w:rsidP="005F239B">
            <w:pPr>
              <w:pStyle w:val="TAC"/>
              <w:rPr>
                <w:rFonts w:eastAsia="Yu Mincho"/>
                <w:lang w:eastAsia="fr-FR"/>
              </w:rPr>
            </w:pPr>
            <w:r w:rsidRPr="00EF5447">
              <w:rPr>
                <w:lang w:eastAsia="ja-JP"/>
              </w:rPr>
              <w:t>n7</w:t>
            </w:r>
            <w:r>
              <w:rPr>
                <w:lang w:eastAsia="ja-JP"/>
              </w:rPr>
              <w:t>7</w:t>
            </w:r>
            <w:r w:rsidRPr="00EF5447">
              <w:rPr>
                <w:rFonts w:cs="Arial"/>
                <w:vertAlign w:val="superscript"/>
              </w:rPr>
              <w:t>4,5</w:t>
            </w:r>
          </w:p>
        </w:tc>
        <w:tc>
          <w:tcPr>
            <w:tcW w:w="674" w:type="dxa"/>
            <w:shd w:val="clear" w:color="auto" w:fill="auto"/>
          </w:tcPr>
          <w:p w14:paraId="4BA60886" w14:textId="77777777" w:rsidR="008931BB" w:rsidRPr="00EF5447" w:rsidRDefault="008931BB" w:rsidP="005F239B">
            <w:pPr>
              <w:pStyle w:val="TAC"/>
              <w:rPr>
                <w:rFonts w:eastAsia="Yu Mincho" w:cs="Arial"/>
                <w:lang w:eastAsia="fr-FR"/>
              </w:rPr>
            </w:pPr>
          </w:p>
        </w:tc>
        <w:tc>
          <w:tcPr>
            <w:tcW w:w="675" w:type="dxa"/>
            <w:shd w:val="clear" w:color="auto" w:fill="auto"/>
          </w:tcPr>
          <w:p w14:paraId="3BA1E667" w14:textId="77777777" w:rsidR="008931BB" w:rsidRPr="00EF5447" w:rsidRDefault="008931BB" w:rsidP="005F239B">
            <w:pPr>
              <w:pStyle w:val="TAC"/>
              <w:rPr>
                <w:rFonts w:eastAsia="Yu Mincho" w:cs="Arial"/>
                <w:lang w:eastAsia="fr-FR"/>
              </w:rPr>
            </w:pPr>
            <w:r w:rsidRPr="00EF5447">
              <w:t>10.4</w:t>
            </w:r>
          </w:p>
        </w:tc>
        <w:tc>
          <w:tcPr>
            <w:tcW w:w="674" w:type="dxa"/>
            <w:shd w:val="clear" w:color="auto" w:fill="auto"/>
          </w:tcPr>
          <w:p w14:paraId="4D10E292" w14:textId="77777777" w:rsidR="008931BB" w:rsidRPr="00EF5447" w:rsidRDefault="008931BB" w:rsidP="005F239B">
            <w:pPr>
              <w:pStyle w:val="TAC"/>
              <w:rPr>
                <w:rFonts w:eastAsia="Yu Mincho" w:cs="Arial"/>
                <w:lang w:eastAsia="fr-FR"/>
              </w:rPr>
            </w:pPr>
            <w:r w:rsidRPr="00EF5447">
              <w:t>8.9</w:t>
            </w:r>
          </w:p>
        </w:tc>
        <w:tc>
          <w:tcPr>
            <w:tcW w:w="675" w:type="dxa"/>
            <w:shd w:val="clear" w:color="auto" w:fill="auto"/>
          </w:tcPr>
          <w:p w14:paraId="1BD0DD1F" w14:textId="77777777" w:rsidR="008931BB" w:rsidRPr="00EF5447" w:rsidRDefault="008931BB" w:rsidP="005F239B">
            <w:pPr>
              <w:pStyle w:val="TAC"/>
              <w:rPr>
                <w:rFonts w:eastAsia="Yu Mincho" w:cs="Arial"/>
                <w:lang w:eastAsia="fr-FR"/>
              </w:rPr>
            </w:pPr>
            <w:r w:rsidRPr="00EF5447">
              <w:t>7.8</w:t>
            </w:r>
          </w:p>
        </w:tc>
        <w:tc>
          <w:tcPr>
            <w:tcW w:w="717" w:type="dxa"/>
            <w:shd w:val="clear" w:color="auto" w:fill="auto"/>
          </w:tcPr>
          <w:p w14:paraId="36BFBF2F" w14:textId="77777777" w:rsidR="008931BB" w:rsidRDefault="008931BB" w:rsidP="005F239B">
            <w:pPr>
              <w:pStyle w:val="TAC"/>
              <w:rPr>
                <w:lang w:eastAsia="zh-CN"/>
              </w:rPr>
            </w:pPr>
            <w:r>
              <w:t>6.7</w:t>
            </w:r>
          </w:p>
        </w:tc>
        <w:tc>
          <w:tcPr>
            <w:tcW w:w="675" w:type="dxa"/>
          </w:tcPr>
          <w:p w14:paraId="75164E81" w14:textId="77777777" w:rsidR="008931BB" w:rsidRDefault="008931BB" w:rsidP="005F239B">
            <w:pPr>
              <w:pStyle w:val="TAC"/>
              <w:rPr>
                <w:lang w:eastAsia="zh-CN"/>
              </w:rPr>
            </w:pPr>
            <w:r>
              <w:t>5.7</w:t>
            </w:r>
          </w:p>
        </w:tc>
        <w:tc>
          <w:tcPr>
            <w:tcW w:w="674" w:type="dxa"/>
            <w:shd w:val="clear" w:color="auto" w:fill="auto"/>
          </w:tcPr>
          <w:p w14:paraId="73CEA24C" w14:textId="77777777" w:rsidR="008931BB" w:rsidRPr="00EF5447" w:rsidRDefault="008931BB" w:rsidP="005F239B">
            <w:pPr>
              <w:pStyle w:val="TAC"/>
              <w:rPr>
                <w:rFonts w:eastAsia="Yu Mincho" w:cs="Arial"/>
                <w:lang w:eastAsia="fr-FR"/>
              </w:rPr>
            </w:pPr>
            <w:r w:rsidRPr="00EF5447">
              <w:t>4.7</w:t>
            </w:r>
          </w:p>
        </w:tc>
        <w:tc>
          <w:tcPr>
            <w:tcW w:w="675" w:type="dxa"/>
            <w:shd w:val="clear" w:color="auto" w:fill="auto"/>
          </w:tcPr>
          <w:p w14:paraId="59352BFA" w14:textId="77777777" w:rsidR="008931BB" w:rsidRPr="00EF5447" w:rsidRDefault="008931BB" w:rsidP="005F239B">
            <w:pPr>
              <w:pStyle w:val="TAC"/>
              <w:rPr>
                <w:lang w:eastAsia="zh-CN"/>
              </w:rPr>
            </w:pPr>
            <w:r w:rsidRPr="00EF5447">
              <w:t>3.7</w:t>
            </w:r>
          </w:p>
        </w:tc>
        <w:tc>
          <w:tcPr>
            <w:tcW w:w="674" w:type="dxa"/>
            <w:shd w:val="clear" w:color="auto" w:fill="auto"/>
          </w:tcPr>
          <w:p w14:paraId="67E50516" w14:textId="77777777" w:rsidR="008931BB" w:rsidRPr="00EF5447" w:rsidRDefault="008931BB" w:rsidP="005F239B">
            <w:pPr>
              <w:pStyle w:val="TAC"/>
              <w:rPr>
                <w:lang w:eastAsia="zh-CN"/>
              </w:rPr>
            </w:pPr>
            <w:r w:rsidRPr="00EF5447">
              <w:t>3</w:t>
            </w:r>
          </w:p>
        </w:tc>
        <w:tc>
          <w:tcPr>
            <w:tcW w:w="675" w:type="dxa"/>
          </w:tcPr>
          <w:p w14:paraId="58011314" w14:textId="77777777" w:rsidR="008931BB" w:rsidRPr="00EF5447" w:rsidRDefault="008931BB" w:rsidP="005F239B">
            <w:pPr>
              <w:pStyle w:val="TAC"/>
              <w:rPr>
                <w:lang w:eastAsia="zh-CN"/>
              </w:rPr>
            </w:pPr>
            <w:r>
              <w:t>2.3</w:t>
            </w:r>
          </w:p>
        </w:tc>
        <w:tc>
          <w:tcPr>
            <w:tcW w:w="675" w:type="dxa"/>
            <w:shd w:val="clear" w:color="auto" w:fill="auto"/>
          </w:tcPr>
          <w:p w14:paraId="3C45CA4C" w14:textId="77777777" w:rsidR="008931BB" w:rsidRPr="00EF5447" w:rsidRDefault="008931BB" w:rsidP="005F239B">
            <w:pPr>
              <w:pStyle w:val="TAC"/>
              <w:rPr>
                <w:lang w:eastAsia="zh-CN"/>
              </w:rPr>
            </w:pPr>
            <w:r w:rsidRPr="00EF5447">
              <w:t>1.7</w:t>
            </w:r>
          </w:p>
        </w:tc>
        <w:tc>
          <w:tcPr>
            <w:tcW w:w="674" w:type="dxa"/>
          </w:tcPr>
          <w:p w14:paraId="5C6E8BE4" w14:textId="77777777" w:rsidR="008931BB" w:rsidRPr="00EF5447" w:rsidRDefault="008931BB" w:rsidP="005F239B">
            <w:pPr>
              <w:pStyle w:val="TAC"/>
              <w:rPr>
                <w:lang w:eastAsia="zh-CN"/>
              </w:rPr>
            </w:pPr>
            <w:r w:rsidRPr="00EF5447">
              <w:t>1.2</w:t>
            </w:r>
          </w:p>
        </w:tc>
        <w:tc>
          <w:tcPr>
            <w:tcW w:w="675" w:type="dxa"/>
            <w:shd w:val="clear" w:color="auto" w:fill="auto"/>
          </w:tcPr>
          <w:p w14:paraId="17F99235" w14:textId="77777777" w:rsidR="008931BB" w:rsidRPr="00EF5447" w:rsidRDefault="008931BB" w:rsidP="005F239B">
            <w:pPr>
              <w:pStyle w:val="TAC"/>
              <w:rPr>
                <w:lang w:eastAsia="zh-CN"/>
              </w:rPr>
            </w:pPr>
            <w:r w:rsidRPr="00EF5447">
              <w:t>0.7</w:t>
            </w:r>
          </w:p>
        </w:tc>
      </w:tr>
      <w:tr w:rsidR="008931BB" w:rsidRPr="00EF5447" w14:paraId="69F791BC" w14:textId="77777777" w:rsidTr="005F239B">
        <w:trPr>
          <w:trHeight w:val="187"/>
          <w:jc w:val="center"/>
        </w:trPr>
        <w:tc>
          <w:tcPr>
            <w:tcW w:w="0" w:type="auto"/>
            <w:shd w:val="clear" w:color="auto" w:fill="auto"/>
          </w:tcPr>
          <w:p w14:paraId="03E36BEE" w14:textId="77777777" w:rsidR="008931BB" w:rsidRPr="00EF5447" w:rsidRDefault="008931BB" w:rsidP="005F239B">
            <w:pPr>
              <w:pStyle w:val="TAC"/>
              <w:rPr>
                <w:rFonts w:eastAsia="Yu Mincho"/>
                <w:lang w:eastAsia="fr-FR"/>
              </w:rPr>
            </w:pPr>
            <w:r w:rsidRPr="00EF5447">
              <w:rPr>
                <w:lang w:eastAsia="ja-JP"/>
              </w:rPr>
              <w:t>12</w:t>
            </w:r>
          </w:p>
        </w:tc>
        <w:tc>
          <w:tcPr>
            <w:tcW w:w="0" w:type="auto"/>
            <w:shd w:val="clear" w:color="auto" w:fill="auto"/>
          </w:tcPr>
          <w:p w14:paraId="46B02D47" w14:textId="77777777" w:rsidR="008931BB" w:rsidRPr="00EF5447" w:rsidRDefault="008931BB" w:rsidP="005F239B">
            <w:pPr>
              <w:pStyle w:val="TAC"/>
              <w:rPr>
                <w:rFonts w:eastAsia="Yu Mincho"/>
                <w:lang w:eastAsia="fr-FR"/>
              </w:rPr>
            </w:pPr>
            <w:r w:rsidRPr="00EF5447">
              <w:rPr>
                <w:lang w:eastAsia="ja-JP"/>
              </w:rPr>
              <w:t>n78</w:t>
            </w:r>
            <w:r w:rsidRPr="00EF5447">
              <w:rPr>
                <w:rFonts w:cs="Arial"/>
                <w:vertAlign w:val="superscript"/>
              </w:rPr>
              <w:t>4,5</w:t>
            </w:r>
          </w:p>
        </w:tc>
        <w:tc>
          <w:tcPr>
            <w:tcW w:w="674" w:type="dxa"/>
            <w:shd w:val="clear" w:color="auto" w:fill="auto"/>
          </w:tcPr>
          <w:p w14:paraId="6FC5CFE3" w14:textId="77777777" w:rsidR="008931BB" w:rsidRPr="00EF5447" w:rsidRDefault="008931BB" w:rsidP="005F239B">
            <w:pPr>
              <w:pStyle w:val="TAC"/>
              <w:rPr>
                <w:rFonts w:eastAsia="Yu Mincho" w:cs="Arial"/>
                <w:lang w:eastAsia="fr-FR"/>
              </w:rPr>
            </w:pPr>
          </w:p>
        </w:tc>
        <w:tc>
          <w:tcPr>
            <w:tcW w:w="675" w:type="dxa"/>
            <w:shd w:val="clear" w:color="auto" w:fill="auto"/>
          </w:tcPr>
          <w:p w14:paraId="12C5222A" w14:textId="77777777" w:rsidR="008931BB" w:rsidRPr="00EF5447" w:rsidRDefault="008931BB" w:rsidP="005F239B">
            <w:pPr>
              <w:pStyle w:val="TAC"/>
              <w:rPr>
                <w:rFonts w:eastAsia="Yu Mincho" w:cs="Arial"/>
                <w:lang w:eastAsia="fr-FR"/>
              </w:rPr>
            </w:pPr>
            <w:r w:rsidRPr="00EF5447">
              <w:t>10.4</w:t>
            </w:r>
          </w:p>
        </w:tc>
        <w:tc>
          <w:tcPr>
            <w:tcW w:w="674" w:type="dxa"/>
            <w:shd w:val="clear" w:color="auto" w:fill="auto"/>
          </w:tcPr>
          <w:p w14:paraId="2FBC71E9" w14:textId="77777777" w:rsidR="008931BB" w:rsidRPr="00EF5447" w:rsidRDefault="008931BB" w:rsidP="005F239B">
            <w:pPr>
              <w:pStyle w:val="TAC"/>
              <w:rPr>
                <w:rFonts w:eastAsia="Yu Mincho" w:cs="Arial"/>
                <w:lang w:eastAsia="fr-FR"/>
              </w:rPr>
            </w:pPr>
            <w:r w:rsidRPr="00EF5447">
              <w:t>8.9</w:t>
            </w:r>
          </w:p>
        </w:tc>
        <w:tc>
          <w:tcPr>
            <w:tcW w:w="675" w:type="dxa"/>
            <w:shd w:val="clear" w:color="auto" w:fill="auto"/>
          </w:tcPr>
          <w:p w14:paraId="6B6ACA83" w14:textId="77777777" w:rsidR="008931BB" w:rsidRPr="00EF5447" w:rsidRDefault="008931BB" w:rsidP="005F239B">
            <w:pPr>
              <w:pStyle w:val="TAC"/>
              <w:rPr>
                <w:rFonts w:eastAsia="Yu Mincho" w:cs="Arial"/>
                <w:lang w:eastAsia="fr-FR"/>
              </w:rPr>
            </w:pPr>
            <w:r w:rsidRPr="00EF5447">
              <w:t>7.8</w:t>
            </w:r>
          </w:p>
        </w:tc>
        <w:tc>
          <w:tcPr>
            <w:tcW w:w="717" w:type="dxa"/>
            <w:shd w:val="clear" w:color="auto" w:fill="auto"/>
          </w:tcPr>
          <w:p w14:paraId="7AE7FFBE" w14:textId="77777777" w:rsidR="008931BB" w:rsidRPr="00EF5447" w:rsidRDefault="008931BB" w:rsidP="005F239B">
            <w:pPr>
              <w:pStyle w:val="TAC"/>
            </w:pPr>
            <w:r>
              <w:rPr>
                <w:lang w:eastAsia="zh-CN"/>
              </w:rPr>
              <w:t>7.1</w:t>
            </w:r>
          </w:p>
        </w:tc>
        <w:tc>
          <w:tcPr>
            <w:tcW w:w="675" w:type="dxa"/>
          </w:tcPr>
          <w:p w14:paraId="314B1B7A" w14:textId="77777777" w:rsidR="008931BB" w:rsidRPr="00EF5447" w:rsidRDefault="008931BB" w:rsidP="005F239B">
            <w:pPr>
              <w:pStyle w:val="TAC"/>
            </w:pPr>
            <w:r>
              <w:rPr>
                <w:rFonts w:hint="eastAsia"/>
                <w:lang w:eastAsia="zh-CN"/>
              </w:rPr>
              <w:t>6</w:t>
            </w:r>
            <w:r>
              <w:rPr>
                <w:lang w:eastAsia="zh-CN"/>
              </w:rPr>
              <w:t>.5</w:t>
            </w:r>
          </w:p>
        </w:tc>
        <w:tc>
          <w:tcPr>
            <w:tcW w:w="674" w:type="dxa"/>
            <w:shd w:val="clear" w:color="auto" w:fill="auto"/>
          </w:tcPr>
          <w:p w14:paraId="2969F01D" w14:textId="77777777" w:rsidR="008931BB" w:rsidRPr="00EF5447" w:rsidRDefault="008931BB" w:rsidP="005F239B">
            <w:pPr>
              <w:pStyle w:val="TAC"/>
              <w:rPr>
                <w:rFonts w:eastAsia="Yu Mincho" w:cs="Arial"/>
                <w:lang w:eastAsia="fr-FR"/>
              </w:rPr>
            </w:pPr>
            <w:r w:rsidRPr="00EF5447">
              <w:t>4.7</w:t>
            </w:r>
          </w:p>
        </w:tc>
        <w:tc>
          <w:tcPr>
            <w:tcW w:w="675" w:type="dxa"/>
            <w:shd w:val="clear" w:color="auto" w:fill="auto"/>
          </w:tcPr>
          <w:p w14:paraId="602D4560" w14:textId="77777777" w:rsidR="008931BB" w:rsidRPr="00EF5447" w:rsidRDefault="008931BB" w:rsidP="005F239B">
            <w:pPr>
              <w:pStyle w:val="TAC"/>
              <w:rPr>
                <w:lang w:eastAsia="zh-CN"/>
              </w:rPr>
            </w:pPr>
            <w:r w:rsidRPr="00EF5447">
              <w:t>3.7</w:t>
            </w:r>
          </w:p>
        </w:tc>
        <w:tc>
          <w:tcPr>
            <w:tcW w:w="674" w:type="dxa"/>
            <w:shd w:val="clear" w:color="auto" w:fill="auto"/>
          </w:tcPr>
          <w:p w14:paraId="43CB6099" w14:textId="77777777" w:rsidR="008931BB" w:rsidRPr="00EF5447" w:rsidRDefault="008931BB" w:rsidP="005F239B">
            <w:pPr>
              <w:pStyle w:val="TAC"/>
              <w:rPr>
                <w:lang w:eastAsia="zh-CN"/>
              </w:rPr>
            </w:pPr>
            <w:r w:rsidRPr="00EF5447">
              <w:t>3</w:t>
            </w:r>
          </w:p>
        </w:tc>
        <w:tc>
          <w:tcPr>
            <w:tcW w:w="675" w:type="dxa"/>
          </w:tcPr>
          <w:p w14:paraId="6C45968F" w14:textId="77777777" w:rsidR="008931BB" w:rsidRPr="00EF5447" w:rsidRDefault="008931BB" w:rsidP="005F239B">
            <w:pPr>
              <w:pStyle w:val="TAC"/>
            </w:pPr>
            <w:r w:rsidRPr="00BF230A">
              <w:t>2.3</w:t>
            </w:r>
          </w:p>
        </w:tc>
        <w:tc>
          <w:tcPr>
            <w:tcW w:w="675" w:type="dxa"/>
            <w:shd w:val="clear" w:color="auto" w:fill="auto"/>
          </w:tcPr>
          <w:p w14:paraId="44ADE901" w14:textId="77777777" w:rsidR="008931BB" w:rsidRPr="00EF5447" w:rsidRDefault="008931BB" w:rsidP="005F239B">
            <w:pPr>
              <w:pStyle w:val="TAC"/>
              <w:rPr>
                <w:lang w:eastAsia="zh-CN"/>
              </w:rPr>
            </w:pPr>
            <w:r w:rsidRPr="00EF5447">
              <w:t>1.7</w:t>
            </w:r>
          </w:p>
        </w:tc>
        <w:tc>
          <w:tcPr>
            <w:tcW w:w="674" w:type="dxa"/>
          </w:tcPr>
          <w:p w14:paraId="5ED0AB58" w14:textId="77777777" w:rsidR="008931BB" w:rsidRPr="00EF5447" w:rsidRDefault="008931BB" w:rsidP="005F239B">
            <w:pPr>
              <w:pStyle w:val="TAC"/>
              <w:rPr>
                <w:lang w:eastAsia="zh-CN"/>
              </w:rPr>
            </w:pPr>
            <w:r w:rsidRPr="00EF5447">
              <w:t>1.2</w:t>
            </w:r>
          </w:p>
        </w:tc>
        <w:tc>
          <w:tcPr>
            <w:tcW w:w="675" w:type="dxa"/>
            <w:shd w:val="clear" w:color="auto" w:fill="auto"/>
          </w:tcPr>
          <w:p w14:paraId="064A42F6" w14:textId="77777777" w:rsidR="008931BB" w:rsidRPr="00EF5447" w:rsidRDefault="008931BB" w:rsidP="005F239B">
            <w:pPr>
              <w:pStyle w:val="TAC"/>
              <w:rPr>
                <w:lang w:eastAsia="zh-CN"/>
              </w:rPr>
            </w:pPr>
            <w:r w:rsidRPr="00EF5447">
              <w:t>0.7</w:t>
            </w:r>
          </w:p>
        </w:tc>
      </w:tr>
      <w:tr w:rsidR="008931BB" w:rsidRPr="00EF5447" w14:paraId="0FCF0811" w14:textId="77777777" w:rsidTr="005F239B">
        <w:trPr>
          <w:trHeight w:val="187"/>
          <w:jc w:val="center"/>
        </w:trPr>
        <w:tc>
          <w:tcPr>
            <w:tcW w:w="0" w:type="auto"/>
            <w:shd w:val="clear" w:color="auto" w:fill="auto"/>
          </w:tcPr>
          <w:p w14:paraId="599EC63E" w14:textId="77777777" w:rsidR="008931BB" w:rsidRPr="00EF5447" w:rsidRDefault="008931BB" w:rsidP="005F239B">
            <w:pPr>
              <w:pStyle w:val="TAC"/>
              <w:rPr>
                <w:lang w:eastAsia="ja-JP"/>
              </w:rPr>
            </w:pPr>
            <w:r w:rsidRPr="00EF5447">
              <w:rPr>
                <w:rFonts w:eastAsia="Yu Mincho"/>
                <w:lang w:eastAsia="fr-FR"/>
              </w:rPr>
              <w:t>n12</w:t>
            </w:r>
          </w:p>
        </w:tc>
        <w:tc>
          <w:tcPr>
            <w:tcW w:w="0" w:type="auto"/>
            <w:shd w:val="clear" w:color="auto" w:fill="auto"/>
          </w:tcPr>
          <w:p w14:paraId="3B281669" w14:textId="77777777" w:rsidR="008931BB" w:rsidRPr="00EF5447" w:rsidRDefault="008931BB" w:rsidP="005F239B">
            <w:pPr>
              <w:pStyle w:val="TAC"/>
              <w:rPr>
                <w:lang w:eastAsia="ja-JP"/>
              </w:rPr>
            </w:pPr>
            <w:r w:rsidRPr="00EF5447">
              <w:rPr>
                <w:lang w:eastAsia="ja-JP"/>
              </w:rPr>
              <w:t>48</w:t>
            </w:r>
            <w:r w:rsidRPr="00EF5447">
              <w:rPr>
                <w:rFonts w:cs="Arial"/>
                <w:vertAlign w:val="superscript"/>
              </w:rPr>
              <w:t>4,5</w:t>
            </w:r>
          </w:p>
        </w:tc>
        <w:tc>
          <w:tcPr>
            <w:tcW w:w="674" w:type="dxa"/>
            <w:shd w:val="clear" w:color="auto" w:fill="auto"/>
          </w:tcPr>
          <w:p w14:paraId="0BF0847A" w14:textId="77777777" w:rsidR="008931BB" w:rsidRPr="00EF5447" w:rsidRDefault="008931BB" w:rsidP="005F239B">
            <w:pPr>
              <w:pStyle w:val="TAC"/>
              <w:rPr>
                <w:rFonts w:eastAsia="Yu Mincho" w:cs="Arial"/>
                <w:lang w:eastAsia="fr-FR"/>
              </w:rPr>
            </w:pPr>
            <w:r w:rsidRPr="00EF5447">
              <w:rPr>
                <w:rFonts w:eastAsia="Yu Mincho" w:cs="Arial"/>
                <w:lang w:eastAsia="fr-FR"/>
              </w:rPr>
              <w:t>13</w:t>
            </w:r>
          </w:p>
        </w:tc>
        <w:tc>
          <w:tcPr>
            <w:tcW w:w="675" w:type="dxa"/>
            <w:shd w:val="clear" w:color="auto" w:fill="auto"/>
          </w:tcPr>
          <w:p w14:paraId="2516F6FE" w14:textId="77777777" w:rsidR="008931BB" w:rsidRPr="00EF5447" w:rsidRDefault="008931BB" w:rsidP="005F239B">
            <w:pPr>
              <w:pStyle w:val="TAC"/>
            </w:pPr>
            <w:r w:rsidRPr="00EF5447">
              <w:t>10.4</w:t>
            </w:r>
          </w:p>
        </w:tc>
        <w:tc>
          <w:tcPr>
            <w:tcW w:w="674" w:type="dxa"/>
            <w:shd w:val="clear" w:color="auto" w:fill="auto"/>
          </w:tcPr>
          <w:p w14:paraId="7D0E2A5D" w14:textId="77777777" w:rsidR="008931BB" w:rsidRPr="00EF5447" w:rsidRDefault="008931BB" w:rsidP="005F239B">
            <w:pPr>
              <w:pStyle w:val="TAC"/>
            </w:pPr>
            <w:r w:rsidRPr="00EF5447">
              <w:t>8.9</w:t>
            </w:r>
          </w:p>
        </w:tc>
        <w:tc>
          <w:tcPr>
            <w:tcW w:w="675" w:type="dxa"/>
            <w:shd w:val="clear" w:color="auto" w:fill="auto"/>
          </w:tcPr>
          <w:p w14:paraId="237C258D" w14:textId="77777777" w:rsidR="008931BB" w:rsidRPr="00EF5447" w:rsidRDefault="008931BB" w:rsidP="005F239B">
            <w:pPr>
              <w:pStyle w:val="TAC"/>
            </w:pPr>
            <w:r w:rsidRPr="00EF5447">
              <w:t>7.8</w:t>
            </w:r>
          </w:p>
        </w:tc>
        <w:tc>
          <w:tcPr>
            <w:tcW w:w="717" w:type="dxa"/>
            <w:shd w:val="clear" w:color="auto" w:fill="auto"/>
          </w:tcPr>
          <w:p w14:paraId="6CB95E1F" w14:textId="77777777" w:rsidR="008931BB" w:rsidRPr="00EF5447" w:rsidRDefault="008931BB" w:rsidP="005F239B">
            <w:pPr>
              <w:pStyle w:val="TAC"/>
            </w:pPr>
          </w:p>
        </w:tc>
        <w:tc>
          <w:tcPr>
            <w:tcW w:w="675" w:type="dxa"/>
          </w:tcPr>
          <w:p w14:paraId="1E5CCB8B" w14:textId="77777777" w:rsidR="008931BB" w:rsidRPr="00EF5447" w:rsidRDefault="008931BB" w:rsidP="005F239B">
            <w:pPr>
              <w:pStyle w:val="TAC"/>
            </w:pPr>
          </w:p>
        </w:tc>
        <w:tc>
          <w:tcPr>
            <w:tcW w:w="674" w:type="dxa"/>
            <w:shd w:val="clear" w:color="auto" w:fill="auto"/>
          </w:tcPr>
          <w:p w14:paraId="68F945C5" w14:textId="77777777" w:rsidR="008931BB" w:rsidRPr="00EF5447" w:rsidRDefault="008931BB" w:rsidP="005F239B">
            <w:pPr>
              <w:pStyle w:val="TAC"/>
            </w:pPr>
          </w:p>
        </w:tc>
        <w:tc>
          <w:tcPr>
            <w:tcW w:w="675" w:type="dxa"/>
            <w:shd w:val="clear" w:color="auto" w:fill="auto"/>
          </w:tcPr>
          <w:p w14:paraId="3DF69233" w14:textId="77777777" w:rsidR="008931BB" w:rsidRPr="00EF5447" w:rsidRDefault="008931BB" w:rsidP="005F239B">
            <w:pPr>
              <w:pStyle w:val="TAC"/>
            </w:pPr>
          </w:p>
        </w:tc>
        <w:tc>
          <w:tcPr>
            <w:tcW w:w="674" w:type="dxa"/>
            <w:shd w:val="clear" w:color="auto" w:fill="auto"/>
          </w:tcPr>
          <w:p w14:paraId="37537D21" w14:textId="77777777" w:rsidR="008931BB" w:rsidRPr="00EF5447" w:rsidRDefault="008931BB" w:rsidP="005F239B">
            <w:pPr>
              <w:pStyle w:val="TAC"/>
            </w:pPr>
          </w:p>
        </w:tc>
        <w:tc>
          <w:tcPr>
            <w:tcW w:w="675" w:type="dxa"/>
          </w:tcPr>
          <w:p w14:paraId="18F42339" w14:textId="77777777" w:rsidR="008931BB" w:rsidRPr="00EF5447" w:rsidRDefault="008931BB" w:rsidP="005F239B">
            <w:pPr>
              <w:pStyle w:val="TAC"/>
            </w:pPr>
          </w:p>
        </w:tc>
        <w:tc>
          <w:tcPr>
            <w:tcW w:w="675" w:type="dxa"/>
            <w:shd w:val="clear" w:color="auto" w:fill="auto"/>
          </w:tcPr>
          <w:p w14:paraId="68F7F914" w14:textId="77777777" w:rsidR="008931BB" w:rsidRPr="00EF5447" w:rsidRDefault="008931BB" w:rsidP="005F239B">
            <w:pPr>
              <w:pStyle w:val="TAC"/>
            </w:pPr>
          </w:p>
        </w:tc>
        <w:tc>
          <w:tcPr>
            <w:tcW w:w="674" w:type="dxa"/>
          </w:tcPr>
          <w:p w14:paraId="0C1B5706" w14:textId="77777777" w:rsidR="008931BB" w:rsidRPr="00EF5447" w:rsidRDefault="008931BB" w:rsidP="005F239B">
            <w:pPr>
              <w:pStyle w:val="TAC"/>
            </w:pPr>
          </w:p>
        </w:tc>
        <w:tc>
          <w:tcPr>
            <w:tcW w:w="675" w:type="dxa"/>
            <w:shd w:val="clear" w:color="auto" w:fill="auto"/>
          </w:tcPr>
          <w:p w14:paraId="0FE64418" w14:textId="77777777" w:rsidR="008931BB" w:rsidRPr="00EF5447" w:rsidRDefault="008931BB" w:rsidP="005F239B">
            <w:pPr>
              <w:pStyle w:val="TAC"/>
            </w:pPr>
          </w:p>
        </w:tc>
      </w:tr>
      <w:tr w:rsidR="008931BB" w:rsidRPr="00EF5447" w14:paraId="0677660D" w14:textId="77777777" w:rsidTr="005F239B">
        <w:trPr>
          <w:trHeight w:val="187"/>
          <w:jc w:val="center"/>
        </w:trPr>
        <w:tc>
          <w:tcPr>
            <w:tcW w:w="0" w:type="auto"/>
            <w:shd w:val="clear" w:color="auto" w:fill="auto"/>
          </w:tcPr>
          <w:p w14:paraId="14752242" w14:textId="77777777" w:rsidR="008931BB" w:rsidRPr="00EF5447" w:rsidRDefault="008931BB" w:rsidP="005F239B">
            <w:pPr>
              <w:pStyle w:val="TAC"/>
              <w:rPr>
                <w:lang w:eastAsia="fr-FR"/>
              </w:rPr>
            </w:pPr>
            <w:r w:rsidRPr="00EF5447">
              <w:rPr>
                <w:lang w:eastAsia="fr-FR"/>
              </w:rPr>
              <w:t>n12</w:t>
            </w:r>
          </w:p>
        </w:tc>
        <w:tc>
          <w:tcPr>
            <w:tcW w:w="0" w:type="auto"/>
            <w:shd w:val="clear" w:color="auto" w:fill="auto"/>
          </w:tcPr>
          <w:p w14:paraId="6CB00CA6" w14:textId="77777777" w:rsidR="008931BB" w:rsidRPr="00EF5447" w:rsidRDefault="008931BB" w:rsidP="005F239B">
            <w:pPr>
              <w:pStyle w:val="TAC"/>
              <w:rPr>
                <w:lang w:eastAsia="ja-JP"/>
              </w:rPr>
            </w:pPr>
            <w:r w:rsidRPr="00EF5447">
              <w:rPr>
                <w:lang w:eastAsia="fr-FR"/>
              </w:rPr>
              <w:t>66</w:t>
            </w:r>
            <w:r w:rsidRPr="00EF5447">
              <w:rPr>
                <w:rFonts w:cs="Arial"/>
                <w:vertAlign w:val="superscript"/>
                <w:lang w:eastAsia="ja-JP"/>
              </w:rPr>
              <w:t>8,9</w:t>
            </w:r>
            <w:r w:rsidRPr="00EF5447">
              <w:rPr>
                <w:rFonts w:cs="Arial"/>
                <w:vertAlign w:val="superscript"/>
                <w:lang w:eastAsia="fr-FR"/>
              </w:rPr>
              <w:t>,10</w:t>
            </w:r>
          </w:p>
        </w:tc>
        <w:tc>
          <w:tcPr>
            <w:tcW w:w="674" w:type="dxa"/>
            <w:shd w:val="clear" w:color="auto" w:fill="auto"/>
          </w:tcPr>
          <w:p w14:paraId="38E231DE" w14:textId="77777777" w:rsidR="008931BB" w:rsidRPr="00EF5447" w:rsidRDefault="008931BB" w:rsidP="005F239B">
            <w:pPr>
              <w:pStyle w:val="TAC"/>
              <w:rPr>
                <w:rFonts w:cs="Arial"/>
                <w:lang w:eastAsia="fr-FR"/>
              </w:rPr>
            </w:pPr>
            <w:r w:rsidRPr="00EF5447">
              <w:rPr>
                <w:rFonts w:cs="Arial"/>
                <w:lang w:eastAsia="fr-FR"/>
              </w:rPr>
              <w:t>10</w:t>
            </w:r>
          </w:p>
        </w:tc>
        <w:tc>
          <w:tcPr>
            <w:tcW w:w="675" w:type="dxa"/>
            <w:shd w:val="clear" w:color="auto" w:fill="auto"/>
          </w:tcPr>
          <w:p w14:paraId="589FEB56" w14:textId="77777777" w:rsidR="008931BB" w:rsidRPr="00EF5447" w:rsidRDefault="008931BB" w:rsidP="005F239B">
            <w:pPr>
              <w:pStyle w:val="TAC"/>
            </w:pPr>
            <w:r w:rsidRPr="00EF5447">
              <w:rPr>
                <w:rFonts w:cs="Arial"/>
                <w:lang w:eastAsia="fr-FR"/>
              </w:rPr>
              <w:t>7.5</w:t>
            </w:r>
          </w:p>
        </w:tc>
        <w:tc>
          <w:tcPr>
            <w:tcW w:w="674" w:type="dxa"/>
            <w:shd w:val="clear" w:color="auto" w:fill="auto"/>
          </w:tcPr>
          <w:p w14:paraId="0A142C58" w14:textId="77777777" w:rsidR="008931BB" w:rsidRPr="00EF5447" w:rsidRDefault="008931BB" w:rsidP="005F239B">
            <w:pPr>
              <w:pStyle w:val="TAC"/>
            </w:pPr>
            <w:r w:rsidRPr="00EF5447">
              <w:rPr>
                <w:rFonts w:cs="Arial"/>
                <w:lang w:eastAsia="fr-FR"/>
              </w:rPr>
              <w:t>6.2</w:t>
            </w:r>
          </w:p>
        </w:tc>
        <w:tc>
          <w:tcPr>
            <w:tcW w:w="675" w:type="dxa"/>
            <w:shd w:val="clear" w:color="auto" w:fill="auto"/>
          </w:tcPr>
          <w:p w14:paraId="42F5E73D" w14:textId="77777777" w:rsidR="008931BB" w:rsidRPr="00EF5447" w:rsidRDefault="008931BB" w:rsidP="005F239B">
            <w:pPr>
              <w:pStyle w:val="TAC"/>
            </w:pPr>
            <w:r w:rsidRPr="00EF5447">
              <w:rPr>
                <w:rFonts w:cs="Arial"/>
                <w:lang w:eastAsia="fr-FR"/>
              </w:rPr>
              <w:t>5.5</w:t>
            </w:r>
          </w:p>
        </w:tc>
        <w:tc>
          <w:tcPr>
            <w:tcW w:w="717" w:type="dxa"/>
            <w:shd w:val="clear" w:color="auto" w:fill="auto"/>
          </w:tcPr>
          <w:p w14:paraId="6EB4DCA2" w14:textId="77777777" w:rsidR="008931BB" w:rsidRPr="00EF5447" w:rsidRDefault="008931BB" w:rsidP="005F239B">
            <w:pPr>
              <w:pStyle w:val="TAC"/>
            </w:pPr>
          </w:p>
        </w:tc>
        <w:tc>
          <w:tcPr>
            <w:tcW w:w="675" w:type="dxa"/>
          </w:tcPr>
          <w:p w14:paraId="2B812C03" w14:textId="77777777" w:rsidR="008931BB" w:rsidRPr="00EF5447" w:rsidRDefault="008931BB" w:rsidP="005F239B">
            <w:pPr>
              <w:pStyle w:val="TAC"/>
            </w:pPr>
          </w:p>
        </w:tc>
        <w:tc>
          <w:tcPr>
            <w:tcW w:w="674" w:type="dxa"/>
            <w:shd w:val="clear" w:color="auto" w:fill="auto"/>
          </w:tcPr>
          <w:p w14:paraId="15823DFE" w14:textId="77777777" w:rsidR="008931BB" w:rsidRPr="00EF5447" w:rsidRDefault="008931BB" w:rsidP="005F239B">
            <w:pPr>
              <w:pStyle w:val="TAC"/>
            </w:pPr>
          </w:p>
        </w:tc>
        <w:tc>
          <w:tcPr>
            <w:tcW w:w="675" w:type="dxa"/>
            <w:shd w:val="clear" w:color="auto" w:fill="auto"/>
          </w:tcPr>
          <w:p w14:paraId="4090F704" w14:textId="77777777" w:rsidR="008931BB" w:rsidRPr="00EF5447" w:rsidRDefault="008931BB" w:rsidP="005F239B">
            <w:pPr>
              <w:pStyle w:val="TAC"/>
            </w:pPr>
          </w:p>
        </w:tc>
        <w:tc>
          <w:tcPr>
            <w:tcW w:w="674" w:type="dxa"/>
            <w:shd w:val="clear" w:color="auto" w:fill="auto"/>
          </w:tcPr>
          <w:p w14:paraId="146121B5" w14:textId="77777777" w:rsidR="008931BB" w:rsidRPr="00EF5447" w:rsidRDefault="008931BB" w:rsidP="005F239B">
            <w:pPr>
              <w:pStyle w:val="TAC"/>
            </w:pPr>
          </w:p>
        </w:tc>
        <w:tc>
          <w:tcPr>
            <w:tcW w:w="675" w:type="dxa"/>
          </w:tcPr>
          <w:p w14:paraId="6D56DAA4" w14:textId="77777777" w:rsidR="008931BB" w:rsidRPr="00EF5447" w:rsidRDefault="008931BB" w:rsidP="005F239B">
            <w:pPr>
              <w:pStyle w:val="TAC"/>
            </w:pPr>
          </w:p>
        </w:tc>
        <w:tc>
          <w:tcPr>
            <w:tcW w:w="675" w:type="dxa"/>
            <w:shd w:val="clear" w:color="auto" w:fill="auto"/>
          </w:tcPr>
          <w:p w14:paraId="380EC721" w14:textId="77777777" w:rsidR="008931BB" w:rsidRPr="00EF5447" w:rsidRDefault="008931BB" w:rsidP="005F239B">
            <w:pPr>
              <w:pStyle w:val="TAC"/>
            </w:pPr>
          </w:p>
        </w:tc>
        <w:tc>
          <w:tcPr>
            <w:tcW w:w="674" w:type="dxa"/>
          </w:tcPr>
          <w:p w14:paraId="29FA1914" w14:textId="77777777" w:rsidR="008931BB" w:rsidRPr="00EF5447" w:rsidRDefault="008931BB" w:rsidP="005F239B">
            <w:pPr>
              <w:pStyle w:val="TAC"/>
            </w:pPr>
          </w:p>
        </w:tc>
        <w:tc>
          <w:tcPr>
            <w:tcW w:w="675" w:type="dxa"/>
            <w:shd w:val="clear" w:color="auto" w:fill="auto"/>
          </w:tcPr>
          <w:p w14:paraId="7AA0D0CE" w14:textId="77777777" w:rsidR="008931BB" w:rsidRPr="00EF5447" w:rsidRDefault="008931BB" w:rsidP="005F239B">
            <w:pPr>
              <w:pStyle w:val="TAC"/>
            </w:pPr>
          </w:p>
        </w:tc>
      </w:tr>
      <w:tr w:rsidR="008931BB" w:rsidRPr="00EF5447" w14:paraId="692DEF51" w14:textId="77777777" w:rsidTr="005F239B">
        <w:trPr>
          <w:trHeight w:val="187"/>
          <w:jc w:val="center"/>
        </w:trPr>
        <w:tc>
          <w:tcPr>
            <w:tcW w:w="0" w:type="auto"/>
            <w:shd w:val="clear" w:color="auto" w:fill="auto"/>
          </w:tcPr>
          <w:p w14:paraId="2D92B3E6" w14:textId="77777777" w:rsidR="008931BB" w:rsidRPr="00EF5447" w:rsidRDefault="008931BB" w:rsidP="005F239B">
            <w:pPr>
              <w:pStyle w:val="TAC"/>
              <w:rPr>
                <w:lang w:eastAsia="fr-FR"/>
              </w:rPr>
            </w:pPr>
            <w:r w:rsidRPr="00EF5447">
              <w:rPr>
                <w:szCs w:val="18"/>
                <w:lang w:eastAsia="zh-CN"/>
              </w:rPr>
              <w:t>13</w:t>
            </w:r>
          </w:p>
        </w:tc>
        <w:tc>
          <w:tcPr>
            <w:tcW w:w="0" w:type="auto"/>
            <w:shd w:val="clear" w:color="auto" w:fill="auto"/>
          </w:tcPr>
          <w:p w14:paraId="700C5AB7" w14:textId="77777777" w:rsidR="008931BB" w:rsidRPr="00EF5447" w:rsidRDefault="008931BB" w:rsidP="005F239B">
            <w:pPr>
              <w:pStyle w:val="TAC"/>
              <w:rPr>
                <w:lang w:eastAsia="fr-FR"/>
              </w:rPr>
            </w:pPr>
            <w:r w:rsidRPr="00EF5447">
              <w:rPr>
                <w:szCs w:val="18"/>
                <w:lang w:eastAsia="ja-JP"/>
              </w:rPr>
              <w:t>n77</w:t>
            </w:r>
            <w:r w:rsidRPr="00EF5447">
              <w:rPr>
                <w:rFonts w:cs="Arial"/>
                <w:szCs w:val="18"/>
                <w:vertAlign w:val="superscript"/>
              </w:rPr>
              <w:t>4, 5</w:t>
            </w:r>
          </w:p>
        </w:tc>
        <w:tc>
          <w:tcPr>
            <w:tcW w:w="674" w:type="dxa"/>
            <w:shd w:val="clear" w:color="auto" w:fill="auto"/>
          </w:tcPr>
          <w:p w14:paraId="2501085B" w14:textId="77777777" w:rsidR="008931BB" w:rsidRPr="00EF5447" w:rsidRDefault="008931BB" w:rsidP="005F239B">
            <w:pPr>
              <w:pStyle w:val="TAC"/>
              <w:rPr>
                <w:rFonts w:cs="Arial"/>
                <w:lang w:eastAsia="fr-FR"/>
              </w:rPr>
            </w:pPr>
          </w:p>
        </w:tc>
        <w:tc>
          <w:tcPr>
            <w:tcW w:w="675" w:type="dxa"/>
            <w:shd w:val="clear" w:color="auto" w:fill="auto"/>
          </w:tcPr>
          <w:p w14:paraId="33AA57DC" w14:textId="77777777" w:rsidR="008931BB" w:rsidRPr="00EF5447" w:rsidRDefault="008931BB" w:rsidP="005F239B">
            <w:pPr>
              <w:pStyle w:val="TAC"/>
              <w:rPr>
                <w:rFonts w:cs="Arial"/>
                <w:lang w:eastAsia="fr-FR"/>
              </w:rPr>
            </w:pPr>
            <w:r w:rsidRPr="00EF5447">
              <w:rPr>
                <w:szCs w:val="18"/>
              </w:rPr>
              <w:t>10.4</w:t>
            </w:r>
          </w:p>
        </w:tc>
        <w:tc>
          <w:tcPr>
            <w:tcW w:w="674" w:type="dxa"/>
            <w:shd w:val="clear" w:color="auto" w:fill="auto"/>
          </w:tcPr>
          <w:p w14:paraId="28F973BB" w14:textId="77777777" w:rsidR="008931BB" w:rsidRPr="00EF5447" w:rsidRDefault="008931BB" w:rsidP="005F239B">
            <w:pPr>
              <w:pStyle w:val="TAC"/>
              <w:rPr>
                <w:rFonts w:cs="Arial"/>
                <w:lang w:eastAsia="fr-FR"/>
              </w:rPr>
            </w:pPr>
            <w:r w:rsidRPr="00EF5447">
              <w:rPr>
                <w:szCs w:val="18"/>
              </w:rPr>
              <w:t>8.9</w:t>
            </w:r>
          </w:p>
        </w:tc>
        <w:tc>
          <w:tcPr>
            <w:tcW w:w="675" w:type="dxa"/>
            <w:shd w:val="clear" w:color="auto" w:fill="auto"/>
          </w:tcPr>
          <w:p w14:paraId="04D99A7D" w14:textId="77777777" w:rsidR="008931BB" w:rsidRPr="00EF5447" w:rsidRDefault="008931BB" w:rsidP="005F239B">
            <w:pPr>
              <w:pStyle w:val="TAC"/>
              <w:rPr>
                <w:rFonts w:cs="Arial"/>
                <w:lang w:eastAsia="fr-FR"/>
              </w:rPr>
            </w:pPr>
            <w:r w:rsidRPr="00EF5447">
              <w:rPr>
                <w:szCs w:val="18"/>
              </w:rPr>
              <w:t>7.8</w:t>
            </w:r>
          </w:p>
        </w:tc>
        <w:tc>
          <w:tcPr>
            <w:tcW w:w="717" w:type="dxa"/>
            <w:shd w:val="clear" w:color="auto" w:fill="auto"/>
          </w:tcPr>
          <w:p w14:paraId="2B0860D0" w14:textId="77777777" w:rsidR="008931BB" w:rsidRPr="00EF5447" w:rsidRDefault="008931BB" w:rsidP="005F239B">
            <w:pPr>
              <w:pStyle w:val="TAC"/>
            </w:pPr>
            <w:r w:rsidRPr="00EF5447">
              <w:rPr>
                <w:szCs w:val="18"/>
                <w:lang w:eastAsia="zh-CN"/>
              </w:rPr>
              <w:t>6.7</w:t>
            </w:r>
          </w:p>
        </w:tc>
        <w:tc>
          <w:tcPr>
            <w:tcW w:w="675" w:type="dxa"/>
          </w:tcPr>
          <w:p w14:paraId="7B76D643" w14:textId="77777777" w:rsidR="008931BB" w:rsidRPr="00EF5447" w:rsidRDefault="008931BB" w:rsidP="005F239B">
            <w:pPr>
              <w:pStyle w:val="TAC"/>
            </w:pPr>
            <w:r w:rsidRPr="00EF5447">
              <w:rPr>
                <w:szCs w:val="18"/>
                <w:lang w:eastAsia="zh-CN"/>
              </w:rPr>
              <w:t>5.7</w:t>
            </w:r>
          </w:p>
        </w:tc>
        <w:tc>
          <w:tcPr>
            <w:tcW w:w="674" w:type="dxa"/>
            <w:shd w:val="clear" w:color="auto" w:fill="auto"/>
          </w:tcPr>
          <w:p w14:paraId="1906CC37" w14:textId="77777777" w:rsidR="008931BB" w:rsidRPr="00EF5447" w:rsidRDefault="008931BB" w:rsidP="005F239B">
            <w:pPr>
              <w:pStyle w:val="TAC"/>
            </w:pPr>
            <w:r w:rsidRPr="00EF5447">
              <w:rPr>
                <w:szCs w:val="18"/>
              </w:rPr>
              <w:t>4.7</w:t>
            </w:r>
          </w:p>
        </w:tc>
        <w:tc>
          <w:tcPr>
            <w:tcW w:w="675" w:type="dxa"/>
            <w:shd w:val="clear" w:color="auto" w:fill="auto"/>
          </w:tcPr>
          <w:p w14:paraId="34D527D5" w14:textId="77777777" w:rsidR="008931BB" w:rsidRPr="00EF5447" w:rsidRDefault="008931BB" w:rsidP="005F239B">
            <w:pPr>
              <w:pStyle w:val="TAC"/>
            </w:pPr>
            <w:r w:rsidRPr="00EF5447">
              <w:rPr>
                <w:szCs w:val="18"/>
              </w:rPr>
              <w:t>3.7</w:t>
            </w:r>
          </w:p>
        </w:tc>
        <w:tc>
          <w:tcPr>
            <w:tcW w:w="674" w:type="dxa"/>
            <w:shd w:val="clear" w:color="auto" w:fill="auto"/>
          </w:tcPr>
          <w:p w14:paraId="7065E5A7" w14:textId="77777777" w:rsidR="008931BB" w:rsidRPr="00EF5447" w:rsidRDefault="008931BB" w:rsidP="005F239B">
            <w:pPr>
              <w:pStyle w:val="TAC"/>
            </w:pPr>
            <w:r w:rsidRPr="00EF5447">
              <w:rPr>
                <w:szCs w:val="18"/>
              </w:rPr>
              <w:t>3</w:t>
            </w:r>
          </w:p>
        </w:tc>
        <w:tc>
          <w:tcPr>
            <w:tcW w:w="675" w:type="dxa"/>
          </w:tcPr>
          <w:p w14:paraId="10281841" w14:textId="77777777" w:rsidR="008931BB" w:rsidRPr="00EF5447" w:rsidRDefault="008931BB" w:rsidP="005F239B">
            <w:pPr>
              <w:pStyle w:val="TAC"/>
            </w:pPr>
            <w:r w:rsidRPr="00EF5447">
              <w:rPr>
                <w:szCs w:val="18"/>
              </w:rPr>
              <w:t>2.3</w:t>
            </w:r>
          </w:p>
        </w:tc>
        <w:tc>
          <w:tcPr>
            <w:tcW w:w="675" w:type="dxa"/>
            <w:shd w:val="clear" w:color="auto" w:fill="auto"/>
          </w:tcPr>
          <w:p w14:paraId="6D372E55" w14:textId="77777777" w:rsidR="008931BB" w:rsidRPr="00EF5447" w:rsidRDefault="008931BB" w:rsidP="005F239B">
            <w:pPr>
              <w:pStyle w:val="TAC"/>
            </w:pPr>
            <w:r w:rsidRPr="00EF5447">
              <w:rPr>
                <w:szCs w:val="18"/>
              </w:rPr>
              <w:t>1.7</w:t>
            </w:r>
          </w:p>
        </w:tc>
        <w:tc>
          <w:tcPr>
            <w:tcW w:w="674" w:type="dxa"/>
          </w:tcPr>
          <w:p w14:paraId="78F95FF9" w14:textId="77777777" w:rsidR="008931BB" w:rsidRPr="00EF5447" w:rsidRDefault="008931BB" w:rsidP="005F239B">
            <w:pPr>
              <w:pStyle w:val="TAC"/>
            </w:pPr>
            <w:r w:rsidRPr="00EF5447">
              <w:rPr>
                <w:szCs w:val="18"/>
                <w:lang w:eastAsia="zh-CN"/>
              </w:rPr>
              <w:t>1.2</w:t>
            </w:r>
          </w:p>
        </w:tc>
        <w:tc>
          <w:tcPr>
            <w:tcW w:w="675" w:type="dxa"/>
            <w:shd w:val="clear" w:color="auto" w:fill="auto"/>
          </w:tcPr>
          <w:p w14:paraId="11E3BF48" w14:textId="77777777" w:rsidR="008931BB" w:rsidRPr="00EF5447" w:rsidRDefault="008931BB" w:rsidP="005F239B">
            <w:pPr>
              <w:pStyle w:val="TAC"/>
            </w:pPr>
            <w:r w:rsidRPr="00EF5447">
              <w:rPr>
                <w:szCs w:val="18"/>
              </w:rPr>
              <w:t>0.7</w:t>
            </w:r>
          </w:p>
        </w:tc>
      </w:tr>
      <w:tr w:rsidR="008931BB" w:rsidRPr="00EF5447" w14:paraId="67628E69" w14:textId="77777777" w:rsidTr="005F239B">
        <w:trPr>
          <w:trHeight w:val="187"/>
          <w:jc w:val="center"/>
        </w:trPr>
        <w:tc>
          <w:tcPr>
            <w:tcW w:w="0" w:type="auto"/>
            <w:shd w:val="clear" w:color="auto" w:fill="auto"/>
          </w:tcPr>
          <w:p w14:paraId="2242DF2D" w14:textId="77777777" w:rsidR="008931BB" w:rsidRPr="00EF5447" w:rsidRDefault="008931BB" w:rsidP="005F239B">
            <w:pPr>
              <w:pStyle w:val="TAC"/>
              <w:rPr>
                <w:szCs w:val="18"/>
                <w:lang w:eastAsia="zh-CN"/>
              </w:rPr>
            </w:pPr>
            <w:r w:rsidRPr="00EF5447">
              <w:rPr>
                <w:szCs w:val="18"/>
                <w:lang w:eastAsia="zh-CN"/>
              </w:rPr>
              <w:t>1</w:t>
            </w:r>
            <w:r>
              <w:rPr>
                <w:szCs w:val="18"/>
                <w:lang w:eastAsia="zh-CN"/>
              </w:rPr>
              <w:t>4</w:t>
            </w:r>
          </w:p>
        </w:tc>
        <w:tc>
          <w:tcPr>
            <w:tcW w:w="0" w:type="auto"/>
            <w:shd w:val="clear" w:color="auto" w:fill="auto"/>
          </w:tcPr>
          <w:p w14:paraId="7A7898A3" w14:textId="77777777" w:rsidR="008931BB" w:rsidRPr="00EF5447" w:rsidRDefault="008931BB" w:rsidP="005F239B">
            <w:pPr>
              <w:pStyle w:val="TAC"/>
              <w:rPr>
                <w:szCs w:val="18"/>
                <w:lang w:eastAsia="ja-JP"/>
              </w:rPr>
            </w:pPr>
            <w:r w:rsidRPr="00EF5447">
              <w:rPr>
                <w:szCs w:val="18"/>
                <w:lang w:eastAsia="ja-JP"/>
              </w:rPr>
              <w:t>n77</w:t>
            </w:r>
            <w:r w:rsidRPr="00EF5447">
              <w:rPr>
                <w:rFonts w:cs="Arial"/>
                <w:szCs w:val="18"/>
                <w:vertAlign w:val="superscript"/>
              </w:rPr>
              <w:t>4, 5</w:t>
            </w:r>
          </w:p>
        </w:tc>
        <w:tc>
          <w:tcPr>
            <w:tcW w:w="674" w:type="dxa"/>
            <w:shd w:val="clear" w:color="auto" w:fill="auto"/>
          </w:tcPr>
          <w:p w14:paraId="7F849681" w14:textId="77777777" w:rsidR="008931BB" w:rsidRPr="00EF5447" w:rsidRDefault="008931BB" w:rsidP="005F239B">
            <w:pPr>
              <w:pStyle w:val="TAC"/>
              <w:rPr>
                <w:rFonts w:cs="Arial"/>
                <w:lang w:eastAsia="fr-FR"/>
              </w:rPr>
            </w:pPr>
          </w:p>
        </w:tc>
        <w:tc>
          <w:tcPr>
            <w:tcW w:w="675" w:type="dxa"/>
            <w:shd w:val="clear" w:color="auto" w:fill="auto"/>
          </w:tcPr>
          <w:p w14:paraId="1C8EC548" w14:textId="77777777" w:rsidR="008931BB" w:rsidRPr="00EF5447" w:rsidRDefault="008931BB" w:rsidP="005F239B">
            <w:pPr>
              <w:pStyle w:val="TAC"/>
              <w:rPr>
                <w:szCs w:val="18"/>
              </w:rPr>
            </w:pPr>
            <w:r w:rsidRPr="00EF5447">
              <w:rPr>
                <w:szCs w:val="18"/>
              </w:rPr>
              <w:t>10.4</w:t>
            </w:r>
          </w:p>
        </w:tc>
        <w:tc>
          <w:tcPr>
            <w:tcW w:w="674" w:type="dxa"/>
            <w:shd w:val="clear" w:color="auto" w:fill="auto"/>
          </w:tcPr>
          <w:p w14:paraId="2C331CB8" w14:textId="77777777" w:rsidR="008931BB" w:rsidRPr="00EF5447" w:rsidRDefault="008931BB" w:rsidP="005F239B">
            <w:pPr>
              <w:pStyle w:val="TAC"/>
              <w:rPr>
                <w:szCs w:val="18"/>
              </w:rPr>
            </w:pPr>
            <w:r w:rsidRPr="00EF5447">
              <w:rPr>
                <w:szCs w:val="18"/>
              </w:rPr>
              <w:t>8.9</w:t>
            </w:r>
          </w:p>
        </w:tc>
        <w:tc>
          <w:tcPr>
            <w:tcW w:w="675" w:type="dxa"/>
            <w:shd w:val="clear" w:color="auto" w:fill="auto"/>
          </w:tcPr>
          <w:p w14:paraId="3FE19636" w14:textId="77777777" w:rsidR="008931BB" w:rsidRPr="00EF5447" w:rsidRDefault="008931BB" w:rsidP="005F239B">
            <w:pPr>
              <w:pStyle w:val="TAC"/>
              <w:rPr>
                <w:szCs w:val="18"/>
              </w:rPr>
            </w:pPr>
            <w:r w:rsidRPr="00EF5447">
              <w:rPr>
                <w:szCs w:val="18"/>
              </w:rPr>
              <w:t>7.8</w:t>
            </w:r>
          </w:p>
        </w:tc>
        <w:tc>
          <w:tcPr>
            <w:tcW w:w="717" w:type="dxa"/>
            <w:shd w:val="clear" w:color="auto" w:fill="auto"/>
          </w:tcPr>
          <w:p w14:paraId="4C4C6783" w14:textId="77777777" w:rsidR="008931BB" w:rsidRPr="00EF5447" w:rsidRDefault="008931BB" w:rsidP="005F239B">
            <w:pPr>
              <w:pStyle w:val="TAC"/>
              <w:rPr>
                <w:szCs w:val="18"/>
                <w:lang w:eastAsia="zh-CN"/>
              </w:rPr>
            </w:pPr>
            <w:r w:rsidRPr="00EF5447">
              <w:rPr>
                <w:szCs w:val="18"/>
                <w:lang w:eastAsia="zh-CN"/>
              </w:rPr>
              <w:t>6.7</w:t>
            </w:r>
          </w:p>
        </w:tc>
        <w:tc>
          <w:tcPr>
            <w:tcW w:w="675" w:type="dxa"/>
          </w:tcPr>
          <w:p w14:paraId="2A2BFAE3" w14:textId="77777777" w:rsidR="008931BB" w:rsidRPr="00EF5447" w:rsidRDefault="008931BB" w:rsidP="005F239B">
            <w:pPr>
              <w:pStyle w:val="TAC"/>
              <w:rPr>
                <w:szCs w:val="18"/>
                <w:lang w:eastAsia="zh-CN"/>
              </w:rPr>
            </w:pPr>
            <w:r w:rsidRPr="00EF5447">
              <w:rPr>
                <w:szCs w:val="18"/>
                <w:lang w:eastAsia="zh-CN"/>
              </w:rPr>
              <w:t>5.7</w:t>
            </w:r>
          </w:p>
        </w:tc>
        <w:tc>
          <w:tcPr>
            <w:tcW w:w="674" w:type="dxa"/>
            <w:shd w:val="clear" w:color="auto" w:fill="auto"/>
          </w:tcPr>
          <w:p w14:paraId="74449853" w14:textId="77777777" w:rsidR="008931BB" w:rsidRPr="00EF5447" w:rsidRDefault="008931BB" w:rsidP="005F239B">
            <w:pPr>
              <w:pStyle w:val="TAC"/>
              <w:rPr>
                <w:szCs w:val="18"/>
              </w:rPr>
            </w:pPr>
            <w:r w:rsidRPr="00EF5447">
              <w:rPr>
                <w:szCs w:val="18"/>
              </w:rPr>
              <w:t>4.7</w:t>
            </w:r>
          </w:p>
        </w:tc>
        <w:tc>
          <w:tcPr>
            <w:tcW w:w="675" w:type="dxa"/>
            <w:shd w:val="clear" w:color="auto" w:fill="auto"/>
          </w:tcPr>
          <w:p w14:paraId="06949B65" w14:textId="77777777" w:rsidR="008931BB" w:rsidRPr="00EF5447" w:rsidRDefault="008931BB" w:rsidP="005F239B">
            <w:pPr>
              <w:pStyle w:val="TAC"/>
              <w:rPr>
                <w:szCs w:val="18"/>
              </w:rPr>
            </w:pPr>
            <w:r w:rsidRPr="00EF5447">
              <w:rPr>
                <w:szCs w:val="18"/>
              </w:rPr>
              <w:t>3.7</w:t>
            </w:r>
          </w:p>
        </w:tc>
        <w:tc>
          <w:tcPr>
            <w:tcW w:w="674" w:type="dxa"/>
            <w:shd w:val="clear" w:color="auto" w:fill="auto"/>
          </w:tcPr>
          <w:p w14:paraId="0E1A331B" w14:textId="77777777" w:rsidR="008931BB" w:rsidRPr="00EF5447" w:rsidRDefault="008931BB" w:rsidP="005F239B">
            <w:pPr>
              <w:pStyle w:val="TAC"/>
              <w:rPr>
                <w:szCs w:val="18"/>
              </w:rPr>
            </w:pPr>
            <w:r w:rsidRPr="00EF5447">
              <w:rPr>
                <w:szCs w:val="18"/>
              </w:rPr>
              <w:t>3</w:t>
            </w:r>
          </w:p>
        </w:tc>
        <w:tc>
          <w:tcPr>
            <w:tcW w:w="675" w:type="dxa"/>
          </w:tcPr>
          <w:p w14:paraId="1E275C3E" w14:textId="77777777" w:rsidR="008931BB" w:rsidRPr="00EF5447" w:rsidRDefault="008931BB" w:rsidP="005F239B">
            <w:pPr>
              <w:pStyle w:val="TAC"/>
              <w:rPr>
                <w:szCs w:val="18"/>
              </w:rPr>
            </w:pPr>
            <w:r w:rsidRPr="00EF5447">
              <w:rPr>
                <w:szCs w:val="18"/>
              </w:rPr>
              <w:t>2.3</w:t>
            </w:r>
          </w:p>
        </w:tc>
        <w:tc>
          <w:tcPr>
            <w:tcW w:w="675" w:type="dxa"/>
            <w:shd w:val="clear" w:color="auto" w:fill="auto"/>
          </w:tcPr>
          <w:p w14:paraId="670A6A4C" w14:textId="77777777" w:rsidR="008931BB" w:rsidRPr="00EF5447" w:rsidRDefault="008931BB" w:rsidP="005F239B">
            <w:pPr>
              <w:pStyle w:val="TAC"/>
              <w:rPr>
                <w:szCs w:val="18"/>
              </w:rPr>
            </w:pPr>
            <w:r w:rsidRPr="00EF5447">
              <w:rPr>
                <w:szCs w:val="18"/>
              </w:rPr>
              <w:t>1.7</w:t>
            </w:r>
          </w:p>
        </w:tc>
        <w:tc>
          <w:tcPr>
            <w:tcW w:w="674" w:type="dxa"/>
          </w:tcPr>
          <w:p w14:paraId="159CD328" w14:textId="77777777" w:rsidR="008931BB" w:rsidRPr="00EF5447" w:rsidRDefault="008931BB" w:rsidP="005F239B">
            <w:pPr>
              <w:pStyle w:val="TAC"/>
              <w:rPr>
                <w:szCs w:val="18"/>
                <w:lang w:eastAsia="zh-CN"/>
              </w:rPr>
            </w:pPr>
            <w:r w:rsidRPr="00EF5447">
              <w:rPr>
                <w:szCs w:val="18"/>
                <w:lang w:eastAsia="zh-CN"/>
              </w:rPr>
              <w:t>1.2</w:t>
            </w:r>
          </w:p>
        </w:tc>
        <w:tc>
          <w:tcPr>
            <w:tcW w:w="675" w:type="dxa"/>
            <w:shd w:val="clear" w:color="auto" w:fill="auto"/>
          </w:tcPr>
          <w:p w14:paraId="3C5D6E70" w14:textId="77777777" w:rsidR="008931BB" w:rsidRPr="00EF5447" w:rsidRDefault="008931BB" w:rsidP="005F239B">
            <w:pPr>
              <w:pStyle w:val="TAC"/>
              <w:rPr>
                <w:szCs w:val="18"/>
              </w:rPr>
            </w:pPr>
            <w:r w:rsidRPr="00EF5447">
              <w:rPr>
                <w:szCs w:val="18"/>
              </w:rPr>
              <w:t>0.7</w:t>
            </w:r>
          </w:p>
        </w:tc>
      </w:tr>
      <w:tr w:rsidR="008931BB" w:rsidRPr="00EF5447" w14:paraId="5855A7DB" w14:textId="77777777" w:rsidTr="005F239B">
        <w:trPr>
          <w:trHeight w:val="187"/>
          <w:jc w:val="center"/>
        </w:trPr>
        <w:tc>
          <w:tcPr>
            <w:tcW w:w="0" w:type="auto"/>
            <w:tcBorders>
              <w:bottom w:val="single" w:sz="4" w:space="0" w:color="auto"/>
            </w:tcBorders>
            <w:shd w:val="clear" w:color="auto" w:fill="auto"/>
          </w:tcPr>
          <w:p w14:paraId="4AFE362C" w14:textId="77777777" w:rsidR="008931BB" w:rsidRPr="00EF5447" w:rsidRDefault="008931BB" w:rsidP="005F239B">
            <w:pPr>
              <w:pStyle w:val="TAC"/>
            </w:pPr>
            <w:r w:rsidRPr="00EF5447">
              <w:rPr>
                <w:lang w:eastAsia="ja-JP"/>
              </w:rPr>
              <w:t>18</w:t>
            </w:r>
            <w:r w:rsidRPr="00EF5447">
              <w:rPr>
                <w:lang w:eastAsia="zh-CN"/>
              </w:rPr>
              <w:t>，</w:t>
            </w:r>
            <w:r w:rsidRPr="00EF5447">
              <w:rPr>
                <w:lang w:eastAsia="ja-JP"/>
              </w:rPr>
              <w:t>19</w:t>
            </w:r>
          </w:p>
        </w:tc>
        <w:tc>
          <w:tcPr>
            <w:tcW w:w="0" w:type="auto"/>
            <w:shd w:val="clear" w:color="auto" w:fill="auto"/>
          </w:tcPr>
          <w:p w14:paraId="157122A2" w14:textId="77777777" w:rsidR="008931BB" w:rsidRPr="00EF5447" w:rsidRDefault="008931BB" w:rsidP="005F239B">
            <w:pPr>
              <w:pStyle w:val="TAC"/>
              <w:rPr>
                <w:rFonts w:cs="Arial"/>
                <w:vertAlign w:val="superscript"/>
              </w:rPr>
            </w:pPr>
            <w:r w:rsidRPr="00EF5447">
              <w:rPr>
                <w:lang w:eastAsia="ja-JP"/>
              </w:rPr>
              <w:t>n77</w:t>
            </w:r>
            <w:r w:rsidRPr="00EF5447">
              <w:rPr>
                <w:rFonts w:cs="Arial"/>
                <w:vertAlign w:val="superscript"/>
              </w:rPr>
              <w:t>4,5</w:t>
            </w:r>
          </w:p>
          <w:p w14:paraId="304A62DD" w14:textId="77777777" w:rsidR="008931BB" w:rsidRPr="00EF5447" w:rsidRDefault="008931BB" w:rsidP="005F239B">
            <w:pPr>
              <w:pStyle w:val="TAC"/>
            </w:pPr>
            <w:r w:rsidRPr="00EF5447">
              <w:rPr>
                <w:lang w:eastAsia="ja-JP"/>
              </w:rPr>
              <w:t>n78</w:t>
            </w:r>
            <w:r w:rsidRPr="00EF5447">
              <w:rPr>
                <w:rFonts w:cs="Arial"/>
                <w:vertAlign w:val="superscript"/>
              </w:rPr>
              <w:t>4,5</w:t>
            </w:r>
          </w:p>
        </w:tc>
        <w:tc>
          <w:tcPr>
            <w:tcW w:w="674" w:type="dxa"/>
            <w:shd w:val="clear" w:color="auto" w:fill="auto"/>
          </w:tcPr>
          <w:p w14:paraId="30BF9319" w14:textId="77777777" w:rsidR="008931BB" w:rsidRPr="00EF5447" w:rsidRDefault="008931BB" w:rsidP="005F239B">
            <w:pPr>
              <w:pStyle w:val="TAC"/>
            </w:pPr>
          </w:p>
        </w:tc>
        <w:tc>
          <w:tcPr>
            <w:tcW w:w="675" w:type="dxa"/>
            <w:shd w:val="clear" w:color="auto" w:fill="auto"/>
          </w:tcPr>
          <w:p w14:paraId="407B059E" w14:textId="77777777" w:rsidR="008931BB" w:rsidRPr="00EF5447" w:rsidRDefault="008931BB" w:rsidP="005F239B">
            <w:pPr>
              <w:pStyle w:val="TAC"/>
            </w:pPr>
            <w:r w:rsidRPr="00EF5447">
              <w:t>10.4</w:t>
            </w:r>
          </w:p>
        </w:tc>
        <w:tc>
          <w:tcPr>
            <w:tcW w:w="674" w:type="dxa"/>
            <w:shd w:val="clear" w:color="auto" w:fill="auto"/>
          </w:tcPr>
          <w:p w14:paraId="4A934894" w14:textId="77777777" w:rsidR="008931BB" w:rsidRPr="00EF5447" w:rsidRDefault="008931BB" w:rsidP="005F239B">
            <w:pPr>
              <w:pStyle w:val="TAC"/>
            </w:pPr>
            <w:r w:rsidRPr="00EF5447">
              <w:t>8.9</w:t>
            </w:r>
          </w:p>
        </w:tc>
        <w:tc>
          <w:tcPr>
            <w:tcW w:w="675" w:type="dxa"/>
            <w:shd w:val="clear" w:color="auto" w:fill="auto"/>
          </w:tcPr>
          <w:p w14:paraId="0F5428DD" w14:textId="77777777" w:rsidR="008931BB" w:rsidRPr="00EF5447" w:rsidRDefault="008931BB" w:rsidP="005F239B">
            <w:pPr>
              <w:pStyle w:val="TAC"/>
            </w:pPr>
            <w:r w:rsidRPr="00EF5447">
              <w:t>7.8</w:t>
            </w:r>
          </w:p>
        </w:tc>
        <w:tc>
          <w:tcPr>
            <w:tcW w:w="717" w:type="dxa"/>
            <w:shd w:val="clear" w:color="auto" w:fill="auto"/>
          </w:tcPr>
          <w:p w14:paraId="2AB06A9F" w14:textId="77777777" w:rsidR="008931BB" w:rsidRPr="00EF5447" w:rsidRDefault="008931BB" w:rsidP="005F239B">
            <w:pPr>
              <w:pStyle w:val="TAC"/>
            </w:pPr>
            <w:r>
              <w:rPr>
                <w:lang w:eastAsia="zh-CN"/>
              </w:rPr>
              <w:t>7.1</w:t>
            </w:r>
          </w:p>
        </w:tc>
        <w:tc>
          <w:tcPr>
            <w:tcW w:w="675" w:type="dxa"/>
          </w:tcPr>
          <w:p w14:paraId="4CF7226A" w14:textId="77777777" w:rsidR="008931BB" w:rsidRPr="00EF5447" w:rsidRDefault="008931BB" w:rsidP="005F239B">
            <w:pPr>
              <w:pStyle w:val="TAC"/>
            </w:pPr>
            <w:r>
              <w:rPr>
                <w:rFonts w:hint="eastAsia"/>
                <w:lang w:eastAsia="zh-CN"/>
              </w:rPr>
              <w:t>6</w:t>
            </w:r>
            <w:r>
              <w:rPr>
                <w:lang w:eastAsia="zh-CN"/>
              </w:rPr>
              <w:t>.5</w:t>
            </w:r>
          </w:p>
        </w:tc>
        <w:tc>
          <w:tcPr>
            <w:tcW w:w="674" w:type="dxa"/>
            <w:shd w:val="clear" w:color="auto" w:fill="auto"/>
          </w:tcPr>
          <w:p w14:paraId="3FF00F61" w14:textId="77777777" w:rsidR="008931BB" w:rsidRPr="00EF5447" w:rsidRDefault="008931BB" w:rsidP="005F239B">
            <w:pPr>
              <w:pStyle w:val="TAC"/>
            </w:pPr>
            <w:r w:rsidRPr="00EF5447">
              <w:t>4.7</w:t>
            </w:r>
          </w:p>
        </w:tc>
        <w:tc>
          <w:tcPr>
            <w:tcW w:w="675" w:type="dxa"/>
            <w:shd w:val="clear" w:color="auto" w:fill="auto"/>
          </w:tcPr>
          <w:p w14:paraId="778AD207" w14:textId="77777777" w:rsidR="008931BB" w:rsidRPr="00EF5447" w:rsidRDefault="008931BB" w:rsidP="005F239B">
            <w:pPr>
              <w:pStyle w:val="TAC"/>
            </w:pPr>
            <w:r w:rsidRPr="00EF5447">
              <w:t>3.7</w:t>
            </w:r>
          </w:p>
        </w:tc>
        <w:tc>
          <w:tcPr>
            <w:tcW w:w="674" w:type="dxa"/>
            <w:shd w:val="clear" w:color="auto" w:fill="auto"/>
          </w:tcPr>
          <w:p w14:paraId="23A855EC" w14:textId="77777777" w:rsidR="008931BB" w:rsidRPr="00EF5447" w:rsidRDefault="008931BB" w:rsidP="005F239B">
            <w:pPr>
              <w:pStyle w:val="TAC"/>
            </w:pPr>
            <w:r w:rsidRPr="00EF5447">
              <w:t>3</w:t>
            </w:r>
          </w:p>
        </w:tc>
        <w:tc>
          <w:tcPr>
            <w:tcW w:w="675" w:type="dxa"/>
          </w:tcPr>
          <w:p w14:paraId="0BF5107C" w14:textId="77777777" w:rsidR="008931BB" w:rsidRPr="00EF5447" w:rsidRDefault="008931BB" w:rsidP="005F239B">
            <w:pPr>
              <w:pStyle w:val="TAC"/>
            </w:pPr>
            <w:bookmarkStart w:id="10352" w:name="OLE_LINK95"/>
            <w:bookmarkStart w:id="10353" w:name="OLE_LINK96"/>
            <w:r w:rsidRPr="005B4DD5">
              <w:t>2.3</w:t>
            </w:r>
            <w:bookmarkEnd w:id="10352"/>
            <w:bookmarkEnd w:id="10353"/>
          </w:p>
        </w:tc>
        <w:tc>
          <w:tcPr>
            <w:tcW w:w="675" w:type="dxa"/>
            <w:shd w:val="clear" w:color="auto" w:fill="auto"/>
          </w:tcPr>
          <w:p w14:paraId="53861F0A" w14:textId="77777777" w:rsidR="008931BB" w:rsidRPr="00EF5447" w:rsidRDefault="008931BB" w:rsidP="005F239B">
            <w:pPr>
              <w:pStyle w:val="TAC"/>
            </w:pPr>
            <w:r w:rsidRPr="00EF5447">
              <w:t>1.7</w:t>
            </w:r>
          </w:p>
        </w:tc>
        <w:tc>
          <w:tcPr>
            <w:tcW w:w="674" w:type="dxa"/>
          </w:tcPr>
          <w:p w14:paraId="5B61B319" w14:textId="77777777" w:rsidR="008931BB" w:rsidRPr="00EF5447" w:rsidRDefault="008931BB" w:rsidP="005F239B">
            <w:pPr>
              <w:pStyle w:val="TAC"/>
            </w:pPr>
            <w:r w:rsidRPr="00EF5447">
              <w:rPr>
                <w:lang w:eastAsia="zh-CN"/>
              </w:rPr>
              <w:t>1.2</w:t>
            </w:r>
          </w:p>
        </w:tc>
        <w:tc>
          <w:tcPr>
            <w:tcW w:w="675" w:type="dxa"/>
            <w:shd w:val="clear" w:color="auto" w:fill="auto"/>
          </w:tcPr>
          <w:p w14:paraId="4E20B892" w14:textId="77777777" w:rsidR="008931BB" w:rsidRPr="00EF5447" w:rsidRDefault="008931BB" w:rsidP="005F239B">
            <w:pPr>
              <w:pStyle w:val="TAC"/>
            </w:pPr>
            <w:r w:rsidRPr="00EF5447">
              <w:t>0.7</w:t>
            </w:r>
          </w:p>
        </w:tc>
      </w:tr>
      <w:tr w:rsidR="008931BB" w:rsidRPr="00EF5447" w14:paraId="1750137C" w14:textId="77777777" w:rsidTr="005F239B">
        <w:trPr>
          <w:trHeight w:val="187"/>
          <w:jc w:val="center"/>
        </w:trPr>
        <w:tc>
          <w:tcPr>
            <w:tcW w:w="0" w:type="auto"/>
            <w:tcBorders>
              <w:bottom w:val="nil"/>
            </w:tcBorders>
            <w:shd w:val="clear" w:color="auto" w:fill="auto"/>
          </w:tcPr>
          <w:p w14:paraId="69156F32" w14:textId="77777777" w:rsidR="008931BB" w:rsidRPr="00EF5447" w:rsidRDefault="008931BB" w:rsidP="005F239B">
            <w:pPr>
              <w:pStyle w:val="TAC"/>
              <w:rPr>
                <w:lang w:eastAsia="ja-JP"/>
              </w:rPr>
            </w:pPr>
            <w:r w:rsidRPr="00EF5447">
              <w:rPr>
                <w:lang w:eastAsia="ja-JP"/>
              </w:rPr>
              <w:t>28</w:t>
            </w:r>
          </w:p>
        </w:tc>
        <w:tc>
          <w:tcPr>
            <w:tcW w:w="0" w:type="auto"/>
            <w:shd w:val="clear" w:color="auto" w:fill="auto"/>
          </w:tcPr>
          <w:p w14:paraId="7657CDEB" w14:textId="77777777" w:rsidR="008931BB" w:rsidRPr="00EF5447" w:rsidRDefault="008931BB" w:rsidP="005F239B">
            <w:pPr>
              <w:pStyle w:val="TAC"/>
              <w:rPr>
                <w:lang w:eastAsia="ja-JP"/>
              </w:rPr>
            </w:pPr>
            <w:r w:rsidRPr="00EF5447">
              <w:t>n50</w:t>
            </w:r>
            <w:r w:rsidRPr="00EF5447">
              <w:rPr>
                <w:rFonts w:cs="Arial"/>
                <w:vertAlign w:val="superscript"/>
              </w:rPr>
              <w:t>2,13</w:t>
            </w:r>
          </w:p>
        </w:tc>
        <w:tc>
          <w:tcPr>
            <w:tcW w:w="674" w:type="dxa"/>
            <w:shd w:val="clear" w:color="auto" w:fill="auto"/>
          </w:tcPr>
          <w:p w14:paraId="21839AC5" w14:textId="77777777" w:rsidR="008931BB" w:rsidRPr="00EF5447" w:rsidRDefault="008931BB" w:rsidP="005F239B">
            <w:pPr>
              <w:pStyle w:val="TAC"/>
            </w:pPr>
            <w:r w:rsidRPr="00EF5447">
              <w:t>27.8</w:t>
            </w:r>
          </w:p>
        </w:tc>
        <w:tc>
          <w:tcPr>
            <w:tcW w:w="675" w:type="dxa"/>
            <w:shd w:val="clear" w:color="auto" w:fill="auto"/>
          </w:tcPr>
          <w:p w14:paraId="50D54EB5" w14:textId="77777777" w:rsidR="008931BB" w:rsidRPr="00EF5447" w:rsidRDefault="008931BB" w:rsidP="005F239B">
            <w:pPr>
              <w:pStyle w:val="TAC"/>
            </w:pPr>
            <w:r w:rsidRPr="00EF5447">
              <w:t>24.6</w:t>
            </w:r>
          </w:p>
        </w:tc>
        <w:tc>
          <w:tcPr>
            <w:tcW w:w="674" w:type="dxa"/>
            <w:shd w:val="clear" w:color="auto" w:fill="auto"/>
          </w:tcPr>
          <w:p w14:paraId="2239591C" w14:textId="77777777" w:rsidR="008931BB" w:rsidRPr="00EF5447" w:rsidRDefault="008931BB" w:rsidP="005F239B">
            <w:pPr>
              <w:pStyle w:val="TAC"/>
            </w:pPr>
            <w:r w:rsidRPr="00EF5447">
              <w:t>22.8</w:t>
            </w:r>
          </w:p>
        </w:tc>
        <w:tc>
          <w:tcPr>
            <w:tcW w:w="675" w:type="dxa"/>
            <w:shd w:val="clear" w:color="auto" w:fill="auto"/>
          </w:tcPr>
          <w:p w14:paraId="0D1C5B78" w14:textId="77777777" w:rsidR="008931BB" w:rsidRPr="00EF5447" w:rsidRDefault="008931BB" w:rsidP="005F239B">
            <w:pPr>
              <w:pStyle w:val="TAC"/>
            </w:pPr>
            <w:r w:rsidRPr="00EF5447">
              <w:t>21.6</w:t>
            </w:r>
          </w:p>
        </w:tc>
        <w:tc>
          <w:tcPr>
            <w:tcW w:w="717" w:type="dxa"/>
            <w:shd w:val="clear" w:color="auto" w:fill="auto"/>
          </w:tcPr>
          <w:p w14:paraId="13EDCB56" w14:textId="77777777" w:rsidR="008931BB" w:rsidRPr="00EF5447" w:rsidRDefault="008931BB" w:rsidP="005F239B">
            <w:pPr>
              <w:pStyle w:val="TAC"/>
            </w:pPr>
          </w:p>
        </w:tc>
        <w:tc>
          <w:tcPr>
            <w:tcW w:w="675" w:type="dxa"/>
          </w:tcPr>
          <w:p w14:paraId="249E5352" w14:textId="77777777" w:rsidR="008931BB" w:rsidRPr="00EF5447" w:rsidRDefault="008931BB" w:rsidP="005F239B">
            <w:pPr>
              <w:pStyle w:val="TAC"/>
            </w:pPr>
            <w:bookmarkStart w:id="10354" w:name="OLE_LINK116"/>
            <w:bookmarkStart w:id="10355" w:name="OLE_LINK119"/>
            <w:r w:rsidRPr="005B4DD5">
              <w:t>1</w:t>
            </w:r>
            <w:r>
              <w:t>9</w:t>
            </w:r>
            <w:r w:rsidRPr="005B4DD5">
              <w:t>.5</w:t>
            </w:r>
            <w:bookmarkEnd w:id="10354"/>
            <w:bookmarkEnd w:id="10355"/>
          </w:p>
        </w:tc>
        <w:tc>
          <w:tcPr>
            <w:tcW w:w="674" w:type="dxa"/>
            <w:shd w:val="clear" w:color="auto" w:fill="auto"/>
          </w:tcPr>
          <w:p w14:paraId="68EF49A7" w14:textId="77777777" w:rsidR="008931BB" w:rsidRPr="00EF5447" w:rsidRDefault="008931BB" w:rsidP="005F239B">
            <w:pPr>
              <w:pStyle w:val="TAC"/>
            </w:pPr>
            <w:r w:rsidRPr="00EF5447">
              <w:t>18.5</w:t>
            </w:r>
          </w:p>
        </w:tc>
        <w:tc>
          <w:tcPr>
            <w:tcW w:w="675" w:type="dxa"/>
            <w:shd w:val="clear" w:color="auto" w:fill="auto"/>
          </w:tcPr>
          <w:p w14:paraId="3EE975D7" w14:textId="77777777" w:rsidR="008931BB" w:rsidRPr="00EF5447" w:rsidRDefault="008931BB" w:rsidP="005F239B">
            <w:pPr>
              <w:pStyle w:val="TAC"/>
            </w:pPr>
            <w:r w:rsidRPr="00EF5447">
              <w:t>17.5</w:t>
            </w:r>
          </w:p>
        </w:tc>
        <w:tc>
          <w:tcPr>
            <w:tcW w:w="674" w:type="dxa"/>
            <w:shd w:val="clear" w:color="auto" w:fill="auto"/>
          </w:tcPr>
          <w:p w14:paraId="1D5AA1B5" w14:textId="77777777" w:rsidR="008931BB" w:rsidRPr="00EF5447" w:rsidRDefault="008931BB" w:rsidP="005F239B">
            <w:pPr>
              <w:pStyle w:val="TAC"/>
            </w:pPr>
            <w:r w:rsidRPr="00EF5447">
              <w:t>16.7</w:t>
            </w:r>
          </w:p>
        </w:tc>
        <w:tc>
          <w:tcPr>
            <w:tcW w:w="675" w:type="dxa"/>
          </w:tcPr>
          <w:p w14:paraId="38FA661C" w14:textId="77777777" w:rsidR="008931BB" w:rsidRPr="00EF5447" w:rsidRDefault="008931BB" w:rsidP="005F239B">
            <w:pPr>
              <w:pStyle w:val="TAC"/>
            </w:pPr>
          </w:p>
        </w:tc>
        <w:tc>
          <w:tcPr>
            <w:tcW w:w="675" w:type="dxa"/>
            <w:shd w:val="clear" w:color="auto" w:fill="auto"/>
          </w:tcPr>
          <w:p w14:paraId="792C1357" w14:textId="77777777" w:rsidR="008931BB" w:rsidRPr="00EF5447" w:rsidRDefault="008931BB" w:rsidP="005F239B">
            <w:pPr>
              <w:pStyle w:val="TAC"/>
            </w:pPr>
            <w:r w:rsidRPr="00EF5447">
              <w:t>15.4</w:t>
            </w:r>
          </w:p>
        </w:tc>
        <w:tc>
          <w:tcPr>
            <w:tcW w:w="674" w:type="dxa"/>
          </w:tcPr>
          <w:p w14:paraId="2AEEE246" w14:textId="77777777" w:rsidR="008931BB" w:rsidRPr="00EF5447" w:rsidRDefault="008931BB" w:rsidP="005F239B">
            <w:pPr>
              <w:pStyle w:val="TAC"/>
              <w:rPr>
                <w:lang w:eastAsia="zh-CN"/>
              </w:rPr>
            </w:pPr>
          </w:p>
        </w:tc>
        <w:tc>
          <w:tcPr>
            <w:tcW w:w="675" w:type="dxa"/>
            <w:shd w:val="clear" w:color="auto" w:fill="auto"/>
          </w:tcPr>
          <w:p w14:paraId="296B6009" w14:textId="77777777" w:rsidR="008931BB" w:rsidRPr="00EF5447" w:rsidRDefault="008931BB" w:rsidP="005F239B">
            <w:pPr>
              <w:pStyle w:val="TAC"/>
            </w:pPr>
          </w:p>
        </w:tc>
      </w:tr>
      <w:tr w:rsidR="008931BB" w:rsidRPr="00EF5447" w14:paraId="5CA06159" w14:textId="77777777" w:rsidTr="005F239B">
        <w:trPr>
          <w:trHeight w:val="187"/>
          <w:jc w:val="center"/>
        </w:trPr>
        <w:tc>
          <w:tcPr>
            <w:tcW w:w="0" w:type="auto"/>
            <w:tcBorders>
              <w:top w:val="nil"/>
              <w:bottom w:val="single" w:sz="4" w:space="0" w:color="auto"/>
            </w:tcBorders>
            <w:shd w:val="clear" w:color="auto" w:fill="auto"/>
          </w:tcPr>
          <w:p w14:paraId="76084A32" w14:textId="77777777" w:rsidR="008931BB" w:rsidRPr="00EF5447" w:rsidRDefault="008931BB" w:rsidP="005F239B">
            <w:pPr>
              <w:pStyle w:val="TAC"/>
              <w:rPr>
                <w:lang w:eastAsia="ja-JP"/>
              </w:rPr>
            </w:pPr>
          </w:p>
        </w:tc>
        <w:tc>
          <w:tcPr>
            <w:tcW w:w="0" w:type="auto"/>
            <w:shd w:val="clear" w:color="auto" w:fill="auto"/>
          </w:tcPr>
          <w:p w14:paraId="37134B50" w14:textId="77777777" w:rsidR="008931BB" w:rsidRPr="00EF5447" w:rsidRDefault="008931BB" w:rsidP="005F239B">
            <w:pPr>
              <w:pStyle w:val="TAC"/>
              <w:rPr>
                <w:lang w:eastAsia="ja-JP"/>
              </w:rPr>
            </w:pPr>
            <w:r w:rsidRPr="00EF5447">
              <w:t>n50</w:t>
            </w:r>
            <w:r w:rsidRPr="00EF5447">
              <w:rPr>
                <w:rFonts w:cs="Arial"/>
                <w:vertAlign w:val="superscript"/>
              </w:rPr>
              <w:t>3</w:t>
            </w:r>
          </w:p>
        </w:tc>
        <w:tc>
          <w:tcPr>
            <w:tcW w:w="674" w:type="dxa"/>
            <w:shd w:val="clear" w:color="auto" w:fill="auto"/>
          </w:tcPr>
          <w:p w14:paraId="7A3D0C28" w14:textId="77777777" w:rsidR="008931BB" w:rsidRPr="00EF5447" w:rsidRDefault="008931BB" w:rsidP="005F239B">
            <w:pPr>
              <w:pStyle w:val="TAC"/>
            </w:pPr>
            <w:r w:rsidRPr="00EF5447">
              <w:t>1.9</w:t>
            </w:r>
          </w:p>
        </w:tc>
        <w:tc>
          <w:tcPr>
            <w:tcW w:w="675" w:type="dxa"/>
            <w:shd w:val="clear" w:color="auto" w:fill="auto"/>
          </w:tcPr>
          <w:p w14:paraId="13086168" w14:textId="77777777" w:rsidR="008931BB" w:rsidRPr="00EF5447" w:rsidRDefault="008931BB" w:rsidP="005F239B">
            <w:pPr>
              <w:pStyle w:val="TAC"/>
            </w:pPr>
            <w:r w:rsidRPr="00EF5447">
              <w:t>1.4</w:t>
            </w:r>
          </w:p>
        </w:tc>
        <w:tc>
          <w:tcPr>
            <w:tcW w:w="674" w:type="dxa"/>
            <w:shd w:val="clear" w:color="auto" w:fill="auto"/>
          </w:tcPr>
          <w:p w14:paraId="438D8475" w14:textId="77777777" w:rsidR="008931BB" w:rsidRPr="00EF5447" w:rsidRDefault="008931BB" w:rsidP="005F239B">
            <w:pPr>
              <w:pStyle w:val="TAC"/>
            </w:pPr>
            <w:r w:rsidRPr="00EF5447">
              <w:t>0.9</w:t>
            </w:r>
          </w:p>
        </w:tc>
        <w:tc>
          <w:tcPr>
            <w:tcW w:w="675" w:type="dxa"/>
            <w:shd w:val="clear" w:color="auto" w:fill="auto"/>
          </w:tcPr>
          <w:p w14:paraId="271F66C1" w14:textId="77777777" w:rsidR="008931BB" w:rsidRPr="00EF5447" w:rsidRDefault="008931BB" w:rsidP="005F239B">
            <w:pPr>
              <w:pStyle w:val="TAC"/>
            </w:pPr>
            <w:r w:rsidRPr="00EF5447">
              <w:t>0.4</w:t>
            </w:r>
          </w:p>
        </w:tc>
        <w:tc>
          <w:tcPr>
            <w:tcW w:w="717" w:type="dxa"/>
            <w:shd w:val="clear" w:color="auto" w:fill="auto"/>
          </w:tcPr>
          <w:p w14:paraId="7AB5C351" w14:textId="77777777" w:rsidR="008931BB" w:rsidRPr="00EF5447" w:rsidRDefault="008931BB" w:rsidP="005F239B">
            <w:pPr>
              <w:pStyle w:val="TAC"/>
            </w:pPr>
          </w:p>
        </w:tc>
        <w:tc>
          <w:tcPr>
            <w:tcW w:w="675" w:type="dxa"/>
          </w:tcPr>
          <w:p w14:paraId="2A12E606" w14:textId="77777777" w:rsidR="008931BB" w:rsidRPr="00EF5447" w:rsidRDefault="008931BB" w:rsidP="005F239B">
            <w:pPr>
              <w:pStyle w:val="TAC"/>
            </w:pPr>
          </w:p>
        </w:tc>
        <w:tc>
          <w:tcPr>
            <w:tcW w:w="674" w:type="dxa"/>
            <w:shd w:val="clear" w:color="auto" w:fill="auto"/>
          </w:tcPr>
          <w:p w14:paraId="320F47BA" w14:textId="77777777" w:rsidR="008931BB" w:rsidRPr="00EF5447" w:rsidRDefault="008931BB" w:rsidP="005F239B">
            <w:pPr>
              <w:pStyle w:val="TAC"/>
            </w:pPr>
          </w:p>
        </w:tc>
        <w:tc>
          <w:tcPr>
            <w:tcW w:w="675" w:type="dxa"/>
            <w:shd w:val="clear" w:color="auto" w:fill="auto"/>
          </w:tcPr>
          <w:p w14:paraId="0F3F725B" w14:textId="77777777" w:rsidR="008931BB" w:rsidRPr="00EF5447" w:rsidRDefault="008931BB" w:rsidP="005F239B">
            <w:pPr>
              <w:pStyle w:val="TAC"/>
            </w:pPr>
          </w:p>
        </w:tc>
        <w:tc>
          <w:tcPr>
            <w:tcW w:w="674" w:type="dxa"/>
            <w:shd w:val="clear" w:color="auto" w:fill="auto"/>
          </w:tcPr>
          <w:p w14:paraId="1012C0FD" w14:textId="77777777" w:rsidR="008931BB" w:rsidRPr="00EF5447" w:rsidRDefault="008931BB" w:rsidP="005F239B">
            <w:pPr>
              <w:pStyle w:val="TAC"/>
            </w:pPr>
          </w:p>
        </w:tc>
        <w:tc>
          <w:tcPr>
            <w:tcW w:w="675" w:type="dxa"/>
          </w:tcPr>
          <w:p w14:paraId="3A8258AB" w14:textId="77777777" w:rsidR="008931BB" w:rsidRPr="00EF5447" w:rsidRDefault="008931BB" w:rsidP="005F239B">
            <w:pPr>
              <w:pStyle w:val="TAC"/>
            </w:pPr>
          </w:p>
        </w:tc>
        <w:tc>
          <w:tcPr>
            <w:tcW w:w="675" w:type="dxa"/>
            <w:shd w:val="clear" w:color="auto" w:fill="auto"/>
          </w:tcPr>
          <w:p w14:paraId="359058C9" w14:textId="77777777" w:rsidR="008931BB" w:rsidRPr="00EF5447" w:rsidRDefault="008931BB" w:rsidP="005F239B">
            <w:pPr>
              <w:pStyle w:val="TAC"/>
            </w:pPr>
          </w:p>
        </w:tc>
        <w:tc>
          <w:tcPr>
            <w:tcW w:w="674" w:type="dxa"/>
          </w:tcPr>
          <w:p w14:paraId="7DAAE77D" w14:textId="77777777" w:rsidR="008931BB" w:rsidRPr="00EF5447" w:rsidRDefault="008931BB" w:rsidP="005F239B">
            <w:pPr>
              <w:pStyle w:val="TAC"/>
              <w:rPr>
                <w:lang w:eastAsia="zh-CN"/>
              </w:rPr>
            </w:pPr>
          </w:p>
        </w:tc>
        <w:tc>
          <w:tcPr>
            <w:tcW w:w="675" w:type="dxa"/>
            <w:shd w:val="clear" w:color="auto" w:fill="auto"/>
          </w:tcPr>
          <w:p w14:paraId="207FA9C3" w14:textId="77777777" w:rsidR="008931BB" w:rsidRPr="00EF5447" w:rsidRDefault="008931BB" w:rsidP="005F239B">
            <w:pPr>
              <w:pStyle w:val="TAC"/>
            </w:pPr>
          </w:p>
        </w:tc>
      </w:tr>
      <w:tr w:rsidR="008931BB" w:rsidRPr="00EF5447" w14:paraId="56D6FA2C" w14:textId="77777777" w:rsidTr="005F239B">
        <w:trPr>
          <w:trHeight w:val="187"/>
          <w:jc w:val="center"/>
        </w:trPr>
        <w:tc>
          <w:tcPr>
            <w:tcW w:w="0" w:type="auto"/>
            <w:tcBorders>
              <w:bottom w:val="nil"/>
            </w:tcBorders>
            <w:shd w:val="clear" w:color="auto" w:fill="auto"/>
          </w:tcPr>
          <w:p w14:paraId="0FC3866D" w14:textId="77777777" w:rsidR="008931BB" w:rsidRPr="00EF5447" w:rsidRDefault="008931BB" w:rsidP="005F239B">
            <w:pPr>
              <w:pStyle w:val="TAC"/>
              <w:rPr>
                <w:lang w:eastAsia="ja-JP"/>
              </w:rPr>
            </w:pPr>
            <w:r w:rsidRPr="00EF5447">
              <w:rPr>
                <w:lang w:eastAsia="ja-JP"/>
              </w:rPr>
              <w:t>28</w:t>
            </w:r>
          </w:p>
        </w:tc>
        <w:tc>
          <w:tcPr>
            <w:tcW w:w="0" w:type="auto"/>
            <w:shd w:val="clear" w:color="auto" w:fill="auto"/>
          </w:tcPr>
          <w:p w14:paraId="5B08B712" w14:textId="77777777" w:rsidR="008931BB" w:rsidRPr="00EF5447" w:rsidRDefault="008931BB" w:rsidP="005F239B">
            <w:pPr>
              <w:pStyle w:val="TAC"/>
              <w:rPr>
                <w:lang w:eastAsia="ja-JP"/>
              </w:rPr>
            </w:pPr>
            <w:r w:rsidRPr="00EF5447">
              <w:rPr>
                <w:lang w:eastAsia="ja-JP"/>
              </w:rPr>
              <w:t>n51</w:t>
            </w:r>
            <w:r w:rsidRPr="00EF5447">
              <w:rPr>
                <w:vertAlign w:val="superscript"/>
                <w:lang w:eastAsia="ja-JP"/>
              </w:rPr>
              <w:t>2,13</w:t>
            </w:r>
          </w:p>
        </w:tc>
        <w:tc>
          <w:tcPr>
            <w:tcW w:w="674" w:type="dxa"/>
            <w:shd w:val="clear" w:color="auto" w:fill="auto"/>
          </w:tcPr>
          <w:p w14:paraId="78642592" w14:textId="77777777" w:rsidR="008931BB" w:rsidRPr="00EF5447" w:rsidRDefault="008931BB" w:rsidP="005F239B">
            <w:pPr>
              <w:pStyle w:val="TAC"/>
            </w:pPr>
            <w:r w:rsidRPr="00EF5447">
              <w:t>27.8</w:t>
            </w:r>
          </w:p>
        </w:tc>
        <w:tc>
          <w:tcPr>
            <w:tcW w:w="675" w:type="dxa"/>
            <w:shd w:val="clear" w:color="auto" w:fill="auto"/>
          </w:tcPr>
          <w:p w14:paraId="350251CB" w14:textId="77777777" w:rsidR="008931BB" w:rsidRPr="00EF5447" w:rsidRDefault="008931BB" w:rsidP="005F239B">
            <w:pPr>
              <w:pStyle w:val="TAC"/>
            </w:pPr>
          </w:p>
        </w:tc>
        <w:tc>
          <w:tcPr>
            <w:tcW w:w="674" w:type="dxa"/>
            <w:shd w:val="clear" w:color="auto" w:fill="auto"/>
          </w:tcPr>
          <w:p w14:paraId="3508A70C" w14:textId="77777777" w:rsidR="008931BB" w:rsidRPr="00EF5447" w:rsidRDefault="008931BB" w:rsidP="005F239B">
            <w:pPr>
              <w:pStyle w:val="TAC"/>
            </w:pPr>
          </w:p>
        </w:tc>
        <w:tc>
          <w:tcPr>
            <w:tcW w:w="675" w:type="dxa"/>
            <w:shd w:val="clear" w:color="auto" w:fill="auto"/>
          </w:tcPr>
          <w:p w14:paraId="27FD4A15" w14:textId="77777777" w:rsidR="008931BB" w:rsidRPr="00EF5447" w:rsidRDefault="008931BB" w:rsidP="005F239B">
            <w:pPr>
              <w:pStyle w:val="TAC"/>
            </w:pPr>
          </w:p>
        </w:tc>
        <w:tc>
          <w:tcPr>
            <w:tcW w:w="717" w:type="dxa"/>
            <w:shd w:val="clear" w:color="auto" w:fill="auto"/>
          </w:tcPr>
          <w:p w14:paraId="3B0FCF7C" w14:textId="77777777" w:rsidR="008931BB" w:rsidRPr="00EF5447" w:rsidRDefault="008931BB" w:rsidP="005F239B">
            <w:pPr>
              <w:pStyle w:val="TAC"/>
            </w:pPr>
          </w:p>
        </w:tc>
        <w:tc>
          <w:tcPr>
            <w:tcW w:w="675" w:type="dxa"/>
          </w:tcPr>
          <w:p w14:paraId="6897A94D" w14:textId="77777777" w:rsidR="008931BB" w:rsidRPr="00EF5447" w:rsidRDefault="008931BB" w:rsidP="005F239B">
            <w:pPr>
              <w:pStyle w:val="TAC"/>
            </w:pPr>
          </w:p>
        </w:tc>
        <w:tc>
          <w:tcPr>
            <w:tcW w:w="674" w:type="dxa"/>
            <w:shd w:val="clear" w:color="auto" w:fill="auto"/>
          </w:tcPr>
          <w:p w14:paraId="1D46E656" w14:textId="77777777" w:rsidR="008931BB" w:rsidRPr="00EF5447" w:rsidRDefault="008931BB" w:rsidP="005F239B">
            <w:pPr>
              <w:pStyle w:val="TAC"/>
            </w:pPr>
          </w:p>
        </w:tc>
        <w:tc>
          <w:tcPr>
            <w:tcW w:w="675" w:type="dxa"/>
            <w:shd w:val="clear" w:color="auto" w:fill="auto"/>
          </w:tcPr>
          <w:p w14:paraId="43FF3248" w14:textId="77777777" w:rsidR="008931BB" w:rsidRPr="00EF5447" w:rsidRDefault="008931BB" w:rsidP="005F239B">
            <w:pPr>
              <w:pStyle w:val="TAC"/>
            </w:pPr>
          </w:p>
        </w:tc>
        <w:tc>
          <w:tcPr>
            <w:tcW w:w="674" w:type="dxa"/>
            <w:shd w:val="clear" w:color="auto" w:fill="auto"/>
          </w:tcPr>
          <w:p w14:paraId="3038C11C" w14:textId="77777777" w:rsidR="008931BB" w:rsidRPr="00EF5447" w:rsidRDefault="008931BB" w:rsidP="005F239B">
            <w:pPr>
              <w:pStyle w:val="TAC"/>
            </w:pPr>
          </w:p>
        </w:tc>
        <w:tc>
          <w:tcPr>
            <w:tcW w:w="675" w:type="dxa"/>
          </w:tcPr>
          <w:p w14:paraId="0C55178E" w14:textId="77777777" w:rsidR="008931BB" w:rsidRPr="00EF5447" w:rsidRDefault="008931BB" w:rsidP="005F239B">
            <w:pPr>
              <w:pStyle w:val="TAC"/>
            </w:pPr>
          </w:p>
        </w:tc>
        <w:tc>
          <w:tcPr>
            <w:tcW w:w="675" w:type="dxa"/>
            <w:shd w:val="clear" w:color="auto" w:fill="auto"/>
          </w:tcPr>
          <w:p w14:paraId="377567E5" w14:textId="77777777" w:rsidR="008931BB" w:rsidRPr="00EF5447" w:rsidRDefault="008931BB" w:rsidP="005F239B">
            <w:pPr>
              <w:pStyle w:val="TAC"/>
            </w:pPr>
          </w:p>
        </w:tc>
        <w:tc>
          <w:tcPr>
            <w:tcW w:w="674" w:type="dxa"/>
          </w:tcPr>
          <w:p w14:paraId="2E1F96B5" w14:textId="77777777" w:rsidR="008931BB" w:rsidRPr="00EF5447" w:rsidRDefault="008931BB" w:rsidP="005F239B">
            <w:pPr>
              <w:pStyle w:val="TAC"/>
              <w:rPr>
                <w:lang w:eastAsia="zh-CN"/>
              </w:rPr>
            </w:pPr>
          </w:p>
        </w:tc>
        <w:tc>
          <w:tcPr>
            <w:tcW w:w="675" w:type="dxa"/>
            <w:shd w:val="clear" w:color="auto" w:fill="auto"/>
          </w:tcPr>
          <w:p w14:paraId="0CE5616B" w14:textId="77777777" w:rsidR="008931BB" w:rsidRPr="00EF5447" w:rsidRDefault="008931BB" w:rsidP="005F239B">
            <w:pPr>
              <w:pStyle w:val="TAC"/>
            </w:pPr>
          </w:p>
        </w:tc>
      </w:tr>
      <w:tr w:rsidR="008931BB" w:rsidRPr="00EF5447" w14:paraId="55BA312B" w14:textId="77777777" w:rsidTr="005F239B">
        <w:trPr>
          <w:trHeight w:val="187"/>
          <w:jc w:val="center"/>
        </w:trPr>
        <w:tc>
          <w:tcPr>
            <w:tcW w:w="0" w:type="auto"/>
            <w:tcBorders>
              <w:top w:val="nil"/>
            </w:tcBorders>
            <w:shd w:val="clear" w:color="auto" w:fill="auto"/>
          </w:tcPr>
          <w:p w14:paraId="10483B96" w14:textId="77777777" w:rsidR="008931BB" w:rsidRPr="00EF5447" w:rsidRDefault="008931BB" w:rsidP="005F239B">
            <w:pPr>
              <w:pStyle w:val="TAC"/>
              <w:rPr>
                <w:lang w:eastAsia="ja-JP"/>
              </w:rPr>
            </w:pPr>
          </w:p>
        </w:tc>
        <w:tc>
          <w:tcPr>
            <w:tcW w:w="0" w:type="auto"/>
            <w:shd w:val="clear" w:color="auto" w:fill="auto"/>
          </w:tcPr>
          <w:p w14:paraId="3E22958D" w14:textId="77777777" w:rsidR="008931BB" w:rsidRPr="00EF5447" w:rsidRDefault="008931BB" w:rsidP="005F239B">
            <w:pPr>
              <w:pStyle w:val="TAC"/>
              <w:rPr>
                <w:lang w:eastAsia="ja-JP"/>
              </w:rPr>
            </w:pPr>
            <w:r w:rsidRPr="00EF5447">
              <w:rPr>
                <w:lang w:eastAsia="ja-JP"/>
              </w:rPr>
              <w:t>n51</w:t>
            </w:r>
            <w:r w:rsidRPr="00EF5447">
              <w:rPr>
                <w:vertAlign w:val="superscript"/>
                <w:lang w:eastAsia="ja-JP"/>
              </w:rPr>
              <w:t>3</w:t>
            </w:r>
          </w:p>
        </w:tc>
        <w:tc>
          <w:tcPr>
            <w:tcW w:w="674" w:type="dxa"/>
            <w:shd w:val="clear" w:color="auto" w:fill="auto"/>
          </w:tcPr>
          <w:p w14:paraId="4FD01491" w14:textId="77777777" w:rsidR="008931BB" w:rsidRPr="00EF5447" w:rsidRDefault="008931BB" w:rsidP="005F239B">
            <w:pPr>
              <w:pStyle w:val="TAC"/>
            </w:pPr>
            <w:r w:rsidRPr="00EF5447">
              <w:t>1.9</w:t>
            </w:r>
          </w:p>
        </w:tc>
        <w:tc>
          <w:tcPr>
            <w:tcW w:w="675" w:type="dxa"/>
            <w:shd w:val="clear" w:color="auto" w:fill="auto"/>
          </w:tcPr>
          <w:p w14:paraId="7CB1F06A" w14:textId="77777777" w:rsidR="008931BB" w:rsidRPr="00EF5447" w:rsidRDefault="008931BB" w:rsidP="005F239B">
            <w:pPr>
              <w:pStyle w:val="TAC"/>
            </w:pPr>
          </w:p>
        </w:tc>
        <w:tc>
          <w:tcPr>
            <w:tcW w:w="674" w:type="dxa"/>
            <w:shd w:val="clear" w:color="auto" w:fill="auto"/>
          </w:tcPr>
          <w:p w14:paraId="5161085F" w14:textId="77777777" w:rsidR="008931BB" w:rsidRPr="00EF5447" w:rsidRDefault="008931BB" w:rsidP="005F239B">
            <w:pPr>
              <w:pStyle w:val="TAC"/>
            </w:pPr>
          </w:p>
        </w:tc>
        <w:tc>
          <w:tcPr>
            <w:tcW w:w="675" w:type="dxa"/>
            <w:shd w:val="clear" w:color="auto" w:fill="auto"/>
          </w:tcPr>
          <w:p w14:paraId="128AF3B7" w14:textId="77777777" w:rsidR="008931BB" w:rsidRPr="00EF5447" w:rsidRDefault="008931BB" w:rsidP="005F239B">
            <w:pPr>
              <w:pStyle w:val="TAC"/>
            </w:pPr>
          </w:p>
        </w:tc>
        <w:tc>
          <w:tcPr>
            <w:tcW w:w="717" w:type="dxa"/>
            <w:shd w:val="clear" w:color="auto" w:fill="auto"/>
          </w:tcPr>
          <w:p w14:paraId="77B466BA" w14:textId="77777777" w:rsidR="008931BB" w:rsidRPr="00EF5447" w:rsidRDefault="008931BB" w:rsidP="005F239B">
            <w:pPr>
              <w:pStyle w:val="TAC"/>
            </w:pPr>
          </w:p>
        </w:tc>
        <w:tc>
          <w:tcPr>
            <w:tcW w:w="675" w:type="dxa"/>
          </w:tcPr>
          <w:p w14:paraId="5ED5F710" w14:textId="77777777" w:rsidR="008931BB" w:rsidRPr="00EF5447" w:rsidRDefault="008931BB" w:rsidP="005F239B">
            <w:pPr>
              <w:pStyle w:val="TAC"/>
            </w:pPr>
          </w:p>
        </w:tc>
        <w:tc>
          <w:tcPr>
            <w:tcW w:w="674" w:type="dxa"/>
            <w:shd w:val="clear" w:color="auto" w:fill="auto"/>
          </w:tcPr>
          <w:p w14:paraId="517406A4" w14:textId="77777777" w:rsidR="008931BB" w:rsidRPr="00EF5447" w:rsidRDefault="008931BB" w:rsidP="005F239B">
            <w:pPr>
              <w:pStyle w:val="TAC"/>
            </w:pPr>
          </w:p>
        </w:tc>
        <w:tc>
          <w:tcPr>
            <w:tcW w:w="675" w:type="dxa"/>
            <w:shd w:val="clear" w:color="auto" w:fill="auto"/>
          </w:tcPr>
          <w:p w14:paraId="6B2F95A5" w14:textId="77777777" w:rsidR="008931BB" w:rsidRPr="00EF5447" w:rsidRDefault="008931BB" w:rsidP="005F239B">
            <w:pPr>
              <w:pStyle w:val="TAC"/>
            </w:pPr>
          </w:p>
        </w:tc>
        <w:tc>
          <w:tcPr>
            <w:tcW w:w="674" w:type="dxa"/>
            <w:shd w:val="clear" w:color="auto" w:fill="auto"/>
          </w:tcPr>
          <w:p w14:paraId="1B8CD381" w14:textId="77777777" w:rsidR="008931BB" w:rsidRPr="00EF5447" w:rsidRDefault="008931BB" w:rsidP="005F239B">
            <w:pPr>
              <w:pStyle w:val="TAC"/>
            </w:pPr>
          </w:p>
        </w:tc>
        <w:tc>
          <w:tcPr>
            <w:tcW w:w="675" w:type="dxa"/>
          </w:tcPr>
          <w:p w14:paraId="049AB962" w14:textId="77777777" w:rsidR="008931BB" w:rsidRPr="00EF5447" w:rsidRDefault="008931BB" w:rsidP="005F239B">
            <w:pPr>
              <w:pStyle w:val="TAC"/>
            </w:pPr>
          </w:p>
        </w:tc>
        <w:tc>
          <w:tcPr>
            <w:tcW w:w="675" w:type="dxa"/>
            <w:shd w:val="clear" w:color="auto" w:fill="auto"/>
          </w:tcPr>
          <w:p w14:paraId="3EC69CF3" w14:textId="77777777" w:rsidR="008931BB" w:rsidRPr="00EF5447" w:rsidRDefault="008931BB" w:rsidP="005F239B">
            <w:pPr>
              <w:pStyle w:val="TAC"/>
            </w:pPr>
          </w:p>
        </w:tc>
        <w:tc>
          <w:tcPr>
            <w:tcW w:w="674" w:type="dxa"/>
          </w:tcPr>
          <w:p w14:paraId="647FE088" w14:textId="77777777" w:rsidR="008931BB" w:rsidRPr="00EF5447" w:rsidRDefault="008931BB" w:rsidP="005F239B">
            <w:pPr>
              <w:pStyle w:val="TAC"/>
              <w:rPr>
                <w:lang w:eastAsia="zh-CN"/>
              </w:rPr>
            </w:pPr>
          </w:p>
        </w:tc>
        <w:tc>
          <w:tcPr>
            <w:tcW w:w="675" w:type="dxa"/>
            <w:shd w:val="clear" w:color="auto" w:fill="auto"/>
          </w:tcPr>
          <w:p w14:paraId="18D59B79" w14:textId="77777777" w:rsidR="008931BB" w:rsidRPr="00EF5447" w:rsidRDefault="008931BB" w:rsidP="005F239B">
            <w:pPr>
              <w:pStyle w:val="TAC"/>
            </w:pPr>
          </w:p>
        </w:tc>
      </w:tr>
      <w:tr w:rsidR="008931BB" w:rsidRPr="00EF5447" w14:paraId="203DB7D1" w14:textId="77777777" w:rsidTr="005F239B">
        <w:trPr>
          <w:trHeight w:val="187"/>
          <w:jc w:val="center"/>
        </w:trPr>
        <w:tc>
          <w:tcPr>
            <w:tcW w:w="0" w:type="auto"/>
            <w:tcBorders>
              <w:top w:val="nil"/>
            </w:tcBorders>
            <w:shd w:val="clear" w:color="auto" w:fill="auto"/>
          </w:tcPr>
          <w:p w14:paraId="62FD3202" w14:textId="77777777" w:rsidR="008931BB" w:rsidRPr="00EF5447" w:rsidRDefault="008931BB" w:rsidP="005F239B">
            <w:pPr>
              <w:pStyle w:val="TAC"/>
              <w:rPr>
                <w:lang w:eastAsia="ja-JP"/>
              </w:rPr>
            </w:pPr>
            <w:r w:rsidRPr="00EF5447">
              <w:rPr>
                <w:lang w:eastAsia="ja-JP"/>
              </w:rPr>
              <w:t>28</w:t>
            </w:r>
          </w:p>
        </w:tc>
        <w:tc>
          <w:tcPr>
            <w:tcW w:w="0" w:type="auto"/>
            <w:shd w:val="clear" w:color="auto" w:fill="auto"/>
          </w:tcPr>
          <w:p w14:paraId="26746C71" w14:textId="77777777" w:rsidR="008931BB" w:rsidRPr="00EF5447" w:rsidRDefault="008931BB" w:rsidP="005F239B">
            <w:pPr>
              <w:pStyle w:val="TAC"/>
              <w:rPr>
                <w:lang w:eastAsia="ja-JP"/>
              </w:rPr>
            </w:pPr>
            <w:r w:rsidRPr="00EF5447">
              <w:t>n66</w:t>
            </w:r>
            <w:r w:rsidRPr="00EF5447">
              <w:rPr>
                <w:rFonts w:cs="Arial"/>
                <w:vertAlign w:val="superscript"/>
              </w:rPr>
              <w:t>8,9,10</w:t>
            </w:r>
          </w:p>
        </w:tc>
        <w:tc>
          <w:tcPr>
            <w:tcW w:w="674" w:type="dxa"/>
            <w:shd w:val="clear" w:color="auto" w:fill="auto"/>
          </w:tcPr>
          <w:p w14:paraId="5B70EC3D" w14:textId="77777777" w:rsidR="008931BB" w:rsidRPr="00EF5447" w:rsidRDefault="008931BB" w:rsidP="005F239B">
            <w:pPr>
              <w:pStyle w:val="TAC"/>
            </w:pPr>
            <w:r w:rsidRPr="00EF5447">
              <w:rPr>
                <w:rFonts w:cs="Arial"/>
                <w:lang w:eastAsia="fr-FR"/>
              </w:rPr>
              <w:t>10.2</w:t>
            </w:r>
          </w:p>
        </w:tc>
        <w:tc>
          <w:tcPr>
            <w:tcW w:w="675" w:type="dxa"/>
            <w:shd w:val="clear" w:color="auto" w:fill="auto"/>
          </w:tcPr>
          <w:p w14:paraId="1623BB0D" w14:textId="77777777" w:rsidR="008931BB" w:rsidRPr="00EF5447" w:rsidRDefault="008931BB" w:rsidP="005F239B">
            <w:pPr>
              <w:pStyle w:val="TAC"/>
            </w:pPr>
            <w:r w:rsidRPr="00EF5447">
              <w:rPr>
                <w:rFonts w:cs="Arial"/>
                <w:lang w:eastAsia="fr-FR"/>
              </w:rPr>
              <w:t>7.6</w:t>
            </w:r>
          </w:p>
        </w:tc>
        <w:tc>
          <w:tcPr>
            <w:tcW w:w="674" w:type="dxa"/>
            <w:shd w:val="clear" w:color="auto" w:fill="auto"/>
          </w:tcPr>
          <w:p w14:paraId="73CBA1DC" w14:textId="77777777" w:rsidR="008931BB" w:rsidRPr="00EF5447" w:rsidRDefault="008931BB" w:rsidP="005F239B">
            <w:pPr>
              <w:pStyle w:val="TAC"/>
            </w:pPr>
            <w:r w:rsidRPr="00EF5447">
              <w:rPr>
                <w:rFonts w:cs="Arial"/>
                <w:lang w:eastAsia="fr-FR"/>
              </w:rPr>
              <w:t>6.2</w:t>
            </w:r>
          </w:p>
        </w:tc>
        <w:tc>
          <w:tcPr>
            <w:tcW w:w="675" w:type="dxa"/>
            <w:shd w:val="clear" w:color="auto" w:fill="auto"/>
          </w:tcPr>
          <w:p w14:paraId="660D6157" w14:textId="77777777" w:rsidR="008931BB" w:rsidRPr="00EF5447" w:rsidRDefault="008931BB" w:rsidP="005F239B">
            <w:pPr>
              <w:pStyle w:val="TAC"/>
            </w:pPr>
            <w:r w:rsidRPr="00EF5447">
              <w:rPr>
                <w:rFonts w:cs="Arial"/>
                <w:lang w:eastAsia="fr-FR"/>
              </w:rPr>
              <w:t>5.3</w:t>
            </w:r>
          </w:p>
        </w:tc>
        <w:tc>
          <w:tcPr>
            <w:tcW w:w="717" w:type="dxa"/>
            <w:shd w:val="clear" w:color="auto" w:fill="auto"/>
          </w:tcPr>
          <w:p w14:paraId="2A5C4084" w14:textId="77777777" w:rsidR="008931BB" w:rsidRPr="00EF5447" w:rsidRDefault="008931BB" w:rsidP="005F239B">
            <w:pPr>
              <w:pStyle w:val="TAC"/>
            </w:pPr>
            <w:r w:rsidRPr="00EF5447">
              <w:rPr>
                <w:lang w:eastAsia="zh-CN"/>
              </w:rPr>
              <w:t>4.0</w:t>
            </w:r>
          </w:p>
        </w:tc>
        <w:tc>
          <w:tcPr>
            <w:tcW w:w="675" w:type="dxa"/>
          </w:tcPr>
          <w:p w14:paraId="3023CFBC" w14:textId="77777777" w:rsidR="008931BB" w:rsidRPr="00EF5447" w:rsidRDefault="008931BB" w:rsidP="005F239B">
            <w:pPr>
              <w:pStyle w:val="TAC"/>
            </w:pPr>
            <w:r w:rsidRPr="00EF5447">
              <w:rPr>
                <w:lang w:eastAsia="zh-CN"/>
              </w:rPr>
              <w:t>3.2</w:t>
            </w:r>
          </w:p>
        </w:tc>
        <w:tc>
          <w:tcPr>
            <w:tcW w:w="674" w:type="dxa"/>
            <w:shd w:val="clear" w:color="auto" w:fill="auto"/>
          </w:tcPr>
          <w:p w14:paraId="68E53995" w14:textId="77777777" w:rsidR="008931BB" w:rsidRPr="00EF5447" w:rsidRDefault="008931BB" w:rsidP="005F239B">
            <w:pPr>
              <w:pStyle w:val="TAC"/>
            </w:pPr>
            <w:r w:rsidRPr="00EF5447">
              <w:rPr>
                <w:lang w:eastAsia="zh-CN"/>
              </w:rPr>
              <w:t>2</w:t>
            </w:r>
          </w:p>
        </w:tc>
        <w:tc>
          <w:tcPr>
            <w:tcW w:w="675" w:type="dxa"/>
            <w:shd w:val="clear" w:color="auto" w:fill="auto"/>
          </w:tcPr>
          <w:p w14:paraId="3CDF049C" w14:textId="77777777" w:rsidR="008931BB" w:rsidRPr="00EF5447" w:rsidRDefault="008931BB" w:rsidP="005F239B">
            <w:pPr>
              <w:pStyle w:val="TAC"/>
            </w:pPr>
          </w:p>
        </w:tc>
        <w:tc>
          <w:tcPr>
            <w:tcW w:w="674" w:type="dxa"/>
            <w:shd w:val="clear" w:color="auto" w:fill="auto"/>
          </w:tcPr>
          <w:p w14:paraId="52C0BBB3" w14:textId="77777777" w:rsidR="008931BB" w:rsidRPr="00EF5447" w:rsidRDefault="008931BB" w:rsidP="005F239B">
            <w:pPr>
              <w:pStyle w:val="TAC"/>
            </w:pPr>
          </w:p>
        </w:tc>
        <w:tc>
          <w:tcPr>
            <w:tcW w:w="675" w:type="dxa"/>
          </w:tcPr>
          <w:p w14:paraId="46ED9280" w14:textId="77777777" w:rsidR="008931BB" w:rsidRPr="00EF5447" w:rsidRDefault="008931BB" w:rsidP="005F239B">
            <w:pPr>
              <w:pStyle w:val="TAC"/>
            </w:pPr>
          </w:p>
        </w:tc>
        <w:tc>
          <w:tcPr>
            <w:tcW w:w="675" w:type="dxa"/>
            <w:shd w:val="clear" w:color="auto" w:fill="auto"/>
          </w:tcPr>
          <w:p w14:paraId="231A157D" w14:textId="77777777" w:rsidR="008931BB" w:rsidRPr="00EF5447" w:rsidRDefault="008931BB" w:rsidP="005F239B">
            <w:pPr>
              <w:pStyle w:val="TAC"/>
            </w:pPr>
          </w:p>
        </w:tc>
        <w:tc>
          <w:tcPr>
            <w:tcW w:w="674" w:type="dxa"/>
          </w:tcPr>
          <w:p w14:paraId="3AB71FD9" w14:textId="77777777" w:rsidR="008931BB" w:rsidRPr="00EF5447" w:rsidRDefault="008931BB" w:rsidP="005F239B">
            <w:pPr>
              <w:pStyle w:val="TAC"/>
              <w:rPr>
                <w:lang w:eastAsia="zh-CN"/>
              </w:rPr>
            </w:pPr>
          </w:p>
        </w:tc>
        <w:tc>
          <w:tcPr>
            <w:tcW w:w="675" w:type="dxa"/>
            <w:shd w:val="clear" w:color="auto" w:fill="auto"/>
          </w:tcPr>
          <w:p w14:paraId="1E4D8D98" w14:textId="77777777" w:rsidR="008931BB" w:rsidRPr="00EF5447" w:rsidRDefault="008931BB" w:rsidP="005F239B">
            <w:pPr>
              <w:pStyle w:val="TAC"/>
            </w:pPr>
          </w:p>
        </w:tc>
      </w:tr>
      <w:tr w:rsidR="008931BB" w:rsidRPr="00EF5447" w14:paraId="67B6A8B2" w14:textId="77777777" w:rsidTr="005F239B">
        <w:trPr>
          <w:trHeight w:val="187"/>
          <w:jc w:val="center"/>
        </w:trPr>
        <w:tc>
          <w:tcPr>
            <w:tcW w:w="0" w:type="auto"/>
            <w:shd w:val="clear" w:color="auto" w:fill="auto"/>
          </w:tcPr>
          <w:p w14:paraId="7AC19E38" w14:textId="77777777" w:rsidR="008931BB" w:rsidRPr="00EF5447" w:rsidRDefault="008931BB" w:rsidP="005F239B">
            <w:pPr>
              <w:pStyle w:val="TAC"/>
            </w:pPr>
            <w:r w:rsidRPr="00EF5447">
              <w:rPr>
                <w:lang w:eastAsia="ja-JP"/>
              </w:rPr>
              <w:t>28</w:t>
            </w:r>
          </w:p>
        </w:tc>
        <w:tc>
          <w:tcPr>
            <w:tcW w:w="0" w:type="auto"/>
            <w:shd w:val="clear" w:color="auto" w:fill="auto"/>
          </w:tcPr>
          <w:p w14:paraId="70DFCD9E" w14:textId="77777777" w:rsidR="008931BB" w:rsidRPr="00EF5447" w:rsidRDefault="008931BB" w:rsidP="005F239B">
            <w:pPr>
              <w:pStyle w:val="TAC"/>
            </w:pPr>
            <w:r w:rsidRPr="00EF5447">
              <w:rPr>
                <w:lang w:eastAsia="ja-JP"/>
              </w:rPr>
              <w:t>n77</w:t>
            </w:r>
            <w:r w:rsidRPr="00EF5447">
              <w:rPr>
                <w:rFonts w:cs="Arial"/>
                <w:vertAlign w:val="superscript"/>
              </w:rPr>
              <w:t>4,5</w:t>
            </w:r>
            <w:r w:rsidRPr="00EF5447">
              <w:rPr>
                <w:lang w:eastAsia="ja-JP"/>
              </w:rPr>
              <w:t xml:space="preserve"> n78</w:t>
            </w:r>
            <w:r w:rsidRPr="00EF5447">
              <w:rPr>
                <w:rFonts w:cs="Arial"/>
                <w:vertAlign w:val="superscript"/>
              </w:rPr>
              <w:t>4,5</w:t>
            </w:r>
          </w:p>
        </w:tc>
        <w:tc>
          <w:tcPr>
            <w:tcW w:w="674" w:type="dxa"/>
            <w:shd w:val="clear" w:color="auto" w:fill="auto"/>
          </w:tcPr>
          <w:p w14:paraId="54E0093A" w14:textId="77777777" w:rsidR="008931BB" w:rsidRPr="00EF5447" w:rsidRDefault="008931BB" w:rsidP="005F239B">
            <w:pPr>
              <w:pStyle w:val="TAC"/>
            </w:pPr>
          </w:p>
        </w:tc>
        <w:tc>
          <w:tcPr>
            <w:tcW w:w="675" w:type="dxa"/>
            <w:shd w:val="clear" w:color="auto" w:fill="auto"/>
          </w:tcPr>
          <w:p w14:paraId="31CEE664" w14:textId="77777777" w:rsidR="008931BB" w:rsidRPr="00EF5447" w:rsidRDefault="008931BB" w:rsidP="005F239B">
            <w:pPr>
              <w:pStyle w:val="TAC"/>
            </w:pPr>
            <w:r w:rsidRPr="00EF5447">
              <w:t>10.4</w:t>
            </w:r>
          </w:p>
        </w:tc>
        <w:tc>
          <w:tcPr>
            <w:tcW w:w="674" w:type="dxa"/>
            <w:shd w:val="clear" w:color="auto" w:fill="auto"/>
          </w:tcPr>
          <w:p w14:paraId="69694884" w14:textId="77777777" w:rsidR="008931BB" w:rsidRPr="00EF5447" w:rsidRDefault="008931BB" w:rsidP="005F239B">
            <w:pPr>
              <w:pStyle w:val="TAC"/>
            </w:pPr>
            <w:r w:rsidRPr="00EF5447">
              <w:t>8.9</w:t>
            </w:r>
          </w:p>
        </w:tc>
        <w:tc>
          <w:tcPr>
            <w:tcW w:w="675" w:type="dxa"/>
            <w:shd w:val="clear" w:color="auto" w:fill="auto"/>
          </w:tcPr>
          <w:p w14:paraId="070FE705" w14:textId="77777777" w:rsidR="008931BB" w:rsidRPr="00EF5447" w:rsidRDefault="008931BB" w:rsidP="005F239B">
            <w:pPr>
              <w:pStyle w:val="TAC"/>
            </w:pPr>
            <w:r w:rsidRPr="00EF5447">
              <w:t>7.8</w:t>
            </w:r>
          </w:p>
        </w:tc>
        <w:tc>
          <w:tcPr>
            <w:tcW w:w="717" w:type="dxa"/>
            <w:shd w:val="clear" w:color="auto" w:fill="auto"/>
          </w:tcPr>
          <w:p w14:paraId="081E4FFC" w14:textId="77777777" w:rsidR="008931BB" w:rsidRPr="00EF5447" w:rsidRDefault="008931BB" w:rsidP="005F239B">
            <w:pPr>
              <w:pStyle w:val="TAC"/>
            </w:pPr>
            <w:r>
              <w:rPr>
                <w:lang w:eastAsia="zh-CN"/>
              </w:rPr>
              <w:t>7.1</w:t>
            </w:r>
          </w:p>
        </w:tc>
        <w:tc>
          <w:tcPr>
            <w:tcW w:w="675" w:type="dxa"/>
          </w:tcPr>
          <w:p w14:paraId="0DEF2D9F" w14:textId="77777777" w:rsidR="008931BB" w:rsidRPr="00EF5447" w:rsidRDefault="008931BB" w:rsidP="005F239B">
            <w:pPr>
              <w:pStyle w:val="TAC"/>
            </w:pPr>
            <w:bookmarkStart w:id="10356" w:name="OLE_LINK97"/>
            <w:bookmarkStart w:id="10357" w:name="OLE_LINK98"/>
            <w:r>
              <w:rPr>
                <w:rFonts w:hint="eastAsia"/>
                <w:lang w:eastAsia="zh-CN"/>
              </w:rPr>
              <w:t>6</w:t>
            </w:r>
            <w:r>
              <w:rPr>
                <w:lang w:eastAsia="zh-CN"/>
              </w:rPr>
              <w:t>.5</w:t>
            </w:r>
            <w:bookmarkEnd w:id="10356"/>
            <w:bookmarkEnd w:id="10357"/>
          </w:p>
        </w:tc>
        <w:tc>
          <w:tcPr>
            <w:tcW w:w="674" w:type="dxa"/>
            <w:shd w:val="clear" w:color="auto" w:fill="auto"/>
          </w:tcPr>
          <w:p w14:paraId="2BB5F3A5" w14:textId="77777777" w:rsidR="008931BB" w:rsidRPr="00EF5447" w:rsidRDefault="008931BB" w:rsidP="005F239B">
            <w:pPr>
              <w:pStyle w:val="TAC"/>
            </w:pPr>
            <w:r w:rsidRPr="00EF5447">
              <w:t>4.7</w:t>
            </w:r>
          </w:p>
        </w:tc>
        <w:tc>
          <w:tcPr>
            <w:tcW w:w="675" w:type="dxa"/>
            <w:shd w:val="clear" w:color="auto" w:fill="auto"/>
          </w:tcPr>
          <w:p w14:paraId="7E50D455" w14:textId="77777777" w:rsidR="008931BB" w:rsidRPr="00EF5447" w:rsidRDefault="008931BB" w:rsidP="005F239B">
            <w:pPr>
              <w:pStyle w:val="TAC"/>
            </w:pPr>
            <w:r w:rsidRPr="00EF5447">
              <w:t>3.7</w:t>
            </w:r>
          </w:p>
        </w:tc>
        <w:tc>
          <w:tcPr>
            <w:tcW w:w="674" w:type="dxa"/>
            <w:shd w:val="clear" w:color="auto" w:fill="auto"/>
          </w:tcPr>
          <w:p w14:paraId="7DEEC772" w14:textId="77777777" w:rsidR="008931BB" w:rsidRPr="00EF5447" w:rsidRDefault="008931BB" w:rsidP="005F239B">
            <w:pPr>
              <w:pStyle w:val="TAC"/>
            </w:pPr>
            <w:r w:rsidRPr="00EF5447">
              <w:t>3</w:t>
            </w:r>
          </w:p>
        </w:tc>
        <w:tc>
          <w:tcPr>
            <w:tcW w:w="675" w:type="dxa"/>
          </w:tcPr>
          <w:p w14:paraId="4C66694F" w14:textId="77777777" w:rsidR="008931BB" w:rsidRPr="00EF5447" w:rsidRDefault="008931BB" w:rsidP="005F239B">
            <w:pPr>
              <w:pStyle w:val="TAC"/>
            </w:pPr>
            <w:bookmarkStart w:id="10358" w:name="OLE_LINK102"/>
            <w:bookmarkStart w:id="10359" w:name="OLE_LINK103"/>
            <w:bookmarkStart w:id="10360" w:name="OLE_LINK127"/>
            <w:r w:rsidRPr="005B4DD5">
              <w:t>2.3</w:t>
            </w:r>
            <w:bookmarkEnd w:id="10358"/>
            <w:bookmarkEnd w:id="10359"/>
            <w:bookmarkEnd w:id="10360"/>
          </w:p>
        </w:tc>
        <w:tc>
          <w:tcPr>
            <w:tcW w:w="675" w:type="dxa"/>
            <w:shd w:val="clear" w:color="auto" w:fill="auto"/>
          </w:tcPr>
          <w:p w14:paraId="0FE2D026" w14:textId="77777777" w:rsidR="008931BB" w:rsidRPr="00EF5447" w:rsidRDefault="008931BB" w:rsidP="005F239B">
            <w:pPr>
              <w:pStyle w:val="TAC"/>
            </w:pPr>
            <w:r w:rsidRPr="00EF5447">
              <w:t>1.7</w:t>
            </w:r>
          </w:p>
        </w:tc>
        <w:tc>
          <w:tcPr>
            <w:tcW w:w="674" w:type="dxa"/>
          </w:tcPr>
          <w:p w14:paraId="0B57EA1F" w14:textId="77777777" w:rsidR="008931BB" w:rsidRPr="00EF5447" w:rsidRDefault="008931BB" w:rsidP="005F239B">
            <w:pPr>
              <w:pStyle w:val="TAC"/>
            </w:pPr>
            <w:r w:rsidRPr="00EF5447">
              <w:t>1.2</w:t>
            </w:r>
          </w:p>
        </w:tc>
        <w:tc>
          <w:tcPr>
            <w:tcW w:w="675" w:type="dxa"/>
            <w:shd w:val="clear" w:color="auto" w:fill="auto"/>
          </w:tcPr>
          <w:p w14:paraId="46BD5019" w14:textId="77777777" w:rsidR="008931BB" w:rsidRPr="00EF5447" w:rsidRDefault="008931BB" w:rsidP="005F239B">
            <w:pPr>
              <w:pStyle w:val="TAC"/>
            </w:pPr>
            <w:r w:rsidRPr="00EF5447">
              <w:t>0.7</w:t>
            </w:r>
          </w:p>
        </w:tc>
      </w:tr>
      <w:tr w:rsidR="008931BB" w:rsidRPr="00EF5447" w14:paraId="6985AE80" w14:textId="77777777" w:rsidTr="005F239B">
        <w:trPr>
          <w:trHeight w:val="187"/>
          <w:jc w:val="center"/>
        </w:trPr>
        <w:tc>
          <w:tcPr>
            <w:tcW w:w="0" w:type="auto"/>
            <w:shd w:val="clear" w:color="auto" w:fill="auto"/>
          </w:tcPr>
          <w:p w14:paraId="657297CB" w14:textId="77777777" w:rsidR="008931BB" w:rsidRPr="00EF5447" w:rsidRDefault="008931BB" w:rsidP="005F239B">
            <w:pPr>
              <w:pStyle w:val="TAC"/>
              <w:rPr>
                <w:lang w:eastAsia="ja-JP"/>
              </w:rPr>
            </w:pPr>
            <w:r w:rsidRPr="00EF5447">
              <w:rPr>
                <w:lang w:eastAsia="zh-CN"/>
              </w:rPr>
              <w:t>20</w:t>
            </w:r>
          </w:p>
        </w:tc>
        <w:tc>
          <w:tcPr>
            <w:tcW w:w="0" w:type="auto"/>
            <w:shd w:val="clear" w:color="auto" w:fill="auto"/>
          </w:tcPr>
          <w:p w14:paraId="78362C7F" w14:textId="77777777" w:rsidR="008931BB" w:rsidRPr="00EF5447" w:rsidRDefault="008931BB" w:rsidP="005F239B">
            <w:pPr>
              <w:pStyle w:val="TAC"/>
              <w:rPr>
                <w:lang w:eastAsia="ja-JP"/>
              </w:rPr>
            </w:pPr>
            <w:r w:rsidRPr="00EF5447">
              <w:rPr>
                <w:lang w:eastAsia="zh-CN"/>
              </w:rPr>
              <w:t>n38</w:t>
            </w:r>
            <w:r w:rsidRPr="00EF5447">
              <w:rPr>
                <w:vertAlign w:val="superscript"/>
                <w:lang w:eastAsia="zh-CN"/>
              </w:rPr>
              <w:t>8,9</w:t>
            </w:r>
          </w:p>
        </w:tc>
        <w:tc>
          <w:tcPr>
            <w:tcW w:w="674" w:type="dxa"/>
            <w:shd w:val="clear" w:color="auto" w:fill="auto"/>
          </w:tcPr>
          <w:p w14:paraId="5155F79A" w14:textId="77777777" w:rsidR="008931BB" w:rsidRPr="00EF5447" w:rsidRDefault="008931BB" w:rsidP="005F239B">
            <w:pPr>
              <w:pStyle w:val="TAC"/>
            </w:pPr>
            <w:r w:rsidRPr="00EF5447">
              <w:t>12.9</w:t>
            </w:r>
          </w:p>
        </w:tc>
        <w:tc>
          <w:tcPr>
            <w:tcW w:w="675" w:type="dxa"/>
            <w:shd w:val="clear" w:color="auto" w:fill="auto"/>
          </w:tcPr>
          <w:p w14:paraId="6A08A556" w14:textId="77777777" w:rsidR="008931BB" w:rsidRPr="00EF5447" w:rsidRDefault="008931BB" w:rsidP="005F239B">
            <w:pPr>
              <w:pStyle w:val="TAC"/>
            </w:pPr>
            <w:r w:rsidRPr="00EF5447">
              <w:rPr>
                <w:lang w:eastAsia="zh-CN"/>
              </w:rPr>
              <w:t>10.3</w:t>
            </w:r>
          </w:p>
        </w:tc>
        <w:tc>
          <w:tcPr>
            <w:tcW w:w="674" w:type="dxa"/>
            <w:shd w:val="clear" w:color="auto" w:fill="auto"/>
          </w:tcPr>
          <w:p w14:paraId="68BBBEA3" w14:textId="77777777" w:rsidR="008931BB" w:rsidRPr="00EF5447" w:rsidRDefault="008931BB" w:rsidP="005F239B">
            <w:pPr>
              <w:pStyle w:val="TAC"/>
            </w:pPr>
            <w:r w:rsidRPr="00EF5447">
              <w:rPr>
                <w:lang w:eastAsia="zh-CN"/>
              </w:rPr>
              <w:t>8.4</w:t>
            </w:r>
          </w:p>
        </w:tc>
        <w:tc>
          <w:tcPr>
            <w:tcW w:w="675" w:type="dxa"/>
            <w:shd w:val="clear" w:color="auto" w:fill="auto"/>
          </w:tcPr>
          <w:p w14:paraId="058D70B9" w14:textId="77777777" w:rsidR="008931BB" w:rsidRPr="00EF5447" w:rsidRDefault="008931BB" w:rsidP="005F239B">
            <w:pPr>
              <w:pStyle w:val="TAC"/>
            </w:pPr>
            <w:r w:rsidRPr="00EF5447">
              <w:rPr>
                <w:lang w:eastAsia="zh-CN"/>
              </w:rPr>
              <w:t>7.4</w:t>
            </w:r>
          </w:p>
        </w:tc>
        <w:tc>
          <w:tcPr>
            <w:tcW w:w="717" w:type="dxa"/>
            <w:shd w:val="clear" w:color="auto" w:fill="auto"/>
          </w:tcPr>
          <w:p w14:paraId="1E2A2633" w14:textId="77777777" w:rsidR="008931BB" w:rsidRPr="00EF5447" w:rsidRDefault="008931BB" w:rsidP="005F239B">
            <w:pPr>
              <w:pStyle w:val="TAC"/>
            </w:pPr>
            <w:bookmarkStart w:id="10361" w:name="OLE_LINK99"/>
            <w:r>
              <w:rPr>
                <w:rFonts w:hint="eastAsia"/>
                <w:lang w:eastAsia="zh-CN"/>
              </w:rPr>
              <w:t>6</w:t>
            </w:r>
            <w:r>
              <w:rPr>
                <w:lang w:eastAsia="zh-CN"/>
              </w:rPr>
              <w:t>.7</w:t>
            </w:r>
            <w:bookmarkEnd w:id="10361"/>
          </w:p>
        </w:tc>
        <w:tc>
          <w:tcPr>
            <w:tcW w:w="675" w:type="dxa"/>
          </w:tcPr>
          <w:p w14:paraId="520846D2" w14:textId="77777777" w:rsidR="008931BB" w:rsidRPr="00EF5447" w:rsidRDefault="008931BB" w:rsidP="005F239B">
            <w:pPr>
              <w:pStyle w:val="TAC"/>
            </w:pPr>
            <w:bookmarkStart w:id="10362" w:name="OLE_LINK104"/>
            <w:bookmarkStart w:id="10363" w:name="OLE_LINK105"/>
            <w:r>
              <w:rPr>
                <w:rFonts w:hint="eastAsia"/>
                <w:lang w:eastAsia="zh-CN"/>
              </w:rPr>
              <w:t>6</w:t>
            </w:r>
            <w:r>
              <w:rPr>
                <w:lang w:eastAsia="zh-CN"/>
              </w:rPr>
              <w:t>.1</w:t>
            </w:r>
            <w:bookmarkEnd w:id="10362"/>
            <w:bookmarkEnd w:id="10363"/>
          </w:p>
        </w:tc>
        <w:tc>
          <w:tcPr>
            <w:tcW w:w="674" w:type="dxa"/>
            <w:shd w:val="clear" w:color="auto" w:fill="auto"/>
          </w:tcPr>
          <w:p w14:paraId="2291CD64" w14:textId="77777777" w:rsidR="008931BB" w:rsidRPr="00EF5447" w:rsidRDefault="008931BB" w:rsidP="005F239B">
            <w:pPr>
              <w:pStyle w:val="TAC"/>
            </w:pPr>
            <w:r>
              <w:rPr>
                <w:lang w:eastAsia="zh-CN"/>
              </w:rPr>
              <w:t>5</w:t>
            </w:r>
          </w:p>
        </w:tc>
        <w:tc>
          <w:tcPr>
            <w:tcW w:w="675" w:type="dxa"/>
            <w:shd w:val="clear" w:color="auto" w:fill="auto"/>
          </w:tcPr>
          <w:p w14:paraId="4E814CC5" w14:textId="77777777" w:rsidR="008931BB" w:rsidRPr="00EF5447" w:rsidRDefault="008931BB" w:rsidP="005F239B">
            <w:pPr>
              <w:pStyle w:val="TAC"/>
            </w:pPr>
          </w:p>
        </w:tc>
        <w:tc>
          <w:tcPr>
            <w:tcW w:w="674" w:type="dxa"/>
            <w:shd w:val="clear" w:color="auto" w:fill="auto"/>
          </w:tcPr>
          <w:p w14:paraId="516AFA6E" w14:textId="77777777" w:rsidR="008931BB" w:rsidRPr="00EF5447" w:rsidRDefault="008931BB" w:rsidP="005F239B">
            <w:pPr>
              <w:pStyle w:val="TAC"/>
            </w:pPr>
          </w:p>
        </w:tc>
        <w:tc>
          <w:tcPr>
            <w:tcW w:w="675" w:type="dxa"/>
          </w:tcPr>
          <w:p w14:paraId="10163823" w14:textId="77777777" w:rsidR="008931BB" w:rsidRPr="00EF5447" w:rsidRDefault="008931BB" w:rsidP="005F239B">
            <w:pPr>
              <w:pStyle w:val="TAC"/>
            </w:pPr>
          </w:p>
        </w:tc>
        <w:tc>
          <w:tcPr>
            <w:tcW w:w="675" w:type="dxa"/>
            <w:shd w:val="clear" w:color="auto" w:fill="auto"/>
          </w:tcPr>
          <w:p w14:paraId="3F7458F4" w14:textId="77777777" w:rsidR="008931BB" w:rsidRPr="00EF5447" w:rsidRDefault="008931BB" w:rsidP="005F239B">
            <w:pPr>
              <w:pStyle w:val="TAC"/>
            </w:pPr>
          </w:p>
        </w:tc>
        <w:tc>
          <w:tcPr>
            <w:tcW w:w="674" w:type="dxa"/>
          </w:tcPr>
          <w:p w14:paraId="6D8551FE" w14:textId="77777777" w:rsidR="008931BB" w:rsidRPr="00EF5447" w:rsidRDefault="008931BB" w:rsidP="005F239B">
            <w:pPr>
              <w:pStyle w:val="TAC"/>
            </w:pPr>
          </w:p>
        </w:tc>
        <w:tc>
          <w:tcPr>
            <w:tcW w:w="675" w:type="dxa"/>
            <w:shd w:val="clear" w:color="auto" w:fill="auto"/>
          </w:tcPr>
          <w:p w14:paraId="2EA776CF" w14:textId="77777777" w:rsidR="008931BB" w:rsidRPr="00EF5447" w:rsidRDefault="008931BB" w:rsidP="005F239B">
            <w:pPr>
              <w:pStyle w:val="TAC"/>
            </w:pPr>
          </w:p>
        </w:tc>
      </w:tr>
      <w:tr w:rsidR="008931BB" w:rsidRPr="00EF5447" w14:paraId="4D1CC4FB" w14:textId="77777777" w:rsidTr="005F239B">
        <w:trPr>
          <w:trHeight w:val="187"/>
          <w:jc w:val="center"/>
        </w:trPr>
        <w:tc>
          <w:tcPr>
            <w:tcW w:w="0" w:type="auto"/>
            <w:shd w:val="clear" w:color="auto" w:fill="auto"/>
          </w:tcPr>
          <w:p w14:paraId="48845365" w14:textId="77777777" w:rsidR="008931BB" w:rsidRPr="00EF5447" w:rsidRDefault="008931BB" w:rsidP="005F239B">
            <w:pPr>
              <w:pStyle w:val="TAC"/>
              <w:rPr>
                <w:lang w:eastAsia="zh-CN"/>
              </w:rPr>
            </w:pPr>
            <w:r w:rsidRPr="00EF5447">
              <w:rPr>
                <w:lang w:eastAsia="ja-JP"/>
              </w:rPr>
              <w:t>20</w:t>
            </w:r>
          </w:p>
        </w:tc>
        <w:tc>
          <w:tcPr>
            <w:tcW w:w="0" w:type="auto"/>
            <w:shd w:val="clear" w:color="auto" w:fill="auto"/>
          </w:tcPr>
          <w:p w14:paraId="17801CF1" w14:textId="77777777" w:rsidR="008931BB" w:rsidRPr="00EF5447" w:rsidRDefault="008931BB" w:rsidP="005F239B">
            <w:pPr>
              <w:pStyle w:val="TAC"/>
              <w:rPr>
                <w:lang w:eastAsia="zh-CN"/>
              </w:rPr>
            </w:pPr>
            <w:r w:rsidRPr="00EF5447">
              <w:rPr>
                <w:lang w:eastAsia="ja-JP"/>
              </w:rPr>
              <w:t>n41</w:t>
            </w:r>
          </w:p>
        </w:tc>
        <w:tc>
          <w:tcPr>
            <w:tcW w:w="674" w:type="dxa"/>
            <w:shd w:val="clear" w:color="auto" w:fill="auto"/>
          </w:tcPr>
          <w:p w14:paraId="28E2F576" w14:textId="77777777" w:rsidR="008931BB" w:rsidRPr="00EF5447" w:rsidRDefault="008931BB" w:rsidP="005F239B">
            <w:pPr>
              <w:pStyle w:val="TAC"/>
            </w:pPr>
            <w:r w:rsidRPr="00EF5447">
              <w:t>12.9</w:t>
            </w:r>
          </w:p>
        </w:tc>
        <w:tc>
          <w:tcPr>
            <w:tcW w:w="675" w:type="dxa"/>
            <w:shd w:val="clear" w:color="auto" w:fill="auto"/>
          </w:tcPr>
          <w:p w14:paraId="25EF7447" w14:textId="77777777" w:rsidR="008931BB" w:rsidRPr="00EF5447" w:rsidRDefault="008931BB" w:rsidP="005F239B">
            <w:pPr>
              <w:pStyle w:val="TAC"/>
              <w:rPr>
                <w:lang w:eastAsia="zh-CN"/>
              </w:rPr>
            </w:pPr>
            <w:r w:rsidRPr="00EF5447">
              <w:rPr>
                <w:lang w:eastAsia="zh-CN"/>
              </w:rPr>
              <w:t>10.3</w:t>
            </w:r>
          </w:p>
        </w:tc>
        <w:tc>
          <w:tcPr>
            <w:tcW w:w="674" w:type="dxa"/>
            <w:shd w:val="clear" w:color="auto" w:fill="auto"/>
          </w:tcPr>
          <w:p w14:paraId="6E4C9B69" w14:textId="77777777" w:rsidR="008931BB" w:rsidRPr="00EF5447" w:rsidRDefault="008931BB" w:rsidP="005F239B">
            <w:pPr>
              <w:pStyle w:val="TAC"/>
              <w:rPr>
                <w:lang w:eastAsia="zh-CN"/>
              </w:rPr>
            </w:pPr>
            <w:r w:rsidRPr="00EF5447">
              <w:rPr>
                <w:lang w:eastAsia="zh-CN"/>
              </w:rPr>
              <w:t>8.4</w:t>
            </w:r>
          </w:p>
        </w:tc>
        <w:tc>
          <w:tcPr>
            <w:tcW w:w="675" w:type="dxa"/>
            <w:shd w:val="clear" w:color="auto" w:fill="auto"/>
          </w:tcPr>
          <w:p w14:paraId="0BF30043" w14:textId="77777777" w:rsidR="008931BB" w:rsidRPr="00EF5447" w:rsidRDefault="008931BB" w:rsidP="005F239B">
            <w:pPr>
              <w:pStyle w:val="TAC"/>
              <w:rPr>
                <w:lang w:eastAsia="zh-CN"/>
              </w:rPr>
            </w:pPr>
            <w:r w:rsidRPr="00EF5447">
              <w:rPr>
                <w:lang w:eastAsia="zh-CN"/>
              </w:rPr>
              <w:t>7.4</w:t>
            </w:r>
          </w:p>
        </w:tc>
        <w:tc>
          <w:tcPr>
            <w:tcW w:w="717" w:type="dxa"/>
            <w:shd w:val="clear" w:color="auto" w:fill="auto"/>
          </w:tcPr>
          <w:p w14:paraId="045DBA39" w14:textId="77777777" w:rsidR="008931BB" w:rsidRPr="00EF5447" w:rsidRDefault="008931BB" w:rsidP="005F239B">
            <w:pPr>
              <w:pStyle w:val="TAC"/>
            </w:pPr>
          </w:p>
        </w:tc>
        <w:tc>
          <w:tcPr>
            <w:tcW w:w="675" w:type="dxa"/>
          </w:tcPr>
          <w:p w14:paraId="1ABDD2CF" w14:textId="77777777" w:rsidR="008931BB" w:rsidRPr="00EF5447" w:rsidRDefault="008931BB" w:rsidP="005F239B">
            <w:pPr>
              <w:pStyle w:val="TAC"/>
            </w:pPr>
            <w:r>
              <w:rPr>
                <w:rFonts w:hint="eastAsia"/>
                <w:lang w:eastAsia="zh-CN"/>
              </w:rPr>
              <w:t>6</w:t>
            </w:r>
            <w:r>
              <w:rPr>
                <w:lang w:eastAsia="zh-CN"/>
              </w:rPr>
              <w:t>.1</w:t>
            </w:r>
          </w:p>
        </w:tc>
        <w:tc>
          <w:tcPr>
            <w:tcW w:w="674" w:type="dxa"/>
            <w:shd w:val="clear" w:color="auto" w:fill="auto"/>
          </w:tcPr>
          <w:p w14:paraId="7F4D0837" w14:textId="77777777" w:rsidR="008931BB" w:rsidRPr="00EF5447" w:rsidRDefault="008931BB" w:rsidP="005F239B">
            <w:pPr>
              <w:pStyle w:val="TAC"/>
            </w:pPr>
            <w:r w:rsidRPr="00EF5447">
              <w:rPr>
                <w:lang w:eastAsia="zh-CN"/>
              </w:rPr>
              <w:t>5</w:t>
            </w:r>
          </w:p>
        </w:tc>
        <w:tc>
          <w:tcPr>
            <w:tcW w:w="675" w:type="dxa"/>
            <w:shd w:val="clear" w:color="auto" w:fill="auto"/>
          </w:tcPr>
          <w:p w14:paraId="49412EF3" w14:textId="77777777" w:rsidR="008931BB" w:rsidRPr="00EF5447" w:rsidRDefault="008931BB" w:rsidP="005F239B">
            <w:pPr>
              <w:pStyle w:val="TAC"/>
            </w:pPr>
            <w:r w:rsidRPr="00EF5447">
              <w:t>4.3</w:t>
            </w:r>
          </w:p>
        </w:tc>
        <w:tc>
          <w:tcPr>
            <w:tcW w:w="674" w:type="dxa"/>
            <w:shd w:val="clear" w:color="auto" w:fill="auto"/>
          </w:tcPr>
          <w:p w14:paraId="64B2FB9D" w14:textId="77777777" w:rsidR="008931BB" w:rsidRPr="00EF5447" w:rsidRDefault="008931BB" w:rsidP="005F239B">
            <w:pPr>
              <w:pStyle w:val="TAC"/>
            </w:pPr>
            <w:r w:rsidRPr="00EF5447">
              <w:t>3.9</w:t>
            </w:r>
          </w:p>
        </w:tc>
        <w:tc>
          <w:tcPr>
            <w:tcW w:w="675" w:type="dxa"/>
          </w:tcPr>
          <w:p w14:paraId="416B9FFC" w14:textId="77777777" w:rsidR="008931BB" w:rsidRPr="00EF5447" w:rsidRDefault="008931BB" w:rsidP="005F239B">
            <w:pPr>
              <w:pStyle w:val="TAC"/>
            </w:pPr>
            <w:r>
              <w:rPr>
                <w:rFonts w:hint="eastAsia"/>
                <w:lang w:eastAsia="zh-CN"/>
              </w:rPr>
              <w:t>3</w:t>
            </w:r>
            <w:r>
              <w:rPr>
                <w:lang w:eastAsia="zh-CN"/>
              </w:rPr>
              <w:t>.5</w:t>
            </w:r>
          </w:p>
        </w:tc>
        <w:tc>
          <w:tcPr>
            <w:tcW w:w="675" w:type="dxa"/>
            <w:shd w:val="clear" w:color="auto" w:fill="auto"/>
          </w:tcPr>
          <w:p w14:paraId="58E55A3E" w14:textId="77777777" w:rsidR="008931BB" w:rsidRPr="00EF5447" w:rsidRDefault="008931BB" w:rsidP="005F239B">
            <w:pPr>
              <w:pStyle w:val="TAC"/>
            </w:pPr>
            <w:r w:rsidRPr="00EF5447">
              <w:t>3.1</w:t>
            </w:r>
          </w:p>
        </w:tc>
        <w:tc>
          <w:tcPr>
            <w:tcW w:w="674" w:type="dxa"/>
          </w:tcPr>
          <w:p w14:paraId="71C3D23D" w14:textId="77777777" w:rsidR="008931BB" w:rsidRPr="00EF5447" w:rsidRDefault="008931BB" w:rsidP="005F239B">
            <w:pPr>
              <w:pStyle w:val="TAC"/>
            </w:pPr>
            <w:r w:rsidRPr="00EF5447">
              <w:rPr>
                <w:lang w:eastAsia="zh-CN"/>
              </w:rPr>
              <w:t>2.7</w:t>
            </w:r>
          </w:p>
        </w:tc>
        <w:tc>
          <w:tcPr>
            <w:tcW w:w="675" w:type="dxa"/>
            <w:shd w:val="clear" w:color="auto" w:fill="auto"/>
          </w:tcPr>
          <w:p w14:paraId="00656693" w14:textId="77777777" w:rsidR="008931BB" w:rsidRPr="00EF5447" w:rsidRDefault="008931BB" w:rsidP="005F239B">
            <w:pPr>
              <w:pStyle w:val="TAC"/>
            </w:pPr>
            <w:r>
              <w:rPr>
                <w:rFonts w:hint="eastAsia"/>
                <w:lang w:eastAsia="zh-CN"/>
              </w:rPr>
              <w:t>2</w:t>
            </w:r>
            <w:r>
              <w:rPr>
                <w:lang w:eastAsia="zh-CN"/>
              </w:rPr>
              <w:t>.1</w:t>
            </w:r>
          </w:p>
        </w:tc>
      </w:tr>
      <w:tr w:rsidR="008931BB" w:rsidRPr="00EF5447" w14:paraId="358F5578" w14:textId="77777777" w:rsidTr="005F239B">
        <w:trPr>
          <w:trHeight w:val="187"/>
          <w:jc w:val="center"/>
        </w:trPr>
        <w:tc>
          <w:tcPr>
            <w:tcW w:w="0" w:type="auto"/>
            <w:shd w:val="clear" w:color="auto" w:fill="auto"/>
          </w:tcPr>
          <w:p w14:paraId="63BDB822" w14:textId="77777777" w:rsidR="008931BB" w:rsidRPr="00EF5447" w:rsidRDefault="008931BB" w:rsidP="005F239B">
            <w:pPr>
              <w:pStyle w:val="TAC"/>
            </w:pPr>
            <w:r w:rsidRPr="00EF5447">
              <w:rPr>
                <w:lang w:eastAsia="ja-JP"/>
              </w:rPr>
              <w:t>20</w:t>
            </w:r>
          </w:p>
        </w:tc>
        <w:tc>
          <w:tcPr>
            <w:tcW w:w="0" w:type="auto"/>
            <w:shd w:val="clear" w:color="auto" w:fill="auto"/>
          </w:tcPr>
          <w:p w14:paraId="004DEE9C" w14:textId="77777777" w:rsidR="008931BB" w:rsidRPr="00EF5447" w:rsidRDefault="008931BB" w:rsidP="005F239B">
            <w:pPr>
              <w:pStyle w:val="TAC"/>
              <w:rPr>
                <w:rFonts w:cs="Arial"/>
                <w:vertAlign w:val="superscript"/>
              </w:rPr>
            </w:pPr>
            <w:r w:rsidRPr="00EF5447">
              <w:rPr>
                <w:lang w:eastAsia="ja-JP"/>
              </w:rPr>
              <w:t>n77</w:t>
            </w:r>
            <w:r w:rsidRPr="00EF5447">
              <w:rPr>
                <w:rFonts w:cs="Arial"/>
                <w:vertAlign w:val="superscript"/>
              </w:rPr>
              <w:t>6,7</w:t>
            </w:r>
          </w:p>
          <w:p w14:paraId="48C78C9F" w14:textId="77777777" w:rsidR="008931BB" w:rsidRPr="00EF5447" w:rsidRDefault="008931BB" w:rsidP="005F239B">
            <w:pPr>
              <w:pStyle w:val="TAC"/>
            </w:pPr>
            <w:r w:rsidRPr="00EF5447">
              <w:rPr>
                <w:lang w:eastAsia="ja-JP"/>
              </w:rPr>
              <w:t>n78</w:t>
            </w:r>
            <w:r w:rsidRPr="00EF5447">
              <w:rPr>
                <w:rFonts w:cs="Arial"/>
                <w:vertAlign w:val="superscript"/>
              </w:rPr>
              <w:t>6,7</w:t>
            </w:r>
          </w:p>
        </w:tc>
        <w:tc>
          <w:tcPr>
            <w:tcW w:w="674" w:type="dxa"/>
            <w:shd w:val="clear" w:color="auto" w:fill="auto"/>
          </w:tcPr>
          <w:p w14:paraId="2A6A8136" w14:textId="77777777" w:rsidR="008931BB" w:rsidRPr="00EF5447" w:rsidRDefault="008931BB" w:rsidP="005F239B">
            <w:pPr>
              <w:pStyle w:val="TAC"/>
            </w:pPr>
          </w:p>
        </w:tc>
        <w:tc>
          <w:tcPr>
            <w:tcW w:w="675" w:type="dxa"/>
            <w:shd w:val="clear" w:color="auto" w:fill="auto"/>
          </w:tcPr>
          <w:p w14:paraId="52EBC77D" w14:textId="77777777" w:rsidR="008931BB" w:rsidRPr="00EF5447" w:rsidRDefault="008931BB" w:rsidP="005F239B">
            <w:pPr>
              <w:pStyle w:val="TAC"/>
            </w:pPr>
            <w:r w:rsidRPr="00EF5447">
              <w:rPr>
                <w:rFonts w:cs="Arial"/>
              </w:rPr>
              <w:t>10.8</w:t>
            </w:r>
          </w:p>
        </w:tc>
        <w:tc>
          <w:tcPr>
            <w:tcW w:w="674" w:type="dxa"/>
            <w:shd w:val="clear" w:color="auto" w:fill="auto"/>
          </w:tcPr>
          <w:p w14:paraId="3A50DC34" w14:textId="77777777" w:rsidR="008931BB" w:rsidRPr="00EF5447" w:rsidRDefault="008931BB" w:rsidP="005F239B">
            <w:pPr>
              <w:pStyle w:val="TAC"/>
            </w:pPr>
            <w:r w:rsidRPr="00EF5447">
              <w:rPr>
                <w:rFonts w:cs="Arial"/>
              </w:rPr>
              <w:t>9.1</w:t>
            </w:r>
          </w:p>
        </w:tc>
        <w:tc>
          <w:tcPr>
            <w:tcW w:w="675" w:type="dxa"/>
            <w:shd w:val="clear" w:color="auto" w:fill="auto"/>
          </w:tcPr>
          <w:p w14:paraId="4B1C8FE8" w14:textId="77777777" w:rsidR="008931BB" w:rsidRPr="00EF5447" w:rsidRDefault="008931BB" w:rsidP="005F239B">
            <w:pPr>
              <w:pStyle w:val="TAC"/>
            </w:pPr>
            <w:r w:rsidRPr="00EF5447">
              <w:rPr>
                <w:rFonts w:cs="Arial"/>
              </w:rPr>
              <w:t>8</w:t>
            </w:r>
          </w:p>
        </w:tc>
        <w:tc>
          <w:tcPr>
            <w:tcW w:w="717" w:type="dxa"/>
            <w:shd w:val="clear" w:color="auto" w:fill="auto"/>
          </w:tcPr>
          <w:p w14:paraId="21C98908" w14:textId="77777777" w:rsidR="008931BB" w:rsidRPr="00EF5447" w:rsidRDefault="008931BB" w:rsidP="005F239B">
            <w:pPr>
              <w:pStyle w:val="TAC"/>
            </w:pPr>
            <w:r>
              <w:rPr>
                <w:lang w:eastAsia="zh-CN"/>
              </w:rPr>
              <w:t>7.3</w:t>
            </w:r>
          </w:p>
        </w:tc>
        <w:tc>
          <w:tcPr>
            <w:tcW w:w="675" w:type="dxa"/>
          </w:tcPr>
          <w:p w14:paraId="4B9AB1E6" w14:textId="77777777" w:rsidR="008931BB" w:rsidRPr="00EF5447" w:rsidRDefault="008931BB" w:rsidP="005F239B">
            <w:pPr>
              <w:pStyle w:val="TAC"/>
            </w:pPr>
            <w:r>
              <w:rPr>
                <w:rFonts w:hint="eastAsia"/>
                <w:lang w:eastAsia="zh-CN"/>
              </w:rPr>
              <w:t>6</w:t>
            </w:r>
            <w:r>
              <w:rPr>
                <w:lang w:eastAsia="zh-CN"/>
              </w:rPr>
              <w:t>.8</w:t>
            </w:r>
          </w:p>
        </w:tc>
        <w:tc>
          <w:tcPr>
            <w:tcW w:w="674" w:type="dxa"/>
            <w:shd w:val="clear" w:color="auto" w:fill="auto"/>
          </w:tcPr>
          <w:p w14:paraId="08A7B507" w14:textId="77777777" w:rsidR="008931BB" w:rsidRPr="00EF5447" w:rsidRDefault="008931BB" w:rsidP="005F239B">
            <w:pPr>
              <w:pStyle w:val="TAC"/>
            </w:pPr>
            <w:r w:rsidRPr="00EF5447">
              <w:rPr>
                <w:lang w:eastAsia="zh-CN"/>
              </w:rPr>
              <w:t>6</w:t>
            </w:r>
          </w:p>
        </w:tc>
        <w:tc>
          <w:tcPr>
            <w:tcW w:w="675" w:type="dxa"/>
            <w:shd w:val="clear" w:color="auto" w:fill="auto"/>
          </w:tcPr>
          <w:p w14:paraId="24D8734F" w14:textId="77777777" w:rsidR="008931BB" w:rsidRPr="00EF5447" w:rsidRDefault="008931BB" w:rsidP="005F239B">
            <w:pPr>
              <w:pStyle w:val="TAC"/>
            </w:pPr>
            <w:r w:rsidRPr="00EF5447">
              <w:t>4.</w:t>
            </w:r>
            <w:r w:rsidRPr="00EF5447">
              <w:rPr>
                <w:lang w:eastAsia="zh-CN"/>
              </w:rPr>
              <w:t>0</w:t>
            </w:r>
          </w:p>
        </w:tc>
        <w:tc>
          <w:tcPr>
            <w:tcW w:w="674" w:type="dxa"/>
            <w:shd w:val="clear" w:color="auto" w:fill="auto"/>
          </w:tcPr>
          <w:p w14:paraId="1ECC6628" w14:textId="77777777" w:rsidR="008931BB" w:rsidRPr="00EF5447" w:rsidRDefault="008931BB" w:rsidP="005F239B">
            <w:pPr>
              <w:pStyle w:val="TAC"/>
            </w:pPr>
            <w:r w:rsidRPr="00EF5447">
              <w:t>3.</w:t>
            </w:r>
            <w:r w:rsidRPr="00EF5447">
              <w:rPr>
                <w:lang w:eastAsia="zh-CN"/>
              </w:rPr>
              <w:t>2</w:t>
            </w:r>
          </w:p>
        </w:tc>
        <w:tc>
          <w:tcPr>
            <w:tcW w:w="675" w:type="dxa"/>
          </w:tcPr>
          <w:p w14:paraId="2277D8CF" w14:textId="77777777" w:rsidR="008931BB" w:rsidRPr="00EF5447" w:rsidRDefault="008931BB" w:rsidP="005F239B">
            <w:pPr>
              <w:pStyle w:val="TAC"/>
            </w:pPr>
            <w:bookmarkStart w:id="10364" w:name="OLE_LINK108"/>
            <w:bookmarkStart w:id="10365" w:name="OLE_LINK109"/>
            <w:r w:rsidRPr="005B4DD5">
              <w:t>2.</w:t>
            </w:r>
            <w:r>
              <w:t>5</w:t>
            </w:r>
            <w:bookmarkEnd w:id="10364"/>
            <w:bookmarkEnd w:id="10365"/>
          </w:p>
        </w:tc>
        <w:tc>
          <w:tcPr>
            <w:tcW w:w="675" w:type="dxa"/>
            <w:shd w:val="clear" w:color="auto" w:fill="auto"/>
          </w:tcPr>
          <w:p w14:paraId="6AC55397" w14:textId="77777777" w:rsidR="008931BB" w:rsidRPr="00EF5447" w:rsidRDefault="008931BB" w:rsidP="005F239B">
            <w:pPr>
              <w:pStyle w:val="TAC"/>
            </w:pPr>
            <w:r w:rsidRPr="00EF5447">
              <w:t>2.</w:t>
            </w:r>
            <w:r w:rsidRPr="00EF5447">
              <w:rPr>
                <w:lang w:eastAsia="zh-CN"/>
              </w:rPr>
              <w:t>0</w:t>
            </w:r>
          </w:p>
        </w:tc>
        <w:tc>
          <w:tcPr>
            <w:tcW w:w="674" w:type="dxa"/>
          </w:tcPr>
          <w:p w14:paraId="2F24B241" w14:textId="77777777" w:rsidR="008931BB" w:rsidRPr="00EF5447" w:rsidRDefault="008931BB" w:rsidP="005F239B">
            <w:pPr>
              <w:pStyle w:val="TAC"/>
            </w:pPr>
            <w:r w:rsidRPr="00EF5447">
              <w:rPr>
                <w:lang w:eastAsia="zh-CN"/>
              </w:rPr>
              <w:t>1.5</w:t>
            </w:r>
          </w:p>
        </w:tc>
        <w:tc>
          <w:tcPr>
            <w:tcW w:w="675" w:type="dxa"/>
            <w:shd w:val="clear" w:color="auto" w:fill="auto"/>
          </w:tcPr>
          <w:p w14:paraId="2DD73EC2" w14:textId="77777777" w:rsidR="008931BB" w:rsidRPr="00EF5447" w:rsidRDefault="008931BB" w:rsidP="005F239B">
            <w:pPr>
              <w:pStyle w:val="TAC"/>
            </w:pPr>
            <w:r w:rsidRPr="00EF5447">
              <w:t>1.</w:t>
            </w:r>
            <w:r w:rsidRPr="00EF5447">
              <w:rPr>
                <w:lang w:eastAsia="zh-CN"/>
              </w:rPr>
              <w:t>0</w:t>
            </w:r>
          </w:p>
        </w:tc>
      </w:tr>
      <w:tr w:rsidR="008931BB" w:rsidRPr="00EF5447" w14:paraId="5D4D208C" w14:textId="77777777" w:rsidTr="005F239B">
        <w:trPr>
          <w:trHeight w:val="187"/>
          <w:jc w:val="center"/>
        </w:trPr>
        <w:tc>
          <w:tcPr>
            <w:tcW w:w="0" w:type="auto"/>
            <w:tcBorders>
              <w:bottom w:val="nil"/>
            </w:tcBorders>
            <w:shd w:val="clear" w:color="auto" w:fill="auto"/>
          </w:tcPr>
          <w:p w14:paraId="56CEB0E3" w14:textId="77777777" w:rsidR="008931BB" w:rsidRPr="00EF5447" w:rsidRDefault="008931BB" w:rsidP="005F239B">
            <w:pPr>
              <w:pStyle w:val="TAC"/>
              <w:rPr>
                <w:lang w:eastAsia="ja-JP"/>
              </w:rPr>
            </w:pPr>
            <w:r w:rsidRPr="00793A0F">
              <w:rPr>
                <w:lang w:eastAsia="ja-JP"/>
              </w:rPr>
              <w:t>n28</w:t>
            </w:r>
          </w:p>
        </w:tc>
        <w:tc>
          <w:tcPr>
            <w:tcW w:w="0" w:type="auto"/>
            <w:shd w:val="clear" w:color="auto" w:fill="auto"/>
          </w:tcPr>
          <w:p w14:paraId="5264DB91" w14:textId="77777777" w:rsidR="008931BB" w:rsidRPr="00EF5447" w:rsidRDefault="008931BB" w:rsidP="005F239B">
            <w:pPr>
              <w:pStyle w:val="TAC"/>
            </w:pPr>
            <w:r w:rsidRPr="00793A0F">
              <w:t>21</w:t>
            </w:r>
            <w:r w:rsidRPr="00793A0F">
              <w:rPr>
                <w:vertAlign w:val="superscript"/>
              </w:rPr>
              <w:t>1</w:t>
            </w:r>
            <w:r>
              <w:rPr>
                <w:rFonts w:hint="eastAsia"/>
                <w:vertAlign w:val="superscript"/>
                <w:lang w:eastAsia="zh-TW"/>
              </w:rPr>
              <w:t>6</w:t>
            </w:r>
          </w:p>
        </w:tc>
        <w:tc>
          <w:tcPr>
            <w:tcW w:w="674" w:type="dxa"/>
            <w:shd w:val="clear" w:color="auto" w:fill="auto"/>
          </w:tcPr>
          <w:p w14:paraId="0248211F" w14:textId="77777777" w:rsidR="008931BB" w:rsidRPr="00EF5447" w:rsidRDefault="008931BB" w:rsidP="005F239B">
            <w:pPr>
              <w:pStyle w:val="TAC"/>
            </w:pPr>
            <w:r w:rsidRPr="00793A0F">
              <w:rPr>
                <w:rFonts w:eastAsia="MS Mincho" w:cs="Arial"/>
              </w:rPr>
              <w:t>N/A</w:t>
            </w:r>
          </w:p>
        </w:tc>
        <w:tc>
          <w:tcPr>
            <w:tcW w:w="675" w:type="dxa"/>
            <w:shd w:val="clear" w:color="auto" w:fill="auto"/>
          </w:tcPr>
          <w:p w14:paraId="242B54C4" w14:textId="77777777" w:rsidR="008931BB" w:rsidRPr="00EF5447" w:rsidRDefault="008931BB" w:rsidP="005F239B">
            <w:pPr>
              <w:pStyle w:val="TAC"/>
            </w:pPr>
            <w:r w:rsidRPr="00793A0F">
              <w:rPr>
                <w:rFonts w:eastAsia="MS Mincho" w:cs="Arial"/>
              </w:rPr>
              <w:t>N/A</w:t>
            </w:r>
          </w:p>
        </w:tc>
        <w:tc>
          <w:tcPr>
            <w:tcW w:w="674" w:type="dxa"/>
            <w:shd w:val="clear" w:color="auto" w:fill="auto"/>
          </w:tcPr>
          <w:p w14:paraId="2D5FA704" w14:textId="77777777" w:rsidR="008931BB" w:rsidRPr="00EF5447" w:rsidRDefault="008931BB" w:rsidP="005F239B">
            <w:pPr>
              <w:pStyle w:val="TAC"/>
            </w:pPr>
            <w:r w:rsidRPr="00793A0F">
              <w:rPr>
                <w:rFonts w:eastAsia="MS Mincho" w:cs="Arial"/>
              </w:rPr>
              <w:t>N/A</w:t>
            </w:r>
          </w:p>
        </w:tc>
        <w:tc>
          <w:tcPr>
            <w:tcW w:w="675" w:type="dxa"/>
            <w:shd w:val="clear" w:color="auto" w:fill="auto"/>
          </w:tcPr>
          <w:p w14:paraId="49971DB1" w14:textId="77777777" w:rsidR="008931BB" w:rsidRPr="00EF5447" w:rsidRDefault="008931BB" w:rsidP="005F239B">
            <w:pPr>
              <w:pStyle w:val="TAC"/>
            </w:pPr>
          </w:p>
        </w:tc>
        <w:tc>
          <w:tcPr>
            <w:tcW w:w="717" w:type="dxa"/>
            <w:shd w:val="clear" w:color="auto" w:fill="auto"/>
          </w:tcPr>
          <w:p w14:paraId="455AF5F4" w14:textId="77777777" w:rsidR="008931BB" w:rsidRPr="00EF5447" w:rsidRDefault="008931BB" w:rsidP="005F239B">
            <w:pPr>
              <w:pStyle w:val="TAC"/>
            </w:pPr>
          </w:p>
        </w:tc>
        <w:tc>
          <w:tcPr>
            <w:tcW w:w="675" w:type="dxa"/>
          </w:tcPr>
          <w:p w14:paraId="4D9A65A2" w14:textId="77777777" w:rsidR="008931BB" w:rsidRPr="00EF5447" w:rsidRDefault="008931BB" w:rsidP="005F239B">
            <w:pPr>
              <w:pStyle w:val="TAC"/>
            </w:pPr>
          </w:p>
        </w:tc>
        <w:tc>
          <w:tcPr>
            <w:tcW w:w="674" w:type="dxa"/>
            <w:shd w:val="clear" w:color="auto" w:fill="auto"/>
          </w:tcPr>
          <w:p w14:paraId="3739E972" w14:textId="77777777" w:rsidR="008931BB" w:rsidRPr="00EF5447" w:rsidRDefault="008931BB" w:rsidP="005F239B">
            <w:pPr>
              <w:pStyle w:val="TAC"/>
              <w:rPr>
                <w:lang w:eastAsia="zh-CN"/>
              </w:rPr>
            </w:pPr>
          </w:p>
        </w:tc>
        <w:tc>
          <w:tcPr>
            <w:tcW w:w="675" w:type="dxa"/>
            <w:shd w:val="clear" w:color="auto" w:fill="auto"/>
          </w:tcPr>
          <w:p w14:paraId="43BD7BFA" w14:textId="77777777" w:rsidR="008931BB" w:rsidRPr="00EF5447" w:rsidRDefault="008931BB" w:rsidP="005F239B">
            <w:pPr>
              <w:pStyle w:val="TAC"/>
            </w:pPr>
          </w:p>
        </w:tc>
        <w:tc>
          <w:tcPr>
            <w:tcW w:w="674" w:type="dxa"/>
            <w:shd w:val="clear" w:color="auto" w:fill="auto"/>
          </w:tcPr>
          <w:p w14:paraId="5749FD30" w14:textId="77777777" w:rsidR="008931BB" w:rsidRPr="00EF5447" w:rsidRDefault="008931BB" w:rsidP="005F239B">
            <w:pPr>
              <w:pStyle w:val="TAC"/>
            </w:pPr>
          </w:p>
        </w:tc>
        <w:tc>
          <w:tcPr>
            <w:tcW w:w="675" w:type="dxa"/>
          </w:tcPr>
          <w:p w14:paraId="4C82EC55" w14:textId="77777777" w:rsidR="008931BB" w:rsidRPr="00EF5447" w:rsidRDefault="008931BB" w:rsidP="005F239B">
            <w:pPr>
              <w:pStyle w:val="TAC"/>
            </w:pPr>
          </w:p>
        </w:tc>
        <w:tc>
          <w:tcPr>
            <w:tcW w:w="675" w:type="dxa"/>
            <w:shd w:val="clear" w:color="auto" w:fill="auto"/>
          </w:tcPr>
          <w:p w14:paraId="55B1672C" w14:textId="77777777" w:rsidR="008931BB" w:rsidRPr="00EF5447" w:rsidRDefault="008931BB" w:rsidP="005F239B">
            <w:pPr>
              <w:pStyle w:val="TAC"/>
            </w:pPr>
          </w:p>
        </w:tc>
        <w:tc>
          <w:tcPr>
            <w:tcW w:w="674" w:type="dxa"/>
          </w:tcPr>
          <w:p w14:paraId="11CFEB36" w14:textId="77777777" w:rsidR="008931BB" w:rsidRPr="00EF5447" w:rsidRDefault="008931BB" w:rsidP="005F239B">
            <w:pPr>
              <w:pStyle w:val="TAC"/>
              <w:rPr>
                <w:lang w:eastAsia="zh-CN"/>
              </w:rPr>
            </w:pPr>
          </w:p>
        </w:tc>
        <w:tc>
          <w:tcPr>
            <w:tcW w:w="675" w:type="dxa"/>
            <w:shd w:val="clear" w:color="auto" w:fill="auto"/>
          </w:tcPr>
          <w:p w14:paraId="707F437E" w14:textId="77777777" w:rsidR="008931BB" w:rsidRPr="00EF5447" w:rsidRDefault="008931BB" w:rsidP="005F239B">
            <w:pPr>
              <w:pStyle w:val="TAC"/>
            </w:pPr>
          </w:p>
        </w:tc>
      </w:tr>
      <w:tr w:rsidR="008931BB" w:rsidRPr="00EF5447" w14:paraId="73113C7F" w14:textId="77777777" w:rsidTr="005F239B">
        <w:trPr>
          <w:trHeight w:val="187"/>
          <w:jc w:val="center"/>
        </w:trPr>
        <w:tc>
          <w:tcPr>
            <w:tcW w:w="0" w:type="auto"/>
            <w:vMerge w:val="restart"/>
            <w:shd w:val="clear" w:color="auto" w:fill="auto"/>
          </w:tcPr>
          <w:p w14:paraId="72E68AB9" w14:textId="77777777" w:rsidR="008931BB" w:rsidRPr="00EF5447" w:rsidRDefault="008931BB" w:rsidP="005F239B">
            <w:pPr>
              <w:pStyle w:val="TAC"/>
              <w:rPr>
                <w:lang w:eastAsia="ja-JP"/>
              </w:rPr>
            </w:pPr>
            <w:r>
              <w:rPr>
                <w:lang w:eastAsia="ja-JP"/>
              </w:rPr>
              <w:t>25</w:t>
            </w:r>
          </w:p>
        </w:tc>
        <w:tc>
          <w:tcPr>
            <w:tcW w:w="0" w:type="auto"/>
            <w:shd w:val="clear" w:color="auto" w:fill="auto"/>
            <w:vAlign w:val="center"/>
          </w:tcPr>
          <w:p w14:paraId="1164E2AE" w14:textId="77777777" w:rsidR="008931BB" w:rsidRPr="00EF5447" w:rsidRDefault="008931BB" w:rsidP="005F239B">
            <w:pPr>
              <w:pStyle w:val="TAC"/>
            </w:pPr>
            <w:r w:rsidRPr="003D1864">
              <w:rPr>
                <w:rFonts w:cs="Arial"/>
                <w:szCs w:val="18"/>
              </w:rPr>
              <w:t>n77</w:t>
            </w:r>
            <w:r w:rsidRPr="003D1864">
              <w:rPr>
                <w:rFonts w:cs="Arial"/>
                <w:szCs w:val="18"/>
                <w:vertAlign w:val="superscript"/>
              </w:rPr>
              <w:t xml:space="preserve">2, </w:t>
            </w:r>
            <w:r w:rsidRPr="003D1864">
              <w:rPr>
                <w:rFonts w:cs="Arial"/>
                <w:szCs w:val="18"/>
                <w:vertAlign w:val="superscript"/>
                <w:lang w:eastAsia="zh-TW"/>
              </w:rPr>
              <w:t>13</w:t>
            </w:r>
            <w:r w:rsidRPr="003D1864">
              <w:rPr>
                <w:rFonts w:cs="Arial"/>
                <w:szCs w:val="18"/>
              </w:rPr>
              <w:t xml:space="preserve"> </w:t>
            </w:r>
          </w:p>
        </w:tc>
        <w:tc>
          <w:tcPr>
            <w:tcW w:w="674" w:type="dxa"/>
            <w:shd w:val="clear" w:color="auto" w:fill="auto"/>
            <w:vAlign w:val="center"/>
          </w:tcPr>
          <w:p w14:paraId="6658F045" w14:textId="77777777" w:rsidR="008931BB" w:rsidRPr="00EF5447" w:rsidRDefault="008931BB" w:rsidP="005F239B">
            <w:pPr>
              <w:pStyle w:val="TAC"/>
            </w:pPr>
          </w:p>
        </w:tc>
        <w:tc>
          <w:tcPr>
            <w:tcW w:w="675" w:type="dxa"/>
            <w:shd w:val="clear" w:color="auto" w:fill="auto"/>
            <w:vAlign w:val="center"/>
          </w:tcPr>
          <w:p w14:paraId="7D0676B5" w14:textId="77777777" w:rsidR="008931BB" w:rsidRPr="00EF5447" w:rsidRDefault="008931BB" w:rsidP="005F239B">
            <w:pPr>
              <w:pStyle w:val="TAC"/>
            </w:pPr>
            <w:r w:rsidRPr="003D1864">
              <w:rPr>
                <w:rFonts w:cs="Arial"/>
                <w:szCs w:val="18"/>
              </w:rPr>
              <w:t>23.9</w:t>
            </w:r>
          </w:p>
        </w:tc>
        <w:tc>
          <w:tcPr>
            <w:tcW w:w="674" w:type="dxa"/>
            <w:shd w:val="clear" w:color="auto" w:fill="auto"/>
            <w:vAlign w:val="center"/>
          </w:tcPr>
          <w:p w14:paraId="7C04F051" w14:textId="77777777" w:rsidR="008931BB" w:rsidRPr="00EF5447" w:rsidRDefault="008931BB" w:rsidP="005F239B">
            <w:pPr>
              <w:pStyle w:val="TAC"/>
            </w:pPr>
            <w:r w:rsidRPr="003D1864">
              <w:rPr>
                <w:rFonts w:cs="Arial"/>
                <w:szCs w:val="18"/>
              </w:rPr>
              <w:t>22.1</w:t>
            </w:r>
          </w:p>
        </w:tc>
        <w:tc>
          <w:tcPr>
            <w:tcW w:w="675" w:type="dxa"/>
            <w:shd w:val="clear" w:color="auto" w:fill="auto"/>
            <w:vAlign w:val="center"/>
          </w:tcPr>
          <w:p w14:paraId="64844949" w14:textId="77777777" w:rsidR="008931BB" w:rsidRPr="00EF5447" w:rsidRDefault="008931BB" w:rsidP="005F239B">
            <w:pPr>
              <w:pStyle w:val="TAC"/>
            </w:pPr>
            <w:r w:rsidRPr="003D1864">
              <w:rPr>
                <w:rFonts w:cs="Arial"/>
                <w:szCs w:val="18"/>
              </w:rPr>
              <w:t>20.9</w:t>
            </w:r>
          </w:p>
        </w:tc>
        <w:tc>
          <w:tcPr>
            <w:tcW w:w="717" w:type="dxa"/>
            <w:shd w:val="clear" w:color="auto" w:fill="auto"/>
            <w:vAlign w:val="center"/>
          </w:tcPr>
          <w:p w14:paraId="41FC6B15" w14:textId="77777777" w:rsidR="008931BB" w:rsidRPr="00EF5447" w:rsidRDefault="008931BB" w:rsidP="005F239B">
            <w:pPr>
              <w:pStyle w:val="TAC"/>
            </w:pPr>
            <w:r w:rsidRPr="003D1864">
              <w:rPr>
                <w:rFonts w:cs="Arial"/>
                <w:szCs w:val="18"/>
                <w:lang w:eastAsia="zh-CN"/>
              </w:rPr>
              <w:t>19.8</w:t>
            </w:r>
          </w:p>
        </w:tc>
        <w:tc>
          <w:tcPr>
            <w:tcW w:w="675" w:type="dxa"/>
            <w:vAlign w:val="center"/>
          </w:tcPr>
          <w:p w14:paraId="0BA4DE3F" w14:textId="77777777" w:rsidR="008931BB" w:rsidRPr="00EF5447" w:rsidRDefault="008931BB" w:rsidP="005F239B">
            <w:pPr>
              <w:pStyle w:val="TAC"/>
            </w:pPr>
            <w:r w:rsidRPr="003D1864">
              <w:rPr>
                <w:rFonts w:cs="Arial"/>
                <w:szCs w:val="18"/>
                <w:lang w:eastAsia="zh-CN"/>
              </w:rPr>
              <w:t>19.0</w:t>
            </w:r>
          </w:p>
        </w:tc>
        <w:tc>
          <w:tcPr>
            <w:tcW w:w="674" w:type="dxa"/>
            <w:shd w:val="clear" w:color="auto" w:fill="auto"/>
            <w:vAlign w:val="center"/>
          </w:tcPr>
          <w:p w14:paraId="4EEED3A7" w14:textId="77777777" w:rsidR="008931BB" w:rsidRPr="00EF5447" w:rsidRDefault="008931BB" w:rsidP="005F239B">
            <w:pPr>
              <w:pStyle w:val="TAC"/>
              <w:rPr>
                <w:lang w:eastAsia="zh-CN"/>
              </w:rPr>
            </w:pPr>
            <w:r w:rsidRPr="003D1864">
              <w:rPr>
                <w:rFonts w:cs="Arial"/>
                <w:szCs w:val="18"/>
              </w:rPr>
              <w:t>17.9</w:t>
            </w:r>
          </w:p>
        </w:tc>
        <w:tc>
          <w:tcPr>
            <w:tcW w:w="675" w:type="dxa"/>
            <w:shd w:val="clear" w:color="auto" w:fill="auto"/>
            <w:vAlign w:val="center"/>
          </w:tcPr>
          <w:p w14:paraId="3B3A936C" w14:textId="77777777" w:rsidR="008931BB" w:rsidRPr="00EF5447" w:rsidRDefault="008931BB" w:rsidP="005F239B">
            <w:pPr>
              <w:pStyle w:val="TAC"/>
            </w:pPr>
            <w:r w:rsidRPr="003D1864">
              <w:rPr>
                <w:rFonts w:cs="Arial"/>
                <w:szCs w:val="18"/>
              </w:rPr>
              <w:t>16.8</w:t>
            </w:r>
          </w:p>
        </w:tc>
        <w:tc>
          <w:tcPr>
            <w:tcW w:w="674" w:type="dxa"/>
            <w:shd w:val="clear" w:color="auto" w:fill="auto"/>
            <w:vAlign w:val="center"/>
          </w:tcPr>
          <w:p w14:paraId="51366356" w14:textId="77777777" w:rsidR="008931BB" w:rsidRPr="00EF5447" w:rsidRDefault="008931BB" w:rsidP="005F239B">
            <w:pPr>
              <w:pStyle w:val="TAC"/>
            </w:pPr>
            <w:r w:rsidRPr="003D1864">
              <w:rPr>
                <w:rFonts w:cs="Arial"/>
                <w:szCs w:val="18"/>
              </w:rPr>
              <w:t>16.0</w:t>
            </w:r>
          </w:p>
        </w:tc>
        <w:tc>
          <w:tcPr>
            <w:tcW w:w="675" w:type="dxa"/>
            <w:vAlign w:val="center"/>
          </w:tcPr>
          <w:p w14:paraId="2E8DB090" w14:textId="77777777" w:rsidR="008931BB" w:rsidRPr="00EF5447" w:rsidRDefault="008931BB" w:rsidP="005F239B">
            <w:pPr>
              <w:pStyle w:val="TAC"/>
            </w:pPr>
            <w:r w:rsidRPr="003D1864">
              <w:rPr>
                <w:rFonts w:cs="Arial"/>
                <w:szCs w:val="18"/>
              </w:rPr>
              <w:t>15.5</w:t>
            </w:r>
          </w:p>
        </w:tc>
        <w:tc>
          <w:tcPr>
            <w:tcW w:w="675" w:type="dxa"/>
            <w:shd w:val="clear" w:color="auto" w:fill="auto"/>
            <w:vAlign w:val="center"/>
          </w:tcPr>
          <w:p w14:paraId="0CBB4162" w14:textId="77777777" w:rsidR="008931BB" w:rsidRPr="00EF5447" w:rsidRDefault="008931BB" w:rsidP="005F239B">
            <w:pPr>
              <w:pStyle w:val="TAC"/>
            </w:pPr>
            <w:r w:rsidRPr="003D1864">
              <w:rPr>
                <w:rFonts w:cs="Arial"/>
                <w:szCs w:val="18"/>
              </w:rPr>
              <w:t>14.8</w:t>
            </w:r>
          </w:p>
        </w:tc>
        <w:tc>
          <w:tcPr>
            <w:tcW w:w="674" w:type="dxa"/>
            <w:vAlign w:val="center"/>
          </w:tcPr>
          <w:p w14:paraId="06C80181" w14:textId="77777777" w:rsidR="008931BB" w:rsidRPr="00EF5447" w:rsidRDefault="008931BB" w:rsidP="005F239B">
            <w:pPr>
              <w:pStyle w:val="TAC"/>
              <w:rPr>
                <w:lang w:eastAsia="zh-CN"/>
              </w:rPr>
            </w:pPr>
            <w:r w:rsidRPr="003D1864">
              <w:rPr>
                <w:rFonts w:cs="Arial"/>
                <w:szCs w:val="18"/>
              </w:rPr>
              <w:t>14.3</w:t>
            </w:r>
          </w:p>
        </w:tc>
        <w:tc>
          <w:tcPr>
            <w:tcW w:w="675" w:type="dxa"/>
            <w:shd w:val="clear" w:color="auto" w:fill="auto"/>
            <w:vAlign w:val="center"/>
          </w:tcPr>
          <w:p w14:paraId="41EE6E7B" w14:textId="77777777" w:rsidR="008931BB" w:rsidRPr="00EF5447" w:rsidRDefault="008931BB" w:rsidP="005F239B">
            <w:pPr>
              <w:pStyle w:val="TAC"/>
            </w:pPr>
            <w:r w:rsidRPr="003D1864">
              <w:rPr>
                <w:rFonts w:cs="Arial"/>
                <w:szCs w:val="18"/>
              </w:rPr>
              <w:t>13.8</w:t>
            </w:r>
          </w:p>
        </w:tc>
      </w:tr>
      <w:tr w:rsidR="008931BB" w:rsidRPr="00EF5447" w14:paraId="5E46234A" w14:textId="77777777" w:rsidTr="005F239B">
        <w:trPr>
          <w:trHeight w:val="187"/>
          <w:jc w:val="center"/>
        </w:trPr>
        <w:tc>
          <w:tcPr>
            <w:tcW w:w="0" w:type="auto"/>
            <w:vMerge/>
            <w:tcBorders>
              <w:bottom w:val="nil"/>
            </w:tcBorders>
            <w:shd w:val="clear" w:color="auto" w:fill="auto"/>
          </w:tcPr>
          <w:p w14:paraId="774ACFD7" w14:textId="77777777" w:rsidR="008931BB" w:rsidRPr="00EF5447" w:rsidRDefault="008931BB" w:rsidP="005F239B">
            <w:pPr>
              <w:pStyle w:val="TAC"/>
              <w:rPr>
                <w:lang w:eastAsia="ja-JP"/>
              </w:rPr>
            </w:pPr>
          </w:p>
        </w:tc>
        <w:tc>
          <w:tcPr>
            <w:tcW w:w="0" w:type="auto"/>
            <w:shd w:val="clear" w:color="auto" w:fill="auto"/>
            <w:vAlign w:val="center"/>
          </w:tcPr>
          <w:p w14:paraId="0C14671E" w14:textId="77777777" w:rsidR="008931BB" w:rsidRPr="00EF5447" w:rsidRDefault="008931BB" w:rsidP="005F239B">
            <w:pPr>
              <w:pStyle w:val="TAC"/>
            </w:pPr>
            <w:r w:rsidRPr="003D1864">
              <w:rPr>
                <w:rFonts w:cs="Arial"/>
                <w:szCs w:val="18"/>
              </w:rPr>
              <w:t>n77</w:t>
            </w:r>
            <w:r w:rsidRPr="003D1864">
              <w:rPr>
                <w:rFonts w:cs="Arial"/>
                <w:szCs w:val="18"/>
                <w:vertAlign w:val="superscript"/>
              </w:rPr>
              <w:t>3</w:t>
            </w:r>
          </w:p>
        </w:tc>
        <w:tc>
          <w:tcPr>
            <w:tcW w:w="674" w:type="dxa"/>
            <w:shd w:val="clear" w:color="auto" w:fill="auto"/>
            <w:vAlign w:val="center"/>
          </w:tcPr>
          <w:p w14:paraId="05C48EB1" w14:textId="77777777" w:rsidR="008931BB" w:rsidRPr="00EF5447" w:rsidRDefault="008931BB" w:rsidP="005F239B">
            <w:pPr>
              <w:pStyle w:val="TAC"/>
            </w:pPr>
          </w:p>
        </w:tc>
        <w:tc>
          <w:tcPr>
            <w:tcW w:w="675" w:type="dxa"/>
            <w:shd w:val="clear" w:color="auto" w:fill="auto"/>
            <w:vAlign w:val="center"/>
          </w:tcPr>
          <w:p w14:paraId="60A2D6E5" w14:textId="77777777" w:rsidR="008931BB" w:rsidRPr="00EF5447" w:rsidRDefault="008931BB" w:rsidP="005F239B">
            <w:pPr>
              <w:pStyle w:val="TAC"/>
            </w:pPr>
            <w:r w:rsidRPr="003D1864">
              <w:rPr>
                <w:rFonts w:cs="Arial"/>
                <w:szCs w:val="18"/>
              </w:rPr>
              <w:t>1.1</w:t>
            </w:r>
          </w:p>
        </w:tc>
        <w:tc>
          <w:tcPr>
            <w:tcW w:w="674" w:type="dxa"/>
            <w:shd w:val="clear" w:color="auto" w:fill="auto"/>
            <w:vAlign w:val="center"/>
          </w:tcPr>
          <w:p w14:paraId="621AEAAD" w14:textId="77777777" w:rsidR="008931BB" w:rsidRPr="00EF5447" w:rsidRDefault="008931BB" w:rsidP="005F239B">
            <w:pPr>
              <w:pStyle w:val="TAC"/>
            </w:pPr>
            <w:r w:rsidRPr="003D1864">
              <w:rPr>
                <w:rFonts w:cs="Arial"/>
                <w:szCs w:val="18"/>
              </w:rPr>
              <w:t>0.8</w:t>
            </w:r>
          </w:p>
        </w:tc>
        <w:tc>
          <w:tcPr>
            <w:tcW w:w="675" w:type="dxa"/>
            <w:shd w:val="clear" w:color="auto" w:fill="auto"/>
            <w:vAlign w:val="center"/>
          </w:tcPr>
          <w:p w14:paraId="3DA9E6BC" w14:textId="77777777" w:rsidR="008931BB" w:rsidRPr="00EF5447" w:rsidRDefault="008931BB" w:rsidP="005F239B">
            <w:pPr>
              <w:pStyle w:val="TAC"/>
            </w:pPr>
            <w:r w:rsidRPr="003D1864">
              <w:rPr>
                <w:rFonts w:cs="Arial"/>
                <w:szCs w:val="18"/>
              </w:rPr>
              <w:t>0.3</w:t>
            </w:r>
          </w:p>
        </w:tc>
        <w:tc>
          <w:tcPr>
            <w:tcW w:w="717" w:type="dxa"/>
            <w:shd w:val="clear" w:color="auto" w:fill="auto"/>
            <w:vAlign w:val="center"/>
          </w:tcPr>
          <w:p w14:paraId="3A0585C0" w14:textId="77777777" w:rsidR="008931BB" w:rsidRPr="00EF5447" w:rsidRDefault="008931BB" w:rsidP="005F239B">
            <w:pPr>
              <w:pStyle w:val="TAC"/>
            </w:pPr>
            <w:r w:rsidRPr="003D1864">
              <w:rPr>
                <w:rFonts w:cs="Arial"/>
                <w:szCs w:val="18"/>
              </w:rPr>
              <w:t>0.1</w:t>
            </w:r>
          </w:p>
        </w:tc>
        <w:tc>
          <w:tcPr>
            <w:tcW w:w="675" w:type="dxa"/>
            <w:vAlign w:val="center"/>
          </w:tcPr>
          <w:p w14:paraId="00E8ED39" w14:textId="77777777" w:rsidR="008931BB" w:rsidRPr="00EF5447" w:rsidRDefault="008931BB" w:rsidP="005F239B">
            <w:pPr>
              <w:pStyle w:val="TAC"/>
            </w:pPr>
            <w:r w:rsidRPr="003D1864">
              <w:rPr>
                <w:rFonts w:cs="Arial"/>
                <w:szCs w:val="18"/>
              </w:rPr>
              <w:t>0</w:t>
            </w:r>
          </w:p>
        </w:tc>
        <w:tc>
          <w:tcPr>
            <w:tcW w:w="674" w:type="dxa"/>
            <w:shd w:val="clear" w:color="auto" w:fill="auto"/>
            <w:vAlign w:val="center"/>
          </w:tcPr>
          <w:p w14:paraId="02E1485A" w14:textId="77777777" w:rsidR="008931BB" w:rsidRPr="00EF5447" w:rsidRDefault="008931BB" w:rsidP="005F239B">
            <w:pPr>
              <w:pStyle w:val="TAC"/>
              <w:rPr>
                <w:lang w:eastAsia="zh-CN"/>
              </w:rPr>
            </w:pPr>
            <w:r w:rsidRPr="003D1864">
              <w:rPr>
                <w:rFonts w:cs="Arial"/>
                <w:szCs w:val="18"/>
              </w:rPr>
              <w:t>0</w:t>
            </w:r>
          </w:p>
        </w:tc>
        <w:tc>
          <w:tcPr>
            <w:tcW w:w="675" w:type="dxa"/>
            <w:shd w:val="clear" w:color="auto" w:fill="auto"/>
            <w:vAlign w:val="center"/>
          </w:tcPr>
          <w:p w14:paraId="17A1515B" w14:textId="77777777" w:rsidR="008931BB" w:rsidRPr="00EF5447" w:rsidRDefault="008931BB" w:rsidP="005F239B">
            <w:pPr>
              <w:pStyle w:val="TAC"/>
            </w:pPr>
            <w:r w:rsidRPr="003D1864">
              <w:rPr>
                <w:rFonts w:cs="Arial"/>
                <w:szCs w:val="18"/>
              </w:rPr>
              <w:t>0</w:t>
            </w:r>
          </w:p>
        </w:tc>
        <w:tc>
          <w:tcPr>
            <w:tcW w:w="674" w:type="dxa"/>
            <w:shd w:val="clear" w:color="auto" w:fill="auto"/>
            <w:vAlign w:val="center"/>
          </w:tcPr>
          <w:p w14:paraId="22BAD8ED" w14:textId="77777777" w:rsidR="008931BB" w:rsidRPr="00EF5447" w:rsidRDefault="008931BB" w:rsidP="005F239B">
            <w:pPr>
              <w:pStyle w:val="TAC"/>
            </w:pPr>
            <w:r w:rsidRPr="003D1864">
              <w:rPr>
                <w:rFonts w:cs="Arial"/>
                <w:szCs w:val="18"/>
              </w:rPr>
              <w:t>0</w:t>
            </w:r>
          </w:p>
        </w:tc>
        <w:tc>
          <w:tcPr>
            <w:tcW w:w="675" w:type="dxa"/>
            <w:vAlign w:val="center"/>
          </w:tcPr>
          <w:p w14:paraId="7520C483" w14:textId="77777777" w:rsidR="008931BB" w:rsidRPr="00EF5447" w:rsidRDefault="008931BB" w:rsidP="005F239B">
            <w:pPr>
              <w:pStyle w:val="TAC"/>
            </w:pPr>
            <w:r w:rsidRPr="003D1864">
              <w:rPr>
                <w:rFonts w:cs="Arial"/>
                <w:szCs w:val="18"/>
              </w:rPr>
              <w:t>0</w:t>
            </w:r>
          </w:p>
        </w:tc>
        <w:tc>
          <w:tcPr>
            <w:tcW w:w="675" w:type="dxa"/>
            <w:shd w:val="clear" w:color="auto" w:fill="auto"/>
            <w:vAlign w:val="center"/>
          </w:tcPr>
          <w:p w14:paraId="051FD7EE" w14:textId="77777777" w:rsidR="008931BB" w:rsidRPr="00EF5447" w:rsidRDefault="008931BB" w:rsidP="005F239B">
            <w:pPr>
              <w:pStyle w:val="TAC"/>
            </w:pPr>
            <w:r w:rsidRPr="003D1864">
              <w:rPr>
                <w:rFonts w:cs="Arial"/>
                <w:szCs w:val="18"/>
              </w:rPr>
              <w:t>0</w:t>
            </w:r>
          </w:p>
        </w:tc>
        <w:tc>
          <w:tcPr>
            <w:tcW w:w="674" w:type="dxa"/>
            <w:vAlign w:val="center"/>
          </w:tcPr>
          <w:p w14:paraId="31AB8AC5" w14:textId="77777777" w:rsidR="008931BB" w:rsidRPr="00EF5447" w:rsidRDefault="008931BB" w:rsidP="005F239B">
            <w:pPr>
              <w:pStyle w:val="TAC"/>
              <w:rPr>
                <w:lang w:eastAsia="zh-CN"/>
              </w:rPr>
            </w:pPr>
            <w:r w:rsidRPr="003D1864">
              <w:rPr>
                <w:rFonts w:cs="Arial"/>
                <w:szCs w:val="18"/>
              </w:rPr>
              <w:t>0</w:t>
            </w:r>
          </w:p>
        </w:tc>
        <w:tc>
          <w:tcPr>
            <w:tcW w:w="675" w:type="dxa"/>
            <w:shd w:val="clear" w:color="auto" w:fill="auto"/>
            <w:vAlign w:val="center"/>
          </w:tcPr>
          <w:p w14:paraId="1CF78215" w14:textId="77777777" w:rsidR="008931BB" w:rsidRPr="00EF5447" w:rsidRDefault="008931BB" w:rsidP="005F239B">
            <w:pPr>
              <w:pStyle w:val="TAC"/>
            </w:pPr>
            <w:r w:rsidRPr="003D1864">
              <w:rPr>
                <w:rFonts w:cs="Arial"/>
                <w:szCs w:val="18"/>
              </w:rPr>
              <w:t>0</w:t>
            </w:r>
          </w:p>
        </w:tc>
      </w:tr>
      <w:tr w:rsidR="008931BB" w:rsidRPr="00EF5447" w14:paraId="25276F54" w14:textId="77777777" w:rsidTr="005F239B">
        <w:trPr>
          <w:trHeight w:val="187"/>
          <w:jc w:val="center"/>
        </w:trPr>
        <w:tc>
          <w:tcPr>
            <w:tcW w:w="0" w:type="auto"/>
            <w:vMerge w:val="restart"/>
            <w:shd w:val="clear" w:color="auto" w:fill="auto"/>
          </w:tcPr>
          <w:p w14:paraId="43C4A88C" w14:textId="77777777" w:rsidR="008931BB" w:rsidRPr="00EF5447" w:rsidRDefault="008931BB" w:rsidP="005F239B">
            <w:pPr>
              <w:pStyle w:val="TAC"/>
              <w:rPr>
                <w:lang w:eastAsia="ja-JP"/>
              </w:rPr>
            </w:pPr>
            <w:r>
              <w:rPr>
                <w:lang w:eastAsia="ja-JP"/>
              </w:rPr>
              <w:t>25</w:t>
            </w:r>
          </w:p>
        </w:tc>
        <w:tc>
          <w:tcPr>
            <w:tcW w:w="0" w:type="auto"/>
            <w:shd w:val="clear" w:color="auto" w:fill="auto"/>
            <w:vAlign w:val="center"/>
          </w:tcPr>
          <w:p w14:paraId="6A82D474" w14:textId="77777777" w:rsidR="008931BB" w:rsidRPr="00EF5447" w:rsidRDefault="008931BB" w:rsidP="005F239B">
            <w:pPr>
              <w:pStyle w:val="TAC"/>
            </w:pPr>
            <w:r w:rsidRPr="008E6666">
              <w:rPr>
                <w:rFonts w:cs="Arial"/>
                <w:szCs w:val="18"/>
              </w:rPr>
              <w:t>n78</w:t>
            </w:r>
            <w:r w:rsidRPr="008E6666">
              <w:rPr>
                <w:rFonts w:cs="Arial"/>
                <w:szCs w:val="18"/>
                <w:vertAlign w:val="superscript"/>
              </w:rPr>
              <w:t>2,</w:t>
            </w:r>
            <w:r>
              <w:rPr>
                <w:rFonts w:cs="Arial"/>
                <w:szCs w:val="18"/>
                <w:vertAlign w:val="superscript"/>
              </w:rPr>
              <w:t xml:space="preserve"> </w:t>
            </w:r>
            <w:r>
              <w:rPr>
                <w:rFonts w:cs="Arial" w:hint="eastAsia"/>
                <w:szCs w:val="18"/>
                <w:vertAlign w:val="superscript"/>
                <w:lang w:eastAsia="zh-TW"/>
              </w:rPr>
              <w:t>13</w:t>
            </w:r>
            <w:r w:rsidRPr="008E6666">
              <w:rPr>
                <w:rFonts w:cs="Arial"/>
                <w:szCs w:val="18"/>
              </w:rPr>
              <w:t xml:space="preserve"> </w:t>
            </w:r>
          </w:p>
        </w:tc>
        <w:tc>
          <w:tcPr>
            <w:tcW w:w="674" w:type="dxa"/>
            <w:shd w:val="clear" w:color="auto" w:fill="auto"/>
            <w:vAlign w:val="center"/>
          </w:tcPr>
          <w:p w14:paraId="381D5EED" w14:textId="77777777" w:rsidR="008931BB" w:rsidRPr="00EF5447" w:rsidRDefault="008931BB" w:rsidP="005F239B">
            <w:pPr>
              <w:pStyle w:val="TAC"/>
            </w:pPr>
          </w:p>
        </w:tc>
        <w:tc>
          <w:tcPr>
            <w:tcW w:w="675" w:type="dxa"/>
            <w:shd w:val="clear" w:color="auto" w:fill="auto"/>
            <w:vAlign w:val="center"/>
          </w:tcPr>
          <w:p w14:paraId="59CF7C71" w14:textId="77777777" w:rsidR="008931BB" w:rsidRPr="00EF5447" w:rsidRDefault="008931BB" w:rsidP="005F239B">
            <w:pPr>
              <w:pStyle w:val="TAC"/>
            </w:pPr>
            <w:r w:rsidRPr="008E6666">
              <w:rPr>
                <w:rFonts w:cs="Arial"/>
                <w:szCs w:val="18"/>
              </w:rPr>
              <w:t>23.9</w:t>
            </w:r>
          </w:p>
        </w:tc>
        <w:tc>
          <w:tcPr>
            <w:tcW w:w="674" w:type="dxa"/>
            <w:shd w:val="clear" w:color="auto" w:fill="auto"/>
            <w:vAlign w:val="center"/>
          </w:tcPr>
          <w:p w14:paraId="07E5ECCC" w14:textId="77777777" w:rsidR="008931BB" w:rsidRPr="00EF5447" w:rsidRDefault="008931BB" w:rsidP="005F239B">
            <w:pPr>
              <w:pStyle w:val="TAC"/>
            </w:pPr>
            <w:r w:rsidRPr="008E6666">
              <w:rPr>
                <w:rFonts w:cs="Arial"/>
                <w:szCs w:val="18"/>
              </w:rPr>
              <w:t>22.1</w:t>
            </w:r>
          </w:p>
        </w:tc>
        <w:tc>
          <w:tcPr>
            <w:tcW w:w="675" w:type="dxa"/>
            <w:shd w:val="clear" w:color="auto" w:fill="auto"/>
            <w:vAlign w:val="center"/>
          </w:tcPr>
          <w:p w14:paraId="1AB9F73F" w14:textId="77777777" w:rsidR="008931BB" w:rsidRPr="00EF5447" w:rsidRDefault="008931BB" w:rsidP="005F239B">
            <w:pPr>
              <w:pStyle w:val="TAC"/>
            </w:pPr>
            <w:r w:rsidRPr="008E6666">
              <w:rPr>
                <w:rFonts w:cs="Arial"/>
                <w:szCs w:val="18"/>
              </w:rPr>
              <w:t>20.9</w:t>
            </w:r>
          </w:p>
        </w:tc>
        <w:tc>
          <w:tcPr>
            <w:tcW w:w="717" w:type="dxa"/>
            <w:shd w:val="clear" w:color="auto" w:fill="auto"/>
            <w:vAlign w:val="center"/>
          </w:tcPr>
          <w:p w14:paraId="6B4EFB02" w14:textId="77777777" w:rsidR="008931BB" w:rsidRPr="00EF5447" w:rsidRDefault="008931BB" w:rsidP="005F239B">
            <w:pPr>
              <w:pStyle w:val="TAC"/>
            </w:pPr>
            <w:r w:rsidRPr="008E6666">
              <w:rPr>
                <w:rFonts w:cs="Arial"/>
                <w:szCs w:val="18"/>
                <w:lang w:eastAsia="zh-CN"/>
              </w:rPr>
              <w:t>19.8</w:t>
            </w:r>
          </w:p>
        </w:tc>
        <w:tc>
          <w:tcPr>
            <w:tcW w:w="675" w:type="dxa"/>
            <w:vAlign w:val="center"/>
          </w:tcPr>
          <w:p w14:paraId="500074BC" w14:textId="77777777" w:rsidR="008931BB" w:rsidRPr="00EF5447" w:rsidRDefault="008931BB" w:rsidP="005F239B">
            <w:pPr>
              <w:pStyle w:val="TAC"/>
            </w:pPr>
            <w:r w:rsidRPr="008E6666">
              <w:rPr>
                <w:rFonts w:cs="Arial"/>
                <w:szCs w:val="18"/>
                <w:lang w:eastAsia="zh-CN"/>
              </w:rPr>
              <w:t>19.0</w:t>
            </w:r>
          </w:p>
        </w:tc>
        <w:tc>
          <w:tcPr>
            <w:tcW w:w="674" w:type="dxa"/>
            <w:shd w:val="clear" w:color="auto" w:fill="auto"/>
            <w:vAlign w:val="center"/>
          </w:tcPr>
          <w:p w14:paraId="3C8B37A0" w14:textId="77777777" w:rsidR="008931BB" w:rsidRPr="00EF5447" w:rsidRDefault="008931BB" w:rsidP="005F239B">
            <w:pPr>
              <w:pStyle w:val="TAC"/>
              <w:rPr>
                <w:lang w:eastAsia="zh-CN"/>
              </w:rPr>
            </w:pPr>
            <w:r w:rsidRPr="008E6666">
              <w:rPr>
                <w:rFonts w:cs="Arial"/>
                <w:szCs w:val="18"/>
              </w:rPr>
              <w:t>17.9</w:t>
            </w:r>
          </w:p>
        </w:tc>
        <w:tc>
          <w:tcPr>
            <w:tcW w:w="675" w:type="dxa"/>
            <w:shd w:val="clear" w:color="auto" w:fill="auto"/>
            <w:vAlign w:val="center"/>
          </w:tcPr>
          <w:p w14:paraId="43E1BB1C" w14:textId="77777777" w:rsidR="008931BB" w:rsidRPr="00EF5447" w:rsidRDefault="008931BB" w:rsidP="005F239B">
            <w:pPr>
              <w:pStyle w:val="TAC"/>
            </w:pPr>
            <w:r w:rsidRPr="008E6666">
              <w:rPr>
                <w:rFonts w:cs="Arial"/>
                <w:szCs w:val="18"/>
              </w:rPr>
              <w:t>16.8</w:t>
            </w:r>
          </w:p>
        </w:tc>
        <w:tc>
          <w:tcPr>
            <w:tcW w:w="674" w:type="dxa"/>
            <w:shd w:val="clear" w:color="auto" w:fill="auto"/>
            <w:vAlign w:val="center"/>
          </w:tcPr>
          <w:p w14:paraId="45D3EDAC" w14:textId="77777777" w:rsidR="008931BB" w:rsidRPr="00EF5447" w:rsidRDefault="008931BB" w:rsidP="005F239B">
            <w:pPr>
              <w:pStyle w:val="TAC"/>
            </w:pPr>
            <w:r w:rsidRPr="008E6666">
              <w:rPr>
                <w:rFonts w:cs="Arial"/>
                <w:szCs w:val="18"/>
              </w:rPr>
              <w:t>16.0</w:t>
            </w:r>
          </w:p>
        </w:tc>
        <w:tc>
          <w:tcPr>
            <w:tcW w:w="675" w:type="dxa"/>
            <w:vAlign w:val="center"/>
          </w:tcPr>
          <w:p w14:paraId="6E51CAC7" w14:textId="77777777" w:rsidR="008931BB" w:rsidRPr="00EF5447" w:rsidRDefault="008931BB" w:rsidP="005F239B">
            <w:pPr>
              <w:pStyle w:val="TAC"/>
            </w:pPr>
            <w:r w:rsidRPr="008E6666">
              <w:rPr>
                <w:rFonts w:cs="Arial"/>
                <w:szCs w:val="18"/>
              </w:rPr>
              <w:t>15.5</w:t>
            </w:r>
          </w:p>
        </w:tc>
        <w:tc>
          <w:tcPr>
            <w:tcW w:w="675" w:type="dxa"/>
            <w:shd w:val="clear" w:color="auto" w:fill="auto"/>
            <w:vAlign w:val="center"/>
          </w:tcPr>
          <w:p w14:paraId="52DD38B1" w14:textId="77777777" w:rsidR="008931BB" w:rsidRPr="00EF5447" w:rsidRDefault="008931BB" w:rsidP="005F239B">
            <w:pPr>
              <w:pStyle w:val="TAC"/>
            </w:pPr>
            <w:r w:rsidRPr="008E6666">
              <w:rPr>
                <w:rFonts w:cs="Arial"/>
                <w:szCs w:val="18"/>
              </w:rPr>
              <w:t>14.8</w:t>
            </w:r>
          </w:p>
        </w:tc>
        <w:tc>
          <w:tcPr>
            <w:tcW w:w="674" w:type="dxa"/>
            <w:vAlign w:val="center"/>
          </w:tcPr>
          <w:p w14:paraId="0BD4B6A5" w14:textId="77777777" w:rsidR="008931BB" w:rsidRPr="00EF5447" w:rsidRDefault="008931BB" w:rsidP="005F239B">
            <w:pPr>
              <w:pStyle w:val="TAC"/>
              <w:rPr>
                <w:lang w:eastAsia="zh-CN"/>
              </w:rPr>
            </w:pPr>
            <w:r w:rsidRPr="008E6666">
              <w:rPr>
                <w:rFonts w:cs="Arial"/>
                <w:szCs w:val="18"/>
              </w:rPr>
              <w:t>14.3</w:t>
            </w:r>
          </w:p>
        </w:tc>
        <w:tc>
          <w:tcPr>
            <w:tcW w:w="675" w:type="dxa"/>
            <w:shd w:val="clear" w:color="auto" w:fill="auto"/>
            <w:vAlign w:val="center"/>
          </w:tcPr>
          <w:p w14:paraId="7A6F9155" w14:textId="77777777" w:rsidR="008931BB" w:rsidRPr="00EF5447" w:rsidRDefault="008931BB" w:rsidP="005F239B">
            <w:pPr>
              <w:pStyle w:val="TAC"/>
            </w:pPr>
            <w:r w:rsidRPr="008E6666">
              <w:rPr>
                <w:rFonts w:cs="Arial"/>
                <w:szCs w:val="18"/>
              </w:rPr>
              <w:t>13.8</w:t>
            </w:r>
          </w:p>
        </w:tc>
      </w:tr>
      <w:tr w:rsidR="008931BB" w:rsidRPr="00EF5447" w14:paraId="50C61162" w14:textId="77777777" w:rsidTr="005F239B">
        <w:trPr>
          <w:trHeight w:val="187"/>
          <w:jc w:val="center"/>
        </w:trPr>
        <w:tc>
          <w:tcPr>
            <w:tcW w:w="0" w:type="auto"/>
            <w:vMerge/>
            <w:tcBorders>
              <w:bottom w:val="nil"/>
            </w:tcBorders>
            <w:shd w:val="clear" w:color="auto" w:fill="auto"/>
          </w:tcPr>
          <w:p w14:paraId="74E6B052" w14:textId="77777777" w:rsidR="008931BB" w:rsidRPr="00EF5447" w:rsidRDefault="008931BB" w:rsidP="005F239B">
            <w:pPr>
              <w:pStyle w:val="TAC"/>
              <w:rPr>
                <w:lang w:eastAsia="ja-JP"/>
              </w:rPr>
            </w:pPr>
          </w:p>
        </w:tc>
        <w:tc>
          <w:tcPr>
            <w:tcW w:w="0" w:type="auto"/>
            <w:shd w:val="clear" w:color="auto" w:fill="auto"/>
            <w:vAlign w:val="center"/>
          </w:tcPr>
          <w:p w14:paraId="51072C94" w14:textId="77777777" w:rsidR="008931BB" w:rsidRPr="00EF5447" w:rsidRDefault="008931BB" w:rsidP="005F239B">
            <w:pPr>
              <w:pStyle w:val="TAC"/>
            </w:pPr>
            <w:r w:rsidRPr="008E6666">
              <w:rPr>
                <w:rFonts w:cs="Arial"/>
                <w:szCs w:val="18"/>
              </w:rPr>
              <w:t>n78</w:t>
            </w:r>
            <w:r w:rsidRPr="008E6666">
              <w:rPr>
                <w:rFonts w:cs="Arial"/>
                <w:szCs w:val="18"/>
                <w:vertAlign w:val="superscript"/>
              </w:rPr>
              <w:t>3</w:t>
            </w:r>
          </w:p>
        </w:tc>
        <w:tc>
          <w:tcPr>
            <w:tcW w:w="674" w:type="dxa"/>
            <w:shd w:val="clear" w:color="auto" w:fill="auto"/>
            <w:vAlign w:val="center"/>
          </w:tcPr>
          <w:p w14:paraId="1B460E19" w14:textId="77777777" w:rsidR="008931BB" w:rsidRPr="00EF5447" w:rsidRDefault="008931BB" w:rsidP="005F239B">
            <w:pPr>
              <w:pStyle w:val="TAC"/>
            </w:pPr>
          </w:p>
        </w:tc>
        <w:tc>
          <w:tcPr>
            <w:tcW w:w="675" w:type="dxa"/>
            <w:shd w:val="clear" w:color="auto" w:fill="auto"/>
            <w:vAlign w:val="center"/>
          </w:tcPr>
          <w:p w14:paraId="699790DF" w14:textId="77777777" w:rsidR="008931BB" w:rsidRPr="00EF5447" w:rsidRDefault="008931BB" w:rsidP="005F239B">
            <w:pPr>
              <w:pStyle w:val="TAC"/>
            </w:pPr>
            <w:r w:rsidRPr="008E6666">
              <w:rPr>
                <w:rFonts w:cs="Arial"/>
                <w:szCs w:val="18"/>
              </w:rPr>
              <w:t>1.1</w:t>
            </w:r>
          </w:p>
        </w:tc>
        <w:tc>
          <w:tcPr>
            <w:tcW w:w="674" w:type="dxa"/>
            <w:shd w:val="clear" w:color="auto" w:fill="auto"/>
            <w:vAlign w:val="center"/>
          </w:tcPr>
          <w:p w14:paraId="769DB943" w14:textId="77777777" w:rsidR="008931BB" w:rsidRPr="00EF5447" w:rsidRDefault="008931BB" w:rsidP="005F239B">
            <w:pPr>
              <w:pStyle w:val="TAC"/>
            </w:pPr>
            <w:r w:rsidRPr="008E6666">
              <w:rPr>
                <w:rFonts w:cs="Arial"/>
                <w:szCs w:val="18"/>
              </w:rPr>
              <w:t>0.8</w:t>
            </w:r>
          </w:p>
        </w:tc>
        <w:tc>
          <w:tcPr>
            <w:tcW w:w="675" w:type="dxa"/>
            <w:shd w:val="clear" w:color="auto" w:fill="auto"/>
            <w:vAlign w:val="center"/>
          </w:tcPr>
          <w:p w14:paraId="1BD94204" w14:textId="77777777" w:rsidR="008931BB" w:rsidRPr="00EF5447" w:rsidRDefault="008931BB" w:rsidP="005F239B">
            <w:pPr>
              <w:pStyle w:val="TAC"/>
            </w:pPr>
            <w:r w:rsidRPr="008E6666">
              <w:rPr>
                <w:rFonts w:cs="Arial"/>
                <w:szCs w:val="18"/>
              </w:rPr>
              <w:t>0.3</w:t>
            </w:r>
          </w:p>
        </w:tc>
        <w:tc>
          <w:tcPr>
            <w:tcW w:w="717" w:type="dxa"/>
            <w:shd w:val="clear" w:color="auto" w:fill="auto"/>
            <w:vAlign w:val="center"/>
          </w:tcPr>
          <w:p w14:paraId="78C664E6" w14:textId="77777777" w:rsidR="008931BB" w:rsidRPr="00EF5447" w:rsidRDefault="008931BB" w:rsidP="005F239B">
            <w:pPr>
              <w:pStyle w:val="TAC"/>
            </w:pPr>
            <w:r w:rsidRPr="008E6666">
              <w:rPr>
                <w:rFonts w:cs="Arial"/>
                <w:szCs w:val="18"/>
              </w:rPr>
              <w:t>0.1</w:t>
            </w:r>
          </w:p>
        </w:tc>
        <w:tc>
          <w:tcPr>
            <w:tcW w:w="675" w:type="dxa"/>
            <w:vAlign w:val="center"/>
          </w:tcPr>
          <w:p w14:paraId="6E19B666" w14:textId="77777777" w:rsidR="008931BB" w:rsidRPr="00EF5447" w:rsidRDefault="008931BB" w:rsidP="005F239B">
            <w:pPr>
              <w:pStyle w:val="TAC"/>
            </w:pPr>
            <w:r w:rsidRPr="008E6666">
              <w:rPr>
                <w:rFonts w:cs="Arial"/>
                <w:szCs w:val="18"/>
              </w:rPr>
              <w:t>0</w:t>
            </w:r>
          </w:p>
        </w:tc>
        <w:tc>
          <w:tcPr>
            <w:tcW w:w="674" w:type="dxa"/>
            <w:shd w:val="clear" w:color="auto" w:fill="auto"/>
            <w:vAlign w:val="center"/>
          </w:tcPr>
          <w:p w14:paraId="6B776801" w14:textId="77777777" w:rsidR="008931BB" w:rsidRPr="00EF5447" w:rsidRDefault="008931BB" w:rsidP="005F239B">
            <w:pPr>
              <w:pStyle w:val="TAC"/>
              <w:rPr>
                <w:lang w:eastAsia="zh-CN"/>
              </w:rPr>
            </w:pPr>
            <w:r w:rsidRPr="008E6666">
              <w:rPr>
                <w:rFonts w:cs="Arial"/>
                <w:szCs w:val="18"/>
              </w:rPr>
              <w:t>0</w:t>
            </w:r>
          </w:p>
        </w:tc>
        <w:tc>
          <w:tcPr>
            <w:tcW w:w="675" w:type="dxa"/>
            <w:shd w:val="clear" w:color="auto" w:fill="auto"/>
            <w:vAlign w:val="center"/>
          </w:tcPr>
          <w:p w14:paraId="5EDDDF6E" w14:textId="77777777" w:rsidR="008931BB" w:rsidRPr="00EF5447" w:rsidRDefault="008931BB" w:rsidP="005F239B">
            <w:pPr>
              <w:pStyle w:val="TAC"/>
            </w:pPr>
            <w:r w:rsidRPr="008E6666">
              <w:rPr>
                <w:rFonts w:cs="Arial"/>
                <w:szCs w:val="18"/>
              </w:rPr>
              <w:t>0</w:t>
            </w:r>
          </w:p>
        </w:tc>
        <w:tc>
          <w:tcPr>
            <w:tcW w:w="674" w:type="dxa"/>
            <w:shd w:val="clear" w:color="auto" w:fill="auto"/>
            <w:vAlign w:val="center"/>
          </w:tcPr>
          <w:p w14:paraId="00D15C8D" w14:textId="77777777" w:rsidR="008931BB" w:rsidRPr="00EF5447" w:rsidRDefault="008931BB" w:rsidP="005F239B">
            <w:pPr>
              <w:pStyle w:val="TAC"/>
            </w:pPr>
            <w:r w:rsidRPr="008E6666">
              <w:rPr>
                <w:rFonts w:cs="Arial"/>
                <w:szCs w:val="18"/>
              </w:rPr>
              <w:t>0</w:t>
            </w:r>
          </w:p>
        </w:tc>
        <w:tc>
          <w:tcPr>
            <w:tcW w:w="675" w:type="dxa"/>
            <w:vAlign w:val="center"/>
          </w:tcPr>
          <w:p w14:paraId="7AD83BAD" w14:textId="77777777" w:rsidR="008931BB" w:rsidRPr="00EF5447" w:rsidRDefault="008931BB" w:rsidP="005F239B">
            <w:pPr>
              <w:pStyle w:val="TAC"/>
            </w:pPr>
            <w:r w:rsidRPr="008E6666">
              <w:rPr>
                <w:rFonts w:cs="Arial"/>
                <w:szCs w:val="18"/>
              </w:rPr>
              <w:t>0</w:t>
            </w:r>
          </w:p>
        </w:tc>
        <w:tc>
          <w:tcPr>
            <w:tcW w:w="675" w:type="dxa"/>
            <w:shd w:val="clear" w:color="auto" w:fill="auto"/>
            <w:vAlign w:val="center"/>
          </w:tcPr>
          <w:p w14:paraId="54764D5D" w14:textId="77777777" w:rsidR="008931BB" w:rsidRPr="00EF5447" w:rsidRDefault="008931BB" w:rsidP="005F239B">
            <w:pPr>
              <w:pStyle w:val="TAC"/>
            </w:pPr>
            <w:r w:rsidRPr="008E6666">
              <w:rPr>
                <w:rFonts w:cs="Arial"/>
                <w:szCs w:val="18"/>
              </w:rPr>
              <w:t>0</w:t>
            </w:r>
          </w:p>
        </w:tc>
        <w:tc>
          <w:tcPr>
            <w:tcW w:w="674" w:type="dxa"/>
            <w:vAlign w:val="center"/>
          </w:tcPr>
          <w:p w14:paraId="5982D535" w14:textId="77777777" w:rsidR="008931BB" w:rsidRPr="00EF5447" w:rsidRDefault="008931BB" w:rsidP="005F239B">
            <w:pPr>
              <w:pStyle w:val="TAC"/>
              <w:rPr>
                <w:lang w:eastAsia="zh-CN"/>
              </w:rPr>
            </w:pPr>
            <w:r w:rsidRPr="008E6666">
              <w:rPr>
                <w:rFonts w:cs="Arial"/>
                <w:szCs w:val="18"/>
              </w:rPr>
              <w:t>0</w:t>
            </w:r>
          </w:p>
        </w:tc>
        <w:tc>
          <w:tcPr>
            <w:tcW w:w="675" w:type="dxa"/>
            <w:shd w:val="clear" w:color="auto" w:fill="auto"/>
            <w:vAlign w:val="center"/>
          </w:tcPr>
          <w:p w14:paraId="0B3A25BA" w14:textId="77777777" w:rsidR="008931BB" w:rsidRPr="00EF5447" w:rsidRDefault="008931BB" w:rsidP="005F239B">
            <w:pPr>
              <w:pStyle w:val="TAC"/>
            </w:pPr>
            <w:r w:rsidRPr="008E6666">
              <w:rPr>
                <w:rFonts w:cs="Arial"/>
                <w:szCs w:val="18"/>
              </w:rPr>
              <w:t>0</w:t>
            </w:r>
          </w:p>
        </w:tc>
      </w:tr>
      <w:tr w:rsidR="008931BB" w:rsidRPr="00EF5447" w14:paraId="382B2A1F" w14:textId="77777777" w:rsidTr="005F239B">
        <w:trPr>
          <w:trHeight w:val="187"/>
          <w:jc w:val="center"/>
        </w:trPr>
        <w:tc>
          <w:tcPr>
            <w:tcW w:w="0" w:type="auto"/>
            <w:tcBorders>
              <w:bottom w:val="nil"/>
            </w:tcBorders>
            <w:shd w:val="clear" w:color="auto" w:fill="auto"/>
          </w:tcPr>
          <w:p w14:paraId="5995BB03" w14:textId="77777777" w:rsidR="008931BB" w:rsidRPr="00EF5447" w:rsidRDefault="008931BB" w:rsidP="005F239B">
            <w:pPr>
              <w:pStyle w:val="TAC"/>
              <w:rPr>
                <w:lang w:eastAsia="ja-JP"/>
              </w:rPr>
            </w:pPr>
            <w:r w:rsidRPr="00EF5447">
              <w:rPr>
                <w:lang w:eastAsia="ja-JP"/>
              </w:rPr>
              <w:t>n25</w:t>
            </w:r>
          </w:p>
        </w:tc>
        <w:tc>
          <w:tcPr>
            <w:tcW w:w="0" w:type="auto"/>
            <w:shd w:val="clear" w:color="auto" w:fill="auto"/>
          </w:tcPr>
          <w:p w14:paraId="603436D5" w14:textId="77777777" w:rsidR="008931BB" w:rsidRPr="00EF5447" w:rsidRDefault="008931BB" w:rsidP="005F239B">
            <w:pPr>
              <w:pStyle w:val="TAC"/>
              <w:rPr>
                <w:lang w:eastAsia="ja-JP"/>
              </w:rPr>
            </w:pPr>
            <w:r w:rsidRPr="00EF5447">
              <w:t>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14:paraId="4E2873ED" w14:textId="77777777" w:rsidR="008931BB" w:rsidRPr="00EF5447" w:rsidRDefault="008931BB" w:rsidP="005F239B">
            <w:pPr>
              <w:pStyle w:val="TAC"/>
            </w:pPr>
            <w:r w:rsidRPr="00EF5447">
              <w:t>27.3</w:t>
            </w:r>
          </w:p>
        </w:tc>
        <w:tc>
          <w:tcPr>
            <w:tcW w:w="675" w:type="dxa"/>
            <w:shd w:val="clear" w:color="auto" w:fill="auto"/>
          </w:tcPr>
          <w:p w14:paraId="00F4302E" w14:textId="77777777" w:rsidR="008931BB" w:rsidRPr="00EF5447" w:rsidRDefault="008931BB" w:rsidP="005F239B">
            <w:pPr>
              <w:pStyle w:val="TAC"/>
              <w:rPr>
                <w:rFonts w:cs="Arial"/>
              </w:rPr>
            </w:pPr>
            <w:r w:rsidRPr="00EF5447">
              <w:t>24.4</w:t>
            </w:r>
          </w:p>
        </w:tc>
        <w:tc>
          <w:tcPr>
            <w:tcW w:w="674" w:type="dxa"/>
            <w:shd w:val="clear" w:color="auto" w:fill="auto"/>
          </w:tcPr>
          <w:p w14:paraId="32E90976" w14:textId="77777777" w:rsidR="008931BB" w:rsidRPr="00EF5447" w:rsidRDefault="008931BB" w:rsidP="005F239B">
            <w:pPr>
              <w:pStyle w:val="TAC"/>
              <w:rPr>
                <w:rFonts w:cs="Arial"/>
              </w:rPr>
            </w:pPr>
            <w:r w:rsidRPr="00EF5447">
              <w:t>22.4</w:t>
            </w:r>
          </w:p>
        </w:tc>
        <w:tc>
          <w:tcPr>
            <w:tcW w:w="675" w:type="dxa"/>
            <w:shd w:val="clear" w:color="auto" w:fill="auto"/>
          </w:tcPr>
          <w:p w14:paraId="311CC8EA" w14:textId="77777777" w:rsidR="008931BB" w:rsidRPr="00EF5447" w:rsidRDefault="008931BB" w:rsidP="005F239B">
            <w:pPr>
              <w:pStyle w:val="TAC"/>
              <w:rPr>
                <w:rFonts w:cs="Arial"/>
              </w:rPr>
            </w:pPr>
            <w:r w:rsidRPr="00EF5447">
              <w:t>21.2</w:t>
            </w:r>
          </w:p>
        </w:tc>
        <w:tc>
          <w:tcPr>
            <w:tcW w:w="717" w:type="dxa"/>
            <w:shd w:val="clear" w:color="auto" w:fill="auto"/>
          </w:tcPr>
          <w:p w14:paraId="38547E34" w14:textId="77777777" w:rsidR="008931BB" w:rsidRPr="00EF5447" w:rsidRDefault="008931BB" w:rsidP="005F239B">
            <w:pPr>
              <w:pStyle w:val="TAC"/>
            </w:pPr>
          </w:p>
        </w:tc>
        <w:tc>
          <w:tcPr>
            <w:tcW w:w="675" w:type="dxa"/>
          </w:tcPr>
          <w:p w14:paraId="1C7A7423" w14:textId="77777777" w:rsidR="008931BB" w:rsidRPr="00EF5447" w:rsidRDefault="008931BB" w:rsidP="005F239B">
            <w:pPr>
              <w:pStyle w:val="TAC"/>
            </w:pPr>
          </w:p>
        </w:tc>
        <w:tc>
          <w:tcPr>
            <w:tcW w:w="674" w:type="dxa"/>
            <w:shd w:val="clear" w:color="auto" w:fill="auto"/>
          </w:tcPr>
          <w:p w14:paraId="20C6196A" w14:textId="77777777" w:rsidR="008931BB" w:rsidRPr="00EF5447" w:rsidRDefault="008931BB" w:rsidP="005F239B">
            <w:pPr>
              <w:pStyle w:val="TAC"/>
              <w:rPr>
                <w:lang w:eastAsia="zh-CN"/>
              </w:rPr>
            </w:pPr>
          </w:p>
        </w:tc>
        <w:tc>
          <w:tcPr>
            <w:tcW w:w="675" w:type="dxa"/>
            <w:shd w:val="clear" w:color="auto" w:fill="auto"/>
          </w:tcPr>
          <w:p w14:paraId="6AC9C1E9" w14:textId="77777777" w:rsidR="008931BB" w:rsidRPr="00EF5447" w:rsidRDefault="008931BB" w:rsidP="005F239B">
            <w:pPr>
              <w:pStyle w:val="TAC"/>
            </w:pPr>
          </w:p>
        </w:tc>
        <w:tc>
          <w:tcPr>
            <w:tcW w:w="674" w:type="dxa"/>
            <w:shd w:val="clear" w:color="auto" w:fill="auto"/>
          </w:tcPr>
          <w:p w14:paraId="5920EFA5" w14:textId="77777777" w:rsidR="008931BB" w:rsidRPr="00EF5447" w:rsidRDefault="008931BB" w:rsidP="005F239B">
            <w:pPr>
              <w:pStyle w:val="TAC"/>
            </w:pPr>
          </w:p>
        </w:tc>
        <w:tc>
          <w:tcPr>
            <w:tcW w:w="675" w:type="dxa"/>
          </w:tcPr>
          <w:p w14:paraId="5F966B46" w14:textId="77777777" w:rsidR="008931BB" w:rsidRPr="00EF5447" w:rsidRDefault="008931BB" w:rsidP="005F239B">
            <w:pPr>
              <w:pStyle w:val="TAC"/>
            </w:pPr>
          </w:p>
        </w:tc>
        <w:tc>
          <w:tcPr>
            <w:tcW w:w="675" w:type="dxa"/>
            <w:shd w:val="clear" w:color="auto" w:fill="auto"/>
          </w:tcPr>
          <w:p w14:paraId="289E5092" w14:textId="77777777" w:rsidR="008931BB" w:rsidRPr="00EF5447" w:rsidRDefault="008931BB" w:rsidP="005F239B">
            <w:pPr>
              <w:pStyle w:val="TAC"/>
            </w:pPr>
          </w:p>
        </w:tc>
        <w:tc>
          <w:tcPr>
            <w:tcW w:w="674" w:type="dxa"/>
          </w:tcPr>
          <w:p w14:paraId="5C85B958" w14:textId="77777777" w:rsidR="008931BB" w:rsidRPr="00EF5447" w:rsidRDefault="008931BB" w:rsidP="005F239B">
            <w:pPr>
              <w:pStyle w:val="TAC"/>
              <w:rPr>
                <w:lang w:eastAsia="zh-CN"/>
              </w:rPr>
            </w:pPr>
          </w:p>
        </w:tc>
        <w:tc>
          <w:tcPr>
            <w:tcW w:w="675" w:type="dxa"/>
            <w:shd w:val="clear" w:color="auto" w:fill="auto"/>
          </w:tcPr>
          <w:p w14:paraId="112449AD" w14:textId="77777777" w:rsidR="008931BB" w:rsidRPr="00EF5447" w:rsidRDefault="008931BB" w:rsidP="005F239B">
            <w:pPr>
              <w:pStyle w:val="TAC"/>
            </w:pPr>
          </w:p>
        </w:tc>
      </w:tr>
      <w:tr w:rsidR="008931BB" w:rsidRPr="00EF5447" w14:paraId="14A49118" w14:textId="77777777" w:rsidTr="005F239B">
        <w:trPr>
          <w:trHeight w:val="187"/>
          <w:jc w:val="center"/>
        </w:trPr>
        <w:tc>
          <w:tcPr>
            <w:tcW w:w="0" w:type="auto"/>
            <w:tcBorders>
              <w:top w:val="nil"/>
            </w:tcBorders>
            <w:shd w:val="clear" w:color="auto" w:fill="auto"/>
          </w:tcPr>
          <w:p w14:paraId="6AFBAA8C" w14:textId="77777777" w:rsidR="008931BB" w:rsidRPr="00EF5447" w:rsidRDefault="008931BB" w:rsidP="005F239B">
            <w:pPr>
              <w:pStyle w:val="TAC"/>
              <w:rPr>
                <w:lang w:eastAsia="ja-JP"/>
              </w:rPr>
            </w:pPr>
          </w:p>
        </w:tc>
        <w:tc>
          <w:tcPr>
            <w:tcW w:w="0" w:type="auto"/>
            <w:shd w:val="clear" w:color="auto" w:fill="auto"/>
          </w:tcPr>
          <w:p w14:paraId="53CA9B0B" w14:textId="77777777" w:rsidR="008931BB" w:rsidRPr="00EF5447" w:rsidRDefault="008931BB" w:rsidP="005F239B">
            <w:pPr>
              <w:pStyle w:val="TAC"/>
              <w:rPr>
                <w:lang w:eastAsia="ja-JP"/>
              </w:rPr>
            </w:pPr>
            <w:r w:rsidRPr="00EF5447">
              <w:t>48</w:t>
            </w:r>
            <w:r w:rsidRPr="00EF5447">
              <w:rPr>
                <w:vertAlign w:val="superscript"/>
                <w:lang w:eastAsia="zh-TW"/>
              </w:rPr>
              <w:t>3</w:t>
            </w:r>
          </w:p>
        </w:tc>
        <w:tc>
          <w:tcPr>
            <w:tcW w:w="674" w:type="dxa"/>
            <w:shd w:val="clear" w:color="auto" w:fill="auto"/>
          </w:tcPr>
          <w:p w14:paraId="1EAADB47" w14:textId="77777777" w:rsidR="008931BB" w:rsidRPr="00EF5447" w:rsidRDefault="008931BB" w:rsidP="005F239B">
            <w:pPr>
              <w:pStyle w:val="TAC"/>
            </w:pPr>
            <w:r w:rsidRPr="00EF5447">
              <w:t>1.9</w:t>
            </w:r>
          </w:p>
        </w:tc>
        <w:tc>
          <w:tcPr>
            <w:tcW w:w="675" w:type="dxa"/>
            <w:shd w:val="clear" w:color="auto" w:fill="auto"/>
          </w:tcPr>
          <w:p w14:paraId="1BAAE3F3" w14:textId="77777777" w:rsidR="008931BB" w:rsidRPr="00EF5447" w:rsidRDefault="008931BB" w:rsidP="005F239B">
            <w:pPr>
              <w:pStyle w:val="TAC"/>
              <w:rPr>
                <w:rFonts w:cs="Arial"/>
              </w:rPr>
            </w:pPr>
            <w:r w:rsidRPr="00EF5447">
              <w:rPr>
                <w:rFonts w:cs="Arial"/>
              </w:rPr>
              <w:t>1.4</w:t>
            </w:r>
          </w:p>
        </w:tc>
        <w:tc>
          <w:tcPr>
            <w:tcW w:w="674" w:type="dxa"/>
            <w:shd w:val="clear" w:color="auto" w:fill="auto"/>
          </w:tcPr>
          <w:p w14:paraId="05F79AC0" w14:textId="77777777" w:rsidR="008931BB" w:rsidRPr="00EF5447" w:rsidRDefault="008931BB" w:rsidP="005F239B">
            <w:pPr>
              <w:pStyle w:val="TAC"/>
              <w:rPr>
                <w:rFonts w:cs="Arial"/>
              </w:rPr>
            </w:pPr>
            <w:r w:rsidRPr="00EF5447">
              <w:rPr>
                <w:rFonts w:cs="Arial"/>
              </w:rPr>
              <w:t>0.9</w:t>
            </w:r>
          </w:p>
        </w:tc>
        <w:tc>
          <w:tcPr>
            <w:tcW w:w="675" w:type="dxa"/>
            <w:shd w:val="clear" w:color="auto" w:fill="auto"/>
          </w:tcPr>
          <w:p w14:paraId="06F87771" w14:textId="77777777" w:rsidR="008931BB" w:rsidRPr="00EF5447" w:rsidRDefault="008931BB" w:rsidP="005F239B">
            <w:pPr>
              <w:pStyle w:val="TAC"/>
              <w:rPr>
                <w:rFonts w:cs="Arial"/>
              </w:rPr>
            </w:pPr>
            <w:r w:rsidRPr="00EF5447">
              <w:rPr>
                <w:rFonts w:cs="Arial"/>
              </w:rPr>
              <w:t>0.4</w:t>
            </w:r>
          </w:p>
        </w:tc>
        <w:tc>
          <w:tcPr>
            <w:tcW w:w="717" w:type="dxa"/>
            <w:shd w:val="clear" w:color="auto" w:fill="auto"/>
          </w:tcPr>
          <w:p w14:paraId="050AECAA" w14:textId="77777777" w:rsidR="008931BB" w:rsidRPr="00EF5447" w:rsidRDefault="008931BB" w:rsidP="005F239B">
            <w:pPr>
              <w:pStyle w:val="TAC"/>
            </w:pPr>
          </w:p>
        </w:tc>
        <w:tc>
          <w:tcPr>
            <w:tcW w:w="675" w:type="dxa"/>
          </w:tcPr>
          <w:p w14:paraId="0F25FB98" w14:textId="77777777" w:rsidR="008931BB" w:rsidRPr="00EF5447" w:rsidRDefault="008931BB" w:rsidP="005F239B">
            <w:pPr>
              <w:pStyle w:val="TAC"/>
            </w:pPr>
          </w:p>
        </w:tc>
        <w:tc>
          <w:tcPr>
            <w:tcW w:w="674" w:type="dxa"/>
            <w:shd w:val="clear" w:color="auto" w:fill="auto"/>
          </w:tcPr>
          <w:p w14:paraId="3F31B4C9" w14:textId="77777777" w:rsidR="008931BB" w:rsidRPr="00EF5447" w:rsidRDefault="008931BB" w:rsidP="005F239B">
            <w:pPr>
              <w:pStyle w:val="TAC"/>
              <w:rPr>
                <w:lang w:eastAsia="zh-CN"/>
              </w:rPr>
            </w:pPr>
          </w:p>
        </w:tc>
        <w:tc>
          <w:tcPr>
            <w:tcW w:w="675" w:type="dxa"/>
            <w:shd w:val="clear" w:color="auto" w:fill="auto"/>
          </w:tcPr>
          <w:p w14:paraId="70F15031" w14:textId="77777777" w:rsidR="008931BB" w:rsidRPr="00EF5447" w:rsidRDefault="008931BB" w:rsidP="005F239B">
            <w:pPr>
              <w:pStyle w:val="TAC"/>
            </w:pPr>
          </w:p>
        </w:tc>
        <w:tc>
          <w:tcPr>
            <w:tcW w:w="674" w:type="dxa"/>
            <w:shd w:val="clear" w:color="auto" w:fill="auto"/>
          </w:tcPr>
          <w:p w14:paraId="749E6B72" w14:textId="77777777" w:rsidR="008931BB" w:rsidRPr="00EF5447" w:rsidRDefault="008931BB" w:rsidP="005F239B">
            <w:pPr>
              <w:pStyle w:val="TAC"/>
            </w:pPr>
          </w:p>
        </w:tc>
        <w:tc>
          <w:tcPr>
            <w:tcW w:w="675" w:type="dxa"/>
          </w:tcPr>
          <w:p w14:paraId="7C8CFA28" w14:textId="77777777" w:rsidR="008931BB" w:rsidRPr="00EF5447" w:rsidRDefault="008931BB" w:rsidP="005F239B">
            <w:pPr>
              <w:pStyle w:val="TAC"/>
            </w:pPr>
          </w:p>
        </w:tc>
        <w:tc>
          <w:tcPr>
            <w:tcW w:w="675" w:type="dxa"/>
            <w:shd w:val="clear" w:color="auto" w:fill="auto"/>
          </w:tcPr>
          <w:p w14:paraId="4765D993" w14:textId="77777777" w:rsidR="008931BB" w:rsidRPr="00EF5447" w:rsidRDefault="008931BB" w:rsidP="005F239B">
            <w:pPr>
              <w:pStyle w:val="TAC"/>
            </w:pPr>
          </w:p>
        </w:tc>
        <w:tc>
          <w:tcPr>
            <w:tcW w:w="674" w:type="dxa"/>
          </w:tcPr>
          <w:p w14:paraId="2958BEC9" w14:textId="77777777" w:rsidR="008931BB" w:rsidRPr="00EF5447" w:rsidRDefault="008931BB" w:rsidP="005F239B">
            <w:pPr>
              <w:pStyle w:val="TAC"/>
              <w:rPr>
                <w:lang w:eastAsia="zh-CN"/>
              </w:rPr>
            </w:pPr>
          </w:p>
        </w:tc>
        <w:tc>
          <w:tcPr>
            <w:tcW w:w="675" w:type="dxa"/>
            <w:shd w:val="clear" w:color="auto" w:fill="auto"/>
          </w:tcPr>
          <w:p w14:paraId="4C9BEB74" w14:textId="77777777" w:rsidR="008931BB" w:rsidRPr="00EF5447" w:rsidRDefault="008931BB" w:rsidP="005F239B">
            <w:pPr>
              <w:pStyle w:val="TAC"/>
            </w:pPr>
          </w:p>
        </w:tc>
      </w:tr>
      <w:tr w:rsidR="008931BB" w:rsidRPr="00EF5447" w14:paraId="074D565C" w14:textId="77777777" w:rsidTr="005F239B">
        <w:trPr>
          <w:trHeight w:val="187"/>
          <w:jc w:val="center"/>
        </w:trPr>
        <w:tc>
          <w:tcPr>
            <w:tcW w:w="0" w:type="auto"/>
            <w:shd w:val="clear" w:color="auto" w:fill="auto"/>
          </w:tcPr>
          <w:p w14:paraId="085EF1EE" w14:textId="77777777" w:rsidR="008931BB" w:rsidRPr="00EF5447" w:rsidRDefault="008931BB" w:rsidP="005F239B">
            <w:pPr>
              <w:pStyle w:val="TAC"/>
              <w:rPr>
                <w:lang w:eastAsia="ja-JP"/>
              </w:rPr>
            </w:pPr>
            <w:r w:rsidRPr="00EF5447">
              <w:rPr>
                <w:lang w:eastAsia="zh-CN"/>
              </w:rPr>
              <w:t>26</w:t>
            </w:r>
          </w:p>
        </w:tc>
        <w:tc>
          <w:tcPr>
            <w:tcW w:w="0" w:type="auto"/>
            <w:shd w:val="clear" w:color="auto" w:fill="auto"/>
          </w:tcPr>
          <w:p w14:paraId="3D73F162" w14:textId="77777777" w:rsidR="008931BB" w:rsidRPr="00EF5447" w:rsidRDefault="008931BB" w:rsidP="005F239B">
            <w:pPr>
              <w:pStyle w:val="TAC"/>
              <w:rPr>
                <w:lang w:eastAsia="ja-JP"/>
              </w:rPr>
            </w:pPr>
            <w:r w:rsidRPr="00EF5447">
              <w:rPr>
                <w:lang w:eastAsia="zh-CN"/>
              </w:rPr>
              <w:t>n41</w:t>
            </w:r>
            <w:r w:rsidRPr="00EF5447">
              <w:rPr>
                <w:vertAlign w:val="superscript"/>
                <w:lang w:eastAsia="zh-CN"/>
              </w:rPr>
              <w:t>8,9</w:t>
            </w:r>
          </w:p>
        </w:tc>
        <w:tc>
          <w:tcPr>
            <w:tcW w:w="674" w:type="dxa"/>
            <w:shd w:val="clear" w:color="auto" w:fill="auto"/>
          </w:tcPr>
          <w:p w14:paraId="23FFFFBD" w14:textId="77777777" w:rsidR="008931BB" w:rsidRPr="00EF5447" w:rsidRDefault="008931BB" w:rsidP="005F239B">
            <w:pPr>
              <w:pStyle w:val="TAC"/>
            </w:pPr>
          </w:p>
        </w:tc>
        <w:tc>
          <w:tcPr>
            <w:tcW w:w="675" w:type="dxa"/>
            <w:shd w:val="clear" w:color="auto" w:fill="auto"/>
          </w:tcPr>
          <w:p w14:paraId="2F02C5E9" w14:textId="77777777" w:rsidR="008931BB" w:rsidRPr="00EF5447" w:rsidRDefault="008931BB" w:rsidP="005F239B">
            <w:pPr>
              <w:pStyle w:val="TAC"/>
              <w:rPr>
                <w:rFonts w:cs="Arial"/>
              </w:rPr>
            </w:pPr>
            <w:r w:rsidRPr="00EF5447">
              <w:rPr>
                <w:lang w:eastAsia="zh-CN"/>
              </w:rPr>
              <w:t>10.3</w:t>
            </w:r>
          </w:p>
        </w:tc>
        <w:tc>
          <w:tcPr>
            <w:tcW w:w="674" w:type="dxa"/>
            <w:shd w:val="clear" w:color="auto" w:fill="auto"/>
          </w:tcPr>
          <w:p w14:paraId="186F43BA" w14:textId="77777777" w:rsidR="008931BB" w:rsidRPr="00EF5447" w:rsidRDefault="008931BB" w:rsidP="005F239B">
            <w:pPr>
              <w:pStyle w:val="TAC"/>
              <w:rPr>
                <w:rFonts w:cs="Arial"/>
              </w:rPr>
            </w:pPr>
            <w:r w:rsidRPr="00EF5447">
              <w:rPr>
                <w:lang w:eastAsia="zh-CN"/>
              </w:rPr>
              <w:t>8.4</w:t>
            </w:r>
          </w:p>
        </w:tc>
        <w:tc>
          <w:tcPr>
            <w:tcW w:w="675" w:type="dxa"/>
            <w:shd w:val="clear" w:color="auto" w:fill="auto"/>
          </w:tcPr>
          <w:p w14:paraId="7F86065E" w14:textId="77777777" w:rsidR="008931BB" w:rsidRPr="00EF5447" w:rsidRDefault="008931BB" w:rsidP="005F239B">
            <w:pPr>
              <w:pStyle w:val="TAC"/>
              <w:rPr>
                <w:rFonts w:cs="Arial"/>
              </w:rPr>
            </w:pPr>
            <w:r w:rsidRPr="00EF5447">
              <w:rPr>
                <w:lang w:eastAsia="zh-CN"/>
              </w:rPr>
              <w:t>7.4</w:t>
            </w:r>
          </w:p>
        </w:tc>
        <w:tc>
          <w:tcPr>
            <w:tcW w:w="717" w:type="dxa"/>
            <w:shd w:val="clear" w:color="auto" w:fill="auto"/>
          </w:tcPr>
          <w:p w14:paraId="53AF2F25" w14:textId="77777777" w:rsidR="008931BB" w:rsidRPr="00EF5447" w:rsidRDefault="008931BB" w:rsidP="005F239B">
            <w:pPr>
              <w:pStyle w:val="TAC"/>
            </w:pPr>
          </w:p>
        </w:tc>
        <w:tc>
          <w:tcPr>
            <w:tcW w:w="675" w:type="dxa"/>
          </w:tcPr>
          <w:p w14:paraId="02B086F8" w14:textId="77777777" w:rsidR="008931BB" w:rsidRPr="00EF5447" w:rsidRDefault="008931BB" w:rsidP="005F239B">
            <w:pPr>
              <w:pStyle w:val="TAC"/>
            </w:pPr>
            <w:r>
              <w:rPr>
                <w:rFonts w:hint="eastAsia"/>
                <w:lang w:eastAsia="zh-CN"/>
              </w:rPr>
              <w:t>6</w:t>
            </w:r>
            <w:r>
              <w:rPr>
                <w:lang w:eastAsia="zh-CN"/>
              </w:rPr>
              <w:t>.1</w:t>
            </w:r>
          </w:p>
        </w:tc>
        <w:tc>
          <w:tcPr>
            <w:tcW w:w="674" w:type="dxa"/>
            <w:shd w:val="clear" w:color="auto" w:fill="auto"/>
          </w:tcPr>
          <w:p w14:paraId="49369A7B" w14:textId="77777777" w:rsidR="008931BB" w:rsidRPr="00EF5447" w:rsidRDefault="008931BB" w:rsidP="005F239B">
            <w:pPr>
              <w:pStyle w:val="TAC"/>
              <w:rPr>
                <w:lang w:eastAsia="zh-CN"/>
              </w:rPr>
            </w:pPr>
            <w:r w:rsidRPr="00EF5447">
              <w:rPr>
                <w:lang w:eastAsia="zh-CN"/>
              </w:rPr>
              <w:t>5</w:t>
            </w:r>
          </w:p>
        </w:tc>
        <w:tc>
          <w:tcPr>
            <w:tcW w:w="675" w:type="dxa"/>
            <w:shd w:val="clear" w:color="auto" w:fill="auto"/>
          </w:tcPr>
          <w:p w14:paraId="4ED137FA" w14:textId="77777777" w:rsidR="008931BB" w:rsidRPr="00EF5447" w:rsidRDefault="008931BB" w:rsidP="005F239B">
            <w:pPr>
              <w:pStyle w:val="TAC"/>
            </w:pPr>
            <w:r w:rsidRPr="00EF5447">
              <w:rPr>
                <w:lang w:eastAsia="zh-CN"/>
              </w:rPr>
              <w:t>4.3</w:t>
            </w:r>
          </w:p>
        </w:tc>
        <w:tc>
          <w:tcPr>
            <w:tcW w:w="674" w:type="dxa"/>
            <w:shd w:val="clear" w:color="auto" w:fill="auto"/>
          </w:tcPr>
          <w:p w14:paraId="4B5D53C0" w14:textId="77777777" w:rsidR="008931BB" w:rsidRPr="00EF5447" w:rsidRDefault="008931BB" w:rsidP="005F239B">
            <w:pPr>
              <w:pStyle w:val="TAC"/>
            </w:pPr>
            <w:r w:rsidRPr="00EF5447">
              <w:rPr>
                <w:lang w:eastAsia="zh-CN"/>
              </w:rPr>
              <w:t>3.9</w:t>
            </w:r>
          </w:p>
        </w:tc>
        <w:tc>
          <w:tcPr>
            <w:tcW w:w="675" w:type="dxa"/>
          </w:tcPr>
          <w:p w14:paraId="5662D619" w14:textId="77777777" w:rsidR="008931BB" w:rsidRPr="00EF5447" w:rsidRDefault="008931BB" w:rsidP="005F239B">
            <w:pPr>
              <w:pStyle w:val="TAC"/>
              <w:rPr>
                <w:lang w:eastAsia="zh-CN"/>
              </w:rPr>
            </w:pPr>
            <w:r>
              <w:rPr>
                <w:rFonts w:hint="eastAsia"/>
                <w:lang w:eastAsia="zh-CN"/>
              </w:rPr>
              <w:t>3</w:t>
            </w:r>
            <w:r>
              <w:rPr>
                <w:lang w:eastAsia="zh-CN"/>
              </w:rPr>
              <w:t>.5</w:t>
            </w:r>
          </w:p>
        </w:tc>
        <w:tc>
          <w:tcPr>
            <w:tcW w:w="675" w:type="dxa"/>
            <w:shd w:val="clear" w:color="auto" w:fill="auto"/>
          </w:tcPr>
          <w:p w14:paraId="28BC65C2" w14:textId="77777777" w:rsidR="008931BB" w:rsidRPr="00EF5447" w:rsidRDefault="008931BB" w:rsidP="005F239B">
            <w:pPr>
              <w:pStyle w:val="TAC"/>
            </w:pPr>
            <w:r w:rsidRPr="00EF5447">
              <w:rPr>
                <w:lang w:eastAsia="zh-CN"/>
              </w:rPr>
              <w:t>3.1</w:t>
            </w:r>
          </w:p>
        </w:tc>
        <w:tc>
          <w:tcPr>
            <w:tcW w:w="674" w:type="dxa"/>
          </w:tcPr>
          <w:p w14:paraId="5E9893CC" w14:textId="77777777" w:rsidR="008931BB" w:rsidRPr="00EF5447" w:rsidRDefault="008931BB" w:rsidP="005F239B">
            <w:pPr>
              <w:pStyle w:val="TAC"/>
            </w:pPr>
            <w:r w:rsidRPr="00EF5447">
              <w:rPr>
                <w:lang w:eastAsia="zh-CN"/>
              </w:rPr>
              <w:t>2.9</w:t>
            </w:r>
          </w:p>
        </w:tc>
        <w:tc>
          <w:tcPr>
            <w:tcW w:w="675" w:type="dxa"/>
            <w:shd w:val="clear" w:color="auto" w:fill="auto"/>
          </w:tcPr>
          <w:p w14:paraId="1E6AEE86" w14:textId="77777777" w:rsidR="008931BB" w:rsidRPr="00EF5447" w:rsidRDefault="008931BB" w:rsidP="005F239B">
            <w:pPr>
              <w:pStyle w:val="TAC"/>
            </w:pPr>
            <w:r w:rsidRPr="00EF5447">
              <w:t>2.7</w:t>
            </w:r>
          </w:p>
        </w:tc>
      </w:tr>
      <w:tr w:rsidR="008931BB" w:rsidRPr="00EF5447" w14:paraId="31CF0E62" w14:textId="77777777" w:rsidTr="005F239B">
        <w:trPr>
          <w:trHeight w:val="187"/>
          <w:jc w:val="center"/>
        </w:trPr>
        <w:tc>
          <w:tcPr>
            <w:tcW w:w="0" w:type="auto"/>
            <w:shd w:val="clear" w:color="auto" w:fill="auto"/>
          </w:tcPr>
          <w:p w14:paraId="3CF6CC6E" w14:textId="77777777" w:rsidR="008931BB" w:rsidRPr="00EF5447" w:rsidRDefault="008931BB" w:rsidP="005F239B">
            <w:pPr>
              <w:pStyle w:val="TAC"/>
              <w:rPr>
                <w:lang w:eastAsia="ja-JP"/>
              </w:rPr>
            </w:pPr>
            <w:r w:rsidRPr="00EF5447">
              <w:rPr>
                <w:lang w:eastAsia="zh-CN"/>
              </w:rPr>
              <w:t>26</w:t>
            </w:r>
          </w:p>
        </w:tc>
        <w:tc>
          <w:tcPr>
            <w:tcW w:w="0" w:type="auto"/>
            <w:shd w:val="clear" w:color="auto" w:fill="auto"/>
          </w:tcPr>
          <w:p w14:paraId="630D7CF6" w14:textId="77777777" w:rsidR="008931BB" w:rsidRPr="00EF5447" w:rsidRDefault="008931BB" w:rsidP="005F239B">
            <w:pPr>
              <w:pStyle w:val="TAC"/>
              <w:rPr>
                <w:rFonts w:cs="Arial"/>
                <w:vertAlign w:val="superscript"/>
                <w:lang w:eastAsia="zh-CN"/>
              </w:rPr>
            </w:pPr>
            <w:r w:rsidRPr="00EF5447">
              <w:rPr>
                <w:lang w:eastAsia="zh-CN"/>
              </w:rPr>
              <w:t>n77</w:t>
            </w:r>
            <w:r w:rsidRPr="00EF5447">
              <w:rPr>
                <w:rFonts w:cs="Arial"/>
                <w:vertAlign w:val="superscript"/>
                <w:lang w:eastAsia="zh-CN"/>
              </w:rPr>
              <w:t>6</w:t>
            </w:r>
            <w:r w:rsidRPr="00EF5447">
              <w:rPr>
                <w:rFonts w:cs="Arial"/>
                <w:vertAlign w:val="superscript"/>
                <w:lang w:eastAsia="ja-JP"/>
              </w:rPr>
              <w:t>,</w:t>
            </w:r>
            <w:r w:rsidRPr="00EF5447">
              <w:rPr>
                <w:rFonts w:cs="Arial"/>
                <w:vertAlign w:val="superscript"/>
                <w:lang w:eastAsia="zh-CN"/>
              </w:rPr>
              <w:t>7</w:t>
            </w:r>
          </w:p>
          <w:p w14:paraId="177FE3E1" w14:textId="77777777" w:rsidR="008931BB" w:rsidRPr="00EF5447" w:rsidRDefault="008931BB" w:rsidP="005F239B">
            <w:pPr>
              <w:pStyle w:val="TAC"/>
              <w:rPr>
                <w:lang w:eastAsia="ja-JP"/>
              </w:rPr>
            </w:pPr>
            <w:r w:rsidRPr="00EF5447">
              <w:rPr>
                <w:lang w:eastAsia="zh-CN"/>
              </w:rPr>
              <w:t>n78</w:t>
            </w:r>
            <w:r w:rsidRPr="00EF5447">
              <w:rPr>
                <w:rFonts w:cs="Arial"/>
                <w:vertAlign w:val="superscript"/>
                <w:lang w:eastAsia="zh-CN"/>
              </w:rPr>
              <w:t>6</w:t>
            </w:r>
            <w:r w:rsidRPr="00EF5447">
              <w:rPr>
                <w:rFonts w:cs="Arial"/>
                <w:vertAlign w:val="superscript"/>
                <w:lang w:eastAsia="ja-JP"/>
              </w:rPr>
              <w:t>,</w:t>
            </w:r>
            <w:r w:rsidRPr="00EF5447">
              <w:rPr>
                <w:rFonts w:cs="Arial"/>
                <w:vertAlign w:val="superscript"/>
                <w:lang w:eastAsia="zh-CN"/>
              </w:rPr>
              <w:t>7</w:t>
            </w:r>
          </w:p>
        </w:tc>
        <w:tc>
          <w:tcPr>
            <w:tcW w:w="674" w:type="dxa"/>
            <w:shd w:val="clear" w:color="auto" w:fill="auto"/>
          </w:tcPr>
          <w:p w14:paraId="2055E18B" w14:textId="77777777" w:rsidR="008931BB" w:rsidRPr="00EF5447" w:rsidRDefault="008931BB" w:rsidP="005F239B">
            <w:pPr>
              <w:pStyle w:val="TAC"/>
            </w:pPr>
          </w:p>
        </w:tc>
        <w:tc>
          <w:tcPr>
            <w:tcW w:w="675" w:type="dxa"/>
            <w:shd w:val="clear" w:color="auto" w:fill="auto"/>
          </w:tcPr>
          <w:p w14:paraId="19BA4AD2" w14:textId="77777777" w:rsidR="008931BB" w:rsidRPr="00EF5447" w:rsidRDefault="008931BB" w:rsidP="005F239B">
            <w:pPr>
              <w:pStyle w:val="TAC"/>
              <w:rPr>
                <w:rFonts w:cs="Arial"/>
              </w:rPr>
            </w:pPr>
            <w:r w:rsidRPr="00EF5447">
              <w:rPr>
                <w:rFonts w:cs="Arial"/>
                <w:lang w:eastAsia="zh-CN"/>
              </w:rPr>
              <w:t>10.8</w:t>
            </w:r>
          </w:p>
        </w:tc>
        <w:tc>
          <w:tcPr>
            <w:tcW w:w="674" w:type="dxa"/>
            <w:shd w:val="clear" w:color="auto" w:fill="auto"/>
          </w:tcPr>
          <w:p w14:paraId="1AD50C0B" w14:textId="77777777" w:rsidR="008931BB" w:rsidRPr="00EF5447" w:rsidRDefault="008931BB" w:rsidP="005F239B">
            <w:pPr>
              <w:pStyle w:val="TAC"/>
              <w:rPr>
                <w:rFonts w:cs="Arial"/>
              </w:rPr>
            </w:pPr>
            <w:r w:rsidRPr="00EF5447">
              <w:rPr>
                <w:rFonts w:cs="Arial"/>
                <w:lang w:eastAsia="zh-CN"/>
              </w:rPr>
              <w:t>9.1</w:t>
            </w:r>
          </w:p>
        </w:tc>
        <w:tc>
          <w:tcPr>
            <w:tcW w:w="675" w:type="dxa"/>
            <w:shd w:val="clear" w:color="auto" w:fill="auto"/>
          </w:tcPr>
          <w:p w14:paraId="7A3BCCD9" w14:textId="77777777" w:rsidR="008931BB" w:rsidRPr="00EF5447" w:rsidRDefault="008931BB" w:rsidP="005F239B">
            <w:pPr>
              <w:pStyle w:val="TAC"/>
              <w:rPr>
                <w:rFonts w:cs="Arial"/>
              </w:rPr>
            </w:pPr>
            <w:r w:rsidRPr="00EF5447">
              <w:rPr>
                <w:rFonts w:cs="Arial"/>
                <w:lang w:eastAsia="zh-CN"/>
              </w:rPr>
              <w:t>8</w:t>
            </w:r>
          </w:p>
        </w:tc>
        <w:tc>
          <w:tcPr>
            <w:tcW w:w="717" w:type="dxa"/>
            <w:shd w:val="clear" w:color="auto" w:fill="auto"/>
          </w:tcPr>
          <w:p w14:paraId="632E8C47" w14:textId="77777777" w:rsidR="008931BB" w:rsidRPr="00EF5447" w:rsidRDefault="008931BB" w:rsidP="005F239B">
            <w:pPr>
              <w:pStyle w:val="TAC"/>
            </w:pPr>
            <w:r>
              <w:rPr>
                <w:lang w:eastAsia="zh-CN"/>
              </w:rPr>
              <w:t>7.3</w:t>
            </w:r>
          </w:p>
        </w:tc>
        <w:tc>
          <w:tcPr>
            <w:tcW w:w="675" w:type="dxa"/>
          </w:tcPr>
          <w:p w14:paraId="0BC86BC5" w14:textId="77777777" w:rsidR="008931BB" w:rsidRPr="00EF5447" w:rsidRDefault="008931BB" w:rsidP="005F239B">
            <w:pPr>
              <w:pStyle w:val="TAC"/>
            </w:pPr>
            <w:r>
              <w:rPr>
                <w:rFonts w:hint="eastAsia"/>
                <w:lang w:eastAsia="zh-CN"/>
              </w:rPr>
              <w:t>6</w:t>
            </w:r>
            <w:r>
              <w:rPr>
                <w:lang w:eastAsia="zh-CN"/>
              </w:rPr>
              <w:t>.8</w:t>
            </w:r>
          </w:p>
        </w:tc>
        <w:tc>
          <w:tcPr>
            <w:tcW w:w="674" w:type="dxa"/>
            <w:shd w:val="clear" w:color="auto" w:fill="auto"/>
          </w:tcPr>
          <w:p w14:paraId="22DB0E3B" w14:textId="77777777" w:rsidR="008931BB" w:rsidRPr="00EF5447" w:rsidRDefault="008931BB" w:rsidP="005F239B">
            <w:pPr>
              <w:pStyle w:val="TAC"/>
              <w:rPr>
                <w:lang w:eastAsia="zh-CN"/>
              </w:rPr>
            </w:pPr>
            <w:r w:rsidRPr="00EF5447">
              <w:rPr>
                <w:lang w:eastAsia="ja-JP"/>
              </w:rPr>
              <w:t>6</w:t>
            </w:r>
          </w:p>
        </w:tc>
        <w:tc>
          <w:tcPr>
            <w:tcW w:w="675" w:type="dxa"/>
            <w:shd w:val="clear" w:color="auto" w:fill="auto"/>
          </w:tcPr>
          <w:p w14:paraId="48BDA09C" w14:textId="77777777" w:rsidR="008931BB" w:rsidRPr="00EF5447" w:rsidRDefault="008931BB" w:rsidP="005F239B">
            <w:pPr>
              <w:pStyle w:val="TAC"/>
            </w:pPr>
            <w:r w:rsidRPr="00EF5447">
              <w:t>4.</w:t>
            </w:r>
            <w:r w:rsidRPr="00EF5447">
              <w:rPr>
                <w:lang w:eastAsia="zh-CN"/>
              </w:rPr>
              <w:t>0</w:t>
            </w:r>
          </w:p>
        </w:tc>
        <w:tc>
          <w:tcPr>
            <w:tcW w:w="674" w:type="dxa"/>
            <w:shd w:val="clear" w:color="auto" w:fill="auto"/>
          </w:tcPr>
          <w:p w14:paraId="2DC75CD6" w14:textId="77777777" w:rsidR="008931BB" w:rsidRPr="00EF5447" w:rsidRDefault="008931BB" w:rsidP="005F239B">
            <w:pPr>
              <w:pStyle w:val="TAC"/>
            </w:pPr>
            <w:r w:rsidRPr="00EF5447">
              <w:t>3.</w:t>
            </w:r>
            <w:r w:rsidRPr="00EF5447">
              <w:rPr>
                <w:lang w:eastAsia="zh-CN"/>
              </w:rPr>
              <w:t>2</w:t>
            </w:r>
          </w:p>
        </w:tc>
        <w:tc>
          <w:tcPr>
            <w:tcW w:w="675" w:type="dxa"/>
          </w:tcPr>
          <w:p w14:paraId="54414140" w14:textId="77777777" w:rsidR="008931BB" w:rsidRPr="00EF5447" w:rsidRDefault="008931BB" w:rsidP="005F239B">
            <w:pPr>
              <w:pStyle w:val="TAC"/>
            </w:pPr>
            <w:r w:rsidRPr="005B4DD5">
              <w:t>2.</w:t>
            </w:r>
            <w:r>
              <w:t>5</w:t>
            </w:r>
          </w:p>
        </w:tc>
        <w:tc>
          <w:tcPr>
            <w:tcW w:w="675" w:type="dxa"/>
            <w:shd w:val="clear" w:color="auto" w:fill="auto"/>
          </w:tcPr>
          <w:p w14:paraId="66712756" w14:textId="77777777" w:rsidR="008931BB" w:rsidRPr="00EF5447" w:rsidRDefault="008931BB" w:rsidP="005F239B">
            <w:pPr>
              <w:pStyle w:val="TAC"/>
            </w:pPr>
            <w:r w:rsidRPr="00EF5447">
              <w:t>2.</w:t>
            </w:r>
            <w:r w:rsidRPr="00EF5447">
              <w:rPr>
                <w:lang w:eastAsia="zh-CN"/>
              </w:rPr>
              <w:t>0</w:t>
            </w:r>
          </w:p>
        </w:tc>
        <w:tc>
          <w:tcPr>
            <w:tcW w:w="674" w:type="dxa"/>
          </w:tcPr>
          <w:p w14:paraId="1DFF0E72" w14:textId="77777777" w:rsidR="008931BB" w:rsidRPr="00EF5447" w:rsidRDefault="008931BB" w:rsidP="005F239B">
            <w:pPr>
              <w:pStyle w:val="TAC"/>
            </w:pPr>
            <w:r w:rsidRPr="00EF5447">
              <w:rPr>
                <w:lang w:eastAsia="zh-CN"/>
              </w:rPr>
              <w:t>1.5</w:t>
            </w:r>
          </w:p>
        </w:tc>
        <w:tc>
          <w:tcPr>
            <w:tcW w:w="675" w:type="dxa"/>
            <w:shd w:val="clear" w:color="auto" w:fill="auto"/>
          </w:tcPr>
          <w:p w14:paraId="5CD9FD16" w14:textId="77777777" w:rsidR="008931BB" w:rsidRPr="00EF5447" w:rsidRDefault="008931BB" w:rsidP="005F239B">
            <w:pPr>
              <w:pStyle w:val="TAC"/>
            </w:pPr>
            <w:r w:rsidRPr="00EF5447">
              <w:t>1.</w:t>
            </w:r>
            <w:r w:rsidRPr="00EF5447">
              <w:rPr>
                <w:lang w:eastAsia="zh-CN"/>
              </w:rPr>
              <w:t>0</w:t>
            </w:r>
          </w:p>
        </w:tc>
      </w:tr>
      <w:tr w:rsidR="008931BB" w:rsidRPr="00EF5447" w14:paraId="16923AD5" w14:textId="77777777" w:rsidTr="005F239B">
        <w:trPr>
          <w:trHeight w:val="187"/>
          <w:jc w:val="center"/>
        </w:trPr>
        <w:tc>
          <w:tcPr>
            <w:tcW w:w="0" w:type="auto"/>
            <w:shd w:val="clear" w:color="auto" w:fill="auto"/>
          </w:tcPr>
          <w:p w14:paraId="6F6793D3" w14:textId="77777777" w:rsidR="008931BB" w:rsidRPr="00EF5447" w:rsidRDefault="008931BB" w:rsidP="005F239B">
            <w:pPr>
              <w:pStyle w:val="TAC"/>
              <w:rPr>
                <w:lang w:eastAsia="zh-CN"/>
              </w:rPr>
            </w:pPr>
            <w:r w:rsidRPr="00EF5447">
              <w:rPr>
                <w:lang w:eastAsia="ja-JP"/>
              </w:rPr>
              <w:t>28</w:t>
            </w:r>
          </w:p>
        </w:tc>
        <w:tc>
          <w:tcPr>
            <w:tcW w:w="0" w:type="auto"/>
            <w:shd w:val="clear" w:color="auto" w:fill="auto"/>
          </w:tcPr>
          <w:p w14:paraId="739EF7C4" w14:textId="77777777" w:rsidR="008931BB" w:rsidRPr="00EF5447" w:rsidRDefault="008931BB" w:rsidP="005F239B">
            <w:pPr>
              <w:pStyle w:val="TAC"/>
              <w:rPr>
                <w:lang w:eastAsia="zh-CN"/>
              </w:rPr>
            </w:pPr>
            <w:r w:rsidRPr="00EF5447">
              <w:t>n1</w:t>
            </w:r>
            <w:r w:rsidRPr="00EF5447">
              <w:rPr>
                <w:rFonts w:cs="Arial"/>
                <w:vertAlign w:val="superscript"/>
              </w:rPr>
              <w:t>8,9,10</w:t>
            </w:r>
          </w:p>
        </w:tc>
        <w:tc>
          <w:tcPr>
            <w:tcW w:w="674" w:type="dxa"/>
            <w:shd w:val="clear" w:color="auto" w:fill="auto"/>
          </w:tcPr>
          <w:p w14:paraId="34940C9F" w14:textId="77777777" w:rsidR="008931BB" w:rsidRPr="00EF5447" w:rsidRDefault="008931BB" w:rsidP="005F239B">
            <w:pPr>
              <w:pStyle w:val="TAC"/>
            </w:pPr>
            <w:r w:rsidRPr="00EF5447">
              <w:rPr>
                <w:rFonts w:cs="Arial"/>
                <w:lang w:eastAsia="fr-FR"/>
              </w:rPr>
              <w:t>10.2</w:t>
            </w:r>
          </w:p>
        </w:tc>
        <w:tc>
          <w:tcPr>
            <w:tcW w:w="675" w:type="dxa"/>
            <w:shd w:val="clear" w:color="auto" w:fill="auto"/>
          </w:tcPr>
          <w:p w14:paraId="2EB4F153" w14:textId="77777777" w:rsidR="008931BB" w:rsidRPr="00EF5447" w:rsidRDefault="008931BB" w:rsidP="005F239B">
            <w:pPr>
              <w:pStyle w:val="TAC"/>
              <w:rPr>
                <w:rFonts w:cs="Arial"/>
                <w:lang w:eastAsia="zh-CN"/>
              </w:rPr>
            </w:pPr>
            <w:r w:rsidRPr="00EF5447">
              <w:rPr>
                <w:rFonts w:cs="Arial"/>
                <w:lang w:eastAsia="fr-FR"/>
              </w:rPr>
              <w:t>7.6</w:t>
            </w:r>
          </w:p>
        </w:tc>
        <w:tc>
          <w:tcPr>
            <w:tcW w:w="674" w:type="dxa"/>
            <w:shd w:val="clear" w:color="auto" w:fill="auto"/>
          </w:tcPr>
          <w:p w14:paraId="6E9AD484" w14:textId="77777777" w:rsidR="008931BB" w:rsidRPr="00EF5447" w:rsidRDefault="008931BB" w:rsidP="005F239B">
            <w:pPr>
              <w:pStyle w:val="TAC"/>
              <w:rPr>
                <w:rFonts w:cs="Arial"/>
                <w:lang w:eastAsia="zh-CN"/>
              </w:rPr>
            </w:pPr>
            <w:r w:rsidRPr="00EF5447">
              <w:rPr>
                <w:rFonts w:cs="Arial"/>
                <w:lang w:eastAsia="fr-FR"/>
              </w:rPr>
              <w:t>6.2</w:t>
            </w:r>
          </w:p>
        </w:tc>
        <w:tc>
          <w:tcPr>
            <w:tcW w:w="675" w:type="dxa"/>
            <w:shd w:val="clear" w:color="auto" w:fill="auto"/>
          </w:tcPr>
          <w:p w14:paraId="44D7C437" w14:textId="77777777" w:rsidR="008931BB" w:rsidRPr="00EF5447" w:rsidRDefault="008931BB" w:rsidP="005F239B">
            <w:pPr>
              <w:pStyle w:val="TAC"/>
              <w:rPr>
                <w:rFonts w:cs="Arial"/>
                <w:lang w:eastAsia="zh-CN"/>
              </w:rPr>
            </w:pPr>
            <w:r w:rsidRPr="00EF5447">
              <w:rPr>
                <w:rFonts w:cs="Arial"/>
                <w:lang w:eastAsia="fr-FR"/>
              </w:rPr>
              <w:t>5.3</w:t>
            </w:r>
          </w:p>
        </w:tc>
        <w:tc>
          <w:tcPr>
            <w:tcW w:w="717" w:type="dxa"/>
            <w:shd w:val="clear" w:color="auto" w:fill="auto"/>
          </w:tcPr>
          <w:p w14:paraId="248F39FD" w14:textId="77777777" w:rsidR="008931BB" w:rsidRPr="00EF5447" w:rsidRDefault="008931BB" w:rsidP="005F239B">
            <w:pPr>
              <w:pStyle w:val="TAC"/>
            </w:pPr>
            <w:r w:rsidRPr="00EF5447">
              <w:rPr>
                <w:lang w:eastAsia="zh-CN"/>
              </w:rPr>
              <w:t>4.0</w:t>
            </w:r>
          </w:p>
        </w:tc>
        <w:tc>
          <w:tcPr>
            <w:tcW w:w="675" w:type="dxa"/>
          </w:tcPr>
          <w:p w14:paraId="25B067BE" w14:textId="77777777" w:rsidR="008931BB" w:rsidRPr="00EF5447" w:rsidRDefault="008931BB" w:rsidP="005F239B">
            <w:pPr>
              <w:pStyle w:val="TAC"/>
            </w:pPr>
            <w:r w:rsidRPr="00EF5447">
              <w:rPr>
                <w:lang w:eastAsia="zh-CN"/>
              </w:rPr>
              <w:t>3.2</w:t>
            </w:r>
          </w:p>
        </w:tc>
        <w:tc>
          <w:tcPr>
            <w:tcW w:w="674" w:type="dxa"/>
            <w:shd w:val="clear" w:color="auto" w:fill="auto"/>
          </w:tcPr>
          <w:p w14:paraId="7B88ACC7" w14:textId="77777777" w:rsidR="008931BB" w:rsidRPr="00EF5447" w:rsidRDefault="008931BB" w:rsidP="005F239B">
            <w:pPr>
              <w:pStyle w:val="TAC"/>
              <w:rPr>
                <w:lang w:eastAsia="ja-JP"/>
              </w:rPr>
            </w:pPr>
            <w:r w:rsidRPr="00EF5447">
              <w:rPr>
                <w:lang w:eastAsia="zh-CN"/>
              </w:rPr>
              <w:t>2</w:t>
            </w:r>
          </w:p>
        </w:tc>
        <w:tc>
          <w:tcPr>
            <w:tcW w:w="675" w:type="dxa"/>
            <w:shd w:val="clear" w:color="auto" w:fill="auto"/>
          </w:tcPr>
          <w:p w14:paraId="45593671" w14:textId="77777777" w:rsidR="008931BB" w:rsidRPr="00EF5447" w:rsidRDefault="008931BB" w:rsidP="005F239B">
            <w:pPr>
              <w:pStyle w:val="TAC"/>
            </w:pPr>
            <w:r w:rsidRPr="00EF5447">
              <w:rPr>
                <w:lang w:eastAsia="zh-CN"/>
              </w:rPr>
              <w:t>1.0</w:t>
            </w:r>
          </w:p>
        </w:tc>
        <w:tc>
          <w:tcPr>
            <w:tcW w:w="674" w:type="dxa"/>
            <w:shd w:val="clear" w:color="auto" w:fill="auto"/>
          </w:tcPr>
          <w:p w14:paraId="0A8A7953" w14:textId="77777777" w:rsidR="008931BB" w:rsidRPr="00EF5447" w:rsidRDefault="008931BB" w:rsidP="005F239B">
            <w:pPr>
              <w:pStyle w:val="TAC"/>
            </w:pPr>
          </w:p>
        </w:tc>
        <w:tc>
          <w:tcPr>
            <w:tcW w:w="675" w:type="dxa"/>
          </w:tcPr>
          <w:p w14:paraId="7D5D2AAF" w14:textId="77777777" w:rsidR="008931BB" w:rsidRPr="00EF5447" w:rsidRDefault="008931BB" w:rsidP="005F239B">
            <w:pPr>
              <w:pStyle w:val="TAC"/>
            </w:pPr>
          </w:p>
        </w:tc>
        <w:tc>
          <w:tcPr>
            <w:tcW w:w="675" w:type="dxa"/>
            <w:shd w:val="clear" w:color="auto" w:fill="auto"/>
          </w:tcPr>
          <w:p w14:paraId="7A3B6AFD" w14:textId="77777777" w:rsidR="008931BB" w:rsidRPr="00EF5447" w:rsidRDefault="008931BB" w:rsidP="005F239B">
            <w:pPr>
              <w:pStyle w:val="TAC"/>
            </w:pPr>
          </w:p>
        </w:tc>
        <w:tc>
          <w:tcPr>
            <w:tcW w:w="674" w:type="dxa"/>
          </w:tcPr>
          <w:p w14:paraId="54847002" w14:textId="77777777" w:rsidR="008931BB" w:rsidRPr="00EF5447" w:rsidRDefault="008931BB" w:rsidP="005F239B">
            <w:pPr>
              <w:pStyle w:val="TAC"/>
              <w:rPr>
                <w:lang w:eastAsia="zh-CN"/>
              </w:rPr>
            </w:pPr>
          </w:p>
        </w:tc>
        <w:tc>
          <w:tcPr>
            <w:tcW w:w="675" w:type="dxa"/>
            <w:shd w:val="clear" w:color="auto" w:fill="auto"/>
          </w:tcPr>
          <w:p w14:paraId="77C9DF8E" w14:textId="77777777" w:rsidR="008931BB" w:rsidRPr="00EF5447" w:rsidRDefault="008931BB" w:rsidP="005F239B">
            <w:pPr>
              <w:pStyle w:val="TAC"/>
            </w:pPr>
          </w:p>
        </w:tc>
      </w:tr>
      <w:tr w:rsidR="008931BB" w:rsidRPr="00EF5447" w14:paraId="38F550D6" w14:textId="77777777" w:rsidTr="005F239B">
        <w:trPr>
          <w:trHeight w:val="187"/>
          <w:jc w:val="center"/>
        </w:trPr>
        <w:tc>
          <w:tcPr>
            <w:tcW w:w="0" w:type="auto"/>
            <w:shd w:val="clear" w:color="auto" w:fill="auto"/>
          </w:tcPr>
          <w:p w14:paraId="02E7B49B" w14:textId="77777777" w:rsidR="008931BB" w:rsidRPr="00EF5447" w:rsidRDefault="008931BB" w:rsidP="005F239B">
            <w:pPr>
              <w:pStyle w:val="TAC"/>
              <w:rPr>
                <w:lang w:eastAsia="ja-JP"/>
              </w:rPr>
            </w:pPr>
            <w:r w:rsidRPr="00EF5447">
              <w:rPr>
                <w:lang w:eastAsia="ja-JP"/>
              </w:rPr>
              <w:t>n28</w:t>
            </w:r>
          </w:p>
        </w:tc>
        <w:tc>
          <w:tcPr>
            <w:tcW w:w="0" w:type="auto"/>
            <w:shd w:val="clear" w:color="auto" w:fill="auto"/>
          </w:tcPr>
          <w:p w14:paraId="0E084CC4" w14:textId="77777777" w:rsidR="008931BB" w:rsidRPr="00EF5447" w:rsidRDefault="008931BB" w:rsidP="005F239B">
            <w:pPr>
              <w:pStyle w:val="TAC"/>
              <w:rPr>
                <w:lang w:eastAsia="ja-JP"/>
              </w:rPr>
            </w:pPr>
            <w:r w:rsidRPr="00EF5447">
              <w:rPr>
                <w:lang w:eastAsia="ja-JP"/>
              </w:rPr>
              <w:t>1</w:t>
            </w:r>
            <w:r w:rsidRPr="00EF5447">
              <w:rPr>
                <w:vertAlign w:val="superscript"/>
                <w:lang w:eastAsia="ja-JP"/>
              </w:rPr>
              <w:t>8,9,10</w:t>
            </w:r>
          </w:p>
        </w:tc>
        <w:tc>
          <w:tcPr>
            <w:tcW w:w="674" w:type="dxa"/>
            <w:shd w:val="clear" w:color="auto" w:fill="auto"/>
          </w:tcPr>
          <w:p w14:paraId="6F75C65B" w14:textId="77777777" w:rsidR="008931BB" w:rsidRPr="00EF5447" w:rsidRDefault="008931BB" w:rsidP="005F239B">
            <w:pPr>
              <w:pStyle w:val="TAC"/>
            </w:pPr>
            <w:r w:rsidRPr="00EF5447">
              <w:rPr>
                <w:rFonts w:cs="Arial"/>
                <w:lang w:eastAsia="fr-FR"/>
              </w:rPr>
              <w:t>10.2</w:t>
            </w:r>
          </w:p>
        </w:tc>
        <w:tc>
          <w:tcPr>
            <w:tcW w:w="675" w:type="dxa"/>
            <w:shd w:val="clear" w:color="auto" w:fill="auto"/>
          </w:tcPr>
          <w:p w14:paraId="14478906" w14:textId="77777777" w:rsidR="008931BB" w:rsidRPr="00EF5447" w:rsidRDefault="008931BB" w:rsidP="005F239B">
            <w:pPr>
              <w:pStyle w:val="TAC"/>
              <w:rPr>
                <w:rFonts w:cs="Arial"/>
              </w:rPr>
            </w:pPr>
            <w:r w:rsidRPr="00EF5447">
              <w:rPr>
                <w:rFonts w:cs="Arial"/>
                <w:lang w:eastAsia="fr-FR"/>
              </w:rPr>
              <w:t>7.6</w:t>
            </w:r>
          </w:p>
        </w:tc>
        <w:tc>
          <w:tcPr>
            <w:tcW w:w="674" w:type="dxa"/>
            <w:shd w:val="clear" w:color="auto" w:fill="auto"/>
          </w:tcPr>
          <w:p w14:paraId="17605751" w14:textId="77777777" w:rsidR="008931BB" w:rsidRPr="00EF5447" w:rsidRDefault="008931BB" w:rsidP="005F239B">
            <w:pPr>
              <w:pStyle w:val="TAC"/>
              <w:rPr>
                <w:rFonts w:cs="Arial"/>
              </w:rPr>
            </w:pPr>
            <w:r w:rsidRPr="00EF5447">
              <w:rPr>
                <w:rFonts w:cs="Arial"/>
                <w:lang w:eastAsia="fr-FR"/>
              </w:rPr>
              <w:t>6.2</w:t>
            </w:r>
          </w:p>
        </w:tc>
        <w:tc>
          <w:tcPr>
            <w:tcW w:w="675" w:type="dxa"/>
            <w:shd w:val="clear" w:color="auto" w:fill="auto"/>
          </w:tcPr>
          <w:p w14:paraId="66027160" w14:textId="77777777" w:rsidR="008931BB" w:rsidRPr="00EF5447" w:rsidRDefault="008931BB" w:rsidP="005F239B">
            <w:pPr>
              <w:pStyle w:val="TAC"/>
              <w:rPr>
                <w:rFonts w:cs="Arial"/>
              </w:rPr>
            </w:pPr>
            <w:r w:rsidRPr="00EF5447">
              <w:rPr>
                <w:rFonts w:cs="Arial"/>
                <w:lang w:eastAsia="fr-FR"/>
              </w:rPr>
              <w:t>5.3</w:t>
            </w:r>
          </w:p>
        </w:tc>
        <w:tc>
          <w:tcPr>
            <w:tcW w:w="717" w:type="dxa"/>
            <w:shd w:val="clear" w:color="auto" w:fill="auto"/>
          </w:tcPr>
          <w:p w14:paraId="06C45D80" w14:textId="77777777" w:rsidR="008931BB" w:rsidRPr="00EF5447" w:rsidRDefault="008931BB" w:rsidP="005F239B">
            <w:pPr>
              <w:pStyle w:val="TAC"/>
            </w:pPr>
          </w:p>
        </w:tc>
        <w:tc>
          <w:tcPr>
            <w:tcW w:w="675" w:type="dxa"/>
          </w:tcPr>
          <w:p w14:paraId="3643A103" w14:textId="77777777" w:rsidR="008931BB" w:rsidRPr="00EF5447" w:rsidRDefault="008931BB" w:rsidP="005F239B">
            <w:pPr>
              <w:pStyle w:val="TAC"/>
            </w:pPr>
          </w:p>
        </w:tc>
        <w:tc>
          <w:tcPr>
            <w:tcW w:w="674" w:type="dxa"/>
            <w:shd w:val="clear" w:color="auto" w:fill="auto"/>
          </w:tcPr>
          <w:p w14:paraId="5B84BBB1" w14:textId="77777777" w:rsidR="008931BB" w:rsidRPr="00EF5447" w:rsidRDefault="008931BB" w:rsidP="005F239B">
            <w:pPr>
              <w:pStyle w:val="TAC"/>
              <w:rPr>
                <w:lang w:eastAsia="zh-CN"/>
              </w:rPr>
            </w:pPr>
          </w:p>
        </w:tc>
        <w:tc>
          <w:tcPr>
            <w:tcW w:w="675" w:type="dxa"/>
            <w:shd w:val="clear" w:color="auto" w:fill="auto"/>
          </w:tcPr>
          <w:p w14:paraId="0E2159B5" w14:textId="77777777" w:rsidR="008931BB" w:rsidRPr="00EF5447" w:rsidRDefault="008931BB" w:rsidP="005F239B">
            <w:pPr>
              <w:pStyle w:val="TAC"/>
            </w:pPr>
          </w:p>
        </w:tc>
        <w:tc>
          <w:tcPr>
            <w:tcW w:w="674" w:type="dxa"/>
            <w:shd w:val="clear" w:color="auto" w:fill="auto"/>
          </w:tcPr>
          <w:p w14:paraId="307B3784" w14:textId="77777777" w:rsidR="008931BB" w:rsidRPr="00EF5447" w:rsidRDefault="008931BB" w:rsidP="005F239B">
            <w:pPr>
              <w:pStyle w:val="TAC"/>
            </w:pPr>
          </w:p>
        </w:tc>
        <w:tc>
          <w:tcPr>
            <w:tcW w:w="675" w:type="dxa"/>
          </w:tcPr>
          <w:p w14:paraId="020D96BA" w14:textId="77777777" w:rsidR="008931BB" w:rsidRPr="00EF5447" w:rsidRDefault="008931BB" w:rsidP="005F239B">
            <w:pPr>
              <w:pStyle w:val="TAC"/>
            </w:pPr>
          </w:p>
        </w:tc>
        <w:tc>
          <w:tcPr>
            <w:tcW w:w="675" w:type="dxa"/>
            <w:shd w:val="clear" w:color="auto" w:fill="auto"/>
          </w:tcPr>
          <w:p w14:paraId="5E5C13E4" w14:textId="77777777" w:rsidR="008931BB" w:rsidRPr="00EF5447" w:rsidRDefault="008931BB" w:rsidP="005F239B">
            <w:pPr>
              <w:pStyle w:val="TAC"/>
            </w:pPr>
          </w:p>
        </w:tc>
        <w:tc>
          <w:tcPr>
            <w:tcW w:w="674" w:type="dxa"/>
          </w:tcPr>
          <w:p w14:paraId="0D74061F" w14:textId="77777777" w:rsidR="008931BB" w:rsidRPr="00EF5447" w:rsidRDefault="008931BB" w:rsidP="005F239B">
            <w:pPr>
              <w:pStyle w:val="TAC"/>
            </w:pPr>
          </w:p>
        </w:tc>
        <w:tc>
          <w:tcPr>
            <w:tcW w:w="675" w:type="dxa"/>
            <w:shd w:val="clear" w:color="auto" w:fill="auto"/>
          </w:tcPr>
          <w:p w14:paraId="371B9A25" w14:textId="77777777" w:rsidR="008931BB" w:rsidRPr="00EF5447" w:rsidRDefault="008931BB" w:rsidP="005F239B">
            <w:pPr>
              <w:pStyle w:val="TAC"/>
            </w:pPr>
          </w:p>
        </w:tc>
      </w:tr>
      <w:tr w:rsidR="008931BB" w:rsidRPr="00EF5447" w14:paraId="4E72F221" w14:textId="77777777" w:rsidTr="005F239B">
        <w:trPr>
          <w:trHeight w:val="187"/>
          <w:jc w:val="center"/>
        </w:trPr>
        <w:tc>
          <w:tcPr>
            <w:tcW w:w="0" w:type="auto"/>
            <w:shd w:val="clear" w:color="auto" w:fill="auto"/>
          </w:tcPr>
          <w:p w14:paraId="362B01F3" w14:textId="77777777" w:rsidR="008931BB" w:rsidRPr="00EF5447" w:rsidRDefault="008931BB" w:rsidP="005F239B">
            <w:pPr>
              <w:pStyle w:val="TAC"/>
              <w:rPr>
                <w:lang w:eastAsia="ja-JP"/>
              </w:rPr>
            </w:pPr>
            <w:r w:rsidRPr="00EF5447">
              <w:rPr>
                <w:lang w:eastAsia="ja-JP"/>
              </w:rPr>
              <w:t>n28</w:t>
            </w:r>
          </w:p>
        </w:tc>
        <w:tc>
          <w:tcPr>
            <w:tcW w:w="0" w:type="auto"/>
            <w:shd w:val="clear" w:color="auto" w:fill="auto"/>
          </w:tcPr>
          <w:p w14:paraId="2AF6A9CF" w14:textId="77777777" w:rsidR="008931BB" w:rsidRPr="00EF5447" w:rsidRDefault="008931BB" w:rsidP="005F239B">
            <w:pPr>
              <w:pStyle w:val="TAC"/>
              <w:rPr>
                <w:lang w:eastAsia="ja-JP"/>
              </w:rPr>
            </w:pPr>
            <w:r w:rsidRPr="00EF5447">
              <w:t>4</w:t>
            </w:r>
            <w:r w:rsidRPr="00EF5447">
              <w:rPr>
                <w:rFonts w:cs="Arial"/>
                <w:vertAlign w:val="superscript"/>
              </w:rPr>
              <w:t>8,9,10</w:t>
            </w:r>
          </w:p>
        </w:tc>
        <w:tc>
          <w:tcPr>
            <w:tcW w:w="674" w:type="dxa"/>
            <w:shd w:val="clear" w:color="auto" w:fill="auto"/>
          </w:tcPr>
          <w:p w14:paraId="53DD3E91" w14:textId="77777777" w:rsidR="008931BB" w:rsidRPr="00EF5447" w:rsidRDefault="008931BB" w:rsidP="005F239B">
            <w:pPr>
              <w:pStyle w:val="TAC"/>
              <w:rPr>
                <w:rFonts w:cs="Arial"/>
                <w:lang w:eastAsia="fr-FR"/>
              </w:rPr>
            </w:pPr>
            <w:r w:rsidRPr="00EF5447">
              <w:rPr>
                <w:rFonts w:cs="Arial"/>
                <w:lang w:eastAsia="fr-FR"/>
              </w:rPr>
              <w:t>10.2</w:t>
            </w:r>
          </w:p>
        </w:tc>
        <w:tc>
          <w:tcPr>
            <w:tcW w:w="675" w:type="dxa"/>
            <w:shd w:val="clear" w:color="auto" w:fill="auto"/>
          </w:tcPr>
          <w:p w14:paraId="69B62EBE" w14:textId="77777777" w:rsidR="008931BB" w:rsidRPr="00EF5447" w:rsidRDefault="008931BB" w:rsidP="005F239B">
            <w:pPr>
              <w:pStyle w:val="TAC"/>
              <w:rPr>
                <w:rFonts w:cs="Arial"/>
                <w:lang w:eastAsia="fr-FR"/>
              </w:rPr>
            </w:pPr>
            <w:r w:rsidRPr="00EF5447">
              <w:rPr>
                <w:rFonts w:cs="Arial"/>
                <w:lang w:eastAsia="fr-FR"/>
              </w:rPr>
              <w:t>7.6</w:t>
            </w:r>
          </w:p>
        </w:tc>
        <w:tc>
          <w:tcPr>
            <w:tcW w:w="674" w:type="dxa"/>
            <w:shd w:val="clear" w:color="auto" w:fill="auto"/>
          </w:tcPr>
          <w:p w14:paraId="0D2C28B6" w14:textId="77777777" w:rsidR="008931BB" w:rsidRPr="00EF5447" w:rsidRDefault="008931BB" w:rsidP="005F239B">
            <w:pPr>
              <w:pStyle w:val="TAC"/>
              <w:rPr>
                <w:rFonts w:cs="Arial"/>
                <w:lang w:eastAsia="fr-FR"/>
              </w:rPr>
            </w:pPr>
            <w:r w:rsidRPr="00EF5447">
              <w:rPr>
                <w:rFonts w:cs="Arial"/>
                <w:lang w:eastAsia="fr-FR"/>
              </w:rPr>
              <w:t>6.2</w:t>
            </w:r>
          </w:p>
        </w:tc>
        <w:tc>
          <w:tcPr>
            <w:tcW w:w="675" w:type="dxa"/>
            <w:shd w:val="clear" w:color="auto" w:fill="auto"/>
          </w:tcPr>
          <w:p w14:paraId="722280FE" w14:textId="77777777" w:rsidR="008931BB" w:rsidRPr="00EF5447" w:rsidRDefault="008931BB" w:rsidP="005F239B">
            <w:pPr>
              <w:pStyle w:val="TAC"/>
              <w:rPr>
                <w:rFonts w:cs="Arial"/>
                <w:lang w:eastAsia="fr-FR"/>
              </w:rPr>
            </w:pPr>
            <w:r w:rsidRPr="00EF5447">
              <w:rPr>
                <w:rFonts w:cs="Arial"/>
                <w:lang w:eastAsia="fr-FR"/>
              </w:rPr>
              <w:t>5.3</w:t>
            </w:r>
          </w:p>
        </w:tc>
        <w:tc>
          <w:tcPr>
            <w:tcW w:w="717" w:type="dxa"/>
            <w:shd w:val="clear" w:color="auto" w:fill="auto"/>
          </w:tcPr>
          <w:p w14:paraId="30BB76ED" w14:textId="77777777" w:rsidR="008931BB" w:rsidRPr="00EF5447" w:rsidRDefault="008931BB" w:rsidP="005F239B">
            <w:pPr>
              <w:pStyle w:val="TAC"/>
            </w:pPr>
          </w:p>
        </w:tc>
        <w:tc>
          <w:tcPr>
            <w:tcW w:w="675" w:type="dxa"/>
          </w:tcPr>
          <w:p w14:paraId="22CE3618" w14:textId="77777777" w:rsidR="008931BB" w:rsidRPr="00EF5447" w:rsidRDefault="008931BB" w:rsidP="005F239B">
            <w:pPr>
              <w:pStyle w:val="TAC"/>
            </w:pPr>
          </w:p>
        </w:tc>
        <w:tc>
          <w:tcPr>
            <w:tcW w:w="674" w:type="dxa"/>
            <w:shd w:val="clear" w:color="auto" w:fill="auto"/>
          </w:tcPr>
          <w:p w14:paraId="5BFE01F2" w14:textId="77777777" w:rsidR="008931BB" w:rsidRPr="00EF5447" w:rsidRDefault="008931BB" w:rsidP="005F239B">
            <w:pPr>
              <w:pStyle w:val="TAC"/>
              <w:rPr>
                <w:lang w:eastAsia="zh-CN"/>
              </w:rPr>
            </w:pPr>
          </w:p>
        </w:tc>
        <w:tc>
          <w:tcPr>
            <w:tcW w:w="675" w:type="dxa"/>
            <w:shd w:val="clear" w:color="auto" w:fill="auto"/>
          </w:tcPr>
          <w:p w14:paraId="3A9D88D7" w14:textId="77777777" w:rsidR="008931BB" w:rsidRPr="00EF5447" w:rsidRDefault="008931BB" w:rsidP="005F239B">
            <w:pPr>
              <w:pStyle w:val="TAC"/>
            </w:pPr>
          </w:p>
        </w:tc>
        <w:tc>
          <w:tcPr>
            <w:tcW w:w="674" w:type="dxa"/>
            <w:shd w:val="clear" w:color="auto" w:fill="auto"/>
          </w:tcPr>
          <w:p w14:paraId="48977779" w14:textId="77777777" w:rsidR="008931BB" w:rsidRPr="00EF5447" w:rsidRDefault="008931BB" w:rsidP="005F239B">
            <w:pPr>
              <w:pStyle w:val="TAC"/>
            </w:pPr>
          </w:p>
        </w:tc>
        <w:tc>
          <w:tcPr>
            <w:tcW w:w="675" w:type="dxa"/>
          </w:tcPr>
          <w:p w14:paraId="75CF2EDA" w14:textId="77777777" w:rsidR="008931BB" w:rsidRPr="00EF5447" w:rsidRDefault="008931BB" w:rsidP="005F239B">
            <w:pPr>
              <w:pStyle w:val="TAC"/>
            </w:pPr>
          </w:p>
        </w:tc>
        <w:tc>
          <w:tcPr>
            <w:tcW w:w="675" w:type="dxa"/>
            <w:shd w:val="clear" w:color="auto" w:fill="auto"/>
          </w:tcPr>
          <w:p w14:paraId="28454F7E" w14:textId="77777777" w:rsidR="008931BB" w:rsidRPr="00EF5447" w:rsidRDefault="008931BB" w:rsidP="005F239B">
            <w:pPr>
              <w:pStyle w:val="TAC"/>
            </w:pPr>
          </w:p>
        </w:tc>
        <w:tc>
          <w:tcPr>
            <w:tcW w:w="674" w:type="dxa"/>
          </w:tcPr>
          <w:p w14:paraId="060756A4" w14:textId="77777777" w:rsidR="008931BB" w:rsidRPr="00EF5447" w:rsidRDefault="008931BB" w:rsidP="005F239B">
            <w:pPr>
              <w:pStyle w:val="TAC"/>
            </w:pPr>
          </w:p>
        </w:tc>
        <w:tc>
          <w:tcPr>
            <w:tcW w:w="675" w:type="dxa"/>
            <w:shd w:val="clear" w:color="auto" w:fill="auto"/>
          </w:tcPr>
          <w:p w14:paraId="62937817" w14:textId="77777777" w:rsidR="008931BB" w:rsidRPr="00EF5447" w:rsidRDefault="008931BB" w:rsidP="005F239B">
            <w:pPr>
              <w:pStyle w:val="TAC"/>
            </w:pPr>
          </w:p>
        </w:tc>
      </w:tr>
      <w:tr w:rsidR="008931BB" w:rsidRPr="00EF5447" w14:paraId="61C8D05C" w14:textId="77777777" w:rsidTr="005F239B">
        <w:trPr>
          <w:trHeight w:val="187"/>
          <w:jc w:val="center"/>
        </w:trPr>
        <w:tc>
          <w:tcPr>
            <w:tcW w:w="0" w:type="auto"/>
            <w:shd w:val="clear" w:color="auto" w:fill="auto"/>
          </w:tcPr>
          <w:p w14:paraId="2ABFCBC8" w14:textId="77777777" w:rsidR="008931BB" w:rsidRPr="00EF5447" w:rsidRDefault="008931BB" w:rsidP="005F239B">
            <w:pPr>
              <w:pStyle w:val="TAC"/>
              <w:rPr>
                <w:lang w:eastAsia="ja-JP"/>
              </w:rPr>
            </w:pPr>
            <w:r w:rsidRPr="00EF5447">
              <w:rPr>
                <w:lang w:eastAsia="ja-JP"/>
              </w:rPr>
              <w:t>28</w:t>
            </w:r>
          </w:p>
        </w:tc>
        <w:tc>
          <w:tcPr>
            <w:tcW w:w="0" w:type="auto"/>
            <w:shd w:val="clear" w:color="auto" w:fill="auto"/>
          </w:tcPr>
          <w:p w14:paraId="1AF991CC" w14:textId="77777777" w:rsidR="008931BB" w:rsidRPr="00EF5447" w:rsidRDefault="008931BB" w:rsidP="005F239B">
            <w:pPr>
              <w:pStyle w:val="TAC"/>
              <w:rPr>
                <w:lang w:eastAsia="ja-JP"/>
              </w:rPr>
            </w:pPr>
            <w:r w:rsidRPr="00EF5447">
              <w:rPr>
                <w:lang w:eastAsia="ja-JP"/>
              </w:rPr>
              <w:t>n75</w:t>
            </w:r>
          </w:p>
        </w:tc>
        <w:tc>
          <w:tcPr>
            <w:tcW w:w="674" w:type="dxa"/>
            <w:shd w:val="clear" w:color="auto" w:fill="auto"/>
          </w:tcPr>
          <w:p w14:paraId="735B064A" w14:textId="77777777" w:rsidR="008931BB" w:rsidRPr="00EF5447" w:rsidRDefault="008931BB" w:rsidP="005F239B">
            <w:pPr>
              <w:pStyle w:val="TAC"/>
              <w:rPr>
                <w:rFonts w:cs="Arial"/>
                <w:lang w:eastAsia="fr-FR"/>
              </w:rPr>
            </w:pPr>
            <w:r w:rsidRPr="00EF5447">
              <w:rPr>
                <w:rFonts w:cs="Arial"/>
                <w:lang w:eastAsia="fr-FR"/>
              </w:rPr>
              <w:t>28.1</w:t>
            </w:r>
          </w:p>
        </w:tc>
        <w:tc>
          <w:tcPr>
            <w:tcW w:w="675" w:type="dxa"/>
            <w:shd w:val="clear" w:color="auto" w:fill="auto"/>
          </w:tcPr>
          <w:p w14:paraId="060D3428" w14:textId="77777777" w:rsidR="008931BB" w:rsidRPr="00EF5447" w:rsidRDefault="008931BB" w:rsidP="005F239B">
            <w:pPr>
              <w:pStyle w:val="TAC"/>
              <w:rPr>
                <w:rFonts w:cs="Arial"/>
                <w:lang w:eastAsia="fr-FR"/>
              </w:rPr>
            </w:pPr>
            <w:r w:rsidRPr="00EF5447">
              <w:rPr>
                <w:rFonts w:cs="Arial"/>
                <w:lang w:eastAsia="fr-FR"/>
              </w:rPr>
              <w:t>25.3</w:t>
            </w:r>
          </w:p>
        </w:tc>
        <w:tc>
          <w:tcPr>
            <w:tcW w:w="674" w:type="dxa"/>
            <w:shd w:val="clear" w:color="auto" w:fill="auto"/>
          </w:tcPr>
          <w:p w14:paraId="43968BF7" w14:textId="77777777" w:rsidR="008931BB" w:rsidRPr="00EF5447" w:rsidRDefault="008931BB" w:rsidP="005F239B">
            <w:pPr>
              <w:pStyle w:val="TAC"/>
              <w:rPr>
                <w:rFonts w:cs="Arial"/>
                <w:lang w:eastAsia="fr-FR"/>
              </w:rPr>
            </w:pPr>
            <w:r w:rsidRPr="00EF5447">
              <w:rPr>
                <w:rFonts w:cs="Arial"/>
                <w:lang w:eastAsia="fr-FR"/>
              </w:rPr>
              <w:t>24.0</w:t>
            </w:r>
          </w:p>
        </w:tc>
        <w:tc>
          <w:tcPr>
            <w:tcW w:w="675" w:type="dxa"/>
            <w:shd w:val="clear" w:color="auto" w:fill="auto"/>
          </w:tcPr>
          <w:p w14:paraId="01846DBB" w14:textId="77777777" w:rsidR="008931BB" w:rsidRPr="00EF5447" w:rsidRDefault="008931BB" w:rsidP="005F239B">
            <w:pPr>
              <w:pStyle w:val="TAC"/>
              <w:rPr>
                <w:rFonts w:cs="Arial"/>
                <w:lang w:eastAsia="fr-FR"/>
              </w:rPr>
            </w:pPr>
            <w:r w:rsidRPr="00EF5447">
              <w:rPr>
                <w:rFonts w:cs="Arial"/>
                <w:lang w:eastAsia="fr-FR"/>
              </w:rPr>
              <w:t>22.8</w:t>
            </w:r>
          </w:p>
        </w:tc>
        <w:tc>
          <w:tcPr>
            <w:tcW w:w="717" w:type="dxa"/>
            <w:shd w:val="clear" w:color="auto" w:fill="auto"/>
          </w:tcPr>
          <w:p w14:paraId="50726118" w14:textId="77777777" w:rsidR="008931BB" w:rsidRPr="00EF5447" w:rsidRDefault="008931BB" w:rsidP="005F239B">
            <w:pPr>
              <w:pStyle w:val="TAC"/>
            </w:pPr>
            <w:r w:rsidRPr="005B4DD5">
              <w:rPr>
                <w:rFonts w:cs="Arial"/>
                <w:lang w:eastAsia="fr-FR"/>
              </w:rPr>
              <w:t>2</w:t>
            </w:r>
            <w:r>
              <w:rPr>
                <w:rFonts w:cs="Arial"/>
                <w:lang w:eastAsia="fr-FR"/>
              </w:rPr>
              <w:t>1</w:t>
            </w:r>
            <w:r w:rsidRPr="005B4DD5">
              <w:rPr>
                <w:rFonts w:cs="Arial"/>
                <w:lang w:eastAsia="fr-FR"/>
              </w:rPr>
              <w:t>.</w:t>
            </w:r>
            <w:r>
              <w:rPr>
                <w:rFonts w:cs="Arial"/>
                <w:lang w:eastAsia="fr-FR"/>
              </w:rPr>
              <w:t>6</w:t>
            </w:r>
          </w:p>
        </w:tc>
        <w:tc>
          <w:tcPr>
            <w:tcW w:w="675" w:type="dxa"/>
          </w:tcPr>
          <w:p w14:paraId="4F03BE78" w14:textId="77777777" w:rsidR="008931BB" w:rsidRPr="00EF5447" w:rsidRDefault="008931BB" w:rsidP="005F239B">
            <w:pPr>
              <w:pStyle w:val="TAC"/>
            </w:pPr>
            <w:bookmarkStart w:id="10366" w:name="OLE_LINK111"/>
            <w:r w:rsidRPr="005B4DD5">
              <w:rPr>
                <w:rFonts w:cs="Arial"/>
                <w:lang w:eastAsia="fr-FR"/>
              </w:rPr>
              <w:t>2</w:t>
            </w:r>
            <w:r>
              <w:rPr>
                <w:rFonts w:cs="Arial"/>
                <w:lang w:eastAsia="fr-FR"/>
              </w:rPr>
              <w:t>0</w:t>
            </w:r>
            <w:r w:rsidRPr="005B4DD5">
              <w:rPr>
                <w:rFonts w:cs="Arial"/>
                <w:lang w:eastAsia="fr-FR"/>
              </w:rPr>
              <w:t>.</w:t>
            </w:r>
            <w:r>
              <w:rPr>
                <w:rFonts w:cs="Arial"/>
                <w:lang w:eastAsia="fr-FR"/>
              </w:rPr>
              <w:t>4</w:t>
            </w:r>
            <w:bookmarkEnd w:id="10366"/>
          </w:p>
        </w:tc>
        <w:tc>
          <w:tcPr>
            <w:tcW w:w="674" w:type="dxa"/>
            <w:shd w:val="clear" w:color="auto" w:fill="auto"/>
          </w:tcPr>
          <w:p w14:paraId="5DAEE459" w14:textId="77777777" w:rsidR="008931BB" w:rsidRPr="00EF5447" w:rsidRDefault="008931BB" w:rsidP="005F239B">
            <w:pPr>
              <w:pStyle w:val="TAC"/>
              <w:rPr>
                <w:lang w:eastAsia="zh-CN"/>
              </w:rPr>
            </w:pPr>
            <w:r>
              <w:rPr>
                <w:rFonts w:cs="Arial"/>
                <w:lang w:eastAsia="fr-FR"/>
              </w:rPr>
              <w:t>19</w:t>
            </w:r>
            <w:r w:rsidRPr="005B4DD5">
              <w:rPr>
                <w:rFonts w:cs="Arial"/>
                <w:lang w:eastAsia="fr-FR"/>
              </w:rPr>
              <w:t>.</w:t>
            </w:r>
            <w:r>
              <w:rPr>
                <w:rFonts w:cs="Arial"/>
                <w:lang w:eastAsia="fr-FR"/>
              </w:rPr>
              <w:t>2</w:t>
            </w:r>
          </w:p>
        </w:tc>
        <w:tc>
          <w:tcPr>
            <w:tcW w:w="675" w:type="dxa"/>
            <w:shd w:val="clear" w:color="auto" w:fill="auto"/>
          </w:tcPr>
          <w:p w14:paraId="197B139C" w14:textId="77777777" w:rsidR="008931BB" w:rsidRPr="00EF5447" w:rsidRDefault="008931BB" w:rsidP="005F239B">
            <w:pPr>
              <w:pStyle w:val="TAC"/>
            </w:pPr>
            <w:r w:rsidRPr="005B4DD5">
              <w:t>1</w:t>
            </w:r>
            <w:r>
              <w:t>8.0</w:t>
            </w:r>
          </w:p>
        </w:tc>
        <w:tc>
          <w:tcPr>
            <w:tcW w:w="674" w:type="dxa"/>
            <w:shd w:val="clear" w:color="auto" w:fill="auto"/>
          </w:tcPr>
          <w:p w14:paraId="21AC0304" w14:textId="77777777" w:rsidR="008931BB" w:rsidRPr="00EF5447" w:rsidRDefault="008931BB" w:rsidP="005F239B">
            <w:pPr>
              <w:pStyle w:val="TAC"/>
            </w:pPr>
          </w:p>
        </w:tc>
        <w:tc>
          <w:tcPr>
            <w:tcW w:w="675" w:type="dxa"/>
          </w:tcPr>
          <w:p w14:paraId="5EFC84E5" w14:textId="77777777" w:rsidR="008931BB" w:rsidRPr="00EF5447" w:rsidRDefault="008931BB" w:rsidP="005F239B">
            <w:pPr>
              <w:pStyle w:val="TAC"/>
            </w:pPr>
          </w:p>
        </w:tc>
        <w:tc>
          <w:tcPr>
            <w:tcW w:w="675" w:type="dxa"/>
            <w:shd w:val="clear" w:color="auto" w:fill="auto"/>
          </w:tcPr>
          <w:p w14:paraId="18833A3B" w14:textId="77777777" w:rsidR="008931BB" w:rsidRPr="00EF5447" w:rsidRDefault="008931BB" w:rsidP="005F239B">
            <w:pPr>
              <w:pStyle w:val="TAC"/>
            </w:pPr>
          </w:p>
        </w:tc>
        <w:tc>
          <w:tcPr>
            <w:tcW w:w="674" w:type="dxa"/>
          </w:tcPr>
          <w:p w14:paraId="7D5DB8A1" w14:textId="77777777" w:rsidR="008931BB" w:rsidRPr="00EF5447" w:rsidRDefault="008931BB" w:rsidP="005F239B">
            <w:pPr>
              <w:pStyle w:val="TAC"/>
            </w:pPr>
          </w:p>
        </w:tc>
        <w:tc>
          <w:tcPr>
            <w:tcW w:w="675" w:type="dxa"/>
            <w:shd w:val="clear" w:color="auto" w:fill="auto"/>
          </w:tcPr>
          <w:p w14:paraId="0F80F878" w14:textId="77777777" w:rsidR="008931BB" w:rsidRPr="00EF5447" w:rsidRDefault="008931BB" w:rsidP="005F239B">
            <w:pPr>
              <w:pStyle w:val="TAC"/>
            </w:pPr>
          </w:p>
        </w:tc>
      </w:tr>
      <w:tr w:rsidR="008931BB" w:rsidRPr="00EF5447" w14:paraId="276E9536" w14:textId="77777777" w:rsidTr="005F239B">
        <w:trPr>
          <w:trHeight w:val="187"/>
          <w:jc w:val="center"/>
        </w:trPr>
        <w:tc>
          <w:tcPr>
            <w:tcW w:w="0" w:type="auto"/>
            <w:shd w:val="clear" w:color="auto" w:fill="auto"/>
          </w:tcPr>
          <w:p w14:paraId="6FEE3F2C" w14:textId="77777777" w:rsidR="008931BB" w:rsidRPr="00EF5447" w:rsidRDefault="008931BB" w:rsidP="005F239B">
            <w:pPr>
              <w:pStyle w:val="TAC"/>
              <w:rPr>
                <w:lang w:eastAsia="ja-JP"/>
              </w:rPr>
            </w:pPr>
            <w:r w:rsidRPr="00EF5447">
              <w:rPr>
                <w:lang w:eastAsia="zh-CN"/>
              </w:rPr>
              <w:t>n28</w:t>
            </w:r>
          </w:p>
        </w:tc>
        <w:tc>
          <w:tcPr>
            <w:tcW w:w="0" w:type="auto"/>
            <w:shd w:val="clear" w:color="auto" w:fill="auto"/>
          </w:tcPr>
          <w:p w14:paraId="21FA6E73" w14:textId="77777777" w:rsidR="008931BB" w:rsidRPr="00EF5447" w:rsidRDefault="008931BB" w:rsidP="005F239B">
            <w:pPr>
              <w:pStyle w:val="TAC"/>
              <w:rPr>
                <w:lang w:eastAsia="ja-JP"/>
              </w:rPr>
            </w:pPr>
            <w:r w:rsidRPr="00EF5447">
              <w:rPr>
                <w:rFonts w:eastAsia="新細明體"/>
              </w:rPr>
              <w:t>1</w:t>
            </w:r>
            <w:r w:rsidRPr="00EF5447">
              <w:rPr>
                <w:lang w:eastAsia="zh-CN"/>
              </w:rPr>
              <w:t>1</w:t>
            </w:r>
            <w:r w:rsidRPr="00EF5447">
              <w:rPr>
                <w:rFonts w:cs="Arial"/>
                <w:vertAlign w:val="superscript"/>
                <w:lang w:eastAsia="zh-CN"/>
              </w:rPr>
              <w:t>2,10,13</w:t>
            </w:r>
          </w:p>
        </w:tc>
        <w:tc>
          <w:tcPr>
            <w:tcW w:w="674" w:type="dxa"/>
            <w:shd w:val="clear" w:color="auto" w:fill="auto"/>
          </w:tcPr>
          <w:p w14:paraId="1F6C082C" w14:textId="77777777" w:rsidR="008931BB" w:rsidRPr="00EF5447" w:rsidRDefault="008931BB" w:rsidP="005F239B">
            <w:pPr>
              <w:pStyle w:val="TAC"/>
              <w:rPr>
                <w:rFonts w:cs="Arial"/>
                <w:lang w:eastAsia="fr-FR"/>
              </w:rPr>
            </w:pPr>
            <w:r w:rsidRPr="00EF5447">
              <w:rPr>
                <w:rFonts w:cs="Arial"/>
              </w:rPr>
              <w:t>24.8</w:t>
            </w:r>
          </w:p>
        </w:tc>
        <w:tc>
          <w:tcPr>
            <w:tcW w:w="675" w:type="dxa"/>
            <w:shd w:val="clear" w:color="auto" w:fill="auto"/>
          </w:tcPr>
          <w:p w14:paraId="0E824406" w14:textId="77777777" w:rsidR="008931BB" w:rsidRPr="00EF5447" w:rsidRDefault="008931BB" w:rsidP="005F239B">
            <w:pPr>
              <w:pStyle w:val="TAC"/>
              <w:rPr>
                <w:rFonts w:cs="Arial"/>
                <w:lang w:eastAsia="fr-FR"/>
              </w:rPr>
            </w:pPr>
            <w:r w:rsidRPr="00EF5447">
              <w:rPr>
                <w:rFonts w:cs="Arial"/>
              </w:rPr>
              <w:t>21.8</w:t>
            </w:r>
          </w:p>
        </w:tc>
        <w:tc>
          <w:tcPr>
            <w:tcW w:w="674" w:type="dxa"/>
            <w:shd w:val="clear" w:color="auto" w:fill="auto"/>
          </w:tcPr>
          <w:p w14:paraId="36784AF5" w14:textId="77777777" w:rsidR="008931BB" w:rsidRPr="00EF5447" w:rsidRDefault="008931BB" w:rsidP="005F239B">
            <w:pPr>
              <w:pStyle w:val="TAC"/>
              <w:rPr>
                <w:rFonts w:cs="Arial"/>
                <w:lang w:eastAsia="fr-FR"/>
              </w:rPr>
            </w:pPr>
          </w:p>
        </w:tc>
        <w:tc>
          <w:tcPr>
            <w:tcW w:w="675" w:type="dxa"/>
            <w:shd w:val="clear" w:color="auto" w:fill="auto"/>
          </w:tcPr>
          <w:p w14:paraId="3FE07C5C" w14:textId="77777777" w:rsidR="008931BB" w:rsidRPr="00EF5447" w:rsidRDefault="008931BB" w:rsidP="005F239B">
            <w:pPr>
              <w:pStyle w:val="TAC"/>
              <w:rPr>
                <w:rFonts w:cs="Arial"/>
                <w:lang w:eastAsia="fr-FR"/>
              </w:rPr>
            </w:pPr>
          </w:p>
        </w:tc>
        <w:tc>
          <w:tcPr>
            <w:tcW w:w="717" w:type="dxa"/>
            <w:shd w:val="clear" w:color="auto" w:fill="auto"/>
          </w:tcPr>
          <w:p w14:paraId="220FA9B8" w14:textId="77777777" w:rsidR="008931BB" w:rsidRPr="00EF5447" w:rsidRDefault="008931BB" w:rsidP="005F239B">
            <w:pPr>
              <w:pStyle w:val="TAC"/>
            </w:pPr>
          </w:p>
        </w:tc>
        <w:tc>
          <w:tcPr>
            <w:tcW w:w="675" w:type="dxa"/>
          </w:tcPr>
          <w:p w14:paraId="4DEEB895" w14:textId="77777777" w:rsidR="008931BB" w:rsidRPr="00EF5447" w:rsidRDefault="008931BB" w:rsidP="005F239B">
            <w:pPr>
              <w:pStyle w:val="TAC"/>
            </w:pPr>
          </w:p>
        </w:tc>
        <w:tc>
          <w:tcPr>
            <w:tcW w:w="674" w:type="dxa"/>
            <w:shd w:val="clear" w:color="auto" w:fill="auto"/>
          </w:tcPr>
          <w:p w14:paraId="5A2C0392" w14:textId="77777777" w:rsidR="008931BB" w:rsidRPr="00EF5447" w:rsidRDefault="008931BB" w:rsidP="005F239B">
            <w:pPr>
              <w:pStyle w:val="TAC"/>
              <w:rPr>
                <w:lang w:eastAsia="zh-CN"/>
              </w:rPr>
            </w:pPr>
          </w:p>
        </w:tc>
        <w:tc>
          <w:tcPr>
            <w:tcW w:w="675" w:type="dxa"/>
            <w:shd w:val="clear" w:color="auto" w:fill="auto"/>
          </w:tcPr>
          <w:p w14:paraId="6591D0E7" w14:textId="77777777" w:rsidR="008931BB" w:rsidRPr="00EF5447" w:rsidRDefault="008931BB" w:rsidP="005F239B">
            <w:pPr>
              <w:pStyle w:val="TAC"/>
            </w:pPr>
          </w:p>
        </w:tc>
        <w:tc>
          <w:tcPr>
            <w:tcW w:w="674" w:type="dxa"/>
            <w:shd w:val="clear" w:color="auto" w:fill="auto"/>
          </w:tcPr>
          <w:p w14:paraId="26081818" w14:textId="77777777" w:rsidR="008931BB" w:rsidRPr="00EF5447" w:rsidRDefault="008931BB" w:rsidP="005F239B">
            <w:pPr>
              <w:pStyle w:val="TAC"/>
            </w:pPr>
          </w:p>
        </w:tc>
        <w:tc>
          <w:tcPr>
            <w:tcW w:w="675" w:type="dxa"/>
          </w:tcPr>
          <w:p w14:paraId="1F9112F5" w14:textId="77777777" w:rsidR="008931BB" w:rsidRPr="00EF5447" w:rsidRDefault="008931BB" w:rsidP="005F239B">
            <w:pPr>
              <w:pStyle w:val="TAC"/>
            </w:pPr>
          </w:p>
        </w:tc>
        <w:tc>
          <w:tcPr>
            <w:tcW w:w="675" w:type="dxa"/>
            <w:shd w:val="clear" w:color="auto" w:fill="auto"/>
          </w:tcPr>
          <w:p w14:paraId="1B910A5C" w14:textId="77777777" w:rsidR="008931BB" w:rsidRPr="00EF5447" w:rsidRDefault="008931BB" w:rsidP="005F239B">
            <w:pPr>
              <w:pStyle w:val="TAC"/>
            </w:pPr>
          </w:p>
        </w:tc>
        <w:tc>
          <w:tcPr>
            <w:tcW w:w="674" w:type="dxa"/>
          </w:tcPr>
          <w:p w14:paraId="26473E98" w14:textId="77777777" w:rsidR="008931BB" w:rsidRPr="00EF5447" w:rsidRDefault="008931BB" w:rsidP="005F239B">
            <w:pPr>
              <w:pStyle w:val="TAC"/>
            </w:pPr>
          </w:p>
        </w:tc>
        <w:tc>
          <w:tcPr>
            <w:tcW w:w="675" w:type="dxa"/>
            <w:shd w:val="clear" w:color="auto" w:fill="auto"/>
          </w:tcPr>
          <w:p w14:paraId="16391886" w14:textId="77777777" w:rsidR="008931BB" w:rsidRPr="00EF5447" w:rsidRDefault="008931BB" w:rsidP="005F239B">
            <w:pPr>
              <w:pStyle w:val="TAC"/>
            </w:pPr>
          </w:p>
        </w:tc>
      </w:tr>
      <w:tr w:rsidR="008931BB" w:rsidRPr="00EF5447" w14:paraId="6A4A5A53" w14:textId="77777777" w:rsidTr="005F239B">
        <w:trPr>
          <w:trHeight w:val="187"/>
          <w:jc w:val="center"/>
        </w:trPr>
        <w:tc>
          <w:tcPr>
            <w:tcW w:w="0" w:type="auto"/>
            <w:tcBorders>
              <w:bottom w:val="single" w:sz="4" w:space="0" w:color="auto"/>
            </w:tcBorders>
            <w:shd w:val="clear" w:color="auto" w:fill="auto"/>
          </w:tcPr>
          <w:p w14:paraId="585F0BDD" w14:textId="77777777" w:rsidR="008931BB" w:rsidRPr="00EF5447" w:rsidRDefault="008931BB" w:rsidP="005F239B">
            <w:pPr>
              <w:pStyle w:val="TAC"/>
              <w:rPr>
                <w:lang w:eastAsia="ja-JP"/>
              </w:rPr>
            </w:pPr>
            <w:r w:rsidRPr="00EF5447">
              <w:lastRenderedPageBreak/>
              <w:t>n28</w:t>
            </w:r>
          </w:p>
        </w:tc>
        <w:tc>
          <w:tcPr>
            <w:tcW w:w="0" w:type="auto"/>
            <w:shd w:val="clear" w:color="auto" w:fill="auto"/>
          </w:tcPr>
          <w:p w14:paraId="5156EF8E" w14:textId="77777777" w:rsidR="008931BB" w:rsidRPr="00EF5447" w:rsidRDefault="008931BB" w:rsidP="005F239B">
            <w:pPr>
              <w:pStyle w:val="TAC"/>
              <w:rPr>
                <w:lang w:eastAsia="ja-JP"/>
              </w:rPr>
            </w:pPr>
            <w:r w:rsidRPr="00EF5447">
              <w:rPr>
                <w:rFonts w:eastAsia="新細明體"/>
                <w:lang w:eastAsia="zh-TW"/>
              </w:rPr>
              <w:t>42</w:t>
            </w:r>
            <w:r w:rsidRPr="00EF5447">
              <w:rPr>
                <w:rFonts w:cs="Arial"/>
                <w:vertAlign w:val="superscript"/>
                <w:lang w:eastAsia="zh-CN"/>
              </w:rPr>
              <w:t>4,5,10</w:t>
            </w:r>
          </w:p>
        </w:tc>
        <w:tc>
          <w:tcPr>
            <w:tcW w:w="674" w:type="dxa"/>
            <w:shd w:val="clear" w:color="auto" w:fill="auto"/>
          </w:tcPr>
          <w:p w14:paraId="0F31055D" w14:textId="77777777" w:rsidR="008931BB" w:rsidRPr="00EF5447" w:rsidRDefault="008931BB" w:rsidP="005F239B">
            <w:pPr>
              <w:pStyle w:val="TAC"/>
              <w:rPr>
                <w:rFonts w:cs="Arial"/>
                <w:lang w:eastAsia="fr-FR"/>
              </w:rPr>
            </w:pPr>
            <w:r w:rsidRPr="00EF5447">
              <w:rPr>
                <w:rFonts w:cs="Arial"/>
              </w:rPr>
              <w:t>14.1</w:t>
            </w:r>
          </w:p>
        </w:tc>
        <w:tc>
          <w:tcPr>
            <w:tcW w:w="675" w:type="dxa"/>
            <w:shd w:val="clear" w:color="auto" w:fill="auto"/>
          </w:tcPr>
          <w:p w14:paraId="66A76E0A" w14:textId="77777777" w:rsidR="008931BB" w:rsidRPr="00EF5447" w:rsidRDefault="008931BB" w:rsidP="005F239B">
            <w:pPr>
              <w:pStyle w:val="TAC"/>
              <w:rPr>
                <w:rFonts w:cs="Arial"/>
                <w:lang w:eastAsia="fr-FR"/>
              </w:rPr>
            </w:pPr>
            <w:r w:rsidRPr="00EF5447">
              <w:rPr>
                <w:rFonts w:cs="Arial"/>
              </w:rPr>
              <w:t>10.4</w:t>
            </w:r>
          </w:p>
        </w:tc>
        <w:tc>
          <w:tcPr>
            <w:tcW w:w="674" w:type="dxa"/>
            <w:shd w:val="clear" w:color="auto" w:fill="auto"/>
          </w:tcPr>
          <w:p w14:paraId="40356ABF" w14:textId="77777777" w:rsidR="008931BB" w:rsidRPr="00EF5447" w:rsidRDefault="008931BB" w:rsidP="005F239B">
            <w:pPr>
              <w:pStyle w:val="TAC"/>
              <w:rPr>
                <w:rFonts w:cs="Arial"/>
                <w:lang w:eastAsia="fr-FR"/>
              </w:rPr>
            </w:pPr>
            <w:r w:rsidRPr="00EF5447">
              <w:rPr>
                <w:rFonts w:cs="Arial"/>
              </w:rPr>
              <w:t>8.9</w:t>
            </w:r>
          </w:p>
        </w:tc>
        <w:tc>
          <w:tcPr>
            <w:tcW w:w="675" w:type="dxa"/>
            <w:shd w:val="clear" w:color="auto" w:fill="auto"/>
          </w:tcPr>
          <w:p w14:paraId="5C4CF78E" w14:textId="77777777" w:rsidR="008931BB" w:rsidRPr="00EF5447" w:rsidRDefault="008931BB" w:rsidP="005F239B">
            <w:pPr>
              <w:pStyle w:val="TAC"/>
              <w:rPr>
                <w:rFonts w:cs="Arial"/>
                <w:lang w:eastAsia="fr-FR"/>
              </w:rPr>
            </w:pPr>
            <w:r w:rsidRPr="00EF5447">
              <w:rPr>
                <w:rFonts w:cs="Arial"/>
              </w:rPr>
              <w:t>7.9</w:t>
            </w:r>
          </w:p>
        </w:tc>
        <w:tc>
          <w:tcPr>
            <w:tcW w:w="717" w:type="dxa"/>
            <w:shd w:val="clear" w:color="auto" w:fill="auto"/>
          </w:tcPr>
          <w:p w14:paraId="0FC1D815" w14:textId="77777777" w:rsidR="008931BB" w:rsidRPr="00EF5447" w:rsidRDefault="008931BB" w:rsidP="005F239B">
            <w:pPr>
              <w:pStyle w:val="TAC"/>
            </w:pPr>
          </w:p>
        </w:tc>
        <w:tc>
          <w:tcPr>
            <w:tcW w:w="675" w:type="dxa"/>
          </w:tcPr>
          <w:p w14:paraId="1A8B5AC6" w14:textId="77777777" w:rsidR="008931BB" w:rsidRPr="00EF5447" w:rsidRDefault="008931BB" w:rsidP="005F239B">
            <w:pPr>
              <w:pStyle w:val="TAC"/>
            </w:pPr>
          </w:p>
        </w:tc>
        <w:tc>
          <w:tcPr>
            <w:tcW w:w="674" w:type="dxa"/>
            <w:shd w:val="clear" w:color="auto" w:fill="auto"/>
          </w:tcPr>
          <w:p w14:paraId="6F2619CB" w14:textId="77777777" w:rsidR="008931BB" w:rsidRPr="00EF5447" w:rsidRDefault="008931BB" w:rsidP="005F239B">
            <w:pPr>
              <w:pStyle w:val="TAC"/>
              <w:rPr>
                <w:lang w:eastAsia="zh-CN"/>
              </w:rPr>
            </w:pPr>
          </w:p>
        </w:tc>
        <w:tc>
          <w:tcPr>
            <w:tcW w:w="675" w:type="dxa"/>
            <w:shd w:val="clear" w:color="auto" w:fill="auto"/>
          </w:tcPr>
          <w:p w14:paraId="23B885F8" w14:textId="77777777" w:rsidR="008931BB" w:rsidRPr="00EF5447" w:rsidRDefault="008931BB" w:rsidP="005F239B">
            <w:pPr>
              <w:pStyle w:val="TAC"/>
            </w:pPr>
          </w:p>
        </w:tc>
        <w:tc>
          <w:tcPr>
            <w:tcW w:w="674" w:type="dxa"/>
            <w:shd w:val="clear" w:color="auto" w:fill="auto"/>
          </w:tcPr>
          <w:p w14:paraId="78F85348" w14:textId="77777777" w:rsidR="008931BB" w:rsidRPr="00EF5447" w:rsidRDefault="008931BB" w:rsidP="005F239B">
            <w:pPr>
              <w:pStyle w:val="TAC"/>
            </w:pPr>
          </w:p>
        </w:tc>
        <w:tc>
          <w:tcPr>
            <w:tcW w:w="675" w:type="dxa"/>
          </w:tcPr>
          <w:p w14:paraId="699FE957" w14:textId="77777777" w:rsidR="008931BB" w:rsidRPr="00EF5447" w:rsidRDefault="008931BB" w:rsidP="005F239B">
            <w:pPr>
              <w:pStyle w:val="TAC"/>
            </w:pPr>
          </w:p>
        </w:tc>
        <w:tc>
          <w:tcPr>
            <w:tcW w:w="675" w:type="dxa"/>
            <w:shd w:val="clear" w:color="auto" w:fill="auto"/>
          </w:tcPr>
          <w:p w14:paraId="36C795EF" w14:textId="77777777" w:rsidR="008931BB" w:rsidRPr="00EF5447" w:rsidRDefault="008931BB" w:rsidP="005F239B">
            <w:pPr>
              <w:pStyle w:val="TAC"/>
            </w:pPr>
          </w:p>
        </w:tc>
        <w:tc>
          <w:tcPr>
            <w:tcW w:w="674" w:type="dxa"/>
          </w:tcPr>
          <w:p w14:paraId="21CFB7CF" w14:textId="77777777" w:rsidR="008931BB" w:rsidRPr="00EF5447" w:rsidRDefault="008931BB" w:rsidP="005F239B">
            <w:pPr>
              <w:pStyle w:val="TAC"/>
            </w:pPr>
          </w:p>
        </w:tc>
        <w:tc>
          <w:tcPr>
            <w:tcW w:w="675" w:type="dxa"/>
            <w:shd w:val="clear" w:color="auto" w:fill="auto"/>
          </w:tcPr>
          <w:p w14:paraId="38CB4CB4" w14:textId="77777777" w:rsidR="008931BB" w:rsidRPr="00EF5447" w:rsidRDefault="008931BB" w:rsidP="005F239B">
            <w:pPr>
              <w:pStyle w:val="TAC"/>
            </w:pPr>
          </w:p>
        </w:tc>
      </w:tr>
      <w:tr w:rsidR="008931BB" w:rsidRPr="00EF5447" w14:paraId="0DB75DAB" w14:textId="77777777" w:rsidTr="005F239B">
        <w:trPr>
          <w:trHeight w:val="187"/>
          <w:jc w:val="center"/>
        </w:trPr>
        <w:tc>
          <w:tcPr>
            <w:tcW w:w="0" w:type="auto"/>
            <w:tcBorders>
              <w:top w:val="nil"/>
              <w:bottom w:val="single" w:sz="4" w:space="0" w:color="auto"/>
            </w:tcBorders>
            <w:shd w:val="clear" w:color="auto" w:fill="auto"/>
          </w:tcPr>
          <w:p w14:paraId="41780030" w14:textId="77777777" w:rsidR="008931BB" w:rsidRPr="00EF5447" w:rsidRDefault="008931BB" w:rsidP="005F239B">
            <w:pPr>
              <w:pStyle w:val="TAC"/>
            </w:pPr>
            <w:r w:rsidRPr="00EF5447">
              <w:rPr>
                <w:lang w:eastAsia="ja-JP"/>
              </w:rPr>
              <w:t>n28</w:t>
            </w:r>
          </w:p>
        </w:tc>
        <w:tc>
          <w:tcPr>
            <w:tcW w:w="0" w:type="auto"/>
            <w:shd w:val="clear" w:color="auto" w:fill="auto"/>
          </w:tcPr>
          <w:p w14:paraId="33AC09B4" w14:textId="77777777" w:rsidR="008931BB" w:rsidRPr="00EF5447" w:rsidRDefault="008931BB" w:rsidP="005F239B">
            <w:pPr>
              <w:pStyle w:val="TAC"/>
            </w:pPr>
            <w:r w:rsidRPr="00EF5447">
              <w:t>66</w:t>
            </w:r>
            <w:r w:rsidRPr="00EF5447">
              <w:rPr>
                <w:rFonts w:cs="Arial"/>
                <w:vertAlign w:val="superscript"/>
              </w:rPr>
              <w:t>8,9,10</w:t>
            </w:r>
          </w:p>
        </w:tc>
        <w:tc>
          <w:tcPr>
            <w:tcW w:w="674" w:type="dxa"/>
            <w:shd w:val="clear" w:color="auto" w:fill="auto"/>
          </w:tcPr>
          <w:p w14:paraId="69FD172E" w14:textId="77777777" w:rsidR="008931BB" w:rsidRPr="00EF5447" w:rsidRDefault="008931BB" w:rsidP="005F239B">
            <w:pPr>
              <w:pStyle w:val="TAC"/>
            </w:pPr>
            <w:r w:rsidRPr="00EF5447">
              <w:rPr>
                <w:rFonts w:cs="Arial"/>
                <w:lang w:eastAsia="fr-FR"/>
              </w:rPr>
              <w:t>10.2</w:t>
            </w:r>
          </w:p>
        </w:tc>
        <w:tc>
          <w:tcPr>
            <w:tcW w:w="675" w:type="dxa"/>
            <w:shd w:val="clear" w:color="auto" w:fill="auto"/>
          </w:tcPr>
          <w:p w14:paraId="2D6F22EB" w14:textId="77777777" w:rsidR="008931BB" w:rsidRPr="00EF5447" w:rsidRDefault="008931BB" w:rsidP="005F239B">
            <w:pPr>
              <w:pStyle w:val="TAC"/>
            </w:pPr>
            <w:r w:rsidRPr="00EF5447">
              <w:rPr>
                <w:rFonts w:cs="Arial"/>
                <w:lang w:eastAsia="fr-FR"/>
              </w:rPr>
              <w:t>7.6</w:t>
            </w:r>
          </w:p>
        </w:tc>
        <w:tc>
          <w:tcPr>
            <w:tcW w:w="674" w:type="dxa"/>
            <w:shd w:val="clear" w:color="auto" w:fill="auto"/>
          </w:tcPr>
          <w:p w14:paraId="1B9B57BB" w14:textId="77777777" w:rsidR="008931BB" w:rsidRPr="00EF5447" w:rsidRDefault="008931BB" w:rsidP="005F239B">
            <w:pPr>
              <w:pStyle w:val="TAC"/>
            </w:pPr>
            <w:r w:rsidRPr="00EF5447">
              <w:rPr>
                <w:rFonts w:cs="Arial"/>
                <w:lang w:eastAsia="fr-FR"/>
              </w:rPr>
              <w:t>6.2</w:t>
            </w:r>
          </w:p>
        </w:tc>
        <w:tc>
          <w:tcPr>
            <w:tcW w:w="675" w:type="dxa"/>
            <w:shd w:val="clear" w:color="auto" w:fill="auto"/>
          </w:tcPr>
          <w:p w14:paraId="318169EA" w14:textId="77777777" w:rsidR="008931BB" w:rsidRPr="00EF5447" w:rsidRDefault="008931BB" w:rsidP="005F239B">
            <w:pPr>
              <w:pStyle w:val="TAC"/>
            </w:pPr>
            <w:r w:rsidRPr="00EF5447">
              <w:rPr>
                <w:rFonts w:cs="Arial"/>
                <w:lang w:eastAsia="fr-FR"/>
              </w:rPr>
              <w:t>5.3</w:t>
            </w:r>
          </w:p>
        </w:tc>
        <w:tc>
          <w:tcPr>
            <w:tcW w:w="717" w:type="dxa"/>
            <w:shd w:val="clear" w:color="auto" w:fill="auto"/>
          </w:tcPr>
          <w:p w14:paraId="4CC90CB3" w14:textId="77777777" w:rsidR="008931BB" w:rsidRPr="00EF5447" w:rsidRDefault="008931BB" w:rsidP="005F239B">
            <w:pPr>
              <w:pStyle w:val="TAC"/>
            </w:pPr>
          </w:p>
        </w:tc>
        <w:tc>
          <w:tcPr>
            <w:tcW w:w="675" w:type="dxa"/>
          </w:tcPr>
          <w:p w14:paraId="57F90EEF" w14:textId="77777777" w:rsidR="008931BB" w:rsidRPr="00EF5447" w:rsidRDefault="008931BB" w:rsidP="005F239B">
            <w:pPr>
              <w:pStyle w:val="TAC"/>
            </w:pPr>
          </w:p>
        </w:tc>
        <w:tc>
          <w:tcPr>
            <w:tcW w:w="674" w:type="dxa"/>
            <w:shd w:val="clear" w:color="auto" w:fill="auto"/>
          </w:tcPr>
          <w:p w14:paraId="08BED3D9" w14:textId="77777777" w:rsidR="008931BB" w:rsidRPr="00EF5447" w:rsidRDefault="008931BB" w:rsidP="005F239B">
            <w:pPr>
              <w:pStyle w:val="TAC"/>
              <w:rPr>
                <w:lang w:eastAsia="zh-CN"/>
              </w:rPr>
            </w:pPr>
          </w:p>
        </w:tc>
        <w:tc>
          <w:tcPr>
            <w:tcW w:w="675" w:type="dxa"/>
            <w:shd w:val="clear" w:color="auto" w:fill="auto"/>
          </w:tcPr>
          <w:p w14:paraId="1BD1EA53" w14:textId="77777777" w:rsidR="008931BB" w:rsidRPr="00EF5447" w:rsidRDefault="008931BB" w:rsidP="005F239B">
            <w:pPr>
              <w:pStyle w:val="TAC"/>
            </w:pPr>
          </w:p>
        </w:tc>
        <w:tc>
          <w:tcPr>
            <w:tcW w:w="674" w:type="dxa"/>
            <w:shd w:val="clear" w:color="auto" w:fill="auto"/>
          </w:tcPr>
          <w:p w14:paraId="5F17385C" w14:textId="77777777" w:rsidR="008931BB" w:rsidRPr="00EF5447" w:rsidRDefault="008931BB" w:rsidP="005F239B">
            <w:pPr>
              <w:pStyle w:val="TAC"/>
            </w:pPr>
          </w:p>
        </w:tc>
        <w:tc>
          <w:tcPr>
            <w:tcW w:w="675" w:type="dxa"/>
          </w:tcPr>
          <w:p w14:paraId="18DA02D5" w14:textId="77777777" w:rsidR="008931BB" w:rsidRPr="00EF5447" w:rsidRDefault="008931BB" w:rsidP="005F239B">
            <w:pPr>
              <w:pStyle w:val="TAC"/>
            </w:pPr>
          </w:p>
        </w:tc>
        <w:tc>
          <w:tcPr>
            <w:tcW w:w="675" w:type="dxa"/>
            <w:shd w:val="clear" w:color="auto" w:fill="auto"/>
          </w:tcPr>
          <w:p w14:paraId="7EAB5DF2" w14:textId="77777777" w:rsidR="008931BB" w:rsidRPr="00EF5447" w:rsidRDefault="008931BB" w:rsidP="005F239B">
            <w:pPr>
              <w:pStyle w:val="TAC"/>
            </w:pPr>
          </w:p>
        </w:tc>
        <w:tc>
          <w:tcPr>
            <w:tcW w:w="674" w:type="dxa"/>
          </w:tcPr>
          <w:p w14:paraId="0F401271" w14:textId="77777777" w:rsidR="008931BB" w:rsidRPr="00EF5447" w:rsidRDefault="008931BB" w:rsidP="005F239B">
            <w:pPr>
              <w:pStyle w:val="TAC"/>
            </w:pPr>
          </w:p>
        </w:tc>
        <w:tc>
          <w:tcPr>
            <w:tcW w:w="675" w:type="dxa"/>
            <w:shd w:val="clear" w:color="auto" w:fill="auto"/>
          </w:tcPr>
          <w:p w14:paraId="28102064" w14:textId="77777777" w:rsidR="008931BB" w:rsidRPr="00EF5447" w:rsidRDefault="008931BB" w:rsidP="005F239B">
            <w:pPr>
              <w:pStyle w:val="TAC"/>
            </w:pPr>
          </w:p>
        </w:tc>
      </w:tr>
      <w:tr w:rsidR="008931BB" w:rsidRPr="00EF5447" w14:paraId="79470F74" w14:textId="77777777" w:rsidTr="005F239B">
        <w:trPr>
          <w:trHeight w:val="187"/>
          <w:jc w:val="center"/>
        </w:trPr>
        <w:tc>
          <w:tcPr>
            <w:tcW w:w="0" w:type="auto"/>
            <w:vMerge w:val="restart"/>
            <w:shd w:val="clear" w:color="auto" w:fill="auto"/>
          </w:tcPr>
          <w:p w14:paraId="4E912B95" w14:textId="77777777" w:rsidR="008931BB" w:rsidRPr="00EF5447" w:rsidRDefault="008931BB" w:rsidP="005F239B">
            <w:pPr>
              <w:pStyle w:val="TAC"/>
              <w:rPr>
                <w:lang w:eastAsia="ja-JP"/>
              </w:rPr>
            </w:pPr>
            <w:r w:rsidRPr="00EF5447">
              <w:rPr>
                <w:lang w:eastAsia="ja-JP"/>
              </w:rPr>
              <w:t>71</w:t>
            </w:r>
          </w:p>
          <w:p w14:paraId="3241D164" w14:textId="77777777" w:rsidR="008931BB" w:rsidRPr="00EF5447" w:rsidRDefault="008931BB" w:rsidP="005F239B">
            <w:pPr>
              <w:pStyle w:val="TAC"/>
              <w:rPr>
                <w:lang w:eastAsia="ja-JP"/>
              </w:rPr>
            </w:pPr>
          </w:p>
        </w:tc>
        <w:tc>
          <w:tcPr>
            <w:tcW w:w="0" w:type="auto"/>
            <w:shd w:val="clear" w:color="auto" w:fill="auto"/>
          </w:tcPr>
          <w:p w14:paraId="220AB023" w14:textId="77777777" w:rsidR="008931BB" w:rsidRPr="00EF5447" w:rsidRDefault="008931BB" w:rsidP="005F239B">
            <w:pPr>
              <w:pStyle w:val="TAC"/>
              <w:rPr>
                <w:lang w:eastAsia="ja-JP"/>
              </w:rPr>
            </w:pPr>
            <w:r>
              <w:rPr>
                <w:lang w:eastAsia="ja-JP"/>
              </w:rPr>
              <w:t>n</w:t>
            </w:r>
            <w:r w:rsidRPr="00EF5447">
              <w:rPr>
                <w:lang w:eastAsia="ja-JP"/>
              </w:rPr>
              <w:t>2</w:t>
            </w:r>
            <w:r w:rsidRPr="00EF5447">
              <w:rPr>
                <w:vertAlign w:val="superscript"/>
                <w:lang w:eastAsia="ja-JP"/>
              </w:rPr>
              <w:t>11</w:t>
            </w:r>
          </w:p>
        </w:tc>
        <w:tc>
          <w:tcPr>
            <w:tcW w:w="674" w:type="dxa"/>
            <w:shd w:val="clear" w:color="auto" w:fill="auto"/>
          </w:tcPr>
          <w:p w14:paraId="0F13FB25" w14:textId="77777777" w:rsidR="008931BB" w:rsidRPr="00EF5447" w:rsidRDefault="008931BB" w:rsidP="005F239B">
            <w:pPr>
              <w:pStyle w:val="TAC"/>
              <w:rPr>
                <w:rFonts w:cs="Arial"/>
              </w:rPr>
            </w:pPr>
            <w:r w:rsidRPr="00EF5447">
              <w:rPr>
                <w:rFonts w:cs="Arial"/>
              </w:rPr>
              <w:t>4.6</w:t>
            </w:r>
          </w:p>
        </w:tc>
        <w:tc>
          <w:tcPr>
            <w:tcW w:w="675" w:type="dxa"/>
            <w:shd w:val="clear" w:color="auto" w:fill="auto"/>
          </w:tcPr>
          <w:p w14:paraId="0C967869" w14:textId="77777777" w:rsidR="008931BB" w:rsidRPr="00EF5447" w:rsidRDefault="008931BB" w:rsidP="005F239B">
            <w:pPr>
              <w:pStyle w:val="TAC"/>
              <w:rPr>
                <w:rFonts w:cs="Arial"/>
              </w:rPr>
            </w:pPr>
            <w:r w:rsidRPr="00EF5447">
              <w:rPr>
                <w:rFonts w:cs="Arial"/>
              </w:rPr>
              <w:t>1.0</w:t>
            </w:r>
          </w:p>
        </w:tc>
        <w:tc>
          <w:tcPr>
            <w:tcW w:w="674" w:type="dxa"/>
            <w:shd w:val="clear" w:color="auto" w:fill="auto"/>
          </w:tcPr>
          <w:p w14:paraId="03960FF1" w14:textId="77777777" w:rsidR="008931BB" w:rsidRPr="00EF5447" w:rsidRDefault="008931BB" w:rsidP="005F239B">
            <w:pPr>
              <w:pStyle w:val="TAC"/>
              <w:rPr>
                <w:rFonts w:cs="Arial"/>
              </w:rPr>
            </w:pPr>
            <w:r w:rsidRPr="00EF5447">
              <w:rPr>
                <w:rFonts w:cs="Arial"/>
              </w:rPr>
              <w:t>0.7</w:t>
            </w:r>
          </w:p>
        </w:tc>
        <w:tc>
          <w:tcPr>
            <w:tcW w:w="675" w:type="dxa"/>
            <w:shd w:val="clear" w:color="auto" w:fill="auto"/>
          </w:tcPr>
          <w:p w14:paraId="2EEE4214" w14:textId="77777777" w:rsidR="008931BB" w:rsidRPr="00EF5447" w:rsidRDefault="008931BB" w:rsidP="005F239B">
            <w:pPr>
              <w:pStyle w:val="TAC"/>
              <w:rPr>
                <w:rFonts w:cs="Arial"/>
              </w:rPr>
            </w:pPr>
            <w:r w:rsidRPr="00EF5447">
              <w:rPr>
                <w:rFonts w:cs="Arial"/>
              </w:rPr>
              <w:t>0.6</w:t>
            </w:r>
          </w:p>
        </w:tc>
        <w:tc>
          <w:tcPr>
            <w:tcW w:w="717" w:type="dxa"/>
            <w:shd w:val="clear" w:color="auto" w:fill="auto"/>
          </w:tcPr>
          <w:p w14:paraId="0569D595" w14:textId="77777777" w:rsidR="008931BB" w:rsidRPr="00EF5447" w:rsidRDefault="008931BB" w:rsidP="005F239B">
            <w:pPr>
              <w:pStyle w:val="TAC"/>
            </w:pPr>
          </w:p>
        </w:tc>
        <w:tc>
          <w:tcPr>
            <w:tcW w:w="675" w:type="dxa"/>
          </w:tcPr>
          <w:p w14:paraId="48336036" w14:textId="77777777" w:rsidR="008931BB" w:rsidRPr="00EF5447" w:rsidRDefault="008931BB" w:rsidP="005F239B">
            <w:pPr>
              <w:pStyle w:val="TAC"/>
            </w:pPr>
          </w:p>
        </w:tc>
        <w:tc>
          <w:tcPr>
            <w:tcW w:w="674" w:type="dxa"/>
            <w:shd w:val="clear" w:color="auto" w:fill="auto"/>
          </w:tcPr>
          <w:p w14:paraId="75FEE276" w14:textId="77777777" w:rsidR="008931BB" w:rsidRPr="00EF5447" w:rsidRDefault="008931BB" w:rsidP="005F239B">
            <w:pPr>
              <w:pStyle w:val="TAC"/>
              <w:rPr>
                <w:lang w:eastAsia="zh-CN"/>
              </w:rPr>
            </w:pPr>
          </w:p>
        </w:tc>
        <w:tc>
          <w:tcPr>
            <w:tcW w:w="675" w:type="dxa"/>
            <w:shd w:val="clear" w:color="auto" w:fill="auto"/>
          </w:tcPr>
          <w:p w14:paraId="4E42C9D1" w14:textId="77777777" w:rsidR="008931BB" w:rsidRPr="00EF5447" w:rsidRDefault="008931BB" w:rsidP="005F239B">
            <w:pPr>
              <w:pStyle w:val="TAC"/>
            </w:pPr>
          </w:p>
        </w:tc>
        <w:tc>
          <w:tcPr>
            <w:tcW w:w="674" w:type="dxa"/>
            <w:shd w:val="clear" w:color="auto" w:fill="auto"/>
          </w:tcPr>
          <w:p w14:paraId="734547FD" w14:textId="77777777" w:rsidR="008931BB" w:rsidRPr="00EF5447" w:rsidRDefault="008931BB" w:rsidP="005F239B">
            <w:pPr>
              <w:pStyle w:val="TAC"/>
            </w:pPr>
          </w:p>
        </w:tc>
        <w:tc>
          <w:tcPr>
            <w:tcW w:w="675" w:type="dxa"/>
          </w:tcPr>
          <w:p w14:paraId="43E7B8C9" w14:textId="77777777" w:rsidR="008931BB" w:rsidRPr="00EF5447" w:rsidRDefault="008931BB" w:rsidP="005F239B">
            <w:pPr>
              <w:pStyle w:val="TAC"/>
            </w:pPr>
          </w:p>
        </w:tc>
        <w:tc>
          <w:tcPr>
            <w:tcW w:w="675" w:type="dxa"/>
            <w:shd w:val="clear" w:color="auto" w:fill="auto"/>
          </w:tcPr>
          <w:p w14:paraId="2BA8C4DF" w14:textId="77777777" w:rsidR="008931BB" w:rsidRPr="00EF5447" w:rsidRDefault="008931BB" w:rsidP="005F239B">
            <w:pPr>
              <w:pStyle w:val="TAC"/>
            </w:pPr>
          </w:p>
        </w:tc>
        <w:tc>
          <w:tcPr>
            <w:tcW w:w="674" w:type="dxa"/>
          </w:tcPr>
          <w:p w14:paraId="04956E4A" w14:textId="77777777" w:rsidR="008931BB" w:rsidRPr="00EF5447" w:rsidRDefault="008931BB" w:rsidP="005F239B">
            <w:pPr>
              <w:pStyle w:val="TAC"/>
            </w:pPr>
          </w:p>
        </w:tc>
        <w:tc>
          <w:tcPr>
            <w:tcW w:w="675" w:type="dxa"/>
            <w:shd w:val="clear" w:color="auto" w:fill="auto"/>
          </w:tcPr>
          <w:p w14:paraId="73B4C719" w14:textId="77777777" w:rsidR="008931BB" w:rsidRPr="00EF5447" w:rsidRDefault="008931BB" w:rsidP="005F239B">
            <w:pPr>
              <w:pStyle w:val="TAC"/>
            </w:pPr>
          </w:p>
        </w:tc>
      </w:tr>
      <w:tr w:rsidR="008931BB" w:rsidRPr="00EF5447" w14:paraId="181EB46F" w14:textId="77777777" w:rsidTr="005F239B">
        <w:trPr>
          <w:trHeight w:val="187"/>
          <w:jc w:val="center"/>
        </w:trPr>
        <w:tc>
          <w:tcPr>
            <w:tcW w:w="0" w:type="auto"/>
            <w:vMerge/>
            <w:tcBorders>
              <w:bottom w:val="nil"/>
            </w:tcBorders>
            <w:shd w:val="clear" w:color="auto" w:fill="auto"/>
          </w:tcPr>
          <w:p w14:paraId="3628BB45" w14:textId="77777777" w:rsidR="008931BB" w:rsidRPr="00EF5447" w:rsidRDefault="008931BB" w:rsidP="005F239B">
            <w:pPr>
              <w:pStyle w:val="TAC"/>
              <w:rPr>
                <w:lang w:eastAsia="ja-JP"/>
              </w:rPr>
            </w:pPr>
          </w:p>
        </w:tc>
        <w:tc>
          <w:tcPr>
            <w:tcW w:w="0" w:type="auto"/>
            <w:shd w:val="clear" w:color="auto" w:fill="auto"/>
          </w:tcPr>
          <w:p w14:paraId="53A50FB8" w14:textId="77777777" w:rsidR="008931BB" w:rsidRPr="00EF5447" w:rsidRDefault="008931BB" w:rsidP="005F239B">
            <w:pPr>
              <w:pStyle w:val="TAC"/>
              <w:rPr>
                <w:lang w:eastAsia="ja-JP"/>
              </w:rPr>
            </w:pPr>
            <w:r>
              <w:rPr>
                <w:lang w:eastAsia="ja-JP"/>
              </w:rPr>
              <w:t>n</w:t>
            </w:r>
            <w:r w:rsidRPr="00EF5447">
              <w:rPr>
                <w:lang w:eastAsia="ja-JP"/>
              </w:rPr>
              <w:t>2</w:t>
            </w:r>
            <w:r w:rsidRPr="00EF5447">
              <w:rPr>
                <w:vertAlign w:val="superscript"/>
                <w:lang w:eastAsia="ja-JP"/>
              </w:rPr>
              <w:t>12</w:t>
            </w:r>
          </w:p>
        </w:tc>
        <w:tc>
          <w:tcPr>
            <w:tcW w:w="674" w:type="dxa"/>
            <w:shd w:val="clear" w:color="auto" w:fill="auto"/>
          </w:tcPr>
          <w:p w14:paraId="7E58F4E2" w14:textId="77777777" w:rsidR="008931BB" w:rsidRPr="00EF5447" w:rsidRDefault="008931BB" w:rsidP="005F239B">
            <w:pPr>
              <w:pStyle w:val="TAC"/>
              <w:rPr>
                <w:rFonts w:cs="Arial"/>
              </w:rPr>
            </w:pPr>
            <w:r w:rsidRPr="00EF5447">
              <w:rPr>
                <w:rFonts w:cs="Arial"/>
              </w:rPr>
              <w:t>1.7</w:t>
            </w:r>
          </w:p>
        </w:tc>
        <w:tc>
          <w:tcPr>
            <w:tcW w:w="675" w:type="dxa"/>
            <w:shd w:val="clear" w:color="auto" w:fill="auto"/>
          </w:tcPr>
          <w:p w14:paraId="35B789A6" w14:textId="77777777" w:rsidR="008931BB" w:rsidRPr="00EF5447" w:rsidRDefault="008931BB" w:rsidP="005F239B">
            <w:pPr>
              <w:pStyle w:val="TAC"/>
              <w:rPr>
                <w:rFonts w:cs="Arial"/>
              </w:rPr>
            </w:pPr>
            <w:r w:rsidRPr="00EF5447">
              <w:rPr>
                <w:rFonts w:cs="Arial"/>
              </w:rPr>
              <w:t>1.0</w:t>
            </w:r>
          </w:p>
        </w:tc>
        <w:tc>
          <w:tcPr>
            <w:tcW w:w="674" w:type="dxa"/>
            <w:shd w:val="clear" w:color="auto" w:fill="auto"/>
          </w:tcPr>
          <w:p w14:paraId="5D286F68" w14:textId="77777777" w:rsidR="008931BB" w:rsidRPr="00EF5447" w:rsidRDefault="008931BB" w:rsidP="005F239B">
            <w:pPr>
              <w:pStyle w:val="TAC"/>
              <w:rPr>
                <w:rFonts w:cs="Arial"/>
              </w:rPr>
            </w:pPr>
            <w:r w:rsidRPr="00EF5447">
              <w:rPr>
                <w:rFonts w:cs="Arial"/>
              </w:rPr>
              <w:t>0.7</w:t>
            </w:r>
          </w:p>
        </w:tc>
        <w:tc>
          <w:tcPr>
            <w:tcW w:w="675" w:type="dxa"/>
            <w:shd w:val="clear" w:color="auto" w:fill="auto"/>
          </w:tcPr>
          <w:p w14:paraId="7346DB45" w14:textId="77777777" w:rsidR="008931BB" w:rsidRPr="00EF5447" w:rsidRDefault="008931BB" w:rsidP="005F239B">
            <w:pPr>
              <w:pStyle w:val="TAC"/>
              <w:rPr>
                <w:rFonts w:cs="Arial"/>
              </w:rPr>
            </w:pPr>
            <w:r w:rsidRPr="00EF5447">
              <w:rPr>
                <w:rFonts w:cs="Arial"/>
              </w:rPr>
              <w:t>0.6</w:t>
            </w:r>
          </w:p>
        </w:tc>
        <w:tc>
          <w:tcPr>
            <w:tcW w:w="717" w:type="dxa"/>
            <w:shd w:val="clear" w:color="auto" w:fill="auto"/>
          </w:tcPr>
          <w:p w14:paraId="0056D4E4" w14:textId="77777777" w:rsidR="008931BB" w:rsidRPr="00EF5447" w:rsidRDefault="008931BB" w:rsidP="005F239B">
            <w:pPr>
              <w:pStyle w:val="TAC"/>
            </w:pPr>
          </w:p>
        </w:tc>
        <w:tc>
          <w:tcPr>
            <w:tcW w:w="675" w:type="dxa"/>
          </w:tcPr>
          <w:p w14:paraId="1E31D4D2" w14:textId="77777777" w:rsidR="008931BB" w:rsidRPr="00EF5447" w:rsidRDefault="008931BB" w:rsidP="005F239B">
            <w:pPr>
              <w:pStyle w:val="TAC"/>
            </w:pPr>
          </w:p>
        </w:tc>
        <w:tc>
          <w:tcPr>
            <w:tcW w:w="674" w:type="dxa"/>
            <w:shd w:val="clear" w:color="auto" w:fill="auto"/>
          </w:tcPr>
          <w:p w14:paraId="78BE3349" w14:textId="77777777" w:rsidR="008931BB" w:rsidRPr="00EF5447" w:rsidRDefault="008931BB" w:rsidP="005F239B">
            <w:pPr>
              <w:pStyle w:val="TAC"/>
              <w:rPr>
                <w:lang w:eastAsia="zh-CN"/>
              </w:rPr>
            </w:pPr>
          </w:p>
        </w:tc>
        <w:tc>
          <w:tcPr>
            <w:tcW w:w="675" w:type="dxa"/>
            <w:shd w:val="clear" w:color="auto" w:fill="auto"/>
          </w:tcPr>
          <w:p w14:paraId="33C26C2F" w14:textId="77777777" w:rsidR="008931BB" w:rsidRPr="00EF5447" w:rsidRDefault="008931BB" w:rsidP="005F239B">
            <w:pPr>
              <w:pStyle w:val="TAC"/>
            </w:pPr>
          </w:p>
        </w:tc>
        <w:tc>
          <w:tcPr>
            <w:tcW w:w="674" w:type="dxa"/>
            <w:shd w:val="clear" w:color="auto" w:fill="auto"/>
          </w:tcPr>
          <w:p w14:paraId="44BD19DF" w14:textId="77777777" w:rsidR="008931BB" w:rsidRPr="00EF5447" w:rsidRDefault="008931BB" w:rsidP="005F239B">
            <w:pPr>
              <w:pStyle w:val="TAC"/>
            </w:pPr>
          </w:p>
        </w:tc>
        <w:tc>
          <w:tcPr>
            <w:tcW w:w="675" w:type="dxa"/>
          </w:tcPr>
          <w:p w14:paraId="25964ED7" w14:textId="77777777" w:rsidR="008931BB" w:rsidRPr="00EF5447" w:rsidRDefault="008931BB" w:rsidP="005F239B">
            <w:pPr>
              <w:pStyle w:val="TAC"/>
            </w:pPr>
          </w:p>
        </w:tc>
        <w:tc>
          <w:tcPr>
            <w:tcW w:w="675" w:type="dxa"/>
            <w:shd w:val="clear" w:color="auto" w:fill="auto"/>
          </w:tcPr>
          <w:p w14:paraId="125B44E2" w14:textId="77777777" w:rsidR="008931BB" w:rsidRPr="00EF5447" w:rsidRDefault="008931BB" w:rsidP="005F239B">
            <w:pPr>
              <w:pStyle w:val="TAC"/>
            </w:pPr>
          </w:p>
        </w:tc>
        <w:tc>
          <w:tcPr>
            <w:tcW w:w="674" w:type="dxa"/>
          </w:tcPr>
          <w:p w14:paraId="526E3D1C" w14:textId="77777777" w:rsidR="008931BB" w:rsidRPr="00EF5447" w:rsidRDefault="008931BB" w:rsidP="005F239B">
            <w:pPr>
              <w:pStyle w:val="TAC"/>
            </w:pPr>
          </w:p>
        </w:tc>
        <w:tc>
          <w:tcPr>
            <w:tcW w:w="675" w:type="dxa"/>
            <w:shd w:val="clear" w:color="auto" w:fill="auto"/>
          </w:tcPr>
          <w:p w14:paraId="6A2B3F0D" w14:textId="77777777" w:rsidR="008931BB" w:rsidRPr="00EF5447" w:rsidRDefault="008931BB" w:rsidP="005F239B">
            <w:pPr>
              <w:pStyle w:val="TAC"/>
            </w:pPr>
          </w:p>
        </w:tc>
      </w:tr>
      <w:tr w:rsidR="008931BB" w:rsidRPr="00EF5447" w14:paraId="1E1F76BB" w14:textId="77777777" w:rsidTr="005F239B">
        <w:trPr>
          <w:trHeight w:val="187"/>
          <w:jc w:val="center"/>
        </w:trPr>
        <w:tc>
          <w:tcPr>
            <w:tcW w:w="0" w:type="auto"/>
            <w:tcBorders>
              <w:bottom w:val="nil"/>
            </w:tcBorders>
            <w:shd w:val="clear" w:color="auto" w:fill="auto"/>
          </w:tcPr>
          <w:p w14:paraId="6CFCD093" w14:textId="77777777" w:rsidR="008931BB" w:rsidRPr="00EF5447" w:rsidRDefault="008931BB" w:rsidP="005F239B">
            <w:pPr>
              <w:pStyle w:val="TAC"/>
              <w:rPr>
                <w:lang w:eastAsia="ja-JP"/>
              </w:rPr>
            </w:pPr>
            <w:r w:rsidRPr="00EF5447">
              <w:rPr>
                <w:lang w:eastAsia="ja-JP"/>
              </w:rPr>
              <w:t>n71</w:t>
            </w:r>
          </w:p>
        </w:tc>
        <w:tc>
          <w:tcPr>
            <w:tcW w:w="0" w:type="auto"/>
            <w:shd w:val="clear" w:color="auto" w:fill="auto"/>
          </w:tcPr>
          <w:p w14:paraId="39DA97D5" w14:textId="77777777" w:rsidR="008931BB" w:rsidRPr="00EF5447" w:rsidRDefault="008931BB" w:rsidP="005F239B">
            <w:pPr>
              <w:pStyle w:val="TAC"/>
              <w:rPr>
                <w:lang w:eastAsia="ja-JP"/>
              </w:rPr>
            </w:pPr>
            <w:r w:rsidRPr="00EF5447">
              <w:rPr>
                <w:lang w:eastAsia="ja-JP"/>
              </w:rPr>
              <w:t>2</w:t>
            </w:r>
            <w:r w:rsidRPr="00EF5447">
              <w:rPr>
                <w:vertAlign w:val="superscript"/>
                <w:lang w:eastAsia="ja-JP"/>
              </w:rPr>
              <w:t>11</w:t>
            </w:r>
          </w:p>
        </w:tc>
        <w:tc>
          <w:tcPr>
            <w:tcW w:w="674" w:type="dxa"/>
            <w:shd w:val="clear" w:color="auto" w:fill="auto"/>
          </w:tcPr>
          <w:p w14:paraId="11FF8698" w14:textId="77777777" w:rsidR="008931BB" w:rsidRPr="00EF5447" w:rsidRDefault="008931BB" w:rsidP="005F239B">
            <w:pPr>
              <w:pStyle w:val="TAC"/>
            </w:pPr>
            <w:r w:rsidRPr="00EF5447">
              <w:rPr>
                <w:rFonts w:cs="Arial"/>
              </w:rPr>
              <w:t>4.6</w:t>
            </w:r>
          </w:p>
        </w:tc>
        <w:tc>
          <w:tcPr>
            <w:tcW w:w="675" w:type="dxa"/>
            <w:shd w:val="clear" w:color="auto" w:fill="auto"/>
          </w:tcPr>
          <w:p w14:paraId="12DB4240" w14:textId="77777777" w:rsidR="008931BB" w:rsidRPr="00EF5447" w:rsidRDefault="008931BB" w:rsidP="005F239B">
            <w:pPr>
              <w:pStyle w:val="TAC"/>
              <w:rPr>
                <w:rFonts w:cs="Arial"/>
              </w:rPr>
            </w:pPr>
            <w:r w:rsidRPr="00EF5447">
              <w:rPr>
                <w:rFonts w:cs="Arial"/>
              </w:rPr>
              <w:t>1.0</w:t>
            </w:r>
          </w:p>
        </w:tc>
        <w:tc>
          <w:tcPr>
            <w:tcW w:w="674" w:type="dxa"/>
            <w:shd w:val="clear" w:color="auto" w:fill="auto"/>
          </w:tcPr>
          <w:p w14:paraId="00893A3D" w14:textId="77777777" w:rsidR="008931BB" w:rsidRPr="00EF5447" w:rsidRDefault="008931BB" w:rsidP="005F239B">
            <w:pPr>
              <w:pStyle w:val="TAC"/>
              <w:rPr>
                <w:rFonts w:cs="Arial"/>
              </w:rPr>
            </w:pPr>
            <w:r w:rsidRPr="00EF5447">
              <w:rPr>
                <w:rFonts w:cs="Arial"/>
              </w:rPr>
              <w:t>0.7</w:t>
            </w:r>
          </w:p>
        </w:tc>
        <w:tc>
          <w:tcPr>
            <w:tcW w:w="675" w:type="dxa"/>
            <w:shd w:val="clear" w:color="auto" w:fill="auto"/>
          </w:tcPr>
          <w:p w14:paraId="2B8BF759" w14:textId="77777777" w:rsidR="008931BB" w:rsidRPr="00EF5447" w:rsidRDefault="008931BB" w:rsidP="005F239B">
            <w:pPr>
              <w:pStyle w:val="TAC"/>
              <w:rPr>
                <w:rFonts w:cs="Arial"/>
              </w:rPr>
            </w:pPr>
            <w:r w:rsidRPr="00EF5447">
              <w:rPr>
                <w:rFonts w:cs="Arial"/>
              </w:rPr>
              <w:t>0.6</w:t>
            </w:r>
          </w:p>
        </w:tc>
        <w:tc>
          <w:tcPr>
            <w:tcW w:w="717" w:type="dxa"/>
            <w:shd w:val="clear" w:color="auto" w:fill="auto"/>
          </w:tcPr>
          <w:p w14:paraId="339CEC39" w14:textId="77777777" w:rsidR="008931BB" w:rsidRPr="00EF5447" w:rsidRDefault="008931BB" w:rsidP="005F239B">
            <w:pPr>
              <w:pStyle w:val="TAC"/>
            </w:pPr>
          </w:p>
        </w:tc>
        <w:tc>
          <w:tcPr>
            <w:tcW w:w="675" w:type="dxa"/>
          </w:tcPr>
          <w:p w14:paraId="261F1259" w14:textId="77777777" w:rsidR="008931BB" w:rsidRPr="00EF5447" w:rsidRDefault="008931BB" w:rsidP="005F239B">
            <w:pPr>
              <w:pStyle w:val="TAC"/>
            </w:pPr>
          </w:p>
        </w:tc>
        <w:tc>
          <w:tcPr>
            <w:tcW w:w="674" w:type="dxa"/>
            <w:shd w:val="clear" w:color="auto" w:fill="auto"/>
          </w:tcPr>
          <w:p w14:paraId="110FB50B" w14:textId="77777777" w:rsidR="008931BB" w:rsidRPr="00EF5447" w:rsidRDefault="008931BB" w:rsidP="005F239B">
            <w:pPr>
              <w:pStyle w:val="TAC"/>
              <w:rPr>
                <w:lang w:eastAsia="zh-CN"/>
              </w:rPr>
            </w:pPr>
          </w:p>
        </w:tc>
        <w:tc>
          <w:tcPr>
            <w:tcW w:w="675" w:type="dxa"/>
            <w:shd w:val="clear" w:color="auto" w:fill="auto"/>
          </w:tcPr>
          <w:p w14:paraId="22A11484" w14:textId="77777777" w:rsidR="008931BB" w:rsidRPr="00EF5447" w:rsidRDefault="008931BB" w:rsidP="005F239B">
            <w:pPr>
              <w:pStyle w:val="TAC"/>
            </w:pPr>
          </w:p>
        </w:tc>
        <w:tc>
          <w:tcPr>
            <w:tcW w:w="674" w:type="dxa"/>
            <w:shd w:val="clear" w:color="auto" w:fill="auto"/>
          </w:tcPr>
          <w:p w14:paraId="189CDFEA" w14:textId="77777777" w:rsidR="008931BB" w:rsidRPr="00EF5447" w:rsidRDefault="008931BB" w:rsidP="005F239B">
            <w:pPr>
              <w:pStyle w:val="TAC"/>
            </w:pPr>
          </w:p>
        </w:tc>
        <w:tc>
          <w:tcPr>
            <w:tcW w:w="675" w:type="dxa"/>
          </w:tcPr>
          <w:p w14:paraId="5546C892" w14:textId="77777777" w:rsidR="008931BB" w:rsidRPr="00EF5447" w:rsidRDefault="008931BB" w:rsidP="005F239B">
            <w:pPr>
              <w:pStyle w:val="TAC"/>
            </w:pPr>
          </w:p>
        </w:tc>
        <w:tc>
          <w:tcPr>
            <w:tcW w:w="675" w:type="dxa"/>
            <w:shd w:val="clear" w:color="auto" w:fill="auto"/>
          </w:tcPr>
          <w:p w14:paraId="17895FD9" w14:textId="77777777" w:rsidR="008931BB" w:rsidRPr="00EF5447" w:rsidRDefault="008931BB" w:rsidP="005F239B">
            <w:pPr>
              <w:pStyle w:val="TAC"/>
            </w:pPr>
          </w:p>
        </w:tc>
        <w:tc>
          <w:tcPr>
            <w:tcW w:w="674" w:type="dxa"/>
          </w:tcPr>
          <w:p w14:paraId="0C2EB8B0" w14:textId="77777777" w:rsidR="008931BB" w:rsidRPr="00EF5447" w:rsidRDefault="008931BB" w:rsidP="005F239B">
            <w:pPr>
              <w:pStyle w:val="TAC"/>
            </w:pPr>
          </w:p>
        </w:tc>
        <w:tc>
          <w:tcPr>
            <w:tcW w:w="675" w:type="dxa"/>
            <w:shd w:val="clear" w:color="auto" w:fill="auto"/>
          </w:tcPr>
          <w:p w14:paraId="776FFBE5" w14:textId="77777777" w:rsidR="008931BB" w:rsidRPr="00EF5447" w:rsidRDefault="008931BB" w:rsidP="005F239B">
            <w:pPr>
              <w:pStyle w:val="TAC"/>
            </w:pPr>
          </w:p>
        </w:tc>
      </w:tr>
      <w:tr w:rsidR="008931BB" w:rsidRPr="00EF5447" w14:paraId="4CE51E26" w14:textId="77777777" w:rsidTr="005F239B">
        <w:trPr>
          <w:trHeight w:val="187"/>
          <w:jc w:val="center"/>
        </w:trPr>
        <w:tc>
          <w:tcPr>
            <w:tcW w:w="0" w:type="auto"/>
            <w:tcBorders>
              <w:top w:val="nil"/>
            </w:tcBorders>
            <w:shd w:val="clear" w:color="auto" w:fill="auto"/>
          </w:tcPr>
          <w:p w14:paraId="381AA50C" w14:textId="77777777" w:rsidR="008931BB" w:rsidRPr="00EF5447" w:rsidRDefault="008931BB" w:rsidP="005F239B">
            <w:pPr>
              <w:pStyle w:val="TAC"/>
              <w:rPr>
                <w:lang w:eastAsia="ja-JP"/>
              </w:rPr>
            </w:pPr>
          </w:p>
        </w:tc>
        <w:tc>
          <w:tcPr>
            <w:tcW w:w="0" w:type="auto"/>
            <w:shd w:val="clear" w:color="auto" w:fill="auto"/>
          </w:tcPr>
          <w:p w14:paraId="713A9147" w14:textId="77777777" w:rsidR="008931BB" w:rsidRPr="00EF5447" w:rsidRDefault="008931BB" w:rsidP="005F239B">
            <w:pPr>
              <w:pStyle w:val="TAC"/>
              <w:rPr>
                <w:lang w:eastAsia="ja-JP"/>
              </w:rPr>
            </w:pPr>
            <w:r w:rsidRPr="00EF5447">
              <w:rPr>
                <w:lang w:eastAsia="ja-JP"/>
              </w:rPr>
              <w:t>2</w:t>
            </w:r>
            <w:r w:rsidRPr="00EF5447">
              <w:rPr>
                <w:vertAlign w:val="superscript"/>
                <w:lang w:eastAsia="ja-JP"/>
              </w:rPr>
              <w:t>12</w:t>
            </w:r>
          </w:p>
        </w:tc>
        <w:tc>
          <w:tcPr>
            <w:tcW w:w="674" w:type="dxa"/>
            <w:shd w:val="clear" w:color="auto" w:fill="auto"/>
          </w:tcPr>
          <w:p w14:paraId="6EE43B6A" w14:textId="77777777" w:rsidR="008931BB" w:rsidRPr="00EF5447" w:rsidRDefault="008931BB" w:rsidP="005F239B">
            <w:pPr>
              <w:pStyle w:val="TAC"/>
            </w:pPr>
            <w:r w:rsidRPr="00EF5447">
              <w:rPr>
                <w:rFonts w:cs="Arial"/>
              </w:rPr>
              <w:t>1.7</w:t>
            </w:r>
          </w:p>
        </w:tc>
        <w:tc>
          <w:tcPr>
            <w:tcW w:w="675" w:type="dxa"/>
            <w:shd w:val="clear" w:color="auto" w:fill="auto"/>
          </w:tcPr>
          <w:p w14:paraId="44C83DA1" w14:textId="77777777" w:rsidR="008931BB" w:rsidRPr="00EF5447" w:rsidRDefault="008931BB" w:rsidP="005F239B">
            <w:pPr>
              <w:pStyle w:val="TAC"/>
              <w:rPr>
                <w:rFonts w:cs="Arial"/>
              </w:rPr>
            </w:pPr>
            <w:r w:rsidRPr="00EF5447">
              <w:rPr>
                <w:rFonts w:cs="Arial"/>
              </w:rPr>
              <w:t>1.0</w:t>
            </w:r>
          </w:p>
        </w:tc>
        <w:tc>
          <w:tcPr>
            <w:tcW w:w="674" w:type="dxa"/>
            <w:shd w:val="clear" w:color="auto" w:fill="auto"/>
          </w:tcPr>
          <w:p w14:paraId="50F12786" w14:textId="77777777" w:rsidR="008931BB" w:rsidRPr="00EF5447" w:rsidRDefault="008931BB" w:rsidP="005F239B">
            <w:pPr>
              <w:pStyle w:val="TAC"/>
              <w:rPr>
                <w:rFonts w:cs="Arial"/>
              </w:rPr>
            </w:pPr>
            <w:r w:rsidRPr="00EF5447">
              <w:rPr>
                <w:rFonts w:cs="Arial"/>
              </w:rPr>
              <w:t>0.7</w:t>
            </w:r>
          </w:p>
        </w:tc>
        <w:tc>
          <w:tcPr>
            <w:tcW w:w="675" w:type="dxa"/>
            <w:shd w:val="clear" w:color="auto" w:fill="auto"/>
          </w:tcPr>
          <w:p w14:paraId="4E8617F2" w14:textId="77777777" w:rsidR="008931BB" w:rsidRPr="00EF5447" w:rsidRDefault="008931BB" w:rsidP="005F239B">
            <w:pPr>
              <w:pStyle w:val="TAC"/>
              <w:rPr>
                <w:rFonts w:cs="Arial"/>
              </w:rPr>
            </w:pPr>
            <w:r w:rsidRPr="00EF5447">
              <w:rPr>
                <w:rFonts w:cs="Arial"/>
              </w:rPr>
              <w:t>0.6</w:t>
            </w:r>
          </w:p>
        </w:tc>
        <w:tc>
          <w:tcPr>
            <w:tcW w:w="717" w:type="dxa"/>
            <w:shd w:val="clear" w:color="auto" w:fill="auto"/>
          </w:tcPr>
          <w:p w14:paraId="095177B5" w14:textId="77777777" w:rsidR="008931BB" w:rsidRPr="00EF5447" w:rsidRDefault="008931BB" w:rsidP="005F239B">
            <w:pPr>
              <w:pStyle w:val="TAC"/>
            </w:pPr>
          </w:p>
        </w:tc>
        <w:tc>
          <w:tcPr>
            <w:tcW w:w="675" w:type="dxa"/>
          </w:tcPr>
          <w:p w14:paraId="156A1799" w14:textId="77777777" w:rsidR="008931BB" w:rsidRPr="00EF5447" w:rsidRDefault="008931BB" w:rsidP="005F239B">
            <w:pPr>
              <w:pStyle w:val="TAC"/>
            </w:pPr>
          </w:p>
        </w:tc>
        <w:tc>
          <w:tcPr>
            <w:tcW w:w="674" w:type="dxa"/>
            <w:shd w:val="clear" w:color="auto" w:fill="auto"/>
          </w:tcPr>
          <w:p w14:paraId="22180EF1" w14:textId="77777777" w:rsidR="008931BB" w:rsidRPr="00EF5447" w:rsidRDefault="008931BB" w:rsidP="005F239B">
            <w:pPr>
              <w:pStyle w:val="TAC"/>
              <w:rPr>
                <w:lang w:eastAsia="zh-CN"/>
              </w:rPr>
            </w:pPr>
          </w:p>
        </w:tc>
        <w:tc>
          <w:tcPr>
            <w:tcW w:w="675" w:type="dxa"/>
            <w:shd w:val="clear" w:color="auto" w:fill="auto"/>
          </w:tcPr>
          <w:p w14:paraId="1001FC89" w14:textId="77777777" w:rsidR="008931BB" w:rsidRPr="00EF5447" w:rsidRDefault="008931BB" w:rsidP="005F239B">
            <w:pPr>
              <w:pStyle w:val="TAC"/>
            </w:pPr>
          </w:p>
        </w:tc>
        <w:tc>
          <w:tcPr>
            <w:tcW w:w="674" w:type="dxa"/>
            <w:shd w:val="clear" w:color="auto" w:fill="auto"/>
          </w:tcPr>
          <w:p w14:paraId="3741C419" w14:textId="77777777" w:rsidR="008931BB" w:rsidRPr="00EF5447" w:rsidRDefault="008931BB" w:rsidP="005F239B">
            <w:pPr>
              <w:pStyle w:val="TAC"/>
            </w:pPr>
          </w:p>
        </w:tc>
        <w:tc>
          <w:tcPr>
            <w:tcW w:w="675" w:type="dxa"/>
          </w:tcPr>
          <w:p w14:paraId="710CD2FD" w14:textId="77777777" w:rsidR="008931BB" w:rsidRPr="00EF5447" w:rsidRDefault="008931BB" w:rsidP="005F239B">
            <w:pPr>
              <w:pStyle w:val="TAC"/>
            </w:pPr>
          </w:p>
        </w:tc>
        <w:tc>
          <w:tcPr>
            <w:tcW w:w="675" w:type="dxa"/>
            <w:shd w:val="clear" w:color="auto" w:fill="auto"/>
          </w:tcPr>
          <w:p w14:paraId="140720EF" w14:textId="77777777" w:rsidR="008931BB" w:rsidRPr="00EF5447" w:rsidRDefault="008931BB" w:rsidP="005F239B">
            <w:pPr>
              <w:pStyle w:val="TAC"/>
            </w:pPr>
          </w:p>
        </w:tc>
        <w:tc>
          <w:tcPr>
            <w:tcW w:w="674" w:type="dxa"/>
          </w:tcPr>
          <w:p w14:paraId="70872F63" w14:textId="77777777" w:rsidR="008931BB" w:rsidRPr="00EF5447" w:rsidRDefault="008931BB" w:rsidP="005F239B">
            <w:pPr>
              <w:pStyle w:val="TAC"/>
            </w:pPr>
          </w:p>
        </w:tc>
        <w:tc>
          <w:tcPr>
            <w:tcW w:w="675" w:type="dxa"/>
            <w:shd w:val="clear" w:color="auto" w:fill="auto"/>
          </w:tcPr>
          <w:p w14:paraId="0D31DC82" w14:textId="77777777" w:rsidR="008931BB" w:rsidRPr="00EF5447" w:rsidRDefault="008931BB" w:rsidP="005F239B">
            <w:pPr>
              <w:pStyle w:val="TAC"/>
            </w:pPr>
          </w:p>
        </w:tc>
      </w:tr>
      <w:tr w:rsidR="008931BB" w:rsidRPr="00EF5447" w14:paraId="53D53138" w14:textId="77777777" w:rsidTr="005F239B">
        <w:trPr>
          <w:trHeight w:val="187"/>
          <w:jc w:val="center"/>
        </w:trPr>
        <w:tc>
          <w:tcPr>
            <w:tcW w:w="0" w:type="auto"/>
            <w:tcBorders>
              <w:bottom w:val="single" w:sz="4" w:space="0" w:color="auto"/>
            </w:tcBorders>
            <w:shd w:val="clear" w:color="auto" w:fill="auto"/>
          </w:tcPr>
          <w:p w14:paraId="0CC2771E" w14:textId="77777777" w:rsidR="008931BB" w:rsidRPr="00EF5447" w:rsidRDefault="008931BB" w:rsidP="005F239B">
            <w:pPr>
              <w:pStyle w:val="TAC"/>
              <w:rPr>
                <w:lang w:eastAsia="ja-JP"/>
              </w:rPr>
            </w:pPr>
            <w:r w:rsidRPr="00EF5447">
              <w:rPr>
                <w:lang w:eastAsia="ja-JP"/>
              </w:rPr>
              <w:t>n71</w:t>
            </w:r>
          </w:p>
        </w:tc>
        <w:tc>
          <w:tcPr>
            <w:tcW w:w="0" w:type="auto"/>
            <w:shd w:val="clear" w:color="auto" w:fill="auto"/>
          </w:tcPr>
          <w:p w14:paraId="1B606F2D" w14:textId="77777777" w:rsidR="008931BB" w:rsidRPr="00EF5447" w:rsidRDefault="008931BB" w:rsidP="005F239B">
            <w:pPr>
              <w:pStyle w:val="TAC"/>
              <w:rPr>
                <w:lang w:eastAsia="ja-JP"/>
              </w:rPr>
            </w:pPr>
            <w:r w:rsidRPr="00EF5447">
              <w:rPr>
                <w:lang w:eastAsia="zh-CN"/>
              </w:rPr>
              <w:t>7</w:t>
            </w:r>
            <w:r w:rsidRPr="00EF5447">
              <w:rPr>
                <w:rFonts w:cs="Arial"/>
                <w:vertAlign w:val="superscript"/>
              </w:rPr>
              <w:t>6</w:t>
            </w:r>
            <w:r w:rsidRPr="00EF5447">
              <w:rPr>
                <w:rFonts w:cs="Arial"/>
                <w:vertAlign w:val="superscript"/>
                <w:lang w:eastAsia="ja-JP"/>
              </w:rPr>
              <w:t>,7</w:t>
            </w:r>
          </w:p>
        </w:tc>
        <w:tc>
          <w:tcPr>
            <w:tcW w:w="674" w:type="dxa"/>
            <w:shd w:val="clear" w:color="auto" w:fill="auto"/>
          </w:tcPr>
          <w:p w14:paraId="5D95CA71" w14:textId="77777777" w:rsidR="008931BB" w:rsidRPr="00EF5447" w:rsidRDefault="008931BB" w:rsidP="005F239B">
            <w:pPr>
              <w:pStyle w:val="TAC"/>
              <w:rPr>
                <w:rFonts w:cs="Arial"/>
              </w:rPr>
            </w:pPr>
            <w:r w:rsidRPr="00EF5447">
              <w:rPr>
                <w:lang w:eastAsia="zh-CN"/>
              </w:rPr>
              <w:t>14.6</w:t>
            </w:r>
          </w:p>
        </w:tc>
        <w:tc>
          <w:tcPr>
            <w:tcW w:w="675" w:type="dxa"/>
            <w:shd w:val="clear" w:color="auto" w:fill="auto"/>
          </w:tcPr>
          <w:p w14:paraId="56843AA0" w14:textId="77777777" w:rsidR="008931BB" w:rsidRPr="00EF5447" w:rsidRDefault="008931BB" w:rsidP="005F239B">
            <w:pPr>
              <w:pStyle w:val="TAC"/>
              <w:rPr>
                <w:rFonts w:cs="Arial"/>
              </w:rPr>
            </w:pPr>
            <w:r w:rsidRPr="00EF5447">
              <w:rPr>
                <w:rFonts w:cs="Arial"/>
                <w:lang w:eastAsia="zh-CN"/>
              </w:rPr>
              <w:t>11.7</w:t>
            </w:r>
          </w:p>
        </w:tc>
        <w:tc>
          <w:tcPr>
            <w:tcW w:w="674" w:type="dxa"/>
            <w:shd w:val="clear" w:color="auto" w:fill="auto"/>
          </w:tcPr>
          <w:p w14:paraId="29C9E358" w14:textId="77777777" w:rsidR="008931BB" w:rsidRPr="00EF5447" w:rsidRDefault="008931BB" w:rsidP="005F239B">
            <w:pPr>
              <w:pStyle w:val="TAC"/>
              <w:rPr>
                <w:rFonts w:cs="Arial"/>
              </w:rPr>
            </w:pPr>
            <w:r w:rsidRPr="00EF5447">
              <w:rPr>
                <w:rFonts w:cs="Arial"/>
                <w:lang w:eastAsia="zh-CN"/>
              </w:rPr>
              <w:t>10.1</w:t>
            </w:r>
          </w:p>
        </w:tc>
        <w:tc>
          <w:tcPr>
            <w:tcW w:w="675" w:type="dxa"/>
            <w:shd w:val="clear" w:color="auto" w:fill="auto"/>
          </w:tcPr>
          <w:p w14:paraId="41236AEE" w14:textId="77777777" w:rsidR="008931BB" w:rsidRPr="00EF5447" w:rsidRDefault="008931BB" w:rsidP="005F239B">
            <w:pPr>
              <w:pStyle w:val="TAC"/>
              <w:rPr>
                <w:rFonts w:cs="Arial"/>
              </w:rPr>
            </w:pPr>
            <w:r w:rsidRPr="00EF5447">
              <w:rPr>
                <w:rFonts w:cs="Arial"/>
                <w:lang w:eastAsia="zh-CN"/>
              </w:rPr>
              <w:t>9</w:t>
            </w:r>
          </w:p>
        </w:tc>
        <w:tc>
          <w:tcPr>
            <w:tcW w:w="717" w:type="dxa"/>
            <w:shd w:val="clear" w:color="auto" w:fill="auto"/>
          </w:tcPr>
          <w:p w14:paraId="06C9FCA3" w14:textId="77777777" w:rsidR="008931BB" w:rsidRPr="00EF5447" w:rsidRDefault="008931BB" w:rsidP="005F239B">
            <w:pPr>
              <w:pStyle w:val="TAC"/>
            </w:pPr>
          </w:p>
        </w:tc>
        <w:tc>
          <w:tcPr>
            <w:tcW w:w="675" w:type="dxa"/>
          </w:tcPr>
          <w:p w14:paraId="0DEDBA55" w14:textId="77777777" w:rsidR="008931BB" w:rsidRPr="00EF5447" w:rsidRDefault="008931BB" w:rsidP="005F239B">
            <w:pPr>
              <w:pStyle w:val="TAC"/>
            </w:pPr>
          </w:p>
        </w:tc>
        <w:tc>
          <w:tcPr>
            <w:tcW w:w="674" w:type="dxa"/>
            <w:shd w:val="clear" w:color="auto" w:fill="auto"/>
          </w:tcPr>
          <w:p w14:paraId="7411FC6F" w14:textId="77777777" w:rsidR="008931BB" w:rsidRPr="00EF5447" w:rsidRDefault="008931BB" w:rsidP="005F239B">
            <w:pPr>
              <w:pStyle w:val="TAC"/>
              <w:rPr>
                <w:lang w:eastAsia="zh-CN"/>
              </w:rPr>
            </w:pPr>
          </w:p>
        </w:tc>
        <w:tc>
          <w:tcPr>
            <w:tcW w:w="675" w:type="dxa"/>
            <w:shd w:val="clear" w:color="auto" w:fill="auto"/>
          </w:tcPr>
          <w:p w14:paraId="710E18F2" w14:textId="77777777" w:rsidR="008931BB" w:rsidRPr="00EF5447" w:rsidRDefault="008931BB" w:rsidP="005F239B">
            <w:pPr>
              <w:pStyle w:val="TAC"/>
            </w:pPr>
          </w:p>
        </w:tc>
        <w:tc>
          <w:tcPr>
            <w:tcW w:w="674" w:type="dxa"/>
            <w:shd w:val="clear" w:color="auto" w:fill="auto"/>
          </w:tcPr>
          <w:p w14:paraId="44DFE809" w14:textId="77777777" w:rsidR="008931BB" w:rsidRPr="00EF5447" w:rsidRDefault="008931BB" w:rsidP="005F239B">
            <w:pPr>
              <w:pStyle w:val="TAC"/>
            </w:pPr>
          </w:p>
        </w:tc>
        <w:tc>
          <w:tcPr>
            <w:tcW w:w="675" w:type="dxa"/>
          </w:tcPr>
          <w:p w14:paraId="5CD57F4E" w14:textId="77777777" w:rsidR="008931BB" w:rsidRPr="00EF5447" w:rsidRDefault="008931BB" w:rsidP="005F239B">
            <w:pPr>
              <w:pStyle w:val="TAC"/>
            </w:pPr>
          </w:p>
        </w:tc>
        <w:tc>
          <w:tcPr>
            <w:tcW w:w="675" w:type="dxa"/>
            <w:shd w:val="clear" w:color="auto" w:fill="auto"/>
          </w:tcPr>
          <w:p w14:paraId="0581AB9B" w14:textId="77777777" w:rsidR="008931BB" w:rsidRPr="00EF5447" w:rsidRDefault="008931BB" w:rsidP="005F239B">
            <w:pPr>
              <w:pStyle w:val="TAC"/>
            </w:pPr>
          </w:p>
        </w:tc>
        <w:tc>
          <w:tcPr>
            <w:tcW w:w="674" w:type="dxa"/>
          </w:tcPr>
          <w:p w14:paraId="5AA10BBC" w14:textId="77777777" w:rsidR="008931BB" w:rsidRPr="00EF5447" w:rsidRDefault="008931BB" w:rsidP="005F239B">
            <w:pPr>
              <w:pStyle w:val="TAC"/>
            </w:pPr>
          </w:p>
        </w:tc>
        <w:tc>
          <w:tcPr>
            <w:tcW w:w="675" w:type="dxa"/>
            <w:shd w:val="clear" w:color="auto" w:fill="auto"/>
          </w:tcPr>
          <w:p w14:paraId="6F4C0E80" w14:textId="77777777" w:rsidR="008931BB" w:rsidRPr="00EF5447" w:rsidRDefault="008931BB" w:rsidP="005F239B">
            <w:pPr>
              <w:pStyle w:val="TAC"/>
            </w:pPr>
          </w:p>
        </w:tc>
      </w:tr>
      <w:tr w:rsidR="008931BB" w:rsidRPr="00EF5447" w14:paraId="1B53D964" w14:textId="77777777" w:rsidTr="005F239B">
        <w:trPr>
          <w:trHeight w:val="187"/>
          <w:jc w:val="center"/>
        </w:trPr>
        <w:tc>
          <w:tcPr>
            <w:tcW w:w="0" w:type="auto"/>
            <w:tcBorders>
              <w:bottom w:val="nil"/>
            </w:tcBorders>
            <w:shd w:val="clear" w:color="auto" w:fill="auto"/>
          </w:tcPr>
          <w:p w14:paraId="34CE20C3" w14:textId="77777777" w:rsidR="008931BB" w:rsidRPr="00EF5447" w:rsidRDefault="008931BB" w:rsidP="005F239B">
            <w:pPr>
              <w:pStyle w:val="TAC"/>
              <w:rPr>
                <w:lang w:eastAsia="ja-JP"/>
              </w:rPr>
            </w:pPr>
            <w:r w:rsidRPr="00EF5447">
              <w:rPr>
                <w:lang w:eastAsia="ja-JP"/>
              </w:rPr>
              <w:t>71</w:t>
            </w:r>
          </w:p>
        </w:tc>
        <w:tc>
          <w:tcPr>
            <w:tcW w:w="0" w:type="auto"/>
            <w:shd w:val="clear" w:color="auto" w:fill="auto"/>
          </w:tcPr>
          <w:p w14:paraId="62CBB680" w14:textId="77777777" w:rsidR="008931BB" w:rsidRPr="00EF5447" w:rsidRDefault="008931BB" w:rsidP="005F239B">
            <w:pPr>
              <w:pStyle w:val="TAC"/>
            </w:pPr>
            <w:r>
              <w:rPr>
                <w:lang w:eastAsia="ja-JP"/>
              </w:rPr>
              <w:t>n41</w:t>
            </w:r>
            <w:r>
              <w:rPr>
                <w:vertAlign w:val="superscript"/>
                <w:lang w:eastAsia="ja-JP"/>
              </w:rPr>
              <w:t>6,7</w:t>
            </w:r>
          </w:p>
        </w:tc>
        <w:tc>
          <w:tcPr>
            <w:tcW w:w="674" w:type="dxa"/>
            <w:shd w:val="clear" w:color="auto" w:fill="auto"/>
          </w:tcPr>
          <w:p w14:paraId="3C25284A" w14:textId="77777777" w:rsidR="008931BB" w:rsidRPr="00EF5447" w:rsidRDefault="008931BB" w:rsidP="005F239B">
            <w:pPr>
              <w:pStyle w:val="TAC"/>
            </w:pPr>
          </w:p>
        </w:tc>
        <w:tc>
          <w:tcPr>
            <w:tcW w:w="675" w:type="dxa"/>
            <w:shd w:val="clear" w:color="auto" w:fill="auto"/>
          </w:tcPr>
          <w:p w14:paraId="788765E9" w14:textId="77777777" w:rsidR="008931BB" w:rsidRPr="00EF5447" w:rsidRDefault="008931BB" w:rsidP="005F239B">
            <w:pPr>
              <w:pStyle w:val="TAC"/>
            </w:pPr>
            <w:r w:rsidRPr="00A1115A">
              <w:rPr>
                <w:rFonts w:hint="eastAsia"/>
                <w:lang w:val="en-US" w:eastAsia="zh-CN"/>
              </w:rPr>
              <w:t>10.8</w:t>
            </w:r>
          </w:p>
        </w:tc>
        <w:tc>
          <w:tcPr>
            <w:tcW w:w="674" w:type="dxa"/>
            <w:shd w:val="clear" w:color="auto" w:fill="auto"/>
          </w:tcPr>
          <w:p w14:paraId="7D5DA356" w14:textId="77777777" w:rsidR="008931BB" w:rsidRPr="00EF5447" w:rsidRDefault="008931BB" w:rsidP="005F239B">
            <w:pPr>
              <w:pStyle w:val="TAC"/>
            </w:pPr>
            <w:r w:rsidRPr="00A1115A">
              <w:rPr>
                <w:rFonts w:hint="eastAsia"/>
                <w:lang w:val="en-US" w:eastAsia="zh-CN"/>
              </w:rPr>
              <w:t>9.1</w:t>
            </w:r>
          </w:p>
        </w:tc>
        <w:tc>
          <w:tcPr>
            <w:tcW w:w="675" w:type="dxa"/>
            <w:shd w:val="clear" w:color="auto" w:fill="auto"/>
          </w:tcPr>
          <w:p w14:paraId="0C5018A6" w14:textId="77777777" w:rsidR="008931BB" w:rsidRPr="00EF5447" w:rsidRDefault="008931BB" w:rsidP="005F239B">
            <w:pPr>
              <w:pStyle w:val="TAC"/>
            </w:pPr>
            <w:r w:rsidRPr="00A1115A">
              <w:rPr>
                <w:rFonts w:hint="eastAsia"/>
                <w:lang w:val="en-US" w:eastAsia="zh-CN"/>
              </w:rPr>
              <w:t>8.0</w:t>
            </w:r>
          </w:p>
        </w:tc>
        <w:tc>
          <w:tcPr>
            <w:tcW w:w="717" w:type="dxa"/>
            <w:shd w:val="clear" w:color="auto" w:fill="auto"/>
          </w:tcPr>
          <w:p w14:paraId="77CE5C43" w14:textId="77777777" w:rsidR="008931BB" w:rsidRPr="00EF5447" w:rsidRDefault="008931BB" w:rsidP="005F239B">
            <w:pPr>
              <w:pStyle w:val="TAC"/>
            </w:pPr>
          </w:p>
        </w:tc>
        <w:tc>
          <w:tcPr>
            <w:tcW w:w="675" w:type="dxa"/>
          </w:tcPr>
          <w:p w14:paraId="42B66CE0" w14:textId="77777777" w:rsidR="008931BB" w:rsidRPr="00EF5447" w:rsidRDefault="008931BB" w:rsidP="005F239B">
            <w:pPr>
              <w:pStyle w:val="TAC"/>
            </w:pPr>
            <w:r>
              <w:t>6.1</w:t>
            </w:r>
          </w:p>
        </w:tc>
        <w:tc>
          <w:tcPr>
            <w:tcW w:w="674" w:type="dxa"/>
            <w:shd w:val="clear" w:color="auto" w:fill="auto"/>
          </w:tcPr>
          <w:p w14:paraId="6B7BB4D9" w14:textId="77777777" w:rsidR="008931BB" w:rsidRPr="00EF5447" w:rsidRDefault="008931BB" w:rsidP="005F239B">
            <w:pPr>
              <w:pStyle w:val="TAC"/>
            </w:pPr>
            <w:r w:rsidRPr="00A1115A">
              <w:rPr>
                <w:rFonts w:hint="eastAsia"/>
                <w:lang w:val="en-US" w:eastAsia="zh-CN"/>
              </w:rPr>
              <w:t>5.1</w:t>
            </w:r>
          </w:p>
        </w:tc>
        <w:tc>
          <w:tcPr>
            <w:tcW w:w="675" w:type="dxa"/>
            <w:shd w:val="clear" w:color="auto" w:fill="auto"/>
          </w:tcPr>
          <w:p w14:paraId="03D5E31E" w14:textId="77777777" w:rsidR="008931BB" w:rsidRPr="00EF5447" w:rsidRDefault="008931BB" w:rsidP="005F239B">
            <w:pPr>
              <w:pStyle w:val="TAC"/>
            </w:pPr>
            <w:r w:rsidRPr="00A1115A">
              <w:rPr>
                <w:rFonts w:hint="eastAsia"/>
                <w:lang w:val="en-US" w:eastAsia="zh-CN"/>
              </w:rPr>
              <w:t>4.2</w:t>
            </w:r>
          </w:p>
        </w:tc>
        <w:tc>
          <w:tcPr>
            <w:tcW w:w="674" w:type="dxa"/>
            <w:shd w:val="clear" w:color="auto" w:fill="auto"/>
          </w:tcPr>
          <w:p w14:paraId="3F76BA29" w14:textId="77777777" w:rsidR="008931BB" w:rsidRPr="00EF5447" w:rsidRDefault="008931BB" w:rsidP="005F239B">
            <w:pPr>
              <w:pStyle w:val="TAC"/>
            </w:pPr>
            <w:r w:rsidRPr="00A1115A">
              <w:rPr>
                <w:rFonts w:hint="eastAsia"/>
                <w:lang w:val="en-US" w:eastAsia="zh-CN"/>
              </w:rPr>
              <w:t>3.5</w:t>
            </w:r>
          </w:p>
        </w:tc>
        <w:tc>
          <w:tcPr>
            <w:tcW w:w="675" w:type="dxa"/>
          </w:tcPr>
          <w:p w14:paraId="48D07C94" w14:textId="77777777" w:rsidR="008931BB" w:rsidRPr="00EF5447" w:rsidRDefault="008931BB" w:rsidP="005F239B">
            <w:pPr>
              <w:pStyle w:val="TAC"/>
            </w:pPr>
            <w:r>
              <w:t>2.7</w:t>
            </w:r>
          </w:p>
        </w:tc>
        <w:tc>
          <w:tcPr>
            <w:tcW w:w="675" w:type="dxa"/>
            <w:shd w:val="clear" w:color="auto" w:fill="auto"/>
          </w:tcPr>
          <w:p w14:paraId="014810C3" w14:textId="77777777" w:rsidR="008931BB" w:rsidRPr="00EF5447" w:rsidRDefault="008931BB" w:rsidP="005F239B">
            <w:pPr>
              <w:pStyle w:val="TAC"/>
            </w:pPr>
            <w:r w:rsidRPr="00A1115A">
              <w:rPr>
                <w:rFonts w:hint="eastAsia"/>
                <w:lang w:val="en-US" w:eastAsia="zh-CN"/>
              </w:rPr>
              <w:t>2.3</w:t>
            </w:r>
          </w:p>
        </w:tc>
        <w:tc>
          <w:tcPr>
            <w:tcW w:w="674" w:type="dxa"/>
          </w:tcPr>
          <w:p w14:paraId="44B7B7E5" w14:textId="77777777" w:rsidR="008931BB" w:rsidRPr="00EF5447" w:rsidRDefault="008931BB" w:rsidP="005F239B">
            <w:pPr>
              <w:pStyle w:val="TAC"/>
            </w:pPr>
            <w:r w:rsidRPr="00A1115A">
              <w:rPr>
                <w:rFonts w:hint="eastAsia"/>
                <w:lang w:val="en-US" w:eastAsia="zh-CN"/>
              </w:rPr>
              <w:t>2.1</w:t>
            </w:r>
          </w:p>
        </w:tc>
        <w:tc>
          <w:tcPr>
            <w:tcW w:w="675" w:type="dxa"/>
            <w:shd w:val="clear" w:color="auto" w:fill="auto"/>
          </w:tcPr>
          <w:p w14:paraId="5716A8BA" w14:textId="77777777" w:rsidR="008931BB" w:rsidRPr="00EF5447" w:rsidRDefault="008931BB" w:rsidP="005F239B">
            <w:pPr>
              <w:pStyle w:val="TAC"/>
            </w:pPr>
            <w:r w:rsidRPr="00A1115A">
              <w:rPr>
                <w:rFonts w:hint="eastAsia"/>
                <w:lang w:val="en-US" w:eastAsia="zh-CN"/>
              </w:rPr>
              <w:t>1.4</w:t>
            </w:r>
          </w:p>
        </w:tc>
      </w:tr>
      <w:tr w:rsidR="008931BB" w:rsidRPr="00EF5447" w14:paraId="0CB02EE1" w14:textId="77777777" w:rsidTr="005F239B">
        <w:trPr>
          <w:trHeight w:val="187"/>
          <w:jc w:val="center"/>
        </w:trPr>
        <w:tc>
          <w:tcPr>
            <w:tcW w:w="0" w:type="auto"/>
            <w:tcBorders>
              <w:bottom w:val="nil"/>
            </w:tcBorders>
            <w:shd w:val="clear" w:color="auto" w:fill="auto"/>
          </w:tcPr>
          <w:p w14:paraId="7AC7816E" w14:textId="77777777" w:rsidR="008931BB" w:rsidRPr="00EF5447" w:rsidRDefault="008931BB" w:rsidP="005F239B">
            <w:pPr>
              <w:pStyle w:val="TAC"/>
              <w:rPr>
                <w:lang w:eastAsia="ja-JP"/>
              </w:rPr>
            </w:pPr>
            <w:r w:rsidRPr="00EF5447">
              <w:rPr>
                <w:lang w:eastAsia="ja-JP"/>
              </w:rPr>
              <w:t>66</w:t>
            </w:r>
          </w:p>
        </w:tc>
        <w:tc>
          <w:tcPr>
            <w:tcW w:w="0" w:type="auto"/>
            <w:shd w:val="clear" w:color="auto" w:fill="auto"/>
          </w:tcPr>
          <w:p w14:paraId="52BD4A54" w14:textId="77777777" w:rsidR="008931BB" w:rsidRPr="00EF5447" w:rsidRDefault="008931BB" w:rsidP="005F239B">
            <w:pPr>
              <w:pStyle w:val="TAC"/>
              <w:rPr>
                <w:lang w:eastAsia="zh-TW"/>
              </w:rPr>
            </w:pPr>
            <w:r w:rsidRPr="00EF5447">
              <w:t>n48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14:paraId="42D94B9C" w14:textId="77777777" w:rsidR="008931BB" w:rsidRPr="00EF5447" w:rsidRDefault="008931BB" w:rsidP="005F239B">
            <w:pPr>
              <w:pStyle w:val="TAC"/>
              <w:rPr>
                <w:lang w:eastAsia="zh-CN"/>
              </w:rPr>
            </w:pPr>
            <w:r w:rsidRPr="00EF5447">
              <w:t>27.3</w:t>
            </w:r>
          </w:p>
        </w:tc>
        <w:tc>
          <w:tcPr>
            <w:tcW w:w="675" w:type="dxa"/>
            <w:shd w:val="clear" w:color="auto" w:fill="auto"/>
          </w:tcPr>
          <w:p w14:paraId="25368A5F" w14:textId="77777777" w:rsidR="008931BB" w:rsidRPr="00EF5447" w:rsidRDefault="008931BB" w:rsidP="005F239B">
            <w:pPr>
              <w:pStyle w:val="TAC"/>
              <w:rPr>
                <w:rFonts w:cs="Arial"/>
                <w:lang w:eastAsia="zh-CN"/>
              </w:rPr>
            </w:pPr>
            <w:r w:rsidRPr="00EF5447">
              <w:t>24.4</w:t>
            </w:r>
          </w:p>
        </w:tc>
        <w:tc>
          <w:tcPr>
            <w:tcW w:w="674" w:type="dxa"/>
            <w:shd w:val="clear" w:color="auto" w:fill="auto"/>
          </w:tcPr>
          <w:p w14:paraId="38672B2A" w14:textId="77777777" w:rsidR="008931BB" w:rsidRPr="00EF5447" w:rsidRDefault="008931BB" w:rsidP="005F239B">
            <w:pPr>
              <w:pStyle w:val="TAC"/>
              <w:rPr>
                <w:rFonts w:cs="Arial"/>
                <w:lang w:eastAsia="zh-CN"/>
              </w:rPr>
            </w:pPr>
            <w:r w:rsidRPr="00EF5447">
              <w:t>22.4</w:t>
            </w:r>
          </w:p>
        </w:tc>
        <w:tc>
          <w:tcPr>
            <w:tcW w:w="675" w:type="dxa"/>
            <w:shd w:val="clear" w:color="auto" w:fill="auto"/>
          </w:tcPr>
          <w:p w14:paraId="68EFBD20" w14:textId="77777777" w:rsidR="008931BB" w:rsidRPr="00EF5447" w:rsidRDefault="008931BB" w:rsidP="005F239B">
            <w:pPr>
              <w:pStyle w:val="TAC"/>
              <w:rPr>
                <w:rFonts w:cs="Arial"/>
                <w:lang w:eastAsia="zh-CN"/>
              </w:rPr>
            </w:pPr>
            <w:r w:rsidRPr="00EF5447">
              <w:t>21.2</w:t>
            </w:r>
          </w:p>
        </w:tc>
        <w:tc>
          <w:tcPr>
            <w:tcW w:w="717" w:type="dxa"/>
            <w:shd w:val="clear" w:color="auto" w:fill="auto"/>
          </w:tcPr>
          <w:p w14:paraId="503770C8" w14:textId="77777777" w:rsidR="008931BB" w:rsidRPr="00EF5447" w:rsidRDefault="008931BB" w:rsidP="005F239B">
            <w:pPr>
              <w:pStyle w:val="TAC"/>
            </w:pPr>
          </w:p>
        </w:tc>
        <w:tc>
          <w:tcPr>
            <w:tcW w:w="675" w:type="dxa"/>
          </w:tcPr>
          <w:p w14:paraId="79EE81AB" w14:textId="77777777" w:rsidR="008931BB" w:rsidRPr="00EF5447" w:rsidRDefault="008931BB" w:rsidP="005F239B">
            <w:pPr>
              <w:pStyle w:val="TAC"/>
            </w:pPr>
            <w:r>
              <w:rPr>
                <w:rFonts w:hint="eastAsia"/>
                <w:lang w:eastAsia="zh-CN"/>
              </w:rPr>
              <w:t>1</w:t>
            </w:r>
            <w:r>
              <w:rPr>
                <w:lang w:eastAsia="zh-CN"/>
              </w:rPr>
              <w:t>9.0</w:t>
            </w:r>
          </w:p>
        </w:tc>
        <w:tc>
          <w:tcPr>
            <w:tcW w:w="674" w:type="dxa"/>
            <w:shd w:val="clear" w:color="auto" w:fill="auto"/>
          </w:tcPr>
          <w:p w14:paraId="4DF1753B" w14:textId="77777777" w:rsidR="008931BB" w:rsidRPr="00EF5447" w:rsidRDefault="008931BB" w:rsidP="005F239B">
            <w:pPr>
              <w:pStyle w:val="TAC"/>
              <w:rPr>
                <w:lang w:eastAsia="zh-CN"/>
              </w:rPr>
            </w:pPr>
            <w:r w:rsidRPr="00EF5447">
              <w:t>18</w:t>
            </w:r>
          </w:p>
        </w:tc>
        <w:tc>
          <w:tcPr>
            <w:tcW w:w="675" w:type="dxa"/>
            <w:shd w:val="clear" w:color="auto" w:fill="auto"/>
          </w:tcPr>
          <w:p w14:paraId="432B38DE" w14:textId="77777777" w:rsidR="008931BB" w:rsidRPr="00EF5447" w:rsidRDefault="008931BB" w:rsidP="005F239B">
            <w:pPr>
              <w:pStyle w:val="TAC"/>
            </w:pPr>
            <w:r w:rsidRPr="00EF5447">
              <w:t>17.1</w:t>
            </w:r>
          </w:p>
        </w:tc>
        <w:tc>
          <w:tcPr>
            <w:tcW w:w="674" w:type="dxa"/>
            <w:shd w:val="clear" w:color="auto" w:fill="auto"/>
          </w:tcPr>
          <w:p w14:paraId="6C316DB8" w14:textId="77777777" w:rsidR="008931BB" w:rsidRPr="00EF5447" w:rsidRDefault="008931BB" w:rsidP="005F239B">
            <w:pPr>
              <w:pStyle w:val="TAC"/>
            </w:pPr>
            <w:r w:rsidRPr="00EF5447">
              <w:t>16.3</w:t>
            </w:r>
          </w:p>
        </w:tc>
        <w:tc>
          <w:tcPr>
            <w:tcW w:w="675" w:type="dxa"/>
          </w:tcPr>
          <w:p w14:paraId="3F4B1A37" w14:textId="77777777" w:rsidR="008931BB" w:rsidRPr="00EF5447" w:rsidRDefault="008931BB" w:rsidP="005F239B">
            <w:pPr>
              <w:pStyle w:val="TAC"/>
            </w:pPr>
            <w:r>
              <w:rPr>
                <w:rFonts w:hint="eastAsia"/>
                <w:lang w:eastAsia="zh-CN"/>
              </w:rPr>
              <w:t>1</w:t>
            </w:r>
            <w:r>
              <w:rPr>
                <w:lang w:eastAsia="zh-CN"/>
              </w:rPr>
              <w:t>5.4</w:t>
            </w:r>
          </w:p>
        </w:tc>
        <w:tc>
          <w:tcPr>
            <w:tcW w:w="675" w:type="dxa"/>
            <w:shd w:val="clear" w:color="auto" w:fill="auto"/>
          </w:tcPr>
          <w:p w14:paraId="3F3978E3" w14:textId="77777777" w:rsidR="008931BB" w:rsidRPr="00EF5447" w:rsidRDefault="008931BB" w:rsidP="005F239B">
            <w:pPr>
              <w:pStyle w:val="TAC"/>
            </w:pPr>
            <w:r w:rsidRPr="00EF5447">
              <w:t>15</w:t>
            </w:r>
          </w:p>
        </w:tc>
        <w:tc>
          <w:tcPr>
            <w:tcW w:w="674" w:type="dxa"/>
          </w:tcPr>
          <w:p w14:paraId="1ADF6C31" w14:textId="77777777" w:rsidR="008931BB" w:rsidRPr="00EF5447" w:rsidRDefault="008931BB" w:rsidP="005F239B">
            <w:pPr>
              <w:pStyle w:val="TAC"/>
            </w:pPr>
            <w:r w:rsidRPr="00EF5447">
              <w:t>14.5</w:t>
            </w:r>
          </w:p>
        </w:tc>
        <w:tc>
          <w:tcPr>
            <w:tcW w:w="675" w:type="dxa"/>
            <w:shd w:val="clear" w:color="auto" w:fill="auto"/>
          </w:tcPr>
          <w:p w14:paraId="08465178" w14:textId="77777777" w:rsidR="008931BB" w:rsidRPr="00EF5447" w:rsidRDefault="008931BB" w:rsidP="005F239B">
            <w:pPr>
              <w:pStyle w:val="TAC"/>
            </w:pPr>
            <w:r w:rsidRPr="00EF5447">
              <w:t>14</w:t>
            </w:r>
          </w:p>
        </w:tc>
      </w:tr>
      <w:tr w:rsidR="008931BB" w:rsidRPr="00EF5447" w14:paraId="710FDB60" w14:textId="77777777" w:rsidTr="005F239B">
        <w:trPr>
          <w:trHeight w:val="187"/>
          <w:jc w:val="center"/>
        </w:trPr>
        <w:tc>
          <w:tcPr>
            <w:tcW w:w="0" w:type="auto"/>
            <w:tcBorders>
              <w:top w:val="nil"/>
              <w:bottom w:val="single" w:sz="4" w:space="0" w:color="auto"/>
            </w:tcBorders>
            <w:shd w:val="clear" w:color="auto" w:fill="auto"/>
          </w:tcPr>
          <w:p w14:paraId="5E032FC0" w14:textId="77777777" w:rsidR="008931BB" w:rsidRPr="00EF5447" w:rsidRDefault="008931BB" w:rsidP="005F239B">
            <w:pPr>
              <w:pStyle w:val="TAC"/>
              <w:rPr>
                <w:lang w:eastAsia="ja-JP"/>
              </w:rPr>
            </w:pPr>
          </w:p>
        </w:tc>
        <w:tc>
          <w:tcPr>
            <w:tcW w:w="0" w:type="auto"/>
            <w:shd w:val="clear" w:color="auto" w:fill="auto"/>
          </w:tcPr>
          <w:p w14:paraId="3B4BB390" w14:textId="77777777" w:rsidR="008931BB" w:rsidRPr="00EF5447" w:rsidRDefault="008931BB" w:rsidP="005F239B">
            <w:pPr>
              <w:pStyle w:val="TAC"/>
              <w:rPr>
                <w:lang w:eastAsia="zh-TW"/>
              </w:rPr>
            </w:pPr>
            <w:r w:rsidRPr="00EF5447">
              <w:t>n48</w:t>
            </w:r>
            <w:r w:rsidRPr="00EF5447">
              <w:rPr>
                <w:vertAlign w:val="superscript"/>
                <w:lang w:eastAsia="zh-TW"/>
              </w:rPr>
              <w:t>3</w:t>
            </w:r>
          </w:p>
        </w:tc>
        <w:tc>
          <w:tcPr>
            <w:tcW w:w="674" w:type="dxa"/>
            <w:shd w:val="clear" w:color="auto" w:fill="auto"/>
          </w:tcPr>
          <w:p w14:paraId="62347AD8" w14:textId="77777777" w:rsidR="008931BB" w:rsidRPr="00EF5447" w:rsidRDefault="008931BB" w:rsidP="005F239B">
            <w:pPr>
              <w:pStyle w:val="TAC"/>
              <w:rPr>
                <w:lang w:eastAsia="zh-CN"/>
              </w:rPr>
            </w:pPr>
            <w:r w:rsidRPr="00EF5447">
              <w:t>1.9</w:t>
            </w:r>
          </w:p>
        </w:tc>
        <w:tc>
          <w:tcPr>
            <w:tcW w:w="675" w:type="dxa"/>
            <w:shd w:val="clear" w:color="auto" w:fill="auto"/>
          </w:tcPr>
          <w:p w14:paraId="1259A104" w14:textId="77777777" w:rsidR="008931BB" w:rsidRPr="00EF5447" w:rsidRDefault="008931BB" w:rsidP="005F239B">
            <w:pPr>
              <w:pStyle w:val="TAC"/>
              <w:rPr>
                <w:rFonts w:cs="Arial"/>
                <w:lang w:eastAsia="zh-CN"/>
              </w:rPr>
            </w:pPr>
            <w:r w:rsidRPr="00EF5447">
              <w:rPr>
                <w:rFonts w:cs="Arial"/>
              </w:rPr>
              <w:t>1.4</w:t>
            </w:r>
          </w:p>
        </w:tc>
        <w:tc>
          <w:tcPr>
            <w:tcW w:w="674" w:type="dxa"/>
            <w:shd w:val="clear" w:color="auto" w:fill="auto"/>
          </w:tcPr>
          <w:p w14:paraId="1382C330" w14:textId="77777777" w:rsidR="008931BB" w:rsidRPr="00EF5447" w:rsidRDefault="008931BB" w:rsidP="005F239B">
            <w:pPr>
              <w:pStyle w:val="TAC"/>
              <w:rPr>
                <w:rFonts w:cs="Arial"/>
                <w:lang w:eastAsia="zh-CN"/>
              </w:rPr>
            </w:pPr>
            <w:r w:rsidRPr="00EF5447">
              <w:rPr>
                <w:rFonts w:cs="Arial"/>
              </w:rPr>
              <w:t>0.9</w:t>
            </w:r>
          </w:p>
        </w:tc>
        <w:tc>
          <w:tcPr>
            <w:tcW w:w="675" w:type="dxa"/>
            <w:shd w:val="clear" w:color="auto" w:fill="auto"/>
          </w:tcPr>
          <w:p w14:paraId="1A86CCC6" w14:textId="77777777" w:rsidR="008931BB" w:rsidRPr="00EF5447" w:rsidRDefault="008931BB" w:rsidP="005F239B">
            <w:pPr>
              <w:pStyle w:val="TAC"/>
              <w:rPr>
                <w:rFonts w:cs="Arial"/>
                <w:lang w:eastAsia="zh-CN"/>
              </w:rPr>
            </w:pPr>
            <w:r w:rsidRPr="00EF5447">
              <w:rPr>
                <w:rFonts w:cs="Arial"/>
              </w:rPr>
              <w:t>0.4</w:t>
            </w:r>
          </w:p>
        </w:tc>
        <w:tc>
          <w:tcPr>
            <w:tcW w:w="717" w:type="dxa"/>
            <w:shd w:val="clear" w:color="auto" w:fill="auto"/>
          </w:tcPr>
          <w:p w14:paraId="406A9495" w14:textId="77777777" w:rsidR="008931BB" w:rsidRPr="00EF5447" w:rsidRDefault="008931BB" w:rsidP="005F239B">
            <w:pPr>
              <w:pStyle w:val="TAC"/>
            </w:pPr>
          </w:p>
        </w:tc>
        <w:tc>
          <w:tcPr>
            <w:tcW w:w="675" w:type="dxa"/>
          </w:tcPr>
          <w:p w14:paraId="53D2EB00" w14:textId="77777777" w:rsidR="008931BB" w:rsidRPr="00EF5447" w:rsidRDefault="008931BB" w:rsidP="005F239B">
            <w:pPr>
              <w:pStyle w:val="TAC"/>
            </w:pPr>
            <w:r>
              <w:rPr>
                <w:rFonts w:hint="eastAsia"/>
                <w:lang w:eastAsia="zh-CN"/>
              </w:rPr>
              <w:t>0</w:t>
            </w:r>
          </w:p>
        </w:tc>
        <w:tc>
          <w:tcPr>
            <w:tcW w:w="674" w:type="dxa"/>
            <w:shd w:val="clear" w:color="auto" w:fill="auto"/>
          </w:tcPr>
          <w:p w14:paraId="5D8E34CB" w14:textId="77777777" w:rsidR="008931BB" w:rsidRPr="00EF5447" w:rsidRDefault="008931BB" w:rsidP="005F239B">
            <w:pPr>
              <w:pStyle w:val="TAC"/>
              <w:rPr>
                <w:lang w:eastAsia="zh-CN"/>
              </w:rPr>
            </w:pPr>
            <w:r w:rsidRPr="00EF5447">
              <w:t>0</w:t>
            </w:r>
          </w:p>
        </w:tc>
        <w:tc>
          <w:tcPr>
            <w:tcW w:w="675" w:type="dxa"/>
            <w:shd w:val="clear" w:color="auto" w:fill="auto"/>
          </w:tcPr>
          <w:p w14:paraId="338C28C3" w14:textId="77777777" w:rsidR="008931BB" w:rsidRPr="00EF5447" w:rsidRDefault="008931BB" w:rsidP="005F239B">
            <w:pPr>
              <w:pStyle w:val="TAC"/>
            </w:pPr>
            <w:r w:rsidRPr="00EF5447">
              <w:t>0</w:t>
            </w:r>
          </w:p>
        </w:tc>
        <w:tc>
          <w:tcPr>
            <w:tcW w:w="674" w:type="dxa"/>
            <w:shd w:val="clear" w:color="auto" w:fill="auto"/>
          </w:tcPr>
          <w:p w14:paraId="23049297" w14:textId="77777777" w:rsidR="008931BB" w:rsidRPr="00EF5447" w:rsidRDefault="008931BB" w:rsidP="005F239B">
            <w:pPr>
              <w:pStyle w:val="TAC"/>
            </w:pPr>
            <w:r w:rsidRPr="00EF5447">
              <w:t>0</w:t>
            </w:r>
          </w:p>
        </w:tc>
        <w:tc>
          <w:tcPr>
            <w:tcW w:w="675" w:type="dxa"/>
          </w:tcPr>
          <w:p w14:paraId="017864DB" w14:textId="77777777" w:rsidR="008931BB" w:rsidRPr="00EF5447" w:rsidRDefault="008931BB" w:rsidP="005F239B">
            <w:pPr>
              <w:pStyle w:val="TAC"/>
            </w:pPr>
            <w:r>
              <w:rPr>
                <w:rFonts w:hint="eastAsia"/>
                <w:lang w:eastAsia="zh-CN"/>
              </w:rPr>
              <w:t>0</w:t>
            </w:r>
          </w:p>
        </w:tc>
        <w:tc>
          <w:tcPr>
            <w:tcW w:w="675" w:type="dxa"/>
            <w:shd w:val="clear" w:color="auto" w:fill="auto"/>
          </w:tcPr>
          <w:p w14:paraId="02C1C94E" w14:textId="77777777" w:rsidR="008931BB" w:rsidRPr="00EF5447" w:rsidRDefault="008931BB" w:rsidP="005F239B">
            <w:pPr>
              <w:pStyle w:val="TAC"/>
            </w:pPr>
            <w:r w:rsidRPr="00EF5447">
              <w:t>0</w:t>
            </w:r>
          </w:p>
        </w:tc>
        <w:tc>
          <w:tcPr>
            <w:tcW w:w="674" w:type="dxa"/>
          </w:tcPr>
          <w:p w14:paraId="5F545B19" w14:textId="77777777" w:rsidR="008931BB" w:rsidRPr="00EF5447" w:rsidRDefault="008931BB" w:rsidP="005F239B">
            <w:pPr>
              <w:pStyle w:val="TAC"/>
            </w:pPr>
            <w:r w:rsidRPr="00EF5447">
              <w:t>0</w:t>
            </w:r>
          </w:p>
        </w:tc>
        <w:tc>
          <w:tcPr>
            <w:tcW w:w="675" w:type="dxa"/>
            <w:shd w:val="clear" w:color="auto" w:fill="auto"/>
          </w:tcPr>
          <w:p w14:paraId="4237C866" w14:textId="77777777" w:rsidR="008931BB" w:rsidRPr="00EF5447" w:rsidRDefault="008931BB" w:rsidP="005F239B">
            <w:pPr>
              <w:pStyle w:val="TAC"/>
            </w:pPr>
            <w:r w:rsidRPr="00EF5447">
              <w:t>0</w:t>
            </w:r>
          </w:p>
        </w:tc>
      </w:tr>
      <w:tr w:rsidR="008931BB" w:rsidRPr="00EF5447" w14:paraId="45272A72" w14:textId="77777777" w:rsidTr="005F239B">
        <w:trPr>
          <w:trHeight w:val="187"/>
          <w:jc w:val="center"/>
        </w:trPr>
        <w:tc>
          <w:tcPr>
            <w:tcW w:w="0" w:type="auto"/>
            <w:tcBorders>
              <w:top w:val="nil"/>
              <w:bottom w:val="nil"/>
            </w:tcBorders>
            <w:shd w:val="clear" w:color="auto" w:fill="auto"/>
          </w:tcPr>
          <w:p w14:paraId="085FE86A" w14:textId="77777777" w:rsidR="008931BB" w:rsidRPr="00EF5447" w:rsidRDefault="008931BB" w:rsidP="005F239B">
            <w:pPr>
              <w:pStyle w:val="TAC"/>
              <w:rPr>
                <w:lang w:eastAsia="ja-JP"/>
              </w:rPr>
            </w:pPr>
            <w:r w:rsidRPr="00EF5447">
              <w:rPr>
                <w:rFonts w:cs="Arial"/>
                <w:szCs w:val="18"/>
                <w:lang w:eastAsia="zh-CN"/>
              </w:rPr>
              <w:t>66</w:t>
            </w:r>
          </w:p>
        </w:tc>
        <w:tc>
          <w:tcPr>
            <w:tcW w:w="0" w:type="auto"/>
            <w:shd w:val="clear" w:color="auto" w:fill="auto"/>
          </w:tcPr>
          <w:p w14:paraId="6263EB9E" w14:textId="77777777" w:rsidR="008931BB" w:rsidRPr="00EF5447" w:rsidRDefault="008931BB" w:rsidP="005F239B">
            <w:pPr>
              <w:pStyle w:val="TAC"/>
            </w:pPr>
            <w:r w:rsidRPr="00EF5447">
              <w:rPr>
                <w:rFonts w:cs="Arial"/>
                <w:szCs w:val="18"/>
              </w:rPr>
              <w:t>n77</w:t>
            </w:r>
            <w:r w:rsidRPr="00EF5447">
              <w:rPr>
                <w:rFonts w:cs="Arial"/>
                <w:szCs w:val="18"/>
                <w:vertAlign w:val="superscript"/>
              </w:rPr>
              <w:t xml:space="preserve">2, </w:t>
            </w:r>
            <w:r w:rsidRPr="00EF5447">
              <w:rPr>
                <w:rFonts w:cs="Arial"/>
                <w:szCs w:val="18"/>
                <w:vertAlign w:val="superscript"/>
                <w:lang w:eastAsia="zh-TW"/>
              </w:rPr>
              <w:t>13</w:t>
            </w:r>
          </w:p>
        </w:tc>
        <w:tc>
          <w:tcPr>
            <w:tcW w:w="674" w:type="dxa"/>
            <w:shd w:val="clear" w:color="auto" w:fill="auto"/>
          </w:tcPr>
          <w:p w14:paraId="2E5306AF" w14:textId="77777777" w:rsidR="008931BB" w:rsidRPr="00EF5447" w:rsidRDefault="008931BB" w:rsidP="005F239B">
            <w:pPr>
              <w:pStyle w:val="TAC"/>
            </w:pPr>
          </w:p>
        </w:tc>
        <w:tc>
          <w:tcPr>
            <w:tcW w:w="675" w:type="dxa"/>
            <w:shd w:val="clear" w:color="auto" w:fill="auto"/>
          </w:tcPr>
          <w:p w14:paraId="42342BD6" w14:textId="77777777" w:rsidR="008931BB" w:rsidRPr="00EF5447" w:rsidRDefault="008931BB" w:rsidP="005F239B">
            <w:pPr>
              <w:pStyle w:val="TAC"/>
              <w:rPr>
                <w:rFonts w:cs="Arial"/>
              </w:rPr>
            </w:pPr>
            <w:r w:rsidRPr="00EF5447">
              <w:rPr>
                <w:rFonts w:cs="Arial"/>
                <w:szCs w:val="18"/>
              </w:rPr>
              <w:t>23.9</w:t>
            </w:r>
          </w:p>
        </w:tc>
        <w:tc>
          <w:tcPr>
            <w:tcW w:w="674" w:type="dxa"/>
            <w:shd w:val="clear" w:color="auto" w:fill="auto"/>
          </w:tcPr>
          <w:p w14:paraId="6682766C" w14:textId="77777777" w:rsidR="008931BB" w:rsidRPr="00EF5447" w:rsidRDefault="008931BB" w:rsidP="005F239B">
            <w:pPr>
              <w:pStyle w:val="TAC"/>
              <w:rPr>
                <w:rFonts w:cs="Arial"/>
              </w:rPr>
            </w:pPr>
            <w:r w:rsidRPr="00EF5447">
              <w:rPr>
                <w:rFonts w:cs="Arial"/>
                <w:szCs w:val="18"/>
              </w:rPr>
              <w:t>22.1</w:t>
            </w:r>
          </w:p>
        </w:tc>
        <w:tc>
          <w:tcPr>
            <w:tcW w:w="675" w:type="dxa"/>
            <w:shd w:val="clear" w:color="auto" w:fill="auto"/>
          </w:tcPr>
          <w:p w14:paraId="36060A97" w14:textId="77777777" w:rsidR="008931BB" w:rsidRPr="00EF5447" w:rsidRDefault="008931BB" w:rsidP="005F239B">
            <w:pPr>
              <w:pStyle w:val="TAC"/>
              <w:rPr>
                <w:rFonts w:cs="Arial"/>
              </w:rPr>
            </w:pPr>
            <w:r w:rsidRPr="00EF5447">
              <w:rPr>
                <w:rFonts w:cs="Arial"/>
                <w:szCs w:val="18"/>
              </w:rPr>
              <w:t>20.9</w:t>
            </w:r>
          </w:p>
        </w:tc>
        <w:tc>
          <w:tcPr>
            <w:tcW w:w="717" w:type="dxa"/>
            <w:shd w:val="clear" w:color="auto" w:fill="auto"/>
          </w:tcPr>
          <w:p w14:paraId="20D11847" w14:textId="77777777" w:rsidR="008931BB" w:rsidRPr="00EF5447" w:rsidRDefault="008931BB" w:rsidP="005F239B">
            <w:pPr>
              <w:pStyle w:val="TAC"/>
            </w:pPr>
            <w:r w:rsidRPr="00EF5447">
              <w:rPr>
                <w:rFonts w:cs="Arial"/>
                <w:szCs w:val="18"/>
                <w:lang w:eastAsia="zh-CN"/>
              </w:rPr>
              <w:t>19.8</w:t>
            </w:r>
          </w:p>
        </w:tc>
        <w:tc>
          <w:tcPr>
            <w:tcW w:w="675" w:type="dxa"/>
          </w:tcPr>
          <w:p w14:paraId="109D11F8" w14:textId="77777777" w:rsidR="008931BB" w:rsidRPr="00EF5447" w:rsidRDefault="008931BB" w:rsidP="005F239B">
            <w:pPr>
              <w:pStyle w:val="TAC"/>
            </w:pPr>
            <w:r w:rsidRPr="00EF5447">
              <w:rPr>
                <w:rFonts w:cs="Arial"/>
                <w:szCs w:val="18"/>
                <w:lang w:eastAsia="zh-CN"/>
              </w:rPr>
              <w:t>19.0</w:t>
            </w:r>
          </w:p>
        </w:tc>
        <w:tc>
          <w:tcPr>
            <w:tcW w:w="674" w:type="dxa"/>
            <w:shd w:val="clear" w:color="auto" w:fill="auto"/>
          </w:tcPr>
          <w:p w14:paraId="74C71714" w14:textId="77777777" w:rsidR="008931BB" w:rsidRPr="00EF5447" w:rsidRDefault="008931BB" w:rsidP="005F239B">
            <w:pPr>
              <w:pStyle w:val="TAC"/>
            </w:pPr>
            <w:r w:rsidRPr="00EF5447">
              <w:rPr>
                <w:rFonts w:cs="Arial"/>
                <w:szCs w:val="18"/>
              </w:rPr>
              <w:t>17.9</w:t>
            </w:r>
          </w:p>
        </w:tc>
        <w:tc>
          <w:tcPr>
            <w:tcW w:w="675" w:type="dxa"/>
            <w:shd w:val="clear" w:color="auto" w:fill="auto"/>
          </w:tcPr>
          <w:p w14:paraId="14CD5F1E" w14:textId="77777777" w:rsidR="008931BB" w:rsidRPr="00EF5447" w:rsidRDefault="008931BB" w:rsidP="005F239B">
            <w:pPr>
              <w:pStyle w:val="TAC"/>
            </w:pPr>
            <w:r w:rsidRPr="00EF5447">
              <w:rPr>
                <w:rFonts w:cs="Arial"/>
                <w:szCs w:val="18"/>
              </w:rPr>
              <w:t>16.8</w:t>
            </w:r>
          </w:p>
        </w:tc>
        <w:tc>
          <w:tcPr>
            <w:tcW w:w="674" w:type="dxa"/>
            <w:shd w:val="clear" w:color="auto" w:fill="auto"/>
          </w:tcPr>
          <w:p w14:paraId="25C6B753" w14:textId="77777777" w:rsidR="008931BB" w:rsidRPr="00EF5447" w:rsidRDefault="008931BB" w:rsidP="005F239B">
            <w:pPr>
              <w:pStyle w:val="TAC"/>
            </w:pPr>
            <w:r w:rsidRPr="00EF5447">
              <w:rPr>
                <w:rFonts w:cs="Arial"/>
                <w:szCs w:val="18"/>
              </w:rPr>
              <w:t>16.0</w:t>
            </w:r>
          </w:p>
        </w:tc>
        <w:tc>
          <w:tcPr>
            <w:tcW w:w="675" w:type="dxa"/>
          </w:tcPr>
          <w:p w14:paraId="5373B22F" w14:textId="77777777" w:rsidR="008931BB" w:rsidRPr="00EF5447" w:rsidRDefault="008931BB" w:rsidP="005F239B">
            <w:pPr>
              <w:pStyle w:val="TAC"/>
            </w:pPr>
            <w:r w:rsidRPr="00EF5447">
              <w:rPr>
                <w:rFonts w:cs="Arial"/>
                <w:szCs w:val="18"/>
              </w:rPr>
              <w:t>15.3</w:t>
            </w:r>
          </w:p>
        </w:tc>
        <w:tc>
          <w:tcPr>
            <w:tcW w:w="675" w:type="dxa"/>
            <w:shd w:val="clear" w:color="auto" w:fill="auto"/>
          </w:tcPr>
          <w:p w14:paraId="18879669" w14:textId="77777777" w:rsidR="008931BB" w:rsidRPr="00EF5447" w:rsidRDefault="008931BB" w:rsidP="005F239B">
            <w:pPr>
              <w:pStyle w:val="TAC"/>
            </w:pPr>
            <w:r w:rsidRPr="00EF5447">
              <w:rPr>
                <w:rFonts w:cs="Arial"/>
                <w:szCs w:val="18"/>
              </w:rPr>
              <w:t>14.8</w:t>
            </w:r>
          </w:p>
        </w:tc>
        <w:tc>
          <w:tcPr>
            <w:tcW w:w="674" w:type="dxa"/>
          </w:tcPr>
          <w:p w14:paraId="24A1EBC0" w14:textId="77777777" w:rsidR="008931BB" w:rsidRPr="00EF5447" w:rsidRDefault="008931BB" w:rsidP="005F239B">
            <w:pPr>
              <w:pStyle w:val="TAC"/>
            </w:pPr>
            <w:r w:rsidRPr="00EF5447">
              <w:rPr>
                <w:rFonts w:cs="Arial"/>
                <w:szCs w:val="18"/>
              </w:rPr>
              <w:t>14.3</w:t>
            </w:r>
          </w:p>
        </w:tc>
        <w:tc>
          <w:tcPr>
            <w:tcW w:w="675" w:type="dxa"/>
            <w:shd w:val="clear" w:color="auto" w:fill="auto"/>
          </w:tcPr>
          <w:p w14:paraId="72DDE1AA" w14:textId="77777777" w:rsidR="008931BB" w:rsidRPr="00EF5447" w:rsidRDefault="008931BB" w:rsidP="005F239B">
            <w:pPr>
              <w:pStyle w:val="TAC"/>
            </w:pPr>
            <w:r w:rsidRPr="00EF5447">
              <w:rPr>
                <w:rFonts w:cs="Arial"/>
                <w:szCs w:val="18"/>
              </w:rPr>
              <w:t>13.8</w:t>
            </w:r>
          </w:p>
        </w:tc>
      </w:tr>
      <w:tr w:rsidR="008931BB" w:rsidRPr="00EF5447" w14:paraId="4DE73B26" w14:textId="77777777" w:rsidTr="005F239B">
        <w:trPr>
          <w:trHeight w:val="187"/>
          <w:jc w:val="center"/>
        </w:trPr>
        <w:tc>
          <w:tcPr>
            <w:tcW w:w="0" w:type="auto"/>
            <w:tcBorders>
              <w:top w:val="nil"/>
              <w:bottom w:val="single" w:sz="4" w:space="0" w:color="auto"/>
            </w:tcBorders>
            <w:shd w:val="clear" w:color="auto" w:fill="auto"/>
          </w:tcPr>
          <w:p w14:paraId="0A9442A4" w14:textId="77777777" w:rsidR="008931BB" w:rsidRPr="00EF5447" w:rsidRDefault="008931BB" w:rsidP="005F239B">
            <w:pPr>
              <w:pStyle w:val="TAC"/>
              <w:rPr>
                <w:lang w:eastAsia="ja-JP"/>
              </w:rPr>
            </w:pPr>
          </w:p>
        </w:tc>
        <w:tc>
          <w:tcPr>
            <w:tcW w:w="0" w:type="auto"/>
            <w:shd w:val="clear" w:color="auto" w:fill="auto"/>
          </w:tcPr>
          <w:p w14:paraId="74CD3E47" w14:textId="77777777" w:rsidR="008931BB" w:rsidRPr="00EF5447" w:rsidRDefault="008931BB" w:rsidP="005F239B">
            <w:pPr>
              <w:pStyle w:val="TAC"/>
            </w:pPr>
            <w:r w:rsidRPr="00EF5447">
              <w:rPr>
                <w:rFonts w:cs="Arial"/>
                <w:szCs w:val="18"/>
              </w:rPr>
              <w:t>n77</w:t>
            </w:r>
            <w:r w:rsidRPr="00EF5447">
              <w:rPr>
                <w:rFonts w:cs="Arial"/>
                <w:szCs w:val="18"/>
                <w:vertAlign w:val="superscript"/>
              </w:rPr>
              <w:t>3</w:t>
            </w:r>
          </w:p>
        </w:tc>
        <w:tc>
          <w:tcPr>
            <w:tcW w:w="674" w:type="dxa"/>
            <w:shd w:val="clear" w:color="auto" w:fill="auto"/>
          </w:tcPr>
          <w:p w14:paraId="00DB2C8C" w14:textId="77777777" w:rsidR="008931BB" w:rsidRPr="00EF5447" w:rsidRDefault="008931BB" w:rsidP="005F239B">
            <w:pPr>
              <w:pStyle w:val="TAC"/>
            </w:pPr>
          </w:p>
        </w:tc>
        <w:tc>
          <w:tcPr>
            <w:tcW w:w="675" w:type="dxa"/>
            <w:shd w:val="clear" w:color="auto" w:fill="auto"/>
          </w:tcPr>
          <w:p w14:paraId="7348A8FC" w14:textId="77777777" w:rsidR="008931BB" w:rsidRPr="00EF5447" w:rsidRDefault="008931BB" w:rsidP="005F239B">
            <w:pPr>
              <w:pStyle w:val="TAC"/>
              <w:rPr>
                <w:rFonts w:cs="Arial"/>
              </w:rPr>
            </w:pPr>
            <w:r w:rsidRPr="00EF5447">
              <w:rPr>
                <w:rFonts w:cs="Arial"/>
                <w:szCs w:val="18"/>
              </w:rPr>
              <w:t>1.1</w:t>
            </w:r>
          </w:p>
        </w:tc>
        <w:tc>
          <w:tcPr>
            <w:tcW w:w="674" w:type="dxa"/>
            <w:shd w:val="clear" w:color="auto" w:fill="auto"/>
          </w:tcPr>
          <w:p w14:paraId="4587B93E" w14:textId="77777777" w:rsidR="008931BB" w:rsidRPr="00EF5447" w:rsidRDefault="008931BB" w:rsidP="005F239B">
            <w:pPr>
              <w:pStyle w:val="TAC"/>
              <w:rPr>
                <w:rFonts w:cs="Arial"/>
              </w:rPr>
            </w:pPr>
            <w:r w:rsidRPr="00EF5447">
              <w:rPr>
                <w:rFonts w:cs="Arial"/>
                <w:szCs w:val="18"/>
              </w:rPr>
              <w:t>0.8</w:t>
            </w:r>
          </w:p>
        </w:tc>
        <w:tc>
          <w:tcPr>
            <w:tcW w:w="675" w:type="dxa"/>
            <w:shd w:val="clear" w:color="auto" w:fill="auto"/>
          </w:tcPr>
          <w:p w14:paraId="02DA61E9" w14:textId="77777777" w:rsidR="008931BB" w:rsidRPr="00EF5447" w:rsidRDefault="008931BB" w:rsidP="005F239B">
            <w:pPr>
              <w:pStyle w:val="TAC"/>
              <w:rPr>
                <w:rFonts w:cs="Arial"/>
              </w:rPr>
            </w:pPr>
            <w:r w:rsidRPr="00EF5447">
              <w:rPr>
                <w:rFonts w:cs="Arial"/>
                <w:szCs w:val="18"/>
              </w:rPr>
              <w:t>0.3</w:t>
            </w:r>
          </w:p>
        </w:tc>
        <w:tc>
          <w:tcPr>
            <w:tcW w:w="717" w:type="dxa"/>
            <w:shd w:val="clear" w:color="auto" w:fill="auto"/>
          </w:tcPr>
          <w:p w14:paraId="0EEAC7B8" w14:textId="77777777" w:rsidR="008931BB" w:rsidRPr="00EF5447" w:rsidRDefault="008931BB" w:rsidP="005F239B">
            <w:pPr>
              <w:pStyle w:val="TAC"/>
            </w:pPr>
            <w:r w:rsidRPr="00EF5447">
              <w:rPr>
                <w:rFonts w:cs="Arial"/>
                <w:szCs w:val="18"/>
              </w:rPr>
              <w:t>0.1</w:t>
            </w:r>
          </w:p>
        </w:tc>
        <w:tc>
          <w:tcPr>
            <w:tcW w:w="675" w:type="dxa"/>
          </w:tcPr>
          <w:p w14:paraId="5FFC876E" w14:textId="77777777" w:rsidR="008931BB" w:rsidRPr="00EF5447" w:rsidRDefault="008931BB" w:rsidP="005F239B">
            <w:pPr>
              <w:pStyle w:val="TAC"/>
            </w:pPr>
            <w:r w:rsidRPr="00EF5447">
              <w:rPr>
                <w:rFonts w:cs="Arial"/>
                <w:szCs w:val="18"/>
              </w:rPr>
              <w:t>0</w:t>
            </w:r>
          </w:p>
        </w:tc>
        <w:tc>
          <w:tcPr>
            <w:tcW w:w="674" w:type="dxa"/>
            <w:shd w:val="clear" w:color="auto" w:fill="auto"/>
          </w:tcPr>
          <w:p w14:paraId="75E47088" w14:textId="77777777" w:rsidR="008931BB" w:rsidRPr="00EF5447" w:rsidRDefault="008931BB" w:rsidP="005F239B">
            <w:pPr>
              <w:pStyle w:val="TAC"/>
            </w:pPr>
            <w:r w:rsidRPr="00EF5447">
              <w:rPr>
                <w:rFonts w:cs="Arial"/>
                <w:szCs w:val="18"/>
                <w:lang w:eastAsia="zh-CN"/>
              </w:rPr>
              <w:t>0</w:t>
            </w:r>
          </w:p>
        </w:tc>
        <w:tc>
          <w:tcPr>
            <w:tcW w:w="675" w:type="dxa"/>
            <w:shd w:val="clear" w:color="auto" w:fill="auto"/>
          </w:tcPr>
          <w:p w14:paraId="57BE0EFC" w14:textId="77777777" w:rsidR="008931BB" w:rsidRPr="00EF5447" w:rsidRDefault="008931BB" w:rsidP="005F239B">
            <w:pPr>
              <w:pStyle w:val="TAC"/>
            </w:pPr>
            <w:r w:rsidRPr="00EF5447">
              <w:rPr>
                <w:rFonts w:cs="Arial"/>
                <w:szCs w:val="18"/>
              </w:rPr>
              <w:t>0</w:t>
            </w:r>
          </w:p>
        </w:tc>
        <w:tc>
          <w:tcPr>
            <w:tcW w:w="674" w:type="dxa"/>
            <w:shd w:val="clear" w:color="auto" w:fill="auto"/>
          </w:tcPr>
          <w:p w14:paraId="3151C3DF" w14:textId="77777777" w:rsidR="008931BB" w:rsidRPr="00EF5447" w:rsidRDefault="008931BB" w:rsidP="005F239B">
            <w:pPr>
              <w:pStyle w:val="TAC"/>
            </w:pPr>
            <w:r w:rsidRPr="00EF5447">
              <w:rPr>
                <w:rFonts w:cs="Arial"/>
                <w:szCs w:val="18"/>
              </w:rPr>
              <w:t>0</w:t>
            </w:r>
          </w:p>
        </w:tc>
        <w:tc>
          <w:tcPr>
            <w:tcW w:w="675" w:type="dxa"/>
          </w:tcPr>
          <w:p w14:paraId="28D41230" w14:textId="77777777" w:rsidR="008931BB" w:rsidRPr="00EF5447" w:rsidRDefault="008931BB" w:rsidP="005F239B">
            <w:pPr>
              <w:pStyle w:val="TAC"/>
            </w:pPr>
            <w:r w:rsidRPr="00EF5447">
              <w:rPr>
                <w:rFonts w:cs="Arial"/>
                <w:szCs w:val="18"/>
              </w:rPr>
              <w:t>0</w:t>
            </w:r>
          </w:p>
        </w:tc>
        <w:tc>
          <w:tcPr>
            <w:tcW w:w="675" w:type="dxa"/>
            <w:shd w:val="clear" w:color="auto" w:fill="auto"/>
          </w:tcPr>
          <w:p w14:paraId="6ACA7C8C" w14:textId="77777777" w:rsidR="008931BB" w:rsidRPr="00EF5447" w:rsidRDefault="008931BB" w:rsidP="005F239B">
            <w:pPr>
              <w:pStyle w:val="TAC"/>
            </w:pPr>
            <w:r w:rsidRPr="00EF5447">
              <w:rPr>
                <w:rFonts w:cs="Arial"/>
                <w:szCs w:val="18"/>
              </w:rPr>
              <w:t>0</w:t>
            </w:r>
          </w:p>
        </w:tc>
        <w:tc>
          <w:tcPr>
            <w:tcW w:w="674" w:type="dxa"/>
          </w:tcPr>
          <w:p w14:paraId="75190124" w14:textId="77777777" w:rsidR="008931BB" w:rsidRPr="00EF5447" w:rsidRDefault="008931BB" w:rsidP="005F239B">
            <w:pPr>
              <w:pStyle w:val="TAC"/>
            </w:pPr>
            <w:r w:rsidRPr="00EF5447">
              <w:rPr>
                <w:rFonts w:cs="Arial"/>
                <w:szCs w:val="18"/>
              </w:rPr>
              <w:t>0</w:t>
            </w:r>
          </w:p>
        </w:tc>
        <w:tc>
          <w:tcPr>
            <w:tcW w:w="675" w:type="dxa"/>
            <w:shd w:val="clear" w:color="auto" w:fill="auto"/>
          </w:tcPr>
          <w:p w14:paraId="5B4DACB3" w14:textId="77777777" w:rsidR="008931BB" w:rsidRPr="00EF5447" w:rsidRDefault="008931BB" w:rsidP="005F239B">
            <w:pPr>
              <w:pStyle w:val="TAC"/>
            </w:pPr>
            <w:r w:rsidRPr="00EF5447">
              <w:rPr>
                <w:rFonts w:cs="Arial"/>
                <w:szCs w:val="18"/>
              </w:rPr>
              <w:t>0</w:t>
            </w:r>
          </w:p>
        </w:tc>
      </w:tr>
      <w:tr w:rsidR="008931BB" w:rsidRPr="00EF5447" w14:paraId="1D65CDFF" w14:textId="77777777" w:rsidTr="005F239B">
        <w:trPr>
          <w:trHeight w:val="187"/>
          <w:jc w:val="center"/>
        </w:trPr>
        <w:tc>
          <w:tcPr>
            <w:tcW w:w="0" w:type="auto"/>
            <w:tcBorders>
              <w:bottom w:val="nil"/>
            </w:tcBorders>
            <w:shd w:val="clear" w:color="auto" w:fill="auto"/>
          </w:tcPr>
          <w:p w14:paraId="3AD4FEC4" w14:textId="77777777" w:rsidR="008931BB" w:rsidRPr="00EF5447" w:rsidRDefault="008931BB" w:rsidP="005F239B">
            <w:pPr>
              <w:pStyle w:val="TAC"/>
              <w:rPr>
                <w:lang w:eastAsia="ja-JP"/>
              </w:rPr>
            </w:pPr>
            <w:r w:rsidRPr="00EF5447">
              <w:rPr>
                <w:lang w:eastAsia="zh-CN"/>
              </w:rPr>
              <w:t>66</w:t>
            </w:r>
          </w:p>
        </w:tc>
        <w:tc>
          <w:tcPr>
            <w:tcW w:w="0" w:type="auto"/>
            <w:shd w:val="clear" w:color="auto" w:fill="auto"/>
          </w:tcPr>
          <w:p w14:paraId="183E7681" w14:textId="77777777" w:rsidR="008931BB" w:rsidRPr="00EF5447" w:rsidRDefault="008931BB" w:rsidP="005F239B">
            <w:pPr>
              <w:pStyle w:val="TAC"/>
              <w:rPr>
                <w:lang w:eastAsia="ja-JP"/>
              </w:rPr>
            </w:pPr>
            <w:r w:rsidRPr="00EF5447">
              <w:t>n78</w:t>
            </w:r>
            <w:r w:rsidRPr="00EF5447">
              <w:rPr>
                <w:rFonts w:cs="Arial"/>
                <w:vertAlign w:val="superscript"/>
              </w:rPr>
              <w:t>2,13</w:t>
            </w:r>
          </w:p>
        </w:tc>
        <w:tc>
          <w:tcPr>
            <w:tcW w:w="674" w:type="dxa"/>
            <w:shd w:val="clear" w:color="auto" w:fill="auto"/>
          </w:tcPr>
          <w:p w14:paraId="2F54E96A" w14:textId="77777777" w:rsidR="008931BB" w:rsidRPr="00EF5447" w:rsidRDefault="008931BB" w:rsidP="005F239B">
            <w:pPr>
              <w:pStyle w:val="TAC"/>
              <w:rPr>
                <w:rFonts w:cs="Arial"/>
              </w:rPr>
            </w:pPr>
          </w:p>
        </w:tc>
        <w:tc>
          <w:tcPr>
            <w:tcW w:w="675" w:type="dxa"/>
            <w:shd w:val="clear" w:color="auto" w:fill="auto"/>
          </w:tcPr>
          <w:p w14:paraId="678B43F9" w14:textId="77777777" w:rsidR="008931BB" w:rsidRPr="00EF5447" w:rsidRDefault="008931BB" w:rsidP="005F239B">
            <w:pPr>
              <w:pStyle w:val="TAC"/>
              <w:rPr>
                <w:rFonts w:cs="Arial"/>
              </w:rPr>
            </w:pPr>
            <w:r w:rsidRPr="00EF5447">
              <w:rPr>
                <w:rFonts w:cs="Arial"/>
              </w:rPr>
              <w:t>23.9</w:t>
            </w:r>
          </w:p>
        </w:tc>
        <w:tc>
          <w:tcPr>
            <w:tcW w:w="674" w:type="dxa"/>
            <w:shd w:val="clear" w:color="auto" w:fill="auto"/>
          </w:tcPr>
          <w:p w14:paraId="64BB97B3" w14:textId="77777777" w:rsidR="008931BB" w:rsidRPr="00EF5447" w:rsidRDefault="008931BB" w:rsidP="005F239B">
            <w:pPr>
              <w:pStyle w:val="TAC"/>
              <w:rPr>
                <w:rFonts w:cs="Arial"/>
              </w:rPr>
            </w:pPr>
            <w:r w:rsidRPr="00EF5447">
              <w:rPr>
                <w:rFonts w:cs="Arial"/>
              </w:rPr>
              <w:t>22.1</w:t>
            </w:r>
          </w:p>
        </w:tc>
        <w:tc>
          <w:tcPr>
            <w:tcW w:w="675" w:type="dxa"/>
            <w:shd w:val="clear" w:color="auto" w:fill="auto"/>
          </w:tcPr>
          <w:p w14:paraId="0BB78B9E" w14:textId="77777777" w:rsidR="008931BB" w:rsidRPr="00EF5447" w:rsidRDefault="008931BB" w:rsidP="005F239B">
            <w:pPr>
              <w:pStyle w:val="TAC"/>
              <w:rPr>
                <w:rFonts w:cs="Arial"/>
              </w:rPr>
            </w:pPr>
            <w:r w:rsidRPr="00EF5447">
              <w:rPr>
                <w:rFonts w:cs="Arial"/>
              </w:rPr>
              <w:t>20.9</w:t>
            </w:r>
          </w:p>
        </w:tc>
        <w:tc>
          <w:tcPr>
            <w:tcW w:w="717" w:type="dxa"/>
            <w:shd w:val="clear" w:color="auto" w:fill="auto"/>
          </w:tcPr>
          <w:p w14:paraId="1B73DADB" w14:textId="77777777" w:rsidR="008931BB" w:rsidRPr="00EF5447" w:rsidRDefault="008931BB" w:rsidP="005F239B">
            <w:pPr>
              <w:pStyle w:val="TAC"/>
            </w:pPr>
            <w:r>
              <w:rPr>
                <w:rFonts w:hint="eastAsia"/>
                <w:lang w:eastAsia="zh-CN"/>
              </w:rPr>
              <w:t>1</w:t>
            </w:r>
            <w:r>
              <w:rPr>
                <w:lang w:eastAsia="zh-CN"/>
              </w:rPr>
              <w:t>9.8</w:t>
            </w:r>
          </w:p>
        </w:tc>
        <w:tc>
          <w:tcPr>
            <w:tcW w:w="675" w:type="dxa"/>
          </w:tcPr>
          <w:p w14:paraId="469FCEB6" w14:textId="77777777" w:rsidR="008931BB" w:rsidRPr="00EF5447" w:rsidRDefault="008931BB" w:rsidP="005F239B">
            <w:pPr>
              <w:pStyle w:val="TAC"/>
            </w:pPr>
            <w:r>
              <w:rPr>
                <w:rFonts w:hint="eastAsia"/>
                <w:lang w:eastAsia="zh-CN"/>
              </w:rPr>
              <w:t>1</w:t>
            </w:r>
            <w:r>
              <w:rPr>
                <w:lang w:eastAsia="zh-CN"/>
              </w:rPr>
              <w:t>9.0</w:t>
            </w:r>
          </w:p>
        </w:tc>
        <w:tc>
          <w:tcPr>
            <w:tcW w:w="674" w:type="dxa"/>
            <w:shd w:val="clear" w:color="auto" w:fill="auto"/>
          </w:tcPr>
          <w:p w14:paraId="7BC9FD12" w14:textId="77777777" w:rsidR="008931BB" w:rsidRPr="00EF5447" w:rsidRDefault="008931BB" w:rsidP="005F239B">
            <w:pPr>
              <w:pStyle w:val="TAC"/>
              <w:rPr>
                <w:lang w:eastAsia="zh-CN"/>
              </w:rPr>
            </w:pPr>
            <w:r w:rsidRPr="00EF5447">
              <w:t>17.9</w:t>
            </w:r>
          </w:p>
        </w:tc>
        <w:tc>
          <w:tcPr>
            <w:tcW w:w="675" w:type="dxa"/>
            <w:shd w:val="clear" w:color="auto" w:fill="auto"/>
          </w:tcPr>
          <w:p w14:paraId="0EFE9D65" w14:textId="77777777" w:rsidR="008931BB" w:rsidRPr="00EF5447" w:rsidRDefault="008931BB" w:rsidP="005F239B">
            <w:pPr>
              <w:pStyle w:val="TAC"/>
            </w:pPr>
            <w:r w:rsidRPr="00EF5447">
              <w:t>16.8</w:t>
            </w:r>
          </w:p>
        </w:tc>
        <w:tc>
          <w:tcPr>
            <w:tcW w:w="674" w:type="dxa"/>
            <w:shd w:val="clear" w:color="auto" w:fill="auto"/>
          </w:tcPr>
          <w:p w14:paraId="58E8D6ED" w14:textId="77777777" w:rsidR="008931BB" w:rsidRPr="00EF5447" w:rsidRDefault="008931BB" w:rsidP="005F239B">
            <w:pPr>
              <w:pStyle w:val="TAC"/>
            </w:pPr>
            <w:r w:rsidRPr="00EF5447">
              <w:t>16.0</w:t>
            </w:r>
          </w:p>
        </w:tc>
        <w:tc>
          <w:tcPr>
            <w:tcW w:w="675" w:type="dxa"/>
          </w:tcPr>
          <w:p w14:paraId="778A1484" w14:textId="77777777" w:rsidR="008931BB" w:rsidRPr="00EF5447" w:rsidRDefault="008931BB" w:rsidP="005F239B">
            <w:pPr>
              <w:pStyle w:val="TAC"/>
            </w:pPr>
            <w:r>
              <w:rPr>
                <w:rFonts w:hint="eastAsia"/>
                <w:lang w:eastAsia="zh-CN"/>
              </w:rPr>
              <w:t>1</w:t>
            </w:r>
            <w:r>
              <w:rPr>
                <w:lang w:eastAsia="zh-CN"/>
              </w:rPr>
              <w:t>5.4</w:t>
            </w:r>
          </w:p>
        </w:tc>
        <w:tc>
          <w:tcPr>
            <w:tcW w:w="675" w:type="dxa"/>
            <w:shd w:val="clear" w:color="auto" w:fill="auto"/>
          </w:tcPr>
          <w:p w14:paraId="074204AB" w14:textId="77777777" w:rsidR="008931BB" w:rsidRPr="00EF5447" w:rsidRDefault="008931BB" w:rsidP="005F239B">
            <w:pPr>
              <w:pStyle w:val="TAC"/>
            </w:pPr>
            <w:r w:rsidRPr="00EF5447">
              <w:t>14.8</w:t>
            </w:r>
          </w:p>
        </w:tc>
        <w:tc>
          <w:tcPr>
            <w:tcW w:w="674" w:type="dxa"/>
          </w:tcPr>
          <w:p w14:paraId="0AB9B937" w14:textId="77777777" w:rsidR="008931BB" w:rsidRPr="00EF5447" w:rsidRDefault="008931BB" w:rsidP="005F239B">
            <w:pPr>
              <w:pStyle w:val="TAC"/>
            </w:pPr>
            <w:r w:rsidRPr="00EF5447">
              <w:t>14.3</w:t>
            </w:r>
          </w:p>
        </w:tc>
        <w:tc>
          <w:tcPr>
            <w:tcW w:w="675" w:type="dxa"/>
            <w:shd w:val="clear" w:color="auto" w:fill="auto"/>
          </w:tcPr>
          <w:p w14:paraId="12032316" w14:textId="77777777" w:rsidR="008931BB" w:rsidRPr="00EF5447" w:rsidRDefault="008931BB" w:rsidP="005F239B">
            <w:pPr>
              <w:pStyle w:val="TAC"/>
            </w:pPr>
            <w:r w:rsidRPr="00EF5447">
              <w:t>13.8</w:t>
            </w:r>
          </w:p>
        </w:tc>
      </w:tr>
      <w:tr w:rsidR="008931BB" w:rsidRPr="00EF5447" w14:paraId="099E296F" w14:textId="77777777" w:rsidTr="005F239B">
        <w:trPr>
          <w:trHeight w:val="187"/>
          <w:jc w:val="center"/>
        </w:trPr>
        <w:tc>
          <w:tcPr>
            <w:tcW w:w="0" w:type="auto"/>
            <w:tcBorders>
              <w:top w:val="nil"/>
              <w:bottom w:val="single" w:sz="4" w:space="0" w:color="auto"/>
            </w:tcBorders>
            <w:shd w:val="clear" w:color="auto" w:fill="auto"/>
          </w:tcPr>
          <w:p w14:paraId="659C82A8" w14:textId="77777777" w:rsidR="008931BB" w:rsidRPr="00EF5447" w:rsidRDefault="008931BB" w:rsidP="005F239B">
            <w:pPr>
              <w:pStyle w:val="TAC"/>
              <w:rPr>
                <w:lang w:eastAsia="ja-JP"/>
              </w:rPr>
            </w:pPr>
          </w:p>
        </w:tc>
        <w:tc>
          <w:tcPr>
            <w:tcW w:w="0" w:type="auto"/>
            <w:shd w:val="clear" w:color="auto" w:fill="auto"/>
          </w:tcPr>
          <w:p w14:paraId="404D4AC3" w14:textId="77777777" w:rsidR="008931BB" w:rsidRPr="00EF5447" w:rsidRDefault="008931BB" w:rsidP="005F239B">
            <w:pPr>
              <w:pStyle w:val="TAC"/>
              <w:rPr>
                <w:lang w:eastAsia="ja-JP"/>
              </w:rPr>
            </w:pPr>
            <w:r w:rsidRPr="00EF5447">
              <w:t>n78</w:t>
            </w:r>
            <w:r w:rsidRPr="00EF5447">
              <w:rPr>
                <w:rFonts w:cs="Arial"/>
                <w:vertAlign w:val="superscript"/>
              </w:rPr>
              <w:t>3</w:t>
            </w:r>
          </w:p>
        </w:tc>
        <w:tc>
          <w:tcPr>
            <w:tcW w:w="674" w:type="dxa"/>
            <w:shd w:val="clear" w:color="auto" w:fill="auto"/>
          </w:tcPr>
          <w:p w14:paraId="7039EB9C" w14:textId="77777777" w:rsidR="008931BB" w:rsidRPr="00EF5447" w:rsidRDefault="008931BB" w:rsidP="005F239B">
            <w:pPr>
              <w:pStyle w:val="TAC"/>
              <w:rPr>
                <w:rFonts w:cs="Arial"/>
              </w:rPr>
            </w:pPr>
          </w:p>
        </w:tc>
        <w:tc>
          <w:tcPr>
            <w:tcW w:w="675" w:type="dxa"/>
            <w:shd w:val="clear" w:color="auto" w:fill="auto"/>
          </w:tcPr>
          <w:p w14:paraId="7910B887" w14:textId="77777777" w:rsidR="008931BB" w:rsidRPr="00EF5447" w:rsidRDefault="008931BB" w:rsidP="005F239B">
            <w:pPr>
              <w:pStyle w:val="TAC"/>
              <w:rPr>
                <w:rFonts w:cs="Arial"/>
              </w:rPr>
            </w:pPr>
            <w:r w:rsidRPr="00EF5447">
              <w:rPr>
                <w:rFonts w:cs="Arial"/>
              </w:rPr>
              <w:t>1.1</w:t>
            </w:r>
          </w:p>
        </w:tc>
        <w:tc>
          <w:tcPr>
            <w:tcW w:w="674" w:type="dxa"/>
            <w:shd w:val="clear" w:color="auto" w:fill="auto"/>
          </w:tcPr>
          <w:p w14:paraId="118412CD" w14:textId="77777777" w:rsidR="008931BB" w:rsidRPr="00EF5447" w:rsidRDefault="008931BB" w:rsidP="005F239B">
            <w:pPr>
              <w:pStyle w:val="TAC"/>
              <w:rPr>
                <w:rFonts w:cs="Arial"/>
              </w:rPr>
            </w:pPr>
            <w:r w:rsidRPr="00EF5447">
              <w:rPr>
                <w:rFonts w:cs="Arial"/>
              </w:rPr>
              <w:t>0.8</w:t>
            </w:r>
          </w:p>
        </w:tc>
        <w:tc>
          <w:tcPr>
            <w:tcW w:w="675" w:type="dxa"/>
            <w:shd w:val="clear" w:color="auto" w:fill="auto"/>
          </w:tcPr>
          <w:p w14:paraId="12D1EA6A" w14:textId="77777777" w:rsidR="008931BB" w:rsidRPr="00EF5447" w:rsidRDefault="008931BB" w:rsidP="005F239B">
            <w:pPr>
              <w:pStyle w:val="TAC"/>
              <w:rPr>
                <w:rFonts w:cs="Arial"/>
              </w:rPr>
            </w:pPr>
            <w:r w:rsidRPr="00EF5447">
              <w:rPr>
                <w:rFonts w:cs="Arial"/>
              </w:rPr>
              <w:t>0.3</w:t>
            </w:r>
          </w:p>
        </w:tc>
        <w:tc>
          <w:tcPr>
            <w:tcW w:w="717" w:type="dxa"/>
            <w:shd w:val="clear" w:color="auto" w:fill="auto"/>
          </w:tcPr>
          <w:p w14:paraId="1A1A90DE" w14:textId="77777777" w:rsidR="008931BB" w:rsidRPr="00EF5447" w:rsidRDefault="008931BB" w:rsidP="005F239B">
            <w:pPr>
              <w:pStyle w:val="TAC"/>
            </w:pPr>
          </w:p>
        </w:tc>
        <w:tc>
          <w:tcPr>
            <w:tcW w:w="675" w:type="dxa"/>
          </w:tcPr>
          <w:p w14:paraId="08345C82" w14:textId="77777777" w:rsidR="008931BB" w:rsidRPr="00EF5447" w:rsidRDefault="008931BB" w:rsidP="005F239B">
            <w:pPr>
              <w:pStyle w:val="TAC"/>
            </w:pPr>
          </w:p>
        </w:tc>
        <w:tc>
          <w:tcPr>
            <w:tcW w:w="674" w:type="dxa"/>
            <w:shd w:val="clear" w:color="auto" w:fill="auto"/>
          </w:tcPr>
          <w:p w14:paraId="5BCDA21E" w14:textId="77777777" w:rsidR="008931BB" w:rsidRPr="00EF5447" w:rsidRDefault="008931BB" w:rsidP="005F239B">
            <w:pPr>
              <w:pStyle w:val="TAC"/>
              <w:rPr>
                <w:lang w:eastAsia="zh-CN"/>
              </w:rPr>
            </w:pPr>
          </w:p>
        </w:tc>
        <w:tc>
          <w:tcPr>
            <w:tcW w:w="675" w:type="dxa"/>
            <w:shd w:val="clear" w:color="auto" w:fill="auto"/>
          </w:tcPr>
          <w:p w14:paraId="7AD15042" w14:textId="77777777" w:rsidR="008931BB" w:rsidRPr="00EF5447" w:rsidRDefault="008931BB" w:rsidP="005F239B">
            <w:pPr>
              <w:pStyle w:val="TAC"/>
            </w:pPr>
          </w:p>
        </w:tc>
        <w:tc>
          <w:tcPr>
            <w:tcW w:w="674" w:type="dxa"/>
            <w:shd w:val="clear" w:color="auto" w:fill="auto"/>
          </w:tcPr>
          <w:p w14:paraId="4B00DB61" w14:textId="77777777" w:rsidR="008931BB" w:rsidRPr="00EF5447" w:rsidRDefault="008931BB" w:rsidP="005F239B">
            <w:pPr>
              <w:pStyle w:val="TAC"/>
            </w:pPr>
          </w:p>
        </w:tc>
        <w:tc>
          <w:tcPr>
            <w:tcW w:w="675" w:type="dxa"/>
          </w:tcPr>
          <w:p w14:paraId="7AECE530" w14:textId="77777777" w:rsidR="008931BB" w:rsidRPr="00EF5447" w:rsidRDefault="008931BB" w:rsidP="005F239B">
            <w:pPr>
              <w:pStyle w:val="TAC"/>
            </w:pPr>
          </w:p>
        </w:tc>
        <w:tc>
          <w:tcPr>
            <w:tcW w:w="675" w:type="dxa"/>
            <w:shd w:val="clear" w:color="auto" w:fill="auto"/>
          </w:tcPr>
          <w:p w14:paraId="6D21512E" w14:textId="77777777" w:rsidR="008931BB" w:rsidRPr="00EF5447" w:rsidRDefault="008931BB" w:rsidP="005F239B">
            <w:pPr>
              <w:pStyle w:val="TAC"/>
            </w:pPr>
          </w:p>
        </w:tc>
        <w:tc>
          <w:tcPr>
            <w:tcW w:w="674" w:type="dxa"/>
          </w:tcPr>
          <w:p w14:paraId="32343D62" w14:textId="77777777" w:rsidR="008931BB" w:rsidRPr="00EF5447" w:rsidRDefault="008931BB" w:rsidP="005F239B">
            <w:pPr>
              <w:pStyle w:val="TAC"/>
            </w:pPr>
          </w:p>
        </w:tc>
        <w:tc>
          <w:tcPr>
            <w:tcW w:w="675" w:type="dxa"/>
            <w:shd w:val="clear" w:color="auto" w:fill="auto"/>
          </w:tcPr>
          <w:p w14:paraId="1923B331" w14:textId="77777777" w:rsidR="008931BB" w:rsidRPr="00EF5447" w:rsidRDefault="008931BB" w:rsidP="005F239B">
            <w:pPr>
              <w:pStyle w:val="TAC"/>
            </w:pPr>
          </w:p>
        </w:tc>
      </w:tr>
      <w:tr w:rsidR="008931BB" w:rsidRPr="00EF5447" w14:paraId="474B425F" w14:textId="77777777" w:rsidTr="005F239B">
        <w:trPr>
          <w:trHeight w:val="187"/>
          <w:jc w:val="center"/>
        </w:trPr>
        <w:tc>
          <w:tcPr>
            <w:tcW w:w="0" w:type="auto"/>
            <w:tcBorders>
              <w:bottom w:val="nil"/>
            </w:tcBorders>
            <w:shd w:val="clear" w:color="auto" w:fill="auto"/>
          </w:tcPr>
          <w:p w14:paraId="13A83782" w14:textId="77777777" w:rsidR="008931BB" w:rsidRPr="00EF5447" w:rsidRDefault="008931BB" w:rsidP="005F239B">
            <w:pPr>
              <w:pStyle w:val="TAC"/>
              <w:rPr>
                <w:lang w:eastAsia="ja-JP"/>
              </w:rPr>
            </w:pPr>
            <w:r w:rsidRPr="00EF5447">
              <w:rPr>
                <w:lang w:eastAsia="zh-CN"/>
              </w:rPr>
              <w:t>n66</w:t>
            </w:r>
          </w:p>
        </w:tc>
        <w:tc>
          <w:tcPr>
            <w:tcW w:w="0" w:type="auto"/>
            <w:shd w:val="clear" w:color="auto" w:fill="auto"/>
          </w:tcPr>
          <w:p w14:paraId="376621D6" w14:textId="77777777" w:rsidR="008931BB" w:rsidRPr="00EF5447" w:rsidRDefault="008931BB" w:rsidP="005F239B">
            <w:pPr>
              <w:pStyle w:val="TAC"/>
            </w:pPr>
            <w:r w:rsidRPr="00EF5447">
              <w:t>48</w:t>
            </w:r>
            <w:r w:rsidRPr="00EF5447">
              <w:rPr>
                <w:rFonts w:cs="Arial"/>
                <w:vertAlign w:val="superscript"/>
              </w:rPr>
              <w:t>2,13</w:t>
            </w:r>
          </w:p>
        </w:tc>
        <w:tc>
          <w:tcPr>
            <w:tcW w:w="674" w:type="dxa"/>
            <w:shd w:val="clear" w:color="auto" w:fill="auto"/>
          </w:tcPr>
          <w:p w14:paraId="642CDDA4" w14:textId="77777777" w:rsidR="008931BB" w:rsidRPr="00EF5447" w:rsidRDefault="008931BB" w:rsidP="005F239B">
            <w:pPr>
              <w:pStyle w:val="TAC"/>
              <w:rPr>
                <w:rFonts w:cs="Arial"/>
              </w:rPr>
            </w:pPr>
            <w:r w:rsidRPr="00EF5447">
              <w:rPr>
                <w:rFonts w:cs="Arial"/>
              </w:rPr>
              <w:t>27.3</w:t>
            </w:r>
          </w:p>
        </w:tc>
        <w:tc>
          <w:tcPr>
            <w:tcW w:w="675" w:type="dxa"/>
            <w:shd w:val="clear" w:color="auto" w:fill="auto"/>
          </w:tcPr>
          <w:p w14:paraId="283FC0AF" w14:textId="77777777" w:rsidR="008931BB" w:rsidRPr="00EF5447" w:rsidRDefault="008931BB" w:rsidP="005F239B">
            <w:pPr>
              <w:pStyle w:val="TAC"/>
              <w:rPr>
                <w:rFonts w:cs="Arial"/>
              </w:rPr>
            </w:pPr>
            <w:r w:rsidRPr="00EF5447">
              <w:t>24.4</w:t>
            </w:r>
          </w:p>
        </w:tc>
        <w:tc>
          <w:tcPr>
            <w:tcW w:w="674" w:type="dxa"/>
            <w:shd w:val="clear" w:color="auto" w:fill="auto"/>
          </w:tcPr>
          <w:p w14:paraId="30CFC6D4" w14:textId="77777777" w:rsidR="008931BB" w:rsidRPr="00EF5447" w:rsidRDefault="008931BB" w:rsidP="005F239B">
            <w:pPr>
              <w:pStyle w:val="TAC"/>
              <w:rPr>
                <w:rFonts w:cs="Arial"/>
              </w:rPr>
            </w:pPr>
            <w:r w:rsidRPr="00EF5447">
              <w:t>22.4</w:t>
            </w:r>
          </w:p>
        </w:tc>
        <w:tc>
          <w:tcPr>
            <w:tcW w:w="675" w:type="dxa"/>
            <w:shd w:val="clear" w:color="auto" w:fill="auto"/>
          </w:tcPr>
          <w:p w14:paraId="2E0B70E8" w14:textId="77777777" w:rsidR="008931BB" w:rsidRPr="00EF5447" w:rsidRDefault="008931BB" w:rsidP="005F239B">
            <w:pPr>
              <w:pStyle w:val="TAC"/>
              <w:rPr>
                <w:rFonts w:cs="Arial"/>
              </w:rPr>
            </w:pPr>
            <w:r w:rsidRPr="00EF5447">
              <w:t>21.2</w:t>
            </w:r>
          </w:p>
        </w:tc>
        <w:tc>
          <w:tcPr>
            <w:tcW w:w="717" w:type="dxa"/>
            <w:shd w:val="clear" w:color="auto" w:fill="auto"/>
          </w:tcPr>
          <w:p w14:paraId="07F74F79" w14:textId="77777777" w:rsidR="008931BB" w:rsidRPr="00EF5447" w:rsidRDefault="008931BB" w:rsidP="005F239B">
            <w:pPr>
              <w:pStyle w:val="TAC"/>
            </w:pPr>
          </w:p>
        </w:tc>
        <w:tc>
          <w:tcPr>
            <w:tcW w:w="675" w:type="dxa"/>
          </w:tcPr>
          <w:p w14:paraId="35B08A9B" w14:textId="77777777" w:rsidR="008931BB" w:rsidRPr="00EF5447" w:rsidRDefault="008931BB" w:rsidP="005F239B">
            <w:pPr>
              <w:pStyle w:val="TAC"/>
            </w:pPr>
          </w:p>
        </w:tc>
        <w:tc>
          <w:tcPr>
            <w:tcW w:w="674" w:type="dxa"/>
            <w:shd w:val="clear" w:color="auto" w:fill="auto"/>
          </w:tcPr>
          <w:p w14:paraId="50C2383F" w14:textId="77777777" w:rsidR="008931BB" w:rsidRPr="00EF5447" w:rsidRDefault="008931BB" w:rsidP="005F239B">
            <w:pPr>
              <w:pStyle w:val="TAC"/>
              <w:rPr>
                <w:lang w:eastAsia="zh-CN"/>
              </w:rPr>
            </w:pPr>
          </w:p>
        </w:tc>
        <w:tc>
          <w:tcPr>
            <w:tcW w:w="675" w:type="dxa"/>
            <w:shd w:val="clear" w:color="auto" w:fill="auto"/>
          </w:tcPr>
          <w:p w14:paraId="45F49DDB" w14:textId="77777777" w:rsidR="008931BB" w:rsidRPr="00EF5447" w:rsidRDefault="008931BB" w:rsidP="005F239B">
            <w:pPr>
              <w:pStyle w:val="TAC"/>
            </w:pPr>
          </w:p>
        </w:tc>
        <w:tc>
          <w:tcPr>
            <w:tcW w:w="674" w:type="dxa"/>
            <w:shd w:val="clear" w:color="auto" w:fill="auto"/>
          </w:tcPr>
          <w:p w14:paraId="5458B3A6" w14:textId="77777777" w:rsidR="008931BB" w:rsidRPr="00EF5447" w:rsidRDefault="008931BB" w:rsidP="005F239B">
            <w:pPr>
              <w:pStyle w:val="TAC"/>
            </w:pPr>
          </w:p>
        </w:tc>
        <w:tc>
          <w:tcPr>
            <w:tcW w:w="675" w:type="dxa"/>
          </w:tcPr>
          <w:p w14:paraId="69F0C004" w14:textId="77777777" w:rsidR="008931BB" w:rsidRPr="00EF5447" w:rsidRDefault="008931BB" w:rsidP="005F239B">
            <w:pPr>
              <w:pStyle w:val="TAC"/>
            </w:pPr>
          </w:p>
        </w:tc>
        <w:tc>
          <w:tcPr>
            <w:tcW w:w="675" w:type="dxa"/>
            <w:shd w:val="clear" w:color="auto" w:fill="auto"/>
          </w:tcPr>
          <w:p w14:paraId="54035C0D" w14:textId="77777777" w:rsidR="008931BB" w:rsidRPr="00EF5447" w:rsidRDefault="008931BB" w:rsidP="005F239B">
            <w:pPr>
              <w:pStyle w:val="TAC"/>
            </w:pPr>
          </w:p>
        </w:tc>
        <w:tc>
          <w:tcPr>
            <w:tcW w:w="674" w:type="dxa"/>
          </w:tcPr>
          <w:p w14:paraId="1FEF4F91" w14:textId="77777777" w:rsidR="008931BB" w:rsidRPr="00EF5447" w:rsidRDefault="008931BB" w:rsidP="005F239B">
            <w:pPr>
              <w:pStyle w:val="TAC"/>
            </w:pPr>
          </w:p>
        </w:tc>
        <w:tc>
          <w:tcPr>
            <w:tcW w:w="675" w:type="dxa"/>
            <w:shd w:val="clear" w:color="auto" w:fill="auto"/>
          </w:tcPr>
          <w:p w14:paraId="3ACC3648" w14:textId="77777777" w:rsidR="008931BB" w:rsidRPr="00EF5447" w:rsidRDefault="008931BB" w:rsidP="005F239B">
            <w:pPr>
              <w:pStyle w:val="TAC"/>
            </w:pPr>
          </w:p>
        </w:tc>
      </w:tr>
      <w:tr w:rsidR="008931BB" w:rsidRPr="00EF5447" w14:paraId="1BC5E7EA" w14:textId="77777777" w:rsidTr="005F239B">
        <w:trPr>
          <w:trHeight w:val="187"/>
          <w:jc w:val="center"/>
        </w:trPr>
        <w:tc>
          <w:tcPr>
            <w:tcW w:w="0" w:type="auto"/>
            <w:tcBorders>
              <w:top w:val="nil"/>
            </w:tcBorders>
            <w:shd w:val="clear" w:color="auto" w:fill="auto"/>
          </w:tcPr>
          <w:p w14:paraId="2D3E04AA" w14:textId="77777777" w:rsidR="008931BB" w:rsidRPr="00EF5447" w:rsidRDefault="008931BB" w:rsidP="005F239B">
            <w:pPr>
              <w:pStyle w:val="TAC"/>
              <w:rPr>
                <w:lang w:eastAsia="ja-JP"/>
              </w:rPr>
            </w:pPr>
          </w:p>
        </w:tc>
        <w:tc>
          <w:tcPr>
            <w:tcW w:w="0" w:type="auto"/>
            <w:shd w:val="clear" w:color="auto" w:fill="auto"/>
          </w:tcPr>
          <w:p w14:paraId="3F45B28B" w14:textId="77777777" w:rsidR="008931BB" w:rsidRPr="00EF5447" w:rsidRDefault="008931BB" w:rsidP="005F239B">
            <w:pPr>
              <w:pStyle w:val="TAC"/>
            </w:pPr>
            <w:r w:rsidRPr="00EF5447">
              <w:t>48</w:t>
            </w:r>
            <w:r w:rsidRPr="00EF5447">
              <w:rPr>
                <w:rFonts w:cs="Arial"/>
                <w:vertAlign w:val="superscript"/>
              </w:rPr>
              <w:t>3</w:t>
            </w:r>
          </w:p>
        </w:tc>
        <w:tc>
          <w:tcPr>
            <w:tcW w:w="674" w:type="dxa"/>
            <w:shd w:val="clear" w:color="auto" w:fill="auto"/>
          </w:tcPr>
          <w:p w14:paraId="6FDF4E98" w14:textId="77777777" w:rsidR="008931BB" w:rsidRPr="00EF5447" w:rsidRDefault="008931BB" w:rsidP="005F239B">
            <w:pPr>
              <w:pStyle w:val="TAC"/>
              <w:rPr>
                <w:rFonts w:cs="Arial"/>
              </w:rPr>
            </w:pPr>
            <w:r w:rsidRPr="00EF5447">
              <w:rPr>
                <w:rFonts w:cs="Arial"/>
              </w:rPr>
              <w:t>1.9</w:t>
            </w:r>
          </w:p>
        </w:tc>
        <w:tc>
          <w:tcPr>
            <w:tcW w:w="675" w:type="dxa"/>
            <w:shd w:val="clear" w:color="auto" w:fill="auto"/>
          </w:tcPr>
          <w:p w14:paraId="64D6FDB9" w14:textId="77777777" w:rsidR="008931BB" w:rsidRPr="00EF5447" w:rsidRDefault="008931BB" w:rsidP="005F239B">
            <w:pPr>
              <w:pStyle w:val="TAC"/>
              <w:rPr>
                <w:rFonts w:cs="Arial"/>
              </w:rPr>
            </w:pPr>
            <w:r w:rsidRPr="00EF5447">
              <w:rPr>
                <w:rFonts w:cs="Arial"/>
              </w:rPr>
              <w:t>1.4</w:t>
            </w:r>
          </w:p>
        </w:tc>
        <w:tc>
          <w:tcPr>
            <w:tcW w:w="674" w:type="dxa"/>
            <w:shd w:val="clear" w:color="auto" w:fill="auto"/>
          </w:tcPr>
          <w:p w14:paraId="26D0A09D" w14:textId="77777777" w:rsidR="008931BB" w:rsidRPr="00EF5447" w:rsidRDefault="008931BB" w:rsidP="005F239B">
            <w:pPr>
              <w:pStyle w:val="TAC"/>
              <w:rPr>
                <w:rFonts w:cs="Arial"/>
              </w:rPr>
            </w:pPr>
            <w:r w:rsidRPr="00EF5447">
              <w:rPr>
                <w:rFonts w:cs="Arial"/>
              </w:rPr>
              <w:t>0.9</w:t>
            </w:r>
          </w:p>
        </w:tc>
        <w:tc>
          <w:tcPr>
            <w:tcW w:w="675" w:type="dxa"/>
            <w:shd w:val="clear" w:color="auto" w:fill="auto"/>
          </w:tcPr>
          <w:p w14:paraId="2CAE6AEC" w14:textId="77777777" w:rsidR="008931BB" w:rsidRPr="00EF5447" w:rsidRDefault="008931BB" w:rsidP="005F239B">
            <w:pPr>
              <w:pStyle w:val="TAC"/>
              <w:rPr>
                <w:rFonts w:cs="Arial"/>
              </w:rPr>
            </w:pPr>
            <w:r w:rsidRPr="00EF5447">
              <w:rPr>
                <w:rFonts w:cs="Arial"/>
              </w:rPr>
              <w:t>0.4</w:t>
            </w:r>
          </w:p>
        </w:tc>
        <w:tc>
          <w:tcPr>
            <w:tcW w:w="717" w:type="dxa"/>
            <w:shd w:val="clear" w:color="auto" w:fill="auto"/>
          </w:tcPr>
          <w:p w14:paraId="3A48A8F1" w14:textId="77777777" w:rsidR="008931BB" w:rsidRPr="00EF5447" w:rsidRDefault="008931BB" w:rsidP="005F239B">
            <w:pPr>
              <w:pStyle w:val="TAC"/>
            </w:pPr>
          </w:p>
        </w:tc>
        <w:tc>
          <w:tcPr>
            <w:tcW w:w="675" w:type="dxa"/>
          </w:tcPr>
          <w:p w14:paraId="1085EACA" w14:textId="77777777" w:rsidR="008931BB" w:rsidRPr="00EF5447" w:rsidRDefault="008931BB" w:rsidP="005F239B">
            <w:pPr>
              <w:pStyle w:val="TAC"/>
            </w:pPr>
          </w:p>
        </w:tc>
        <w:tc>
          <w:tcPr>
            <w:tcW w:w="674" w:type="dxa"/>
            <w:shd w:val="clear" w:color="auto" w:fill="auto"/>
          </w:tcPr>
          <w:p w14:paraId="7C8CF490" w14:textId="77777777" w:rsidR="008931BB" w:rsidRPr="00EF5447" w:rsidRDefault="008931BB" w:rsidP="005F239B">
            <w:pPr>
              <w:pStyle w:val="TAC"/>
              <w:rPr>
                <w:lang w:eastAsia="zh-CN"/>
              </w:rPr>
            </w:pPr>
          </w:p>
        </w:tc>
        <w:tc>
          <w:tcPr>
            <w:tcW w:w="675" w:type="dxa"/>
            <w:shd w:val="clear" w:color="auto" w:fill="auto"/>
          </w:tcPr>
          <w:p w14:paraId="468F2675" w14:textId="77777777" w:rsidR="008931BB" w:rsidRPr="00EF5447" w:rsidRDefault="008931BB" w:rsidP="005F239B">
            <w:pPr>
              <w:pStyle w:val="TAC"/>
            </w:pPr>
          </w:p>
        </w:tc>
        <w:tc>
          <w:tcPr>
            <w:tcW w:w="674" w:type="dxa"/>
            <w:shd w:val="clear" w:color="auto" w:fill="auto"/>
          </w:tcPr>
          <w:p w14:paraId="7CC330CA" w14:textId="77777777" w:rsidR="008931BB" w:rsidRPr="00EF5447" w:rsidRDefault="008931BB" w:rsidP="005F239B">
            <w:pPr>
              <w:pStyle w:val="TAC"/>
            </w:pPr>
          </w:p>
        </w:tc>
        <w:tc>
          <w:tcPr>
            <w:tcW w:w="675" w:type="dxa"/>
          </w:tcPr>
          <w:p w14:paraId="6733B0DD" w14:textId="77777777" w:rsidR="008931BB" w:rsidRPr="00EF5447" w:rsidRDefault="008931BB" w:rsidP="005F239B">
            <w:pPr>
              <w:pStyle w:val="TAC"/>
            </w:pPr>
          </w:p>
        </w:tc>
        <w:tc>
          <w:tcPr>
            <w:tcW w:w="675" w:type="dxa"/>
            <w:shd w:val="clear" w:color="auto" w:fill="auto"/>
          </w:tcPr>
          <w:p w14:paraId="4514F550" w14:textId="77777777" w:rsidR="008931BB" w:rsidRPr="00EF5447" w:rsidRDefault="008931BB" w:rsidP="005F239B">
            <w:pPr>
              <w:pStyle w:val="TAC"/>
            </w:pPr>
          </w:p>
        </w:tc>
        <w:tc>
          <w:tcPr>
            <w:tcW w:w="674" w:type="dxa"/>
          </w:tcPr>
          <w:p w14:paraId="5013CE89" w14:textId="77777777" w:rsidR="008931BB" w:rsidRPr="00EF5447" w:rsidRDefault="008931BB" w:rsidP="005F239B">
            <w:pPr>
              <w:pStyle w:val="TAC"/>
            </w:pPr>
          </w:p>
        </w:tc>
        <w:tc>
          <w:tcPr>
            <w:tcW w:w="675" w:type="dxa"/>
            <w:shd w:val="clear" w:color="auto" w:fill="auto"/>
          </w:tcPr>
          <w:p w14:paraId="22E73AC2" w14:textId="77777777" w:rsidR="008931BB" w:rsidRPr="00EF5447" w:rsidRDefault="008931BB" w:rsidP="005F239B">
            <w:pPr>
              <w:pStyle w:val="TAC"/>
            </w:pPr>
          </w:p>
        </w:tc>
      </w:tr>
      <w:tr w:rsidR="008931BB" w:rsidRPr="00EF5447" w14:paraId="78ADE28D" w14:textId="77777777" w:rsidTr="005F239B">
        <w:trPr>
          <w:trHeight w:val="187"/>
          <w:jc w:val="center"/>
        </w:trPr>
        <w:tc>
          <w:tcPr>
            <w:tcW w:w="0" w:type="auto"/>
            <w:shd w:val="clear" w:color="auto" w:fill="auto"/>
          </w:tcPr>
          <w:p w14:paraId="125EC1C5" w14:textId="77777777" w:rsidR="008931BB" w:rsidRPr="00EF5447" w:rsidRDefault="008931BB" w:rsidP="005F239B">
            <w:pPr>
              <w:pStyle w:val="TAC"/>
              <w:rPr>
                <w:lang w:eastAsia="ja-JP"/>
              </w:rPr>
            </w:pPr>
            <w:r w:rsidRPr="00EF5447">
              <w:rPr>
                <w:rFonts w:eastAsia="Yu Mincho"/>
                <w:lang w:eastAsia="fr-FR"/>
              </w:rPr>
              <w:t>71</w:t>
            </w:r>
          </w:p>
        </w:tc>
        <w:tc>
          <w:tcPr>
            <w:tcW w:w="0" w:type="auto"/>
            <w:shd w:val="clear" w:color="auto" w:fill="auto"/>
          </w:tcPr>
          <w:p w14:paraId="583C5A29" w14:textId="77777777" w:rsidR="008931BB" w:rsidRPr="00EF5447" w:rsidRDefault="008931BB" w:rsidP="005F239B">
            <w:pPr>
              <w:pStyle w:val="TAC"/>
            </w:pPr>
            <w:r w:rsidRPr="00EF5447">
              <w:rPr>
                <w:lang w:eastAsia="ja-JP"/>
              </w:rPr>
              <w:t>n78</w:t>
            </w:r>
            <w:r w:rsidRPr="00EF5447">
              <w:rPr>
                <w:rFonts w:cs="Arial"/>
                <w:vertAlign w:val="superscript"/>
              </w:rPr>
              <w:t>4,5</w:t>
            </w:r>
          </w:p>
        </w:tc>
        <w:tc>
          <w:tcPr>
            <w:tcW w:w="674" w:type="dxa"/>
            <w:shd w:val="clear" w:color="auto" w:fill="auto"/>
          </w:tcPr>
          <w:p w14:paraId="1E5BCE8F" w14:textId="77777777" w:rsidR="008931BB" w:rsidRPr="00EF5447" w:rsidRDefault="008931BB" w:rsidP="005F239B">
            <w:pPr>
              <w:pStyle w:val="TAC"/>
              <w:rPr>
                <w:rFonts w:cs="Arial"/>
              </w:rPr>
            </w:pPr>
          </w:p>
        </w:tc>
        <w:tc>
          <w:tcPr>
            <w:tcW w:w="675" w:type="dxa"/>
            <w:shd w:val="clear" w:color="auto" w:fill="auto"/>
          </w:tcPr>
          <w:p w14:paraId="430FFA7F" w14:textId="77777777" w:rsidR="008931BB" w:rsidRPr="00EF5447" w:rsidRDefault="008931BB" w:rsidP="005F239B">
            <w:pPr>
              <w:pStyle w:val="TAC"/>
              <w:rPr>
                <w:rFonts w:cs="Arial"/>
              </w:rPr>
            </w:pPr>
            <w:r w:rsidRPr="00EF5447">
              <w:t>10.4</w:t>
            </w:r>
          </w:p>
        </w:tc>
        <w:tc>
          <w:tcPr>
            <w:tcW w:w="674" w:type="dxa"/>
            <w:shd w:val="clear" w:color="auto" w:fill="auto"/>
          </w:tcPr>
          <w:p w14:paraId="5709BCF7" w14:textId="77777777" w:rsidR="008931BB" w:rsidRPr="00EF5447" w:rsidRDefault="008931BB" w:rsidP="005F239B">
            <w:pPr>
              <w:pStyle w:val="TAC"/>
              <w:rPr>
                <w:rFonts w:cs="Arial"/>
              </w:rPr>
            </w:pPr>
            <w:r w:rsidRPr="00EF5447">
              <w:t>8.9</w:t>
            </w:r>
          </w:p>
        </w:tc>
        <w:tc>
          <w:tcPr>
            <w:tcW w:w="675" w:type="dxa"/>
            <w:shd w:val="clear" w:color="auto" w:fill="auto"/>
          </w:tcPr>
          <w:p w14:paraId="2BA33FFA" w14:textId="77777777" w:rsidR="008931BB" w:rsidRPr="00EF5447" w:rsidRDefault="008931BB" w:rsidP="005F239B">
            <w:pPr>
              <w:pStyle w:val="TAC"/>
              <w:rPr>
                <w:rFonts w:cs="Arial"/>
              </w:rPr>
            </w:pPr>
            <w:r w:rsidRPr="00EF5447">
              <w:t>7.8</w:t>
            </w:r>
          </w:p>
        </w:tc>
        <w:tc>
          <w:tcPr>
            <w:tcW w:w="717" w:type="dxa"/>
            <w:shd w:val="clear" w:color="auto" w:fill="auto"/>
          </w:tcPr>
          <w:p w14:paraId="30DA110B" w14:textId="77777777" w:rsidR="008931BB" w:rsidRPr="00EF5447" w:rsidRDefault="008931BB" w:rsidP="005F239B">
            <w:pPr>
              <w:pStyle w:val="TAC"/>
            </w:pPr>
            <w:r>
              <w:rPr>
                <w:lang w:eastAsia="zh-CN"/>
              </w:rPr>
              <w:t>7.1</w:t>
            </w:r>
          </w:p>
        </w:tc>
        <w:tc>
          <w:tcPr>
            <w:tcW w:w="675" w:type="dxa"/>
          </w:tcPr>
          <w:p w14:paraId="38CCA7D1" w14:textId="77777777" w:rsidR="008931BB" w:rsidRPr="00EF5447" w:rsidRDefault="008931BB" w:rsidP="005F239B">
            <w:pPr>
              <w:pStyle w:val="TAC"/>
            </w:pPr>
            <w:r>
              <w:rPr>
                <w:rFonts w:hint="eastAsia"/>
                <w:lang w:eastAsia="zh-CN"/>
              </w:rPr>
              <w:t>6</w:t>
            </w:r>
            <w:r>
              <w:rPr>
                <w:lang w:eastAsia="zh-CN"/>
              </w:rPr>
              <w:t>.5</w:t>
            </w:r>
          </w:p>
        </w:tc>
        <w:tc>
          <w:tcPr>
            <w:tcW w:w="674" w:type="dxa"/>
            <w:shd w:val="clear" w:color="auto" w:fill="auto"/>
          </w:tcPr>
          <w:p w14:paraId="1E4EC815" w14:textId="77777777" w:rsidR="008931BB" w:rsidRPr="00EF5447" w:rsidRDefault="008931BB" w:rsidP="005F239B">
            <w:pPr>
              <w:pStyle w:val="TAC"/>
              <w:rPr>
                <w:lang w:eastAsia="zh-CN"/>
              </w:rPr>
            </w:pPr>
            <w:r w:rsidRPr="00EF5447">
              <w:t>4.7</w:t>
            </w:r>
          </w:p>
        </w:tc>
        <w:tc>
          <w:tcPr>
            <w:tcW w:w="675" w:type="dxa"/>
            <w:shd w:val="clear" w:color="auto" w:fill="auto"/>
          </w:tcPr>
          <w:p w14:paraId="4F5E8839" w14:textId="77777777" w:rsidR="008931BB" w:rsidRPr="00EF5447" w:rsidRDefault="008931BB" w:rsidP="005F239B">
            <w:pPr>
              <w:pStyle w:val="TAC"/>
            </w:pPr>
            <w:r w:rsidRPr="00EF5447">
              <w:t>3.7</w:t>
            </w:r>
          </w:p>
        </w:tc>
        <w:tc>
          <w:tcPr>
            <w:tcW w:w="674" w:type="dxa"/>
            <w:shd w:val="clear" w:color="auto" w:fill="auto"/>
          </w:tcPr>
          <w:p w14:paraId="789CCE31" w14:textId="77777777" w:rsidR="008931BB" w:rsidRPr="00EF5447" w:rsidRDefault="008931BB" w:rsidP="005F239B">
            <w:pPr>
              <w:pStyle w:val="TAC"/>
            </w:pPr>
            <w:r w:rsidRPr="00EF5447">
              <w:t>3</w:t>
            </w:r>
          </w:p>
        </w:tc>
        <w:tc>
          <w:tcPr>
            <w:tcW w:w="675" w:type="dxa"/>
          </w:tcPr>
          <w:p w14:paraId="329F25B0" w14:textId="77777777" w:rsidR="008931BB" w:rsidRPr="00EF5447" w:rsidRDefault="008931BB" w:rsidP="005F239B">
            <w:pPr>
              <w:pStyle w:val="TAC"/>
            </w:pPr>
            <w:r w:rsidRPr="005B4DD5">
              <w:t>2.3</w:t>
            </w:r>
          </w:p>
        </w:tc>
        <w:tc>
          <w:tcPr>
            <w:tcW w:w="675" w:type="dxa"/>
            <w:shd w:val="clear" w:color="auto" w:fill="auto"/>
          </w:tcPr>
          <w:p w14:paraId="1E759C65" w14:textId="77777777" w:rsidR="008931BB" w:rsidRPr="00EF5447" w:rsidRDefault="008931BB" w:rsidP="005F239B">
            <w:pPr>
              <w:pStyle w:val="TAC"/>
            </w:pPr>
            <w:r w:rsidRPr="00EF5447">
              <w:t>1.7</w:t>
            </w:r>
          </w:p>
        </w:tc>
        <w:tc>
          <w:tcPr>
            <w:tcW w:w="674" w:type="dxa"/>
          </w:tcPr>
          <w:p w14:paraId="20FD7ECC" w14:textId="77777777" w:rsidR="008931BB" w:rsidRPr="00EF5447" w:rsidRDefault="008931BB" w:rsidP="005F239B">
            <w:pPr>
              <w:pStyle w:val="TAC"/>
            </w:pPr>
            <w:r w:rsidRPr="00EF5447">
              <w:t>1.2</w:t>
            </w:r>
          </w:p>
        </w:tc>
        <w:tc>
          <w:tcPr>
            <w:tcW w:w="675" w:type="dxa"/>
            <w:shd w:val="clear" w:color="auto" w:fill="auto"/>
          </w:tcPr>
          <w:p w14:paraId="37F6231D" w14:textId="77777777" w:rsidR="008931BB" w:rsidRPr="00EF5447" w:rsidRDefault="008931BB" w:rsidP="005F239B">
            <w:pPr>
              <w:pStyle w:val="TAC"/>
            </w:pPr>
            <w:r w:rsidRPr="00EF5447">
              <w:t>0.7</w:t>
            </w:r>
          </w:p>
        </w:tc>
      </w:tr>
      <w:tr w:rsidR="008931BB" w:rsidRPr="00EF5447" w14:paraId="11606BD7" w14:textId="77777777" w:rsidTr="005F239B">
        <w:trPr>
          <w:trHeight w:val="187"/>
          <w:jc w:val="center"/>
        </w:trPr>
        <w:tc>
          <w:tcPr>
            <w:tcW w:w="10567" w:type="dxa"/>
            <w:gridSpan w:val="15"/>
          </w:tcPr>
          <w:p w14:paraId="41D94551" w14:textId="77777777" w:rsidR="008931BB" w:rsidRPr="00EF5447" w:rsidRDefault="008931BB" w:rsidP="005F239B">
            <w:pPr>
              <w:pStyle w:val="TAN"/>
              <w:rPr>
                <w:lang w:eastAsia="ja-JP"/>
              </w:rPr>
            </w:pPr>
            <w:r w:rsidRPr="00EF5447">
              <w:t>NOTE 1:</w:t>
            </w:r>
            <w:r w:rsidRPr="00EF5447">
              <w:tab/>
              <w:t>Void</w:t>
            </w:r>
          </w:p>
          <w:p w14:paraId="47450546" w14:textId="77777777" w:rsidR="008931BB" w:rsidRPr="00EF5447" w:rsidRDefault="008931BB" w:rsidP="005F239B">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UL EARFCN or NR ARFCN of the aggressor (lower) band (superscript LB) such that </w:t>
            </w:r>
            <w:r w:rsidRPr="00EF5447">
              <w:rPr>
                <w:snapToGrid w:val="0"/>
                <w:position w:val="-12"/>
                <w:lang w:eastAsia="ja-JP"/>
              </w:rPr>
              <w:object w:dxaOrig="1960" w:dyaOrig="380" w14:anchorId="19AB9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35pt;height:15.35pt" o:ole="">
                  <v:imagedata r:id="rId14" o:title=""/>
                </v:shape>
                <o:OLEObject Type="Embed" ProgID="Equation.3" ShapeID="_x0000_i1025" DrawAspect="Content" ObjectID="_1708197149" r:id="rId15"/>
              </w:object>
            </w:r>
            <w:r w:rsidRPr="00EF5447">
              <w:rPr>
                <w:snapToGrid w:val="0"/>
                <w:lang w:eastAsia="ja-JP"/>
              </w:rPr>
              <w:t xml:space="preserve">in MHz and </w:t>
            </w:r>
            <w:r w:rsidRPr="00EF5447">
              <w:rPr>
                <w:position w:val="-14"/>
              </w:rPr>
              <w:object w:dxaOrig="4900" w:dyaOrig="400" w14:anchorId="68193ED5">
                <v:shape id="_x0000_i1026" type="#_x0000_t75" style="width:200.65pt;height:15.35pt" o:ole="">
                  <v:imagedata r:id="rId16" o:title=""/>
                </v:shape>
                <o:OLEObject Type="Embed" ProgID="Equation.DSMT4" ShapeID="_x0000_i1026" DrawAspect="Content" ObjectID="_1708197150" r:id="rId17"/>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14:paraId="3DE827E5" w14:textId="77777777" w:rsidR="008931BB" w:rsidRPr="00EF5447" w:rsidRDefault="008931BB" w:rsidP="005F239B">
            <w:pPr>
              <w:pStyle w:val="TAN"/>
            </w:pPr>
            <w:r w:rsidRPr="00EF5447">
              <w:rPr>
                <w:lang w:eastAsia="ja-JP"/>
              </w:rPr>
              <w:t xml:space="preserve">NOTE </w:t>
            </w:r>
            <w:r w:rsidRPr="00EF5447">
              <w:t>3</w:t>
            </w:r>
            <w:r w:rsidRPr="00EF5447">
              <w:rPr>
                <w:lang w:eastAsia="ja-JP"/>
              </w:rPr>
              <w:t>:</w:t>
            </w:r>
            <w:r w:rsidRPr="00EF5447">
              <w:rPr>
                <w:lang w:eastAsia="ja-JP"/>
              </w:rPr>
              <w:tab/>
            </w:r>
            <w:r w:rsidRPr="00EF5447">
              <w:t xml:space="preserve">The </w:t>
            </w:r>
            <w:r w:rsidRPr="00EF5447">
              <w:rPr>
                <w:lang w:eastAsia="ja-JP"/>
              </w:rPr>
              <w:t>requirements</w:t>
            </w:r>
            <w:r w:rsidRPr="00EF5447">
              <w:t xml:space="preserve"> are only applicable to channel bandwidths no larger than 20 MHz and with a carrier frequency at </w:t>
            </w:r>
            <w:r w:rsidRPr="00EF5447">
              <w:object w:dxaOrig="1939" w:dyaOrig="380" w14:anchorId="2B8C57CF">
                <v:shape id="_x0000_i1027" type="#_x0000_t75" style="width:76.65pt;height:15.35pt" o:ole="">
                  <v:imagedata r:id="rId18" o:title=""/>
                </v:shape>
                <o:OLEObject Type="Embed" ProgID="Equation.3" ShapeID="_x0000_i1027" DrawAspect="Content" ObjectID="_1708197151" r:id="rId19"/>
              </w:object>
            </w:r>
            <w:r w:rsidRPr="00EF5447">
              <w:t xml:space="preserve"> MHz offset from </w:t>
            </w:r>
            <w:r w:rsidRPr="00EF5447">
              <w:object w:dxaOrig="560" w:dyaOrig="380" w14:anchorId="42115F4A">
                <v:shape id="_x0000_i1028" type="#_x0000_t75" style="width:20.65pt;height:15.35pt" o:ole="">
                  <v:imagedata r:id="rId20" o:title=""/>
                </v:shape>
                <o:OLEObject Type="Embed" ProgID="Equation.3" ShapeID="_x0000_i1028" DrawAspect="Content" ObjectID="_1708197152" r:id="rId21"/>
              </w:object>
            </w:r>
            <w:r w:rsidRPr="00EF5447">
              <w:t xml:space="preserve"> in the victim (higher band) </w:t>
            </w:r>
            <w:proofErr w:type="gramStart"/>
            <w:r w:rsidRPr="00EF5447">
              <w:t xml:space="preserve">with </w:t>
            </w:r>
            <w:proofErr w:type="gramEnd"/>
            <w:r w:rsidRPr="00EF5447">
              <w:object w:dxaOrig="4900" w:dyaOrig="400" w14:anchorId="2F81717A">
                <v:shape id="_x0000_i1029" type="#_x0000_t75" style="width:200.65pt;height:15.35pt" o:ole="">
                  <v:imagedata r:id="rId16" o:title=""/>
                </v:shape>
                <o:OLEObject Type="Embed" ProgID="Equation.DSMT4" ShapeID="_x0000_i1029" DrawAspect="Content" ObjectID="_1708197153" r:id="rId22"/>
              </w:object>
            </w:r>
            <w:r w:rsidRPr="00EF5447">
              <w:t>, whereand</w:t>
            </w:r>
            <w:r w:rsidRPr="00EF5447">
              <w:object w:dxaOrig="900" w:dyaOrig="380" w14:anchorId="13EB15C3">
                <v:shape id="_x0000_i1030" type="#_x0000_t75" style="width:36pt;height:15.35pt" o:ole="">
                  <v:imagedata r:id="rId23" o:title=""/>
                </v:shape>
                <o:OLEObject Type="Embed" ProgID="Equation.3" ShapeID="_x0000_i1030" DrawAspect="Content" ObjectID="_1708197154" r:id="rId24"/>
              </w:object>
            </w:r>
            <w:r w:rsidRPr="00EF5447">
              <w:t>are the channel bandwidths configured in the aggressor (lower) and victim (higher) bands in MHz, respectively.</w:t>
            </w:r>
          </w:p>
          <w:p w14:paraId="0E4F5163" w14:textId="77777777" w:rsidR="008931BB" w:rsidRPr="00EF5447" w:rsidRDefault="008931BB" w:rsidP="005F239B">
            <w:pPr>
              <w:pStyle w:val="TAN"/>
              <w:rPr>
                <w:lang w:eastAsia="ja-JP"/>
              </w:rPr>
            </w:pPr>
            <w:r w:rsidRPr="00EF5447">
              <w:t>NOTE 4:</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5</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14:paraId="13F20A99" w14:textId="77777777" w:rsidR="008931BB" w:rsidRPr="00EF5447" w:rsidRDefault="008931BB" w:rsidP="005F239B">
            <w:pPr>
              <w:pStyle w:val="TAN"/>
              <w:rPr>
                <w:snapToGrid w:val="0"/>
                <w:lang w:eastAsia="ja-JP"/>
              </w:rPr>
            </w:pPr>
            <w:r w:rsidRPr="00EF5447">
              <w:rPr>
                <w:lang w:eastAsia="ja-JP"/>
              </w:rPr>
              <w:t xml:space="preserve">NOTE </w:t>
            </w:r>
            <w:r w:rsidRPr="00EF5447">
              <w:t>5</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w14:anchorId="3CAE9569">
                <v:shape id="_x0000_i1031" type="#_x0000_t75" style="width:77.35pt;height:15.35pt" o:ole="">
                  <v:imagedata r:id="rId25" o:title=""/>
                </v:shape>
                <o:OLEObject Type="Embed" ProgID="Equation.3" ShapeID="_x0000_i1031" DrawAspect="Content" ObjectID="_1708197155" r:id="rId26"/>
              </w:object>
            </w:r>
            <w:r w:rsidRPr="00EF5447">
              <w:rPr>
                <w:snapToGrid w:val="0"/>
                <w:lang w:eastAsia="ja-JP"/>
              </w:rPr>
              <w:t xml:space="preserve">in MHz and </w:t>
            </w:r>
            <w:r w:rsidRPr="00EF5447">
              <w:rPr>
                <w:position w:val="-14"/>
              </w:rPr>
              <w:object w:dxaOrig="4900" w:dyaOrig="400" w14:anchorId="10A6A022">
                <v:shape id="_x0000_i1032" type="#_x0000_t75" style="width:200.65pt;height:15.35pt" o:ole="">
                  <v:imagedata r:id="rId16" o:title=""/>
                </v:shape>
                <o:OLEObject Type="Embed" ProgID="Equation.DSMT4" ShapeID="_x0000_i1032" DrawAspect="Content" ObjectID="_1708197156" r:id="rId27"/>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14:paraId="478D5BEF" w14:textId="77777777" w:rsidR="008931BB" w:rsidRPr="00EF5447" w:rsidRDefault="008931BB" w:rsidP="005F239B">
            <w:pPr>
              <w:pStyle w:val="TAN"/>
              <w:rPr>
                <w:lang w:eastAsia="ja-JP"/>
              </w:rPr>
            </w:pPr>
            <w:r w:rsidRPr="00EF5447">
              <w:t>NOTE 6:</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4</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14:paraId="150CBD30" w14:textId="77777777" w:rsidR="008931BB" w:rsidRPr="00EF5447" w:rsidRDefault="008931BB" w:rsidP="005F239B">
            <w:pPr>
              <w:pStyle w:val="TAN"/>
              <w:rPr>
                <w:snapToGrid w:val="0"/>
                <w:lang w:eastAsia="ja-JP"/>
              </w:rPr>
            </w:pPr>
            <w:r w:rsidRPr="00EF5447">
              <w:rPr>
                <w:lang w:eastAsia="ja-JP"/>
              </w:rPr>
              <w:t xml:space="preserve">NOTE </w:t>
            </w:r>
            <w:r w:rsidRPr="00EF5447">
              <w:t>7</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w14:anchorId="6359FAA9">
                <v:shape id="_x0000_i1033" type="#_x0000_t75" style="width:77.35pt;height:15.35pt" o:ole="">
                  <v:imagedata r:id="rId28" o:title=""/>
                </v:shape>
                <o:OLEObject Type="Embed" ProgID="Equation.3" ShapeID="_x0000_i1033" DrawAspect="Content" ObjectID="_1708197157" r:id="rId29"/>
              </w:object>
            </w:r>
            <w:r w:rsidRPr="00EF5447">
              <w:rPr>
                <w:snapToGrid w:val="0"/>
                <w:lang w:eastAsia="ja-JP"/>
              </w:rPr>
              <w:t xml:space="preserve">in MHz and </w:t>
            </w:r>
            <w:r w:rsidRPr="00EF5447">
              <w:rPr>
                <w:position w:val="-14"/>
              </w:rPr>
              <w:object w:dxaOrig="4900" w:dyaOrig="400" w14:anchorId="0DF21C16">
                <v:shape id="_x0000_i1034" type="#_x0000_t75" style="width:200.65pt;height:15.35pt" o:ole="">
                  <v:imagedata r:id="rId16" o:title=""/>
                </v:shape>
                <o:OLEObject Type="Embed" ProgID="Equation.DSMT4" ShapeID="_x0000_i1034" DrawAspect="Content" ObjectID="_1708197158" r:id="rId30"/>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14:paraId="24C29A5A" w14:textId="77777777" w:rsidR="008931BB" w:rsidRPr="00EF5447" w:rsidRDefault="008931BB" w:rsidP="005F239B">
            <w:pPr>
              <w:pStyle w:val="TAN"/>
              <w:rPr>
                <w:rFonts w:cs="Arial"/>
                <w:lang w:eastAsia="ja-JP"/>
              </w:rPr>
            </w:pPr>
            <w:r w:rsidRPr="00EF5447">
              <w:rPr>
                <w:rFonts w:cs="Arial"/>
                <w:lang w:eastAsia="fr-FR"/>
              </w:rPr>
              <w:t>NOTE 8:</w:t>
            </w:r>
            <w:r w:rsidRPr="00EF5447">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58A84636" w14:textId="77777777" w:rsidR="008931BB" w:rsidRPr="00EF5447" w:rsidRDefault="008931BB" w:rsidP="005F239B">
            <w:pPr>
              <w:pStyle w:val="TAN"/>
              <w:rPr>
                <w:rFonts w:cs="Arial"/>
                <w:snapToGrid w:val="0"/>
                <w:lang w:eastAsia="ja-JP"/>
              </w:rPr>
            </w:pPr>
            <w:r w:rsidRPr="00EF5447">
              <w:rPr>
                <w:rFonts w:cs="Arial"/>
                <w:lang w:eastAsia="ja-JP"/>
              </w:rPr>
              <w:t xml:space="preserve">NOTE </w:t>
            </w:r>
            <w:r w:rsidRPr="00EF5447">
              <w:rPr>
                <w:rFonts w:cs="Arial"/>
                <w:lang w:eastAsia="fr-FR"/>
              </w:rPr>
              <w:t>9</w:t>
            </w:r>
            <w:r w:rsidRPr="00EF5447">
              <w:rPr>
                <w:rFonts w:cs="Arial"/>
                <w:lang w:eastAsia="ja-JP"/>
              </w:rPr>
              <w:tab/>
              <w:t xml:space="preserve">The requirements should be verified for UL EARFCN of the aggressor (lower) band (superscript LBsuch that </w:t>
            </w:r>
            <w:r w:rsidRPr="00EF5447">
              <w:rPr>
                <w:rFonts w:cs="Arial"/>
                <w:snapToGrid w:val="0"/>
                <w:position w:val="-16"/>
                <w:szCs w:val="18"/>
                <w:lang w:eastAsia="ja-JP"/>
              </w:rPr>
              <w:object w:dxaOrig="2040" w:dyaOrig="440" w14:anchorId="1C2C20AE">
                <v:shape id="_x0000_i1035" type="#_x0000_t75" style="width:77.35pt;height:15.35pt" o:ole="">
                  <v:imagedata r:id="rId31" o:title=""/>
                </v:shape>
                <o:OLEObject Type="Embed" ProgID="Equation.DSMT4" ShapeID="_x0000_i1035" DrawAspect="Content" ObjectID="_1708197159" r:id="rId32"/>
              </w:object>
            </w:r>
            <w:r w:rsidRPr="00EF5447">
              <w:rPr>
                <w:rFonts w:cs="Arial"/>
                <w:lang w:eastAsia="ja-JP"/>
              </w:rPr>
              <w:t xml:space="preserve"> </w:t>
            </w:r>
            <w:r w:rsidRPr="00EF5447">
              <w:rPr>
                <w:rFonts w:cs="Arial"/>
                <w:snapToGrid w:val="0"/>
                <w:lang w:eastAsia="ja-JP"/>
              </w:rPr>
              <w:t xml:space="preserve">in MHz and </w:t>
            </w:r>
            <w:r w:rsidRPr="00EF5447">
              <w:rPr>
                <w:rFonts w:cs="Arial"/>
                <w:position w:val="-14"/>
                <w:lang w:eastAsia="zh-CN"/>
              </w:rPr>
              <w:object w:dxaOrig="4080" w:dyaOrig="330" w14:anchorId="63EE7EE3">
                <v:shape id="_x0000_i1036" type="#_x0000_t75" style="width:200pt;height:15.35pt" o:ole="">
                  <v:imagedata r:id="rId16" o:title=""/>
                </v:shape>
                <o:OLEObject Type="Embed" ProgID="Equation.DSMT4" ShapeID="_x0000_i1036" DrawAspect="Content" ObjectID="_1708197160" r:id="rId33"/>
              </w:object>
            </w:r>
            <w:r w:rsidRPr="00EF5447">
              <w:rPr>
                <w:rFonts w:cs="Arial"/>
                <w:snapToGrid w:val="0"/>
                <w:lang w:eastAsia="ja-JP"/>
              </w:rPr>
              <w:t xml:space="preserve"> with </w:t>
            </w:r>
            <w:r w:rsidRPr="00EF5447">
              <w:rPr>
                <w:rFonts w:cs="Arial"/>
                <w:position w:val="-12"/>
                <w:lang w:eastAsia="zh-CN"/>
              </w:rPr>
              <w:object w:dxaOrig="440" w:dyaOrig="380" w14:anchorId="4F86B5D6">
                <v:shape id="_x0000_i1037" type="#_x0000_t75" style="width:20.65pt;height:15.35pt" o:ole="">
                  <v:imagedata r:id="rId34" o:title=""/>
                </v:shape>
                <o:OLEObject Type="Embed" ProgID="Equation.DSMT4" ShapeID="_x0000_i1037" DrawAspect="Content" ObjectID="_1708197161" r:id="rId35"/>
              </w:object>
            </w:r>
            <w:r w:rsidRPr="00EF5447">
              <w:rPr>
                <w:rFonts w:cs="Arial"/>
                <w:snapToGrid w:val="0"/>
                <w:lang w:eastAsia="ja-JP"/>
              </w:rPr>
              <w:t xml:space="preserve">the carrier frequency in the victim (higher) band in MHz and </w:t>
            </w:r>
            <w:r w:rsidRPr="00EF5447">
              <w:rPr>
                <w:rFonts w:cs="Arial"/>
                <w:position w:val="-12"/>
                <w:lang w:eastAsia="zh-CN"/>
              </w:rPr>
              <w:object w:dxaOrig="900" w:dyaOrig="380" w14:anchorId="7DFAB7BE">
                <v:shape id="_x0000_i1038" type="#_x0000_t75" style="width:46.65pt;height:15.35pt" o:ole="">
                  <v:imagedata r:id="rId36" o:title=""/>
                </v:shape>
                <o:OLEObject Type="Embed" ProgID="Equation.DSMT4" ShapeID="_x0000_i1038" DrawAspect="Content" ObjectID="_1708197162" r:id="rId37"/>
              </w:object>
            </w:r>
            <w:r w:rsidRPr="00EF5447">
              <w:rPr>
                <w:rFonts w:cs="Arial"/>
                <w:snapToGrid w:val="0"/>
                <w:lang w:eastAsia="ja-JP"/>
              </w:rPr>
              <w:t xml:space="preserve"> the channel bandwidth configured in the low band</w:t>
            </w:r>
            <w:r w:rsidRPr="00EF5447">
              <w:rPr>
                <w:rFonts w:cs="Arial"/>
                <w:lang w:eastAsia="ja-JP"/>
              </w:rPr>
              <w:t>.</w:t>
            </w:r>
          </w:p>
          <w:p w14:paraId="4A9A6573" w14:textId="77777777" w:rsidR="008931BB" w:rsidRPr="00EF5447" w:rsidRDefault="008931BB" w:rsidP="005F239B">
            <w:pPr>
              <w:pStyle w:val="TAN"/>
              <w:rPr>
                <w:rFonts w:cs="Arial"/>
                <w:lang w:eastAsia="fr-FR"/>
              </w:rPr>
            </w:pPr>
            <w:r w:rsidRPr="00EF5447">
              <w:rPr>
                <w:rFonts w:cs="Arial"/>
                <w:lang w:eastAsia="ja-JP"/>
              </w:rPr>
              <w:t xml:space="preserve">NOTE </w:t>
            </w:r>
            <w:r w:rsidRPr="00EF5447">
              <w:rPr>
                <w:rFonts w:cs="Arial"/>
                <w:lang w:eastAsia="fr-FR"/>
              </w:rPr>
              <w:t>10</w:t>
            </w:r>
            <w:r w:rsidRPr="00EF5447">
              <w:rPr>
                <w:rFonts w:cs="Arial"/>
                <w:lang w:eastAsia="ja-JP"/>
              </w:rPr>
              <w:t>:</w:t>
            </w:r>
            <w:r w:rsidRPr="00EF5447">
              <w:rPr>
                <w:rFonts w:cs="Arial"/>
                <w:lang w:eastAsia="ja-JP"/>
              </w:rPr>
              <w:tab/>
            </w:r>
            <w:r w:rsidRPr="00EF5447">
              <w:rPr>
                <w:rFonts w:cs="Arial"/>
                <w:lang w:eastAsia="fr-FR"/>
              </w:rPr>
              <w:t>Applicable for the operations with 2 or 4 antenna ports supported in the band with carrier aggregation configured.</w:t>
            </w:r>
          </w:p>
          <w:p w14:paraId="2032D2D5" w14:textId="77777777" w:rsidR="008931BB" w:rsidRPr="00EF5447" w:rsidRDefault="008931BB" w:rsidP="005F239B">
            <w:pPr>
              <w:pStyle w:val="TAN"/>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58CEF7FD" w14:textId="77777777" w:rsidR="008931BB" w:rsidRPr="00EF5447" w:rsidRDefault="008931BB" w:rsidP="005F239B">
            <w:pPr>
              <w:pStyle w:val="TAN"/>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 is located with its upper edge at 1990 MHz.</w:t>
            </w:r>
          </w:p>
          <w:p w14:paraId="170C911C" w14:textId="77777777" w:rsidR="008931BB" w:rsidRPr="00EF5447" w:rsidRDefault="008931BB" w:rsidP="005F239B">
            <w:pPr>
              <w:pStyle w:val="TAN"/>
              <w:rPr>
                <w:lang w:eastAsia="zh-TW"/>
              </w:rPr>
            </w:pPr>
            <w:r w:rsidRPr="00EF5447">
              <w:t>NOTE 13:</w:t>
            </w:r>
            <w:r w:rsidRPr="00EF5447">
              <w:rPr>
                <w:rFonts w:cs="Arial"/>
                <w:lang w:eastAsia="ja-JP"/>
              </w:rPr>
              <w:tab/>
            </w:r>
            <w:r w:rsidRPr="00EF5447">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F5447">
              <w:rPr>
                <w:rFonts w:ascii="Microsoft Sans Serif" w:hAnsi="Microsoft Sans Serif" w:cs="Microsoft Sans Serif"/>
              </w:rPr>
              <w:t>∆</w:t>
            </w:r>
            <w:r w:rsidRPr="00EF5447">
              <w:t>F</w:t>
            </w:r>
            <w:r w:rsidRPr="00EF5447">
              <w:rPr>
                <w:vertAlign w:val="subscript"/>
              </w:rPr>
              <w:t>HD</w:t>
            </w:r>
            <w:r w:rsidRPr="00EF5447">
              <w:t xml:space="preserve"> above and below the edge of this downlink transmission bandwidth. The value </w:t>
            </w:r>
            <w:r w:rsidRPr="00EF5447">
              <w:rPr>
                <w:rFonts w:ascii="Microsoft Sans Serif" w:hAnsi="Microsoft Sans Serif" w:cs="Microsoft Sans Serif"/>
              </w:rPr>
              <w:t>∆</w:t>
            </w:r>
            <w:r w:rsidRPr="00EF5447">
              <w:t>F</w:t>
            </w:r>
            <w:r w:rsidRPr="00EF5447">
              <w:rPr>
                <w:vertAlign w:val="subscript"/>
              </w:rPr>
              <w:t>HD</w:t>
            </w:r>
            <w:r w:rsidRPr="00EF5447">
              <w:t xml:space="preserve"> depends on the EN-DC band combination: </w:t>
            </w:r>
            <w:r w:rsidRPr="00EF5447">
              <w:rPr>
                <w:rFonts w:ascii="Microsoft Sans Serif" w:hAnsi="Microsoft Sans Serif" w:cs="Microsoft Sans Serif"/>
              </w:rPr>
              <w:t>∆</w:t>
            </w:r>
            <w:r w:rsidRPr="00EF5447">
              <w:t>F</w:t>
            </w:r>
            <w:r w:rsidRPr="00EF5447">
              <w:rPr>
                <w:vertAlign w:val="subscript"/>
              </w:rPr>
              <w:t>HD</w:t>
            </w:r>
            <w:r w:rsidRPr="00EF5447">
              <w:t xml:space="preserve"> = 10 MHz for DC_1_n77, </w:t>
            </w:r>
            <w:r w:rsidRPr="00EF5447">
              <w:rPr>
                <w:lang w:eastAsia="zh-TW"/>
              </w:rPr>
              <w:t xml:space="preserve">DC_2_n48, </w:t>
            </w:r>
            <w:r w:rsidRPr="00EF5447">
              <w:t>DC_2_n77, DC_42_n3</w:t>
            </w:r>
            <w:r w:rsidRPr="00EF5447">
              <w:rPr>
                <w:lang w:eastAsia="zh-TW"/>
              </w:rPr>
              <w:t xml:space="preserve">, DC_48_n25, DC_48_n66, DC_66_n48, </w:t>
            </w:r>
            <w:r w:rsidRPr="00EF5447">
              <w:t>DC_66_n77, DC_3_n77</w:t>
            </w:r>
            <w:r w:rsidRPr="00EF5447">
              <w:rPr>
                <w:lang w:eastAsia="zh-TW"/>
              </w:rPr>
              <w:t xml:space="preserve">, </w:t>
            </w:r>
            <w:r w:rsidRPr="00EF5447">
              <w:t>DC_3_n78</w:t>
            </w:r>
            <w:r w:rsidRPr="00EF5447">
              <w:rPr>
                <w:lang w:eastAsia="zh-TW"/>
              </w:rPr>
              <w:t xml:space="preserve">, </w:t>
            </w:r>
            <w:r w:rsidRPr="00EF5447">
              <w:rPr>
                <w:rFonts w:eastAsia="MS Mincho"/>
              </w:rPr>
              <w:t>DC_11_n28</w:t>
            </w:r>
            <w:r w:rsidRPr="00EF5447">
              <w:rPr>
                <w:lang w:eastAsia="zh-TW"/>
              </w:rPr>
              <w:t xml:space="preserve"> </w:t>
            </w:r>
            <w:r w:rsidRPr="00EF5447">
              <w:t>and DC_28_n50, DC_28_n51, DC_66_n78</w:t>
            </w:r>
            <w:r>
              <w:rPr>
                <w:rFonts w:hint="eastAsia"/>
                <w:lang w:eastAsia="zh-TW"/>
              </w:rPr>
              <w:t>, DC_25_n77, DC_25_n78</w:t>
            </w:r>
            <w:r w:rsidRPr="00EF5447">
              <w:t>.</w:t>
            </w:r>
          </w:p>
          <w:p w14:paraId="58279DBC" w14:textId="77777777" w:rsidR="008931BB" w:rsidRPr="00EF5447" w:rsidRDefault="008931BB" w:rsidP="005F239B">
            <w:pPr>
              <w:pStyle w:val="TAN"/>
            </w:pPr>
            <w:r w:rsidRPr="00EF5447">
              <w:rPr>
                <w:lang w:eastAsia="zh-TW"/>
              </w:rPr>
              <w:t>NOTE 14:</w:t>
            </w:r>
            <w:r w:rsidRPr="00EF5447">
              <w:rPr>
                <w:rFonts w:cs="Arial"/>
                <w:lang w:eastAsia="ja-JP"/>
              </w:rPr>
              <w:tab/>
            </w:r>
            <w:r w:rsidRPr="00EF5447">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02DB28D7" w14:textId="77777777" w:rsidR="008931BB" w:rsidRDefault="008931BB" w:rsidP="005F239B">
            <w:pPr>
              <w:pStyle w:val="TAN"/>
              <w:rPr>
                <w:lang w:eastAsia="zh-TW"/>
              </w:rPr>
            </w:pPr>
            <w:r w:rsidRPr="00EF5447">
              <w:rPr>
                <w:lang w:eastAsia="ja-JP"/>
              </w:rPr>
              <w:t>NOTE 15:</w:t>
            </w:r>
            <w:r>
              <w:rPr>
                <w:lang w:eastAsia="ja-JP"/>
              </w:rPr>
              <w:tab/>
            </w:r>
            <w:r w:rsidRPr="00EF5447">
              <w:rPr>
                <w:lang w:eastAsia="ja-JP"/>
              </w:rPr>
              <w:t>MSD test point can be chosen according to supported BW and lowest SCS</w:t>
            </w:r>
            <w:r w:rsidRPr="00EF5447">
              <w:t xml:space="preserve"> supported by the UE.</w:t>
            </w:r>
          </w:p>
          <w:p w14:paraId="2CBA7708" w14:textId="77777777" w:rsidR="008931BB" w:rsidRDefault="008931BB" w:rsidP="005F239B">
            <w:pPr>
              <w:pStyle w:val="TAN"/>
              <w:rPr>
                <w:rFonts w:cs="Arial"/>
                <w:color w:val="000000"/>
                <w:szCs w:val="18"/>
              </w:rPr>
            </w:pPr>
            <w:r>
              <w:rPr>
                <w:rFonts w:hint="eastAsia"/>
                <w:lang w:eastAsia="zh-TW"/>
              </w:rPr>
              <w:lastRenderedPageBreak/>
              <w:t>NOTE 16:</w:t>
            </w:r>
            <w:r>
              <w:rPr>
                <w:lang w:eastAsia="zh-TW"/>
              </w:rPr>
              <w:tab/>
            </w:r>
            <w:r w:rsidRPr="008E6666">
              <w:rPr>
                <w:rFonts w:cs="Arial"/>
                <w:szCs w:val="18"/>
                <w:lang w:eastAsia="fi-FI"/>
              </w:rPr>
              <w:t xml:space="preserve">The frequency range in band n28 is restricted for this band combination to 728 - 738 MHz for the UL. </w:t>
            </w:r>
            <w:r w:rsidRPr="008E6666">
              <w:rPr>
                <w:rFonts w:cs="Arial"/>
                <w:color w:val="000000"/>
                <w:szCs w:val="18"/>
              </w:rPr>
              <w:t>This band is subject to 2</w:t>
            </w:r>
            <w:r w:rsidRPr="008E6666">
              <w:rPr>
                <w:rFonts w:cs="Arial"/>
                <w:color w:val="000000"/>
                <w:szCs w:val="18"/>
                <w:vertAlign w:val="superscript"/>
              </w:rPr>
              <w:t>nd</w:t>
            </w:r>
            <w:r w:rsidRPr="008E6666">
              <w:rPr>
                <w:rFonts w:cs="Arial"/>
                <w:color w:val="000000"/>
                <w:szCs w:val="18"/>
              </w:rPr>
              <w:t xml:space="preserve"> harmonic fall in B21 also which MSD is not specified.</w:t>
            </w:r>
          </w:p>
          <w:p w14:paraId="087526DC" w14:textId="77777777" w:rsidR="008931BB" w:rsidRPr="00EF5447" w:rsidRDefault="008931BB" w:rsidP="005F239B">
            <w:pPr>
              <w:pStyle w:val="TAN"/>
              <w:rPr>
                <w:lang w:eastAsia="zh-TW"/>
              </w:rPr>
            </w:pPr>
            <w:r>
              <w:rPr>
                <w:lang w:eastAsia="zh-TW"/>
              </w:rPr>
              <w:t xml:space="preserve">NOTE 17: </w:t>
            </w:r>
            <w:r w:rsidRPr="007615D1">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B15C723" w14:textId="77777777" w:rsidR="008931BB" w:rsidRDefault="008931BB" w:rsidP="008931BB"/>
    <w:p w14:paraId="4D854DC0" w14:textId="77777777" w:rsidR="008931BB" w:rsidRPr="00EF5447" w:rsidRDefault="008931BB" w:rsidP="008931BB">
      <w:pPr>
        <w:pStyle w:val="TH"/>
        <w:sectPr w:rsidR="008931BB" w:rsidRPr="00EF5447" w:rsidSect="005F239B">
          <w:footnotePr>
            <w:numRestart w:val="eachSect"/>
          </w:footnotePr>
          <w:pgSz w:w="11907" w:h="16840" w:code="9"/>
          <w:pgMar w:top="1416" w:right="1133" w:bottom="1133" w:left="1133" w:header="850" w:footer="340" w:gutter="0"/>
          <w:cols w:space="720"/>
          <w:formProt w:val="0"/>
        </w:sectPr>
      </w:pPr>
      <w:r w:rsidRPr="00EF5447">
        <w:t>Table 7.3B.2.3.1-2: Uplink configuration</w:t>
      </w:r>
      <w:r w:rsidRPr="00EF5447">
        <w:rPr>
          <w:lang w:eastAsia="zh-CN"/>
        </w:rPr>
        <w:t xml:space="preserve"> for r</w:t>
      </w:r>
      <w:r w:rsidRPr="00EF5447">
        <w:t>eference sensitivity</w:t>
      </w:r>
      <w:r>
        <w:t xml:space="preserve"> </w:t>
      </w:r>
      <w:r w:rsidRPr="00EF5447">
        <w:t>exceptions due to UL harmonic interference for EN-DC in NR FR1</w:t>
      </w:r>
      <w:bookmarkStart w:id="10367" w:name="_Toc21351720"/>
      <w:bookmarkStart w:id="10368" w:name="_Toc29807302"/>
      <w:bookmarkStart w:id="10369" w:name="_Toc36649016"/>
      <w:bookmarkStart w:id="10370" w:name="_Toc36651741"/>
      <w:bookmarkStart w:id="10371" w:name="_Toc37256675"/>
      <w:bookmarkStart w:id="10372" w:name="_Toc37257016"/>
      <w:bookmarkStart w:id="10373" w:name="_Toc45890763"/>
      <w:bookmarkStart w:id="10374" w:name="_Toc45891987"/>
      <w:bookmarkStart w:id="10375" w:name="_Toc45892397"/>
      <w:bookmarkStart w:id="10376" w:name="_Toc45892807"/>
    </w:p>
    <w:p w14:paraId="0E0495E5" w14:textId="77777777" w:rsidR="008931BB" w:rsidRPr="00EF5447" w:rsidRDefault="008931BB" w:rsidP="008931BB"/>
    <w:tbl>
      <w:tblPr>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09"/>
        <w:gridCol w:w="719"/>
        <w:gridCol w:w="774"/>
        <w:gridCol w:w="774"/>
        <w:gridCol w:w="774"/>
        <w:gridCol w:w="774"/>
        <w:gridCol w:w="774"/>
        <w:gridCol w:w="774"/>
        <w:gridCol w:w="774"/>
        <w:gridCol w:w="774"/>
        <w:gridCol w:w="774"/>
        <w:gridCol w:w="774"/>
        <w:gridCol w:w="774"/>
        <w:gridCol w:w="774"/>
        <w:gridCol w:w="774"/>
      </w:tblGrid>
      <w:tr w:rsidR="008931BB" w:rsidRPr="00EF5447" w14:paraId="05D9F25F" w14:textId="77777777" w:rsidTr="005F239B">
        <w:trPr>
          <w:trHeight w:val="187"/>
          <w:jc w:val="center"/>
        </w:trPr>
        <w:tc>
          <w:tcPr>
            <w:tcW w:w="0" w:type="auto"/>
            <w:gridSpan w:val="16"/>
          </w:tcPr>
          <w:p w14:paraId="60F72F2E" w14:textId="77777777" w:rsidR="008931BB" w:rsidRPr="00EF5447" w:rsidRDefault="008931BB" w:rsidP="005F239B">
            <w:pPr>
              <w:pStyle w:val="TAH"/>
            </w:pPr>
            <w:r w:rsidRPr="00EF5447">
              <w:lastRenderedPageBreak/>
              <w:t>E-UTRA or NR Band / Channel bandwidth of the affected DL band / UL RB allocation of the agressor band</w:t>
            </w:r>
          </w:p>
        </w:tc>
      </w:tr>
      <w:tr w:rsidR="008931BB" w:rsidRPr="00EF5447" w14:paraId="1C6AB4B6" w14:textId="77777777" w:rsidTr="005F239B">
        <w:trPr>
          <w:trHeight w:val="187"/>
          <w:jc w:val="center"/>
        </w:trPr>
        <w:tc>
          <w:tcPr>
            <w:tcW w:w="710" w:type="dxa"/>
            <w:shd w:val="clear" w:color="auto" w:fill="auto"/>
          </w:tcPr>
          <w:p w14:paraId="1533E741" w14:textId="77777777" w:rsidR="008931BB" w:rsidRPr="00EF5447" w:rsidRDefault="008931BB" w:rsidP="005F239B">
            <w:pPr>
              <w:pStyle w:val="TAH"/>
            </w:pPr>
            <w:r w:rsidRPr="00EF5447">
              <w:t>UL band</w:t>
            </w:r>
          </w:p>
        </w:tc>
        <w:tc>
          <w:tcPr>
            <w:tcW w:w="709" w:type="dxa"/>
            <w:shd w:val="clear" w:color="auto" w:fill="auto"/>
          </w:tcPr>
          <w:p w14:paraId="033B59B2" w14:textId="77777777" w:rsidR="008931BB" w:rsidRPr="00EF5447" w:rsidRDefault="008931BB" w:rsidP="005F239B">
            <w:pPr>
              <w:pStyle w:val="TAH"/>
            </w:pPr>
            <w:r w:rsidRPr="00EF5447">
              <w:t>DL band</w:t>
            </w:r>
          </w:p>
        </w:tc>
        <w:tc>
          <w:tcPr>
            <w:tcW w:w="719" w:type="dxa"/>
          </w:tcPr>
          <w:p w14:paraId="16ECB42B" w14:textId="77777777" w:rsidR="008931BB" w:rsidRPr="00EF5447" w:rsidRDefault="008931BB" w:rsidP="005F239B">
            <w:pPr>
              <w:pStyle w:val="TAH"/>
            </w:pPr>
            <w:r w:rsidRPr="00EF5447">
              <w:t>SCS of UL band</w:t>
            </w:r>
          </w:p>
          <w:p w14:paraId="11C89970" w14:textId="77777777" w:rsidR="008931BB" w:rsidRPr="00EF5447" w:rsidRDefault="008931BB" w:rsidP="005F239B">
            <w:pPr>
              <w:pStyle w:val="TAH"/>
            </w:pPr>
            <w:r w:rsidRPr="00EF5447">
              <w:t>(kHz)</w:t>
            </w:r>
          </w:p>
        </w:tc>
        <w:tc>
          <w:tcPr>
            <w:tcW w:w="774" w:type="dxa"/>
            <w:shd w:val="clear" w:color="auto" w:fill="auto"/>
          </w:tcPr>
          <w:p w14:paraId="57B31090" w14:textId="77777777" w:rsidR="008931BB" w:rsidRPr="00EF5447" w:rsidRDefault="008931BB" w:rsidP="005F239B">
            <w:pPr>
              <w:pStyle w:val="TAH"/>
            </w:pPr>
            <w:r w:rsidRPr="00EF5447">
              <w:t>5</w:t>
            </w:r>
          </w:p>
          <w:p w14:paraId="0B8F4AF8" w14:textId="77777777" w:rsidR="008931BB" w:rsidRPr="00EF5447" w:rsidRDefault="008931BB" w:rsidP="005F239B">
            <w:pPr>
              <w:pStyle w:val="TAH"/>
            </w:pPr>
            <w:r w:rsidRPr="00EF5447">
              <w:t>MHz</w:t>
            </w:r>
          </w:p>
          <w:p w14:paraId="133BB9BA" w14:textId="77777777" w:rsidR="008931BB" w:rsidRPr="00EF5447" w:rsidRDefault="008931BB" w:rsidP="005F239B">
            <w:pPr>
              <w:pStyle w:val="TAH"/>
            </w:pPr>
            <w:r w:rsidRPr="00EF5447">
              <w:t>(L</w:t>
            </w:r>
            <w:r w:rsidRPr="00EF5447">
              <w:rPr>
                <w:vertAlign w:val="subscript"/>
              </w:rPr>
              <w:t>CRB</w:t>
            </w:r>
            <w:r w:rsidRPr="00EF5447">
              <w:t>)</w:t>
            </w:r>
          </w:p>
        </w:tc>
        <w:tc>
          <w:tcPr>
            <w:tcW w:w="774" w:type="dxa"/>
            <w:shd w:val="clear" w:color="auto" w:fill="auto"/>
          </w:tcPr>
          <w:p w14:paraId="7550DFCC" w14:textId="77777777" w:rsidR="008931BB" w:rsidRPr="00EF5447" w:rsidRDefault="008931BB" w:rsidP="005F239B">
            <w:pPr>
              <w:pStyle w:val="TAH"/>
            </w:pPr>
            <w:r w:rsidRPr="00EF5447">
              <w:t>10 MHz</w:t>
            </w:r>
          </w:p>
          <w:p w14:paraId="3AA67D09" w14:textId="77777777" w:rsidR="008931BB" w:rsidRPr="00EF5447" w:rsidRDefault="008931BB" w:rsidP="005F239B">
            <w:pPr>
              <w:pStyle w:val="TAH"/>
            </w:pPr>
            <w:r w:rsidRPr="00EF5447">
              <w:t>(L</w:t>
            </w:r>
            <w:r w:rsidRPr="00EF5447">
              <w:rPr>
                <w:vertAlign w:val="subscript"/>
              </w:rPr>
              <w:t>CRB</w:t>
            </w:r>
            <w:r w:rsidRPr="00EF5447">
              <w:t>)</w:t>
            </w:r>
          </w:p>
        </w:tc>
        <w:tc>
          <w:tcPr>
            <w:tcW w:w="774" w:type="dxa"/>
            <w:shd w:val="clear" w:color="auto" w:fill="auto"/>
          </w:tcPr>
          <w:p w14:paraId="201799B7" w14:textId="77777777" w:rsidR="008931BB" w:rsidRPr="00EF5447" w:rsidRDefault="008931BB" w:rsidP="005F239B">
            <w:pPr>
              <w:pStyle w:val="TAH"/>
            </w:pPr>
            <w:r w:rsidRPr="00EF5447">
              <w:t>15 MHz</w:t>
            </w:r>
          </w:p>
          <w:p w14:paraId="4470B3FB" w14:textId="77777777" w:rsidR="008931BB" w:rsidRPr="00EF5447" w:rsidRDefault="008931BB" w:rsidP="005F239B">
            <w:pPr>
              <w:pStyle w:val="TAH"/>
            </w:pPr>
            <w:r w:rsidRPr="00EF5447">
              <w:t>(L</w:t>
            </w:r>
            <w:r w:rsidRPr="00EF5447">
              <w:rPr>
                <w:vertAlign w:val="subscript"/>
              </w:rPr>
              <w:t>CRB</w:t>
            </w:r>
            <w:r w:rsidRPr="00EF5447">
              <w:t>)</w:t>
            </w:r>
          </w:p>
        </w:tc>
        <w:tc>
          <w:tcPr>
            <w:tcW w:w="774" w:type="dxa"/>
            <w:shd w:val="clear" w:color="auto" w:fill="auto"/>
          </w:tcPr>
          <w:p w14:paraId="32B58E5C" w14:textId="77777777" w:rsidR="008931BB" w:rsidRPr="00EF5447" w:rsidRDefault="008931BB" w:rsidP="005F239B">
            <w:pPr>
              <w:pStyle w:val="TAH"/>
            </w:pPr>
            <w:r w:rsidRPr="00EF5447">
              <w:t>20 MHz</w:t>
            </w:r>
          </w:p>
          <w:p w14:paraId="7A2321A8" w14:textId="77777777" w:rsidR="008931BB" w:rsidRPr="00EF5447" w:rsidRDefault="008931BB" w:rsidP="005F239B">
            <w:pPr>
              <w:pStyle w:val="TAH"/>
            </w:pPr>
            <w:r w:rsidRPr="00EF5447">
              <w:t>(L</w:t>
            </w:r>
            <w:r w:rsidRPr="00EF5447">
              <w:rPr>
                <w:vertAlign w:val="subscript"/>
              </w:rPr>
              <w:t>CRB</w:t>
            </w:r>
            <w:r w:rsidRPr="00EF5447">
              <w:t>)</w:t>
            </w:r>
          </w:p>
        </w:tc>
        <w:tc>
          <w:tcPr>
            <w:tcW w:w="774" w:type="dxa"/>
            <w:shd w:val="clear" w:color="auto" w:fill="auto"/>
          </w:tcPr>
          <w:p w14:paraId="30CF19C0" w14:textId="77777777" w:rsidR="008931BB" w:rsidRPr="00EF5447" w:rsidRDefault="008931BB" w:rsidP="005F239B">
            <w:pPr>
              <w:pStyle w:val="TAH"/>
            </w:pPr>
            <w:r w:rsidRPr="00EF5447">
              <w:t>25 MHz</w:t>
            </w:r>
          </w:p>
          <w:p w14:paraId="141BAE00" w14:textId="77777777" w:rsidR="008931BB" w:rsidRPr="00EF5447" w:rsidRDefault="008931BB" w:rsidP="005F239B">
            <w:pPr>
              <w:pStyle w:val="TAH"/>
            </w:pPr>
            <w:r w:rsidRPr="00EF5447">
              <w:t>(L</w:t>
            </w:r>
            <w:r w:rsidRPr="00EF5447">
              <w:rPr>
                <w:vertAlign w:val="subscript"/>
              </w:rPr>
              <w:t>CRB</w:t>
            </w:r>
            <w:r w:rsidRPr="00EF5447">
              <w:t>)</w:t>
            </w:r>
          </w:p>
        </w:tc>
        <w:tc>
          <w:tcPr>
            <w:tcW w:w="774" w:type="dxa"/>
          </w:tcPr>
          <w:p w14:paraId="04EEE1E9" w14:textId="77777777" w:rsidR="008931BB" w:rsidRPr="00EF5447" w:rsidRDefault="008931BB" w:rsidP="005F239B">
            <w:pPr>
              <w:pStyle w:val="TAH"/>
            </w:pPr>
            <w:r w:rsidRPr="00EF5447">
              <w:t>30 MHz</w:t>
            </w:r>
          </w:p>
          <w:p w14:paraId="5B5D6C0D" w14:textId="77777777" w:rsidR="008931BB" w:rsidRPr="00EF5447" w:rsidRDefault="008931BB" w:rsidP="005F239B">
            <w:pPr>
              <w:pStyle w:val="TAH"/>
            </w:pPr>
            <w:r w:rsidRPr="00EF5447">
              <w:t>(L</w:t>
            </w:r>
            <w:r w:rsidRPr="00EF5447">
              <w:rPr>
                <w:vertAlign w:val="subscript"/>
              </w:rPr>
              <w:t>CRB</w:t>
            </w:r>
            <w:r w:rsidRPr="00EF5447">
              <w:t>)</w:t>
            </w:r>
          </w:p>
        </w:tc>
        <w:tc>
          <w:tcPr>
            <w:tcW w:w="774" w:type="dxa"/>
            <w:shd w:val="clear" w:color="auto" w:fill="auto"/>
          </w:tcPr>
          <w:p w14:paraId="2A0728B5" w14:textId="77777777" w:rsidR="008931BB" w:rsidRPr="00EF5447" w:rsidRDefault="008931BB" w:rsidP="005F239B">
            <w:pPr>
              <w:pStyle w:val="TAH"/>
            </w:pPr>
            <w:r w:rsidRPr="00EF5447">
              <w:t>40 MHz</w:t>
            </w:r>
          </w:p>
          <w:p w14:paraId="6FB17680" w14:textId="77777777" w:rsidR="008931BB" w:rsidRPr="00EF5447" w:rsidRDefault="008931BB" w:rsidP="005F239B">
            <w:pPr>
              <w:pStyle w:val="TAH"/>
            </w:pPr>
            <w:r w:rsidRPr="00EF5447">
              <w:t>(L</w:t>
            </w:r>
            <w:r w:rsidRPr="00EF5447">
              <w:rPr>
                <w:vertAlign w:val="subscript"/>
              </w:rPr>
              <w:t>CRB</w:t>
            </w:r>
            <w:r w:rsidRPr="00EF5447">
              <w:t>)</w:t>
            </w:r>
          </w:p>
        </w:tc>
        <w:tc>
          <w:tcPr>
            <w:tcW w:w="774" w:type="dxa"/>
            <w:shd w:val="clear" w:color="auto" w:fill="auto"/>
          </w:tcPr>
          <w:p w14:paraId="061C0909" w14:textId="77777777" w:rsidR="008931BB" w:rsidRPr="00EF5447" w:rsidRDefault="008931BB" w:rsidP="005F239B">
            <w:pPr>
              <w:pStyle w:val="TAH"/>
            </w:pPr>
            <w:r w:rsidRPr="00EF5447">
              <w:t>50 MHz</w:t>
            </w:r>
          </w:p>
          <w:p w14:paraId="7C934D65" w14:textId="77777777" w:rsidR="008931BB" w:rsidRPr="00EF5447" w:rsidRDefault="008931BB" w:rsidP="005F239B">
            <w:pPr>
              <w:pStyle w:val="TAH"/>
            </w:pPr>
            <w:r w:rsidRPr="00EF5447">
              <w:t>(L</w:t>
            </w:r>
            <w:r w:rsidRPr="00EF5447">
              <w:rPr>
                <w:vertAlign w:val="subscript"/>
              </w:rPr>
              <w:t>CRB</w:t>
            </w:r>
            <w:r w:rsidRPr="00EF5447">
              <w:t>)</w:t>
            </w:r>
          </w:p>
        </w:tc>
        <w:tc>
          <w:tcPr>
            <w:tcW w:w="774" w:type="dxa"/>
            <w:shd w:val="clear" w:color="auto" w:fill="auto"/>
          </w:tcPr>
          <w:p w14:paraId="3A0D258F" w14:textId="77777777" w:rsidR="008931BB" w:rsidRPr="00EF5447" w:rsidRDefault="008931BB" w:rsidP="005F239B">
            <w:pPr>
              <w:pStyle w:val="TAH"/>
            </w:pPr>
            <w:r w:rsidRPr="00EF5447">
              <w:t>60 MHz</w:t>
            </w:r>
          </w:p>
          <w:p w14:paraId="2566C12F" w14:textId="77777777" w:rsidR="008931BB" w:rsidRPr="00EF5447" w:rsidRDefault="008931BB" w:rsidP="005F239B">
            <w:pPr>
              <w:pStyle w:val="TAH"/>
            </w:pPr>
            <w:r w:rsidRPr="00EF5447">
              <w:t>(L</w:t>
            </w:r>
            <w:r w:rsidRPr="00EF5447">
              <w:rPr>
                <w:vertAlign w:val="subscript"/>
              </w:rPr>
              <w:t>CRB</w:t>
            </w:r>
            <w:r w:rsidRPr="00EF5447">
              <w:t>)</w:t>
            </w:r>
          </w:p>
        </w:tc>
        <w:tc>
          <w:tcPr>
            <w:tcW w:w="774" w:type="dxa"/>
          </w:tcPr>
          <w:p w14:paraId="720DE091" w14:textId="77777777" w:rsidR="008931BB" w:rsidRPr="00EF5447" w:rsidRDefault="008931BB" w:rsidP="005F239B">
            <w:pPr>
              <w:pStyle w:val="TAH"/>
            </w:pPr>
            <w:r w:rsidRPr="00EF5447">
              <w:rPr>
                <w:lang w:eastAsia="zh-TW"/>
              </w:rPr>
              <w:t>7</w:t>
            </w:r>
            <w:r w:rsidRPr="00EF5447">
              <w:t>0 MHz</w:t>
            </w:r>
          </w:p>
          <w:p w14:paraId="196D193B" w14:textId="77777777" w:rsidR="008931BB" w:rsidRPr="00EF5447" w:rsidRDefault="008931BB" w:rsidP="005F239B">
            <w:pPr>
              <w:pStyle w:val="TAH"/>
            </w:pPr>
            <w:r w:rsidRPr="00EF5447">
              <w:t>(L</w:t>
            </w:r>
            <w:r w:rsidRPr="00EF5447">
              <w:rPr>
                <w:vertAlign w:val="subscript"/>
              </w:rPr>
              <w:t>CRB</w:t>
            </w:r>
            <w:r w:rsidRPr="00EF5447">
              <w:t>)</w:t>
            </w:r>
          </w:p>
        </w:tc>
        <w:tc>
          <w:tcPr>
            <w:tcW w:w="774" w:type="dxa"/>
            <w:shd w:val="clear" w:color="auto" w:fill="auto"/>
          </w:tcPr>
          <w:p w14:paraId="096DBE55" w14:textId="77777777" w:rsidR="008931BB" w:rsidRPr="00EF5447" w:rsidRDefault="008931BB" w:rsidP="005F239B">
            <w:pPr>
              <w:pStyle w:val="TAH"/>
            </w:pPr>
            <w:r w:rsidRPr="00EF5447">
              <w:t>80 MHz</w:t>
            </w:r>
          </w:p>
          <w:p w14:paraId="522B8ACF" w14:textId="77777777" w:rsidR="008931BB" w:rsidRPr="00EF5447" w:rsidRDefault="008931BB" w:rsidP="005F239B">
            <w:pPr>
              <w:pStyle w:val="TAH"/>
            </w:pPr>
            <w:r w:rsidRPr="00EF5447">
              <w:t>(L</w:t>
            </w:r>
            <w:r w:rsidRPr="00EF5447">
              <w:rPr>
                <w:vertAlign w:val="subscript"/>
              </w:rPr>
              <w:t>CRB</w:t>
            </w:r>
            <w:r w:rsidRPr="00EF5447">
              <w:t>)</w:t>
            </w:r>
          </w:p>
        </w:tc>
        <w:tc>
          <w:tcPr>
            <w:tcW w:w="774" w:type="dxa"/>
          </w:tcPr>
          <w:p w14:paraId="6B790F6C" w14:textId="77777777" w:rsidR="008931BB" w:rsidRPr="00EF5447" w:rsidRDefault="008931BB" w:rsidP="005F239B">
            <w:pPr>
              <w:pStyle w:val="TAH"/>
            </w:pPr>
            <w:r w:rsidRPr="00EF5447">
              <w:t>90 MHz</w:t>
            </w:r>
          </w:p>
          <w:p w14:paraId="1E51957A" w14:textId="77777777" w:rsidR="008931BB" w:rsidRPr="00EF5447" w:rsidRDefault="008931BB" w:rsidP="005F239B">
            <w:pPr>
              <w:pStyle w:val="TAH"/>
            </w:pPr>
            <w:r w:rsidRPr="00EF5447">
              <w:t>(L</w:t>
            </w:r>
            <w:r w:rsidRPr="00EF5447">
              <w:rPr>
                <w:vertAlign w:val="subscript"/>
              </w:rPr>
              <w:t>CRB</w:t>
            </w:r>
            <w:r w:rsidRPr="00EF5447">
              <w:t>)</w:t>
            </w:r>
          </w:p>
        </w:tc>
        <w:tc>
          <w:tcPr>
            <w:tcW w:w="774" w:type="dxa"/>
            <w:shd w:val="clear" w:color="auto" w:fill="auto"/>
          </w:tcPr>
          <w:p w14:paraId="3AE02ABC" w14:textId="77777777" w:rsidR="008931BB" w:rsidRPr="00EF5447" w:rsidRDefault="008931BB" w:rsidP="005F239B">
            <w:pPr>
              <w:pStyle w:val="TAH"/>
            </w:pPr>
            <w:r w:rsidRPr="00EF5447">
              <w:t>100 MHz</w:t>
            </w:r>
          </w:p>
          <w:p w14:paraId="44D437BA" w14:textId="77777777" w:rsidR="008931BB" w:rsidRPr="00EF5447" w:rsidRDefault="008931BB" w:rsidP="005F239B">
            <w:pPr>
              <w:pStyle w:val="TAH"/>
            </w:pPr>
            <w:r w:rsidRPr="00EF5447">
              <w:t>(L</w:t>
            </w:r>
            <w:r w:rsidRPr="00EF5447">
              <w:rPr>
                <w:vertAlign w:val="subscript"/>
              </w:rPr>
              <w:t>CRB</w:t>
            </w:r>
            <w:r w:rsidRPr="00EF5447">
              <w:t>)</w:t>
            </w:r>
          </w:p>
        </w:tc>
      </w:tr>
      <w:tr w:rsidR="008931BB" w:rsidRPr="00EF5447" w14:paraId="25B3DF21" w14:textId="77777777" w:rsidTr="005F239B">
        <w:trPr>
          <w:trHeight w:val="187"/>
          <w:jc w:val="center"/>
        </w:trPr>
        <w:tc>
          <w:tcPr>
            <w:tcW w:w="710" w:type="dxa"/>
            <w:shd w:val="clear" w:color="auto" w:fill="auto"/>
          </w:tcPr>
          <w:p w14:paraId="44A3714D" w14:textId="77777777" w:rsidR="008931BB" w:rsidRPr="00EF5447" w:rsidRDefault="008931BB" w:rsidP="005F239B">
            <w:pPr>
              <w:pStyle w:val="TAC"/>
              <w:rPr>
                <w:rFonts w:eastAsia="MS Mincho"/>
              </w:rPr>
            </w:pPr>
            <w:r w:rsidRPr="00EF5447">
              <w:rPr>
                <w:lang w:eastAsia="ja-JP"/>
              </w:rPr>
              <w:t>1</w:t>
            </w:r>
          </w:p>
        </w:tc>
        <w:tc>
          <w:tcPr>
            <w:tcW w:w="709" w:type="dxa"/>
            <w:shd w:val="clear" w:color="auto" w:fill="auto"/>
          </w:tcPr>
          <w:p w14:paraId="4D3E5FE1" w14:textId="77777777" w:rsidR="008931BB" w:rsidRPr="00EF5447" w:rsidRDefault="008931BB" w:rsidP="005F239B">
            <w:pPr>
              <w:pStyle w:val="TAC"/>
              <w:rPr>
                <w:rFonts w:cs="Arial"/>
                <w:lang w:eastAsia="zh-CN"/>
              </w:rPr>
            </w:pPr>
            <w:r w:rsidRPr="00EF5447">
              <w:rPr>
                <w:lang w:eastAsia="ja-JP"/>
              </w:rPr>
              <w:t>n77</w:t>
            </w:r>
          </w:p>
        </w:tc>
        <w:tc>
          <w:tcPr>
            <w:tcW w:w="719" w:type="dxa"/>
          </w:tcPr>
          <w:p w14:paraId="6CF10A76" w14:textId="77777777" w:rsidR="008931BB" w:rsidRPr="00EF5447" w:rsidRDefault="008931BB" w:rsidP="005F239B">
            <w:pPr>
              <w:pStyle w:val="TAC"/>
              <w:rPr>
                <w:rFonts w:eastAsia="MS Mincho" w:cs="Arial"/>
                <w:lang w:eastAsia="ja-JP"/>
              </w:rPr>
            </w:pPr>
            <w:r w:rsidRPr="00EF5447">
              <w:rPr>
                <w:rFonts w:eastAsia="MS Mincho" w:cs="Arial"/>
                <w:lang w:eastAsia="ja-JP"/>
              </w:rPr>
              <w:t>15</w:t>
            </w:r>
          </w:p>
        </w:tc>
        <w:tc>
          <w:tcPr>
            <w:tcW w:w="774" w:type="dxa"/>
            <w:shd w:val="clear" w:color="auto" w:fill="auto"/>
          </w:tcPr>
          <w:p w14:paraId="762B34E5" w14:textId="77777777" w:rsidR="008931BB" w:rsidRPr="00EF5447" w:rsidRDefault="008931BB" w:rsidP="005F239B">
            <w:pPr>
              <w:pStyle w:val="TAC"/>
              <w:rPr>
                <w:rFonts w:cs="Arial"/>
                <w:lang w:eastAsia="ja-JP"/>
              </w:rPr>
            </w:pPr>
          </w:p>
        </w:tc>
        <w:tc>
          <w:tcPr>
            <w:tcW w:w="774" w:type="dxa"/>
            <w:shd w:val="clear" w:color="auto" w:fill="auto"/>
          </w:tcPr>
          <w:p w14:paraId="729921E9" w14:textId="77777777" w:rsidR="008931BB" w:rsidRPr="00EF5447" w:rsidRDefault="008931BB" w:rsidP="005F239B">
            <w:pPr>
              <w:pStyle w:val="TAC"/>
              <w:rPr>
                <w:rFonts w:cs="Arial"/>
                <w:lang w:eastAsia="ja-JP"/>
              </w:rPr>
            </w:pPr>
            <w:r w:rsidRPr="00EF5447">
              <w:rPr>
                <w:rFonts w:cs="Arial"/>
                <w:lang w:eastAsia="ja-JP"/>
              </w:rPr>
              <w:t>25</w:t>
            </w:r>
          </w:p>
        </w:tc>
        <w:tc>
          <w:tcPr>
            <w:tcW w:w="774" w:type="dxa"/>
            <w:shd w:val="clear" w:color="auto" w:fill="auto"/>
          </w:tcPr>
          <w:p w14:paraId="77B6D70F" w14:textId="77777777" w:rsidR="008931BB" w:rsidRPr="00EF5447" w:rsidRDefault="008931BB" w:rsidP="005F239B">
            <w:pPr>
              <w:pStyle w:val="TAC"/>
              <w:rPr>
                <w:rFonts w:cs="Arial"/>
                <w:lang w:eastAsia="ja-JP"/>
              </w:rPr>
            </w:pPr>
            <w:r w:rsidRPr="00EF5447">
              <w:rPr>
                <w:rFonts w:cs="Arial"/>
                <w:lang w:eastAsia="ja-JP"/>
              </w:rPr>
              <w:t>36</w:t>
            </w:r>
          </w:p>
        </w:tc>
        <w:tc>
          <w:tcPr>
            <w:tcW w:w="774" w:type="dxa"/>
            <w:shd w:val="clear" w:color="auto" w:fill="auto"/>
          </w:tcPr>
          <w:p w14:paraId="3C655E8C" w14:textId="77777777" w:rsidR="008931BB" w:rsidRPr="00EF5447" w:rsidRDefault="008931BB" w:rsidP="005F239B">
            <w:pPr>
              <w:pStyle w:val="TAC"/>
              <w:rPr>
                <w:rFonts w:cs="Arial"/>
                <w:lang w:eastAsia="ja-JP"/>
              </w:rPr>
            </w:pPr>
            <w:r w:rsidRPr="00EF5447">
              <w:rPr>
                <w:rFonts w:cs="Arial"/>
                <w:lang w:eastAsia="ja-JP"/>
              </w:rPr>
              <w:t>50</w:t>
            </w:r>
          </w:p>
        </w:tc>
        <w:tc>
          <w:tcPr>
            <w:tcW w:w="774" w:type="dxa"/>
            <w:shd w:val="clear" w:color="auto" w:fill="auto"/>
          </w:tcPr>
          <w:p w14:paraId="17E903B1" w14:textId="77777777" w:rsidR="008931BB" w:rsidRPr="00EF5447" w:rsidDel="00B51323" w:rsidRDefault="008931BB" w:rsidP="005F239B">
            <w:pPr>
              <w:pStyle w:val="TAC"/>
              <w:rPr>
                <w:rFonts w:cs="Arial"/>
              </w:rPr>
            </w:pPr>
            <w:r>
              <w:rPr>
                <w:rFonts w:cs="Arial" w:hint="eastAsia"/>
                <w:lang w:eastAsia="zh-CN"/>
              </w:rPr>
              <w:t>6</w:t>
            </w:r>
            <w:r>
              <w:rPr>
                <w:rFonts w:cs="Arial"/>
                <w:lang w:eastAsia="zh-CN"/>
              </w:rPr>
              <w:t>4</w:t>
            </w:r>
          </w:p>
        </w:tc>
        <w:tc>
          <w:tcPr>
            <w:tcW w:w="774" w:type="dxa"/>
          </w:tcPr>
          <w:p w14:paraId="613F672E" w14:textId="77777777" w:rsidR="008931BB" w:rsidRPr="00EF5447" w:rsidRDefault="008931BB" w:rsidP="005F239B">
            <w:pPr>
              <w:pStyle w:val="TAC"/>
            </w:pPr>
            <w:r>
              <w:rPr>
                <w:rFonts w:hint="eastAsia"/>
                <w:lang w:eastAsia="zh-CN"/>
              </w:rPr>
              <w:t>8</w:t>
            </w:r>
            <w:r>
              <w:rPr>
                <w:lang w:eastAsia="zh-CN"/>
              </w:rPr>
              <w:t>0</w:t>
            </w:r>
          </w:p>
        </w:tc>
        <w:tc>
          <w:tcPr>
            <w:tcW w:w="774" w:type="dxa"/>
            <w:shd w:val="clear" w:color="auto" w:fill="auto"/>
          </w:tcPr>
          <w:p w14:paraId="58662D4C" w14:textId="77777777" w:rsidR="008931BB" w:rsidRPr="00EF5447" w:rsidRDefault="008931BB" w:rsidP="005F239B">
            <w:pPr>
              <w:pStyle w:val="TAC"/>
            </w:pPr>
            <w:r w:rsidRPr="00EF5447">
              <w:rPr>
                <w:rFonts w:cs="Arial"/>
              </w:rPr>
              <w:t>10</w:t>
            </w:r>
            <w:r w:rsidRPr="00EF5447">
              <w:rPr>
                <w:rFonts w:cs="Arial"/>
                <w:lang w:eastAsia="ja-JP"/>
              </w:rPr>
              <w:t>0</w:t>
            </w:r>
          </w:p>
        </w:tc>
        <w:tc>
          <w:tcPr>
            <w:tcW w:w="774" w:type="dxa"/>
            <w:shd w:val="clear" w:color="auto" w:fill="auto"/>
          </w:tcPr>
          <w:p w14:paraId="62E4916D" w14:textId="77777777" w:rsidR="008931BB" w:rsidRPr="00EF5447" w:rsidRDefault="008931BB" w:rsidP="005F239B">
            <w:pPr>
              <w:pStyle w:val="TAC"/>
            </w:pPr>
            <w:r w:rsidRPr="00EF5447">
              <w:rPr>
                <w:rFonts w:cs="Arial"/>
              </w:rPr>
              <w:t>10</w:t>
            </w:r>
            <w:r w:rsidRPr="00EF5447">
              <w:rPr>
                <w:rFonts w:cs="Arial"/>
                <w:lang w:eastAsia="ja-JP"/>
              </w:rPr>
              <w:t>0</w:t>
            </w:r>
          </w:p>
        </w:tc>
        <w:tc>
          <w:tcPr>
            <w:tcW w:w="774" w:type="dxa"/>
            <w:shd w:val="clear" w:color="auto" w:fill="auto"/>
          </w:tcPr>
          <w:p w14:paraId="75ABF41C" w14:textId="77777777" w:rsidR="008931BB" w:rsidRPr="00EF5447" w:rsidRDefault="008931BB" w:rsidP="005F239B">
            <w:pPr>
              <w:pStyle w:val="TAC"/>
            </w:pPr>
            <w:r w:rsidRPr="00EF5447">
              <w:rPr>
                <w:rFonts w:cs="Arial"/>
              </w:rPr>
              <w:t>10</w:t>
            </w:r>
            <w:r w:rsidRPr="00EF5447">
              <w:rPr>
                <w:rFonts w:cs="Arial"/>
                <w:lang w:eastAsia="ja-JP"/>
              </w:rPr>
              <w:t>0</w:t>
            </w:r>
          </w:p>
        </w:tc>
        <w:tc>
          <w:tcPr>
            <w:tcW w:w="774" w:type="dxa"/>
          </w:tcPr>
          <w:p w14:paraId="60C0DD7E" w14:textId="77777777" w:rsidR="008931BB" w:rsidRPr="00EF5447" w:rsidRDefault="008931BB" w:rsidP="005F239B">
            <w:pPr>
              <w:pStyle w:val="TAC"/>
              <w:rPr>
                <w:rFonts w:cs="Arial"/>
              </w:rPr>
            </w:pPr>
            <w:bookmarkStart w:id="10377" w:name="OLE_LINK125"/>
            <w:r>
              <w:rPr>
                <w:rFonts w:cs="Arial" w:hint="eastAsia"/>
                <w:lang w:eastAsia="zh-CN"/>
              </w:rPr>
              <w:t>1</w:t>
            </w:r>
            <w:r>
              <w:rPr>
                <w:rFonts w:cs="Arial"/>
                <w:lang w:eastAsia="zh-CN"/>
              </w:rPr>
              <w:t>00</w:t>
            </w:r>
            <w:bookmarkEnd w:id="10377"/>
          </w:p>
        </w:tc>
        <w:tc>
          <w:tcPr>
            <w:tcW w:w="774" w:type="dxa"/>
            <w:shd w:val="clear" w:color="auto" w:fill="auto"/>
          </w:tcPr>
          <w:p w14:paraId="61FE0642" w14:textId="77777777" w:rsidR="008931BB" w:rsidRPr="00EF5447" w:rsidRDefault="008931BB" w:rsidP="005F239B">
            <w:pPr>
              <w:pStyle w:val="TAC"/>
            </w:pPr>
            <w:r w:rsidRPr="00EF5447">
              <w:rPr>
                <w:rFonts w:cs="Arial"/>
              </w:rPr>
              <w:t>10</w:t>
            </w:r>
            <w:r w:rsidRPr="00EF5447">
              <w:rPr>
                <w:rFonts w:cs="Arial"/>
                <w:lang w:eastAsia="ja-JP"/>
              </w:rPr>
              <w:t>0</w:t>
            </w:r>
          </w:p>
        </w:tc>
        <w:tc>
          <w:tcPr>
            <w:tcW w:w="774" w:type="dxa"/>
          </w:tcPr>
          <w:p w14:paraId="694309DC" w14:textId="77777777" w:rsidR="008931BB" w:rsidRPr="00EF5447" w:rsidRDefault="008931BB" w:rsidP="005F239B">
            <w:pPr>
              <w:pStyle w:val="TAC"/>
            </w:pPr>
            <w:r w:rsidRPr="00EF5447">
              <w:rPr>
                <w:rFonts w:cs="Arial"/>
              </w:rPr>
              <w:t>10</w:t>
            </w:r>
            <w:r w:rsidRPr="00EF5447">
              <w:rPr>
                <w:rFonts w:cs="Arial"/>
                <w:lang w:eastAsia="ja-JP"/>
              </w:rPr>
              <w:t>0</w:t>
            </w:r>
          </w:p>
        </w:tc>
        <w:tc>
          <w:tcPr>
            <w:tcW w:w="774" w:type="dxa"/>
            <w:shd w:val="clear" w:color="auto" w:fill="auto"/>
          </w:tcPr>
          <w:p w14:paraId="4BDE2EBD" w14:textId="77777777" w:rsidR="008931BB" w:rsidRPr="00EF5447" w:rsidRDefault="008931BB" w:rsidP="005F239B">
            <w:pPr>
              <w:pStyle w:val="TAC"/>
            </w:pPr>
            <w:r w:rsidRPr="00EF5447">
              <w:rPr>
                <w:rFonts w:cs="Arial"/>
              </w:rPr>
              <w:t>10</w:t>
            </w:r>
            <w:r w:rsidRPr="00EF5447">
              <w:rPr>
                <w:rFonts w:cs="Arial"/>
                <w:lang w:eastAsia="ja-JP"/>
              </w:rPr>
              <w:t>0</w:t>
            </w:r>
          </w:p>
        </w:tc>
      </w:tr>
      <w:tr w:rsidR="008931BB" w:rsidRPr="00EF5447" w14:paraId="39462C8E" w14:textId="77777777" w:rsidTr="005F239B">
        <w:trPr>
          <w:trHeight w:val="187"/>
          <w:jc w:val="center"/>
        </w:trPr>
        <w:tc>
          <w:tcPr>
            <w:tcW w:w="710" w:type="dxa"/>
            <w:shd w:val="clear" w:color="auto" w:fill="auto"/>
          </w:tcPr>
          <w:p w14:paraId="0083BFFF" w14:textId="77777777" w:rsidR="008931BB" w:rsidRPr="00EF5447" w:rsidRDefault="008931BB" w:rsidP="005F239B">
            <w:pPr>
              <w:pStyle w:val="TAC"/>
              <w:rPr>
                <w:lang w:eastAsia="ja-JP"/>
              </w:rPr>
            </w:pPr>
            <w:r w:rsidRPr="00EF5447">
              <w:rPr>
                <w:lang w:eastAsia="zh-CN"/>
              </w:rPr>
              <w:t>2</w:t>
            </w:r>
          </w:p>
        </w:tc>
        <w:tc>
          <w:tcPr>
            <w:tcW w:w="709" w:type="dxa"/>
            <w:shd w:val="clear" w:color="auto" w:fill="auto"/>
          </w:tcPr>
          <w:p w14:paraId="5969464B" w14:textId="77777777" w:rsidR="008931BB" w:rsidRPr="00EF5447" w:rsidRDefault="008931BB" w:rsidP="005F239B">
            <w:pPr>
              <w:pStyle w:val="TAC"/>
              <w:rPr>
                <w:lang w:eastAsia="ja-JP"/>
              </w:rPr>
            </w:pPr>
            <w:r w:rsidRPr="00EF5447">
              <w:rPr>
                <w:rFonts w:cs="Arial"/>
                <w:lang w:eastAsia="ja-JP"/>
              </w:rPr>
              <w:t>n48</w:t>
            </w:r>
          </w:p>
        </w:tc>
        <w:tc>
          <w:tcPr>
            <w:tcW w:w="719" w:type="dxa"/>
          </w:tcPr>
          <w:p w14:paraId="36BA8EFA" w14:textId="77777777" w:rsidR="008931BB" w:rsidRPr="00EF5447" w:rsidRDefault="008931BB" w:rsidP="005F239B">
            <w:pPr>
              <w:pStyle w:val="TAC"/>
              <w:rPr>
                <w:rFonts w:cs="Arial"/>
                <w:lang w:eastAsia="ja-JP"/>
              </w:rPr>
            </w:pPr>
            <w:r w:rsidRPr="00EF5447">
              <w:rPr>
                <w:rFonts w:eastAsia="MS Mincho" w:cs="Arial"/>
                <w:lang w:eastAsia="ja-JP"/>
              </w:rPr>
              <w:t>15</w:t>
            </w:r>
          </w:p>
        </w:tc>
        <w:tc>
          <w:tcPr>
            <w:tcW w:w="774" w:type="dxa"/>
            <w:shd w:val="clear" w:color="auto" w:fill="auto"/>
          </w:tcPr>
          <w:p w14:paraId="2E0BE90F" w14:textId="77777777" w:rsidR="008931BB" w:rsidRPr="00EF5447" w:rsidRDefault="008931BB" w:rsidP="005F239B">
            <w:pPr>
              <w:pStyle w:val="TAC"/>
              <w:rPr>
                <w:rFonts w:cs="Arial"/>
                <w:lang w:eastAsia="ja-JP"/>
              </w:rPr>
            </w:pPr>
            <w:r w:rsidRPr="00EF5447">
              <w:rPr>
                <w:rFonts w:cs="Arial"/>
                <w:lang w:eastAsia="ja-JP"/>
              </w:rPr>
              <w:t>12</w:t>
            </w:r>
          </w:p>
        </w:tc>
        <w:tc>
          <w:tcPr>
            <w:tcW w:w="774" w:type="dxa"/>
            <w:shd w:val="clear" w:color="auto" w:fill="auto"/>
          </w:tcPr>
          <w:p w14:paraId="19F8AEEE" w14:textId="77777777" w:rsidR="008931BB" w:rsidRPr="00EF5447" w:rsidRDefault="008931BB" w:rsidP="005F239B">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14:paraId="745BA910" w14:textId="77777777" w:rsidR="008931BB" w:rsidRPr="00EF5447" w:rsidRDefault="008931BB" w:rsidP="005F239B">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14:paraId="7B71CB63" w14:textId="77777777" w:rsidR="008931BB" w:rsidRPr="00EF5447" w:rsidRDefault="008931BB" w:rsidP="005F239B">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14:paraId="5794897A" w14:textId="77777777" w:rsidR="008931BB" w:rsidRPr="00EF5447" w:rsidDel="00B51323" w:rsidRDefault="008931BB" w:rsidP="005F239B">
            <w:pPr>
              <w:pStyle w:val="TAC"/>
              <w:rPr>
                <w:rFonts w:cs="Arial"/>
              </w:rPr>
            </w:pPr>
          </w:p>
        </w:tc>
        <w:tc>
          <w:tcPr>
            <w:tcW w:w="774" w:type="dxa"/>
          </w:tcPr>
          <w:p w14:paraId="786AF88A" w14:textId="77777777" w:rsidR="008931BB" w:rsidRPr="00EF5447" w:rsidRDefault="008931BB" w:rsidP="005F239B">
            <w:pPr>
              <w:pStyle w:val="TAC"/>
            </w:pPr>
            <w:r>
              <w:rPr>
                <w:rFonts w:hint="eastAsia"/>
                <w:lang w:eastAsia="zh-CN"/>
              </w:rPr>
              <w:t>8</w:t>
            </w:r>
            <w:r>
              <w:rPr>
                <w:lang w:eastAsia="zh-CN"/>
              </w:rPr>
              <w:t>0</w:t>
            </w:r>
          </w:p>
        </w:tc>
        <w:tc>
          <w:tcPr>
            <w:tcW w:w="774" w:type="dxa"/>
            <w:shd w:val="clear" w:color="auto" w:fill="auto"/>
          </w:tcPr>
          <w:p w14:paraId="3ACDC390" w14:textId="77777777" w:rsidR="008931BB" w:rsidRPr="00EF5447" w:rsidRDefault="008931BB" w:rsidP="005F239B">
            <w:pPr>
              <w:pStyle w:val="TAC"/>
              <w:rPr>
                <w:rFonts w:cs="Arial"/>
              </w:rPr>
            </w:pPr>
            <w:r w:rsidRPr="00EF5447">
              <w:rPr>
                <w:rFonts w:cs="Arial"/>
              </w:rPr>
              <w:t>10</w:t>
            </w:r>
            <w:r w:rsidRPr="00EF5447">
              <w:rPr>
                <w:rFonts w:cs="Arial"/>
                <w:lang w:eastAsia="ja-JP"/>
              </w:rPr>
              <w:t>0</w:t>
            </w:r>
          </w:p>
        </w:tc>
        <w:tc>
          <w:tcPr>
            <w:tcW w:w="774" w:type="dxa"/>
            <w:shd w:val="clear" w:color="auto" w:fill="auto"/>
          </w:tcPr>
          <w:p w14:paraId="02D447B4" w14:textId="77777777" w:rsidR="008931BB" w:rsidRPr="00EF5447" w:rsidRDefault="008931BB" w:rsidP="005F239B">
            <w:pPr>
              <w:pStyle w:val="TAC"/>
              <w:rPr>
                <w:rFonts w:cs="Arial"/>
              </w:rPr>
            </w:pPr>
            <w:r w:rsidRPr="00EF5447">
              <w:rPr>
                <w:rFonts w:cs="Arial"/>
                <w:lang w:eastAsia="zh-CN"/>
              </w:rPr>
              <w:t>100</w:t>
            </w:r>
          </w:p>
        </w:tc>
        <w:tc>
          <w:tcPr>
            <w:tcW w:w="774" w:type="dxa"/>
            <w:shd w:val="clear" w:color="auto" w:fill="auto"/>
          </w:tcPr>
          <w:p w14:paraId="24CF7672" w14:textId="77777777" w:rsidR="008931BB" w:rsidRPr="00EF5447" w:rsidRDefault="008931BB" w:rsidP="005F239B">
            <w:pPr>
              <w:pStyle w:val="TAC"/>
              <w:rPr>
                <w:rFonts w:cs="Arial"/>
              </w:rPr>
            </w:pPr>
            <w:r w:rsidRPr="00EF5447">
              <w:rPr>
                <w:rFonts w:cs="Arial"/>
                <w:lang w:eastAsia="zh-CN"/>
              </w:rPr>
              <w:t>100</w:t>
            </w:r>
          </w:p>
        </w:tc>
        <w:tc>
          <w:tcPr>
            <w:tcW w:w="774" w:type="dxa"/>
          </w:tcPr>
          <w:p w14:paraId="45FFB3C8" w14:textId="77777777" w:rsidR="008931BB" w:rsidRPr="00EF5447" w:rsidRDefault="008931BB" w:rsidP="005F239B">
            <w:pPr>
              <w:pStyle w:val="TAC"/>
            </w:pPr>
            <w:r>
              <w:rPr>
                <w:rFonts w:hint="eastAsia"/>
                <w:lang w:eastAsia="zh-CN"/>
              </w:rPr>
              <w:t>1</w:t>
            </w:r>
            <w:r>
              <w:rPr>
                <w:lang w:eastAsia="zh-CN"/>
              </w:rPr>
              <w:t>00</w:t>
            </w:r>
          </w:p>
        </w:tc>
        <w:tc>
          <w:tcPr>
            <w:tcW w:w="774" w:type="dxa"/>
            <w:shd w:val="clear" w:color="auto" w:fill="auto"/>
          </w:tcPr>
          <w:p w14:paraId="7DA0CB41" w14:textId="77777777" w:rsidR="008931BB" w:rsidRPr="00EF5447" w:rsidRDefault="008931BB" w:rsidP="005F239B">
            <w:pPr>
              <w:pStyle w:val="TAC"/>
              <w:rPr>
                <w:rFonts w:cs="Arial"/>
              </w:rPr>
            </w:pPr>
            <w:r w:rsidRPr="00EF5447">
              <w:t>100</w:t>
            </w:r>
          </w:p>
        </w:tc>
        <w:tc>
          <w:tcPr>
            <w:tcW w:w="774" w:type="dxa"/>
          </w:tcPr>
          <w:p w14:paraId="1CA28762" w14:textId="77777777" w:rsidR="008931BB" w:rsidRPr="00EF5447" w:rsidRDefault="008931BB" w:rsidP="005F239B">
            <w:pPr>
              <w:pStyle w:val="TAC"/>
              <w:rPr>
                <w:rFonts w:cs="Arial"/>
              </w:rPr>
            </w:pPr>
            <w:r w:rsidRPr="00EF5447">
              <w:t>100</w:t>
            </w:r>
          </w:p>
        </w:tc>
        <w:tc>
          <w:tcPr>
            <w:tcW w:w="774" w:type="dxa"/>
            <w:shd w:val="clear" w:color="auto" w:fill="auto"/>
          </w:tcPr>
          <w:p w14:paraId="22307D5D" w14:textId="77777777" w:rsidR="008931BB" w:rsidRPr="00EF5447" w:rsidRDefault="008931BB" w:rsidP="005F239B">
            <w:pPr>
              <w:pStyle w:val="TAC"/>
              <w:rPr>
                <w:rFonts w:cs="Arial"/>
              </w:rPr>
            </w:pPr>
            <w:r w:rsidRPr="00EF5447">
              <w:t>100</w:t>
            </w:r>
          </w:p>
        </w:tc>
      </w:tr>
      <w:tr w:rsidR="008931BB" w:rsidRPr="00EF5447" w14:paraId="1EF26642" w14:textId="77777777" w:rsidTr="005F239B">
        <w:trPr>
          <w:trHeight w:val="187"/>
          <w:jc w:val="center"/>
        </w:trPr>
        <w:tc>
          <w:tcPr>
            <w:tcW w:w="710" w:type="dxa"/>
            <w:shd w:val="clear" w:color="auto" w:fill="auto"/>
          </w:tcPr>
          <w:p w14:paraId="54282045" w14:textId="77777777" w:rsidR="008931BB" w:rsidRPr="00EF5447" w:rsidRDefault="008931BB" w:rsidP="005F239B">
            <w:pPr>
              <w:pStyle w:val="TAC"/>
              <w:rPr>
                <w:lang w:eastAsia="zh-CN"/>
              </w:rPr>
            </w:pPr>
            <w:r w:rsidRPr="00EF5447">
              <w:rPr>
                <w:rFonts w:eastAsia="Yu Mincho" w:cs="Arial"/>
                <w:szCs w:val="18"/>
                <w:lang w:eastAsia="ja-JP"/>
              </w:rPr>
              <w:t>2</w:t>
            </w:r>
          </w:p>
        </w:tc>
        <w:tc>
          <w:tcPr>
            <w:tcW w:w="709" w:type="dxa"/>
            <w:shd w:val="clear" w:color="auto" w:fill="auto"/>
          </w:tcPr>
          <w:p w14:paraId="226AEB5B" w14:textId="77777777" w:rsidR="008931BB" w:rsidRPr="00EF5447" w:rsidRDefault="008931BB" w:rsidP="005F239B">
            <w:pPr>
              <w:pStyle w:val="TAC"/>
              <w:rPr>
                <w:rFonts w:cs="Arial"/>
                <w:lang w:eastAsia="ja-JP"/>
              </w:rPr>
            </w:pPr>
            <w:r w:rsidRPr="00EF5447">
              <w:rPr>
                <w:rFonts w:eastAsia="Yu Mincho" w:cs="Arial"/>
                <w:szCs w:val="18"/>
                <w:lang w:eastAsia="ja-JP"/>
              </w:rPr>
              <w:t>n77</w:t>
            </w:r>
          </w:p>
        </w:tc>
        <w:tc>
          <w:tcPr>
            <w:tcW w:w="719" w:type="dxa"/>
          </w:tcPr>
          <w:p w14:paraId="7AD3D84C" w14:textId="77777777" w:rsidR="008931BB" w:rsidRPr="00EF5447" w:rsidRDefault="008931BB" w:rsidP="005F239B">
            <w:pPr>
              <w:pStyle w:val="TAC"/>
              <w:rPr>
                <w:rFonts w:eastAsia="MS Mincho" w:cs="Arial"/>
                <w:lang w:eastAsia="ja-JP"/>
              </w:rPr>
            </w:pPr>
            <w:r w:rsidRPr="00EF5447">
              <w:rPr>
                <w:rFonts w:cs="Arial"/>
                <w:lang w:eastAsia="zh-TW"/>
              </w:rPr>
              <w:t>15</w:t>
            </w:r>
          </w:p>
        </w:tc>
        <w:tc>
          <w:tcPr>
            <w:tcW w:w="774" w:type="dxa"/>
            <w:shd w:val="clear" w:color="auto" w:fill="auto"/>
          </w:tcPr>
          <w:p w14:paraId="2C1DDE70" w14:textId="77777777" w:rsidR="008931BB" w:rsidRPr="00EF5447" w:rsidRDefault="008931BB" w:rsidP="005F239B">
            <w:pPr>
              <w:pStyle w:val="TAC"/>
              <w:rPr>
                <w:rFonts w:cs="Arial"/>
                <w:lang w:eastAsia="ja-JP"/>
              </w:rPr>
            </w:pPr>
          </w:p>
        </w:tc>
        <w:tc>
          <w:tcPr>
            <w:tcW w:w="774" w:type="dxa"/>
            <w:shd w:val="clear" w:color="auto" w:fill="auto"/>
          </w:tcPr>
          <w:p w14:paraId="10EB27B6" w14:textId="77777777" w:rsidR="008931BB" w:rsidRPr="00EF5447" w:rsidRDefault="008931BB" w:rsidP="005F239B">
            <w:pPr>
              <w:pStyle w:val="TAC"/>
              <w:rPr>
                <w:rFonts w:cs="Arial"/>
                <w:lang w:eastAsia="ja-JP"/>
              </w:rPr>
            </w:pPr>
            <w:r w:rsidRPr="00EF5447">
              <w:rPr>
                <w:rFonts w:cs="Arial"/>
                <w:szCs w:val="18"/>
                <w:lang w:eastAsia="ja-JP"/>
              </w:rPr>
              <w:t>2</w:t>
            </w:r>
            <w:r w:rsidRPr="00EF5447">
              <w:rPr>
                <w:rFonts w:cs="Arial"/>
                <w:szCs w:val="18"/>
              </w:rPr>
              <w:t>5</w:t>
            </w:r>
          </w:p>
        </w:tc>
        <w:tc>
          <w:tcPr>
            <w:tcW w:w="774" w:type="dxa"/>
            <w:shd w:val="clear" w:color="auto" w:fill="auto"/>
          </w:tcPr>
          <w:p w14:paraId="285F2D5C" w14:textId="77777777" w:rsidR="008931BB" w:rsidRPr="00EF5447" w:rsidRDefault="008931BB" w:rsidP="005F239B">
            <w:pPr>
              <w:pStyle w:val="TAC"/>
              <w:rPr>
                <w:rFonts w:cs="Arial"/>
                <w:lang w:eastAsia="ja-JP"/>
              </w:rPr>
            </w:pPr>
            <w:r w:rsidRPr="00EF5447">
              <w:rPr>
                <w:rFonts w:cs="Arial"/>
                <w:szCs w:val="18"/>
                <w:lang w:eastAsia="ja-JP"/>
              </w:rPr>
              <w:t>3</w:t>
            </w:r>
            <w:r w:rsidRPr="00EF5447">
              <w:rPr>
                <w:rFonts w:cs="Arial"/>
                <w:szCs w:val="18"/>
              </w:rPr>
              <w:t>6</w:t>
            </w:r>
          </w:p>
        </w:tc>
        <w:tc>
          <w:tcPr>
            <w:tcW w:w="774" w:type="dxa"/>
            <w:shd w:val="clear" w:color="auto" w:fill="auto"/>
          </w:tcPr>
          <w:p w14:paraId="665BFDC2" w14:textId="77777777" w:rsidR="008931BB" w:rsidRPr="00EF5447" w:rsidRDefault="008931BB" w:rsidP="005F239B">
            <w:pPr>
              <w:pStyle w:val="TAC"/>
              <w:rPr>
                <w:rFonts w:cs="Arial"/>
                <w:lang w:eastAsia="ja-JP"/>
              </w:rPr>
            </w:pPr>
            <w:r w:rsidRPr="00EF5447">
              <w:rPr>
                <w:rFonts w:cs="Arial"/>
                <w:szCs w:val="18"/>
                <w:lang w:eastAsia="ja-JP"/>
              </w:rPr>
              <w:t>5</w:t>
            </w:r>
            <w:r w:rsidRPr="00EF5447">
              <w:rPr>
                <w:rFonts w:cs="Arial"/>
                <w:szCs w:val="18"/>
              </w:rPr>
              <w:t>0</w:t>
            </w:r>
          </w:p>
        </w:tc>
        <w:tc>
          <w:tcPr>
            <w:tcW w:w="774" w:type="dxa"/>
            <w:shd w:val="clear" w:color="auto" w:fill="auto"/>
          </w:tcPr>
          <w:p w14:paraId="7222E56C" w14:textId="77777777" w:rsidR="008931BB" w:rsidRPr="00EF5447" w:rsidDel="00B51323" w:rsidRDefault="008931BB" w:rsidP="005F239B">
            <w:pPr>
              <w:pStyle w:val="TAC"/>
              <w:rPr>
                <w:rFonts w:cs="Arial"/>
              </w:rPr>
            </w:pPr>
            <w:r w:rsidRPr="00EF5447">
              <w:rPr>
                <w:rFonts w:cs="Arial"/>
                <w:szCs w:val="18"/>
                <w:lang w:eastAsia="zh-CN"/>
              </w:rPr>
              <w:t>50</w:t>
            </w:r>
          </w:p>
        </w:tc>
        <w:tc>
          <w:tcPr>
            <w:tcW w:w="774" w:type="dxa"/>
          </w:tcPr>
          <w:p w14:paraId="3FC85A4B" w14:textId="77777777" w:rsidR="008931BB" w:rsidRPr="00EF5447" w:rsidRDefault="008931BB" w:rsidP="005F239B">
            <w:pPr>
              <w:pStyle w:val="TAC"/>
            </w:pPr>
            <w:r w:rsidRPr="00EF5447">
              <w:rPr>
                <w:rFonts w:cs="Arial"/>
                <w:szCs w:val="18"/>
                <w:lang w:eastAsia="zh-CN"/>
              </w:rPr>
              <w:t>50</w:t>
            </w:r>
          </w:p>
        </w:tc>
        <w:tc>
          <w:tcPr>
            <w:tcW w:w="774" w:type="dxa"/>
            <w:shd w:val="clear" w:color="auto" w:fill="auto"/>
          </w:tcPr>
          <w:p w14:paraId="043CC50B" w14:textId="77777777" w:rsidR="008931BB" w:rsidRPr="00EF5447" w:rsidRDefault="008931BB" w:rsidP="005F239B">
            <w:pPr>
              <w:pStyle w:val="TAC"/>
              <w:rPr>
                <w:rFonts w:cs="Arial"/>
              </w:rPr>
            </w:pPr>
            <w:r w:rsidRPr="00EF5447">
              <w:rPr>
                <w:rFonts w:cs="Arial"/>
                <w:szCs w:val="18"/>
              </w:rPr>
              <w:t>50</w:t>
            </w:r>
          </w:p>
        </w:tc>
        <w:tc>
          <w:tcPr>
            <w:tcW w:w="774" w:type="dxa"/>
            <w:shd w:val="clear" w:color="auto" w:fill="auto"/>
          </w:tcPr>
          <w:p w14:paraId="2A5FE9A6" w14:textId="77777777" w:rsidR="008931BB" w:rsidRPr="00EF5447" w:rsidRDefault="008931BB" w:rsidP="005F239B">
            <w:pPr>
              <w:pStyle w:val="TAC"/>
              <w:rPr>
                <w:rFonts w:cs="Arial"/>
                <w:lang w:eastAsia="zh-CN"/>
              </w:rPr>
            </w:pPr>
            <w:r w:rsidRPr="00EF5447">
              <w:rPr>
                <w:rFonts w:cs="Arial"/>
                <w:szCs w:val="18"/>
              </w:rPr>
              <w:t>50</w:t>
            </w:r>
          </w:p>
        </w:tc>
        <w:tc>
          <w:tcPr>
            <w:tcW w:w="774" w:type="dxa"/>
            <w:shd w:val="clear" w:color="auto" w:fill="auto"/>
          </w:tcPr>
          <w:p w14:paraId="3C93570D" w14:textId="77777777" w:rsidR="008931BB" w:rsidRPr="00EF5447" w:rsidRDefault="008931BB" w:rsidP="005F239B">
            <w:pPr>
              <w:pStyle w:val="TAC"/>
              <w:rPr>
                <w:rFonts w:cs="Arial"/>
                <w:lang w:eastAsia="zh-CN"/>
              </w:rPr>
            </w:pPr>
            <w:r w:rsidRPr="00EF5447">
              <w:rPr>
                <w:rFonts w:cs="Arial"/>
                <w:szCs w:val="18"/>
              </w:rPr>
              <w:t>50</w:t>
            </w:r>
          </w:p>
        </w:tc>
        <w:tc>
          <w:tcPr>
            <w:tcW w:w="774" w:type="dxa"/>
          </w:tcPr>
          <w:p w14:paraId="7B7F6E14" w14:textId="77777777" w:rsidR="008931BB" w:rsidRPr="00EF5447" w:rsidRDefault="008931BB" w:rsidP="005F239B">
            <w:pPr>
              <w:pStyle w:val="TAC"/>
            </w:pPr>
            <w:r w:rsidRPr="00EF5447">
              <w:rPr>
                <w:rFonts w:cs="Arial"/>
                <w:szCs w:val="18"/>
              </w:rPr>
              <w:t>50</w:t>
            </w:r>
          </w:p>
        </w:tc>
        <w:tc>
          <w:tcPr>
            <w:tcW w:w="774" w:type="dxa"/>
            <w:shd w:val="clear" w:color="auto" w:fill="auto"/>
          </w:tcPr>
          <w:p w14:paraId="62AEE5BB" w14:textId="77777777" w:rsidR="008931BB" w:rsidRPr="00EF5447" w:rsidRDefault="008931BB" w:rsidP="005F239B">
            <w:pPr>
              <w:pStyle w:val="TAC"/>
            </w:pPr>
            <w:r w:rsidRPr="00EF5447">
              <w:rPr>
                <w:rFonts w:cs="Arial"/>
                <w:szCs w:val="18"/>
              </w:rPr>
              <w:t>50</w:t>
            </w:r>
          </w:p>
        </w:tc>
        <w:tc>
          <w:tcPr>
            <w:tcW w:w="774" w:type="dxa"/>
          </w:tcPr>
          <w:p w14:paraId="6AB0297F" w14:textId="77777777" w:rsidR="008931BB" w:rsidRPr="00EF5447" w:rsidRDefault="008931BB" w:rsidP="005F239B">
            <w:pPr>
              <w:pStyle w:val="TAC"/>
            </w:pPr>
            <w:r w:rsidRPr="00EF5447">
              <w:rPr>
                <w:rFonts w:cs="Arial"/>
                <w:szCs w:val="18"/>
              </w:rPr>
              <w:t>50</w:t>
            </w:r>
          </w:p>
        </w:tc>
        <w:tc>
          <w:tcPr>
            <w:tcW w:w="774" w:type="dxa"/>
            <w:shd w:val="clear" w:color="auto" w:fill="auto"/>
          </w:tcPr>
          <w:p w14:paraId="0334E2EE" w14:textId="77777777" w:rsidR="008931BB" w:rsidRPr="00EF5447" w:rsidRDefault="008931BB" w:rsidP="005F239B">
            <w:pPr>
              <w:pStyle w:val="TAC"/>
            </w:pPr>
            <w:r w:rsidRPr="00EF5447">
              <w:rPr>
                <w:rFonts w:cs="Arial"/>
                <w:szCs w:val="18"/>
              </w:rPr>
              <w:t>50</w:t>
            </w:r>
          </w:p>
        </w:tc>
      </w:tr>
      <w:tr w:rsidR="008931BB" w:rsidRPr="00EF5447" w14:paraId="5D9F7A10" w14:textId="77777777" w:rsidTr="005F239B">
        <w:trPr>
          <w:trHeight w:val="187"/>
          <w:jc w:val="center"/>
        </w:trPr>
        <w:tc>
          <w:tcPr>
            <w:tcW w:w="710" w:type="dxa"/>
            <w:shd w:val="clear" w:color="auto" w:fill="auto"/>
          </w:tcPr>
          <w:p w14:paraId="5449A262" w14:textId="77777777" w:rsidR="008931BB" w:rsidRPr="00EF5447" w:rsidRDefault="008931BB" w:rsidP="005F239B">
            <w:pPr>
              <w:pStyle w:val="TAC"/>
              <w:rPr>
                <w:lang w:eastAsia="ja-JP"/>
              </w:rPr>
            </w:pPr>
            <w:r w:rsidRPr="00EF5447">
              <w:rPr>
                <w:rFonts w:eastAsia="Yu Mincho"/>
                <w:lang w:eastAsia="ja-JP"/>
              </w:rPr>
              <w:t>2</w:t>
            </w:r>
          </w:p>
        </w:tc>
        <w:tc>
          <w:tcPr>
            <w:tcW w:w="709" w:type="dxa"/>
            <w:shd w:val="clear" w:color="auto" w:fill="auto"/>
          </w:tcPr>
          <w:p w14:paraId="27E7611F" w14:textId="77777777" w:rsidR="008931BB" w:rsidRPr="00EF5447" w:rsidRDefault="008931BB" w:rsidP="005F239B">
            <w:pPr>
              <w:pStyle w:val="TAC"/>
              <w:rPr>
                <w:lang w:eastAsia="ja-JP"/>
              </w:rPr>
            </w:pPr>
            <w:r w:rsidRPr="00EF5447">
              <w:rPr>
                <w:rFonts w:eastAsia="Yu Mincho"/>
                <w:lang w:eastAsia="ja-JP"/>
              </w:rPr>
              <w:t>n78</w:t>
            </w:r>
          </w:p>
        </w:tc>
        <w:tc>
          <w:tcPr>
            <w:tcW w:w="719" w:type="dxa"/>
          </w:tcPr>
          <w:p w14:paraId="72859BBB" w14:textId="77777777" w:rsidR="008931BB" w:rsidRPr="00EF5447" w:rsidRDefault="008931BB" w:rsidP="005F239B">
            <w:pPr>
              <w:pStyle w:val="TAC"/>
              <w:rPr>
                <w:rFonts w:cs="Arial"/>
                <w:lang w:eastAsia="ja-JP"/>
              </w:rPr>
            </w:pPr>
            <w:r w:rsidRPr="00EF5447">
              <w:rPr>
                <w:rFonts w:eastAsia="MS Mincho" w:cs="Arial"/>
                <w:lang w:eastAsia="ja-JP"/>
              </w:rPr>
              <w:t>15</w:t>
            </w:r>
          </w:p>
        </w:tc>
        <w:tc>
          <w:tcPr>
            <w:tcW w:w="774" w:type="dxa"/>
            <w:shd w:val="clear" w:color="auto" w:fill="auto"/>
          </w:tcPr>
          <w:p w14:paraId="0AB43AFD" w14:textId="77777777" w:rsidR="008931BB" w:rsidRPr="00EF5447" w:rsidRDefault="008931BB" w:rsidP="005F239B">
            <w:pPr>
              <w:pStyle w:val="TAC"/>
              <w:rPr>
                <w:rFonts w:cs="Arial"/>
                <w:lang w:eastAsia="ja-JP"/>
              </w:rPr>
            </w:pPr>
          </w:p>
        </w:tc>
        <w:tc>
          <w:tcPr>
            <w:tcW w:w="774" w:type="dxa"/>
            <w:shd w:val="clear" w:color="auto" w:fill="auto"/>
          </w:tcPr>
          <w:p w14:paraId="3F47BE86" w14:textId="77777777" w:rsidR="008931BB" w:rsidRPr="00EF5447" w:rsidRDefault="008931BB" w:rsidP="005F239B">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14:paraId="3E64E083" w14:textId="77777777" w:rsidR="008931BB" w:rsidRPr="00EF5447" w:rsidRDefault="008931BB" w:rsidP="005F239B">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14:paraId="3F05E685" w14:textId="77777777" w:rsidR="008931BB" w:rsidRPr="00EF5447" w:rsidRDefault="008931BB" w:rsidP="005F239B">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14:paraId="6069497E" w14:textId="77777777" w:rsidR="008931BB" w:rsidRPr="00EF5447" w:rsidDel="00B51323" w:rsidRDefault="008931BB" w:rsidP="005F239B">
            <w:pPr>
              <w:pStyle w:val="TAC"/>
              <w:rPr>
                <w:rFonts w:cs="Arial"/>
              </w:rPr>
            </w:pPr>
            <w:r>
              <w:rPr>
                <w:rFonts w:cs="Arial" w:hint="eastAsia"/>
                <w:lang w:eastAsia="zh-CN"/>
              </w:rPr>
              <w:t>5</w:t>
            </w:r>
            <w:r>
              <w:rPr>
                <w:rFonts w:cs="Arial"/>
                <w:lang w:eastAsia="zh-CN"/>
              </w:rPr>
              <w:t>0</w:t>
            </w:r>
          </w:p>
        </w:tc>
        <w:tc>
          <w:tcPr>
            <w:tcW w:w="774" w:type="dxa"/>
          </w:tcPr>
          <w:p w14:paraId="4235440F" w14:textId="77777777" w:rsidR="008931BB" w:rsidRPr="00EF5447" w:rsidRDefault="008931BB" w:rsidP="005F239B">
            <w:pPr>
              <w:pStyle w:val="TAC"/>
            </w:pPr>
            <w:r>
              <w:rPr>
                <w:rFonts w:cs="Arial" w:hint="eastAsia"/>
                <w:lang w:eastAsia="zh-CN"/>
              </w:rPr>
              <w:t>5</w:t>
            </w:r>
            <w:r>
              <w:rPr>
                <w:rFonts w:cs="Arial"/>
                <w:lang w:eastAsia="zh-CN"/>
              </w:rPr>
              <w:t>0</w:t>
            </w:r>
          </w:p>
        </w:tc>
        <w:tc>
          <w:tcPr>
            <w:tcW w:w="774" w:type="dxa"/>
            <w:shd w:val="clear" w:color="auto" w:fill="auto"/>
          </w:tcPr>
          <w:p w14:paraId="1080D2C3" w14:textId="77777777" w:rsidR="008931BB" w:rsidRPr="00EF5447" w:rsidRDefault="008931BB" w:rsidP="005F239B">
            <w:pPr>
              <w:pStyle w:val="TAC"/>
              <w:rPr>
                <w:rFonts w:cs="Arial"/>
              </w:rPr>
            </w:pPr>
            <w:r w:rsidRPr="00EF5447">
              <w:rPr>
                <w:rFonts w:cs="Arial"/>
              </w:rPr>
              <w:t>50</w:t>
            </w:r>
          </w:p>
        </w:tc>
        <w:tc>
          <w:tcPr>
            <w:tcW w:w="774" w:type="dxa"/>
            <w:shd w:val="clear" w:color="auto" w:fill="auto"/>
          </w:tcPr>
          <w:p w14:paraId="3922381D" w14:textId="77777777" w:rsidR="008931BB" w:rsidRPr="00EF5447" w:rsidRDefault="008931BB" w:rsidP="005F239B">
            <w:pPr>
              <w:pStyle w:val="TAC"/>
            </w:pPr>
            <w:r w:rsidRPr="00EF5447">
              <w:rPr>
                <w:rFonts w:cs="Arial"/>
              </w:rPr>
              <w:t>50</w:t>
            </w:r>
          </w:p>
        </w:tc>
        <w:tc>
          <w:tcPr>
            <w:tcW w:w="774" w:type="dxa"/>
            <w:shd w:val="clear" w:color="auto" w:fill="auto"/>
          </w:tcPr>
          <w:p w14:paraId="70CF8FFE" w14:textId="77777777" w:rsidR="008931BB" w:rsidRPr="00EF5447" w:rsidRDefault="008931BB" w:rsidP="005F239B">
            <w:pPr>
              <w:pStyle w:val="TAC"/>
            </w:pPr>
            <w:r w:rsidRPr="00EF5447">
              <w:rPr>
                <w:rFonts w:cs="Arial"/>
              </w:rPr>
              <w:t>50</w:t>
            </w:r>
          </w:p>
        </w:tc>
        <w:tc>
          <w:tcPr>
            <w:tcW w:w="774" w:type="dxa"/>
          </w:tcPr>
          <w:p w14:paraId="65D3ECD8" w14:textId="77777777" w:rsidR="008931BB" w:rsidRPr="00EF5447" w:rsidRDefault="008931BB" w:rsidP="005F239B">
            <w:pPr>
              <w:pStyle w:val="TAC"/>
              <w:rPr>
                <w:rFonts w:cs="Arial"/>
              </w:rPr>
            </w:pPr>
            <w:r>
              <w:rPr>
                <w:rFonts w:cs="Arial" w:hint="eastAsia"/>
                <w:lang w:eastAsia="zh-CN"/>
              </w:rPr>
              <w:t>5</w:t>
            </w:r>
            <w:r>
              <w:rPr>
                <w:rFonts w:cs="Arial"/>
                <w:lang w:eastAsia="zh-CN"/>
              </w:rPr>
              <w:t>0</w:t>
            </w:r>
          </w:p>
        </w:tc>
        <w:tc>
          <w:tcPr>
            <w:tcW w:w="774" w:type="dxa"/>
            <w:shd w:val="clear" w:color="auto" w:fill="auto"/>
          </w:tcPr>
          <w:p w14:paraId="0E321820" w14:textId="77777777" w:rsidR="008931BB" w:rsidRPr="00EF5447" w:rsidRDefault="008931BB" w:rsidP="005F239B">
            <w:pPr>
              <w:pStyle w:val="TAC"/>
            </w:pPr>
            <w:r w:rsidRPr="00EF5447">
              <w:rPr>
                <w:rFonts w:cs="Arial"/>
              </w:rPr>
              <w:t>50</w:t>
            </w:r>
          </w:p>
        </w:tc>
        <w:tc>
          <w:tcPr>
            <w:tcW w:w="774" w:type="dxa"/>
          </w:tcPr>
          <w:p w14:paraId="32D44E8E" w14:textId="77777777" w:rsidR="008931BB" w:rsidRPr="00EF5447" w:rsidRDefault="008931BB" w:rsidP="005F239B">
            <w:pPr>
              <w:pStyle w:val="TAC"/>
            </w:pPr>
            <w:r w:rsidRPr="00EF5447">
              <w:rPr>
                <w:rFonts w:cs="Arial"/>
              </w:rPr>
              <w:t>50</w:t>
            </w:r>
          </w:p>
        </w:tc>
        <w:tc>
          <w:tcPr>
            <w:tcW w:w="774" w:type="dxa"/>
            <w:shd w:val="clear" w:color="auto" w:fill="auto"/>
          </w:tcPr>
          <w:p w14:paraId="15D669A4" w14:textId="77777777" w:rsidR="008931BB" w:rsidRPr="00EF5447" w:rsidRDefault="008931BB" w:rsidP="005F239B">
            <w:pPr>
              <w:pStyle w:val="TAC"/>
            </w:pPr>
            <w:r w:rsidRPr="00EF5447">
              <w:rPr>
                <w:rFonts w:cs="Arial"/>
              </w:rPr>
              <w:t>50</w:t>
            </w:r>
          </w:p>
        </w:tc>
      </w:tr>
      <w:tr w:rsidR="008931BB" w:rsidRPr="00EF5447" w14:paraId="6DB78EF0" w14:textId="77777777" w:rsidTr="005F239B">
        <w:trPr>
          <w:trHeight w:val="187"/>
          <w:jc w:val="center"/>
        </w:trPr>
        <w:tc>
          <w:tcPr>
            <w:tcW w:w="710" w:type="dxa"/>
            <w:shd w:val="clear" w:color="auto" w:fill="auto"/>
          </w:tcPr>
          <w:p w14:paraId="4A1AAE93" w14:textId="77777777" w:rsidR="008931BB" w:rsidRPr="00EF5447" w:rsidRDefault="008931BB" w:rsidP="005F239B">
            <w:pPr>
              <w:pStyle w:val="TAC"/>
              <w:rPr>
                <w:lang w:eastAsia="ja-JP"/>
              </w:rPr>
            </w:pPr>
            <w:r w:rsidRPr="00EF5447">
              <w:rPr>
                <w:lang w:eastAsia="ja-JP"/>
              </w:rPr>
              <w:t>3</w:t>
            </w:r>
          </w:p>
        </w:tc>
        <w:tc>
          <w:tcPr>
            <w:tcW w:w="709" w:type="dxa"/>
            <w:shd w:val="clear" w:color="auto" w:fill="auto"/>
          </w:tcPr>
          <w:p w14:paraId="7CA8136B" w14:textId="77777777" w:rsidR="008931BB" w:rsidRPr="00EF5447" w:rsidRDefault="008931BB" w:rsidP="005F239B">
            <w:pPr>
              <w:pStyle w:val="TAC"/>
              <w:rPr>
                <w:lang w:eastAsia="ja-JP"/>
              </w:rPr>
            </w:pPr>
            <w:r w:rsidRPr="00EF5447">
              <w:rPr>
                <w:lang w:eastAsia="ja-JP"/>
              </w:rPr>
              <w:t>n77, n78</w:t>
            </w:r>
          </w:p>
        </w:tc>
        <w:tc>
          <w:tcPr>
            <w:tcW w:w="719" w:type="dxa"/>
          </w:tcPr>
          <w:p w14:paraId="56FDDDCA" w14:textId="77777777" w:rsidR="008931BB" w:rsidRPr="00EF5447" w:rsidRDefault="008931BB" w:rsidP="005F239B">
            <w:pPr>
              <w:pStyle w:val="TAC"/>
              <w:rPr>
                <w:rFonts w:cs="Arial"/>
                <w:lang w:eastAsia="ja-JP"/>
              </w:rPr>
            </w:pPr>
            <w:r w:rsidRPr="00EF5447">
              <w:rPr>
                <w:rFonts w:eastAsia="MS Mincho" w:cs="Arial"/>
                <w:lang w:eastAsia="ja-JP"/>
              </w:rPr>
              <w:t>15</w:t>
            </w:r>
          </w:p>
        </w:tc>
        <w:tc>
          <w:tcPr>
            <w:tcW w:w="774" w:type="dxa"/>
            <w:shd w:val="clear" w:color="auto" w:fill="auto"/>
          </w:tcPr>
          <w:p w14:paraId="64327A34" w14:textId="77777777" w:rsidR="008931BB" w:rsidRPr="00EF5447" w:rsidRDefault="008931BB" w:rsidP="005F239B">
            <w:pPr>
              <w:pStyle w:val="TAC"/>
              <w:rPr>
                <w:rFonts w:cs="Arial"/>
                <w:lang w:eastAsia="ja-JP"/>
              </w:rPr>
            </w:pPr>
          </w:p>
        </w:tc>
        <w:tc>
          <w:tcPr>
            <w:tcW w:w="774" w:type="dxa"/>
            <w:shd w:val="clear" w:color="auto" w:fill="auto"/>
          </w:tcPr>
          <w:p w14:paraId="7F870556" w14:textId="77777777" w:rsidR="008931BB" w:rsidRPr="00EF5447" w:rsidDel="00E21C8E" w:rsidRDefault="008931BB" w:rsidP="005F239B">
            <w:pPr>
              <w:pStyle w:val="TAC"/>
              <w:rPr>
                <w:rFonts w:cs="Arial"/>
                <w:lang w:eastAsia="ja-JP"/>
              </w:rPr>
            </w:pPr>
            <w:r w:rsidRPr="00EF5447">
              <w:rPr>
                <w:rFonts w:cs="Arial"/>
                <w:lang w:eastAsia="ja-JP"/>
              </w:rPr>
              <w:t>25</w:t>
            </w:r>
          </w:p>
        </w:tc>
        <w:tc>
          <w:tcPr>
            <w:tcW w:w="774" w:type="dxa"/>
            <w:shd w:val="clear" w:color="auto" w:fill="auto"/>
          </w:tcPr>
          <w:p w14:paraId="79E4BC62" w14:textId="77777777" w:rsidR="008931BB" w:rsidRPr="00EF5447" w:rsidDel="00BE72C0" w:rsidRDefault="008931BB" w:rsidP="005F239B">
            <w:pPr>
              <w:pStyle w:val="TAC"/>
              <w:rPr>
                <w:rFonts w:cs="Arial"/>
                <w:lang w:eastAsia="ja-JP"/>
              </w:rPr>
            </w:pPr>
            <w:r w:rsidRPr="00EF5447">
              <w:rPr>
                <w:rFonts w:cs="Arial"/>
                <w:lang w:eastAsia="ja-JP"/>
              </w:rPr>
              <w:t>36</w:t>
            </w:r>
          </w:p>
        </w:tc>
        <w:tc>
          <w:tcPr>
            <w:tcW w:w="774" w:type="dxa"/>
            <w:shd w:val="clear" w:color="auto" w:fill="auto"/>
          </w:tcPr>
          <w:p w14:paraId="571BFD74" w14:textId="77777777" w:rsidR="008931BB" w:rsidRPr="00EF5447" w:rsidDel="00BE72C0" w:rsidRDefault="008931BB" w:rsidP="005F239B">
            <w:pPr>
              <w:pStyle w:val="TAC"/>
              <w:rPr>
                <w:rFonts w:cs="Arial"/>
                <w:lang w:eastAsia="ja-JP"/>
              </w:rPr>
            </w:pPr>
            <w:r w:rsidRPr="00EF5447">
              <w:rPr>
                <w:rFonts w:cs="Arial"/>
                <w:lang w:eastAsia="ja-JP"/>
              </w:rPr>
              <w:t>50</w:t>
            </w:r>
          </w:p>
        </w:tc>
        <w:tc>
          <w:tcPr>
            <w:tcW w:w="774" w:type="dxa"/>
            <w:shd w:val="clear" w:color="auto" w:fill="auto"/>
          </w:tcPr>
          <w:p w14:paraId="67D71CBC" w14:textId="77777777" w:rsidR="008931BB" w:rsidRPr="00EF5447" w:rsidDel="00B51323" w:rsidRDefault="008931BB" w:rsidP="005F239B">
            <w:pPr>
              <w:pStyle w:val="TAC"/>
              <w:rPr>
                <w:rFonts w:cs="Arial"/>
              </w:rPr>
            </w:pPr>
            <w:r>
              <w:rPr>
                <w:rFonts w:cs="Arial" w:hint="eastAsia"/>
                <w:lang w:eastAsia="zh-CN"/>
              </w:rPr>
              <w:t>6</w:t>
            </w:r>
            <w:r>
              <w:rPr>
                <w:rFonts w:cs="Arial"/>
                <w:lang w:eastAsia="zh-CN"/>
              </w:rPr>
              <w:t>4</w:t>
            </w:r>
          </w:p>
        </w:tc>
        <w:tc>
          <w:tcPr>
            <w:tcW w:w="774" w:type="dxa"/>
          </w:tcPr>
          <w:p w14:paraId="42765115" w14:textId="77777777" w:rsidR="008931BB" w:rsidRPr="00EF5447" w:rsidRDefault="008931BB" w:rsidP="005F239B">
            <w:pPr>
              <w:pStyle w:val="TAC"/>
            </w:pPr>
            <w:r>
              <w:rPr>
                <w:rFonts w:hint="eastAsia"/>
                <w:lang w:eastAsia="zh-CN"/>
              </w:rPr>
              <w:t>8</w:t>
            </w:r>
            <w:r>
              <w:rPr>
                <w:lang w:eastAsia="zh-CN"/>
              </w:rPr>
              <w:t>0</w:t>
            </w:r>
          </w:p>
        </w:tc>
        <w:tc>
          <w:tcPr>
            <w:tcW w:w="774" w:type="dxa"/>
            <w:shd w:val="clear" w:color="auto" w:fill="auto"/>
          </w:tcPr>
          <w:p w14:paraId="501164F9" w14:textId="77777777" w:rsidR="008931BB" w:rsidRPr="00EF5447" w:rsidRDefault="008931BB" w:rsidP="005F239B">
            <w:pPr>
              <w:pStyle w:val="TAC"/>
              <w:rPr>
                <w:rFonts w:cs="Arial"/>
              </w:rPr>
            </w:pPr>
            <w:r w:rsidRPr="00EF5447">
              <w:rPr>
                <w:rFonts w:cs="Arial"/>
              </w:rPr>
              <w:t>50</w:t>
            </w:r>
          </w:p>
        </w:tc>
        <w:tc>
          <w:tcPr>
            <w:tcW w:w="774" w:type="dxa"/>
            <w:shd w:val="clear" w:color="auto" w:fill="auto"/>
          </w:tcPr>
          <w:p w14:paraId="465B9633" w14:textId="77777777" w:rsidR="008931BB" w:rsidRPr="00EF5447" w:rsidRDefault="008931BB" w:rsidP="005F239B">
            <w:pPr>
              <w:pStyle w:val="TAC"/>
            </w:pPr>
            <w:r w:rsidRPr="00EF5447">
              <w:rPr>
                <w:rFonts w:cs="Arial"/>
              </w:rPr>
              <w:t>50</w:t>
            </w:r>
          </w:p>
        </w:tc>
        <w:tc>
          <w:tcPr>
            <w:tcW w:w="774" w:type="dxa"/>
            <w:shd w:val="clear" w:color="auto" w:fill="auto"/>
          </w:tcPr>
          <w:p w14:paraId="429DF207" w14:textId="77777777" w:rsidR="008931BB" w:rsidRPr="00EF5447" w:rsidRDefault="008931BB" w:rsidP="005F239B">
            <w:pPr>
              <w:pStyle w:val="TAC"/>
            </w:pPr>
            <w:r w:rsidRPr="00EF5447">
              <w:rPr>
                <w:rFonts w:cs="Arial"/>
              </w:rPr>
              <w:t>50</w:t>
            </w:r>
          </w:p>
        </w:tc>
        <w:tc>
          <w:tcPr>
            <w:tcW w:w="774" w:type="dxa"/>
          </w:tcPr>
          <w:p w14:paraId="405AC5AB" w14:textId="77777777" w:rsidR="008931BB" w:rsidRPr="00EF5447" w:rsidRDefault="008931BB" w:rsidP="005F239B">
            <w:pPr>
              <w:pStyle w:val="TAC"/>
              <w:rPr>
                <w:rFonts w:cs="Arial"/>
              </w:rPr>
            </w:pPr>
            <w:r>
              <w:rPr>
                <w:rFonts w:cs="Arial" w:hint="eastAsia"/>
                <w:lang w:eastAsia="zh-CN"/>
              </w:rPr>
              <w:t>1</w:t>
            </w:r>
            <w:r>
              <w:rPr>
                <w:rFonts w:cs="Arial"/>
                <w:lang w:eastAsia="zh-CN"/>
              </w:rPr>
              <w:t>00</w:t>
            </w:r>
          </w:p>
        </w:tc>
        <w:tc>
          <w:tcPr>
            <w:tcW w:w="774" w:type="dxa"/>
            <w:shd w:val="clear" w:color="auto" w:fill="auto"/>
          </w:tcPr>
          <w:p w14:paraId="755E03C4" w14:textId="77777777" w:rsidR="008931BB" w:rsidRPr="00EF5447" w:rsidRDefault="008931BB" w:rsidP="005F239B">
            <w:pPr>
              <w:pStyle w:val="TAC"/>
            </w:pPr>
            <w:r w:rsidRPr="00EF5447">
              <w:rPr>
                <w:rFonts w:cs="Arial"/>
              </w:rPr>
              <w:t>50</w:t>
            </w:r>
          </w:p>
        </w:tc>
        <w:tc>
          <w:tcPr>
            <w:tcW w:w="774" w:type="dxa"/>
          </w:tcPr>
          <w:p w14:paraId="32C35D75" w14:textId="77777777" w:rsidR="008931BB" w:rsidRPr="00EF5447" w:rsidRDefault="008931BB" w:rsidP="005F239B">
            <w:pPr>
              <w:pStyle w:val="TAC"/>
            </w:pPr>
            <w:r w:rsidRPr="00EF5447">
              <w:rPr>
                <w:rFonts w:cs="Arial"/>
              </w:rPr>
              <w:t>50</w:t>
            </w:r>
          </w:p>
        </w:tc>
        <w:tc>
          <w:tcPr>
            <w:tcW w:w="774" w:type="dxa"/>
            <w:shd w:val="clear" w:color="auto" w:fill="auto"/>
          </w:tcPr>
          <w:p w14:paraId="0BE51086" w14:textId="77777777" w:rsidR="008931BB" w:rsidRPr="00EF5447" w:rsidRDefault="008931BB" w:rsidP="005F239B">
            <w:pPr>
              <w:pStyle w:val="TAC"/>
            </w:pPr>
            <w:r w:rsidRPr="00EF5447">
              <w:rPr>
                <w:rFonts w:cs="Arial"/>
              </w:rPr>
              <w:t>50</w:t>
            </w:r>
          </w:p>
        </w:tc>
      </w:tr>
      <w:tr w:rsidR="008931BB" w:rsidRPr="00EF5447" w14:paraId="1DE99CC5" w14:textId="77777777" w:rsidTr="005F239B">
        <w:trPr>
          <w:trHeight w:val="187"/>
          <w:jc w:val="center"/>
        </w:trPr>
        <w:tc>
          <w:tcPr>
            <w:tcW w:w="710" w:type="dxa"/>
            <w:shd w:val="clear" w:color="auto" w:fill="auto"/>
          </w:tcPr>
          <w:p w14:paraId="35F3781C" w14:textId="77777777" w:rsidR="008931BB" w:rsidRPr="00EF5447" w:rsidRDefault="008931BB" w:rsidP="005F239B">
            <w:pPr>
              <w:pStyle w:val="TAC"/>
              <w:rPr>
                <w:lang w:eastAsia="ja-JP"/>
              </w:rPr>
            </w:pPr>
            <w:r w:rsidRPr="00EF5447">
              <w:rPr>
                <w:rFonts w:eastAsia="MS Mincho"/>
              </w:rPr>
              <w:t>n3</w:t>
            </w:r>
          </w:p>
        </w:tc>
        <w:tc>
          <w:tcPr>
            <w:tcW w:w="709" w:type="dxa"/>
            <w:shd w:val="clear" w:color="auto" w:fill="auto"/>
          </w:tcPr>
          <w:p w14:paraId="5853ABCD" w14:textId="77777777" w:rsidR="008931BB" w:rsidRPr="00EF5447" w:rsidRDefault="008931BB" w:rsidP="005F239B">
            <w:pPr>
              <w:pStyle w:val="TAC"/>
              <w:rPr>
                <w:lang w:eastAsia="ja-JP"/>
              </w:rPr>
            </w:pPr>
            <w:r w:rsidRPr="00EF5447">
              <w:rPr>
                <w:rFonts w:cs="Arial"/>
              </w:rPr>
              <w:t>42</w:t>
            </w:r>
          </w:p>
        </w:tc>
        <w:tc>
          <w:tcPr>
            <w:tcW w:w="719" w:type="dxa"/>
          </w:tcPr>
          <w:p w14:paraId="1CF2CB50" w14:textId="77777777" w:rsidR="008931BB" w:rsidRPr="00EF5447" w:rsidRDefault="008931BB" w:rsidP="005F239B">
            <w:pPr>
              <w:pStyle w:val="TAC"/>
              <w:rPr>
                <w:rFonts w:eastAsia="MS Mincho" w:cs="Arial"/>
                <w:lang w:eastAsia="ja-JP"/>
              </w:rPr>
            </w:pPr>
            <w:r w:rsidRPr="00EF5447">
              <w:rPr>
                <w:rFonts w:cs="Arial"/>
                <w:lang w:eastAsia="zh-TW"/>
              </w:rPr>
              <w:t>15</w:t>
            </w:r>
          </w:p>
        </w:tc>
        <w:tc>
          <w:tcPr>
            <w:tcW w:w="774" w:type="dxa"/>
            <w:shd w:val="clear" w:color="auto" w:fill="auto"/>
          </w:tcPr>
          <w:p w14:paraId="296E8EDC" w14:textId="77777777" w:rsidR="008931BB" w:rsidRPr="00EF5447" w:rsidRDefault="008931BB" w:rsidP="005F239B">
            <w:pPr>
              <w:pStyle w:val="TAC"/>
              <w:rPr>
                <w:rFonts w:cs="Arial"/>
                <w:lang w:eastAsia="ja-JP"/>
              </w:rPr>
            </w:pPr>
            <w:r w:rsidRPr="00EF5447">
              <w:rPr>
                <w:rFonts w:cs="Arial"/>
              </w:rPr>
              <w:t>12</w:t>
            </w:r>
          </w:p>
        </w:tc>
        <w:tc>
          <w:tcPr>
            <w:tcW w:w="774" w:type="dxa"/>
            <w:shd w:val="clear" w:color="auto" w:fill="auto"/>
          </w:tcPr>
          <w:p w14:paraId="116B5CC0" w14:textId="77777777" w:rsidR="008931BB" w:rsidRPr="00EF5447" w:rsidRDefault="008931BB" w:rsidP="005F239B">
            <w:pPr>
              <w:pStyle w:val="TAC"/>
              <w:rPr>
                <w:rFonts w:cs="Arial"/>
                <w:lang w:eastAsia="ja-JP"/>
              </w:rPr>
            </w:pPr>
            <w:r w:rsidRPr="00EF5447">
              <w:rPr>
                <w:rFonts w:cs="Arial"/>
              </w:rPr>
              <w:t>25</w:t>
            </w:r>
          </w:p>
        </w:tc>
        <w:tc>
          <w:tcPr>
            <w:tcW w:w="774" w:type="dxa"/>
            <w:shd w:val="clear" w:color="auto" w:fill="auto"/>
          </w:tcPr>
          <w:p w14:paraId="5ED1E885" w14:textId="77777777" w:rsidR="008931BB" w:rsidRPr="00EF5447" w:rsidRDefault="008931BB" w:rsidP="005F239B">
            <w:pPr>
              <w:pStyle w:val="TAC"/>
              <w:rPr>
                <w:rFonts w:cs="Arial"/>
                <w:lang w:eastAsia="ja-JP"/>
              </w:rPr>
            </w:pPr>
            <w:r w:rsidRPr="00EF5447">
              <w:rPr>
                <w:rFonts w:cs="Arial"/>
              </w:rPr>
              <w:t>36</w:t>
            </w:r>
          </w:p>
        </w:tc>
        <w:tc>
          <w:tcPr>
            <w:tcW w:w="774" w:type="dxa"/>
            <w:shd w:val="clear" w:color="auto" w:fill="auto"/>
          </w:tcPr>
          <w:p w14:paraId="35D22E0E" w14:textId="77777777" w:rsidR="008931BB" w:rsidRPr="00EF5447" w:rsidRDefault="008931BB" w:rsidP="005F239B">
            <w:pPr>
              <w:pStyle w:val="TAC"/>
              <w:rPr>
                <w:rFonts w:cs="Arial"/>
                <w:lang w:eastAsia="ja-JP"/>
              </w:rPr>
            </w:pPr>
            <w:r w:rsidRPr="00EF5447">
              <w:rPr>
                <w:rFonts w:cs="Arial"/>
              </w:rPr>
              <w:t>50</w:t>
            </w:r>
          </w:p>
        </w:tc>
        <w:tc>
          <w:tcPr>
            <w:tcW w:w="774" w:type="dxa"/>
            <w:shd w:val="clear" w:color="auto" w:fill="auto"/>
          </w:tcPr>
          <w:p w14:paraId="5B3D8C9A" w14:textId="77777777" w:rsidR="008931BB" w:rsidRPr="00EF5447" w:rsidDel="00B51323" w:rsidRDefault="008931BB" w:rsidP="005F239B">
            <w:pPr>
              <w:pStyle w:val="TAC"/>
              <w:rPr>
                <w:rFonts w:cs="Arial"/>
              </w:rPr>
            </w:pPr>
          </w:p>
        </w:tc>
        <w:tc>
          <w:tcPr>
            <w:tcW w:w="774" w:type="dxa"/>
          </w:tcPr>
          <w:p w14:paraId="6347CEA7" w14:textId="77777777" w:rsidR="008931BB" w:rsidRPr="00EF5447" w:rsidRDefault="008931BB" w:rsidP="005F239B">
            <w:pPr>
              <w:pStyle w:val="TAC"/>
            </w:pPr>
          </w:p>
        </w:tc>
        <w:tc>
          <w:tcPr>
            <w:tcW w:w="774" w:type="dxa"/>
            <w:shd w:val="clear" w:color="auto" w:fill="auto"/>
          </w:tcPr>
          <w:p w14:paraId="54CFCD49" w14:textId="77777777" w:rsidR="008931BB" w:rsidRPr="00EF5447" w:rsidRDefault="008931BB" w:rsidP="005F239B">
            <w:pPr>
              <w:pStyle w:val="TAC"/>
              <w:rPr>
                <w:rFonts w:cs="Arial"/>
              </w:rPr>
            </w:pPr>
          </w:p>
        </w:tc>
        <w:tc>
          <w:tcPr>
            <w:tcW w:w="774" w:type="dxa"/>
            <w:shd w:val="clear" w:color="auto" w:fill="auto"/>
          </w:tcPr>
          <w:p w14:paraId="43034395" w14:textId="77777777" w:rsidR="008931BB" w:rsidRPr="00EF5447" w:rsidRDefault="008931BB" w:rsidP="005F239B">
            <w:pPr>
              <w:pStyle w:val="TAC"/>
              <w:rPr>
                <w:rFonts w:cs="Arial"/>
              </w:rPr>
            </w:pPr>
          </w:p>
        </w:tc>
        <w:tc>
          <w:tcPr>
            <w:tcW w:w="774" w:type="dxa"/>
            <w:shd w:val="clear" w:color="auto" w:fill="auto"/>
          </w:tcPr>
          <w:p w14:paraId="6F4491B4" w14:textId="77777777" w:rsidR="008931BB" w:rsidRPr="00EF5447" w:rsidRDefault="008931BB" w:rsidP="005F239B">
            <w:pPr>
              <w:pStyle w:val="TAC"/>
              <w:rPr>
                <w:rFonts w:cs="Arial"/>
              </w:rPr>
            </w:pPr>
          </w:p>
        </w:tc>
        <w:tc>
          <w:tcPr>
            <w:tcW w:w="774" w:type="dxa"/>
          </w:tcPr>
          <w:p w14:paraId="349699C8" w14:textId="77777777" w:rsidR="008931BB" w:rsidRPr="00EF5447" w:rsidRDefault="008931BB" w:rsidP="005F239B">
            <w:pPr>
              <w:pStyle w:val="TAC"/>
              <w:rPr>
                <w:rFonts w:cs="Arial"/>
              </w:rPr>
            </w:pPr>
          </w:p>
        </w:tc>
        <w:tc>
          <w:tcPr>
            <w:tcW w:w="774" w:type="dxa"/>
            <w:shd w:val="clear" w:color="auto" w:fill="auto"/>
          </w:tcPr>
          <w:p w14:paraId="10965D02" w14:textId="77777777" w:rsidR="008931BB" w:rsidRPr="00EF5447" w:rsidRDefault="008931BB" w:rsidP="005F239B">
            <w:pPr>
              <w:pStyle w:val="TAC"/>
              <w:rPr>
                <w:rFonts w:cs="Arial"/>
              </w:rPr>
            </w:pPr>
          </w:p>
        </w:tc>
        <w:tc>
          <w:tcPr>
            <w:tcW w:w="774" w:type="dxa"/>
          </w:tcPr>
          <w:p w14:paraId="737AD6E9" w14:textId="77777777" w:rsidR="008931BB" w:rsidRPr="00EF5447" w:rsidRDefault="008931BB" w:rsidP="005F239B">
            <w:pPr>
              <w:pStyle w:val="TAC"/>
              <w:rPr>
                <w:rFonts w:cs="Arial"/>
              </w:rPr>
            </w:pPr>
          </w:p>
        </w:tc>
        <w:tc>
          <w:tcPr>
            <w:tcW w:w="774" w:type="dxa"/>
            <w:shd w:val="clear" w:color="auto" w:fill="auto"/>
          </w:tcPr>
          <w:p w14:paraId="4A93A9E5" w14:textId="77777777" w:rsidR="008931BB" w:rsidRPr="00EF5447" w:rsidRDefault="008931BB" w:rsidP="005F239B">
            <w:pPr>
              <w:pStyle w:val="TAC"/>
              <w:rPr>
                <w:rFonts w:cs="Arial"/>
              </w:rPr>
            </w:pPr>
          </w:p>
        </w:tc>
      </w:tr>
      <w:tr w:rsidR="008931BB" w:rsidRPr="00EF5447" w14:paraId="33ECD9F1" w14:textId="77777777" w:rsidTr="005F239B">
        <w:trPr>
          <w:trHeight w:val="187"/>
          <w:jc w:val="center"/>
        </w:trPr>
        <w:tc>
          <w:tcPr>
            <w:tcW w:w="710" w:type="dxa"/>
            <w:shd w:val="clear" w:color="auto" w:fill="auto"/>
          </w:tcPr>
          <w:p w14:paraId="262FFE98" w14:textId="77777777" w:rsidR="008931BB" w:rsidRPr="00EF5447" w:rsidRDefault="008931BB" w:rsidP="005F239B">
            <w:pPr>
              <w:pStyle w:val="TAC"/>
              <w:rPr>
                <w:lang w:eastAsia="ja-JP"/>
              </w:rPr>
            </w:pPr>
            <w:r w:rsidRPr="00EF5447">
              <w:rPr>
                <w:lang w:eastAsia="zh-CN"/>
              </w:rPr>
              <w:t>4</w:t>
            </w:r>
          </w:p>
        </w:tc>
        <w:tc>
          <w:tcPr>
            <w:tcW w:w="709" w:type="dxa"/>
            <w:shd w:val="clear" w:color="auto" w:fill="auto"/>
          </w:tcPr>
          <w:p w14:paraId="1A46DC92" w14:textId="77777777" w:rsidR="008931BB" w:rsidRPr="00EF5447" w:rsidRDefault="008931BB" w:rsidP="005F239B">
            <w:pPr>
              <w:pStyle w:val="TAC"/>
              <w:rPr>
                <w:lang w:eastAsia="ja-JP"/>
              </w:rPr>
            </w:pPr>
            <w:r w:rsidRPr="00EF5447">
              <w:rPr>
                <w:rFonts w:cs="Arial"/>
                <w:lang w:eastAsia="ja-JP"/>
              </w:rPr>
              <w:t>n78</w:t>
            </w:r>
          </w:p>
        </w:tc>
        <w:tc>
          <w:tcPr>
            <w:tcW w:w="719" w:type="dxa"/>
          </w:tcPr>
          <w:p w14:paraId="2B888E3A" w14:textId="77777777" w:rsidR="008931BB" w:rsidRPr="00EF5447" w:rsidRDefault="008931BB" w:rsidP="005F239B">
            <w:pPr>
              <w:pStyle w:val="TAC"/>
              <w:rPr>
                <w:rFonts w:cs="Arial"/>
                <w:lang w:eastAsia="ja-JP"/>
              </w:rPr>
            </w:pPr>
            <w:r w:rsidRPr="00EF5447">
              <w:rPr>
                <w:rFonts w:eastAsia="MS Mincho" w:cs="Arial"/>
                <w:lang w:eastAsia="ja-JP"/>
              </w:rPr>
              <w:t>15</w:t>
            </w:r>
          </w:p>
        </w:tc>
        <w:tc>
          <w:tcPr>
            <w:tcW w:w="774" w:type="dxa"/>
            <w:shd w:val="clear" w:color="auto" w:fill="auto"/>
          </w:tcPr>
          <w:p w14:paraId="30C521F6" w14:textId="77777777" w:rsidR="008931BB" w:rsidRPr="00EF5447" w:rsidRDefault="008931BB" w:rsidP="005F239B">
            <w:pPr>
              <w:pStyle w:val="TAC"/>
              <w:rPr>
                <w:rFonts w:cs="Arial"/>
                <w:lang w:eastAsia="ja-JP"/>
              </w:rPr>
            </w:pPr>
          </w:p>
        </w:tc>
        <w:tc>
          <w:tcPr>
            <w:tcW w:w="774" w:type="dxa"/>
            <w:shd w:val="clear" w:color="auto" w:fill="auto"/>
          </w:tcPr>
          <w:p w14:paraId="15B49A82" w14:textId="77777777" w:rsidR="008931BB" w:rsidRPr="00EF5447" w:rsidRDefault="008931BB" w:rsidP="005F239B">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14:paraId="4C983349" w14:textId="77777777" w:rsidR="008931BB" w:rsidRPr="00EF5447" w:rsidRDefault="008931BB" w:rsidP="005F239B">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14:paraId="05F44AFE" w14:textId="77777777" w:rsidR="008931BB" w:rsidRPr="00EF5447" w:rsidRDefault="008931BB" w:rsidP="005F239B">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14:paraId="07EDB317" w14:textId="77777777" w:rsidR="008931BB" w:rsidRPr="00EF5447" w:rsidDel="00B51323" w:rsidRDefault="008931BB" w:rsidP="005F239B">
            <w:pPr>
              <w:pStyle w:val="TAC"/>
              <w:rPr>
                <w:rFonts w:cs="Arial"/>
              </w:rPr>
            </w:pPr>
            <w:r>
              <w:rPr>
                <w:rFonts w:cs="Arial" w:hint="eastAsia"/>
                <w:lang w:eastAsia="zh-CN"/>
              </w:rPr>
              <w:t>6</w:t>
            </w:r>
            <w:r>
              <w:rPr>
                <w:rFonts w:cs="Arial"/>
                <w:lang w:eastAsia="zh-CN"/>
              </w:rPr>
              <w:t>4</w:t>
            </w:r>
          </w:p>
        </w:tc>
        <w:tc>
          <w:tcPr>
            <w:tcW w:w="774" w:type="dxa"/>
          </w:tcPr>
          <w:p w14:paraId="44FC3167" w14:textId="77777777" w:rsidR="008931BB" w:rsidRPr="00EF5447" w:rsidRDefault="008931BB" w:rsidP="005F239B">
            <w:pPr>
              <w:pStyle w:val="TAC"/>
            </w:pPr>
            <w:r>
              <w:rPr>
                <w:rFonts w:hint="eastAsia"/>
                <w:lang w:eastAsia="zh-CN"/>
              </w:rPr>
              <w:t>8</w:t>
            </w:r>
            <w:r>
              <w:rPr>
                <w:lang w:eastAsia="zh-CN"/>
              </w:rPr>
              <w:t>0</w:t>
            </w:r>
          </w:p>
        </w:tc>
        <w:tc>
          <w:tcPr>
            <w:tcW w:w="774" w:type="dxa"/>
            <w:shd w:val="clear" w:color="auto" w:fill="auto"/>
          </w:tcPr>
          <w:p w14:paraId="1A00112A" w14:textId="77777777" w:rsidR="008931BB" w:rsidRPr="00EF5447" w:rsidRDefault="008931BB" w:rsidP="005F239B">
            <w:pPr>
              <w:pStyle w:val="TAC"/>
              <w:rPr>
                <w:rFonts w:cs="Arial"/>
              </w:rPr>
            </w:pPr>
            <w:r w:rsidRPr="00EF5447">
              <w:rPr>
                <w:rFonts w:cs="Arial"/>
              </w:rPr>
              <w:t>10</w:t>
            </w:r>
            <w:r w:rsidRPr="00EF5447">
              <w:rPr>
                <w:rFonts w:cs="Arial"/>
                <w:lang w:eastAsia="ja-JP"/>
              </w:rPr>
              <w:t>0</w:t>
            </w:r>
          </w:p>
        </w:tc>
        <w:tc>
          <w:tcPr>
            <w:tcW w:w="774" w:type="dxa"/>
            <w:shd w:val="clear" w:color="auto" w:fill="auto"/>
          </w:tcPr>
          <w:p w14:paraId="0F9F3C72" w14:textId="77777777" w:rsidR="008931BB" w:rsidRPr="00EF5447" w:rsidRDefault="008931BB" w:rsidP="005F239B">
            <w:pPr>
              <w:pStyle w:val="TAC"/>
              <w:rPr>
                <w:rFonts w:cs="Arial"/>
              </w:rPr>
            </w:pPr>
            <w:r w:rsidRPr="00EF5447">
              <w:rPr>
                <w:rFonts w:cs="Arial"/>
              </w:rPr>
              <w:t>10</w:t>
            </w:r>
            <w:r w:rsidRPr="00EF5447">
              <w:rPr>
                <w:rFonts w:cs="Arial"/>
                <w:lang w:eastAsia="ja-JP"/>
              </w:rPr>
              <w:t>0</w:t>
            </w:r>
          </w:p>
        </w:tc>
        <w:tc>
          <w:tcPr>
            <w:tcW w:w="774" w:type="dxa"/>
            <w:shd w:val="clear" w:color="auto" w:fill="auto"/>
          </w:tcPr>
          <w:p w14:paraId="6ADEA020" w14:textId="77777777" w:rsidR="008931BB" w:rsidRPr="00EF5447" w:rsidRDefault="008931BB" w:rsidP="005F239B">
            <w:pPr>
              <w:pStyle w:val="TAC"/>
              <w:rPr>
                <w:rFonts w:cs="Arial"/>
              </w:rPr>
            </w:pPr>
            <w:r w:rsidRPr="00EF5447">
              <w:rPr>
                <w:rFonts w:cs="Arial"/>
              </w:rPr>
              <w:t>10</w:t>
            </w:r>
            <w:r w:rsidRPr="00EF5447">
              <w:rPr>
                <w:rFonts w:cs="Arial"/>
                <w:lang w:eastAsia="ja-JP"/>
              </w:rPr>
              <w:t>0</w:t>
            </w:r>
          </w:p>
        </w:tc>
        <w:tc>
          <w:tcPr>
            <w:tcW w:w="774" w:type="dxa"/>
          </w:tcPr>
          <w:p w14:paraId="79B1ED19" w14:textId="77777777" w:rsidR="008931BB" w:rsidRPr="00EF5447" w:rsidRDefault="008931BB" w:rsidP="005F239B">
            <w:pPr>
              <w:pStyle w:val="TAC"/>
              <w:rPr>
                <w:rFonts w:cs="Arial"/>
              </w:rPr>
            </w:pPr>
            <w:r>
              <w:rPr>
                <w:rFonts w:cs="Arial" w:hint="eastAsia"/>
                <w:lang w:eastAsia="zh-CN"/>
              </w:rPr>
              <w:t>1</w:t>
            </w:r>
            <w:r>
              <w:rPr>
                <w:rFonts w:cs="Arial"/>
                <w:lang w:eastAsia="zh-CN"/>
              </w:rPr>
              <w:t>00</w:t>
            </w:r>
          </w:p>
        </w:tc>
        <w:tc>
          <w:tcPr>
            <w:tcW w:w="774" w:type="dxa"/>
            <w:shd w:val="clear" w:color="auto" w:fill="auto"/>
          </w:tcPr>
          <w:p w14:paraId="39E1D37D" w14:textId="77777777" w:rsidR="008931BB" w:rsidRPr="00EF5447" w:rsidRDefault="008931BB" w:rsidP="005F239B">
            <w:pPr>
              <w:pStyle w:val="TAC"/>
              <w:rPr>
                <w:rFonts w:cs="Arial"/>
              </w:rPr>
            </w:pPr>
            <w:r w:rsidRPr="00EF5447">
              <w:rPr>
                <w:rFonts w:cs="Arial"/>
              </w:rPr>
              <w:t>10</w:t>
            </w:r>
            <w:r w:rsidRPr="00EF5447">
              <w:rPr>
                <w:rFonts w:cs="Arial"/>
                <w:lang w:eastAsia="ja-JP"/>
              </w:rPr>
              <w:t>0</w:t>
            </w:r>
          </w:p>
        </w:tc>
        <w:tc>
          <w:tcPr>
            <w:tcW w:w="774" w:type="dxa"/>
          </w:tcPr>
          <w:p w14:paraId="277B428C" w14:textId="77777777" w:rsidR="008931BB" w:rsidRPr="00EF5447" w:rsidRDefault="008931BB" w:rsidP="005F239B">
            <w:pPr>
              <w:pStyle w:val="TAC"/>
              <w:rPr>
                <w:rFonts w:cs="Arial"/>
              </w:rPr>
            </w:pPr>
            <w:r w:rsidRPr="00EF5447">
              <w:rPr>
                <w:rFonts w:cs="Arial"/>
              </w:rPr>
              <w:t>10</w:t>
            </w:r>
            <w:r w:rsidRPr="00EF5447">
              <w:rPr>
                <w:rFonts w:cs="Arial"/>
                <w:lang w:eastAsia="ja-JP"/>
              </w:rPr>
              <w:t>0</w:t>
            </w:r>
          </w:p>
        </w:tc>
        <w:tc>
          <w:tcPr>
            <w:tcW w:w="774" w:type="dxa"/>
            <w:shd w:val="clear" w:color="auto" w:fill="auto"/>
          </w:tcPr>
          <w:p w14:paraId="3EB4AA0F" w14:textId="77777777" w:rsidR="008931BB" w:rsidRPr="00EF5447" w:rsidRDefault="008931BB" w:rsidP="005F239B">
            <w:pPr>
              <w:pStyle w:val="TAC"/>
              <w:rPr>
                <w:rFonts w:cs="Arial"/>
              </w:rPr>
            </w:pPr>
            <w:r w:rsidRPr="00EF5447">
              <w:rPr>
                <w:rFonts w:cs="Arial"/>
              </w:rPr>
              <w:t>10</w:t>
            </w:r>
            <w:r w:rsidRPr="00EF5447">
              <w:rPr>
                <w:rFonts w:cs="Arial"/>
                <w:lang w:eastAsia="ja-JP"/>
              </w:rPr>
              <w:t>0</w:t>
            </w:r>
          </w:p>
        </w:tc>
      </w:tr>
      <w:tr w:rsidR="008931BB" w:rsidRPr="00EF5447" w14:paraId="3C7DC6FD" w14:textId="77777777" w:rsidTr="005F239B">
        <w:trPr>
          <w:trHeight w:val="187"/>
          <w:jc w:val="center"/>
        </w:trPr>
        <w:tc>
          <w:tcPr>
            <w:tcW w:w="710" w:type="dxa"/>
            <w:shd w:val="clear" w:color="auto" w:fill="auto"/>
          </w:tcPr>
          <w:p w14:paraId="2071B9E3" w14:textId="77777777" w:rsidR="008931BB" w:rsidRPr="00EF5447" w:rsidRDefault="008931BB" w:rsidP="005F239B">
            <w:pPr>
              <w:pStyle w:val="TAC"/>
              <w:rPr>
                <w:lang w:eastAsia="zh-CN"/>
              </w:rPr>
            </w:pPr>
            <w:r w:rsidRPr="00B677E8">
              <w:rPr>
                <w:szCs w:val="18"/>
                <w:lang w:eastAsia="zh-CN"/>
              </w:rPr>
              <w:t>5</w:t>
            </w:r>
          </w:p>
        </w:tc>
        <w:tc>
          <w:tcPr>
            <w:tcW w:w="709" w:type="dxa"/>
            <w:shd w:val="clear" w:color="auto" w:fill="auto"/>
          </w:tcPr>
          <w:p w14:paraId="45F4E9F2" w14:textId="77777777" w:rsidR="008931BB" w:rsidRPr="00EF5447" w:rsidRDefault="008931BB" w:rsidP="005F239B">
            <w:pPr>
              <w:pStyle w:val="TAC"/>
              <w:rPr>
                <w:rFonts w:cs="Arial"/>
                <w:lang w:eastAsia="ja-JP"/>
              </w:rPr>
            </w:pPr>
            <w:r w:rsidRPr="00B677E8">
              <w:rPr>
                <w:rFonts w:cs="Arial"/>
                <w:szCs w:val="18"/>
                <w:lang w:eastAsia="ja-JP"/>
              </w:rPr>
              <w:t>n7</w:t>
            </w:r>
            <w:r w:rsidRPr="00B677E8">
              <w:rPr>
                <w:rFonts w:cs="Arial"/>
                <w:szCs w:val="18"/>
                <w:lang w:eastAsia="zh-CN"/>
              </w:rPr>
              <w:t>7</w:t>
            </w:r>
          </w:p>
        </w:tc>
        <w:tc>
          <w:tcPr>
            <w:tcW w:w="719" w:type="dxa"/>
          </w:tcPr>
          <w:p w14:paraId="5FBFB065" w14:textId="77777777" w:rsidR="008931BB" w:rsidRPr="00EF5447" w:rsidRDefault="008931BB" w:rsidP="005F239B">
            <w:pPr>
              <w:pStyle w:val="TAC"/>
              <w:rPr>
                <w:rFonts w:eastAsia="MS Mincho" w:cs="Arial"/>
                <w:lang w:eastAsia="ja-JP"/>
              </w:rPr>
            </w:pPr>
            <w:r w:rsidRPr="00B677E8">
              <w:rPr>
                <w:rFonts w:cs="Arial"/>
                <w:szCs w:val="18"/>
                <w:lang w:eastAsia="zh-TW"/>
              </w:rPr>
              <w:t>15</w:t>
            </w:r>
          </w:p>
        </w:tc>
        <w:tc>
          <w:tcPr>
            <w:tcW w:w="774" w:type="dxa"/>
            <w:shd w:val="clear" w:color="auto" w:fill="auto"/>
          </w:tcPr>
          <w:p w14:paraId="57DEF778" w14:textId="77777777" w:rsidR="008931BB" w:rsidRPr="00EF5447" w:rsidRDefault="008931BB" w:rsidP="005F239B">
            <w:pPr>
              <w:pStyle w:val="TAC"/>
              <w:rPr>
                <w:rFonts w:cs="Arial"/>
                <w:lang w:eastAsia="ja-JP"/>
              </w:rPr>
            </w:pPr>
          </w:p>
        </w:tc>
        <w:tc>
          <w:tcPr>
            <w:tcW w:w="774" w:type="dxa"/>
            <w:shd w:val="clear" w:color="auto" w:fill="auto"/>
          </w:tcPr>
          <w:p w14:paraId="1FC89C33" w14:textId="77777777" w:rsidR="008931BB" w:rsidRPr="00EF5447" w:rsidRDefault="008931BB" w:rsidP="005F239B">
            <w:pPr>
              <w:pStyle w:val="TAC"/>
              <w:rPr>
                <w:rFonts w:cs="Arial"/>
                <w:lang w:eastAsia="ja-JP"/>
              </w:rPr>
            </w:pPr>
            <w:r w:rsidRPr="00B677E8">
              <w:rPr>
                <w:rFonts w:eastAsia="Calibri" w:cs="Arial"/>
                <w:szCs w:val="18"/>
                <w:lang w:eastAsia="ja-JP"/>
              </w:rPr>
              <w:t>16</w:t>
            </w:r>
          </w:p>
        </w:tc>
        <w:tc>
          <w:tcPr>
            <w:tcW w:w="774" w:type="dxa"/>
            <w:shd w:val="clear" w:color="auto" w:fill="auto"/>
          </w:tcPr>
          <w:p w14:paraId="6E1D0FB0" w14:textId="77777777" w:rsidR="008931BB" w:rsidRPr="00EF5447" w:rsidRDefault="008931BB" w:rsidP="005F239B">
            <w:pPr>
              <w:pStyle w:val="TAC"/>
              <w:rPr>
                <w:rFonts w:cs="Arial"/>
                <w:lang w:eastAsia="ja-JP"/>
              </w:rPr>
            </w:pPr>
            <w:r w:rsidRPr="00B677E8">
              <w:rPr>
                <w:rFonts w:eastAsia="Calibri" w:cs="Arial"/>
                <w:szCs w:val="18"/>
                <w:lang w:eastAsia="ja-JP"/>
              </w:rPr>
              <w:t>25</w:t>
            </w:r>
          </w:p>
        </w:tc>
        <w:tc>
          <w:tcPr>
            <w:tcW w:w="774" w:type="dxa"/>
            <w:shd w:val="clear" w:color="auto" w:fill="auto"/>
          </w:tcPr>
          <w:p w14:paraId="6BEFD7DC" w14:textId="77777777" w:rsidR="008931BB" w:rsidRPr="00EF5447" w:rsidRDefault="008931BB" w:rsidP="005F239B">
            <w:pPr>
              <w:pStyle w:val="TAC"/>
              <w:rPr>
                <w:rFonts w:cs="Arial"/>
                <w:lang w:eastAsia="ja-JP"/>
              </w:rPr>
            </w:pPr>
            <w:r w:rsidRPr="00B677E8">
              <w:rPr>
                <w:rFonts w:eastAsia="Calibri" w:cs="Arial"/>
                <w:szCs w:val="18"/>
                <w:lang w:eastAsia="ja-JP"/>
              </w:rPr>
              <w:t>25</w:t>
            </w:r>
          </w:p>
        </w:tc>
        <w:tc>
          <w:tcPr>
            <w:tcW w:w="774" w:type="dxa"/>
            <w:shd w:val="clear" w:color="auto" w:fill="auto"/>
          </w:tcPr>
          <w:p w14:paraId="6B38F59A" w14:textId="77777777" w:rsidR="008931BB" w:rsidRPr="00EF5447" w:rsidDel="00B51323" w:rsidRDefault="008931BB" w:rsidP="005F239B">
            <w:pPr>
              <w:pStyle w:val="TAC"/>
              <w:rPr>
                <w:rFonts w:cs="Arial"/>
              </w:rPr>
            </w:pPr>
            <w:r w:rsidRPr="00B677E8">
              <w:rPr>
                <w:szCs w:val="18"/>
                <w:lang w:eastAsia="zh-CN"/>
              </w:rPr>
              <w:t>25</w:t>
            </w:r>
          </w:p>
        </w:tc>
        <w:tc>
          <w:tcPr>
            <w:tcW w:w="774" w:type="dxa"/>
          </w:tcPr>
          <w:p w14:paraId="0332F755" w14:textId="77777777" w:rsidR="008931BB" w:rsidRPr="00EF5447" w:rsidRDefault="008931BB" w:rsidP="005F239B">
            <w:pPr>
              <w:pStyle w:val="TAC"/>
            </w:pPr>
            <w:r w:rsidRPr="00B677E8">
              <w:rPr>
                <w:szCs w:val="18"/>
                <w:lang w:eastAsia="zh-CN"/>
              </w:rPr>
              <w:t>25</w:t>
            </w:r>
          </w:p>
        </w:tc>
        <w:tc>
          <w:tcPr>
            <w:tcW w:w="774" w:type="dxa"/>
            <w:shd w:val="clear" w:color="auto" w:fill="auto"/>
          </w:tcPr>
          <w:p w14:paraId="55471806" w14:textId="77777777" w:rsidR="008931BB" w:rsidRPr="00EF5447" w:rsidRDefault="008931BB" w:rsidP="005F239B">
            <w:pPr>
              <w:pStyle w:val="TAC"/>
              <w:rPr>
                <w:rFonts w:cs="Arial"/>
              </w:rPr>
            </w:pPr>
            <w:r w:rsidRPr="00B677E8">
              <w:rPr>
                <w:rFonts w:cs="Arial"/>
                <w:szCs w:val="18"/>
                <w:lang w:eastAsia="zh-CN"/>
              </w:rPr>
              <w:t>25</w:t>
            </w:r>
          </w:p>
        </w:tc>
        <w:tc>
          <w:tcPr>
            <w:tcW w:w="774" w:type="dxa"/>
            <w:shd w:val="clear" w:color="auto" w:fill="auto"/>
          </w:tcPr>
          <w:p w14:paraId="2371751A" w14:textId="77777777" w:rsidR="008931BB" w:rsidRPr="00EF5447" w:rsidRDefault="008931BB" w:rsidP="005F239B">
            <w:pPr>
              <w:pStyle w:val="TAC"/>
              <w:rPr>
                <w:rFonts w:cs="Arial"/>
              </w:rPr>
            </w:pPr>
            <w:r w:rsidRPr="00B677E8">
              <w:rPr>
                <w:rFonts w:cs="Arial"/>
                <w:szCs w:val="18"/>
                <w:lang w:eastAsia="zh-CN"/>
              </w:rPr>
              <w:t>25</w:t>
            </w:r>
          </w:p>
        </w:tc>
        <w:tc>
          <w:tcPr>
            <w:tcW w:w="774" w:type="dxa"/>
            <w:shd w:val="clear" w:color="auto" w:fill="auto"/>
          </w:tcPr>
          <w:p w14:paraId="52A62589" w14:textId="77777777" w:rsidR="008931BB" w:rsidRPr="00EF5447" w:rsidRDefault="008931BB" w:rsidP="005F239B">
            <w:pPr>
              <w:pStyle w:val="TAC"/>
              <w:rPr>
                <w:rFonts w:cs="Arial"/>
              </w:rPr>
            </w:pPr>
            <w:r w:rsidRPr="00B677E8">
              <w:rPr>
                <w:rFonts w:cs="Arial"/>
                <w:szCs w:val="18"/>
                <w:lang w:eastAsia="zh-CN"/>
              </w:rPr>
              <w:t>25</w:t>
            </w:r>
          </w:p>
        </w:tc>
        <w:tc>
          <w:tcPr>
            <w:tcW w:w="774" w:type="dxa"/>
          </w:tcPr>
          <w:p w14:paraId="4AFAD05C" w14:textId="77777777" w:rsidR="008931BB" w:rsidRPr="00EF5447" w:rsidRDefault="008931BB" w:rsidP="005F239B">
            <w:pPr>
              <w:pStyle w:val="TAC"/>
              <w:rPr>
                <w:rFonts w:cs="Arial"/>
              </w:rPr>
            </w:pPr>
            <w:r w:rsidRPr="00B677E8">
              <w:rPr>
                <w:rFonts w:cs="Arial"/>
                <w:szCs w:val="18"/>
                <w:lang w:eastAsia="zh-CN"/>
              </w:rPr>
              <w:t>25</w:t>
            </w:r>
          </w:p>
        </w:tc>
        <w:tc>
          <w:tcPr>
            <w:tcW w:w="774" w:type="dxa"/>
            <w:shd w:val="clear" w:color="auto" w:fill="auto"/>
          </w:tcPr>
          <w:p w14:paraId="1318403A" w14:textId="77777777" w:rsidR="008931BB" w:rsidRPr="00EF5447" w:rsidRDefault="008931BB" w:rsidP="005F239B">
            <w:pPr>
              <w:pStyle w:val="TAC"/>
              <w:rPr>
                <w:rFonts w:cs="Arial"/>
              </w:rPr>
            </w:pPr>
            <w:r w:rsidRPr="00B677E8">
              <w:rPr>
                <w:rFonts w:cs="Arial"/>
                <w:szCs w:val="18"/>
                <w:lang w:eastAsia="zh-CN"/>
              </w:rPr>
              <w:t>25</w:t>
            </w:r>
          </w:p>
        </w:tc>
        <w:tc>
          <w:tcPr>
            <w:tcW w:w="774" w:type="dxa"/>
          </w:tcPr>
          <w:p w14:paraId="2464ACA4" w14:textId="77777777" w:rsidR="008931BB" w:rsidRPr="00EF5447" w:rsidRDefault="008931BB" w:rsidP="005F239B">
            <w:pPr>
              <w:pStyle w:val="TAC"/>
              <w:rPr>
                <w:rFonts w:cs="Arial"/>
              </w:rPr>
            </w:pPr>
            <w:r w:rsidRPr="00B677E8">
              <w:rPr>
                <w:rFonts w:cs="Arial"/>
                <w:szCs w:val="18"/>
                <w:lang w:eastAsia="zh-CN"/>
              </w:rPr>
              <w:t>25</w:t>
            </w:r>
          </w:p>
        </w:tc>
        <w:tc>
          <w:tcPr>
            <w:tcW w:w="774" w:type="dxa"/>
            <w:shd w:val="clear" w:color="auto" w:fill="auto"/>
          </w:tcPr>
          <w:p w14:paraId="453FD290" w14:textId="77777777" w:rsidR="008931BB" w:rsidRPr="00EF5447" w:rsidRDefault="008931BB" w:rsidP="005F239B">
            <w:pPr>
              <w:pStyle w:val="TAC"/>
              <w:rPr>
                <w:rFonts w:cs="Arial"/>
              </w:rPr>
            </w:pPr>
            <w:r w:rsidRPr="00B677E8">
              <w:rPr>
                <w:rFonts w:cs="Arial"/>
                <w:szCs w:val="18"/>
                <w:lang w:eastAsia="zh-CN"/>
              </w:rPr>
              <w:t>25</w:t>
            </w:r>
          </w:p>
        </w:tc>
      </w:tr>
      <w:tr w:rsidR="008931BB" w:rsidRPr="00EF5447" w14:paraId="488D5852" w14:textId="77777777" w:rsidTr="005F239B">
        <w:trPr>
          <w:trHeight w:val="187"/>
          <w:jc w:val="center"/>
        </w:trPr>
        <w:tc>
          <w:tcPr>
            <w:tcW w:w="710" w:type="dxa"/>
            <w:shd w:val="clear" w:color="auto" w:fill="auto"/>
          </w:tcPr>
          <w:p w14:paraId="4047A83C" w14:textId="77777777" w:rsidR="008931BB" w:rsidRPr="00EF5447" w:rsidRDefault="008931BB" w:rsidP="005F239B">
            <w:pPr>
              <w:pStyle w:val="TAC"/>
            </w:pPr>
            <w:r w:rsidRPr="00EF5447">
              <w:rPr>
                <w:lang w:eastAsia="zh-CN"/>
              </w:rPr>
              <w:t>5</w:t>
            </w:r>
          </w:p>
        </w:tc>
        <w:tc>
          <w:tcPr>
            <w:tcW w:w="709" w:type="dxa"/>
            <w:shd w:val="clear" w:color="auto" w:fill="auto"/>
          </w:tcPr>
          <w:p w14:paraId="180DD4D9" w14:textId="77777777" w:rsidR="008931BB" w:rsidRPr="00EF5447" w:rsidRDefault="008931BB" w:rsidP="005F239B">
            <w:pPr>
              <w:pStyle w:val="TAC"/>
            </w:pPr>
            <w:r w:rsidRPr="00EF5447">
              <w:rPr>
                <w:rFonts w:cs="Arial"/>
                <w:lang w:eastAsia="ja-JP"/>
              </w:rPr>
              <w:t>n7</w:t>
            </w:r>
            <w:r w:rsidRPr="00EF5447">
              <w:rPr>
                <w:rFonts w:cs="Arial"/>
                <w:lang w:eastAsia="zh-CN"/>
              </w:rPr>
              <w:t>8</w:t>
            </w:r>
          </w:p>
        </w:tc>
        <w:tc>
          <w:tcPr>
            <w:tcW w:w="719" w:type="dxa"/>
          </w:tcPr>
          <w:p w14:paraId="65AB5482" w14:textId="77777777" w:rsidR="008931BB" w:rsidRPr="00EF5447" w:rsidRDefault="008931BB" w:rsidP="005F239B">
            <w:pPr>
              <w:pStyle w:val="TAC"/>
              <w:rPr>
                <w:rFonts w:eastAsia="Calibri" w:cs="Arial"/>
                <w:lang w:eastAsia="ja-JP"/>
              </w:rPr>
            </w:pPr>
            <w:r w:rsidRPr="00EF5447">
              <w:rPr>
                <w:rFonts w:eastAsia="MS Mincho" w:cs="Arial"/>
                <w:lang w:eastAsia="ja-JP"/>
              </w:rPr>
              <w:t>15</w:t>
            </w:r>
          </w:p>
        </w:tc>
        <w:tc>
          <w:tcPr>
            <w:tcW w:w="774" w:type="dxa"/>
            <w:shd w:val="clear" w:color="auto" w:fill="auto"/>
          </w:tcPr>
          <w:p w14:paraId="78D5EA98" w14:textId="77777777" w:rsidR="008931BB" w:rsidRPr="00EF5447" w:rsidRDefault="008931BB" w:rsidP="005F239B">
            <w:pPr>
              <w:pStyle w:val="TAC"/>
            </w:pPr>
            <w:r w:rsidRPr="00EF5447">
              <w:rPr>
                <w:rFonts w:eastAsia="Calibri" w:cs="Arial"/>
                <w:lang w:eastAsia="ja-JP"/>
              </w:rPr>
              <w:t>8</w:t>
            </w:r>
          </w:p>
        </w:tc>
        <w:tc>
          <w:tcPr>
            <w:tcW w:w="774" w:type="dxa"/>
            <w:shd w:val="clear" w:color="auto" w:fill="auto"/>
          </w:tcPr>
          <w:p w14:paraId="4195D496" w14:textId="77777777" w:rsidR="008931BB" w:rsidRPr="00EF5447" w:rsidRDefault="008931BB" w:rsidP="005F239B">
            <w:pPr>
              <w:pStyle w:val="TAC"/>
            </w:pPr>
            <w:r w:rsidRPr="00EF5447">
              <w:rPr>
                <w:rFonts w:eastAsia="Calibri" w:cs="Arial"/>
                <w:lang w:eastAsia="ja-JP"/>
              </w:rPr>
              <w:t>16</w:t>
            </w:r>
          </w:p>
        </w:tc>
        <w:tc>
          <w:tcPr>
            <w:tcW w:w="774" w:type="dxa"/>
            <w:shd w:val="clear" w:color="auto" w:fill="auto"/>
          </w:tcPr>
          <w:p w14:paraId="2C0952A3" w14:textId="77777777" w:rsidR="008931BB" w:rsidRPr="00EF5447" w:rsidRDefault="008931BB" w:rsidP="005F239B">
            <w:pPr>
              <w:pStyle w:val="TAC"/>
            </w:pPr>
            <w:r w:rsidRPr="00EF5447">
              <w:rPr>
                <w:rFonts w:eastAsia="Calibri" w:cs="Arial"/>
                <w:lang w:eastAsia="ja-JP"/>
              </w:rPr>
              <w:t>25</w:t>
            </w:r>
          </w:p>
        </w:tc>
        <w:tc>
          <w:tcPr>
            <w:tcW w:w="774" w:type="dxa"/>
            <w:shd w:val="clear" w:color="auto" w:fill="auto"/>
          </w:tcPr>
          <w:p w14:paraId="7CB41060" w14:textId="77777777" w:rsidR="008931BB" w:rsidRPr="00EF5447" w:rsidRDefault="008931BB" w:rsidP="005F239B">
            <w:pPr>
              <w:pStyle w:val="TAC"/>
            </w:pPr>
            <w:r w:rsidRPr="00EF5447">
              <w:rPr>
                <w:rFonts w:eastAsia="Calibri" w:cs="Arial"/>
                <w:lang w:eastAsia="ja-JP"/>
              </w:rPr>
              <w:t>25</w:t>
            </w:r>
          </w:p>
        </w:tc>
        <w:tc>
          <w:tcPr>
            <w:tcW w:w="774" w:type="dxa"/>
            <w:shd w:val="clear" w:color="auto" w:fill="auto"/>
          </w:tcPr>
          <w:p w14:paraId="22E538EC" w14:textId="77777777" w:rsidR="008931BB" w:rsidRPr="00EF5447" w:rsidRDefault="008931BB" w:rsidP="005F239B">
            <w:pPr>
              <w:pStyle w:val="TAC"/>
            </w:pPr>
            <w:r w:rsidRPr="00E062F1">
              <w:rPr>
                <w:rFonts w:eastAsia="Calibri" w:cs="Arial"/>
                <w:lang w:eastAsia="ja-JP"/>
              </w:rPr>
              <w:t>25</w:t>
            </w:r>
          </w:p>
        </w:tc>
        <w:tc>
          <w:tcPr>
            <w:tcW w:w="774" w:type="dxa"/>
          </w:tcPr>
          <w:p w14:paraId="4EC58DED" w14:textId="77777777" w:rsidR="008931BB" w:rsidRPr="00EF5447" w:rsidRDefault="008931BB" w:rsidP="005F239B">
            <w:pPr>
              <w:pStyle w:val="TAC"/>
            </w:pPr>
            <w:r w:rsidRPr="00E062F1">
              <w:rPr>
                <w:rFonts w:eastAsia="Calibri" w:cs="Arial"/>
                <w:lang w:eastAsia="ja-JP"/>
              </w:rPr>
              <w:t>25</w:t>
            </w:r>
          </w:p>
        </w:tc>
        <w:tc>
          <w:tcPr>
            <w:tcW w:w="774" w:type="dxa"/>
            <w:shd w:val="clear" w:color="auto" w:fill="auto"/>
          </w:tcPr>
          <w:p w14:paraId="0BE28EEC" w14:textId="77777777" w:rsidR="008931BB" w:rsidRPr="00EF5447" w:rsidRDefault="008931BB" w:rsidP="005F239B">
            <w:pPr>
              <w:pStyle w:val="TAC"/>
            </w:pPr>
            <w:r w:rsidRPr="00EF5447">
              <w:rPr>
                <w:rFonts w:cs="Arial"/>
                <w:lang w:eastAsia="zh-CN"/>
              </w:rPr>
              <w:t>25</w:t>
            </w:r>
          </w:p>
        </w:tc>
        <w:tc>
          <w:tcPr>
            <w:tcW w:w="774" w:type="dxa"/>
            <w:shd w:val="clear" w:color="auto" w:fill="auto"/>
          </w:tcPr>
          <w:p w14:paraId="0D91B4B3" w14:textId="77777777" w:rsidR="008931BB" w:rsidRPr="00EF5447" w:rsidRDefault="008931BB" w:rsidP="005F239B">
            <w:pPr>
              <w:pStyle w:val="TAC"/>
            </w:pPr>
            <w:r w:rsidRPr="00EF5447">
              <w:rPr>
                <w:lang w:eastAsia="ja-JP"/>
              </w:rPr>
              <w:t>25</w:t>
            </w:r>
          </w:p>
        </w:tc>
        <w:tc>
          <w:tcPr>
            <w:tcW w:w="774" w:type="dxa"/>
            <w:shd w:val="clear" w:color="auto" w:fill="auto"/>
          </w:tcPr>
          <w:p w14:paraId="29CDFD03" w14:textId="77777777" w:rsidR="008931BB" w:rsidRPr="00EF5447" w:rsidRDefault="008931BB" w:rsidP="005F239B">
            <w:pPr>
              <w:pStyle w:val="TAC"/>
            </w:pPr>
            <w:r w:rsidRPr="00EF5447">
              <w:rPr>
                <w:lang w:eastAsia="ja-JP"/>
              </w:rPr>
              <w:t>25</w:t>
            </w:r>
          </w:p>
        </w:tc>
        <w:tc>
          <w:tcPr>
            <w:tcW w:w="774" w:type="dxa"/>
          </w:tcPr>
          <w:p w14:paraId="5E702897" w14:textId="77777777" w:rsidR="008931BB" w:rsidRPr="00EF5447" w:rsidRDefault="008931BB" w:rsidP="005F239B">
            <w:pPr>
              <w:pStyle w:val="TAC"/>
              <w:rPr>
                <w:lang w:eastAsia="ja-JP"/>
              </w:rPr>
            </w:pPr>
            <w:r>
              <w:rPr>
                <w:rFonts w:hint="eastAsia"/>
                <w:lang w:eastAsia="zh-CN"/>
              </w:rPr>
              <w:t>2</w:t>
            </w:r>
            <w:r>
              <w:rPr>
                <w:lang w:eastAsia="zh-CN"/>
              </w:rPr>
              <w:t>5</w:t>
            </w:r>
          </w:p>
        </w:tc>
        <w:tc>
          <w:tcPr>
            <w:tcW w:w="774" w:type="dxa"/>
            <w:shd w:val="clear" w:color="auto" w:fill="auto"/>
          </w:tcPr>
          <w:p w14:paraId="0FD21428" w14:textId="77777777" w:rsidR="008931BB" w:rsidRPr="00EF5447" w:rsidRDefault="008931BB" w:rsidP="005F239B">
            <w:pPr>
              <w:pStyle w:val="TAC"/>
            </w:pPr>
            <w:r w:rsidRPr="00EF5447">
              <w:rPr>
                <w:lang w:eastAsia="ja-JP"/>
              </w:rPr>
              <w:t>25</w:t>
            </w:r>
          </w:p>
        </w:tc>
        <w:tc>
          <w:tcPr>
            <w:tcW w:w="774" w:type="dxa"/>
          </w:tcPr>
          <w:p w14:paraId="095BFA35" w14:textId="77777777" w:rsidR="008931BB" w:rsidRPr="00EF5447" w:rsidRDefault="008931BB" w:rsidP="005F239B">
            <w:pPr>
              <w:pStyle w:val="TAC"/>
            </w:pPr>
            <w:r w:rsidRPr="00EF5447">
              <w:rPr>
                <w:rFonts w:eastAsia="Malgun Gothic"/>
              </w:rPr>
              <w:t>25</w:t>
            </w:r>
          </w:p>
        </w:tc>
        <w:tc>
          <w:tcPr>
            <w:tcW w:w="774" w:type="dxa"/>
            <w:shd w:val="clear" w:color="auto" w:fill="auto"/>
          </w:tcPr>
          <w:p w14:paraId="289A7528" w14:textId="77777777" w:rsidR="008931BB" w:rsidRPr="00EF5447" w:rsidRDefault="008931BB" w:rsidP="005F239B">
            <w:pPr>
              <w:pStyle w:val="TAC"/>
            </w:pPr>
            <w:r w:rsidRPr="00EF5447">
              <w:rPr>
                <w:lang w:eastAsia="ja-JP"/>
              </w:rPr>
              <w:t>25</w:t>
            </w:r>
          </w:p>
        </w:tc>
      </w:tr>
      <w:tr w:rsidR="008931BB" w:rsidRPr="00EF5447" w14:paraId="3CEE0273" w14:textId="77777777" w:rsidTr="005F239B">
        <w:trPr>
          <w:trHeight w:val="187"/>
          <w:jc w:val="center"/>
        </w:trPr>
        <w:tc>
          <w:tcPr>
            <w:tcW w:w="710" w:type="dxa"/>
            <w:shd w:val="clear" w:color="auto" w:fill="auto"/>
          </w:tcPr>
          <w:p w14:paraId="718224FE" w14:textId="77777777" w:rsidR="008931BB" w:rsidRPr="00EF5447" w:rsidRDefault="008931BB" w:rsidP="005F239B">
            <w:pPr>
              <w:pStyle w:val="TAC"/>
              <w:rPr>
                <w:lang w:eastAsia="zh-CN"/>
              </w:rPr>
            </w:pPr>
            <w:r>
              <w:rPr>
                <w:lang w:eastAsia="ja-JP"/>
              </w:rPr>
              <w:t>7</w:t>
            </w:r>
          </w:p>
        </w:tc>
        <w:tc>
          <w:tcPr>
            <w:tcW w:w="709" w:type="dxa"/>
            <w:shd w:val="clear" w:color="auto" w:fill="auto"/>
          </w:tcPr>
          <w:p w14:paraId="28D210FF" w14:textId="77777777" w:rsidR="008931BB" w:rsidRPr="00EF5447" w:rsidRDefault="008931BB" w:rsidP="005F239B">
            <w:pPr>
              <w:pStyle w:val="TAC"/>
              <w:rPr>
                <w:rFonts w:cs="Arial"/>
                <w:lang w:eastAsia="ja-JP"/>
              </w:rPr>
            </w:pPr>
            <w:r w:rsidRPr="00EF5447">
              <w:rPr>
                <w:lang w:eastAsia="ja-JP"/>
              </w:rPr>
              <w:t>n7</w:t>
            </w:r>
            <w:r>
              <w:rPr>
                <w:lang w:eastAsia="ja-JP"/>
              </w:rPr>
              <w:t>9</w:t>
            </w:r>
          </w:p>
        </w:tc>
        <w:tc>
          <w:tcPr>
            <w:tcW w:w="719" w:type="dxa"/>
          </w:tcPr>
          <w:p w14:paraId="1DE2CFB2" w14:textId="77777777" w:rsidR="008931BB" w:rsidRPr="00EF5447" w:rsidRDefault="008931BB" w:rsidP="005F239B">
            <w:pPr>
              <w:pStyle w:val="TAC"/>
              <w:rPr>
                <w:rFonts w:eastAsia="MS Mincho" w:cs="Arial"/>
                <w:lang w:eastAsia="ja-JP"/>
              </w:rPr>
            </w:pPr>
            <w:r w:rsidRPr="00EF5447">
              <w:rPr>
                <w:rFonts w:eastAsia="MS Mincho" w:cs="Arial"/>
                <w:lang w:eastAsia="ja-JP"/>
              </w:rPr>
              <w:t>15</w:t>
            </w:r>
          </w:p>
        </w:tc>
        <w:tc>
          <w:tcPr>
            <w:tcW w:w="774" w:type="dxa"/>
            <w:shd w:val="clear" w:color="auto" w:fill="auto"/>
          </w:tcPr>
          <w:p w14:paraId="214696F7" w14:textId="77777777" w:rsidR="008931BB" w:rsidRPr="00EF5447" w:rsidRDefault="008931BB" w:rsidP="005F239B">
            <w:pPr>
              <w:pStyle w:val="TAC"/>
              <w:rPr>
                <w:rFonts w:eastAsia="Calibri" w:cs="Arial"/>
                <w:lang w:eastAsia="ja-JP"/>
              </w:rPr>
            </w:pPr>
          </w:p>
        </w:tc>
        <w:tc>
          <w:tcPr>
            <w:tcW w:w="774" w:type="dxa"/>
            <w:shd w:val="clear" w:color="auto" w:fill="auto"/>
          </w:tcPr>
          <w:p w14:paraId="2C1A3728" w14:textId="77777777" w:rsidR="008931BB" w:rsidRPr="00EF5447" w:rsidRDefault="008931BB" w:rsidP="005F239B">
            <w:pPr>
              <w:pStyle w:val="TAC"/>
              <w:rPr>
                <w:rFonts w:eastAsia="Calibri" w:cs="Arial"/>
                <w:lang w:eastAsia="ja-JP"/>
              </w:rPr>
            </w:pPr>
            <w:r w:rsidRPr="00EF5447">
              <w:rPr>
                <w:rFonts w:cs="Arial"/>
                <w:lang w:eastAsia="ja-JP"/>
              </w:rPr>
              <w:t>25</w:t>
            </w:r>
          </w:p>
        </w:tc>
        <w:tc>
          <w:tcPr>
            <w:tcW w:w="774" w:type="dxa"/>
            <w:shd w:val="clear" w:color="auto" w:fill="auto"/>
          </w:tcPr>
          <w:p w14:paraId="04C2C091" w14:textId="77777777" w:rsidR="008931BB" w:rsidRPr="00EF5447" w:rsidRDefault="008931BB" w:rsidP="005F239B">
            <w:pPr>
              <w:pStyle w:val="TAC"/>
              <w:rPr>
                <w:rFonts w:eastAsia="Calibri" w:cs="Arial"/>
                <w:lang w:eastAsia="ja-JP"/>
              </w:rPr>
            </w:pPr>
            <w:r w:rsidRPr="00EF5447">
              <w:rPr>
                <w:rFonts w:cs="Arial"/>
                <w:lang w:eastAsia="ja-JP"/>
              </w:rPr>
              <w:t>36</w:t>
            </w:r>
          </w:p>
        </w:tc>
        <w:tc>
          <w:tcPr>
            <w:tcW w:w="774" w:type="dxa"/>
            <w:shd w:val="clear" w:color="auto" w:fill="auto"/>
          </w:tcPr>
          <w:p w14:paraId="3E6235A5" w14:textId="77777777" w:rsidR="008931BB" w:rsidRPr="00EF5447" w:rsidRDefault="008931BB" w:rsidP="005F239B">
            <w:pPr>
              <w:pStyle w:val="TAC"/>
              <w:rPr>
                <w:rFonts w:eastAsia="Calibri" w:cs="Arial"/>
                <w:lang w:eastAsia="ja-JP"/>
              </w:rPr>
            </w:pPr>
            <w:r w:rsidRPr="00EF5447">
              <w:rPr>
                <w:rFonts w:cs="Arial"/>
                <w:lang w:eastAsia="ja-JP"/>
              </w:rPr>
              <w:t>50</w:t>
            </w:r>
          </w:p>
        </w:tc>
        <w:tc>
          <w:tcPr>
            <w:tcW w:w="774" w:type="dxa"/>
            <w:shd w:val="clear" w:color="auto" w:fill="auto"/>
          </w:tcPr>
          <w:p w14:paraId="58B0D2E8" w14:textId="77777777" w:rsidR="008931BB" w:rsidRPr="00E062F1" w:rsidRDefault="008931BB" w:rsidP="005F239B">
            <w:pPr>
              <w:pStyle w:val="TAC"/>
              <w:rPr>
                <w:rFonts w:eastAsia="Calibri" w:cs="Arial"/>
                <w:lang w:eastAsia="ja-JP"/>
              </w:rPr>
            </w:pPr>
          </w:p>
        </w:tc>
        <w:tc>
          <w:tcPr>
            <w:tcW w:w="774" w:type="dxa"/>
          </w:tcPr>
          <w:p w14:paraId="1297F190" w14:textId="77777777" w:rsidR="008931BB" w:rsidRPr="00E062F1" w:rsidRDefault="008931BB" w:rsidP="005F239B">
            <w:pPr>
              <w:pStyle w:val="TAC"/>
              <w:rPr>
                <w:rFonts w:eastAsia="Calibri" w:cs="Arial"/>
                <w:lang w:eastAsia="ja-JP"/>
              </w:rPr>
            </w:pPr>
          </w:p>
        </w:tc>
        <w:tc>
          <w:tcPr>
            <w:tcW w:w="774" w:type="dxa"/>
            <w:shd w:val="clear" w:color="auto" w:fill="auto"/>
          </w:tcPr>
          <w:p w14:paraId="6A1AEEA3" w14:textId="77777777" w:rsidR="008931BB" w:rsidRPr="00EF5447" w:rsidRDefault="008931BB" w:rsidP="005F239B">
            <w:pPr>
              <w:pStyle w:val="TAC"/>
              <w:rPr>
                <w:rFonts w:cs="Arial"/>
                <w:lang w:eastAsia="zh-CN"/>
              </w:rPr>
            </w:pPr>
          </w:p>
        </w:tc>
        <w:tc>
          <w:tcPr>
            <w:tcW w:w="774" w:type="dxa"/>
            <w:shd w:val="clear" w:color="auto" w:fill="auto"/>
          </w:tcPr>
          <w:p w14:paraId="2641CE70" w14:textId="77777777" w:rsidR="008931BB" w:rsidRPr="00EF5447" w:rsidRDefault="008931BB" w:rsidP="005F239B">
            <w:pPr>
              <w:pStyle w:val="TAC"/>
              <w:rPr>
                <w:lang w:eastAsia="ja-JP"/>
              </w:rPr>
            </w:pPr>
          </w:p>
        </w:tc>
        <w:tc>
          <w:tcPr>
            <w:tcW w:w="774" w:type="dxa"/>
            <w:shd w:val="clear" w:color="auto" w:fill="auto"/>
          </w:tcPr>
          <w:p w14:paraId="459975C1" w14:textId="77777777" w:rsidR="008931BB" w:rsidRPr="00EF5447" w:rsidRDefault="008931BB" w:rsidP="005F239B">
            <w:pPr>
              <w:pStyle w:val="TAC"/>
              <w:rPr>
                <w:lang w:eastAsia="ja-JP"/>
              </w:rPr>
            </w:pPr>
          </w:p>
        </w:tc>
        <w:tc>
          <w:tcPr>
            <w:tcW w:w="774" w:type="dxa"/>
          </w:tcPr>
          <w:p w14:paraId="2B474980" w14:textId="77777777" w:rsidR="008931BB" w:rsidRDefault="008931BB" w:rsidP="005F239B">
            <w:pPr>
              <w:pStyle w:val="TAC"/>
              <w:rPr>
                <w:lang w:eastAsia="zh-CN"/>
              </w:rPr>
            </w:pPr>
          </w:p>
        </w:tc>
        <w:tc>
          <w:tcPr>
            <w:tcW w:w="774" w:type="dxa"/>
            <w:shd w:val="clear" w:color="auto" w:fill="auto"/>
          </w:tcPr>
          <w:p w14:paraId="68DB8BEA" w14:textId="77777777" w:rsidR="008931BB" w:rsidRPr="00EF5447" w:rsidRDefault="008931BB" w:rsidP="005F239B">
            <w:pPr>
              <w:pStyle w:val="TAC"/>
              <w:rPr>
                <w:lang w:eastAsia="ja-JP"/>
              </w:rPr>
            </w:pPr>
          </w:p>
        </w:tc>
        <w:tc>
          <w:tcPr>
            <w:tcW w:w="774" w:type="dxa"/>
          </w:tcPr>
          <w:p w14:paraId="499376BC" w14:textId="77777777" w:rsidR="008931BB" w:rsidRPr="00EF5447" w:rsidRDefault="008931BB" w:rsidP="005F239B">
            <w:pPr>
              <w:pStyle w:val="TAC"/>
              <w:rPr>
                <w:rFonts w:eastAsia="Malgun Gothic"/>
              </w:rPr>
            </w:pPr>
          </w:p>
        </w:tc>
        <w:tc>
          <w:tcPr>
            <w:tcW w:w="774" w:type="dxa"/>
            <w:shd w:val="clear" w:color="auto" w:fill="auto"/>
          </w:tcPr>
          <w:p w14:paraId="393EE543" w14:textId="77777777" w:rsidR="008931BB" w:rsidRPr="00EF5447" w:rsidRDefault="008931BB" w:rsidP="005F239B">
            <w:pPr>
              <w:pStyle w:val="TAC"/>
              <w:rPr>
                <w:lang w:eastAsia="ja-JP"/>
              </w:rPr>
            </w:pPr>
          </w:p>
        </w:tc>
      </w:tr>
      <w:tr w:rsidR="008931BB" w:rsidRPr="00EF5447" w14:paraId="55C0934D" w14:textId="77777777" w:rsidTr="005F239B">
        <w:trPr>
          <w:trHeight w:val="187"/>
          <w:jc w:val="center"/>
        </w:trPr>
        <w:tc>
          <w:tcPr>
            <w:tcW w:w="710" w:type="dxa"/>
            <w:shd w:val="clear" w:color="auto" w:fill="auto"/>
          </w:tcPr>
          <w:p w14:paraId="11E0B7B8" w14:textId="77777777" w:rsidR="008931BB" w:rsidRPr="00EF5447" w:rsidRDefault="008931BB" w:rsidP="005F239B">
            <w:pPr>
              <w:pStyle w:val="TAC"/>
              <w:rPr>
                <w:lang w:eastAsia="zh-CN"/>
              </w:rPr>
            </w:pPr>
            <w:r w:rsidRPr="00EF5447">
              <w:rPr>
                <w:rFonts w:eastAsia="MS Mincho"/>
                <w:lang w:eastAsia="ja-JP"/>
              </w:rPr>
              <w:t>8</w:t>
            </w:r>
          </w:p>
        </w:tc>
        <w:tc>
          <w:tcPr>
            <w:tcW w:w="709" w:type="dxa"/>
            <w:shd w:val="clear" w:color="auto" w:fill="auto"/>
          </w:tcPr>
          <w:p w14:paraId="74F4BB53" w14:textId="77777777" w:rsidR="008931BB" w:rsidRPr="00EF5447" w:rsidRDefault="008931BB" w:rsidP="005F239B">
            <w:pPr>
              <w:pStyle w:val="TAC"/>
              <w:rPr>
                <w:rFonts w:cs="Arial"/>
                <w:lang w:eastAsia="ja-JP"/>
              </w:rPr>
            </w:pPr>
            <w:r w:rsidRPr="00EF5447">
              <w:rPr>
                <w:rFonts w:eastAsia="新細明體" w:cs="Arial"/>
                <w:lang w:eastAsia="zh-TW"/>
              </w:rPr>
              <w:t>n7</w:t>
            </w:r>
          </w:p>
        </w:tc>
        <w:tc>
          <w:tcPr>
            <w:tcW w:w="719" w:type="dxa"/>
          </w:tcPr>
          <w:p w14:paraId="6BC342CE" w14:textId="77777777" w:rsidR="008931BB" w:rsidRPr="00EF5447" w:rsidRDefault="008931BB" w:rsidP="005F239B">
            <w:pPr>
              <w:pStyle w:val="TAC"/>
              <w:rPr>
                <w:rFonts w:eastAsia="MS Mincho" w:cs="Arial"/>
                <w:lang w:eastAsia="ja-JP"/>
              </w:rPr>
            </w:pPr>
            <w:r w:rsidRPr="00EF5447">
              <w:rPr>
                <w:rFonts w:cs="Arial"/>
                <w:lang w:eastAsia="zh-TW"/>
              </w:rPr>
              <w:t>15</w:t>
            </w:r>
          </w:p>
        </w:tc>
        <w:tc>
          <w:tcPr>
            <w:tcW w:w="774" w:type="dxa"/>
            <w:shd w:val="clear" w:color="auto" w:fill="auto"/>
          </w:tcPr>
          <w:p w14:paraId="3CE6C901" w14:textId="77777777" w:rsidR="008931BB" w:rsidRPr="00EF5447" w:rsidRDefault="008931BB" w:rsidP="005F239B">
            <w:pPr>
              <w:pStyle w:val="TAC"/>
              <w:rPr>
                <w:rFonts w:eastAsia="Calibri" w:cs="Arial"/>
                <w:lang w:eastAsia="ja-JP"/>
              </w:rPr>
            </w:pPr>
            <w:r w:rsidRPr="00EF5447">
              <w:rPr>
                <w:rFonts w:cs="Arial"/>
              </w:rPr>
              <w:t>8</w:t>
            </w:r>
          </w:p>
        </w:tc>
        <w:tc>
          <w:tcPr>
            <w:tcW w:w="774" w:type="dxa"/>
            <w:shd w:val="clear" w:color="auto" w:fill="auto"/>
          </w:tcPr>
          <w:p w14:paraId="7CBA020D" w14:textId="77777777" w:rsidR="008931BB" w:rsidRPr="00EF5447" w:rsidRDefault="008931BB" w:rsidP="005F239B">
            <w:pPr>
              <w:pStyle w:val="TAC"/>
              <w:rPr>
                <w:rFonts w:eastAsia="Calibri" w:cs="Arial"/>
                <w:lang w:eastAsia="ja-JP"/>
              </w:rPr>
            </w:pPr>
            <w:r w:rsidRPr="00EF5447">
              <w:rPr>
                <w:rFonts w:cs="Arial"/>
              </w:rPr>
              <w:t>16</w:t>
            </w:r>
          </w:p>
        </w:tc>
        <w:tc>
          <w:tcPr>
            <w:tcW w:w="774" w:type="dxa"/>
            <w:shd w:val="clear" w:color="auto" w:fill="auto"/>
          </w:tcPr>
          <w:p w14:paraId="06EDB2FF" w14:textId="77777777" w:rsidR="008931BB" w:rsidRPr="00EF5447" w:rsidRDefault="008931BB" w:rsidP="005F239B">
            <w:pPr>
              <w:pStyle w:val="TAC"/>
              <w:rPr>
                <w:rFonts w:eastAsia="Calibri" w:cs="Arial"/>
                <w:lang w:eastAsia="ja-JP"/>
              </w:rPr>
            </w:pPr>
            <w:r w:rsidRPr="00EF5447">
              <w:rPr>
                <w:rFonts w:cs="Arial"/>
              </w:rPr>
              <w:t>25</w:t>
            </w:r>
          </w:p>
        </w:tc>
        <w:tc>
          <w:tcPr>
            <w:tcW w:w="774" w:type="dxa"/>
            <w:shd w:val="clear" w:color="auto" w:fill="auto"/>
          </w:tcPr>
          <w:p w14:paraId="67F8A74B" w14:textId="77777777" w:rsidR="008931BB" w:rsidRPr="00EF5447" w:rsidRDefault="008931BB" w:rsidP="005F239B">
            <w:pPr>
              <w:pStyle w:val="TAC"/>
              <w:rPr>
                <w:rFonts w:eastAsia="Calibri" w:cs="Arial"/>
                <w:lang w:eastAsia="ja-JP"/>
              </w:rPr>
            </w:pPr>
            <w:r w:rsidRPr="00EF5447">
              <w:rPr>
                <w:rFonts w:cs="Arial"/>
              </w:rPr>
              <w:t>25</w:t>
            </w:r>
          </w:p>
        </w:tc>
        <w:tc>
          <w:tcPr>
            <w:tcW w:w="774" w:type="dxa"/>
            <w:shd w:val="clear" w:color="auto" w:fill="auto"/>
          </w:tcPr>
          <w:p w14:paraId="4936CD19" w14:textId="77777777" w:rsidR="008931BB" w:rsidRPr="00EF5447" w:rsidRDefault="008931BB" w:rsidP="005F239B">
            <w:pPr>
              <w:pStyle w:val="TAC"/>
            </w:pPr>
            <w:r w:rsidRPr="00EF5447">
              <w:rPr>
                <w:rFonts w:cs="Arial"/>
                <w:lang w:eastAsia="zh-CN"/>
              </w:rPr>
              <w:t>25</w:t>
            </w:r>
          </w:p>
        </w:tc>
        <w:tc>
          <w:tcPr>
            <w:tcW w:w="774" w:type="dxa"/>
          </w:tcPr>
          <w:p w14:paraId="566724A7" w14:textId="77777777" w:rsidR="008931BB" w:rsidRPr="00EF5447" w:rsidRDefault="008931BB" w:rsidP="005F239B">
            <w:pPr>
              <w:pStyle w:val="TAC"/>
            </w:pPr>
            <w:r w:rsidRPr="00EF5447">
              <w:rPr>
                <w:rFonts w:cs="Arial"/>
                <w:lang w:eastAsia="zh-CN"/>
              </w:rPr>
              <w:t>25</w:t>
            </w:r>
          </w:p>
        </w:tc>
        <w:tc>
          <w:tcPr>
            <w:tcW w:w="774" w:type="dxa"/>
            <w:shd w:val="clear" w:color="auto" w:fill="auto"/>
          </w:tcPr>
          <w:p w14:paraId="4DF5FC13" w14:textId="77777777" w:rsidR="008931BB" w:rsidRPr="00EF5447" w:rsidRDefault="008931BB" w:rsidP="005F239B">
            <w:pPr>
              <w:pStyle w:val="TAC"/>
              <w:rPr>
                <w:rFonts w:cs="Arial"/>
                <w:lang w:eastAsia="zh-CN"/>
              </w:rPr>
            </w:pPr>
            <w:r w:rsidRPr="00EF5447">
              <w:rPr>
                <w:rFonts w:cs="Arial"/>
                <w:lang w:eastAsia="zh-CN"/>
              </w:rPr>
              <w:t>25</w:t>
            </w:r>
          </w:p>
        </w:tc>
        <w:tc>
          <w:tcPr>
            <w:tcW w:w="774" w:type="dxa"/>
            <w:shd w:val="clear" w:color="auto" w:fill="auto"/>
          </w:tcPr>
          <w:p w14:paraId="70D443D5" w14:textId="77777777" w:rsidR="008931BB" w:rsidRPr="00EF5447" w:rsidRDefault="008931BB" w:rsidP="005F239B">
            <w:pPr>
              <w:pStyle w:val="TAC"/>
              <w:rPr>
                <w:lang w:eastAsia="ja-JP"/>
              </w:rPr>
            </w:pPr>
            <w:r w:rsidRPr="00EF5447">
              <w:rPr>
                <w:rFonts w:cs="Arial"/>
                <w:lang w:eastAsia="zh-CN"/>
              </w:rPr>
              <w:t>25</w:t>
            </w:r>
          </w:p>
        </w:tc>
        <w:tc>
          <w:tcPr>
            <w:tcW w:w="774" w:type="dxa"/>
            <w:shd w:val="clear" w:color="auto" w:fill="auto"/>
          </w:tcPr>
          <w:p w14:paraId="1A3B47E7" w14:textId="77777777" w:rsidR="008931BB" w:rsidRPr="00EF5447" w:rsidRDefault="008931BB" w:rsidP="005F239B">
            <w:pPr>
              <w:pStyle w:val="TAC"/>
              <w:rPr>
                <w:lang w:eastAsia="ja-JP"/>
              </w:rPr>
            </w:pPr>
          </w:p>
        </w:tc>
        <w:tc>
          <w:tcPr>
            <w:tcW w:w="774" w:type="dxa"/>
          </w:tcPr>
          <w:p w14:paraId="6F42369E" w14:textId="77777777" w:rsidR="008931BB" w:rsidRPr="00EF5447" w:rsidRDefault="008931BB" w:rsidP="005F239B">
            <w:pPr>
              <w:pStyle w:val="TAC"/>
              <w:rPr>
                <w:lang w:eastAsia="ja-JP"/>
              </w:rPr>
            </w:pPr>
          </w:p>
        </w:tc>
        <w:tc>
          <w:tcPr>
            <w:tcW w:w="774" w:type="dxa"/>
            <w:shd w:val="clear" w:color="auto" w:fill="auto"/>
          </w:tcPr>
          <w:p w14:paraId="5A363319" w14:textId="77777777" w:rsidR="008931BB" w:rsidRPr="00EF5447" w:rsidRDefault="008931BB" w:rsidP="005F239B">
            <w:pPr>
              <w:pStyle w:val="TAC"/>
              <w:rPr>
                <w:lang w:eastAsia="ja-JP"/>
              </w:rPr>
            </w:pPr>
          </w:p>
        </w:tc>
        <w:tc>
          <w:tcPr>
            <w:tcW w:w="774" w:type="dxa"/>
          </w:tcPr>
          <w:p w14:paraId="6C532EE8" w14:textId="77777777" w:rsidR="008931BB" w:rsidRPr="00EF5447" w:rsidRDefault="008931BB" w:rsidP="005F239B">
            <w:pPr>
              <w:pStyle w:val="TAC"/>
              <w:rPr>
                <w:rFonts w:eastAsia="Malgun Gothic"/>
              </w:rPr>
            </w:pPr>
          </w:p>
        </w:tc>
        <w:tc>
          <w:tcPr>
            <w:tcW w:w="774" w:type="dxa"/>
            <w:shd w:val="clear" w:color="auto" w:fill="auto"/>
          </w:tcPr>
          <w:p w14:paraId="4E3B588A" w14:textId="77777777" w:rsidR="008931BB" w:rsidRPr="00EF5447" w:rsidRDefault="008931BB" w:rsidP="005F239B">
            <w:pPr>
              <w:pStyle w:val="TAC"/>
              <w:rPr>
                <w:lang w:eastAsia="ja-JP"/>
              </w:rPr>
            </w:pPr>
          </w:p>
        </w:tc>
      </w:tr>
      <w:tr w:rsidR="008931BB" w:rsidRPr="00EF5447" w14:paraId="24E41E65" w14:textId="77777777" w:rsidTr="005F239B">
        <w:trPr>
          <w:trHeight w:val="187"/>
          <w:jc w:val="center"/>
        </w:trPr>
        <w:tc>
          <w:tcPr>
            <w:tcW w:w="710" w:type="dxa"/>
            <w:shd w:val="clear" w:color="auto" w:fill="auto"/>
          </w:tcPr>
          <w:p w14:paraId="57DFE3C3" w14:textId="77777777" w:rsidR="008931BB" w:rsidRPr="00EF5447" w:rsidRDefault="008931BB" w:rsidP="005F239B">
            <w:pPr>
              <w:pStyle w:val="TAC"/>
              <w:rPr>
                <w:lang w:eastAsia="zh-CN"/>
              </w:rPr>
            </w:pPr>
            <w:r w:rsidRPr="00EF5447">
              <w:rPr>
                <w:rFonts w:eastAsia="MS Mincho"/>
                <w:lang w:eastAsia="ja-JP"/>
              </w:rPr>
              <w:t>8</w:t>
            </w:r>
          </w:p>
        </w:tc>
        <w:tc>
          <w:tcPr>
            <w:tcW w:w="709" w:type="dxa"/>
            <w:shd w:val="clear" w:color="auto" w:fill="auto"/>
          </w:tcPr>
          <w:p w14:paraId="4331942B" w14:textId="77777777" w:rsidR="008931BB" w:rsidRPr="00EF5447" w:rsidRDefault="008931BB" w:rsidP="005F239B">
            <w:pPr>
              <w:pStyle w:val="TAC"/>
              <w:rPr>
                <w:rFonts w:cs="Arial"/>
                <w:lang w:eastAsia="ja-JP"/>
              </w:rPr>
            </w:pPr>
            <w:r w:rsidRPr="00EF5447">
              <w:rPr>
                <w:rFonts w:cs="Arial"/>
                <w:lang w:eastAsia="ja-JP"/>
              </w:rPr>
              <w:t>n41</w:t>
            </w:r>
          </w:p>
        </w:tc>
        <w:tc>
          <w:tcPr>
            <w:tcW w:w="719" w:type="dxa"/>
          </w:tcPr>
          <w:p w14:paraId="600E17C7" w14:textId="77777777" w:rsidR="008931BB" w:rsidRPr="00EF5447" w:rsidRDefault="008931BB" w:rsidP="005F239B">
            <w:pPr>
              <w:pStyle w:val="TAC"/>
              <w:rPr>
                <w:rFonts w:eastAsia="Calibri" w:cs="Arial"/>
                <w:lang w:eastAsia="ja-JP"/>
              </w:rPr>
            </w:pPr>
            <w:r w:rsidRPr="00EF5447">
              <w:rPr>
                <w:rFonts w:eastAsia="MS Mincho" w:cs="Arial"/>
                <w:lang w:eastAsia="ja-JP"/>
              </w:rPr>
              <w:t>15</w:t>
            </w:r>
          </w:p>
        </w:tc>
        <w:tc>
          <w:tcPr>
            <w:tcW w:w="774" w:type="dxa"/>
            <w:shd w:val="clear" w:color="auto" w:fill="auto"/>
          </w:tcPr>
          <w:p w14:paraId="17B30530" w14:textId="77777777" w:rsidR="008931BB" w:rsidRPr="00EF5447" w:rsidRDefault="008931BB" w:rsidP="005F239B">
            <w:pPr>
              <w:pStyle w:val="TAC"/>
              <w:rPr>
                <w:rFonts w:eastAsia="Calibri" w:cs="Arial"/>
                <w:lang w:eastAsia="ja-JP"/>
              </w:rPr>
            </w:pPr>
          </w:p>
        </w:tc>
        <w:tc>
          <w:tcPr>
            <w:tcW w:w="774" w:type="dxa"/>
            <w:shd w:val="clear" w:color="auto" w:fill="auto"/>
          </w:tcPr>
          <w:p w14:paraId="49DAB863" w14:textId="77777777" w:rsidR="008931BB" w:rsidRPr="00EF5447" w:rsidRDefault="008931BB" w:rsidP="005F239B">
            <w:pPr>
              <w:pStyle w:val="TAC"/>
              <w:rPr>
                <w:rFonts w:eastAsia="Calibri" w:cs="Arial"/>
                <w:lang w:eastAsia="ja-JP"/>
              </w:rPr>
            </w:pPr>
            <w:r w:rsidRPr="00EF5447">
              <w:rPr>
                <w:rFonts w:eastAsia="Calibri" w:cs="Arial"/>
                <w:lang w:eastAsia="ja-JP"/>
              </w:rPr>
              <w:t>16</w:t>
            </w:r>
          </w:p>
        </w:tc>
        <w:tc>
          <w:tcPr>
            <w:tcW w:w="774" w:type="dxa"/>
            <w:shd w:val="clear" w:color="auto" w:fill="auto"/>
          </w:tcPr>
          <w:p w14:paraId="66E07F69" w14:textId="77777777" w:rsidR="008931BB" w:rsidRPr="00EF5447" w:rsidRDefault="008931BB" w:rsidP="005F239B">
            <w:pPr>
              <w:pStyle w:val="TAC"/>
              <w:rPr>
                <w:rFonts w:eastAsia="Calibri" w:cs="Arial"/>
                <w:lang w:eastAsia="ja-JP"/>
              </w:rPr>
            </w:pPr>
            <w:r w:rsidRPr="00EF5447">
              <w:rPr>
                <w:rFonts w:eastAsia="Calibri" w:cs="Arial"/>
                <w:lang w:eastAsia="ja-JP"/>
              </w:rPr>
              <w:t>25</w:t>
            </w:r>
          </w:p>
        </w:tc>
        <w:tc>
          <w:tcPr>
            <w:tcW w:w="774" w:type="dxa"/>
            <w:shd w:val="clear" w:color="auto" w:fill="auto"/>
          </w:tcPr>
          <w:p w14:paraId="4D84C9FE" w14:textId="77777777" w:rsidR="008931BB" w:rsidRPr="00EF5447" w:rsidRDefault="008931BB" w:rsidP="005F239B">
            <w:pPr>
              <w:pStyle w:val="TAC"/>
              <w:rPr>
                <w:rFonts w:eastAsia="Calibri" w:cs="Arial"/>
                <w:lang w:eastAsia="ja-JP"/>
              </w:rPr>
            </w:pPr>
            <w:r w:rsidRPr="00EF5447">
              <w:rPr>
                <w:rFonts w:eastAsia="Calibri" w:cs="Arial"/>
                <w:lang w:eastAsia="ja-JP"/>
              </w:rPr>
              <w:t>25</w:t>
            </w:r>
          </w:p>
        </w:tc>
        <w:tc>
          <w:tcPr>
            <w:tcW w:w="774" w:type="dxa"/>
            <w:shd w:val="clear" w:color="auto" w:fill="auto"/>
          </w:tcPr>
          <w:p w14:paraId="7A45EFDC" w14:textId="77777777" w:rsidR="008931BB" w:rsidRPr="00EF5447" w:rsidRDefault="008931BB" w:rsidP="005F239B">
            <w:pPr>
              <w:pStyle w:val="TAC"/>
            </w:pPr>
          </w:p>
        </w:tc>
        <w:tc>
          <w:tcPr>
            <w:tcW w:w="774" w:type="dxa"/>
          </w:tcPr>
          <w:p w14:paraId="680FBBE9" w14:textId="77777777" w:rsidR="008931BB" w:rsidRPr="00EF5447" w:rsidRDefault="008931BB" w:rsidP="005F239B">
            <w:pPr>
              <w:pStyle w:val="TAC"/>
            </w:pPr>
            <w:r>
              <w:rPr>
                <w:rFonts w:hint="eastAsia"/>
                <w:lang w:eastAsia="zh-CN"/>
              </w:rPr>
              <w:t>2</w:t>
            </w:r>
            <w:r>
              <w:rPr>
                <w:lang w:eastAsia="zh-CN"/>
              </w:rPr>
              <w:t>5</w:t>
            </w:r>
          </w:p>
        </w:tc>
        <w:tc>
          <w:tcPr>
            <w:tcW w:w="774" w:type="dxa"/>
            <w:shd w:val="clear" w:color="auto" w:fill="auto"/>
          </w:tcPr>
          <w:p w14:paraId="3EA8D68D" w14:textId="77777777" w:rsidR="008931BB" w:rsidRPr="00EF5447" w:rsidRDefault="008931BB" w:rsidP="005F239B">
            <w:pPr>
              <w:pStyle w:val="TAC"/>
              <w:rPr>
                <w:rFonts w:cs="Arial"/>
                <w:lang w:eastAsia="zh-CN"/>
              </w:rPr>
            </w:pPr>
            <w:r w:rsidRPr="00EF5447">
              <w:rPr>
                <w:rFonts w:cs="Arial"/>
                <w:lang w:eastAsia="zh-CN"/>
              </w:rPr>
              <w:t>25</w:t>
            </w:r>
          </w:p>
        </w:tc>
        <w:tc>
          <w:tcPr>
            <w:tcW w:w="774" w:type="dxa"/>
            <w:shd w:val="clear" w:color="auto" w:fill="auto"/>
          </w:tcPr>
          <w:p w14:paraId="6E3BB131" w14:textId="77777777" w:rsidR="008931BB" w:rsidRPr="00EF5447" w:rsidRDefault="008931BB" w:rsidP="005F239B">
            <w:pPr>
              <w:pStyle w:val="TAC"/>
            </w:pPr>
            <w:r w:rsidRPr="00EF5447">
              <w:rPr>
                <w:rFonts w:cs="Arial"/>
                <w:lang w:eastAsia="zh-CN"/>
              </w:rPr>
              <w:t>25</w:t>
            </w:r>
          </w:p>
        </w:tc>
        <w:tc>
          <w:tcPr>
            <w:tcW w:w="774" w:type="dxa"/>
            <w:shd w:val="clear" w:color="auto" w:fill="auto"/>
          </w:tcPr>
          <w:p w14:paraId="03099A11" w14:textId="77777777" w:rsidR="008931BB" w:rsidRPr="00EF5447" w:rsidRDefault="008931BB" w:rsidP="005F239B">
            <w:pPr>
              <w:pStyle w:val="TAC"/>
            </w:pPr>
            <w:r w:rsidRPr="00EF5447">
              <w:rPr>
                <w:rFonts w:cs="Arial"/>
                <w:lang w:eastAsia="zh-CN"/>
              </w:rPr>
              <w:t>25</w:t>
            </w:r>
          </w:p>
        </w:tc>
        <w:tc>
          <w:tcPr>
            <w:tcW w:w="774" w:type="dxa"/>
          </w:tcPr>
          <w:p w14:paraId="22683BFE" w14:textId="77777777" w:rsidR="008931BB" w:rsidRPr="00EF5447" w:rsidRDefault="008931BB" w:rsidP="005F239B">
            <w:pPr>
              <w:pStyle w:val="TAC"/>
              <w:rPr>
                <w:rFonts w:cs="Arial"/>
                <w:lang w:eastAsia="zh-CN"/>
              </w:rPr>
            </w:pPr>
            <w:r>
              <w:rPr>
                <w:rFonts w:cs="Arial" w:hint="eastAsia"/>
                <w:lang w:eastAsia="zh-CN"/>
              </w:rPr>
              <w:t>2</w:t>
            </w:r>
            <w:r>
              <w:rPr>
                <w:rFonts w:cs="Arial"/>
                <w:lang w:eastAsia="zh-CN"/>
              </w:rPr>
              <w:t>5</w:t>
            </w:r>
          </w:p>
        </w:tc>
        <w:tc>
          <w:tcPr>
            <w:tcW w:w="774" w:type="dxa"/>
            <w:shd w:val="clear" w:color="auto" w:fill="auto"/>
          </w:tcPr>
          <w:p w14:paraId="13D25380" w14:textId="77777777" w:rsidR="008931BB" w:rsidRPr="00EF5447" w:rsidRDefault="008931BB" w:rsidP="005F239B">
            <w:pPr>
              <w:pStyle w:val="TAC"/>
            </w:pPr>
            <w:r w:rsidRPr="00EF5447">
              <w:rPr>
                <w:rFonts w:cs="Arial"/>
                <w:lang w:eastAsia="zh-CN"/>
              </w:rPr>
              <w:t>25</w:t>
            </w:r>
          </w:p>
        </w:tc>
        <w:tc>
          <w:tcPr>
            <w:tcW w:w="774" w:type="dxa"/>
          </w:tcPr>
          <w:p w14:paraId="06D9FFEA" w14:textId="77777777" w:rsidR="008931BB" w:rsidRPr="00EF5447" w:rsidRDefault="008931BB" w:rsidP="005F239B">
            <w:pPr>
              <w:pStyle w:val="TAC"/>
            </w:pPr>
            <w:r w:rsidRPr="00EF5447">
              <w:rPr>
                <w:rFonts w:cs="Arial"/>
                <w:lang w:eastAsia="zh-CN"/>
              </w:rPr>
              <w:t>25</w:t>
            </w:r>
          </w:p>
        </w:tc>
        <w:tc>
          <w:tcPr>
            <w:tcW w:w="774" w:type="dxa"/>
            <w:shd w:val="clear" w:color="auto" w:fill="auto"/>
          </w:tcPr>
          <w:p w14:paraId="743B6023" w14:textId="77777777" w:rsidR="008931BB" w:rsidRPr="00EF5447" w:rsidRDefault="008931BB" w:rsidP="005F239B">
            <w:pPr>
              <w:pStyle w:val="TAC"/>
            </w:pPr>
            <w:r w:rsidRPr="00EF5447">
              <w:rPr>
                <w:rFonts w:cs="Arial"/>
                <w:lang w:eastAsia="zh-CN"/>
              </w:rPr>
              <w:t>25</w:t>
            </w:r>
          </w:p>
        </w:tc>
      </w:tr>
      <w:tr w:rsidR="008931BB" w:rsidRPr="00EF5447" w14:paraId="3FEAE6F0" w14:textId="77777777" w:rsidTr="005F239B">
        <w:trPr>
          <w:trHeight w:val="187"/>
          <w:jc w:val="center"/>
        </w:trPr>
        <w:tc>
          <w:tcPr>
            <w:tcW w:w="710" w:type="dxa"/>
            <w:shd w:val="clear" w:color="auto" w:fill="auto"/>
          </w:tcPr>
          <w:p w14:paraId="5E6ECFF2" w14:textId="77777777" w:rsidR="008931BB" w:rsidRPr="00EF5447" w:rsidDel="0063118D" w:rsidRDefault="008931BB" w:rsidP="005F239B">
            <w:pPr>
              <w:pStyle w:val="TAC"/>
              <w:rPr>
                <w:rFonts w:eastAsia="MS Mincho"/>
              </w:rPr>
            </w:pPr>
            <w:r w:rsidRPr="00EF5447">
              <w:rPr>
                <w:lang w:eastAsia="zh-CN"/>
              </w:rPr>
              <w:t>8</w:t>
            </w:r>
          </w:p>
        </w:tc>
        <w:tc>
          <w:tcPr>
            <w:tcW w:w="709" w:type="dxa"/>
            <w:shd w:val="clear" w:color="auto" w:fill="auto"/>
          </w:tcPr>
          <w:p w14:paraId="5C2C6D26" w14:textId="77777777" w:rsidR="008931BB" w:rsidRPr="00EF5447" w:rsidRDefault="008931BB" w:rsidP="005F239B">
            <w:pPr>
              <w:pStyle w:val="TAC"/>
              <w:rPr>
                <w:rFonts w:cs="Arial"/>
                <w:lang w:eastAsia="ja-JP"/>
              </w:rPr>
            </w:pPr>
            <w:r w:rsidRPr="00EF5447">
              <w:rPr>
                <w:rFonts w:cs="Arial"/>
                <w:lang w:eastAsia="ja-JP"/>
              </w:rPr>
              <w:t>n77</w:t>
            </w:r>
          </w:p>
          <w:p w14:paraId="2F643CC6" w14:textId="77777777" w:rsidR="008931BB" w:rsidRPr="00EF5447" w:rsidRDefault="008931BB" w:rsidP="005F239B">
            <w:pPr>
              <w:pStyle w:val="TAC"/>
              <w:rPr>
                <w:rFonts w:cs="Arial"/>
                <w:lang w:eastAsia="zh-CN"/>
              </w:rPr>
            </w:pPr>
            <w:r w:rsidRPr="00EF5447">
              <w:rPr>
                <w:rFonts w:cs="Arial"/>
                <w:lang w:eastAsia="ja-JP"/>
              </w:rPr>
              <w:t>n78</w:t>
            </w:r>
          </w:p>
        </w:tc>
        <w:tc>
          <w:tcPr>
            <w:tcW w:w="719" w:type="dxa"/>
          </w:tcPr>
          <w:p w14:paraId="337C35F9" w14:textId="77777777" w:rsidR="008931BB" w:rsidRPr="00EF5447" w:rsidRDefault="008931BB" w:rsidP="005F239B">
            <w:pPr>
              <w:pStyle w:val="TAC"/>
              <w:rPr>
                <w:rFonts w:cs="Arial"/>
                <w:lang w:eastAsia="ja-JP"/>
              </w:rPr>
            </w:pPr>
            <w:r w:rsidRPr="00EF5447">
              <w:rPr>
                <w:rFonts w:eastAsia="MS Mincho" w:cs="Arial"/>
                <w:lang w:eastAsia="ja-JP"/>
              </w:rPr>
              <w:t>15</w:t>
            </w:r>
          </w:p>
        </w:tc>
        <w:tc>
          <w:tcPr>
            <w:tcW w:w="774" w:type="dxa"/>
            <w:shd w:val="clear" w:color="auto" w:fill="auto"/>
          </w:tcPr>
          <w:p w14:paraId="3F2F5438" w14:textId="77777777" w:rsidR="008931BB" w:rsidRPr="00EF5447" w:rsidRDefault="008931BB" w:rsidP="005F239B">
            <w:pPr>
              <w:pStyle w:val="TAC"/>
              <w:rPr>
                <w:rFonts w:cs="Arial"/>
                <w:lang w:eastAsia="ja-JP"/>
              </w:rPr>
            </w:pPr>
          </w:p>
        </w:tc>
        <w:tc>
          <w:tcPr>
            <w:tcW w:w="774" w:type="dxa"/>
            <w:shd w:val="clear" w:color="auto" w:fill="auto"/>
          </w:tcPr>
          <w:p w14:paraId="15BEBC1E" w14:textId="77777777" w:rsidR="008931BB" w:rsidRPr="00EF5447" w:rsidRDefault="008931BB" w:rsidP="005F239B">
            <w:pPr>
              <w:pStyle w:val="TAC"/>
              <w:rPr>
                <w:rFonts w:cs="Arial"/>
                <w:lang w:eastAsia="ja-JP"/>
              </w:rPr>
            </w:pPr>
            <w:r w:rsidRPr="00EF5447">
              <w:rPr>
                <w:rFonts w:eastAsia="Calibri" w:cs="Arial"/>
                <w:lang w:eastAsia="ja-JP"/>
              </w:rPr>
              <w:t>16</w:t>
            </w:r>
          </w:p>
        </w:tc>
        <w:tc>
          <w:tcPr>
            <w:tcW w:w="774" w:type="dxa"/>
            <w:shd w:val="clear" w:color="auto" w:fill="auto"/>
          </w:tcPr>
          <w:p w14:paraId="51438139" w14:textId="77777777" w:rsidR="008931BB" w:rsidRPr="00EF5447" w:rsidRDefault="008931BB" w:rsidP="005F239B">
            <w:pPr>
              <w:pStyle w:val="TAC"/>
              <w:rPr>
                <w:rFonts w:cs="Arial"/>
                <w:lang w:eastAsia="ja-JP"/>
              </w:rPr>
            </w:pPr>
            <w:r w:rsidRPr="00EF5447">
              <w:rPr>
                <w:rFonts w:eastAsia="Calibri" w:cs="Arial"/>
                <w:lang w:eastAsia="ja-JP"/>
              </w:rPr>
              <w:t>25</w:t>
            </w:r>
          </w:p>
        </w:tc>
        <w:tc>
          <w:tcPr>
            <w:tcW w:w="774" w:type="dxa"/>
            <w:shd w:val="clear" w:color="auto" w:fill="auto"/>
          </w:tcPr>
          <w:p w14:paraId="25C135A2" w14:textId="77777777" w:rsidR="008931BB" w:rsidRPr="00EF5447" w:rsidRDefault="008931BB" w:rsidP="005F239B">
            <w:pPr>
              <w:pStyle w:val="TAC"/>
              <w:rPr>
                <w:rFonts w:cs="Arial"/>
                <w:lang w:eastAsia="ja-JP"/>
              </w:rPr>
            </w:pPr>
            <w:r w:rsidRPr="00EF5447">
              <w:rPr>
                <w:rFonts w:eastAsia="Calibri" w:cs="Arial"/>
                <w:lang w:eastAsia="ja-JP"/>
              </w:rPr>
              <w:t>25</w:t>
            </w:r>
          </w:p>
        </w:tc>
        <w:tc>
          <w:tcPr>
            <w:tcW w:w="774" w:type="dxa"/>
            <w:shd w:val="clear" w:color="auto" w:fill="auto"/>
          </w:tcPr>
          <w:p w14:paraId="00335E19" w14:textId="77777777" w:rsidR="008931BB" w:rsidRPr="00EF5447" w:rsidRDefault="008931BB" w:rsidP="005F239B">
            <w:pPr>
              <w:pStyle w:val="TAC"/>
            </w:pPr>
            <w:r w:rsidRPr="00E062F1">
              <w:rPr>
                <w:rFonts w:eastAsia="Calibri" w:cs="Arial"/>
                <w:lang w:eastAsia="ja-JP"/>
              </w:rPr>
              <w:t>25</w:t>
            </w:r>
          </w:p>
        </w:tc>
        <w:tc>
          <w:tcPr>
            <w:tcW w:w="774" w:type="dxa"/>
          </w:tcPr>
          <w:p w14:paraId="4DAD9B2E" w14:textId="77777777" w:rsidR="008931BB" w:rsidRPr="00EF5447" w:rsidRDefault="008931BB" w:rsidP="005F239B">
            <w:pPr>
              <w:pStyle w:val="TAC"/>
            </w:pPr>
            <w:r w:rsidRPr="00E062F1">
              <w:rPr>
                <w:rFonts w:eastAsia="Calibri" w:cs="Arial"/>
                <w:lang w:eastAsia="ja-JP"/>
              </w:rPr>
              <w:t>25</w:t>
            </w:r>
          </w:p>
        </w:tc>
        <w:tc>
          <w:tcPr>
            <w:tcW w:w="774" w:type="dxa"/>
            <w:shd w:val="clear" w:color="auto" w:fill="auto"/>
          </w:tcPr>
          <w:p w14:paraId="18271319" w14:textId="77777777" w:rsidR="008931BB" w:rsidRPr="00EF5447" w:rsidRDefault="008931BB" w:rsidP="005F239B">
            <w:pPr>
              <w:pStyle w:val="TAC"/>
              <w:rPr>
                <w:rFonts w:cs="Arial"/>
              </w:rPr>
            </w:pPr>
            <w:r w:rsidRPr="00EF5447">
              <w:rPr>
                <w:rFonts w:eastAsia="Calibri" w:cs="Arial"/>
                <w:lang w:eastAsia="ja-JP"/>
              </w:rPr>
              <w:t>25</w:t>
            </w:r>
          </w:p>
        </w:tc>
        <w:tc>
          <w:tcPr>
            <w:tcW w:w="774" w:type="dxa"/>
            <w:shd w:val="clear" w:color="auto" w:fill="auto"/>
          </w:tcPr>
          <w:p w14:paraId="2E1470B6" w14:textId="77777777" w:rsidR="008931BB" w:rsidRPr="00EF5447" w:rsidRDefault="008931BB" w:rsidP="005F239B">
            <w:pPr>
              <w:pStyle w:val="TAC"/>
            </w:pPr>
            <w:r w:rsidRPr="00EF5447">
              <w:rPr>
                <w:rFonts w:eastAsia="Calibri" w:cs="Arial"/>
                <w:lang w:eastAsia="ja-JP"/>
              </w:rPr>
              <w:t>25</w:t>
            </w:r>
          </w:p>
        </w:tc>
        <w:tc>
          <w:tcPr>
            <w:tcW w:w="774" w:type="dxa"/>
            <w:shd w:val="clear" w:color="auto" w:fill="auto"/>
          </w:tcPr>
          <w:p w14:paraId="6134CCA8" w14:textId="77777777" w:rsidR="008931BB" w:rsidRPr="00EF5447" w:rsidRDefault="008931BB" w:rsidP="005F239B">
            <w:pPr>
              <w:pStyle w:val="TAC"/>
            </w:pPr>
            <w:r w:rsidRPr="00EF5447">
              <w:rPr>
                <w:rFonts w:eastAsia="Calibri" w:cs="Arial"/>
                <w:lang w:eastAsia="ja-JP"/>
              </w:rPr>
              <w:t>25</w:t>
            </w:r>
          </w:p>
        </w:tc>
        <w:tc>
          <w:tcPr>
            <w:tcW w:w="774" w:type="dxa"/>
          </w:tcPr>
          <w:p w14:paraId="419C415E" w14:textId="77777777" w:rsidR="008931BB" w:rsidRPr="00EF5447" w:rsidRDefault="008931BB" w:rsidP="005F239B">
            <w:pPr>
              <w:pStyle w:val="TAC"/>
              <w:rPr>
                <w:rFonts w:eastAsia="Calibri" w:cs="Arial"/>
                <w:lang w:eastAsia="ja-JP"/>
              </w:rPr>
            </w:pPr>
            <w:r>
              <w:rPr>
                <w:rFonts w:hint="eastAsia"/>
                <w:lang w:eastAsia="zh-CN"/>
              </w:rPr>
              <w:t>2</w:t>
            </w:r>
            <w:r>
              <w:rPr>
                <w:lang w:eastAsia="zh-CN"/>
              </w:rPr>
              <w:t>5</w:t>
            </w:r>
          </w:p>
        </w:tc>
        <w:tc>
          <w:tcPr>
            <w:tcW w:w="774" w:type="dxa"/>
            <w:shd w:val="clear" w:color="auto" w:fill="auto"/>
          </w:tcPr>
          <w:p w14:paraId="2284820D" w14:textId="77777777" w:rsidR="008931BB" w:rsidRPr="00EF5447" w:rsidRDefault="008931BB" w:rsidP="005F239B">
            <w:pPr>
              <w:pStyle w:val="TAC"/>
            </w:pPr>
            <w:r w:rsidRPr="00EF5447">
              <w:rPr>
                <w:rFonts w:eastAsia="Calibri" w:cs="Arial"/>
                <w:lang w:eastAsia="ja-JP"/>
              </w:rPr>
              <w:t>25</w:t>
            </w:r>
          </w:p>
        </w:tc>
        <w:tc>
          <w:tcPr>
            <w:tcW w:w="774" w:type="dxa"/>
          </w:tcPr>
          <w:p w14:paraId="507DEA77" w14:textId="77777777" w:rsidR="008931BB" w:rsidRPr="00EF5447" w:rsidRDefault="008931BB" w:rsidP="005F239B">
            <w:pPr>
              <w:pStyle w:val="TAC"/>
              <w:rPr>
                <w:rFonts w:eastAsia="Calibri" w:cs="Arial"/>
                <w:lang w:eastAsia="ja-JP"/>
              </w:rPr>
            </w:pPr>
            <w:r w:rsidRPr="00EF5447">
              <w:rPr>
                <w:rFonts w:eastAsia="Malgun Gothic" w:cs="Arial"/>
                <w:lang w:eastAsia="ko-KR"/>
              </w:rPr>
              <w:t>25</w:t>
            </w:r>
          </w:p>
        </w:tc>
        <w:tc>
          <w:tcPr>
            <w:tcW w:w="774" w:type="dxa"/>
            <w:shd w:val="clear" w:color="auto" w:fill="auto"/>
          </w:tcPr>
          <w:p w14:paraId="0998A47C" w14:textId="77777777" w:rsidR="008931BB" w:rsidRPr="00EF5447" w:rsidRDefault="008931BB" w:rsidP="005F239B">
            <w:pPr>
              <w:pStyle w:val="TAC"/>
            </w:pPr>
            <w:r w:rsidRPr="00EF5447">
              <w:rPr>
                <w:rFonts w:eastAsia="Calibri" w:cs="Arial"/>
                <w:lang w:eastAsia="ja-JP"/>
              </w:rPr>
              <w:t>25</w:t>
            </w:r>
          </w:p>
        </w:tc>
      </w:tr>
      <w:tr w:rsidR="008931BB" w:rsidRPr="00EF5447" w14:paraId="5E798692" w14:textId="77777777" w:rsidTr="005F239B">
        <w:trPr>
          <w:trHeight w:val="187"/>
          <w:jc w:val="center"/>
        </w:trPr>
        <w:tc>
          <w:tcPr>
            <w:tcW w:w="710" w:type="dxa"/>
            <w:shd w:val="clear" w:color="auto" w:fill="auto"/>
          </w:tcPr>
          <w:p w14:paraId="31AA6060" w14:textId="77777777" w:rsidR="008931BB" w:rsidRPr="00EF5447" w:rsidRDefault="008931BB" w:rsidP="005F239B">
            <w:pPr>
              <w:pStyle w:val="TAC"/>
              <w:rPr>
                <w:lang w:eastAsia="zh-CN"/>
              </w:rPr>
            </w:pPr>
            <w:r w:rsidRPr="00EF5447">
              <w:rPr>
                <w:lang w:eastAsia="zh-CN"/>
              </w:rPr>
              <w:t>8</w:t>
            </w:r>
          </w:p>
        </w:tc>
        <w:tc>
          <w:tcPr>
            <w:tcW w:w="709" w:type="dxa"/>
            <w:shd w:val="clear" w:color="auto" w:fill="auto"/>
          </w:tcPr>
          <w:p w14:paraId="70401EE2" w14:textId="77777777" w:rsidR="008931BB" w:rsidRPr="00EF5447" w:rsidRDefault="008931BB" w:rsidP="005F239B">
            <w:pPr>
              <w:pStyle w:val="TAC"/>
              <w:rPr>
                <w:rFonts w:cs="Arial"/>
                <w:lang w:eastAsia="ja-JP"/>
              </w:rPr>
            </w:pPr>
            <w:r w:rsidRPr="00EF5447">
              <w:rPr>
                <w:lang w:eastAsia="ja-JP"/>
              </w:rPr>
              <w:t>n79</w:t>
            </w:r>
          </w:p>
        </w:tc>
        <w:tc>
          <w:tcPr>
            <w:tcW w:w="719" w:type="dxa"/>
          </w:tcPr>
          <w:p w14:paraId="66EDC666" w14:textId="77777777" w:rsidR="008931BB" w:rsidRPr="00EF5447" w:rsidRDefault="008931BB" w:rsidP="005F239B">
            <w:pPr>
              <w:pStyle w:val="TAC"/>
              <w:rPr>
                <w:rFonts w:cs="Arial"/>
                <w:lang w:eastAsia="ja-JP"/>
              </w:rPr>
            </w:pPr>
            <w:r w:rsidRPr="00EF5447">
              <w:rPr>
                <w:rFonts w:eastAsia="MS Mincho" w:cs="Arial"/>
                <w:lang w:eastAsia="ja-JP"/>
              </w:rPr>
              <w:t>15</w:t>
            </w:r>
          </w:p>
        </w:tc>
        <w:tc>
          <w:tcPr>
            <w:tcW w:w="774" w:type="dxa"/>
            <w:shd w:val="clear" w:color="auto" w:fill="auto"/>
          </w:tcPr>
          <w:p w14:paraId="4AE13276" w14:textId="77777777" w:rsidR="008931BB" w:rsidRPr="00EF5447" w:rsidRDefault="008931BB" w:rsidP="005F239B">
            <w:pPr>
              <w:pStyle w:val="TAC"/>
              <w:rPr>
                <w:rFonts w:cs="Arial"/>
                <w:lang w:eastAsia="ja-JP"/>
              </w:rPr>
            </w:pPr>
          </w:p>
        </w:tc>
        <w:tc>
          <w:tcPr>
            <w:tcW w:w="774" w:type="dxa"/>
            <w:shd w:val="clear" w:color="auto" w:fill="auto"/>
          </w:tcPr>
          <w:p w14:paraId="3C59B8ED" w14:textId="77777777" w:rsidR="008931BB" w:rsidRPr="00EF5447" w:rsidRDefault="008931BB" w:rsidP="005F239B">
            <w:pPr>
              <w:pStyle w:val="TAC"/>
              <w:rPr>
                <w:rFonts w:eastAsia="Calibri" w:cs="Arial"/>
                <w:lang w:eastAsia="ja-JP"/>
              </w:rPr>
            </w:pPr>
          </w:p>
        </w:tc>
        <w:tc>
          <w:tcPr>
            <w:tcW w:w="774" w:type="dxa"/>
            <w:shd w:val="clear" w:color="auto" w:fill="auto"/>
          </w:tcPr>
          <w:p w14:paraId="591830B1" w14:textId="77777777" w:rsidR="008931BB" w:rsidRPr="00EF5447" w:rsidRDefault="008931BB" w:rsidP="005F239B">
            <w:pPr>
              <w:pStyle w:val="TAC"/>
              <w:rPr>
                <w:rFonts w:eastAsia="Calibri" w:cs="Arial"/>
                <w:lang w:eastAsia="ja-JP"/>
              </w:rPr>
            </w:pPr>
          </w:p>
        </w:tc>
        <w:tc>
          <w:tcPr>
            <w:tcW w:w="774" w:type="dxa"/>
            <w:shd w:val="clear" w:color="auto" w:fill="auto"/>
          </w:tcPr>
          <w:p w14:paraId="1010D2EA" w14:textId="77777777" w:rsidR="008931BB" w:rsidRPr="00EF5447" w:rsidRDefault="008931BB" w:rsidP="005F239B">
            <w:pPr>
              <w:pStyle w:val="TAC"/>
              <w:rPr>
                <w:rFonts w:eastAsia="Calibri" w:cs="Arial"/>
                <w:lang w:eastAsia="ja-JP"/>
              </w:rPr>
            </w:pPr>
          </w:p>
        </w:tc>
        <w:tc>
          <w:tcPr>
            <w:tcW w:w="774" w:type="dxa"/>
            <w:shd w:val="clear" w:color="auto" w:fill="auto"/>
          </w:tcPr>
          <w:p w14:paraId="707821F6" w14:textId="77777777" w:rsidR="008931BB" w:rsidRPr="00EF5447" w:rsidRDefault="008931BB" w:rsidP="005F239B">
            <w:pPr>
              <w:pStyle w:val="TAC"/>
            </w:pPr>
          </w:p>
        </w:tc>
        <w:tc>
          <w:tcPr>
            <w:tcW w:w="774" w:type="dxa"/>
          </w:tcPr>
          <w:p w14:paraId="4BBBDB18" w14:textId="77777777" w:rsidR="008931BB" w:rsidRPr="00EF5447" w:rsidRDefault="008931BB" w:rsidP="005F239B">
            <w:pPr>
              <w:pStyle w:val="TAC"/>
            </w:pPr>
          </w:p>
        </w:tc>
        <w:tc>
          <w:tcPr>
            <w:tcW w:w="774" w:type="dxa"/>
            <w:shd w:val="clear" w:color="auto" w:fill="auto"/>
          </w:tcPr>
          <w:p w14:paraId="00D103CF" w14:textId="77777777" w:rsidR="008931BB" w:rsidRPr="00EF5447" w:rsidRDefault="008931BB" w:rsidP="005F239B">
            <w:pPr>
              <w:pStyle w:val="TAC"/>
              <w:rPr>
                <w:rFonts w:eastAsia="Calibri" w:cs="Arial"/>
                <w:lang w:eastAsia="ja-JP"/>
              </w:rPr>
            </w:pPr>
            <w:r w:rsidRPr="00EF5447">
              <w:rPr>
                <w:rFonts w:eastAsia="Calibri" w:cs="Arial"/>
                <w:lang w:eastAsia="ja-JP"/>
              </w:rPr>
              <w:t>25</w:t>
            </w:r>
          </w:p>
        </w:tc>
        <w:tc>
          <w:tcPr>
            <w:tcW w:w="774" w:type="dxa"/>
            <w:shd w:val="clear" w:color="auto" w:fill="auto"/>
          </w:tcPr>
          <w:p w14:paraId="6D8BD8BD" w14:textId="77777777" w:rsidR="008931BB" w:rsidRPr="00EF5447" w:rsidRDefault="008931BB" w:rsidP="005F239B">
            <w:pPr>
              <w:pStyle w:val="TAC"/>
              <w:rPr>
                <w:rFonts w:eastAsia="Calibri" w:cs="Arial"/>
                <w:lang w:eastAsia="ja-JP"/>
              </w:rPr>
            </w:pPr>
            <w:r w:rsidRPr="00EF5447">
              <w:rPr>
                <w:rFonts w:eastAsia="Calibri" w:cs="Arial"/>
                <w:lang w:eastAsia="ja-JP"/>
              </w:rPr>
              <w:t>25</w:t>
            </w:r>
          </w:p>
        </w:tc>
        <w:tc>
          <w:tcPr>
            <w:tcW w:w="774" w:type="dxa"/>
            <w:shd w:val="clear" w:color="auto" w:fill="auto"/>
          </w:tcPr>
          <w:p w14:paraId="2906C1E0" w14:textId="77777777" w:rsidR="008931BB" w:rsidRPr="00EF5447" w:rsidRDefault="008931BB" w:rsidP="005F239B">
            <w:pPr>
              <w:pStyle w:val="TAC"/>
              <w:rPr>
                <w:rFonts w:eastAsia="Calibri" w:cs="Arial"/>
                <w:lang w:eastAsia="ja-JP"/>
              </w:rPr>
            </w:pPr>
            <w:r w:rsidRPr="00EF5447">
              <w:rPr>
                <w:rFonts w:eastAsia="Calibri" w:cs="Arial"/>
                <w:lang w:eastAsia="ja-JP"/>
              </w:rPr>
              <w:t>25</w:t>
            </w:r>
          </w:p>
        </w:tc>
        <w:tc>
          <w:tcPr>
            <w:tcW w:w="774" w:type="dxa"/>
          </w:tcPr>
          <w:p w14:paraId="03486CF2" w14:textId="77777777" w:rsidR="008931BB" w:rsidRPr="00EF5447" w:rsidRDefault="008931BB" w:rsidP="005F239B">
            <w:pPr>
              <w:pStyle w:val="TAC"/>
              <w:rPr>
                <w:rFonts w:eastAsia="Calibri" w:cs="Arial"/>
                <w:lang w:eastAsia="ja-JP"/>
              </w:rPr>
            </w:pPr>
          </w:p>
        </w:tc>
        <w:tc>
          <w:tcPr>
            <w:tcW w:w="774" w:type="dxa"/>
            <w:shd w:val="clear" w:color="auto" w:fill="auto"/>
          </w:tcPr>
          <w:p w14:paraId="0C8826BB" w14:textId="77777777" w:rsidR="008931BB" w:rsidRPr="00EF5447" w:rsidRDefault="008931BB" w:rsidP="005F239B">
            <w:pPr>
              <w:pStyle w:val="TAC"/>
              <w:rPr>
                <w:rFonts w:eastAsia="Calibri" w:cs="Arial"/>
                <w:lang w:eastAsia="ja-JP"/>
              </w:rPr>
            </w:pPr>
            <w:r w:rsidRPr="00EF5447">
              <w:rPr>
                <w:rFonts w:eastAsia="Calibri" w:cs="Arial"/>
                <w:lang w:eastAsia="ja-JP"/>
              </w:rPr>
              <w:t>25</w:t>
            </w:r>
          </w:p>
        </w:tc>
        <w:tc>
          <w:tcPr>
            <w:tcW w:w="774" w:type="dxa"/>
          </w:tcPr>
          <w:p w14:paraId="5E428ADB" w14:textId="77777777" w:rsidR="008931BB" w:rsidRPr="00EF5447" w:rsidRDefault="008931BB" w:rsidP="005F239B">
            <w:pPr>
              <w:pStyle w:val="TAC"/>
              <w:rPr>
                <w:rFonts w:eastAsia="Calibri" w:cs="Arial"/>
                <w:lang w:eastAsia="ja-JP"/>
              </w:rPr>
            </w:pPr>
          </w:p>
        </w:tc>
        <w:tc>
          <w:tcPr>
            <w:tcW w:w="774" w:type="dxa"/>
            <w:shd w:val="clear" w:color="auto" w:fill="auto"/>
          </w:tcPr>
          <w:p w14:paraId="39D5E9DD" w14:textId="77777777" w:rsidR="008931BB" w:rsidRPr="00EF5447" w:rsidRDefault="008931BB" w:rsidP="005F239B">
            <w:pPr>
              <w:pStyle w:val="TAC"/>
              <w:rPr>
                <w:rFonts w:eastAsia="Calibri" w:cs="Arial"/>
                <w:lang w:eastAsia="ja-JP"/>
              </w:rPr>
            </w:pPr>
            <w:r w:rsidRPr="00EF5447">
              <w:rPr>
                <w:rFonts w:eastAsia="Calibri" w:cs="Arial"/>
                <w:lang w:eastAsia="ja-JP"/>
              </w:rPr>
              <w:t>25</w:t>
            </w:r>
          </w:p>
        </w:tc>
      </w:tr>
      <w:tr w:rsidR="008931BB" w:rsidRPr="00EF5447" w14:paraId="3CC4A994" w14:textId="77777777" w:rsidTr="005F239B">
        <w:trPr>
          <w:trHeight w:val="187"/>
          <w:jc w:val="center"/>
        </w:trPr>
        <w:tc>
          <w:tcPr>
            <w:tcW w:w="710" w:type="dxa"/>
            <w:shd w:val="clear" w:color="auto" w:fill="auto"/>
          </w:tcPr>
          <w:p w14:paraId="772C6D39" w14:textId="77777777" w:rsidR="008931BB" w:rsidRPr="00EF5447" w:rsidRDefault="008931BB" w:rsidP="005F239B">
            <w:pPr>
              <w:pStyle w:val="TAC"/>
              <w:rPr>
                <w:lang w:eastAsia="ja-JP"/>
              </w:rPr>
            </w:pPr>
            <w:r w:rsidRPr="00EF5447">
              <w:rPr>
                <w:lang w:eastAsia="ja-JP"/>
              </w:rPr>
              <w:t>n8</w:t>
            </w:r>
          </w:p>
        </w:tc>
        <w:tc>
          <w:tcPr>
            <w:tcW w:w="709" w:type="dxa"/>
            <w:shd w:val="clear" w:color="auto" w:fill="auto"/>
          </w:tcPr>
          <w:p w14:paraId="7E6709E8" w14:textId="77777777" w:rsidR="008931BB" w:rsidRPr="00EF5447" w:rsidRDefault="008931BB" w:rsidP="005F239B">
            <w:pPr>
              <w:pStyle w:val="TAC"/>
            </w:pPr>
            <w:r w:rsidRPr="00EF5447">
              <w:t>7</w:t>
            </w:r>
          </w:p>
        </w:tc>
        <w:tc>
          <w:tcPr>
            <w:tcW w:w="719" w:type="dxa"/>
          </w:tcPr>
          <w:p w14:paraId="51F40031" w14:textId="77777777" w:rsidR="008931BB" w:rsidRPr="00EF5447" w:rsidRDefault="008931BB" w:rsidP="005F239B">
            <w:pPr>
              <w:pStyle w:val="TAC"/>
              <w:rPr>
                <w:rFonts w:cs="Arial"/>
              </w:rPr>
            </w:pPr>
            <w:r w:rsidRPr="00EF5447">
              <w:rPr>
                <w:rFonts w:eastAsia="MS Mincho" w:cs="Arial"/>
                <w:lang w:eastAsia="ja-JP"/>
              </w:rPr>
              <w:t>15</w:t>
            </w:r>
          </w:p>
        </w:tc>
        <w:tc>
          <w:tcPr>
            <w:tcW w:w="774" w:type="dxa"/>
            <w:shd w:val="clear" w:color="auto" w:fill="auto"/>
          </w:tcPr>
          <w:p w14:paraId="18B83BD5" w14:textId="77777777" w:rsidR="008931BB" w:rsidRPr="00EF5447" w:rsidRDefault="008931BB" w:rsidP="005F239B">
            <w:pPr>
              <w:pStyle w:val="TAC"/>
              <w:rPr>
                <w:rFonts w:cs="Arial"/>
                <w:lang w:eastAsia="zh-CN"/>
              </w:rPr>
            </w:pPr>
            <w:r w:rsidRPr="00EF5447">
              <w:rPr>
                <w:rFonts w:cs="Arial"/>
              </w:rPr>
              <w:t>8</w:t>
            </w:r>
          </w:p>
        </w:tc>
        <w:tc>
          <w:tcPr>
            <w:tcW w:w="774" w:type="dxa"/>
            <w:shd w:val="clear" w:color="auto" w:fill="auto"/>
          </w:tcPr>
          <w:p w14:paraId="6EDC20A9" w14:textId="77777777" w:rsidR="008931BB" w:rsidRPr="00EF5447" w:rsidRDefault="008931BB" w:rsidP="005F239B">
            <w:pPr>
              <w:pStyle w:val="TAC"/>
              <w:rPr>
                <w:rFonts w:cs="Arial"/>
              </w:rPr>
            </w:pPr>
            <w:r w:rsidRPr="00EF5447">
              <w:rPr>
                <w:rFonts w:cs="Arial"/>
              </w:rPr>
              <w:t>16</w:t>
            </w:r>
          </w:p>
        </w:tc>
        <w:tc>
          <w:tcPr>
            <w:tcW w:w="774" w:type="dxa"/>
            <w:shd w:val="clear" w:color="auto" w:fill="auto"/>
          </w:tcPr>
          <w:p w14:paraId="0DDDDBC6" w14:textId="77777777" w:rsidR="008931BB" w:rsidRPr="00EF5447" w:rsidRDefault="008931BB" w:rsidP="005F239B">
            <w:pPr>
              <w:pStyle w:val="TAC"/>
              <w:rPr>
                <w:rFonts w:cs="Arial"/>
              </w:rPr>
            </w:pPr>
            <w:r w:rsidRPr="00EF5447">
              <w:rPr>
                <w:rFonts w:cs="Arial"/>
              </w:rPr>
              <w:t>25</w:t>
            </w:r>
          </w:p>
        </w:tc>
        <w:tc>
          <w:tcPr>
            <w:tcW w:w="774" w:type="dxa"/>
            <w:shd w:val="clear" w:color="auto" w:fill="auto"/>
          </w:tcPr>
          <w:p w14:paraId="1344EF75" w14:textId="77777777" w:rsidR="008931BB" w:rsidRPr="00EF5447" w:rsidRDefault="008931BB" w:rsidP="005F239B">
            <w:pPr>
              <w:pStyle w:val="TAC"/>
              <w:rPr>
                <w:rFonts w:cs="Arial"/>
              </w:rPr>
            </w:pPr>
            <w:r w:rsidRPr="00EF5447">
              <w:rPr>
                <w:rFonts w:cs="Arial"/>
              </w:rPr>
              <w:t>25</w:t>
            </w:r>
          </w:p>
        </w:tc>
        <w:tc>
          <w:tcPr>
            <w:tcW w:w="774" w:type="dxa"/>
            <w:shd w:val="clear" w:color="auto" w:fill="auto"/>
          </w:tcPr>
          <w:p w14:paraId="56A31BA4" w14:textId="77777777" w:rsidR="008931BB" w:rsidRPr="00EF5447" w:rsidRDefault="008931BB" w:rsidP="005F239B">
            <w:pPr>
              <w:pStyle w:val="TAC"/>
            </w:pPr>
          </w:p>
        </w:tc>
        <w:tc>
          <w:tcPr>
            <w:tcW w:w="774" w:type="dxa"/>
          </w:tcPr>
          <w:p w14:paraId="4A684F00" w14:textId="77777777" w:rsidR="008931BB" w:rsidRPr="00EF5447" w:rsidRDefault="008931BB" w:rsidP="005F239B">
            <w:pPr>
              <w:pStyle w:val="TAC"/>
            </w:pPr>
          </w:p>
        </w:tc>
        <w:tc>
          <w:tcPr>
            <w:tcW w:w="774" w:type="dxa"/>
            <w:shd w:val="clear" w:color="auto" w:fill="auto"/>
          </w:tcPr>
          <w:p w14:paraId="1EAB8679" w14:textId="77777777" w:rsidR="008931BB" w:rsidRPr="00EF5447" w:rsidRDefault="008931BB" w:rsidP="005F239B">
            <w:pPr>
              <w:pStyle w:val="TAC"/>
              <w:rPr>
                <w:rFonts w:eastAsia="Calibri" w:cs="Arial"/>
                <w:lang w:eastAsia="ja-JP"/>
              </w:rPr>
            </w:pPr>
          </w:p>
        </w:tc>
        <w:tc>
          <w:tcPr>
            <w:tcW w:w="774" w:type="dxa"/>
            <w:shd w:val="clear" w:color="auto" w:fill="auto"/>
          </w:tcPr>
          <w:p w14:paraId="355290C5" w14:textId="77777777" w:rsidR="008931BB" w:rsidRPr="00EF5447" w:rsidRDefault="008931BB" w:rsidP="005F239B">
            <w:pPr>
              <w:pStyle w:val="TAC"/>
              <w:rPr>
                <w:rFonts w:eastAsia="Calibri" w:cs="Arial"/>
                <w:lang w:eastAsia="ja-JP"/>
              </w:rPr>
            </w:pPr>
          </w:p>
        </w:tc>
        <w:tc>
          <w:tcPr>
            <w:tcW w:w="774" w:type="dxa"/>
            <w:shd w:val="clear" w:color="auto" w:fill="auto"/>
          </w:tcPr>
          <w:p w14:paraId="3B88B3FA" w14:textId="77777777" w:rsidR="008931BB" w:rsidRPr="00EF5447" w:rsidRDefault="008931BB" w:rsidP="005F239B">
            <w:pPr>
              <w:pStyle w:val="TAC"/>
              <w:rPr>
                <w:rFonts w:eastAsia="Calibri" w:cs="Arial"/>
                <w:lang w:eastAsia="ja-JP"/>
              </w:rPr>
            </w:pPr>
          </w:p>
        </w:tc>
        <w:tc>
          <w:tcPr>
            <w:tcW w:w="774" w:type="dxa"/>
          </w:tcPr>
          <w:p w14:paraId="066D5291" w14:textId="77777777" w:rsidR="008931BB" w:rsidRPr="00EF5447" w:rsidRDefault="008931BB" w:rsidP="005F239B">
            <w:pPr>
              <w:pStyle w:val="TAC"/>
              <w:rPr>
                <w:rFonts w:eastAsia="Calibri" w:cs="Arial"/>
                <w:lang w:eastAsia="ja-JP"/>
              </w:rPr>
            </w:pPr>
          </w:p>
        </w:tc>
        <w:tc>
          <w:tcPr>
            <w:tcW w:w="774" w:type="dxa"/>
            <w:shd w:val="clear" w:color="auto" w:fill="auto"/>
          </w:tcPr>
          <w:p w14:paraId="2B0548DD" w14:textId="77777777" w:rsidR="008931BB" w:rsidRPr="00EF5447" w:rsidRDefault="008931BB" w:rsidP="005F239B">
            <w:pPr>
              <w:pStyle w:val="TAC"/>
              <w:rPr>
                <w:rFonts w:eastAsia="Calibri" w:cs="Arial"/>
                <w:lang w:eastAsia="ja-JP"/>
              </w:rPr>
            </w:pPr>
          </w:p>
        </w:tc>
        <w:tc>
          <w:tcPr>
            <w:tcW w:w="774" w:type="dxa"/>
          </w:tcPr>
          <w:p w14:paraId="04C90501" w14:textId="77777777" w:rsidR="008931BB" w:rsidRPr="00EF5447" w:rsidRDefault="008931BB" w:rsidP="005F239B">
            <w:pPr>
              <w:pStyle w:val="TAC"/>
              <w:rPr>
                <w:rFonts w:eastAsia="Calibri" w:cs="Arial"/>
                <w:lang w:eastAsia="ja-JP"/>
              </w:rPr>
            </w:pPr>
          </w:p>
        </w:tc>
        <w:tc>
          <w:tcPr>
            <w:tcW w:w="774" w:type="dxa"/>
            <w:shd w:val="clear" w:color="auto" w:fill="auto"/>
          </w:tcPr>
          <w:p w14:paraId="2ED1AC1D" w14:textId="77777777" w:rsidR="008931BB" w:rsidRPr="00EF5447" w:rsidRDefault="008931BB" w:rsidP="005F239B">
            <w:pPr>
              <w:pStyle w:val="TAC"/>
              <w:rPr>
                <w:rFonts w:eastAsia="Calibri" w:cs="Arial"/>
                <w:lang w:eastAsia="ja-JP"/>
              </w:rPr>
            </w:pPr>
          </w:p>
        </w:tc>
      </w:tr>
      <w:tr w:rsidR="008931BB" w:rsidRPr="00EF5447" w14:paraId="6424D2EF" w14:textId="77777777" w:rsidTr="005F239B">
        <w:trPr>
          <w:trHeight w:val="187"/>
          <w:jc w:val="center"/>
        </w:trPr>
        <w:tc>
          <w:tcPr>
            <w:tcW w:w="710" w:type="dxa"/>
            <w:shd w:val="clear" w:color="auto" w:fill="auto"/>
          </w:tcPr>
          <w:p w14:paraId="5FAA72D2" w14:textId="77777777" w:rsidR="008931BB" w:rsidRPr="00EF5447" w:rsidRDefault="008931BB" w:rsidP="005F239B">
            <w:pPr>
              <w:pStyle w:val="TAC"/>
              <w:rPr>
                <w:lang w:eastAsia="zh-CN"/>
              </w:rPr>
            </w:pPr>
            <w:r w:rsidRPr="00EF5447">
              <w:rPr>
                <w:rFonts w:eastAsia="Yu Mincho"/>
                <w:lang w:eastAsia="ja-JP"/>
              </w:rPr>
              <w:t>12</w:t>
            </w:r>
          </w:p>
        </w:tc>
        <w:tc>
          <w:tcPr>
            <w:tcW w:w="709" w:type="dxa"/>
            <w:shd w:val="clear" w:color="auto" w:fill="auto"/>
          </w:tcPr>
          <w:p w14:paraId="2903DD40" w14:textId="77777777" w:rsidR="008931BB" w:rsidRPr="00EF5447" w:rsidRDefault="008931BB" w:rsidP="005F239B">
            <w:pPr>
              <w:pStyle w:val="TAC"/>
              <w:rPr>
                <w:lang w:eastAsia="ja-JP"/>
              </w:rPr>
            </w:pPr>
            <w:r w:rsidRPr="00EF5447">
              <w:rPr>
                <w:rFonts w:eastAsia="Yu Mincho"/>
                <w:lang w:eastAsia="ja-JP"/>
              </w:rPr>
              <w:t>n66</w:t>
            </w:r>
          </w:p>
        </w:tc>
        <w:tc>
          <w:tcPr>
            <w:tcW w:w="719" w:type="dxa"/>
          </w:tcPr>
          <w:p w14:paraId="144B9680" w14:textId="77777777" w:rsidR="008931BB" w:rsidRPr="00EF5447" w:rsidRDefault="008931BB" w:rsidP="005F239B">
            <w:pPr>
              <w:pStyle w:val="TAC"/>
              <w:rPr>
                <w:rFonts w:eastAsia="Yu Mincho" w:cs="Arial"/>
                <w:lang w:eastAsia="ja-JP"/>
              </w:rPr>
            </w:pPr>
            <w:r w:rsidRPr="00EF5447">
              <w:rPr>
                <w:rFonts w:eastAsia="MS Mincho" w:cs="Arial"/>
                <w:lang w:eastAsia="ja-JP"/>
              </w:rPr>
              <w:t>15</w:t>
            </w:r>
          </w:p>
        </w:tc>
        <w:tc>
          <w:tcPr>
            <w:tcW w:w="774" w:type="dxa"/>
            <w:shd w:val="clear" w:color="auto" w:fill="auto"/>
          </w:tcPr>
          <w:p w14:paraId="32D97375" w14:textId="77777777" w:rsidR="008931BB" w:rsidRPr="00EF5447" w:rsidRDefault="008931BB" w:rsidP="005F239B">
            <w:pPr>
              <w:pStyle w:val="TAC"/>
              <w:rPr>
                <w:rFonts w:cs="Arial"/>
                <w:lang w:eastAsia="ja-JP"/>
              </w:rPr>
            </w:pPr>
            <w:r w:rsidRPr="00EF5447">
              <w:rPr>
                <w:rFonts w:eastAsia="Yu Mincho" w:cs="Arial"/>
                <w:lang w:eastAsia="ja-JP"/>
              </w:rPr>
              <w:t>8</w:t>
            </w:r>
          </w:p>
        </w:tc>
        <w:tc>
          <w:tcPr>
            <w:tcW w:w="774" w:type="dxa"/>
            <w:shd w:val="clear" w:color="auto" w:fill="auto"/>
          </w:tcPr>
          <w:p w14:paraId="5B2F29DE" w14:textId="77777777" w:rsidR="008931BB" w:rsidRPr="00EF5447" w:rsidRDefault="008931BB" w:rsidP="005F239B">
            <w:pPr>
              <w:pStyle w:val="TAC"/>
              <w:rPr>
                <w:rFonts w:eastAsia="Calibri" w:cs="Arial"/>
                <w:lang w:eastAsia="ja-JP"/>
              </w:rPr>
            </w:pPr>
            <w:r w:rsidRPr="00EF5447">
              <w:rPr>
                <w:rFonts w:eastAsia="Yu Mincho" w:cs="Arial"/>
                <w:lang w:eastAsia="fr-FR"/>
              </w:rPr>
              <w:t>16</w:t>
            </w:r>
          </w:p>
        </w:tc>
        <w:tc>
          <w:tcPr>
            <w:tcW w:w="774" w:type="dxa"/>
            <w:shd w:val="clear" w:color="auto" w:fill="auto"/>
          </w:tcPr>
          <w:p w14:paraId="3B6605BC" w14:textId="77777777" w:rsidR="008931BB" w:rsidRPr="00EF5447" w:rsidRDefault="008931BB" w:rsidP="005F239B">
            <w:pPr>
              <w:pStyle w:val="TAC"/>
              <w:rPr>
                <w:rFonts w:eastAsia="Calibri" w:cs="Arial"/>
                <w:lang w:eastAsia="ja-JP"/>
              </w:rPr>
            </w:pPr>
            <w:r w:rsidRPr="00EF5447">
              <w:rPr>
                <w:rFonts w:eastAsia="Yu Mincho" w:cs="Arial"/>
                <w:lang w:eastAsia="fr-FR"/>
              </w:rPr>
              <w:t>20</w:t>
            </w:r>
          </w:p>
        </w:tc>
        <w:tc>
          <w:tcPr>
            <w:tcW w:w="774" w:type="dxa"/>
            <w:shd w:val="clear" w:color="auto" w:fill="auto"/>
          </w:tcPr>
          <w:p w14:paraId="53F6E034" w14:textId="77777777" w:rsidR="008931BB" w:rsidRPr="00EF5447" w:rsidRDefault="008931BB" w:rsidP="005F239B">
            <w:pPr>
              <w:pStyle w:val="TAC"/>
              <w:rPr>
                <w:rFonts w:eastAsia="Calibri" w:cs="Arial"/>
                <w:lang w:eastAsia="ja-JP"/>
              </w:rPr>
            </w:pPr>
            <w:r w:rsidRPr="00EF5447">
              <w:rPr>
                <w:rFonts w:eastAsia="Yu Mincho" w:cs="Arial"/>
                <w:lang w:eastAsia="fr-FR"/>
              </w:rPr>
              <w:t>20</w:t>
            </w:r>
          </w:p>
        </w:tc>
        <w:tc>
          <w:tcPr>
            <w:tcW w:w="774" w:type="dxa"/>
            <w:shd w:val="clear" w:color="auto" w:fill="auto"/>
          </w:tcPr>
          <w:p w14:paraId="4103FBBD" w14:textId="77777777" w:rsidR="008931BB" w:rsidRPr="00EF5447" w:rsidRDefault="008931BB" w:rsidP="005F239B">
            <w:pPr>
              <w:pStyle w:val="TAC"/>
            </w:pPr>
            <w:r>
              <w:rPr>
                <w:rFonts w:hint="eastAsia"/>
                <w:lang w:eastAsia="zh-CN"/>
              </w:rPr>
              <w:t>2</w:t>
            </w:r>
            <w:r>
              <w:rPr>
                <w:lang w:eastAsia="zh-CN"/>
              </w:rPr>
              <w:t>0</w:t>
            </w:r>
          </w:p>
        </w:tc>
        <w:tc>
          <w:tcPr>
            <w:tcW w:w="774" w:type="dxa"/>
          </w:tcPr>
          <w:p w14:paraId="50DD5B20" w14:textId="77777777" w:rsidR="008931BB" w:rsidRPr="00EF5447" w:rsidRDefault="008931BB" w:rsidP="005F239B">
            <w:pPr>
              <w:pStyle w:val="TAC"/>
            </w:pPr>
            <w:r>
              <w:rPr>
                <w:rFonts w:hint="eastAsia"/>
                <w:lang w:eastAsia="zh-CN"/>
              </w:rPr>
              <w:t>2</w:t>
            </w:r>
            <w:r>
              <w:rPr>
                <w:lang w:eastAsia="zh-CN"/>
              </w:rPr>
              <w:t>0</w:t>
            </w:r>
          </w:p>
        </w:tc>
        <w:tc>
          <w:tcPr>
            <w:tcW w:w="774" w:type="dxa"/>
            <w:shd w:val="clear" w:color="auto" w:fill="auto"/>
          </w:tcPr>
          <w:p w14:paraId="56FDAFD1" w14:textId="77777777" w:rsidR="008931BB" w:rsidRPr="00EF5447" w:rsidRDefault="008931BB" w:rsidP="005F239B">
            <w:pPr>
              <w:pStyle w:val="TAC"/>
              <w:rPr>
                <w:rFonts w:eastAsia="Calibri" w:cs="Arial"/>
                <w:lang w:eastAsia="ja-JP"/>
              </w:rPr>
            </w:pPr>
            <w:r w:rsidRPr="00EF5447">
              <w:rPr>
                <w:rFonts w:eastAsia="Yu Mincho" w:cs="Arial"/>
                <w:lang w:eastAsia="fr-FR"/>
              </w:rPr>
              <w:t>20</w:t>
            </w:r>
          </w:p>
        </w:tc>
        <w:tc>
          <w:tcPr>
            <w:tcW w:w="774" w:type="dxa"/>
            <w:shd w:val="clear" w:color="auto" w:fill="auto"/>
          </w:tcPr>
          <w:p w14:paraId="5D4ED2EB" w14:textId="77777777" w:rsidR="008931BB" w:rsidRPr="00EF5447" w:rsidRDefault="008931BB" w:rsidP="005F239B">
            <w:pPr>
              <w:pStyle w:val="TAC"/>
              <w:rPr>
                <w:rFonts w:eastAsia="Calibri" w:cs="Arial"/>
                <w:lang w:eastAsia="ja-JP"/>
              </w:rPr>
            </w:pPr>
          </w:p>
        </w:tc>
        <w:tc>
          <w:tcPr>
            <w:tcW w:w="774" w:type="dxa"/>
            <w:shd w:val="clear" w:color="auto" w:fill="auto"/>
          </w:tcPr>
          <w:p w14:paraId="33FE7416" w14:textId="77777777" w:rsidR="008931BB" w:rsidRPr="00EF5447" w:rsidRDefault="008931BB" w:rsidP="005F239B">
            <w:pPr>
              <w:pStyle w:val="TAC"/>
              <w:rPr>
                <w:rFonts w:eastAsia="Calibri" w:cs="Arial"/>
                <w:lang w:eastAsia="ja-JP"/>
              </w:rPr>
            </w:pPr>
          </w:p>
        </w:tc>
        <w:tc>
          <w:tcPr>
            <w:tcW w:w="774" w:type="dxa"/>
          </w:tcPr>
          <w:p w14:paraId="43B84D5A" w14:textId="77777777" w:rsidR="008931BB" w:rsidRPr="00EF5447" w:rsidRDefault="008931BB" w:rsidP="005F239B">
            <w:pPr>
              <w:pStyle w:val="TAC"/>
              <w:rPr>
                <w:rFonts w:eastAsia="Calibri" w:cs="Arial"/>
                <w:lang w:eastAsia="ja-JP"/>
              </w:rPr>
            </w:pPr>
          </w:p>
        </w:tc>
        <w:tc>
          <w:tcPr>
            <w:tcW w:w="774" w:type="dxa"/>
            <w:shd w:val="clear" w:color="auto" w:fill="auto"/>
          </w:tcPr>
          <w:p w14:paraId="107C5BFA" w14:textId="77777777" w:rsidR="008931BB" w:rsidRPr="00EF5447" w:rsidRDefault="008931BB" w:rsidP="005F239B">
            <w:pPr>
              <w:pStyle w:val="TAC"/>
              <w:rPr>
                <w:rFonts w:eastAsia="Calibri" w:cs="Arial"/>
                <w:lang w:eastAsia="ja-JP"/>
              </w:rPr>
            </w:pPr>
          </w:p>
        </w:tc>
        <w:tc>
          <w:tcPr>
            <w:tcW w:w="774" w:type="dxa"/>
          </w:tcPr>
          <w:p w14:paraId="0DE136FA" w14:textId="77777777" w:rsidR="008931BB" w:rsidRPr="00EF5447" w:rsidRDefault="008931BB" w:rsidP="005F239B">
            <w:pPr>
              <w:pStyle w:val="TAC"/>
              <w:rPr>
                <w:rFonts w:eastAsia="Calibri" w:cs="Arial"/>
                <w:lang w:eastAsia="ja-JP"/>
              </w:rPr>
            </w:pPr>
          </w:p>
        </w:tc>
        <w:tc>
          <w:tcPr>
            <w:tcW w:w="774" w:type="dxa"/>
            <w:shd w:val="clear" w:color="auto" w:fill="auto"/>
          </w:tcPr>
          <w:p w14:paraId="1406CE4B" w14:textId="77777777" w:rsidR="008931BB" w:rsidRPr="00EF5447" w:rsidRDefault="008931BB" w:rsidP="005F239B">
            <w:pPr>
              <w:pStyle w:val="TAC"/>
              <w:rPr>
                <w:rFonts w:eastAsia="Calibri" w:cs="Arial"/>
                <w:lang w:eastAsia="ja-JP"/>
              </w:rPr>
            </w:pPr>
          </w:p>
        </w:tc>
      </w:tr>
      <w:tr w:rsidR="008931BB" w:rsidRPr="00EF5447" w14:paraId="55C3C8A0" w14:textId="77777777" w:rsidTr="005F239B">
        <w:trPr>
          <w:trHeight w:val="187"/>
          <w:jc w:val="center"/>
        </w:trPr>
        <w:tc>
          <w:tcPr>
            <w:tcW w:w="710" w:type="dxa"/>
            <w:shd w:val="clear" w:color="auto" w:fill="auto"/>
          </w:tcPr>
          <w:p w14:paraId="73BD03CC" w14:textId="77777777" w:rsidR="008931BB" w:rsidRPr="00EF5447" w:rsidRDefault="008931BB" w:rsidP="005F239B">
            <w:pPr>
              <w:pStyle w:val="TAC"/>
              <w:rPr>
                <w:rFonts w:eastAsia="Yu Mincho"/>
                <w:lang w:eastAsia="ja-JP"/>
              </w:rPr>
            </w:pPr>
            <w:r w:rsidRPr="00EF5447">
              <w:rPr>
                <w:lang w:eastAsia="zh-TW"/>
              </w:rPr>
              <w:t>12</w:t>
            </w:r>
          </w:p>
        </w:tc>
        <w:tc>
          <w:tcPr>
            <w:tcW w:w="709" w:type="dxa"/>
            <w:shd w:val="clear" w:color="auto" w:fill="auto"/>
          </w:tcPr>
          <w:p w14:paraId="3547954F" w14:textId="77777777" w:rsidR="008931BB" w:rsidRPr="00EF5447" w:rsidRDefault="008931BB" w:rsidP="005F239B">
            <w:pPr>
              <w:pStyle w:val="TAC"/>
              <w:rPr>
                <w:rFonts w:eastAsia="Yu Mincho"/>
                <w:lang w:eastAsia="ja-JP"/>
              </w:rPr>
            </w:pPr>
            <w:r w:rsidRPr="00EF5447">
              <w:rPr>
                <w:lang w:eastAsia="zh-TW"/>
              </w:rPr>
              <w:t>n7</w:t>
            </w:r>
            <w:r>
              <w:rPr>
                <w:lang w:eastAsia="zh-TW"/>
              </w:rPr>
              <w:t>7</w:t>
            </w:r>
          </w:p>
        </w:tc>
        <w:tc>
          <w:tcPr>
            <w:tcW w:w="719" w:type="dxa"/>
          </w:tcPr>
          <w:p w14:paraId="1637B644" w14:textId="77777777" w:rsidR="008931BB" w:rsidRPr="00EF5447" w:rsidRDefault="008931BB" w:rsidP="005F239B">
            <w:pPr>
              <w:pStyle w:val="TAC"/>
              <w:rPr>
                <w:rFonts w:eastAsia="MS Mincho" w:cs="Arial"/>
                <w:lang w:eastAsia="ja-JP"/>
              </w:rPr>
            </w:pPr>
            <w:r w:rsidRPr="00EF5447">
              <w:rPr>
                <w:rFonts w:cs="Arial"/>
                <w:lang w:eastAsia="ja-JP"/>
              </w:rPr>
              <w:t>15</w:t>
            </w:r>
          </w:p>
        </w:tc>
        <w:tc>
          <w:tcPr>
            <w:tcW w:w="774" w:type="dxa"/>
            <w:shd w:val="clear" w:color="auto" w:fill="auto"/>
          </w:tcPr>
          <w:p w14:paraId="72581BE0" w14:textId="77777777" w:rsidR="008931BB" w:rsidRPr="00EF5447" w:rsidRDefault="008931BB" w:rsidP="005F239B">
            <w:pPr>
              <w:pStyle w:val="TAC"/>
              <w:rPr>
                <w:rFonts w:eastAsia="Yu Mincho" w:cs="Arial"/>
                <w:lang w:eastAsia="ja-JP"/>
              </w:rPr>
            </w:pPr>
          </w:p>
        </w:tc>
        <w:tc>
          <w:tcPr>
            <w:tcW w:w="774" w:type="dxa"/>
            <w:shd w:val="clear" w:color="auto" w:fill="auto"/>
          </w:tcPr>
          <w:p w14:paraId="39326406" w14:textId="77777777" w:rsidR="008931BB" w:rsidRPr="00EF5447" w:rsidRDefault="008931BB" w:rsidP="005F239B">
            <w:pPr>
              <w:pStyle w:val="TAC"/>
              <w:rPr>
                <w:rFonts w:eastAsia="Yu Mincho" w:cs="Arial"/>
                <w:lang w:eastAsia="fr-FR"/>
              </w:rPr>
            </w:pPr>
            <w:r w:rsidRPr="00EF5447">
              <w:rPr>
                <w:rFonts w:eastAsia="Calibri" w:cs="Arial"/>
                <w:lang w:eastAsia="ja-JP"/>
              </w:rPr>
              <w:t>10</w:t>
            </w:r>
          </w:p>
        </w:tc>
        <w:tc>
          <w:tcPr>
            <w:tcW w:w="774" w:type="dxa"/>
            <w:shd w:val="clear" w:color="auto" w:fill="auto"/>
          </w:tcPr>
          <w:p w14:paraId="5D341990" w14:textId="77777777" w:rsidR="008931BB" w:rsidRPr="00EF5447" w:rsidRDefault="008931BB" w:rsidP="005F239B">
            <w:pPr>
              <w:pStyle w:val="TAC"/>
              <w:rPr>
                <w:rFonts w:eastAsia="Yu Mincho" w:cs="Arial"/>
                <w:lang w:eastAsia="fr-FR"/>
              </w:rPr>
            </w:pPr>
            <w:r w:rsidRPr="00EF5447">
              <w:rPr>
                <w:rFonts w:eastAsia="Calibri" w:cs="Arial"/>
                <w:lang w:eastAsia="ja-JP"/>
              </w:rPr>
              <w:t>15</w:t>
            </w:r>
          </w:p>
        </w:tc>
        <w:tc>
          <w:tcPr>
            <w:tcW w:w="774" w:type="dxa"/>
            <w:shd w:val="clear" w:color="auto" w:fill="auto"/>
          </w:tcPr>
          <w:p w14:paraId="32C58BEB" w14:textId="77777777" w:rsidR="008931BB" w:rsidRPr="00EF5447" w:rsidRDefault="008931BB" w:rsidP="005F239B">
            <w:pPr>
              <w:pStyle w:val="TAC"/>
              <w:rPr>
                <w:rFonts w:eastAsia="Yu Mincho" w:cs="Arial"/>
                <w:lang w:eastAsia="fr-FR"/>
              </w:rPr>
            </w:pPr>
            <w:r w:rsidRPr="00EF5447">
              <w:rPr>
                <w:rFonts w:eastAsia="Calibri" w:cs="Arial"/>
                <w:lang w:eastAsia="ja-JP"/>
              </w:rPr>
              <w:t>20</w:t>
            </w:r>
          </w:p>
        </w:tc>
        <w:tc>
          <w:tcPr>
            <w:tcW w:w="774" w:type="dxa"/>
            <w:shd w:val="clear" w:color="auto" w:fill="auto"/>
          </w:tcPr>
          <w:p w14:paraId="5F9591B5" w14:textId="77777777" w:rsidR="008931BB" w:rsidRDefault="008931BB" w:rsidP="005F239B">
            <w:pPr>
              <w:pStyle w:val="TAC"/>
              <w:rPr>
                <w:lang w:eastAsia="zh-CN"/>
              </w:rPr>
            </w:pPr>
            <w:r w:rsidRPr="00E52F14">
              <w:rPr>
                <w:rFonts w:eastAsia="Calibri" w:cs="Arial"/>
                <w:lang w:eastAsia="ja-JP"/>
              </w:rPr>
              <w:t>20</w:t>
            </w:r>
          </w:p>
        </w:tc>
        <w:tc>
          <w:tcPr>
            <w:tcW w:w="774" w:type="dxa"/>
          </w:tcPr>
          <w:p w14:paraId="0803B6B5" w14:textId="77777777" w:rsidR="008931BB" w:rsidRDefault="008931BB" w:rsidP="005F239B">
            <w:pPr>
              <w:pStyle w:val="TAC"/>
              <w:rPr>
                <w:lang w:eastAsia="zh-CN"/>
              </w:rPr>
            </w:pPr>
            <w:r w:rsidRPr="00E52F14">
              <w:rPr>
                <w:rFonts w:eastAsia="Calibri" w:cs="Arial"/>
                <w:lang w:eastAsia="ja-JP"/>
              </w:rPr>
              <w:t>20</w:t>
            </w:r>
          </w:p>
        </w:tc>
        <w:tc>
          <w:tcPr>
            <w:tcW w:w="774" w:type="dxa"/>
            <w:shd w:val="clear" w:color="auto" w:fill="auto"/>
          </w:tcPr>
          <w:p w14:paraId="1184EB17" w14:textId="77777777" w:rsidR="008931BB" w:rsidRPr="00EF5447" w:rsidRDefault="008931BB" w:rsidP="005F239B">
            <w:pPr>
              <w:pStyle w:val="TAC"/>
              <w:rPr>
                <w:rFonts w:eastAsia="Yu Mincho" w:cs="Arial"/>
                <w:lang w:eastAsia="fr-FR"/>
              </w:rPr>
            </w:pPr>
            <w:r w:rsidRPr="00E52F14">
              <w:rPr>
                <w:rFonts w:eastAsia="Calibri" w:cs="Arial"/>
                <w:lang w:eastAsia="ja-JP"/>
              </w:rPr>
              <w:t>20</w:t>
            </w:r>
          </w:p>
        </w:tc>
        <w:tc>
          <w:tcPr>
            <w:tcW w:w="774" w:type="dxa"/>
            <w:shd w:val="clear" w:color="auto" w:fill="auto"/>
          </w:tcPr>
          <w:p w14:paraId="333B80B6" w14:textId="77777777" w:rsidR="008931BB" w:rsidRPr="00EF5447" w:rsidRDefault="008931BB" w:rsidP="005F239B">
            <w:pPr>
              <w:pStyle w:val="TAC"/>
              <w:rPr>
                <w:rFonts w:eastAsia="Calibri" w:cs="Arial"/>
                <w:lang w:eastAsia="ja-JP"/>
              </w:rPr>
            </w:pPr>
            <w:r w:rsidRPr="00E52F14">
              <w:rPr>
                <w:rFonts w:eastAsia="Calibri" w:cs="Arial"/>
                <w:lang w:eastAsia="ja-JP"/>
              </w:rPr>
              <w:t>20</w:t>
            </w:r>
          </w:p>
        </w:tc>
        <w:tc>
          <w:tcPr>
            <w:tcW w:w="774" w:type="dxa"/>
            <w:shd w:val="clear" w:color="auto" w:fill="auto"/>
          </w:tcPr>
          <w:p w14:paraId="0CC5982B" w14:textId="77777777" w:rsidR="008931BB" w:rsidRPr="00EF5447" w:rsidRDefault="008931BB" w:rsidP="005F239B">
            <w:pPr>
              <w:pStyle w:val="TAC"/>
              <w:rPr>
                <w:rFonts w:eastAsia="Calibri" w:cs="Arial"/>
                <w:lang w:eastAsia="ja-JP"/>
              </w:rPr>
            </w:pPr>
            <w:r w:rsidRPr="00E52F14">
              <w:rPr>
                <w:rFonts w:eastAsia="Calibri" w:cs="Arial"/>
                <w:lang w:eastAsia="ja-JP"/>
              </w:rPr>
              <w:t>20</w:t>
            </w:r>
          </w:p>
        </w:tc>
        <w:tc>
          <w:tcPr>
            <w:tcW w:w="774" w:type="dxa"/>
          </w:tcPr>
          <w:p w14:paraId="136B5921" w14:textId="77777777" w:rsidR="008931BB" w:rsidRPr="00EF5447" w:rsidRDefault="008931BB" w:rsidP="005F239B">
            <w:pPr>
              <w:pStyle w:val="TAC"/>
              <w:rPr>
                <w:rFonts w:eastAsia="Calibri" w:cs="Arial"/>
                <w:lang w:eastAsia="ja-JP"/>
              </w:rPr>
            </w:pPr>
            <w:r w:rsidRPr="00E52F14">
              <w:rPr>
                <w:rFonts w:eastAsia="Calibri" w:cs="Arial"/>
                <w:lang w:eastAsia="ja-JP"/>
              </w:rPr>
              <w:t>20</w:t>
            </w:r>
          </w:p>
        </w:tc>
        <w:tc>
          <w:tcPr>
            <w:tcW w:w="774" w:type="dxa"/>
            <w:shd w:val="clear" w:color="auto" w:fill="auto"/>
          </w:tcPr>
          <w:p w14:paraId="1847009C" w14:textId="77777777" w:rsidR="008931BB" w:rsidRPr="00EF5447" w:rsidRDefault="008931BB" w:rsidP="005F239B">
            <w:pPr>
              <w:pStyle w:val="TAC"/>
              <w:rPr>
                <w:rFonts w:eastAsia="Calibri" w:cs="Arial"/>
                <w:lang w:eastAsia="ja-JP"/>
              </w:rPr>
            </w:pPr>
            <w:r w:rsidRPr="00E52F14">
              <w:rPr>
                <w:rFonts w:eastAsia="Calibri" w:cs="Arial"/>
                <w:lang w:eastAsia="ja-JP"/>
              </w:rPr>
              <w:t>20</w:t>
            </w:r>
          </w:p>
        </w:tc>
        <w:tc>
          <w:tcPr>
            <w:tcW w:w="774" w:type="dxa"/>
          </w:tcPr>
          <w:p w14:paraId="76EF2E4B" w14:textId="77777777" w:rsidR="008931BB" w:rsidRPr="00EF5447" w:rsidRDefault="008931BB" w:rsidP="005F239B">
            <w:pPr>
              <w:pStyle w:val="TAC"/>
              <w:rPr>
                <w:rFonts w:eastAsia="Calibri" w:cs="Arial"/>
                <w:lang w:eastAsia="ja-JP"/>
              </w:rPr>
            </w:pPr>
            <w:r w:rsidRPr="00E52F14">
              <w:rPr>
                <w:rFonts w:eastAsia="Calibri" w:cs="Arial"/>
                <w:lang w:eastAsia="ja-JP"/>
              </w:rPr>
              <w:t>20</w:t>
            </w:r>
          </w:p>
        </w:tc>
        <w:tc>
          <w:tcPr>
            <w:tcW w:w="774" w:type="dxa"/>
            <w:shd w:val="clear" w:color="auto" w:fill="auto"/>
          </w:tcPr>
          <w:p w14:paraId="50CFFA57" w14:textId="77777777" w:rsidR="008931BB" w:rsidRPr="00EF5447" w:rsidRDefault="008931BB" w:rsidP="005F239B">
            <w:pPr>
              <w:pStyle w:val="TAC"/>
              <w:rPr>
                <w:rFonts w:eastAsia="Calibri" w:cs="Arial"/>
                <w:lang w:eastAsia="ja-JP"/>
              </w:rPr>
            </w:pPr>
            <w:r w:rsidRPr="00E52F14">
              <w:rPr>
                <w:rFonts w:eastAsia="Calibri" w:cs="Arial"/>
                <w:lang w:eastAsia="ja-JP"/>
              </w:rPr>
              <w:t>20</w:t>
            </w:r>
          </w:p>
        </w:tc>
      </w:tr>
      <w:tr w:rsidR="008931BB" w:rsidRPr="00EF5447" w14:paraId="77F2711E" w14:textId="77777777" w:rsidTr="005F239B">
        <w:trPr>
          <w:trHeight w:val="187"/>
          <w:jc w:val="center"/>
        </w:trPr>
        <w:tc>
          <w:tcPr>
            <w:tcW w:w="710" w:type="dxa"/>
            <w:shd w:val="clear" w:color="auto" w:fill="auto"/>
          </w:tcPr>
          <w:p w14:paraId="52F486FA" w14:textId="77777777" w:rsidR="008931BB" w:rsidRPr="00EF5447" w:rsidRDefault="008931BB" w:rsidP="005F239B">
            <w:pPr>
              <w:pStyle w:val="TAC"/>
              <w:rPr>
                <w:rFonts w:eastAsia="Yu Mincho"/>
                <w:lang w:eastAsia="ja-JP"/>
              </w:rPr>
            </w:pPr>
            <w:r w:rsidRPr="00EF5447">
              <w:rPr>
                <w:lang w:eastAsia="zh-TW"/>
              </w:rPr>
              <w:t>12</w:t>
            </w:r>
          </w:p>
        </w:tc>
        <w:tc>
          <w:tcPr>
            <w:tcW w:w="709" w:type="dxa"/>
            <w:shd w:val="clear" w:color="auto" w:fill="auto"/>
          </w:tcPr>
          <w:p w14:paraId="09EB1165" w14:textId="77777777" w:rsidR="008931BB" w:rsidRPr="00EF5447" w:rsidRDefault="008931BB" w:rsidP="005F239B">
            <w:pPr>
              <w:pStyle w:val="TAC"/>
              <w:rPr>
                <w:rFonts w:eastAsia="Yu Mincho"/>
                <w:lang w:eastAsia="ja-JP"/>
              </w:rPr>
            </w:pPr>
            <w:r w:rsidRPr="00EF5447">
              <w:rPr>
                <w:lang w:eastAsia="zh-TW"/>
              </w:rPr>
              <w:t>n78</w:t>
            </w:r>
          </w:p>
        </w:tc>
        <w:tc>
          <w:tcPr>
            <w:tcW w:w="719" w:type="dxa"/>
          </w:tcPr>
          <w:p w14:paraId="1A070ABD" w14:textId="77777777" w:rsidR="008931BB" w:rsidRPr="00EF5447" w:rsidRDefault="008931BB" w:rsidP="005F239B">
            <w:pPr>
              <w:pStyle w:val="TAC"/>
              <w:rPr>
                <w:rFonts w:eastAsia="Yu Mincho" w:cs="Arial"/>
                <w:lang w:eastAsia="ja-JP"/>
              </w:rPr>
            </w:pPr>
            <w:r w:rsidRPr="00EF5447">
              <w:rPr>
                <w:rFonts w:eastAsia="MS Mincho" w:cs="Arial"/>
                <w:lang w:eastAsia="ja-JP"/>
              </w:rPr>
              <w:t>15</w:t>
            </w:r>
          </w:p>
        </w:tc>
        <w:tc>
          <w:tcPr>
            <w:tcW w:w="774" w:type="dxa"/>
            <w:shd w:val="clear" w:color="auto" w:fill="auto"/>
          </w:tcPr>
          <w:p w14:paraId="1B33AD3C" w14:textId="77777777" w:rsidR="008931BB" w:rsidRPr="00EF5447" w:rsidRDefault="008931BB" w:rsidP="005F239B">
            <w:pPr>
              <w:pStyle w:val="TAC"/>
              <w:rPr>
                <w:rFonts w:eastAsia="Yu Mincho" w:cs="Arial"/>
                <w:lang w:eastAsia="ja-JP"/>
              </w:rPr>
            </w:pPr>
          </w:p>
        </w:tc>
        <w:tc>
          <w:tcPr>
            <w:tcW w:w="774" w:type="dxa"/>
            <w:shd w:val="clear" w:color="auto" w:fill="auto"/>
          </w:tcPr>
          <w:p w14:paraId="28898F98" w14:textId="77777777" w:rsidR="008931BB" w:rsidRPr="00EF5447" w:rsidRDefault="008931BB" w:rsidP="005F239B">
            <w:pPr>
              <w:pStyle w:val="TAC"/>
              <w:rPr>
                <w:rFonts w:eastAsia="Yu Mincho" w:cs="Arial"/>
                <w:lang w:eastAsia="fr-FR"/>
              </w:rPr>
            </w:pPr>
            <w:r w:rsidRPr="00EF5447">
              <w:rPr>
                <w:rFonts w:eastAsia="Calibri" w:cs="Arial"/>
                <w:lang w:eastAsia="ja-JP"/>
              </w:rPr>
              <w:t>10</w:t>
            </w:r>
          </w:p>
        </w:tc>
        <w:tc>
          <w:tcPr>
            <w:tcW w:w="774" w:type="dxa"/>
            <w:shd w:val="clear" w:color="auto" w:fill="auto"/>
          </w:tcPr>
          <w:p w14:paraId="405687EB" w14:textId="77777777" w:rsidR="008931BB" w:rsidRPr="00EF5447" w:rsidRDefault="008931BB" w:rsidP="005F239B">
            <w:pPr>
              <w:pStyle w:val="TAC"/>
              <w:rPr>
                <w:rFonts w:eastAsia="Yu Mincho" w:cs="Arial"/>
                <w:lang w:eastAsia="fr-FR"/>
              </w:rPr>
            </w:pPr>
            <w:r w:rsidRPr="00EF5447">
              <w:rPr>
                <w:rFonts w:eastAsia="Calibri" w:cs="Arial"/>
                <w:lang w:eastAsia="ja-JP"/>
              </w:rPr>
              <w:t>15</w:t>
            </w:r>
          </w:p>
        </w:tc>
        <w:tc>
          <w:tcPr>
            <w:tcW w:w="774" w:type="dxa"/>
            <w:shd w:val="clear" w:color="auto" w:fill="auto"/>
          </w:tcPr>
          <w:p w14:paraId="52A92A12" w14:textId="77777777" w:rsidR="008931BB" w:rsidRPr="00EF5447" w:rsidRDefault="008931BB" w:rsidP="005F239B">
            <w:pPr>
              <w:pStyle w:val="TAC"/>
              <w:rPr>
                <w:rFonts w:eastAsia="Yu Mincho" w:cs="Arial"/>
                <w:lang w:eastAsia="fr-FR"/>
              </w:rPr>
            </w:pPr>
            <w:r w:rsidRPr="00EF5447">
              <w:rPr>
                <w:rFonts w:eastAsia="Calibri" w:cs="Arial"/>
                <w:lang w:eastAsia="ja-JP"/>
              </w:rPr>
              <w:t>20</w:t>
            </w:r>
          </w:p>
        </w:tc>
        <w:tc>
          <w:tcPr>
            <w:tcW w:w="774" w:type="dxa"/>
            <w:shd w:val="clear" w:color="auto" w:fill="auto"/>
          </w:tcPr>
          <w:p w14:paraId="3EBFDD5D" w14:textId="77777777" w:rsidR="008931BB" w:rsidRPr="00EF5447" w:rsidRDefault="008931BB" w:rsidP="005F239B">
            <w:pPr>
              <w:pStyle w:val="TAC"/>
            </w:pPr>
            <w:r>
              <w:rPr>
                <w:rFonts w:hint="eastAsia"/>
                <w:lang w:eastAsia="zh-CN"/>
              </w:rPr>
              <w:t>2</w:t>
            </w:r>
            <w:r>
              <w:rPr>
                <w:lang w:eastAsia="zh-CN"/>
              </w:rPr>
              <w:t>5</w:t>
            </w:r>
          </w:p>
        </w:tc>
        <w:tc>
          <w:tcPr>
            <w:tcW w:w="774" w:type="dxa"/>
          </w:tcPr>
          <w:p w14:paraId="619C170B" w14:textId="77777777" w:rsidR="008931BB" w:rsidRPr="00EF5447" w:rsidRDefault="008931BB" w:rsidP="005F239B">
            <w:pPr>
              <w:pStyle w:val="TAC"/>
            </w:pPr>
            <w:r>
              <w:rPr>
                <w:rFonts w:hint="eastAsia"/>
                <w:lang w:eastAsia="zh-CN"/>
              </w:rPr>
              <w:t>2</w:t>
            </w:r>
            <w:r>
              <w:rPr>
                <w:lang w:eastAsia="zh-CN"/>
              </w:rPr>
              <w:t>5</w:t>
            </w:r>
          </w:p>
        </w:tc>
        <w:tc>
          <w:tcPr>
            <w:tcW w:w="774" w:type="dxa"/>
            <w:shd w:val="clear" w:color="auto" w:fill="auto"/>
          </w:tcPr>
          <w:p w14:paraId="3C2CEE2B" w14:textId="77777777" w:rsidR="008931BB" w:rsidRPr="00EF5447" w:rsidRDefault="008931BB" w:rsidP="005F239B">
            <w:pPr>
              <w:pStyle w:val="TAC"/>
              <w:rPr>
                <w:rFonts w:eastAsia="Yu Mincho" w:cs="Arial"/>
                <w:lang w:eastAsia="fr-FR"/>
              </w:rPr>
            </w:pPr>
            <w:r w:rsidRPr="00EF5447">
              <w:rPr>
                <w:rFonts w:cs="Arial"/>
                <w:lang w:eastAsia="zh-CN"/>
              </w:rPr>
              <w:t>25</w:t>
            </w:r>
          </w:p>
        </w:tc>
        <w:tc>
          <w:tcPr>
            <w:tcW w:w="774" w:type="dxa"/>
            <w:shd w:val="clear" w:color="auto" w:fill="auto"/>
          </w:tcPr>
          <w:p w14:paraId="22B9B40D" w14:textId="77777777" w:rsidR="008931BB" w:rsidRPr="00EF5447" w:rsidRDefault="008931BB" w:rsidP="005F239B">
            <w:pPr>
              <w:pStyle w:val="TAC"/>
              <w:rPr>
                <w:rFonts w:eastAsia="Calibri" w:cs="Arial"/>
                <w:lang w:eastAsia="ja-JP"/>
              </w:rPr>
            </w:pPr>
            <w:r w:rsidRPr="00EF5447">
              <w:rPr>
                <w:rFonts w:cs="Arial"/>
                <w:lang w:eastAsia="zh-CN"/>
              </w:rPr>
              <w:t>25</w:t>
            </w:r>
          </w:p>
        </w:tc>
        <w:tc>
          <w:tcPr>
            <w:tcW w:w="774" w:type="dxa"/>
            <w:shd w:val="clear" w:color="auto" w:fill="auto"/>
          </w:tcPr>
          <w:p w14:paraId="493D14B0" w14:textId="77777777" w:rsidR="008931BB" w:rsidRPr="00EF5447" w:rsidRDefault="008931BB" w:rsidP="005F239B">
            <w:pPr>
              <w:pStyle w:val="TAC"/>
              <w:rPr>
                <w:rFonts w:eastAsia="Calibri" w:cs="Arial"/>
                <w:lang w:eastAsia="ja-JP"/>
              </w:rPr>
            </w:pPr>
            <w:r w:rsidRPr="00EF5447">
              <w:rPr>
                <w:rFonts w:cs="Arial"/>
                <w:lang w:eastAsia="zh-CN"/>
              </w:rPr>
              <w:t>25</w:t>
            </w:r>
          </w:p>
        </w:tc>
        <w:tc>
          <w:tcPr>
            <w:tcW w:w="774" w:type="dxa"/>
          </w:tcPr>
          <w:p w14:paraId="474F8618" w14:textId="77777777" w:rsidR="008931BB" w:rsidRPr="00EF5447" w:rsidRDefault="008931BB" w:rsidP="005F239B">
            <w:pPr>
              <w:pStyle w:val="TAC"/>
            </w:pPr>
            <w:r>
              <w:rPr>
                <w:rFonts w:hint="eastAsia"/>
                <w:lang w:eastAsia="zh-CN"/>
              </w:rPr>
              <w:t>2</w:t>
            </w:r>
            <w:r>
              <w:rPr>
                <w:lang w:eastAsia="zh-CN"/>
              </w:rPr>
              <w:t>5</w:t>
            </w:r>
          </w:p>
        </w:tc>
        <w:tc>
          <w:tcPr>
            <w:tcW w:w="774" w:type="dxa"/>
            <w:shd w:val="clear" w:color="auto" w:fill="auto"/>
          </w:tcPr>
          <w:p w14:paraId="50D81E9C" w14:textId="77777777" w:rsidR="008931BB" w:rsidRPr="00EF5447" w:rsidRDefault="008931BB" w:rsidP="005F239B">
            <w:pPr>
              <w:pStyle w:val="TAC"/>
              <w:rPr>
                <w:rFonts w:eastAsia="Calibri" w:cs="Arial"/>
                <w:lang w:eastAsia="ja-JP"/>
              </w:rPr>
            </w:pPr>
            <w:r w:rsidRPr="00EF5447">
              <w:t>25</w:t>
            </w:r>
          </w:p>
        </w:tc>
        <w:tc>
          <w:tcPr>
            <w:tcW w:w="774" w:type="dxa"/>
          </w:tcPr>
          <w:p w14:paraId="0E1B22FD" w14:textId="77777777" w:rsidR="008931BB" w:rsidRPr="00EF5447" w:rsidRDefault="008931BB" w:rsidP="005F239B">
            <w:pPr>
              <w:pStyle w:val="TAC"/>
              <w:rPr>
                <w:rFonts w:eastAsia="Calibri" w:cs="Arial"/>
                <w:lang w:eastAsia="ja-JP"/>
              </w:rPr>
            </w:pPr>
            <w:r w:rsidRPr="00EF5447">
              <w:t>25</w:t>
            </w:r>
          </w:p>
        </w:tc>
        <w:tc>
          <w:tcPr>
            <w:tcW w:w="774" w:type="dxa"/>
            <w:shd w:val="clear" w:color="auto" w:fill="auto"/>
          </w:tcPr>
          <w:p w14:paraId="4219EEFE" w14:textId="77777777" w:rsidR="008931BB" w:rsidRPr="00EF5447" w:rsidRDefault="008931BB" w:rsidP="005F239B">
            <w:pPr>
              <w:pStyle w:val="TAC"/>
              <w:rPr>
                <w:rFonts w:eastAsia="Calibri" w:cs="Arial"/>
                <w:lang w:eastAsia="ja-JP"/>
              </w:rPr>
            </w:pPr>
            <w:r w:rsidRPr="00EF5447">
              <w:t>25</w:t>
            </w:r>
          </w:p>
        </w:tc>
      </w:tr>
      <w:tr w:rsidR="008931BB" w:rsidRPr="00EF5447" w14:paraId="0DCD53E4" w14:textId="77777777" w:rsidTr="005F239B">
        <w:trPr>
          <w:trHeight w:val="187"/>
          <w:jc w:val="center"/>
        </w:trPr>
        <w:tc>
          <w:tcPr>
            <w:tcW w:w="710" w:type="dxa"/>
            <w:shd w:val="clear" w:color="auto" w:fill="auto"/>
          </w:tcPr>
          <w:p w14:paraId="2AEA8CDA" w14:textId="77777777" w:rsidR="008931BB" w:rsidRPr="00EF5447" w:rsidRDefault="008931BB" w:rsidP="005F239B">
            <w:pPr>
              <w:pStyle w:val="TAC"/>
              <w:rPr>
                <w:lang w:eastAsia="zh-TW"/>
              </w:rPr>
            </w:pPr>
            <w:r w:rsidRPr="00EF5447">
              <w:rPr>
                <w:lang w:eastAsia="zh-TW"/>
              </w:rPr>
              <w:t>n12</w:t>
            </w:r>
          </w:p>
        </w:tc>
        <w:tc>
          <w:tcPr>
            <w:tcW w:w="709" w:type="dxa"/>
            <w:shd w:val="clear" w:color="auto" w:fill="auto"/>
          </w:tcPr>
          <w:p w14:paraId="032A51E7" w14:textId="77777777" w:rsidR="008931BB" w:rsidRPr="00EF5447" w:rsidRDefault="008931BB" w:rsidP="005F239B">
            <w:pPr>
              <w:pStyle w:val="TAC"/>
              <w:rPr>
                <w:lang w:eastAsia="zh-TW"/>
              </w:rPr>
            </w:pPr>
            <w:r w:rsidRPr="00EF5447">
              <w:rPr>
                <w:lang w:eastAsia="zh-TW"/>
              </w:rPr>
              <w:t>48</w:t>
            </w:r>
          </w:p>
        </w:tc>
        <w:tc>
          <w:tcPr>
            <w:tcW w:w="719" w:type="dxa"/>
          </w:tcPr>
          <w:p w14:paraId="0994C212" w14:textId="77777777" w:rsidR="008931BB" w:rsidRPr="00EF5447" w:rsidRDefault="008931BB" w:rsidP="005F239B">
            <w:pPr>
              <w:pStyle w:val="TAC"/>
              <w:rPr>
                <w:rFonts w:eastAsia="Yu Mincho" w:cs="Arial"/>
                <w:lang w:eastAsia="ja-JP"/>
              </w:rPr>
            </w:pPr>
            <w:r w:rsidRPr="00EF5447">
              <w:rPr>
                <w:rFonts w:eastAsia="MS Mincho" w:cs="Arial"/>
                <w:lang w:eastAsia="ja-JP"/>
              </w:rPr>
              <w:t>15</w:t>
            </w:r>
          </w:p>
        </w:tc>
        <w:tc>
          <w:tcPr>
            <w:tcW w:w="774" w:type="dxa"/>
            <w:shd w:val="clear" w:color="auto" w:fill="auto"/>
          </w:tcPr>
          <w:p w14:paraId="2AE5D408" w14:textId="77777777" w:rsidR="008931BB" w:rsidRPr="00EF5447" w:rsidRDefault="008931BB" w:rsidP="005F239B">
            <w:pPr>
              <w:pStyle w:val="TAC"/>
              <w:rPr>
                <w:rFonts w:eastAsia="Yu Mincho" w:cs="Arial"/>
                <w:lang w:eastAsia="ja-JP"/>
              </w:rPr>
            </w:pPr>
            <w:r w:rsidRPr="00EF5447">
              <w:rPr>
                <w:rFonts w:eastAsia="Yu Mincho" w:cs="Arial"/>
                <w:lang w:eastAsia="ja-JP"/>
              </w:rPr>
              <w:t>5</w:t>
            </w:r>
          </w:p>
        </w:tc>
        <w:tc>
          <w:tcPr>
            <w:tcW w:w="774" w:type="dxa"/>
            <w:shd w:val="clear" w:color="auto" w:fill="auto"/>
          </w:tcPr>
          <w:p w14:paraId="4E03F6CF" w14:textId="77777777" w:rsidR="008931BB" w:rsidRPr="00EF5447" w:rsidRDefault="008931BB" w:rsidP="005F239B">
            <w:pPr>
              <w:pStyle w:val="TAC"/>
              <w:rPr>
                <w:rFonts w:eastAsia="Calibri" w:cs="Arial"/>
                <w:lang w:eastAsia="ja-JP"/>
              </w:rPr>
            </w:pPr>
            <w:r w:rsidRPr="00EF5447">
              <w:rPr>
                <w:rFonts w:eastAsia="Calibri" w:cs="Arial"/>
                <w:lang w:eastAsia="ja-JP"/>
              </w:rPr>
              <w:t>10</w:t>
            </w:r>
          </w:p>
        </w:tc>
        <w:tc>
          <w:tcPr>
            <w:tcW w:w="774" w:type="dxa"/>
            <w:shd w:val="clear" w:color="auto" w:fill="auto"/>
          </w:tcPr>
          <w:p w14:paraId="092051D6" w14:textId="77777777" w:rsidR="008931BB" w:rsidRPr="00EF5447" w:rsidRDefault="008931BB" w:rsidP="005F239B">
            <w:pPr>
              <w:pStyle w:val="TAC"/>
              <w:rPr>
                <w:rFonts w:eastAsia="Calibri" w:cs="Arial"/>
                <w:lang w:eastAsia="ja-JP"/>
              </w:rPr>
            </w:pPr>
            <w:r w:rsidRPr="00EF5447">
              <w:rPr>
                <w:rFonts w:eastAsia="Calibri" w:cs="Arial"/>
                <w:lang w:eastAsia="ja-JP"/>
              </w:rPr>
              <w:t>15</w:t>
            </w:r>
          </w:p>
        </w:tc>
        <w:tc>
          <w:tcPr>
            <w:tcW w:w="774" w:type="dxa"/>
            <w:shd w:val="clear" w:color="auto" w:fill="auto"/>
          </w:tcPr>
          <w:p w14:paraId="37F02674" w14:textId="77777777" w:rsidR="008931BB" w:rsidRPr="00EF5447" w:rsidRDefault="008931BB" w:rsidP="005F239B">
            <w:pPr>
              <w:pStyle w:val="TAC"/>
              <w:rPr>
                <w:rFonts w:eastAsia="Calibri" w:cs="Arial"/>
                <w:lang w:eastAsia="ja-JP"/>
              </w:rPr>
            </w:pPr>
            <w:r w:rsidRPr="00EF5447">
              <w:rPr>
                <w:rFonts w:eastAsia="Yu Mincho" w:cs="Arial"/>
                <w:lang w:eastAsia="fr-FR"/>
              </w:rPr>
              <w:t>20</w:t>
            </w:r>
          </w:p>
        </w:tc>
        <w:tc>
          <w:tcPr>
            <w:tcW w:w="774" w:type="dxa"/>
            <w:shd w:val="clear" w:color="auto" w:fill="auto"/>
          </w:tcPr>
          <w:p w14:paraId="13001453" w14:textId="77777777" w:rsidR="008931BB" w:rsidRPr="00EF5447" w:rsidRDefault="008931BB" w:rsidP="005F239B">
            <w:pPr>
              <w:pStyle w:val="TAC"/>
            </w:pPr>
          </w:p>
        </w:tc>
        <w:tc>
          <w:tcPr>
            <w:tcW w:w="774" w:type="dxa"/>
          </w:tcPr>
          <w:p w14:paraId="05186203" w14:textId="77777777" w:rsidR="008931BB" w:rsidRPr="00EF5447" w:rsidRDefault="008931BB" w:rsidP="005F239B">
            <w:pPr>
              <w:pStyle w:val="TAC"/>
            </w:pPr>
          </w:p>
        </w:tc>
        <w:tc>
          <w:tcPr>
            <w:tcW w:w="774" w:type="dxa"/>
            <w:shd w:val="clear" w:color="auto" w:fill="auto"/>
          </w:tcPr>
          <w:p w14:paraId="1374C6DD" w14:textId="77777777" w:rsidR="008931BB" w:rsidRPr="00EF5447" w:rsidRDefault="008931BB" w:rsidP="005F239B">
            <w:pPr>
              <w:pStyle w:val="TAC"/>
              <w:rPr>
                <w:rFonts w:cs="Arial"/>
                <w:lang w:eastAsia="zh-CN"/>
              </w:rPr>
            </w:pPr>
          </w:p>
        </w:tc>
        <w:tc>
          <w:tcPr>
            <w:tcW w:w="774" w:type="dxa"/>
            <w:shd w:val="clear" w:color="auto" w:fill="auto"/>
          </w:tcPr>
          <w:p w14:paraId="01FDC17D" w14:textId="77777777" w:rsidR="008931BB" w:rsidRPr="00EF5447" w:rsidRDefault="008931BB" w:rsidP="005F239B">
            <w:pPr>
              <w:pStyle w:val="TAC"/>
              <w:rPr>
                <w:rFonts w:cs="Arial"/>
                <w:lang w:eastAsia="zh-CN"/>
              </w:rPr>
            </w:pPr>
          </w:p>
        </w:tc>
        <w:tc>
          <w:tcPr>
            <w:tcW w:w="774" w:type="dxa"/>
            <w:shd w:val="clear" w:color="auto" w:fill="auto"/>
          </w:tcPr>
          <w:p w14:paraId="7EF48A89" w14:textId="77777777" w:rsidR="008931BB" w:rsidRPr="00EF5447" w:rsidRDefault="008931BB" w:rsidP="005F239B">
            <w:pPr>
              <w:pStyle w:val="TAC"/>
              <w:rPr>
                <w:rFonts w:cs="Arial"/>
                <w:lang w:eastAsia="zh-CN"/>
              </w:rPr>
            </w:pPr>
          </w:p>
        </w:tc>
        <w:tc>
          <w:tcPr>
            <w:tcW w:w="774" w:type="dxa"/>
          </w:tcPr>
          <w:p w14:paraId="06739779" w14:textId="77777777" w:rsidR="008931BB" w:rsidRPr="00EF5447" w:rsidRDefault="008931BB" w:rsidP="005F239B">
            <w:pPr>
              <w:pStyle w:val="TAC"/>
            </w:pPr>
          </w:p>
        </w:tc>
        <w:tc>
          <w:tcPr>
            <w:tcW w:w="774" w:type="dxa"/>
            <w:shd w:val="clear" w:color="auto" w:fill="auto"/>
          </w:tcPr>
          <w:p w14:paraId="1B869E01" w14:textId="77777777" w:rsidR="008931BB" w:rsidRPr="00EF5447" w:rsidRDefault="008931BB" w:rsidP="005F239B">
            <w:pPr>
              <w:pStyle w:val="TAC"/>
            </w:pPr>
          </w:p>
        </w:tc>
        <w:tc>
          <w:tcPr>
            <w:tcW w:w="774" w:type="dxa"/>
          </w:tcPr>
          <w:p w14:paraId="166843D0" w14:textId="77777777" w:rsidR="008931BB" w:rsidRPr="00EF5447" w:rsidRDefault="008931BB" w:rsidP="005F239B">
            <w:pPr>
              <w:pStyle w:val="TAC"/>
            </w:pPr>
          </w:p>
        </w:tc>
        <w:tc>
          <w:tcPr>
            <w:tcW w:w="774" w:type="dxa"/>
            <w:shd w:val="clear" w:color="auto" w:fill="auto"/>
          </w:tcPr>
          <w:p w14:paraId="38FE45EC" w14:textId="77777777" w:rsidR="008931BB" w:rsidRPr="00EF5447" w:rsidRDefault="008931BB" w:rsidP="005F239B">
            <w:pPr>
              <w:pStyle w:val="TAC"/>
            </w:pPr>
          </w:p>
        </w:tc>
      </w:tr>
      <w:tr w:rsidR="008931BB" w:rsidRPr="00EF5447" w14:paraId="61B375DF" w14:textId="77777777" w:rsidTr="005F239B">
        <w:trPr>
          <w:trHeight w:val="187"/>
          <w:jc w:val="center"/>
        </w:trPr>
        <w:tc>
          <w:tcPr>
            <w:tcW w:w="710" w:type="dxa"/>
            <w:shd w:val="clear" w:color="auto" w:fill="auto"/>
          </w:tcPr>
          <w:p w14:paraId="19180D8C" w14:textId="77777777" w:rsidR="008931BB" w:rsidRPr="00EF5447" w:rsidRDefault="008931BB" w:rsidP="005F239B">
            <w:pPr>
              <w:pStyle w:val="TAC"/>
              <w:rPr>
                <w:lang w:eastAsia="zh-TW"/>
              </w:rPr>
            </w:pPr>
            <w:r w:rsidRPr="00EF5447">
              <w:rPr>
                <w:lang w:eastAsia="ja-JP"/>
              </w:rPr>
              <w:t>n12</w:t>
            </w:r>
          </w:p>
        </w:tc>
        <w:tc>
          <w:tcPr>
            <w:tcW w:w="709" w:type="dxa"/>
            <w:shd w:val="clear" w:color="auto" w:fill="auto"/>
          </w:tcPr>
          <w:p w14:paraId="4ACC84C8" w14:textId="77777777" w:rsidR="008931BB" w:rsidRPr="00EF5447" w:rsidRDefault="008931BB" w:rsidP="005F239B">
            <w:pPr>
              <w:pStyle w:val="TAC"/>
              <w:rPr>
                <w:lang w:eastAsia="zh-TW"/>
              </w:rPr>
            </w:pPr>
            <w:r w:rsidRPr="00EF5447">
              <w:rPr>
                <w:lang w:eastAsia="ja-JP"/>
              </w:rPr>
              <w:t>66</w:t>
            </w:r>
          </w:p>
        </w:tc>
        <w:tc>
          <w:tcPr>
            <w:tcW w:w="719" w:type="dxa"/>
          </w:tcPr>
          <w:p w14:paraId="230ECD17" w14:textId="77777777" w:rsidR="008931BB" w:rsidRPr="00EF5447" w:rsidRDefault="008931BB" w:rsidP="005F239B">
            <w:pPr>
              <w:pStyle w:val="TAC"/>
              <w:rPr>
                <w:rFonts w:cs="Arial"/>
                <w:lang w:eastAsia="ja-JP"/>
              </w:rPr>
            </w:pPr>
            <w:r w:rsidRPr="00EF5447">
              <w:rPr>
                <w:rFonts w:eastAsia="MS Mincho" w:cs="Arial"/>
                <w:lang w:eastAsia="ja-JP"/>
              </w:rPr>
              <w:t>15</w:t>
            </w:r>
          </w:p>
        </w:tc>
        <w:tc>
          <w:tcPr>
            <w:tcW w:w="774" w:type="dxa"/>
            <w:shd w:val="clear" w:color="auto" w:fill="auto"/>
          </w:tcPr>
          <w:p w14:paraId="09DEBC6E" w14:textId="77777777" w:rsidR="008931BB" w:rsidRPr="00EF5447" w:rsidRDefault="008931BB" w:rsidP="005F239B">
            <w:pPr>
              <w:pStyle w:val="TAC"/>
              <w:rPr>
                <w:rFonts w:cs="Arial"/>
                <w:lang w:eastAsia="ja-JP"/>
              </w:rPr>
            </w:pPr>
            <w:r w:rsidRPr="00EF5447">
              <w:rPr>
                <w:rFonts w:cs="Arial"/>
                <w:lang w:eastAsia="ja-JP"/>
              </w:rPr>
              <w:t>8</w:t>
            </w:r>
          </w:p>
        </w:tc>
        <w:tc>
          <w:tcPr>
            <w:tcW w:w="774" w:type="dxa"/>
            <w:shd w:val="clear" w:color="auto" w:fill="auto"/>
          </w:tcPr>
          <w:p w14:paraId="40EF8FF8" w14:textId="77777777" w:rsidR="008931BB" w:rsidRPr="00EF5447" w:rsidRDefault="008931BB" w:rsidP="005F239B">
            <w:pPr>
              <w:pStyle w:val="TAC"/>
              <w:rPr>
                <w:rFonts w:eastAsia="Calibri" w:cs="Arial"/>
                <w:lang w:eastAsia="ja-JP"/>
              </w:rPr>
            </w:pPr>
            <w:r w:rsidRPr="00EF5447">
              <w:rPr>
                <w:rFonts w:cs="Arial"/>
                <w:lang w:eastAsia="fr-FR"/>
              </w:rPr>
              <w:t>16</w:t>
            </w:r>
          </w:p>
        </w:tc>
        <w:tc>
          <w:tcPr>
            <w:tcW w:w="774" w:type="dxa"/>
            <w:shd w:val="clear" w:color="auto" w:fill="auto"/>
          </w:tcPr>
          <w:p w14:paraId="4172E5ED" w14:textId="77777777" w:rsidR="008931BB" w:rsidRPr="00EF5447" w:rsidRDefault="008931BB" w:rsidP="005F239B">
            <w:pPr>
              <w:pStyle w:val="TAC"/>
              <w:rPr>
                <w:rFonts w:eastAsia="Calibri" w:cs="Arial"/>
                <w:lang w:eastAsia="ja-JP"/>
              </w:rPr>
            </w:pPr>
            <w:r w:rsidRPr="00EF5447">
              <w:rPr>
                <w:rFonts w:cs="Arial"/>
                <w:lang w:eastAsia="fr-FR"/>
              </w:rPr>
              <w:t>20</w:t>
            </w:r>
          </w:p>
        </w:tc>
        <w:tc>
          <w:tcPr>
            <w:tcW w:w="774" w:type="dxa"/>
            <w:shd w:val="clear" w:color="auto" w:fill="auto"/>
          </w:tcPr>
          <w:p w14:paraId="6FEB7DDA" w14:textId="77777777" w:rsidR="008931BB" w:rsidRPr="00EF5447" w:rsidRDefault="008931BB" w:rsidP="005F239B">
            <w:pPr>
              <w:pStyle w:val="TAC"/>
              <w:rPr>
                <w:rFonts w:cs="Arial"/>
                <w:lang w:eastAsia="fr-FR"/>
              </w:rPr>
            </w:pPr>
            <w:r w:rsidRPr="00EF5447">
              <w:rPr>
                <w:rFonts w:cs="Arial"/>
                <w:lang w:eastAsia="fr-FR"/>
              </w:rPr>
              <w:t>20</w:t>
            </w:r>
          </w:p>
        </w:tc>
        <w:tc>
          <w:tcPr>
            <w:tcW w:w="774" w:type="dxa"/>
            <w:shd w:val="clear" w:color="auto" w:fill="auto"/>
          </w:tcPr>
          <w:p w14:paraId="3847FC59" w14:textId="77777777" w:rsidR="008931BB" w:rsidRPr="00EF5447" w:rsidRDefault="008931BB" w:rsidP="005F239B">
            <w:pPr>
              <w:pStyle w:val="TAC"/>
            </w:pPr>
          </w:p>
        </w:tc>
        <w:tc>
          <w:tcPr>
            <w:tcW w:w="774" w:type="dxa"/>
          </w:tcPr>
          <w:p w14:paraId="3CA8A83E" w14:textId="77777777" w:rsidR="008931BB" w:rsidRPr="00EF5447" w:rsidRDefault="008931BB" w:rsidP="005F239B">
            <w:pPr>
              <w:pStyle w:val="TAC"/>
            </w:pPr>
          </w:p>
        </w:tc>
        <w:tc>
          <w:tcPr>
            <w:tcW w:w="774" w:type="dxa"/>
            <w:shd w:val="clear" w:color="auto" w:fill="auto"/>
          </w:tcPr>
          <w:p w14:paraId="2D4B180F" w14:textId="77777777" w:rsidR="008931BB" w:rsidRPr="00EF5447" w:rsidRDefault="008931BB" w:rsidP="005F239B">
            <w:pPr>
              <w:pStyle w:val="TAC"/>
              <w:rPr>
                <w:rFonts w:cs="Arial"/>
                <w:lang w:eastAsia="zh-CN"/>
              </w:rPr>
            </w:pPr>
          </w:p>
        </w:tc>
        <w:tc>
          <w:tcPr>
            <w:tcW w:w="774" w:type="dxa"/>
            <w:shd w:val="clear" w:color="auto" w:fill="auto"/>
          </w:tcPr>
          <w:p w14:paraId="34E6C081" w14:textId="77777777" w:rsidR="008931BB" w:rsidRPr="00EF5447" w:rsidRDefault="008931BB" w:rsidP="005F239B">
            <w:pPr>
              <w:pStyle w:val="TAC"/>
              <w:rPr>
                <w:rFonts w:cs="Arial"/>
                <w:lang w:eastAsia="zh-CN"/>
              </w:rPr>
            </w:pPr>
          </w:p>
        </w:tc>
        <w:tc>
          <w:tcPr>
            <w:tcW w:w="774" w:type="dxa"/>
            <w:shd w:val="clear" w:color="auto" w:fill="auto"/>
          </w:tcPr>
          <w:p w14:paraId="1373F287" w14:textId="77777777" w:rsidR="008931BB" w:rsidRPr="00EF5447" w:rsidRDefault="008931BB" w:rsidP="005F239B">
            <w:pPr>
              <w:pStyle w:val="TAC"/>
              <w:rPr>
                <w:rFonts w:cs="Arial"/>
                <w:lang w:eastAsia="zh-CN"/>
              </w:rPr>
            </w:pPr>
          </w:p>
        </w:tc>
        <w:tc>
          <w:tcPr>
            <w:tcW w:w="774" w:type="dxa"/>
          </w:tcPr>
          <w:p w14:paraId="622BDA77" w14:textId="77777777" w:rsidR="008931BB" w:rsidRPr="00EF5447" w:rsidRDefault="008931BB" w:rsidP="005F239B">
            <w:pPr>
              <w:pStyle w:val="TAC"/>
            </w:pPr>
          </w:p>
        </w:tc>
        <w:tc>
          <w:tcPr>
            <w:tcW w:w="774" w:type="dxa"/>
            <w:shd w:val="clear" w:color="auto" w:fill="auto"/>
          </w:tcPr>
          <w:p w14:paraId="4768F4A0" w14:textId="77777777" w:rsidR="008931BB" w:rsidRPr="00EF5447" w:rsidRDefault="008931BB" w:rsidP="005F239B">
            <w:pPr>
              <w:pStyle w:val="TAC"/>
            </w:pPr>
          </w:p>
        </w:tc>
        <w:tc>
          <w:tcPr>
            <w:tcW w:w="774" w:type="dxa"/>
          </w:tcPr>
          <w:p w14:paraId="207D7F76" w14:textId="77777777" w:rsidR="008931BB" w:rsidRPr="00EF5447" w:rsidRDefault="008931BB" w:rsidP="005F239B">
            <w:pPr>
              <w:pStyle w:val="TAC"/>
            </w:pPr>
          </w:p>
        </w:tc>
        <w:tc>
          <w:tcPr>
            <w:tcW w:w="774" w:type="dxa"/>
            <w:shd w:val="clear" w:color="auto" w:fill="auto"/>
          </w:tcPr>
          <w:p w14:paraId="098F8379" w14:textId="77777777" w:rsidR="008931BB" w:rsidRPr="00EF5447" w:rsidRDefault="008931BB" w:rsidP="005F239B">
            <w:pPr>
              <w:pStyle w:val="TAC"/>
            </w:pPr>
          </w:p>
        </w:tc>
      </w:tr>
      <w:tr w:rsidR="008931BB" w:rsidRPr="00EF5447" w14:paraId="1F0BD26D" w14:textId="77777777" w:rsidTr="005F239B">
        <w:trPr>
          <w:trHeight w:val="187"/>
          <w:jc w:val="center"/>
        </w:trPr>
        <w:tc>
          <w:tcPr>
            <w:tcW w:w="710" w:type="dxa"/>
            <w:shd w:val="clear" w:color="auto" w:fill="auto"/>
          </w:tcPr>
          <w:p w14:paraId="3CBDDFB4" w14:textId="77777777" w:rsidR="008931BB" w:rsidRPr="00EF5447" w:rsidRDefault="008931BB" w:rsidP="005F239B">
            <w:pPr>
              <w:pStyle w:val="TAC"/>
              <w:rPr>
                <w:lang w:eastAsia="ja-JP"/>
              </w:rPr>
            </w:pPr>
            <w:r w:rsidRPr="00EF5447">
              <w:rPr>
                <w:szCs w:val="18"/>
                <w:lang w:eastAsia="zh-CN"/>
              </w:rPr>
              <w:t>13</w:t>
            </w:r>
          </w:p>
        </w:tc>
        <w:tc>
          <w:tcPr>
            <w:tcW w:w="709" w:type="dxa"/>
            <w:shd w:val="clear" w:color="auto" w:fill="auto"/>
          </w:tcPr>
          <w:p w14:paraId="5B3BC140" w14:textId="77777777" w:rsidR="008931BB" w:rsidRPr="00EF5447" w:rsidRDefault="008931BB" w:rsidP="005F239B">
            <w:pPr>
              <w:pStyle w:val="TAC"/>
              <w:rPr>
                <w:lang w:eastAsia="ja-JP"/>
              </w:rPr>
            </w:pPr>
            <w:r w:rsidRPr="00EF5447">
              <w:rPr>
                <w:rFonts w:cs="Arial"/>
                <w:szCs w:val="18"/>
                <w:lang w:eastAsia="ja-JP"/>
              </w:rPr>
              <w:t>n7</w:t>
            </w:r>
            <w:r w:rsidRPr="00EF5447">
              <w:rPr>
                <w:rFonts w:cs="Arial"/>
                <w:szCs w:val="18"/>
                <w:lang w:eastAsia="zh-CN"/>
              </w:rPr>
              <w:t>7</w:t>
            </w:r>
          </w:p>
        </w:tc>
        <w:tc>
          <w:tcPr>
            <w:tcW w:w="719" w:type="dxa"/>
          </w:tcPr>
          <w:p w14:paraId="1E718B52" w14:textId="77777777" w:rsidR="008931BB" w:rsidRPr="00EF5447" w:rsidRDefault="008931BB" w:rsidP="005F239B">
            <w:pPr>
              <w:pStyle w:val="TAC"/>
              <w:rPr>
                <w:rFonts w:eastAsia="MS Mincho" w:cs="Arial"/>
                <w:lang w:eastAsia="ja-JP"/>
              </w:rPr>
            </w:pPr>
            <w:r w:rsidRPr="00EF5447">
              <w:rPr>
                <w:rFonts w:cs="Arial"/>
                <w:lang w:eastAsia="zh-TW"/>
              </w:rPr>
              <w:t>15</w:t>
            </w:r>
          </w:p>
        </w:tc>
        <w:tc>
          <w:tcPr>
            <w:tcW w:w="774" w:type="dxa"/>
            <w:shd w:val="clear" w:color="auto" w:fill="auto"/>
          </w:tcPr>
          <w:p w14:paraId="04FA7ED1" w14:textId="77777777" w:rsidR="008931BB" w:rsidRPr="00EF5447" w:rsidRDefault="008931BB" w:rsidP="005F239B">
            <w:pPr>
              <w:pStyle w:val="TAC"/>
              <w:rPr>
                <w:rFonts w:cs="Arial"/>
                <w:lang w:eastAsia="ja-JP"/>
              </w:rPr>
            </w:pPr>
          </w:p>
        </w:tc>
        <w:tc>
          <w:tcPr>
            <w:tcW w:w="774" w:type="dxa"/>
            <w:shd w:val="clear" w:color="auto" w:fill="auto"/>
          </w:tcPr>
          <w:p w14:paraId="18DFC9FB" w14:textId="77777777" w:rsidR="008931BB" w:rsidRPr="00EF5447" w:rsidRDefault="008931BB" w:rsidP="005F239B">
            <w:pPr>
              <w:pStyle w:val="TAC"/>
              <w:rPr>
                <w:rFonts w:cs="Arial"/>
                <w:lang w:eastAsia="fr-FR"/>
              </w:rPr>
            </w:pPr>
            <w:r w:rsidRPr="00EF5447">
              <w:rPr>
                <w:rFonts w:eastAsia="Calibri" w:cs="Arial"/>
                <w:szCs w:val="18"/>
                <w:lang w:eastAsia="ja-JP"/>
              </w:rPr>
              <w:t>15</w:t>
            </w:r>
          </w:p>
        </w:tc>
        <w:tc>
          <w:tcPr>
            <w:tcW w:w="774" w:type="dxa"/>
            <w:shd w:val="clear" w:color="auto" w:fill="auto"/>
          </w:tcPr>
          <w:p w14:paraId="5C54628C" w14:textId="77777777" w:rsidR="008931BB" w:rsidRPr="00EF5447" w:rsidRDefault="008931BB" w:rsidP="005F239B">
            <w:pPr>
              <w:pStyle w:val="TAC"/>
              <w:rPr>
                <w:rFonts w:cs="Arial"/>
                <w:lang w:eastAsia="fr-FR"/>
              </w:rPr>
            </w:pPr>
            <w:r w:rsidRPr="00EF5447">
              <w:rPr>
                <w:rFonts w:eastAsia="Calibri" w:cs="Arial"/>
                <w:szCs w:val="18"/>
                <w:lang w:eastAsia="ja-JP"/>
              </w:rPr>
              <w:t>20</w:t>
            </w:r>
          </w:p>
        </w:tc>
        <w:tc>
          <w:tcPr>
            <w:tcW w:w="774" w:type="dxa"/>
            <w:shd w:val="clear" w:color="auto" w:fill="auto"/>
          </w:tcPr>
          <w:p w14:paraId="2C556FD3" w14:textId="77777777" w:rsidR="008931BB" w:rsidRPr="00EF5447" w:rsidRDefault="008931BB" w:rsidP="005F239B">
            <w:pPr>
              <w:pStyle w:val="TAC"/>
              <w:rPr>
                <w:rFonts w:cs="Arial"/>
                <w:lang w:eastAsia="fr-FR"/>
              </w:rPr>
            </w:pPr>
            <w:r w:rsidRPr="00EF5447">
              <w:rPr>
                <w:rFonts w:eastAsia="Calibri" w:cs="Arial"/>
                <w:szCs w:val="18"/>
                <w:lang w:eastAsia="ja-JP"/>
              </w:rPr>
              <w:t>20</w:t>
            </w:r>
          </w:p>
        </w:tc>
        <w:tc>
          <w:tcPr>
            <w:tcW w:w="774" w:type="dxa"/>
            <w:shd w:val="clear" w:color="auto" w:fill="auto"/>
          </w:tcPr>
          <w:p w14:paraId="64AFB8C2" w14:textId="77777777" w:rsidR="008931BB" w:rsidRPr="00EF5447" w:rsidRDefault="008931BB" w:rsidP="005F239B">
            <w:pPr>
              <w:pStyle w:val="TAC"/>
            </w:pPr>
            <w:r w:rsidRPr="00EF5447">
              <w:rPr>
                <w:rFonts w:eastAsia="Calibri" w:cs="Arial"/>
                <w:szCs w:val="18"/>
                <w:lang w:eastAsia="ja-JP"/>
              </w:rPr>
              <w:t>20</w:t>
            </w:r>
          </w:p>
        </w:tc>
        <w:tc>
          <w:tcPr>
            <w:tcW w:w="774" w:type="dxa"/>
          </w:tcPr>
          <w:p w14:paraId="444FD2C7" w14:textId="77777777" w:rsidR="008931BB" w:rsidRPr="00EF5447" w:rsidRDefault="008931BB" w:rsidP="005F239B">
            <w:pPr>
              <w:pStyle w:val="TAC"/>
            </w:pPr>
            <w:r w:rsidRPr="00EF5447">
              <w:rPr>
                <w:rFonts w:eastAsia="Calibri" w:cs="Arial"/>
                <w:szCs w:val="18"/>
                <w:lang w:eastAsia="ja-JP"/>
              </w:rPr>
              <w:t>20</w:t>
            </w:r>
          </w:p>
        </w:tc>
        <w:tc>
          <w:tcPr>
            <w:tcW w:w="774" w:type="dxa"/>
            <w:shd w:val="clear" w:color="auto" w:fill="auto"/>
          </w:tcPr>
          <w:p w14:paraId="4555F023" w14:textId="77777777" w:rsidR="008931BB" w:rsidRPr="00EF5447" w:rsidRDefault="008931BB" w:rsidP="005F239B">
            <w:pPr>
              <w:pStyle w:val="TAC"/>
              <w:rPr>
                <w:rFonts w:cs="Arial"/>
                <w:lang w:eastAsia="zh-CN"/>
              </w:rPr>
            </w:pPr>
            <w:r w:rsidRPr="00EF5447">
              <w:rPr>
                <w:rFonts w:eastAsia="Calibri" w:cs="Arial"/>
                <w:szCs w:val="18"/>
                <w:lang w:eastAsia="ja-JP"/>
              </w:rPr>
              <w:t>20</w:t>
            </w:r>
          </w:p>
        </w:tc>
        <w:tc>
          <w:tcPr>
            <w:tcW w:w="774" w:type="dxa"/>
            <w:shd w:val="clear" w:color="auto" w:fill="auto"/>
          </w:tcPr>
          <w:p w14:paraId="0CEA525F" w14:textId="77777777" w:rsidR="008931BB" w:rsidRPr="00EF5447" w:rsidRDefault="008931BB" w:rsidP="005F239B">
            <w:pPr>
              <w:pStyle w:val="TAC"/>
              <w:rPr>
                <w:rFonts w:cs="Arial"/>
                <w:lang w:eastAsia="zh-CN"/>
              </w:rPr>
            </w:pPr>
            <w:r w:rsidRPr="00EF5447">
              <w:rPr>
                <w:rFonts w:eastAsia="Calibri" w:cs="Arial"/>
                <w:szCs w:val="18"/>
                <w:lang w:eastAsia="ja-JP"/>
              </w:rPr>
              <w:t>20</w:t>
            </w:r>
          </w:p>
        </w:tc>
        <w:tc>
          <w:tcPr>
            <w:tcW w:w="774" w:type="dxa"/>
            <w:shd w:val="clear" w:color="auto" w:fill="auto"/>
          </w:tcPr>
          <w:p w14:paraId="1466D052" w14:textId="77777777" w:rsidR="008931BB" w:rsidRPr="00EF5447" w:rsidRDefault="008931BB" w:rsidP="005F239B">
            <w:pPr>
              <w:pStyle w:val="TAC"/>
              <w:rPr>
                <w:rFonts w:cs="Arial"/>
                <w:lang w:eastAsia="zh-CN"/>
              </w:rPr>
            </w:pPr>
            <w:r w:rsidRPr="00EF5447">
              <w:rPr>
                <w:rFonts w:eastAsia="Calibri" w:cs="Arial"/>
                <w:szCs w:val="18"/>
                <w:lang w:eastAsia="ja-JP"/>
              </w:rPr>
              <w:t>20</w:t>
            </w:r>
          </w:p>
        </w:tc>
        <w:tc>
          <w:tcPr>
            <w:tcW w:w="774" w:type="dxa"/>
          </w:tcPr>
          <w:p w14:paraId="47528A0B" w14:textId="77777777" w:rsidR="008931BB" w:rsidRPr="00EF5447" w:rsidRDefault="008931BB" w:rsidP="005F239B">
            <w:pPr>
              <w:pStyle w:val="TAC"/>
            </w:pPr>
            <w:r w:rsidRPr="00EF5447">
              <w:rPr>
                <w:rFonts w:eastAsia="Calibri" w:cs="Arial"/>
                <w:szCs w:val="18"/>
                <w:lang w:eastAsia="ja-JP"/>
              </w:rPr>
              <w:t>20</w:t>
            </w:r>
          </w:p>
        </w:tc>
        <w:tc>
          <w:tcPr>
            <w:tcW w:w="774" w:type="dxa"/>
            <w:shd w:val="clear" w:color="auto" w:fill="auto"/>
          </w:tcPr>
          <w:p w14:paraId="4486A0F0" w14:textId="77777777" w:rsidR="008931BB" w:rsidRPr="00EF5447" w:rsidRDefault="008931BB" w:rsidP="005F239B">
            <w:pPr>
              <w:pStyle w:val="TAC"/>
            </w:pPr>
            <w:r w:rsidRPr="00EF5447">
              <w:rPr>
                <w:rFonts w:eastAsia="Calibri" w:cs="Arial"/>
                <w:szCs w:val="18"/>
                <w:lang w:eastAsia="ja-JP"/>
              </w:rPr>
              <w:t>20</w:t>
            </w:r>
          </w:p>
        </w:tc>
        <w:tc>
          <w:tcPr>
            <w:tcW w:w="774" w:type="dxa"/>
          </w:tcPr>
          <w:p w14:paraId="7BD8E1F6" w14:textId="77777777" w:rsidR="008931BB" w:rsidRPr="00EF5447" w:rsidRDefault="008931BB" w:rsidP="005F239B">
            <w:pPr>
              <w:pStyle w:val="TAC"/>
            </w:pPr>
            <w:r w:rsidRPr="00EF5447">
              <w:rPr>
                <w:rFonts w:eastAsia="Calibri" w:cs="Arial"/>
                <w:szCs w:val="18"/>
                <w:lang w:eastAsia="ja-JP"/>
              </w:rPr>
              <w:t>20</w:t>
            </w:r>
          </w:p>
        </w:tc>
        <w:tc>
          <w:tcPr>
            <w:tcW w:w="774" w:type="dxa"/>
            <w:shd w:val="clear" w:color="auto" w:fill="auto"/>
          </w:tcPr>
          <w:p w14:paraId="4A61A536" w14:textId="77777777" w:rsidR="008931BB" w:rsidRPr="00EF5447" w:rsidRDefault="008931BB" w:rsidP="005F239B">
            <w:pPr>
              <w:pStyle w:val="TAC"/>
            </w:pPr>
            <w:r w:rsidRPr="00EF5447">
              <w:rPr>
                <w:rFonts w:eastAsia="Calibri" w:cs="Arial"/>
                <w:szCs w:val="18"/>
                <w:lang w:eastAsia="ja-JP"/>
              </w:rPr>
              <w:t>20</w:t>
            </w:r>
          </w:p>
        </w:tc>
      </w:tr>
      <w:tr w:rsidR="008931BB" w:rsidRPr="00EF5447" w14:paraId="30515A21" w14:textId="77777777" w:rsidTr="005F239B">
        <w:trPr>
          <w:trHeight w:val="187"/>
          <w:jc w:val="center"/>
        </w:trPr>
        <w:tc>
          <w:tcPr>
            <w:tcW w:w="710" w:type="dxa"/>
            <w:shd w:val="clear" w:color="auto" w:fill="auto"/>
          </w:tcPr>
          <w:p w14:paraId="23944FDB" w14:textId="77777777" w:rsidR="008931BB" w:rsidRPr="00EF5447" w:rsidRDefault="008931BB" w:rsidP="005F239B">
            <w:pPr>
              <w:pStyle w:val="TAC"/>
              <w:rPr>
                <w:szCs w:val="18"/>
                <w:lang w:eastAsia="zh-CN"/>
              </w:rPr>
            </w:pPr>
            <w:r w:rsidRPr="00EF5447">
              <w:rPr>
                <w:szCs w:val="18"/>
                <w:lang w:eastAsia="zh-CN"/>
              </w:rPr>
              <w:t>1</w:t>
            </w:r>
            <w:r>
              <w:rPr>
                <w:szCs w:val="18"/>
                <w:lang w:eastAsia="zh-CN"/>
              </w:rPr>
              <w:t>4</w:t>
            </w:r>
          </w:p>
        </w:tc>
        <w:tc>
          <w:tcPr>
            <w:tcW w:w="709" w:type="dxa"/>
            <w:shd w:val="clear" w:color="auto" w:fill="auto"/>
          </w:tcPr>
          <w:p w14:paraId="0BC83724" w14:textId="77777777" w:rsidR="008931BB" w:rsidRPr="00EF5447" w:rsidRDefault="008931BB" w:rsidP="005F239B">
            <w:pPr>
              <w:pStyle w:val="TAC"/>
              <w:rPr>
                <w:rFonts w:cs="Arial"/>
                <w:szCs w:val="18"/>
                <w:lang w:eastAsia="ja-JP"/>
              </w:rPr>
            </w:pPr>
            <w:r w:rsidRPr="00EF5447">
              <w:rPr>
                <w:rFonts w:cs="Arial"/>
                <w:szCs w:val="18"/>
                <w:lang w:eastAsia="ja-JP"/>
              </w:rPr>
              <w:t>n7</w:t>
            </w:r>
            <w:r w:rsidRPr="00EF5447">
              <w:rPr>
                <w:rFonts w:cs="Arial"/>
                <w:szCs w:val="18"/>
                <w:lang w:eastAsia="zh-CN"/>
              </w:rPr>
              <w:t>7</w:t>
            </w:r>
          </w:p>
        </w:tc>
        <w:tc>
          <w:tcPr>
            <w:tcW w:w="719" w:type="dxa"/>
          </w:tcPr>
          <w:p w14:paraId="1AF8047F" w14:textId="77777777" w:rsidR="008931BB" w:rsidRPr="00EF5447" w:rsidRDefault="008931BB" w:rsidP="005F239B">
            <w:pPr>
              <w:pStyle w:val="TAC"/>
              <w:rPr>
                <w:rFonts w:cs="Arial"/>
                <w:lang w:eastAsia="zh-TW"/>
              </w:rPr>
            </w:pPr>
            <w:r w:rsidRPr="00EF5447">
              <w:rPr>
                <w:rFonts w:cs="Arial"/>
                <w:lang w:eastAsia="zh-TW"/>
              </w:rPr>
              <w:t>15</w:t>
            </w:r>
          </w:p>
        </w:tc>
        <w:tc>
          <w:tcPr>
            <w:tcW w:w="774" w:type="dxa"/>
            <w:shd w:val="clear" w:color="auto" w:fill="auto"/>
          </w:tcPr>
          <w:p w14:paraId="37D13A41" w14:textId="77777777" w:rsidR="008931BB" w:rsidRPr="00EF5447" w:rsidRDefault="008931BB" w:rsidP="005F239B">
            <w:pPr>
              <w:pStyle w:val="TAC"/>
              <w:rPr>
                <w:rFonts w:cs="Arial"/>
                <w:lang w:eastAsia="ja-JP"/>
              </w:rPr>
            </w:pPr>
          </w:p>
        </w:tc>
        <w:tc>
          <w:tcPr>
            <w:tcW w:w="774" w:type="dxa"/>
            <w:shd w:val="clear" w:color="auto" w:fill="auto"/>
          </w:tcPr>
          <w:p w14:paraId="70B49957" w14:textId="77777777" w:rsidR="008931BB" w:rsidRPr="00EF5447" w:rsidRDefault="008931BB" w:rsidP="005F239B">
            <w:pPr>
              <w:pStyle w:val="TAC"/>
              <w:rPr>
                <w:rFonts w:eastAsia="Calibri" w:cs="Arial"/>
                <w:szCs w:val="18"/>
                <w:lang w:eastAsia="ja-JP"/>
              </w:rPr>
            </w:pPr>
            <w:r w:rsidRPr="00EF5447">
              <w:rPr>
                <w:rFonts w:eastAsia="Calibri" w:cs="Arial"/>
                <w:szCs w:val="18"/>
                <w:lang w:eastAsia="ja-JP"/>
              </w:rPr>
              <w:t>15</w:t>
            </w:r>
          </w:p>
        </w:tc>
        <w:tc>
          <w:tcPr>
            <w:tcW w:w="774" w:type="dxa"/>
            <w:shd w:val="clear" w:color="auto" w:fill="auto"/>
          </w:tcPr>
          <w:p w14:paraId="5B6B949E" w14:textId="77777777" w:rsidR="008931BB" w:rsidRPr="00EF5447" w:rsidRDefault="008931BB" w:rsidP="005F239B">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49314E89" w14:textId="77777777" w:rsidR="008931BB" w:rsidRPr="00EF5447" w:rsidRDefault="008931BB" w:rsidP="005F239B">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039EAF25" w14:textId="77777777" w:rsidR="008931BB" w:rsidRPr="00EF5447" w:rsidRDefault="008931BB" w:rsidP="005F239B">
            <w:pPr>
              <w:pStyle w:val="TAC"/>
              <w:rPr>
                <w:rFonts w:eastAsia="Calibri" w:cs="Arial"/>
                <w:szCs w:val="18"/>
                <w:lang w:eastAsia="ja-JP"/>
              </w:rPr>
            </w:pPr>
            <w:r w:rsidRPr="00CF6E93">
              <w:rPr>
                <w:rFonts w:cs="Arial" w:hint="eastAsia"/>
                <w:szCs w:val="18"/>
                <w:lang w:eastAsia="zh-TW"/>
              </w:rPr>
              <w:t>15</w:t>
            </w:r>
          </w:p>
        </w:tc>
        <w:tc>
          <w:tcPr>
            <w:tcW w:w="774" w:type="dxa"/>
          </w:tcPr>
          <w:p w14:paraId="79B1DBF4" w14:textId="77777777" w:rsidR="008931BB" w:rsidRPr="00EF5447" w:rsidRDefault="008931BB" w:rsidP="005F239B">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375024B7" w14:textId="77777777" w:rsidR="008931BB" w:rsidRPr="00EF5447" w:rsidRDefault="008931BB" w:rsidP="005F239B">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189D4ABD" w14:textId="77777777" w:rsidR="008931BB" w:rsidRPr="00EF5447" w:rsidRDefault="008931BB" w:rsidP="005F239B">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6548E85C" w14:textId="77777777" w:rsidR="008931BB" w:rsidRPr="00EF5447" w:rsidRDefault="008931BB" w:rsidP="005F239B">
            <w:pPr>
              <w:pStyle w:val="TAC"/>
              <w:rPr>
                <w:rFonts w:eastAsia="Calibri" w:cs="Arial"/>
                <w:szCs w:val="18"/>
                <w:lang w:eastAsia="ja-JP"/>
              </w:rPr>
            </w:pPr>
            <w:r w:rsidRPr="00CF6E93">
              <w:rPr>
                <w:rFonts w:cs="Arial" w:hint="eastAsia"/>
                <w:szCs w:val="18"/>
                <w:lang w:eastAsia="zh-TW"/>
              </w:rPr>
              <w:t>15</w:t>
            </w:r>
          </w:p>
        </w:tc>
        <w:tc>
          <w:tcPr>
            <w:tcW w:w="774" w:type="dxa"/>
          </w:tcPr>
          <w:p w14:paraId="3906F800" w14:textId="77777777" w:rsidR="008931BB" w:rsidRPr="00EF5447" w:rsidRDefault="008931BB" w:rsidP="005F239B">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5B64E506" w14:textId="77777777" w:rsidR="008931BB" w:rsidRPr="00EF5447" w:rsidRDefault="008931BB" w:rsidP="005F239B">
            <w:pPr>
              <w:pStyle w:val="TAC"/>
              <w:rPr>
                <w:rFonts w:eastAsia="Calibri" w:cs="Arial"/>
                <w:szCs w:val="18"/>
                <w:lang w:eastAsia="ja-JP"/>
              </w:rPr>
            </w:pPr>
            <w:r w:rsidRPr="00CF6E93">
              <w:rPr>
                <w:rFonts w:cs="Arial" w:hint="eastAsia"/>
                <w:szCs w:val="18"/>
                <w:lang w:eastAsia="zh-TW"/>
              </w:rPr>
              <w:t>15</w:t>
            </w:r>
          </w:p>
        </w:tc>
        <w:tc>
          <w:tcPr>
            <w:tcW w:w="774" w:type="dxa"/>
          </w:tcPr>
          <w:p w14:paraId="48B30CE4" w14:textId="77777777" w:rsidR="008931BB" w:rsidRPr="00EF5447" w:rsidRDefault="008931BB" w:rsidP="005F239B">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18026E62" w14:textId="77777777" w:rsidR="008931BB" w:rsidRPr="00EF5447" w:rsidRDefault="008931BB" w:rsidP="005F239B">
            <w:pPr>
              <w:pStyle w:val="TAC"/>
              <w:rPr>
                <w:rFonts w:eastAsia="Calibri" w:cs="Arial"/>
                <w:szCs w:val="18"/>
                <w:lang w:eastAsia="ja-JP"/>
              </w:rPr>
            </w:pPr>
            <w:r w:rsidRPr="00CF6E93">
              <w:rPr>
                <w:rFonts w:cs="Arial" w:hint="eastAsia"/>
                <w:szCs w:val="18"/>
                <w:lang w:eastAsia="zh-TW"/>
              </w:rPr>
              <w:t>15</w:t>
            </w:r>
          </w:p>
        </w:tc>
      </w:tr>
      <w:tr w:rsidR="008931BB" w:rsidRPr="00EF5447" w14:paraId="21B9FC63" w14:textId="77777777" w:rsidTr="005F239B">
        <w:trPr>
          <w:trHeight w:val="187"/>
          <w:jc w:val="center"/>
        </w:trPr>
        <w:tc>
          <w:tcPr>
            <w:tcW w:w="710" w:type="dxa"/>
            <w:shd w:val="clear" w:color="auto" w:fill="auto"/>
          </w:tcPr>
          <w:p w14:paraId="3BFB6421" w14:textId="77777777" w:rsidR="008931BB" w:rsidRPr="00EF5447" w:rsidRDefault="008931BB" w:rsidP="005F239B">
            <w:pPr>
              <w:pStyle w:val="TAC"/>
              <w:rPr>
                <w:lang w:eastAsia="zh-CN"/>
              </w:rPr>
            </w:pPr>
            <w:r w:rsidRPr="00EF5447">
              <w:rPr>
                <w:rFonts w:eastAsia="MS Mincho"/>
                <w:lang w:eastAsia="ja-JP"/>
              </w:rPr>
              <w:t>18</w:t>
            </w:r>
          </w:p>
        </w:tc>
        <w:tc>
          <w:tcPr>
            <w:tcW w:w="709" w:type="dxa"/>
            <w:shd w:val="clear" w:color="auto" w:fill="auto"/>
          </w:tcPr>
          <w:p w14:paraId="363D0C0C" w14:textId="77777777" w:rsidR="008931BB" w:rsidRPr="00EF5447" w:rsidRDefault="008931BB" w:rsidP="005F239B">
            <w:pPr>
              <w:pStyle w:val="TAC"/>
              <w:rPr>
                <w:rFonts w:eastAsia="MS Mincho" w:cs="Arial"/>
                <w:lang w:eastAsia="ja-JP"/>
              </w:rPr>
            </w:pPr>
            <w:r w:rsidRPr="00EF5447">
              <w:rPr>
                <w:rFonts w:cs="Arial"/>
                <w:lang w:eastAsia="ja-JP"/>
              </w:rPr>
              <w:t>n77,</w:t>
            </w:r>
          </w:p>
          <w:p w14:paraId="5F03FBD4" w14:textId="77777777" w:rsidR="008931BB" w:rsidRPr="00EF5447" w:rsidRDefault="008931BB" w:rsidP="005F239B">
            <w:pPr>
              <w:pStyle w:val="TAC"/>
              <w:rPr>
                <w:rFonts w:eastAsia="MS Mincho"/>
                <w:lang w:eastAsia="ja-JP"/>
              </w:rPr>
            </w:pPr>
            <w:r w:rsidRPr="00EF5447">
              <w:rPr>
                <w:rFonts w:eastAsia="MS Mincho" w:cs="Arial"/>
                <w:lang w:eastAsia="ja-JP"/>
              </w:rPr>
              <w:t>n78</w:t>
            </w:r>
          </w:p>
        </w:tc>
        <w:tc>
          <w:tcPr>
            <w:tcW w:w="719" w:type="dxa"/>
          </w:tcPr>
          <w:p w14:paraId="36E0DB31" w14:textId="77777777" w:rsidR="008931BB" w:rsidRPr="00EF5447" w:rsidRDefault="008931BB" w:rsidP="005F239B">
            <w:pPr>
              <w:pStyle w:val="TAC"/>
              <w:rPr>
                <w:rFonts w:cs="Arial"/>
                <w:lang w:eastAsia="ja-JP"/>
              </w:rPr>
            </w:pPr>
            <w:r w:rsidRPr="00EF5447">
              <w:rPr>
                <w:rFonts w:eastAsia="MS Mincho" w:cs="Arial"/>
                <w:lang w:eastAsia="ja-JP"/>
              </w:rPr>
              <w:t>15</w:t>
            </w:r>
          </w:p>
        </w:tc>
        <w:tc>
          <w:tcPr>
            <w:tcW w:w="774" w:type="dxa"/>
            <w:shd w:val="clear" w:color="auto" w:fill="auto"/>
          </w:tcPr>
          <w:p w14:paraId="6B45C535" w14:textId="77777777" w:rsidR="008931BB" w:rsidRPr="00EF5447" w:rsidRDefault="008931BB" w:rsidP="005F239B">
            <w:pPr>
              <w:pStyle w:val="TAC"/>
              <w:rPr>
                <w:rFonts w:cs="Arial"/>
                <w:lang w:eastAsia="ja-JP"/>
              </w:rPr>
            </w:pPr>
          </w:p>
        </w:tc>
        <w:tc>
          <w:tcPr>
            <w:tcW w:w="774" w:type="dxa"/>
            <w:shd w:val="clear" w:color="auto" w:fill="auto"/>
          </w:tcPr>
          <w:p w14:paraId="6EAB7D5C" w14:textId="77777777" w:rsidR="008931BB" w:rsidRPr="00EF5447" w:rsidRDefault="008931BB" w:rsidP="005F239B">
            <w:pPr>
              <w:pStyle w:val="TAC"/>
              <w:rPr>
                <w:rFonts w:eastAsia="Calibri" w:cs="Arial"/>
                <w:lang w:eastAsia="ja-JP"/>
              </w:rPr>
            </w:pPr>
            <w:r w:rsidRPr="00EF5447">
              <w:rPr>
                <w:rFonts w:eastAsia="Calibri" w:cs="Arial"/>
                <w:lang w:eastAsia="ja-JP"/>
              </w:rPr>
              <w:t>16</w:t>
            </w:r>
          </w:p>
        </w:tc>
        <w:tc>
          <w:tcPr>
            <w:tcW w:w="774" w:type="dxa"/>
            <w:shd w:val="clear" w:color="auto" w:fill="auto"/>
          </w:tcPr>
          <w:p w14:paraId="43F51D0C" w14:textId="77777777" w:rsidR="008931BB" w:rsidRPr="00EF5447" w:rsidRDefault="008931BB" w:rsidP="005F239B">
            <w:pPr>
              <w:pStyle w:val="TAC"/>
              <w:rPr>
                <w:rFonts w:eastAsia="Calibri" w:cs="Arial"/>
                <w:lang w:eastAsia="ja-JP"/>
              </w:rPr>
            </w:pPr>
            <w:r w:rsidRPr="00EF5447">
              <w:rPr>
                <w:rFonts w:eastAsia="Calibri" w:cs="Arial"/>
                <w:lang w:eastAsia="ja-JP"/>
              </w:rPr>
              <w:t>25</w:t>
            </w:r>
          </w:p>
        </w:tc>
        <w:tc>
          <w:tcPr>
            <w:tcW w:w="774" w:type="dxa"/>
            <w:shd w:val="clear" w:color="auto" w:fill="auto"/>
          </w:tcPr>
          <w:p w14:paraId="2D681B1E" w14:textId="77777777" w:rsidR="008931BB" w:rsidRPr="00EF5447" w:rsidRDefault="008931BB" w:rsidP="005F239B">
            <w:pPr>
              <w:pStyle w:val="TAC"/>
              <w:rPr>
                <w:rFonts w:eastAsia="Calibri" w:cs="Arial"/>
                <w:lang w:eastAsia="ja-JP"/>
              </w:rPr>
            </w:pPr>
            <w:r w:rsidRPr="00EF5447">
              <w:rPr>
                <w:rFonts w:eastAsia="Calibri" w:cs="Arial"/>
                <w:lang w:eastAsia="ja-JP"/>
              </w:rPr>
              <w:t>25</w:t>
            </w:r>
          </w:p>
        </w:tc>
        <w:tc>
          <w:tcPr>
            <w:tcW w:w="774" w:type="dxa"/>
            <w:shd w:val="clear" w:color="auto" w:fill="auto"/>
          </w:tcPr>
          <w:p w14:paraId="0DE52BDD" w14:textId="77777777" w:rsidR="008931BB" w:rsidRPr="00EF5447" w:rsidRDefault="008931BB" w:rsidP="005F239B">
            <w:pPr>
              <w:pStyle w:val="TAC"/>
            </w:pPr>
            <w:r>
              <w:rPr>
                <w:rFonts w:hint="eastAsia"/>
                <w:lang w:eastAsia="zh-CN"/>
              </w:rPr>
              <w:t>2</w:t>
            </w:r>
            <w:r>
              <w:rPr>
                <w:lang w:eastAsia="zh-CN"/>
              </w:rPr>
              <w:t>5</w:t>
            </w:r>
          </w:p>
        </w:tc>
        <w:tc>
          <w:tcPr>
            <w:tcW w:w="774" w:type="dxa"/>
          </w:tcPr>
          <w:p w14:paraId="2BD06838" w14:textId="77777777" w:rsidR="008931BB" w:rsidRPr="00EF5447" w:rsidRDefault="008931BB" w:rsidP="005F239B">
            <w:pPr>
              <w:pStyle w:val="TAC"/>
            </w:pPr>
            <w:r>
              <w:rPr>
                <w:rFonts w:hint="eastAsia"/>
                <w:lang w:eastAsia="zh-CN"/>
              </w:rPr>
              <w:t>2</w:t>
            </w:r>
            <w:r>
              <w:rPr>
                <w:lang w:eastAsia="zh-CN"/>
              </w:rPr>
              <w:t>5</w:t>
            </w:r>
          </w:p>
        </w:tc>
        <w:tc>
          <w:tcPr>
            <w:tcW w:w="774" w:type="dxa"/>
            <w:shd w:val="clear" w:color="auto" w:fill="auto"/>
          </w:tcPr>
          <w:p w14:paraId="753B0940" w14:textId="77777777" w:rsidR="008931BB" w:rsidRPr="00EF5447" w:rsidRDefault="008931BB" w:rsidP="005F239B">
            <w:pPr>
              <w:pStyle w:val="TAC"/>
              <w:rPr>
                <w:rFonts w:eastAsia="Calibri" w:cs="Arial"/>
                <w:lang w:eastAsia="ja-JP"/>
              </w:rPr>
            </w:pPr>
            <w:r w:rsidRPr="00EF5447">
              <w:t>25</w:t>
            </w:r>
          </w:p>
        </w:tc>
        <w:tc>
          <w:tcPr>
            <w:tcW w:w="774" w:type="dxa"/>
            <w:shd w:val="clear" w:color="auto" w:fill="auto"/>
          </w:tcPr>
          <w:p w14:paraId="74DEE571" w14:textId="77777777" w:rsidR="008931BB" w:rsidRPr="00EF5447" w:rsidRDefault="008931BB" w:rsidP="005F239B">
            <w:pPr>
              <w:pStyle w:val="TAC"/>
              <w:rPr>
                <w:rFonts w:eastAsia="Calibri" w:cs="Arial"/>
                <w:lang w:eastAsia="ja-JP"/>
              </w:rPr>
            </w:pPr>
            <w:r w:rsidRPr="00EF5447">
              <w:t>25</w:t>
            </w:r>
          </w:p>
        </w:tc>
        <w:tc>
          <w:tcPr>
            <w:tcW w:w="774" w:type="dxa"/>
            <w:shd w:val="clear" w:color="auto" w:fill="auto"/>
          </w:tcPr>
          <w:p w14:paraId="2615105F" w14:textId="77777777" w:rsidR="008931BB" w:rsidRPr="00EF5447" w:rsidRDefault="008931BB" w:rsidP="005F239B">
            <w:pPr>
              <w:pStyle w:val="TAC"/>
              <w:rPr>
                <w:rFonts w:eastAsia="Calibri" w:cs="Arial"/>
                <w:lang w:eastAsia="ja-JP"/>
              </w:rPr>
            </w:pPr>
            <w:r w:rsidRPr="00EF5447">
              <w:t>25</w:t>
            </w:r>
          </w:p>
        </w:tc>
        <w:tc>
          <w:tcPr>
            <w:tcW w:w="774" w:type="dxa"/>
          </w:tcPr>
          <w:p w14:paraId="1121CAC8" w14:textId="77777777" w:rsidR="008931BB" w:rsidRPr="00EF5447" w:rsidRDefault="008931BB" w:rsidP="005F239B">
            <w:pPr>
              <w:pStyle w:val="TAC"/>
            </w:pPr>
            <w:r>
              <w:rPr>
                <w:rFonts w:hint="eastAsia"/>
                <w:lang w:eastAsia="zh-CN"/>
              </w:rPr>
              <w:t>2</w:t>
            </w:r>
            <w:r>
              <w:rPr>
                <w:lang w:eastAsia="zh-CN"/>
              </w:rPr>
              <w:t>5</w:t>
            </w:r>
          </w:p>
        </w:tc>
        <w:tc>
          <w:tcPr>
            <w:tcW w:w="774" w:type="dxa"/>
            <w:shd w:val="clear" w:color="auto" w:fill="auto"/>
          </w:tcPr>
          <w:p w14:paraId="586D0BF5" w14:textId="77777777" w:rsidR="008931BB" w:rsidRPr="00EF5447" w:rsidRDefault="008931BB" w:rsidP="005F239B">
            <w:pPr>
              <w:pStyle w:val="TAC"/>
              <w:rPr>
                <w:rFonts w:eastAsia="Calibri" w:cs="Arial"/>
                <w:lang w:eastAsia="ja-JP"/>
              </w:rPr>
            </w:pPr>
            <w:r w:rsidRPr="00EF5447">
              <w:t>25</w:t>
            </w:r>
          </w:p>
        </w:tc>
        <w:tc>
          <w:tcPr>
            <w:tcW w:w="774" w:type="dxa"/>
          </w:tcPr>
          <w:p w14:paraId="6A70A3C6" w14:textId="77777777" w:rsidR="008931BB" w:rsidRPr="00EF5447" w:rsidRDefault="008931BB" w:rsidP="005F239B">
            <w:pPr>
              <w:pStyle w:val="TAC"/>
              <w:rPr>
                <w:rFonts w:eastAsia="Calibri" w:cs="Arial"/>
                <w:lang w:eastAsia="ja-JP"/>
              </w:rPr>
            </w:pPr>
            <w:r w:rsidRPr="00EF5447">
              <w:rPr>
                <w:rFonts w:eastAsia="Calibri" w:cs="Arial"/>
                <w:lang w:eastAsia="ja-JP"/>
              </w:rPr>
              <w:t>25</w:t>
            </w:r>
          </w:p>
        </w:tc>
        <w:tc>
          <w:tcPr>
            <w:tcW w:w="774" w:type="dxa"/>
            <w:shd w:val="clear" w:color="auto" w:fill="auto"/>
          </w:tcPr>
          <w:p w14:paraId="7E47C0BD" w14:textId="77777777" w:rsidR="008931BB" w:rsidRPr="00EF5447" w:rsidRDefault="008931BB" w:rsidP="005F239B">
            <w:pPr>
              <w:pStyle w:val="TAC"/>
              <w:rPr>
                <w:rFonts w:eastAsia="Calibri" w:cs="Arial"/>
                <w:lang w:eastAsia="ja-JP"/>
              </w:rPr>
            </w:pPr>
            <w:r w:rsidRPr="00EF5447">
              <w:t>25</w:t>
            </w:r>
          </w:p>
        </w:tc>
      </w:tr>
      <w:tr w:rsidR="008931BB" w:rsidRPr="00EF5447" w14:paraId="0D77D286" w14:textId="77777777" w:rsidTr="005F239B">
        <w:trPr>
          <w:trHeight w:val="187"/>
          <w:jc w:val="center"/>
        </w:trPr>
        <w:tc>
          <w:tcPr>
            <w:tcW w:w="710" w:type="dxa"/>
            <w:shd w:val="clear" w:color="auto" w:fill="auto"/>
          </w:tcPr>
          <w:p w14:paraId="771420D4" w14:textId="77777777" w:rsidR="008931BB" w:rsidRPr="00EF5447" w:rsidRDefault="008931BB" w:rsidP="005F239B">
            <w:pPr>
              <w:pStyle w:val="TAC"/>
              <w:rPr>
                <w:rFonts w:eastAsia="MS Mincho"/>
              </w:rPr>
            </w:pPr>
            <w:r w:rsidRPr="00EF5447">
              <w:rPr>
                <w:rFonts w:eastAsia="MS Mincho"/>
                <w:lang w:eastAsia="ja-JP"/>
              </w:rPr>
              <w:t>19</w:t>
            </w:r>
          </w:p>
        </w:tc>
        <w:tc>
          <w:tcPr>
            <w:tcW w:w="709" w:type="dxa"/>
            <w:shd w:val="clear" w:color="auto" w:fill="auto"/>
          </w:tcPr>
          <w:p w14:paraId="5A3C4E10" w14:textId="77777777" w:rsidR="008931BB" w:rsidRPr="00EF5447" w:rsidRDefault="008931BB" w:rsidP="005F239B">
            <w:pPr>
              <w:pStyle w:val="TAC"/>
              <w:rPr>
                <w:rFonts w:eastAsia="MS Mincho" w:cs="Arial"/>
                <w:lang w:eastAsia="zh-CN"/>
              </w:rPr>
            </w:pPr>
            <w:r w:rsidRPr="00EF5447">
              <w:rPr>
                <w:rFonts w:cs="Arial"/>
                <w:lang w:eastAsia="ja-JP"/>
              </w:rPr>
              <w:t>n77,</w:t>
            </w:r>
            <w:r w:rsidRPr="00EF5447">
              <w:rPr>
                <w:rFonts w:eastAsia="MS Mincho" w:cs="Arial"/>
                <w:lang w:eastAsia="ja-JP"/>
              </w:rPr>
              <w:br/>
              <w:t>n78</w:t>
            </w:r>
          </w:p>
        </w:tc>
        <w:tc>
          <w:tcPr>
            <w:tcW w:w="719" w:type="dxa"/>
          </w:tcPr>
          <w:p w14:paraId="568BAEFA" w14:textId="77777777" w:rsidR="008931BB" w:rsidRPr="00EF5447" w:rsidRDefault="008931BB" w:rsidP="005F239B">
            <w:pPr>
              <w:pStyle w:val="TAC"/>
              <w:rPr>
                <w:rFonts w:cs="Arial"/>
                <w:lang w:eastAsia="ja-JP"/>
              </w:rPr>
            </w:pPr>
            <w:r w:rsidRPr="00EF5447">
              <w:rPr>
                <w:rFonts w:eastAsia="MS Mincho" w:cs="Arial"/>
                <w:lang w:eastAsia="ja-JP"/>
              </w:rPr>
              <w:t>15</w:t>
            </w:r>
          </w:p>
        </w:tc>
        <w:tc>
          <w:tcPr>
            <w:tcW w:w="774" w:type="dxa"/>
            <w:shd w:val="clear" w:color="auto" w:fill="auto"/>
          </w:tcPr>
          <w:p w14:paraId="47C48DA1" w14:textId="77777777" w:rsidR="008931BB" w:rsidRPr="00EF5447" w:rsidRDefault="008931BB" w:rsidP="005F239B">
            <w:pPr>
              <w:pStyle w:val="TAC"/>
              <w:rPr>
                <w:rFonts w:cs="Arial"/>
                <w:lang w:eastAsia="ja-JP"/>
              </w:rPr>
            </w:pPr>
          </w:p>
        </w:tc>
        <w:tc>
          <w:tcPr>
            <w:tcW w:w="774" w:type="dxa"/>
            <w:shd w:val="clear" w:color="auto" w:fill="auto"/>
          </w:tcPr>
          <w:p w14:paraId="5A7A270A" w14:textId="77777777" w:rsidR="008931BB" w:rsidRPr="00EF5447" w:rsidRDefault="008931BB" w:rsidP="005F239B">
            <w:pPr>
              <w:pStyle w:val="TAC"/>
              <w:rPr>
                <w:rFonts w:cs="Arial"/>
                <w:lang w:eastAsia="ja-JP"/>
              </w:rPr>
            </w:pPr>
            <w:r w:rsidRPr="00EF5447">
              <w:rPr>
                <w:rFonts w:eastAsia="Calibri" w:cs="Arial"/>
                <w:lang w:eastAsia="ja-JP"/>
              </w:rPr>
              <w:t>16</w:t>
            </w:r>
          </w:p>
        </w:tc>
        <w:tc>
          <w:tcPr>
            <w:tcW w:w="774" w:type="dxa"/>
            <w:shd w:val="clear" w:color="auto" w:fill="auto"/>
          </w:tcPr>
          <w:p w14:paraId="1B388466" w14:textId="77777777" w:rsidR="008931BB" w:rsidRPr="00EF5447" w:rsidRDefault="008931BB" w:rsidP="005F239B">
            <w:pPr>
              <w:pStyle w:val="TAC"/>
              <w:rPr>
                <w:rFonts w:cs="Arial"/>
                <w:lang w:eastAsia="ja-JP"/>
              </w:rPr>
            </w:pPr>
            <w:r w:rsidRPr="00EF5447">
              <w:rPr>
                <w:rFonts w:eastAsia="Calibri" w:cs="Arial"/>
                <w:lang w:eastAsia="ja-JP"/>
              </w:rPr>
              <w:t>25</w:t>
            </w:r>
          </w:p>
        </w:tc>
        <w:tc>
          <w:tcPr>
            <w:tcW w:w="774" w:type="dxa"/>
            <w:shd w:val="clear" w:color="auto" w:fill="auto"/>
          </w:tcPr>
          <w:p w14:paraId="623C07C2" w14:textId="77777777" w:rsidR="008931BB" w:rsidRPr="00EF5447" w:rsidRDefault="008931BB" w:rsidP="005F239B">
            <w:pPr>
              <w:pStyle w:val="TAC"/>
              <w:rPr>
                <w:rFonts w:cs="Arial"/>
                <w:lang w:eastAsia="ja-JP"/>
              </w:rPr>
            </w:pPr>
            <w:r w:rsidRPr="00EF5447">
              <w:rPr>
                <w:rFonts w:eastAsia="Calibri" w:cs="Arial"/>
                <w:lang w:eastAsia="ja-JP"/>
              </w:rPr>
              <w:t>25</w:t>
            </w:r>
          </w:p>
        </w:tc>
        <w:tc>
          <w:tcPr>
            <w:tcW w:w="774" w:type="dxa"/>
            <w:shd w:val="clear" w:color="auto" w:fill="auto"/>
          </w:tcPr>
          <w:p w14:paraId="34027AFD" w14:textId="77777777" w:rsidR="008931BB" w:rsidRPr="00EF5447" w:rsidDel="00B51323" w:rsidRDefault="008931BB" w:rsidP="005F239B">
            <w:pPr>
              <w:pStyle w:val="TAC"/>
              <w:rPr>
                <w:rFonts w:cs="Arial"/>
              </w:rPr>
            </w:pPr>
            <w:r>
              <w:rPr>
                <w:rFonts w:hint="eastAsia"/>
                <w:lang w:eastAsia="zh-CN"/>
              </w:rPr>
              <w:t>2</w:t>
            </w:r>
            <w:r>
              <w:rPr>
                <w:lang w:eastAsia="zh-CN"/>
              </w:rPr>
              <w:t>5</w:t>
            </w:r>
          </w:p>
        </w:tc>
        <w:tc>
          <w:tcPr>
            <w:tcW w:w="774" w:type="dxa"/>
          </w:tcPr>
          <w:p w14:paraId="5E3509C2" w14:textId="77777777" w:rsidR="008931BB" w:rsidRPr="00EF5447" w:rsidRDefault="008931BB" w:rsidP="005F239B">
            <w:pPr>
              <w:pStyle w:val="TAC"/>
            </w:pPr>
            <w:r>
              <w:rPr>
                <w:rFonts w:hint="eastAsia"/>
                <w:lang w:eastAsia="zh-CN"/>
              </w:rPr>
              <w:t>2</w:t>
            </w:r>
            <w:r>
              <w:rPr>
                <w:lang w:eastAsia="zh-CN"/>
              </w:rPr>
              <w:t>5</w:t>
            </w:r>
          </w:p>
        </w:tc>
        <w:tc>
          <w:tcPr>
            <w:tcW w:w="774" w:type="dxa"/>
            <w:shd w:val="clear" w:color="auto" w:fill="auto"/>
          </w:tcPr>
          <w:p w14:paraId="33C44D1D" w14:textId="77777777" w:rsidR="008931BB" w:rsidRPr="00EF5447" w:rsidRDefault="008931BB" w:rsidP="005F239B">
            <w:pPr>
              <w:pStyle w:val="TAC"/>
            </w:pPr>
            <w:r w:rsidRPr="00EF5447">
              <w:rPr>
                <w:rFonts w:cs="Arial"/>
                <w:lang w:eastAsia="zh-CN"/>
              </w:rPr>
              <w:t>25</w:t>
            </w:r>
          </w:p>
        </w:tc>
        <w:tc>
          <w:tcPr>
            <w:tcW w:w="774" w:type="dxa"/>
            <w:shd w:val="clear" w:color="auto" w:fill="auto"/>
          </w:tcPr>
          <w:p w14:paraId="0CCF321F" w14:textId="77777777" w:rsidR="008931BB" w:rsidRPr="00EF5447" w:rsidRDefault="008931BB" w:rsidP="005F239B">
            <w:pPr>
              <w:pStyle w:val="TAC"/>
            </w:pPr>
            <w:r w:rsidRPr="00EF5447">
              <w:rPr>
                <w:rFonts w:cs="Arial"/>
                <w:lang w:eastAsia="zh-CN"/>
              </w:rPr>
              <w:t>25</w:t>
            </w:r>
          </w:p>
        </w:tc>
        <w:tc>
          <w:tcPr>
            <w:tcW w:w="774" w:type="dxa"/>
            <w:shd w:val="clear" w:color="auto" w:fill="auto"/>
          </w:tcPr>
          <w:p w14:paraId="03C287E9" w14:textId="77777777" w:rsidR="008931BB" w:rsidRPr="00EF5447" w:rsidRDefault="008931BB" w:rsidP="005F239B">
            <w:pPr>
              <w:pStyle w:val="TAC"/>
            </w:pPr>
            <w:r w:rsidRPr="00EF5447">
              <w:rPr>
                <w:rFonts w:cs="Arial"/>
                <w:lang w:eastAsia="zh-CN"/>
              </w:rPr>
              <w:t>25</w:t>
            </w:r>
          </w:p>
        </w:tc>
        <w:tc>
          <w:tcPr>
            <w:tcW w:w="774" w:type="dxa"/>
          </w:tcPr>
          <w:p w14:paraId="58E4B568" w14:textId="77777777" w:rsidR="008931BB" w:rsidRPr="00EF5447" w:rsidRDefault="008931BB" w:rsidP="005F239B">
            <w:pPr>
              <w:pStyle w:val="TAC"/>
              <w:rPr>
                <w:rFonts w:cs="Arial"/>
                <w:lang w:eastAsia="zh-CN"/>
              </w:rPr>
            </w:pPr>
            <w:r>
              <w:rPr>
                <w:rFonts w:hint="eastAsia"/>
                <w:lang w:eastAsia="zh-CN"/>
              </w:rPr>
              <w:t>2</w:t>
            </w:r>
            <w:r>
              <w:rPr>
                <w:lang w:eastAsia="zh-CN"/>
              </w:rPr>
              <w:t>5</w:t>
            </w:r>
          </w:p>
        </w:tc>
        <w:tc>
          <w:tcPr>
            <w:tcW w:w="774" w:type="dxa"/>
            <w:shd w:val="clear" w:color="auto" w:fill="auto"/>
          </w:tcPr>
          <w:p w14:paraId="591046B9" w14:textId="77777777" w:rsidR="008931BB" w:rsidRPr="00EF5447" w:rsidRDefault="008931BB" w:rsidP="005F239B">
            <w:pPr>
              <w:pStyle w:val="TAC"/>
            </w:pPr>
            <w:r w:rsidRPr="00EF5447">
              <w:rPr>
                <w:rFonts w:cs="Arial"/>
                <w:lang w:eastAsia="zh-CN"/>
              </w:rPr>
              <w:t>25</w:t>
            </w:r>
          </w:p>
        </w:tc>
        <w:tc>
          <w:tcPr>
            <w:tcW w:w="774" w:type="dxa"/>
          </w:tcPr>
          <w:p w14:paraId="60760F48" w14:textId="77777777" w:rsidR="008931BB" w:rsidRPr="00EF5447" w:rsidRDefault="008931BB" w:rsidP="005F239B">
            <w:pPr>
              <w:pStyle w:val="TAC"/>
              <w:rPr>
                <w:rFonts w:cs="Arial"/>
                <w:lang w:eastAsia="zh-CN"/>
              </w:rPr>
            </w:pPr>
            <w:r w:rsidRPr="00EF5447">
              <w:rPr>
                <w:rFonts w:cs="Arial"/>
                <w:lang w:eastAsia="zh-CN"/>
              </w:rPr>
              <w:t>25</w:t>
            </w:r>
          </w:p>
        </w:tc>
        <w:tc>
          <w:tcPr>
            <w:tcW w:w="774" w:type="dxa"/>
            <w:shd w:val="clear" w:color="auto" w:fill="auto"/>
          </w:tcPr>
          <w:p w14:paraId="2C352276" w14:textId="77777777" w:rsidR="008931BB" w:rsidRPr="00EF5447" w:rsidRDefault="008931BB" w:rsidP="005F239B">
            <w:pPr>
              <w:pStyle w:val="TAC"/>
            </w:pPr>
            <w:r w:rsidRPr="00EF5447">
              <w:rPr>
                <w:rFonts w:cs="Arial"/>
                <w:lang w:eastAsia="zh-CN"/>
              </w:rPr>
              <w:t>25</w:t>
            </w:r>
          </w:p>
        </w:tc>
      </w:tr>
      <w:tr w:rsidR="008931BB" w:rsidRPr="00EF5447" w14:paraId="5C337B7E" w14:textId="77777777" w:rsidTr="005F239B">
        <w:trPr>
          <w:trHeight w:val="187"/>
          <w:jc w:val="center"/>
        </w:trPr>
        <w:tc>
          <w:tcPr>
            <w:tcW w:w="710" w:type="dxa"/>
            <w:shd w:val="clear" w:color="auto" w:fill="auto"/>
          </w:tcPr>
          <w:p w14:paraId="48D4275C" w14:textId="77777777" w:rsidR="008931BB" w:rsidRPr="00EF5447" w:rsidRDefault="008931BB" w:rsidP="005F239B">
            <w:pPr>
              <w:pStyle w:val="TAC"/>
              <w:rPr>
                <w:rFonts w:eastAsia="MS Mincho"/>
                <w:lang w:eastAsia="ja-JP"/>
              </w:rPr>
            </w:pPr>
            <w:r w:rsidRPr="00EF5447">
              <w:rPr>
                <w:lang w:eastAsia="zh-TW"/>
              </w:rPr>
              <w:t>20</w:t>
            </w:r>
          </w:p>
        </w:tc>
        <w:tc>
          <w:tcPr>
            <w:tcW w:w="709" w:type="dxa"/>
            <w:shd w:val="clear" w:color="auto" w:fill="auto"/>
          </w:tcPr>
          <w:p w14:paraId="0DF6D59B" w14:textId="77777777" w:rsidR="008931BB" w:rsidRPr="00EF5447" w:rsidRDefault="008931BB" w:rsidP="005F239B">
            <w:pPr>
              <w:pStyle w:val="TAC"/>
              <w:rPr>
                <w:rFonts w:cs="Arial"/>
                <w:lang w:eastAsia="ja-JP"/>
              </w:rPr>
            </w:pPr>
            <w:r w:rsidRPr="00EF5447">
              <w:rPr>
                <w:rFonts w:cs="Arial"/>
                <w:lang w:eastAsia="zh-TW"/>
              </w:rPr>
              <w:t>n38</w:t>
            </w:r>
          </w:p>
        </w:tc>
        <w:tc>
          <w:tcPr>
            <w:tcW w:w="719" w:type="dxa"/>
          </w:tcPr>
          <w:p w14:paraId="516D6556" w14:textId="77777777" w:rsidR="008931BB" w:rsidRPr="00EF5447" w:rsidRDefault="008931BB" w:rsidP="005F239B">
            <w:pPr>
              <w:pStyle w:val="TAC"/>
              <w:rPr>
                <w:rFonts w:cs="Arial"/>
                <w:lang w:eastAsia="ja-JP"/>
              </w:rPr>
            </w:pPr>
            <w:r w:rsidRPr="00EF5447">
              <w:rPr>
                <w:rFonts w:eastAsia="MS Mincho" w:cs="Arial"/>
                <w:lang w:eastAsia="ja-JP"/>
              </w:rPr>
              <w:t>15</w:t>
            </w:r>
          </w:p>
        </w:tc>
        <w:tc>
          <w:tcPr>
            <w:tcW w:w="774" w:type="dxa"/>
            <w:shd w:val="clear" w:color="auto" w:fill="auto"/>
          </w:tcPr>
          <w:p w14:paraId="6CD57FC3" w14:textId="77777777" w:rsidR="008931BB" w:rsidRPr="00EF5447" w:rsidRDefault="008931BB" w:rsidP="005F239B">
            <w:pPr>
              <w:pStyle w:val="TAC"/>
              <w:rPr>
                <w:rFonts w:cs="Arial"/>
                <w:lang w:eastAsia="ja-JP"/>
              </w:rPr>
            </w:pPr>
            <w:r w:rsidRPr="00EF5447">
              <w:rPr>
                <w:rFonts w:cs="Arial"/>
                <w:lang w:eastAsia="ja-JP"/>
              </w:rPr>
              <w:t>8</w:t>
            </w:r>
          </w:p>
        </w:tc>
        <w:tc>
          <w:tcPr>
            <w:tcW w:w="774" w:type="dxa"/>
            <w:shd w:val="clear" w:color="auto" w:fill="auto"/>
          </w:tcPr>
          <w:p w14:paraId="55934EC7" w14:textId="77777777" w:rsidR="008931BB" w:rsidRPr="00EF5447" w:rsidRDefault="008931BB" w:rsidP="005F239B">
            <w:pPr>
              <w:pStyle w:val="TAC"/>
              <w:rPr>
                <w:rFonts w:eastAsia="Calibri" w:cs="Arial"/>
                <w:lang w:eastAsia="ja-JP"/>
              </w:rPr>
            </w:pPr>
            <w:r w:rsidRPr="00EF5447">
              <w:rPr>
                <w:rFonts w:cs="Arial"/>
                <w:lang w:eastAsia="fr-FR"/>
              </w:rPr>
              <w:t>16</w:t>
            </w:r>
          </w:p>
        </w:tc>
        <w:tc>
          <w:tcPr>
            <w:tcW w:w="774" w:type="dxa"/>
            <w:shd w:val="clear" w:color="auto" w:fill="auto"/>
          </w:tcPr>
          <w:p w14:paraId="0F421A90" w14:textId="77777777" w:rsidR="008931BB" w:rsidRPr="00EF5447" w:rsidRDefault="008931BB" w:rsidP="005F239B">
            <w:pPr>
              <w:pStyle w:val="TAC"/>
              <w:rPr>
                <w:rFonts w:eastAsia="Calibri" w:cs="Arial"/>
                <w:lang w:eastAsia="ja-JP"/>
              </w:rPr>
            </w:pPr>
            <w:r w:rsidRPr="00EF5447">
              <w:rPr>
                <w:rFonts w:cs="Arial"/>
                <w:lang w:eastAsia="fr-FR"/>
              </w:rPr>
              <w:t>25</w:t>
            </w:r>
          </w:p>
        </w:tc>
        <w:tc>
          <w:tcPr>
            <w:tcW w:w="774" w:type="dxa"/>
            <w:shd w:val="clear" w:color="auto" w:fill="auto"/>
          </w:tcPr>
          <w:p w14:paraId="7601B9DC" w14:textId="77777777" w:rsidR="008931BB" w:rsidRPr="00EF5447" w:rsidRDefault="008931BB" w:rsidP="005F239B">
            <w:pPr>
              <w:pStyle w:val="TAC"/>
              <w:rPr>
                <w:rFonts w:eastAsia="Calibri" w:cs="Arial"/>
                <w:lang w:eastAsia="ja-JP"/>
              </w:rPr>
            </w:pPr>
            <w:r w:rsidRPr="00EF5447">
              <w:rPr>
                <w:rFonts w:cs="Arial"/>
                <w:lang w:eastAsia="fr-FR"/>
              </w:rPr>
              <w:t>25</w:t>
            </w:r>
          </w:p>
        </w:tc>
        <w:tc>
          <w:tcPr>
            <w:tcW w:w="774" w:type="dxa"/>
            <w:shd w:val="clear" w:color="auto" w:fill="auto"/>
          </w:tcPr>
          <w:p w14:paraId="3B442BED" w14:textId="77777777" w:rsidR="008931BB" w:rsidRPr="00EF5447" w:rsidDel="00B51323" w:rsidRDefault="008931BB" w:rsidP="005F239B">
            <w:pPr>
              <w:pStyle w:val="TAC"/>
              <w:rPr>
                <w:rFonts w:cs="Arial"/>
              </w:rPr>
            </w:pPr>
            <w:r>
              <w:rPr>
                <w:rFonts w:hint="eastAsia"/>
                <w:lang w:eastAsia="zh-CN"/>
              </w:rPr>
              <w:t>2</w:t>
            </w:r>
            <w:r>
              <w:rPr>
                <w:lang w:eastAsia="zh-CN"/>
              </w:rPr>
              <w:t>5</w:t>
            </w:r>
          </w:p>
        </w:tc>
        <w:tc>
          <w:tcPr>
            <w:tcW w:w="774" w:type="dxa"/>
          </w:tcPr>
          <w:p w14:paraId="4155F871" w14:textId="77777777" w:rsidR="008931BB" w:rsidRPr="00EF5447" w:rsidRDefault="008931BB" w:rsidP="005F239B">
            <w:pPr>
              <w:pStyle w:val="TAC"/>
            </w:pPr>
            <w:r>
              <w:rPr>
                <w:rFonts w:hint="eastAsia"/>
                <w:lang w:eastAsia="zh-CN"/>
              </w:rPr>
              <w:t>2</w:t>
            </w:r>
            <w:r>
              <w:rPr>
                <w:lang w:eastAsia="zh-CN"/>
              </w:rPr>
              <w:t>5</w:t>
            </w:r>
          </w:p>
        </w:tc>
        <w:tc>
          <w:tcPr>
            <w:tcW w:w="774" w:type="dxa"/>
            <w:shd w:val="clear" w:color="auto" w:fill="auto"/>
          </w:tcPr>
          <w:p w14:paraId="1A28DC9F" w14:textId="77777777" w:rsidR="008931BB" w:rsidRPr="00EF5447" w:rsidRDefault="008931BB" w:rsidP="005F239B">
            <w:pPr>
              <w:pStyle w:val="TAC"/>
              <w:rPr>
                <w:rFonts w:cs="Arial"/>
                <w:lang w:eastAsia="zh-CN"/>
              </w:rPr>
            </w:pPr>
            <w:r>
              <w:rPr>
                <w:rFonts w:hint="eastAsia"/>
                <w:lang w:eastAsia="zh-CN"/>
              </w:rPr>
              <w:t>2</w:t>
            </w:r>
            <w:r>
              <w:rPr>
                <w:lang w:eastAsia="zh-CN"/>
              </w:rPr>
              <w:t>5</w:t>
            </w:r>
          </w:p>
        </w:tc>
        <w:tc>
          <w:tcPr>
            <w:tcW w:w="774" w:type="dxa"/>
            <w:shd w:val="clear" w:color="auto" w:fill="auto"/>
          </w:tcPr>
          <w:p w14:paraId="2CA483DF" w14:textId="77777777" w:rsidR="008931BB" w:rsidRPr="00EF5447" w:rsidRDefault="008931BB" w:rsidP="005F239B">
            <w:pPr>
              <w:pStyle w:val="TAC"/>
              <w:rPr>
                <w:rFonts w:cs="Arial"/>
                <w:lang w:eastAsia="zh-CN"/>
              </w:rPr>
            </w:pPr>
          </w:p>
        </w:tc>
        <w:tc>
          <w:tcPr>
            <w:tcW w:w="774" w:type="dxa"/>
            <w:shd w:val="clear" w:color="auto" w:fill="auto"/>
          </w:tcPr>
          <w:p w14:paraId="3E63E01F" w14:textId="77777777" w:rsidR="008931BB" w:rsidRPr="00EF5447" w:rsidRDefault="008931BB" w:rsidP="005F239B">
            <w:pPr>
              <w:pStyle w:val="TAC"/>
              <w:rPr>
                <w:rFonts w:cs="Arial"/>
                <w:lang w:eastAsia="zh-CN"/>
              </w:rPr>
            </w:pPr>
          </w:p>
        </w:tc>
        <w:tc>
          <w:tcPr>
            <w:tcW w:w="774" w:type="dxa"/>
          </w:tcPr>
          <w:p w14:paraId="1899E480" w14:textId="77777777" w:rsidR="008931BB" w:rsidRPr="00EF5447" w:rsidRDefault="008931BB" w:rsidP="005F239B">
            <w:pPr>
              <w:pStyle w:val="TAC"/>
              <w:rPr>
                <w:rFonts w:cs="Arial"/>
                <w:lang w:eastAsia="zh-CN"/>
              </w:rPr>
            </w:pPr>
          </w:p>
        </w:tc>
        <w:tc>
          <w:tcPr>
            <w:tcW w:w="774" w:type="dxa"/>
            <w:shd w:val="clear" w:color="auto" w:fill="auto"/>
          </w:tcPr>
          <w:p w14:paraId="62DFB0CE" w14:textId="77777777" w:rsidR="008931BB" w:rsidRPr="00EF5447" w:rsidRDefault="008931BB" w:rsidP="005F239B">
            <w:pPr>
              <w:pStyle w:val="TAC"/>
              <w:rPr>
                <w:rFonts w:cs="Arial"/>
                <w:lang w:eastAsia="zh-CN"/>
              </w:rPr>
            </w:pPr>
          </w:p>
        </w:tc>
        <w:tc>
          <w:tcPr>
            <w:tcW w:w="774" w:type="dxa"/>
          </w:tcPr>
          <w:p w14:paraId="3A8EB26B" w14:textId="77777777" w:rsidR="008931BB" w:rsidRPr="00EF5447" w:rsidRDefault="008931BB" w:rsidP="005F239B">
            <w:pPr>
              <w:pStyle w:val="TAC"/>
              <w:rPr>
                <w:rFonts w:cs="Arial"/>
                <w:lang w:eastAsia="zh-CN"/>
              </w:rPr>
            </w:pPr>
          </w:p>
        </w:tc>
        <w:tc>
          <w:tcPr>
            <w:tcW w:w="774" w:type="dxa"/>
            <w:shd w:val="clear" w:color="auto" w:fill="auto"/>
          </w:tcPr>
          <w:p w14:paraId="0F5F75B6" w14:textId="77777777" w:rsidR="008931BB" w:rsidRPr="00EF5447" w:rsidRDefault="008931BB" w:rsidP="005F239B">
            <w:pPr>
              <w:pStyle w:val="TAC"/>
              <w:rPr>
                <w:rFonts w:cs="Arial"/>
                <w:lang w:eastAsia="zh-CN"/>
              </w:rPr>
            </w:pPr>
          </w:p>
        </w:tc>
      </w:tr>
      <w:tr w:rsidR="008931BB" w:rsidRPr="00EF5447" w14:paraId="470C4972" w14:textId="77777777" w:rsidTr="005F239B">
        <w:trPr>
          <w:trHeight w:val="187"/>
          <w:jc w:val="center"/>
        </w:trPr>
        <w:tc>
          <w:tcPr>
            <w:tcW w:w="710" w:type="dxa"/>
            <w:shd w:val="clear" w:color="auto" w:fill="auto"/>
          </w:tcPr>
          <w:p w14:paraId="3E156957" w14:textId="77777777" w:rsidR="008931BB" w:rsidRPr="00EF5447" w:rsidRDefault="008931BB" w:rsidP="005F239B">
            <w:pPr>
              <w:pStyle w:val="TAC"/>
              <w:rPr>
                <w:rFonts w:eastAsia="MS Mincho"/>
                <w:lang w:eastAsia="ja-JP"/>
              </w:rPr>
            </w:pPr>
            <w:r w:rsidRPr="00EF5447">
              <w:rPr>
                <w:lang w:eastAsia="zh-TW"/>
              </w:rPr>
              <w:t>20</w:t>
            </w:r>
          </w:p>
        </w:tc>
        <w:tc>
          <w:tcPr>
            <w:tcW w:w="709" w:type="dxa"/>
            <w:shd w:val="clear" w:color="auto" w:fill="auto"/>
          </w:tcPr>
          <w:p w14:paraId="5676FCE8" w14:textId="77777777" w:rsidR="008931BB" w:rsidRPr="00EF5447" w:rsidRDefault="008931BB" w:rsidP="005F239B">
            <w:pPr>
              <w:pStyle w:val="TAC"/>
              <w:rPr>
                <w:rFonts w:cs="Arial"/>
                <w:lang w:eastAsia="ja-JP"/>
              </w:rPr>
            </w:pPr>
            <w:r w:rsidRPr="00EF5447">
              <w:rPr>
                <w:rFonts w:cs="Arial"/>
                <w:lang w:eastAsia="zh-TW"/>
              </w:rPr>
              <w:t>n41</w:t>
            </w:r>
          </w:p>
        </w:tc>
        <w:tc>
          <w:tcPr>
            <w:tcW w:w="719" w:type="dxa"/>
          </w:tcPr>
          <w:p w14:paraId="2DD12301" w14:textId="77777777" w:rsidR="008931BB" w:rsidRPr="00EF5447" w:rsidRDefault="008931BB" w:rsidP="005F239B">
            <w:pPr>
              <w:pStyle w:val="TAC"/>
              <w:rPr>
                <w:rFonts w:cs="Arial"/>
                <w:lang w:eastAsia="ja-JP"/>
              </w:rPr>
            </w:pPr>
            <w:r w:rsidRPr="00EF5447">
              <w:rPr>
                <w:rFonts w:eastAsia="MS Mincho" w:cs="Arial"/>
                <w:lang w:eastAsia="ja-JP"/>
              </w:rPr>
              <w:t>15</w:t>
            </w:r>
          </w:p>
        </w:tc>
        <w:tc>
          <w:tcPr>
            <w:tcW w:w="774" w:type="dxa"/>
            <w:shd w:val="clear" w:color="auto" w:fill="auto"/>
          </w:tcPr>
          <w:p w14:paraId="4B38A538" w14:textId="77777777" w:rsidR="008931BB" w:rsidRPr="00EF5447" w:rsidRDefault="008931BB" w:rsidP="005F239B">
            <w:pPr>
              <w:pStyle w:val="TAC"/>
              <w:rPr>
                <w:rFonts w:cs="Arial"/>
                <w:lang w:eastAsia="ja-JP"/>
              </w:rPr>
            </w:pPr>
            <w:r w:rsidRPr="00EF5447">
              <w:rPr>
                <w:rFonts w:cs="Arial"/>
                <w:lang w:eastAsia="ja-JP"/>
              </w:rPr>
              <w:t>8</w:t>
            </w:r>
          </w:p>
        </w:tc>
        <w:tc>
          <w:tcPr>
            <w:tcW w:w="774" w:type="dxa"/>
            <w:shd w:val="clear" w:color="auto" w:fill="auto"/>
          </w:tcPr>
          <w:p w14:paraId="57273699" w14:textId="77777777" w:rsidR="008931BB" w:rsidRPr="00EF5447" w:rsidRDefault="008931BB" w:rsidP="005F239B">
            <w:pPr>
              <w:pStyle w:val="TAC"/>
              <w:rPr>
                <w:rFonts w:eastAsia="Calibri" w:cs="Arial"/>
                <w:lang w:eastAsia="ja-JP"/>
              </w:rPr>
            </w:pPr>
            <w:r w:rsidRPr="00EF5447">
              <w:rPr>
                <w:rFonts w:cs="Arial"/>
                <w:lang w:eastAsia="fr-FR"/>
              </w:rPr>
              <w:t>16</w:t>
            </w:r>
          </w:p>
        </w:tc>
        <w:tc>
          <w:tcPr>
            <w:tcW w:w="774" w:type="dxa"/>
            <w:shd w:val="clear" w:color="auto" w:fill="auto"/>
          </w:tcPr>
          <w:p w14:paraId="166682F2" w14:textId="77777777" w:rsidR="008931BB" w:rsidRPr="00EF5447" w:rsidRDefault="008931BB" w:rsidP="005F239B">
            <w:pPr>
              <w:pStyle w:val="TAC"/>
              <w:rPr>
                <w:rFonts w:eastAsia="Calibri" w:cs="Arial"/>
                <w:lang w:eastAsia="ja-JP"/>
              </w:rPr>
            </w:pPr>
            <w:r w:rsidRPr="00EF5447">
              <w:rPr>
                <w:rFonts w:cs="Arial"/>
                <w:lang w:eastAsia="fr-FR"/>
              </w:rPr>
              <w:t>25</w:t>
            </w:r>
          </w:p>
        </w:tc>
        <w:tc>
          <w:tcPr>
            <w:tcW w:w="774" w:type="dxa"/>
            <w:shd w:val="clear" w:color="auto" w:fill="auto"/>
          </w:tcPr>
          <w:p w14:paraId="75BA3EF3" w14:textId="77777777" w:rsidR="008931BB" w:rsidRPr="00EF5447" w:rsidRDefault="008931BB" w:rsidP="005F239B">
            <w:pPr>
              <w:pStyle w:val="TAC"/>
              <w:rPr>
                <w:rFonts w:eastAsia="Calibri" w:cs="Arial"/>
                <w:lang w:eastAsia="ja-JP"/>
              </w:rPr>
            </w:pPr>
            <w:r w:rsidRPr="00EF5447">
              <w:rPr>
                <w:rFonts w:cs="Arial"/>
                <w:lang w:eastAsia="fr-FR"/>
              </w:rPr>
              <w:t>25</w:t>
            </w:r>
          </w:p>
        </w:tc>
        <w:tc>
          <w:tcPr>
            <w:tcW w:w="774" w:type="dxa"/>
            <w:shd w:val="clear" w:color="auto" w:fill="auto"/>
          </w:tcPr>
          <w:p w14:paraId="050DE399" w14:textId="77777777" w:rsidR="008931BB" w:rsidRPr="00EF5447" w:rsidDel="00B51323" w:rsidRDefault="008931BB" w:rsidP="005F239B">
            <w:pPr>
              <w:pStyle w:val="TAC"/>
              <w:rPr>
                <w:rFonts w:cs="Arial"/>
              </w:rPr>
            </w:pPr>
          </w:p>
        </w:tc>
        <w:tc>
          <w:tcPr>
            <w:tcW w:w="774" w:type="dxa"/>
          </w:tcPr>
          <w:p w14:paraId="00E106AE" w14:textId="77777777" w:rsidR="008931BB" w:rsidRPr="00EF5447" w:rsidRDefault="008931BB" w:rsidP="005F239B">
            <w:pPr>
              <w:pStyle w:val="TAC"/>
            </w:pPr>
            <w:r>
              <w:rPr>
                <w:rFonts w:hint="eastAsia"/>
                <w:lang w:eastAsia="zh-CN"/>
              </w:rPr>
              <w:t>2</w:t>
            </w:r>
            <w:r>
              <w:rPr>
                <w:lang w:eastAsia="zh-CN"/>
              </w:rPr>
              <w:t>5</w:t>
            </w:r>
          </w:p>
        </w:tc>
        <w:tc>
          <w:tcPr>
            <w:tcW w:w="774" w:type="dxa"/>
            <w:shd w:val="clear" w:color="auto" w:fill="auto"/>
          </w:tcPr>
          <w:p w14:paraId="53C9E720" w14:textId="77777777" w:rsidR="008931BB" w:rsidRPr="00EF5447" w:rsidRDefault="008931BB" w:rsidP="005F239B">
            <w:pPr>
              <w:pStyle w:val="TAC"/>
              <w:rPr>
                <w:rFonts w:cs="Arial"/>
                <w:lang w:eastAsia="zh-CN"/>
              </w:rPr>
            </w:pPr>
            <w:r w:rsidRPr="00EF5447">
              <w:rPr>
                <w:rFonts w:cs="Arial"/>
                <w:lang w:eastAsia="zh-CN"/>
              </w:rPr>
              <w:t>25</w:t>
            </w:r>
          </w:p>
        </w:tc>
        <w:tc>
          <w:tcPr>
            <w:tcW w:w="774" w:type="dxa"/>
            <w:shd w:val="clear" w:color="auto" w:fill="auto"/>
          </w:tcPr>
          <w:p w14:paraId="03B48D06" w14:textId="77777777" w:rsidR="008931BB" w:rsidRPr="00EF5447" w:rsidRDefault="008931BB" w:rsidP="005F239B">
            <w:pPr>
              <w:pStyle w:val="TAC"/>
              <w:rPr>
                <w:rFonts w:cs="Arial"/>
                <w:lang w:eastAsia="zh-CN"/>
              </w:rPr>
            </w:pPr>
            <w:r w:rsidRPr="00EF5447">
              <w:rPr>
                <w:rFonts w:cs="Arial"/>
                <w:lang w:eastAsia="zh-CN"/>
              </w:rPr>
              <w:t>25</w:t>
            </w:r>
          </w:p>
        </w:tc>
        <w:tc>
          <w:tcPr>
            <w:tcW w:w="774" w:type="dxa"/>
            <w:shd w:val="clear" w:color="auto" w:fill="auto"/>
          </w:tcPr>
          <w:p w14:paraId="4092C851" w14:textId="77777777" w:rsidR="008931BB" w:rsidRPr="00EF5447" w:rsidRDefault="008931BB" w:rsidP="005F239B">
            <w:pPr>
              <w:pStyle w:val="TAC"/>
              <w:rPr>
                <w:rFonts w:cs="Arial"/>
                <w:lang w:eastAsia="zh-CN"/>
              </w:rPr>
            </w:pPr>
            <w:r w:rsidRPr="00EF5447">
              <w:rPr>
                <w:rFonts w:cs="Arial"/>
                <w:lang w:eastAsia="zh-CN"/>
              </w:rPr>
              <w:t>25</w:t>
            </w:r>
          </w:p>
        </w:tc>
        <w:tc>
          <w:tcPr>
            <w:tcW w:w="774" w:type="dxa"/>
          </w:tcPr>
          <w:p w14:paraId="5A1B9A8C" w14:textId="77777777" w:rsidR="008931BB" w:rsidRPr="00EF5447" w:rsidRDefault="008931BB" w:rsidP="005F239B">
            <w:pPr>
              <w:pStyle w:val="TAC"/>
              <w:rPr>
                <w:rFonts w:cs="Arial"/>
                <w:lang w:eastAsia="zh-CN"/>
              </w:rPr>
            </w:pPr>
            <w:r>
              <w:rPr>
                <w:rFonts w:cs="Arial" w:hint="eastAsia"/>
                <w:lang w:eastAsia="zh-CN"/>
              </w:rPr>
              <w:t>2</w:t>
            </w:r>
            <w:r>
              <w:rPr>
                <w:rFonts w:cs="Arial"/>
                <w:lang w:eastAsia="zh-CN"/>
              </w:rPr>
              <w:t>5</w:t>
            </w:r>
          </w:p>
        </w:tc>
        <w:tc>
          <w:tcPr>
            <w:tcW w:w="774" w:type="dxa"/>
            <w:shd w:val="clear" w:color="auto" w:fill="auto"/>
          </w:tcPr>
          <w:p w14:paraId="7004E5DE" w14:textId="77777777" w:rsidR="008931BB" w:rsidRPr="00EF5447" w:rsidRDefault="008931BB" w:rsidP="005F239B">
            <w:pPr>
              <w:pStyle w:val="TAC"/>
              <w:rPr>
                <w:rFonts w:cs="Arial"/>
                <w:lang w:eastAsia="zh-CN"/>
              </w:rPr>
            </w:pPr>
            <w:r w:rsidRPr="00EF5447">
              <w:rPr>
                <w:rFonts w:cs="Arial"/>
                <w:lang w:eastAsia="zh-CN"/>
              </w:rPr>
              <w:t>25</w:t>
            </w:r>
          </w:p>
        </w:tc>
        <w:tc>
          <w:tcPr>
            <w:tcW w:w="774" w:type="dxa"/>
          </w:tcPr>
          <w:p w14:paraId="06F35CE7" w14:textId="77777777" w:rsidR="008931BB" w:rsidRPr="00EF5447" w:rsidRDefault="008931BB" w:rsidP="005F239B">
            <w:pPr>
              <w:pStyle w:val="TAC"/>
              <w:rPr>
                <w:rFonts w:cs="Arial"/>
                <w:lang w:eastAsia="zh-CN"/>
              </w:rPr>
            </w:pPr>
            <w:r w:rsidRPr="00EF5447">
              <w:rPr>
                <w:rFonts w:cs="Arial"/>
                <w:lang w:eastAsia="zh-CN"/>
              </w:rPr>
              <w:t>25</w:t>
            </w:r>
          </w:p>
        </w:tc>
        <w:tc>
          <w:tcPr>
            <w:tcW w:w="774" w:type="dxa"/>
            <w:shd w:val="clear" w:color="auto" w:fill="auto"/>
          </w:tcPr>
          <w:p w14:paraId="413FC8EF" w14:textId="77777777" w:rsidR="008931BB" w:rsidRPr="00EF5447" w:rsidRDefault="008931BB" w:rsidP="005F239B">
            <w:pPr>
              <w:pStyle w:val="TAC"/>
              <w:rPr>
                <w:rFonts w:cs="Arial"/>
                <w:lang w:eastAsia="zh-CN"/>
              </w:rPr>
            </w:pPr>
            <w:r>
              <w:rPr>
                <w:rFonts w:cs="Arial" w:hint="eastAsia"/>
                <w:lang w:eastAsia="zh-CN"/>
              </w:rPr>
              <w:t>2</w:t>
            </w:r>
            <w:r>
              <w:rPr>
                <w:rFonts w:cs="Arial"/>
                <w:lang w:eastAsia="zh-CN"/>
              </w:rPr>
              <w:t>5</w:t>
            </w:r>
          </w:p>
        </w:tc>
      </w:tr>
      <w:tr w:rsidR="008931BB" w:rsidRPr="00EF5447" w14:paraId="6AF67405" w14:textId="77777777" w:rsidTr="005F239B">
        <w:trPr>
          <w:trHeight w:val="187"/>
          <w:jc w:val="center"/>
        </w:trPr>
        <w:tc>
          <w:tcPr>
            <w:tcW w:w="710" w:type="dxa"/>
            <w:shd w:val="clear" w:color="auto" w:fill="auto"/>
          </w:tcPr>
          <w:p w14:paraId="3D6A8556" w14:textId="77777777" w:rsidR="008931BB" w:rsidRPr="00EF5447" w:rsidRDefault="008931BB" w:rsidP="005F239B">
            <w:pPr>
              <w:pStyle w:val="TAC"/>
              <w:rPr>
                <w:rFonts w:eastAsia="MS Mincho"/>
                <w:lang w:eastAsia="ja-JP"/>
              </w:rPr>
            </w:pPr>
            <w:r w:rsidRPr="00EF5447">
              <w:rPr>
                <w:rFonts w:eastAsia="MS Mincho"/>
                <w:lang w:eastAsia="ja-JP"/>
              </w:rPr>
              <w:t>20</w:t>
            </w:r>
          </w:p>
        </w:tc>
        <w:tc>
          <w:tcPr>
            <w:tcW w:w="709" w:type="dxa"/>
            <w:shd w:val="clear" w:color="auto" w:fill="auto"/>
          </w:tcPr>
          <w:p w14:paraId="3A8A15CD" w14:textId="77777777" w:rsidR="008931BB" w:rsidRPr="00EF5447" w:rsidRDefault="008931BB" w:rsidP="005F239B">
            <w:pPr>
              <w:pStyle w:val="TAC"/>
              <w:rPr>
                <w:rFonts w:cs="Arial"/>
                <w:lang w:eastAsia="ja-JP"/>
              </w:rPr>
            </w:pPr>
            <w:r w:rsidRPr="00EF5447">
              <w:rPr>
                <w:rFonts w:cs="Arial"/>
                <w:lang w:eastAsia="ja-JP"/>
              </w:rPr>
              <w:t>n77, n78</w:t>
            </w:r>
          </w:p>
        </w:tc>
        <w:tc>
          <w:tcPr>
            <w:tcW w:w="719" w:type="dxa"/>
          </w:tcPr>
          <w:p w14:paraId="5E731FFB" w14:textId="77777777" w:rsidR="008931BB" w:rsidRPr="00EF5447" w:rsidRDefault="008931BB" w:rsidP="005F239B">
            <w:pPr>
              <w:pStyle w:val="TAC"/>
              <w:rPr>
                <w:rFonts w:cs="Arial"/>
                <w:lang w:eastAsia="ja-JP"/>
              </w:rPr>
            </w:pPr>
            <w:r w:rsidRPr="00EF5447">
              <w:rPr>
                <w:rFonts w:eastAsia="MS Mincho" w:cs="Arial"/>
                <w:lang w:eastAsia="ja-JP"/>
              </w:rPr>
              <w:t>15</w:t>
            </w:r>
          </w:p>
        </w:tc>
        <w:tc>
          <w:tcPr>
            <w:tcW w:w="774" w:type="dxa"/>
            <w:shd w:val="clear" w:color="auto" w:fill="auto"/>
          </w:tcPr>
          <w:p w14:paraId="019EB71B" w14:textId="77777777" w:rsidR="008931BB" w:rsidRPr="00EF5447" w:rsidRDefault="008931BB" w:rsidP="005F239B">
            <w:pPr>
              <w:pStyle w:val="TAC"/>
              <w:rPr>
                <w:rFonts w:cs="Arial"/>
                <w:lang w:eastAsia="ja-JP"/>
              </w:rPr>
            </w:pPr>
          </w:p>
        </w:tc>
        <w:tc>
          <w:tcPr>
            <w:tcW w:w="774" w:type="dxa"/>
            <w:shd w:val="clear" w:color="auto" w:fill="auto"/>
          </w:tcPr>
          <w:p w14:paraId="40E32EE5" w14:textId="77777777" w:rsidR="008931BB" w:rsidRPr="00EF5447" w:rsidRDefault="008931BB" w:rsidP="005F239B">
            <w:pPr>
              <w:pStyle w:val="TAC"/>
              <w:rPr>
                <w:rFonts w:eastAsia="Calibri" w:cs="Arial"/>
                <w:lang w:eastAsia="ja-JP"/>
              </w:rPr>
            </w:pPr>
            <w:r w:rsidRPr="00EF5447">
              <w:rPr>
                <w:rFonts w:eastAsia="Calibri" w:cs="Arial"/>
                <w:lang w:eastAsia="ja-JP"/>
              </w:rPr>
              <w:t>16</w:t>
            </w:r>
          </w:p>
        </w:tc>
        <w:tc>
          <w:tcPr>
            <w:tcW w:w="774" w:type="dxa"/>
            <w:shd w:val="clear" w:color="auto" w:fill="auto"/>
          </w:tcPr>
          <w:p w14:paraId="668AE7D9" w14:textId="77777777" w:rsidR="008931BB" w:rsidRPr="00EF5447" w:rsidRDefault="008931BB" w:rsidP="005F239B">
            <w:pPr>
              <w:pStyle w:val="TAC"/>
              <w:rPr>
                <w:rFonts w:eastAsia="Calibri" w:cs="Arial"/>
                <w:lang w:eastAsia="ja-JP"/>
              </w:rPr>
            </w:pPr>
            <w:r w:rsidRPr="00EF5447">
              <w:rPr>
                <w:rFonts w:eastAsia="Calibri" w:cs="Arial"/>
                <w:lang w:eastAsia="ja-JP"/>
              </w:rPr>
              <w:t>25</w:t>
            </w:r>
          </w:p>
        </w:tc>
        <w:tc>
          <w:tcPr>
            <w:tcW w:w="774" w:type="dxa"/>
            <w:shd w:val="clear" w:color="auto" w:fill="auto"/>
          </w:tcPr>
          <w:p w14:paraId="79ED6145" w14:textId="77777777" w:rsidR="008931BB" w:rsidRPr="00EF5447" w:rsidRDefault="008931BB" w:rsidP="005F239B">
            <w:pPr>
              <w:pStyle w:val="TAC"/>
              <w:rPr>
                <w:rFonts w:eastAsia="Calibri" w:cs="Arial"/>
                <w:lang w:eastAsia="ja-JP"/>
              </w:rPr>
            </w:pPr>
            <w:r w:rsidRPr="00EF5447">
              <w:rPr>
                <w:rFonts w:eastAsia="Calibri" w:cs="Arial"/>
                <w:lang w:eastAsia="ja-JP"/>
              </w:rPr>
              <w:t>25</w:t>
            </w:r>
          </w:p>
        </w:tc>
        <w:tc>
          <w:tcPr>
            <w:tcW w:w="774" w:type="dxa"/>
            <w:shd w:val="clear" w:color="auto" w:fill="auto"/>
          </w:tcPr>
          <w:p w14:paraId="22B9946C" w14:textId="77777777" w:rsidR="008931BB" w:rsidRPr="00EF5447" w:rsidDel="00B51323" w:rsidRDefault="008931BB" w:rsidP="005F239B">
            <w:pPr>
              <w:pStyle w:val="TAC"/>
              <w:rPr>
                <w:rFonts w:cs="Arial"/>
              </w:rPr>
            </w:pPr>
            <w:r>
              <w:rPr>
                <w:rFonts w:hint="eastAsia"/>
                <w:lang w:eastAsia="zh-CN"/>
              </w:rPr>
              <w:t>2</w:t>
            </w:r>
            <w:r>
              <w:rPr>
                <w:lang w:eastAsia="zh-CN"/>
              </w:rPr>
              <w:t>5</w:t>
            </w:r>
          </w:p>
        </w:tc>
        <w:tc>
          <w:tcPr>
            <w:tcW w:w="774" w:type="dxa"/>
          </w:tcPr>
          <w:p w14:paraId="447FAC8E" w14:textId="77777777" w:rsidR="008931BB" w:rsidRPr="00EF5447" w:rsidRDefault="008931BB" w:rsidP="005F239B">
            <w:pPr>
              <w:pStyle w:val="TAC"/>
            </w:pPr>
            <w:r>
              <w:rPr>
                <w:rFonts w:hint="eastAsia"/>
                <w:lang w:eastAsia="zh-CN"/>
              </w:rPr>
              <w:t>2</w:t>
            </w:r>
            <w:r>
              <w:rPr>
                <w:lang w:eastAsia="zh-CN"/>
              </w:rPr>
              <w:t>5</w:t>
            </w:r>
          </w:p>
        </w:tc>
        <w:tc>
          <w:tcPr>
            <w:tcW w:w="774" w:type="dxa"/>
            <w:shd w:val="clear" w:color="auto" w:fill="auto"/>
          </w:tcPr>
          <w:p w14:paraId="710B9BB3" w14:textId="77777777" w:rsidR="008931BB" w:rsidRPr="00EF5447" w:rsidRDefault="008931BB" w:rsidP="005F239B">
            <w:pPr>
              <w:pStyle w:val="TAC"/>
              <w:rPr>
                <w:rFonts w:cs="Arial"/>
                <w:lang w:eastAsia="zh-CN"/>
              </w:rPr>
            </w:pPr>
            <w:r w:rsidRPr="00EF5447">
              <w:rPr>
                <w:rFonts w:cs="Arial"/>
                <w:lang w:eastAsia="zh-CN"/>
              </w:rPr>
              <w:t>25</w:t>
            </w:r>
          </w:p>
        </w:tc>
        <w:tc>
          <w:tcPr>
            <w:tcW w:w="774" w:type="dxa"/>
            <w:shd w:val="clear" w:color="auto" w:fill="auto"/>
          </w:tcPr>
          <w:p w14:paraId="6561133E" w14:textId="77777777" w:rsidR="008931BB" w:rsidRPr="00EF5447" w:rsidRDefault="008931BB" w:rsidP="005F239B">
            <w:pPr>
              <w:pStyle w:val="TAC"/>
              <w:rPr>
                <w:rFonts w:cs="Arial"/>
                <w:lang w:eastAsia="zh-CN"/>
              </w:rPr>
            </w:pPr>
            <w:r w:rsidRPr="00EF5447">
              <w:rPr>
                <w:rFonts w:cs="Arial"/>
                <w:lang w:eastAsia="zh-CN"/>
              </w:rPr>
              <w:t>25</w:t>
            </w:r>
          </w:p>
        </w:tc>
        <w:tc>
          <w:tcPr>
            <w:tcW w:w="774" w:type="dxa"/>
            <w:shd w:val="clear" w:color="auto" w:fill="auto"/>
          </w:tcPr>
          <w:p w14:paraId="582C1D0B" w14:textId="77777777" w:rsidR="008931BB" w:rsidRPr="00EF5447" w:rsidRDefault="008931BB" w:rsidP="005F239B">
            <w:pPr>
              <w:pStyle w:val="TAC"/>
              <w:rPr>
                <w:rFonts w:cs="Arial"/>
                <w:lang w:eastAsia="zh-CN"/>
              </w:rPr>
            </w:pPr>
            <w:r w:rsidRPr="00EF5447">
              <w:rPr>
                <w:rFonts w:cs="Arial"/>
                <w:lang w:eastAsia="zh-CN"/>
              </w:rPr>
              <w:t>25</w:t>
            </w:r>
          </w:p>
        </w:tc>
        <w:tc>
          <w:tcPr>
            <w:tcW w:w="774" w:type="dxa"/>
          </w:tcPr>
          <w:p w14:paraId="2F6321F0" w14:textId="77777777" w:rsidR="008931BB" w:rsidRPr="00EF5447" w:rsidRDefault="008931BB" w:rsidP="005F239B">
            <w:pPr>
              <w:pStyle w:val="TAC"/>
              <w:rPr>
                <w:rFonts w:cs="Arial"/>
                <w:lang w:eastAsia="zh-CN"/>
              </w:rPr>
            </w:pPr>
            <w:r>
              <w:rPr>
                <w:rFonts w:hint="eastAsia"/>
                <w:lang w:eastAsia="zh-CN"/>
              </w:rPr>
              <w:t>2</w:t>
            </w:r>
            <w:r>
              <w:rPr>
                <w:lang w:eastAsia="zh-CN"/>
              </w:rPr>
              <w:t>5</w:t>
            </w:r>
          </w:p>
        </w:tc>
        <w:tc>
          <w:tcPr>
            <w:tcW w:w="774" w:type="dxa"/>
            <w:shd w:val="clear" w:color="auto" w:fill="auto"/>
          </w:tcPr>
          <w:p w14:paraId="0919C018" w14:textId="77777777" w:rsidR="008931BB" w:rsidRPr="00EF5447" w:rsidRDefault="008931BB" w:rsidP="005F239B">
            <w:pPr>
              <w:pStyle w:val="TAC"/>
              <w:rPr>
                <w:rFonts w:cs="Arial"/>
                <w:lang w:eastAsia="zh-CN"/>
              </w:rPr>
            </w:pPr>
            <w:r w:rsidRPr="00EF5447">
              <w:rPr>
                <w:rFonts w:cs="Arial"/>
                <w:lang w:eastAsia="zh-CN"/>
              </w:rPr>
              <w:t>25</w:t>
            </w:r>
          </w:p>
        </w:tc>
        <w:tc>
          <w:tcPr>
            <w:tcW w:w="774" w:type="dxa"/>
          </w:tcPr>
          <w:p w14:paraId="3BEB0C45" w14:textId="77777777" w:rsidR="008931BB" w:rsidRPr="00EF5447" w:rsidRDefault="008931BB" w:rsidP="005F239B">
            <w:pPr>
              <w:pStyle w:val="TAC"/>
              <w:rPr>
                <w:rFonts w:cs="Arial"/>
                <w:lang w:eastAsia="zh-CN"/>
              </w:rPr>
            </w:pPr>
            <w:r w:rsidRPr="00EF5447">
              <w:rPr>
                <w:rFonts w:cs="Arial"/>
                <w:lang w:eastAsia="zh-CN"/>
              </w:rPr>
              <w:t>25</w:t>
            </w:r>
          </w:p>
        </w:tc>
        <w:tc>
          <w:tcPr>
            <w:tcW w:w="774" w:type="dxa"/>
            <w:shd w:val="clear" w:color="auto" w:fill="auto"/>
          </w:tcPr>
          <w:p w14:paraId="43428BB5" w14:textId="77777777" w:rsidR="008931BB" w:rsidRPr="00EF5447" w:rsidRDefault="008931BB" w:rsidP="005F239B">
            <w:pPr>
              <w:pStyle w:val="TAC"/>
              <w:rPr>
                <w:rFonts w:cs="Arial"/>
                <w:lang w:eastAsia="zh-CN"/>
              </w:rPr>
            </w:pPr>
            <w:r w:rsidRPr="00EF5447">
              <w:rPr>
                <w:rFonts w:cs="Arial"/>
                <w:lang w:eastAsia="zh-CN"/>
              </w:rPr>
              <w:t>25</w:t>
            </w:r>
          </w:p>
        </w:tc>
      </w:tr>
      <w:tr w:rsidR="008931BB" w:rsidRPr="00EF5447" w14:paraId="3C6E647D" w14:textId="77777777" w:rsidTr="005F239B">
        <w:trPr>
          <w:trHeight w:val="187"/>
          <w:jc w:val="center"/>
        </w:trPr>
        <w:tc>
          <w:tcPr>
            <w:tcW w:w="710" w:type="dxa"/>
            <w:shd w:val="clear" w:color="auto" w:fill="auto"/>
            <w:vAlign w:val="center"/>
          </w:tcPr>
          <w:p w14:paraId="0BCDD8C8" w14:textId="77777777" w:rsidR="008931BB" w:rsidRPr="00EF5447" w:rsidRDefault="008931BB" w:rsidP="005F239B">
            <w:pPr>
              <w:pStyle w:val="TAC"/>
            </w:pPr>
            <w:r w:rsidRPr="006E327D">
              <w:rPr>
                <w:rFonts w:eastAsia="Yu Mincho" w:cs="Arial"/>
                <w:szCs w:val="18"/>
                <w:lang w:eastAsia="ja-JP"/>
              </w:rPr>
              <w:t>2</w:t>
            </w:r>
            <w:r>
              <w:rPr>
                <w:rFonts w:eastAsia="Yu Mincho" w:cs="Arial"/>
                <w:szCs w:val="18"/>
                <w:lang w:eastAsia="ja-JP"/>
              </w:rPr>
              <w:t>5</w:t>
            </w:r>
          </w:p>
        </w:tc>
        <w:tc>
          <w:tcPr>
            <w:tcW w:w="709" w:type="dxa"/>
            <w:shd w:val="clear" w:color="auto" w:fill="auto"/>
            <w:vAlign w:val="center"/>
          </w:tcPr>
          <w:p w14:paraId="730238F6" w14:textId="77777777" w:rsidR="008931BB" w:rsidRPr="00EF5447" w:rsidRDefault="008931BB" w:rsidP="005F239B">
            <w:pPr>
              <w:pStyle w:val="TAC"/>
            </w:pPr>
            <w:r w:rsidRPr="006E327D">
              <w:rPr>
                <w:rFonts w:eastAsia="Yu Mincho" w:cs="Arial"/>
                <w:szCs w:val="18"/>
                <w:lang w:eastAsia="ja-JP"/>
              </w:rPr>
              <w:t>n77</w:t>
            </w:r>
          </w:p>
        </w:tc>
        <w:tc>
          <w:tcPr>
            <w:tcW w:w="719" w:type="dxa"/>
          </w:tcPr>
          <w:p w14:paraId="37501A12" w14:textId="77777777" w:rsidR="008931BB" w:rsidRPr="00EF5447" w:rsidRDefault="008931BB" w:rsidP="005F239B">
            <w:pPr>
              <w:pStyle w:val="TAC"/>
              <w:rPr>
                <w:rFonts w:eastAsia="MS Mincho" w:cs="Arial"/>
                <w:lang w:eastAsia="ja-JP"/>
              </w:rPr>
            </w:pPr>
            <w:r>
              <w:rPr>
                <w:rFonts w:cs="Arial" w:hint="eastAsia"/>
                <w:lang w:eastAsia="zh-TW"/>
              </w:rPr>
              <w:t>15</w:t>
            </w:r>
          </w:p>
        </w:tc>
        <w:tc>
          <w:tcPr>
            <w:tcW w:w="774" w:type="dxa"/>
            <w:shd w:val="clear" w:color="auto" w:fill="auto"/>
          </w:tcPr>
          <w:p w14:paraId="1705032D" w14:textId="77777777" w:rsidR="008931BB" w:rsidRPr="00EF5447" w:rsidDel="003F328F" w:rsidRDefault="008931BB" w:rsidP="005F239B">
            <w:pPr>
              <w:pStyle w:val="TAC"/>
              <w:rPr>
                <w:rFonts w:eastAsia="Calibri" w:cs="Arial"/>
                <w:lang w:eastAsia="ja-JP"/>
              </w:rPr>
            </w:pPr>
          </w:p>
        </w:tc>
        <w:tc>
          <w:tcPr>
            <w:tcW w:w="774" w:type="dxa"/>
            <w:shd w:val="clear" w:color="auto" w:fill="auto"/>
            <w:vAlign w:val="center"/>
          </w:tcPr>
          <w:p w14:paraId="365798A2" w14:textId="77777777" w:rsidR="008931BB" w:rsidRPr="00EF5447" w:rsidRDefault="008931BB" w:rsidP="005F239B">
            <w:pPr>
              <w:pStyle w:val="TAC"/>
            </w:pPr>
            <w:r w:rsidRPr="006E327D">
              <w:rPr>
                <w:rFonts w:cs="Arial"/>
                <w:szCs w:val="18"/>
                <w:lang w:eastAsia="ja-JP"/>
              </w:rPr>
              <w:t>2</w:t>
            </w:r>
            <w:r w:rsidRPr="006E327D">
              <w:rPr>
                <w:rFonts w:cs="Arial"/>
                <w:szCs w:val="18"/>
              </w:rPr>
              <w:t>5</w:t>
            </w:r>
          </w:p>
        </w:tc>
        <w:tc>
          <w:tcPr>
            <w:tcW w:w="774" w:type="dxa"/>
            <w:shd w:val="clear" w:color="auto" w:fill="auto"/>
            <w:vAlign w:val="center"/>
          </w:tcPr>
          <w:p w14:paraId="59875D09" w14:textId="77777777" w:rsidR="008931BB" w:rsidRPr="00EF5447" w:rsidRDefault="008931BB" w:rsidP="005F239B">
            <w:pPr>
              <w:pStyle w:val="TAC"/>
            </w:pPr>
            <w:r w:rsidRPr="006E327D">
              <w:rPr>
                <w:rFonts w:cs="Arial"/>
                <w:szCs w:val="18"/>
                <w:lang w:eastAsia="ja-JP"/>
              </w:rPr>
              <w:t>3</w:t>
            </w:r>
            <w:r w:rsidRPr="006E327D">
              <w:rPr>
                <w:rFonts w:cs="Arial"/>
                <w:szCs w:val="18"/>
              </w:rPr>
              <w:t>6</w:t>
            </w:r>
          </w:p>
        </w:tc>
        <w:tc>
          <w:tcPr>
            <w:tcW w:w="774" w:type="dxa"/>
            <w:shd w:val="clear" w:color="auto" w:fill="auto"/>
            <w:vAlign w:val="center"/>
          </w:tcPr>
          <w:p w14:paraId="39090879" w14:textId="77777777" w:rsidR="008931BB" w:rsidRPr="00EF5447" w:rsidRDefault="008931BB" w:rsidP="005F239B">
            <w:pPr>
              <w:pStyle w:val="TAC"/>
            </w:pPr>
            <w:r w:rsidRPr="006E327D">
              <w:rPr>
                <w:rFonts w:cs="Arial"/>
                <w:szCs w:val="18"/>
                <w:lang w:eastAsia="ja-JP"/>
              </w:rPr>
              <w:t>5</w:t>
            </w:r>
            <w:r w:rsidRPr="006E327D">
              <w:rPr>
                <w:rFonts w:cs="Arial"/>
                <w:szCs w:val="18"/>
              </w:rPr>
              <w:t>0</w:t>
            </w:r>
          </w:p>
        </w:tc>
        <w:tc>
          <w:tcPr>
            <w:tcW w:w="774" w:type="dxa"/>
            <w:shd w:val="clear" w:color="auto" w:fill="auto"/>
            <w:vAlign w:val="center"/>
          </w:tcPr>
          <w:p w14:paraId="2A96DA82" w14:textId="77777777" w:rsidR="008931BB" w:rsidRPr="00EF5447" w:rsidDel="00B51323" w:rsidRDefault="008931BB" w:rsidP="005F239B">
            <w:pPr>
              <w:pStyle w:val="TAC"/>
              <w:rPr>
                <w:rFonts w:cs="Arial"/>
              </w:rPr>
            </w:pPr>
            <w:r w:rsidRPr="006E327D">
              <w:rPr>
                <w:rFonts w:cs="Arial"/>
                <w:szCs w:val="18"/>
                <w:lang w:eastAsia="zh-CN"/>
              </w:rPr>
              <w:t>50</w:t>
            </w:r>
          </w:p>
        </w:tc>
        <w:tc>
          <w:tcPr>
            <w:tcW w:w="774" w:type="dxa"/>
            <w:vAlign w:val="center"/>
          </w:tcPr>
          <w:p w14:paraId="78496AD1" w14:textId="77777777" w:rsidR="008931BB" w:rsidRPr="00EF5447" w:rsidRDefault="008931BB" w:rsidP="005F239B">
            <w:pPr>
              <w:pStyle w:val="TAC"/>
            </w:pPr>
            <w:r w:rsidRPr="006E327D">
              <w:rPr>
                <w:rFonts w:cs="Arial"/>
                <w:szCs w:val="18"/>
                <w:lang w:eastAsia="zh-CN"/>
              </w:rPr>
              <w:t>50</w:t>
            </w:r>
          </w:p>
        </w:tc>
        <w:tc>
          <w:tcPr>
            <w:tcW w:w="774" w:type="dxa"/>
            <w:shd w:val="clear" w:color="auto" w:fill="auto"/>
            <w:vAlign w:val="center"/>
          </w:tcPr>
          <w:p w14:paraId="3393B99B" w14:textId="77777777" w:rsidR="008931BB" w:rsidRPr="00EF5447" w:rsidRDefault="008931BB" w:rsidP="005F239B">
            <w:pPr>
              <w:pStyle w:val="TAC"/>
            </w:pPr>
            <w:r w:rsidRPr="006E327D">
              <w:rPr>
                <w:rFonts w:cs="Arial"/>
                <w:szCs w:val="18"/>
              </w:rPr>
              <w:t>50</w:t>
            </w:r>
          </w:p>
        </w:tc>
        <w:tc>
          <w:tcPr>
            <w:tcW w:w="774" w:type="dxa"/>
            <w:shd w:val="clear" w:color="auto" w:fill="auto"/>
            <w:vAlign w:val="center"/>
          </w:tcPr>
          <w:p w14:paraId="45443584" w14:textId="77777777" w:rsidR="008931BB" w:rsidRPr="00EF5447" w:rsidRDefault="008931BB" w:rsidP="005F239B">
            <w:pPr>
              <w:pStyle w:val="TAC"/>
            </w:pPr>
            <w:r w:rsidRPr="006E327D">
              <w:rPr>
                <w:rFonts w:cs="Arial"/>
                <w:szCs w:val="18"/>
              </w:rPr>
              <w:t>50</w:t>
            </w:r>
          </w:p>
        </w:tc>
        <w:tc>
          <w:tcPr>
            <w:tcW w:w="774" w:type="dxa"/>
            <w:shd w:val="clear" w:color="auto" w:fill="auto"/>
            <w:vAlign w:val="center"/>
          </w:tcPr>
          <w:p w14:paraId="64C5EA5C" w14:textId="77777777" w:rsidR="008931BB" w:rsidRPr="00EF5447" w:rsidRDefault="008931BB" w:rsidP="005F239B">
            <w:pPr>
              <w:pStyle w:val="TAC"/>
              <w:rPr>
                <w:rStyle w:val="T1Char1"/>
              </w:rPr>
            </w:pPr>
            <w:r w:rsidRPr="006E327D">
              <w:rPr>
                <w:rFonts w:cs="Arial"/>
                <w:szCs w:val="18"/>
              </w:rPr>
              <w:t>50</w:t>
            </w:r>
          </w:p>
        </w:tc>
        <w:tc>
          <w:tcPr>
            <w:tcW w:w="774" w:type="dxa"/>
            <w:vAlign w:val="center"/>
          </w:tcPr>
          <w:p w14:paraId="17BCAA5C" w14:textId="77777777" w:rsidR="008931BB" w:rsidRPr="00EF5447" w:rsidRDefault="008931BB" w:rsidP="005F239B">
            <w:pPr>
              <w:pStyle w:val="TAC"/>
              <w:rPr>
                <w:rStyle w:val="T1Char1"/>
              </w:rPr>
            </w:pPr>
            <w:r w:rsidRPr="006E327D">
              <w:rPr>
                <w:rFonts w:cs="Arial"/>
                <w:szCs w:val="18"/>
              </w:rPr>
              <w:t>50</w:t>
            </w:r>
          </w:p>
        </w:tc>
        <w:tc>
          <w:tcPr>
            <w:tcW w:w="774" w:type="dxa"/>
            <w:shd w:val="clear" w:color="auto" w:fill="auto"/>
            <w:vAlign w:val="center"/>
          </w:tcPr>
          <w:p w14:paraId="3BE04438" w14:textId="77777777" w:rsidR="008931BB" w:rsidRPr="00EF5447" w:rsidRDefault="008931BB" w:rsidP="005F239B">
            <w:pPr>
              <w:pStyle w:val="TAC"/>
              <w:rPr>
                <w:rStyle w:val="T1Char1"/>
              </w:rPr>
            </w:pPr>
            <w:r w:rsidRPr="006E327D">
              <w:rPr>
                <w:rFonts w:cs="Arial"/>
                <w:szCs w:val="18"/>
              </w:rPr>
              <w:t>50</w:t>
            </w:r>
          </w:p>
        </w:tc>
        <w:tc>
          <w:tcPr>
            <w:tcW w:w="774" w:type="dxa"/>
            <w:vAlign w:val="center"/>
          </w:tcPr>
          <w:p w14:paraId="25A5E60C" w14:textId="77777777" w:rsidR="008931BB" w:rsidRPr="00EF5447" w:rsidRDefault="008931BB" w:rsidP="005F239B">
            <w:pPr>
              <w:pStyle w:val="TAC"/>
              <w:rPr>
                <w:rStyle w:val="T1Char1"/>
              </w:rPr>
            </w:pPr>
            <w:r w:rsidRPr="006E327D">
              <w:rPr>
                <w:rFonts w:cs="Arial"/>
                <w:szCs w:val="18"/>
              </w:rPr>
              <w:t>50</w:t>
            </w:r>
          </w:p>
        </w:tc>
        <w:tc>
          <w:tcPr>
            <w:tcW w:w="774" w:type="dxa"/>
            <w:shd w:val="clear" w:color="auto" w:fill="auto"/>
            <w:vAlign w:val="center"/>
          </w:tcPr>
          <w:p w14:paraId="68771BB2" w14:textId="77777777" w:rsidR="008931BB" w:rsidRPr="00EF5447" w:rsidRDefault="008931BB" w:rsidP="005F239B">
            <w:pPr>
              <w:pStyle w:val="TAC"/>
              <w:rPr>
                <w:rStyle w:val="T1Char1"/>
              </w:rPr>
            </w:pPr>
            <w:r w:rsidRPr="006E327D">
              <w:rPr>
                <w:rFonts w:cs="Arial"/>
                <w:szCs w:val="18"/>
              </w:rPr>
              <w:t>50</w:t>
            </w:r>
          </w:p>
        </w:tc>
      </w:tr>
      <w:tr w:rsidR="008931BB" w:rsidRPr="00EF5447" w14:paraId="396F8329" w14:textId="77777777" w:rsidTr="005F239B">
        <w:trPr>
          <w:trHeight w:val="187"/>
          <w:jc w:val="center"/>
        </w:trPr>
        <w:tc>
          <w:tcPr>
            <w:tcW w:w="710" w:type="dxa"/>
            <w:shd w:val="clear" w:color="auto" w:fill="auto"/>
            <w:vAlign w:val="center"/>
          </w:tcPr>
          <w:p w14:paraId="7211EDAB" w14:textId="77777777" w:rsidR="008931BB" w:rsidRPr="00EF5447" w:rsidRDefault="008931BB" w:rsidP="005F239B">
            <w:pPr>
              <w:pStyle w:val="TAC"/>
            </w:pPr>
            <w:r w:rsidRPr="006E327D">
              <w:rPr>
                <w:rFonts w:eastAsia="Yu Mincho" w:cs="Arial"/>
                <w:szCs w:val="18"/>
                <w:lang w:eastAsia="ja-JP"/>
              </w:rPr>
              <w:t>2</w:t>
            </w:r>
            <w:r>
              <w:rPr>
                <w:rFonts w:eastAsia="Yu Mincho" w:cs="Arial"/>
                <w:szCs w:val="18"/>
                <w:lang w:eastAsia="ja-JP"/>
              </w:rPr>
              <w:t>5</w:t>
            </w:r>
          </w:p>
        </w:tc>
        <w:tc>
          <w:tcPr>
            <w:tcW w:w="709" w:type="dxa"/>
            <w:shd w:val="clear" w:color="auto" w:fill="auto"/>
            <w:vAlign w:val="center"/>
          </w:tcPr>
          <w:p w14:paraId="34D7A64B" w14:textId="77777777" w:rsidR="008931BB" w:rsidRPr="00EF5447" w:rsidRDefault="008931BB" w:rsidP="005F239B">
            <w:pPr>
              <w:pStyle w:val="TAC"/>
            </w:pPr>
            <w:r w:rsidRPr="006E327D">
              <w:rPr>
                <w:rFonts w:eastAsia="Yu Mincho" w:cs="Arial"/>
                <w:szCs w:val="18"/>
                <w:lang w:eastAsia="ja-JP"/>
              </w:rPr>
              <w:t>n7</w:t>
            </w:r>
            <w:r>
              <w:rPr>
                <w:rFonts w:eastAsia="Yu Mincho" w:cs="Arial"/>
                <w:szCs w:val="18"/>
                <w:lang w:eastAsia="ja-JP"/>
              </w:rPr>
              <w:t>8</w:t>
            </w:r>
          </w:p>
        </w:tc>
        <w:tc>
          <w:tcPr>
            <w:tcW w:w="719" w:type="dxa"/>
          </w:tcPr>
          <w:p w14:paraId="501357BF" w14:textId="77777777" w:rsidR="008931BB" w:rsidRPr="00EF5447" w:rsidRDefault="008931BB" w:rsidP="005F239B">
            <w:pPr>
              <w:pStyle w:val="TAC"/>
              <w:rPr>
                <w:rFonts w:eastAsia="MS Mincho" w:cs="Arial"/>
                <w:lang w:eastAsia="ja-JP"/>
              </w:rPr>
            </w:pPr>
            <w:r>
              <w:rPr>
                <w:rFonts w:cs="Arial" w:hint="eastAsia"/>
                <w:lang w:eastAsia="zh-TW"/>
              </w:rPr>
              <w:t>15</w:t>
            </w:r>
          </w:p>
        </w:tc>
        <w:tc>
          <w:tcPr>
            <w:tcW w:w="774" w:type="dxa"/>
            <w:shd w:val="clear" w:color="auto" w:fill="auto"/>
          </w:tcPr>
          <w:p w14:paraId="111A25B0" w14:textId="77777777" w:rsidR="008931BB" w:rsidRPr="00EF5447" w:rsidDel="003F328F" w:rsidRDefault="008931BB" w:rsidP="005F239B">
            <w:pPr>
              <w:pStyle w:val="TAC"/>
              <w:rPr>
                <w:rFonts w:eastAsia="Calibri" w:cs="Arial"/>
                <w:lang w:eastAsia="ja-JP"/>
              </w:rPr>
            </w:pPr>
          </w:p>
        </w:tc>
        <w:tc>
          <w:tcPr>
            <w:tcW w:w="774" w:type="dxa"/>
            <w:shd w:val="clear" w:color="auto" w:fill="auto"/>
            <w:vAlign w:val="center"/>
          </w:tcPr>
          <w:p w14:paraId="3324889C" w14:textId="77777777" w:rsidR="008931BB" w:rsidRPr="00EF5447" w:rsidRDefault="008931BB" w:rsidP="005F239B">
            <w:pPr>
              <w:pStyle w:val="TAC"/>
            </w:pPr>
            <w:r w:rsidRPr="006E327D">
              <w:rPr>
                <w:rFonts w:cs="Arial"/>
                <w:szCs w:val="18"/>
                <w:lang w:eastAsia="ja-JP"/>
              </w:rPr>
              <w:t>2</w:t>
            </w:r>
            <w:r w:rsidRPr="006E327D">
              <w:rPr>
                <w:rFonts w:cs="Arial"/>
                <w:szCs w:val="18"/>
              </w:rPr>
              <w:t>5</w:t>
            </w:r>
          </w:p>
        </w:tc>
        <w:tc>
          <w:tcPr>
            <w:tcW w:w="774" w:type="dxa"/>
            <w:shd w:val="clear" w:color="auto" w:fill="auto"/>
            <w:vAlign w:val="center"/>
          </w:tcPr>
          <w:p w14:paraId="1B99A0F1" w14:textId="77777777" w:rsidR="008931BB" w:rsidRPr="00EF5447" w:rsidRDefault="008931BB" w:rsidP="005F239B">
            <w:pPr>
              <w:pStyle w:val="TAC"/>
            </w:pPr>
            <w:r w:rsidRPr="006E327D">
              <w:rPr>
                <w:rFonts w:cs="Arial"/>
                <w:szCs w:val="18"/>
                <w:lang w:eastAsia="ja-JP"/>
              </w:rPr>
              <w:t>3</w:t>
            </w:r>
            <w:r w:rsidRPr="006E327D">
              <w:rPr>
                <w:rFonts w:cs="Arial"/>
                <w:szCs w:val="18"/>
              </w:rPr>
              <w:t>6</w:t>
            </w:r>
          </w:p>
        </w:tc>
        <w:tc>
          <w:tcPr>
            <w:tcW w:w="774" w:type="dxa"/>
            <w:shd w:val="clear" w:color="auto" w:fill="auto"/>
            <w:vAlign w:val="center"/>
          </w:tcPr>
          <w:p w14:paraId="6FBFEFFA" w14:textId="77777777" w:rsidR="008931BB" w:rsidRPr="00EF5447" w:rsidRDefault="008931BB" w:rsidP="005F239B">
            <w:pPr>
              <w:pStyle w:val="TAC"/>
            </w:pPr>
            <w:r w:rsidRPr="006E327D">
              <w:rPr>
                <w:rFonts w:cs="Arial"/>
                <w:szCs w:val="18"/>
                <w:lang w:eastAsia="ja-JP"/>
              </w:rPr>
              <w:t>5</w:t>
            </w:r>
            <w:r w:rsidRPr="006E327D">
              <w:rPr>
                <w:rFonts w:cs="Arial"/>
                <w:szCs w:val="18"/>
              </w:rPr>
              <w:t>0</w:t>
            </w:r>
          </w:p>
        </w:tc>
        <w:tc>
          <w:tcPr>
            <w:tcW w:w="774" w:type="dxa"/>
            <w:shd w:val="clear" w:color="auto" w:fill="auto"/>
            <w:vAlign w:val="center"/>
          </w:tcPr>
          <w:p w14:paraId="31662D07" w14:textId="77777777" w:rsidR="008931BB" w:rsidRPr="00EF5447" w:rsidDel="00B51323" w:rsidRDefault="008931BB" w:rsidP="005F239B">
            <w:pPr>
              <w:pStyle w:val="TAC"/>
              <w:rPr>
                <w:rFonts w:cs="Arial"/>
              </w:rPr>
            </w:pPr>
            <w:r w:rsidRPr="006E327D">
              <w:rPr>
                <w:rFonts w:cs="Arial"/>
                <w:szCs w:val="18"/>
                <w:lang w:eastAsia="zh-CN"/>
              </w:rPr>
              <w:t>50</w:t>
            </w:r>
          </w:p>
        </w:tc>
        <w:tc>
          <w:tcPr>
            <w:tcW w:w="774" w:type="dxa"/>
            <w:vAlign w:val="center"/>
          </w:tcPr>
          <w:p w14:paraId="37DA2BE7" w14:textId="77777777" w:rsidR="008931BB" w:rsidRPr="00EF5447" w:rsidRDefault="008931BB" w:rsidP="005F239B">
            <w:pPr>
              <w:pStyle w:val="TAC"/>
            </w:pPr>
            <w:r w:rsidRPr="006E327D">
              <w:rPr>
                <w:rFonts w:cs="Arial"/>
                <w:szCs w:val="18"/>
                <w:lang w:eastAsia="zh-CN"/>
              </w:rPr>
              <w:t>50</w:t>
            </w:r>
          </w:p>
        </w:tc>
        <w:tc>
          <w:tcPr>
            <w:tcW w:w="774" w:type="dxa"/>
            <w:shd w:val="clear" w:color="auto" w:fill="auto"/>
            <w:vAlign w:val="center"/>
          </w:tcPr>
          <w:p w14:paraId="47D305E6" w14:textId="77777777" w:rsidR="008931BB" w:rsidRPr="00EF5447" w:rsidRDefault="008931BB" w:rsidP="005F239B">
            <w:pPr>
              <w:pStyle w:val="TAC"/>
            </w:pPr>
            <w:r w:rsidRPr="006E327D">
              <w:rPr>
                <w:rFonts w:cs="Arial"/>
                <w:szCs w:val="18"/>
              </w:rPr>
              <w:t>50</w:t>
            </w:r>
          </w:p>
        </w:tc>
        <w:tc>
          <w:tcPr>
            <w:tcW w:w="774" w:type="dxa"/>
            <w:shd w:val="clear" w:color="auto" w:fill="auto"/>
            <w:vAlign w:val="center"/>
          </w:tcPr>
          <w:p w14:paraId="05961F40" w14:textId="77777777" w:rsidR="008931BB" w:rsidRPr="00EF5447" w:rsidRDefault="008931BB" w:rsidP="005F239B">
            <w:pPr>
              <w:pStyle w:val="TAC"/>
            </w:pPr>
            <w:r w:rsidRPr="006E327D">
              <w:rPr>
                <w:rFonts w:cs="Arial"/>
                <w:szCs w:val="18"/>
              </w:rPr>
              <w:t>50</w:t>
            </w:r>
          </w:p>
        </w:tc>
        <w:tc>
          <w:tcPr>
            <w:tcW w:w="774" w:type="dxa"/>
            <w:shd w:val="clear" w:color="auto" w:fill="auto"/>
            <w:vAlign w:val="center"/>
          </w:tcPr>
          <w:p w14:paraId="6B3993CB" w14:textId="77777777" w:rsidR="008931BB" w:rsidRPr="00EF5447" w:rsidRDefault="008931BB" w:rsidP="005F239B">
            <w:pPr>
              <w:pStyle w:val="TAC"/>
              <w:rPr>
                <w:rStyle w:val="T1Char1"/>
              </w:rPr>
            </w:pPr>
            <w:r w:rsidRPr="006E327D">
              <w:rPr>
                <w:rFonts w:cs="Arial"/>
                <w:szCs w:val="18"/>
              </w:rPr>
              <w:t>50</w:t>
            </w:r>
          </w:p>
        </w:tc>
        <w:tc>
          <w:tcPr>
            <w:tcW w:w="774" w:type="dxa"/>
            <w:vAlign w:val="center"/>
          </w:tcPr>
          <w:p w14:paraId="1AE7BFC5" w14:textId="77777777" w:rsidR="008931BB" w:rsidRPr="00EF5447" w:rsidRDefault="008931BB" w:rsidP="005F239B">
            <w:pPr>
              <w:pStyle w:val="TAC"/>
              <w:rPr>
                <w:rStyle w:val="T1Char1"/>
              </w:rPr>
            </w:pPr>
            <w:r w:rsidRPr="006E327D">
              <w:rPr>
                <w:rFonts w:cs="Arial"/>
                <w:szCs w:val="18"/>
              </w:rPr>
              <w:t>50</w:t>
            </w:r>
          </w:p>
        </w:tc>
        <w:tc>
          <w:tcPr>
            <w:tcW w:w="774" w:type="dxa"/>
            <w:shd w:val="clear" w:color="auto" w:fill="auto"/>
            <w:vAlign w:val="center"/>
          </w:tcPr>
          <w:p w14:paraId="47B4A722" w14:textId="77777777" w:rsidR="008931BB" w:rsidRPr="00EF5447" w:rsidRDefault="008931BB" w:rsidP="005F239B">
            <w:pPr>
              <w:pStyle w:val="TAC"/>
              <w:rPr>
                <w:rStyle w:val="T1Char1"/>
              </w:rPr>
            </w:pPr>
            <w:r w:rsidRPr="006E327D">
              <w:rPr>
                <w:rFonts w:cs="Arial"/>
                <w:szCs w:val="18"/>
              </w:rPr>
              <w:t>50</w:t>
            </w:r>
          </w:p>
        </w:tc>
        <w:tc>
          <w:tcPr>
            <w:tcW w:w="774" w:type="dxa"/>
            <w:vAlign w:val="center"/>
          </w:tcPr>
          <w:p w14:paraId="787C9086" w14:textId="77777777" w:rsidR="008931BB" w:rsidRPr="00EF5447" w:rsidRDefault="008931BB" w:rsidP="005F239B">
            <w:pPr>
              <w:pStyle w:val="TAC"/>
              <w:rPr>
                <w:rStyle w:val="T1Char1"/>
              </w:rPr>
            </w:pPr>
            <w:r w:rsidRPr="006E327D">
              <w:rPr>
                <w:rFonts w:cs="Arial"/>
                <w:szCs w:val="18"/>
              </w:rPr>
              <w:t>50</w:t>
            </w:r>
          </w:p>
        </w:tc>
        <w:tc>
          <w:tcPr>
            <w:tcW w:w="774" w:type="dxa"/>
            <w:shd w:val="clear" w:color="auto" w:fill="auto"/>
            <w:vAlign w:val="center"/>
          </w:tcPr>
          <w:p w14:paraId="5DC16854" w14:textId="77777777" w:rsidR="008931BB" w:rsidRPr="00EF5447" w:rsidRDefault="008931BB" w:rsidP="005F239B">
            <w:pPr>
              <w:pStyle w:val="TAC"/>
              <w:rPr>
                <w:rStyle w:val="T1Char1"/>
              </w:rPr>
            </w:pPr>
            <w:r w:rsidRPr="006E327D">
              <w:rPr>
                <w:rFonts w:cs="Arial"/>
                <w:szCs w:val="18"/>
              </w:rPr>
              <w:t>50</w:t>
            </w:r>
          </w:p>
        </w:tc>
      </w:tr>
      <w:tr w:rsidR="008931BB" w:rsidRPr="00EF5447" w14:paraId="38DE4E4A" w14:textId="77777777" w:rsidTr="005F239B">
        <w:trPr>
          <w:trHeight w:val="187"/>
          <w:jc w:val="center"/>
        </w:trPr>
        <w:tc>
          <w:tcPr>
            <w:tcW w:w="710" w:type="dxa"/>
            <w:shd w:val="clear" w:color="auto" w:fill="auto"/>
          </w:tcPr>
          <w:p w14:paraId="0607973C" w14:textId="77777777" w:rsidR="008931BB" w:rsidRPr="00EF5447" w:rsidRDefault="008931BB" w:rsidP="005F239B">
            <w:pPr>
              <w:pStyle w:val="TAC"/>
              <w:rPr>
                <w:lang w:eastAsia="zh-CN"/>
              </w:rPr>
            </w:pPr>
            <w:r w:rsidRPr="00EF5447">
              <w:t>26</w:t>
            </w:r>
          </w:p>
        </w:tc>
        <w:tc>
          <w:tcPr>
            <w:tcW w:w="709" w:type="dxa"/>
            <w:shd w:val="clear" w:color="auto" w:fill="auto"/>
          </w:tcPr>
          <w:p w14:paraId="6C419C61" w14:textId="77777777" w:rsidR="008931BB" w:rsidRPr="00EF5447" w:rsidRDefault="008931BB" w:rsidP="005F239B">
            <w:pPr>
              <w:pStyle w:val="TAC"/>
              <w:rPr>
                <w:rFonts w:cs="Arial"/>
                <w:lang w:eastAsia="ja-JP"/>
              </w:rPr>
            </w:pPr>
            <w:r w:rsidRPr="00EF5447">
              <w:t>n41</w:t>
            </w:r>
          </w:p>
        </w:tc>
        <w:tc>
          <w:tcPr>
            <w:tcW w:w="719" w:type="dxa"/>
          </w:tcPr>
          <w:p w14:paraId="2C192F4C" w14:textId="77777777" w:rsidR="008931BB" w:rsidRPr="00EF5447" w:rsidDel="003F328F" w:rsidRDefault="008931BB" w:rsidP="005F239B">
            <w:pPr>
              <w:pStyle w:val="TAC"/>
              <w:rPr>
                <w:rFonts w:eastAsia="Calibri" w:cs="Arial"/>
                <w:lang w:eastAsia="ja-JP"/>
              </w:rPr>
            </w:pPr>
            <w:r w:rsidRPr="00EF5447">
              <w:rPr>
                <w:rFonts w:eastAsia="MS Mincho" w:cs="Arial"/>
                <w:lang w:eastAsia="ja-JP"/>
              </w:rPr>
              <w:t>15</w:t>
            </w:r>
          </w:p>
        </w:tc>
        <w:tc>
          <w:tcPr>
            <w:tcW w:w="774" w:type="dxa"/>
            <w:shd w:val="clear" w:color="auto" w:fill="auto"/>
          </w:tcPr>
          <w:p w14:paraId="5D384C67" w14:textId="77777777" w:rsidR="008931BB" w:rsidRPr="00EF5447" w:rsidDel="003F328F" w:rsidRDefault="008931BB" w:rsidP="005F239B">
            <w:pPr>
              <w:pStyle w:val="TAC"/>
              <w:rPr>
                <w:rFonts w:eastAsia="Calibri" w:cs="Arial"/>
                <w:lang w:eastAsia="ja-JP"/>
              </w:rPr>
            </w:pPr>
          </w:p>
        </w:tc>
        <w:tc>
          <w:tcPr>
            <w:tcW w:w="774" w:type="dxa"/>
            <w:shd w:val="clear" w:color="auto" w:fill="auto"/>
          </w:tcPr>
          <w:p w14:paraId="53D7E46F" w14:textId="77777777" w:rsidR="008931BB" w:rsidRPr="00EF5447" w:rsidRDefault="008931BB" w:rsidP="005F239B">
            <w:pPr>
              <w:pStyle w:val="TAC"/>
              <w:rPr>
                <w:rFonts w:eastAsia="Calibri" w:cs="Arial"/>
                <w:lang w:eastAsia="ja-JP"/>
              </w:rPr>
            </w:pPr>
            <w:r w:rsidRPr="00EF5447">
              <w:t>16</w:t>
            </w:r>
          </w:p>
        </w:tc>
        <w:tc>
          <w:tcPr>
            <w:tcW w:w="774" w:type="dxa"/>
            <w:shd w:val="clear" w:color="auto" w:fill="auto"/>
          </w:tcPr>
          <w:p w14:paraId="1C634813" w14:textId="77777777" w:rsidR="008931BB" w:rsidRPr="00EF5447" w:rsidRDefault="008931BB" w:rsidP="005F239B">
            <w:pPr>
              <w:pStyle w:val="TAC"/>
              <w:rPr>
                <w:rFonts w:eastAsia="Calibri" w:cs="Arial"/>
                <w:lang w:eastAsia="ja-JP"/>
              </w:rPr>
            </w:pPr>
            <w:r w:rsidRPr="00EF5447">
              <w:t>25</w:t>
            </w:r>
          </w:p>
        </w:tc>
        <w:tc>
          <w:tcPr>
            <w:tcW w:w="774" w:type="dxa"/>
            <w:shd w:val="clear" w:color="auto" w:fill="auto"/>
          </w:tcPr>
          <w:p w14:paraId="27D0BAE6" w14:textId="77777777" w:rsidR="008931BB" w:rsidRPr="00EF5447" w:rsidRDefault="008931BB" w:rsidP="005F239B">
            <w:pPr>
              <w:pStyle w:val="TAC"/>
              <w:rPr>
                <w:rFonts w:eastAsia="Calibri" w:cs="Arial"/>
                <w:lang w:eastAsia="ja-JP"/>
              </w:rPr>
            </w:pPr>
            <w:r w:rsidRPr="00EF5447">
              <w:t>25</w:t>
            </w:r>
          </w:p>
        </w:tc>
        <w:tc>
          <w:tcPr>
            <w:tcW w:w="774" w:type="dxa"/>
            <w:shd w:val="clear" w:color="auto" w:fill="auto"/>
          </w:tcPr>
          <w:p w14:paraId="0D9ED3AA" w14:textId="77777777" w:rsidR="008931BB" w:rsidRPr="00EF5447" w:rsidDel="00B51323" w:rsidRDefault="008931BB" w:rsidP="005F239B">
            <w:pPr>
              <w:pStyle w:val="TAC"/>
              <w:rPr>
                <w:rFonts w:cs="Arial"/>
              </w:rPr>
            </w:pPr>
          </w:p>
        </w:tc>
        <w:tc>
          <w:tcPr>
            <w:tcW w:w="774" w:type="dxa"/>
          </w:tcPr>
          <w:p w14:paraId="212AC686" w14:textId="77777777" w:rsidR="008931BB" w:rsidRPr="00EF5447" w:rsidRDefault="008931BB" w:rsidP="005F239B">
            <w:pPr>
              <w:pStyle w:val="TAC"/>
            </w:pPr>
            <w:r>
              <w:rPr>
                <w:rFonts w:hint="eastAsia"/>
                <w:lang w:eastAsia="zh-CN"/>
              </w:rPr>
              <w:t>2</w:t>
            </w:r>
            <w:r>
              <w:rPr>
                <w:lang w:eastAsia="zh-CN"/>
              </w:rPr>
              <w:t>5</w:t>
            </w:r>
          </w:p>
        </w:tc>
        <w:tc>
          <w:tcPr>
            <w:tcW w:w="774" w:type="dxa"/>
            <w:shd w:val="clear" w:color="auto" w:fill="auto"/>
          </w:tcPr>
          <w:p w14:paraId="010ECB24" w14:textId="77777777" w:rsidR="008931BB" w:rsidRPr="00EF5447" w:rsidRDefault="008931BB" w:rsidP="005F239B">
            <w:pPr>
              <w:pStyle w:val="TAC"/>
              <w:rPr>
                <w:rStyle w:val="T1Char1"/>
              </w:rPr>
            </w:pPr>
            <w:r w:rsidRPr="00EF5447">
              <w:t>25</w:t>
            </w:r>
          </w:p>
        </w:tc>
        <w:tc>
          <w:tcPr>
            <w:tcW w:w="774" w:type="dxa"/>
            <w:shd w:val="clear" w:color="auto" w:fill="auto"/>
          </w:tcPr>
          <w:p w14:paraId="2F93C9FE" w14:textId="77777777" w:rsidR="008931BB" w:rsidRPr="00EF5447" w:rsidRDefault="008931BB" w:rsidP="005F239B">
            <w:pPr>
              <w:pStyle w:val="TAC"/>
              <w:rPr>
                <w:rStyle w:val="T1Char1"/>
              </w:rPr>
            </w:pPr>
            <w:r w:rsidRPr="00EF5447">
              <w:t>25</w:t>
            </w:r>
          </w:p>
        </w:tc>
        <w:tc>
          <w:tcPr>
            <w:tcW w:w="774" w:type="dxa"/>
            <w:shd w:val="clear" w:color="auto" w:fill="auto"/>
          </w:tcPr>
          <w:p w14:paraId="53B8EBAB" w14:textId="77777777" w:rsidR="008931BB" w:rsidRPr="00EF5447" w:rsidRDefault="008931BB" w:rsidP="005F239B">
            <w:pPr>
              <w:pStyle w:val="TAC"/>
              <w:rPr>
                <w:rStyle w:val="T1Char1"/>
              </w:rPr>
            </w:pPr>
            <w:r w:rsidRPr="00EF5447">
              <w:rPr>
                <w:rStyle w:val="T1Char1"/>
              </w:rPr>
              <w:t>25</w:t>
            </w:r>
          </w:p>
        </w:tc>
        <w:tc>
          <w:tcPr>
            <w:tcW w:w="774" w:type="dxa"/>
          </w:tcPr>
          <w:p w14:paraId="7835CEA8" w14:textId="77777777" w:rsidR="008931BB" w:rsidRPr="00EF5447" w:rsidRDefault="008931BB" w:rsidP="005F239B">
            <w:pPr>
              <w:pStyle w:val="TAC"/>
              <w:rPr>
                <w:rStyle w:val="T1Char1"/>
              </w:rPr>
            </w:pPr>
            <w:r>
              <w:rPr>
                <w:rStyle w:val="T1Char1"/>
                <w:rFonts w:hint="eastAsia"/>
                <w:lang w:eastAsia="zh-CN"/>
              </w:rPr>
              <w:t>2</w:t>
            </w:r>
            <w:r>
              <w:rPr>
                <w:rStyle w:val="T1Char1"/>
                <w:lang w:eastAsia="zh-CN"/>
              </w:rPr>
              <w:t>5</w:t>
            </w:r>
          </w:p>
        </w:tc>
        <w:tc>
          <w:tcPr>
            <w:tcW w:w="774" w:type="dxa"/>
            <w:shd w:val="clear" w:color="auto" w:fill="auto"/>
          </w:tcPr>
          <w:p w14:paraId="4345E8DC" w14:textId="77777777" w:rsidR="008931BB" w:rsidRPr="00EF5447" w:rsidRDefault="008931BB" w:rsidP="005F239B">
            <w:pPr>
              <w:pStyle w:val="TAC"/>
              <w:rPr>
                <w:rStyle w:val="T1Char1"/>
              </w:rPr>
            </w:pPr>
            <w:r w:rsidRPr="00EF5447">
              <w:rPr>
                <w:rStyle w:val="T1Char1"/>
              </w:rPr>
              <w:t>25</w:t>
            </w:r>
          </w:p>
        </w:tc>
        <w:tc>
          <w:tcPr>
            <w:tcW w:w="774" w:type="dxa"/>
          </w:tcPr>
          <w:p w14:paraId="6C031410" w14:textId="77777777" w:rsidR="008931BB" w:rsidRPr="00EF5447" w:rsidRDefault="008931BB" w:rsidP="005F239B">
            <w:pPr>
              <w:pStyle w:val="TAC"/>
              <w:rPr>
                <w:rStyle w:val="T1Char1"/>
              </w:rPr>
            </w:pPr>
            <w:r w:rsidRPr="00EF5447">
              <w:rPr>
                <w:rStyle w:val="T1Char1"/>
              </w:rPr>
              <w:t>25</w:t>
            </w:r>
          </w:p>
        </w:tc>
        <w:tc>
          <w:tcPr>
            <w:tcW w:w="774" w:type="dxa"/>
            <w:shd w:val="clear" w:color="auto" w:fill="auto"/>
          </w:tcPr>
          <w:p w14:paraId="4D25A957" w14:textId="77777777" w:rsidR="008931BB" w:rsidRPr="00EF5447" w:rsidRDefault="008931BB" w:rsidP="005F239B">
            <w:pPr>
              <w:pStyle w:val="TAC"/>
              <w:rPr>
                <w:rStyle w:val="T1Char1"/>
              </w:rPr>
            </w:pPr>
            <w:r w:rsidRPr="00EF5447">
              <w:rPr>
                <w:rStyle w:val="T1Char1"/>
              </w:rPr>
              <w:t>25</w:t>
            </w:r>
          </w:p>
        </w:tc>
      </w:tr>
      <w:tr w:rsidR="008931BB" w:rsidRPr="00EF5447" w14:paraId="60417FB0" w14:textId="77777777" w:rsidTr="005F239B">
        <w:trPr>
          <w:trHeight w:val="187"/>
          <w:jc w:val="center"/>
        </w:trPr>
        <w:tc>
          <w:tcPr>
            <w:tcW w:w="710" w:type="dxa"/>
            <w:shd w:val="clear" w:color="auto" w:fill="auto"/>
          </w:tcPr>
          <w:p w14:paraId="436E4500" w14:textId="77777777" w:rsidR="008931BB" w:rsidRPr="00EF5447" w:rsidRDefault="008931BB" w:rsidP="005F239B">
            <w:pPr>
              <w:pStyle w:val="TAC"/>
              <w:rPr>
                <w:rFonts w:eastAsia="MS Mincho"/>
                <w:lang w:eastAsia="ja-JP"/>
              </w:rPr>
            </w:pPr>
            <w:r w:rsidRPr="00EF5447">
              <w:rPr>
                <w:lang w:eastAsia="zh-CN"/>
              </w:rPr>
              <w:t>26</w:t>
            </w:r>
          </w:p>
        </w:tc>
        <w:tc>
          <w:tcPr>
            <w:tcW w:w="709" w:type="dxa"/>
            <w:shd w:val="clear" w:color="auto" w:fill="auto"/>
          </w:tcPr>
          <w:p w14:paraId="7859DBDA" w14:textId="77777777" w:rsidR="008931BB" w:rsidRPr="00EF5447" w:rsidRDefault="008931BB" w:rsidP="005F239B">
            <w:pPr>
              <w:pStyle w:val="TAC"/>
              <w:rPr>
                <w:rFonts w:cs="Arial"/>
                <w:lang w:eastAsia="ja-JP"/>
              </w:rPr>
            </w:pPr>
            <w:r w:rsidRPr="00EF5447">
              <w:rPr>
                <w:rFonts w:cs="Arial"/>
                <w:lang w:eastAsia="ja-JP"/>
              </w:rPr>
              <w:t>n77,</w:t>
            </w:r>
          </w:p>
          <w:p w14:paraId="2A5425A5" w14:textId="77777777" w:rsidR="008931BB" w:rsidRPr="00EF5447" w:rsidRDefault="008931BB" w:rsidP="005F239B">
            <w:pPr>
              <w:pStyle w:val="TAC"/>
              <w:rPr>
                <w:rFonts w:cs="Arial"/>
                <w:lang w:eastAsia="ja-JP"/>
              </w:rPr>
            </w:pPr>
            <w:r w:rsidRPr="00EF5447">
              <w:rPr>
                <w:rFonts w:cs="Arial"/>
                <w:lang w:eastAsia="ja-JP"/>
              </w:rPr>
              <w:t>n7</w:t>
            </w:r>
            <w:r w:rsidRPr="00EF5447">
              <w:rPr>
                <w:rFonts w:cs="Arial"/>
                <w:lang w:eastAsia="zh-CN"/>
              </w:rPr>
              <w:t>8</w:t>
            </w:r>
          </w:p>
        </w:tc>
        <w:tc>
          <w:tcPr>
            <w:tcW w:w="719" w:type="dxa"/>
          </w:tcPr>
          <w:p w14:paraId="7934F08C" w14:textId="77777777" w:rsidR="008931BB" w:rsidRPr="00EF5447" w:rsidRDefault="008931BB" w:rsidP="005F239B">
            <w:pPr>
              <w:pStyle w:val="TAC"/>
              <w:rPr>
                <w:rFonts w:cs="Arial"/>
                <w:lang w:eastAsia="ja-JP"/>
              </w:rPr>
            </w:pPr>
            <w:r w:rsidRPr="00EF5447">
              <w:rPr>
                <w:rFonts w:eastAsia="MS Mincho" w:cs="Arial"/>
                <w:lang w:eastAsia="ja-JP"/>
              </w:rPr>
              <w:t>15</w:t>
            </w:r>
          </w:p>
        </w:tc>
        <w:tc>
          <w:tcPr>
            <w:tcW w:w="774" w:type="dxa"/>
            <w:shd w:val="clear" w:color="auto" w:fill="auto"/>
          </w:tcPr>
          <w:p w14:paraId="7EFD213E" w14:textId="77777777" w:rsidR="008931BB" w:rsidRPr="00EF5447" w:rsidRDefault="008931BB" w:rsidP="005F239B">
            <w:pPr>
              <w:pStyle w:val="TAC"/>
              <w:rPr>
                <w:rFonts w:cs="Arial"/>
                <w:lang w:eastAsia="ja-JP"/>
              </w:rPr>
            </w:pPr>
          </w:p>
        </w:tc>
        <w:tc>
          <w:tcPr>
            <w:tcW w:w="774" w:type="dxa"/>
            <w:shd w:val="clear" w:color="auto" w:fill="auto"/>
          </w:tcPr>
          <w:p w14:paraId="4FF1476D" w14:textId="77777777" w:rsidR="008931BB" w:rsidRPr="00EF5447" w:rsidRDefault="008931BB" w:rsidP="005F239B">
            <w:pPr>
              <w:pStyle w:val="TAC"/>
              <w:rPr>
                <w:rFonts w:eastAsia="Calibri" w:cs="Arial"/>
                <w:lang w:eastAsia="ja-JP"/>
              </w:rPr>
            </w:pPr>
            <w:r w:rsidRPr="00EF5447">
              <w:rPr>
                <w:rFonts w:eastAsia="Calibri" w:cs="Arial"/>
                <w:lang w:eastAsia="ja-JP"/>
              </w:rPr>
              <w:t>16</w:t>
            </w:r>
          </w:p>
        </w:tc>
        <w:tc>
          <w:tcPr>
            <w:tcW w:w="774" w:type="dxa"/>
            <w:shd w:val="clear" w:color="auto" w:fill="auto"/>
          </w:tcPr>
          <w:p w14:paraId="764DFCD5" w14:textId="77777777" w:rsidR="008931BB" w:rsidRPr="00EF5447" w:rsidRDefault="008931BB" w:rsidP="005F239B">
            <w:pPr>
              <w:pStyle w:val="TAC"/>
              <w:rPr>
                <w:rFonts w:eastAsia="Calibri" w:cs="Arial"/>
                <w:lang w:eastAsia="ja-JP"/>
              </w:rPr>
            </w:pPr>
            <w:r w:rsidRPr="00EF5447">
              <w:rPr>
                <w:rFonts w:eastAsia="Calibri" w:cs="Arial"/>
                <w:lang w:eastAsia="ja-JP"/>
              </w:rPr>
              <w:t>25</w:t>
            </w:r>
          </w:p>
        </w:tc>
        <w:tc>
          <w:tcPr>
            <w:tcW w:w="774" w:type="dxa"/>
            <w:shd w:val="clear" w:color="auto" w:fill="auto"/>
          </w:tcPr>
          <w:p w14:paraId="28E96839" w14:textId="77777777" w:rsidR="008931BB" w:rsidRPr="00EF5447" w:rsidRDefault="008931BB" w:rsidP="005F239B">
            <w:pPr>
              <w:pStyle w:val="TAC"/>
              <w:rPr>
                <w:rFonts w:eastAsia="Calibri" w:cs="Arial"/>
                <w:lang w:eastAsia="ja-JP"/>
              </w:rPr>
            </w:pPr>
            <w:r w:rsidRPr="00EF5447">
              <w:rPr>
                <w:rFonts w:eastAsia="Calibri" w:cs="Arial"/>
                <w:lang w:eastAsia="ja-JP"/>
              </w:rPr>
              <w:t>25</w:t>
            </w:r>
          </w:p>
        </w:tc>
        <w:tc>
          <w:tcPr>
            <w:tcW w:w="774" w:type="dxa"/>
            <w:shd w:val="clear" w:color="auto" w:fill="auto"/>
          </w:tcPr>
          <w:p w14:paraId="1D501B51" w14:textId="77777777" w:rsidR="008931BB" w:rsidRPr="00EF5447" w:rsidDel="00B51323" w:rsidRDefault="008931BB" w:rsidP="005F239B">
            <w:pPr>
              <w:pStyle w:val="TAC"/>
              <w:rPr>
                <w:rFonts w:cs="Arial"/>
              </w:rPr>
            </w:pPr>
            <w:r>
              <w:rPr>
                <w:rFonts w:hint="eastAsia"/>
                <w:lang w:eastAsia="zh-CN"/>
              </w:rPr>
              <w:t>2</w:t>
            </w:r>
            <w:r>
              <w:rPr>
                <w:lang w:eastAsia="zh-CN"/>
              </w:rPr>
              <w:t>5</w:t>
            </w:r>
          </w:p>
        </w:tc>
        <w:tc>
          <w:tcPr>
            <w:tcW w:w="774" w:type="dxa"/>
          </w:tcPr>
          <w:p w14:paraId="2534A647" w14:textId="77777777" w:rsidR="008931BB" w:rsidRPr="00EF5447" w:rsidRDefault="008931BB" w:rsidP="005F239B">
            <w:pPr>
              <w:pStyle w:val="TAC"/>
            </w:pPr>
            <w:r>
              <w:rPr>
                <w:rFonts w:hint="eastAsia"/>
                <w:lang w:eastAsia="zh-CN"/>
              </w:rPr>
              <w:t>2</w:t>
            </w:r>
            <w:r>
              <w:rPr>
                <w:lang w:eastAsia="zh-CN"/>
              </w:rPr>
              <w:t>5</w:t>
            </w:r>
          </w:p>
        </w:tc>
        <w:tc>
          <w:tcPr>
            <w:tcW w:w="774" w:type="dxa"/>
            <w:shd w:val="clear" w:color="auto" w:fill="auto"/>
          </w:tcPr>
          <w:p w14:paraId="6FDBBFF1" w14:textId="77777777" w:rsidR="008931BB" w:rsidRPr="00EF5447" w:rsidRDefault="008931BB" w:rsidP="005F239B">
            <w:pPr>
              <w:pStyle w:val="TAC"/>
              <w:rPr>
                <w:rStyle w:val="T1Char1"/>
              </w:rPr>
            </w:pPr>
            <w:r w:rsidRPr="00EF5447">
              <w:rPr>
                <w:rStyle w:val="T1Char1"/>
              </w:rPr>
              <w:t>25</w:t>
            </w:r>
          </w:p>
        </w:tc>
        <w:tc>
          <w:tcPr>
            <w:tcW w:w="774" w:type="dxa"/>
            <w:shd w:val="clear" w:color="auto" w:fill="auto"/>
          </w:tcPr>
          <w:p w14:paraId="5C5F6BB2" w14:textId="77777777" w:rsidR="008931BB" w:rsidRPr="00EF5447" w:rsidRDefault="008931BB" w:rsidP="005F239B">
            <w:pPr>
              <w:pStyle w:val="TAC"/>
              <w:rPr>
                <w:rStyle w:val="T1Char1"/>
              </w:rPr>
            </w:pPr>
            <w:r w:rsidRPr="00EF5447">
              <w:rPr>
                <w:rStyle w:val="T1Char1"/>
              </w:rPr>
              <w:t>25</w:t>
            </w:r>
          </w:p>
        </w:tc>
        <w:tc>
          <w:tcPr>
            <w:tcW w:w="774" w:type="dxa"/>
            <w:shd w:val="clear" w:color="auto" w:fill="auto"/>
          </w:tcPr>
          <w:p w14:paraId="53B38220" w14:textId="77777777" w:rsidR="008931BB" w:rsidRPr="00EF5447" w:rsidRDefault="008931BB" w:rsidP="005F239B">
            <w:pPr>
              <w:pStyle w:val="TAC"/>
              <w:rPr>
                <w:rStyle w:val="T1Char1"/>
              </w:rPr>
            </w:pPr>
            <w:r w:rsidRPr="00EF5447">
              <w:rPr>
                <w:rStyle w:val="T1Char1"/>
              </w:rPr>
              <w:t>25</w:t>
            </w:r>
          </w:p>
        </w:tc>
        <w:tc>
          <w:tcPr>
            <w:tcW w:w="774" w:type="dxa"/>
          </w:tcPr>
          <w:p w14:paraId="2893E622" w14:textId="77777777" w:rsidR="008931BB" w:rsidRPr="00EF5447" w:rsidRDefault="008931BB" w:rsidP="005F239B">
            <w:pPr>
              <w:pStyle w:val="TAC"/>
              <w:rPr>
                <w:rStyle w:val="T1Char1"/>
              </w:rPr>
            </w:pPr>
            <w:r>
              <w:rPr>
                <w:rFonts w:hint="eastAsia"/>
                <w:lang w:eastAsia="zh-CN"/>
              </w:rPr>
              <w:t>2</w:t>
            </w:r>
            <w:r>
              <w:rPr>
                <w:lang w:eastAsia="zh-CN"/>
              </w:rPr>
              <w:t>5</w:t>
            </w:r>
          </w:p>
        </w:tc>
        <w:tc>
          <w:tcPr>
            <w:tcW w:w="774" w:type="dxa"/>
            <w:shd w:val="clear" w:color="auto" w:fill="auto"/>
          </w:tcPr>
          <w:p w14:paraId="4CF07E64" w14:textId="77777777" w:rsidR="008931BB" w:rsidRPr="00EF5447" w:rsidRDefault="008931BB" w:rsidP="005F239B">
            <w:pPr>
              <w:pStyle w:val="TAC"/>
              <w:rPr>
                <w:rStyle w:val="T1Char1"/>
              </w:rPr>
            </w:pPr>
            <w:r w:rsidRPr="00EF5447">
              <w:rPr>
                <w:rStyle w:val="T1Char1"/>
              </w:rPr>
              <w:t>25</w:t>
            </w:r>
          </w:p>
        </w:tc>
        <w:tc>
          <w:tcPr>
            <w:tcW w:w="774" w:type="dxa"/>
          </w:tcPr>
          <w:p w14:paraId="412DAC94" w14:textId="77777777" w:rsidR="008931BB" w:rsidRPr="00EF5447" w:rsidRDefault="008931BB" w:rsidP="005F239B">
            <w:pPr>
              <w:pStyle w:val="TAC"/>
              <w:rPr>
                <w:rStyle w:val="T1Char1"/>
              </w:rPr>
            </w:pPr>
            <w:r w:rsidRPr="00EF5447">
              <w:rPr>
                <w:rStyle w:val="T1Char1"/>
              </w:rPr>
              <w:t>25</w:t>
            </w:r>
          </w:p>
        </w:tc>
        <w:tc>
          <w:tcPr>
            <w:tcW w:w="774" w:type="dxa"/>
            <w:shd w:val="clear" w:color="auto" w:fill="auto"/>
          </w:tcPr>
          <w:p w14:paraId="104272F9" w14:textId="77777777" w:rsidR="008931BB" w:rsidRPr="00EF5447" w:rsidRDefault="008931BB" w:rsidP="005F239B">
            <w:pPr>
              <w:pStyle w:val="TAC"/>
              <w:rPr>
                <w:rStyle w:val="T1Char1"/>
              </w:rPr>
            </w:pPr>
            <w:r w:rsidRPr="00EF5447">
              <w:rPr>
                <w:rStyle w:val="T1Char1"/>
              </w:rPr>
              <w:t>25</w:t>
            </w:r>
          </w:p>
        </w:tc>
      </w:tr>
      <w:tr w:rsidR="008931BB" w:rsidRPr="00EF5447" w14:paraId="25583A39" w14:textId="77777777" w:rsidTr="005F239B">
        <w:trPr>
          <w:trHeight w:val="187"/>
          <w:jc w:val="center"/>
        </w:trPr>
        <w:tc>
          <w:tcPr>
            <w:tcW w:w="710" w:type="dxa"/>
            <w:shd w:val="clear" w:color="auto" w:fill="auto"/>
          </w:tcPr>
          <w:p w14:paraId="4BCC7CD8" w14:textId="77777777" w:rsidR="008931BB" w:rsidRPr="00EF5447" w:rsidRDefault="008931BB" w:rsidP="005F239B">
            <w:pPr>
              <w:pStyle w:val="TAC"/>
              <w:rPr>
                <w:lang w:eastAsia="zh-CN"/>
              </w:rPr>
            </w:pPr>
            <w:r w:rsidRPr="00EF5447">
              <w:rPr>
                <w:lang w:eastAsia="ja-JP"/>
              </w:rPr>
              <w:t>28</w:t>
            </w:r>
          </w:p>
        </w:tc>
        <w:tc>
          <w:tcPr>
            <w:tcW w:w="709" w:type="dxa"/>
            <w:shd w:val="clear" w:color="auto" w:fill="auto"/>
          </w:tcPr>
          <w:p w14:paraId="7EDE589C" w14:textId="77777777" w:rsidR="008931BB" w:rsidRPr="00EF5447" w:rsidRDefault="008931BB" w:rsidP="005F239B">
            <w:pPr>
              <w:pStyle w:val="TAC"/>
              <w:rPr>
                <w:rFonts w:cs="Arial"/>
                <w:lang w:eastAsia="ja-JP"/>
              </w:rPr>
            </w:pPr>
            <w:r w:rsidRPr="00EF5447">
              <w:t>n1</w:t>
            </w:r>
          </w:p>
        </w:tc>
        <w:tc>
          <w:tcPr>
            <w:tcW w:w="719" w:type="dxa"/>
          </w:tcPr>
          <w:p w14:paraId="32FA5953" w14:textId="77777777" w:rsidR="008931BB" w:rsidRPr="00EF5447" w:rsidRDefault="008931BB" w:rsidP="005F239B">
            <w:pPr>
              <w:pStyle w:val="TAC"/>
              <w:rPr>
                <w:rFonts w:eastAsia="MS Mincho" w:cs="Arial"/>
                <w:lang w:eastAsia="ja-JP"/>
              </w:rPr>
            </w:pPr>
            <w:r w:rsidRPr="00EF5447">
              <w:rPr>
                <w:rFonts w:cs="Arial"/>
                <w:lang w:eastAsia="zh-TW"/>
              </w:rPr>
              <w:t>15</w:t>
            </w:r>
          </w:p>
        </w:tc>
        <w:tc>
          <w:tcPr>
            <w:tcW w:w="774" w:type="dxa"/>
            <w:shd w:val="clear" w:color="auto" w:fill="auto"/>
          </w:tcPr>
          <w:p w14:paraId="49419A58" w14:textId="77777777" w:rsidR="008931BB" w:rsidRPr="00EF5447" w:rsidRDefault="008931BB" w:rsidP="005F239B">
            <w:pPr>
              <w:pStyle w:val="TAC"/>
              <w:rPr>
                <w:rFonts w:cs="Arial"/>
                <w:lang w:eastAsia="ja-JP"/>
              </w:rPr>
            </w:pPr>
            <w:r w:rsidRPr="00EF5447">
              <w:rPr>
                <w:rFonts w:cs="Arial"/>
                <w:lang w:eastAsia="ja-JP"/>
              </w:rPr>
              <w:t>8</w:t>
            </w:r>
          </w:p>
        </w:tc>
        <w:tc>
          <w:tcPr>
            <w:tcW w:w="774" w:type="dxa"/>
            <w:shd w:val="clear" w:color="auto" w:fill="auto"/>
          </w:tcPr>
          <w:p w14:paraId="74CB0FF6" w14:textId="77777777" w:rsidR="008931BB" w:rsidRPr="00EF5447" w:rsidRDefault="008931BB" w:rsidP="005F239B">
            <w:pPr>
              <w:pStyle w:val="TAC"/>
              <w:rPr>
                <w:rFonts w:eastAsia="Calibri" w:cs="Arial"/>
                <w:lang w:eastAsia="ja-JP"/>
              </w:rPr>
            </w:pPr>
            <w:r w:rsidRPr="00EF5447">
              <w:rPr>
                <w:rFonts w:cs="Arial"/>
                <w:lang w:eastAsia="fr-FR"/>
              </w:rPr>
              <w:t>16</w:t>
            </w:r>
          </w:p>
        </w:tc>
        <w:tc>
          <w:tcPr>
            <w:tcW w:w="774" w:type="dxa"/>
            <w:shd w:val="clear" w:color="auto" w:fill="auto"/>
          </w:tcPr>
          <w:p w14:paraId="2D304315" w14:textId="77777777" w:rsidR="008931BB" w:rsidRPr="00EF5447" w:rsidRDefault="008931BB" w:rsidP="005F239B">
            <w:pPr>
              <w:pStyle w:val="TAC"/>
              <w:rPr>
                <w:rFonts w:eastAsia="Calibri" w:cs="Arial"/>
                <w:lang w:eastAsia="ja-JP"/>
              </w:rPr>
            </w:pPr>
            <w:r w:rsidRPr="00EF5447">
              <w:rPr>
                <w:rFonts w:cs="Arial"/>
                <w:lang w:eastAsia="fr-FR"/>
              </w:rPr>
              <w:t>25</w:t>
            </w:r>
          </w:p>
        </w:tc>
        <w:tc>
          <w:tcPr>
            <w:tcW w:w="774" w:type="dxa"/>
            <w:shd w:val="clear" w:color="auto" w:fill="auto"/>
          </w:tcPr>
          <w:p w14:paraId="2F8A5A11" w14:textId="77777777" w:rsidR="008931BB" w:rsidRPr="00EF5447" w:rsidRDefault="008931BB" w:rsidP="005F239B">
            <w:pPr>
              <w:pStyle w:val="TAC"/>
              <w:rPr>
                <w:rFonts w:eastAsia="Calibri" w:cs="Arial"/>
                <w:lang w:eastAsia="ja-JP"/>
              </w:rPr>
            </w:pPr>
            <w:r w:rsidRPr="00EF5447">
              <w:rPr>
                <w:rFonts w:cs="Arial"/>
                <w:lang w:eastAsia="fr-FR"/>
              </w:rPr>
              <w:t>25</w:t>
            </w:r>
          </w:p>
        </w:tc>
        <w:tc>
          <w:tcPr>
            <w:tcW w:w="774" w:type="dxa"/>
            <w:shd w:val="clear" w:color="auto" w:fill="auto"/>
          </w:tcPr>
          <w:p w14:paraId="69AE050E" w14:textId="77777777" w:rsidR="008931BB" w:rsidRPr="00EF5447" w:rsidDel="00B51323" w:rsidRDefault="008931BB" w:rsidP="005F239B">
            <w:pPr>
              <w:pStyle w:val="TAC"/>
              <w:rPr>
                <w:rFonts w:cs="Arial"/>
              </w:rPr>
            </w:pPr>
            <w:r w:rsidRPr="00EF5447">
              <w:rPr>
                <w:rFonts w:cs="Arial"/>
                <w:lang w:eastAsia="fr-FR"/>
              </w:rPr>
              <w:t>25</w:t>
            </w:r>
          </w:p>
        </w:tc>
        <w:tc>
          <w:tcPr>
            <w:tcW w:w="774" w:type="dxa"/>
          </w:tcPr>
          <w:p w14:paraId="5404E3D8" w14:textId="77777777" w:rsidR="008931BB" w:rsidRPr="00EF5447" w:rsidRDefault="008931BB" w:rsidP="005F239B">
            <w:pPr>
              <w:pStyle w:val="TAC"/>
            </w:pPr>
            <w:r w:rsidRPr="00EF5447">
              <w:rPr>
                <w:rFonts w:cs="Arial"/>
                <w:lang w:eastAsia="fr-FR"/>
              </w:rPr>
              <w:t>25</w:t>
            </w:r>
          </w:p>
        </w:tc>
        <w:tc>
          <w:tcPr>
            <w:tcW w:w="774" w:type="dxa"/>
            <w:shd w:val="clear" w:color="auto" w:fill="auto"/>
          </w:tcPr>
          <w:p w14:paraId="5AA5B5AD" w14:textId="77777777" w:rsidR="008931BB" w:rsidRPr="00EF5447" w:rsidRDefault="008931BB" w:rsidP="005F239B">
            <w:pPr>
              <w:pStyle w:val="TAC"/>
              <w:rPr>
                <w:rStyle w:val="T1Char1"/>
              </w:rPr>
            </w:pPr>
            <w:r w:rsidRPr="00EF5447">
              <w:rPr>
                <w:rFonts w:cs="Arial"/>
                <w:lang w:eastAsia="fr-FR"/>
              </w:rPr>
              <w:t>25</w:t>
            </w:r>
          </w:p>
        </w:tc>
        <w:tc>
          <w:tcPr>
            <w:tcW w:w="774" w:type="dxa"/>
            <w:shd w:val="clear" w:color="auto" w:fill="auto"/>
          </w:tcPr>
          <w:p w14:paraId="22379061" w14:textId="77777777" w:rsidR="008931BB" w:rsidRPr="00EF5447" w:rsidRDefault="008931BB" w:rsidP="005F239B">
            <w:pPr>
              <w:pStyle w:val="TAC"/>
              <w:rPr>
                <w:rStyle w:val="T1Char1"/>
              </w:rPr>
            </w:pPr>
            <w:r w:rsidRPr="00EF5447">
              <w:rPr>
                <w:rFonts w:cs="Arial"/>
                <w:lang w:eastAsia="fr-FR"/>
              </w:rPr>
              <w:t>25</w:t>
            </w:r>
          </w:p>
        </w:tc>
        <w:tc>
          <w:tcPr>
            <w:tcW w:w="774" w:type="dxa"/>
            <w:shd w:val="clear" w:color="auto" w:fill="auto"/>
          </w:tcPr>
          <w:p w14:paraId="48AAAD9B" w14:textId="77777777" w:rsidR="008931BB" w:rsidRPr="00EF5447" w:rsidRDefault="008931BB" w:rsidP="005F239B">
            <w:pPr>
              <w:pStyle w:val="TAC"/>
              <w:rPr>
                <w:rStyle w:val="T1Char1"/>
              </w:rPr>
            </w:pPr>
          </w:p>
        </w:tc>
        <w:tc>
          <w:tcPr>
            <w:tcW w:w="774" w:type="dxa"/>
          </w:tcPr>
          <w:p w14:paraId="56D30161" w14:textId="77777777" w:rsidR="008931BB" w:rsidRPr="00EF5447" w:rsidRDefault="008931BB" w:rsidP="005F239B">
            <w:pPr>
              <w:pStyle w:val="TAC"/>
              <w:rPr>
                <w:rStyle w:val="T1Char1"/>
              </w:rPr>
            </w:pPr>
          </w:p>
        </w:tc>
        <w:tc>
          <w:tcPr>
            <w:tcW w:w="774" w:type="dxa"/>
            <w:shd w:val="clear" w:color="auto" w:fill="auto"/>
          </w:tcPr>
          <w:p w14:paraId="77E8B98E" w14:textId="77777777" w:rsidR="008931BB" w:rsidRPr="00EF5447" w:rsidRDefault="008931BB" w:rsidP="005F239B">
            <w:pPr>
              <w:pStyle w:val="TAC"/>
              <w:rPr>
                <w:rStyle w:val="T1Char1"/>
              </w:rPr>
            </w:pPr>
          </w:p>
        </w:tc>
        <w:tc>
          <w:tcPr>
            <w:tcW w:w="774" w:type="dxa"/>
          </w:tcPr>
          <w:p w14:paraId="36237C31" w14:textId="77777777" w:rsidR="008931BB" w:rsidRPr="00EF5447" w:rsidRDefault="008931BB" w:rsidP="005F239B">
            <w:pPr>
              <w:pStyle w:val="TAC"/>
              <w:rPr>
                <w:rStyle w:val="T1Char1"/>
              </w:rPr>
            </w:pPr>
          </w:p>
        </w:tc>
        <w:tc>
          <w:tcPr>
            <w:tcW w:w="774" w:type="dxa"/>
            <w:shd w:val="clear" w:color="auto" w:fill="auto"/>
          </w:tcPr>
          <w:p w14:paraId="0A60242B" w14:textId="77777777" w:rsidR="008931BB" w:rsidRPr="00EF5447" w:rsidRDefault="008931BB" w:rsidP="005F239B">
            <w:pPr>
              <w:pStyle w:val="TAC"/>
              <w:rPr>
                <w:rStyle w:val="T1Char1"/>
              </w:rPr>
            </w:pPr>
          </w:p>
        </w:tc>
      </w:tr>
      <w:tr w:rsidR="008931BB" w:rsidRPr="00EF5447" w14:paraId="1DE57900" w14:textId="77777777" w:rsidTr="005F239B">
        <w:trPr>
          <w:trHeight w:val="187"/>
          <w:jc w:val="center"/>
        </w:trPr>
        <w:tc>
          <w:tcPr>
            <w:tcW w:w="710" w:type="dxa"/>
            <w:shd w:val="clear" w:color="auto" w:fill="auto"/>
          </w:tcPr>
          <w:p w14:paraId="44BE63D0" w14:textId="77777777" w:rsidR="008931BB" w:rsidRPr="00EF5447" w:rsidRDefault="008931BB" w:rsidP="005F239B">
            <w:pPr>
              <w:pStyle w:val="TAC"/>
              <w:rPr>
                <w:rFonts w:eastAsia="MS Mincho"/>
                <w:lang w:eastAsia="ja-JP"/>
              </w:rPr>
            </w:pPr>
            <w:r w:rsidRPr="00EF5447">
              <w:rPr>
                <w:lang w:eastAsia="ja-JP"/>
              </w:rPr>
              <w:t>n28</w:t>
            </w:r>
          </w:p>
        </w:tc>
        <w:tc>
          <w:tcPr>
            <w:tcW w:w="709" w:type="dxa"/>
            <w:shd w:val="clear" w:color="auto" w:fill="auto"/>
          </w:tcPr>
          <w:p w14:paraId="57080ADD" w14:textId="77777777" w:rsidR="008931BB" w:rsidRPr="00EF5447" w:rsidRDefault="008931BB" w:rsidP="005F239B">
            <w:pPr>
              <w:pStyle w:val="TAC"/>
              <w:rPr>
                <w:rFonts w:cs="Arial"/>
                <w:lang w:eastAsia="ja-JP"/>
              </w:rPr>
            </w:pPr>
            <w:r w:rsidRPr="00EF5447">
              <w:rPr>
                <w:lang w:eastAsia="ja-JP"/>
              </w:rPr>
              <w:t>1</w:t>
            </w:r>
          </w:p>
        </w:tc>
        <w:tc>
          <w:tcPr>
            <w:tcW w:w="719" w:type="dxa"/>
          </w:tcPr>
          <w:p w14:paraId="6A959421" w14:textId="77777777" w:rsidR="008931BB" w:rsidRPr="00EF5447" w:rsidRDefault="008931BB" w:rsidP="005F239B">
            <w:pPr>
              <w:pStyle w:val="TAC"/>
              <w:rPr>
                <w:rFonts w:cs="Arial"/>
                <w:lang w:eastAsia="ja-JP"/>
              </w:rPr>
            </w:pPr>
            <w:r w:rsidRPr="00EF5447">
              <w:rPr>
                <w:rFonts w:eastAsia="MS Mincho" w:cs="Arial"/>
                <w:lang w:eastAsia="ja-JP"/>
              </w:rPr>
              <w:t>15</w:t>
            </w:r>
          </w:p>
        </w:tc>
        <w:tc>
          <w:tcPr>
            <w:tcW w:w="774" w:type="dxa"/>
            <w:shd w:val="clear" w:color="auto" w:fill="auto"/>
          </w:tcPr>
          <w:p w14:paraId="076099A6" w14:textId="77777777" w:rsidR="008931BB" w:rsidRPr="00EF5447" w:rsidRDefault="008931BB" w:rsidP="005F239B">
            <w:pPr>
              <w:pStyle w:val="TAC"/>
              <w:rPr>
                <w:rFonts w:cs="Arial"/>
                <w:lang w:eastAsia="ja-JP"/>
              </w:rPr>
            </w:pPr>
            <w:r w:rsidRPr="00EF5447">
              <w:rPr>
                <w:rFonts w:cs="Arial"/>
                <w:lang w:eastAsia="ja-JP"/>
              </w:rPr>
              <w:t>8</w:t>
            </w:r>
          </w:p>
        </w:tc>
        <w:tc>
          <w:tcPr>
            <w:tcW w:w="774" w:type="dxa"/>
            <w:shd w:val="clear" w:color="auto" w:fill="auto"/>
          </w:tcPr>
          <w:p w14:paraId="1FF318C0" w14:textId="77777777" w:rsidR="008931BB" w:rsidRPr="00EF5447" w:rsidRDefault="008931BB" w:rsidP="005F239B">
            <w:pPr>
              <w:pStyle w:val="TAC"/>
              <w:rPr>
                <w:rFonts w:eastAsia="Calibri" w:cs="Arial"/>
                <w:lang w:eastAsia="ja-JP"/>
              </w:rPr>
            </w:pPr>
            <w:r w:rsidRPr="00EF5447">
              <w:rPr>
                <w:rFonts w:cs="Arial"/>
                <w:lang w:eastAsia="fr-FR"/>
              </w:rPr>
              <w:t>16</w:t>
            </w:r>
          </w:p>
        </w:tc>
        <w:tc>
          <w:tcPr>
            <w:tcW w:w="774" w:type="dxa"/>
            <w:shd w:val="clear" w:color="auto" w:fill="auto"/>
          </w:tcPr>
          <w:p w14:paraId="4C092E01" w14:textId="77777777" w:rsidR="008931BB" w:rsidRPr="00EF5447" w:rsidRDefault="008931BB" w:rsidP="005F239B">
            <w:pPr>
              <w:pStyle w:val="TAC"/>
              <w:rPr>
                <w:rFonts w:eastAsia="Calibri" w:cs="Arial"/>
                <w:lang w:eastAsia="ja-JP"/>
              </w:rPr>
            </w:pPr>
            <w:r w:rsidRPr="00EF5447">
              <w:rPr>
                <w:rFonts w:cs="Arial"/>
                <w:lang w:eastAsia="fr-FR"/>
              </w:rPr>
              <w:t>25</w:t>
            </w:r>
          </w:p>
        </w:tc>
        <w:tc>
          <w:tcPr>
            <w:tcW w:w="774" w:type="dxa"/>
            <w:shd w:val="clear" w:color="auto" w:fill="auto"/>
          </w:tcPr>
          <w:p w14:paraId="1736B54E" w14:textId="77777777" w:rsidR="008931BB" w:rsidRPr="00EF5447" w:rsidRDefault="008931BB" w:rsidP="005F239B">
            <w:pPr>
              <w:pStyle w:val="TAC"/>
              <w:rPr>
                <w:rFonts w:eastAsia="Calibri" w:cs="Arial"/>
                <w:lang w:eastAsia="ja-JP"/>
              </w:rPr>
            </w:pPr>
            <w:r w:rsidRPr="00EF5447">
              <w:rPr>
                <w:rFonts w:cs="Arial"/>
                <w:lang w:eastAsia="fr-FR"/>
              </w:rPr>
              <w:t>25</w:t>
            </w:r>
          </w:p>
        </w:tc>
        <w:tc>
          <w:tcPr>
            <w:tcW w:w="774" w:type="dxa"/>
            <w:shd w:val="clear" w:color="auto" w:fill="auto"/>
          </w:tcPr>
          <w:p w14:paraId="28D63C1E" w14:textId="77777777" w:rsidR="008931BB" w:rsidRPr="00EF5447" w:rsidDel="00B51323" w:rsidRDefault="008931BB" w:rsidP="005F239B">
            <w:pPr>
              <w:pStyle w:val="TAC"/>
              <w:rPr>
                <w:rFonts w:cs="Arial"/>
              </w:rPr>
            </w:pPr>
          </w:p>
        </w:tc>
        <w:tc>
          <w:tcPr>
            <w:tcW w:w="774" w:type="dxa"/>
          </w:tcPr>
          <w:p w14:paraId="3DCD0904" w14:textId="77777777" w:rsidR="008931BB" w:rsidRPr="00EF5447" w:rsidRDefault="008931BB" w:rsidP="005F239B">
            <w:pPr>
              <w:pStyle w:val="TAC"/>
            </w:pPr>
          </w:p>
        </w:tc>
        <w:tc>
          <w:tcPr>
            <w:tcW w:w="774" w:type="dxa"/>
            <w:shd w:val="clear" w:color="auto" w:fill="auto"/>
          </w:tcPr>
          <w:p w14:paraId="7DDFA82E" w14:textId="77777777" w:rsidR="008931BB" w:rsidRPr="00EF5447" w:rsidRDefault="008931BB" w:rsidP="005F239B">
            <w:pPr>
              <w:pStyle w:val="TAC"/>
              <w:rPr>
                <w:rFonts w:cs="Arial"/>
                <w:lang w:eastAsia="zh-CN"/>
              </w:rPr>
            </w:pPr>
          </w:p>
        </w:tc>
        <w:tc>
          <w:tcPr>
            <w:tcW w:w="774" w:type="dxa"/>
            <w:shd w:val="clear" w:color="auto" w:fill="auto"/>
          </w:tcPr>
          <w:p w14:paraId="0843E2BA" w14:textId="77777777" w:rsidR="008931BB" w:rsidRPr="00EF5447" w:rsidRDefault="008931BB" w:rsidP="005F239B">
            <w:pPr>
              <w:pStyle w:val="TAC"/>
            </w:pPr>
          </w:p>
        </w:tc>
        <w:tc>
          <w:tcPr>
            <w:tcW w:w="774" w:type="dxa"/>
            <w:shd w:val="clear" w:color="auto" w:fill="auto"/>
          </w:tcPr>
          <w:p w14:paraId="2F5DB058" w14:textId="77777777" w:rsidR="008931BB" w:rsidRPr="00EF5447" w:rsidRDefault="008931BB" w:rsidP="005F239B">
            <w:pPr>
              <w:pStyle w:val="TAC"/>
            </w:pPr>
          </w:p>
        </w:tc>
        <w:tc>
          <w:tcPr>
            <w:tcW w:w="774" w:type="dxa"/>
          </w:tcPr>
          <w:p w14:paraId="3842F157" w14:textId="77777777" w:rsidR="008931BB" w:rsidRPr="00EF5447" w:rsidRDefault="008931BB" w:rsidP="005F239B">
            <w:pPr>
              <w:pStyle w:val="TAC"/>
            </w:pPr>
          </w:p>
        </w:tc>
        <w:tc>
          <w:tcPr>
            <w:tcW w:w="774" w:type="dxa"/>
            <w:shd w:val="clear" w:color="auto" w:fill="auto"/>
          </w:tcPr>
          <w:p w14:paraId="7B317A7B" w14:textId="77777777" w:rsidR="008931BB" w:rsidRPr="00EF5447" w:rsidRDefault="008931BB" w:rsidP="005F239B">
            <w:pPr>
              <w:pStyle w:val="TAC"/>
            </w:pPr>
          </w:p>
        </w:tc>
        <w:tc>
          <w:tcPr>
            <w:tcW w:w="774" w:type="dxa"/>
          </w:tcPr>
          <w:p w14:paraId="3434C5C2" w14:textId="77777777" w:rsidR="008931BB" w:rsidRPr="00EF5447" w:rsidRDefault="008931BB" w:rsidP="005F239B">
            <w:pPr>
              <w:pStyle w:val="TAC"/>
            </w:pPr>
          </w:p>
        </w:tc>
        <w:tc>
          <w:tcPr>
            <w:tcW w:w="774" w:type="dxa"/>
            <w:shd w:val="clear" w:color="auto" w:fill="auto"/>
          </w:tcPr>
          <w:p w14:paraId="67936DBA" w14:textId="77777777" w:rsidR="008931BB" w:rsidRPr="00EF5447" w:rsidRDefault="008931BB" w:rsidP="005F239B">
            <w:pPr>
              <w:pStyle w:val="TAC"/>
            </w:pPr>
          </w:p>
        </w:tc>
      </w:tr>
      <w:tr w:rsidR="008931BB" w:rsidRPr="00EF5447" w14:paraId="5D07101E" w14:textId="77777777" w:rsidTr="005F239B">
        <w:trPr>
          <w:trHeight w:val="187"/>
          <w:jc w:val="center"/>
        </w:trPr>
        <w:tc>
          <w:tcPr>
            <w:tcW w:w="710" w:type="dxa"/>
            <w:shd w:val="clear" w:color="auto" w:fill="auto"/>
          </w:tcPr>
          <w:p w14:paraId="075FB538" w14:textId="77777777" w:rsidR="008931BB" w:rsidRPr="00EF5447" w:rsidRDefault="008931BB" w:rsidP="005F239B">
            <w:pPr>
              <w:pStyle w:val="TAC"/>
              <w:rPr>
                <w:lang w:eastAsia="ja-JP"/>
              </w:rPr>
            </w:pPr>
            <w:r w:rsidRPr="00EF5447">
              <w:rPr>
                <w:lang w:eastAsia="ja-JP"/>
              </w:rPr>
              <w:lastRenderedPageBreak/>
              <w:t>n28</w:t>
            </w:r>
          </w:p>
        </w:tc>
        <w:tc>
          <w:tcPr>
            <w:tcW w:w="709" w:type="dxa"/>
            <w:shd w:val="clear" w:color="auto" w:fill="auto"/>
          </w:tcPr>
          <w:p w14:paraId="7DB7CC01" w14:textId="77777777" w:rsidR="008931BB" w:rsidRPr="00EF5447" w:rsidRDefault="008931BB" w:rsidP="005F239B">
            <w:pPr>
              <w:pStyle w:val="TAC"/>
              <w:rPr>
                <w:lang w:eastAsia="ja-JP"/>
              </w:rPr>
            </w:pPr>
            <w:r w:rsidRPr="00EF5447">
              <w:t>4</w:t>
            </w:r>
          </w:p>
        </w:tc>
        <w:tc>
          <w:tcPr>
            <w:tcW w:w="719" w:type="dxa"/>
          </w:tcPr>
          <w:p w14:paraId="0F1A3814" w14:textId="77777777" w:rsidR="008931BB" w:rsidRPr="00EF5447" w:rsidRDefault="008931BB" w:rsidP="005F239B">
            <w:pPr>
              <w:pStyle w:val="TAC"/>
              <w:rPr>
                <w:rFonts w:eastAsia="MS Mincho" w:cs="Arial"/>
                <w:lang w:eastAsia="ja-JP"/>
              </w:rPr>
            </w:pPr>
            <w:r w:rsidRPr="00EF5447">
              <w:rPr>
                <w:rFonts w:cs="Arial"/>
                <w:lang w:eastAsia="zh-TW"/>
              </w:rPr>
              <w:t>15</w:t>
            </w:r>
          </w:p>
        </w:tc>
        <w:tc>
          <w:tcPr>
            <w:tcW w:w="774" w:type="dxa"/>
            <w:shd w:val="clear" w:color="auto" w:fill="auto"/>
          </w:tcPr>
          <w:p w14:paraId="7BE61886" w14:textId="77777777" w:rsidR="008931BB" w:rsidRPr="00EF5447" w:rsidRDefault="008931BB" w:rsidP="005F239B">
            <w:pPr>
              <w:pStyle w:val="TAC"/>
              <w:rPr>
                <w:rFonts w:cs="Arial"/>
                <w:lang w:eastAsia="ja-JP"/>
              </w:rPr>
            </w:pPr>
            <w:r w:rsidRPr="00EF5447">
              <w:rPr>
                <w:rFonts w:cs="Arial"/>
                <w:lang w:eastAsia="ja-JP"/>
              </w:rPr>
              <w:t>8</w:t>
            </w:r>
          </w:p>
        </w:tc>
        <w:tc>
          <w:tcPr>
            <w:tcW w:w="774" w:type="dxa"/>
            <w:shd w:val="clear" w:color="auto" w:fill="auto"/>
          </w:tcPr>
          <w:p w14:paraId="4547D4E6" w14:textId="77777777" w:rsidR="008931BB" w:rsidRPr="00EF5447" w:rsidRDefault="008931BB" w:rsidP="005F239B">
            <w:pPr>
              <w:pStyle w:val="TAC"/>
              <w:rPr>
                <w:rFonts w:cs="Arial"/>
                <w:lang w:eastAsia="fr-FR"/>
              </w:rPr>
            </w:pPr>
            <w:r w:rsidRPr="00EF5447">
              <w:rPr>
                <w:rFonts w:cs="Arial"/>
                <w:lang w:eastAsia="fr-FR"/>
              </w:rPr>
              <w:t>16</w:t>
            </w:r>
          </w:p>
        </w:tc>
        <w:tc>
          <w:tcPr>
            <w:tcW w:w="774" w:type="dxa"/>
            <w:shd w:val="clear" w:color="auto" w:fill="auto"/>
          </w:tcPr>
          <w:p w14:paraId="6FBF5DEF" w14:textId="77777777" w:rsidR="008931BB" w:rsidRPr="00EF5447" w:rsidRDefault="008931BB" w:rsidP="005F239B">
            <w:pPr>
              <w:pStyle w:val="TAC"/>
              <w:rPr>
                <w:rFonts w:cs="Arial"/>
                <w:lang w:eastAsia="fr-FR"/>
              </w:rPr>
            </w:pPr>
            <w:r w:rsidRPr="00EF5447">
              <w:rPr>
                <w:rFonts w:cs="Arial"/>
                <w:lang w:eastAsia="fr-FR"/>
              </w:rPr>
              <w:t>25</w:t>
            </w:r>
          </w:p>
        </w:tc>
        <w:tc>
          <w:tcPr>
            <w:tcW w:w="774" w:type="dxa"/>
            <w:shd w:val="clear" w:color="auto" w:fill="auto"/>
          </w:tcPr>
          <w:p w14:paraId="1B83869F" w14:textId="77777777" w:rsidR="008931BB" w:rsidRPr="00EF5447" w:rsidRDefault="008931BB" w:rsidP="005F239B">
            <w:pPr>
              <w:pStyle w:val="TAC"/>
              <w:rPr>
                <w:rFonts w:cs="Arial"/>
                <w:lang w:eastAsia="fr-FR"/>
              </w:rPr>
            </w:pPr>
            <w:r w:rsidRPr="00EF5447">
              <w:rPr>
                <w:rFonts w:cs="Arial"/>
                <w:lang w:eastAsia="fr-FR"/>
              </w:rPr>
              <w:t>25</w:t>
            </w:r>
          </w:p>
        </w:tc>
        <w:tc>
          <w:tcPr>
            <w:tcW w:w="774" w:type="dxa"/>
            <w:shd w:val="clear" w:color="auto" w:fill="auto"/>
          </w:tcPr>
          <w:p w14:paraId="1FD051B6" w14:textId="77777777" w:rsidR="008931BB" w:rsidRPr="00EF5447" w:rsidDel="00B51323" w:rsidRDefault="008931BB" w:rsidP="005F239B">
            <w:pPr>
              <w:pStyle w:val="TAC"/>
              <w:rPr>
                <w:rFonts w:cs="Arial"/>
              </w:rPr>
            </w:pPr>
          </w:p>
        </w:tc>
        <w:tc>
          <w:tcPr>
            <w:tcW w:w="774" w:type="dxa"/>
          </w:tcPr>
          <w:p w14:paraId="15DB85B1" w14:textId="77777777" w:rsidR="008931BB" w:rsidRPr="00EF5447" w:rsidRDefault="008931BB" w:rsidP="005F239B">
            <w:pPr>
              <w:pStyle w:val="TAC"/>
            </w:pPr>
          </w:p>
        </w:tc>
        <w:tc>
          <w:tcPr>
            <w:tcW w:w="774" w:type="dxa"/>
            <w:shd w:val="clear" w:color="auto" w:fill="auto"/>
          </w:tcPr>
          <w:p w14:paraId="21A49139" w14:textId="77777777" w:rsidR="008931BB" w:rsidRPr="00EF5447" w:rsidRDefault="008931BB" w:rsidP="005F239B">
            <w:pPr>
              <w:pStyle w:val="TAC"/>
              <w:rPr>
                <w:rFonts w:cs="Arial"/>
                <w:lang w:eastAsia="zh-CN"/>
              </w:rPr>
            </w:pPr>
          </w:p>
        </w:tc>
        <w:tc>
          <w:tcPr>
            <w:tcW w:w="774" w:type="dxa"/>
            <w:shd w:val="clear" w:color="auto" w:fill="auto"/>
          </w:tcPr>
          <w:p w14:paraId="4163FAD8" w14:textId="77777777" w:rsidR="008931BB" w:rsidRPr="00EF5447" w:rsidRDefault="008931BB" w:rsidP="005F239B">
            <w:pPr>
              <w:pStyle w:val="TAC"/>
            </w:pPr>
          </w:p>
        </w:tc>
        <w:tc>
          <w:tcPr>
            <w:tcW w:w="774" w:type="dxa"/>
            <w:shd w:val="clear" w:color="auto" w:fill="auto"/>
          </w:tcPr>
          <w:p w14:paraId="339B00B8" w14:textId="77777777" w:rsidR="008931BB" w:rsidRPr="00EF5447" w:rsidRDefault="008931BB" w:rsidP="005F239B">
            <w:pPr>
              <w:pStyle w:val="TAC"/>
            </w:pPr>
          </w:p>
        </w:tc>
        <w:tc>
          <w:tcPr>
            <w:tcW w:w="774" w:type="dxa"/>
          </w:tcPr>
          <w:p w14:paraId="5C775AEC" w14:textId="77777777" w:rsidR="008931BB" w:rsidRPr="00EF5447" w:rsidRDefault="008931BB" w:rsidP="005F239B">
            <w:pPr>
              <w:pStyle w:val="TAC"/>
            </w:pPr>
          </w:p>
        </w:tc>
        <w:tc>
          <w:tcPr>
            <w:tcW w:w="774" w:type="dxa"/>
            <w:shd w:val="clear" w:color="auto" w:fill="auto"/>
          </w:tcPr>
          <w:p w14:paraId="69E805E5" w14:textId="77777777" w:rsidR="008931BB" w:rsidRPr="00EF5447" w:rsidRDefault="008931BB" w:rsidP="005F239B">
            <w:pPr>
              <w:pStyle w:val="TAC"/>
            </w:pPr>
          </w:p>
        </w:tc>
        <w:tc>
          <w:tcPr>
            <w:tcW w:w="774" w:type="dxa"/>
          </w:tcPr>
          <w:p w14:paraId="05370D31" w14:textId="77777777" w:rsidR="008931BB" w:rsidRPr="00EF5447" w:rsidRDefault="008931BB" w:rsidP="005F239B">
            <w:pPr>
              <w:pStyle w:val="TAC"/>
            </w:pPr>
          </w:p>
        </w:tc>
        <w:tc>
          <w:tcPr>
            <w:tcW w:w="774" w:type="dxa"/>
            <w:shd w:val="clear" w:color="auto" w:fill="auto"/>
          </w:tcPr>
          <w:p w14:paraId="2C01D2F7" w14:textId="77777777" w:rsidR="008931BB" w:rsidRPr="00EF5447" w:rsidRDefault="008931BB" w:rsidP="005F239B">
            <w:pPr>
              <w:pStyle w:val="TAC"/>
            </w:pPr>
          </w:p>
        </w:tc>
      </w:tr>
      <w:tr w:rsidR="008931BB" w:rsidRPr="00EF5447" w14:paraId="6C3CB9EC" w14:textId="77777777" w:rsidTr="005F239B">
        <w:trPr>
          <w:trHeight w:val="187"/>
          <w:jc w:val="center"/>
        </w:trPr>
        <w:tc>
          <w:tcPr>
            <w:tcW w:w="710" w:type="dxa"/>
            <w:shd w:val="clear" w:color="auto" w:fill="auto"/>
          </w:tcPr>
          <w:p w14:paraId="73022630" w14:textId="77777777" w:rsidR="008931BB" w:rsidRPr="00EF5447" w:rsidRDefault="008931BB" w:rsidP="005F239B">
            <w:pPr>
              <w:pStyle w:val="TAC"/>
              <w:rPr>
                <w:lang w:eastAsia="ja-JP"/>
              </w:rPr>
            </w:pPr>
            <w:r w:rsidRPr="00EF5447">
              <w:rPr>
                <w:lang w:eastAsia="ja-JP"/>
              </w:rPr>
              <w:t>28</w:t>
            </w:r>
          </w:p>
        </w:tc>
        <w:tc>
          <w:tcPr>
            <w:tcW w:w="709" w:type="dxa"/>
            <w:shd w:val="clear" w:color="auto" w:fill="auto"/>
          </w:tcPr>
          <w:p w14:paraId="347FF0BB" w14:textId="77777777" w:rsidR="008931BB" w:rsidRPr="00EF5447" w:rsidRDefault="008931BB" w:rsidP="005F239B">
            <w:pPr>
              <w:pStyle w:val="TAC"/>
              <w:rPr>
                <w:lang w:eastAsia="ja-JP"/>
              </w:rPr>
            </w:pPr>
            <w:r w:rsidRPr="00EF5447">
              <w:rPr>
                <w:lang w:eastAsia="ja-JP"/>
              </w:rPr>
              <w:t>n75</w:t>
            </w:r>
          </w:p>
        </w:tc>
        <w:tc>
          <w:tcPr>
            <w:tcW w:w="719" w:type="dxa"/>
          </w:tcPr>
          <w:p w14:paraId="2B4301FD" w14:textId="77777777" w:rsidR="008931BB" w:rsidRPr="00EF5447" w:rsidRDefault="008931BB" w:rsidP="005F239B">
            <w:pPr>
              <w:pStyle w:val="TAC"/>
              <w:rPr>
                <w:rFonts w:cs="Arial"/>
                <w:lang w:eastAsia="ja-JP"/>
              </w:rPr>
            </w:pPr>
            <w:r w:rsidRPr="00EF5447">
              <w:rPr>
                <w:rFonts w:eastAsia="MS Mincho" w:cs="Arial"/>
                <w:lang w:eastAsia="ja-JP"/>
              </w:rPr>
              <w:t>15</w:t>
            </w:r>
          </w:p>
        </w:tc>
        <w:tc>
          <w:tcPr>
            <w:tcW w:w="774" w:type="dxa"/>
            <w:shd w:val="clear" w:color="auto" w:fill="auto"/>
          </w:tcPr>
          <w:p w14:paraId="44B00866" w14:textId="77777777" w:rsidR="008931BB" w:rsidRPr="00EF5447" w:rsidRDefault="008931BB" w:rsidP="005F239B">
            <w:pPr>
              <w:pStyle w:val="TAC"/>
              <w:rPr>
                <w:rFonts w:cs="Arial"/>
                <w:lang w:eastAsia="ja-JP"/>
              </w:rPr>
            </w:pPr>
            <w:r w:rsidRPr="00EF5447">
              <w:rPr>
                <w:rFonts w:cs="Arial"/>
                <w:lang w:eastAsia="ja-JP"/>
              </w:rPr>
              <w:t>8</w:t>
            </w:r>
          </w:p>
        </w:tc>
        <w:tc>
          <w:tcPr>
            <w:tcW w:w="774" w:type="dxa"/>
            <w:shd w:val="clear" w:color="auto" w:fill="auto"/>
          </w:tcPr>
          <w:p w14:paraId="303F0174" w14:textId="77777777" w:rsidR="008931BB" w:rsidRPr="00EF5447" w:rsidRDefault="008931BB" w:rsidP="005F239B">
            <w:pPr>
              <w:pStyle w:val="TAC"/>
              <w:rPr>
                <w:rFonts w:cs="Arial"/>
                <w:lang w:eastAsia="fr-FR"/>
              </w:rPr>
            </w:pPr>
            <w:r w:rsidRPr="00EF5447">
              <w:rPr>
                <w:rFonts w:cs="Arial"/>
                <w:lang w:eastAsia="fr-FR"/>
              </w:rPr>
              <w:t>16</w:t>
            </w:r>
          </w:p>
        </w:tc>
        <w:tc>
          <w:tcPr>
            <w:tcW w:w="774" w:type="dxa"/>
            <w:shd w:val="clear" w:color="auto" w:fill="auto"/>
          </w:tcPr>
          <w:p w14:paraId="7C279528" w14:textId="77777777" w:rsidR="008931BB" w:rsidRPr="00EF5447" w:rsidRDefault="008931BB" w:rsidP="005F239B">
            <w:pPr>
              <w:pStyle w:val="TAC"/>
              <w:rPr>
                <w:rFonts w:cs="Arial"/>
                <w:lang w:eastAsia="fr-FR"/>
              </w:rPr>
            </w:pPr>
            <w:r w:rsidRPr="00EF5447">
              <w:rPr>
                <w:rFonts w:cs="Arial"/>
                <w:lang w:eastAsia="fr-FR"/>
              </w:rPr>
              <w:t>25</w:t>
            </w:r>
          </w:p>
        </w:tc>
        <w:tc>
          <w:tcPr>
            <w:tcW w:w="774" w:type="dxa"/>
            <w:shd w:val="clear" w:color="auto" w:fill="auto"/>
          </w:tcPr>
          <w:p w14:paraId="15920D74" w14:textId="77777777" w:rsidR="008931BB" w:rsidRPr="00EF5447" w:rsidRDefault="008931BB" w:rsidP="005F239B">
            <w:pPr>
              <w:pStyle w:val="TAC"/>
              <w:rPr>
                <w:rFonts w:cs="Arial"/>
                <w:lang w:eastAsia="fr-FR"/>
              </w:rPr>
            </w:pPr>
            <w:r w:rsidRPr="00EF5447">
              <w:rPr>
                <w:rFonts w:cs="Arial"/>
                <w:lang w:eastAsia="fr-FR"/>
              </w:rPr>
              <w:t>25</w:t>
            </w:r>
          </w:p>
        </w:tc>
        <w:tc>
          <w:tcPr>
            <w:tcW w:w="774" w:type="dxa"/>
            <w:shd w:val="clear" w:color="auto" w:fill="auto"/>
          </w:tcPr>
          <w:p w14:paraId="1F1AE09A" w14:textId="77777777" w:rsidR="008931BB" w:rsidRPr="00EF5447" w:rsidDel="00B51323" w:rsidRDefault="008931BB" w:rsidP="005F239B">
            <w:pPr>
              <w:pStyle w:val="TAC"/>
              <w:rPr>
                <w:rFonts w:cs="Arial"/>
              </w:rPr>
            </w:pPr>
            <w:r>
              <w:rPr>
                <w:rFonts w:cs="Arial" w:hint="eastAsia"/>
                <w:lang w:eastAsia="zh-CN"/>
              </w:rPr>
              <w:t>2</w:t>
            </w:r>
            <w:r>
              <w:rPr>
                <w:rFonts w:cs="Arial"/>
                <w:lang w:eastAsia="zh-CN"/>
              </w:rPr>
              <w:t>5</w:t>
            </w:r>
          </w:p>
        </w:tc>
        <w:tc>
          <w:tcPr>
            <w:tcW w:w="774" w:type="dxa"/>
          </w:tcPr>
          <w:p w14:paraId="65273608" w14:textId="77777777" w:rsidR="008931BB" w:rsidRPr="00EF5447" w:rsidRDefault="008931BB" w:rsidP="005F239B">
            <w:pPr>
              <w:pStyle w:val="TAC"/>
            </w:pPr>
            <w:r>
              <w:rPr>
                <w:rFonts w:hint="eastAsia"/>
                <w:lang w:eastAsia="zh-CN"/>
              </w:rPr>
              <w:t>2</w:t>
            </w:r>
            <w:r>
              <w:rPr>
                <w:lang w:eastAsia="zh-CN"/>
              </w:rPr>
              <w:t>5</w:t>
            </w:r>
          </w:p>
        </w:tc>
        <w:tc>
          <w:tcPr>
            <w:tcW w:w="774" w:type="dxa"/>
            <w:shd w:val="clear" w:color="auto" w:fill="auto"/>
          </w:tcPr>
          <w:p w14:paraId="2C50B2B0" w14:textId="77777777" w:rsidR="008931BB" w:rsidRPr="00EF5447" w:rsidRDefault="008931BB" w:rsidP="005F239B">
            <w:pPr>
              <w:pStyle w:val="TAC"/>
              <w:rPr>
                <w:rFonts w:cs="Arial"/>
                <w:lang w:eastAsia="zh-CN"/>
              </w:rPr>
            </w:pPr>
            <w:r>
              <w:rPr>
                <w:rFonts w:cs="Arial" w:hint="eastAsia"/>
                <w:lang w:eastAsia="zh-CN"/>
              </w:rPr>
              <w:t>2</w:t>
            </w:r>
            <w:r>
              <w:rPr>
                <w:rFonts w:cs="Arial"/>
                <w:lang w:eastAsia="zh-CN"/>
              </w:rPr>
              <w:t>5</w:t>
            </w:r>
          </w:p>
        </w:tc>
        <w:tc>
          <w:tcPr>
            <w:tcW w:w="774" w:type="dxa"/>
            <w:shd w:val="clear" w:color="auto" w:fill="auto"/>
          </w:tcPr>
          <w:p w14:paraId="2EE3E55A" w14:textId="77777777" w:rsidR="008931BB" w:rsidRPr="00EF5447" w:rsidRDefault="008931BB" w:rsidP="005F239B">
            <w:pPr>
              <w:pStyle w:val="TAC"/>
            </w:pPr>
            <w:r>
              <w:rPr>
                <w:rFonts w:cs="Arial" w:hint="eastAsia"/>
                <w:lang w:eastAsia="zh-CN"/>
              </w:rPr>
              <w:t>2</w:t>
            </w:r>
            <w:r>
              <w:rPr>
                <w:rFonts w:cs="Arial"/>
                <w:lang w:eastAsia="zh-CN"/>
              </w:rPr>
              <w:t>5</w:t>
            </w:r>
          </w:p>
        </w:tc>
        <w:tc>
          <w:tcPr>
            <w:tcW w:w="774" w:type="dxa"/>
            <w:shd w:val="clear" w:color="auto" w:fill="auto"/>
          </w:tcPr>
          <w:p w14:paraId="77E2783F" w14:textId="77777777" w:rsidR="008931BB" w:rsidRPr="00EF5447" w:rsidRDefault="008931BB" w:rsidP="005F239B">
            <w:pPr>
              <w:pStyle w:val="TAC"/>
            </w:pPr>
          </w:p>
        </w:tc>
        <w:tc>
          <w:tcPr>
            <w:tcW w:w="774" w:type="dxa"/>
          </w:tcPr>
          <w:p w14:paraId="462BFED3" w14:textId="77777777" w:rsidR="008931BB" w:rsidRPr="00EF5447" w:rsidRDefault="008931BB" w:rsidP="005F239B">
            <w:pPr>
              <w:pStyle w:val="TAC"/>
            </w:pPr>
          </w:p>
        </w:tc>
        <w:tc>
          <w:tcPr>
            <w:tcW w:w="774" w:type="dxa"/>
            <w:shd w:val="clear" w:color="auto" w:fill="auto"/>
          </w:tcPr>
          <w:p w14:paraId="20DBBABF" w14:textId="77777777" w:rsidR="008931BB" w:rsidRPr="00EF5447" w:rsidRDefault="008931BB" w:rsidP="005F239B">
            <w:pPr>
              <w:pStyle w:val="TAC"/>
            </w:pPr>
          </w:p>
        </w:tc>
        <w:tc>
          <w:tcPr>
            <w:tcW w:w="774" w:type="dxa"/>
          </w:tcPr>
          <w:p w14:paraId="2897FFEA" w14:textId="77777777" w:rsidR="008931BB" w:rsidRPr="00EF5447" w:rsidRDefault="008931BB" w:rsidP="005F239B">
            <w:pPr>
              <w:pStyle w:val="TAC"/>
            </w:pPr>
          </w:p>
        </w:tc>
        <w:tc>
          <w:tcPr>
            <w:tcW w:w="774" w:type="dxa"/>
            <w:shd w:val="clear" w:color="auto" w:fill="auto"/>
          </w:tcPr>
          <w:p w14:paraId="6A417545" w14:textId="77777777" w:rsidR="008931BB" w:rsidRPr="00EF5447" w:rsidRDefault="008931BB" w:rsidP="005F239B">
            <w:pPr>
              <w:pStyle w:val="TAC"/>
            </w:pPr>
          </w:p>
        </w:tc>
      </w:tr>
      <w:tr w:rsidR="008931BB" w:rsidRPr="00EF5447" w14:paraId="4B154846" w14:textId="77777777" w:rsidTr="005F239B">
        <w:trPr>
          <w:trHeight w:val="187"/>
          <w:jc w:val="center"/>
        </w:trPr>
        <w:tc>
          <w:tcPr>
            <w:tcW w:w="710" w:type="dxa"/>
            <w:shd w:val="clear" w:color="auto" w:fill="auto"/>
          </w:tcPr>
          <w:p w14:paraId="70B5751D" w14:textId="77777777" w:rsidR="008931BB" w:rsidRPr="00EF5447" w:rsidRDefault="008931BB" w:rsidP="005F239B">
            <w:pPr>
              <w:pStyle w:val="TAC"/>
              <w:rPr>
                <w:rFonts w:eastAsia="MS Mincho"/>
                <w:lang w:eastAsia="ja-JP"/>
              </w:rPr>
            </w:pPr>
            <w:r w:rsidRPr="00EF5447">
              <w:rPr>
                <w:lang w:eastAsia="ja-JP"/>
              </w:rPr>
              <w:t>28</w:t>
            </w:r>
          </w:p>
        </w:tc>
        <w:tc>
          <w:tcPr>
            <w:tcW w:w="709" w:type="dxa"/>
            <w:shd w:val="clear" w:color="auto" w:fill="auto"/>
          </w:tcPr>
          <w:p w14:paraId="7C5AC667" w14:textId="77777777" w:rsidR="008931BB" w:rsidRPr="00EF5447" w:rsidRDefault="008931BB" w:rsidP="005F239B">
            <w:pPr>
              <w:pStyle w:val="TAC"/>
              <w:rPr>
                <w:rFonts w:cs="Arial"/>
                <w:lang w:eastAsia="ja-JP"/>
              </w:rPr>
            </w:pPr>
            <w:r w:rsidRPr="00EF5447">
              <w:rPr>
                <w:lang w:eastAsia="ja-JP"/>
              </w:rPr>
              <w:t>n50</w:t>
            </w:r>
          </w:p>
        </w:tc>
        <w:tc>
          <w:tcPr>
            <w:tcW w:w="719" w:type="dxa"/>
          </w:tcPr>
          <w:p w14:paraId="417A5AC6" w14:textId="77777777" w:rsidR="008931BB" w:rsidRPr="00EF5447" w:rsidRDefault="008931BB" w:rsidP="005F239B">
            <w:pPr>
              <w:pStyle w:val="TAC"/>
              <w:rPr>
                <w:rFonts w:cs="Arial"/>
                <w:lang w:eastAsia="ja-JP"/>
              </w:rPr>
            </w:pPr>
            <w:r w:rsidRPr="00EF5447">
              <w:rPr>
                <w:rFonts w:eastAsia="MS Mincho" w:cs="Arial"/>
                <w:lang w:eastAsia="ja-JP"/>
              </w:rPr>
              <w:t>15</w:t>
            </w:r>
          </w:p>
        </w:tc>
        <w:tc>
          <w:tcPr>
            <w:tcW w:w="774" w:type="dxa"/>
            <w:shd w:val="clear" w:color="auto" w:fill="auto"/>
          </w:tcPr>
          <w:p w14:paraId="0DF9336D" w14:textId="77777777" w:rsidR="008931BB" w:rsidRPr="00EF5447" w:rsidRDefault="008931BB" w:rsidP="005F239B">
            <w:pPr>
              <w:pStyle w:val="TAC"/>
              <w:rPr>
                <w:rFonts w:cs="Arial"/>
                <w:lang w:eastAsia="ja-JP"/>
              </w:rPr>
            </w:pPr>
            <w:r w:rsidRPr="00EF5447">
              <w:rPr>
                <w:rFonts w:cs="Arial"/>
                <w:lang w:eastAsia="ja-JP"/>
              </w:rPr>
              <w:t>12</w:t>
            </w:r>
          </w:p>
        </w:tc>
        <w:tc>
          <w:tcPr>
            <w:tcW w:w="774" w:type="dxa"/>
            <w:shd w:val="clear" w:color="auto" w:fill="auto"/>
          </w:tcPr>
          <w:p w14:paraId="2C3699BE" w14:textId="77777777" w:rsidR="008931BB" w:rsidRPr="00EF5447" w:rsidRDefault="008931BB" w:rsidP="005F239B">
            <w:pPr>
              <w:pStyle w:val="TAC"/>
              <w:rPr>
                <w:rFonts w:cs="Arial"/>
                <w:lang w:eastAsia="fr-FR"/>
              </w:rPr>
            </w:pPr>
            <w:r w:rsidRPr="00EF5447">
              <w:rPr>
                <w:rFonts w:cs="Arial"/>
                <w:lang w:eastAsia="ja-JP"/>
              </w:rPr>
              <w:t>25</w:t>
            </w:r>
          </w:p>
        </w:tc>
        <w:tc>
          <w:tcPr>
            <w:tcW w:w="774" w:type="dxa"/>
            <w:shd w:val="clear" w:color="auto" w:fill="auto"/>
          </w:tcPr>
          <w:p w14:paraId="45B4C9E4" w14:textId="77777777" w:rsidR="008931BB" w:rsidRPr="00EF5447" w:rsidRDefault="008931BB" w:rsidP="005F239B">
            <w:pPr>
              <w:pStyle w:val="TAC"/>
              <w:rPr>
                <w:rFonts w:cs="Arial"/>
                <w:lang w:eastAsia="fr-FR"/>
              </w:rPr>
            </w:pPr>
            <w:r w:rsidRPr="00EF5447">
              <w:rPr>
                <w:rFonts w:cs="Arial"/>
                <w:lang w:eastAsia="ja-JP"/>
              </w:rPr>
              <w:t>25</w:t>
            </w:r>
          </w:p>
        </w:tc>
        <w:tc>
          <w:tcPr>
            <w:tcW w:w="774" w:type="dxa"/>
            <w:shd w:val="clear" w:color="auto" w:fill="auto"/>
          </w:tcPr>
          <w:p w14:paraId="43B20EB0" w14:textId="77777777" w:rsidR="008931BB" w:rsidRPr="00EF5447" w:rsidRDefault="008931BB" w:rsidP="005F239B">
            <w:pPr>
              <w:pStyle w:val="TAC"/>
              <w:rPr>
                <w:rFonts w:cs="Arial"/>
                <w:lang w:eastAsia="fr-FR"/>
              </w:rPr>
            </w:pPr>
            <w:r w:rsidRPr="00EF5447">
              <w:rPr>
                <w:rFonts w:cs="Arial"/>
                <w:lang w:eastAsia="ja-JP"/>
              </w:rPr>
              <w:t>25</w:t>
            </w:r>
          </w:p>
        </w:tc>
        <w:tc>
          <w:tcPr>
            <w:tcW w:w="774" w:type="dxa"/>
            <w:shd w:val="clear" w:color="auto" w:fill="auto"/>
          </w:tcPr>
          <w:p w14:paraId="20EA4E21" w14:textId="77777777" w:rsidR="008931BB" w:rsidRPr="00EF5447" w:rsidDel="00B51323" w:rsidRDefault="008931BB" w:rsidP="005F239B">
            <w:pPr>
              <w:pStyle w:val="TAC"/>
              <w:rPr>
                <w:rFonts w:cs="Arial"/>
              </w:rPr>
            </w:pPr>
          </w:p>
        </w:tc>
        <w:tc>
          <w:tcPr>
            <w:tcW w:w="774" w:type="dxa"/>
          </w:tcPr>
          <w:p w14:paraId="57C419CF" w14:textId="77777777" w:rsidR="008931BB" w:rsidRPr="00EF5447" w:rsidRDefault="008931BB" w:rsidP="005F239B">
            <w:pPr>
              <w:pStyle w:val="TAC"/>
            </w:pPr>
            <w:r>
              <w:rPr>
                <w:rFonts w:hint="eastAsia"/>
                <w:lang w:eastAsia="zh-CN"/>
              </w:rPr>
              <w:t>2</w:t>
            </w:r>
            <w:r>
              <w:rPr>
                <w:lang w:eastAsia="zh-CN"/>
              </w:rPr>
              <w:t>5</w:t>
            </w:r>
          </w:p>
        </w:tc>
        <w:tc>
          <w:tcPr>
            <w:tcW w:w="774" w:type="dxa"/>
            <w:shd w:val="clear" w:color="auto" w:fill="auto"/>
          </w:tcPr>
          <w:p w14:paraId="191F0187" w14:textId="77777777" w:rsidR="008931BB" w:rsidRPr="00EF5447" w:rsidRDefault="008931BB" w:rsidP="005F239B">
            <w:pPr>
              <w:pStyle w:val="TAC"/>
              <w:rPr>
                <w:rFonts w:cs="Arial"/>
                <w:lang w:eastAsia="zh-CN"/>
              </w:rPr>
            </w:pPr>
            <w:r w:rsidRPr="00EF5447">
              <w:rPr>
                <w:rFonts w:cs="Arial"/>
                <w:lang w:eastAsia="ja-JP"/>
              </w:rPr>
              <w:t>25</w:t>
            </w:r>
          </w:p>
        </w:tc>
        <w:tc>
          <w:tcPr>
            <w:tcW w:w="774" w:type="dxa"/>
            <w:shd w:val="clear" w:color="auto" w:fill="auto"/>
          </w:tcPr>
          <w:p w14:paraId="558A5E06" w14:textId="77777777" w:rsidR="008931BB" w:rsidRPr="00EF5447" w:rsidRDefault="008931BB" w:rsidP="005F239B">
            <w:pPr>
              <w:pStyle w:val="TAC"/>
            </w:pPr>
            <w:r w:rsidRPr="00EF5447">
              <w:rPr>
                <w:rFonts w:cs="Arial"/>
                <w:lang w:eastAsia="ja-JP"/>
              </w:rPr>
              <w:t>25</w:t>
            </w:r>
          </w:p>
        </w:tc>
        <w:tc>
          <w:tcPr>
            <w:tcW w:w="774" w:type="dxa"/>
            <w:shd w:val="clear" w:color="auto" w:fill="auto"/>
          </w:tcPr>
          <w:p w14:paraId="3845FF0C" w14:textId="77777777" w:rsidR="008931BB" w:rsidRPr="00EF5447" w:rsidRDefault="008931BB" w:rsidP="005F239B">
            <w:pPr>
              <w:pStyle w:val="TAC"/>
            </w:pPr>
            <w:r w:rsidRPr="00EF5447">
              <w:rPr>
                <w:rFonts w:cs="Arial"/>
                <w:lang w:eastAsia="ja-JP"/>
              </w:rPr>
              <w:t>25</w:t>
            </w:r>
          </w:p>
        </w:tc>
        <w:tc>
          <w:tcPr>
            <w:tcW w:w="774" w:type="dxa"/>
          </w:tcPr>
          <w:p w14:paraId="7056344A" w14:textId="77777777" w:rsidR="008931BB" w:rsidRPr="00EF5447" w:rsidRDefault="008931BB" w:rsidP="005F239B">
            <w:pPr>
              <w:pStyle w:val="TAC"/>
              <w:rPr>
                <w:rFonts w:cs="Arial"/>
                <w:lang w:eastAsia="ja-JP"/>
              </w:rPr>
            </w:pPr>
          </w:p>
        </w:tc>
        <w:tc>
          <w:tcPr>
            <w:tcW w:w="774" w:type="dxa"/>
            <w:shd w:val="clear" w:color="auto" w:fill="auto"/>
          </w:tcPr>
          <w:p w14:paraId="3620FF48" w14:textId="77777777" w:rsidR="008931BB" w:rsidRPr="00EF5447" w:rsidRDefault="008931BB" w:rsidP="005F239B">
            <w:pPr>
              <w:pStyle w:val="TAC"/>
            </w:pPr>
            <w:r w:rsidRPr="00EF5447">
              <w:rPr>
                <w:rFonts w:cs="Arial"/>
                <w:lang w:eastAsia="ja-JP"/>
              </w:rPr>
              <w:t>25</w:t>
            </w:r>
          </w:p>
        </w:tc>
        <w:tc>
          <w:tcPr>
            <w:tcW w:w="774" w:type="dxa"/>
          </w:tcPr>
          <w:p w14:paraId="2AEE4580" w14:textId="77777777" w:rsidR="008931BB" w:rsidRPr="00EF5447" w:rsidRDefault="008931BB" w:rsidP="005F239B">
            <w:pPr>
              <w:pStyle w:val="TAC"/>
            </w:pPr>
          </w:p>
        </w:tc>
        <w:tc>
          <w:tcPr>
            <w:tcW w:w="774" w:type="dxa"/>
            <w:shd w:val="clear" w:color="auto" w:fill="auto"/>
          </w:tcPr>
          <w:p w14:paraId="11ECF8E6" w14:textId="77777777" w:rsidR="008931BB" w:rsidRPr="00EF5447" w:rsidRDefault="008931BB" w:rsidP="005F239B">
            <w:pPr>
              <w:pStyle w:val="TAC"/>
            </w:pPr>
          </w:p>
        </w:tc>
      </w:tr>
      <w:tr w:rsidR="008931BB" w:rsidRPr="00EF5447" w14:paraId="5450FB76" w14:textId="77777777" w:rsidTr="005F239B">
        <w:trPr>
          <w:trHeight w:val="187"/>
          <w:jc w:val="center"/>
        </w:trPr>
        <w:tc>
          <w:tcPr>
            <w:tcW w:w="710" w:type="dxa"/>
            <w:shd w:val="clear" w:color="auto" w:fill="auto"/>
          </w:tcPr>
          <w:p w14:paraId="0A829287" w14:textId="77777777" w:rsidR="008931BB" w:rsidRPr="00EF5447" w:rsidRDefault="008931BB" w:rsidP="005F239B">
            <w:pPr>
              <w:pStyle w:val="TAC"/>
              <w:rPr>
                <w:lang w:eastAsia="ja-JP"/>
              </w:rPr>
            </w:pPr>
            <w:r w:rsidRPr="00EF5447">
              <w:rPr>
                <w:rFonts w:eastAsia="MS Mincho"/>
                <w:lang w:eastAsia="ja-JP"/>
              </w:rPr>
              <w:t>28</w:t>
            </w:r>
          </w:p>
        </w:tc>
        <w:tc>
          <w:tcPr>
            <w:tcW w:w="709" w:type="dxa"/>
            <w:shd w:val="clear" w:color="auto" w:fill="auto"/>
          </w:tcPr>
          <w:p w14:paraId="4E3C0A80" w14:textId="77777777" w:rsidR="008931BB" w:rsidRPr="00EF5447" w:rsidRDefault="008931BB" w:rsidP="005F239B">
            <w:pPr>
              <w:pStyle w:val="TAC"/>
              <w:rPr>
                <w:lang w:eastAsia="ja-JP"/>
              </w:rPr>
            </w:pPr>
            <w:r w:rsidRPr="00EF5447">
              <w:rPr>
                <w:rFonts w:cs="Arial"/>
                <w:lang w:eastAsia="ja-JP"/>
              </w:rPr>
              <w:t>n51</w:t>
            </w:r>
          </w:p>
        </w:tc>
        <w:tc>
          <w:tcPr>
            <w:tcW w:w="719" w:type="dxa"/>
          </w:tcPr>
          <w:p w14:paraId="706BB8F3" w14:textId="77777777" w:rsidR="008931BB" w:rsidRPr="00EF5447" w:rsidRDefault="008931BB" w:rsidP="005F239B">
            <w:pPr>
              <w:pStyle w:val="TAC"/>
              <w:rPr>
                <w:rFonts w:cs="Arial"/>
                <w:lang w:eastAsia="ja-JP"/>
              </w:rPr>
            </w:pPr>
            <w:r w:rsidRPr="00EF5447">
              <w:rPr>
                <w:rFonts w:eastAsia="MS Mincho" w:cs="Arial"/>
                <w:lang w:eastAsia="ja-JP"/>
              </w:rPr>
              <w:t>15</w:t>
            </w:r>
          </w:p>
        </w:tc>
        <w:tc>
          <w:tcPr>
            <w:tcW w:w="774" w:type="dxa"/>
            <w:shd w:val="clear" w:color="auto" w:fill="auto"/>
          </w:tcPr>
          <w:p w14:paraId="6FA3240E" w14:textId="77777777" w:rsidR="008931BB" w:rsidRPr="00EF5447" w:rsidRDefault="008931BB" w:rsidP="005F239B">
            <w:pPr>
              <w:pStyle w:val="TAC"/>
              <w:rPr>
                <w:rFonts w:cs="Arial"/>
                <w:lang w:eastAsia="ja-JP"/>
              </w:rPr>
            </w:pPr>
            <w:r w:rsidRPr="00EF5447">
              <w:rPr>
                <w:rFonts w:cs="Arial"/>
                <w:lang w:eastAsia="ja-JP"/>
              </w:rPr>
              <w:t>12</w:t>
            </w:r>
          </w:p>
        </w:tc>
        <w:tc>
          <w:tcPr>
            <w:tcW w:w="774" w:type="dxa"/>
            <w:shd w:val="clear" w:color="auto" w:fill="auto"/>
          </w:tcPr>
          <w:p w14:paraId="60AB2EEF" w14:textId="77777777" w:rsidR="008931BB" w:rsidRPr="00EF5447" w:rsidRDefault="008931BB" w:rsidP="005F239B">
            <w:pPr>
              <w:pStyle w:val="TAC"/>
              <w:rPr>
                <w:rFonts w:cs="Arial"/>
                <w:lang w:eastAsia="fr-FR"/>
              </w:rPr>
            </w:pPr>
          </w:p>
        </w:tc>
        <w:tc>
          <w:tcPr>
            <w:tcW w:w="774" w:type="dxa"/>
            <w:shd w:val="clear" w:color="auto" w:fill="auto"/>
          </w:tcPr>
          <w:p w14:paraId="22347EC9" w14:textId="77777777" w:rsidR="008931BB" w:rsidRPr="00EF5447" w:rsidRDefault="008931BB" w:rsidP="005F239B">
            <w:pPr>
              <w:pStyle w:val="TAC"/>
              <w:rPr>
                <w:rFonts w:cs="Arial"/>
                <w:lang w:eastAsia="fr-FR"/>
              </w:rPr>
            </w:pPr>
          </w:p>
        </w:tc>
        <w:tc>
          <w:tcPr>
            <w:tcW w:w="774" w:type="dxa"/>
            <w:shd w:val="clear" w:color="auto" w:fill="auto"/>
          </w:tcPr>
          <w:p w14:paraId="52F0B771" w14:textId="77777777" w:rsidR="008931BB" w:rsidRPr="00EF5447" w:rsidRDefault="008931BB" w:rsidP="005F239B">
            <w:pPr>
              <w:pStyle w:val="TAC"/>
              <w:rPr>
                <w:rFonts w:cs="Arial"/>
                <w:lang w:eastAsia="fr-FR"/>
              </w:rPr>
            </w:pPr>
          </w:p>
        </w:tc>
        <w:tc>
          <w:tcPr>
            <w:tcW w:w="774" w:type="dxa"/>
            <w:shd w:val="clear" w:color="auto" w:fill="auto"/>
          </w:tcPr>
          <w:p w14:paraId="77BA3C65" w14:textId="77777777" w:rsidR="008931BB" w:rsidRPr="00EF5447" w:rsidDel="00B51323" w:rsidRDefault="008931BB" w:rsidP="005F239B">
            <w:pPr>
              <w:pStyle w:val="TAC"/>
              <w:rPr>
                <w:rFonts w:cs="Arial"/>
              </w:rPr>
            </w:pPr>
          </w:p>
        </w:tc>
        <w:tc>
          <w:tcPr>
            <w:tcW w:w="774" w:type="dxa"/>
          </w:tcPr>
          <w:p w14:paraId="3EABE06F" w14:textId="77777777" w:rsidR="008931BB" w:rsidRPr="00EF5447" w:rsidRDefault="008931BB" w:rsidP="005F239B">
            <w:pPr>
              <w:pStyle w:val="TAC"/>
            </w:pPr>
          </w:p>
        </w:tc>
        <w:tc>
          <w:tcPr>
            <w:tcW w:w="774" w:type="dxa"/>
            <w:shd w:val="clear" w:color="auto" w:fill="auto"/>
          </w:tcPr>
          <w:p w14:paraId="62CDD1D2" w14:textId="77777777" w:rsidR="008931BB" w:rsidRPr="00EF5447" w:rsidRDefault="008931BB" w:rsidP="005F239B">
            <w:pPr>
              <w:pStyle w:val="TAC"/>
              <w:rPr>
                <w:rFonts w:cs="Arial"/>
                <w:lang w:eastAsia="zh-CN"/>
              </w:rPr>
            </w:pPr>
          </w:p>
        </w:tc>
        <w:tc>
          <w:tcPr>
            <w:tcW w:w="774" w:type="dxa"/>
            <w:shd w:val="clear" w:color="auto" w:fill="auto"/>
          </w:tcPr>
          <w:p w14:paraId="0CF75AC8" w14:textId="77777777" w:rsidR="008931BB" w:rsidRPr="00EF5447" w:rsidRDefault="008931BB" w:rsidP="005F239B">
            <w:pPr>
              <w:pStyle w:val="TAC"/>
            </w:pPr>
          </w:p>
        </w:tc>
        <w:tc>
          <w:tcPr>
            <w:tcW w:w="774" w:type="dxa"/>
            <w:shd w:val="clear" w:color="auto" w:fill="auto"/>
          </w:tcPr>
          <w:p w14:paraId="086256F1" w14:textId="77777777" w:rsidR="008931BB" w:rsidRPr="00EF5447" w:rsidRDefault="008931BB" w:rsidP="005F239B">
            <w:pPr>
              <w:pStyle w:val="TAC"/>
            </w:pPr>
          </w:p>
        </w:tc>
        <w:tc>
          <w:tcPr>
            <w:tcW w:w="774" w:type="dxa"/>
          </w:tcPr>
          <w:p w14:paraId="3FAE1C70" w14:textId="77777777" w:rsidR="008931BB" w:rsidRPr="00EF5447" w:rsidRDefault="008931BB" w:rsidP="005F239B">
            <w:pPr>
              <w:pStyle w:val="TAC"/>
            </w:pPr>
          </w:p>
        </w:tc>
        <w:tc>
          <w:tcPr>
            <w:tcW w:w="774" w:type="dxa"/>
            <w:shd w:val="clear" w:color="auto" w:fill="auto"/>
          </w:tcPr>
          <w:p w14:paraId="1585DA12" w14:textId="77777777" w:rsidR="008931BB" w:rsidRPr="00EF5447" w:rsidRDefault="008931BB" w:rsidP="005F239B">
            <w:pPr>
              <w:pStyle w:val="TAC"/>
            </w:pPr>
          </w:p>
        </w:tc>
        <w:tc>
          <w:tcPr>
            <w:tcW w:w="774" w:type="dxa"/>
          </w:tcPr>
          <w:p w14:paraId="4B0B8ECC" w14:textId="77777777" w:rsidR="008931BB" w:rsidRPr="00EF5447" w:rsidRDefault="008931BB" w:rsidP="005F239B">
            <w:pPr>
              <w:pStyle w:val="TAC"/>
            </w:pPr>
          </w:p>
        </w:tc>
        <w:tc>
          <w:tcPr>
            <w:tcW w:w="774" w:type="dxa"/>
            <w:shd w:val="clear" w:color="auto" w:fill="auto"/>
          </w:tcPr>
          <w:p w14:paraId="15721309" w14:textId="77777777" w:rsidR="008931BB" w:rsidRPr="00EF5447" w:rsidRDefault="008931BB" w:rsidP="005F239B">
            <w:pPr>
              <w:pStyle w:val="TAC"/>
            </w:pPr>
          </w:p>
        </w:tc>
      </w:tr>
      <w:tr w:rsidR="008931BB" w:rsidRPr="00EF5447" w14:paraId="23AD68F5" w14:textId="77777777" w:rsidTr="005F239B">
        <w:trPr>
          <w:trHeight w:val="187"/>
          <w:jc w:val="center"/>
        </w:trPr>
        <w:tc>
          <w:tcPr>
            <w:tcW w:w="710" w:type="dxa"/>
            <w:shd w:val="clear" w:color="auto" w:fill="auto"/>
          </w:tcPr>
          <w:p w14:paraId="41CBCABD" w14:textId="77777777" w:rsidR="008931BB" w:rsidRPr="00EF5447" w:rsidRDefault="008931BB" w:rsidP="005F239B">
            <w:pPr>
              <w:pStyle w:val="TAC"/>
              <w:rPr>
                <w:rFonts w:eastAsia="MS Mincho"/>
                <w:lang w:eastAsia="ja-JP"/>
              </w:rPr>
            </w:pPr>
            <w:r w:rsidRPr="00EF5447">
              <w:rPr>
                <w:lang w:eastAsia="ja-JP"/>
              </w:rPr>
              <w:t>28</w:t>
            </w:r>
          </w:p>
        </w:tc>
        <w:tc>
          <w:tcPr>
            <w:tcW w:w="709" w:type="dxa"/>
            <w:shd w:val="clear" w:color="auto" w:fill="auto"/>
          </w:tcPr>
          <w:p w14:paraId="422D8B94" w14:textId="77777777" w:rsidR="008931BB" w:rsidRPr="00EF5447" w:rsidRDefault="008931BB" w:rsidP="005F239B">
            <w:pPr>
              <w:pStyle w:val="TAC"/>
              <w:rPr>
                <w:rFonts w:cs="Arial"/>
                <w:lang w:eastAsia="ja-JP"/>
              </w:rPr>
            </w:pPr>
            <w:r w:rsidRPr="00EF5447">
              <w:t>n66</w:t>
            </w:r>
          </w:p>
        </w:tc>
        <w:tc>
          <w:tcPr>
            <w:tcW w:w="719" w:type="dxa"/>
          </w:tcPr>
          <w:p w14:paraId="68507B37" w14:textId="77777777" w:rsidR="008931BB" w:rsidRPr="00EF5447" w:rsidRDefault="008931BB" w:rsidP="005F239B">
            <w:pPr>
              <w:pStyle w:val="TAC"/>
              <w:rPr>
                <w:rFonts w:eastAsia="MS Mincho" w:cs="Arial"/>
                <w:lang w:eastAsia="ja-JP"/>
              </w:rPr>
            </w:pPr>
            <w:r w:rsidRPr="00EF5447">
              <w:rPr>
                <w:rFonts w:cs="Arial"/>
                <w:lang w:eastAsia="zh-TW"/>
              </w:rPr>
              <w:t>15</w:t>
            </w:r>
          </w:p>
        </w:tc>
        <w:tc>
          <w:tcPr>
            <w:tcW w:w="774" w:type="dxa"/>
            <w:shd w:val="clear" w:color="auto" w:fill="auto"/>
          </w:tcPr>
          <w:p w14:paraId="7293CDA3" w14:textId="77777777" w:rsidR="008931BB" w:rsidRPr="00EF5447" w:rsidRDefault="008931BB" w:rsidP="005F239B">
            <w:pPr>
              <w:pStyle w:val="TAC"/>
              <w:rPr>
                <w:rFonts w:cs="Arial"/>
                <w:lang w:eastAsia="ja-JP"/>
              </w:rPr>
            </w:pPr>
            <w:r w:rsidRPr="00EF5447">
              <w:rPr>
                <w:rFonts w:cs="Arial"/>
                <w:lang w:eastAsia="ja-JP"/>
              </w:rPr>
              <w:t>8</w:t>
            </w:r>
          </w:p>
        </w:tc>
        <w:tc>
          <w:tcPr>
            <w:tcW w:w="774" w:type="dxa"/>
            <w:shd w:val="clear" w:color="auto" w:fill="auto"/>
          </w:tcPr>
          <w:p w14:paraId="2B44CC32" w14:textId="77777777" w:rsidR="008931BB" w:rsidRPr="00EF5447" w:rsidRDefault="008931BB" w:rsidP="005F239B">
            <w:pPr>
              <w:pStyle w:val="TAC"/>
              <w:rPr>
                <w:rFonts w:cs="Arial"/>
                <w:lang w:eastAsia="fr-FR"/>
              </w:rPr>
            </w:pPr>
            <w:r w:rsidRPr="00EF5447">
              <w:rPr>
                <w:rFonts w:cs="Arial"/>
                <w:lang w:eastAsia="fr-FR"/>
              </w:rPr>
              <w:t>16</w:t>
            </w:r>
          </w:p>
        </w:tc>
        <w:tc>
          <w:tcPr>
            <w:tcW w:w="774" w:type="dxa"/>
            <w:shd w:val="clear" w:color="auto" w:fill="auto"/>
          </w:tcPr>
          <w:p w14:paraId="095A55E3" w14:textId="77777777" w:rsidR="008931BB" w:rsidRPr="00EF5447" w:rsidRDefault="008931BB" w:rsidP="005F239B">
            <w:pPr>
              <w:pStyle w:val="TAC"/>
              <w:rPr>
                <w:rFonts w:cs="Arial"/>
                <w:lang w:eastAsia="fr-FR"/>
              </w:rPr>
            </w:pPr>
            <w:r w:rsidRPr="00EF5447">
              <w:rPr>
                <w:rFonts w:cs="Arial"/>
                <w:lang w:eastAsia="fr-FR"/>
              </w:rPr>
              <w:t>25</w:t>
            </w:r>
          </w:p>
        </w:tc>
        <w:tc>
          <w:tcPr>
            <w:tcW w:w="774" w:type="dxa"/>
            <w:shd w:val="clear" w:color="auto" w:fill="auto"/>
          </w:tcPr>
          <w:p w14:paraId="699D9006" w14:textId="77777777" w:rsidR="008931BB" w:rsidRPr="00EF5447" w:rsidRDefault="008931BB" w:rsidP="005F239B">
            <w:pPr>
              <w:pStyle w:val="TAC"/>
              <w:rPr>
                <w:rFonts w:cs="Arial"/>
                <w:lang w:eastAsia="fr-FR"/>
              </w:rPr>
            </w:pPr>
            <w:r w:rsidRPr="00EF5447">
              <w:rPr>
                <w:rFonts w:cs="Arial"/>
                <w:lang w:eastAsia="fr-FR"/>
              </w:rPr>
              <w:t>25</w:t>
            </w:r>
          </w:p>
        </w:tc>
        <w:tc>
          <w:tcPr>
            <w:tcW w:w="774" w:type="dxa"/>
            <w:shd w:val="clear" w:color="auto" w:fill="auto"/>
          </w:tcPr>
          <w:p w14:paraId="5CAB169C" w14:textId="77777777" w:rsidR="008931BB" w:rsidRPr="00EF5447" w:rsidDel="00B51323" w:rsidRDefault="008931BB" w:rsidP="005F239B">
            <w:pPr>
              <w:pStyle w:val="TAC"/>
              <w:rPr>
                <w:rFonts w:cs="Arial"/>
              </w:rPr>
            </w:pPr>
            <w:r w:rsidRPr="00EF5447">
              <w:rPr>
                <w:rFonts w:cs="Arial"/>
                <w:lang w:eastAsia="fr-FR"/>
              </w:rPr>
              <w:t>25</w:t>
            </w:r>
          </w:p>
        </w:tc>
        <w:tc>
          <w:tcPr>
            <w:tcW w:w="774" w:type="dxa"/>
          </w:tcPr>
          <w:p w14:paraId="2A8F561C" w14:textId="77777777" w:rsidR="008931BB" w:rsidRPr="00EF5447" w:rsidRDefault="008931BB" w:rsidP="005F239B">
            <w:pPr>
              <w:pStyle w:val="TAC"/>
            </w:pPr>
            <w:r w:rsidRPr="00EF5447">
              <w:rPr>
                <w:rFonts w:cs="Arial"/>
                <w:lang w:eastAsia="fr-FR"/>
              </w:rPr>
              <w:t>25</w:t>
            </w:r>
          </w:p>
        </w:tc>
        <w:tc>
          <w:tcPr>
            <w:tcW w:w="774" w:type="dxa"/>
            <w:shd w:val="clear" w:color="auto" w:fill="auto"/>
          </w:tcPr>
          <w:p w14:paraId="57E7382D" w14:textId="77777777" w:rsidR="008931BB" w:rsidRPr="00EF5447" w:rsidRDefault="008931BB" w:rsidP="005F239B">
            <w:pPr>
              <w:pStyle w:val="TAC"/>
              <w:rPr>
                <w:rFonts w:cs="Arial"/>
                <w:lang w:eastAsia="zh-CN"/>
              </w:rPr>
            </w:pPr>
            <w:r w:rsidRPr="00EF5447">
              <w:rPr>
                <w:rFonts w:cs="Arial"/>
                <w:lang w:eastAsia="fr-FR"/>
              </w:rPr>
              <w:t>25</w:t>
            </w:r>
          </w:p>
        </w:tc>
        <w:tc>
          <w:tcPr>
            <w:tcW w:w="774" w:type="dxa"/>
            <w:shd w:val="clear" w:color="auto" w:fill="auto"/>
          </w:tcPr>
          <w:p w14:paraId="5C63058A" w14:textId="77777777" w:rsidR="008931BB" w:rsidRPr="00EF5447" w:rsidRDefault="008931BB" w:rsidP="005F239B">
            <w:pPr>
              <w:pStyle w:val="TAC"/>
            </w:pPr>
          </w:p>
        </w:tc>
        <w:tc>
          <w:tcPr>
            <w:tcW w:w="774" w:type="dxa"/>
            <w:shd w:val="clear" w:color="auto" w:fill="auto"/>
          </w:tcPr>
          <w:p w14:paraId="5DD86E40" w14:textId="77777777" w:rsidR="008931BB" w:rsidRPr="00EF5447" w:rsidRDefault="008931BB" w:rsidP="005F239B">
            <w:pPr>
              <w:pStyle w:val="TAC"/>
            </w:pPr>
          </w:p>
        </w:tc>
        <w:tc>
          <w:tcPr>
            <w:tcW w:w="774" w:type="dxa"/>
          </w:tcPr>
          <w:p w14:paraId="530A7566" w14:textId="77777777" w:rsidR="008931BB" w:rsidRPr="00EF5447" w:rsidRDefault="008931BB" w:rsidP="005F239B">
            <w:pPr>
              <w:pStyle w:val="TAC"/>
            </w:pPr>
          </w:p>
        </w:tc>
        <w:tc>
          <w:tcPr>
            <w:tcW w:w="774" w:type="dxa"/>
            <w:shd w:val="clear" w:color="auto" w:fill="auto"/>
          </w:tcPr>
          <w:p w14:paraId="5346B653" w14:textId="77777777" w:rsidR="008931BB" w:rsidRPr="00EF5447" w:rsidRDefault="008931BB" w:rsidP="005F239B">
            <w:pPr>
              <w:pStyle w:val="TAC"/>
            </w:pPr>
          </w:p>
        </w:tc>
        <w:tc>
          <w:tcPr>
            <w:tcW w:w="774" w:type="dxa"/>
          </w:tcPr>
          <w:p w14:paraId="5ACD7A0C" w14:textId="77777777" w:rsidR="008931BB" w:rsidRPr="00EF5447" w:rsidRDefault="008931BB" w:rsidP="005F239B">
            <w:pPr>
              <w:pStyle w:val="TAC"/>
            </w:pPr>
          </w:p>
        </w:tc>
        <w:tc>
          <w:tcPr>
            <w:tcW w:w="774" w:type="dxa"/>
            <w:shd w:val="clear" w:color="auto" w:fill="auto"/>
          </w:tcPr>
          <w:p w14:paraId="17D00DC8" w14:textId="77777777" w:rsidR="008931BB" w:rsidRPr="00EF5447" w:rsidRDefault="008931BB" w:rsidP="005F239B">
            <w:pPr>
              <w:pStyle w:val="TAC"/>
            </w:pPr>
          </w:p>
        </w:tc>
      </w:tr>
      <w:tr w:rsidR="008931BB" w:rsidRPr="00EF5447" w14:paraId="08B28CC4" w14:textId="77777777" w:rsidTr="005F239B">
        <w:trPr>
          <w:trHeight w:val="187"/>
          <w:jc w:val="center"/>
        </w:trPr>
        <w:tc>
          <w:tcPr>
            <w:tcW w:w="710" w:type="dxa"/>
            <w:shd w:val="clear" w:color="auto" w:fill="auto"/>
          </w:tcPr>
          <w:p w14:paraId="4EA0346D" w14:textId="77777777" w:rsidR="008931BB" w:rsidRPr="00EF5447" w:rsidRDefault="008931BB" w:rsidP="005F239B">
            <w:pPr>
              <w:pStyle w:val="TAC"/>
              <w:rPr>
                <w:lang w:eastAsia="ja-JP"/>
              </w:rPr>
            </w:pPr>
            <w:r w:rsidRPr="00EF5447">
              <w:t>n28</w:t>
            </w:r>
          </w:p>
        </w:tc>
        <w:tc>
          <w:tcPr>
            <w:tcW w:w="709" w:type="dxa"/>
            <w:shd w:val="clear" w:color="auto" w:fill="auto"/>
          </w:tcPr>
          <w:p w14:paraId="730826FD" w14:textId="77777777" w:rsidR="008931BB" w:rsidRPr="00EF5447" w:rsidRDefault="008931BB" w:rsidP="005F239B">
            <w:pPr>
              <w:pStyle w:val="TAC"/>
              <w:rPr>
                <w:lang w:eastAsia="ja-JP"/>
              </w:rPr>
            </w:pPr>
            <w:r w:rsidRPr="00EF5447">
              <w:rPr>
                <w:rFonts w:cs="Arial"/>
              </w:rPr>
              <w:t>11</w:t>
            </w:r>
          </w:p>
        </w:tc>
        <w:tc>
          <w:tcPr>
            <w:tcW w:w="719" w:type="dxa"/>
          </w:tcPr>
          <w:p w14:paraId="1ACCBF9C" w14:textId="77777777" w:rsidR="008931BB" w:rsidRPr="00EF5447" w:rsidRDefault="008931BB" w:rsidP="005F239B">
            <w:pPr>
              <w:pStyle w:val="TAC"/>
              <w:rPr>
                <w:rFonts w:cs="Arial"/>
              </w:rPr>
            </w:pPr>
            <w:r w:rsidRPr="00EF5447">
              <w:rPr>
                <w:rFonts w:eastAsia="MS Mincho" w:cs="Arial"/>
                <w:lang w:eastAsia="ja-JP"/>
              </w:rPr>
              <w:t>15</w:t>
            </w:r>
          </w:p>
        </w:tc>
        <w:tc>
          <w:tcPr>
            <w:tcW w:w="774" w:type="dxa"/>
            <w:shd w:val="clear" w:color="auto" w:fill="auto"/>
          </w:tcPr>
          <w:p w14:paraId="3BDF755A" w14:textId="77777777" w:rsidR="008931BB" w:rsidRPr="00EF5447" w:rsidRDefault="008931BB" w:rsidP="005F239B">
            <w:pPr>
              <w:pStyle w:val="TAC"/>
              <w:rPr>
                <w:rFonts w:cs="Arial"/>
                <w:lang w:eastAsia="ja-JP"/>
              </w:rPr>
            </w:pPr>
            <w:r w:rsidRPr="00EF5447">
              <w:rPr>
                <w:rFonts w:cs="Arial"/>
              </w:rPr>
              <w:t>12</w:t>
            </w:r>
          </w:p>
        </w:tc>
        <w:tc>
          <w:tcPr>
            <w:tcW w:w="774" w:type="dxa"/>
            <w:shd w:val="clear" w:color="auto" w:fill="auto"/>
          </w:tcPr>
          <w:p w14:paraId="06A5C196" w14:textId="77777777" w:rsidR="008931BB" w:rsidRPr="00EF5447" w:rsidRDefault="008931BB" w:rsidP="005F239B">
            <w:pPr>
              <w:pStyle w:val="TAC"/>
              <w:rPr>
                <w:rFonts w:cs="Arial"/>
                <w:lang w:eastAsia="fr-FR"/>
              </w:rPr>
            </w:pPr>
            <w:r w:rsidRPr="00EF5447">
              <w:rPr>
                <w:rFonts w:cs="Arial"/>
              </w:rPr>
              <w:t>25</w:t>
            </w:r>
          </w:p>
        </w:tc>
        <w:tc>
          <w:tcPr>
            <w:tcW w:w="774" w:type="dxa"/>
            <w:shd w:val="clear" w:color="auto" w:fill="auto"/>
          </w:tcPr>
          <w:p w14:paraId="20003A56" w14:textId="77777777" w:rsidR="008931BB" w:rsidRPr="00EF5447" w:rsidRDefault="008931BB" w:rsidP="005F239B">
            <w:pPr>
              <w:pStyle w:val="TAC"/>
              <w:rPr>
                <w:rFonts w:cs="Arial"/>
                <w:lang w:eastAsia="fr-FR"/>
              </w:rPr>
            </w:pPr>
          </w:p>
        </w:tc>
        <w:tc>
          <w:tcPr>
            <w:tcW w:w="774" w:type="dxa"/>
            <w:shd w:val="clear" w:color="auto" w:fill="auto"/>
          </w:tcPr>
          <w:p w14:paraId="43CABA7A" w14:textId="77777777" w:rsidR="008931BB" w:rsidRPr="00EF5447" w:rsidRDefault="008931BB" w:rsidP="005F239B">
            <w:pPr>
              <w:pStyle w:val="TAC"/>
              <w:rPr>
                <w:rFonts w:cs="Arial"/>
                <w:lang w:eastAsia="fr-FR"/>
              </w:rPr>
            </w:pPr>
          </w:p>
        </w:tc>
        <w:tc>
          <w:tcPr>
            <w:tcW w:w="774" w:type="dxa"/>
            <w:shd w:val="clear" w:color="auto" w:fill="auto"/>
          </w:tcPr>
          <w:p w14:paraId="5360ADDD" w14:textId="77777777" w:rsidR="008931BB" w:rsidRPr="00EF5447" w:rsidDel="00B51323" w:rsidRDefault="008931BB" w:rsidP="005F239B">
            <w:pPr>
              <w:pStyle w:val="TAC"/>
              <w:rPr>
                <w:rFonts w:cs="Arial"/>
              </w:rPr>
            </w:pPr>
          </w:p>
        </w:tc>
        <w:tc>
          <w:tcPr>
            <w:tcW w:w="774" w:type="dxa"/>
          </w:tcPr>
          <w:p w14:paraId="3EFAE56E" w14:textId="77777777" w:rsidR="008931BB" w:rsidRPr="00EF5447" w:rsidRDefault="008931BB" w:rsidP="005F239B">
            <w:pPr>
              <w:pStyle w:val="TAC"/>
            </w:pPr>
          </w:p>
        </w:tc>
        <w:tc>
          <w:tcPr>
            <w:tcW w:w="774" w:type="dxa"/>
            <w:shd w:val="clear" w:color="auto" w:fill="auto"/>
          </w:tcPr>
          <w:p w14:paraId="3A408740" w14:textId="77777777" w:rsidR="008931BB" w:rsidRPr="00EF5447" w:rsidRDefault="008931BB" w:rsidP="005F239B">
            <w:pPr>
              <w:pStyle w:val="TAC"/>
              <w:rPr>
                <w:rFonts w:cs="Arial"/>
                <w:lang w:eastAsia="zh-CN"/>
              </w:rPr>
            </w:pPr>
          </w:p>
        </w:tc>
        <w:tc>
          <w:tcPr>
            <w:tcW w:w="774" w:type="dxa"/>
            <w:shd w:val="clear" w:color="auto" w:fill="auto"/>
          </w:tcPr>
          <w:p w14:paraId="5891775E" w14:textId="77777777" w:rsidR="008931BB" w:rsidRPr="00EF5447" w:rsidRDefault="008931BB" w:rsidP="005F239B">
            <w:pPr>
              <w:pStyle w:val="TAC"/>
            </w:pPr>
          </w:p>
        </w:tc>
        <w:tc>
          <w:tcPr>
            <w:tcW w:w="774" w:type="dxa"/>
            <w:shd w:val="clear" w:color="auto" w:fill="auto"/>
          </w:tcPr>
          <w:p w14:paraId="5F9D382C" w14:textId="77777777" w:rsidR="008931BB" w:rsidRPr="00EF5447" w:rsidRDefault="008931BB" w:rsidP="005F239B">
            <w:pPr>
              <w:pStyle w:val="TAC"/>
            </w:pPr>
          </w:p>
        </w:tc>
        <w:tc>
          <w:tcPr>
            <w:tcW w:w="774" w:type="dxa"/>
          </w:tcPr>
          <w:p w14:paraId="2D80E6D2" w14:textId="77777777" w:rsidR="008931BB" w:rsidRPr="00EF5447" w:rsidRDefault="008931BB" w:rsidP="005F239B">
            <w:pPr>
              <w:pStyle w:val="TAC"/>
            </w:pPr>
          </w:p>
        </w:tc>
        <w:tc>
          <w:tcPr>
            <w:tcW w:w="774" w:type="dxa"/>
            <w:shd w:val="clear" w:color="auto" w:fill="auto"/>
          </w:tcPr>
          <w:p w14:paraId="4523E346" w14:textId="77777777" w:rsidR="008931BB" w:rsidRPr="00EF5447" w:rsidRDefault="008931BB" w:rsidP="005F239B">
            <w:pPr>
              <w:pStyle w:val="TAC"/>
            </w:pPr>
          </w:p>
        </w:tc>
        <w:tc>
          <w:tcPr>
            <w:tcW w:w="774" w:type="dxa"/>
          </w:tcPr>
          <w:p w14:paraId="0CD2DE3B" w14:textId="77777777" w:rsidR="008931BB" w:rsidRPr="00EF5447" w:rsidRDefault="008931BB" w:rsidP="005F239B">
            <w:pPr>
              <w:pStyle w:val="TAC"/>
            </w:pPr>
          </w:p>
        </w:tc>
        <w:tc>
          <w:tcPr>
            <w:tcW w:w="774" w:type="dxa"/>
            <w:shd w:val="clear" w:color="auto" w:fill="auto"/>
          </w:tcPr>
          <w:p w14:paraId="10A44332" w14:textId="77777777" w:rsidR="008931BB" w:rsidRPr="00EF5447" w:rsidRDefault="008931BB" w:rsidP="005F239B">
            <w:pPr>
              <w:pStyle w:val="TAC"/>
            </w:pPr>
          </w:p>
        </w:tc>
      </w:tr>
      <w:tr w:rsidR="008931BB" w:rsidRPr="00EF5447" w14:paraId="7AF8178C" w14:textId="77777777" w:rsidTr="005F239B">
        <w:trPr>
          <w:trHeight w:val="187"/>
          <w:jc w:val="center"/>
        </w:trPr>
        <w:tc>
          <w:tcPr>
            <w:tcW w:w="710" w:type="dxa"/>
            <w:shd w:val="clear" w:color="auto" w:fill="auto"/>
          </w:tcPr>
          <w:p w14:paraId="44CEE623" w14:textId="77777777" w:rsidR="008931BB" w:rsidRPr="00EF5447" w:rsidRDefault="008931BB" w:rsidP="005F239B">
            <w:pPr>
              <w:pStyle w:val="TAC"/>
              <w:rPr>
                <w:lang w:eastAsia="ja-JP"/>
              </w:rPr>
            </w:pPr>
            <w:r w:rsidRPr="00EF5447">
              <w:t>n28</w:t>
            </w:r>
          </w:p>
        </w:tc>
        <w:tc>
          <w:tcPr>
            <w:tcW w:w="709" w:type="dxa"/>
            <w:shd w:val="clear" w:color="auto" w:fill="auto"/>
          </w:tcPr>
          <w:p w14:paraId="505FA9A0" w14:textId="77777777" w:rsidR="008931BB" w:rsidRPr="00EF5447" w:rsidRDefault="008931BB" w:rsidP="005F239B">
            <w:pPr>
              <w:pStyle w:val="TAC"/>
              <w:rPr>
                <w:lang w:eastAsia="ja-JP"/>
              </w:rPr>
            </w:pPr>
            <w:r w:rsidRPr="00EF5447">
              <w:rPr>
                <w:rFonts w:eastAsia="新細明體"/>
                <w:lang w:eastAsia="zh-TW"/>
              </w:rPr>
              <w:t>42</w:t>
            </w:r>
          </w:p>
        </w:tc>
        <w:tc>
          <w:tcPr>
            <w:tcW w:w="719" w:type="dxa"/>
          </w:tcPr>
          <w:p w14:paraId="00FB41F6" w14:textId="77777777" w:rsidR="008931BB" w:rsidRPr="00EF5447" w:rsidRDefault="008931BB" w:rsidP="005F239B">
            <w:pPr>
              <w:pStyle w:val="TAC"/>
              <w:rPr>
                <w:rFonts w:cs="Arial"/>
              </w:rPr>
            </w:pPr>
            <w:r w:rsidRPr="00EF5447">
              <w:rPr>
                <w:rFonts w:eastAsia="MS Mincho" w:cs="Arial"/>
                <w:lang w:eastAsia="ja-JP"/>
              </w:rPr>
              <w:t>15</w:t>
            </w:r>
          </w:p>
        </w:tc>
        <w:tc>
          <w:tcPr>
            <w:tcW w:w="774" w:type="dxa"/>
            <w:shd w:val="clear" w:color="auto" w:fill="auto"/>
          </w:tcPr>
          <w:p w14:paraId="421E1DE2" w14:textId="77777777" w:rsidR="008931BB" w:rsidRPr="00EF5447" w:rsidRDefault="008931BB" w:rsidP="005F239B">
            <w:pPr>
              <w:pStyle w:val="TAC"/>
              <w:rPr>
                <w:rFonts w:cs="Arial"/>
                <w:lang w:eastAsia="ja-JP"/>
              </w:rPr>
            </w:pPr>
            <w:r w:rsidRPr="00EF5447">
              <w:rPr>
                <w:rFonts w:cs="Arial"/>
              </w:rPr>
              <w:t>5</w:t>
            </w:r>
          </w:p>
        </w:tc>
        <w:tc>
          <w:tcPr>
            <w:tcW w:w="774" w:type="dxa"/>
            <w:shd w:val="clear" w:color="auto" w:fill="auto"/>
          </w:tcPr>
          <w:p w14:paraId="186D44B1" w14:textId="77777777" w:rsidR="008931BB" w:rsidRPr="00EF5447" w:rsidRDefault="008931BB" w:rsidP="005F239B">
            <w:pPr>
              <w:pStyle w:val="TAC"/>
              <w:rPr>
                <w:rFonts w:cs="Arial"/>
                <w:lang w:eastAsia="fr-FR"/>
              </w:rPr>
            </w:pPr>
            <w:r w:rsidRPr="00EF5447">
              <w:rPr>
                <w:rFonts w:cs="Arial"/>
              </w:rPr>
              <w:t>10</w:t>
            </w:r>
          </w:p>
        </w:tc>
        <w:tc>
          <w:tcPr>
            <w:tcW w:w="774" w:type="dxa"/>
            <w:shd w:val="clear" w:color="auto" w:fill="auto"/>
          </w:tcPr>
          <w:p w14:paraId="32F0F439" w14:textId="77777777" w:rsidR="008931BB" w:rsidRPr="00EF5447" w:rsidRDefault="008931BB" w:rsidP="005F239B">
            <w:pPr>
              <w:pStyle w:val="TAC"/>
              <w:rPr>
                <w:rFonts w:cs="Arial"/>
                <w:lang w:eastAsia="fr-FR"/>
              </w:rPr>
            </w:pPr>
            <w:r w:rsidRPr="00EF5447">
              <w:rPr>
                <w:rFonts w:cs="Arial"/>
              </w:rPr>
              <w:t>15</w:t>
            </w:r>
          </w:p>
        </w:tc>
        <w:tc>
          <w:tcPr>
            <w:tcW w:w="774" w:type="dxa"/>
            <w:shd w:val="clear" w:color="auto" w:fill="auto"/>
          </w:tcPr>
          <w:p w14:paraId="60D5F1D7" w14:textId="77777777" w:rsidR="008931BB" w:rsidRPr="00EF5447" w:rsidRDefault="008931BB" w:rsidP="005F239B">
            <w:pPr>
              <w:pStyle w:val="TAC"/>
              <w:rPr>
                <w:rFonts w:cs="Arial"/>
                <w:lang w:eastAsia="fr-FR"/>
              </w:rPr>
            </w:pPr>
            <w:r w:rsidRPr="00EF5447">
              <w:rPr>
                <w:rFonts w:cs="Arial"/>
              </w:rPr>
              <w:t>20</w:t>
            </w:r>
          </w:p>
        </w:tc>
        <w:tc>
          <w:tcPr>
            <w:tcW w:w="774" w:type="dxa"/>
            <w:shd w:val="clear" w:color="auto" w:fill="auto"/>
          </w:tcPr>
          <w:p w14:paraId="0AABBBB8" w14:textId="77777777" w:rsidR="008931BB" w:rsidRPr="00EF5447" w:rsidDel="00B51323" w:rsidRDefault="008931BB" w:rsidP="005F239B">
            <w:pPr>
              <w:pStyle w:val="TAC"/>
              <w:rPr>
                <w:rFonts w:cs="Arial"/>
              </w:rPr>
            </w:pPr>
          </w:p>
        </w:tc>
        <w:tc>
          <w:tcPr>
            <w:tcW w:w="774" w:type="dxa"/>
          </w:tcPr>
          <w:p w14:paraId="794D49EC" w14:textId="77777777" w:rsidR="008931BB" w:rsidRPr="00EF5447" w:rsidRDefault="008931BB" w:rsidP="005F239B">
            <w:pPr>
              <w:pStyle w:val="TAC"/>
            </w:pPr>
          </w:p>
        </w:tc>
        <w:tc>
          <w:tcPr>
            <w:tcW w:w="774" w:type="dxa"/>
            <w:shd w:val="clear" w:color="auto" w:fill="auto"/>
          </w:tcPr>
          <w:p w14:paraId="2519D8E6" w14:textId="77777777" w:rsidR="008931BB" w:rsidRPr="00EF5447" w:rsidRDefault="008931BB" w:rsidP="005F239B">
            <w:pPr>
              <w:pStyle w:val="TAC"/>
              <w:rPr>
                <w:rFonts w:cs="Arial"/>
                <w:lang w:eastAsia="zh-CN"/>
              </w:rPr>
            </w:pPr>
          </w:p>
        </w:tc>
        <w:tc>
          <w:tcPr>
            <w:tcW w:w="774" w:type="dxa"/>
            <w:shd w:val="clear" w:color="auto" w:fill="auto"/>
          </w:tcPr>
          <w:p w14:paraId="6BA2B443" w14:textId="77777777" w:rsidR="008931BB" w:rsidRPr="00EF5447" w:rsidRDefault="008931BB" w:rsidP="005F239B">
            <w:pPr>
              <w:pStyle w:val="TAC"/>
            </w:pPr>
          </w:p>
        </w:tc>
        <w:tc>
          <w:tcPr>
            <w:tcW w:w="774" w:type="dxa"/>
            <w:shd w:val="clear" w:color="auto" w:fill="auto"/>
          </w:tcPr>
          <w:p w14:paraId="5BEA5DD5" w14:textId="77777777" w:rsidR="008931BB" w:rsidRPr="00EF5447" w:rsidRDefault="008931BB" w:rsidP="005F239B">
            <w:pPr>
              <w:pStyle w:val="TAC"/>
            </w:pPr>
          </w:p>
        </w:tc>
        <w:tc>
          <w:tcPr>
            <w:tcW w:w="774" w:type="dxa"/>
          </w:tcPr>
          <w:p w14:paraId="491E9902" w14:textId="77777777" w:rsidR="008931BB" w:rsidRPr="00EF5447" w:rsidRDefault="008931BB" w:rsidP="005F239B">
            <w:pPr>
              <w:pStyle w:val="TAC"/>
            </w:pPr>
          </w:p>
        </w:tc>
        <w:tc>
          <w:tcPr>
            <w:tcW w:w="774" w:type="dxa"/>
            <w:shd w:val="clear" w:color="auto" w:fill="auto"/>
          </w:tcPr>
          <w:p w14:paraId="35E0B965" w14:textId="77777777" w:rsidR="008931BB" w:rsidRPr="00EF5447" w:rsidRDefault="008931BB" w:rsidP="005F239B">
            <w:pPr>
              <w:pStyle w:val="TAC"/>
            </w:pPr>
          </w:p>
        </w:tc>
        <w:tc>
          <w:tcPr>
            <w:tcW w:w="774" w:type="dxa"/>
          </w:tcPr>
          <w:p w14:paraId="09351F1A" w14:textId="77777777" w:rsidR="008931BB" w:rsidRPr="00EF5447" w:rsidRDefault="008931BB" w:rsidP="005F239B">
            <w:pPr>
              <w:pStyle w:val="TAC"/>
            </w:pPr>
          </w:p>
        </w:tc>
        <w:tc>
          <w:tcPr>
            <w:tcW w:w="774" w:type="dxa"/>
            <w:shd w:val="clear" w:color="auto" w:fill="auto"/>
          </w:tcPr>
          <w:p w14:paraId="55F6DFE4" w14:textId="77777777" w:rsidR="008931BB" w:rsidRPr="00EF5447" w:rsidRDefault="008931BB" w:rsidP="005F239B">
            <w:pPr>
              <w:pStyle w:val="TAC"/>
            </w:pPr>
          </w:p>
        </w:tc>
      </w:tr>
      <w:tr w:rsidR="008931BB" w:rsidRPr="00EF5447" w14:paraId="73673702" w14:textId="77777777" w:rsidTr="005F239B">
        <w:trPr>
          <w:trHeight w:val="187"/>
          <w:jc w:val="center"/>
        </w:trPr>
        <w:tc>
          <w:tcPr>
            <w:tcW w:w="710" w:type="dxa"/>
            <w:shd w:val="clear" w:color="auto" w:fill="auto"/>
          </w:tcPr>
          <w:p w14:paraId="1AAC6161" w14:textId="77777777" w:rsidR="008931BB" w:rsidRPr="00EF5447" w:rsidRDefault="008931BB" w:rsidP="005F239B">
            <w:pPr>
              <w:pStyle w:val="TAC"/>
              <w:rPr>
                <w:lang w:eastAsia="ja-JP"/>
              </w:rPr>
            </w:pPr>
            <w:r w:rsidRPr="00EF5447">
              <w:rPr>
                <w:lang w:eastAsia="ja-JP"/>
              </w:rPr>
              <w:t>n28</w:t>
            </w:r>
          </w:p>
        </w:tc>
        <w:tc>
          <w:tcPr>
            <w:tcW w:w="709" w:type="dxa"/>
            <w:shd w:val="clear" w:color="auto" w:fill="auto"/>
          </w:tcPr>
          <w:p w14:paraId="622081F4" w14:textId="77777777" w:rsidR="008931BB" w:rsidRPr="00EF5447" w:rsidRDefault="008931BB" w:rsidP="005F239B">
            <w:pPr>
              <w:pStyle w:val="TAC"/>
              <w:rPr>
                <w:lang w:eastAsia="ja-JP"/>
              </w:rPr>
            </w:pPr>
            <w:r w:rsidRPr="00EF5447">
              <w:t>66</w:t>
            </w:r>
          </w:p>
        </w:tc>
        <w:tc>
          <w:tcPr>
            <w:tcW w:w="719" w:type="dxa"/>
          </w:tcPr>
          <w:p w14:paraId="142664EE" w14:textId="77777777" w:rsidR="008931BB" w:rsidRPr="00EF5447" w:rsidRDefault="008931BB" w:rsidP="005F239B">
            <w:pPr>
              <w:pStyle w:val="TAC"/>
              <w:rPr>
                <w:rFonts w:eastAsia="MS Mincho" w:cs="Arial"/>
                <w:lang w:eastAsia="ja-JP"/>
              </w:rPr>
            </w:pPr>
            <w:r w:rsidRPr="00EF5447">
              <w:rPr>
                <w:rFonts w:cs="Arial"/>
                <w:lang w:eastAsia="zh-TW"/>
              </w:rPr>
              <w:t>15</w:t>
            </w:r>
          </w:p>
        </w:tc>
        <w:tc>
          <w:tcPr>
            <w:tcW w:w="774" w:type="dxa"/>
            <w:shd w:val="clear" w:color="auto" w:fill="auto"/>
          </w:tcPr>
          <w:p w14:paraId="1FFAB888" w14:textId="77777777" w:rsidR="008931BB" w:rsidRPr="00EF5447" w:rsidRDefault="008931BB" w:rsidP="005F239B">
            <w:pPr>
              <w:pStyle w:val="TAC"/>
              <w:rPr>
                <w:rFonts w:cs="Arial"/>
                <w:lang w:eastAsia="ja-JP"/>
              </w:rPr>
            </w:pPr>
            <w:r w:rsidRPr="00EF5447">
              <w:rPr>
                <w:rFonts w:cs="Arial"/>
                <w:lang w:eastAsia="ja-JP"/>
              </w:rPr>
              <w:t>8</w:t>
            </w:r>
          </w:p>
        </w:tc>
        <w:tc>
          <w:tcPr>
            <w:tcW w:w="774" w:type="dxa"/>
            <w:shd w:val="clear" w:color="auto" w:fill="auto"/>
          </w:tcPr>
          <w:p w14:paraId="70860A7A" w14:textId="77777777" w:rsidR="008931BB" w:rsidRPr="00EF5447" w:rsidRDefault="008931BB" w:rsidP="005F239B">
            <w:pPr>
              <w:pStyle w:val="TAC"/>
              <w:rPr>
                <w:rFonts w:cs="Arial"/>
                <w:lang w:eastAsia="ja-JP"/>
              </w:rPr>
            </w:pPr>
            <w:r w:rsidRPr="00EF5447">
              <w:rPr>
                <w:rFonts w:cs="Arial"/>
                <w:lang w:eastAsia="fr-FR"/>
              </w:rPr>
              <w:t>16</w:t>
            </w:r>
          </w:p>
        </w:tc>
        <w:tc>
          <w:tcPr>
            <w:tcW w:w="774" w:type="dxa"/>
            <w:shd w:val="clear" w:color="auto" w:fill="auto"/>
          </w:tcPr>
          <w:p w14:paraId="614CD8B0" w14:textId="77777777" w:rsidR="008931BB" w:rsidRPr="00EF5447" w:rsidRDefault="008931BB" w:rsidP="005F239B">
            <w:pPr>
              <w:pStyle w:val="TAC"/>
              <w:rPr>
                <w:rFonts w:cs="Arial"/>
                <w:lang w:eastAsia="ja-JP"/>
              </w:rPr>
            </w:pPr>
            <w:r w:rsidRPr="00EF5447">
              <w:rPr>
                <w:rFonts w:cs="Arial"/>
                <w:lang w:eastAsia="fr-FR"/>
              </w:rPr>
              <w:t>25</w:t>
            </w:r>
          </w:p>
        </w:tc>
        <w:tc>
          <w:tcPr>
            <w:tcW w:w="774" w:type="dxa"/>
            <w:shd w:val="clear" w:color="auto" w:fill="auto"/>
          </w:tcPr>
          <w:p w14:paraId="5C21C734" w14:textId="77777777" w:rsidR="008931BB" w:rsidRPr="00EF5447" w:rsidRDefault="008931BB" w:rsidP="005F239B">
            <w:pPr>
              <w:pStyle w:val="TAC"/>
              <w:rPr>
                <w:rFonts w:cs="Arial"/>
                <w:lang w:eastAsia="ja-JP"/>
              </w:rPr>
            </w:pPr>
            <w:r w:rsidRPr="00EF5447">
              <w:rPr>
                <w:rFonts w:cs="Arial"/>
                <w:lang w:eastAsia="fr-FR"/>
              </w:rPr>
              <w:t>25</w:t>
            </w:r>
          </w:p>
        </w:tc>
        <w:tc>
          <w:tcPr>
            <w:tcW w:w="774" w:type="dxa"/>
            <w:shd w:val="clear" w:color="auto" w:fill="auto"/>
          </w:tcPr>
          <w:p w14:paraId="16E40BFB" w14:textId="77777777" w:rsidR="008931BB" w:rsidRPr="00EF5447" w:rsidDel="00B51323" w:rsidRDefault="008931BB" w:rsidP="005F239B">
            <w:pPr>
              <w:pStyle w:val="TAC"/>
              <w:rPr>
                <w:rFonts w:cs="Arial"/>
              </w:rPr>
            </w:pPr>
          </w:p>
        </w:tc>
        <w:tc>
          <w:tcPr>
            <w:tcW w:w="774" w:type="dxa"/>
          </w:tcPr>
          <w:p w14:paraId="45AC59D9" w14:textId="77777777" w:rsidR="008931BB" w:rsidRPr="00EF5447" w:rsidRDefault="008931BB" w:rsidP="005F239B">
            <w:pPr>
              <w:pStyle w:val="TAC"/>
            </w:pPr>
          </w:p>
        </w:tc>
        <w:tc>
          <w:tcPr>
            <w:tcW w:w="774" w:type="dxa"/>
            <w:shd w:val="clear" w:color="auto" w:fill="auto"/>
          </w:tcPr>
          <w:p w14:paraId="7FFFC679" w14:textId="77777777" w:rsidR="008931BB" w:rsidRPr="00EF5447" w:rsidRDefault="008931BB" w:rsidP="005F239B">
            <w:pPr>
              <w:pStyle w:val="TAC"/>
              <w:rPr>
                <w:rFonts w:cs="Arial"/>
                <w:lang w:eastAsia="ja-JP"/>
              </w:rPr>
            </w:pPr>
          </w:p>
        </w:tc>
        <w:tc>
          <w:tcPr>
            <w:tcW w:w="774" w:type="dxa"/>
            <w:shd w:val="clear" w:color="auto" w:fill="auto"/>
          </w:tcPr>
          <w:p w14:paraId="126E1EB3" w14:textId="77777777" w:rsidR="008931BB" w:rsidRPr="00EF5447" w:rsidRDefault="008931BB" w:rsidP="005F239B">
            <w:pPr>
              <w:pStyle w:val="TAC"/>
              <w:rPr>
                <w:rFonts w:cs="Arial"/>
                <w:lang w:eastAsia="ja-JP"/>
              </w:rPr>
            </w:pPr>
          </w:p>
        </w:tc>
        <w:tc>
          <w:tcPr>
            <w:tcW w:w="774" w:type="dxa"/>
            <w:shd w:val="clear" w:color="auto" w:fill="auto"/>
          </w:tcPr>
          <w:p w14:paraId="259C6D8E" w14:textId="77777777" w:rsidR="008931BB" w:rsidRPr="00EF5447" w:rsidRDefault="008931BB" w:rsidP="005F239B">
            <w:pPr>
              <w:pStyle w:val="TAC"/>
              <w:rPr>
                <w:rFonts w:cs="Arial"/>
                <w:lang w:eastAsia="ja-JP"/>
              </w:rPr>
            </w:pPr>
          </w:p>
        </w:tc>
        <w:tc>
          <w:tcPr>
            <w:tcW w:w="774" w:type="dxa"/>
          </w:tcPr>
          <w:p w14:paraId="7D23A0B9" w14:textId="77777777" w:rsidR="008931BB" w:rsidRPr="00EF5447" w:rsidRDefault="008931BB" w:rsidP="005F239B">
            <w:pPr>
              <w:pStyle w:val="TAC"/>
              <w:rPr>
                <w:rFonts w:cs="Arial"/>
                <w:lang w:eastAsia="ja-JP"/>
              </w:rPr>
            </w:pPr>
          </w:p>
        </w:tc>
        <w:tc>
          <w:tcPr>
            <w:tcW w:w="774" w:type="dxa"/>
            <w:shd w:val="clear" w:color="auto" w:fill="auto"/>
          </w:tcPr>
          <w:p w14:paraId="5AD9C5A1" w14:textId="77777777" w:rsidR="008931BB" w:rsidRPr="00EF5447" w:rsidRDefault="008931BB" w:rsidP="005F239B">
            <w:pPr>
              <w:pStyle w:val="TAC"/>
              <w:rPr>
                <w:rFonts w:cs="Arial"/>
                <w:lang w:eastAsia="ja-JP"/>
              </w:rPr>
            </w:pPr>
          </w:p>
        </w:tc>
        <w:tc>
          <w:tcPr>
            <w:tcW w:w="774" w:type="dxa"/>
          </w:tcPr>
          <w:p w14:paraId="6F7F8508" w14:textId="77777777" w:rsidR="008931BB" w:rsidRPr="00EF5447" w:rsidRDefault="008931BB" w:rsidP="005F239B">
            <w:pPr>
              <w:pStyle w:val="TAC"/>
            </w:pPr>
          </w:p>
        </w:tc>
        <w:tc>
          <w:tcPr>
            <w:tcW w:w="774" w:type="dxa"/>
            <w:shd w:val="clear" w:color="auto" w:fill="auto"/>
          </w:tcPr>
          <w:p w14:paraId="0A1F720E" w14:textId="77777777" w:rsidR="008931BB" w:rsidRPr="00EF5447" w:rsidRDefault="008931BB" w:rsidP="005F239B">
            <w:pPr>
              <w:pStyle w:val="TAC"/>
            </w:pPr>
          </w:p>
        </w:tc>
      </w:tr>
      <w:tr w:rsidR="008931BB" w:rsidRPr="00EF5447" w14:paraId="40821970" w14:textId="77777777" w:rsidTr="005F239B">
        <w:trPr>
          <w:trHeight w:val="187"/>
          <w:jc w:val="center"/>
        </w:trPr>
        <w:tc>
          <w:tcPr>
            <w:tcW w:w="710" w:type="dxa"/>
            <w:shd w:val="clear" w:color="auto" w:fill="auto"/>
          </w:tcPr>
          <w:p w14:paraId="59B64335" w14:textId="77777777" w:rsidR="008931BB" w:rsidRPr="00EF5447" w:rsidRDefault="008931BB" w:rsidP="005F239B">
            <w:pPr>
              <w:pStyle w:val="TAC"/>
              <w:rPr>
                <w:rFonts w:eastAsia="MS Mincho"/>
              </w:rPr>
            </w:pPr>
            <w:r w:rsidRPr="00EF5447">
              <w:rPr>
                <w:rFonts w:eastAsia="MS Mincho"/>
                <w:lang w:eastAsia="ja-JP"/>
              </w:rPr>
              <w:t>28</w:t>
            </w:r>
          </w:p>
        </w:tc>
        <w:tc>
          <w:tcPr>
            <w:tcW w:w="709" w:type="dxa"/>
            <w:shd w:val="clear" w:color="auto" w:fill="auto"/>
          </w:tcPr>
          <w:p w14:paraId="403D2F48" w14:textId="77777777" w:rsidR="008931BB" w:rsidRPr="00EF5447" w:rsidRDefault="008931BB" w:rsidP="005F239B">
            <w:pPr>
              <w:pStyle w:val="TAC"/>
              <w:rPr>
                <w:rFonts w:cs="Arial"/>
                <w:lang w:eastAsia="ja-JP"/>
              </w:rPr>
            </w:pPr>
            <w:r w:rsidRPr="00EF5447">
              <w:rPr>
                <w:rFonts w:cs="Arial"/>
                <w:lang w:eastAsia="ja-JP"/>
              </w:rPr>
              <w:t>n77,</w:t>
            </w:r>
          </w:p>
          <w:p w14:paraId="064BADA2" w14:textId="77777777" w:rsidR="008931BB" w:rsidRPr="00EF5447" w:rsidRDefault="008931BB" w:rsidP="005F239B">
            <w:pPr>
              <w:pStyle w:val="TAC"/>
              <w:rPr>
                <w:rFonts w:cs="Arial"/>
                <w:lang w:eastAsia="zh-CN"/>
              </w:rPr>
            </w:pPr>
            <w:r w:rsidRPr="00EF5447">
              <w:rPr>
                <w:rFonts w:cs="Arial"/>
                <w:lang w:eastAsia="ja-JP"/>
              </w:rPr>
              <w:t>n78</w:t>
            </w:r>
          </w:p>
        </w:tc>
        <w:tc>
          <w:tcPr>
            <w:tcW w:w="719" w:type="dxa"/>
          </w:tcPr>
          <w:p w14:paraId="2050D67A" w14:textId="77777777" w:rsidR="008931BB" w:rsidRPr="00EF5447" w:rsidRDefault="008931BB" w:rsidP="005F239B">
            <w:pPr>
              <w:pStyle w:val="TAC"/>
              <w:rPr>
                <w:rFonts w:cs="Arial"/>
                <w:lang w:eastAsia="ja-JP"/>
              </w:rPr>
            </w:pPr>
            <w:r w:rsidRPr="00EF5447">
              <w:rPr>
                <w:rFonts w:eastAsia="MS Mincho" w:cs="Arial"/>
                <w:lang w:eastAsia="ja-JP"/>
              </w:rPr>
              <w:t>15</w:t>
            </w:r>
          </w:p>
        </w:tc>
        <w:tc>
          <w:tcPr>
            <w:tcW w:w="774" w:type="dxa"/>
            <w:shd w:val="clear" w:color="auto" w:fill="auto"/>
          </w:tcPr>
          <w:p w14:paraId="5840C9C1" w14:textId="77777777" w:rsidR="008931BB" w:rsidRPr="00EF5447" w:rsidRDefault="008931BB" w:rsidP="005F239B">
            <w:pPr>
              <w:pStyle w:val="TAC"/>
              <w:rPr>
                <w:rFonts w:cs="Arial"/>
                <w:lang w:eastAsia="ja-JP"/>
              </w:rPr>
            </w:pPr>
          </w:p>
        </w:tc>
        <w:tc>
          <w:tcPr>
            <w:tcW w:w="774" w:type="dxa"/>
            <w:shd w:val="clear" w:color="auto" w:fill="auto"/>
          </w:tcPr>
          <w:p w14:paraId="4888DD3C" w14:textId="77777777" w:rsidR="008931BB" w:rsidRPr="00EF5447" w:rsidRDefault="008931BB" w:rsidP="005F239B">
            <w:pPr>
              <w:pStyle w:val="TAC"/>
              <w:rPr>
                <w:rFonts w:cs="Arial"/>
                <w:lang w:eastAsia="ja-JP"/>
              </w:rPr>
            </w:pPr>
            <w:r w:rsidRPr="00EF5447">
              <w:rPr>
                <w:rFonts w:eastAsia="Calibri" w:cs="Arial"/>
                <w:lang w:eastAsia="ja-JP"/>
              </w:rPr>
              <w:t>10</w:t>
            </w:r>
          </w:p>
        </w:tc>
        <w:tc>
          <w:tcPr>
            <w:tcW w:w="774" w:type="dxa"/>
            <w:shd w:val="clear" w:color="auto" w:fill="auto"/>
          </w:tcPr>
          <w:p w14:paraId="459C24C2" w14:textId="77777777" w:rsidR="008931BB" w:rsidRPr="00EF5447" w:rsidRDefault="008931BB" w:rsidP="005F239B">
            <w:pPr>
              <w:pStyle w:val="TAC"/>
              <w:rPr>
                <w:rFonts w:cs="Arial"/>
                <w:lang w:eastAsia="ja-JP"/>
              </w:rPr>
            </w:pPr>
            <w:r w:rsidRPr="00EF5447">
              <w:rPr>
                <w:rFonts w:eastAsia="Calibri" w:cs="Arial"/>
                <w:lang w:eastAsia="ja-JP"/>
              </w:rPr>
              <w:t>15</w:t>
            </w:r>
          </w:p>
        </w:tc>
        <w:tc>
          <w:tcPr>
            <w:tcW w:w="774" w:type="dxa"/>
            <w:shd w:val="clear" w:color="auto" w:fill="auto"/>
          </w:tcPr>
          <w:p w14:paraId="123AF7C7" w14:textId="77777777" w:rsidR="008931BB" w:rsidRPr="00EF5447" w:rsidRDefault="008931BB" w:rsidP="005F239B">
            <w:pPr>
              <w:pStyle w:val="TAC"/>
              <w:rPr>
                <w:rFonts w:cs="Arial"/>
                <w:lang w:eastAsia="ja-JP"/>
              </w:rPr>
            </w:pPr>
            <w:r w:rsidRPr="00EF5447">
              <w:rPr>
                <w:rFonts w:eastAsia="Calibri" w:cs="Arial"/>
                <w:lang w:eastAsia="ja-JP"/>
              </w:rPr>
              <w:t>20</w:t>
            </w:r>
          </w:p>
        </w:tc>
        <w:tc>
          <w:tcPr>
            <w:tcW w:w="774" w:type="dxa"/>
            <w:shd w:val="clear" w:color="auto" w:fill="auto"/>
          </w:tcPr>
          <w:p w14:paraId="7B4043D6" w14:textId="77777777" w:rsidR="008931BB" w:rsidRPr="00EF5447" w:rsidDel="00B51323" w:rsidRDefault="008931BB" w:rsidP="005F239B">
            <w:pPr>
              <w:pStyle w:val="TAC"/>
              <w:rPr>
                <w:rFonts w:cs="Arial"/>
              </w:rPr>
            </w:pPr>
            <w:r>
              <w:rPr>
                <w:rFonts w:cs="Arial" w:hint="eastAsia"/>
                <w:lang w:eastAsia="zh-CN"/>
              </w:rPr>
              <w:t>2</w:t>
            </w:r>
            <w:r>
              <w:rPr>
                <w:rFonts w:cs="Arial"/>
                <w:lang w:eastAsia="zh-CN"/>
              </w:rPr>
              <w:t>5</w:t>
            </w:r>
          </w:p>
        </w:tc>
        <w:tc>
          <w:tcPr>
            <w:tcW w:w="774" w:type="dxa"/>
          </w:tcPr>
          <w:p w14:paraId="6B7771EF" w14:textId="77777777" w:rsidR="008931BB" w:rsidRPr="00EF5447" w:rsidRDefault="008931BB" w:rsidP="005F239B">
            <w:pPr>
              <w:pStyle w:val="TAC"/>
            </w:pPr>
            <w:r>
              <w:rPr>
                <w:rFonts w:hint="eastAsia"/>
                <w:lang w:eastAsia="zh-CN"/>
              </w:rPr>
              <w:t>2</w:t>
            </w:r>
            <w:r>
              <w:rPr>
                <w:lang w:eastAsia="zh-CN"/>
              </w:rPr>
              <w:t>5</w:t>
            </w:r>
          </w:p>
        </w:tc>
        <w:tc>
          <w:tcPr>
            <w:tcW w:w="774" w:type="dxa"/>
            <w:shd w:val="clear" w:color="auto" w:fill="auto"/>
          </w:tcPr>
          <w:p w14:paraId="605ACE24" w14:textId="77777777" w:rsidR="008931BB" w:rsidRPr="00EF5447" w:rsidRDefault="008931BB" w:rsidP="005F239B">
            <w:pPr>
              <w:pStyle w:val="TAC"/>
            </w:pPr>
            <w:r w:rsidRPr="00EF5447">
              <w:rPr>
                <w:rFonts w:cs="Arial"/>
                <w:lang w:eastAsia="zh-CN"/>
              </w:rPr>
              <w:t>25</w:t>
            </w:r>
          </w:p>
        </w:tc>
        <w:tc>
          <w:tcPr>
            <w:tcW w:w="774" w:type="dxa"/>
            <w:shd w:val="clear" w:color="auto" w:fill="auto"/>
          </w:tcPr>
          <w:p w14:paraId="16A31FB6" w14:textId="77777777" w:rsidR="008931BB" w:rsidRPr="00EF5447" w:rsidRDefault="008931BB" w:rsidP="005F239B">
            <w:pPr>
              <w:pStyle w:val="TAC"/>
            </w:pPr>
            <w:r w:rsidRPr="00EF5447">
              <w:rPr>
                <w:rFonts w:cs="Arial"/>
                <w:lang w:eastAsia="zh-CN"/>
              </w:rPr>
              <w:t>25</w:t>
            </w:r>
          </w:p>
        </w:tc>
        <w:tc>
          <w:tcPr>
            <w:tcW w:w="774" w:type="dxa"/>
            <w:shd w:val="clear" w:color="auto" w:fill="auto"/>
          </w:tcPr>
          <w:p w14:paraId="0B043A6C" w14:textId="77777777" w:rsidR="008931BB" w:rsidRPr="00EF5447" w:rsidRDefault="008931BB" w:rsidP="005F239B">
            <w:pPr>
              <w:pStyle w:val="TAC"/>
            </w:pPr>
            <w:r w:rsidRPr="00EF5447">
              <w:rPr>
                <w:rFonts w:cs="Arial"/>
                <w:lang w:eastAsia="zh-CN"/>
              </w:rPr>
              <w:t>25</w:t>
            </w:r>
          </w:p>
        </w:tc>
        <w:tc>
          <w:tcPr>
            <w:tcW w:w="774" w:type="dxa"/>
          </w:tcPr>
          <w:p w14:paraId="3C4208A4" w14:textId="77777777" w:rsidR="008931BB" w:rsidRPr="00EF5447" w:rsidRDefault="008931BB" w:rsidP="005F239B">
            <w:pPr>
              <w:pStyle w:val="TAC"/>
            </w:pPr>
            <w:r w:rsidRPr="00EF5447">
              <w:rPr>
                <w:rFonts w:cs="Arial"/>
                <w:lang w:eastAsia="zh-CN"/>
              </w:rPr>
              <w:t>25</w:t>
            </w:r>
          </w:p>
        </w:tc>
        <w:tc>
          <w:tcPr>
            <w:tcW w:w="774" w:type="dxa"/>
            <w:shd w:val="clear" w:color="auto" w:fill="auto"/>
          </w:tcPr>
          <w:p w14:paraId="4C525963" w14:textId="77777777" w:rsidR="008931BB" w:rsidRPr="00EF5447" w:rsidRDefault="008931BB" w:rsidP="005F239B">
            <w:pPr>
              <w:pStyle w:val="TAC"/>
            </w:pPr>
            <w:r w:rsidRPr="00EF5447">
              <w:t>25</w:t>
            </w:r>
          </w:p>
        </w:tc>
        <w:tc>
          <w:tcPr>
            <w:tcW w:w="774" w:type="dxa"/>
          </w:tcPr>
          <w:p w14:paraId="0E3C14B1" w14:textId="77777777" w:rsidR="008931BB" w:rsidRPr="00EF5447" w:rsidRDefault="008931BB" w:rsidP="005F239B">
            <w:pPr>
              <w:pStyle w:val="TAC"/>
            </w:pPr>
            <w:r w:rsidRPr="00EF5447">
              <w:t>25</w:t>
            </w:r>
          </w:p>
        </w:tc>
        <w:tc>
          <w:tcPr>
            <w:tcW w:w="774" w:type="dxa"/>
            <w:shd w:val="clear" w:color="auto" w:fill="auto"/>
          </w:tcPr>
          <w:p w14:paraId="31F28918" w14:textId="77777777" w:rsidR="008931BB" w:rsidRPr="00EF5447" w:rsidRDefault="008931BB" w:rsidP="005F239B">
            <w:pPr>
              <w:pStyle w:val="TAC"/>
            </w:pPr>
            <w:r w:rsidRPr="00EF5447">
              <w:t>25</w:t>
            </w:r>
          </w:p>
        </w:tc>
      </w:tr>
      <w:tr w:rsidR="008931BB" w:rsidRPr="00EF5447" w14:paraId="60A8E287" w14:textId="77777777" w:rsidTr="005F239B">
        <w:trPr>
          <w:trHeight w:val="187"/>
          <w:jc w:val="center"/>
        </w:trPr>
        <w:tc>
          <w:tcPr>
            <w:tcW w:w="710" w:type="dxa"/>
            <w:shd w:val="clear" w:color="auto" w:fill="auto"/>
          </w:tcPr>
          <w:p w14:paraId="5A16AE9C" w14:textId="77777777" w:rsidR="008931BB" w:rsidRPr="00EF5447" w:rsidRDefault="008931BB" w:rsidP="005F239B">
            <w:pPr>
              <w:pStyle w:val="TAC"/>
              <w:rPr>
                <w:rFonts w:eastAsia="MS Mincho"/>
                <w:lang w:eastAsia="ja-JP"/>
              </w:rPr>
            </w:pPr>
            <w:r w:rsidRPr="00EF5447">
              <w:rPr>
                <w:lang w:eastAsia="zh-CN"/>
              </w:rPr>
              <w:t>66</w:t>
            </w:r>
          </w:p>
        </w:tc>
        <w:tc>
          <w:tcPr>
            <w:tcW w:w="709" w:type="dxa"/>
            <w:shd w:val="clear" w:color="auto" w:fill="auto"/>
          </w:tcPr>
          <w:p w14:paraId="3335771B" w14:textId="77777777" w:rsidR="008931BB" w:rsidRPr="00EF5447" w:rsidRDefault="008931BB" w:rsidP="005F239B">
            <w:pPr>
              <w:pStyle w:val="TAC"/>
              <w:rPr>
                <w:rFonts w:cs="Arial"/>
                <w:lang w:eastAsia="ja-JP"/>
              </w:rPr>
            </w:pPr>
            <w:r w:rsidRPr="00EF5447">
              <w:rPr>
                <w:rFonts w:cs="Arial"/>
                <w:lang w:eastAsia="ja-JP"/>
              </w:rPr>
              <w:t>n48</w:t>
            </w:r>
          </w:p>
        </w:tc>
        <w:tc>
          <w:tcPr>
            <w:tcW w:w="719" w:type="dxa"/>
          </w:tcPr>
          <w:p w14:paraId="252717E2" w14:textId="77777777" w:rsidR="008931BB" w:rsidRPr="00EF5447" w:rsidRDefault="008931BB" w:rsidP="005F239B">
            <w:pPr>
              <w:pStyle w:val="TAC"/>
              <w:rPr>
                <w:rFonts w:cs="Arial"/>
                <w:lang w:eastAsia="ja-JP"/>
              </w:rPr>
            </w:pPr>
            <w:r w:rsidRPr="00EF5447">
              <w:rPr>
                <w:rFonts w:eastAsia="MS Mincho" w:cs="Arial"/>
                <w:lang w:eastAsia="ja-JP"/>
              </w:rPr>
              <w:t>15</w:t>
            </w:r>
          </w:p>
        </w:tc>
        <w:tc>
          <w:tcPr>
            <w:tcW w:w="774" w:type="dxa"/>
            <w:shd w:val="clear" w:color="auto" w:fill="auto"/>
          </w:tcPr>
          <w:p w14:paraId="67CC011B" w14:textId="77777777" w:rsidR="008931BB" w:rsidRPr="00EF5447" w:rsidRDefault="008931BB" w:rsidP="005F239B">
            <w:pPr>
              <w:pStyle w:val="TAC"/>
              <w:rPr>
                <w:rFonts w:cs="Arial"/>
                <w:lang w:eastAsia="ja-JP"/>
              </w:rPr>
            </w:pPr>
            <w:r w:rsidRPr="00EF5447">
              <w:rPr>
                <w:rFonts w:cs="Arial"/>
                <w:lang w:eastAsia="ja-JP"/>
              </w:rPr>
              <w:t>12</w:t>
            </w:r>
          </w:p>
        </w:tc>
        <w:tc>
          <w:tcPr>
            <w:tcW w:w="774" w:type="dxa"/>
            <w:shd w:val="clear" w:color="auto" w:fill="auto"/>
          </w:tcPr>
          <w:p w14:paraId="18535801" w14:textId="77777777" w:rsidR="008931BB" w:rsidRPr="00EF5447" w:rsidRDefault="008931BB" w:rsidP="005F239B">
            <w:pPr>
              <w:pStyle w:val="TAC"/>
              <w:rPr>
                <w:rFonts w:eastAsia="Calibri" w:cs="Arial"/>
                <w:lang w:eastAsia="ja-JP"/>
              </w:rPr>
            </w:pPr>
            <w:r w:rsidRPr="00EF5447">
              <w:rPr>
                <w:rFonts w:cs="Arial"/>
                <w:lang w:eastAsia="ja-JP"/>
              </w:rPr>
              <w:t>2</w:t>
            </w:r>
            <w:r w:rsidRPr="00EF5447">
              <w:rPr>
                <w:rFonts w:cs="Arial"/>
              </w:rPr>
              <w:t>5</w:t>
            </w:r>
          </w:p>
        </w:tc>
        <w:tc>
          <w:tcPr>
            <w:tcW w:w="774" w:type="dxa"/>
            <w:shd w:val="clear" w:color="auto" w:fill="auto"/>
          </w:tcPr>
          <w:p w14:paraId="5063E71E" w14:textId="77777777" w:rsidR="008931BB" w:rsidRPr="00EF5447" w:rsidRDefault="008931BB" w:rsidP="005F239B">
            <w:pPr>
              <w:pStyle w:val="TAC"/>
              <w:rPr>
                <w:rFonts w:eastAsia="Calibri" w:cs="Arial"/>
                <w:lang w:eastAsia="ja-JP"/>
              </w:rPr>
            </w:pPr>
            <w:r w:rsidRPr="00EF5447">
              <w:rPr>
                <w:rFonts w:cs="Arial"/>
                <w:lang w:eastAsia="ja-JP"/>
              </w:rPr>
              <w:t>3</w:t>
            </w:r>
            <w:r w:rsidRPr="00EF5447">
              <w:rPr>
                <w:rFonts w:cs="Arial"/>
              </w:rPr>
              <w:t>6</w:t>
            </w:r>
          </w:p>
        </w:tc>
        <w:tc>
          <w:tcPr>
            <w:tcW w:w="774" w:type="dxa"/>
            <w:shd w:val="clear" w:color="auto" w:fill="auto"/>
          </w:tcPr>
          <w:p w14:paraId="23A6520D" w14:textId="77777777" w:rsidR="008931BB" w:rsidRPr="00EF5447" w:rsidRDefault="008931BB" w:rsidP="005F239B">
            <w:pPr>
              <w:pStyle w:val="TAC"/>
              <w:rPr>
                <w:rFonts w:eastAsia="Calibri" w:cs="Arial"/>
                <w:lang w:eastAsia="ja-JP"/>
              </w:rPr>
            </w:pPr>
            <w:r w:rsidRPr="00EF5447">
              <w:rPr>
                <w:rFonts w:cs="Arial"/>
                <w:lang w:eastAsia="ja-JP"/>
              </w:rPr>
              <w:t>5</w:t>
            </w:r>
            <w:r w:rsidRPr="00EF5447">
              <w:rPr>
                <w:rFonts w:cs="Arial"/>
              </w:rPr>
              <w:t>0</w:t>
            </w:r>
          </w:p>
        </w:tc>
        <w:tc>
          <w:tcPr>
            <w:tcW w:w="774" w:type="dxa"/>
            <w:shd w:val="clear" w:color="auto" w:fill="auto"/>
          </w:tcPr>
          <w:p w14:paraId="3EA682A2" w14:textId="77777777" w:rsidR="008931BB" w:rsidRPr="00EF5447" w:rsidDel="00B51323" w:rsidRDefault="008931BB" w:rsidP="005F239B">
            <w:pPr>
              <w:pStyle w:val="TAC"/>
              <w:rPr>
                <w:rFonts w:cs="Arial"/>
              </w:rPr>
            </w:pPr>
          </w:p>
        </w:tc>
        <w:tc>
          <w:tcPr>
            <w:tcW w:w="774" w:type="dxa"/>
          </w:tcPr>
          <w:p w14:paraId="14EE4663" w14:textId="77777777" w:rsidR="008931BB" w:rsidRPr="00EF5447" w:rsidRDefault="008931BB" w:rsidP="005F239B">
            <w:pPr>
              <w:pStyle w:val="TAC"/>
            </w:pPr>
            <w:r>
              <w:rPr>
                <w:rFonts w:hint="eastAsia"/>
                <w:lang w:eastAsia="zh-CN"/>
              </w:rPr>
              <w:t>8</w:t>
            </w:r>
            <w:r>
              <w:rPr>
                <w:lang w:eastAsia="zh-CN"/>
              </w:rPr>
              <w:t>0</w:t>
            </w:r>
          </w:p>
        </w:tc>
        <w:tc>
          <w:tcPr>
            <w:tcW w:w="774" w:type="dxa"/>
            <w:shd w:val="clear" w:color="auto" w:fill="auto"/>
          </w:tcPr>
          <w:p w14:paraId="140F0D06" w14:textId="77777777" w:rsidR="008931BB" w:rsidRPr="00EF5447" w:rsidRDefault="008931BB" w:rsidP="005F239B">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14:paraId="2073567B" w14:textId="77777777" w:rsidR="008931BB" w:rsidRPr="00EF5447" w:rsidRDefault="008931BB" w:rsidP="005F239B">
            <w:pPr>
              <w:pStyle w:val="TAC"/>
              <w:rPr>
                <w:rFonts w:cs="Arial"/>
                <w:lang w:eastAsia="zh-CN"/>
              </w:rPr>
            </w:pPr>
            <w:r w:rsidRPr="00EF5447">
              <w:rPr>
                <w:rFonts w:cs="Arial"/>
                <w:lang w:eastAsia="zh-CN"/>
              </w:rPr>
              <w:t>100</w:t>
            </w:r>
          </w:p>
        </w:tc>
        <w:tc>
          <w:tcPr>
            <w:tcW w:w="774" w:type="dxa"/>
            <w:shd w:val="clear" w:color="auto" w:fill="auto"/>
          </w:tcPr>
          <w:p w14:paraId="03C9621D" w14:textId="77777777" w:rsidR="008931BB" w:rsidRPr="00EF5447" w:rsidRDefault="008931BB" w:rsidP="005F239B">
            <w:pPr>
              <w:pStyle w:val="TAC"/>
              <w:rPr>
                <w:rFonts w:cs="Arial"/>
                <w:lang w:eastAsia="zh-CN"/>
              </w:rPr>
            </w:pPr>
            <w:r w:rsidRPr="00EF5447">
              <w:rPr>
                <w:rFonts w:cs="Arial"/>
                <w:lang w:eastAsia="zh-CN"/>
              </w:rPr>
              <w:t>100</w:t>
            </w:r>
          </w:p>
        </w:tc>
        <w:tc>
          <w:tcPr>
            <w:tcW w:w="774" w:type="dxa"/>
          </w:tcPr>
          <w:p w14:paraId="5FC59334" w14:textId="77777777" w:rsidR="008931BB" w:rsidRPr="00EF5447" w:rsidRDefault="008931BB" w:rsidP="005F239B">
            <w:pPr>
              <w:pStyle w:val="TAC"/>
            </w:pPr>
            <w:r>
              <w:rPr>
                <w:rFonts w:hint="eastAsia"/>
                <w:lang w:eastAsia="zh-CN"/>
              </w:rPr>
              <w:t>1</w:t>
            </w:r>
            <w:r>
              <w:rPr>
                <w:lang w:eastAsia="zh-CN"/>
              </w:rPr>
              <w:t>00</w:t>
            </w:r>
          </w:p>
        </w:tc>
        <w:tc>
          <w:tcPr>
            <w:tcW w:w="774" w:type="dxa"/>
            <w:shd w:val="clear" w:color="auto" w:fill="auto"/>
          </w:tcPr>
          <w:p w14:paraId="39AD1339" w14:textId="77777777" w:rsidR="008931BB" w:rsidRPr="00EF5447" w:rsidRDefault="008931BB" w:rsidP="005F239B">
            <w:pPr>
              <w:pStyle w:val="TAC"/>
            </w:pPr>
            <w:r w:rsidRPr="00EF5447">
              <w:t>100</w:t>
            </w:r>
          </w:p>
        </w:tc>
        <w:tc>
          <w:tcPr>
            <w:tcW w:w="774" w:type="dxa"/>
          </w:tcPr>
          <w:p w14:paraId="3FC749AC" w14:textId="77777777" w:rsidR="008931BB" w:rsidRPr="00EF5447" w:rsidRDefault="008931BB" w:rsidP="005F239B">
            <w:pPr>
              <w:pStyle w:val="TAC"/>
            </w:pPr>
            <w:r w:rsidRPr="00EF5447">
              <w:t>100</w:t>
            </w:r>
          </w:p>
        </w:tc>
        <w:tc>
          <w:tcPr>
            <w:tcW w:w="774" w:type="dxa"/>
            <w:shd w:val="clear" w:color="auto" w:fill="auto"/>
          </w:tcPr>
          <w:p w14:paraId="5B622EC3" w14:textId="77777777" w:rsidR="008931BB" w:rsidRPr="00EF5447" w:rsidRDefault="008931BB" w:rsidP="005F239B">
            <w:pPr>
              <w:pStyle w:val="TAC"/>
            </w:pPr>
            <w:r w:rsidRPr="00EF5447">
              <w:t>100</w:t>
            </w:r>
          </w:p>
        </w:tc>
      </w:tr>
      <w:tr w:rsidR="008931BB" w:rsidRPr="00EF5447" w14:paraId="09B00400" w14:textId="77777777" w:rsidTr="005F239B">
        <w:trPr>
          <w:trHeight w:val="187"/>
          <w:jc w:val="center"/>
        </w:trPr>
        <w:tc>
          <w:tcPr>
            <w:tcW w:w="710" w:type="dxa"/>
            <w:shd w:val="clear" w:color="auto" w:fill="auto"/>
          </w:tcPr>
          <w:p w14:paraId="4A074044" w14:textId="77777777" w:rsidR="008931BB" w:rsidRPr="00EF5447" w:rsidRDefault="008931BB" w:rsidP="005F239B">
            <w:pPr>
              <w:pStyle w:val="TAC"/>
              <w:rPr>
                <w:lang w:eastAsia="zh-CN"/>
              </w:rPr>
            </w:pPr>
            <w:r w:rsidRPr="00EF5447">
              <w:rPr>
                <w:rFonts w:cs="Arial"/>
                <w:szCs w:val="18"/>
                <w:lang w:eastAsia="zh-CN"/>
              </w:rPr>
              <w:t>66</w:t>
            </w:r>
          </w:p>
        </w:tc>
        <w:tc>
          <w:tcPr>
            <w:tcW w:w="709" w:type="dxa"/>
            <w:shd w:val="clear" w:color="auto" w:fill="auto"/>
          </w:tcPr>
          <w:p w14:paraId="133947C6" w14:textId="77777777" w:rsidR="008931BB" w:rsidRPr="00EF5447" w:rsidRDefault="008931BB" w:rsidP="005F239B">
            <w:pPr>
              <w:pStyle w:val="TAC"/>
              <w:rPr>
                <w:rFonts w:cs="Arial"/>
                <w:lang w:eastAsia="ja-JP"/>
              </w:rPr>
            </w:pPr>
            <w:r w:rsidRPr="00EF5447">
              <w:rPr>
                <w:rFonts w:cs="Arial"/>
                <w:szCs w:val="18"/>
                <w:lang w:eastAsia="ja-JP"/>
              </w:rPr>
              <w:t>n77</w:t>
            </w:r>
          </w:p>
        </w:tc>
        <w:tc>
          <w:tcPr>
            <w:tcW w:w="719" w:type="dxa"/>
          </w:tcPr>
          <w:p w14:paraId="17832CF5" w14:textId="77777777" w:rsidR="008931BB" w:rsidRPr="00EF5447" w:rsidRDefault="008931BB" w:rsidP="005F239B">
            <w:pPr>
              <w:pStyle w:val="TAC"/>
              <w:rPr>
                <w:rFonts w:eastAsia="MS Mincho" w:cs="Arial"/>
                <w:lang w:eastAsia="ja-JP"/>
              </w:rPr>
            </w:pPr>
            <w:r w:rsidRPr="00EF5447">
              <w:rPr>
                <w:rFonts w:cs="Arial"/>
                <w:lang w:eastAsia="zh-TW"/>
              </w:rPr>
              <w:t>15</w:t>
            </w:r>
          </w:p>
        </w:tc>
        <w:tc>
          <w:tcPr>
            <w:tcW w:w="774" w:type="dxa"/>
            <w:shd w:val="clear" w:color="auto" w:fill="auto"/>
          </w:tcPr>
          <w:p w14:paraId="1E60650F" w14:textId="77777777" w:rsidR="008931BB" w:rsidRPr="00EF5447" w:rsidRDefault="008931BB" w:rsidP="005F239B">
            <w:pPr>
              <w:pStyle w:val="TAC"/>
              <w:rPr>
                <w:rFonts w:cs="Arial"/>
                <w:lang w:eastAsia="ja-JP"/>
              </w:rPr>
            </w:pPr>
          </w:p>
        </w:tc>
        <w:tc>
          <w:tcPr>
            <w:tcW w:w="774" w:type="dxa"/>
            <w:shd w:val="clear" w:color="auto" w:fill="auto"/>
          </w:tcPr>
          <w:p w14:paraId="7311B0CF" w14:textId="77777777" w:rsidR="008931BB" w:rsidRPr="00EF5447" w:rsidRDefault="008931BB" w:rsidP="005F239B">
            <w:pPr>
              <w:pStyle w:val="TAC"/>
              <w:rPr>
                <w:rFonts w:cs="Arial"/>
                <w:lang w:eastAsia="ja-JP"/>
              </w:rPr>
            </w:pPr>
            <w:r w:rsidRPr="00EF5447">
              <w:rPr>
                <w:rFonts w:cs="Arial"/>
                <w:szCs w:val="18"/>
                <w:lang w:eastAsia="ja-JP"/>
              </w:rPr>
              <w:t>2</w:t>
            </w:r>
            <w:r w:rsidRPr="00EF5447">
              <w:rPr>
                <w:rFonts w:cs="Arial"/>
                <w:szCs w:val="18"/>
              </w:rPr>
              <w:t>5</w:t>
            </w:r>
          </w:p>
        </w:tc>
        <w:tc>
          <w:tcPr>
            <w:tcW w:w="774" w:type="dxa"/>
            <w:shd w:val="clear" w:color="auto" w:fill="auto"/>
          </w:tcPr>
          <w:p w14:paraId="08B8F687" w14:textId="77777777" w:rsidR="008931BB" w:rsidRPr="00EF5447" w:rsidRDefault="008931BB" w:rsidP="005F239B">
            <w:pPr>
              <w:pStyle w:val="TAC"/>
              <w:rPr>
                <w:rFonts w:cs="Arial"/>
                <w:lang w:eastAsia="ja-JP"/>
              </w:rPr>
            </w:pPr>
            <w:r w:rsidRPr="00EF5447">
              <w:rPr>
                <w:rFonts w:cs="Arial"/>
                <w:szCs w:val="18"/>
                <w:lang w:eastAsia="ja-JP"/>
              </w:rPr>
              <w:t>3</w:t>
            </w:r>
            <w:r w:rsidRPr="00EF5447">
              <w:rPr>
                <w:rFonts w:cs="Arial"/>
                <w:szCs w:val="18"/>
              </w:rPr>
              <w:t>6</w:t>
            </w:r>
          </w:p>
        </w:tc>
        <w:tc>
          <w:tcPr>
            <w:tcW w:w="774" w:type="dxa"/>
            <w:shd w:val="clear" w:color="auto" w:fill="auto"/>
          </w:tcPr>
          <w:p w14:paraId="3AD66027" w14:textId="77777777" w:rsidR="008931BB" w:rsidRPr="00EF5447" w:rsidRDefault="008931BB" w:rsidP="005F239B">
            <w:pPr>
              <w:pStyle w:val="TAC"/>
              <w:rPr>
                <w:rFonts w:cs="Arial"/>
                <w:lang w:eastAsia="ja-JP"/>
              </w:rPr>
            </w:pPr>
            <w:r w:rsidRPr="00EF5447">
              <w:rPr>
                <w:rFonts w:cs="Arial"/>
                <w:szCs w:val="18"/>
                <w:lang w:eastAsia="ja-JP"/>
              </w:rPr>
              <w:t>5</w:t>
            </w:r>
            <w:r w:rsidRPr="00EF5447">
              <w:rPr>
                <w:rFonts w:cs="Arial"/>
                <w:szCs w:val="18"/>
              </w:rPr>
              <w:t>0</w:t>
            </w:r>
          </w:p>
        </w:tc>
        <w:tc>
          <w:tcPr>
            <w:tcW w:w="774" w:type="dxa"/>
            <w:shd w:val="clear" w:color="auto" w:fill="auto"/>
          </w:tcPr>
          <w:p w14:paraId="4D337A1B" w14:textId="77777777" w:rsidR="008931BB" w:rsidRPr="00EF5447" w:rsidDel="00B51323" w:rsidRDefault="008931BB" w:rsidP="005F239B">
            <w:pPr>
              <w:pStyle w:val="TAC"/>
              <w:rPr>
                <w:rFonts w:cs="Arial"/>
              </w:rPr>
            </w:pPr>
            <w:r w:rsidRPr="00EF5447">
              <w:rPr>
                <w:rFonts w:cs="Arial"/>
                <w:szCs w:val="18"/>
              </w:rPr>
              <w:t>64</w:t>
            </w:r>
          </w:p>
        </w:tc>
        <w:tc>
          <w:tcPr>
            <w:tcW w:w="774" w:type="dxa"/>
          </w:tcPr>
          <w:p w14:paraId="4AE031A7" w14:textId="77777777" w:rsidR="008931BB" w:rsidRPr="00EF5447" w:rsidRDefault="008931BB" w:rsidP="005F239B">
            <w:pPr>
              <w:pStyle w:val="TAC"/>
            </w:pPr>
            <w:r w:rsidRPr="00EF5447">
              <w:rPr>
                <w:rFonts w:cs="Arial"/>
                <w:szCs w:val="18"/>
              </w:rPr>
              <w:t>80</w:t>
            </w:r>
          </w:p>
        </w:tc>
        <w:tc>
          <w:tcPr>
            <w:tcW w:w="774" w:type="dxa"/>
            <w:shd w:val="clear" w:color="auto" w:fill="auto"/>
          </w:tcPr>
          <w:p w14:paraId="15DDB753" w14:textId="77777777" w:rsidR="008931BB" w:rsidRPr="00EF5447" w:rsidRDefault="008931BB" w:rsidP="005F239B">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14:paraId="75CEB4F4" w14:textId="77777777" w:rsidR="008931BB" w:rsidRPr="00EF5447" w:rsidRDefault="008931BB" w:rsidP="005F239B">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14:paraId="1600F1A0" w14:textId="77777777" w:rsidR="008931BB" w:rsidRPr="00EF5447" w:rsidRDefault="008931BB" w:rsidP="005F239B">
            <w:pPr>
              <w:pStyle w:val="TAC"/>
              <w:rPr>
                <w:rFonts w:cs="Arial"/>
              </w:rPr>
            </w:pPr>
            <w:r w:rsidRPr="00EF5447">
              <w:rPr>
                <w:rFonts w:cs="Arial"/>
                <w:szCs w:val="18"/>
              </w:rPr>
              <w:t>10</w:t>
            </w:r>
            <w:r w:rsidRPr="00EF5447">
              <w:rPr>
                <w:rFonts w:cs="Arial"/>
                <w:szCs w:val="18"/>
                <w:lang w:eastAsia="ja-JP"/>
              </w:rPr>
              <w:t>0</w:t>
            </w:r>
          </w:p>
        </w:tc>
        <w:tc>
          <w:tcPr>
            <w:tcW w:w="774" w:type="dxa"/>
          </w:tcPr>
          <w:p w14:paraId="3D4239B4" w14:textId="77777777" w:rsidR="008931BB" w:rsidRPr="00EF5447" w:rsidRDefault="008931BB" w:rsidP="005F239B">
            <w:pPr>
              <w:pStyle w:val="TAC"/>
              <w:rPr>
                <w:rFonts w:cs="Arial"/>
              </w:rPr>
            </w:pPr>
            <w:r w:rsidRPr="00EF5447">
              <w:rPr>
                <w:rFonts w:cs="Arial"/>
                <w:szCs w:val="18"/>
                <w:lang w:eastAsia="zh-TW"/>
              </w:rPr>
              <w:t>100</w:t>
            </w:r>
          </w:p>
        </w:tc>
        <w:tc>
          <w:tcPr>
            <w:tcW w:w="774" w:type="dxa"/>
            <w:shd w:val="clear" w:color="auto" w:fill="auto"/>
          </w:tcPr>
          <w:p w14:paraId="30AC792C" w14:textId="77777777" w:rsidR="008931BB" w:rsidRPr="00EF5447" w:rsidRDefault="008931BB" w:rsidP="005F239B">
            <w:pPr>
              <w:pStyle w:val="TAC"/>
              <w:rPr>
                <w:rFonts w:cs="Arial"/>
              </w:rPr>
            </w:pPr>
            <w:r w:rsidRPr="00EF5447">
              <w:rPr>
                <w:rFonts w:cs="Arial"/>
                <w:szCs w:val="18"/>
              </w:rPr>
              <w:t>10</w:t>
            </w:r>
            <w:r w:rsidRPr="00EF5447">
              <w:rPr>
                <w:rFonts w:cs="Arial"/>
                <w:szCs w:val="18"/>
                <w:lang w:eastAsia="ja-JP"/>
              </w:rPr>
              <w:t>0</w:t>
            </w:r>
          </w:p>
        </w:tc>
        <w:tc>
          <w:tcPr>
            <w:tcW w:w="774" w:type="dxa"/>
          </w:tcPr>
          <w:p w14:paraId="63B14B19" w14:textId="77777777" w:rsidR="008931BB" w:rsidRPr="00EF5447" w:rsidRDefault="008931BB" w:rsidP="005F239B">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14:paraId="239AEE2D" w14:textId="77777777" w:rsidR="008931BB" w:rsidRPr="00EF5447" w:rsidRDefault="008931BB" w:rsidP="005F239B">
            <w:pPr>
              <w:pStyle w:val="TAC"/>
              <w:rPr>
                <w:rFonts w:cs="Arial"/>
              </w:rPr>
            </w:pPr>
            <w:r w:rsidRPr="00EF5447">
              <w:rPr>
                <w:rFonts w:cs="Arial"/>
                <w:szCs w:val="18"/>
              </w:rPr>
              <w:t>10</w:t>
            </w:r>
            <w:r w:rsidRPr="00EF5447">
              <w:rPr>
                <w:rFonts w:cs="Arial"/>
                <w:szCs w:val="18"/>
                <w:lang w:eastAsia="ja-JP"/>
              </w:rPr>
              <w:t>0</w:t>
            </w:r>
          </w:p>
        </w:tc>
      </w:tr>
      <w:tr w:rsidR="008931BB" w:rsidRPr="00EF5447" w14:paraId="4261AE2C" w14:textId="77777777" w:rsidTr="005F239B">
        <w:trPr>
          <w:trHeight w:val="187"/>
          <w:jc w:val="center"/>
        </w:trPr>
        <w:tc>
          <w:tcPr>
            <w:tcW w:w="710" w:type="dxa"/>
            <w:shd w:val="clear" w:color="auto" w:fill="auto"/>
          </w:tcPr>
          <w:p w14:paraId="40962AB3" w14:textId="77777777" w:rsidR="008931BB" w:rsidRPr="00EF5447" w:rsidRDefault="008931BB" w:rsidP="005F239B">
            <w:pPr>
              <w:pStyle w:val="TAC"/>
              <w:rPr>
                <w:rFonts w:eastAsia="MS Mincho"/>
                <w:lang w:eastAsia="ja-JP"/>
              </w:rPr>
            </w:pPr>
            <w:r w:rsidRPr="00EF5447">
              <w:rPr>
                <w:lang w:eastAsia="zh-CN"/>
              </w:rPr>
              <w:t>66</w:t>
            </w:r>
          </w:p>
        </w:tc>
        <w:tc>
          <w:tcPr>
            <w:tcW w:w="709" w:type="dxa"/>
            <w:shd w:val="clear" w:color="auto" w:fill="auto"/>
          </w:tcPr>
          <w:p w14:paraId="5BF0DF6E" w14:textId="77777777" w:rsidR="008931BB" w:rsidRPr="00EF5447" w:rsidRDefault="008931BB" w:rsidP="005F239B">
            <w:pPr>
              <w:pStyle w:val="TAC"/>
              <w:rPr>
                <w:rFonts w:cs="Arial"/>
                <w:lang w:eastAsia="ja-JP"/>
              </w:rPr>
            </w:pPr>
            <w:r w:rsidRPr="00EF5447">
              <w:rPr>
                <w:rFonts w:cs="Arial"/>
                <w:lang w:eastAsia="ja-JP"/>
              </w:rPr>
              <w:t>n78</w:t>
            </w:r>
          </w:p>
        </w:tc>
        <w:tc>
          <w:tcPr>
            <w:tcW w:w="719" w:type="dxa"/>
          </w:tcPr>
          <w:p w14:paraId="42B866F6" w14:textId="77777777" w:rsidR="008931BB" w:rsidRPr="00EF5447" w:rsidRDefault="008931BB" w:rsidP="005F239B">
            <w:pPr>
              <w:pStyle w:val="TAC"/>
              <w:rPr>
                <w:rFonts w:cs="Arial"/>
                <w:lang w:eastAsia="ja-JP"/>
              </w:rPr>
            </w:pPr>
            <w:r w:rsidRPr="00EF5447">
              <w:rPr>
                <w:rFonts w:eastAsia="MS Mincho" w:cs="Arial"/>
                <w:lang w:eastAsia="ja-JP"/>
              </w:rPr>
              <w:t>15</w:t>
            </w:r>
          </w:p>
        </w:tc>
        <w:tc>
          <w:tcPr>
            <w:tcW w:w="774" w:type="dxa"/>
            <w:shd w:val="clear" w:color="auto" w:fill="auto"/>
          </w:tcPr>
          <w:p w14:paraId="3752C9B4" w14:textId="77777777" w:rsidR="008931BB" w:rsidRPr="00EF5447" w:rsidRDefault="008931BB" w:rsidP="005F239B">
            <w:pPr>
              <w:pStyle w:val="TAC"/>
              <w:rPr>
                <w:rFonts w:cs="Arial"/>
                <w:lang w:eastAsia="ja-JP"/>
              </w:rPr>
            </w:pPr>
          </w:p>
        </w:tc>
        <w:tc>
          <w:tcPr>
            <w:tcW w:w="774" w:type="dxa"/>
            <w:shd w:val="clear" w:color="auto" w:fill="auto"/>
          </w:tcPr>
          <w:p w14:paraId="7E10CC2A" w14:textId="77777777" w:rsidR="008931BB" w:rsidRPr="00EF5447" w:rsidRDefault="008931BB" w:rsidP="005F239B">
            <w:pPr>
              <w:pStyle w:val="TAC"/>
              <w:rPr>
                <w:rFonts w:eastAsia="Calibri" w:cs="Arial"/>
                <w:lang w:eastAsia="ja-JP"/>
              </w:rPr>
            </w:pPr>
            <w:r w:rsidRPr="00EF5447">
              <w:rPr>
                <w:rFonts w:cs="Arial"/>
                <w:lang w:eastAsia="ja-JP"/>
              </w:rPr>
              <w:t>2</w:t>
            </w:r>
            <w:r w:rsidRPr="00EF5447">
              <w:rPr>
                <w:rFonts w:cs="Arial"/>
              </w:rPr>
              <w:t>5</w:t>
            </w:r>
          </w:p>
        </w:tc>
        <w:tc>
          <w:tcPr>
            <w:tcW w:w="774" w:type="dxa"/>
            <w:shd w:val="clear" w:color="auto" w:fill="auto"/>
          </w:tcPr>
          <w:p w14:paraId="657555ED" w14:textId="77777777" w:rsidR="008931BB" w:rsidRPr="00EF5447" w:rsidRDefault="008931BB" w:rsidP="005F239B">
            <w:pPr>
              <w:pStyle w:val="TAC"/>
              <w:rPr>
                <w:rFonts w:eastAsia="Calibri" w:cs="Arial"/>
                <w:lang w:eastAsia="ja-JP"/>
              </w:rPr>
            </w:pPr>
            <w:r w:rsidRPr="00EF5447">
              <w:rPr>
                <w:rFonts w:cs="Arial"/>
                <w:lang w:eastAsia="ja-JP"/>
              </w:rPr>
              <w:t>3</w:t>
            </w:r>
            <w:r w:rsidRPr="00EF5447">
              <w:rPr>
                <w:rFonts w:cs="Arial"/>
              </w:rPr>
              <w:t>6</w:t>
            </w:r>
          </w:p>
        </w:tc>
        <w:tc>
          <w:tcPr>
            <w:tcW w:w="774" w:type="dxa"/>
            <w:shd w:val="clear" w:color="auto" w:fill="auto"/>
          </w:tcPr>
          <w:p w14:paraId="616E49E0" w14:textId="77777777" w:rsidR="008931BB" w:rsidRPr="00EF5447" w:rsidRDefault="008931BB" w:rsidP="005F239B">
            <w:pPr>
              <w:pStyle w:val="TAC"/>
              <w:rPr>
                <w:rFonts w:eastAsia="Calibri" w:cs="Arial"/>
                <w:lang w:eastAsia="ja-JP"/>
              </w:rPr>
            </w:pPr>
            <w:r w:rsidRPr="00EF5447">
              <w:rPr>
                <w:rFonts w:cs="Arial"/>
                <w:lang w:eastAsia="ja-JP"/>
              </w:rPr>
              <w:t>5</w:t>
            </w:r>
            <w:r w:rsidRPr="00EF5447">
              <w:rPr>
                <w:rFonts w:cs="Arial"/>
              </w:rPr>
              <w:t>0</w:t>
            </w:r>
          </w:p>
        </w:tc>
        <w:tc>
          <w:tcPr>
            <w:tcW w:w="774" w:type="dxa"/>
            <w:shd w:val="clear" w:color="auto" w:fill="auto"/>
          </w:tcPr>
          <w:p w14:paraId="5F14FBFA" w14:textId="77777777" w:rsidR="008931BB" w:rsidRPr="00EF5447" w:rsidDel="00B51323" w:rsidRDefault="008931BB" w:rsidP="005F239B">
            <w:pPr>
              <w:pStyle w:val="TAC"/>
              <w:rPr>
                <w:rFonts w:cs="Arial"/>
              </w:rPr>
            </w:pPr>
            <w:r w:rsidRPr="00EF5447">
              <w:rPr>
                <w:rFonts w:cs="Arial"/>
                <w:szCs w:val="18"/>
              </w:rPr>
              <w:t>64</w:t>
            </w:r>
          </w:p>
        </w:tc>
        <w:tc>
          <w:tcPr>
            <w:tcW w:w="774" w:type="dxa"/>
          </w:tcPr>
          <w:p w14:paraId="43138B59" w14:textId="77777777" w:rsidR="008931BB" w:rsidRPr="00EF5447" w:rsidRDefault="008931BB" w:rsidP="005F239B">
            <w:pPr>
              <w:pStyle w:val="TAC"/>
            </w:pPr>
            <w:r w:rsidRPr="00EF5447">
              <w:rPr>
                <w:rFonts w:cs="Arial"/>
                <w:szCs w:val="18"/>
              </w:rPr>
              <w:t>80</w:t>
            </w:r>
          </w:p>
        </w:tc>
        <w:tc>
          <w:tcPr>
            <w:tcW w:w="774" w:type="dxa"/>
            <w:shd w:val="clear" w:color="auto" w:fill="auto"/>
          </w:tcPr>
          <w:p w14:paraId="5FD5B3E4" w14:textId="77777777" w:rsidR="008931BB" w:rsidRPr="00EF5447" w:rsidRDefault="008931BB" w:rsidP="005F239B">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14:paraId="24631483" w14:textId="77777777" w:rsidR="008931BB" w:rsidRPr="00EF5447" w:rsidRDefault="008931BB" w:rsidP="005F239B">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14:paraId="0816A189" w14:textId="77777777" w:rsidR="008931BB" w:rsidRPr="00EF5447" w:rsidRDefault="008931BB" w:rsidP="005F239B">
            <w:pPr>
              <w:pStyle w:val="TAC"/>
              <w:rPr>
                <w:rFonts w:cs="Arial"/>
                <w:lang w:eastAsia="zh-CN"/>
              </w:rPr>
            </w:pPr>
            <w:r w:rsidRPr="00EF5447">
              <w:rPr>
                <w:rFonts w:cs="Arial"/>
              </w:rPr>
              <w:t>10</w:t>
            </w:r>
            <w:r w:rsidRPr="00EF5447">
              <w:rPr>
                <w:rFonts w:cs="Arial"/>
                <w:lang w:eastAsia="ja-JP"/>
              </w:rPr>
              <w:t>0</w:t>
            </w:r>
          </w:p>
        </w:tc>
        <w:tc>
          <w:tcPr>
            <w:tcW w:w="774" w:type="dxa"/>
          </w:tcPr>
          <w:p w14:paraId="673FC43B" w14:textId="77777777" w:rsidR="008931BB" w:rsidRPr="00EF5447" w:rsidRDefault="008931BB" w:rsidP="005F239B">
            <w:pPr>
              <w:pStyle w:val="TAC"/>
              <w:rPr>
                <w:rFonts w:cs="Arial"/>
              </w:rPr>
            </w:pPr>
            <w:r w:rsidRPr="00EF5447">
              <w:rPr>
                <w:rFonts w:cs="Arial"/>
                <w:szCs w:val="18"/>
                <w:lang w:eastAsia="zh-TW"/>
              </w:rPr>
              <w:t>100</w:t>
            </w:r>
          </w:p>
        </w:tc>
        <w:tc>
          <w:tcPr>
            <w:tcW w:w="774" w:type="dxa"/>
            <w:shd w:val="clear" w:color="auto" w:fill="auto"/>
          </w:tcPr>
          <w:p w14:paraId="145805DF" w14:textId="77777777" w:rsidR="008931BB" w:rsidRPr="00EF5447" w:rsidRDefault="008931BB" w:rsidP="005F239B">
            <w:pPr>
              <w:pStyle w:val="TAC"/>
            </w:pPr>
            <w:r w:rsidRPr="00EF5447">
              <w:rPr>
                <w:rFonts w:cs="Arial"/>
              </w:rPr>
              <w:t>10</w:t>
            </w:r>
            <w:r w:rsidRPr="00EF5447">
              <w:rPr>
                <w:rFonts w:cs="Arial"/>
                <w:lang w:eastAsia="ja-JP"/>
              </w:rPr>
              <w:t>0</w:t>
            </w:r>
          </w:p>
        </w:tc>
        <w:tc>
          <w:tcPr>
            <w:tcW w:w="774" w:type="dxa"/>
          </w:tcPr>
          <w:p w14:paraId="0FE5E7D9" w14:textId="77777777" w:rsidR="008931BB" w:rsidRPr="00EF5447" w:rsidRDefault="008931BB" w:rsidP="005F239B">
            <w:pPr>
              <w:pStyle w:val="TAC"/>
            </w:pPr>
            <w:r w:rsidRPr="00EF5447">
              <w:rPr>
                <w:rFonts w:cs="Arial"/>
              </w:rPr>
              <w:t>10</w:t>
            </w:r>
            <w:r w:rsidRPr="00EF5447">
              <w:rPr>
                <w:rFonts w:cs="Arial"/>
                <w:lang w:eastAsia="ja-JP"/>
              </w:rPr>
              <w:t>0</w:t>
            </w:r>
          </w:p>
        </w:tc>
        <w:tc>
          <w:tcPr>
            <w:tcW w:w="774" w:type="dxa"/>
            <w:shd w:val="clear" w:color="auto" w:fill="auto"/>
          </w:tcPr>
          <w:p w14:paraId="01FC2D47" w14:textId="77777777" w:rsidR="008931BB" w:rsidRPr="00EF5447" w:rsidRDefault="008931BB" w:rsidP="005F239B">
            <w:pPr>
              <w:pStyle w:val="TAC"/>
            </w:pPr>
            <w:r w:rsidRPr="00EF5447">
              <w:rPr>
                <w:rFonts w:cs="Arial"/>
              </w:rPr>
              <w:t>10</w:t>
            </w:r>
            <w:r w:rsidRPr="00EF5447">
              <w:rPr>
                <w:rFonts w:cs="Arial"/>
                <w:lang w:eastAsia="ja-JP"/>
              </w:rPr>
              <w:t>0</w:t>
            </w:r>
          </w:p>
        </w:tc>
      </w:tr>
      <w:tr w:rsidR="008931BB" w:rsidRPr="00EF5447" w14:paraId="4AD48249" w14:textId="77777777" w:rsidTr="005F239B">
        <w:trPr>
          <w:trHeight w:val="187"/>
          <w:jc w:val="center"/>
        </w:trPr>
        <w:tc>
          <w:tcPr>
            <w:tcW w:w="710" w:type="dxa"/>
            <w:shd w:val="clear" w:color="auto" w:fill="auto"/>
          </w:tcPr>
          <w:p w14:paraId="38639C5D" w14:textId="77777777" w:rsidR="008931BB" w:rsidRPr="00EF5447" w:rsidRDefault="008931BB" w:rsidP="005F239B">
            <w:pPr>
              <w:pStyle w:val="TAC"/>
              <w:rPr>
                <w:lang w:eastAsia="zh-TW"/>
              </w:rPr>
            </w:pPr>
            <w:r w:rsidRPr="00EF5447">
              <w:rPr>
                <w:lang w:eastAsia="zh-TW"/>
              </w:rPr>
              <w:t>n66</w:t>
            </w:r>
          </w:p>
        </w:tc>
        <w:tc>
          <w:tcPr>
            <w:tcW w:w="709" w:type="dxa"/>
            <w:shd w:val="clear" w:color="auto" w:fill="auto"/>
          </w:tcPr>
          <w:p w14:paraId="6072661D" w14:textId="77777777" w:rsidR="008931BB" w:rsidRPr="00EF5447" w:rsidRDefault="008931BB" w:rsidP="005F239B">
            <w:pPr>
              <w:pStyle w:val="TAC"/>
              <w:rPr>
                <w:rFonts w:cs="Arial"/>
                <w:lang w:eastAsia="zh-TW"/>
              </w:rPr>
            </w:pPr>
            <w:r w:rsidRPr="00EF5447">
              <w:rPr>
                <w:rFonts w:cs="Arial"/>
                <w:lang w:eastAsia="zh-TW"/>
              </w:rPr>
              <w:t>48</w:t>
            </w:r>
          </w:p>
        </w:tc>
        <w:tc>
          <w:tcPr>
            <w:tcW w:w="719" w:type="dxa"/>
          </w:tcPr>
          <w:p w14:paraId="1FC44792" w14:textId="77777777" w:rsidR="008931BB" w:rsidRPr="00EF5447" w:rsidRDefault="008931BB" w:rsidP="005F239B">
            <w:pPr>
              <w:pStyle w:val="TAC"/>
              <w:rPr>
                <w:rFonts w:cs="Arial"/>
                <w:lang w:eastAsia="ja-JP"/>
              </w:rPr>
            </w:pPr>
            <w:r w:rsidRPr="00EF5447">
              <w:rPr>
                <w:rFonts w:eastAsia="MS Mincho" w:cs="Arial"/>
                <w:lang w:eastAsia="ja-JP"/>
              </w:rPr>
              <w:t>15</w:t>
            </w:r>
          </w:p>
        </w:tc>
        <w:tc>
          <w:tcPr>
            <w:tcW w:w="774" w:type="dxa"/>
            <w:shd w:val="clear" w:color="auto" w:fill="auto"/>
          </w:tcPr>
          <w:p w14:paraId="47FA6822" w14:textId="77777777" w:rsidR="008931BB" w:rsidRPr="00EF5447" w:rsidRDefault="008931BB" w:rsidP="005F239B">
            <w:pPr>
              <w:pStyle w:val="TAC"/>
              <w:rPr>
                <w:rFonts w:cs="Arial"/>
                <w:lang w:eastAsia="ja-JP"/>
              </w:rPr>
            </w:pPr>
            <w:r w:rsidRPr="00EF5447">
              <w:rPr>
                <w:rFonts w:cs="Arial"/>
                <w:lang w:eastAsia="ja-JP"/>
              </w:rPr>
              <w:t>12</w:t>
            </w:r>
          </w:p>
        </w:tc>
        <w:tc>
          <w:tcPr>
            <w:tcW w:w="774" w:type="dxa"/>
            <w:shd w:val="clear" w:color="auto" w:fill="auto"/>
          </w:tcPr>
          <w:p w14:paraId="6C79ADC0" w14:textId="77777777" w:rsidR="008931BB" w:rsidRPr="00EF5447" w:rsidRDefault="008931BB" w:rsidP="005F239B">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14:paraId="130B90F2" w14:textId="77777777" w:rsidR="008931BB" w:rsidRPr="00EF5447" w:rsidRDefault="008931BB" w:rsidP="005F239B">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14:paraId="3DC4407F" w14:textId="77777777" w:rsidR="008931BB" w:rsidRPr="00EF5447" w:rsidRDefault="008931BB" w:rsidP="005F239B">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14:paraId="2CEB24E6" w14:textId="77777777" w:rsidR="008931BB" w:rsidRPr="00EF5447" w:rsidDel="00B51323" w:rsidRDefault="008931BB" w:rsidP="005F239B">
            <w:pPr>
              <w:pStyle w:val="TAC"/>
              <w:rPr>
                <w:rFonts w:cs="Arial"/>
              </w:rPr>
            </w:pPr>
          </w:p>
        </w:tc>
        <w:tc>
          <w:tcPr>
            <w:tcW w:w="774" w:type="dxa"/>
          </w:tcPr>
          <w:p w14:paraId="53F36073" w14:textId="77777777" w:rsidR="008931BB" w:rsidRPr="00EF5447" w:rsidRDefault="008931BB" w:rsidP="005F239B">
            <w:pPr>
              <w:pStyle w:val="TAC"/>
            </w:pPr>
          </w:p>
        </w:tc>
        <w:tc>
          <w:tcPr>
            <w:tcW w:w="774" w:type="dxa"/>
            <w:shd w:val="clear" w:color="auto" w:fill="auto"/>
          </w:tcPr>
          <w:p w14:paraId="3AC7EDE6" w14:textId="77777777" w:rsidR="008931BB" w:rsidRPr="00EF5447" w:rsidRDefault="008931BB" w:rsidP="005F239B">
            <w:pPr>
              <w:pStyle w:val="TAC"/>
              <w:rPr>
                <w:rFonts w:cs="Arial"/>
              </w:rPr>
            </w:pPr>
          </w:p>
        </w:tc>
        <w:tc>
          <w:tcPr>
            <w:tcW w:w="774" w:type="dxa"/>
            <w:shd w:val="clear" w:color="auto" w:fill="auto"/>
          </w:tcPr>
          <w:p w14:paraId="22FE6D65" w14:textId="77777777" w:rsidR="008931BB" w:rsidRPr="00EF5447" w:rsidRDefault="008931BB" w:rsidP="005F239B">
            <w:pPr>
              <w:pStyle w:val="TAC"/>
              <w:rPr>
                <w:rFonts w:cs="Arial"/>
              </w:rPr>
            </w:pPr>
          </w:p>
        </w:tc>
        <w:tc>
          <w:tcPr>
            <w:tcW w:w="774" w:type="dxa"/>
            <w:shd w:val="clear" w:color="auto" w:fill="auto"/>
          </w:tcPr>
          <w:p w14:paraId="15B77131" w14:textId="77777777" w:rsidR="008931BB" w:rsidRPr="00EF5447" w:rsidRDefault="008931BB" w:rsidP="005F239B">
            <w:pPr>
              <w:pStyle w:val="TAC"/>
              <w:rPr>
                <w:rFonts w:cs="Arial"/>
              </w:rPr>
            </w:pPr>
          </w:p>
        </w:tc>
        <w:tc>
          <w:tcPr>
            <w:tcW w:w="774" w:type="dxa"/>
          </w:tcPr>
          <w:p w14:paraId="397E32CD" w14:textId="77777777" w:rsidR="008931BB" w:rsidRPr="00EF5447" w:rsidRDefault="008931BB" w:rsidP="005F239B">
            <w:pPr>
              <w:pStyle w:val="TAC"/>
              <w:rPr>
                <w:rFonts w:cs="Arial"/>
              </w:rPr>
            </w:pPr>
          </w:p>
        </w:tc>
        <w:tc>
          <w:tcPr>
            <w:tcW w:w="774" w:type="dxa"/>
            <w:shd w:val="clear" w:color="auto" w:fill="auto"/>
          </w:tcPr>
          <w:p w14:paraId="396FBFAF" w14:textId="77777777" w:rsidR="008931BB" w:rsidRPr="00EF5447" w:rsidRDefault="008931BB" w:rsidP="005F239B">
            <w:pPr>
              <w:pStyle w:val="TAC"/>
              <w:rPr>
                <w:rFonts w:cs="Arial"/>
              </w:rPr>
            </w:pPr>
          </w:p>
        </w:tc>
        <w:tc>
          <w:tcPr>
            <w:tcW w:w="774" w:type="dxa"/>
          </w:tcPr>
          <w:p w14:paraId="0F1974EB" w14:textId="77777777" w:rsidR="008931BB" w:rsidRPr="00EF5447" w:rsidRDefault="008931BB" w:rsidP="005F239B">
            <w:pPr>
              <w:pStyle w:val="TAC"/>
              <w:rPr>
                <w:rFonts w:cs="Arial"/>
              </w:rPr>
            </w:pPr>
          </w:p>
        </w:tc>
        <w:tc>
          <w:tcPr>
            <w:tcW w:w="774" w:type="dxa"/>
            <w:shd w:val="clear" w:color="auto" w:fill="auto"/>
          </w:tcPr>
          <w:p w14:paraId="5EA714C4" w14:textId="77777777" w:rsidR="008931BB" w:rsidRPr="00EF5447" w:rsidRDefault="008931BB" w:rsidP="005F239B">
            <w:pPr>
              <w:pStyle w:val="TAC"/>
              <w:rPr>
                <w:rFonts w:cs="Arial"/>
              </w:rPr>
            </w:pPr>
          </w:p>
        </w:tc>
      </w:tr>
      <w:tr w:rsidR="008931BB" w:rsidRPr="00EF5447" w14:paraId="397F58AC" w14:textId="77777777" w:rsidTr="005F239B">
        <w:trPr>
          <w:trHeight w:val="187"/>
          <w:jc w:val="center"/>
        </w:trPr>
        <w:tc>
          <w:tcPr>
            <w:tcW w:w="710" w:type="dxa"/>
            <w:shd w:val="clear" w:color="auto" w:fill="auto"/>
          </w:tcPr>
          <w:p w14:paraId="5597179D" w14:textId="77777777" w:rsidR="008931BB" w:rsidRPr="00EF5447" w:rsidRDefault="008931BB" w:rsidP="005F239B">
            <w:pPr>
              <w:pStyle w:val="TAC"/>
              <w:rPr>
                <w:rFonts w:eastAsia="MS Mincho"/>
                <w:lang w:eastAsia="ja-JP"/>
              </w:rPr>
            </w:pPr>
            <w:r w:rsidRPr="00EF5447">
              <w:rPr>
                <w:lang w:eastAsia="zh-TW"/>
              </w:rPr>
              <w:t>71</w:t>
            </w:r>
          </w:p>
        </w:tc>
        <w:tc>
          <w:tcPr>
            <w:tcW w:w="709" w:type="dxa"/>
            <w:shd w:val="clear" w:color="auto" w:fill="auto"/>
          </w:tcPr>
          <w:p w14:paraId="2071CDDC" w14:textId="77777777" w:rsidR="008931BB" w:rsidRPr="00EF5447" w:rsidRDefault="008931BB" w:rsidP="005F239B">
            <w:pPr>
              <w:pStyle w:val="TAC"/>
              <w:rPr>
                <w:rFonts w:cs="Arial"/>
                <w:lang w:eastAsia="ja-JP"/>
              </w:rPr>
            </w:pPr>
            <w:r>
              <w:rPr>
                <w:lang w:eastAsia="zh-TW"/>
              </w:rPr>
              <w:t>n2</w:t>
            </w:r>
          </w:p>
        </w:tc>
        <w:tc>
          <w:tcPr>
            <w:tcW w:w="719" w:type="dxa"/>
          </w:tcPr>
          <w:p w14:paraId="48F33302" w14:textId="77777777" w:rsidR="008931BB" w:rsidRPr="00EF5447" w:rsidRDefault="008931BB" w:rsidP="005F239B">
            <w:pPr>
              <w:pStyle w:val="TAC"/>
              <w:rPr>
                <w:rFonts w:eastAsia="MS Mincho" w:cs="Arial"/>
                <w:lang w:eastAsia="ja-JP"/>
              </w:rPr>
            </w:pPr>
            <w:r w:rsidRPr="00EF5447">
              <w:rPr>
                <w:rFonts w:cs="Arial"/>
                <w:lang w:eastAsia="ja-JP"/>
              </w:rPr>
              <w:t>15</w:t>
            </w:r>
          </w:p>
        </w:tc>
        <w:tc>
          <w:tcPr>
            <w:tcW w:w="774" w:type="dxa"/>
            <w:shd w:val="clear" w:color="auto" w:fill="auto"/>
          </w:tcPr>
          <w:p w14:paraId="34F8B582" w14:textId="77777777" w:rsidR="008931BB" w:rsidRPr="00EF5447" w:rsidRDefault="008931BB" w:rsidP="005F239B">
            <w:pPr>
              <w:pStyle w:val="TAC"/>
              <w:rPr>
                <w:rFonts w:cs="Arial"/>
                <w:lang w:eastAsia="ja-JP"/>
              </w:rPr>
            </w:pPr>
            <w:r w:rsidRPr="00EF5447">
              <w:rPr>
                <w:rFonts w:cs="Arial"/>
                <w:lang w:eastAsia="ja-JP"/>
              </w:rPr>
              <w:t>25</w:t>
            </w:r>
            <w:r w:rsidRPr="00EF5447">
              <w:rPr>
                <w:rFonts w:cs="Arial"/>
                <w:vertAlign w:val="superscript"/>
                <w:lang w:eastAsia="ja-JP"/>
              </w:rPr>
              <w:t>4</w:t>
            </w:r>
          </w:p>
          <w:p w14:paraId="445817A4" w14:textId="77777777" w:rsidR="008931BB" w:rsidRPr="00EF5447" w:rsidRDefault="008931BB" w:rsidP="005F239B">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028FB923" w14:textId="77777777" w:rsidR="008931BB" w:rsidRPr="00EF5447" w:rsidRDefault="008931BB" w:rsidP="005F239B">
            <w:pPr>
              <w:pStyle w:val="TAC"/>
              <w:rPr>
                <w:rFonts w:cs="Arial"/>
                <w:lang w:eastAsia="ja-JP"/>
              </w:rPr>
            </w:pPr>
            <w:r w:rsidRPr="00EF5447">
              <w:rPr>
                <w:rFonts w:cs="Arial"/>
                <w:lang w:eastAsia="ja-JP"/>
              </w:rPr>
              <w:t>25</w:t>
            </w:r>
            <w:r w:rsidRPr="00EF5447">
              <w:rPr>
                <w:rFonts w:cs="Arial"/>
                <w:vertAlign w:val="superscript"/>
                <w:lang w:eastAsia="ja-JP"/>
              </w:rPr>
              <w:t>4</w:t>
            </w:r>
          </w:p>
          <w:p w14:paraId="5EBE1CED" w14:textId="77777777" w:rsidR="008931BB" w:rsidRPr="00EF5447" w:rsidRDefault="008931BB" w:rsidP="005F239B">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3E688631" w14:textId="77777777" w:rsidR="008931BB" w:rsidRPr="00EF5447" w:rsidRDefault="008931BB" w:rsidP="005F239B">
            <w:pPr>
              <w:pStyle w:val="TAC"/>
              <w:rPr>
                <w:rFonts w:cs="Arial"/>
                <w:lang w:eastAsia="ja-JP"/>
              </w:rPr>
            </w:pPr>
            <w:r w:rsidRPr="00EF5447">
              <w:rPr>
                <w:rFonts w:cs="Arial"/>
                <w:lang w:eastAsia="ja-JP"/>
              </w:rPr>
              <w:t>20</w:t>
            </w:r>
            <w:r w:rsidRPr="00EF5447">
              <w:rPr>
                <w:rFonts w:cs="Arial"/>
                <w:vertAlign w:val="superscript"/>
                <w:lang w:eastAsia="ja-JP"/>
              </w:rPr>
              <w:t>4</w:t>
            </w:r>
          </w:p>
          <w:p w14:paraId="4AF0EB54" w14:textId="77777777" w:rsidR="008931BB" w:rsidRPr="00EF5447" w:rsidRDefault="008931BB" w:rsidP="005F239B">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1780D414" w14:textId="77777777" w:rsidR="008931BB" w:rsidRPr="00EF5447" w:rsidRDefault="008931BB" w:rsidP="005F239B">
            <w:pPr>
              <w:pStyle w:val="TAC"/>
              <w:rPr>
                <w:rFonts w:cs="Arial"/>
                <w:lang w:eastAsia="ja-JP"/>
              </w:rPr>
            </w:pPr>
            <w:r w:rsidRPr="00EF5447">
              <w:rPr>
                <w:rFonts w:cs="Arial"/>
                <w:lang w:eastAsia="ja-JP"/>
              </w:rPr>
              <w:t>20</w:t>
            </w:r>
            <w:r w:rsidRPr="00EF5447">
              <w:rPr>
                <w:rFonts w:cs="Arial"/>
                <w:vertAlign w:val="superscript"/>
                <w:lang w:eastAsia="ja-JP"/>
              </w:rPr>
              <w:t>4</w:t>
            </w:r>
          </w:p>
          <w:p w14:paraId="4454BF95" w14:textId="77777777" w:rsidR="008931BB" w:rsidRPr="00EF5447" w:rsidRDefault="008931BB" w:rsidP="005F239B">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02469970" w14:textId="77777777" w:rsidR="008931BB" w:rsidRPr="00EF5447" w:rsidDel="00B51323" w:rsidRDefault="008931BB" w:rsidP="005F239B">
            <w:pPr>
              <w:pStyle w:val="TAC"/>
              <w:rPr>
                <w:rFonts w:cs="Arial"/>
              </w:rPr>
            </w:pPr>
          </w:p>
        </w:tc>
        <w:tc>
          <w:tcPr>
            <w:tcW w:w="774" w:type="dxa"/>
          </w:tcPr>
          <w:p w14:paraId="69791D26" w14:textId="77777777" w:rsidR="008931BB" w:rsidRPr="00EF5447" w:rsidRDefault="008931BB" w:rsidP="005F239B">
            <w:pPr>
              <w:pStyle w:val="TAC"/>
            </w:pPr>
          </w:p>
        </w:tc>
        <w:tc>
          <w:tcPr>
            <w:tcW w:w="774" w:type="dxa"/>
            <w:shd w:val="clear" w:color="auto" w:fill="auto"/>
          </w:tcPr>
          <w:p w14:paraId="6660353D" w14:textId="77777777" w:rsidR="008931BB" w:rsidRPr="00EF5447" w:rsidRDefault="008931BB" w:rsidP="005F239B">
            <w:pPr>
              <w:pStyle w:val="TAC"/>
              <w:rPr>
                <w:rFonts w:cs="Arial"/>
                <w:lang w:eastAsia="zh-CN"/>
              </w:rPr>
            </w:pPr>
          </w:p>
        </w:tc>
        <w:tc>
          <w:tcPr>
            <w:tcW w:w="774" w:type="dxa"/>
            <w:shd w:val="clear" w:color="auto" w:fill="auto"/>
          </w:tcPr>
          <w:p w14:paraId="13E74E5D" w14:textId="77777777" w:rsidR="008931BB" w:rsidRPr="00EF5447" w:rsidRDefault="008931BB" w:rsidP="005F239B">
            <w:pPr>
              <w:pStyle w:val="TAC"/>
              <w:rPr>
                <w:rFonts w:cs="Arial"/>
                <w:lang w:eastAsia="zh-CN"/>
              </w:rPr>
            </w:pPr>
          </w:p>
        </w:tc>
        <w:tc>
          <w:tcPr>
            <w:tcW w:w="774" w:type="dxa"/>
            <w:shd w:val="clear" w:color="auto" w:fill="auto"/>
          </w:tcPr>
          <w:p w14:paraId="2BB5FA29" w14:textId="77777777" w:rsidR="008931BB" w:rsidRPr="00EF5447" w:rsidRDefault="008931BB" w:rsidP="005F239B">
            <w:pPr>
              <w:pStyle w:val="TAC"/>
              <w:rPr>
                <w:rFonts w:cs="Arial"/>
                <w:lang w:eastAsia="zh-CN"/>
              </w:rPr>
            </w:pPr>
          </w:p>
        </w:tc>
        <w:tc>
          <w:tcPr>
            <w:tcW w:w="774" w:type="dxa"/>
          </w:tcPr>
          <w:p w14:paraId="7F4ACF75" w14:textId="77777777" w:rsidR="008931BB" w:rsidRPr="00EF5447" w:rsidRDefault="008931BB" w:rsidP="005F239B">
            <w:pPr>
              <w:pStyle w:val="TAC"/>
            </w:pPr>
          </w:p>
        </w:tc>
        <w:tc>
          <w:tcPr>
            <w:tcW w:w="774" w:type="dxa"/>
            <w:shd w:val="clear" w:color="auto" w:fill="auto"/>
          </w:tcPr>
          <w:p w14:paraId="7405B02A" w14:textId="77777777" w:rsidR="008931BB" w:rsidRPr="00EF5447" w:rsidRDefault="008931BB" w:rsidP="005F239B">
            <w:pPr>
              <w:pStyle w:val="TAC"/>
            </w:pPr>
          </w:p>
        </w:tc>
        <w:tc>
          <w:tcPr>
            <w:tcW w:w="774" w:type="dxa"/>
          </w:tcPr>
          <w:p w14:paraId="1944346B" w14:textId="77777777" w:rsidR="008931BB" w:rsidRPr="00EF5447" w:rsidRDefault="008931BB" w:rsidP="005F239B">
            <w:pPr>
              <w:pStyle w:val="TAC"/>
            </w:pPr>
          </w:p>
        </w:tc>
        <w:tc>
          <w:tcPr>
            <w:tcW w:w="774" w:type="dxa"/>
            <w:shd w:val="clear" w:color="auto" w:fill="auto"/>
          </w:tcPr>
          <w:p w14:paraId="689BBBC5" w14:textId="77777777" w:rsidR="008931BB" w:rsidRPr="00EF5447" w:rsidRDefault="008931BB" w:rsidP="005F239B">
            <w:pPr>
              <w:pStyle w:val="TAC"/>
            </w:pPr>
          </w:p>
        </w:tc>
      </w:tr>
      <w:tr w:rsidR="008931BB" w:rsidRPr="00EF5447" w14:paraId="49C5FF6C" w14:textId="77777777" w:rsidTr="005F239B">
        <w:trPr>
          <w:trHeight w:val="187"/>
          <w:jc w:val="center"/>
        </w:trPr>
        <w:tc>
          <w:tcPr>
            <w:tcW w:w="710" w:type="dxa"/>
            <w:shd w:val="clear" w:color="auto" w:fill="auto"/>
          </w:tcPr>
          <w:p w14:paraId="65798BBC" w14:textId="77777777" w:rsidR="008931BB" w:rsidRPr="00EF5447" w:rsidRDefault="008931BB" w:rsidP="005F239B">
            <w:pPr>
              <w:pStyle w:val="TAC"/>
              <w:rPr>
                <w:rFonts w:eastAsia="MS Mincho"/>
                <w:lang w:eastAsia="ja-JP"/>
              </w:rPr>
            </w:pPr>
            <w:r w:rsidRPr="00EF5447">
              <w:rPr>
                <w:rFonts w:eastAsia="MS Mincho"/>
                <w:lang w:eastAsia="ja-JP"/>
              </w:rPr>
              <w:t>n71</w:t>
            </w:r>
          </w:p>
        </w:tc>
        <w:tc>
          <w:tcPr>
            <w:tcW w:w="709" w:type="dxa"/>
            <w:shd w:val="clear" w:color="auto" w:fill="auto"/>
          </w:tcPr>
          <w:p w14:paraId="02F28F8E" w14:textId="77777777" w:rsidR="008931BB" w:rsidRPr="00EF5447" w:rsidRDefault="008931BB" w:rsidP="005F239B">
            <w:pPr>
              <w:pStyle w:val="TAC"/>
              <w:rPr>
                <w:rFonts w:cs="Arial"/>
                <w:lang w:eastAsia="ja-JP"/>
              </w:rPr>
            </w:pPr>
            <w:r w:rsidRPr="00EF5447">
              <w:rPr>
                <w:rFonts w:cs="Arial"/>
                <w:lang w:eastAsia="ja-JP"/>
              </w:rPr>
              <w:t>2</w:t>
            </w:r>
          </w:p>
        </w:tc>
        <w:tc>
          <w:tcPr>
            <w:tcW w:w="719" w:type="dxa"/>
          </w:tcPr>
          <w:p w14:paraId="2E79EF69" w14:textId="77777777" w:rsidR="008931BB" w:rsidRPr="00EF5447" w:rsidRDefault="008931BB" w:rsidP="005F239B">
            <w:pPr>
              <w:pStyle w:val="TAC"/>
              <w:rPr>
                <w:rFonts w:cs="Arial"/>
                <w:lang w:eastAsia="ja-JP"/>
              </w:rPr>
            </w:pPr>
            <w:r w:rsidRPr="00EF5447">
              <w:rPr>
                <w:rFonts w:eastAsia="MS Mincho" w:cs="Arial"/>
                <w:lang w:eastAsia="ja-JP"/>
              </w:rPr>
              <w:t>15</w:t>
            </w:r>
          </w:p>
        </w:tc>
        <w:tc>
          <w:tcPr>
            <w:tcW w:w="774" w:type="dxa"/>
            <w:shd w:val="clear" w:color="auto" w:fill="auto"/>
          </w:tcPr>
          <w:p w14:paraId="16E26B29" w14:textId="77777777" w:rsidR="008931BB" w:rsidRPr="00EF5447" w:rsidRDefault="008931BB" w:rsidP="005F239B">
            <w:pPr>
              <w:pStyle w:val="TAC"/>
              <w:rPr>
                <w:rFonts w:cs="Arial"/>
                <w:lang w:eastAsia="ja-JP"/>
              </w:rPr>
            </w:pPr>
            <w:r w:rsidRPr="00EF5447">
              <w:rPr>
                <w:rFonts w:cs="Arial"/>
                <w:lang w:eastAsia="ja-JP"/>
              </w:rPr>
              <w:t>25</w:t>
            </w:r>
            <w:r w:rsidRPr="00EF5447">
              <w:rPr>
                <w:rFonts w:cs="Arial"/>
                <w:vertAlign w:val="superscript"/>
                <w:lang w:eastAsia="ja-JP"/>
              </w:rPr>
              <w:t>4</w:t>
            </w:r>
          </w:p>
          <w:p w14:paraId="0735D07A" w14:textId="77777777" w:rsidR="008931BB" w:rsidRPr="00EF5447" w:rsidRDefault="008931BB" w:rsidP="005F239B">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368B7DDC" w14:textId="77777777" w:rsidR="008931BB" w:rsidRPr="00EF5447" w:rsidRDefault="008931BB" w:rsidP="005F239B">
            <w:pPr>
              <w:pStyle w:val="TAC"/>
              <w:rPr>
                <w:rFonts w:cs="Arial"/>
                <w:lang w:eastAsia="ja-JP"/>
              </w:rPr>
            </w:pPr>
            <w:r w:rsidRPr="00EF5447">
              <w:rPr>
                <w:rFonts w:cs="Arial"/>
                <w:lang w:eastAsia="ja-JP"/>
              </w:rPr>
              <w:t>25</w:t>
            </w:r>
            <w:r w:rsidRPr="00EF5447">
              <w:rPr>
                <w:rFonts w:cs="Arial"/>
                <w:vertAlign w:val="superscript"/>
                <w:lang w:eastAsia="ja-JP"/>
              </w:rPr>
              <w:t>4</w:t>
            </w:r>
          </w:p>
          <w:p w14:paraId="20683AD7" w14:textId="77777777" w:rsidR="008931BB" w:rsidRPr="00EF5447" w:rsidRDefault="008931BB" w:rsidP="005F239B">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59A5FC62" w14:textId="77777777" w:rsidR="008931BB" w:rsidRPr="00EF5447" w:rsidRDefault="008931BB" w:rsidP="005F239B">
            <w:pPr>
              <w:pStyle w:val="TAC"/>
              <w:rPr>
                <w:rFonts w:cs="Arial"/>
                <w:lang w:eastAsia="ja-JP"/>
              </w:rPr>
            </w:pPr>
            <w:r w:rsidRPr="00EF5447">
              <w:rPr>
                <w:rFonts w:cs="Arial"/>
                <w:lang w:eastAsia="ja-JP"/>
              </w:rPr>
              <w:t>20</w:t>
            </w:r>
            <w:r w:rsidRPr="00EF5447">
              <w:rPr>
                <w:rFonts w:cs="Arial"/>
                <w:vertAlign w:val="superscript"/>
                <w:lang w:eastAsia="ja-JP"/>
              </w:rPr>
              <w:t>4</w:t>
            </w:r>
          </w:p>
          <w:p w14:paraId="4FD010DF" w14:textId="77777777" w:rsidR="008931BB" w:rsidRPr="00EF5447" w:rsidRDefault="008931BB" w:rsidP="005F239B">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7C24099C" w14:textId="77777777" w:rsidR="008931BB" w:rsidRPr="00EF5447" w:rsidRDefault="008931BB" w:rsidP="005F239B">
            <w:pPr>
              <w:pStyle w:val="TAC"/>
              <w:rPr>
                <w:rFonts w:cs="Arial"/>
                <w:lang w:eastAsia="ja-JP"/>
              </w:rPr>
            </w:pPr>
            <w:r w:rsidRPr="00EF5447">
              <w:rPr>
                <w:rFonts w:cs="Arial"/>
                <w:lang w:eastAsia="ja-JP"/>
              </w:rPr>
              <w:t>20</w:t>
            </w:r>
            <w:r w:rsidRPr="00EF5447">
              <w:rPr>
                <w:rFonts w:cs="Arial"/>
                <w:vertAlign w:val="superscript"/>
                <w:lang w:eastAsia="ja-JP"/>
              </w:rPr>
              <w:t>4</w:t>
            </w:r>
          </w:p>
          <w:p w14:paraId="0D919445" w14:textId="77777777" w:rsidR="008931BB" w:rsidRPr="00EF5447" w:rsidRDefault="008931BB" w:rsidP="005F239B">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24F1D271" w14:textId="77777777" w:rsidR="008931BB" w:rsidRPr="00EF5447" w:rsidDel="00B51323" w:rsidRDefault="008931BB" w:rsidP="005F239B">
            <w:pPr>
              <w:pStyle w:val="TAC"/>
              <w:rPr>
                <w:rFonts w:cs="Arial"/>
              </w:rPr>
            </w:pPr>
          </w:p>
        </w:tc>
        <w:tc>
          <w:tcPr>
            <w:tcW w:w="774" w:type="dxa"/>
          </w:tcPr>
          <w:p w14:paraId="6C22F571" w14:textId="77777777" w:rsidR="008931BB" w:rsidRPr="00EF5447" w:rsidRDefault="008931BB" w:rsidP="005F239B">
            <w:pPr>
              <w:pStyle w:val="TAC"/>
            </w:pPr>
          </w:p>
        </w:tc>
        <w:tc>
          <w:tcPr>
            <w:tcW w:w="774" w:type="dxa"/>
            <w:shd w:val="clear" w:color="auto" w:fill="auto"/>
          </w:tcPr>
          <w:p w14:paraId="142ED954" w14:textId="77777777" w:rsidR="008931BB" w:rsidRPr="00EF5447" w:rsidRDefault="008931BB" w:rsidP="005F239B">
            <w:pPr>
              <w:pStyle w:val="TAC"/>
              <w:rPr>
                <w:rFonts w:cs="Arial"/>
                <w:lang w:eastAsia="zh-CN"/>
              </w:rPr>
            </w:pPr>
          </w:p>
        </w:tc>
        <w:tc>
          <w:tcPr>
            <w:tcW w:w="774" w:type="dxa"/>
            <w:shd w:val="clear" w:color="auto" w:fill="auto"/>
          </w:tcPr>
          <w:p w14:paraId="645426EF" w14:textId="77777777" w:rsidR="008931BB" w:rsidRPr="00EF5447" w:rsidRDefault="008931BB" w:rsidP="005F239B">
            <w:pPr>
              <w:pStyle w:val="TAC"/>
              <w:rPr>
                <w:rFonts w:cs="Arial"/>
                <w:lang w:eastAsia="zh-CN"/>
              </w:rPr>
            </w:pPr>
          </w:p>
        </w:tc>
        <w:tc>
          <w:tcPr>
            <w:tcW w:w="774" w:type="dxa"/>
            <w:shd w:val="clear" w:color="auto" w:fill="auto"/>
          </w:tcPr>
          <w:p w14:paraId="0B667A3E" w14:textId="77777777" w:rsidR="008931BB" w:rsidRPr="00EF5447" w:rsidRDefault="008931BB" w:rsidP="005F239B">
            <w:pPr>
              <w:pStyle w:val="TAC"/>
              <w:rPr>
                <w:rFonts w:cs="Arial"/>
                <w:lang w:eastAsia="zh-CN"/>
              </w:rPr>
            </w:pPr>
          </w:p>
        </w:tc>
        <w:tc>
          <w:tcPr>
            <w:tcW w:w="774" w:type="dxa"/>
          </w:tcPr>
          <w:p w14:paraId="756C40B6" w14:textId="77777777" w:rsidR="008931BB" w:rsidRPr="00EF5447" w:rsidRDefault="008931BB" w:rsidP="005F239B">
            <w:pPr>
              <w:pStyle w:val="TAC"/>
            </w:pPr>
          </w:p>
        </w:tc>
        <w:tc>
          <w:tcPr>
            <w:tcW w:w="774" w:type="dxa"/>
            <w:shd w:val="clear" w:color="auto" w:fill="auto"/>
          </w:tcPr>
          <w:p w14:paraId="54FB7C0E" w14:textId="77777777" w:rsidR="008931BB" w:rsidRPr="00EF5447" w:rsidRDefault="008931BB" w:rsidP="005F239B">
            <w:pPr>
              <w:pStyle w:val="TAC"/>
            </w:pPr>
          </w:p>
        </w:tc>
        <w:tc>
          <w:tcPr>
            <w:tcW w:w="774" w:type="dxa"/>
          </w:tcPr>
          <w:p w14:paraId="4ED2FB2E" w14:textId="77777777" w:rsidR="008931BB" w:rsidRPr="00EF5447" w:rsidRDefault="008931BB" w:rsidP="005F239B">
            <w:pPr>
              <w:pStyle w:val="TAC"/>
            </w:pPr>
          </w:p>
        </w:tc>
        <w:tc>
          <w:tcPr>
            <w:tcW w:w="774" w:type="dxa"/>
            <w:shd w:val="clear" w:color="auto" w:fill="auto"/>
          </w:tcPr>
          <w:p w14:paraId="0EFAE23D" w14:textId="77777777" w:rsidR="008931BB" w:rsidRPr="00EF5447" w:rsidRDefault="008931BB" w:rsidP="005F239B">
            <w:pPr>
              <w:pStyle w:val="TAC"/>
            </w:pPr>
          </w:p>
        </w:tc>
      </w:tr>
      <w:tr w:rsidR="008931BB" w:rsidRPr="00EF5447" w14:paraId="0EBC22BC" w14:textId="77777777" w:rsidTr="005F239B">
        <w:trPr>
          <w:trHeight w:val="187"/>
          <w:jc w:val="center"/>
        </w:trPr>
        <w:tc>
          <w:tcPr>
            <w:tcW w:w="710" w:type="dxa"/>
            <w:shd w:val="clear" w:color="auto" w:fill="auto"/>
          </w:tcPr>
          <w:p w14:paraId="4BE4B417" w14:textId="77777777" w:rsidR="008931BB" w:rsidRPr="00EF5447" w:rsidRDefault="008931BB" w:rsidP="005F239B">
            <w:pPr>
              <w:pStyle w:val="TAC"/>
              <w:rPr>
                <w:rFonts w:eastAsia="MS Mincho"/>
                <w:lang w:eastAsia="ja-JP"/>
              </w:rPr>
            </w:pPr>
            <w:r w:rsidRPr="00EF5447">
              <w:rPr>
                <w:rFonts w:eastAsia="Malgun Gothic"/>
                <w:lang w:eastAsia="ko-KR"/>
              </w:rPr>
              <w:t>n71</w:t>
            </w:r>
          </w:p>
        </w:tc>
        <w:tc>
          <w:tcPr>
            <w:tcW w:w="709" w:type="dxa"/>
            <w:shd w:val="clear" w:color="auto" w:fill="auto"/>
          </w:tcPr>
          <w:p w14:paraId="1FDDB8BD" w14:textId="77777777" w:rsidR="008931BB" w:rsidRPr="00EF5447" w:rsidRDefault="008931BB" w:rsidP="005F239B">
            <w:pPr>
              <w:pStyle w:val="TAC"/>
              <w:rPr>
                <w:rFonts w:cs="Arial"/>
                <w:lang w:eastAsia="ja-JP"/>
              </w:rPr>
            </w:pPr>
            <w:r w:rsidRPr="00EF5447">
              <w:rPr>
                <w:rFonts w:eastAsia="Malgun Gothic"/>
                <w:lang w:eastAsia="ko-KR"/>
              </w:rPr>
              <w:t>7</w:t>
            </w:r>
          </w:p>
        </w:tc>
        <w:tc>
          <w:tcPr>
            <w:tcW w:w="719" w:type="dxa"/>
          </w:tcPr>
          <w:p w14:paraId="1804F118" w14:textId="77777777" w:rsidR="008931BB" w:rsidRPr="00EF5447" w:rsidRDefault="008931BB" w:rsidP="005F239B">
            <w:pPr>
              <w:pStyle w:val="TAC"/>
              <w:rPr>
                <w:rFonts w:eastAsia="Malgun Gothic" w:cs="Arial"/>
                <w:lang w:eastAsia="ko-KR"/>
              </w:rPr>
            </w:pPr>
            <w:r w:rsidRPr="00EF5447">
              <w:rPr>
                <w:rFonts w:eastAsia="MS Mincho" w:cs="Arial"/>
                <w:lang w:eastAsia="ja-JP"/>
              </w:rPr>
              <w:t>15</w:t>
            </w:r>
          </w:p>
        </w:tc>
        <w:tc>
          <w:tcPr>
            <w:tcW w:w="774" w:type="dxa"/>
            <w:shd w:val="clear" w:color="auto" w:fill="auto"/>
          </w:tcPr>
          <w:p w14:paraId="10A1F5AC" w14:textId="77777777" w:rsidR="008931BB" w:rsidRPr="00EF5447" w:rsidRDefault="008931BB" w:rsidP="005F239B">
            <w:pPr>
              <w:pStyle w:val="TAC"/>
              <w:rPr>
                <w:rFonts w:cs="Arial"/>
                <w:lang w:eastAsia="ja-JP"/>
              </w:rPr>
            </w:pPr>
            <w:r w:rsidRPr="00EF5447">
              <w:rPr>
                <w:rFonts w:eastAsia="Malgun Gothic" w:cs="Arial"/>
                <w:lang w:eastAsia="ko-KR"/>
              </w:rPr>
              <w:t>8</w:t>
            </w:r>
          </w:p>
        </w:tc>
        <w:tc>
          <w:tcPr>
            <w:tcW w:w="774" w:type="dxa"/>
            <w:shd w:val="clear" w:color="auto" w:fill="auto"/>
          </w:tcPr>
          <w:p w14:paraId="305A73B1" w14:textId="77777777" w:rsidR="008931BB" w:rsidRPr="00EF5447" w:rsidRDefault="008931BB" w:rsidP="005F239B">
            <w:pPr>
              <w:pStyle w:val="TAC"/>
              <w:rPr>
                <w:rFonts w:cs="Arial"/>
                <w:lang w:eastAsia="ja-JP"/>
              </w:rPr>
            </w:pPr>
            <w:r w:rsidRPr="00EF5447">
              <w:rPr>
                <w:rFonts w:eastAsia="Malgun Gothic" w:cs="Arial"/>
                <w:lang w:eastAsia="ko-KR"/>
              </w:rPr>
              <w:t>16</w:t>
            </w:r>
          </w:p>
        </w:tc>
        <w:tc>
          <w:tcPr>
            <w:tcW w:w="774" w:type="dxa"/>
            <w:shd w:val="clear" w:color="auto" w:fill="auto"/>
          </w:tcPr>
          <w:p w14:paraId="19152D96" w14:textId="77777777" w:rsidR="008931BB" w:rsidRPr="00EF5447" w:rsidRDefault="008931BB" w:rsidP="005F239B">
            <w:pPr>
              <w:pStyle w:val="TAC"/>
              <w:rPr>
                <w:rFonts w:cs="Arial"/>
                <w:lang w:eastAsia="ja-JP"/>
              </w:rPr>
            </w:pPr>
            <w:r w:rsidRPr="00EF5447">
              <w:rPr>
                <w:rFonts w:eastAsia="Malgun Gothic" w:cs="Arial"/>
                <w:lang w:eastAsia="ko-KR"/>
              </w:rPr>
              <w:t>25</w:t>
            </w:r>
          </w:p>
        </w:tc>
        <w:tc>
          <w:tcPr>
            <w:tcW w:w="774" w:type="dxa"/>
            <w:shd w:val="clear" w:color="auto" w:fill="auto"/>
          </w:tcPr>
          <w:p w14:paraId="5C8296A0" w14:textId="77777777" w:rsidR="008931BB" w:rsidRPr="00EF5447" w:rsidRDefault="008931BB" w:rsidP="005F239B">
            <w:pPr>
              <w:pStyle w:val="TAC"/>
              <w:rPr>
                <w:rFonts w:cs="Arial"/>
                <w:lang w:eastAsia="ja-JP"/>
              </w:rPr>
            </w:pPr>
            <w:r w:rsidRPr="00EF5447">
              <w:rPr>
                <w:rFonts w:eastAsia="Malgun Gothic" w:cs="Arial"/>
                <w:lang w:eastAsia="ko-KR"/>
              </w:rPr>
              <w:t>25</w:t>
            </w:r>
          </w:p>
        </w:tc>
        <w:tc>
          <w:tcPr>
            <w:tcW w:w="774" w:type="dxa"/>
            <w:shd w:val="clear" w:color="auto" w:fill="auto"/>
          </w:tcPr>
          <w:p w14:paraId="18D96EBD" w14:textId="77777777" w:rsidR="008931BB" w:rsidRPr="00EF5447" w:rsidDel="00B51323" w:rsidRDefault="008931BB" w:rsidP="005F239B">
            <w:pPr>
              <w:pStyle w:val="TAC"/>
              <w:rPr>
                <w:rFonts w:cs="Arial"/>
              </w:rPr>
            </w:pPr>
          </w:p>
        </w:tc>
        <w:tc>
          <w:tcPr>
            <w:tcW w:w="774" w:type="dxa"/>
          </w:tcPr>
          <w:p w14:paraId="687A10BD" w14:textId="77777777" w:rsidR="008931BB" w:rsidRPr="00EF5447" w:rsidRDefault="008931BB" w:rsidP="005F239B">
            <w:pPr>
              <w:pStyle w:val="TAC"/>
            </w:pPr>
          </w:p>
        </w:tc>
        <w:tc>
          <w:tcPr>
            <w:tcW w:w="774" w:type="dxa"/>
            <w:shd w:val="clear" w:color="auto" w:fill="auto"/>
          </w:tcPr>
          <w:p w14:paraId="2DE118D3" w14:textId="77777777" w:rsidR="008931BB" w:rsidRPr="00EF5447" w:rsidRDefault="008931BB" w:rsidP="005F239B">
            <w:pPr>
              <w:pStyle w:val="TAC"/>
              <w:rPr>
                <w:rFonts w:cs="Arial"/>
                <w:lang w:eastAsia="zh-CN"/>
              </w:rPr>
            </w:pPr>
          </w:p>
        </w:tc>
        <w:tc>
          <w:tcPr>
            <w:tcW w:w="774" w:type="dxa"/>
            <w:shd w:val="clear" w:color="auto" w:fill="auto"/>
          </w:tcPr>
          <w:p w14:paraId="2F821B4A" w14:textId="77777777" w:rsidR="008931BB" w:rsidRPr="00EF5447" w:rsidRDefault="008931BB" w:rsidP="005F239B">
            <w:pPr>
              <w:pStyle w:val="TAC"/>
              <w:rPr>
                <w:rFonts w:cs="Arial"/>
                <w:lang w:eastAsia="zh-CN"/>
              </w:rPr>
            </w:pPr>
          </w:p>
        </w:tc>
        <w:tc>
          <w:tcPr>
            <w:tcW w:w="774" w:type="dxa"/>
            <w:shd w:val="clear" w:color="auto" w:fill="auto"/>
          </w:tcPr>
          <w:p w14:paraId="2D5DA80C" w14:textId="77777777" w:rsidR="008931BB" w:rsidRPr="00EF5447" w:rsidRDefault="008931BB" w:rsidP="005F239B">
            <w:pPr>
              <w:pStyle w:val="TAC"/>
              <w:rPr>
                <w:rFonts w:cs="Arial"/>
                <w:lang w:eastAsia="zh-CN"/>
              </w:rPr>
            </w:pPr>
          </w:p>
        </w:tc>
        <w:tc>
          <w:tcPr>
            <w:tcW w:w="774" w:type="dxa"/>
          </w:tcPr>
          <w:p w14:paraId="7D0496BE" w14:textId="77777777" w:rsidR="008931BB" w:rsidRPr="00EF5447" w:rsidRDefault="008931BB" w:rsidP="005F239B">
            <w:pPr>
              <w:pStyle w:val="TAC"/>
            </w:pPr>
          </w:p>
        </w:tc>
        <w:tc>
          <w:tcPr>
            <w:tcW w:w="774" w:type="dxa"/>
            <w:shd w:val="clear" w:color="auto" w:fill="auto"/>
          </w:tcPr>
          <w:p w14:paraId="3417F4AE" w14:textId="77777777" w:rsidR="008931BB" w:rsidRPr="00EF5447" w:rsidRDefault="008931BB" w:rsidP="005F239B">
            <w:pPr>
              <w:pStyle w:val="TAC"/>
            </w:pPr>
          </w:p>
        </w:tc>
        <w:tc>
          <w:tcPr>
            <w:tcW w:w="774" w:type="dxa"/>
          </w:tcPr>
          <w:p w14:paraId="16128238" w14:textId="77777777" w:rsidR="008931BB" w:rsidRPr="00EF5447" w:rsidRDefault="008931BB" w:rsidP="005F239B">
            <w:pPr>
              <w:pStyle w:val="TAC"/>
            </w:pPr>
          </w:p>
        </w:tc>
        <w:tc>
          <w:tcPr>
            <w:tcW w:w="774" w:type="dxa"/>
            <w:shd w:val="clear" w:color="auto" w:fill="auto"/>
          </w:tcPr>
          <w:p w14:paraId="5F1A4B00" w14:textId="77777777" w:rsidR="008931BB" w:rsidRPr="00EF5447" w:rsidRDefault="008931BB" w:rsidP="005F239B">
            <w:pPr>
              <w:pStyle w:val="TAC"/>
            </w:pPr>
          </w:p>
        </w:tc>
      </w:tr>
      <w:tr w:rsidR="008931BB" w:rsidRPr="00EF5447" w14:paraId="00184F2A" w14:textId="77777777" w:rsidTr="005F239B">
        <w:trPr>
          <w:trHeight w:val="187"/>
          <w:jc w:val="center"/>
        </w:trPr>
        <w:tc>
          <w:tcPr>
            <w:tcW w:w="710" w:type="dxa"/>
            <w:shd w:val="clear" w:color="auto" w:fill="auto"/>
          </w:tcPr>
          <w:p w14:paraId="628D30B4" w14:textId="77777777" w:rsidR="008931BB" w:rsidRPr="00EF5447" w:rsidRDefault="008931BB" w:rsidP="005F239B">
            <w:pPr>
              <w:pStyle w:val="TAC"/>
              <w:rPr>
                <w:lang w:eastAsia="zh-TW"/>
              </w:rPr>
            </w:pPr>
            <w:r w:rsidRPr="00EF5447">
              <w:rPr>
                <w:lang w:eastAsia="zh-TW"/>
              </w:rPr>
              <w:t>71</w:t>
            </w:r>
          </w:p>
        </w:tc>
        <w:tc>
          <w:tcPr>
            <w:tcW w:w="709" w:type="dxa"/>
            <w:shd w:val="clear" w:color="auto" w:fill="auto"/>
          </w:tcPr>
          <w:p w14:paraId="5D926240" w14:textId="77777777" w:rsidR="008931BB" w:rsidRPr="00EF5447" w:rsidRDefault="008931BB" w:rsidP="005F239B">
            <w:pPr>
              <w:pStyle w:val="TAC"/>
              <w:rPr>
                <w:lang w:eastAsia="zh-TW"/>
              </w:rPr>
            </w:pPr>
            <w:r>
              <w:rPr>
                <w:lang w:eastAsia="zh-TW"/>
              </w:rPr>
              <w:t>n41</w:t>
            </w:r>
          </w:p>
        </w:tc>
        <w:tc>
          <w:tcPr>
            <w:tcW w:w="719" w:type="dxa"/>
          </w:tcPr>
          <w:p w14:paraId="53D00A90" w14:textId="77777777" w:rsidR="008931BB" w:rsidRPr="00EF5447" w:rsidRDefault="008931BB" w:rsidP="005F239B">
            <w:pPr>
              <w:pStyle w:val="TAC"/>
              <w:rPr>
                <w:rFonts w:eastAsia="MS Mincho" w:cs="Arial"/>
                <w:lang w:eastAsia="ja-JP"/>
              </w:rPr>
            </w:pPr>
            <w:r w:rsidRPr="00EF5447">
              <w:rPr>
                <w:rFonts w:cs="Arial"/>
                <w:lang w:eastAsia="ja-JP"/>
              </w:rPr>
              <w:t>15</w:t>
            </w:r>
          </w:p>
        </w:tc>
        <w:tc>
          <w:tcPr>
            <w:tcW w:w="774" w:type="dxa"/>
            <w:shd w:val="clear" w:color="auto" w:fill="auto"/>
          </w:tcPr>
          <w:p w14:paraId="6F3223EE" w14:textId="77777777" w:rsidR="008931BB" w:rsidRPr="00EF5447" w:rsidRDefault="008931BB" w:rsidP="005F239B">
            <w:pPr>
              <w:pStyle w:val="TAC"/>
              <w:rPr>
                <w:rFonts w:eastAsia="Malgun Gothic" w:cs="Arial"/>
                <w:lang w:eastAsia="ko-KR"/>
              </w:rPr>
            </w:pPr>
          </w:p>
        </w:tc>
        <w:tc>
          <w:tcPr>
            <w:tcW w:w="774" w:type="dxa"/>
            <w:shd w:val="clear" w:color="auto" w:fill="auto"/>
          </w:tcPr>
          <w:p w14:paraId="719957B2" w14:textId="77777777" w:rsidR="008931BB" w:rsidRPr="00EF5447" w:rsidRDefault="008931BB" w:rsidP="005F239B">
            <w:pPr>
              <w:pStyle w:val="TAC"/>
              <w:rPr>
                <w:rFonts w:eastAsia="Calibri" w:cs="Arial"/>
                <w:lang w:eastAsia="ja-JP"/>
              </w:rPr>
            </w:pPr>
            <w:r w:rsidRPr="00A1115A">
              <w:rPr>
                <w:rFonts w:cs="Arial" w:hint="eastAsia"/>
                <w:lang w:val="en-US" w:eastAsia="zh-CN"/>
              </w:rPr>
              <w:t>16</w:t>
            </w:r>
          </w:p>
        </w:tc>
        <w:tc>
          <w:tcPr>
            <w:tcW w:w="774" w:type="dxa"/>
            <w:shd w:val="clear" w:color="auto" w:fill="auto"/>
          </w:tcPr>
          <w:p w14:paraId="22C639A2" w14:textId="77777777" w:rsidR="008931BB" w:rsidRPr="00EF5447" w:rsidRDefault="008931BB" w:rsidP="005F239B">
            <w:pPr>
              <w:pStyle w:val="TAC"/>
              <w:rPr>
                <w:rFonts w:eastAsia="Calibri" w:cs="Arial"/>
                <w:lang w:eastAsia="ja-JP"/>
              </w:rPr>
            </w:pPr>
            <w:r w:rsidRPr="00A1115A">
              <w:rPr>
                <w:rFonts w:cs="Arial" w:hint="eastAsia"/>
                <w:lang w:val="en-US" w:eastAsia="zh-CN"/>
              </w:rPr>
              <w:t>25</w:t>
            </w:r>
          </w:p>
        </w:tc>
        <w:tc>
          <w:tcPr>
            <w:tcW w:w="774" w:type="dxa"/>
            <w:shd w:val="clear" w:color="auto" w:fill="auto"/>
          </w:tcPr>
          <w:p w14:paraId="299DB9F8" w14:textId="77777777" w:rsidR="008931BB" w:rsidRPr="00EF5447" w:rsidRDefault="008931BB" w:rsidP="005F239B">
            <w:pPr>
              <w:pStyle w:val="TAC"/>
              <w:rPr>
                <w:rFonts w:eastAsia="Calibri" w:cs="Arial"/>
                <w:lang w:eastAsia="ja-JP"/>
              </w:rPr>
            </w:pPr>
            <w:r w:rsidRPr="00A1115A">
              <w:rPr>
                <w:rFonts w:cs="Arial" w:hint="eastAsia"/>
                <w:lang w:val="en-US" w:eastAsia="zh-CN"/>
              </w:rPr>
              <w:t>25</w:t>
            </w:r>
          </w:p>
        </w:tc>
        <w:tc>
          <w:tcPr>
            <w:tcW w:w="774" w:type="dxa"/>
            <w:shd w:val="clear" w:color="auto" w:fill="auto"/>
          </w:tcPr>
          <w:p w14:paraId="22F428D3" w14:textId="77777777" w:rsidR="008931BB" w:rsidRPr="00EF5447" w:rsidDel="00B51323" w:rsidRDefault="008931BB" w:rsidP="005F239B">
            <w:pPr>
              <w:pStyle w:val="TAC"/>
              <w:rPr>
                <w:rFonts w:cs="Arial"/>
              </w:rPr>
            </w:pPr>
          </w:p>
        </w:tc>
        <w:tc>
          <w:tcPr>
            <w:tcW w:w="774" w:type="dxa"/>
          </w:tcPr>
          <w:p w14:paraId="0BCEF64E" w14:textId="77777777" w:rsidR="008931BB" w:rsidRPr="00EF5447" w:rsidRDefault="008931BB" w:rsidP="005F239B">
            <w:pPr>
              <w:pStyle w:val="TAC"/>
            </w:pPr>
            <w:r>
              <w:t>25</w:t>
            </w:r>
          </w:p>
        </w:tc>
        <w:tc>
          <w:tcPr>
            <w:tcW w:w="774" w:type="dxa"/>
            <w:shd w:val="clear" w:color="auto" w:fill="auto"/>
          </w:tcPr>
          <w:p w14:paraId="1DCBC509" w14:textId="77777777" w:rsidR="008931BB" w:rsidRPr="00EF5447" w:rsidRDefault="008931BB" w:rsidP="005F239B">
            <w:pPr>
              <w:pStyle w:val="TAC"/>
              <w:rPr>
                <w:rFonts w:cs="Arial"/>
                <w:lang w:eastAsia="zh-CN"/>
              </w:rPr>
            </w:pPr>
            <w:r w:rsidRPr="00A1115A">
              <w:t>25</w:t>
            </w:r>
          </w:p>
        </w:tc>
        <w:tc>
          <w:tcPr>
            <w:tcW w:w="774" w:type="dxa"/>
            <w:shd w:val="clear" w:color="auto" w:fill="auto"/>
          </w:tcPr>
          <w:p w14:paraId="2D52B4AD" w14:textId="77777777" w:rsidR="008931BB" w:rsidRPr="00EF5447" w:rsidRDefault="008931BB" w:rsidP="005F239B">
            <w:pPr>
              <w:pStyle w:val="TAC"/>
              <w:rPr>
                <w:rFonts w:cs="Arial"/>
                <w:lang w:eastAsia="zh-CN"/>
              </w:rPr>
            </w:pPr>
            <w:r w:rsidRPr="00A1115A">
              <w:t>25</w:t>
            </w:r>
          </w:p>
        </w:tc>
        <w:tc>
          <w:tcPr>
            <w:tcW w:w="774" w:type="dxa"/>
            <w:shd w:val="clear" w:color="auto" w:fill="auto"/>
          </w:tcPr>
          <w:p w14:paraId="58EA127C" w14:textId="77777777" w:rsidR="008931BB" w:rsidRPr="00EF5447" w:rsidRDefault="008931BB" w:rsidP="005F239B">
            <w:pPr>
              <w:pStyle w:val="TAC"/>
              <w:rPr>
                <w:rFonts w:cs="Arial"/>
                <w:lang w:eastAsia="zh-CN"/>
              </w:rPr>
            </w:pPr>
            <w:r w:rsidRPr="00A1115A">
              <w:t>25</w:t>
            </w:r>
          </w:p>
        </w:tc>
        <w:tc>
          <w:tcPr>
            <w:tcW w:w="774" w:type="dxa"/>
          </w:tcPr>
          <w:p w14:paraId="26D3FD62" w14:textId="77777777" w:rsidR="008931BB" w:rsidRPr="00EF5447" w:rsidRDefault="008931BB" w:rsidP="005F239B">
            <w:pPr>
              <w:pStyle w:val="TAC"/>
            </w:pPr>
            <w:r>
              <w:t>25</w:t>
            </w:r>
          </w:p>
        </w:tc>
        <w:tc>
          <w:tcPr>
            <w:tcW w:w="774" w:type="dxa"/>
            <w:shd w:val="clear" w:color="auto" w:fill="auto"/>
          </w:tcPr>
          <w:p w14:paraId="2DAC6661" w14:textId="77777777" w:rsidR="008931BB" w:rsidRPr="00EF5447" w:rsidRDefault="008931BB" w:rsidP="005F239B">
            <w:pPr>
              <w:pStyle w:val="TAC"/>
            </w:pPr>
            <w:r w:rsidRPr="00A1115A">
              <w:t>25</w:t>
            </w:r>
          </w:p>
        </w:tc>
        <w:tc>
          <w:tcPr>
            <w:tcW w:w="774" w:type="dxa"/>
          </w:tcPr>
          <w:p w14:paraId="49E05F8B" w14:textId="77777777" w:rsidR="008931BB" w:rsidRPr="00EF5447" w:rsidRDefault="008931BB" w:rsidP="005F239B">
            <w:pPr>
              <w:pStyle w:val="TAC"/>
            </w:pPr>
            <w:r w:rsidRPr="00A1115A">
              <w:t>25</w:t>
            </w:r>
          </w:p>
        </w:tc>
        <w:tc>
          <w:tcPr>
            <w:tcW w:w="774" w:type="dxa"/>
            <w:shd w:val="clear" w:color="auto" w:fill="auto"/>
          </w:tcPr>
          <w:p w14:paraId="3FBE3C33" w14:textId="77777777" w:rsidR="008931BB" w:rsidRPr="00EF5447" w:rsidRDefault="008931BB" w:rsidP="005F239B">
            <w:pPr>
              <w:pStyle w:val="TAC"/>
            </w:pPr>
            <w:r w:rsidRPr="00A1115A">
              <w:t>25</w:t>
            </w:r>
          </w:p>
        </w:tc>
      </w:tr>
      <w:tr w:rsidR="008931BB" w:rsidRPr="00EF5447" w14:paraId="39EED5A5" w14:textId="77777777" w:rsidTr="005F239B">
        <w:trPr>
          <w:trHeight w:val="187"/>
          <w:jc w:val="center"/>
        </w:trPr>
        <w:tc>
          <w:tcPr>
            <w:tcW w:w="710" w:type="dxa"/>
            <w:shd w:val="clear" w:color="auto" w:fill="auto"/>
          </w:tcPr>
          <w:p w14:paraId="3FA1C18B" w14:textId="77777777" w:rsidR="008931BB" w:rsidRPr="00EF5447" w:rsidRDefault="008931BB" w:rsidP="005F239B">
            <w:pPr>
              <w:pStyle w:val="TAC"/>
              <w:rPr>
                <w:rFonts w:eastAsia="Malgun Gothic"/>
                <w:lang w:eastAsia="ko-KR"/>
              </w:rPr>
            </w:pPr>
            <w:r w:rsidRPr="00EF5447">
              <w:rPr>
                <w:lang w:eastAsia="zh-TW"/>
              </w:rPr>
              <w:t>71</w:t>
            </w:r>
          </w:p>
        </w:tc>
        <w:tc>
          <w:tcPr>
            <w:tcW w:w="709" w:type="dxa"/>
            <w:shd w:val="clear" w:color="auto" w:fill="auto"/>
          </w:tcPr>
          <w:p w14:paraId="3B8ACFAF" w14:textId="77777777" w:rsidR="008931BB" w:rsidRPr="00EF5447" w:rsidRDefault="008931BB" w:rsidP="005F239B">
            <w:pPr>
              <w:pStyle w:val="TAC"/>
              <w:rPr>
                <w:rFonts w:eastAsia="Malgun Gothic"/>
                <w:lang w:eastAsia="ko-KR"/>
              </w:rPr>
            </w:pPr>
            <w:r w:rsidRPr="00EF5447">
              <w:rPr>
                <w:lang w:eastAsia="zh-TW"/>
              </w:rPr>
              <w:t>n78</w:t>
            </w:r>
          </w:p>
        </w:tc>
        <w:tc>
          <w:tcPr>
            <w:tcW w:w="719" w:type="dxa"/>
          </w:tcPr>
          <w:p w14:paraId="574E3A0D" w14:textId="77777777" w:rsidR="008931BB" w:rsidRPr="00EF5447" w:rsidRDefault="008931BB" w:rsidP="005F239B">
            <w:pPr>
              <w:pStyle w:val="TAC"/>
              <w:rPr>
                <w:rFonts w:eastAsia="Malgun Gothic" w:cs="Arial"/>
                <w:lang w:eastAsia="ko-KR"/>
              </w:rPr>
            </w:pPr>
            <w:r w:rsidRPr="00EF5447">
              <w:rPr>
                <w:rFonts w:eastAsia="MS Mincho" w:cs="Arial"/>
                <w:lang w:eastAsia="ja-JP"/>
              </w:rPr>
              <w:t>15</w:t>
            </w:r>
          </w:p>
        </w:tc>
        <w:tc>
          <w:tcPr>
            <w:tcW w:w="774" w:type="dxa"/>
            <w:shd w:val="clear" w:color="auto" w:fill="auto"/>
          </w:tcPr>
          <w:p w14:paraId="6F15D784" w14:textId="77777777" w:rsidR="008931BB" w:rsidRPr="00EF5447" w:rsidRDefault="008931BB" w:rsidP="005F239B">
            <w:pPr>
              <w:pStyle w:val="TAC"/>
              <w:rPr>
                <w:rFonts w:eastAsia="Malgun Gothic" w:cs="Arial"/>
                <w:lang w:eastAsia="ko-KR"/>
              </w:rPr>
            </w:pPr>
          </w:p>
        </w:tc>
        <w:tc>
          <w:tcPr>
            <w:tcW w:w="774" w:type="dxa"/>
            <w:shd w:val="clear" w:color="auto" w:fill="auto"/>
          </w:tcPr>
          <w:p w14:paraId="33F9D824" w14:textId="77777777" w:rsidR="008931BB" w:rsidRPr="00EF5447" w:rsidRDefault="008931BB" w:rsidP="005F239B">
            <w:pPr>
              <w:pStyle w:val="TAC"/>
              <w:rPr>
                <w:rFonts w:eastAsia="Malgun Gothic" w:cs="Arial"/>
                <w:lang w:eastAsia="ko-KR"/>
              </w:rPr>
            </w:pPr>
            <w:r w:rsidRPr="00EF5447">
              <w:rPr>
                <w:rFonts w:eastAsia="Calibri" w:cs="Arial"/>
                <w:lang w:eastAsia="ja-JP"/>
              </w:rPr>
              <w:t>10</w:t>
            </w:r>
          </w:p>
        </w:tc>
        <w:tc>
          <w:tcPr>
            <w:tcW w:w="774" w:type="dxa"/>
            <w:shd w:val="clear" w:color="auto" w:fill="auto"/>
          </w:tcPr>
          <w:p w14:paraId="12E5BA38" w14:textId="77777777" w:rsidR="008931BB" w:rsidRPr="00EF5447" w:rsidRDefault="008931BB" w:rsidP="005F239B">
            <w:pPr>
              <w:pStyle w:val="TAC"/>
              <w:rPr>
                <w:rFonts w:eastAsia="Malgun Gothic" w:cs="Arial"/>
                <w:lang w:eastAsia="ko-KR"/>
              </w:rPr>
            </w:pPr>
            <w:r w:rsidRPr="00EF5447">
              <w:rPr>
                <w:rFonts w:eastAsia="Calibri" w:cs="Arial"/>
                <w:lang w:eastAsia="ja-JP"/>
              </w:rPr>
              <w:t>15</w:t>
            </w:r>
          </w:p>
        </w:tc>
        <w:tc>
          <w:tcPr>
            <w:tcW w:w="774" w:type="dxa"/>
            <w:shd w:val="clear" w:color="auto" w:fill="auto"/>
          </w:tcPr>
          <w:p w14:paraId="1225A15B" w14:textId="77777777" w:rsidR="008931BB" w:rsidRPr="00EF5447" w:rsidRDefault="008931BB" w:rsidP="005F239B">
            <w:pPr>
              <w:pStyle w:val="TAC"/>
              <w:rPr>
                <w:rFonts w:eastAsia="Malgun Gothic" w:cs="Arial"/>
                <w:lang w:eastAsia="ko-KR"/>
              </w:rPr>
            </w:pPr>
            <w:r w:rsidRPr="00EF5447">
              <w:rPr>
                <w:rFonts w:eastAsia="Calibri" w:cs="Arial"/>
                <w:lang w:eastAsia="ja-JP"/>
              </w:rPr>
              <w:t>20</w:t>
            </w:r>
          </w:p>
        </w:tc>
        <w:tc>
          <w:tcPr>
            <w:tcW w:w="774" w:type="dxa"/>
            <w:shd w:val="clear" w:color="auto" w:fill="auto"/>
          </w:tcPr>
          <w:p w14:paraId="48ABDD93" w14:textId="77777777" w:rsidR="008931BB" w:rsidRPr="00EF5447" w:rsidDel="00B51323" w:rsidRDefault="008931BB" w:rsidP="005F239B">
            <w:pPr>
              <w:pStyle w:val="TAC"/>
              <w:rPr>
                <w:rFonts w:cs="Arial"/>
              </w:rPr>
            </w:pPr>
            <w:r>
              <w:rPr>
                <w:rFonts w:cs="Arial" w:hint="eastAsia"/>
                <w:lang w:eastAsia="zh-CN"/>
              </w:rPr>
              <w:t>2</w:t>
            </w:r>
            <w:r>
              <w:rPr>
                <w:rFonts w:cs="Arial"/>
                <w:lang w:eastAsia="zh-CN"/>
              </w:rPr>
              <w:t>5</w:t>
            </w:r>
          </w:p>
        </w:tc>
        <w:tc>
          <w:tcPr>
            <w:tcW w:w="774" w:type="dxa"/>
          </w:tcPr>
          <w:p w14:paraId="04602F1E" w14:textId="77777777" w:rsidR="008931BB" w:rsidRPr="00EF5447" w:rsidRDefault="008931BB" w:rsidP="005F239B">
            <w:pPr>
              <w:pStyle w:val="TAC"/>
            </w:pPr>
            <w:r>
              <w:rPr>
                <w:rFonts w:hint="eastAsia"/>
                <w:lang w:eastAsia="zh-CN"/>
              </w:rPr>
              <w:t>2</w:t>
            </w:r>
            <w:r>
              <w:rPr>
                <w:lang w:eastAsia="zh-CN"/>
              </w:rPr>
              <w:t>5</w:t>
            </w:r>
          </w:p>
        </w:tc>
        <w:tc>
          <w:tcPr>
            <w:tcW w:w="774" w:type="dxa"/>
            <w:shd w:val="clear" w:color="auto" w:fill="auto"/>
          </w:tcPr>
          <w:p w14:paraId="78FC35C9" w14:textId="77777777" w:rsidR="008931BB" w:rsidRPr="00EF5447" w:rsidRDefault="008931BB" w:rsidP="005F239B">
            <w:pPr>
              <w:pStyle w:val="TAC"/>
              <w:rPr>
                <w:rFonts w:cs="Arial"/>
                <w:lang w:eastAsia="zh-CN"/>
              </w:rPr>
            </w:pPr>
            <w:r w:rsidRPr="00EF5447">
              <w:rPr>
                <w:rFonts w:cs="Arial"/>
                <w:lang w:eastAsia="zh-CN"/>
              </w:rPr>
              <w:t>25</w:t>
            </w:r>
          </w:p>
        </w:tc>
        <w:tc>
          <w:tcPr>
            <w:tcW w:w="774" w:type="dxa"/>
            <w:shd w:val="clear" w:color="auto" w:fill="auto"/>
          </w:tcPr>
          <w:p w14:paraId="7EA86071" w14:textId="77777777" w:rsidR="008931BB" w:rsidRPr="00EF5447" w:rsidRDefault="008931BB" w:rsidP="005F239B">
            <w:pPr>
              <w:pStyle w:val="TAC"/>
              <w:rPr>
                <w:rFonts w:cs="Arial"/>
                <w:lang w:eastAsia="zh-CN"/>
              </w:rPr>
            </w:pPr>
            <w:r w:rsidRPr="00EF5447">
              <w:rPr>
                <w:rFonts w:cs="Arial"/>
                <w:lang w:eastAsia="zh-CN"/>
              </w:rPr>
              <w:t>25</w:t>
            </w:r>
          </w:p>
        </w:tc>
        <w:tc>
          <w:tcPr>
            <w:tcW w:w="774" w:type="dxa"/>
            <w:shd w:val="clear" w:color="auto" w:fill="auto"/>
          </w:tcPr>
          <w:p w14:paraId="1C88DBFE" w14:textId="77777777" w:rsidR="008931BB" w:rsidRPr="00EF5447" w:rsidRDefault="008931BB" w:rsidP="005F239B">
            <w:pPr>
              <w:pStyle w:val="TAC"/>
              <w:rPr>
                <w:rFonts w:cs="Arial"/>
                <w:lang w:eastAsia="zh-CN"/>
              </w:rPr>
            </w:pPr>
            <w:r w:rsidRPr="00EF5447">
              <w:rPr>
                <w:rFonts w:cs="Arial"/>
                <w:lang w:eastAsia="zh-CN"/>
              </w:rPr>
              <w:t>25</w:t>
            </w:r>
          </w:p>
        </w:tc>
        <w:tc>
          <w:tcPr>
            <w:tcW w:w="774" w:type="dxa"/>
          </w:tcPr>
          <w:p w14:paraId="496C6C60" w14:textId="77777777" w:rsidR="008931BB" w:rsidRPr="00EF5447" w:rsidRDefault="008931BB" w:rsidP="005F239B">
            <w:pPr>
              <w:pStyle w:val="TAC"/>
            </w:pPr>
            <w:r w:rsidRPr="00EF5447">
              <w:rPr>
                <w:rFonts w:cs="Arial"/>
                <w:lang w:eastAsia="zh-CN"/>
              </w:rPr>
              <w:t>25</w:t>
            </w:r>
          </w:p>
        </w:tc>
        <w:tc>
          <w:tcPr>
            <w:tcW w:w="774" w:type="dxa"/>
            <w:shd w:val="clear" w:color="auto" w:fill="auto"/>
          </w:tcPr>
          <w:p w14:paraId="5F867531" w14:textId="77777777" w:rsidR="008931BB" w:rsidRPr="00EF5447" w:rsidRDefault="008931BB" w:rsidP="005F239B">
            <w:pPr>
              <w:pStyle w:val="TAC"/>
            </w:pPr>
            <w:r w:rsidRPr="00EF5447">
              <w:t>25</w:t>
            </w:r>
          </w:p>
        </w:tc>
        <w:tc>
          <w:tcPr>
            <w:tcW w:w="774" w:type="dxa"/>
          </w:tcPr>
          <w:p w14:paraId="444ABC3B" w14:textId="77777777" w:rsidR="008931BB" w:rsidRPr="00EF5447" w:rsidRDefault="008931BB" w:rsidP="005F239B">
            <w:pPr>
              <w:pStyle w:val="TAC"/>
            </w:pPr>
            <w:r w:rsidRPr="00EF5447">
              <w:t>25</w:t>
            </w:r>
          </w:p>
        </w:tc>
        <w:tc>
          <w:tcPr>
            <w:tcW w:w="774" w:type="dxa"/>
            <w:shd w:val="clear" w:color="auto" w:fill="auto"/>
          </w:tcPr>
          <w:p w14:paraId="0223FEB3" w14:textId="77777777" w:rsidR="008931BB" w:rsidRPr="00EF5447" w:rsidRDefault="008931BB" w:rsidP="005F239B">
            <w:pPr>
              <w:pStyle w:val="TAC"/>
            </w:pPr>
            <w:r w:rsidRPr="00EF5447">
              <w:t>25</w:t>
            </w:r>
          </w:p>
        </w:tc>
      </w:tr>
      <w:tr w:rsidR="008931BB" w:rsidRPr="00EF5447" w14:paraId="4D3D67E2" w14:textId="77777777" w:rsidTr="005F239B">
        <w:trPr>
          <w:trHeight w:val="187"/>
          <w:jc w:val="center"/>
        </w:trPr>
        <w:tc>
          <w:tcPr>
            <w:tcW w:w="0" w:type="auto"/>
            <w:gridSpan w:val="16"/>
          </w:tcPr>
          <w:p w14:paraId="1A86F2C3" w14:textId="77777777" w:rsidR="008931BB" w:rsidRPr="00EF5447" w:rsidRDefault="008931BB" w:rsidP="005F239B">
            <w:pPr>
              <w:pStyle w:val="TAN"/>
            </w:pPr>
            <w:r w:rsidRPr="00EF5447">
              <w:t>NOTE 1:</w:t>
            </w:r>
            <w:r w:rsidRPr="00EF5447">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461BE8D3" w14:textId="77777777" w:rsidR="008931BB" w:rsidRPr="00EF5447" w:rsidRDefault="008931BB" w:rsidP="005F239B">
            <w:pPr>
              <w:pStyle w:val="TAN"/>
              <w:rPr>
                <w:lang w:eastAsia="ko-KR"/>
              </w:rPr>
            </w:pPr>
            <w:r w:rsidRPr="00EF5447">
              <w:t>NOTE 2:</w:t>
            </w:r>
            <w:r w:rsidRPr="00EF5447">
              <w:tab/>
              <w:t>Void</w:t>
            </w:r>
          </w:p>
          <w:p w14:paraId="37BFB328" w14:textId="77777777" w:rsidR="008931BB" w:rsidRPr="00EF5447" w:rsidRDefault="008931BB" w:rsidP="005F239B">
            <w:pPr>
              <w:pStyle w:val="TAN"/>
            </w:pPr>
            <w:r w:rsidRPr="00EF5447">
              <w:rPr>
                <w:szCs w:val="24"/>
              </w:rPr>
              <w:t>NOTE 3:</w:t>
            </w:r>
            <w:r w:rsidRPr="00EF5447">
              <w:rPr>
                <w:szCs w:val="24"/>
              </w:rPr>
              <w:tab/>
            </w:r>
            <w:r w:rsidRPr="00EF5447">
              <w:t>Unless stated otherwise, UL resource blocks shall be centred within the transmission bandwidth configuration for the channel bandwidth.</w:t>
            </w:r>
          </w:p>
          <w:p w14:paraId="5048CA77" w14:textId="77777777" w:rsidR="008931BB" w:rsidRPr="00EF5447" w:rsidRDefault="008931BB" w:rsidP="005F239B">
            <w:pPr>
              <w:pStyle w:val="TAN"/>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138C1545" w14:textId="77777777" w:rsidR="008931BB" w:rsidRPr="00EF5447" w:rsidRDefault="008931BB" w:rsidP="005F239B">
            <w:pPr>
              <w:pStyle w:val="TAN"/>
              <w:rPr>
                <w:rFonts w:eastAsia="MS Mincho"/>
                <w:lang w:eastAsia="ja-JP"/>
              </w:rPr>
            </w:pPr>
            <w:r w:rsidRPr="00EF5447">
              <w:t>NOTE 5:</w:t>
            </w:r>
            <w:r w:rsidRPr="00EF5447">
              <w:tab/>
              <w:t>These requirements apply when the lower edge frequency of the 10 MHz, 15 MHz, or 20 MHz uplink channel in Band 71 is located at or below 668 MHz and the downlink channel in Band 2 is located with its upper edge at 1990 MHz.</w:t>
            </w:r>
          </w:p>
          <w:p w14:paraId="0018A9F9" w14:textId="77777777" w:rsidR="008931BB" w:rsidRPr="00EF5447" w:rsidRDefault="008931BB" w:rsidP="005F239B">
            <w:pPr>
              <w:pStyle w:val="TAN"/>
              <w:rPr>
                <w:rFonts w:eastAsia="MS Mincho"/>
                <w:lang w:eastAsia="ja-JP"/>
              </w:rPr>
            </w:pPr>
            <w:r w:rsidRPr="00EF5447">
              <w:rPr>
                <w:lang w:eastAsia="ja-JP"/>
              </w:rPr>
              <w:t>NOTE 6:</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 supported by the UE</w:t>
            </w:r>
          </w:p>
        </w:tc>
      </w:tr>
    </w:tbl>
    <w:p w14:paraId="47C72C4F" w14:textId="77777777" w:rsidR="008931BB" w:rsidRPr="00EF5447" w:rsidRDefault="008931BB" w:rsidP="008931BB">
      <w:pPr>
        <w:rPr>
          <w:rFonts w:eastAsia="MS Mincho"/>
          <w:lang w:eastAsia="ja-JP"/>
        </w:rPr>
      </w:pPr>
    </w:p>
    <w:p w14:paraId="3EFBA6B2" w14:textId="77777777" w:rsidR="008931BB" w:rsidRPr="00EF5447" w:rsidRDefault="008931BB" w:rsidP="008931BB">
      <w:pPr>
        <w:rPr>
          <w:rFonts w:eastAsia="MS Mincho"/>
          <w:lang w:eastAsia="ja-JP"/>
        </w:rPr>
        <w:sectPr w:rsidR="008931BB" w:rsidRPr="00EF5447" w:rsidSect="005F239B">
          <w:footnotePr>
            <w:numRestart w:val="eachSect"/>
          </w:footnotePr>
          <w:pgSz w:w="16840" w:h="11907" w:orient="landscape" w:code="9"/>
          <w:pgMar w:top="1133" w:right="1416" w:bottom="1133" w:left="1133" w:header="850" w:footer="340" w:gutter="0"/>
          <w:cols w:space="720"/>
          <w:formProt w:val="0"/>
          <w:docGrid w:linePitch="272"/>
        </w:sectPr>
      </w:pPr>
    </w:p>
    <w:p w14:paraId="5736C5E4" w14:textId="77777777" w:rsidR="008931BB" w:rsidRPr="00EF5447" w:rsidRDefault="008931BB" w:rsidP="008931BB">
      <w:pPr>
        <w:pStyle w:val="TH"/>
        <w:rPr>
          <w:rFonts w:eastAsia="Malgun Gothic"/>
          <w:lang w:eastAsia="ko-KR"/>
        </w:rPr>
      </w:pPr>
      <w:bookmarkStart w:id="10378" w:name="_Hlk42090912"/>
      <w:r w:rsidRPr="00EF5447">
        <w:lastRenderedPageBreak/>
        <w:t>Table 7.3B.2.3.1-3: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29"/>
        <w:gridCol w:w="829"/>
        <w:gridCol w:w="683"/>
        <w:gridCol w:w="749"/>
        <w:gridCol w:w="749"/>
        <w:gridCol w:w="749"/>
        <w:gridCol w:w="749"/>
        <w:gridCol w:w="749"/>
        <w:gridCol w:w="749"/>
        <w:gridCol w:w="749"/>
        <w:gridCol w:w="749"/>
        <w:gridCol w:w="749"/>
        <w:gridCol w:w="775"/>
      </w:tblGrid>
      <w:tr w:rsidR="008931BB" w:rsidRPr="00EF5447" w14:paraId="5C60FA7A" w14:textId="77777777" w:rsidTr="005F239B">
        <w:trPr>
          <w:trHeight w:val="187"/>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2A3C0" w14:textId="77777777" w:rsidR="008931BB" w:rsidRPr="00EF5447" w:rsidRDefault="008931BB" w:rsidP="005F239B">
            <w:pPr>
              <w:pStyle w:val="TAH"/>
            </w:pPr>
            <w:r w:rsidRPr="00EF5447">
              <w:t xml:space="preserve">E-UTRA or NR Band / Channel bandwidth of the </w:t>
            </w:r>
            <w:r w:rsidRPr="00EF5447">
              <w:rPr>
                <w:lang w:eastAsia="zh-CN"/>
              </w:rPr>
              <w:t>affected DL</w:t>
            </w:r>
            <w:r w:rsidRPr="00EF5447">
              <w:t xml:space="preserve"> band / MSD</w:t>
            </w:r>
          </w:p>
        </w:tc>
      </w:tr>
      <w:tr w:rsidR="008931BB" w:rsidRPr="00EF5447" w14:paraId="6B77C4D9" w14:textId="77777777" w:rsidTr="005F239B">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761295" w14:textId="77777777" w:rsidR="008931BB" w:rsidRPr="00EF5447" w:rsidRDefault="008931BB" w:rsidP="005F239B">
            <w:pPr>
              <w:pStyle w:val="TAH"/>
            </w:pPr>
            <w:r w:rsidRPr="00EF5447">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B3A60F" w14:textId="77777777" w:rsidR="008931BB" w:rsidRPr="00EF5447" w:rsidRDefault="008931BB" w:rsidP="005F239B">
            <w:pPr>
              <w:pStyle w:val="TAH"/>
            </w:pPr>
            <w:r w:rsidRPr="00EF5447">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F675AC" w14:textId="77777777" w:rsidR="008931BB" w:rsidRPr="00EF5447" w:rsidRDefault="008931BB" w:rsidP="005F239B">
            <w:pPr>
              <w:pStyle w:val="TAH"/>
            </w:pPr>
            <w:r w:rsidRPr="00EF5447">
              <w:t>5</w:t>
            </w:r>
          </w:p>
          <w:p w14:paraId="2F0D3ABA" w14:textId="77777777" w:rsidR="008931BB" w:rsidRPr="00EF5447" w:rsidRDefault="008931BB" w:rsidP="005F239B">
            <w:pPr>
              <w:pStyle w:val="TAH"/>
            </w:pPr>
            <w:r w:rsidRPr="00EF5447">
              <w:t>MHz</w:t>
            </w:r>
          </w:p>
          <w:p w14:paraId="2992B2FC" w14:textId="77777777" w:rsidR="008931BB" w:rsidRPr="00EF5447" w:rsidRDefault="008931BB" w:rsidP="005F239B">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E936F9" w14:textId="77777777" w:rsidR="008931BB" w:rsidRPr="00EF5447" w:rsidRDefault="008931BB" w:rsidP="005F239B">
            <w:pPr>
              <w:pStyle w:val="TAH"/>
            </w:pPr>
            <w:r w:rsidRPr="00EF5447">
              <w:t>10 MHz</w:t>
            </w:r>
          </w:p>
          <w:p w14:paraId="3CEEEEF6" w14:textId="77777777" w:rsidR="008931BB" w:rsidRPr="00EF5447" w:rsidRDefault="008931BB" w:rsidP="005F239B">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521AA0" w14:textId="77777777" w:rsidR="008931BB" w:rsidRPr="00EF5447" w:rsidRDefault="008931BB" w:rsidP="005F239B">
            <w:pPr>
              <w:pStyle w:val="TAH"/>
            </w:pPr>
            <w:r w:rsidRPr="00EF5447">
              <w:t>15 MHz</w:t>
            </w:r>
          </w:p>
          <w:p w14:paraId="29D43C00" w14:textId="77777777" w:rsidR="008931BB" w:rsidRPr="00EF5447" w:rsidRDefault="008931BB" w:rsidP="005F239B">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0E979A" w14:textId="77777777" w:rsidR="008931BB" w:rsidRPr="00EF5447" w:rsidRDefault="008931BB" w:rsidP="005F239B">
            <w:pPr>
              <w:pStyle w:val="TAH"/>
            </w:pPr>
            <w:r w:rsidRPr="00EF5447">
              <w:t>20 MHz</w:t>
            </w:r>
          </w:p>
          <w:p w14:paraId="20DAD35A" w14:textId="77777777" w:rsidR="008931BB" w:rsidRPr="00EF5447" w:rsidRDefault="008931BB" w:rsidP="005F239B">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EAE676" w14:textId="77777777" w:rsidR="008931BB" w:rsidRPr="00EF5447" w:rsidRDefault="008931BB" w:rsidP="005F239B">
            <w:pPr>
              <w:pStyle w:val="TAH"/>
            </w:pPr>
            <w:r w:rsidRPr="00EF5447">
              <w:t>25 MHz</w:t>
            </w:r>
          </w:p>
          <w:p w14:paraId="1F97EA47" w14:textId="77777777" w:rsidR="008931BB" w:rsidRPr="00EF5447" w:rsidRDefault="008931BB" w:rsidP="005F239B">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035C1E" w14:textId="77777777" w:rsidR="008931BB" w:rsidRPr="00EF5447" w:rsidRDefault="008931BB" w:rsidP="005F239B">
            <w:pPr>
              <w:pStyle w:val="TAH"/>
            </w:pPr>
            <w:r w:rsidRPr="00EF5447">
              <w:t>40 MHz</w:t>
            </w:r>
          </w:p>
          <w:p w14:paraId="75F1B8D2" w14:textId="77777777" w:rsidR="008931BB" w:rsidRPr="00EF5447" w:rsidRDefault="008931BB" w:rsidP="005F239B">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4C4CE5" w14:textId="77777777" w:rsidR="008931BB" w:rsidRPr="00EF5447" w:rsidRDefault="008931BB" w:rsidP="005F239B">
            <w:pPr>
              <w:pStyle w:val="TAH"/>
            </w:pPr>
            <w:r w:rsidRPr="00EF5447">
              <w:t>50 MHz</w:t>
            </w:r>
          </w:p>
          <w:p w14:paraId="6B2EC9BA" w14:textId="77777777" w:rsidR="008931BB" w:rsidRPr="00EF5447" w:rsidRDefault="008931BB" w:rsidP="005F239B">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FDCAEB" w14:textId="77777777" w:rsidR="008931BB" w:rsidRPr="00EF5447" w:rsidRDefault="008931BB" w:rsidP="005F239B">
            <w:pPr>
              <w:pStyle w:val="TAH"/>
            </w:pPr>
            <w:r w:rsidRPr="00EF5447">
              <w:t>60 MHz</w:t>
            </w:r>
          </w:p>
          <w:p w14:paraId="2F5E9E38" w14:textId="77777777" w:rsidR="008931BB" w:rsidRPr="00EF5447" w:rsidRDefault="008931BB" w:rsidP="005F239B">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E8A621" w14:textId="77777777" w:rsidR="008931BB" w:rsidRPr="00EF5447" w:rsidRDefault="008931BB" w:rsidP="005F239B">
            <w:pPr>
              <w:pStyle w:val="TAH"/>
            </w:pPr>
            <w:r w:rsidRPr="00EF5447">
              <w:t>80 MHz</w:t>
            </w:r>
          </w:p>
          <w:p w14:paraId="073A2D63" w14:textId="77777777" w:rsidR="008931BB" w:rsidRPr="00EF5447" w:rsidRDefault="008931BB" w:rsidP="005F239B">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EBE9EF" w14:textId="77777777" w:rsidR="008931BB" w:rsidRPr="00EF5447" w:rsidRDefault="008931BB" w:rsidP="005F239B">
            <w:pPr>
              <w:pStyle w:val="TAH"/>
            </w:pPr>
            <w:r w:rsidRPr="00EF5447">
              <w:t>90 MHz</w:t>
            </w:r>
          </w:p>
          <w:p w14:paraId="3E7A4DCA" w14:textId="77777777" w:rsidR="008931BB" w:rsidRPr="00EF5447" w:rsidRDefault="008931BB" w:rsidP="005F239B">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0721A9" w14:textId="77777777" w:rsidR="008931BB" w:rsidRPr="00EF5447" w:rsidRDefault="008931BB" w:rsidP="005F239B">
            <w:pPr>
              <w:pStyle w:val="TAH"/>
            </w:pPr>
            <w:r w:rsidRPr="00EF5447">
              <w:t>100 MHz</w:t>
            </w:r>
          </w:p>
          <w:p w14:paraId="2DA34416" w14:textId="77777777" w:rsidR="008931BB" w:rsidRPr="00EF5447" w:rsidRDefault="008931BB" w:rsidP="005F239B">
            <w:pPr>
              <w:pStyle w:val="TAH"/>
            </w:pPr>
            <w:r w:rsidRPr="00EF5447">
              <w:t>(dB)</w:t>
            </w:r>
          </w:p>
        </w:tc>
      </w:tr>
      <w:tr w:rsidR="008931BB" w:rsidRPr="00EF5447" w14:paraId="61064C9D" w14:textId="77777777" w:rsidTr="005F239B">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C7B642" w14:textId="77777777" w:rsidR="008931BB" w:rsidRPr="00EF5447" w:rsidRDefault="008931BB" w:rsidP="005F239B">
            <w:pPr>
              <w:pStyle w:val="TAC"/>
            </w:pPr>
            <w:r w:rsidRPr="00EF5447">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A804BA" w14:textId="77777777" w:rsidR="008931BB" w:rsidRPr="00EF5447" w:rsidRDefault="008931BB" w:rsidP="005F239B">
            <w:pPr>
              <w:pStyle w:val="TAC"/>
              <w:rPr>
                <w:vertAlign w:val="superscript"/>
              </w:rPr>
            </w:pPr>
            <w:r w:rsidRPr="00EF5447">
              <w:t>n46</w:t>
            </w:r>
            <w:r w:rsidRPr="00EF5447">
              <w:rPr>
                <w:vertAlign w:val="superscript"/>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CCA2C0F" w14:textId="77777777" w:rsidR="008931BB" w:rsidRPr="00EF5447" w:rsidRDefault="008931BB" w:rsidP="005F239B">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3092924" w14:textId="77777777" w:rsidR="008931BB" w:rsidRPr="00EF5447" w:rsidRDefault="008931BB" w:rsidP="005F239B">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17C4749" w14:textId="77777777" w:rsidR="008931BB" w:rsidRPr="00EF5447" w:rsidRDefault="008931BB" w:rsidP="005F239B">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C78313" w14:textId="77777777" w:rsidR="008931BB" w:rsidRPr="00EF5447" w:rsidRDefault="008931BB" w:rsidP="005F239B">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BFC5BA7" w14:textId="77777777" w:rsidR="008931BB" w:rsidRPr="00EF5447" w:rsidRDefault="008931BB" w:rsidP="005F239B">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54D0C9" w14:textId="77777777" w:rsidR="008931BB" w:rsidRPr="00EF5447" w:rsidRDefault="008931BB" w:rsidP="005F239B">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FDA94EC" w14:textId="77777777" w:rsidR="008931BB" w:rsidRPr="00EF5447" w:rsidRDefault="008931BB" w:rsidP="005F239B">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8FFCC6" w14:textId="77777777" w:rsidR="008931BB" w:rsidRPr="00EF5447" w:rsidRDefault="008931BB" w:rsidP="005F239B">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E10602" w14:textId="77777777" w:rsidR="008931BB" w:rsidRPr="00EF5447" w:rsidRDefault="008931BB" w:rsidP="005F239B">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0B0388C" w14:textId="77777777" w:rsidR="008931BB" w:rsidRPr="00EF5447" w:rsidRDefault="008931BB" w:rsidP="005F239B">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7600B8" w14:textId="77777777" w:rsidR="008931BB" w:rsidRPr="00EF5447" w:rsidRDefault="008931BB" w:rsidP="005F239B">
            <w:pPr>
              <w:pStyle w:val="TAC"/>
            </w:pPr>
          </w:p>
        </w:tc>
      </w:tr>
      <w:tr w:rsidR="008931BB" w:rsidRPr="00EF5447" w14:paraId="2D9BFDC9" w14:textId="77777777" w:rsidTr="005F239B">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B60A19" w14:textId="77777777" w:rsidR="008931BB" w:rsidRPr="00EF5447" w:rsidRDefault="008931BB" w:rsidP="005F239B">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7AE4842" w14:textId="77777777" w:rsidR="008931BB" w:rsidRPr="00EF5447" w:rsidRDefault="008931BB" w:rsidP="005F239B">
            <w:pPr>
              <w:pStyle w:val="TAC"/>
              <w:rPr>
                <w:vertAlign w:val="superscript"/>
              </w:rPr>
            </w:pPr>
            <w:r w:rsidRPr="00EF5447">
              <w:t>2</w:t>
            </w:r>
            <w:r w:rsidRPr="00EF5447">
              <w:rPr>
                <w:vertAlign w:val="superscript"/>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416EA63" w14:textId="77777777" w:rsidR="008931BB" w:rsidRPr="00EF5447" w:rsidRDefault="008931BB" w:rsidP="005F239B">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E2AACB6" w14:textId="77777777" w:rsidR="008931BB" w:rsidRPr="00EF5447" w:rsidRDefault="008931BB" w:rsidP="005F239B">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30864D" w14:textId="77777777" w:rsidR="008931BB" w:rsidRPr="00EF5447" w:rsidRDefault="008931BB" w:rsidP="005F239B">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E9D1D0C" w14:textId="77777777" w:rsidR="008931BB" w:rsidRPr="00EF5447" w:rsidRDefault="008931BB" w:rsidP="005F239B">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C7056D7" w14:textId="77777777" w:rsidR="008931BB" w:rsidRPr="00EF5447" w:rsidRDefault="008931BB" w:rsidP="005F239B">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CC024CA" w14:textId="77777777" w:rsidR="008931BB" w:rsidRPr="00EF5447" w:rsidRDefault="008931BB" w:rsidP="005F239B">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2501315" w14:textId="77777777" w:rsidR="008931BB" w:rsidRPr="00EF5447" w:rsidRDefault="008931BB" w:rsidP="005F239B">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4F8BADD" w14:textId="77777777" w:rsidR="008931BB" w:rsidRPr="00EF5447" w:rsidRDefault="008931BB" w:rsidP="005F239B">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5256688" w14:textId="77777777" w:rsidR="008931BB" w:rsidRPr="00EF5447" w:rsidRDefault="008931BB" w:rsidP="005F239B">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DB5CBA" w14:textId="77777777" w:rsidR="008931BB" w:rsidRPr="00EF5447" w:rsidRDefault="008931BB" w:rsidP="005F239B">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8812603" w14:textId="77777777" w:rsidR="008931BB" w:rsidRPr="00EF5447" w:rsidRDefault="008931BB" w:rsidP="005F239B">
            <w:pPr>
              <w:pStyle w:val="TAC"/>
            </w:pPr>
          </w:p>
        </w:tc>
      </w:tr>
      <w:tr w:rsidR="008931BB" w:rsidRPr="00EF5447" w14:paraId="2F386266" w14:textId="77777777" w:rsidTr="005F239B">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3C071" w14:textId="77777777" w:rsidR="008931BB" w:rsidRPr="00EF5447" w:rsidRDefault="008931BB" w:rsidP="005F239B">
            <w:pPr>
              <w:pStyle w:val="TAC"/>
            </w:pPr>
            <w: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1DA8047" w14:textId="77777777" w:rsidR="008931BB" w:rsidRPr="00EF5447" w:rsidRDefault="008931BB" w:rsidP="005F239B">
            <w:pPr>
              <w:pStyle w:val="TAC"/>
            </w:pPr>
            <w:r>
              <w:t>48</w:t>
            </w:r>
            <w:r>
              <w:rPr>
                <w:vertAlign w:val="superscript"/>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677D360" w14:textId="77777777" w:rsidR="008931BB" w:rsidRPr="00EF5447" w:rsidRDefault="008931BB" w:rsidP="005F239B">
            <w:pPr>
              <w:pStyle w:val="TAC"/>
            </w:pPr>
            <w:r>
              <w:rPr>
                <w:lang w:eastAsia="ja-JP"/>
              </w:rPr>
              <w:t>22.6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DF4CA77" w14:textId="77777777" w:rsidR="008931BB" w:rsidRPr="00EF5447" w:rsidRDefault="008931BB" w:rsidP="005F239B">
            <w:pPr>
              <w:pStyle w:val="TAC"/>
            </w:pPr>
            <w:r w:rsidRPr="00BA1826">
              <w:t>19.5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30800BB" w14:textId="77777777" w:rsidR="008931BB" w:rsidRPr="00EF5447" w:rsidRDefault="008931BB" w:rsidP="005F239B">
            <w:pPr>
              <w:pStyle w:val="TAC"/>
            </w:pPr>
            <w:r w:rsidRPr="00BA1826">
              <w:t>17.8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5110D68" w14:textId="77777777" w:rsidR="008931BB" w:rsidRPr="00EF5447" w:rsidRDefault="008931BB" w:rsidP="005F239B">
            <w:pPr>
              <w:pStyle w:val="TAC"/>
            </w:pPr>
            <w:r w:rsidRPr="00BA1826">
              <w:t>16.6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A3C11D7" w14:textId="77777777" w:rsidR="008931BB" w:rsidRPr="00EF5447" w:rsidRDefault="008931BB" w:rsidP="005F239B">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D8554BF" w14:textId="77777777" w:rsidR="008931BB" w:rsidRPr="00EF5447" w:rsidRDefault="008931BB" w:rsidP="005F239B">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F1115F3" w14:textId="77777777" w:rsidR="008931BB" w:rsidRPr="00EF5447" w:rsidRDefault="008931BB" w:rsidP="005F239B">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D840124" w14:textId="77777777" w:rsidR="008931BB" w:rsidRPr="00EF5447" w:rsidRDefault="008931BB" w:rsidP="005F239B">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C2C9147" w14:textId="77777777" w:rsidR="008931BB" w:rsidRPr="00EF5447" w:rsidRDefault="008931BB" w:rsidP="005F239B">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4CE2A69" w14:textId="77777777" w:rsidR="008931BB" w:rsidRPr="00EF5447" w:rsidRDefault="008931BB" w:rsidP="005F239B">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43DBAE9" w14:textId="77777777" w:rsidR="008931BB" w:rsidRPr="00EF5447" w:rsidRDefault="008931BB" w:rsidP="005F239B">
            <w:pPr>
              <w:pStyle w:val="TAC"/>
            </w:pPr>
          </w:p>
        </w:tc>
      </w:tr>
      <w:tr w:rsidR="008931BB" w:rsidRPr="00EF5447" w14:paraId="537D5C07" w14:textId="77777777" w:rsidTr="005F239B">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23B028" w14:textId="77777777" w:rsidR="008931BB" w:rsidRPr="00EF5447" w:rsidRDefault="008931BB" w:rsidP="005F239B">
            <w:pPr>
              <w:pStyle w:val="TAC"/>
            </w:pPr>
            <w:r w:rsidRPr="00EF5447">
              <w:t>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129C4D9" w14:textId="77777777" w:rsidR="008931BB" w:rsidRPr="00EF5447" w:rsidRDefault="008931BB" w:rsidP="005F239B">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A719C42" w14:textId="77777777" w:rsidR="008931BB" w:rsidRPr="00EF5447" w:rsidRDefault="008931BB" w:rsidP="005F239B">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38491AE" w14:textId="77777777" w:rsidR="008931BB" w:rsidRPr="00EF5447" w:rsidRDefault="008931BB" w:rsidP="005F239B">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FD583CC" w14:textId="77777777" w:rsidR="008931BB" w:rsidRPr="00EF5447" w:rsidRDefault="008931BB" w:rsidP="005F239B">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D2DFCCE" w14:textId="77777777" w:rsidR="008931BB" w:rsidRPr="00EF5447" w:rsidRDefault="008931BB" w:rsidP="005F239B">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848408E" w14:textId="77777777" w:rsidR="008931BB" w:rsidRPr="00EF5447" w:rsidRDefault="008931BB" w:rsidP="005F239B">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E159A1" w14:textId="77777777" w:rsidR="008931BB" w:rsidRPr="00EF5447" w:rsidRDefault="008931BB" w:rsidP="005F239B">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E3871B8" w14:textId="77777777" w:rsidR="008931BB" w:rsidRPr="00EF5447" w:rsidRDefault="008931BB" w:rsidP="005F239B">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66F7FD5" w14:textId="77777777" w:rsidR="008931BB" w:rsidRPr="00EF5447" w:rsidRDefault="008931BB" w:rsidP="005F239B">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E87B5B6" w14:textId="77777777" w:rsidR="008931BB" w:rsidRPr="00EF5447" w:rsidRDefault="008931BB" w:rsidP="005F239B">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753152F" w14:textId="77777777" w:rsidR="008931BB" w:rsidRPr="00EF5447" w:rsidRDefault="008931BB" w:rsidP="005F239B">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9606E8A" w14:textId="77777777" w:rsidR="008931BB" w:rsidRPr="00EF5447" w:rsidRDefault="008931BB" w:rsidP="005F239B">
            <w:pPr>
              <w:pStyle w:val="TAC"/>
            </w:pPr>
          </w:p>
        </w:tc>
      </w:tr>
      <w:tr w:rsidR="008931BB" w:rsidRPr="00EF5447" w14:paraId="0C560BE9" w14:textId="77777777" w:rsidTr="005F239B">
        <w:trPr>
          <w:trHeight w:val="187"/>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4065B8" w14:textId="77777777" w:rsidR="008931BB" w:rsidRPr="00EF5447" w:rsidRDefault="008931BB" w:rsidP="005F239B">
            <w:pPr>
              <w:pStyle w:val="TAN"/>
            </w:pPr>
            <w:r w:rsidRPr="00EF5447">
              <w:t>NOTE 1:</w:t>
            </w:r>
            <w:r w:rsidRPr="00EF5447">
              <w:tab/>
              <w:t xml:space="preserve">These requirements apply when there is at least one individual RE within the downlink (victim) transmission bandwidth which falls into the reference sensitivity exclusion region as specified in Table </w:t>
            </w:r>
            <w:r w:rsidRPr="00EF5447">
              <w:rPr>
                <w:rFonts w:cs="Arial"/>
              </w:rPr>
              <w:t xml:space="preserve">6.x.1.7-2 and </w:t>
            </w:r>
            <w:r w:rsidRPr="00EF5447">
              <w:t xml:space="preserve">Table </w:t>
            </w:r>
            <w:r w:rsidRPr="00EF5447">
              <w:rPr>
                <w:rFonts w:cs="Arial"/>
              </w:rPr>
              <w:t>6.x.1.7-3</w:t>
            </w:r>
            <w:r w:rsidRPr="00EF5447">
              <w:t>.</w:t>
            </w:r>
          </w:p>
          <w:p w14:paraId="408AE9E8" w14:textId="77777777" w:rsidR="008931BB" w:rsidRPr="00EF5447" w:rsidRDefault="008931BB" w:rsidP="005F239B">
            <w:pPr>
              <w:pStyle w:val="TAN"/>
            </w:pPr>
            <w:r w:rsidRPr="00EF5447">
              <w:t xml:space="preserve">NOTE 2: </w:t>
            </w:r>
            <w:r w:rsidRPr="00EF5447">
              <w:tab/>
              <w:t xml:space="preserve">These requirements apply when there is at least one individual RE within the </w:t>
            </w:r>
            <w:r w:rsidRPr="00EF5447">
              <w:rPr>
                <w:lang w:eastAsia="ja-JP"/>
              </w:rPr>
              <w:t xml:space="preserve">uplink </w:t>
            </w:r>
            <w:r w:rsidRPr="00EF5447">
              <w:t xml:space="preserve">transmission bandwidth of the aggressor (higher) band </w:t>
            </w:r>
            <w:r w:rsidRPr="00EF5447">
              <w:rPr>
                <w:lang w:eastAsia="ja-JP"/>
              </w:rPr>
              <w:t xml:space="preserve">and when the </w:t>
            </w:r>
            <w:proofErr w:type="gramStart"/>
            <w:r w:rsidRPr="00EF5447">
              <w:rPr>
                <w:lang w:eastAsia="ja-JP"/>
              </w:rPr>
              <w:t>frequency range</w:t>
            </w:r>
            <w:proofErr w:type="gramEnd"/>
            <w:r w:rsidRPr="00EF5447">
              <w:rPr>
                <w:lang w:eastAsia="ja-JP"/>
              </w:rPr>
              <w:t xml:space="preserve"> of relative higher band’s uplink channel bandwidth or uplink 1</w:t>
            </w:r>
            <w:r w:rsidRPr="00EF5447">
              <w:rPr>
                <w:vertAlign w:val="superscript"/>
                <w:lang w:eastAsia="ja-JP"/>
              </w:rPr>
              <w:t>st</w:t>
            </w:r>
            <w:r w:rsidRPr="00EF5447">
              <w:rPr>
                <w:lang w:eastAsia="ja-JP"/>
              </w:rPr>
              <w:t xml:space="preserve"> adjacent channel bandwidth is fully or partially overlapped with the downlink </w:t>
            </w:r>
            <w:r w:rsidRPr="00EF5447">
              <w:t>transmission bandwidth of a victim (lower) band</w:t>
            </w:r>
            <w:r w:rsidRPr="00EF5447">
              <w:rPr>
                <w:lang w:eastAsia="ko-KR"/>
              </w:rPr>
              <w:t>.</w:t>
            </w:r>
          </w:p>
          <w:p w14:paraId="2C3C4D9D" w14:textId="77777777" w:rsidR="008931BB" w:rsidRDefault="008931BB" w:rsidP="005F239B">
            <w:pPr>
              <w:pStyle w:val="TAN"/>
            </w:pPr>
            <w:r w:rsidRPr="00EF5447">
              <w:t xml:space="preserve">NOTE 3:   The requirements for a victim (lower) band apply for UL EARFCN of the aggressor (higher) band (superscript HB) such that </w:t>
            </w:r>
            <w:r w:rsidRPr="00EF5447">
              <w:rPr>
                <w:noProof/>
                <w:lang w:val="en-US" w:eastAsia="zh-TW"/>
              </w:rPr>
              <w:drawing>
                <wp:inline distT="0" distB="0" distL="0" distR="0" wp14:anchorId="05CD24D7" wp14:editId="2A0B05F4">
                  <wp:extent cx="1113790" cy="220980"/>
                  <wp:effectExtent l="0" t="0" r="0" b="7620"/>
                  <wp:docPr id="7"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sidRPr="00EF5447">
              <w:t xml:space="preserve">  in MHz with </w:t>
            </w:r>
            <w:r w:rsidRPr="00EF5447">
              <w:rPr>
                <w:noProof/>
                <w:position w:val="-10"/>
                <w:sz w:val="20"/>
                <w:lang w:val="en-US" w:eastAsia="zh-TW"/>
              </w:rPr>
              <w:drawing>
                <wp:inline distT="0" distB="0" distL="0" distR="0" wp14:anchorId="03F01DD0" wp14:editId="2DB46292">
                  <wp:extent cx="190500" cy="190500"/>
                  <wp:effectExtent l="0" t="0" r="0" b="0"/>
                  <wp:docPr id="8"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F5447">
              <w:rPr>
                <w:snapToGrid w:val="0"/>
                <w:lang w:eastAsia="ja-JP"/>
              </w:rPr>
              <w:t> </w:t>
            </w:r>
            <w:r w:rsidRPr="00EF5447">
              <w:t xml:space="preserve"> the DL carrier frequency in the lower band and </w:t>
            </w:r>
            <m:oMath>
              <m:sSubSup>
                <m:sSubSupPr>
                  <m:ctrlPr>
                    <w:rPr>
                      <w:rFonts w:ascii="Cambria Math" w:hAnsi="Cambria Math" w:cs="Arial"/>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t xml:space="preserve"> the UL carrier frequency in the higher band, both in MHz.</w:t>
            </w:r>
          </w:p>
          <w:p w14:paraId="207A3BD5" w14:textId="77777777" w:rsidR="008931BB" w:rsidRPr="00EF5447" w:rsidRDefault="008931BB" w:rsidP="005F239B">
            <w:pPr>
              <w:pStyle w:val="TAN"/>
            </w:pPr>
            <w:r>
              <w:t xml:space="preserve">Note 4: </w:t>
            </w:r>
            <w:r w:rsidRPr="009B70BF">
              <w:tab/>
              <w:t xml:space="preserve">The requirements should be verified for UL NR-ARFCN of the aggressor (high) band (superscript HB) such that </w:t>
            </w:r>
            <w:r w:rsidRPr="00A1115A">
              <w:rPr>
                <w:lang w:eastAsia="ja-JP"/>
              </w:rPr>
              <w:object w:dxaOrig="1918" w:dyaOrig="379" w14:anchorId="1667EE89">
                <v:shape id="对象 118" o:spid="_x0000_i1039" type="#_x0000_t75" style="width:77.35pt;height:10pt;mso-wrap-style:square;mso-position-horizontal-relative:page;mso-position-vertical-relative:page" o:ole="">
                  <v:imagedata r:id="rId40" o:title=""/>
                </v:shape>
                <o:OLEObject Type="Embed" ProgID="Equation.3" ShapeID="对象 118" DrawAspect="Content" ObjectID="_1708197163" r:id="rId41"/>
              </w:object>
            </w:r>
            <w:r w:rsidRPr="009B70BF">
              <w:t xml:space="preserve"> in MHz and </w:t>
            </w:r>
            <w:r w:rsidRPr="00A1115A">
              <w:rPr>
                <w:lang w:eastAsia="ja-JP"/>
              </w:rPr>
              <w:object w:dxaOrig="5000" w:dyaOrig="399" w14:anchorId="2C36B0A6">
                <v:shape id="对象 119" o:spid="_x0000_i1040" type="#_x0000_t75" style="width:206pt;height:10pt;mso-wrap-style:square;mso-position-horizontal-relative:page;mso-position-vertical-relative:page" o:ole="">
                  <v:imagedata r:id="rId42" o:title=""/>
                </v:shape>
                <o:OLEObject Type="Embed" ProgID="Equation.3" ShapeID="对象 119" DrawAspect="Content" ObjectID="_1708197164" r:id="rId43"/>
              </w:object>
            </w:r>
            <w:r w:rsidRPr="009B70BF">
              <w:t xml:space="preserve">  with </w:t>
            </w:r>
            <w:r w:rsidRPr="00A1115A">
              <w:rPr>
                <w:lang w:eastAsia="ja-JP"/>
              </w:rPr>
              <w:object w:dxaOrig="438" w:dyaOrig="359" w14:anchorId="49239098">
                <v:shape id="对象 120" o:spid="_x0000_i1041" type="#_x0000_t75" style="width:10pt;height:10pt;mso-wrap-style:square;mso-position-horizontal-relative:page;mso-position-vertical-relative:page" o:ole="">
                  <v:imagedata r:id="rId44" o:title=""/>
                </v:shape>
                <o:OLEObject Type="Embed" ProgID="Equation.3" ShapeID="对象 120" DrawAspect="Content" ObjectID="_1708197165" r:id="rId45"/>
              </w:object>
            </w:r>
            <w:r w:rsidRPr="009B70BF">
              <w:t xml:space="preserve"> carrier frequency in the victim (lower) band in MHz and </w:t>
            </w:r>
            <w:r w:rsidRPr="00A1115A">
              <w:rPr>
                <w:lang w:eastAsia="ja-JP"/>
              </w:rPr>
              <w:object w:dxaOrig="899" w:dyaOrig="379" w14:anchorId="746EEB36">
                <v:shape id="对象 121" o:spid="_x0000_i1042" type="#_x0000_t75" style="width:36pt;height:10pt;mso-wrap-style:square;mso-position-horizontal-relative:page;mso-position-vertical-relative:page" o:ole="">
                  <v:imagedata r:id="rId46" o:title=""/>
                </v:shape>
                <o:OLEObject Type="Embed" ProgID="Equation.3" ShapeID="对象 121" DrawAspect="Content" ObjectID="_1708197166" r:id="rId47"/>
              </w:object>
            </w:r>
            <w:r w:rsidRPr="009B70BF">
              <w:t xml:space="preserve">  the channel bandwidth configured in the higher band.</w:t>
            </w:r>
          </w:p>
        </w:tc>
      </w:tr>
    </w:tbl>
    <w:p w14:paraId="5C139F97" w14:textId="77777777" w:rsidR="008931BB" w:rsidRPr="00EF5447" w:rsidRDefault="008931BB" w:rsidP="008931BB">
      <w:pPr>
        <w:rPr>
          <w:lang w:eastAsia="ja-JP"/>
        </w:rPr>
      </w:pPr>
    </w:p>
    <w:p w14:paraId="77DE5BAA" w14:textId="77777777" w:rsidR="008931BB" w:rsidRPr="00EF5447" w:rsidRDefault="008931BB" w:rsidP="008931BB">
      <w:pPr>
        <w:pStyle w:val="TH"/>
      </w:pPr>
      <w:r w:rsidRPr="00EF5447">
        <w:t>Table 7.3B.2.3.1-4: n46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8931BB" w:rsidRPr="00EF5447" w14:paraId="56B2DBE5" w14:textId="77777777" w:rsidTr="005F239B">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F739B" w14:textId="77777777" w:rsidR="008931BB" w:rsidRPr="00EF5447" w:rsidRDefault="008931BB" w:rsidP="005F239B">
            <w:pPr>
              <w:pStyle w:val="TAH"/>
              <w:rPr>
                <w:rFonts w:cs="Arial"/>
                <w:sz w:val="22"/>
                <w:szCs w:val="22"/>
                <w:lang w:eastAsia="ja-JP"/>
              </w:rPr>
            </w:pPr>
            <w:r w:rsidRPr="00EF5447">
              <w:rPr>
                <w:lang w:eastAsia="ja-JP"/>
              </w:rPr>
              <w:t>Licensed Component Carriers / E-UTRA Band / Harmonic order / Channel BW in UL</w:t>
            </w:r>
          </w:p>
        </w:tc>
      </w:tr>
      <w:tr w:rsidR="008931BB" w:rsidRPr="00EF5447" w14:paraId="7E4A9F2F" w14:textId="77777777" w:rsidTr="005F239B">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AD12F" w14:textId="77777777" w:rsidR="008931BB" w:rsidRPr="00EF5447" w:rsidRDefault="008931BB" w:rsidP="005F239B">
            <w:pPr>
              <w:pStyle w:val="TAH"/>
              <w:rPr>
                <w:sz w:val="20"/>
              </w:rPr>
            </w:pPr>
            <w:r w:rsidRPr="00EF5447">
              <w:rPr>
                <w:lang w:eastAsia="ja-JP"/>
              </w:rPr>
              <w:t>Band</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7CE9F" w14:textId="77777777" w:rsidR="008931BB" w:rsidRPr="00EF5447" w:rsidRDefault="008931BB" w:rsidP="005F239B">
            <w:pPr>
              <w:pStyle w:val="TAH"/>
              <w:rPr>
                <w:lang w:eastAsia="ja-JP"/>
              </w:rPr>
            </w:pPr>
            <w:r w:rsidRPr="00EF5447">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E555F" w14:textId="77777777" w:rsidR="008931BB" w:rsidRPr="00EF5447" w:rsidRDefault="008931BB" w:rsidP="005F239B">
            <w:pPr>
              <w:pStyle w:val="TAH"/>
              <w:rPr>
                <w:lang w:eastAsia="ja-JP"/>
              </w:rPr>
            </w:pPr>
            <w:r w:rsidRPr="00EF5447">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DEC6A" w14:textId="77777777" w:rsidR="008931BB" w:rsidRPr="00EF5447" w:rsidRDefault="008931BB" w:rsidP="005F239B">
            <w:pPr>
              <w:pStyle w:val="TAH"/>
              <w:rPr>
                <w:lang w:eastAsia="ja-JP"/>
              </w:rPr>
            </w:pPr>
            <w:r w:rsidRPr="00EF5447">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37340" w14:textId="77777777" w:rsidR="008931BB" w:rsidRPr="00EF5447" w:rsidRDefault="008931BB" w:rsidP="005F239B">
            <w:pPr>
              <w:pStyle w:val="TAH"/>
              <w:rPr>
                <w:lang w:eastAsia="ja-JP"/>
              </w:rPr>
            </w:pPr>
            <w:r w:rsidRPr="00EF5447">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948CC" w14:textId="77777777" w:rsidR="008931BB" w:rsidRPr="00EF5447" w:rsidRDefault="008931BB" w:rsidP="005F239B">
            <w:pPr>
              <w:pStyle w:val="TAH"/>
              <w:rPr>
                <w:lang w:eastAsia="ja-JP"/>
              </w:rPr>
            </w:pPr>
            <w:r w:rsidRPr="00EF5447">
              <w:rPr>
                <w:lang w:eastAsia="ja-JP"/>
              </w:rPr>
              <w:t>20MHz</w:t>
            </w:r>
          </w:p>
        </w:tc>
      </w:tr>
      <w:tr w:rsidR="008931BB" w:rsidRPr="00EF5447" w14:paraId="19659FCF" w14:textId="77777777" w:rsidTr="005F239B">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9CF8E" w14:textId="77777777" w:rsidR="008931BB" w:rsidRPr="00EF5447" w:rsidRDefault="008931BB" w:rsidP="005F239B">
            <w:pPr>
              <w:pStyle w:val="TAC"/>
              <w:rPr>
                <w:rFonts w:cs="Arial"/>
                <w:lang w:eastAsia="ja-JP"/>
              </w:rPr>
            </w:pPr>
            <w:r w:rsidRPr="00EF5447">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C2944" w14:textId="77777777" w:rsidR="008931BB" w:rsidRPr="00EF5447" w:rsidRDefault="008931BB" w:rsidP="005F239B">
            <w:pPr>
              <w:pStyle w:val="TAC"/>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7F5C3" w14:textId="77777777" w:rsidR="008931BB" w:rsidRPr="00EF5447" w:rsidRDefault="008931BB" w:rsidP="005F239B">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C0E6F" w14:textId="77777777" w:rsidR="008931BB" w:rsidRPr="00EF5447" w:rsidRDefault="008931BB" w:rsidP="005F239B">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294F0" w14:textId="77777777" w:rsidR="008931BB" w:rsidRPr="00EF5447" w:rsidRDefault="008931BB" w:rsidP="005F239B">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88225" w14:textId="77777777" w:rsidR="008931BB" w:rsidRPr="00EF5447" w:rsidRDefault="008931BB" w:rsidP="005F239B">
            <w:pPr>
              <w:pStyle w:val="TAC"/>
              <w:rPr>
                <w:lang w:eastAsia="ja-JP"/>
              </w:rPr>
            </w:pPr>
            <w:r w:rsidRPr="00EF5447">
              <w:rPr>
                <w:lang w:eastAsia="ja-JP"/>
              </w:rPr>
              <w:t>+/- 45</w:t>
            </w:r>
          </w:p>
        </w:tc>
      </w:tr>
      <w:tr w:rsidR="008931BB" w:rsidRPr="00EF5447" w14:paraId="04DB30C7" w14:textId="77777777" w:rsidTr="005F239B">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07DEC" w14:textId="77777777" w:rsidR="008931BB" w:rsidRPr="00EF5447" w:rsidRDefault="008931BB" w:rsidP="005F239B">
            <w:pPr>
              <w:pStyle w:val="TAC"/>
              <w:rPr>
                <w:lang w:eastAsia="ja-JP"/>
              </w:rPr>
            </w:pPr>
            <w:r w:rsidRPr="00EF5447">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BA9A5" w14:textId="77777777" w:rsidR="008931BB" w:rsidRPr="00EF5447" w:rsidRDefault="008931BB" w:rsidP="005F239B">
            <w:pPr>
              <w:pStyle w:val="TAC"/>
              <w:rPr>
                <w:lang w:eastAsia="ja-JP"/>
              </w:rPr>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7C96C" w14:textId="77777777" w:rsidR="008931BB" w:rsidRPr="00EF5447" w:rsidRDefault="008931BB" w:rsidP="005F239B">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73410" w14:textId="77777777" w:rsidR="008931BB" w:rsidRPr="00EF5447" w:rsidRDefault="008931BB" w:rsidP="005F239B">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51F02" w14:textId="77777777" w:rsidR="008931BB" w:rsidRPr="00EF5447" w:rsidRDefault="008931BB" w:rsidP="005F239B">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3575C" w14:textId="77777777" w:rsidR="008931BB" w:rsidRPr="00EF5447" w:rsidRDefault="008931BB" w:rsidP="005F239B">
            <w:pPr>
              <w:pStyle w:val="TAC"/>
              <w:rPr>
                <w:lang w:eastAsia="ja-JP"/>
              </w:rPr>
            </w:pPr>
            <w:r w:rsidRPr="00EF5447">
              <w:rPr>
                <w:lang w:eastAsia="ja-JP"/>
              </w:rPr>
              <w:t>+/- 45</w:t>
            </w:r>
          </w:p>
        </w:tc>
      </w:tr>
      <w:tr w:rsidR="008931BB" w:rsidRPr="00EF5447" w14:paraId="5AAA6669" w14:textId="77777777" w:rsidTr="005F239B">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EAF94A" w14:textId="77777777" w:rsidR="008931BB" w:rsidRPr="00EF5447" w:rsidRDefault="008931BB" w:rsidP="005F239B">
            <w:pPr>
              <w:pStyle w:val="TAN"/>
              <w:rPr>
                <w:szCs w:val="18"/>
              </w:rPr>
            </w:pPr>
            <w:r w:rsidRPr="00EF5447">
              <w:rPr>
                <w:lang w:eastAsia="ja-JP"/>
              </w:rPr>
              <w:t>NOTE 1:</w:t>
            </w:r>
            <w:r w:rsidRPr="00EF5447">
              <w:rPr>
                <w:rFonts w:cs="Arial"/>
              </w:rPr>
              <w:tab/>
            </w:r>
            <w:r w:rsidRPr="00EF5447">
              <w:rPr>
                <w:lang w:eastAsia="ja-JP"/>
              </w:rPr>
              <w:t>Even though UL harmonic does not fall directly into n46 the exclusion region still applies.</w:t>
            </w:r>
          </w:p>
          <w:p w14:paraId="3C6A7229" w14:textId="77777777" w:rsidR="008931BB" w:rsidRPr="00EF5447" w:rsidRDefault="008931BB" w:rsidP="005F239B">
            <w:pPr>
              <w:pStyle w:val="TAN"/>
              <w:rPr>
                <w:lang w:eastAsia="ja-JP"/>
              </w:rPr>
            </w:pPr>
            <w:r w:rsidRPr="00EF5447">
              <w:rPr>
                <w:lang w:eastAsia="ja-JP"/>
              </w:rPr>
              <w:t>NOTE 2:</w:t>
            </w:r>
            <w:r w:rsidRPr="00EF5447">
              <w:rPr>
                <w:rFonts w:cs="Arial"/>
              </w:rPr>
              <w:tab/>
            </w:r>
            <w:r w:rsidRPr="00EF5447">
              <w:rPr>
                <w:lang w:eastAsia="ja-JP"/>
              </w:rPr>
              <w:t>The center of the exclusion region is obtained by multiplying the uplink channel center frequency by the harmonic order.</w:t>
            </w:r>
          </w:p>
        </w:tc>
      </w:tr>
    </w:tbl>
    <w:p w14:paraId="5627A9FA" w14:textId="77777777" w:rsidR="008931BB" w:rsidRPr="00EF5447" w:rsidRDefault="008931BB" w:rsidP="008931BB">
      <w:pPr>
        <w:keepNext/>
        <w:jc w:val="center"/>
        <w:rPr>
          <w:rFonts w:ascii="Arial" w:hAnsi="Arial" w:cs="Arial"/>
          <w:b/>
        </w:rPr>
      </w:pPr>
    </w:p>
    <w:p w14:paraId="4AB0C1DF" w14:textId="77777777" w:rsidR="008931BB" w:rsidRPr="00EF5447" w:rsidRDefault="008931BB" w:rsidP="008931BB">
      <w:pPr>
        <w:pStyle w:val="TH"/>
      </w:pPr>
      <w:r w:rsidRPr="00EF5447">
        <w:t>Table 7.3B.2.3.1-5: Uplink configuration for reference sensitivity exceptions due to receiver harmonic mixing for EN-DC paring with n46</w:t>
      </w:r>
    </w:p>
    <w:tbl>
      <w:tblPr>
        <w:tblW w:w="9621" w:type="dxa"/>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8931BB" w:rsidRPr="00EF5447" w14:paraId="7D9D5FBD" w14:textId="77777777" w:rsidTr="005F239B">
        <w:trPr>
          <w:trHeight w:val="187"/>
        </w:trPr>
        <w:tc>
          <w:tcPr>
            <w:tcW w:w="9621"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0A70FC" w14:textId="77777777" w:rsidR="008931BB" w:rsidRPr="00EF5447" w:rsidRDefault="008931BB" w:rsidP="005F239B">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31BB" w:rsidRPr="00EF5447" w14:paraId="61678F52" w14:textId="77777777" w:rsidTr="005F239B">
        <w:trPr>
          <w:trHeight w:val="187"/>
        </w:trPr>
        <w:tc>
          <w:tcPr>
            <w:tcW w:w="64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96EE0F4" w14:textId="77777777" w:rsidR="008931BB" w:rsidRPr="00EF5447" w:rsidRDefault="008931BB" w:rsidP="005F239B">
            <w:pPr>
              <w:pStyle w:val="TAH"/>
            </w:pPr>
            <w:r w:rsidRPr="00EF5447">
              <w:t>UL band</w:t>
            </w:r>
          </w:p>
        </w:tc>
        <w:tc>
          <w:tcPr>
            <w:tcW w:w="641" w:type="dxa"/>
            <w:tcBorders>
              <w:top w:val="nil"/>
              <w:left w:val="nil"/>
              <w:bottom w:val="single" w:sz="4" w:space="0" w:color="auto"/>
              <w:right w:val="single" w:sz="8" w:space="0" w:color="auto"/>
            </w:tcBorders>
            <w:tcMar>
              <w:top w:w="0" w:type="dxa"/>
              <w:left w:w="108" w:type="dxa"/>
              <w:bottom w:w="0" w:type="dxa"/>
              <w:right w:w="108" w:type="dxa"/>
            </w:tcMar>
            <w:hideMark/>
          </w:tcPr>
          <w:p w14:paraId="4DB8BDE4" w14:textId="77777777" w:rsidR="008931BB" w:rsidRPr="00EF5447" w:rsidRDefault="008931BB" w:rsidP="005F239B">
            <w:pPr>
              <w:pStyle w:val="TAH"/>
            </w:pPr>
            <w:r w:rsidRPr="00EF5447">
              <w:t>DL band</w:t>
            </w:r>
          </w:p>
        </w:tc>
        <w:tc>
          <w:tcPr>
            <w:tcW w:w="650" w:type="dxa"/>
            <w:tcBorders>
              <w:top w:val="nil"/>
              <w:left w:val="nil"/>
              <w:bottom w:val="single" w:sz="4" w:space="0" w:color="auto"/>
              <w:right w:val="single" w:sz="8" w:space="0" w:color="auto"/>
            </w:tcBorders>
            <w:tcMar>
              <w:top w:w="0" w:type="dxa"/>
              <w:left w:w="108" w:type="dxa"/>
              <w:bottom w:w="0" w:type="dxa"/>
              <w:right w:w="108" w:type="dxa"/>
            </w:tcMar>
            <w:hideMark/>
          </w:tcPr>
          <w:p w14:paraId="4359B815" w14:textId="77777777" w:rsidR="008931BB" w:rsidRPr="00EF5447" w:rsidRDefault="008931BB" w:rsidP="005F239B">
            <w:pPr>
              <w:pStyle w:val="TAH"/>
            </w:pPr>
            <w:r w:rsidRPr="00EF5447">
              <w:t>SCS of UL band</w:t>
            </w:r>
          </w:p>
          <w:p w14:paraId="63F7D8D1" w14:textId="77777777" w:rsidR="008931BB" w:rsidRPr="00EF5447" w:rsidRDefault="008931BB" w:rsidP="005F239B">
            <w:pPr>
              <w:pStyle w:val="TAH"/>
            </w:pPr>
            <w:r w:rsidRPr="00EF5447">
              <w:t>(kHz)</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3645A5F0" w14:textId="77777777" w:rsidR="008931BB" w:rsidRPr="00EF5447" w:rsidRDefault="008931BB" w:rsidP="005F239B">
            <w:pPr>
              <w:pStyle w:val="TAH"/>
            </w:pPr>
            <w:r w:rsidRPr="00EF5447">
              <w:t>5 MHz</w:t>
            </w:r>
          </w:p>
          <w:p w14:paraId="28FBC420" w14:textId="77777777" w:rsidR="008931BB" w:rsidRPr="00EF5447" w:rsidRDefault="008931BB" w:rsidP="005F239B">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5D9FD498" w14:textId="77777777" w:rsidR="008931BB" w:rsidRPr="00EF5447" w:rsidRDefault="008931BB" w:rsidP="005F239B">
            <w:pPr>
              <w:pStyle w:val="TAH"/>
            </w:pPr>
            <w:r w:rsidRPr="00EF5447">
              <w:t>10 MHz</w:t>
            </w:r>
          </w:p>
          <w:p w14:paraId="57ABA44F" w14:textId="77777777" w:rsidR="008931BB" w:rsidRPr="00EF5447" w:rsidRDefault="008931BB" w:rsidP="005F239B">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6ECB4369" w14:textId="77777777" w:rsidR="008931BB" w:rsidRPr="00EF5447" w:rsidRDefault="008931BB" w:rsidP="005F239B">
            <w:pPr>
              <w:pStyle w:val="TAH"/>
            </w:pPr>
            <w:r w:rsidRPr="00EF5447">
              <w:t>15 MHz</w:t>
            </w:r>
          </w:p>
          <w:p w14:paraId="06E615C0" w14:textId="77777777" w:rsidR="008931BB" w:rsidRPr="00EF5447" w:rsidRDefault="008931BB" w:rsidP="005F239B">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43DD0AF1" w14:textId="77777777" w:rsidR="008931BB" w:rsidRPr="00EF5447" w:rsidRDefault="008931BB" w:rsidP="005F239B">
            <w:pPr>
              <w:pStyle w:val="TAH"/>
            </w:pPr>
            <w:r w:rsidRPr="00EF5447">
              <w:t>20 MHz</w:t>
            </w:r>
          </w:p>
          <w:p w14:paraId="11F98F21" w14:textId="77777777" w:rsidR="008931BB" w:rsidRPr="00EF5447" w:rsidRDefault="008931BB" w:rsidP="005F239B">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2DF494B8" w14:textId="77777777" w:rsidR="008931BB" w:rsidRPr="00EF5447" w:rsidRDefault="008931BB" w:rsidP="005F239B">
            <w:pPr>
              <w:pStyle w:val="TAH"/>
            </w:pPr>
            <w:r w:rsidRPr="00EF5447">
              <w:t>25 MHz</w:t>
            </w:r>
          </w:p>
          <w:p w14:paraId="1AFA255F" w14:textId="77777777" w:rsidR="008931BB" w:rsidRPr="00EF5447" w:rsidRDefault="008931BB" w:rsidP="005F239B">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09786EC7" w14:textId="77777777" w:rsidR="008931BB" w:rsidRPr="00EF5447" w:rsidRDefault="008931BB" w:rsidP="005F239B">
            <w:pPr>
              <w:pStyle w:val="TAH"/>
            </w:pPr>
            <w:r w:rsidRPr="00EF5447">
              <w:t>40 MHz</w:t>
            </w:r>
          </w:p>
          <w:p w14:paraId="6C3E83C9" w14:textId="77777777" w:rsidR="008931BB" w:rsidRPr="00EF5447" w:rsidRDefault="008931BB" w:rsidP="005F239B">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35529867" w14:textId="77777777" w:rsidR="008931BB" w:rsidRPr="00EF5447" w:rsidRDefault="008931BB" w:rsidP="005F239B">
            <w:pPr>
              <w:pStyle w:val="TAH"/>
            </w:pPr>
            <w:r w:rsidRPr="00EF5447">
              <w:t>50 MHz</w:t>
            </w:r>
          </w:p>
          <w:p w14:paraId="3CAD6DED" w14:textId="77777777" w:rsidR="008931BB" w:rsidRPr="00EF5447" w:rsidRDefault="008931BB" w:rsidP="005F239B">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645EF403" w14:textId="77777777" w:rsidR="008931BB" w:rsidRPr="00EF5447" w:rsidRDefault="008931BB" w:rsidP="005F239B">
            <w:pPr>
              <w:pStyle w:val="TAH"/>
            </w:pPr>
            <w:r w:rsidRPr="00EF5447">
              <w:t>60 MHz</w:t>
            </w:r>
          </w:p>
          <w:p w14:paraId="29C40BE8" w14:textId="77777777" w:rsidR="008931BB" w:rsidRPr="00EF5447" w:rsidRDefault="008931BB" w:rsidP="005F239B">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61097D93" w14:textId="77777777" w:rsidR="008931BB" w:rsidRPr="00EF5447" w:rsidRDefault="008931BB" w:rsidP="005F239B">
            <w:pPr>
              <w:pStyle w:val="TAH"/>
            </w:pPr>
            <w:r w:rsidRPr="00EF5447">
              <w:t>80 MHz</w:t>
            </w:r>
          </w:p>
          <w:p w14:paraId="44235661" w14:textId="77777777" w:rsidR="008931BB" w:rsidRPr="00EF5447" w:rsidRDefault="008931BB" w:rsidP="005F239B">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1AB5A93F" w14:textId="77777777" w:rsidR="008931BB" w:rsidRPr="00EF5447" w:rsidRDefault="008931BB" w:rsidP="005F239B">
            <w:pPr>
              <w:pStyle w:val="TAH"/>
            </w:pPr>
            <w:r w:rsidRPr="00EF5447">
              <w:t>90 MHz</w:t>
            </w:r>
          </w:p>
          <w:p w14:paraId="462A9FD7" w14:textId="77777777" w:rsidR="008931BB" w:rsidRPr="00EF5447" w:rsidRDefault="008931BB" w:rsidP="005F239B">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6C42DFA8" w14:textId="77777777" w:rsidR="008931BB" w:rsidRPr="00EF5447" w:rsidRDefault="008931BB" w:rsidP="005F239B">
            <w:pPr>
              <w:pStyle w:val="TAH"/>
            </w:pPr>
            <w:r w:rsidRPr="00EF5447">
              <w:t>100 MHz</w:t>
            </w:r>
          </w:p>
          <w:p w14:paraId="5C8B2717" w14:textId="77777777" w:rsidR="008931BB" w:rsidRPr="00EF5447" w:rsidRDefault="008931BB" w:rsidP="005F239B">
            <w:pPr>
              <w:pStyle w:val="TAH"/>
            </w:pPr>
            <w:r w:rsidRPr="00EF5447">
              <w:t>(L</w:t>
            </w:r>
            <w:r w:rsidRPr="00EF5447">
              <w:rPr>
                <w:vertAlign w:val="subscript"/>
              </w:rPr>
              <w:t>CRB</w:t>
            </w:r>
            <w:r w:rsidRPr="00EF5447">
              <w:t>)</w:t>
            </w:r>
          </w:p>
        </w:tc>
      </w:tr>
      <w:tr w:rsidR="008931BB" w:rsidRPr="00EF5447" w14:paraId="496B9BD8" w14:textId="77777777" w:rsidTr="005F239B">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22131" w14:textId="77777777" w:rsidR="008931BB" w:rsidRPr="00EF5447" w:rsidRDefault="008931BB" w:rsidP="005F239B">
            <w:pPr>
              <w:pStyle w:val="TAC"/>
              <w:rPr>
                <w:lang w:eastAsia="ja-JP"/>
              </w:rPr>
            </w:pPr>
            <w:r w:rsidRPr="00EF5447">
              <w:rPr>
                <w:lang w:eastAsia="ja-JP"/>
              </w:rPr>
              <w:t>n46</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03DED" w14:textId="77777777" w:rsidR="008931BB" w:rsidRPr="00EF5447" w:rsidRDefault="008931BB" w:rsidP="005F239B">
            <w:pPr>
              <w:pStyle w:val="TAC"/>
              <w:rPr>
                <w:lang w:eastAsia="ja-JP"/>
              </w:rPr>
            </w:pPr>
            <w:r w:rsidRPr="00EF5447">
              <w:rPr>
                <w:lang w:eastAsia="ja-JP"/>
              </w:rPr>
              <w:t>2</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480DE" w14:textId="77777777" w:rsidR="008931BB" w:rsidRPr="00EF5447" w:rsidRDefault="008931BB" w:rsidP="005F239B">
            <w:pPr>
              <w:pStyle w:val="TAC"/>
              <w:rPr>
                <w:lang w:eastAsia="ja-JP"/>
              </w:rPr>
            </w:pPr>
            <w:r w:rsidRPr="00EF5447">
              <w:rPr>
                <w:lang w:eastAsia="ja-JP"/>
              </w:rPr>
              <w:t>15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0A156" w14:textId="77777777" w:rsidR="008931BB" w:rsidRPr="00EF5447" w:rsidRDefault="008931BB" w:rsidP="005F239B">
            <w:pPr>
              <w:pStyle w:val="TAC"/>
            </w:pPr>
            <w:r w:rsidRPr="00EF5447">
              <w:t>25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A2E2B" w14:textId="77777777" w:rsidR="008931BB" w:rsidRPr="00EF5447" w:rsidRDefault="008931BB" w:rsidP="005F239B">
            <w:pPr>
              <w:pStyle w:val="TAC"/>
            </w:pPr>
            <w:r w:rsidRPr="00EF5447">
              <w:t>50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9FDDD" w14:textId="77777777" w:rsidR="008931BB" w:rsidRPr="00EF5447" w:rsidRDefault="008931BB" w:rsidP="005F239B">
            <w:pPr>
              <w:pStyle w:val="TAC"/>
            </w:pPr>
            <w:r w:rsidRPr="00EF5447">
              <w:t>75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CE3BF" w14:textId="77777777" w:rsidR="008931BB" w:rsidRPr="00EF5447" w:rsidRDefault="008931BB" w:rsidP="005F239B">
            <w:pPr>
              <w:pStyle w:val="TAC"/>
            </w:pPr>
            <w:r w:rsidRPr="00EF5447">
              <w:t>100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9F5C6" w14:textId="77777777" w:rsidR="008931BB" w:rsidRPr="00EF5447" w:rsidRDefault="008931BB" w:rsidP="005F239B">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6692B" w14:textId="77777777" w:rsidR="008931BB" w:rsidRPr="00EF5447" w:rsidRDefault="008931BB" w:rsidP="005F239B">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D9852" w14:textId="77777777" w:rsidR="008931BB" w:rsidRPr="00EF5447" w:rsidRDefault="008931BB" w:rsidP="005F239B">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96BD0" w14:textId="77777777" w:rsidR="008931BB" w:rsidRPr="00EF5447" w:rsidRDefault="008931BB" w:rsidP="005F239B">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9E53A" w14:textId="77777777" w:rsidR="008931BB" w:rsidRPr="00EF5447" w:rsidRDefault="008931BB" w:rsidP="005F239B">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B3AC" w14:textId="77777777" w:rsidR="008931BB" w:rsidRPr="00EF5447" w:rsidRDefault="008931BB" w:rsidP="005F239B">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8798A" w14:textId="77777777" w:rsidR="008931BB" w:rsidRPr="00EF5447" w:rsidRDefault="008931BB" w:rsidP="005F239B">
            <w:pPr>
              <w:pStyle w:val="TAC"/>
            </w:pPr>
          </w:p>
        </w:tc>
      </w:tr>
      <w:tr w:rsidR="008931BB" w:rsidRPr="00EF5447" w14:paraId="4E7A9F1C" w14:textId="77777777" w:rsidTr="005F239B">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678EC" w14:textId="77777777" w:rsidR="008931BB" w:rsidRPr="00EF5447" w:rsidRDefault="008931BB" w:rsidP="005F239B">
            <w:pPr>
              <w:pStyle w:val="TAC"/>
              <w:rPr>
                <w:lang w:eastAsia="ja-JP"/>
              </w:rPr>
            </w:pPr>
            <w:r w:rsidRPr="00EF5447">
              <w:rPr>
                <w:lang w:eastAsia="ja-JP"/>
              </w:rPr>
              <w:t>n46</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9CC33" w14:textId="77777777" w:rsidR="008931BB" w:rsidRPr="00EF5447" w:rsidRDefault="008931BB" w:rsidP="005F239B">
            <w:pPr>
              <w:pStyle w:val="TAC"/>
              <w:rPr>
                <w:lang w:eastAsia="ja-JP"/>
              </w:rPr>
            </w:pPr>
            <w:r>
              <w:rPr>
                <w:lang w:eastAsia="ja-JP"/>
              </w:rPr>
              <w:t>48</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BB1E5" w14:textId="77777777" w:rsidR="008931BB" w:rsidRPr="00EF5447" w:rsidRDefault="008931BB" w:rsidP="005F239B">
            <w:pPr>
              <w:pStyle w:val="TAC"/>
              <w:rPr>
                <w:lang w:eastAsia="ja-JP"/>
              </w:rPr>
            </w:pPr>
            <w:r w:rsidRPr="00EF5447">
              <w:rPr>
                <w:lang w:eastAsia="ja-JP"/>
              </w:rPr>
              <w:t>15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47136" w14:textId="77777777" w:rsidR="008931BB" w:rsidRPr="00EF5447" w:rsidRDefault="008931BB" w:rsidP="005F239B">
            <w:pPr>
              <w:pStyle w:val="TAC"/>
            </w:pPr>
            <w:r w:rsidRPr="0090428C">
              <w:t>12</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80858" w14:textId="77777777" w:rsidR="008931BB" w:rsidRPr="00EF5447" w:rsidRDefault="008931BB" w:rsidP="005F239B">
            <w:pPr>
              <w:pStyle w:val="TAC"/>
            </w:pPr>
            <w:r w:rsidRPr="0090428C">
              <w:t>25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50F2E" w14:textId="77777777" w:rsidR="008931BB" w:rsidRPr="00EF5447" w:rsidRDefault="008931BB" w:rsidP="005F239B">
            <w:pPr>
              <w:pStyle w:val="TAC"/>
            </w:pPr>
            <w:r w:rsidRPr="0090428C">
              <w:t>36</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43140" w14:textId="77777777" w:rsidR="008931BB" w:rsidRPr="00EF5447" w:rsidRDefault="008931BB" w:rsidP="005F239B">
            <w:pPr>
              <w:pStyle w:val="TAC"/>
            </w:pPr>
            <w:r w:rsidRPr="0090428C">
              <w:t>50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24069" w14:textId="77777777" w:rsidR="008931BB" w:rsidRPr="00EF5447" w:rsidRDefault="008931BB" w:rsidP="005F239B">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E605" w14:textId="77777777" w:rsidR="008931BB" w:rsidRPr="00EF5447" w:rsidRDefault="008931BB" w:rsidP="005F239B">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E1A8A" w14:textId="77777777" w:rsidR="008931BB" w:rsidRPr="00EF5447" w:rsidRDefault="008931BB" w:rsidP="005F239B">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D2055" w14:textId="77777777" w:rsidR="008931BB" w:rsidRPr="00EF5447" w:rsidRDefault="008931BB" w:rsidP="005F239B">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E54FD" w14:textId="77777777" w:rsidR="008931BB" w:rsidRPr="00EF5447" w:rsidRDefault="008931BB" w:rsidP="005F239B">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F4E45" w14:textId="77777777" w:rsidR="008931BB" w:rsidRPr="00EF5447" w:rsidRDefault="008931BB" w:rsidP="005F239B">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772C" w14:textId="77777777" w:rsidR="008931BB" w:rsidRPr="00EF5447" w:rsidRDefault="008931BB" w:rsidP="005F239B">
            <w:pPr>
              <w:pStyle w:val="TAC"/>
            </w:pPr>
          </w:p>
        </w:tc>
      </w:tr>
      <w:bookmarkEnd w:id="10378"/>
    </w:tbl>
    <w:p w14:paraId="5136E3FD" w14:textId="77777777" w:rsidR="008931BB" w:rsidRPr="00EF5447" w:rsidRDefault="008931BB" w:rsidP="008931BB">
      <w:pPr>
        <w:rPr>
          <w:rFonts w:eastAsia="MS Mincho"/>
          <w:lang w:eastAsia="ja-JP"/>
        </w:rPr>
      </w:pPr>
    </w:p>
    <w:p w14:paraId="41D5538D" w14:textId="77777777" w:rsidR="008931BB" w:rsidRPr="00EF5447" w:rsidRDefault="008931BB" w:rsidP="008931BB">
      <w:pPr>
        <w:pStyle w:val="5"/>
      </w:pPr>
      <w:bookmarkStart w:id="10379" w:name="_Toc52353221"/>
      <w:bookmarkStart w:id="10380" w:name="_Toc53175044"/>
      <w:bookmarkStart w:id="10381" w:name="_Toc61378383"/>
      <w:bookmarkStart w:id="10382" w:name="_Toc61378858"/>
      <w:bookmarkStart w:id="10383" w:name="_Toc67954051"/>
      <w:bookmarkStart w:id="10384" w:name="_Toc68733718"/>
      <w:bookmarkStart w:id="10385" w:name="_Toc68785034"/>
      <w:bookmarkStart w:id="10386" w:name="_Toc76736994"/>
      <w:bookmarkStart w:id="10387" w:name="_Toc77241406"/>
      <w:bookmarkStart w:id="10388" w:name="_Toc77241911"/>
      <w:bookmarkStart w:id="10389" w:name="_Toc83743287"/>
      <w:bookmarkStart w:id="10390" w:name="_Toc83909808"/>
      <w:bookmarkStart w:id="10391" w:name="_Toc91071775"/>
      <w:r w:rsidRPr="00EF5447">
        <w:t>7.3B.2.3.2</w:t>
      </w:r>
      <w:r w:rsidRPr="00EF5447">
        <w:tab/>
        <w:t>Reference sensitivity exceptions due to receiver harmonic mixing for EN-DC in NR FR1</w:t>
      </w:r>
      <w:bookmarkEnd w:id="10367"/>
      <w:bookmarkEnd w:id="10368"/>
      <w:bookmarkEnd w:id="10369"/>
      <w:bookmarkEnd w:id="10370"/>
      <w:bookmarkEnd w:id="10371"/>
      <w:bookmarkEnd w:id="10372"/>
      <w:bookmarkEnd w:id="10373"/>
      <w:bookmarkEnd w:id="10374"/>
      <w:bookmarkEnd w:id="10375"/>
      <w:bookmarkEnd w:id="10376"/>
      <w:bookmarkEnd w:id="10379"/>
      <w:bookmarkEnd w:id="10380"/>
      <w:bookmarkEnd w:id="10381"/>
      <w:bookmarkEnd w:id="10382"/>
      <w:bookmarkEnd w:id="10383"/>
      <w:bookmarkEnd w:id="10384"/>
      <w:bookmarkEnd w:id="10385"/>
      <w:bookmarkEnd w:id="10386"/>
      <w:bookmarkEnd w:id="10387"/>
      <w:bookmarkEnd w:id="10388"/>
      <w:bookmarkEnd w:id="10389"/>
      <w:bookmarkEnd w:id="10390"/>
      <w:bookmarkEnd w:id="10391"/>
    </w:p>
    <w:p w14:paraId="2FF31E9E" w14:textId="77777777" w:rsidR="008931BB" w:rsidRPr="00EF5447" w:rsidRDefault="008931BB" w:rsidP="008931BB">
      <w:r w:rsidRPr="00EF5447">
        <w:t>Sensitivity degradation is allowed for a band if it is impacted by receiver harmonic mixing due to another band part of the same EN-DC configuration. Reference sensitivity exceptions for the victim band (low) are specified in Table 7.3B.2.3.2-1 with uplink configuration of the agressor band (high) specified in Table 7.3B.2.3.2-2.</w:t>
      </w:r>
    </w:p>
    <w:p w14:paraId="1CEA5770" w14:textId="77777777" w:rsidR="008931BB" w:rsidRPr="00EF5447" w:rsidRDefault="008931BB" w:rsidP="008931BB">
      <w:pPr>
        <w:pStyle w:val="TH"/>
      </w:pPr>
      <w:r w:rsidRPr="00EF5447">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28"/>
        <w:gridCol w:w="683"/>
        <w:gridCol w:w="749"/>
        <w:gridCol w:w="749"/>
        <w:gridCol w:w="749"/>
        <w:gridCol w:w="749"/>
        <w:gridCol w:w="749"/>
        <w:gridCol w:w="749"/>
        <w:gridCol w:w="749"/>
        <w:gridCol w:w="749"/>
        <w:gridCol w:w="749"/>
        <w:gridCol w:w="774"/>
      </w:tblGrid>
      <w:tr w:rsidR="008931BB" w:rsidRPr="00EF5447" w14:paraId="7402FC95" w14:textId="77777777" w:rsidTr="005F239B">
        <w:trPr>
          <w:trHeight w:val="187"/>
          <w:jc w:val="center"/>
        </w:trPr>
        <w:tc>
          <w:tcPr>
            <w:tcW w:w="0" w:type="auto"/>
            <w:gridSpan w:val="13"/>
            <w:shd w:val="clear" w:color="auto" w:fill="auto"/>
          </w:tcPr>
          <w:p w14:paraId="65291477" w14:textId="77777777" w:rsidR="008931BB" w:rsidRPr="00EF5447" w:rsidRDefault="008931BB" w:rsidP="005F239B">
            <w:pPr>
              <w:pStyle w:val="TAH"/>
            </w:pPr>
            <w:r w:rsidRPr="00EF5447">
              <w:t xml:space="preserve">E-UTRA or NR Band / Channel bandwidth of the </w:t>
            </w:r>
            <w:r w:rsidRPr="00EF5447">
              <w:rPr>
                <w:lang w:eastAsia="zh-CN"/>
              </w:rPr>
              <w:t>affected DL</w:t>
            </w:r>
            <w:r w:rsidRPr="00EF5447">
              <w:t xml:space="preserve"> band / MSD</w:t>
            </w:r>
          </w:p>
        </w:tc>
      </w:tr>
      <w:tr w:rsidR="008931BB" w:rsidRPr="00EF5447" w14:paraId="57E9CA85" w14:textId="77777777" w:rsidTr="005F239B">
        <w:trPr>
          <w:trHeight w:val="187"/>
          <w:jc w:val="center"/>
        </w:trPr>
        <w:tc>
          <w:tcPr>
            <w:tcW w:w="0" w:type="auto"/>
            <w:shd w:val="clear" w:color="auto" w:fill="auto"/>
          </w:tcPr>
          <w:p w14:paraId="31A0DACA" w14:textId="77777777" w:rsidR="008931BB" w:rsidRPr="00EF5447" w:rsidRDefault="008931BB" w:rsidP="005F239B">
            <w:pPr>
              <w:pStyle w:val="TAH"/>
            </w:pPr>
            <w:r w:rsidRPr="00EF5447">
              <w:t>UL band</w:t>
            </w:r>
          </w:p>
        </w:tc>
        <w:tc>
          <w:tcPr>
            <w:tcW w:w="0" w:type="auto"/>
            <w:shd w:val="clear" w:color="auto" w:fill="auto"/>
          </w:tcPr>
          <w:p w14:paraId="02F63833" w14:textId="77777777" w:rsidR="008931BB" w:rsidRPr="00EF5447" w:rsidRDefault="008931BB" w:rsidP="005F239B">
            <w:pPr>
              <w:pStyle w:val="TAH"/>
            </w:pPr>
            <w:r w:rsidRPr="00EF5447">
              <w:t>DL band</w:t>
            </w:r>
          </w:p>
        </w:tc>
        <w:tc>
          <w:tcPr>
            <w:tcW w:w="0" w:type="auto"/>
            <w:shd w:val="clear" w:color="auto" w:fill="auto"/>
          </w:tcPr>
          <w:p w14:paraId="3AD6B493" w14:textId="77777777" w:rsidR="008931BB" w:rsidRPr="00EF5447" w:rsidRDefault="008931BB" w:rsidP="005F239B">
            <w:pPr>
              <w:pStyle w:val="TAH"/>
            </w:pPr>
            <w:r w:rsidRPr="00EF5447">
              <w:t>5</w:t>
            </w:r>
          </w:p>
          <w:p w14:paraId="59DA4026" w14:textId="77777777" w:rsidR="008931BB" w:rsidRPr="00EF5447" w:rsidRDefault="008931BB" w:rsidP="005F239B">
            <w:pPr>
              <w:pStyle w:val="TAH"/>
            </w:pPr>
            <w:r w:rsidRPr="00EF5447">
              <w:t>MHz</w:t>
            </w:r>
          </w:p>
          <w:p w14:paraId="24DBCCFF" w14:textId="77777777" w:rsidR="008931BB" w:rsidRPr="00EF5447" w:rsidRDefault="008931BB" w:rsidP="005F239B">
            <w:pPr>
              <w:pStyle w:val="TAH"/>
            </w:pPr>
            <w:r w:rsidRPr="00EF5447">
              <w:t>(dB)</w:t>
            </w:r>
          </w:p>
        </w:tc>
        <w:tc>
          <w:tcPr>
            <w:tcW w:w="0" w:type="auto"/>
            <w:shd w:val="clear" w:color="auto" w:fill="auto"/>
          </w:tcPr>
          <w:p w14:paraId="1F54084A" w14:textId="77777777" w:rsidR="008931BB" w:rsidRPr="00EF5447" w:rsidRDefault="008931BB" w:rsidP="005F239B">
            <w:pPr>
              <w:pStyle w:val="TAH"/>
            </w:pPr>
            <w:r w:rsidRPr="00EF5447">
              <w:t>10 MHz</w:t>
            </w:r>
          </w:p>
          <w:p w14:paraId="75CEB474" w14:textId="77777777" w:rsidR="008931BB" w:rsidRPr="00EF5447" w:rsidRDefault="008931BB" w:rsidP="005F239B">
            <w:pPr>
              <w:pStyle w:val="TAH"/>
            </w:pPr>
            <w:r w:rsidRPr="00EF5447">
              <w:t>(dB)</w:t>
            </w:r>
          </w:p>
        </w:tc>
        <w:tc>
          <w:tcPr>
            <w:tcW w:w="0" w:type="auto"/>
            <w:shd w:val="clear" w:color="auto" w:fill="auto"/>
          </w:tcPr>
          <w:p w14:paraId="15EDC17A" w14:textId="77777777" w:rsidR="008931BB" w:rsidRPr="00EF5447" w:rsidRDefault="008931BB" w:rsidP="005F239B">
            <w:pPr>
              <w:pStyle w:val="TAH"/>
            </w:pPr>
            <w:r w:rsidRPr="00EF5447">
              <w:t>15 MHz</w:t>
            </w:r>
          </w:p>
          <w:p w14:paraId="5D24180C" w14:textId="77777777" w:rsidR="008931BB" w:rsidRPr="00EF5447" w:rsidRDefault="008931BB" w:rsidP="005F239B">
            <w:pPr>
              <w:pStyle w:val="TAH"/>
            </w:pPr>
            <w:r w:rsidRPr="00EF5447">
              <w:t>(dB)</w:t>
            </w:r>
          </w:p>
        </w:tc>
        <w:tc>
          <w:tcPr>
            <w:tcW w:w="0" w:type="auto"/>
            <w:shd w:val="clear" w:color="auto" w:fill="auto"/>
          </w:tcPr>
          <w:p w14:paraId="4CBB5D13" w14:textId="77777777" w:rsidR="008931BB" w:rsidRPr="00EF5447" w:rsidRDefault="008931BB" w:rsidP="005F239B">
            <w:pPr>
              <w:pStyle w:val="TAH"/>
            </w:pPr>
            <w:r w:rsidRPr="00EF5447">
              <w:t>20 MHz</w:t>
            </w:r>
          </w:p>
          <w:p w14:paraId="4AEE7E24" w14:textId="77777777" w:rsidR="008931BB" w:rsidRPr="00EF5447" w:rsidRDefault="008931BB" w:rsidP="005F239B">
            <w:pPr>
              <w:pStyle w:val="TAH"/>
            </w:pPr>
            <w:r w:rsidRPr="00EF5447">
              <w:t>(dB)</w:t>
            </w:r>
          </w:p>
        </w:tc>
        <w:tc>
          <w:tcPr>
            <w:tcW w:w="0" w:type="auto"/>
            <w:shd w:val="clear" w:color="auto" w:fill="auto"/>
          </w:tcPr>
          <w:p w14:paraId="3A69F58F" w14:textId="77777777" w:rsidR="008931BB" w:rsidRPr="00EF5447" w:rsidRDefault="008931BB" w:rsidP="005F239B">
            <w:pPr>
              <w:pStyle w:val="TAH"/>
            </w:pPr>
            <w:r w:rsidRPr="00EF5447">
              <w:t>25 MHz</w:t>
            </w:r>
          </w:p>
          <w:p w14:paraId="0DFE378F" w14:textId="77777777" w:rsidR="008931BB" w:rsidRPr="00EF5447" w:rsidRDefault="008931BB" w:rsidP="005F239B">
            <w:pPr>
              <w:pStyle w:val="TAH"/>
            </w:pPr>
            <w:r w:rsidRPr="00EF5447">
              <w:t>(dB)</w:t>
            </w:r>
          </w:p>
        </w:tc>
        <w:tc>
          <w:tcPr>
            <w:tcW w:w="0" w:type="auto"/>
            <w:shd w:val="clear" w:color="auto" w:fill="auto"/>
          </w:tcPr>
          <w:p w14:paraId="6CA61CCC" w14:textId="77777777" w:rsidR="008931BB" w:rsidRPr="00EF5447" w:rsidRDefault="008931BB" w:rsidP="005F239B">
            <w:pPr>
              <w:pStyle w:val="TAH"/>
            </w:pPr>
            <w:r w:rsidRPr="00EF5447">
              <w:t>40 MHz</w:t>
            </w:r>
          </w:p>
          <w:p w14:paraId="3BABB2A0" w14:textId="77777777" w:rsidR="008931BB" w:rsidRPr="00EF5447" w:rsidRDefault="008931BB" w:rsidP="005F239B">
            <w:pPr>
              <w:pStyle w:val="TAH"/>
            </w:pPr>
            <w:r w:rsidRPr="00EF5447">
              <w:t>(dB)</w:t>
            </w:r>
          </w:p>
        </w:tc>
        <w:tc>
          <w:tcPr>
            <w:tcW w:w="0" w:type="auto"/>
            <w:shd w:val="clear" w:color="auto" w:fill="auto"/>
          </w:tcPr>
          <w:p w14:paraId="44F068FC" w14:textId="77777777" w:rsidR="008931BB" w:rsidRPr="00EF5447" w:rsidRDefault="008931BB" w:rsidP="005F239B">
            <w:pPr>
              <w:pStyle w:val="TAH"/>
            </w:pPr>
            <w:r w:rsidRPr="00EF5447">
              <w:t>50 MHz</w:t>
            </w:r>
          </w:p>
          <w:p w14:paraId="55F8629D" w14:textId="77777777" w:rsidR="008931BB" w:rsidRPr="00EF5447" w:rsidRDefault="008931BB" w:rsidP="005F239B">
            <w:pPr>
              <w:pStyle w:val="TAH"/>
            </w:pPr>
            <w:r w:rsidRPr="00EF5447">
              <w:t>(dB)</w:t>
            </w:r>
          </w:p>
        </w:tc>
        <w:tc>
          <w:tcPr>
            <w:tcW w:w="0" w:type="auto"/>
            <w:shd w:val="clear" w:color="auto" w:fill="auto"/>
          </w:tcPr>
          <w:p w14:paraId="34EBFD6C" w14:textId="77777777" w:rsidR="008931BB" w:rsidRPr="00EF5447" w:rsidRDefault="008931BB" w:rsidP="005F239B">
            <w:pPr>
              <w:pStyle w:val="TAH"/>
            </w:pPr>
            <w:r w:rsidRPr="00EF5447">
              <w:t>60 MHz</w:t>
            </w:r>
          </w:p>
          <w:p w14:paraId="5C65F0A6" w14:textId="77777777" w:rsidR="008931BB" w:rsidRPr="00EF5447" w:rsidRDefault="008931BB" w:rsidP="005F239B">
            <w:pPr>
              <w:pStyle w:val="TAH"/>
            </w:pPr>
            <w:r w:rsidRPr="00EF5447">
              <w:t>(dB)</w:t>
            </w:r>
          </w:p>
        </w:tc>
        <w:tc>
          <w:tcPr>
            <w:tcW w:w="0" w:type="auto"/>
            <w:shd w:val="clear" w:color="auto" w:fill="auto"/>
          </w:tcPr>
          <w:p w14:paraId="4DCDF708" w14:textId="77777777" w:rsidR="008931BB" w:rsidRPr="00EF5447" w:rsidRDefault="008931BB" w:rsidP="005F239B">
            <w:pPr>
              <w:pStyle w:val="TAH"/>
            </w:pPr>
            <w:r w:rsidRPr="00EF5447">
              <w:t>80 MHz</w:t>
            </w:r>
          </w:p>
          <w:p w14:paraId="718AC8DE" w14:textId="77777777" w:rsidR="008931BB" w:rsidRPr="00EF5447" w:rsidRDefault="008931BB" w:rsidP="005F239B">
            <w:pPr>
              <w:pStyle w:val="TAH"/>
            </w:pPr>
            <w:r w:rsidRPr="00EF5447">
              <w:t>(dB)</w:t>
            </w:r>
          </w:p>
        </w:tc>
        <w:tc>
          <w:tcPr>
            <w:tcW w:w="0" w:type="auto"/>
          </w:tcPr>
          <w:p w14:paraId="7448DA1E" w14:textId="77777777" w:rsidR="008931BB" w:rsidRPr="00EF5447" w:rsidRDefault="008931BB" w:rsidP="005F239B">
            <w:pPr>
              <w:pStyle w:val="TAH"/>
            </w:pPr>
            <w:r w:rsidRPr="00EF5447">
              <w:t>90 MHz</w:t>
            </w:r>
          </w:p>
          <w:p w14:paraId="29E49946" w14:textId="77777777" w:rsidR="008931BB" w:rsidRPr="00EF5447" w:rsidRDefault="008931BB" w:rsidP="005F239B">
            <w:pPr>
              <w:pStyle w:val="TAH"/>
            </w:pPr>
            <w:r w:rsidRPr="00EF5447">
              <w:t>(dB)</w:t>
            </w:r>
          </w:p>
        </w:tc>
        <w:tc>
          <w:tcPr>
            <w:tcW w:w="0" w:type="auto"/>
            <w:shd w:val="clear" w:color="auto" w:fill="auto"/>
          </w:tcPr>
          <w:p w14:paraId="41D8ED51" w14:textId="77777777" w:rsidR="008931BB" w:rsidRPr="00EF5447" w:rsidRDefault="008931BB" w:rsidP="005F239B">
            <w:pPr>
              <w:pStyle w:val="TAH"/>
            </w:pPr>
            <w:r w:rsidRPr="00EF5447">
              <w:t>100 MHz</w:t>
            </w:r>
          </w:p>
          <w:p w14:paraId="3A1522EE" w14:textId="77777777" w:rsidR="008931BB" w:rsidRPr="00EF5447" w:rsidRDefault="008931BB" w:rsidP="005F239B">
            <w:pPr>
              <w:pStyle w:val="TAH"/>
            </w:pPr>
            <w:r w:rsidRPr="00EF5447">
              <w:t>(dB)</w:t>
            </w:r>
          </w:p>
        </w:tc>
      </w:tr>
      <w:tr w:rsidR="008931BB" w:rsidRPr="00EF5447" w14:paraId="51D648D9" w14:textId="77777777" w:rsidTr="005F239B">
        <w:trPr>
          <w:trHeight w:val="187"/>
          <w:jc w:val="center"/>
        </w:trPr>
        <w:tc>
          <w:tcPr>
            <w:tcW w:w="0" w:type="auto"/>
            <w:shd w:val="clear" w:color="auto" w:fill="auto"/>
            <w:vAlign w:val="center"/>
          </w:tcPr>
          <w:p w14:paraId="3F0B23C9" w14:textId="77777777" w:rsidR="008931BB" w:rsidRPr="00EF5447" w:rsidRDefault="008931BB" w:rsidP="005F239B">
            <w:pPr>
              <w:pStyle w:val="TAC"/>
            </w:pPr>
            <w:r w:rsidRPr="00EF5447">
              <w:t>1</w:t>
            </w:r>
          </w:p>
        </w:tc>
        <w:tc>
          <w:tcPr>
            <w:tcW w:w="0" w:type="auto"/>
            <w:shd w:val="clear" w:color="auto" w:fill="auto"/>
            <w:vAlign w:val="center"/>
          </w:tcPr>
          <w:p w14:paraId="2968BD33" w14:textId="77777777" w:rsidR="008931BB" w:rsidRPr="00EF5447" w:rsidRDefault="008931BB" w:rsidP="005F239B">
            <w:pPr>
              <w:pStyle w:val="TAC"/>
            </w:pPr>
            <w:r w:rsidRPr="00EF5447">
              <w:t>n71</w:t>
            </w:r>
            <w:r w:rsidRPr="00EF5447">
              <w:rPr>
                <w:vertAlign w:val="superscript"/>
              </w:rPr>
              <w:t>4</w:t>
            </w:r>
          </w:p>
        </w:tc>
        <w:tc>
          <w:tcPr>
            <w:tcW w:w="0" w:type="auto"/>
            <w:shd w:val="clear" w:color="auto" w:fill="auto"/>
            <w:vAlign w:val="center"/>
          </w:tcPr>
          <w:p w14:paraId="322F0593" w14:textId="77777777" w:rsidR="008931BB" w:rsidRPr="00EF5447" w:rsidRDefault="008931BB" w:rsidP="005F239B">
            <w:pPr>
              <w:pStyle w:val="TAC"/>
              <w:rPr>
                <w:rFonts w:eastAsia="Yu Gothic"/>
              </w:rPr>
            </w:pPr>
            <w:r w:rsidRPr="00EF5447">
              <w:rPr>
                <w:rFonts w:eastAsia="Yu Gothic"/>
              </w:rPr>
              <w:t>26.8</w:t>
            </w:r>
          </w:p>
        </w:tc>
        <w:tc>
          <w:tcPr>
            <w:tcW w:w="0" w:type="auto"/>
            <w:shd w:val="clear" w:color="auto" w:fill="auto"/>
            <w:vAlign w:val="center"/>
          </w:tcPr>
          <w:p w14:paraId="50F5AD25" w14:textId="77777777" w:rsidR="008931BB" w:rsidRPr="00EF5447" w:rsidRDefault="008931BB" w:rsidP="005F239B">
            <w:pPr>
              <w:pStyle w:val="TAC"/>
              <w:rPr>
                <w:rFonts w:eastAsia="Yu Gothic"/>
              </w:rPr>
            </w:pPr>
            <w:r w:rsidRPr="00EF5447">
              <w:rPr>
                <w:rFonts w:eastAsia="Yu Gothic"/>
              </w:rPr>
              <w:t>23.6</w:t>
            </w:r>
          </w:p>
        </w:tc>
        <w:tc>
          <w:tcPr>
            <w:tcW w:w="0" w:type="auto"/>
            <w:shd w:val="clear" w:color="auto" w:fill="auto"/>
            <w:vAlign w:val="center"/>
          </w:tcPr>
          <w:p w14:paraId="7C004EFC" w14:textId="77777777" w:rsidR="008931BB" w:rsidRPr="00EF5447" w:rsidRDefault="008931BB" w:rsidP="005F239B">
            <w:pPr>
              <w:pStyle w:val="TAC"/>
              <w:rPr>
                <w:rFonts w:eastAsia="Yu Gothic"/>
              </w:rPr>
            </w:pPr>
            <w:r w:rsidRPr="00EF5447">
              <w:rPr>
                <w:rFonts w:eastAsia="Yu Gothic"/>
              </w:rPr>
              <w:t>21.2</w:t>
            </w:r>
          </w:p>
        </w:tc>
        <w:tc>
          <w:tcPr>
            <w:tcW w:w="0" w:type="auto"/>
            <w:shd w:val="clear" w:color="auto" w:fill="auto"/>
            <w:vAlign w:val="center"/>
          </w:tcPr>
          <w:p w14:paraId="32E324FD" w14:textId="77777777" w:rsidR="008931BB" w:rsidRPr="00EF5447" w:rsidRDefault="008931BB" w:rsidP="005F239B">
            <w:pPr>
              <w:pStyle w:val="TAC"/>
              <w:rPr>
                <w:rFonts w:eastAsia="Yu Gothic"/>
              </w:rPr>
            </w:pPr>
            <w:r w:rsidRPr="00EF5447">
              <w:rPr>
                <w:rFonts w:eastAsia="Yu Gothic"/>
              </w:rPr>
              <w:t>15.6</w:t>
            </w:r>
          </w:p>
        </w:tc>
        <w:tc>
          <w:tcPr>
            <w:tcW w:w="0" w:type="auto"/>
            <w:shd w:val="clear" w:color="auto" w:fill="auto"/>
          </w:tcPr>
          <w:p w14:paraId="4F0ED919" w14:textId="77777777" w:rsidR="008931BB" w:rsidRPr="00EF5447" w:rsidRDefault="008931BB" w:rsidP="005F239B">
            <w:pPr>
              <w:pStyle w:val="TAC"/>
            </w:pPr>
          </w:p>
        </w:tc>
        <w:tc>
          <w:tcPr>
            <w:tcW w:w="0" w:type="auto"/>
            <w:shd w:val="clear" w:color="auto" w:fill="auto"/>
          </w:tcPr>
          <w:p w14:paraId="07AB7019" w14:textId="77777777" w:rsidR="008931BB" w:rsidRPr="00EF5447" w:rsidRDefault="008931BB" w:rsidP="005F239B">
            <w:pPr>
              <w:pStyle w:val="TAC"/>
            </w:pPr>
          </w:p>
        </w:tc>
        <w:tc>
          <w:tcPr>
            <w:tcW w:w="0" w:type="auto"/>
            <w:shd w:val="clear" w:color="auto" w:fill="auto"/>
          </w:tcPr>
          <w:p w14:paraId="56F824A8" w14:textId="77777777" w:rsidR="008931BB" w:rsidRPr="00EF5447" w:rsidRDefault="008931BB" w:rsidP="005F239B">
            <w:pPr>
              <w:pStyle w:val="TAC"/>
            </w:pPr>
          </w:p>
        </w:tc>
        <w:tc>
          <w:tcPr>
            <w:tcW w:w="0" w:type="auto"/>
            <w:shd w:val="clear" w:color="auto" w:fill="auto"/>
          </w:tcPr>
          <w:p w14:paraId="08A31601" w14:textId="77777777" w:rsidR="008931BB" w:rsidRPr="00EF5447" w:rsidRDefault="008931BB" w:rsidP="005F239B">
            <w:pPr>
              <w:pStyle w:val="TAC"/>
            </w:pPr>
          </w:p>
        </w:tc>
        <w:tc>
          <w:tcPr>
            <w:tcW w:w="0" w:type="auto"/>
            <w:shd w:val="clear" w:color="auto" w:fill="auto"/>
          </w:tcPr>
          <w:p w14:paraId="738FD716" w14:textId="77777777" w:rsidR="008931BB" w:rsidRPr="00EF5447" w:rsidRDefault="008931BB" w:rsidP="005F239B">
            <w:pPr>
              <w:pStyle w:val="TAC"/>
            </w:pPr>
          </w:p>
        </w:tc>
        <w:tc>
          <w:tcPr>
            <w:tcW w:w="0" w:type="auto"/>
          </w:tcPr>
          <w:p w14:paraId="703B6611" w14:textId="77777777" w:rsidR="008931BB" w:rsidRPr="00EF5447" w:rsidRDefault="008931BB" w:rsidP="005F239B">
            <w:pPr>
              <w:pStyle w:val="TAC"/>
            </w:pPr>
          </w:p>
        </w:tc>
        <w:tc>
          <w:tcPr>
            <w:tcW w:w="0" w:type="auto"/>
            <w:shd w:val="clear" w:color="auto" w:fill="auto"/>
          </w:tcPr>
          <w:p w14:paraId="31C79CC7" w14:textId="77777777" w:rsidR="008931BB" w:rsidRPr="00EF5447" w:rsidRDefault="008931BB" w:rsidP="005F239B">
            <w:pPr>
              <w:pStyle w:val="TAC"/>
            </w:pPr>
          </w:p>
        </w:tc>
      </w:tr>
      <w:tr w:rsidR="008931BB" w:rsidRPr="00EF5447" w14:paraId="0CAF93DF" w14:textId="77777777" w:rsidTr="005F239B">
        <w:trPr>
          <w:trHeight w:val="187"/>
          <w:jc w:val="center"/>
        </w:trPr>
        <w:tc>
          <w:tcPr>
            <w:tcW w:w="0" w:type="auto"/>
            <w:shd w:val="clear" w:color="auto" w:fill="auto"/>
            <w:vAlign w:val="center"/>
          </w:tcPr>
          <w:p w14:paraId="24B57C68" w14:textId="77777777" w:rsidR="008931BB" w:rsidRPr="00EF5447" w:rsidRDefault="008931BB" w:rsidP="005F239B">
            <w:pPr>
              <w:pStyle w:val="TAC"/>
            </w:pPr>
            <w:r w:rsidRPr="00EF5447">
              <w:t>2</w:t>
            </w:r>
          </w:p>
        </w:tc>
        <w:tc>
          <w:tcPr>
            <w:tcW w:w="0" w:type="auto"/>
            <w:shd w:val="clear" w:color="auto" w:fill="auto"/>
            <w:vAlign w:val="center"/>
          </w:tcPr>
          <w:p w14:paraId="617277DF" w14:textId="77777777" w:rsidR="008931BB" w:rsidRPr="00EF5447" w:rsidRDefault="008931BB" w:rsidP="005F239B">
            <w:pPr>
              <w:pStyle w:val="TAC"/>
            </w:pPr>
            <w:r w:rsidRPr="00EF5447">
              <w:t>n71</w:t>
            </w:r>
            <w:r w:rsidRPr="00EF5447">
              <w:rPr>
                <w:vertAlign w:val="superscript"/>
              </w:rPr>
              <w:t>4</w:t>
            </w:r>
          </w:p>
        </w:tc>
        <w:tc>
          <w:tcPr>
            <w:tcW w:w="0" w:type="auto"/>
            <w:shd w:val="clear" w:color="auto" w:fill="auto"/>
            <w:vAlign w:val="center"/>
          </w:tcPr>
          <w:p w14:paraId="7F6D9AE5" w14:textId="77777777" w:rsidR="008931BB" w:rsidRPr="00EF5447" w:rsidRDefault="008931BB" w:rsidP="005F239B">
            <w:pPr>
              <w:pStyle w:val="TAC"/>
            </w:pPr>
            <w:r w:rsidRPr="00EF5447">
              <w:rPr>
                <w:rFonts w:eastAsia="Yu Gothic"/>
              </w:rPr>
              <w:t>26.8</w:t>
            </w:r>
          </w:p>
        </w:tc>
        <w:tc>
          <w:tcPr>
            <w:tcW w:w="0" w:type="auto"/>
            <w:shd w:val="clear" w:color="auto" w:fill="auto"/>
            <w:vAlign w:val="center"/>
          </w:tcPr>
          <w:p w14:paraId="2ADC512F" w14:textId="77777777" w:rsidR="008931BB" w:rsidRPr="00EF5447" w:rsidRDefault="008931BB" w:rsidP="005F239B">
            <w:pPr>
              <w:pStyle w:val="TAC"/>
            </w:pPr>
            <w:r w:rsidRPr="00EF5447">
              <w:rPr>
                <w:rFonts w:eastAsia="Yu Gothic"/>
              </w:rPr>
              <w:t>23.6</w:t>
            </w:r>
          </w:p>
        </w:tc>
        <w:tc>
          <w:tcPr>
            <w:tcW w:w="0" w:type="auto"/>
            <w:shd w:val="clear" w:color="auto" w:fill="auto"/>
            <w:vAlign w:val="center"/>
          </w:tcPr>
          <w:p w14:paraId="612333A4" w14:textId="77777777" w:rsidR="008931BB" w:rsidRPr="00EF5447" w:rsidRDefault="008931BB" w:rsidP="005F239B">
            <w:pPr>
              <w:pStyle w:val="TAC"/>
            </w:pPr>
            <w:r w:rsidRPr="00EF5447">
              <w:rPr>
                <w:rFonts w:eastAsia="Yu Gothic"/>
              </w:rPr>
              <w:t>21.2</w:t>
            </w:r>
          </w:p>
        </w:tc>
        <w:tc>
          <w:tcPr>
            <w:tcW w:w="0" w:type="auto"/>
            <w:shd w:val="clear" w:color="auto" w:fill="auto"/>
            <w:vAlign w:val="center"/>
          </w:tcPr>
          <w:p w14:paraId="1E8103EE" w14:textId="77777777" w:rsidR="008931BB" w:rsidRPr="00EF5447" w:rsidRDefault="008931BB" w:rsidP="005F239B">
            <w:pPr>
              <w:pStyle w:val="TAC"/>
            </w:pPr>
            <w:r w:rsidRPr="00EF5447">
              <w:rPr>
                <w:rFonts w:eastAsia="Yu Gothic"/>
              </w:rPr>
              <w:t>15.6</w:t>
            </w:r>
          </w:p>
        </w:tc>
        <w:tc>
          <w:tcPr>
            <w:tcW w:w="0" w:type="auto"/>
            <w:shd w:val="clear" w:color="auto" w:fill="auto"/>
          </w:tcPr>
          <w:p w14:paraId="568083C5" w14:textId="77777777" w:rsidR="008931BB" w:rsidRPr="00EF5447" w:rsidRDefault="008931BB" w:rsidP="005F239B">
            <w:pPr>
              <w:pStyle w:val="TAC"/>
            </w:pPr>
          </w:p>
        </w:tc>
        <w:tc>
          <w:tcPr>
            <w:tcW w:w="0" w:type="auto"/>
            <w:shd w:val="clear" w:color="auto" w:fill="auto"/>
          </w:tcPr>
          <w:p w14:paraId="1B4C1341" w14:textId="77777777" w:rsidR="008931BB" w:rsidRPr="00EF5447" w:rsidRDefault="008931BB" w:rsidP="005F239B">
            <w:pPr>
              <w:pStyle w:val="TAC"/>
            </w:pPr>
          </w:p>
        </w:tc>
        <w:tc>
          <w:tcPr>
            <w:tcW w:w="0" w:type="auto"/>
            <w:shd w:val="clear" w:color="auto" w:fill="auto"/>
          </w:tcPr>
          <w:p w14:paraId="508B73A9" w14:textId="77777777" w:rsidR="008931BB" w:rsidRPr="00EF5447" w:rsidRDefault="008931BB" w:rsidP="005F239B">
            <w:pPr>
              <w:pStyle w:val="TAC"/>
            </w:pPr>
          </w:p>
        </w:tc>
        <w:tc>
          <w:tcPr>
            <w:tcW w:w="0" w:type="auto"/>
            <w:shd w:val="clear" w:color="auto" w:fill="auto"/>
          </w:tcPr>
          <w:p w14:paraId="10E10C70" w14:textId="77777777" w:rsidR="008931BB" w:rsidRPr="00EF5447" w:rsidRDefault="008931BB" w:rsidP="005F239B">
            <w:pPr>
              <w:pStyle w:val="TAC"/>
            </w:pPr>
          </w:p>
        </w:tc>
        <w:tc>
          <w:tcPr>
            <w:tcW w:w="0" w:type="auto"/>
            <w:shd w:val="clear" w:color="auto" w:fill="auto"/>
          </w:tcPr>
          <w:p w14:paraId="24A6E9B3" w14:textId="77777777" w:rsidR="008931BB" w:rsidRPr="00EF5447" w:rsidRDefault="008931BB" w:rsidP="005F239B">
            <w:pPr>
              <w:pStyle w:val="TAC"/>
            </w:pPr>
          </w:p>
        </w:tc>
        <w:tc>
          <w:tcPr>
            <w:tcW w:w="0" w:type="auto"/>
          </w:tcPr>
          <w:p w14:paraId="326036AB" w14:textId="77777777" w:rsidR="008931BB" w:rsidRPr="00EF5447" w:rsidRDefault="008931BB" w:rsidP="005F239B">
            <w:pPr>
              <w:pStyle w:val="TAC"/>
            </w:pPr>
          </w:p>
        </w:tc>
        <w:tc>
          <w:tcPr>
            <w:tcW w:w="0" w:type="auto"/>
            <w:shd w:val="clear" w:color="auto" w:fill="auto"/>
          </w:tcPr>
          <w:p w14:paraId="301E1244" w14:textId="77777777" w:rsidR="008931BB" w:rsidRPr="00EF5447" w:rsidRDefault="008931BB" w:rsidP="005F239B">
            <w:pPr>
              <w:pStyle w:val="TAC"/>
            </w:pPr>
          </w:p>
        </w:tc>
      </w:tr>
      <w:tr w:rsidR="008931BB" w:rsidRPr="00EF5447" w14:paraId="010C7E9C" w14:textId="77777777" w:rsidTr="005F239B">
        <w:trPr>
          <w:trHeight w:val="187"/>
          <w:jc w:val="center"/>
        </w:trPr>
        <w:tc>
          <w:tcPr>
            <w:tcW w:w="0" w:type="auto"/>
            <w:shd w:val="clear" w:color="auto" w:fill="auto"/>
            <w:vAlign w:val="center"/>
          </w:tcPr>
          <w:p w14:paraId="46C88B55" w14:textId="77777777" w:rsidR="008931BB" w:rsidRPr="00EF5447" w:rsidRDefault="008931BB" w:rsidP="005F239B">
            <w:pPr>
              <w:pStyle w:val="TAC"/>
            </w:pPr>
            <w:r>
              <w:t>n</w:t>
            </w:r>
            <w:r w:rsidRPr="00EF5447">
              <w:t>2</w:t>
            </w:r>
          </w:p>
        </w:tc>
        <w:tc>
          <w:tcPr>
            <w:tcW w:w="0" w:type="auto"/>
            <w:shd w:val="clear" w:color="auto" w:fill="auto"/>
            <w:vAlign w:val="center"/>
          </w:tcPr>
          <w:p w14:paraId="169613FF" w14:textId="77777777" w:rsidR="008931BB" w:rsidRPr="00EF5447" w:rsidRDefault="008931BB" w:rsidP="005F239B">
            <w:pPr>
              <w:pStyle w:val="TAC"/>
              <w:rPr>
                <w:lang w:eastAsia="ja-JP"/>
              </w:rPr>
            </w:pPr>
            <w:r w:rsidRPr="00EF5447">
              <w:t>71</w:t>
            </w:r>
            <w:r w:rsidRPr="00EF5447">
              <w:rPr>
                <w:vertAlign w:val="superscript"/>
              </w:rPr>
              <w:t>4</w:t>
            </w:r>
          </w:p>
        </w:tc>
        <w:tc>
          <w:tcPr>
            <w:tcW w:w="0" w:type="auto"/>
            <w:shd w:val="clear" w:color="auto" w:fill="auto"/>
            <w:vAlign w:val="center"/>
          </w:tcPr>
          <w:p w14:paraId="1689E87E" w14:textId="77777777" w:rsidR="008931BB" w:rsidRPr="00EF5447" w:rsidRDefault="008931BB" w:rsidP="005F239B">
            <w:pPr>
              <w:pStyle w:val="TAC"/>
              <w:rPr>
                <w:rFonts w:cs="Arial"/>
                <w:lang w:eastAsia="zh-CN"/>
              </w:rPr>
            </w:pPr>
            <w:r w:rsidRPr="00EF5447">
              <w:rPr>
                <w:rFonts w:eastAsia="Yu Gothic"/>
              </w:rPr>
              <w:t>26.8</w:t>
            </w:r>
          </w:p>
        </w:tc>
        <w:tc>
          <w:tcPr>
            <w:tcW w:w="0" w:type="auto"/>
            <w:shd w:val="clear" w:color="auto" w:fill="auto"/>
            <w:vAlign w:val="center"/>
          </w:tcPr>
          <w:p w14:paraId="43A8EEDC" w14:textId="77777777" w:rsidR="008931BB" w:rsidRPr="00EF5447" w:rsidRDefault="008931BB" w:rsidP="005F239B">
            <w:pPr>
              <w:pStyle w:val="TAC"/>
              <w:rPr>
                <w:rFonts w:cs="Arial"/>
                <w:lang w:eastAsia="zh-CN"/>
              </w:rPr>
            </w:pPr>
            <w:r w:rsidRPr="00EF5447">
              <w:rPr>
                <w:rFonts w:eastAsia="Yu Gothic"/>
              </w:rPr>
              <w:t>23.6</w:t>
            </w:r>
          </w:p>
        </w:tc>
        <w:tc>
          <w:tcPr>
            <w:tcW w:w="0" w:type="auto"/>
            <w:shd w:val="clear" w:color="auto" w:fill="auto"/>
            <w:vAlign w:val="center"/>
          </w:tcPr>
          <w:p w14:paraId="42E03388" w14:textId="77777777" w:rsidR="008931BB" w:rsidRPr="00EF5447" w:rsidRDefault="008931BB" w:rsidP="005F239B">
            <w:pPr>
              <w:pStyle w:val="TAC"/>
              <w:rPr>
                <w:rFonts w:eastAsia="Yu Gothic"/>
              </w:rPr>
            </w:pPr>
            <w:r w:rsidRPr="00EF5447">
              <w:rPr>
                <w:rFonts w:eastAsia="Yu Gothic"/>
              </w:rPr>
              <w:t>21.2</w:t>
            </w:r>
          </w:p>
        </w:tc>
        <w:tc>
          <w:tcPr>
            <w:tcW w:w="0" w:type="auto"/>
            <w:shd w:val="clear" w:color="auto" w:fill="auto"/>
            <w:vAlign w:val="center"/>
          </w:tcPr>
          <w:p w14:paraId="2E25B86E" w14:textId="77777777" w:rsidR="008931BB" w:rsidRPr="00EF5447" w:rsidRDefault="008931BB" w:rsidP="005F239B">
            <w:pPr>
              <w:pStyle w:val="TAC"/>
              <w:rPr>
                <w:rFonts w:eastAsia="Yu Gothic"/>
              </w:rPr>
            </w:pPr>
            <w:r w:rsidRPr="00EF5447">
              <w:rPr>
                <w:rFonts w:eastAsia="Yu Gothic"/>
              </w:rPr>
              <w:t>15.6</w:t>
            </w:r>
          </w:p>
        </w:tc>
        <w:tc>
          <w:tcPr>
            <w:tcW w:w="0" w:type="auto"/>
            <w:shd w:val="clear" w:color="auto" w:fill="auto"/>
            <w:vAlign w:val="center"/>
          </w:tcPr>
          <w:p w14:paraId="78212D7F" w14:textId="77777777" w:rsidR="008931BB" w:rsidRPr="00EF5447" w:rsidRDefault="008931BB" w:rsidP="005F239B">
            <w:pPr>
              <w:pStyle w:val="TAC"/>
            </w:pPr>
          </w:p>
        </w:tc>
        <w:tc>
          <w:tcPr>
            <w:tcW w:w="0" w:type="auto"/>
            <w:shd w:val="clear" w:color="auto" w:fill="auto"/>
            <w:vAlign w:val="center"/>
          </w:tcPr>
          <w:p w14:paraId="2BDB63AA" w14:textId="77777777" w:rsidR="008931BB" w:rsidRPr="00EF5447" w:rsidRDefault="008931BB" w:rsidP="005F239B">
            <w:pPr>
              <w:pStyle w:val="TAC"/>
            </w:pPr>
          </w:p>
        </w:tc>
        <w:tc>
          <w:tcPr>
            <w:tcW w:w="0" w:type="auto"/>
            <w:shd w:val="clear" w:color="auto" w:fill="auto"/>
            <w:vAlign w:val="center"/>
          </w:tcPr>
          <w:p w14:paraId="1A8B3445" w14:textId="77777777" w:rsidR="008931BB" w:rsidRPr="00EF5447" w:rsidRDefault="008931BB" w:rsidP="005F239B">
            <w:pPr>
              <w:pStyle w:val="TAC"/>
            </w:pPr>
          </w:p>
        </w:tc>
        <w:tc>
          <w:tcPr>
            <w:tcW w:w="0" w:type="auto"/>
            <w:shd w:val="clear" w:color="auto" w:fill="auto"/>
            <w:vAlign w:val="center"/>
          </w:tcPr>
          <w:p w14:paraId="696107CA" w14:textId="77777777" w:rsidR="008931BB" w:rsidRPr="00EF5447" w:rsidRDefault="008931BB" w:rsidP="005F239B">
            <w:pPr>
              <w:pStyle w:val="TAC"/>
            </w:pPr>
          </w:p>
        </w:tc>
        <w:tc>
          <w:tcPr>
            <w:tcW w:w="0" w:type="auto"/>
            <w:shd w:val="clear" w:color="auto" w:fill="auto"/>
            <w:vAlign w:val="center"/>
          </w:tcPr>
          <w:p w14:paraId="4A74D096" w14:textId="77777777" w:rsidR="008931BB" w:rsidRPr="00EF5447" w:rsidRDefault="008931BB" w:rsidP="005F239B">
            <w:pPr>
              <w:pStyle w:val="TAC"/>
            </w:pPr>
          </w:p>
        </w:tc>
        <w:tc>
          <w:tcPr>
            <w:tcW w:w="0" w:type="auto"/>
            <w:vAlign w:val="center"/>
          </w:tcPr>
          <w:p w14:paraId="7E72DC29" w14:textId="77777777" w:rsidR="008931BB" w:rsidRPr="00EF5447" w:rsidRDefault="008931BB" w:rsidP="005F239B">
            <w:pPr>
              <w:pStyle w:val="TAC"/>
            </w:pPr>
          </w:p>
        </w:tc>
        <w:tc>
          <w:tcPr>
            <w:tcW w:w="0" w:type="auto"/>
            <w:shd w:val="clear" w:color="auto" w:fill="auto"/>
            <w:vAlign w:val="center"/>
          </w:tcPr>
          <w:p w14:paraId="177510A6" w14:textId="77777777" w:rsidR="008931BB" w:rsidRPr="00EF5447" w:rsidRDefault="008931BB" w:rsidP="005F239B">
            <w:pPr>
              <w:pStyle w:val="TAC"/>
            </w:pPr>
          </w:p>
        </w:tc>
      </w:tr>
      <w:tr w:rsidR="008931BB" w:rsidRPr="00EF5447" w14:paraId="33271758" w14:textId="77777777" w:rsidTr="005F239B">
        <w:trPr>
          <w:trHeight w:val="187"/>
          <w:jc w:val="center"/>
        </w:trPr>
        <w:tc>
          <w:tcPr>
            <w:tcW w:w="0" w:type="auto"/>
            <w:shd w:val="clear" w:color="auto" w:fill="auto"/>
            <w:vAlign w:val="center"/>
          </w:tcPr>
          <w:p w14:paraId="5761D307" w14:textId="77777777" w:rsidR="008931BB" w:rsidRPr="00EF5447" w:rsidRDefault="008931BB" w:rsidP="005F239B">
            <w:pPr>
              <w:pStyle w:val="TAC"/>
            </w:pPr>
            <w:r w:rsidRPr="00EF5447">
              <w:t>n38</w:t>
            </w:r>
          </w:p>
        </w:tc>
        <w:tc>
          <w:tcPr>
            <w:tcW w:w="0" w:type="auto"/>
            <w:shd w:val="clear" w:color="auto" w:fill="auto"/>
            <w:vAlign w:val="center"/>
          </w:tcPr>
          <w:p w14:paraId="5EE9A1C3" w14:textId="77777777" w:rsidR="008931BB" w:rsidRPr="00EF5447" w:rsidRDefault="008931BB" w:rsidP="005F239B">
            <w:pPr>
              <w:pStyle w:val="TAC"/>
            </w:pPr>
            <w:r w:rsidRPr="00EF5447">
              <w:rPr>
                <w:lang w:eastAsia="ja-JP"/>
              </w:rPr>
              <w:t>5</w:t>
            </w:r>
            <w:r w:rsidRPr="00EF5447">
              <w:rPr>
                <w:vertAlign w:val="superscript"/>
                <w:lang w:eastAsia="zh-TW"/>
              </w:rPr>
              <w:t>9</w:t>
            </w:r>
          </w:p>
        </w:tc>
        <w:tc>
          <w:tcPr>
            <w:tcW w:w="0" w:type="auto"/>
            <w:shd w:val="clear" w:color="auto" w:fill="auto"/>
            <w:vAlign w:val="center"/>
          </w:tcPr>
          <w:p w14:paraId="43EFA290" w14:textId="77777777" w:rsidR="008931BB" w:rsidRPr="00EF5447" w:rsidRDefault="008931BB" w:rsidP="005F239B">
            <w:pPr>
              <w:pStyle w:val="TAC"/>
              <w:rPr>
                <w:rFonts w:eastAsia="Yu Gothic"/>
              </w:rPr>
            </w:pPr>
            <w:r w:rsidRPr="00EF5447">
              <w:rPr>
                <w:rFonts w:cs="Arial"/>
                <w:lang w:eastAsia="zh-CN"/>
              </w:rPr>
              <w:t>N/A</w:t>
            </w:r>
          </w:p>
        </w:tc>
        <w:tc>
          <w:tcPr>
            <w:tcW w:w="0" w:type="auto"/>
            <w:shd w:val="clear" w:color="auto" w:fill="auto"/>
            <w:vAlign w:val="center"/>
          </w:tcPr>
          <w:p w14:paraId="5B3C374B" w14:textId="77777777" w:rsidR="008931BB" w:rsidRPr="00EF5447" w:rsidRDefault="008931BB" w:rsidP="005F239B">
            <w:pPr>
              <w:pStyle w:val="TAC"/>
              <w:rPr>
                <w:rFonts w:eastAsia="Yu Gothic"/>
              </w:rPr>
            </w:pPr>
            <w:r w:rsidRPr="00EF5447">
              <w:rPr>
                <w:rFonts w:cs="Arial"/>
                <w:lang w:eastAsia="zh-CN"/>
              </w:rPr>
              <w:t>N/A</w:t>
            </w:r>
          </w:p>
        </w:tc>
        <w:tc>
          <w:tcPr>
            <w:tcW w:w="0" w:type="auto"/>
            <w:shd w:val="clear" w:color="auto" w:fill="auto"/>
            <w:vAlign w:val="center"/>
          </w:tcPr>
          <w:p w14:paraId="30220EF0" w14:textId="77777777" w:rsidR="008931BB" w:rsidRPr="00EF5447" w:rsidRDefault="008931BB" w:rsidP="005F239B">
            <w:pPr>
              <w:pStyle w:val="TAC"/>
              <w:rPr>
                <w:rFonts w:eastAsia="Yu Gothic"/>
              </w:rPr>
            </w:pPr>
          </w:p>
        </w:tc>
        <w:tc>
          <w:tcPr>
            <w:tcW w:w="0" w:type="auto"/>
            <w:shd w:val="clear" w:color="auto" w:fill="auto"/>
            <w:vAlign w:val="center"/>
          </w:tcPr>
          <w:p w14:paraId="25A3ED19" w14:textId="77777777" w:rsidR="008931BB" w:rsidRPr="00EF5447" w:rsidRDefault="008931BB" w:rsidP="005F239B">
            <w:pPr>
              <w:pStyle w:val="TAC"/>
              <w:rPr>
                <w:rFonts w:eastAsia="Yu Gothic"/>
              </w:rPr>
            </w:pPr>
          </w:p>
        </w:tc>
        <w:tc>
          <w:tcPr>
            <w:tcW w:w="0" w:type="auto"/>
            <w:shd w:val="clear" w:color="auto" w:fill="auto"/>
            <w:vAlign w:val="center"/>
          </w:tcPr>
          <w:p w14:paraId="1CCB9EBE" w14:textId="77777777" w:rsidR="008931BB" w:rsidRPr="00EF5447" w:rsidRDefault="008931BB" w:rsidP="005F239B">
            <w:pPr>
              <w:pStyle w:val="TAC"/>
            </w:pPr>
          </w:p>
        </w:tc>
        <w:tc>
          <w:tcPr>
            <w:tcW w:w="0" w:type="auto"/>
            <w:shd w:val="clear" w:color="auto" w:fill="auto"/>
            <w:vAlign w:val="center"/>
          </w:tcPr>
          <w:p w14:paraId="4A959D83" w14:textId="77777777" w:rsidR="008931BB" w:rsidRPr="00EF5447" w:rsidRDefault="008931BB" w:rsidP="005F239B">
            <w:pPr>
              <w:pStyle w:val="TAC"/>
            </w:pPr>
          </w:p>
        </w:tc>
        <w:tc>
          <w:tcPr>
            <w:tcW w:w="0" w:type="auto"/>
            <w:shd w:val="clear" w:color="auto" w:fill="auto"/>
            <w:vAlign w:val="center"/>
          </w:tcPr>
          <w:p w14:paraId="68C89729" w14:textId="77777777" w:rsidR="008931BB" w:rsidRPr="00EF5447" w:rsidRDefault="008931BB" w:rsidP="005F239B">
            <w:pPr>
              <w:pStyle w:val="TAC"/>
            </w:pPr>
          </w:p>
        </w:tc>
        <w:tc>
          <w:tcPr>
            <w:tcW w:w="0" w:type="auto"/>
            <w:shd w:val="clear" w:color="auto" w:fill="auto"/>
            <w:vAlign w:val="center"/>
          </w:tcPr>
          <w:p w14:paraId="725BE14C" w14:textId="77777777" w:rsidR="008931BB" w:rsidRPr="00EF5447" w:rsidRDefault="008931BB" w:rsidP="005F239B">
            <w:pPr>
              <w:pStyle w:val="TAC"/>
            </w:pPr>
          </w:p>
        </w:tc>
        <w:tc>
          <w:tcPr>
            <w:tcW w:w="0" w:type="auto"/>
            <w:shd w:val="clear" w:color="auto" w:fill="auto"/>
            <w:vAlign w:val="center"/>
          </w:tcPr>
          <w:p w14:paraId="49DF25E8" w14:textId="77777777" w:rsidR="008931BB" w:rsidRPr="00EF5447" w:rsidRDefault="008931BB" w:rsidP="005F239B">
            <w:pPr>
              <w:pStyle w:val="TAC"/>
            </w:pPr>
          </w:p>
        </w:tc>
        <w:tc>
          <w:tcPr>
            <w:tcW w:w="0" w:type="auto"/>
            <w:vAlign w:val="center"/>
          </w:tcPr>
          <w:p w14:paraId="10BE1485" w14:textId="77777777" w:rsidR="008931BB" w:rsidRPr="00EF5447" w:rsidRDefault="008931BB" w:rsidP="005F239B">
            <w:pPr>
              <w:pStyle w:val="TAC"/>
            </w:pPr>
          </w:p>
        </w:tc>
        <w:tc>
          <w:tcPr>
            <w:tcW w:w="0" w:type="auto"/>
            <w:shd w:val="clear" w:color="auto" w:fill="auto"/>
            <w:vAlign w:val="center"/>
          </w:tcPr>
          <w:p w14:paraId="6725E09F" w14:textId="77777777" w:rsidR="008931BB" w:rsidRPr="00EF5447" w:rsidRDefault="008931BB" w:rsidP="005F239B">
            <w:pPr>
              <w:pStyle w:val="TAC"/>
            </w:pPr>
          </w:p>
        </w:tc>
      </w:tr>
      <w:tr w:rsidR="008931BB" w:rsidRPr="00EF5447" w14:paraId="689DBDB7" w14:textId="77777777" w:rsidTr="005F239B">
        <w:trPr>
          <w:trHeight w:val="187"/>
          <w:jc w:val="center"/>
        </w:trPr>
        <w:tc>
          <w:tcPr>
            <w:tcW w:w="0" w:type="auto"/>
            <w:shd w:val="clear" w:color="auto" w:fill="auto"/>
            <w:vAlign w:val="center"/>
          </w:tcPr>
          <w:p w14:paraId="7DB74DCD" w14:textId="77777777" w:rsidR="008931BB" w:rsidRPr="00EF5447" w:rsidRDefault="008931BB" w:rsidP="005F239B">
            <w:pPr>
              <w:pStyle w:val="TAC"/>
            </w:pPr>
            <w:r w:rsidRPr="00EF5447">
              <w:rPr>
                <w:lang w:eastAsia="zh-CN"/>
              </w:rPr>
              <w:t>n40</w:t>
            </w:r>
          </w:p>
        </w:tc>
        <w:tc>
          <w:tcPr>
            <w:tcW w:w="0" w:type="auto"/>
            <w:shd w:val="clear" w:color="auto" w:fill="auto"/>
            <w:vAlign w:val="center"/>
          </w:tcPr>
          <w:p w14:paraId="7C30B292" w14:textId="77777777" w:rsidR="008931BB" w:rsidRPr="00EF5447" w:rsidRDefault="008931BB" w:rsidP="005F239B">
            <w:pPr>
              <w:pStyle w:val="TAC"/>
              <w:rPr>
                <w:lang w:eastAsia="ja-JP"/>
              </w:rPr>
            </w:pPr>
            <w:r w:rsidRPr="00EF5447">
              <w:rPr>
                <w:lang w:eastAsia="zh-CN"/>
              </w:rPr>
              <w:t>28</w:t>
            </w:r>
            <w:r w:rsidRPr="00EF5447">
              <w:rPr>
                <w:vertAlign w:val="superscript"/>
                <w:lang w:eastAsia="zh-CN"/>
              </w:rPr>
              <w:t>4</w:t>
            </w:r>
          </w:p>
        </w:tc>
        <w:tc>
          <w:tcPr>
            <w:tcW w:w="0" w:type="auto"/>
            <w:shd w:val="clear" w:color="auto" w:fill="auto"/>
            <w:vAlign w:val="center"/>
          </w:tcPr>
          <w:p w14:paraId="733F8A0A" w14:textId="77777777" w:rsidR="008931BB" w:rsidRPr="00EF5447" w:rsidRDefault="008931BB" w:rsidP="005F239B">
            <w:pPr>
              <w:pStyle w:val="TAC"/>
              <w:rPr>
                <w:rFonts w:cs="Arial"/>
                <w:lang w:eastAsia="zh-CN"/>
              </w:rPr>
            </w:pPr>
            <w:r w:rsidRPr="00EF5447">
              <w:t>37.8</w:t>
            </w:r>
          </w:p>
        </w:tc>
        <w:tc>
          <w:tcPr>
            <w:tcW w:w="0" w:type="auto"/>
            <w:shd w:val="clear" w:color="auto" w:fill="auto"/>
            <w:vAlign w:val="center"/>
          </w:tcPr>
          <w:p w14:paraId="679F9D56" w14:textId="77777777" w:rsidR="008931BB" w:rsidRPr="00EF5447" w:rsidRDefault="008931BB" w:rsidP="005F239B">
            <w:pPr>
              <w:pStyle w:val="TAC"/>
              <w:rPr>
                <w:rFonts w:cs="Arial"/>
                <w:lang w:eastAsia="zh-CN"/>
              </w:rPr>
            </w:pPr>
            <w:r w:rsidRPr="00EF5447">
              <w:t>34.8</w:t>
            </w:r>
          </w:p>
        </w:tc>
        <w:tc>
          <w:tcPr>
            <w:tcW w:w="0" w:type="auto"/>
            <w:shd w:val="clear" w:color="auto" w:fill="auto"/>
            <w:vAlign w:val="center"/>
          </w:tcPr>
          <w:p w14:paraId="7163E83F" w14:textId="77777777" w:rsidR="008931BB" w:rsidRPr="00EF5447" w:rsidRDefault="008931BB" w:rsidP="005F239B">
            <w:pPr>
              <w:pStyle w:val="TAC"/>
              <w:rPr>
                <w:rFonts w:eastAsia="Yu Gothic"/>
              </w:rPr>
            </w:pPr>
            <w:r w:rsidRPr="00EF5447">
              <w:t>33</w:t>
            </w:r>
          </w:p>
        </w:tc>
        <w:tc>
          <w:tcPr>
            <w:tcW w:w="0" w:type="auto"/>
            <w:shd w:val="clear" w:color="auto" w:fill="auto"/>
            <w:vAlign w:val="center"/>
          </w:tcPr>
          <w:p w14:paraId="20D1AA55" w14:textId="77777777" w:rsidR="008931BB" w:rsidRPr="00EF5447" w:rsidRDefault="008931BB" w:rsidP="005F239B">
            <w:pPr>
              <w:pStyle w:val="TAC"/>
              <w:rPr>
                <w:rFonts w:eastAsia="Yu Gothic"/>
              </w:rPr>
            </w:pPr>
            <w:r w:rsidRPr="00EF5447">
              <w:t>30.3</w:t>
            </w:r>
          </w:p>
        </w:tc>
        <w:tc>
          <w:tcPr>
            <w:tcW w:w="0" w:type="auto"/>
            <w:shd w:val="clear" w:color="auto" w:fill="auto"/>
            <w:vAlign w:val="center"/>
          </w:tcPr>
          <w:p w14:paraId="26803282" w14:textId="77777777" w:rsidR="008931BB" w:rsidRPr="00EF5447" w:rsidRDefault="008931BB" w:rsidP="005F239B">
            <w:pPr>
              <w:pStyle w:val="TAC"/>
            </w:pPr>
          </w:p>
        </w:tc>
        <w:tc>
          <w:tcPr>
            <w:tcW w:w="0" w:type="auto"/>
            <w:shd w:val="clear" w:color="auto" w:fill="auto"/>
            <w:vAlign w:val="center"/>
          </w:tcPr>
          <w:p w14:paraId="1F1E5E79" w14:textId="77777777" w:rsidR="008931BB" w:rsidRPr="00EF5447" w:rsidRDefault="008931BB" w:rsidP="005F239B">
            <w:pPr>
              <w:pStyle w:val="TAC"/>
            </w:pPr>
          </w:p>
        </w:tc>
        <w:tc>
          <w:tcPr>
            <w:tcW w:w="0" w:type="auto"/>
            <w:shd w:val="clear" w:color="auto" w:fill="auto"/>
            <w:vAlign w:val="center"/>
          </w:tcPr>
          <w:p w14:paraId="6B1B191A" w14:textId="77777777" w:rsidR="008931BB" w:rsidRPr="00EF5447" w:rsidRDefault="008931BB" w:rsidP="005F239B">
            <w:pPr>
              <w:pStyle w:val="TAC"/>
            </w:pPr>
          </w:p>
        </w:tc>
        <w:tc>
          <w:tcPr>
            <w:tcW w:w="0" w:type="auto"/>
            <w:shd w:val="clear" w:color="auto" w:fill="auto"/>
            <w:vAlign w:val="center"/>
          </w:tcPr>
          <w:p w14:paraId="099EEFC9" w14:textId="77777777" w:rsidR="008931BB" w:rsidRPr="00EF5447" w:rsidRDefault="008931BB" w:rsidP="005F239B">
            <w:pPr>
              <w:pStyle w:val="TAC"/>
            </w:pPr>
          </w:p>
        </w:tc>
        <w:tc>
          <w:tcPr>
            <w:tcW w:w="0" w:type="auto"/>
            <w:shd w:val="clear" w:color="auto" w:fill="auto"/>
            <w:vAlign w:val="center"/>
          </w:tcPr>
          <w:p w14:paraId="3161B6BB" w14:textId="77777777" w:rsidR="008931BB" w:rsidRPr="00EF5447" w:rsidRDefault="008931BB" w:rsidP="005F239B">
            <w:pPr>
              <w:pStyle w:val="TAC"/>
            </w:pPr>
          </w:p>
        </w:tc>
        <w:tc>
          <w:tcPr>
            <w:tcW w:w="0" w:type="auto"/>
            <w:vAlign w:val="center"/>
          </w:tcPr>
          <w:p w14:paraId="0CABED11" w14:textId="77777777" w:rsidR="008931BB" w:rsidRPr="00EF5447" w:rsidRDefault="008931BB" w:rsidP="005F239B">
            <w:pPr>
              <w:pStyle w:val="TAC"/>
            </w:pPr>
          </w:p>
        </w:tc>
        <w:tc>
          <w:tcPr>
            <w:tcW w:w="0" w:type="auto"/>
            <w:shd w:val="clear" w:color="auto" w:fill="auto"/>
            <w:vAlign w:val="center"/>
          </w:tcPr>
          <w:p w14:paraId="3AB26371" w14:textId="77777777" w:rsidR="008931BB" w:rsidRPr="00EF5447" w:rsidRDefault="008931BB" w:rsidP="005F239B">
            <w:pPr>
              <w:pStyle w:val="TAC"/>
            </w:pPr>
          </w:p>
        </w:tc>
      </w:tr>
      <w:tr w:rsidR="008931BB" w:rsidRPr="00EF5447" w14:paraId="4CFD3C76" w14:textId="77777777" w:rsidTr="005F239B">
        <w:trPr>
          <w:trHeight w:val="187"/>
          <w:jc w:val="center"/>
        </w:trPr>
        <w:tc>
          <w:tcPr>
            <w:tcW w:w="0" w:type="auto"/>
            <w:shd w:val="clear" w:color="auto" w:fill="auto"/>
          </w:tcPr>
          <w:p w14:paraId="06840341" w14:textId="77777777" w:rsidR="008931BB" w:rsidRPr="00EF5447" w:rsidRDefault="008931BB" w:rsidP="005F239B">
            <w:pPr>
              <w:pStyle w:val="TAC"/>
              <w:rPr>
                <w:lang w:eastAsia="zh-CN"/>
              </w:rPr>
            </w:pPr>
            <w:r w:rsidRPr="00EF5447">
              <w:rPr>
                <w:lang w:eastAsia="zh-CN"/>
              </w:rPr>
              <w:t>n41</w:t>
            </w:r>
          </w:p>
        </w:tc>
        <w:tc>
          <w:tcPr>
            <w:tcW w:w="0" w:type="auto"/>
            <w:shd w:val="clear" w:color="auto" w:fill="auto"/>
          </w:tcPr>
          <w:p w14:paraId="117D8C10" w14:textId="77777777" w:rsidR="008931BB" w:rsidRPr="00EF5447" w:rsidRDefault="008931BB" w:rsidP="005F239B">
            <w:pPr>
              <w:pStyle w:val="TAC"/>
              <w:rPr>
                <w:lang w:eastAsia="zh-CN"/>
              </w:rPr>
            </w:pPr>
            <w:r w:rsidRPr="00EF5447">
              <w:rPr>
                <w:lang w:eastAsia="ja-JP"/>
              </w:rPr>
              <w:t>18</w:t>
            </w:r>
            <w:r w:rsidRPr="00EF5447">
              <w:rPr>
                <w:vertAlign w:val="superscript"/>
                <w:lang w:eastAsia="zh-TW"/>
              </w:rPr>
              <w:t>9</w:t>
            </w:r>
          </w:p>
        </w:tc>
        <w:tc>
          <w:tcPr>
            <w:tcW w:w="0" w:type="auto"/>
            <w:shd w:val="clear" w:color="auto" w:fill="auto"/>
          </w:tcPr>
          <w:p w14:paraId="1873052D" w14:textId="77777777" w:rsidR="008931BB" w:rsidRPr="00EF5447" w:rsidRDefault="008931BB" w:rsidP="005F239B">
            <w:pPr>
              <w:pStyle w:val="TAC"/>
            </w:pPr>
            <w:r w:rsidRPr="00EF5447">
              <w:t>N/A</w:t>
            </w:r>
          </w:p>
        </w:tc>
        <w:tc>
          <w:tcPr>
            <w:tcW w:w="0" w:type="auto"/>
            <w:shd w:val="clear" w:color="auto" w:fill="auto"/>
          </w:tcPr>
          <w:p w14:paraId="0F9A4E24" w14:textId="77777777" w:rsidR="008931BB" w:rsidRPr="00EF5447" w:rsidRDefault="008931BB" w:rsidP="005F239B">
            <w:pPr>
              <w:pStyle w:val="TAC"/>
            </w:pPr>
            <w:r w:rsidRPr="00EF5447">
              <w:t>N/A</w:t>
            </w:r>
          </w:p>
        </w:tc>
        <w:tc>
          <w:tcPr>
            <w:tcW w:w="0" w:type="auto"/>
            <w:shd w:val="clear" w:color="auto" w:fill="auto"/>
          </w:tcPr>
          <w:p w14:paraId="2DB476CC" w14:textId="77777777" w:rsidR="008931BB" w:rsidRPr="00EF5447" w:rsidRDefault="008931BB" w:rsidP="005F239B">
            <w:pPr>
              <w:pStyle w:val="TAC"/>
            </w:pPr>
            <w:r w:rsidRPr="00EF5447">
              <w:t>N/A</w:t>
            </w:r>
          </w:p>
        </w:tc>
        <w:tc>
          <w:tcPr>
            <w:tcW w:w="0" w:type="auto"/>
            <w:shd w:val="clear" w:color="auto" w:fill="auto"/>
          </w:tcPr>
          <w:p w14:paraId="7F3E4107" w14:textId="77777777" w:rsidR="008931BB" w:rsidRPr="00EF5447" w:rsidRDefault="008931BB" w:rsidP="005F239B">
            <w:pPr>
              <w:pStyle w:val="TAC"/>
            </w:pPr>
          </w:p>
        </w:tc>
        <w:tc>
          <w:tcPr>
            <w:tcW w:w="0" w:type="auto"/>
            <w:shd w:val="clear" w:color="auto" w:fill="auto"/>
          </w:tcPr>
          <w:p w14:paraId="1251B058" w14:textId="77777777" w:rsidR="008931BB" w:rsidRPr="00EF5447" w:rsidRDefault="008931BB" w:rsidP="005F239B">
            <w:pPr>
              <w:pStyle w:val="TAC"/>
            </w:pPr>
          </w:p>
        </w:tc>
        <w:tc>
          <w:tcPr>
            <w:tcW w:w="0" w:type="auto"/>
            <w:shd w:val="clear" w:color="auto" w:fill="auto"/>
          </w:tcPr>
          <w:p w14:paraId="62E6CAC0" w14:textId="77777777" w:rsidR="008931BB" w:rsidRPr="00EF5447" w:rsidRDefault="008931BB" w:rsidP="005F239B">
            <w:pPr>
              <w:pStyle w:val="TAC"/>
            </w:pPr>
          </w:p>
        </w:tc>
        <w:tc>
          <w:tcPr>
            <w:tcW w:w="0" w:type="auto"/>
            <w:shd w:val="clear" w:color="auto" w:fill="auto"/>
          </w:tcPr>
          <w:p w14:paraId="4AFD1D16" w14:textId="77777777" w:rsidR="008931BB" w:rsidRPr="00EF5447" w:rsidRDefault="008931BB" w:rsidP="005F239B">
            <w:pPr>
              <w:pStyle w:val="TAC"/>
            </w:pPr>
          </w:p>
        </w:tc>
        <w:tc>
          <w:tcPr>
            <w:tcW w:w="0" w:type="auto"/>
            <w:shd w:val="clear" w:color="auto" w:fill="auto"/>
          </w:tcPr>
          <w:p w14:paraId="6B51C010" w14:textId="77777777" w:rsidR="008931BB" w:rsidRPr="00EF5447" w:rsidRDefault="008931BB" w:rsidP="005F239B">
            <w:pPr>
              <w:pStyle w:val="TAC"/>
            </w:pPr>
          </w:p>
        </w:tc>
        <w:tc>
          <w:tcPr>
            <w:tcW w:w="0" w:type="auto"/>
            <w:shd w:val="clear" w:color="auto" w:fill="auto"/>
          </w:tcPr>
          <w:p w14:paraId="3A42154E" w14:textId="77777777" w:rsidR="008931BB" w:rsidRPr="00EF5447" w:rsidRDefault="008931BB" w:rsidP="005F239B">
            <w:pPr>
              <w:pStyle w:val="TAC"/>
            </w:pPr>
          </w:p>
        </w:tc>
        <w:tc>
          <w:tcPr>
            <w:tcW w:w="0" w:type="auto"/>
          </w:tcPr>
          <w:p w14:paraId="143835F8" w14:textId="77777777" w:rsidR="008931BB" w:rsidRPr="00EF5447" w:rsidRDefault="008931BB" w:rsidP="005F239B">
            <w:pPr>
              <w:pStyle w:val="TAC"/>
            </w:pPr>
          </w:p>
        </w:tc>
        <w:tc>
          <w:tcPr>
            <w:tcW w:w="0" w:type="auto"/>
            <w:shd w:val="clear" w:color="auto" w:fill="auto"/>
          </w:tcPr>
          <w:p w14:paraId="4B7B1C65" w14:textId="77777777" w:rsidR="008931BB" w:rsidRPr="00EF5447" w:rsidRDefault="008931BB" w:rsidP="005F239B">
            <w:pPr>
              <w:pStyle w:val="TAC"/>
            </w:pPr>
          </w:p>
        </w:tc>
      </w:tr>
      <w:tr w:rsidR="008931BB" w:rsidRPr="00EF5447" w14:paraId="58C3FDA6" w14:textId="77777777" w:rsidTr="005F239B">
        <w:trPr>
          <w:trHeight w:val="187"/>
          <w:jc w:val="center"/>
        </w:trPr>
        <w:tc>
          <w:tcPr>
            <w:tcW w:w="0" w:type="auto"/>
            <w:shd w:val="clear" w:color="auto" w:fill="auto"/>
          </w:tcPr>
          <w:p w14:paraId="2A0558AE" w14:textId="77777777" w:rsidR="008931BB" w:rsidRPr="00EF5447" w:rsidRDefault="008931BB" w:rsidP="005F239B">
            <w:pPr>
              <w:pStyle w:val="TAC"/>
            </w:pPr>
            <w:r w:rsidRPr="00EF5447">
              <w:rPr>
                <w:lang w:eastAsia="zh-CN"/>
              </w:rPr>
              <w:t>n41</w:t>
            </w:r>
          </w:p>
        </w:tc>
        <w:tc>
          <w:tcPr>
            <w:tcW w:w="0" w:type="auto"/>
            <w:shd w:val="clear" w:color="auto" w:fill="auto"/>
          </w:tcPr>
          <w:p w14:paraId="2A27CE93" w14:textId="77777777" w:rsidR="008931BB" w:rsidRPr="00EF5447" w:rsidRDefault="008931BB" w:rsidP="005F239B">
            <w:pPr>
              <w:pStyle w:val="TAC"/>
            </w:pPr>
            <w:r w:rsidRPr="00EF5447">
              <w:rPr>
                <w:lang w:eastAsia="zh-CN"/>
              </w:rPr>
              <w:t>26</w:t>
            </w:r>
            <w:r w:rsidRPr="00EF5447">
              <w:rPr>
                <w:vertAlign w:val="superscript"/>
              </w:rPr>
              <w:t>4</w:t>
            </w:r>
          </w:p>
        </w:tc>
        <w:tc>
          <w:tcPr>
            <w:tcW w:w="0" w:type="auto"/>
            <w:shd w:val="clear" w:color="auto" w:fill="auto"/>
          </w:tcPr>
          <w:p w14:paraId="542C9C31" w14:textId="77777777" w:rsidR="008931BB" w:rsidRPr="00EF5447" w:rsidRDefault="008931BB" w:rsidP="005F239B">
            <w:pPr>
              <w:pStyle w:val="TAC"/>
              <w:rPr>
                <w:lang w:eastAsia="zh-CN"/>
              </w:rPr>
            </w:pPr>
            <w:r w:rsidRPr="00EF5447">
              <w:t>24.3</w:t>
            </w:r>
          </w:p>
        </w:tc>
        <w:tc>
          <w:tcPr>
            <w:tcW w:w="0" w:type="auto"/>
            <w:shd w:val="clear" w:color="auto" w:fill="auto"/>
          </w:tcPr>
          <w:p w14:paraId="4E70E5E2" w14:textId="77777777" w:rsidR="008931BB" w:rsidRPr="00EF5447" w:rsidRDefault="008931BB" w:rsidP="005F239B">
            <w:pPr>
              <w:pStyle w:val="TAC"/>
              <w:rPr>
                <w:lang w:eastAsia="zh-CN"/>
              </w:rPr>
            </w:pPr>
            <w:r w:rsidRPr="00EF5447">
              <w:t>24.3</w:t>
            </w:r>
          </w:p>
        </w:tc>
        <w:tc>
          <w:tcPr>
            <w:tcW w:w="0" w:type="auto"/>
            <w:shd w:val="clear" w:color="auto" w:fill="auto"/>
          </w:tcPr>
          <w:p w14:paraId="5C2FE006" w14:textId="77777777" w:rsidR="008931BB" w:rsidRPr="00EF5447" w:rsidRDefault="008931BB" w:rsidP="005F239B">
            <w:pPr>
              <w:pStyle w:val="TAC"/>
              <w:rPr>
                <w:lang w:eastAsia="zh-CN"/>
              </w:rPr>
            </w:pPr>
            <w:r w:rsidRPr="00EF5447">
              <w:t>22.5</w:t>
            </w:r>
          </w:p>
        </w:tc>
        <w:tc>
          <w:tcPr>
            <w:tcW w:w="0" w:type="auto"/>
            <w:shd w:val="clear" w:color="auto" w:fill="auto"/>
          </w:tcPr>
          <w:p w14:paraId="33B2269D" w14:textId="77777777" w:rsidR="008931BB" w:rsidRPr="00EF5447" w:rsidRDefault="008931BB" w:rsidP="005F239B">
            <w:pPr>
              <w:pStyle w:val="TAC"/>
              <w:rPr>
                <w:lang w:eastAsia="zh-CN"/>
              </w:rPr>
            </w:pPr>
            <w:r w:rsidRPr="00EF5447">
              <w:t>N/A</w:t>
            </w:r>
          </w:p>
        </w:tc>
        <w:tc>
          <w:tcPr>
            <w:tcW w:w="0" w:type="auto"/>
            <w:shd w:val="clear" w:color="auto" w:fill="auto"/>
          </w:tcPr>
          <w:p w14:paraId="5480261B" w14:textId="77777777" w:rsidR="008931BB" w:rsidRPr="00EF5447" w:rsidRDefault="008931BB" w:rsidP="005F239B">
            <w:pPr>
              <w:pStyle w:val="TAC"/>
            </w:pPr>
          </w:p>
        </w:tc>
        <w:tc>
          <w:tcPr>
            <w:tcW w:w="0" w:type="auto"/>
            <w:shd w:val="clear" w:color="auto" w:fill="auto"/>
          </w:tcPr>
          <w:p w14:paraId="5342C82D" w14:textId="77777777" w:rsidR="008931BB" w:rsidRPr="00EF5447" w:rsidRDefault="008931BB" w:rsidP="005F239B">
            <w:pPr>
              <w:pStyle w:val="TAC"/>
            </w:pPr>
          </w:p>
        </w:tc>
        <w:tc>
          <w:tcPr>
            <w:tcW w:w="0" w:type="auto"/>
            <w:shd w:val="clear" w:color="auto" w:fill="auto"/>
          </w:tcPr>
          <w:p w14:paraId="4406558B" w14:textId="77777777" w:rsidR="008931BB" w:rsidRPr="00EF5447" w:rsidRDefault="008931BB" w:rsidP="005F239B">
            <w:pPr>
              <w:pStyle w:val="TAC"/>
            </w:pPr>
          </w:p>
        </w:tc>
        <w:tc>
          <w:tcPr>
            <w:tcW w:w="0" w:type="auto"/>
            <w:shd w:val="clear" w:color="auto" w:fill="auto"/>
          </w:tcPr>
          <w:p w14:paraId="420C7E40" w14:textId="77777777" w:rsidR="008931BB" w:rsidRPr="00EF5447" w:rsidRDefault="008931BB" w:rsidP="005F239B">
            <w:pPr>
              <w:pStyle w:val="TAC"/>
            </w:pPr>
          </w:p>
        </w:tc>
        <w:tc>
          <w:tcPr>
            <w:tcW w:w="0" w:type="auto"/>
            <w:shd w:val="clear" w:color="auto" w:fill="auto"/>
          </w:tcPr>
          <w:p w14:paraId="74544566" w14:textId="77777777" w:rsidR="008931BB" w:rsidRPr="00EF5447" w:rsidRDefault="008931BB" w:rsidP="005F239B">
            <w:pPr>
              <w:pStyle w:val="TAC"/>
            </w:pPr>
          </w:p>
        </w:tc>
        <w:tc>
          <w:tcPr>
            <w:tcW w:w="0" w:type="auto"/>
          </w:tcPr>
          <w:p w14:paraId="5FF74653" w14:textId="77777777" w:rsidR="008931BB" w:rsidRPr="00EF5447" w:rsidRDefault="008931BB" w:rsidP="005F239B">
            <w:pPr>
              <w:pStyle w:val="TAC"/>
            </w:pPr>
          </w:p>
        </w:tc>
        <w:tc>
          <w:tcPr>
            <w:tcW w:w="0" w:type="auto"/>
            <w:shd w:val="clear" w:color="auto" w:fill="auto"/>
          </w:tcPr>
          <w:p w14:paraId="2C51CA20" w14:textId="77777777" w:rsidR="008931BB" w:rsidRPr="00EF5447" w:rsidRDefault="008931BB" w:rsidP="005F239B">
            <w:pPr>
              <w:pStyle w:val="TAC"/>
            </w:pPr>
          </w:p>
        </w:tc>
      </w:tr>
      <w:tr w:rsidR="008931BB" w:rsidRPr="00EF5447" w14:paraId="2A22E1DF" w14:textId="77777777" w:rsidTr="005F239B">
        <w:trPr>
          <w:trHeight w:val="187"/>
          <w:jc w:val="center"/>
        </w:trPr>
        <w:tc>
          <w:tcPr>
            <w:tcW w:w="0" w:type="auto"/>
            <w:shd w:val="clear" w:color="auto" w:fill="auto"/>
          </w:tcPr>
          <w:p w14:paraId="71E6A2D7" w14:textId="77777777" w:rsidR="008931BB" w:rsidRPr="00EF5447" w:rsidRDefault="008931BB" w:rsidP="005F239B">
            <w:pPr>
              <w:pStyle w:val="TAC"/>
              <w:rPr>
                <w:lang w:eastAsia="zh-CN"/>
              </w:rPr>
            </w:pPr>
            <w:r w:rsidRPr="00EF5447">
              <w:rPr>
                <w:rFonts w:cs="Arial"/>
                <w:szCs w:val="16"/>
                <w:lang w:eastAsia="ja-JP"/>
              </w:rPr>
              <w:t>n77</w:t>
            </w:r>
          </w:p>
        </w:tc>
        <w:tc>
          <w:tcPr>
            <w:tcW w:w="0" w:type="auto"/>
            <w:shd w:val="clear" w:color="auto" w:fill="auto"/>
          </w:tcPr>
          <w:p w14:paraId="380214A2" w14:textId="77777777" w:rsidR="008931BB" w:rsidRPr="00EF5447" w:rsidRDefault="008931BB" w:rsidP="005F239B">
            <w:pPr>
              <w:pStyle w:val="TAC"/>
              <w:rPr>
                <w:lang w:eastAsia="zh-CN"/>
              </w:rPr>
            </w:pPr>
            <w:r w:rsidRPr="00EF5447">
              <w:rPr>
                <w:rFonts w:cs="Arial"/>
                <w:szCs w:val="16"/>
                <w:lang w:eastAsia="ja-JP"/>
              </w:rPr>
              <w:t>2</w:t>
            </w:r>
          </w:p>
        </w:tc>
        <w:tc>
          <w:tcPr>
            <w:tcW w:w="0" w:type="auto"/>
            <w:shd w:val="clear" w:color="auto" w:fill="auto"/>
          </w:tcPr>
          <w:p w14:paraId="42DE4E5D" w14:textId="77777777" w:rsidR="008931BB" w:rsidRPr="00EF5447" w:rsidRDefault="008931BB" w:rsidP="005F239B">
            <w:pPr>
              <w:pStyle w:val="TAC"/>
            </w:pPr>
            <w:r w:rsidRPr="00EF5447">
              <w:rPr>
                <w:rFonts w:cs="Arial"/>
                <w:szCs w:val="16"/>
                <w:lang w:eastAsia="zh-CN"/>
              </w:rPr>
              <w:t>6.1</w:t>
            </w:r>
          </w:p>
        </w:tc>
        <w:tc>
          <w:tcPr>
            <w:tcW w:w="0" w:type="auto"/>
            <w:shd w:val="clear" w:color="auto" w:fill="auto"/>
          </w:tcPr>
          <w:p w14:paraId="65711283" w14:textId="77777777" w:rsidR="008931BB" w:rsidRPr="00EF5447" w:rsidRDefault="008931BB" w:rsidP="005F239B">
            <w:pPr>
              <w:pStyle w:val="TAC"/>
            </w:pPr>
            <w:r w:rsidRPr="00EF5447">
              <w:rPr>
                <w:rFonts w:cs="Arial"/>
                <w:szCs w:val="16"/>
                <w:lang w:eastAsia="zh-CN"/>
              </w:rPr>
              <w:t>5.0</w:t>
            </w:r>
          </w:p>
        </w:tc>
        <w:tc>
          <w:tcPr>
            <w:tcW w:w="0" w:type="auto"/>
            <w:shd w:val="clear" w:color="auto" w:fill="auto"/>
          </w:tcPr>
          <w:p w14:paraId="3DE0056E" w14:textId="77777777" w:rsidR="008931BB" w:rsidRPr="00EF5447" w:rsidRDefault="008931BB" w:rsidP="005F239B">
            <w:pPr>
              <w:pStyle w:val="TAC"/>
            </w:pPr>
            <w:r w:rsidRPr="00EF5447">
              <w:rPr>
                <w:rFonts w:cs="Arial"/>
                <w:szCs w:val="16"/>
                <w:lang w:eastAsia="zh-CN"/>
              </w:rPr>
              <w:t>4.0</w:t>
            </w:r>
          </w:p>
        </w:tc>
        <w:tc>
          <w:tcPr>
            <w:tcW w:w="0" w:type="auto"/>
            <w:shd w:val="clear" w:color="auto" w:fill="auto"/>
          </w:tcPr>
          <w:p w14:paraId="563D1EA2" w14:textId="77777777" w:rsidR="008931BB" w:rsidRPr="00EF5447" w:rsidRDefault="008931BB" w:rsidP="005F239B">
            <w:pPr>
              <w:pStyle w:val="TAC"/>
            </w:pPr>
            <w:r w:rsidRPr="00EF5447">
              <w:rPr>
                <w:rFonts w:cs="Arial"/>
                <w:szCs w:val="16"/>
                <w:lang w:eastAsia="zh-CN"/>
              </w:rPr>
              <w:t>3.7</w:t>
            </w:r>
          </w:p>
        </w:tc>
        <w:tc>
          <w:tcPr>
            <w:tcW w:w="0" w:type="auto"/>
            <w:shd w:val="clear" w:color="auto" w:fill="auto"/>
          </w:tcPr>
          <w:p w14:paraId="01CD063F" w14:textId="77777777" w:rsidR="008931BB" w:rsidRPr="00EF5447" w:rsidRDefault="008931BB" w:rsidP="005F239B">
            <w:pPr>
              <w:pStyle w:val="TAC"/>
            </w:pPr>
          </w:p>
        </w:tc>
        <w:tc>
          <w:tcPr>
            <w:tcW w:w="0" w:type="auto"/>
            <w:shd w:val="clear" w:color="auto" w:fill="auto"/>
          </w:tcPr>
          <w:p w14:paraId="317546C0" w14:textId="77777777" w:rsidR="008931BB" w:rsidRPr="00EF5447" w:rsidRDefault="008931BB" w:rsidP="005F239B">
            <w:pPr>
              <w:pStyle w:val="TAC"/>
            </w:pPr>
          </w:p>
        </w:tc>
        <w:tc>
          <w:tcPr>
            <w:tcW w:w="0" w:type="auto"/>
            <w:shd w:val="clear" w:color="auto" w:fill="auto"/>
          </w:tcPr>
          <w:p w14:paraId="7B27FF80" w14:textId="77777777" w:rsidR="008931BB" w:rsidRPr="00EF5447" w:rsidRDefault="008931BB" w:rsidP="005F239B">
            <w:pPr>
              <w:pStyle w:val="TAC"/>
            </w:pPr>
          </w:p>
        </w:tc>
        <w:tc>
          <w:tcPr>
            <w:tcW w:w="0" w:type="auto"/>
            <w:shd w:val="clear" w:color="auto" w:fill="auto"/>
          </w:tcPr>
          <w:p w14:paraId="4881DAD8" w14:textId="77777777" w:rsidR="008931BB" w:rsidRPr="00EF5447" w:rsidRDefault="008931BB" w:rsidP="005F239B">
            <w:pPr>
              <w:pStyle w:val="TAC"/>
            </w:pPr>
          </w:p>
        </w:tc>
        <w:tc>
          <w:tcPr>
            <w:tcW w:w="0" w:type="auto"/>
            <w:shd w:val="clear" w:color="auto" w:fill="auto"/>
          </w:tcPr>
          <w:p w14:paraId="38B5685C" w14:textId="77777777" w:rsidR="008931BB" w:rsidRPr="00EF5447" w:rsidRDefault="008931BB" w:rsidP="005F239B">
            <w:pPr>
              <w:pStyle w:val="TAC"/>
            </w:pPr>
          </w:p>
        </w:tc>
        <w:tc>
          <w:tcPr>
            <w:tcW w:w="0" w:type="auto"/>
          </w:tcPr>
          <w:p w14:paraId="22716DBC" w14:textId="77777777" w:rsidR="008931BB" w:rsidRPr="00EF5447" w:rsidRDefault="008931BB" w:rsidP="005F239B">
            <w:pPr>
              <w:pStyle w:val="TAC"/>
            </w:pPr>
          </w:p>
        </w:tc>
        <w:tc>
          <w:tcPr>
            <w:tcW w:w="0" w:type="auto"/>
            <w:shd w:val="clear" w:color="auto" w:fill="auto"/>
          </w:tcPr>
          <w:p w14:paraId="748B96BE" w14:textId="77777777" w:rsidR="008931BB" w:rsidRPr="00EF5447" w:rsidRDefault="008931BB" w:rsidP="005F239B">
            <w:pPr>
              <w:pStyle w:val="TAC"/>
            </w:pPr>
          </w:p>
        </w:tc>
      </w:tr>
      <w:tr w:rsidR="008931BB" w:rsidRPr="00EF5447" w14:paraId="1899A33F" w14:textId="77777777" w:rsidTr="005F239B">
        <w:trPr>
          <w:trHeight w:val="187"/>
          <w:jc w:val="center"/>
        </w:trPr>
        <w:tc>
          <w:tcPr>
            <w:tcW w:w="0" w:type="auto"/>
            <w:shd w:val="clear" w:color="auto" w:fill="auto"/>
          </w:tcPr>
          <w:p w14:paraId="1740029A" w14:textId="77777777" w:rsidR="008931BB" w:rsidRPr="00EF5447" w:rsidRDefault="008931BB" w:rsidP="005F239B">
            <w:pPr>
              <w:pStyle w:val="TAC"/>
              <w:rPr>
                <w:lang w:eastAsia="zh-CN"/>
              </w:rPr>
            </w:pPr>
            <w:r w:rsidRPr="00EF5447">
              <w:rPr>
                <w:lang w:eastAsia="ja-JP"/>
              </w:rPr>
              <w:t>n77</w:t>
            </w:r>
          </w:p>
        </w:tc>
        <w:tc>
          <w:tcPr>
            <w:tcW w:w="0" w:type="auto"/>
            <w:shd w:val="clear" w:color="auto" w:fill="auto"/>
          </w:tcPr>
          <w:p w14:paraId="0DB09894" w14:textId="77777777" w:rsidR="008931BB" w:rsidRPr="00EF5447" w:rsidRDefault="008931BB" w:rsidP="005F239B">
            <w:pPr>
              <w:pStyle w:val="TAC"/>
              <w:rPr>
                <w:lang w:eastAsia="zh-CN"/>
              </w:rPr>
            </w:pPr>
            <w:r w:rsidRPr="00EF5447">
              <w:rPr>
                <w:lang w:eastAsia="ja-JP"/>
              </w:rPr>
              <w:t>3</w:t>
            </w:r>
          </w:p>
        </w:tc>
        <w:tc>
          <w:tcPr>
            <w:tcW w:w="0" w:type="auto"/>
            <w:shd w:val="clear" w:color="auto" w:fill="auto"/>
          </w:tcPr>
          <w:p w14:paraId="4ADA15F2" w14:textId="77777777" w:rsidR="008931BB" w:rsidRPr="00EF5447" w:rsidRDefault="008931BB" w:rsidP="005F239B">
            <w:pPr>
              <w:pStyle w:val="TAC"/>
              <w:rPr>
                <w:lang w:eastAsia="zh-CN"/>
              </w:rPr>
            </w:pPr>
            <w:r w:rsidRPr="00EF5447">
              <w:rPr>
                <w:lang w:eastAsia="zh-CN"/>
              </w:rPr>
              <w:t>5.7</w:t>
            </w:r>
          </w:p>
        </w:tc>
        <w:tc>
          <w:tcPr>
            <w:tcW w:w="0" w:type="auto"/>
            <w:shd w:val="clear" w:color="auto" w:fill="auto"/>
          </w:tcPr>
          <w:p w14:paraId="2B88B6E3" w14:textId="77777777" w:rsidR="008931BB" w:rsidRPr="00EF5447" w:rsidRDefault="008931BB" w:rsidP="005F239B">
            <w:pPr>
              <w:pStyle w:val="TAC"/>
              <w:rPr>
                <w:lang w:eastAsia="zh-CN"/>
              </w:rPr>
            </w:pPr>
            <w:r w:rsidRPr="00EF5447">
              <w:rPr>
                <w:lang w:eastAsia="zh-CN"/>
              </w:rPr>
              <w:t>4.0</w:t>
            </w:r>
          </w:p>
        </w:tc>
        <w:tc>
          <w:tcPr>
            <w:tcW w:w="0" w:type="auto"/>
            <w:shd w:val="clear" w:color="auto" w:fill="auto"/>
          </w:tcPr>
          <w:p w14:paraId="36DCF15D" w14:textId="77777777" w:rsidR="008931BB" w:rsidRPr="00EF5447" w:rsidRDefault="008931BB" w:rsidP="005F239B">
            <w:pPr>
              <w:pStyle w:val="TAC"/>
              <w:rPr>
                <w:lang w:eastAsia="zh-CN"/>
              </w:rPr>
            </w:pPr>
            <w:r w:rsidRPr="00EF5447">
              <w:rPr>
                <w:lang w:eastAsia="zh-CN"/>
              </w:rPr>
              <w:t>3.0</w:t>
            </w:r>
          </w:p>
        </w:tc>
        <w:tc>
          <w:tcPr>
            <w:tcW w:w="0" w:type="auto"/>
            <w:shd w:val="clear" w:color="auto" w:fill="auto"/>
          </w:tcPr>
          <w:p w14:paraId="552460E3" w14:textId="77777777" w:rsidR="008931BB" w:rsidRPr="00EF5447" w:rsidRDefault="008931BB" w:rsidP="005F239B">
            <w:pPr>
              <w:pStyle w:val="TAC"/>
              <w:rPr>
                <w:lang w:eastAsia="zh-CN"/>
              </w:rPr>
            </w:pPr>
            <w:r w:rsidRPr="00EF5447">
              <w:rPr>
                <w:lang w:eastAsia="zh-CN"/>
              </w:rPr>
              <w:t>2.7</w:t>
            </w:r>
          </w:p>
        </w:tc>
        <w:tc>
          <w:tcPr>
            <w:tcW w:w="0" w:type="auto"/>
            <w:shd w:val="clear" w:color="auto" w:fill="auto"/>
          </w:tcPr>
          <w:p w14:paraId="6FA5D814" w14:textId="77777777" w:rsidR="008931BB" w:rsidRPr="00EF5447" w:rsidRDefault="008931BB" w:rsidP="005F239B">
            <w:pPr>
              <w:pStyle w:val="TAC"/>
            </w:pPr>
          </w:p>
        </w:tc>
        <w:tc>
          <w:tcPr>
            <w:tcW w:w="0" w:type="auto"/>
            <w:shd w:val="clear" w:color="auto" w:fill="auto"/>
          </w:tcPr>
          <w:p w14:paraId="485F5B85" w14:textId="77777777" w:rsidR="008931BB" w:rsidRPr="00EF5447" w:rsidRDefault="008931BB" w:rsidP="005F239B">
            <w:pPr>
              <w:pStyle w:val="TAC"/>
            </w:pPr>
          </w:p>
        </w:tc>
        <w:tc>
          <w:tcPr>
            <w:tcW w:w="0" w:type="auto"/>
            <w:shd w:val="clear" w:color="auto" w:fill="auto"/>
          </w:tcPr>
          <w:p w14:paraId="0D46D882" w14:textId="77777777" w:rsidR="008931BB" w:rsidRPr="00EF5447" w:rsidRDefault="008931BB" w:rsidP="005F239B">
            <w:pPr>
              <w:pStyle w:val="TAC"/>
            </w:pPr>
          </w:p>
        </w:tc>
        <w:tc>
          <w:tcPr>
            <w:tcW w:w="0" w:type="auto"/>
            <w:shd w:val="clear" w:color="auto" w:fill="auto"/>
          </w:tcPr>
          <w:p w14:paraId="71ECA8DF" w14:textId="77777777" w:rsidR="008931BB" w:rsidRPr="00EF5447" w:rsidRDefault="008931BB" w:rsidP="005F239B">
            <w:pPr>
              <w:pStyle w:val="TAC"/>
            </w:pPr>
          </w:p>
        </w:tc>
        <w:tc>
          <w:tcPr>
            <w:tcW w:w="0" w:type="auto"/>
            <w:shd w:val="clear" w:color="auto" w:fill="auto"/>
          </w:tcPr>
          <w:p w14:paraId="1F177550" w14:textId="77777777" w:rsidR="008931BB" w:rsidRPr="00EF5447" w:rsidRDefault="008931BB" w:rsidP="005F239B">
            <w:pPr>
              <w:pStyle w:val="TAC"/>
            </w:pPr>
          </w:p>
        </w:tc>
        <w:tc>
          <w:tcPr>
            <w:tcW w:w="0" w:type="auto"/>
          </w:tcPr>
          <w:p w14:paraId="61FC531B" w14:textId="77777777" w:rsidR="008931BB" w:rsidRPr="00EF5447" w:rsidRDefault="008931BB" w:rsidP="005F239B">
            <w:pPr>
              <w:pStyle w:val="TAC"/>
            </w:pPr>
          </w:p>
        </w:tc>
        <w:tc>
          <w:tcPr>
            <w:tcW w:w="0" w:type="auto"/>
            <w:shd w:val="clear" w:color="auto" w:fill="auto"/>
          </w:tcPr>
          <w:p w14:paraId="280D12DE" w14:textId="77777777" w:rsidR="008931BB" w:rsidRPr="00EF5447" w:rsidRDefault="008931BB" w:rsidP="005F239B">
            <w:pPr>
              <w:pStyle w:val="TAC"/>
            </w:pPr>
          </w:p>
        </w:tc>
      </w:tr>
      <w:tr w:rsidR="008931BB" w:rsidRPr="00EF5447" w14:paraId="5937E353" w14:textId="77777777" w:rsidTr="005F239B">
        <w:trPr>
          <w:trHeight w:val="187"/>
          <w:jc w:val="center"/>
        </w:trPr>
        <w:tc>
          <w:tcPr>
            <w:tcW w:w="0" w:type="auto"/>
            <w:shd w:val="clear" w:color="auto" w:fill="auto"/>
          </w:tcPr>
          <w:p w14:paraId="59185E22" w14:textId="77777777" w:rsidR="008931BB" w:rsidRPr="00EF5447" w:rsidRDefault="008931BB" w:rsidP="005F239B">
            <w:pPr>
              <w:pStyle w:val="TAC"/>
              <w:rPr>
                <w:lang w:eastAsia="zh-CN"/>
              </w:rPr>
            </w:pPr>
            <w:r w:rsidRPr="00EF5447">
              <w:rPr>
                <w:lang w:eastAsia="ja-JP"/>
              </w:rPr>
              <w:t>n78</w:t>
            </w:r>
          </w:p>
        </w:tc>
        <w:tc>
          <w:tcPr>
            <w:tcW w:w="0" w:type="auto"/>
            <w:shd w:val="clear" w:color="auto" w:fill="auto"/>
          </w:tcPr>
          <w:p w14:paraId="16E02BAD" w14:textId="77777777" w:rsidR="008931BB" w:rsidRPr="00EF5447" w:rsidRDefault="008931BB" w:rsidP="005F239B">
            <w:pPr>
              <w:pStyle w:val="TAC"/>
              <w:rPr>
                <w:lang w:eastAsia="zh-CN"/>
              </w:rPr>
            </w:pPr>
            <w:r w:rsidRPr="00EF5447">
              <w:rPr>
                <w:lang w:eastAsia="ja-JP"/>
              </w:rPr>
              <w:t>3</w:t>
            </w:r>
          </w:p>
        </w:tc>
        <w:tc>
          <w:tcPr>
            <w:tcW w:w="0" w:type="auto"/>
            <w:shd w:val="clear" w:color="auto" w:fill="auto"/>
          </w:tcPr>
          <w:p w14:paraId="30F83FD9" w14:textId="77777777" w:rsidR="008931BB" w:rsidRPr="00EF5447" w:rsidRDefault="008931BB" w:rsidP="005F239B">
            <w:pPr>
              <w:pStyle w:val="TAC"/>
              <w:rPr>
                <w:lang w:eastAsia="zh-CN"/>
              </w:rPr>
            </w:pPr>
            <w:r w:rsidRPr="00EF5447">
              <w:rPr>
                <w:lang w:eastAsia="zh-CN"/>
              </w:rPr>
              <w:t>5.7</w:t>
            </w:r>
          </w:p>
        </w:tc>
        <w:tc>
          <w:tcPr>
            <w:tcW w:w="0" w:type="auto"/>
            <w:shd w:val="clear" w:color="auto" w:fill="auto"/>
          </w:tcPr>
          <w:p w14:paraId="3EB643EB" w14:textId="77777777" w:rsidR="008931BB" w:rsidRPr="00EF5447" w:rsidRDefault="008931BB" w:rsidP="005F239B">
            <w:pPr>
              <w:pStyle w:val="TAC"/>
              <w:rPr>
                <w:lang w:eastAsia="zh-CN"/>
              </w:rPr>
            </w:pPr>
            <w:r w:rsidRPr="00EF5447">
              <w:rPr>
                <w:lang w:eastAsia="zh-CN"/>
              </w:rPr>
              <w:t>4.0</w:t>
            </w:r>
          </w:p>
        </w:tc>
        <w:tc>
          <w:tcPr>
            <w:tcW w:w="0" w:type="auto"/>
            <w:shd w:val="clear" w:color="auto" w:fill="auto"/>
          </w:tcPr>
          <w:p w14:paraId="71587146" w14:textId="77777777" w:rsidR="008931BB" w:rsidRPr="00EF5447" w:rsidRDefault="008931BB" w:rsidP="005F239B">
            <w:pPr>
              <w:pStyle w:val="TAC"/>
              <w:rPr>
                <w:lang w:eastAsia="zh-CN"/>
              </w:rPr>
            </w:pPr>
            <w:r w:rsidRPr="00EF5447">
              <w:rPr>
                <w:lang w:eastAsia="zh-CN"/>
              </w:rPr>
              <w:t>3.0</w:t>
            </w:r>
          </w:p>
        </w:tc>
        <w:tc>
          <w:tcPr>
            <w:tcW w:w="0" w:type="auto"/>
            <w:shd w:val="clear" w:color="auto" w:fill="auto"/>
          </w:tcPr>
          <w:p w14:paraId="68FE81A3" w14:textId="77777777" w:rsidR="008931BB" w:rsidRPr="00EF5447" w:rsidRDefault="008931BB" w:rsidP="005F239B">
            <w:pPr>
              <w:pStyle w:val="TAC"/>
              <w:rPr>
                <w:lang w:eastAsia="zh-CN"/>
              </w:rPr>
            </w:pPr>
            <w:r w:rsidRPr="00EF5447">
              <w:rPr>
                <w:lang w:eastAsia="zh-CN"/>
              </w:rPr>
              <w:t>2.7</w:t>
            </w:r>
          </w:p>
        </w:tc>
        <w:tc>
          <w:tcPr>
            <w:tcW w:w="0" w:type="auto"/>
            <w:shd w:val="clear" w:color="auto" w:fill="auto"/>
          </w:tcPr>
          <w:p w14:paraId="06C04A1F" w14:textId="77777777" w:rsidR="008931BB" w:rsidRPr="00EF5447" w:rsidRDefault="008931BB" w:rsidP="005F239B">
            <w:pPr>
              <w:pStyle w:val="TAC"/>
            </w:pPr>
          </w:p>
        </w:tc>
        <w:tc>
          <w:tcPr>
            <w:tcW w:w="0" w:type="auto"/>
            <w:shd w:val="clear" w:color="auto" w:fill="auto"/>
          </w:tcPr>
          <w:p w14:paraId="19E83D10" w14:textId="77777777" w:rsidR="008931BB" w:rsidRPr="00EF5447" w:rsidRDefault="008931BB" w:rsidP="005F239B">
            <w:pPr>
              <w:pStyle w:val="TAC"/>
            </w:pPr>
          </w:p>
        </w:tc>
        <w:tc>
          <w:tcPr>
            <w:tcW w:w="0" w:type="auto"/>
            <w:shd w:val="clear" w:color="auto" w:fill="auto"/>
          </w:tcPr>
          <w:p w14:paraId="7D7B5252" w14:textId="77777777" w:rsidR="008931BB" w:rsidRPr="00EF5447" w:rsidRDefault="008931BB" w:rsidP="005F239B">
            <w:pPr>
              <w:pStyle w:val="TAC"/>
            </w:pPr>
          </w:p>
        </w:tc>
        <w:tc>
          <w:tcPr>
            <w:tcW w:w="0" w:type="auto"/>
            <w:shd w:val="clear" w:color="auto" w:fill="auto"/>
          </w:tcPr>
          <w:p w14:paraId="7F1206E0" w14:textId="77777777" w:rsidR="008931BB" w:rsidRPr="00EF5447" w:rsidRDefault="008931BB" w:rsidP="005F239B">
            <w:pPr>
              <w:pStyle w:val="TAC"/>
            </w:pPr>
          </w:p>
        </w:tc>
        <w:tc>
          <w:tcPr>
            <w:tcW w:w="0" w:type="auto"/>
            <w:shd w:val="clear" w:color="auto" w:fill="auto"/>
          </w:tcPr>
          <w:p w14:paraId="719EBF93" w14:textId="77777777" w:rsidR="008931BB" w:rsidRPr="00EF5447" w:rsidRDefault="008931BB" w:rsidP="005F239B">
            <w:pPr>
              <w:pStyle w:val="TAC"/>
            </w:pPr>
          </w:p>
        </w:tc>
        <w:tc>
          <w:tcPr>
            <w:tcW w:w="0" w:type="auto"/>
          </w:tcPr>
          <w:p w14:paraId="72286282" w14:textId="77777777" w:rsidR="008931BB" w:rsidRPr="00EF5447" w:rsidRDefault="008931BB" w:rsidP="005F239B">
            <w:pPr>
              <w:pStyle w:val="TAC"/>
            </w:pPr>
          </w:p>
        </w:tc>
        <w:tc>
          <w:tcPr>
            <w:tcW w:w="0" w:type="auto"/>
            <w:shd w:val="clear" w:color="auto" w:fill="auto"/>
          </w:tcPr>
          <w:p w14:paraId="12581C07" w14:textId="77777777" w:rsidR="008931BB" w:rsidRPr="00EF5447" w:rsidRDefault="008931BB" w:rsidP="005F239B">
            <w:pPr>
              <w:pStyle w:val="TAC"/>
            </w:pPr>
          </w:p>
        </w:tc>
      </w:tr>
      <w:tr w:rsidR="008931BB" w:rsidRPr="00EF5447" w14:paraId="1FBD1981" w14:textId="77777777" w:rsidTr="005F239B">
        <w:trPr>
          <w:trHeight w:val="187"/>
          <w:jc w:val="center"/>
        </w:trPr>
        <w:tc>
          <w:tcPr>
            <w:tcW w:w="0" w:type="auto"/>
            <w:shd w:val="clear" w:color="auto" w:fill="auto"/>
          </w:tcPr>
          <w:p w14:paraId="5018DC7D" w14:textId="77777777" w:rsidR="008931BB" w:rsidRPr="00EF5447" w:rsidRDefault="008931BB" w:rsidP="005F239B">
            <w:pPr>
              <w:pStyle w:val="TAC"/>
            </w:pPr>
            <w:r w:rsidRPr="00EF5447">
              <w:rPr>
                <w:lang w:eastAsia="zh-CN"/>
              </w:rPr>
              <w:t>n77</w:t>
            </w:r>
          </w:p>
        </w:tc>
        <w:tc>
          <w:tcPr>
            <w:tcW w:w="0" w:type="auto"/>
            <w:shd w:val="clear" w:color="auto" w:fill="auto"/>
          </w:tcPr>
          <w:p w14:paraId="64CF927B" w14:textId="77777777" w:rsidR="008931BB" w:rsidRPr="00EF5447" w:rsidRDefault="008931BB" w:rsidP="005F239B">
            <w:pPr>
              <w:pStyle w:val="TAC"/>
            </w:pPr>
            <w:r w:rsidRPr="00EF5447">
              <w:rPr>
                <w:lang w:eastAsia="zh-CN"/>
              </w:rPr>
              <w:t>7</w:t>
            </w:r>
            <w:r w:rsidRPr="00EF5447">
              <w:rPr>
                <w:vertAlign w:val="superscript"/>
                <w:lang w:eastAsia="zh-CN"/>
              </w:rPr>
              <w:t>8</w:t>
            </w:r>
          </w:p>
        </w:tc>
        <w:tc>
          <w:tcPr>
            <w:tcW w:w="0" w:type="auto"/>
            <w:shd w:val="clear" w:color="auto" w:fill="auto"/>
          </w:tcPr>
          <w:p w14:paraId="0A33682E" w14:textId="77777777" w:rsidR="008931BB" w:rsidRPr="00EF5447" w:rsidRDefault="008931BB" w:rsidP="005F239B">
            <w:pPr>
              <w:pStyle w:val="TAC"/>
            </w:pPr>
            <w:r w:rsidRPr="00EF5447">
              <w:rPr>
                <w:lang w:eastAsia="zh-CN"/>
              </w:rPr>
              <w:t>10.4</w:t>
            </w:r>
          </w:p>
        </w:tc>
        <w:tc>
          <w:tcPr>
            <w:tcW w:w="0" w:type="auto"/>
            <w:shd w:val="clear" w:color="auto" w:fill="auto"/>
          </w:tcPr>
          <w:p w14:paraId="71306AF9" w14:textId="77777777" w:rsidR="008931BB" w:rsidRPr="00EF5447" w:rsidRDefault="008931BB" w:rsidP="005F239B">
            <w:pPr>
              <w:pStyle w:val="TAC"/>
              <w:rPr>
                <w:lang w:eastAsia="zh-CN"/>
              </w:rPr>
            </w:pPr>
            <w:r w:rsidRPr="00EF5447">
              <w:rPr>
                <w:lang w:eastAsia="zh-CN"/>
              </w:rPr>
              <w:t>10.4</w:t>
            </w:r>
          </w:p>
        </w:tc>
        <w:tc>
          <w:tcPr>
            <w:tcW w:w="0" w:type="auto"/>
            <w:shd w:val="clear" w:color="auto" w:fill="auto"/>
          </w:tcPr>
          <w:p w14:paraId="6984D07C" w14:textId="77777777" w:rsidR="008931BB" w:rsidRPr="00EF5447" w:rsidRDefault="008931BB" w:rsidP="005F239B">
            <w:pPr>
              <w:pStyle w:val="TAC"/>
              <w:rPr>
                <w:lang w:eastAsia="zh-CN"/>
              </w:rPr>
            </w:pPr>
            <w:r w:rsidRPr="00EF5447">
              <w:rPr>
                <w:lang w:eastAsia="zh-CN"/>
              </w:rPr>
              <w:t>10.4</w:t>
            </w:r>
          </w:p>
        </w:tc>
        <w:tc>
          <w:tcPr>
            <w:tcW w:w="0" w:type="auto"/>
            <w:shd w:val="clear" w:color="auto" w:fill="auto"/>
          </w:tcPr>
          <w:p w14:paraId="273F12D2" w14:textId="77777777" w:rsidR="008931BB" w:rsidRPr="00EF5447" w:rsidRDefault="008931BB" w:rsidP="005F239B">
            <w:pPr>
              <w:pStyle w:val="TAC"/>
              <w:rPr>
                <w:lang w:eastAsia="zh-CN"/>
              </w:rPr>
            </w:pPr>
            <w:r w:rsidRPr="00EF5447">
              <w:rPr>
                <w:lang w:eastAsia="zh-CN"/>
              </w:rPr>
              <w:t>10.4</w:t>
            </w:r>
          </w:p>
        </w:tc>
        <w:tc>
          <w:tcPr>
            <w:tcW w:w="0" w:type="auto"/>
            <w:shd w:val="clear" w:color="auto" w:fill="auto"/>
          </w:tcPr>
          <w:p w14:paraId="39C1B9BD" w14:textId="77777777" w:rsidR="008931BB" w:rsidRPr="00EF5447" w:rsidRDefault="008931BB" w:rsidP="005F239B">
            <w:pPr>
              <w:pStyle w:val="TAC"/>
            </w:pPr>
          </w:p>
        </w:tc>
        <w:tc>
          <w:tcPr>
            <w:tcW w:w="0" w:type="auto"/>
            <w:shd w:val="clear" w:color="auto" w:fill="auto"/>
          </w:tcPr>
          <w:p w14:paraId="57FF4B05" w14:textId="77777777" w:rsidR="008931BB" w:rsidRPr="00EF5447" w:rsidRDefault="008931BB" w:rsidP="005F239B">
            <w:pPr>
              <w:pStyle w:val="TAC"/>
            </w:pPr>
          </w:p>
        </w:tc>
        <w:tc>
          <w:tcPr>
            <w:tcW w:w="0" w:type="auto"/>
            <w:shd w:val="clear" w:color="auto" w:fill="auto"/>
          </w:tcPr>
          <w:p w14:paraId="77EDE3F7" w14:textId="77777777" w:rsidR="008931BB" w:rsidRPr="00EF5447" w:rsidRDefault="008931BB" w:rsidP="005F239B">
            <w:pPr>
              <w:pStyle w:val="TAC"/>
            </w:pPr>
          </w:p>
        </w:tc>
        <w:tc>
          <w:tcPr>
            <w:tcW w:w="0" w:type="auto"/>
            <w:shd w:val="clear" w:color="auto" w:fill="auto"/>
          </w:tcPr>
          <w:p w14:paraId="7C4F832C" w14:textId="77777777" w:rsidR="008931BB" w:rsidRPr="00EF5447" w:rsidRDefault="008931BB" w:rsidP="005F239B">
            <w:pPr>
              <w:pStyle w:val="TAC"/>
            </w:pPr>
          </w:p>
        </w:tc>
        <w:tc>
          <w:tcPr>
            <w:tcW w:w="0" w:type="auto"/>
            <w:shd w:val="clear" w:color="auto" w:fill="auto"/>
          </w:tcPr>
          <w:p w14:paraId="11682659" w14:textId="77777777" w:rsidR="008931BB" w:rsidRPr="00EF5447" w:rsidRDefault="008931BB" w:rsidP="005F239B">
            <w:pPr>
              <w:pStyle w:val="TAC"/>
            </w:pPr>
          </w:p>
        </w:tc>
        <w:tc>
          <w:tcPr>
            <w:tcW w:w="0" w:type="auto"/>
          </w:tcPr>
          <w:p w14:paraId="6393E571" w14:textId="77777777" w:rsidR="008931BB" w:rsidRPr="00EF5447" w:rsidRDefault="008931BB" w:rsidP="005F239B">
            <w:pPr>
              <w:pStyle w:val="TAC"/>
            </w:pPr>
          </w:p>
        </w:tc>
        <w:tc>
          <w:tcPr>
            <w:tcW w:w="0" w:type="auto"/>
            <w:shd w:val="clear" w:color="auto" w:fill="auto"/>
          </w:tcPr>
          <w:p w14:paraId="3BD61A56" w14:textId="77777777" w:rsidR="008931BB" w:rsidRPr="00EF5447" w:rsidRDefault="008931BB" w:rsidP="005F239B">
            <w:pPr>
              <w:pStyle w:val="TAC"/>
            </w:pPr>
          </w:p>
        </w:tc>
      </w:tr>
      <w:tr w:rsidR="008931BB" w:rsidRPr="00EF5447" w14:paraId="5DD32ECD" w14:textId="77777777" w:rsidTr="005F239B">
        <w:trPr>
          <w:trHeight w:val="187"/>
          <w:jc w:val="center"/>
        </w:trPr>
        <w:tc>
          <w:tcPr>
            <w:tcW w:w="0" w:type="auto"/>
            <w:shd w:val="clear" w:color="auto" w:fill="auto"/>
            <w:vAlign w:val="center"/>
          </w:tcPr>
          <w:p w14:paraId="34882F8C" w14:textId="77777777" w:rsidR="008931BB" w:rsidRPr="00EF5447" w:rsidRDefault="008931BB" w:rsidP="005F239B">
            <w:pPr>
              <w:pStyle w:val="TAC"/>
              <w:rPr>
                <w:lang w:eastAsia="zh-CN"/>
              </w:rPr>
            </w:pPr>
            <w:r w:rsidRPr="00EF5447">
              <w:t>n77</w:t>
            </w:r>
          </w:p>
        </w:tc>
        <w:tc>
          <w:tcPr>
            <w:tcW w:w="0" w:type="auto"/>
            <w:shd w:val="clear" w:color="auto" w:fill="auto"/>
            <w:vAlign w:val="center"/>
          </w:tcPr>
          <w:p w14:paraId="6794E4D9" w14:textId="77777777" w:rsidR="008931BB" w:rsidRPr="00EF5447" w:rsidRDefault="008931BB" w:rsidP="005F239B">
            <w:pPr>
              <w:pStyle w:val="TAC"/>
              <w:rPr>
                <w:lang w:eastAsia="zh-CN"/>
              </w:rPr>
            </w:pPr>
            <w:r>
              <w:t>12</w:t>
            </w:r>
            <w:r w:rsidRPr="00EF5447">
              <w:rPr>
                <w:vertAlign w:val="superscript"/>
              </w:rPr>
              <w:t>2</w:t>
            </w:r>
          </w:p>
        </w:tc>
        <w:tc>
          <w:tcPr>
            <w:tcW w:w="0" w:type="auto"/>
            <w:shd w:val="clear" w:color="auto" w:fill="auto"/>
            <w:vAlign w:val="center"/>
          </w:tcPr>
          <w:p w14:paraId="561C549D" w14:textId="77777777" w:rsidR="008931BB" w:rsidRPr="00EF5447" w:rsidRDefault="008931BB" w:rsidP="005F239B">
            <w:pPr>
              <w:pStyle w:val="TAC"/>
              <w:rPr>
                <w:lang w:eastAsia="zh-CN"/>
              </w:rPr>
            </w:pPr>
            <w:r>
              <w:rPr>
                <w:rFonts w:hint="eastAsia"/>
                <w:lang w:eastAsia="zh-TW"/>
              </w:rPr>
              <w:t>31</w:t>
            </w:r>
          </w:p>
        </w:tc>
        <w:tc>
          <w:tcPr>
            <w:tcW w:w="0" w:type="auto"/>
            <w:shd w:val="clear" w:color="auto" w:fill="auto"/>
            <w:vAlign w:val="center"/>
          </w:tcPr>
          <w:p w14:paraId="17E6E793" w14:textId="77777777" w:rsidR="008931BB" w:rsidRPr="00EF5447" w:rsidRDefault="008931BB" w:rsidP="005F239B">
            <w:pPr>
              <w:pStyle w:val="TAC"/>
              <w:rPr>
                <w:lang w:eastAsia="zh-CN"/>
              </w:rPr>
            </w:pPr>
            <w:r>
              <w:rPr>
                <w:rFonts w:hint="eastAsia"/>
                <w:lang w:eastAsia="zh-TW"/>
              </w:rPr>
              <w:t>28</w:t>
            </w:r>
          </w:p>
        </w:tc>
        <w:tc>
          <w:tcPr>
            <w:tcW w:w="0" w:type="auto"/>
            <w:shd w:val="clear" w:color="auto" w:fill="auto"/>
          </w:tcPr>
          <w:p w14:paraId="104EB265" w14:textId="77777777" w:rsidR="008931BB" w:rsidRPr="00EF5447" w:rsidRDefault="008931BB" w:rsidP="005F239B">
            <w:pPr>
              <w:pStyle w:val="TAC"/>
              <w:rPr>
                <w:lang w:eastAsia="zh-CN"/>
              </w:rPr>
            </w:pPr>
          </w:p>
        </w:tc>
        <w:tc>
          <w:tcPr>
            <w:tcW w:w="0" w:type="auto"/>
            <w:shd w:val="clear" w:color="auto" w:fill="auto"/>
          </w:tcPr>
          <w:p w14:paraId="361E84D0" w14:textId="77777777" w:rsidR="008931BB" w:rsidRPr="00EF5447" w:rsidRDefault="008931BB" w:rsidP="005F239B">
            <w:pPr>
              <w:pStyle w:val="TAC"/>
              <w:rPr>
                <w:lang w:eastAsia="zh-CN"/>
              </w:rPr>
            </w:pPr>
          </w:p>
        </w:tc>
        <w:tc>
          <w:tcPr>
            <w:tcW w:w="0" w:type="auto"/>
            <w:shd w:val="clear" w:color="auto" w:fill="auto"/>
          </w:tcPr>
          <w:p w14:paraId="4BD9FB46" w14:textId="77777777" w:rsidR="008931BB" w:rsidRPr="00EF5447" w:rsidRDefault="008931BB" w:rsidP="005F239B">
            <w:pPr>
              <w:pStyle w:val="TAC"/>
            </w:pPr>
          </w:p>
        </w:tc>
        <w:tc>
          <w:tcPr>
            <w:tcW w:w="0" w:type="auto"/>
            <w:shd w:val="clear" w:color="auto" w:fill="auto"/>
          </w:tcPr>
          <w:p w14:paraId="048992DC" w14:textId="77777777" w:rsidR="008931BB" w:rsidRPr="00EF5447" w:rsidRDefault="008931BB" w:rsidP="005F239B">
            <w:pPr>
              <w:pStyle w:val="TAC"/>
            </w:pPr>
          </w:p>
        </w:tc>
        <w:tc>
          <w:tcPr>
            <w:tcW w:w="0" w:type="auto"/>
            <w:shd w:val="clear" w:color="auto" w:fill="auto"/>
          </w:tcPr>
          <w:p w14:paraId="2CD3C103" w14:textId="77777777" w:rsidR="008931BB" w:rsidRPr="00EF5447" w:rsidRDefault="008931BB" w:rsidP="005F239B">
            <w:pPr>
              <w:pStyle w:val="TAC"/>
            </w:pPr>
          </w:p>
        </w:tc>
        <w:tc>
          <w:tcPr>
            <w:tcW w:w="0" w:type="auto"/>
            <w:shd w:val="clear" w:color="auto" w:fill="auto"/>
          </w:tcPr>
          <w:p w14:paraId="52A067AE" w14:textId="77777777" w:rsidR="008931BB" w:rsidRPr="00EF5447" w:rsidRDefault="008931BB" w:rsidP="005F239B">
            <w:pPr>
              <w:pStyle w:val="TAC"/>
            </w:pPr>
          </w:p>
        </w:tc>
        <w:tc>
          <w:tcPr>
            <w:tcW w:w="0" w:type="auto"/>
            <w:shd w:val="clear" w:color="auto" w:fill="auto"/>
          </w:tcPr>
          <w:p w14:paraId="6EB66503" w14:textId="77777777" w:rsidR="008931BB" w:rsidRPr="00EF5447" w:rsidRDefault="008931BB" w:rsidP="005F239B">
            <w:pPr>
              <w:pStyle w:val="TAC"/>
            </w:pPr>
          </w:p>
        </w:tc>
        <w:tc>
          <w:tcPr>
            <w:tcW w:w="0" w:type="auto"/>
          </w:tcPr>
          <w:p w14:paraId="664E0605" w14:textId="77777777" w:rsidR="008931BB" w:rsidRPr="00EF5447" w:rsidRDefault="008931BB" w:rsidP="005F239B">
            <w:pPr>
              <w:pStyle w:val="TAC"/>
            </w:pPr>
          </w:p>
        </w:tc>
        <w:tc>
          <w:tcPr>
            <w:tcW w:w="0" w:type="auto"/>
            <w:shd w:val="clear" w:color="auto" w:fill="auto"/>
          </w:tcPr>
          <w:p w14:paraId="5A49D73D" w14:textId="77777777" w:rsidR="008931BB" w:rsidRPr="00EF5447" w:rsidRDefault="008931BB" w:rsidP="005F239B">
            <w:pPr>
              <w:pStyle w:val="TAC"/>
            </w:pPr>
          </w:p>
        </w:tc>
      </w:tr>
      <w:tr w:rsidR="008931BB" w:rsidRPr="00EF5447" w14:paraId="1CDC55BF" w14:textId="77777777" w:rsidTr="005F239B">
        <w:trPr>
          <w:trHeight w:val="187"/>
          <w:jc w:val="center"/>
        </w:trPr>
        <w:tc>
          <w:tcPr>
            <w:tcW w:w="0" w:type="auto"/>
            <w:shd w:val="clear" w:color="auto" w:fill="auto"/>
          </w:tcPr>
          <w:p w14:paraId="09B7610B" w14:textId="77777777" w:rsidR="008931BB" w:rsidRPr="00EF5447" w:rsidRDefault="008931BB" w:rsidP="005F239B">
            <w:pPr>
              <w:pStyle w:val="TAC"/>
              <w:rPr>
                <w:lang w:eastAsia="zh-CN"/>
              </w:rPr>
            </w:pPr>
            <w:r w:rsidRPr="00EF5447">
              <w:rPr>
                <w:rFonts w:cs="Arial"/>
                <w:szCs w:val="18"/>
                <w:lang w:eastAsia="zh-CN"/>
              </w:rPr>
              <w:t>n77</w:t>
            </w:r>
          </w:p>
        </w:tc>
        <w:tc>
          <w:tcPr>
            <w:tcW w:w="0" w:type="auto"/>
            <w:shd w:val="clear" w:color="auto" w:fill="auto"/>
          </w:tcPr>
          <w:p w14:paraId="5B128C0E" w14:textId="77777777" w:rsidR="008931BB" w:rsidRPr="00EF5447" w:rsidRDefault="008931BB" w:rsidP="005F239B">
            <w:pPr>
              <w:pStyle w:val="TAC"/>
              <w:rPr>
                <w:lang w:eastAsia="zh-CN"/>
              </w:rPr>
            </w:pPr>
            <w:r w:rsidRPr="00EF5447">
              <w:rPr>
                <w:rFonts w:cs="Arial"/>
                <w:szCs w:val="18"/>
                <w:lang w:eastAsia="zh-CN"/>
              </w:rPr>
              <w:t>13</w:t>
            </w:r>
            <w:r w:rsidRPr="00EF5447">
              <w:rPr>
                <w:rFonts w:cs="Arial"/>
                <w:szCs w:val="18"/>
                <w:vertAlign w:val="superscript"/>
                <w:lang w:eastAsia="zh-CN"/>
              </w:rPr>
              <w:t>2</w:t>
            </w:r>
          </w:p>
        </w:tc>
        <w:tc>
          <w:tcPr>
            <w:tcW w:w="0" w:type="auto"/>
            <w:shd w:val="clear" w:color="auto" w:fill="auto"/>
          </w:tcPr>
          <w:p w14:paraId="7193E39A" w14:textId="77777777" w:rsidR="008931BB" w:rsidRPr="00EF5447" w:rsidRDefault="008931BB" w:rsidP="005F239B">
            <w:pPr>
              <w:pStyle w:val="TAC"/>
              <w:rPr>
                <w:lang w:eastAsia="zh-CN"/>
              </w:rPr>
            </w:pPr>
            <w:r w:rsidRPr="00EF5447">
              <w:rPr>
                <w:rFonts w:cs="Arial"/>
                <w:szCs w:val="18"/>
                <w:lang w:eastAsia="zh-CN"/>
              </w:rPr>
              <w:t>31</w:t>
            </w:r>
          </w:p>
        </w:tc>
        <w:tc>
          <w:tcPr>
            <w:tcW w:w="0" w:type="auto"/>
            <w:shd w:val="clear" w:color="auto" w:fill="auto"/>
          </w:tcPr>
          <w:p w14:paraId="518F8813" w14:textId="77777777" w:rsidR="008931BB" w:rsidRPr="00EF5447" w:rsidRDefault="008931BB" w:rsidP="005F239B">
            <w:pPr>
              <w:pStyle w:val="TAC"/>
              <w:rPr>
                <w:lang w:eastAsia="zh-CN"/>
              </w:rPr>
            </w:pPr>
            <w:r w:rsidRPr="00EF5447">
              <w:rPr>
                <w:rFonts w:cs="Arial"/>
                <w:szCs w:val="18"/>
                <w:lang w:eastAsia="zh-CN"/>
              </w:rPr>
              <w:t>28</w:t>
            </w:r>
          </w:p>
        </w:tc>
        <w:tc>
          <w:tcPr>
            <w:tcW w:w="0" w:type="auto"/>
            <w:shd w:val="clear" w:color="auto" w:fill="auto"/>
          </w:tcPr>
          <w:p w14:paraId="0A6427C8" w14:textId="77777777" w:rsidR="008931BB" w:rsidRPr="00EF5447" w:rsidRDefault="008931BB" w:rsidP="005F239B">
            <w:pPr>
              <w:pStyle w:val="TAC"/>
              <w:rPr>
                <w:lang w:eastAsia="zh-CN"/>
              </w:rPr>
            </w:pPr>
          </w:p>
        </w:tc>
        <w:tc>
          <w:tcPr>
            <w:tcW w:w="0" w:type="auto"/>
            <w:shd w:val="clear" w:color="auto" w:fill="auto"/>
          </w:tcPr>
          <w:p w14:paraId="3F56E631" w14:textId="77777777" w:rsidR="008931BB" w:rsidRPr="00EF5447" w:rsidRDefault="008931BB" w:rsidP="005F239B">
            <w:pPr>
              <w:pStyle w:val="TAC"/>
              <w:rPr>
                <w:lang w:eastAsia="zh-CN"/>
              </w:rPr>
            </w:pPr>
          </w:p>
        </w:tc>
        <w:tc>
          <w:tcPr>
            <w:tcW w:w="0" w:type="auto"/>
            <w:shd w:val="clear" w:color="auto" w:fill="auto"/>
          </w:tcPr>
          <w:p w14:paraId="03C9CB08" w14:textId="77777777" w:rsidR="008931BB" w:rsidRPr="00EF5447" w:rsidRDefault="008931BB" w:rsidP="005F239B">
            <w:pPr>
              <w:pStyle w:val="TAC"/>
            </w:pPr>
          </w:p>
        </w:tc>
        <w:tc>
          <w:tcPr>
            <w:tcW w:w="0" w:type="auto"/>
            <w:shd w:val="clear" w:color="auto" w:fill="auto"/>
          </w:tcPr>
          <w:p w14:paraId="6F7EB497" w14:textId="77777777" w:rsidR="008931BB" w:rsidRPr="00EF5447" w:rsidRDefault="008931BB" w:rsidP="005F239B">
            <w:pPr>
              <w:pStyle w:val="TAC"/>
            </w:pPr>
          </w:p>
        </w:tc>
        <w:tc>
          <w:tcPr>
            <w:tcW w:w="0" w:type="auto"/>
            <w:shd w:val="clear" w:color="auto" w:fill="auto"/>
          </w:tcPr>
          <w:p w14:paraId="6AE2F805" w14:textId="77777777" w:rsidR="008931BB" w:rsidRPr="00EF5447" w:rsidRDefault="008931BB" w:rsidP="005F239B">
            <w:pPr>
              <w:pStyle w:val="TAC"/>
            </w:pPr>
          </w:p>
        </w:tc>
        <w:tc>
          <w:tcPr>
            <w:tcW w:w="0" w:type="auto"/>
            <w:shd w:val="clear" w:color="auto" w:fill="auto"/>
          </w:tcPr>
          <w:p w14:paraId="2051B8B3" w14:textId="77777777" w:rsidR="008931BB" w:rsidRPr="00EF5447" w:rsidRDefault="008931BB" w:rsidP="005F239B">
            <w:pPr>
              <w:pStyle w:val="TAC"/>
            </w:pPr>
          </w:p>
        </w:tc>
        <w:tc>
          <w:tcPr>
            <w:tcW w:w="0" w:type="auto"/>
            <w:shd w:val="clear" w:color="auto" w:fill="auto"/>
          </w:tcPr>
          <w:p w14:paraId="7A277F9E" w14:textId="77777777" w:rsidR="008931BB" w:rsidRPr="00EF5447" w:rsidRDefault="008931BB" w:rsidP="005F239B">
            <w:pPr>
              <w:pStyle w:val="TAC"/>
            </w:pPr>
          </w:p>
        </w:tc>
        <w:tc>
          <w:tcPr>
            <w:tcW w:w="0" w:type="auto"/>
          </w:tcPr>
          <w:p w14:paraId="5857D35F" w14:textId="77777777" w:rsidR="008931BB" w:rsidRPr="00EF5447" w:rsidRDefault="008931BB" w:rsidP="005F239B">
            <w:pPr>
              <w:pStyle w:val="TAC"/>
            </w:pPr>
          </w:p>
        </w:tc>
        <w:tc>
          <w:tcPr>
            <w:tcW w:w="0" w:type="auto"/>
            <w:shd w:val="clear" w:color="auto" w:fill="auto"/>
          </w:tcPr>
          <w:p w14:paraId="3C54D0D5" w14:textId="77777777" w:rsidR="008931BB" w:rsidRPr="00EF5447" w:rsidRDefault="008931BB" w:rsidP="005F239B">
            <w:pPr>
              <w:pStyle w:val="TAC"/>
            </w:pPr>
          </w:p>
        </w:tc>
      </w:tr>
      <w:tr w:rsidR="008931BB" w:rsidRPr="00EF5447" w14:paraId="2903D99A" w14:textId="77777777" w:rsidTr="005F239B">
        <w:trPr>
          <w:trHeight w:val="187"/>
          <w:jc w:val="center"/>
        </w:trPr>
        <w:tc>
          <w:tcPr>
            <w:tcW w:w="0" w:type="auto"/>
            <w:shd w:val="clear" w:color="auto" w:fill="auto"/>
            <w:vAlign w:val="center"/>
          </w:tcPr>
          <w:p w14:paraId="4BD2361C" w14:textId="77777777" w:rsidR="008931BB" w:rsidRPr="00EF5447" w:rsidRDefault="008931BB" w:rsidP="005F239B">
            <w:pPr>
              <w:pStyle w:val="TAC"/>
              <w:rPr>
                <w:rFonts w:cs="Arial"/>
                <w:szCs w:val="18"/>
                <w:lang w:eastAsia="zh-CN"/>
              </w:rPr>
            </w:pPr>
            <w:r w:rsidRPr="00EF5447">
              <w:rPr>
                <w:rFonts w:cs="Arial"/>
                <w:szCs w:val="18"/>
                <w:lang w:eastAsia="zh-CN"/>
              </w:rPr>
              <w:t>n77</w:t>
            </w:r>
          </w:p>
        </w:tc>
        <w:tc>
          <w:tcPr>
            <w:tcW w:w="0" w:type="auto"/>
            <w:shd w:val="clear" w:color="auto" w:fill="auto"/>
            <w:vAlign w:val="center"/>
          </w:tcPr>
          <w:p w14:paraId="5A72B313" w14:textId="77777777" w:rsidR="008931BB" w:rsidRPr="00EF5447" w:rsidRDefault="008931BB" w:rsidP="005F239B">
            <w:pPr>
              <w:pStyle w:val="TAC"/>
              <w:rPr>
                <w:rFonts w:cs="Arial"/>
                <w:szCs w:val="18"/>
                <w:lang w:eastAsia="zh-CN"/>
              </w:rPr>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7D4CD71C" w14:textId="77777777" w:rsidR="008931BB" w:rsidRPr="00EF5447" w:rsidRDefault="008931BB" w:rsidP="005F239B">
            <w:pPr>
              <w:pStyle w:val="TAC"/>
              <w:rPr>
                <w:rFonts w:cs="Arial"/>
                <w:szCs w:val="18"/>
                <w:lang w:eastAsia="zh-CN"/>
              </w:rPr>
            </w:pPr>
            <w:r w:rsidRPr="00EF5447">
              <w:rPr>
                <w:rFonts w:cs="Arial"/>
                <w:szCs w:val="18"/>
                <w:lang w:eastAsia="zh-CN"/>
              </w:rPr>
              <w:t>31</w:t>
            </w:r>
          </w:p>
        </w:tc>
        <w:tc>
          <w:tcPr>
            <w:tcW w:w="0" w:type="auto"/>
            <w:shd w:val="clear" w:color="auto" w:fill="auto"/>
            <w:vAlign w:val="center"/>
          </w:tcPr>
          <w:p w14:paraId="07E54D01" w14:textId="77777777" w:rsidR="008931BB" w:rsidRPr="00EF5447" w:rsidRDefault="008931BB" w:rsidP="005F239B">
            <w:pPr>
              <w:pStyle w:val="TAC"/>
              <w:rPr>
                <w:rFonts w:cs="Arial"/>
                <w:szCs w:val="18"/>
                <w:lang w:eastAsia="zh-CN"/>
              </w:rPr>
            </w:pPr>
            <w:r w:rsidRPr="00EF5447">
              <w:rPr>
                <w:rFonts w:cs="Arial"/>
                <w:szCs w:val="18"/>
                <w:lang w:eastAsia="zh-CN"/>
              </w:rPr>
              <w:t>28</w:t>
            </w:r>
          </w:p>
        </w:tc>
        <w:tc>
          <w:tcPr>
            <w:tcW w:w="0" w:type="auto"/>
            <w:shd w:val="clear" w:color="auto" w:fill="auto"/>
          </w:tcPr>
          <w:p w14:paraId="02C7CE33" w14:textId="77777777" w:rsidR="008931BB" w:rsidRPr="00EF5447" w:rsidRDefault="008931BB" w:rsidP="005F239B">
            <w:pPr>
              <w:pStyle w:val="TAC"/>
              <w:rPr>
                <w:lang w:eastAsia="zh-CN"/>
              </w:rPr>
            </w:pPr>
          </w:p>
        </w:tc>
        <w:tc>
          <w:tcPr>
            <w:tcW w:w="0" w:type="auto"/>
            <w:shd w:val="clear" w:color="auto" w:fill="auto"/>
          </w:tcPr>
          <w:p w14:paraId="463E1BCC" w14:textId="77777777" w:rsidR="008931BB" w:rsidRPr="00EF5447" w:rsidRDefault="008931BB" w:rsidP="005F239B">
            <w:pPr>
              <w:pStyle w:val="TAC"/>
              <w:rPr>
                <w:lang w:eastAsia="zh-CN"/>
              </w:rPr>
            </w:pPr>
          </w:p>
        </w:tc>
        <w:tc>
          <w:tcPr>
            <w:tcW w:w="0" w:type="auto"/>
            <w:shd w:val="clear" w:color="auto" w:fill="auto"/>
          </w:tcPr>
          <w:p w14:paraId="57BD2D76" w14:textId="77777777" w:rsidR="008931BB" w:rsidRPr="00EF5447" w:rsidRDefault="008931BB" w:rsidP="005F239B">
            <w:pPr>
              <w:pStyle w:val="TAC"/>
            </w:pPr>
          </w:p>
        </w:tc>
        <w:tc>
          <w:tcPr>
            <w:tcW w:w="0" w:type="auto"/>
            <w:shd w:val="clear" w:color="auto" w:fill="auto"/>
          </w:tcPr>
          <w:p w14:paraId="0F85FC3C" w14:textId="77777777" w:rsidR="008931BB" w:rsidRPr="00EF5447" w:rsidRDefault="008931BB" w:rsidP="005F239B">
            <w:pPr>
              <w:pStyle w:val="TAC"/>
            </w:pPr>
          </w:p>
        </w:tc>
        <w:tc>
          <w:tcPr>
            <w:tcW w:w="0" w:type="auto"/>
            <w:shd w:val="clear" w:color="auto" w:fill="auto"/>
          </w:tcPr>
          <w:p w14:paraId="222A40A6" w14:textId="77777777" w:rsidR="008931BB" w:rsidRPr="00EF5447" w:rsidRDefault="008931BB" w:rsidP="005F239B">
            <w:pPr>
              <w:pStyle w:val="TAC"/>
            </w:pPr>
          </w:p>
        </w:tc>
        <w:tc>
          <w:tcPr>
            <w:tcW w:w="0" w:type="auto"/>
            <w:shd w:val="clear" w:color="auto" w:fill="auto"/>
          </w:tcPr>
          <w:p w14:paraId="49FED248" w14:textId="77777777" w:rsidR="008931BB" w:rsidRPr="00EF5447" w:rsidRDefault="008931BB" w:rsidP="005F239B">
            <w:pPr>
              <w:pStyle w:val="TAC"/>
            </w:pPr>
          </w:p>
        </w:tc>
        <w:tc>
          <w:tcPr>
            <w:tcW w:w="0" w:type="auto"/>
            <w:shd w:val="clear" w:color="auto" w:fill="auto"/>
          </w:tcPr>
          <w:p w14:paraId="4FD5F3EA" w14:textId="77777777" w:rsidR="008931BB" w:rsidRPr="00EF5447" w:rsidRDefault="008931BB" w:rsidP="005F239B">
            <w:pPr>
              <w:pStyle w:val="TAC"/>
            </w:pPr>
          </w:p>
        </w:tc>
        <w:tc>
          <w:tcPr>
            <w:tcW w:w="0" w:type="auto"/>
          </w:tcPr>
          <w:p w14:paraId="5DFB3717" w14:textId="77777777" w:rsidR="008931BB" w:rsidRPr="00EF5447" w:rsidRDefault="008931BB" w:rsidP="005F239B">
            <w:pPr>
              <w:pStyle w:val="TAC"/>
            </w:pPr>
          </w:p>
        </w:tc>
        <w:tc>
          <w:tcPr>
            <w:tcW w:w="0" w:type="auto"/>
            <w:shd w:val="clear" w:color="auto" w:fill="auto"/>
          </w:tcPr>
          <w:p w14:paraId="097D5A74" w14:textId="77777777" w:rsidR="008931BB" w:rsidRPr="00EF5447" w:rsidRDefault="008931BB" w:rsidP="005F239B">
            <w:pPr>
              <w:pStyle w:val="TAC"/>
            </w:pPr>
          </w:p>
        </w:tc>
      </w:tr>
      <w:tr w:rsidR="008931BB" w:rsidRPr="00EF5447" w14:paraId="313BF0C7" w14:textId="77777777" w:rsidTr="005F239B">
        <w:trPr>
          <w:trHeight w:val="187"/>
          <w:jc w:val="center"/>
        </w:trPr>
        <w:tc>
          <w:tcPr>
            <w:tcW w:w="0" w:type="auto"/>
            <w:shd w:val="clear" w:color="auto" w:fill="auto"/>
            <w:vAlign w:val="center"/>
          </w:tcPr>
          <w:p w14:paraId="13BFAB09" w14:textId="77777777" w:rsidR="008931BB" w:rsidRPr="00EF5447" w:rsidRDefault="008931BB" w:rsidP="005F239B">
            <w:pPr>
              <w:pStyle w:val="TAC"/>
            </w:pPr>
            <w:r w:rsidRPr="00EF5447">
              <w:rPr>
                <w:lang w:eastAsia="zh-CN"/>
              </w:rPr>
              <w:t>n77</w:t>
            </w:r>
          </w:p>
        </w:tc>
        <w:tc>
          <w:tcPr>
            <w:tcW w:w="0" w:type="auto"/>
            <w:shd w:val="clear" w:color="auto" w:fill="auto"/>
            <w:vAlign w:val="center"/>
          </w:tcPr>
          <w:p w14:paraId="3B1133B0" w14:textId="77777777" w:rsidR="008931BB" w:rsidRPr="00EF5447" w:rsidRDefault="008931BB" w:rsidP="005F239B">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1DF8C25A" w14:textId="77777777" w:rsidR="008931BB" w:rsidRPr="00EF5447" w:rsidRDefault="008931BB" w:rsidP="005F239B">
            <w:pPr>
              <w:pStyle w:val="TAC"/>
            </w:pPr>
            <w:r w:rsidRPr="00EF5447">
              <w:rPr>
                <w:lang w:eastAsia="zh-CN"/>
              </w:rPr>
              <w:t>10.4</w:t>
            </w:r>
          </w:p>
        </w:tc>
        <w:tc>
          <w:tcPr>
            <w:tcW w:w="0" w:type="auto"/>
            <w:shd w:val="clear" w:color="auto" w:fill="auto"/>
            <w:vAlign w:val="center"/>
          </w:tcPr>
          <w:p w14:paraId="6B44C13F" w14:textId="77777777" w:rsidR="008931BB" w:rsidRPr="00EF5447" w:rsidRDefault="008931BB" w:rsidP="005F239B">
            <w:pPr>
              <w:pStyle w:val="TAC"/>
              <w:rPr>
                <w:lang w:eastAsia="zh-CN"/>
              </w:rPr>
            </w:pPr>
            <w:r w:rsidRPr="00EF5447">
              <w:rPr>
                <w:lang w:eastAsia="zh-CN"/>
              </w:rPr>
              <w:t>10.4</w:t>
            </w:r>
          </w:p>
        </w:tc>
        <w:tc>
          <w:tcPr>
            <w:tcW w:w="0" w:type="auto"/>
            <w:shd w:val="clear" w:color="auto" w:fill="auto"/>
            <w:vAlign w:val="center"/>
          </w:tcPr>
          <w:p w14:paraId="47B683D3" w14:textId="77777777" w:rsidR="008931BB" w:rsidRPr="00EF5447" w:rsidRDefault="008931BB" w:rsidP="005F239B">
            <w:pPr>
              <w:pStyle w:val="TAC"/>
              <w:rPr>
                <w:lang w:eastAsia="zh-CN"/>
              </w:rPr>
            </w:pPr>
            <w:r w:rsidRPr="00EF5447">
              <w:rPr>
                <w:lang w:eastAsia="zh-CN"/>
              </w:rPr>
              <w:t>10.4</w:t>
            </w:r>
          </w:p>
        </w:tc>
        <w:tc>
          <w:tcPr>
            <w:tcW w:w="0" w:type="auto"/>
            <w:shd w:val="clear" w:color="auto" w:fill="auto"/>
            <w:vAlign w:val="center"/>
          </w:tcPr>
          <w:p w14:paraId="3FEC0BBF" w14:textId="77777777" w:rsidR="008931BB" w:rsidRPr="00EF5447" w:rsidRDefault="008931BB" w:rsidP="005F239B">
            <w:pPr>
              <w:pStyle w:val="TAC"/>
              <w:rPr>
                <w:lang w:eastAsia="zh-CN"/>
              </w:rPr>
            </w:pPr>
            <w:r w:rsidRPr="00EF5447">
              <w:rPr>
                <w:lang w:eastAsia="zh-CN"/>
              </w:rPr>
              <w:t>10.4</w:t>
            </w:r>
          </w:p>
        </w:tc>
        <w:tc>
          <w:tcPr>
            <w:tcW w:w="0" w:type="auto"/>
            <w:shd w:val="clear" w:color="auto" w:fill="auto"/>
            <w:vAlign w:val="center"/>
          </w:tcPr>
          <w:p w14:paraId="5D8B6CE9" w14:textId="77777777" w:rsidR="008931BB" w:rsidRPr="00EF5447" w:rsidRDefault="008931BB" w:rsidP="005F239B">
            <w:pPr>
              <w:pStyle w:val="TAC"/>
            </w:pPr>
          </w:p>
        </w:tc>
        <w:tc>
          <w:tcPr>
            <w:tcW w:w="0" w:type="auto"/>
            <w:shd w:val="clear" w:color="auto" w:fill="auto"/>
            <w:vAlign w:val="center"/>
          </w:tcPr>
          <w:p w14:paraId="48DE0E45" w14:textId="77777777" w:rsidR="008931BB" w:rsidRPr="00EF5447" w:rsidRDefault="008931BB" w:rsidP="005F239B">
            <w:pPr>
              <w:pStyle w:val="TAC"/>
            </w:pPr>
          </w:p>
        </w:tc>
        <w:tc>
          <w:tcPr>
            <w:tcW w:w="0" w:type="auto"/>
            <w:shd w:val="clear" w:color="auto" w:fill="auto"/>
            <w:vAlign w:val="center"/>
          </w:tcPr>
          <w:p w14:paraId="09D64EED" w14:textId="77777777" w:rsidR="008931BB" w:rsidRPr="00EF5447" w:rsidRDefault="008931BB" w:rsidP="005F239B">
            <w:pPr>
              <w:pStyle w:val="TAC"/>
            </w:pPr>
          </w:p>
        </w:tc>
        <w:tc>
          <w:tcPr>
            <w:tcW w:w="0" w:type="auto"/>
            <w:shd w:val="clear" w:color="auto" w:fill="auto"/>
            <w:vAlign w:val="center"/>
          </w:tcPr>
          <w:p w14:paraId="7D9E961D" w14:textId="77777777" w:rsidR="008931BB" w:rsidRPr="00EF5447" w:rsidRDefault="008931BB" w:rsidP="005F239B">
            <w:pPr>
              <w:pStyle w:val="TAC"/>
            </w:pPr>
          </w:p>
        </w:tc>
        <w:tc>
          <w:tcPr>
            <w:tcW w:w="0" w:type="auto"/>
            <w:shd w:val="clear" w:color="auto" w:fill="auto"/>
            <w:vAlign w:val="center"/>
          </w:tcPr>
          <w:p w14:paraId="47F1C355" w14:textId="77777777" w:rsidR="008931BB" w:rsidRPr="00EF5447" w:rsidRDefault="008931BB" w:rsidP="005F239B">
            <w:pPr>
              <w:pStyle w:val="TAC"/>
            </w:pPr>
          </w:p>
        </w:tc>
        <w:tc>
          <w:tcPr>
            <w:tcW w:w="0" w:type="auto"/>
            <w:vAlign w:val="center"/>
          </w:tcPr>
          <w:p w14:paraId="20DF63D4" w14:textId="77777777" w:rsidR="008931BB" w:rsidRPr="00EF5447" w:rsidRDefault="008931BB" w:rsidP="005F239B">
            <w:pPr>
              <w:pStyle w:val="TAC"/>
            </w:pPr>
          </w:p>
        </w:tc>
        <w:tc>
          <w:tcPr>
            <w:tcW w:w="0" w:type="auto"/>
            <w:shd w:val="clear" w:color="auto" w:fill="auto"/>
            <w:vAlign w:val="center"/>
          </w:tcPr>
          <w:p w14:paraId="35058E96" w14:textId="77777777" w:rsidR="008931BB" w:rsidRPr="00EF5447" w:rsidRDefault="008931BB" w:rsidP="005F239B">
            <w:pPr>
              <w:pStyle w:val="TAC"/>
            </w:pPr>
          </w:p>
        </w:tc>
      </w:tr>
      <w:tr w:rsidR="008931BB" w:rsidRPr="00EF5447" w14:paraId="389E1D12" w14:textId="77777777" w:rsidTr="005F239B">
        <w:trPr>
          <w:trHeight w:val="187"/>
          <w:jc w:val="center"/>
        </w:trPr>
        <w:tc>
          <w:tcPr>
            <w:tcW w:w="0" w:type="auto"/>
            <w:shd w:val="clear" w:color="auto" w:fill="auto"/>
            <w:vAlign w:val="center"/>
          </w:tcPr>
          <w:p w14:paraId="6390C56D" w14:textId="77777777" w:rsidR="008931BB" w:rsidRPr="00EF5447" w:rsidRDefault="008931BB" w:rsidP="005F239B">
            <w:pPr>
              <w:pStyle w:val="TAC"/>
            </w:pPr>
            <w:r w:rsidRPr="006312BD">
              <w:rPr>
                <w:rFonts w:cs="Arial"/>
                <w:szCs w:val="16"/>
                <w:lang w:eastAsia="ja-JP"/>
              </w:rPr>
              <w:t>n77</w:t>
            </w:r>
          </w:p>
        </w:tc>
        <w:tc>
          <w:tcPr>
            <w:tcW w:w="0" w:type="auto"/>
            <w:shd w:val="clear" w:color="auto" w:fill="auto"/>
            <w:vAlign w:val="center"/>
          </w:tcPr>
          <w:p w14:paraId="43F2DD36" w14:textId="77777777" w:rsidR="008931BB" w:rsidRPr="00EF5447" w:rsidRDefault="008931BB" w:rsidP="005F239B">
            <w:pPr>
              <w:pStyle w:val="TAC"/>
            </w:pPr>
            <w:r w:rsidRPr="006312BD">
              <w:rPr>
                <w:rFonts w:cs="Arial"/>
                <w:szCs w:val="16"/>
                <w:lang w:eastAsia="ja-JP"/>
              </w:rPr>
              <w:t>2</w:t>
            </w:r>
            <w:r>
              <w:rPr>
                <w:rFonts w:cs="Arial"/>
                <w:szCs w:val="16"/>
                <w:lang w:eastAsia="ja-JP"/>
              </w:rPr>
              <w:t>5</w:t>
            </w:r>
          </w:p>
        </w:tc>
        <w:tc>
          <w:tcPr>
            <w:tcW w:w="0" w:type="auto"/>
            <w:shd w:val="clear" w:color="auto" w:fill="auto"/>
            <w:vAlign w:val="center"/>
          </w:tcPr>
          <w:p w14:paraId="571D28B2" w14:textId="77777777" w:rsidR="008931BB" w:rsidRPr="00EF5447" w:rsidRDefault="008931BB" w:rsidP="005F239B">
            <w:pPr>
              <w:pStyle w:val="TAC"/>
            </w:pPr>
            <w:r>
              <w:rPr>
                <w:rFonts w:cs="Arial"/>
                <w:szCs w:val="16"/>
                <w:lang w:eastAsia="zh-CN"/>
              </w:rPr>
              <w:t>[</w:t>
            </w:r>
            <w:r w:rsidRPr="006312BD">
              <w:rPr>
                <w:rFonts w:cs="Arial"/>
                <w:szCs w:val="16"/>
                <w:lang w:eastAsia="zh-CN"/>
              </w:rPr>
              <w:t>6.1</w:t>
            </w:r>
            <w:r>
              <w:rPr>
                <w:rFonts w:cs="Arial"/>
                <w:szCs w:val="16"/>
                <w:lang w:eastAsia="zh-CN"/>
              </w:rPr>
              <w:t>]</w:t>
            </w:r>
          </w:p>
        </w:tc>
        <w:tc>
          <w:tcPr>
            <w:tcW w:w="0" w:type="auto"/>
            <w:shd w:val="clear" w:color="auto" w:fill="auto"/>
            <w:vAlign w:val="center"/>
          </w:tcPr>
          <w:p w14:paraId="14AF2AD4" w14:textId="77777777" w:rsidR="008931BB" w:rsidRPr="00EF5447" w:rsidRDefault="008931BB" w:rsidP="005F239B">
            <w:pPr>
              <w:pStyle w:val="TAC"/>
            </w:pPr>
            <w:r>
              <w:rPr>
                <w:rFonts w:cs="Arial"/>
                <w:szCs w:val="16"/>
                <w:lang w:eastAsia="zh-CN"/>
              </w:rPr>
              <w:t>[</w:t>
            </w:r>
            <w:r w:rsidRPr="006312BD">
              <w:rPr>
                <w:rFonts w:cs="Arial"/>
                <w:szCs w:val="16"/>
                <w:lang w:eastAsia="zh-CN"/>
              </w:rPr>
              <w:t>5.0</w:t>
            </w:r>
            <w:r>
              <w:rPr>
                <w:rFonts w:cs="Arial"/>
                <w:szCs w:val="16"/>
                <w:lang w:eastAsia="zh-CN"/>
              </w:rPr>
              <w:t>]</w:t>
            </w:r>
          </w:p>
        </w:tc>
        <w:tc>
          <w:tcPr>
            <w:tcW w:w="0" w:type="auto"/>
            <w:shd w:val="clear" w:color="auto" w:fill="auto"/>
            <w:vAlign w:val="center"/>
          </w:tcPr>
          <w:p w14:paraId="1F0ACBA7" w14:textId="77777777" w:rsidR="008931BB" w:rsidRPr="00EF5447" w:rsidRDefault="008931BB" w:rsidP="005F239B">
            <w:pPr>
              <w:pStyle w:val="TAC"/>
            </w:pPr>
            <w:r>
              <w:rPr>
                <w:rFonts w:cs="Arial"/>
                <w:szCs w:val="16"/>
                <w:lang w:eastAsia="zh-CN"/>
              </w:rPr>
              <w:t>[</w:t>
            </w:r>
            <w:r w:rsidRPr="006312BD">
              <w:rPr>
                <w:rFonts w:cs="Arial"/>
                <w:szCs w:val="16"/>
                <w:lang w:eastAsia="zh-CN"/>
              </w:rPr>
              <w:t>4.0</w:t>
            </w:r>
            <w:r>
              <w:rPr>
                <w:rFonts w:cs="Arial"/>
                <w:szCs w:val="16"/>
                <w:lang w:eastAsia="zh-CN"/>
              </w:rPr>
              <w:t>]</w:t>
            </w:r>
          </w:p>
        </w:tc>
        <w:tc>
          <w:tcPr>
            <w:tcW w:w="0" w:type="auto"/>
            <w:shd w:val="clear" w:color="auto" w:fill="auto"/>
            <w:vAlign w:val="center"/>
          </w:tcPr>
          <w:p w14:paraId="7C3387D4" w14:textId="77777777" w:rsidR="008931BB" w:rsidRPr="00EF5447" w:rsidRDefault="008931BB" w:rsidP="005F239B">
            <w:pPr>
              <w:pStyle w:val="TAC"/>
            </w:pPr>
            <w:r>
              <w:rPr>
                <w:rFonts w:cs="Arial"/>
                <w:szCs w:val="16"/>
                <w:lang w:eastAsia="zh-CN"/>
              </w:rPr>
              <w:t>[</w:t>
            </w:r>
            <w:r w:rsidRPr="006312BD">
              <w:rPr>
                <w:rFonts w:cs="Arial"/>
                <w:szCs w:val="16"/>
                <w:lang w:eastAsia="zh-CN"/>
              </w:rPr>
              <w:t>3.7</w:t>
            </w:r>
            <w:r>
              <w:rPr>
                <w:rFonts w:cs="Arial"/>
                <w:szCs w:val="16"/>
                <w:lang w:eastAsia="zh-CN"/>
              </w:rPr>
              <w:t>]</w:t>
            </w:r>
          </w:p>
        </w:tc>
        <w:tc>
          <w:tcPr>
            <w:tcW w:w="0" w:type="auto"/>
            <w:shd w:val="clear" w:color="auto" w:fill="auto"/>
          </w:tcPr>
          <w:p w14:paraId="5FEEB8C4" w14:textId="77777777" w:rsidR="008931BB" w:rsidRPr="00EF5447" w:rsidRDefault="008931BB" w:rsidP="005F239B">
            <w:pPr>
              <w:pStyle w:val="TAC"/>
            </w:pPr>
          </w:p>
        </w:tc>
        <w:tc>
          <w:tcPr>
            <w:tcW w:w="0" w:type="auto"/>
            <w:shd w:val="clear" w:color="auto" w:fill="auto"/>
          </w:tcPr>
          <w:p w14:paraId="64330E7E" w14:textId="77777777" w:rsidR="008931BB" w:rsidRPr="00EF5447" w:rsidRDefault="008931BB" w:rsidP="005F239B">
            <w:pPr>
              <w:pStyle w:val="TAC"/>
            </w:pPr>
          </w:p>
        </w:tc>
        <w:tc>
          <w:tcPr>
            <w:tcW w:w="0" w:type="auto"/>
            <w:shd w:val="clear" w:color="auto" w:fill="auto"/>
          </w:tcPr>
          <w:p w14:paraId="15BFE911" w14:textId="77777777" w:rsidR="008931BB" w:rsidRPr="00EF5447" w:rsidRDefault="008931BB" w:rsidP="005F239B">
            <w:pPr>
              <w:pStyle w:val="TAC"/>
            </w:pPr>
          </w:p>
        </w:tc>
        <w:tc>
          <w:tcPr>
            <w:tcW w:w="0" w:type="auto"/>
            <w:shd w:val="clear" w:color="auto" w:fill="auto"/>
          </w:tcPr>
          <w:p w14:paraId="7E5CFD39" w14:textId="77777777" w:rsidR="008931BB" w:rsidRPr="00EF5447" w:rsidRDefault="008931BB" w:rsidP="005F239B">
            <w:pPr>
              <w:pStyle w:val="TAC"/>
            </w:pPr>
          </w:p>
        </w:tc>
        <w:tc>
          <w:tcPr>
            <w:tcW w:w="0" w:type="auto"/>
            <w:shd w:val="clear" w:color="auto" w:fill="auto"/>
          </w:tcPr>
          <w:p w14:paraId="506B81EC" w14:textId="77777777" w:rsidR="008931BB" w:rsidRPr="00EF5447" w:rsidRDefault="008931BB" w:rsidP="005F239B">
            <w:pPr>
              <w:pStyle w:val="TAC"/>
            </w:pPr>
          </w:p>
        </w:tc>
        <w:tc>
          <w:tcPr>
            <w:tcW w:w="0" w:type="auto"/>
          </w:tcPr>
          <w:p w14:paraId="47640B22" w14:textId="77777777" w:rsidR="008931BB" w:rsidRPr="00EF5447" w:rsidRDefault="008931BB" w:rsidP="005F239B">
            <w:pPr>
              <w:pStyle w:val="TAC"/>
            </w:pPr>
          </w:p>
        </w:tc>
        <w:tc>
          <w:tcPr>
            <w:tcW w:w="0" w:type="auto"/>
            <w:shd w:val="clear" w:color="auto" w:fill="auto"/>
          </w:tcPr>
          <w:p w14:paraId="640BED5E" w14:textId="77777777" w:rsidR="008931BB" w:rsidRPr="00EF5447" w:rsidRDefault="008931BB" w:rsidP="005F239B">
            <w:pPr>
              <w:pStyle w:val="TAC"/>
            </w:pPr>
          </w:p>
        </w:tc>
      </w:tr>
      <w:tr w:rsidR="008931BB" w:rsidRPr="00EF5447" w14:paraId="19DA9AC8" w14:textId="77777777" w:rsidTr="005F239B">
        <w:trPr>
          <w:trHeight w:val="187"/>
          <w:jc w:val="center"/>
        </w:trPr>
        <w:tc>
          <w:tcPr>
            <w:tcW w:w="0" w:type="auto"/>
            <w:shd w:val="clear" w:color="auto" w:fill="auto"/>
            <w:vAlign w:val="center"/>
          </w:tcPr>
          <w:p w14:paraId="24CE00ED" w14:textId="77777777" w:rsidR="008931BB" w:rsidRPr="00EF5447" w:rsidRDefault="008931BB" w:rsidP="005F239B">
            <w:pPr>
              <w:pStyle w:val="TAC"/>
            </w:pPr>
            <w:r w:rsidRPr="00EF5447">
              <w:t>n77</w:t>
            </w:r>
          </w:p>
        </w:tc>
        <w:tc>
          <w:tcPr>
            <w:tcW w:w="0" w:type="auto"/>
            <w:shd w:val="clear" w:color="auto" w:fill="auto"/>
            <w:vAlign w:val="center"/>
          </w:tcPr>
          <w:p w14:paraId="0E063F38" w14:textId="77777777" w:rsidR="008931BB" w:rsidRPr="00EF5447" w:rsidRDefault="008931BB" w:rsidP="005F239B">
            <w:pPr>
              <w:pStyle w:val="TAC"/>
            </w:pPr>
            <w:r w:rsidRPr="00EF5447">
              <w:t>28</w:t>
            </w:r>
            <w:r w:rsidRPr="00EF5447">
              <w:rPr>
                <w:vertAlign w:val="superscript"/>
              </w:rPr>
              <w:t>2</w:t>
            </w:r>
          </w:p>
        </w:tc>
        <w:tc>
          <w:tcPr>
            <w:tcW w:w="0" w:type="auto"/>
            <w:shd w:val="clear" w:color="auto" w:fill="auto"/>
            <w:vAlign w:val="center"/>
          </w:tcPr>
          <w:p w14:paraId="20B406E3" w14:textId="77777777" w:rsidR="008931BB" w:rsidRPr="00EF5447" w:rsidRDefault="008931BB" w:rsidP="005F239B">
            <w:pPr>
              <w:pStyle w:val="TAC"/>
            </w:pPr>
            <w:r w:rsidRPr="00EF5447">
              <w:t>28</w:t>
            </w:r>
          </w:p>
        </w:tc>
        <w:tc>
          <w:tcPr>
            <w:tcW w:w="0" w:type="auto"/>
            <w:shd w:val="clear" w:color="auto" w:fill="auto"/>
            <w:vAlign w:val="center"/>
          </w:tcPr>
          <w:p w14:paraId="3578E724" w14:textId="77777777" w:rsidR="008931BB" w:rsidRPr="00EF5447" w:rsidRDefault="008931BB" w:rsidP="005F239B">
            <w:pPr>
              <w:pStyle w:val="TAC"/>
            </w:pPr>
            <w:r w:rsidRPr="00EF5447">
              <w:t>25</w:t>
            </w:r>
          </w:p>
        </w:tc>
        <w:tc>
          <w:tcPr>
            <w:tcW w:w="0" w:type="auto"/>
            <w:shd w:val="clear" w:color="auto" w:fill="auto"/>
            <w:vAlign w:val="center"/>
          </w:tcPr>
          <w:p w14:paraId="7A481E26" w14:textId="77777777" w:rsidR="008931BB" w:rsidRPr="00EF5447" w:rsidRDefault="008931BB" w:rsidP="005F239B">
            <w:pPr>
              <w:pStyle w:val="TAC"/>
            </w:pPr>
            <w:r w:rsidRPr="00EF5447">
              <w:t>23.2</w:t>
            </w:r>
          </w:p>
        </w:tc>
        <w:tc>
          <w:tcPr>
            <w:tcW w:w="0" w:type="auto"/>
            <w:shd w:val="clear" w:color="auto" w:fill="auto"/>
            <w:vAlign w:val="center"/>
          </w:tcPr>
          <w:p w14:paraId="3BB9A259" w14:textId="77777777" w:rsidR="008931BB" w:rsidRPr="00EF5447" w:rsidRDefault="008931BB" w:rsidP="005F239B">
            <w:pPr>
              <w:pStyle w:val="TAC"/>
            </w:pPr>
            <w:r w:rsidRPr="00EF5447">
              <w:t>22</w:t>
            </w:r>
          </w:p>
        </w:tc>
        <w:tc>
          <w:tcPr>
            <w:tcW w:w="0" w:type="auto"/>
            <w:shd w:val="clear" w:color="auto" w:fill="auto"/>
          </w:tcPr>
          <w:p w14:paraId="5B9604A0" w14:textId="77777777" w:rsidR="008931BB" w:rsidRPr="00EF5447" w:rsidRDefault="008931BB" w:rsidP="005F239B">
            <w:pPr>
              <w:pStyle w:val="TAC"/>
            </w:pPr>
          </w:p>
        </w:tc>
        <w:tc>
          <w:tcPr>
            <w:tcW w:w="0" w:type="auto"/>
            <w:shd w:val="clear" w:color="auto" w:fill="auto"/>
          </w:tcPr>
          <w:p w14:paraId="253C553A" w14:textId="77777777" w:rsidR="008931BB" w:rsidRPr="00EF5447" w:rsidRDefault="008931BB" w:rsidP="005F239B">
            <w:pPr>
              <w:pStyle w:val="TAC"/>
            </w:pPr>
          </w:p>
        </w:tc>
        <w:tc>
          <w:tcPr>
            <w:tcW w:w="0" w:type="auto"/>
            <w:shd w:val="clear" w:color="auto" w:fill="auto"/>
          </w:tcPr>
          <w:p w14:paraId="169E6984" w14:textId="77777777" w:rsidR="008931BB" w:rsidRPr="00EF5447" w:rsidRDefault="008931BB" w:rsidP="005F239B">
            <w:pPr>
              <w:pStyle w:val="TAC"/>
            </w:pPr>
          </w:p>
        </w:tc>
        <w:tc>
          <w:tcPr>
            <w:tcW w:w="0" w:type="auto"/>
            <w:shd w:val="clear" w:color="auto" w:fill="auto"/>
          </w:tcPr>
          <w:p w14:paraId="56429F74" w14:textId="77777777" w:rsidR="008931BB" w:rsidRPr="00EF5447" w:rsidRDefault="008931BB" w:rsidP="005F239B">
            <w:pPr>
              <w:pStyle w:val="TAC"/>
            </w:pPr>
          </w:p>
        </w:tc>
        <w:tc>
          <w:tcPr>
            <w:tcW w:w="0" w:type="auto"/>
            <w:shd w:val="clear" w:color="auto" w:fill="auto"/>
          </w:tcPr>
          <w:p w14:paraId="54EC0F50" w14:textId="77777777" w:rsidR="008931BB" w:rsidRPr="00EF5447" w:rsidRDefault="008931BB" w:rsidP="005F239B">
            <w:pPr>
              <w:pStyle w:val="TAC"/>
            </w:pPr>
          </w:p>
        </w:tc>
        <w:tc>
          <w:tcPr>
            <w:tcW w:w="0" w:type="auto"/>
          </w:tcPr>
          <w:p w14:paraId="7F1458A9" w14:textId="77777777" w:rsidR="008931BB" w:rsidRPr="00EF5447" w:rsidRDefault="008931BB" w:rsidP="005F239B">
            <w:pPr>
              <w:pStyle w:val="TAC"/>
            </w:pPr>
          </w:p>
        </w:tc>
        <w:tc>
          <w:tcPr>
            <w:tcW w:w="0" w:type="auto"/>
            <w:shd w:val="clear" w:color="auto" w:fill="auto"/>
          </w:tcPr>
          <w:p w14:paraId="4A9A3B1D" w14:textId="77777777" w:rsidR="008931BB" w:rsidRPr="00EF5447" w:rsidRDefault="008931BB" w:rsidP="005F239B">
            <w:pPr>
              <w:pStyle w:val="TAC"/>
            </w:pPr>
          </w:p>
        </w:tc>
      </w:tr>
      <w:tr w:rsidR="008931BB" w14:paraId="05E6E2D9" w14:textId="77777777" w:rsidTr="005F239B">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270BCED" w14:textId="77777777" w:rsidR="008931BB" w:rsidRDefault="008931BB" w:rsidP="005F239B">
            <w:pPr>
              <w:pStyle w:val="TAC"/>
            </w:pPr>
            <w:r w:rsidRPr="009A6876">
              <w:rPr>
                <w:lang w:eastAsia="en-GB"/>
              </w:rPr>
              <w:t>n77</w:t>
            </w:r>
            <w:r>
              <w:rPr>
                <w:vertAlign w:val="superscript"/>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tcPr>
          <w:p w14:paraId="6A0CBADE" w14:textId="77777777" w:rsidR="008931BB" w:rsidRDefault="008931BB" w:rsidP="005F239B">
            <w:pPr>
              <w:pStyle w:val="TAC"/>
            </w:pPr>
            <w:r w:rsidRPr="009A6876">
              <w:rPr>
                <w:lang w:eastAsia="en-GB"/>
              </w:rPr>
              <w:t>29</w:t>
            </w:r>
            <w:r w:rsidRPr="009A6876">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0569D0B6" w14:textId="77777777" w:rsidR="008931BB" w:rsidRDefault="008931BB" w:rsidP="005F239B">
            <w:pPr>
              <w:pStyle w:val="TAC"/>
            </w:pPr>
            <w:r w:rsidRPr="009A6876">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tcPr>
          <w:p w14:paraId="47788579" w14:textId="77777777" w:rsidR="008931BB" w:rsidRDefault="008931BB" w:rsidP="005F239B">
            <w:pPr>
              <w:pStyle w:val="TAC"/>
            </w:pPr>
            <w:r w:rsidRPr="009A6876">
              <w:rPr>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14:paraId="75A54500" w14:textId="77777777" w:rsidR="008931BB" w:rsidRDefault="008931BB" w:rsidP="005F239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50D3B" w14:textId="77777777" w:rsidR="008931BB" w:rsidRDefault="008931BB" w:rsidP="005F239B">
            <w:pPr>
              <w:pStyle w:val="TAC"/>
            </w:pPr>
          </w:p>
        </w:tc>
        <w:tc>
          <w:tcPr>
            <w:tcW w:w="0" w:type="auto"/>
            <w:tcBorders>
              <w:top w:val="single" w:sz="4" w:space="0" w:color="auto"/>
              <w:left w:val="single" w:sz="4" w:space="0" w:color="auto"/>
              <w:bottom w:val="single" w:sz="4" w:space="0" w:color="auto"/>
              <w:right w:val="single" w:sz="4" w:space="0" w:color="auto"/>
            </w:tcBorders>
          </w:tcPr>
          <w:p w14:paraId="39E9706B" w14:textId="77777777" w:rsidR="008931BB" w:rsidRDefault="008931BB" w:rsidP="005F239B">
            <w:pPr>
              <w:pStyle w:val="TAC"/>
            </w:pPr>
          </w:p>
        </w:tc>
        <w:tc>
          <w:tcPr>
            <w:tcW w:w="0" w:type="auto"/>
            <w:tcBorders>
              <w:top w:val="single" w:sz="4" w:space="0" w:color="auto"/>
              <w:left w:val="single" w:sz="4" w:space="0" w:color="auto"/>
              <w:bottom w:val="single" w:sz="4" w:space="0" w:color="auto"/>
              <w:right w:val="single" w:sz="4" w:space="0" w:color="auto"/>
            </w:tcBorders>
          </w:tcPr>
          <w:p w14:paraId="4B8A867F" w14:textId="77777777" w:rsidR="008931BB" w:rsidRDefault="008931BB" w:rsidP="005F239B">
            <w:pPr>
              <w:pStyle w:val="TAC"/>
            </w:pPr>
          </w:p>
        </w:tc>
        <w:tc>
          <w:tcPr>
            <w:tcW w:w="0" w:type="auto"/>
            <w:tcBorders>
              <w:top w:val="single" w:sz="4" w:space="0" w:color="auto"/>
              <w:left w:val="single" w:sz="4" w:space="0" w:color="auto"/>
              <w:bottom w:val="single" w:sz="4" w:space="0" w:color="auto"/>
              <w:right w:val="single" w:sz="4" w:space="0" w:color="auto"/>
            </w:tcBorders>
          </w:tcPr>
          <w:p w14:paraId="1C5696DF" w14:textId="77777777" w:rsidR="008931BB" w:rsidRDefault="008931BB" w:rsidP="005F239B">
            <w:pPr>
              <w:pStyle w:val="TAC"/>
            </w:pPr>
          </w:p>
        </w:tc>
        <w:tc>
          <w:tcPr>
            <w:tcW w:w="0" w:type="auto"/>
            <w:tcBorders>
              <w:top w:val="single" w:sz="4" w:space="0" w:color="auto"/>
              <w:left w:val="single" w:sz="4" w:space="0" w:color="auto"/>
              <w:bottom w:val="single" w:sz="4" w:space="0" w:color="auto"/>
              <w:right w:val="single" w:sz="4" w:space="0" w:color="auto"/>
            </w:tcBorders>
          </w:tcPr>
          <w:p w14:paraId="40E6AF98" w14:textId="77777777" w:rsidR="008931BB" w:rsidRDefault="008931BB" w:rsidP="005F239B">
            <w:pPr>
              <w:pStyle w:val="TAC"/>
            </w:pPr>
          </w:p>
        </w:tc>
        <w:tc>
          <w:tcPr>
            <w:tcW w:w="0" w:type="auto"/>
            <w:tcBorders>
              <w:top w:val="single" w:sz="4" w:space="0" w:color="auto"/>
              <w:left w:val="single" w:sz="4" w:space="0" w:color="auto"/>
              <w:bottom w:val="single" w:sz="4" w:space="0" w:color="auto"/>
              <w:right w:val="single" w:sz="4" w:space="0" w:color="auto"/>
            </w:tcBorders>
          </w:tcPr>
          <w:p w14:paraId="6CEB381A" w14:textId="77777777" w:rsidR="008931BB" w:rsidRDefault="008931BB" w:rsidP="005F239B">
            <w:pPr>
              <w:pStyle w:val="TAC"/>
            </w:pPr>
          </w:p>
        </w:tc>
        <w:tc>
          <w:tcPr>
            <w:tcW w:w="0" w:type="auto"/>
            <w:tcBorders>
              <w:top w:val="single" w:sz="4" w:space="0" w:color="auto"/>
              <w:left w:val="single" w:sz="4" w:space="0" w:color="auto"/>
              <w:bottom w:val="single" w:sz="4" w:space="0" w:color="auto"/>
              <w:right w:val="single" w:sz="4" w:space="0" w:color="auto"/>
            </w:tcBorders>
          </w:tcPr>
          <w:p w14:paraId="16D42E24" w14:textId="77777777" w:rsidR="008931BB" w:rsidRDefault="008931BB" w:rsidP="005F239B">
            <w:pPr>
              <w:pStyle w:val="TAC"/>
            </w:pPr>
          </w:p>
        </w:tc>
        <w:tc>
          <w:tcPr>
            <w:tcW w:w="0" w:type="auto"/>
            <w:tcBorders>
              <w:top w:val="single" w:sz="4" w:space="0" w:color="auto"/>
              <w:left w:val="single" w:sz="4" w:space="0" w:color="auto"/>
              <w:bottom w:val="single" w:sz="4" w:space="0" w:color="auto"/>
              <w:right w:val="single" w:sz="4" w:space="0" w:color="auto"/>
            </w:tcBorders>
          </w:tcPr>
          <w:p w14:paraId="64FAD5BF" w14:textId="77777777" w:rsidR="008931BB" w:rsidRDefault="008931BB" w:rsidP="005F239B">
            <w:pPr>
              <w:pStyle w:val="TAC"/>
            </w:pPr>
          </w:p>
        </w:tc>
      </w:tr>
      <w:tr w:rsidR="008931BB" w:rsidRPr="00EF5447" w14:paraId="395F5F24" w14:textId="77777777" w:rsidTr="005F239B">
        <w:trPr>
          <w:trHeight w:val="187"/>
          <w:jc w:val="center"/>
        </w:trPr>
        <w:tc>
          <w:tcPr>
            <w:tcW w:w="0" w:type="auto"/>
            <w:shd w:val="clear" w:color="auto" w:fill="auto"/>
            <w:vAlign w:val="center"/>
          </w:tcPr>
          <w:p w14:paraId="059945E0" w14:textId="77777777" w:rsidR="008931BB" w:rsidRPr="00EF5447" w:rsidRDefault="008931BB" w:rsidP="005F239B">
            <w:pPr>
              <w:pStyle w:val="TAC"/>
            </w:pPr>
            <w:r w:rsidRPr="00EF5447">
              <w:rPr>
                <w:lang w:eastAsia="zh-CN"/>
              </w:rPr>
              <w:t>n78</w:t>
            </w:r>
          </w:p>
        </w:tc>
        <w:tc>
          <w:tcPr>
            <w:tcW w:w="0" w:type="auto"/>
            <w:shd w:val="clear" w:color="auto" w:fill="auto"/>
            <w:vAlign w:val="center"/>
          </w:tcPr>
          <w:p w14:paraId="641A47D6" w14:textId="77777777" w:rsidR="008931BB" w:rsidRPr="00EF5447" w:rsidRDefault="008931BB" w:rsidP="005F239B">
            <w:pPr>
              <w:pStyle w:val="TAC"/>
            </w:pPr>
            <w:r w:rsidRPr="00EF5447">
              <w:rPr>
                <w:lang w:eastAsia="zh-CN"/>
              </w:rPr>
              <w:t>40</w:t>
            </w:r>
            <w:r w:rsidRPr="00EF5447">
              <w:rPr>
                <w:vertAlign w:val="superscript"/>
                <w:lang w:eastAsia="zh-CN"/>
              </w:rPr>
              <w:t>8</w:t>
            </w:r>
          </w:p>
        </w:tc>
        <w:tc>
          <w:tcPr>
            <w:tcW w:w="0" w:type="auto"/>
            <w:shd w:val="clear" w:color="auto" w:fill="auto"/>
            <w:vAlign w:val="center"/>
          </w:tcPr>
          <w:p w14:paraId="5F42D60D" w14:textId="77777777" w:rsidR="008931BB" w:rsidRPr="00EF5447" w:rsidRDefault="008931BB" w:rsidP="005F239B">
            <w:pPr>
              <w:pStyle w:val="TAC"/>
            </w:pPr>
            <w:r w:rsidRPr="00EF5447">
              <w:rPr>
                <w:lang w:eastAsia="zh-CN"/>
              </w:rPr>
              <w:t>10.4</w:t>
            </w:r>
          </w:p>
        </w:tc>
        <w:tc>
          <w:tcPr>
            <w:tcW w:w="0" w:type="auto"/>
            <w:shd w:val="clear" w:color="auto" w:fill="auto"/>
            <w:vAlign w:val="center"/>
          </w:tcPr>
          <w:p w14:paraId="221A8D7C" w14:textId="77777777" w:rsidR="008931BB" w:rsidRPr="00EF5447" w:rsidRDefault="008931BB" w:rsidP="005F239B">
            <w:pPr>
              <w:pStyle w:val="TAC"/>
            </w:pPr>
            <w:r w:rsidRPr="00EF5447">
              <w:rPr>
                <w:lang w:eastAsia="zh-CN"/>
              </w:rPr>
              <w:t>10.4</w:t>
            </w:r>
          </w:p>
        </w:tc>
        <w:tc>
          <w:tcPr>
            <w:tcW w:w="0" w:type="auto"/>
            <w:shd w:val="clear" w:color="auto" w:fill="auto"/>
            <w:vAlign w:val="center"/>
          </w:tcPr>
          <w:p w14:paraId="6FB2A2F0" w14:textId="77777777" w:rsidR="008931BB" w:rsidRPr="00EF5447" w:rsidRDefault="008931BB" w:rsidP="005F239B">
            <w:pPr>
              <w:pStyle w:val="TAC"/>
            </w:pPr>
            <w:r w:rsidRPr="00EF5447">
              <w:rPr>
                <w:lang w:eastAsia="zh-CN"/>
              </w:rPr>
              <w:t>10.4</w:t>
            </w:r>
          </w:p>
        </w:tc>
        <w:tc>
          <w:tcPr>
            <w:tcW w:w="0" w:type="auto"/>
            <w:shd w:val="clear" w:color="auto" w:fill="auto"/>
            <w:vAlign w:val="center"/>
          </w:tcPr>
          <w:p w14:paraId="3321C9AC" w14:textId="77777777" w:rsidR="008931BB" w:rsidRPr="00EF5447" w:rsidRDefault="008931BB" w:rsidP="005F239B">
            <w:pPr>
              <w:pStyle w:val="TAC"/>
            </w:pPr>
            <w:r w:rsidRPr="00EF5447">
              <w:rPr>
                <w:lang w:eastAsia="zh-CN"/>
              </w:rPr>
              <w:t>10.4</w:t>
            </w:r>
          </w:p>
        </w:tc>
        <w:tc>
          <w:tcPr>
            <w:tcW w:w="0" w:type="auto"/>
            <w:shd w:val="clear" w:color="auto" w:fill="auto"/>
            <w:vAlign w:val="center"/>
          </w:tcPr>
          <w:p w14:paraId="3242A852" w14:textId="77777777" w:rsidR="008931BB" w:rsidRPr="00EF5447" w:rsidRDefault="008931BB" w:rsidP="005F239B">
            <w:pPr>
              <w:pStyle w:val="TAC"/>
            </w:pPr>
          </w:p>
        </w:tc>
        <w:tc>
          <w:tcPr>
            <w:tcW w:w="0" w:type="auto"/>
            <w:shd w:val="clear" w:color="auto" w:fill="auto"/>
            <w:vAlign w:val="center"/>
          </w:tcPr>
          <w:p w14:paraId="42402DA7" w14:textId="77777777" w:rsidR="008931BB" w:rsidRPr="00EF5447" w:rsidRDefault="008931BB" w:rsidP="005F239B">
            <w:pPr>
              <w:pStyle w:val="TAC"/>
            </w:pPr>
          </w:p>
        </w:tc>
        <w:tc>
          <w:tcPr>
            <w:tcW w:w="0" w:type="auto"/>
            <w:shd w:val="clear" w:color="auto" w:fill="auto"/>
            <w:vAlign w:val="center"/>
          </w:tcPr>
          <w:p w14:paraId="33242DAB" w14:textId="77777777" w:rsidR="008931BB" w:rsidRPr="00EF5447" w:rsidRDefault="008931BB" w:rsidP="005F239B">
            <w:pPr>
              <w:pStyle w:val="TAC"/>
            </w:pPr>
          </w:p>
        </w:tc>
        <w:tc>
          <w:tcPr>
            <w:tcW w:w="0" w:type="auto"/>
            <w:shd w:val="clear" w:color="auto" w:fill="auto"/>
            <w:vAlign w:val="center"/>
          </w:tcPr>
          <w:p w14:paraId="0DF8D656" w14:textId="77777777" w:rsidR="008931BB" w:rsidRPr="00EF5447" w:rsidRDefault="008931BB" w:rsidP="005F239B">
            <w:pPr>
              <w:pStyle w:val="TAC"/>
            </w:pPr>
          </w:p>
        </w:tc>
        <w:tc>
          <w:tcPr>
            <w:tcW w:w="0" w:type="auto"/>
            <w:shd w:val="clear" w:color="auto" w:fill="auto"/>
            <w:vAlign w:val="center"/>
          </w:tcPr>
          <w:p w14:paraId="1E435339" w14:textId="77777777" w:rsidR="008931BB" w:rsidRPr="00EF5447" w:rsidRDefault="008931BB" w:rsidP="005F239B">
            <w:pPr>
              <w:pStyle w:val="TAC"/>
            </w:pPr>
          </w:p>
        </w:tc>
        <w:tc>
          <w:tcPr>
            <w:tcW w:w="0" w:type="auto"/>
            <w:vAlign w:val="center"/>
          </w:tcPr>
          <w:p w14:paraId="17DC6B1B" w14:textId="77777777" w:rsidR="008931BB" w:rsidRPr="00EF5447" w:rsidRDefault="008931BB" w:rsidP="005F239B">
            <w:pPr>
              <w:pStyle w:val="TAC"/>
            </w:pPr>
          </w:p>
        </w:tc>
        <w:tc>
          <w:tcPr>
            <w:tcW w:w="0" w:type="auto"/>
            <w:shd w:val="clear" w:color="auto" w:fill="auto"/>
            <w:vAlign w:val="center"/>
          </w:tcPr>
          <w:p w14:paraId="7E05A387" w14:textId="77777777" w:rsidR="008931BB" w:rsidRPr="00EF5447" w:rsidRDefault="008931BB" w:rsidP="005F239B">
            <w:pPr>
              <w:pStyle w:val="TAC"/>
            </w:pPr>
          </w:p>
        </w:tc>
      </w:tr>
      <w:tr w:rsidR="008931BB" w:rsidRPr="00EF5447" w14:paraId="206A5DB0" w14:textId="77777777" w:rsidTr="005F239B">
        <w:trPr>
          <w:trHeight w:val="187"/>
          <w:jc w:val="center"/>
        </w:trPr>
        <w:tc>
          <w:tcPr>
            <w:tcW w:w="0" w:type="auto"/>
            <w:shd w:val="clear" w:color="auto" w:fill="auto"/>
            <w:vAlign w:val="center"/>
          </w:tcPr>
          <w:p w14:paraId="1AD1AD8A" w14:textId="77777777" w:rsidR="008931BB" w:rsidRPr="00EF5447" w:rsidRDefault="008931BB" w:rsidP="005F239B">
            <w:pPr>
              <w:pStyle w:val="TAC"/>
            </w:pPr>
            <w:r w:rsidRPr="00EF5447">
              <w:rPr>
                <w:lang w:eastAsia="zh-CN"/>
              </w:rPr>
              <w:t>n78</w:t>
            </w:r>
          </w:p>
        </w:tc>
        <w:tc>
          <w:tcPr>
            <w:tcW w:w="0" w:type="auto"/>
            <w:shd w:val="clear" w:color="auto" w:fill="auto"/>
            <w:vAlign w:val="center"/>
          </w:tcPr>
          <w:p w14:paraId="78FB4937" w14:textId="77777777" w:rsidR="008931BB" w:rsidRPr="00EF5447" w:rsidRDefault="008931BB" w:rsidP="005F239B">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5B34CB20" w14:textId="77777777" w:rsidR="008931BB" w:rsidRPr="00EF5447" w:rsidRDefault="008931BB" w:rsidP="005F239B">
            <w:pPr>
              <w:pStyle w:val="TAC"/>
            </w:pPr>
            <w:r w:rsidRPr="00EF5447">
              <w:rPr>
                <w:lang w:eastAsia="zh-CN"/>
              </w:rPr>
              <w:t>10.4</w:t>
            </w:r>
          </w:p>
        </w:tc>
        <w:tc>
          <w:tcPr>
            <w:tcW w:w="0" w:type="auto"/>
            <w:shd w:val="clear" w:color="auto" w:fill="auto"/>
            <w:vAlign w:val="center"/>
          </w:tcPr>
          <w:p w14:paraId="1361661E" w14:textId="77777777" w:rsidR="008931BB" w:rsidRPr="00EF5447" w:rsidRDefault="008931BB" w:rsidP="005F239B">
            <w:pPr>
              <w:pStyle w:val="TAC"/>
            </w:pPr>
            <w:r w:rsidRPr="00EF5447">
              <w:rPr>
                <w:lang w:eastAsia="zh-CN"/>
              </w:rPr>
              <w:t>10.4</w:t>
            </w:r>
          </w:p>
        </w:tc>
        <w:tc>
          <w:tcPr>
            <w:tcW w:w="0" w:type="auto"/>
            <w:shd w:val="clear" w:color="auto" w:fill="auto"/>
            <w:vAlign w:val="center"/>
          </w:tcPr>
          <w:p w14:paraId="1A97380F" w14:textId="77777777" w:rsidR="008931BB" w:rsidRPr="00EF5447" w:rsidRDefault="008931BB" w:rsidP="005F239B">
            <w:pPr>
              <w:pStyle w:val="TAC"/>
            </w:pPr>
            <w:r w:rsidRPr="00EF5447">
              <w:rPr>
                <w:lang w:eastAsia="zh-CN"/>
              </w:rPr>
              <w:t>10.4</w:t>
            </w:r>
          </w:p>
        </w:tc>
        <w:tc>
          <w:tcPr>
            <w:tcW w:w="0" w:type="auto"/>
            <w:shd w:val="clear" w:color="auto" w:fill="auto"/>
            <w:vAlign w:val="center"/>
          </w:tcPr>
          <w:p w14:paraId="364E62E7" w14:textId="77777777" w:rsidR="008931BB" w:rsidRPr="00EF5447" w:rsidRDefault="008931BB" w:rsidP="005F239B">
            <w:pPr>
              <w:pStyle w:val="TAC"/>
            </w:pPr>
            <w:r w:rsidRPr="00EF5447">
              <w:rPr>
                <w:lang w:eastAsia="zh-CN"/>
              </w:rPr>
              <w:t>10.4</w:t>
            </w:r>
          </w:p>
        </w:tc>
        <w:tc>
          <w:tcPr>
            <w:tcW w:w="0" w:type="auto"/>
            <w:shd w:val="clear" w:color="auto" w:fill="auto"/>
            <w:vAlign w:val="center"/>
          </w:tcPr>
          <w:p w14:paraId="78350E62" w14:textId="77777777" w:rsidR="008931BB" w:rsidRPr="00EF5447" w:rsidRDefault="008931BB" w:rsidP="005F239B">
            <w:pPr>
              <w:pStyle w:val="TAC"/>
            </w:pPr>
          </w:p>
        </w:tc>
        <w:tc>
          <w:tcPr>
            <w:tcW w:w="0" w:type="auto"/>
            <w:shd w:val="clear" w:color="auto" w:fill="auto"/>
            <w:vAlign w:val="center"/>
          </w:tcPr>
          <w:p w14:paraId="2675B6F8" w14:textId="77777777" w:rsidR="008931BB" w:rsidRPr="00EF5447" w:rsidRDefault="008931BB" w:rsidP="005F239B">
            <w:pPr>
              <w:pStyle w:val="TAC"/>
            </w:pPr>
          </w:p>
        </w:tc>
        <w:tc>
          <w:tcPr>
            <w:tcW w:w="0" w:type="auto"/>
            <w:shd w:val="clear" w:color="auto" w:fill="auto"/>
            <w:vAlign w:val="center"/>
          </w:tcPr>
          <w:p w14:paraId="0CF91B31" w14:textId="77777777" w:rsidR="008931BB" w:rsidRPr="00EF5447" w:rsidRDefault="008931BB" w:rsidP="005F239B">
            <w:pPr>
              <w:pStyle w:val="TAC"/>
            </w:pPr>
          </w:p>
        </w:tc>
        <w:tc>
          <w:tcPr>
            <w:tcW w:w="0" w:type="auto"/>
            <w:shd w:val="clear" w:color="auto" w:fill="auto"/>
            <w:vAlign w:val="center"/>
          </w:tcPr>
          <w:p w14:paraId="4B94EB23" w14:textId="77777777" w:rsidR="008931BB" w:rsidRPr="00EF5447" w:rsidRDefault="008931BB" w:rsidP="005F239B">
            <w:pPr>
              <w:pStyle w:val="TAC"/>
            </w:pPr>
          </w:p>
        </w:tc>
        <w:tc>
          <w:tcPr>
            <w:tcW w:w="0" w:type="auto"/>
            <w:shd w:val="clear" w:color="auto" w:fill="auto"/>
            <w:vAlign w:val="center"/>
          </w:tcPr>
          <w:p w14:paraId="2B0D6A5E" w14:textId="77777777" w:rsidR="008931BB" w:rsidRPr="00EF5447" w:rsidRDefault="008931BB" w:rsidP="005F239B">
            <w:pPr>
              <w:pStyle w:val="TAC"/>
            </w:pPr>
          </w:p>
        </w:tc>
        <w:tc>
          <w:tcPr>
            <w:tcW w:w="0" w:type="auto"/>
            <w:vAlign w:val="center"/>
          </w:tcPr>
          <w:p w14:paraId="3CB66B05" w14:textId="77777777" w:rsidR="008931BB" w:rsidRPr="00EF5447" w:rsidRDefault="008931BB" w:rsidP="005F239B">
            <w:pPr>
              <w:pStyle w:val="TAC"/>
            </w:pPr>
          </w:p>
        </w:tc>
        <w:tc>
          <w:tcPr>
            <w:tcW w:w="0" w:type="auto"/>
            <w:shd w:val="clear" w:color="auto" w:fill="auto"/>
          </w:tcPr>
          <w:p w14:paraId="3D34749C" w14:textId="77777777" w:rsidR="008931BB" w:rsidRPr="00EF5447" w:rsidRDefault="008931BB" w:rsidP="005F239B">
            <w:pPr>
              <w:pStyle w:val="TAC"/>
            </w:pPr>
          </w:p>
        </w:tc>
      </w:tr>
      <w:tr w:rsidR="008931BB" w:rsidRPr="00EF5447" w14:paraId="0975E819" w14:textId="77777777" w:rsidTr="005F239B">
        <w:trPr>
          <w:trHeight w:val="187"/>
          <w:jc w:val="center"/>
        </w:trPr>
        <w:tc>
          <w:tcPr>
            <w:tcW w:w="0" w:type="auto"/>
            <w:shd w:val="clear" w:color="auto" w:fill="auto"/>
            <w:vAlign w:val="center"/>
          </w:tcPr>
          <w:p w14:paraId="2B98FAB0" w14:textId="77777777" w:rsidR="008931BB" w:rsidRPr="00EF5447" w:rsidRDefault="008931BB" w:rsidP="005F239B">
            <w:pPr>
              <w:pStyle w:val="TAC"/>
              <w:rPr>
                <w:lang w:eastAsia="zh-CN"/>
              </w:rPr>
            </w:pPr>
            <w:r w:rsidRPr="00EF5447">
              <w:t>n79</w:t>
            </w:r>
          </w:p>
        </w:tc>
        <w:tc>
          <w:tcPr>
            <w:tcW w:w="0" w:type="auto"/>
            <w:shd w:val="clear" w:color="auto" w:fill="auto"/>
            <w:vAlign w:val="center"/>
          </w:tcPr>
          <w:p w14:paraId="26D5EBEF" w14:textId="77777777" w:rsidR="008931BB" w:rsidRPr="00EF5447" w:rsidRDefault="008931BB" w:rsidP="005F239B">
            <w:pPr>
              <w:pStyle w:val="TAC"/>
              <w:rPr>
                <w:lang w:eastAsia="zh-CN"/>
              </w:rPr>
            </w:pPr>
            <w:r w:rsidRPr="00EF5447">
              <w:t>11</w:t>
            </w:r>
            <w:r w:rsidRPr="00EF5447">
              <w:rPr>
                <w:vertAlign w:val="superscript"/>
              </w:rPr>
              <w:t>4</w:t>
            </w:r>
          </w:p>
        </w:tc>
        <w:tc>
          <w:tcPr>
            <w:tcW w:w="0" w:type="auto"/>
            <w:shd w:val="clear" w:color="auto" w:fill="auto"/>
            <w:vAlign w:val="center"/>
          </w:tcPr>
          <w:p w14:paraId="77C8F9ED" w14:textId="77777777" w:rsidR="008931BB" w:rsidRPr="00EF5447" w:rsidRDefault="008931BB" w:rsidP="005F239B">
            <w:pPr>
              <w:pStyle w:val="TAC"/>
              <w:rPr>
                <w:lang w:eastAsia="zh-CN"/>
              </w:rPr>
            </w:pPr>
            <w:r w:rsidRPr="00EF5447">
              <w:t>39.3</w:t>
            </w:r>
          </w:p>
        </w:tc>
        <w:tc>
          <w:tcPr>
            <w:tcW w:w="0" w:type="auto"/>
            <w:shd w:val="clear" w:color="auto" w:fill="auto"/>
            <w:vAlign w:val="center"/>
          </w:tcPr>
          <w:p w14:paraId="7428EB96" w14:textId="77777777" w:rsidR="008931BB" w:rsidRPr="00EF5447" w:rsidRDefault="008931BB" w:rsidP="005F239B">
            <w:pPr>
              <w:pStyle w:val="TAC"/>
              <w:rPr>
                <w:lang w:eastAsia="zh-CN"/>
              </w:rPr>
            </w:pPr>
            <w:r w:rsidRPr="00EF5447">
              <w:t>36.3</w:t>
            </w:r>
          </w:p>
        </w:tc>
        <w:tc>
          <w:tcPr>
            <w:tcW w:w="0" w:type="auto"/>
            <w:shd w:val="clear" w:color="auto" w:fill="auto"/>
            <w:vAlign w:val="center"/>
          </w:tcPr>
          <w:p w14:paraId="60E2C84F" w14:textId="77777777" w:rsidR="008931BB" w:rsidRPr="00EF5447" w:rsidRDefault="008931BB" w:rsidP="005F239B">
            <w:pPr>
              <w:pStyle w:val="TAC"/>
              <w:rPr>
                <w:lang w:eastAsia="zh-CN"/>
              </w:rPr>
            </w:pPr>
            <w:r w:rsidRPr="00EF5447">
              <w:t>34.5</w:t>
            </w:r>
          </w:p>
        </w:tc>
        <w:tc>
          <w:tcPr>
            <w:tcW w:w="0" w:type="auto"/>
            <w:shd w:val="clear" w:color="auto" w:fill="auto"/>
            <w:vAlign w:val="center"/>
          </w:tcPr>
          <w:p w14:paraId="772B7169" w14:textId="77777777" w:rsidR="008931BB" w:rsidRPr="00EF5447" w:rsidRDefault="008931BB" w:rsidP="005F239B">
            <w:pPr>
              <w:pStyle w:val="TAC"/>
              <w:rPr>
                <w:lang w:eastAsia="zh-CN"/>
              </w:rPr>
            </w:pPr>
          </w:p>
        </w:tc>
        <w:tc>
          <w:tcPr>
            <w:tcW w:w="0" w:type="auto"/>
            <w:shd w:val="clear" w:color="auto" w:fill="auto"/>
            <w:vAlign w:val="center"/>
          </w:tcPr>
          <w:p w14:paraId="58AACCDE" w14:textId="77777777" w:rsidR="008931BB" w:rsidRPr="00EF5447" w:rsidRDefault="008931BB" w:rsidP="005F239B">
            <w:pPr>
              <w:pStyle w:val="TAC"/>
            </w:pPr>
          </w:p>
        </w:tc>
        <w:tc>
          <w:tcPr>
            <w:tcW w:w="0" w:type="auto"/>
            <w:shd w:val="clear" w:color="auto" w:fill="auto"/>
            <w:vAlign w:val="center"/>
          </w:tcPr>
          <w:p w14:paraId="2B8246ED" w14:textId="77777777" w:rsidR="008931BB" w:rsidRPr="00EF5447" w:rsidRDefault="008931BB" w:rsidP="005F239B">
            <w:pPr>
              <w:pStyle w:val="TAC"/>
            </w:pPr>
          </w:p>
        </w:tc>
        <w:tc>
          <w:tcPr>
            <w:tcW w:w="0" w:type="auto"/>
            <w:shd w:val="clear" w:color="auto" w:fill="auto"/>
            <w:vAlign w:val="center"/>
          </w:tcPr>
          <w:p w14:paraId="3FE7C99D" w14:textId="77777777" w:rsidR="008931BB" w:rsidRPr="00EF5447" w:rsidRDefault="008931BB" w:rsidP="005F239B">
            <w:pPr>
              <w:pStyle w:val="TAC"/>
            </w:pPr>
          </w:p>
        </w:tc>
        <w:tc>
          <w:tcPr>
            <w:tcW w:w="0" w:type="auto"/>
            <w:shd w:val="clear" w:color="auto" w:fill="auto"/>
            <w:vAlign w:val="center"/>
          </w:tcPr>
          <w:p w14:paraId="3A2E6BDE" w14:textId="77777777" w:rsidR="008931BB" w:rsidRPr="00EF5447" w:rsidRDefault="008931BB" w:rsidP="005F239B">
            <w:pPr>
              <w:pStyle w:val="TAC"/>
            </w:pPr>
          </w:p>
        </w:tc>
        <w:tc>
          <w:tcPr>
            <w:tcW w:w="0" w:type="auto"/>
            <w:shd w:val="clear" w:color="auto" w:fill="auto"/>
            <w:vAlign w:val="center"/>
          </w:tcPr>
          <w:p w14:paraId="21ED09B4" w14:textId="77777777" w:rsidR="008931BB" w:rsidRPr="00EF5447" w:rsidRDefault="008931BB" w:rsidP="005F239B">
            <w:pPr>
              <w:pStyle w:val="TAC"/>
            </w:pPr>
          </w:p>
        </w:tc>
        <w:tc>
          <w:tcPr>
            <w:tcW w:w="0" w:type="auto"/>
            <w:vAlign w:val="center"/>
          </w:tcPr>
          <w:p w14:paraId="1D9A0101" w14:textId="77777777" w:rsidR="008931BB" w:rsidRPr="00EF5447" w:rsidRDefault="008931BB" w:rsidP="005F239B">
            <w:pPr>
              <w:pStyle w:val="TAC"/>
            </w:pPr>
          </w:p>
        </w:tc>
        <w:tc>
          <w:tcPr>
            <w:tcW w:w="0" w:type="auto"/>
            <w:shd w:val="clear" w:color="auto" w:fill="auto"/>
          </w:tcPr>
          <w:p w14:paraId="38254932" w14:textId="77777777" w:rsidR="008931BB" w:rsidRPr="00EF5447" w:rsidRDefault="008931BB" w:rsidP="005F239B">
            <w:pPr>
              <w:pStyle w:val="TAC"/>
            </w:pPr>
          </w:p>
        </w:tc>
      </w:tr>
      <w:tr w:rsidR="008931BB" w:rsidRPr="00EF5447" w14:paraId="19BDB909" w14:textId="77777777" w:rsidTr="005F239B">
        <w:trPr>
          <w:trHeight w:val="187"/>
          <w:jc w:val="center"/>
        </w:trPr>
        <w:tc>
          <w:tcPr>
            <w:tcW w:w="0" w:type="auto"/>
            <w:shd w:val="clear" w:color="auto" w:fill="auto"/>
            <w:vAlign w:val="center"/>
          </w:tcPr>
          <w:p w14:paraId="0B55ADE6" w14:textId="77777777" w:rsidR="008931BB" w:rsidRPr="00EF5447" w:rsidRDefault="008931BB" w:rsidP="005F239B">
            <w:pPr>
              <w:pStyle w:val="TAC"/>
            </w:pPr>
            <w:r w:rsidRPr="00EF5447">
              <w:t>n79</w:t>
            </w:r>
          </w:p>
        </w:tc>
        <w:tc>
          <w:tcPr>
            <w:tcW w:w="0" w:type="auto"/>
            <w:shd w:val="clear" w:color="auto" w:fill="auto"/>
            <w:vAlign w:val="center"/>
          </w:tcPr>
          <w:p w14:paraId="70FD0779" w14:textId="77777777" w:rsidR="008931BB" w:rsidRPr="00EF5447" w:rsidRDefault="008931BB" w:rsidP="005F239B">
            <w:pPr>
              <w:pStyle w:val="TAC"/>
            </w:pPr>
            <w:r w:rsidRPr="00EF5447">
              <w:t>19</w:t>
            </w:r>
            <w:r w:rsidRPr="00EF5447">
              <w:rPr>
                <w:vertAlign w:val="superscript"/>
              </w:rPr>
              <w:t>2</w:t>
            </w:r>
          </w:p>
        </w:tc>
        <w:tc>
          <w:tcPr>
            <w:tcW w:w="0" w:type="auto"/>
            <w:shd w:val="clear" w:color="auto" w:fill="auto"/>
            <w:vAlign w:val="center"/>
          </w:tcPr>
          <w:p w14:paraId="3614B2A1" w14:textId="77777777" w:rsidR="008931BB" w:rsidRPr="00EF5447" w:rsidRDefault="008931BB" w:rsidP="005F239B">
            <w:pPr>
              <w:pStyle w:val="TAC"/>
            </w:pPr>
            <w:r w:rsidRPr="00EF5447">
              <w:t>29.5</w:t>
            </w:r>
          </w:p>
        </w:tc>
        <w:tc>
          <w:tcPr>
            <w:tcW w:w="0" w:type="auto"/>
            <w:shd w:val="clear" w:color="auto" w:fill="auto"/>
            <w:vAlign w:val="center"/>
          </w:tcPr>
          <w:p w14:paraId="5315A620" w14:textId="77777777" w:rsidR="008931BB" w:rsidRPr="00EF5447" w:rsidRDefault="008931BB" w:rsidP="005F239B">
            <w:pPr>
              <w:pStyle w:val="TAC"/>
            </w:pPr>
            <w:r w:rsidRPr="00EF5447">
              <w:t>26.5</w:t>
            </w:r>
          </w:p>
        </w:tc>
        <w:tc>
          <w:tcPr>
            <w:tcW w:w="0" w:type="auto"/>
            <w:shd w:val="clear" w:color="auto" w:fill="auto"/>
            <w:vAlign w:val="center"/>
          </w:tcPr>
          <w:p w14:paraId="0092F916" w14:textId="77777777" w:rsidR="008931BB" w:rsidRPr="00EF5447" w:rsidRDefault="008931BB" w:rsidP="005F239B">
            <w:pPr>
              <w:pStyle w:val="TAC"/>
            </w:pPr>
            <w:r w:rsidRPr="00EF5447">
              <w:t>24.7</w:t>
            </w:r>
          </w:p>
        </w:tc>
        <w:tc>
          <w:tcPr>
            <w:tcW w:w="0" w:type="auto"/>
            <w:shd w:val="clear" w:color="auto" w:fill="auto"/>
            <w:vAlign w:val="center"/>
          </w:tcPr>
          <w:p w14:paraId="216A8434" w14:textId="77777777" w:rsidR="008931BB" w:rsidRPr="00EF5447" w:rsidRDefault="008931BB" w:rsidP="005F239B">
            <w:pPr>
              <w:pStyle w:val="TAC"/>
            </w:pPr>
          </w:p>
        </w:tc>
        <w:tc>
          <w:tcPr>
            <w:tcW w:w="0" w:type="auto"/>
            <w:shd w:val="clear" w:color="auto" w:fill="auto"/>
          </w:tcPr>
          <w:p w14:paraId="0E5E961D" w14:textId="77777777" w:rsidR="008931BB" w:rsidRPr="00EF5447" w:rsidRDefault="008931BB" w:rsidP="005F239B">
            <w:pPr>
              <w:pStyle w:val="TAC"/>
            </w:pPr>
          </w:p>
        </w:tc>
        <w:tc>
          <w:tcPr>
            <w:tcW w:w="0" w:type="auto"/>
            <w:shd w:val="clear" w:color="auto" w:fill="auto"/>
          </w:tcPr>
          <w:p w14:paraId="5DB17FA2" w14:textId="77777777" w:rsidR="008931BB" w:rsidRPr="00EF5447" w:rsidRDefault="008931BB" w:rsidP="005F239B">
            <w:pPr>
              <w:pStyle w:val="TAC"/>
            </w:pPr>
          </w:p>
        </w:tc>
        <w:tc>
          <w:tcPr>
            <w:tcW w:w="0" w:type="auto"/>
            <w:shd w:val="clear" w:color="auto" w:fill="auto"/>
          </w:tcPr>
          <w:p w14:paraId="7D7A48AB" w14:textId="77777777" w:rsidR="008931BB" w:rsidRPr="00EF5447" w:rsidRDefault="008931BB" w:rsidP="005F239B">
            <w:pPr>
              <w:pStyle w:val="TAC"/>
            </w:pPr>
          </w:p>
        </w:tc>
        <w:tc>
          <w:tcPr>
            <w:tcW w:w="0" w:type="auto"/>
            <w:shd w:val="clear" w:color="auto" w:fill="auto"/>
          </w:tcPr>
          <w:p w14:paraId="5742D669" w14:textId="77777777" w:rsidR="008931BB" w:rsidRPr="00EF5447" w:rsidRDefault="008931BB" w:rsidP="005F239B">
            <w:pPr>
              <w:pStyle w:val="TAC"/>
            </w:pPr>
          </w:p>
        </w:tc>
        <w:tc>
          <w:tcPr>
            <w:tcW w:w="0" w:type="auto"/>
            <w:shd w:val="clear" w:color="auto" w:fill="auto"/>
          </w:tcPr>
          <w:p w14:paraId="3A285196" w14:textId="77777777" w:rsidR="008931BB" w:rsidRPr="00EF5447" w:rsidRDefault="008931BB" w:rsidP="005F239B">
            <w:pPr>
              <w:pStyle w:val="TAC"/>
            </w:pPr>
          </w:p>
        </w:tc>
        <w:tc>
          <w:tcPr>
            <w:tcW w:w="0" w:type="auto"/>
          </w:tcPr>
          <w:p w14:paraId="37CEC05C" w14:textId="77777777" w:rsidR="008931BB" w:rsidRPr="00EF5447" w:rsidRDefault="008931BB" w:rsidP="005F239B">
            <w:pPr>
              <w:pStyle w:val="TAC"/>
            </w:pPr>
          </w:p>
        </w:tc>
        <w:tc>
          <w:tcPr>
            <w:tcW w:w="0" w:type="auto"/>
            <w:shd w:val="clear" w:color="auto" w:fill="auto"/>
          </w:tcPr>
          <w:p w14:paraId="11B64D3C" w14:textId="77777777" w:rsidR="008931BB" w:rsidRPr="00EF5447" w:rsidRDefault="008931BB" w:rsidP="005F239B">
            <w:pPr>
              <w:pStyle w:val="TAC"/>
            </w:pPr>
          </w:p>
        </w:tc>
      </w:tr>
      <w:tr w:rsidR="008931BB" w:rsidRPr="00EF5447" w14:paraId="44BDD67F" w14:textId="77777777" w:rsidTr="005F239B">
        <w:trPr>
          <w:trHeight w:val="187"/>
          <w:jc w:val="center"/>
        </w:trPr>
        <w:tc>
          <w:tcPr>
            <w:tcW w:w="0" w:type="auto"/>
            <w:shd w:val="clear" w:color="auto" w:fill="auto"/>
            <w:vAlign w:val="center"/>
          </w:tcPr>
          <w:p w14:paraId="1E7057A0" w14:textId="77777777" w:rsidR="008931BB" w:rsidRPr="00EF5447" w:rsidRDefault="008931BB" w:rsidP="005F239B">
            <w:pPr>
              <w:pStyle w:val="TAC"/>
            </w:pPr>
            <w:r w:rsidRPr="00EF5447">
              <w:rPr>
                <w:lang w:eastAsia="ja-JP"/>
              </w:rPr>
              <w:t>n79</w:t>
            </w:r>
          </w:p>
        </w:tc>
        <w:tc>
          <w:tcPr>
            <w:tcW w:w="0" w:type="auto"/>
            <w:shd w:val="clear" w:color="auto" w:fill="auto"/>
            <w:vAlign w:val="center"/>
          </w:tcPr>
          <w:p w14:paraId="56DE684B" w14:textId="77777777" w:rsidR="008931BB" w:rsidRPr="00EF5447" w:rsidRDefault="008931BB" w:rsidP="005F239B">
            <w:pPr>
              <w:pStyle w:val="TAC"/>
            </w:pPr>
            <w:r w:rsidRPr="00EF5447">
              <w:rPr>
                <w:lang w:eastAsia="ja-JP"/>
              </w:rPr>
              <w:t>21</w:t>
            </w:r>
            <w:r w:rsidRPr="00EF5447">
              <w:rPr>
                <w:vertAlign w:val="superscript"/>
              </w:rPr>
              <w:t>4</w:t>
            </w:r>
          </w:p>
        </w:tc>
        <w:tc>
          <w:tcPr>
            <w:tcW w:w="0" w:type="auto"/>
            <w:shd w:val="clear" w:color="auto" w:fill="auto"/>
            <w:vAlign w:val="center"/>
          </w:tcPr>
          <w:p w14:paraId="2D53F6EA" w14:textId="77777777" w:rsidR="008931BB" w:rsidRPr="00EF5447" w:rsidRDefault="008931BB" w:rsidP="005F239B">
            <w:pPr>
              <w:pStyle w:val="TAC"/>
            </w:pPr>
            <w:r w:rsidRPr="00EF5447">
              <w:t>39.3</w:t>
            </w:r>
          </w:p>
        </w:tc>
        <w:tc>
          <w:tcPr>
            <w:tcW w:w="0" w:type="auto"/>
            <w:shd w:val="clear" w:color="auto" w:fill="auto"/>
            <w:vAlign w:val="center"/>
          </w:tcPr>
          <w:p w14:paraId="0934378B" w14:textId="77777777" w:rsidR="008931BB" w:rsidRPr="00EF5447" w:rsidRDefault="008931BB" w:rsidP="005F239B">
            <w:pPr>
              <w:pStyle w:val="TAC"/>
            </w:pPr>
            <w:r w:rsidRPr="00EF5447">
              <w:t>36.3</w:t>
            </w:r>
          </w:p>
        </w:tc>
        <w:tc>
          <w:tcPr>
            <w:tcW w:w="0" w:type="auto"/>
            <w:shd w:val="clear" w:color="auto" w:fill="auto"/>
            <w:vAlign w:val="center"/>
          </w:tcPr>
          <w:p w14:paraId="33437C61" w14:textId="77777777" w:rsidR="008931BB" w:rsidRPr="00EF5447" w:rsidRDefault="008931BB" w:rsidP="005F239B">
            <w:pPr>
              <w:pStyle w:val="TAC"/>
            </w:pPr>
            <w:r w:rsidRPr="00EF5447">
              <w:t>34.5</w:t>
            </w:r>
          </w:p>
        </w:tc>
        <w:tc>
          <w:tcPr>
            <w:tcW w:w="0" w:type="auto"/>
            <w:shd w:val="clear" w:color="auto" w:fill="auto"/>
            <w:vAlign w:val="center"/>
          </w:tcPr>
          <w:p w14:paraId="3F076783" w14:textId="77777777" w:rsidR="008931BB" w:rsidRPr="00EF5447" w:rsidRDefault="008931BB" w:rsidP="005F239B">
            <w:pPr>
              <w:pStyle w:val="TAC"/>
            </w:pPr>
          </w:p>
        </w:tc>
        <w:tc>
          <w:tcPr>
            <w:tcW w:w="0" w:type="auto"/>
            <w:shd w:val="clear" w:color="auto" w:fill="auto"/>
          </w:tcPr>
          <w:p w14:paraId="1A1AD101" w14:textId="77777777" w:rsidR="008931BB" w:rsidRPr="00EF5447" w:rsidRDefault="008931BB" w:rsidP="005F239B">
            <w:pPr>
              <w:pStyle w:val="TAC"/>
            </w:pPr>
          </w:p>
        </w:tc>
        <w:tc>
          <w:tcPr>
            <w:tcW w:w="0" w:type="auto"/>
            <w:shd w:val="clear" w:color="auto" w:fill="auto"/>
          </w:tcPr>
          <w:p w14:paraId="11D0C0A0" w14:textId="77777777" w:rsidR="008931BB" w:rsidRPr="00EF5447" w:rsidRDefault="008931BB" w:rsidP="005F239B">
            <w:pPr>
              <w:pStyle w:val="TAC"/>
            </w:pPr>
          </w:p>
        </w:tc>
        <w:tc>
          <w:tcPr>
            <w:tcW w:w="0" w:type="auto"/>
            <w:shd w:val="clear" w:color="auto" w:fill="auto"/>
          </w:tcPr>
          <w:p w14:paraId="107A6284" w14:textId="77777777" w:rsidR="008931BB" w:rsidRPr="00EF5447" w:rsidRDefault="008931BB" w:rsidP="005F239B">
            <w:pPr>
              <w:pStyle w:val="TAC"/>
            </w:pPr>
          </w:p>
        </w:tc>
        <w:tc>
          <w:tcPr>
            <w:tcW w:w="0" w:type="auto"/>
            <w:shd w:val="clear" w:color="auto" w:fill="auto"/>
          </w:tcPr>
          <w:p w14:paraId="422211C2" w14:textId="77777777" w:rsidR="008931BB" w:rsidRPr="00EF5447" w:rsidRDefault="008931BB" w:rsidP="005F239B">
            <w:pPr>
              <w:pStyle w:val="TAC"/>
            </w:pPr>
          </w:p>
        </w:tc>
        <w:tc>
          <w:tcPr>
            <w:tcW w:w="0" w:type="auto"/>
            <w:shd w:val="clear" w:color="auto" w:fill="auto"/>
          </w:tcPr>
          <w:p w14:paraId="301014F9" w14:textId="77777777" w:rsidR="008931BB" w:rsidRPr="00EF5447" w:rsidRDefault="008931BB" w:rsidP="005F239B">
            <w:pPr>
              <w:pStyle w:val="TAC"/>
            </w:pPr>
          </w:p>
        </w:tc>
        <w:tc>
          <w:tcPr>
            <w:tcW w:w="0" w:type="auto"/>
          </w:tcPr>
          <w:p w14:paraId="74015198" w14:textId="77777777" w:rsidR="008931BB" w:rsidRPr="00EF5447" w:rsidRDefault="008931BB" w:rsidP="005F239B">
            <w:pPr>
              <w:pStyle w:val="TAC"/>
            </w:pPr>
          </w:p>
        </w:tc>
        <w:tc>
          <w:tcPr>
            <w:tcW w:w="0" w:type="auto"/>
            <w:shd w:val="clear" w:color="auto" w:fill="auto"/>
          </w:tcPr>
          <w:p w14:paraId="71A43CCF" w14:textId="77777777" w:rsidR="008931BB" w:rsidRPr="00EF5447" w:rsidRDefault="008931BB" w:rsidP="005F239B">
            <w:pPr>
              <w:pStyle w:val="TAC"/>
            </w:pPr>
          </w:p>
        </w:tc>
      </w:tr>
      <w:tr w:rsidR="008931BB" w:rsidRPr="00EF5447" w14:paraId="12AE0AFC" w14:textId="77777777" w:rsidTr="005F239B">
        <w:trPr>
          <w:trHeight w:val="187"/>
          <w:jc w:val="center"/>
        </w:trPr>
        <w:tc>
          <w:tcPr>
            <w:tcW w:w="0" w:type="auto"/>
            <w:shd w:val="clear" w:color="auto" w:fill="auto"/>
            <w:vAlign w:val="center"/>
          </w:tcPr>
          <w:p w14:paraId="41DAA55F" w14:textId="77777777" w:rsidR="008931BB" w:rsidRPr="00EF5447" w:rsidRDefault="008931BB" w:rsidP="005F239B">
            <w:pPr>
              <w:pStyle w:val="TAC"/>
              <w:rPr>
                <w:lang w:eastAsia="ja-JP"/>
              </w:rPr>
            </w:pPr>
            <w:r w:rsidRPr="00EF5447">
              <w:rPr>
                <w:lang w:eastAsia="zh-CN"/>
              </w:rPr>
              <w:t>n79</w:t>
            </w:r>
          </w:p>
        </w:tc>
        <w:tc>
          <w:tcPr>
            <w:tcW w:w="0" w:type="auto"/>
            <w:shd w:val="clear" w:color="auto" w:fill="auto"/>
            <w:vAlign w:val="center"/>
          </w:tcPr>
          <w:p w14:paraId="7C07022D" w14:textId="77777777" w:rsidR="008931BB" w:rsidRPr="00EF5447" w:rsidRDefault="008931BB" w:rsidP="005F239B">
            <w:pPr>
              <w:pStyle w:val="TAC"/>
              <w:rPr>
                <w:lang w:eastAsia="ja-JP"/>
              </w:rPr>
            </w:pPr>
            <w:r w:rsidRPr="00EF5447">
              <w:rPr>
                <w:lang w:eastAsia="zh-CN"/>
              </w:rPr>
              <w:t>26</w:t>
            </w:r>
            <w:r w:rsidRPr="00EF5447">
              <w:rPr>
                <w:vertAlign w:val="superscript"/>
              </w:rPr>
              <w:t>2</w:t>
            </w:r>
          </w:p>
        </w:tc>
        <w:tc>
          <w:tcPr>
            <w:tcW w:w="0" w:type="auto"/>
            <w:shd w:val="clear" w:color="auto" w:fill="auto"/>
            <w:vAlign w:val="center"/>
          </w:tcPr>
          <w:p w14:paraId="33EB824B" w14:textId="77777777" w:rsidR="008931BB" w:rsidRPr="00EF5447" w:rsidRDefault="008931BB" w:rsidP="005F239B">
            <w:pPr>
              <w:pStyle w:val="TAC"/>
            </w:pPr>
            <w:r w:rsidRPr="00EF5447">
              <w:rPr>
                <w:lang w:eastAsia="zh-CN"/>
              </w:rPr>
              <w:t>27</w:t>
            </w:r>
          </w:p>
        </w:tc>
        <w:tc>
          <w:tcPr>
            <w:tcW w:w="0" w:type="auto"/>
            <w:shd w:val="clear" w:color="auto" w:fill="auto"/>
            <w:vAlign w:val="center"/>
          </w:tcPr>
          <w:p w14:paraId="6CF23A28" w14:textId="77777777" w:rsidR="008931BB" w:rsidRPr="00EF5447" w:rsidRDefault="008931BB" w:rsidP="005F239B">
            <w:pPr>
              <w:pStyle w:val="TAC"/>
            </w:pPr>
            <w:r w:rsidRPr="00EF5447">
              <w:rPr>
                <w:lang w:eastAsia="zh-CN"/>
              </w:rPr>
              <w:t>24</w:t>
            </w:r>
          </w:p>
        </w:tc>
        <w:tc>
          <w:tcPr>
            <w:tcW w:w="0" w:type="auto"/>
            <w:shd w:val="clear" w:color="auto" w:fill="auto"/>
            <w:vAlign w:val="center"/>
          </w:tcPr>
          <w:p w14:paraId="23ADF23D" w14:textId="77777777" w:rsidR="008931BB" w:rsidRPr="00EF5447" w:rsidRDefault="008931BB" w:rsidP="005F239B">
            <w:pPr>
              <w:pStyle w:val="TAC"/>
            </w:pPr>
            <w:r w:rsidRPr="00EF5447">
              <w:rPr>
                <w:lang w:eastAsia="zh-CN"/>
              </w:rPr>
              <w:t>22.2</w:t>
            </w:r>
          </w:p>
        </w:tc>
        <w:tc>
          <w:tcPr>
            <w:tcW w:w="0" w:type="auto"/>
            <w:shd w:val="clear" w:color="auto" w:fill="auto"/>
            <w:vAlign w:val="center"/>
          </w:tcPr>
          <w:p w14:paraId="6332E29A" w14:textId="77777777" w:rsidR="008931BB" w:rsidRPr="00EF5447" w:rsidRDefault="008931BB" w:rsidP="005F239B">
            <w:pPr>
              <w:pStyle w:val="TAC"/>
            </w:pPr>
          </w:p>
        </w:tc>
        <w:tc>
          <w:tcPr>
            <w:tcW w:w="0" w:type="auto"/>
            <w:shd w:val="clear" w:color="auto" w:fill="auto"/>
            <w:vAlign w:val="center"/>
          </w:tcPr>
          <w:p w14:paraId="322C22FC" w14:textId="77777777" w:rsidR="008931BB" w:rsidRPr="00EF5447" w:rsidRDefault="008931BB" w:rsidP="005F239B">
            <w:pPr>
              <w:pStyle w:val="TAC"/>
            </w:pPr>
          </w:p>
        </w:tc>
        <w:tc>
          <w:tcPr>
            <w:tcW w:w="0" w:type="auto"/>
            <w:shd w:val="clear" w:color="auto" w:fill="auto"/>
            <w:vAlign w:val="center"/>
          </w:tcPr>
          <w:p w14:paraId="6246ECBF" w14:textId="77777777" w:rsidR="008931BB" w:rsidRPr="00EF5447" w:rsidRDefault="008931BB" w:rsidP="005F239B">
            <w:pPr>
              <w:pStyle w:val="TAC"/>
            </w:pPr>
          </w:p>
        </w:tc>
        <w:tc>
          <w:tcPr>
            <w:tcW w:w="0" w:type="auto"/>
            <w:shd w:val="clear" w:color="auto" w:fill="auto"/>
            <w:vAlign w:val="center"/>
          </w:tcPr>
          <w:p w14:paraId="55F53500" w14:textId="77777777" w:rsidR="008931BB" w:rsidRPr="00EF5447" w:rsidRDefault="008931BB" w:rsidP="005F239B">
            <w:pPr>
              <w:pStyle w:val="TAC"/>
            </w:pPr>
          </w:p>
        </w:tc>
        <w:tc>
          <w:tcPr>
            <w:tcW w:w="0" w:type="auto"/>
            <w:shd w:val="clear" w:color="auto" w:fill="auto"/>
            <w:vAlign w:val="center"/>
          </w:tcPr>
          <w:p w14:paraId="3AFF2421" w14:textId="77777777" w:rsidR="008931BB" w:rsidRPr="00EF5447" w:rsidRDefault="008931BB" w:rsidP="005F239B">
            <w:pPr>
              <w:pStyle w:val="TAC"/>
            </w:pPr>
          </w:p>
        </w:tc>
        <w:tc>
          <w:tcPr>
            <w:tcW w:w="0" w:type="auto"/>
            <w:shd w:val="clear" w:color="auto" w:fill="auto"/>
            <w:vAlign w:val="center"/>
          </w:tcPr>
          <w:p w14:paraId="6919EBBD" w14:textId="77777777" w:rsidR="008931BB" w:rsidRPr="00EF5447" w:rsidRDefault="008931BB" w:rsidP="005F239B">
            <w:pPr>
              <w:pStyle w:val="TAC"/>
            </w:pPr>
          </w:p>
        </w:tc>
        <w:tc>
          <w:tcPr>
            <w:tcW w:w="0" w:type="auto"/>
          </w:tcPr>
          <w:p w14:paraId="2275A520" w14:textId="77777777" w:rsidR="008931BB" w:rsidRPr="00EF5447" w:rsidRDefault="008931BB" w:rsidP="005F239B">
            <w:pPr>
              <w:pStyle w:val="TAC"/>
              <w:rPr>
                <w:lang w:eastAsia="zh-CN"/>
              </w:rPr>
            </w:pPr>
          </w:p>
        </w:tc>
        <w:tc>
          <w:tcPr>
            <w:tcW w:w="0" w:type="auto"/>
            <w:shd w:val="clear" w:color="auto" w:fill="auto"/>
            <w:vAlign w:val="center"/>
          </w:tcPr>
          <w:p w14:paraId="164C92F2" w14:textId="77777777" w:rsidR="008931BB" w:rsidRPr="00EF5447" w:rsidRDefault="008931BB" w:rsidP="005F239B">
            <w:pPr>
              <w:pStyle w:val="TAC"/>
            </w:pPr>
          </w:p>
        </w:tc>
      </w:tr>
      <w:tr w:rsidR="008931BB" w:rsidRPr="00EF5447" w14:paraId="0D558F28" w14:textId="77777777" w:rsidTr="005F239B">
        <w:trPr>
          <w:trHeight w:val="187"/>
          <w:jc w:val="center"/>
        </w:trPr>
        <w:tc>
          <w:tcPr>
            <w:tcW w:w="0" w:type="auto"/>
            <w:gridSpan w:val="13"/>
            <w:shd w:val="clear" w:color="auto" w:fill="auto"/>
            <w:vAlign w:val="center"/>
          </w:tcPr>
          <w:p w14:paraId="39E81A72" w14:textId="77777777" w:rsidR="008931BB" w:rsidRPr="00EF5447" w:rsidRDefault="008931BB" w:rsidP="005F239B">
            <w:pPr>
              <w:pStyle w:val="TAN"/>
              <w:rPr>
                <w:lang w:eastAsia="ko-KR"/>
              </w:rPr>
            </w:pPr>
            <w:r w:rsidRPr="00EF5447">
              <w:t>NOTE 1:</w:t>
            </w:r>
            <w:r w:rsidRPr="00EF5447">
              <w:tab/>
              <w:t xml:space="preserve">These requirements apply when there is at least one individual RE within the </w:t>
            </w:r>
            <w:r w:rsidRPr="00EF5447">
              <w:rPr>
                <w:lang w:eastAsia="ja-JP"/>
              </w:rPr>
              <w:t xml:space="preserve">uplink </w:t>
            </w:r>
            <w:r w:rsidRPr="00EF5447">
              <w:t>transmission bandwidth of the aggressor (higher) band for which the mixing product due to</w:t>
            </w:r>
            <w:r w:rsidRPr="00EF5447">
              <w:rPr>
                <w:lang w:eastAsia="ja-JP"/>
              </w:rPr>
              <w:t xml:space="preserve"> </w:t>
            </w:r>
            <w:r w:rsidRPr="00EF5447">
              <w:t xml:space="preserve">harmonic of victim (lower) band LO with leakage of aggressor (higher) band is within </w:t>
            </w:r>
            <w:r w:rsidRPr="00EF5447">
              <w:rPr>
                <w:lang w:eastAsia="ja-JP"/>
              </w:rPr>
              <w:t xml:space="preserve">the downlink </w:t>
            </w:r>
            <w:r w:rsidRPr="00EF5447">
              <w:t>transmission bandwidth of a victim (lower) band</w:t>
            </w:r>
            <w:r w:rsidRPr="00EF5447">
              <w:rPr>
                <w:lang w:eastAsia="ko-KR"/>
              </w:rPr>
              <w:t>.</w:t>
            </w:r>
          </w:p>
          <w:p w14:paraId="184B6A66" w14:textId="77777777" w:rsidR="008931BB" w:rsidRPr="00EF5447" w:rsidRDefault="008931BB" w:rsidP="005F239B">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5E426835">
                <v:shape id="_x0000_i1043" type="#_x0000_t75" style="width:77.35pt;height:15.35pt" o:ole="">
                  <v:imagedata r:id="rId48" o:title=""/>
                </v:shape>
                <o:OLEObject Type="Embed" ProgID="Equation.3" ShapeID="_x0000_i1043" DrawAspect="Content" ObjectID="_1708197167" r:id="rId49"/>
              </w:object>
            </w:r>
            <w:r w:rsidRPr="00EF5447">
              <w:rPr>
                <w:snapToGrid w:val="0"/>
                <w:lang w:eastAsia="ja-JP"/>
              </w:rPr>
              <w:t xml:space="preserve">  with </w:t>
            </w:r>
            <w:r w:rsidRPr="00EF5447">
              <w:rPr>
                <w:snapToGrid w:val="0"/>
                <w:position w:val="-10"/>
                <w:lang w:eastAsia="ja-JP"/>
              </w:rPr>
              <w:object w:dxaOrig="440" w:dyaOrig="360" w14:anchorId="34A4A12E">
                <v:shape id="_x0000_i1044" type="#_x0000_t75" style="width:15.35pt;height:15.35pt" o:ole="">
                  <v:imagedata r:id="rId50" o:title=""/>
                </v:shape>
                <o:OLEObject Type="Embed" ProgID="Equation.3" ShapeID="_x0000_i1044" DrawAspect="Content" ObjectID="_1708197168" r:id="rId51"/>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203D7C82" w14:textId="77777777" w:rsidR="008931BB" w:rsidRPr="00EF5447" w:rsidRDefault="008931BB" w:rsidP="005F239B">
            <w:pPr>
              <w:pStyle w:val="TAN"/>
              <w:rPr>
                <w:snapToGrid w:val="0"/>
                <w:lang w:eastAsia="ja-JP"/>
              </w:rPr>
            </w:pPr>
            <w:r w:rsidRPr="00EF5447">
              <w:rPr>
                <w:lang w:eastAsia="ja-JP"/>
              </w:rPr>
              <w:t xml:space="preserve">NOTE </w:t>
            </w:r>
            <w:r w:rsidRPr="00EF5447">
              <w:t>3</w:t>
            </w:r>
            <w:r w:rsidRPr="00EF5447">
              <w:rPr>
                <w:lang w:eastAsia="ja-JP"/>
              </w:rPr>
              <w:t>:</w:t>
            </w:r>
            <w:r w:rsidRPr="00EF5447">
              <w:rPr>
                <w:lang w:eastAsia="ja-JP"/>
              </w:rPr>
              <w:tab/>
              <w:t>Void</w:t>
            </w:r>
            <w:r w:rsidRPr="00EF5447">
              <w:rPr>
                <w:snapToGrid w:val="0"/>
                <w:lang w:eastAsia="ja-JP"/>
              </w:rPr>
              <w:t>.</w:t>
            </w:r>
          </w:p>
          <w:p w14:paraId="71DE5C91" w14:textId="77777777" w:rsidR="008931BB" w:rsidRPr="00EF5447" w:rsidRDefault="008931BB" w:rsidP="005F239B">
            <w:pPr>
              <w:pStyle w:val="TAN"/>
              <w:rPr>
                <w:szCs w:val="24"/>
              </w:rPr>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2AC83914">
                <v:shape id="_x0000_i1045" type="#_x0000_t75" style="width:87.35pt;height:20.65pt" o:ole="">
                  <v:imagedata r:id="rId52" o:title=""/>
                </v:shape>
                <o:OLEObject Type="Embed" ProgID="Equation.DSMT4" ShapeID="_x0000_i1045" DrawAspect="Content" ObjectID="_1708197169" r:id="rId53"/>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5E428629">
                <v:shape id="_x0000_i1046" type="#_x0000_t75" style="width:15.35pt;height:15.35pt" o:ole="">
                  <v:imagedata r:id="rId50" o:title=""/>
                </v:shape>
                <o:OLEObject Type="Embed" ProgID="Equation.3" ShapeID="_x0000_i1046" DrawAspect="Content" ObjectID="_1708197170" r:id="rId54"/>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p w14:paraId="7A92229B" w14:textId="77777777" w:rsidR="008931BB" w:rsidRPr="009960ED" w:rsidRDefault="008931BB" w:rsidP="005F239B">
            <w:pPr>
              <w:pStyle w:val="TAN"/>
              <w:rPr>
                <w:lang w:val="fr-FR"/>
              </w:rPr>
            </w:pPr>
            <w:r w:rsidRPr="009960ED">
              <w:rPr>
                <w:lang w:val="fr-FR"/>
              </w:rPr>
              <w:t>NOTE</w:t>
            </w:r>
            <w:r w:rsidRPr="009960ED">
              <w:rPr>
                <w:lang w:val="fr-FR" w:eastAsia="zh-CN"/>
              </w:rPr>
              <w:t xml:space="preserve"> 5</w:t>
            </w:r>
            <w:r w:rsidRPr="009960ED">
              <w:rPr>
                <w:lang w:val="fr-FR"/>
              </w:rPr>
              <w:t>:</w:t>
            </w:r>
            <w:r w:rsidRPr="009960ED">
              <w:rPr>
                <w:lang w:val="fr-FR"/>
              </w:rPr>
              <w:tab/>
              <w:t>Void</w:t>
            </w:r>
          </w:p>
          <w:p w14:paraId="53467EC8" w14:textId="77777777" w:rsidR="008931BB" w:rsidRPr="009960ED" w:rsidRDefault="008931BB" w:rsidP="005F239B">
            <w:pPr>
              <w:pStyle w:val="TAN"/>
              <w:rPr>
                <w:lang w:val="fr-FR"/>
              </w:rPr>
            </w:pPr>
            <w:r w:rsidRPr="009960ED">
              <w:rPr>
                <w:lang w:val="fr-FR"/>
              </w:rPr>
              <w:t>NOTE 6:</w:t>
            </w:r>
            <w:r w:rsidRPr="009960ED">
              <w:rPr>
                <w:lang w:val="fr-FR"/>
              </w:rPr>
              <w:tab/>
              <w:t>Void</w:t>
            </w:r>
          </w:p>
          <w:p w14:paraId="527A9CD7" w14:textId="77777777" w:rsidR="008931BB" w:rsidRPr="009960ED" w:rsidRDefault="008931BB" w:rsidP="005F239B">
            <w:pPr>
              <w:pStyle w:val="TAN"/>
              <w:rPr>
                <w:lang w:val="fr-FR"/>
              </w:rPr>
            </w:pPr>
            <w:r w:rsidRPr="009960ED">
              <w:rPr>
                <w:lang w:val="fr-FR"/>
              </w:rPr>
              <w:t>NOTE 7:</w:t>
            </w:r>
            <w:r w:rsidRPr="009960ED">
              <w:rPr>
                <w:lang w:val="fr-FR"/>
              </w:rPr>
              <w:tab/>
              <w:t>Void</w:t>
            </w:r>
          </w:p>
          <w:p w14:paraId="44DFCA4F" w14:textId="77777777" w:rsidR="008931BB" w:rsidRPr="00EF5447" w:rsidRDefault="008931BB" w:rsidP="005F239B">
            <w:pPr>
              <w:pStyle w:val="TAN"/>
              <w:rPr>
                <w:snapToGrid w:val="0"/>
                <w:lang w:eastAsia="zh-TW"/>
              </w:rPr>
            </w:pPr>
            <w:r w:rsidRPr="00EF5447">
              <w:t>NOTE 8:</w:t>
            </w:r>
            <w:r w:rsidRPr="00EF5447">
              <w:tab/>
              <w:t xml:space="preserve">The requirements should be verified for DL EARFCN of </w:t>
            </w:r>
            <w:proofErr w:type="gramStart"/>
            <w:r w:rsidRPr="00EF5447">
              <w:t>the  victim</w:t>
            </w:r>
            <w:proofErr w:type="gramEnd"/>
            <w:r w:rsidRPr="00EF5447">
              <w:t xml:space="preserve">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3921C131">
                <v:shape id="_x0000_i1047" type="#_x0000_t75" style="width:20.65pt;height:15.35pt" o:ole="">
                  <v:imagedata r:id="rId44" o:title=""/>
                </v:shape>
                <o:OLEObject Type="Embed" ProgID="Equation.3" ShapeID="_x0000_i1047" DrawAspect="Content" ObjectID="_1708197171" r:id="rId55"/>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r w:rsidRPr="00EF5447">
              <w:rPr>
                <w:snapToGrid w:val="0"/>
                <w:lang w:eastAsia="zh-TW"/>
              </w:rPr>
              <w:t xml:space="preserve"> </w:t>
            </w:r>
          </w:p>
          <w:p w14:paraId="5861093F" w14:textId="77777777" w:rsidR="008931BB" w:rsidRPr="00EF5447" w:rsidRDefault="008931BB" w:rsidP="005F239B">
            <w:pPr>
              <w:pStyle w:val="TAN"/>
              <w:rPr>
                <w:rFonts w:cs="Arial"/>
                <w:lang w:eastAsia="ja-JP"/>
              </w:rPr>
            </w:pPr>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1DAC99D8" w14:textId="77777777" w:rsidR="008931BB" w:rsidRDefault="008931BB" w:rsidP="005F239B">
            <w:pPr>
              <w:pStyle w:val="TAN"/>
            </w:pPr>
            <w:r w:rsidRPr="00EF5447">
              <w:rPr>
                <w:lang w:eastAsia="ja-JP"/>
              </w:rPr>
              <w:t>NOTE 10:</w:t>
            </w:r>
            <w:r w:rsidRPr="00EF5447">
              <w:t xml:space="preserve"> </w:t>
            </w:r>
            <w:r w:rsidRPr="00EF5447">
              <w:rPr>
                <w:lang w:eastAsia="ja-JP"/>
              </w:rPr>
              <w:t xml:space="preserve">  MSD test point can be chosen according to</w:t>
            </w:r>
            <w:r w:rsidRPr="00EF5447">
              <w:rPr>
                <w:rFonts w:eastAsia="MS Mincho"/>
                <w:lang w:eastAsia="ja-JP"/>
              </w:rPr>
              <w:t xml:space="preserve"> </w:t>
            </w:r>
            <w:r w:rsidRPr="00EF5447">
              <w:rPr>
                <w:lang w:eastAsia="ja-JP"/>
              </w:rPr>
              <w:t>supported BW and lowest SCS supported by the UE</w:t>
            </w:r>
            <w:r w:rsidRPr="00EF5447">
              <w:t>.</w:t>
            </w:r>
          </w:p>
          <w:p w14:paraId="0196B2CA" w14:textId="77777777" w:rsidR="008931BB" w:rsidRPr="00EF5447" w:rsidRDefault="008931BB" w:rsidP="005F239B">
            <w:pPr>
              <w:pStyle w:val="TAN"/>
              <w:rPr>
                <w:lang w:eastAsia="zh-CN"/>
              </w:rPr>
            </w:pPr>
            <w:r w:rsidRPr="009A6876">
              <w:rPr>
                <w:lang w:eastAsia="ja-JP"/>
              </w:rPr>
              <w:t xml:space="preserve">NOTE </w:t>
            </w:r>
            <w:r>
              <w:t>11</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tc>
      </w:tr>
    </w:tbl>
    <w:p w14:paraId="2661A59C" w14:textId="77777777" w:rsidR="008931BB" w:rsidRPr="00EF5447" w:rsidRDefault="008931BB" w:rsidP="008931BB"/>
    <w:p w14:paraId="0B1B19DE" w14:textId="77777777" w:rsidR="008931BB" w:rsidRDefault="008931BB" w:rsidP="008931BB">
      <w:pPr>
        <w:pStyle w:val="TH"/>
      </w:pPr>
      <w:r>
        <w:lastRenderedPageBreak/>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8931BB" w14:paraId="3140047B" w14:textId="77777777" w:rsidTr="005F239B">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29BC20B8" w14:textId="77777777" w:rsidR="008931BB" w:rsidRDefault="008931BB" w:rsidP="005F239B">
            <w:pPr>
              <w:pStyle w:val="TAH"/>
            </w:pPr>
            <w:r>
              <w:t xml:space="preserve">E-UTRA or NR Band / Channel bandwidth of the </w:t>
            </w:r>
            <w:r>
              <w:rPr>
                <w:lang w:eastAsia="zh-CN"/>
              </w:rPr>
              <w:t>affected DL</w:t>
            </w:r>
            <w:r>
              <w:t xml:space="preserve"> band / MSD</w:t>
            </w:r>
          </w:p>
        </w:tc>
      </w:tr>
      <w:tr w:rsidR="008931BB" w14:paraId="48CB6EBF" w14:textId="77777777" w:rsidTr="005F239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FF8A567" w14:textId="77777777" w:rsidR="008931BB" w:rsidRDefault="008931BB" w:rsidP="005F239B">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00EE6A41" w14:textId="77777777" w:rsidR="008931BB" w:rsidRDefault="008931BB" w:rsidP="005F239B">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56EE4DA" w14:textId="77777777" w:rsidR="008931BB" w:rsidRDefault="008931BB" w:rsidP="005F239B">
            <w:pPr>
              <w:pStyle w:val="TAH"/>
            </w:pPr>
            <w:r>
              <w:t>5</w:t>
            </w:r>
          </w:p>
          <w:p w14:paraId="1A4E639A" w14:textId="77777777" w:rsidR="008931BB" w:rsidRDefault="008931BB" w:rsidP="005F239B">
            <w:pPr>
              <w:pStyle w:val="TAH"/>
            </w:pPr>
            <w:r>
              <w:t>MHz</w:t>
            </w:r>
          </w:p>
          <w:p w14:paraId="4C4FD92C" w14:textId="77777777" w:rsidR="008931BB" w:rsidRDefault="008931BB" w:rsidP="005F239B">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E4B38BD" w14:textId="77777777" w:rsidR="008931BB" w:rsidRDefault="008931BB" w:rsidP="005F239B">
            <w:pPr>
              <w:pStyle w:val="TAH"/>
            </w:pPr>
            <w:r>
              <w:t>10 MHz</w:t>
            </w:r>
          </w:p>
          <w:p w14:paraId="16CC76A4" w14:textId="77777777" w:rsidR="008931BB" w:rsidRDefault="008931BB" w:rsidP="005F239B">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CF02C19" w14:textId="77777777" w:rsidR="008931BB" w:rsidRDefault="008931BB" w:rsidP="005F239B">
            <w:pPr>
              <w:pStyle w:val="TAH"/>
            </w:pPr>
            <w:r>
              <w:t>15 MHz</w:t>
            </w:r>
          </w:p>
          <w:p w14:paraId="64D88F99" w14:textId="77777777" w:rsidR="008931BB" w:rsidRDefault="008931BB" w:rsidP="005F239B">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309DC96" w14:textId="77777777" w:rsidR="008931BB" w:rsidRDefault="008931BB" w:rsidP="005F239B">
            <w:pPr>
              <w:pStyle w:val="TAH"/>
            </w:pPr>
            <w:r>
              <w:t>20 MHz</w:t>
            </w:r>
          </w:p>
          <w:p w14:paraId="0C6057F0" w14:textId="77777777" w:rsidR="008931BB" w:rsidRDefault="008931BB" w:rsidP="005F239B">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71A45D0" w14:textId="77777777" w:rsidR="008931BB" w:rsidRDefault="008931BB" w:rsidP="005F239B">
            <w:pPr>
              <w:pStyle w:val="TAH"/>
            </w:pPr>
            <w:r>
              <w:t>25 MHz</w:t>
            </w:r>
          </w:p>
          <w:p w14:paraId="75F51C2B" w14:textId="77777777" w:rsidR="008931BB" w:rsidRDefault="008931BB" w:rsidP="005F239B">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7469521" w14:textId="77777777" w:rsidR="008931BB" w:rsidRDefault="008931BB" w:rsidP="005F239B">
            <w:pPr>
              <w:pStyle w:val="TAH"/>
            </w:pPr>
            <w:r>
              <w:t>40 MHz</w:t>
            </w:r>
          </w:p>
          <w:p w14:paraId="49D40867" w14:textId="77777777" w:rsidR="008931BB" w:rsidRDefault="008931BB" w:rsidP="005F239B">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6532318" w14:textId="77777777" w:rsidR="008931BB" w:rsidRDefault="008931BB" w:rsidP="005F239B">
            <w:pPr>
              <w:pStyle w:val="TAH"/>
            </w:pPr>
            <w:r>
              <w:t>50 MHz</w:t>
            </w:r>
          </w:p>
          <w:p w14:paraId="1E763B18" w14:textId="77777777" w:rsidR="008931BB" w:rsidRDefault="008931BB" w:rsidP="005F239B">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8C5C65C" w14:textId="77777777" w:rsidR="008931BB" w:rsidRDefault="008931BB" w:rsidP="005F239B">
            <w:pPr>
              <w:pStyle w:val="TAH"/>
            </w:pPr>
            <w:r>
              <w:t>60 MHz</w:t>
            </w:r>
          </w:p>
          <w:p w14:paraId="16578B92" w14:textId="77777777" w:rsidR="008931BB" w:rsidRDefault="008931BB" w:rsidP="005F239B">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79212D7" w14:textId="77777777" w:rsidR="008931BB" w:rsidRDefault="008931BB" w:rsidP="005F239B">
            <w:pPr>
              <w:pStyle w:val="TAH"/>
            </w:pPr>
            <w:r>
              <w:t>80 MHz</w:t>
            </w:r>
          </w:p>
          <w:p w14:paraId="79E9A1C9" w14:textId="77777777" w:rsidR="008931BB" w:rsidRDefault="008931BB" w:rsidP="005F239B">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2F09A80" w14:textId="77777777" w:rsidR="008931BB" w:rsidRDefault="008931BB" w:rsidP="005F239B">
            <w:pPr>
              <w:pStyle w:val="TAH"/>
            </w:pPr>
            <w:r>
              <w:t>90 MHz</w:t>
            </w:r>
          </w:p>
          <w:p w14:paraId="3363EB5B" w14:textId="77777777" w:rsidR="008931BB" w:rsidRDefault="008931BB" w:rsidP="005F239B">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B48C725" w14:textId="77777777" w:rsidR="008931BB" w:rsidRDefault="008931BB" w:rsidP="005F239B">
            <w:pPr>
              <w:pStyle w:val="TAH"/>
            </w:pPr>
            <w:r>
              <w:t>100 MHz</w:t>
            </w:r>
          </w:p>
          <w:p w14:paraId="520C9C0D" w14:textId="77777777" w:rsidR="008931BB" w:rsidRDefault="008931BB" w:rsidP="005F239B">
            <w:pPr>
              <w:pStyle w:val="TAH"/>
            </w:pPr>
            <w:r>
              <w:t>(dB)</w:t>
            </w:r>
          </w:p>
        </w:tc>
      </w:tr>
      <w:tr w:rsidR="008931BB" w14:paraId="7ABAAF46" w14:textId="77777777" w:rsidTr="005F239B">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646EED" w14:textId="77777777" w:rsidR="008931BB" w:rsidRDefault="008931BB" w:rsidP="005F239B">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05643" w14:textId="77777777" w:rsidR="008931BB" w:rsidRDefault="008931BB" w:rsidP="005F239B">
            <w:pPr>
              <w:pStyle w:val="TAC"/>
              <w:rPr>
                <w:rFonts w:cs="Arial"/>
                <w:szCs w:val="18"/>
                <w:lang w:eastAsia="zh-CN"/>
              </w:rPr>
            </w:pPr>
            <w:r>
              <w:rPr>
                <w:rFonts w:cs="Arial"/>
                <w:szCs w:val="18"/>
                <w:lang w:eastAsia="zh-CN"/>
              </w:rPr>
              <w:t>14</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6FA0BDA" w14:textId="77777777" w:rsidR="008931BB" w:rsidRPr="0006672E" w:rsidRDefault="008931BB" w:rsidP="005F239B">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61A576EC" w14:textId="77777777" w:rsidR="008931BB" w:rsidRPr="0006672E" w:rsidRDefault="008931BB" w:rsidP="005F239B">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23D01593" w14:textId="77777777" w:rsidR="008931BB" w:rsidRDefault="008931BB" w:rsidP="005F23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0D87A14" w14:textId="77777777" w:rsidR="008931BB" w:rsidRDefault="008931BB" w:rsidP="005F23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BD0044C" w14:textId="77777777" w:rsidR="008931BB" w:rsidRDefault="008931BB" w:rsidP="005F239B">
            <w:pPr>
              <w:pStyle w:val="TAC"/>
            </w:pPr>
          </w:p>
        </w:tc>
        <w:tc>
          <w:tcPr>
            <w:tcW w:w="0" w:type="auto"/>
            <w:tcBorders>
              <w:top w:val="single" w:sz="4" w:space="0" w:color="auto"/>
              <w:left w:val="single" w:sz="4" w:space="0" w:color="auto"/>
              <w:bottom w:val="single" w:sz="4" w:space="0" w:color="auto"/>
              <w:right w:val="single" w:sz="4" w:space="0" w:color="auto"/>
            </w:tcBorders>
          </w:tcPr>
          <w:p w14:paraId="46417F79" w14:textId="77777777" w:rsidR="008931BB" w:rsidRDefault="008931BB" w:rsidP="005F239B">
            <w:pPr>
              <w:pStyle w:val="TAC"/>
            </w:pPr>
          </w:p>
        </w:tc>
        <w:tc>
          <w:tcPr>
            <w:tcW w:w="0" w:type="auto"/>
            <w:tcBorders>
              <w:top w:val="single" w:sz="4" w:space="0" w:color="auto"/>
              <w:left w:val="single" w:sz="4" w:space="0" w:color="auto"/>
              <w:bottom w:val="single" w:sz="4" w:space="0" w:color="auto"/>
              <w:right w:val="single" w:sz="4" w:space="0" w:color="auto"/>
            </w:tcBorders>
          </w:tcPr>
          <w:p w14:paraId="59C41C36" w14:textId="77777777" w:rsidR="008931BB" w:rsidRDefault="008931BB" w:rsidP="005F239B">
            <w:pPr>
              <w:pStyle w:val="TAC"/>
            </w:pPr>
          </w:p>
        </w:tc>
        <w:tc>
          <w:tcPr>
            <w:tcW w:w="0" w:type="auto"/>
            <w:tcBorders>
              <w:top w:val="single" w:sz="4" w:space="0" w:color="auto"/>
              <w:left w:val="single" w:sz="4" w:space="0" w:color="auto"/>
              <w:bottom w:val="single" w:sz="4" w:space="0" w:color="auto"/>
              <w:right w:val="single" w:sz="4" w:space="0" w:color="auto"/>
            </w:tcBorders>
          </w:tcPr>
          <w:p w14:paraId="537B1E48" w14:textId="77777777" w:rsidR="008931BB" w:rsidRDefault="008931BB" w:rsidP="005F239B">
            <w:pPr>
              <w:pStyle w:val="TAC"/>
            </w:pPr>
          </w:p>
        </w:tc>
        <w:tc>
          <w:tcPr>
            <w:tcW w:w="0" w:type="auto"/>
            <w:tcBorders>
              <w:top w:val="single" w:sz="4" w:space="0" w:color="auto"/>
              <w:left w:val="single" w:sz="4" w:space="0" w:color="auto"/>
              <w:bottom w:val="single" w:sz="4" w:space="0" w:color="auto"/>
              <w:right w:val="single" w:sz="4" w:space="0" w:color="auto"/>
            </w:tcBorders>
          </w:tcPr>
          <w:p w14:paraId="354581C1" w14:textId="77777777" w:rsidR="008931BB" w:rsidRDefault="008931BB" w:rsidP="005F239B">
            <w:pPr>
              <w:pStyle w:val="TAC"/>
            </w:pPr>
          </w:p>
        </w:tc>
        <w:tc>
          <w:tcPr>
            <w:tcW w:w="0" w:type="auto"/>
            <w:tcBorders>
              <w:top w:val="single" w:sz="4" w:space="0" w:color="auto"/>
              <w:left w:val="single" w:sz="4" w:space="0" w:color="auto"/>
              <w:bottom w:val="single" w:sz="4" w:space="0" w:color="auto"/>
              <w:right w:val="single" w:sz="4" w:space="0" w:color="auto"/>
            </w:tcBorders>
          </w:tcPr>
          <w:p w14:paraId="468F9B89" w14:textId="77777777" w:rsidR="008931BB" w:rsidRDefault="008931BB" w:rsidP="005F239B">
            <w:pPr>
              <w:pStyle w:val="TAC"/>
            </w:pPr>
          </w:p>
        </w:tc>
        <w:tc>
          <w:tcPr>
            <w:tcW w:w="0" w:type="auto"/>
            <w:tcBorders>
              <w:top w:val="single" w:sz="4" w:space="0" w:color="auto"/>
              <w:left w:val="single" w:sz="4" w:space="0" w:color="auto"/>
              <w:bottom w:val="single" w:sz="4" w:space="0" w:color="auto"/>
              <w:right w:val="single" w:sz="4" w:space="0" w:color="auto"/>
            </w:tcBorders>
          </w:tcPr>
          <w:p w14:paraId="0E4EA91E" w14:textId="77777777" w:rsidR="008931BB" w:rsidRDefault="008931BB" w:rsidP="005F239B">
            <w:pPr>
              <w:pStyle w:val="TAC"/>
            </w:pPr>
          </w:p>
        </w:tc>
      </w:tr>
      <w:tr w:rsidR="008931BB" w14:paraId="630EE86C" w14:textId="77777777" w:rsidTr="005F239B">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6E3064A" w14:textId="77777777" w:rsidR="008931BB" w:rsidRDefault="008931BB" w:rsidP="005F239B">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E753A72" w14:textId="77777777" w:rsidR="008931BB" w:rsidRDefault="008931BB" w:rsidP="005F239B">
            <w:pPr>
              <w:pStyle w:val="TAC"/>
              <w:rPr>
                <w:rFonts w:cs="Arial"/>
                <w:szCs w:val="18"/>
                <w:lang w:eastAsia="zh-CN"/>
              </w:rPr>
            </w:pPr>
            <w:r>
              <w:rPr>
                <w:rFonts w:cs="Arial"/>
                <w:szCs w:val="18"/>
                <w:lang w:eastAsia="zh-CN"/>
              </w:rPr>
              <w:t>12</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62500107" w14:textId="77777777" w:rsidR="008931BB" w:rsidRPr="002B32E1" w:rsidRDefault="008931BB" w:rsidP="005F239B">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32444CAD" w14:textId="77777777" w:rsidR="008931BB" w:rsidRPr="002B32E1" w:rsidRDefault="008931BB" w:rsidP="005F239B">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013E483E" w14:textId="77777777" w:rsidR="008931BB" w:rsidRDefault="008931BB" w:rsidP="005F23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661943" w14:textId="77777777" w:rsidR="008931BB" w:rsidRDefault="008931BB" w:rsidP="005F23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E3F5A8" w14:textId="77777777" w:rsidR="008931BB" w:rsidRDefault="008931BB" w:rsidP="005F239B">
            <w:pPr>
              <w:pStyle w:val="TAC"/>
            </w:pPr>
          </w:p>
        </w:tc>
        <w:tc>
          <w:tcPr>
            <w:tcW w:w="0" w:type="auto"/>
            <w:tcBorders>
              <w:top w:val="single" w:sz="4" w:space="0" w:color="auto"/>
              <w:left w:val="single" w:sz="4" w:space="0" w:color="auto"/>
              <w:bottom w:val="single" w:sz="4" w:space="0" w:color="auto"/>
              <w:right w:val="single" w:sz="4" w:space="0" w:color="auto"/>
            </w:tcBorders>
          </w:tcPr>
          <w:p w14:paraId="24541CED" w14:textId="77777777" w:rsidR="008931BB" w:rsidRDefault="008931BB" w:rsidP="005F239B">
            <w:pPr>
              <w:pStyle w:val="TAC"/>
            </w:pPr>
          </w:p>
        </w:tc>
        <w:tc>
          <w:tcPr>
            <w:tcW w:w="0" w:type="auto"/>
            <w:tcBorders>
              <w:top w:val="single" w:sz="4" w:space="0" w:color="auto"/>
              <w:left w:val="single" w:sz="4" w:space="0" w:color="auto"/>
              <w:bottom w:val="single" w:sz="4" w:space="0" w:color="auto"/>
              <w:right w:val="single" w:sz="4" w:space="0" w:color="auto"/>
            </w:tcBorders>
          </w:tcPr>
          <w:p w14:paraId="49E68358" w14:textId="77777777" w:rsidR="008931BB" w:rsidRDefault="008931BB" w:rsidP="005F239B">
            <w:pPr>
              <w:pStyle w:val="TAC"/>
            </w:pPr>
          </w:p>
        </w:tc>
        <w:tc>
          <w:tcPr>
            <w:tcW w:w="0" w:type="auto"/>
            <w:tcBorders>
              <w:top w:val="single" w:sz="4" w:space="0" w:color="auto"/>
              <w:left w:val="single" w:sz="4" w:space="0" w:color="auto"/>
              <w:bottom w:val="single" w:sz="4" w:space="0" w:color="auto"/>
              <w:right w:val="single" w:sz="4" w:space="0" w:color="auto"/>
            </w:tcBorders>
          </w:tcPr>
          <w:p w14:paraId="2B49993E" w14:textId="77777777" w:rsidR="008931BB" w:rsidRDefault="008931BB" w:rsidP="005F239B">
            <w:pPr>
              <w:pStyle w:val="TAC"/>
            </w:pPr>
          </w:p>
        </w:tc>
        <w:tc>
          <w:tcPr>
            <w:tcW w:w="0" w:type="auto"/>
            <w:tcBorders>
              <w:top w:val="single" w:sz="4" w:space="0" w:color="auto"/>
              <w:left w:val="single" w:sz="4" w:space="0" w:color="auto"/>
              <w:bottom w:val="single" w:sz="4" w:space="0" w:color="auto"/>
              <w:right w:val="single" w:sz="4" w:space="0" w:color="auto"/>
            </w:tcBorders>
          </w:tcPr>
          <w:p w14:paraId="4188A3EF" w14:textId="77777777" w:rsidR="008931BB" w:rsidRDefault="008931BB" w:rsidP="005F239B">
            <w:pPr>
              <w:pStyle w:val="TAC"/>
            </w:pPr>
          </w:p>
        </w:tc>
        <w:tc>
          <w:tcPr>
            <w:tcW w:w="0" w:type="auto"/>
            <w:tcBorders>
              <w:top w:val="single" w:sz="4" w:space="0" w:color="auto"/>
              <w:left w:val="single" w:sz="4" w:space="0" w:color="auto"/>
              <w:bottom w:val="single" w:sz="4" w:space="0" w:color="auto"/>
              <w:right w:val="single" w:sz="4" w:space="0" w:color="auto"/>
            </w:tcBorders>
          </w:tcPr>
          <w:p w14:paraId="3205DB72" w14:textId="77777777" w:rsidR="008931BB" w:rsidRDefault="008931BB" w:rsidP="005F239B">
            <w:pPr>
              <w:pStyle w:val="TAC"/>
            </w:pPr>
          </w:p>
        </w:tc>
        <w:tc>
          <w:tcPr>
            <w:tcW w:w="0" w:type="auto"/>
            <w:tcBorders>
              <w:top w:val="single" w:sz="4" w:space="0" w:color="auto"/>
              <w:left w:val="single" w:sz="4" w:space="0" w:color="auto"/>
              <w:bottom w:val="single" w:sz="4" w:space="0" w:color="auto"/>
              <w:right w:val="single" w:sz="4" w:space="0" w:color="auto"/>
            </w:tcBorders>
          </w:tcPr>
          <w:p w14:paraId="25C0732A" w14:textId="77777777" w:rsidR="008931BB" w:rsidRDefault="008931BB" w:rsidP="005F239B">
            <w:pPr>
              <w:pStyle w:val="TAC"/>
            </w:pPr>
          </w:p>
        </w:tc>
      </w:tr>
      <w:tr w:rsidR="008931BB" w14:paraId="72051D38" w14:textId="77777777" w:rsidTr="005F239B">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DF77317" w14:textId="77777777" w:rsidR="008931BB" w:rsidRDefault="008931BB" w:rsidP="005F239B">
            <w:pPr>
              <w:pStyle w:val="TAC"/>
              <w:rPr>
                <w:rFonts w:cs="Arial"/>
                <w:szCs w:val="18"/>
                <w:lang w:eastAsia="zh-CN"/>
              </w:rPr>
            </w:pPr>
            <w:r>
              <w:rPr>
                <w:lang w:eastAsia="en-GB"/>
              </w:rPr>
              <w:t>n77</w:t>
            </w:r>
            <w:r>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29071CDD" w14:textId="77777777" w:rsidR="008931BB" w:rsidRDefault="008931BB" w:rsidP="005F239B">
            <w:pPr>
              <w:pStyle w:val="TAC"/>
              <w:rPr>
                <w:rFonts w:cs="Arial"/>
                <w:szCs w:val="18"/>
                <w:lang w:eastAsia="zh-CN"/>
              </w:rPr>
            </w:pPr>
            <w:r>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tcPr>
          <w:p w14:paraId="10EB0628" w14:textId="77777777" w:rsidR="008931BB" w:rsidRPr="002B32E1" w:rsidRDefault="008931BB" w:rsidP="005F239B">
            <w:pPr>
              <w:pStyle w:val="TAC"/>
              <w:rPr>
                <w:rFonts w:cs="Arial"/>
                <w:szCs w:val="18"/>
                <w:lang w:eastAsia="zh-CN"/>
              </w:rPr>
            </w:pPr>
            <w:r>
              <w:rPr>
                <w:lang w:eastAsia="zh-TW"/>
              </w:rPr>
              <w:t>34</w:t>
            </w:r>
          </w:p>
        </w:tc>
        <w:tc>
          <w:tcPr>
            <w:tcW w:w="0" w:type="auto"/>
            <w:tcBorders>
              <w:top w:val="single" w:sz="4" w:space="0" w:color="auto"/>
              <w:left w:val="single" w:sz="4" w:space="0" w:color="auto"/>
              <w:bottom w:val="single" w:sz="4" w:space="0" w:color="auto"/>
              <w:right w:val="single" w:sz="4" w:space="0" w:color="auto"/>
            </w:tcBorders>
          </w:tcPr>
          <w:p w14:paraId="2357E507" w14:textId="77777777" w:rsidR="008931BB" w:rsidRPr="002B32E1" w:rsidRDefault="008931BB" w:rsidP="005F239B">
            <w:pPr>
              <w:pStyle w:val="TAC"/>
              <w:rPr>
                <w:rFonts w:cs="Arial"/>
                <w:szCs w:val="18"/>
                <w:lang w:eastAsia="zh-CN"/>
              </w:rPr>
            </w:pPr>
            <w:r>
              <w:rPr>
                <w:lang w:eastAsia="en-GB"/>
              </w:rPr>
              <w:t>31</w:t>
            </w:r>
          </w:p>
        </w:tc>
        <w:tc>
          <w:tcPr>
            <w:tcW w:w="0" w:type="auto"/>
            <w:tcBorders>
              <w:top w:val="single" w:sz="4" w:space="0" w:color="auto"/>
              <w:left w:val="single" w:sz="4" w:space="0" w:color="auto"/>
              <w:bottom w:val="single" w:sz="4" w:space="0" w:color="auto"/>
              <w:right w:val="single" w:sz="4" w:space="0" w:color="auto"/>
            </w:tcBorders>
          </w:tcPr>
          <w:p w14:paraId="7DFA15BB" w14:textId="77777777" w:rsidR="008931BB" w:rsidRDefault="008931BB" w:rsidP="005F23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209F1D" w14:textId="77777777" w:rsidR="008931BB" w:rsidRDefault="008931BB" w:rsidP="005F23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852939" w14:textId="77777777" w:rsidR="008931BB" w:rsidRDefault="008931BB" w:rsidP="005F239B">
            <w:pPr>
              <w:pStyle w:val="TAC"/>
            </w:pPr>
          </w:p>
        </w:tc>
        <w:tc>
          <w:tcPr>
            <w:tcW w:w="0" w:type="auto"/>
            <w:tcBorders>
              <w:top w:val="single" w:sz="4" w:space="0" w:color="auto"/>
              <w:left w:val="single" w:sz="4" w:space="0" w:color="auto"/>
              <w:bottom w:val="single" w:sz="4" w:space="0" w:color="auto"/>
              <w:right w:val="single" w:sz="4" w:space="0" w:color="auto"/>
            </w:tcBorders>
          </w:tcPr>
          <w:p w14:paraId="438B5C21" w14:textId="77777777" w:rsidR="008931BB" w:rsidRDefault="008931BB" w:rsidP="005F239B">
            <w:pPr>
              <w:pStyle w:val="TAC"/>
            </w:pPr>
          </w:p>
        </w:tc>
        <w:tc>
          <w:tcPr>
            <w:tcW w:w="0" w:type="auto"/>
            <w:tcBorders>
              <w:top w:val="single" w:sz="4" w:space="0" w:color="auto"/>
              <w:left w:val="single" w:sz="4" w:space="0" w:color="auto"/>
              <w:bottom w:val="single" w:sz="4" w:space="0" w:color="auto"/>
              <w:right w:val="single" w:sz="4" w:space="0" w:color="auto"/>
            </w:tcBorders>
          </w:tcPr>
          <w:p w14:paraId="545A3175" w14:textId="77777777" w:rsidR="008931BB" w:rsidRDefault="008931BB" w:rsidP="005F239B">
            <w:pPr>
              <w:pStyle w:val="TAC"/>
            </w:pPr>
          </w:p>
        </w:tc>
        <w:tc>
          <w:tcPr>
            <w:tcW w:w="0" w:type="auto"/>
            <w:tcBorders>
              <w:top w:val="single" w:sz="4" w:space="0" w:color="auto"/>
              <w:left w:val="single" w:sz="4" w:space="0" w:color="auto"/>
              <w:bottom w:val="single" w:sz="4" w:space="0" w:color="auto"/>
              <w:right w:val="single" w:sz="4" w:space="0" w:color="auto"/>
            </w:tcBorders>
          </w:tcPr>
          <w:p w14:paraId="23283CAF" w14:textId="77777777" w:rsidR="008931BB" w:rsidRDefault="008931BB" w:rsidP="005F239B">
            <w:pPr>
              <w:pStyle w:val="TAC"/>
            </w:pPr>
          </w:p>
        </w:tc>
        <w:tc>
          <w:tcPr>
            <w:tcW w:w="0" w:type="auto"/>
            <w:tcBorders>
              <w:top w:val="single" w:sz="4" w:space="0" w:color="auto"/>
              <w:left w:val="single" w:sz="4" w:space="0" w:color="auto"/>
              <w:bottom w:val="single" w:sz="4" w:space="0" w:color="auto"/>
              <w:right w:val="single" w:sz="4" w:space="0" w:color="auto"/>
            </w:tcBorders>
          </w:tcPr>
          <w:p w14:paraId="59ACBD9F" w14:textId="77777777" w:rsidR="008931BB" w:rsidRDefault="008931BB" w:rsidP="005F239B">
            <w:pPr>
              <w:pStyle w:val="TAC"/>
            </w:pPr>
          </w:p>
        </w:tc>
        <w:tc>
          <w:tcPr>
            <w:tcW w:w="0" w:type="auto"/>
            <w:tcBorders>
              <w:top w:val="single" w:sz="4" w:space="0" w:color="auto"/>
              <w:left w:val="single" w:sz="4" w:space="0" w:color="auto"/>
              <w:bottom w:val="single" w:sz="4" w:space="0" w:color="auto"/>
              <w:right w:val="single" w:sz="4" w:space="0" w:color="auto"/>
            </w:tcBorders>
          </w:tcPr>
          <w:p w14:paraId="52F35181" w14:textId="77777777" w:rsidR="008931BB" w:rsidRDefault="008931BB" w:rsidP="005F239B">
            <w:pPr>
              <w:pStyle w:val="TAC"/>
            </w:pPr>
          </w:p>
        </w:tc>
        <w:tc>
          <w:tcPr>
            <w:tcW w:w="0" w:type="auto"/>
            <w:tcBorders>
              <w:top w:val="single" w:sz="4" w:space="0" w:color="auto"/>
              <w:left w:val="single" w:sz="4" w:space="0" w:color="auto"/>
              <w:bottom w:val="single" w:sz="4" w:space="0" w:color="auto"/>
              <w:right w:val="single" w:sz="4" w:space="0" w:color="auto"/>
            </w:tcBorders>
          </w:tcPr>
          <w:p w14:paraId="5B8AAC69" w14:textId="77777777" w:rsidR="008931BB" w:rsidRDefault="008931BB" w:rsidP="005F239B">
            <w:pPr>
              <w:pStyle w:val="TAC"/>
            </w:pPr>
          </w:p>
        </w:tc>
      </w:tr>
      <w:tr w:rsidR="008931BB" w14:paraId="007292C9" w14:textId="77777777" w:rsidTr="005F239B">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493EEED2" w14:textId="77777777" w:rsidR="008931BB" w:rsidRDefault="008931BB" w:rsidP="005F239B">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5EFD36A9">
                <v:shape id="_x0000_i1048" type="#_x0000_t75" style="width:77.35pt;height:15.35pt" o:ole="">
                  <v:imagedata r:id="rId48" o:title=""/>
                </v:shape>
                <o:OLEObject Type="Embed" ProgID="Equation.3" ShapeID="_x0000_i1048" DrawAspect="Content" ObjectID="_1708197172" r:id="rId56"/>
              </w:object>
            </w:r>
            <w:r>
              <w:rPr>
                <w:snapToGrid w:val="0"/>
                <w:lang w:eastAsia="ja-JP"/>
              </w:rPr>
              <w:t xml:space="preserve">  with </w:t>
            </w:r>
            <w:r>
              <w:rPr>
                <w:snapToGrid w:val="0"/>
                <w:position w:val="-10"/>
                <w:lang w:eastAsia="ja-JP"/>
              </w:rPr>
              <w:object w:dxaOrig="300" w:dyaOrig="300" w14:anchorId="3326E4A3">
                <v:shape id="_x0000_i1049" type="#_x0000_t75" style="width:15.35pt;height:15.35pt" o:ole="">
                  <v:imagedata r:id="rId50" o:title=""/>
                </v:shape>
                <o:OLEObject Type="Embed" ProgID="Equation.3" ShapeID="_x0000_i1049" DrawAspect="Content" ObjectID="_1708197173" r:id="rId57"/>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E5CC356" w14:textId="77777777" w:rsidR="008931BB" w:rsidRDefault="008931BB" w:rsidP="005F239B">
            <w:pPr>
              <w:pStyle w:val="TAN"/>
              <w:rPr>
                <w:lang w:eastAsia="zh-CN"/>
              </w:rPr>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17BE73F1" w14:textId="77777777" w:rsidR="008931BB" w:rsidRDefault="008931BB" w:rsidP="005F239B">
            <w:pPr>
              <w:pStyle w:val="TAN"/>
              <w:rPr>
                <w:lang w:eastAsia="zh-CN"/>
              </w:rPr>
            </w:pPr>
          </w:p>
        </w:tc>
      </w:tr>
    </w:tbl>
    <w:p w14:paraId="4675DF44" w14:textId="77777777" w:rsidR="008931BB" w:rsidRDefault="008931BB" w:rsidP="008931BB">
      <w:pPr>
        <w:pStyle w:val="TH"/>
      </w:pPr>
    </w:p>
    <w:p w14:paraId="33032107" w14:textId="77777777" w:rsidR="008931BB" w:rsidRPr="00EF5447" w:rsidRDefault="008931BB" w:rsidP="008931BB">
      <w:pPr>
        <w:pStyle w:val="TH"/>
      </w:pPr>
      <w:r w:rsidRPr="00EF5447">
        <w:t>Table 7.3B.2.3.2-2: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31BB" w:rsidRPr="00EF5447" w14:paraId="772A25CB" w14:textId="77777777" w:rsidTr="005F239B">
        <w:trPr>
          <w:trHeight w:val="187"/>
          <w:jc w:val="center"/>
        </w:trPr>
        <w:tc>
          <w:tcPr>
            <w:tcW w:w="10509" w:type="dxa"/>
            <w:gridSpan w:val="14"/>
            <w:shd w:val="clear" w:color="auto" w:fill="auto"/>
          </w:tcPr>
          <w:p w14:paraId="1A16C903" w14:textId="77777777" w:rsidR="008931BB" w:rsidRPr="00EF5447" w:rsidRDefault="008931BB" w:rsidP="005F239B">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31BB" w:rsidRPr="00EF5447" w14:paraId="1DD236AB" w14:textId="77777777" w:rsidTr="005F239B">
        <w:trPr>
          <w:trHeight w:val="187"/>
          <w:jc w:val="center"/>
        </w:trPr>
        <w:tc>
          <w:tcPr>
            <w:tcW w:w="698" w:type="dxa"/>
            <w:shd w:val="clear" w:color="auto" w:fill="auto"/>
          </w:tcPr>
          <w:p w14:paraId="26F8D54F" w14:textId="77777777" w:rsidR="008931BB" w:rsidRPr="00EF5447" w:rsidRDefault="008931BB" w:rsidP="005F239B">
            <w:pPr>
              <w:pStyle w:val="TAH"/>
            </w:pPr>
            <w:r w:rsidRPr="00EF5447">
              <w:t>UL band</w:t>
            </w:r>
          </w:p>
        </w:tc>
        <w:tc>
          <w:tcPr>
            <w:tcW w:w="698" w:type="dxa"/>
            <w:shd w:val="clear" w:color="auto" w:fill="auto"/>
          </w:tcPr>
          <w:p w14:paraId="331BF537" w14:textId="77777777" w:rsidR="008931BB" w:rsidRPr="00EF5447" w:rsidRDefault="008931BB" w:rsidP="005F239B">
            <w:pPr>
              <w:pStyle w:val="TAH"/>
            </w:pPr>
            <w:r w:rsidRPr="00EF5447">
              <w:t>DL band</w:t>
            </w:r>
          </w:p>
        </w:tc>
        <w:tc>
          <w:tcPr>
            <w:tcW w:w="709" w:type="dxa"/>
          </w:tcPr>
          <w:p w14:paraId="529B1DB0" w14:textId="77777777" w:rsidR="008931BB" w:rsidRPr="00EF5447" w:rsidRDefault="008931BB" w:rsidP="005F239B">
            <w:pPr>
              <w:pStyle w:val="TAH"/>
            </w:pPr>
            <w:r w:rsidRPr="00EF5447">
              <w:t>SCS of UL band</w:t>
            </w:r>
          </w:p>
          <w:p w14:paraId="23CED98F" w14:textId="77777777" w:rsidR="008931BB" w:rsidRPr="00EF5447" w:rsidRDefault="008931BB" w:rsidP="005F239B">
            <w:pPr>
              <w:pStyle w:val="TAH"/>
            </w:pPr>
            <w:r w:rsidRPr="00EF5447">
              <w:t>(kHz)</w:t>
            </w:r>
          </w:p>
        </w:tc>
        <w:tc>
          <w:tcPr>
            <w:tcW w:w="764" w:type="dxa"/>
            <w:shd w:val="clear" w:color="auto" w:fill="auto"/>
          </w:tcPr>
          <w:p w14:paraId="517CF6A6" w14:textId="77777777" w:rsidR="008931BB" w:rsidRPr="00EF5447" w:rsidRDefault="008931BB" w:rsidP="005F239B">
            <w:pPr>
              <w:pStyle w:val="TAH"/>
            </w:pPr>
            <w:r w:rsidRPr="00EF5447">
              <w:t>5 MHz</w:t>
            </w:r>
          </w:p>
          <w:p w14:paraId="420F24E2" w14:textId="77777777" w:rsidR="008931BB" w:rsidRPr="00EF5447" w:rsidRDefault="008931BB" w:rsidP="005F239B">
            <w:pPr>
              <w:pStyle w:val="TAH"/>
            </w:pPr>
            <w:r w:rsidRPr="00EF5447">
              <w:t>(L</w:t>
            </w:r>
            <w:r w:rsidRPr="00EF5447">
              <w:rPr>
                <w:vertAlign w:val="subscript"/>
              </w:rPr>
              <w:t>CRB</w:t>
            </w:r>
            <w:r w:rsidRPr="00EF5447">
              <w:t>)</w:t>
            </w:r>
          </w:p>
        </w:tc>
        <w:tc>
          <w:tcPr>
            <w:tcW w:w="764" w:type="dxa"/>
            <w:shd w:val="clear" w:color="auto" w:fill="auto"/>
          </w:tcPr>
          <w:p w14:paraId="5A06BF20" w14:textId="77777777" w:rsidR="008931BB" w:rsidRPr="00EF5447" w:rsidRDefault="008931BB" w:rsidP="005F239B">
            <w:pPr>
              <w:pStyle w:val="TAH"/>
            </w:pPr>
            <w:r w:rsidRPr="00EF5447">
              <w:t>10 MHz</w:t>
            </w:r>
          </w:p>
          <w:p w14:paraId="4FDF2456" w14:textId="77777777" w:rsidR="008931BB" w:rsidRPr="00EF5447" w:rsidRDefault="008931BB" w:rsidP="005F239B">
            <w:pPr>
              <w:pStyle w:val="TAH"/>
            </w:pPr>
            <w:r w:rsidRPr="00EF5447">
              <w:t>(L</w:t>
            </w:r>
            <w:r w:rsidRPr="00EF5447">
              <w:rPr>
                <w:vertAlign w:val="subscript"/>
              </w:rPr>
              <w:t>CRB</w:t>
            </w:r>
            <w:r w:rsidRPr="00EF5447">
              <w:t>)</w:t>
            </w:r>
          </w:p>
        </w:tc>
        <w:tc>
          <w:tcPr>
            <w:tcW w:w="764" w:type="dxa"/>
            <w:shd w:val="clear" w:color="auto" w:fill="auto"/>
          </w:tcPr>
          <w:p w14:paraId="3E81DECB" w14:textId="77777777" w:rsidR="008931BB" w:rsidRPr="00EF5447" w:rsidRDefault="008931BB" w:rsidP="005F239B">
            <w:pPr>
              <w:pStyle w:val="TAH"/>
            </w:pPr>
            <w:r w:rsidRPr="00EF5447">
              <w:t>15 MHz</w:t>
            </w:r>
          </w:p>
          <w:p w14:paraId="174CECA3" w14:textId="77777777" w:rsidR="008931BB" w:rsidRPr="00EF5447" w:rsidRDefault="008931BB" w:rsidP="005F239B">
            <w:pPr>
              <w:pStyle w:val="TAH"/>
            </w:pPr>
            <w:r w:rsidRPr="00EF5447">
              <w:t>(L</w:t>
            </w:r>
            <w:r w:rsidRPr="00EF5447">
              <w:rPr>
                <w:vertAlign w:val="subscript"/>
              </w:rPr>
              <w:t>CRB</w:t>
            </w:r>
            <w:r w:rsidRPr="00EF5447">
              <w:t>)</w:t>
            </w:r>
          </w:p>
        </w:tc>
        <w:tc>
          <w:tcPr>
            <w:tcW w:w="764" w:type="dxa"/>
            <w:shd w:val="clear" w:color="auto" w:fill="auto"/>
          </w:tcPr>
          <w:p w14:paraId="7D1EE95A" w14:textId="77777777" w:rsidR="008931BB" w:rsidRPr="00EF5447" w:rsidRDefault="008931BB" w:rsidP="005F239B">
            <w:pPr>
              <w:pStyle w:val="TAH"/>
            </w:pPr>
            <w:r w:rsidRPr="00EF5447">
              <w:t>20 MHz</w:t>
            </w:r>
          </w:p>
          <w:p w14:paraId="25EB0E1E" w14:textId="77777777" w:rsidR="008931BB" w:rsidRPr="00EF5447" w:rsidRDefault="008931BB" w:rsidP="005F239B">
            <w:pPr>
              <w:pStyle w:val="TAH"/>
            </w:pPr>
            <w:r w:rsidRPr="00EF5447">
              <w:t>(L</w:t>
            </w:r>
            <w:r w:rsidRPr="00EF5447">
              <w:rPr>
                <w:vertAlign w:val="subscript"/>
              </w:rPr>
              <w:t>CRB</w:t>
            </w:r>
            <w:r w:rsidRPr="00EF5447">
              <w:t>)</w:t>
            </w:r>
          </w:p>
        </w:tc>
        <w:tc>
          <w:tcPr>
            <w:tcW w:w="764" w:type="dxa"/>
            <w:shd w:val="clear" w:color="auto" w:fill="auto"/>
          </w:tcPr>
          <w:p w14:paraId="45896872" w14:textId="77777777" w:rsidR="008931BB" w:rsidRPr="00EF5447" w:rsidRDefault="008931BB" w:rsidP="005F239B">
            <w:pPr>
              <w:pStyle w:val="TAH"/>
            </w:pPr>
            <w:r w:rsidRPr="00EF5447">
              <w:t>25 MHz</w:t>
            </w:r>
          </w:p>
          <w:p w14:paraId="4378A532" w14:textId="77777777" w:rsidR="008931BB" w:rsidRPr="00EF5447" w:rsidRDefault="008931BB" w:rsidP="005F239B">
            <w:pPr>
              <w:pStyle w:val="TAH"/>
            </w:pPr>
            <w:r w:rsidRPr="00EF5447">
              <w:t>(L</w:t>
            </w:r>
            <w:r w:rsidRPr="00EF5447">
              <w:rPr>
                <w:vertAlign w:val="subscript"/>
              </w:rPr>
              <w:t>CRB</w:t>
            </w:r>
            <w:r w:rsidRPr="00EF5447">
              <w:t>)</w:t>
            </w:r>
          </w:p>
        </w:tc>
        <w:tc>
          <w:tcPr>
            <w:tcW w:w="764" w:type="dxa"/>
            <w:shd w:val="clear" w:color="auto" w:fill="auto"/>
          </w:tcPr>
          <w:p w14:paraId="06664975" w14:textId="77777777" w:rsidR="008931BB" w:rsidRPr="00EF5447" w:rsidRDefault="008931BB" w:rsidP="005F239B">
            <w:pPr>
              <w:pStyle w:val="TAH"/>
            </w:pPr>
            <w:r w:rsidRPr="00EF5447">
              <w:t>40 MHz</w:t>
            </w:r>
          </w:p>
          <w:p w14:paraId="1D1CBC43" w14:textId="77777777" w:rsidR="008931BB" w:rsidRPr="00EF5447" w:rsidRDefault="008931BB" w:rsidP="005F239B">
            <w:pPr>
              <w:pStyle w:val="TAH"/>
            </w:pPr>
            <w:r w:rsidRPr="00EF5447">
              <w:t>(L</w:t>
            </w:r>
            <w:r w:rsidRPr="00EF5447">
              <w:rPr>
                <w:vertAlign w:val="subscript"/>
              </w:rPr>
              <w:t>CRB</w:t>
            </w:r>
            <w:r w:rsidRPr="00EF5447">
              <w:t>)</w:t>
            </w:r>
          </w:p>
        </w:tc>
        <w:tc>
          <w:tcPr>
            <w:tcW w:w="764" w:type="dxa"/>
            <w:shd w:val="clear" w:color="auto" w:fill="auto"/>
          </w:tcPr>
          <w:p w14:paraId="726F1700" w14:textId="77777777" w:rsidR="008931BB" w:rsidRPr="00EF5447" w:rsidRDefault="008931BB" w:rsidP="005F239B">
            <w:pPr>
              <w:pStyle w:val="TAH"/>
            </w:pPr>
            <w:r w:rsidRPr="00EF5447">
              <w:t>50 MHz</w:t>
            </w:r>
          </w:p>
          <w:p w14:paraId="2AD251D6" w14:textId="77777777" w:rsidR="008931BB" w:rsidRPr="00EF5447" w:rsidRDefault="008931BB" w:rsidP="005F239B">
            <w:pPr>
              <w:pStyle w:val="TAH"/>
            </w:pPr>
            <w:r w:rsidRPr="00EF5447">
              <w:t>(L</w:t>
            </w:r>
            <w:r w:rsidRPr="00EF5447">
              <w:rPr>
                <w:vertAlign w:val="subscript"/>
              </w:rPr>
              <w:t>CRB</w:t>
            </w:r>
            <w:r w:rsidRPr="00EF5447">
              <w:t>)</w:t>
            </w:r>
          </w:p>
        </w:tc>
        <w:tc>
          <w:tcPr>
            <w:tcW w:w="764" w:type="dxa"/>
            <w:shd w:val="clear" w:color="auto" w:fill="auto"/>
          </w:tcPr>
          <w:p w14:paraId="619A5BBA" w14:textId="77777777" w:rsidR="008931BB" w:rsidRPr="00EF5447" w:rsidRDefault="008931BB" w:rsidP="005F239B">
            <w:pPr>
              <w:pStyle w:val="TAH"/>
            </w:pPr>
            <w:r w:rsidRPr="00EF5447">
              <w:t>60 MHz</w:t>
            </w:r>
          </w:p>
          <w:p w14:paraId="79BDD85E" w14:textId="77777777" w:rsidR="008931BB" w:rsidRPr="00EF5447" w:rsidRDefault="008931BB" w:rsidP="005F239B">
            <w:pPr>
              <w:pStyle w:val="TAH"/>
            </w:pPr>
            <w:r w:rsidRPr="00EF5447">
              <w:t>(L</w:t>
            </w:r>
            <w:r w:rsidRPr="00EF5447">
              <w:rPr>
                <w:vertAlign w:val="subscript"/>
              </w:rPr>
              <w:t>CRB</w:t>
            </w:r>
            <w:r w:rsidRPr="00EF5447">
              <w:t>)</w:t>
            </w:r>
          </w:p>
        </w:tc>
        <w:tc>
          <w:tcPr>
            <w:tcW w:w="764" w:type="dxa"/>
            <w:shd w:val="clear" w:color="auto" w:fill="auto"/>
          </w:tcPr>
          <w:p w14:paraId="03227A46" w14:textId="77777777" w:rsidR="008931BB" w:rsidRPr="00EF5447" w:rsidRDefault="008931BB" w:rsidP="005F239B">
            <w:pPr>
              <w:pStyle w:val="TAH"/>
            </w:pPr>
            <w:r w:rsidRPr="00EF5447">
              <w:t>80 MHz</w:t>
            </w:r>
          </w:p>
          <w:p w14:paraId="5CB9871A" w14:textId="77777777" w:rsidR="008931BB" w:rsidRPr="00EF5447" w:rsidRDefault="008931BB" w:rsidP="005F239B">
            <w:pPr>
              <w:pStyle w:val="TAH"/>
            </w:pPr>
            <w:r w:rsidRPr="00EF5447">
              <w:t>(L</w:t>
            </w:r>
            <w:r w:rsidRPr="00EF5447">
              <w:rPr>
                <w:vertAlign w:val="subscript"/>
              </w:rPr>
              <w:t>CRB</w:t>
            </w:r>
            <w:r w:rsidRPr="00EF5447">
              <w:t>)</w:t>
            </w:r>
          </w:p>
        </w:tc>
        <w:tc>
          <w:tcPr>
            <w:tcW w:w="764" w:type="dxa"/>
          </w:tcPr>
          <w:p w14:paraId="5480C8B6" w14:textId="77777777" w:rsidR="008931BB" w:rsidRPr="00EF5447" w:rsidRDefault="008931BB" w:rsidP="005F239B">
            <w:pPr>
              <w:pStyle w:val="TAH"/>
            </w:pPr>
            <w:r w:rsidRPr="00EF5447">
              <w:t>90 MHz</w:t>
            </w:r>
          </w:p>
          <w:p w14:paraId="6BA0DDE8" w14:textId="77777777" w:rsidR="008931BB" w:rsidRPr="00EF5447" w:rsidRDefault="008931BB" w:rsidP="005F239B">
            <w:pPr>
              <w:pStyle w:val="TAH"/>
            </w:pPr>
            <w:r w:rsidRPr="00EF5447">
              <w:t>(L</w:t>
            </w:r>
            <w:r w:rsidRPr="00EF5447">
              <w:rPr>
                <w:vertAlign w:val="subscript"/>
              </w:rPr>
              <w:t>CRB</w:t>
            </w:r>
            <w:r w:rsidRPr="00EF5447">
              <w:t>)</w:t>
            </w:r>
          </w:p>
        </w:tc>
        <w:tc>
          <w:tcPr>
            <w:tcW w:w="764" w:type="dxa"/>
            <w:shd w:val="clear" w:color="auto" w:fill="auto"/>
          </w:tcPr>
          <w:p w14:paraId="156E0DC9" w14:textId="77777777" w:rsidR="008931BB" w:rsidRPr="00EF5447" w:rsidRDefault="008931BB" w:rsidP="005F239B">
            <w:pPr>
              <w:pStyle w:val="TAH"/>
            </w:pPr>
            <w:r w:rsidRPr="00EF5447">
              <w:t>100 MHz</w:t>
            </w:r>
          </w:p>
          <w:p w14:paraId="3A139F47" w14:textId="77777777" w:rsidR="008931BB" w:rsidRPr="00EF5447" w:rsidRDefault="008931BB" w:rsidP="005F239B">
            <w:pPr>
              <w:pStyle w:val="TAH"/>
            </w:pPr>
            <w:r w:rsidRPr="00EF5447">
              <w:t>(L</w:t>
            </w:r>
            <w:r w:rsidRPr="00EF5447">
              <w:rPr>
                <w:vertAlign w:val="subscript"/>
              </w:rPr>
              <w:t>CRB</w:t>
            </w:r>
            <w:r w:rsidRPr="00EF5447">
              <w:t>)</w:t>
            </w:r>
          </w:p>
        </w:tc>
      </w:tr>
      <w:tr w:rsidR="008931BB" w:rsidRPr="00EF5447" w14:paraId="6527C745" w14:textId="77777777" w:rsidTr="005F239B">
        <w:trPr>
          <w:trHeight w:val="187"/>
          <w:jc w:val="center"/>
        </w:trPr>
        <w:tc>
          <w:tcPr>
            <w:tcW w:w="698" w:type="dxa"/>
            <w:shd w:val="clear" w:color="auto" w:fill="auto"/>
            <w:vAlign w:val="center"/>
          </w:tcPr>
          <w:p w14:paraId="248809BA" w14:textId="77777777" w:rsidR="008931BB" w:rsidRPr="00EF5447" w:rsidRDefault="008931BB" w:rsidP="005F239B">
            <w:pPr>
              <w:pStyle w:val="TAC"/>
              <w:rPr>
                <w:lang w:eastAsia="ja-JP"/>
              </w:rPr>
            </w:pPr>
            <w:r w:rsidRPr="00EF5447">
              <w:rPr>
                <w:lang w:eastAsia="ja-JP"/>
              </w:rPr>
              <w:t>1</w:t>
            </w:r>
          </w:p>
        </w:tc>
        <w:tc>
          <w:tcPr>
            <w:tcW w:w="698" w:type="dxa"/>
            <w:shd w:val="clear" w:color="auto" w:fill="auto"/>
            <w:vAlign w:val="center"/>
          </w:tcPr>
          <w:p w14:paraId="11E9E29D" w14:textId="77777777" w:rsidR="008931BB" w:rsidRPr="00EF5447" w:rsidRDefault="008931BB" w:rsidP="005F239B">
            <w:pPr>
              <w:pStyle w:val="TAC"/>
              <w:rPr>
                <w:lang w:eastAsia="ja-JP"/>
              </w:rPr>
            </w:pPr>
            <w:r w:rsidRPr="00EF5447">
              <w:rPr>
                <w:lang w:eastAsia="ja-JP"/>
              </w:rPr>
              <w:t>n71</w:t>
            </w:r>
          </w:p>
        </w:tc>
        <w:tc>
          <w:tcPr>
            <w:tcW w:w="709" w:type="dxa"/>
            <w:vAlign w:val="center"/>
          </w:tcPr>
          <w:p w14:paraId="54A763CC" w14:textId="77777777" w:rsidR="008931BB" w:rsidRPr="00EF5447" w:rsidRDefault="008931BB" w:rsidP="005F239B">
            <w:pPr>
              <w:pStyle w:val="TAC"/>
              <w:rPr>
                <w:lang w:eastAsia="ja-JP"/>
              </w:rPr>
            </w:pPr>
            <w:r w:rsidRPr="00EF5447">
              <w:rPr>
                <w:lang w:eastAsia="ja-JP"/>
              </w:rPr>
              <w:t>15</w:t>
            </w:r>
          </w:p>
        </w:tc>
        <w:tc>
          <w:tcPr>
            <w:tcW w:w="764" w:type="dxa"/>
            <w:shd w:val="clear" w:color="auto" w:fill="auto"/>
            <w:vAlign w:val="center"/>
          </w:tcPr>
          <w:p w14:paraId="34AC5CE1" w14:textId="77777777" w:rsidR="008931BB" w:rsidRPr="00EF5447" w:rsidRDefault="008931BB" w:rsidP="005F239B">
            <w:pPr>
              <w:pStyle w:val="TAC"/>
              <w:rPr>
                <w:rFonts w:eastAsia="新細明體" w:cs="Arial"/>
                <w:lang w:eastAsia="zh-TW"/>
              </w:rPr>
            </w:pPr>
            <w:r w:rsidRPr="00EF5447">
              <w:rPr>
                <w:rFonts w:eastAsia="新細明體" w:cs="Arial"/>
                <w:lang w:eastAsia="zh-TW"/>
              </w:rPr>
              <w:t>25</w:t>
            </w:r>
          </w:p>
        </w:tc>
        <w:tc>
          <w:tcPr>
            <w:tcW w:w="764" w:type="dxa"/>
            <w:shd w:val="clear" w:color="auto" w:fill="auto"/>
            <w:vAlign w:val="center"/>
          </w:tcPr>
          <w:p w14:paraId="5374006C" w14:textId="77777777" w:rsidR="008931BB" w:rsidRPr="00EF5447" w:rsidRDefault="008931BB" w:rsidP="005F239B">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24412386" w14:textId="77777777" w:rsidR="008931BB" w:rsidRPr="00EF5447" w:rsidRDefault="008931BB" w:rsidP="005F239B">
            <w:pPr>
              <w:pStyle w:val="TAC"/>
              <w:rPr>
                <w:rFonts w:eastAsia="新細明體" w:cs="Arial"/>
                <w:lang w:eastAsia="zh-TW"/>
              </w:rPr>
            </w:pPr>
            <w:r w:rsidRPr="00EF5447">
              <w:rPr>
                <w:rFonts w:eastAsia="新細明體" w:cs="Arial"/>
                <w:lang w:eastAsia="zh-TW"/>
              </w:rPr>
              <w:t>75</w:t>
            </w:r>
          </w:p>
        </w:tc>
        <w:tc>
          <w:tcPr>
            <w:tcW w:w="764" w:type="dxa"/>
            <w:shd w:val="clear" w:color="auto" w:fill="auto"/>
            <w:vAlign w:val="center"/>
          </w:tcPr>
          <w:p w14:paraId="71FCA1EB" w14:textId="77777777" w:rsidR="008931BB" w:rsidRPr="00EF5447" w:rsidRDefault="008931BB" w:rsidP="005F239B">
            <w:pPr>
              <w:pStyle w:val="TAC"/>
              <w:rPr>
                <w:rFonts w:eastAsia="新細明體" w:cs="Arial"/>
                <w:lang w:eastAsia="zh-TW"/>
              </w:rPr>
            </w:pPr>
            <w:r w:rsidRPr="00EF5447">
              <w:rPr>
                <w:rFonts w:eastAsia="新細明體" w:cs="Arial"/>
                <w:lang w:eastAsia="zh-TW"/>
              </w:rPr>
              <w:t>100</w:t>
            </w:r>
          </w:p>
        </w:tc>
        <w:tc>
          <w:tcPr>
            <w:tcW w:w="764" w:type="dxa"/>
            <w:shd w:val="clear" w:color="auto" w:fill="auto"/>
            <w:vAlign w:val="center"/>
          </w:tcPr>
          <w:p w14:paraId="03DCB733" w14:textId="77777777" w:rsidR="008931BB" w:rsidRPr="00EF5447" w:rsidRDefault="008931BB" w:rsidP="005F239B">
            <w:pPr>
              <w:pStyle w:val="TAC"/>
            </w:pPr>
          </w:p>
        </w:tc>
        <w:tc>
          <w:tcPr>
            <w:tcW w:w="764" w:type="dxa"/>
            <w:shd w:val="clear" w:color="auto" w:fill="auto"/>
            <w:vAlign w:val="center"/>
          </w:tcPr>
          <w:p w14:paraId="456CD88C" w14:textId="77777777" w:rsidR="008931BB" w:rsidRPr="00EF5447" w:rsidRDefault="008931BB" w:rsidP="005F239B">
            <w:pPr>
              <w:pStyle w:val="TAC"/>
            </w:pPr>
          </w:p>
        </w:tc>
        <w:tc>
          <w:tcPr>
            <w:tcW w:w="764" w:type="dxa"/>
            <w:shd w:val="clear" w:color="auto" w:fill="auto"/>
            <w:vAlign w:val="center"/>
          </w:tcPr>
          <w:p w14:paraId="7BBC5576" w14:textId="77777777" w:rsidR="008931BB" w:rsidRPr="00EF5447" w:rsidRDefault="008931BB" w:rsidP="005F239B">
            <w:pPr>
              <w:pStyle w:val="TAC"/>
            </w:pPr>
          </w:p>
        </w:tc>
        <w:tc>
          <w:tcPr>
            <w:tcW w:w="764" w:type="dxa"/>
            <w:shd w:val="clear" w:color="auto" w:fill="auto"/>
            <w:vAlign w:val="center"/>
          </w:tcPr>
          <w:p w14:paraId="03279192" w14:textId="77777777" w:rsidR="008931BB" w:rsidRPr="00EF5447" w:rsidRDefault="008931BB" w:rsidP="005F239B">
            <w:pPr>
              <w:pStyle w:val="TAC"/>
            </w:pPr>
          </w:p>
        </w:tc>
        <w:tc>
          <w:tcPr>
            <w:tcW w:w="764" w:type="dxa"/>
            <w:shd w:val="clear" w:color="auto" w:fill="auto"/>
            <w:vAlign w:val="center"/>
          </w:tcPr>
          <w:p w14:paraId="200851B4" w14:textId="77777777" w:rsidR="008931BB" w:rsidRPr="00EF5447" w:rsidRDefault="008931BB" w:rsidP="005F239B">
            <w:pPr>
              <w:pStyle w:val="TAC"/>
            </w:pPr>
          </w:p>
        </w:tc>
        <w:tc>
          <w:tcPr>
            <w:tcW w:w="764" w:type="dxa"/>
            <w:vAlign w:val="center"/>
          </w:tcPr>
          <w:p w14:paraId="7A331AB1" w14:textId="77777777" w:rsidR="008931BB" w:rsidRPr="00EF5447" w:rsidRDefault="008931BB" w:rsidP="005F239B">
            <w:pPr>
              <w:pStyle w:val="TAC"/>
            </w:pPr>
          </w:p>
        </w:tc>
        <w:tc>
          <w:tcPr>
            <w:tcW w:w="764" w:type="dxa"/>
            <w:shd w:val="clear" w:color="auto" w:fill="auto"/>
            <w:vAlign w:val="center"/>
          </w:tcPr>
          <w:p w14:paraId="1593E0E7" w14:textId="77777777" w:rsidR="008931BB" w:rsidRPr="00EF5447" w:rsidRDefault="008931BB" w:rsidP="005F239B">
            <w:pPr>
              <w:pStyle w:val="TAC"/>
            </w:pPr>
          </w:p>
        </w:tc>
      </w:tr>
      <w:tr w:rsidR="008931BB" w:rsidRPr="00EF5447" w14:paraId="25FBF396" w14:textId="77777777" w:rsidTr="005F239B">
        <w:trPr>
          <w:trHeight w:val="187"/>
          <w:jc w:val="center"/>
        </w:trPr>
        <w:tc>
          <w:tcPr>
            <w:tcW w:w="698" w:type="dxa"/>
            <w:shd w:val="clear" w:color="auto" w:fill="auto"/>
            <w:vAlign w:val="center"/>
          </w:tcPr>
          <w:p w14:paraId="42149B9A" w14:textId="77777777" w:rsidR="008931BB" w:rsidRPr="00EF5447" w:rsidRDefault="008931BB" w:rsidP="005F239B">
            <w:pPr>
              <w:pStyle w:val="TAC"/>
              <w:rPr>
                <w:lang w:eastAsia="ja-JP"/>
              </w:rPr>
            </w:pPr>
            <w:r w:rsidRPr="00EF5447">
              <w:rPr>
                <w:lang w:eastAsia="ja-JP"/>
              </w:rPr>
              <w:t>2</w:t>
            </w:r>
          </w:p>
        </w:tc>
        <w:tc>
          <w:tcPr>
            <w:tcW w:w="698" w:type="dxa"/>
            <w:shd w:val="clear" w:color="auto" w:fill="auto"/>
            <w:vAlign w:val="center"/>
          </w:tcPr>
          <w:p w14:paraId="2BA22E40" w14:textId="77777777" w:rsidR="008931BB" w:rsidRPr="00EF5447" w:rsidRDefault="008931BB" w:rsidP="005F239B">
            <w:pPr>
              <w:pStyle w:val="TAC"/>
              <w:rPr>
                <w:lang w:eastAsia="ja-JP"/>
              </w:rPr>
            </w:pPr>
            <w:r w:rsidRPr="00EF5447">
              <w:rPr>
                <w:lang w:eastAsia="ja-JP"/>
              </w:rPr>
              <w:t>n71</w:t>
            </w:r>
          </w:p>
        </w:tc>
        <w:tc>
          <w:tcPr>
            <w:tcW w:w="709" w:type="dxa"/>
            <w:vAlign w:val="center"/>
          </w:tcPr>
          <w:p w14:paraId="07D515C9" w14:textId="77777777" w:rsidR="008931BB" w:rsidRPr="00EF5447" w:rsidRDefault="008931BB" w:rsidP="005F239B">
            <w:pPr>
              <w:pStyle w:val="TAC"/>
              <w:rPr>
                <w:lang w:eastAsia="ja-JP"/>
              </w:rPr>
            </w:pPr>
            <w:r w:rsidRPr="00EF5447">
              <w:rPr>
                <w:lang w:eastAsia="ja-JP"/>
              </w:rPr>
              <w:t>15</w:t>
            </w:r>
          </w:p>
        </w:tc>
        <w:tc>
          <w:tcPr>
            <w:tcW w:w="764" w:type="dxa"/>
            <w:shd w:val="clear" w:color="auto" w:fill="auto"/>
            <w:vAlign w:val="center"/>
          </w:tcPr>
          <w:p w14:paraId="14B16CE8" w14:textId="77777777" w:rsidR="008931BB" w:rsidRPr="00EF5447" w:rsidRDefault="008931BB" w:rsidP="005F239B">
            <w:pPr>
              <w:pStyle w:val="TAC"/>
              <w:rPr>
                <w:rFonts w:cs="Arial"/>
              </w:rPr>
            </w:pPr>
            <w:r w:rsidRPr="00EF5447">
              <w:rPr>
                <w:rFonts w:eastAsia="新細明體" w:cs="Arial"/>
                <w:lang w:eastAsia="zh-TW"/>
              </w:rPr>
              <w:t>25</w:t>
            </w:r>
          </w:p>
        </w:tc>
        <w:tc>
          <w:tcPr>
            <w:tcW w:w="764" w:type="dxa"/>
            <w:shd w:val="clear" w:color="auto" w:fill="auto"/>
            <w:vAlign w:val="center"/>
          </w:tcPr>
          <w:p w14:paraId="75ABAC30" w14:textId="77777777" w:rsidR="008931BB" w:rsidRPr="00EF5447" w:rsidRDefault="008931BB" w:rsidP="005F239B">
            <w:pPr>
              <w:pStyle w:val="TAC"/>
              <w:rPr>
                <w:rFonts w:cs="Arial"/>
              </w:rPr>
            </w:pPr>
            <w:r w:rsidRPr="00EF5447">
              <w:rPr>
                <w:rFonts w:eastAsia="新細明體" w:cs="Arial"/>
                <w:lang w:eastAsia="zh-TW"/>
              </w:rPr>
              <w:t>50</w:t>
            </w:r>
          </w:p>
        </w:tc>
        <w:tc>
          <w:tcPr>
            <w:tcW w:w="764" w:type="dxa"/>
            <w:shd w:val="clear" w:color="auto" w:fill="auto"/>
            <w:vAlign w:val="center"/>
          </w:tcPr>
          <w:p w14:paraId="55F99836" w14:textId="77777777" w:rsidR="008931BB" w:rsidRPr="00EF5447" w:rsidRDefault="008931BB" w:rsidP="005F239B">
            <w:pPr>
              <w:pStyle w:val="TAC"/>
              <w:rPr>
                <w:rFonts w:cs="Arial"/>
              </w:rPr>
            </w:pPr>
            <w:r w:rsidRPr="00EF5447">
              <w:rPr>
                <w:rFonts w:eastAsia="新細明體" w:cs="Arial"/>
                <w:lang w:eastAsia="zh-TW"/>
              </w:rPr>
              <w:t>50</w:t>
            </w:r>
          </w:p>
        </w:tc>
        <w:tc>
          <w:tcPr>
            <w:tcW w:w="764" w:type="dxa"/>
            <w:shd w:val="clear" w:color="auto" w:fill="auto"/>
            <w:vAlign w:val="center"/>
          </w:tcPr>
          <w:p w14:paraId="6351234F" w14:textId="77777777" w:rsidR="008931BB" w:rsidRPr="00EF5447" w:rsidRDefault="008931BB" w:rsidP="005F239B">
            <w:pPr>
              <w:pStyle w:val="TAC"/>
              <w:rPr>
                <w:rFonts w:cs="Arial"/>
              </w:rPr>
            </w:pPr>
            <w:r w:rsidRPr="00EF5447">
              <w:rPr>
                <w:rFonts w:eastAsia="新細明體" w:cs="Arial"/>
                <w:lang w:eastAsia="zh-TW"/>
              </w:rPr>
              <w:t>50</w:t>
            </w:r>
          </w:p>
        </w:tc>
        <w:tc>
          <w:tcPr>
            <w:tcW w:w="764" w:type="dxa"/>
            <w:shd w:val="clear" w:color="auto" w:fill="auto"/>
            <w:vAlign w:val="center"/>
          </w:tcPr>
          <w:p w14:paraId="3AC489C8" w14:textId="77777777" w:rsidR="008931BB" w:rsidRPr="00EF5447" w:rsidRDefault="008931BB" w:rsidP="005F239B">
            <w:pPr>
              <w:pStyle w:val="TAC"/>
            </w:pPr>
          </w:p>
        </w:tc>
        <w:tc>
          <w:tcPr>
            <w:tcW w:w="764" w:type="dxa"/>
            <w:shd w:val="clear" w:color="auto" w:fill="auto"/>
            <w:vAlign w:val="center"/>
          </w:tcPr>
          <w:p w14:paraId="20E68FB4" w14:textId="77777777" w:rsidR="008931BB" w:rsidRPr="00EF5447" w:rsidRDefault="008931BB" w:rsidP="005F239B">
            <w:pPr>
              <w:pStyle w:val="TAC"/>
            </w:pPr>
          </w:p>
        </w:tc>
        <w:tc>
          <w:tcPr>
            <w:tcW w:w="764" w:type="dxa"/>
            <w:shd w:val="clear" w:color="auto" w:fill="auto"/>
            <w:vAlign w:val="center"/>
          </w:tcPr>
          <w:p w14:paraId="4823C242" w14:textId="77777777" w:rsidR="008931BB" w:rsidRPr="00EF5447" w:rsidRDefault="008931BB" w:rsidP="005F239B">
            <w:pPr>
              <w:pStyle w:val="TAC"/>
            </w:pPr>
          </w:p>
        </w:tc>
        <w:tc>
          <w:tcPr>
            <w:tcW w:w="764" w:type="dxa"/>
            <w:shd w:val="clear" w:color="auto" w:fill="auto"/>
            <w:vAlign w:val="center"/>
          </w:tcPr>
          <w:p w14:paraId="1EE03DF6" w14:textId="77777777" w:rsidR="008931BB" w:rsidRPr="00EF5447" w:rsidRDefault="008931BB" w:rsidP="005F239B">
            <w:pPr>
              <w:pStyle w:val="TAC"/>
            </w:pPr>
          </w:p>
        </w:tc>
        <w:tc>
          <w:tcPr>
            <w:tcW w:w="764" w:type="dxa"/>
            <w:shd w:val="clear" w:color="auto" w:fill="auto"/>
            <w:vAlign w:val="center"/>
          </w:tcPr>
          <w:p w14:paraId="1BB5D3FF" w14:textId="77777777" w:rsidR="008931BB" w:rsidRPr="00EF5447" w:rsidRDefault="008931BB" w:rsidP="005F239B">
            <w:pPr>
              <w:pStyle w:val="TAC"/>
            </w:pPr>
          </w:p>
        </w:tc>
        <w:tc>
          <w:tcPr>
            <w:tcW w:w="764" w:type="dxa"/>
            <w:vAlign w:val="center"/>
          </w:tcPr>
          <w:p w14:paraId="29929802" w14:textId="77777777" w:rsidR="008931BB" w:rsidRPr="00EF5447" w:rsidRDefault="008931BB" w:rsidP="005F239B">
            <w:pPr>
              <w:pStyle w:val="TAC"/>
            </w:pPr>
          </w:p>
        </w:tc>
        <w:tc>
          <w:tcPr>
            <w:tcW w:w="764" w:type="dxa"/>
            <w:shd w:val="clear" w:color="auto" w:fill="auto"/>
            <w:vAlign w:val="center"/>
          </w:tcPr>
          <w:p w14:paraId="77DE4B4E" w14:textId="77777777" w:rsidR="008931BB" w:rsidRPr="00EF5447" w:rsidRDefault="008931BB" w:rsidP="005F239B">
            <w:pPr>
              <w:pStyle w:val="TAC"/>
            </w:pPr>
          </w:p>
        </w:tc>
      </w:tr>
      <w:tr w:rsidR="008931BB" w:rsidRPr="00EF5447" w14:paraId="6D61D3CB" w14:textId="77777777" w:rsidTr="005F239B">
        <w:trPr>
          <w:trHeight w:val="187"/>
          <w:jc w:val="center"/>
        </w:trPr>
        <w:tc>
          <w:tcPr>
            <w:tcW w:w="698" w:type="dxa"/>
            <w:shd w:val="clear" w:color="auto" w:fill="auto"/>
            <w:vAlign w:val="center"/>
          </w:tcPr>
          <w:p w14:paraId="4DBC8BE5" w14:textId="77777777" w:rsidR="008931BB" w:rsidRPr="00EF5447" w:rsidRDefault="008931BB" w:rsidP="005F239B">
            <w:pPr>
              <w:pStyle w:val="TAC"/>
              <w:rPr>
                <w:lang w:eastAsia="zh-CN"/>
              </w:rPr>
            </w:pPr>
            <w:r>
              <w:rPr>
                <w:lang w:eastAsia="ja-JP"/>
              </w:rPr>
              <w:t>n</w:t>
            </w:r>
            <w:r w:rsidRPr="00EF5447">
              <w:rPr>
                <w:lang w:eastAsia="ja-JP"/>
              </w:rPr>
              <w:t>2</w:t>
            </w:r>
          </w:p>
        </w:tc>
        <w:tc>
          <w:tcPr>
            <w:tcW w:w="698" w:type="dxa"/>
            <w:shd w:val="clear" w:color="auto" w:fill="auto"/>
            <w:vAlign w:val="center"/>
          </w:tcPr>
          <w:p w14:paraId="554FB831" w14:textId="77777777" w:rsidR="008931BB" w:rsidRPr="00EF5447" w:rsidRDefault="008931BB" w:rsidP="005F239B">
            <w:pPr>
              <w:pStyle w:val="TAC"/>
              <w:rPr>
                <w:lang w:eastAsia="zh-CN"/>
              </w:rPr>
            </w:pPr>
            <w:r w:rsidRPr="00EF5447">
              <w:rPr>
                <w:lang w:eastAsia="ja-JP"/>
              </w:rPr>
              <w:t>71</w:t>
            </w:r>
          </w:p>
        </w:tc>
        <w:tc>
          <w:tcPr>
            <w:tcW w:w="709" w:type="dxa"/>
            <w:vAlign w:val="center"/>
          </w:tcPr>
          <w:p w14:paraId="6E5A0E22" w14:textId="77777777" w:rsidR="008931BB" w:rsidRPr="00EF5447" w:rsidRDefault="008931BB" w:rsidP="005F239B">
            <w:pPr>
              <w:pStyle w:val="TAC"/>
              <w:rPr>
                <w:lang w:eastAsia="ja-JP"/>
              </w:rPr>
            </w:pPr>
            <w:r w:rsidRPr="00EF5447">
              <w:rPr>
                <w:lang w:eastAsia="ja-JP"/>
              </w:rPr>
              <w:t>15</w:t>
            </w:r>
          </w:p>
        </w:tc>
        <w:tc>
          <w:tcPr>
            <w:tcW w:w="764" w:type="dxa"/>
            <w:shd w:val="clear" w:color="auto" w:fill="auto"/>
            <w:vAlign w:val="center"/>
          </w:tcPr>
          <w:p w14:paraId="0FDD227E" w14:textId="77777777" w:rsidR="008931BB" w:rsidRPr="00EF5447" w:rsidRDefault="008931BB" w:rsidP="005F239B">
            <w:pPr>
              <w:pStyle w:val="TAC"/>
              <w:rPr>
                <w:rFonts w:eastAsia="新細明體" w:cs="Arial"/>
                <w:lang w:eastAsia="zh-TW"/>
              </w:rPr>
            </w:pPr>
            <w:r w:rsidRPr="00EF5447">
              <w:rPr>
                <w:rFonts w:eastAsia="新細明體" w:cs="Arial"/>
                <w:lang w:eastAsia="zh-TW"/>
              </w:rPr>
              <w:t>25</w:t>
            </w:r>
          </w:p>
        </w:tc>
        <w:tc>
          <w:tcPr>
            <w:tcW w:w="764" w:type="dxa"/>
            <w:shd w:val="clear" w:color="auto" w:fill="auto"/>
            <w:vAlign w:val="center"/>
          </w:tcPr>
          <w:p w14:paraId="31810415" w14:textId="77777777" w:rsidR="008931BB" w:rsidRPr="00EF5447" w:rsidRDefault="008931BB" w:rsidP="005F239B">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3D8657F8" w14:textId="77777777" w:rsidR="008931BB" w:rsidRPr="00EF5447" w:rsidRDefault="008931BB" w:rsidP="005F239B">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65E9A3BA" w14:textId="77777777" w:rsidR="008931BB" w:rsidRPr="00EF5447" w:rsidRDefault="008931BB" w:rsidP="005F239B">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4F3B0038" w14:textId="77777777" w:rsidR="008931BB" w:rsidRPr="00EF5447" w:rsidRDefault="008931BB" w:rsidP="005F239B">
            <w:pPr>
              <w:pStyle w:val="TAC"/>
            </w:pPr>
          </w:p>
        </w:tc>
        <w:tc>
          <w:tcPr>
            <w:tcW w:w="764" w:type="dxa"/>
            <w:shd w:val="clear" w:color="auto" w:fill="auto"/>
            <w:vAlign w:val="center"/>
          </w:tcPr>
          <w:p w14:paraId="25844288" w14:textId="77777777" w:rsidR="008931BB" w:rsidRPr="00EF5447" w:rsidRDefault="008931BB" w:rsidP="005F239B">
            <w:pPr>
              <w:pStyle w:val="TAC"/>
            </w:pPr>
          </w:p>
        </w:tc>
        <w:tc>
          <w:tcPr>
            <w:tcW w:w="764" w:type="dxa"/>
            <w:shd w:val="clear" w:color="auto" w:fill="auto"/>
          </w:tcPr>
          <w:p w14:paraId="5DF91B3E" w14:textId="77777777" w:rsidR="008931BB" w:rsidRPr="00EF5447" w:rsidRDefault="008931BB" w:rsidP="005F239B">
            <w:pPr>
              <w:pStyle w:val="TAC"/>
            </w:pPr>
          </w:p>
        </w:tc>
        <w:tc>
          <w:tcPr>
            <w:tcW w:w="764" w:type="dxa"/>
            <w:shd w:val="clear" w:color="auto" w:fill="auto"/>
          </w:tcPr>
          <w:p w14:paraId="3897106F" w14:textId="77777777" w:rsidR="008931BB" w:rsidRPr="00EF5447" w:rsidRDefault="008931BB" w:rsidP="005F239B">
            <w:pPr>
              <w:pStyle w:val="TAC"/>
            </w:pPr>
          </w:p>
        </w:tc>
        <w:tc>
          <w:tcPr>
            <w:tcW w:w="764" w:type="dxa"/>
            <w:shd w:val="clear" w:color="auto" w:fill="auto"/>
          </w:tcPr>
          <w:p w14:paraId="165E5648" w14:textId="77777777" w:rsidR="008931BB" w:rsidRPr="00EF5447" w:rsidRDefault="008931BB" w:rsidP="005F239B">
            <w:pPr>
              <w:pStyle w:val="TAC"/>
            </w:pPr>
          </w:p>
        </w:tc>
        <w:tc>
          <w:tcPr>
            <w:tcW w:w="764" w:type="dxa"/>
          </w:tcPr>
          <w:p w14:paraId="3C20C779" w14:textId="77777777" w:rsidR="008931BB" w:rsidRPr="00EF5447" w:rsidRDefault="008931BB" w:rsidP="005F239B">
            <w:pPr>
              <w:pStyle w:val="TAC"/>
            </w:pPr>
          </w:p>
        </w:tc>
        <w:tc>
          <w:tcPr>
            <w:tcW w:w="764" w:type="dxa"/>
            <w:shd w:val="clear" w:color="auto" w:fill="auto"/>
          </w:tcPr>
          <w:p w14:paraId="50913317" w14:textId="77777777" w:rsidR="008931BB" w:rsidRPr="00EF5447" w:rsidRDefault="008931BB" w:rsidP="005F239B">
            <w:pPr>
              <w:pStyle w:val="TAC"/>
            </w:pPr>
          </w:p>
        </w:tc>
      </w:tr>
      <w:tr w:rsidR="008931BB" w:rsidRPr="00EF5447" w14:paraId="0E089C9A" w14:textId="77777777" w:rsidTr="005F239B">
        <w:trPr>
          <w:trHeight w:val="187"/>
          <w:jc w:val="center"/>
        </w:trPr>
        <w:tc>
          <w:tcPr>
            <w:tcW w:w="698" w:type="dxa"/>
            <w:shd w:val="clear" w:color="auto" w:fill="auto"/>
            <w:vAlign w:val="center"/>
          </w:tcPr>
          <w:p w14:paraId="5D06F5CD" w14:textId="77777777" w:rsidR="008931BB" w:rsidRPr="00EF5447" w:rsidRDefault="008931BB" w:rsidP="005F239B">
            <w:pPr>
              <w:pStyle w:val="TAC"/>
              <w:rPr>
                <w:lang w:eastAsia="ja-JP"/>
              </w:rPr>
            </w:pPr>
            <w:r w:rsidRPr="00EF5447">
              <w:rPr>
                <w:lang w:eastAsia="zh-CN"/>
              </w:rPr>
              <w:t>n40</w:t>
            </w:r>
          </w:p>
        </w:tc>
        <w:tc>
          <w:tcPr>
            <w:tcW w:w="698" w:type="dxa"/>
            <w:shd w:val="clear" w:color="auto" w:fill="auto"/>
            <w:vAlign w:val="center"/>
          </w:tcPr>
          <w:p w14:paraId="6F109841" w14:textId="77777777" w:rsidR="008931BB" w:rsidRPr="00EF5447" w:rsidRDefault="008931BB" w:rsidP="005F239B">
            <w:pPr>
              <w:pStyle w:val="TAC"/>
              <w:rPr>
                <w:lang w:eastAsia="ja-JP"/>
              </w:rPr>
            </w:pPr>
            <w:r w:rsidRPr="00EF5447">
              <w:rPr>
                <w:lang w:eastAsia="zh-CN"/>
              </w:rPr>
              <w:t>28</w:t>
            </w:r>
          </w:p>
        </w:tc>
        <w:tc>
          <w:tcPr>
            <w:tcW w:w="709" w:type="dxa"/>
            <w:vAlign w:val="center"/>
          </w:tcPr>
          <w:p w14:paraId="6AADED32" w14:textId="77777777" w:rsidR="008931BB" w:rsidRPr="00EF5447" w:rsidRDefault="008931BB" w:rsidP="005F239B">
            <w:pPr>
              <w:pStyle w:val="TAC"/>
              <w:rPr>
                <w:lang w:eastAsia="ja-JP"/>
              </w:rPr>
            </w:pPr>
            <w:r w:rsidRPr="00EF5447">
              <w:rPr>
                <w:lang w:eastAsia="ja-JP"/>
              </w:rPr>
              <w:t>15</w:t>
            </w:r>
          </w:p>
        </w:tc>
        <w:tc>
          <w:tcPr>
            <w:tcW w:w="764" w:type="dxa"/>
            <w:shd w:val="clear" w:color="auto" w:fill="auto"/>
            <w:vAlign w:val="center"/>
          </w:tcPr>
          <w:p w14:paraId="2D719379" w14:textId="77777777" w:rsidR="008931BB" w:rsidRPr="00EF5447" w:rsidRDefault="008931BB" w:rsidP="005F239B">
            <w:pPr>
              <w:pStyle w:val="TAC"/>
              <w:rPr>
                <w:rFonts w:eastAsia="新細明體" w:cs="Arial"/>
                <w:lang w:eastAsia="zh-TW"/>
              </w:rPr>
            </w:pPr>
            <w:r w:rsidRPr="00EF5447">
              <w:rPr>
                <w:rFonts w:eastAsia="新細明體" w:cs="Arial"/>
                <w:lang w:eastAsia="zh-TW"/>
              </w:rPr>
              <w:t>25</w:t>
            </w:r>
          </w:p>
        </w:tc>
        <w:tc>
          <w:tcPr>
            <w:tcW w:w="764" w:type="dxa"/>
            <w:shd w:val="clear" w:color="auto" w:fill="auto"/>
            <w:vAlign w:val="center"/>
          </w:tcPr>
          <w:p w14:paraId="7933498B" w14:textId="77777777" w:rsidR="008931BB" w:rsidRPr="00EF5447" w:rsidRDefault="008931BB" w:rsidP="005F239B">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3F99495D" w14:textId="77777777" w:rsidR="008931BB" w:rsidRPr="00EF5447" w:rsidRDefault="008931BB" w:rsidP="005F239B">
            <w:pPr>
              <w:pStyle w:val="TAC"/>
              <w:rPr>
                <w:rFonts w:eastAsia="新細明體" w:cs="Arial"/>
                <w:lang w:eastAsia="zh-TW"/>
              </w:rPr>
            </w:pPr>
            <w:r w:rsidRPr="00EF5447">
              <w:rPr>
                <w:rFonts w:eastAsia="新細明體" w:cs="Arial"/>
                <w:lang w:eastAsia="zh-TW"/>
              </w:rPr>
              <w:t>75</w:t>
            </w:r>
          </w:p>
        </w:tc>
        <w:tc>
          <w:tcPr>
            <w:tcW w:w="764" w:type="dxa"/>
            <w:shd w:val="clear" w:color="auto" w:fill="auto"/>
            <w:vAlign w:val="center"/>
          </w:tcPr>
          <w:p w14:paraId="76A055F7" w14:textId="77777777" w:rsidR="008931BB" w:rsidRPr="00EF5447" w:rsidRDefault="008931BB" w:rsidP="005F239B">
            <w:pPr>
              <w:pStyle w:val="TAC"/>
              <w:rPr>
                <w:rFonts w:eastAsia="新細明體" w:cs="Arial"/>
                <w:lang w:eastAsia="zh-TW"/>
              </w:rPr>
            </w:pPr>
            <w:r w:rsidRPr="00EF5447">
              <w:rPr>
                <w:rFonts w:eastAsia="新細明體" w:cs="Arial"/>
                <w:lang w:eastAsia="zh-TW"/>
              </w:rPr>
              <w:t>100</w:t>
            </w:r>
          </w:p>
        </w:tc>
        <w:tc>
          <w:tcPr>
            <w:tcW w:w="764" w:type="dxa"/>
            <w:shd w:val="clear" w:color="auto" w:fill="auto"/>
            <w:vAlign w:val="center"/>
          </w:tcPr>
          <w:p w14:paraId="000ED521" w14:textId="77777777" w:rsidR="008931BB" w:rsidRPr="00EF5447" w:rsidRDefault="008931BB" w:rsidP="005F239B">
            <w:pPr>
              <w:pStyle w:val="TAC"/>
            </w:pPr>
          </w:p>
        </w:tc>
        <w:tc>
          <w:tcPr>
            <w:tcW w:w="764" w:type="dxa"/>
            <w:shd w:val="clear" w:color="auto" w:fill="auto"/>
            <w:vAlign w:val="center"/>
          </w:tcPr>
          <w:p w14:paraId="5412F1C8" w14:textId="77777777" w:rsidR="008931BB" w:rsidRPr="00EF5447" w:rsidRDefault="008931BB" w:rsidP="005F239B">
            <w:pPr>
              <w:pStyle w:val="TAC"/>
            </w:pPr>
          </w:p>
        </w:tc>
        <w:tc>
          <w:tcPr>
            <w:tcW w:w="764" w:type="dxa"/>
            <w:shd w:val="clear" w:color="auto" w:fill="auto"/>
          </w:tcPr>
          <w:p w14:paraId="75D27898" w14:textId="77777777" w:rsidR="008931BB" w:rsidRPr="00EF5447" w:rsidRDefault="008931BB" w:rsidP="005F239B">
            <w:pPr>
              <w:pStyle w:val="TAC"/>
            </w:pPr>
          </w:p>
        </w:tc>
        <w:tc>
          <w:tcPr>
            <w:tcW w:w="764" w:type="dxa"/>
            <w:shd w:val="clear" w:color="auto" w:fill="auto"/>
          </w:tcPr>
          <w:p w14:paraId="26695F20" w14:textId="77777777" w:rsidR="008931BB" w:rsidRPr="00EF5447" w:rsidRDefault="008931BB" w:rsidP="005F239B">
            <w:pPr>
              <w:pStyle w:val="TAC"/>
            </w:pPr>
          </w:p>
        </w:tc>
        <w:tc>
          <w:tcPr>
            <w:tcW w:w="764" w:type="dxa"/>
            <w:shd w:val="clear" w:color="auto" w:fill="auto"/>
          </w:tcPr>
          <w:p w14:paraId="33730480" w14:textId="77777777" w:rsidR="008931BB" w:rsidRPr="00EF5447" w:rsidRDefault="008931BB" w:rsidP="005F239B">
            <w:pPr>
              <w:pStyle w:val="TAC"/>
            </w:pPr>
          </w:p>
        </w:tc>
        <w:tc>
          <w:tcPr>
            <w:tcW w:w="764" w:type="dxa"/>
          </w:tcPr>
          <w:p w14:paraId="5E806CFA" w14:textId="77777777" w:rsidR="008931BB" w:rsidRPr="00EF5447" w:rsidRDefault="008931BB" w:rsidP="005F239B">
            <w:pPr>
              <w:pStyle w:val="TAC"/>
            </w:pPr>
          </w:p>
        </w:tc>
        <w:tc>
          <w:tcPr>
            <w:tcW w:w="764" w:type="dxa"/>
            <w:shd w:val="clear" w:color="auto" w:fill="auto"/>
          </w:tcPr>
          <w:p w14:paraId="7FE1A1C9" w14:textId="77777777" w:rsidR="008931BB" w:rsidRPr="00EF5447" w:rsidRDefault="008931BB" w:rsidP="005F239B">
            <w:pPr>
              <w:pStyle w:val="TAC"/>
            </w:pPr>
          </w:p>
        </w:tc>
      </w:tr>
      <w:tr w:rsidR="008931BB" w:rsidRPr="00EF5447" w14:paraId="50AD30C3" w14:textId="77777777" w:rsidTr="005F239B">
        <w:trPr>
          <w:trHeight w:val="187"/>
          <w:jc w:val="center"/>
        </w:trPr>
        <w:tc>
          <w:tcPr>
            <w:tcW w:w="698" w:type="dxa"/>
            <w:shd w:val="clear" w:color="auto" w:fill="auto"/>
            <w:vAlign w:val="center"/>
          </w:tcPr>
          <w:p w14:paraId="7B6C67BB" w14:textId="77777777" w:rsidR="008931BB" w:rsidRPr="00EF5447" w:rsidRDefault="008931BB" w:rsidP="005F239B">
            <w:pPr>
              <w:pStyle w:val="TAC"/>
              <w:rPr>
                <w:lang w:eastAsia="ja-JP"/>
              </w:rPr>
            </w:pPr>
            <w:r w:rsidRPr="00EF5447">
              <w:t>n41</w:t>
            </w:r>
          </w:p>
        </w:tc>
        <w:tc>
          <w:tcPr>
            <w:tcW w:w="698" w:type="dxa"/>
            <w:shd w:val="clear" w:color="auto" w:fill="auto"/>
            <w:vAlign w:val="center"/>
          </w:tcPr>
          <w:p w14:paraId="08D45C16" w14:textId="77777777" w:rsidR="008931BB" w:rsidRPr="00EF5447" w:rsidRDefault="008931BB" w:rsidP="005F239B">
            <w:pPr>
              <w:pStyle w:val="TAC"/>
              <w:rPr>
                <w:lang w:eastAsia="ja-JP"/>
              </w:rPr>
            </w:pPr>
            <w:r w:rsidRPr="00EF5447">
              <w:t>26</w:t>
            </w:r>
          </w:p>
        </w:tc>
        <w:tc>
          <w:tcPr>
            <w:tcW w:w="709" w:type="dxa"/>
            <w:vAlign w:val="center"/>
          </w:tcPr>
          <w:p w14:paraId="55DD61BA" w14:textId="77777777" w:rsidR="008931BB" w:rsidRPr="00EF5447" w:rsidRDefault="008931BB" w:rsidP="005F239B">
            <w:pPr>
              <w:pStyle w:val="TAC"/>
              <w:rPr>
                <w:lang w:eastAsia="ja-JP"/>
              </w:rPr>
            </w:pPr>
            <w:r w:rsidRPr="00EF5447">
              <w:rPr>
                <w:rFonts w:cs="Arial"/>
                <w:lang w:eastAsia="zh-CN"/>
              </w:rPr>
              <w:t>15</w:t>
            </w:r>
          </w:p>
        </w:tc>
        <w:tc>
          <w:tcPr>
            <w:tcW w:w="764" w:type="dxa"/>
            <w:shd w:val="clear" w:color="auto" w:fill="auto"/>
            <w:vAlign w:val="center"/>
          </w:tcPr>
          <w:p w14:paraId="28FAFD14" w14:textId="77777777" w:rsidR="008931BB" w:rsidRPr="00EF5447" w:rsidRDefault="008931BB" w:rsidP="005F239B">
            <w:pPr>
              <w:pStyle w:val="TAC"/>
              <w:rPr>
                <w:rFonts w:cs="Arial"/>
              </w:rPr>
            </w:pPr>
            <w:r w:rsidRPr="00EF5447">
              <w:rPr>
                <w:rFonts w:cs="Arial"/>
                <w:lang w:eastAsia="zh-CN"/>
              </w:rPr>
              <w:t>25</w:t>
            </w:r>
          </w:p>
        </w:tc>
        <w:tc>
          <w:tcPr>
            <w:tcW w:w="764" w:type="dxa"/>
            <w:shd w:val="clear" w:color="auto" w:fill="auto"/>
            <w:vAlign w:val="center"/>
          </w:tcPr>
          <w:p w14:paraId="3FCBC04F" w14:textId="77777777" w:rsidR="008931BB" w:rsidRPr="00EF5447" w:rsidRDefault="008931BB" w:rsidP="005F239B">
            <w:pPr>
              <w:pStyle w:val="TAC"/>
              <w:rPr>
                <w:rFonts w:cs="Arial"/>
              </w:rPr>
            </w:pPr>
            <w:r w:rsidRPr="00EF5447">
              <w:rPr>
                <w:rFonts w:cs="Arial"/>
                <w:lang w:eastAsia="zh-CN"/>
              </w:rPr>
              <w:t>50</w:t>
            </w:r>
          </w:p>
        </w:tc>
        <w:tc>
          <w:tcPr>
            <w:tcW w:w="764" w:type="dxa"/>
            <w:shd w:val="clear" w:color="auto" w:fill="auto"/>
            <w:vAlign w:val="center"/>
          </w:tcPr>
          <w:p w14:paraId="069D5A97" w14:textId="77777777" w:rsidR="008931BB" w:rsidRPr="00EF5447" w:rsidRDefault="008931BB" w:rsidP="005F239B">
            <w:pPr>
              <w:pStyle w:val="TAC"/>
              <w:rPr>
                <w:rFonts w:cs="Arial"/>
              </w:rPr>
            </w:pPr>
            <w:r w:rsidRPr="00EF5447">
              <w:rPr>
                <w:rFonts w:cs="Arial"/>
                <w:lang w:eastAsia="zh-CN"/>
              </w:rPr>
              <w:t>75</w:t>
            </w:r>
          </w:p>
        </w:tc>
        <w:tc>
          <w:tcPr>
            <w:tcW w:w="764" w:type="dxa"/>
            <w:shd w:val="clear" w:color="auto" w:fill="auto"/>
            <w:vAlign w:val="center"/>
          </w:tcPr>
          <w:p w14:paraId="5DA8F5B2" w14:textId="77777777" w:rsidR="008931BB" w:rsidRPr="00EF5447" w:rsidRDefault="008931BB" w:rsidP="005F239B">
            <w:pPr>
              <w:pStyle w:val="TAC"/>
              <w:rPr>
                <w:rFonts w:cs="Arial"/>
              </w:rPr>
            </w:pPr>
          </w:p>
        </w:tc>
        <w:tc>
          <w:tcPr>
            <w:tcW w:w="764" w:type="dxa"/>
            <w:shd w:val="clear" w:color="auto" w:fill="auto"/>
            <w:vAlign w:val="center"/>
          </w:tcPr>
          <w:p w14:paraId="35E69943" w14:textId="77777777" w:rsidR="008931BB" w:rsidRPr="00EF5447" w:rsidRDefault="008931BB" w:rsidP="005F239B">
            <w:pPr>
              <w:pStyle w:val="TAC"/>
            </w:pPr>
          </w:p>
        </w:tc>
        <w:tc>
          <w:tcPr>
            <w:tcW w:w="764" w:type="dxa"/>
            <w:shd w:val="clear" w:color="auto" w:fill="auto"/>
            <w:vAlign w:val="center"/>
          </w:tcPr>
          <w:p w14:paraId="6A9272E2" w14:textId="77777777" w:rsidR="008931BB" w:rsidRPr="00EF5447" w:rsidRDefault="008931BB" w:rsidP="005F239B">
            <w:pPr>
              <w:pStyle w:val="TAC"/>
            </w:pPr>
          </w:p>
        </w:tc>
        <w:tc>
          <w:tcPr>
            <w:tcW w:w="764" w:type="dxa"/>
            <w:shd w:val="clear" w:color="auto" w:fill="auto"/>
            <w:vAlign w:val="center"/>
          </w:tcPr>
          <w:p w14:paraId="0F4E3640" w14:textId="77777777" w:rsidR="008931BB" w:rsidRPr="00EF5447" w:rsidRDefault="008931BB" w:rsidP="005F239B">
            <w:pPr>
              <w:pStyle w:val="TAC"/>
            </w:pPr>
          </w:p>
        </w:tc>
        <w:tc>
          <w:tcPr>
            <w:tcW w:w="764" w:type="dxa"/>
            <w:shd w:val="clear" w:color="auto" w:fill="auto"/>
            <w:vAlign w:val="center"/>
          </w:tcPr>
          <w:p w14:paraId="4683E92D" w14:textId="77777777" w:rsidR="008931BB" w:rsidRPr="00EF5447" w:rsidRDefault="008931BB" w:rsidP="005F239B">
            <w:pPr>
              <w:pStyle w:val="TAC"/>
            </w:pPr>
          </w:p>
        </w:tc>
        <w:tc>
          <w:tcPr>
            <w:tcW w:w="764" w:type="dxa"/>
            <w:shd w:val="clear" w:color="auto" w:fill="auto"/>
            <w:vAlign w:val="center"/>
          </w:tcPr>
          <w:p w14:paraId="4D953877" w14:textId="77777777" w:rsidR="008931BB" w:rsidRPr="00EF5447" w:rsidRDefault="008931BB" w:rsidP="005F239B">
            <w:pPr>
              <w:pStyle w:val="TAC"/>
            </w:pPr>
          </w:p>
        </w:tc>
        <w:tc>
          <w:tcPr>
            <w:tcW w:w="764" w:type="dxa"/>
            <w:vAlign w:val="center"/>
          </w:tcPr>
          <w:p w14:paraId="70A41441" w14:textId="77777777" w:rsidR="008931BB" w:rsidRPr="00EF5447" w:rsidRDefault="008931BB" w:rsidP="005F239B">
            <w:pPr>
              <w:pStyle w:val="TAC"/>
            </w:pPr>
          </w:p>
        </w:tc>
        <w:tc>
          <w:tcPr>
            <w:tcW w:w="764" w:type="dxa"/>
            <w:shd w:val="clear" w:color="auto" w:fill="auto"/>
            <w:vAlign w:val="center"/>
          </w:tcPr>
          <w:p w14:paraId="61A9F873" w14:textId="77777777" w:rsidR="008931BB" w:rsidRPr="00EF5447" w:rsidRDefault="008931BB" w:rsidP="005F239B">
            <w:pPr>
              <w:pStyle w:val="TAC"/>
            </w:pPr>
          </w:p>
        </w:tc>
      </w:tr>
      <w:tr w:rsidR="008931BB" w:rsidRPr="00EF5447" w14:paraId="69E25535" w14:textId="77777777" w:rsidTr="005F239B">
        <w:trPr>
          <w:trHeight w:val="187"/>
          <w:jc w:val="center"/>
        </w:trPr>
        <w:tc>
          <w:tcPr>
            <w:tcW w:w="698" w:type="dxa"/>
            <w:shd w:val="clear" w:color="auto" w:fill="auto"/>
          </w:tcPr>
          <w:p w14:paraId="1F3492A4" w14:textId="77777777" w:rsidR="008931BB" w:rsidRPr="00EF5447" w:rsidRDefault="008931BB" w:rsidP="005F239B">
            <w:pPr>
              <w:pStyle w:val="TAC"/>
            </w:pPr>
            <w:r w:rsidRPr="00EF5447">
              <w:rPr>
                <w:lang w:eastAsia="ja-JP"/>
              </w:rPr>
              <w:t>n77</w:t>
            </w:r>
          </w:p>
        </w:tc>
        <w:tc>
          <w:tcPr>
            <w:tcW w:w="698" w:type="dxa"/>
            <w:shd w:val="clear" w:color="auto" w:fill="auto"/>
          </w:tcPr>
          <w:p w14:paraId="3EEA6356" w14:textId="77777777" w:rsidR="008931BB" w:rsidRPr="00EF5447" w:rsidRDefault="008931BB" w:rsidP="005F239B">
            <w:pPr>
              <w:pStyle w:val="TAC"/>
            </w:pPr>
            <w:r w:rsidRPr="00EF5447">
              <w:rPr>
                <w:lang w:eastAsia="ja-JP"/>
              </w:rPr>
              <w:t>2</w:t>
            </w:r>
          </w:p>
        </w:tc>
        <w:tc>
          <w:tcPr>
            <w:tcW w:w="709" w:type="dxa"/>
          </w:tcPr>
          <w:p w14:paraId="40F1B834" w14:textId="77777777" w:rsidR="008931BB" w:rsidRPr="00EF5447" w:rsidRDefault="008931BB" w:rsidP="005F239B">
            <w:pPr>
              <w:pStyle w:val="TAC"/>
              <w:rPr>
                <w:lang w:eastAsia="zh-CN"/>
              </w:rPr>
            </w:pPr>
            <w:r w:rsidRPr="00EF5447">
              <w:rPr>
                <w:lang w:eastAsia="ja-JP"/>
              </w:rPr>
              <w:t>15</w:t>
            </w:r>
          </w:p>
        </w:tc>
        <w:tc>
          <w:tcPr>
            <w:tcW w:w="764" w:type="dxa"/>
            <w:shd w:val="clear" w:color="auto" w:fill="auto"/>
          </w:tcPr>
          <w:p w14:paraId="14347431" w14:textId="77777777" w:rsidR="008931BB" w:rsidRPr="00EF5447" w:rsidRDefault="008931BB" w:rsidP="005F239B">
            <w:pPr>
              <w:pStyle w:val="TAC"/>
              <w:rPr>
                <w:lang w:eastAsia="zh-CN"/>
              </w:rPr>
            </w:pPr>
            <w:r w:rsidRPr="00EF5447">
              <w:t>25</w:t>
            </w:r>
          </w:p>
        </w:tc>
        <w:tc>
          <w:tcPr>
            <w:tcW w:w="764" w:type="dxa"/>
            <w:shd w:val="clear" w:color="auto" w:fill="auto"/>
          </w:tcPr>
          <w:p w14:paraId="3B5A3259" w14:textId="77777777" w:rsidR="008931BB" w:rsidRPr="00EF5447" w:rsidRDefault="008931BB" w:rsidP="005F239B">
            <w:pPr>
              <w:pStyle w:val="TAC"/>
              <w:rPr>
                <w:lang w:eastAsia="zh-CN"/>
              </w:rPr>
            </w:pPr>
            <w:r w:rsidRPr="00EF5447">
              <w:t>50</w:t>
            </w:r>
          </w:p>
        </w:tc>
        <w:tc>
          <w:tcPr>
            <w:tcW w:w="764" w:type="dxa"/>
            <w:shd w:val="clear" w:color="auto" w:fill="auto"/>
          </w:tcPr>
          <w:p w14:paraId="0E4A632A" w14:textId="77777777" w:rsidR="008931BB" w:rsidRPr="00EF5447" w:rsidRDefault="008931BB" w:rsidP="005F239B">
            <w:pPr>
              <w:pStyle w:val="TAC"/>
              <w:rPr>
                <w:lang w:eastAsia="zh-CN"/>
              </w:rPr>
            </w:pPr>
            <w:r w:rsidRPr="00EF5447">
              <w:t>75</w:t>
            </w:r>
          </w:p>
        </w:tc>
        <w:tc>
          <w:tcPr>
            <w:tcW w:w="764" w:type="dxa"/>
            <w:shd w:val="clear" w:color="auto" w:fill="auto"/>
          </w:tcPr>
          <w:p w14:paraId="56CB0C23" w14:textId="77777777" w:rsidR="008931BB" w:rsidRPr="00EF5447" w:rsidRDefault="008931BB" w:rsidP="005F239B">
            <w:pPr>
              <w:pStyle w:val="TAC"/>
            </w:pPr>
            <w:r w:rsidRPr="00EF5447">
              <w:t>100</w:t>
            </w:r>
          </w:p>
        </w:tc>
        <w:tc>
          <w:tcPr>
            <w:tcW w:w="764" w:type="dxa"/>
            <w:shd w:val="clear" w:color="auto" w:fill="auto"/>
            <w:vAlign w:val="center"/>
          </w:tcPr>
          <w:p w14:paraId="469D784D" w14:textId="77777777" w:rsidR="008931BB" w:rsidRPr="00EF5447" w:rsidRDefault="008931BB" w:rsidP="005F239B">
            <w:pPr>
              <w:pStyle w:val="TAC"/>
            </w:pPr>
          </w:p>
        </w:tc>
        <w:tc>
          <w:tcPr>
            <w:tcW w:w="764" w:type="dxa"/>
            <w:shd w:val="clear" w:color="auto" w:fill="auto"/>
            <w:vAlign w:val="center"/>
          </w:tcPr>
          <w:p w14:paraId="221CF6CB" w14:textId="77777777" w:rsidR="008931BB" w:rsidRPr="00EF5447" w:rsidRDefault="008931BB" w:rsidP="005F239B">
            <w:pPr>
              <w:pStyle w:val="TAC"/>
            </w:pPr>
          </w:p>
        </w:tc>
        <w:tc>
          <w:tcPr>
            <w:tcW w:w="764" w:type="dxa"/>
            <w:shd w:val="clear" w:color="auto" w:fill="auto"/>
            <w:vAlign w:val="center"/>
          </w:tcPr>
          <w:p w14:paraId="4C3494E6" w14:textId="77777777" w:rsidR="008931BB" w:rsidRPr="00EF5447" w:rsidRDefault="008931BB" w:rsidP="005F239B">
            <w:pPr>
              <w:pStyle w:val="TAC"/>
            </w:pPr>
          </w:p>
        </w:tc>
        <w:tc>
          <w:tcPr>
            <w:tcW w:w="764" w:type="dxa"/>
            <w:shd w:val="clear" w:color="auto" w:fill="auto"/>
            <w:vAlign w:val="center"/>
          </w:tcPr>
          <w:p w14:paraId="18411C84" w14:textId="77777777" w:rsidR="008931BB" w:rsidRPr="00EF5447" w:rsidRDefault="008931BB" w:rsidP="005F239B">
            <w:pPr>
              <w:pStyle w:val="TAC"/>
            </w:pPr>
          </w:p>
        </w:tc>
        <w:tc>
          <w:tcPr>
            <w:tcW w:w="764" w:type="dxa"/>
            <w:shd w:val="clear" w:color="auto" w:fill="auto"/>
            <w:vAlign w:val="center"/>
          </w:tcPr>
          <w:p w14:paraId="14EFA915" w14:textId="77777777" w:rsidR="008931BB" w:rsidRPr="00EF5447" w:rsidRDefault="008931BB" w:rsidP="005F239B">
            <w:pPr>
              <w:pStyle w:val="TAC"/>
            </w:pPr>
          </w:p>
        </w:tc>
        <w:tc>
          <w:tcPr>
            <w:tcW w:w="764" w:type="dxa"/>
            <w:vAlign w:val="center"/>
          </w:tcPr>
          <w:p w14:paraId="493635CA" w14:textId="77777777" w:rsidR="008931BB" w:rsidRPr="00EF5447" w:rsidRDefault="008931BB" w:rsidP="005F239B">
            <w:pPr>
              <w:pStyle w:val="TAC"/>
            </w:pPr>
          </w:p>
        </w:tc>
        <w:tc>
          <w:tcPr>
            <w:tcW w:w="764" w:type="dxa"/>
            <w:shd w:val="clear" w:color="auto" w:fill="auto"/>
            <w:vAlign w:val="center"/>
          </w:tcPr>
          <w:p w14:paraId="3FBA51D6" w14:textId="77777777" w:rsidR="008931BB" w:rsidRPr="00EF5447" w:rsidRDefault="008931BB" w:rsidP="005F239B">
            <w:pPr>
              <w:pStyle w:val="TAC"/>
            </w:pPr>
          </w:p>
        </w:tc>
      </w:tr>
      <w:tr w:rsidR="008931BB" w:rsidRPr="00EF5447" w14:paraId="70E76BBB" w14:textId="77777777" w:rsidTr="005F239B">
        <w:trPr>
          <w:trHeight w:val="187"/>
          <w:jc w:val="center"/>
        </w:trPr>
        <w:tc>
          <w:tcPr>
            <w:tcW w:w="698" w:type="dxa"/>
            <w:shd w:val="clear" w:color="auto" w:fill="auto"/>
          </w:tcPr>
          <w:p w14:paraId="2AEBC39F" w14:textId="77777777" w:rsidR="008931BB" w:rsidRPr="00EF5447" w:rsidRDefault="008931BB" w:rsidP="005F239B">
            <w:pPr>
              <w:pStyle w:val="TAC"/>
            </w:pPr>
            <w:r w:rsidRPr="00EF5447">
              <w:rPr>
                <w:lang w:eastAsia="ja-JP"/>
              </w:rPr>
              <w:t>n77</w:t>
            </w:r>
          </w:p>
        </w:tc>
        <w:tc>
          <w:tcPr>
            <w:tcW w:w="698" w:type="dxa"/>
            <w:shd w:val="clear" w:color="auto" w:fill="auto"/>
          </w:tcPr>
          <w:p w14:paraId="31BC7DC9" w14:textId="77777777" w:rsidR="008931BB" w:rsidRPr="00EF5447" w:rsidRDefault="008931BB" w:rsidP="005F239B">
            <w:pPr>
              <w:pStyle w:val="TAC"/>
              <w:rPr>
                <w:lang w:eastAsia="zh-CN"/>
              </w:rPr>
            </w:pPr>
            <w:r w:rsidRPr="00EF5447">
              <w:rPr>
                <w:lang w:eastAsia="ja-JP"/>
              </w:rPr>
              <w:t>3</w:t>
            </w:r>
          </w:p>
        </w:tc>
        <w:tc>
          <w:tcPr>
            <w:tcW w:w="709" w:type="dxa"/>
          </w:tcPr>
          <w:p w14:paraId="27324563" w14:textId="77777777" w:rsidR="008931BB" w:rsidRPr="00EF5447" w:rsidRDefault="008931BB" w:rsidP="005F239B">
            <w:pPr>
              <w:pStyle w:val="TAC"/>
              <w:rPr>
                <w:lang w:eastAsia="zh-CN"/>
              </w:rPr>
            </w:pPr>
            <w:r w:rsidRPr="00EF5447">
              <w:rPr>
                <w:lang w:eastAsia="ja-JP"/>
              </w:rPr>
              <w:t>15</w:t>
            </w:r>
          </w:p>
        </w:tc>
        <w:tc>
          <w:tcPr>
            <w:tcW w:w="764" w:type="dxa"/>
            <w:shd w:val="clear" w:color="auto" w:fill="auto"/>
          </w:tcPr>
          <w:p w14:paraId="4E9CB7BD" w14:textId="77777777" w:rsidR="008931BB" w:rsidRPr="00EF5447" w:rsidRDefault="008931BB" w:rsidP="005F239B">
            <w:pPr>
              <w:pStyle w:val="TAC"/>
            </w:pPr>
            <w:r w:rsidRPr="00EF5447">
              <w:t>25</w:t>
            </w:r>
          </w:p>
        </w:tc>
        <w:tc>
          <w:tcPr>
            <w:tcW w:w="764" w:type="dxa"/>
            <w:shd w:val="clear" w:color="auto" w:fill="auto"/>
          </w:tcPr>
          <w:p w14:paraId="6D41A027" w14:textId="77777777" w:rsidR="008931BB" w:rsidRPr="00EF5447" w:rsidRDefault="008931BB" w:rsidP="005F239B">
            <w:pPr>
              <w:pStyle w:val="TAC"/>
              <w:rPr>
                <w:lang w:eastAsia="zh-CN"/>
              </w:rPr>
            </w:pPr>
            <w:r w:rsidRPr="00EF5447">
              <w:t>50</w:t>
            </w:r>
          </w:p>
        </w:tc>
        <w:tc>
          <w:tcPr>
            <w:tcW w:w="764" w:type="dxa"/>
            <w:shd w:val="clear" w:color="auto" w:fill="auto"/>
          </w:tcPr>
          <w:p w14:paraId="09A9F7D9" w14:textId="77777777" w:rsidR="008931BB" w:rsidRPr="00EF5447" w:rsidRDefault="008931BB" w:rsidP="005F239B">
            <w:pPr>
              <w:pStyle w:val="TAC"/>
              <w:rPr>
                <w:lang w:eastAsia="zh-CN"/>
              </w:rPr>
            </w:pPr>
            <w:r w:rsidRPr="00EF5447">
              <w:t>75</w:t>
            </w:r>
          </w:p>
        </w:tc>
        <w:tc>
          <w:tcPr>
            <w:tcW w:w="764" w:type="dxa"/>
            <w:shd w:val="clear" w:color="auto" w:fill="auto"/>
          </w:tcPr>
          <w:p w14:paraId="58960716" w14:textId="77777777" w:rsidR="008931BB" w:rsidRPr="00EF5447" w:rsidRDefault="008931BB" w:rsidP="005F239B">
            <w:pPr>
              <w:pStyle w:val="TAC"/>
              <w:rPr>
                <w:lang w:eastAsia="zh-CN"/>
              </w:rPr>
            </w:pPr>
            <w:r w:rsidRPr="00EF5447">
              <w:t>100</w:t>
            </w:r>
          </w:p>
        </w:tc>
        <w:tc>
          <w:tcPr>
            <w:tcW w:w="764" w:type="dxa"/>
            <w:shd w:val="clear" w:color="auto" w:fill="auto"/>
            <w:vAlign w:val="center"/>
          </w:tcPr>
          <w:p w14:paraId="0E9ACD3B" w14:textId="77777777" w:rsidR="008931BB" w:rsidRPr="00EF5447" w:rsidRDefault="008931BB" w:rsidP="005F239B">
            <w:pPr>
              <w:pStyle w:val="TAC"/>
            </w:pPr>
          </w:p>
        </w:tc>
        <w:tc>
          <w:tcPr>
            <w:tcW w:w="764" w:type="dxa"/>
            <w:shd w:val="clear" w:color="auto" w:fill="auto"/>
            <w:vAlign w:val="center"/>
          </w:tcPr>
          <w:p w14:paraId="63C01C09" w14:textId="77777777" w:rsidR="008931BB" w:rsidRPr="00EF5447" w:rsidRDefault="008931BB" w:rsidP="005F239B">
            <w:pPr>
              <w:pStyle w:val="TAC"/>
            </w:pPr>
          </w:p>
        </w:tc>
        <w:tc>
          <w:tcPr>
            <w:tcW w:w="764" w:type="dxa"/>
            <w:shd w:val="clear" w:color="auto" w:fill="auto"/>
            <w:vAlign w:val="center"/>
          </w:tcPr>
          <w:p w14:paraId="5C0069AC" w14:textId="77777777" w:rsidR="008931BB" w:rsidRPr="00EF5447" w:rsidRDefault="008931BB" w:rsidP="005F239B">
            <w:pPr>
              <w:pStyle w:val="TAC"/>
            </w:pPr>
          </w:p>
        </w:tc>
        <w:tc>
          <w:tcPr>
            <w:tcW w:w="764" w:type="dxa"/>
            <w:shd w:val="clear" w:color="auto" w:fill="auto"/>
            <w:vAlign w:val="center"/>
          </w:tcPr>
          <w:p w14:paraId="16E2D49D" w14:textId="77777777" w:rsidR="008931BB" w:rsidRPr="00EF5447" w:rsidRDefault="008931BB" w:rsidP="005F239B">
            <w:pPr>
              <w:pStyle w:val="TAC"/>
            </w:pPr>
          </w:p>
        </w:tc>
        <w:tc>
          <w:tcPr>
            <w:tcW w:w="764" w:type="dxa"/>
            <w:shd w:val="clear" w:color="auto" w:fill="auto"/>
            <w:vAlign w:val="center"/>
          </w:tcPr>
          <w:p w14:paraId="17033872" w14:textId="77777777" w:rsidR="008931BB" w:rsidRPr="00EF5447" w:rsidRDefault="008931BB" w:rsidP="005F239B">
            <w:pPr>
              <w:pStyle w:val="TAC"/>
            </w:pPr>
          </w:p>
        </w:tc>
        <w:tc>
          <w:tcPr>
            <w:tcW w:w="764" w:type="dxa"/>
            <w:vAlign w:val="center"/>
          </w:tcPr>
          <w:p w14:paraId="719923BC" w14:textId="77777777" w:rsidR="008931BB" w:rsidRPr="00EF5447" w:rsidRDefault="008931BB" w:rsidP="005F239B">
            <w:pPr>
              <w:pStyle w:val="TAC"/>
            </w:pPr>
          </w:p>
        </w:tc>
        <w:tc>
          <w:tcPr>
            <w:tcW w:w="764" w:type="dxa"/>
            <w:shd w:val="clear" w:color="auto" w:fill="auto"/>
            <w:vAlign w:val="center"/>
          </w:tcPr>
          <w:p w14:paraId="1AFCD797" w14:textId="77777777" w:rsidR="008931BB" w:rsidRPr="00EF5447" w:rsidRDefault="008931BB" w:rsidP="005F239B">
            <w:pPr>
              <w:pStyle w:val="TAC"/>
            </w:pPr>
          </w:p>
        </w:tc>
      </w:tr>
      <w:tr w:rsidR="008931BB" w:rsidRPr="00EF5447" w14:paraId="2300C40D" w14:textId="77777777" w:rsidTr="005F239B">
        <w:trPr>
          <w:trHeight w:val="187"/>
          <w:jc w:val="center"/>
        </w:trPr>
        <w:tc>
          <w:tcPr>
            <w:tcW w:w="698" w:type="dxa"/>
            <w:shd w:val="clear" w:color="auto" w:fill="auto"/>
          </w:tcPr>
          <w:p w14:paraId="791CE7C1" w14:textId="77777777" w:rsidR="008931BB" w:rsidRPr="00EF5447" w:rsidRDefault="008931BB" w:rsidP="005F239B">
            <w:pPr>
              <w:pStyle w:val="TAC"/>
            </w:pPr>
            <w:r w:rsidRPr="00EF5447">
              <w:rPr>
                <w:lang w:eastAsia="ja-JP"/>
              </w:rPr>
              <w:t>n78</w:t>
            </w:r>
          </w:p>
        </w:tc>
        <w:tc>
          <w:tcPr>
            <w:tcW w:w="698" w:type="dxa"/>
            <w:shd w:val="clear" w:color="auto" w:fill="auto"/>
          </w:tcPr>
          <w:p w14:paraId="64F3DCDC" w14:textId="77777777" w:rsidR="008931BB" w:rsidRPr="00EF5447" w:rsidRDefault="008931BB" w:rsidP="005F239B">
            <w:pPr>
              <w:pStyle w:val="TAC"/>
              <w:rPr>
                <w:lang w:eastAsia="zh-CN"/>
              </w:rPr>
            </w:pPr>
            <w:r w:rsidRPr="00EF5447">
              <w:rPr>
                <w:lang w:eastAsia="ja-JP"/>
              </w:rPr>
              <w:t>3</w:t>
            </w:r>
          </w:p>
        </w:tc>
        <w:tc>
          <w:tcPr>
            <w:tcW w:w="709" w:type="dxa"/>
          </w:tcPr>
          <w:p w14:paraId="7A6CC699" w14:textId="77777777" w:rsidR="008931BB" w:rsidRPr="00EF5447" w:rsidRDefault="008931BB" w:rsidP="005F239B">
            <w:pPr>
              <w:pStyle w:val="TAC"/>
              <w:rPr>
                <w:lang w:eastAsia="zh-CN"/>
              </w:rPr>
            </w:pPr>
            <w:r w:rsidRPr="00EF5447">
              <w:rPr>
                <w:lang w:eastAsia="ja-JP"/>
              </w:rPr>
              <w:t>15</w:t>
            </w:r>
          </w:p>
        </w:tc>
        <w:tc>
          <w:tcPr>
            <w:tcW w:w="764" w:type="dxa"/>
            <w:shd w:val="clear" w:color="auto" w:fill="auto"/>
          </w:tcPr>
          <w:p w14:paraId="3A0BE440" w14:textId="77777777" w:rsidR="008931BB" w:rsidRPr="00EF5447" w:rsidRDefault="008931BB" w:rsidP="005F239B">
            <w:pPr>
              <w:pStyle w:val="TAC"/>
            </w:pPr>
            <w:r w:rsidRPr="00EF5447">
              <w:t>25</w:t>
            </w:r>
          </w:p>
        </w:tc>
        <w:tc>
          <w:tcPr>
            <w:tcW w:w="764" w:type="dxa"/>
            <w:shd w:val="clear" w:color="auto" w:fill="auto"/>
          </w:tcPr>
          <w:p w14:paraId="75405113" w14:textId="77777777" w:rsidR="008931BB" w:rsidRPr="00EF5447" w:rsidRDefault="008931BB" w:rsidP="005F239B">
            <w:pPr>
              <w:pStyle w:val="TAC"/>
              <w:rPr>
                <w:lang w:eastAsia="zh-CN"/>
              </w:rPr>
            </w:pPr>
            <w:r w:rsidRPr="00EF5447">
              <w:t>50</w:t>
            </w:r>
          </w:p>
        </w:tc>
        <w:tc>
          <w:tcPr>
            <w:tcW w:w="764" w:type="dxa"/>
            <w:shd w:val="clear" w:color="auto" w:fill="auto"/>
          </w:tcPr>
          <w:p w14:paraId="3F734056" w14:textId="77777777" w:rsidR="008931BB" w:rsidRPr="00EF5447" w:rsidRDefault="008931BB" w:rsidP="005F239B">
            <w:pPr>
              <w:pStyle w:val="TAC"/>
              <w:rPr>
                <w:lang w:eastAsia="zh-CN"/>
              </w:rPr>
            </w:pPr>
            <w:r w:rsidRPr="00EF5447">
              <w:t>75</w:t>
            </w:r>
          </w:p>
        </w:tc>
        <w:tc>
          <w:tcPr>
            <w:tcW w:w="764" w:type="dxa"/>
            <w:shd w:val="clear" w:color="auto" w:fill="auto"/>
          </w:tcPr>
          <w:p w14:paraId="4377F570" w14:textId="77777777" w:rsidR="008931BB" w:rsidRPr="00EF5447" w:rsidRDefault="008931BB" w:rsidP="005F239B">
            <w:pPr>
              <w:pStyle w:val="TAC"/>
              <w:rPr>
                <w:lang w:eastAsia="zh-CN"/>
              </w:rPr>
            </w:pPr>
            <w:r w:rsidRPr="00EF5447">
              <w:t>100</w:t>
            </w:r>
          </w:p>
        </w:tc>
        <w:tc>
          <w:tcPr>
            <w:tcW w:w="764" w:type="dxa"/>
            <w:shd w:val="clear" w:color="auto" w:fill="auto"/>
            <w:vAlign w:val="center"/>
          </w:tcPr>
          <w:p w14:paraId="6C0FAD7D" w14:textId="77777777" w:rsidR="008931BB" w:rsidRPr="00EF5447" w:rsidRDefault="008931BB" w:rsidP="005F239B">
            <w:pPr>
              <w:pStyle w:val="TAC"/>
            </w:pPr>
          </w:p>
        </w:tc>
        <w:tc>
          <w:tcPr>
            <w:tcW w:w="764" w:type="dxa"/>
            <w:shd w:val="clear" w:color="auto" w:fill="auto"/>
            <w:vAlign w:val="center"/>
          </w:tcPr>
          <w:p w14:paraId="307F9284" w14:textId="77777777" w:rsidR="008931BB" w:rsidRPr="00EF5447" w:rsidRDefault="008931BB" w:rsidP="005F239B">
            <w:pPr>
              <w:pStyle w:val="TAC"/>
            </w:pPr>
          </w:p>
        </w:tc>
        <w:tc>
          <w:tcPr>
            <w:tcW w:w="764" w:type="dxa"/>
            <w:shd w:val="clear" w:color="auto" w:fill="auto"/>
            <w:vAlign w:val="center"/>
          </w:tcPr>
          <w:p w14:paraId="2924A068" w14:textId="77777777" w:rsidR="008931BB" w:rsidRPr="00EF5447" w:rsidRDefault="008931BB" w:rsidP="005F239B">
            <w:pPr>
              <w:pStyle w:val="TAC"/>
            </w:pPr>
          </w:p>
        </w:tc>
        <w:tc>
          <w:tcPr>
            <w:tcW w:w="764" w:type="dxa"/>
            <w:shd w:val="clear" w:color="auto" w:fill="auto"/>
            <w:vAlign w:val="center"/>
          </w:tcPr>
          <w:p w14:paraId="7D2A7012" w14:textId="77777777" w:rsidR="008931BB" w:rsidRPr="00EF5447" w:rsidRDefault="008931BB" w:rsidP="005F239B">
            <w:pPr>
              <w:pStyle w:val="TAC"/>
            </w:pPr>
          </w:p>
        </w:tc>
        <w:tc>
          <w:tcPr>
            <w:tcW w:w="764" w:type="dxa"/>
            <w:shd w:val="clear" w:color="auto" w:fill="auto"/>
            <w:vAlign w:val="center"/>
          </w:tcPr>
          <w:p w14:paraId="601A6EE1" w14:textId="77777777" w:rsidR="008931BB" w:rsidRPr="00EF5447" w:rsidRDefault="008931BB" w:rsidP="005F239B">
            <w:pPr>
              <w:pStyle w:val="TAC"/>
            </w:pPr>
          </w:p>
        </w:tc>
        <w:tc>
          <w:tcPr>
            <w:tcW w:w="764" w:type="dxa"/>
            <w:vAlign w:val="center"/>
          </w:tcPr>
          <w:p w14:paraId="711C8FD1" w14:textId="77777777" w:rsidR="008931BB" w:rsidRPr="00EF5447" w:rsidRDefault="008931BB" w:rsidP="005F239B">
            <w:pPr>
              <w:pStyle w:val="TAC"/>
            </w:pPr>
          </w:p>
        </w:tc>
        <w:tc>
          <w:tcPr>
            <w:tcW w:w="764" w:type="dxa"/>
            <w:shd w:val="clear" w:color="auto" w:fill="auto"/>
            <w:vAlign w:val="center"/>
          </w:tcPr>
          <w:p w14:paraId="6FC63C36" w14:textId="77777777" w:rsidR="008931BB" w:rsidRPr="00EF5447" w:rsidRDefault="008931BB" w:rsidP="005F239B">
            <w:pPr>
              <w:pStyle w:val="TAC"/>
            </w:pPr>
          </w:p>
        </w:tc>
      </w:tr>
      <w:tr w:rsidR="008931BB" w:rsidRPr="00EF5447" w14:paraId="62093DE4" w14:textId="77777777" w:rsidTr="005F239B">
        <w:trPr>
          <w:trHeight w:val="187"/>
          <w:jc w:val="center"/>
        </w:trPr>
        <w:tc>
          <w:tcPr>
            <w:tcW w:w="698" w:type="dxa"/>
            <w:shd w:val="clear" w:color="auto" w:fill="auto"/>
          </w:tcPr>
          <w:p w14:paraId="6F6DF7DE" w14:textId="77777777" w:rsidR="008931BB" w:rsidRPr="00EF5447" w:rsidRDefault="008931BB" w:rsidP="005F239B">
            <w:pPr>
              <w:pStyle w:val="TAC"/>
              <w:rPr>
                <w:lang w:eastAsia="zh-CN"/>
              </w:rPr>
            </w:pPr>
            <w:r w:rsidRPr="00EF5447">
              <w:t>n7</w:t>
            </w:r>
            <w:r w:rsidRPr="00EF5447">
              <w:rPr>
                <w:lang w:eastAsia="zh-CN"/>
              </w:rPr>
              <w:t>7</w:t>
            </w:r>
          </w:p>
        </w:tc>
        <w:tc>
          <w:tcPr>
            <w:tcW w:w="698" w:type="dxa"/>
            <w:shd w:val="clear" w:color="auto" w:fill="auto"/>
          </w:tcPr>
          <w:p w14:paraId="68CAF4FC" w14:textId="77777777" w:rsidR="008931BB" w:rsidRPr="00EF5447" w:rsidRDefault="008931BB" w:rsidP="005F239B">
            <w:pPr>
              <w:pStyle w:val="TAC"/>
              <w:rPr>
                <w:lang w:eastAsia="zh-CN"/>
              </w:rPr>
            </w:pPr>
            <w:r w:rsidRPr="00EF5447">
              <w:rPr>
                <w:lang w:eastAsia="zh-CN"/>
              </w:rPr>
              <w:t>7</w:t>
            </w:r>
          </w:p>
        </w:tc>
        <w:tc>
          <w:tcPr>
            <w:tcW w:w="709" w:type="dxa"/>
          </w:tcPr>
          <w:p w14:paraId="4D25529E" w14:textId="77777777" w:rsidR="008931BB" w:rsidRPr="00EF5447" w:rsidRDefault="008931BB" w:rsidP="005F239B">
            <w:pPr>
              <w:pStyle w:val="TAC"/>
              <w:rPr>
                <w:lang w:eastAsia="zh-CN"/>
              </w:rPr>
            </w:pPr>
            <w:r w:rsidRPr="00EF5447">
              <w:rPr>
                <w:lang w:eastAsia="zh-CN"/>
              </w:rPr>
              <w:t>15</w:t>
            </w:r>
          </w:p>
        </w:tc>
        <w:tc>
          <w:tcPr>
            <w:tcW w:w="764" w:type="dxa"/>
            <w:shd w:val="clear" w:color="auto" w:fill="auto"/>
          </w:tcPr>
          <w:p w14:paraId="2BDF66E5" w14:textId="77777777" w:rsidR="008931BB" w:rsidRPr="00EF5447" w:rsidRDefault="008931BB" w:rsidP="005F239B">
            <w:pPr>
              <w:pStyle w:val="TAC"/>
            </w:pPr>
            <w:r w:rsidRPr="00EF5447">
              <w:t>12</w:t>
            </w:r>
          </w:p>
        </w:tc>
        <w:tc>
          <w:tcPr>
            <w:tcW w:w="764" w:type="dxa"/>
            <w:shd w:val="clear" w:color="auto" w:fill="auto"/>
          </w:tcPr>
          <w:p w14:paraId="347B1D75" w14:textId="77777777" w:rsidR="008931BB" w:rsidRPr="00EF5447" w:rsidDel="000B33EE" w:rsidRDefault="008931BB" w:rsidP="005F239B">
            <w:pPr>
              <w:pStyle w:val="TAC"/>
              <w:rPr>
                <w:lang w:eastAsia="zh-CN"/>
              </w:rPr>
            </w:pPr>
            <w:r w:rsidRPr="00EF5447">
              <w:rPr>
                <w:lang w:eastAsia="zh-CN"/>
              </w:rPr>
              <w:t>25</w:t>
            </w:r>
          </w:p>
        </w:tc>
        <w:tc>
          <w:tcPr>
            <w:tcW w:w="764" w:type="dxa"/>
            <w:shd w:val="clear" w:color="auto" w:fill="auto"/>
          </w:tcPr>
          <w:p w14:paraId="7225E92B" w14:textId="77777777" w:rsidR="008931BB" w:rsidRPr="00EF5447" w:rsidRDefault="008931BB" w:rsidP="005F239B">
            <w:pPr>
              <w:pStyle w:val="TAC"/>
              <w:rPr>
                <w:lang w:eastAsia="zh-CN"/>
              </w:rPr>
            </w:pPr>
            <w:r w:rsidRPr="00EF5447">
              <w:rPr>
                <w:lang w:eastAsia="zh-CN"/>
              </w:rPr>
              <w:t>36</w:t>
            </w:r>
          </w:p>
        </w:tc>
        <w:tc>
          <w:tcPr>
            <w:tcW w:w="764" w:type="dxa"/>
            <w:shd w:val="clear" w:color="auto" w:fill="auto"/>
          </w:tcPr>
          <w:p w14:paraId="336F0464" w14:textId="77777777" w:rsidR="008931BB" w:rsidRPr="00EF5447" w:rsidDel="000B33EE" w:rsidRDefault="008931BB" w:rsidP="005F239B">
            <w:pPr>
              <w:pStyle w:val="TAC"/>
              <w:rPr>
                <w:lang w:eastAsia="zh-CN"/>
              </w:rPr>
            </w:pPr>
            <w:r w:rsidRPr="00EF5447">
              <w:rPr>
                <w:lang w:eastAsia="zh-CN"/>
              </w:rPr>
              <w:t>50</w:t>
            </w:r>
          </w:p>
        </w:tc>
        <w:tc>
          <w:tcPr>
            <w:tcW w:w="764" w:type="dxa"/>
            <w:shd w:val="clear" w:color="auto" w:fill="auto"/>
            <w:vAlign w:val="center"/>
          </w:tcPr>
          <w:p w14:paraId="45084E37" w14:textId="77777777" w:rsidR="008931BB" w:rsidRPr="00EF5447" w:rsidRDefault="008931BB" w:rsidP="005F239B">
            <w:pPr>
              <w:pStyle w:val="TAC"/>
            </w:pPr>
          </w:p>
        </w:tc>
        <w:tc>
          <w:tcPr>
            <w:tcW w:w="764" w:type="dxa"/>
            <w:shd w:val="clear" w:color="auto" w:fill="auto"/>
            <w:vAlign w:val="center"/>
          </w:tcPr>
          <w:p w14:paraId="6AAD5E4F" w14:textId="77777777" w:rsidR="008931BB" w:rsidRPr="00EF5447" w:rsidRDefault="008931BB" w:rsidP="005F239B">
            <w:pPr>
              <w:pStyle w:val="TAC"/>
            </w:pPr>
          </w:p>
        </w:tc>
        <w:tc>
          <w:tcPr>
            <w:tcW w:w="764" w:type="dxa"/>
            <w:shd w:val="clear" w:color="auto" w:fill="auto"/>
            <w:vAlign w:val="center"/>
          </w:tcPr>
          <w:p w14:paraId="1807DDBC" w14:textId="77777777" w:rsidR="008931BB" w:rsidRPr="00EF5447" w:rsidRDefault="008931BB" w:rsidP="005F239B">
            <w:pPr>
              <w:pStyle w:val="TAC"/>
            </w:pPr>
          </w:p>
        </w:tc>
        <w:tc>
          <w:tcPr>
            <w:tcW w:w="764" w:type="dxa"/>
            <w:shd w:val="clear" w:color="auto" w:fill="auto"/>
            <w:vAlign w:val="center"/>
          </w:tcPr>
          <w:p w14:paraId="00D23165" w14:textId="77777777" w:rsidR="008931BB" w:rsidRPr="00EF5447" w:rsidRDefault="008931BB" w:rsidP="005F239B">
            <w:pPr>
              <w:pStyle w:val="TAC"/>
            </w:pPr>
          </w:p>
        </w:tc>
        <w:tc>
          <w:tcPr>
            <w:tcW w:w="764" w:type="dxa"/>
            <w:shd w:val="clear" w:color="auto" w:fill="auto"/>
            <w:vAlign w:val="center"/>
          </w:tcPr>
          <w:p w14:paraId="1ABD96BB" w14:textId="77777777" w:rsidR="008931BB" w:rsidRPr="00EF5447" w:rsidRDefault="008931BB" w:rsidP="005F239B">
            <w:pPr>
              <w:pStyle w:val="TAC"/>
            </w:pPr>
          </w:p>
        </w:tc>
        <w:tc>
          <w:tcPr>
            <w:tcW w:w="764" w:type="dxa"/>
            <w:vAlign w:val="center"/>
          </w:tcPr>
          <w:p w14:paraId="764C4FC2" w14:textId="77777777" w:rsidR="008931BB" w:rsidRPr="00EF5447" w:rsidRDefault="008931BB" w:rsidP="005F239B">
            <w:pPr>
              <w:pStyle w:val="TAC"/>
            </w:pPr>
          </w:p>
        </w:tc>
        <w:tc>
          <w:tcPr>
            <w:tcW w:w="764" w:type="dxa"/>
            <w:shd w:val="clear" w:color="auto" w:fill="auto"/>
            <w:vAlign w:val="center"/>
          </w:tcPr>
          <w:p w14:paraId="689CCA49" w14:textId="77777777" w:rsidR="008931BB" w:rsidRPr="00EF5447" w:rsidRDefault="008931BB" w:rsidP="005F239B">
            <w:pPr>
              <w:pStyle w:val="TAC"/>
            </w:pPr>
          </w:p>
        </w:tc>
      </w:tr>
      <w:tr w:rsidR="008931BB" w:rsidRPr="00EF5447" w14:paraId="0685C9E3" w14:textId="77777777" w:rsidTr="005F239B">
        <w:trPr>
          <w:trHeight w:val="187"/>
          <w:jc w:val="center"/>
        </w:trPr>
        <w:tc>
          <w:tcPr>
            <w:tcW w:w="698" w:type="dxa"/>
            <w:shd w:val="clear" w:color="auto" w:fill="auto"/>
            <w:vAlign w:val="center"/>
          </w:tcPr>
          <w:p w14:paraId="179838D6" w14:textId="77777777" w:rsidR="008931BB" w:rsidRPr="00EF5447" w:rsidRDefault="008931BB" w:rsidP="005F239B">
            <w:pPr>
              <w:pStyle w:val="TAC"/>
            </w:pPr>
            <w:r w:rsidRPr="00EF5447">
              <w:rPr>
                <w:lang w:eastAsia="ja-JP"/>
              </w:rPr>
              <w:t>n77</w:t>
            </w:r>
          </w:p>
        </w:tc>
        <w:tc>
          <w:tcPr>
            <w:tcW w:w="698" w:type="dxa"/>
            <w:shd w:val="clear" w:color="auto" w:fill="auto"/>
            <w:vAlign w:val="center"/>
          </w:tcPr>
          <w:p w14:paraId="45C91786" w14:textId="77777777" w:rsidR="008931BB" w:rsidRPr="00EF5447" w:rsidRDefault="008931BB" w:rsidP="005F239B">
            <w:pPr>
              <w:pStyle w:val="TAC"/>
              <w:rPr>
                <w:lang w:eastAsia="zh-CN"/>
              </w:rPr>
            </w:pPr>
            <w:r>
              <w:rPr>
                <w:lang w:eastAsia="ja-JP"/>
              </w:rPr>
              <w:t>12</w:t>
            </w:r>
          </w:p>
        </w:tc>
        <w:tc>
          <w:tcPr>
            <w:tcW w:w="709" w:type="dxa"/>
            <w:vAlign w:val="center"/>
          </w:tcPr>
          <w:p w14:paraId="4E9848D8" w14:textId="77777777" w:rsidR="008931BB" w:rsidRPr="00EF5447" w:rsidRDefault="008931BB" w:rsidP="005F239B">
            <w:pPr>
              <w:pStyle w:val="TAC"/>
              <w:rPr>
                <w:lang w:eastAsia="zh-CN"/>
              </w:rPr>
            </w:pPr>
            <w:r w:rsidRPr="00EF5447">
              <w:rPr>
                <w:lang w:eastAsia="ja-JP"/>
              </w:rPr>
              <w:t>15</w:t>
            </w:r>
          </w:p>
        </w:tc>
        <w:tc>
          <w:tcPr>
            <w:tcW w:w="764" w:type="dxa"/>
            <w:shd w:val="clear" w:color="auto" w:fill="auto"/>
            <w:vAlign w:val="center"/>
          </w:tcPr>
          <w:p w14:paraId="432F6627" w14:textId="77777777" w:rsidR="008931BB" w:rsidRPr="00EF5447" w:rsidRDefault="008931BB" w:rsidP="005F239B">
            <w:pPr>
              <w:pStyle w:val="TAC"/>
            </w:pPr>
            <w:r w:rsidRPr="00EF5447">
              <w:rPr>
                <w:rFonts w:cs="Arial"/>
              </w:rPr>
              <w:t>25</w:t>
            </w:r>
          </w:p>
        </w:tc>
        <w:tc>
          <w:tcPr>
            <w:tcW w:w="764" w:type="dxa"/>
            <w:shd w:val="clear" w:color="auto" w:fill="auto"/>
            <w:vAlign w:val="center"/>
          </w:tcPr>
          <w:p w14:paraId="0C6EBE4A" w14:textId="77777777" w:rsidR="008931BB" w:rsidRPr="00EF5447" w:rsidRDefault="008931BB" w:rsidP="005F239B">
            <w:pPr>
              <w:pStyle w:val="TAC"/>
              <w:rPr>
                <w:lang w:eastAsia="zh-CN"/>
              </w:rPr>
            </w:pPr>
            <w:r w:rsidRPr="00EF5447">
              <w:rPr>
                <w:rFonts w:cs="Arial"/>
              </w:rPr>
              <w:t>50</w:t>
            </w:r>
          </w:p>
        </w:tc>
        <w:tc>
          <w:tcPr>
            <w:tcW w:w="764" w:type="dxa"/>
            <w:shd w:val="clear" w:color="auto" w:fill="auto"/>
          </w:tcPr>
          <w:p w14:paraId="0F86C160" w14:textId="77777777" w:rsidR="008931BB" w:rsidRPr="00EF5447" w:rsidRDefault="008931BB" w:rsidP="005F239B">
            <w:pPr>
              <w:pStyle w:val="TAC"/>
              <w:rPr>
                <w:lang w:eastAsia="zh-CN"/>
              </w:rPr>
            </w:pPr>
          </w:p>
        </w:tc>
        <w:tc>
          <w:tcPr>
            <w:tcW w:w="764" w:type="dxa"/>
            <w:shd w:val="clear" w:color="auto" w:fill="auto"/>
          </w:tcPr>
          <w:p w14:paraId="3FB544F6" w14:textId="77777777" w:rsidR="008931BB" w:rsidRPr="00EF5447" w:rsidRDefault="008931BB" w:rsidP="005F239B">
            <w:pPr>
              <w:pStyle w:val="TAC"/>
              <w:rPr>
                <w:lang w:eastAsia="zh-CN"/>
              </w:rPr>
            </w:pPr>
          </w:p>
        </w:tc>
        <w:tc>
          <w:tcPr>
            <w:tcW w:w="764" w:type="dxa"/>
            <w:shd w:val="clear" w:color="auto" w:fill="auto"/>
            <w:vAlign w:val="center"/>
          </w:tcPr>
          <w:p w14:paraId="282356FA" w14:textId="77777777" w:rsidR="008931BB" w:rsidRPr="00EF5447" w:rsidRDefault="008931BB" w:rsidP="005F239B">
            <w:pPr>
              <w:pStyle w:val="TAC"/>
            </w:pPr>
          </w:p>
        </w:tc>
        <w:tc>
          <w:tcPr>
            <w:tcW w:w="764" w:type="dxa"/>
            <w:shd w:val="clear" w:color="auto" w:fill="auto"/>
            <w:vAlign w:val="center"/>
          </w:tcPr>
          <w:p w14:paraId="6ECC84D7" w14:textId="77777777" w:rsidR="008931BB" w:rsidRPr="00EF5447" w:rsidRDefault="008931BB" w:rsidP="005F239B">
            <w:pPr>
              <w:pStyle w:val="TAC"/>
            </w:pPr>
          </w:p>
        </w:tc>
        <w:tc>
          <w:tcPr>
            <w:tcW w:w="764" w:type="dxa"/>
            <w:shd w:val="clear" w:color="auto" w:fill="auto"/>
            <w:vAlign w:val="center"/>
          </w:tcPr>
          <w:p w14:paraId="37112C02" w14:textId="77777777" w:rsidR="008931BB" w:rsidRPr="00EF5447" w:rsidRDefault="008931BB" w:rsidP="005F239B">
            <w:pPr>
              <w:pStyle w:val="TAC"/>
            </w:pPr>
          </w:p>
        </w:tc>
        <w:tc>
          <w:tcPr>
            <w:tcW w:w="764" w:type="dxa"/>
            <w:shd w:val="clear" w:color="auto" w:fill="auto"/>
            <w:vAlign w:val="center"/>
          </w:tcPr>
          <w:p w14:paraId="28D224F7" w14:textId="77777777" w:rsidR="008931BB" w:rsidRPr="00EF5447" w:rsidRDefault="008931BB" w:rsidP="005F239B">
            <w:pPr>
              <w:pStyle w:val="TAC"/>
            </w:pPr>
          </w:p>
        </w:tc>
        <w:tc>
          <w:tcPr>
            <w:tcW w:w="764" w:type="dxa"/>
            <w:shd w:val="clear" w:color="auto" w:fill="auto"/>
            <w:vAlign w:val="center"/>
          </w:tcPr>
          <w:p w14:paraId="20E0E236" w14:textId="77777777" w:rsidR="008931BB" w:rsidRPr="00EF5447" w:rsidRDefault="008931BB" w:rsidP="005F239B">
            <w:pPr>
              <w:pStyle w:val="TAC"/>
            </w:pPr>
          </w:p>
        </w:tc>
        <w:tc>
          <w:tcPr>
            <w:tcW w:w="764" w:type="dxa"/>
            <w:vAlign w:val="center"/>
          </w:tcPr>
          <w:p w14:paraId="6E52FA38" w14:textId="77777777" w:rsidR="008931BB" w:rsidRPr="00EF5447" w:rsidRDefault="008931BB" w:rsidP="005F239B">
            <w:pPr>
              <w:pStyle w:val="TAC"/>
            </w:pPr>
          </w:p>
        </w:tc>
        <w:tc>
          <w:tcPr>
            <w:tcW w:w="764" w:type="dxa"/>
            <w:shd w:val="clear" w:color="auto" w:fill="auto"/>
            <w:vAlign w:val="center"/>
          </w:tcPr>
          <w:p w14:paraId="005636ED" w14:textId="77777777" w:rsidR="008931BB" w:rsidRPr="00EF5447" w:rsidRDefault="008931BB" w:rsidP="005F239B">
            <w:pPr>
              <w:pStyle w:val="TAC"/>
            </w:pPr>
          </w:p>
        </w:tc>
      </w:tr>
      <w:tr w:rsidR="008931BB" w:rsidRPr="00EF5447" w14:paraId="3FCCEA10" w14:textId="77777777" w:rsidTr="005F239B">
        <w:trPr>
          <w:trHeight w:val="187"/>
          <w:jc w:val="center"/>
        </w:trPr>
        <w:tc>
          <w:tcPr>
            <w:tcW w:w="698" w:type="dxa"/>
            <w:shd w:val="clear" w:color="auto" w:fill="auto"/>
          </w:tcPr>
          <w:p w14:paraId="559ECE40" w14:textId="77777777" w:rsidR="008931BB" w:rsidRPr="00EF5447" w:rsidRDefault="008931BB" w:rsidP="005F239B">
            <w:pPr>
              <w:pStyle w:val="TAC"/>
            </w:pPr>
            <w:r w:rsidRPr="00EF5447">
              <w:rPr>
                <w:lang w:eastAsia="zh-CN"/>
              </w:rPr>
              <w:t>n77</w:t>
            </w:r>
          </w:p>
        </w:tc>
        <w:tc>
          <w:tcPr>
            <w:tcW w:w="698" w:type="dxa"/>
            <w:shd w:val="clear" w:color="auto" w:fill="auto"/>
          </w:tcPr>
          <w:p w14:paraId="485B4BB8" w14:textId="77777777" w:rsidR="008931BB" w:rsidRPr="00EF5447" w:rsidRDefault="008931BB" w:rsidP="005F239B">
            <w:pPr>
              <w:pStyle w:val="TAC"/>
              <w:rPr>
                <w:lang w:eastAsia="zh-CN"/>
              </w:rPr>
            </w:pPr>
            <w:r w:rsidRPr="00EF5447">
              <w:rPr>
                <w:lang w:eastAsia="zh-CN"/>
              </w:rPr>
              <w:t>13</w:t>
            </w:r>
          </w:p>
        </w:tc>
        <w:tc>
          <w:tcPr>
            <w:tcW w:w="709" w:type="dxa"/>
          </w:tcPr>
          <w:p w14:paraId="7174BD10" w14:textId="77777777" w:rsidR="008931BB" w:rsidRPr="00EF5447" w:rsidRDefault="008931BB" w:rsidP="005F239B">
            <w:pPr>
              <w:pStyle w:val="TAC"/>
              <w:rPr>
                <w:lang w:eastAsia="zh-CN"/>
              </w:rPr>
            </w:pPr>
            <w:r w:rsidRPr="00EF5447">
              <w:rPr>
                <w:lang w:eastAsia="zh-CN"/>
              </w:rPr>
              <w:t>15</w:t>
            </w:r>
          </w:p>
        </w:tc>
        <w:tc>
          <w:tcPr>
            <w:tcW w:w="764" w:type="dxa"/>
            <w:shd w:val="clear" w:color="auto" w:fill="auto"/>
          </w:tcPr>
          <w:p w14:paraId="26860C3F" w14:textId="77777777" w:rsidR="008931BB" w:rsidRPr="00EF5447" w:rsidRDefault="008931BB" w:rsidP="005F239B">
            <w:pPr>
              <w:pStyle w:val="TAC"/>
            </w:pPr>
            <w:r w:rsidRPr="00EF5447">
              <w:t>25</w:t>
            </w:r>
          </w:p>
        </w:tc>
        <w:tc>
          <w:tcPr>
            <w:tcW w:w="764" w:type="dxa"/>
            <w:shd w:val="clear" w:color="auto" w:fill="auto"/>
          </w:tcPr>
          <w:p w14:paraId="7F9082E8" w14:textId="77777777" w:rsidR="008931BB" w:rsidRPr="00EF5447" w:rsidRDefault="008931BB" w:rsidP="005F239B">
            <w:pPr>
              <w:pStyle w:val="TAC"/>
              <w:rPr>
                <w:lang w:eastAsia="zh-CN"/>
              </w:rPr>
            </w:pPr>
            <w:r w:rsidRPr="00EF5447">
              <w:t>50</w:t>
            </w:r>
          </w:p>
        </w:tc>
        <w:tc>
          <w:tcPr>
            <w:tcW w:w="764" w:type="dxa"/>
            <w:shd w:val="clear" w:color="auto" w:fill="auto"/>
          </w:tcPr>
          <w:p w14:paraId="65FAFD0F" w14:textId="77777777" w:rsidR="008931BB" w:rsidRPr="00EF5447" w:rsidRDefault="008931BB" w:rsidP="005F239B">
            <w:pPr>
              <w:pStyle w:val="TAC"/>
              <w:rPr>
                <w:lang w:eastAsia="zh-CN"/>
              </w:rPr>
            </w:pPr>
          </w:p>
        </w:tc>
        <w:tc>
          <w:tcPr>
            <w:tcW w:w="764" w:type="dxa"/>
            <w:shd w:val="clear" w:color="auto" w:fill="auto"/>
          </w:tcPr>
          <w:p w14:paraId="68CB0F2C" w14:textId="77777777" w:rsidR="008931BB" w:rsidRPr="00EF5447" w:rsidRDefault="008931BB" w:rsidP="005F239B">
            <w:pPr>
              <w:pStyle w:val="TAC"/>
              <w:rPr>
                <w:lang w:eastAsia="zh-CN"/>
              </w:rPr>
            </w:pPr>
          </w:p>
        </w:tc>
        <w:tc>
          <w:tcPr>
            <w:tcW w:w="764" w:type="dxa"/>
            <w:shd w:val="clear" w:color="auto" w:fill="auto"/>
            <w:vAlign w:val="center"/>
          </w:tcPr>
          <w:p w14:paraId="51120C4F" w14:textId="77777777" w:rsidR="008931BB" w:rsidRPr="00EF5447" w:rsidRDefault="008931BB" w:rsidP="005F239B">
            <w:pPr>
              <w:pStyle w:val="TAC"/>
            </w:pPr>
          </w:p>
        </w:tc>
        <w:tc>
          <w:tcPr>
            <w:tcW w:w="764" w:type="dxa"/>
            <w:shd w:val="clear" w:color="auto" w:fill="auto"/>
            <w:vAlign w:val="center"/>
          </w:tcPr>
          <w:p w14:paraId="3C6F202C" w14:textId="77777777" w:rsidR="008931BB" w:rsidRPr="00EF5447" w:rsidRDefault="008931BB" w:rsidP="005F239B">
            <w:pPr>
              <w:pStyle w:val="TAC"/>
            </w:pPr>
          </w:p>
        </w:tc>
        <w:tc>
          <w:tcPr>
            <w:tcW w:w="764" w:type="dxa"/>
            <w:shd w:val="clear" w:color="auto" w:fill="auto"/>
            <w:vAlign w:val="center"/>
          </w:tcPr>
          <w:p w14:paraId="0E31F9ED" w14:textId="77777777" w:rsidR="008931BB" w:rsidRPr="00EF5447" w:rsidRDefault="008931BB" w:rsidP="005F239B">
            <w:pPr>
              <w:pStyle w:val="TAC"/>
            </w:pPr>
          </w:p>
        </w:tc>
        <w:tc>
          <w:tcPr>
            <w:tcW w:w="764" w:type="dxa"/>
            <w:shd w:val="clear" w:color="auto" w:fill="auto"/>
            <w:vAlign w:val="center"/>
          </w:tcPr>
          <w:p w14:paraId="2E4DA695" w14:textId="77777777" w:rsidR="008931BB" w:rsidRPr="00EF5447" w:rsidRDefault="008931BB" w:rsidP="005F239B">
            <w:pPr>
              <w:pStyle w:val="TAC"/>
            </w:pPr>
          </w:p>
        </w:tc>
        <w:tc>
          <w:tcPr>
            <w:tcW w:w="764" w:type="dxa"/>
            <w:shd w:val="clear" w:color="auto" w:fill="auto"/>
            <w:vAlign w:val="center"/>
          </w:tcPr>
          <w:p w14:paraId="73FC5F6B" w14:textId="77777777" w:rsidR="008931BB" w:rsidRPr="00EF5447" w:rsidRDefault="008931BB" w:rsidP="005F239B">
            <w:pPr>
              <w:pStyle w:val="TAC"/>
            </w:pPr>
          </w:p>
        </w:tc>
        <w:tc>
          <w:tcPr>
            <w:tcW w:w="764" w:type="dxa"/>
            <w:vAlign w:val="center"/>
          </w:tcPr>
          <w:p w14:paraId="33E57C0A" w14:textId="77777777" w:rsidR="008931BB" w:rsidRPr="00EF5447" w:rsidRDefault="008931BB" w:rsidP="005F239B">
            <w:pPr>
              <w:pStyle w:val="TAC"/>
            </w:pPr>
          </w:p>
        </w:tc>
        <w:tc>
          <w:tcPr>
            <w:tcW w:w="764" w:type="dxa"/>
            <w:shd w:val="clear" w:color="auto" w:fill="auto"/>
            <w:vAlign w:val="center"/>
          </w:tcPr>
          <w:p w14:paraId="05D46254" w14:textId="77777777" w:rsidR="008931BB" w:rsidRPr="00EF5447" w:rsidRDefault="008931BB" w:rsidP="005F239B">
            <w:pPr>
              <w:pStyle w:val="TAC"/>
            </w:pPr>
          </w:p>
        </w:tc>
      </w:tr>
      <w:tr w:rsidR="008931BB" w:rsidRPr="00EF5447" w14:paraId="4C17FF93" w14:textId="77777777" w:rsidTr="005F239B">
        <w:trPr>
          <w:trHeight w:val="187"/>
          <w:jc w:val="center"/>
        </w:trPr>
        <w:tc>
          <w:tcPr>
            <w:tcW w:w="698" w:type="dxa"/>
            <w:shd w:val="clear" w:color="auto" w:fill="auto"/>
            <w:vAlign w:val="center"/>
          </w:tcPr>
          <w:p w14:paraId="333C2E79" w14:textId="77777777" w:rsidR="008931BB" w:rsidRPr="00EF5447" w:rsidRDefault="008931BB" w:rsidP="005F239B">
            <w:pPr>
              <w:pStyle w:val="TAC"/>
              <w:rPr>
                <w:lang w:eastAsia="zh-CN"/>
              </w:rPr>
            </w:pPr>
            <w:r w:rsidRPr="00EF5447">
              <w:rPr>
                <w:lang w:eastAsia="zh-CN"/>
              </w:rPr>
              <w:t>n77</w:t>
            </w:r>
          </w:p>
        </w:tc>
        <w:tc>
          <w:tcPr>
            <w:tcW w:w="698" w:type="dxa"/>
            <w:shd w:val="clear" w:color="auto" w:fill="auto"/>
            <w:vAlign w:val="center"/>
          </w:tcPr>
          <w:p w14:paraId="26CF9673" w14:textId="77777777" w:rsidR="008931BB" w:rsidRPr="00EF5447" w:rsidRDefault="008931BB" w:rsidP="005F239B">
            <w:pPr>
              <w:pStyle w:val="TAC"/>
              <w:rPr>
                <w:lang w:eastAsia="zh-CN"/>
              </w:rPr>
            </w:pPr>
            <w:r w:rsidRPr="00EF5447">
              <w:rPr>
                <w:lang w:eastAsia="zh-CN"/>
              </w:rPr>
              <w:t>1</w:t>
            </w:r>
            <w:r>
              <w:rPr>
                <w:lang w:eastAsia="zh-CN"/>
              </w:rPr>
              <w:t>4</w:t>
            </w:r>
          </w:p>
        </w:tc>
        <w:tc>
          <w:tcPr>
            <w:tcW w:w="709" w:type="dxa"/>
            <w:vAlign w:val="center"/>
          </w:tcPr>
          <w:p w14:paraId="04CB7FFD" w14:textId="77777777" w:rsidR="008931BB" w:rsidRPr="00EF5447" w:rsidRDefault="008931BB" w:rsidP="005F239B">
            <w:pPr>
              <w:pStyle w:val="TAC"/>
              <w:rPr>
                <w:lang w:eastAsia="zh-CN"/>
              </w:rPr>
            </w:pPr>
            <w:r w:rsidRPr="00EF5447">
              <w:rPr>
                <w:lang w:eastAsia="zh-CN"/>
              </w:rPr>
              <w:t>15</w:t>
            </w:r>
          </w:p>
        </w:tc>
        <w:tc>
          <w:tcPr>
            <w:tcW w:w="764" w:type="dxa"/>
            <w:shd w:val="clear" w:color="auto" w:fill="auto"/>
            <w:vAlign w:val="center"/>
          </w:tcPr>
          <w:p w14:paraId="0DF9C7F5" w14:textId="77777777" w:rsidR="008931BB" w:rsidRPr="00EF5447" w:rsidRDefault="008931BB" w:rsidP="005F239B">
            <w:pPr>
              <w:pStyle w:val="TAC"/>
            </w:pPr>
            <w:r w:rsidRPr="00EF5447">
              <w:t>25</w:t>
            </w:r>
          </w:p>
        </w:tc>
        <w:tc>
          <w:tcPr>
            <w:tcW w:w="764" w:type="dxa"/>
            <w:shd w:val="clear" w:color="auto" w:fill="auto"/>
            <w:vAlign w:val="center"/>
          </w:tcPr>
          <w:p w14:paraId="4278BA93" w14:textId="77777777" w:rsidR="008931BB" w:rsidRPr="00EF5447" w:rsidRDefault="008931BB" w:rsidP="005F239B">
            <w:pPr>
              <w:pStyle w:val="TAC"/>
            </w:pPr>
            <w:r w:rsidRPr="00EF5447">
              <w:t>50</w:t>
            </w:r>
          </w:p>
        </w:tc>
        <w:tc>
          <w:tcPr>
            <w:tcW w:w="764" w:type="dxa"/>
            <w:shd w:val="clear" w:color="auto" w:fill="auto"/>
          </w:tcPr>
          <w:p w14:paraId="2C9A7890" w14:textId="77777777" w:rsidR="008931BB" w:rsidRPr="00EF5447" w:rsidRDefault="008931BB" w:rsidP="005F239B">
            <w:pPr>
              <w:pStyle w:val="TAC"/>
              <w:rPr>
                <w:lang w:eastAsia="zh-CN"/>
              </w:rPr>
            </w:pPr>
          </w:p>
        </w:tc>
        <w:tc>
          <w:tcPr>
            <w:tcW w:w="764" w:type="dxa"/>
            <w:shd w:val="clear" w:color="auto" w:fill="auto"/>
          </w:tcPr>
          <w:p w14:paraId="3D0FFA03" w14:textId="77777777" w:rsidR="008931BB" w:rsidRPr="00EF5447" w:rsidRDefault="008931BB" w:rsidP="005F239B">
            <w:pPr>
              <w:pStyle w:val="TAC"/>
              <w:rPr>
                <w:lang w:eastAsia="zh-CN"/>
              </w:rPr>
            </w:pPr>
          </w:p>
        </w:tc>
        <w:tc>
          <w:tcPr>
            <w:tcW w:w="764" w:type="dxa"/>
            <w:shd w:val="clear" w:color="auto" w:fill="auto"/>
            <w:vAlign w:val="center"/>
          </w:tcPr>
          <w:p w14:paraId="28F72CCB" w14:textId="77777777" w:rsidR="008931BB" w:rsidRPr="00EF5447" w:rsidRDefault="008931BB" w:rsidP="005F239B">
            <w:pPr>
              <w:pStyle w:val="TAC"/>
            </w:pPr>
          </w:p>
        </w:tc>
        <w:tc>
          <w:tcPr>
            <w:tcW w:w="764" w:type="dxa"/>
            <w:shd w:val="clear" w:color="auto" w:fill="auto"/>
            <w:vAlign w:val="center"/>
          </w:tcPr>
          <w:p w14:paraId="2D7E2A35" w14:textId="77777777" w:rsidR="008931BB" w:rsidRPr="00EF5447" w:rsidRDefault="008931BB" w:rsidP="005F239B">
            <w:pPr>
              <w:pStyle w:val="TAC"/>
            </w:pPr>
          </w:p>
        </w:tc>
        <w:tc>
          <w:tcPr>
            <w:tcW w:w="764" w:type="dxa"/>
            <w:shd w:val="clear" w:color="auto" w:fill="auto"/>
            <w:vAlign w:val="center"/>
          </w:tcPr>
          <w:p w14:paraId="5C261183" w14:textId="77777777" w:rsidR="008931BB" w:rsidRPr="00EF5447" w:rsidRDefault="008931BB" w:rsidP="005F239B">
            <w:pPr>
              <w:pStyle w:val="TAC"/>
            </w:pPr>
          </w:p>
        </w:tc>
        <w:tc>
          <w:tcPr>
            <w:tcW w:w="764" w:type="dxa"/>
            <w:shd w:val="clear" w:color="auto" w:fill="auto"/>
            <w:vAlign w:val="center"/>
          </w:tcPr>
          <w:p w14:paraId="3B7ABBC3" w14:textId="77777777" w:rsidR="008931BB" w:rsidRPr="00EF5447" w:rsidRDefault="008931BB" w:rsidP="005F239B">
            <w:pPr>
              <w:pStyle w:val="TAC"/>
            </w:pPr>
          </w:p>
        </w:tc>
        <w:tc>
          <w:tcPr>
            <w:tcW w:w="764" w:type="dxa"/>
            <w:shd w:val="clear" w:color="auto" w:fill="auto"/>
            <w:vAlign w:val="center"/>
          </w:tcPr>
          <w:p w14:paraId="6E81F444" w14:textId="77777777" w:rsidR="008931BB" w:rsidRPr="00EF5447" w:rsidRDefault="008931BB" w:rsidP="005F239B">
            <w:pPr>
              <w:pStyle w:val="TAC"/>
            </w:pPr>
          </w:p>
        </w:tc>
        <w:tc>
          <w:tcPr>
            <w:tcW w:w="764" w:type="dxa"/>
            <w:vAlign w:val="center"/>
          </w:tcPr>
          <w:p w14:paraId="0A84B909" w14:textId="77777777" w:rsidR="008931BB" w:rsidRPr="00EF5447" w:rsidRDefault="008931BB" w:rsidP="005F239B">
            <w:pPr>
              <w:pStyle w:val="TAC"/>
            </w:pPr>
          </w:p>
        </w:tc>
        <w:tc>
          <w:tcPr>
            <w:tcW w:w="764" w:type="dxa"/>
            <w:shd w:val="clear" w:color="auto" w:fill="auto"/>
            <w:vAlign w:val="center"/>
          </w:tcPr>
          <w:p w14:paraId="20BB4A24" w14:textId="77777777" w:rsidR="008931BB" w:rsidRPr="00EF5447" w:rsidRDefault="008931BB" w:rsidP="005F239B">
            <w:pPr>
              <w:pStyle w:val="TAC"/>
            </w:pPr>
          </w:p>
        </w:tc>
      </w:tr>
      <w:tr w:rsidR="008931BB" w:rsidRPr="00EF5447" w14:paraId="36053CF0" w14:textId="77777777" w:rsidTr="005F239B">
        <w:trPr>
          <w:trHeight w:val="187"/>
          <w:jc w:val="center"/>
        </w:trPr>
        <w:tc>
          <w:tcPr>
            <w:tcW w:w="698" w:type="dxa"/>
            <w:shd w:val="clear" w:color="auto" w:fill="auto"/>
            <w:vAlign w:val="center"/>
          </w:tcPr>
          <w:p w14:paraId="4FB48298" w14:textId="77777777" w:rsidR="008931BB" w:rsidRPr="00EF5447" w:rsidRDefault="008931BB" w:rsidP="005F239B">
            <w:pPr>
              <w:pStyle w:val="TAC"/>
              <w:rPr>
                <w:lang w:eastAsia="ja-JP"/>
              </w:rPr>
            </w:pPr>
            <w:r w:rsidRPr="008B6993">
              <w:rPr>
                <w:rFonts w:cs="Arial"/>
                <w:szCs w:val="18"/>
                <w:lang w:eastAsia="ja-JP"/>
              </w:rPr>
              <w:t>n77</w:t>
            </w:r>
          </w:p>
        </w:tc>
        <w:tc>
          <w:tcPr>
            <w:tcW w:w="698" w:type="dxa"/>
            <w:shd w:val="clear" w:color="auto" w:fill="auto"/>
            <w:vAlign w:val="center"/>
          </w:tcPr>
          <w:p w14:paraId="5B02D30A" w14:textId="77777777" w:rsidR="008931BB" w:rsidRPr="00EF5447" w:rsidRDefault="008931BB" w:rsidP="005F239B">
            <w:pPr>
              <w:pStyle w:val="TAC"/>
              <w:rPr>
                <w:lang w:eastAsia="ja-JP"/>
              </w:rPr>
            </w:pPr>
            <w:r w:rsidRPr="008B6993">
              <w:rPr>
                <w:rFonts w:cs="Arial"/>
                <w:szCs w:val="18"/>
                <w:lang w:eastAsia="ja-JP"/>
              </w:rPr>
              <w:t>2</w:t>
            </w:r>
            <w:r>
              <w:rPr>
                <w:rFonts w:cs="Arial"/>
                <w:szCs w:val="18"/>
                <w:lang w:eastAsia="ja-JP"/>
              </w:rPr>
              <w:t>5</w:t>
            </w:r>
          </w:p>
        </w:tc>
        <w:tc>
          <w:tcPr>
            <w:tcW w:w="709" w:type="dxa"/>
            <w:vAlign w:val="center"/>
          </w:tcPr>
          <w:p w14:paraId="16670DF6" w14:textId="77777777" w:rsidR="008931BB" w:rsidRPr="00EF5447" w:rsidRDefault="008931BB" w:rsidP="005F239B">
            <w:pPr>
              <w:pStyle w:val="TAC"/>
              <w:rPr>
                <w:lang w:eastAsia="ja-JP"/>
              </w:rPr>
            </w:pPr>
            <w:r w:rsidRPr="008B6993">
              <w:rPr>
                <w:rFonts w:cs="Arial"/>
                <w:szCs w:val="18"/>
                <w:lang w:eastAsia="ja-JP"/>
              </w:rPr>
              <w:t>15</w:t>
            </w:r>
          </w:p>
        </w:tc>
        <w:tc>
          <w:tcPr>
            <w:tcW w:w="764" w:type="dxa"/>
            <w:shd w:val="clear" w:color="auto" w:fill="auto"/>
            <w:vAlign w:val="center"/>
          </w:tcPr>
          <w:p w14:paraId="0A8F5C5B" w14:textId="77777777" w:rsidR="008931BB" w:rsidRPr="00EF5447" w:rsidRDefault="008931BB" w:rsidP="005F239B">
            <w:pPr>
              <w:pStyle w:val="TAC"/>
              <w:rPr>
                <w:rFonts w:cs="Arial"/>
              </w:rPr>
            </w:pPr>
            <w:r w:rsidRPr="008B6993">
              <w:rPr>
                <w:rFonts w:cs="Arial"/>
                <w:szCs w:val="18"/>
              </w:rPr>
              <w:t>25</w:t>
            </w:r>
          </w:p>
        </w:tc>
        <w:tc>
          <w:tcPr>
            <w:tcW w:w="764" w:type="dxa"/>
            <w:shd w:val="clear" w:color="auto" w:fill="auto"/>
            <w:vAlign w:val="center"/>
          </w:tcPr>
          <w:p w14:paraId="38D6B533" w14:textId="77777777" w:rsidR="008931BB" w:rsidRPr="00EF5447" w:rsidRDefault="008931BB" w:rsidP="005F239B">
            <w:pPr>
              <w:pStyle w:val="TAC"/>
              <w:rPr>
                <w:rFonts w:cs="Arial"/>
              </w:rPr>
            </w:pPr>
            <w:r w:rsidRPr="008B6993">
              <w:rPr>
                <w:rFonts w:cs="Arial" w:hint="eastAsia"/>
                <w:szCs w:val="18"/>
              </w:rPr>
              <w:t>5</w:t>
            </w:r>
            <w:r w:rsidRPr="008B6993">
              <w:rPr>
                <w:rFonts w:cs="Arial"/>
                <w:szCs w:val="18"/>
              </w:rPr>
              <w:t>0</w:t>
            </w:r>
          </w:p>
        </w:tc>
        <w:tc>
          <w:tcPr>
            <w:tcW w:w="764" w:type="dxa"/>
            <w:shd w:val="clear" w:color="auto" w:fill="auto"/>
            <w:vAlign w:val="center"/>
          </w:tcPr>
          <w:p w14:paraId="1FF22A77" w14:textId="77777777" w:rsidR="008931BB" w:rsidRPr="00EF5447" w:rsidRDefault="008931BB" w:rsidP="005F239B">
            <w:pPr>
              <w:pStyle w:val="TAC"/>
              <w:rPr>
                <w:rFonts w:cs="Arial"/>
              </w:rPr>
            </w:pPr>
            <w:r w:rsidRPr="008B6993">
              <w:rPr>
                <w:rFonts w:cs="Arial" w:hint="eastAsia"/>
                <w:szCs w:val="18"/>
              </w:rPr>
              <w:t>7</w:t>
            </w:r>
            <w:r w:rsidRPr="008B6993">
              <w:rPr>
                <w:rFonts w:cs="Arial"/>
                <w:szCs w:val="18"/>
              </w:rPr>
              <w:t>5</w:t>
            </w:r>
          </w:p>
        </w:tc>
        <w:tc>
          <w:tcPr>
            <w:tcW w:w="764" w:type="dxa"/>
            <w:shd w:val="clear" w:color="auto" w:fill="auto"/>
            <w:vAlign w:val="center"/>
          </w:tcPr>
          <w:p w14:paraId="2853CEE7" w14:textId="77777777" w:rsidR="008931BB" w:rsidRPr="00EF5447" w:rsidRDefault="008931BB" w:rsidP="005F239B">
            <w:pPr>
              <w:pStyle w:val="TAC"/>
              <w:rPr>
                <w:rFonts w:cs="Arial"/>
              </w:rPr>
            </w:pPr>
            <w:r w:rsidRPr="008B6993">
              <w:rPr>
                <w:rFonts w:cs="Arial" w:hint="eastAsia"/>
                <w:szCs w:val="18"/>
              </w:rPr>
              <w:t>10</w:t>
            </w:r>
            <w:r w:rsidRPr="008B6993">
              <w:rPr>
                <w:rFonts w:cs="Arial"/>
                <w:szCs w:val="18"/>
              </w:rPr>
              <w:t>0</w:t>
            </w:r>
          </w:p>
        </w:tc>
        <w:tc>
          <w:tcPr>
            <w:tcW w:w="764" w:type="dxa"/>
            <w:shd w:val="clear" w:color="auto" w:fill="auto"/>
            <w:vAlign w:val="center"/>
          </w:tcPr>
          <w:p w14:paraId="32354C2F" w14:textId="77777777" w:rsidR="008931BB" w:rsidRPr="00EF5447" w:rsidRDefault="008931BB" w:rsidP="005F239B">
            <w:pPr>
              <w:pStyle w:val="TAC"/>
            </w:pPr>
          </w:p>
        </w:tc>
        <w:tc>
          <w:tcPr>
            <w:tcW w:w="764" w:type="dxa"/>
            <w:shd w:val="clear" w:color="auto" w:fill="auto"/>
            <w:vAlign w:val="center"/>
          </w:tcPr>
          <w:p w14:paraId="41B87FDD" w14:textId="77777777" w:rsidR="008931BB" w:rsidRPr="00EF5447" w:rsidRDefault="008931BB" w:rsidP="005F239B">
            <w:pPr>
              <w:pStyle w:val="TAC"/>
            </w:pPr>
          </w:p>
        </w:tc>
        <w:tc>
          <w:tcPr>
            <w:tcW w:w="764" w:type="dxa"/>
            <w:shd w:val="clear" w:color="auto" w:fill="auto"/>
            <w:vAlign w:val="center"/>
          </w:tcPr>
          <w:p w14:paraId="5E0E247D" w14:textId="77777777" w:rsidR="008931BB" w:rsidRPr="00EF5447" w:rsidRDefault="008931BB" w:rsidP="005F239B">
            <w:pPr>
              <w:pStyle w:val="TAC"/>
            </w:pPr>
          </w:p>
        </w:tc>
        <w:tc>
          <w:tcPr>
            <w:tcW w:w="764" w:type="dxa"/>
            <w:shd w:val="clear" w:color="auto" w:fill="auto"/>
            <w:vAlign w:val="center"/>
          </w:tcPr>
          <w:p w14:paraId="5F9ABC21" w14:textId="77777777" w:rsidR="008931BB" w:rsidRPr="00EF5447" w:rsidRDefault="008931BB" w:rsidP="005F239B">
            <w:pPr>
              <w:pStyle w:val="TAC"/>
            </w:pPr>
          </w:p>
        </w:tc>
        <w:tc>
          <w:tcPr>
            <w:tcW w:w="764" w:type="dxa"/>
            <w:shd w:val="clear" w:color="auto" w:fill="auto"/>
            <w:vAlign w:val="center"/>
          </w:tcPr>
          <w:p w14:paraId="4E302D55" w14:textId="77777777" w:rsidR="008931BB" w:rsidRPr="00EF5447" w:rsidRDefault="008931BB" w:rsidP="005F239B">
            <w:pPr>
              <w:pStyle w:val="TAC"/>
            </w:pPr>
          </w:p>
        </w:tc>
        <w:tc>
          <w:tcPr>
            <w:tcW w:w="764" w:type="dxa"/>
            <w:vAlign w:val="center"/>
          </w:tcPr>
          <w:p w14:paraId="2947EC93" w14:textId="77777777" w:rsidR="008931BB" w:rsidRPr="00EF5447" w:rsidRDefault="008931BB" w:rsidP="005F239B">
            <w:pPr>
              <w:pStyle w:val="TAC"/>
            </w:pPr>
          </w:p>
        </w:tc>
        <w:tc>
          <w:tcPr>
            <w:tcW w:w="764" w:type="dxa"/>
            <w:shd w:val="clear" w:color="auto" w:fill="auto"/>
            <w:vAlign w:val="center"/>
          </w:tcPr>
          <w:p w14:paraId="474B7CF2" w14:textId="77777777" w:rsidR="008931BB" w:rsidRPr="00EF5447" w:rsidRDefault="008931BB" w:rsidP="005F239B">
            <w:pPr>
              <w:pStyle w:val="TAC"/>
            </w:pPr>
          </w:p>
        </w:tc>
      </w:tr>
      <w:tr w:rsidR="008931BB" w:rsidRPr="00EF5447" w14:paraId="10E8F4AB" w14:textId="77777777" w:rsidTr="005F239B">
        <w:trPr>
          <w:trHeight w:val="187"/>
          <w:jc w:val="center"/>
        </w:trPr>
        <w:tc>
          <w:tcPr>
            <w:tcW w:w="698" w:type="dxa"/>
            <w:shd w:val="clear" w:color="auto" w:fill="auto"/>
            <w:vAlign w:val="center"/>
          </w:tcPr>
          <w:p w14:paraId="01FF81AF" w14:textId="77777777" w:rsidR="008931BB" w:rsidRPr="00EF5447" w:rsidRDefault="008931BB" w:rsidP="005F239B">
            <w:pPr>
              <w:pStyle w:val="TAC"/>
            </w:pPr>
            <w:r w:rsidRPr="00EF5447">
              <w:rPr>
                <w:lang w:eastAsia="ja-JP"/>
              </w:rPr>
              <w:t>n77</w:t>
            </w:r>
          </w:p>
        </w:tc>
        <w:tc>
          <w:tcPr>
            <w:tcW w:w="698" w:type="dxa"/>
            <w:shd w:val="clear" w:color="auto" w:fill="auto"/>
            <w:vAlign w:val="center"/>
          </w:tcPr>
          <w:p w14:paraId="421EB66B" w14:textId="77777777" w:rsidR="008931BB" w:rsidRPr="00EF5447" w:rsidRDefault="008931BB" w:rsidP="005F239B">
            <w:pPr>
              <w:pStyle w:val="TAC"/>
            </w:pPr>
            <w:r w:rsidRPr="00EF5447">
              <w:rPr>
                <w:lang w:eastAsia="ja-JP"/>
              </w:rPr>
              <w:t>28</w:t>
            </w:r>
          </w:p>
        </w:tc>
        <w:tc>
          <w:tcPr>
            <w:tcW w:w="709" w:type="dxa"/>
            <w:vAlign w:val="center"/>
          </w:tcPr>
          <w:p w14:paraId="2F490848" w14:textId="77777777" w:rsidR="008931BB" w:rsidRPr="00EF5447" w:rsidRDefault="008931BB" w:rsidP="005F239B">
            <w:pPr>
              <w:pStyle w:val="TAC"/>
            </w:pPr>
            <w:r w:rsidRPr="00EF5447">
              <w:rPr>
                <w:lang w:eastAsia="ja-JP"/>
              </w:rPr>
              <w:t>15</w:t>
            </w:r>
          </w:p>
        </w:tc>
        <w:tc>
          <w:tcPr>
            <w:tcW w:w="764" w:type="dxa"/>
            <w:shd w:val="clear" w:color="auto" w:fill="auto"/>
            <w:vAlign w:val="center"/>
          </w:tcPr>
          <w:p w14:paraId="1FCF81BB" w14:textId="77777777" w:rsidR="008931BB" w:rsidRPr="00EF5447" w:rsidRDefault="008931BB" w:rsidP="005F239B">
            <w:pPr>
              <w:pStyle w:val="TAC"/>
            </w:pPr>
            <w:r w:rsidRPr="00EF5447">
              <w:rPr>
                <w:rFonts w:cs="Arial"/>
              </w:rPr>
              <w:t>25</w:t>
            </w:r>
          </w:p>
        </w:tc>
        <w:tc>
          <w:tcPr>
            <w:tcW w:w="764" w:type="dxa"/>
            <w:shd w:val="clear" w:color="auto" w:fill="auto"/>
            <w:vAlign w:val="center"/>
          </w:tcPr>
          <w:p w14:paraId="76B0B906" w14:textId="77777777" w:rsidR="008931BB" w:rsidRPr="00EF5447" w:rsidRDefault="008931BB" w:rsidP="005F239B">
            <w:pPr>
              <w:pStyle w:val="TAC"/>
            </w:pPr>
            <w:r w:rsidRPr="00EF5447">
              <w:rPr>
                <w:rFonts w:cs="Arial"/>
              </w:rPr>
              <w:t>50</w:t>
            </w:r>
          </w:p>
        </w:tc>
        <w:tc>
          <w:tcPr>
            <w:tcW w:w="764" w:type="dxa"/>
            <w:shd w:val="clear" w:color="auto" w:fill="auto"/>
            <w:vAlign w:val="center"/>
          </w:tcPr>
          <w:p w14:paraId="74B71011" w14:textId="77777777" w:rsidR="008931BB" w:rsidRPr="00EF5447" w:rsidRDefault="008931BB" w:rsidP="005F239B">
            <w:pPr>
              <w:pStyle w:val="TAC"/>
            </w:pPr>
            <w:r w:rsidRPr="00EF5447">
              <w:rPr>
                <w:rFonts w:cs="Arial"/>
              </w:rPr>
              <w:t>75</w:t>
            </w:r>
          </w:p>
        </w:tc>
        <w:tc>
          <w:tcPr>
            <w:tcW w:w="764" w:type="dxa"/>
            <w:shd w:val="clear" w:color="auto" w:fill="auto"/>
            <w:vAlign w:val="center"/>
          </w:tcPr>
          <w:p w14:paraId="2DF043CE" w14:textId="77777777" w:rsidR="008931BB" w:rsidRPr="00EF5447" w:rsidRDefault="008931BB" w:rsidP="005F239B">
            <w:pPr>
              <w:pStyle w:val="TAC"/>
            </w:pPr>
            <w:r w:rsidRPr="00EF5447">
              <w:rPr>
                <w:rFonts w:cs="Arial"/>
              </w:rPr>
              <w:t>100</w:t>
            </w:r>
          </w:p>
        </w:tc>
        <w:tc>
          <w:tcPr>
            <w:tcW w:w="764" w:type="dxa"/>
            <w:shd w:val="clear" w:color="auto" w:fill="auto"/>
            <w:vAlign w:val="center"/>
          </w:tcPr>
          <w:p w14:paraId="7565F167" w14:textId="77777777" w:rsidR="008931BB" w:rsidRPr="00EF5447" w:rsidRDefault="008931BB" w:rsidP="005F239B">
            <w:pPr>
              <w:pStyle w:val="TAC"/>
            </w:pPr>
          </w:p>
        </w:tc>
        <w:tc>
          <w:tcPr>
            <w:tcW w:w="764" w:type="dxa"/>
            <w:shd w:val="clear" w:color="auto" w:fill="auto"/>
            <w:vAlign w:val="center"/>
          </w:tcPr>
          <w:p w14:paraId="62EAE5C4" w14:textId="77777777" w:rsidR="008931BB" w:rsidRPr="00EF5447" w:rsidRDefault="008931BB" w:rsidP="005F239B">
            <w:pPr>
              <w:pStyle w:val="TAC"/>
            </w:pPr>
          </w:p>
        </w:tc>
        <w:tc>
          <w:tcPr>
            <w:tcW w:w="764" w:type="dxa"/>
            <w:shd w:val="clear" w:color="auto" w:fill="auto"/>
            <w:vAlign w:val="center"/>
          </w:tcPr>
          <w:p w14:paraId="687D78E0" w14:textId="77777777" w:rsidR="008931BB" w:rsidRPr="00EF5447" w:rsidRDefault="008931BB" w:rsidP="005F239B">
            <w:pPr>
              <w:pStyle w:val="TAC"/>
            </w:pPr>
          </w:p>
        </w:tc>
        <w:tc>
          <w:tcPr>
            <w:tcW w:w="764" w:type="dxa"/>
            <w:shd w:val="clear" w:color="auto" w:fill="auto"/>
            <w:vAlign w:val="center"/>
          </w:tcPr>
          <w:p w14:paraId="30932010" w14:textId="77777777" w:rsidR="008931BB" w:rsidRPr="00EF5447" w:rsidRDefault="008931BB" w:rsidP="005F239B">
            <w:pPr>
              <w:pStyle w:val="TAC"/>
            </w:pPr>
          </w:p>
        </w:tc>
        <w:tc>
          <w:tcPr>
            <w:tcW w:w="764" w:type="dxa"/>
            <w:shd w:val="clear" w:color="auto" w:fill="auto"/>
            <w:vAlign w:val="center"/>
          </w:tcPr>
          <w:p w14:paraId="1741D4DD" w14:textId="77777777" w:rsidR="008931BB" w:rsidRPr="00EF5447" w:rsidRDefault="008931BB" w:rsidP="005F239B">
            <w:pPr>
              <w:pStyle w:val="TAC"/>
            </w:pPr>
          </w:p>
        </w:tc>
        <w:tc>
          <w:tcPr>
            <w:tcW w:w="764" w:type="dxa"/>
            <w:vAlign w:val="center"/>
          </w:tcPr>
          <w:p w14:paraId="538FEDF6" w14:textId="77777777" w:rsidR="008931BB" w:rsidRPr="00EF5447" w:rsidRDefault="008931BB" w:rsidP="005F239B">
            <w:pPr>
              <w:pStyle w:val="TAC"/>
            </w:pPr>
          </w:p>
        </w:tc>
        <w:tc>
          <w:tcPr>
            <w:tcW w:w="764" w:type="dxa"/>
            <w:shd w:val="clear" w:color="auto" w:fill="auto"/>
            <w:vAlign w:val="center"/>
          </w:tcPr>
          <w:p w14:paraId="53A8E1BD" w14:textId="77777777" w:rsidR="008931BB" w:rsidRPr="00EF5447" w:rsidRDefault="008931BB" w:rsidP="005F239B">
            <w:pPr>
              <w:pStyle w:val="TAC"/>
            </w:pPr>
          </w:p>
        </w:tc>
      </w:tr>
      <w:tr w:rsidR="008931BB" w14:paraId="2780EEDD" w14:textId="77777777" w:rsidTr="005F239B">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tcPr>
          <w:p w14:paraId="53FEF1E7" w14:textId="77777777" w:rsidR="008931BB" w:rsidRDefault="008931BB" w:rsidP="005F239B">
            <w:pPr>
              <w:pStyle w:val="TAC"/>
              <w:rPr>
                <w:lang w:eastAsia="ja-JP"/>
              </w:rPr>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tcPr>
          <w:p w14:paraId="76930414" w14:textId="77777777" w:rsidR="008931BB" w:rsidRDefault="008931BB" w:rsidP="005F239B">
            <w:pPr>
              <w:pStyle w:val="TAC"/>
              <w:rPr>
                <w:lang w:eastAsia="ja-JP"/>
              </w:rPr>
            </w:pPr>
            <w:r>
              <w:rPr>
                <w:lang w:eastAsia="ja-JP"/>
              </w:rPr>
              <w:t>29</w:t>
            </w:r>
          </w:p>
        </w:tc>
        <w:tc>
          <w:tcPr>
            <w:tcW w:w="709" w:type="dxa"/>
            <w:tcBorders>
              <w:top w:val="single" w:sz="4" w:space="0" w:color="auto"/>
              <w:left w:val="single" w:sz="4" w:space="0" w:color="auto"/>
              <w:bottom w:val="single" w:sz="4" w:space="0" w:color="auto"/>
              <w:right w:val="single" w:sz="4" w:space="0" w:color="auto"/>
            </w:tcBorders>
            <w:vAlign w:val="center"/>
          </w:tcPr>
          <w:p w14:paraId="01107951" w14:textId="77777777" w:rsidR="008931BB" w:rsidRDefault="008931BB" w:rsidP="005F239B">
            <w:pPr>
              <w:pStyle w:val="TAC"/>
              <w:rPr>
                <w:lang w:eastAsia="ja-JP"/>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tcPr>
          <w:p w14:paraId="700ACA40" w14:textId="77777777" w:rsidR="008931BB" w:rsidRDefault="008931BB" w:rsidP="005F239B">
            <w:pPr>
              <w:pStyle w:val="TAC"/>
              <w:rPr>
                <w:rFonts w:cs="Arial"/>
              </w:rPr>
            </w:pPr>
            <w:r>
              <w:rPr>
                <w:rFonts w:cs="Arial"/>
                <w:lang w:eastAsia="en-GB"/>
              </w:rPr>
              <w:t>25</w:t>
            </w:r>
          </w:p>
        </w:tc>
        <w:tc>
          <w:tcPr>
            <w:tcW w:w="764" w:type="dxa"/>
            <w:tcBorders>
              <w:top w:val="single" w:sz="4" w:space="0" w:color="auto"/>
              <w:left w:val="single" w:sz="4" w:space="0" w:color="auto"/>
              <w:bottom w:val="single" w:sz="4" w:space="0" w:color="auto"/>
              <w:right w:val="single" w:sz="4" w:space="0" w:color="auto"/>
            </w:tcBorders>
            <w:vAlign w:val="center"/>
          </w:tcPr>
          <w:p w14:paraId="68FDF16F" w14:textId="77777777" w:rsidR="008931BB" w:rsidRDefault="008931BB" w:rsidP="005F239B">
            <w:pPr>
              <w:pStyle w:val="TAC"/>
              <w:rPr>
                <w:rFonts w:cs="Arial"/>
              </w:rPr>
            </w:pPr>
            <w:r>
              <w:rPr>
                <w:rFonts w:cs="Arial"/>
                <w:lang w:eastAsia="en-GB"/>
              </w:rPr>
              <w:t>50</w:t>
            </w:r>
          </w:p>
        </w:tc>
        <w:tc>
          <w:tcPr>
            <w:tcW w:w="764" w:type="dxa"/>
            <w:tcBorders>
              <w:top w:val="single" w:sz="4" w:space="0" w:color="auto"/>
              <w:left w:val="single" w:sz="4" w:space="0" w:color="auto"/>
              <w:bottom w:val="single" w:sz="4" w:space="0" w:color="auto"/>
              <w:right w:val="single" w:sz="4" w:space="0" w:color="auto"/>
            </w:tcBorders>
            <w:vAlign w:val="center"/>
          </w:tcPr>
          <w:p w14:paraId="71242230" w14:textId="77777777" w:rsidR="008931BB" w:rsidRDefault="008931BB" w:rsidP="005F239B">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124076BD" w14:textId="77777777" w:rsidR="008931BB" w:rsidRDefault="008931BB" w:rsidP="005F239B">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4E17E855" w14:textId="77777777" w:rsidR="008931BB" w:rsidRDefault="008931BB" w:rsidP="005F239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638DD26" w14:textId="77777777" w:rsidR="008931BB" w:rsidRDefault="008931BB" w:rsidP="005F239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E88AD3B" w14:textId="77777777" w:rsidR="008931BB" w:rsidRDefault="008931BB" w:rsidP="005F239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C6A93A3" w14:textId="77777777" w:rsidR="008931BB" w:rsidRDefault="008931BB" w:rsidP="005F239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FAEC0EF" w14:textId="77777777" w:rsidR="008931BB" w:rsidRDefault="008931BB" w:rsidP="005F239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E2C803D" w14:textId="77777777" w:rsidR="008931BB" w:rsidRDefault="008931BB" w:rsidP="005F239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C40A830" w14:textId="77777777" w:rsidR="008931BB" w:rsidRDefault="008931BB" w:rsidP="005F239B">
            <w:pPr>
              <w:pStyle w:val="TAC"/>
            </w:pPr>
          </w:p>
        </w:tc>
      </w:tr>
      <w:tr w:rsidR="008931BB" w:rsidRPr="00EF5447" w14:paraId="71720F6E" w14:textId="77777777" w:rsidTr="005F239B">
        <w:trPr>
          <w:trHeight w:val="187"/>
          <w:jc w:val="center"/>
        </w:trPr>
        <w:tc>
          <w:tcPr>
            <w:tcW w:w="698" w:type="dxa"/>
            <w:shd w:val="clear" w:color="auto" w:fill="auto"/>
            <w:vAlign w:val="center"/>
          </w:tcPr>
          <w:p w14:paraId="18585B52" w14:textId="77777777" w:rsidR="008931BB" w:rsidRPr="00EF5447" w:rsidRDefault="008931BB" w:rsidP="005F239B">
            <w:pPr>
              <w:pStyle w:val="TAC"/>
              <w:rPr>
                <w:lang w:eastAsia="ja-JP"/>
              </w:rPr>
            </w:pPr>
            <w:r w:rsidRPr="00EF5447">
              <w:t>n7</w:t>
            </w:r>
            <w:r w:rsidRPr="00EF5447">
              <w:rPr>
                <w:lang w:eastAsia="zh-CN"/>
              </w:rPr>
              <w:t>7</w:t>
            </w:r>
          </w:p>
        </w:tc>
        <w:tc>
          <w:tcPr>
            <w:tcW w:w="698" w:type="dxa"/>
            <w:shd w:val="clear" w:color="auto" w:fill="auto"/>
            <w:vAlign w:val="center"/>
          </w:tcPr>
          <w:p w14:paraId="10B413C3" w14:textId="77777777" w:rsidR="008931BB" w:rsidRPr="00EF5447" w:rsidRDefault="008931BB" w:rsidP="005F239B">
            <w:pPr>
              <w:pStyle w:val="TAC"/>
              <w:rPr>
                <w:lang w:eastAsia="ja-JP"/>
              </w:rPr>
            </w:pPr>
            <w:r w:rsidRPr="00EF5447">
              <w:rPr>
                <w:lang w:eastAsia="zh-CN"/>
              </w:rPr>
              <w:t>41</w:t>
            </w:r>
          </w:p>
        </w:tc>
        <w:tc>
          <w:tcPr>
            <w:tcW w:w="709" w:type="dxa"/>
            <w:vAlign w:val="center"/>
          </w:tcPr>
          <w:p w14:paraId="6766D171" w14:textId="77777777" w:rsidR="008931BB" w:rsidRPr="00EF5447" w:rsidRDefault="008931BB" w:rsidP="005F239B">
            <w:pPr>
              <w:pStyle w:val="TAC"/>
              <w:rPr>
                <w:lang w:eastAsia="ja-JP"/>
              </w:rPr>
            </w:pPr>
            <w:r w:rsidRPr="00EF5447">
              <w:rPr>
                <w:lang w:eastAsia="zh-CN"/>
              </w:rPr>
              <w:t>15</w:t>
            </w:r>
          </w:p>
        </w:tc>
        <w:tc>
          <w:tcPr>
            <w:tcW w:w="764" w:type="dxa"/>
            <w:shd w:val="clear" w:color="auto" w:fill="auto"/>
            <w:vAlign w:val="center"/>
          </w:tcPr>
          <w:p w14:paraId="6E7DBF54" w14:textId="77777777" w:rsidR="008931BB" w:rsidRPr="00EF5447" w:rsidRDefault="008931BB" w:rsidP="005F239B">
            <w:pPr>
              <w:pStyle w:val="TAC"/>
              <w:rPr>
                <w:rFonts w:cs="Arial"/>
              </w:rPr>
            </w:pPr>
            <w:r w:rsidRPr="00EF5447">
              <w:rPr>
                <w:rFonts w:cs="Arial"/>
              </w:rPr>
              <w:t>12</w:t>
            </w:r>
          </w:p>
        </w:tc>
        <w:tc>
          <w:tcPr>
            <w:tcW w:w="764" w:type="dxa"/>
            <w:shd w:val="clear" w:color="auto" w:fill="auto"/>
            <w:vAlign w:val="center"/>
          </w:tcPr>
          <w:p w14:paraId="6921ED34" w14:textId="77777777" w:rsidR="008931BB" w:rsidRPr="00EF5447" w:rsidRDefault="008931BB" w:rsidP="005F239B">
            <w:pPr>
              <w:pStyle w:val="TAC"/>
              <w:rPr>
                <w:rFonts w:cs="Arial"/>
              </w:rPr>
            </w:pPr>
            <w:r w:rsidRPr="00EF5447">
              <w:rPr>
                <w:lang w:eastAsia="zh-CN"/>
              </w:rPr>
              <w:t>25</w:t>
            </w:r>
          </w:p>
        </w:tc>
        <w:tc>
          <w:tcPr>
            <w:tcW w:w="764" w:type="dxa"/>
            <w:shd w:val="clear" w:color="auto" w:fill="auto"/>
            <w:vAlign w:val="center"/>
          </w:tcPr>
          <w:p w14:paraId="5595CF1D" w14:textId="77777777" w:rsidR="008931BB" w:rsidRPr="00EF5447" w:rsidRDefault="008931BB" w:rsidP="005F239B">
            <w:pPr>
              <w:pStyle w:val="TAC"/>
              <w:rPr>
                <w:rFonts w:cs="Arial"/>
              </w:rPr>
            </w:pPr>
            <w:r w:rsidRPr="00EF5447">
              <w:rPr>
                <w:lang w:eastAsia="zh-CN"/>
              </w:rPr>
              <w:t>36</w:t>
            </w:r>
          </w:p>
        </w:tc>
        <w:tc>
          <w:tcPr>
            <w:tcW w:w="764" w:type="dxa"/>
            <w:shd w:val="clear" w:color="auto" w:fill="auto"/>
            <w:vAlign w:val="center"/>
          </w:tcPr>
          <w:p w14:paraId="6F376299" w14:textId="77777777" w:rsidR="008931BB" w:rsidRPr="00EF5447" w:rsidRDefault="008931BB" w:rsidP="005F239B">
            <w:pPr>
              <w:pStyle w:val="TAC"/>
              <w:rPr>
                <w:rFonts w:cs="Arial"/>
              </w:rPr>
            </w:pPr>
            <w:r w:rsidRPr="00EF5447">
              <w:rPr>
                <w:lang w:eastAsia="zh-CN"/>
              </w:rPr>
              <w:t>50</w:t>
            </w:r>
          </w:p>
        </w:tc>
        <w:tc>
          <w:tcPr>
            <w:tcW w:w="764" w:type="dxa"/>
            <w:shd w:val="clear" w:color="auto" w:fill="auto"/>
            <w:vAlign w:val="center"/>
          </w:tcPr>
          <w:p w14:paraId="3ACE8A55" w14:textId="77777777" w:rsidR="008931BB" w:rsidRPr="00EF5447" w:rsidRDefault="008931BB" w:rsidP="005F239B">
            <w:pPr>
              <w:pStyle w:val="TAC"/>
            </w:pPr>
          </w:p>
        </w:tc>
        <w:tc>
          <w:tcPr>
            <w:tcW w:w="764" w:type="dxa"/>
            <w:shd w:val="clear" w:color="auto" w:fill="auto"/>
            <w:vAlign w:val="center"/>
          </w:tcPr>
          <w:p w14:paraId="209DB75F" w14:textId="77777777" w:rsidR="008931BB" w:rsidRPr="00EF5447" w:rsidRDefault="008931BB" w:rsidP="005F239B">
            <w:pPr>
              <w:pStyle w:val="TAC"/>
            </w:pPr>
          </w:p>
        </w:tc>
        <w:tc>
          <w:tcPr>
            <w:tcW w:w="764" w:type="dxa"/>
            <w:shd w:val="clear" w:color="auto" w:fill="auto"/>
            <w:vAlign w:val="center"/>
          </w:tcPr>
          <w:p w14:paraId="5D907ED8" w14:textId="77777777" w:rsidR="008931BB" w:rsidRPr="00EF5447" w:rsidRDefault="008931BB" w:rsidP="005F239B">
            <w:pPr>
              <w:pStyle w:val="TAC"/>
            </w:pPr>
          </w:p>
        </w:tc>
        <w:tc>
          <w:tcPr>
            <w:tcW w:w="764" w:type="dxa"/>
            <w:shd w:val="clear" w:color="auto" w:fill="auto"/>
            <w:vAlign w:val="center"/>
          </w:tcPr>
          <w:p w14:paraId="0B5EFB50" w14:textId="77777777" w:rsidR="008931BB" w:rsidRPr="00EF5447" w:rsidRDefault="008931BB" w:rsidP="005F239B">
            <w:pPr>
              <w:pStyle w:val="TAC"/>
            </w:pPr>
          </w:p>
        </w:tc>
        <w:tc>
          <w:tcPr>
            <w:tcW w:w="764" w:type="dxa"/>
            <w:shd w:val="clear" w:color="auto" w:fill="auto"/>
            <w:vAlign w:val="center"/>
          </w:tcPr>
          <w:p w14:paraId="55DBF38B" w14:textId="77777777" w:rsidR="008931BB" w:rsidRPr="00EF5447" w:rsidRDefault="008931BB" w:rsidP="005F239B">
            <w:pPr>
              <w:pStyle w:val="TAC"/>
            </w:pPr>
          </w:p>
        </w:tc>
        <w:tc>
          <w:tcPr>
            <w:tcW w:w="764" w:type="dxa"/>
            <w:vAlign w:val="center"/>
          </w:tcPr>
          <w:p w14:paraId="721B0046" w14:textId="77777777" w:rsidR="008931BB" w:rsidRPr="00EF5447" w:rsidRDefault="008931BB" w:rsidP="005F239B">
            <w:pPr>
              <w:pStyle w:val="TAC"/>
            </w:pPr>
          </w:p>
        </w:tc>
        <w:tc>
          <w:tcPr>
            <w:tcW w:w="764" w:type="dxa"/>
            <w:shd w:val="clear" w:color="auto" w:fill="auto"/>
            <w:vAlign w:val="center"/>
          </w:tcPr>
          <w:p w14:paraId="10E66309" w14:textId="77777777" w:rsidR="008931BB" w:rsidRPr="00EF5447" w:rsidRDefault="008931BB" w:rsidP="005F239B">
            <w:pPr>
              <w:pStyle w:val="TAC"/>
            </w:pPr>
          </w:p>
        </w:tc>
      </w:tr>
      <w:tr w:rsidR="008931BB" w:rsidRPr="00EF5447" w14:paraId="765D54C5" w14:textId="77777777" w:rsidTr="005F239B">
        <w:trPr>
          <w:trHeight w:val="187"/>
          <w:jc w:val="center"/>
        </w:trPr>
        <w:tc>
          <w:tcPr>
            <w:tcW w:w="698" w:type="dxa"/>
            <w:shd w:val="clear" w:color="auto" w:fill="auto"/>
            <w:vAlign w:val="center"/>
          </w:tcPr>
          <w:p w14:paraId="3FC6F3E2" w14:textId="77777777" w:rsidR="008931BB" w:rsidRPr="00EF5447" w:rsidRDefault="008931BB" w:rsidP="005F239B">
            <w:pPr>
              <w:pStyle w:val="TAC"/>
            </w:pPr>
            <w:r w:rsidRPr="00EF5447">
              <w:rPr>
                <w:lang w:eastAsia="ja-JP"/>
              </w:rPr>
              <w:t>n7</w:t>
            </w:r>
            <w:r>
              <w:rPr>
                <w:lang w:eastAsia="ja-JP"/>
              </w:rPr>
              <w:t>8</w:t>
            </w:r>
          </w:p>
        </w:tc>
        <w:tc>
          <w:tcPr>
            <w:tcW w:w="698" w:type="dxa"/>
            <w:shd w:val="clear" w:color="auto" w:fill="auto"/>
            <w:vAlign w:val="center"/>
          </w:tcPr>
          <w:p w14:paraId="4E8707C8" w14:textId="77777777" w:rsidR="008931BB" w:rsidRPr="00EF5447" w:rsidRDefault="008931BB" w:rsidP="005F239B">
            <w:pPr>
              <w:pStyle w:val="TAC"/>
              <w:rPr>
                <w:lang w:eastAsia="zh-CN"/>
              </w:rPr>
            </w:pPr>
            <w:r w:rsidRPr="00EF5447">
              <w:rPr>
                <w:lang w:eastAsia="ja-JP"/>
              </w:rPr>
              <w:t>2</w:t>
            </w:r>
            <w:r>
              <w:rPr>
                <w:lang w:eastAsia="ja-JP"/>
              </w:rPr>
              <w:t>9</w:t>
            </w:r>
          </w:p>
        </w:tc>
        <w:tc>
          <w:tcPr>
            <w:tcW w:w="709" w:type="dxa"/>
            <w:vAlign w:val="center"/>
          </w:tcPr>
          <w:p w14:paraId="2D4265F7" w14:textId="77777777" w:rsidR="008931BB" w:rsidRPr="00EF5447" w:rsidRDefault="008931BB" w:rsidP="005F239B">
            <w:pPr>
              <w:pStyle w:val="TAC"/>
              <w:rPr>
                <w:lang w:eastAsia="zh-CN"/>
              </w:rPr>
            </w:pPr>
            <w:r w:rsidRPr="00EF5447">
              <w:rPr>
                <w:lang w:eastAsia="ja-JP"/>
              </w:rPr>
              <w:t>15</w:t>
            </w:r>
          </w:p>
        </w:tc>
        <w:tc>
          <w:tcPr>
            <w:tcW w:w="764" w:type="dxa"/>
            <w:shd w:val="clear" w:color="auto" w:fill="auto"/>
            <w:vAlign w:val="center"/>
          </w:tcPr>
          <w:p w14:paraId="674E7431" w14:textId="77777777" w:rsidR="008931BB" w:rsidRPr="00EF5447" w:rsidRDefault="008931BB" w:rsidP="005F239B">
            <w:pPr>
              <w:pStyle w:val="TAC"/>
              <w:rPr>
                <w:rFonts w:cs="Arial"/>
              </w:rPr>
            </w:pPr>
            <w:r w:rsidRPr="00EF5447">
              <w:rPr>
                <w:rFonts w:cs="Arial"/>
              </w:rPr>
              <w:t>25</w:t>
            </w:r>
          </w:p>
        </w:tc>
        <w:tc>
          <w:tcPr>
            <w:tcW w:w="764" w:type="dxa"/>
            <w:shd w:val="clear" w:color="auto" w:fill="auto"/>
            <w:vAlign w:val="center"/>
          </w:tcPr>
          <w:p w14:paraId="47CC763C" w14:textId="77777777" w:rsidR="008931BB" w:rsidRPr="00EF5447" w:rsidRDefault="008931BB" w:rsidP="005F239B">
            <w:pPr>
              <w:pStyle w:val="TAC"/>
              <w:rPr>
                <w:lang w:eastAsia="zh-CN"/>
              </w:rPr>
            </w:pPr>
            <w:r w:rsidRPr="00EF5447">
              <w:rPr>
                <w:rFonts w:cs="Arial"/>
              </w:rPr>
              <w:t>50</w:t>
            </w:r>
          </w:p>
        </w:tc>
        <w:tc>
          <w:tcPr>
            <w:tcW w:w="764" w:type="dxa"/>
            <w:shd w:val="clear" w:color="auto" w:fill="auto"/>
            <w:vAlign w:val="center"/>
          </w:tcPr>
          <w:p w14:paraId="09E0ADFF" w14:textId="77777777" w:rsidR="008931BB" w:rsidRPr="00EF5447" w:rsidRDefault="008931BB" w:rsidP="005F239B">
            <w:pPr>
              <w:pStyle w:val="TAC"/>
              <w:rPr>
                <w:lang w:eastAsia="zh-CN"/>
              </w:rPr>
            </w:pPr>
          </w:p>
        </w:tc>
        <w:tc>
          <w:tcPr>
            <w:tcW w:w="764" w:type="dxa"/>
            <w:shd w:val="clear" w:color="auto" w:fill="auto"/>
            <w:vAlign w:val="center"/>
          </w:tcPr>
          <w:p w14:paraId="0B7FCD15" w14:textId="77777777" w:rsidR="008931BB" w:rsidRPr="00EF5447" w:rsidRDefault="008931BB" w:rsidP="005F239B">
            <w:pPr>
              <w:pStyle w:val="TAC"/>
              <w:rPr>
                <w:lang w:eastAsia="zh-CN"/>
              </w:rPr>
            </w:pPr>
          </w:p>
        </w:tc>
        <w:tc>
          <w:tcPr>
            <w:tcW w:w="764" w:type="dxa"/>
            <w:shd w:val="clear" w:color="auto" w:fill="auto"/>
            <w:vAlign w:val="center"/>
          </w:tcPr>
          <w:p w14:paraId="40EB5002" w14:textId="77777777" w:rsidR="008931BB" w:rsidRPr="00EF5447" w:rsidRDefault="008931BB" w:rsidP="005F239B">
            <w:pPr>
              <w:pStyle w:val="TAC"/>
            </w:pPr>
          </w:p>
        </w:tc>
        <w:tc>
          <w:tcPr>
            <w:tcW w:w="764" w:type="dxa"/>
            <w:shd w:val="clear" w:color="auto" w:fill="auto"/>
            <w:vAlign w:val="center"/>
          </w:tcPr>
          <w:p w14:paraId="1E692B1B" w14:textId="77777777" w:rsidR="008931BB" w:rsidRPr="00EF5447" w:rsidRDefault="008931BB" w:rsidP="005F239B">
            <w:pPr>
              <w:pStyle w:val="TAC"/>
            </w:pPr>
          </w:p>
        </w:tc>
        <w:tc>
          <w:tcPr>
            <w:tcW w:w="764" w:type="dxa"/>
            <w:shd w:val="clear" w:color="auto" w:fill="auto"/>
            <w:vAlign w:val="center"/>
          </w:tcPr>
          <w:p w14:paraId="43A75E22" w14:textId="77777777" w:rsidR="008931BB" w:rsidRPr="00EF5447" w:rsidRDefault="008931BB" w:rsidP="005F239B">
            <w:pPr>
              <w:pStyle w:val="TAC"/>
            </w:pPr>
          </w:p>
        </w:tc>
        <w:tc>
          <w:tcPr>
            <w:tcW w:w="764" w:type="dxa"/>
            <w:shd w:val="clear" w:color="auto" w:fill="auto"/>
            <w:vAlign w:val="center"/>
          </w:tcPr>
          <w:p w14:paraId="06D32874" w14:textId="77777777" w:rsidR="008931BB" w:rsidRPr="00EF5447" w:rsidRDefault="008931BB" w:rsidP="005F239B">
            <w:pPr>
              <w:pStyle w:val="TAC"/>
            </w:pPr>
          </w:p>
        </w:tc>
        <w:tc>
          <w:tcPr>
            <w:tcW w:w="764" w:type="dxa"/>
            <w:shd w:val="clear" w:color="auto" w:fill="auto"/>
            <w:vAlign w:val="center"/>
          </w:tcPr>
          <w:p w14:paraId="6DC3A568" w14:textId="77777777" w:rsidR="008931BB" w:rsidRPr="00EF5447" w:rsidRDefault="008931BB" w:rsidP="005F239B">
            <w:pPr>
              <w:pStyle w:val="TAC"/>
            </w:pPr>
          </w:p>
        </w:tc>
        <w:tc>
          <w:tcPr>
            <w:tcW w:w="764" w:type="dxa"/>
            <w:vAlign w:val="center"/>
          </w:tcPr>
          <w:p w14:paraId="05AD7AA0" w14:textId="77777777" w:rsidR="008931BB" w:rsidRPr="00EF5447" w:rsidRDefault="008931BB" w:rsidP="005F239B">
            <w:pPr>
              <w:pStyle w:val="TAC"/>
            </w:pPr>
          </w:p>
        </w:tc>
        <w:tc>
          <w:tcPr>
            <w:tcW w:w="764" w:type="dxa"/>
            <w:shd w:val="clear" w:color="auto" w:fill="auto"/>
            <w:vAlign w:val="center"/>
          </w:tcPr>
          <w:p w14:paraId="6B45F88E" w14:textId="77777777" w:rsidR="008931BB" w:rsidRPr="00EF5447" w:rsidRDefault="008931BB" w:rsidP="005F239B">
            <w:pPr>
              <w:pStyle w:val="TAC"/>
            </w:pPr>
          </w:p>
        </w:tc>
      </w:tr>
      <w:tr w:rsidR="008931BB" w:rsidRPr="00EF5447" w14:paraId="5AC35359" w14:textId="77777777" w:rsidTr="005F239B">
        <w:trPr>
          <w:trHeight w:val="187"/>
          <w:jc w:val="center"/>
        </w:trPr>
        <w:tc>
          <w:tcPr>
            <w:tcW w:w="698" w:type="dxa"/>
            <w:shd w:val="clear" w:color="auto" w:fill="auto"/>
            <w:vAlign w:val="center"/>
          </w:tcPr>
          <w:p w14:paraId="758A0D10" w14:textId="77777777" w:rsidR="008931BB" w:rsidRPr="00EF5447" w:rsidRDefault="008931BB" w:rsidP="005F239B">
            <w:pPr>
              <w:pStyle w:val="TAC"/>
            </w:pPr>
            <w:r w:rsidRPr="00EF5447">
              <w:t>n78</w:t>
            </w:r>
          </w:p>
        </w:tc>
        <w:tc>
          <w:tcPr>
            <w:tcW w:w="698" w:type="dxa"/>
            <w:shd w:val="clear" w:color="auto" w:fill="auto"/>
            <w:vAlign w:val="center"/>
          </w:tcPr>
          <w:p w14:paraId="4C24169F" w14:textId="77777777" w:rsidR="008931BB" w:rsidRPr="00EF5447" w:rsidRDefault="008931BB" w:rsidP="005F239B">
            <w:pPr>
              <w:pStyle w:val="TAC"/>
              <w:rPr>
                <w:lang w:eastAsia="zh-CN"/>
              </w:rPr>
            </w:pPr>
            <w:r w:rsidRPr="00EF5447">
              <w:rPr>
                <w:lang w:eastAsia="zh-CN"/>
              </w:rPr>
              <w:t>40</w:t>
            </w:r>
          </w:p>
        </w:tc>
        <w:tc>
          <w:tcPr>
            <w:tcW w:w="709" w:type="dxa"/>
            <w:vAlign w:val="center"/>
          </w:tcPr>
          <w:p w14:paraId="1F84BCB0" w14:textId="77777777" w:rsidR="008931BB" w:rsidRPr="00EF5447" w:rsidRDefault="008931BB" w:rsidP="005F239B">
            <w:pPr>
              <w:pStyle w:val="TAC"/>
              <w:rPr>
                <w:lang w:eastAsia="zh-CN"/>
              </w:rPr>
            </w:pPr>
            <w:r w:rsidRPr="00EF5447">
              <w:rPr>
                <w:lang w:eastAsia="zh-CN"/>
              </w:rPr>
              <w:t>15</w:t>
            </w:r>
          </w:p>
        </w:tc>
        <w:tc>
          <w:tcPr>
            <w:tcW w:w="764" w:type="dxa"/>
            <w:shd w:val="clear" w:color="auto" w:fill="auto"/>
            <w:vAlign w:val="center"/>
          </w:tcPr>
          <w:p w14:paraId="42476722" w14:textId="77777777" w:rsidR="008931BB" w:rsidRPr="00EF5447" w:rsidRDefault="008931BB" w:rsidP="005F239B">
            <w:pPr>
              <w:pStyle w:val="TAC"/>
              <w:rPr>
                <w:rFonts w:cs="Arial"/>
              </w:rPr>
            </w:pPr>
            <w:r w:rsidRPr="00EF5447">
              <w:rPr>
                <w:lang w:eastAsia="zh-CN"/>
              </w:rPr>
              <w:t>12</w:t>
            </w:r>
          </w:p>
        </w:tc>
        <w:tc>
          <w:tcPr>
            <w:tcW w:w="764" w:type="dxa"/>
            <w:shd w:val="clear" w:color="auto" w:fill="auto"/>
            <w:vAlign w:val="center"/>
          </w:tcPr>
          <w:p w14:paraId="484C49DC" w14:textId="77777777" w:rsidR="008931BB" w:rsidRPr="00EF5447" w:rsidRDefault="008931BB" w:rsidP="005F239B">
            <w:pPr>
              <w:pStyle w:val="TAC"/>
              <w:rPr>
                <w:lang w:eastAsia="zh-CN"/>
              </w:rPr>
            </w:pPr>
            <w:r w:rsidRPr="00EF5447">
              <w:rPr>
                <w:lang w:eastAsia="zh-CN"/>
              </w:rPr>
              <w:t>25</w:t>
            </w:r>
          </w:p>
        </w:tc>
        <w:tc>
          <w:tcPr>
            <w:tcW w:w="764" w:type="dxa"/>
            <w:shd w:val="clear" w:color="auto" w:fill="auto"/>
            <w:vAlign w:val="center"/>
          </w:tcPr>
          <w:p w14:paraId="31BA53D7" w14:textId="77777777" w:rsidR="008931BB" w:rsidRPr="00EF5447" w:rsidRDefault="008931BB" w:rsidP="005F239B">
            <w:pPr>
              <w:pStyle w:val="TAC"/>
              <w:rPr>
                <w:lang w:eastAsia="zh-CN"/>
              </w:rPr>
            </w:pPr>
            <w:r w:rsidRPr="00EF5447">
              <w:rPr>
                <w:lang w:eastAsia="zh-CN"/>
              </w:rPr>
              <w:t>36</w:t>
            </w:r>
          </w:p>
        </w:tc>
        <w:tc>
          <w:tcPr>
            <w:tcW w:w="764" w:type="dxa"/>
            <w:shd w:val="clear" w:color="auto" w:fill="auto"/>
            <w:vAlign w:val="center"/>
          </w:tcPr>
          <w:p w14:paraId="542F2D8E" w14:textId="77777777" w:rsidR="008931BB" w:rsidRPr="00EF5447" w:rsidRDefault="008931BB" w:rsidP="005F239B">
            <w:pPr>
              <w:pStyle w:val="TAC"/>
              <w:rPr>
                <w:lang w:eastAsia="zh-CN"/>
              </w:rPr>
            </w:pPr>
            <w:r w:rsidRPr="00EF5447">
              <w:rPr>
                <w:lang w:eastAsia="zh-CN"/>
              </w:rPr>
              <w:t>50</w:t>
            </w:r>
          </w:p>
        </w:tc>
        <w:tc>
          <w:tcPr>
            <w:tcW w:w="764" w:type="dxa"/>
            <w:shd w:val="clear" w:color="auto" w:fill="auto"/>
            <w:vAlign w:val="center"/>
          </w:tcPr>
          <w:p w14:paraId="30F3813F" w14:textId="77777777" w:rsidR="008931BB" w:rsidRPr="00EF5447" w:rsidRDefault="008931BB" w:rsidP="005F239B">
            <w:pPr>
              <w:pStyle w:val="TAC"/>
            </w:pPr>
          </w:p>
        </w:tc>
        <w:tc>
          <w:tcPr>
            <w:tcW w:w="764" w:type="dxa"/>
            <w:shd w:val="clear" w:color="auto" w:fill="auto"/>
            <w:vAlign w:val="center"/>
          </w:tcPr>
          <w:p w14:paraId="08B20D81" w14:textId="77777777" w:rsidR="008931BB" w:rsidRPr="00EF5447" w:rsidRDefault="008931BB" w:rsidP="005F239B">
            <w:pPr>
              <w:pStyle w:val="TAC"/>
            </w:pPr>
          </w:p>
        </w:tc>
        <w:tc>
          <w:tcPr>
            <w:tcW w:w="764" w:type="dxa"/>
            <w:shd w:val="clear" w:color="auto" w:fill="auto"/>
            <w:vAlign w:val="center"/>
          </w:tcPr>
          <w:p w14:paraId="31BCC982" w14:textId="77777777" w:rsidR="008931BB" w:rsidRPr="00EF5447" w:rsidRDefault="008931BB" w:rsidP="005F239B">
            <w:pPr>
              <w:pStyle w:val="TAC"/>
            </w:pPr>
          </w:p>
        </w:tc>
        <w:tc>
          <w:tcPr>
            <w:tcW w:w="764" w:type="dxa"/>
            <w:shd w:val="clear" w:color="auto" w:fill="auto"/>
            <w:vAlign w:val="center"/>
          </w:tcPr>
          <w:p w14:paraId="328B4A2F" w14:textId="77777777" w:rsidR="008931BB" w:rsidRPr="00EF5447" w:rsidRDefault="008931BB" w:rsidP="005F239B">
            <w:pPr>
              <w:pStyle w:val="TAC"/>
            </w:pPr>
          </w:p>
        </w:tc>
        <w:tc>
          <w:tcPr>
            <w:tcW w:w="764" w:type="dxa"/>
            <w:shd w:val="clear" w:color="auto" w:fill="auto"/>
            <w:vAlign w:val="center"/>
          </w:tcPr>
          <w:p w14:paraId="24A9AB44" w14:textId="77777777" w:rsidR="008931BB" w:rsidRPr="00EF5447" w:rsidRDefault="008931BB" w:rsidP="005F239B">
            <w:pPr>
              <w:pStyle w:val="TAC"/>
            </w:pPr>
          </w:p>
        </w:tc>
        <w:tc>
          <w:tcPr>
            <w:tcW w:w="764" w:type="dxa"/>
            <w:vAlign w:val="center"/>
          </w:tcPr>
          <w:p w14:paraId="1C1C2067" w14:textId="77777777" w:rsidR="008931BB" w:rsidRPr="00EF5447" w:rsidRDefault="008931BB" w:rsidP="005F239B">
            <w:pPr>
              <w:pStyle w:val="TAC"/>
            </w:pPr>
          </w:p>
        </w:tc>
        <w:tc>
          <w:tcPr>
            <w:tcW w:w="764" w:type="dxa"/>
            <w:shd w:val="clear" w:color="auto" w:fill="auto"/>
            <w:vAlign w:val="center"/>
          </w:tcPr>
          <w:p w14:paraId="7E13DAF1" w14:textId="77777777" w:rsidR="008931BB" w:rsidRPr="00EF5447" w:rsidRDefault="008931BB" w:rsidP="005F239B">
            <w:pPr>
              <w:pStyle w:val="TAC"/>
            </w:pPr>
          </w:p>
        </w:tc>
      </w:tr>
      <w:tr w:rsidR="008931BB" w:rsidRPr="00EF5447" w14:paraId="0C05855D" w14:textId="77777777" w:rsidTr="005F239B">
        <w:trPr>
          <w:trHeight w:val="187"/>
          <w:jc w:val="center"/>
        </w:trPr>
        <w:tc>
          <w:tcPr>
            <w:tcW w:w="698" w:type="dxa"/>
            <w:shd w:val="clear" w:color="auto" w:fill="auto"/>
            <w:vAlign w:val="center"/>
          </w:tcPr>
          <w:p w14:paraId="12616AA8" w14:textId="77777777" w:rsidR="008931BB" w:rsidRPr="00EF5447" w:rsidRDefault="008931BB" w:rsidP="005F239B">
            <w:pPr>
              <w:pStyle w:val="TAC"/>
              <w:rPr>
                <w:lang w:eastAsia="ja-JP"/>
              </w:rPr>
            </w:pPr>
            <w:r w:rsidRPr="00EF5447">
              <w:t>n7</w:t>
            </w:r>
            <w:r w:rsidRPr="00EF5447">
              <w:rPr>
                <w:lang w:eastAsia="zh-CN"/>
              </w:rPr>
              <w:t>8</w:t>
            </w:r>
          </w:p>
        </w:tc>
        <w:tc>
          <w:tcPr>
            <w:tcW w:w="698" w:type="dxa"/>
            <w:shd w:val="clear" w:color="auto" w:fill="auto"/>
            <w:vAlign w:val="center"/>
          </w:tcPr>
          <w:p w14:paraId="3E456308" w14:textId="77777777" w:rsidR="008931BB" w:rsidRPr="00EF5447" w:rsidRDefault="008931BB" w:rsidP="005F239B">
            <w:pPr>
              <w:pStyle w:val="TAC"/>
              <w:rPr>
                <w:lang w:eastAsia="ja-JP"/>
              </w:rPr>
            </w:pPr>
            <w:r w:rsidRPr="00EF5447">
              <w:rPr>
                <w:lang w:eastAsia="zh-CN"/>
              </w:rPr>
              <w:t>41</w:t>
            </w:r>
          </w:p>
        </w:tc>
        <w:tc>
          <w:tcPr>
            <w:tcW w:w="709" w:type="dxa"/>
            <w:vAlign w:val="center"/>
          </w:tcPr>
          <w:p w14:paraId="06F505FF" w14:textId="77777777" w:rsidR="008931BB" w:rsidRPr="00EF5447" w:rsidRDefault="008931BB" w:rsidP="005F239B">
            <w:pPr>
              <w:pStyle w:val="TAC"/>
              <w:rPr>
                <w:lang w:eastAsia="ja-JP"/>
              </w:rPr>
            </w:pPr>
            <w:r w:rsidRPr="00EF5447">
              <w:rPr>
                <w:lang w:eastAsia="zh-CN"/>
              </w:rPr>
              <w:t>15</w:t>
            </w:r>
          </w:p>
        </w:tc>
        <w:tc>
          <w:tcPr>
            <w:tcW w:w="764" w:type="dxa"/>
            <w:shd w:val="clear" w:color="auto" w:fill="auto"/>
            <w:vAlign w:val="center"/>
          </w:tcPr>
          <w:p w14:paraId="00F3C42F" w14:textId="77777777" w:rsidR="008931BB" w:rsidRPr="00EF5447" w:rsidRDefault="008931BB" w:rsidP="005F239B">
            <w:pPr>
              <w:pStyle w:val="TAC"/>
              <w:rPr>
                <w:rFonts w:cs="Arial"/>
              </w:rPr>
            </w:pPr>
            <w:r w:rsidRPr="00EF5447">
              <w:rPr>
                <w:rFonts w:cs="Arial"/>
              </w:rPr>
              <w:t>12</w:t>
            </w:r>
          </w:p>
        </w:tc>
        <w:tc>
          <w:tcPr>
            <w:tcW w:w="764" w:type="dxa"/>
            <w:shd w:val="clear" w:color="auto" w:fill="auto"/>
            <w:vAlign w:val="center"/>
          </w:tcPr>
          <w:p w14:paraId="22B9E990" w14:textId="77777777" w:rsidR="008931BB" w:rsidRPr="00EF5447" w:rsidRDefault="008931BB" w:rsidP="005F239B">
            <w:pPr>
              <w:pStyle w:val="TAC"/>
              <w:rPr>
                <w:rFonts w:cs="Arial"/>
              </w:rPr>
            </w:pPr>
            <w:r w:rsidRPr="00EF5447">
              <w:rPr>
                <w:lang w:eastAsia="zh-CN"/>
              </w:rPr>
              <w:t>25</w:t>
            </w:r>
          </w:p>
        </w:tc>
        <w:tc>
          <w:tcPr>
            <w:tcW w:w="764" w:type="dxa"/>
            <w:shd w:val="clear" w:color="auto" w:fill="auto"/>
            <w:vAlign w:val="center"/>
          </w:tcPr>
          <w:p w14:paraId="5141EC6A" w14:textId="77777777" w:rsidR="008931BB" w:rsidRPr="00EF5447" w:rsidRDefault="008931BB" w:rsidP="005F239B">
            <w:pPr>
              <w:pStyle w:val="TAC"/>
              <w:rPr>
                <w:rFonts w:cs="Arial"/>
              </w:rPr>
            </w:pPr>
            <w:r w:rsidRPr="00EF5447">
              <w:rPr>
                <w:lang w:eastAsia="zh-CN"/>
              </w:rPr>
              <w:t>36</w:t>
            </w:r>
          </w:p>
        </w:tc>
        <w:tc>
          <w:tcPr>
            <w:tcW w:w="764" w:type="dxa"/>
            <w:shd w:val="clear" w:color="auto" w:fill="auto"/>
            <w:vAlign w:val="center"/>
          </w:tcPr>
          <w:p w14:paraId="69177F33" w14:textId="77777777" w:rsidR="008931BB" w:rsidRPr="00EF5447" w:rsidRDefault="008931BB" w:rsidP="005F239B">
            <w:pPr>
              <w:pStyle w:val="TAC"/>
              <w:rPr>
                <w:rFonts w:cs="Arial"/>
              </w:rPr>
            </w:pPr>
            <w:r w:rsidRPr="00EF5447">
              <w:rPr>
                <w:lang w:eastAsia="zh-CN"/>
              </w:rPr>
              <w:t>50</w:t>
            </w:r>
          </w:p>
        </w:tc>
        <w:tc>
          <w:tcPr>
            <w:tcW w:w="764" w:type="dxa"/>
            <w:shd w:val="clear" w:color="auto" w:fill="auto"/>
            <w:vAlign w:val="center"/>
          </w:tcPr>
          <w:p w14:paraId="4577C435" w14:textId="77777777" w:rsidR="008931BB" w:rsidRPr="00EF5447" w:rsidRDefault="008931BB" w:rsidP="005F239B">
            <w:pPr>
              <w:pStyle w:val="TAC"/>
            </w:pPr>
          </w:p>
        </w:tc>
        <w:tc>
          <w:tcPr>
            <w:tcW w:w="764" w:type="dxa"/>
            <w:shd w:val="clear" w:color="auto" w:fill="auto"/>
            <w:vAlign w:val="center"/>
          </w:tcPr>
          <w:p w14:paraId="1EAF08B0" w14:textId="77777777" w:rsidR="008931BB" w:rsidRPr="00EF5447" w:rsidRDefault="008931BB" w:rsidP="005F239B">
            <w:pPr>
              <w:pStyle w:val="TAC"/>
            </w:pPr>
          </w:p>
        </w:tc>
        <w:tc>
          <w:tcPr>
            <w:tcW w:w="764" w:type="dxa"/>
            <w:shd w:val="clear" w:color="auto" w:fill="auto"/>
            <w:vAlign w:val="center"/>
          </w:tcPr>
          <w:p w14:paraId="3BECFCD6" w14:textId="77777777" w:rsidR="008931BB" w:rsidRPr="00EF5447" w:rsidRDefault="008931BB" w:rsidP="005F239B">
            <w:pPr>
              <w:pStyle w:val="TAC"/>
            </w:pPr>
          </w:p>
        </w:tc>
        <w:tc>
          <w:tcPr>
            <w:tcW w:w="764" w:type="dxa"/>
            <w:shd w:val="clear" w:color="auto" w:fill="auto"/>
            <w:vAlign w:val="center"/>
          </w:tcPr>
          <w:p w14:paraId="0DAC80BA" w14:textId="77777777" w:rsidR="008931BB" w:rsidRPr="00EF5447" w:rsidRDefault="008931BB" w:rsidP="005F239B">
            <w:pPr>
              <w:pStyle w:val="TAC"/>
            </w:pPr>
          </w:p>
        </w:tc>
        <w:tc>
          <w:tcPr>
            <w:tcW w:w="764" w:type="dxa"/>
            <w:shd w:val="clear" w:color="auto" w:fill="auto"/>
            <w:vAlign w:val="center"/>
          </w:tcPr>
          <w:p w14:paraId="2DD31106" w14:textId="77777777" w:rsidR="008931BB" w:rsidRPr="00EF5447" w:rsidRDefault="008931BB" w:rsidP="005F239B">
            <w:pPr>
              <w:pStyle w:val="TAC"/>
            </w:pPr>
          </w:p>
        </w:tc>
        <w:tc>
          <w:tcPr>
            <w:tcW w:w="764" w:type="dxa"/>
            <w:vAlign w:val="center"/>
          </w:tcPr>
          <w:p w14:paraId="1540E887" w14:textId="77777777" w:rsidR="008931BB" w:rsidRPr="00EF5447" w:rsidRDefault="008931BB" w:rsidP="005F239B">
            <w:pPr>
              <w:pStyle w:val="TAC"/>
            </w:pPr>
          </w:p>
        </w:tc>
        <w:tc>
          <w:tcPr>
            <w:tcW w:w="764" w:type="dxa"/>
            <w:shd w:val="clear" w:color="auto" w:fill="auto"/>
            <w:vAlign w:val="center"/>
          </w:tcPr>
          <w:p w14:paraId="7625323F" w14:textId="77777777" w:rsidR="008931BB" w:rsidRPr="00EF5447" w:rsidRDefault="008931BB" w:rsidP="005F239B">
            <w:pPr>
              <w:pStyle w:val="TAC"/>
            </w:pPr>
          </w:p>
        </w:tc>
      </w:tr>
      <w:tr w:rsidR="008931BB" w:rsidRPr="00EF5447" w14:paraId="4030B594" w14:textId="77777777" w:rsidTr="005F239B">
        <w:trPr>
          <w:trHeight w:val="187"/>
          <w:jc w:val="center"/>
        </w:trPr>
        <w:tc>
          <w:tcPr>
            <w:tcW w:w="698" w:type="dxa"/>
            <w:shd w:val="clear" w:color="auto" w:fill="auto"/>
            <w:vAlign w:val="center"/>
          </w:tcPr>
          <w:p w14:paraId="4AD9F89B" w14:textId="77777777" w:rsidR="008931BB" w:rsidRPr="00EF5447" w:rsidRDefault="008931BB" w:rsidP="005F239B">
            <w:pPr>
              <w:pStyle w:val="TAC"/>
            </w:pPr>
            <w:r w:rsidRPr="00EF5447">
              <w:t>n79</w:t>
            </w:r>
          </w:p>
        </w:tc>
        <w:tc>
          <w:tcPr>
            <w:tcW w:w="698" w:type="dxa"/>
            <w:shd w:val="clear" w:color="auto" w:fill="auto"/>
            <w:vAlign w:val="center"/>
          </w:tcPr>
          <w:p w14:paraId="27233883" w14:textId="77777777" w:rsidR="008931BB" w:rsidRPr="00EF5447" w:rsidRDefault="008931BB" w:rsidP="005F239B">
            <w:pPr>
              <w:pStyle w:val="TAC"/>
              <w:rPr>
                <w:lang w:eastAsia="zh-CN"/>
              </w:rPr>
            </w:pPr>
            <w:r w:rsidRPr="00EF5447">
              <w:t>11</w:t>
            </w:r>
          </w:p>
        </w:tc>
        <w:tc>
          <w:tcPr>
            <w:tcW w:w="709" w:type="dxa"/>
            <w:vAlign w:val="center"/>
          </w:tcPr>
          <w:p w14:paraId="0D3BCA24" w14:textId="77777777" w:rsidR="008931BB" w:rsidRPr="00EF5447" w:rsidDel="00142BA0" w:rsidRDefault="008931BB" w:rsidP="005F239B">
            <w:pPr>
              <w:pStyle w:val="TAC"/>
              <w:rPr>
                <w:lang w:eastAsia="zh-CN"/>
              </w:rPr>
            </w:pPr>
            <w:r w:rsidRPr="00EF5447">
              <w:t>15</w:t>
            </w:r>
          </w:p>
        </w:tc>
        <w:tc>
          <w:tcPr>
            <w:tcW w:w="764" w:type="dxa"/>
            <w:shd w:val="clear" w:color="auto" w:fill="auto"/>
            <w:vAlign w:val="center"/>
          </w:tcPr>
          <w:p w14:paraId="49C684AB" w14:textId="77777777" w:rsidR="008931BB" w:rsidRPr="00EF5447" w:rsidRDefault="008931BB" w:rsidP="005F239B">
            <w:pPr>
              <w:pStyle w:val="TAC"/>
              <w:rPr>
                <w:rFonts w:cs="Arial"/>
              </w:rPr>
            </w:pPr>
            <w:r w:rsidRPr="00EF5447">
              <w:t>25</w:t>
            </w:r>
          </w:p>
        </w:tc>
        <w:tc>
          <w:tcPr>
            <w:tcW w:w="764" w:type="dxa"/>
            <w:shd w:val="clear" w:color="auto" w:fill="auto"/>
            <w:vAlign w:val="center"/>
          </w:tcPr>
          <w:p w14:paraId="5FDC79CC" w14:textId="77777777" w:rsidR="008931BB" w:rsidRPr="00EF5447" w:rsidDel="00142BA0" w:rsidRDefault="008931BB" w:rsidP="005F239B">
            <w:pPr>
              <w:pStyle w:val="TAC"/>
              <w:rPr>
                <w:lang w:eastAsia="zh-CN"/>
              </w:rPr>
            </w:pPr>
            <w:r w:rsidRPr="00EF5447">
              <w:t>50</w:t>
            </w:r>
          </w:p>
        </w:tc>
        <w:tc>
          <w:tcPr>
            <w:tcW w:w="764" w:type="dxa"/>
            <w:shd w:val="clear" w:color="auto" w:fill="auto"/>
            <w:vAlign w:val="center"/>
          </w:tcPr>
          <w:p w14:paraId="2839739B" w14:textId="77777777" w:rsidR="008931BB" w:rsidRPr="00EF5447" w:rsidDel="00142BA0" w:rsidRDefault="008931BB" w:rsidP="005F239B">
            <w:pPr>
              <w:pStyle w:val="TAC"/>
              <w:rPr>
                <w:lang w:eastAsia="zh-CN"/>
              </w:rPr>
            </w:pPr>
            <w:r w:rsidRPr="00EF5447">
              <w:t>75</w:t>
            </w:r>
          </w:p>
        </w:tc>
        <w:tc>
          <w:tcPr>
            <w:tcW w:w="764" w:type="dxa"/>
            <w:shd w:val="clear" w:color="auto" w:fill="auto"/>
            <w:vAlign w:val="center"/>
          </w:tcPr>
          <w:p w14:paraId="3F14DBBF" w14:textId="77777777" w:rsidR="008931BB" w:rsidRPr="00EF5447" w:rsidRDefault="008931BB" w:rsidP="005F239B">
            <w:pPr>
              <w:pStyle w:val="TAC"/>
              <w:rPr>
                <w:lang w:eastAsia="zh-CN"/>
              </w:rPr>
            </w:pPr>
          </w:p>
        </w:tc>
        <w:tc>
          <w:tcPr>
            <w:tcW w:w="764" w:type="dxa"/>
            <w:shd w:val="clear" w:color="auto" w:fill="auto"/>
            <w:vAlign w:val="center"/>
          </w:tcPr>
          <w:p w14:paraId="1E3F1172" w14:textId="77777777" w:rsidR="008931BB" w:rsidRPr="00EF5447" w:rsidRDefault="008931BB" w:rsidP="005F239B">
            <w:pPr>
              <w:pStyle w:val="TAC"/>
            </w:pPr>
          </w:p>
        </w:tc>
        <w:tc>
          <w:tcPr>
            <w:tcW w:w="764" w:type="dxa"/>
            <w:shd w:val="clear" w:color="auto" w:fill="auto"/>
            <w:vAlign w:val="center"/>
          </w:tcPr>
          <w:p w14:paraId="748CFAD5" w14:textId="77777777" w:rsidR="008931BB" w:rsidRPr="00EF5447" w:rsidRDefault="008931BB" w:rsidP="005F239B">
            <w:pPr>
              <w:pStyle w:val="TAC"/>
            </w:pPr>
          </w:p>
        </w:tc>
        <w:tc>
          <w:tcPr>
            <w:tcW w:w="764" w:type="dxa"/>
            <w:shd w:val="clear" w:color="auto" w:fill="auto"/>
            <w:vAlign w:val="center"/>
          </w:tcPr>
          <w:p w14:paraId="5F7FB4F6" w14:textId="77777777" w:rsidR="008931BB" w:rsidRPr="00EF5447" w:rsidRDefault="008931BB" w:rsidP="005F239B">
            <w:pPr>
              <w:pStyle w:val="TAC"/>
            </w:pPr>
          </w:p>
        </w:tc>
        <w:tc>
          <w:tcPr>
            <w:tcW w:w="764" w:type="dxa"/>
            <w:shd w:val="clear" w:color="auto" w:fill="auto"/>
            <w:vAlign w:val="center"/>
          </w:tcPr>
          <w:p w14:paraId="414E3DAC" w14:textId="77777777" w:rsidR="008931BB" w:rsidRPr="00EF5447" w:rsidRDefault="008931BB" w:rsidP="005F239B">
            <w:pPr>
              <w:pStyle w:val="TAC"/>
            </w:pPr>
          </w:p>
        </w:tc>
        <w:tc>
          <w:tcPr>
            <w:tcW w:w="764" w:type="dxa"/>
            <w:shd w:val="clear" w:color="auto" w:fill="auto"/>
            <w:vAlign w:val="center"/>
          </w:tcPr>
          <w:p w14:paraId="71A0D66F" w14:textId="77777777" w:rsidR="008931BB" w:rsidRPr="00EF5447" w:rsidRDefault="008931BB" w:rsidP="005F239B">
            <w:pPr>
              <w:pStyle w:val="TAC"/>
            </w:pPr>
          </w:p>
        </w:tc>
        <w:tc>
          <w:tcPr>
            <w:tcW w:w="764" w:type="dxa"/>
            <w:vAlign w:val="center"/>
          </w:tcPr>
          <w:p w14:paraId="424F5031" w14:textId="77777777" w:rsidR="008931BB" w:rsidRPr="00EF5447" w:rsidRDefault="008931BB" w:rsidP="005F239B">
            <w:pPr>
              <w:pStyle w:val="TAC"/>
            </w:pPr>
          </w:p>
        </w:tc>
        <w:tc>
          <w:tcPr>
            <w:tcW w:w="764" w:type="dxa"/>
            <w:shd w:val="clear" w:color="auto" w:fill="auto"/>
            <w:vAlign w:val="center"/>
          </w:tcPr>
          <w:p w14:paraId="77C448FB" w14:textId="77777777" w:rsidR="008931BB" w:rsidRPr="00EF5447" w:rsidRDefault="008931BB" w:rsidP="005F239B">
            <w:pPr>
              <w:pStyle w:val="TAC"/>
            </w:pPr>
          </w:p>
        </w:tc>
      </w:tr>
      <w:tr w:rsidR="008931BB" w:rsidRPr="00EF5447" w14:paraId="14E3F7C5" w14:textId="77777777" w:rsidTr="005F239B">
        <w:trPr>
          <w:trHeight w:val="187"/>
          <w:jc w:val="center"/>
        </w:trPr>
        <w:tc>
          <w:tcPr>
            <w:tcW w:w="698" w:type="dxa"/>
            <w:shd w:val="clear" w:color="auto" w:fill="auto"/>
            <w:vAlign w:val="center"/>
          </w:tcPr>
          <w:p w14:paraId="27B2B3ED" w14:textId="77777777" w:rsidR="008931BB" w:rsidRPr="00EF5447" w:rsidDel="003836EE" w:rsidRDefault="008931BB" w:rsidP="005F239B">
            <w:pPr>
              <w:pStyle w:val="TAC"/>
            </w:pPr>
            <w:r w:rsidRPr="00EF5447">
              <w:t>n79</w:t>
            </w:r>
          </w:p>
        </w:tc>
        <w:tc>
          <w:tcPr>
            <w:tcW w:w="698" w:type="dxa"/>
            <w:shd w:val="clear" w:color="auto" w:fill="auto"/>
            <w:vAlign w:val="center"/>
          </w:tcPr>
          <w:p w14:paraId="0DAD57AE" w14:textId="77777777" w:rsidR="008931BB" w:rsidRPr="00EF5447" w:rsidDel="003836EE" w:rsidRDefault="008931BB" w:rsidP="005F239B">
            <w:pPr>
              <w:pStyle w:val="TAC"/>
            </w:pPr>
            <w:r w:rsidRPr="00EF5447">
              <w:t>19</w:t>
            </w:r>
          </w:p>
        </w:tc>
        <w:tc>
          <w:tcPr>
            <w:tcW w:w="709" w:type="dxa"/>
            <w:vAlign w:val="center"/>
          </w:tcPr>
          <w:p w14:paraId="4E0953C0" w14:textId="77777777" w:rsidR="008931BB" w:rsidRPr="00EF5447" w:rsidRDefault="008931BB" w:rsidP="005F239B">
            <w:pPr>
              <w:pStyle w:val="TAC"/>
            </w:pPr>
            <w:r w:rsidRPr="00EF5447">
              <w:rPr>
                <w:lang w:eastAsia="ja-JP"/>
              </w:rPr>
              <w:t>15</w:t>
            </w:r>
          </w:p>
        </w:tc>
        <w:tc>
          <w:tcPr>
            <w:tcW w:w="764" w:type="dxa"/>
            <w:shd w:val="clear" w:color="auto" w:fill="auto"/>
            <w:vAlign w:val="center"/>
          </w:tcPr>
          <w:p w14:paraId="56DEC6AA" w14:textId="77777777" w:rsidR="008931BB" w:rsidRPr="00EF5447" w:rsidRDefault="008931BB" w:rsidP="005F239B">
            <w:pPr>
              <w:pStyle w:val="TAC"/>
            </w:pPr>
            <w:r w:rsidRPr="00EF5447">
              <w:rPr>
                <w:lang w:eastAsia="ja-JP"/>
              </w:rPr>
              <w:t>25</w:t>
            </w:r>
          </w:p>
        </w:tc>
        <w:tc>
          <w:tcPr>
            <w:tcW w:w="764" w:type="dxa"/>
            <w:shd w:val="clear" w:color="auto" w:fill="auto"/>
            <w:vAlign w:val="center"/>
          </w:tcPr>
          <w:p w14:paraId="3B784066" w14:textId="77777777" w:rsidR="008931BB" w:rsidRPr="00EF5447" w:rsidRDefault="008931BB" w:rsidP="005F239B">
            <w:pPr>
              <w:pStyle w:val="TAC"/>
            </w:pPr>
            <w:r w:rsidRPr="00EF5447">
              <w:rPr>
                <w:lang w:eastAsia="ja-JP"/>
              </w:rPr>
              <w:t>50</w:t>
            </w:r>
          </w:p>
        </w:tc>
        <w:tc>
          <w:tcPr>
            <w:tcW w:w="764" w:type="dxa"/>
            <w:shd w:val="clear" w:color="auto" w:fill="auto"/>
            <w:vAlign w:val="center"/>
          </w:tcPr>
          <w:p w14:paraId="0F4B5E54" w14:textId="77777777" w:rsidR="008931BB" w:rsidRPr="00EF5447" w:rsidRDefault="008931BB" w:rsidP="005F239B">
            <w:pPr>
              <w:pStyle w:val="TAC"/>
            </w:pPr>
            <w:r w:rsidRPr="00EF5447">
              <w:rPr>
                <w:lang w:eastAsia="ja-JP"/>
              </w:rPr>
              <w:t>75</w:t>
            </w:r>
          </w:p>
        </w:tc>
        <w:tc>
          <w:tcPr>
            <w:tcW w:w="764" w:type="dxa"/>
            <w:shd w:val="clear" w:color="auto" w:fill="auto"/>
            <w:vAlign w:val="center"/>
          </w:tcPr>
          <w:p w14:paraId="596E64C0" w14:textId="77777777" w:rsidR="008931BB" w:rsidRPr="00EF5447" w:rsidRDefault="008931BB" w:rsidP="005F239B">
            <w:pPr>
              <w:pStyle w:val="TAC"/>
            </w:pPr>
          </w:p>
        </w:tc>
        <w:tc>
          <w:tcPr>
            <w:tcW w:w="764" w:type="dxa"/>
            <w:shd w:val="clear" w:color="auto" w:fill="auto"/>
            <w:vAlign w:val="center"/>
          </w:tcPr>
          <w:p w14:paraId="7B1C0857" w14:textId="77777777" w:rsidR="008931BB" w:rsidRPr="00EF5447" w:rsidRDefault="008931BB" w:rsidP="005F239B">
            <w:pPr>
              <w:pStyle w:val="TAC"/>
            </w:pPr>
          </w:p>
        </w:tc>
        <w:tc>
          <w:tcPr>
            <w:tcW w:w="764" w:type="dxa"/>
            <w:shd w:val="clear" w:color="auto" w:fill="auto"/>
            <w:vAlign w:val="center"/>
          </w:tcPr>
          <w:p w14:paraId="7D78F5B3" w14:textId="77777777" w:rsidR="008931BB" w:rsidRPr="00EF5447" w:rsidRDefault="008931BB" w:rsidP="005F239B">
            <w:pPr>
              <w:pStyle w:val="TAC"/>
            </w:pPr>
          </w:p>
        </w:tc>
        <w:tc>
          <w:tcPr>
            <w:tcW w:w="764" w:type="dxa"/>
            <w:shd w:val="clear" w:color="auto" w:fill="auto"/>
            <w:vAlign w:val="center"/>
          </w:tcPr>
          <w:p w14:paraId="2476DD39" w14:textId="77777777" w:rsidR="008931BB" w:rsidRPr="00EF5447" w:rsidRDefault="008931BB" w:rsidP="005F239B">
            <w:pPr>
              <w:pStyle w:val="TAC"/>
            </w:pPr>
          </w:p>
        </w:tc>
        <w:tc>
          <w:tcPr>
            <w:tcW w:w="764" w:type="dxa"/>
            <w:shd w:val="clear" w:color="auto" w:fill="auto"/>
            <w:vAlign w:val="center"/>
          </w:tcPr>
          <w:p w14:paraId="7F119DA8" w14:textId="77777777" w:rsidR="008931BB" w:rsidRPr="00EF5447" w:rsidRDefault="008931BB" w:rsidP="005F239B">
            <w:pPr>
              <w:pStyle w:val="TAC"/>
            </w:pPr>
          </w:p>
        </w:tc>
        <w:tc>
          <w:tcPr>
            <w:tcW w:w="764" w:type="dxa"/>
            <w:shd w:val="clear" w:color="auto" w:fill="auto"/>
            <w:vAlign w:val="center"/>
          </w:tcPr>
          <w:p w14:paraId="61DA40F2" w14:textId="77777777" w:rsidR="008931BB" w:rsidRPr="00EF5447" w:rsidRDefault="008931BB" w:rsidP="005F239B">
            <w:pPr>
              <w:pStyle w:val="TAC"/>
            </w:pPr>
          </w:p>
        </w:tc>
        <w:tc>
          <w:tcPr>
            <w:tcW w:w="764" w:type="dxa"/>
            <w:vAlign w:val="center"/>
          </w:tcPr>
          <w:p w14:paraId="0CFA7AFB" w14:textId="77777777" w:rsidR="008931BB" w:rsidRPr="00EF5447" w:rsidRDefault="008931BB" w:rsidP="005F239B">
            <w:pPr>
              <w:pStyle w:val="TAC"/>
            </w:pPr>
          </w:p>
        </w:tc>
        <w:tc>
          <w:tcPr>
            <w:tcW w:w="764" w:type="dxa"/>
            <w:shd w:val="clear" w:color="auto" w:fill="auto"/>
            <w:vAlign w:val="center"/>
          </w:tcPr>
          <w:p w14:paraId="004C945A" w14:textId="77777777" w:rsidR="008931BB" w:rsidRPr="00EF5447" w:rsidRDefault="008931BB" w:rsidP="005F239B">
            <w:pPr>
              <w:pStyle w:val="TAC"/>
            </w:pPr>
          </w:p>
        </w:tc>
      </w:tr>
      <w:tr w:rsidR="008931BB" w:rsidRPr="00EF5447" w14:paraId="07454257" w14:textId="77777777" w:rsidTr="005F239B">
        <w:trPr>
          <w:trHeight w:val="187"/>
          <w:jc w:val="center"/>
        </w:trPr>
        <w:tc>
          <w:tcPr>
            <w:tcW w:w="698" w:type="dxa"/>
            <w:shd w:val="clear" w:color="auto" w:fill="auto"/>
            <w:vAlign w:val="center"/>
          </w:tcPr>
          <w:p w14:paraId="08A50774" w14:textId="77777777" w:rsidR="008931BB" w:rsidRPr="00EF5447" w:rsidDel="003836EE" w:rsidRDefault="008931BB" w:rsidP="005F239B">
            <w:pPr>
              <w:pStyle w:val="TAC"/>
            </w:pPr>
            <w:r w:rsidRPr="00EF5447">
              <w:rPr>
                <w:lang w:eastAsia="ja-JP"/>
              </w:rPr>
              <w:t>n79</w:t>
            </w:r>
          </w:p>
        </w:tc>
        <w:tc>
          <w:tcPr>
            <w:tcW w:w="698" w:type="dxa"/>
            <w:shd w:val="clear" w:color="auto" w:fill="auto"/>
            <w:vAlign w:val="center"/>
          </w:tcPr>
          <w:p w14:paraId="3E1BA88A" w14:textId="77777777" w:rsidR="008931BB" w:rsidRPr="00EF5447" w:rsidDel="003836EE" w:rsidRDefault="008931BB" w:rsidP="005F239B">
            <w:pPr>
              <w:pStyle w:val="TAC"/>
            </w:pPr>
            <w:r w:rsidRPr="00EF5447">
              <w:rPr>
                <w:lang w:eastAsia="ja-JP"/>
              </w:rPr>
              <w:t>21</w:t>
            </w:r>
          </w:p>
        </w:tc>
        <w:tc>
          <w:tcPr>
            <w:tcW w:w="709" w:type="dxa"/>
            <w:vAlign w:val="center"/>
          </w:tcPr>
          <w:p w14:paraId="461D9965" w14:textId="77777777" w:rsidR="008931BB" w:rsidRPr="00EF5447" w:rsidRDefault="008931BB" w:rsidP="005F239B">
            <w:pPr>
              <w:pStyle w:val="TAC"/>
            </w:pPr>
            <w:r w:rsidRPr="00EF5447">
              <w:rPr>
                <w:lang w:eastAsia="ja-JP"/>
              </w:rPr>
              <w:t>15</w:t>
            </w:r>
          </w:p>
        </w:tc>
        <w:tc>
          <w:tcPr>
            <w:tcW w:w="764" w:type="dxa"/>
            <w:shd w:val="clear" w:color="auto" w:fill="auto"/>
            <w:vAlign w:val="center"/>
          </w:tcPr>
          <w:p w14:paraId="78928CE2" w14:textId="77777777" w:rsidR="008931BB" w:rsidRPr="00EF5447" w:rsidRDefault="008931BB" w:rsidP="005F239B">
            <w:pPr>
              <w:pStyle w:val="TAC"/>
            </w:pPr>
            <w:r w:rsidRPr="00EF5447">
              <w:rPr>
                <w:lang w:eastAsia="ja-JP"/>
              </w:rPr>
              <w:t>25</w:t>
            </w:r>
          </w:p>
        </w:tc>
        <w:tc>
          <w:tcPr>
            <w:tcW w:w="764" w:type="dxa"/>
            <w:shd w:val="clear" w:color="auto" w:fill="auto"/>
            <w:vAlign w:val="center"/>
          </w:tcPr>
          <w:p w14:paraId="2933A819" w14:textId="77777777" w:rsidR="008931BB" w:rsidRPr="00EF5447" w:rsidRDefault="008931BB" w:rsidP="005F239B">
            <w:pPr>
              <w:pStyle w:val="TAC"/>
            </w:pPr>
            <w:r w:rsidRPr="00EF5447">
              <w:rPr>
                <w:lang w:eastAsia="ja-JP"/>
              </w:rPr>
              <w:t>50</w:t>
            </w:r>
          </w:p>
        </w:tc>
        <w:tc>
          <w:tcPr>
            <w:tcW w:w="764" w:type="dxa"/>
            <w:shd w:val="clear" w:color="auto" w:fill="auto"/>
            <w:vAlign w:val="center"/>
          </w:tcPr>
          <w:p w14:paraId="3DC4936F" w14:textId="77777777" w:rsidR="008931BB" w:rsidRPr="00EF5447" w:rsidRDefault="008931BB" w:rsidP="005F239B">
            <w:pPr>
              <w:pStyle w:val="TAC"/>
            </w:pPr>
            <w:r w:rsidRPr="00EF5447">
              <w:rPr>
                <w:lang w:eastAsia="ja-JP"/>
              </w:rPr>
              <w:t>75</w:t>
            </w:r>
          </w:p>
        </w:tc>
        <w:tc>
          <w:tcPr>
            <w:tcW w:w="764" w:type="dxa"/>
            <w:shd w:val="clear" w:color="auto" w:fill="auto"/>
            <w:vAlign w:val="center"/>
          </w:tcPr>
          <w:p w14:paraId="3958E6B0" w14:textId="77777777" w:rsidR="008931BB" w:rsidRPr="00EF5447" w:rsidRDefault="008931BB" w:rsidP="005F239B">
            <w:pPr>
              <w:pStyle w:val="TAC"/>
            </w:pPr>
          </w:p>
        </w:tc>
        <w:tc>
          <w:tcPr>
            <w:tcW w:w="764" w:type="dxa"/>
            <w:shd w:val="clear" w:color="auto" w:fill="auto"/>
            <w:vAlign w:val="center"/>
          </w:tcPr>
          <w:p w14:paraId="2296ADDA" w14:textId="77777777" w:rsidR="008931BB" w:rsidRPr="00EF5447" w:rsidRDefault="008931BB" w:rsidP="005F239B">
            <w:pPr>
              <w:pStyle w:val="TAC"/>
            </w:pPr>
          </w:p>
        </w:tc>
        <w:tc>
          <w:tcPr>
            <w:tcW w:w="764" w:type="dxa"/>
            <w:shd w:val="clear" w:color="auto" w:fill="auto"/>
            <w:vAlign w:val="center"/>
          </w:tcPr>
          <w:p w14:paraId="09985BB7" w14:textId="77777777" w:rsidR="008931BB" w:rsidRPr="00EF5447" w:rsidRDefault="008931BB" w:rsidP="005F239B">
            <w:pPr>
              <w:pStyle w:val="TAC"/>
            </w:pPr>
          </w:p>
        </w:tc>
        <w:tc>
          <w:tcPr>
            <w:tcW w:w="764" w:type="dxa"/>
            <w:shd w:val="clear" w:color="auto" w:fill="auto"/>
            <w:vAlign w:val="center"/>
          </w:tcPr>
          <w:p w14:paraId="350334F4" w14:textId="77777777" w:rsidR="008931BB" w:rsidRPr="00EF5447" w:rsidRDefault="008931BB" w:rsidP="005F239B">
            <w:pPr>
              <w:pStyle w:val="TAC"/>
            </w:pPr>
          </w:p>
        </w:tc>
        <w:tc>
          <w:tcPr>
            <w:tcW w:w="764" w:type="dxa"/>
            <w:shd w:val="clear" w:color="auto" w:fill="auto"/>
            <w:vAlign w:val="center"/>
          </w:tcPr>
          <w:p w14:paraId="57133454" w14:textId="77777777" w:rsidR="008931BB" w:rsidRPr="00EF5447" w:rsidRDefault="008931BB" w:rsidP="005F239B">
            <w:pPr>
              <w:pStyle w:val="TAC"/>
            </w:pPr>
          </w:p>
        </w:tc>
        <w:tc>
          <w:tcPr>
            <w:tcW w:w="764" w:type="dxa"/>
            <w:shd w:val="clear" w:color="auto" w:fill="auto"/>
            <w:vAlign w:val="center"/>
          </w:tcPr>
          <w:p w14:paraId="16CB637E" w14:textId="77777777" w:rsidR="008931BB" w:rsidRPr="00EF5447" w:rsidRDefault="008931BB" w:rsidP="005F239B">
            <w:pPr>
              <w:pStyle w:val="TAC"/>
            </w:pPr>
          </w:p>
        </w:tc>
        <w:tc>
          <w:tcPr>
            <w:tcW w:w="764" w:type="dxa"/>
            <w:vAlign w:val="center"/>
          </w:tcPr>
          <w:p w14:paraId="13B49E9C" w14:textId="77777777" w:rsidR="008931BB" w:rsidRPr="00EF5447" w:rsidRDefault="008931BB" w:rsidP="005F239B">
            <w:pPr>
              <w:pStyle w:val="TAC"/>
            </w:pPr>
          </w:p>
        </w:tc>
        <w:tc>
          <w:tcPr>
            <w:tcW w:w="764" w:type="dxa"/>
            <w:shd w:val="clear" w:color="auto" w:fill="auto"/>
            <w:vAlign w:val="center"/>
          </w:tcPr>
          <w:p w14:paraId="1335853D" w14:textId="77777777" w:rsidR="008931BB" w:rsidRPr="00EF5447" w:rsidRDefault="008931BB" w:rsidP="005F239B">
            <w:pPr>
              <w:pStyle w:val="TAC"/>
            </w:pPr>
          </w:p>
        </w:tc>
      </w:tr>
      <w:tr w:rsidR="008931BB" w:rsidRPr="00EF5447" w14:paraId="572AB737" w14:textId="77777777" w:rsidTr="005F239B">
        <w:trPr>
          <w:trHeight w:val="187"/>
          <w:jc w:val="center"/>
        </w:trPr>
        <w:tc>
          <w:tcPr>
            <w:tcW w:w="698" w:type="dxa"/>
            <w:shd w:val="clear" w:color="auto" w:fill="auto"/>
            <w:vAlign w:val="center"/>
          </w:tcPr>
          <w:p w14:paraId="070EBA88" w14:textId="77777777" w:rsidR="008931BB" w:rsidRPr="00EF5447" w:rsidRDefault="008931BB" w:rsidP="005F239B">
            <w:pPr>
              <w:pStyle w:val="TAC"/>
              <w:rPr>
                <w:lang w:eastAsia="ja-JP"/>
              </w:rPr>
            </w:pPr>
            <w:r w:rsidRPr="00EF5447">
              <w:rPr>
                <w:lang w:eastAsia="ja-JP"/>
              </w:rPr>
              <w:t>n79</w:t>
            </w:r>
          </w:p>
        </w:tc>
        <w:tc>
          <w:tcPr>
            <w:tcW w:w="698" w:type="dxa"/>
            <w:shd w:val="clear" w:color="auto" w:fill="auto"/>
            <w:vAlign w:val="center"/>
          </w:tcPr>
          <w:p w14:paraId="5B16AC5A" w14:textId="77777777" w:rsidR="008931BB" w:rsidRPr="00EF5447" w:rsidRDefault="008931BB" w:rsidP="005F239B">
            <w:pPr>
              <w:pStyle w:val="TAC"/>
              <w:rPr>
                <w:lang w:eastAsia="ja-JP"/>
              </w:rPr>
            </w:pPr>
            <w:r w:rsidRPr="00EF5447">
              <w:rPr>
                <w:lang w:eastAsia="ja-JP"/>
              </w:rPr>
              <w:t>26</w:t>
            </w:r>
          </w:p>
        </w:tc>
        <w:tc>
          <w:tcPr>
            <w:tcW w:w="709" w:type="dxa"/>
            <w:vAlign w:val="center"/>
          </w:tcPr>
          <w:p w14:paraId="0FDED456" w14:textId="77777777" w:rsidR="008931BB" w:rsidRPr="00EF5447" w:rsidRDefault="008931BB" w:rsidP="005F239B">
            <w:pPr>
              <w:pStyle w:val="TAC"/>
              <w:rPr>
                <w:lang w:eastAsia="ja-JP"/>
              </w:rPr>
            </w:pPr>
            <w:r w:rsidRPr="00EF5447">
              <w:rPr>
                <w:lang w:eastAsia="ja-JP"/>
              </w:rPr>
              <w:t>15</w:t>
            </w:r>
          </w:p>
        </w:tc>
        <w:tc>
          <w:tcPr>
            <w:tcW w:w="764" w:type="dxa"/>
            <w:shd w:val="clear" w:color="auto" w:fill="auto"/>
            <w:vAlign w:val="center"/>
          </w:tcPr>
          <w:p w14:paraId="7284A056" w14:textId="77777777" w:rsidR="008931BB" w:rsidRPr="00EF5447" w:rsidRDefault="008931BB" w:rsidP="005F239B">
            <w:pPr>
              <w:pStyle w:val="TAC"/>
              <w:rPr>
                <w:lang w:eastAsia="ja-JP"/>
              </w:rPr>
            </w:pPr>
            <w:r w:rsidRPr="00EF5447">
              <w:rPr>
                <w:lang w:eastAsia="ja-JP"/>
              </w:rPr>
              <w:t>25</w:t>
            </w:r>
          </w:p>
        </w:tc>
        <w:tc>
          <w:tcPr>
            <w:tcW w:w="764" w:type="dxa"/>
            <w:shd w:val="clear" w:color="auto" w:fill="auto"/>
            <w:vAlign w:val="center"/>
          </w:tcPr>
          <w:p w14:paraId="6507ECD0" w14:textId="77777777" w:rsidR="008931BB" w:rsidRPr="00EF5447" w:rsidRDefault="008931BB" w:rsidP="005F239B">
            <w:pPr>
              <w:pStyle w:val="TAC"/>
              <w:rPr>
                <w:lang w:eastAsia="ja-JP"/>
              </w:rPr>
            </w:pPr>
            <w:r w:rsidRPr="00EF5447">
              <w:rPr>
                <w:lang w:eastAsia="ja-JP"/>
              </w:rPr>
              <w:t>50</w:t>
            </w:r>
          </w:p>
        </w:tc>
        <w:tc>
          <w:tcPr>
            <w:tcW w:w="764" w:type="dxa"/>
            <w:shd w:val="clear" w:color="auto" w:fill="auto"/>
            <w:vAlign w:val="center"/>
          </w:tcPr>
          <w:p w14:paraId="7C14E537" w14:textId="77777777" w:rsidR="008931BB" w:rsidRPr="00EF5447" w:rsidRDefault="008931BB" w:rsidP="005F239B">
            <w:pPr>
              <w:pStyle w:val="TAC"/>
              <w:rPr>
                <w:lang w:eastAsia="ja-JP"/>
              </w:rPr>
            </w:pPr>
            <w:r w:rsidRPr="00EF5447">
              <w:rPr>
                <w:lang w:eastAsia="ja-JP"/>
              </w:rPr>
              <w:t>75</w:t>
            </w:r>
          </w:p>
        </w:tc>
        <w:tc>
          <w:tcPr>
            <w:tcW w:w="764" w:type="dxa"/>
            <w:shd w:val="clear" w:color="auto" w:fill="auto"/>
            <w:vAlign w:val="center"/>
          </w:tcPr>
          <w:p w14:paraId="48AA6046" w14:textId="77777777" w:rsidR="008931BB" w:rsidRPr="00EF5447" w:rsidRDefault="008931BB" w:rsidP="005F239B">
            <w:pPr>
              <w:pStyle w:val="TAC"/>
            </w:pPr>
          </w:p>
        </w:tc>
        <w:tc>
          <w:tcPr>
            <w:tcW w:w="764" w:type="dxa"/>
            <w:shd w:val="clear" w:color="auto" w:fill="auto"/>
            <w:vAlign w:val="center"/>
          </w:tcPr>
          <w:p w14:paraId="4B3C297B" w14:textId="77777777" w:rsidR="008931BB" w:rsidRPr="00EF5447" w:rsidRDefault="008931BB" w:rsidP="005F239B">
            <w:pPr>
              <w:pStyle w:val="TAC"/>
            </w:pPr>
          </w:p>
        </w:tc>
        <w:tc>
          <w:tcPr>
            <w:tcW w:w="764" w:type="dxa"/>
            <w:shd w:val="clear" w:color="auto" w:fill="auto"/>
            <w:vAlign w:val="center"/>
          </w:tcPr>
          <w:p w14:paraId="5E103B88" w14:textId="77777777" w:rsidR="008931BB" w:rsidRPr="00EF5447" w:rsidRDefault="008931BB" w:rsidP="005F239B">
            <w:pPr>
              <w:pStyle w:val="TAC"/>
            </w:pPr>
          </w:p>
        </w:tc>
        <w:tc>
          <w:tcPr>
            <w:tcW w:w="764" w:type="dxa"/>
            <w:shd w:val="clear" w:color="auto" w:fill="auto"/>
            <w:vAlign w:val="center"/>
          </w:tcPr>
          <w:p w14:paraId="2FC8C72B" w14:textId="77777777" w:rsidR="008931BB" w:rsidRPr="00EF5447" w:rsidRDefault="008931BB" w:rsidP="005F239B">
            <w:pPr>
              <w:pStyle w:val="TAC"/>
            </w:pPr>
          </w:p>
        </w:tc>
        <w:tc>
          <w:tcPr>
            <w:tcW w:w="764" w:type="dxa"/>
            <w:shd w:val="clear" w:color="auto" w:fill="auto"/>
            <w:vAlign w:val="center"/>
          </w:tcPr>
          <w:p w14:paraId="448D92A4" w14:textId="77777777" w:rsidR="008931BB" w:rsidRPr="00EF5447" w:rsidRDefault="008931BB" w:rsidP="005F239B">
            <w:pPr>
              <w:pStyle w:val="TAC"/>
            </w:pPr>
          </w:p>
        </w:tc>
        <w:tc>
          <w:tcPr>
            <w:tcW w:w="764" w:type="dxa"/>
            <w:shd w:val="clear" w:color="auto" w:fill="auto"/>
            <w:vAlign w:val="center"/>
          </w:tcPr>
          <w:p w14:paraId="063F6523" w14:textId="77777777" w:rsidR="008931BB" w:rsidRPr="00EF5447" w:rsidRDefault="008931BB" w:rsidP="005F239B">
            <w:pPr>
              <w:pStyle w:val="TAC"/>
            </w:pPr>
          </w:p>
        </w:tc>
        <w:tc>
          <w:tcPr>
            <w:tcW w:w="764" w:type="dxa"/>
            <w:vAlign w:val="center"/>
          </w:tcPr>
          <w:p w14:paraId="4917B519" w14:textId="77777777" w:rsidR="008931BB" w:rsidRPr="00EF5447" w:rsidRDefault="008931BB" w:rsidP="005F239B">
            <w:pPr>
              <w:pStyle w:val="TAC"/>
            </w:pPr>
          </w:p>
        </w:tc>
        <w:tc>
          <w:tcPr>
            <w:tcW w:w="764" w:type="dxa"/>
            <w:shd w:val="clear" w:color="auto" w:fill="auto"/>
            <w:vAlign w:val="center"/>
          </w:tcPr>
          <w:p w14:paraId="2D8B6191" w14:textId="77777777" w:rsidR="008931BB" w:rsidRPr="00EF5447" w:rsidRDefault="008931BB" w:rsidP="005F239B">
            <w:pPr>
              <w:pStyle w:val="TAC"/>
            </w:pPr>
          </w:p>
        </w:tc>
      </w:tr>
      <w:tr w:rsidR="008931BB" w:rsidRPr="00EF5447" w14:paraId="415D47EC" w14:textId="77777777" w:rsidTr="005F239B">
        <w:trPr>
          <w:trHeight w:val="187"/>
          <w:jc w:val="center"/>
        </w:trPr>
        <w:tc>
          <w:tcPr>
            <w:tcW w:w="10509" w:type="dxa"/>
            <w:gridSpan w:val="14"/>
            <w:shd w:val="clear" w:color="auto" w:fill="auto"/>
            <w:vAlign w:val="center"/>
          </w:tcPr>
          <w:p w14:paraId="1CC39405" w14:textId="77777777" w:rsidR="008931BB" w:rsidRPr="00EF5447" w:rsidRDefault="008931BB" w:rsidP="005F239B">
            <w:pPr>
              <w:pStyle w:val="TAN"/>
            </w:pPr>
            <w:r w:rsidRPr="00EF5447">
              <w:t xml:space="preserve">NOTE </w:t>
            </w:r>
            <w:r w:rsidRPr="00EF5447">
              <w:rPr>
                <w:lang w:eastAsia="zh-CN"/>
              </w:rPr>
              <w:t>1</w:t>
            </w:r>
            <w:r w:rsidRPr="00EF5447">
              <w:t>:</w:t>
            </w:r>
            <w:r w:rsidRPr="00EF5447">
              <w:tab/>
              <w:t>Void</w:t>
            </w:r>
          </w:p>
          <w:p w14:paraId="161251E5" w14:textId="77777777" w:rsidR="008931BB" w:rsidRPr="00EF5447" w:rsidRDefault="008931BB" w:rsidP="005F239B">
            <w:pPr>
              <w:pStyle w:val="TAN"/>
            </w:pPr>
            <w:r w:rsidRPr="00EF5447">
              <w:t>NOTE 2:</w:t>
            </w:r>
            <w:r w:rsidRPr="00EF5447">
              <w:tab/>
              <w:t>Void</w:t>
            </w:r>
          </w:p>
          <w:p w14:paraId="57DC7C02" w14:textId="77777777" w:rsidR="008931BB" w:rsidRPr="00EF5447" w:rsidRDefault="008931BB" w:rsidP="005F239B">
            <w:pPr>
              <w:pStyle w:val="TAN"/>
              <w:rPr>
                <w:lang w:eastAsia="zh-CN"/>
              </w:rPr>
            </w:pPr>
            <w:r w:rsidRPr="00EF5447">
              <w:rPr>
                <w:lang w:eastAsia="zh-CN"/>
              </w:rPr>
              <w:t>NOTE 3:</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408E2CF2" w14:textId="77777777" w:rsidR="008931BB" w:rsidRPr="00EF5447" w:rsidRDefault="008931BB" w:rsidP="005F239B">
            <w:pPr>
              <w:pStyle w:val="TAN"/>
            </w:pPr>
            <w:r w:rsidRPr="00EF5447">
              <w:t>NOTE 4:</w:t>
            </w:r>
            <w:r w:rsidRPr="00EF5447">
              <w:tab/>
              <w:t>Unless otherwise stated, the UL resource blocks allocation is applied at the center of the channel bandwidth. The note applies to the entire table.</w:t>
            </w:r>
          </w:p>
          <w:p w14:paraId="295F200C" w14:textId="77777777" w:rsidR="008931BB" w:rsidRPr="00EF5447" w:rsidRDefault="008931BB" w:rsidP="005F239B">
            <w:pPr>
              <w:pStyle w:val="TAN"/>
            </w:pPr>
            <w:r w:rsidRPr="00EF5447">
              <w:rPr>
                <w:lang w:eastAsia="ja-JP"/>
              </w:rPr>
              <w:t>NOTE 5:</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tc>
      </w:tr>
    </w:tbl>
    <w:p w14:paraId="329D013A" w14:textId="77777777" w:rsidR="008931BB" w:rsidRPr="00EF5447" w:rsidRDefault="008931BB" w:rsidP="008931BB"/>
    <w:p w14:paraId="4C44D567" w14:textId="77777777" w:rsidR="008931BB" w:rsidRPr="00EF5447" w:rsidRDefault="008931BB" w:rsidP="008931BB">
      <w:pPr>
        <w:pStyle w:val="5"/>
      </w:pPr>
      <w:bookmarkStart w:id="10392" w:name="_Toc13131717"/>
      <w:bookmarkStart w:id="10393" w:name="_Toc29807303"/>
      <w:bookmarkStart w:id="10394" w:name="_Toc36649017"/>
      <w:bookmarkStart w:id="10395" w:name="_Toc36651742"/>
      <w:bookmarkStart w:id="10396" w:name="_Toc37256676"/>
      <w:bookmarkStart w:id="10397" w:name="_Toc37257017"/>
      <w:bookmarkStart w:id="10398" w:name="_Toc45890764"/>
      <w:bookmarkStart w:id="10399" w:name="_Toc45891988"/>
      <w:bookmarkStart w:id="10400" w:name="_Toc45892398"/>
      <w:bookmarkStart w:id="10401" w:name="_Toc45892808"/>
      <w:bookmarkStart w:id="10402" w:name="_Toc52353222"/>
      <w:bookmarkStart w:id="10403" w:name="_Toc53175045"/>
      <w:bookmarkStart w:id="10404" w:name="_Toc61378384"/>
      <w:bookmarkStart w:id="10405" w:name="_Toc61378859"/>
      <w:bookmarkStart w:id="10406" w:name="_Toc67954052"/>
      <w:bookmarkStart w:id="10407" w:name="_Toc68733719"/>
      <w:bookmarkStart w:id="10408" w:name="_Toc68785035"/>
      <w:bookmarkStart w:id="10409" w:name="_Toc76736995"/>
      <w:bookmarkStart w:id="10410" w:name="_Toc77241407"/>
      <w:bookmarkStart w:id="10411" w:name="_Toc77241912"/>
      <w:bookmarkStart w:id="10412" w:name="_Toc83743288"/>
      <w:bookmarkStart w:id="10413" w:name="_Toc83909809"/>
      <w:bookmarkStart w:id="10414" w:name="_Toc91071776"/>
      <w:r w:rsidRPr="00EF5447">
        <w:t>7.3B.2.3.3</w:t>
      </w:r>
      <w:r w:rsidRPr="00EF5447">
        <w:tab/>
      </w:r>
      <w:bookmarkEnd w:id="10392"/>
      <w:r w:rsidRPr="00EF5447">
        <w:t>Void</w:t>
      </w:r>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bookmarkEnd w:id="10413"/>
      <w:bookmarkEnd w:id="10414"/>
    </w:p>
    <w:p w14:paraId="07BBA743" w14:textId="77777777" w:rsidR="008931BB" w:rsidRPr="00EF5447" w:rsidRDefault="008931BB" w:rsidP="008931BB"/>
    <w:p w14:paraId="450C7CD2" w14:textId="77777777" w:rsidR="008931BB" w:rsidRPr="00EF5447" w:rsidRDefault="008931BB" w:rsidP="008931BB">
      <w:pPr>
        <w:pStyle w:val="5"/>
      </w:pPr>
      <w:bookmarkStart w:id="10415" w:name="_Toc21351722"/>
      <w:bookmarkStart w:id="10416" w:name="_Toc29807304"/>
      <w:bookmarkStart w:id="10417" w:name="_Toc36649018"/>
      <w:bookmarkStart w:id="10418" w:name="_Toc36651743"/>
      <w:bookmarkStart w:id="10419" w:name="_Toc37256677"/>
      <w:bookmarkStart w:id="10420" w:name="_Toc37257018"/>
      <w:bookmarkStart w:id="10421" w:name="_Toc45890765"/>
      <w:bookmarkStart w:id="10422" w:name="_Toc45891989"/>
      <w:bookmarkStart w:id="10423" w:name="_Toc45892399"/>
      <w:bookmarkStart w:id="10424" w:name="_Toc45892809"/>
      <w:bookmarkStart w:id="10425" w:name="_Toc52353223"/>
      <w:bookmarkStart w:id="10426" w:name="_Toc53175046"/>
      <w:bookmarkStart w:id="10427" w:name="_Toc61378385"/>
      <w:bookmarkStart w:id="10428" w:name="_Toc61378860"/>
      <w:bookmarkStart w:id="10429" w:name="_Toc67954053"/>
      <w:bookmarkStart w:id="10430" w:name="_Toc68733720"/>
      <w:bookmarkStart w:id="10431" w:name="_Toc68785036"/>
      <w:bookmarkStart w:id="10432" w:name="_Toc76736996"/>
      <w:bookmarkStart w:id="10433" w:name="_Toc77241408"/>
      <w:bookmarkStart w:id="10434" w:name="_Toc77241913"/>
      <w:bookmarkStart w:id="10435" w:name="_Toc83743289"/>
      <w:bookmarkStart w:id="10436" w:name="_Toc83909810"/>
      <w:bookmarkStart w:id="10437" w:name="_Toc91071777"/>
      <w:r w:rsidRPr="00EF5447">
        <w:lastRenderedPageBreak/>
        <w:t>7.3B.2.3.4</w:t>
      </w:r>
      <w:r w:rsidRPr="00EF5447">
        <w:tab/>
        <w:t>Reference sensitivity exceptions due to cross band isolation for EN-DC in NR FR1</w:t>
      </w:r>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bookmarkEnd w:id="10437"/>
    </w:p>
    <w:p w14:paraId="0B1D6912" w14:textId="77777777" w:rsidR="008931BB" w:rsidRDefault="008931BB" w:rsidP="008931BB">
      <w:r w:rsidRPr="00EF5447">
        <w:t xml:space="preserve">Sensitivity degradation is allowed for a band if it is impacted by UL of another band part of the same EN-DC configuration due to cross band isolation issues. Reference sensitivity exceptions for the victim band are specified in Table 7.3B.2.3.4-1 </w:t>
      </w:r>
      <w:r w:rsidRPr="00EF5447">
        <w:rPr>
          <w:lang w:eastAsia="zh-CN"/>
        </w:rPr>
        <w:t xml:space="preserve">and </w:t>
      </w:r>
      <w:r w:rsidRPr="00EF5447">
        <w:t>Table 7.3B.2.3.4-1</w:t>
      </w:r>
      <w:r w:rsidRPr="00EF5447">
        <w:rPr>
          <w:lang w:eastAsia="zh-CN"/>
        </w:rPr>
        <w:t xml:space="preserve">a </w:t>
      </w:r>
      <w:r w:rsidRPr="00EF5447">
        <w:t>with uplink configuration of the agressor band specified in Table 7.3B.2.3.4-2.</w:t>
      </w:r>
    </w:p>
    <w:p w14:paraId="025496C8" w14:textId="77777777" w:rsidR="008931BB" w:rsidRPr="00EF5447" w:rsidRDefault="008931BB" w:rsidP="008931BB">
      <w:pPr>
        <w:pStyle w:val="TH"/>
      </w:pPr>
      <w:r w:rsidRPr="00EF5447">
        <w:t xml:space="preserve">Table 7.3B.2.3.4-1: Reference sensitivity exceptions (MSD) due to cross band isolation for </w:t>
      </w:r>
      <w:r w:rsidRPr="00EF5447">
        <w:rPr>
          <w:lang w:eastAsia="zh-CN"/>
        </w:rPr>
        <w:t xml:space="preserve">PC3 </w:t>
      </w:r>
      <w:r w:rsidRPr="00EF5447">
        <w:t>EN-DC in NR FR1</w:t>
      </w:r>
    </w:p>
    <w:p w14:paraId="022935D3" w14:textId="77777777" w:rsidR="008931BB" w:rsidRPr="00EF5447" w:rsidRDefault="008931BB" w:rsidP="008931BB">
      <w:pPr>
        <w:pStyle w:val="TH"/>
        <w:sectPr w:rsidR="008931BB" w:rsidRPr="00EF5447" w:rsidSect="005F239B">
          <w:footnotePr>
            <w:numRestart w:val="eachSect"/>
          </w:footnotePr>
          <w:pgSz w:w="11907" w:h="16840" w:code="9"/>
          <w:pgMar w:top="1416" w:right="1133" w:bottom="1133" w:left="1133" w:header="850" w:footer="340" w:gutter="0"/>
          <w:cols w:space="720"/>
          <w:formProt w:val="0"/>
        </w:sectPr>
      </w:pPr>
    </w:p>
    <w:p w14:paraId="020297DB" w14:textId="77777777" w:rsidR="008931BB" w:rsidRPr="00EF5447" w:rsidRDefault="008931BB" w:rsidP="008931BB"/>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8931BB" w:rsidRPr="00EF5447" w14:paraId="61DEC834" w14:textId="77777777" w:rsidTr="005F239B">
        <w:trPr>
          <w:trHeight w:val="187"/>
          <w:jc w:val="center"/>
        </w:trPr>
        <w:tc>
          <w:tcPr>
            <w:tcW w:w="12369" w:type="dxa"/>
            <w:gridSpan w:val="15"/>
          </w:tcPr>
          <w:p w14:paraId="38885983" w14:textId="77777777" w:rsidR="008931BB" w:rsidRPr="00EF5447" w:rsidRDefault="008931BB" w:rsidP="005F239B">
            <w:pPr>
              <w:pStyle w:val="TAH"/>
              <w:kinsoku w:val="0"/>
              <w:autoSpaceDE w:val="0"/>
            </w:pPr>
            <w:r w:rsidRPr="00EF5447">
              <w:lastRenderedPageBreak/>
              <w:t xml:space="preserve">E-UTRA or NR Band / Channel bandwidth of the </w:t>
            </w:r>
            <w:r w:rsidRPr="00EF5447">
              <w:rPr>
                <w:lang w:eastAsia="zh-CN"/>
              </w:rPr>
              <w:t>affected DL</w:t>
            </w:r>
            <w:r w:rsidRPr="00EF5447">
              <w:t xml:space="preserve"> band / MSD</w:t>
            </w:r>
          </w:p>
        </w:tc>
      </w:tr>
      <w:tr w:rsidR="008931BB" w:rsidRPr="00EF5447" w14:paraId="3E95A143" w14:textId="77777777" w:rsidTr="005F239B">
        <w:trPr>
          <w:trHeight w:val="187"/>
          <w:jc w:val="center"/>
        </w:trPr>
        <w:tc>
          <w:tcPr>
            <w:tcW w:w="897" w:type="dxa"/>
            <w:shd w:val="clear" w:color="auto" w:fill="auto"/>
          </w:tcPr>
          <w:p w14:paraId="3AB34CCE" w14:textId="77777777" w:rsidR="008931BB" w:rsidRPr="00EF5447" w:rsidRDefault="008931BB" w:rsidP="005F239B">
            <w:pPr>
              <w:pStyle w:val="TAH"/>
              <w:kinsoku w:val="0"/>
              <w:autoSpaceDE w:val="0"/>
            </w:pPr>
            <w:r w:rsidRPr="00EF5447">
              <w:t>UL band</w:t>
            </w:r>
          </w:p>
        </w:tc>
        <w:tc>
          <w:tcPr>
            <w:tcW w:w="898" w:type="dxa"/>
            <w:shd w:val="clear" w:color="auto" w:fill="auto"/>
          </w:tcPr>
          <w:p w14:paraId="0B96537B" w14:textId="77777777" w:rsidR="008931BB" w:rsidRPr="00EF5447" w:rsidRDefault="008931BB" w:rsidP="005F239B">
            <w:pPr>
              <w:pStyle w:val="TAH"/>
              <w:kinsoku w:val="0"/>
              <w:autoSpaceDE w:val="0"/>
            </w:pPr>
            <w:r w:rsidRPr="00EF5447">
              <w:t>DL band</w:t>
            </w:r>
          </w:p>
        </w:tc>
        <w:tc>
          <w:tcPr>
            <w:tcW w:w="747" w:type="dxa"/>
            <w:shd w:val="clear" w:color="auto" w:fill="auto"/>
          </w:tcPr>
          <w:p w14:paraId="210D4497" w14:textId="77777777" w:rsidR="008931BB" w:rsidRPr="00EF5447" w:rsidRDefault="008931BB" w:rsidP="005F239B">
            <w:pPr>
              <w:pStyle w:val="TAH"/>
              <w:kinsoku w:val="0"/>
              <w:autoSpaceDE w:val="0"/>
            </w:pPr>
            <w:r w:rsidRPr="00EF5447">
              <w:t>5 MHz</w:t>
            </w:r>
          </w:p>
          <w:p w14:paraId="150D2375" w14:textId="77777777" w:rsidR="008931BB" w:rsidRPr="00EF5447" w:rsidRDefault="008931BB" w:rsidP="005F239B">
            <w:pPr>
              <w:pStyle w:val="TAH"/>
              <w:kinsoku w:val="0"/>
              <w:autoSpaceDE w:val="0"/>
            </w:pPr>
            <w:r w:rsidRPr="00EF5447">
              <w:t>(dB)</w:t>
            </w:r>
          </w:p>
        </w:tc>
        <w:tc>
          <w:tcPr>
            <w:tcW w:w="818" w:type="dxa"/>
            <w:shd w:val="clear" w:color="auto" w:fill="auto"/>
          </w:tcPr>
          <w:p w14:paraId="341607BC" w14:textId="77777777" w:rsidR="008931BB" w:rsidRPr="00EF5447" w:rsidRDefault="008931BB" w:rsidP="005F239B">
            <w:pPr>
              <w:pStyle w:val="TAH"/>
              <w:kinsoku w:val="0"/>
              <w:autoSpaceDE w:val="0"/>
            </w:pPr>
            <w:r w:rsidRPr="00EF5447">
              <w:t>10 MHz</w:t>
            </w:r>
          </w:p>
          <w:p w14:paraId="4C339508" w14:textId="77777777" w:rsidR="008931BB" w:rsidRPr="00EF5447" w:rsidRDefault="008931BB" w:rsidP="005F239B">
            <w:pPr>
              <w:pStyle w:val="TAH"/>
              <w:kinsoku w:val="0"/>
              <w:autoSpaceDE w:val="0"/>
            </w:pPr>
            <w:r w:rsidRPr="00EF5447">
              <w:t>(dB)</w:t>
            </w:r>
          </w:p>
        </w:tc>
        <w:tc>
          <w:tcPr>
            <w:tcW w:w="818" w:type="dxa"/>
            <w:shd w:val="clear" w:color="auto" w:fill="auto"/>
          </w:tcPr>
          <w:p w14:paraId="71E936A9" w14:textId="77777777" w:rsidR="008931BB" w:rsidRPr="00EF5447" w:rsidRDefault="008931BB" w:rsidP="005F239B">
            <w:pPr>
              <w:pStyle w:val="TAH"/>
              <w:kinsoku w:val="0"/>
              <w:autoSpaceDE w:val="0"/>
            </w:pPr>
            <w:r w:rsidRPr="00EF5447">
              <w:t>15 MHz</w:t>
            </w:r>
          </w:p>
          <w:p w14:paraId="1AE2DAAC" w14:textId="77777777" w:rsidR="008931BB" w:rsidRPr="00EF5447" w:rsidRDefault="008931BB" w:rsidP="005F239B">
            <w:pPr>
              <w:pStyle w:val="TAH"/>
              <w:kinsoku w:val="0"/>
              <w:autoSpaceDE w:val="0"/>
            </w:pPr>
            <w:r w:rsidRPr="00EF5447">
              <w:t>(dB)</w:t>
            </w:r>
          </w:p>
        </w:tc>
        <w:tc>
          <w:tcPr>
            <w:tcW w:w="818" w:type="dxa"/>
            <w:shd w:val="clear" w:color="auto" w:fill="auto"/>
          </w:tcPr>
          <w:p w14:paraId="0BEBB3E8" w14:textId="77777777" w:rsidR="008931BB" w:rsidRPr="00EF5447" w:rsidRDefault="008931BB" w:rsidP="005F239B">
            <w:pPr>
              <w:pStyle w:val="TAH"/>
              <w:kinsoku w:val="0"/>
              <w:autoSpaceDE w:val="0"/>
            </w:pPr>
            <w:r w:rsidRPr="00EF5447">
              <w:t>20 MHz</w:t>
            </w:r>
          </w:p>
          <w:p w14:paraId="6C618054" w14:textId="77777777" w:rsidR="008931BB" w:rsidRPr="00EF5447" w:rsidRDefault="008931BB" w:rsidP="005F239B">
            <w:pPr>
              <w:pStyle w:val="TAH"/>
              <w:kinsoku w:val="0"/>
              <w:autoSpaceDE w:val="0"/>
            </w:pPr>
            <w:r w:rsidRPr="00EF5447">
              <w:t>(dB)</w:t>
            </w:r>
          </w:p>
        </w:tc>
        <w:tc>
          <w:tcPr>
            <w:tcW w:w="818" w:type="dxa"/>
            <w:shd w:val="clear" w:color="auto" w:fill="auto"/>
          </w:tcPr>
          <w:p w14:paraId="7385076E" w14:textId="77777777" w:rsidR="008931BB" w:rsidRPr="00EF5447" w:rsidRDefault="008931BB" w:rsidP="005F239B">
            <w:pPr>
              <w:pStyle w:val="TAH"/>
              <w:kinsoku w:val="0"/>
              <w:autoSpaceDE w:val="0"/>
            </w:pPr>
            <w:r w:rsidRPr="00EF5447">
              <w:t>25 MHz</w:t>
            </w:r>
          </w:p>
          <w:p w14:paraId="517AFCF9" w14:textId="77777777" w:rsidR="008931BB" w:rsidRPr="00EF5447" w:rsidRDefault="008931BB" w:rsidP="005F239B">
            <w:pPr>
              <w:pStyle w:val="TAH"/>
              <w:kinsoku w:val="0"/>
              <w:autoSpaceDE w:val="0"/>
            </w:pPr>
            <w:r w:rsidRPr="00EF5447">
              <w:t>(dB)</w:t>
            </w:r>
          </w:p>
        </w:tc>
        <w:tc>
          <w:tcPr>
            <w:tcW w:w="818" w:type="dxa"/>
          </w:tcPr>
          <w:p w14:paraId="7647B997" w14:textId="77777777" w:rsidR="008931BB" w:rsidRPr="00EF5447" w:rsidRDefault="008931BB" w:rsidP="005F239B">
            <w:pPr>
              <w:pStyle w:val="TAH"/>
              <w:kinsoku w:val="0"/>
            </w:pPr>
            <w:r w:rsidRPr="00EF5447">
              <w:t>30 MHz</w:t>
            </w:r>
          </w:p>
          <w:p w14:paraId="38A7CD97" w14:textId="77777777" w:rsidR="008931BB" w:rsidRPr="00EF5447" w:rsidRDefault="008931BB" w:rsidP="005F239B">
            <w:pPr>
              <w:pStyle w:val="TAH"/>
              <w:kinsoku w:val="0"/>
              <w:autoSpaceDE w:val="0"/>
            </w:pPr>
            <w:r w:rsidRPr="00EF5447">
              <w:t>(dB)</w:t>
            </w:r>
          </w:p>
        </w:tc>
        <w:tc>
          <w:tcPr>
            <w:tcW w:w="818" w:type="dxa"/>
            <w:shd w:val="clear" w:color="auto" w:fill="auto"/>
          </w:tcPr>
          <w:p w14:paraId="1886FDBD" w14:textId="77777777" w:rsidR="008931BB" w:rsidRPr="00EF5447" w:rsidRDefault="008931BB" w:rsidP="005F239B">
            <w:pPr>
              <w:pStyle w:val="TAH"/>
              <w:kinsoku w:val="0"/>
              <w:autoSpaceDE w:val="0"/>
            </w:pPr>
            <w:r w:rsidRPr="00EF5447">
              <w:t>40 MHz</w:t>
            </w:r>
          </w:p>
          <w:p w14:paraId="0DC0F402" w14:textId="77777777" w:rsidR="008931BB" w:rsidRPr="00EF5447" w:rsidRDefault="008931BB" w:rsidP="005F239B">
            <w:pPr>
              <w:pStyle w:val="TAH"/>
              <w:kinsoku w:val="0"/>
              <w:autoSpaceDE w:val="0"/>
            </w:pPr>
            <w:r w:rsidRPr="00EF5447">
              <w:t>(dB)</w:t>
            </w:r>
          </w:p>
        </w:tc>
        <w:tc>
          <w:tcPr>
            <w:tcW w:w="818" w:type="dxa"/>
            <w:shd w:val="clear" w:color="auto" w:fill="auto"/>
          </w:tcPr>
          <w:p w14:paraId="3E5DBAFB" w14:textId="77777777" w:rsidR="008931BB" w:rsidRPr="00EF5447" w:rsidRDefault="008931BB" w:rsidP="005F239B">
            <w:pPr>
              <w:pStyle w:val="TAH"/>
              <w:kinsoku w:val="0"/>
              <w:autoSpaceDE w:val="0"/>
            </w:pPr>
            <w:r w:rsidRPr="00EF5447">
              <w:t>50 MHz</w:t>
            </w:r>
          </w:p>
          <w:p w14:paraId="2CDB0940" w14:textId="77777777" w:rsidR="008931BB" w:rsidRPr="00EF5447" w:rsidRDefault="008931BB" w:rsidP="005F239B">
            <w:pPr>
              <w:pStyle w:val="TAH"/>
              <w:kinsoku w:val="0"/>
              <w:autoSpaceDE w:val="0"/>
            </w:pPr>
            <w:r w:rsidRPr="00EF5447">
              <w:t>(dB)</w:t>
            </w:r>
          </w:p>
        </w:tc>
        <w:tc>
          <w:tcPr>
            <w:tcW w:w="806" w:type="dxa"/>
            <w:shd w:val="clear" w:color="auto" w:fill="auto"/>
          </w:tcPr>
          <w:p w14:paraId="69FE9C76" w14:textId="77777777" w:rsidR="008931BB" w:rsidRPr="00EF5447" w:rsidRDefault="008931BB" w:rsidP="005F239B">
            <w:pPr>
              <w:pStyle w:val="TAH"/>
              <w:kinsoku w:val="0"/>
              <w:autoSpaceDE w:val="0"/>
            </w:pPr>
            <w:r w:rsidRPr="00EF5447">
              <w:t>60 MHz</w:t>
            </w:r>
          </w:p>
          <w:p w14:paraId="67C54E41" w14:textId="77777777" w:rsidR="008931BB" w:rsidRPr="00EF5447" w:rsidRDefault="008931BB" w:rsidP="005F239B">
            <w:pPr>
              <w:pStyle w:val="TAH"/>
              <w:kinsoku w:val="0"/>
              <w:autoSpaceDE w:val="0"/>
            </w:pPr>
            <w:r w:rsidRPr="00EF5447">
              <w:t>(dB)</w:t>
            </w:r>
          </w:p>
        </w:tc>
        <w:tc>
          <w:tcPr>
            <w:tcW w:w="806" w:type="dxa"/>
          </w:tcPr>
          <w:p w14:paraId="17580954" w14:textId="77777777" w:rsidR="008931BB" w:rsidRPr="00EF5447" w:rsidRDefault="008931BB" w:rsidP="005F239B">
            <w:pPr>
              <w:pStyle w:val="TAH"/>
              <w:kinsoku w:val="0"/>
              <w:autoSpaceDE w:val="0"/>
            </w:pPr>
            <w:r w:rsidRPr="00EF5447">
              <w:t>70 MHz</w:t>
            </w:r>
          </w:p>
          <w:p w14:paraId="276A9CB4" w14:textId="77777777" w:rsidR="008931BB" w:rsidRPr="00EF5447" w:rsidRDefault="008931BB" w:rsidP="005F239B">
            <w:pPr>
              <w:pStyle w:val="TAH"/>
              <w:kinsoku w:val="0"/>
              <w:autoSpaceDE w:val="0"/>
            </w:pPr>
            <w:r w:rsidRPr="00EF5447">
              <w:t>(dB)</w:t>
            </w:r>
          </w:p>
        </w:tc>
        <w:tc>
          <w:tcPr>
            <w:tcW w:w="806" w:type="dxa"/>
            <w:shd w:val="clear" w:color="auto" w:fill="auto"/>
          </w:tcPr>
          <w:p w14:paraId="400A8047" w14:textId="77777777" w:rsidR="008931BB" w:rsidRPr="00EF5447" w:rsidRDefault="008931BB" w:rsidP="005F239B">
            <w:pPr>
              <w:pStyle w:val="TAH"/>
              <w:kinsoku w:val="0"/>
              <w:autoSpaceDE w:val="0"/>
            </w:pPr>
            <w:r w:rsidRPr="00EF5447">
              <w:t>80 MHz</w:t>
            </w:r>
          </w:p>
          <w:p w14:paraId="6DE80A4B" w14:textId="77777777" w:rsidR="008931BB" w:rsidRPr="00EF5447" w:rsidRDefault="008931BB" w:rsidP="005F239B">
            <w:pPr>
              <w:pStyle w:val="TAH"/>
              <w:kinsoku w:val="0"/>
              <w:autoSpaceDE w:val="0"/>
            </w:pPr>
            <w:r w:rsidRPr="00EF5447">
              <w:t>(dB)</w:t>
            </w:r>
          </w:p>
        </w:tc>
        <w:tc>
          <w:tcPr>
            <w:tcW w:w="806" w:type="dxa"/>
          </w:tcPr>
          <w:p w14:paraId="79DFCBAA" w14:textId="77777777" w:rsidR="008931BB" w:rsidRPr="00EF5447" w:rsidRDefault="008931BB" w:rsidP="005F239B">
            <w:pPr>
              <w:pStyle w:val="TAH"/>
              <w:kinsoku w:val="0"/>
              <w:autoSpaceDE w:val="0"/>
            </w:pPr>
            <w:r w:rsidRPr="00EF5447">
              <w:t>90 MHz</w:t>
            </w:r>
          </w:p>
          <w:p w14:paraId="199532AB" w14:textId="77777777" w:rsidR="008931BB" w:rsidRPr="00EF5447" w:rsidRDefault="008931BB" w:rsidP="005F239B">
            <w:pPr>
              <w:pStyle w:val="TAH"/>
              <w:kinsoku w:val="0"/>
              <w:autoSpaceDE w:val="0"/>
            </w:pPr>
            <w:r w:rsidRPr="00EF5447">
              <w:t>(dB)</w:t>
            </w:r>
          </w:p>
        </w:tc>
        <w:tc>
          <w:tcPr>
            <w:tcW w:w="877" w:type="dxa"/>
            <w:shd w:val="clear" w:color="auto" w:fill="auto"/>
          </w:tcPr>
          <w:p w14:paraId="0BC591FB" w14:textId="77777777" w:rsidR="008931BB" w:rsidRPr="00EF5447" w:rsidRDefault="008931BB" w:rsidP="005F239B">
            <w:pPr>
              <w:pStyle w:val="TAH"/>
              <w:kinsoku w:val="0"/>
              <w:autoSpaceDE w:val="0"/>
            </w:pPr>
            <w:r w:rsidRPr="00EF5447">
              <w:t>100 MHz</w:t>
            </w:r>
          </w:p>
          <w:p w14:paraId="357E0514" w14:textId="77777777" w:rsidR="008931BB" w:rsidRPr="00EF5447" w:rsidRDefault="008931BB" w:rsidP="005F239B">
            <w:pPr>
              <w:pStyle w:val="TAH"/>
              <w:kinsoku w:val="0"/>
              <w:autoSpaceDE w:val="0"/>
            </w:pPr>
            <w:r w:rsidRPr="00EF5447">
              <w:t>(dB)</w:t>
            </w:r>
          </w:p>
        </w:tc>
      </w:tr>
      <w:tr w:rsidR="008931BB" w:rsidRPr="00EF5447" w14:paraId="0B25408C" w14:textId="77777777" w:rsidTr="005F239B">
        <w:trPr>
          <w:trHeight w:val="187"/>
          <w:jc w:val="center"/>
        </w:trPr>
        <w:tc>
          <w:tcPr>
            <w:tcW w:w="897" w:type="dxa"/>
            <w:shd w:val="clear" w:color="auto" w:fill="auto"/>
          </w:tcPr>
          <w:p w14:paraId="0D586EBF" w14:textId="77777777" w:rsidR="008931BB" w:rsidRPr="00EF5447" w:rsidRDefault="008931BB" w:rsidP="005F239B">
            <w:pPr>
              <w:pStyle w:val="TAC"/>
              <w:rPr>
                <w:lang w:eastAsia="zh-CN"/>
              </w:rPr>
            </w:pPr>
            <w:r w:rsidRPr="00EF5447">
              <w:rPr>
                <w:lang w:eastAsia="zh-CN"/>
              </w:rPr>
              <w:t>n1</w:t>
            </w:r>
            <w:r w:rsidRPr="00EF5447">
              <w:rPr>
                <w:vertAlign w:val="superscript"/>
                <w:lang w:eastAsia="zh-CN"/>
              </w:rPr>
              <w:t>3</w:t>
            </w:r>
          </w:p>
        </w:tc>
        <w:tc>
          <w:tcPr>
            <w:tcW w:w="898" w:type="dxa"/>
            <w:shd w:val="clear" w:color="auto" w:fill="auto"/>
          </w:tcPr>
          <w:p w14:paraId="149D3BFA" w14:textId="77777777" w:rsidR="008931BB" w:rsidRPr="00EF5447" w:rsidRDefault="008931BB" w:rsidP="005F239B">
            <w:pPr>
              <w:pStyle w:val="TAC"/>
              <w:rPr>
                <w:lang w:eastAsia="zh-CN"/>
              </w:rPr>
            </w:pPr>
            <w:r w:rsidRPr="00EF5447">
              <w:rPr>
                <w:lang w:eastAsia="zh-CN"/>
              </w:rPr>
              <w:t>3</w:t>
            </w:r>
          </w:p>
        </w:tc>
        <w:tc>
          <w:tcPr>
            <w:tcW w:w="747" w:type="dxa"/>
            <w:shd w:val="clear" w:color="auto" w:fill="auto"/>
            <w:vAlign w:val="center"/>
          </w:tcPr>
          <w:p w14:paraId="6F12AE33" w14:textId="77777777" w:rsidR="008931BB" w:rsidRPr="00EF5447" w:rsidRDefault="008931BB" w:rsidP="005F239B">
            <w:pPr>
              <w:pStyle w:val="TAC"/>
              <w:rPr>
                <w:lang w:eastAsia="zh-CN"/>
              </w:rPr>
            </w:pPr>
            <w:r w:rsidRPr="00EF5447">
              <w:rPr>
                <w:lang w:eastAsia="zh-CN"/>
              </w:rPr>
              <w:t>3</w:t>
            </w:r>
          </w:p>
        </w:tc>
        <w:tc>
          <w:tcPr>
            <w:tcW w:w="818" w:type="dxa"/>
            <w:shd w:val="clear" w:color="auto" w:fill="auto"/>
          </w:tcPr>
          <w:p w14:paraId="3AB1C633" w14:textId="77777777" w:rsidR="008931BB" w:rsidRPr="00EF5447" w:rsidRDefault="008931BB" w:rsidP="005F239B">
            <w:pPr>
              <w:pStyle w:val="TAC"/>
              <w:rPr>
                <w:lang w:eastAsia="zh-CN"/>
              </w:rPr>
            </w:pPr>
            <w:r w:rsidRPr="00EF5447">
              <w:t>2.3</w:t>
            </w:r>
          </w:p>
        </w:tc>
        <w:tc>
          <w:tcPr>
            <w:tcW w:w="818" w:type="dxa"/>
            <w:shd w:val="clear" w:color="auto" w:fill="auto"/>
          </w:tcPr>
          <w:p w14:paraId="510D6D1D" w14:textId="77777777" w:rsidR="008931BB" w:rsidRPr="00EF5447" w:rsidRDefault="008931BB" w:rsidP="005F239B">
            <w:pPr>
              <w:pStyle w:val="TAC"/>
              <w:rPr>
                <w:lang w:eastAsia="zh-CN"/>
              </w:rPr>
            </w:pPr>
            <w:r w:rsidRPr="00EF5447">
              <w:t>2</w:t>
            </w:r>
          </w:p>
        </w:tc>
        <w:tc>
          <w:tcPr>
            <w:tcW w:w="818" w:type="dxa"/>
            <w:shd w:val="clear" w:color="auto" w:fill="auto"/>
          </w:tcPr>
          <w:p w14:paraId="0B1FE288" w14:textId="77777777" w:rsidR="008931BB" w:rsidRPr="00EF5447" w:rsidRDefault="008931BB" w:rsidP="005F239B">
            <w:pPr>
              <w:pStyle w:val="TAC"/>
              <w:rPr>
                <w:lang w:eastAsia="zh-CN"/>
              </w:rPr>
            </w:pPr>
            <w:r w:rsidRPr="00EF5447">
              <w:t>1.8</w:t>
            </w:r>
          </w:p>
        </w:tc>
        <w:tc>
          <w:tcPr>
            <w:tcW w:w="818" w:type="dxa"/>
            <w:shd w:val="clear" w:color="auto" w:fill="auto"/>
          </w:tcPr>
          <w:p w14:paraId="61422B95" w14:textId="77777777" w:rsidR="008931BB" w:rsidRPr="00EF5447" w:rsidRDefault="008931BB" w:rsidP="005F239B">
            <w:pPr>
              <w:pStyle w:val="TAC"/>
            </w:pPr>
          </w:p>
        </w:tc>
        <w:tc>
          <w:tcPr>
            <w:tcW w:w="818" w:type="dxa"/>
          </w:tcPr>
          <w:p w14:paraId="428EEB77" w14:textId="77777777" w:rsidR="008931BB" w:rsidRPr="00EF5447" w:rsidRDefault="008931BB" w:rsidP="005F239B">
            <w:pPr>
              <w:pStyle w:val="TAC"/>
            </w:pPr>
          </w:p>
        </w:tc>
        <w:tc>
          <w:tcPr>
            <w:tcW w:w="818" w:type="dxa"/>
            <w:shd w:val="clear" w:color="auto" w:fill="auto"/>
          </w:tcPr>
          <w:p w14:paraId="7FEC0320" w14:textId="77777777" w:rsidR="008931BB" w:rsidRPr="00EF5447" w:rsidRDefault="008931BB" w:rsidP="005F239B">
            <w:pPr>
              <w:pStyle w:val="TAC"/>
            </w:pPr>
          </w:p>
        </w:tc>
        <w:tc>
          <w:tcPr>
            <w:tcW w:w="818" w:type="dxa"/>
            <w:shd w:val="clear" w:color="auto" w:fill="auto"/>
          </w:tcPr>
          <w:p w14:paraId="1C40ED18" w14:textId="77777777" w:rsidR="008931BB" w:rsidRPr="00EF5447" w:rsidRDefault="008931BB" w:rsidP="005F239B">
            <w:pPr>
              <w:pStyle w:val="TAC"/>
            </w:pPr>
          </w:p>
        </w:tc>
        <w:tc>
          <w:tcPr>
            <w:tcW w:w="806" w:type="dxa"/>
            <w:shd w:val="clear" w:color="auto" w:fill="auto"/>
          </w:tcPr>
          <w:p w14:paraId="01D47EF9" w14:textId="77777777" w:rsidR="008931BB" w:rsidRPr="00EF5447" w:rsidRDefault="008931BB" w:rsidP="005F239B">
            <w:pPr>
              <w:pStyle w:val="TAC"/>
            </w:pPr>
          </w:p>
        </w:tc>
        <w:tc>
          <w:tcPr>
            <w:tcW w:w="806" w:type="dxa"/>
          </w:tcPr>
          <w:p w14:paraId="5017D459" w14:textId="77777777" w:rsidR="008931BB" w:rsidRPr="00EF5447" w:rsidRDefault="008931BB" w:rsidP="005F239B">
            <w:pPr>
              <w:pStyle w:val="TAC"/>
            </w:pPr>
          </w:p>
        </w:tc>
        <w:tc>
          <w:tcPr>
            <w:tcW w:w="806" w:type="dxa"/>
            <w:shd w:val="clear" w:color="auto" w:fill="auto"/>
          </w:tcPr>
          <w:p w14:paraId="3D3A3586" w14:textId="77777777" w:rsidR="008931BB" w:rsidRPr="00EF5447" w:rsidRDefault="008931BB" w:rsidP="005F239B">
            <w:pPr>
              <w:pStyle w:val="TAC"/>
            </w:pPr>
          </w:p>
        </w:tc>
        <w:tc>
          <w:tcPr>
            <w:tcW w:w="806" w:type="dxa"/>
          </w:tcPr>
          <w:p w14:paraId="7D242254" w14:textId="77777777" w:rsidR="008931BB" w:rsidRPr="00EF5447" w:rsidRDefault="008931BB" w:rsidP="005F239B">
            <w:pPr>
              <w:pStyle w:val="TAC"/>
            </w:pPr>
          </w:p>
        </w:tc>
        <w:tc>
          <w:tcPr>
            <w:tcW w:w="877" w:type="dxa"/>
            <w:shd w:val="clear" w:color="auto" w:fill="auto"/>
          </w:tcPr>
          <w:p w14:paraId="6E45E9BF" w14:textId="77777777" w:rsidR="008931BB" w:rsidRPr="00EF5447" w:rsidRDefault="008931BB" w:rsidP="005F239B">
            <w:pPr>
              <w:pStyle w:val="TAC"/>
            </w:pPr>
          </w:p>
        </w:tc>
      </w:tr>
      <w:tr w:rsidR="008931BB" w:rsidRPr="00EF5447" w14:paraId="56B0BE09" w14:textId="77777777" w:rsidTr="005F239B">
        <w:trPr>
          <w:trHeight w:val="187"/>
          <w:jc w:val="center"/>
        </w:trPr>
        <w:tc>
          <w:tcPr>
            <w:tcW w:w="897" w:type="dxa"/>
            <w:shd w:val="clear" w:color="auto" w:fill="auto"/>
          </w:tcPr>
          <w:p w14:paraId="2F29ED96" w14:textId="77777777" w:rsidR="008931BB" w:rsidRPr="00EF5447" w:rsidRDefault="008931BB" w:rsidP="005F239B">
            <w:pPr>
              <w:pStyle w:val="TAC"/>
            </w:pPr>
            <w:r w:rsidRPr="00EF5447">
              <w:rPr>
                <w:lang w:eastAsia="zh-CN"/>
              </w:rPr>
              <w:t>n1</w:t>
            </w:r>
          </w:p>
        </w:tc>
        <w:tc>
          <w:tcPr>
            <w:tcW w:w="898" w:type="dxa"/>
            <w:shd w:val="clear" w:color="auto" w:fill="auto"/>
          </w:tcPr>
          <w:p w14:paraId="768C6C34" w14:textId="77777777" w:rsidR="008931BB" w:rsidRPr="00EF5447" w:rsidRDefault="008931BB" w:rsidP="005F239B">
            <w:pPr>
              <w:pStyle w:val="TAC"/>
              <w:rPr>
                <w:rFonts w:cs="Arial"/>
              </w:rPr>
            </w:pPr>
            <w:r w:rsidRPr="00EF5447">
              <w:rPr>
                <w:lang w:eastAsia="zh-CN"/>
              </w:rPr>
              <w:t>40</w:t>
            </w:r>
          </w:p>
        </w:tc>
        <w:tc>
          <w:tcPr>
            <w:tcW w:w="747" w:type="dxa"/>
            <w:shd w:val="clear" w:color="auto" w:fill="auto"/>
          </w:tcPr>
          <w:p w14:paraId="0420097F" w14:textId="77777777" w:rsidR="008931BB" w:rsidRPr="00EF5447" w:rsidDel="00325E16" w:rsidRDefault="008931BB" w:rsidP="005F239B">
            <w:pPr>
              <w:pStyle w:val="TAC"/>
              <w:rPr>
                <w:rFonts w:cs="Arial"/>
              </w:rPr>
            </w:pPr>
            <w:r w:rsidRPr="00EF5447">
              <w:rPr>
                <w:lang w:eastAsia="zh-CN"/>
              </w:rPr>
              <w:t>6.6</w:t>
            </w:r>
          </w:p>
        </w:tc>
        <w:tc>
          <w:tcPr>
            <w:tcW w:w="818" w:type="dxa"/>
            <w:shd w:val="clear" w:color="auto" w:fill="auto"/>
          </w:tcPr>
          <w:p w14:paraId="5C18F153" w14:textId="77777777" w:rsidR="008931BB" w:rsidRPr="00EF5447" w:rsidRDefault="008931BB" w:rsidP="005F239B">
            <w:pPr>
              <w:pStyle w:val="TAC"/>
              <w:rPr>
                <w:rFonts w:cs="Arial"/>
              </w:rPr>
            </w:pPr>
            <w:r w:rsidRPr="00EF5447">
              <w:rPr>
                <w:lang w:eastAsia="zh-CN"/>
              </w:rPr>
              <w:t>6.6</w:t>
            </w:r>
          </w:p>
        </w:tc>
        <w:tc>
          <w:tcPr>
            <w:tcW w:w="818" w:type="dxa"/>
            <w:shd w:val="clear" w:color="auto" w:fill="auto"/>
          </w:tcPr>
          <w:p w14:paraId="43EEF317" w14:textId="77777777" w:rsidR="008931BB" w:rsidRPr="00EF5447" w:rsidRDefault="008931BB" w:rsidP="005F239B">
            <w:pPr>
              <w:pStyle w:val="TAC"/>
              <w:rPr>
                <w:rFonts w:cs="Arial"/>
              </w:rPr>
            </w:pPr>
            <w:r w:rsidRPr="00EF5447">
              <w:rPr>
                <w:lang w:eastAsia="zh-CN"/>
              </w:rPr>
              <w:t>6.6</w:t>
            </w:r>
          </w:p>
        </w:tc>
        <w:tc>
          <w:tcPr>
            <w:tcW w:w="818" w:type="dxa"/>
            <w:shd w:val="clear" w:color="auto" w:fill="auto"/>
          </w:tcPr>
          <w:p w14:paraId="40F08F73" w14:textId="77777777" w:rsidR="008931BB" w:rsidRPr="00EF5447" w:rsidRDefault="008931BB" w:rsidP="005F239B">
            <w:pPr>
              <w:pStyle w:val="TAC"/>
              <w:rPr>
                <w:rFonts w:cs="Arial"/>
              </w:rPr>
            </w:pPr>
            <w:r w:rsidRPr="00EF5447">
              <w:rPr>
                <w:lang w:eastAsia="zh-CN"/>
              </w:rPr>
              <w:t>6.6</w:t>
            </w:r>
          </w:p>
        </w:tc>
        <w:tc>
          <w:tcPr>
            <w:tcW w:w="818" w:type="dxa"/>
            <w:shd w:val="clear" w:color="auto" w:fill="auto"/>
          </w:tcPr>
          <w:p w14:paraId="67BBFD4D" w14:textId="77777777" w:rsidR="008931BB" w:rsidRPr="00EF5447" w:rsidRDefault="008931BB" w:rsidP="005F239B">
            <w:pPr>
              <w:pStyle w:val="TAC"/>
            </w:pPr>
          </w:p>
        </w:tc>
        <w:tc>
          <w:tcPr>
            <w:tcW w:w="818" w:type="dxa"/>
          </w:tcPr>
          <w:p w14:paraId="31F15A9A" w14:textId="77777777" w:rsidR="008931BB" w:rsidRPr="00EF5447" w:rsidRDefault="008931BB" w:rsidP="005F239B">
            <w:pPr>
              <w:pStyle w:val="TAC"/>
            </w:pPr>
          </w:p>
        </w:tc>
        <w:tc>
          <w:tcPr>
            <w:tcW w:w="818" w:type="dxa"/>
            <w:shd w:val="clear" w:color="auto" w:fill="auto"/>
          </w:tcPr>
          <w:p w14:paraId="132D8171" w14:textId="77777777" w:rsidR="008931BB" w:rsidRPr="00EF5447" w:rsidRDefault="008931BB" w:rsidP="005F239B">
            <w:pPr>
              <w:pStyle w:val="TAC"/>
            </w:pPr>
          </w:p>
        </w:tc>
        <w:tc>
          <w:tcPr>
            <w:tcW w:w="818" w:type="dxa"/>
            <w:shd w:val="clear" w:color="auto" w:fill="auto"/>
          </w:tcPr>
          <w:p w14:paraId="53CB8811" w14:textId="77777777" w:rsidR="008931BB" w:rsidRPr="00EF5447" w:rsidRDefault="008931BB" w:rsidP="005F239B">
            <w:pPr>
              <w:pStyle w:val="TAC"/>
            </w:pPr>
          </w:p>
        </w:tc>
        <w:tc>
          <w:tcPr>
            <w:tcW w:w="806" w:type="dxa"/>
            <w:shd w:val="clear" w:color="auto" w:fill="auto"/>
          </w:tcPr>
          <w:p w14:paraId="422FE0F9" w14:textId="77777777" w:rsidR="008931BB" w:rsidRPr="00EF5447" w:rsidRDefault="008931BB" w:rsidP="005F239B">
            <w:pPr>
              <w:pStyle w:val="TAC"/>
            </w:pPr>
          </w:p>
        </w:tc>
        <w:tc>
          <w:tcPr>
            <w:tcW w:w="806" w:type="dxa"/>
          </w:tcPr>
          <w:p w14:paraId="41D68068" w14:textId="77777777" w:rsidR="008931BB" w:rsidRPr="00EF5447" w:rsidRDefault="008931BB" w:rsidP="005F239B">
            <w:pPr>
              <w:pStyle w:val="TAC"/>
            </w:pPr>
          </w:p>
        </w:tc>
        <w:tc>
          <w:tcPr>
            <w:tcW w:w="806" w:type="dxa"/>
            <w:shd w:val="clear" w:color="auto" w:fill="auto"/>
          </w:tcPr>
          <w:p w14:paraId="5D08E85A" w14:textId="77777777" w:rsidR="008931BB" w:rsidRPr="00EF5447" w:rsidRDefault="008931BB" w:rsidP="005F239B">
            <w:pPr>
              <w:pStyle w:val="TAC"/>
            </w:pPr>
          </w:p>
        </w:tc>
        <w:tc>
          <w:tcPr>
            <w:tcW w:w="806" w:type="dxa"/>
          </w:tcPr>
          <w:p w14:paraId="39C6A4FB" w14:textId="77777777" w:rsidR="008931BB" w:rsidRPr="00EF5447" w:rsidRDefault="008931BB" w:rsidP="005F239B">
            <w:pPr>
              <w:pStyle w:val="TAC"/>
            </w:pPr>
          </w:p>
        </w:tc>
        <w:tc>
          <w:tcPr>
            <w:tcW w:w="877" w:type="dxa"/>
            <w:shd w:val="clear" w:color="auto" w:fill="auto"/>
          </w:tcPr>
          <w:p w14:paraId="14B3F453" w14:textId="77777777" w:rsidR="008931BB" w:rsidRPr="00EF5447" w:rsidRDefault="008931BB" w:rsidP="005F239B">
            <w:pPr>
              <w:pStyle w:val="TAC"/>
            </w:pPr>
          </w:p>
        </w:tc>
      </w:tr>
      <w:tr w:rsidR="008931BB" w:rsidRPr="00EF5447" w14:paraId="65C860F7" w14:textId="77777777" w:rsidTr="005F239B">
        <w:trPr>
          <w:trHeight w:val="187"/>
          <w:jc w:val="center"/>
        </w:trPr>
        <w:tc>
          <w:tcPr>
            <w:tcW w:w="897" w:type="dxa"/>
            <w:shd w:val="clear" w:color="auto" w:fill="auto"/>
            <w:vAlign w:val="center"/>
          </w:tcPr>
          <w:p w14:paraId="55774DB6" w14:textId="77777777" w:rsidR="008931BB" w:rsidRPr="00EF5447" w:rsidRDefault="008931BB" w:rsidP="005F239B">
            <w:pPr>
              <w:pStyle w:val="TAC"/>
              <w:rPr>
                <w:lang w:eastAsia="zh-CN"/>
              </w:rPr>
            </w:pPr>
            <w:r>
              <w:rPr>
                <w:rFonts w:hint="eastAsia"/>
              </w:rPr>
              <w:t>n</w:t>
            </w:r>
            <w:r>
              <w:t>1</w:t>
            </w:r>
          </w:p>
        </w:tc>
        <w:tc>
          <w:tcPr>
            <w:tcW w:w="898" w:type="dxa"/>
            <w:shd w:val="clear" w:color="auto" w:fill="auto"/>
            <w:vAlign w:val="center"/>
          </w:tcPr>
          <w:p w14:paraId="5CED3547" w14:textId="77777777" w:rsidR="008931BB" w:rsidRPr="00EF5447" w:rsidRDefault="008931BB" w:rsidP="005F239B">
            <w:pPr>
              <w:pStyle w:val="TAC"/>
              <w:rPr>
                <w:lang w:eastAsia="zh-CN"/>
              </w:rPr>
            </w:pPr>
            <w:r>
              <w:rPr>
                <w:rFonts w:cs="Arial" w:hint="eastAsia"/>
              </w:rPr>
              <w:t>4</w:t>
            </w:r>
            <w:r>
              <w:rPr>
                <w:rFonts w:cs="Arial"/>
              </w:rPr>
              <w:t>1</w:t>
            </w:r>
          </w:p>
        </w:tc>
        <w:tc>
          <w:tcPr>
            <w:tcW w:w="747" w:type="dxa"/>
            <w:shd w:val="clear" w:color="auto" w:fill="auto"/>
            <w:vAlign w:val="center"/>
          </w:tcPr>
          <w:p w14:paraId="1321CFCB" w14:textId="77777777" w:rsidR="008931BB" w:rsidRPr="00EF5447" w:rsidRDefault="008931BB" w:rsidP="005F239B">
            <w:pPr>
              <w:pStyle w:val="TAC"/>
              <w:rPr>
                <w:lang w:eastAsia="zh-CN"/>
              </w:rPr>
            </w:pPr>
            <w:r>
              <w:rPr>
                <w:rFonts w:cs="Arial" w:hint="eastAsia"/>
              </w:rPr>
              <w:t>6</w:t>
            </w:r>
            <w:r>
              <w:rPr>
                <w:rFonts w:cs="Arial"/>
              </w:rPr>
              <w:t>.1</w:t>
            </w:r>
          </w:p>
        </w:tc>
        <w:tc>
          <w:tcPr>
            <w:tcW w:w="818" w:type="dxa"/>
            <w:shd w:val="clear" w:color="auto" w:fill="auto"/>
            <w:vAlign w:val="center"/>
          </w:tcPr>
          <w:p w14:paraId="132D60E9" w14:textId="77777777" w:rsidR="008931BB" w:rsidRPr="00EF5447" w:rsidRDefault="008931BB" w:rsidP="005F239B">
            <w:pPr>
              <w:pStyle w:val="TAC"/>
              <w:rPr>
                <w:lang w:eastAsia="zh-CN"/>
              </w:rPr>
            </w:pPr>
            <w:r>
              <w:rPr>
                <w:rFonts w:cs="Arial" w:hint="eastAsia"/>
              </w:rPr>
              <w:t>6</w:t>
            </w:r>
            <w:r>
              <w:rPr>
                <w:rFonts w:cs="Arial"/>
              </w:rPr>
              <w:t>.1</w:t>
            </w:r>
          </w:p>
        </w:tc>
        <w:tc>
          <w:tcPr>
            <w:tcW w:w="818" w:type="dxa"/>
            <w:shd w:val="clear" w:color="auto" w:fill="auto"/>
            <w:vAlign w:val="center"/>
          </w:tcPr>
          <w:p w14:paraId="4EEB8D08" w14:textId="77777777" w:rsidR="008931BB" w:rsidRPr="00EF5447" w:rsidRDefault="008931BB" w:rsidP="005F239B">
            <w:pPr>
              <w:pStyle w:val="TAC"/>
              <w:rPr>
                <w:lang w:eastAsia="zh-CN"/>
              </w:rPr>
            </w:pPr>
            <w:r>
              <w:rPr>
                <w:rFonts w:cs="Arial" w:hint="eastAsia"/>
              </w:rPr>
              <w:t>6</w:t>
            </w:r>
            <w:r>
              <w:rPr>
                <w:rFonts w:cs="Arial"/>
              </w:rPr>
              <w:t>.1</w:t>
            </w:r>
          </w:p>
        </w:tc>
        <w:tc>
          <w:tcPr>
            <w:tcW w:w="818" w:type="dxa"/>
            <w:shd w:val="clear" w:color="auto" w:fill="auto"/>
            <w:vAlign w:val="center"/>
          </w:tcPr>
          <w:p w14:paraId="3D8E4333" w14:textId="77777777" w:rsidR="008931BB" w:rsidRPr="00EF5447" w:rsidRDefault="008931BB" w:rsidP="005F239B">
            <w:pPr>
              <w:pStyle w:val="TAC"/>
              <w:rPr>
                <w:lang w:eastAsia="zh-CN"/>
              </w:rPr>
            </w:pPr>
            <w:r>
              <w:rPr>
                <w:rFonts w:cs="Arial" w:hint="eastAsia"/>
              </w:rPr>
              <w:t>6</w:t>
            </w:r>
            <w:r>
              <w:rPr>
                <w:rFonts w:cs="Arial"/>
              </w:rPr>
              <w:t>.1</w:t>
            </w:r>
          </w:p>
        </w:tc>
        <w:tc>
          <w:tcPr>
            <w:tcW w:w="818" w:type="dxa"/>
            <w:shd w:val="clear" w:color="auto" w:fill="auto"/>
          </w:tcPr>
          <w:p w14:paraId="15B4C675" w14:textId="77777777" w:rsidR="008931BB" w:rsidRPr="00EF5447" w:rsidRDefault="008931BB" w:rsidP="005F239B">
            <w:pPr>
              <w:pStyle w:val="TAC"/>
            </w:pPr>
          </w:p>
        </w:tc>
        <w:tc>
          <w:tcPr>
            <w:tcW w:w="818" w:type="dxa"/>
          </w:tcPr>
          <w:p w14:paraId="532E428E" w14:textId="77777777" w:rsidR="008931BB" w:rsidRPr="00EF5447" w:rsidRDefault="008931BB" w:rsidP="005F239B">
            <w:pPr>
              <w:pStyle w:val="TAC"/>
            </w:pPr>
          </w:p>
        </w:tc>
        <w:tc>
          <w:tcPr>
            <w:tcW w:w="818" w:type="dxa"/>
            <w:shd w:val="clear" w:color="auto" w:fill="auto"/>
          </w:tcPr>
          <w:p w14:paraId="30BC2970" w14:textId="77777777" w:rsidR="008931BB" w:rsidRPr="00EF5447" w:rsidRDefault="008931BB" w:rsidP="005F239B">
            <w:pPr>
              <w:pStyle w:val="TAC"/>
            </w:pPr>
          </w:p>
        </w:tc>
        <w:tc>
          <w:tcPr>
            <w:tcW w:w="818" w:type="dxa"/>
            <w:shd w:val="clear" w:color="auto" w:fill="auto"/>
          </w:tcPr>
          <w:p w14:paraId="3D8E7E16" w14:textId="77777777" w:rsidR="008931BB" w:rsidRPr="00EF5447" w:rsidRDefault="008931BB" w:rsidP="005F239B">
            <w:pPr>
              <w:pStyle w:val="TAC"/>
            </w:pPr>
          </w:p>
        </w:tc>
        <w:tc>
          <w:tcPr>
            <w:tcW w:w="806" w:type="dxa"/>
            <w:shd w:val="clear" w:color="auto" w:fill="auto"/>
          </w:tcPr>
          <w:p w14:paraId="1E87E803" w14:textId="77777777" w:rsidR="008931BB" w:rsidRPr="00EF5447" w:rsidRDefault="008931BB" w:rsidP="005F239B">
            <w:pPr>
              <w:pStyle w:val="TAC"/>
            </w:pPr>
          </w:p>
        </w:tc>
        <w:tc>
          <w:tcPr>
            <w:tcW w:w="806" w:type="dxa"/>
          </w:tcPr>
          <w:p w14:paraId="5EDC82A5" w14:textId="77777777" w:rsidR="008931BB" w:rsidRPr="00EF5447" w:rsidRDefault="008931BB" w:rsidP="005F239B">
            <w:pPr>
              <w:pStyle w:val="TAC"/>
            </w:pPr>
          </w:p>
        </w:tc>
        <w:tc>
          <w:tcPr>
            <w:tcW w:w="806" w:type="dxa"/>
            <w:shd w:val="clear" w:color="auto" w:fill="auto"/>
          </w:tcPr>
          <w:p w14:paraId="4C8CDFB0" w14:textId="77777777" w:rsidR="008931BB" w:rsidRPr="00EF5447" w:rsidRDefault="008931BB" w:rsidP="005F239B">
            <w:pPr>
              <w:pStyle w:val="TAC"/>
            </w:pPr>
          </w:p>
        </w:tc>
        <w:tc>
          <w:tcPr>
            <w:tcW w:w="806" w:type="dxa"/>
          </w:tcPr>
          <w:p w14:paraId="536E446B" w14:textId="77777777" w:rsidR="008931BB" w:rsidRPr="00EF5447" w:rsidRDefault="008931BB" w:rsidP="005F239B">
            <w:pPr>
              <w:pStyle w:val="TAC"/>
            </w:pPr>
          </w:p>
        </w:tc>
        <w:tc>
          <w:tcPr>
            <w:tcW w:w="877" w:type="dxa"/>
            <w:shd w:val="clear" w:color="auto" w:fill="auto"/>
          </w:tcPr>
          <w:p w14:paraId="4843A2C6" w14:textId="77777777" w:rsidR="008931BB" w:rsidRPr="00EF5447" w:rsidRDefault="008931BB" w:rsidP="005F239B">
            <w:pPr>
              <w:pStyle w:val="TAC"/>
            </w:pPr>
          </w:p>
        </w:tc>
      </w:tr>
      <w:tr w:rsidR="008931BB" w:rsidRPr="00EF5447" w14:paraId="7D48D016" w14:textId="77777777" w:rsidTr="005F239B">
        <w:trPr>
          <w:trHeight w:val="187"/>
          <w:jc w:val="center"/>
        </w:trPr>
        <w:tc>
          <w:tcPr>
            <w:tcW w:w="897" w:type="dxa"/>
            <w:shd w:val="clear" w:color="auto" w:fill="auto"/>
          </w:tcPr>
          <w:p w14:paraId="533CD82B" w14:textId="77777777" w:rsidR="008931BB" w:rsidRPr="00EF5447" w:rsidRDefault="008931BB" w:rsidP="005F239B">
            <w:pPr>
              <w:pStyle w:val="TAC"/>
              <w:rPr>
                <w:lang w:eastAsia="zh-CN"/>
              </w:rPr>
            </w:pPr>
            <w:r w:rsidRPr="00EF5447">
              <w:rPr>
                <w:lang w:eastAsia="zh-CN"/>
              </w:rPr>
              <w:t>1</w:t>
            </w:r>
            <w:r w:rsidRPr="00EF5447">
              <w:rPr>
                <w:vertAlign w:val="superscript"/>
                <w:lang w:eastAsia="zh-CN"/>
              </w:rPr>
              <w:t>3</w:t>
            </w:r>
          </w:p>
        </w:tc>
        <w:tc>
          <w:tcPr>
            <w:tcW w:w="898" w:type="dxa"/>
            <w:shd w:val="clear" w:color="auto" w:fill="auto"/>
          </w:tcPr>
          <w:p w14:paraId="603DCDCC" w14:textId="77777777" w:rsidR="008931BB" w:rsidRPr="00EF5447" w:rsidRDefault="008931BB" w:rsidP="005F239B">
            <w:pPr>
              <w:pStyle w:val="TAC"/>
              <w:rPr>
                <w:lang w:eastAsia="zh-CN"/>
              </w:rPr>
            </w:pPr>
            <w:r w:rsidRPr="00EF5447">
              <w:rPr>
                <w:lang w:eastAsia="zh-CN"/>
              </w:rPr>
              <w:t>n3</w:t>
            </w:r>
          </w:p>
        </w:tc>
        <w:tc>
          <w:tcPr>
            <w:tcW w:w="747" w:type="dxa"/>
            <w:shd w:val="clear" w:color="auto" w:fill="auto"/>
          </w:tcPr>
          <w:p w14:paraId="3E0D05B1" w14:textId="77777777" w:rsidR="008931BB" w:rsidRPr="00EF5447" w:rsidRDefault="008931BB" w:rsidP="005F239B">
            <w:pPr>
              <w:pStyle w:val="TAC"/>
              <w:rPr>
                <w:lang w:eastAsia="zh-CN"/>
              </w:rPr>
            </w:pPr>
            <w:r w:rsidRPr="00EF5447">
              <w:t>3</w:t>
            </w:r>
          </w:p>
        </w:tc>
        <w:tc>
          <w:tcPr>
            <w:tcW w:w="818" w:type="dxa"/>
            <w:shd w:val="clear" w:color="auto" w:fill="auto"/>
          </w:tcPr>
          <w:p w14:paraId="14A03770" w14:textId="77777777" w:rsidR="008931BB" w:rsidRPr="00EF5447" w:rsidRDefault="008931BB" w:rsidP="005F239B">
            <w:pPr>
              <w:pStyle w:val="TAC"/>
              <w:rPr>
                <w:lang w:eastAsia="zh-CN"/>
              </w:rPr>
            </w:pPr>
            <w:r w:rsidRPr="00EF5447">
              <w:t>2.2</w:t>
            </w:r>
          </w:p>
        </w:tc>
        <w:tc>
          <w:tcPr>
            <w:tcW w:w="818" w:type="dxa"/>
            <w:shd w:val="clear" w:color="auto" w:fill="auto"/>
          </w:tcPr>
          <w:p w14:paraId="617B78E3" w14:textId="77777777" w:rsidR="008931BB" w:rsidRPr="00EF5447" w:rsidRDefault="008931BB" w:rsidP="005F239B">
            <w:pPr>
              <w:pStyle w:val="TAC"/>
              <w:rPr>
                <w:lang w:eastAsia="zh-CN"/>
              </w:rPr>
            </w:pPr>
            <w:r w:rsidRPr="00EF5447">
              <w:t>1.9</w:t>
            </w:r>
          </w:p>
        </w:tc>
        <w:tc>
          <w:tcPr>
            <w:tcW w:w="818" w:type="dxa"/>
            <w:shd w:val="clear" w:color="auto" w:fill="auto"/>
          </w:tcPr>
          <w:p w14:paraId="58D974F4" w14:textId="77777777" w:rsidR="008931BB" w:rsidRPr="00EF5447" w:rsidRDefault="008931BB" w:rsidP="005F239B">
            <w:pPr>
              <w:pStyle w:val="TAC"/>
              <w:rPr>
                <w:lang w:eastAsia="zh-CN"/>
              </w:rPr>
            </w:pPr>
            <w:r w:rsidRPr="00EF5447">
              <w:t>1.7</w:t>
            </w:r>
          </w:p>
        </w:tc>
        <w:tc>
          <w:tcPr>
            <w:tcW w:w="818" w:type="dxa"/>
            <w:shd w:val="clear" w:color="auto" w:fill="auto"/>
          </w:tcPr>
          <w:p w14:paraId="2968A256" w14:textId="77777777" w:rsidR="008931BB" w:rsidRPr="00EF5447" w:rsidRDefault="008931BB" w:rsidP="005F239B">
            <w:pPr>
              <w:pStyle w:val="TAC"/>
            </w:pPr>
            <w:r w:rsidRPr="00EF5447">
              <w:t>1.6</w:t>
            </w:r>
          </w:p>
        </w:tc>
        <w:tc>
          <w:tcPr>
            <w:tcW w:w="818" w:type="dxa"/>
          </w:tcPr>
          <w:p w14:paraId="2E289416" w14:textId="77777777" w:rsidR="008931BB" w:rsidRPr="00EF5447" w:rsidRDefault="008931BB" w:rsidP="005F239B">
            <w:pPr>
              <w:pStyle w:val="TAC"/>
              <w:rPr>
                <w:lang w:eastAsia="zh-TW"/>
              </w:rPr>
            </w:pPr>
            <w:r w:rsidRPr="00EF5447">
              <w:rPr>
                <w:lang w:eastAsia="zh-TW"/>
              </w:rPr>
              <w:t>1.5</w:t>
            </w:r>
          </w:p>
        </w:tc>
        <w:tc>
          <w:tcPr>
            <w:tcW w:w="818" w:type="dxa"/>
            <w:shd w:val="clear" w:color="auto" w:fill="auto"/>
          </w:tcPr>
          <w:p w14:paraId="65C5D779" w14:textId="77777777" w:rsidR="008931BB" w:rsidRPr="00EF5447" w:rsidRDefault="008931BB" w:rsidP="005F239B">
            <w:pPr>
              <w:pStyle w:val="TAC"/>
            </w:pPr>
            <w:r w:rsidRPr="00EF5447">
              <w:t>1.4</w:t>
            </w:r>
          </w:p>
        </w:tc>
        <w:tc>
          <w:tcPr>
            <w:tcW w:w="818" w:type="dxa"/>
            <w:shd w:val="clear" w:color="auto" w:fill="auto"/>
          </w:tcPr>
          <w:p w14:paraId="71E821BC" w14:textId="77777777" w:rsidR="008931BB" w:rsidRPr="00EF5447" w:rsidRDefault="008931BB" w:rsidP="005F239B">
            <w:pPr>
              <w:pStyle w:val="TAC"/>
            </w:pPr>
            <w:r>
              <w:rPr>
                <w:rFonts w:hint="eastAsia"/>
                <w:lang w:eastAsia="zh-CN"/>
              </w:rPr>
              <w:t>1</w:t>
            </w:r>
            <w:r>
              <w:rPr>
                <w:lang w:eastAsia="zh-CN"/>
              </w:rPr>
              <w:t>.3</w:t>
            </w:r>
          </w:p>
        </w:tc>
        <w:tc>
          <w:tcPr>
            <w:tcW w:w="806" w:type="dxa"/>
            <w:shd w:val="clear" w:color="auto" w:fill="auto"/>
          </w:tcPr>
          <w:p w14:paraId="71630EE6" w14:textId="77777777" w:rsidR="008931BB" w:rsidRPr="00EF5447" w:rsidRDefault="008931BB" w:rsidP="005F239B">
            <w:pPr>
              <w:pStyle w:val="TAC"/>
            </w:pPr>
          </w:p>
        </w:tc>
        <w:tc>
          <w:tcPr>
            <w:tcW w:w="806" w:type="dxa"/>
          </w:tcPr>
          <w:p w14:paraId="003F7316" w14:textId="77777777" w:rsidR="008931BB" w:rsidRPr="00EF5447" w:rsidRDefault="008931BB" w:rsidP="005F239B">
            <w:pPr>
              <w:pStyle w:val="TAC"/>
            </w:pPr>
          </w:p>
        </w:tc>
        <w:tc>
          <w:tcPr>
            <w:tcW w:w="806" w:type="dxa"/>
            <w:shd w:val="clear" w:color="auto" w:fill="auto"/>
          </w:tcPr>
          <w:p w14:paraId="1D2ECB44" w14:textId="77777777" w:rsidR="008931BB" w:rsidRPr="00EF5447" w:rsidRDefault="008931BB" w:rsidP="005F239B">
            <w:pPr>
              <w:pStyle w:val="TAC"/>
            </w:pPr>
          </w:p>
        </w:tc>
        <w:tc>
          <w:tcPr>
            <w:tcW w:w="806" w:type="dxa"/>
          </w:tcPr>
          <w:p w14:paraId="2738B2FE" w14:textId="77777777" w:rsidR="008931BB" w:rsidRPr="00EF5447" w:rsidRDefault="008931BB" w:rsidP="005F239B">
            <w:pPr>
              <w:pStyle w:val="TAC"/>
            </w:pPr>
          </w:p>
        </w:tc>
        <w:tc>
          <w:tcPr>
            <w:tcW w:w="877" w:type="dxa"/>
            <w:shd w:val="clear" w:color="auto" w:fill="auto"/>
          </w:tcPr>
          <w:p w14:paraId="4537807B" w14:textId="77777777" w:rsidR="008931BB" w:rsidRPr="00EF5447" w:rsidRDefault="008931BB" w:rsidP="005F239B">
            <w:pPr>
              <w:pStyle w:val="TAC"/>
            </w:pPr>
          </w:p>
        </w:tc>
      </w:tr>
      <w:tr w:rsidR="008931BB" w:rsidRPr="00EF5447" w14:paraId="43FC2D0B" w14:textId="77777777" w:rsidTr="005F239B">
        <w:trPr>
          <w:trHeight w:val="187"/>
          <w:jc w:val="center"/>
        </w:trPr>
        <w:tc>
          <w:tcPr>
            <w:tcW w:w="897" w:type="dxa"/>
            <w:shd w:val="clear" w:color="auto" w:fill="auto"/>
          </w:tcPr>
          <w:p w14:paraId="6D63E14A" w14:textId="77777777" w:rsidR="008931BB" w:rsidRPr="00EF5447" w:rsidRDefault="008931BB" w:rsidP="005F239B">
            <w:pPr>
              <w:pStyle w:val="TAC"/>
              <w:rPr>
                <w:lang w:eastAsia="zh-CN"/>
              </w:rPr>
            </w:pPr>
            <w:r w:rsidRPr="00EF5447">
              <w:rPr>
                <w:lang w:eastAsia="zh-CN"/>
              </w:rPr>
              <w:t>1</w:t>
            </w:r>
          </w:p>
        </w:tc>
        <w:tc>
          <w:tcPr>
            <w:tcW w:w="898" w:type="dxa"/>
            <w:shd w:val="clear" w:color="auto" w:fill="auto"/>
          </w:tcPr>
          <w:p w14:paraId="2BC6B31E" w14:textId="77777777" w:rsidR="008931BB" w:rsidRPr="00EF5447" w:rsidRDefault="008931BB" w:rsidP="005F239B">
            <w:pPr>
              <w:pStyle w:val="TAC"/>
              <w:rPr>
                <w:lang w:eastAsia="zh-CN"/>
              </w:rPr>
            </w:pPr>
            <w:r w:rsidRPr="00EF5447">
              <w:rPr>
                <w:lang w:eastAsia="zh-CN"/>
              </w:rPr>
              <w:t>n40</w:t>
            </w:r>
          </w:p>
        </w:tc>
        <w:tc>
          <w:tcPr>
            <w:tcW w:w="747" w:type="dxa"/>
            <w:shd w:val="clear" w:color="auto" w:fill="auto"/>
          </w:tcPr>
          <w:p w14:paraId="00D25AA6" w14:textId="77777777" w:rsidR="008931BB" w:rsidRPr="00EF5447" w:rsidRDefault="008931BB" w:rsidP="005F239B">
            <w:pPr>
              <w:pStyle w:val="TAC"/>
            </w:pPr>
            <w:r w:rsidRPr="00EF5447">
              <w:rPr>
                <w:lang w:eastAsia="zh-CN"/>
              </w:rPr>
              <w:t>6.6</w:t>
            </w:r>
          </w:p>
        </w:tc>
        <w:tc>
          <w:tcPr>
            <w:tcW w:w="818" w:type="dxa"/>
            <w:shd w:val="clear" w:color="auto" w:fill="auto"/>
          </w:tcPr>
          <w:p w14:paraId="20EC3021" w14:textId="77777777" w:rsidR="008931BB" w:rsidRPr="00EF5447" w:rsidRDefault="008931BB" w:rsidP="005F239B">
            <w:pPr>
              <w:pStyle w:val="TAC"/>
            </w:pPr>
            <w:r w:rsidRPr="00EF5447">
              <w:rPr>
                <w:lang w:eastAsia="zh-CN"/>
              </w:rPr>
              <w:t>6.6</w:t>
            </w:r>
          </w:p>
        </w:tc>
        <w:tc>
          <w:tcPr>
            <w:tcW w:w="818" w:type="dxa"/>
            <w:shd w:val="clear" w:color="auto" w:fill="auto"/>
          </w:tcPr>
          <w:p w14:paraId="1FFF20B5" w14:textId="77777777" w:rsidR="008931BB" w:rsidRPr="00EF5447" w:rsidRDefault="008931BB" w:rsidP="005F239B">
            <w:pPr>
              <w:pStyle w:val="TAC"/>
            </w:pPr>
            <w:r w:rsidRPr="00EF5447">
              <w:rPr>
                <w:lang w:eastAsia="zh-CN"/>
              </w:rPr>
              <w:t>6.6</w:t>
            </w:r>
          </w:p>
        </w:tc>
        <w:tc>
          <w:tcPr>
            <w:tcW w:w="818" w:type="dxa"/>
            <w:shd w:val="clear" w:color="auto" w:fill="auto"/>
          </w:tcPr>
          <w:p w14:paraId="19968002" w14:textId="77777777" w:rsidR="008931BB" w:rsidRPr="00EF5447" w:rsidRDefault="008931BB" w:rsidP="005F239B">
            <w:pPr>
              <w:pStyle w:val="TAC"/>
            </w:pPr>
            <w:r w:rsidRPr="00EF5447">
              <w:rPr>
                <w:lang w:eastAsia="zh-CN"/>
              </w:rPr>
              <w:t>6.6</w:t>
            </w:r>
          </w:p>
        </w:tc>
        <w:tc>
          <w:tcPr>
            <w:tcW w:w="818" w:type="dxa"/>
            <w:shd w:val="clear" w:color="auto" w:fill="auto"/>
          </w:tcPr>
          <w:p w14:paraId="3DB98A0E" w14:textId="77777777" w:rsidR="008931BB" w:rsidRPr="00EF5447" w:rsidRDefault="008931BB" w:rsidP="005F239B">
            <w:pPr>
              <w:pStyle w:val="TAC"/>
            </w:pPr>
            <w:r w:rsidRPr="00EF5447">
              <w:rPr>
                <w:lang w:eastAsia="zh-CN"/>
              </w:rPr>
              <w:t>6.6</w:t>
            </w:r>
          </w:p>
        </w:tc>
        <w:tc>
          <w:tcPr>
            <w:tcW w:w="818" w:type="dxa"/>
          </w:tcPr>
          <w:p w14:paraId="11F21B8F" w14:textId="77777777" w:rsidR="008931BB" w:rsidRPr="00EF5447" w:rsidRDefault="008931BB" w:rsidP="005F239B">
            <w:pPr>
              <w:pStyle w:val="TAC"/>
              <w:rPr>
                <w:lang w:eastAsia="zh-TW"/>
              </w:rPr>
            </w:pPr>
            <w:r w:rsidRPr="00EF5447">
              <w:rPr>
                <w:lang w:eastAsia="zh-CN"/>
              </w:rPr>
              <w:t>6.6</w:t>
            </w:r>
          </w:p>
        </w:tc>
        <w:tc>
          <w:tcPr>
            <w:tcW w:w="818" w:type="dxa"/>
            <w:shd w:val="clear" w:color="auto" w:fill="auto"/>
          </w:tcPr>
          <w:p w14:paraId="1017FE5D" w14:textId="77777777" w:rsidR="008931BB" w:rsidRPr="00EF5447" w:rsidRDefault="008931BB" w:rsidP="005F239B">
            <w:pPr>
              <w:pStyle w:val="TAC"/>
            </w:pPr>
            <w:r w:rsidRPr="00EF5447">
              <w:rPr>
                <w:lang w:eastAsia="zh-CN"/>
              </w:rPr>
              <w:t>6.6</w:t>
            </w:r>
          </w:p>
        </w:tc>
        <w:tc>
          <w:tcPr>
            <w:tcW w:w="818" w:type="dxa"/>
            <w:shd w:val="clear" w:color="auto" w:fill="auto"/>
          </w:tcPr>
          <w:p w14:paraId="0385FF38" w14:textId="77777777" w:rsidR="008931BB" w:rsidRPr="00EF5447" w:rsidDel="005A6E5E" w:rsidRDefault="008931BB" w:rsidP="005F239B">
            <w:pPr>
              <w:pStyle w:val="TAC"/>
            </w:pPr>
            <w:r w:rsidRPr="00EF5447">
              <w:rPr>
                <w:lang w:eastAsia="zh-CN"/>
              </w:rPr>
              <w:t>6.6</w:t>
            </w:r>
          </w:p>
        </w:tc>
        <w:tc>
          <w:tcPr>
            <w:tcW w:w="806" w:type="dxa"/>
            <w:shd w:val="clear" w:color="auto" w:fill="auto"/>
          </w:tcPr>
          <w:p w14:paraId="469CBB1E" w14:textId="77777777" w:rsidR="008931BB" w:rsidRPr="00EF5447" w:rsidRDefault="008931BB" w:rsidP="005F239B">
            <w:pPr>
              <w:pStyle w:val="TAC"/>
            </w:pPr>
            <w:r w:rsidRPr="00EF5447">
              <w:rPr>
                <w:lang w:eastAsia="zh-CN"/>
              </w:rPr>
              <w:t>6.6</w:t>
            </w:r>
          </w:p>
        </w:tc>
        <w:tc>
          <w:tcPr>
            <w:tcW w:w="806" w:type="dxa"/>
          </w:tcPr>
          <w:p w14:paraId="05C35B73" w14:textId="77777777" w:rsidR="008931BB" w:rsidRPr="00EF5447" w:rsidRDefault="008931BB" w:rsidP="005F239B">
            <w:pPr>
              <w:pStyle w:val="TAC"/>
              <w:rPr>
                <w:lang w:eastAsia="zh-CN"/>
              </w:rPr>
            </w:pPr>
          </w:p>
        </w:tc>
        <w:tc>
          <w:tcPr>
            <w:tcW w:w="806" w:type="dxa"/>
            <w:shd w:val="clear" w:color="auto" w:fill="auto"/>
          </w:tcPr>
          <w:p w14:paraId="3297ED52" w14:textId="77777777" w:rsidR="008931BB" w:rsidRPr="00EF5447" w:rsidRDefault="008931BB" w:rsidP="005F239B">
            <w:pPr>
              <w:pStyle w:val="TAC"/>
            </w:pPr>
            <w:r w:rsidRPr="00EF5447">
              <w:rPr>
                <w:lang w:eastAsia="zh-CN"/>
              </w:rPr>
              <w:t>6.6</w:t>
            </w:r>
          </w:p>
        </w:tc>
        <w:tc>
          <w:tcPr>
            <w:tcW w:w="806" w:type="dxa"/>
            <w:vAlign w:val="center"/>
          </w:tcPr>
          <w:p w14:paraId="09783284" w14:textId="77777777" w:rsidR="008931BB" w:rsidRPr="00EF5447" w:rsidRDefault="008931BB" w:rsidP="005F239B">
            <w:pPr>
              <w:pStyle w:val="TAC"/>
            </w:pPr>
            <w:r>
              <w:rPr>
                <w:rFonts w:hint="eastAsia"/>
                <w:lang w:eastAsia="zh-CN"/>
              </w:rPr>
              <w:t>6</w:t>
            </w:r>
            <w:r>
              <w:rPr>
                <w:lang w:eastAsia="zh-CN"/>
              </w:rPr>
              <w:t>.6</w:t>
            </w:r>
          </w:p>
        </w:tc>
        <w:tc>
          <w:tcPr>
            <w:tcW w:w="877" w:type="dxa"/>
            <w:shd w:val="clear" w:color="auto" w:fill="auto"/>
            <w:vAlign w:val="center"/>
          </w:tcPr>
          <w:p w14:paraId="6336AF9E" w14:textId="77777777" w:rsidR="008931BB" w:rsidRPr="00EF5447" w:rsidRDefault="008931BB" w:rsidP="005F239B">
            <w:pPr>
              <w:pStyle w:val="TAC"/>
            </w:pPr>
            <w:r>
              <w:rPr>
                <w:rFonts w:hint="eastAsia"/>
                <w:lang w:eastAsia="zh-CN"/>
              </w:rPr>
              <w:t>6</w:t>
            </w:r>
            <w:r>
              <w:rPr>
                <w:lang w:eastAsia="zh-CN"/>
              </w:rPr>
              <w:t>.6</w:t>
            </w:r>
          </w:p>
        </w:tc>
      </w:tr>
      <w:tr w:rsidR="008931BB" w:rsidRPr="00EF5447" w14:paraId="0391C61E" w14:textId="77777777" w:rsidTr="005F239B">
        <w:trPr>
          <w:trHeight w:val="187"/>
          <w:jc w:val="center"/>
        </w:trPr>
        <w:tc>
          <w:tcPr>
            <w:tcW w:w="897" w:type="dxa"/>
            <w:shd w:val="clear" w:color="auto" w:fill="auto"/>
            <w:vAlign w:val="center"/>
          </w:tcPr>
          <w:p w14:paraId="3C58E75F" w14:textId="77777777" w:rsidR="008931BB" w:rsidRPr="00EF5447" w:rsidRDefault="008931BB" w:rsidP="005F239B">
            <w:pPr>
              <w:pStyle w:val="TAC"/>
            </w:pPr>
            <w:r w:rsidRPr="00EF5447">
              <w:t>1</w:t>
            </w:r>
          </w:p>
        </w:tc>
        <w:tc>
          <w:tcPr>
            <w:tcW w:w="898" w:type="dxa"/>
            <w:shd w:val="clear" w:color="auto" w:fill="auto"/>
            <w:vAlign w:val="center"/>
          </w:tcPr>
          <w:p w14:paraId="39B10253" w14:textId="77777777" w:rsidR="008931BB" w:rsidRPr="00EF5447" w:rsidRDefault="008931BB" w:rsidP="005F239B">
            <w:pPr>
              <w:pStyle w:val="TAC"/>
              <w:rPr>
                <w:rFonts w:cs="Arial"/>
              </w:rPr>
            </w:pPr>
            <w:r w:rsidRPr="00EF5447">
              <w:rPr>
                <w:rFonts w:cs="Arial"/>
              </w:rPr>
              <w:t>n41</w:t>
            </w:r>
          </w:p>
        </w:tc>
        <w:tc>
          <w:tcPr>
            <w:tcW w:w="747" w:type="dxa"/>
            <w:shd w:val="clear" w:color="auto" w:fill="auto"/>
            <w:vAlign w:val="center"/>
          </w:tcPr>
          <w:p w14:paraId="56B309AF" w14:textId="77777777" w:rsidR="008931BB" w:rsidRPr="00EF5447" w:rsidDel="00325E16" w:rsidRDefault="008931BB" w:rsidP="005F239B">
            <w:pPr>
              <w:pStyle w:val="TAC"/>
              <w:rPr>
                <w:rFonts w:cs="Arial"/>
              </w:rPr>
            </w:pPr>
          </w:p>
        </w:tc>
        <w:tc>
          <w:tcPr>
            <w:tcW w:w="818" w:type="dxa"/>
            <w:shd w:val="clear" w:color="auto" w:fill="auto"/>
            <w:vAlign w:val="center"/>
          </w:tcPr>
          <w:p w14:paraId="2D876F1E" w14:textId="77777777" w:rsidR="008931BB" w:rsidRPr="00EF5447" w:rsidRDefault="008931BB" w:rsidP="005F239B">
            <w:pPr>
              <w:pStyle w:val="TAC"/>
              <w:rPr>
                <w:rFonts w:cs="Arial"/>
              </w:rPr>
            </w:pPr>
            <w:r w:rsidRPr="00EF5447">
              <w:t>6.1</w:t>
            </w:r>
          </w:p>
        </w:tc>
        <w:tc>
          <w:tcPr>
            <w:tcW w:w="818" w:type="dxa"/>
            <w:shd w:val="clear" w:color="auto" w:fill="auto"/>
            <w:vAlign w:val="center"/>
          </w:tcPr>
          <w:p w14:paraId="3FBEA4FF" w14:textId="77777777" w:rsidR="008931BB" w:rsidRPr="00EF5447" w:rsidRDefault="008931BB" w:rsidP="005F239B">
            <w:pPr>
              <w:pStyle w:val="TAC"/>
              <w:rPr>
                <w:rFonts w:cs="Arial"/>
              </w:rPr>
            </w:pPr>
            <w:r w:rsidRPr="00EF5447">
              <w:t>6.1</w:t>
            </w:r>
          </w:p>
        </w:tc>
        <w:tc>
          <w:tcPr>
            <w:tcW w:w="818" w:type="dxa"/>
            <w:shd w:val="clear" w:color="auto" w:fill="auto"/>
            <w:vAlign w:val="center"/>
          </w:tcPr>
          <w:p w14:paraId="0FCC8EF9" w14:textId="77777777" w:rsidR="008931BB" w:rsidRPr="00EF5447" w:rsidRDefault="008931BB" w:rsidP="005F239B">
            <w:pPr>
              <w:pStyle w:val="TAC"/>
              <w:rPr>
                <w:rFonts w:cs="Arial"/>
              </w:rPr>
            </w:pPr>
            <w:r w:rsidRPr="00EF5447">
              <w:t>6.1</w:t>
            </w:r>
          </w:p>
        </w:tc>
        <w:tc>
          <w:tcPr>
            <w:tcW w:w="818" w:type="dxa"/>
            <w:shd w:val="clear" w:color="auto" w:fill="auto"/>
            <w:vAlign w:val="center"/>
          </w:tcPr>
          <w:p w14:paraId="3595B31C" w14:textId="77777777" w:rsidR="008931BB" w:rsidRPr="00EF5447" w:rsidRDefault="008931BB" w:rsidP="005F239B">
            <w:pPr>
              <w:pStyle w:val="TAC"/>
            </w:pPr>
          </w:p>
        </w:tc>
        <w:tc>
          <w:tcPr>
            <w:tcW w:w="818" w:type="dxa"/>
          </w:tcPr>
          <w:p w14:paraId="4B050C0B" w14:textId="77777777" w:rsidR="008931BB" w:rsidRPr="00EF5447" w:rsidRDefault="008931BB" w:rsidP="005F239B">
            <w:pPr>
              <w:pStyle w:val="TAC"/>
            </w:pPr>
            <w:r w:rsidRPr="00EF5447">
              <w:t>6.1</w:t>
            </w:r>
          </w:p>
        </w:tc>
        <w:tc>
          <w:tcPr>
            <w:tcW w:w="818" w:type="dxa"/>
            <w:shd w:val="clear" w:color="auto" w:fill="auto"/>
            <w:vAlign w:val="center"/>
          </w:tcPr>
          <w:p w14:paraId="1BABD7CB" w14:textId="77777777" w:rsidR="008931BB" w:rsidRPr="00EF5447" w:rsidRDefault="008931BB" w:rsidP="005F239B">
            <w:pPr>
              <w:pStyle w:val="TAC"/>
            </w:pPr>
            <w:r w:rsidRPr="00EF5447">
              <w:t>6.1</w:t>
            </w:r>
          </w:p>
        </w:tc>
        <w:tc>
          <w:tcPr>
            <w:tcW w:w="818" w:type="dxa"/>
            <w:shd w:val="clear" w:color="auto" w:fill="auto"/>
            <w:vAlign w:val="center"/>
          </w:tcPr>
          <w:p w14:paraId="2A823966" w14:textId="77777777" w:rsidR="008931BB" w:rsidRPr="00EF5447" w:rsidRDefault="008931BB" w:rsidP="005F239B">
            <w:pPr>
              <w:pStyle w:val="TAC"/>
            </w:pPr>
            <w:r w:rsidRPr="00EF5447">
              <w:t>6.1</w:t>
            </w:r>
          </w:p>
        </w:tc>
        <w:tc>
          <w:tcPr>
            <w:tcW w:w="806" w:type="dxa"/>
            <w:shd w:val="clear" w:color="auto" w:fill="auto"/>
            <w:vAlign w:val="center"/>
          </w:tcPr>
          <w:p w14:paraId="60E0CFCD" w14:textId="77777777" w:rsidR="008931BB" w:rsidRPr="00EF5447" w:rsidRDefault="008931BB" w:rsidP="005F239B">
            <w:pPr>
              <w:pStyle w:val="TAC"/>
            </w:pPr>
            <w:r w:rsidRPr="00EF5447">
              <w:t>6.1</w:t>
            </w:r>
          </w:p>
        </w:tc>
        <w:tc>
          <w:tcPr>
            <w:tcW w:w="806" w:type="dxa"/>
          </w:tcPr>
          <w:p w14:paraId="2B90CBD5" w14:textId="77777777" w:rsidR="008931BB" w:rsidRPr="00EF5447" w:rsidRDefault="008931BB" w:rsidP="005F239B">
            <w:pPr>
              <w:pStyle w:val="TAC"/>
            </w:pPr>
            <w:r>
              <w:rPr>
                <w:rFonts w:hint="eastAsia"/>
                <w:lang w:eastAsia="zh-CN"/>
              </w:rPr>
              <w:t>6</w:t>
            </w:r>
            <w:r>
              <w:rPr>
                <w:lang w:eastAsia="zh-CN"/>
              </w:rPr>
              <w:t>.1</w:t>
            </w:r>
          </w:p>
        </w:tc>
        <w:tc>
          <w:tcPr>
            <w:tcW w:w="806" w:type="dxa"/>
            <w:shd w:val="clear" w:color="auto" w:fill="auto"/>
            <w:vAlign w:val="center"/>
          </w:tcPr>
          <w:p w14:paraId="6CE8747B" w14:textId="77777777" w:rsidR="008931BB" w:rsidRPr="00EF5447" w:rsidRDefault="008931BB" w:rsidP="005F239B">
            <w:pPr>
              <w:pStyle w:val="TAC"/>
            </w:pPr>
            <w:r w:rsidRPr="00EF5447">
              <w:t>6.1</w:t>
            </w:r>
          </w:p>
        </w:tc>
        <w:tc>
          <w:tcPr>
            <w:tcW w:w="806" w:type="dxa"/>
            <w:vAlign w:val="center"/>
          </w:tcPr>
          <w:p w14:paraId="2CC9852D" w14:textId="77777777" w:rsidR="008931BB" w:rsidRPr="00EF5447" w:rsidRDefault="008931BB" w:rsidP="005F239B">
            <w:pPr>
              <w:pStyle w:val="TAC"/>
            </w:pPr>
            <w:r w:rsidRPr="00EF5447">
              <w:t>6.1</w:t>
            </w:r>
          </w:p>
        </w:tc>
        <w:tc>
          <w:tcPr>
            <w:tcW w:w="877" w:type="dxa"/>
            <w:shd w:val="clear" w:color="auto" w:fill="auto"/>
            <w:vAlign w:val="center"/>
          </w:tcPr>
          <w:p w14:paraId="4A06D7CE" w14:textId="77777777" w:rsidR="008931BB" w:rsidRPr="00EF5447" w:rsidRDefault="008931BB" w:rsidP="005F239B">
            <w:pPr>
              <w:pStyle w:val="TAC"/>
            </w:pPr>
            <w:r w:rsidRPr="00EF5447">
              <w:t>6.1</w:t>
            </w:r>
          </w:p>
        </w:tc>
      </w:tr>
      <w:tr w:rsidR="008931BB" w:rsidRPr="00EF5447" w14:paraId="0EC923CC" w14:textId="77777777" w:rsidTr="005F239B">
        <w:trPr>
          <w:trHeight w:val="187"/>
          <w:jc w:val="center"/>
        </w:trPr>
        <w:tc>
          <w:tcPr>
            <w:tcW w:w="897" w:type="dxa"/>
            <w:shd w:val="clear" w:color="auto" w:fill="auto"/>
            <w:vAlign w:val="center"/>
          </w:tcPr>
          <w:p w14:paraId="0A6A1CEE" w14:textId="77777777" w:rsidR="008931BB" w:rsidRPr="00EF5447" w:rsidRDefault="008931BB" w:rsidP="005F239B">
            <w:pPr>
              <w:pStyle w:val="TAC"/>
            </w:pPr>
            <w:r w:rsidRPr="00EF5447">
              <w:rPr>
                <w:lang w:eastAsia="zh-CN"/>
              </w:rPr>
              <w:t>n3</w:t>
            </w:r>
          </w:p>
        </w:tc>
        <w:tc>
          <w:tcPr>
            <w:tcW w:w="898" w:type="dxa"/>
            <w:shd w:val="clear" w:color="auto" w:fill="auto"/>
            <w:vAlign w:val="center"/>
          </w:tcPr>
          <w:p w14:paraId="23E49A7F" w14:textId="77777777" w:rsidR="008931BB" w:rsidRPr="00EF5447" w:rsidRDefault="008931BB" w:rsidP="005F239B">
            <w:pPr>
              <w:pStyle w:val="TAC"/>
            </w:pPr>
            <w:r w:rsidRPr="00EF5447">
              <w:rPr>
                <w:lang w:eastAsia="zh-CN"/>
              </w:rPr>
              <w:t>11</w:t>
            </w:r>
          </w:p>
        </w:tc>
        <w:tc>
          <w:tcPr>
            <w:tcW w:w="747" w:type="dxa"/>
            <w:shd w:val="clear" w:color="auto" w:fill="auto"/>
            <w:vAlign w:val="center"/>
          </w:tcPr>
          <w:p w14:paraId="1407D148" w14:textId="77777777" w:rsidR="008931BB" w:rsidRPr="00EF5447" w:rsidDel="00325E16" w:rsidRDefault="008931BB" w:rsidP="005F239B">
            <w:pPr>
              <w:pStyle w:val="TAC"/>
              <w:rPr>
                <w:rFonts w:cs="Arial"/>
              </w:rPr>
            </w:pPr>
            <w:r w:rsidRPr="00EF5447">
              <w:t>6.4</w:t>
            </w:r>
          </w:p>
        </w:tc>
        <w:tc>
          <w:tcPr>
            <w:tcW w:w="818" w:type="dxa"/>
            <w:shd w:val="clear" w:color="auto" w:fill="auto"/>
            <w:vAlign w:val="center"/>
          </w:tcPr>
          <w:p w14:paraId="0AF47427" w14:textId="77777777" w:rsidR="008931BB" w:rsidRPr="00EF5447" w:rsidRDefault="008931BB" w:rsidP="005F239B">
            <w:pPr>
              <w:pStyle w:val="TAC"/>
              <w:rPr>
                <w:lang w:eastAsia="zh-CN"/>
              </w:rPr>
            </w:pPr>
            <w:r w:rsidRPr="00EF5447">
              <w:t>6.1</w:t>
            </w:r>
          </w:p>
        </w:tc>
        <w:tc>
          <w:tcPr>
            <w:tcW w:w="818" w:type="dxa"/>
            <w:shd w:val="clear" w:color="auto" w:fill="auto"/>
            <w:vAlign w:val="center"/>
          </w:tcPr>
          <w:p w14:paraId="5F18AA19" w14:textId="77777777" w:rsidR="008931BB" w:rsidRPr="00EF5447" w:rsidRDefault="008931BB" w:rsidP="005F239B">
            <w:pPr>
              <w:pStyle w:val="TAC"/>
              <w:rPr>
                <w:lang w:eastAsia="zh-CN"/>
              </w:rPr>
            </w:pPr>
          </w:p>
        </w:tc>
        <w:tc>
          <w:tcPr>
            <w:tcW w:w="818" w:type="dxa"/>
            <w:shd w:val="clear" w:color="auto" w:fill="auto"/>
            <w:vAlign w:val="center"/>
          </w:tcPr>
          <w:p w14:paraId="5042682F" w14:textId="77777777" w:rsidR="008931BB" w:rsidRPr="00EF5447" w:rsidRDefault="008931BB" w:rsidP="005F239B">
            <w:pPr>
              <w:pStyle w:val="TAC"/>
              <w:rPr>
                <w:lang w:eastAsia="zh-CN"/>
              </w:rPr>
            </w:pPr>
          </w:p>
        </w:tc>
        <w:tc>
          <w:tcPr>
            <w:tcW w:w="818" w:type="dxa"/>
            <w:shd w:val="clear" w:color="auto" w:fill="auto"/>
            <w:vAlign w:val="center"/>
          </w:tcPr>
          <w:p w14:paraId="1EA3AA85" w14:textId="77777777" w:rsidR="008931BB" w:rsidRPr="00EF5447" w:rsidRDefault="008931BB" w:rsidP="005F239B">
            <w:pPr>
              <w:pStyle w:val="TAC"/>
            </w:pPr>
          </w:p>
        </w:tc>
        <w:tc>
          <w:tcPr>
            <w:tcW w:w="818" w:type="dxa"/>
            <w:vAlign w:val="center"/>
          </w:tcPr>
          <w:p w14:paraId="07D162D2" w14:textId="77777777" w:rsidR="008931BB" w:rsidRPr="00EF5447" w:rsidRDefault="008931BB" w:rsidP="005F239B">
            <w:pPr>
              <w:pStyle w:val="TAC"/>
            </w:pPr>
          </w:p>
        </w:tc>
        <w:tc>
          <w:tcPr>
            <w:tcW w:w="818" w:type="dxa"/>
            <w:shd w:val="clear" w:color="auto" w:fill="auto"/>
            <w:vAlign w:val="center"/>
          </w:tcPr>
          <w:p w14:paraId="06C8D61A" w14:textId="77777777" w:rsidR="008931BB" w:rsidRPr="00EF5447" w:rsidRDefault="008931BB" w:rsidP="005F239B">
            <w:pPr>
              <w:pStyle w:val="TAC"/>
              <w:rPr>
                <w:lang w:eastAsia="zh-CN"/>
              </w:rPr>
            </w:pPr>
          </w:p>
        </w:tc>
        <w:tc>
          <w:tcPr>
            <w:tcW w:w="818" w:type="dxa"/>
            <w:shd w:val="clear" w:color="auto" w:fill="auto"/>
            <w:vAlign w:val="center"/>
          </w:tcPr>
          <w:p w14:paraId="61CA65AE" w14:textId="77777777" w:rsidR="008931BB" w:rsidRPr="00EF5447" w:rsidRDefault="008931BB" w:rsidP="005F239B">
            <w:pPr>
              <w:pStyle w:val="TAC"/>
              <w:rPr>
                <w:lang w:eastAsia="zh-CN"/>
              </w:rPr>
            </w:pPr>
          </w:p>
        </w:tc>
        <w:tc>
          <w:tcPr>
            <w:tcW w:w="806" w:type="dxa"/>
            <w:shd w:val="clear" w:color="auto" w:fill="auto"/>
            <w:vAlign w:val="center"/>
          </w:tcPr>
          <w:p w14:paraId="2CABB3EE" w14:textId="77777777" w:rsidR="008931BB" w:rsidRPr="00EF5447" w:rsidRDefault="008931BB" w:rsidP="005F239B">
            <w:pPr>
              <w:pStyle w:val="TAC"/>
              <w:rPr>
                <w:lang w:eastAsia="zh-CN"/>
              </w:rPr>
            </w:pPr>
          </w:p>
        </w:tc>
        <w:tc>
          <w:tcPr>
            <w:tcW w:w="806" w:type="dxa"/>
          </w:tcPr>
          <w:p w14:paraId="522284A1" w14:textId="77777777" w:rsidR="008931BB" w:rsidRPr="00EF5447" w:rsidRDefault="008931BB" w:rsidP="005F239B">
            <w:pPr>
              <w:pStyle w:val="TAC"/>
              <w:rPr>
                <w:lang w:eastAsia="zh-CN"/>
              </w:rPr>
            </w:pPr>
          </w:p>
        </w:tc>
        <w:tc>
          <w:tcPr>
            <w:tcW w:w="806" w:type="dxa"/>
            <w:shd w:val="clear" w:color="auto" w:fill="auto"/>
            <w:vAlign w:val="center"/>
          </w:tcPr>
          <w:p w14:paraId="11470628" w14:textId="77777777" w:rsidR="008931BB" w:rsidRPr="00EF5447" w:rsidRDefault="008931BB" w:rsidP="005F239B">
            <w:pPr>
              <w:pStyle w:val="TAC"/>
              <w:rPr>
                <w:lang w:eastAsia="zh-CN"/>
              </w:rPr>
            </w:pPr>
          </w:p>
        </w:tc>
        <w:tc>
          <w:tcPr>
            <w:tcW w:w="806" w:type="dxa"/>
            <w:vAlign w:val="center"/>
          </w:tcPr>
          <w:p w14:paraId="6CC3F50F" w14:textId="77777777" w:rsidR="008931BB" w:rsidRPr="00EF5447" w:rsidRDefault="008931BB" w:rsidP="005F239B">
            <w:pPr>
              <w:pStyle w:val="TAC"/>
              <w:rPr>
                <w:lang w:eastAsia="zh-CN"/>
              </w:rPr>
            </w:pPr>
          </w:p>
        </w:tc>
        <w:tc>
          <w:tcPr>
            <w:tcW w:w="877" w:type="dxa"/>
            <w:shd w:val="clear" w:color="auto" w:fill="auto"/>
            <w:vAlign w:val="center"/>
          </w:tcPr>
          <w:p w14:paraId="349D3A0F" w14:textId="77777777" w:rsidR="008931BB" w:rsidRPr="00EF5447" w:rsidRDefault="008931BB" w:rsidP="005F239B">
            <w:pPr>
              <w:pStyle w:val="TAC"/>
              <w:rPr>
                <w:lang w:eastAsia="zh-CN"/>
              </w:rPr>
            </w:pPr>
          </w:p>
        </w:tc>
      </w:tr>
      <w:tr w:rsidR="008931BB" w:rsidRPr="00EF5447" w14:paraId="03AACF0E" w14:textId="77777777" w:rsidTr="005F239B">
        <w:trPr>
          <w:trHeight w:val="187"/>
          <w:jc w:val="center"/>
        </w:trPr>
        <w:tc>
          <w:tcPr>
            <w:tcW w:w="897" w:type="dxa"/>
            <w:shd w:val="clear" w:color="auto" w:fill="auto"/>
            <w:vAlign w:val="center"/>
          </w:tcPr>
          <w:p w14:paraId="556F147C" w14:textId="77777777" w:rsidR="008931BB" w:rsidRPr="00EF5447" w:rsidRDefault="008931BB" w:rsidP="005F239B">
            <w:pPr>
              <w:pStyle w:val="TAC"/>
            </w:pPr>
            <w:r w:rsidRPr="00EF5447">
              <w:t>3</w:t>
            </w:r>
          </w:p>
        </w:tc>
        <w:tc>
          <w:tcPr>
            <w:tcW w:w="898" w:type="dxa"/>
            <w:shd w:val="clear" w:color="auto" w:fill="auto"/>
            <w:vAlign w:val="center"/>
          </w:tcPr>
          <w:p w14:paraId="2171CEE9" w14:textId="77777777" w:rsidR="008931BB" w:rsidRPr="00EF5447" w:rsidRDefault="008931BB" w:rsidP="005F239B">
            <w:pPr>
              <w:pStyle w:val="TAC"/>
              <w:rPr>
                <w:rFonts w:cs="Arial"/>
              </w:rPr>
            </w:pPr>
            <w:r w:rsidRPr="00EF5447">
              <w:t>n41</w:t>
            </w:r>
          </w:p>
        </w:tc>
        <w:tc>
          <w:tcPr>
            <w:tcW w:w="747" w:type="dxa"/>
            <w:shd w:val="clear" w:color="auto" w:fill="auto"/>
            <w:vAlign w:val="center"/>
          </w:tcPr>
          <w:p w14:paraId="261B8FC5" w14:textId="77777777" w:rsidR="008931BB" w:rsidRPr="00EF5447" w:rsidDel="00325E16" w:rsidRDefault="008931BB" w:rsidP="005F239B">
            <w:pPr>
              <w:pStyle w:val="TAC"/>
              <w:rPr>
                <w:rFonts w:cs="Arial"/>
              </w:rPr>
            </w:pPr>
          </w:p>
        </w:tc>
        <w:tc>
          <w:tcPr>
            <w:tcW w:w="818" w:type="dxa"/>
            <w:shd w:val="clear" w:color="auto" w:fill="auto"/>
          </w:tcPr>
          <w:p w14:paraId="0A674B37" w14:textId="77777777" w:rsidR="008931BB" w:rsidRPr="00EF5447" w:rsidRDefault="008931BB" w:rsidP="005F239B">
            <w:pPr>
              <w:pStyle w:val="TAC"/>
              <w:rPr>
                <w:rFonts w:cs="Arial"/>
              </w:rPr>
            </w:pPr>
            <w:r w:rsidRPr="00EF5447">
              <w:rPr>
                <w:lang w:eastAsia="zh-CN"/>
              </w:rPr>
              <w:t>0.7</w:t>
            </w:r>
          </w:p>
        </w:tc>
        <w:tc>
          <w:tcPr>
            <w:tcW w:w="818" w:type="dxa"/>
            <w:shd w:val="clear" w:color="auto" w:fill="auto"/>
          </w:tcPr>
          <w:p w14:paraId="37BD3DDF" w14:textId="77777777" w:rsidR="008931BB" w:rsidRPr="00EF5447" w:rsidRDefault="008931BB" w:rsidP="005F239B">
            <w:pPr>
              <w:pStyle w:val="TAC"/>
              <w:rPr>
                <w:rFonts w:cs="Arial"/>
              </w:rPr>
            </w:pPr>
            <w:r w:rsidRPr="00EF5447">
              <w:rPr>
                <w:lang w:eastAsia="zh-CN"/>
              </w:rPr>
              <w:t>0.7</w:t>
            </w:r>
          </w:p>
        </w:tc>
        <w:tc>
          <w:tcPr>
            <w:tcW w:w="818" w:type="dxa"/>
            <w:shd w:val="clear" w:color="auto" w:fill="auto"/>
          </w:tcPr>
          <w:p w14:paraId="71FB5306" w14:textId="77777777" w:rsidR="008931BB" w:rsidRPr="00EF5447" w:rsidRDefault="008931BB" w:rsidP="005F239B">
            <w:pPr>
              <w:pStyle w:val="TAC"/>
              <w:rPr>
                <w:rFonts w:cs="Arial"/>
              </w:rPr>
            </w:pPr>
            <w:r w:rsidRPr="00EF5447">
              <w:rPr>
                <w:lang w:eastAsia="zh-CN"/>
              </w:rPr>
              <w:t>0.7</w:t>
            </w:r>
          </w:p>
        </w:tc>
        <w:tc>
          <w:tcPr>
            <w:tcW w:w="818" w:type="dxa"/>
            <w:shd w:val="clear" w:color="auto" w:fill="auto"/>
          </w:tcPr>
          <w:p w14:paraId="51AD042A" w14:textId="77777777" w:rsidR="008931BB" w:rsidRPr="00EF5447" w:rsidRDefault="008931BB" w:rsidP="005F239B">
            <w:pPr>
              <w:pStyle w:val="TAC"/>
            </w:pPr>
          </w:p>
        </w:tc>
        <w:tc>
          <w:tcPr>
            <w:tcW w:w="818" w:type="dxa"/>
          </w:tcPr>
          <w:p w14:paraId="7585AA2D" w14:textId="77777777" w:rsidR="008931BB" w:rsidRPr="00EF5447" w:rsidRDefault="008931BB" w:rsidP="005F239B">
            <w:pPr>
              <w:pStyle w:val="TAC"/>
            </w:pPr>
            <w:r w:rsidRPr="00EF5447">
              <w:t>0.7</w:t>
            </w:r>
          </w:p>
        </w:tc>
        <w:tc>
          <w:tcPr>
            <w:tcW w:w="818" w:type="dxa"/>
            <w:shd w:val="clear" w:color="auto" w:fill="auto"/>
          </w:tcPr>
          <w:p w14:paraId="23DE8845" w14:textId="77777777" w:rsidR="008931BB" w:rsidRPr="00EF5447" w:rsidRDefault="008931BB" w:rsidP="005F239B">
            <w:pPr>
              <w:pStyle w:val="TAC"/>
            </w:pPr>
            <w:r w:rsidRPr="00EF5447">
              <w:rPr>
                <w:lang w:eastAsia="zh-CN"/>
              </w:rPr>
              <w:t>0.7</w:t>
            </w:r>
          </w:p>
        </w:tc>
        <w:tc>
          <w:tcPr>
            <w:tcW w:w="818" w:type="dxa"/>
            <w:shd w:val="clear" w:color="auto" w:fill="auto"/>
          </w:tcPr>
          <w:p w14:paraId="2B1E8593" w14:textId="77777777" w:rsidR="008931BB" w:rsidRPr="00EF5447" w:rsidRDefault="008931BB" w:rsidP="005F239B">
            <w:pPr>
              <w:pStyle w:val="TAC"/>
            </w:pPr>
            <w:r w:rsidRPr="00EF5447">
              <w:rPr>
                <w:lang w:eastAsia="zh-CN"/>
              </w:rPr>
              <w:t>0.7</w:t>
            </w:r>
          </w:p>
        </w:tc>
        <w:tc>
          <w:tcPr>
            <w:tcW w:w="806" w:type="dxa"/>
            <w:shd w:val="clear" w:color="auto" w:fill="auto"/>
          </w:tcPr>
          <w:p w14:paraId="4CF72F52" w14:textId="77777777" w:rsidR="008931BB" w:rsidRPr="00EF5447" w:rsidRDefault="008931BB" w:rsidP="005F239B">
            <w:pPr>
              <w:pStyle w:val="TAC"/>
            </w:pPr>
            <w:r w:rsidRPr="00EF5447">
              <w:rPr>
                <w:lang w:eastAsia="zh-CN"/>
              </w:rPr>
              <w:t>0.7</w:t>
            </w:r>
          </w:p>
        </w:tc>
        <w:tc>
          <w:tcPr>
            <w:tcW w:w="806" w:type="dxa"/>
          </w:tcPr>
          <w:p w14:paraId="41DF2B3D" w14:textId="77777777" w:rsidR="008931BB" w:rsidRPr="00EF5447" w:rsidRDefault="008931BB" w:rsidP="005F239B">
            <w:pPr>
              <w:pStyle w:val="TAC"/>
              <w:rPr>
                <w:lang w:eastAsia="zh-CN"/>
              </w:rPr>
            </w:pPr>
            <w:r>
              <w:rPr>
                <w:rFonts w:hint="eastAsia"/>
                <w:lang w:eastAsia="zh-CN"/>
              </w:rPr>
              <w:t>0</w:t>
            </w:r>
            <w:r>
              <w:rPr>
                <w:lang w:eastAsia="zh-CN"/>
              </w:rPr>
              <w:t>.7</w:t>
            </w:r>
          </w:p>
        </w:tc>
        <w:tc>
          <w:tcPr>
            <w:tcW w:w="806" w:type="dxa"/>
            <w:shd w:val="clear" w:color="auto" w:fill="auto"/>
          </w:tcPr>
          <w:p w14:paraId="298AA3D2" w14:textId="77777777" w:rsidR="008931BB" w:rsidRPr="00EF5447" w:rsidRDefault="008931BB" w:rsidP="005F239B">
            <w:pPr>
              <w:pStyle w:val="TAC"/>
            </w:pPr>
            <w:r w:rsidRPr="00EF5447">
              <w:rPr>
                <w:lang w:eastAsia="zh-CN"/>
              </w:rPr>
              <w:t>0.7</w:t>
            </w:r>
          </w:p>
        </w:tc>
        <w:tc>
          <w:tcPr>
            <w:tcW w:w="806" w:type="dxa"/>
          </w:tcPr>
          <w:p w14:paraId="46BB6EE7" w14:textId="77777777" w:rsidR="008931BB" w:rsidRPr="00EF5447" w:rsidRDefault="008931BB" w:rsidP="005F239B">
            <w:pPr>
              <w:pStyle w:val="TAC"/>
            </w:pPr>
            <w:r w:rsidRPr="00EF5447">
              <w:rPr>
                <w:lang w:eastAsia="zh-CN"/>
              </w:rPr>
              <w:t>0.7</w:t>
            </w:r>
          </w:p>
        </w:tc>
        <w:tc>
          <w:tcPr>
            <w:tcW w:w="877" w:type="dxa"/>
            <w:shd w:val="clear" w:color="auto" w:fill="auto"/>
          </w:tcPr>
          <w:p w14:paraId="1F9A75ED" w14:textId="77777777" w:rsidR="008931BB" w:rsidRPr="00EF5447" w:rsidRDefault="008931BB" w:rsidP="005F239B">
            <w:pPr>
              <w:pStyle w:val="TAC"/>
            </w:pPr>
            <w:r w:rsidRPr="00EF5447">
              <w:rPr>
                <w:lang w:eastAsia="zh-CN"/>
              </w:rPr>
              <w:t>0.7</w:t>
            </w:r>
          </w:p>
        </w:tc>
      </w:tr>
      <w:tr w:rsidR="008931BB" w:rsidRPr="00EF5447" w14:paraId="4B9AA62B" w14:textId="77777777" w:rsidTr="005F239B">
        <w:trPr>
          <w:trHeight w:val="187"/>
          <w:jc w:val="center"/>
        </w:trPr>
        <w:tc>
          <w:tcPr>
            <w:tcW w:w="897" w:type="dxa"/>
            <w:shd w:val="clear" w:color="auto" w:fill="auto"/>
            <w:vAlign w:val="center"/>
          </w:tcPr>
          <w:p w14:paraId="4AD60A47" w14:textId="77777777" w:rsidR="008931BB" w:rsidRPr="00EF5447" w:rsidRDefault="008931BB" w:rsidP="005F239B">
            <w:pPr>
              <w:pStyle w:val="TAC"/>
            </w:pPr>
            <w:r w:rsidRPr="00EF5447">
              <w:t>3</w:t>
            </w:r>
          </w:p>
        </w:tc>
        <w:tc>
          <w:tcPr>
            <w:tcW w:w="898" w:type="dxa"/>
            <w:shd w:val="clear" w:color="auto" w:fill="auto"/>
            <w:vAlign w:val="center"/>
          </w:tcPr>
          <w:p w14:paraId="1055167E" w14:textId="77777777" w:rsidR="008931BB" w:rsidRPr="00EF5447" w:rsidRDefault="008931BB" w:rsidP="005F239B">
            <w:pPr>
              <w:pStyle w:val="TAC"/>
            </w:pPr>
            <w:r w:rsidRPr="00EF5447">
              <w:rPr>
                <w:rFonts w:cs="Arial"/>
              </w:rPr>
              <w:t>n51</w:t>
            </w:r>
          </w:p>
        </w:tc>
        <w:tc>
          <w:tcPr>
            <w:tcW w:w="747" w:type="dxa"/>
            <w:shd w:val="clear" w:color="auto" w:fill="auto"/>
            <w:vAlign w:val="center"/>
          </w:tcPr>
          <w:p w14:paraId="2B4CAB4E" w14:textId="77777777" w:rsidR="008931BB" w:rsidRPr="00EF5447" w:rsidDel="00325E16" w:rsidRDefault="008931BB" w:rsidP="005F239B">
            <w:pPr>
              <w:pStyle w:val="TAC"/>
              <w:rPr>
                <w:rFonts w:cs="Arial"/>
              </w:rPr>
            </w:pPr>
            <w:r w:rsidRPr="00EF5447">
              <w:rPr>
                <w:rFonts w:cs="Arial"/>
              </w:rPr>
              <w:t>6.4</w:t>
            </w:r>
          </w:p>
        </w:tc>
        <w:tc>
          <w:tcPr>
            <w:tcW w:w="818" w:type="dxa"/>
            <w:shd w:val="clear" w:color="auto" w:fill="auto"/>
            <w:vAlign w:val="center"/>
          </w:tcPr>
          <w:p w14:paraId="37548669" w14:textId="77777777" w:rsidR="008931BB" w:rsidRPr="00EF5447" w:rsidRDefault="008931BB" w:rsidP="005F239B">
            <w:pPr>
              <w:pStyle w:val="TAC"/>
              <w:rPr>
                <w:lang w:eastAsia="zh-CN"/>
              </w:rPr>
            </w:pPr>
          </w:p>
        </w:tc>
        <w:tc>
          <w:tcPr>
            <w:tcW w:w="818" w:type="dxa"/>
            <w:shd w:val="clear" w:color="auto" w:fill="auto"/>
            <w:vAlign w:val="center"/>
          </w:tcPr>
          <w:p w14:paraId="40B53107" w14:textId="77777777" w:rsidR="008931BB" w:rsidRPr="00EF5447" w:rsidRDefault="008931BB" w:rsidP="005F239B">
            <w:pPr>
              <w:pStyle w:val="TAC"/>
              <w:rPr>
                <w:lang w:eastAsia="zh-CN"/>
              </w:rPr>
            </w:pPr>
          </w:p>
        </w:tc>
        <w:tc>
          <w:tcPr>
            <w:tcW w:w="818" w:type="dxa"/>
            <w:shd w:val="clear" w:color="auto" w:fill="auto"/>
            <w:vAlign w:val="center"/>
          </w:tcPr>
          <w:p w14:paraId="0226ACF1" w14:textId="77777777" w:rsidR="008931BB" w:rsidRPr="00EF5447" w:rsidRDefault="008931BB" w:rsidP="005F239B">
            <w:pPr>
              <w:pStyle w:val="TAC"/>
              <w:rPr>
                <w:lang w:eastAsia="zh-CN"/>
              </w:rPr>
            </w:pPr>
          </w:p>
        </w:tc>
        <w:tc>
          <w:tcPr>
            <w:tcW w:w="818" w:type="dxa"/>
            <w:shd w:val="clear" w:color="auto" w:fill="auto"/>
            <w:vAlign w:val="center"/>
          </w:tcPr>
          <w:p w14:paraId="20C55366" w14:textId="77777777" w:rsidR="008931BB" w:rsidRPr="00EF5447" w:rsidRDefault="008931BB" w:rsidP="005F239B">
            <w:pPr>
              <w:pStyle w:val="TAC"/>
            </w:pPr>
          </w:p>
        </w:tc>
        <w:tc>
          <w:tcPr>
            <w:tcW w:w="818" w:type="dxa"/>
          </w:tcPr>
          <w:p w14:paraId="4D1D2C39" w14:textId="77777777" w:rsidR="008931BB" w:rsidRPr="00EF5447" w:rsidRDefault="008931BB" w:rsidP="005F239B">
            <w:pPr>
              <w:pStyle w:val="TAC"/>
            </w:pPr>
          </w:p>
        </w:tc>
        <w:tc>
          <w:tcPr>
            <w:tcW w:w="818" w:type="dxa"/>
            <w:shd w:val="clear" w:color="auto" w:fill="auto"/>
            <w:vAlign w:val="center"/>
          </w:tcPr>
          <w:p w14:paraId="73367214" w14:textId="77777777" w:rsidR="008931BB" w:rsidRPr="00EF5447" w:rsidRDefault="008931BB" w:rsidP="005F239B">
            <w:pPr>
              <w:pStyle w:val="TAC"/>
              <w:rPr>
                <w:lang w:eastAsia="zh-CN"/>
              </w:rPr>
            </w:pPr>
          </w:p>
        </w:tc>
        <w:tc>
          <w:tcPr>
            <w:tcW w:w="818" w:type="dxa"/>
            <w:shd w:val="clear" w:color="auto" w:fill="auto"/>
            <w:vAlign w:val="center"/>
          </w:tcPr>
          <w:p w14:paraId="0AC34E46" w14:textId="77777777" w:rsidR="008931BB" w:rsidRPr="00EF5447" w:rsidRDefault="008931BB" w:rsidP="005F239B">
            <w:pPr>
              <w:pStyle w:val="TAC"/>
              <w:rPr>
                <w:lang w:eastAsia="zh-CN"/>
              </w:rPr>
            </w:pPr>
          </w:p>
        </w:tc>
        <w:tc>
          <w:tcPr>
            <w:tcW w:w="806" w:type="dxa"/>
            <w:shd w:val="clear" w:color="auto" w:fill="auto"/>
            <w:vAlign w:val="center"/>
          </w:tcPr>
          <w:p w14:paraId="019E8137" w14:textId="77777777" w:rsidR="008931BB" w:rsidRPr="00EF5447" w:rsidRDefault="008931BB" w:rsidP="005F239B">
            <w:pPr>
              <w:pStyle w:val="TAC"/>
              <w:rPr>
                <w:lang w:eastAsia="zh-CN"/>
              </w:rPr>
            </w:pPr>
          </w:p>
        </w:tc>
        <w:tc>
          <w:tcPr>
            <w:tcW w:w="806" w:type="dxa"/>
          </w:tcPr>
          <w:p w14:paraId="38CFCDC8" w14:textId="77777777" w:rsidR="008931BB" w:rsidRPr="00EF5447" w:rsidRDefault="008931BB" w:rsidP="005F239B">
            <w:pPr>
              <w:pStyle w:val="TAC"/>
              <w:rPr>
                <w:lang w:eastAsia="zh-CN"/>
              </w:rPr>
            </w:pPr>
          </w:p>
        </w:tc>
        <w:tc>
          <w:tcPr>
            <w:tcW w:w="806" w:type="dxa"/>
            <w:shd w:val="clear" w:color="auto" w:fill="auto"/>
            <w:vAlign w:val="center"/>
          </w:tcPr>
          <w:p w14:paraId="17165158" w14:textId="77777777" w:rsidR="008931BB" w:rsidRPr="00EF5447" w:rsidRDefault="008931BB" w:rsidP="005F239B">
            <w:pPr>
              <w:pStyle w:val="TAC"/>
              <w:rPr>
                <w:lang w:eastAsia="zh-CN"/>
              </w:rPr>
            </w:pPr>
          </w:p>
        </w:tc>
        <w:tc>
          <w:tcPr>
            <w:tcW w:w="806" w:type="dxa"/>
          </w:tcPr>
          <w:p w14:paraId="4E3B5A2F" w14:textId="77777777" w:rsidR="008931BB" w:rsidRPr="00EF5447" w:rsidRDefault="008931BB" w:rsidP="005F239B">
            <w:pPr>
              <w:pStyle w:val="TAC"/>
              <w:rPr>
                <w:lang w:eastAsia="zh-CN"/>
              </w:rPr>
            </w:pPr>
          </w:p>
        </w:tc>
        <w:tc>
          <w:tcPr>
            <w:tcW w:w="877" w:type="dxa"/>
            <w:shd w:val="clear" w:color="auto" w:fill="auto"/>
          </w:tcPr>
          <w:p w14:paraId="55FFA646" w14:textId="77777777" w:rsidR="008931BB" w:rsidRPr="00EF5447" w:rsidRDefault="008931BB" w:rsidP="005F239B">
            <w:pPr>
              <w:pStyle w:val="TAC"/>
              <w:rPr>
                <w:lang w:eastAsia="zh-CN"/>
              </w:rPr>
            </w:pPr>
          </w:p>
        </w:tc>
      </w:tr>
      <w:tr w:rsidR="008931BB" w:rsidRPr="00EF5447" w14:paraId="06583FFA" w14:textId="77777777" w:rsidTr="005F239B">
        <w:trPr>
          <w:trHeight w:val="187"/>
          <w:jc w:val="center"/>
        </w:trPr>
        <w:tc>
          <w:tcPr>
            <w:tcW w:w="897" w:type="dxa"/>
            <w:shd w:val="clear" w:color="auto" w:fill="auto"/>
            <w:vAlign w:val="center"/>
          </w:tcPr>
          <w:p w14:paraId="06E59831" w14:textId="77777777" w:rsidR="008931BB" w:rsidRPr="00EF5447" w:rsidRDefault="008931BB" w:rsidP="005F239B">
            <w:pPr>
              <w:pStyle w:val="TAC"/>
            </w:pPr>
            <w:r w:rsidRPr="00EF5447">
              <w:t>30</w:t>
            </w:r>
          </w:p>
        </w:tc>
        <w:tc>
          <w:tcPr>
            <w:tcW w:w="898" w:type="dxa"/>
            <w:shd w:val="clear" w:color="auto" w:fill="auto"/>
            <w:vAlign w:val="center"/>
          </w:tcPr>
          <w:p w14:paraId="310C37BD" w14:textId="77777777" w:rsidR="008931BB" w:rsidRPr="00EF5447" w:rsidRDefault="008931BB" w:rsidP="005F239B">
            <w:pPr>
              <w:pStyle w:val="TAC"/>
            </w:pPr>
            <w:r w:rsidRPr="00EF5447">
              <w:rPr>
                <w:rFonts w:cs="Arial"/>
              </w:rPr>
              <w:t>n66</w:t>
            </w:r>
          </w:p>
        </w:tc>
        <w:tc>
          <w:tcPr>
            <w:tcW w:w="747" w:type="dxa"/>
            <w:shd w:val="clear" w:color="auto" w:fill="auto"/>
            <w:vAlign w:val="center"/>
          </w:tcPr>
          <w:p w14:paraId="3CC32062" w14:textId="77777777" w:rsidR="008931BB" w:rsidRPr="00EF5447" w:rsidDel="00325E16" w:rsidRDefault="008931BB" w:rsidP="005F239B">
            <w:pPr>
              <w:pStyle w:val="TAC"/>
              <w:rPr>
                <w:rFonts w:cs="Arial"/>
              </w:rPr>
            </w:pPr>
            <w:r w:rsidRPr="00EF5447">
              <w:t>8.3</w:t>
            </w:r>
          </w:p>
        </w:tc>
        <w:tc>
          <w:tcPr>
            <w:tcW w:w="818" w:type="dxa"/>
            <w:shd w:val="clear" w:color="auto" w:fill="auto"/>
            <w:vAlign w:val="center"/>
          </w:tcPr>
          <w:p w14:paraId="24BE1776" w14:textId="77777777" w:rsidR="008931BB" w:rsidRPr="00EF5447" w:rsidRDefault="008931BB" w:rsidP="005F239B">
            <w:pPr>
              <w:pStyle w:val="TAC"/>
              <w:rPr>
                <w:lang w:eastAsia="zh-CN"/>
              </w:rPr>
            </w:pPr>
            <w:r w:rsidRPr="00EF5447">
              <w:t>8.3</w:t>
            </w:r>
          </w:p>
        </w:tc>
        <w:tc>
          <w:tcPr>
            <w:tcW w:w="818" w:type="dxa"/>
            <w:shd w:val="clear" w:color="auto" w:fill="auto"/>
            <w:vAlign w:val="center"/>
          </w:tcPr>
          <w:p w14:paraId="2B96C4C3" w14:textId="77777777" w:rsidR="008931BB" w:rsidRPr="00EF5447" w:rsidRDefault="008931BB" w:rsidP="005F239B">
            <w:pPr>
              <w:pStyle w:val="TAC"/>
              <w:rPr>
                <w:lang w:eastAsia="zh-CN"/>
              </w:rPr>
            </w:pPr>
            <w:r w:rsidRPr="00EF5447">
              <w:t>8.3</w:t>
            </w:r>
          </w:p>
        </w:tc>
        <w:tc>
          <w:tcPr>
            <w:tcW w:w="818" w:type="dxa"/>
            <w:shd w:val="clear" w:color="auto" w:fill="auto"/>
            <w:vAlign w:val="center"/>
          </w:tcPr>
          <w:p w14:paraId="52073DD6" w14:textId="77777777" w:rsidR="008931BB" w:rsidRPr="00EF5447" w:rsidRDefault="008931BB" w:rsidP="005F239B">
            <w:pPr>
              <w:pStyle w:val="TAC"/>
              <w:rPr>
                <w:lang w:eastAsia="zh-CN"/>
              </w:rPr>
            </w:pPr>
            <w:r w:rsidRPr="00EF5447">
              <w:t>8.3</w:t>
            </w:r>
          </w:p>
        </w:tc>
        <w:tc>
          <w:tcPr>
            <w:tcW w:w="818" w:type="dxa"/>
            <w:shd w:val="clear" w:color="auto" w:fill="auto"/>
            <w:vAlign w:val="center"/>
          </w:tcPr>
          <w:p w14:paraId="7ADC2224" w14:textId="77777777" w:rsidR="008931BB" w:rsidRPr="00EF5447" w:rsidRDefault="008931BB" w:rsidP="005F239B">
            <w:pPr>
              <w:pStyle w:val="TAC"/>
            </w:pPr>
            <w:r w:rsidRPr="00EF5447">
              <w:t>8.3</w:t>
            </w:r>
          </w:p>
        </w:tc>
        <w:tc>
          <w:tcPr>
            <w:tcW w:w="818" w:type="dxa"/>
          </w:tcPr>
          <w:p w14:paraId="6A16B264" w14:textId="77777777" w:rsidR="008931BB" w:rsidRPr="00EF5447" w:rsidRDefault="008931BB" w:rsidP="005F239B">
            <w:pPr>
              <w:pStyle w:val="TAC"/>
            </w:pPr>
            <w:r w:rsidRPr="00EF5447">
              <w:t>8.3</w:t>
            </w:r>
          </w:p>
        </w:tc>
        <w:tc>
          <w:tcPr>
            <w:tcW w:w="818" w:type="dxa"/>
            <w:shd w:val="clear" w:color="auto" w:fill="auto"/>
            <w:vAlign w:val="center"/>
          </w:tcPr>
          <w:p w14:paraId="03C69527" w14:textId="77777777" w:rsidR="008931BB" w:rsidRPr="00EF5447" w:rsidRDefault="008931BB" w:rsidP="005F239B">
            <w:pPr>
              <w:pStyle w:val="TAC"/>
              <w:rPr>
                <w:lang w:eastAsia="zh-CN"/>
              </w:rPr>
            </w:pPr>
            <w:r w:rsidRPr="00EF5447">
              <w:rPr>
                <w:rFonts w:cs="Arial"/>
                <w:lang w:eastAsia="zh-CN"/>
              </w:rPr>
              <w:t>8.3</w:t>
            </w:r>
          </w:p>
        </w:tc>
        <w:tc>
          <w:tcPr>
            <w:tcW w:w="818" w:type="dxa"/>
            <w:shd w:val="clear" w:color="auto" w:fill="auto"/>
            <w:vAlign w:val="center"/>
          </w:tcPr>
          <w:p w14:paraId="74549F14" w14:textId="77777777" w:rsidR="008931BB" w:rsidRPr="00EF5447" w:rsidRDefault="008931BB" w:rsidP="005F239B">
            <w:pPr>
              <w:pStyle w:val="TAC"/>
              <w:rPr>
                <w:lang w:eastAsia="zh-CN"/>
              </w:rPr>
            </w:pPr>
          </w:p>
        </w:tc>
        <w:tc>
          <w:tcPr>
            <w:tcW w:w="806" w:type="dxa"/>
            <w:shd w:val="clear" w:color="auto" w:fill="auto"/>
            <w:vAlign w:val="center"/>
          </w:tcPr>
          <w:p w14:paraId="6D67BF05" w14:textId="77777777" w:rsidR="008931BB" w:rsidRPr="00EF5447" w:rsidRDefault="008931BB" w:rsidP="005F239B">
            <w:pPr>
              <w:pStyle w:val="TAC"/>
              <w:rPr>
                <w:lang w:eastAsia="zh-CN"/>
              </w:rPr>
            </w:pPr>
          </w:p>
        </w:tc>
        <w:tc>
          <w:tcPr>
            <w:tcW w:w="806" w:type="dxa"/>
          </w:tcPr>
          <w:p w14:paraId="40180D4A" w14:textId="77777777" w:rsidR="008931BB" w:rsidRPr="00EF5447" w:rsidRDefault="008931BB" w:rsidP="005F239B">
            <w:pPr>
              <w:pStyle w:val="TAC"/>
              <w:rPr>
                <w:lang w:eastAsia="zh-CN"/>
              </w:rPr>
            </w:pPr>
          </w:p>
        </w:tc>
        <w:tc>
          <w:tcPr>
            <w:tcW w:w="806" w:type="dxa"/>
            <w:shd w:val="clear" w:color="auto" w:fill="auto"/>
            <w:vAlign w:val="center"/>
          </w:tcPr>
          <w:p w14:paraId="75C2AE11" w14:textId="77777777" w:rsidR="008931BB" w:rsidRPr="00EF5447" w:rsidRDefault="008931BB" w:rsidP="005F239B">
            <w:pPr>
              <w:pStyle w:val="TAC"/>
              <w:rPr>
                <w:lang w:eastAsia="zh-CN"/>
              </w:rPr>
            </w:pPr>
          </w:p>
        </w:tc>
        <w:tc>
          <w:tcPr>
            <w:tcW w:w="806" w:type="dxa"/>
          </w:tcPr>
          <w:p w14:paraId="489CA861" w14:textId="77777777" w:rsidR="008931BB" w:rsidRPr="00EF5447" w:rsidRDefault="008931BB" w:rsidP="005F239B">
            <w:pPr>
              <w:pStyle w:val="TAC"/>
              <w:rPr>
                <w:lang w:eastAsia="zh-CN"/>
              </w:rPr>
            </w:pPr>
          </w:p>
        </w:tc>
        <w:tc>
          <w:tcPr>
            <w:tcW w:w="877" w:type="dxa"/>
            <w:shd w:val="clear" w:color="auto" w:fill="auto"/>
          </w:tcPr>
          <w:p w14:paraId="3CF461C9" w14:textId="77777777" w:rsidR="008931BB" w:rsidRPr="00EF5447" w:rsidRDefault="008931BB" w:rsidP="005F239B">
            <w:pPr>
              <w:pStyle w:val="TAC"/>
              <w:rPr>
                <w:lang w:eastAsia="zh-CN"/>
              </w:rPr>
            </w:pPr>
          </w:p>
        </w:tc>
      </w:tr>
      <w:tr w:rsidR="008931BB" w:rsidRPr="00EF5447" w14:paraId="0B80CB62" w14:textId="77777777" w:rsidTr="005F239B">
        <w:trPr>
          <w:trHeight w:val="187"/>
          <w:jc w:val="center"/>
        </w:trPr>
        <w:tc>
          <w:tcPr>
            <w:tcW w:w="897" w:type="dxa"/>
            <w:shd w:val="clear" w:color="auto" w:fill="auto"/>
            <w:vAlign w:val="center"/>
          </w:tcPr>
          <w:p w14:paraId="029B1924" w14:textId="77777777" w:rsidR="008931BB" w:rsidRPr="00EF5447" w:rsidRDefault="008931BB" w:rsidP="005F239B">
            <w:pPr>
              <w:pStyle w:val="TAC"/>
              <w:rPr>
                <w:lang w:eastAsia="zh-TW"/>
              </w:rPr>
            </w:pPr>
            <w:r w:rsidRPr="00EF5447">
              <w:rPr>
                <w:lang w:eastAsia="zh-TW"/>
              </w:rPr>
              <w:t>n3</w:t>
            </w:r>
          </w:p>
        </w:tc>
        <w:tc>
          <w:tcPr>
            <w:tcW w:w="898" w:type="dxa"/>
            <w:shd w:val="clear" w:color="auto" w:fill="auto"/>
            <w:vAlign w:val="center"/>
          </w:tcPr>
          <w:p w14:paraId="132019DA" w14:textId="77777777" w:rsidR="008931BB" w:rsidRPr="00EF5447" w:rsidRDefault="008931BB" w:rsidP="005F239B">
            <w:pPr>
              <w:pStyle w:val="TAC"/>
              <w:rPr>
                <w:lang w:eastAsia="zh-TW"/>
              </w:rPr>
            </w:pPr>
            <w:r w:rsidRPr="00EF5447">
              <w:rPr>
                <w:lang w:eastAsia="zh-TW"/>
              </w:rPr>
              <w:t>41</w:t>
            </w:r>
          </w:p>
        </w:tc>
        <w:tc>
          <w:tcPr>
            <w:tcW w:w="747" w:type="dxa"/>
            <w:shd w:val="clear" w:color="auto" w:fill="auto"/>
          </w:tcPr>
          <w:p w14:paraId="518C7446" w14:textId="77777777" w:rsidR="008931BB" w:rsidRPr="00EF5447" w:rsidDel="00325E16" w:rsidRDefault="008931BB" w:rsidP="005F239B">
            <w:pPr>
              <w:pStyle w:val="TAC"/>
              <w:rPr>
                <w:rFonts w:cs="Arial"/>
              </w:rPr>
            </w:pPr>
            <w:r w:rsidRPr="00EF5447">
              <w:rPr>
                <w:rFonts w:eastAsia="Yu Mincho"/>
                <w:lang w:eastAsia="zh-CN"/>
              </w:rPr>
              <w:t>0.7</w:t>
            </w:r>
          </w:p>
        </w:tc>
        <w:tc>
          <w:tcPr>
            <w:tcW w:w="818" w:type="dxa"/>
            <w:shd w:val="clear" w:color="auto" w:fill="auto"/>
          </w:tcPr>
          <w:p w14:paraId="14557521" w14:textId="77777777" w:rsidR="008931BB" w:rsidRPr="00EF5447" w:rsidRDefault="008931BB" w:rsidP="005F239B">
            <w:pPr>
              <w:pStyle w:val="TAC"/>
              <w:rPr>
                <w:lang w:eastAsia="zh-CN"/>
              </w:rPr>
            </w:pPr>
            <w:r w:rsidRPr="00EF5447">
              <w:rPr>
                <w:rFonts w:eastAsia="Yu Mincho"/>
                <w:lang w:eastAsia="zh-CN"/>
              </w:rPr>
              <w:t>0.7</w:t>
            </w:r>
          </w:p>
        </w:tc>
        <w:tc>
          <w:tcPr>
            <w:tcW w:w="818" w:type="dxa"/>
            <w:shd w:val="clear" w:color="auto" w:fill="auto"/>
          </w:tcPr>
          <w:p w14:paraId="2D7B2258" w14:textId="77777777" w:rsidR="008931BB" w:rsidRPr="00EF5447" w:rsidRDefault="008931BB" w:rsidP="005F239B">
            <w:pPr>
              <w:pStyle w:val="TAC"/>
              <w:rPr>
                <w:lang w:eastAsia="zh-CN"/>
              </w:rPr>
            </w:pPr>
            <w:r w:rsidRPr="00EF5447">
              <w:rPr>
                <w:rFonts w:eastAsia="Yu Mincho"/>
                <w:lang w:eastAsia="zh-CN"/>
              </w:rPr>
              <w:t>0.7</w:t>
            </w:r>
          </w:p>
        </w:tc>
        <w:tc>
          <w:tcPr>
            <w:tcW w:w="818" w:type="dxa"/>
            <w:shd w:val="clear" w:color="auto" w:fill="auto"/>
          </w:tcPr>
          <w:p w14:paraId="67E15C03" w14:textId="77777777" w:rsidR="008931BB" w:rsidRPr="00EF5447" w:rsidRDefault="008931BB" w:rsidP="005F239B">
            <w:pPr>
              <w:pStyle w:val="TAC"/>
              <w:rPr>
                <w:lang w:eastAsia="zh-CN"/>
              </w:rPr>
            </w:pPr>
            <w:r w:rsidRPr="00EF5447">
              <w:rPr>
                <w:rFonts w:eastAsia="Yu Mincho"/>
                <w:lang w:eastAsia="zh-CN"/>
              </w:rPr>
              <w:t>0.7</w:t>
            </w:r>
          </w:p>
        </w:tc>
        <w:tc>
          <w:tcPr>
            <w:tcW w:w="818" w:type="dxa"/>
            <w:shd w:val="clear" w:color="auto" w:fill="auto"/>
          </w:tcPr>
          <w:p w14:paraId="4B93DB52" w14:textId="77777777" w:rsidR="008931BB" w:rsidRPr="00EF5447" w:rsidRDefault="008931BB" w:rsidP="005F239B">
            <w:pPr>
              <w:pStyle w:val="TAC"/>
            </w:pPr>
          </w:p>
        </w:tc>
        <w:tc>
          <w:tcPr>
            <w:tcW w:w="818" w:type="dxa"/>
          </w:tcPr>
          <w:p w14:paraId="0251B8C7" w14:textId="77777777" w:rsidR="008931BB" w:rsidRPr="00EF5447" w:rsidRDefault="008931BB" w:rsidP="005F239B">
            <w:pPr>
              <w:pStyle w:val="TAC"/>
            </w:pPr>
          </w:p>
        </w:tc>
        <w:tc>
          <w:tcPr>
            <w:tcW w:w="818" w:type="dxa"/>
            <w:shd w:val="clear" w:color="auto" w:fill="auto"/>
          </w:tcPr>
          <w:p w14:paraId="142A518F" w14:textId="77777777" w:rsidR="008931BB" w:rsidRPr="00EF5447" w:rsidRDefault="008931BB" w:rsidP="005F239B">
            <w:pPr>
              <w:pStyle w:val="TAC"/>
              <w:rPr>
                <w:lang w:eastAsia="zh-CN"/>
              </w:rPr>
            </w:pPr>
          </w:p>
        </w:tc>
        <w:tc>
          <w:tcPr>
            <w:tcW w:w="818" w:type="dxa"/>
            <w:shd w:val="clear" w:color="auto" w:fill="auto"/>
          </w:tcPr>
          <w:p w14:paraId="36879552" w14:textId="77777777" w:rsidR="008931BB" w:rsidRPr="00EF5447" w:rsidRDefault="008931BB" w:rsidP="005F239B">
            <w:pPr>
              <w:pStyle w:val="TAC"/>
              <w:rPr>
                <w:lang w:eastAsia="zh-CN"/>
              </w:rPr>
            </w:pPr>
          </w:p>
        </w:tc>
        <w:tc>
          <w:tcPr>
            <w:tcW w:w="806" w:type="dxa"/>
            <w:shd w:val="clear" w:color="auto" w:fill="auto"/>
          </w:tcPr>
          <w:p w14:paraId="0A784861" w14:textId="77777777" w:rsidR="008931BB" w:rsidRPr="00EF5447" w:rsidRDefault="008931BB" w:rsidP="005F239B">
            <w:pPr>
              <w:pStyle w:val="TAC"/>
              <w:rPr>
                <w:lang w:eastAsia="zh-CN"/>
              </w:rPr>
            </w:pPr>
          </w:p>
        </w:tc>
        <w:tc>
          <w:tcPr>
            <w:tcW w:w="806" w:type="dxa"/>
          </w:tcPr>
          <w:p w14:paraId="437D5FB2" w14:textId="77777777" w:rsidR="008931BB" w:rsidRPr="00EF5447" w:rsidRDefault="008931BB" w:rsidP="005F239B">
            <w:pPr>
              <w:pStyle w:val="TAC"/>
              <w:rPr>
                <w:lang w:eastAsia="zh-CN"/>
              </w:rPr>
            </w:pPr>
          </w:p>
        </w:tc>
        <w:tc>
          <w:tcPr>
            <w:tcW w:w="806" w:type="dxa"/>
            <w:shd w:val="clear" w:color="auto" w:fill="auto"/>
          </w:tcPr>
          <w:p w14:paraId="3BCCFAD1" w14:textId="77777777" w:rsidR="008931BB" w:rsidRPr="00EF5447" w:rsidRDefault="008931BB" w:rsidP="005F239B">
            <w:pPr>
              <w:pStyle w:val="TAC"/>
              <w:rPr>
                <w:lang w:eastAsia="zh-CN"/>
              </w:rPr>
            </w:pPr>
          </w:p>
        </w:tc>
        <w:tc>
          <w:tcPr>
            <w:tcW w:w="806" w:type="dxa"/>
          </w:tcPr>
          <w:p w14:paraId="41BF04E2" w14:textId="77777777" w:rsidR="008931BB" w:rsidRPr="00EF5447" w:rsidRDefault="008931BB" w:rsidP="005F239B">
            <w:pPr>
              <w:pStyle w:val="TAC"/>
              <w:rPr>
                <w:lang w:eastAsia="zh-CN"/>
              </w:rPr>
            </w:pPr>
          </w:p>
        </w:tc>
        <w:tc>
          <w:tcPr>
            <w:tcW w:w="877" w:type="dxa"/>
            <w:shd w:val="clear" w:color="auto" w:fill="auto"/>
          </w:tcPr>
          <w:p w14:paraId="582B2D96" w14:textId="77777777" w:rsidR="008931BB" w:rsidRPr="00EF5447" w:rsidRDefault="008931BB" w:rsidP="005F239B">
            <w:pPr>
              <w:pStyle w:val="TAC"/>
              <w:rPr>
                <w:lang w:eastAsia="zh-CN"/>
              </w:rPr>
            </w:pPr>
          </w:p>
        </w:tc>
      </w:tr>
      <w:tr w:rsidR="008931BB" w:rsidRPr="00EF5447" w14:paraId="69538EEE" w14:textId="77777777" w:rsidTr="005F239B">
        <w:trPr>
          <w:trHeight w:val="187"/>
          <w:jc w:val="center"/>
        </w:trPr>
        <w:tc>
          <w:tcPr>
            <w:tcW w:w="897" w:type="dxa"/>
            <w:shd w:val="clear" w:color="auto" w:fill="auto"/>
          </w:tcPr>
          <w:p w14:paraId="670713B0" w14:textId="77777777" w:rsidR="008931BB" w:rsidRPr="00EF5447" w:rsidRDefault="008931BB" w:rsidP="005F239B">
            <w:pPr>
              <w:pStyle w:val="TAC"/>
            </w:pPr>
            <w:r w:rsidRPr="00EF5447">
              <w:rPr>
                <w:lang w:eastAsia="zh-CN"/>
              </w:rPr>
              <w:t>n5</w:t>
            </w:r>
          </w:p>
        </w:tc>
        <w:tc>
          <w:tcPr>
            <w:tcW w:w="898" w:type="dxa"/>
            <w:shd w:val="clear" w:color="auto" w:fill="auto"/>
          </w:tcPr>
          <w:p w14:paraId="158B43C5" w14:textId="77777777" w:rsidR="008931BB" w:rsidRPr="00EF5447" w:rsidRDefault="008931BB" w:rsidP="005F239B">
            <w:pPr>
              <w:pStyle w:val="TAC"/>
            </w:pPr>
            <w:r w:rsidRPr="00EF5447">
              <w:rPr>
                <w:lang w:eastAsia="zh-CN"/>
              </w:rPr>
              <w:t>28</w:t>
            </w:r>
          </w:p>
        </w:tc>
        <w:tc>
          <w:tcPr>
            <w:tcW w:w="747" w:type="dxa"/>
            <w:shd w:val="clear" w:color="auto" w:fill="auto"/>
          </w:tcPr>
          <w:p w14:paraId="1AB3A792" w14:textId="77777777" w:rsidR="008931BB" w:rsidRPr="00EF5447" w:rsidRDefault="008931BB" w:rsidP="005F239B">
            <w:pPr>
              <w:pStyle w:val="TAC"/>
            </w:pPr>
            <w:r w:rsidRPr="00EF5447">
              <w:t>4.5</w:t>
            </w:r>
          </w:p>
        </w:tc>
        <w:tc>
          <w:tcPr>
            <w:tcW w:w="818" w:type="dxa"/>
            <w:shd w:val="clear" w:color="auto" w:fill="auto"/>
          </w:tcPr>
          <w:p w14:paraId="79305F0E" w14:textId="77777777" w:rsidR="008931BB" w:rsidRPr="00EF5447" w:rsidRDefault="008931BB" w:rsidP="005F239B">
            <w:pPr>
              <w:pStyle w:val="TAC"/>
            </w:pPr>
            <w:r w:rsidRPr="00EF5447">
              <w:t>3</w:t>
            </w:r>
          </w:p>
        </w:tc>
        <w:tc>
          <w:tcPr>
            <w:tcW w:w="818" w:type="dxa"/>
            <w:shd w:val="clear" w:color="auto" w:fill="auto"/>
          </w:tcPr>
          <w:p w14:paraId="4FBBA62E" w14:textId="77777777" w:rsidR="008931BB" w:rsidRPr="00EF5447" w:rsidRDefault="008931BB" w:rsidP="005F239B">
            <w:pPr>
              <w:pStyle w:val="TAC"/>
            </w:pPr>
            <w:r w:rsidRPr="00EF5447">
              <w:t>2.2</w:t>
            </w:r>
          </w:p>
        </w:tc>
        <w:tc>
          <w:tcPr>
            <w:tcW w:w="818" w:type="dxa"/>
            <w:shd w:val="clear" w:color="auto" w:fill="auto"/>
          </w:tcPr>
          <w:p w14:paraId="6CE3038E" w14:textId="77777777" w:rsidR="008931BB" w:rsidRPr="00EF5447" w:rsidRDefault="008931BB" w:rsidP="005F239B">
            <w:pPr>
              <w:pStyle w:val="TAC"/>
            </w:pPr>
            <w:r w:rsidRPr="00EF5447">
              <w:rPr>
                <w:lang w:eastAsia="zh-CN"/>
              </w:rPr>
              <w:t>0.3</w:t>
            </w:r>
          </w:p>
        </w:tc>
        <w:tc>
          <w:tcPr>
            <w:tcW w:w="818" w:type="dxa"/>
            <w:shd w:val="clear" w:color="auto" w:fill="auto"/>
            <w:vAlign w:val="center"/>
          </w:tcPr>
          <w:p w14:paraId="5C0C5E6A" w14:textId="77777777" w:rsidR="008931BB" w:rsidRPr="00EF5447" w:rsidRDefault="008931BB" w:rsidP="005F239B">
            <w:pPr>
              <w:pStyle w:val="TAC"/>
            </w:pPr>
          </w:p>
        </w:tc>
        <w:tc>
          <w:tcPr>
            <w:tcW w:w="818" w:type="dxa"/>
            <w:vAlign w:val="center"/>
          </w:tcPr>
          <w:p w14:paraId="618EDDB3" w14:textId="77777777" w:rsidR="008931BB" w:rsidRPr="00EF5447" w:rsidRDefault="008931BB" w:rsidP="005F239B">
            <w:pPr>
              <w:pStyle w:val="TAC"/>
              <w:rPr>
                <w:rFonts w:cs="Arial"/>
                <w:lang w:eastAsia="zh-CN"/>
              </w:rPr>
            </w:pPr>
          </w:p>
        </w:tc>
        <w:tc>
          <w:tcPr>
            <w:tcW w:w="818" w:type="dxa"/>
            <w:shd w:val="clear" w:color="auto" w:fill="auto"/>
            <w:vAlign w:val="center"/>
          </w:tcPr>
          <w:p w14:paraId="40DC0A06" w14:textId="77777777" w:rsidR="008931BB" w:rsidRPr="00EF5447" w:rsidRDefault="008931BB" w:rsidP="005F239B">
            <w:pPr>
              <w:pStyle w:val="TAC"/>
            </w:pPr>
          </w:p>
        </w:tc>
        <w:tc>
          <w:tcPr>
            <w:tcW w:w="818" w:type="dxa"/>
            <w:shd w:val="clear" w:color="auto" w:fill="auto"/>
            <w:vAlign w:val="center"/>
          </w:tcPr>
          <w:p w14:paraId="54795488" w14:textId="77777777" w:rsidR="008931BB" w:rsidRPr="00EF5447" w:rsidRDefault="008931BB" w:rsidP="005F239B">
            <w:pPr>
              <w:pStyle w:val="TAC"/>
            </w:pPr>
          </w:p>
        </w:tc>
        <w:tc>
          <w:tcPr>
            <w:tcW w:w="806" w:type="dxa"/>
            <w:shd w:val="clear" w:color="auto" w:fill="auto"/>
            <w:vAlign w:val="center"/>
          </w:tcPr>
          <w:p w14:paraId="4DACC2C4" w14:textId="77777777" w:rsidR="008931BB" w:rsidRPr="00EF5447" w:rsidRDefault="008931BB" w:rsidP="005F239B">
            <w:pPr>
              <w:pStyle w:val="TAC"/>
            </w:pPr>
          </w:p>
        </w:tc>
        <w:tc>
          <w:tcPr>
            <w:tcW w:w="806" w:type="dxa"/>
          </w:tcPr>
          <w:p w14:paraId="77B8BF7A" w14:textId="77777777" w:rsidR="008931BB" w:rsidRPr="00EF5447" w:rsidRDefault="008931BB" w:rsidP="005F239B">
            <w:pPr>
              <w:pStyle w:val="TAC"/>
            </w:pPr>
          </w:p>
        </w:tc>
        <w:tc>
          <w:tcPr>
            <w:tcW w:w="806" w:type="dxa"/>
            <w:shd w:val="clear" w:color="auto" w:fill="auto"/>
            <w:vAlign w:val="center"/>
          </w:tcPr>
          <w:p w14:paraId="0596A934" w14:textId="77777777" w:rsidR="008931BB" w:rsidRPr="00EF5447" w:rsidRDefault="008931BB" w:rsidP="005F239B">
            <w:pPr>
              <w:pStyle w:val="TAC"/>
            </w:pPr>
          </w:p>
        </w:tc>
        <w:tc>
          <w:tcPr>
            <w:tcW w:w="806" w:type="dxa"/>
            <w:vAlign w:val="center"/>
          </w:tcPr>
          <w:p w14:paraId="7FE5E95B" w14:textId="77777777" w:rsidR="008931BB" w:rsidRPr="00EF5447" w:rsidRDefault="008931BB" w:rsidP="005F239B">
            <w:pPr>
              <w:pStyle w:val="TAC"/>
            </w:pPr>
          </w:p>
        </w:tc>
        <w:tc>
          <w:tcPr>
            <w:tcW w:w="877" w:type="dxa"/>
            <w:shd w:val="clear" w:color="auto" w:fill="auto"/>
            <w:vAlign w:val="center"/>
          </w:tcPr>
          <w:p w14:paraId="3236547A" w14:textId="77777777" w:rsidR="008931BB" w:rsidRPr="00EF5447" w:rsidRDefault="008931BB" w:rsidP="005F239B">
            <w:pPr>
              <w:pStyle w:val="TAC"/>
            </w:pPr>
          </w:p>
        </w:tc>
      </w:tr>
      <w:tr w:rsidR="008931BB" w:rsidRPr="00EF5447" w14:paraId="7540C15D" w14:textId="77777777" w:rsidTr="005F239B">
        <w:trPr>
          <w:trHeight w:val="187"/>
          <w:jc w:val="center"/>
        </w:trPr>
        <w:tc>
          <w:tcPr>
            <w:tcW w:w="897" w:type="dxa"/>
            <w:shd w:val="clear" w:color="auto" w:fill="auto"/>
            <w:vAlign w:val="center"/>
          </w:tcPr>
          <w:p w14:paraId="459F2CA8" w14:textId="77777777" w:rsidR="008931BB" w:rsidRPr="00EF5447" w:rsidRDefault="008931BB" w:rsidP="005F239B">
            <w:pPr>
              <w:pStyle w:val="TAC"/>
            </w:pPr>
            <w:r w:rsidRPr="00EF5447">
              <w:t>7</w:t>
            </w:r>
          </w:p>
        </w:tc>
        <w:tc>
          <w:tcPr>
            <w:tcW w:w="898" w:type="dxa"/>
            <w:shd w:val="clear" w:color="auto" w:fill="auto"/>
            <w:vAlign w:val="center"/>
          </w:tcPr>
          <w:p w14:paraId="06810DF7" w14:textId="77777777" w:rsidR="008931BB" w:rsidRPr="00EF5447" w:rsidRDefault="008931BB" w:rsidP="005F239B">
            <w:pPr>
              <w:pStyle w:val="TAC"/>
            </w:pPr>
            <w:r w:rsidRPr="00EF5447">
              <w:t>n40</w:t>
            </w:r>
          </w:p>
        </w:tc>
        <w:tc>
          <w:tcPr>
            <w:tcW w:w="747" w:type="dxa"/>
            <w:shd w:val="clear" w:color="auto" w:fill="auto"/>
            <w:vAlign w:val="center"/>
          </w:tcPr>
          <w:p w14:paraId="2001638C" w14:textId="77777777" w:rsidR="008931BB" w:rsidRPr="00EF5447" w:rsidRDefault="008931BB" w:rsidP="005F239B">
            <w:pPr>
              <w:pStyle w:val="TAC"/>
            </w:pPr>
            <w:r w:rsidRPr="00EF5447">
              <w:t>3.7</w:t>
            </w:r>
          </w:p>
        </w:tc>
        <w:tc>
          <w:tcPr>
            <w:tcW w:w="818" w:type="dxa"/>
            <w:shd w:val="clear" w:color="auto" w:fill="auto"/>
            <w:vAlign w:val="center"/>
          </w:tcPr>
          <w:p w14:paraId="7054A8C7" w14:textId="77777777" w:rsidR="008931BB" w:rsidRPr="00EF5447" w:rsidRDefault="008931BB" w:rsidP="005F239B">
            <w:pPr>
              <w:pStyle w:val="TAC"/>
            </w:pPr>
            <w:r w:rsidRPr="00EF5447">
              <w:t>3.4</w:t>
            </w:r>
          </w:p>
        </w:tc>
        <w:tc>
          <w:tcPr>
            <w:tcW w:w="818" w:type="dxa"/>
            <w:shd w:val="clear" w:color="auto" w:fill="auto"/>
            <w:vAlign w:val="center"/>
          </w:tcPr>
          <w:p w14:paraId="7ADBDFF6" w14:textId="77777777" w:rsidR="008931BB" w:rsidRPr="00EF5447" w:rsidRDefault="008931BB" w:rsidP="005F239B">
            <w:pPr>
              <w:pStyle w:val="TAC"/>
            </w:pPr>
            <w:r w:rsidRPr="00EF5447">
              <w:t>3.2</w:t>
            </w:r>
          </w:p>
        </w:tc>
        <w:tc>
          <w:tcPr>
            <w:tcW w:w="818" w:type="dxa"/>
            <w:shd w:val="clear" w:color="auto" w:fill="auto"/>
            <w:vAlign w:val="center"/>
          </w:tcPr>
          <w:p w14:paraId="602BE25E" w14:textId="77777777" w:rsidR="008931BB" w:rsidRPr="00EF5447" w:rsidRDefault="008931BB" w:rsidP="005F239B">
            <w:pPr>
              <w:pStyle w:val="TAC"/>
            </w:pPr>
            <w:r w:rsidRPr="00EF5447">
              <w:t>3.1</w:t>
            </w:r>
          </w:p>
        </w:tc>
        <w:tc>
          <w:tcPr>
            <w:tcW w:w="818" w:type="dxa"/>
            <w:shd w:val="clear" w:color="auto" w:fill="auto"/>
            <w:vAlign w:val="center"/>
          </w:tcPr>
          <w:p w14:paraId="0E980FAF" w14:textId="77777777" w:rsidR="008931BB" w:rsidRPr="00EF5447" w:rsidRDefault="008931BB" w:rsidP="005F239B">
            <w:pPr>
              <w:pStyle w:val="TAC"/>
            </w:pPr>
            <w:r w:rsidRPr="00EF5447">
              <w:t>3.1</w:t>
            </w:r>
          </w:p>
        </w:tc>
        <w:tc>
          <w:tcPr>
            <w:tcW w:w="818" w:type="dxa"/>
            <w:vAlign w:val="center"/>
          </w:tcPr>
          <w:p w14:paraId="7A9E76C0" w14:textId="77777777" w:rsidR="008931BB" w:rsidRPr="00EF5447" w:rsidRDefault="008931BB" w:rsidP="005F239B">
            <w:pPr>
              <w:pStyle w:val="TAC"/>
              <w:rPr>
                <w:rFonts w:cs="Arial"/>
                <w:lang w:eastAsia="zh-CN"/>
              </w:rPr>
            </w:pPr>
            <w:r w:rsidRPr="00EF5447">
              <w:t>3.1</w:t>
            </w:r>
          </w:p>
        </w:tc>
        <w:tc>
          <w:tcPr>
            <w:tcW w:w="818" w:type="dxa"/>
            <w:shd w:val="clear" w:color="auto" w:fill="auto"/>
            <w:vAlign w:val="center"/>
          </w:tcPr>
          <w:p w14:paraId="2C3E9D36" w14:textId="77777777" w:rsidR="008931BB" w:rsidRPr="00EF5447" w:rsidRDefault="008931BB" w:rsidP="005F239B">
            <w:pPr>
              <w:pStyle w:val="TAC"/>
              <w:rPr>
                <w:rFonts w:cs="Arial"/>
                <w:lang w:eastAsia="zh-CN"/>
              </w:rPr>
            </w:pPr>
            <w:r w:rsidRPr="00EF5447">
              <w:t>3.1</w:t>
            </w:r>
          </w:p>
        </w:tc>
        <w:tc>
          <w:tcPr>
            <w:tcW w:w="818" w:type="dxa"/>
            <w:shd w:val="clear" w:color="auto" w:fill="auto"/>
            <w:vAlign w:val="center"/>
          </w:tcPr>
          <w:p w14:paraId="7921E506" w14:textId="77777777" w:rsidR="008931BB" w:rsidRPr="00EF5447" w:rsidRDefault="008931BB" w:rsidP="005F239B">
            <w:pPr>
              <w:pStyle w:val="TAC"/>
              <w:rPr>
                <w:rFonts w:cs="Arial"/>
                <w:lang w:eastAsia="zh-CN"/>
              </w:rPr>
            </w:pPr>
            <w:r w:rsidRPr="00EF5447">
              <w:t>3.1</w:t>
            </w:r>
          </w:p>
        </w:tc>
        <w:tc>
          <w:tcPr>
            <w:tcW w:w="806" w:type="dxa"/>
            <w:shd w:val="clear" w:color="auto" w:fill="auto"/>
            <w:vAlign w:val="center"/>
          </w:tcPr>
          <w:p w14:paraId="245C112A" w14:textId="77777777" w:rsidR="008931BB" w:rsidRPr="00EF5447" w:rsidRDefault="008931BB" w:rsidP="005F239B">
            <w:pPr>
              <w:pStyle w:val="TAC"/>
            </w:pPr>
            <w:r w:rsidRPr="00EF5447">
              <w:t>3.1</w:t>
            </w:r>
          </w:p>
        </w:tc>
        <w:tc>
          <w:tcPr>
            <w:tcW w:w="806" w:type="dxa"/>
          </w:tcPr>
          <w:p w14:paraId="7B0B4701" w14:textId="77777777" w:rsidR="008931BB" w:rsidRPr="00EF5447" w:rsidRDefault="008931BB" w:rsidP="005F239B">
            <w:pPr>
              <w:pStyle w:val="TAC"/>
            </w:pPr>
          </w:p>
        </w:tc>
        <w:tc>
          <w:tcPr>
            <w:tcW w:w="806" w:type="dxa"/>
            <w:shd w:val="clear" w:color="auto" w:fill="auto"/>
            <w:vAlign w:val="center"/>
          </w:tcPr>
          <w:p w14:paraId="7AAFEDE4" w14:textId="77777777" w:rsidR="008931BB" w:rsidRPr="00EF5447" w:rsidRDefault="008931BB" w:rsidP="005F239B">
            <w:pPr>
              <w:pStyle w:val="TAC"/>
            </w:pPr>
            <w:r w:rsidRPr="00EF5447">
              <w:t>3.1</w:t>
            </w:r>
          </w:p>
        </w:tc>
        <w:tc>
          <w:tcPr>
            <w:tcW w:w="806" w:type="dxa"/>
            <w:vAlign w:val="center"/>
          </w:tcPr>
          <w:p w14:paraId="4A463FAF" w14:textId="77777777" w:rsidR="008931BB" w:rsidRPr="00EF5447" w:rsidRDefault="008931BB" w:rsidP="005F239B">
            <w:pPr>
              <w:pStyle w:val="TAC"/>
            </w:pPr>
            <w:r>
              <w:rPr>
                <w:rFonts w:hint="eastAsia"/>
                <w:lang w:eastAsia="zh-CN"/>
              </w:rPr>
              <w:t>3</w:t>
            </w:r>
            <w:r>
              <w:rPr>
                <w:lang w:eastAsia="zh-CN"/>
              </w:rPr>
              <w:t>.1</w:t>
            </w:r>
          </w:p>
        </w:tc>
        <w:tc>
          <w:tcPr>
            <w:tcW w:w="877" w:type="dxa"/>
            <w:shd w:val="clear" w:color="auto" w:fill="auto"/>
            <w:vAlign w:val="center"/>
          </w:tcPr>
          <w:p w14:paraId="04060028" w14:textId="77777777" w:rsidR="008931BB" w:rsidRPr="00EF5447" w:rsidRDefault="008931BB" w:rsidP="005F239B">
            <w:pPr>
              <w:pStyle w:val="TAC"/>
            </w:pPr>
            <w:r>
              <w:rPr>
                <w:rFonts w:hint="eastAsia"/>
                <w:lang w:eastAsia="zh-CN"/>
              </w:rPr>
              <w:t>3</w:t>
            </w:r>
            <w:r>
              <w:rPr>
                <w:lang w:eastAsia="zh-CN"/>
              </w:rPr>
              <w:t>.1</w:t>
            </w:r>
          </w:p>
        </w:tc>
      </w:tr>
      <w:tr w:rsidR="008C2265" w:rsidRPr="00EF5447" w14:paraId="02F7B723" w14:textId="77777777" w:rsidTr="005F239B">
        <w:trPr>
          <w:trHeight w:val="187"/>
          <w:jc w:val="center"/>
        </w:trPr>
        <w:tc>
          <w:tcPr>
            <w:tcW w:w="897" w:type="dxa"/>
            <w:shd w:val="clear" w:color="auto" w:fill="auto"/>
          </w:tcPr>
          <w:p w14:paraId="50470DE3" w14:textId="77777777" w:rsidR="008C2265" w:rsidRPr="00EF5447" w:rsidRDefault="008C2265" w:rsidP="005F239B">
            <w:pPr>
              <w:pStyle w:val="TAC"/>
            </w:pPr>
            <w:r w:rsidRPr="00EF5447">
              <w:rPr>
                <w:lang w:eastAsia="zh-CN"/>
              </w:rPr>
              <w:t>18</w:t>
            </w:r>
          </w:p>
        </w:tc>
        <w:tc>
          <w:tcPr>
            <w:tcW w:w="898" w:type="dxa"/>
            <w:shd w:val="clear" w:color="auto" w:fill="auto"/>
          </w:tcPr>
          <w:p w14:paraId="50EC961B" w14:textId="66F47833" w:rsidR="008C2265" w:rsidRPr="008C2265" w:rsidRDefault="008C2265" w:rsidP="005F239B">
            <w:pPr>
              <w:pStyle w:val="TAC"/>
              <w:rPr>
                <w:rFonts w:hint="eastAsia"/>
                <w:lang w:eastAsia="zh-TW"/>
                <w:rPrChange w:id="10438" w:author="Bo-Han Hsieh" w:date="2022-03-07T20:59:00Z">
                  <w:rPr/>
                </w:rPrChange>
              </w:rPr>
            </w:pPr>
            <w:r w:rsidRPr="00EF5447">
              <w:rPr>
                <w:rFonts w:eastAsia="MS Mincho"/>
                <w:lang w:eastAsia="ja-JP"/>
              </w:rPr>
              <w:t>n28</w:t>
            </w:r>
            <w:ins w:id="10439" w:author="Bo-Han Hsieh" w:date="2022-03-07T20:59:00Z">
              <w:r w:rsidRPr="008C2265">
                <w:rPr>
                  <w:rFonts w:hint="eastAsia"/>
                  <w:vertAlign w:val="superscript"/>
                  <w:lang w:eastAsia="zh-TW"/>
                  <w:rPrChange w:id="10440" w:author="Bo-Han Hsieh" w:date="2022-03-07T20:59:00Z">
                    <w:rPr>
                      <w:rFonts w:hint="eastAsia"/>
                      <w:lang w:eastAsia="zh-TW"/>
                    </w:rPr>
                  </w:rPrChange>
                </w:rPr>
                <w:t>x</w:t>
              </w:r>
            </w:ins>
          </w:p>
        </w:tc>
        <w:tc>
          <w:tcPr>
            <w:tcW w:w="747" w:type="dxa"/>
            <w:shd w:val="clear" w:color="auto" w:fill="auto"/>
          </w:tcPr>
          <w:p w14:paraId="1F475F14" w14:textId="292D854D" w:rsidR="008C2265" w:rsidRPr="00EF5447" w:rsidRDefault="008C2265" w:rsidP="005F239B">
            <w:pPr>
              <w:pStyle w:val="TAC"/>
            </w:pPr>
            <w:ins w:id="10441" w:author="Bo-Han Hsieh" w:date="2022-03-07T21:00:00Z">
              <w:r>
                <w:rPr>
                  <w:lang w:eastAsia="ja-JP"/>
                </w:rPr>
                <w:t>31.3</w:t>
              </w:r>
            </w:ins>
            <w:del w:id="10442" w:author="Bo-Han Hsieh" w:date="2022-03-07T21:00:00Z">
              <w:r w:rsidRPr="00EF5447" w:rsidDel="00F61D87">
                <w:rPr>
                  <w:rFonts w:eastAsia="MS Mincho"/>
                  <w:lang w:eastAsia="ja-JP"/>
                </w:rPr>
                <w:delText>4.5</w:delText>
              </w:r>
            </w:del>
          </w:p>
        </w:tc>
        <w:tc>
          <w:tcPr>
            <w:tcW w:w="818" w:type="dxa"/>
            <w:shd w:val="clear" w:color="auto" w:fill="auto"/>
          </w:tcPr>
          <w:p w14:paraId="101750DE" w14:textId="3B88EE2B" w:rsidR="008C2265" w:rsidRPr="00EF5447" w:rsidRDefault="008C2265" w:rsidP="005F239B">
            <w:pPr>
              <w:pStyle w:val="TAC"/>
            </w:pPr>
            <w:ins w:id="10443" w:author="Bo-Han Hsieh" w:date="2022-03-07T21:00:00Z">
              <w:r>
                <w:rPr>
                  <w:lang w:eastAsia="ja-JP"/>
                </w:rPr>
                <w:t>28.7</w:t>
              </w:r>
            </w:ins>
            <w:del w:id="10444" w:author="Bo-Han Hsieh" w:date="2022-03-07T21:00:00Z">
              <w:r w:rsidRPr="00EF5447" w:rsidDel="00F61D87">
                <w:rPr>
                  <w:rFonts w:eastAsia="MS Mincho"/>
                  <w:lang w:eastAsia="ja-JP"/>
                </w:rPr>
                <w:delText>3</w:delText>
              </w:r>
            </w:del>
          </w:p>
        </w:tc>
        <w:tc>
          <w:tcPr>
            <w:tcW w:w="818" w:type="dxa"/>
            <w:shd w:val="clear" w:color="auto" w:fill="auto"/>
          </w:tcPr>
          <w:p w14:paraId="69861CE1" w14:textId="0F25B720" w:rsidR="008C2265" w:rsidRPr="00EF5447" w:rsidRDefault="008C2265" w:rsidP="005F239B">
            <w:pPr>
              <w:pStyle w:val="TAC"/>
            </w:pPr>
            <w:ins w:id="10445" w:author="Bo-Han Hsieh" w:date="2022-03-07T21:00:00Z">
              <w:r>
                <w:rPr>
                  <w:rFonts w:hint="eastAsia"/>
                  <w:lang w:eastAsia="zh-CN"/>
                </w:rPr>
                <w:t>2</w:t>
              </w:r>
              <w:r>
                <w:rPr>
                  <w:lang w:eastAsia="zh-CN"/>
                </w:rPr>
                <w:t>6.9</w:t>
              </w:r>
            </w:ins>
          </w:p>
        </w:tc>
        <w:tc>
          <w:tcPr>
            <w:tcW w:w="818" w:type="dxa"/>
            <w:shd w:val="clear" w:color="auto" w:fill="auto"/>
          </w:tcPr>
          <w:p w14:paraId="590EC179" w14:textId="34EEEF63" w:rsidR="008C2265" w:rsidRPr="00EF5447" w:rsidRDefault="008C2265" w:rsidP="005F239B">
            <w:pPr>
              <w:pStyle w:val="TAC"/>
            </w:pPr>
            <w:ins w:id="10446" w:author="Bo-Han Hsieh" w:date="2022-03-07T21:00:00Z">
              <w:r>
                <w:rPr>
                  <w:rFonts w:hint="eastAsia"/>
                  <w:lang w:eastAsia="zh-CN"/>
                </w:rPr>
                <w:t>2</w:t>
              </w:r>
              <w:r>
                <w:rPr>
                  <w:lang w:eastAsia="zh-CN"/>
                </w:rPr>
                <w:t>4.3</w:t>
              </w:r>
            </w:ins>
          </w:p>
        </w:tc>
        <w:tc>
          <w:tcPr>
            <w:tcW w:w="818" w:type="dxa"/>
            <w:shd w:val="clear" w:color="auto" w:fill="auto"/>
          </w:tcPr>
          <w:p w14:paraId="262121B7" w14:textId="77777777" w:rsidR="008C2265" w:rsidRPr="00EF5447" w:rsidRDefault="008C2265" w:rsidP="005F239B">
            <w:pPr>
              <w:pStyle w:val="TAC"/>
            </w:pPr>
          </w:p>
        </w:tc>
        <w:tc>
          <w:tcPr>
            <w:tcW w:w="818" w:type="dxa"/>
          </w:tcPr>
          <w:p w14:paraId="60172C64" w14:textId="4D627B9C" w:rsidR="008C2265" w:rsidRPr="00EF5447" w:rsidRDefault="008C2265" w:rsidP="005F239B">
            <w:pPr>
              <w:pStyle w:val="TAC"/>
            </w:pPr>
            <w:ins w:id="10447" w:author="Bo-Han Hsieh" w:date="2022-03-07T21:00:00Z">
              <w:r>
                <w:rPr>
                  <w:lang w:eastAsia="zh-CN"/>
                </w:rPr>
                <w:t>12.4</w:t>
              </w:r>
            </w:ins>
          </w:p>
        </w:tc>
        <w:tc>
          <w:tcPr>
            <w:tcW w:w="818" w:type="dxa"/>
            <w:shd w:val="clear" w:color="auto" w:fill="auto"/>
          </w:tcPr>
          <w:p w14:paraId="740EDA08" w14:textId="77777777" w:rsidR="008C2265" w:rsidRPr="00EF5447" w:rsidRDefault="008C2265" w:rsidP="005F239B">
            <w:pPr>
              <w:pStyle w:val="TAC"/>
            </w:pPr>
          </w:p>
        </w:tc>
        <w:tc>
          <w:tcPr>
            <w:tcW w:w="818" w:type="dxa"/>
            <w:shd w:val="clear" w:color="auto" w:fill="auto"/>
          </w:tcPr>
          <w:p w14:paraId="78CF5FB6" w14:textId="77777777" w:rsidR="008C2265" w:rsidRPr="00EF5447" w:rsidRDefault="008C2265" w:rsidP="005F239B">
            <w:pPr>
              <w:pStyle w:val="TAC"/>
            </w:pPr>
          </w:p>
        </w:tc>
        <w:tc>
          <w:tcPr>
            <w:tcW w:w="806" w:type="dxa"/>
            <w:shd w:val="clear" w:color="auto" w:fill="auto"/>
          </w:tcPr>
          <w:p w14:paraId="4697BE3B" w14:textId="77777777" w:rsidR="008C2265" w:rsidRPr="00EF5447" w:rsidRDefault="008C2265" w:rsidP="005F239B">
            <w:pPr>
              <w:pStyle w:val="TAC"/>
            </w:pPr>
          </w:p>
        </w:tc>
        <w:tc>
          <w:tcPr>
            <w:tcW w:w="806" w:type="dxa"/>
          </w:tcPr>
          <w:p w14:paraId="4669B3AD" w14:textId="77777777" w:rsidR="008C2265" w:rsidRPr="00EF5447" w:rsidRDefault="008C2265" w:rsidP="005F239B">
            <w:pPr>
              <w:pStyle w:val="TAC"/>
            </w:pPr>
          </w:p>
        </w:tc>
        <w:tc>
          <w:tcPr>
            <w:tcW w:w="806" w:type="dxa"/>
            <w:shd w:val="clear" w:color="auto" w:fill="auto"/>
          </w:tcPr>
          <w:p w14:paraId="601ED04F" w14:textId="77777777" w:rsidR="008C2265" w:rsidRPr="00EF5447" w:rsidRDefault="008C2265" w:rsidP="005F239B">
            <w:pPr>
              <w:pStyle w:val="TAC"/>
            </w:pPr>
          </w:p>
        </w:tc>
        <w:tc>
          <w:tcPr>
            <w:tcW w:w="806" w:type="dxa"/>
          </w:tcPr>
          <w:p w14:paraId="192A4616" w14:textId="77777777" w:rsidR="008C2265" w:rsidRPr="00EF5447" w:rsidRDefault="008C2265" w:rsidP="005F239B">
            <w:pPr>
              <w:pStyle w:val="TAC"/>
            </w:pPr>
          </w:p>
        </w:tc>
        <w:tc>
          <w:tcPr>
            <w:tcW w:w="877" w:type="dxa"/>
            <w:shd w:val="clear" w:color="auto" w:fill="auto"/>
          </w:tcPr>
          <w:p w14:paraId="05CF763D" w14:textId="77777777" w:rsidR="008C2265" w:rsidRPr="00EF5447" w:rsidRDefault="008C2265" w:rsidP="005F239B">
            <w:pPr>
              <w:pStyle w:val="TAC"/>
            </w:pPr>
          </w:p>
        </w:tc>
      </w:tr>
      <w:tr w:rsidR="00F838F7" w:rsidRPr="00EF5447" w14:paraId="6329F2C3" w14:textId="77777777" w:rsidTr="005F239B">
        <w:trPr>
          <w:trHeight w:val="187"/>
          <w:jc w:val="center"/>
          <w:ins w:id="10448" w:author="Bo-Han Hsieh" w:date="2022-03-07T22:04:00Z"/>
        </w:trPr>
        <w:tc>
          <w:tcPr>
            <w:tcW w:w="897" w:type="dxa"/>
            <w:shd w:val="clear" w:color="auto" w:fill="auto"/>
          </w:tcPr>
          <w:p w14:paraId="1E8B6C59" w14:textId="7551C805" w:rsidR="00F838F7" w:rsidRPr="00EF5447" w:rsidRDefault="00F838F7" w:rsidP="005F239B">
            <w:pPr>
              <w:pStyle w:val="TAC"/>
              <w:rPr>
                <w:ins w:id="10449" w:author="Bo-Han Hsieh" w:date="2022-03-07T22:04:00Z"/>
                <w:lang w:eastAsia="zh-CN"/>
              </w:rPr>
            </w:pPr>
            <w:ins w:id="10450" w:author="Bo-Han Hsieh" w:date="2022-03-07T22:04:00Z">
              <w:r w:rsidRPr="00313608">
                <w:rPr>
                  <w:rFonts w:eastAsia="SimSun"/>
                  <w:lang w:eastAsia="zh-CN"/>
                </w:rPr>
                <w:t>n25</w:t>
              </w:r>
            </w:ins>
          </w:p>
        </w:tc>
        <w:tc>
          <w:tcPr>
            <w:tcW w:w="898" w:type="dxa"/>
            <w:shd w:val="clear" w:color="auto" w:fill="auto"/>
          </w:tcPr>
          <w:p w14:paraId="65C856F7" w14:textId="5D7370A2" w:rsidR="00F838F7" w:rsidRPr="00EF5447" w:rsidRDefault="00F838F7" w:rsidP="005F239B">
            <w:pPr>
              <w:pStyle w:val="TAC"/>
              <w:rPr>
                <w:ins w:id="10451" w:author="Bo-Han Hsieh" w:date="2022-03-07T22:04:00Z"/>
                <w:rFonts w:eastAsia="MS Mincho"/>
                <w:lang w:eastAsia="ja-JP"/>
              </w:rPr>
            </w:pPr>
            <w:ins w:id="10452" w:author="Bo-Han Hsieh" w:date="2022-03-07T22:04:00Z">
              <w:r w:rsidRPr="00313608">
                <w:rPr>
                  <w:rFonts w:eastAsia="SimSun"/>
                  <w:lang w:eastAsia="zh-CN"/>
                </w:rPr>
                <w:t>2</w:t>
              </w:r>
            </w:ins>
          </w:p>
        </w:tc>
        <w:tc>
          <w:tcPr>
            <w:tcW w:w="747" w:type="dxa"/>
            <w:shd w:val="clear" w:color="auto" w:fill="auto"/>
          </w:tcPr>
          <w:p w14:paraId="51BD2A41" w14:textId="30B4EA9E" w:rsidR="00F838F7" w:rsidRDefault="00F838F7" w:rsidP="005F239B">
            <w:pPr>
              <w:pStyle w:val="TAC"/>
              <w:rPr>
                <w:ins w:id="10453" w:author="Bo-Han Hsieh" w:date="2022-03-07T22:04:00Z"/>
                <w:lang w:eastAsia="ja-JP"/>
              </w:rPr>
            </w:pPr>
            <w:ins w:id="10454" w:author="Bo-Han Hsieh" w:date="2022-03-07T22:04:00Z">
              <w:r w:rsidRPr="00313608">
                <w:rPr>
                  <w:rFonts w:eastAsia="SimSun"/>
                  <w:lang w:eastAsia="zh-CN"/>
                </w:rPr>
                <w:t>33</w:t>
              </w:r>
            </w:ins>
          </w:p>
        </w:tc>
        <w:tc>
          <w:tcPr>
            <w:tcW w:w="818" w:type="dxa"/>
            <w:shd w:val="clear" w:color="auto" w:fill="auto"/>
          </w:tcPr>
          <w:p w14:paraId="610AE85D" w14:textId="27997B3A" w:rsidR="00F838F7" w:rsidRDefault="00F838F7" w:rsidP="005F239B">
            <w:pPr>
              <w:pStyle w:val="TAC"/>
              <w:rPr>
                <w:ins w:id="10455" w:author="Bo-Han Hsieh" w:date="2022-03-07T22:04:00Z"/>
                <w:lang w:eastAsia="ja-JP"/>
              </w:rPr>
            </w:pPr>
            <w:ins w:id="10456" w:author="Bo-Han Hsieh" w:date="2022-03-07T22:04:00Z">
              <w:r w:rsidRPr="00313608">
                <w:rPr>
                  <w:rFonts w:eastAsia="SimSun"/>
                  <w:lang w:eastAsia="zh-CN"/>
                </w:rPr>
                <w:t>33</w:t>
              </w:r>
            </w:ins>
          </w:p>
        </w:tc>
        <w:tc>
          <w:tcPr>
            <w:tcW w:w="818" w:type="dxa"/>
            <w:shd w:val="clear" w:color="auto" w:fill="auto"/>
          </w:tcPr>
          <w:p w14:paraId="7A810F13" w14:textId="46193304" w:rsidR="00F838F7" w:rsidRDefault="00F838F7" w:rsidP="005F239B">
            <w:pPr>
              <w:pStyle w:val="TAC"/>
              <w:rPr>
                <w:ins w:id="10457" w:author="Bo-Han Hsieh" w:date="2022-03-07T22:04:00Z"/>
                <w:rFonts w:hint="eastAsia"/>
                <w:lang w:eastAsia="zh-CN"/>
              </w:rPr>
            </w:pPr>
            <w:ins w:id="10458" w:author="Bo-Han Hsieh" w:date="2022-03-07T22:04:00Z">
              <w:r w:rsidRPr="00313608">
                <w:rPr>
                  <w:rFonts w:eastAsia="SimSun"/>
                  <w:lang w:eastAsia="zh-CN"/>
                </w:rPr>
                <w:t>33</w:t>
              </w:r>
            </w:ins>
          </w:p>
        </w:tc>
        <w:tc>
          <w:tcPr>
            <w:tcW w:w="818" w:type="dxa"/>
            <w:shd w:val="clear" w:color="auto" w:fill="auto"/>
          </w:tcPr>
          <w:p w14:paraId="442C3D32" w14:textId="4FC6FD37" w:rsidR="00F838F7" w:rsidRDefault="00F838F7" w:rsidP="005F239B">
            <w:pPr>
              <w:pStyle w:val="TAC"/>
              <w:rPr>
                <w:ins w:id="10459" w:author="Bo-Han Hsieh" w:date="2022-03-07T22:04:00Z"/>
                <w:rFonts w:hint="eastAsia"/>
                <w:lang w:eastAsia="zh-CN"/>
              </w:rPr>
            </w:pPr>
            <w:ins w:id="10460" w:author="Bo-Han Hsieh" w:date="2022-03-07T22:04:00Z">
              <w:r w:rsidRPr="00313608">
                <w:rPr>
                  <w:rFonts w:eastAsia="SimSun" w:cs="Arial"/>
                </w:rPr>
                <w:t>33</w:t>
              </w:r>
            </w:ins>
          </w:p>
        </w:tc>
        <w:tc>
          <w:tcPr>
            <w:tcW w:w="818" w:type="dxa"/>
            <w:shd w:val="clear" w:color="auto" w:fill="auto"/>
          </w:tcPr>
          <w:p w14:paraId="70347337" w14:textId="77777777" w:rsidR="00F838F7" w:rsidRPr="00EF5447" w:rsidRDefault="00F838F7" w:rsidP="005F239B">
            <w:pPr>
              <w:pStyle w:val="TAC"/>
              <w:rPr>
                <w:ins w:id="10461" w:author="Bo-Han Hsieh" w:date="2022-03-07T22:04:00Z"/>
              </w:rPr>
            </w:pPr>
          </w:p>
        </w:tc>
        <w:tc>
          <w:tcPr>
            <w:tcW w:w="818" w:type="dxa"/>
          </w:tcPr>
          <w:p w14:paraId="2734ECD5" w14:textId="77777777" w:rsidR="00F838F7" w:rsidRDefault="00F838F7" w:rsidP="005F239B">
            <w:pPr>
              <w:pStyle w:val="TAC"/>
              <w:rPr>
                <w:ins w:id="10462" w:author="Bo-Han Hsieh" w:date="2022-03-07T22:04:00Z"/>
                <w:lang w:eastAsia="zh-CN"/>
              </w:rPr>
            </w:pPr>
          </w:p>
        </w:tc>
        <w:tc>
          <w:tcPr>
            <w:tcW w:w="818" w:type="dxa"/>
            <w:shd w:val="clear" w:color="auto" w:fill="auto"/>
          </w:tcPr>
          <w:p w14:paraId="346E77C7" w14:textId="77777777" w:rsidR="00F838F7" w:rsidRPr="00EF5447" w:rsidRDefault="00F838F7" w:rsidP="005F239B">
            <w:pPr>
              <w:pStyle w:val="TAC"/>
              <w:rPr>
                <w:ins w:id="10463" w:author="Bo-Han Hsieh" w:date="2022-03-07T22:04:00Z"/>
              </w:rPr>
            </w:pPr>
          </w:p>
        </w:tc>
        <w:tc>
          <w:tcPr>
            <w:tcW w:w="818" w:type="dxa"/>
            <w:shd w:val="clear" w:color="auto" w:fill="auto"/>
          </w:tcPr>
          <w:p w14:paraId="0CF5E350" w14:textId="77777777" w:rsidR="00F838F7" w:rsidRPr="00EF5447" w:rsidRDefault="00F838F7" w:rsidP="005F239B">
            <w:pPr>
              <w:pStyle w:val="TAC"/>
              <w:rPr>
                <w:ins w:id="10464" w:author="Bo-Han Hsieh" w:date="2022-03-07T22:04:00Z"/>
              </w:rPr>
            </w:pPr>
          </w:p>
        </w:tc>
        <w:tc>
          <w:tcPr>
            <w:tcW w:w="806" w:type="dxa"/>
            <w:shd w:val="clear" w:color="auto" w:fill="auto"/>
          </w:tcPr>
          <w:p w14:paraId="501E3B9E" w14:textId="77777777" w:rsidR="00F838F7" w:rsidRPr="00EF5447" w:rsidRDefault="00F838F7" w:rsidP="005F239B">
            <w:pPr>
              <w:pStyle w:val="TAC"/>
              <w:rPr>
                <w:ins w:id="10465" w:author="Bo-Han Hsieh" w:date="2022-03-07T22:04:00Z"/>
              </w:rPr>
            </w:pPr>
          </w:p>
        </w:tc>
        <w:tc>
          <w:tcPr>
            <w:tcW w:w="806" w:type="dxa"/>
          </w:tcPr>
          <w:p w14:paraId="32E20825" w14:textId="77777777" w:rsidR="00F838F7" w:rsidRPr="00EF5447" w:rsidRDefault="00F838F7" w:rsidP="005F239B">
            <w:pPr>
              <w:pStyle w:val="TAC"/>
              <w:rPr>
                <w:ins w:id="10466" w:author="Bo-Han Hsieh" w:date="2022-03-07T22:04:00Z"/>
              </w:rPr>
            </w:pPr>
          </w:p>
        </w:tc>
        <w:tc>
          <w:tcPr>
            <w:tcW w:w="806" w:type="dxa"/>
            <w:shd w:val="clear" w:color="auto" w:fill="auto"/>
          </w:tcPr>
          <w:p w14:paraId="245F54ED" w14:textId="77777777" w:rsidR="00F838F7" w:rsidRPr="00EF5447" w:rsidRDefault="00F838F7" w:rsidP="005F239B">
            <w:pPr>
              <w:pStyle w:val="TAC"/>
              <w:rPr>
                <w:ins w:id="10467" w:author="Bo-Han Hsieh" w:date="2022-03-07T22:04:00Z"/>
              </w:rPr>
            </w:pPr>
          </w:p>
        </w:tc>
        <w:tc>
          <w:tcPr>
            <w:tcW w:w="806" w:type="dxa"/>
          </w:tcPr>
          <w:p w14:paraId="7849C7A2" w14:textId="77777777" w:rsidR="00F838F7" w:rsidRPr="00EF5447" w:rsidRDefault="00F838F7" w:rsidP="005F239B">
            <w:pPr>
              <w:pStyle w:val="TAC"/>
              <w:rPr>
                <w:ins w:id="10468" w:author="Bo-Han Hsieh" w:date="2022-03-07T22:04:00Z"/>
              </w:rPr>
            </w:pPr>
          </w:p>
        </w:tc>
        <w:tc>
          <w:tcPr>
            <w:tcW w:w="877" w:type="dxa"/>
            <w:shd w:val="clear" w:color="auto" w:fill="auto"/>
          </w:tcPr>
          <w:p w14:paraId="417C9341" w14:textId="77777777" w:rsidR="00F838F7" w:rsidRPr="00EF5447" w:rsidRDefault="00F838F7" w:rsidP="005F239B">
            <w:pPr>
              <w:pStyle w:val="TAC"/>
              <w:rPr>
                <w:ins w:id="10469" w:author="Bo-Han Hsieh" w:date="2022-03-07T22:04:00Z"/>
              </w:rPr>
            </w:pPr>
          </w:p>
        </w:tc>
      </w:tr>
      <w:tr w:rsidR="008931BB" w:rsidRPr="00EF5447" w14:paraId="58F55EDC" w14:textId="77777777" w:rsidTr="005F239B">
        <w:trPr>
          <w:trHeight w:val="187"/>
          <w:jc w:val="center"/>
        </w:trPr>
        <w:tc>
          <w:tcPr>
            <w:tcW w:w="897" w:type="dxa"/>
            <w:shd w:val="clear" w:color="auto" w:fill="auto"/>
            <w:vAlign w:val="center"/>
          </w:tcPr>
          <w:p w14:paraId="74397D4C" w14:textId="77777777" w:rsidR="008931BB" w:rsidRPr="00EF5447" w:rsidRDefault="008931BB" w:rsidP="005F239B">
            <w:pPr>
              <w:pStyle w:val="TAC"/>
            </w:pPr>
            <w:r>
              <w:rPr>
                <w:rFonts w:hint="eastAsia"/>
                <w:lang w:val="en-US" w:eastAsia="zh-CN"/>
              </w:rPr>
              <w:t>n34</w:t>
            </w:r>
          </w:p>
        </w:tc>
        <w:tc>
          <w:tcPr>
            <w:tcW w:w="898" w:type="dxa"/>
            <w:shd w:val="clear" w:color="auto" w:fill="auto"/>
            <w:vAlign w:val="center"/>
          </w:tcPr>
          <w:p w14:paraId="5C88C6AB" w14:textId="77777777" w:rsidR="008931BB" w:rsidRPr="00EF5447" w:rsidRDefault="008931BB" w:rsidP="005F239B">
            <w:pPr>
              <w:pStyle w:val="TAC"/>
            </w:pPr>
            <w:r>
              <w:rPr>
                <w:rFonts w:hint="eastAsia"/>
                <w:lang w:val="en-US" w:eastAsia="zh-CN"/>
              </w:rPr>
              <w:t>3</w:t>
            </w:r>
          </w:p>
        </w:tc>
        <w:tc>
          <w:tcPr>
            <w:tcW w:w="747" w:type="dxa"/>
            <w:shd w:val="clear" w:color="auto" w:fill="auto"/>
            <w:vAlign w:val="center"/>
          </w:tcPr>
          <w:p w14:paraId="063A7AD9" w14:textId="77777777" w:rsidR="008931BB" w:rsidRPr="00EF5447" w:rsidRDefault="008931BB" w:rsidP="005F239B">
            <w:pPr>
              <w:pStyle w:val="TAC"/>
            </w:pPr>
            <w:r>
              <w:rPr>
                <w:rFonts w:hint="eastAsia"/>
                <w:lang w:val="en-US" w:eastAsia="zh-CN"/>
              </w:rPr>
              <w:t>3</w:t>
            </w:r>
          </w:p>
        </w:tc>
        <w:tc>
          <w:tcPr>
            <w:tcW w:w="818" w:type="dxa"/>
            <w:shd w:val="clear" w:color="auto" w:fill="auto"/>
            <w:vAlign w:val="center"/>
          </w:tcPr>
          <w:p w14:paraId="0C877974" w14:textId="77777777" w:rsidR="008931BB" w:rsidRPr="00EF5447" w:rsidRDefault="008931BB" w:rsidP="005F239B">
            <w:pPr>
              <w:pStyle w:val="TAC"/>
            </w:pPr>
            <w:r>
              <w:rPr>
                <w:rFonts w:hint="eastAsia"/>
                <w:lang w:val="en-US" w:eastAsia="zh-CN"/>
              </w:rPr>
              <w:t>2.2</w:t>
            </w:r>
          </w:p>
        </w:tc>
        <w:tc>
          <w:tcPr>
            <w:tcW w:w="818" w:type="dxa"/>
            <w:shd w:val="clear" w:color="auto" w:fill="auto"/>
            <w:vAlign w:val="center"/>
          </w:tcPr>
          <w:p w14:paraId="444B0778" w14:textId="77777777" w:rsidR="008931BB" w:rsidRPr="00EF5447" w:rsidRDefault="008931BB" w:rsidP="005F239B">
            <w:pPr>
              <w:pStyle w:val="TAC"/>
            </w:pPr>
            <w:r>
              <w:rPr>
                <w:rFonts w:hint="eastAsia"/>
                <w:lang w:val="en-US" w:eastAsia="zh-CN"/>
              </w:rPr>
              <w:t>1.9</w:t>
            </w:r>
          </w:p>
        </w:tc>
        <w:tc>
          <w:tcPr>
            <w:tcW w:w="818" w:type="dxa"/>
            <w:shd w:val="clear" w:color="auto" w:fill="auto"/>
            <w:vAlign w:val="center"/>
          </w:tcPr>
          <w:p w14:paraId="0D6A6681" w14:textId="77777777" w:rsidR="008931BB" w:rsidRPr="00EF5447" w:rsidRDefault="008931BB" w:rsidP="005F239B">
            <w:pPr>
              <w:pStyle w:val="TAC"/>
            </w:pPr>
            <w:r>
              <w:rPr>
                <w:rFonts w:hint="eastAsia"/>
                <w:lang w:val="en-US" w:eastAsia="zh-CN"/>
              </w:rPr>
              <w:t>1.7</w:t>
            </w:r>
          </w:p>
        </w:tc>
        <w:tc>
          <w:tcPr>
            <w:tcW w:w="818" w:type="dxa"/>
            <w:shd w:val="clear" w:color="auto" w:fill="auto"/>
            <w:vAlign w:val="center"/>
          </w:tcPr>
          <w:p w14:paraId="45EB2985" w14:textId="77777777" w:rsidR="008931BB" w:rsidRPr="00EF5447" w:rsidRDefault="008931BB" w:rsidP="005F239B">
            <w:pPr>
              <w:pStyle w:val="TAC"/>
            </w:pPr>
          </w:p>
        </w:tc>
        <w:tc>
          <w:tcPr>
            <w:tcW w:w="818" w:type="dxa"/>
          </w:tcPr>
          <w:p w14:paraId="69A4B82B" w14:textId="77777777" w:rsidR="008931BB" w:rsidRPr="00EF5447" w:rsidRDefault="008931BB" w:rsidP="005F239B">
            <w:pPr>
              <w:pStyle w:val="TAC"/>
              <w:rPr>
                <w:rFonts w:cs="Arial"/>
                <w:lang w:eastAsia="zh-CN"/>
              </w:rPr>
            </w:pPr>
          </w:p>
        </w:tc>
        <w:tc>
          <w:tcPr>
            <w:tcW w:w="818" w:type="dxa"/>
            <w:shd w:val="clear" w:color="auto" w:fill="auto"/>
            <w:vAlign w:val="center"/>
          </w:tcPr>
          <w:p w14:paraId="6F3A3631" w14:textId="77777777" w:rsidR="008931BB" w:rsidRPr="00EF5447" w:rsidRDefault="008931BB" w:rsidP="005F239B">
            <w:pPr>
              <w:pStyle w:val="TAC"/>
              <w:rPr>
                <w:rFonts w:cs="Arial"/>
                <w:lang w:eastAsia="zh-CN"/>
              </w:rPr>
            </w:pPr>
          </w:p>
        </w:tc>
        <w:tc>
          <w:tcPr>
            <w:tcW w:w="818" w:type="dxa"/>
            <w:shd w:val="clear" w:color="auto" w:fill="auto"/>
            <w:vAlign w:val="center"/>
          </w:tcPr>
          <w:p w14:paraId="273DD736" w14:textId="77777777" w:rsidR="008931BB" w:rsidRPr="00EF5447" w:rsidRDefault="008931BB" w:rsidP="005F239B">
            <w:pPr>
              <w:pStyle w:val="TAC"/>
              <w:rPr>
                <w:rFonts w:cs="Arial"/>
                <w:lang w:eastAsia="zh-CN"/>
              </w:rPr>
            </w:pPr>
          </w:p>
        </w:tc>
        <w:tc>
          <w:tcPr>
            <w:tcW w:w="806" w:type="dxa"/>
            <w:shd w:val="clear" w:color="auto" w:fill="auto"/>
            <w:vAlign w:val="center"/>
          </w:tcPr>
          <w:p w14:paraId="0A75EB31" w14:textId="77777777" w:rsidR="008931BB" w:rsidRPr="00EF5447" w:rsidRDefault="008931BB" w:rsidP="005F239B">
            <w:pPr>
              <w:pStyle w:val="TAC"/>
            </w:pPr>
          </w:p>
        </w:tc>
        <w:tc>
          <w:tcPr>
            <w:tcW w:w="806" w:type="dxa"/>
          </w:tcPr>
          <w:p w14:paraId="68CC6F98" w14:textId="77777777" w:rsidR="008931BB" w:rsidRPr="00EF5447" w:rsidRDefault="008931BB" w:rsidP="005F239B">
            <w:pPr>
              <w:pStyle w:val="TAC"/>
            </w:pPr>
          </w:p>
        </w:tc>
        <w:tc>
          <w:tcPr>
            <w:tcW w:w="806" w:type="dxa"/>
            <w:shd w:val="clear" w:color="auto" w:fill="auto"/>
            <w:vAlign w:val="center"/>
          </w:tcPr>
          <w:p w14:paraId="05E20E49" w14:textId="77777777" w:rsidR="008931BB" w:rsidRPr="00EF5447" w:rsidRDefault="008931BB" w:rsidP="005F239B">
            <w:pPr>
              <w:pStyle w:val="TAC"/>
            </w:pPr>
          </w:p>
        </w:tc>
        <w:tc>
          <w:tcPr>
            <w:tcW w:w="806" w:type="dxa"/>
            <w:vAlign w:val="center"/>
          </w:tcPr>
          <w:p w14:paraId="4C4AC7DB" w14:textId="77777777" w:rsidR="008931BB" w:rsidRPr="00EF5447" w:rsidRDefault="008931BB" w:rsidP="005F239B">
            <w:pPr>
              <w:pStyle w:val="TAC"/>
            </w:pPr>
          </w:p>
        </w:tc>
        <w:tc>
          <w:tcPr>
            <w:tcW w:w="877" w:type="dxa"/>
            <w:shd w:val="clear" w:color="auto" w:fill="auto"/>
            <w:vAlign w:val="center"/>
          </w:tcPr>
          <w:p w14:paraId="6BE20562" w14:textId="77777777" w:rsidR="008931BB" w:rsidRPr="00EF5447" w:rsidRDefault="008931BB" w:rsidP="005F239B">
            <w:pPr>
              <w:pStyle w:val="TAC"/>
            </w:pPr>
          </w:p>
        </w:tc>
      </w:tr>
      <w:tr w:rsidR="008931BB" w:rsidRPr="00EF5447" w14:paraId="5A9759BA" w14:textId="77777777" w:rsidTr="005F239B">
        <w:trPr>
          <w:trHeight w:val="187"/>
          <w:jc w:val="center"/>
        </w:trPr>
        <w:tc>
          <w:tcPr>
            <w:tcW w:w="897" w:type="dxa"/>
            <w:shd w:val="clear" w:color="auto" w:fill="auto"/>
            <w:vAlign w:val="center"/>
          </w:tcPr>
          <w:p w14:paraId="58450B17" w14:textId="77777777" w:rsidR="008931BB" w:rsidRPr="00EF5447" w:rsidRDefault="008931BB" w:rsidP="005F239B">
            <w:pPr>
              <w:pStyle w:val="TAC"/>
            </w:pPr>
            <w:r w:rsidRPr="00EF5447">
              <w:t>n38</w:t>
            </w:r>
          </w:p>
        </w:tc>
        <w:tc>
          <w:tcPr>
            <w:tcW w:w="898" w:type="dxa"/>
            <w:shd w:val="clear" w:color="auto" w:fill="auto"/>
            <w:vAlign w:val="center"/>
          </w:tcPr>
          <w:p w14:paraId="6BC76425" w14:textId="77777777" w:rsidR="008931BB" w:rsidRPr="00EF5447" w:rsidRDefault="008931BB" w:rsidP="005F239B">
            <w:pPr>
              <w:pStyle w:val="TAC"/>
              <w:rPr>
                <w:rFonts w:cs="Arial"/>
              </w:rPr>
            </w:pPr>
            <w:r w:rsidRPr="00EF5447">
              <w:t>1</w:t>
            </w:r>
          </w:p>
        </w:tc>
        <w:tc>
          <w:tcPr>
            <w:tcW w:w="747" w:type="dxa"/>
            <w:shd w:val="clear" w:color="auto" w:fill="auto"/>
            <w:vAlign w:val="center"/>
          </w:tcPr>
          <w:p w14:paraId="5B59C3C5" w14:textId="77777777" w:rsidR="008931BB" w:rsidRPr="00EF5447" w:rsidDel="00325E16" w:rsidRDefault="008931BB" w:rsidP="005F239B">
            <w:pPr>
              <w:pStyle w:val="TAC"/>
              <w:rPr>
                <w:rFonts w:cs="Arial"/>
              </w:rPr>
            </w:pPr>
            <w:r w:rsidRPr="00EF5447">
              <w:t>1.9</w:t>
            </w:r>
          </w:p>
        </w:tc>
        <w:tc>
          <w:tcPr>
            <w:tcW w:w="818" w:type="dxa"/>
            <w:shd w:val="clear" w:color="auto" w:fill="auto"/>
            <w:vAlign w:val="center"/>
          </w:tcPr>
          <w:p w14:paraId="1DB83ECD" w14:textId="77777777" w:rsidR="008931BB" w:rsidRPr="00EF5447" w:rsidRDefault="008931BB" w:rsidP="005F239B">
            <w:pPr>
              <w:pStyle w:val="TAC"/>
              <w:rPr>
                <w:rFonts w:cs="Arial"/>
                <w:lang w:eastAsia="zh-CN"/>
              </w:rPr>
            </w:pPr>
            <w:r w:rsidRPr="00EF5447">
              <w:t>1.9</w:t>
            </w:r>
          </w:p>
        </w:tc>
        <w:tc>
          <w:tcPr>
            <w:tcW w:w="818" w:type="dxa"/>
            <w:shd w:val="clear" w:color="auto" w:fill="auto"/>
            <w:vAlign w:val="center"/>
          </w:tcPr>
          <w:p w14:paraId="404DF6F8" w14:textId="77777777" w:rsidR="008931BB" w:rsidRPr="00EF5447" w:rsidRDefault="008931BB" w:rsidP="005F239B">
            <w:pPr>
              <w:pStyle w:val="TAC"/>
              <w:rPr>
                <w:rFonts w:cs="Arial"/>
                <w:lang w:eastAsia="zh-CN"/>
              </w:rPr>
            </w:pPr>
            <w:r w:rsidRPr="00EF5447">
              <w:t>1.9</w:t>
            </w:r>
          </w:p>
        </w:tc>
        <w:tc>
          <w:tcPr>
            <w:tcW w:w="818" w:type="dxa"/>
            <w:shd w:val="clear" w:color="auto" w:fill="auto"/>
            <w:vAlign w:val="center"/>
          </w:tcPr>
          <w:p w14:paraId="0A08604A" w14:textId="77777777" w:rsidR="008931BB" w:rsidRPr="00EF5447" w:rsidRDefault="008931BB" w:rsidP="005F239B">
            <w:pPr>
              <w:pStyle w:val="TAC"/>
              <w:rPr>
                <w:rFonts w:cs="Arial"/>
                <w:lang w:eastAsia="zh-CN"/>
              </w:rPr>
            </w:pPr>
            <w:r w:rsidRPr="00EF5447">
              <w:t>1.9</w:t>
            </w:r>
          </w:p>
        </w:tc>
        <w:tc>
          <w:tcPr>
            <w:tcW w:w="818" w:type="dxa"/>
            <w:shd w:val="clear" w:color="auto" w:fill="auto"/>
            <w:vAlign w:val="center"/>
          </w:tcPr>
          <w:p w14:paraId="7E62A256" w14:textId="77777777" w:rsidR="008931BB" w:rsidRPr="00EF5447" w:rsidRDefault="008931BB" w:rsidP="005F239B">
            <w:pPr>
              <w:pStyle w:val="TAC"/>
            </w:pPr>
          </w:p>
        </w:tc>
        <w:tc>
          <w:tcPr>
            <w:tcW w:w="818" w:type="dxa"/>
          </w:tcPr>
          <w:p w14:paraId="28FACAEF" w14:textId="77777777" w:rsidR="008931BB" w:rsidRPr="00EF5447" w:rsidRDefault="008931BB" w:rsidP="005F239B">
            <w:pPr>
              <w:pStyle w:val="TAC"/>
              <w:rPr>
                <w:rFonts w:cs="Arial"/>
                <w:lang w:eastAsia="zh-CN"/>
              </w:rPr>
            </w:pPr>
          </w:p>
        </w:tc>
        <w:tc>
          <w:tcPr>
            <w:tcW w:w="818" w:type="dxa"/>
            <w:shd w:val="clear" w:color="auto" w:fill="auto"/>
            <w:vAlign w:val="center"/>
          </w:tcPr>
          <w:p w14:paraId="3847F8E2" w14:textId="77777777" w:rsidR="008931BB" w:rsidRPr="00EF5447" w:rsidRDefault="008931BB" w:rsidP="005F239B">
            <w:pPr>
              <w:pStyle w:val="TAC"/>
              <w:rPr>
                <w:rFonts w:cs="Arial"/>
                <w:lang w:eastAsia="zh-CN"/>
              </w:rPr>
            </w:pPr>
          </w:p>
        </w:tc>
        <w:tc>
          <w:tcPr>
            <w:tcW w:w="818" w:type="dxa"/>
            <w:shd w:val="clear" w:color="auto" w:fill="auto"/>
            <w:vAlign w:val="center"/>
          </w:tcPr>
          <w:p w14:paraId="3C23C992" w14:textId="77777777" w:rsidR="008931BB" w:rsidRPr="00EF5447" w:rsidRDefault="008931BB" w:rsidP="005F239B">
            <w:pPr>
              <w:pStyle w:val="TAC"/>
              <w:rPr>
                <w:rFonts w:cs="Arial"/>
                <w:lang w:eastAsia="zh-CN"/>
              </w:rPr>
            </w:pPr>
          </w:p>
        </w:tc>
        <w:tc>
          <w:tcPr>
            <w:tcW w:w="806" w:type="dxa"/>
            <w:shd w:val="clear" w:color="auto" w:fill="auto"/>
            <w:vAlign w:val="center"/>
          </w:tcPr>
          <w:p w14:paraId="43F8CD37" w14:textId="77777777" w:rsidR="008931BB" w:rsidRPr="00EF5447" w:rsidRDefault="008931BB" w:rsidP="005F239B">
            <w:pPr>
              <w:pStyle w:val="TAC"/>
            </w:pPr>
          </w:p>
        </w:tc>
        <w:tc>
          <w:tcPr>
            <w:tcW w:w="806" w:type="dxa"/>
          </w:tcPr>
          <w:p w14:paraId="3AE59564" w14:textId="77777777" w:rsidR="008931BB" w:rsidRPr="00EF5447" w:rsidRDefault="008931BB" w:rsidP="005F239B">
            <w:pPr>
              <w:pStyle w:val="TAC"/>
            </w:pPr>
          </w:p>
        </w:tc>
        <w:tc>
          <w:tcPr>
            <w:tcW w:w="806" w:type="dxa"/>
            <w:shd w:val="clear" w:color="auto" w:fill="auto"/>
            <w:vAlign w:val="center"/>
          </w:tcPr>
          <w:p w14:paraId="14A0F213" w14:textId="77777777" w:rsidR="008931BB" w:rsidRPr="00EF5447" w:rsidRDefault="008931BB" w:rsidP="005F239B">
            <w:pPr>
              <w:pStyle w:val="TAC"/>
            </w:pPr>
          </w:p>
        </w:tc>
        <w:tc>
          <w:tcPr>
            <w:tcW w:w="806" w:type="dxa"/>
            <w:vAlign w:val="center"/>
          </w:tcPr>
          <w:p w14:paraId="7D738715" w14:textId="77777777" w:rsidR="008931BB" w:rsidRPr="00EF5447" w:rsidRDefault="008931BB" w:rsidP="005F239B">
            <w:pPr>
              <w:pStyle w:val="TAC"/>
            </w:pPr>
          </w:p>
        </w:tc>
        <w:tc>
          <w:tcPr>
            <w:tcW w:w="877" w:type="dxa"/>
            <w:shd w:val="clear" w:color="auto" w:fill="auto"/>
            <w:vAlign w:val="center"/>
          </w:tcPr>
          <w:p w14:paraId="54123C12" w14:textId="77777777" w:rsidR="008931BB" w:rsidRPr="00EF5447" w:rsidRDefault="008931BB" w:rsidP="005F239B">
            <w:pPr>
              <w:pStyle w:val="TAC"/>
            </w:pPr>
          </w:p>
        </w:tc>
      </w:tr>
      <w:tr w:rsidR="008931BB" w:rsidRPr="00EF5447" w14:paraId="64BA64AE" w14:textId="77777777" w:rsidTr="005F239B">
        <w:trPr>
          <w:trHeight w:val="187"/>
          <w:jc w:val="center"/>
        </w:trPr>
        <w:tc>
          <w:tcPr>
            <w:tcW w:w="897" w:type="dxa"/>
            <w:shd w:val="clear" w:color="auto" w:fill="auto"/>
            <w:vAlign w:val="center"/>
          </w:tcPr>
          <w:p w14:paraId="7B5A1094" w14:textId="77777777" w:rsidR="008931BB" w:rsidRPr="00EF5447" w:rsidRDefault="008931BB" w:rsidP="005F239B">
            <w:pPr>
              <w:pStyle w:val="TAC"/>
            </w:pPr>
            <w:r w:rsidRPr="00EF5447">
              <w:t>n38</w:t>
            </w:r>
          </w:p>
        </w:tc>
        <w:tc>
          <w:tcPr>
            <w:tcW w:w="898" w:type="dxa"/>
            <w:shd w:val="clear" w:color="auto" w:fill="auto"/>
            <w:vAlign w:val="center"/>
          </w:tcPr>
          <w:p w14:paraId="493B0011" w14:textId="77777777" w:rsidR="008931BB" w:rsidRPr="00EF5447" w:rsidRDefault="008931BB" w:rsidP="005F239B">
            <w:pPr>
              <w:pStyle w:val="TAC"/>
            </w:pPr>
            <w:r w:rsidRPr="00EF5447">
              <w:t>2</w:t>
            </w:r>
          </w:p>
        </w:tc>
        <w:tc>
          <w:tcPr>
            <w:tcW w:w="747" w:type="dxa"/>
            <w:shd w:val="clear" w:color="auto" w:fill="auto"/>
            <w:vAlign w:val="center"/>
          </w:tcPr>
          <w:p w14:paraId="777E6137" w14:textId="77777777" w:rsidR="008931BB" w:rsidRPr="00EF5447" w:rsidRDefault="008931BB" w:rsidP="005F239B">
            <w:pPr>
              <w:pStyle w:val="TAC"/>
            </w:pPr>
            <w:r w:rsidRPr="00EF5447">
              <w:t>0.6</w:t>
            </w:r>
          </w:p>
        </w:tc>
        <w:tc>
          <w:tcPr>
            <w:tcW w:w="818" w:type="dxa"/>
            <w:shd w:val="clear" w:color="auto" w:fill="auto"/>
            <w:vAlign w:val="center"/>
          </w:tcPr>
          <w:p w14:paraId="46648167" w14:textId="77777777" w:rsidR="008931BB" w:rsidRPr="00EF5447" w:rsidRDefault="008931BB" w:rsidP="005F239B">
            <w:pPr>
              <w:pStyle w:val="TAC"/>
            </w:pPr>
            <w:r w:rsidRPr="00EF5447">
              <w:t>0.6</w:t>
            </w:r>
          </w:p>
        </w:tc>
        <w:tc>
          <w:tcPr>
            <w:tcW w:w="818" w:type="dxa"/>
            <w:shd w:val="clear" w:color="auto" w:fill="auto"/>
            <w:vAlign w:val="center"/>
          </w:tcPr>
          <w:p w14:paraId="18C52104" w14:textId="77777777" w:rsidR="008931BB" w:rsidRPr="00EF5447" w:rsidRDefault="008931BB" w:rsidP="005F239B">
            <w:pPr>
              <w:pStyle w:val="TAC"/>
            </w:pPr>
            <w:r w:rsidRPr="00EF5447">
              <w:t>0.6</w:t>
            </w:r>
          </w:p>
        </w:tc>
        <w:tc>
          <w:tcPr>
            <w:tcW w:w="818" w:type="dxa"/>
            <w:shd w:val="clear" w:color="auto" w:fill="auto"/>
            <w:vAlign w:val="center"/>
          </w:tcPr>
          <w:p w14:paraId="5D904CB3" w14:textId="77777777" w:rsidR="008931BB" w:rsidRPr="00EF5447" w:rsidRDefault="008931BB" w:rsidP="005F239B">
            <w:pPr>
              <w:pStyle w:val="TAC"/>
            </w:pPr>
            <w:r w:rsidRPr="00EF5447">
              <w:t>0.6</w:t>
            </w:r>
          </w:p>
        </w:tc>
        <w:tc>
          <w:tcPr>
            <w:tcW w:w="818" w:type="dxa"/>
            <w:shd w:val="clear" w:color="auto" w:fill="auto"/>
            <w:vAlign w:val="center"/>
          </w:tcPr>
          <w:p w14:paraId="03DB5C5A" w14:textId="77777777" w:rsidR="008931BB" w:rsidRPr="00EF5447" w:rsidRDefault="008931BB" w:rsidP="005F239B">
            <w:pPr>
              <w:pStyle w:val="TAC"/>
            </w:pPr>
          </w:p>
        </w:tc>
        <w:tc>
          <w:tcPr>
            <w:tcW w:w="818" w:type="dxa"/>
          </w:tcPr>
          <w:p w14:paraId="11729CB3" w14:textId="77777777" w:rsidR="008931BB" w:rsidRPr="00EF5447" w:rsidRDefault="008931BB" w:rsidP="005F239B">
            <w:pPr>
              <w:pStyle w:val="TAC"/>
              <w:rPr>
                <w:rFonts w:cs="Arial"/>
                <w:lang w:eastAsia="zh-CN"/>
              </w:rPr>
            </w:pPr>
          </w:p>
        </w:tc>
        <w:tc>
          <w:tcPr>
            <w:tcW w:w="818" w:type="dxa"/>
            <w:shd w:val="clear" w:color="auto" w:fill="auto"/>
            <w:vAlign w:val="center"/>
          </w:tcPr>
          <w:p w14:paraId="74F234BF" w14:textId="77777777" w:rsidR="008931BB" w:rsidRPr="00EF5447" w:rsidRDefault="008931BB" w:rsidP="005F239B">
            <w:pPr>
              <w:pStyle w:val="TAC"/>
              <w:rPr>
                <w:rFonts w:cs="Arial"/>
                <w:lang w:eastAsia="zh-CN"/>
              </w:rPr>
            </w:pPr>
          </w:p>
        </w:tc>
        <w:tc>
          <w:tcPr>
            <w:tcW w:w="818" w:type="dxa"/>
            <w:shd w:val="clear" w:color="auto" w:fill="auto"/>
            <w:vAlign w:val="center"/>
          </w:tcPr>
          <w:p w14:paraId="0ADE8CA9" w14:textId="77777777" w:rsidR="008931BB" w:rsidRPr="00EF5447" w:rsidRDefault="008931BB" w:rsidP="005F239B">
            <w:pPr>
              <w:pStyle w:val="TAC"/>
              <w:rPr>
                <w:rFonts w:cs="Arial"/>
                <w:lang w:eastAsia="zh-CN"/>
              </w:rPr>
            </w:pPr>
          </w:p>
        </w:tc>
        <w:tc>
          <w:tcPr>
            <w:tcW w:w="806" w:type="dxa"/>
            <w:shd w:val="clear" w:color="auto" w:fill="auto"/>
            <w:vAlign w:val="center"/>
          </w:tcPr>
          <w:p w14:paraId="16C6D9E2" w14:textId="77777777" w:rsidR="008931BB" w:rsidRPr="00EF5447" w:rsidRDefault="008931BB" w:rsidP="005F239B">
            <w:pPr>
              <w:pStyle w:val="TAC"/>
            </w:pPr>
          </w:p>
        </w:tc>
        <w:tc>
          <w:tcPr>
            <w:tcW w:w="806" w:type="dxa"/>
          </w:tcPr>
          <w:p w14:paraId="65A16633" w14:textId="77777777" w:rsidR="008931BB" w:rsidRPr="00EF5447" w:rsidRDefault="008931BB" w:rsidP="005F239B">
            <w:pPr>
              <w:pStyle w:val="TAC"/>
            </w:pPr>
          </w:p>
        </w:tc>
        <w:tc>
          <w:tcPr>
            <w:tcW w:w="806" w:type="dxa"/>
            <w:shd w:val="clear" w:color="auto" w:fill="auto"/>
            <w:vAlign w:val="center"/>
          </w:tcPr>
          <w:p w14:paraId="7BDAAE15" w14:textId="77777777" w:rsidR="008931BB" w:rsidRPr="00EF5447" w:rsidRDefault="008931BB" w:rsidP="005F239B">
            <w:pPr>
              <w:pStyle w:val="TAC"/>
            </w:pPr>
          </w:p>
        </w:tc>
        <w:tc>
          <w:tcPr>
            <w:tcW w:w="806" w:type="dxa"/>
            <w:vAlign w:val="center"/>
          </w:tcPr>
          <w:p w14:paraId="0F5549A0" w14:textId="77777777" w:rsidR="008931BB" w:rsidRPr="00EF5447" w:rsidRDefault="008931BB" w:rsidP="005F239B">
            <w:pPr>
              <w:pStyle w:val="TAC"/>
            </w:pPr>
          </w:p>
        </w:tc>
        <w:tc>
          <w:tcPr>
            <w:tcW w:w="877" w:type="dxa"/>
            <w:shd w:val="clear" w:color="auto" w:fill="auto"/>
            <w:vAlign w:val="center"/>
          </w:tcPr>
          <w:p w14:paraId="55F64B7A" w14:textId="77777777" w:rsidR="008931BB" w:rsidRPr="00EF5447" w:rsidRDefault="008931BB" w:rsidP="005F239B">
            <w:pPr>
              <w:pStyle w:val="TAC"/>
            </w:pPr>
          </w:p>
        </w:tc>
      </w:tr>
      <w:tr w:rsidR="008931BB" w:rsidRPr="00EF5447" w14:paraId="06CAA857" w14:textId="77777777" w:rsidTr="005F239B">
        <w:trPr>
          <w:trHeight w:val="187"/>
          <w:jc w:val="center"/>
        </w:trPr>
        <w:tc>
          <w:tcPr>
            <w:tcW w:w="897" w:type="dxa"/>
            <w:shd w:val="clear" w:color="auto" w:fill="auto"/>
            <w:vAlign w:val="center"/>
          </w:tcPr>
          <w:p w14:paraId="5DB54D7D" w14:textId="77777777" w:rsidR="008931BB" w:rsidRPr="00EF5447" w:rsidRDefault="008931BB" w:rsidP="005F239B">
            <w:pPr>
              <w:pStyle w:val="TAC"/>
            </w:pPr>
            <w:r w:rsidRPr="00EF5447">
              <w:t>n38</w:t>
            </w:r>
          </w:p>
        </w:tc>
        <w:tc>
          <w:tcPr>
            <w:tcW w:w="898" w:type="dxa"/>
            <w:shd w:val="clear" w:color="auto" w:fill="auto"/>
            <w:vAlign w:val="center"/>
          </w:tcPr>
          <w:p w14:paraId="0F6A8BEE" w14:textId="77777777" w:rsidR="008931BB" w:rsidRPr="00EF5447" w:rsidRDefault="008931BB" w:rsidP="005F239B">
            <w:pPr>
              <w:pStyle w:val="TAC"/>
            </w:pPr>
            <w:r w:rsidRPr="00EF5447">
              <w:t>4</w:t>
            </w:r>
          </w:p>
        </w:tc>
        <w:tc>
          <w:tcPr>
            <w:tcW w:w="747" w:type="dxa"/>
            <w:shd w:val="clear" w:color="auto" w:fill="auto"/>
            <w:vAlign w:val="center"/>
          </w:tcPr>
          <w:p w14:paraId="0586E2EF" w14:textId="77777777" w:rsidR="008931BB" w:rsidRPr="00EF5447" w:rsidRDefault="008931BB" w:rsidP="005F239B">
            <w:pPr>
              <w:pStyle w:val="TAC"/>
            </w:pPr>
            <w:r w:rsidRPr="00EF5447">
              <w:t>1.9</w:t>
            </w:r>
          </w:p>
        </w:tc>
        <w:tc>
          <w:tcPr>
            <w:tcW w:w="818" w:type="dxa"/>
            <w:shd w:val="clear" w:color="auto" w:fill="auto"/>
            <w:vAlign w:val="center"/>
          </w:tcPr>
          <w:p w14:paraId="22BCAA84" w14:textId="77777777" w:rsidR="008931BB" w:rsidRPr="00EF5447" w:rsidRDefault="008931BB" w:rsidP="005F239B">
            <w:pPr>
              <w:pStyle w:val="TAC"/>
            </w:pPr>
            <w:r w:rsidRPr="00EF5447">
              <w:t>1.9</w:t>
            </w:r>
          </w:p>
        </w:tc>
        <w:tc>
          <w:tcPr>
            <w:tcW w:w="818" w:type="dxa"/>
            <w:shd w:val="clear" w:color="auto" w:fill="auto"/>
            <w:vAlign w:val="center"/>
          </w:tcPr>
          <w:p w14:paraId="3AE64C91" w14:textId="77777777" w:rsidR="008931BB" w:rsidRPr="00EF5447" w:rsidRDefault="008931BB" w:rsidP="005F239B">
            <w:pPr>
              <w:pStyle w:val="TAC"/>
            </w:pPr>
            <w:r w:rsidRPr="00EF5447">
              <w:t>1.9</w:t>
            </w:r>
          </w:p>
        </w:tc>
        <w:tc>
          <w:tcPr>
            <w:tcW w:w="818" w:type="dxa"/>
            <w:shd w:val="clear" w:color="auto" w:fill="auto"/>
            <w:vAlign w:val="center"/>
          </w:tcPr>
          <w:p w14:paraId="30141C83" w14:textId="77777777" w:rsidR="008931BB" w:rsidRPr="00EF5447" w:rsidRDefault="008931BB" w:rsidP="005F239B">
            <w:pPr>
              <w:pStyle w:val="TAC"/>
            </w:pPr>
            <w:r w:rsidRPr="00EF5447">
              <w:t>1.9</w:t>
            </w:r>
          </w:p>
        </w:tc>
        <w:tc>
          <w:tcPr>
            <w:tcW w:w="818" w:type="dxa"/>
            <w:shd w:val="clear" w:color="auto" w:fill="auto"/>
            <w:vAlign w:val="center"/>
          </w:tcPr>
          <w:p w14:paraId="0E968C29" w14:textId="77777777" w:rsidR="008931BB" w:rsidRPr="00EF5447" w:rsidRDefault="008931BB" w:rsidP="005F239B">
            <w:pPr>
              <w:pStyle w:val="TAC"/>
            </w:pPr>
          </w:p>
        </w:tc>
        <w:tc>
          <w:tcPr>
            <w:tcW w:w="818" w:type="dxa"/>
          </w:tcPr>
          <w:p w14:paraId="408BA7B5" w14:textId="77777777" w:rsidR="008931BB" w:rsidRPr="00EF5447" w:rsidRDefault="008931BB" w:rsidP="005F239B">
            <w:pPr>
              <w:pStyle w:val="TAC"/>
              <w:rPr>
                <w:rFonts w:cs="Arial"/>
                <w:lang w:eastAsia="zh-CN"/>
              </w:rPr>
            </w:pPr>
          </w:p>
        </w:tc>
        <w:tc>
          <w:tcPr>
            <w:tcW w:w="818" w:type="dxa"/>
            <w:shd w:val="clear" w:color="auto" w:fill="auto"/>
            <w:vAlign w:val="center"/>
          </w:tcPr>
          <w:p w14:paraId="48ADA80A" w14:textId="77777777" w:rsidR="008931BB" w:rsidRPr="00EF5447" w:rsidRDefault="008931BB" w:rsidP="005F239B">
            <w:pPr>
              <w:pStyle w:val="TAC"/>
              <w:rPr>
                <w:rFonts w:cs="Arial"/>
                <w:lang w:eastAsia="zh-CN"/>
              </w:rPr>
            </w:pPr>
          </w:p>
        </w:tc>
        <w:tc>
          <w:tcPr>
            <w:tcW w:w="818" w:type="dxa"/>
            <w:shd w:val="clear" w:color="auto" w:fill="auto"/>
            <w:vAlign w:val="center"/>
          </w:tcPr>
          <w:p w14:paraId="491466F1" w14:textId="77777777" w:rsidR="008931BB" w:rsidRPr="00EF5447" w:rsidRDefault="008931BB" w:rsidP="005F239B">
            <w:pPr>
              <w:pStyle w:val="TAC"/>
              <w:rPr>
                <w:rFonts w:cs="Arial"/>
                <w:lang w:eastAsia="zh-CN"/>
              </w:rPr>
            </w:pPr>
          </w:p>
        </w:tc>
        <w:tc>
          <w:tcPr>
            <w:tcW w:w="806" w:type="dxa"/>
            <w:shd w:val="clear" w:color="auto" w:fill="auto"/>
            <w:vAlign w:val="center"/>
          </w:tcPr>
          <w:p w14:paraId="2EBE0731" w14:textId="77777777" w:rsidR="008931BB" w:rsidRPr="00EF5447" w:rsidRDefault="008931BB" w:rsidP="005F239B">
            <w:pPr>
              <w:pStyle w:val="TAC"/>
            </w:pPr>
          </w:p>
        </w:tc>
        <w:tc>
          <w:tcPr>
            <w:tcW w:w="806" w:type="dxa"/>
          </w:tcPr>
          <w:p w14:paraId="4B269BE5" w14:textId="77777777" w:rsidR="008931BB" w:rsidRPr="00EF5447" w:rsidRDefault="008931BB" w:rsidP="005F239B">
            <w:pPr>
              <w:pStyle w:val="TAC"/>
            </w:pPr>
          </w:p>
        </w:tc>
        <w:tc>
          <w:tcPr>
            <w:tcW w:w="806" w:type="dxa"/>
            <w:shd w:val="clear" w:color="auto" w:fill="auto"/>
            <w:vAlign w:val="center"/>
          </w:tcPr>
          <w:p w14:paraId="233789C4" w14:textId="77777777" w:rsidR="008931BB" w:rsidRPr="00EF5447" w:rsidRDefault="008931BB" w:rsidP="005F239B">
            <w:pPr>
              <w:pStyle w:val="TAC"/>
            </w:pPr>
          </w:p>
        </w:tc>
        <w:tc>
          <w:tcPr>
            <w:tcW w:w="806" w:type="dxa"/>
            <w:vAlign w:val="center"/>
          </w:tcPr>
          <w:p w14:paraId="24ACFB6C" w14:textId="77777777" w:rsidR="008931BB" w:rsidRPr="00EF5447" w:rsidRDefault="008931BB" w:rsidP="005F239B">
            <w:pPr>
              <w:pStyle w:val="TAC"/>
            </w:pPr>
          </w:p>
        </w:tc>
        <w:tc>
          <w:tcPr>
            <w:tcW w:w="877" w:type="dxa"/>
            <w:shd w:val="clear" w:color="auto" w:fill="auto"/>
            <w:vAlign w:val="center"/>
          </w:tcPr>
          <w:p w14:paraId="1B362232" w14:textId="77777777" w:rsidR="008931BB" w:rsidRPr="00EF5447" w:rsidRDefault="008931BB" w:rsidP="005F239B">
            <w:pPr>
              <w:pStyle w:val="TAC"/>
            </w:pPr>
          </w:p>
        </w:tc>
      </w:tr>
      <w:tr w:rsidR="008931BB" w:rsidRPr="00EF5447" w14:paraId="11876ED1" w14:textId="77777777" w:rsidTr="005F239B">
        <w:trPr>
          <w:trHeight w:val="187"/>
          <w:jc w:val="center"/>
        </w:trPr>
        <w:tc>
          <w:tcPr>
            <w:tcW w:w="897" w:type="dxa"/>
            <w:shd w:val="clear" w:color="auto" w:fill="auto"/>
            <w:vAlign w:val="center"/>
          </w:tcPr>
          <w:p w14:paraId="27A8D2B8" w14:textId="77777777" w:rsidR="008931BB" w:rsidRPr="00EF5447" w:rsidRDefault="008931BB" w:rsidP="005F239B">
            <w:pPr>
              <w:pStyle w:val="TAC"/>
            </w:pPr>
            <w:r w:rsidRPr="00EF5447">
              <w:t>n38</w:t>
            </w:r>
          </w:p>
        </w:tc>
        <w:tc>
          <w:tcPr>
            <w:tcW w:w="898" w:type="dxa"/>
            <w:shd w:val="clear" w:color="auto" w:fill="auto"/>
            <w:vAlign w:val="center"/>
          </w:tcPr>
          <w:p w14:paraId="12A8B0C4" w14:textId="77777777" w:rsidR="008931BB" w:rsidRPr="00EF5447" w:rsidRDefault="008931BB" w:rsidP="005F239B">
            <w:pPr>
              <w:pStyle w:val="TAC"/>
            </w:pPr>
            <w:r w:rsidRPr="00EF5447">
              <w:t>66</w:t>
            </w:r>
          </w:p>
        </w:tc>
        <w:tc>
          <w:tcPr>
            <w:tcW w:w="747" w:type="dxa"/>
            <w:shd w:val="clear" w:color="auto" w:fill="auto"/>
            <w:vAlign w:val="center"/>
          </w:tcPr>
          <w:p w14:paraId="6C921376" w14:textId="77777777" w:rsidR="008931BB" w:rsidRPr="00EF5447" w:rsidRDefault="008931BB" w:rsidP="005F239B">
            <w:pPr>
              <w:pStyle w:val="TAC"/>
            </w:pPr>
            <w:r w:rsidRPr="00EF5447">
              <w:t>1.9</w:t>
            </w:r>
          </w:p>
        </w:tc>
        <w:tc>
          <w:tcPr>
            <w:tcW w:w="818" w:type="dxa"/>
            <w:shd w:val="clear" w:color="auto" w:fill="auto"/>
            <w:vAlign w:val="center"/>
          </w:tcPr>
          <w:p w14:paraId="3B0181EA" w14:textId="77777777" w:rsidR="008931BB" w:rsidRPr="00EF5447" w:rsidRDefault="008931BB" w:rsidP="005F239B">
            <w:pPr>
              <w:pStyle w:val="TAC"/>
            </w:pPr>
            <w:r w:rsidRPr="00EF5447">
              <w:t>1.9</w:t>
            </w:r>
          </w:p>
        </w:tc>
        <w:tc>
          <w:tcPr>
            <w:tcW w:w="818" w:type="dxa"/>
            <w:shd w:val="clear" w:color="auto" w:fill="auto"/>
            <w:vAlign w:val="center"/>
          </w:tcPr>
          <w:p w14:paraId="43E1C500" w14:textId="77777777" w:rsidR="008931BB" w:rsidRPr="00EF5447" w:rsidRDefault="008931BB" w:rsidP="005F239B">
            <w:pPr>
              <w:pStyle w:val="TAC"/>
            </w:pPr>
            <w:r w:rsidRPr="00EF5447">
              <w:t>1.9</w:t>
            </w:r>
          </w:p>
        </w:tc>
        <w:tc>
          <w:tcPr>
            <w:tcW w:w="818" w:type="dxa"/>
            <w:shd w:val="clear" w:color="auto" w:fill="auto"/>
            <w:vAlign w:val="center"/>
          </w:tcPr>
          <w:p w14:paraId="474F666B" w14:textId="77777777" w:rsidR="008931BB" w:rsidRPr="00EF5447" w:rsidRDefault="008931BB" w:rsidP="005F239B">
            <w:pPr>
              <w:pStyle w:val="TAC"/>
            </w:pPr>
            <w:r w:rsidRPr="00EF5447">
              <w:t>1.9</w:t>
            </w:r>
          </w:p>
        </w:tc>
        <w:tc>
          <w:tcPr>
            <w:tcW w:w="818" w:type="dxa"/>
            <w:shd w:val="clear" w:color="auto" w:fill="auto"/>
            <w:vAlign w:val="center"/>
          </w:tcPr>
          <w:p w14:paraId="4C18F368" w14:textId="77777777" w:rsidR="008931BB" w:rsidRPr="00EF5447" w:rsidRDefault="008931BB" w:rsidP="005F239B">
            <w:pPr>
              <w:pStyle w:val="TAC"/>
            </w:pPr>
          </w:p>
        </w:tc>
        <w:tc>
          <w:tcPr>
            <w:tcW w:w="818" w:type="dxa"/>
          </w:tcPr>
          <w:p w14:paraId="743EC321" w14:textId="77777777" w:rsidR="008931BB" w:rsidRPr="00EF5447" w:rsidRDefault="008931BB" w:rsidP="005F239B">
            <w:pPr>
              <w:pStyle w:val="TAC"/>
              <w:rPr>
                <w:rFonts w:cs="Arial"/>
                <w:lang w:eastAsia="zh-CN"/>
              </w:rPr>
            </w:pPr>
          </w:p>
        </w:tc>
        <w:tc>
          <w:tcPr>
            <w:tcW w:w="818" w:type="dxa"/>
            <w:shd w:val="clear" w:color="auto" w:fill="auto"/>
            <w:vAlign w:val="center"/>
          </w:tcPr>
          <w:p w14:paraId="26D0CDD7" w14:textId="77777777" w:rsidR="008931BB" w:rsidRPr="00EF5447" w:rsidRDefault="008931BB" w:rsidP="005F239B">
            <w:pPr>
              <w:pStyle w:val="TAC"/>
              <w:rPr>
                <w:rFonts w:cs="Arial"/>
                <w:lang w:eastAsia="zh-CN"/>
              </w:rPr>
            </w:pPr>
          </w:p>
        </w:tc>
        <w:tc>
          <w:tcPr>
            <w:tcW w:w="818" w:type="dxa"/>
            <w:shd w:val="clear" w:color="auto" w:fill="auto"/>
            <w:vAlign w:val="center"/>
          </w:tcPr>
          <w:p w14:paraId="33756688" w14:textId="77777777" w:rsidR="008931BB" w:rsidRPr="00EF5447" w:rsidRDefault="008931BB" w:rsidP="005F239B">
            <w:pPr>
              <w:pStyle w:val="TAC"/>
              <w:rPr>
                <w:rFonts w:cs="Arial"/>
                <w:lang w:eastAsia="zh-CN"/>
              </w:rPr>
            </w:pPr>
          </w:p>
        </w:tc>
        <w:tc>
          <w:tcPr>
            <w:tcW w:w="806" w:type="dxa"/>
            <w:shd w:val="clear" w:color="auto" w:fill="auto"/>
            <w:vAlign w:val="center"/>
          </w:tcPr>
          <w:p w14:paraId="39EB3670" w14:textId="77777777" w:rsidR="008931BB" w:rsidRPr="00EF5447" w:rsidRDefault="008931BB" w:rsidP="005F239B">
            <w:pPr>
              <w:pStyle w:val="TAC"/>
            </w:pPr>
          </w:p>
        </w:tc>
        <w:tc>
          <w:tcPr>
            <w:tcW w:w="806" w:type="dxa"/>
          </w:tcPr>
          <w:p w14:paraId="0F944806" w14:textId="77777777" w:rsidR="008931BB" w:rsidRPr="00EF5447" w:rsidRDefault="008931BB" w:rsidP="005F239B">
            <w:pPr>
              <w:pStyle w:val="TAC"/>
            </w:pPr>
          </w:p>
        </w:tc>
        <w:tc>
          <w:tcPr>
            <w:tcW w:w="806" w:type="dxa"/>
            <w:shd w:val="clear" w:color="auto" w:fill="auto"/>
            <w:vAlign w:val="center"/>
          </w:tcPr>
          <w:p w14:paraId="469BBFC8" w14:textId="77777777" w:rsidR="008931BB" w:rsidRPr="00EF5447" w:rsidRDefault="008931BB" w:rsidP="005F239B">
            <w:pPr>
              <w:pStyle w:val="TAC"/>
            </w:pPr>
          </w:p>
        </w:tc>
        <w:tc>
          <w:tcPr>
            <w:tcW w:w="806" w:type="dxa"/>
            <w:vAlign w:val="center"/>
          </w:tcPr>
          <w:p w14:paraId="60193EEF" w14:textId="77777777" w:rsidR="008931BB" w:rsidRPr="00EF5447" w:rsidRDefault="008931BB" w:rsidP="005F239B">
            <w:pPr>
              <w:pStyle w:val="TAC"/>
            </w:pPr>
          </w:p>
        </w:tc>
        <w:tc>
          <w:tcPr>
            <w:tcW w:w="877" w:type="dxa"/>
            <w:shd w:val="clear" w:color="auto" w:fill="auto"/>
            <w:vAlign w:val="center"/>
          </w:tcPr>
          <w:p w14:paraId="43904A83" w14:textId="77777777" w:rsidR="008931BB" w:rsidRPr="00EF5447" w:rsidRDefault="008931BB" w:rsidP="005F239B">
            <w:pPr>
              <w:pStyle w:val="TAC"/>
            </w:pPr>
          </w:p>
        </w:tc>
      </w:tr>
      <w:tr w:rsidR="008931BB" w:rsidRPr="00EF5447" w14:paraId="7C34FE77" w14:textId="77777777" w:rsidTr="005F239B">
        <w:trPr>
          <w:trHeight w:val="187"/>
          <w:jc w:val="center"/>
        </w:trPr>
        <w:tc>
          <w:tcPr>
            <w:tcW w:w="897" w:type="dxa"/>
            <w:shd w:val="clear" w:color="auto" w:fill="auto"/>
            <w:vAlign w:val="center"/>
          </w:tcPr>
          <w:p w14:paraId="13B2F8A2" w14:textId="77777777" w:rsidR="008931BB" w:rsidRPr="00EF5447" w:rsidRDefault="008931BB" w:rsidP="005F239B">
            <w:pPr>
              <w:pStyle w:val="TAC"/>
            </w:pPr>
            <w:r>
              <w:rPr>
                <w:lang w:val="en-US"/>
              </w:rPr>
              <w:t>38</w:t>
            </w:r>
          </w:p>
        </w:tc>
        <w:tc>
          <w:tcPr>
            <w:tcW w:w="898" w:type="dxa"/>
            <w:shd w:val="clear" w:color="auto" w:fill="auto"/>
            <w:vAlign w:val="center"/>
          </w:tcPr>
          <w:p w14:paraId="53F914E0" w14:textId="77777777" w:rsidR="008931BB" w:rsidRPr="00EF5447" w:rsidRDefault="008931BB" w:rsidP="005F239B">
            <w:pPr>
              <w:pStyle w:val="TAC"/>
            </w:pPr>
            <w:r>
              <w:rPr>
                <w:lang w:val="en-US"/>
              </w:rPr>
              <w:t>n1</w:t>
            </w:r>
          </w:p>
        </w:tc>
        <w:tc>
          <w:tcPr>
            <w:tcW w:w="747" w:type="dxa"/>
            <w:shd w:val="clear" w:color="auto" w:fill="auto"/>
            <w:vAlign w:val="center"/>
          </w:tcPr>
          <w:p w14:paraId="15A2ADCB" w14:textId="77777777" w:rsidR="008931BB" w:rsidRPr="00EF5447" w:rsidRDefault="008931BB" w:rsidP="005F239B">
            <w:pPr>
              <w:pStyle w:val="TAC"/>
            </w:pPr>
            <w:r>
              <w:rPr>
                <w:lang w:val="en-US"/>
              </w:rPr>
              <w:t>1.9</w:t>
            </w:r>
          </w:p>
        </w:tc>
        <w:tc>
          <w:tcPr>
            <w:tcW w:w="818" w:type="dxa"/>
            <w:shd w:val="clear" w:color="auto" w:fill="auto"/>
            <w:vAlign w:val="center"/>
          </w:tcPr>
          <w:p w14:paraId="1CF2051D" w14:textId="77777777" w:rsidR="008931BB" w:rsidRPr="00EF5447" w:rsidRDefault="008931BB" w:rsidP="005F239B">
            <w:pPr>
              <w:pStyle w:val="TAC"/>
            </w:pPr>
            <w:r>
              <w:rPr>
                <w:lang w:val="en-US"/>
              </w:rPr>
              <w:t>1.9</w:t>
            </w:r>
          </w:p>
        </w:tc>
        <w:tc>
          <w:tcPr>
            <w:tcW w:w="818" w:type="dxa"/>
            <w:shd w:val="clear" w:color="auto" w:fill="auto"/>
            <w:vAlign w:val="center"/>
          </w:tcPr>
          <w:p w14:paraId="0BBADE23" w14:textId="77777777" w:rsidR="008931BB" w:rsidRPr="00EF5447" w:rsidRDefault="008931BB" w:rsidP="005F239B">
            <w:pPr>
              <w:pStyle w:val="TAC"/>
            </w:pPr>
            <w:r>
              <w:rPr>
                <w:lang w:val="en-US"/>
              </w:rPr>
              <w:t>1.9</w:t>
            </w:r>
          </w:p>
        </w:tc>
        <w:tc>
          <w:tcPr>
            <w:tcW w:w="818" w:type="dxa"/>
            <w:shd w:val="clear" w:color="auto" w:fill="auto"/>
            <w:vAlign w:val="center"/>
          </w:tcPr>
          <w:p w14:paraId="1AE8ABD3" w14:textId="77777777" w:rsidR="008931BB" w:rsidRPr="00EF5447" w:rsidRDefault="008931BB" w:rsidP="005F239B">
            <w:pPr>
              <w:pStyle w:val="TAC"/>
            </w:pPr>
            <w:r>
              <w:rPr>
                <w:lang w:val="en-US"/>
              </w:rPr>
              <w:t>1.9</w:t>
            </w:r>
          </w:p>
        </w:tc>
        <w:tc>
          <w:tcPr>
            <w:tcW w:w="818" w:type="dxa"/>
            <w:shd w:val="clear" w:color="auto" w:fill="auto"/>
            <w:vAlign w:val="center"/>
          </w:tcPr>
          <w:p w14:paraId="6B147F96" w14:textId="77777777" w:rsidR="008931BB" w:rsidRPr="00EF5447" w:rsidRDefault="008931BB" w:rsidP="005F239B">
            <w:pPr>
              <w:pStyle w:val="TAC"/>
            </w:pPr>
            <w:r>
              <w:rPr>
                <w:lang w:val="en-US"/>
              </w:rPr>
              <w:t>1.9</w:t>
            </w:r>
          </w:p>
        </w:tc>
        <w:tc>
          <w:tcPr>
            <w:tcW w:w="818" w:type="dxa"/>
          </w:tcPr>
          <w:p w14:paraId="0C6F97B4" w14:textId="77777777" w:rsidR="008931BB" w:rsidRPr="00EF5447" w:rsidRDefault="008931BB" w:rsidP="005F239B">
            <w:pPr>
              <w:pStyle w:val="TAC"/>
              <w:rPr>
                <w:rFonts w:cs="Arial"/>
                <w:lang w:eastAsia="zh-CN"/>
              </w:rPr>
            </w:pPr>
            <w:r>
              <w:rPr>
                <w:rFonts w:cs="Arial"/>
                <w:lang w:val="en-US" w:eastAsia="zh-CN"/>
              </w:rPr>
              <w:t>1.9</w:t>
            </w:r>
          </w:p>
        </w:tc>
        <w:tc>
          <w:tcPr>
            <w:tcW w:w="818" w:type="dxa"/>
            <w:shd w:val="clear" w:color="auto" w:fill="auto"/>
            <w:vAlign w:val="center"/>
          </w:tcPr>
          <w:p w14:paraId="301B91C2" w14:textId="77777777" w:rsidR="008931BB" w:rsidRPr="00EF5447" w:rsidRDefault="008931BB" w:rsidP="005F239B">
            <w:pPr>
              <w:pStyle w:val="TAC"/>
              <w:rPr>
                <w:rFonts w:cs="Arial"/>
                <w:lang w:eastAsia="zh-CN"/>
              </w:rPr>
            </w:pPr>
            <w:r>
              <w:rPr>
                <w:rFonts w:cs="Arial"/>
                <w:lang w:val="en-US" w:eastAsia="zh-CN"/>
              </w:rPr>
              <w:t>1.9</w:t>
            </w:r>
          </w:p>
        </w:tc>
        <w:tc>
          <w:tcPr>
            <w:tcW w:w="818" w:type="dxa"/>
            <w:shd w:val="clear" w:color="auto" w:fill="auto"/>
            <w:vAlign w:val="center"/>
          </w:tcPr>
          <w:p w14:paraId="2CB39040" w14:textId="77777777" w:rsidR="008931BB" w:rsidRPr="00EF5447" w:rsidRDefault="008931BB" w:rsidP="005F239B">
            <w:pPr>
              <w:pStyle w:val="TAC"/>
              <w:rPr>
                <w:rFonts w:cs="Arial"/>
                <w:lang w:eastAsia="zh-CN"/>
              </w:rPr>
            </w:pPr>
            <w:r>
              <w:rPr>
                <w:rFonts w:cs="Arial"/>
                <w:lang w:val="en-US" w:eastAsia="zh-CN"/>
              </w:rPr>
              <w:t>1.9</w:t>
            </w:r>
          </w:p>
        </w:tc>
        <w:tc>
          <w:tcPr>
            <w:tcW w:w="806" w:type="dxa"/>
            <w:shd w:val="clear" w:color="auto" w:fill="auto"/>
            <w:vAlign w:val="center"/>
          </w:tcPr>
          <w:p w14:paraId="7FB1B9BE" w14:textId="77777777" w:rsidR="008931BB" w:rsidRPr="00EF5447" w:rsidRDefault="008931BB" w:rsidP="005F239B">
            <w:pPr>
              <w:pStyle w:val="TAC"/>
            </w:pPr>
          </w:p>
        </w:tc>
        <w:tc>
          <w:tcPr>
            <w:tcW w:w="806" w:type="dxa"/>
          </w:tcPr>
          <w:p w14:paraId="602FADB3" w14:textId="77777777" w:rsidR="008931BB" w:rsidRPr="00EF5447" w:rsidRDefault="008931BB" w:rsidP="005F239B">
            <w:pPr>
              <w:pStyle w:val="TAC"/>
            </w:pPr>
          </w:p>
        </w:tc>
        <w:tc>
          <w:tcPr>
            <w:tcW w:w="806" w:type="dxa"/>
            <w:shd w:val="clear" w:color="auto" w:fill="auto"/>
            <w:vAlign w:val="center"/>
          </w:tcPr>
          <w:p w14:paraId="202799A6" w14:textId="77777777" w:rsidR="008931BB" w:rsidRPr="00EF5447" w:rsidRDefault="008931BB" w:rsidP="005F239B">
            <w:pPr>
              <w:pStyle w:val="TAC"/>
            </w:pPr>
          </w:p>
        </w:tc>
        <w:tc>
          <w:tcPr>
            <w:tcW w:w="806" w:type="dxa"/>
            <w:vAlign w:val="center"/>
          </w:tcPr>
          <w:p w14:paraId="2A3E452E" w14:textId="77777777" w:rsidR="008931BB" w:rsidRPr="00EF5447" w:rsidRDefault="008931BB" w:rsidP="005F239B">
            <w:pPr>
              <w:pStyle w:val="TAC"/>
            </w:pPr>
          </w:p>
        </w:tc>
        <w:tc>
          <w:tcPr>
            <w:tcW w:w="877" w:type="dxa"/>
            <w:shd w:val="clear" w:color="auto" w:fill="auto"/>
            <w:vAlign w:val="center"/>
          </w:tcPr>
          <w:p w14:paraId="31F0C151" w14:textId="77777777" w:rsidR="008931BB" w:rsidRPr="00EF5447" w:rsidRDefault="008931BB" w:rsidP="005F239B">
            <w:pPr>
              <w:pStyle w:val="TAC"/>
            </w:pPr>
          </w:p>
        </w:tc>
      </w:tr>
      <w:tr w:rsidR="008931BB" w:rsidRPr="00EF5447" w14:paraId="3264BDDA" w14:textId="77777777" w:rsidTr="005F239B">
        <w:trPr>
          <w:trHeight w:val="187"/>
          <w:jc w:val="center"/>
        </w:trPr>
        <w:tc>
          <w:tcPr>
            <w:tcW w:w="897" w:type="dxa"/>
            <w:shd w:val="clear" w:color="auto" w:fill="auto"/>
            <w:vAlign w:val="center"/>
          </w:tcPr>
          <w:p w14:paraId="1813045C" w14:textId="77777777" w:rsidR="008931BB" w:rsidRPr="00EF5447" w:rsidRDefault="008931BB" w:rsidP="005F239B">
            <w:pPr>
              <w:pStyle w:val="TAC"/>
            </w:pPr>
            <w:r>
              <w:rPr>
                <w:lang w:val="en-US"/>
              </w:rPr>
              <w:t>n1</w:t>
            </w:r>
          </w:p>
        </w:tc>
        <w:tc>
          <w:tcPr>
            <w:tcW w:w="898" w:type="dxa"/>
            <w:shd w:val="clear" w:color="auto" w:fill="auto"/>
            <w:vAlign w:val="center"/>
          </w:tcPr>
          <w:p w14:paraId="2C9AEAE8" w14:textId="77777777" w:rsidR="008931BB" w:rsidRPr="00EF5447" w:rsidRDefault="008931BB" w:rsidP="005F239B">
            <w:pPr>
              <w:pStyle w:val="TAC"/>
            </w:pPr>
            <w:r>
              <w:rPr>
                <w:lang w:val="en-US"/>
              </w:rPr>
              <w:t>38</w:t>
            </w:r>
          </w:p>
        </w:tc>
        <w:tc>
          <w:tcPr>
            <w:tcW w:w="747" w:type="dxa"/>
            <w:shd w:val="clear" w:color="auto" w:fill="auto"/>
            <w:vAlign w:val="center"/>
          </w:tcPr>
          <w:p w14:paraId="4E328392" w14:textId="77777777" w:rsidR="008931BB" w:rsidRPr="00EF5447" w:rsidRDefault="008931BB" w:rsidP="005F239B">
            <w:pPr>
              <w:pStyle w:val="TAC"/>
            </w:pPr>
            <w:r>
              <w:rPr>
                <w:lang w:val="en-US"/>
              </w:rPr>
              <w:t>2.9</w:t>
            </w:r>
          </w:p>
        </w:tc>
        <w:tc>
          <w:tcPr>
            <w:tcW w:w="818" w:type="dxa"/>
            <w:shd w:val="clear" w:color="auto" w:fill="auto"/>
            <w:vAlign w:val="center"/>
          </w:tcPr>
          <w:p w14:paraId="02EE6836" w14:textId="77777777" w:rsidR="008931BB" w:rsidRPr="00EF5447" w:rsidRDefault="008931BB" w:rsidP="005F239B">
            <w:pPr>
              <w:pStyle w:val="TAC"/>
            </w:pPr>
            <w:r>
              <w:rPr>
                <w:lang w:val="en-US"/>
              </w:rPr>
              <w:t>2.9</w:t>
            </w:r>
          </w:p>
        </w:tc>
        <w:tc>
          <w:tcPr>
            <w:tcW w:w="818" w:type="dxa"/>
            <w:shd w:val="clear" w:color="auto" w:fill="auto"/>
            <w:vAlign w:val="center"/>
          </w:tcPr>
          <w:p w14:paraId="0F208FE0" w14:textId="77777777" w:rsidR="008931BB" w:rsidRPr="00EF5447" w:rsidRDefault="008931BB" w:rsidP="005F239B">
            <w:pPr>
              <w:pStyle w:val="TAC"/>
            </w:pPr>
            <w:r>
              <w:rPr>
                <w:lang w:val="en-US"/>
              </w:rPr>
              <w:t>2.9</w:t>
            </w:r>
          </w:p>
        </w:tc>
        <w:tc>
          <w:tcPr>
            <w:tcW w:w="818" w:type="dxa"/>
            <w:shd w:val="clear" w:color="auto" w:fill="auto"/>
            <w:vAlign w:val="center"/>
          </w:tcPr>
          <w:p w14:paraId="6F3C36F4" w14:textId="77777777" w:rsidR="008931BB" w:rsidRPr="00EF5447" w:rsidRDefault="008931BB" w:rsidP="005F239B">
            <w:pPr>
              <w:pStyle w:val="TAC"/>
            </w:pPr>
            <w:r>
              <w:rPr>
                <w:lang w:val="en-US"/>
              </w:rPr>
              <w:t>2.9</w:t>
            </w:r>
          </w:p>
        </w:tc>
        <w:tc>
          <w:tcPr>
            <w:tcW w:w="818" w:type="dxa"/>
            <w:shd w:val="clear" w:color="auto" w:fill="auto"/>
            <w:vAlign w:val="center"/>
          </w:tcPr>
          <w:p w14:paraId="7415106B" w14:textId="77777777" w:rsidR="008931BB" w:rsidRPr="00EF5447" w:rsidRDefault="008931BB" w:rsidP="005F239B">
            <w:pPr>
              <w:pStyle w:val="TAC"/>
            </w:pPr>
          </w:p>
        </w:tc>
        <w:tc>
          <w:tcPr>
            <w:tcW w:w="818" w:type="dxa"/>
            <w:vAlign w:val="center"/>
          </w:tcPr>
          <w:p w14:paraId="6723DAB8" w14:textId="77777777" w:rsidR="008931BB" w:rsidRPr="00EF5447" w:rsidRDefault="008931BB" w:rsidP="005F239B">
            <w:pPr>
              <w:pStyle w:val="TAC"/>
              <w:rPr>
                <w:rFonts w:cs="Arial"/>
                <w:lang w:eastAsia="zh-CN"/>
              </w:rPr>
            </w:pPr>
          </w:p>
        </w:tc>
        <w:tc>
          <w:tcPr>
            <w:tcW w:w="818" w:type="dxa"/>
            <w:shd w:val="clear" w:color="auto" w:fill="auto"/>
            <w:vAlign w:val="center"/>
          </w:tcPr>
          <w:p w14:paraId="658ABCCD" w14:textId="77777777" w:rsidR="008931BB" w:rsidRPr="00EF5447" w:rsidRDefault="008931BB" w:rsidP="005F239B">
            <w:pPr>
              <w:pStyle w:val="TAC"/>
              <w:rPr>
                <w:rFonts w:cs="Arial"/>
                <w:lang w:eastAsia="zh-CN"/>
              </w:rPr>
            </w:pPr>
          </w:p>
        </w:tc>
        <w:tc>
          <w:tcPr>
            <w:tcW w:w="818" w:type="dxa"/>
            <w:shd w:val="clear" w:color="auto" w:fill="auto"/>
            <w:vAlign w:val="center"/>
          </w:tcPr>
          <w:p w14:paraId="1679FD43" w14:textId="77777777" w:rsidR="008931BB" w:rsidRPr="00EF5447" w:rsidRDefault="008931BB" w:rsidP="005F239B">
            <w:pPr>
              <w:pStyle w:val="TAC"/>
              <w:rPr>
                <w:rFonts w:cs="Arial"/>
                <w:lang w:eastAsia="zh-CN"/>
              </w:rPr>
            </w:pPr>
          </w:p>
        </w:tc>
        <w:tc>
          <w:tcPr>
            <w:tcW w:w="806" w:type="dxa"/>
            <w:shd w:val="clear" w:color="auto" w:fill="auto"/>
            <w:vAlign w:val="center"/>
          </w:tcPr>
          <w:p w14:paraId="60F59F52" w14:textId="77777777" w:rsidR="008931BB" w:rsidRPr="00EF5447" w:rsidRDefault="008931BB" w:rsidP="005F239B">
            <w:pPr>
              <w:pStyle w:val="TAC"/>
            </w:pPr>
          </w:p>
        </w:tc>
        <w:tc>
          <w:tcPr>
            <w:tcW w:w="806" w:type="dxa"/>
          </w:tcPr>
          <w:p w14:paraId="49EDFE88" w14:textId="77777777" w:rsidR="008931BB" w:rsidRPr="00EF5447" w:rsidRDefault="008931BB" w:rsidP="005F239B">
            <w:pPr>
              <w:pStyle w:val="TAC"/>
            </w:pPr>
          </w:p>
        </w:tc>
        <w:tc>
          <w:tcPr>
            <w:tcW w:w="806" w:type="dxa"/>
            <w:shd w:val="clear" w:color="auto" w:fill="auto"/>
            <w:vAlign w:val="center"/>
          </w:tcPr>
          <w:p w14:paraId="4A4A76E8" w14:textId="77777777" w:rsidR="008931BB" w:rsidRPr="00EF5447" w:rsidRDefault="008931BB" w:rsidP="005F239B">
            <w:pPr>
              <w:pStyle w:val="TAC"/>
            </w:pPr>
          </w:p>
        </w:tc>
        <w:tc>
          <w:tcPr>
            <w:tcW w:w="806" w:type="dxa"/>
            <w:vAlign w:val="center"/>
          </w:tcPr>
          <w:p w14:paraId="25C07168" w14:textId="77777777" w:rsidR="008931BB" w:rsidRPr="00EF5447" w:rsidRDefault="008931BB" w:rsidP="005F239B">
            <w:pPr>
              <w:pStyle w:val="TAC"/>
            </w:pPr>
          </w:p>
        </w:tc>
        <w:tc>
          <w:tcPr>
            <w:tcW w:w="877" w:type="dxa"/>
            <w:shd w:val="clear" w:color="auto" w:fill="auto"/>
            <w:vAlign w:val="center"/>
          </w:tcPr>
          <w:p w14:paraId="62CB756D" w14:textId="77777777" w:rsidR="008931BB" w:rsidRPr="00EF5447" w:rsidRDefault="008931BB" w:rsidP="005F239B">
            <w:pPr>
              <w:pStyle w:val="TAC"/>
            </w:pPr>
          </w:p>
        </w:tc>
      </w:tr>
      <w:tr w:rsidR="008931BB" w:rsidRPr="00EF5447" w14:paraId="787246C1" w14:textId="77777777" w:rsidTr="005F239B">
        <w:trPr>
          <w:trHeight w:val="187"/>
          <w:jc w:val="center"/>
        </w:trPr>
        <w:tc>
          <w:tcPr>
            <w:tcW w:w="897" w:type="dxa"/>
            <w:shd w:val="clear" w:color="auto" w:fill="auto"/>
            <w:vAlign w:val="center"/>
          </w:tcPr>
          <w:p w14:paraId="5DD41335" w14:textId="77777777" w:rsidR="008931BB" w:rsidRPr="00EF5447" w:rsidRDefault="008931BB" w:rsidP="005F239B">
            <w:pPr>
              <w:pStyle w:val="TAC"/>
            </w:pPr>
            <w:r w:rsidRPr="00EF5447">
              <w:t>n40</w:t>
            </w:r>
          </w:p>
        </w:tc>
        <w:tc>
          <w:tcPr>
            <w:tcW w:w="898" w:type="dxa"/>
            <w:shd w:val="clear" w:color="auto" w:fill="auto"/>
            <w:vAlign w:val="center"/>
          </w:tcPr>
          <w:p w14:paraId="2BF1CF3E" w14:textId="77777777" w:rsidR="008931BB" w:rsidRPr="00EF5447" w:rsidRDefault="008931BB" w:rsidP="005F239B">
            <w:pPr>
              <w:pStyle w:val="TAC"/>
            </w:pPr>
            <w:r w:rsidRPr="00EF5447">
              <w:t>1</w:t>
            </w:r>
          </w:p>
        </w:tc>
        <w:tc>
          <w:tcPr>
            <w:tcW w:w="747" w:type="dxa"/>
            <w:shd w:val="clear" w:color="auto" w:fill="auto"/>
            <w:vAlign w:val="center"/>
          </w:tcPr>
          <w:p w14:paraId="76A84214" w14:textId="77777777" w:rsidR="008931BB" w:rsidRPr="00EF5447" w:rsidRDefault="008931BB" w:rsidP="005F239B">
            <w:pPr>
              <w:pStyle w:val="TAC"/>
            </w:pPr>
            <w:r w:rsidRPr="00EF5447">
              <w:t>8.3</w:t>
            </w:r>
          </w:p>
        </w:tc>
        <w:tc>
          <w:tcPr>
            <w:tcW w:w="818" w:type="dxa"/>
            <w:shd w:val="clear" w:color="auto" w:fill="auto"/>
            <w:vAlign w:val="center"/>
          </w:tcPr>
          <w:p w14:paraId="2FFC0130" w14:textId="77777777" w:rsidR="008931BB" w:rsidRPr="00EF5447" w:rsidRDefault="008931BB" w:rsidP="005F239B">
            <w:pPr>
              <w:pStyle w:val="TAC"/>
            </w:pPr>
            <w:r w:rsidRPr="00EF5447">
              <w:t>8.3</w:t>
            </w:r>
          </w:p>
        </w:tc>
        <w:tc>
          <w:tcPr>
            <w:tcW w:w="818" w:type="dxa"/>
            <w:shd w:val="clear" w:color="auto" w:fill="auto"/>
            <w:vAlign w:val="center"/>
          </w:tcPr>
          <w:p w14:paraId="71C654F1" w14:textId="77777777" w:rsidR="008931BB" w:rsidRPr="00EF5447" w:rsidRDefault="008931BB" w:rsidP="005F239B">
            <w:pPr>
              <w:pStyle w:val="TAC"/>
            </w:pPr>
            <w:r w:rsidRPr="00EF5447">
              <w:t>8.3</w:t>
            </w:r>
          </w:p>
        </w:tc>
        <w:tc>
          <w:tcPr>
            <w:tcW w:w="818" w:type="dxa"/>
            <w:shd w:val="clear" w:color="auto" w:fill="auto"/>
            <w:vAlign w:val="center"/>
          </w:tcPr>
          <w:p w14:paraId="60B59ED4" w14:textId="77777777" w:rsidR="008931BB" w:rsidRPr="00EF5447" w:rsidRDefault="008931BB" w:rsidP="005F239B">
            <w:pPr>
              <w:pStyle w:val="TAC"/>
            </w:pPr>
            <w:r w:rsidRPr="00EF5447">
              <w:t>8.3</w:t>
            </w:r>
          </w:p>
        </w:tc>
        <w:tc>
          <w:tcPr>
            <w:tcW w:w="818" w:type="dxa"/>
            <w:shd w:val="clear" w:color="auto" w:fill="auto"/>
            <w:vAlign w:val="center"/>
          </w:tcPr>
          <w:p w14:paraId="329B1FD4" w14:textId="77777777" w:rsidR="008931BB" w:rsidRPr="00EF5447" w:rsidRDefault="008931BB" w:rsidP="005F239B">
            <w:pPr>
              <w:pStyle w:val="TAC"/>
            </w:pPr>
          </w:p>
        </w:tc>
        <w:tc>
          <w:tcPr>
            <w:tcW w:w="818" w:type="dxa"/>
          </w:tcPr>
          <w:p w14:paraId="0420E8AD" w14:textId="77777777" w:rsidR="008931BB" w:rsidRPr="00EF5447" w:rsidRDefault="008931BB" w:rsidP="005F239B">
            <w:pPr>
              <w:pStyle w:val="TAC"/>
              <w:rPr>
                <w:rFonts w:cs="Arial"/>
                <w:lang w:eastAsia="zh-CN"/>
              </w:rPr>
            </w:pPr>
          </w:p>
        </w:tc>
        <w:tc>
          <w:tcPr>
            <w:tcW w:w="818" w:type="dxa"/>
            <w:shd w:val="clear" w:color="auto" w:fill="auto"/>
            <w:vAlign w:val="center"/>
          </w:tcPr>
          <w:p w14:paraId="7D8AF475" w14:textId="77777777" w:rsidR="008931BB" w:rsidRPr="00EF5447" w:rsidRDefault="008931BB" w:rsidP="005F239B">
            <w:pPr>
              <w:pStyle w:val="TAC"/>
              <w:rPr>
                <w:rFonts w:cs="Arial"/>
                <w:lang w:eastAsia="zh-CN"/>
              </w:rPr>
            </w:pPr>
          </w:p>
        </w:tc>
        <w:tc>
          <w:tcPr>
            <w:tcW w:w="818" w:type="dxa"/>
            <w:shd w:val="clear" w:color="auto" w:fill="auto"/>
            <w:vAlign w:val="center"/>
          </w:tcPr>
          <w:p w14:paraId="56D134DF" w14:textId="77777777" w:rsidR="008931BB" w:rsidRPr="00EF5447" w:rsidRDefault="008931BB" w:rsidP="005F239B">
            <w:pPr>
              <w:pStyle w:val="TAC"/>
              <w:rPr>
                <w:rFonts w:cs="Arial"/>
                <w:lang w:eastAsia="zh-CN"/>
              </w:rPr>
            </w:pPr>
          </w:p>
        </w:tc>
        <w:tc>
          <w:tcPr>
            <w:tcW w:w="806" w:type="dxa"/>
            <w:shd w:val="clear" w:color="auto" w:fill="auto"/>
            <w:vAlign w:val="center"/>
          </w:tcPr>
          <w:p w14:paraId="32E63F55" w14:textId="77777777" w:rsidR="008931BB" w:rsidRPr="00EF5447" w:rsidRDefault="008931BB" w:rsidP="005F239B">
            <w:pPr>
              <w:pStyle w:val="TAC"/>
            </w:pPr>
          </w:p>
        </w:tc>
        <w:tc>
          <w:tcPr>
            <w:tcW w:w="806" w:type="dxa"/>
          </w:tcPr>
          <w:p w14:paraId="46185E12" w14:textId="77777777" w:rsidR="008931BB" w:rsidRPr="00EF5447" w:rsidRDefault="008931BB" w:rsidP="005F239B">
            <w:pPr>
              <w:pStyle w:val="TAC"/>
            </w:pPr>
          </w:p>
        </w:tc>
        <w:tc>
          <w:tcPr>
            <w:tcW w:w="806" w:type="dxa"/>
            <w:shd w:val="clear" w:color="auto" w:fill="auto"/>
            <w:vAlign w:val="center"/>
          </w:tcPr>
          <w:p w14:paraId="2FDDA93D" w14:textId="77777777" w:rsidR="008931BB" w:rsidRPr="00EF5447" w:rsidRDefault="008931BB" w:rsidP="005F239B">
            <w:pPr>
              <w:pStyle w:val="TAC"/>
            </w:pPr>
          </w:p>
        </w:tc>
        <w:tc>
          <w:tcPr>
            <w:tcW w:w="806" w:type="dxa"/>
            <w:vAlign w:val="center"/>
          </w:tcPr>
          <w:p w14:paraId="65B254B0" w14:textId="77777777" w:rsidR="008931BB" w:rsidRPr="00EF5447" w:rsidRDefault="008931BB" w:rsidP="005F239B">
            <w:pPr>
              <w:pStyle w:val="TAC"/>
            </w:pPr>
          </w:p>
        </w:tc>
        <w:tc>
          <w:tcPr>
            <w:tcW w:w="877" w:type="dxa"/>
            <w:shd w:val="clear" w:color="auto" w:fill="auto"/>
            <w:vAlign w:val="center"/>
          </w:tcPr>
          <w:p w14:paraId="0567C161" w14:textId="77777777" w:rsidR="008931BB" w:rsidRPr="00EF5447" w:rsidRDefault="008931BB" w:rsidP="005F239B">
            <w:pPr>
              <w:pStyle w:val="TAC"/>
            </w:pPr>
          </w:p>
        </w:tc>
      </w:tr>
      <w:tr w:rsidR="008931BB" w:rsidRPr="00EF5447" w14:paraId="5FEB092E" w14:textId="77777777" w:rsidTr="005F239B">
        <w:trPr>
          <w:trHeight w:val="187"/>
          <w:jc w:val="center"/>
        </w:trPr>
        <w:tc>
          <w:tcPr>
            <w:tcW w:w="897" w:type="dxa"/>
            <w:shd w:val="clear" w:color="auto" w:fill="auto"/>
            <w:vAlign w:val="center"/>
          </w:tcPr>
          <w:p w14:paraId="531153DF" w14:textId="77777777" w:rsidR="008931BB" w:rsidRPr="00EF5447" w:rsidRDefault="008931BB" w:rsidP="005F239B">
            <w:pPr>
              <w:pStyle w:val="TAC"/>
            </w:pPr>
            <w:r w:rsidRPr="00EF5447">
              <w:t>n41</w:t>
            </w:r>
          </w:p>
        </w:tc>
        <w:tc>
          <w:tcPr>
            <w:tcW w:w="898" w:type="dxa"/>
            <w:shd w:val="clear" w:color="auto" w:fill="auto"/>
            <w:vAlign w:val="center"/>
          </w:tcPr>
          <w:p w14:paraId="5ACB724B" w14:textId="77777777" w:rsidR="008931BB" w:rsidRPr="00EF5447" w:rsidRDefault="008931BB" w:rsidP="005F239B">
            <w:pPr>
              <w:pStyle w:val="TAC"/>
            </w:pPr>
            <w:r w:rsidRPr="00EF5447">
              <w:t>4</w:t>
            </w:r>
          </w:p>
        </w:tc>
        <w:tc>
          <w:tcPr>
            <w:tcW w:w="747" w:type="dxa"/>
            <w:shd w:val="clear" w:color="auto" w:fill="auto"/>
            <w:vAlign w:val="center"/>
          </w:tcPr>
          <w:p w14:paraId="49EC90BF" w14:textId="77777777" w:rsidR="008931BB" w:rsidRPr="00EF5447" w:rsidRDefault="008931BB" w:rsidP="005F239B">
            <w:pPr>
              <w:pStyle w:val="TAC"/>
            </w:pPr>
            <w:r w:rsidRPr="00EF5447">
              <w:t>3.5</w:t>
            </w:r>
          </w:p>
        </w:tc>
        <w:tc>
          <w:tcPr>
            <w:tcW w:w="818" w:type="dxa"/>
            <w:shd w:val="clear" w:color="auto" w:fill="auto"/>
            <w:vAlign w:val="center"/>
          </w:tcPr>
          <w:p w14:paraId="1379BFA3" w14:textId="77777777" w:rsidR="008931BB" w:rsidRPr="00EF5447" w:rsidRDefault="008931BB" w:rsidP="005F239B">
            <w:pPr>
              <w:pStyle w:val="TAC"/>
            </w:pPr>
            <w:r w:rsidRPr="00EF5447">
              <w:t>3.5</w:t>
            </w:r>
          </w:p>
        </w:tc>
        <w:tc>
          <w:tcPr>
            <w:tcW w:w="818" w:type="dxa"/>
            <w:shd w:val="clear" w:color="auto" w:fill="auto"/>
            <w:vAlign w:val="center"/>
          </w:tcPr>
          <w:p w14:paraId="40B9984C" w14:textId="77777777" w:rsidR="008931BB" w:rsidRPr="00EF5447" w:rsidRDefault="008931BB" w:rsidP="005F239B">
            <w:pPr>
              <w:pStyle w:val="TAC"/>
            </w:pPr>
            <w:r w:rsidRPr="00EF5447">
              <w:t>3.5</w:t>
            </w:r>
          </w:p>
        </w:tc>
        <w:tc>
          <w:tcPr>
            <w:tcW w:w="818" w:type="dxa"/>
            <w:shd w:val="clear" w:color="auto" w:fill="auto"/>
            <w:vAlign w:val="center"/>
          </w:tcPr>
          <w:p w14:paraId="2B146B69" w14:textId="77777777" w:rsidR="008931BB" w:rsidRPr="00EF5447" w:rsidRDefault="008931BB" w:rsidP="005F239B">
            <w:pPr>
              <w:pStyle w:val="TAC"/>
            </w:pPr>
            <w:r w:rsidRPr="00EF5447">
              <w:t>3.5</w:t>
            </w:r>
          </w:p>
        </w:tc>
        <w:tc>
          <w:tcPr>
            <w:tcW w:w="818" w:type="dxa"/>
            <w:shd w:val="clear" w:color="auto" w:fill="auto"/>
            <w:vAlign w:val="center"/>
          </w:tcPr>
          <w:p w14:paraId="49695FC7" w14:textId="77777777" w:rsidR="008931BB" w:rsidRPr="00EF5447" w:rsidRDefault="008931BB" w:rsidP="005F239B">
            <w:pPr>
              <w:pStyle w:val="TAC"/>
            </w:pPr>
          </w:p>
        </w:tc>
        <w:tc>
          <w:tcPr>
            <w:tcW w:w="818" w:type="dxa"/>
          </w:tcPr>
          <w:p w14:paraId="6A8C3DD1" w14:textId="77777777" w:rsidR="008931BB" w:rsidRPr="00EF5447" w:rsidRDefault="008931BB" w:rsidP="005F239B">
            <w:pPr>
              <w:pStyle w:val="TAC"/>
              <w:rPr>
                <w:rFonts w:cs="Arial"/>
                <w:lang w:eastAsia="zh-CN"/>
              </w:rPr>
            </w:pPr>
          </w:p>
        </w:tc>
        <w:tc>
          <w:tcPr>
            <w:tcW w:w="818" w:type="dxa"/>
            <w:shd w:val="clear" w:color="auto" w:fill="auto"/>
            <w:vAlign w:val="center"/>
          </w:tcPr>
          <w:p w14:paraId="212C63AE" w14:textId="77777777" w:rsidR="008931BB" w:rsidRPr="00EF5447" w:rsidRDefault="008931BB" w:rsidP="005F239B">
            <w:pPr>
              <w:pStyle w:val="TAC"/>
              <w:rPr>
                <w:rFonts w:cs="Arial"/>
                <w:lang w:eastAsia="zh-CN"/>
              </w:rPr>
            </w:pPr>
          </w:p>
        </w:tc>
        <w:tc>
          <w:tcPr>
            <w:tcW w:w="818" w:type="dxa"/>
            <w:shd w:val="clear" w:color="auto" w:fill="auto"/>
            <w:vAlign w:val="center"/>
          </w:tcPr>
          <w:p w14:paraId="3EF8BB24" w14:textId="77777777" w:rsidR="008931BB" w:rsidRPr="00EF5447" w:rsidRDefault="008931BB" w:rsidP="005F239B">
            <w:pPr>
              <w:pStyle w:val="TAC"/>
              <w:rPr>
                <w:rFonts w:cs="Arial"/>
                <w:lang w:eastAsia="zh-CN"/>
              </w:rPr>
            </w:pPr>
          </w:p>
        </w:tc>
        <w:tc>
          <w:tcPr>
            <w:tcW w:w="806" w:type="dxa"/>
            <w:shd w:val="clear" w:color="auto" w:fill="auto"/>
            <w:vAlign w:val="center"/>
          </w:tcPr>
          <w:p w14:paraId="67301F01" w14:textId="77777777" w:rsidR="008931BB" w:rsidRPr="00EF5447" w:rsidRDefault="008931BB" w:rsidP="005F239B">
            <w:pPr>
              <w:pStyle w:val="TAC"/>
            </w:pPr>
          </w:p>
        </w:tc>
        <w:tc>
          <w:tcPr>
            <w:tcW w:w="806" w:type="dxa"/>
          </w:tcPr>
          <w:p w14:paraId="3C225BC8" w14:textId="77777777" w:rsidR="008931BB" w:rsidRPr="00EF5447" w:rsidRDefault="008931BB" w:rsidP="005F239B">
            <w:pPr>
              <w:pStyle w:val="TAC"/>
            </w:pPr>
          </w:p>
        </w:tc>
        <w:tc>
          <w:tcPr>
            <w:tcW w:w="806" w:type="dxa"/>
            <w:shd w:val="clear" w:color="auto" w:fill="auto"/>
            <w:vAlign w:val="center"/>
          </w:tcPr>
          <w:p w14:paraId="0D27C926" w14:textId="77777777" w:rsidR="008931BB" w:rsidRPr="00EF5447" w:rsidRDefault="008931BB" w:rsidP="005F239B">
            <w:pPr>
              <w:pStyle w:val="TAC"/>
            </w:pPr>
          </w:p>
        </w:tc>
        <w:tc>
          <w:tcPr>
            <w:tcW w:w="806" w:type="dxa"/>
            <w:vAlign w:val="center"/>
          </w:tcPr>
          <w:p w14:paraId="4A5C60D7" w14:textId="77777777" w:rsidR="008931BB" w:rsidRPr="00EF5447" w:rsidRDefault="008931BB" w:rsidP="005F239B">
            <w:pPr>
              <w:pStyle w:val="TAC"/>
            </w:pPr>
          </w:p>
        </w:tc>
        <w:tc>
          <w:tcPr>
            <w:tcW w:w="877" w:type="dxa"/>
            <w:shd w:val="clear" w:color="auto" w:fill="auto"/>
            <w:vAlign w:val="center"/>
          </w:tcPr>
          <w:p w14:paraId="54FBEE1F" w14:textId="77777777" w:rsidR="008931BB" w:rsidRPr="00EF5447" w:rsidRDefault="008931BB" w:rsidP="005F239B">
            <w:pPr>
              <w:pStyle w:val="TAC"/>
            </w:pPr>
          </w:p>
        </w:tc>
      </w:tr>
      <w:tr w:rsidR="008931BB" w:rsidRPr="00EF5447" w14:paraId="7F286A2E" w14:textId="77777777" w:rsidTr="005F239B">
        <w:trPr>
          <w:trHeight w:val="187"/>
          <w:jc w:val="center"/>
        </w:trPr>
        <w:tc>
          <w:tcPr>
            <w:tcW w:w="897" w:type="dxa"/>
            <w:shd w:val="clear" w:color="auto" w:fill="auto"/>
            <w:vAlign w:val="center"/>
          </w:tcPr>
          <w:p w14:paraId="56CC1575" w14:textId="77777777" w:rsidR="008931BB" w:rsidRPr="00EF5447" w:rsidRDefault="008931BB" w:rsidP="005F239B">
            <w:pPr>
              <w:pStyle w:val="TAC"/>
            </w:pPr>
            <w:r w:rsidRPr="00EF5447">
              <w:t>40</w:t>
            </w:r>
          </w:p>
        </w:tc>
        <w:tc>
          <w:tcPr>
            <w:tcW w:w="898" w:type="dxa"/>
            <w:shd w:val="clear" w:color="auto" w:fill="auto"/>
            <w:vAlign w:val="center"/>
          </w:tcPr>
          <w:p w14:paraId="6E600AFC" w14:textId="77777777" w:rsidR="008931BB" w:rsidRPr="00EF5447" w:rsidRDefault="008931BB" w:rsidP="005F239B">
            <w:pPr>
              <w:pStyle w:val="TAC"/>
            </w:pPr>
            <w:r w:rsidRPr="00EF5447">
              <w:t>n1</w:t>
            </w:r>
          </w:p>
        </w:tc>
        <w:tc>
          <w:tcPr>
            <w:tcW w:w="747" w:type="dxa"/>
            <w:shd w:val="clear" w:color="auto" w:fill="auto"/>
            <w:vAlign w:val="center"/>
          </w:tcPr>
          <w:p w14:paraId="75924B72" w14:textId="77777777" w:rsidR="008931BB" w:rsidRPr="00EF5447" w:rsidRDefault="008931BB" w:rsidP="005F239B">
            <w:pPr>
              <w:pStyle w:val="TAC"/>
            </w:pPr>
            <w:r w:rsidRPr="00EF5447">
              <w:t>8.3</w:t>
            </w:r>
          </w:p>
        </w:tc>
        <w:tc>
          <w:tcPr>
            <w:tcW w:w="818" w:type="dxa"/>
            <w:shd w:val="clear" w:color="auto" w:fill="auto"/>
            <w:vAlign w:val="center"/>
          </w:tcPr>
          <w:p w14:paraId="086555D2" w14:textId="77777777" w:rsidR="008931BB" w:rsidRPr="00EF5447" w:rsidRDefault="008931BB" w:rsidP="005F239B">
            <w:pPr>
              <w:pStyle w:val="TAC"/>
            </w:pPr>
            <w:r w:rsidRPr="00EF5447">
              <w:t>8.3</w:t>
            </w:r>
          </w:p>
        </w:tc>
        <w:tc>
          <w:tcPr>
            <w:tcW w:w="818" w:type="dxa"/>
            <w:shd w:val="clear" w:color="auto" w:fill="auto"/>
            <w:vAlign w:val="center"/>
          </w:tcPr>
          <w:p w14:paraId="329A0114" w14:textId="77777777" w:rsidR="008931BB" w:rsidRPr="00EF5447" w:rsidRDefault="008931BB" w:rsidP="005F239B">
            <w:pPr>
              <w:pStyle w:val="TAC"/>
            </w:pPr>
            <w:r w:rsidRPr="00EF5447">
              <w:t>8.3</w:t>
            </w:r>
          </w:p>
        </w:tc>
        <w:tc>
          <w:tcPr>
            <w:tcW w:w="818" w:type="dxa"/>
            <w:shd w:val="clear" w:color="auto" w:fill="auto"/>
            <w:vAlign w:val="center"/>
          </w:tcPr>
          <w:p w14:paraId="5928210C" w14:textId="77777777" w:rsidR="008931BB" w:rsidRPr="00EF5447" w:rsidRDefault="008931BB" w:rsidP="005F239B">
            <w:pPr>
              <w:pStyle w:val="TAC"/>
            </w:pPr>
            <w:r w:rsidRPr="00EF5447">
              <w:t>8.3</w:t>
            </w:r>
          </w:p>
        </w:tc>
        <w:tc>
          <w:tcPr>
            <w:tcW w:w="818" w:type="dxa"/>
            <w:shd w:val="clear" w:color="auto" w:fill="auto"/>
            <w:vAlign w:val="center"/>
          </w:tcPr>
          <w:p w14:paraId="7388BFD1" w14:textId="77777777" w:rsidR="008931BB" w:rsidRPr="00EF5447" w:rsidRDefault="008931BB" w:rsidP="005F239B">
            <w:pPr>
              <w:pStyle w:val="TAC"/>
            </w:pPr>
            <w:r w:rsidRPr="00EF5447">
              <w:t>8.3</w:t>
            </w:r>
          </w:p>
        </w:tc>
        <w:tc>
          <w:tcPr>
            <w:tcW w:w="818" w:type="dxa"/>
          </w:tcPr>
          <w:p w14:paraId="6033BBCC" w14:textId="77777777" w:rsidR="008931BB" w:rsidRPr="00EF5447" w:rsidRDefault="008931BB" w:rsidP="005F239B">
            <w:pPr>
              <w:pStyle w:val="TAC"/>
              <w:rPr>
                <w:rFonts w:cs="Arial"/>
                <w:lang w:eastAsia="zh-CN"/>
              </w:rPr>
            </w:pPr>
            <w:r w:rsidRPr="00EF5447">
              <w:t>8.3</w:t>
            </w:r>
          </w:p>
        </w:tc>
        <w:tc>
          <w:tcPr>
            <w:tcW w:w="818" w:type="dxa"/>
            <w:shd w:val="clear" w:color="auto" w:fill="auto"/>
            <w:vAlign w:val="center"/>
          </w:tcPr>
          <w:p w14:paraId="3BB85927" w14:textId="77777777" w:rsidR="008931BB" w:rsidRPr="00EF5447" w:rsidRDefault="008931BB" w:rsidP="005F239B">
            <w:pPr>
              <w:pStyle w:val="TAC"/>
              <w:rPr>
                <w:rFonts w:cs="Arial"/>
                <w:lang w:eastAsia="zh-CN"/>
              </w:rPr>
            </w:pPr>
            <w:r w:rsidRPr="00EF5447">
              <w:t>8.3</w:t>
            </w:r>
          </w:p>
        </w:tc>
        <w:tc>
          <w:tcPr>
            <w:tcW w:w="818" w:type="dxa"/>
            <w:shd w:val="clear" w:color="auto" w:fill="auto"/>
            <w:vAlign w:val="center"/>
          </w:tcPr>
          <w:p w14:paraId="2A40F10E" w14:textId="77777777" w:rsidR="008931BB" w:rsidRPr="00EF5447" w:rsidRDefault="008931BB" w:rsidP="005F239B">
            <w:pPr>
              <w:pStyle w:val="TAC"/>
              <w:rPr>
                <w:rFonts w:cs="Arial"/>
                <w:lang w:eastAsia="zh-CN"/>
              </w:rPr>
            </w:pPr>
            <w:r w:rsidRPr="00EF5447">
              <w:t>8.3</w:t>
            </w:r>
          </w:p>
        </w:tc>
        <w:tc>
          <w:tcPr>
            <w:tcW w:w="806" w:type="dxa"/>
            <w:shd w:val="clear" w:color="auto" w:fill="auto"/>
            <w:vAlign w:val="center"/>
          </w:tcPr>
          <w:p w14:paraId="186C6F4B" w14:textId="77777777" w:rsidR="008931BB" w:rsidRPr="00EF5447" w:rsidRDefault="008931BB" w:rsidP="005F239B">
            <w:pPr>
              <w:pStyle w:val="TAC"/>
            </w:pPr>
          </w:p>
        </w:tc>
        <w:tc>
          <w:tcPr>
            <w:tcW w:w="806" w:type="dxa"/>
          </w:tcPr>
          <w:p w14:paraId="12F6557C" w14:textId="77777777" w:rsidR="008931BB" w:rsidRPr="00EF5447" w:rsidRDefault="008931BB" w:rsidP="005F239B">
            <w:pPr>
              <w:pStyle w:val="TAC"/>
            </w:pPr>
          </w:p>
        </w:tc>
        <w:tc>
          <w:tcPr>
            <w:tcW w:w="806" w:type="dxa"/>
            <w:shd w:val="clear" w:color="auto" w:fill="auto"/>
            <w:vAlign w:val="center"/>
          </w:tcPr>
          <w:p w14:paraId="0F3A233B" w14:textId="77777777" w:rsidR="008931BB" w:rsidRPr="00EF5447" w:rsidRDefault="008931BB" w:rsidP="005F239B">
            <w:pPr>
              <w:pStyle w:val="TAC"/>
            </w:pPr>
          </w:p>
        </w:tc>
        <w:tc>
          <w:tcPr>
            <w:tcW w:w="806" w:type="dxa"/>
            <w:vAlign w:val="center"/>
          </w:tcPr>
          <w:p w14:paraId="44665637" w14:textId="77777777" w:rsidR="008931BB" w:rsidRPr="00EF5447" w:rsidRDefault="008931BB" w:rsidP="005F239B">
            <w:pPr>
              <w:pStyle w:val="TAC"/>
            </w:pPr>
          </w:p>
        </w:tc>
        <w:tc>
          <w:tcPr>
            <w:tcW w:w="877" w:type="dxa"/>
            <w:shd w:val="clear" w:color="auto" w:fill="auto"/>
            <w:vAlign w:val="center"/>
          </w:tcPr>
          <w:p w14:paraId="25065645" w14:textId="77777777" w:rsidR="008931BB" w:rsidRPr="00EF5447" w:rsidRDefault="008931BB" w:rsidP="005F239B">
            <w:pPr>
              <w:pStyle w:val="TAC"/>
            </w:pPr>
          </w:p>
        </w:tc>
      </w:tr>
      <w:tr w:rsidR="008931BB" w:rsidRPr="00EF5447" w14:paraId="04CCC9BD" w14:textId="77777777" w:rsidTr="005F239B">
        <w:trPr>
          <w:trHeight w:val="187"/>
          <w:jc w:val="center"/>
        </w:trPr>
        <w:tc>
          <w:tcPr>
            <w:tcW w:w="897" w:type="dxa"/>
            <w:shd w:val="clear" w:color="auto" w:fill="auto"/>
            <w:vAlign w:val="center"/>
          </w:tcPr>
          <w:p w14:paraId="4C7E741A" w14:textId="77777777" w:rsidR="008931BB" w:rsidRPr="00EF5447" w:rsidRDefault="008931BB" w:rsidP="005F239B">
            <w:pPr>
              <w:pStyle w:val="TAC"/>
            </w:pPr>
            <w:r w:rsidRPr="00EF5447">
              <w:rPr>
                <w:lang w:eastAsia="zh-CN"/>
              </w:rPr>
              <w:t>n40</w:t>
            </w:r>
          </w:p>
        </w:tc>
        <w:tc>
          <w:tcPr>
            <w:tcW w:w="898" w:type="dxa"/>
            <w:shd w:val="clear" w:color="auto" w:fill="auto"/>
            <w:vAlign w:val="center"/>
          </w:tcPr>
          <w:p w14:paraId="2A38D9FF" w14:textId="77777777" w:rsidR="008931BB" w:rsidRPr="00EF5447" w:rsidRDefault="008931BB" w:rsidP="005F239B">
            <w:pPr>
              <w:pStyle w:val="TAC"/>
              <w:rPr>
                <w:rFonts w:cs="Arial"/>
              </w:rPr>
            </w:pPr>
            <w:r w:rsidRPr="00EF5447">
              <w:rPr>
                <w:lang w:eastAsia="zh-CN"/>
              </w:rPr>
              <w:t>7</w:t>
            </w:r>
          </w:p>
        </w:tc>
        <w:tc>
          <w:tcPr>
            <w:tcW w:w="747" w:type="dxa"/>
            <w:shd w:val="clear" w:color="auto" w:fill="auto"/>
            <w:vAlign w:val="center"/>
          </w:tcPr>
          <w:p w14:paraId="620FC93A" w14:textId="77777777" w:rsidR="008931BB" w:rsidRPr="00EF5447" w:rsidRDefault="008931BB" w:rsidP="005F239B">
            <w:pPr>
              <w:pStyle w:val="TAC"/>
            </w:pPr>
            <w:r w:rsidRPr="00EF5447">
              <w:t>3.7</w:t>
            </w:r>
          </w:p>
        </w:tc>
        <w:tc>
          <w:tcPr>
            <w:tcW w:w="818" w:type="dxa"/>
            <w:shd w:val="clear" w:color="auto" w:fill="auto"/>
            <w:vAlign w:val="center"/>
          </w:tcPr>
          <w:p w14:paraId="12A79BC0" w14:textId="77777777" w:rsidR="008931BB" w:rsidRPr="00EF5447" w:rsidRDefault="008931BB" w:rsidP="005F239B">
            <w:pPr>
              <w:pStyle w:val="TAC"/>
            </w:pPr>
            <w:r w:rsidRPr="00EF5447">
              <w:t>3.7</w:t>
            </w:r>
          </w:p>
        </w:tc>
        <w:tc>
          <w:tcPr>
            <w:tcW w:w="818" w:type="dxa"/>
            <w:shd w:val="clear" w:color="auto" w:fill="auto"/>
            <w:vAlign w:val="center"/>
          </w:tcPr>
          <w:p w14:paraId="430EDAE2" w14:textId="77777777" w:rsidR="008931BB" w:rsidRPr="00EF5447" w:rsidRDefault="008931BB" w:rsidP="005F239B">
            <w:pPr>
              <w:pStyle w:val="TAC"/>
            </w:pPr>
            <w:r w:rsidRPr="00EF5447">
              <w:t>3.7</w:t>
            </w:r>
          </w:p>
        </w:tc>
        <w:tc>
          <w:tcPr>
            <w:tcW w:w="818" w:type="dxa"/>
            <w:shd w:val="clear" w:color="auto" w:fill="auto"/>
            <w:vAlign w:val="center"/>
          </w:tcPr>
          <w:p w14:paraId="2BEFEA8B" w14:textId="77777777" w:rsidR="008931BB" w:rsidRPr="00EF5447" w:rsidRDefault="008931BB" w:rsidP="005F239B">
            <w:pPr>
              <w:pStyle w:val="TAC"/>
            </w:pPr>
            <w:r w:rsidRPr="00EF5447">
              <w:t>3.7</w:t>
            </w:r>
          </w:p>
        </w:tc>
        <w:tc>
          <w:tcPr>
            <w:tcW w:w="818" w:type="dxa"/>
            <w:shd w:val="clear" w:color="auto" w:fill="auto"/>
            <w:vAlign w:val="center"/>
          </w:tcPr>
          <w:p w14:paraId="2E059330" w14:textId="77777777" w:rsidR="008931BB" w:rsidRPr="00EF5447" w:rsidRDefault="008931BB" w:rsidP="005F239B">
            <w:pPr>
              <w:pStyle w:val="TAC"/>
            </w:pPr>
          </w:p>
        </w:tc>
        <w:tc>
          <w:tcPr>
            <w:tcW w:w="818" w:type="dxa"/>
          </w:tcPr>
          <w:p w14:paraId="26EC7739" w14:textId="77777777" w:rsidR="008931BB" w:rsidRPr="00EF5447" w:rsidRDefault="008931BB" w:rsidP="005F239B">
            <w:pPr>
              <w:pStyle w:val="TAC"/>
              <w:rPr>
                <w:rFonts w:cs="Arial"/>
                <w:lang w:eastAsia="zh-CN"/>
              </w:rPr>
            </w:pPr>
          </w:p>
        </w:tc>
        <w:tc>
          <w:tcPr>
            <w:tcW w:w="818" w:type="dxa"/>
            <w:shd w:val="clear" w:color="auto" w:fill="auto"/>
            <w:vAlign w:val="center"/>
          </w:tcPr>
          <w:p w14:paraId="58A696EE" w14:textId="77777777" w:rsidR="008931BB" w:rsidRPr="00EF5447" w:rsidRDefault="008931BB" w:rsidP="005F239B">
            <w:pPr>
              <w:pStyle w:val="TAC"/>
              <w:rPr>
                <w:rFonts w:cs="Arial"/>
                <w:lang w:eastAsia="zh-CN"/>
              </w:rPr>
            </w:pPr>
          </w:p>
        </w:tc>
        <w:tc>
          <w:tcPr>
            <w:tcW w:w="818" w:type="dxa"/>
            <w:shd w:val="clear" w:color="auto" w:fill="auto"/>
            <w:vAlign w:val="center"/>
          </w:tcPr>
          <w:p w14:paraId="09F8FE68" w14:textId="77777777" w:rsidR="008931BB" w:rsidRPr="00EF5447" w:rsidRDefault="008931BB" w:rsidP="005F239B">
            <w:pPr>
              <w:pStyle w:val="TAC"/>
              <w:rPr>
                <w:rFonts w:cs="Arial"/>
                <w:lang w:eastAsia="zh-CN"/>
              </w:rPr>
            </w:pPr>
          </w:p>
        </w:tc>
        <w:tc>
          <w:tcPr>
            <w:tcW w:w="806" w:type="dxa"/>
            <w:shd w:val="clear" w:color="auto" w:fill="auto"/>
            <w:vAlign w:val="center"/>
          </w:tcPr>
          <w:p w14:paraId="30449C5F" w14:textId="77777777" w:rsidR="008931BB" w:rsidRPr="00EF5447" w:rsidRDefault="008931BB" w:rsidP="005F239B">
            <w:pPr>
              <w:pStyle w:val="TAC"/>
            </w:pPr>
          </w:p>
        </w:tc>
        <w:tc>
          <w:tcPr>
            <w:tcW w:w="806" w:type="dxa"/>
          </w:tcPr>
          <w:p w14:paraId="532FB204" w14:textId="77777777" w:rsidR="008931BB" w:rsidRPr="00EF5447" w:rsidRDefault="008931BB" w:rsidP="005F239B">
            <w:pPr>
              <w:pStyle w:val="TAC"/>
            </w:pPr>
          </w:p>
        </w:tc>
        <w:tc>
          <w:tcPr>
            <w:tcW w:w="806" w:type="dxa"/>
            <w:shd w:val="clear" w:color="auto" w:fill="auto"/>
            <w:vAlign w:val="center"/>
          </w:tcPr>
          <w:p w14:paraId="67CD248F" w14:textId="77777777" w:rsidR="008931BB" w:rsidRPr="00EF5447" w:rsidRDefault="008931BB" w:rsidP="005F239B">
            <w:pPr>
              <w:pStyle w:val="TAC"/>
            </w:pPr>
          </w:p>
        </w:tc>
        <w:tc>
          <w:tcPr>
            <w:tcW w:w="806" w:type="dxa"/>
            <w:vAlign w:val="center"/>
          </w:tcPr>
          <w:p w14:paraId="44006B60" w14:textId="77777777" w:rsidR="008931BB" w:rsidRPr="00EF5447" w:rsidRDefault="008931BB" w:rsidP="005F239B">
            <w:pPr>
              <w:pStyle w:val="TAC"/>
            </w:pPr>
          </w:p>
        </w:tc>
        <w:tc>
          <w:tcPr>
            <w:tcW w:w="877" w:type="dxa"/>
            <w:shd w:val="clear" w:color="auto" w:fill="auto"/>
            <w:vAlign w:val="center"/>
          </w:tcPr>
          <w:p w14:paraId="5F240B27" w14:textId="77777777" w:rsidR="008931BB" w:rsidRPr="00EF5447" w:rsidRDefault="008931BB" w:rsidP="005F239B">
            <w:pPr>
              <w:pStyle w:val="TAC"/>
            </w:pPr>
          </w:p>
        </w:tc>
      </w:tr>
      <w:tr w:rsidR="008931BB" w:rsidRPr="00EF5447" w14:paraId="1C224628" w14:textId="77777777" w:rsidTr="005F239B">
        <w:trPr>
          <w:trHeight w:val="187"/>
          <w:jc w:val="center"/>
        </w:trPr>
        <w:tc>
          <w:tcPr>
            <w:tcW w:w="897" w:type="dxa"/>
            <w:shd w:val="clear" w:color="auto" w:fill="auto"/>
            <w:vAlign w:val="center"/>
          </w:tcPr>
          <w:p w14:paraId="3F6400B9" w14:textId="77777777" w:rsidR="008931BB" w:rsidRPr="00EF5447" w:rsidRDefault="008931BB" w:rsidP="005F239B">
            <w:pPr>
              <w:pStyle w:val="TAC"/>
            </w:pPr>
            <w:r w:rsidRPr="00EF5447">
              <w:t>n41</w:t>
            </w:r>
          </w:p>
        </w:tc>
        <w:tc>
          <w:tcPr>
            <w:tcW w:w="898" w:type="dxa"/>
            <w:shd w:val="clear" w:color="auto" w:fill="auto"/>
            <w:vAlign w:val="center"/>
          </w:tcPr>
          <w:p w14:paraId="7A7C815C" w14:textId="77777777" w:rsidR="008931BB" w:rsidRPr="00EF5447" w:rsidRDefault="008931BB" w:rsidP="005F239B">
            <w:pPr>
              <w:pStyle w:val="TAC"/>
            </w:pPr>
            <w:r w:rsidRPr="00EF5447">
              <w:rPr>
                <w:rFonts w:cs="Arial"/>
              </w:rPr>
              <w:t>1</w:t>
            </w:r>
          </w:p>
        </w:tc>
        <w:tc>
          <w:tcPr>
            <w:tcW w:w="747" w:type="dxa"/>
            <w:shd w:val="clear" w:color="auto" w:fill="auto"/>
            <w:vAlign w:val="center"/>
          </w:tcPr>
          <w:p w14:paraId="157BA38E" w14:textId="77777777" w:rsidR="008931BB" w:rsidRPr="00EF5447" w:rsidRDefault="008931BB" w:rsidP="005F239B">
            <w:pPr>
              <w:pStyle w:val="TAC"/>
            </w:pPr>
            <w:r w:rsidRPr="00EF5447">
              <w:t>9.1</w:t>
            </w:r>
          </w:p>
        </w:tc>
        <w:tc>
          <w:tcPr>
            <w:tcW w:w="818" w:type="dxa"/>
            <w:shd w:val="clear" w:color="auto" w:fill="auto"/>
            <w:vAlign w:val="center"/>
          </w:tcPr>
          <w:p w14:paraId="433E3F19" w14:textId="77777777" w:rsidR="008931BB" w:rsidRPr="00EF5447" w:rsidRDefault="008931BB" w:rsidP="005F239B">
            <w:pPr>
              <w:pStyle w:val="TAC"/>
            </w:pPr>
            <w:r w:rsidRPr="00EF5447">
              <w:t>9.1</w:t>
            </w:r>
          </w:p>
        </w:tc>
        <w:tc>
          <w:tcPr>
            <w:tcW w:w="818" w:type="dxa"/>
            <w:shd w:val="clear" w:color="auto" w:fill="auto"/>
            <w:vAlign w:val="center"/>
          </w:tcPr>
          <w:p w14:paraId="46078AFB" w14:textId="77777777" w:rsidR="008931BB" w:rsidRPr="00EF5447" w:rsidRDefault="008931BB" w:rsidP="005F239B">
            <w:pPr>
              <w:pStyle w:val="TAC"/>
            </w:pPr>
            <w:r w:rsidRPr="00EF5447">
              <w:t>9.1</w:t>
            </w:r>
          </w:p>
        </w:tc>
        <w:tc>
          <w:tcPr>
            <w:tcW w:w="818" w:type="dxa"/>
            <w:shd w:val="clear" w:color="auto" w:fill="auto"/>
            <w:vAlign w:val="center"/>
          </w:tcPr>
          <w:p w14:paraId="2A6BA46A" w14:textId="77777777" w:rsidR="008931BB" w:rsidRPr="00EF5447" w:rsidRDefault="008931BB" w:rsidP="005F239B">
            <w:pPr>
              <w:pStyle w:val="TAC"/>
            </w:pPr>
            <w:r w:rsidRPr="00EF5447">
              <w:t>9.1</w:t>
            </w:r>
          </w:p>
        </w:tc>
        <w:tc>
          <w:tcPr>
            <w:tcW w:w="818" w:type="dxa"/>
            <w:shd w:val="clear" w:color="auto" w:fill="auto"/>
            <w:vAlign w:val="center"/>
          </w:tcPr>
          <w:p w14:paraId="7E8F3931" w14:textId="77777777" w:rsidR="008931BB" w:rsidRPr="00EF5447" w:rsidRDefault="008931BB" w:rsidP="005F239B">
            <w:pPr>
              <w:pStyle w:val="TAC"/>
            </w:pPr>
          </w:p>
        </w:tc>
        <w:tc>
          <w:tcPr>
            <w:tcW w:w="818" w:type="dxa"/>
          </w:tcPr>
          <w:p w14:paraId="5791FFF7" w14:textId="77777777" w:rsidR="008931BB" w:rsidRPr="00EF5447" w:rsidRDefault="008931BB" w:rsidP="005F239B">
            <w:pPr>
              <w:pStyle w:val="TAC"/>
              <w:rPr>
                <w:rFonts w:cs="Arial"/>
                <w:lang w:eastAsia="zh-CN"/>
              </w:rPr>
            </w:pPr>
          </w:p>
        </w:tc>
        <w:tc>
          <w:tcPr>
            <w:tcW w:w="818" w:type="dxa"/>
            <w:shd w:val="clear" w:color="auto" w:fill="auto"/>
            <w:vAlign w:val="center"/>
          </w:tcPr>
          <w:p w14:paraId="1715879E" w14:textId="77777777" w:rsidR="008931BB" w:rsidRPr="00EF5447" w:rsidRDefault="008931BB" w:rsidP="005F239B">
            <w:pPr>
              <w:pStyle w:val="TAC"/>
              <w:rPr>
                <w:rFonts w:cs="Arial"/>
                <w:lang w:eastAsia="zh-CN"/>
              </w:rPr>
            </w:pPr>
          </w:p>
        </w:tc>
        <w:tc>
          <w:tcPr>
            <w:tcW w:w="818" w:type="dxa"/>
            <w:shd w:val="clear" w:color="auto" w:fill="auto"/>
            <w:vAlign w:val="center"/>
          </w:tcPr>
          <w:p w14:paraId="3000668E" w14:textId="77777777" w:rsidR="008931BB" w:rsidRPr="00EF5447" w:rsidRDefault="008931BB" w:rsidP="005F239B">
            <w:pPr>
              <w:pStyle w:val="TAC"/>
              <w:rPr>
                <w:rFonts w:cs="Arial"/>
                <w:lang w:eastAsia="zh-CN"/>
              </w:rPr>
            </w:pPr>
          </w:p>
        </w:tc>
        <w:tc>
          <w:tcPr>
            <w:tcW w:w="806" w:type="dxa"/>
            <w:shd w:val="clear" w:color="auto" w:fill="auto"/>
            <w:vAlign w:val="center"/>
          </w:tcPr>
          <w:p w14:paraId="1A6B2B3B" w14:textId="77777777" w:rsidR="008931BB" w:rsidRPr="00EF5447" w:rsidRDefault="008931BB" w:rsidP="005F239B">
            <w:pPr>
              <w:pStyle w:val="TAC"/>
            </w:pPr>
          </w:p>
        </w:tc>
        <w:tc>
          <w:tcPr>
            <w:tcW w:w="806" w:type="dxa"/>
          </w:tcPr>
          <w:p w14:paraId="1C664184" w14:textId="77777777" w:rsidR="008931BB" w:rsidRPr="00EF5447" w:rsidRDefault="008931BB" w:rsidP="005F239B">
            <w:pPr>
              <w:pStyle w:val="TAC"/>
            </w:pPr>
          </w:p>
        </w:tc>
        <w:tc>
          <w:tcPr>
            <w:tcW w:w="806" w:type="dxa"/>
            <w:shd w:val="clear" w:color="auto" w:fill="auto"/>
            <w:vAlign w:val="center"/>
          </w:tcPr>
          <w:p w14:paraId="19EC1895" w14:textId="77777777" w:rsidR="008931BB" w:rsidRPr="00EF5447" w:rsidRDefault="008931BB" w:rsidP="005F239B">
            <w:pPr>
              <w:pStyle w:val="TAC"/>
            </w:pPr>
          </w:p>
        </w:tc>
        <w:tc>
          <w:tcPr>
            <w:tcW w:w="806" w:type="dxa"/>
            <w:vAlign w:val="center"/>
          </w:tcPr>
          <w:p w14:paraId="1177C561" w14:textId="77777777" w:rsidR="008931BB" w:rsidRPr="00EF5447" w:rsidRDefault="008931BB" w:rsidP="005F239B">
            <w:pPr>
              <w:pStyle w:val="TAC"/>
            </w:pPr>
          </w:p>
        </w:tc>
        <w:tc>
          <w:tcPr>
            <w:tcW w:w="877" w:type="dxa"/>
            <w:shd w:val="clear" w:color="auto" w:fill="auto"/>
            <w:vAlign w:val="center"/>
          </w:tcPr>
          <w:p w14:paraId="3ADBC506" w14:textId="77777777" w:rsidR="008931BB" w:rsidRPr="00EF5447" w:rsidRDefault="008931BB" w:rsidP="005F239B">
            <w:pPr>
              <w:pStyle w:val="TAC"/>
            </w:pPr>
          </w:p>
        </w:tc>
      </w:tr>
      <w:tr w:rsidR="008931BB" w:rsidRPr="00EF5447" w14:paraId="5D24EF16" w14:textId="77777777" w:rsidTr="005F239B">
        <w:trPr>
          <w:trHeight w:val="187"/>
          <w:jc w:val="center"/>
        </w:trPr>
        <w:tc>
          <w:tcPr>
            <w:tcW w:w="897" w:type="dxa"/>
            <w:shd w:val="clear" w:color="auto" w:fill="auto"/>
            <w:vAlign w:val="center"/>
          </w:tcPr>
          <w:p w14:paraId="69EA313D" w14:textId="77777777" w:rsidR="008931BB" w:rsidRPr="00EF5447" w:rsidRDefault="008931BB" w:rsidP="005F239B">
            <w:pPr>
              <w:pStyle w:val="TAC"/>
            </w:pPr>
            <w:r w:rsidRPr="00EF5447">
              <w:t>n41</w:t>
            </w:r>
          </w:p>
        </w:tc>
        <w:tc>
          <w:tcPr>
            <w:tcW w:w="898" w:type="dxa"/>
            <w:shd w:val="clear" w:color="auto" w:fill="auto"/>
            <w:vAlign w:val="center"/>
          </w:tcPr>
          <w:p w14:paraId="586FE0A7" w14:textId="77777777" w:rsidR="008931BB" w:rsidRPr="00EF5447" w:rsidRDefault="008931BB" w:rsidP="005F239B">
            <w:pPr>
              <w:pStyle w:val="TAC"/>
              <w:rPr>
                <w:rFonts w:cs="Arial"/>
              </w:rPr>
            </w:pPr>
            <w:r w:rsidRPr="00EF5447">
              <w:t>2</w:t>
            </w:r>
          </w:p>
        </w:tc>
        <w:tc>
          <w:tcPr>
            <w:tcW w:w="747" w:type="dxa"/>
            <w:shd w:val="clear" w:color="auto" w:fill="auto"/>
            <w:vAlign w:val="center"/>
          </w:tcPr>
          <w:p w14:paraId="570A4B4C" w14:textId="77777777" w:rsidR="008931BB" w:rsidRPr="00EF5447" w:rsidDel="00325E16" w:rsidRDefault="008931BB" w:rsidP="005F239B">
            <w:pPr>
              <w:pStyle w:val="TAC"/>
              <w:rPr>
                <w:rFonts w:cs="Arial"/>
              </w:rPr>
            </w:pPr>
            <w:r w:rsidRPr="00EF5447">
              <w:t>0.6</w:t>
            </w:r>
          </w:p>
        </w:tc>
        <w:tc>
          <w:tcPr>
            <w:tcW w:w="818" w:type="dxa"/>
            <w:shd w:val="clear" w:color="auto" w:fill="auto"/>
            <w:vAlign w:val="center"/>
          </w:tcPr>
          <w:p w14:paraId="40F77A47" w14:textId="77777777" w:rsidR="008931BB" w:rsidRPr="00EF5447" w:rsidRDefault="008931BB" w:rsidP="005F239B">
            <w:pPr>
              <w:pStyle w:val="TAC"/>
              <w:rPr>
                <w:rFonts w:cs="Arial"/>
              </w:rPr>
            </w:pPr>
            <w:r w:rsidRPr="00EF5447">
              <w:t>0.6</w:t>
            </w:r>
          </w:p>
        </w:tc>
        <w:tc>
          <w:tcPr>
            <w:tcW w:w="818" w:type="dxa"/>
            <w:shd w:val="clear" w:color="auto" w:fill="auto"/>
            <w:vAlign w:val="center"/>
          </w:tcPr>
          <w:p w14:paraId="711ABD32" w14:textId="77777777" w:rsidR="008931BB" w:rsidRPr="00EF5447" w:rsidRDefault="008931BB" w:rsidP="005F239B">
            <w:pPr>
              <w:pStyle w:val="TAC"/>
              <w:rPr>
                <w:rFonts w:cs="Arial"/>
              </w:rPr>
            </w:pPr>
            <w:r w:rsidRPr="00EF5447">
              <w:t>0.6</w:t>
            </w:r>
          </w:p>
        </w:tc>
        <w:tc>
          <w:tcPr>
            <w:tcW w:w="818" w:type="dxa"/>
            <w:shd w:val="clear" w:color="auto" w:fill="auto"/>
            <w:vAlign w:val="center"/>
          </w:tcPr>
          <w:p w14:paraId="29D92B57" w14:textId="77777777" w:rsidR="008931BB" w:rsidRPr="00EF5447" w:rsidRDefault="008931BB" w:rsidP="005F239B">
            <w:pPr>
              <w:pStyle w:val="TAC"/>
              <w:rPr>
                <w:rFonts w:cs="Arial"/>
              </w:rPr>
            </w:pPr>
            <w:r w:rsidRPr="00EF5447">
              <w:t>0.6</w:t>
            </w:r>
          </w:p>
        </w:tc>
        <w:tc>
          <w:tcPr>
            <w:tcW w:w="818" w:type="dxa"/>
            <w:shd w:val="clear" w:color="auto" w:fill="auto"/>
            <w:vAlign w:val="center"/>
          </w:tcPr>
          <w:p w14:paraId="0B606BF8" w14:textId="77777777" w:rsidR="008931BB" w:rsidRPr="00EF5447" w:rsidRDefault="008931BB" w:rsidP="005F239B">
            <w:pPr>
              <w:pStyle w:val="TAC"/>
            </w:pPr>
          </w:p>
        </w:tc>
        <w:tc>
          <w:tcPr>
            <w:tcW w:w="818" w:type="dxa"/>
          </w:tcPr>
          <w:p w14:paraId="0D1AC7E3" w14:textId="77777777" w:rsidR="008931BB" w:rsidRPr="00EF5447" w:rsidRDefault="008931BB" w:rsidP="005F239B">
            <w:pPr>
              <w:pStyle w:val="TAC"/>
            </w:pPr>
          </w:p>
        </w:tc>
        <w:tc>
          <w:tcPr>
            <w:tcW w:w="818" w:type="dxa"/>
            <w:shd w:val="clear" w:color="auto" w:fill="auto"/>
            <w:vAlign w:val="center"/>
          </w:tcPr>
          <w:p w14:paraId="57730B2E" w14:textId="77777777" w:rsidR="008931BB" w:rsidRPr="00EF5447" w:rsidRDefault="008931BB" w:rsidP="005F239B">
            <w:pPr>
              <w:pStyle w:val="TAC"/>
            </w:pPr>
          </w:p>
        </w:tc>
        <w:tc>
          <w:tcPr>
            <w:tcW w:w="818" w:type="dxa"/>
            <w:shd w:val="clear" w:color="auto" w:fill="auto"/>
            <w:vAlign w:val="center"/>
          </w:tcPr>
          <w:p w14:paraId="7380DAFE" w14:textId="77777777" w:rsidR="008931BB" w:rsidRPr="00EF5447" w:rsidRDefault="008931BB" w:rsidP="005F239B">
            <w:pPr>
              <w:pStyle w:val="TAC"/>
            </w:pPr>
          </w:p>
        </w:tc>
        <w:tc>
          <w:tcPr>
            <w:tcW w:w="806" w:type="dxa"/>
            <w:shd w:val="clear" w:color="auto" w:fill="auto"/>
            <w:vAlign w:val="center"/>
          </w:tcPr>
          <w:p w14:paraId="315E4912" w14:textId="77777777" w:rsidR="008931BB" w:rsidRPr="00EF5447" w:rsidRDefault="008931BB" w:rsidP="005F239B">
            <w:pPr>
              <w:pStyle w:val="TAC"/>
            </w:pPr>
          </w:p>
        </w:tc>
        <w:tc>
          <w:tcPr>
            <w:tcW w:w="806" w:type="dxa"/>
          </w:tcPr>
          <w:p w14:paraId="092608B1" w14:textId="77777777" w:rsidR="008931BB" w:rsidRPr="00EF5447" w:rsidRDefault="008931BB" w:rsidP="005F239B">
            <w:pPr>
              <w:pStyle w:val="TAC"/>
            </w:pPr>
          </w:p>
        </w:tc>
        <w:tc>
          <w:tcPr>
            <w:tcW w:w="806" w:type="dxa"/>
            <w:shd w:val="clear" w:color="auto" w:fill="auto"/>
            <w:vAlign w:val="center"/>
          </w:tcPr>
          <w:p w14:paraId="132816EA" w14:textId="77777777" w:rsidR="008931BB" w:rsidRPr="00EF5447" w:rsidRDefault="008931BB" w:rsidP="005F239B">
            <w:pPr>
              <w:pStyle w:val="TAC"/>
            </w:pPr>
          </w:p>
        </w:tc>
        <w:tc>
          <w:tcPr>
            <w:tcW w:w="806" w:type="dxa"/>
            <w:vAlign w:val="center"/>
          </w:tcPr>
          <w:p w14:paraId="0403D3B9" w14:textId="77777777" w:rsidR="008931BB" w:rsidRPr="00EF5447" w:rsidRDefault="008931BB" w:rsidP="005F239B">
            <w:pPr>
              <w:pStyle w:val="TAC"/>
            </w:pPr>
          </w:p>
        </w:tc>
        <w:tc>
          <w:tcPr>
            <w:tcW w:w="877" w:type="dxa"/>
            <w:shd w:val="clear" w:color="auto" w:fill="auto"/>
            <w:vAlign w:val="center"/>
          </w:tcPr>
          <w:p w14:paraId="21DE02FA" w14:textId="77777777" w:rsidR="008931BB" w:rsidRPr="00EF5447" w:rsidRDefault="008931BB" w:rsidP="005F239B">
            <w:pPr>
              <w:pStyle w:val="TAC"/>
            </w:pPr>
          </w:p>
        </w:tc>
      </w:tr>
      <w:tr w:rsidR="008931BB" w:rsidRPr="00EF5447" w14:paraId="4CFD60A2" w14:textId="77777777" w:rsidTr="005F239B">
        <w:trPr>
          <w:trHeight w:val="187"/>
          <w:jc w:val="center"/>
        </w:trPr>
        <w:tc>
          <w:tcPr>
            <w:tcW w:w="897" w:type="dxa"/>
            <w:shd w:val="clear" w:color="auto" w:fill="auto"/>
            <w:vAlign w:val="center"/>
          </w:tcPr>
          <w:p w14:paraId="6CF4F6A8" w14:textId="77777777" w:rsidR="008931BB" w:rsidRPr="00EF5447" w:rsidRDefault="008931BB" w:rsidP="005F239B">
            <w:pPr>
              <w:pStyle w:val="TAC"/>
            </w:pPr>
            <w:r w:rsidRPr="00EF5447">
              <w:t>n41</w:t>
            </w:r>
          </w:p>
        </w:tc>
        <w:tc>
          <w:tcPr>
            <w:tcW w:w="898" w:type="dxa"/>
            <w:shd w:val="clear" w:color="auto" w:fill="auto"/>
            <w:vAlign w:val="center"/>
          </w:tcPr>
          <w:p w14:paraId="0CA778CE" w14:textId="77777777" w:rsidR="008931BB" w:rsidRPr="00EF5447" w:rsidRDefault="008931BB" w:rsidP="005F239B">
            <w:pPr>
              <w:pStyle w:val="TAC"/>
              <w:rPr>
                <w:rFonts w:cs="Arial"/>
              </w:rPr>
            </w:pPr>
            <w:r w:rsidRPr="00EF5447">
              <w:t>3</w:t>
            </w:r>
          </w:p>
        </w:tc>
        <w:tc>
          <w:tcPr>
            <w:tcW w:w="747" w:type="dxa"/>
            <w:shd w:val="clear" w:color="auto" w:fill="auto"/>
            <w:vAlign w:val="center"/>
          </w:tcPr>
          <w:p w14:paraId="0FD22E5C" w14:textId="77777777" w:rsidR="008931BB" w:rsidRPr="00EF5447" w:rsidDel="00325E16" w:rsidRDefault="008931BB" w:rsidP="005F239B">
            <w:pPr>
              <w:pStyle w:val="TAC"/>
              <w:rPr>
                <w:rFonts w:cs="Arial"/>
              </w:rPr>
            </w:pPr>
            <w:r w:rsidRPr="00EF5447">
              <w:rPr>
                <w:rFonts w:eastAsia="Yu Mincho"/>
                <w:lang w:eastAsia="zh-CN"/>
              </w:rPr>
              <w:t>0.6</w:t>
            </w:r>
          </w:p>
        </w:tc>
        <w:tc>
          <w:tcPr>
            <w:tcW w:w="818" w:type="dxa"/>
            <w:shd w:val="clear" w:color="auto" w:fill="auto"/>
            <w:vAlign w:val="center"/>
          </w:tcPr>
          <w:p w14:paraId="0D4949C1" w14:textId="77777777" w:rsidR="008931BB" w:rsidRPr="00EF5447" w:rsidRDefault="008931BB" w:rsidP="005F239B">
            <w:pPr>
              <w:pStyle w:val="TAC"/>
              <w:rPr>
                <w:rFonts w:cs="Arial"/>
              </w:rPr>
            </w:pPr>
            <w:r w:rsidRPr="00EF5447">
              <w:rPr>
                <w:rFonts w:eastAsia="Yu Mincho"/>
                <w:lang w:eastAsia="zh-CN"/>
              </w:rPr>
              <w:t>0.6</w:t>
            </w:r>
          </w:p>
        </w:tc>
        <w:tc>
          <w:tcPr>
            <w:tcW w:w="818" w:type="dxa"/>
            <w:shd w:val="clear" w:color="auto" w:fill="auto"/>
            <w:vAlign w:val="center"/>
          </w:tcPr>
          <w:p w14:paraId="4F9F2BC8" w14:textId="77777777" w:rsidR="008931BB" w:rsidRPr="00EF5447" w:rsidRDefault="008931BB" w:rsidP="005F239B">
            <w:pPr>
              <w:pStyle w:val="TAC"/>
              <w:rPr>
                <w:rFonts w:cs="Arial"/>
              </w:rPr>
            </w:pPr>
            <w:r w:rsidRPr="00EF5447">
              <w:rPr>
                <w:rFonts w:eastAsia="Yu Mincho"/>
                <w:lang w:eastAsia="zh-CN"/>
              </w:rPr>
              <w:t>0.6</w:t>
            </w:r>
          </w:p>
        </w:tc>
        <w:tc>
          <w:tcPr>
            <w:tcW w:w="818" w:type="dxa"/>
            <w:shd w:val="clear" w:color="auto" w:fill="auto"/>
            <w:vAlign w:val="center"/>
          </w:tcPr>
          <w:p w14:paraId="285F7A1D" w14:textId="77777777" w:rsidR="008931BB" w:rsidRPr="00EF5447" w:rsidRDefault="008931BB" w:rsidP="005F239B">
            <w:pPr>
              <w:pStyle w:val="TAC"/>
              <w:rPr>
                <w:rFonts w:cs="Arial"/>
              </w:rPr>
            </w:pPr>
            <w:r w:rsidRPr="00EF5447">
              <w:rPr>
                <w:rFonts w:eastAsia="Yu Mincho"/>
                <w:lang w:eastAsia="zh-CN"/>
              </w:rPr>
              <w:t>0.6</w:t>
            </w:r>
          </w:p>
        </w:tc>
        <w:tc>
          <w:tcPr>
            <w:tcW w:w="818" w:type="dxa"/>
            <w:shd w:val="clear" w:color="auto" w:fill="auto"/>
            <w:vAlign w:val="center"/>
          </w:tcPr>
          <w:p w14:paraId="71DC77EF" w14:textId="77777777" w:rsidR="008931BB" w:rsidRPr="00EF5447" w:rsidRDefault="008931BB" w:rsidP="005F239B">
            <w:pPr>
              <w:pStyle w:val="TAC"/>
            </w:pPr>
          </w:p>
        </w:tc>
        <w:tc>
          <w:tcPr>
            <w:tcW w:w="818" w:type="dxa"/>
          </w:tcPr>
          <w:p w14:paraId="31F1FE04" w14:textId="77777777" w:rsidR="008931BB" w:rsidRPr="00EF5447" w:rsidRDefault="008931BB" w:rsidP="005F239B">
            <w:pPr>
              <w:pStyle w:val="TAC"/>
            </w:pPr>
          </w:p>
        </w:tc>
        <w:tc>
          <w:tcPr>
            <w:tcW w:w="818" w:type="dxa"/>
            <w:shd w:val="clear" w:color="auto" w:fill="auto"/>
            <w:vAlign w:val="center"/>
          </w:tcPr>
          <w:p w14:paraId="2BAAB266" w14:textId="77777777" w:rsidR="008931BB" w:rsidRPr="00EF5447" w:rsidRDefault="008931BB" w:rsidP="005F239B">
            <w:pPr>
              <w:pStyle w:val="TAC"/>
            </w:pPr>
          </w:p>
        </w:tc>
        <w:tc>
          <w:tcPr>
            <w:tcW w:w="818" w:type="dxa"/>
            <w:shd w:val="clear" w:color="auto" w:fill="auto"/>
            <w:vAlign w:val="center"/>
          </w:tcPr>
          <w:p w14:paraId="4E8ACFD1" w14:textId="77777777" w:rsidR="008931BB" w:rsidRPr="00EF5447" w:rsidRDefault="008931BB" w:rsidP="005F239B">
            <w:pPr>
              <w:pStyle w:val="TAC"/>
            </w:pPr>
          </w:p>
        </w:tc>
        <w:tc>
          <w:tcPr>
            <w:tcW w:w="806" w:type="dxa"/>
            <w:shd w:val="clear" w:color="auto" w:fill="auto"/>
            <w:vAlign w:val="center"/>
          </w:tcPr>
          <w:p w14:paraId="3E5359D2" w14:textId="77777777" w:rsidR="008931BB" w:rsidRPr="00EF5447" w:rsidRDefault="008931BB" w:rsidP="005F239B">
            <w:pPr>
              <w:pStyle w:val="TAC"/>
            </w:pPr>
          </w:p>
        </w:tc>
        <w:tc>
          <w:tcPr>
            <w:tcW w:w="806" w:type="dxa"/>
          </w:tcPr>
          <w:p w14:paraId="1EA99F6A" w14:textId="77777777" w:rsidR="008931BB" w:rsidRPr="00EF5447" w:rsidRDefault="008931BB" w:rsidP="005F239B">
            <w:pPr>
              <w:pStyle w:val="TAC"/>
            </w:pPr>
          </w:p>
        </w:tc>
        <w:tc>
          <w:tcPr>
            <w:tcW w:w="806" w:type="dxa"/>
            <w:shd w:val="clear" w:color="auto" w:fill="auto"/>
            <w:vAlign w:val="center"/>
          </w:tcPr>
          <w:p w14:paraId="6C555BFA" w14:textId="77777777" w:rsidR="008931BB" w:rsidRPr="00EF5447" w:rsidRDefault="008931BB" w:rsidP="005F239B">
            <w:pPr>
              <w:pStyle w:val="TAC"/>
            </w:pPr>
          </w:p>
        </w:tc>
        <w:tc>
          <w:tcPr>
            <w:tcW w:w="806" w:type="dxa"/>
            <w:vAlign w:val="center"/>
          </w:tcPr>
          <w:p w14:paraId="21B6880C" w14:textId="77777777" w:rsidR="008931BB" w:rsidRPr="00EF5447" w:rsidRDefault="008931BB" w:rsidP="005F239B">
            <w:pPr>
              <w:pStyle w:val="TAC"/>
            </w:pPr>
          </w:p>
        </w:tc>
        <w:tc>
          <w:tcPr>
            <w:tcW w:w="877" w:type="dxa"/>
            <w:shd w:val="clear" w:color="auto" w:fill="auto"/>
            <w:vAlign w:val="center"/>
          </w:tcPr>
          <w:p w14:paraId="728E025B" w14:textId="77777777" w:rsidR="008931BB" w:rsidRPr="00EF5447" w:rsidRDefault="008931BB" w:rsidP="005F239B">
            <w:pPr>
              <w:pStyle w:val="TAC"/>
            </w:pPr>
          </w:p>
        </w:tc>
      </w:tr>
      <w:tr w:rsidR="008931BB" w:rsidRPr="00EF5447" w14:paraId="37C7B3ED" w14:textId="77777777" w:rsidTr="005F239B">
        <w:trPr>
          <w:trHeight w:val="187"/>
          <w:jc w:val="center"/>
        </w:trPr>
        <w:tc>
          <w:tcPr>
            <w:tcW w:w="897" w:type="dxa"/>
            <w:shd w:val="clear" w:color="auto" w:fill="auto"/>
            <w:vAlign w:val="center"/>
          </w:tcPr>
          <w:p w14:paraId="2F70FF31" w14:textId="77777777" w:rsidR="008931BB" w:rsidRPr="00EF5447" w:rsidRDefault="008931BB" w:rsidP="005F239B">
            <w:pPr>
              <w:pStyle w:val="TAC"/>
            </w:pPr>
            <w:r>
              <w:rPr>
                <w:rFonts w:hint="eastAsia"/>
              </w:rPr>
              <w:t>4</w:t>
            </w:r>
            <w:r>
              <w:t>1</w:t>
            </w:r>
          </w:p>
        </w:tc>
        <w:tc>
          <w:tcPr>
            <w:tcW w:w="898" w:type="dxa"/>
            <w:shd w:val="clear" w:color="auto" w:fill="auto"/>
            <w:vAlign w:val="center"/>
          </w:tcPr>
          <w:p w14:paraId="1CFADA90" w14:textId="77777777" w:rsidR="008931BB" w:rsidRPr="00EF5447" w:rsidRDefault="008931BB" w:rsidP="005F239B">
            <w:pPr>
              <w:pStyle w:val="TAC"/>
            </w:pPr>
            <w:r>
              <w:rPr>
                <w:rFonts w:hint="eastAsia"/>
              </w:rPr>
              <w:t>n</w:t>
            </w:r>
            <w:r>
              <w:t>1</w:t>
            </w:r>
          </w:p>
        </w:tc>
        <w:tc>
          <w:tcPr>
            <w:tcW w:w="747" w:type="dxa"/>
            <w:shd w:val="clear" w:color="auto" w:fill="auto"/>
            <w:vAlign w:val="center"/>
          </w:tcPr>
          <w:p w14:paraId="5E9F7F08" w14:textId="77777777" w:rsidR="008931BB" w:rsidRPr="00EF5447" w:rsidRDefault="008931BB" w:rsidP="005F239B">
            <w:pPr>
              <w:pStyle w:val="TAC"/>
              <w:rPr>
                <w:rFonts w:eastAsia="Yu Mincho"/>
                <w:lang w:eastAsia="zh-CN"/>
              </w:rPr>
            </w:pPr>
            <w:r>
              <w:rPr>
                <w:rFonts w:hint="eastAsia"/>
              </w:rPr>
              <w:t>9</w:t>
            </w:r>
            <w:r>
              <w:t>.1</w:t>
            </w:r>
          </w:p>
        </w:tc>
        <w:tc>
          <w:tcPr>
            <w:tcW w:w="818" w:type="dxa"/>
            <w:shd w:val="clear" w:color="auto" w:fill="auto"/>
            <w:vAlign w:val="center"/>
          </w:tcPr>
          <w:p w14:paraId="27D94301" w14:textId="77777777" w:rsidR="008931BB" w:rsidRPr="00EF5447" w:rsidRDefault="008931BB" w:rsidP="005F239B">
            <w:pPr>
              <w:pStyle w:val="TAC"/>
              <w:rPr>
                <w:rFonts w:eastAsia="Yu Mincho"/>
                <w:lang w:eastAsia="zh-CN"/>
              </w:rPr>
            </w:pPr>
            <w:r>
              <w:rPr>
                <w:rFonts w:hint="eastAsia"/>
              </w:rPr>
              <w:t>9</w:t>
            </w:r>
            <w:r>
              <w:t>.1</w:t>
            </w:r>
          </w:p>
        </w:tc>
        <w:tc>
          <w:tcPr>
            <w:tcW w:w="818" w:type="dxa"/>
            <w:shd w:val="clear" w:color="auto" w:fill="auto"/>
            <w:vAlign w:val="center"/>
          </w:tcPr>
          <w:p w14:paraId="54EC42D2" w14:textId="77777777" w:rsidR="008931BB" w:rsidRPr="00EF5447" w:rsidRDefault="008931BB" w:rsidP="005F239B">
            <w:pPr>
              <w:pStyle w:val="TAC"/>
              <w:rPr>
                <w:rFonts w:eastAsia="Yu Mincho"/>
                <w:lang w:eastAsia="zh-CN"/>
              </w:rPr>
            </w:pPr>
            <w:r>
              <w:rPr>
                <w:rFonts w:hint="eastAsia"/>
              </w:rPr>
              <w:t>9</w:t>
            </w:r>
            <w:r>
              <w:t>.1</w:t>
            </w:r>
          </w:p>
        </w:tc>
        <w:tc>
          <w:tcPr>
            <w:tcW w:w="818" w:type="dxa"/>
            <w:shd w:val="clear" w:color="auto" w:fill="auto"/>
            <w:vAlign w:val="center"/>
          </w:tcPr>
          <w:p w14:paraId="06CC5ABE" w14:textId="77777777" w:rsidR="008931BB" w:rsidRPr="00EF5447" w:rsidRDefault="008931BB" w:rsidP="005F239B">
            <w:pPr>
              <w:pStyle w:val="TAC"/>
              <w:rPr>
                <w:rFonts w:eastAsia="Yu Mincho"/>
                <w:lang w:eastAsia="zh-CN"/>
              </w:rPr>
            </w:pPr>
            <w:r>
              <w:rPr>
                <w:rFonts w:hint="eastAsia"/>
              </w:rPr>
              <w:t>9</w:t>
            </w:r>
            <w:r>
              <w:t>.1</w:t>
            </w:r>
          </w:p>
        </w:tc>
        <w:tc>
          <w:tcPr>
            <w:tcW w:w="818" w:type="dxa"/>
            <w:shd w:val="clear" w:color="auto" w:fill="auto"/>
            <w:vAlign w:val="center"/>
          </w:tcPr>
          <w:p w14:paraId="68C1E670" w14:textId="77777777" w:rsidR="008931BB" w:rsidRPr="00EF5447" w:rsidRDefault="008931BB" w:rsidP="005F239B">
            <w:pPr>
              <w:pStyle w:val="TAC"/>
            </w:pPr>
            <w:r>
              <w:rPr>
                <w:rFonts w:hint="eastAsia"/>
              </w:rPr>
              <w:t>9</w:t>
            </w:r>
            <w:r>
              <w:t>.1</w:t>
            </w:r>
          </w:p>
        </w:tc>
        <w:tc>
          <w:tcPr>
            <w:tcW w:w="818" w:type="dxa"/>
            <w:vAlign w:val="center"/>
          </w:tcPr>
          <w:p w14:paraId="71B25876" w14:textId="77777777" w:rsidR="008931BB" w:rsidRPr="00EF5447" w:rsidRDefault="008931BB" w:rsidP="005F239B">
            <w:pPr>
              <w:pStyle w:val="TAC"/>
            </w:pPr>
            <w:r>
              <w:rPr>
                <w:rFonts w:hint="eastAsia"/>
              </w:rPr>
              <w:t>9</w:t>
            </w:r>
            <w:r>
              <w:t>.1</w:t>
            </w:r>
          </w:p>
        </w:tc>
        <w:tc>
          <w:tcPr>
            <w:tcW w:w="818" w:type="dxa"/>
            <w:shd w:val="clear" w:color="auto" w:fill="auto"/>
            <w:vAlign w:val="center"/>
          </w:tcPr>
          <w:p w14:paraId="61F897C8" w14:textId="77777777" w:rsidR="008931BB" w:rsidRPr="00EF5447" w:rsidRDefault="008931BB" w:rsidP="005F239B">
            <w:pPr>
              <w:pStyle w:val="TAC"/>
            </w:pPr>
            <w:r>
              <w:rPr>
                <w:rFonts w:hint="eastAsia"/>
              </w:rPr>
              <w:t>9</w:t>
            </w:r>
            <w:r>
              <w:t>.1</w:t>
            </w:r>
          </w:p>
        </w:tc>
        <w:tc>
          <w:tcPr>
            <w:tcW w:w="818" w:type="dxa"/>
            <w:shd w:val="clear" w:color="auto" w:fill="auto"/>
            <w:vAlign w:val="center"/>
          </w:tcPr>
          <w:p w14:paraId="18E3C9AC" w14:textId="77777777" w:rsidR="008931BB" w:rsidRPr="00EF5447" w:rsidRDefault="008931BB" w:rsidP="005F239B">
            <w:pPr>
              <w:pStyle w:val="TAC"/>
            </w:pPr>
            <w:r>
              <w:rPr>
                <w:rFonts w:hint="eastAsia"/>
              </w:rPr>
              <w:t>9</w:t>
            </w:r>
            <w:r>
              <w:t>.1</w:t>
            </w:r>
          </w:p>
        </w:tc>
        <w:tc>
          <w:tcPr>
            <w:tcW w:w="806" w:type="dxa"/>
            <w:shd w:val="clear" w:color="auto" w:fill="auto"/>
            <w:vAlign w:val="center"/>
          </w:tcPr>
          <w:p w14:paraId="75BC822E" w14:textId="77777777" w:rsidR="008931BB" w:rsidRPr="00EF5447" w:rsidRDefault="008931BB" w:rsidP="005F239B">
            <w:pPr>
              <w:pStyle w:val="TAC"/>
            </w:pPr>
          </w:p>
        </w:tc>
        <w:tc>
          <w:tcPr>
            <w:tcW w:w="806" w:type="dxa"/>
          </w:tcPr>
          <w:p w14:paraId="5BDB0F7A" w14:textId="77777777" w:rsidR="008931BB" w:rsidRPr="00EF5447" w:rsidRDefault="008931BB" w:rsidP="005F239B">
            <w:pPr>
              <w:pStyle w:val="TAC"/>
            </w:pPr>
          </w:p>
        </w:tc>
        <w:tc>
          <w:tcPr>
            <w:tcW w:w="806" w:type="dxa"/>
            <w:shd w:val="clear" w:color="auto" w:fill="auto"/>
            <w:vAlign w:val="center"/>
          </w:tcPr>
          <w:p w14:paraId="7DEDA364" w14:textId="77777777" w:rsidR="008931BB" w:rsidRPr="00EF5447" w:rsidRDefault="008931BB" w:rsidP="005F239B">
            <w:pPr>
              <w:pStyle w:val="TAC"/>
            </w:pPr>
          </w:p>
        </w:tc>
        <w:tc>
          <w:tcPr>
            <w:tcW w:w="806" w:type="dxa"/>
            <w:vAlign w:val="center"/>
          </w:tcPr>
          <w:p w14:paraId="20A23EFF" w14:textId="77777777" w:rsidR="008931BB" w:rsidRPr="00EF5447" w:rsidRDefault="008931BB" w:rsidP="005F239B">
            <w:pPr>
              <w:pStyle w:val="TAC"/>
            </w:pPr>
          </w:p>
        </w:tc>
        <w:tc>
          <w:tcPr>
            <w:tcW w:w="877" w:type="dxa"/>
            <w:shd w:val="clear" w:color="auto" w:fill="auto"/>
            <w:vAlign w:val="center"/>
          </w:tcPr>
          <w:p w14:paraId="0B57864B" w14:textId="77777777" w:rsidR="008931BB" w:rsidRPr="00EF5447" w:rsidRDefault="008931BB" w:rsidP="005F239B">
            <w:pPr>
              <w:pStyle w:val="TAC"/>
            </w:pPr>
          </w:p>
        </w:tc>
      </w:tr>
      <w:tr w:rsidR="008931BB" w:rsidRPr="00EF5447" w14:paraId="392B06B9" w14:textId="77777777" w:rsidTr="005F239B">
        <w:trPr>
          <w:trHeight w:val="187"/>
          <w:jc w:val="center"/>
        </w:trPr>
        <w:tc>
          <w:tcPr>
            <w:tcW w:w="897" w:type="dxa"/>
            <w:shd w:val="clear" w:color="auto" w:fill="auto"/>
            <w:vAlign w:val="center"/>
          </w:tcPr>
          <w:p w14:paraId="034E6C49" w14:textId="77777777" w:rsidR="008931BB" w:rsidRPr="00EF5447" w:rsidRDefault="008931BB" w:rsidP="005F239B">
            <w:pPr>
              <w:pStyle w:val="TAC"/>
              <w:rPr>
                <w:lang w:eastAsia="zh-TW"/>
              </w:rPr>
            </w:pPr>
            <w:r w:rsidRPr="00EF5447">
              <w:rPr>
                <w:lang w:eastAsia="zh-TW"/>
              </w:rPr>
              <w:t>41</w:t>
            </w:r>
          </w:p>
        </w:tc>
        <w:tc>
          <w:tcPr>
            <w:tcW w:w="898" w:type="dxa"/>
            <w:shd w:val="clear" w:color="auto" w:fill="auto"/>
            <w:vAlign w:val="center"/>
          </w:tcPr>
          <w:p w14:paraId="729CD02F" w14:textId="77777777" w:rsidR="008931BB" w:rsidRPr="00EF5447" w:rsidRDefault="008931BB" w:rsidP="005F239B">
            <w:pPr>
              <w:pStyle w:val="TAC"/>
              <w:rPr>
                <w:lang w:eastAsia="zh-TW"/>
              </w:rPr>
            </w:pPr>
            <w:r w:rsidRPr="00EF5447">
              <w:rPr>
                <w:lang w:eastAsia="zh-TW"/>
              </w:rPr>
              <w:t>n3</w:t>
            </w:r>
          </w:p>
        </w:tc>
        <w:tc>
          <w:tcPr>
            <w:tcW w:w="747" w:type="dxa"/>
            <w:shd w:val="clear" w:color="auto" w:fill="auto"/>
          </w:tcPr>
          <w:p w14:paraId="04EB869A" w14:textId="77777777" w:rsidR="008931BB" w:rsidRPr="00EF5447" w:rsidRDefault="008931BB" w:rsidP="005F239B">
            <w:pPr>
              <w:pStyle w:val="TAC"/>
              <w:rPr>
                <w:rFonts w:eastAsia="Yu Mincho"/>
                <w:lang w:eastAsia="zh-CN"/>
              </w:rPr>
            </w:pPr>
            <w:r w:rsidRPr="00EF5447">
              <w:rPr>
                <w:rFonts w:eastAsia="Yu Mincho"/>
                <w:lang w:eastAsia="zh-CN"/>
              </w:rPr>
              <w:t>0.6</w:t>
            </w:r>
          </w:p>
        </w:tc>
        <w:tc>
          <w:tcPr>
            <w:tcW w:w="818" w:type="dxa"/>
            <w:shd w:val="clear" w:color="auto" w:fill="auto"/>
          </w:tcPr>
          <w:p w14:paraId="5A977F29" w14:textId="77777777" w:rsidR="008931BB" w:rsidRPr="00EF5447" w:rsidRDefault="008931BB" w:rsidP="005F239B">
            <w:pPr>
              <w:pStyle w:val="TAC"/>
              <w:rPr>
                <w:rFonts w:eastAsia="Yu Mincho"/>
                <w:lang w:eastAsia="zh-CN"/>
              </w:rPr>
            </w:pPr>
            <w:r w:rsidRPr="00EF5447">
              <w:rPr>
                <w:rFonts w:eastAsia="Yu Mincho"/>
                <w:lang w:eastAsia="zh-CN"/>
              </w:rPr>
              <w:t>0.6</w:t>
            </w:r>
          </w:p>
        </w:tc>
        <w:tc>
          <w:tcPr>
            <w:tcW w:w="818" w:type="dxa"/>
            <w:shd w:val="clear" w:color="auto" w:fill="auto"/>
          </w:tcPr>
          <w:p w14:paraId="00F63119" w14:textId="77777777" w:rsidR="008931BB" w:rsidRPr="00EF5447" w:rsidRDefault="008931BB" w:rsidP="005F239B">
            <w:pPr>
              <w:pStyle w:val="TAC"/>
              <w:rPr>
                <w:rFonts w:eastAsia="Yu Mincho"/>
                <w:lang w:eastAsia="zh-CN"/>
              </w:rPr>
            </w:pPr>
            <w:r w:rsidRPr="00EF5447">
              <w:rPr>
                <w:rFonts w:eastAsia="Yu Mincho"/>
                <w:lang w:eastAsia="zh-CN"/>
              </w:rPr>
              <w:t>0.6</w:t>
            </w:r>
          </w:p>
        </w:tc>
        <w:tc>
          <w:tcPr>
            <w:tcW w:w="818" w:type="dxa"/>
            <w:shd w:val="clear" w:color="auto" w:fill="auto"/>
          </w:tcPr>
          <w:p w14:paraId="7FC64074" w14:textId="77777777" w:rsidR="008931BB" w:rsidRPr="00EF5447" w:rsidRDefault="008931BB" w:rsidP="005F239B">
            <w:pPr>
              <w:pStyle w:val="TAC"/>
              <w:rPr>
                <w:rFonts w:eastAsia="Yu Mincho"/>
                <w:lang w:eastAsia="zh-CN"/>
              </w:rPr>
            </w:pPr>
            <w:r w:rsidRPr="00EF5447">
              <w:rPr>
                <w:rFonts w:eastAsia="Yu Mincho"/>
                <w:lang w:eastAsia="zh-CN"/>
              </w:rPr>
              <w:t>0.6</w:t>
            </w:r>
          </w:p>
        </w:tc>
        <w:tc>
          <w:tcPr>
            <w:tcW w:w="818" w:type="dxa"/>
            <w:shd w:val="clear" w:color="auto" w:fill="auto"/>
          </w:tcPr>
          <w:p w14:paraId="73A3A111" w14:textId="77777777" w:rsidR="008931BB" w:rsidRPr="00EF5447" w:rsidRDefault="008931BB" w:rsidP="005F239B">
            <w:pPr>
              <w:pStyle w:val="TAC"/>
            </w:pPr>
            <w:r w:rsidRPr="00EF5447">
              <w:rPr>
                <w:rFonts w:eastAsia="Yu Mincho"/>
                <w:lang w:eastAsia="zh-CN"/>
              </w:rPr>
              <w:t>0.6</w:t>
            </w:r>
          </w:p>
        </w:tc>
        <w:tc>
          <w:tcPr>
            <w:tcW w:w="818" w:type="dxa"/>
          </w:tcPr>
          <w:p w14:paraId="67670960" w14:textId="77777777" w:rsidR="008931BB" w:rsidRPr="00EF5447" w:rsidRDefault="008931BB" w:rsidP="005F239B">
            <w:pPr>
              <w:pStyle w:val="TAC"/>
            </w:pPr>
            <w:r w:rsidRPr="00EF5447">
              <w:rPr>
                <w:rFonts w:eastAsia="Yu Mincho"/>
                <w:lang w:eastAsia="zh-CN"/>
              </w:rPr>
              <w:t>0.6</w:t>
            </w:r>
          </w:p>
        </w:tc>
        <w:tc>
          <w:tcPr>
            <w:tcW w:w="818" w:type="dxa"/>
            <w:shd w:val="clear" w:color="auto" w:fill="auto"/>
            <w:vAlign w:val="center"/>
          </w:tcPr>
          <w:p w14:paraId="76DF9FFB" w14:textId="77777777" w:rsidR="008931BB" w:rsidRPr="00EF5447" w:rsidRDefault="008931BB" w:rsidP="005F239B">
            <w:pPr>
              <w:pStyle w:val="TAC"/>
            </w:pPr>
            <w:r w:rsidRPr="00EF5447">
              <w:t>0.6</w:t>
            </w:r>
          </w:p>
        </w:tc>
        <w:tc>
          <w:tcPr>
            <w:tcW w:w="818" w:type="dxa"/>
            <w:shd w:val="clear" w:color="auto" w:fill="auto"/>
            <w:vAlign w:val="center"/>
          </w:tcPr>
          <w:p w14:paraId="7C0966E7" w14:textId="77777777" w:rsidR="008931BB" w:rsidRPr="00EF5447" w:rsidRDefault="008931BB" w:rsidP="005F239B">
            <w:pPr>
              <w:pStyle w:val="TAC"/>
            </w:pPr>
            <w:r>
              <w:rPr>
                <w:rFonts w:hint="eastAsia"/>
                <w:lang w:eastAsia="zh-CN"/>
              </w:rPr>
              <w:t>0</w:t>
            </w:r>
            <w:r>
              <w:rPr>
                <w:lang w:eastAsia="zh-CN"/>
              </w:rPr>
              <w:t>.6</w:t>
            </w:r>
          </w:p>
        </w:tc>
        <w:tc>
          <w:tcPr>
            <w:tcW w:w="806" w:type="dxa"/>
            <w:shd w:val="clear" w:color="auto" w:fill="auto"/>
            <w:vAlign w:val="center"/>
          </w:tcPr>
          <w:p w14:paraId="0FBD9C63" w14:textId="77777777" w:rsidR="008931BB" w:rsidRPr="00EF5447" w:rsidRDefault="008931BB" w:rsidP="005F239B">
            <w:pPr>
              <w:pStyle w:val="TAC"/>
            </w:pPr>
          </w:p>
        </w:tc>
        <w:tc>
          <w:tcPr>
            <w:tcW w:w="806" w:type="dxa"/>
          </w:tcPr>
          <w:p w14:paraId="78254E2A" w14:textId="77777777" w:rsidR="008931BB" w:rsidRPr="00EF5447" w:rsidRDefault="008931BB" w:rsidP="005F239B">
            <w:pPr>
              <w:pStyle w:val="TAC"/>
            </w:pPr>
          </w:p>
        </w:tc>
        <w:tc>
          <w:tcPr>
            <w:tcW w:w="806" w:type="dxa"/>
            <w:shd w:val="clear" w:color="auto" w:fill="auto"/>
            <w:vAlign w:val="center"/>
          </w:tcPr>
          <w:p w14:paraId="4A34970B" w14:textId="77777777" w:rsidR="008931BB" w:rsidRPr="00EF5447" w:rsidRDefault="008931BB" w:rsidP="005F239B">
            <w:pPr>
              <w:pStyle w:val="TAC"/>
            </w:pPr>
          </w:p>
        </w:tc>
        <w:tc>
          <w:tcPr>
            <w:tcW w:w="806" w:type="dxa"/>
            <w:vAlign w:val="center"/>
          </w:tcPr>
          <w:p w14:paraId="5E936F84" w14:textId="77777777" w:rsidR="008931BB" w:rsidRPr="00EF5447" w:rsidRDefault="008931BB" w:rsidP="005F239B">
            <w:pPr>
              <w:pStyle w:val="TAC"/>
            </w:pPr>
          </w:p>
        </w:tc>
        <w:tc>
          <w:tcPr>
            <w:tcW w:w="877" w:type="dxa"/>
            <w:shd w:val="clear" w:color="auto" w:fill="auto"/>
            <w:vAlign w:val="center"/>
          </w:tcPr>
          <w:p w14:paraId="5929F1B8" w14:textId="77777777" w:rsidR="008931BB" w:rsidRPr="00EF5447" w:rsidRDefault="008931BB" w:rsidP="005F239B">
            <w:pPr>
              <w:pStyle w:val="TAC"/>
            </w:pPr>
          </w:p>
        </w:tc>
      </w:tr>
      <w:tr w:rsidR="008931BB" w:rsidRPr="00EF5447" w14:paraId="4BFCE63C" w14:textId="77777777" w:rsidTr="005F239B">
        <w:trPr>
          <w:trHeight w:val="187"/>
          <w:jc w:val="center"/>
        </w:trPr>
        <w:tc>
          <w:tcPr>
            <w:tcW w:w="897" w:type="dxa"/>
            <w:shd w:val="clear" w:color="auto" w:fill="auto"/>
            <w:vAlign w:val="center"/>
          </w:tcPr>
          <w:p w14:paraId="42ADA9BE" w14:textId="77777777" w:rsidR="008931BB" w:rsidRPr="00EF5447" w:rsidRDefault="008931BB" w:rsidP="005F239B">
            <w:pPr>
              <w:pStyle w:val="TAC"/>
            </w:pPr>
            <w:r w:rsidRPr="00EF5447">
              <w:t>n41</w:t>
            </w:r>
          </w:p>
        </w:tc>
        <w:tc>
          <w:tcPr>
            <w:tcW w:w="898" w:type="dxa"/>
            <w:shd w:val="clear" w:color="auto" w:fill="auto"/>
            <w:vAlign w:val="center"/>
          </w:tcPr>
          <w:p w14:paraId="1B55C341" w14:textId="77777777" w:rsidR="008931BB" w:rsidRPr="00EF5447" w:rsidRDefault="008931BB" w:rsidP="005F239B">
            <w:pPr>
              <w:pStyle w:val="TAC"/>
              <w:rPr>
                <w:rFonts w:cs="Arial"/>
              </w:rPr>
            </w:pPr>
            <w:r w:rsidRPr="00EF5447">
              <w:rPr>
                <w:rFonts w:cs="Arial"/>
              </w:rPr>
              <w:t>66</w:t>
            </w:r>
            <w:r w:rsidRPr="00EF5447">
              <w:rPr>
                <w:rFonts w:cs="Arial"/>
                <w:vertAlign w:val="superscript"/>
              </w:rPr>
              <w:t>1</w:t>
            </w:r>
          </w:p>
        </w:tc>
        <w:tc>
          <w:tcPr>
            <w:tcW w:w="747" w:type="dxa"/>
            <w:shd w:val="clear" w:color="auto" w:fill="auto"/>
            <w:vAlign w:val="center"/>
          </w:tcPr>
          <w:p w14:paraId="4430574D" w14:textId="77777777" w:rsidR="008931BB" w:rsidRPr="00EF5447" w:rsidRDefault="008931BB" w:rsidP="005F239B">
            <w:pPr>
              <w:pStyle w:val="TAC"/>
              <w:rPr>
                <w:rFonts w:cs="Arial"/>
                <w:lang w:eastAsia="zh-CN"/>
              </w:rPr>
            </w:pPr>
            <w:r w:rsidRPr="00EF5447">
              <w:t>3.5</w:t>
            </w:r>
          </w:p>
        </w:tc>
        <w:tc>
          <w:tcPr>
            <w:tcW w:w="818" w:type="dxa"/>
            <w:shd w:val="clear" w:color="auto" w:fill="auto"/>
            <w:vAlign w:val="center"/>
          </w:tcPr>
          <w:p w14:paraId="0D91F1C7" w14:textId="77777777" w:rsidR="008931BB" w:rsidRPr="00EF5447" w:rsidRDefault="008931BB" w:rsidP="005F239B">
            <w:pPr>
              <w:pStyle w:val="TAC"/>
              <w:rPr>
                <w:rFonts w:cs="Arial"/>
                <w:lang w:eastAsia="zh-CN"/>
              </w:rPr>
            </w:pPr>
            <w:r w:rsidRPr="00EF5447">
              <w:t>3.5</w:t>
            </w:r>
          </w:p>
        </w:tc>
        <w:tc>
          <w:tcPr>
            <w:tcW w:w="818" w:type="dxa"/>
            <w:shd w:val="clear" w:color="auto" w:fill="auto"/>
            <w:vAlign w:val="center"/>
          </w:tcPr>
          <w:p w14:paraId="32F519BD" w14:textId="77777777" w:rsidR="008931BB" w:rsidRPr="00EF5447" w:rsidRDefault="008931BB" w:rsidP="005F239B">
            <w:pPr>
              <w:pStyle w:val="TAC"/>
              <w:rPr>
                <w:rFonts w:cs="Arial"/>
                <w:lang w:eastAsia="zh-CN"/>
              </w:rPr>
            </w:pPr>
            <w:r w:rsidRPr="00EF5447">
              <w:t>3.5</w:t>
            </w:r>
          </w:p>
        </w:tc>
        <w:tc>
          <w:tcPr>
            <w:tcW w:w="818" w:type="dxa"/>
            <w:shd w:val="clear" w:color="auto" w:fill="auto"/>
            <w:vAlign w:val="center"/>
          </w:tcPr>
          <w:p w14:paraId="7FE93535" w14:textId="77777777" w:rsidR="008931BB" w:rsidRPr="00EF5447" w:rsidRDefault="008931BB" w:rsidP="005F239B">
            <w:pPr>
              <w:pStyle w:val="TAC"/>
              <w:rPr>
                <w:rFonts w:cs="Arial"/>
                <w:lang w:eastAsia="zh-CN"/>
              </w:rPr>
            </w:pPr>
            <w:r w:rsidRPr="00EF5447">
              <w:t>3.5</w:t>
            </w:r>
          </w:p>
        </w:tc>
        <w:tc>
          <w:tcPr>
            <w:tcW w:w="818" w:type="dxa"/>
            <w:shd w:val="clear" w:color="auto" w:fill="auto"/>
            <w:vAlign w:val="center"/>
          </w:tcPr>
          <w:p w14:paraId="30AB3262" w14:textId="77777777" w:rsidR="008931BB" w:rsidRPr="00EF5447" w:rsidRDefault="008931BB" w:rsidP="005F239B">
            <w:pPr>
              <w:pStyle w:val="TAC"/>
              <w:rPr>
                <w:rFonts w:cs="Arial"/>
                <w:lang w:eastAsia="zh-CN"/>
              </w:rPr>
            </w:pPr>
          </w:p>
        </w:tc>
        <w:tc>
          <w:tcPr>
            <w:tcW w:w="818" w:type="dxa"/>
          </w:tcPr>
          <w:p w14:paraId="32B8A44E" w14:textId="77777777" w:rsidR="008931BB" w:rsidRPr="00EF5447" w:rsidRDefault="008931BB" w:rsidP="005F239B">
            <w:pPr>
              <w:pStyle w:val="TAC"/>
              <w:rPr>
                <w:rFonts w:cs="Arial"/>
                <w:lang w:eastAsia="zh-CN"/>
              </w:rPr>
            </w:pPr>
          </w:p>
        </w:tc>
        <w:tc>
          <w:tcPr>
            <w:tcW w:w="818" w:type="dxa"/>
            <w:shd w:val="clear" w:color="auto" w:fill="auto"/>
            <w:vAlign w:val="center"/>
          </w:tcPr>
          <w:p w14:paraId="708421D8" w14:textId="77777777" w:rsidR="008931BB" w:rsidRPr="00EF5447" w:rsidRDefault="008931BB" w:rsidP="005F239B">
            <w:pPr>
              <w:pStyle w:val="TAC"/>
              <w:rPr>
                <w:rFonts w:cs="Arial"/>
                <w:lang w:eastAsia="zh-CN"/>
              </w:rPr>
            </w:pPr>
          </w:p>
        </w:tc>
        <w:tc>
          <w:tcPr>
            <w:tcW w:w="818" w:type="dxa"/>
            <w:shd w:val="clear" w:color="auto" w:fill="auto"/>
            <w:vAlign w:val="center"/>
          </w:tcPr>
          <w:p w14:paraId="18134FAF" w14:textId="77777777" w:rsidR="008931BB" w:rsidRPr="00EF5447" w:rsidRDefault="008931BB" w:rsidP="005F239B">
            <w:pPr>
              <w:pStyle w:val="TAC"/>
            </w:pPr>
          </w:p>
        </w:tc>
        <w:tc>
          <w:tcPr>
            <w:tcW w:w="806" w:type="dxa"/>
            <w:shd w:val="clear" w:color="auto" w:fill="auto"/>
            <w:vAlign w:val="center"/>
          </w:tcPr>
          <w:p w14:paraId="37E4BBED" w14:textId="77777777" w:rsidR="008931BB" w:rsidRPr="00EF5447" w:rsidRDefault="008931BB" w:rsidP="005F239B">
            <w:pPr>
              <w:pStyle w:val="TAC"/>
            </w:pPr>
          </w:p>
        </w:tc>
        <w:tc>
          <w:tcPr>
            <w:tcW w:w="806" w:type="dxa"/>
          </w:tcPr>
          <w:p w14:paraId="5D0A3449" w14:textId="77777777" w:rsidR="008931BB" w:rsidRPr="00EF5447" w:rsidRDefault="008931BB" w:rsidP="005F239B">
            <w:pPr>
              <w:pStyle w:val="TAC"/>
            </w:pPr>
          </w:p>
        </w:tc>
        <w:tc>
          <w:tcPr>
            <w:tcW w:w="806" w:type="dxa"/>
            <w:shd w:val="clear" w:color="auto" w:fill="auto"/>
            <w:vAlign w:val="center"/>
          </w:tcPr>
          <w:p w14:paraId="6B84AF68" w14:textId="77777777" w:rsidR="008931BB" w:rsidRPr="00EF5447" w:rsidRDefault="008931BB" w:rsidP="005F239B">
            <w:pPr>
              <w:pStyle w:val="TAC"/>
            </w:pPr>
          </w:p>
        </w:tc>
        <w:tc>
          <w:tcPr>
            <w:tcW w:w="806" w:type="dxa"/>
            <w:vAlign w:val="center"/>
          </w:tcPr>
          <w:p w14:paraId="5C4A0F48" w14:textId="77777777" w:rsidR="008931BB" w:rsidRPr="00EF5447" w:rsidRDefault="008931BB" w:rsidP="005F239B">
            <w:pPr>
              <w:pStyle w:val="TAC"/>
            </w:pPr>
          </w:p>
        </w:tc>
        <w:tc>
          <w:tcPr>
            <w:tcW w:w="877" w:type="dxa"/>
            <w:shd w:val="clear" w:color="auto" w:fill="auto"/>
            <w:vAlign w:val="center"/>
          </w:tcPr>
          <w:p w14:paraId="20392994" w14:textId="77777777" w:rsidR="008931BB" w:rsidRPr="00EF5447" w:rsidRDefault="008931BB" w:rsidP="005F239B">
            <w:pPr>
              <w:pStyle w:val="TAC"/>
            </w:pPr>
          </w:p>
        </w:tc>
      </w:tr>
      <w:tr w:rsidR="008931BB" w:rsidRPr="00EF5447" w14:paraId="43E9BFE4" w14:textId="77777777" w:rsidTr="005F239B">
        <w:trPr>
          <w:trHeight w:val="187"/>
          <w:jc w:val="center"/>
        </w:trPr>
        <w:tc>
          <w:tcPr>
            <w:tcW w:w="897" w:type="dxa"/>
            <w:shd w:val="clear" w:color="auto" w:fill="auto"/>
            <w:vAlign w:val="center"/>
          </w:tcPr>
          <w:p w14:paraId="401972F9" w14:textId="77777777" w:rsidR="008931BB" w:rsidRPr="00EF5447" w:rsidRDefault="008931BB" w:rsidP="005F239B">
            <w:pPr>
              <w:pStyle w:val="TAC"/>
            </w:pPr>
            <w:r w:rsidRPr="00EF5447">
              <w:t>n41</w:t>
            </w:r>
          </w:p>
        </w:tc>
        <w:tc>
          <w:tcPr>
            <w:tcW w:w="898" w:type="dxa"/>
            <w:shd w:val="clear" w:color="auto" w:fill="auto"/>
            <w:vAlign w:val="center"/>
          </w:tcPr>
          <w:p w14:paraId="2B5C98DE" w14:textId="77777777" w:rsidR="008931BB" w:rsidRPr="00EF5447" w:rsidRDefault="008931BB" w:rsidP="005F239B">
            <w:pPr>
              <w:pStyle w:val="TAC"/>
              <w:rPr>
                <w:rFonts w:cs="Arial"/>
              </w:rPr>
            </w:pPr>
            <w:r w:rsidRPr="00EF5447">
              <w:t>25</w:t>
            </w:r>
          </w:p>
        </w:tc>
        <w:tc>
          <w:tcPr>
            <w:tcW w:w="747" w:type="dxa"/>
            <w:shd w:val="clear" w:color="auto" w:fill="auto"/>
            <w:vAlign w:val="center"/>
          </w:tcPr>
          <w:p w14:paraId="1A615165" w14:textId="77777777" w:rsidR="008931BB" w:rsidRPr="00EF5447" w:rsidDel="00325E16" w:rsidRDefault="008931BB" w:rsidP="005F239B">
            <w:pPr>
              <w:pStyle w:val="TAC"/>
              <w:rPr>
                <w:rFonts w:cs="Arial"/>
              </w:rPr>
            </w:pPr>
            <w:r w:rsidRPr="00EF5447">
              <w:t>0.6</w:t>
            </w:r>
          </w:p>
        </w:tc>
        <w:tc>
          <w:tcPr>
            <w:tcW w:w="818" w:type="dxa"/>
            <w:shd w:val="clear" w:color="auto" w:fill="auto"/>
            <w:vAlign w:val="center"/>
          </w:tcPr>
          <w:p w14:paraId="227C53E1" w14:textId="77777777" w:rsidR="008931BB" w:rsidRPr="00EF5447" w:rsidRDefault="008931BB" w:rsidP="005F239B">
            <w:pPr>
              <w:pStyle w:val="TAC"/>
              <w:rPr>
                <w:rFonts w:cs="Arial"/>
              </w:rPr>
            </w:pPr>
            <w:r w:rsidRPr="00EF5447">
              <w:t>0.6</w:t>
            </w:r>
          </w:p>
        </w:tc>
        <w:tc>
          <w:tcPr>
            <w:tcW w:w="818" w:type="dxa"/>
            <w:shd w:val="clear" w:color="auto" w:fill="auto"/>
            <w:vAlign w:val="center"/>
          </w:tcPr>
          <w:p w14:paraId="16AA9D75" w14:textId="77777777" w:rsidR="008931BB" w:rsidRPr="00EF5447" w:rsidRDefault="008931BB" w:rsidP="005F239B">
            <w:pPr>
              <w:pStyle w:val="TAC"/>
              <w:rPr>
                <w:rFonts w:cs="Arial"/>
              </w:rPr>
            </w:pPr>
            <w:r w:rsidRPr="00EF5447">
              <w:t>0.6</w:t>
            </w:r>
          </w:p>
        </w:tc>
        <w:tc>
          <w:tcPr>
            <w:tcW w:w="818" w:type="dxa"/>
            <w:shd w:val="clear" w:color="auto" w:fill="auto"/>
            <w:vAlign w:val="center"/>
          </w:tcPr>
          <w:p w14:paraId="2A674641" w14:textId="77777777" w:rsidR="008931BB" w:rsidRPr="00EF5447" w:rsidRDefault="008931BB" w:rsidP="005F239B">
            <w:pPr>
              <w:pStyle w:val="TAC"/>
              <w:rPr>
                <w:rFonts w:cs="Arial"/>
              </w:rPr>
            </w:pPr>
            <w:r w:rsidRPr="00EF5447">
              <w:t>0.6</w:t>
            </w:r>
          </w:p>
        </w:tc>
        <w:tc>
          <w:tcPr>
            <w:tcW w:w="818" w:type="dxa"/>
            <w:shd w:val="clear" w:color="auto" w:fill="auto"/>
            <w:vAlign w:val="center"/>
          </w:tcPr>
          <w:p w14:paraId="56FF00A8" w14:textId="77777777" w:rsidR="008931BB" w:rsidRPr="00EF5447" w:rsidRDefault="008931BB" w:rsidP="005F239B">
            <w:pPr>
              <w:pStyle w:val="TAC"/>
            </w:pPr>
          </w:p>
        </w:tc>
        <w:tc>
          <w:tcPr>
            <w:tcW w:w="818" w:type="dxa"/>
          </w:tcPr>
          <w:p w14:paraId="0FC90D18" w14:textId="77777777" w:rsidR="008931BB" w:rsidRPr="00EF5447" w:rsidRDefault="008931BB" w:rsidP="005F239B">
            <w:pPr>
              <w:pStyle w:val="TAC"/>
            </w:pPr>
          </w:p>
        </w:tc>
        <w:tc>
          <w:tcPr>
            <w:tcW w:w="818" w:type="dxa"/>
            <w:shd w:val="clear" w:color="auto" w:fill="auto"/>
            <w:vAlign w:val="center"/>
          </w:tcPr>
          <w:p w14:paraId="2F07FFF3" w14:textId="77777777" w:rsidR="008931BB" w:rsidRPr="00EF5447" w:rsidRDefault="008931BB" w:rsidP="005F239B">
            <w:pPr>
              <w:pStyle w:val="TAC"/>
            </w:pPr>
          </w:p>
        </w:tc>
        <w:tc>
          <w:tcPr>
            <w:tcW w:w="818" w:type="dxa"/>
            <w:shd w:val="clear" w:color="auto" w:fill="auto"/>
            <w:vAlign w:val="center"/>
          </w:tcPr>
          <w:p w14:paraId="60F2E9E3" w14:textId="77777777" w:rsidR="008931BB" w:rsidRPr="00EF5447" w:rsidRDefault="008931BB" w:rsidP="005F239B">
            <w:pPr>
              <w:pStyle w:val="TAC"/>
            </w:pPr>
          </w:p>
        </w:tc>
        <w:tc>
          <w:tcPr>
            <w:tcW w:w="806" w:type="dxa"/>
            <w:shd w:val="clear" w:color="auto" w:fill="auto"/>
            <w:vAlign w:val="center"/>
          </w:tcPr>
          <w:p w14:paraId="620396C9" w14:textId="77777777" w:rsidR="008931BB" w:rsidRPr="00EF5447" w:rsidRDefault="008931BB" w:rsidP="005F239B">
            <w:pPr>
              <w:pStyle w:val="TAC"/>
            </w:pPr>
          </w:p>
        </w:tc>
        <w:tc>
          <w:tcPr>
            <w:tcW w:w="806" w:type="dxa"/>
          </w:tcPr>
          <w:p w14:paraId="3EBC7762" w14:textId="77777777" w:rsidR="008931BB" w:rsidRPr="00EF5447" w:rsidRDefault="008931BB" w:rsidP="005F239B">
            <w:pPr>
              <w:pStyle w:val="TAC"/>
            </w:pPr>
          </w:p>
        </w:tc>
        <w:tc>
          <w:tcPr>
            <w:tcW w:w="806" w:type="dxa"/>
            <w:shd w:val="clear" w:color="auto" w:fill="auto"/>
            <w:vAlign w:val="center"/>
          </w:tcPr>
          <w:p w14:paraId="5F3CC6B0" w14:textId="77777777" w:rsidR="008931BB" w:rsidRPr="00EF5447" w:rsidRDefault="008931BB" w:rsidP="005F239B">
            <w:pPr>
              <w:pStyle w:val="TAC"/>
            </w:pPr>
          </w:p>
        </w:tc>
        <w:tc>
          <w:tcPr>
            <w:tcW w:w="806" w:type="dxa"/>
            <w:vAlign w:val="center"/>
          </w:tcPr>
          <w:p w14:paraId="399F30D8" w14:textId="77777777" w:rsidR="008931BB" w:rsidRPr="00EF5447" w:rsidRDefault="008931BB" w:rsidP="005F239B">
            <w:pPr>
              <w:pStyle w:val="TAC"/>
            </w:pPr>
          </w:p>
        </w:tc>
        <w:tc>
          <w:tcPr>
            <w:tcW w:w="877" w:type="dxa"/>
            <w:shd w:val="clear" w:color="auto" w:fill="auto"/>
            <w:vAlign w:val="center"/>
          </w:tcPr>
          <w:p w14:paraId="2B219F51" w14:textId="77777777" w:rsidR="008931BB" w:rsidRPr="00EF5447" w:rsidRDefault="008931BB" w:rsidP="005F239B">
            <w:pPr>
              <w:pStyle w:val="TAC"/>
            </w:pPr>
          </w:p>
        </w:tc>
      </w:tr>
      <w:tr w:rsidR="008931BB" w:rsidRPr="00EF5447" w14:paraId="355591BD" w14:textId="77777777" w:rsidTr="005F239B">
        <w:trPr>
          <w:trHeight w:val="187"/>
          <w:jc w:val="center"/>
        </w:trPr>
        <w:tc>
          <w:tcPr>
            <w:tcW w:w="897" w:type="dxa"/>
            <w:shd w:val="clear" w:color="auto" w:fill="auto"/>
            <w:vAlign w:val="center"/>
          </w:tcPr>
          <w:p w14:paraId="79736305" w14:textId="77777777" w:rsidR="008931BB" w:rsidRPr="00EF5447" w:rsidRDefault="008931BB" w:rsidP="005F239B">
            <w:pPr>
              <w:pStyle w:val="TAC"/>
            </w:pPr>
            <w:r w:rsidRPr="00EF5447">
              <w:rPr>
                <w:lang w:eastAsia="zh-CN"/>
              </w:rPr>
              <w:t>n50</w:t>
            </w:r>
          </w:p>
        </w:tc>
        <w:tc>
          <w:tcPr>
            <w:tcW w:w="898" w:type="dxa"/>
            <w:shd w:val="clear" w:color="auto" w:fill="auto"/>
            <w:vAlign w:val="center"/>
          </w:tcPr>
          <w:p w14:paraId="5AAAA4CF" w14:textId="77777777" w:rsidR="008931BB" w:rsidRPr="00EF5447" w:rsidRDefault="008931BB" w:rsidP="005F239B">
            <w:pPr>
              <w:pStyle w:val="TAC"/>
            </w:pPr>
            <w:r w:rsidRPr="00EF5447">
              <w:rPr>
                <w:lang w:eastAsia="zh-CN"/>
              </w:rPr>
              <w:t>3</w:t>
            </w:r>
          </w:p>
        </w:tc>
        <w:tc>
          <w:tcPr>
            <w:tcW w:w="747" w:type="dxa"/>
            <w:shd w:val="clear" w:color="auto" w:fill="auto"/>
            <w:vAlign w:val="center"/>
          </w:tcPr>
          <w:p w14:paraId="5F818BEA" w14:textId="77777777" w:rsidR="008931BB" w:rsidRPr="00EF5447" w:rsidRDefault="008931BB" w:rsidP="005F239B">
            <w:pPr>
              <w:pStyle w:val="TAC"/>
            </w:pPr>
            <w:r w:rsidRPr="00EF5447">
              <w:t>2.5</w:t>
            </w:r>
          </w:p>
        </w:tc>
        <w:tc>
          <w:tcPr>
            <w:tcW w:w="818" w:type="dxa"/>
            <w:shd w:val="clear" w:color="auto" w:fill="auto"/>
            <w:vAlign w:val="center"/>
          </w:tcPr>
          <w:p w14:paraId="07E16D5F" w14:textId="77777777" w:rsidR="008931BB" w:rsidRPr="00EF5447" w:rsidRDefault="008931BB" w:rsidP="005F239B">
            <w:pPr>
              <w:pStyle w:val="TAC"/>
            </w:pPr>
            <w:r w:rsidRPr="00EF5447">
              <w:t>1.9</w:t>
            </w:r>
          </w:p>
        </w:tc>
        <w:tc>
          <w:tcPr>
            <w:tcW w:w="818" w:type="dxa"/>
            <w:shd w:val="clear" w:color="auto" w:fill="auto"/>
            <w:vAlign w:val="center"/>
          </w:tcPr>
          <w:p w14:paraId="6E2D956C" w14:textId="77777777" w:rsidR="008931BB" w:rsidRPr="00EF5447" w:rsidRDefault="008931BB" w:rsidP="005F239B">
            <w:pPr>
              <w:pStyle w:val="TAC"/>
            </w:pPr>
            <w:r w:rsidRPr="00EF5447">
              <w:t>1.6</w:t>
            </w:r>
          </w:p>
        </w:tc>
        <w:tc>
          <w:tcPr>
            <w:tcW w:w="818" w:type="dxa"/>
            <w:shd w:val="clear" w:color="auto" w:fill="auto"/>
            <w:vAlign w:val="center"/>
          </w:tcPr>
          <w:p w14:paraId="65CA4E1D" w14:textId="77777777" w:rsidR="008931BB" w:rsidRPr="00EF5447" w:rsidRDefault="008931BB" w:rsidP="005F239B">
            <w:pPr>
              <w:pStyle w:val="TAC"/>
            </w:pPr>
            <w:r w:rsidRPr="00EF5447">
              <w:t>1.5</w:t>
            </w:r>
          </w:p>
        </w:tc>
        <w:tc>
          <w:tcPr>
            <w:tcW w:w="818" w:type="dxa"/>
            <w:shd w:val="clear" w:color="auto" w:fill="auto"/>
            <w:vAlign w:val="center"/>
          </w:tcPr>
          <w:p w14:paraId="1D238E5F" w14:textId="77777777" w:rsidR="008931BB" w:rsidRPr="00EF5447" w:rsidRDefault="008931BB" w:rsidP="005F239B">
            <w:pPr>
              <w:pStyle w:val="TAC"/>
            </w:pPr>
          </w:p>
        </w:tc>
        <w:tc>
          <w:tcPr>
            <w:tcW w:w="818" w:type="dxa"/>
          </w:tcPr>
          <w:p w14:paraId="78199233" w14:textId="77777777" w:rsidR="008931BB" w:rsidRPr="00EF5447" w:rsidRDefault="008931BB" w:rsidP="005F239B">
            <w:pPr>
              <w:pStyle w:val="TAC"/>
            </w:pPr>
          </w:p>
        </w:tc>
        <w:tc>
          <w:tcPr>
            <w:tcW w:w="818" w:type="dxa"/>
            <w:shd w:val="clear" w:color="auto" w:fill="auto"/>
            <w:vAlign w:val="center"/>
          </w:tcPr>
          <w:p w14:paraId="080A9781" w14:textId="77777777" w:rsidR="008931BB" w:rsidRPr="00EF5447" w:rsidRDefault="008931BB" w:rsidP="005F239B">
            <w:pPr>
              <w:pStyle w:val="TAC"/>
            </w:pPr>
          </w:p>
        </w:tc>
        <w:tc>
          <w:tcPr>
            <w:tcW w:w="818" w:type="dxa"/>
            <w:shd w:val="clear" w:color="auto" w:fill="auto"/>
            <w:vAlign w:val="center"/>
          </w:tcPr>
          <w:p w14:paraId="1962F5C6" w14:textId="77777777" w:rsidR="008931BB" w:rsidRPr="00EF5447" w:rsidRDefault="008931BB" w:rsidP="005F239B">
            <w:pPr>
              <w:pStyle w:val="TAC"/>
            </w:pPr>
          </w:p>
        </w:tc>
        <w:tc>
          <w:tcPr>
            <w:tcW w:w="806" w:type="dxa"/>
            <w:shd w:val="clear" w:color="auto" w:fill="auto"/>
            <w:vAlign w:val="center"/>
          </w:tcPr>
          <w:p w14:paraId="047B7278" w14:textId="77777777" w:rsidR="008931BB" w:rsidRPr="00EF5447" w:rsidRDefault="008931BB" w:rsidP="005F239B">
            <w:pPr>
              <w:pStyle w:val="TAC"/>
            </w:pPr>
          </w:p>
        </w:tc>
        <w:tc>
          <w:tcPr>
            <w:tcW w:w="806" w:type="dxa"/>
          </w:tcPr>
          <w:p w14:paraId="0EE3084A" w14:textId="77777777" w:rsidR="008931BB" w:rsidRPr="00EF5447" w:rsidRDefault="008931BB" w:rsidP="005F239B">
            <w:pPr>
              <w:pStyle w:val="TAC"/>
            </w:pPr>
          </w:p>
        </w:tc>
        <w:tc>
          <w:tcPr>
            <w:tcW w:w="806" w:type="dxa"/>
            <w:shd w:val="clear" w:color="auto" w:fill="auto"/>
            <w:vAlign w:val="center"/>
          </w:tcPr>
          <w:p w14:paraId="36C1B62E" w14:textId="77777777" w:rsidR="008931BB" w:rsidRPr="00EF5447" w:rsidRDefault="008931BB" w:rsidP="005F239B">
            <w:pPr>
              <w:pStyle w:val="TAC"/>
            </w:pPr>
          </w:p>
        </w:tc>
        <w:tc>
          <w:tcPr>
            <w:tcW w:w="806" w:type="dxa"/>
            <w:vAlign w:val="center"/>
          </w:tcPr>
          <w:p w14:paraId="4076DE80" w14:textId="77777777" w:rsidR="008931BB" w:rsidRPr="00EF5447" w:rsidRDefault="008931BB" w:rsidP="005F239B">
            <w:pPr>
              <w:pStyle w:val="TAC"/>
            </w:pPr>
          </w:p>
        </w:tc>
        <w:tc>
          <w:tcPr>
            <w:tcW w:w="877" w:type="dxa"/>
            <w:shd w:val="clear" w:color="auto" w:fill="auto"/>
            <w:vAlign w:val="center"/>
          </w:tcPr>
          <w:p w14:paraId="2B429B89" w14:textId="77777777" w:rsidR="008931BB" w:rsidRPr="00EF5447" w:rsidRDefault="008931BB" w:rsidP="005F239B">
            <w:pPr>
              <w:pStyle w:val="TAC"/>
            </w:pPr>
          </w:p>
        </w:tc>
      </w:tr>
      <w:tr w:rsidR="008931BB" w:rsidRPr="00EF5447" w14:paraId="67732D37" w14:textId="77777777" w:rsidTr="005F239B">
        <w:trPr>
          <w:trHeight w:val="187"/>
          <w:jc w:val="center"/>
        </w:trPr>
        <w:tc>
          <w:tcPr>
            <w:tcW w:w="897" w:type="dxa"/>
            <w:shd w:val="clear" w:color="auto" w:fill="auto"/>
          </w:tcPr>
          <w:p w14:paraId="2EC4D7A1" w14:textId="77777777" w:rsidR="008931BB" w:rsidRPr="00EF5447" w:rsidRDefault="008931BB" w:rsidP="005F239B">
            <w:pPr>
              <w:pStyle w:val="TAC"/>
            </w:pPr>
            <w:r w:rsidRPr="00E062F1">
              <w:rPr>
                <w:lang w:eastAsia="zh-CN"/>
              </w:rPr>
              <w:t>n</w:t>
            </w:r>
            <w:r>
              <w:rPr>
                <w:lang w:eastAsia="zh-CN"/>
              </w:rPr>
              <w:t>71</w:t>
            </w:r>
          </w:p>
        </w:tc>
        <w:tc>
          <w:tcPr>
            <w:tcW w:w="898" w:type="dxa"/>
            <w:shd w:val="clear" w:color="auto" w:fill="auto"/>
          </w:tcPr>
          <w:p w14:paraId="5090F868" w14:textId="77777777" w:rsidR="008931BB" w:rsidRPr="00EF5447" w:rsidRDefault="008931BB" w:rsidP="005F239B">
            <w:pPr>
              <w:pStyle w:val="TAC"/>
              <w:rPr>
                <w:rFonts w:cs="Arial"/>
              </w:rPr>
            </w:pPr>
            <w:r>
              <w:rPr>
                <w:lang w:eastAsia="zh-CN"/>
              </w:rPr>
              <w:t>12</w:t>
            </w:r>
          </w:p>
        </w:tc>
        <w:tc>
          <w:tcPr>
            <w:tcW w:w="747" w:type="dxa"/>
            <w:shd w:val="clear" w:color="auto" w:fill="auto"/>
            <w:vAlign w:val="center"/>
          </w:tcPr>
          <w:p w14:paraId="64967B1B" w14:textId="77777777" w:rsidR="008931BB" w:rsidRPr="00EF5447" w:rsidRDefault="008931BB" w:rsidP="005F239B">
            <w:pPr>
              <w:pStyle w:val="TAC"/>
              <w:rPr>
                <w:rFonts w:cs="Arial"/>
              </w:rPr>
            </w:pPr>
            <w:r>
              <w:rPr>
                <w:lang w:eastAsia="zh-CN"/>
              </w:rPr>
              <w:t>2.3</w:t>
            </w:r>
          </w:p>
        </w:tc>
        <w:tc>
          <w:tcPr>
            <w:tcW w:w="818" w:type="dxa"/>
            <w:shd w:val="clear" w:color="auto" w:fill="auto"/>
          </w:tcPr>
          <w:p w14:paraId="7BFDA607" w14:textId="77777777" w:rsidR="008931BB" w:rsidRPr="00EF5447" w:rsidRDefault="008931BB" w:rsidP="005F239B">
            <w:pPr>
              <w:pStyle w:val="TAC"/>
              <w:rPr>
                <w:rFonts w:cs="Arial"/>
              </w:rPr>
            </w:pPr>
            <w:r w:rsidRPr="00E062F1">
              <w:t>2.3</w:t>
            </w:r>
          </w:p>
        </w:tc>
        <w:tc>
          <w:tcPr>
            <w:tcW w:w="818" w:type="dxa"/>
            <w:shd w:val="clear" w:color="auto" w:fill="auto"/>
            <w:vAlign w:val="center"/>
          </w:tcPr>
          <w:p w14:paraId="4CD757F9" w14:textId="77777777" w:rsidR="008931BB" w:rsidRPr="00EF5447" w:rsidRDefault="008931BB" w:rsidP="005F239B">
            <w:pPr>
              <w:pStyle w:val="TAC"/>
              <w:rPr>
                <w:rFonts w:cs="Arial"/>
              </w:rPr>
            </w:pPr>
          </w:p>
        </w:tc>
        <w:tc>
          <w:tcPr>
            <w:tcW w:w="818" w:type="dxa"/>
            <w:shd w:val="clear" w:color="auto" w:fill="auto"/>
            <w:vAlign w:val="center"/>
          </w:tcPr>
          <w:p w14:paraId="7C56C7D7" w14:textId="77777777" w:rsidR="008931BB" w:rsidRPr="00EF5447" w:rsidRDefault="008931BB" w:rsidP="005F239B">
            <w:pPr>
              <w:pStyle w:val="TAC"/>
              <w:rPr>
                <w:rFonts w:cs="Arial"/>
              </w:rPr>
            </w:pPr>
          </w:p>
        </w:tc>
        <w:tc>
          <w:tcPr>
            <w:tcW w:w="818" w:type="dxa"/>
            <w:shd w:val="clear" w:color="auto" w:fill="auto"/>
            <w:vAlign w:val="center"/>
          </w:tcPr>
          <w:p w14:paraId="283D81E3" w14:textId="77777777" w:rsidR="008931BB" w:rsidRPr="00EF5447" w:rsidRDefault="008931BB" w:rsidP="005F239B">
            <w:pPr>
              <w:pStyle w:val="TAC"/>
            </w:pPr>
          </w:p>
        </w:tc>
        <w:tc>
          <w:tcPr>
            <w:tcW w:w="818" w:type="dxa"/>
          </w:tcPr>
          <w:p w14:paraId="5AACA1D4" w14:textId="77777777" w:rsidR="008931BB" w:rsidRPr="00EF5447" w:rsidRDefault="008931BB" w:rsidP="005F239B">
            <w:pPr>
              <w:pStyle w:val="TAC"/>
            </w:pPr>
          </w:p>
        </w:tc>
        <w:tc>
          <w:tcPr>
            <w:tcW w:w="818" w:type="dxa"/>
            <w:shd w:val="clear" w:color="auto" w:fill="auto"/>
            <w:vAlign w:val="center"/>
          </w:tcPr>
          <w:p w14:paraId="2BC91CFB" w14:textId="77777777" w:rsidR="008931BB" w:rsidRPr="00EF5447" w:rsidRDefault="008931BB" w:rsidP="005F239B">
            <w:pPr>
              <w:pStyle w:val="TAC"/>
            </w:pPr>
          </w:p>
        </w:tc>
        <w:tc>
          <w:tcPr>
            <w:tcW w:w="818" w:type="dxa"/>
            <w:shd w:val="clear" w:color="auto" w:fill="auto"/>
            <w:vAlign w:val="center"/>
          </w:tcPr>
          <w:p w14:paraId="5D69904A" w14:textId="77777777" w:rsidR="008931BB" w:rsidRPr="00EF5447" w:rsidRDefault="008931BB" w:rsidP="005F239B">
            <w:pPr>
              <w:pStyle w:val="TAC"/>
            </w:pPr>
          </w:p>
        </w:tc>
        <w:tc>
          <w:tcPr>
            <w:tcW w:w="806" w:type="dxa"/>
            <w:shd w:val="clear" w:color="auto" w:fill="auto"/>
            <w:vAlign w:val="center"/>
          </w:tcPr>
          <w:p w14:paraId="35D14F2F" w14:textId="77777777" w:rsidR="008931BB" w:rsidRPr="00EF5447" w:rsidRDefault="008931BB" w:rsidP="005F239B">
            <w:pPr>
              <w:pStyle w:val="TAC"/>
            </w:pPr>
          </w:p>
        </w:tc>
        <w:tc>
          <w:tcPr>
            <w:tcW w:w="806" w:type="dxa"/>
          </w:tcPr>
          <w:p w14:paraId="39D791EB" w14:textId="77777777" w:rsidR="008931BB" w:rsidRPr="00EF5447" w:rsidRDefault="008931BB" w:rsidP="005F239B">
            <w:pPr>
              <w:pStyle w:val="TAC"/>
            </w:pPr>
          </w:p>
        </w:tc>
        <w:tc>
          <w:tcPr>
            <w:tcW w:w="806" w:type="dxa"/>
            <w:shd w:val="clear" w:color="auto" w:fill="auto"/>
            <w:vAlign w:val="center"/>
          </w:tcPr>
          <w:p w14:paraId="1E05C807" w14:textId="77777777" w:rsidR="008931BB" w:rsidRPr="00EF5447" w:rsidRDefault="008931BB" w:rsidP="005F239B">
            <w:pPr>
              <w:pStyle w:val="TAC"/>
            </w:pPr>
          </w:p>
        </w:tc>
        <w:tc>
          <w:tcPr>
            <w:tcW w:w="806" w:type="dxa"/>
            <w:vAlign w:val="center"/>
          </w:tcPr>
          <w:p w14:paraId="5ED77E59" w14:textId="77777777" w:rsidR="008931BB" w:rsidRPr="00EF5447" w:rsidRDefault="008931BB" w:rsidP="005F239B">
            <w:pPr>
              <w:pStyle w:val="TAC"/>
            </w:pPr>
          </w:p>
        </w:tc>
        <w:tc>
          <w:tcPr>
            <w:tcW w:w="877" w:type="dxa"/>
            <w:shd w:val="clear" w:color="auto" w:fill="auto"/>
            <w:vAlign w:val="center"/>
          </w:tcPr>
          <w:p w14:paraId="0C16F2F4" w14:textId="77777777" w:rsidR="008931BB" w:rsidRPr="00EF5447" w:rsidRDefault="008931BB" w:rsidP="005F239B">
            <w:pPr>
              <w:pStyle w:val="TAC"/>
            </w:pPr>
          </w:p>
        </w:tc>
      </w:tr>
      <w:tr w:rsidR="008931BB" w:rsidRPr="00EF5447" w14:paraId="196C5759" w14:textId="77777777" w:rsidTr="005F239B">
        <w:trPr>
          <w:trHeight w:val="187"/>
          <w:jc w:val="center"/>
        </w:trPr>
        <w:tc>
          <w:tcPr>
            <w:tcW w:w="897" w:type="dxa"/>
            <w:shd w:val="clear" w:color="auto" w:fill="auto"/>
            <w:vAlign w:val="center"/>
          </w:tcPr>
          <w:p w14:paraId="489A881F" w14:textId="77777777" w:rsidR="008931BB" w:rsidRPr="00EF5447" w:rsidRDefault="008931BB" w:rsidP="005F239B">
            <w:pPr>
              <w:pStyle w:val="TAC"/>
            </w:pPr>
            <w:r w:rsidRPr="00EF5447">
              <w:t>n77</w:t>
            </w:r>
          </w:p>
        </w:tc>
        <w:tc>
          <w:tcPr>
            <w:tcW w:w="898" w:type="dxa"/>
            <w:shd w:val="clear" w:color="auto" w:fill="auto"/>
            <w:vAlign w:val="center"/>
          </w:tcPr>
          <w:p w14:paraId="6B64F1BD" w14:textId="77777777" w:rsidR="008931BB" w:rsidRPr="00EF5447" w:rsidRDefault="008931BB" w:rsidP="005F239B">
            <w:pPr>
              <w:pStyle w:val="TAC"/>
            </w:pPr>
            <w:r w:rsidRPr="00EF5447">
              <w:rPr>
                <w:rFonts w:cs="Arial"/>
              </w:rPr>
              <w:t>7</w:t>
            </w:r>
            <w:r w:rsidRPr="00EF5447">
              <w:rPr>
                <w:rFonts w:cs="Arial"/>
                <w:vertAlign w:val="superscript"/>
              </w:rPr>
              <w:t>1</w:t>
            </w:r>
          </w:p>
        </w:tc>
        <w:tc>
          <w:tcPr>
            <w:tcW w:w="747" w:type="dxa"/>
            <w:shd w:val="clear" w:color="auto" w:fill="auto"/>
            <w:vAlign w:val="center"/>
          </w:tcPr>
          <w:p w14:paraId="1A9ACFC1" w14:textId="77777777" w:rsidR="008931BB" w:rsidRPr="00EF5447" w:rsidRDefault="008931BB" w:rsidP="005F239B">
            <w:pPr>
              <w:pStyle w:val="TAC"/>
            </w:pPr>
            <w:r w:rsidRPr="00EF5447">
              <w:rPr>
                <w:rFonts w:cs="Arial"/>
              </w:rPr>
              <w:t>4.5</w:t>
            </w:r>
          </w:p>
        </w:tc>
        <w:tc>
          <w:tcPr>
            <w:tcW w:w="818" w:type="dxa"/>
            <w:shd w:val="clear" w:color="auto" w:fill="auto"/>
            <w:vAlign w:val="center"/>
          </w:tcPr>
          <w:p w14:paraId="4020EEC3" w14:textId="77777777" w:rsidR="008931BB" w:rsidRPr="00EF5447" w:rsidRDefault="008931BB" w:rsidP="005F239B">
            <w:pPr>
              <w:pStyle w:val="TAC"/>
            </w:pPr>
            <w:r w:rsidRPr="00EF5447">
              <w:rPr>
                <w:rFonts w:cs="Arial"/>
              </w:rPr>
              <w:t>4.5</w:t>
            </w:r>
          </w:p>
        </w:tc>
        <w:tc>
          <w:tcPr>
            <w:tcW w:w="818" w:type="dxa"/>
            <w:shd w:val="clear" w:color="auto" w:fill="auto"/>
            <w:vAlign w:val="center"/>
          </w:tcPr>
          <w:p w14:paraId="4A748BE7" w14:textId="77777777" w:rsidR="008931BB" w:rsidRPr="00EF5447" w:rsidRDefault="008931BB" w:rsidP="005F239B">
            <w:pPr>
              <w:pStyle w:val="TAC"/>
            </w:pPr>
            <w:r w:rsidRPr="00EF5447">
              <w:rPr>
                <w:rFonts w:cs="Arial"/>
              </w:rPr>
              <w:t>4.5</w:t>
            </w:r>
          </w:p>
        </w:tc>
        <w:tc>
          <w:tcPr>
            <w:tcW w:w="818" w:type="dxa"/>
            <w:shd w:val="clear" w:color="auto" w:fill="auto"/>
            <w:vAlign w:val="center"/>
          </w:tcPr>
          <w:p w14:paraId="7427E752" w14:textId="77777777" w:rsidR="008931BB" w:rsidRPr="00EF5447" w:rsidRDefault="008931BB" w:rsidP="005F239B">
            <w:pPr>
              <w:pStyle w:val="TAC"/>
            </w:pPr>
            <w:r w:rsidRPr="00EF5447">
              <w:rPr>
                <w:rFonts w:cs="Arial"/>
              </w:rPr>
              <w:t>4.5</w:t>
            </w:r>
          </w:p>
        </w:tc>
        <w:tc>
          <w:tcPr>
            <w:tcW w:w="818" w:type="dxa"/>
            <w:shd w:val="clear" w:color="auto" w:fill="auto"/>
            <w:vAlign w:val="center"/>
          </w:tcPr>
          <w:p w14:paraId="39E21CCA" w14:textId="77777777" w:rsidR="008931BB" w:rsidRPr="00EF5447" w:rsidRDefault="008931BB" w:rsidP="005F239B">
            <w:pPr>
              <w:pStyle w:val="TAC"/>
            </w:pPr>
          </w:p>
        </w:tc>
        <w:tc>
          <w:tcPr>
            <w:tcW w:w="818" w:type="dxa"/>
          </w:tcPr>
          <w:p w14:paraId="32774FB8" w14:textId="77777777" w:rsidR="008931BB" w:rsidRPr="00EF5447" w:rsidRDefault="008931BB" w:rsidP="005F239B">
            <w:pPr>
              <w:pStyle w:val="TAC"/>
            </w:pPr>
          </w:p>
        </w:tc>
        <w:tc>
          <w:tcPr>
            <w:tcW w:w="818" w:type="dxa"/>
            <w:shd w:val="clear" w:color="auto" w:fill="auto"/>
            <w:vAlign w:val="center"/>
          </w:tcPr>
          <w:p w14:paraId="263A139F" w14:textId="77777777" w:rsidR="008931BB" w:rsidRPr="00EF5447" w:rsidRDefault="008931BB" w:rsidP="005F239B">
            <w:pPr>
              <w:pStyle w:val="TAC"/>
            </w:pPr>
          </w:p>
        </w:tc>
        <w:tc>
          <w:tcPr>
            <w:tcW w:w="818" w:type="dxa"/>
            <w:shd w:val="clear" w:color="auto" w:fill="auto"/>
            <w:vAlign w:val="center"/>
          </w:tcPr>
          <w:p w14:paraId="1D0F8312" w14:textId="77777777" w:rsidR="008931BB" w:rsidRPr="00EF5447" w:rsidRDefault="008931BB" w:rsidP="005F239B">
            <w:pPr>
              <w:pStyle w:val="TAC"/>
            </w:pPr>
          </w:p>
        </w:tc>
        <w:tc>
          <w:tcPr>
            <w:tcW w:w="806" w:type="dxa"/>
            <w:shd w:val="clear" w:color="auto" w:fill="auto"/>
            <w:vAlign w:val="center"/>
          </w:tcPr>
          <w:p w14:paraId="772407E0" w14:textId="77777777" w:rsidR="008931BB" w:rsidRPr="00EF5447" w:rsidRDefault="008931BB" w:rsidP="005F239B">
            <w:pPr>
              <w:pStyle w:val="TAC"/>
            </w:pPr>
          </w:p>
        </w:tc>
        <w:tc>
          <w:tcPr>
            <w:tcW w:w="806" w:type="dxa"/>
          </w:tcPr>
          <w:p w14:paraId="3C4F2160" w14:textId="77777777" w:rsidR="008931BB" w:rsidRPr="00EF5447" w:rsidRDefault="008931BB" w:rsidP="005F239B">
            <w:pPr>
              <w:pStyle w:val="TAC"/>
            </w:pPr>
          </w:p>
        </w:tc>
        <w:tc>
          <w:tcPr>
            <w:tcW w:w="806" w:type="dxa"/>
            <w:shd w:val="clear" w:color="auto" w:fill="auto"/>
            <w:vAlign w:val="center"/>
          </w:tcPr>
          <w:p w14:paraId="42C0233C" w14:textId="77777777" w:rsidR="008931BB" w:rsidRPr="00EF5447" w:rsidRDefault="008931BB" w:rsidP="005F239B">
            <w:pPr>
              <w:pStyle w:val="TAC"/>
            </w:pPr>
          </w:p>
        </w:tc>
        <w:tc>
          <w:tcPr>
            <w:tcW w:w="806" w:type="dxa"/>
            <w:vAlign w:val="center"/>
          </w:tcPr>
          <w:p w14:paraId="601499F3" w14:textId="77777777" w:rsidR="008931BB" w:rsidRPr="00EF5447" w:rsidRDefault="008931BB" w:rsidP="005F239B">
            <w:pPr>
              <w:pStyle w:val="TAC"/>
            </w:pPr>
          </w:p>
        </w:tc>
        <w:tc>
          <w:tcPr>
            <w:tcW w:w="877" w:type="dxa"/>
            <w:shd w:val="clear" w:color="auto" w:fill="auto"/>
            <w:vAlign w:val="center"/>
          </w:tcPr>
          <w:p w14:paraId="1162E15D" w14:textId="77777777" w:rsidR="008931BB" w:rsidRPr="00EF5447" w:rsidRDefault="008931BB" w:rsidP="005F239B">
            <w:pPr>
              <w:pStyle w:val="TAC"/>
            </w:pPr>
          </w:p>
        </w:tc>
      </w:tr>
      <w:tr w:rsidR="008931BB" w:rsidRPr="00EF5447" w14:paraId="6F58FDA1" w14:textId="77777777" w:rsidTr="005F239B">
        <w:trPr>
          <w:trHeight w:val="187"/>
          <w:jc w:val="center"/>
        </w:trPr>
        <w:tc>
          <w:tcPr>
            <w:tcW w:w="897" w:type="dxa"/>
            <w:shd w:val="clear" w:color="auto" w:fill="auto"/>
            <w:vAlign w:val="center"/>
          </w:tcPr>
          <w:p w14:paraId="6C5FAB66" w14:textId="77777777" w:rsidR="008931BB" w:rsidRPr="00EF5447" w:rsidRDefault="008931BB" w:rsidP="005F239B">
            <w:pPr>
              <w:pStyle w:val="TAC"/>
            </w:pPr>
            <w:r w:rsidRPr="00EF5447">
              <w:t>n77</w:t>
            </w:r>
          </w:p>
        </w:tc>
        <w:tc>
          <w:tcPr>
            <w:tcW w:w="898" w:type="dxa"/>
            <w:shd w:val="clear" w:color="auto" w:fill="auto"/>
            <w:vAlign w:val="center"/>
          </w:tcPr>
          <w:p w14:paraId="2D3F5F7E" w14:textId="77777777" w:rsidR="008931BB" w:rsidRPr="00EF5447" w:rsidRDefault="008931BB" w:rsidP="005F239B">
            <w:pPr>
              <w:pStyle w:val="TAC"/>
            </w:pPr>
            <w:r w:rsidRPr="00EF5447">
              <w:rPr>
                <w:rFonts w:cs="Arial"/>
              </w:rPr>
              <w:t>41</w:t>
            </w:r>
            <w:r w:rsidRPr="00EF5447">
              <w:rPr>
                <w:rFonts w:cs="Arial"/>
                <w:vertAlign w:val="superscript"/>
              </w:rPr>
              <w:t>1</w:t>
            </w:r>
          </w:p>
        </w:tc>
        <w:tc>
          <w:tcPr>
            <w:tcW w:w="747" w:type="dxa"/>
            <w:shd w:val="clear" w:color="auto" w:fill="auto"/>
            <w:vAlign w:val="center"/>
          </w:tcPr>
          <w:p w14:paraId="733F2CC7" w14:textId="77777777" w:rsidR="008931BB" w:rsidRPr="00EF5447" w:rsidRDefault="008931BB" w:rsidP="005F239B">
            <w:pPr>
              <w:pStyle w:val="TAC"/>
            </w:pPr>
            <w:r w:rsidRPr="00EF5447">
              <w:rPr>
                <w:rFonts w:cs="Arial"/>
              </w:rPr>
              <w:t>4.5</w:t>
            </w:r>
          </w:p>
        </w:tc>
        <w:tc>
          <w:tcPr>
            <w:tcW w:w="818" w:type="dxa"/>
            <w:shd w:val="clear" w:color="auto" w:fill="auto"/>
            <w:vAlign w:val="center"/>
          </w:tcPr>
          <w:p w14:paraId="59A5BD7C" w14:textId="77777777" w:rsidR="008931BB" w:rsidRPr="00EF5447" w:rsidRDefault="008931BB" w:rsidP="005F239B">
            <w:pPr>
              <w:pStyle w:val="TAC"/>
            </w:pPr>
            <w:r w:rsidRPr="00EF5447">
              <w:rPr>
                <w:rFonts w:cs="Arial"/>
              </w:rPr>
              <w:t>4.5</w:t>
            </w:r>
          </w:p>
        </w:tc>
        <w:tc>
          <w:tcPr>
            <w:tcW w:w="818" w:type="dxa"/>
            <w:shd w:val="clear" w:color="auto" w:fill="auto"/>
            <w:vAlign w:val="center"/>
          </w:tcPr>
          <w:p w14:paraId="46632D2A" w14:textId="77777777" w:rsidR="008931BB" w:rsidRPr="00EF5447" w:rsidRDefault="008931BB" w:rsidP="005F239B">
            <w:pPr>
              <w:pStyle w:val="TAC"/>
            </w:pPr>
            <w:r w:rsidRPr="00EF5447">
              <w:rPr>
                <w:rFonts w:cs="Arial"/>
              </w:rPr>
              <w:t>4.5</w:t>
            </w:r>
          </w:p>
        </w:tc>
        <w:tc>
          <w:tcPr>
            <w:tcW w:w="818" w:type="dxa"/>
            <w:shd w:val="clear" w:color="auto" w:fill="auto"/>
            <w:vAlign w:val="center"/>
          </w:tcPr>
          <w:p w14:paraId="65C88C68" w14:textId="77777777" w:rsidR="008931BB" w:rsidRPr="00EF5447" w:rsidRDefault="008931BB" w:rsidP="005F239B">
            <w:pPr>
              <w:pStyle w:val="TAC"/>
            </w:pPr>
            <w:r w:rsidRPr="00EF5447">
              <w:rPr>
                <w:rFonts w:cs="Arial"/>
              </w:rPr>
              <w:t>4.5</w:t>
            </w:r>
          </w:p>
        </w:tc>
        <w:tc>
          <w:tcPr>
            <w:tcW w:w="818" w:type="dxa"/>
            <w:shd w:val="clear" w:color="auto" w:fill="auto"/>
            <w:vAlign w:val="center"/>
          </w:tcPr>
          <w:p w14:paraId="59BF5E0D" w14:textId="77777777" w:rsidR="008931BB" w:rsidRPr="00EF5447" w:rsidRDefault="008931BB" w:rsidP="005F239B">
            <w:pPr>
              <w:pStyle w:val="TAC"/>
            </w:pPr>
          </w:p>
        </w:tc>
        <w:tc>
          <w:tcPr>
            <w:tcW w:w="818" w:type="dxa"/>
          </w:tcPr>
          <w:p w14:paraId="1D88049F" w14:textId="77777777" w:rsidR="008931BB" w:rsidRPr="00EF5447" w:rsidRDefault="008931BB" w:rsidP="005F239B">
            <w:pPr>
              <w:pStyle w:val="TAC"/>
            </w:pPr>
          </w:p>
        </w:tc>
        <w:tc>
          <w:tcPr>
            <w:tcW w:w="818" w:type="dxa"/>
            <w:shd w:val="clear" w:color="auto" w:fill="auto"/>
            <w:vAlign w:val="center"/>
          </w:tcPr>
          <w:p w14:paraId="062610D2" w14:textId="77777777" w:rsidR="008931BB" w:rsidRPr="00EF5447" w:rsidRDefault="008931BB" w:rsidP="005F239B">
            <w:pPr>
              <w:pStyle w:val="TAC"/>
            </w:pPr>
          </w:p>
        </w:tc>
        <w:tc>
          <w:tcPr>
            <w:tcW w:w="818" w:type="dxa"/>
            <w:shd w:val="clear" w:color="auto" w:fill="auto"/>
            <w:vAlign w:val="center"/>
          </w:tcPr>
          <w:p w14:paraId="7D5FFF95" w14:textId="77777777" w:rsidR="008931BB" w:rsidRPr="00EF5447" w:rsidRDefault="008931BB" w:rsidP="005F239B">
            <w:pPr>
              <w:pStyle w:val="TAC"/>
            </w:pPr>
          </w:p>
        </w:tc>
        <w:tc>
          <w:tcPr>
            <w:tcW w:w="806" w:type="dxa"/>
            <w:shd w:val="clear" w:color="auto" w:fill="auto"/>
            <w:vAlign w:val="center"/>
          </w:tcPr>
          <w:p w14:paraId="66DCF947" w14:textId="77777777" w:rsidR="008931BB" w:rsidRPr="00EF5447" w:rsidRDefault="008931BB" w:rsidP="005F239B">
            <w:pPr>
              <w:pStyle w:val="TAC"/>
            </w:pPr>
          </w:p>
        </w:tc>
        <w:tc>
          <w:tcPr>
            <w:tcW w:w="806" w:type="dxa"/>
          </w:tcPr>
          <w:p w14:paraId="46540643" w14:textId="77777777" w:rsidR="008931BB" w:rsidRPr="00EF5447" w:rsidRDefault="008931BB" w:rsidP="005F239B">
            <w:pPr>
              <w:pStyle w:val="TAC"/>
            </w:pPr>
          </w:p>
        </w:tc>
        <w:tc>
          <w:tcPr>
            <w:tcW w:w="806" w:type="dxa"/>
            <w:shd w:val="clear" w:color="auto" w:fill="auto"/>
            <w:vAlign w:val="center"/>
          </w:tcPr>
          <w:p w14:paraId="208120A4" w14:textId="77777777" w:rsidR="008931BB" w:rsidRPr="00EF5447" w:rsidRDefault="008931BB" w:rsidP="005F239B">
            <w:pPr>
              <w:pStyle w:val="TAC"/>
            </w:pPr>
          </w:p>
        </w:tc>
        <w:tc>
          <w:tcPr>
            <w:tcW w:w="806" w:type="dxa"/>
            <w:vAlign w:val="center"/>
          </w:tcPr>
          <w:p w14:paraId="14CE076D" w14:textId="77777777" w:rsidR="008931BB" w:rsidRPr="00EF5447" w:rsidRDefault="008931BB" w:rsidP="005F239B">
            <w:pPr>
              <w:pStyle w:val="TAC"/>
            </w:pPr>
          </w:p>
        </w:tc>
        <w:tc>
          <w:tcPr>
            <w:tcW w:w="877" w:type="dxa"/>
            <w:shd w:val="clear" w:color="auto" w:fill="auto"/>
            <w:vAlign w:val="center"/>
          </w:tcPr>
          <w:p w14:paraId="3EFF9DE4" w14:textId="77777777" w:rsidR="008931BB" w:rsidRPr="00EF5447" w:rsidRDefault="008931BB" w:rsidP="005F239B">
            <w:pPr>
              <w:pStyle w:val="TAC"/>
            </w:pPr>
          </w:p>
        </w:tc>
      </w:tr>
      <w:tr w:rsidR="008931BB" w:rsidRPr="00EF5447" w14:paraId="0945B59E" w14:textId="77777777" w:rsidTr="005F239B">
        <w:trPr>
          <w:trHeight w:val="187"/>
          <w:jc w:val="center"/>
        </w:trPr>
        <w:tc>
          <w:tcPr>
            <w:tcW w:w="897" w:type="dxa"/>
            <w:shd w:val="clear" w:color="auto" w:fill="auto"/>
            <w:vAlign w:val="center"/>
          </w:tcPr>
          <w:p w14:paraId="44070678" w14:textId="77777777" w:rsidR="008931BB" w:rsidRPr="00EF5447" w:rsidRDefault="008931BB" w:rsidP="005F239B">
            <w:pPr>
              <w:pStyle w:val="TAC"/>
            </w:pPr>
            <w:r w:rsidRPr="00EF5447">
              <w:t>41</w:t>
            </w:r>
          </w:p>
        </w:tc>
        <w:tc>
          <w:tcPr>
            <w:tcW w:w="898" w:type="dxa"/>
            <w:shd w:val="clear" w:color="auto" w:fill="auto"/>
            <w:vAlign w:val="center"/>
          </w:tcPr>
          <w:p w14:paraId="5C900288" w14:textId="77777777" w:rsidR="008931BB" w:rsidRPr="00EF5447" w:rsidRDefault="008931BB" w:rsidP="005F239B">
            <w:pPr>
              <w:pStyle w:val="TAC"/>
              <w:rPr>
                <w:rFonts w:cs="Arial"/>
              </w:rPr>
            </w:pPr>
            <w:r w:rsidRPr="00EF5447">
              <w:rPr>
                <w:rFonts w:cs="Arial"/>
              </w:rPr>
              <w:t>n77</w:t>
            </w:r>
          </w:p>
        </w:tc>
        <w:tc>
          <w:tcPr>
            <w:tcW w:w="747" w:type="dxa"/>
            <w:shd w:val="clear" w:color="auto" w:fill="auto"/>
            <w:vAlign w:val="center"/>
          </w:tcPr>
          <w:p w14:paraId="1BBE0C8D" w14:textId="77777777" w:rsidR="008931BB" w:rsidRPr="00EF5447" w:rsidRDefault="008931BB" w:rsidP="005F239B">
            <w:pPr>
              <w:pStyle w:val="TAC"/>
              <w:rPr>
                <w:rFonts w:cs="Arial"/>
              </w:rPr>
            </w:pPr>
          </w:p>
        </w:tc>
        <w:tc>
          <w:tcPr>
            <w:tcW w:w="818" w:type="dxa"/>
            <w:shd w:val="clear" w:color="auto" w:fill="auto"/>
            <w:vAlign w:val="center"/>
          </w:tcPr>
          <w:p w14:paraId="64F43B56" w14:textId="77777777" w:rsidR="008931BB" w:rsidRPr="00EF5447" w:rsidRDefault="008931BB" w:rsidP="005F239B">
            <w:pPr>
              <w:pStyle w:val="TAC"/>
              <w:rPr>
                <w:rFonts w:cs="Arial"/>
              </w:rPr>
            </w:pPr>
            <w:r w:rsidRPr="00EF5447">
              <w:rPr>
                <w:rFonts w:cs="Arial"/>
              </w:rPr>
              <w:t>8.3</w:t>
            </w:r>
          </w:p>
        </w:tc>
        <w:tc>
          <w:tcPr>
            <w:tcW w:w="818" w:type="dxa"/>
            <w:shd w:val="clear" w:color="auto" w:fill="auto"/>
            <w:vAlign w:val="center"/>
          </w:tcPr>
          <w:p w14:paraId="08954257" w14:textId="77777777" w:rsidR="008931BB" w:rsidRPr="00EF5447" w:rsidRDefault="008931BB" w:rsidP="005F239B">
            <w:pPr>
              <w:pStyle w:val="TAC"/>
              <w:rPr>
                <w:rFonts w:cs="Arial"/>
              </w:rPr>
            </w:pPr>
            <w:r w:rsidRPr="00EF5447">
              <w:rPr>
                <w:rFonts w:cs="Arial"/>
              </w:rPr>
              <w:t>8.3</w:t>
            </w:r>
          </w:p>
        </w:tc>
        <w:tc>
          <w:tcPr>
            <w:tcW w:w="818" w:type="dxa"/>
            <w:shd w:val="clear" w:color="auto" w:fill="auto"/>
            <w:vAlign w:val="center"/>
          </w:tcPr>
          <w:p w14:paraId="611EACE4" w14:textId="77777777" w:rsidR="008931BB" w:rsidRPr="00EF5447" w:rsidRDefault="008931BB" w:rsidP="005F239B">
            <w:pPr>
              <w:pStyle w:val="TAC"/>
              <w:rPr>
                <w:rFonts w:cs="Arial"/>
              </w:rPr>
            </w:pPr>
            <w:r w:rsidRPr="00EF5447">
              <w:rPr>
                <w:rFonts w:cs="Arial"/>
              </w:rPr>
              <w:t>8.3</w:t>
            </w:r>
          </w:p>
        </w:tc>
        <w:tc>
          <w:tcPr>
            <w:tcW w:w="818" w:type="dxa"/>
            <w:shd w:val="clear" w:color="auto" w:fill="auto"/>
          </w:tcPr>
          <w:p w14:paraId="70DB83E3" w14:textId="77777777" w:rsidR="008931BB" w:rsidRPr="00EF5447" w:rsidRDefault="008931BB" w:rsidP="005F239B">
            <w:pPr>
              <w:pStyle w:val="TAC"/>
            </w:pPr>
            <w:r w:rsidRPr="00EF5447">
              <w:t>7.3</w:t>
            </w:r>
          </w:p>
        </w:tc>
        <w:tc>
          <w:tcPr>
            <w:tcW w:w="818" w:type="dxa"/>
          </w:tcPr>
          <w:p w14:paraId="305F8C3C" w14:textId="77777777" w:rsidR="008931BB" w:rsidRPr="00EF5447" w:rsidRDefault="008931BB" w:rsidP="005F239B">
            <w:pPr>
              <w:pStyle w:val="TAC"/>
            </w:pPr>
            <w:r w:rsidRPr="00EF5447">
              <w:t>6.5</w:t>
            </w:r>
          </w:p>
        </w:tc>
        <w:tc>
          <w:tcPr>
            <w:tcW w:w="818" w:type="dxa"/>
            <w:shd w:val="clear" w:color="auto" w:fill="auto"/>
          </w:tcPr>
          <w:p w14:paraId="5C939B82" w14:textId="77777777" w:rsidR="008931BB" w:rsidRPr="00EF5447" w:rsidRDefault="008931BB" w:rsidP="005F239B">
            <w:pPr>
              <w:pStyle w:val="TAC"/>
            </w:pPr>
            <w:r w:rsidRPr="00EF5447">
              <w:t>6.3</w:t>
            </w:r>
          </w:p>
        </w:tc>
        <w:tc>
          <w:tcPr>
            <w:tcW w:w="818" w:type="dxa"/>
            <w:shd w:val="clear" w:color="auto" w:fill="auto"/>
          </w:tcPr>
          <w:p w14:paraId="25C1AF88" w14:textId="77777777" w:rsidR="008931BB" w:rsidRPr="00EF5447" w:rsidRDefault="008931BB" w:rsidP="005F239B">
            <w:pPr>
              <w:pStyle w:val="TAC"/>
            </w:pPr>
            <w:r w:rsidRPr="00EF5447">
              <w:t>5.3</w:t>
            </w:r>
          </w:p>
        </w:tc>
        <w:tc>
          <w:tcPr>
            <w:tcW w:w="806" w:type="dxa"/>
            <w:shd w:val="clear" w:color="auto" w:fill="auto"/>
          </w:tcPr>
          <w:p w14:paraId="1277BE10" w14:textId="77777777" w:rsidR="008931BB" w:rsidRPr="00EF5447" w:rsidRDefault="008931BB" w:rsidP="005F239B">
            <w:pPr>
              <w:pStyle w:val="TAC"/>
            </w:pPr>
            <w:r w:rsidRPr="00EF5447">
              <w:t>4.5</w:t>
            </w:r>
          </w:p>
        </w:tc>
        <w:tc>
          <w:tcPr>
            <w:tcW w:w="806" w:type="dxa"/>
          </w:tcPr>
          <w:p w14:paraId="16C3347F" w14:textId="77777777" w:rsidR="008931BB" w:rsidRPr="00EF5447" w:rsidRDefault="008931BB" w:rsidP="005F239B">
            <w:pPr>
              <w:pStyle w:val="TAC"/>
            </w:pPr>
            <w:r w:rsidRPr="00EF5447">
              <w:t>4.3</w:t>
            </w:r>
          </w:p>
        </w:tc>
        <w:tc>
          <w:tcPr>
            <w:tcW w:w="806" w:type="dxa"/>
            <w:shd w:val="clear" w:color="auto" w:fill="auto"/>
          </w:tcPr>
          <w:p w14:paraId="59C1A6F4" w14:textId="77777777" w:rsidR="008931BB" w:rsidRPr="00EF5447" w:rsidRDefault="008931BB" w:rsidP="005F239B">
            <w:pPr>
              <w:pStyle w:val="TAC"/>
            </w:pPr>
            <w:r w:rsidRPr="00EF5447">
              <w:t>4.0</w:t>
            </w:r>
          </w:p>
        </w:tc>
        <w:tc>
          <w:tcPr>
            <w:tcW w:w="806" w:type="dxa"/>
          </w:tcPr>
          <w:p w14:paraId="752ECF08" w14:textId="77777777" w:rsidR="008931BB" w:rsidRPr="00EF5447" w:rsidRDefault="008931BB" w:rsidP="005F239B">
            <w:pPr>
              <w:pStyle w:val="TAC"/>
            </w:pPr>
            <w:r w:rsidRPr="00EF5447">
              <w:t>3.9</w:t>
            </w:r>
          </w:p>
        </w:tc>
        <w:tc>
          <w:tcPr>
            <w:tcW w:w="877" w:type="dxa"/>
            <w:shd w:val="clear" w:color="auto" w:fill="auto"/>
          </w:tcPr>
          <w:p w14:paraId="1FC9516E" w14:textId="77777777" w:rsidR="008931BB" w:rsidRPr="00EF5447" w:rsidRDefault="008931BB" w:rsidP="005F239B">
            <w:pPr>
              <w:pStyle w:val="TAC"/>
            </w:pPr>
            <w:r w:rsidRPr="00EF5447">
              <w:t>3.8</w:t>
            </w:r>
          </w:p>
        </w:tc>
      </w:tr>
      <w:tr w:rsidR="008931BB" w:rsidRPr="00EF5447" w14:paraId="240983F2" w14:textId="77777777" w:rsidTr="005F239B">
        <w:trPr>
          <w:trHeight w:val="187"/>
          <w:jc w:val="center"/>
        </w:trPr>
        <w:tc>
          <w:tcPr>
            <w:tcW w:w="897" w:type="dxa"/>
            <w:shd w:val="clear" w:color="auto" w:fill="auto"/>
            <w:vAlign w:val="center"/>
          </w:tcPr>
          <w:p w14:paraId="52551AE8" w14:textId="77777777" w:rsidR="008931BB" w:rsidRPr="00EF5447" w:rsidRDefault="008931BB" w:rsidP="005F239B">
            <w:pPr>
              <w:pStyle w:val="TAC"/>
            </w:pPr>
            <w:r w:rsidRPr="00EF5447">
              <w:t>n78</w:t>
            </w:r>
          </w:p>
        </w:tc>
        <w:tc>
          <w:tcPr>
            <w:tcW w:w="898" w:type="dxa"/>
            <w:shd w:val="clear" w:color="auto" w:fill="auto"/>
            <w:vAlign w:val="center"/>
          </w:tcPr>
          <w:p w14:paraId="25F60C13" w14:textId="77777777" w:rsidR="008931BB" w:rsidRPr="00EF5447" w:rsidRDefault="008931BB" w:rsidP="005F239B">
            <w:pPr>
              <w:pStyle w:val="TAC"/>
              <w:rPr>
                <w:rFonts w:cs="Arial"/>
              </w:rPr>
            </w:pPr>
            <w:r w:rsidRPr="00EF5447">
              <w:rPr>
                <w:rFonts w:cs="Arial"/>
              </w:rPr>
              <w:t>7</w:t>
            </w:r>
            <w:r w:rsidRPr="00EF5447">
              <w:rPr>
                <w:rFonts w:cs="Arial"/>
                <w:vertAlign w:val="superscript"/>
              </w:rPr>
              <w:t>1</w:t>
            </w:r>
          </w:p>
        </w:tc>
        <w:tc>
          <w:tcPr>
            <w:tcW w:w="747" w:type="dxa"/>
            <w:shd w:val="clear" w:color="auto" w:fill="auto"/>
            <w:vAlign w:val="center"/>
          </w:tcPr>
          <w:p w14:paraId="6B3A0DEA" w14:textId="77777777" w:rsidR="008931BB" w:rsidRPr="00EF5447" w:rsidRDefault="008931BB" w:rsidP="005F239B">
            <w:pPr>
              <w:pStyle w:val="TAC"/>
              <w:rPr>
                <w:rFonts w:cs="Arial"/>
              </w:rPr>
            </w:pPr>
            <w:r w:rsidRPr="00EF5447">
              <w:rPr>
                <w:rFonts w:cs="Arial"/>
              </w:rPr>
              <w:t>4.5</w:t>
            </w:r>
          </w:p>
        </w:tc>
        <w:tc>
          <w:tcPr>
            <w:tcW w:w="818" w:type="dxa"/>
            <w:shd w:val="clear" w:color="auto" w:fill="auto"/>
            <w:vAlign w:val="center"/>
          </w:tcPr>
          <w:p w14:paraId="2D34C21F" w14:textId="77777777" w:rsidR="008931BB" w:rsidRPr="00EF5447" w:rsidRDefault="008931BB" w:rsidP="005F239B">
            <w:pPr>
              <w:pStyle w:val="TAC"/>
              <w:rPr>
                <w:rFonts w:cs="Arial"/>
              </w:rPr>
            </w:pPr>
            <w:r w:rsidRPr="00EF5447">
              <w:rPr>
                <w:rFonts w:cs="Arial"/>
              </w:rPr>
              <w:t>4.5</w:t>
            </w:r>
          </w:p>
        </w:tc>
        <w:tc>
          <w:tcPr>
            <w:tcW w:w="818" w:type="dxa"/>
            <w:shd w:val="clear" w:color="auto" w:fill="auto"/>
            <w:vAlign w:val="center"/>
          </w:tcPr>
          <w:p w14:paraId="5C07D954" w14:textId="77777777" w:rsidR="008931BB" w:rsidRPr="00EF5447" w:rsidRDefault="008931BB" w:rsidP="005F239B">
            <w:pPr>
              <w:pStyle w:val="TAC"/>
              <w:rPr>
                <w:rFonts w:cs="Arial"/>
              </w:rPr>
            </w:pPr>
            <w:r w:rsidRPr="00EF5447">
              <w:rPr>
                <w:rFonts w:cs="Arial"/>
              </w:rPr>
              <w:t>4.5</w:t>
            </w:r>
          </w:p>
        </w:tc>
        <w:tc>
          <w:tcPr>
            <w:tcW w:w="818" w:type="dxa"/>
            <w:shd w:val="clear" w:color="auto" w:fill="auto"/>
            <w:vAlign w:val="center"/>
          </w:tcPr>
          <w:p w14:paraId="342962F4" w14:textId="77777777" w:rsidR="008931BB" w:rsidRPr="00EF5447" w:rsidRDefault="008931BB" w:rsidP="005F239B">
            <w:pPr>
              <w:pStyle w:val="TAC"/>
              <w:rPr>
                <w:rFonts w:cs="Arial"/>
              </w:rPr>
            </w:pPr>
            <w:r w:rsidRPr="00EF5447">
              <w:rPr>
                <w:rFonts w:cs="Arial"/>
              </w:rPr>
              <w:t>4.5</w:t>
            </w:r>
          </w:p>
        </w:tc>
        <w:tc>
          <w:tcPr>
            <w:tcW w:w="818" w:type="dxa"/>
            <w:shd w:val="clear" w:color="auto" w:fill="auto"/>
          </w:tcPr>
          <w:p w14:paraId="32C5F2A6" w14:textId="77777777" w:rsidR="008931BB" w:rsidRPr="00EF5447" w:rsidRDefault="008931BB" w:rsidP="005F239B">
            <w:pPr>
              <w:pStyle w:val="TAC"/>
            </w:pPr>
          </w:p>
        </w:tc>
        <w:tc>
          <w:tcPr>
            <w:tcW w:w="818" w:type="dxa"/>
          </w:tcPr>
          <w:p w14:paraId="6EFA9322" w14:textId="77777777" w:rsidR="008931BB" w:rsidRPr="00EF5447" w:rsidRDefault="008931BB" w:rsidP="005F239B">
            <w:pPr>
              <w:pStyle w:val="TAC"/>
            </w:pPr>
          </w:p>
        </w:tc>
        <w:tc>
          <w:tcPr>
            <w:tcW w:w="818" w:type="dxa"/>
            <w:shd w:val="clear" w:color="auto" w:fill="auto"/>
          </w:tcPr>
          <w:p w14:paraId="1DEB6E79" w14:textId="77777777" w:rsidR="008931BB" w:rsidRPr="00EF5447" w:rsidRDefault="008931BB" w:rsidP="005F239B">
            <w:pPr>
              <w:pStyle w:val="TAC"/>
            </w:pPr>
          </w:p>
        </w:tc>
        <w:tc>
          <w:tcPr>
            <w:tcW w:w="818" w:type="dxa"/>
            <w:shd w:val="clear" w:color="auto" w:fill="auto"/>
          </w:tcPr>
          <w:p w14:paraId="6BF9D9D1" w14:textId="77777777" w:rsidR="008931BB" w:rsidRPr="00EF5447" w:rsidRDefault="008931BB" w:rsidP="005F239B">
            <w:pPr>
              <w:pStyle w:val="TAC"/>
            </w:pPr>
          </w:p>
        </w:tc>
        <w:tc>
          <w:tcPr>
            <w:tcW w:w="806" w:type="dxa"/>
            <w:shd w:val="clear" w:color="auto" w:fill="auto"/>
          </w:tcPr>
          <w:p w14:paraId="6B261A2A" w14:textId="77777777" w:rsidR="008931BB" w:rsidRPr="00EF5447" w:rsidRDefault="008931BB" w:rsidP="005F239B">
            <w:pPr>
              <w:pStyle w:val="TAC"/>
            </w:pPr>
          </w:p>
        </w:tc>
        <w:tc>
          <w:tcPr>
            <w:tcW w:w="806" w:type="dxa"/>
          </w:tcPr>
          <w:p w14:paraId="2FC6A509" w14:textId="77777777" w:rsidR="008931BB" w:rsidRPr="00EF5447" w:rsidRDefault="008931BB" w:rsidP="005F239B">
            <w:pPr>
              <w:pStyle w:val="TAC"/>
            </w:pPr>
          </w:p>
        </w:tc>
        <w:tc>
          <w:tcPr>
            <w:tcW w:w="806" w:type="dxa"/>
            <w:shd w:val="clear" w:color="auto" w:fill="auto"/>
          </w:tcPr>
          <w:p w14:paraId="72B613C5" w14:textId="77777777" w:rsidR="008931BB" w:rsidRPr="00EF5447" w:rsidRDefault="008931BB" w:rsidP="005F239B">
            <w:pPr>
              <w:pStyle w:val="TAC"/>
            </w:pPr>
          </w:p>
        </w:tc>
        <w:tc>
          <w:tcPr>
            <w:tcW w:w="806" w:type="dxa"/>
          </w:tcPr>
          <w:p w14:paraId="4E217409" w14:textId="77777777" w:rsidR="008931BB" w:rsidRPr="00EF5447" w:rsidRDefault="008931BB" w:rsidP="005F239B">
            <w:pPr>
              <w:pStyle w:val="TAC"/>
            </w:pPr>
          </w:p>
        </w:tc>
        <w:tc>
          <w:tcPr>
            <w:tcW w:w="877" w:type="dxa"/>
            <w:shd w:val="clear" w:color="auto" w:fill="auto"/>
          </w:tcPr>
          <w:p w14:paraId="746D66B1" w14:textId="77777777" w:rsidR="008931BB" w:rsidRPr="00EF5447" w:rsidRDefault="008931BB" w:rsidP="005F239B">
            <w:pPr>
              <w:pStyle w:val="TAC"/>
            </w:pPr>
          </w:p>
        </w:tc>
      </w:tr>
      <w:tr w:rsidR="008931BB" w:rsidRPr="00EF5447" w14:paraId="4707423B" w14:textId="77777777" w:rsidTr="005F239B">
        <w:trPr>
          <w:trHeight w:val="187"/>
          <w:jc w:val="center"/>
        </w:trPr>
        <w:tc>
          <w:tcPr>
            <w:tcW w:w="897" w:type="dxa"/>
            <w:shd w:val="clear" w:color="auto" w:fill="auto"/>
            <w:vAlign w:val="center"/>
          </w:tcPr>
          <w:p w14:paraId="1C17A71E" w14:textId="77777777" w:rsidR="008931BB" w:rsidRPr="00EF5447" w:rsidRDefault="008931BB" w:rsidP="005F239B">
            <w:pPr>
              <w:pStyle w:val="TAC"/>
            </w:pPr>
            <w:r w:rsidRPr="00EF5447">
              <w:lastRenderedPageBreak/>
              <w:t>n78</w:t>
            </w:r>
          </w:p>
        </w:tc>
        <w:tc>
          <w:tcPr>
            <w:tcW w:w="898" w:type="dxa"/>
            <w:shd w:val="clear" w:color="auto" w:fill="auto"/>
            <w:vAlign w:val="center"/>
          </w:tcPr>
          <w:p w14:paraId="5272F952" w14:textId="77777777" w:rsidR="008931BB" w:rsidRPr="00EF5447" w:rsidRDefault="008931BB" w:rsidP="005F239B">
            <w:pPr>
              <w:pStyle w:val="TAC"/>
              <w:rPr>
                <w:rFonts w:cs="Arial"/>
              </w:rPr>
            </w:pPr>
            <w:r w:rsidRPr="00EF5447">
              <w:rPr>
                <w:rFonts w:cs="Arial"/>
              </w:rPr>
              <w:t>38</w:t>
            </w:r>
          </w:p>
        </w:tc>
        <w:tc>
          <w:tcPr>
            <w:tcW w:w="747" w:type="dxa"/>
            <w:shd w:val="clear" w:color="auto" w:fill="auto"/>
            <w:vAlign w:val="center"/>
          </w:tcPr>
          <w:p w14:paraId="1FD3AD50" w14:textId="77777777" w:rsidR="008931BB" w:rsidRPr="00EF5447" w:rsidRDefault="008931BB" w:rsidP="005F239B">
            <w:pPr>
              <w:pStyle w:val="TAC"/>
              <w:rPr>
                <w:rFonts w:cs="Arial"/>
              </w:rPr>
            </w:pPr>
            <w:r w:rsidRPr="00EF5447">
              <w:rPr>
                <w:rFonts w:cs="Arial"/>
              </w:rPr>
              <w:t>3.3</w:t>
            </w:r>
          </w:p>
        </w:tc>
        <w:tc>
          <w:tcPr>
            <w:tcW w:w="818" w:type="dxa"/>
            <w:shd w:val="clear" w:color="auto" w:fill="auto"/>
            <w:vAlign w:val="center"/>
          </w:tcPr>
          <w:p w14:paraId="16AC8678" w14:textId="77777777" w:rsidR="008931BB" w:rsidRPr="00EF5447" w:rsidRDefault="008931BB" w:rsidP="005F239B">
            <w:pPr>
              <w:pStyle w:val="TAC"/>
              <w:rPr>
                <w:rFonts w:cs="Arial"/>
              </w:rPr>
            </w:pPr>
            <w:r w:rsidRPr="00EF5447">
              <w:rPr>
                <w:rFonts w:cs="Arial"/>
              </w:rPr>
              <w:t>3.3</w:t>
            </w:r>
          </w:p>
        </w:tc>
        <w:tc>
          <w:tcPr>
            <w:tcW w:w="818" w:type="dxa"/>
            <w:shd w:val="clear" w:color="auto" w:fill="auto"/>
            <w:vAlign w:val="center"/>
          </w:tcPr>
          <w:p w14:paraId="73AF6A1B" w14:textId="77777777" w:rsidR="008931BB" w:rsidRPr="00EF5447" w:rsidRDefault="008931BB" w:rsidP="005F239B">
            <w:pPr>
              <w:pStyle w:val="TAC"/>
              <w:rPr>
                <w:rFonts w:cs="Arial"/>
              </w:rPr>
            </w:pPr>
            <w:r w:rsidRPr="00EF5447">
              <w:rPr>
                <w:rFonts w:cs="Arial"/>
              </w:rPr>
              <w:t>3.3</w:t>
            </w:r>
          </w:p>
        </w:tc>
        <w:tc>
          <w:tcPr>
            <w:tcW w:w="818" w:type="dxa"/>
            <w:shd w:val="clear" w:color="auto" w:fill="auto"/>
            <w:vAlign w:val="center"/>
          </w:tcPr>
          <w:p w14:paraId="2B8676B6" w14:textId="77777777" w:rsidR="008931BB" w:rsidRPr="00EF5447" w:rsidRDefault="008931BB" w:rsidP="005F239B">
            <w:pPr>
              <w:pStyle w:val="TAC"/>
              <w:rPr>
                <w:rFonts w:cs="Arial"/>
              </w:rPr>
            </w:pPr>
            <w:r w:rsidRPr="00EF5447">
              <w:rPr>
                <w:rFonts w:cs="Arial"/>
              </w:rPr>
              <w:t>3.3</w:t>
            </w:r>
          </w:p>
        </w:tc>
        <w:tc>
          <w:tcPr>
            <w:tcW w:w="818" w:type="dxa"/>
            <w:shd w:val="clear" w:color="auto" w:fill="auto"/>
          </w:tcPr>
          <w:p w14:paraId="6084E2FB" w14:textId="77777777" w:rsidR="008931BB" w:rsidRPr="00EF5447" w:rsidRDefault="008931BB" w:rsidP="005F239B">
            <w:pPr>
              <w:pStyle w:val="TAC"/>
            </w:pPr>
          </w:p>
        </w:tc>
        <w:tc>
          <w:tcPr>
            <w:tcW w:w="818" w:type="dxa"/>
          </w:tcPr>
          <w:p w14:paraId="6504A03B" w14:textId="77777777" w:rsidR="008931BB" w:rsidRPr="00EF5447" w:rsidRDefault="008931BB" w:rsidP="005F239B">
            <w:pPr>
              <w:pStyle w:val="TAC"/>
            </w:pPr>
          </w:p>
        </w:tc>
        <w:tc>
          <w:tcPr>
            <w:tcW w:w="818" w:type="dxa"/>
            <w:shd w:val="clear" w:color="auto" w:fill="auto"/>
          </w:tcPr>
          <w:p w14:paraId="7D83EA98" w14:textId="77777777" w:rsidR="008931BB" w:rsidRPr="00EF5447" w:rsidRDefault="008931BB" w:rsidP="005F239B">
            <w:pPr>
              <w:pStyle w:val="TAC"/>
            </w:pPr>
          </w:p>
        </w:tc>
        <w:tc>
          <w:tcPr>
            <w:tcW w:w="818" w:type="dxa"/>
            <w:shd w:val="clear" w:color="auto" w:fill="auto"/>
          </w:tcPr>
          <w:p w14:paraId="48CBD064" w14:textId="77777777" w:rsidR="008931BB" w:rsidRPr="00EF5447" w:rsidRDefault="008931BB" w:rsidP="005F239B">
            <w:pPr>
              <w:pStyle w:val="TAC"/>
            </w:pPr>
          </w:p>
        </w:tc>
        <w:tc>
          <w:tcPr>
            <w:tcW w:w="806" w:type="dxa"/>
            <w:shd w:val="clear" w:color="auto" w:fill="auto"/>
          </w:tcPr>
          <w:p w14:paraId="4E0659E1" w14:textId="77777777" w:rsidR="008931BB" w:rsidRPr="00EF5447" w:rsidRDefault="008931BB" w:rsidP="005F239B">
            <w:pPr>
              <w:pStyle w:val="TAC"/>
            </w:pPr>
          </w:p>
        </w:tc>
        <w:tc>
          <w:tcPr>
            <w:tcW w:w="806" w:type="dxa"/>
          </w:tcPr>
          <w:p w14:paraId="64B2E680" w14:textId="77777777" w:rsidR="008931BB" w:rsidRPr="00EF5447" w:rsidRDefault="008931BB" w:rsidP="005F239B">
            <w:pPr>
              <w:pStyle w:val="TAC"/>
            </w:pPr>
          </w:p>
        </w:tc>
        <w:tc>
          <w:tcPr>
            <w:tcW w:w="806" w:type="dxa"/>
            <w:shd w:val="clear" w:color="auto" w:fill="auto"/>
          </w:tcPr>
          <w:p w14:paraId="3E41AD91" w14:textId="77777777" w:rsidR="008931BB" w:rsidRPr="00EF5447" w:rsidRDefault="008931BB" w:rsidP="005F239B">
            <w:pPr>
              <w:pStyle w:val="TAC"/>
            </w:pPr>
          </w:p>
        </w:tc>
        <w:tc>
          <w:tcPr>
            <w:tcW w:w="806" w:type="dxa"/>
          </w:tcPr>
          <w:p w14:paraId="78AC712F" w14:textId="77777777" w:rsidR="008931BB" w:rsidRPr="00EF5447" w:rsidRDefault="008931BB" w:rsidP="005F239B">
            <w:pPr>
              <w:pStyle w:val="TAC"/>
            </w:pPr>
          </w:p>
        </w:tc>
        <w:tc>
          <w:tcPr>
            <w:tcW w:w="877" w:type="dxa"/>
            <w:shd w:val="clear" w:color="auto" w:fill="auto"/>
          </w:tcPr>
          <w:p w14:paraId="0A7F0C4B" w14:textId="77777777" w:rsidR="008931BB" w:rsidRPr="00EF5447" w:rsidRDefault="008931BB" w:rsidP="005F239B">
            <w:pPr>
              <w:pStyle w:val="TAC"/>
            </w:pPr>
          </w:p>
        </w:tc>
      </w:tr>
      <w:tr w:rsidR="008931BB" w:rsidRPr="00EF5447" w14:paraId="6A1DE2D3" w14:textId="77777777" w:rsidTr="005F239B">
        <w:trPr>
          <w:trHeight w:val="187"/>
          <w:jc w:val="center"/>
        </w:trPr>
        <w:tc>
          <w:tcPr>
            <w:tcW w:w="897" w:type="dxa"/>
            <w:shd w:val="clear" w:color="auto" w:fill="auto"/>
            <w:vAlign w:val="center"/>
          </w:tcPr>
          <w:p w14:paraId="7C84B8FB" w14:textId="77777777" w:rsidR="008931BB" w:rsidRPr="00EF5447" w:rsidRDefault="008931BB" w:rsidP="005F239B">
            <w:pPr>
              <w:pStyle w:val="TAC"/>
            </w:pPr>
            <w:r w:rsidRPr="00EF5447">
              <w:t>n78</w:t>
            </w:r>
          </w:p>
        </w:tc>
        <w:tc>
          <w:tcPr>
            <w:tcW w:w="898" w:type="dxa"/>
            <w:shd w:val="clear" w:color="auto" w:fill="auto"/>
            <w:vAlign w:val="center"/>
          </w:tcPr>
          <w:p w14:paraId="0AB97670" w14:textId="77777777" w:rsidR="008931BB" w:rsidRPr="00EF5447" w:rsidRDefault="008931BB" w:rsidP="005F239B">
            <w:pPr>
              <w:pStyle w:val="TAC"/>
              <w:rPr>
                <w:rFonts w:cs="Arial"/>
              </w:rPr>
            </w:pPr>
            <w:r>
              <w:rPr>
                <w:rFonts w:cs="Arial"/>
              </w:rPr>
              <w:t>40</w:t>
            </w:r>
            <w:r>
              <w:rPr>
                <w:rFonts w:cs="Arial"/>
                <w:vertAlign w:val="superscript"/>
              </w:rPr>
              <w:t>1</w:t>
            </w:r>
          </w:p>
        </w:tc>
        <w:tc>
          <w:tcPr>
            <w:tcW w:w="747" w:type="dxa"/>
            <w:shd w:val="clear" w:color="auto" w:fill="auto"/>
            <w:vAlign w:val="center"/>
          </w:tcPr>
          <w:p w14:paraId="080166E8" w14:textId="77777777" w:rsidR="008931BB" w:rsidRPr="00EF5447" w:rsidRDefault="008931BB" w:rsidP="005F239B">
            <w:pPr>
              <w:pStyle w:val="TAC"/>
              <w:rPr>
                <w:rFonts w:cs="Arial"/>
              </w:rPr>
            </w:pPr>
            <w:r w:rsidRPr="00EF5447">
              <w:rPr>
                <w:rFonts w:cs="Arial"/>
              </w:rPr>
              <w:t>4.5</w:t>
            </w:r>
          </w:p>
        </w:tc>
        <w:tc>
          <w:tcPr>
            <w:tcW w:w="818" w:type="dxa"/>
            <w:shd w:val="clear" w:color="auto" w:fill="auto"/>
            <w:vAlign w:val="center"/>
          </w:tcPr>
          <w:p w14:paraId="38D578F2" w14:textId="77777777" w:rsidR="008931BB" w:rsidRPr="00EF5447" w:rsidRDefault="008931BB" w:rsidP="005F239B">
            <w:pPr>
              <w:pStyle w:val="TAC"/>
              <w:rPr>
                <w:rFonts w:cs="Arial"/>
              </w:rPr>
            </w:pPr>
            <w:r w:rsidRPr="00EF5447">
              <w:rPr>
                <w:rFonts w:cs="Arial"/>
              </w:rPr>
              <w:t>4.5</w:t>
            </w:r>
          </w:p>
        </w:tc>
        <w:tc>
          <w:tcPr>
            <w:tcW w:w="818" w:type="dxa"/>
            <w:shd w:val="clear" w:color="auto" w:fill="auto"/>
            <w:vAlign w:val="center"/>
          </w:tcPr>
          <w:p w14:paraId="708DAB43" w14:textId="77777777" w:rsidR="008931BB" w:rsidRPr="00EF5447" w:rsidRDefault="008931BB" w:rsidP="005F239B">
            <w:pPr>
              <w:pStyle w:val="TAC"/>
              <w:rPr>
                <w:rFonts w:cs="Arial"/>
              </w:rPr>
            </w:pPr>
            <w:r w:rsidRPr="00EF5447">
              <w:rPr>
                <w:rFonts w:cs="Arial"/>
              </w:rPr>
              <w:t>4.5</w:t>
            </w:r>
          </w:p>
        </w:tc>
        <w:tc>
          <w:tcPr>
            <w:tcW w:w="818" w:type="dxa"/>
            <w:shd w:val="clear" w:color="auto" w:fill="auto"/>
            <w:vAlign w:val="center"/>
          </w:tcPr>
          <w:p w14:paraId="05F010E5" w14:textId="77777777" w:rsidR="008931BB" w:rsidRPr="00EF5447" w:rsidRDefault="008931BB" w:rsidP="005F239B">
            <w:pPr>
              <w:pStyle w:val="TAC"/>
              <w:rPr>
                <w:rFonts w:cs="Arial"/>
              </w:rPr>
            </w:pPr>
            <w:r w:rsidRPr="00EF5447">
              <w:rPr>
                <w:rFonts w:cs="Arial"/>
              </w:rPr>
              <w:t>4.5</w:t>
            </w:r>
          </w:p>
        </w:tc>
        <w:tc>
          <w:tcPr>
            <w:tcW w:w="818" w:type="dxa"/>
            <w:shd w:val="clear" w:color="auto" w:fill="auto"/>
          </w:tcPr>
          <w:p w14:paraId="65C4D5B7" w14:textId="77777777" w:rsidR="008931BB" w:rsidRPr="00EF5447" w:rsidRDefault="008931BB" w:rsidP="005F239B">
            <w:pPr>
              <w:pStyle w:val="TAC"/>
            </w:pPr>
          </w:p>
        </w:tc>
        <w:tc>
          <w:tcPr>
            <w:tcW w:w="818" w:type="dxa"/>
          </w:tcPr>
          <w:p w14:paraId="4B47B3FB" w14:textId="77777777" w:rsidR="008931BB" w:rsidRPr="00EF5447" w:rsidRDefault="008931BB" w:rsidP="005F239B">
            <w:pPr>
              <w:pStyle w:val="TAC"/>
            </w:pPr>
          </w:p>
        </w:tc>
        <w:tc>
          <w:tcPr>
            <w:tcW w:w="818" w:type="dxa"/>
            <w:shd w:val="clear" w:color="auto" w:fill="auto"/>
          </w:tcPr>
          <w:p w14:paraId="18D0909C" w14:textId="77777777" w:rsidR="008931BB" w:rsidRPr="00EF5447" w:rsidRDefault="008931BB" w:rsidP="005F239B">
            <w:pPr>
              <w:pStyle w:val="TAC"/>
            </w:pPr>
          </w:p>
        </w:tc>
        <w:tc>
          <w:tcPr>
            <w:tcW w:w="818" w:type="dxa"/>
            <w:shd w:val="clear" w:color="auto" w:fill="auto"/>
          </w:tcPr>
          <w:p w14:paraId="14485DC8" w14:textId="77777777" w:rsidR="008931BB" w:rsidRPr="00EF5447" w:rsidRDefault="008931BB" w:rsidP="005F239B">
            <w:pPr>
              <w:pStyle w:val="TAC"/>
            </w:pPr>
          </w:p>
        </w:tc>
        <w:tc>
          <w:tcPr>
            <w:tcW w:w="806" w:type="dxa"/>
            <w:shd w:val="clear" w:color="auto" w:fill="auto"/>
          </w:tcPr>
          <w:p w14:paraId="37428278" w14:textId="77777777" w:rsidR="008931BB" w:rsidRPr="00EF5447" w:rsidRDefault="008931BB" w:rsidP="005F239B">
            <w:pPr>
              <w:pStyle w:val="TAC"/>
            </w:pPr>
          </w:p>
        </w:tc>
        <w:tc>
          <w:tcPr>
            <w:tcW w:w="806" w:type="dxa"/>
          </w:tcPr>
          <w:p w14:paraId="0D941402" w14:textId="77777777" w:rsidR="008931BB" w:rsidRPr="00EF5447" w:rsidRDefault="008931BB" w:rsidP="005F239B">
            <w:pPr>
              <w:pStyle w:val="TAC"/>
            </w:pPr>
          </w:p>
        </w:tc>
        <w:tc>
          <w:tcPr>
            <w:tcW w:w="806" w:type="dxa"/>
            <w:shd w:val="clear" w:color="auto" w:fill="auto"/>
          </w:tcPr>
          <w:p w14:paraId="04D03F1C" w14:textId="77777777" w:rsidR="008931BB" w:rsidRPr="00EF5447" w:rsidRDefault="008931BB" w:rsidP="005F239B">
            <w:pPr>
              <w:pStyle w:val="TAC"/>
            </w:pPr>
          </w:p>
        </w:tc>
        <w:tc>
          <w:tcPr>
            <w:tcW w:w="806" w:type="dxa"/>
          </w:tcPr>
          <w:p w14:paraId="4411D95B" w14:textId="77777777" w:rsidR="008931BB" w:rsidRPr="00EF5447" w:rsidRDefault="008931BB" w:rsidP="005F239B">
            <w:pPr>
              <w:pStyle w:val="TAC"/>
            </w:pPr>
          </w:p>
        </w:tc>
        <w:tc>
          <w:tcPr>
            <w:tcW w:w="877" w:type="dxa"/>
            <w:shd w:val="clear" w:color="auto" w:fill="auto"/>
          </w:tcPr>
          <w:p w14:paraId="7BCC5D22" w14:textId="77777777" w:rsidR="008931BB" w:rsidRPr="00EF5447" w:rsidRDefault="008931BB" w:rsidP="005F239B">
            <w:pPr>
              <w:pStyle w:val="TAC"/>
            </w:pPr>
          </w:p>
        </w:tc>
      </w:tr>
      <w:tr w:rsidR="008931BB" w:rsidRPr="00EF5447" w14:paraId="3B7C5464" w14:textId="77777777" w:rsidTr="005F239B">
        <w:trPr>
          <w:trHeight w:val="187"/>
          <w:jc w:val="center"/>
        </w:trPr>
        <w:tc>
          <w:tcPr>
            <w:tcW w:w="897" w:type="dxa"/>
            <w:shd w:val="clear" w:color="auto" w:fill="auto"/>
            <w:vAlign w:val="center"/>
          </w:tcPr>
          <w:p w14:paraId="1793B410" w14:textId="77777777" w:rsidR="008931BB" w:rsidRPr="00EF5447" w:rsidRDefault="008931BB" w:rsidP="005F239B">
            <w:pPr>
              <w:pStyle w:val="TAC"/>
            </w:pPr>
            <w:r w:rsidRPr="00EF5447">
              <w:t>n78</w:t>
            </w:r>
          </w:p>
        </w:tc>
        <w:tc>
          <w:tcPr>
            <w:tcW w:w="898" w:type="dxa"/>
            <w:shd w:val="clear" w:color="auto" w:fill="auto"/>
            <w:vAlign w:val="center"/>
          </w:tcPr>
          <w:p w14:paraId="186F8383" w14:textId="77777777" w:rsidR="008931BB" w:rsidRPr="00EF5447" w:rsidRDefault="008931BB" w:rsidP="005F239B">
            <w:pPr>
              <w:pStyle w:val="TAC"/>
            </w:pPr>
            <w:r w:rsidRPr="00EF5447">
              <w:rPr>
                <w:rFonts w:cs="Arial"/>
              </w:rPr>
              <w:t>41</w:t>
            </w:r>
            <w:r w:rsidRPr="00EF5447">
              <w:rPr>
                <w:rFonts w:cs="Arial"/>
                <w:vertAlign w:val="superscript"/>
              </w:rPr>
              <w:t>1</w:t>
            </w:r>
          </w:p>
        </w:tc>
        <w:tc>
          <w:tcPr>
            <w:tcW w:w="747" w:type="dxa"/>
            <w:shd w:val="clear" w:color="auto" w:fill="auto"/>
            <w:vAlign w:val="center"/>
          </w:tcPr>
          <w:p w14:paraId="0914E6D3" w14:textId="77777777" w:rsidR="008931BB" w:rsidRPr="00EF5447" w:rsidRDefault="008931BB" w:rsidP="005F239B">
            <w:pPr>
              <w:pStyle w:val="TAC"/>
            </w:pPr>
            <w:r w:rsidRPr="00EF5447">
              <w:rPr>
                <w:rFonts w:cs="Arial"/>
              </w:rPr>
              <w:t>4.5</w:t>
            </w:r>
          </w:p>
        </w:tc>
        <w:tc>
          <w:tcPr>
            <w:tcW w:w="818" w:type="dxa"/>
            <w:shd w:val="clear" w:color="auto" w:fill="auto"/>
            <w:vAlign w:val="center"/>
          </w:tcPr>
          <w:p w14:paraId="01E7E2E8" w14:textId="77777777" w:rsidR="008931BB" w:rsidRPr="00EF5447" w:rsidRDefault="008931BB" w:rsidP="005F239B">
            <w:pPr>
              <w:pStyle w:val="TAC"/>
            </w:pPr>
            <w:r w:rsidRPr="00EF5447">
              <w:rPr>
                <w:rFonts w:cs="Arial"/>
              </w:rPr>
              <w:t>4.5</w:t>
            </w:r>
          </w:p>
        </w:tc>
        <w:tc>
          <w:tcPr>
            <w:tcW w:w="818" w:type="dxa"/>
            <w:shd w:val="clear" w:color="auto" w:fill="auto"/>
            <w:vAlign w:val="center"/>
          </w:tcPr>
          <w:p w14:paraId="37F87EE0" w14:textId="77777777" w:rsidR="008931BB" w:rsidRPr="00EF5447" w:rsidRDefault="008931BB" w:rsidP="005F239B">
            <w:pPr>
              <w:pStyle w:val="TAC"/>
            </w:pPr>
            <w:r w:rsidRPr="00EF5447">
              <w:rPr>
                <w:rFonts w:cs="Arial"/>
              </w:rPr>
              <w:t>4.5</w:t>
            </w:r>
          </w:p>
        </w:tc>
        <w:tc>
          <w:tcPr>
            <w:tcW w:w="818" w:type="dxa"/>
            <w:shd w:val="clear" w:color="auto" w:fill="auto"/>
            <w:vAlign w:val="center"/>
          </w:tcPr>
          <w:p w14:paraId="532831BD" w14:textId="77777777" w:rsidR="008931BB" w:rsidRPr="00EF5447" w:rsidRDefault="008931BB" w:rsidP="005F239B">
            <w:pPr>
              <w:pStyle w:val="TAC"/>
            </w:pPr>
            <w:r w:rsidRPr="00EF5447">
              <w:rPr>
                <w:rFonts w:cs="Arial"/>
              </w:rPr>
              <w:t>4.5</w:t>
            </w:r>
          </w:p>
        </w:tc>
        <w:tc>
          <w:tcPr>
            <w:tcW w:w="818" w:type="dxa"/>
            <w:shd w:val="clear" w:color="auto" w:fill="auto"/>
          </w:tcPr>
          <w:p w14:paraId="480912C0" w14:textId="77777777" w:rsidR="008931BB" w:rsidRPr="00EF5447" w:rsidRDefault="008931BB" w:rsidP="005F239B">
            <w:pPr>
              <w:pStyle w:val="TAC"/>
            </w:pPr>
          </w:p>
        </w:tc>
        <w:tc>
          <w:tcPr>
            <w:tcW w:w="818" w:type="dxa"/>
          </w:tcPr>
          <w:p w14:paraId="1F212997" w14:textId="77777777" w:rsidR="008931BB" w:rsidRPr="00EF5447" w:rsidRDefault="008931BB" w:rsidP="005F239B">
            <w:pPr>
              <w:pStyle w:val="TAC"/>
            </w:pPr>
          </w:p>
        </w:tc>
        <w:tc>
          <w:tcPr>
            <w:tcW w:w="818" w:type="dxa"/>
            <w:shd w:val="clear" w:color="auto" w:fill="auto"/>
          </w:tcPr>
          <w:p w14:paraId="56455787" w14:textId="77777777" w:rsidR="008931BB" w:rsidRPr="00EF5447" w:rsidRDefault="008931BB" w:rsidP="005F239B">
            <w:pPr>
              <w:pStyle w:val="TAC"/>
            </w:pPr>
          </w:p>
        </w:tc>
        <w:tc>
          <w:tcPr>
            <w:tcW w:w="818" w:type="dxa"/>
            <w:shd w:val="clear" w:color="auto" w:fill="auto"/>
          </w:tcPr>
          <w:p w14:paraId="3D3BAF6F" w14:textId="77777777" w:rsidR="008931BB" w:rsidRPr="00EF5447" w:rsidRDefault="008931BB" w:rsidP="005F239B">
            <w:pPr>
              <w:pStyle w:val="TAC"/>
            </w:pPr>
          </w:p>
        </w:tc>
        <w:tc>
          <w:tcPr>
            <w:tcW w:w="806" w:type="dxa"/>
            <w:shd w:val="clear" w:color="auto" w:fill="auto"/>
          </w:tcPr>
          <w:p w14:paraId="35C6038D" w14:textId="77777777" w:rsidR="008931BB" w:rsidRPr="00EF5447" w:rsidRDefault="008931BB" w:rsidP="005F239B">
            <w:pPr>
              <w:pStyle w:val="TAC"/>
            </w:pPr>
          </w:p>
        </w:tc>
        <w:tc>
          <w:tcPr>
            <w:tcW w:w="806" w:type="dxa"/>
          </w:tcPr>
          <w:p w14:paraId="088303FB" w14:textId="77777777" w:rsidR="008931BB" w:rsidRPr="00EF5447" w:rsidRDefault="008931BB" w:rsidP="005F239B">
            <w:pPr>
              <w:pStyle w:val="TAC"/>
            </w:pPr>
          </w:p>
        </w:tc>
        <w:tc>
          <w:tcPr>
            <w:tcW w:w="806" w:type="dxa"/>
            <w:shd w:val="clear" w:color="auto" w:fill="auto"/>
          </w:tcPr>
          <w:p w14:paraId="253C59CD" w14:textId="77777777" w:rsidR="008931BB" w:rsidRPr="00EF5447" w:rsidRDefault="008931BB" w:rsidP="005F239B">
            <w:pPr>
              <w:pStyle w:val="TAC"/>
            </w:pPr>
          </w:p>
        </w:tc>
        <w:tc>
          <w:tcPr>
            <w:tcW w:w="806" w:type="dxa"/>
          </w:tcPr>
          <w:p w14:paraId="174DC7FF" w14:textId="77777777" w:rsidR="008931BB" w:rsidRPr="00EF5447" w:rsidRDefault="008931BB" w:rsidP="005F239B">
            <w:pPr>
              <w:pStyle w:val="TAC"/>
            </w:pPr>
          </w:p>
        </w:tc>
        <w:tc>
          <w:tcPr>
            <w:tcW w:w="877" w:type="dxa"/>
            <w:shd w:val="clear" w:color="auto" w:fill="auto"/>
          </w:tcPr>
          <w:p w14:paraId="1DFE2FCC" w14:textId="77777777" w:rsidR="008931BB" w:rsidRPr="00EF5447" w:rsidRDefault="008931BB" w:rsidP="005F239B">
            <w:pPr>
              <w:pStyle w:val="TAC"/>
            </w:pPr>
          </w:p>
        </w:tc>
      </w:tr>
      <w:tr w:rsidR="008931BB" w:rsidRPr="00EF5447" w14:paraId="1589AAE0" w14:textId="77777777" w:rsidTr="005F239B">
        <w:trPr>
          <w:trHeight w:val="187"/>
          <w:jc w:val="center"/>
        </w:trPr>
        <w:tc>
          <w:tcPr>
            <w:tcW w:w="897" w:type="dxa"/>
            <w:shd w:val="clear" w:color="auto" w:fill="auto"/>
            <w:vAlign w:val="center"/>
          </w:tcPr>
          <w:p w14:paraId="2BBE4B68" w14:textId="77777777" w:rsidR="008931BB" w:rsidRPr="00EF5447" w:rsidRDefault="008931BB" w:rsidP="005F239B">
            <w:pPr>
              <w:pStyle w:val="TAC"/>
            </w:pPr>
            <w:r w:rsidRPr="00EF5447">
              <w:t>n78</w:t>
            </w:r>
          </w:p>
        </w:tc>
        <w:tc>
          <w:tcPr>
            <w:tcW w:w="898" w:type="dxa"/>
            <w:shd w:val="clear" w:color="auto" w:fill="auto"/>
            <w:vAlign w:val="center"/>
          </w:tcPr>
          <w:p w14:paraId="3E5FAEC5" w14:textId="77777777" w:rsidR="008931BB" w:rsidRPr="00EF5447" w:rsidRDefault="008931BB" w:rsidP="005F239B">
            <w:pPr>
              <w:pStyle w:val="TAC"/>
              <w:rPr>
                <w:rFonts w:cs="Arial"/>
              </w:rPr>
            </w:pPr>
            <w:r w:rsidRPr="00EF5447">
              <w:rPr>
                <w:rFonts w:cs="Arial"/>
              </w:rPr>
              <w:t>46</w:t>
            </w:r>
          </w:p>
        </w:tc>
        <w:tc>
          <w:tcPr>
            <w:tcW w:w="747" w:type="dxa"/>
            <w:shd w:val="clear" w:color="auto" w:fill="auto"/>
            <w:vAlign w:val="center"/>
          </w:tcPr>
          <w:p w14:paraId="77C09B2C" w14:textId="77777777" w:rsidR="008931BB" w:rsidRPr="00EF5447" w:rsidRDefault="008931BB" w:rsidP="005F239B">
            <w:pPr>
              <w:pStyle w:val="TAC"/>
              <w:rPr>
                <w:rFonts w:cs="Arial"/>
              </w:rPr>
            </w:pPr>
          </w:p>
        </w:tc>
        <w:tc>
          <w:tcPr>
            <w:tcW w:w="818" w:type="dxa"/>
            <w:shd w:val="clear" w:color="auto" w:fill="auto"/>
            <w:vAlign w:val="center"/>
          </w:tcPr>
          <w:p w14:paraId="330DDE7F" w14:textId="77777777" w:rsidR="008931BB" w:rsidRPr="00EF5447" w:rsidRDefault="008931BB" w:rsidP="005F239B">
            <w:pPr>
              <w:pStyle w:val="TAC"/>
              <w:rPr>
                <w:rFonts w:cs="Arial"/>
              </w:rPr>
            </w:pPr>
          </w:p>
        </w:tc>
        <w:tc>
          <w:tcPr>
            <w:tcW w:w="818" w:type="dxa"/>
            <w:shd w:val="clear" w:color="auto" w:fill="auto"/>
            <w:vAlign w:val="center"/>
          </w:tcPr>
          <w:p w14:paraId="361D7D30" w14:textId="77777777" w:rsidR="008931BB" w:rsidRPr="00EF5447" w:rsidRDefault="008931BB" w:rsidP="005F239B">
            <w:pPr>
              <w:pStyle w:val="TAC"/>
              <w:rPr>
                <w:rFonts w:cs="Arial"/>
              </w:rPr>
            </w:pPr>
          </w:p>
        </w:tc>
        <w:tc>
          <w:tcPr>
            <w:tcW w:w="818" w:type="dxa"/>
            <w:shd w:val="clear" w:color="auto" w:fill="auto"/>
            <w:vAlign w:val="center"/>
          </w:tcPr>
          <w:p w14:paraId="2458661E" w14:textId="77777777" w:rsidR="008931BB" w:rsidRPr="00EF5447" w:rsidRDefault="008931BB" w:rsidP="005F239B">
            <w:pPr>
              <w:pStyle w:val="TAC"/>
              <w:rPr>
                <w:rFonts w:cs="Arial"/>
              </w:rPr>
            </w:pPr>
            <w:r w:rsidRPr="00EF5447">
              <w:rPr>
                <w:rFonts w:cs="Arial"/>
              </w:rPr>
              <w:t>7</w:t>
            </w:r>
          </w:p>
        </w:tc>
        <w:tc>
          <w:tcPr>
            <w:tcW w:w="818" w:type="dxa"/>
            <w:shd w:val="clear" w:color="auto" w:fill="auto"/>
          </w:tcPr>
          <w:p w14:paraId="6E5251E8" w14:textId="77777777" w:rsidR="008931BB" w:rsidRPr="00EF5447" w:rsidRDefault="008931BB" w:rsidP="005F239B">
            <w:pPr>
              <w:pStyle w:val="TAC"/>
            </w:pPr>
          </w:p>
        </w:tc>
        <w:tc>
          <w:tcPr>
            <w:tcW w:w="818" w:type="dxa"/>
          </w:tcPr>
          <w:p w14:paraId="671D1648" w14:textId="77777777" w:rsidR="008931BB" w:rsidRPr="00EF5447" w:rsidRDefault="008931BB" w:rsidP="005F239B">
            <w:pPr>
              <w:pStyle w:val="TAC"/>
            </w:pPr>
          </w:p>
        </w:tc>
        <w:tc>
          <w:tcPr>
            <w:tcW w:w="818" w:type="dxa"/>
            <w:shd w:val="clear" w:color="auto" w:fill="auto"/>
          </w:tcPr>
          <w:p w14:paraId="61ECC2AA" w14:textId="77777777" w:rsidR="008931BB" w:rsidRPr="00EF5447" w:rsidRDefault="008931BB" w:rsidP="005F239B">
            <w:pPr>
              <w:pStyle w:val="TAC"/>
            </w:pPr>
          </w:p>
        </w:tc>
        <w:tc>
          <w:tcPr>
            <w:tcW w:w="818" w:type="dxa"/>
            <w:shd w:val="clear" w:color="auto" w:fill="auto"/>
          </w:tcPr>
          <w:p w14:paraId="52F4CCEC" w14:textId="77777777" w:rsidR="008931BB" w:rsidRPr="00EF5447" w:rsidRDefault="008931BB" w:rsidP="005F239B">
            <w:pPr>
              <w:pStyle w:val="TAC"/>
            </w:pPr>
          </w:p>
        </w:tc>
        <w:tc>
          <w:tcPr>
            <w:tcW w:w="806" w:type="dxa"/>
            <w:shd w:val="clear" w:color="auto" w:fill="auto"/>
          </w:tcPr>
          <w:p w14:paraId="1466596C" w14:textId="77777777" w:rsidR="008931BB" w:rsidRPr="00EF5447" w:rsidRDefault="008931BB" w:rsidP="005F239B">
            <w:pPr>
              <w:pStyle w:val="TAC"/>
            </w:pPr>
          </w:p>
        </w:tc>
        <w:tc>
          <w:tcPr>
            <w:tcW w:w="806" w:type="dxa"/>
          </w:tcPr>
          <w:p w14:paraId="358135FD" w14:textId="77777777" w:rsidR="008931BB" w:rsidRPr="00EF5447" w:rsidRDefault="008931BB" w:rsidP="005F239B">
            <w:pPr>
              <w:pStyle w:val="TAC"/>
            </w:pPr>
          </w:p>
        </w:tc>
        <w:tc>
          <w:tcPr>
            <w:tcW w:w="806" w:type="dxa"/>
            <w:shd w:val="clear" w:color="auto" w:fill="auto"/>
          </w:tcPr>
          <w:p w14:paraId="3900F5C4" w14:textId="77777777" w:rsidR="008931BB" w:rsidRPr="00EF5447" w:rsidRDefault="008931BB" w:rsidP="005F239B">
            <w:pPr>
              <w:pStyle w:val="TAC"/>
            </w:pPr>
          </w:p>
        </w:tc>
        <w:tc>
          <w:tcPr>
            <w:tcW w:w="806" w:type="dxa"/>
          </w:tcPr>
          <w:p w14:paraId="74E12549" w14:textId="77777777" w:rsidR="008931BB" w:rsidRPr="00EF5447" w:rsidRDefault="008931BB" w:rsidP="005F239B">
            <w:pPr>
              <w:pStyle w:val="TAC"/>
            </w:pPr>
          </w:p>
        </w:tc>
        <w:tc>
          <w:tcPr>
            <w:tcW w:w="877" w:type="dxa"/>
            <w:shd w:val="clear" w:color="auto" w:fill="auto"/>
          </w:tcPr>
          <w:p w14:paraId="7C604D7D" w14:textId="77777777" w:rsidR="008931BB" w:rsidRPr="00EF5447" w:rsidRDefault="008931BB" w:rsidP="005F239B">
            <w:pPr>
              <w:pStyle w:val="TAC"/>
            </w:pPr>
          </w:p>
        </w:tc>
      </w:tr>
      <w:tr w:rsidR="008931BB" w:rsidRPr="00EF5447" w14:paraId="5B27B09F" w14:textId="77777777" w:rsidTr="005F239B">
        <w:trPr>
          <w:trHeight w:val="187"/>
          <w:jc w:val="center"/>
        </w:trPr>
        <w:tc>
          <w:tcPr>
            <w:tcW w:w="897" w:type="dxa"/>
            <w:shd w:val="clear" w:color="auto" w:fill="auto"/>
            <w:vAlign w:val="center"/>
          </w:tcPr>
          <w:p w14:paraId="5D6D0D98" w14:textId="77777777" w:rsidR="008931BB" w:rsidRPr="00EF5447" w:rsidRDefault="008931BB" w:rsidP="005F239B">
            <w:pPr>
              <w:pStyle w:val="TAC"/>
            </w:pPr>
            <w:r w:rsidRPr="00EF5447">
              <w:t>41</w:t>
            </w:r>
          </w:p>
        </w:tc>
        <w:tc>
          <w:tcPr>
            <w:tcW w:w="898" w:type="dxa"/>
            <w:shd w:val="clear" w:color="auto" w:fill="auto"/>
            <w:vAlign w:val="center"/>
          </w:tcPr>
          <w:p w14:paraId="3BAF5F3A" w14:textId="77777777" w:rsidR="008931BB" w:rsidRPr="00EF5447" w:rsidRDefault="008931BB" w:rsidP="005F239B">
            <w:pPr>
              <w:pStyle w:val="TAC"/>
              <w:rPr>
                <w:rFonts w:cs="Arial"/>
              </w:rPr>
            </w:pPr>
            <w:r w:rsidRPr="00EF5447">
              <w:rPr>
                <w:rFonts w:cs="Arial"/>
              </w:rPr>
              <w:t>n78</w:t>
            </w:r>
          </w:p>
        </w:tc>
        <w:tc>
          <w:tcPr>
            <w:tcW w:w="747" w:type="dxa"/>
            <w:shd w:val="clear" w:color="auto" w:fill="auto"/>
            <w:vAlign w:val="center"/>
          </w:tcPr>
          <w:p w14:paraId="51E51A32" w14:textId="77777777" w:rsidR="008931BB" w:rsidRPr="00EF5447" w:rsidRDefault="008931BB" w:rsidP="005F239B">
            <w:pPr>
              <w:pStyle w:val="TAC"/>
              <w:rPr>
                <w:rFonts w:cs="Arial"/>
              </w:rPr>
            </w:pPr>
          </w:p>
        </w:tc>
        <w:tc>
          <w:tcPr>
            <w:tcW w:w="818" w:type="dxa"/>
            <w:shd w:val="clear" w:color="auto" w:fill="auto"/>
            <w:vAlign w:val="center"/>
          </w:tcPr>
          <w:p w14:paraId="5D2AE01B" w14:textId="77777777" w:rsidR="008931BB" w:rsidRPr="00EF5447" w:rsidRDefault="008931BB" w:rsidP="005F239B">
            <w:pPr>
              <w:pStyle w:val="TAC"/>
              <w:rPr>
                <w:rFonts w:cs="Arial"/>
              </w:rPr>
            </w:pPr>
            <w:r w:rsidRPr="00EF5447">
              <w:rPr>
                <w:rFonts w:cs="Arial"/>
              </w:rPr>
              <w:t>8.3</w:t>
            </w:r>
          </w:p>
        </w:tc>
        <w:tc>
          <w:tcPr>
            <w:tcW w:w="818" w:type="dxa"/>
            <w:shd w:val="clear" w:color="auto" w:fill="auto"/>
            <w:vAlign w:val="center"/>
          </w:tcPr>
          <w:p w14:paraId="50E453E2" w14:textId="77777777" w:rsidR="008931BB" w:rsidRPr="00EF5447" w:rsidRDefault="008931BB" w:rsidP="005F239B">
            <w:pPr>
              <w:pStyle w:val="TAC"/>
              <w:rPr>
                <w:rFonts w:cs="Arial"/>
              </w:rPr>
            </w:pPr>
            <w:r w:rsidRPr="00EF5447">
              <w:rPr>
                <w:rFonts w:cs="Arial"/>
              </w:rPr>
              <w:t>8.3</w:t>
            </w:r>
          </w:p>
        </w:tc>
        <w:tc>
          <w:tcPr>
            <w:tcW w:w="818" w:type="dxa"/>
            <w:shd w:val="clear" w:color="auto" w:fill="auto"/>
            <w:vAlign w:val="center"/>
          </w:tcPr>
          <w:p w14:paraId="6272EA67" w14:textId="77777777" w:rsidR="008931BB" w:rsidRPr="00EF5447" w:rsidRDefault="008931BB" w:rsidP="005F239B">
            <w:pPr>
              <w:pStyle w:val="TAC"/>
              <w:rPr>
                <w:rFonts w:cs="Arial"/>
              </w:rPr>
            </w:pPr>
            <w:r w:rsidRPr="00EF5447">
              <w:rPr>
                <w:rFonts w:cs="Arial"/>
              </w:rPr>
              <w:t>8.3</w:t>
            </w:r>
          </w:p>
        </w:tc>
        <w:tc>
          <w:tcPr>
            <w:tcW w:w="818" w:type="dxa"/>
            <w:shd w:val="clear" w:color="auto" w:fill="auto"/>
          </w:tcPr>
          <w:p w14:paraId="6D97616F" w14:textId="77777777" w:rsidR="008931BB" w:rsidRPr="00EF5447" w:rsidRDefault="008931BB" w:rsidP="005F239B">
            <w:pPr>
              <w:pStyle w:val="TAC"/>
            </w:pPr>
            <w:r w:rsidRPr="00EF5447">
              <w:t>7.3</w:t>
            </w:r>
          </w:p>
        </w:tc>
        <w:tc>
          <w:tcPr>
            <w:tcW w:w="818" w:type="dxa"/>
          </w:tcPr>
          <w:p w14:paraId="6381CE5E" w14:textId="77777777" w:rsidR="008931BB" w:rsidRPr="00EF5447" w:rsidRDefault="008931BB" w:rsidP="005F239B">
            <w:pPr>
              <w:pStyle w:val="TAC"/>
            </w:pPr>
            <w:r w:rsidRPr="00EF5447">
              <w:t>6.5</w:t>
            </w:r>
          </w:p>
        </w:tc>
        <w:tc>
          <w:tcPr>
            <w:tcW w:w="818" w:type="dxa"/>
            <w:shd w:val="clear" w:color="auto" w:fill="auto"/>
          </w:tcPr>
          <w:p w14:paraId="05D6CD56" w14:textId="77777777" w:rsidR="008931BB" w:rsidRPr="00EF5447" w:rsidRDefault="008931BB" w:rsidP="005F239B">
            <w:pPr>
              <w:pStyle w:val="TAC"/>
            </w:pPr>
            <w:r w:rsidRPr="00EF5447">
              <w:t>6.3</w:t>
            </w:r>
          </w:p>
        </w:tc>
        <w:tc>
          <w:tcPr>
            <w:tcW w:w="818" w:type="dxa"/>
            <w:shd w:val="clear" w:color="auto" w:fill="auto"/>
          </w:tcPr>
          <w:p w14:paraId="1C8FFFE9" w14:textId="77777777" w:rsidR="008931BB" w:rsidRPr="00EF5447" w:rsidRDefault="008931BB" w:rsidP="005F239B">
            <w:pPr>
              <w:pStyle w:val="TAC"/>
            </w:pPr>
            <w:r w:rsidRPr="00EF5447">
              <w:t>5.3</w:t>
            </w:r>
          </w:p>
        </w:tc>
        <w:tc>
          <w:tcPr>
            <w:tcW w:w="806" w:type="dxa"/>
            <w:shd w:val="clear" w:color="auto" w:fill="auto"/>
          </w:tcPr>
          <w:p w14:paraId="5B5952CD" w14:textId="77777777" w:rsidR="008931BB" w:rsidRPr="00EF5447" w:rsidRDefault="008931BB" w:rsidP="005F239B">
            <w:pPr>
              <w:pStyle w:val="TAC"/>
            </w:pPr>
            <w:r w:rsidRPr="00EF5447">
              <w:t>4.5</w:t>
            </w:r>
          </w:p>
        </w:tc>
        <w:tc>
          <w:tcPr>
            <w:tcW w:w="806" w:type="dxa"/>
          </w:tcPr>
          <w:p w14:paraId="0CCA756B" w14:textId="77777777" w:rsidR="008931BB" w:rsidRPr="00EF5447" w:rsidRDefault="008931BB" w:rsidP="005F239B">
            <w:pPr>
              <w:pStyle w:val="TAC"/>
            </w:pPr>
            <w:r w:rsidRPr="00EF5447">
              <w:t>4.3</w:t>
            </w:r>
          </w:p>
        </w:tc>
        <w:tc>
          <w:tcPr>
            <w:tcW w:w="806" w:type="dxa"/>
            <w:shd w:val="clear" w:color="auto" w:fill="auto"/>
          </w:tcPr>
          <w:p w14:paraId="4E072F69" w14:textId="77777777" w:rsidR="008931BB" w:rsidRPr="00EF5447" w:rsidRDefault="008931BB" w:rsidP="005F239B">
            <w:pPr>
              <w:pStyle w:val="TAC"/>
            </w:pPr>
            <w:r w:rsidRPr="00EF5447">
              <w:t>4.0</w:t>
            </w:r>
          </w:p>
        </w:tc>
        <w:tc>
          <w:tcPr>
            <w:tcW w:w="806" w:type="dxa"/>
          </w:tcPr>
          <w:p w14:paraId="04B2A910" w14:textId="77777777" w:rsidR="008931BB" w:rsidRPr="00EF5447" w:rsidRDefault="008931BB" w:rsidP="005F239B">
            <w:pPr>
              <w:pStyle w:val="TAC"/>
            </w:pPr>
            <w:r w:rsidRPr="00EF5447">
              <w:t>3.9</w:t>
            </w:r>
          </w:p>
        </w:tc>
        <w:tc>
          <w:tcPr>
            <w:tcW w:w="877" w:type="dxa"/>
            <w:shd w:val="clear" w:color="auto" w:fill="auto"/>
          </w:tcPr>
          <w:p w14:paraId="550C7D17" w14:textId="77777777" w:rsidR="008931BB" w:rsidRPr="00EF5447" w:rsidRDefault="008931BB" w:rsidP="005F239B">
            <w:pPr>
              <w:pStyle w:val="TAC"/>
            </w:pPr>
            <w:r w:rsidRPr="00EF5447">
              <w:t>3.8</w:t>
            </w:r>
          </w:p>
        </w:tc>
      </w:tr>
      <w:tr w:rsidR="008931BB" w:rsidRPr="00EF5447" w14:paraId="361C2B61" w14:textId="77777777" w:rsidTr="005F239B">
        <w:trPr>
          <w:trHeight w:val="187"/>
          <w:jc w:val="center"/>
        </w:trPr>
        <w:tc>
          <w:tcPr>
            <w:tcW w:w="897" w:type="dxa"/>
            <w:shd w:val="clear" w:color="auto" w:fill="auto"/>
            <w:vAlign w:val="center"/>
          </w:tcPr>
          <w:p w14:paraId="1CAFB8BA" w14:textId="77777777" w:rsidR="008931BB" w:rsidRPr="00EF5447" w:rsidRDefault="008931BB" w:rsidP="005F239B">
            <w:pPr>
              <w:pStyle w:val="TAC"/>
            </w:pPr>
            <w:r w:rsidRPr="00EF5447">
              <w:t>n79</w:t>
            </w:r>
          </w:p>
        </w:tc>
        <w:tc>
          <w:tcPr>
            <w:tcW w:w="898" w:type="dxa"/>
            <w:shd w:val="clear" w:color="auto" w:fill="auto"/>
            <w:vAlign w:val="center"/>
          </w:tcPr>
          <w:p w14:paraId="1C4E7FCE" w14:textId="77777777" w:rsidR="008931BB" w:rsidRPr="00EF5447" w:rsidRDefault="008931BB" w:rsidP="005F239B">
            <w:pPr>
              <w:pStyle w:val="TAC"/>
            </w:pPr>
            <w:r w:rsidRPr="00EF5447">
              <w:t>42</w:t>
            </w:r>
            <w:r w:rsidRPr="00EF5447">
              <w:rPr>
                <w:vertAlign w:val="superscript"/>
              </w:rPr>
              <w:t>6</w:t>
            </w:r>
          </w:p>
        </w:tc>
        <w:tc>
          <w:tcPr>
            <w:tcW w:w="747" w:type="dxa"/>
            <w:shd w:val="clear" w:color="auto" w:fill="auto"/>
            <w:vAlign w:val="center"/>
          </w:tcPr>
          <w:p w14:paraId="0A89B936" w14:textId="77777777" w:rsidR="008931BB" w:rsidRPr="00EF5447" w:rsidRDefault="008931BB" w:rsidP="005F239B">
            <w:pPr>
              <w:pStyle w:val="TAC"/>
            </w:pPr>
            <w:r w:rsidRPr="00EF5447">
              <w:rPr>
                <w:rFonts w:eastAsia="Yu Mincho"/>
                <w:lang w:eastAsia="ja-JP"/>
              </w:rPr>
              <w:t>2.6</w:t>
            </w:r>
          </w:p>
        </w:tc>
        <w:tc>
          <w:tcPr>
            <w:tcW w:w="818" w:type="dxa"/>
            <w:shd w:val="clear" w:color="auto" w:fill="auto"/>
            <w:vAlign w:val="center"/>
          </w:tcPr>
          <w:p w14:paraId="60930902" w14:textId="77777777" w:rsidR="008931BB" w:rsidRPr="00EF5447" w:rsidRDefault="008931BB" w:rsidP="005F239B">
            <w:pPr>
              <w:pStyle w:val="TAC"/>
            </w:pPr>
            <w:r w:rsidRPr="00EF5447">
              <w:rPr>
                <w:rFonts w:eastAsia="Yu Mincho"/>
                <w:lang w:eastAsia="ja-JP"/>
              </w:rPr>
              <w:t>2.6</w:t>
            </w:r>
          </w:p>
        </w:tc>
        <w:tc>
          <w:tcPr>
            <w:tcW w:w="818" w:type="dxa"/>
            <w:shd w:val="clear" w:color="auto" w:fill="auto"/>
            <w:vAlign w:val="center"/>
          </w:tcPr>
          <w:p w14:paraId="03CD7B01" w14:textId="77777777" w:rsidR="008931BB" w:rsidRPr="00EF5447" w:rsidRDefault="008931BB" w:rsidP="005F239B">
            <w:pPr>
              <w:pStyle w:val="TAC"/>
            </w:pPr>
            <w:r w:rsidRPr="00EF5447">
              <w:rPr>
                <w:rFonts w:eastAsia="Yu Mincho"/>
                <w:lang w:eastAsia="ja-JP"/>
              </w:rPr>
              <w:t>2.6</w:t>
            </w:r>
          </w:p>
        </w:tc>
        <w:tc>
          <w:tcPr>
            <w:tcW w:w="818" w:type="dxa"/>
            <w:shd w:val="clear" w:color="auto" w:fill="auto"/>
            <w:vAlign w:val="center"/>
          </w:tcPr>
          <w:p w14:paraId="7CF490B4" w14:textId="77777777" w:rsidR="008931BB" w:rsidRPr="00EF5447" w:rsidRDefault="008931BB" w:rsidP="005F239B">
            <w:pPr>
              <w:pStyle w:val="TAC"/>
            </w:pPr>
            <w:r w:rsidRPr="00EF5447">
              <w:rPr>
                <w:rFonts w:cs="Arial"/>
                <w:szCs w:val="18"/>
              </w:rPr>
              <w:t>2.6</w:t>
            </w:r>
          </w:p>
        </w:tc>
        <w:tc>
          <w:tcPr>
            <w:tcW w:w="818" w:type="dxa"/>
            <w:shd w:val="clear" w:color="auto" w:fill="auto"/>
          </w:tcPr>
          <w:p w14:paraId="4D604433" w14:textId="77777777" w:rsidR="008931BB" w:rsidRPr="00EF5447" w:rsidRDefault="008931BB" w:rsidP="005F239B">
            <w:pPr>
              <w:pStyle w:val="TAC"/>
            </w:pPr>
          </w:p>
        </w:tc>
        <w:tc>
          <w:tcPr>
            <w:tcW w:w="818" w:type="dxa"/>
          </w:tcPr>
          <w:p w14:paraId="01252748" w14:textId="77777777" w:rsidR="008931BB" w:rsidRPr="00EF5447" w:rsidRDefault="008931BB" w:rsidP="005F239B">
            <w:pPr>
              <w:pStyle w:val="TAC"/>
            </w:pPr>
          </w:p>
        </w:tc>
        <w:tc>
          <w:tcPr>
            <w:tcW w:w="818" w:type="dxa"/>
            <w:shd w:val="clear" w:color="auto" w:fill="auto"/>
          </w:tcPr>
          <w:p w14:paraId="0960A4F7" w14:textId="77777777" w:rsidR="008931BB" w:rsidRPr="00EF5447" w:rsidRDefault="008931BB" w:rsidP="005F239B">
            <w:pPr>
              <w:pStyle w:val="TAC"/>
            </w:pPr>
          </w:p>
        </w:tc>
        <w:tc>
          <w:tcPr>
            <w:tcW w:w="818" w:type="dxa"/>
            <w:shd w:val="clear" w:color="auto" w:fill="auto"/>
          </w:tcPr>
          <w:p w14:paraId="5BA546DC" w14:textId="77777777" w:rsidR="008931BB" w:rsidRPr="00EF5447" w:rsidRDefault="008931BB" w:rsidP="005F239B">
            <w:pPr>
              <w:pStyle w:val="TAC"/>
            </w:pPr>
          </w:p>
        </w:tc>
        <w:tc>
          <w:tcPr>
            <w:tcW w:w="806" w:type="dxa"/>
            <w:shd w:val="clear" w:color="auto" w:fill="auto"/>
          </w:tcPr>
          <w:p w14:paraId="6E9C54ED" w14:textId="77777777" w:rsidR="008931BB" w:rsidRPr="00EF5447" w:rsidRDefault="008931BB" w:rsidP="005F239B">
            <w:pPr>
              <w:pStyle w:val="TAC"/>
            </w:pPr>
          </w:p>
        </w:tc>
        <w:tc>
          <w:tcPr>
            <w:tcW w:w="806" w:type="dxa"/>
          </w:tcPr>
          <w:p w14:paraId="7E72F903" w14:textId="77777777" w:rsidR="008931BB" w:rsidRPr="00EF5447" w:rsidRDefault="008931BB" w:rsidP="005F239B">
            <w:pPr>
              <w:pStyle w:val="TAC"/>
            </w:pPr>
          </w:p>
        </w:tc>
        <w:tc>
          <w:tcPr>
            <w:tcW w:w="806" w:type="dxa"/>
            <w:shd w:val="clear" w:color="auto" w:fill="auto"/>
          </w:tcPr>
          <w:p w14:paraId="1BC7DE1B" w14:textId="77777777" w:rsidR="008931BB" w:rsidRPr="00EF5447" w:rsidRDefault="008931BB" w:rsidP="005F239B">
            <w:pPr>
              <w:pStyle w:val="TAC"/>
            </w:pPr>
          </w:p>
        </w:tc>
        <w:tc>
          <w:tcPr>
            <w:tcW w:w="806" w:type="dxa"/>
          </w:tcPr>
          <w:p w14:paraId="5DA06894" w14:textId="77777777" w:rsidR="008931BB" w:rsidRPr="00EF5447" w:rsidRDefault="008931BB" w:rsidP="005F239B">
            <w:pPr>
              <w:pStyle w:val="TAC"/>
            </w:pPr>
          </w:p>
        </w:tc>
        <w:tc>
          <w:tcPr>
            <w:tcW w:w="877" w:type="dxa"/>
            <w:shd w:val="clear" w:color="auto" w:fill="auto"/>
          </w:tcPr>
          <w:p w14:paraId="6DD8ED80" w14:textId="77777777" w:rsidR="008931BB" w:rsidRPr="00EF5447" w:rsidRDefault="008931BB" w:rsidP="005F239B">
            <w:pPr>
              <w:pStyle w:val="TAC"/>
            </w:pPr>
          </w:p>
        </w:tc>
      </w:tr>
      <w:tr w:rsidR="008931BB" w:rsidRPr="00EF5447" w14:paraId="56B04C86" w14:textId="77777777" w:rsidTr="005F239B">
        <w:trPr>
          <w:trHeight w:val="187"/>
          <w:jc w:val="center"/>
        </w:trPr>
        <w:tc>
          <w:tcPr>
            <w:tcW w:w="897" w:type="dxa"/>
            <w:shd w:val="clear" w:color="auto" w:fill="auto"/>
          </w:tcPr>
          <w:p w14:paraId="71B90705" w14:textId="77777777" w:rsidR="008931BB" w:rsidRPr="00EF5447" w:rsidRDefault="008931BB" w:rsidP="005F239B">
            <w:pPr>
              <w:pStyle w:val="TAC"/>
            </w:pPr>
            <w:r w:rsidRPr="00EF5447">
              <w:t>n84</w:t>
            </w:r>
            <w:r w:rsidRPr="00EF5447">
              <w:rPr>
                <w:vertAlign w:val="superscript"/>
              </w:rPr>
              <w:t>3</w:t>
            </w:r>
          </w:p>
        </w:tc>
        <w:tc>
          <w:tcPr>
            <w:tcW w:w="898" w:type="dxa"/>
            <w:shd w:val="clear" w:color="auto" w:fill="auto"/>
          </w:tcPr>
          <w:p w14:paraId="624F4266" w14:textId="77777777" w:rsidR="008931BB" w:rsidRPr="00EF5447" w:rsidRDefault="008931BB" w:rsidP="005F239B">
            <w:pPr>
              <w:pStyle w:val="TAC"/>
              <w:rPr>
                <w:rFonts w:cs="Arial"/>
              </w:rPr>
            </w:pPr>
            <w:r w:rsidRPr="00EF5447">
              <w:t>3</w:t>
            </w:r>
          </w:p>
        </w:tc>
        <w:tc>
          <w:tcPr>
            <w:tcW w:w="747" w:type="dxa"/>
            <w:shd w:val="clear" w:color="auto" w:fill="auto"/>
          </w:tcPr>
          <w:p w14:paraId="15B33F5D" w14:textId="77777777" w:rsidR="008931BB" w:rsidRPr="00EF5447" w:rsidRDefault="008931BB" w:rsidP="005F239B">
            <w:pPr>
              <w:pStyle w:val="TAC"/>
              <w:rPr>
                <w:rFonts w:cs="Arial"/>
              </w:rPr>
            </w:pPr>
            <w:r w:rsidRPr="00EF5447">
              <w:t>3</w:t>
            </w:r>
          </w:p>
        </w:tc>
        <w:tc>
          <w:tcPr>
            <w:tcW w:w="818" w:type="dxa"/>
            <w:shd w:val="clear" w:color="auto" w:fill="auto"/>
          </w:tcPr>
          <w:p w14:paraId="18929360" w14:textId="77777777" w:rsidR="008931BB" w:rsidRPr="00EF5447" w:rsidRDefault="008931BB" w:rsidP="005F239B">
            <w:pPr>
              <w:pStyle w:val="TAC"/>
              <w:rPr>
                <w:rFonts w:cs="Arial"/>
              </w:rPr>
            </w:pPr>
            <w:r w:rsidRPr="00EF5447">
              <w:t>2.3</w:t>
            </w:r>
          </w:p>
        </w:tc>
        <w:tc>
          <w:tcPr>
            <w:tcW w:w="818" w:type="dxa"/>
            <w:shd w:val="clear" w:color="auto" w:fill="auto"/>
          </w:tcPr>
          <w:p w14:paraId="4A2C9361" w14:textId="77777777" w:rsidR="008931BB" w:rsidRPr="00EF5447" w:rsidRDefault="008931BB" w:rsidP="005F239B">
            <w:pPr>
              <w:pStyle w:val="TAC"/>
              <w:rPr>
                <w:rFonts w:cs="Arial"/>
              </w:rPr>
            </w:pPr>
            <w:r w:rsidRPr="00EF5447">
              <w:t>2</w:t>
            </w:r>
          </w:p>
        </w:tc>
        <w:tc>
          <w:tcPr>
            <w:tcW w:w="818" w:type="dxa"/>
            <w:shd w:val="clear" w:color="auto" w:fill="auto"/>
          </w:tcPr>
          <w:p w14:paraId="2B1ED159" w14:textId="77777777" w:rsidR="008931BB" w:rsidRPr="00EF5447" w:rsidRDefault="008931BB" w:rsidP="005F239B">
            <w:pPr>
              <w:pStyle w:val="TAC"/>
              <w:rPr>
                <w:rFonts w:cs="Arial"/>
              </w:rPr>
            </w:pPr>
            <w:r w:rsidRPr="00EF5447">
              <w:t>1.8</w:t>
            </w:r>
          </w:p>
        </w:tc>
        <w:tc>
          <w:tcPr>
            <w:tcW w:w="818" w:type="dxa"/>
            <w:shd w:val="clear" w:color="auto" w:fill="auto"/>
          </w:tcPr>
          <w:p w14:paraId="58520664" w14:textId="77777777" w:rsidR="008931BB" w:rsidRPr="00EF5447" w:rsidRDefault="008931BB" w:rsidP="005F239B">
            <w:pPr>
              <w:pStyle w:val="TAC"/>
            </w:pPr>
          </w:p>
        </w:tc>
        <w:tc>
          <w:tcPr>
            <w:tcW w:w="818" w:type="dxa"/>
          </w:tcPr>
          <w:p w14:paraId="5DCC19F8" w14:textId="77777777" w:rsidR="008931BB" w:rsidRPr="00EF5447" w:rsidRDefault="008931BB" w:rsidP="005F239B">
            <w:pPr>
              <w:pStyle w:val="TAC"/>
            </w:pPr>
          </w:p>
        </w:tc>
        <w:tc>
          <w:tcPr>
            <w:tcW w:w="818" w:type="dxa"/>
            <w:shd w:val="clear" w:color="auto" w:fill="auto"/>
          </w:tcPr>
          <w:p w14:paraId="7A0D31A8" w14:textId="77777777" w:rsidR="008931BB" w:rsidRPr="00EF5447" w:rsidRDefault="008931BB" w:rsidP="005F239B">
            <w:pPr>
              <w:pStyle w:val="TAC"/>
            </w:pPr>
          </w:p>
        </w:tc>
        <w:tc>
          <w:tcPr>
            <w:tcW w:w="818" w:type="dxa"/>
            <w:shd w:val="clear" w:color="auto" w:fill="auto"/>
          </w:tcPr>
          <w:p w14:paraId="6736EFD1" w14:textId="77777777" w:rsidR="008931BB" w:rsidRPr="00EF5447" w:rsidRDefault="008931BB" w:rsidP="005F239B">
            <w:pPr>
              <w:pStyle w:val="TAC"/>
            </w:pPr>
          </w:p>
        </w:tc>
        <w:tc>
          <w:tcPr>
            <w:tcW w:w="806" w:type="dxa"/>
            <w:shd w:val="clear" w:color="auto" w:fill="auto"/>
          </w:tcPr>
          <w:p w14:paraId="419B1372" w14:textId="77777777" w:rsidR="008931BB" w:rsidRPr="00EF5447" w:rsidRDefault="008931BB" w:rsidP="005F239B">
            <w:pPr>
              <w:pStyle w:val="TAC"/>
            </w:pPr>
          </w:p>
        </w:tc>
        <w:tc>
          <w:tcPr>
            <w:tcW w:w="806" w:type="dxa"/>
          </w:tcPr>
          <w:p w14:paraId="7545D32E" w14:textId="77777777" w:rsidR="008931BB" w:rsidRPr="00EF5447" w:rsidRDefault="008931BB" w:rsidP="005F239B">
            <w:pPr>
              <w:pStyle w:val="TAC"/>
            </w:pPr>
          </w:p>
        </w:tc>
        <w:tc>
          <w:tcPr>
            <w:tcW w:w="806" w:type="dxa"/>
            <w:shd w:val="clear" w:color="auto" w:fill="auto"/>
          </w:tcPr>
          <w:p w14:paraId="12C37297" w14:textId="77777777" w:rsidR="008931BB" w:rsidRPr="00EF5447" w:rsidRDefault="008931BB" w:rsidP="005F239B">
            <w:pPr>
              <w:pStyle w:val="TAC"/>
            </w:pPr>
          </w:p>
        </w:tc>
        <w:tc>
          <w:tcPr>
            <w:tcW w:w="806" w:type="dxa"/>
          </w:tcPr>
          <w:p w14:paraId="6F0FCD77" w14:textId="77777777" w:rsidR="008931BB" w:rsidRPr="00EF5447" w:rsidRDefault="008931BB" w:rsidP="005F239B">
            <w:pPr>
              <w:pStyle w:val="TAC"/>
            </w:pPr>
          </w:p>
        </w:tc>
        <w:tc>
          <w:tcPr>
            <w:tcW w:w="877" w:type="dxa"/>
            <w:shd w:val="clear" w:color="auto" w:fill="auto"/>
          </w:tcPr>
          <w:p w14:paraId="4C4A3A6D" w14:textId="77777777" w:rsidR="008931BB" w:rsidRPr="00EF5447" w:rsidRDefault="008931BB" w:rsidP="005F239B">
            <w:pPr>
              <w:pStyle w:val="TAC"/>
            </w:pPr>
          </w:p>
        </w:tc>
      </w:tr>
      <w:tr w:rsidR="008931BB" w:rsidRPr="00EF5447" w14:paraId="5AE89687" w14:textId="77777777" w:rsidTr="005F239B">
        <w:trPr>
          <w:trHeight w:val="187"/>
          <w:jc w:val="center"/>
        </w:trPr>
        <w:tc>
          <w:tcPr>
            <w:tcW w:w="897" w:type="dxa"/>
            <w:shd w:val="clear" w:color="auto" w:fill="auto"/>
          </w:tcPr>
          <w:p w14:paraId="4474A438" w14:textId="77777777" w:rsidR="008931BB" w:rsidRPr="00EF5447" w:rsidRDefault="008931BB" w:rsidP="005F239B">
            <w:pPr>
              <w:pStyle w:val="TAC"/>
            </w:pPr>
            <w:r w:rsidRPr="00EF5447">
              <w:t>48</w:t>
            </w:r>
          </w:p>
        </w:tc>
        <w:tc>
          <w:tcPr>
            <w:tcW w:w="898" w:type="dxa"/>
            <w:shd w:val="clear" w:color="auto" w:fill="auto"/>
          </w:tcPr>
          <w:p w14:paraId="49CCD5A1" w14:textId="77777777" w:rsidR="008931BB" w:rsidRPr="00EF5447" w:rsidRDefault="008931BB" w:rsidP="005F239B">
            <w:pPr>
              <w:pStyle w:val="TAC"/>
            </w:pPr>
            <w:r w:rsidRPr="00EF5447">
              <w:t>n46</w:t>
            </w:r>
          </w:p>
        </w:tc>
        <w:tc>
          <w:tcPr>
            <w:tcW w:w="747" w:type="dxa"/>
            <w:shd w:val="clear" w:color="auto" w:fill="auto"/>
          </w:tcPr>
          <w:p w14:paraId="522C60CC" w14:textId="77777777" w:rsidR="008931BB" w:rsidRPr="00EF5447" w:rsidRDefault="008931BB" w:rsidP="005F239B">
            <w:pPr>
              <w:pStyle w:val="TAC"/>
            </w:pPr>
            <w:r w:rsidRPr="00EF5447">
              <w:t>-</w:t>
            </w:r>
          </w:p>
        </w:tc>
        <w:tc>
          <w:tcPr>
            <w:tcW w:w="818" w:type="dxa"/>
            <w:shd w:val="clear" w:color="auto" w:fill="auto"/>
          </w:tcPr>
          <w:p w14:paraId="0B8A4DC0" w14:textId="77777777" w:rsidR="008931BB" w:rsidRPr="00EF5447" w:rsidRDefault="008931BB" w:rsidP="005F239B">
            <w:pPr>
              <w:pStyle w:val="TAC"/>
            </w:pPr>
            <w:r w:rsidRPr="00EF5447">
              <w:t>-</w:t>
            </w:r>
          </w:p>
        </w:tc>
        <w:tc>
          <w:tcPr>
            <w:tcW w:w="818" w:type="dxa"/>
            <w:shd w:val="clear" w:color="auto" w:fill="auto"/>
          </w:tcPr>
          <w:p w14:paraId="53D577D8" w14:textId="77777777" w:rsidR="008931BB" w:rsidRPr="00EF5447" w:rsidRDefault="008931BB" w:rsidP="005F239B">
            <w:pPr>
              <w:pStyle w:val="TAC"/>
            </w:pPr>
            <w:r w:rsidRPr="00EF5447">
              <w:t>-</w:t>
            </w:r>
          </w:p>
        </w:tc>
        <w:tc>
          <w:tcPr>
            <w:tcW w:w="818" w:type="dxa"/>
            <w:shd w:val="clear" w:color="auto" w:fill="auto"/>
          </w:tcPr>
          <w:p w14:paraId="3F63830B" w14:textId="77777777" w:rsidR="008931BB" w:rsidRPr="00EF5447" w:rsidRDefault="008931BB" w:rsidP="005F239B">
            <w:pPr>
              <w:pStyle w:val="TAC"/>
            </w:pPr>
            <w:r w:rsidRPr="00EF5447">
              <w:t>7</w:t>
            </w:r>
          </w:p>
        </w:tc>
        <w:tc>
          <w:tcPr>
            <w:tcW w:w="818" w:type="dxa"/>
            <w:shd w:val="clear" w:color="auto" w:fill="auto"/>
          </w:tcPr>
          <w:p w14:paraId="67A71436" w14:textId="77777777" w:rsidR="008931BB" w:rsidRPr="00EF5447" w:rsidRDefault="008931BB" w:rsidP="005F239B">
            <w:pPr>
              <w:pStyle w:val="TAC"/>
            </w:pPr>
            <w:r w:rsidRPr="00EF5447">
              <w:t>-</w:t>
            </w:r>
          </w:p>
        </w:tc>
        <w:tc>
          <w:tcPr>
            <w:tcW w:w="818" w:type="dxa"/>
          </w:tcPr>
          <w:p w14:paraId="0FBF45F2" w14:textId="77777777" w:rsidR="008931BB" w:rsidRPr="00EF5447" w:rsidRDefault="008931BB" w:rsidP="005F239B">
            <w:pPr>
              <w:pStyle w:val="TAC"/>
            </w:pPr>
            <w:r w:rsidRPr="00EF5447">
              <w:t>-</w:t>
            </w:r>
          </w:p>
        </w:tc>
        <w:tc>
          <w:tcPr>
            <w:tcW w:w="818" w:type="dxa"/>
            <w:shd w:val="clear" w:color="auto" w:fill="auto"/>
          </w:tcPr>
          <w:p w14:paraId="37EAFEBA" w14:textId="77777777" w:rsidR="008931BB" w:rsidRPr="00EF5447" w:rsidRDefault="008931BB" w:rsidP="005F239B">
            <w:pPr>
              <w:pStyle w:val="TAC"/>
            </w:pPr>
            <w:r w:rsidRPr="00EF5447">
              <w:t>5.7</w:t>
            </w:r>
          </w:p>
        </w:tc>
        <w:tc>
          <w:tcPr>
            <w:tcW w:w="818" w:type="dxa"/>
            <w:shd w:val="clear" w:color="auto" w:fill="auto"/>
          </w:tcPr>
          <w:p w14:paraId="4D3AE6AF" w14:textId="77777777" w:rsidR="008931BB" w:rsidRPr="00EF5447" w:rsidRDefault="008931BB" w:rsidP="005F239B">
            <w:pPr>
              <w:pStyle w:val="TAC"/>
            </w:pPr>
            <w:r w:rsidRPr="00EF5447">
              <w:t>-</w:t>
            </w:r>
          </w:p>
        </w:tc>
        <w:tc>
          <w:tcPr>
            <w:tcW w:w="806" w:type="dxa"/>
            <w:shd w:val="clear" w:color="auto" w:fill="auto"/>
          </w:tcPr>
          <w:p w14:paraId="67B09B7E" w14:textId="77777777" w:rsidR="008931BB" w:rsidRPr="00EF5447" w:rsidRDefault="008931BB" w:rsidP="005F239B">
            <w:pPr>
              <w:pStyle w:val="TAC"/>
            </w:pPr>
            <w:r w:rsidRPr="00EF5447">
              <w:t>5.1</w:t>
            </w:r>
          </w:p>
        </w:tc>
        <w:tc>
          <w:tcPr>
            <w:tcW w:w="806" w:type="dxa"/>
          </w:tcPr>
          <w:p w14:paraId="7D4A1B65" w14:textId="77777777" w:rsidR="008931BB" w:rsidRPr="00EF5447" w:rsidRDefault="008931BB" w:rsidP="005F239B">
            <w:pPr>
              <w:pStyle w:val="TAC"/>
            </w:pPr>
            <w:r w:rsidRPr="00EF5447">
              <w:t>-</w:t>
            </w:r>
          </w:p>
        </w:tc>
        <w:tc>
          <w:tcPr>
            <w:tcW w:w="806" w:type="dxa"/>
            <w:shd w:val="clear" w:color="auto" w:fill="auto"/>
          </w:tcPr>
          <w:p w14:paraId="1F09DDBE" w14:textId="77777777" w:rsidR="008931BB" w:rsidRPr="00EF5447" w:rsidRDefault="008931BB" w:rsidP="005F239B">
            <w:pPr>
              <w:pStyle w:val="TAC"/>
            </w:pPr>
            <w:r w:rsidRPr="00EF5447">
              <w:t>4.7</w:t>
            </w:r>
          </w:p>
        </w:tc>
        <w:tc>
          <w:tcPr>
            <w:tcW w:w="806" w:type="dxa"/>
          </w:tcPr>
          <w:p w14:paraId="588C72A7" w14:textId="77777777" w:rsidR="008931BB" w:rsidRPr="00EF5447" w:rsidRDefault="008931BB" w:rsidP="005F239B">
            <w:pPr>
              <w:pStyle w:val="TAC"/>
            </w:pPr>
            <w:r w:rsidRPr="00EF5447">
              <w:t>-</w:t>
            </w:r>
          </w:p>
        </w:tc>
        <w:tc>
          <w:tcPr>
            <w:tcW w:w="877" w:type="dxa"/>
            <w:shd w:val="clear" w:color="auto" w:fill="auto"/>
          </w:tcPr>
          <w:p w14:paraId="1F174617" w14:textId="77777777" w:rsidR="008931BB" w:rsidRPr="00EF5447" w:rsidRDefault="008931BB" w:rsidP="005F239B">
            <w:pPr>
              <w:pStyle w:val="TAC"/>
            </w:pPr>
            <w:r w:rsidRPr="00EF5447">
              <w:t>-</w:t>
            </w:r>
          </w:p>
        </w:tc>
      </w:tr>
      <w:tr w:rsidR="008931BB" w:rsidRPr="00EF5447" w14:paraId="0F38BE7B" w14:textId="77777777" w:rsidTr="005F239B">
        <w:trPr>
          <w:trHeight w:val="187"/>
          <w:jc w:val="center"/>
        </w:trPr>
        <w:tc>
          <w:tcPr>
            <w:tcW w:w="897" w:type="dxa"/>
            <w:shd w:val="clear" w:color="auto" w:fill="auto"/>
          </w:tcPr>
          <w:p w14:paraId="27E39F66" w14:textId="77777777" w:rsidR="008931BB" w:rsidRPr="00EF5447" w:rsidRDefault="008931BB" w:rsidP="005F239B">
            <w:pPr>
              <w:pStyle w:val="TAC"/>
            </w:pPr>
            <w:r w:rsidRPr="00EF5447">
              <w:t>n46</w:t>
            </w:r>
          </w:p>
        </w:tc>
        <w:tc>
          <w:tcPr>
            <w:tcW w:w="898" w:type="dxa"/>
            <w:shd w:val="clear" w:color="auto" w:fill="auto"/>
          </w:tcPr>
          <w:p w14:paraId="6266C42D" w14:textId="77777777" w:rsidR="008931BB" w:rsidRPr="00EF5447" w:rsidRDefault="008931BB" w:rsidP="005F239B">
            <w:pPr>
              <w:pStyle w:val="TAC"/>
            </w:pPr>
            <w:r w:rsidRPr="00EF5447">
              <w:t>48</w:t>
            </w:r>
          </w:p>
        </w:tc>
        <w:tc>
          <w:tcPr>
            <w:tcW w:w="747" w:type="dxa"/>
            <w:shd w:val="clear" w:color="auto" w:fill="auto"/>
          </w:tcPr>
          <w:p w14:paraId="1B80CE10" w14:textId="77777777" w:rsidR="008931BB" w:rsidRPr="00EF5447" w:rsidRDefault="008931BB" w:rsidP="005F239B">
            <w:pPr>
              <w:pStyle w:val="TAC"/>
            </w:pPr>
            <w:r w:rsidRPr="00EF5447">
              <w:t>13.3</w:t>
            </w:r>
          </w:p>
        </w:tc>
        <w:tc>
          <w:tcPr>
            <w:tcW w:w="818" w:type="dxa"/>
            <w:shd w:val="clear" w:color="auto" w:fill="auto"/>
          </w:tcPr>
          <w:p w14:paraId="376DFBE1" w14:textId="77777777" w:rsidR="008931BB" w:rsidRPr="00EF5447" w:rsidRDefault="008931BB" w:rsidP="005F239B">
            <w:pPr>
              <w:pStyle w:val="TAC"/>
            </w:pPr>
            <w:r w:rsidRPr="00EF5447">
              <w:t>10.4</w:t>
            </w:r>
          </w:p>
        </w:tc>
        <w:tc>
          <w:tcPr>
            <w:tcW w:w="818" w:type="dxa"/>
            <w:shd w:val="clear" w:color="auto" w:fill="auto"/>
          </w:tcPr>
          <w:p w14:paraId="1164A5D5" w14:textId="77777777" w:rsidR="008931BB" w:rsidRPr="00EF5447" w:rsidRDefault="008931BB" w:rsidP="005F239B">
            <w:pPr>
              <w:pStyle w:val="TAC"/>
            </w:pPr>
            <w:r w:rsidRPr="00EF5447">
              <w:t>8.8</w:t>
            </w:r>
          </w:p>
        </w:tc>
        <w:tc>
          <w:tcPr>
            <w:tcW w:w="818" w:type="dxa"/>
            <w:shd w:val="clear" w:color="auto" w:fill="auto"/>
          </w:tcPr>
          <w:p w14:paraId="5D3A8D9B" w14:textId="77777777" w:rsidR="008931BB" w:rsidRPr="00EF5447" w:rsidRDefault="008931BB" w:rsidP="005F239B">
            <w:pPr>
              <w:pStyle w:val="TAC"/>
            </w:pPr>
            <w:r w:rsidRPr="00EF5447">
              <w:t>7.8</w:t>
            </w:r>
          </w:p>
        </w:tc>
        <w:tc>
          <w:tcPr>
            <w:tcW w:w="818" w:type="dxa"/>
            <w:shd w:val="clear" w:color="auto" w:fill="auto"/>
          </w:tcPr>
          <w:p w14:paraId="2A575A1D" w14:textId="77777777" w:rsidR="008931BB" w:rsidRPr="00EF5447" w:rsidRDefault="008931BB" w:rsidP="005F239B">
            <w:pPr>
              <w:pStyle w:val="TAC"/>
            </w:pPr>
            <w:r w:rsidRPr="00EF5447">
              <w:t>-</w:t>
            </w:r>
          </w:p>
        </w:tc>
        <w:tc>
          <w:tcPr>
            <w:tcW w:w="818" w:type="dxa"/>
          </w:tcPr>
          <w:p w14:paraId="7428C61A" w14:textId="77777777" w:rsidR="008931BB" w:rsidRPr="00EF5447" w:rsidRDefault="008931BB" w:rsidP="005F239B">
            <w:pPr>
              <w:pStyle w:val="TAC"/>
            </w:pPr>
            <w:r w:rsidRPr="00EF5447">
              <w:t>-</w:t>
            </w:r>
          </w:p>
        </w:tc>
        <w:tc>
          <w:tcPr>
            <w:tcW w:w="818" w:type="dxa"/>
            <w:shd w:val="clear" w:color="auto" w:fill="auto"/>
          </w:tcPr>
          <w:p w14:paraId="5B44BCCB" w14:textId="77777777" w:rsidR="008931BB" w:rsidRPr="00EF5447" w:rsidRDefault="008931BB" w:rsidP="005F239B">
            <w:pPr>
              <w:pStyle w:val="TAC"/>
            </w:pPr>
            <w:r w:rsidRPr="00EF5447">
              <w:t>7.8</w:t>
            </w:r>
          </w:p>
        </w:tc>
        <w:tc>
          <w:tcPr>
            <w:tcW w:w="818" w:type="dxa"/>
            <w:shd w:val="clear" w:color="auto" w:fill="auto"/>
          </w:tcPr>
          <w:p w14:paraId="770BA06B" w14:textId="77777777" w:rsidR="008931BB" w:rsidRPr="00EF5447" w:rsidRDefault="008931BB" w:rsidP="005F239B">
            <w:pPr>
              <w:pStyle w:val="TAC"/>
            </w:pPr>
            <w:r w:rsidRPr="00EF5447">
              <w:t>7</w:t>
            </w:r>
          </w:p>
        </w:tc>
        <w:tc>
          <w:tcPr>
            <w:tcW w:w="806" w:type="dxa"/>
            <w:shd w:val="clear" w:color="auto" w:fill="auto"/>
          </w:tcPr>
          <w:p w14:paraId="14161F8F" w14:textId="77777777" w:rsidR="008931BB" w:rsidRPr="00EF5447" w:rsidRDefault="008931BB" w:rsidP="005F239B">
            <w:pPr>
              <w:pStyle w:val="TAC"/>
            </w:pPr>
            <w:r w:rsidRPr="00EF5447">
              <w:t>6.5</w:t>
            </w:r>
          </w:p>
        </w:tc>
        <w:tc>
          <w:tcPr>
            <w:tcW w:w="806" w:type="dxa"/>
          </w:tcPr>
          <w:p w14:paraId="2FC58000" w14:textId="77777777" w:rsidR="008931BB" w:rsidRPr="00EF5447" w:rsidRDefault="008931BB" w:rsidP="005F239B">
            <w:pPr>
              <w:pStyle w:val="TAC"/>
            </w:pPr>
            <w:r w:rsidRPr="00EF5447">
              <w:t>-</w:t>
            </w:r>
          </w:p>
        </w:tc>
        <w:tc>
          <w:tcPr>
            <w:tcW w:w="806" w:type="dxa"/>
            <w:shd w:val="clear" w:color="auto" w:fill="auto"/>
          </w:tcPr>
          <w:p w14:paraId="46CC4BAD" w14:textId="77777777" w:rsidR="008931BB" w:rsidRPr="00EF5447" w:rsidRDefault="008931BB" w:rsidP="005F239B">
            <w:pPr>
              <w:pStyle w:val="TAC"/>
            </w:pPr>
            <w:r w:rsidRPr="00EF5447">
              <w:t>5.7</w:t>
            </w:r>
          </w:p>
        </w:tc>
        <w:tc>
          <w:tcPr>
            <w:tcW w:w="806" w:type="dxa"/>
          </w:tcPr>
          <w:p w14:paraId="26801739" w14:textId="77777777" w:rsidR="008931BB" w:rsidRPr="00EF5447" w:rsidRDefault="008931BB" w:rsidP="005F239B">
            <w:pPr>
              <w:pStyle w:val="TAC"/>
            </w:pPr>
            <w:r w:rsidRPr="00EF5447">
              <w:t>5.4</w:t>
            </w:r>
          </w:p>
        </w:tc>
        <w:tc>
          <w:tcPr>
            <w:tcW w:w="877" w:type="dxa"/>
            <w:shd w:val="clear" w:color="auto" w:fill="auto"/>
          </w:tcPr>
          <w:p w14:paraId="1B07A45A" w14:textId="77777777" w:rsidR="008931BB" w:rsidRPr="00EF5447" w:rsidRDefault="008931BB" w:rsidP="005F239B">
            <w:pPr>
              <w:pStyle w:val="TAC"/>
            </w:pPr>
            <w:r w:rsidRPr="00EF5447">
              <w:t>5.1</w:t>
            </w:r>
          </w:p>
        </w:tc>
      </w:tr>
      <w:tr w:rsidR="008931BB" w:rsidRPr="00EF5447" w14:paraId="777A82DB" w14:textId="77777777" w:rsidTr="005F239B">
        <w:trPr>
          <w:jc w:val="center"/>
        </w:trPr>
        <w:tc>
          <w:tcPr>
            <w:tcW w:w="12369" w:type="dxa"/>
            <w:gridSpan w:val="15"/>
          </w:tcPr>
          <w:p w14:paraId="0EF0277D" w14:textId="77777777" w:rsidR="008931BB" w:rsidRPr="00EF5447" w:rsidRDefault="008931BB" w:rsidP="005F239B">
            <w:pPr>
              <w:pStyle w:val="TAN"/>
            </w:pPr>
            <w:r w:rsidRPr="00EF5447">
              <w:t>NOTE 1:</w:t>
            </w:r>
            <w:r w:rsidRPr="00EF5447">
              <w:tab/>
              <w:t>Applicable only when harmonic mixing MSD for this combination is not applied.</w:t>
            </w:r>
          </w:p>
          <w:p w14:paraId="2E279FBB" w14:textId="77777777" w:rsidR="008931BB" w:rsidRPr="00EF5447" w:rsidRDefault="008931BB" w:rsidP="005F239B">
            <w:pPr>
              <w:pStyle w:val="TAN"/>
              <w:rPr>
                <w:lang w:eastAsia="zh-CN"/>
              </w:rPr>
            </w:pPr>
            <w:r w:rsidRPr="00EF5447">
              <w:t>NOTE 2:</w:t>
            </w:r>
            <w:r w:rsidRPr="00EF5447">
              <w:tab/>
            </w:r>
            <w:r w:rsidRPr="00EF5447">
              <w:rPr>
                <w:lang w:eastAsia="zh-CN"/>
              </w:rPr>
              <w:t xml:space="preserve">The B41 requirements are modified by -0.5dB when </w:t>
            </w:r>
            <w:r w:rsidRPr="00EF5447">
              <w:t>carrier frequency of the assigned E-UTRA channel bandwidth is within 2</w:t>
            </w:r>
            <w:r w:rsidRPr="00EF5447">
              <w:rPr>
                <w:lang w:eastAsia="zh-CN"/>
              </w:rPr>
              <w:t xml:space="preserve">515 </w:t>
            </w:r>
            <w:r w:rsidRPr="00EF5447">
              <w:t>– 2</w:t>
            </w:r>
            <w:r w:rsidRPr="00EF5447">
              <w:rPr>
                <w:lang w:eastAsia="zh-CN"/>
              </w:rPr>
              <w:t>690 </w:t>
            </w:r>
            <w:r w:rsidRPr="00EF5447">
              <w:t>MHz</w:t>
            </w:r>
            <w:r w:rsidRPr="00EF5447">
              <w:rPr>
                <w:lang w:eastAsia="zh-CN"/>
              </w:rPr>
              <w:t xml:space="preserve">. </w:t>
            </w:r>
          </w:p>
          <w:p w14:paraId="4127A10D" w14:textId="77777777" w:rsidR="008931BB" w:rsidRPr="00EF5447" w:rsidRDefault="008931BB" w:rsidP="005F239B">
            <w:pPr>
              <w:pStyle w:val="TAN"/>
              <w:rPr>
                <w:lang w:eastAsia="zh-CN"/>
              </w:rPr>
            </w:pPr>
            <w:r w:rsidRPr="00EF5447">
              <w:rPr>
                <w:lang w:eastAsia="zh-CN"/>
              </w:rPr>
              <w:t>NOTE 3:</w:t>
            </w:r>
            <w:r w:rsidRPr="00EF5447">
              <w:rPr>
                <w:lang w:eastAsia="zh-CN"/>
              </w:rPr>
              <w:tab/>
              <w:t>These requirements apply when the uplink is active in Band n1, n84 and the separation between the lower edge of the uplink channel in Band n1,</w:t>
            </w:r>
            <w:r w:rsidRPr="00EF5447">
              <w:rPr>
                <w:lang w:eastAsia="zh-TW"/>
              </w:rPr>
              <w:t xml:space="preserve"> </w:t>
            </w:r>
            <w:r w:rsidRPr="00EF5447">
              <w:rPr>
                <w:lang w:eastAsia="zh-CN"/>
              </w:rPr>
              <w:t>n84 and the upper edge of the downlink channel in Band 3 is &lt; 60 MHz. For each channel bandwidth in Band 3, the requirement applies regardless of channel bandwidth in Band n1, n84.</w:t>
            </w:r>
          </w:p>
          <w:p w14:paraId="285A3A94" w14:textId="77777777" w:rsidR="008931BB" w:rsidRPr="00EF5447" w:rsidRDefault="008931BB" w:rsidP="005F239B">
            <w:pPr>
              <w:pStyle w:val="TAN"/>
              <w:rPr>
                <w:lang w:eastAsia="zh-CN"/>
              </w:rPr>
            </w:pPr>
            <w:r w:rsidRPr="00EF5447">
              <w:t>NOTE 4:</w:t>
            </w:r>
            <w:r w:rsidRPr="00EF5447">
              <w:tab/>
            </w:r>
            <w:r w:rsidRPr="00EF5447">
              <w:rPr>
                <w:lang w:eastAsia="zh-CN"/>
              </w:rPr>
              <w:t>The DL victim band should be configured using the lowest SCS that is compatible with the highest CBW for which an MSD is specified.</w:t>
            </w:r>
          </w:p>
          <w:p w14:paraId="288604DA" w14:textId="77777777" w:rsidR="008931BB" w:rsidRPr="00EF5447" w:rsidRDefault="008931BB" w:rsidP="005F239B">
            <w:pPr>
              <w:pStyle w:val="TAN"/>
            </w:pPr>
            <w:r w:rsidRPr="00EF5447">
              <w:rPr>
                <w:lang w:eastAsia="ja-JP"/>
              </w:rPr>
              <w:t>NOTE 5:</w:t>
            </w:r>
            <w:r w:rsidRPr="00EF5447">
              <w:tab/>
            </w:r>
            <w:r w:rsidRPr="00EF5447">
              <w:rPr>
                <w:lang w:eastAsia="ja-JP"/>
              </w:rPr>
              <w:t>MSD test point can be chosen according to supported BW and lowest SCS</w:t>
            </w:r>
            <w:r w:rsidRPr="00EF5447">
              <w:t xml:space="preserve"> supported by the UE.</w:t>
            </w:r>
          </w:p>
          <w:p w14:paraId="016E65E0" w14:textId="77777777" w:rsidR="008931BB" w:rsidRDefault="008931BB" w:rsidP="005F239B">
            <w:pPr>
              <w:pStyle w:val="TAN"/>
              <w:rPr>
                <w:ins w:id="10470" w:author="Bo-Han Hsieh" w:date="2022-03-07T20:58:00Z"/>
                <w:rFonts w:cs="Arial" w:hint="eastAsia"/>
                <w:szCs w:val="18"/>
                <w:lang w:eastAsia="zh-TW"/>
              </w:rPr>
            </w:pPr>
            <w:r w:rsidRPr="00EF5447">
              <w:rPr>
                <w:lang w:eastAsia="ja-JP"/>
              </w:rPr>
              <w:t>NOTE 6:</w:t>
            </w:r>
            <w:r w:rsidRPr="00EF5447">
              <w:tab/>
            </w:r>
            <w:r w:rsidRPr="00EF5447">
              <w:rPr>
                <w:lang w:eastAsia="ja-JP"/>
              </w:rPr>
              <w:t xml:space="preserve">The requirements only apply for UEs supporting inter-band DC_42_n79 ENDC with simultaneous Rx/Tx capability. Simultaneous Rx/Tx capability does not apply for UEs supporting band 42 with </w:t>
            </w:r>
            <w:proofErr w:type="gramStart"/>
            <w:r w:rsidRPr="00EF5447">
              <w:rPr>
                <w:lang w:eastAsia="ja-JP"/>
              </w:rPr>
              <w:t>a</w:t>
            </w:r>
            <w:proofErr w:type="gramEnd"/>
            <w:r w:rsidRPr="00EF5447">
              <w:rPr>
                <w:lang w:eastAsia="ja-JP"/>
              </w:rPr>
              <w:t xml:space="preserve"> n77 implementation only. These restrictions are applicable to related </w:t>
            </w:r>
            <w:r w:rsidRPr="00EF5447">
              <w:rPr>
                <w:rFonts w:cs="Arial"/>
                <w:szCs w:val="18"/>
              </w:rPr>
              <w:t>higher order configurations.</w:t>
            </w:r>
          </w:p>
          <w:p w14:paraId="3874E4CE" w14:textId="1DABE81E" w:rsidR="008C2265" w:rsidRPr="00EF5447" w:rsidRDefault="008C2265" w:rsidP="008C2265">
            <w:pPr>
              <w:pStyle w:val="TAN"/>
              <w:rPr>
                <w:rFonts w:hint="eastAsia"/>
                <w:lang w:eastAsia="zh-TW"/>
              </w:rPr>
            </w:pPr>
            <w:ins w:id="10471" w:author="Bo-Han Hsieh" w:date="2022-03-07T20:58:00Z">
              <w:r>
                <w:t xml:space="preserve">NOTE </w:t>
              </w:r>
            </w:ins>
            <w:ins w:id="10472" w:author="Bo-Han Hsieh" w:date="2022-03-07T20:59:00Z">
              <w:r>
                <w:rPr>
                  <w:rFonts w:hint="eastAsia"/>
                  <w:lang w:eastAsia="zh-TW"/>
                </w:rPr>
                <w:t>X</w:t>
              </w:r>
            </w:ins>
            <w:ins w:id="10473" w:author="Bo-Han Hsieh" w:date="2022-03-07T20:58:00Z">
              <w:r>
                <w:t>:</w:t>
              </w:r>
              <w:r w:rsidRPr="00EF5447">
                <w:t xml:space="preserve"> </w:t>
              </w:r>
              <w:r w:rsidRPr="00EF5447">
                <w:tab/>
              </w:r>
              <w:r w:rsidRPr="004A12CB">
                <w:t>The MSD exceptions are applicable to the case that interference of UL band 3</w:t>
              </w:r>
              <w:r w:rsidRPr="00CA02CE">
                <w:rPr>
                  <w:vertAlign w:val="superscript"/>
                </w:rPr>
                <w:t>rd</w:t>
              </w:r>
              <w:r w:rsidRPr="004A12CB">
                <w:t xml:space="preserve"> order IMD product falls into the affected DL channels.</w:t>
              </w:r>
            </w:ins>
          </w:p>
        </w:tc>
      </w:tr>
    </w:tbl>
    <w:p w14:paraId="31FB0B76" w14:textId="77777777" w:rsidR="008931BB" w:rsidRPr="00EF5447" w:rsidRDefault="008931BB" w:rsidP="008931BB"/>
    <w:p w14:paraId="06F38A1C" w14:textId="77777777" w:rsidR="008931BB" w:rsidRPr="008C2265" w:rsidRDefault="008931BB" w:rsidP="008931BB">
      <w:pPr>
        <w:rPr>
          <w:rPrChange w:id="10474" w:author="Bo-Han Hsieh" w:date="2022-03-07T20:59:00Z">
            <w:rPr/>
          </w:rPrChange>
        </w:rPr>
        <w:sectPr w:rsidR="008931BB" w:rsidRPr="008C2265" w:rsidSect="005F239B">
          <w:footnotePr>
            <w:numRestart w:val="eachSect"/>
          </w:footnotePr>
          <w:pgSz w:w="16840" w:h="11907" w:orient="landscape" w:code="9"/>
          <w:pgMar w:top="1133" w:right="1416" w:bottom="1133" w:left="1133" w:header="850" w:footer="340" w:gutter="0"/>
          <w:cols w:space="720"/>
          <w:formProt w:val="0"/>
          <w:docGrid w:linePitch="272"/>
        </w:sectPr>
      </w:pPr>
    </w:p>
    <w:p w14:paraId="4805F84A" w14:textId="77777777" w:rsidR="008931BB" w:rsidRPr="00EF5447" w:rsidRDefault="008931BB" w:rsidP="008931BB">
      <w:pPr>
        <w:pStyle w:val="TH"/>
      </w:pPr>
      <w:r w:rsidRPr="00EF5447">
        <w:lastRenderedPageBreak/>
        <w:t>Table 7.3B.2.3.4-1</w:t>
      </w:r>
      <w:r w:rsidRPr="00EF5447">
        <w:rPr>
          <w:lang w:eastAsia="zh-CN"/>
        </w:rPr>
        <w:t>a</w:t>
      </w:r>
      <w:r w:rsidRPr="00EF5447">
        <w:t xml:space="preserve">: Reference sensitivity exceptions (MSD) due to cross band isolation for </w:t>
      </w:r>
      <w:r w:rsidRPr="00EF5447">
        <w:rPr>
          <w:lang w:eastAsia="zh-CN"/>
        </w:rPr>
        <w:t xml:space="preserve">PC2 </w:t>
      </w:r>
      <w:r w:rsidRPr="00EF5447">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8931BB" w:rsidRPr="00EF5447" w14:paraId="7AAD509F" w14:textId="77777777" w:rsidTr="005F239B">
        <w:trPr>
          <w:trHeight w:val="187"/>
          <w:jc w:val="center"/>
        </w:trPr>
        <w:tc>
          <w:tcPr>
            <w:tcW w:w="11335" w:type="dxa"/>
            <w:gridSpan w:val="15"/>
          </w:tcPr>
          <w:p w14:paraId="2812F77D" w14:textId="77777777" w:rsidR="008931BB" w:rsidRPr="00EF5447" w:rsidRDefault="008931BB" w:rsidP="005F239B">
            <w:pPr>
              <w:pStyle w:val="TAH"/>
              <w:kinsoku w:val="0"/>
              <w:autoSpaceDE w:val="0"/>
            </w:pPr>
            <w:r w:rsidRPr="00EF5447">
              <w:t xml:space="preserve">E-UTRA or NR Band / Channel bandwidth of the </w:t>
            </w:r>
            <w:r w:rsidRPr="00EF5447">
              <w:rPr>
                <w:lang w:eastAsia="zh-CN"/>
              </w:rPr>
              <w:t>affected DL</w:t>
            </w:r>
            <w:r w:rsidRPr="00EF5447">
              <w:t xml:space="preserve"> band / MSD</w:t>
            </w:r>
          </w:p>
        </w:tc>
      </w:tr>
      <w:tr w:rsidR="008931BB" w:rsidRPr="00EF5447" w14:paraId="70DF90CA" w14:textId="77777777" w:rsidTr="005F239B">
        <w:trPr>
          <w:trHeight w:val="187"/>
          <w:jc w:val="center"/>
        </w:trPr>
        <w:tc>
          <w:tcPr>
            <w:tcW w:w="741" w:type="dxa"/>
          </w:tcPr>
          <w:p w14:paraId="65FAD846" w14:textId="77777777" w:rsidR="008931BB" w:rsidRPr="00EF5447" w:rsidRDefault="008931BB" w:rsidP="005F239B">
            <w:pPr>
              <w:pStyle w:val="TAH"/>
              <w:kinsoku w:val="0"/>
              <w:autoSpaceDE w:val="0"/>
            </w:pPr>
            <w:r w:rsidRPr="00EF5447">
              <w:t>UL band</w:t>
            </w:r>
          </w:p>
        </w:tc>
        <w:tc>
          <w:tcPr>
            <w:tcW w:w="788" w:type="dxa"/>
          </w:tcPr>
          <w:p w14:paraId="6347E0A6" w14:textId="77777777" w:rsidR="008931BB" w:rsidRPr="00EF5447" w:rsidRDefault="008931BB" w:rsidP="005F239B">
            <w:pPr>
              <w:pStyle w:val="TAH"/>
              <w:kinsoku w:val="0"/>
              <w:autoSpaceDE w:val="0"/>
            </w:pPr>
            <w:r w:rsidRPr="00EF5447">
              <w:t>DL band</w:t>
            </w:r>
          </w:p>
        </w:tc>
        <w:tc>
          <w:tcPr>
            <w:tcW w:w="709" w:type="dxa"/>
          </w:tcPr>
          <w:p w14:paraId="57823DBC" w14:textId="77777777" w:rsidR="008931BB" w:rsidRPr="00EF5447" w:rsidRDefault="008931BB" w:rsidP="005F239B">
            <w:pPr>
              <w:pStyle w:val="TAH"/>
              <w:kinsoku w:val="0"/>
              <w:autoSpaceDE w:val="0"/>
            </w:pPr>
            <w:r w:rsidRPr="00EF5447">
              <w:t>5 MHz</w:t>
            </w:r>
          </w:p>
          <w:p w14:paraId="3A8731AF" w14:textId="77777777" w:rsidR="008931BB" w:rsidRPr="00EF5447" w:rsidRDefault="008931BB" w:rsidP="005F239B">
            <w:pPr>
              <w:pStyle w:val="TAH"/>
              <w:kinsoku w:val="0"/>
              <w:autoSpaceDE w:val="0"/>
            </w:pPr>
            <w:r w:rsidRPr="00EF5447">
              <w:t>(dB)</w:t>
            </w:r>
          </w:p>
        </w:tc>
        <w:tc>
          <w:tcPr>
            <w:tcW w:w="671" w:type="dxa"/>
          </w:tcPr>
          <w:p w14:paraId="6F89DEFD" w14:textId="77777777" w:rsidR="008931BB" w:rsidRPr="00EF5447" w:rsidRDefault="008931BB" w:rsidP="005F239B">
            <w:pPr>
              <w:pStyle w:val="TAH"/>
              <w:kinsoku w:val="0"/>
              <w:autoSpaceDE w:val="0"/>
            </w:pPr>
            <w:r w:rsidRPr="00EF5447">
              <w:t>10 MHz</w:t>
            </w:r>
          </w:p>
          <w:p w14:paraId="173C76A4" w14:textId="77777777" w:rsidR="008931BB" w:rsidRPr="00EF5447" w:rsidRDefault="008931BB" w:rsidP="005F239B">
            <w:pPr>
              <w:pStyle w:val="TAH"/>
              <w:kinsoku w:val="0"/>
              <w:autoSpaceDE w:val="0"/>
            </w:pPr>
            <w:r w:rsidRPr="00EF5447">
              <w:t>(dB)</w:t>
            </w:r>
          </w:p>
        </w:tc>
        <w:tc>
          <w:tcPr>
            <w:tcW w:w="818" w:type="dxa"/>
          </w:tcPr>
          <w:p w14:paraId="05A02642" w14:textId="77777777" w:rsidR="008931BB" w:rsidRPr="00EF5447" w:rsidRDefault="008931BB" w:rsidP="005F239B">
            <w:pPr>
              <w:pStyle w:val="TAH"/>
              <w:kinsoku w:val="0"/>
              <w:autoSpaceDE w:val="0"/>
            </w:pPr>
            <w:r w:rsidRPr="00EF5447">
              <w:t>15 MHz</w:t>
            </w:r>
          </w:p>
          <w:p w14:paraId="6BE859B0" w14:textId="77777777" w:rsidR="008931BB" w:rsidRPr="00EF5447" w:rsidRDefault="008931BB" w:rsidP="005F239B">
            <w:pPr>
              <w:pStyle w:val="TAH"/>
              <w:kinsoku w:val="0"/>
              <w:autoSpaceDE w:val="0"/>
            </w:pPr>
            <w:r w:rsidRPr="00EF5447">
              <w:t>(dB)</w:t>
            </w:r>
          </w:p>
        </w:tc>
        <w:tc>
          <w:tcPr>
            <w:tcW w:w="818" w:type="dxa"/>
          </w:tcPr>
          <w:p w14:paraId="4BC5991E" w14:textId="77777777" w:rsidR="008931BB" w:rsidRPr="00EF5447" w:rsidRDefault="008931BB" w:rsidP="005F239B">
            <w:pPr>
              <w:pStyle w:val="TAH"/>
              <w:kinsoku w:val="0"/>
              <w:autoSpaceDE w:val="0"/>
            </w:pPr>
            <w:r w:rsidRPr="00EF5447">
              <w:t>20 MHz</w:t>
            </w:r>
          </w:p>
          <w:p w14:paraId="768FE831" w14:textId="77777777" w:rsidR="008931BB" w:rsidRPr="00EF5447" w:rsidRDefault="008931BB" w:rsidP="005F239B">
            <w:pPr>
              <w:pStyle w:val="TAH"/>
              <w:kinsoku w:val="0"/>
              <w:autoSpaceDE w:val="0"/>
            </w:pPr>
            <w:r w:rsidRPr="00EF5447">
              <w:t>(dB)</w:t>
            </w:r>
          </w:p>
        </w:tc>
        <w:tc>
          <w:tcPr>
            <w:tcW w:w="818" w:type="dxa"/>
          </w:tcPr>
          <w:p w14:paraId="09CB86E8" w14:textId="77777777" w:rsidR="008931BB" w:rsidRPr="00EF5447" w:rsidRDefault="008931BB" w:rsidP="005F239B">
            <w:pPr>
              <w:pStyle w:val="TAH"/>
              <w:kinsoku w:val="0"/>
              <w:autoSpaceDE w:val="0"/>
            </w:pPr>
            <w:r w:rsidRPr="00EF5447">
              <w:t>25 MHz</w:t>
            </w:r>
          </w:p>
          <w:p w14:paraId="6003235C" w14:textId="77777777" w:rsidR="008931BB" w:rsidRPr="00EF5447" w:rsidRDefault="008931BB" w:rsidP="005F239B">
            <w:pPr>
              <w:pStyle w:val="TAH"/>
              <w:kinsoku w:val="0"/>
              <w:autoSpaceDE w:val="0"/>
            </w:pPr>
            <w:r w:rsidRPr="00EF5447">
              <w:t>(dB)</w:t>
            </w:r>
          </w:p>
        </w:tc>
        <w:tc>
          <w:tcPr>
            <w:tcW w:w="702" w:type="dxa"/>
          </w:tcPr>
          <w:p w14:paraId="73705949" w14:textId="77777777" w:rsidR="008931BB" w:rsidRPr="00EF5447" w:rsidRDefault="008931BB" w:rsidP="005F239B">
            <w:pPr>
              <w:pStyle w:val="TAH"/>
              <w:kinsoku w:val="0"/>
            </w:pPr>
            <w:r w:rsidRPr="00EF5447">
              <w:t>30 MHz</w:t>
            </w:r>
          </w:p>
          <w:p w14:paraId="381E2FB2" w14:textId="77777777" w:rsidR="008931BB" w:rsidRPr="00EF5447" w:rsidRDefault="008931BB" w:rsidP="005F239B">
            <w:pPr>
              <w:pStyle w:val="TAH"/>
              <w:kinsoku w:val="0"/>
              <w:autoSpaceDE w:val="0"/>
            </w:pPr>
            <w:r w:rsidRPr="00EF5447">
              <w:t>(dB)</w:t>
            </w:r>
          </w:p>
        </w:tc>
        <w:tc>
          <w:tcPr>
            <w:tcW w:w="709" w:type="dxa"/>
          </w:tcPr>
          <w:p w14:paraId="791881F9" w14:textId="77777777" w:rsidR="008931BB" w:rsidRPr="00EF5447" w:rsidRDefault="008931BB" w:rsidP="005F239B">
            <w:pPr>
              <w:pStyle w:val="TAH"/>
              <w:kinsoku w:val="0"/>
              <w:autoSpaceDE w:val="0"/>
            </w:pPr>
            <w:r w:rsidRPr="00EF5447">
              <w:t>40 MHz</w:t>
            </w:r>
          </w:p>
          <w:p w14:paraId="3C3F2425" w14:textId="77777777" w:rsidR="008931BB" w:rsidRPr="00EF5447" w:rsidRDefault="008931BB" w:rsidP="005F239B">
            <w:pPr>
              <w:pStyle w:val="TAH"/>
              <w:kinsoku w:val="0"/>
              <w:autoSpaceDE w:val="0"/>
            </w:pPr>
            <w:r w:rsidRPr="00EF5447">
              <w:t>(dB)</w:t>
            </w:r>
          </w:p>
        </w:tc>
        <w:tc>
          <w:tcPr>
            <w:tcW w:w="708" w:type="dxa"/>
          </w:tcPr>
          <w:p w14:paraId="5D5A6E7D" w14:textId="77777777" w:rsidR="008931BB" w:rsidRPr="00EF5447" w:rsidRDefault="008931BB" w:rsidP="005F239B">
            <w:pPr>
              <w:pStyle w:val="TAH"/>
              <w:kinsoku w:val="0"/>
              <w:autoSpaceDE w:val="0"/>
            </w:pPr>
            <w:r w:rsidRPr="00EF5447">
              <w:t>50 MHz</w:t>
            </w:r>
          </w:p>
          <w:p w14:paraId="714DA373" w14:textId="77777777" w:rsidR="008931BB" w:rsidRPr="00EF5447" w:rsidRDefault="008931BB" w:rsidP="005F239B">
            <w:pPr>
              <w:pStyle w:val="TAH"/>
              <w:kinsoku w:val="0"/>
              <w:autoSpaceDE w:val="0"/>
            </w:pPr>
            <w:r w:rsidRPr="00EF5447">
              <w:t>(dB)</w:t>
            </w:r>
          </w:p>
        </w:tc>
        <w:tc>
          <w:tcPr>
            <w:tcW w:w="735" w:type="dxa"/>
          </w:tcPr>
          <w:p w14:paraId="4A845E26" w14:textId="77777777" w:rsidR="008931BB" w:rsidRPr="00EF5447" w:rsidRDefault="008931BB" w:rsidP="005F239B">
            <w:pPr>
              <w:pStyle w:val="TAH"/>
              <w:kinsoku w:val="0"/>
              <w:autoSpaceDE w:val="0"/>
            </w:pPr>
            <w:r w:rsidRPr="00EF5447">
              <w:t>60 MHz</w:t>
            </w:r>
          </w:p>
          <w:p w14:paraId="531CBCE2" w14:textId="77777777" w:rsidR="008931BB" w:rsidRPr="00EF5447" w:rsidRDefault="008931BB" w:rsidP="005F239B">
            <w:pPr>
              <w:pStyle w:val="TAH"/>
              <w:kinsoku w:val="0"/>
              <w:autoSpaceDE w:val="0"/>
            </w:pPr>
            <w:r w:rsidRPr="00EF5447">
              <w:t>(dB)</w:t>
            </w:r>
          </w:p>
        </w:tc>
        <w:tc>
          <w:tcPr>
            <w:tcW w:w="825" w:type="dxa"/>
          </w:tcPr>
          <w:p w14:paraId="10870538" w14:textId="77777777" w:rsidR="008931BB" w:rsidRPr="00EF5447" w:rsidRDefault="008931BB" w:rsidP="005F239B">
            <w:pPr>
              <w:pStyle w:val="TAH"/>
              <w:kinsoku w:val="0"/>
              <w:autoSpaceDE w:val="0"/>
            </w:pPr>
            <w:r>
              <w:t>7</w:t>
            </w:r>
            <w:r w:rsidRPr="00EF5447">
              <w:t>0 MHz</w:t>
            </w:r>
          </w:p>
          <w:p w14:paraId="26DFE407" w14:textId="77777777" w:rsidR="008931BB" w:rsidRPr="00EF5447" w:rsidRDefault="008931BB" w:rsidP="005F239B">
            <w:pPr>
              <w:pStyle w:val="TAH"/>
              <w:kinsoku w:val="0"/>
              <w:autoSpaceDE w:val="0"/>
            </w:pPr>
            <w:r w:rsidRPr="00EF5447">
              <w:t>(dB)</w:t>
            </w:r>
          </w:p>
        </w:tc>
        <w:tc>
          <w:tcPr>
            <w:tcW w:w="788" w:type="dxa"/>
          </w:tcPr>
          <w:p w14:paraId="763B9A3C" w14:textId="77777777" w:rsidR="008931BB" w:rsidRPr="00EF5447" w:rsidRDefault="008931BB" w:rsidP="005F239B">
            <w:pPr>
              <w:pStyle w:val="TAH"/>
              <w:kinsoku w:val="0"/>
              <w:autoSpaceDE w:val="0"/>
            </w:pPr>
            <w:r w:rsidRPr="00EF5447">
              <w:t>80 MHz</w:t>
            </w:r>
          </w:p>
          <w:p w14:paraId="6798EAC1" w14:textId="77777777" w:rsidR="008931BB" w:rsidRPr="00EF5447" w:rsidRDefault="008931BB" w:rsidP="005F239B">
            <w:pPr>
              <w:pStyle w:val="TAH"/>
              <w:kinsoku w:val="0"/>
              <w:autoSpaceDE w:val="0"/>
            </w:pPr>
            <w:r w:rsidRPr="00EF5447">
              <w:t>(dB)</w:t>
            </w:r>
          </w:p>
        </w:tc>
        <w:tc>
          <w:tcPr>
            <w:tcW w:w="788" w:type="dxa"/>
          </w:tcPr>
          <w:p w14:paraId="7072CACC" w14:textId="77777777" w:rsidR="008931BB" w:rsidRPr="00EF5447" w:rsidRDefault="008931BB" w:rsidP="005F239B">
            <w:pPr>
              <w:pStyle w:val="TAH"/>
              <w:kinsoku w:val="0"/>
              <w:autoSpaceDE w:val="0"/>
            </w:pPr>
            <w:r w:rsidRPr="00EF5447">
              <w:t>90 MHz</w:t>
            </w:r>
          </w:p>
          <w:p w14:paraId="7EDAE865" w14:textId="77777777" w:rsidR="008931BB" w:rsidRPr="00EF5447" w:rsidRDefault="008931BB" w:rsidP="005F239B">
            <w:pPr>
              <w:pStyle w:val="TAH"/>
              <w:kinsoku w:val="0"/>
              <w:autoSpaceDE w:val="0"/>
            </w:pPr>
            <w:r w:rsidRPr="00EF5447">
              <w:t>(dB)</w:t>
            </w:r>
          </w:p>
        </w:tc>
        <w:tc>
          <w:tcPr>
            <w:tcW w:w="717" w:type="dxa"/>
          </w:tcPr>
          <w:p w14:paraId="2F12674C" w14:textId="77777777" w:rsidR="008931BB" w:rsidRPr="00EF5447" w:rsidRDefault="008931BB" w:rsidP="005F239B">
            <w:pPr>
              <w:pStyle w:val="TAH"/>
              <w:kinsoku w:val="0"/>
              <w:autoSpaceDE w:val="0"/>
            </w:pPr>
            <w:r w:rsidRPr="00EF5447">
              <w:t>100 MHz</w:t>
            </w:r>
          </w:p>
          <w:p w14:paraId="7011AB25" w14:textId="77777777" w:rsidR="008931BB" w:rsidRPr="00EF5447" w:rsidRDefault="008931BB" w:rsidP="005F239B">
            <w:pPr>
              <w:pStyle w:val="TAH"/>
              <w:kinsoku w:val="0"/>
              <w:autoSpaceDE w:val="0"/>
            </w:pPr>
            <w:r w:rsidRPr="00EF5447">
              <w:t>(dB)</w:t>
            </w:r>
          </w:p>
        </w:tc>
      </w:tr>
      <w:tr w:rsidR="008931BB" w:rsidRPr="00EF5447" w14:paraId="4272E881" w14:textId="77777777" w:rsidTr="005F239B">
        <w:trPr>
          <w:trHeight w:val="187"/>
          <w:jc w:val="center"/>
        </w:trPr>
        <w:tc>
          <w:tcPr>
            <w:tcW w:w="741" w:type="dxa"/>
            <w:vAlign w:val="center"/>
          </w:tcPr>
          <w:p w14:paraId="4BC29A3B" w14:textId="77777777" w:rsidR="008931BB" w:rsidRPr="00EF5447" w:rsidRDefault="008931BB" w:rsidP="005F239B">
            <w:pPr>
              <w:pStyle w:val="TAC"/>
            </w:pPr>
            <w:r w:rsidRPr="00EF5447">
              <w:t>3</w:t>
            </w:r>
          </w:p>
        </w:tc>
        <w:tc>
          <w:tcPr>
            <w:tcW w:w="788" w:type="dxa"/>
            <w:vAlign w:val="center"/>
          </w:tcPr>
          <w:p w14:paraId="03A3A53A" w14:textId="77777777" w:rsidR="008931BB" w:rsidRPr="00EF5447" w:rsidRDefault="008931BB" w:rsidP="005F239B">
            <w:pPr>
              <w:pStyle w:val="TAC"/>
              <w:rPr>
                <w:rFonts w:cs="Arial"/>
              </w:rPr>
            </w:pPr>
            <w:r w:rsidRPr="00EF5447">
              <w:t>n41</w:t>
            </w:r>
          </w:p>
        </w:tc>
        <w:tc>
          <w:tcPr>
            <w:tcW w:w="709" w:type="dxa"/>
            <w:vAlign w:val="center"/>
          </w:tcPr>
          <w:p w14:paraId="380642BD" w14:textId="77777777" w:rsidR="008931BB" w:rsidRPr="00EF5447" w:rsidRDefault="008931BB" w:rsidP="005F239B">
            <w:pPr>
              <w:pStyle w:val="TAC"/>
              <w:rPr>
                <w:rFonts w:cs="Arial"/>
              </w:rPr>
            </w:pPr>
          </w:p>
        </w:tc>
        <w:tc>
          <w:tcPr>
            <w:tcW w:w="671" w:type="dxa"/>
          </w:tcPr>
          <w:p w14:paraId="633B2DFD" w14:textId="77777777" w:rsidR="008931BB" w:rsidRPr="00EF5447" w:rsidRDefault="008931BB" w:rsidP="005F239B">
            <w:pPr>
              <w:pStyle w:val="TAC"/>
              <w:rPr>
                <w:rFonts w:cs="Arial"/>
              </w:rPr>
            </w:pPr>
            <w:r w:rsidRPr="00EF5447">
              <w:rPr>
                <w:lang w:eastAsia="zh-CN"/>
              </w:rPr>
              <w:t>0.7</w:t>
            </w:r>
          </w:p>
        </w:tc>
        <w:tc>
          <w:tcPr>
            <w:tcW w:w="818" w:type="dxa"/>
          </w:tcPr>
          <w:p w14:paraId="7060413D" w14:textId="77777777" w:rsidR="008931BB" w:rsidRPr="00EF5447" w:rsidRDefault="008931BB" w:rsidP="005F239B">
            <w:pPr>
              <w:pStyle w:val="TAC"/>
              <w:rPr>
                <w:rFonts w:cs="Arial"/>
              </w:rPr>
            </w:pPr>
            <w:r w:rsidRPr="00EF5447">
              <w:rPr>
                <w:lang w:eastAsia="zh-CN"/>
              </w:rPr>
              <w:t>0.7</w:t>
            </w:r>
          </w:p>
        </w:tc>
        <w:tc>
          <w:tcPr>
            <w:tcW w:w="818" w:type="dxa"/>
          </w:tcPr>
          <w:p w14:paraId="37B3A471" w14:textId="77777777" w:rsidR="008931BB" w:rsidRPr="00EF5447" w:rsidRDefault="008931BB" w:rsidP="005F239B">
            <w:pPr>
              <w:pStyle w:val="TAC"/>
              <w:rPr>
                <w:rFonts w:cs="Arial"/>
              </w:rPr>
            </w:pPr>
            <w:r w:rsidRPr="00EF5447">
              <w:rPr>
                <w:lang w:eastAsia="zh-CN"/>
              </w:rPr>
              <w:t>0.7</w:t>
            </w:r>
          </w:p>
        </w:tc>
        <w:tc>
          <w:tcPr>
            <w:tcW w:w="818" w:type="dxa"/>
          </w:tcPr>
          <w:p w14:paraId="01B85075" w14:textId="77777777" w:rsidR="008931BB" w:rsidRPr="00EF5447" w:rsidRDefault="008931BB" w:rsidP="005F239B">
            <w:pPr>
              <w:pStyle w:val="TAC"/>
            </w:pPr>
          </w:p>
        </w:tc>
        <w:tc>
          <w:tcPr>
            <w:tcW w:w="702" w:type="dxa"/>
          </w:tcPr>
          <w:p w14:paraId="16F33DF9" w14:textId="77777777" w:rsidR="008931BB" w:rsidRPr="00EF5447" w:rsidRDefault="008931BB" w:rsidP="005F239B">
            <w:pPr>
              <w:pStyle w:val="TAC"/>
            </w:pPr>
            <w:r>
              <w:rPr>
                <w:rFonts w:hint="eastAsia"/>
                <w:lang w:eastAsia="zh-CN"/>
              </w:rPr>
              <w:t>0</w:t>
            </w:r>
            <w:r>
              <w:rPr>
                <w:lang w:eastAsia="zh-CN"/>
              </w:rPr>
              <w:t>.7</w:t>
            </w:r>
          </w:p>
        </w:tc>
        <w:tc>
          <w:tcPr>
            <w:tcW w:w="709" w:type="dxa"/>
          </w:tcPr>
          <w:p w14:paraId="0C9D260C" w14:textId="77777777" w:rsidR="008931BB" w:rsidRPr="00EF5447" w:rsidRDefault="008931BB" w:rsidP="005F239B">
            <w:pPr>
              <w:pStyle w:val="TAC"/>
            </w:pPr>
            <w:r w:rsidRPr="00EF5447">
              <w:rPr>
                <w:lang w:eastAsia="zh-CN"/>
              </w:rPr>
              <w:t>0.7</w:t>
            </w:r>
          </w:p>
        </w:tc>
        <w:tc>
          <w:tcPr>
            <w:tcW w:w="708" w:type="dxa"/>
          </w:tcPr>
          <w:p w14:paraId="03C94167" w14:textId="77777777" w:rsidR="008931BB" w:rsidRPr="00EF5447" w:rsidRDefault="008931BB" w:rsidP="005F239B">
            <w:pPr>
              <w:pStyle w:val="TAC"/>
            </w:pPr>
            <w:r w:rsidRPr="00EF5447">
              <w:rPr>
                <w:lang w:eastAsia="zh-CN"/>
              </w:rPr>
              <w:t>0.7</w:t>
            </w:r>
          </w:p>
        </w:tc>
        <w:tc>
          <w:tcPr>
            <w:tcW w:w="735" w:type="dxa"/>
          </w:tcPr>
          <w:p w14:paraId="5ADEB1E1" w14:textId="77777777" w:rsidR="008931BB" w:rsidRPr="00EF5447" w:rsidRDefault="008931BB" w:rsidP="005F239B">
            <w:pPr>
              <w:pStyle w:val="TAC"/>
            </w:pPr>
            <w:r w:rsidRPr="00EF5447">
              <w:rPr>
                <w:lang w:eastAsia="zh-CN"/>
              </w:rPr>
              <w:t>0.7</w:t>
            </w:r>
          </w:p>
        </w:tc>
        <w:tc>
          <w:tcPr>
            <w:tcW w:w="825" w:type="dxa"/>
          </w:tcPr>
          <w:p w14:paraId="2C5AFE0C" w14:textId="77777777" w:rsidR="008931BB" w:rsidRPr="00EF5447" w:rsidRDefault="008931BB" w:rsidP="005F239B">
            <w:pPr>
              <w:pStyle w:val="TAC"/>
              <w:rPr>
                <w:lang w:eastAsia="zh-CN"/>
              </w:rPr>
            </w:pPr>
            <w:r w:rsidRPr="00EF5447">
              <w:rPr>
                <w:lang w:eastAsia="zh-CN"/>
              </w:rPr>
              <w:t>0.7</w:t>
            </w:r>
          </w:p>
        </w:tc>
        <w:tc>
          <w:tcPr>
            <w:tcW w:w="788" w:type="dxa"/>
          </w:tcPr>
          <w:p w14:paraId="39D0EF1F" w14:textId="77777777" w:rsidR="008931BB" w:rsidRPr="00EF5447" w:rsidRDefault="008931BB" w:rsidP="005F239B">
            <w:pPr>
              <w:pStyle w:val="TAC"/>
            </w:pPr>
            <w:r w:rsidRPr="00EF5447">
              <w:rPr>
                <w:lang w:eastAsia="zh-CN"/>
              </w:rPr>
              <w:t>0.7</w:t>
            </w:r>
          </w:p>
        </w:tc>
        <w:tc>
          <w:tcPr>
            <w:tcW w:w="788" w:type="dxa"/>
          </w:tcPr>
          <w:p w14:paraId="1F724D28" w14:textId="77777777" w:rsidR="008931BB" w:rsidRPr="00EF5447" w:rsidRDefault="008931BB" w:rsidP="005F239B">
            <w:pPr>
              <w:pStyle w:val="TAC"/>
            </w:pPr>
            <w:r w:rsidRPr="00EF5447">
              <w:rPr>
                <w:lang w:eastAsia="zh-CN"/>
              </w:rPr>
              <w:t>0.7</w:t>
            </w:r>
          </w:p>
        </w:tc>
        <w:tc>
          <w:tcPr>
            <w:tcW w:w="717" w:type="dxa"/>
          </w:tcPr>
          <w:p w14:paraId="7F06C9A6" w14:textId="77777777" w:rsidR="008931BB" w:rsidRPr="00EF5447" w:rsidRDefault="008931BB" w:rsidP="005F239B">
            <w:pPr>
              <w:pStyle w:val="TAC"/>
            </w:pPr>
            <w:r w:rsidRPr="00EF5447">
              <w:rPr>
                <w:lang w:eastAsia="zh-CN"/>
              </w:rPr>
              <w:t>0.7</w:t>
            </w:r>
          </w:p>
        </w:tc>
      </w:tr>
      <w:tr w:rsidR="008931BB" w:rsidRPr="00EF5447" w14:paraId="5498DC4B" w14:textId="77777777" w:rsidTr="005F239B">
        <w:trPr>
          <w:trHeight w:val="187"/>
          <w:jc w:val="center"/>
        </w:trPr>
        <w:tc>
          <w:tcPr>
            <w:tcW w:w="741" w:type="dxa"/>
            <w:vAlign w:val="center"/>
          </w:tcPr>
          <w:p w14:paraId="4D4E78CD" w14:textId="77777777" w:rsidR="008931BB" w:rsidRPr="00EF5447" w:rsidRDefault="008931BB" w:rsidP="005F239B">
            <w:pPr>
              <w:pStyle w:val="TAC"/>
            </w:pPr>
            <w:r w:rsidRPr="00EF5447">
              <w:t>n41</w:t>
            </w:r>
          </w:p>
        </w:tc>
        <w:tc>
          <w:tcPr>
            <w:tcW w:w="788" w:type="dxa"/>
            <w:vAlign w:val="center"/>
          </w:tcPr>
          <w:p w14:paraId="567D2571" w14:textId="77777777" w:rsidR="008931BB" w:rsidRPr="00EF5447" w:rsidRDefault="008931BB" w:rsidP="005F239B">
            <w:pPr>
              <w:pStyle w:val="TAC"/>
            </w:pPr>
            <w:r w:rsidRPr="00EF5447">
              <w:t>3</w:t>
            </w:r>
          </w:p>
        </w:tc>
        <w:tc>
          <w:tcPr>
            <w:tcW w:w="709" w:type="dxa"/>
            <w:vAlign w:val="center"/>
          </w:tcPr>
          <w:p w14:paraId="1A123925" w14:textId="77777777" w:rsidR="008931BB" w:rsidRPr="00EF5447" w:rsidRDefault="008931BB" w:rsidP="005F239B">
            <w:pPr>
              <w:pStyle w:val="TAC"/>
              <w:rPr>
                <w:rFonts w:cs="Arial"/>
              </w:rPr>
            </w:pPr>
            <w:r w:rsidRPr="00EF5447">
              <w:rPr>
                <w:rFonts w:eastAsia="Yu Mincho"/>
                <w:lang w:eastAsia="zh-CN"/>
              </w:rPr>
              <w:t>2.3</w:t>
            </w:r>
          </w:p>
        </w:tc>
        <w:tc>
          <w:tcPr>
            <w:tcW w:w="671" w:type="dxa"/>
            <w:vAlign w:val="center"/>
          </w:tcPr>
          <w:p w14:paraId="4826F2CB" w14:textId="77777777" w:rsidR="008931BB" w:rsidRPr="00EF5447" w:rsidRDefault="008931BB" w:rsidP="005F239B">
            <w:pPr>
              <w:pStyle w:val="TAC"/>
              <w:rPr>
                <w:lang w:eastAsia="zh-CN"/>
              </w:rPr>
            </w:pPr>
            <w:r w:rsidRPr="00EF5447">
              <w:rPr>
                <w:rFonts w:eastAsia="Yu Mincho"/>
                <w:lang w:eastAsia="zh-CN"/>
              </w:rPr>
              <w:t>2.3</w:t>
            </w:r>
          </w:p>
        </w:tc>
        <w:tc>
          <w:tcPr>
            <w:tcW w:w="818" w:type="dxa"/>
            <w:vAlign w:val="center"/>
          </w:tcPr>
          <w:p w14:paraId="193D31FC" w14:textId="77777777" w:rsidR="008931BB" w:rsidRPr="00EF5447" w:rsidRDefault="008931BB" w:rsidP="005F239B">
            <w:pPr>
              <w:pStyle w:val="TAC"/>
              <w:rPr>
                <w:lang w:eastAsia="zh-CN"/>
              </w:rPr>
            </w:pPr>
            <w:r w:rsidRPr="00EF5447">
              <w:rPr>
                <w:rFonts w:eastAsia="Yu Mincho"/>
                <w:lang w:eastAsia="zh-CN"/>
              </w:rPr>
              <w:t>2.3</w:t>
            </w:r>
          </w:p>
        </w:tc>
        <w:tc>
          <w:tcPr>
            <w:tcW w:w="818" w:type="dxa"/>
            <w:vAlign w:val="center"/>
          </w:tcPr>
          <w:p w14:paraId="5BB35B06" w14:textId="77777777" w:rsidR="008931BB" w:rsidRPr="00EF5447" w:rsidRDefault="008931BB" w:rsidP="005F239B">
            <w:pPr>
              <w:pStyle w:val="TAC"/>
              <w:rPr>
                <w:lang w:eastAsia="zh-CN"/>
              </w:rPr>
            </w:pPr>
            <w:r w:rsidRPr="00EF5447">
              <w:rPr>
                <w:rFonts w:eastAsia="Yu Mincho"/>
                <w:lang w:eastAsia="zh-CN"/>
              </w:rPr>
              <w:t>2.3</w:t>
            </w:r>
          </w:p>
        </w:tc>
        <w:tc>
          <w:tcPr>
            <w:tcW w:w="818" w:type="dxa"/>
            <w:vAlign w:val="center"/>
          </w:tcPr>
          <w:p w14:paraId="0AB7E427" w14:textId="77777777" w:rsidR="008931BB" w:rsidRPr="00EF5447" w:rsidRDefault="008931BB" w:rsidP="005F239B">
            <w:pPr>
              <w:pStyle w:val="TAC"/>
            </w:pPr>
          </w:p>
        </w:tc>
        <w:tc>
          <w:tcPr>
            <w:tcW w:w="702" w:type="dxa"/>
          </w:tcPr>
          <w:p w14:paraId="4BB86005" w14:textId="77777777" w:rsidR="008931BB" w:rsidRPr="00EF5447" w:rsidRDefault="008931BB" w:rsidP="005F239B">
            <w:pPr>
              <w:pStyle w:val="TAC"/>
            </w:pPr>
          </w:p>
        </w:tc>
        <w:tc>
          <w:tcPr>
            <w:tcW w:w="709" w:type="dxa"/>
            <w:vAlign w:val="center"/>
          </w:tcPr>
          <w:p w14:paraId="7B486DF7" w14:textId="77777777" w:rsidR="008931BB" w:rsidRPr="00EF5447" w:rsidRDefault="008931BB" w:rsidP="005F239B">
            <w:pPr>
              <w:pStyle w:val="TAC"/>
              <w:rPr>
                <w:lang w:eastAsia="zh-CN"/>
              </w:rPr>
            </w:pPr>
          </w:p>
        </w:tc>
        <w:tc>
          <w:tcPr>
            <w:tcW w:w="708" w:type="dxa"/>
            <w:vAlign w:val="center"/>
          </w:tcPr>
          <w:p w14:paraId="24AF87E1" w14:textId="77777777" w:rsidR="008931BB" w:rsidRPr="00EF5447" w:rsidRDefault="008931BB" w:rsidP="005F239B">
            <w:pPr>
              <w:pStyle w:val="TAC"/>
              <w:rPr>
                <w:lang w:eastAsia="zh-CN"/>
              </w:rPr>
            </w:pPr>
          </w:p>
        </w:tc>
        <w:tc>
          <w:tcPr>
            <w:tcW w:w="735" w:type="dxa"/>
            <w:vAlign w:val="center"/>
          </w:tcPr>
          <w:p w14:paraId="7CFC92D5" w14:textId="77777777" w:rsidR="008931BB" w:rsidRPr="00EF5447" w:rsidRDefault="008931BB" w:rsidP="005F239B">
            <w:pPr>
              <w:pStyle w:val="TAC"/>
              <w:rPr>
                <w:lang w:eastAsia="zh-CN"/>
              </w:rPr>
            </w:pPr>
          </w:p>
        </w:tc>
        <w:tc>
          <w:tcPr>
            <w:tcW w:w="825" w:type="dxa"/>
          </w:tcPr>
          <w:p w14:paraId="0099FC41" w14:textId="77777777" w:rsidR="008931BB" w:rsidRPr="00EF5447" w:rsidRDefault="008931BB" w:rsidP="005F239B">
            <w:pPr>
              <w:pStyle w:val="TAC"/>
              <w:rPr>
                <w:lang w:eastAsia="zh-CN"/>
              </w:rPr>
            </w:pPr>
          </w:p>
        </w:tc>
        <w:tc>
          <w:tcPr>
            <w:tcW w:w="788" w:type="dxa"/>
            <w:vAlign w:val="center"/>
          </w:tcPr>
          <w:p w14:paraId="2E6EFB4B" w14:textId="77777777" w:rsidR="008931BB" w:rsidRPr="00EF5447" w:rsidRDefault="008931BB" w:rsidP="005F239B">
            <w:pPr>
              <w:pStyle w:val="TAC"/>
              <w:rPr>
                <w:lang w:eastAsia="zh-CN"/>
              </w:rPr>
            </w:pPr>
          </w:p>
        </w:tc>
        <w:tc>
          <w:tcPr>
            <w:tcW w:w="788" w:type="dxa"/>
            <w:vAlign w:val="center"/>
          </w:tcPr>
          <w:p w14:paraId="72AB3021" w14:textId="77777777" w:rsidR="008931BB" w:rsidRPr="00EF5447" w:rsidRDefault="008931BB" w:rsidP="005F239B">
            <w:pPr>
              <w:pStyle w:val="TAC"/>
              <w:rPr>
                <w:lang w:eastAsia="zh-CN"/>
              </w:rPr>
            </w:pPr>
          </w:p>
        </w:tc>
        <w:tc>
          <w:tcPr>
            <w:tcW w:w="717" w:type="dxa"/>
            <w:vAlign w:val="center"/>
          </w:tcPr>
          <w:p w14:paraId="2C625D0F" w14:textId="77777777" w:rsidR="008931BB" w:rsidRPr="00EF5447" w:rsidRDefault="008931BB" w:rsidP="005F239B">
            <w:pPr>
              <w:pStyle w:val="TAC"/>
              <w:rPr>
                <w:lang w:eastAsia="zh-CN"/>
              </w:rPr>
            </w:pPr>
          </w:p>
        </w:tc>
      </w:tr>
      <w:tr w:rsidR="008931BB" w:rsidRPr="00EF5447" w14:paraId="4A1CE1F8" w14:textId="77777777" w:rsidTr="005F239B">
        <w:trPr>
          <w:trHeight w:val="187"/>
          <w:jc w:val="center"/>
        </w:trPr>
        <w:tc>
          <w:tcPr>
            <w:tcW w:w="741" w:type="dxa"/>
            <w:vAlign w:val="center"/>
          </w:tcPr>
          <w:p w14:paraId="07480CE8" w14:textId="77777777" w:rsidR="008931BB" w:rsidRPr="00EF5447" w:rsidRDefault="008931BB" w:rsidP="005F239B">
            <w:pPr>
              <w:pStyle w:val="TAC"/>
            </w:pPr>
            <w:r>
              <w:t>n78</w:t>
            </w:r>
          </w:p>
        </w:tc>
        <w:tc>
          <w:tcPr>
            <w:tcW w:w="788" w:type="dxa"/>
            <w:vAlign w:val="center"/>
          </w:tcPr>
          <w:p w14:paraId="7223C3B8" w14:textId="77777777" w:rsidR="008931BB" w:rsidRPr="00EF5447" w:rsidRDefault="008931BB" w:rsidP="005F239B">
            <w:pPr>
              <w:pStyle w:val="TAC"/>
            </w:pPr>
            <w:r>
              <w:t>7</w:t>
            </w:r>
          </w:p>
        </w:tc>
        <w:tc>
          <w:tcPr>
            <w:tcW w:w="709" w:type="dxa"/>
            <w:vAlign w:val="center"/>
          </w:tcPr>
          <w:p w14:paraId="611866D3" w14:textId="77777777" w:rsidR="008931BB" w:rsidRPr="00EF5447" w:rsidRDefault="008931BB" w:rsidP="005F239B">
            <w:pPr>
              <w:pStyle w:val="TAC"/>
              <w:rPr>
                <w:rFonts w:eastAsia="Yu Mincho"/>
                <w:lang w:eastAsia="zh-CN"/>
              </w:rPr>
            </w:pPr>
            <w:r w:rsidRPr="002355AB">
              <w:rPr>
                <w:rFonts w:cs="Arial"/>
              </w:rPr>
              <w:t>6.4</w:t>
            </w:r>
          </w:p>
        </w:tc>
        <w:tc>
          <w:tcPr>
            <w:tcW w:w="671" w:type="dxa"/>
          </w:tcPr>
          <w:p w14:paraId="002D8599" w14:textId="77777777" w:rsidR="008931BB" w:rsidRPr="00EF5447" w:rsidRDefault="008931BB" w:rsidP="005F239B">
            <w:pPr>
              <w:pStyle w:val="TAC"/>
              <w:rPr>
                <w:rFonts w:eastAsia="Yu Mincho"/>
                <w:lang w:eastAsia="zh-CN"/>
              </w:rPr>
            </w:pPr>
            <w:r w:rsidRPr="002355AB">
              <w:rPr>
                <w:rFonts w:cs="Arial"/>
              </w:rPr>
              <w:t>6.4</w:t>
            </w:r>
          </w:p>
        </w:tc>
        <w:tc>
          <w:tcPr>
            <w:tcW w:w="818" w:type="dxa"/>
          </w:tcPr>
          <w:p w14:paraId="6D6AE2FF" w14:textId="77777777" w:rsidR="008931BB" w:rsidRPr="00EF5447" w:rsidRDefault="008931BB" w:rsidP="005F239B">
            <w:pPr>
              <w:pStyle w:val="TAC"/>
              <w:rPr>
                <w:rFonts w:eastAsia="Yu Mincho"/>
                <w:lang w:eastAsia="zh-CN"/>
              </w:rPr>
            </w:pPr>
            <w:r w:rsidRPr="002355AB">
              <w:rPr>
                <w:rFonts w:cs="Arial"/>
              </w:rPr>
              <w:t>6.4</w:t>
            </w:r>
          </w:p>
        </w:tc>
        <w:tc>
          <w:tcPr>
            <w:tcW w:w="818" w:type="dxa"/>
          </w:tcPr>
          <w:p w14:paraId="3893351E" w14:textId="77777777" w:rsidR="008931BB" w:rsidRPr="00EF5447" w:rsidRDefault="008931BB" w:rsidP="005F239B">
            <w:pPr>
              <w:pStyle w:val="TAC"/>
              <w:rPr>
                <w:rFonts w:eastAsia="Yu Mincho"/>
                <w:lang w:eastAsia="zh-CN"/>
              </w:rPr>
            </w:pPr>
            <w:r w:rsidRPr="002355AB">
              <w:rPr>
                <w:rFonts w:cs="Arial"/>
              </w:rPr>
              <w:t>6.4</w:t>
            </w:r>
          </w:p>
        </w:tc>
        <w:tc>
          <w:tcPr>
            <w:tcW w:w="818" w:type="dxa"/>
            <w:vAlign w:val="center"/>
          </w:tcPr>
          <w:p w14:paraId="026997F1" w14:textId="77777777" w:rsidR="008931BB" w:rsidRPr="00EF5447" w:rsidRDefault="008931BB" w:rsidP="005F239B">
            <w:pPr>
              <w:pStyle w:val="TAC"/>
            </w:pPr>
          </w:p>
        </w:tc>
        <w:tc>
          <w:tcPr>
            <w:tcW w:w="702" w:type="dxa"/>
          </w:tcPr>
          <w:p w14:paraId="27F6BC70" w14:textId="77777777" w:rsidR="008931BB" w:rsidRPr="00EF5447" w:rsidRDefault="008931BB" w:rsidP="005F239B">
            <w:pPr>
              <w:pStyle w:val="TAC"/>
            </w:pPr>
          </w:p>
        </w:tc>
        <w:tc>
          <w:tcPr>
            <w:tcW w:w="709" w:type="dxa"/>
            <w:vAlign w:val="center"/>
          </w:tcPr>
          <w:p w14:paraId="3FA7DDE5" w14:textId="77777777" w:rsidR="008931BB" w:rsidRPr="00EF5447" w:rsidRDefault="008931BB" w:rsidP="005F239B">
            <w:pPr>
              <w:pStyle w:val="TAC"/>
              <w:rPr>
                <w:lang w:eastAsia="zh-CN"/>
              </w:rPr>
            </w:pPr>
          </w:p>
        </w:tc>
        <w:tc>
          <w:tcPr>
            <w:tcW w:w="708" w:type="dxa"/>
            <w:vAlign w:val="center"/>
          </w:tcPr>
          <w:p w14:paraId="25F8766E" w14:textId="77777777" w:rsidR="008931BB" w:rsidRPr="00EF5447" w:rsidRDefault="008931BB" w:rsidP="005F239B">
            <w:pPr>
              <w:pStyle w:val="TAC"/>
              <w:rPr>
                <w:lang w:eastAsia="zh-CN"/>
              </w:rPr>
            </w:pPr>
          </w:p>
        </w:tc>
        <w:tc>
          <w:tcPr>
            <w:tcW w:w="735" w:type="dxa"/>
            <w:vAlign w:val="center"/>
          </w:tcPr>
          <w:p w14:paraId="47E42471" w14:textId="77777777" w:rsidR="008931BB" w:rsidRPr="00EF5447" w:rsidRDefault="008931BB" w:rsidP="005F239B">
            <w:pPr>
              <w:pStyle w:val="TAC"/>
              <w:rPr>
                <w:lang w:eastAsia="zh-CN"/>
              </w:rPr>
            </w:pPr>
          </w:p>
        </w:tc>
        <w:tc>
          <w:tcPr>
            <w:tcW w:w="825" w:type="dxa"/>
          </w:tcPr>
          <w:p w14:paraId="1656CBA9" w14:textId="77777777" w:rsidR="008931BB" w:rsidRPr="00EF5447" w:rsidRDefault="008931BB" w:rsidP="005F239B">
            <w:pPr>
              <w:pStyle w:val="TAC"/>
              <w:rPr>
                <w:lang w:eastAsia="zh-CN"/>
              </w:rPr>
            </w:pPr>
          </w:p>
        </w:tc>
        <w:tc>
          <w:tcPr>
            <w:tcW w:w="788" w:type="dxa"/>
            <w:vAlign w:val="center"/>
          </w:tcPr>
          <w:p w14:paraId="1ACFC63F" w14:textId="77777777" w:rsidR="008931BB" w:rsidRPr="00EF5447" w:rsidRDefault="008931BB" w:rsidP="005F239B">
            <w:pPr>
              <w:pStyle w:val="TAC"/>
              <w:rPr>
                <w:lang w:eastAsia="zh-CN"/>
              </w:rPr>
            </w:pPr>
          </w:p>
        </w:tc>
        <w:tc>
          <w:tcPr>
            <w:tcW w:w="788" w:type="dxa"/>
            <w:vAlign w:val="center"/>
          </w:tcPr>
          <w:p w14:paraId="2FF52D0A" w14:textId="77777777" w:rsidR="008931BB" w:rsidRPr="00EF5447" w:rsidRDefault="008931BB" w:rsidP="005F239B">
            <w:pPr>
              <w:pStyle w:val="TAC"/>
              <w:rPr>
                <w:lang w:eastAsia="zh-CN"/>
              </w:rPr>
            </w:pPr>
          </w:p>
        </w:tc>
        <w:tc>
          <w:tcPr>
            <w:tcW w:w="717" w:type="dxa"/>
            <w:vAlign w:val="center"/>
          </w:tcPr>
          <w:p w14:paraId="6BCD9D6A" w14:textId="77777777" w:rsidR="008931BB" w:rsidRPr="00EF5447" w:rsidRDefault="008931BB" w:rsidP="005F239B">
            <w:pPr>
              <w:pStyle w:val="TAC"/>
              <w:rPr>
                <w:lang w:eastAsia="zh-CN"/>
              </w:rPr>
            </w:pPr>
          </w:p>
        </w:tc>
      </w:tr>
      <w:tr w:rsidR="008931BB" w:rsidRPr="00EF5447" w14:paraId="100729C5" w14:textId="77777777" w:rsidTr="005F239B">
        <w:trPr>
          <w:trHeight w:val="187"/>
          <w:jc w:val="center"/>
        </w:trPr>
        <w:tc>
          <w:tcPr>
            <w:tcW w:w="741" w:type="dxa"/>
            <w:vAlign w:val="center"/>
          </w:tcPr>
          <w:p w14:paraId="5115C7AD" w14:textId="77777777" w:rsidR="008931BB" w:rsidRDefault="008931BB" w:rsidP="005F239B">
            <w:pPr>
              <w:pStyle w:val="TAC"/>
            </w:pPr>
            <w:r w:rsidRPr="00E53C33">
              <w:t>n41</w:t>
            </w:r>
          </w:p>
        </w:tc>
        <w:tc>
          <w:tcPr>
            <w:tcW w:w="788" w:type="dxa"/>
            <w:vAlign w:val="center"/>
          </w:tcPr>
          <w:p w14:paraId="4B9A16DB" w14:textId="77777777" w:rsidR="008931BB" w:rsidRDefault="008931BB" w:rsidP="005F239B">
            <w:pPr>
              <w:pStyle w:val="TAC"/>
            </w:pPr>
            <w:r>
              <w:t>2</w:t>
            </w:r>
          </w:p>
        </w:tc>
        <w:tc>
          <w:tcPr>
            <w:tcW w:w="709" w:type="dxa"/>
            <w:vAlign w:val="center"/>
          </w:tcPr>
          <w:p w14:paraId="716BB5AF" w14:textId="77777777" w:rsidR="008931BB" w:rsidRPr="002355AB" w:rsidRDefault="008931BB" w:rsidP="005F239B">
            <w:pPr>
              <w:pStyle w:val="TAC"/>
              <w:rPr>
                <w:rFonts w:cs="Arial"/>
              </w:rPr>
            </w:pPr>
            <w:r>
              <w:rPr>
                <w:rFonts w:eastAsia="Yu Mincho"/>
                <w:lang w:eastAsia="zh-CN"/>
              </w:rPr>
              <w:t>1.6</w:t>
            </w:r>
          </w:p>
        </w:tc>
        <w:tc>
          <w:tcPr>
            <w:tcW w:w="671" w:type="dxa"/>
            <w:vAlign w:val="center"/>
          </w:tcPr>
          <w:p w14:paraId="4C25EA84" w14:textId="77777777" w:rsidR="008931BB" w:rsidRPr="002355AB" w:rsidRDefault="008931BB" w:rsidP="005F239B">
            <w:pPr>
              <w:pStyle w:val="TAC"/>
              <w:rPr>
                <w:rFonts w:cs="Arial"/>
              </w:rPr>
            </w:pPr>
            <w:r>
              <w:rPr>
                <w:rFonts w:eastAsia="Yu Mincho"/>
                <w:lang w:eastAsia="zh-CN"/>
              </w:rPr>
              <w:t>1.6</w:t>
            </w:r>
          </w:p>
        </w:tc>
        <w:tc>
          <w:tcPr>
            <w:tcW w:w="818" w:type="dxa"/>
            <w:vAlign w:val="center"/>
          </w:tcPr>
          <w:p w14:paraId="65A2B207" w14:textId="77777777" w:rsidR="008931BB" w:rsidRPr="002355AB" w:rsidRDefault="008931BB" w:rsidP="005F239B">
            <w:pPr>
              <w:pStyle w:val="TAC"/>
              <w:rPr>
                <w:rFonts w:cs="Arial"/>
              </w:rPr>
            </w:pPr>
            <w:r>
              <w:rPr>
                <w:rFonts w:eastAsia="Yu Mincho"/>
                <w:lang w:eastAsia="zh-CN"/>
              </w:rPr>
              <w:t>1.6</w:t>
            </w:r>
          </w:p>
        </w:tc>
        <w:tc>
          <w:tcPr>
            <w:tcW w:w="818" w:type="dxa"/>
            <w:vAlign w:val="center"/>
          </w:tcPr>
          <w:p w14:paraId="2D949BD9" w14:textId="77777777" w:rsidR="008931BB" w:rsidRPr="002355AB" w:rsidRDefault="008931BB" w:rsidP="005F239B">
            <w:pPr>
              <w:pStyle w:val="TAC"/>
              <w:rPr>
                <w:rFonts w:cs="Arial"/>
              </w:rPr>
            </w:pPr>
            <w:r>
              <w:rPr>
                <w:rFonts w:eastAsia="Yu Mincho"/>
                <w:lang w:eastAsia="zh-CN"/>
              </w:rPr>
              <w:t>1.6</w:t>
            </w:r>
          </w:p>
        </w:tc>
        <w:tc>
          <w:tcPr>
            <w:tcW w:w="818" w:type="dxa"/>
            <w:vAlign w:val="center"/>
          </w:tcPr>
          <w:p w14:paraId="392B9D7D" w14:textId="77777777" w:rsidR="008931BB" w:rsidRPr="00EF5447" w:rsidRDefault="008931BB" w:rsidP="005F239B">
            <w:pPr>
              <w:pStyle w:val="TAC"/>
            </w:pPr>
          </w:p>
        </w:tc>
        <w:tc>
          <w:tcPr>
            <w:tcW w:w="702" w:type="dxa"/>
          </w:tcPr>
          <w:p w14:paraId="59458D17" w14:textId="77777777" w:rsidR="008931BB" w:rsidRPr="00EF5447" w:rsidRDefault="008931BB" w:rsidP="005F239B">
            <w:pPr>
              <w:pStyle w:val="TAC"/>
            </w:pPr>
          </w:p>
        </w:tc>
        <w:tc>
          <w:tcPr>
            <w:tcW w:w="709" w:type="dxa"/>
            <w:vAlign w:val="center"/>
          </w:tcPr>
          <w:p w14:paraId="5C428C89" w14:textId="77777777" w:rsidR="008931BB" w:rsidRPr="00EF5447" w:rsidRDefault="008931BB" w:rsidP="005F239B">
            <w:pPr>
              <w:pStyle w:val="TAC"/>
              <w:rPr>
                <w:lang w:eastAsia="zh-CN"/>
              </w:rPr>
            </w:pPr>
          </w:p>
        </w:tc>
        <w:tc>
          <w:tcPr>
            <w:tcW w:w="708" w:type="dxa"/>
            <w:vAlign w:val="center"/>
          </w:tcPr>
          <w:p w14:paraId="0016542B" w14:textId="77777777" w:rsidR="008931BB" w:rsidRPr="00EF5447" w:rsidRDefault="008931BB" w:rsidP="005F239B">
            <w:pPr>
              <w:pStyle w:val="TAC"/>
              <w:rPr>
                <w:lang w:eastAsia="zh-CN"/>
              </w:rPr>
            </w:pPr>
          </w:p>
        </w:tc>
        <w:tc>
          <w:tcPr>
            <w:tcW w:w="735" w:type="dxa"/>
            <w:vAlign w:val="center"/>
          </w:tcPr>
          <w:p w14:paraId="73A7946A" w14:textId="77777777" w:rsidR="008931BB" w:rsidRPr="00EF5447" w:rsidRDefault="008931BB" w:rsidP="005F239B">
            <w:pPr>
              <w:pStyle w:val="TAC"/>
              <w:rPr>
                <w:lang w:eastAsia="zh-CN"/>
              </w:rPr>
            </w:pPr>
          </w:p>
        </w:tc>
        <w:tc>
          <w:tcPr>
            <w:tcW w:w="825" w:type="dxa"/>
          </w:tcPr>
          <w:p w14:paraId="7EF59972" w14:textId="77777777" w:rsidR="008931BB" w:rsidRPr="00EF5447" w:rsidRDefault="008931BB" w:rsidP="005F239B">
            <w:pPr>
              <w:pStyle w:val="TAC"/>
              <w:rPr>
                <w:lang w:eastAsia="zh-CN"/>
              </w:rPr>
            </w:pPr>
          </w:p>
        </w:tc>
        <w:tc>
          <w:tcPr>
            <w:tcW w:w="788" w:type="dxa"/>
            <w:vAlign w:val="center"/>
          </w:tcPr>
          <w:p w14:paraId="2F0CAA51" w14:textId="77777777" w:rsidR="008931BB" w:rsidRPr="00EF5447" w:rsidRDefault="008931BB" w:rsidP="005F239B">
            <w:pPr>
              <w:pStyle w:val="TAC"/>
              <w:rPr>
                <w:lang w:eastAsia="zh-CN"/>
              </w:rPr>
            </w:pPr>
          </w:p>
        </w:tc>
        <w:tc>
          <w:tcPr>
            <w:tcW w:w="788" w:type="dxa"/>
            <w:vAlign w:val="center"/>
          </w:tcPr>
          <w:p w14:paraId="13EEC1AA" w14:textId="77777777" w:rsidR="008931BB" w:rsidRPr="00EF5447" w:rsidRDefault="008931BB" w:rsidP="005F239B">
            <w:pPr>
              <w:pStyle w:val="TAC"/>
              <w:rPr>
                <w:lang w:eastAsia="zh-CN"/>
              </w:rPr>
            </w:pPr>
          </w:p>
        </w:tc>
        <w:tc>
          <w:tcPr>
            <w:tcW w:w="717" w:type="dxa"/>
            <w:vAlign w:val="center"/>
          </w:tcPr>
          <w:p w14:paraId="4988613C" w14:textId="77777777" w:rsidR="008931BB" w:rsidRPr="00EF5447" w:rsidRDefault="008931BB" w:rsidP="005F239B">
            <w:pPr>
              <w:pStyle w:val="TAC"/>
              <w:rPr>
                <w:lang w:eastAsia="zh-CN"/>
              </w:rPr>
            </w:pPr>
          </w:p>
        </w:tc>
      </w:tr>
      <w:tr w:rsidR="008931BB" w:rsidRPr="00EF5447" w14:paraId="7D0A5A1C" w14:textId="77777777" w:rsidTr="005F239B">
        <w:trPr>
          <w:trHeight w:val="187"/>
          <w:jc w:val="center"/>
        </w:trPr>
        <w:tc>
          <w:tcPr>
            <w:tcW w:w="741" w:type="dxa"/>
            <w:vAlign w:val="center"/>
          </w:tcPr>
          <w:p w14:paraId="7DDA1E6A" w14:textId="77777777" w:rsidR="008931BB" w:rsidRPr="00E53C33" w:rsidRDefault="008931BB" w:rsidP="005F239B">
            <w:pPr>
              <w:pStyle w:val="TAC"/>
            </w:pPr>
            <w:r w:rsidRPr="00DC32FF">
              <w:t>n41</w:t>
            </w:r>
          </w:p>
        </w:tc>
        <w:tc>
          <w:tcPr>
            <w:tcW w:w="788" w:type="dxa"/>
            <w:vAlign w:val="center"/>
          </w:tcPr>
          <w:p w14:paraId="33CDBD06" w14:textId="77777777" w:rsidR="008931BB" w:rsidRDefault="008931BB" w:rsidP="005F239B">
            <w:pPr>
              <w:pStyle w:val="TAC"/>
            </w:pPr>
            <w:r>
              <w:t>66</w:t>
            </w:r>
          </w:p>
        </w:tc>
        <w:tc>
          <w:tcPr>
            <w:tcW w:w="709" w:type="dxa"/>
            <w:vAlign w:val="center"/>
          </w:tcPr>
          <w:p w14:paraId="76D95409" w14:textId="77777777" w:rsidR="008931BB" w:rsidRDefault="008931BB" w:rsidP="005F239B">
            <w:pPr>
              <w:pStyle w:val="TAC"/>
              <w:rPr>
                <w:rFonts w:eastAsia="Yu Mincho"/>
                <w:lang w:eastAsia="zh-CN"/>
              </w:rPr>
            </w:pPr>
            <w:r>
              <w:rPr>
                <w:rFonts w:eastAsia="Yu Mincho"/>
                <w:lang w:eastAsia="zh-CN"/>
              </w:rPr>
              <w:t>5.4</w:t>
            </w:r>
          </w:p>
        </w:tc>
        <w:tc>
          <w:tcPr>
            <w:tcW w:w="671" w:type="dxa"/>
            <w:vAlign w:val="center"/>
          </w:tcPr>
          <w:p w14:paraId="0A79DAB4" w14:textId="77777777" w:rsidR="008931BB" w:rsidRDefault="008931BB" w:rsidP="005F239B">
            <w:pPr>
              <w:pStyle w:val="TAC"/>
              <w:rPr>
                <w:rFonts w:eastAsia="Yu Mincho"/>
                <w:lang w:eastAsia="zh-CN"/>
              </w:rPr>
            </w:pPr>
            <w:r>
              <w:rPr>
                <w:rFonts w:eastAsia="Yu Mincho"/>
                <w:lang w:eastAsia="zh-CN"/>
              </w:rPr>
              <w:t>5.4</w:t>
            </w:r>
          </w:p>
        </w:tc>
        <w:tc>
          <w:tcPr>
            <w:tcW w:w="818" w:type="dxa"/>
            <w:vAlign w:val="center"/>
          </w:tcPr>
          <w:p w14:paraId="7FC7E169" w14:textId="77777777" w:rsidR="008931BB" w:rsidRDefault="008931BB" w:rsidP="005F239B">
            <w:pPr>
              <w:pStyle w:val="TAC"/>
              <w:rPr>
                <w:rFonts w:eastAsia="Yu Mincho"/>
                <w:lang w:eastAsia="zh-CN"/>
              </w:rPr>
            </w:pPr>
            <w:r>
              <w:rPr>
                <w:rFonts w:eastAsia="Yu Mincho"/>
                <w:lang w:eastAsia="zh-CN"/>
              </w:rPr>
              <w:t>5.4</w:t>
            </w:r>
          </w:p>
        </w:tc>
        <w:tc>
          <w:tcPr>
            <w:tcW w:w="818" w:type="dxa"/>
            <w:vAlign w:val="center"/>
          </w:tcPr>
          <w:p w14:paraId="321F77ED" w14:textId="77777777" w:rsidR="008931BB" w:rsidRDefault="008931BB" w:rsidP="005F239B">
            <w:pPr>
              <w:pStyle w:val="TAC"/>
              <w:rPr>
                <w:rFonts w:eastAsia="Yu Mincho"/>
                <w:lang w:eastAsia="zh-CN"/>
              </w:rPr>
            </w:pPr>
            <w:r>
              <w:rPr>
                <w:rFonts w:eastAsia="Yu Mincho"/>
                <w:lang w:eastAsia="zh-CN"/>
              </w:rPr>
              <w:t>5.4</w:t>
            </w:r>
          </w:p>
        </w:tc>
        <w:tc>
          <w:tcPr>
            <w:tcW w:w="818" w:type="dxa"/>
            <w:vAlign w:val="center"/>
          </w:tcPr>
          <w:p w14:paraId="7C487F75" w14:textId="77777777" w:rsidR="008931BB" w:rsidRPr="00EF5447" w:rsidRDefault="008931BB" w:rsidP="005F239B">
            <w:pPr>
              <w:pStyle w:val="TAC"/>
            </w:pPr>
          </w:p>
        </w:tc>
        <w:tc>
          <w:tcPr>
            <w:tcW w:w="702" w:type="dxa"/>
          </w:tcPr>
          <w:p w14:paraId="044EACD6" w14:textId="77777777" w:rsidR="008931BB" w:rsidRPr="00EF5447" w:rsidRDefault="008931BB" w:rsidP="005F239B">
            <w:pPr>
              <w:pStyle w:val="TAC"/>
            </w:pPr>
          </w:p>
        </w:tc>
        <w:tc>
          <w:tcPr>
            <w:tcW w:w="709" w:type="dxa"/>
            <w:vAlign w:val="center"/>
          </w:tcPr>
          <w:p w14:paraId="59492E7C" w14:textId="77777777" w:rsidR="008931BB" w:rsidRPr="00EF5447" w:rsidRDefault="008931BB" w:rsidP="005F239B">
            <w:pPr>
              <w:pStyle w:val="TAC"/>
              <w:rPr>
                <w:lang w:eastAsia="zh-CN"/>
              </w:rPr>
            </w:pPr>
          </w:p>
        </w:tc>
        <w:tc>
          <w:tcPr>
            <w:tcW w:w="708" w:type="dxa"/>
            <w:vAlign w:val="center"/>
          </w:tcPr>
          <w:p w14:paraId="67893358" w14:textId="77777777" w:rsidR="008931BB" w:rsidRPr="00EF5447" w:rsidRDefault="008931BB" w:rsidP="005F239B">
            <w:pPr>
              <w:pStyle w:val="TAC"/>
              <w:rPr>
                <w:lang w:eastAsia="zh-CN"/>
              </w:rPr>
            </w:pPr>
          </w:p>
        </w:tc>
        <w:tc>
          <w:tcPr>
            <w:tcW w:w="735" w:type="dxa"/>
            <w:vAlign w:val="center"/>
          </w:tcPr>
          <w:p w14:paraId="1583B12E" w14:textId="77777777" w:rsidR="008931BB" w:rsidRPr="00EF5447" w:rsidRDefault="008931BB" w:rsidP="005F239B">
            <w:pPr>
              <w:pStyle w:val="TAC"/>
              <w:rPr>
                <w:lang w:eastAsia="zh-CN"/>
              </w:rPr>
            </w:pPr>
          </w:p>
        </w:tc>
        <w:tc>
          <w:tcPr>
            <w:tcW w:w="825" w:type="dxa"/>
          </w:tcPr>
          <w:p w14:paraId="7830EF00" w14:textId="77777777" w:rsidR="008931BB" w:rsidRPr="00EF5447" w:rsidRDefault="008931BB" w:rsidP="005F239B">
            <w:pPr>
              <w:pStyle w:val="TAC"/>
              <w:rPr>
                <w:lang w:eastAsia="zh-CN"/>
              </w:rPr>
            </w:pPr>
          </w:p>
        </w:tc>
        <w:tc>
          <w:tcPr>
            <w:tcW w:w="788" w:type="dxa"/>
            <w:vAlign w:val="center"/>
          </w:tcPr>
          <w:p w14:paraId="084DC32C" w14:textId="77777777" w:rsidR="008931BB" w:rsidRPr="00EF5447" w:rsidRDefault="008931BB" w:rsidP="005F239B">
            <w:pPr>
              <w:pStyle w:val="TAC"/>
              <w:rPr>
                <w:lang w:eastAsia="zh-CN"/>
              </w:rPr>
            </w:pPr>
          </w:p>
        </w:tc>
        <w:tc>
          <w:tcPr>
            <w:tcW w:w="788" w:type="dxa"/>
            <w:vAlign w:val="center"/>
          </w:tcPr>
          <w:p w14:paraId="2A451F51" w14:textId="77777777" w:rsidR="008931BB" w:rsidRPr="00EF5447" w:rsidRDefault="008931BB" w:rsidP="005F239B">
            <w:pPr>
              <w:pStyle w:val="TAC"/>
              <w:rPr>
                <w:lang w:eastAsia="zh-CN"/>
              </w:rPr>
            </w:pPr>
          </w:p>
        </w:tc>
        <w:tc>
          <w:tcPr>
            <w:tcW w:w="717" w:type="dxa"/>
            <w:vAlign w:val="center"/>
          </w:tcPr>
          <w:p w14:paraId="38CF1FF9" w14:textId="77777777" w:rsidR="008931BB" w:rsidRPr="00EF5447" w:rsidRDefault="008931BB" w:rsidP="005F239B">
            <w:pPr>
              <w:pStyle w:val="TAC"/>
              <w:rPr>
                <w:lang w:eastAsia="zh-CN"/>
              </w:rPr>
            </w:pPr>
          </w:p>
        </w:tc>
      </w:tr>
    </w:tbl>
    <w:p w14:paraId="112FEF64" w14:textId="77777777" w:rsidR="008931BB" w:rsidRPr="00EF5447" w:rsidRDefault="008931BB" w:rsidP="008931BB"/>
    <w:p w14:paraId="76FF9588" w14:textId="77777777" w:rsidR="008931BB" w:rsidRPr="00EF5447" w:rsidRDefault="008931BB" w:rsidP="008931BB">
      <w:pPr>
        <w:pStyle w:val="TH"/>
      </w:pPr>
      <w:r w:rsidRPr="00EF5447">
        <w:lastRenderedPageBreak/>
        <w:t>Table 7.3B.2.3.4-2: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8931BB" w:rsidRPr="00EF5447" w14:paraId="3679BF48" w14:textId="77777777" w:rsidTr="005F239B">
        <w:trPr>
          <w:trHeight w:val="187"/>
          <w:jc w:val="center"/>
        </w:trPr>
        <w:tc>
          <w:tcPr>
            <w:tcW w:w="11372" w:type="dxa"/>
            <w:gridSpan w:val="16"/>
          </w:tcPr>
          <w:p w14:paraId="46188A2D" w14:textId="77777777" w:rsidR="008931BB" w:rsidRPr="00EF5447" w:rsidRDefault="008931BB" w:rsidP="005F239B">
            <w:pPr>
              <w:pStyle w:val="TAH"/>
            </w:pPr>
            <w:r w:rsidRPr="00EF5447">
              <w:t>E-UTRA or NR Band / SCS / Channel bandwidth of the affected DL band / UL RB allocation of the agressor band</w:t>
            </w:r>
          </w:p>
        </w:tc>
      </w:tr>
      <w:tr w:rsidR="008931BB" w:rsidRPr="00EF5447" w14:paraId="7BC83BBF" w14:textId="77777777" w:rsidTr="005F239B">
        <w:trPr>
          <w:trHeight w:val="187"/>
          <w:jc w:val="center"/>
        </w:trPr>
        <w:tc>
          <w:tcPr>
            <w:tcW w:w="646" w:type="dxa"/>
            <w:shd w:val="clear" w:color="auto" w:fill="auto"/>
          </w:tcPr>
          <w:p w14:paraId="77AC0C50" w14:textId="77777777" w:rsidR="008931BB" w:rsidRPr="00EF5447" w:rsidRDefault="008931BB" w:rsidP="005F239B">
            <w:pPr>
              <w:pStyle w:val="TAH"/>
            </w:pPr>
            <w:r w:rsidRPr="00EF5447">
              <w:t>UL band</w:t>
            </w:r>
          </w:p>
        </w:tc>
        <w:tc>
          <w:tcPr>
            <w:tcW w:w="646" w:type="dxa"/>
            <w:shd w:val="clear" w:color="auto" w:fill="auto"/>
          </w:tcPr>
          <w:p w14:paraId="1E614D21" w14:textId="77777777" w:rsidR="008931BB" w:rsidRPr="00EF5447" w:rsidRDefault="008931BB" w:rsidP="005F239B">
            <w:pPr>
              <w:pStyle w:val="TAH"/>
            </w:pPr>
            <w:r w:rsidRPr="00EF5447">
              <w:t>DL band</w:t>
            </w:r>
          </w:p>
        </w:tc>
        <w:tc>
          <w:tcPr>
            <w:tcW w:w="720" w:type="dxa"/>
          </w:tcPr>
          <w:p w14:paraId="15D8AC67" w14:textId="77777777" w:rsidR="008931BB" w:rsidRPr="00EF5447" w:rsidRDefault="008931BB" w:rsidP="005F239B">
            <w:pPr>
              <w:pStyle w:val="TAH"/>
            </w:pPr>
            <w:r w:rsidRPr="00EF5447">
              <w:t>SCS of UL band (kHz)</w:t>
            </w:r>
          </w:p>
        </w:tc>
        <w:tc>
          <w:tcPr>
            <w:tcW w:w="720" w:type="dxa"/>
            <w:shd w:val="clear" w:color="auto" w:fill="auto"/>
          </w:tcPr>
          <w:p w14:paraId="345AB4D9" w14:textId="77777777" w:rsidR="008931BB" w:rsidRPr="00EF5447" w:rsidRDefault="008931BB" w:rsidP="005F239B">
            <w:pPr>
              <w:pStyle w:val="TAH"/>
            </w:pPr>
            <w:r w:rsidRPr="00EF5447">
              <w:t>5 MHz</w:t>
            </w:r>
          </w:p>
          <w:p w14:paraId="16D8C2F9" w14:textId="77777777" w:rsidR="008931BB" w:rsidRPr="00EF5447" w:rsidRDefault="008931BB" w:rsidP="005F239B">
            <w:pPr>
              <w:pStyle w:val="TAH"/>
            </w:pPr>
            <w:r w:rsidRPr="00EF5447">
              <w:t>(L</w:t>
            </w:r>
            <w:r w:rsidRPr="00EF5447">
              <w:rPr>
                <w:vertAlign w:val="subscript"/>
              </w:rPr>
              <w:t>CRB</w:t>
            </w:r>
            <w:r w:rsidRPr="00EF5447">
              <w:t>)</w:t>
            </w:r>
          </w:p>
        </w:tc>
        <w:tc>
          <w:tcPr>
            <w:tcW w:w="720" w:type="dxa"/>
            <w:shd w:val="clear" w:color="auto" w:fill="auto"/>
          </w:tcPr>
          <w:p w14:paraId="14BC91A4" w14:textId="77777777" w:rsidR="008931BB" w:rsidRPr="00EF5447" w:rsidRDefault="008931BB" w:rsidP="005F239B">
            <w:pPr>
              <w:pStyle w:val="TAH"/>
            </w:pPr>
            <w:r w:rsidRPr="00EF5447">
              <w:t>10 MHz</w:t>
            </w:r>
          </w:p>
          <w:p w14:paraId="212C097C" w14:textId="77777777" w:rsidR="008931BB" w:rsidRPr="00EF5447" w:rsidRDefault="008931BB" w:rsidP="005F239B">
            <w:pPr>
              <w:pStyle w:val="TAH"/>
            </w:pPr>
            <w:r w:rsidRPr="00EF5447">
              <w:t>(L</w:t>
            </w:r>
            <w:r w:rsidRPr="00EF5447">
              <w:rPr>
                <w:vertAlign w:val="subscript"/>
              </w:rPr>
              <w:t>CRB</w:t>
            </w:r>
            <w:r w:rsidRPr="00EF5447">
              <w:t>)</w:t>
            </w:r>
          </w:p>
        </w:tc>
        <w:tc>
          <w:tcPr>
            <w:tcW w:w="720" w:type="dxa"/>
            <w:shd w:val="clear" w:color="auto" w:fill="auto"/>
          </w:tcPr>
          <w:p w14:paraId="3174A9C6" w14:textId="77777777" w:rsidR="008931BB" w:rsidRPr="00EF5447" w:rsidRDefault="008931BB" w:rsidP="005F239B">
            <w:pPr>
              <w:pStyle w:val="TAH"/>
            </w:pPr>
            <w:r w:rsidRPr="00EF5447">
              <w:t>15 MHz</w:t>
            </w:r>
          </w:p>
          <w:p w14:paraId="63A1CE98" w14:textId="77777777" w:rsidR="008931BB" w:rsidRPr="00EF5447" w:rsidRDefault="008931BB" w:rsidP="005F239B">
            <w:pPr>
              <w:pStyle w:val="TAH"/>
            </w:pPr>
            <w:r w:rsidRPr="00EF5447">
              <w:t>(L</w:t>
            </w:r>
            <w:r w:rsidRPr="00EF5447">
              <w:rPr>
                <w:vertAlign w:val="subscript"/>
              </w:rPr>
              <w:t>CRB</w:t>
            </w:r>
            <w:r w:rsidRPr="00EF5447">
              <w:t>)</w:t>
            </w:r>
          </w:p>
        </w:tc>
        <w:tc>
          <w:tcPr>
            <w:tcW w:w="720" w:type="dxa"/>
            <w:shd w:val="clear" w:color="auto" w:fill="auto"/>
          </w:tcPr>
          <w:p w14:paraId="517F89DD" w14:textId="77777777" w:rsidR="008931BB" w:rsidRPr="00EF5447" w:rsidRDefault="008931BB" w:rsidP="005F239B">
            <w:pPr>
              <w:pStyle w:val="TAH"/>
            </w:pPr>
            <w:r w:rsidRPr="00EF5447">
              <w:t>20 MHz</w:t>
            </w:r>
          </w:p>
          <w:p w14:paraId="24D8CBAA" w14:textId="77777777" w:rsidR="008931BB" w:rsidRPr="00EF5447" w:rsidRDefault="008931BB" w:rsidP="005F239B">
            <w:pPr>
              <w:pStyle w:val="TAH"/>
            </w:pPr>
            <w:r w:rsidRPr="00EF5447">
              <w:t>(L</w:t>
            </w:r>
            <w:r w:rsidRPr="00EF5447">
              <w:rPr>
                <w:vertAlign w:val="subscript"/>
              </w:rPr>
              <w:t>CRB</w:t>
            </w:r>
            <w:r w:rsidRPr="00EF5447">
              <w:t>)</w:t>
            </w:r>
          </w:p>
        </w:tc>
        <w:tc>
          <w:tcPr>
            <w:tcW w:w="720" w:type="dxa"/>
            <w:shd w:val="clear" w:color="auto" w:fill="auto"/>
          </w:tcPr>
          <w:p w14:paraId="2C09ED36" w14:textId="77777777" w:rsidR="008931BB" w:rsidRPr="00EF5447" w:rsidRDefault="008931BB" w:rsidP="005F239B">
            <w:pPr>
              <w:pStyle w:val="TAH"/>
            </w:pPr>
            <w:r w:rsidRPr="00EF5447">
              <w:t>25 MHz</w:t>
            </w:r>
          </w:p>
          <w:p w14:paraId="13DDE9CA" w14:textId="77777777" w:rsidR="008931BB" w:rsidRPr="00EF5447" w:rsidRDefault="008931BB" w:rsidP="005F239B">
            <w:pPr>
              <w:pStyle w:val="TAH"/>
            </w:pPr>
            <w:r w:rsidRPr="00EF5447">
              <w:t>(L</w:t>
            </w:r>
            <w:r w:rsidRPr="00EF5447">
              <w:rPr>
                <w:vertAlign w:val="subscript"/>
              </w:rPr>
              <w:t>CRB</w:t>
            </w:r>
            <w:r w:rsidRPr="00EF5447">
              <w:t>)</w:t>
            </w:r>
          </w:p>
        </w:tc>
        <w:tc>
          <w:tcPr>
            <w:tcW w:w="720" w:type="dxa"/>
          </w:tcPr>
          <w:p w14:paraId="435EB490" w14:textId="77777777" w:rsidR="008931BB" w:rsidRPr="00EF5447" w:rsidRDefault="008931BB" w:rsidP="005F239B">
            <w:pPr>
              <w:pStyle w:val="TAH"/>
            </w:pPr>
            <w:r w:rsidRPr="00EF5447">
              <w:t>30 MHz</w:t>
            </w:r>
          </w:p>
          <w:p w14:paraId="2341CB69" w14:textId="77777777" w:rsidR="008931BB" w:rsidRPr="00EF5447" w:rsidRDefault="008931BB" w:rsidP="005F239B">
            <w:pPr>
              <w:pStyle w:val="TAH"/>
            </w:pPr>
            <w:r w:rsidRPr="00EF5447">
              <w:t>(L</w:t>
            </w:r>
            <w:r w:rsidRPr="00EF5447">
              <w:rPr>
                <w:vertAlign w:val="subscript"/>
              </w:rPr>
              <w:t>CRB</w:t>
            </w:r>
            <w:r w:rsidRPr="00EF5447">
              <w:t>)</w:t>
            </w:r>
          </w:p>
        </w:tc>
        <w:tc>
          <w:tcPr>
            <w:tcW w:w="720" w:type="dxa"/>
            <w:shd w:val="clear" w:color="auto" w:fill="auto"/>
          </w:tcPr>
          <w:p w14:paraId="2E253F7B" w14:textId="77777777" w:rsidR="008931BB" w:rsidRPr="00EF5447" w:rsidRDefault="008931BB" w:rsidP="005F239B">
            <w:pPr>
              <w:pStyle w:val="TAH"/>
            </w:pPr>
            <w:r w:rsidRPr="00EF5447">
              <w:t>40 MHz</w:t>
            </w:r>
          </w:p>
          <w:p w14:paraId="66011E55" w14:textId="77777777" w:rsidR="008931BB" w:rsidRPr="00EF5447" w:rsidRDefault="008931BB" w:rsidP="005F239B">
            <w:pPr>
              <w:pStyle w:val="TAH"/>
            </w:pPr>
            <w:r w:rsidRPr="00EF5447">
              <w:t>(L</w:t>
            </w:r>
            <w:r w:rsidRPr="00EF5447">
              <w:rPr>
                <w:vertAlign w:val="subscript"/>
              </w:rPr>
              <w:t>CRB</w:t>
            </w:r>
            <w:r w:rsidRPr="00EF5447">
              <w:t>)</w:t>
            </w:r>
          </w:p>
        </w:tc>
        <w:tc>
          <w:tcPr>
            <w:tcW w:w="720" w:type="dxa"/>
            <w:shd w:val="clear" w:color="auto" w:fill="auto"/>
          </w:tcPr>
          <w:p w14:paraId="53F59C1D" w14:textId="77777777" w:rsidR="008931BB" w:rsidRPr="00EF5447" w:rsidRDefault="008931BB" w:rsidP="005F239B">
            <w:pPr>
              <w:pStyle w:val="TAH"/>
            </w:pPr>
            <w:r w:rsidRPr="00EF5447">
              <w:t>50 MHz</w:t>
            </w:r>
          </w:p>
          <w:p w14:paraId="1072DA55" w14:textId="77777777" w:rsidR="008931BB" w:rsidRPr="00EF5447" w:rsidRDefault="008931BB" w:rsidP="005F239B">
            <w:pPr>
              <w:pStyle w:val="TAH"/>
            </w:pPr>
            <w:r w:rsidRPr="00EF5447">
              <w:t>(L</w:t>
            </w:r>
            <w:r w:rsidRPr="00EF5447">
              <w:rPr>
                <w:vertAlign w:val="subscript"/>
              </w:rPr>
              <w:t>CRB</w:t>
            </w:r>
            <w:r w:rsidRPr="00EF5447">
              <w:t>)</w:t>
            </w:r>
          </w:p>
        </w:tc>
        <w:tc>
          <w:tcPr>
            <w:tcW w:w="720" w:type="dxa"/>
            <w:shd w:val="clear" w:color="auto" w:fill="auto"/>
          </w:tcPr>
          <w:p w14:paraId="212EA188" w14:textId="77777777" w:rsidR="008931BB" w:rsidRPr="00EF5447" w:rsidRDefault="008931BB" w:rsidP="005F239B">
            <w:pPr>
              <w:pStyle w:val="TAH"/>
            </w:pPr>
            <w:r w:rsidRPr="00EF5447">
              <w:t>60 MHz</w:t>
            </w:r>
          </w:p>
          <w:p w14:paraId="14F7B028" w14:textId="77777777" w:rsidR="008931BB" w:rsidRPr="00EF5447" w:rsidRDefault="008931BB" w:rsidP="005F239B">
            <w:pPr>
              <w:pStyle w:val="TAH"/>
            </w:pPr>
            <w:r w:rsidRPr="00EF5447">
              <w:t>(L</w:t>
            </w:r>
            <w:r w:rsidRPr="00EF5447">
              <w:rPr>
                <w:vertAlign w:val="subscript"/>
              </w:rPr>
              <w:t>CRB</w:t>
            </w:r>
            <w:r w:rsidRPr="00EF5447">
              <w:t>)</w:t>
            </w:r>
          </w:p>
        </w:tc>
        <w:tc>
          <w:tcPr>
            <w:tcW w:w="720" w:type="dxa"/>
          </w:tcPr>
          <w:p w14:paraId="7D2DA886" w14:textId="77777777" w:rsidR="008931BB" w:rsidRPr="00EF5447" w:rsidRDefault="008931BB" w:rsidP="005F239B">
            <w:pPr>
              <w:pStyle w:val="TAH"/>
            </w:pPr>
            <w:r w:rsidRPr="00EF5447">
              <w:t>70 MHz</w:t>
            </w:r>
          </w:p>
          <w:p w14:paraId="5BA70D25" w14:textId="77777777" w:rsidR="008931BB" w:rsidRPr="00EF5447" w:rsidRDefault="008931BB" w:rsidP="005F239B">
            <w:pPr>
              <w:pStyle w:val="TAH"/>
            </w:pPr>
            <w:r w:rsidRPr="00EF5447">
              <w:t>(L</w:t>
            </w:r>
            <w:r w:rsidRPr="00EF5447">
              <w:rPr>
                <w:vertAlign w:val="subscript"/>
              </w:rPr>
              <w:t>CRB</w:t>
            </w:r>
            <w:r w:rsidRPr="00EF5447">
              <w:t>)</w:t>
            </w:r>
          </w:p>
        </w:tc>
        <w:tc>
          <w:tcPr>
            <w:tcW w:w="720" w:type="dxa"/>
            <w:shd w:val="clear" w:color="auto" w:fill="auto"/>
          </w:tcPr>
          <w:p w14:paraId="32B03702" w14:textId="77777777" w:rsidR="008931BB" w:rsidRPr="00EF5447" w:rsidRDefault="008931BB" w:rsidP="005F239B">
            <w:pPr>
              <w:pStyle w:val="TAH"/>
            </w:pPr>
            <w:r w:rsidRPr="00EF5447">
              <w:t>80 MHz</w:t>
            </w:r>
          </w:p>
          <w:p w14:paraId="2D3B1727" w14:textId="77777777" w:rsidR="008931BB" w:rsidRPr="00EF5447" w:rsidRDefault="008931BB" w:rsidP="005F239B">
            <w:pPr>
              <w:pStyle w:val="TAH"/>
            </w:pPr>
            <w:r w:rsidRPr="00EF5447">
              <w:t>(L</w:t>
            </w:r>
            <w:r w:rsidRPr="00EF5447">
              <w:rPr>
                <w:vertAlign w:val="subscript"/>
              </w:rPr>
              <w:t>CRB</w:t>
            </w:r>
            <w:r w:rsidRPr="00EF5447">
              <w:t>)</w:t>
            </w:r>
          </w:p>
        </w:tc>
        <w:tc>
          <w:tcPr>
            <w:tcW w:w="720" w:type="dxa"/>
          </w:tcPr>
          <w:p w14:paraId="4EF3FB53" w14:textId="77777777" w:rsidR="008931BB" w:rsidRPr="00EF5447" w:rsidRDefault="008931BB" w:rsidP="005F239B">
            <w:pPr>
              <w:pStyle w:val="TAH"/>
            </w:pPr>
            <w:r w:rsidRPr="00EF5447">
              <w:t>90 MHz</w:t>
            </w:r>
          </w:p>
          <w:p w14:paraId="00FD75EC" w14:textId="77777777" w:rsidR="008931BB" w:rsidRPr="00EF5447" w:rsidRDefault="008931BB" w:rsidP="005F239B">
            <w:pPr>
              <w:pStyle w:val="TAH"/>
            </w:pPr>
            <w:r w:rsidRPr="00EF5447">
              <w:t>(L</w:t>
            </w:r>
            <w:r w:rsidRPr="00EF5447">
              <w:rPr>
                <w:vertAlign w:val="subscript"/>
              </w:rPr>
              <w:t>CRB</w:t>
            </w:r>
            <w:r w:rsidRPr="00EF5447">
              <w:t>)</w:t>
            </w:r>
          </w:p>
        </w:tc>
        <w:tc>
          <w:tcPr>
            <w:tcW w:w="720" w:type="dxa"/>
            <w:shd w:val="clear" w:color="auto" w:fill="auto"/>
          </w:tcPr>
          <w:p w14:paraId="16A19F40" w14:textId="77777777" w:rsidR="008931BB" w:rsidRPr="00EF5447" w:rsidRDefault="008931BB" w:rsidP="005F239B">
            <w:pPr>
              <w:pStyle w:val="TAH"/>
            </w:pPr>
            <w:r w:rsidRPr="00EF5447">
              <w:t>100 MHz</w:t>
            </w:r>
          </w:p>
          <w:p w14:paraId="51671CC9" w14:textId="77777777" w:rsidR="008931BB" w:rsidRPr="00EF5447" w:rsidRDefault="008931BB" w:rsidP="005F239B">
            <w:pPr>
              <w:pStyle w:val="TAH"/>
            </w:pPr>
            <w:r w:rsidRPr="00EF5447">
              <w:t>(L</w:t>
            </w:r>
            <w:r w:rsidRPr="00EF5447">
              <w:rPr>
                <w:vertAlign w:val="subscript"/>
              </w:rPr>
              <w:t>CRB</w:t>
            </w:r>
            <w:r w:rsidRPr="00EF5447">
              <w:t>)</w:t>
            </w:r>
          </w:p>
        </w:tc>
      </w:tr>
      <w:tr w:rsidR="008931BB" w:rsidRPr="00EF5447" w14:paraId="43CAAF80" w14:textId="77777777" w:rsidTr="005F239B">
        <w:trPr>
          <w:trHeight w:val="187"/>
          <w:jc w:val="center"/>
        </w:trPr>
        <w:tc>
          <w:tcPr>
            <w:tcW w:w="646" w:type="dxa"/>
            <w:shd w:val="clear" w:color="auto" w:fill="auto"/>
          </w:tcPr>
          <w:p w14:paraId="4BA9061F" w14:textId="77777777" w:rsidR="008931BB" w:rsidRPr="00EF5447" w:rsidRDefault="008931BB" w:rsidP="005F239B">
            <w:pPr>
              <w:pStyle w:val="TAC"/>
              <w:rPr>
                <w:lang w:eastAsia="zh-CN"/>
              </w:rPr>
            </w:pPr>
            <w:r w:rsidRPr="00EF5447">
              <w:rPr>
                <w:lang w:eastAsia="zh-CN"/>
              </w:rPr>
              <w:t>n1</w:t>
            </w:r>
          </w:p>
        </w:tc>
        <w:tc>
          <w:tcPr>
            <w:tcW w:w="646" w:type="dxa"/>
            <w:shd w:val="clear" w:color="auto" w:fill="auto"/>
          </w:tcPr>
          <w:p w14:paraId="2E5CB724" w14:textId="77777777" w:rsidR="008931BB" w:rsidRPr="00EF5447" w:rsidRDefault="008931BB" w:rsidP="005F239B">
            <w:pPr>
              <w:pStyle w:val="TAC"/>
              <w:rPr>
                <w:lang w:eastAsia="zh-CN"/>
              </w:rPr>
            </w:pPr>
            <w:r w:rsidRPr="00EF5447">
              <w:rPr>
                <w:lang w:eastAsia="zh-CN"/>
              </w:rPr>
              <w:t>3</w:t>
            </w:r>
          </w:p>
        </w:tc>
        <w:tc>
          <w:tcPr>
            <w:tcW w:w="720" w:type="dxa"/>
          </w:tcPr>
          <w:p w14:paraId="35EABECA" w14:textId="77777777" w:rsidR="008931BB" w:rsidRPr="00EF5447" w:rsidRDefault="008931BB" w:rsidP="005F239B">
            <w:pPr>
              <w:pStyle w:val="TAC"/>
            </w:pPr>
            <w:r w:rsidRPr="00EF5447">
              <w:t>15</w:t>
            </w:r>
          </w:p>
        </w:tc>
        <w:tc>
          <w:tcPr>
            <w:tcW w:w="720" w:type="dxa"/>
            <w:shd w:val="clear" w:color="auto" w:fill="auto"/>
          </w:tcPr>
          <w:p w14:paraId="09A615A4" w14:textId="77777777" w:rsidR="008931BB" w:rsidRPr="00EF5447" w:rsidRDefault="008931BB" w:rsidP="005F239B">
            <w:pPr>
              <w:pStyle w:val="TAC"/>
            </w:pPr>
            <w:r w:rsidRPr="00EF5447">
              <w:t>25</w:t>
            </w:r>
          </w:p>
        </w:tc>
        <w:tc>
          <w:tcPr>
            <w:tcW w:w="720" w:type="dxa"/>
            <w:shd w:val="clear" w:color="auto" w:fill="auto"/>
          </w:tcPr>
          <w:p w14:paraId="4398E847" w14:textId="77777777" w:rsidR="008931BB" w:rsidRPr="00EF5447" w:rsidRDefault="008931BB" w:rsidP="005F239B">
            <w:pPr>
              <w:pStyle w:val="TAC"/>
            </w:pPr>
            <w:r w:rsidRPr="00EF5447">
              <w:t>25</w:t>
            </w:r>
          </w:p>
        </w:tc>
        <w:tc>
          <w:tcPr>
            <w:tcW w:w="720" w:type="dxa"/>
            <w:shd w:val="clear" w:color="auto" w:fill="auto"/>
          </w:tcPr>
          <w:p w14:paraId="5C13D25E" w14:textId="77777777" w:rsidR="008931BB" w:rsidRPr="00EF5447" w:rsidRDefault="008931BB" w:rsidP="005F239B">
            <w:pPr>
              <w:pStyle w:val="TAC"/>
            </w:pPr>
            <w:r w:rsidRPr="00EF5447">
              <w:t>25</w:t>
            </w:r>
          </w:p>
        </w:tc>
        <w:tc>
          <w:tcPr>
            <w:tcW w:w="720" w:type="dxa"/>
            <w:shd w:val="clear" w:color="auto" w:fill="auto"/>
          </w:tcPr>
          <w:p w14:paraId="7F7A5389" w14:textId="77777777" w:rsidR="008931BB" w:rsidRPr="00EF5447" w:rsidRDefault="008931BB" w:rsidP="005F239B">
            <w:pPr>
              <w:pStyle w:val="TAC"/>
            </w:pPr>
            <w:r w:rsidRPr="00EF5447">
              <w:t>25</w:t>
            </w:r>
          </w:p>
        </w:tc>
        <w:tc>
          <w:tcPr>
            <w:tcW w:w="720" w:type="dxa"/>
            <w:shd w:val="clear" w:color="auto" w:fill="auto"/>
            <w:vAlign w:val="center"/>
          </w:tcPr>
          <w:p w14:paraId="12E3A47C" w14:textId="77777777" w:rsidR="008931BB" w:rsidRPr="00EF5447" w:rsidRDefault="008931BB" w:rsidP="005F239B">
            <w:pPr>
              <w:pStyle w:val="TAC"/>
            </w:pPr>
          </w:p>
        </w:tc>
        <w:tc>
          <w:tcPr>
            <w:tcW w:w="720" w:type="dxa"/>
            <w:vAlign w:val="center"/>
          </w:tcPr>
          <w:p w14:paraId="4229EA4F" w14:textId="77777777" w:rsidR="008931BB" w:rsidRPr="00EF5447" w:rsidRDefault="008931BB" w:rsidP="005F239B">
            <w:pPr>
              <w:pStyle w:val="TAC"/>
              <w:rPr>
                <w:lang w:eastAsia="zh-CN"/>
              </w:rPr>
            </w:pPr>
          </w:p>
        </w:tc>
        <w:tc>
          <w:tcPr>
            <w:tcW w:w="720" w:type="dxa"/>
            <w:shd w:val="clear" w:color="auto" w:fill="auto"/>
            <w:vAlign w:val="center"/>
          </w:tcPr>
          <w:p w14:paraId="5D0EBA8E" w14:textId="77777777" w:rsidR="008931BB" w:rsidRPr="00EF5447" w:rsidRDefault="008931BB" w:rsidP="005F239B">
            <w:pPr>
              <w:pStyle w:val="TAC"/>
            </w:pPr>
          </w:p>
        </w:tc>
        <w:tc>
          <w:tcPr>
            <w:tcW w:w="720" w:type="dxa"/>
            <w:shd w:val="clear" w:color="auto" w:fill="auto"/>
            <w:vAlign w:val="center"/>
          </w:tcPr>
          <w:p w14:paraId="1917BBF8" w14:textId="77777777" w:rsidR="008931BB" w:rsidRPr="00EF5447" w:rsidRDefault="008931BB" w:rsidP="005F239B">
            <w:pPr>
              <w:pStyle w:val="TAC"/>
            </w:pPr>
          </w:p>
        </w:tc>
        <w:tc>
          <w:tcPr>
            <w:tcW w:w="720" w:type="dxa"/>
            <w:shd w:val="clear" w:color="auto" w:fill="auto"/>
            <w:vAlign w:val="center"/>
          </w:tcPr>
          <w:p w14:paraId="3E92DF87" w14:textId="77777777" w:rsidR="008931BB" w:rsidRPr="00EF5447" w:rsidRDefault="008931BB" w:rsidP="005F239B">
            <w:pPr>
              <w:pStyle w:val="TAC"/>
            </w:pPr>
          </w:p>
        </w:tc>
        <w:tc>
          <w:tcPr>
            <w:tcW w:w="720" w:type="dxa"/>
          </w:tcPr>
          <w:p w14:paraId="23960DFE" w14:textId="77777777" w:rsidR="008931BB" w:rsidRPr="00EF5447" w:rsidRDefault="008931BB" w:rsidP="005F239B">
            <w:pPr>
              <w:pStyle w:val="TAC"/>
            </w:pPr>
          </w:p>
        </w:tc>
        <w:tc>
          <w:tcPr>
            <w:tcW w:w="720" w:type="dxa"/>
            <w:shd w:val="clear" w:color="auto" w:fill="auto"/>
            <w:vAlign w:val="center"/>
          </w:tcPr>
          <w:p w14:paraId="4EA39BD8" w14:textId="77777777" w:rsidR="008931BB" w:rsidRPr="00EF5447" w:rsidRDefault="008931BB" w:rsidP="005F239B">
            <w:pPr>
              <w:pStyle w:val="TAC"/>
            </w:pPr>
          </w:p>
        </w:tc>
        <w:tc>
          <w:tcPr>
            <w:tcW w:w="720" w:type="dxa"/>
            <w:vAlign w:val="center"/>
          </w:tcPr>
          <w:p w14:paraId="759E8DC0" w14:textId="77777777" w:rsidR="008931BB" w:rsidRPr="00EF5447" w:rsidRDefault="008931BB" w:rsidP="005F239B">
            <w:pPr>
              <w:pStyle w:val="TAC"/>
            </w:pPr>
          </w:p>
        </w:tc>
        <w:tc>
          <w:tcPr>
            <w:tcW w:w="720" w:type="dxa"/>
            <w:shd w:val="clear" w:color="auto" w:fill="auto"/>
            <w:vAlign w:val="center"/>
          </w:tcPr>
          <w:p w14:paraId="5EB0E83F" w14:textId="77777777" w:rsidR="008931BB" w:rsidRPr="00EF5447" w:rsidRDefault="008931BB" w:rsidP="005F239B">
            <w:pPr>
              <w:pStyle w:val="TAC"/>
            </w:pPr>
          </w:p>
        </w:tc>
      </w:tr>
      <w:tr w:rsidR="008931BB" w:rsidRPr="00EF5447" w14:paraId="69C46704" w14:textId="77777777" w:rsidTr="005F239B">
        <w:trPr>
          <w:trHeight w:val="187"/>
          <w:jc w:val="center"/>
        </w:trPr>
        <w:tc>
          <w:tcPr>
            <w:tcW w:w="646" w:type="dxa"/>
            <w:shd w:val="clear" w:color="auto" w:fill="auto"/>
            <w:vAlign w:val="center"/>
          </w:tcPr>
          <w:p w14:paraId="51BB8995" w14:textId="77777777" w:rsidR="008931BB" w:rsidRPr="00EF5447" w:rsidRDefault="008931BB" w:rsidP="005F239B">
            <w:pPr>
              <w:pStyle w:val="TAC"/>
            </w:pPr>
            <w:r w:rsidRPr="00EF5447">
              <w:rPr>
                <w:lang w:eastAsia="zh-CN"/>
              </w:rPr>
              <w:t>n1</w:t>
            </w:r>
          </w:p>
        </w:tc>
        <w:tc>
          <w:tcPr>
            <w:tcW w:w="646" w:type="dxa"/>
            <w:shd w:val="clear" w:color="auto" w:fill="auto"/>
            <w:vAlign w:val="center"/>
          </w:tcPr>
          <w:p w14:paraId="2299E8EE" w14:textId="77777777" w:rsidR="008931BB" w:rsidRPr="00EF5447" w:rsidRDefault="008931BB" w:rsidP="005F239B">
            <w:pPr>
              <w:pStyle w:val="TAC"/>
            </w:pPr>
            <w:r w:rsidRPr="00EF5447">
              <w:rPr>
                <w:lang w:eastAsia="zh-CN"/>
              </w:rPr>
              <w:t>40</w:t>
            </w:r>
          </w:p>
        </w:tc>
        <w:tc>
          <w:tcPr>
            <w:tcW w:w="720" w:type="dxa"/>
            <w:vAlign w:val="center"/>
          </w:tcPr>
          <w:p w14:paraId="0589B719" w14:textId="77777777" w:rsidR="008931BB" w:rsidRPr="00EF5447" w:rsidRDefault="008931BB" w:rsidP="005F239B">
            <w:pPr>
              <w:pStyle w:val="TAC"/>
            </w:pPr>
            <w:r w:rsidRPr="00EF5447">
              <w:t>15</w:t>
            </w:r>
          </w:p>
        </w:tc>
        <w:tc>
          <w:tcPr>
            <w:tcW w:w="720" w:type="dxa"/>
            <w:shd w:val="clear" w:color="auto" w:fill="auto"/>
            <w:vAlign w:val="center"/>
          </w:tcPr>
          <w:p w14:paraId="0F41FC3F" w14:textId="77777777" w:rsidR="008931BB" w:rsidRPr="00EF5447" w:rsidRDefault="008931BB" w:rsidP="005F239B">
            <w:pPr>
              <w:pStyle w:val="TAC"/>
            </w:pPr>
            <w:r w:rsidRPr="00EF5447">
              <w:t>25</w:t>
            </w:r>
          </w:p>
        </w:tc>
        <w:tc>
          <w:tcPr>
            <w:tcW w:w="720" w:type="dxa"/>
            <w:shd w:val="clear" w:color="auto" w:fill="auto"/>
            <w:vAlign w:val="center"/>
          </w:tcPr>
          <w:p w14:paraId="7176BF45" w14:textId="77777777" w:rsidR="008931BB" w:rsidRPr="00EF5447" w:rsidRDefault="008931BB" w:rsidP="005F239B">
            <w:pPr>
              <w:pStyle w:val="TAC"/>
            </w:pPr>
            <w:r w:rsidRPr="00EF5447">
              <w:t>50</w:t>
            </w:r>
          </w:p>
        </w:tc>
        <w:tc>
          <w:tcPr>
            <w:tcW w:w="720" w:type="dxa"/>
            <w:shd w:val="clear" w:color="auto" w:fill="auto"/>
            <w:vAlign w:val="center"/>
          </w:tcPr>
          <w:p w14:paraId="7394B7B8" w14:textId="77777777" w:rsidR="008931BB" w:rsidRPr="00EF5447" w:rsidRDefault="008931BB" w:rsidP="005F239B">
            <w:pPr>
              <w:pStyle w:val="TAC"/>
              <w:rPr>
                <w:rFonts w:cs="Arial"/>
                <w:szCs w:val="18"/>
              </w:rPr>
            </w:pPr>
            <w:r w:rsidRPr="00EF5447">
              <w:t>75</w:t>
            </w:r>
          </w:p>
        </w:tc>
        <w:tc>
          <w:tcPr>
            <w:tcW w:w="720" w:type="dxa"/>
            <w:shd w:val="clear" w:color="auto" w:fill="auto"/>
            <w:vAlign w:val="center"/>
          </w:tcPr>
          <w:p w14:paraId="2B58FF36" w14:textId="77777777" w:rsidR="008931BB" w:rsidRPr="00EF5447" w:rsidRDefault="008931BB" w:rsidP="005F239B">
            <w:pPr>
              <w:pStyle w:val="TAC"/>
              <w:rPr>
                <w:rFonts w:cs="Arial"/>
                <w:szCs w:val="18"/>
              </w:rPr>
            </w:pPr>
            <w:r w:rsidRPr="00EF5447">
              <w:t>100</w:t>
            </w:r>
          </w:p>
        </w:tc>
        <w:tc>
          <w:tcPr>
            <w:tcW w:w="720" w:type="dxa"/>
            <w:shd w:val="clear" w:color="auto" w:fill="auto"/>
            <w:vAlign w:val="center"/>
          </w:tcPr>
          <w:p w14:paraId="10438DB7" w14:textId="77777777" w:rsidR="008931BB" w:rsidRPr="00EF5447" w:rsidRDefault="008931BB" w:rsidP="005F239B">
            <w:pPr>
              <w:pStyle w:val="TAC"/>
            </w:pPr>
          </w:p>
        </w:tc>
        <w:tc>
          <w:tcPr>
            <w:tcW w:w="720" w:type="dxa"/>
            <w:vAlign w:val="center"/>
          </w:tcPr>
          <w:p w14:paraId="0AA069D2" w14:textId="77777777" w:rsidR="008931BB" w:rsidRPr="00EF5447" w:rsidRDefault="008931BB" w:rsidP="005F239B">
            <w:pPr>
              <w:pStyle w:val="TAC"/>
              <w:rPr>
                <w:lang w:eastAsia="zh-CN"/>
              </w:rPr>
            </w:pPr>
          </w:p>
        </w:tc>
        <w:tc>
          <w:tcPr>
            <w:tcW w:w="720" w:type="dxa"/>
            <w:shd w:val="clear" w:color="auto" w:fill="auto"/>
            <w:vAlign w:val="center"/>
          </w:tcPr>
          <w:p w14:paraId="47084394" w14:textId="77777777" w:rsidR="008931BB" w:rsidRPr="00EF5447" w:rsidRDefault="008931BB" w:rsidP="005F239B">
            <w:pPr>
              <w:pStyle w:val="TAC"/>
            </w:pPr>
          </w:p>
        </w:tc>
        <w:tc>
          <w:tcPr>
            <w:tcW w:w="720" w:type="dxa"/>
            <w:shd w:val="clear" w:color="auto" w:fill="auto"/>
            <w:vAlign w:val="center"/>
          </w:tcPr>
          <w:p w14:paraId="231557A3" w14:textId="77777777" w:rsidR="008931BB" w:rsidRPr="00EF5447" w:rsidRDefault="008931BB" w:rsidP="005F239B">
            <w:pPr>
              <w:pStyle w:val="TAC"/>
            </w:pPr>
          </w:p>
        </w:tc>
        <w:tc>
          <w:tcPr>
            <w:tcW w:w="720" w:type="dxa"/>
            <w:shd w:val="clear" w:color="auto" w:fill="auto"/>
            <w:vAlign w:val="center"/>
          </w:tcPr>
          <w:p w14:paraId="04CFDE03" w14:textId="77777777" w:rsidR="008931BB" w:rsidRPr="00EF5447" w:rsidRDefault="008931BB" w:rsidP="005F239B">
            <w:pPr>
              <w:pStyle w:val="TAC"/>
            </w:pPr>
          </w:p>
        </w:tc>
        <w:tc>
          <w:tcPr>
            <w:tcW w:w="720" w:type="dxa"/>
          </w:tcPr>
          <w:p w14:paraId="3584CBBE" w14:textId="77777777" w:rsidR="008931BB" w:rsidRPr="00EF5447" w:rsidRDefault="008931BB" w:rsidP="005F239B">
            <w:pPr>
              <w:pStyle w:val="TAC"/>
            </w:pPr>
          </w:p>
        </w:tc>
        <w:tc>
          <w:tcPr>
            <w:tcW w:w="720" w:type="dxa"/>
            <w:shd w:val="clear" w:color="auto" w:fill="auto"/>
            <w:vAlign w:val="center"/>
          </w:tcPr>
          <w:p w14:paraId="428909C5" w14:textId="77777777" w:rsidR="008931BB" w:rsidRPr="00EF5447" w:rsidRDefault="008931BB" w:rsidP="005F239B">
            <w:pPr>
              <w:pStyle w:val="TAC"/>
            </w:pPr>
          </w:p>
        </w:tc>
        <w:tc>
          <w:tcPr>
            <w:tcW w:w="720" w:type="dxa"/>
            <w:vAlign w:val="center"/>
          </w:tcPr>
          <w:p w14:paraId="1E48AAED" w14:textId="77777777" w:rsidR="008931BB" w:rsidRPr="00EF5447" w:rsidRDefault="008931BB" w:rsidP="005F239B">
            <w:pPr>
              <w:pStyle w:val="TAC"/>
            </w:pPr>
          </w:p>
        </w:tc>
        <w:tc>
          <w:tcPr>
            <w:tcW w:w="720" w:type="dxa"/>
            <w:shd w:val="clear" w:color="auto" w:fill="auto"/>
            <w:vAlign w:val="center"/>
          </w:tcPr>
          <w:p w14:paraId="64D21033" w14:textId="77777777" w:rsidR="008931BB" w:rsidRPr="00EF5447" w:rsidRDefault="008931BB" w:rsidP="005F239B">
            <w:pPr>
              <w:pStyle w:val="TAC"/>
            </w:pPr>
          </w:p>
        </w:tc>
      </w:tr>
      <w:tr w:rsidR="008931BB" w:rsidRPr="00EF5447" w14:paraId="780D2158" w14:textId="77777777" w:rsidTr="008C2265">
        <w:trPr>
          <w:trHeight w:val="187"/>
          <w:jc w:val="center"/>
        </w:trPr>
        <w:tc>
          <w:tcPr>
            <w:tcW w:w="646" w:type="dxa"/>
            <w:shd w:val="clear" w:color="auto" w:fill="auto"/>
            <w:vAlign w:val="center"/>
          </w:tcPr>
          <w:p w14:paraId="2EB0F346" w14:textId="77777777" w:rsidR="008931BB" w:rsidRPr="00EF5447" w:rsidRDefault="008931BB" w:rsidP="005F239B">
            <w:pPr>
              <w:pStyle w:val="TAC"/>
              <w:rPr>
                <w:lang w:eastAsia="zh-CN"/>
              </w:rPr>
            </w:pPr>
            <w:r>
              <w:rPr>
                <w:rFonts w:hint="eastAsia"/>
              </w:rPr>
              <w:t>n</w:t>
            </w:r>
            <w:r>
              <w:t>1</w:t>
            </w:r>
          </w:p>
        </w:tc>
        <w:tc>
          <w:tcPr>
            <w:tcW w:w="646" w:type="dxa"/>
            <w:shd w:val="clear" w:color="auto" w:fill="auto"/>
            <w:vAlign w:val="center"/>
          </w:tcPr>
          <w:p w14:paraId="557190B5" w14:textId="77777777" w:rsidR="008931BB" w:rsidRPr="00EF5447" w:rsidRDefault="008931BB" w:rsidP="005F239B">
            <w:pPr>
              <w:pStyle w:val="TAC"/>
              <w:rPr>
                <w:lang w:eastAsia="zh-CN"/>
              </w:rPr>
            </w:pPr>
            <w:r>
              <w:rPr>
                <w:rFonts w:cs="Arial" w:hint="eastAsia"/>
              </w:rPr>
              <w:t>4</w:t>
            </w:r>
            <w:r>
              <w:rPr>
                <w:rFonts w:cs="Arial"/>
              </w:rPr>
              <w:t>1</w:t>
            </w:r>
          </w:p>
        </w:tc>
        <w:tc>
          <w:tcPr>
            <w:tcW w:w="720" w:type="dxa"/>
            <w:vAlign w:val="center"/>
          </w:tcPr>
          <w:p w14:paraId="00C94627" w14:textId="77777777" w:rsidR="008931BB" w:rsidRPr="00EF5447" w:rsidRDefault="008931BB" w:rsidP="005F239B">
            <w:pPr>
              <w:pStyle w:val="TAC"/>
            </w:pPr>
            <w:r>
              <w:rPr>
                <w:rFonts w:cs="Arial" w:hint="eastAsia"/>
              </w:rPr>
              <w:t>1</w:t>
            </w:r>
            <w:r>
              <w:rPr>
                <w:rFonts w:cs="Arial"/>
              </w:rPr>
              <w:t>5</w:t>
            </w:r>
          </w:p>
        </w:tc>
        <w:tc>
          <w:tcPr>
            <w:tcW w:w="720" w:type="dxa"/>
            <w:shd w:val="clear" w:color="auto" w:fill="auto"/>
          </w:tcPr>
          <w:p w14:paraId="4494E3D7" w14:textId="77777777" w:rsidR="008931BB" w:rsidRPr="00EF5447" w:rsidRDefault="008931BB" w:rsidP="005F239B">
            <w:pPr>
              <w:pStyle w:val="TAC"/>
            </w:pPr>
            <w:r w:rsidRPr="00E40834">
              <w:rPr>
                <w:rFonts w:cs="Arial"/>
              </w:rPr>
              <w:t>100</w:t>
            </w:r>
          </w:p>
        </w:tc>
        <w:tc>
          <w:tcPr>
            <w:tcW w:w="720" w:type="dxa"/>
            <w:shd w:val="clear" w:color="auto" w:fill="auto"/>
          </w:tcPr>
          <w:p w14:paraId="1EF58640" w14:textId="77777777" w:rsidR="008931BB" w:rsidRPr="00EF5447" w:rsidRDefault="008931BB" w:rsidP="005F239B">
            <w:pPr>
              <w:pStyle w:val="TAC"/>
            </w:pPr>
            <w:r w:rsidRPr="00E40834">
              <w:rPr>
                <w:rFonts w:cs="Arial"/>
              </w:rPr>
              <w:t>100</w:t>
            </w:r>
          </w:p>
        </w:tc>
        <w:tc>
          <w:tcPr>
            <w:tcW w:w="720" w:type="dxa"/>
            <w:shd w:val="clear" w:color="auto" w:fill="auto"/>
          </w:tcPr>
          <w:p w14:paraId="4C2C0DB5" w14:textId="77777777" w:rsidR="008931BB" w:rsidRPr="00EF5447" w:rsidRDefault="008931BB" w:rsidP="005F239B">
            <w:pPr>
              <w:pStyle w:val="TAC"/>
            </w:pPr>
            <w:r w:rsidRPr="00E40834">
              <w:rPr>
                <w:rFonts w:cs="Arial"/>
              </w:rPr>
              <w:t>100</w:t>
            </w:r>
          </w:p>
        </w:tc>
        <w:tc>
          <w:tcPr>
            <w:tcW w:w="720" w:type="dxa"/>
            <w:shd w:val="clear" w:color="auto" w:fill="auto"/>
            <w:vAlign w:val="center"/>
          </w:tcPr>
          <w:p w14:paraId="5116A508" w14:textId="77777777" w:rsidR="008931BB" w:rsidRPr="00EF5447" w:rsidRDefault="008931BB" w:rsidP="005F239B">
            <w:pPr>
              <w:pStyle w:val="TAC"/>
            </w:pPr>
            <w:r>
              <w:rPr>
                <w:rFonts w:cs="Arial"/>
              </w:rPr>
              <w:t>100</w:t>
            </w:r>
          </w:p>
        </w:tc>
        <w:tc>
          <w:tcPr>
            <w:tcW w:w="720" w:type="dxa"/>
            <w:shd w:val="clear" w:color="auto" w:fill="auto"/>
            <w:vAlign w:val="center"/>
          </w:tcPr>
          <w:p w14:paraId="6CC5FA4C" w14:textId="77777777" w:rsidR="008931BB" w:rsidRPr="00EF5447" w:rsidRDefault="008931BB" w:rsidP="005F239B">
            <w:pPr>
              <w:pStyle w:val="TAC"/>
            </w:pPr>
          </w:p>
        </w:tc>
        <w:tc>
          <w:tcPr>
            <w:tcW w:w="720" w:type="dxa"/>
            <w:vAlign w:val="center"/>
          </w:tcPr>
          <w:p w14:paraId="02202003" w14:textId="77777777" w:rsidR="008931BB" w:rsidRPr="00EF5447" w:rsidRDefault="008931BB" w:rsidP="005F239B">
            <w:pPr>
              <w:pStyle w:val="TAC"/>
              <w:rPr>
                <w:lang w:eastAsia="zh-CN"/>
              </w:rPr>
            </w:pPr>
          </w:p>
        </w:tc>
        <w:tc>
          <w:tcPr>
            <w:tcW w:w="720" w:type="dxa"/>
            <w:shd w:val="clear" w:color="auto" w:fill="auto"/>
            <w:vAlign w:val="center"/>
          </w:tcPr>
          <w:p w14:paraId="2578C3DF" w14:textId="77777777" w:rsidR="008931BB" w:rsidRPr="00EF5447" w:rsidRDefault="008931BB" w:rsidP="005F239B">
            <w:pPr>
              <w:pStyle w:val="TAC"/>
            </w:pPr>
          </w:p>
        </w:tc>
        <w:tc>
          <w:tcPr>
            <w:tcW w:w="720" w:type="dxa"/>
            <w:shd w:val="clear" w:color="auto" w:fill="auto"/>
            <w:vAlign w:val="center"/>
          </w:tcPr>
          <w:p w14:paraId="24FEFF02" w14:textId="77777777" w:rsidR="008931BB" w:rsidRPr="00EF5447" w:rsidRDefault="008931BB" w:rsidP="005F239B">
            <w:pPr>
              <w:pStyle w:val="TAC"/>
            </w:pPr>
          </w:p>
        </w:tc>
        <w:tc>
          <w:tcPr>
            <w:tcW w:w="720" w:type="dxa"/>
            <w:shd w:val="clear" w:color="auto" w:fill="auto"/>
            <w:vAlign w:val="center"/>
          </w:tcPr>
          <w:p w14:paraId="6589B4A9" w14:textId="77777777" w:rsidR="008931BB" w:rsidRPr="00EF5447" w:rsidRDefault="008931BB" w:rsidP="005F239B">
            <w:pPr>
              <w:pStyle w:val="TAC"/>
            </w:pPr>
          </w:p>
        </w:tc>
        <w:tc>
          <w:tcPr>
            <w:tcW w:w="720" w:type="dxa"/>
          </w:tcPr>
          <w:p w14:paraId="6EE4956D" w14:textId="77777777" w:rsidR="008931BB" w:rsidRPr="00EF5447" w:rsidRDefault="008931BB" w:rsidP="005F239B">
            <w:pPr>
              <w:pStyle w:val="TAC"/>
            </w:pPr>
          </w:p>
        </w:tc>
        <w:tc>
          <w:tcPr>
            <w:tcW w:w="720" w:type="dxa"/>
            <w:shd w:val="clear" w:color="auto" w:fill="auto"/>
            <w:vAlign w:val="center"/>
          </w:tcPr>
          <w:p w14:paraId="5245753A" w14:textId="77777777" w:rsidR="008931BB" w:rsidRPr="00EF5447" w:rsidRDefault="008931BB" w:rsidP="005F239B">
            <w:pPr>
              <w:pStyle w:val="TAC"/>
            </w:pPr>
          </w:p>
        </w:tc>
        <w:tc>
          <w:tcPr>
            <w:tcW w:w="720" w:type="dxa"/>
            <w:vAlign w:val="center"/>
          </w:tcPr>
          <w:p w14:paraId="4DAF0ADC" w14:textId="77777777" w:rsidR="008931BB" w:rsidRPr="00EF5447" w:rsidRDefault="008931BB" w:rsidP="005F239B">
            <w:pPr>
              <w:pStyle w:val="TAC"/>
            </w:pPr>
          </w:p>
        </w:tc>
        <w:tc>
          <w:tcPr>
            <w:tcW w:w="720" w:type="dxa"/>
            <w:shd w:val="clear" w:color="auto" w:fill="auto"/>
            <w:vAlign w:val="center"/>
          </w:tcPr>
          <w:p w14:paraId="4F407D20" w14:textId="77777777" w:rsidR="008931BB" w:rsidRPr="00EF5447" w:rsidRDefault="008931BB" w:rsidP="005F239B">
            <w:pPr>
              <w:pStyle w:val="TAC"/>
            </w:pPr>
          </w:p>
        </w:tc>
      </w:tr>
      <w:tr w:rsidR="008931BB" w:rsidRPr="00EF5447" w14:paraId="473A10E7" w14:textId="77777777" w:rsidTr="005F239B">
        <w:trPr>
          <w:trHeight w:val="187"/>
          <w:jc w:val="center"/>
        </w:trPr>
        <w:tc>
          <w:tcPr>
            <w:tcW w:w="646" w:type="dxa"/>
            <w:shd w:val="clear" w:color="auto" w:fill="auto"/>
            <w:vAlign w:val="center"/>
          </w:tcPr>
          <w:p w14:paraId="2AC51C50" w14:textId="77777777" w:rsidR="008931BB" w:rsidRPr="00EF5447" w:rsidRDefault="008931BB" w:rsidP="005F239B">
            <w:pPr>
              <w:pStyle w:val="TAC"/>
            </w:pPr>
            <w:r w:rsidRPr="00EF5447">
              <w:rPr>
                <w:lang w:eastAsia="zh-CN"/>
              </w:rPr>
              <w:t>1</w:t>
            </w:r>
          </w:p>
        </w:tc>
        <w:tc>
          <w:tcPr>
            <w:tcW w:w="646" w:type="dxa"/>
            <w:shd w:val="clear" w:color="auto" w:fill="auto"/>
            <w:vAlign w:val="center"/>
          </w:tcPr>
          <w:p w14:paraId="66DBFFC1" w14:textId="77777777" w:rsidR="008931BB" w:rsidRPr="00EF5447" w:rsidRDefault="008931BB" w:rsidP="005F239B">
            <w:pPr>
              <w:pStyle w:val="TAC"/>
              <w:rPr>
                <w:rFonts w:cs="Arial"/>
              </w:rPr>
            </w:pPr>
            <w:r w:rsidRPr="00EF5447">
              <w:rPr>
                <w:lang w:eastAsia="zh-CN"/>
              </w:rPr>
              <w:t>n3</w:t>
            </w:r>
          </w:p>
        </w:tc>
        <w:tc>
          <w:tcPr>
            <w:tcW w:w="720" w:type="dxa"/>
            <w:vAlign w:val="center"/>
          </w:tcPr>
          <w:p w14:paraId="20EF6F06" w14:textId="77777777" w:rsidR="008931BB" w:rsidRPr="00EF5447" w:rsidRDefault="008931BB" w:rsidP="005F239B">
            <w:pPr>
              <w:pStyle w:val="TAC"/>
              <w:rPr>
                <w:rFonts w:cs="Arial"/>
                <w:szCs w:val="18"/>
              </w:rPr>
            </w:pPr>
            <w:r w:rsidRPr="00EF5447">
              <w:t>15</w:t>
            </w:r>
          </w:p>
        </w:tc>
        <w:tc>
          <w:tcPr>
            <w:tcW w:w="720" w:type="dxa"/>
            <w:shd w:val="clear" w:color="auto" w:fill="auto"/>
            <w:vAlign w:val="center"/>
          </w:tcPr>
          <w:p w14:paraId="1C82FFD7" w14:textId="77777777" w:rsidR="008931BB" w:rsidRPr="00EF5447" w:rsidRDefault="008931BB" w:rsidP="005F239B">
            <w:pPr>
              <w:pStyle w:val="TAC"/>
            </w:pPr>
            <w:r w:rsidRPr="00EF5447">
              <w:t>25</w:t>
            </w:r>
          </w:p>
        </w:tc>
        <w:tc>
          <w:tcPr>
            <w:tcW w:w="720" w:type="dxa"/>
            <w:shd w:val="clear" w:color="auto" w:fill="auto"/>
            <w:vAlign w:val="center"/>
          </w:tcPr>
          <w:p w14:paraId="689D9998" w14:textId="77777777" w:rsidR="008931BB" w:rsidRPr="00EF5447" w:rsidRDefault="008931BB" w:rsidP="005F239B">
            <w:pPr>
              <w:pStyle w:val="TAC"/>
              <w:rPr>
                <w:rFonts w:cs="Arial"/>
                <w:szCs w:val="18"/>
                <w:lang w:eastAsia="zh-TW"/>
              </w:rPr>
            </w:pPr>
            <w:r w:rsidRPr="00EF5447">
              <w:t>25</w:t>
            </w:r>
          </w:p>
        </w:tc>
        <w:tc>
          <w:tcPr>
            <w:tcW w:w="720" w:type="dxa"/>
            <w:shd w:val="clear" w:color="auto" w:fill="auto"/>
            <w:vAlign w:val="center"/>
          </w:tcPr>
          <w:p w14:paraId="011A48CB" w14:textId="77777777" w:rsidR="008931BB" w:rsidRPr="00EF5447" w:rsidRDefault="008931BB" w:rsidP="005F239B">
            <w:pPr>
              <w:pStyle w:val="TAC"/>
            </w:pPr>
            <w:r w:rsidRPr="00EF5447">
              <w:t>25</w:t>
            </w:r>
          </w:p>
        </w:tc>
        <w:tc>
          <w:tcPr>
            <w:tcW w:w="720" w:type="dxa"/>
            <w:shd w:val="clear" w:color="auto" w:fill="auto"/>
            <w:vAlign w:val="center"/>
          </w:tcPr>
          <w:p w14:paraId="68674ECA" w14:textId="77777777" w:rsidR="008931BB" w:rsidRPr="00EF5447" w:rsidRDefault="008931BB" w:rsidP="005F239B">
            <w:pPr>
              <w:pStyle w:val="TAC"/>
              <w:rPr>
                <w:rFonts w:cs="Arial"/>
                <w:szCs w:val="18"/>
                <w:lang w:eastAsia="zh-TW"/>
              </w:rPr>
            </w:pPr>
            <w:r w:rsidRPr="00EF5447">
              <w:t>25</w:t>
            </w:r>
          </w:p>
        </w:tc>
        <w:tc>
          <w:tcPr>
            <w:tcW w:w="720" w:type="dxa"/>
            <w:shd w:val="clear" w:color="auto" w:fill="auto"/>
            <w:vAlign w:val="center"/>
          </w:tcPr>
          <w:p w14:paraId="5E467A51" w14:textId="77777777" w:rsidR="008931BB" w:rsidRPr="00EF5447" w:rsidRDefault="008931BB" w:rsidP="005F239B">
            <w:pPr>
              <w:pStyle w:val="TAC"/>
            </w:pPr>
            <w:r w:rsidRPr="00EF5447">
              <w:t>25</w:t>
            </w:r>
          </w:p>
        </w:tc>
        <w:tc>
          <w:tcPr>
            <w:tcW w:w="720" w:type="dxa"/>
            <w:vAlign w:val="center"/>
          </w:tcPr>
          <w:p w14:paraId="50CF600C" w14:textId="77777777" w:rsidR="008931BB" w:rsidRPr="00EF5447" w:rsidRDefault="008931BB" w:rsidP="005F239B">
            <w:pPr>
              <w:pStyle w:val="TAC"/>
              <w:rPr>
                <w:lang w:eastAsia="zh-CN"/>
              </w:rPr>
            </w:pPr>
            <w:r w:rsidRPr="00EF5447">
              <w:t>25</w:t>
            </w:r>
          </w:p>
        </w:tc>
        <w:tc>
          <w:tcPr>
            <w:tcW w:w="720" w:type="dxa"/>
            <w:shd w:val="clear" w:color="auto" w:fill="auto"/>
            <w:vAlign w:val="center"/>
          </w:tcPr>
          <w:p w14:paraId="3EA49868" w14:textId="77777777" w:rsidR="008931BB" w:rsidRPr="00EF5447" w:rsidRDefault="008931BB" w:rsidP="005F239B">
            <w:pPr>
              <w:pStyle w:val="TAC"/>
              <w:rPr>
                <w:rFonts w:cs="Arial"/>
                <w:szCs w:val="18"/>
                <w:lang w:eastAsia="zh-CN"/>
              </w:rPr>
            </w:pPr>
            <w:r w:rsidRPr="00EF5447">
              <w:rPr>
                <w:rFonts w:cs="Arial"/>
                <w:szCs w:val="18"/>
                <w:lang w:eastAsia="zh-CN"/>
              </w:rPr>
              <w:t>25</w:t>
            </w:r>
          </w:p>
        </w:tc>
        <w:tc>
          <w:tcPr>
            <w:tcW w:w="720" w:type="dxa"/>
            <w:shd w:val="clear" w:color="auto" w:fill="auto"/>
            <w:vAlign w:val="center"/>
          </w:tcPr>
          <w:p w14:paraId="4B77A4C6" w14:textId="77777777" w:rsidR="008931BB" w:rsidRPr="00EF5447" w:rsidRDefault="008931BB" w:rsidP="005F239B">
            <w:pPr>
              <w:pStyle w:val="TAC"/>
              <w:rPr>
                <w:rFonts w:cs="Arial"/>
                <w:szCs w:val="18"/>
                <w:lang w:eastAsia="zh-CN"/>
              </w:rPr>
            </w:pPr>
            <w:r>
              <w:rPr>
                <w:rFonts w:cs="Arial" w:hint="eastAsia"/>
                <w:szCs w:val="18"/>
                <w:lang w:eastAsia="zh-CN"/>
              </w:rPr>
              <w:t>2</w:t>
            </w:r>
            <w:r>
              <w:rPr>
                <w:rFonts w:cs="Arial"/>
                <w:szCs w:val="18"/>
                <w:lang w:eastAsia="zh-CN"/>
              </w:rPr>
              <w:t>5</w:t>
            </w:r>
          </w:p>
        </w:tc>
        <w:tc>
          <w:tcPr>
            <w:tcW w:w="720" w:type="dxa"/>
            <w:shd w:val="clear" w:color="auto" w:fill="auto"/>
            <w:vAlign w:val="center"/>
          </w:tcPr>
          <w:p w14:paraId="47F91559" w14:textId="77777777" w:rsidR="008931BB" w:rsidRPr="00EF5447" w:rsidRDefault="008931BB" w:rsidP="005F239B">
            <w:pPr>
              <w:pStyle w:val="TAC"/>
              <w:rPr>
                <w:rFonts w:cs="Arial"/>
                <w:szCs w:val="18"/>
                <w:lang w:eastAsia="zh-CN"/>
              </w:rPr>
            </w:pPr>
          </w:p>
        </w:tc>
        <w:tc>
          <w:tcPr>
            <w:tcW w:w="720" w:type="dxa"/>
          </w:tcPr>
          <w:p w14:paraId="39B4D3DF" w14:textId="77777777" w:rsidR="008931BB" w:rsidRPr="00EF5447" w:rsidRDefault="008931BB" w:rsidP="005F239B">
            <w:pPr>
              <w:pStyle w:val="TAC"/>
              <w:rPr>
                <w:rFonts w:cs="Arial"/>
                <w:szCs w:val="18"/>
                <w:lang w:eastAsia="zh-CN"/>
              </w:rPr>
            </w:pPr>
          </w:p>
        </w:tc>
        <w:tc>
          <w:tcPr>
            <w:tcW w:w="720" w:type="dxa"/>
            <w:shd w:val="clear" w:color="auto" w:fill="auto"/>
            <w:vAlign w:val="center"/>
          </w:tcPr>
          <w:p w14:paraId="6930D200" w14:textId="77777777" w:rsidR="008931BB" w:rsidRPr="00EF5447" w:rsidRDefault="008931BB" w:rsidP="005F239B">
            <w:pPr>
              <w:pStyle w:val="TAC"/>
              <w:rPr>
                <w:rFonts w:cs="Arial"/>
                <w:szCs w:val="18"/>
                <w:lang w:eastAsia="zh-CN"/>
              </w:rPr>
            </w:pPr>
          </w:p>
        </w:tc>
        <w:tc>
          <w:tcPr>
            <w:tcW w:w="720" w:type="dxa"/>
            <w:vAlign w:val="center"/>
          </w:tcPr>
          <w:p w14:paraId="10F5287D" w14:textId="77777777" w:rsidR="008931BB" w:rsidRPr="00EF5447" w:rsidRDefault="008931BB" w:rsidP="005F239B">
            <w:pPr>
              <w:pStyle w:val="TAC"/>
              <w:rPr>
                <w:rFonts w:cs="Arial"/>
                <w:szCs w:val="18"/>
                <w:lang w:eastAsia="zh-CN"/>
              </w:rPr>
            </w:pPr>
          </w:p>
        </w:tc>
        <w:tc>
          <w:tcPr>
            <w:tcW w:w="720" w:type="dxa"/>
            <w:shd w:val="clear" w:color="auto" w:fill="auto"/>
            <w:vAlign w:val="center"/>
          </w:tcPr>
          <w:p w14:paraId="281EF8C3" w14:textId="77777777" w:rsidR="008931BB" w:rsidRPr="00EF5447" w:rsidRDefault="008931BB" w:rsidP="005F239B">
            <w:pPr>
              <w:pStyle w:val="TAC"/>
              <w:rPr>
                <w:rFonts w:cs="Arial"/>
                <w:szCs w:val="18"/>
                <w:lang w:eastAsia="zh-CN"/>
              </w:rPr>
            </w:pPr>
          </w:p>
        </w:tc>
      </w:tr>
      <w:tr w:rsidR="008931BB" w:rsidRPr="00EF5447" w14:paraId="7F0FEBF5" w14:textId="77777777" w:rsidTr="005F239B">
        <w:trPr>
          <w:trHeight w:val="187"/>
          <w:jc w:val="center"/>
        </w:trPr>
        <w:tc>
          <w:tcPr>
            <w:tcW w:w="646" w:type="dxa"/>
            <w:shd w:val="clear" w:color="auto" w:fill="auto"/>
            <w:vAlign w:val="center"/>
          </w:tcPr>
          <w:p w14:paraId="19A75360" w14:textId="77777777" w:rsidR="008931BB" w:rsidRPr="00EF5447" w:rsidRDefault="008931BB" w:rsidP="005F239B">
            <w:pPr>
              <w:pStyle w:val="TAC"/>
              <w:rPr>
                <w:lang w:eastAsia="zh-CN"/>
              </w:rPr>
            </w:pPr>
            <w:r w:rsidRPr="00EF5447">
              <w:rPr>
                <w:lang w:eastAsia="zh-CN"/>
              </w:rPr>
              <w:t>1</w:t>
            </w:r>
          </w:p>
        </w:tc>
        <w:tc>
          <w:tcPr>
            <w:tcW w:w="646" w:type="dxa"/>
            <w:shd w:val="clear" w:color="auto" w:fill="auto"/>
            <w:vAlign w:val="center"/>
          </w:tcPr>
          <w:p w14:paraId="43363B1A" w14:textId="77777777" w:rsidR="008931BB" w:rsidRPr="00EF5447" w:rsidRDefault="008931BB" w:rsidP="005F239B">
            <w:pPr>
              <w:pStyle w:val="TAC"/>
              <w:rPr>
                <w:lang w:eastAsia="zh-CN"/>
              </w:rPr>
            </w:pPr>
            <w:r w:rsidRPr="00EF5447">
              <w:rPr>
                <w:lang w:eastAsia="zh-CN"/>
              </w:rPr>
              <w:t>n40</w:t>
            </w:r>
          </w:p>
        </w:tc>
        <w:tc>
          <w:tcPr>
            <w:tcW w:w="720" w:type="dxa"/>
            <w:vAlign w:val="center"/>
          </w:tcPr>
          <w:p w14:paraId="12863B40" w14:textId="77777777" w:rsidR="008931BB" w:rsidRPr="00EF5447" w:rsidRDefault="008931BB" w:rsidP="005F239B">
            <w:pPr>
              <w:pStyle w:val="TAC"/>
            </w:pPr>
            <w:r w:rsidRPr="00EF5447">
              <w:t>15</w:t>
            </w:r>
          </w:p>
        </w:tc>
        <w:tc>
          <w:tcPr>
            <w:tcW w:w="720" w:type="dxa"/>
            <w:shd w:val="clear" w:color="auto" w:fill="auto"/>
            <w:vAlign w:val="center"/>
          </w:tcPr>
          <w:p w14:paraId="429BC1D1" w14:textId="77777777" w:rsidR="008931BB" w:rsidRPr="00EF5447" w:rsidRDefault="008931BB" w:rsidP="005F239B">
            <w:pPr>
              <w:pStyle w:val="TAC"/>
            </w:pPr>
            <w:r w:rsidRPr="00EF5447">
              <w:t>25</w:t>
            </w:r>
          </w:p>
        </w:tc>
        <w:tc>
          <w:tcPr>
            <w:tcW w:w="720" w:type="dxa"/>
            <w:shd w:val="clear" w:color="auto" w:fill="auto"/>
            <w:vAlign w:val="center"/>
          </w:tcPr>
          <w:p w14:paraId="6C675846" w14:textId="77777777" w:rsidR="008931BB" w:rsidRPr="00EF5447" w:rsidRDefault="008931BB" w:rsidP="005F239B">
            <w:pPr>
              <w:pStyle w:val="TAC"/>
            </w:pPr>
            <w:r w:rsidRPr="00EF5447">
              <w:t>50</w:t>
            </w:r>
          </w:p>
        </w:tc>
        <w:tc>
          <w:tcPr>
            <w:tcW w:w="720" w:type="dxa"/>
            <w:shd w:val="clear" w:color="auto" w:fill="auto"/>
            <w:vAlign w:val="center"/>
          </w:tcPr>
          <w:p w14:paraId="53B25E1B" w14:textId="77777777" w:rsidR="008931BB" w:rsidRPr="00EF5447" w:rsidRDefault="008931BB" w:rsidP="005F239B">
            <w:pPr>
              <w:pStyle w:val="TAC"/>
            </w:pPr>
            <w:r w:rsidRPr="00EF5447">
              <w:t>75</w:t>
            </w:r>
          </w:p>
        </w:tc>
        <w:tc>
          <w:tcPr>
            <w:tcW w:w="720" w:type="dxa"/>
            <w:shd w:val="clear" w:color="auto" w:fill="auto"/>
            <w:vAlign w:val="center"/>
          </w:tcPr>
          <w:p w14:paraId="7CD10234" w14:textId="77777777" w:rsidR="008931BB" w:rsidRPr="00EF5447" w:rsidRDefault="008931BB" w:rsidP="005F239B">
            <w:pPr>
              <w:pStyle w:val="TAC"/>
            </w:pPr>
            <w:r w:rsidRPr="00EF5447">
              <w:t>100</w:t>
            </w:r>
          </w:p>
        </w:tc>
        <w:tc>
          <w:tcPr>
            <w:tcW w:w="720" w:type="dxa"/>
            <w:shd w:val="clear" w:color="auto" w:fill="auto"/>
            <w:vAlign w:val="center"/>
          </w:tcPr>
          <w:p w14:paraId="794E8145" w14:textId="77777777" w:rsidR="008931BB" w:rsidRPr="00EF5447" w:rsidRDefault="008931BB" w:rsidP="005F239B">
            <w:pPr>
              <w:pStyle w:val="TAC"/>
            </w:pPr>
            <w:r w:rsidRPr="00EF5447">
              <w:t>100</w:t>
            </w:r>
          </w:p>
        </w:tc>
        <w:tc>
          <w:tcPr>
            <w:tcW w:w="720" w:type="dxa"/>
            <w:vAlign w:val="center"/>
          </w:tcPr>
          <w:p w14:paraId="53C221FC" w14:textId="77777777" w:rsidR="008931BB" w:rsidRPr="00EF5447" w:rsidRDefault="008931BB" w:rsidP="005F239B">
            <w:pPr>
              <w:pStyle w:val="TAC"/>
            </w:pPr>
            <w:r w:rsidRPr="00EF5447">
              <w:t>100</w:t>
            </w:r>
          </w:p>
        </w:tc>
        <w:tc>
          <w:tcPr>
            <w:tcW w:w="720" w:type="dxa"/>
            <w:shd w:val="clear" w:color="auto" w:fill="auto"/>
            <w:vAlign w:val="center"/>
          </w:tcPr>
          <w:p w14:paraId="599EAC5E" w14:textId="77777777" w:rsidR="008931BB" w:rsidRPr="00EF5447" w:rsidRDefault="008931BB" w:rsidP="005F239B">
            <w:pPr>
              <w:pStyle w:val="TAC"/>
              <w:rPr>
                <w:rFonts w:cs="Arial"/>
                <w:szCs w:val="18"/>
                <w:lang w:eastAsia="zh-CN"/>
              </w:rPr>
            </w:pPr>
            <w:r w:rsidRPr="00EF5447">
              <w:t>100</w:t>
            </w:r>
          </w:p>
        </w:tc>
        <w:tc>
          <w:tcPr>
            <w:tcW w:w="720" w:type="dxa"/>
            <w:shd w:val="clear" w:color="auto" w:fill="auto"/>
            <w:vAlign w:val="center"/>
          </w:tcPr>
          <w:p w14:paraId="37477A99" w14:textId="77777777" w:rsidR="008931BB" w:rsidRPr="00EF5447" w:rsidRDefault="008931BB" w:rsidP="005F239B">
            <w:pPr>
              <w:pStyle w:val="TAC"/>
              <w:rPr>
                <w:rFonts w:cs="Arial"/>
                <w:szCs w:val="18"/>
                <w:lang w:eastAsia="zh-CN"/>
              </w:rPr>
            </w:pPr>
            <w:r w:rsidRPr="00EF5447">
              <w:t>100</w:t>
            </w:r>
          </w:p>
        </w:tc>
        <w:tc>
          <w:tcPr>
            <w:tcW w:w="720" w:type="dxa"/>
            <w:shd w:val="clear" w:color="auto" w:fill="auto"/>
            <w:vAlign w:val="center"/>
          </w:tcPr>
          <w:p w14:paraId="4C37215D" w14:textId="77777777" w:rsidR="008931BB" w:rsidRPr="00EF5447" w:rsidRDefault="008931BB" w:rsidP="005F239B">
            <w:pPr>
              <w:pStyle w:val="TAC"/>
              <w:rPr>
                <w:rFonts w:cs="Arial"/>
                <w:szCs w:val="18"/>
                <w:lang w:eastAsia="zh-CN"/>
              </w:rPr>
            </w:pPr>
            <w:r w:rsidRPr="00EF5447">
              <w:t>100</w:t>
            </w:r>
          </w:p>
        </w:tc>
        <w:tc>
          <w:tcPr>
            <w:tcW w:w="720" w:type="dxa"/>
          </w:tcPr>
          <w:p w14:paraId="7A07C832" w14:textId="77777777" w:rsidR="008931BB" w:rsidRPr="00EF5447" w:rsidRDefault="008931BB" w:rsidP="005F239B">
            <w:pPr>
              <w:pStyle w:val="TAC"/>
            </w:pPr>
          </w:p>
        </w:tc>
        <w:tc>
          <w:tcPr>
            <w:tcW w:w="720" w:type="dxa"/>
            <w:shd w:val="clear" w:color="auto" w:fill="auto"/>
            <w:vAlign w:val="center"/>
          </w:tcPr>
          <w:p w14:paraId="17981715" w14:textId="77777777" w:rsidR="008931BB" w:rsidRPr="00EF5447" w:rsidRDefault="008931BB" w:rsidP="005F239B">
            <w:pPr>
              <w:pStyle w:val="TAC"/>
              <w:rPr>
                <w:rFonts w:cs="Arial"/>
                <w:szCs w:val="18"/>
                <w:lang w:eastAsia="zh-CN"/>
              </w:rPr>
            </w:pPr>
            <w:r w:rsidRPr="00EF5447">
              <w:t>100</w:t>
            </w:r>
          </w:p>
        </w:tc>
        <w:tc>
          <w:tcPr>
            <w:tcW w:w="720" w:type="dxa"/>
            <w:vAlign w:val="center"/>
          </w:tcPr>
          <w:p w14:paraId="40BA5047" w14:textId="77777777" w:rsidR="008931BB" w:rsidRPr="00EF5447" w:rsidRDefault="008931BB" w:rsidP="005F239B">
            <w:pPr>
              <w:pStyle w:val="TAC"/>
              <w:rPr>
                <w:rFonts w:cs="Arial"/>
                <w:szCs w:val="18"/>
                <w:lang w:eastAsia="zh-CN"/>
              </w:rPr>
            </w:pPr>
            <w:r>
              <w:rPr>
                <w:rFonts w:cs="Arial" w:hint="eastAsia"/>
                <w:szCs w:val="18"/>
                <w:lang w:eastAsia="zh-CN"/>
              </w:rPr>
              <w:t>1</w:t>
            </w:r>
            <w:r>
              <w:rPr>
                <w:rFonts w:cs="Arial"/>
                <w:szCs w:val="18"/>
                <w:lang w:eastAsia="zh-CN"/>
              </w:rPr>
              <w:t>00</w:t>
            </w:r>
          </w:p>
        </w:tc>
        <w:tc>
          <w:tcPr>
            <w:tcW w:w="720" w:type="dxa"/>
            <w:shd w:val="clear" w:color="auto" w:fill="auto"/>
            <w:vAlign w:val="center"/>
          </w:tcPr>
          <w:p w14:paraId="46A690DB" w14:textId="77777777" w:rsidR="008931BB" w:rsidRPr="00EF5447" w:rsidRDefault="008931BB" w:rsidP="005F239B">
            <w:pPr>
              <w:pStyle w:val="TAC"/>
              <w:rPr>
                <w:rFonts w:cs="Arial"/>
                <w:szCs w:val="18"/>
                <w:lang w:eastAsia="zh-CN"/>
              </w:rPr>
            </w:pPr>
            <w:r>
              <w:rPr>
                <w:rFonts w:cs="Arial" w:hint="eastAsia"/>
                <w:szCs w:val="18"/>
                <w:lang w:eastAsia="zh-CN"/>
              </w:rPr>
              <w:t>1</w:t>
            </w:r>
            <w:r>
              <w:rPr>
                <w:rFonts w:cs="Arial"/>
                <w:szCs w:val="18"/>
                <w:lang w:eastAsia="zh-CN"/>
              </w:rPr>
              <w:t>00</w:t>
            </w:r>
          </w:p>
        </w:tc>
      </w:tr>
      <w:tr w:rsidR="008931BB" w:rsidRPr="00EF5447" w14:paraId="713025FB" w14:textId="77777777" w:rsidTr="005F239B">
        <w:trPr>
          <w:trHeight w:val="187"/>
          <w:jc w:val="center"/>
        </w:trPr>
        <w:tc>
          <w:tcPr>
            <w:tcW w:w="646" w:type="dxa"/>
            <w:shd w:val="clear" w:color="auto" w:fill="auto"/>
            <w:vAlign w:val="center"/>
          </w:tcPr>
          <w:p w14:paraId="20DC245F" w14:textId="77777777" w:rsidR="008931BB" w:rsidRPr="00EF5447" w:rsidRDefault="008931BB" w:rsidP="005F239B">
            <w:pPr>
              <w:pStyle w:val="TAC"/>
            </w:pPr>
            <w:r w:rsidRPr="00EF5447">
              <w:t>1</w:t>
            </w:r>
          </w:p>
        </w:tc>
        <w:tc>
          <w:tcPr>
            <w:tcW w:w="646" w:type="dxa"/>
            <w:shd w:val="clear" w:color="auto" w:fill="auto"/>
            <w:vAlign w:val="center"/>
          </w:tcPr>
          <w:p w14:paraId="386C087C" w14:textId="77777777" w:rsidR="008931BB" w:rsidRPr="00EF5447" w:rsidRDefault="008931BB" w:rsidP="005F239B">
            <w:pPr>
              <w:pStyle w:val="TAC"/>
            </w:pPr>
            <w:r w:rsidRPr="00EF5447">
              <w:rPr>
                <w:rFonts w:cs="Arial"/>
              </w:rPr>
              <w:t>n41</w:t>
            </w:r>
          </w:p>
        </w:tc>
        <w:tc>
          <w:tcPr>
            <w:tcW w:w="720" w:type="dxa"/>
            <w:vAlign w:val="center"/>
          </w:tcPr>
          <w:p w14:paraId="238E4AD3" w14:textId="77777777" w:rsidR="008931BB" w:rsidRPr="00EF5447" w:rsidRDefault="008931BB" w:rsidP="005F239B">
            <w:pPr>
              <w:pStyle w:val="TAC"/>
            </w:pPr>
            <w:r w:rsidRPr="00EF5447">
              <w:rPr>
                <w:rFonts w:cs="Arial"/>
                <w:szCs w:val="18"/>
              </w:rPr>
              <w:t>15</w:t>
            </w:r>
          </w:p>
        </w:tc>
        <w:tc>
          <w:tcPr>
            <w:tcW w:w="720" w:type="dxa"/>
            <w:shd w:val="clear" w:color="auto" w:fill="auto"/>
            <w:vAlign w:val="center"/>
          </w:tcPr>
          <w:p w14:paraId="24D948F6" w14:textId="77777777" w:rsidR="008931BB" w:rsidRPr="00EF5447" w:rsidRDefault="008931BB" w:rsidP="005F239B">
            <w:pPr>
              <w:pStyle w:val="TAC"/>
            </w:pPr>
          </w:p>
        </w:tc>
        <w:tc>
          <w:tcPr>
            <w:tcW w:w="720" w:type="dxa"/>
            <w:shd w:val="clear" w:color="auto" w:fill="auto"/>
            <w:vAlign w:val="center"/>
          </w:tcPr>
          <w:p w14:paraId="3ED0C3B5" w14:textId="77777777" w:rsidR="008931BB" w:rsidRPr="00EF5447" w:rsidRDefault="008931BB" w:rsidP="005F239B">
            <w:pPr>
              <w:pStyle w:val="TAC"/>
            </w:pPr>
            <w:r w:rsidRPr="00EF5447">
              <w:rPr>
                <w:rFonts w:cs="Arial"/>
                <w:szCs w:val="18"/>
                <w:lang w:eastAsia="zh-TW"/>
              </w:rPr>
              <w:t>100</w:t>
            </w:r>
          </w:p>
        </w:tc>
        <w:tc>
          <w:tcPr>
            <w:tcW w:w="720" w:type="dxa"/>
            <w:shd w:val="clear" w:color="auto" w:fill="auto"/>
            <w:vAlign w:val="center"/>
          </w:tcPr>
          <w:p w14:paraId="69F0D563" w14:textId="77777777" w:rsidR="008931BB" w:rsidRPr="00EF5447" w:rsidRDefault="008931BB" w:rsidP="005F239B">
            <w:pPr>
              <w:pStyle w:val="TAC"/>
              <w:rPr>
                <w:rFonts w:cs="Arial"/>
                <w:szCs w:val="18"/>
              </w:rPr>
            </w:pPr>
            <w:r w:rsidRPr="00EF5447">
              <w:t>100</w:t>
            </w:r>
          </w:p>
        </w:tc>
        <w:tc>
          <w:tcPr>
            <w:tcW w:w="720" w:type="dxa"/>
            <w:shd w:val="clear" w:color="auto" w:fill="auto"/>
            <w:vAlign w:val="center"/>
          </w:tcPr>
          <w:p w14:paraId="5737209D" w14:textId="77777777" w:rsidR="008931BB" w:rsidRPr="00EF5447" w:rsidRDefault="008931BB" w:rsidP="005F239B">
            <w:pPr>
              <w:pStyle w:val="TAC"/>
              <w:rPr>
                <w:rFonts w:cs="Arial"/>
                <w:szCs w:val="18"/>
              </w:rPr>
            </w:pPr>
            <w:r w:rsidRPr="00EF5447">
              <w:rPr>
                <w:rFonts w:cs="Arial"/>
                <w:szCs w:val="18"/>
                <w:lang w:eastAsia="zh-TW"/>
              </w:rPr>
              <w:t>100</w:t>
            </w:r>
          </w:p>
        </w:tc>
        <w:tc>
          <w:tcPr>
            <w:tcW w:w="720" w:type="dxa"/>
            <w:shd w:val="clear" w:color="auto" w:fill="auto"/>
            <w:vAlign w:val="center"/>
          </w:tcPr>
          <w:p w14:paraId="78EB0538" w14:textId="77777777" w:rsidR="008931BB" w:rsidRPr="00EF5447" w:rsidRDefault="008931BB" w:rsidP="005F239B">
            <w:pPr>
              <w:pStyle w:val="TAC"/>
            </w:pPr>
          </w:p>
        </w:tc>
        <w:tc>
          <w:tcPr>
            <w:tcW w:w="720" w:type="dxa"/>
            <w:vAlign w:val="center"/>
          </w:tcPr>
          <w:p w14:paraId="6B341B8B" w14:textId="77777777" w:rsidR="008931BB" w:rsidRPr="00EF5447" w:rsidRDefault="008931BB" w:rsidP="005F239B">
            <w:pPr>
              <w:pStyle w:val="TAC"/>
              <w:rPr>
                <w:lang w:eastAsia="zh-CN"/>
              </w:rPr>
            </w:pPr>
            <w:r w:rsidRPr="00EF5447">
              <w:rPr>
                <w:lang w:eastAsia="zh-CN"/>
              </w:rPr>
              <w:t>100</w:t>
            </w:r>
          </w:p>
        </w:tc>
        <w:tc>
          <w:tcPr>
            <w:tcW w:w="720" w:type="dxa"/>
            <w:shd w:val="clear" w:color="auto" w:fill="auto"/>
            <w:vAlign w:val="center"/>
          </w:tcPr>
          <w:p w14:paraId="49119A68" w14:textId="77777777" w:rsidR="008931BB" w:rsidRPr="00EF5447" w:rsidRDefault="008931BB" w:rsidP="005F239B">
            <w:pPr>
              <w:pStyle w:val="TAC"/>
            </w:pPr>
            <w:r w:rsidRPr="00EF5447">
              <w:rPr>
                <w:rFonts w:cs="Arial"/>
                <w:szCs w:val="18"/>
                <w:lang w:eastAsia="zh-CN"/>
              </w:rPr>
              <w:t>100</w:t>
            </w:r>
          </w:p>
        </w:tc>
        <w:tc>
          <w:tcPr>
            <w:tcW w:w="720" w:type="dxa"/>
            <w:shd w:val="clear" w:color="auto" w:fill="auto"/>
            <w:vAlign w:val="center"/>
          </w:tcPr>
          <w:p w14:paraId="435D6BD0" w14:textId="77777777" w:rsidR="008931BB" w:rsidRPr="00EF5447" w:rsidRDefault="008931BB" w:rsidP="005F239B">
            <w:pPr>
              <w:pStyle w:val="TAC"/>
            </w:pPr>
            <w:r w:rsidRPr="00EF5447">
              <w:rPr>
                <w:rFonts w:cs="Arial"/>
                <w:szCs w:val="18"/>
                <w:lang w:eastAsia="zh-CN"/>
              </w:rPr>
              <w:t>100</w:t>
            </w:r>
          </w:p>
        </w:tc>
        <w:tc>
          <w:tcPr>
            <w:tcW w:w="720" w:type="dxa"/>
            <w:shd w:val="clear" w:color="auto" w:fill="auto"/>
            <w:vAlign w:val="center"/>
          </w:tcPr>
          <w:p w14:paraId="71FDD0D8" w14:textId="77777777" w:rsidR="008931BB" w:rsidRPr="00EF5447" w:rsidRDefault="008931BB" w:rsidP="005F239B">
            <w:pPr>
              <w:pStyle w:val="TAC"/>
            </w:pPr>
            <w:r w:rsidRPr="00EF5447">
              <w:rPr>
                <w:rFonts w:cs="Arial"/>
                <w:szCs w:val="18"/>
                <w:lang w:eastAsia="zh-CN"/>
              </w:rPr>
              <w:t>100</w:t>
            </w:r>
          </w:p>
        </w:tc>
        <w:tc>
          <w:tcPr>
            <w:tcW w:w="720" w:type="dxa"/>
          </w:tcPr>
          <w:p w14:paraId="3141D6D8" w14:textId="77777777" w:rsidR="008931BB" w:rsidRPr="00EF5447" w:rsidRDefault="008931BB" w:rsidP="005F239B">
            <w:pPr>
              <w:pStyle w:val="TAC"/>
              <w:rPr>
                <w:rFonts w:cs="Arial"/>
                <w:szCs w:val="18"/>
                <w:lang w:eastAsia="zh-CN"/>
              </w:rPr>
            </w:pPr>
            <w:r>
              <w:rPr>
                <w:rFonts w:cs="Arial" w:hint="eastAsia"/>
                <w:szCs w:val="18"/>
                <w:lang w:eastAsia="zh-CN"/>
              </w:rPr>
              <w:t>1</w:t>
            </w:r>
            <w:r>
              <w:rPr>
                <w:rFonts w:cs="Arial"/>
                <w:szCs w:val="18"/>
                <w:lang w:eastAsia="zh-CN"/>
              </w:rPr>
              <w:t>00</w:t>
            </w:r>
          </w:p>
        </w:tc>
        <w:tc>
          <w:tcPr>
            <w:tcW w:w="720" w:type="dxa"/>
            <w:shd w:val="clear" w:color="auto" w:fill="auto"/>
            <w:vAlign w:val="center"/>
          </w:tcPr>
          <w:p w14:paraId="45DBF75B" w14:textId="77777777" w:rsidR="008931BB" w:rsidRPr="00EF5447" w:rsidRDefault="008931BB" w:rsidP="005F239B">
            <w:pPr>
              <w:pStyle w:val="TAC"/>
            </w:pPr>
            <w:r w:rsidRPr="00EF5447">
              <w:rPr>
                <w:rFonts w:cs="Arial"/>
                <w:szCs w:val="18"/>
                <w:lang w:eastAsia="zh-CN"/>
              </w:rPr>
              <w:t>100</w:t>
            </w:r>
          </w:p>
        </w:tc>
        <w:tc>
          <w:tcPr>
            <w:tcW w:w="720" w:type="dxa"/>
            <w:vAlign w:val="center"/>
          </w:tcPr>
          <w:p w14:paraId="22AD4490" w14:textId="77777777" w:rsidR="008931BB" w:rsidRPr="00EF5447" w:rsidRDefault="008931BB" w:rsidP="005F239B">
            <w:pPr>
              <w:pStyle w:val="TAC"/>
            </w:pPr>
            <w:r w:rsidRPr="00EF5447">
              <w:rPr>
                <w:rFonts w:cs="Arial"/>
                <w:szCs w:val="18"/>
                <w:lang w:eastAsia="zh-CN"/>
              </w:rPr>
              <w:t>100</w:t>
            </w:r>
          </w:p>
        </w:tc>
        <w:tc>
          <w:tcPr>
            <w:tcW w:w="720" w:type="dxa"/>
            <w:shd w:val="clear" w:color="auto" w:fill="auto"/>
            <w:vAlign w:val="center"/>
          </w:tcPr>
          <w:p w14:paraId="6C2C0E5E" w14:textId="77777777" w:rsidR="008931BB" w:rsidRPr="00EF5447" w:rsidRDefault="008931BB" w:rsidP="005F239B">
            <w:pPr>
              <w:pStyle w:val="TAC"/>
            </w:pPr>
            <w:r w:rsidRPr="00EF5447">
              <w:rPr>
                <w:rFonts w:cs="Arial"/>
                <w:szCs w:val="18"/>
                <w:lang w:eastAsia="zh-CN"/>
              </w:rPr>
              <w:t>100</w:t>
            </w:r>
          </w:p>
        </w:tc>
      </w:tr>
      <w:tr w:rsidR="008931BB" w:rsidRPr="00EF5447" w14:paraId="5156EA3A" w14:textId="77777777" w:rsidTr="005F239B">
        <w:trPr>
          <w:trHeight w:val="187"/>
          <w:jc w:val="center"/>
        </w:trPr>
        <w:tc>
          <w:tcPr>
            <w:tcW w:w="646" w:type="dxa"/>
            <w:shd w:val="clear" w:color="auto" w:fill="auto"/>
            <w:vAlign w:val="center"/>
          </w:tcPr>
          <w:p w14:paraId="5F2DF55C" w14:textId="77777777" w:rsidR="008931BB" w:rsidRPr="00EF5447" w:rsidRDefault="008931BB" w:rsidP="005F239B">
            <w:pPr>
              <w:pStyle w:val="TAC"/>
              <w:rPr>
                <w:lang w:eastAsia="zh-CN"/>
              </w:rPr>
            </w:pPr>
            <w:r w:rsidRPr="00EF5447">
              <w:rPr>
                <w:lang w:eastAsia="zh-CN"/>
              </w:rPr>
              <w:t>n3</w:t>
            </w:r>
          </w:p>
        </w:tc>
        <w:tc>
          <w:tcPr>
            <w:tcW w:w="646" w:type="dxa"/>
            <w:shd w:val="clear" w:color="auto" w:fill="auto"/>
            <w:vAlign w:val="center"/>
          </w:tcPr>
          <w:p w14:paraId="012AA8E9" w14:textId="77777777" w:rsidR="008931BB" w:rsidRPr="00EF5447" w:rsidRDefault="008931BB" w:rsidP="005F239B">
            <w:pPr>
              <w:pStyle w:val="TAC"/>
              <w:rPr>
                <w:lang w:eastAsia="zh-CN"/>
              </w:rPr>
            </w:pPr>
            <w:r w:rsidRPr="00EF5447">
              <w:rPr>
                <w:lang w:eastAsia="zh-CN"/>
              </w:rPr>
              <w:t>11</w:t>
            </w:r>
          </w:p>
        </w:tc>
        <w:tc>
          <w:tcPr>
            <w:tcW w:w="720" w:type="dxa"/>
            <w:vAlign w:val="center"/>
          </w:tcPr>
          <w:p w14:paraId="5C9EA7FE" w14:textId="77777777" w:rsidR="008931BB" w:rsidRPr="00EF5447" w:rsidRDefault="008931BB" w:rsidP="005F239B">
            <w:pPr>
              <w:pStyle w:val="TAC"/>
            </w:pPr>
            <w:r w:rsidRPr="00EF5447">
              <w:t>15</w:t>
            </w:r>
          </w:p>
        </w:tc>
        <w:tc>
          <w:tcPr>
            <w:tcW w:w="720" w:type="dxa"/>
            <w:shd w:val="clear" w:color="auto" w:fill="auto"/>
            <w:vAlign w:val="center"/>
          </w:tcPr>
          <w:p w14:paraId="4D9FA1B3" w14:textId="77777777" w:rsidR="008931BB" w:rsidRPr="00EF5447" w:rsidRDefault="008931BB" w:rsidP="005F239B">
            <w:pPr>
              <w:pStyle w:val="TAC"/>
              <w:rPr>
                <w:lang w:eastAsia="zh-CN"/>
              </w:rPr>
            </w:pPr>
            <w:r w:rsidRPr="00EF5447">
              <w:t>25</w:t>
            </w:r>
          </w:p>
        </w:tc>
        <w:tc>
          <w:tcPr>
            <w:tcW w:w="720" w:type="dxa"/>
            <w:shd w:val="clear" w:color="auto" w:fill="auto"/>
            <w:vAlign w:val="center"/>
          </w:tcPr>
          <w:p w14:paraId="000B40F3" w14:textId="77777777" w:rsidR="008931BB" w:rsidRPr="00EF5447" w:rsidRDefault="008931BB" w:rsidP="005F239B">
            <w:pPr>
              <w:pStyle w:val="TAC"/>
              <w:rPr>
                <w:lang w:eastAsia="zh-CN"/>
              </w:rPr>
            </w:pPr>
            <w:r w:rsidRPr="00EF5447">
              <w:t>50</w:t>
            </w:r>
          </w:p>
        </w:tc>
        <w:tc>
          <w:tcPr>
            <w:tcW w:w="720" w:type="dxa"/>
            <w:shd w:val="clear" w:color="auto" w:fill="auto"/>
            <w:vAlign w:val="center"/>
          </w:tcPr>
          <w:p w14:paraId="4AC7537D" w14:textId="77777777" w:rsidR="008931BB" w:rsidRPr="00EF5447" w:rsidRDefault="008931BB" w:rsidP="005F239B">
            <w:pPr>
              <w:pStyle w:val="TAC"/>
              <w:rPr>
                <w:lang w:eastAsia="zh-CN"/>
              </w:rPr>
            </w:pPr>
          </w:p>
        </w:tc>
        <w:tc>
          <w:tcPr>
            <w:tcW w:w="720" w:type="dxa"/>
            <w:shd w:val="clear" w:color="auto" w:fill="auto"/>
            <w:vAlign w:val="center"/>
          </w:tcPr>
          <w:p w14:paraId="5BDAB881" w14:textId="77777777" w:rsidR="008931BB" w:rsidRPr="00EF5447" w:rsidRDefault="008931BB" w:rsidP="005F239B">
            <w:pPr>
              <w:pStyle w:val="TAC"/>
              <w:rPr>
                <w:lang w:eastAsia="zh-CN"/>
              </w:rPr>
            </w:pPr>
          </w:p>
        </w:tc>
        <w:tc>
          <w:tcPr>
            <w:tcW w:w="720" w:type="dxa"/>
            <w:shd w:val="clear" w:color="auto" w:fill="auto"/>
            <w:vAlign w:val="center"/>
          </w:tcPr>
          <w:p w14:paraId="70E50906" w14:textId="77777777" w:rsidR="008931BB" w:rsidRPr="00EF5447" w:rsidRDefault="008931BB" w:rsidP="005F239B">
            <w:pPr>
              <w:pStyle w:val="TAC"/>
            </w:pPr>
          </w:p>
        </w:tc>
        <w:tc>
          <w:tcPr>
            <w:tcW w:w="720" w:type="dxa"/>
            <w:vAlign w:val="center"/>
          </w:tcPr>
          <w:p w14:paraId="1D98150E" w14:textId="77777777" w:rsidR="008931BB" w:rsidRPr="00EF5447" w:rsidRDefault="008931BB" w:rsidP="005F239B">
            <w:pPr>
              <w:pStyle w:val="TAC"/>
              <w:rPr>
                <w:lang w:eastAsia="zh-CN"/>
              </w:rPr>
            </w:pPr>
          </w:p>
        </w:tc>
        <w:tc>
          <w:tcPr>
            <w:tcW w:w="720" w:type="dxa"/>
            <w:shd w:val="clear" w:color="auto" w:fill="auto"/>
            <w:vAlign w:val="center"/>
          </w:tcPr>
          <w:p w14:paraId="6E6C86E3" w14:textId="77777777" w:rsidR="008931BB" w:rsidRPr="00EF5447" w:rsidRDefault="008931BB" w:rsidP="005F239B">
            <w:pPr>
              <w:pStyle w:val="TAC"/>
              <w:rPr>
                <w:lang w:eastAsia="zh-CN"/>
              </w:rPr>
            </w:pPr>
          </w:p>
        </w:tc>
        <w:tc>
          <w:tcPr>
            <w:tcW w:w="720" w:type="dxa"/>
            <w:shd w:val="clear" w:color="auto" w:fill="auto"/>
            <w:vAlign w:val="center"/>
          </w:tcPr>
          <w:p w14:paraId="547F9345" w14:textId="77777777" w:rsidR="008931BB" w:rsidRPr="00EF5447" w:rsidRDefault="008931BB" w:rsidP="005F239B">
            <w:pPr>
              <w:pStyle w:val="TAC"/>
              <w:rPr>
                <w:lang w:eastAsia="zh-CN"/>
              </w:rPr>
            </w:pPr>
          </w:p>
        </w:tc>
        <w:tc>
          <w:tcPr>
            <w:tcW w:w="720" w:type="dxa"/>
            <w:shd w:val="clear" w:color="auto" w:fill="auto"/>
            <w:vAlign w:val="center"/>
          </w:tcPr>
          <w:p w14:paraId="3D41B1FB" w14:textId="77777777" w:rsidR="008931BB" w:rsidRPr="00EF5447" w:rsidRDefault="008931BB" w:rsidP="005F239B">
            <w:pPr>
              <w:pStyle w:val="TAC"/>
              <w:rPr>
                <w:lang w:eastAsia="zh-CN"/>
              </w:rPr>
            </w:pPr>
          </w:p>
        </w:tc>
        <w:tc>
          <w:tcPr>
            <w:tcW w:w="720" w:type="dxa"/>
          </w:tcPr>
          <w:p w14:paraId="1C55C3F3" w14:textId="77777777" w:rsidR="008931BB" w:rsidRPr="00EF5447" w:rsidRDefault="008931BB" w:rsidP="005F239B">
            <w:pPr>
              <w:pStyle w:val="TAC"/>
              <w:rPr>
                <w:lang w:eastAsia="zh-CN"/>
              </w:rPr>
            </w:pPr>
          </w:p>
        </w:tc>
        <w:tc>
          <w:tcPr>
            <w:tcW w:w="720" w:type="dxa"/>
            <w:shd w:val="clear" w:color="auto" w:fill="auto"/>
            <w:vAlign w:val="center"/>
          </w:tcPr>
          <w:p w14:paraId="214B0BFC" w14:textId="77777777" w:rsidR="008931BB" w:rsidRPr="00EF5447" w:rsidRDefault="008931BB" w:rsidP="005F239B">
            <w:pPr>
              <w:pStyle w:val="TAC"/>
              <w:rPr>
                <w:lang w:eastAsia="zh-CN"/>
              </w:rPr>
            </w:pPr>
          </w:p>
        </w:tc>
        <w:tc>
          <w:tcPr>
            <w:tcW w:w="720" w:type="dxa"/>
            <w:vAlign w:val="center"/>
          </w:tcPr>
          <w:p w14:paraId="571779B1" w14:textId="77777777" w:rsidR="008931BB" w:rsidRPr="00EF5447" w:rsidRDefault="008931BB" w:rsidP="005F239B">
            <w:pPr>
              <w:pStyle w:val="TAC"/>
              <w:rPr>
                <w:lang w:eastAsia="zh-CN"/>
              </w:rPr>
            </w:pPr>
          </w:p>
        </w:tc>
        <w:tc>
          <w:tcPr>
            <w:tcW w:w="720" w:type="dxa"/>
            <w:shd w:val="clear" w:color="auto" w:fill="auto"/>
            <w:vAlign w:val="center"/>
          </w:tcPr>
          <w:p w14:paraId="3AA46F84" w14:textId="77777777" w:rsidR="008931BB" w:rsidRPr="00EF5447" w:rsidRDefault="008931BB" w:rsidP="005F239B">
            <w:pPr>
              <w:pStyle w:val="TAC"/>
              <w:rPr>
                <w:lang w:eastAsia="zh-CN"/>
              </w:rPr>
            </w:pPr>
          </w:p>
        </w:tc>
      </w:tr>
      <w:tr w:rsidR="008931BB" w:rsidRPr="00EF5447" w14:paraId="209EAFCF" w14:textId="77777777" w:rsidTr="005F239B">
        <w:trPr>
          <w:trHeight w:val="187"/>
          <w:jc w:val="center"/>
        </w:trPr>
        <w:tc>
          <w:tcPr>
            <w:tcW w:w="646" w:type="dxa"/>
            <w:shd w:val="clear" w:color="auto" w:fill="auto"/>
            <w:vAlign w:val="center"/>
          </w:tcPr>
          <w:p w14:paraId="0E6493A8" w14:textId="77777777" w:rsidR="008931BB" w:rsidRPr="00EF5447" w:rsidRDefault="008931BB" w:rsidP="005F239B">
            <w:pPr>
              <w:pStyle w:val="TAC"/>
            </w:pPr>
            <w:r w:rsidRPr="00EF5447">
              <w:rPr>
                <w:lang w:eastAsia="zh-CN"/>
              </w:rPr>
              <w:t>3</w:t>
            </w:r>
          </w:p>
        </w:tc>
        <w:tc>
          <w:tcPr>
            <w:tcW w:w="646" w:type="dxa"/>
            <w:shd w:val="clear" w:color="auto" w:fill="auto"/>
            <w:vAlign w:val="center"/>
          </w:tcPr>
          <w:p w14:paraId="43814CAD" w14:textId="77777777" w:rsidR="008931BB" w:rsidRPr="00EF5447" w:rsidRDefault="008931BB" w:rsidP="005F239B">
            <w:pPr>
              <w:pStyle w:val="TAC"/>
            </w:pPr>
            <w:r w:rsidRPr="00EF5447">
              <w:rPr>
                <w:lang w:eastAsia="zh-CN"/>
              </w:rPr>
              <w:t>n41</w:t>
            </w:r>
          </w:p>
        </w:tc>
        <w:tc>
          <w:tcPr>
            <w:tcW w:w="720" w:type="dxa"/>
            <w:vAlign w:val="center"/>
          </w:tcPr>
          <w:p w14:paraId="52676EF9" w14:textId="77777777" w:rsidR="008931BB" w:rsidRPr="00EF5447" w:rsidRDefault="008931BB" w:rsidP="005F239B">
            <w:pPr>
              <w:pStyle w:val="TAC"/>
            </w:pPr>
            <w:r w:rsidRPr="00EF5447">
              <w:t>15</w:t>
            </w:r>
          </w:p>
        </w:tc>
        <w:tc>
          <w:tcPr>
            <w:tcW w:w="720" w:type="dxa"/>
            <w:shd w:val="clear" w:color="auto" w:fill="auto"/>
            <w:vAlign w:val="center"/>
          </w:tcPr>
          <w:p w14:paraId="65193666" w14:textId="77777777" w:rsidR="008931BB" w:rsidRPr="00EF5447" w:rsidRDefault="008931BB" w:rsidP="005F239B">
            <w:pPr>
              <w:pStyle w:val="TAC"/>
            </w:pPr>
          </w:p>
        </w:tc>
        <w:tc>
          <w:tcPr>
            <w:tcW w:w="720" w:type="dxa"/>
            <w:shd w:val="clear" w:color="auto" w:fill="auto"/>
            <w:vAlign w:val="center"/>
          </w:tcPr>
          <w:p w14:paraId="1348CF22" w14:textId="77777777" w:rsidR="008931BB" w:rsidRPr="00EF5447" w:rsidRDefault="008931BB" w:rsidP="005F239B">
            <w:pPr>
              <w:pStyle w:val="TAC"/>
            </w:pPr>
            <w:r w:rsidRPr="00EF5447">
              <w:rPr>
                <w:lang w:eastAsia="zh-CN"/>
              </w:rPr>
              <w:t>50</w:t>
            </w:r>
          </w:p>
        </w:tc>
        <w:tc>
          <w:tcPr>
            <w:tcW w:w="720" w:type="dxa"/>
            <w:shd w:val="clear" w:color="auto" w:fill="auto"/>
            <w:vAlign w:val="center"/>
          </w:tcPr>
          <w:p w14:paraId="6B3F0A4A" w14:textId="77777777" w:rsidR="008931BB" w:rsidRPr="00EF5447" w:rsidRDefault="008931BB" w:rsidP="005F239B">
            <w:pPr>
              <w:pStyle w:val="TAC"/>
              <w:rPr>
                <w:rFonts w:cs="Arial"/>
                <w:szCs w:val="18"/>
              </w:rPr>
            </w:pPr>
            <w:r w:rsidRPr="00EF5447">
              <w:rPr>
                <w:lang w:eastAsia="zh-CN"/>
              </w:rPr>
              <w:t>50</w:t>
            </w:r>
          </w:p>
        </w:tc>
        <w:tc>
          <w:tcPr>
            <w:tcW w:w="720" w:type="dxa"/>
            <w:shd w:val="clear" w:color="auto" w:fill="auto"/>
            <w:vAlign w:val="center"/>
          </w:tcPr>
          <w:p w14:paraId="6C7AA8E6" w14:textId="77777777" w:rsidR="008931BB" w:rsidRPr="00EF5447" w:rsidRDefault="008931BB" w:rsidP="005F239B">
            <w:pPr>
              <w:pStyle w:val="TAC"/>
              <w:rPr>
                <w:rFonts w:cs="Arial"/>
                <w:szCs w:val="18"/>
              </w:rPr>
            </w:pPr>
            <w:r w:rsidRPr="00EF5447">
              <w:rPr>
                <w:lang w:eastAsia="zh-CN"/>
              </w:rPr>
              <w:t>50</w:t>
            </w:r>
          </w:p>
        </w:tc>
        <w:tc>
          <w:tcPr>
            <w:tcW w:w="720" w:type="dxa"/>
            <w:shd w:val="clear" w:color="auto" w:fill="auto"/>
            <w:vAlign w:val="center"/>
          </w:tcPr>
          <w:p w14:paraId="38AE6EAD" w14:textId="77777777" w:rsidR="008931BB" w:rsidRPr="00EF5447" w:rsidRDefault="008931BB" w:rsidP="005F239B">
            <w:pPr>
              <w:pStyle w:val="TAC"/>
            </w:pPr>
          </w:p>
        </w:tc>
        <w:tc>
          <w:tcPr>
            <w:tcW w:w="720" w:type="dxa"/>
            <w:vAlign w:val="center"/>
          </w:tcPr>
          <w:p w14:paraId="16D8A4B6" w14:textId="77777777" w:rsidR="008931BB" w:rsidRPr="00EF5447" w:rsidRDefault="008931BB" w:rsidP="005F239B">
            <w:pPr>
              <w:pStyle w:val="TAC"/>
              <w:rPr>
                <w:lang w:eastAsia="zh-CN"/>
              </w:rPr>
            </w:pPr>
            <w:r w:rsidRPr="00EF5447">
              <w:rPr>
                <w:lang w:eastAsia="zh-CN"/>
              </w:rPr>
              <w:t>50</w:t>
            </w:r>
          </w:p>
        </w:tc>
        <w:tc>
          <w:tcPr>
            <w:tcW w:w="720" w:type="dxa"/>
            <w:shd w:val="clear" w:color="auto" w:fill="auto"/>
            <w:vAlign w:val="center"/>
          </w:tcPr>
          <w:p w14:paraId="1033A6FF" w14:textId="77777777" w:rsidR="008931BB" w:rsidRPr="00EF5447" w:rsidRDefault="008931BB" w:rsidP="005F239B">
            <w:pPr>
              <w:pStyle w:val="TAC"/>
            </w:pPr>
            <w:r w:rsidRPr="00EF5447">
              <w:rPr>
                <w:lang w:eastAsia="zh-CN"/>
              </w:rPr>
              <w:t>50</w:t>
            </w:r>
          </w:p>
        </w:tc>
        <w:tc>
          <w:tcPr>
            <w:tcW w:w="720" w:type="dxa"/>
            <w:shd w:val="clear" w:color="auto" w:fill="auto"/>
            <w:vAlign w:val="center"/>
          </w:tcPr>
          <w:p w14:paraId="289A460D" w14:textId="77777777" w:rsidR="008931BB" w:rsidRPr="00EF5447" w:rsidRDefault="008931BB" w:rsidP="005F239B">
            <w:pPr>
              <w:pStyle w:val="TAC"/>
            </w:pPr>
            <w:r w:rsidRPr="00EF5447">
              <w:rPr>
                <w:lang w:eastAsia="zh-CN"/>
              </w:rPr>
              <w:t>50</w:t>
            </w:r>
          </w:p>
        </w:tc>
        <w:tc>
          <w:tcPr>
            <w:tcW w:w="720" w:type="dxa"/>
            <w:shd w:val="clear" w:color="auto" w:fill="auto"/>
            <w:vAlign w:val="center"/>
          </w:tcPr>
          <w:p w14:paraId="417E2A27" w14:textId="77777777" w:rsidR="008931BB" w:rsidRPr="00EF5447" w:rsidRDefault="008931BB" w:rsidP="005F239B">
            <w:pPr>
              <w:pStyle w:val="TAC"/>
            </w:pPr>
            <w:r w:rsidRPr="00EF5447">
              <w:rPr>
                <w:lang w:eastAsia="zh-CN"/>
              </w:rPr>
              <w:t>50</w:t>
            </w:r>
          </w:p>
        </w:tc>
        <w:tc>
          <w:tcPr>
            <w:tcW w:w="720" w:type="dxa"/>
          </w:tcPr>
          <w:p w14:paraId="2023F44F" w14:textId="77777777" w:rsidR="008931BB" w:rsidRPr="00EF5447" w:rsidRDefault="008931BB" w:rsidP="005F239B">
            <w:pPr>
              <w:pStyle w:val="TAC"/>
              <w:rPr>
                <w:lang w:eastAsia="zh-CN"/>
              </w:rPr>
            </w:pPr>
            <w:r>
              <w:rPr>
                <w:rFonts w:hint="eastAsia"/>
                <w:lang w:eastAsia="zh-CN"/>
              </w:rPr>
              <w:t>5</w:t>
            </w:r>
            <w:r>
              <w:rPr>
                <w:lang w:eastAsia="zh-CN"/>
              </w:rPr>
              <w:t>0</w:t>
            </w:r>
          </w:p>
        </w:tc>
        <w:tc>
          <w:tcPr>
            <w:tcW w:w="720" w:type="dxa"/>
            <w:shd w:val="clear" w:color="auto" w:fill="auto"/>
            <w:vAlign w:val="center"/>
          </w:tcPr>
          <w:p w14:paraId="1E6041E2" w14:textId="77777777" w:rsidR="008931BB" w:rsidRPr="00EF5447" w:rsidRDefault="008931BB" w:rsidP="005F239B">
            <w:pPr>
              <w:pStyle w:val="TAC"/>
            </w:pPr>
            <w:r w:rsidRPr="00EF5447">
              <w:rPr>
                <w:lang w:eastAsia="zh-CN"/>
              </w:rPr>
              <w:t>50</w:t>
            </w:r>
          </w:p>
        </w:tc>
        <w:tc>
          <w:tcPr>
            <w:tcW w:w="720" w:type="dxa"/>
            <w:vAlign w:val="center"/>
          </w:tcPr>
          <w:p w14:paraId="6DCC4401" w14:textId="77777777" w:rsidR="008931BB" w:rsidRPr="00EF5447" w:rsidRDefault="008931BB" w:rsidP="005F239B">
            <w:pPr>
              <w:pStyle w:val="TAC"/>
            </w:pPr>
            <w:r w:rsidRPr="00EF5447">
              <w:rPr>
                <w:lang w:eastAsia="zh-CN"/>
              </w:rPr>
              <w:t>50</w:t>
            </w:r>
          </w:p>
        </w:tc>
        <w:tc>
          <w:tcPr>
            <w:tcW w:w="720" w:type="dxa"/>
            <w:shd w:val="clear" w:color="auto" w:fill="auto"/>
            <w:vAlign w:val="center"/>
          </w:tcPr>
          <w:p w14:paraId="5059D073" w14:textId="77777777" w:rsidR="008931BB" w:rsidRPr="00EF5447" w:rsidRDefault="008931BB" w:rsidP="005F239B">
            <w:pPr>
              <w:pStyle w:val="TAC"/>
            </w:pPr>
            <w:r w:rsidRPr="00EF5447">
              <w:rPr>
                <w:lang w:eastAsia="zh-CN"/>
              </w:rPr>
              <w:t>50</w:t>
            </w:r>
          </w:p>
        </w:tc>
      </w:tr>
      <w:tr w:rsidR="008931BB" w:rsidRPr="00EF5447" w14:paraId="4A9D4A93" w14:textId="77777777" w:rsidTr="005F239B">
        <w:trPr>
          <w:trHeight w:val="187"/>
          <w:jc w:val="center"/>
        </w:trPr>
        <w:tc>
          <w:tcPr>
            <w:tcW w:w="646" w:type="dxa"/>
            <w:shd w:val="clear" w:color="auto" w:fill="auto"/>
            <w:vAlign w:val="center"/>
          </w:tcPr>
          <w:p w14:paraId="02CB5E7C" w14:textId="77777777" w:rsidR="008931BB" w:rsidRPr="00EF5447" w:rsidRDefault="008931BB" w:rsidP="005F239B">
            <w:pPr>
              <w:pStyle w:val="TAC"/>
              <w:rPr>
                <w:lang w:eastAsia="zh-CN"/>
              </w:rPr>
            </w:pPr>
            <w:r w:rsidRPr="00EF5447">
              <w:t>3</w:t>
            </w:r>
          </w:p>
        </w:tc>
        <w:tc>
          <w:tcPr>
            <w:tcW w:w="646" w:type="dxa"/>
            <w:shd w:val="clear" w:color="auto" w:fill="auto"/>
            <w:vAlign w:val="center"/>
          </w:tcPr>
          <w:p w14:paraId="4EF47D0F" w14:textId="77777777" w:rsidR="008931BB" w:rsidRPr="00EF5447" w:rsidRDefault="008931BB" w:rsidP="005F239B">
            <w:pPr>
              <w:pStyle w:val="TAC"/>
              <w:rPr>
                <w:lang w:eastAsia="zh-CN"/>
              </w:rPr>
            </w:pPr>
            <w:r w:rsidRPr="00EF5447">
              <w:rPr>
                <w:rFonts w:cs="Arial"/>
              </w:rPr>
              <w:t>n51</w:t>
            </w:r>
          </w:p>
        </w:tc>
        <w:tc>
          <w:tcPr>
            <w:tcW w:w="720" w:type="dxa"/>
            <w:vAlign w:val="center"/>
          </w:tcPr>
          <w:p w14:paraId="146E8345" w14:textId="77777777" w:rsidR="008931BB" w:rsidRPr="00EF5447" w:rsidRDefault="008931BB" w:rsidP="005F239B">
            <w:pPr>
              <w:pStyle w:val="TAC"/>
            </w:pPr>
            <w:r w:rsidRPr="00EF5447">
              <w:t>15</w:t>
            </w:r>
          </w:p>
        </w:tc>
        <w:tc>
          <w:tcPr>
            <w:tcW w:w="720" w:type="dxa"/>
            <w:shd w:val="clear" w:color="auto" w:fill="auto"/>
            <w:vAlign w:val="center"/>
          </w:tcPr>
          <w:p w14:paraId="6EAE97E0" w14:textId="77777777" w:rsidR="008931BB" w:rsidRPr="00EF5447" w:rsidDel="005A6E5E" w:rsidRDefault="008931BB" w:rsidP="005F239B">
            <w:pPr>
              <w:pStyle w:val="TAC"/>
              <w:rPr>
                <w:lang w:eastAsia="zh-CN"/>
              </w:rPr>
            </w:pPr>
            <w:r w:rsidRPr="00EF5447">
              <w:t>25</w:t>
            </w:r>
          </w:p>
        </w:tc>
        <w:tc>
          <w:tcPr>
            <w:tcW w:w="720" w:type="dxa"/>
            <w:shd w:val="clear" w:color="auto" w:fill="auto"/>
            <w:vAlign w:val="center"/>
          </w:tcPr>
          <w:p w14:paraId="3B0553DA" w14:textId="77777777" w:rsidR="008931BB" w:rsidRPr="00EF5447" w:rsidRDefault="008931BB" w:rsidP="005F239B">
            <w:pPr>
              <w:pStyle w:val="TAC"/>
              <w:rPr>
                <w:lang w:eastAsia="zh-CN"/>
              </w:rPr>
            </w:pPr>
          </w:p>
        </w:tc>
        <w:tc>
          <w:tcPr>
            <w:tcW w:w="720" w:type="dxa"/>
            <w:shd w:val="clear" w:color="auto" w:fill="auto"/>
            <w:vAlign w:val="center"/>
          </w:tcPr>
          <w:p w14:paraId="566EA630" w14:textId="77777777" w:rsidR="008931BB" w:rsidRPr="00EF5447" w:rsidRDefault="008931BB" w:rsidP="005F239B">
            <w:pPr>
              <w:pStyle w:val="TAC"/>
              <w:rPr>
                <w:lang w:eastAsia="zh-CN"/>
              </w:rPr>
            </w:pPr>
          </w:p>
        </w:tc>
        <w:tc>
          <w:tcPr>
            <w:tcW w:w="720" w:type="dxa"/>
            <w:shd w:val="clear" w:color="auto" w:fill="auto"/>
            <w:vAlign w:val="center"/>
          </w:tcPr>
          <w:p w14:paraId="6DEA7107" w14:textId="77777777" w:rsidR="008931BB" w:rsidRPr="00EF5447" w:rsidRDefault="008931BB" w:rsidP="005F239B">
            <w:pPr>
              <w:pStyle w:val="TAC"/>
              <w:rPr>
                <w:lang w:eastAsia="zh-CN"/>
              </w:rPr>
            </w:pPr>
          </w:p>
        </w:tc>
        <w:tc>
          <w:tcPr>
            <w:tcW w:w="720" w:type="dxa"/>
            <w:shd w:val="clear" w:color="auto" w:fill="auto"/>
          </w:tcPr>
          <w:p w14:paraId="55FF0178" w14:textId="77777777" w:rsidR="008931BB" w:rsidRPr="00EF5447" w:rsidRDefault="008931BB" w:rsidP="005F239B">
            <w:pPr>
              <w:pStyle w:val="TAC"/>
            </w:pPr>
          </w:p>
        </w:tc>
        <w:tc>
          <w:tcPr>
            <w:tcW w:w="720" w:type="dxa"/>
          </w:tcPr>
          <w:p w14:paraId="32E83009" w14:textId="77777777" w:rsidR="008931BB" w:rsidRPr="00EF5447" w:rsidRDefault="008931BB" w:rsidP="005F239B">
            <w:pPr>
              <w:pStyle w:val="TAC"/>
              <w:rPr>
                <w:lang w:eastAsia="zh-CN"/>
              </w:rPr>
            </w:pPr>
          </w:p>
        </w:tc>
        <w:tc>
          <w:tcPr>
            <w:tcW w:w="720" w:type="dxa"/>
            <w:shd w:val="clear" w:color="auto" w:fill="auto"/>
            <w:vAlign w:val="center"/>
          </w:tcPr>
          <w:p w14:paraId="1087A223" w14:textId="77777777" w:rsidR="008931BB" w:rsidRPr="00EF5447" w:rsidRDefault="008931BB" w:rsidP="005F239B">
            <w:pPr>
              <w:pStyle w:val="TAC"/>
              <w:rPr>
                <w:lang w:eastAsia="zh-CN"/>
              </w:rPr>
            </w:pPr>
          </w:p>
        </w:tc>
        <w:tc>
          <w:tcPr>
            <w:tcW w:w="720" w:type="dxa"/>
            <w:shd w:val="clear" w:color="auto" w:fill="auto"/>
            <w:vAlign w:val="center"/>
          </w:tcPr>
          <w:p w14:paraId="3E63DC86" w14:textId="77777777" w:rsidR="008931BB" w:rsidRPr="00EF5447" w:rsidRDefault="008931BB" w:rsidP="005F239B">
            <w:pPr>
              <w:pStyle w:val="TAC"/>
              <w:rPr>
                <w:lang w:eastAsia="zh-CN"/>
              </w:rPr>
            </w:pPr>
          </w:p>
        </w:tc>
        <w:tc>
          <w:tcPr>
            <w:tcW w:w="720" w:type="dxa"/>
            <w:shd w:val="clear" w:color="auto" w:fill="auto"/>
            <w:vAlign w:val="center"/>
          </w:tcPr>
          <w:p w14:paraId="180FE948" w14:textId="77777777" w:rsidR="008931BB" w:rsidRPr="00EF5447" w:rsidRDefault="008931BB" w:rsidP="005F239B">
            <w:pPr>
              <w:pStyle w:val="TAC"/>
              <w:rPr>
                <w:lang w:eastAsia="zh-CN"/>
              </w:rPr>
            </w:pPr>
          </w:p>
        </w:tc>
        <w:tc>
          <w:tcPr>
            <w:tcW w:w="720" w:type="dxa"/>
          </w:tcPr>
          <w:p w14:paraId="35753883" w14:textId="77777777" w:rsidR="008931BB" w:rsidRPr="00EF5447" w:rsidRDefault="008931BB" w:rsidP="005F239B">
            <w:pPr>
              <w:pStyle w:val="TAC"/>
              <w:rPr>
                <w:lang w:eastAsia="zh-CN"/>
              </w:rPr>
            </w:pPr>
          </w:p>
        </w:tc>
        <w:tc>
          <w:tcPr>
            <w:tcW w:w="720" w:type="dxa"/>
            <w:shd w:val="clear" w:color="auto" w:fill="auto"/>
            <w:vAlign w:val="center"/>
          </w:tcPr>
          <w:p w14:paraId="6D05CCC2" w14:textId="77777777" w:rsidR="008931BB" w:rsidRPr="00EF5447" w:rsidRDefault="008931BB" w:rsidP="005F239B">
            <w:pPr>
              <w:pStyle w:val="TAC"/>
              <w:rPr>
                <w:lang w:eastAsia="zh-CN"/>
              </w:rPr>
            </w:pPr>
          </w:p>
        </w:tc>
        <w:tc>
          <w:tcPr>
            <w:tcW w:w="720" w:type="dxa"/>
            <w:vAlign w:val="center"/>
          </w:tcPr>
          <w:p w14:paraId="128D2025" w14:textId="77777777" w:rsidR="008931BB" w:rsidRPr="00EF5447" w:rsidRDefault="008931BB" w:rsidP="005F239B">
            <w:pPr>
              <w:pStyle w:val="TAC"/>
              <w:rPr>
                <w:lang w:eastAsia="zh-CN"/>
              </w:rPr>
            </w:pPr>
          </w:p>
        </w:tc>
        <w:tc>
          <w:tcPr>
            <w:tcW w:w="720" w:type="dxa"/>
            <w:shd w:val="clear" w:color="auto" w:fill="auto"/>
            <w:vAlign w:val="center"/>
          </w:tcPr>
          <w:p w14:paraId="4B16F40C" w14:textId="77777777" w:rsidR="008931BB" w:rsidRPr="00EF5447" w:rsidRDefault="008931BB" w:rsidP="005F239B">
            <w:pPr>
              <w:pStyle w:val="TAC"/>
              <w:rPr>
                <w:lang w:eastAsia="zh-CN"/>
              </w:rPr>
            </w:pPr>
          </w:p>
        </w:tc>
      </w:tr>
      <w:tr w:rsidR="008931BB" w:rsidRPr="00EF5447" w14:paraId="2B04E1A9" w14:textId="77777777" w:rsidTr="005F239B">
        <w:trPr>
          <w:trHeight w:val="187"/>
          <w:jc w:val="center"/>
        </w:trPr>
        <w:tc>
          <w:tcPr>
            <w:tcW w:w="646" w:type="dxa"/>
            <w:shd w:val="clear" w:color="auto" w:fill="auto"/>
            <w:vAlign w:val="center"/>
          </w:tcPr>
          <w:p w14:paraId="0F42B78E" w14:textId="77777777" w:rsidR="008931BB" w:rsidRPr="00EF5447" w:rsidRDefault="008931BB" w:rsidP="005F239B">
            <w:pPr>
              <w:pStyle w:val="TAC"/>
              <w:rPr>
                <w:lang w:eastAsia="zh-CN"/>
              </w:rPr>
            </w:pPr>
            <w:r w:rsidRPr="00EF5447">
              <w:t>30</w:t>
            </w:r>
          </w:p>
        </w:tc>
        <w:tc>
          <w:tcPr>
            <w:tcW w:w="646" w:type="dxa"/>
            <w:shd w:val="clear" w:color="auto" w:fill="auto"/>
            <w:vAlign w:val="center"/>
          </w:tcPr>
          <w:p w14:paraId="0D888760" w14:textId="77777777" w:rsidR="008931BB" w:rsidRPr="00EF5447" w:rsidRDefault="008931BB" w:rsidP="005F239B">
            <w:pPr>
              <w:pStyle w:val="TAC"/>
              <w:rPr>
                <w:lang w:eastAsia="zh-CN"/>
              </w:rPr>
            </w:pPr>
            <w:r w:rsidRPr="00EF5447">
              <w:rPr>
                <w:rFonts w:cs="Arial"/>
              </w:rPr>
              <w:t>n66</w:t>
            </w:r>
          </w:p>
        </w:tc>
        <w:tc>
          <w:tcPr>
            <w:tcW w:w="720" w:type="dxa"/>
            <w:vAlign w:val="center"/>
          </w:tcPr>
          <w:p w14:paraId="49BE179C" w14:textId="77777777" w:rsidR="008931BB" w:rsidRPr="00EF5447" w:rsidRDefault="008931BB" w:rsidP="005F239B">
            <w:pPr>
              <w:pStyle w:val="TAC"/>
            </w:pPr>
            <w:r w:rsidRPr="00EF5447">
              <w:t>15</w:t>
            </w:r>
          </w:p>
        </w:tc>
        <w:tc>
          <w:tcPr>
            <w:tcW w:w="720" w:type="dxa"/>
            <w:shd w:val="clear" w:color="auto" w:fill="auto"/>
            <w:vAlign w:val="center"/>
          </w:tcPr>
          <w:p w14:paraId="1C9C9C2F" w14:textId="77777777" w:rsidR="008931BB" w:rsidRPr="00EF5447" w:rsidDel="005A6E5E" w:rsidRDefault="008931BB" w:rsidP="005F239B">
            <w:pPr>
              <w:pStyle w:val="TAC"/>
              <w:rPr>
                <w:lang w:eastAsia="zh-CN"/>
              </w:rPr>
            </w:pPr>
            <w:r w:rsidRPr="00EF5447">
              <w:t>25</w:t>
            </w:r>
          </w:p>
        </w:tc>
        <w:tc>
          <w:tcPr>
            <w:tcW w:w="720" w:type="dxa"/>
            <w:shd w:val="clear" w:color="auto" w:fill="auto"/>
            <w:vAlign w:val="center"/>
          </w:tcPr>
          <w:p w14:paraId="3F2068C1" w14:textId="77777777" w:rsidR="008931BB" w:rsidRPr="00EF5447" w:rsidRDefault="008931BB" w:rsidP="005F239B">
            <w:pPr>
              <w:pStyle w:val="TAC"/>
              <w:rPr>
                <w:lang w:eastAsia="zh-CN"/>
              </w:rPr>
            </w:pPr>
            <w:r w:rsidRPr="00EF5447">
              <w:t>25</w:t>
            </w:r>
          </w:p>
        </w:tc>
        <w:tc>
          <w:tcPr>
            <w:tcW w:w="720" w:type="dxa"/>
            <w:shd w:val="clear" w:color="auto" w:fill="auto"/>
            <w:vAlign w:val="center"/>
          </w:tcPr>
          <w:p w14:paraId="595F77FF" w14:textId="77777777" w:rsidR="008931BB" w:rsidRPr="00EF5447" w:rsidRDefault="008931BB" w:rsidP="005F239B">
            <w:pPr>
              <w:pStyle w:val="TAC"/>
              <w:rPr>
                <w:lang w:eastAsia="zh-CN"/>
              </w:rPr>
            </w:pPr>
            <w:r w:rsidRPr="00EF5447">
              <w:t>25</w:t>
            </w:r>
          </w:p>
        </w:tc>
        <w:tc>
          <w:tcPr>
            <w:tcW w:w="720" w:type="dxa"/>
            <w:shd w:val="clear" w:color="auto" w:fill="auto"/>
            <w:vAlign w:val="center"/>
          </w:tcPr>
          <w:p w14:paraId="3E8B6135" w14:textId="77777777" w:rsidR="008931BB" w:rsidRPr="00EF5447" w:rsidRDefault="008931BB" w:rsidP="005F239B">
            <w:pPr>
              <w:pStyle w:val="TAC"/>
              <w:rPr>
                <w:lang w:eastAsia="zh-CN"/>
              </w:rPr>
            </w:pPr>
            <w:r w:rsidRPr="00EF5447">
              <w:t>25</w:t>
            </w:r>
          </w:p>
        </w:tc>
        <w:tc>
          <w:tcPr>
            <w:tcW w:w="720" w:type="dxa"/>
            <w:shd w:val="clear" w:color="auto" w:fill="auto"/>
            <w:vAlign w:val="center"/>
          </w:tcPr>
          <w:p w14:paraId="041CF37E" w14:textId="77777777" w:rsidR="008931BB" w:rsidRPr="00EF5447" w:rsidRDefault="008931BB" w:rsidP="005F239B">
            <w:pPr>
              <w:pStyle w:val="TAC"/>
            </w:pPr>
            <w:r w:rsidRPr="00EF5447">
              <w:t>25</w:t>
            </w:r>
          </w:p>
        </w:tc>
        <w:tc>
          <w:tcPr>
            <w:tcW w:w="720" w:type="dxa"/>
            <w:vAlign w:val="center"/>
          </w:tcPr>
          <w:p w14:paraId="65B5D5F4" w14:textId="77777777" w:rsidR="008931BB" w:rsidRPr="00EF5447" w:rsidRDefault="008931BB" w:rsidP="005F239B">
            <w:pPr>
              <w:pStyle w:val="TAC"/>
              <w:rPr>
                <w:lang w:eastAsia="zh-CN"/>
              </w:rPr>
            </w:pPr>
            <w:r w:rsidRPr="00EF5447">
              <w:rPr>
                <w:lang w:eastAsia="zh-CN"/>
              </w:rPr>
              <w:t>25</w:t>
            </w:r>
          </w:p>
        </w:tc>
        <w:tc>
          <w:tcPr>
            <w:tcW w:w="720" w:type="dxa"/>
            <w:shd w:val="clear" w:color="auto" w:fill="auto"/>
            <w:vAlign w:val="center"/>
          </w:tcPr>
          <w:p w14:paraId="0BDDDFCA" w14:textId="77777777" w:rsidR="008931BB" w:rsidRPr="00EF5447" w:rsidRDefault="008931BB" w:rsidP="005F239B">
            <w:pPr>
              <w:pStyle w:val="TAC"/>
              <w:rPr>
                <w:lang w:eastAsia="zh-CN"/>
              </w:rPr>
            </w:pPr>
            <w:r w:rsidRPr="00EF5447">
              <w:rPr>
                <w:rFonts w:cs="Arial"/>
                <w:szCs w:val="18"/>
              </w:rPr>
              <w:t>25</w:t>
            </w:r>
          </w:p>
        </w:tc>
        <w:tc>
          <w:tcPr>
            <w:tcW w:w="720" w:type="dxa"/>
            <w:shd w:val="clear" w:color="auto" w:fill="auto"/>
            <w:vAlign w:val="center"/>
          </w:tcPr>
          <w:p w14:paraId="59DEFC4F" w14:textId="77777777" w:rsidR="008931BB" w:rsidRPr="00EF5447" w:rsidRDefault="008931BB" w:rsidP="005F239B">
            <w:pPr>
              <w:pStyle w:val="TAC"/>
              <w:rPr>
                <w:lang w:eastAsia="zh-CN"/>
              </w:rPr>
            </w:pPr>
          </w:p>
        </w:tc>
        <w:tc>
          <w:tcPr>
            <w:tcW w:w="720" w:type="dxa"/>
            <w:shd w:val="clear" w:color="auto" w:fill="auto"/>
            <w:vAlign w:val="center"/>
          </w:tcPr>
          <w:p w14:paraId="5A8237D1" w14:textId="77777777" w:rsidR="008931BB" w:rsidRPr="00EF5447" w:rsidRDefault="008931BB" w:rsidP="005F239B">
            <w:pPr>
              <w:pStyle w:val="TAC"/>
              <w:rPr>
                <w:lang w:eastAsia="zh-CN"/>
              </w:rPr>
            </w:pPr>
          </w:p>
        </w:tc>
        <w:tc>
          <w:tcPr>
            <w:tcW w:w="720" w:type="dxa"/>
          </w:tcPr>
          <w:p w14:paraId="50A433F4" w14:textId="77777777" w:rsidR="008931BB" w:rsidRPr="00EF5447" w:rsidRDefault="008931BB" w:rsidP="005F239B">
            <w:pPr>
              <w:pStyle w:val="TAC"/>
              <w:rPr>
                <w:lang w:eastAsia="zh-CN"/>
              </w:rPr>
            </w:pPr>
          </w:p>
        </w:tc>
        <w:tc>
          <w:tcPr>
            <w:tcW w:w="720" w:type="dxa"/>
            <w:shd w:val="clear" w:color="auto" w:fill="auto"/>
            <w:vAlign w:val="center"/>
          </w:tcPr>
          <w:p w14:paraId="4669E81D" w14:textId="77777777" w:rsidR="008931BB" w:rsidRPr="00EF5447" w:rsidRDefault="008931BB" w:rsidP="005F239B">
            <w:pPr>
              <w:pStyle w:val="TAC"/>
              <w:rPr>
                <w:lang w:eastAsia="zh-CN"/>
              </w:rPr>
            </w:pPr>
          </w:p>
        </w:tc>
        <w:tc>
          <w:tcPr>
            <w:tcW w:w="720" w:type="dxa"/>
            <w:vAlign w:val="center"/>
          </w:tcPr>
          <w:p w14:paraId="67FA7D85" w14:textId="77777777" w:rsidR="008931BB" w:rsidRPr="00EF5447" w:rsidRDefault="008931BB" w:rsidP="005F239B">
            <w:pPr>
              <w:pStyle w:val="TAC"/>
              <w:rPr>
                <w:lang w:eastAsia="zh-CN"/>
              </w:rPr>
            </w:pPr>
          </w:p>
        </w:tc>
        <w:tc>
          <w:tcPr>
            <w:tcW w:w="720" w:type="dxa"/>
            <w:shd w:val="clear" w:color="auto" w:fill="auto"/>
            <w:vAlign w:val="center"/>
          </w:tcPr>
          <w:p w14:paraId="0FAE411E" w14:textId="77777777" w:rsidR="008931BB" w:rsidRPr="00EF5447" w:rsidRDefault="008931BB" w:rsidP="005F239B">
            <w:pPr>
              <w:pStyle w:val="TAC"/>
              <w:rPr>
                <w:lang w:eastAsia="zh-CN"/>
              </w:rPr>
            </w:pPr>
          </w:p>
        </w:tc>
      </w:tr>
      <w:tr w:rsidR="008931BB" w:rsidRPr="00EF5447" w14:paraId="0F198178" w14:textId="77777777" w:rsidTr="005F239B">
        <w:trPr>
          <w:trHeight w:val="187"/>
          <w:jc w:val="center"/>
        </w:trPr>
        <w:tc>
          <w:tcPr>
            <w:tcW w:w="646" w:type="dxa"/>
            <w:shd w:val="clear" w:color="auto" w:fill="auto"/>
            <w:vAlign w:val="center"/>
          </w:tcPr>
          <w:p w14:paraId="7551C7FD" w14:textId="77777777" w:rsidR="008931BB" w:rsidRPr="00EF5447" w:rsidRDefault="008931BB" w:rsidP="005F239B">
            <w:pPr>
              <w:pStyle w:val="TAC"/>
              <w:rPr>
                <w:lang w:eastAsia="zh-TW"/>
              </w:rPr>
            </w:pPr>
            <w:r w:rsidRPr="00EF5447">
              <w:rPr>
                <w:lang w:eastAsia="zh-TW"/>
              </w:rPr>
              <w:t>n3</w:t>
            </w:r>
          </w:p>
        </w:tc>
        <w:tc>
          <w:tcPr>
            <w:tcW w:w="646" w:type="dxa"/>
            <w:shd w:val="clear" w:color="auto" w:fill="auto"/>
            <w:vAlign w:val="center"/>
          </w:tcPr>
          <w:p w14:paraId="5D722C92" w14:textId="77777777" w:rsidR="008931BB" w:rsidRPr="00EF5447" w:rsidRDefault="008931BB" w:rsidP="005F239B">
            <w:pPr>
              <w:pStyle w:val="TAC"/>
              <w:rPr>
                <w:lang w:eastAsia="zh-TW"/>
              </w:rPr>
            </w:pPr>
            <w:r w:rsidRPr="00EF5447">
              <w:rPr>
                <w:lang w:eastAsia="zh-TW"/>
              </w:rPr>
              <w:t>41</w:t>
            </w:r>
          </w:p>
        </w:tc>
        <w:tc>
          <w:tcPr>
            <w:tcW w:w="720" w:type="dxa"/>
            <w:vAlign w:val="center"/>
          </w:tcPr>
          <w:p w14:paraId="0024BA07" w14:textId="77777777" w:rsidR="008931BB" w:rsidRPr="00EF5447" w:rsidRDefault="008931BB" w:rsidP="005F239B">
            <w:pPr>
              <w:pStyle w:val="TAC"/>
              <w:rPr>
                <w:lang w:eastAsia="zh-TW"/>
              </w:rPr>
            </w:pPr>
            <w:r w:rsidRPr="00EF5447">
              <w:rPr>
                <w:lang w:eastAsia="zh-TW"/>
              </w:rPr>
              <w:t>15</w:t>
            </w:r>
          </w:p>
        </w:tc>
        <w:tc>
          <w:tcPr>
            <w:tcW w:w="720" w:type="dxa"/>
            <w:shd w:val="clear" w:color="auto" w:fill="auto"/>
            <w:vAlign w:val="center"/>
          </w:tcPr>
          <w:p w14:paraId="1C0161FB" w14:textId="77777777" w:rsidR="008931BB" w:rsidRPr="00EF5447" w:rsidRDefault="008931BB" w:rsidP="005F239B">
            <w:pPr>
              <w:pStyle w:val="TAC"/>
              <w:rPr>
                <w:lang w:eastAsia="zh-CN"/>
              </w:rPr>
            </w:pPr>
            <w:r w:rsidRPr="00EF5447">
              <w:rPr>
                <w:lang w:eastAsia="zh-CN"/>
              </w:rPr>
              <w:t>25</w:t>
            </w:r>
          </w:p>
        </w:tc>
        <w:tc>
          <w:tcPr>
            <w:tcW w:w="720" w:type="dxa"/>
            <w:shd w:val="clear" w:color="auto" w:fill="auto"/>
            <w:vAlign w:val="center"/>
          </w:tcPr>
          <w:p w14:paraId="7C189FF1" w14:textId="77777777" w:rsidR="008931BB" w:rsidRPr="00EF5447" w:rsidRDefault="008931BB" w:rsidP="005F239B">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57BCCCE5" w14:textId="77777777" w:rsidR="008931BB" w:rsidRPr="00EF5447" w:rsidRDefault="008931BB" w:rsidP="005F239B">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010D6010" w14:textId="77777777" w:rsidR="008931BB" w:rsidRPr="00EF5447" w:rsidRDefault="008931BB" w:rsidP="005F239B">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792AE461" w14:textId="77777777" w:rsidR="008931BB" w:rsidRPr="00EF5447" w:rsidRDefault="008931BB" w:rsidP="005F239B">
            <w:pPr>
              <w:pStyle w:val="TAC"/>
            </w:pPr>
          </w:p>
        </w:tc>
        <w:tc>
          <w:tcPr>
            <w:tcW w:w="720" w:type="dxa"/>
            <w:vAlign w:val="center"/>
          </w:tcPr>
          <w:p w14:paraId="7D8861A2" w14:textId="77777777" w:rsidR="008931BB" w:rsidRPr="00EF5447" w:rsidRDefault="008931BB" w:rsidP="005F239B">
            <w:pPr>
              <w:pStyle w:val="TAC"/>
              <w:rPr>
                <w:lang w:eastAsia="zh-CN"/>
              </w:rPr>
            </w:pPr>
          </w:p>
        </w:tc>
        <w:tc>
          <w:tcPr>
            <w:tcW w:w="720" w:type="dxa"/>
            <w:shd w:val="clear" w:color="auto" w:fill="auto"/>
            <w:vAlign w:val="center"/>
          </w:tcPr>
          <w:p w14:paraId="74168DF1" w14:textId="77777777" w:rsidR="008931BB" w:rsidRPr="00EF5447" w:rsidRDefault="008931BB" w:rsidP="005F239B">
            <w:pPr>
              <w:pStyle w:val="TAC"/>
              <w:rPr>
                <w:lang w:eastAsia="zh-CN"/>
              </w:rPr>
            </w:pPr>
          </w:p>
        </w:tc>
        <w:tc>
          <w:tcPr>
            <w:tcW w:w="720" w:type="dxa"/>
            <w:shd w:val="clear" w:color="auto" w:fill="auto"/>
            <w:vAlign w:val="center"/>
          </w:tcPr>
          <w:p w14:paraId="20504DC4" w14:textId="77777777" w:rsidR="008931BB" w:rsidRPr="00EF5447" w:rsidRDefault="008931BB" w:rsidP="005F239B">
            <w:pPr>
              <w:pStyle w:val="TAC"/>
              <w:rPr>
                <w:lang w:eastAsia="zh-CN"/>
              </w:rPr>
            </w:pPr>
          </w:p>
        </w:tc>
        <w:tc>
          <w:tcPr>
            <w:tcW w:w="720" w:type="dxa"/>
            <w:shd w:val="clear" w:color="auto" w:fill="auto"/>
            <w:vAlign w:val="center"/>
          </w:tcPr>
          <w:p w14:paraId="43C40B61" w14:textId="77777777" w:rsidR="008931BB" w:rsidRPr="00EF5447" w:rsidRDefault="008931BB" w:rsidP="005F239B">
            <w:pPr>
              <w:pStyle w:val="TAC"/>
              <w:rPr>
                <w:lang w:eastAsia="zh-CN"/>
              </w:rPr>
            </w:pPr>
          </w:p>
        </w:tc>
        <w:tc>
          <w:tcPr>
            <w:tcW w:w="720" w:type="dxa"/>
          </w:tcPr>
          <w:p w14:paraId="52F56466" w14:textId="77777777" w:rsidR="008931BB" w:rsidRPr="00EF5447" w:rsidRDefault="008931BB" w:rsidP="005F239B">
            <w:pPr>
              <w:pStyle w:val="TAC"/>
              <w:rPr>
                <w:lang w:eastAsia="zh-CN"/>
              </w:rPr>
            </w:pPr>
          </w:p>
        </w:tc>
        <w:tc>
          <w:tcPr>
            <w:tcW w:w="720" w:type="dxa"/>
            <w:shd w:val="clear" w:color="auto" w:fill="auto"/>
            <w:vAlign w:val="center"/>
          </w:tcPr>
          <w:p w14:paraId="2B1986EE" w14:textId="77777777" w:rsidR="008931BB" w:rsidRPr="00EF5447" w:rsidRDefault="008931BB" w:rsidP="005F239B">
            <w:pPr>
              <w:pStyle w:val="TAC"/>
              <w:rPr>
                <w:lang w:eastAsia="zh-CN"/>
              </w:rPr>
            </w:pPr>
          </w:p>
        </w:tc>
        <w:tc>
          <w:tcPr>
            <w:tcW w:w="720" w:type="dxa"/>
            <w:vAlign w:val="center"/>
          </w:tcPr>
          <w:p w14:paraId="0D5A2531" w14:textId="77777777" w:rsidR="008931BB" w:rsidRPr="00EF5447" w:rsidRDefault="008931BB" w:rsidP="005F239B">
            <w:pPr>
              <w:pStyle w:val="TAC"/>
              <w:rPr>
                <w:lang w:eastAsia="zh-CN"/>
              </w:rPr>
            </w:pPr>
          </w:p>
        </w:tc>
        <w:tc>
          <w:tcPr>
            <w:tcW w:w="720" w:type="dxa"/>
            <w:shd w:val="clear" w:color="auto" w:fill="auto"/>
            <w:vAlign w:val="center"/>
          </w:tcPr>
          <w:p w14:paraId="56517C47" w14:textId="77777777" w:rsidR="008931BB" w:rsidRPr="00EF5447" w:rsidRDefault="008931BB" w:rsidP="005F239B">
            <w:pPr>
              <w:pStyle w:val="TAC"/>
              <w:rPr>
                <w:lang w:eastAsia="zh-CN"/>
              </w:rPr>
            </w:pPr>
          </w:p>
        </w:tc>
      </w:tr>
      <w:tr w:rsidR="008931BB" w:rsidRPr="00EF5447" w14:paraId="23456138" w14:textId="77777777" w:rsidTr="005F239B">
        <w:trPr>
          <w:trHeight w:val="187"/>
          <w:jc w:val="center"/>
        </w:trPr>
        <w:tc>
          <w:tcPr>
            <w:tcW w:w="646" w:type="dxa"/>
            <w:shd w:val="clear" w:color="auto" w:fill="auto"/>
            <w:vAlign w:val="center"/>
          </w:tcPr>
          <w:p w14:paraId="60888B9E" w14:textId="77777777" w:rsidR="008931BB" w:rsidRPr="00EF5447" w:rsidRDefault="008931BB" w:rsidP="005F239B">
            <w:pPr>
              <w:pStyle w:val="TAC"/>
            </w:pPr>
            <w:r w:rsidRPr="00EF5447">
              <w:rPr>
                <w:lang w:eastAsia="zh-TW"/>
              </w:rPr>
              <w:t>n5</w:t>
            </w:r>
          </w:p>
        </w:tc>
        <w:tc>
          <w:tcPr>
            <w:tcW w:w="646" w:type="dxa"/>
            <w:shd w:val="clear" w:color="auto" w:fill="auto"/>
            <w:vAlign w:val="center"/>
          </w:tcPr>
          <w:p w14:paraId="716120FC" w14:textId="77777777" w:rsidR="008931BB" w:rsidRPr="00EF5447" w:rsidRDefault="008931BB" w:rsidP="005F239B">
            <w:pPr>
              <w:pStyle w:val="TAC"/>
            </w:pPr>
            <w:r w:rsidRPr="00EF5447">
              <w:rPr>
                <w:lang w:eastAsia="zh-TW"/>
              </w:rPr>
              <w:t>28</w:t>
            </w:r>
          </w:p>
        </w:tc>
        <w:tc>
          <w:tcPr>
            <w:tcW w:w="720" w:type="dxa"/>
            <w:vAlign w:val="center"/>
          </w:tcPr>
          <w:p w14:paraId="363B55AA" w14:textId="77777777" w:rsidR="008931BB" w:rsidRPr="00EF5447" w:rsidRDefault="008931BB" w:rsidP="005F239B">
            <w:pPr>
              <w:pStyle w:val="TAC"/>
            </w:pPr>
            <w:r w:rsidRPr="00EF5447">
              <w:t>15</w:t>
            </w:r>
          </w:p>
        </w:tc>
        <w:tc>
          <w:tcPr>
            <w:tcW w:w="720" w:type="dxa"/>
            <w:shd w:val="clear" w:color="auto" w:fill="auto"/>
            <w:vAlign w:val="center"/>
          </w:tcPr>
          <w:p w14:paraId="1D5226D0" w14:textId="77777777" w:rsidR="008931BB" w:rsidRPr="00EF5447" w:rsidRDefault="008931BB" w:rsidP="005F239B">
            <w:pPr>
              <w:pStyle w:val="TAC"/>
            </w:pPr>
            <w:r w:rsidRPr="00EF5447">
              <w:rPr>
                <w:rFonts w:eastAsia="Calibri" w:cs="Arial"/>
                <w:lang w:eastAsia="ja-JP"/>
              </w:rPr>
              <w:t>25</w:t>
            </w:r>
          </w:p>
        </w:tc>
        <w:tc>
          <w:tcPr>
            <w:tcW w:w="720" w:type="dxa"/>
            <w:shd w:val="clear" w:color="auto" w:fill="auto"/>
            <w:vAlign w:val="center"/>
          </w:tcPr>
          <w:p w14:paraId="73A7BB0C" w14:textId="77777777" w:rsidR="008931BB" w:rsidRPr="00EF5447" w:rsidRDefault="008931BB" w:rsidP="005F239B">
            <w:pPr>
              <w:pStyle w:val="TAC"/>
            </w:pPr>
            <w:r w:rsidRPr="00EF5447">
              <w:rPr>
                <w:rFonts w:eastAsia="Calibri" w:cs="Arial"/>
                <w:lang w:eastAsia="ja-JP"/>
              </w:rPr>
              <w:t>25</w:t>
            </w:r>
          </w:p>
        </w:tc>
        <w:tc>
          <w:tcPr>
            <w:tcW w:w="720" w:type="dxa"/>
            <w:shd w:val="clear" w:color="auto" w:fill="auto"/>
            <w:vAlign w:val="center"/>
          </w:tcPr>
          <w:p w14:paraId="04BFB220" w14:textId="77777777" w:rsidR="008931BB" w:rsidRPr="00EF5447" w:rsidRDefault="008931BB" w:rsidP="005F239B">
            <w:pPr>
              <w:pStyle w:val="TAC"/>
            </w:pPr>
            <w:r w:rsidRPr="00EF5447">
              <w:rPr>
                <w:rFonts w:eastAsia="Calibri" w:cs="Arial"/>
                <w:lang w:eastAsia="ja-JP"/>
              </w:rPr>
              <w:t>20</w:t>
            </w:r>
          </w:p>
        </w:tc>
        <w:tc>
          <w:tcPr>
            <w:tcW w:w="720" w:type="dxa"/>
            <w:shd w:val="clear" w:color="auto" w:fill="auto"/>
            <w:vAlign w:val="center"/>
          </w:tcPr>
          <w:p w14:paraId="4921255B" w14:textId="77777777" w:rsidR="008931BB" w:rsidRPr="00EF5447" w:rsidRDefault="008931BB" w:rsidP="005F239B">
            <w:pPr>
              <w:pStyle w:val="TAC"/>
            </w:pPr>
            <w:r w:rsidRPr="00EF5447">
              <w:rPr>
                <w:rFonts w:eastAsia="Calibri" w:cs="Arial"/>
                <w:lang w:eastAsia="ja-JP"/>
              </w:rPr>
              <w:t>20</w:t>
            </w:r>
          </w:p>
        </w:tc>
        <w:tc>
          <w:tcPr>
            <w:tcW w:w="720" w:type="dxa"/>
            <w:shd w:val="clear" w:color="auto" w:fill="auto"/>
            <w:vAlign w:val="center"/>
          </w:tcPr>
          <w:p w14:paraId="17A2E296" w14:textId="77777777" w:rsidR="008931BB" w:rsidRPr="00EF5447" w:rsidRDefault="008931BB" w:rsidP="005F239B">
            <w:pPr>
              <w:pStyle w:val="TAC"/>
            </w:pPr>
          </w:p>
        </w:tc>
        <w:tc>
          <w:tcPr>
            <w:tcW w:w="720" w:type="dxa"/>
            <w:vAlign w:val="center"/>
          </w:tcPr>
          <w:p w14:paraId="5EDB55C1" w14:textId="77777777" w:rsidR="008931BB" w:rsidRPr="00EF5447" w:rsidRDefault="008931BB" w:rsidP="005F239B">
            <w:pPr>
              <w:pStyle w:val="TAC"/>
              <w:rPr>
                <w:lang w:eastAsia="zh-CN"/>
              </w:rPr>
            </w:pPr>
          </w:p>
        </w:tc>
        <w:tc>
          <w:tcPr>
            <w:tcW w:w="720" w:type="dxa"/>
            <w:shd w:val="clear" w:color="auto" w:fill="auto"/>
            <w:vAlign w:val="center"/>
          </w:tcPr>
          <w:p w14:paraId="1F75AEF9" w14:textId="77777777" w:rsidR="008931BB" w:rsidRPr="00EF5447" w:rsidRDefault="008931BB" w:rsidP="005F239B">
            <w:pPr>
              <w:pStyle w:val="TAC"/>
            </w:pPr>
          </w:p>
        </w:tc>
        <w:tc>
          <w:tcPr>
            <w:tcW w:w="720" w:type="dxa"/>
            <w:shd w:val="clear" w:color="auto" w:fill="auto"/>
            <w:vAlign w:val="center"/>
          </w:tcPr>
          <w:p w14:paraId="00C6427B" w14:textId="77777777" w:rsidR="008931BB" w:rsidRPr="00EF5447" w:rsidRDefault="008931BB" w:rsidP="005F239B">
            <w:pPr>
              <w:pStyle w:val="TAC"/>
            </w:pPr>
          </w:p>
        </w:tc>
        <w:tc>
          <w:tcPr>
            <w:tcW w:w="720" w:type="dxa"/>
            <w:shd w:val="clear" w:color="auto" w:fill="auto"/>
            <w:vAlign w:val="center"/>
          </w:tcPr>
          <w:p w14:paraId="50F108C1" w14:textId="77777777" w:rsidR="008931BB" w:rsidRPr="00EF5447" w:rsidRDefault="008931BB" w:rsidP="005F239B">
            <w:pPr>
              <w:pStyle w:val="TAC"/>
            </w:pPr>
          </w:p>
        </w:tc>
        <w:tc>
          <w:tcPr>
            <w:tcW w:w="720" w:type="dxa"/>
          </w:tcPr>
          <w:p w14:paraId="49E9A410" w14:textId="77777777" w:rsidR="008931BB" w:rsidRPr="00EF5447" w:rsidRDefault="008931BB" w:rsidP="005F239B">
            <w:pPr>
              <w:pStyle w:val="TAC"/>
            </w:pPr>
          </w:p>
        </w:tc>
        <w:tc>
          <w:tcPr>
            <w:tcW w:w="720" w:type="dxa"/>
            <w:shd w:val="clear" w:color="auto" w:fill="auto"/>
            <w:vAlign w:val="center"/>
          </w:tcPr>
          <w:p w14:paraId="2347D7D9" w14:textId="77777777" w:rsidR="008931BB" w:rsidRPr="00EF5447" w:rsidRDefault="008931BB" w:rsidP="005F239B">
            <w:pPr>
              <w:pStyle w:val="TAC"/>
            </w:pPr>
          </w:p>
        </w:tc>
        <w:tc>
          <w:tcPr>
            <w:tcW w:w="720" w:type="dxa"/>
            <w:vAlign w:val="center"/>
          </w:tcPr>
          <w:p w14:paraId="1630781A" w14:textId="77777777" w:rsidR="008931BB" w:rsidRPr="00EF5447" w:rsidRDefault="008931BB" w:rsidP="005F239B">
            <w:pPr>
              <w:pStyle w:val="TAC"/>
              <w:rPr>
                <w:lang w:eastAsia="zh-CN"/>
              </w:rPr>
            </w:pPr>
          </w:p>
        </w:tc>
        <w:tc>
          <w:tcPr>
            <w:tcW w:w="720" w:type="dxa"/>
            <w:shd w:val="clear" w:color="auto" w:fill="auto"/>
            <w:vAlign w:val="center"/>
          </w:tcPr>
          <w:p w14:paraId="5C7C2FDF" w14:textId="77777777" w:rsidR="008931BB" w:rsidRPr="00EF5447" w:rsidRDefault="008931BB" w:rsidP="005F239B">
            <w:pPr>
              <w:pStyle w:val="TAC"/>
              <w:rPr>
                <w:lang w:eastAsia="zh-CN"/>
              </w:rPr>
            </w:pPr>
          </w:p>
        </w:tc>
      </w:tr>
      <w:tr w:rsidR="008931BB" w:rsidRPr="00EF5447" w14:paraId="57860A71" w14:textId="77777777" w:rsidTr="005F239B">
        <w:trPr>
          <w:trHeight w:val="187"/>
          <w:jc w:val="center"/>
        </w:trPr>
        <w:tc>
          <w:tcPr>
            <w:tcW w:w="646" w:type="dxa"/>
            <w:shd w:val="clear" w:color="auto" w:fill="auto"/>
            <w:vAlign w:val="center"/>
          </w:tcPr>
          <w:p w14:paraId="37AF67B4" w14:textId="77777777" w:rsidR="008931BB" w:rsidRPr="00EF5447" w:rsidRDefault="008931BB" w:rsidP="005F239B">
            <w:pPr>
              <w:pStyle w:val="TAC"/>
              <w:rPr>
                <w:lang w:eastAsia="zh-TW"/>
              </w:rPr>
            </w:pPr>
            <w:r w:rsidRPr="00EF5447">
              <w:t>7</w:t>
            </w:r>
          </w:p>
        </w:tc>
        <w:tc>
          <w:tcPr>
            <w:tcW w:w="646" w:type="dxa"/>
            <w:shd w:val="clear" w:color="auto" w:fill="auto"/>
            <w:vAlign w:val="center"/>
          </w:tcPr>
          <w:p w14:paraId="5F2A2D5F" w14:textId="77777777" w:rsidR="008931BB" w:rsidRPr="00EF5447" w:rsidRDefault="008931BB" w:rsidP="005F239B">
            <w:pPr>
              <w:pStyle w:val="TAC"/>
              <w:rPr>
                <w:lang w:eastAsia="zh-TW"/>
              </w:rPr>
            </w:pPr>
            <w:r w:rsidRPr="00EF5447">
              <w:t>n40</w:t>
            </w:r>
          </w:p>
        </w:tc>
        <w:tc>
          <w:tcPr>
            <w:tcW w:w="720" w:type="dxa"/>
            <w:vAlign w:val="center"/>
          </w:tcPr>
          <w:p w14:paraId="701B6C33" w14:textId="77777777" w:rsidR="008931BB" w:rsidRPr="00EF5447" w:rsidRDefault="008931BB" w:rsidP="005F239B">
            <w:pPr>
              <w:pStyle w:val="TAC"/>
              <w:rPr>
                <w:lang w:eastAsia="zh-TW"/>
              </w:rPr>
            </w:pPr>
            <w:r w:rsidRPr="00EF5447">
              <w:t>15</w:t>
            </w:r>
          </w:p>
        </w:tc>
        <w:tc>
          <w:tcPr>
            <w:tcW w:w="720" w:type="dxa"/>
            <w:shd w:val="clear" w:color="auto" w:fill="auto"/>
            <w:vAlign w:val="center"/>
          </w:tcPr>
          <w:p w14:paraId="6712E6CC" w14:textId="77777777" w:rsidR="008931BB" w:rsidRPr="00EF5447" w:rsidRDefault="008931BB" w:rsidP="005F239B">
            <w:pPr>
              <w:pStyle w:val="TAC"/>
              <w:rPr>
                <w:lang w:eastAsia="zh-CN"/>
              </w:rPr>
            </w:pPr>
            <w:r w:rsidRPr="00EF5447">
              <w:t>25</w:t>
            </w:r>
          </w:p>
        </w:tc>
        <w:tc>
          <w:tcPr>
            <w:tcW w:w="720" w:type="dxa"/>
            <w:shd w:val="clear" w:color="auto" w:fill="auto"/>
            <w:vAlign w:val="center"/>
          </w:tcPr>
          <w:p w14:paraId="5B2D0D21" w14:textId="77777777" w:rsidR="008931BB" w:rsidRPr="00EF5447" w:rsidRDefault="008931BB" w:rsidP="005F239B">
            <w:pPr>
              <w:pStyle w:val="TAC"/>
              <w:rPr>
                <w:rFonts w:eastAsia="Yu Mincho"/>
                <w:lang w:eastAsia="zh-CN"/>
              </w:rPr>
            </w:pPr>
            <w:r w:rsidRPr="00EF5447">
              <w:t>50</w:t>
            </w:r>
          </w:p>
        </w:tc>
        <w:tc>
          <w:tcPr>
            <w:tcW w:w="720" w:type="dxa"/>
            <w:shd w:val="clear" w:color="auto" w:fill="auto"/>
            <w:vAlign w:val="center"/>
          </w:tcPr>
          <w:p w14:paraId="6A5D8FD7" w14:textId="77777777" w:rsidR="008931BB" w:rsidRPr="00EF5447" w:rsidRDefault="008931BB" w:rsidP="005F239B">
            <w:pPr>
              <w:pStyle w:val="TAC"/>
              <w:rPr>
                <w:rFonts w:eastAsia="Yu Mincho"/>
                <w:lang w:eastAsia="zh-CN"/>
              </w:rPr>
            </w:pPr>
            <w:r w:rsidRPr="00EF5447">
              <w:t>75</w:t>
            </w:r>
          </w:p>
        </w:tc>
        <w:tc>
          <w:tcPr>
            <w:tcW w:w="720" w:type="dxa"/>
            <w:shd w:val="clear" w:color="auto" w:fill="auto"/>
            <w:vAlign w:val="center"/>
          </w:tcPr>
          <w:p w14:paraId="226417AE" w14:textId="77777777" w:rsidR="008931BB" w:rsidRPr="00EF5447" w:rsidRDefault="008931BB" w:rsidP="005F239B">
            <w:pPr>
              <w:pStyle w:val="TAC"/>
              <w:rPr>
                <w:rFonts w:eastAsia="Yu Mincho"/>
                <w:lang w:eastAsia="zh-CN"/>
              </w:rPr>
            </w:pPr>
            <w:r w:rsidRPr="00EF5447">
              <w:t>75</w:t>
            </w:r>
          </w:p>
        </w:tc>
        <w:tc>
          <w:tcPr>
            <w:tcW w:w="720" w:type="dxa"/>
            <w:shd w:val="clear" w:color="auto" w:fill="auto"/>
            <w:vAlign w:val="center"/>
          </w:tcPr>
          <w:p w14:paraId="74ED2940" w14:textId="77777777" w:rsidR="008931BB" w:rsidRPr="00EF5447" w:rsidRDefault="008931BB" w:rsidP="005F239B">
            <w:pPr>
              <w:pStyle w:val="TAC"/>
            </w:pPr>
            <w:r w:rsidRPr="00EF5447">
              <w:t>75</w:t>
            </w:r>
          </w:p>
        </w:tc>
        <w:tc>
          <w:tcPr>
            <w:tcW w:w="720" w:type="dxa"/>
            <w:vAlign w:val="center"/>
          </w:tcPr>
          <w:p w14:paraId="4954818C" w14:textId="77777777" w:rsidR="008931BB" w:rsidRPr="00EF5447" w:rsidRDefault="008931BB" w:rsidP="005F239B">
            <w:pPr>
              <w:pStyle w:val="TAC"/>
              <w:rPr>
                <w:lang w:eastAsia="zh-CN"/>
              </w:rPr>
            </w:pPr>
            <w:r w:rsidRPr="00EF5447">
              <w:rPr>
                <w:lang w:eastAsia="zh-CN"/>
              </w:rPr>
              <w:t>100</w:t>
            </w:r>
          </w:p>
        </w:tc>
        <w:tc>
          <w:tcPr>
            <w:tcW w:w="720" w:type="dxa"/>
            <w:shd w:val="clear" w:color="auto" w:fill="auto"/>
            <w:vAlign w:val="center"/>
          </w:tcPr>
          <w:p w14:paraId="49FAB718" w14:textId="77777777" w:rsidR="008931BB" w:rsidRPr="00EF5447" w:rsidRDefault="008931BB" w:rsidP="005F239B">
            <w:pPr>
              <w:pStyle w:val="TAC"/>
              <w:rPr>
                <w:lang w:eastAsia="zh-CN"/>
              </w:rPr>
            </w:pPr>
            <w:r w:rsidRPr="00EF5447">
              <w:t>100</w:t>
            </w:r>
          </w:p>
        </w:tc>
        <w:tc>
          <w:tcPr>
            <w:tcW w:w="720" w:type="dxa"/>
            <w:shd w:val="clear" w:color="auto" w:fill="auto"/>
            <w:vAlign w:val="center"/>
          </w:tcPr>
          <w:p w14:paraId="324EE864" w14:textId="77777777" w:rsidR="008931BB" w:rsidRPr="00EF5447" w:rsidRDefault="008931BB" w:rsidP="005F239B">
            <w:pPr>
              <w:pStyle w:val="TAC"/>
              <w:rPr>
                <w:lang w:eastAsia="zh-CN"/>
              </w:rPr>
            </w:pPr>
            <w:r w:rsidRPr="00EF5447">
              <w:t>100</w:t>
            </w:r>
          </w:p>
        </w:tc>
        <w:tc>
          <w:tcPr>
            <w:tcW w:w="720" w:type="dxa"/>
            <w:shd w:val="clear" w:color="auto" w:fill="auto"/>
            <w:vAlign w:val="center"/>
          </w:tcPr>
          <w:p w14:paraId="1836018C" w14:textId="77777777" w:rsidR="008931BB" w:rsidRPr="00EF5447" w:rsidRDefault="008931BB" w:rsidP="005F239B">
            <w:pPr>
              <w:pStyle w:val="TAC"/>
              <w:rPr>
                <w:lang w:eastAsia="zh-CN"/>
              </w:rPr>
            </w:pPr>
            <w:r w:rsidRPr="00EF5447">
              <w:t>100</w:t>
            </w:r>
          </w:p>
        </w:tc>
        <w:tc>
          <w:tcPr>
            <w:tcW w:w="720" w:type="dxa"/>
          </w:tcPr>
          <w:p w14:paraId="6AE61AB1" w14:textId="77777777" w:rsidR="008931BB" w:rsidRPr="00EF5447" w:rsidRDefault="008931BB" w:rsidP="005F239B">
            <w:pPr>
              <w:pStyle w:val="TAC"/>
            </w:pPr>
          </w:p>
        </w:tc>
        <w:tc>
          <w:tcPr>
            <w:tcW w:w="720" w:type="dxa"/>
            <w:shd w:val="clear" w:color="auto" w:fill="auto"/>
            <w:vAlign w:val="center"/>
          </w:tcPr>
          <w:p w14:paraId="189AF968" w14:textId="77777777" w:rsidR="008931BB" w:rsidRPr="00EF5447" w:rsidRDefault="008931BB" w:rsidP="005F239B">
            <w:pPr>
              <w:pStyle w:val="TAC"/>
              <w:rPr>
                <w:lang w:eastAsia="zh-CN"/>
              </w:rPr>
            </w:pPr>
            <w:r w:rsidRPr="00EF5447">
              <w:t>100</w:t>
            </w:r>
          </w:p>
        </w:tc>
        <w:tc>
          <w:tcPr>
            <w:tcW w:w="720" w:type="dxa"/>
            <w:vAlign w:val="center"/>
          </w:tcPr>
          <w:p w14:paraId="0C5EBD10" w14:textId="77777777" w:rsidR="008931BB" w:rsidRPr="00EF5447" w:rsidRDefault="008931BB" w:rsidP="005F239B">
            <w:pPr>
              <w:pStyle w:val="TAC"/>
              <w:rPr>
                <w:lang w:eastAsia="zh-CN"/>
              </w:rPr>
            </w:pPr>
            <w:r>
              <w:rPr>
                <w:rFonts w:hint="eastAsia"/>
                <w:lang w:eastAsia="zh-CN"/>
              </w:rPr>
              <w:t>1</w:t>
            </w:r>
            <w:r>
              <w:rPr>
                <w:lang w:eastAsia="zh-CN"/>
              </w:rPr>
              <w:t>00</w:t>
            </w:r>
          </w:p>
        </w:tc>
        <w:tc>
          <w:tcPr>
            <w:tcW w:w="720" w:type="dxa"/>
            <w:shd w:val="clear" w:color="auto" w:fill="auto"/>
            <w:vAlign w:val="center"/>
          </w:tcPr>
          <w:p w14:paraId="2987BDB8" w14:textId="77777777" w:rsidR="008931BB" w:rsidRPr="00EF5447" w:rsidRDefault="008931BB" w:rsidP="005F239B">
            <w:pPr>
              <w:pStyle w:val="TAC"/>
              <w:rPr>
                <w:lang w:eastAsia="zh-CN"/>
              </w:rPr>
            </w:pPr>
            <w:r>
              <w:rPr>
                <w:rFonts w:hint="eastAsia"/>
                <w:lang w:eastAsia="zh-CN"/>
              </w:rPr>
              <w:t>1</w:t>
            </w:r>
            <w:r>
              <w:rPr>
                <w:lang w:eastAsia="zh-CN"/>
              </w:rPr>
              <w:t>00</w:t>
            </w:r>
          </w:p>
        </w:tc>
      </w:tr>
      <w:tr w:rsidR="008C2265" w:rsidRPr="00EF5447" w14:paraId="2A9AE637" w14:textId="77777777" w:rsidTr="005F239B">
        <w:trPr>
          <w:trHeight w:val="187"/>
          <w:jc w:val="center"/>
        </w:trPr>
        <w:tc>
          <w:tcPr>
            <w:tcW w:w="646" w:type="dxa"/>
            <w:shd w:val="clear" w:color="auto" w:fill="auto"/>
          </w:tcPr>
          <w:p w14:paraId="4C4B7FA5" w14:textId="77777777" w:rsidR="008C2265" w:rsidRPr="00EF5447" w:rsidRDefault="008C2265" w:rsidP="005F239B">
            <w:pPr>
              <w:pStyle w:val="TAC"/>
            </w:pPr>
            <w:r w:rsidRPr="00EF5447">
              <w:rPr>
                <w:lang w:eastAsia="zh-CN"/>
              </w:rPr>
              <w:t>18</w:t>
            </w:r>
          </w:p>
        </w:tc>
        <w:tc>
          <w:tcPr>
            <w:tcW w:w="646" w:type="dxa"/>
            <w:shd w:val="clear" w:color="auto" w:fill="auto"/>
          </w:tcPr>
          <w:p w14:paraId="076CBAAE" w14:textId="562CF6EC" w:rsidR="008C2265" w:rsidRPr="00EF5447" w:rsidRDefault="008C2265" w:rsidP="005F239B">
            <w:pPr>
              <w:pStyle w:val="TAC"/>
              <w:rPr>
                <w:rFonts w:hint="eastAsia"/>
                <w:lang w:eastAsia="zh-TW"/>
              </w:rPr>
            </w:pPr>
            <w:r w:rsidRPr="00EF5447">
              <w:rPr>
                <w:lang w:eastAsia="zh-CN"/>
              </w:rPr>
              <w:t>n28</w:t>
            </w:r>
            <w:ins w:id="10475" w:author="Bo-Han Hsieh" w:date="2022-03-07T21:02:00Z">
              <w:r w:rsidRPr="008C2265">
                <w:rPr>
                  <w:rFonts w:hint="eastAsia"/>
                  <w:vertAlign w:val="superscript"/>
                  <w:lang w:eastAsia="zh-TW"/>
                  <w:rPrChange w:id="10476" w:author="Bo-Han Hsieh" w:date="2022-03-07T21:02:00Z">
                    <w:rPr>
                      <w:rFonts w:hint="eastAsia"/>
                      <w:lang w:eastAsia="zh-TW"/>
                    </w:rPr>
                  </w:rPrChange>
                </w:rPr>
                <w:t>x</w:t>
              </w:r>
            </w:ins>
          </w:p>
        </w:tc>
        <w:tc>
          <w:tcPr>
            <w:tcW w:w="720" w:type="dxa"/>
          </w:tcPr>
          <w:p w14:paraId="7142619A" w14:textId="77777777" w:rsidR="008C2265" w:rsidRPr="00EF5447" w:rsidRDefault="008C2265" w:rsidP="005F239B">
            <w:pPr>
              <w:pStyle w:val="TAC"/>
            </w:pPr>
            <w:r w:rsidRPr="00EF5447">
              <w:t>15</w:t>
            </w:r>
          </w:p>
        </w:tc>
        <w:tc>
          <w:tcPr>
            <w:tcW w:w="720" w:type="dxa"/>
            <w:shd w:val="clear" w:color="auto" w:fill="auto"/>
          </w:tcPr>
          <w:p w14:paraId="1AA73A39" w14:textId="44401BF0" w:rsidR="008C2265" w:rsidRPr="00EF5447" w:rsidRDefault="008C2265" w:rsidP="005F239B">
            <w:pPr>
              <w:pStyle w:val="TAC"/>
            </w:pPr>
            <w:ins w:id="10477" w:author="Bo-Han Hsieh" w:date="2022-03-07T21:02:00Z">
              <w:r>
                <w:rPr>
                  <w:lang w:eastAsia="zh-CN"/>
                </w:rPr>
                <w:t>25</w:t>
              </w:r>
            </w:ins>
            <w:del w:id="10478" w:author="Bo-Han Hsieh" w:date="2022-03-07T21:02:00Z">
              <w:r w:rsidRPr="00EF5447" w:rsidDel="005A56E6">
                <w:rPr>
                  <w:rFonts w:eastAsia="MS Mincho"/>
                  <w:lang w:eastAsia="ja-JP"/>
                </w:rPr>
                <w:delText>18</w:delText>
              </w:r>
            </w:del>
          </w:p>
        </w:tc>
        <w:tc>
          <w:tcPr>
            <w:tcW w:w="720" w:type="dxa"/>
            <w:shd w:val="clear" w:color="auto" w:fill="auto"/>
          </w:tcPr>
          <w:p w14:paraId="1C715821" w14:textId="48FD2AC2" w:rsidR="008C2265" w:rsidRPr="00EF5447" w:rsidRDefault="008C2265" w:rsidP="005F239B">
            <w:pPr>
              <w:pStyle w:val="TAC"/>
            </w:pPr>
            <w:ins w:id="10479" w:author="Bo-Han Hsieh" w:date="2022-03-07T21:02:00Z">
              <w:r>
                <w:rPr>
                  <w:lang w:eastAsia="ja-JP"/>
                </w:rPr>
                <w:t>25</w:t>
              </w:r>
            </w:ins>
            <w:del w:id="10480" w:author="Bo-Han Hsieh" w:date="2022-03-07T21:02:00Z">
              <w:r w:rsidRPr="00EF5447" w:rsidDel="005A56E6">
                <w:rPr>
                  <w:rFonts w:eastAsia="MS Mincho"/>
                  <w:lang w:eastAsia="ja-JP"/>
                </w:rPr>
                <w:delText>18</w:delText>
              </w:r>
            </w:del>
          </w:p>
        </w:tc>
        <w:tc>
          <w:tcPr>
            <w:tcW w:w="720" w:type="dxa"/>
            <w:shd w:val="clear" w:color="auto" w:fill="auto"/>
          </w:tcPr>
          <w:p w14:paraId="434E9F0A" w14:textId="335E3DFA" w:rsidR="008C2265" w:rsidRPr="00EF5447" w:rsidRDefault="008C2265" w:rsidP="005F239B">
            <w:pPr>
              <w:pStyle w:val="TAC"/>
            </w:pPr>
            <w:ins w:id="10481" w:author="Bo-Han Hsieh" w:date="2022-03-07T21:02:00Z">
              <w:r>
                <w:rPr>
                  <w:lang w:eastAsia="zh-CN"/>
                </w:rPr>
                <w:t>25</w:t>
              </w:r>
            </w:ins>
          </w:p>
        </w:tc>
        <w:tc>
          <w:tcPr>
            <w:tcW w:w="720" w:type="dxa"/>
            <w:shd w:val="clear" w:color="auto" w:fill="auto"/>
          </w:tcPr>
          <w:p w14:paraId="3A380D30" w14:textId="417C7012" w:rsidR="008C2265" w:rsidRPr="00EF5447" w:rsidRDefault="008C2265" w:rsidP="005F239B">
            <w:pPr>
              <w:pStyle w:val="TAC"/>
            </w:pPr>
            <w:ins w:id="10482" w:author="Bo-Han Hsieh" w:date="2022-03-07T21:02:00Z">
              <w:r>
                <w:rPr>
                  <w:lang w:eastAsia="zh-CN"/>
                </w:rPr>
                <w:t>25</w:t>
              </w:r>
            </w:ins>
          </w:p>
        </w:tc>
        <w:tc>
          <w:tcPr>
            <w:tcW w:w="720" w:type="dxa"/>
            <w:shd w:val="clear" w:color="auto" w:fill="auto"/>
          </w:tcPr>
          <w:p w14:paraId="135EBA04" w14:textId="77777777" w:rsidR="008C2265" w:rsidRPr="00EF5447" w:rsidRDefault="008C2265" w:rsidP="005F239B">
            <w:pPr>
              <w:pStyle w:val="TAC"/>
            </w:pPr>
          </w:p>
        </w:tc>
        <w:tc>
          <w:tcPr>
            <w:tcW w:w="720" w:type="dxa"/>
          </w:tcPr>
          <w:p w14:paraId="3412DB2F" w14:textId="5DE42A9E" w:rsidR="008C2265" w:rsidRPr="00EF5447" w:rsidRDefault="008C2265" w:rsidP="005F239B">
            <w:pPr>
              <w:pStyle w:val="TAC"/>
              <w:rPr>
                <w:lang w:eastAsia="zh-CN"/>
              </w:rPr>
            </w:pPr>
            <w:ins w:id="10483" w:author="Bo-Han Hsieh" w:date="2022-03-07T21:02:00Z">
              <w:r>
                <w:rPr>
                  <w:lang w:eastAsia="zh-CN"/>
                </w:rPr>
                <w:t>25</w:t>
              </w:r>
            </w:ins>
          </w:p>
        </w:tc>
        <w:tc>
          <w:tcPr>
            <w:tcW w:w="720" w:type="dxa"/>
            <w:shd w:val="clear" w:color="auto" w:fill="auto"/>
          </w:tcPr>
          <w:p w14:paraId="526F6899" w14:textId="77777777" w:rsidR="008C2265" w:rsidRPr="00EF5447" w:rsidRDefault="008C2265" w:rsidP="005F239B">
            <w:pPr>
              <w:pStyle w:val="TAC"/>
            </w:pPr>
          </w:p>
        </w:tc>
        <w:tc>
          <w:tcPr>
            <w:tcW w:w="720" w:type="dxa"/>
            <w:shd w:val="clear" w:color="auto" w:fill="auto"/>
          </w:tcPr>
          <w:p w14:paraId="170C9D36" w14:textId="77777777" w:rsidR="008C2265" w:rsidRPr="00EF5447" w:rsidRDefault="008C2265" w:rsidP="005F239B">
            <w:pPr>
              <w:pStyle w:val="TAC"/>
            </w:pPr>
          </w:p>
        </w:tc>
        <w:tc>
          <w:tcPr>
            <w:tcW w:w="720" w:type="dxa"/>
            <w:shd w:val="clear" w:color="auto" w:fill="auto"/>
          </w:tcPr>
          <w:p w14:paraId="59F7DC1C" w14:textId="77777777" w:rsidR="008C2265" w:rsidRPr="00EF5447" w:rsidRDefault="008C2265" w:rsidP="005F239B">
            <w:pPr>
              <w:pStyle w:val="TAC"/>
            </w:pPr>
          </w:p>
        </w:tc>
        <w:tc>
          <w:tcPr>
            <w:tcW w:w="720" w:type="dxa"/>
          </w:tcPr>
          <w:p w14:paraId="14C4008E" w14:textId="77777777" w:rsidR="008C2265" w:rsidRPr="00EF5447" w:rsidRDefault="008C2265" w:rsidP="005F239B">
            <w:pPr>
              <w:pStyle w:val="TAC"/>
            </w:pPr>
          </w:p>
        </w:tc>
        <w:tc>
          <w:tcPr>
            <w:tcW w:w="720" w:type="dxa"/>
            <w:shd w:val="clear" w:color="auto" w:fill="auto"/>
          </w:tcPr>
          <w:p w14:paraId="3E560E05" w14:textId="77777777" w:rsidR="008C2265" w:rsidRPr="00EF5447" w:rsidRDefault="008C2265" w:rsidP="005F239B">
            <w:pPr>
              <w:pStyle w:val="TAC"/>
            </w:pPr>
          </w:p>
        </w:tc>
        <w:tc>
          <w:tcPr>
            <w:tcW w:w="720" w:type="dxa"/>
          </w:tcPr>
          <w:p w14:paraId="0664A5C5" w14:textId="77777777" w:rsidR="008C2265" w:rsidRPr="00EF5447" w:rsidRDefault="008C2265" w:rsidP="005F239B">
            <w:pPr>
              <w:pStyle w:val="TAC"/>
              <w:rPr>
                <w:lang w:eastAsia="zh-CN"/>
              </w:rPr>
            </w:pPr>
          </w:p>
        </w:tc>
        <w:tc>
          <w:tcPr>
            <w:tcW w:w="720" w:type="dxa"/>
            <w:shd w:val="clear" w:color="auto" w:fill="auto"/>
          </w:tcPr>
          <w:p w14:paraId="5E3822C6" w14:textId="77777777" w:rsidR="008C2265" w:rsidRPr="00EF5447" w:rsidRDefault="008C2265" w:rsidP="005F239B">
            <w:pPr>
              <w:pStyle w:val="TAC"/>
              <w:rPr>
                <w:lang w:eastAsia="zh-CN"/>
              </w:rPr>
            </w:pPr>
          </w:p>
        </w:tc>
      </w:tr>
      <w:tr w:rsidR="00F838F7" w:rsidRPr="00EF5447" w14:paraId="0FE6C9E4" w14:textId="77777777" w:rsidTr="005F239B">
        <w:trPr>
          <w:trHeight w:val="187"/>
          <w:jc w:val="center"/>
          <w:ins w:id="10484" w:author="Bo-Han Hsieh" w:date="2022-03-07T22:05:00Z"/>
        </w:trPr>
        <w:tc>
          <w:tcPr>
            <w:tcW w:w="646" w:type="dxa"/>
            <w:shd w:val="clear" w:color="auto" w:fill="auto"/>
          </w:tcPr>
          <w:p w14:paraId="45A2EDDE" w14:textId="40D75AF0" w:rsidR="00F838F7" w:rsidRPr="00EF5447" w:rsidRDefault="00F838F7" w:rsidP="005F239B">
            <w:pPr>
              <w:pStyle w:val="TAC"/>
              <w:rPr>
                <w:ins w:id="10485" w:author="Bo-Han Hsieh" w:date="2022-03-07T22:05:00Z"/>
                <w:lang w:eastAsia="zh-CN"/>
              </w:rPr>
            </w:pPr>
            <w:ins w:id="10486" w:author="Bo-Han Hsieh" w:date="2022-03-07T22:05:00Z">
              <w:r w:rsidRPr="00313608">
                <w:rPr>
                  <w:rFonts w:eastAsia="SimSun"/>
                  <w:lang w:eastAsia="zh-CN"/>
                </w:rPr>
                <w:t>n25</w:t>
              </w:r>
            </w:ins>
          </w:p>
        </w:tc>
        <w:tc>
          <w:tcPr>
            <w:tcW w:w="646" w:type="dxa"/>
            <w:shd w:val="clear" w:color="auto" w:fill="auto"/>
          </w:tcPr>
          <w:p w14:paraId="168C2C40" w14:textId="20C88BF2" w:rsidR="00F838F7" w:rsidRPr="00EF5447" w:rsidRDefault="00F838F7" w:rsidP="005F239B">
            <w:pPr>
              <w:pStyle w:val="TAC"/>
              <w:rPr>
                <w:ins w:id="10487" w:author="Bo-Han Hsieh" w:date="2022-03-07T22:05:00Z"/>
                <w:lang w:eastAsia="zh-CN"/>
              </w:rPr>
            </w:pPr>
            <w:ins w:id="10488" w:author="Bo-Han Hsieh" w:date="2022-03-07T22:05:00Z">
              <w:r w:rsidRPr="00313608">
                <w:rPr>
                  <w:rFonts w:eastAsia="SimSun"/>
                  <w:lang w:eastAsia="zh-CN"/>
                </w:rPr>
                <w:t>2</w:t>
              </w:r>
            </w:ins>
          </w:p>
        </w:tc>
        <w:tc>
          <w:tcPr>
            <w:tcW w:w="720" w:type="dxa"/>
          </w:tcPr>
          <w:p w14:paraId="1A8A5B7C" w14:textId="48AD85D3" w:rsidR="00F838F7" w:rsidRPr="00EF5447" w:rsidRDefault="00F838F7" w:rsidP="005F239B">
            <w:pPr>
              <w:pStyle w:val="TAC"/>
              <w:rPr>
                <w:ins w:id="10489" w:author="Bo-Han Hsieh" w:date="2022-03-07T22:05:00Z"/>
              </w:rPr>
            </w:pPr>
            <w:ins w:id="10490" w:author="Bo-Han Hsieh" w:date="2022-03-07T22:05:00Z">
              <w:r w:rsidRPr="00313608">
                <w:rPr>
                  <w:rFonts w:eastAsia="SimSun"/>
                </w:rPr>
                <w:t>15</w:t>
              </w:r>
            </w:ins>
          </w:p>
        </w:tc>
        <w:tc>
          <w:tcPr>
            <w:tcW w:w="720" w:type="dxa"/>
            <w:shd w:val="clear" w:color="auto" w:fill="auto"/>
          </w:tcPr>
          <w:p w14:paraId="48E45B6B" w14:textId="43F3D15C" w:rsidR="00F838F7" w:rsidRDefault="00F838F7" w:rsidP="005F239B">
            <w:pPr>
              <w:pStyle w:val="TAC"/>
              <w:rPr>
                <w:ins w:id="10491" w:author="Bo-Han Hsieh" w:date="2022-03-07T22:05:00Z"/>
                <w:lang w:eastAsia="zh-CN"/>
              </w:rPr>
            </w:pPr>
            <w:ins w:id="10492" w:author="Bo-Han Hsieh" w:date="2022-03-07T22:05:00Z">
              <w:r w:rsidRPr="00313608">
                <w:rPr>
                  <w:rFonts w:eastAsia="SimSun"/>
                </w:rPr>
                <w:t>40</w:t>
              </w:r>
            </w:ins>
          </w:p>
        </w:tc>
        <w:tc>
          <w:tcPr>
            <w:tcW w:w="720" w:type="dxa"/>
            <w:shd w:val="clear" w:color="auto" w:fill="auto"/>
          </w:tcPr>
          <w:p w14:paraId="7B93FAA0" w14:textId="7BB38ADD" w:rsidR="00F838F7" w:rsidRDefault="00F838F7" w:rsidP="005F239B">
            <w:pPr>
              <w:pStyle w:val="TAC"/>
              <w:rPr>
                <w:ins w:id="10493" w:author="Bo-Han Hsieh" w:date="2022-03-07T22:05:00Z"/>
                <w:lang w:eastAsia="ja-JP"/>
              </w:rPr>
            </w:pPr>
            <w:ins w:id="10494" w:author="Bo-Han Hsieh" w:date="2022-03-07T22:05:00Z">
              <w:r w:rsidRPr="00313608">
                <w:rPr>
                  <w:rFonts w:eastAsia="SimSun"/>
                </w:rPr>
                <w:t>40</w:t>
              </w:r>
            </w:ins>
          </w:p>
        </w:tc>
        <w:tc>
          <w:tcPr>
            <w:tcW w:w="720" w:type="dxa"/>
            <w:shd w:val="clear" w:color="auto" w:fill="auto"/>
          </w:tcPr>
          <w:p w14:paraId="7702B565" w14:textId="31E33553" w:rsidR="00F838F7" w:rsidRDefault="00F838F7" w:rsidP="005F239B">
            <w:pPr>
              <w:pStyle w:val="TAC"/>
              <w:rPr>
                <w:ins w:id="10495" w:author="Bo-Han Hsieh" w:date="2022-03-07T22:05:00Z"/>
                <w:lang w:eastAsia="zh-CN"/>
              </w:rPr>
            </w:pPr>
            <w:ins w:id="10496" w:author="Bo-Han Hsieh" w:date="2022-03-07T22:05:00Z">
              <w:r w:rsidRPr="00313608">
                <w:rPr>
                  <w:rFonts w:eastAsia="SimSun"/>
                </w:rPr>
                <w:t>40</w:t>
              </w:r>
            </w:ins>
          </w:p>
        </w:tc>
        <w:tc>
          <w:tcPr>
            <w:tcW w:w="720" w:type="dxa"/>
            <w:shd w:val="clear" w:color="auto" w:fill="auto"/>
          </w:tcPr>
          <w:p w14:paraId="3DF5EBD6" w14:textId="74818059" w:rsidR="00F838F7" w:rsidRDefault="00F838F7" w:rsidP="005F239B">
            <w:pPr>
              <w:pStyle w:val="TAC"/>
              <w:rPr>
                <w:ins w:id="10497" w:author="Bo-Han Hsieh" w:date="2022-03-07T22:05:00Z"/>
                <w:lang w:eastAsia="zh-CN"/>
              </w:rPr>
            </w:pPr>
            <w:ins w:id="10498" w:author="Bo-Han Hsieh" w:date="2022-03-07T22:05:00Z">
              <w:r w:rsidRPr="00313608">
                <w:rPr>
                  <w:rFonts w:eastAsia="SimSun"/>
                </w:rPr>
                <w:t>40</w:t>
              </w:r>
            </w:ins>
          </w:p>
        </w:tc>
        <w:tc>
          <w:tcPr>
            <w:tcW w:w="720" w:type="dxa"/>
            <w:shd w:val="clear" w:color="auto" w:fill="auto"/>
          </w:tcPr>
          <w:p w14:paraId="1E654C3B" w14:textId="77777777" w:rsidR="00F838F7" w:rsidRPr="00EF5447" w:rsidRDefault="00F838F7" w:rsidP="005F239B">
            <w:pPr>
              <w:pStyle w:val="TAC"/>
              <w:rPr>
                <w:ins w:id="10499" w:author="Bo-Han Hsieh" w:date="2022-03-07T22:05:00Z"/>
              </w:rPr>
            </w:pPr>
          </w:p>
        </w:tc>
        <w:tc>
          <w:tcPr>
            <w:tcW w:w="720" w:type="dxa"/>
          </w:tcPr>
          <w:p w14:paraId="2F2A44F5" w14:textId="77777777" w:rsidR="00F838F7" w:rsidRDefault="00F838F7" w:rsidP="005F239B">
            <w:pPr>
              <w:pStyle w:val="TAC"/>
              <w:rPr>
                <w:ins w:id="10500" w:author="Bo-Han Hsieh" w:date="2022-03-07T22:05:00Z"/>
                <w:lang w:eastAsia="zh-CN"/>
              </w:rPr>
            </w:pPr>
          </w:p>
        </w:tc>
        <w:tc>
          <w:tcPr>
            <w:tcW w:w="720" w:type="dxa"/>
            <w:shd w:val="clear" w:color="auto" w:fill="auto"/>
          </w:tcPr>
          <w:p w14:paraId="03A43676" w14:textId="77777777" w:rsidR="00F838F7" w:rsidRPr="00EF5447" w:rsidRDefault="00F838F7" w:rsidP="005F239B">
            <w:pPr>
              <w:pStyle w:val="TAC"/>
              <w:rPr>
                <w:ins w:id="10501" w:author="Bo-Han Hsieh" w:date="2022-03-07T22:05:00Z"/>
              </w:rPr>
            </w:pPr>
          </w:p>
        </w:tc>
        <w:tc>
          <w:tcPr>
            <w:tcW w:w="720" w:type="dxa"/>
            <w:shd w:val="clear" w:color="auto" w:fill="auto"/>
          </w:tcPr>
          <w:p w14:paraId="4DC9FCF8" w14:textId="77777777" w:rsidR="00F838F7" w:rsidRPr="00EF5447" w:rsidRDefault="00F838F7" w:rsidP="005F239B">
            <w:pPr>
              <w:pStyle w:val="TAC"/>
              <w:rPr>
                <w:ins w:id="10502" w:author="Bo-Han Hsieh" w:date="2022-03-07T22:05:00Z"/>
              </w:rPr>
            </w:pPr>
          </w:p>
        </w:tc>
        <w:tc>
          <w:tcPr>
            <w:tcW w:w="720" w:type="dxa"/>
            <w:shd w:val="clear" w:color="auto" w:fill="auto"/>
          </w:tcPr>
          <w:p w14:paraId="58FAA776" w14:textId="77777777" w:rsidR="00F838F7" w:rsidRPr="00EF5447" w:rsidRDefault="00F838F7" w:rsidP="005F239B">
            <w:pPr>
              <w:pStyle w:val="TAC"/>
              <w:rPr>
                <w:ins w:id="10503" w:author="Bo-Han Hsieh" w:date="2022-03-07T22:05:00Z"/>
              </w:rPr>
            </w:pPr>
          </w:p>
        </w:tc>
        <w:tc>
          <w:tcPr>
            <w:tcW w:w="720" w:type="dxa"/>
          </w:tcPr>
          <w:p w14:paraId="22F72CE4" w14:textId="77777777" w:rsidR="00F838F7" w:rsidRPr="00EF5447" w:rsidRDefault="00F838F7" w:rsidP="005F239B">
            <w:pPr>
              <w:pStyle w:val="TAC"/>
              <w:rPr>
                <w:ins w:id="10504" w:author="Bo-Han Hsieh" w:date="2022-03-07T22:05:00Z"/>
              </w:rPr>
            </w:pPr>
          </w:p>
        </w:tc>
        <w:tc>
          <w:tcPr>
            <w:tcW w:w="720" w:type="dxa"/>
            <w:shd w:val="clear" w:color="auto" w:fill="auto"/>
          </w:tcPr>
          <w:p w14:paraId="7F81E431" w14:textId="77777777" w:rsidR="00F838F7" w:rsidRPr="00EF5447" w:rsidRDefault="00F838F7" w:rsidP="005F239B">
            <w:pPr>
              <w:pStyle w:val="TAC"/>
              <w:rPr>
                <w:ins w:id="10505" w:author="Bo-Han Hsieh" w:date="2022-03-07T22:05:00Z"/>
              </w:rPr>
            </w:pPr>
          </w:p>
        </w:tc>
        <w:tc>
          <w:tcPr>
            <w:tcW w:w="720" w:type="dxa"/>
          </w:tcPr>
          <w:p w14:paraId="351C22F0" w14:textId="77777777" w:rsidR="00F838F7" w:rsidRPr="00EF5447" w:rsidRDefault="00F838F7" w:rsidP="005F239B">
            <w:pPr>
              <w:pStyle w:val="TAC"/>
              <w:rPr>
                <w:ins w:id="10506" w:author="Bo-Han Hsieh" w:date="2022-03-07T22:05:00Z"/>
                <w:lang w:eastAsia="zh-CN"/>
              </w:rPr>
            </w:pPr>
          </w:p>
        </w:tc>
        <w:tc>
          <w:tcPr>
            <w:tcW w:w="720" w:type="dxa"/>
            <w:shd w:val="clear" w:color="auto" w:fill="auto"/>
          </w:tcPr>
          <w:p w14:paraId="137523B0" w14:textId="77777777" w:rsidR="00F838F7" w:rsidRPr="00EF5447" w:rsidRDefault="00F838F7" w:rsidP="005F239B">
            <w:pPr>
              <w:pStyle w:val="TAC"/>
              <w:rPr>
                <w:ins w:id="10507" w:author="Bo-Han Hsieh" w:date="2022-03-07T22:05:00Z"/>
                <w:lang w:eastAsia="zh-CN"/>
              </w:rPr>
            </w:pPr>
          </w:p>
        </w:tc>
      </w:tr>
      <w:tr w:rsidR="00F838F7" w14:paraId="13BC3243" w14:textId="77777777" w:rsidTr="005F239B">
        <w:trPr>
          <w:trHeight w:val="187"/>
          <w:jc w:val="center"/>
        </w:trPr>
        <w:tc>
          <w:tcPr>
            <w:tcW w:w="646" w:type="dxa"/>
            <w:shd w:val="clear" w:color="auto" w:fill="auto"/>
            <w:vAlign w:val="center"/>
          </w:tcPr>
          <w:p w14:paraId="137E8F1F" w14:textId="77777777" w:rsidR="00F838F7" w:rsidRDefault="00F838F7" w:rsidP="005F239B">
            <w:pPr>
              <w:pStyle w:val="TAC"/>
              <w:rPr>
                <w:lang w:val="en-US" w:eastAsia="zh-CN"/>
              </w:rPr>
            </w:pPr>
            <w:r>
              <w:rPr>
                <w:rFonts w:hint="eastAsia"/>
                <w:lang w:val="en-US" w:eastAsia="zh-CN"/>
              </w:rPr>
              <w:t>n34</w:t>
            </w:r>
          </w:p>
        </w:tc>
        <w:tc>
          <w:tcPr>
            <w:tcW w:w="646" w:type="dxa"/>
            <w:shd w:val="clear" w:color="auto" w:fill="auto"/>
            <w:vAlign w:val="center"/>
          </w:tcPr>
          <w:p w14:paraId="79454225" w14:textId="77777777" w:rsidR="00F838F7" w:rsidRDefault="00F838F7" w:rsidP="005F239B">
            <w:pPr>
              <w:pStyle w:val="TAC"/>
              <w:rPr>
                <w:lang w:val="en-US" w:eastAsia="zh-CN"/>
              </w:rPr>
            </w:pPr>
            <w:r>
              <w:rPr>
                <w:rFonts w:hint="eastAsia"/>
                <w:lang w:val="en-US" w:eastAsia="zh-CN"/>
              </w:rPr>
              <w:t>3</w:t>
            </w:r>
          </w:p>
        </w:tc>
        <w:tc>
          <w:tcPr>
            <w:tcW w:w="720" w:type="dxa"/>
            <w:vAlign w:val="center"/>
          </w:tcPr>
          <w:p w14:paraId="710773E2" w14:textId="77777777" w:rsidR="00F838F7" w:rsidRDefault="00F838F7" w:rsidP="005F239B">
            <w:pPr>
              <w:pStyle w:val="TAC"/>
              <w:rPr>
                <w:lang w:val="en-US" w:eastAsia="zh-CN"/>
              </w:rPr>
            </w:pPr>
            <w:r>
              <w:rPr>
                <w:rFonts w:hint="eastAsia"/>
                <w:lang w:val="en-US" w:eastAsia="zh-CN"/>
              </w:rPr>
              <w:t>15</w:t>
            </w:r>
          </w:p>
        </w:tc>
        <w:tc>
          <w:tcPr>
            <w:tcW w:w="720" w:type="dxa"/>
            <w:shd w:val="clear" w:color="auto" w:fill="auto"/>
            <w:vAlign w:val="center"/>
          </w:tcPr>
          <w:p w14:paraId="45F59B43" w14:textId="77777777" w:rsidR="00F838F7" w:rsidRDefault="00F838F7" w:rsidP="005F239B">
            <w:pPr>
              <w:pStyle w:val="TAC"/>
              <w:rPr>
                <w:lang w:val="en-US" w:eastAsia="zh-CN"/>
              </w:rPr>
            </w:pPr>
            <w:r>
              <w:rPr>
                <w:rFonts w:hint="eastAsia"/>
                <w:lang w:val="en-US" w:eastAsia="zh-CN"/>
              </w:rPr>
              <w:t>25</w:t>
            </w:r>
          </w:p>
        </w:tc>
        <w:tc>
          <w:tcPr>
            <w:tcW w:w="720" w:type="dxa"/>
            <w:shd w:val="clear" w:color="auto" w:fill="auto"/>
            <w:vAlign w:val="center"/>
          </w:tcPr>
          <w:p w14:paraId="7A524469" w14:textId="77777777" w:rsidR="00F838F7" w:rsidRDefault="00F838F7" w:rsidP="005F239B">
            <w:pPr>
              <w:pStyle w:val="TAC"/>
              <w:rPr>
                <w:lang w:val="en-US" w:eastAsia="zh-CN"/>
              </w:rPr>
            </w:pPr>
            <w:r>
              <w:rPr>
                <w:rFonts w:hint="eastAsia"/>
                <w:lang w:val="en-US" w:eastAsia="zh-CN"/>
              </w:rPr>
              <w:t>25</w:t>
            </w:r>
          </w:p>
        </w:tc>
        <w:tc>
          <w:tcPr>
            <w:tcW w:w="720" w:type="dxa"/>
            <w:shd w:val="clear" w:color="auto" w:fill="auto"/>
            <w:vAlign w:val="center"/>
          </w:tcPr>
          <w:p w14:paraId="41175FA3" w14:textId="77777777" w:rsidR="00F838F7" w:rsidRDefault="00F838F7" w:rsidP="005F239B">
            <w:pPr>
              <w:pStyle w:val="TAC"/>
              <w:rPr>
                <w:lang w:val="en-US" w:eastAsia="zh-CN"/>
              </w:rPr>
            </w:pPr>
            <w:r>
              <w:rPr>
                <w:rFonts w:hint="eastAsia"/>
                <w:lang w:val="en-US" w:eastAsia="zh-CN"/>
              </w:rPr>
              <w:t>25</w:t>
            </w:r>
          </w:p>
        </w:tc>
        <w:tc>
          <w:tcPr>
            <w:tcW w:w="720" w:type="dxa"/>
            <w:shd w:val="clear" w:color="auto" w:fill="auto"/>
            <w:vAlign w:val="center"/>
          </w:tcPr>
          <w:p w14:paraId="38BCD4D8" w14:textId="77777777" w:rsidR="00F838F7" w:rsidRDefault="00F838F7" w:rsidP="005F239B">
            <w:pPr>
              <w:pStyle w:val="TAC"/>
              <w:rPr>
                <w:lang w:val="en-US" w:eastAsia="zh-CN"/>
              </w:rPr>
            </w:pPr>
            <w:r>
              <w:rPr>
                <w:rFonts w:hint="eastAsia"/>
                <w:lang w:val="en-US" w:eastAsia="zh-CN"/>
              </w:rPr>
              <w:t>25</w:t>
            </w:r>
          </w:p>
        </w:tc>
        <w:tc>
          <w:tcPr>
            <w:tcW w:w="720" w:type="dxa"/>
            <w:shd w:val="clear" w:color="auto" w:fill="auto"/>
            <w:vAlign w:val="center"/>
          </w:tcPr>
          <w:p w14:paraId="3F3E3A23" w14:textId="77777777" w:rsidR="00F838F7" w:rsidRDefault="00F838F7" w:rsidP="005F239B">
            <w:pPr>
              <w:pStyle w:val="TAC"/>
              <w:rPr>
                <w:rFonts w:cs="Arial"/>
              </w:rPr>
            </w:pPr>
          </w:p>
        </w:tc>
        <w:tc>
          <w:tcPr>
            <w:tcW w:w="720" w:type="dxa"/>
            <w:vAlign w:val="center"/>
          </w:tcPr>
          <w:p w14:paraId="5149181F" w14:textId="77777777" w:rsidR="00F838F7" w:rsidRDefault="00F838F7" w:rsidP="005F239B">
            <w:pPr>
              <w:pStyle w:val="TAC"/>
              <w:rPr>
                <w:rFonts w:cs="Arial"/>
                <w:szCs w:val="18"/>
              </w:rPr>
            </w:pPr>
          </w:p>
        </w:tc>
        <w:tc>
          <w:tcPr>
            <w:tcW w:w="720" w:type="dxa"/>
            <w:shd w:val="clear" w:color="auto" w:fill="auto"/>
            <w:vAlign w:val="center"/>
          </w:tcPr>
          <w:p w14:paraId="7C2F3B12" w14:textId="77777777" w:rsidR="00F838F7" w:rsidRDefault="00F838F7" w:rsidP="005F239B">
            <w:pPr>
              <w:pStyle w:val="TAC"/>
              <w:rPr>
                <w:rFonts w:cs="Arial"/>
                <w:szCs w:val="18"/>
              </w:rPr>
            </w:pPr>
          </w:p>
        </w:tc>
        <w:tc>
          <w:tcPr>
            <w:tcW w:w="720" w:type="dxa"/>
            <w:shd w:val="clear" w:color="auto" w:fill="auto"/>
            <w:vAlign w:val="center"/>
          </w:tcPr>
          <w:p w14:paraId="3AFA0B43" w14:textId="77777777" w:rsidR="00F838F7" w:rsidRDefault="00F838F7" w:rsidP="005F239B">
            <w:pPr>
              <w:pStyle w:val="TAC"/>
              <w:rPr>
                <w:rFonts w:cs="Arial"/>
                <w:szCs w:val="18"/>
              </w:rPr>
            </w:pPr>
          </w:p>
        </w:tc>
        <w:tc>
          <w:tcPr>
            <w:tcW w:w="720" w:type="dxa"/>
            <w:shd w:val="clear" w:color="auto" w:fill="auto"/>
            <w:vAlign w:val="center"/>
          </w:tcPr>
          <w:p w14:paraId="258EEE92" w14:textId="77777777" w:rsidR="00F838F7" w:rsidRDefault="00F838F7" w:rsidP="005F239B">
            <w:pPr>
              <w:pStyle w:val="TAC"/>
              <w:rPr>
                <w:rFonts w:cs="Arial"/>
                <w:szCs w:val="18"/>
              </w:rPr>
            </w:pPr>
          </w:p>
        </w:tc>
        <w:tc>
          <w:tcPr>
            <w:tcW w:w="720" w:type="dxa"/>
          </w:tcPr>
          <w:p w14:paraId="776319B9" w14:textId="77777777" w:rsidR="00F838F7" w:rsidRDefault="00F838F7" w:rsidP="005F239B">
            <w:pPr>
              <w:pStyle w:val="TAC"/>
              <w:rPr>
                <w:rFonts w:cs="Arial"/>
                <w:szCs w:val="18"/>
              </w:rPr>
            </w:pPr>
          </w:p>
        </w:tc>
        <w:tc>
          <w:tcPr>
            <w:tcW w:w="720" w:type="dxa"/>
            <w:shd w:val="clear" w:color="auto" w:fill="auto"/>
            <w:vAlign w:val="center"/>
          </w:tcPr>
          <w:p w14:paraId="2FDEC160" w14:textId="77777777" w:rsidR="00F838F7" w:rsidRDefault="00F838F7" w:rsidP="005F239B">
            <w:pPr>
              <w:pStyle w:val="TAC"/>
              <w:rPr>
                <w:rFonts w:cs="Arial"/>
                <w:szCs w:val="18"/>
              </w:rPr>
            </w:pPr>
          </w:p>
        </w:tc>
        <w:tc>
          <w:tcPr>
            <w:tcW w:w="720" w:type="dxa"/>
            <w:vAlign w:val="center"/>
          </w:tcPr>
          <w:p w14:paraId="0FAD3A66" w14:textId="77777777" w:rsidR="00F838F7" w:rsidRDefault="00F838F7" w:rsidP="005F239B">
            <w:pPr>
              <w:pStyle w:val="TAC"/>
              <w:rPr>
                <w:rFonts w:cs="Arial"/>
                <w:szCs w:val="18"/>
              </w:rPr>
            </w:pPr>
          </w:p>
        </w:tc>
        <w:tc>
          <w:tcPr>
            <w:tcW w:w="720" w:type="dxa"/>
            <w:shd w:val="clear" w:color="auto" w:fill="auto"/>
            <w:vAlign w:val="center"/>
          </w:tcPr>
          <w:p w14:paraId="03A60937" w14:textId="77777777" w:rsidR="00F838F7" w:rsidRDefault="00F838F7" w:rsidP="005F239B">
            <w:pPr>
              <w:pStyle w:val="TAC"/>
            </w:pPr>
          </w:p>
        </w:tc>
      </w:tr>
      <w:tr w:rsidR="00F838F7" w:rsidRPr="00EF5447" w14:paraId="7EAB4EF3" w14:textId="77777777" w:rsidTr="005F239B">
        <w:trPr>
          <w:trHeight w:val="187"/>
          <w:jc w:val="center"/>
        </w:trPr>
        <w:tc>
          <w:tcPr>
            <w:tcW w:w="646" w:type="dxa"/>
            <w:shd w:val="clear" w:color="auto" w:fill="auto"/>
            <w:vAlign w:val="center"/>
          </w:tcPr>
          <w:p w14:paraId="35E0FF6B" w14:textId="77777777" w:rsidR="00F838F7" w:rsidRPr="00EF5447" w:rsidRDefault="00F838F7" w:rsidP="005F239B">
            <w:pPr>
              <w:pStyle w:val="TAC"/>
            </w:pPr>
            <w:r w:rsidRPr="00EF5447">
              <w:t>n38</w:t>
            </w:r>
          </w:p>
        </w:tc>
        <w:tc>
          <w:tcPr>
            <w:tcW w:w="646" w:type="dxa"/>
            <w:shd w:val="clear" w:color="auto" w:fill="auto"/>
            <w:vAlign w:val="center"/>
          </w:tcPr>
          <w:p w14:paraId="13B385DD" w14:textId="77777777" w:rsidR="00F838F7" w:rsidRPr="00EF5447" w:rsidRDefault="00F838F7" w:rsidP="005F239B">
            <w:pPr>
              <w:pStyle w:val="TAC"/>
              <w:rPr>
                <w:rFonts w:cs="Arial"/>
              </w:rPr>
            </w:pPr>
            <w:r w:rsidRPr="00EF5447">
              <w:t>1</w:t>
            </w:r>
          </w:p>
        </w:tc>
        <w:tc>
          <w:tcPr>
            <w:tcW w:w="720" w:type="dxa"/>
            <w:vAlign w:val="center"/>
          </w:tcPr>
          <w:p w14:paraId="69232887" w14:textId="77777777" w:rsidR="00F838F7" w:rsidRPr="00EF5447" w:rsidRDefault="00F838F7" w:rsidP="005F239B">
            <w:pPr>
              <w:pStyle w:val="TAC"/>
              <w:rPr>
                <w:rFonts w:cs="Arial"/>
              </w:rPr>
            </w:pPr>
            <w:r w:rsidRPr="00EF5447">
              <w:t>15</w:t>
            </w:r>
          </w:p>
        </w:tc>
        <w:tc>
          <w:tcPr>
            <w:tcW w:w="720" w:type="dxa"/>
            <w:shd w:val="clear" w:color="auto" w:fill="auto"/>
            <w:vAlign w:val="center"/>
          </w:tcPr>
          <w:p w14:paraId="04D6BA8F" w14:textId="77777777" w:rsidR="00F838F7" w:rsidRPr="00EF5447" w:rsidRDefault="00F838F7" w:rsidP="005F239B">
            <w:pPr>
              <w:pStyle w:val="TAC"/>
              <w:rPr>
                <w:rFonts w:cs="Arial"/>
              </w:rPr>
            </w:pPr>
            <w:r w:rsidRPr="00EF5447">
              <w:t>100</w:t>
            </w:r>
          </w:p>
        </w:tc>
        <w:tc>
          <w:tcPr>
            <w:tcW w:w="720" w:type="dxa"/>
            <w:shd w:val="clear" w:color="auto" w:fill="auto"/>
            <w:vAlign w:val="center"/>
          </w:tcPr>
          <w:p w14:paraId="3CBFA890" w14:textId="77777777" w:rsidR="00F838F7" w:rsidRPr="00EF5447" w:rsidRDefault="00F838F7" w:rsidP="005F239B">
            <w:pPr>
              <w:pStyle w:val="TAC"/>
              <w:rPr>
                <w:rFonts w:cs="Arial"/>
              </w:rPr>
            </w:pPr>
            <w:r w:rsidRPr="00EF5447">
              <w:t>100</w:t>
            </w:r>
          </w:p>
        </w:tc>
        <w:tc>
          <w:tcPr>
            <w:tcW w:w="720" w:type="dxa"/>
            <w:shd w:val="clear" w:color="auto" w:fill="auto"/>
            <w:vAlign w:val="center"/>
          </w:tcPr>
          <w:p w14:paraId="1FB26106" w14:textId="77777777" w:rsidR="00F838F7" w:rsidRPr="00EF5447" w:rsidRDefault="00F838F7" w:rsidP="005F239B">
            <w:pPr>
              <w:pStyle w:val="TAC"/>
              <w:rPr>
                <w:rFonts w:cs="Arial"/>
              </w:rPr>
            </w:pPr>
            <w:r w:rsidRPr="00EF5447">
              <w:t>100</w:t>
            </w:r>
          </w:p>
        </w:tc>
        <w:tc>
          <w:tcPr>
            <w:tcW w:w="720" w:type="dxa"/>
            <w:shd w:val="clear" w:color="auto" w:fill="auto"/>
            <w:vAlign w:val="center"/>
          </w:tcPr>
          <w:p w14:paraId="1940EC50" w14:textId="77777777" w:rsidR="00F838F7" w:rsidRPr="00EF5447" w:rsidRDefault="00F838F7" w:rsidP="005F239B">
            <w:pPr>
              <w:pStyle w:val="TAC"/>
              <w:rPr>
                <w:rFonts w:cs="Arial"/>
              </w:rPr>
            </w:pPr>
            <w:r w:rsidRPr="00EF5447">
              <w:t>100</w:t>
            </w:r>
          </w:p>
        </w:tc>
        <w:tc>
          <w:tcPr>
            <w:tcW w:w="720" w:type="dxa"/>
            <w:shd w:val="clear" w:color="auto" w:fill="auto"/>
            <w:vAlign w:val="center"/>
          </w:tcPr>
          <w:p w14:paraId="6AB67753" w14:textId="77777777" w:rsidR="00F838F7" w:rsidRPr="00EF5447" w:rsidRDefault="00F838F7" w:rsidP="005F239B">
            <w:pPr>
              <w:pStyle w:val="TAC"/>
              <w:rPr>
                <w:rFonts w:cs="Arial"/>
              </w:rPr>
            </w:pPr>
          </w:p>
        </w:tc>
        <w:tc>
          <w:tcPr>
            <w:tcW w:w="720" w:type="dxa"/>
            <w:vAlign w:val="center"/>
          </w:tcPr>
          <w:p w14:paraId="750CA92E" w14:textId="77777777" w:rsidR="00F838F7" w:rsidRPr="00EF5447" w:rsidRDefault="00F838F7" w:rsidP="005F239B">
            <w:pPr>
              <w:pStyle w:val="TAC"/>
              <w:rPr>
                <w:rFonts w:cs="Arial"/>
                <w:szCs w:val="18"/>
              </w:rPr>
            </w:pPr>
          </w:p>
        </w:tc>
        <w:tc>
          <w:tcPr>
            <w:tcW w:w="720" w:type="dxa"/>
            <w:shd w:val="clear" w:color="auto" w:fill="auto"/>
            <w:vAlign w:val="center"/>
          </w:tcPr>
          <w:p w14:paraId="01C3377C" w14:textId="77777777" w:rsidR="00F838F7" w:rsidRPr="00EF5447" w:rsidRDefault="00F838F7" w:rsidP="005F239B">
            <w:pPr>
              <w:pStyle w:val="TAC"/>
              <w:rPr>
                <w:rFonts w:cs="Arial"/>
                <w:szCs w:val="18"/>
              </w:rPr>
            </w:pPr>
          </w:p>
        </w:tc>
        <w:tc>
          <w:tcPr>
            <w:tcW w:w="720" w:type="dxa"/>
            <w:shd w:val="clear" w:color="auto" w:fill="auto"/>
            <w:vAlign w:val="center"/>
          </w:tcPr>
          <w:p w14:paraId="39344792" w14:textId="77777777" w:rsidR="00F838F7" w:rsidRPr="00EF5447" w:rsidRDefault="00F838F7" w:rsidP="005F239B">
            <w:pPr>
              <w:pStyle w:val="TAC"/>
              <w:rPr>
                <w:rFonts w:cs="Arial"/>
                <w:szCs w:val="18"/>
              </w:rPr>
            </w:pPr>
          </w:p>
        </w:tc>
        <w:tc>
          <w:tcPr>
            <w:tcW w:w="720" w:type="dxa"/>
            <w:shd w:val="clear" w:color="auto" w:fill="auto"/>
            <w:vAlign w:val="center"/>
          </w:tcPr>
          <w:p w14:paraId="25AA765F" w14:textId="77777777" w:rsidR="00F838F7" w:rsidRPr="00EF5447" w:rsidRDefault="00F838F7" w:rsidP="005F239B">
            <w:pPr>
              <w:pStyle w:val="TAC"/>
              <w:rPr>
                <w:rFonts w:cs="Arial"/>
                <w:szCs w:val="18"/>
              </w:rPr>
            </w:pPr>
          </w:p>
        </w:tc>
        <w:tc>
          <w:tcPr>
            <w:tcW w:w="720" w:type="dxa"/>
          </w:tcPr>
          <w:p w14:paraId="178BEC30" w14:textId="77777777" w:rsidR="00F838F7" w:rsidRPr="00EF5447" w:rsidRDefault="00F838F7" w:rsidP="005F239B">
            <w:pPr>
              <w:pStyle w:val="TAC"/>
              <w:rPr>
                <w:rFonts w:cs="Arial"/>
                <w:szCs w:val="18"/>
              </w:rPr>
            </w:pPr>
          </w:p>
        </w:tc>
        <w:tc>
          <w:tcPr>
            <w:tcW w:w="720" w:type="dxa"/>
            <w:shd w:val="clear" w:color="auto" w:fill="auto"/>
            <w:vAlign w:val="center"/>
          </w:tcPr>
          <w:p w14:paraId="6DF0A076" w14:textId="77777777" w:rsidR="00F838F7" w:rsidRPr="00EF5447" w:rsidRDefault="00F838F7" w:rsidP="005F239B">
            <w:pPr>
              <w:pStyle w:val="TAC"/>
              <w:rPr>
                <w:rFonts w:cs="Arial"/>
                <w:szCs w:val="18"/>
              </w:rPr>
            </w:pPr>
          </w:p>
        </w:tc>
        <w:tc>
          <w:tcPr>
            <w:tcW w:w="720" w:type="dxa"/>
            <w:vAlign w:val="center"/>
          </w:tcPr>
          <w:p w14:paraId="4348C375" w14:textId="77777777" w:rsidR="00F838F7" w:rsidRPr="00EF5447" w:rsidRDefault="00F838F7" w:rsidP="005F239B">
            <w:pPr>
              <w:pStyle w:val="TAC"/>
              <w:rPr>
                <w:rFonts w:cs="Arial"/>
                <w:szCs w:val="18"/>
              </w:rPr>
            </w:pPr>
          </w:p>
        </w:tc>
        <w:tc>
          <w:tcPr>
            <w:tcW w:w="720" w:type="dxa"/>
            <w:shd w:val="clear" w:color="auto" w:fill="auto"/>
            <w:vAlign w:val="center"/>
          </w:tcPr>
          <w:p w14:paraId="597F2B41" w14:textId="77777777" w:rsidR="00F838F7" w:rsidRPr="00EF5447" w:rsidRDefault="00F838F7" w:rsidP="005F239B">
            <w:pPr>
              <w:pStyle w:val="TAC"/>
            </w:pPr>
          </w:p>
        </w:tc>
      </w:tr>
      <w:tr w:rsidR="00F838F7" w:rsidRPr="00EF5447" w14:paraId="41290362" w14:textId="77777777" w:rsidTr="005F239B">
        <w:trPr>
          <w:trHeight w:val="187"/>
          <w:jc w:val="center"/>
        </w:trPr>
        <w:tc>
          <w:tcPr>
            <w:tcW w:w="646" w:type="dxa"/>
            <w:shd w:val="clear" w:color="auto" w:fill="auto"/>
            <w:vAlign w:val="center"/>
          </w:tcPr>
          <w:p w14:paraId="0D00C787" w14:textId="77777777" w:rsidR="00F838F7" w:rsidRPr="00EF5447" w:rsidRDefault="00F838F7" w:rsidP="005F239B">
            <w:pPr>
              <w:pStyle w:val="TAC"/>
            </w:pPr>
            <w:r w:rsidRPr="00EF5447">
              <w:t>n38</w:t>
            </w:r>
          </w:p>
        </w:tc>
        <w:tc>
          <w:tcPr>
            <w:tcW w:w="646" w:type="dxa"/>
            <w:shd w:val="clear" w:color="auto" w:fill="auto"/>
            <w:vAlign w:val="center"/>
          </w:tcPr>
          <w:p w14:paraId="71F33445" w14:textId="77777777" w:rsidR="00F838F7" w:rsidRPr="00EF5447" w:rsidRDefault="00F838F7" w:rsidP="005F239B">
            <w:pPr>
              <w:pStyle w:val="TAC"/>
            </w:pPr>
            <w:r w:rsidRPr="00EF5447">
              <w:t>2</w:t>
            </w:r>
          </w:p>
        </w:tc>
        <w:tc>
          <w:tcPr>
            <w:tcW w:w="720" w:type="dxa"/>
            <w:vAlign w:val="center"/>
          </w:tcPr>
          <w:p w14:paraId="1A293E0B" w14:textId="77777777" w:rsidR="00F838F7" w:rsidRPr="00EF5447" w:rsidRDefault="00F838F7" w:rsidP="005F239B">
            <w:pPr>
              <w:pStyle w:val="TAC"/>
            </w:pPr>
            <w:r w:rsidRPr="00EF5447">
              <w:t>15</w:t>
            </w:r>
          </w:p>
        </w:tc>
        <w:tc>
          <w:tcPr>
            <w:tcW w:w="720" w:type="dxa"/>
            <w:shd w:val="clear" w:color="auto" w:fill="auto"/>
            <w:vAlign w:val="center"/>
          </w:tcPr>
          <w:p w14:paraId="3B3DF2F4" w14:textId="77777777" w:rsidR="00F838F7" w:rsidRPr="00EF5447" w:rsidRDefault="00F838F7" w:rsidP="005F239B">
            <w:pPr>
              <w:pStyle w:val="TAC"/>
            </w:pPr>
            <w:r w:rsidRPr="00EF5447">
              <w:t>100</w:t>
            </w:r>
          </w:p>
        </w:tc>
        <w:tc>
          <w:tcPr>
            <w:tcW w:w="720" w:type="dxa"/>
            <w:shd w:val="clear" w:color="auto" w:fill="auto"/>
            <w:vAlign w:val="center"/>
          </w:tcPr>
          <w:p w14:paraId="529E5501" w14:textId="77777777" w:rsidR="00F838F7" w:rsidRPr="00EF5447" w:rsidRDefault="00F838F7" w:rsidP="005F239B">
            <w:pPr>
              <w:pStyle w:val="TAC"/>
            </w:pPr>
            <w:r w:rsidRPr="00EF5447">
              <w:t>100</w:t>
            </w:r>
          </w:p>
        </w:tc>
        <w:tc>
          <w:tcPr>
            <w:tcW w:w="720" w:type="dxa"/>
            <w:shd w:val="clear" w:color="auto" w:fill="auto"/>
            <w:vAlign w:val="center"/>
          </w:tcPr>
          <w:p w14:paraId="1F2FE374" w14:textId="77777777" w:rsidR="00F838F7" w:rsidRPr="00EF5447" w:rsidRDefault="00F838F7" w:rsidP="005F239B">
            <w:pPr>
              <w:pStyle w:val="TAC"/>
            </w:pPr>
            <w:r w:rsidRPr="00EF5447">
              <w:t>100</w:t>
            </w:r>
          </w:p>
        </w:tc>
        <w:tc>
          <w:tcPr>
            <w:tcW w:w="720" w:type="dxa"/>
            <w:shd w:val="clear" w:color="auto" w:fill="auto"/>
            <w:vAlign w:val="center"/>
          </w:tcPr>
          <w:p w14:paraId="0B3595B0" w14:textId="77777777" w:rsidR="00F838F7" w:rsidRPr="00EF5447" w:rsidRDefault="00F838F7" w:rsidP="005F239B">
            <w:pPr>
              <w:pStyle w:val="TAC"/>
            </w:pPr>
            <w:r w:rsidRPr="00EF5447">
              <w:t>100</w:t>
            </w:r>
          </w:p>
        </w:tc>
        <w:tc>
          <w:tcPr>
            <w:tcW w:w="720" w:type="dxa"/>
            <w:shd w:val="clear" w:color="auto" w:fill="auto"/>
            <w:vAlign w:val="center"/>
          </w:tcPr>
          <w:p w14:paraId="21BC2B6D" w14:textId="77777777" w:rsidR="00F838F7" w:rsidRPr="00EF5447" w:rsidRDefault="00F838F7" w:rsidP="005F239B">
            <w:pPr>
              <w:pStyle w:val="TAC"/>
              <w:rPr>
                <w:rFonts w:cs="Arial"/>
              </w:rPr>
            </w:pPr>
          </w:p>
        </w:tc>
        <w:tc>
          <w:tcPr>
            <w:tcW w:w="720" w:type="dxa"/>
            <w:vAlign w:val="center"/>
          </w:tcPr>
          <w:p w14:paraId="4ADAA7B3" w14:textId="77777777" w:rsidR="00F838F7" w:rsidRPr="00EF5447" w:rsidRDefault="00F838F7" w:rsidP="005F239B">
            <w:pPr>
              <w:pStyle w:val="TAC"/>
              <w:rPr>
                <w:rFonts w:cs="Arial"/>
                <w:szCs w:val="18"/>
              </w:rPr>
            </w:pPr>
          </w:p>
        </w:tc>
        <w:tc>
          <w:tcPr>
            <w:tcW w:w="720" w:type="dxa"/>
            <w:shd w:val="clear" w:color="auto" w:fill="auto"/>
            <w:vAlign w:val="center"/>
          </w:tcPr>
          <w:p w14:paraId="41605339" w14:textId="77777777" w:rsidR="00F838F7" w:rsidRPr="00EF5447" w:rsidRDefault="00F838F7" w:rsidP="005F239B">
            <w:pPr>
              <w:pStyle w:val="TAC"/>
              <w:rPr>
                <w:rFonts w:cs="Arial"/>
                <w:szCs w:val="18"/>
              </w:rPr>
            </w:pPr>
          </w:p>
        </w:tc>
        <w:tc>
          <w:tcPr>
            <w:tcW w:w="720" w:type="dxa"/>
            <w:shd w:val="clear" w:color="auto" w:fill="auto"/>
            <w:vAlign w:val="center"/>
          </w:tcPr>
          <w:p w14:paraId="27657957" w14:textId="77777777" w:rsidR="00F838F7" w:rsidRPr="00EF5447" w:rsidRDefault="00F838F7" w:rsidP="005F239B">
            <w:pPr>
              <w:pStyle w:val="TAC"/>
              <w:rPr>
                <w:rFonts w:cs="Arial"/>
                <w:szCs w:val="18"/>
              </w:rPr>
            </w:pPr>
          </w:p>
        </w:tc>
        <w:tc>
          <w:tcPr>
            <w:tcW w:w="720" w:type="dxa"/>
            <w:shd w:val="clear" w:color="auto" w:fill="auto"/>
            <w:vAlign w:val="center"/>
          </w:tcPr>
          <w:p w14:paraId="7AECCAF4" w14:textId="77777777" w:rsidR="00F838F7" w:rsidRPr="00EF5447" w:rsidRDefault="00F838F7" w:rsidP="005F239B">
            <w:pPr>
              <w:pStyle w:val="TAC"/>
              <w:rPr>
                <w:rFonts w:cs="Arial"/>
                <w:szCs w:val="18"/>
              </w:rPr>
            </w:pPr>
          </w:p>
        </w:tc>
        <w:tc>
          <w:tcPr>
            <w:tcW w:w="720" w:type="dxa"/>
          </w:tcPr>
          <w:p w14:paraId="6932F65D" w14:textId="77777777" w:rsidR="00F838F7" w:rsidRPr="00EF5447" w:rsidRDefault="00F838F7" w:rsidP="005F239B">
            <w:pPr>
              <w:pStyle w:val="TAC"/>
              <w:rPr>
                <w:rFonts w:cs="Arial"/>
                <w:szCs w:val="18"/>
              </w:rPr>
            </w:pPr>
          </w:p>
        </w:tc>
        <w:tc>
          <w:tcPr>
            <w:tcW w:w="720" w:type="dxa"/>
            <w:shd w:val="clear" w:color="auto" w:fill="auto"/>
            <w:vAlign w:val="center"/>
          </w:tcPr>
          <w:p w14:paraId="6322340F" w14:textId="77777777" w:rsidR="00F838F7" w:rsidRPr="00EF5447" w:rsidRDefault="00F838F7" w:rsidP="005F239B">
            <w:pPr>
              <w:pStyle w:val="TAC"/>
              <w:rPr>
                <w:rFonts w:cs="Arial"/>
                <w:szCs w:val="18"/>
              </w:rPr>
            </w:pPr>
          </w:p>
        </w:tc>
        <w:tc>
          <w:tcPr>
            <w:tcW w:w="720" w:type="dxa"/>
            <w:vAlign w:val="center"/>
          </w:tcPr>
          <w:p w14:paraId="32342154" w14:textId="77777777" w:rsidR="00F838F7" w:rsidRPr="00EF5447" w:rsidRDefault="00F838F7" w:rsidP="005F239B">
            <w:pPr>
              <w:pStyle w:val="TAC"/>
              <w:rPr>
                <w:rFonts w:cs="Arial"/>
                <w:szCs w:val="18"/>
              </w:rPr>
            </w:pPr>
          </w:p>
        </w:tc>
        <w:tc>
          <w:tcPr>
            <w:tcW w:w="720" w:type="dxa"/>
            <w:shd w:val="clear" w:color="auto" w:fill="auto"/>
            <w:vAlign w:val="center"/>
          </w:tcPr>
          <w:p w14:paraId="14EF735A" w14:textId="77777777" w:rsidR="00F838F7" w:rsidRPr="00EF5447" w:rsidRDefault="00F838F7" w:rsidP="005F239B">
            <w:pPr>
              <w:pStyle w:val="TAC"/>
            </w:pPr>
          </w:p>
        </w:tc>
      </w:tr>
      <w:tr w:rsidR="00F838F7" w:rsidRPr="00EF5447" w14:paraId="28AD27C3" w14:textId="77777777" w:rsidTr="005F239B">
        <w:trPr>
          <w:trHeight w:val="187"/>
          <w:jc w:val="center"/>
        </w:trPr>
        <w:tc>
          <w:tcPr>
            <w:tcW w:w="646" w:type="dxa"/>
            <w:shd w:val="clear" w:color="auto" w:fill="auto"/>
            <w:vAlign w:val="center"/>
          </w:tcPr>
          <w:p w14:paraId="5D73AF93" w14:textId="77777777" w:rsidR="00F838F7" w:rsidRPr="00EF5447" w:rsidRDefault="00F838F7" w:rsidP="005F239B">
            <w:pPr>
              <w:pStyle w:val="TAC"/>
            </w:pPr>
            <w:r w:rsidRPr="00EF5447">
              <w:t>n38</w:t>
            </w:r>
          </w:p>
        </w:tc>
        <w:tc>
          <w:tcPr>
            <w:tcW w:w="646" w:type="dxa"/>
            <w:shd w:val="clear" w:color="auto" w:fill="auto"/>
            <w:vAlign w:val="center"/>
          </w:tcPr>
          <w:p w14:paraId="3A238699" w14:textId="77777777" w:rsidR="00F838F7" w:rsidRPr="00EF5447" w:rsidRDefault="00F838F7" w:rsidP="005F239B">
            <w:pPr>
              <w:pStyle w:val="TAC"/>
            </w:pPr>
            <w:r w:rsidRPr="00EF5447">
              <w:t>4</w:t>
            </w:r>
          </w:p>
        </w:tc>
        <w:tc>
          <w:tcPr>
            <w:tcW w:w="720" w:type="dxa"/>
            <w:vAlign w:val="center"/>
          </w:tcPr>
          <w:p w14:paraId="7FEF8082" w14:textId="77777777" w:rsidR="00F838F7" w:rsidRPr="00EF5447" w:rsidRDefault="00F838F7" w:rsidP="005F239B">
            <w:pPr>
              <w:pStyle w:val="TAC"/>
            </w:pPr>
            <w:r w:rsidRPr="00EF5447">
              <w:t>15</w:t>
            </w:r>
          </w:p>
        </w:tc>
        <w:tc>
          <w:tcPr>
            <w:tcW w:w="720" w:type="dxa"/>
            <w:shd w:val="clear" w:color="auto" w:fill="auto"/>
            <w:vAlign w:val="center"/>
          </w:tcPr>
          <w:p w14:paraId="2221EEC5" w14:textId="77777777" w:rsidR="00F838F7" w:rsidRPr="00EF5447" w:rsidRDefault="00F838F7" w:rsidP="005F239B">
            <w:pPr>
              <w:pStyle w:val="TAC"/>
            </w:pPr>
            <w:r w:rsidRPr="00EF5447">
              <w:t>100</w:t>
            </w:r>
          </w:p>
        </w:tc>
        <w:tc>
          <w:tcPr>
            <w:tcW w:w="720" w:type="dxa"/>
            <w:shd w:val="clear" w:color="auto" w:fill="auto"/>
            <w:vAlign w:val="center"/>
          </w:tcPr>
          <w:p w14:paraId="0AD1B27E" w14:textId="77777777" w:rsidR="00F838F7" w:rsidRPr="00EF5447" w:rsidRDefault="00F838F7" w:rsidP="005F239B">
            <w:pPr>
              <w:pStyle w:val="TAC"/>
            </w:pPr>
            <w:r w:rsidRPr="00EF5447">
              <w:t>100</w:t>
            </w:r>
          </w:p>
        </w:tc>
        <w:tc>
          <w:tcPr>
            <w:tcW w:w="720" w:type="dxa"/>
            <w:shd w:val="clear" w:color="auto" w:fill="auto"/>
            <w:vAlign w:val="center"/>
          </w:tcPr>
          <w:p w14:paraId="29B944B8" w14:textId="77777777" w:rsidR="00F838F7" w:rsidRPr="00EF5447" w:rsidRDefault="00F838F7" w:rsidP="005F239B">
            <w:pPr>
              <w:pStyle w:val="TAC"/>
            </w:pPr>
            <w:r w:rsidRPr="00EF5447">
              <w:t>100</w:t>
            </w:r>
          </w:p>
        </w:tc>
        <w:tc>
          <w:tcPr>
            <w:tcW w:w="720" w:type="dxa"/>
            <w:shd w:val="clear" w:color="auto" w:fill="auto"/>
            <w:vAlign w:val="center"/>
          </w:tcPr>
          <w:p w14:paraId="438E227B" w14:textId="77777777" w:rsidR="00F838F7" w:rsidRPr="00EF5447" w:rsidRDefault="00F838F7" w:rsidP="005F239B">
            <w:pPr>
              <w:pStyle w:val="TAC"/>
            </w:pPr>
            <w:r w:rsidRPr="00EF5447">
              <w:t>100</w:t>
            </w:r>
          </w:p>
        </w:tc>
        <w:tc>
          <w:tcPr>
            <w:tcW w:w="720" w:type="dxa"/>
            <w:shd w:val="clear" w:color="auto" w:fill="auto"/>
            <w:vAlign w:val="center"/>
          </w:tcPr>
          <w:p w14:paraId="3ECDA825" w14:textId="77777777" w:rsidR="00F838F7" w:rsidRPr="00EF5447" w:rsidRDefault="00F838F7" w:rsidP="005F239B">
            <w:pPr>
              <w:pStyle w:val="TAC"/>
              <w:rPr>
                <w:rFonts w:cs="Arial"/>
              </w:rPr>
            </w:pPr>
          </w:p>
        </w:tc>
        <w:tc>
          <w:tcPr>
            <w:tcW w:w="720" w:type="dxa"/>
            <w:vAlign w:val="center"/>
          </w:tcPr>
          <w:p w14:paraId="72B856A6" w14:textId="77777777" w:rsidR="00F838F7" w:rsidRPr="00EF5447" w:rsidRDefault="00F838F7" w:rsidP="005F239B">
            <w:pPr>
              <w:pStyle w:val="TAC"/>
              <w:rPr>
                <w:rFonts w:cs="Arial"/>
                <w:szCs w:val="18"/>
              </w:rPr>
            </w:pPr>
          </w:p>
        </w:tc>
        <w:tc>
          <w:tcPr>
            <w:tcW w:w="720" w:type="dxa"/>
            <w:shd w:val="clear" w:color="auto" w:fill="auto"/>
            <w:vAlign w:val="center"/>
          </w:tcPr>
          <w:p w14:paraId="24E11BE3" w14:textId="77777777" w:rsidR="00F838F7" w:rsidRPr="00EF5447" w:rsidRDefault="00F838F7" w:rsidP="005F239B">
            <w:pPr>
              <w:pStyle w:val="TAC"/>
              <w:rPr>
                <w:rFonts w:cs="Arial"/>
                <w:szCs w:val="18"/>
              </w:rPr>
            </w:pPr>
          </w:p>
        </w:tc>
        <w:tc>
          <w:tcPr>
            <w:tcW w:w="720" w:type="dxa"/>
            <w:shd w:val="clear" w:color="auto" w:fill="auto"/>
            <w:vAlign w:val="center"/>
          </w:tcPr>
          <w:p w14:paraId="6AF7976C" w14:textId="77777777" w:rsidR="00F838F7" w:rsidRPr="00EF5447" w:rsidRDefault="00F838F7" w:rsidP="005F239B">
            <w:pPr>
              <w:pStyle w:val="TAC"/>
              <w:rPr>
                <w:rFonts w:cs="Arial"/>
                <w:szCs w:val="18"/>
              </w:rPr>
            </w:pPr>
          </w:p>
        </w:tc>
        <w:tc>
          <w:tcPr>
            <w:tcW w:w="720" w:type="dxa"/>
            <w:shd w:val="clear" w:color="auto" w:fill="auto"/>
            <w:vAlign w:val="center"/>
          </w:tcPr>
          <w:p w14:paraId="377900C6" w14:textId="77777777" w:rsidR="00F838F7" w:rsidRPr="00EF5447" w:rsidRDefault="00F838F7" w:rsidP="005F239B">
            <w:pPr>
              <w:pStyle w:val="TAC"/>
              <w:rPr>
                <w:rFonts w:cs="Arial"/>
                <w:szCs w:val="18"/>
              </w:rPr>
            </w:pPr>
          </w:p>
        </w:tc>
        <w:tc>
          <w:tcPr>
            <w:tcW w:w="720" w:type="dxa"/>
          </w:tcPr>
          <w:p w14:paraId="381F6D0B" w14:textId="77777777" w:rsidR="00F838F7" w:rsidRPr="00EF5447" w:rsidRDefault="00F838F7" w:rsidP="005F239B">
            <w:pPr>
              <w:pStyle w:val="TAC"/>
              <w:rPr>
                <w:rFonts w:cs="Arial"/>
                <w:szCs w:val="18"/>
              </w:rPr>
            </w:pPr>
          </w:p>
        </w:tc>
        <w:tc>
          <w:tcPr>
            <w:tcW w:w="720" w:type="dxa"/>
            <w:shd w:val="clear" w:color="auto" w:fill="auto"/>
            <w:vAlign w:val="center"/>
          </w:tcPr>
          <w:p w14:paraId="28A712EB" w14:textId="77777777" w:rsidR="00F838F7" w:rsidRPr="00EF5447" w:rsidRDefault="00F838F7" w:rsidP="005F239B">
            <w:pPr>
              <w:pStyle w:val="TAC"/>
              <w:rPr>
                <w:rFonts w:cs="Arial"/>
                <w:szCs w:val="18"/>
              </w:rPr>
            </w:pPr>
          </w:p>
        </w:tc>
        <w:tc>
          <w:tcPr>
            <w:tcW w:w="720" w:type="dxa"/>
            <w:vAlign w:val="center"/>
          </w:tcPr>
          <w:p w14:paraId="2C8D85A2" w14:textId="77777777" w:rsidR="00F838F7" w:rsidRPr="00EF5447" w:rsidRDefault="00F838F7" w:rsidP="005F239B">
            <w:pPr>
              <w:pStyle w:val="TAC"/>
              <w:rPr>
                <w:rFonts w:cs="Arial"/>
                <w:szCs w:val="18"/>
              </w:rPr>
            </w:pPr>
          </w:p>
        </w:tc>
        <w:tc>
          <w:tcPr>
            <w:tcW w:w="720" w:type="dxa"/>
            <w:shd w:val="clear" w:color="auto" w:fill="auto"/>
            <w:vAlign w:val="center"/>
          </w:tcPr>
          <w:p w14:paraId="4C4C5D89" w14:textId="77777777" w:rsidR="00F838F7" w:rsidRPr="00EF5447" w:rsidRDefault="00F838F7" w:rsidP="005F239B">
            <w:pPr>
              <w:pStyle w:val="TAC"/>
            </w:pPr>
          </w:p>
        </w:tc>
      </w:tr>
      <w:tr w:rsidR="00F838F7" w:rsidRPr="00EF5447" w14:paraId="1159686A" w14:textId="77777777" w:rsidTr="005F239B">
        <w:trPr>
          <w:trHeight w:val="187"/>
          <w:jc w:val="center"/>
        </w:trPr>
        <w:tc>
          <w:tcPr>
            <w:tcW w:w="646" w:type="dxa"/>
            <w:shd w:val="clear" w:color="auto" w:fill="auto"/>
            <w:vAlign w:val="center"/>
          </w:tcPr>
          <w:p w14:paraId="15DB3943" w14:textId="77777777" w:rsidR="00F838F7" w:rsidRPr="00EF5447" w:rsidRDefault="00F838F7" w:rsidP="005F239B">
            <w:pPr>
              <w:pStyle w:val="TAC"/>
            </w:pPr>
            <w:r w:rsidRPr="00EF5447">
              <w:t>n38</w:t>
            </w:r>
          </w:p>
        </w:tc>
        <w:tc>
          <w:tcPr>
            <w:tcW w:w="646" w:type="dxa"/>
            <w:shd w:val="clear" w:color="auto" w:fill="auto"/>
            <w:vAlign w:val="center"/>
          </w:tcPr>
          <w:p w14:paraId="16307584" w14:textId="77777777" w:rsidR="00F838F7" w:rsidRPr="00EF5447" w:rsidRDefault="00F838F7" w:rsidP="005F239B">
            <w:pPr>
              <w:pStyle w:val="TAC"/>
            </w:pPr>
            <w:r w:rsidRPr="00EF5447">
              <w:t>66</w:t>
            </w:r>
          </w:p>
        </w:tc>
        <w:tc>
          <w:tcPr>
            <w:tcW w:w="720" w:type="dxa"/>
            <w:vAlign w:val="center"/>
          </w:tcPr>
          <w:p w14:paraId="5C1908F1" w14:textId="77777777" w:rsidR="00F838F7" w:rsidRPr="00EF5447" w:rsidRDefault="00F838F7" w:rsidP="005F239B">
            <w:pPr>
              <w:pStyle w:val="TAC"/>
            </w:pPr>
            <w:r w:rsidRPr="00EF5447">
              <w:t>15</w:t>
            </w:r>
          </w:p>
        </w:tc>
        <w:tc>
          <w:tcPr>
            <w:tcW w:w="720" w:type="dxa"/>
            <w:shd w:val="clear" w:color="auto" w:fill="auto"/>
            <w:vAlign w:val="center"/>
          </w:tcPr>
          <w:p w14:paraId="4778E409" w14:textId="77777777" w:rsidR="00F838F7" w:rsidRPr="00EF5447" w:rsidRDefault="00F838F7" w:rsidP="005F239B">
            <w:pPr>
              <w:pStyle w:val="TAC"/>
            </w:pPr>
            <w:r w:rsidRPr="00EF5447">
              <w:t>100</w:t>
            </w:r>
          </w:p>
        </w:tc>
        <w:tc>
          <w:tcPr>
            <w:tcW w:w="720" w:type="dxa"/>
            <w:shd w:val="clear" w:color="auto" w:fill="auto"/>
            <w:vAlign w:val="center"/>
          </w:tcPr>
          <w:p w14:paraId="03D108FC" w14:textId="77777777" w:rsidR="00F838F7" w:rsidRPr="00EF5447" w:rsidRDefault="00F838F7" w:rsidP="005F239B">
            <w:pPr>
              <w:pStyle w:val="TAC"/>
            </w:pPr>
            <w:r w:rsidRPr="00EF5447">
              <w:t>100</w:t>
            </w:r>
          </w:p>
        </w:tc>
        <w:tc>
          <w:tcPr>
            <w:tcW w:w="720" w:type="dxa"/>
            <w:shd w:val="clear" w:color="auto" w:fill="auto"/>
            <w:vAlign w:val="center"/>
          </w:tcPr>
          <w:p w14:paraId="05526B9D" w14:textId="77777777" w:rsidR="00F838F7" w:rsidRPr="00EF5447" w:rsidRDefault="00F838F7" w:rsidP="005F239B">
            <w:pPr>
              <w:pStyle w:val="TAC"/>
            </w:pPr>
            <w:r w:rsidRPr="00EF5447">
              <w:t>100</w:t>
            </w:r>
          </w:p>
        </w:tc>
        <w:tc>
          <w:tcPr>
            <w:tcW w:w="720" w:type="dxa"/>
            <w:shd w:val="clear" w:color="auto" w:fill="auto"/>
            <w:vAlign w:val="center"/>
          </w:tcPr>
          <w:p w14:paraId="45F72520" w14:textId="77777777" w:rsidR="00F838F7" w:rsidRPr="00EF5447" w:rsidRDefault="00F838F7" w:rsidP="005F239B">
            <w:pPr>
              <w:pStyle w:val="TAC"/>
            </w:pPr>
            <w:r w:rsidRPr="00EF5447">
              <w:t>100</w:t>
            </w:r>
          </w:p>
        </w:tc>
        <w:tc>
          <w:tcPr>
            <w:tcW w:w="720" w:type="dxa"/>
            <w:shd w:val="clear" w:color="auto" w:fill="auto"/>
            <w:vAlign w:val="center"/>
          </w:tcPr>
          <w:p w14:paraId="35581438" w14:textId="77777777" w:rsidR="00F838F7" w:rsidRPr="00EF5447" w:rsidRDefault="00F838F7" w:rsidP="005F239B">
            <w:pPr>
              <w:pStyle w:val="TAC"/>
              <w:rPr>
                <w:rFonts w:cs="Arial"/>
              </w:rPr>
            </w:pPr>
          </w:p>
        </w:tc>
        <w:tc>
          <w:tcPr>
            <w:tcW w:w="720" w:type="dxa"/>
            <w:vAlign w:val="center"/>
          </w:tcPr>
          <w:p w14:paraId="0F0C68C9" w14:textId="77777777" w:rsidR="00F838F7" w:rsidRPr="00EF5447" w:rsidRDefault="00F838F7" w:rsidP="005F239B">
            <w:pPr>
              <w:pStyle w:val="TAC"/>
              <w:rPr>
                <w:rFonts w:cs="Arial"/>
                <w:szCs w:val="18"/>
              </w:rPr>
            </w:pPr>
          </w:p>
        </w:tc>
        <w:tc>
          <w:tcPr>
            <w:tcW w:w="720" w:type="dxa"/>
            <w:shd w:val="clear" w:color="auto" w:fill="auto"/>
            <w:vAlign w:val="center"/>
          </w:tcPr>
          <w:p w14:paraId="6A1CA296" w14:textId="77777777" w:rsidR="00F838F7" w:rsidRPr="00EF5447" w:rsidRDefault="00F838F7" w:rsidP="005F239B">
            <w:pPr>
              <w:pStyle w:val="TAC"/>
              <w:rPr>
                <w:rFonts w:cs="Arial"/>
                <w:szCs w:val="18"/>
              </w:rPr>
            </w:pPr>
          </w:p>
        </w:tc>
        <w:tc>
          <w:tcPr>
            <w:tcW w:w="720" w:type="dxa"/>
            <w:shd w:val="clear" w:color="auto" w:fill="auto"/>
            <w:vAlign w:val="center"/>
          </w:tcPr>
          <w:p w14:paraId="67963DD7" w14:textId="77777777" w:rsidR="00F838F7" w:rsidRPr="00EF5447" w:rsidRDefault="00F838F7" w:rsidP="005F239B">
            <w:pPr>
              <w:pStyle w:val="TAC"/>
              <w:rPr>
                <w:rFonts w:cs="Arial"/>
                <w:szCs w:val="18"/>
              </w:rPr>
            </w:pPr>
          </w:p>
        </w:tc>
        <w:tc>
          <w:tcPr>
            <w:tcW w:w="720" w:type="dxa"/>
            <w:shd w:val="clear" w:color="auto" w:fill="auto"/>
            <w:vAlign w:val="center"/>
          </w:tcPr>
          <w:p w14:paraId="09CF49C9" w14:textId="77777777" w:rsidR="00F838F7" w:rsidRPr="00EF5447" w:rsidRDefault="00F838F7" w:rsidP="005F239B">
            <w:pPr>
              <w:pStyle w:val="TAC"/>
              <w:rPr>
                <w:rFonts w:cs="Arial"/>
                <w:szCs w:val="18"/>
              </w:rPr>
            </w:pPr>
          </w:p>
        </w:tc>
        <w:tc>
          <w:tcPr>
            <w:tcW w:w="720" w:type="dxa"/>
          </w:tcPr>
          <w:p w14:paraId="704E4DFA" w14:textId="77777777" w:rsidR="00F838F7" w:rsidRPr="00EF5447" w:rsidRDefault="00F838F7" w:rsidP="005F239B">
            <w:pPr>
              <w:pStyle w:val="TAC"/>
              <w:rPr>
                <w:rFonts w:cs="Arial"/>
                <w:szCs w:val="18"/>
              </w:rPr>
            </w:pPr>
          </w:p>
        </w:tc>
        <w:tc>
          <w:tcPr>
            <w:tcW w:w="720" w:type="dxa"/>
            <w:shd w:val="clear" w:color="auto" w:fill="auto"/>
            <w:vAlign w:val="center"/>
          </w:tcPr>
          <w:p w14:paraId="0712653D" w14:textId="77777777" w:rsidR="00F838F7" w:rsidRPr="00EF5447" w:rsidRDefault="00F838F7" w:rsidP="005F239B">
            <w:pPr>
              <w:pStyle w:val="TAC"/>
              <w:rPr>
                <w:rFonts w:cs="Arial"/>
                <w:szCs w:val="18"/>
              </w:rPr>
            </w:pPr>
          </w:p>
        </w:tc>
        <w:tc>
          <w:tcPr>
            <w:tcW w:w="720" w:type="dxa"/>
            <w:vAlign w:val="center"/>
          </w:tcPr>
          <w:p w14:paraId="67C27A8C" w14:textId="77777777" w:rsidR="00F838F7" w:rsidRPr="00EF5447" w:rsidRDefault="00F838F7" w:rsidP="005F239B">
            <w:pPr>
              <w:pStyle w:val="TAC"/>
              <w:rPr>
                <w:rFonts w:cs="Arial"/>
                <w:szCs w:val="18"/>
              </w:rPr>
            </w:pPr>
          </w:p>
        </w:tc>
        <w:tc>
          <w:tcPr>
            <w:tcW w:w="720" w:type="dxa"/>
            <w:shd w:val="clear" w:color="auto" w:fill="auto"/>
            <w:vAlign w:val="center"/>
          </w:tcPr>
          <w:p w14:paraId="2AE43F34" w14:textId="77777777" w:rsidR="00F838F7" w:rsidRPr="00EF5447" w:rsidRDefault="00F838F7" w:rsidP="005F239B">
            <w:pPr>
              <w:pStyle w:val="TAC"/>
            </w:pPr>
          </w:p>
        </w:tc>
      </w:tr>
      <w:tr w:rsidR="00F838F7" w:rsidRPr="00EF5447" w:rsidDel="0044755D" w14:paraId="3C58A01B" w14:textId="77777777" w:rsidTr="005F239B">
        <w:trPr>
          <w:trHeight w:val="187"/>
          <w:jc w:val="center"/>
        </w:trPr>
        <w:tc>
          <w:tcPr>
            <w:tcW w:w="646" w:type="dxa"/>
            <w:shd w:val="clear" w:color="auto" w:fill="auto"/>
            <w:vAlign w:val="center"/>
          </w:tcPr>
          <w:p w14:paraId="2E0758AA" w14:textId="77777777" w:rsidR="00F838F7" w:rsidRPr="00EF5447" w:rsidRDefault="00F838F7" w:rsidP="005F239B">
            <w:pPr>
              <w:pStyle w:val="TAC"/>
            </w:pPr>
            <w:r>
              <w:rPr>
                <w:lang w:val="en-US"/>
              </w:rPr>
              <w:t>38</w:t>
            </w:r>
          </w:p>
        </w:tc>
        <w:tc>
          <w:tcPr>
            <w:tcW w:w="646" w:type="dxa"/>
            <w:shd w:val="clear" w:color="auto" w:fill="auto"/>
            <w:vAlign w:val="center"/>
          </w:tcPr>
          <w:p w14:paraId="6AE14766" w14:textId="77777777" w:rsidR="00F838F7" w:rsidRPr="00EF5447" w:rsidRDefault="00F838F7" w:rsidP="005F239B">
            <w:pPr>
              <w:pStyle w:val="TAC"/>
            </w:pPr>
            <w:r>
              <w:rPr>
                <w:lang w:val="en-US"/>
              </w:rPr>
              <w:t>n1</w:t>
            </w:r>
          </w:p>
        </w:tc>
        <w:tc>
          <w:tcPr>
            <w:tcW w:w="720" w:type="dxa"/>
            <w:vAlign w:val="center"/>
          </w:tcPr>
          <w:p w14:paraId="5F7D057F" w14:textId="77777777" w:rsidR="00F838F7" w:rsidRPr="00EF5447" w:rsidRDefault="00F838F7" w:rsidP="005F239B">
            <w:pPr>
              <w:pStyle w:val="TAC"/>
            </w:pPr>
            <w:r>
              <w:rPr>
                <w:lang w:val="en-US"/>
              </w:rPr>
              <w:t>15</w:t>
            </w:r>
          </w:p>
        </w:tc>
        <w:tc>
          <w:tcPr>
            <w:tcW w:w="720" w:type="dxa"/>
            <w:shd w:val="clear" w:color="auto" w:fill="auto"/>
            <w:vAlign w:val="center"/>
          </w:tcPr>
          <w:p w14:paraId="5A48B320" w14:textId="77777777" w:rsidR="00F838F7" w:rsidRPr="00EF5447" w:rsidRDefault="00F838F7" w:rsidP="005F239B">
            <w:pPr>
              <w:pStyle w:val="TAC"/>
            </w:pPr>
            <w:r>
              <w:rPr>
                <w:lang w:val="en-US"/>
              </w:rPr>
              <w:t>100</w:t>
            </w:r>
          </w:p>
        </w:tc>
        <w:tc>
          <w:tcPr>
            <w:tcW w:w="720" w:type="dxa"/>
            <w:shd w:val="clear" w:color="auto" w:fill="auto"/>
            <w:vAlign w:val="center"/>
          </w:tcPr>
          <w:p w14:paraId="320CB23C" w14:textId="77777777" w:rsidR="00F838F7" w:rsidRPr="00EF5447" w:rsidRDefault="00F838F7" w:rsidP="005F239B">
            <w:pPr>
              <w:pStyle w:val="TAC"/>
            </w:pPr>
            <w:r>
              <w:rPr>
                <w:lang w:val="en-US"/>
              </w:rPr>
              <w:t>100</w:t>
            </w:r>
          </w:p>
        </w:tc>
        <w:tc>
          <w:tcPr>
            <w:tcW w:w="720" w:type="dxa"/>
            <w:shd w:val="clear" w:color="auto" w:fill="auto"/>
            <w:vAlign w:val="center"/>
          </w:tcPr>
          <w:p w14:paraId="2C1E78F2" w14:textId="77777777" w:rsidR="00F838F7" w:rsidRPr="00EF5447" w:rsidRDefault="00F838F7" w:rsidP="005F239B">
            <w:pPr>
              <w:pStyle w:val="TAC"/>
            </w:pPr>
            <w:r>
              <w:rPr>
                <w:lang w:val="en-US"/>
              </w:rPr>
              <w:t>100</w:t>
            </w:r>
          </w:p>
        </w:tc>
        <w:tc>
          <w:tcPr>
            <w:tcW w:w="720" w:type="dxa"/>
            <w:shd w:val="clear" w:color="auto" w:fill="auto"/>
            <w:vAlign w:val="center"/>
          </w:tcPr>
          <w:p w14:paraId="2812AAE4" w14:textId="77777777" w:rsidR="00F838F7" w:rsidRPr="00EF5447" w:rsidRDefault="00F838F7" w:rsidP="005F239B">
            <w:pPr>
              <w:pStyle w:val="TAC"/>
            </w:pPr>
            <w:r>
              <w:rPr>
                <w:lang w:val="en-US"/>
              </w:rPr>
              <w:t>100</w:t>
            </w:r>
          </w:p>
        </w:tc>
        <w:tc>
          <w:tcPr>
            <w:tcW w:w="720" w:type="dxa"/>
            <w:shd w:val="clear" w:color="auto" w:fill="auto"/>
            <w:vAlign w:val="center"/>
          </w:tcPr>
          <w:p w14:paraId="6F32B189" w14:textId="77777777" w:rsidR="00F838F7" w:rsidRPr="00EF5447" w:rsidDel="0044755D" w:rsidRDefault="00F838F7" w:rsidP="005F239B">
            <w:pPr>
              <w:pStyle w:val="TAC"/>
              <w:rPr>
                <w:rFonts w:cs="Arial"/>
              </w:rPr>
            </w:pPr>
            <w:r>
              <w:rPr>
                <w:rFonts w:cs="Arial"/>
                <w:lang w:val="en-US"/>
              </w:rPr>
              <w:t>100</w:t>
            </w:r>
          </w:p>
        </w:tc>
        <w:tc>
          <w:tcPr>
            <w:tcW w:w="720" w:type="dxa"/>
            <w:vAlign w:val="center"/>
          </w:tcPr>
          <w:p w14:paraId="06D1C444" w14:textId="77777777" w:rsidR="00F838F7" w:rsidRPr="00EF5447" w:rsidDel="0044755D" w:rsidRDefault="00F838F7" w:rsidP="005F239B">
            <w:pPr>
              <w:pStyle w:val="TAC"/>
              <w:rPr>
                <w:rFonts w:cs="Arial"/>
                <w:szCs w:val="18"/>
              </w:rPr>
            </w:pPr>
            <w:r>
              <w:rPr>
                <w:rFonts w:cs="Arial"/>
                <w:szCs w:val="18"/>
                <w:lang w:val="en-US"/>
              </w:rPr>
              <w:t>100</w:t>
            </w:r>
          </w:p>
        </w:tc>
        <w:tc>
          <w:tcPr>
            <w:tcW w:w="720" w:type="dxa"/>
            <w:shd w:val="clear" w:color="auto" w:fill="auto"/>
            <w:vAlign w:val="center"/>
          </w:tcPr>
          <w:p w14:paraId="386322F8" w14:textId="77777777" w:rsidR="00F838F7" w:rsidRPr="00EF5447" w:rsidDel="0044755D" w:rsidRDefault="00F838F7" w:rsidP="005F239B">
            <w:pPr>
              <w:pStyle w:val="TAC"/>
              <w:rPr>
                <w:rFonts w:cs="Arial"/>
                <w:szCs w:val="18"/>
              </w:rPr>
            </w:pPr>
            <w:r>
              <w:rPr>
                <w:rFonts w:cs="Arial"/>
                <w:szCs w:val="18"/>
                <w:lang w:val="en-US"/>
              </w:rPr>
              <w:t>100</w:t>
            </w:r>
          </w:p>
        </w:tc>
        <w:tc>
          <w:tcPr>
            <w:tcW w:w="720" w:type="dxa"/>
            <w:shd w:val="clear" w:color="auto" w:fill="auto"/>
            <w:vAlign w:val="center"/>
          </w:tcPr>
          <w:p w14:paraId="4E415BC2" w14:textId="77777777" w:rsidR="00F838F7" w:rsidRPr="00EF5447" w:rsidDel="0044755D" w:rsidRDefault="00F838F7" w:rsidP="005F239B">
            <w:pPr>
              <w:pStyle w:val="TAC"/>
              <w:rPr>
                <w:rFonts w:cs="Arial"/>
                <w:szCs w:val="18"/>
              </w:rPr>
            </w:pPr>
            <w:r>
              <w:rPr>
                <w:rFonts w:cs="Arial"/>
                <w:szCs w:val="18"/>
                <w:lang w:val="en-US"/>
              </w:rPr>
              <w:t>100</w:t>
            </w:r>
          </w:p>
        </w:tc>
        <w:tc>
          <w:tcPr>
            <w:tcW w:w="720" w:type="dxa"/>
            <w:shd w:val="clear" w:color="auto" w:fill="auto"/>
            <w:vAlign w:val="center"/>
          </w:tcPr>
          <w:p w14:paraId="3C6A0F3F" w14:textId="77777777" w:rsidR="00F838F7" w:rsidRPr="00EF5447" w:rsidDel="0044755D" w:rsidRDefault="00F838F7" w:rsidP="005F239B">
            <w:pPr>
              <w:pStyle w:val="TAC"/>
              <w:rPr>
                <w:rFonts w:cs="Arial"/>
                <w:szCs w:val="18"/>
              </w:rPr>
            </w:pPr>
          </w:p>
        </w:tc>
        <w:tc>
          <w:tcPr>
            <w:tcW w:w="720" w:type="dxa"/>
          </w:tcPr>
          <w:p w14:paraId="4BD7C1B2" w14:textId="77777777" w:rsidR="00F838F7" w:rsidRPr="00EF5447" w:rsidDel="0044755D" w:rsidRDefault="00F838F7" w:rsidP="005F239B">
            <w:pPr>
              <w:pStyle w:val="TAC"/>
              <w:rPr>
                <w:rFonts w:cs="Arial"/>
                <w:szCs w:val="18"/>
              </w:rPr>
            </w:pPr>
          </w:p>
        </w:tc>
        <w:tc>
          <w:tcPr>
            <w:tcW w:w="720" w:type="dxa"/>
            <w:shd w:val="clear" w:color="auto" w:fill="auto"/>
            <w:vAlign w:val="center"/>
          </w:tcPr>
          <w:p w14:paraId="2F2EB364" w14:textId="77777777" w:rsidR="00F838F7" w:rsidRPr="00EF5447" w:rsidDel="0044755D" w:rsidRDefault="00F838F7" w:rsidP="005F239B">
            <w:pPr>
              <w:pStyle w:val="TAC"/>
              <w:rPr>
                <w:rFonts w:cs="Arial"/>
                <w:szCs w:val="18"/>
              </w:rPr>
            </w:pPr>
          </w:p>
        </w:tc>
        <w:tc>
          <w:tcPr>
            <w:tcW w:w="720" w:type="dxa"/>
            <w:vAlign w:val="center"/>
          </w:tcPr>
          <w:p w14:paraId="2DA4C21F" w14:textId="77777777" w:rsidR="00F838F7" w:rsidRPr="00EF5447" w:rsidDel="0044755D" w:rsidRDefault="00F838F7" w:rsidP="005F239B">
            <w:pPr>
              <w:pStyle w:val="TAC"/>
              <w:rPr>
                <w:rFonts w:cs="Arial"/>
                <w:szCs w:val="18"/>
              </w:rPr>
            </w:pPr>
          </w:p>
        </w:tc>
        <w:tc>
          <w:tcPr>
            <w:tcW w:w="720" w:type="dxa"/>
            <w:shd w:val="clear" w:color="auto" w:fill="auto"/>
            <w:vAlign w:val="center"/>
          </w:tcPr>
          <w:p w14:paraId="24B7DAFB" w14:textId="77777777" w:rsidR="00F838F7" w:rsidRPr="00EF5447" w:rsidDel="0044755D" w:rsidRDefault="00F838F7" w:rsidP="005F239B">
            <w:pPr>
              <w:pStyle w:val="TAC"/>
            </w:pPr>
          </w:p>
        </w:tc>
      </w:tr>
      <w:tr w:rsidR="00F838F7" w:rsidRPr="00EF5447" w:rsidDel="0044755D" w14:paraId="476C89C8" w14:textId="77777777" w:rsidTr="005F239B">
        <w:trPr>
          <w:trHeight w:val="187"/>
          <w:jc w:val="center"/>
        </w:trPr>
        <w:tc>
          <w:tcPr>
            <w:tcW w:w="646" w:type="dxa"/>
            <w:shd w:val="clear" w:color="auto" w:fill="auto"/>
            <w:vAlign w:val="center"/>
          </w:tcPr>
          <w:p w14:paraId="2F030C3E" w14:textId="77777777" w:rsidR="00F838F7" w:rsidRPr="00EF5447" w:rsidRDefault="00F838F7" w:rsidP="005F239B">
            <w:pPr>
              <w:pStyle w:val="TAC"/>
            </w:pPr>
            <w:r>
              <w:rPr>
                <w:lang w:val="en-US"/>
              </w:rPr>
              <w:t>n1</w:t>
            </w:r>
          </w:p>
        </w:tc>
        <w:tc>
          <w:tcPr>
            <w:tcW w:w="646" w:type="dxa"/>
            <w:shd w:val="clear" w:color="auto" w:fill="auto"/>
            <w:vAlign w:val="center"/>
          </w:tcPr>
          <w:p w14:paraId="22F97799" w14:textId="77777777" w:rsidR="00F838F7" w:rsidRPr="00EF5447" w:rsidRDefault="00F838F7" w:rsidP="005F239B">
            <w:pPr>
              <w:pStyle w:val="TAC"/>
            </w:pPr>
            <w:r>
              <w:rPr>
                <w:lang w:val="en-US"/>
              </w:rPr>
              <w:t>38</w:t>
            </w:r>
          </w:p>
        </w:tc>
        <w:tc>
          <w:tcPr>
            <w:tcW w:w="720" w:type="dxa"/>
            <w:vAlign w:val="center"/>
          </w:tcPr>
          <w:p w14:paraId="576DF096" w14:textId="77777777" w:rsidR="00F838F7" w:rsidRPr="00EF5447" w:rsidRDefault="00F838F7" w:rsidP="005F239B">
            <w:pPr>
              <w:pStyle w:val="TAC"/>
            </w:pPr>
            <w:r>
              <w:rPr>
                <w:lang w:val="en-US"/>
              </w:rPr>
              <w:t>15</w:t>
            </w:r>
          </w:p>
        </w:tc>
        <w:tc>
          <w:tcPr>
            <w:tcW w:w="720" w:type="dxa"/>
            <w:shd w:val="clear" w:color="auto" w:fill="auto"/>
            <w:vAlign w:val="center"/>
          </w:tcPr>
          <w:p w14:paraId="2FB399B0" w14:textId="77777777" w:rsidR="00F838F7" w:rsidRPr="00EF5447" w:rsidRDefault="00F838F7" w:rsidP="005F239B">
            <w:pPr>
              <w:pStyle w:val="TAC"/>
            </w:pPr>
            <w:r>
              <w:rPr>
                <w:lang w:val="en-US"/>
              </w:rPr>
              <w:t>100</w:t>
            </w:r>
          </w:p>
        </w:tc>
        <w:tc>
          <w:tcPr>
            <w:tcW w:w="720" w:type="dxa"/>
            <w:shd w:val="clear" w:color="auto" w:fill="auto"/>
            <w:vAlign w:val="center"/>
          </w:tcPr>
          <w:p w14:paraId="181BBDB2" w14:textId="77777777" w:rsidR="00F838F7" w:rsidRPr="00EF5447" w:rsidRDefault="00F838F7" w:rsidP="005F239B">
            <w:pPr>
              <w:pStyle w:val="TAC"/>
            </w:pPr>
            <w:r>
              <w:rPr>
                <w:lang w:val="en-US"/>
              </w:rPr>
              <w:t>100</w:t>
            </w:r>
          </w:p>
        </w:tc>
        <w:tc>
          <w:tcPr>
            <w:tcW w:w="720" w:type="dxa"/>
            <w:shd w:val="clear" w:color="auto" w:fill="auto"/>
            <w:vAlign w:val="center"/>
          </w:tcPr>
          <w:p w14:paraId="7B491773" w14:textId="77777777" w:rsidR="00F838F7" w:rsidRPr="00EF5447" w:rsidRDefault="00F838F7" w:rsidP="005F239B">
            <w:pPr>
              <w:pStyle w:val="TAC"/>
            </w:pPr>
            <w:r>
              <w:rPr>
                <w:lang w:val="en-US"/>
              </w:rPr>
              <w:t>100</w:t>
            </w:r>
          </w:p>
        </w:tc>
        <w:tc>
          <w:tcPr>
            <w:tcW w:w="720" w:type="dxa"/>
            <w:shd w:val="clear" w:color="auto" w:fill="auto"/>
            <w:vAlign w:val="center"/>
          </w:tcPr>
          <w:p w14:paraId="3E15830D" w14:textId="77777777" w:rsidR="00F838F7" w:rsidRPr="00EF5447" w:rsidRDefault="00F838F7" w:rsidP="005F239B">
            <w:pPr>
              <w:pStyle w:val="TAC"/>
            </w:pPr>
            <w:r>
              <w:rPr>
                <w:lang w:val="en-US"/>
              </w:rPr>
              <w:t>100</w:t>
            </w:r>
          </w:p>
        </w:tc>
        <w:tc>
          <w:tcPr>
            <w:tcW w:w="720" w:type="dxa"/>
            <w:shd w:val="clear" w:color="auto" w:fill="auto"/>
            <w:vAlign w:val="center"/>
          </w:tcPr>
          <w:p w14:paraId="5A514F54" w14:textId="77777777" w:rsidR="00F838F7" w:rsidRPr="00EF5447" w:rsidDel="0044755D" w:rsidRDefault="00F838F7" w:rsidP="005F239B">
            <w:pPr>
              <w:pStyle w:val="TAC"/>
              <w:rPr>
                <w:rFonts w:cs="Arial"/>
              </w:rPr>
            </w:pPr>
          </w:p>
        </w:tc>
        <w:tc>
          <w:tcPr>
            <w:tcW w:w="720" w:type="dxa"/>
            <w:vAlign w:val="center"/>
          </w:tcPr>
          <w:p w14:paraId="7C5D3FE6" w14:textId="77777777" w:rsidR="00F838F7" w:rsidRPr="00EF5447" w:rsidDel="0044755D" w:rsidRDefault="00F838F7" w:rsidP="005F239B">
            <w:pPr>
              <w:pStyle w:val="TAC"/>
              <w:rPr>
                <w:rFonts w:cs="Arial"/>
                <w:szCs w:val="18"/>
              </w:rPr>
            </w:pPr>
          </w:p>
        </w:tc>
        <w:tc>
          <w:tcPr>
            <w:tcW w:w="720" w:type="dxa"/>
            <w:shd w:val="clear" w:color="auto" w:fill="auto"/>
            <w:vAlign w:val="center"/>
          </w:tcPr>
          <w:p w14:paraId="20695A76" w14:textId="77777777" w:rsidR="00F838F7" w:rsidRPr="00EF5447" w:rsidDel="0044755D" w:rsidRDefault="00F838F7" w:rsidP="005F239B">
            <w:pPr>
              <w:pStyle w:val="TAC"/>
              <w:rPr>
                <w:rFonts w:cs="Arial"/>
                <w:szCs w:val="18"/>
              </w:rPr>
            </w:pPr>
          </w:p>
        </w:tc>
        <w:tc>
          <w:tcPr>
            <w:tcW w:w="720" w:type="dxa"/>
            <w:shd w:val="clear" w:color="auto" w:fill="auto"/>
            <w:vAlign w:val="center"/>
          </w:tcPr>
          <w:p w14:paraId="04C016BF" w14:textId="77777777" w:rsidR="00F838F7" w:rsidRPr="00EF5447" w:rsidDel="0044755D" w:rsidRDefault="00F838F7" w:rsidP="005F239B">
            <w:pPr>
              <w:pStyle w:val="TAC"/>
              <w:rPr>
                <w:rFonts w:cs="Arial"/>
                <w:szCs w:val="18"/>
              </w:rPr>
            </w:pPr>
          </w:p>
        </w:tc>
        <w:tc>
          <w:tcPr>
            <w:tcW w:w="720" w:type="dxa"/>
            <w:shd w:val="clear" w:color="auto" w:fill="auto"/>
            <w:vAlign w:val="center"/>
          </w:tcPr>
          <w:p w14:paraId="58354180" w14:textId="77777777" w:rsidR="00F838F7" w:rsidRPr="00EF5447" w:rsidDel="0044755D" w:rsidRDefault="00F838F7" w:rsidP="005F239B">
            <w:pPr>
              <w:pStyle w:val="TAC"/>
              <w:rPr>
                <w:rFonts w:cs="Arial"/>
                <w:szCs w:val="18"/>
              </w:rPr>
            </w:pPr>
          </w:p>
        </w:tc>
        <w:tc>
          <w:tcPr>
            <w:tcW w:w="720" w:type="dxa"/>
          </w:tcPr>
          <w:p w14:paraId="0E1EBA79" w14:textId="77777777" w:rsidR="00F838F7" w:rsidRPr="00EF5447" w:rsidDel="0044755D" w:rsidRDefault="00F838F7" w:rsidP="005F239B">
            <w:pPr>
              <w:pStyle w:val="TAC"/>
              <w:rPr>
                <w:rFonts w:cs="Arial"/>
                <w:szCs w:val="18"/>
              </w:rPr>
            </w:pPr>
          </w:p>
        </w:tc>
        <w:tc>
          <w:tcPr>
            <w:tcW w:w="720" w:type="dxa"/>
            <w:shd w:val="clear" w:color="auto" w:fill="auto"/>
            <w:vAlign w:val="center"/>
          </w:tcPr>
          <w:p w14:paraId="4BE467CF" w14:textId="77777777" w:rsidR="00F838F7" w:rsidRPr="00EF5447" w:rsidDel="0044755D" w:rsidRDefault="00F838F7" w:rsidP="005F239B">
            <w:pPr>
              <w:pStyle w:val="TAC"/>
              <w:rPr>
                <w:rFonts w:cs="Arial"/>
                <w:szCs w:val="18"/>
              </w:rPr>
            </w:pPr>
          </w:p>
        </w:tc>
        <w:tc>
          <w:tcPr>
            <w:tcW w:w="720" w:type="dxa"/>
            <w:vAlign w:val="center"/>
          </w:tcPr>
          <w:p w14:paraId="146F3E5A" w14:textId="77777777" w:rsidR="00F838F7" w:rsidRPr="00EF5447" w:rsidDel="0044755D" w:rsidRDefault="00F838F7" w:rsidP="005F239B">
            <w:pPr>
              <w:pStyle w:val="TAC"/>
              <w:rPr>
                <w:rFonts w:cs="Arial"/>
                <w:szCs w:val="18"/>
              </w:rPr>
            </w:pPr>
          </w:p>
        </w:tc>
        <w:tc>
          <w:tcPr>
            <w:tcW w:w="720" w:type="dxa"/>
            <w:shd w:val="clear" w:color="auto" w:fill="auto"/>
            <w:vAlign w:val="center"/>
          </w:tcPr>
          <w:p w14:paraId="0AB7C77C" w14:textId="77777777" w:rsidR="00F838F7" w:rsidRPr="00EF5447" w:rsidDel="0044755D" w:rsidRDefault="00F838F7" w:rsidP="005F239B">
            <w:pPr>
              <w:pStyle w:val="TAC"/>
            </w:pPr>
          </w:p>
        </w:tc>
      </w:tr>
      <w:tr w:rsidR="00F838F7" w:rsidRPr="00EF5447" w:rsidDel="0044755D" w14:paraId="4B18E702" w14:textId="77777777" w:rsidTr="005F239B">
        <w:trPr>
          <w:trHeight w:val="187"/>
          <w:jc w:val="center"/>
        </w:trPr>
        <w:tc>
          <w:tcPr>
            <w:tcW w:w="646" w:type="dxa"/>
            <w:shd w:val="clear" w:color="auto" w:fill="auto"/>
            <w:vAlign w:val="center"/>
          </w:tcPr>
          <w:p w14:paraId="29EE9E2A" w14:textId="77777777" w:rsidR="00F838F7" w:rsidRPr="00EF5447" w:rsidDel="0044755D" w:rsidRDefault="00F838F7" w:rsidP="005F239B">
            <w:pPr>
              <w:pStyle w:val="TAC"/>
            </w:pPr>
            <w:r w:rsidRPr="00EF5447">
              <w:t>n40</w:t>
            </w:r>
          </w:p>
        </w:tc>
        <w:tc>
          <w:tcPr>
            <w:tcW w:w="646" w:type="dxa"/>
            <w:shd w:val="clear" w:color="auto" w:fill="auto"/>
            <w:vAlign w:val="center"/>
          </w:tcPr>
          <w:p w14:paraId="4236894C" w14:textId="77777777" w:rsidR="00F838F7" w:rsidRPr="00EF5447" w:rsidDel="0044755D" w:rsidRDefault="00F838F7" w:rsidP="005F239B">
            <w:pPr>
              <w:pStyle w:val="TAC"/>
              <w:rPr>
                <w:rFonts w:cs="Arial"/>
              </w:rPr>
            </w:pPr>
            <w:r w:rsidRPr="00EF5447">
              <w:t>1</w:t>
            </w:r>
          </w:p>
        </w:tc>
        <w:tc>
          <w:tcPr>
            <w:tcW w:w="720" w:type="dxa"/>
            <w:vAlign w:val="center"/>
          </w:tcPr>
          <w:p w14:paraId="413E12DC" w14:textId="77777777" w:rsidR="00F838F7" w:rsidRPr="00EF5447" w:rsidDel="0044755D" w:rsidRDefault="00F838F7" w:rsidP="005F239B">
            <w:pPr>
              <w:pStyle w:val="TAC"/>
              <w:rPr>
                <w:rFonts w:cs="Arial"/>
              </w:rPr>
            </w:pPr>
            <w:r w:rsidRPr="00EF5447">
              <w:t>15</w:t>
            </w:r>
          </w:p>
        </w:tc>
        <w:tc>
          <w:tcPr>
            <w:tcW w:w="720" w:type="dxa"/>
            <w:shd w:val="clear" w:color="auto" w:fill="auto"/>
            <w:vAlign w:val="center"/>
          </w:tcPr>
          <w:p w14:paraId="05664B21" w14:textId="77777777" w:rsidR="00F838F7" w:rsidRPr="00EF5447" w:rsidDel="0044755D" w:rsidRDefault="00F838F7" w:rsidP="005F239B">
            <w:pPr>
              <w:pStyle w:val="TAC"/>
              <w:rPr>
                <w:rFonts w:cs="Arial"/>
              </w:rPr>
            </w:pPr>
            <w:r w:rsidRPr="00EF5447">
              <w:t>25</w:t>
            </w:r>
          </w:p>
        </w:tc>
        <w:tc>
          <w:tcPr>
            <w:tcW w:w="720" w:type="dxa"/>
            <w:shd w:val="clear" w:color="auto" w:fill="auto"/>
            <w:vAlign w:val="center"/>
          </w:tcPr>
          <w:p w14:paraId="405CF639" w14:textId="77777777" w:rsidR="00F838F7" w:rsidRPr="00EF5447" w:rsidDel="0044755D" w:rsidRDefault="00F838F7" w:rsidP="005F239B">
            <w:pPr>
              <w:pStyle w:val="TAC"/>
              <w:rPr>
                <w:rFonts w:cs="Arial"/>
              </w:rPr>
            </w:pPr>
            <w:r w:rsidRPr="00EF5447">
              <w:t>50</w:t>
            </w:r>
          </w:p>
        </w:tc>
        <w:tc>
          <w:tcPr>
            <w:tcW w:w="720" w:type="dxa"/>
            <w:shd w:val="clear" w:color="auto" w:fill="auto"/>
            <w:vAlign w:val="center"/>
          </w:tcPr>
          <w:p w14:paraId="495EBC40" w14:textId="77777777" w:rsidR="00F838F7" w:rsidRPr="00EF5447" w:rsidDel="0044755D" w:rsidRDefault="00F838F7" w:rsidP="005F239B">
            <w:pPr>
              <w:pStyle w:val="TAC"/>
              <w:rPr>
                <w:rFonts w:cs="Arial"/>
              </w:rPr>
            </w:pPr>
            <w:r w:rsidRPr="00EF5447">
              <w:t>75</w:t>
            </w:r>
          </w:p>
        </w:tc>
        <w:tc>
          <w:tcPr>
            <w:tcW w:w="720" w:type="dxa"/>
            <w:shd w:val="clear" w:color="auto" w:fill="auto"/>
            <w:vAlign w:val="center"/>
          </w:tcPr>
          <w:p w14:paraId="5268D165" w14:textId="77777777" w:rsidR="00F838F7" w:rsidRPr="00EF5447" w:rsidDel="0044755D" w:rsidRDefault="00F838F7" w:rsidP="005F239B">
            <w:pPr>
              <w:pStyle w:val="TAC"/>
              <w:rPr>
                <w:rFonts w:cs="Arial"/>
              </w:rPr>
            </w:pPr>
            <w:r w:rsidRPr="00EF5447">
              <w:t>100</w:t>
            </w:r>
          </w:p>
        </w:tc>
        <w:tc>
          <w:tcPr>
            <w:tcW w:w="720" w:type="dxa"/>
            <w:shd w:val="clear" w:color="auto" w:fill="auto"/>
            <w:vAlign w:val="center"/>
          </w:tcPr>
          <w:p w14:paraId="1A35E9FC" w14:textId="77777777" w:rsidR="00F838F7" w:rsidRPr="00EF5447" w:rsidDel="0044755D" w:rsidRDefault="00F838F7" w:rsidP="005F239B">
            <w:pPr>
              <w:pStyle w:val="TAC"/>
              <w:rPr>
                <w:rFonts w:cs="Arial"/>
              </w:rPr>
            </w:pPr>
          </w:p>
        </w:tc>
        <w:tc>
          <w:tcPr>
            <w:tcW w:w="720" w:type="dxa"/>
            <w:vAlign w:val="center"/>
          </w:tcPr>
          <w:p w14:paraId="215E174E" w14:textId="77777777" w:rsidR="00F838F7" w:rsidRPr="00EF5447" w:rsidDel="0044755D" w:rsidRDefault="00F838F7" w:rsidP="005F239B">
            <w:pPr>
              <w:pStyle w:val="TAC"/>
              <w:rPr>
                <w:rFonts w:cs="Arial"/>
                <w:szCs w:val="18"/>
              </w:rPr>
            </w:pPr>
          </w:p>
        </w:tc>
        <w:tc>
          <w:tcPr>
            <w:tcW w:w="720" w:type="dxa"/>
            <w:shd w:val="clear" w:color="auto" w:fill="auto"/>
            <w:vAlign w:val="center"/>
          </w:tcPr>
          <w:p w14:paraId="31B0CC00" w14:textId="77777777" w:rsidR="00F838F7" w:rsidRPr="00EF5447" w:rsidDel="0044755D" w:rsidRDefault="00F838F7" w:rsidP="005F239B">
            <w:pPr>
              <w:pStyle w:val="TAC"/>
              <w:rPr>
                <w:rFonts w:cs="Arial"/>
                <w:szCs w:val="18"/>
              </w:rPr>
            </w:pPr>
          </w:p>
        </w:tc>
        <w:tc>
          <w:tcPr>
            <w:tcW w:w="720" w:type="dxa"/>
            <w:shd w:val="clear" w:color="auto" w:fill="auto"/>
            <w:vAlign w:val="center"/>
          </w:tcPr>
          <w:p w14:paraId="668EEC79" w14:textId="77777777" w:rsidR="00F838F7" w:rsidRPr="00EF5447" w:rsidDel="0044755D" w:rsidRDefault="00F838F7" w:rsidP="005F239B">
            <w:pPr>
              <w:pStyle w:val="TAC"/>
              <w:rPr>
                <w:rFonts w:cs="Arial"/>
                <w:szCs w:val="18"/>
              </w:rPr>
            </w:pPr>
          </w:p>
        </w:tc>
        <w:tc>
          <w:tcPr>
            <w:tcW w:w="720" w:type="dxa"/>
            <w:shd w:val="clear" w:color="auto" w:fill="auto"/>
            <w:vAlign w:val="center"/>
          </w:tcPr>
          <w:p w14:paraId="1412BAF2" w14:textId="77777777" w:rsidR="00F838F7" w:rsidRPr="00EF5447" w:rsidDel="0044755D" w:rsidRDefault="00F838F7" w:rsidP="005F239B">
            <w:pPr>
              <w:pStyle w:val="TAC"/>
              <w:rPr>
                <w:rFonts w:cs="Arial"/>
                <w:szCs w:val="18"/>
              </w:rPr>
            </w:pPr>
          </w:p>
        </w:tc>
        <w:tc>
          <w:tcPr>
            <w:tcW w:w="720" w:type="dxa"/>
          </w:tcPr>
          <w:p w14:paraId="2D9A995A" w14:textId="77777777" w:rsidR="00F838F7" w:rsidRPr="00EF5447" w:rsidDel="0044755D" w:rsidRDefault="00F838F7" w:rsidP="005F239B">
            <w:pPr>
              <w:pStyle w:val="TAC"/>
              <w:rPr>
                <w:rFonts w:cs="Arial"/>
                <w:szCs w:val="18"/>
              </w:rPr>
            </w:pPr>
          </w:p>
        </w:tc>
        <w:tc>
          <w:tcPr>
            <w:tcW w:w="720" w:type="dxa"/>
            <w:shd w:val="clear" w:color="auto" w:fill="auto"/>
            <w:vAlign w:val="center"/>
          </w:tcPr>
          <w:p w14:paraId="1EF9D775" w14:textId="77777777" w:rsidR="00F838F7" w:rsidRPr="00EF5447" w:rsidDel="0044755D" w:rsidRDefault="00F838F7" w:rsidP="005F239B">
            <w:pPr>
              <w:pStyle w:val="TAC"/>
              <w:rPr>
                <w:rFonts w:cs="Arial"/>
                <w:szCs w:val="18"/>
              </w:rPr>
            </w:pPr>
          </w:p>
        </w:tc>
        <w:tc>
          <w:tcPr>
            <w:tcW w:w="720" w:type="dxa"/>
            <w:vAlign w:val="center"/>
          </w:tcPr>
          <w:p w14:paraId="71CB5B19" w14:textId="77777777" w:rsidR="00F838F7" w:rsidRPr="00EF5447" w:rsidDel="0044755D" w:rsidRDefault="00F838F7" w:rsidP="005F239B">
            <w:pPr>
              <w:pStyle w:val="TAC"/>
              <w:rPr>
                <w:rFonts w:cs="Arial"/>
                <w:szCs w:val="18"/>
              </w:rPr>
            </w:pPr>
          </w:p>
        </w:tc>
        <w:tc>
          <w:tcPr>
            <w:tcW w:w="720" w:type="dxa"/>
            <w:shd w:val="clear" w:color="auto" w:fill="auto"/>
            <w:vAlign w:val="center"/>
          </w:tcPr>
          <w:p w14:paraId="2172C5BF" w14:textId="77777777" w:rsidR="00F838F7" w:rsidRPr="00EF5447" w:rsidDel="0044755D" w:rsidRDefault="00F838F7" w:rsidP="005F239B">
            <w:pPr>
              <w:pStyle w:val="TAC"/>
            </w:pPr>
          </w:p>
        </w:tc>
      </w:tr>
      <w:tr w:rsidR="00F838F7" w:rsidRPr="00EF5447" w:rsidDel="0044755D" w14:paraId="5ADD3D4F" w14:textId="77777777" w:rsidTr="005F239B">
        <w:trPr>
          <w:trHeight w:val="187"/>
          <w:jc w:val="center"/>
        </w:trPr>
        <w:tc>
          <w:tcPr>
            <w:tcW w:w="646" w:type="dxa"/>
            <w:shd w:val="clear" w:color="auto" w:fill="auto"/>
            <w:vAlign w:val="center"/>
          </w:tcPr>
          <w:p w14:paraId="15632187" w14:textId="77777777" w:rsidR="00F838F7" w:rsidRPr="00EF5447" w:rsidRDefault="00F838F7" w:rsidP="005F239B">
            <w:pPr>
              <w:pStyle w:val="TAC"/>
            </w:pPr>
            <w:r w:rsidRPr="00EF5447">
              <w:t>n41</w:t>
            </w:r>
          </w:p>
        </w:tc>
        <w:tc>
          <w:tcPr>
            <w:tcW w:w="646" w:type="dxa"/>
            <w:shd w:val="clear" w:color="auto" w:fill="auto"/>
            <w:vAlign w:val="center"/>
          </w:tcPr>
          <w:p w14:paraId="1709FDCE" w14:textId="77777777" w:rsidR="00F838F7" w:rsidRPr="00EF5447" w:rsidRDefault="00F838F7" w:rsidP="005F239B">
            <w:pPr>
              <w:pStyle w:val="TAC"/>
            </w:pPr>
            <w:r w:rsidRPr="00EF5447">
              <w:t>4</w:t>
            </w:r>
          </w:p>
        </w:tc>
        <w:tc>
          <w:tcPr>
            <w:tcW w:w="720" w:type="dxa"/>
            <w:vAlign w:val="center"/>
          </w:tcPr>
          <w:p w14:paraId="755A7F6E" w14:textId="77777777" w:rsidR="00F838F7" w:rsidRPr="00EF5447" w:rsidRDefault="00F838F7" w:rsidP="005F239B">
            <w:pPr>
              <w:pStyle w:val="TAC"/>
            </w:pPr>
            <w:r w:rsidRPr="00EF5447">
              <w:t>30</w:t>
            </w:r>
          </w:p>
        </w:tc>
        <w:tc>
          <w:tcPr>
            <w:tcW w:w="720" w:type="dxa"/>
            <w:shd w:val="clear" w:color="auto" w:fill="auto"/>
            <w:vAlign w:val="center"/>
          </w:tcPr>
          <w:p w14:paraId="2BD7969F" w14:textId="77777777" w:rsidR="00F838F7" w:rsidRPr="00EF5447" w:rsidRDefault="00F838F7" w:rsidP="005F239B">
            <w:pPr>
              <w:pStyle w:val="TAC"/>
            </w:pPr>
            <w:r w:rsidRPr="00EF5447">
              <w:t>128</w:t>
            </w:r>
          </w:p>
        </w:tc>
        <w:tc>
          <w:tcPr>
            <w:tcW w:w="720" w:type="dxa"/>
            <w:shd w:val="clear" w:color="auto" w:fill="auto"/>
            <w:vAlign w:val="center"/>
          </w:tcPr>
          <w:p w14:paraId="08BA2EC0" w14:textId="77777777" w:rsidR="00F838F7" w:rsidRPr="00EF5447" w:rsidRDefault="00F838F7" w:rsidP="005F239B">
            <w:pPr>
              <w:pStyle w:val="TAC"/>
            </w:pPr>
            <w:r w:rsidRPr="00EF5447">
              <w:t>128</w:t>
            </w:r>
          </w:p>
        </w:tc>
        <w:tc>
          <w:tcPr>
            <w:tcW w:w="720" w:type="dxa"/>
            <w:shd w:val="clear" w:color="auto" w:fill="auto"/>
            <w:vAlign w:val="center"/>
          </w:tcPr>
          <w:p w14:paraId="69A03F2F" w14:textId="77777777" w:rsidR="00F838F7" w:rsidRPr="00EF5447" w:rsidRDefault="00F838F7" w:rsidP="005F239B">
            <w:pPr>
              <w:pStyle w:val="TAC"/>
            </w:pPr>
            <w:r w:rsidRPr="00EF5447">
              <w:t>128</w:t>
            </w:r>
          </w:p>
        </w:tc>
        <w:tc>
          <w:tcPr>
            <w:tcW w:w="720" w:type="dxa"/>
            <w:shd w:val="clear" w:color="auto" w:fill="auto"/>
            <w:vAlign w:val="center"/>
          </w:tcPr>
          <w:p w14:paraId="43A4DA32" w14:textId="77777777" w:rsidR="00F838F7" w:rsidRPr="00EF5447" w:rsidRDefault="00F838F7" w:rsidP="005F239B">
            <w:pPr>
              <w:pStyle w:val="TAC"/>
            </w:pPr>
            <w:r w:rsidRPr="00EF5447">
              <w:t>128</w:t>
            </w:r>
          </w:p>
        </w:tc>
        <w:tc>
          <w:tcPr>
            <w:tcW w:w="720" w:type="dxa"/>
            <w:shd w:val="clear" w:color="auto" w:fill="auto"/>
            <w:vAlign w:val="center"/>
          </w:tcPr>
          <w:p w14:paraId="26538E20" w14:textId="77777777" w:rsidR="00F838F7" w:rsidRPr="00EF5447" w:rsidDel="0044755D" w:rsidRDefault="00F838F7" w:rsidP="005F239B">
            <w:pPr>
              <w:pStyle w:val="TAC"/>
              <w:rPr>
                <w:rFonts w:cs="Arial"/>
              </w:rPr>
            </w:pPr>
          </w:p>
        </w:tc>
        <w:tc>
          <w:tcPr>
            <w:tcW w:w="720" w:type="dxa"/>
            <w:vAlign w:val="center"/>
          </w:tcPr>
          <w:p w14:paraId="6E8032EB" w14:textId="77777777" w:rsidR="00F838F7" w:rsidRPr="00EF5447" w:rsidDel="0044755D" w:rsidRDefault="00F838F7" w:rsidP="005F239B">
            <w:pPr>
              <w:pStyle w:val="TAC"/>
              <w:rPr>
                <w:rFonts w:cs="Arial"/>
                <w:szCs w:val="18"/>
              </w:rPr>
            </w:pPr>
          </w:p>
        </w:tc>
        <w:tc>
          <w:tcPr>
            <w:tcW w:w="720" w:type="dxa"/>
            <w:shd w:val="clear" w:color="auto" w:fill="auto"/>
            <w:vAlign w:val="center"/>
          </w:tcPr>
          <w:p w14:paraId="472E64A5" w14:textId="77777777" w:rsidR="00F838F7" w:rsidRPr="00EF5447" w:rsidDel="0044755D" w:rsidRDefault="00F838F7" w:rsidP="005F239B">
            <w:pPr>
              <w:pStyle w:val="TAC"/>
              <w:rPr>
                <w:rFonts w:cs="Arial"/>
                <w:szCs w:val="18"/>
              </w:rPr>
            </w:pPr>
          </w:p>
        </w:tc>
        <w:tc>
          <w:tcPr>
            <w:tcW w:w="720" w:type="dxa"/>
            <w:shd w:val="clear" w:color="auto" w:fill="auto"/>
            <w:vAlign w:val="center"/>
          </w:tcPr>
          <w:p w14:paraId="59D7F0C5" w14:textId="77777777" w:rsidR="00F838F7" w:rsidRPr="00EF5447" w:rsidDel="0044755D" w:rsidRDefault="00F838F7" w:rsidP="005F239B">
            <w:pPr>
              <w:pStyle w:val="TAC"/>
              <w:rPr>
                <w:rFonts w:cs="Arial"/>
                <w:szCs w:val="18"/>
              </w:rPr>
            </w:pPr>
          </w:p>
        </w:tc>
        <w:tc>
          <w:tcPr>
            <w:tcW w:w="720" w:type="dxa"/>
            <w:shd w:val="clear" w:color="auto" w:fill="auto"/>
            <w:vAlign w:val="center"/>
          </w:tcPr>
          <w:p w14:paraId="4C3CA5CF" w14:textId="77777777" w:rsidR="00F838F7" w:rsidRPr="00EF5447" w:rsidDel="0044755D" w:rsidRDefault="00F838F7" w:rsidP="005F239B">
            <w:pPr>
              <w:pStyle w:val="TAC"/>
              <w:rPr>
                <w:rFonts w:cs="Arial"/>
                <w:szCs w:val="18"/>
              </w:rPr>
            </w:pPr>
          </w:p>
        </w:tc>
        <w:tc>
          <w:tcPr>
            <w:tcW w:w="720" w:type="dxa"/>
          </w:tcPr>
          <w:p w14:paraId="4DB1D3C9" w14:textId="77777777" w:rsidR="00F838F7" w:rsidRPr="00EF5447" w:rsidDel="0044755D" w:rsidRDefault="00F838F7" w:rsidP="005F239B">
            <w:pPr>
              <w:pStyle w:val="TAC"/>
              <w:rPr>
                <w:rFonts w:cs="Arial"/>
                <w:szCs w:val="18"/>
              </w:rPr>
            </w:pPr>
          </w:p>
        </w:tc>
        <w:tc>
          <w:tcPr>
            <w:tcW w:w="720" w:type="dxa"/>
            <w:shd w:val="clear" w:color="auto" w:fill="auto"/>
            <w:vAlign w:val="center"/>
          </w:tcPr>
          <w:p w14:paraId="3A169AD7" w14:textId="77777777" w:rsidR="00F838F7" w:rsidRPr="00EF5447" w:rsidDel="0044755D" w:rsidRDefault="00F838F7" w:rsidP="005F239B">
            <w:pPr>
              <w:pStyle w:val="TAC"/>
              <w:rPr>
                <w:rFonts w:cs="Arial"/>
                <w:szCs w:val="18"/>
              </w:rPr>
            </w:pPr>
          </w:p>
        </w:tc>
        <w:tc>
          <w:tcPr>
            <w:tcW w:w="720" w:type="dxa"/>
            <w:vAlign w:val="center"/>
          </w:tcPr>
          <w:p w14:paraId="103EF543" w14:textId="77777777" w:rsidR="00F838F7" w:rsidRPr="00EF5447" w:rsidDel="0044755D" w:rsidRDefault="00F838F7" w:rsidP="005F239B">
            <w:pPr>
              <w:pStyle w:val="TAC"/>
              <w:rPr>
                <w:rFonts w:cs="Arial"/>
                <w:szCs w:val="18"/>
              </w:rPr>
            </w:pPr>
          </w:p>
        </w:tc>
        <w:tc>
          <w:tcPr>
            <w:tcW w:w="720" w:type="dxa"/>
            <w:shd w:val="clear" w:color="auto" w:fill="auto"/>
            <w:vAlign w:val="center"/>
          </w:tcPr>
          <w:p w14:paraId="5A53C5EF" w14:textId="77777777" w:rsidR="00F838F7" w:rsidRPr="00EF5447" w:rsidDel="0044755D" w:rsidRDefault="00F838F7" w:rsidP="005F239B">
            <w:pPr>
              <w:pStyle w:val="TAC"/>
            </w:pPr>
          </w:p>
        </w:tc>
      </w:tr>
      <w:tr w:rsidR="00F838F7" w:rsidRPr="00EF5447" w:rsidDel="0044755D" w14:paraId="4B7D5188" w14:textId="77777777" w:rsidTr="005F239B">
        <w:trPr>
          <w:trHeight w:val="187"/>
          <w:jc w:val="center"/>
        </w:trPr>
        <w:tc>
          <w:tcPr>
            <w:tcW w:w="646" w:type="dxa"/>
            <w:shd w:val="clear" w:color="auto" w:fill="auto"/>
            <w:vAlign w:val="center"/>
          </w:tcPr>
          <w:p w14:paraId="7485F795" w14:textId="77777777" w:rsidR="00F838F7" w:rsidRPr="00EF5447" w:rsidRDefault="00F838F7" w:rsidP="005F239B">
            <w:pPr>
              <w:pStyle w:val="TAC"/>
            </w:pPr>
            <w:r w:rsidRPr="00EF5447">
              <w:rPr>
                <w:lang w:eastAsia="zh-CN"/>
              </w:rPr>
              <w:t>40</w:t>
            </w:r>
          </w:p>
        </w:tc>
        <w:tc>
          <w:tcPr>
            <w:tcW w:w="646" w:type="dxa"/>
            <w:shd w:val="clear" w:color="auto" w:fill="auto"/>
            <w:vAlign w:val="center"/>
          </w:tcPr>
          <w:p w14:paraId="527800F2" w14:textId="77777777" w:rsidR="00F838F7" w:rsidRPr="00EF5447" w:rsidRDefault="00F838F7" w:rsidP="005F239B">
            <w:pPr>
              <w:pStyle w:val="TAC"/>
            </w:pPr>
            <w:r w:rsidRPr="00EF5447">
              <w:rPr>
                <w:lang w:eastAsia="zh-CN"/>
              </w:rPr>
              <w:t>n1</w:t>
            </w:r>
          </w:p>
        </w:tc>
        <w:tc>
          <w:tcPr>
            <w:tcW w:w="720" w:type="dxa"/>
            <w:vAlign w:val="center"/>
          </w:tcPr>
          <w:p w14:paraId="60C91A74" w14:textId="77777777" w:rsidR="00F838F7" w:rsidRPr="00EF5447" w:rsidRDefault="00F838F7" w:rsidP="005F239B">
            <w:pPr>
              <w:pStyle w:val="TAC"/>
            </w:pPr>
            <w:r w:rsidRPr="00EF5447">
              <w:t>15</w:t>
            </w:r>
          </w:p>
        </w:tc>
        <w:tc>
          <w:tcPr>
            <w:tcW w:w="720" w:type="dxa"/>
            <w:shd w:val="clear" w:color="auto" w:fill="auto"/>
            <w:vAlign w:val="center"/>
          </w:tcPr>
          <w:p w14:paraId="1E08CC7A" w14:textId="77777777" w:rsidR="00F838F7" w:rsidRPr="00EF5447" w:rsidRDefault="00F838F7" w:rsidP="005F239B">
            <w:pPr>
              <w:pStyle w:val="TAC"/>
            </w:pPr>
            <w:r w:rsidRPr="00EF5447">
              <w:t>25</w:t>
            </w:r>
          </w:p>
        </w:tc>
        <w:tc>
          <w:tcPr>
            <w:tcW w:w="720" w:type="dxa"/>
            <w:shd w:val="clear" w:color="auto" w:fill="auto"/>
            <w:vAlign w:val="center"/>
          </w:tcPr>
          <w:p w14:paraId="52993338" w14:textId="77777777" w:rsidR="00F838F7" w:rsidRPr="00EF5447" w:rsidRDefault="00F838F7" w:rsidP="005F239B">
            <w:pPr>
              <w:pStyle w:val="TAC"/>
            </w:pPr>
            <w:r w:rsidRPr="00EF5447">
              <w:t>50</w:t>
            </w:r>
          </w:p>
        </w:tc>
        <w:tc>
          <w:tcPr>
            <w:tcW w:w="720" w:type="dxa"/>
            <w:shd w:val="clear" w:color="auto" w:fill="auto"/>
            <w:vAlign w:val="center"/>
          </w:tcPr>
          <w:p w14:paraId="5A4ECF72" w14:textId="77777777" w:rsidR="00F838F7" w:rsidRPr="00EF5447" w:rsidRDefault="00F838F7" w:rsidP="005F239B">
            <w:pPr>
              <w:pStyle w:val="TAC"/>
            </w:pPr>
            <w:r w:rsidRPr="00EF5447">
              <w:t>75</w:t>
            </w:r>
          </w:p>
        </w:tc>
        <w:tc>
          <w:tcPr>
            <w:tcW w:w="720" w:type="dxa"/>
            <w:shd w:val="clear" w:color="auto" w:fill="auto"/>
            <w:vAlign w:val="center"/>
          </w:tcPr>
          <w:p w14:paraId="1C793C08" w14:textId="77777777" w:rsidR="00F838F7" w:rsidRPr="00EF5447" w:rsidRDefault="00F838F7" w:rsidP="005F239B">
            <w:pPr>
              <w:pStyle w:val="TAC"/>
            </w:pPr>
            <w:r w:rsidRPr="00EF5447">
              <w:t>100</w:t>
            </w:r>
          </w:p>
        </w:tc>
        <w:tc>
          <w:tcPr>
            <w:tcW w:w="720" w:type="dxa"/>
            <w:shd w:val="clear" w:color="auto" w:fill="auto"/>
            <w:vAlign w:val="center"/>
          </w:tcPr>
          <w:p w14:paraId="7200BCCB" w14:textId="77777777" w:rsidR="00F838F7" w:rsidRPr="00EF5447" w:rsidDel="0044755D" w:rsidRDefault="00F838F7" w:rsidP="005F239B">
            <w:pPr>
              <w:pStyle w:val="TAC"/>
              <w:rPr>
                <w:rFonts w:cs="Arial"/>
              </w:rPr>
            </w:pPr>
          </w:p>
        </w:tc>
        <w:tc>
          <w:tcPr>
            <w:tcW w:w="720" w:type="dxa"/>
            <w:vAlign w:val="center"/>
          </w:tcPr>
          <w:p w14:paraId="2157B94D" w14:textId="77777777" w:rsidR="00F838F7" w:rsidRPr="00EF5447" w:rsidDel="0044755D" w:rsidRDefault="00F838F7" w:rsidP="005F239B">
            <w:pPr>
              <w:pStyle w:val="TAC"/>
              <w:rPr>
                <w:rFonts w:cs="Arial"/>
                <w:szCs w:val="18"/>
              </w:rPr>
            </w:pPr>
          </w:p>
        </w:tc>
        <w:tc>
          <w:tcPr>
            <w:tcW w:w="720" w:type="dxa"/>
            <w:shd w:val="clear" w:color="auto" w:fill="auto"/>
            <w:vAlign w:val="center"/>
          </w:tcPr>
          <w:p w14:paraId="3D6C74B2" w14:textId="77777777" w:rsidR="00F838F7" w:rsidRPr="00EF5447" w:rsidDel="0044755D" w:rsidRDefault="00F838F7" w:rsidP="005F239B">
            <w:pPr>
              <w:pStyle w:val="TAC"/>
              <w:rPr>
                <w:rFonts w:cs="Arial"/>
                <w:szCs w:val="18"/>
              </w:rPr>
            </w:pPr>
          </w:p>
        </w:tc>
        <w:tc>
          <w:tcPr>
            <w:tcW w:w="720" w:type="dxa"/>
            <w:shd w:val="clear" w:color="auto" w:fill="auto"/>
            <w:vAlign w:val="center"/>
          </w:tcPr>
          <w:p w14:paraId="04C5B393" w14:textId="77777777" w:rsidR="00F838F7" w:rsidRPr="00EF5447" w:rsidDel="0044755D" w:rsidRDefault="00F838F7" w:rsidP="005F239B">
            <w:pPr>
              <w:pStyle w:val="TAC"/>
              <w:rPr>
                <w:rFonts w:cs="Arial"/>
                <w:szCs w:val="18"/>
              </w:rPr>
            </w:pPr>
          </w:p>
        </w:tc>
        <w:tc>
          <w:tcPr>
            <w:tcW w:w="720" w:type="dxa"/>
            <w:shd w:val="clear" w:color="auto" w:fill="auto"/>
            <w:vAlign w:val="center"/>
          </w:tcPr>
          <w:p w14:paraId="2F86B8E3" w14:textId="77777777" w:rsidR="00F838F7" w:rsidRPr="00EF5447" w:rsidDel="0044755D" w:rsidRDefault="00F838F7" w:rsidP="005F239B">
            <w:pPr>
              <w:pStyle w:val="TAC"/>
              <w:rPr>
                <w:rFonts w:cs="Arial"/>
                <w:szCs w:val="18"/>
              </w:rPr>
            </w:pPr>
          </w:p>
        </w:tc>
        <w:tc>
          <w:tcPr>
            <w:tcW w:w="720" w:type="dxa"/>
          </w:tcPr>
          <w:p w14:paraId="5E6FB5ED" w14:textId="77777777" w:rsidR="00F838F7" w:rsidRPr="00EF5447" w:rsidDel="0044755D" w:rsidRDefault="00F838F7" w:rsidP="005F239B">
            <w:pPr>
              <w:pStyle w:val="TAC"/>
              <w:rPr>
                <w:rFonts w:cs="Arial"/>
                <w:szCs w:val="18"/>
              </w:rPr>
            </w:pPr>
          </w:p>
        </w:tc>
        <w:tc>
          <w:tcPr>
            <w:tcW w:w="720" w:type="dxa"/>
            <w:shd w:val="clear" w:color="auto" w:fill="auto"/>
            <w:vAlign w:val="center"/>
          </w:tcPr>
          <w:p w14:paraId="7EA340A7" w14:textId="77777777" w:rsidR="00F838F7" w:rsidRPr="00EF5447" w:rsidDel="0044755D" w:rsidRDefault="00F838F7" w:rsidP="005F239B">
            <w:pPr>
              <w:pStyle w:val="TAC"/>
              <w:rPr>
                <w:rFonts w:cs="Arial"/>
                <w:szCs w:val="18"/>
              </w:rPr>
            </w:pPr>
          </w:p>
        </w:tc>
        <w:tc>
          <w:tcPr>
            <w:tcW w:w="720" w:type="dxa"/>
            <w:vAlign w:val="center"/>
          </w:tcPr>
          <w:p w14:paraId="57F434A9" w14:textId="77777777" w:rsidR="00F838F7" w:rsidRPr="00EF5447" w:rsidDel="0044755D" w:rsidRDefault="00F838F7" w:rsidP="005F239B">
            <w:pPr>
              <w:pStyle w:val="TAC"/>
              <w:rPr>
                <w:rFonts w:cs="Arial"/>
                <w:szCs w:val="18"/>
              </w:rPr>
            </w:pPr>
          </w:p>
        </w:tc>
        <w:tc>
          <w:tcPr>
            <w:tcW w:w="720" w:type="dxa"/>
            <w:shd w:val="clear" w:color="auto" w:fill="auto"/>
            <w:vAlign w:val="center"/>
          </w:tcPr>
          <w:p w14:paraId="4E952A1C" w14:textId="77777777" w:rsidR="00F838F7" w:rsidRPr="00EF5447" w:rsidDel="0044755D" w:rsidRDefault="00F838F7" w:rsidP="005F239B">
            <w:pPr>
              <w:pStyle w:val="TAC"/>
            </w:pPr>
          </w:p>
        </w:tc>
      </w:tr>
      <w:tr w:rsidR="00F838F7" w:rsidRPr="00EF5447" w:rsidDel="0044755D" w14:paraId="3CB6DA6F" w14:textId="77777777" w:rsidTr="005F239B">
        <w:trPr>
          <w:trHeight w:val="187"/>
          <w:jc w:val="center"/>
        </w:trPr>
        <w:tc>
          <w:tcPr>
            <w:tcW w:w="646" w:type="dxa"/>
            <w:shd w:val="clear" w:color="auto" w:fill="auto"/>
            <w:vAlign w:val="center"/>
          </w:tcPr>
          <w:p w14:paraId="21ADB4AF" w14:textId="77777777" w:rsidR="00F838F7" w:rsidRPr="00EF5447" w:rsidDel="0044755D" w:rsidRDefault="00F838F7" w:rsidP="005F239B">
            <w:pPr>
              <w:pStyle w:val="TAC"/>
            </w:pPr>
            <w:r w:rsidRPr="00EF5447">
              <w:t>n40</w:t>
            </w:r>
          </w:p>
        </w:tc>
        <w:tc>
          <w:tcPr>
            <w:tcW w:w="646" w:type="dxa"/>
            <w:shd w:val="clear" w:color="auto" w:fill="auto"/>
            <w:vAlign w:val="center"/>
          </w:tcPr>
          <w:p w14:paraId="1FF97518" w14:textId="77777777" w:rsidR="00F838F7" w:rsidRPr="00EF5447" w:rsidDel="0044755D" w:rsidRDefault="00F838F7" w:rsidP="005F239B">
            <w:pPr>
              <w:pStyle w:val="TAC"/>
              <w:rPr>
                <w:rFonts w:cs="Arial"/>
              </w:rPr>
            </w:pPr>
            <w:r w:rsidRPr="00EF5447">
              <w:rPr>
                <w:rFonts w:cs="Arial"/>
              </w:rPr>
              <w:t>7</w:t>
            </w:r>
          </w:p>
        </w:tc>
        <w:tc>
          <w:tcPr>
            <w:tcW w:w="720" w:type="dxa"/>
            <w:vAlign w:val="center"/>
          </w:tcPr>
          <w:p w14:paraId="400DD330" w14:textId="77777777" w:rsidR="00F838F7" w:rsidRPr="00EF5447" w:rsidDel="0044755D" w:rsidRDefault="00F838F7" w:rsidP="005F239B">
            <w:pPr>
              <w:pStyle w:val="TAC"/>
              <w:rPr>
                <w:rFonts w:cs="Arial"/>
              </w:rPr>
            </w:pPr>
            <w:r w:rsidRPr="00EF5447">
              <w:rPr>
                <w:rFonts w:cs="Arial"/>
                <w:szCs w:val="18"/>
              </w:rPr>
              <w:t>30</w:t>
            </w:r>
          </w:p>
        </w:tc>
        <w:tc>
          <w:tcPr>
            <w:tcW w:w="720" w:type="dxa"/>
            <w:shd w:val="clear" w:color="auto" w:fill="auto"/>
            <w:vAlign w:val="center"/>
          </w:tcPr>
          <w:p w14:paraId="6D6BBE7D" w14:textId="77777777" w:rsidR="00F838F7" w:rsidRPr="00EF5447" w:rsidDel="0044755D" w:rsidRDefault="00F838F7" w:rsidP="005F239B">
            <w:pPr>
              <w:pStyle w:val="TAC"/>
              <w:rPr>
                <w:rFonts w:cs="Arial"/>
              </w:rPr>
            </w:pPr>
            <w:r w:rsidRPr="00EF5447">
              <w:t>216</w:t>
            </w:r>
          </w:p>
        </w:tc>
        <w:tc>
          <w:tcPr>
            <w:tcW w:w="720" w:type="dxa"/>
            <w:shd w:val="clear" w:color="auto" w:fill="auto"/>
            <w:vAlign w:val="center"/>
          </w:tcPr>
          <w:p w14:paraId="5977AA62" w14:textId="77777777" w:rsidR="00F838F7" w:rsidRPr="00EF5447" w:rsidDel="0044755D" w:rsidRDefault="00F838F7" w:rsidP="005F239B">
            <w:pPr>
              <w:pStyle w:val="TAC"/>
              <w:rPr>
                <w:rFonts w:cs="Arial"/>
              </w:rPr>
            </w:pPr>
            <w:r w:rsidRPr="00EF5447">
              <w:rPr>
                <w:rFonts w:cs="Arial"/>
                <w:szCs w:val="18"/>
                <w:lang w:eastAsia="zh-TW"/>
              </w:rPr>
              <w:t>216</w:t>
            </w:r>
          </w:p>
        </w:tc>
        <w:tc>
          <w:tcPr>
            <w:tcW w:w="720" w:type="dxa"/>
            <w:shd w:val="clear" w:color="auto" w:fill="auto"/>
            <w:vAlign w:val="center"/>
          </w:tcPr>
          <w:p w14:paraId="5ED05DDF" w14:textId="77777777" w:rsidR="00F838F7" w:rsidRPr="00EF5447" w:rsidDel="0044755D" w:rsidRDefault="00F838F7" w:rsidP="005F239B">
            <w:pPr>
              <w:pStyle w:val="TAC"/>
              <w:rPr>
                <w:rFonts w:cs="Arial"/>
              </w:rPr>
            </w:pPr>
            <w:r w:rsidRPr="00EF5447">
              <w:t>216</w:t>
            </w:r>
          </w:p>
        </w:tc>
        <w:tc>
          <w:tcPr>
            <w:tcW w:w="720" w:type="dxa"/>
            <w:shd w:val="clear" w:color="auto" w:fill="auto"/>
            <w:vAlign w:val="center"/>
          </w:tcPr>
          <w:p w14:paraId="7AAE1FE8" w14:textId="77777777" w:rsidR="00F838F7" w:rsidRPr="00EF5447" w:rsidDel="0044755D" w:rsidRDefault="00F838F7" w:rsidP="005F239B">
            <w:pPr>
              <w:pStyle w:val="TAC"/>
              <w:rPr>
                <w:rFonts w:cs="Arial"/>
              </w:rPr>
            </w:pPr>
            <w:r w:rsidRPr="00EF5447">
              <w:rPr>
                <w:rFonts w:cs="Arial"/>
                <w:szCs w:val="18"/>
                <w:lang w:eastAsia="zh-TW"/>
              </w:rPr>
              <w:t>216</w:t>
            </w:r>
          </w:p>
        </w:tc>
        <w:tc>
          <w:tcPr>
            <w:tcW w:w="720" w:type="dxa"/>
            <w:shd w:val="clear" w:color="auto" w:fill="auto"/>
            <w:vAlign w:val="center"/>
          </w:tcPr>
          <w:p w14:paraId="050AF6B4" w14:textId="77777777" w:rsidR="00F838F7" w:rsidRPr="00EF5447" w:rsidDel="0044755D" w:rsidRDefault="00F838F7" w:rsidP="005F239B">
            <w:pPr>
              <w:pStyle w:val="TAC"/>
              <w:rPr>
                <w:rFonts w:cs="Arial"/>
              </w:rPr>
            </w:pPr>
          </w:p>
        </w:tc>
        <w:tc>
          <w:tcPr>
            <w:tcW w:w="720" w:type="dxa"/>
            <w:vAlign w:val="center"/>
          </w:tcPr>
          <w:p w14:paraId="10A70EC4" w14:textId="77777777" w:rsidR="00F838F7" w:rsidRPr="00EF5447" w:rsidDel="0044755D" w:rsidRDefault="00F838F7" w:rsidP="005F239B">
            <w:pPr>
              <w:pStyle w:val="TAC"/>
              <w:rPr>
                <w:rFonts w:cs="Arial"/>
                <w:szCs w:val="18"/>
              </w:rPr>
            </w:pPr>
          </w:p>
        </w:tc>
        <w:tc>
          <w:tcPr>
            <w:tcW w:w="720" w:type="dxa"/>
            <w:shd w:val="clear" w:color="auto" w:fill="auto"/>
            <w:vAlign w:val="center"/>
          </w:tcPr>
          <w:p w14:paraId="73EE3198" w14:textId="77777777" w:rsidR="00F838F7" w:rsidRPr="00EF5447" w:rsidDel="0044755D" w:rsidRDefault="00F838F7" w:rsidP="005F239B">
            <w:pPr>
              <w:pStyle w:val="TAC"/>
              <w:rPr>
                <w:rFonts w:cs="Arial"/>
                <w:szCs w:val="18"/>
              </w:rPr>
            </w:pPr>
          </w:p>
        </w:tc>
        <w:tc>
          <w:tcPr>
            <w:tcW w:w="720" w:type="dxa"/>
            <w:shd w:val="clear" w:color="auto" w:fill="auto"/>
            <w:vAlign w:val="center"/>
          </w:tcPr>
          <w:p w14:paraId="13F17D7F" w14:textId="77777777" w:rsidR="00F838F7" w:rsidRPr="00EF5447" w:rsidDel="0044755D" w:rsidRDefault="00F838F7" w:rsidP="005F239B">
            <w:pPr>
              <w:pStyle w:val="TAC"/>
              <w:rPr>
                <w:rFonts w:cs="Arial"/>
                <w:szCs w:val="18"/>
              </w:rPr>
            </w:pPr>
          </w:p>
        </w:tc>
        <w:tc>
          <w:tcPr>
            <w:tcW w:w="720" w:type="dxa"/>
            <w:shd w:val="clear" w:color="auto" w:fill="auto"/>
            <w:vAlign w:val="center"/>
          </w:tcPr>
          <w:p w14:paraId="32682C8E" w14:textId="77777777" w:rsidR="00F838F7" w:rsidRPr="00EF5447" w:rsidDel="0044755D" w:rsidRDefault="00F838F7" w:rsidP="005F239B">
            <w:pPr>
              <w:pStyle w:val="TAC"/>
              <w:rPr>
                <w:rFonts w:cs="Arial"/>
                <w:szCs w:val="18"/>
              </w:rPr>
            </w:pPr>
          </w:p>
        </w:tc>
        <w:tc>
          <w:tcPr>
            <w:tcW w:w="720" w:type="dxa"/>
          </w:tcPr>
          <w:p w14:paraId="61821EFF" w14:textId="77777777" w:rsidR="00F838F7" w:rsidRPr="00EF5447" w:rsidDel="0044755D" w:rsidRDefault="00F838F7" w:rsidP="005F239B">
            <w:pPr>
              <w:pStyle w:val="TAC"/>
              <w:rPr>
                <w:rFonts w:cs="Arial"/>
                <w:szCs w:val="18"/>
              </w:rPr>
            </w:pPr>
          </w:p>
        </w:tc>
        <w:tc>
          <w:tcPr>
            <w:tcW w:w="720" w:type="dxa"/>
            <w:shd w:val="clear" w:color="auto" w:fill="auto"/>
            <w:vAlign w:val="center"/>
          </w:tcPr>
          <w:p w14:paraId="57EC0D8D" w14:textId="77777777" w:rsidR="00F838F7" w:rsidRPr="00EF5447" w:rsidDel="0044755D" w:rsidRDefault="00F838F7" w:rsidP="005F239B">
            <w:pPr>
              <w:pStyle w:val="TAC"/>
              <w:rPr>
                <w:rFonts w:cs="Arial"/>
                <w:szCs w:val="18"/>
              </w:rPr>
            </w:pPr>
          </w:p>
        </w:tc>
        <w:tc>
          <w:tcPr>
            <w:tcW w:w="720" w:type="dxa"/>
            <w:vAlign w:val="center"/>
          </w:tcPr>
          <w:p w14:paraId="15D0D02A" w14:textId="77777777" w:rsidR="00F838F7" w:rsidRPr="00EF5447" w:rsidDel="0044755D" w:rsidRDefault="00F838F7" w:rsidP="005F239B">
            <w:pPr>
              <w:pStyle w:val="TAC"/>
              <w:rPr>
                <w:rFonts w:cs="Arial"/>
                <w:szCs w:val="18"/>
              </w:rPr>
            </w:pPr>
          </w:p>
        </w:tc>
        <w:tc>
          <w:tcPr>
            <w:tcW w:w="720" w:type="dxa"/>
            <w:shd w:val="clear" w:color="auto" w:fill="auto"/>
            <w:vAlign w:val="center"/>
          </w:tcPr>
          <w:p w14:paraId="06CE8AFE" w14:textId="77777777" w:rsidR="00F838F7" w:rsidRPr="00EF5447" w:rsidDel="0044755D" w:rsidRDefault="00F838F7" w:rsidP="005F239B">
            <w:pPr>
              <w:pStyle w:val="TAC"/>
            </w:pPr>
          </w:p>
        </w:tc>
      </w:tr>
      <w:tr w:rsidR="00F838F7" w:rsidRPr="00EF5447" w14:paraId="6589EDCC" w14:textId="77777777" w:rsidTr="005F239B">
        <w:trPr>
          <w:trHeight w:val="187"/>
          <w:jc w:val="center"/>
        </w:trPr>
        <w:tc>
          <w:tcPr>
            <w:tcW w:w="646" w:type="dxa"/>
            <w:shd w:val="clear" w:color="auto" w:fill="auto"/>
            <w:vAlign w:val="center"/>
          </w:tcPr>
          <w:p w14:paraId="4DE6BBF3" w14:textId="77777777" w:rsidR="00F838F7" w:rsidRPr="00EF5447" w:rsidRDefault="00F838F7" w:rsidP="005F239B">
            <w:pPr>
              <w:pStyle w:val="TAC"/>
            </w:pPr>
            <w:r w:rsidRPr="00EF5447">
              <w:rPr>
                <w:lang w:eastAsia="zh-CN"/>
              </w:rPr>
              <w:t>n41</w:t>
            </w:r>
          </w:p>
        </w:tc>
        <w:tc>
          <w:tcPr>
            <w:tcW w:w="646" w:type="dxa"/>
            <w:shd w:val="clear" w:color="auto" w:fill="auto"/>
            <w:vAlign w:val="center"/>
          </w:tcPr>
          <w:p w14:paraId="27C53B23" w14:textId="77777777" w:rsidR="00F838F7" w:rsidRPr="00EF5447" w:rsidRDefault="00F838F7" w:rsidP="005F239B">
            <w:pPr>
              <w:pStyle w:val="TAC"/>
            </w:pPr>
            <w:r w:rsidRPr="00EF5447">
              <w:rPr>
                <w:lang w:eastAsia="zh-CN"/>
              </w:rPr>
              <w:t>1</w:t>
            </w:r>
          </w:p>
        </w:tc>
        <w:tc>
          <w:tcPr>
            <w:tcW w:w="720" w:type="dxa"/>
            <w:vAlign w:val="center"/>
          </w:tcPr>
          <w:p w14:paraId="547A69BB" w14:textId="77777777" w:rsidR="00F838F7" w:rsidRPr="00EF5447" w:rsidRDefault="00F838F7" w:rsidP="005F239B">
            <w:pPr>
              <w:pStyle w:val="TAC"/>
            </w:pPr>
            <w:r w:rsidRPr="00EF5447">
              <w:rPr>
                <w:lang w:eastAsia="zh-CN"/>
              </w:rPr>
              <w:t>30</w:t>
            </w:r>
          </w:p>
        </w:tc>
        <w:tc>
          <w:tcPr>
            <w:tcW w:w="720" w:type="dxa"/>
            <w:shd w:val="clear" w:color="auto" w:fill="auto"/>
            <w:vAlign w:val="center"/>
          </w:tcPr>
          <w:p w14:paraId="773717BA" w14:textId="77777777" w:rsidR="00F838F7" w:rsidRPr="00EF5447" w:rsidRDefault="00F838F7" w:rsidP="005F239B">
            <w:pPr>
              <w:pStyle w:val="TAC"/>
            </w:pPr>
            <w:r w:rsidRPr="00EF5447">
              <w:rPr>
                <w:lang w:eastAsia="zh-CN"/>
              </w:rPr>
              <w:t>128</w:t>
            </w:r>
          </w:p>
        </w:tc>
        <w:tc>
          <w:tcPr>
            <w:tcW w:w="720" w:type="dxa"/>
            <w:shd w:val="clear" w:color="auto" w:fill="auto"/>
            <w:vAlign w:val="center"/>
          </w:tcPr>
          <w:p w14:paraId="179630E3" w14:textId="77777777" w:rsidR="00F838F7" w:rsidRPr="00EF5447" w:rsidRDefault="00F838F7" w:rsidP="005F239B">
            <w:pPr>
              <w:pStyle w:val="TAC"/>
            </w:pPr>
            <w:r w:rsidRPr="00EF5447">
              <w:rPr>
                <w:lang w:eastAsia="zh-CN"/>
              </w:rPr>
              <w:t>128</w:t>
            </w:r>
          </w:p>
        </w:tc>
        <w:tc>
          <w:tcPr>
            <w:tcW w:w="720" w:type="dxa"/>
            <w:shd w:val="clear" w:color="auto" w:fill="auto"/>
            <w:vAlign w:val="center"/>
          </w:tcPr>
          <w:p w14:paraId="77DE20BF" w14:textId="77777777" w:rsidR="00F838F7" w:rsidRPr="00EF5447" w:rsidRDefault="00F838F7" w:rsidP="005F239B">
            <w:pPr>
              <w:pStyle w:val="TAC"/>
              <w:rPr>
                <w:rFonts w:cs="Arial"/>
                <w:szCs w:val="18"/>
              </w:rPr>
            </w:pPr>
            <w:r w:rsidRPr="00EF5447">
              <w:rPr>
                <w:lang w:eastAsia="zh-CN"/>
              </w:rPr>
              <w:t>128</w:t>
            </w:r>
          </w:p>
        </w:tc>
        <w:tc>
          <w:tcPr>
            <w:tcW w:w="720" w:type="dxa"/>
            <w:shd w:val="clear" w:color="auto" w:fill="auto"/>
            <w:vAlign w:val="center"/>
          </w:tcPr>
          <w:p w14:paraId="1F9B26A4" w14:textId="77777777" w:rsidR="00F838F7" w:rsidRPr="00EF5447" w:rsidRDefault="00F838F7" w:rsidP="005F239B">
            <w:pPr>
              <w:pStyle w:val="TAC"/>
              <w:rPr>
                <w:rFonts w:cs="Arial"/>
                <w:szCs w:val="18"/>
              </w:rPr>
            </w:pPr>
            <w:r w:rsidRPr="00EF5447">
              <w:rPr>
                <w:lang w:eastAsia="zh-CN"/>
              </w:rPr>
              <w:t>128</w:t>
            </w:r>
          </w:p>
        </w:tc>
        <w:tc>
          <w:tcPr>
            <w:tcW w:w="720" w:type="dxa"/>
            <w:shd w:val="clear" w:color="auto" w:fill="auto"/>
            <w:vAlign w:val="center"/>
          </w:tcPr>
          <w:p w14:paraId="1E262098" w14:textId="77777777" w:rsidR="00F838F7" w:rsidRPr="00EF5447" w:rsidRDefault="00F838F7" w:rsidP="005F239B">
            <w:pPr>
              <w:pStyle w:val="TAC"/>
            </w:pPr>
          </w:p>
        </w:tc>
        <w:tc>
          <w:tcPr>
            <w:tcW w:w="720" w:type="dxa"/>
            <w:vAlign w:val="center"/>
          </w:tcPr>
          <w:p w14:paraId="37BD37D8" w14:textId="77777777" w:rsidR="00F838F7" w:rsidRPr="00EF5447" w:rsidRDefault="00F838F7" w:rsidP="005F239B">
            <w:pPr>
              <w:pStyle w:val="TAC"/>
            </w:pPr>
          </w:p>
        </w:tc>
        <w:tc>
          <w:tcPr>
            <w:tcW w:w="720" w:type="dxa"/>
            <w:shd w:val="clear" w:color="auto" w:fill="auto"/>
            <w:vAlign w:val="center"/>
          </w:tcPr>
          <w:p w14:paraId="71141E07" w14:textId="77777777" w:rsidR="00F838F7" w:rsidRPr="00EF5447" w:rsidRDefault="00F838F7" w:rsidP="005F239B">
            <w:pPr>
              <w:pStyle w:val="TAC"/>
            </w:pPr>
          </w:p>
        </w:tc>
        <w:tc>
          <w:tcPr>
            <w:tcW w:w="720" w:type="dxa"/>
            <w:shd w:val="clear" w:color="auto" w:fill="auto"/>
            <w:vAlign w:val="center"/>
          </w:tcPr>
          <w:p w14:paraId="2BD0D41A" w14:textId="77777777" w:rsidR="00F838F7" w:rsidRPr="00EF5447" w:rsidRDefault="00F838F7" w:rsidP="005F239B">
            <w:pPr>
              <w:pStyle w:val="TAC"/>
            </w:pPr>
          </w:p>
        </w:tc>
        <w:tc>
          <w:tcPr>
            <w:tcW w:w="720" w:type="dxa"/>
            <w:shd w:val="clear" w:color="auto" w:fill="auto"/>
            <w:vAlign w:val="center"/>
          </w:tcPr>
          <w:p w14:paraId="0565AFF5" w14:textId="77777777" w:rsidR="00F838F7" w:rsidRPr="00EF5447" w:rsidRDefault="00F838F7" w:rsidP="005F239B">
            <w:pPr>
              <w:pStyle w:val="TAC"/>
            </w:pPr>
          </w:p>
        </w:tc>
        <w:tc>
          <w:tcPr>
            <w:tcW w:w="720" w:type="dxa"/>
          </w:tcPr>
          <w:p w14:paraId="291BFA8F" w14:textId="77777777" w:rsidR="00F838F7" w:rsidRPr="00EF5447" w:rsidRDefault="00F838F7" w:rsidP="005F239B">
            <w:pPr>
              <w:pStyle w:val="TAC"/>
            </w:pPr>
          </w:p>
        </w:tc>
        <w:tc>
          <w:tcPr>
            <w:tcW w:w="720" w:type="dxa"/>
            <w:shd w:val="clear" w:color="auto" w:fill="auto"/>
            <w:vAlign w:val="center"/>
          </w:tcPr>
          <w:p w14:paraId="31680E66" w14:textId="77777777" w:rsidR="00F838F7" w:rsidRPr="00EF5447" w:rsidRDefault="00F838F7" w:rsidP="005F239B">
            <w:pPr>
              <w:pStyle w:val="TAC"/>
            </w:pPr>
          </w:p>
        </w:tc>
        <w:tc>
          <w:tcPr>
            <w:tcW w:w="720" w:type="dxa"/>
            <w:vAlign w:val="center"/>
          </w:tcPr>
          <w:p w14:paraId="7FFD3FB5" w14:textId="77777777" w:rsidR="00F838F7" w:rsidRPr="00EF5447" w:rsidRDefault="00F838F7" w:rsidP="005F239B">
            <w:pPr>
              <w:pStyle w:val="TAC"/>
            </w:pPr>
          </w:p>
        </w:tc>
        <w:tc>
          <w:tcPr>
            <w:tcW w:w="720" w:type="dxa"/>
            <w:shd w:val="clear" w:color="auto" w:fill="auto"/>
            <w:vAlign w:val="center"/>
          </w:tcPr>
          <w:p w14:paraId="31820F19" w14:textId="77777777" w:rsidR="00F838F7" w:rsidRPr="00EF5447" w:rsidRDefault="00F838F7" w:rsidP="005F239B">
            <w:pPr>
              <w:pStyle w:val="TAC"/>
            </w:pPr>
          </w:p>
        </w:tc>
      </w:tr>
      <w:tr w:rsidR="00F838F7" w:rsidRPr="00EF5447" w14:paraId="38E4C1A2" w14:textId="77777777" w:rsidTr="005F239B">
        <w:trPr>
          <w:trHeight w:val="187"/>
          <w:jc w:val="center"/>
        </w:trPr>
        <w:tc>
          <w:tcPr>
            <w:tcW w:w="646" w:type="dxa"/>
            <w:shd w:val="clear" w:color="auto" w:fill="auto"/>
            <w:vAlign w:val="center"/>
          </w:tcPr>
          <w:p w14:paraId="7774A264" w14:textId="77777777" w:rsidR="00F838F7" w:rsidRPr="00EF5447" w:rsidRDefault="00F838F7" w:rsidP="005F239B">
            <w:pPr>
              <w:pStyle w:val="TAC"/>
            </w:pPr>
            <w:r w:rsidRPr="00EF5447">
              <w:rPr>
                <w:lang w:eastAsia="zh-CN"/>
              </w:rPr>
              <w:t>n41</w:t>
            </w:r>
          </w:p>
        </w:tc>
        <w:tc>
          <w:tcPr>
            <w:tcW w:w="646" w:type="dxa"/>
            <w:shd w:val="clear" w:color="auto" w:fill="auto"/>
            <w:vAlign w:val="center"/>
          </w:tcPr>
          <w:p w14:paraId="5086DD20" w14:textId="77777777" w:rsidR="00F838F7" w:rsidRPr="00EF5447" w:rsidRDefault="00F838F7" w:rsidP="005F239B">
            <w:pPr>
              <w:pStyle w:val="TAC"/>
            </w:pPr>
            <w:r w:rsidRPr="00EF5447">
              <w:rPr>
                <w:lang w:eastAsia="zh-CN"/>
              </w:rPr>
              <w:t>2</w:t>
            </w:r>
          </w:p>
        </w:tc>
        <w:tc>
          <w:tcPr>
            <w:tcW w:w="720" w:type="dxa"/>
            <w:vAlign w:val="center"/>
          </w:tcPr>
          <w:p w14:paraId="60DDE5C5" w14:textId="77777777" w:rsidR="00F838F7" w:rsidRPr="00EF5447" w:rsidRDefault="00F838F7" w:rsidP="005F239B">
            <w:pPr>
              <w:pStyle w:val="TAC"/>
            </w:pPr>
            <w:r w:rsidRPr="00EF5447">
              <w:rPr>
                <w:lang w:eastAsia="zh-CN"/>
              </w:rPr>
              <w:t>30</w:t>
            </w:r>
          </w:p>
        </w:tc>
        <w:tc>
          <w:tcPr>
            <w:tcW w:w="720" w:type="dxa"/>
            <w:shd w:val="clear" w:color="auto" w:fill="auto"/>
            <w:vAlign w:val="center"/>
          </w:tcPr>
          <w:p w14:paraId="3BC4ABE8" w14:textId="77777777" w:rsidR="00F838F7" w:rsidRPr="00EF5447" w:rsidRDefault="00F838F7" w:rsidP="005F239B">
            <w:pPr>
              <w:pStyle w:val="TAC"/>
            </w:pPr>
            <w:r w:rsidRPr="00EF5447">
              <w:rPr>
                <w:rFonts w:eastAsia="Yu Mincho"/>
                <w:lang w:eastAsia="zh-CN"/>
              </w:rPr>
              <w:t>160</w:t>
            </w:r>
          </w:p>
        </w:tc>
        <w:tc>
          <w:tcPr>
            <w:tcW w:w="720" w:type="dxa"/>
            <w:shd w:val="clear" w:color="auto" w:fill="auto"/>
            <w:vAlign w:val="center"/>
          </w:tcPr>
          <w:p w14:paraId="0303A7FF" w14:textId="77777777" w:rsidR="00F838F7" w:rsidRPr="00EF5447" w:rsidRDefault="00F838F7" w:rsidP="005F239B">
            <w:pPr>
              <w:pStyle w:val="TAC"/>
            </w:pPr>
            <w:r w:rsidRPr="00EF5447">
              <w:rPr>
                <w:rFonts w:eastAsia="Yu Mincho"/>
                <w:lang w:eastAsia="zh-CN"/>
              </w:rPr>
              <w:t>160</w:t>
            </w:r>
          </w:p>
        </w:tc>
        <w:tc>
          <w:tcPr>
            <w:tcW w:w="720" w:type="dxa"/>
            <w:shd w:val="clear" w:color="auto" w:fill="auto"/>
            <w:vAlign w:val="center"/>
          </w:tcPr>
          <w:p w14:paraId="3E508467" w14:textId="77777777" w:rsidR="00F838F7" w:rsidRPr="00EF5447" w:rsidRDefault="00F838F7" w:rsidP="005F239B">
            <w:pPr>
              <w:pStyle w:val="TAC"/>
            </w:pPr>
            <w:r w:rsidRPr="00EF5447">
              <w:rPr>
                <w:rFonts w:eastAsia="Yu Mincho"/>
                <w:lang w:eastAsia="zh-CN"/>
              </w:rPr>
              <w:t>160</w:t>
            </w:r>
          </w:p>
        </w:tc>
        <w:tc>
          <w:tcPr>
            <w:tcW w:w="720" w:type="dxa"/>
            <w:shd w:val="clear" w:color="auto" w:fill="auto"/>
            <w:vAlign w:val="center"/>
          </w:tcPr>
          <w:p w14:paraId="31F4480D" w14:textId="77777777" w:rsidR="00F838F7" w:rsidRPr="00EF5447" w:rsidRDefault="00F838F7" w:rsidP="005F239B">
            <w:pPr>
              <w:pStyle w:val="TAC"/>
            </w:pPr>
            <w:r w:rsidRPr="00EF5447">
              <w:rPr>
                <w:rFonts w:eastAsia="Yu Mincho"/>
                <w:lang w:eastAsia="zh-CN"/>
              </w:rPr>
              <w:t>160</w:t>
            </w:r>
          </w:p>
        </w:tc>
        <w:tc>
          <w:tcPr>
            <w:tcW w:w="720" w:type="dxa"/>
            <w:shd w:val="clear" w:color="auto" w:fill="auto"/>
            <w:vAlign w:val="center"/>
          </w:tcPr>
          <w:p w14:paraId="037CE308" w14:textId="77777777" w:rsidR="00F838F7" w:rsidRPr="00EF5447" w:rsidRDefault="00F838F7" w:rsidP="005F239B">
            <w:pPr>
              <w:pStyle w:val="TAC"/>
            </w:pPr>
          </w:p>
        </w:tc>
        <w:tc>
          <w:tcPr>
            <w:tcW w:w="720" w:type="dxa"/>
            <w:vAlign w:val="center"/>
          </w:tcPr>
          <w:p w14:paraId="691E683F" w14:textId="77777777" w:rsidR="00F838F7" w:rsidRPr="00EF5447" w:rsidRDefault="00F838F7" w:rsidP="005F239B">
            <w:pPr>
              <w:pStyle w:val="TAC"/>
            </w:pPr>
          </w:p>
        </w:tc>
        <w:tc>
          <w:tcPr>
            <w:tcW w:w="720" w:type="dxa"/>
            <w:shd w:val="clear" w:color="auto" w:fill="auto"/>
            <w:vAlign w:val="center"/>
          </w:tcPr>
          <w:p w14:paraId="4E921785" w14:textId="77777777" w:rsidR="00F838F7" w:rsidRPr="00EF5447" w:rsidRDefault="00F838F7" w:rsidP="005F239B">
            <w:pPr>
              <w:pStyle w:val="TAC"/>
            </w:pPr>
          </w:p>
        </w:tc>
        <w:tc>
          <w:tcPr>
            <w:tcW w:w="720" w:type="dxa"/>
            <w:shd w:val="clear" w:color="auto" w:fill="auto"/>
            <w:vAlign w:val="center"/>
          </w:tcPr>
          <w:p w14:paraId="559D32F7" w14:textId="77777777" w:rsidR="00F838F7" w:rsidRPr="00EF5447" w:rsidRDefault="00F838F7" w:rsidP="005F239B">
            <w:pPr>
              <w:pStyle w:val="TAC"/>
            </w:pPr>
          </w:p>
        </w:tc>
        <w:tc>
          <w:tcPr>
            <w:tcW w:w="720" w:type="dxa"/>
            <w:shd w:val="clear" w:color="auto" w:fill="auto"/>
            <w:vAlign w:val="center"/>
          </w:tcPr>
          <w:p w14:paraId="0AB90BEB" w14:textId="77777777" w:rsidR="00F838F7" w:rsidRPr="00EF5447" w:rsidRDefault="00F838F7" w:rsidP="005F239B">
            <w:pPr>
              <w:pStyle w:val="TAC"/>
            </w:pPr>
          </w:p>
        </w:tc>
        <w:tc>
          <w:tcPr>
            <w:tcW w:w="720" w:type="dxa"/>
          </w:tcPr>
          <w:p w14:paraId="780AF635" w14:textId="77777777" w:rsidR="00F838F7" w:rsidRPr="00EF5447" w:rsidRDefault="00F838F7" w:rsidP="005F239B">
            <w:pPr>
              <w:pStyle w:val="TAC"/>
            </w:pPr>
          </w:p>
        </w:tc>
        <w:tc>
          <w:tcPr>
            <w:tcW w:w="720" w:type="dxa"/>
            <w:shd w:val="clear" w:color="auto" w:fill="auto"/>
            <w:vAlign w:val="center"/>
          </w:tcPr>
          <w:p w14:paraId="5794462A" w14:textId="77777777" w:rsidR="00F838F7" w:rsidRPr="00EF5447" w:rsidRDefault="00F838F7" w:rsidP="005F239B">
            <w:pPr>
              <w:pStyle w:val="TAC"/>
            </w:pPr>
          </w:p>
        </w:tc>
        <w:tc>
          <w:tcPr>
            <w:tcW w:w="720" w:type="dxa"/>
            <w:vAlign w:val="center"/>
          </w:tcPr>
          <w:p w14:paraId="6E549D49" w14:textId="77777777" w:rsidR="00F838F7" w:rsidRPr="00EF5447" w:rsidRDefault="00F838F7" w:rsidP="005F239B">
            <w:pPr>
              <w:pStyle w:val="TAC"/>
            </w:pPr>
          </w:p>
        </w:tc>
        <w:tc>
          <w:tcPr>
            <w:tcW w:w="720" w:type="dxa"/>
            <w:shd w:val="clear" w:color="auto" w:fill="auto"/>
            <w:vAlign w:val="center"/>
          </w:tcPr>
          <w:p w14:paraId="3F22E62A" w14:textId="77777777" w:rsidR="00F838F7" w:rsidRPr="00EF5447" w:rsidRDefault="00F838F7" w:rsidP="005F239B">
            <w:pPr>
              <w:pStyle w:val="TAC"/>
            </w:pPr>
          </w:p>
        </w:tc>
      </w:tr>
      <w:tr w:rsidR="00F838F7" w:rsidRPr="00EF5447" w14:paraId="19E3B58B" w14:textId="77777777" w:rsidTr="005F239B">
        <w:trPr>
          <w:trHeight w:val="187"/>
          <w:jc w:val="center"/>
        </w:trPr>
        <w:tc>
          <w:tcPr>
            <w:tcW w:w="646" w:type="dxa"/>
            <w:shd w:val="clear" w:color="auto" w:fill="auto"/>
            <w:vAlign w:val="center"/>
          </w:tcPr>
          <w:p w14:paraId="3AE53EAA" w14:textId="77777777" w:rsidR="00F838F7" w:rsidRPr="00EF5447" w:rsidRDefault="00F838F7" w:rsidP="005F239B">
            <w:pPr>
              <w:pStyle w:val="TAC"/>
              <w:rPr>
                <w:lang w:eastAsia="zh-TW"/>
              </w:rPr>
            </w:pPr>
            <w:r w:rsidRPr="00EF5447">
              <w:rPr>
                <w:lang w:eastAsia="zh-TW"/>
              </w:rPr>
              <w:t>n41</w:t>
            </w:r>
          </w:p>
        </w:tc>
        <w:tc>
          <w:tcPr>
            <w:tcW w:w="646" w:type="dxa"/>
            <w:shd w:val="clear" w:color="auto" w:fill="auto"/>
            <w:vAlign w:val="center"/>
          </w:tcPr>
          <w:p w14:paraId="07A1DF4C" w14:textId="77777777" w:rsidR="00F838F7" w:rsidRPr="00EF5447" w:rsidRDefault="00F838F7" w:rsidP="005F239B">
            <w:pPr>
              <w:pStyle w:val="TAC"/>
              <w:rPr>
                <w:lang w:eastAsia="zh-TW"/>
              </w:rPr>
            </w:pPr>
            <w:r w:rsidRPr="00EF5447">
              <w:rPr>
                <w:lang w:eastAsia="zh-TW"/>
              </w:rPr>
              <w:t>3</w:t>
            </w:r>
          </w:p>
        </w:tc>
        <w:tc>
          <w:tcPr>
            <w:tcW w:w="720" w:type="dxa"/>
            <w:vAlign w:val="center"/>
          </w:tcPr>
          <w:p w14:paraId="68000A6C" w14:textId="77777777" w:rsidR="00F838F7" w:rsidRPr="00EF5447" w:rsidRDefault="00F838F7" w:rsidP="005F239B">
            <w:pPr>
              <w:pStyle w:val="TAC"/>
              <w:rPr>
                <w:lang w:eastAsia="zh-TW"/>
              </w:rPr>
            </w:pPr>
            <w:r w:rsidRPr="00EF5447">
              <w:rPr>
                <w:lang w:eastAsia="zh-TW"/>
              </w:rPr>
              <w:t>30</w:t>
            </w:r>
          </w:p>
        </w:tc>
        <w:tc>
          <w:tcPr>
            <w:tcW w:w="720" w:type="dxa"/>
            <w:shd w:val="clear" w:color="auto" w:fill="auto"/>
            <w:vAlign w:val="center"/>
          </w:tcPr>
          <w:p w14:paraId="649CCAB1" w14:textId="77777777" w:rsidR="00F838F7" w:rsidRPr="00EF5447" w:rsidRDefault="00F838F7" w:rsidP="005F239B">
            <w:pPr>
              <w:pStyle w:val="TAC"/>
              <w:rPr>
                <w:rFonts w:eastAsia="Yu Mincho"/>
                <w:lang w:eastAsia="zh-CN"/>
              </w:rPr>
            </w:pPr>
            <w:r w:rsidRPr="00EF5447">
              <w:rPr>
                <w:lang w:eastAsia="zh-CN"/>
              </w:rPr>
              <w:t>160</w:t>
            </w:r>
          </w:p>
        </w:tc>
        <w:tc>
          <w:tcPr>
            <w:tcW w:w="720" w:type="dxa"/>
            <w:shd w:val="clear" w:color="auto" w:fill="auto"/>
            <w:vAlign w:val="center"/>
          </w:tcPr>
          <w:p w14:paraId="6E18D2FF" w14:textId="77777777" w:rsidR="00F838F7" w:rsidRPr="00EF5447" w:rsidRDefault="00F838F7" w:rsidP="005F239B">
            <w:pPr>
              <w:pStyle w:val="TAC"/>
              <w:rPr>
                <w:rFonts w:eastAsia="Yu Mincho"/>
                <w:lang w:eastAsia="zh-CN"/>
              </w:rPr>
            </w:pPr>
            <w:r w:rsidRPr="00EF5447">
              <w:rPr>
                <w:lang w:eastAsia="zh-CN"/>
              </w:rPr>
              <w:t>160</w:t>
            </w:r>
          </w:p>
        </w:tc>
        <w:tc>
          <w:tcPr>
            <w:tcW w:w="720" w:type="dxa"/>
            <w:shd w:val="clear" w:color="auto" w:fill="auto"/>
            <w:vAlign w:val="center"/>
          </w:tcPr>
          <w:p w14:paraId="496373A7" w14:textId="77777777" w:rsidR="00F838F7" w:rsidRPr="00EF5447" w:rsidRDefault="00F838F7" w:rsidP="005F239B">
            <w:pPr>
              <w:pStyle w:val="TAC"/>
              <w:rPr>
                <w:rFonts w:eastAsia="Yu Mincho"/>
                <w:lang w:eastAsia="zh-CN"/>
              </w:rPr>
            </w:pPr>
            <w:r w:rsidRPr="00EF5447">
              <w:rPr>
                <w:lang w:eastAsia="zh-CN"/>
              </w:rPr>
              <w:t>160</w:t>
            </w:r>
          </w:p>
        </w:tc>
        <w:tc>
          <w:tcPr>
            <w:tcW w:w="720" w:type="dxa"/>
            <w:shd w:val="clear" w:color="auto" w:fill="auto"/>
            <w:vAlign w:val="center"/>
          </w:tcPr>
          <w:p w14:paraId="0758A09E" w14:textId="77777777" w:rsidR="00F838F7" w:rsidRPr="00EF5447" w:rsidRDefault="00F838F7" w:rsidP="005F239B">
            <w:pPr>
              <w:pStyle w:val="TAC"/>
              <w:rPr>
                <w:rFonts w:eastAsia="Yu Mincho"/>
                <w:lang w:eastAsia="zh-CN"/>
              </w:rPr>
            </w:pPr>
            <w:r w:rsidRPr="00EF5447">
              <w:rPr>
                <w:lang w:eastAsia="zh-CN"/>
              </w:rPr>
              <w:t>160</w:t>
            </w:r>
          </w:p>
        </w:tc>
        <w:tc>
          <w:tcPr>
            <w:tcW w:w="720" w:type="dxa"/>
            <w:shd w:val="clear" w:color="auto" w:fill="auto"/>
            <w:vAlign w:val="center"/>
          </w:tcPr>
          <w:p w14:paraId="6E1683CB" w14:textId="77777777" w:rsidR="00F838F7" w:rsidRPr="00EF5447" w:rsidRDefault="00F838F7" w:rsidP="005F239B">
            <w:pPr>
              <w:pStyle w:val="TAC"/>
            </w:pPr>
          </w:p>
        </w:tc>
        <w:tc>
          <w:tcPr>
            <w:tcW w:w="720" w:type="dxa"/>
            <w:vAlign w:val="center"/>
          </w:tcPr>
          <w:p w14:paraId="70CAFE00" w14:textId="77777777" w:rsidR="00F838F7" w:rsidRPr="00EF5447" w:rsidRDefault="00F838F7" w:rsidP="005F239B">
            <w:pPr>
              <w:pStyle w:val="TAC"/>
            </w:pPr>
          </w:p>
        </w:tc>
        <w:tc>
          <w:tcPr>
            <w:tcW w:w="720" w:type="dxa"/>
            <w:shd w:val="clear" w:color="auto" w:fill="auto"/>
            <w:vAlign w:val="center"/>
          </w:tcPr>
          <w:p w14:paraId="367F3E8F" w14:textId="77777777" w:rsidR="00F838F7" w:rsidRPr="00EF5447" w:rsidRDefault="00F838F7" w:rsidP="005F239B">
            <w:pPr>
              <w:pStyle w:val="TAC"/>
            </w:pPr>
          </w:p>
        </w:tc>
        <w:tc>
          <w:tcPr>
            <w:tcW w:w="720" w:type="dxa"/>
            <w:shd w:val="clear" w:color="auto" w:fill="auto"/>
            <w:vAlign w:val="center"/>
          </w:tcPr>
          <w:p w14:paraId="4A8FD7D4" w14:textId="77777777" w:rsidR="00F838F7" w:rsidRPr="00EF5447" w:rsidRDefault="00F838F7" w:rsidP="005F239B">
            <w:pPr>
              <w:pStyle w:val="TAC"/>
            </w:pPr>
          </w:p>
        </w:tc>
        <w:tc>
          <w:tcPr>
            <w:tcW w:w="720" w:type="dxa"/>
            <w:shd w:val="clear" w:color="auto" w:fill="auto"/>
            <w:vAlign w:val="center"/>
          </w:tcPr>
          <w:p w14:paraId="0B57BEBB" w14:textId="77777777" w:rsidR="00F838F7" w:rsidRPr="00EF5447" w:rsidRDefault="00F838F7" w:rsidP="005F239B">
            <w:pPr>
              <w:pStyle w:val="TAC"/>
            </w:pPr>
          </w:p>
        </w:tc>
        <w:tc>
          <w:tcPr>
            <w:tcW w:w="720" w:type="dxa"/>
          </w:tcPr>
          <w:p w14:paraId="403CAFD3" w14:textId="77777777" w:rsidR="00F838F7" w:rsidRPr="00EF5447" w:rsidRDefault="00F838F7" w:rsidP="005F239B">
            <w:pPr>
              <w:pStyle w:val="TAC"/>
            </w:pPr>
          </w:p>
        </w:tc>
        <w:tc>
          <w:tcPr>
            <w:tcW w:w="720" w:type="dxa"/>
            <w:shd w:val="clear" w:color="auto" w:fill="auto"/>
            <w:vAlign w:val="center"/>
          </w:tcPr>
          <w:p w14:paraId="73320BB7" w14:textId="77777777" w:rsidR="00F838F7" w:rsidRPr="00EF5447" w:rsidRDefault="00F838F7" w:rsidP="005F239B">
            <w:pPr>
              <w:pStyle w:val="TAC"/>
            </w:pPr>
          </w:p>
        </w:tc>
        <w:tc>
          <w:tcPr>
            <w:tcW w:w="720" w:type="dxa"/>
            <w:vAlign w:val="center"/>
          </w:tcPr>
          <w:p w14:paraId="61F8520E" w14:textId="77777777" w:rsidR="00F838F7" w:rsidRPr="00EF5447" w:rsidRDefault="00F838F7" w:rsidP="005F239B">
            <w:pPr>
              <w:pStyle w:val="TAC"/>
            </w:pPr>
          </w:p>
        </w:tc>
        <w:tc>
          <w:tcPr>
            <w:tcW w:w="720" w:type="dxa"/>
            <w:shd w:val="clear" w:color="auto" w:fill="auto"/>
            <w:vAlign w:val="center"/>
          </w:tcPr>
          <w:p w14:paraId="0E70D68E" w14:textId="77777777" w:rsidR="00F838F7" w:rsidRPr="00EF5447" w:rsidRDefault="00F838F7" w:rsidP="005F239B">
            <w:pPr>
              <w:pStyle w:val="TAC"/>
            </w:pPr>
          </w:p>
        </w:tc>
      </w:tr>
      <w:tr w:rsidR="00F838F7" w:rsidRPr="00EF5447" w14:paraId="5D09CD1E" w14:textId="77777777" w:rsidTr="008C2265">
        <w:trPr>
          <w:trHeight w:val="187"/>
          <w:jc w:val="center"/>
        </w:trPr>
        <w:tc>
          <w:tcPr>
            <w:tcW w:w="646" w:type="dxa"/>
            <w:shd w:val="clear" w:color="auto" w:fill="auto"/>
            <w:vAlign w:val="center"/>
          </w:tcPr>
          <w:p w14:paraId="4FB85290" w14:textId="77777777" w:rsidR="00F838F7" w:rsidRPr="00EF5447" w:rsidRDefault="00F838F7" w:rsidP="005F239B">
            <w:pPr>
              <w:pStyle w:val="TAC"/>
              <w:rPr>
                <w:lang w:eastAsia="zh-TW"/>
              </w:rPr>
            </w:pPr>
            <w:r>
              <w:rPr>
                <w:rFonts w:hint="eastAsia"/>
              </w:rPr>
              <w:t>4</w:t>
            </w:r>
            <w:r>
              <w:t>1</w:t>
            </w:r>
          </w:p>
        </w:tc>
        <w:tc>
          <w:tcPr>
            <w:tcW w:w="646" w:type="dxa"/>
            <w:shd w:val="clear" w:color="auto" w:fill="auto"/>
            <w:vAlign w:val="center"/>
          </w:tcPr>
          <w:p w14:paraId="6D443993" w14:textId="77777777" w:rsidR="00F838F7" w:rsidRPr="00EF5447" w:rsidRDefault="00F838F7" w:rsidP="005F239B">
            <w:pPr>
              <w:pStyle w:val="TAC"/>
              <w:rPr>
                <w:lang w:eastAsia="zh-TW"/>
              </w:rPr>
            </w:pPr>
            <w:r>
              <w:rPr>
                <w:rFonts w:hint="eastAsia"/>
              </w:rPr>
              <w:t>n</w:t>
            </w:r>
            <w:r>
              <w:t>1</w:t>
            </w:r>
          </w:p>
        </w:tc>
        <w:tc>
          <w:tcPr>
            <w:tcW w:w="720" w:type="dxa"/>
            <w:vAlign w:val="center"/>
          </w:tcPr>
          <w:p w14:paraId="6D619F61" w14:textId="77777777" w:rsidR="00F838F7" w:rsidRPr="00EF5447" w:rsidRDefault="00F838F7" w:rsidP="005F239B">
            <w:pPr>
              <w:pStyle w:val="TAC"/>
              <w:rPr>
                <w:lang w:eastAsia="zh-TW"/>
              </w:rPr>
            </w:pPr>
            <w:r>
              <w:rPr>
                <w:rFonts w:hint="eastAsia"/>
              </w:rPr>
              <w:t>1</w:t>
            </w:r>
            <w:r>
              <w:t>5</w:t>
            </w:r>
          </w:p>
        </w:tc>
        <w:tc>
          <w:tcPr>
            <w:tcW w:w="720" w:type="dxa"/>
            <w:shd w:val="clear" w:color="auto" w:fill="auto"/>
          </w:tcPr>
          <w:p w14:paraId="552C4A7E" w14:textId="77777777" w:rsidR="00F838F7" w:rsidRPr="00EF5447" w:rsidRDefault="00F838F7" w:rsidP="005F239B">
            <w:pPr>
              <w:pStyle w:val="TAC"/>
              <w:rPr>
                <w:lang w:eastAsia="zh-CN"/>
              </w:rPr>
            </w:pPr>
            <w:r w:rsidRPr="007E77CB">
              <w:rPr>
                <w:rFonts w:hint="eastAsia"/>
              </w:rPr>
              <w:t>1</w:t>
            </w:r>
            <w:r w:rsidRPr="007E77CB">
              <w:t>00</w:t>
            </w:r>
          </w:p>
        </w:tc>
        <w:tc>
          <w:tcPr>
            <w:tcW w:w="720" w:type="dxa"/>
            <w:shd w:val="clear" w:color="auto" w:fill="auto"/>
          </w:tcPr>
          <w:p w14:paraId="1F32A02A" w14:textId="77777777" w:rsidR="00F838F7" w:rsidRPr="00EF5447" w:rsidRDefault="00F838F7" w:rsidP="005F239B">
            <w:pPr>
              <w:pStyle w:val="TAC"/>
              <w:rPr>
                <w:lang w:eastAsia="zh-CN"/>
              </w:rPr>
            </w:pPr>
            <w:r w:rsidRPr="007E77CB">
              <w:rPr>
                <w:rFonts w:hint="eastAsia"/>
              </w:rPr>
              <w:t>1</w:t>
            </w:r>
            <w:r w:rsidRPr="007E77CB">
              <w:t>00</w:t>
            </w:r>
          </w:p>
        </w:tc>
        <w:tc>
          <w:tcPr>
            <w:tcW w:w="720" w:type="dxa"/>
            <w:shd w:val="clear" w:color="auto" w:fill="auto"/>
          </w:tcPr>
          <w:p w14:paraId="74371D4F" w14:textId="77777777" w:rsidR="00F838F7" w:rsidRPr="00EF5447" w:rsidRDefault="00F838F7" w:rsidP="005F239B">
            <w:pPr>
              <w:pStyle w:val="TAC"/>
              <w:rPr>
                <w:lang w:eastAsia="zh-CN"/>
              </w:rPr>
            </w:pPr>
            <w:r w:rsidRPr="007E77CB">
              <w:rPr>
                <w:rFonts w:hint="eastAsia"/>
              </w:rPr>
              <w:t>1</w:t>
            </w:r>
            <w:r w:rsidRPr="007E77CB">
              <w:t>00</w:t>
            </w:r>
          </w:p>
        </w:tc>
        <w:tc>
          <w:tcPr>
            <w:tcW w:w="720" w:type="dxa"/>
            <w:shd w:val="clear" w:color="auto" w:fill="auto"/>
            <w:vAlign w:val="center"/>
          </w:tcPr>
          <w:p w14:paraId="016C466E" w14:textId="77777777" w:rsidR="00F838F7" w:rsidRPr="00EF5447" w:rsidRDefault="00F838F7" w:rsidP="005F239B">
            <w:pPr>
              <w:pStyle w:val="TAC"/>
              <w:rPr>
                <w:lang w:eastAsia="zh-CN"/>
              </w:rPr>
            </w:pPr>
            <w:r>
              <w:rPr>
                <w:rFonts w:hint="eastAsia"/>
              </w:rPr>
              <w:t>1</w:t>
            </w:r>
            <w:r>
              <w:t>00</w:t>
            </w:r>
          </w:p>
        </w:tc>
        <w:tc>
          <w:tcPr>
            <w:tcW w:w="720" w:type="dxa"/>
            <w:shd w:val="clear" w:color="auto" w:fill="auto"/>
            <w:vAlign w:val="center"/>
          </w:tcPr>
          <w:p w14:paraId="31D69EA3" w14:textId="77777777" w:rsidR="00F838F7" w:rsidRPr="00EF5447" w:rsidRDefault="00F838F7" w:rsidP="005F239B">
            <w:pPr>
              <w:pStyle w:val="TAC"/>
            </w:pPr>
            <w:r>
              <w:rPr>
                <w:rFonts w:cs="Arial" w:hint="eastAsia"/>
              </w:rPr>
              <w:t>1</w:t>
            </w:r>
            <w:r>
              <w:rPr>
                <w:rFonts w:cs="Arial"/>
              </w:rPr>
              <w:t>00</w:t>
            </w:r>
          </w:p>
        </w:tc>
        <w:tc>
          <w:tcPr>
            <w:tcW w:w="720" w:type="dxa"/>
            <w:vAlign w:val="center"/>
          </w:tcPr>
          <w:p w14:paraId="1190A14B" w14:textId="77777777" w:rsidR="00F838F7" w:rsidRPr="00EF5447" w:rsidRDefault="00F838F7" w:rsidP="005F239B">
            <w:pPr>
              <w:pStyle w:val="TAC"/>
            </w:pPr>
            <w:r>
              <w:rPr>
                <w:rFonts w:cs="Arial" w:hint="eastAsia"/>
                <w:szCs w:val="18"/>
              </w:rPr>
              <w:t>1</w:t>
            </w:r>
            <w:r>
              <w:rPr>
                <w:rFonts w:cs="Arial"/>
                <w:szCs w:val="18"/>
              </w:rPr>
              <w:t>00</w:t>
            </w:r>
          </w:p>
        </w:tc>
        <w:tc>
          <w:tcPr>
            <w:tcW w:w="720" w:type="dxa"/>
            <w:shd w:val="clear" w:color="auto" w:fill="auto"/>
            <w:vAlign w:val="center"/>
          </w:tcPr>
          <w:p w14:paraId="74888390" w14:textId="77777777" w:rsidR="00F838F7" w:rsidRPr="00EF5447" w:rsidRDefault="00F838F7" w:rsidP="005F239B">
            <w:pPr>
              <w:pStyle w:val="TAC"/>
            </w:pPr>
            <w:r>
              <w:rPr>
                <w:rFonts w:cs="Arial" w:hint="eastAsia"/>
                <w:szCs w:val="18"/>
              </w:rPr>
              <w:t>1</w:t>
            </w:r>
            <w:r>
              <w:rPr>
                <w:rFonts w:cs="Arial"/>
                <w:szCs w:val="18"/>
              </w:rPr>
              <w:t>00</w:t>
            </w:r>
          </w:p>
        </w:tc>
        <w:tc>
          <w:tcPr>
            <w:tcW w:w="720" w:type="dxa"/>
            <w:shd w:val="clear" w:color="auto" w:fill="auto"/>
            <w:vAlign w:val="center"/>
          </w:tcPr>
          <w:p w14:paraId="342C0E2E" w14:textId="77777777" w:rsidR="00F838F7" w:rsidRPr="00EF5447" w:rsidRDefault="00F838F7" w:rsidP="005F239B">
            <w:pPr>
              <w:pStyle w:val="TAC"/>
            </w:pPr>
            <w:r>
              <w:rPr>
                <w:rFonts w:cs="Arial" w:hint="eastAsia"/>
                <w:szCs w:val="18"/>
              </w:rPr>
              <w:t>1</w:t>
            </w:r>
            <w:r>
              <w:rPr>
                <w:rFonts w:cs="Arial"/>
                <w:szCs w:val="18"/>
              </w:rPr>
              <w:t>00</w:t>
            </w:r>
          </w:p>
        </w:tc>
        <w:tc>
          <w:tcPr>
            <w:tcW w:w="720" w:type="dxa"/>
            <w:shd w:val="clear" w:color="auto" w:fill="auto"/>
            <w:vAlign w:val="center"/>
          </w:tcPr>
          <w:p w14:paraId="1928DB4C" w14:textId="77777777" w:rsidR="00F838F7" w:rsidRPr="00EF5447" w:rsidRDefault="00F838F7" w:rsidP="005F239B">
            <w:pPr>
              <w:pStyle w:val="TAC"/>
            </w:pPr>
          </w:p>
        </w:tc>
        <w:tc>
          <w:tcPr>
            <w:tcW w:w="720" w:type="dxa"/>
          </w:tcPr>
          <w:p w14:paraId="4F71AB41" w14:textId="77777777" w:rsidR="00F838F7" w:rsidRPr="00EF5447" w:rsidRDefault="00F838F7" w:rsidP="005F239B">
            <w:pPr>
              <w:pStyle w:val="TAC"/>
            </w:pPr>
          </w:p>
        </w:tc>
        <w:tc>
          <w:tcPr>
            <w:tcW w:w="720" w:type="dxa"/>
            <w:shd w:val="clear" w:color="auto" w:fill="auto"/>
            <w:vAlign w:val="center"/>
          </w:tcPr>
          <w:p w14:paraId="56C3C2BD" w14:textId="77777777" w:rsidR="00F838F7" w:rsidRPr="00EF5447" w:rsidRDefault="00F838F7" w:rsidP="005F239B">
            <w:pPr>
              <w:pStyle w:val="TAC"/>
            </w:pPr>
          </w:p>
        </w:tc>
        <w:tc>
          <w:tcPr>
            <w:tcW w:w="720" w:type="dxa"/>
            <w:vAlign w:val="center"/>
          </w:tcPr>
          <w:p w14:paraId="2F12BC9B" w14:textId="77777777" w:rsidR="00F838F7" w:rsidRPr="00EF5447" w:rsidRDefault="00F838F7" w:rsidP="005F239B">
            <w:pPr>
              <w:pStyle w:val="TAC"/>
            </w:pPr>
          </w:p>
        </w:tc>
        <w:tc>
          <w:tcPr>
            <w:tcW w:w="720" w:type="dxa"/>
            <w:shd w:val="clear" w:color="auto" w:fill="auto"/>
            <w:vAlign w:val="center"/>
          </w:tcPr>
          <w:p w14:paraId="7CDA4804" w14:textId="77777777" w:rsidR="00F838F7" w:rsidRPr="00EF5447" w:rsidRDefault="00F838F7" w:rsidP="005F239B">
            <w:pPr>
              <w:pStyle w:val="TAC"/>
            </w:pPr>
          </w:p>
        </w:tc>
      </w:tr>
      <w:tr w:rsidR="00F838F7" w:rsidRPr="00EF5447" w14:paraId="2DC3D0A2" w14:textId="77777777" w:rsidTr="005F239B">
        <w:trPr>
          <w:trHeight w:val="187"/>
          <w:jc w:val="center"/>
        </w:trPr>
        <w:tc>
          <w:tcPr>
            <w:tcW w:w="646" w:type="dxa"/>
            <w:shd w:val="clear" w:color="auto" w:fill="auto"/>
            <w:vAlign w:val="center"/>
          </w:tcPr>
          <w:p w14:paraId="5C0EE7EA" w14:textId="77777777" w:rsidR="00F838F7" w:rsidRPr="00EF5447" w:rsidRDefault="00F838F7" w:rsidP="005F239B">
            <w:pPr>
              <w:pStyle w:val="TAC"/>
              <w:rPr>
                <w:lang w:eastAsia="zh-CN"/>
              </w:rPr>
            </w:pPr>
            <w:r w:rsidRPr="00EF5447">
              <w:t>41</w:t>
            </w:r>
          </w:p>
        </w:tc>
        <w:tc>
          <w:tcPr>
            <w:tcW w:w="646" w:type="dxa"/>
            <w:shd w:val="clear" w:color="auto" w:fill="auto"/>
            <w:vAlign w:val="center"/>
          </w:tcPr>
          <w:p w14:paraId="42E3EB0D" w14:textId="77777777" w:rsidR="00F838F7" w:rsidRPr="00EF5447" w:rsidRDefault="00F838F7" w:rsidP="005F239B">
            <w:pPr>
              <w:pStyle w:val="TAC"/>
              <w:rPr>
                <w:lang w:eastAsia="zh-CN"/>
              </w:rPr>
            </w:pPr>
            <w:r w:rsidRPr="00EF5447">
              <w:t>n3</w:t>
            </w:r>
          </w:p>
        </w:tc>
        <w:tc>
          <w:tcPr>
            <w:tcW w:w="720" w:type="dxa"/>
            <w:vAlign w:val="center"/>
          </w:tcPr>
          <w:p w14:paraId="3CBD32E8" w14:textId="77777777" w:rsidR="00F838F7" w:rsidRPr="00EF5447" w:rsidRDefault="00F838F7" w:rsidP="005F239B">
            <w:pPr>
              <w:pStyle w:val="TAC"/>
              <w:rPr>
                <w:lang w:eastAsia="zh-CN"/>
              </w:rPr>
            </w:pPr>
            <w:r w:rsidRPr="00EF5447">
              <w:t>15</w:t>
            </w:r>
          </w:p>
        </w:tc>
        <w:tc>
          <w:tcPr>
            <w:tcW w:w="720" w:type="dxa"/>
            <w:shd w:val="clear" w:color="auto" w:fill="auto"/>
            <w:vAlign w:val="center"/>
          </w:tcPr>
          <w:p w14:paraId="4156B850" w14:textId="77777777" w:rsidR="00F838F7" w:rsidRPr="00EF5447" w:rsidRDefault="00F838F7" w:rsidP="005F239B">
            <w:pPr>
              <w:pStyle w:val="TAC"/>
              <w:rPr>
                <w:rFonts w:eastAsia="Yu Mincho"/>
                <w:lang w:eastAsia="zh-CN"/>
              </w:rPr>
            </w:pPr>
            <w:r w:rsidRPr="00EF5447">
              <w:t>25</w:t>
            </w:r>
          </w:p>
        </w:tc>
        <w:tc>
          <w:tcPr>
            <w:tcW w:w="720" w:type="dxa"/>
            <w:shd w:val="clear" w:color="auto" w:fill="auto"/>
            <w:vAlign w:val="center"/>
          </w:tcPr>
          <w:p w14:paraId="36E99A39" w14:textId="77777777" w:rsidR="00F838F7" w:rsidRPr="00EF5447" w:rsidRDefault="00F838F7" w:rsidP="005F239B">
            <w:pPr>
              <w:pStyle w:val="TAC"/>
              <w:rPr>
                <w:rFonts w:eastAsia="Yu Mincho"/>
                <w:lang w:eastAsia="zh-CN"/>
              </w:rPr>
            </w:pPr>
            <w:r w:rsidRPr="00EF5447">
              <w:t>50</w:t>
            </w:r>
          </w:p>
        </w:tc>
        <w:tc>
          <w:tcPr>
            <w:tcW w:w="720" w:type="dxa"/>
            <w:shd w:val="clear" w:color="auto" w:fill="auto"/>
            <w:vAlign w:val="center"/>
          </w:tcPr>
          <w:p w14:paraId="3ACE4949" w14:textId="77777777" w:rsidR="00F838F7" w:rsidRPr="00EF5447" w:rsidRDefault="00F838F7" w:rsidP="005F239B">
            <w:pPr>
              <w:pStyle w:val="TAC"/>
              <w:rPr>
                <w:rFonts w:eastAsia="Yu Mincho"/>
                <w:lang w:eastAsia="zh-CN"/>
              </w:rPr>
            </w:pPr>
            <w:r w:rsidRPr="00EF5447">
              <w:t>75</w:t>
            </w:r>
          </w:p>
        </w:tc>
        <w:tc>
          <w:tcPr>
            <w:tcW w:w="720" w:type="dxa"/>
            <w:shd w:val="clear" w:color="auto" w:fill="auto"/>
            <w:vAlign w:val="center"/>
          </w:tcPr>
          <w:p w14:paraId="16DE416D" w14:textId="77777777" w:rsidR="00F838F7" w:rsidRPr="00EF5447" w:rsidRDefault="00F838F7" w:rsidP="005F239B">
            <w:pPr>
              <w:pStyle w:val="TAC"/>
              <w:rPr>
                <w:rFonts w:eastAsia="Yu Mincho"/>
                <w:lang w:eastAsia="zh-CN"/>
              </w:rPr>
            </w:pPr>
            <w:r w:rsidRPr="00EF5447">
              <w:t>100</w:t>
            </w:r>
          </w:p>
        </w:tc>
        <w:tc>
          <w:tcPr>
            <w:tcW w:w="720" w:type="dxa"/>
            <w:shd w:val="clear" w:color="auto" w:fill="auto"/>
            <w:vAlign w:val="center"/>
          </w:tcPr>
          <w:p w14:paraId="6780A625" w14:textId="77777777" w:rsidR="00F838F7" w:rsidRPr="00EF5447" w:rsidRDefault="00F838F7" w:rsidP="005F239B">
            <w:pPr>
              <w:pStyle w:val="TAC"/>
              <w:rPr>
                <w:rFonts w:eastAsia="Yu Mincho"/>
                <w:lang w:eastAsia="zh-CN"/>
              </w:rPr>
            </w:pPr>
            <w:r w:rsidRPr="00EF5447">
              <w:rPr>
                <w:rFonts w:eastAsia="Yu Mincho"/>
                <w:lang w:eastAsia="zh-CN"/>
              </w:rPr>
              <w:t>100</w:t>
            </w:r>
          </w:p>
        </w:tc>
        <w:tc>
          <w:tcPr>
            <w:tcW w:w="720" w:type="dxa"/>
            <w:vAlign w:val="center"/>
          </w:tcPr>
          <w:p w14:paraId="4D72D872" w14:textId="77777777" w:rsidR="00F838F7" w:rsidRPr="00EF5447" w:rsidRDefault="00F838F7" w:rsidP="005F239B">
            <w:pPr>
              <w:pStyle w:val="TAC"/>
              <w:rPr>
                <w:rFonts w:eastAsia="Yu Mincho"/>
                <w:lang w:eastAsia="zh-CN"/>
              </w:rPr>
            </w:pPr>
            <w:r w:rsidRPr="00EF5447">
              <w:rPr>
                <w:rFonts w:eastAsia="Yu Mincho"/>
                <w:lang w:eastAsia="zh-CN"/>
              </w:rPr>
              <w:t>100</w:t>
            </w:r>
          </w:p>
        </w:tc>
        <w:tc>
          <w:tcPr>
            <w:tcW w:w="720" w:type="dxa"/>
            <w:shd w:val="clear" w:color="auto" w:fill="auto"/>
            <w:vAlign w:val="center"/>
          </w:tcPr>
          <w:p w14:paraId="49E662AF" w14:textId="77777777" w:rsidR="00F838F7" w:rsidRPr="00EF5447" w:rsidRDefault="00F838F7" w:rsidP="005F239B">
            <w:pPr>
              <w:pStyle w:val="TAC"/>
            </w:pPr>
            <w:r w:rsidRPr="00EF5447">
              <w:t>100</w:t>
            </w:r>
          </w:p>
        </w:tc>
        <w:tc>
          <w:tcPr>
            <w:tcW w:w="720" w:type="dxa"/>
            <w:shd w:val="clear" w:color="auto" w:fill="auto"/>
            <w:vAlign w:val="center"/>
          </w:tcPr>
          <w:p w14:paraId="2664A22D" w14:textId="77777777" w:rsidR="00F838F7" w:rsidRPr="00EF5447" w:rsidRDefault="00F838F7" w:rsidP="005F239B">
            <w:pPr>
              <w:pStyle w:val="TAC"/>
            </w:pPr>
            <w:r>
              <w:rPr>
                <w:rFonts w:hint="eastAsia"/>
                <w:lang w:eastAsia="zh-CN"/>
              </w:rPr>
              <w:t>1</w:t>
            </w:r>
            <w:r>
              <w:rPr>
                <w:lang w:eastAsia="zh-CN"/>
              </w:rPr>
              <w:t>00</w:t>
            </w:r>
          </w:p>
        </w:tc>
        <w:tc>
          <w:tcPr>
            <w:tcW w:w="720" w:type="dxa"/>
            <w:shd w:val="clear" w:color="auto" w:fill="auto"/>
            <w:vAlign w:val="center"/>
          </w:tcPr>
          <w:p w14:paraId="7DAE6093" w14:textId="77777777" w:rsidR="00F838F7" w:rsidRPr="00EF5447" w:rsidRDefault="00F838F7" w:rsidP="005F239B">
            <w:pPr>
              <w:pStyle w:val="TAC"/>
            </w:pPr>
          </w:p>
        </w:tc>
        <w:tc>
          <w:tcPr>
            <w:tcW w:w="720" w:type="dxa"/>
          </w:tcPr>
          <w:p w14:paraId="25BBEB81" w14:textId="77777777" w:rsidR="00F838F7" w:rsidRPr="00EF5447" w:rsidRDefault="00F838F7" w:rsidP="005F239B">
            <w:pPr>
              <w:pStyle w:val="TAC"/>
            </w:pPr>
          </w:p>
        </w:tc>
        <w:tc>
          <w:tcPr>
            <w:tcW w:w="720" w:type="dxa"/>
            <w:shd w:val="clear" w:color="auto" w:fill="auto"/>
            <w:vAlign w:val="center"/>
          </w:tcPr>
          <w:p w14:paraId="35467055" w14:textId="77777777" w:rsidR="00F838F7" w:rsidRPr="00EF5447" w:rsidRDefault="00F838F7" w:rsidP="005F239B">
            <w:pPr>
              <w:pStyle w:val="TAC"/>
            </w:pPr>
          </w:p>
        </w:tc>
        <w:tc>
          <w:tcPr>
            <w:tcW w:w="720" w:type="dxa"/>
            <w:vAlign w:val="center"/>
          </w:tcPr>
          <w:p w14:paraId="6A5036C2" w14:textId="77777777" w:rsidR="00F838F7" w:rsidRPr="00EF5447" w:rsidRDefault="00F838F7" w:rsidP="005F239B">
            <w:pPr>
              <w:pStyle w:val="TAC"/>
            </w:pPr>
          </w:p>
        </w:tc>
        <w:tc>
          <w:tcPr>
            <w:tcW w:w="720" w:type="dxa"/>
            <w:shd w:val="clear" w:color="auto" w:fill="auto"/>
            <w:vAlign w:val="center"/>
          </w:tcPr>
          <w:p w14:paraId="22518E10" w14:textId="77777777" w:rsidR="00F838F7" w:rsidRPr="00EF5447" w:rsidRDefault="00F838F7" w:rsidP="005F239B">
            <w:pPr>
              <w:pStyle w:val="TAC"/>
            </w:pPr>
          </w:p>
        </w:tc>
      </w:tr>
      <w:tr w:rsidR="00F838F7" w:rsidRPr="00EF5447" w14:paraId="2408A25F" w14:textId="77777777" w:rsidTr="005F239B">
        <w:trPr>
          <w:trHeight w:val="187"/>
          <w:jc w:val="center"/>
        </w:trPr>
        <w:tc>
          <w:tcPr>
            <w:tcW w:w="646" w:type="dxa"/>
            <w:shd w:val="clear" w:color="auto" w:fill="auto"/>
            <w:vAlign w:val="center"/>
          </w:tcPr>
          <w:p w14:paraId="4C27A201" w14:textId="77777777" w:rsidR="00F838F7" w:rsidRPr="00EF5447" w:rsidRDefault="00F838F7" w:rsidP="005F239B">
            <w:pPr>
              <w:pStyle w:val="TAC"/>
            </w:pPr>
            <w:r w:rsidRPr="00EF5447">
              <w:t>n41</w:t>
            </w:r>
          </w:p>
        </w:tc>
        <w:tc>
          <w:tcPr>
            <w:tcW w:w="646" w:type="dxa"/>
            <w:shd w:val="clear" w:color="auto" w:fill="auto"/>
            <w:vAlign w:val="center"/>
          </w:tcPr>
          <w:p w14:paraId="277EE153" w14:textId="77777777" w:rsidR="00F838F7" w:rsidRPr="00EF5447" w:rsidRDefault="00F838F7" w:rsidP="005F239B">
            <w:pPr>
              <w:pStyle w:val="TAC"/>
            </w:pPr>
            <w:r w:rsidRPr="00EF5447">
              <w:t>66</w:t>
            </w:r>
          </w:p>
        </w:tc>
        <w:tc>
          <w:tcPr>
            <w:tcW w:w="720" w:type="dxa"/>
            <w:vAlign w:val="center"/>
          </w:tcPr>
          <w:p w14:paraId="4996E247" w14:textId="77777777" w:rsidR="00F838F7" w:rsidRPr="00EF5447" w:rsidRDefault="00F838F7" w:rsidP="005F239B">
            <w:pPr>
              <w:pStyle w:val="TAC"/>
            </w:pPr>
            <w:r w:rsidRPr="00EF5447">
              <w:t>30</w:t>
            </w:r>
          </w:p>
        </w:tc>
        <w:tc>
          <w:tcPr>
            <w:tcW w:w="720" w:type="dxa"/>
            <w:shd w:val="clear" w:color="auto" w:fill="auto"/>
            <w:vAlign w:val="center"/>
          </w:tcPr>
          <w:p w14:paraId="3C738F51" w14:textId="77777777" w:rsidR="00F838F7" w:rsidRPr="00EF5447" w:rsidRDefault="00F838F7" w:rsidP="005F239B">
            <w:pPr>
              <w:pStyle w:val="TAC"/>
            </w:pPr>
            <w:r w:rsidRPr="00EF5447">
              <w:t>128</w:t>
            </w:r>
          </w:p>
        </w:tc>
        <w:tc>
          <w:tcPr>
            <w:tcW w:w="720" w:type="dxa"/>
            <w:shd w:val="clear" w:color="auto" w:fill="auto"/>
            <w:vAlign w:val="center"/>
          </w:tcPr>
          <w:p w14:paraId="384DE1E1" w14:textId="77777777" w:rsidR="00F838F7" w:rsidRPr="00EF5447" w:rsidRDefault="00F838F7" w:rsidP="005F239B">
            <w:pPr>
              <w:pStyle w:val="TAC"/>
            </w:pPr>
            <w:r w:rsidRPr="00EF5447">
              <w:t>128</w:t>
            </w:r>
          </w:p>
        </w:tc>
        <w:tc>
          <w:tcPr>
            <w:tcW w:w="720" w:type="dxa"/>
            <w:shd w:val="clear" w:color="auto" w:fill="auto"/>
            <w:vAlign w:val="center"/>
          </w:tcPr>
          <w:p w14:paraId="1EDF4B35" w14:textId="77777777" w:rsidR="00F838F7" w:rsidRPr="00EF5447" w:rsidRDefault="00F838F7" w:rsidP="005F239B">
            <w:pPr>
              <w:pStyle w:val="TAC"/>
              <w:rPr>
                <w:rFonts w:cs="Arial"/>
                <w:szCs w:val="18"/>
              </w:rPr>
            </w:pPr>
            <w:r w:rsidRPr="00EF5447">
              <w:t>128</w:t>
            </w:r>
          </w:p>
        </w:tc>
        <w:tc>
          <w:tcPr>
            <w:tcW w:w="720" w:type="dxa"/>
            <w:shd w:val="clear" w:color="auto" w:fill="auto"/>
            <w:vAlign w:val="center"/>
          </w:tcPr>
          <w:p w14:paraId="7754FB41" w14:textId="77777777" w:rsidR="00F838F7" w:rsidRPr="00EF5447" w:rsidRDefault="00F838F7" w:rsidP="005F239B">
            <w:pPr>
              <w:pStyle w:val="TAC"/>
              <w:rPr>
                <w:rFonts w:cs="Arial"/>
                <w:szCs w:val="18"/>
              </w:rPr>
            </w:pPr>
            <w:r w:rsidRPr="00EF5447">
              <w:t>128</w:t>
            </w:r>
          </w:p>
        </w:tc>
        <w:tc>
          <w:tcPr>
            <w:tcW w:w="720" w:type="dxa"/>
            <w:shd w:val="clear" w:color="auto" w:fill="auto"/>
            <w:vAlign w:val="center"/>
          </w:tcPr>
          <w:p w14:paraId="1237E600" w14:textId="77777777" w:rsidR="00F838F7" w:rsidRPr="00EF5447" w:rsidRDefault="00F838F7" w:rsidP="005F239B">
            <w:pPr>
              <w:pStyle w:val="TAC"/>
            </w:pPr>
          </w:p>
        </w:tc>
        <w:tc>
          <w:tcPr>
            <w:tcW w:w="720" w:type="dxa"/>
            <w:vAlign w:val="center"/>
          </w:tcPr>
          <w:p w14:paraId="057F4B5F" w14:textId="77777777" w:rsidR="00F838F7" w:rsidRPr="00EF5447" w:rsidRDefault="00F838F7" w:rsidP="005F239B">
            <w:pPr>
              <w:pStyle w:val="TAC"/>
            </w:pPr>
          </w:p>
        </w:tc>
        <w:tc>
          <w:tcPr>
            <w:tcW w:w="720" w:type="dxa"/>
            <w:shd w:val="clear" w:color="auto" w:fill="auto"/>
            <w:vAlign w:val="center"/>
          </w:tcPr>
          <w:p w14:paraId="7F7B25EB" w14:textId="77777777" w:rsidR="00F838F7" w:rsidRPr="00EF5447" w:rsidRDefault="00F838F7" w:rsidP="005F239B">
            <w:pPr>
              <w:pStyle w:val="TAC"/>
            </w:pPr>
          </w:p>
        </w:tc>
        <w:tc>
          <w:tcPr>
            <w:tcW w:w="720" w:type="dxa"/>
            <w:shd w:val="clear" w:color="auto" w:fill="auto"/>
            <w:vAlign w:val="center"/>
          </w:tcPr>
          <w:p w14:paraId="326AA13B" w14:textId="77777777" w:rsidR="00F838F7" w:rsidRPr="00EF5447" w:rsidRDefault="00F838F7" w:rsidP="005F239B">
            <w:pPr>
              <w:pStyle w:val="TAC"/>
            </w:pPr>
          </w:p>
        </w:tc>
        <w:tc>
          <w:tcPr>
            <w:tcW w:w="720" w:type="dxa"/>
            <w:shd w:val="clear" w:color="auto" w:fill="auto"/>
            <w:vAlign w:val="center"/>
          </w:tcPr>
          <w:p w14:paraId="3FB82DD3" w14:textId="77777777" w:rsidR="00F838F7" w:rsidRPr="00EF5447" w:rsidRDefault="00F838F7" w:rsidP="005F239B">
            <w:pPr>
              <w:pStyle w:val="TAC"/>
            </w:pPr>
          </w:p>
        </w:tc>
        <w:tc>
          <w:tcPr>
            <w:tcW w:w="720" w:type="dxa"/>
          </w:tcPr>
          <w:p w14:paraId="17C2C5E1" w14:textId="77777777" w:rsidR="00F838F7" w:rsidRPr="00EF5447" w:rsidRDefault="00F838F7" w:rsidP="005F239B">
            <w:pPr>
              <w:pStyle w:val="TAC"/>
            </w:pPr>
          </w:p>
        </w:tc>
        <w:tc>
          <w:tcPr>
            <w:tcW w:w="720" w:type="dxa"/>
            <w:shd w:val="clear" w:color="auto" w:fill="auto"/>
            <w:vAlign w:val="center"/>
          </w:tcPr>
          <w:p w14:paraId="262E147E" w14:textId="77777777" w:rsidR="00F838F7" w:rsidRPr="00EF5447" w:rsidRDefault="00F838F7" w:rsidP="005F239B">
            <w:pPr>
              <w:pStyle w:val="TAC"/>
            </w:pPr>
          </w:p>
        </w:tc>
        <w:tc>
          <w:tcPr>
            <w:tcW w:w="720" w:type="dxa"/>
            <w:vAlign w:val="center"/>
          </w:tcPr>
          <w:p w14:paraId="50D4F1C0" w14:textId="77777777" w:rsidR="00F838F7" w:rsidRPr="00EF5447" w:rsidRDefault="00F838F7" w:rsidP="005F239B">
            <w:pPr>
              <w:pStyle w:val="TAC"/>
            </w:pPr>
          </w:p>
        </w:tc>
        <w:tc>
          <w:tcPr>
            <w:tcW w:w="720" w:type="dxa"/>
            <w:shd w:val="clear" w:color="auto" w:fill="auto"/>
            <w:vAlign w:val="center"/>
          </w:tcPr>
          <w:p w14:paraId="144B33A3" w14:textId="77777777" w:rsidR="00F838F7" w:rsidRPr="00EF5447" w:rsidRDefault="00F838F7" w:rsidP="005F239B">
            <w:pPr>
              <w:pStyle w:val="TAC"/>
            </w:pPr>
          </w:p>
        </w:tc>
      </w:tr>
      <w:tr w:rsidR="00F838F7" w:rsidRPr="00EF5447" w14:paraId="0D86AFD6" w14:textId="77777777" w:rsidTr="005F239B">
        <w:trPr>
          <w:trHeight w:val="187"/>
          <w:jc w:val="center"/>
        </w:trPr>
        <w:tc>
          <w:tcPr>
            <w:tcW w:w="646" w:type="dxa"/>
            <w:shd w:val="clear" w:color="auto" w:fill="auto"/>
            <w:vAlign w:val="center"/>
          </w:tcPr>
          <w:p w14:paraId="7A49EC27" w14:textId="77777777" w:rsidR="00F838F7" w:rsidRPr="00EF5447" w:rsidRDefault="00F838F7" w:rsidP="005F239B">
            <w:pPr>
              <w:pStyle w:val="TAC"/>
            </w:pPr>
            <w:r w:rsidRPr="00EF5447">
              <w:t>n41</w:t>
            </w:r>
          </w:p>
        </w:tc>
        <w:tc>
          <w:tcPr>
            <w:tcW w:w="646" w:type="dxa"/>
            <w:shd w:val="clear" w:color="auto" w:fill="auto"/>
            <w:vAlign w:val="center"/>
          </w:tcPr>
          <w:p w14:paraId="00F5859D" w14:textId="77777777" w:rsidR="00F838F7" w:rsidRPr="00EF5447" w:rsidRDefault="00F838F7" w:rsidP="005F239B">
            <w:pPr>
              <w:pStyle w:val="TAC"/>
            </w:pPr>
            <w:r w:rsidRPr="00EF5447">
              <w:rPr>
                <w:rFonts w:cs="Arial"/>
              </w:rPr>
              <w:t>25</w:t>
            </w:r>
          </w:p>
        </w:tc>
        <w:tc>
          <w:tcPr>
            <w:tcW w:w="720" w:type="dxa"/>
            <w:vAlign w:val="center"/>
          </w:tcPr>
          <w:p w14:paraId="66138BA9" w14:textId="77777777" w:rsidR="00F838F7" w:rsidRPr="00EF5447" w:rsidRDefault="00F838F7" w:rsidP="005F239B">
            <w:pPr>
              <w:pStyle w:val="TAC"/>
            </w:pPr>
            <w:r w:rsidRPr="00EF5447">
              <w:rPr>
                <w:rFonts w:eastAsia="Yu Mincho"/>
                <w:lang w:eastAsia="ja-JP"/>
              </w:rPr>
              <w:t>30</w:t>
            </w:r>
          </w:p>
        </w:tc>
        <w:tc>
          <w:tcPr>
            <w:tcW w:w="720" w:type="dxa"/>
            <w:shd w:val="clear" w:color="auto" w:fill="auto"/>
            <w:vAlign w:val="center"/>
          </w:tcPr>
          <w:p w14:paraId="16E1B202" w14:textId="77777777" w:rsidR="00F838F7" w:rsidRPr="00EF5447" w:rsidRDefault="00F838F7" w:rsidP="005F239B">
            <w:pPr>
              <w:pStyle w:val="TAC"/>
            </w:pPr>
            <w:r w:rsidRPr="00EF5447">
              <w:rPr>
                <w:lang w:eastAsia="zh-CN"/>
              </w:rPr>
              <w:t>160</w:t>
            </w:r>
          </w:p>
        </w:tc>
        <w:tc>
          <w:tcPr>
            <w:tcW w:w="720" w:type="dxa"/>
            <w:shd w:val="clear" w:color="auto" w:fill="auto"/>
            <w:vAlign w:val="center"/>
          </w:tcPr>
          <w:p w14:paraId="6B76ACF9" w14:textId="77777777" w:rsidR="00F838F7" w:rsidRPr="00EF5447" w:rsidRDefault="00F838F7" w:rsidP="005F239B">
            <w:pPr>
              <w:pStyle w:val="TAC"/>
            </w:pPr>
            <w:r w:rsidRPr="00EF5447">
              <w:rPr>
                <w:lang w:eastAsia="zh-CN"/>
              </w:rPr>
              <w:t>160</w:t>
            </w:r>
          </w:p>
        </w:tc>
        <w:tc>
          <w:tcPr>
            <w:tcW w:w="720" w:type="dxa"/>
            <w:shd w:val="clear" w:color="auto" w:fill="auto"/>
            <w:vAlign w:val="center"/>
          </w:tcPr>
          <w:p w14:paraId="42D6B9C7" w14:textId="77777777" w:rsidR="00F838F7" w:rsidRPr="00EF5447" w:rsidRDefault="00F838F7" w:rsidP="005F239B">
            <w:pPr>
              <w:pStyle w:val="TAC"/>
            </w:pPr>
            <w:r w:rsidRPr="00EF5447">
              <w:rPr>
                <w:lang w:eastAsia="zh-CN"/>
              </w:rPr>
              <w:t>160</w:t>
            </w:r>
          </w:p>
        </w:tc>
        <w:tc>
          <w:tcPr>
            <w:tcW w:w="720" w:type="dxa"/>
            <w:shd w:val="clear" w:color="auto" w:fill="auto"/>
            <w:vAlign w:val="center"/>
          </w:tcPr>
          <w:p w14:paraId="42A1E1BB" w14:textId="77777777" w:rsidR="00F838F7" w:rsidRPr="00EF5447" w:rsidRDefault="00F838F7" w:rsidP="005F239B">
            <w:pPr>
              <w:pStyle w:val="TAC"/>
            </w:pPr>
            <w:r w:rsidRPr="00EF5447">
              <w:rPr>
                <w:lang w:eastAsia="zh-CN"/>
              </w:rPr>
              <w:t>160</w:t>
            </w:r>
          </w:p>
        </w:tc>
        <w:tc>
          <w:tcPr>
            <w:tcW w:w="720" w:type="dxa"/>
            <w:shd w:val="clear" w:color="auto" w:fill="auto"/>
            <w:vAlign w:val="center"/>
          </w:tcPr>
          <w:p w14:paraId="575DA5FD" w14:textId="77777777" w:rsidR="00F838F7" w:rsidRPr="00EF5447" w:rsidRDefault="00F838F7" w:rsidP="005F239B">
            <w:pPr>
              <w:pStyle w:val="TAC"/>
            </w:pPr>
          </w:p>
        </w:tc>
        <w:tc>
          <w:tcPr>
            <w:tcW w:w="720" w:type="dxa"/>
            <w:vAlign w:val="center"/>
          </w:tcPr>
          <w:p w14:paraId="3EB5B9B2" w14:textId="77777777" w:rsidR="00F838F7" w:rsidRPr="00EF5447" w:rsidRDefault="00F838F7" w:rsidP="005F239B">
            <w:pPr>
              <w:pStyle w:val="TAC"/>
            </w:pPr>
          </w:p>
        </w:tc>
        <w:tc>
          <w:tcPr>
            <w:tcW w:w="720" w:type="dxa"/>
            <w:shd w:val="clear" w:color="auto" w:fill="auto"/>
            <w:vAlign w:val="center"/>
          </w:tcPr>
          <w:p w14:paraId="5CA1B2E3" w14:textId="77777777" w:rsidR="00F838F7" w:rsidRPr="00EF5447" w:rsidRDefault="00F838F7" w:rsidP="005F239B">
            <w:pPr>
              <w:pStyle w:val="TAC"/>
            </w:pPr>
          </w:p>
        </w:tc>
        <w:tc>
          <w:tcPr>
            <w:tcW w:w="720" w:type="dxa"/>
            <w:shd w:val="clear" w:color="auto" w:fill="auto"/>
            <w:vAlign w:val="center"/>
          </w:tcPr>
          <w:p w14:paraId="42588468" w14:textId="77777777" w:rsidR="00F838F7" w:rsidRPr="00EF5447" w:rsidRDefault="00F838F7" w:rsidP="005F239B">
            <w:pPr>
              <w:pStyle w:val="TAC"/>
            </w:pPr>
          </w:p>
        </w:tc>
        <w:tc>
          <w:tcPr>
            <w:tcW w:w="720" w:type="dxa"/>
            <w:shd w:val="clear" w:color="auto" w:fill="auto"/>
            <w:vAlign w:val="center"/>
          </w:tcPr>
          <w:p w14:paraId="58DC70BB" w14:textId="77777777" w:rsidR="00F838F7" w:rsidRPr="00EF5447" w:rsidRDefault="00F838F7" w:rsidP="005F239B">
            <w:pPr>
              <w:pStyle w:val="TAC"/>
            </w:pPr>
          </w:p>
        </w:tc>
        <w:tc>
          <w:tcPr>
            <w:tcW w:w="720" w:type="dxa"/>
          </w:tcPr>
          <w:p w14:paraId="1BDDA5CE" w14:textId="77777777" w:rsidR="00F838F7" w:rsidRPr="00EF5447" w:rsidRDefault="00F838F7" w:rsidP="005F239B">
            <w:pPr>
              <w:pStyle w:val="TAC"/>
            </w:pPr>
          </w:p>
        </w:tc>
        <w:tc>
          <w:tcPr>
            <w:tcW w:w="720" w:type="dxa"/>
            <w:shd w:val="clear" w:color="auto" w:fill="auto"/>
            <w:vAlign w:val="center"/>
          </w:tcPr>
          <w:p w14:paraId="212E8A95" w14:textId="77777777" w:rsidR="00F838F7" w:rsidRPr="00EF5447" w:rsidRDefault="00F838F7" w:rsidP="005F239B">
            <w:pPr>
              <w:pStyle w:val="TAC"/>
            </w:pPr>
          </w:p>
        </w:tc>
        <w:tc>
          <w:tcPr>
            <w:tcW w:w="720" w:type="dxa"/>
            <w:vAlign w:val="center"/>
          </w:tcPr>
          <w:p w14:paraId="11873931" w14:textId="77777777" w:rsidR="00F838F7" w:rsidRPr="00EF5447" w:rsidRDefault="00F838F7" w:rsidP="005F239B">
            <w:pPr>
              <w:pStyle w:val="TAC"/>
            </w:pPr>
          </w:p>
        </w:tc>
        <w:tc>
          <w:tcPr>
            <w:tcW w:w="720" w:type="dxa"/>
            <w:shd w:val="clear" w:color="auto" w:fill="auto"/>
            <w:vAlign w:val="center"/>
          </w:tcPr>
          <w:p w14:paraId="0BA9D616" w14:textId="77777777" w:rsidR="00F838F7" w:rsidRPr="00EF5447" w:rsidRDefault="00F838F7" w:rsidP="005F239B">
            <w:pPr>
              <w:pStyle w:val="TAC"/>
            </w:pPr>
          </w:p>
        </w:tc>
      </w:tr>
      <w:tr w:rsidR="00F838F7" w:rsidRPr="00EF5447" w14:paraId="4154E6AF" w14:textId="77777777" w:rsidTr="005F239B">
        <w:trPr>
          <w:trHeight w:val="187"/>
          <w:jc w:val="center"/>
        </w:trPr>
        <w:tc>
          <w:tcPr>
            <w:tcW w:w="646" w:type="dxa"/>
            <w:shd w:val="clear" w:color="auto" w:fill="auto"/>
            <w:vAlign w:val="center"/>
          </w:tcPr>
          <w:p w14:paraId="03144DCF" w14:textId="77777777" w:rsidR="00F838F7" w:rsidRPr="00EF5447" w:rsidRDefault="00F838F7" w:rsidP="005F239B">
            <w:pPr>
              <w:pStyle w:val="TAC"/>
            </w:pPr>
            <w:r w:rsidRPr="00EF5447">
              <w:rPr>
                <w:lang w:eastAsia="zh-CN"/>
              </w:rPr>
              <w:t>n50</w:t>
            </w:r>
          </w:p>
        </w:tc>
        <w:tc>
          <w:tcPr>
            <w:tcW w:w="646" w:type="dxa"/>
            <w:shd w:val="clear" w:color="auto" w:fill="auto"/>
            <w:vAlign w:val="center"/>
          </w:tcPr>
          <w:p w14:paraId="3CF99FFE" w14:textId="77777777" w:rsidR="00F838F7" w:rsidRPr="00EF5447" w:rsidRDefault="00F838F7" w:rsidP="005F239B">
            <w:pPr>
              <w:pStyle w:val="TAC"/>
              <w:rPr>
                <w:rFonts w:cs="Arial"/>
              </w:rPr>
            </w:pPr>
            <w:r w:rsidRPr="00EF5447">
              <w:rPr>
                <w:lang w:eastAsia="zh-CN"/>
              </w:rPr>
              <w:t>3</w:t>
            </w:r>
          </w:p>
        </w:tc>
        <w:tc>
          <w:tcPr>
            <w:tcW w:w="720" w:type="dxa"/>
            <w:vAlign w:val="center"/>
          </w:tcPr>
          <w:p w14:paraId="4F7BAA0B" w14:textId="77777777" w:rsidR="00F838F7" w:rsidRPr="00EF5447" w:rsidRDefault="00F838F7" w:rsidP="005F239B">
            <w:pPr>
              <w:pStyle w:val="TAC"/>
              <w:rPr>
                <w:rFonts w:eastAsia="Yu Mincho"/>
                <w:lang w:eastAsia="ja-JP"/>
              </w:rPr>
            </w:pPr>
            <w:r w:rsidRPr="00EF5447">
              <w:t>30</w:t>
            </w:r>
          </w:p>
        </w:tc>
        <w:tc>
          <w:tcPr>
            <w:tcW w:w="720" w:type="dxa"/>
            <w:shd w:val="clear" w:color="auto" w:fill="auto"/>
            <w:vAlign w:val="center"/>
          </w:tcPr>
          <w:p w14:paraId="56373F83" w14:textId="77777777" w:rsidR="00F838F7" w:rsidRPr="00EF5447" w:rsidRDefault="00F838F7" w:rsidP="005F239B">
            <w:pPr>
              <w:pStyle w:val="TAC"/>
            </w:pPr>
            <w:r w:rsidRPr="00EF5447">
              <w:t>160</w:t>
            </w:r>
          </w:p>
        </w:tc>
        <w:tc>
          <w:tcPr>
            <w:tcW w:w="720" w:type="dxa"/>
            <w:shd w:val="clear" w:color="auto" w:fill="auto"/>
            <w:vAlign w:val="center"/>
          </w:tcPr>
          <w:p w14:paraId="208C646D" w14:textId="77777777" w:rsidR="00F838F7" w:rsidRPr="00EF5447" w:rsidRDefault="00F838F7" w:rsidP="005F239B">
            <w:pPr>
              <w:pStyle w:val="TAC"/>
              <w:rPr>
                <w:rFonts w:cs="Arial"/>
                <w:szCs w:val="18"/>
                <w:lang w:eastAsia="zh-TW"/>
              </w:rPr>
            </w:pPr>
            <w:r w:rsidRPr="00EF5447">
              <w:t>160</w:t>
            </w:r>
          </w:p>
        </w:tc>
        <w:tc>
          <w:tcPr>
            <w:tcW w:w="720" w:type="dxa"/>
            <w:shd w:val="clear" w:color="auto" w:fill="auto"/>
            <w:vAlign w:val="center"/>
          </w:tcPr>
          <w:p w14:paraId="44F56949" w14:textId="77777777" w:rsidR="00F838F7" w:rsidRPr="00EF5447" w:rsidRDefault="00F838F7" w:rsidP="005F239B">
            <w:pPr>
              <w:pStyle w:val="TAC"/>
            </w:pPr>
            <w:r w:rsidRPr="00EF5447">
              <w:t>160</w:t>
            </w:r>
          </w:p>
        </w:tc>
        <w:tc>
          <w:tcPr>
            <w:tcW w:w="720" w:type="dxa"/>
            <w:shd w:val="clear" w:color="auto" w:fill="auto"/>
            <w:vAlign w:val="center"/>
          </w:tcPr>
          <w:p w14:paraId="15D4FE7F" w14:textId="77777777" w:rsidR="00F838F7" w:rsidRPr="00EF5447" w:rsidRDefault="00F838F7" w:rsidP="005F239B">
            <w:pPr>
              <w:pStyle w:val="TAC"/>
              <w:rPr>
                <w:rFonts w:cs="Arial"/>
                <w:szCs w:val="18"/>
                <w:lang w:eastAsia="zh-TW"/>
              </w:rPr>
            </w:pPr>
            <w:r w:rsidRPr="00EF5447">
              <w:t>160</w:t>
            </w:r>
          </w:p>
        </w:tc>
        <w:tc>
          <w:tcPr>
            <w:tcW w:w="720" w:type="dxa"/>
            <w:shd w:val="clear" w:color="auto" w:fill="auto"/>
            <w:vAlign w:val="center"/>
          </w:tcPr>
          <w:p w14:paraId="273413F9" w14:textId="77777777" w:rsidR="00F838F7" w:rsidRPr="00EF5447" w:rsidRDefault="00F838F7" w:rsidP="005F239B">
            <w:pPr>
              <w:pStyle w:val="TAC"/>
            </w:pPr>
          </w:p>
        </w:tc>
        <w:tc>
          <w:tcPr>
            <w:tcW w:w="720" w:type="dxa"/>
            <w:vAlign w:val="center"/>
          </w:tcPr>
          <w:p w14:paraId="13EEF606" w14:textId="77777777" w:rsidR="00F838F7" w:rsidRPr="00EF5447" w:rsidRDefault="00F838F7" w:rsidP="005F239B">
            <w:pPr>
              <w:pStyle w:val="TAC"/>
            </w:pPr>
          </w:p>
        </w:tc>
        <w:tc>
          <w:tcPr>
            <w:tcW w:w="720" w:type="dxa"/>
            <w:shd w:val="clear" w:color="auto" w:fill="auto"/>
            <w:vAlign w:val="center"/>
          </w:tcPr>
          <w:p w14:paraId="5161115B" w14:textId="77777777" w:rsidR="00F838F7" w:rsidRPr="00EF5447" w:rsidRDefault="00F838F7" w:rsidP="005F239B">
            <w:pPr>
              <w:pStyle w:val="TAC"/>
            </w:pPr>
          </w:p>
        </w:tc>
        <w:tc>
          <w:tcPr>
            <w:tcW w:w="720" w:type="dxa"/>
            <w:shd w:val="clear" w:color="auto" w:fill="auto"/>
            <w:vAlign w:val="center"/>
          </w:tcPr>
          <w:p w14:paraId="13E3AD59" w14:textId="77777777" w:rsidR="00F838F7" w:rsidRPr="00EF5447" w:rsidRDefault="00F838F7" w:rsidP="005F239B">
            <w:pPr>
              <w:pStyle w:val="TAC"/>
            </w:pPr>
          </w:p>
        </w:tc>
        <w:tc>
          <w:tcPr>
            <w:tcW w:w="720" w:type="dxa"/>
            <w:shd w:val="clear" w:color="auto" w:fill="auto"/>
            <w:vAlign w:val="center"/>
          </w:tcPr>
          <w:p w14:paraId="207DE848" w14:textId="77777777" w:rsidR="00F838F7" w:rsidRPr="00EF5447" w:rsidRDefault="00F838F7" w:rsidP="005F239B">
            <w:pPr>
              <w:pStyle w:val="TAC"/>
            </w:pPr>
          </w:p>
        </w:tc>
        <w:tc>
          <w:tcPr>
            <w:tcW w:w="720" w:type="dxa"/>
          </w:tcPr>
          <w:p w14:paraId="1944C76F" w14:textId="77777777" w:rsidR="00F838F7" w:rsidRPr="00EF5447" w:rsidRDefault="00F838F7" w:rsidP="005F239B">
            <w:pPr>
              <w:pStyle w:val="TAC"/>
            </w:pPr>
          </w:p>
        </w:tc>
        <w:tc>
          <w:tcPr>
            <w:tcW w:w="720" w:type="dxa"/>
            <w:shd w:val="clear" w:color="auto" w:fill="auto"/>
            <w:vAlign w:val="center"/>
          </w:tcPr>
          <w:p w14:paraId="7EA3A66B" w14:textId="77777777" w:rsidR="00F838F7" w:rsidRPr="00EF5447" w:rsidRDefault="00F838F7" w:rsidP="005F239B">
            <w:pPr>
              <w:pStyle w:val="TAC"/>
            </w:pPr>
          </w:p>
        </w:tc>
        <w:tc>
          <w:tcPr>
            <w:tcW w:w="720" w:type="dxa"/>
            <w:vAlign w:val="center"/>
          </w:tcPr>
          <w:p w14:paraId="67344071" w14:textId="77777777" w:rsidR="00F838F7" w:rsidRPr="00EF5447" w:rsidRDefault="00F838F7" w:rsidP="005F239B">
            <w:pPr>
              <w:pStyle w:val="TAC"/>
            </w:pPr>
          </w:p>
        </w:tc>
        <w:tc>
          <w:tcPr>
            <w:tcW w:w="720" w:type="dxa"/>
            <w:shd w:val="clear" w:color="auto" w:fill="auto"/>
            <w:vAlign w:val="center"/>
          </w:tcPr>
          <w:p w14:paraId="5A992CB4" w14:textId="77777777" w:rsidR="00F838F7" w:rsidRPr="00EF5447" w:rsidRDefault="00F838F7" w:rsidP="005F239B">
            <w:pPr>
              <w:pStyle w:val="TAC"/>
            </w:pPr>
          </w:p>
        </w:tc>
      </w:tr>
      <w:tr w:rsidR="00F838F7" w:rsidRPr="00EF5447" w14:paraId="37C7F3EF" w14:textId="77777777" w:rsidTr="005F239B">
        <w:trPr>
          <w:trHeight w:val="187"/>
          <w:jc w:val="center"/>
        </w:trPr>
        <w:tc>
          <w:tcPr>
            <w:tcW w:w="646" w:type="dxa"/>
            <w:shd w:val="clear" w:color="auto" w:fill="auto"/>
          </w:tcPr>
          <w:p w14:paraId="712293A0" w14:textId="77777777" w:rsidR="00F838F7" w:rsidRPr="00EF5447" w:rsidRDefault="00F838F7" w:rsidP="005F239B">
            <w:pPr>
              <w:pStyle w:val="TAC"/>
            </w:pPr>
            <w:r w:rsidRPr="00E062F1">
              <w:rPr>
                <w:lang w:eastAsia="zh-CN"/>
              </w:rPr>
              <w:t>n</w:t>
            </w:r>
            <w:r>
              <w:rPr>
                <w:lang w:eastAsia="zh-CN"/>
              </w:rPr>
              <w:t>7</w:t>
            </w:r>
            <w:r w:rsidRPr="00E062F1">
              <w:rPr>
                <w:lang w:eastAsia="zh-CN"/>
              </w:rPr>
              <w:t>1</w:t>
            </w:r>
          </w:p>
        </w:tc>
        <w:tc>
          <w:tcPr>
            <w:tcW w:w="646" w:type="dxa"/>
            <w:shd w:val="clear" w:color="auto" w:fill="auto"/>
          </w:tcPr>
          <w:p w14:paraId="568648F9" w14:textId="77777777" w:rsidR="00F838F7" w:rsidRPr="00EF5447" w:rsidRDefault="00F838F7" w:rsidP="005F239B">
            <w:pPr>
              <w:pStyle w:val="TAC"/>
            </w:pPr>
            <w:r>
              <w:rPr>
                <w:lang w:eastAsia="zh-CN"/>
              </w:rPr>
              <w:t>12</w:t>
            </w:r>
          </w:p>
        </w:tc>
        <w:tc>
          <w:tcPr>
            <w:tcW w:w="720" w:type="dxa"/>
          </w:tcPr>
          <w:p w14:paraId="78AA6F37" w14:textId="77777777" w:rsidR="00F838F7" w:rsidRPr="00EF5447" w:rsidRDefault="00F838F7" w:rsidP="005F239B">
            <w:pPr>
              <w:pStyle w:val="TAC"/>
            </w:pPr>
            <w:r w:rsidRPr="00E062F1">
              <w:t>15</w:t>
            </w:r>
          </w:p>
        </w:tc>
        <w:tc>
          <w:tcPr>
            <w:tcW w:w="720" w:type="dxa"/>
            <w:shd w:val="clear" w:color="auto" w:fill="auto"/>
          </w:tcPr>
          <w:p w14:paraId="3D798D5D" w14:textId="77777777" w:rsidR="00F838F7" w:rsidRPr="00EF5447" w:rsidRDefault="00F838F7" w:rsidP="005F239B">
            <w:pPr>
              <w:pStyle w:val="TAC"/>
            </w:pPr>
            <w:r w:rsidRPr="00E062F1">
              <w:t>2</w:t>
            </w:r>
            <w:r>
              <w:t>0</w:t>
            </w:r>
          </w:p>
        </w:tc>
        <w:tc>
          <w:tcPr>
            <w:tcW w:w="720" w:type="dxa"/>
            <w:shd w:val="clear" w:color="auto" w:fill="auto"/>
          </w:tcPr>
          <w:p w14:paraId="7B30F057" w14:textId="77777777" w:rsidR="00F838F7" w:rsidRPr="00EF5447" w:rsidRDefault="00F838F7" w:rsidP="005F239B">
            <w:pPr>
              <w:pStyle w:val="TAC"/>
            </w:pPr>
            <w:r w:rsidRPr="00E062F1">
              <w:t>2</w:t>
            </w:r>
            <w:r>
              <w:t>0</w:t>
            </w:r>
          </w:p>
        </w:tc>
        <w:tc>
          <w:tcPr>
            <w:tcW w:w="720" w:type="dxa"/>
            <w:shd w:val="clear" w:color="auto" w:fill="auto"/>
            <w:vAlign w:val="center"/>
          </w:tcPr>
          <w:p w14:paraId="1F81255B" w14:textId="77777777" w:rsidR="00F838F7" w:rsidRPr="00EF5447" w:rsidRDefault="00F838F7" w:rsidP="005F239B">
            <w:pPr>
              <w:pStyle w:val="TAC"/>
              <w:rPr>
                <w:rFonts w:cs="Arial"/>
                <w:szCs w:val="18"/>
              </w:rPr>
            </w:pPr>
          </w:p>
        </w:tc>
        <w:tc>
          <w:tcPr>
            <w:tcW w:w="720" w:type="dxa"/>
            <w:shd w:val="clear" w:color="auto" w:fill="auto"/>
            <w:vAlign w:val="center"/>
          </w:tcPr>
          <w:p w14:paraId="3882CF2E" w14:textId="77777777" w:rsidR="00F838F7" w:rsidRPr="00EF5447" w:rsidRDefault="00F838F7" w:rsidP="005F239B">
            <w:pPr>
              <w:pStyle w:val="TAC"/>
              <w:rPr>
                <w:rFonts w:cs="Arial"/>
                <w:szCs w:val="18"/>
              </w:rPr>
            </w:pPr>
          </w:p>
        </w:tc>
        <w:tc>
          <w:tcPr>
            <w:tcW w:w="720" w:type="dxa"/>
            <w:shd w:val="clear" w:color="auto" w:fill="auto"/>
            <w:vAlign w:val="center"/>
          </w:tcPr>
          <w:p w14:paraId="0D52D741" w14:textId="77777777" w:rsidR="00F838F7" w:rsidRPr="00EF5447" w:rsidRDefault="00F838F7" w:rsidP="005F239B">
            <w:pPr>
              <w:pStyle w:val="TAC"/>
            </w:pPr>
          </w:p>
        </w:tc>
        <w:tc>
          <w:tcPr>
            <w:tcW w:w="720" w:type="dxa"/>
            <w:vAlign w:val="center"/>
          </w:tcPr>
          <w:p w14:paraId="3E188D4A" w14:textId="77777777" w:rsidR="00F838F7" w:rsidRPr="00EF5447" w:rsidRDefault="00F838F7" w:rsidP="005F239B">
            <w:pPr>
              <w:pStyle w:val="TAC"/>
            </w:pPr>
          </w:p>
        </w:tc>
        <w:tc>
          <w:tcPr>
            <w:tcW w:w="720" w:type="dxa"/>
            <w:shd w:val="clear" w:color="auto" w:fill="auto"/>
            <w:vAlign w:val="center"/>
          </w:tcPr>
          <w:p w14:paraId="4EF11DF5" w14:textId="77777777" w:rsidR="00F838F7" w:rsidRPr="00EF5447" w:rsidRDefault="00F838F7" w:rsidP="005F239B">
            <w:pPr>
              <w:pStyle w:val="TAC"/>
            </w:pPr>
          </w:p>
        </w:tc>
        <w:tc>
          <w:tcPr>
            <w:tcW w:w="720" w:type="dxa"/>
            <w:shd w:val="clear" w:color="auto" w:fill="auto"/>
            <w:vAlign w:val="center"/>
          </w:tcPr>
          <w:p w14:paraId="13172430" w14:textId="77777777" w:rsidR="00F838F7" w:rsidRPr="00EF5447" w:rsidRDefault="00F838F7" w:rsidP="005F239B">
            <w:pPr>
              <w:pStyle w:val="TAC"/>
            </w:pPr>
          </w:p>
        </w:tc>
        <w:tc>
          <w:tcPr>
            <w:tcW w:w="720" w:type="dxa"/>
            <w:shd w:val="clear" w:color="auto" w:fill="auto"/>
            <w:vAlign w:val="center"/>
          </w:tcPr>
          <w:p w14:paraId="79D3F34A" w14:textId="77777777" w:rsidR="00F838F7" w:rsidRPr="00EF5447" w:rsidRDefault="00F838F7" w:rsidP="005F239B">
            <w:pPr>
              <w:pStyle w:val="TAC"/>
            </w:pPr>
          </w:p>
        </w:tc>
        <w:tc>
          <w:tcPr>
            <w:tcW w:w="720" w:type="dxa"/>
          </w:tcPr>
          <w:p w14:paraId="53296461" w14:textId="77777777" w:rsidR="00F838F7" w:rsidRPr="00EF5447" w:rsidRDefault="00F838F7" w:rsidP="005F239B">
            <w:pPr>
              <w:pStyle w:val="TAC"/>
            </w:pPr>
          </w:p>
        </w:tc>
        <w:tc>
          <w:tcPr>
            <w:tcW w:w="720" w:type="dxa"/>
            <w:shd w:val="clear" w:color="auto" w:fill="auto"/>
            <w:vAlign w:val="center"/>
          </w:tcPr>
          <w:p w14:paraId="75FCB8DF" w14:textId="77777777" w:rsidR="00F838F7" w:rsidRPr="00EF5447" w:rsidRDefault="00F838F7" w:rsidP="005F239B">
            <w:pPr>
              <w:pStyle w:val="TAC"/>
            </w:pPr>
          </w:p>
        </w:tc>
        <w:tc>
          <w:tcPr>
            <w:tcW w:w="720" w:type="dxa"/>
            <w:vAlign w:val="center"/>
          </w:tcPr>
          <w:p w14:paraId="7B4D48D5" w14:textId="77777777" w:rsidR="00F838F7" w:rsidRPr="00EF5447" w:rsidRDefault="00F838F7" w:rsidP="005F239B">
            <w:pPr>
              <w:pStyle w:val="TAC"/>
            </w:pPr>
          </w:p>
        </w:tc>
        <w:tc>
          <w:tcPr>
            <w:tcW w:w="720" w:type="dxa"/>
            <w:shd w:val="clear" w:color="auto" w:fill="auto"/>
            <w:vAlign w:val="center"/>
          </w:tcPr>
          <w:p w14:paraId="5EEFFCF4" w14:textId="77777777" w:rsidR="00F838F7" w:rsidRPr="00EF5447" w:rsidRDefault="00F838F7" w:rsidP="005F239B">
            <w:pPr>
              <w:pStyle w:val="TAC"/>
            </w:pPr>
          </w:p>
        </w:tc>
      </w:tr>
      <w:tr w:rsidR="00F838F7" w:rsidRPr="00EF5447" w14:paraId="264AB6D8" w14:textId="77777777" w:rsidTr="005F239B">
        <w:trPr>
          <w:trHeight w:val="187"/>
          <w:jc w:val="center"/>
        </w:trPr>
        <w:tc>
          <w:tcPr>
            <w:tcW w:w="646" w:type="dxa"/>
            <w:shd w:val="clear" w:color="auto" w:fill="auto"/>
            <w:vAlign w:val="center"/>
          </w:tcPr>
          <w:p w14:paraId="0CE5E2C2" w14:textId="77777777" w:rsidR="00F838F7" w:rsidRPr="00EF5447" w:rsidRDefault="00F838F7" w:rsidP="005F239B">
            <w:pPr>
              <w:pStyle w:val="TAC"/>
            </w:pPr>
            <w:r w:rsidRPr="00EF5447">
              <w:t>n77</w:t>
            </w:r>
          </w:p>
        </w:tc>
        <w:tc>
          <w:tcPr>
            <w:tcW w:w="646" w:type="dxa"/>
            <w:shd w:val="clear" w:color="auto" w:fill="auto"/>
            <w:vAlign w:val="center"/>
          </w:tcPr>
          <w:p w14:paraId="6A38D22A" w14:textId="77777777" w:rsidR="00F838F7" w:rsidRPr="00EF5447" w:rsidRDefault="00F838F7" w:rsidP="005F239B">
            <w:pPr>
              <w:pStyle w:val="TAC"/>
              <w:rPr>
                <w:rFonts w:cs="Arial"/>
              </w:rPr>
            </w:pPr>
            <w:r w:rsidRPr="00EF5447">
              <w:t>7</w:t>
            </w:r>
          </w:p>
        </w:tc>
        <w:tc>
          <w:tcPr>
            <w:tcW w:w="720" w:type="dxa"/>
            <w:vAlign w:val="center"/>
          </w:tcPr>
          <w:p w14:paraId="20E37D1C" w14:textId="77777777" w:rsidR="00F838F7" w:rsidRPr="00EF5447" w:rsidRDefault="00F838F7" w:rsidP="005F239B">
            <w:pPr>
              <w:pStyle w:val="TAC"/>
              <w:rPr>
                <w:rFonts w:eastAsia="Yu Mincho"/>
                <w:lang w:eastAsia="ja-JP"/>
              </w:rPr>
            </w:pPr>
            <w:r w:rsidRPr="00EF5447">
              <w:t>30</w:t>
            </w:r>
          </w:p>
        </w:tc>
        <w:tc>
          <w:tcPr>
            <w:tcW w:w="720" w:type="dxa"/>
            <w:shd w:val="clear" w:color="auto" w:fill="auto"/>
            <w:vAlign w:val="center"/>
          </w:tcPr>
          <w:p w14:paraId="52436B92" w14:textId="77777777" w:rsidR="00F838F7" w:rsidRPr="00EF5447" w:rsidRDefault="00F838F7" w:rsidP="005F239B">
            <w:pPr>
              <w:pStyle w:val="TAC"/>
            </w:pPr>
            <w:r w:rsidRPr="00EF5447">
              <w:t>270</w:t>
            </w:r>
          </w:p>
        </w:tc>
        <w:tc>
          <w:tcPr>
            <w:tcW w:w="720" w:type="dxa"/>
            <w:shd w:val="clear" w:color="auto" w:fill="auto"/>
            <w:vAlign w:val="center"/>
          </w:tcPr>
          <w:p w14:paraId="7F82960E" w14:textId="77777777" w:rsidR="00F838F7" w:rsidRPr="00EF5447" w:rsidRDefault="00F838F7" w:rsidP="005F239B">
            <w:pPr>
              <w:pStyle w:val="TAC"/>
              <w:rPr>
                <w:rFonts w:cs="Arial"/>
                <w:szCs w:val="18"/>
                <w:lang w:eastAsia="zh-TW"/>
              </w:rPr>
            </w:pPr>
            <w:r w:rsidRPr="00EF5447">
              <w:t>270</w:t>
            </w:r>
          </w:p>
        </w:tc>
        <w:tc>
          <w:tcPr>
            <w:tcW w:w="720" w:type="dxa"/>
            <w:shd w:val="clear" w:color="auto" w:fill="auto"/>
            <w:vAlign w:val="center"/>
          </w:tcPr>
          <w:p w14:paraId="4FC38501" w14:textId="77777777" w:rsidR="00F838F7" w:rsidRPr="00EF5447" w:rsidRDefault="00F838F7" w:rsidP="005F239B">
            <w:pPr>
              <w:pStyle w:val="TAC"/>
            </w:pPr>
            <w:r w:rsidRPr="00EF5447">
              <w:rPr>
                <w:rFonts w:cs="Arial"/>
                <w:szCs w:val="18"/>
              </w:rPr>
              <w:t>270</w:t>
            </w:r>
          </w:p>
        </w:tc>
        <w:tc>
          <w:tcPr>
            <w:tcW w:w="720" w:type="dxa"/>
            <w:shd w:val="clear" w:color="auto" w:fill="auto"/>
            <w:vAlign w:val="center"/>
          </w:tcPr>
          <w:p w14:paraId="1AD26330" w14:textId="77777777" w:rsidR="00F838F7" w:rsidRPr="00EF5447" w:rsidRDefault="00F838F7" w:rsidP="005F239B">
            <w:pPr>
              <w:pStyle w:val="TAC"/>
              <w:rPr>
                <w:rFonts w:cs="Arial"/>
                <w:szCs w:val="18"/>
                <w:lang w:eastAsia="zh-TW"/>
              </w:rPr>
            </w:pPr>
            <w:r w:rsidRPr="00EF5447">
              <w:rPr>
                <w:rFonts w:cs="Arial"/>
                <w:szCs w:val="18"/>
              </w:rPr>
              <w:t>270</w:t>
            </w:r>
          </w:p>
        </w:tc>
        <w:tc>
          <w:tcPr>
            <w:tcW w:w="720" w:type="dxa"/>
            <w:shd w:val="clear" w:color="auto" w:fill="auto"/>
            <w:vAlign w:val="center"/>
          </w:tcPr>
          <w:p w14:paraId="1433EA87" w14:textId="77777777" w:rsidR="00F838F7" w:rsidRPr="00EF5447" w:rsidRDefault="00F838F7" w:rsidP="005F239B">
            <w:pPr>
              <w:pStyle w:val="TAC"/>
            </w:pPr>
          </w:p>
        </w:tc>
        <w:tc>
          <w:tcPr>
            <w:tcW w:w="720" w:type="dxa"/>
            <w:vAlign w:val="center"/>
          </w:tcPr>
          <w:p w14:paraId="26B8F877" w14:textId="77777777" w:rsidR="00F838F7" w:rsidRPr="00EF5447" w:rsidRDefault="00F838F7" w:rsidP="005F239B">
            <w:pPr>
              <w:pStyle w:val="TAC"/>
            </w:pPr>
          </w:p>
        </w:tc>
        <w:tc>
          <w:tcPr>
            <w:tcW w:w="720" w:type="dxa"/>
            <w:shd w:val="clear" w:color="auto" w:fill="auto"/>
            <w:vAlign w:val="center"/>
          </w:tcPr>
          <w:p w14:paraId="2120A248" w14:textId="77777777" w:rsidR="00F838F7" w:rsidRPr="00EF5447" w:rsidRDefault="00F838F7" w:rsidP="005F239B">
            <w:pPr>
              <w:pStyle w:val="TAC"/>
            </w:pPr>
          </w:p>
        </w:tc>
        <w:tc>
          <w:tcPr>
            <w:tcW w:w="720" w:type="dxa"/>
            <w:shd w:val="clear" w:color="auto" w:fill="auto"/>
            <w:vAlign w:val="center"/>
          </w:tcPr>
          <w:p w14:paraId="7BFE6EB5" w14:textId="77777777" w:rsidR="00F838F7" w:rsidRPr="00EF5447" w:rsidRDefault="00F838F7" w:rsidP="005F239B">
            <w:pPr>
              <w:pStyle w:val="TAC"/>
            </w:pPr>
          </w:p>
        </w:tc>
        <w:tc>
          <w:tcPr>
            <w:tcW w:w="720" w:type="dxa"/>
            <w:shd w:val="clear" w:color="auto" w:fill="auto"/>
            <w:vAlign w:val="center"/>
          </w:tcPr>
          <w:p w14:paraId="6AEA0BB0" w14:textId="77777777" w:rsidR="00F838F7" w:rsidRPr="00EF5447" w:rsidRDefault="00F838F7" w:rsidP="005F239B">
            <w:pPr>
              <w:pStyle w:val="TAC"/>
            </w:pPr>
          </w:p>
        </w:tc>
        <w:tc>
          <w:tcPr>
            <w:tcW w:w="720" w:type="dxa"/>
          </w:tcPr>
          <w:p w14:paraId="2FCF5B65" w14:textId="77777777" w:rsidR="00F838F7" w:rsidRPr="00EF5447" w:rsidRDefault="00F838F7" w:rsidP="005F239B">
            <w:pPr>
              <w:pStyle w:val="TAC"/>
            </w:pPr>
          </w:p>
        </w:tc>
        <w:tc>
          <w:tcPr>
            <w:tcW w:w="720" w:type="dxa"/>
            <w:shd w:val="clear" w:color="auto" w:fill="auto"/>
            <w:vAlign w:val="center"/>
          </w:tcPr>
          <w:p w14:paraId="40F2004B" w14:textId="77777777" w:rsidR="00F838F7" w:rsidRPr="00EF5447" w:rsidRDefault="00F838F7" w:rsidP="005F239B">
            <w:pPr>
              <w:pStyle w:val="TAC"/>
            </w:pPr>
          </w:p>
        </w:tc>
        <w:tc>
          <w:tcPr>
            <w:tcW w:w="720" w:type="dxa"/>
            <w:vAlign w:val="center"/>
          </w:tcPr>
          <w:p w14:paraId="1F02057B" w14:textId="77777777" w:rsidR="00F838F7" w:rsidRPr="00EF5447" w:rsidRDefault="00F838F7" w:rsidP="005F239B">
            <w:pPr>
              <w:pStyle w:val="TAC"/>
            </w:pPr>
          </w:p>
        </w:tc>
        <w:tc>
          <w:tcPr>
            <w:tcW w:w="720" w:type="dxa"/>
            <w:shd w:val="clear" w:color="auto" w:fill="auto"/>
            <w:vAlign w:val="center"/>
          </w:tcPr>
          <w:p w14:paraId="2B98F70F" w14:textId="77777777" w:rsidR="00F838F7" w:rsidRPr="00EF5447" w:rsidRDefault="00F838F7" w:rsidP="005F239B">
            <w:pPr>
              <w:pStyle w:val="TAC"/>
            </w:pPr>
          </w:p>
        </w:tc>
      </w:tr>
      <w:tr w:rsidR="00F838F7" w:rsidRPr="00EF5447" w14:paraId="5C681092" w14:textId="77777777" w:rsidTr="005F239B">
        <w:trPr>
          <w:trHeight w:val="187"/>
          <w:jc w:val="center"/>
        </w:trPr>
        <w:tc>
          <w:tcPr>
            <w:tcW w:w="646" w:type="dxa"/>
            <w:shd w:val="clear" w:color="auto" w:fill="auto"/>
            <w:vAlign w:val="center"/>
          </w:tcPr>
          <w:p w14:paraId="1B553F62" w14:textId="77777777" w:rsidR="00F838F7" w:rsidRPr="00EF5447" w:rsidRDefault="00F838F7" w:rsidP="005F239B">
            <w:pPr>
              <w:pStyle w:val="TAC"/>
            </w:pPr>
            <w:r w:rsidRPr="00EF5447">
              <w:t>n77</w:t>
            </w:r>
          </w:p>
        </w:tc>
        <w:tc>
          <w:tcPr>
            <w:tcW w:w="646" w:type="dxa"/>
            <w:shd w:val="clear" w:color="auto" w:fill="auto"/>
            <w:vAlign w:val="center"/>
          </w:tcPr>
          <w:p w14:paraId="306D4DF2" w14:textId="77777777" w:rsidR="00F838F7" w:rsidRPr="00EF5447" w:rsidRDefault="00F838F7" w:rsidP="005F239B">
            <w:pPr>
              <w:pStyle w:val="TAC"/>
            </w:pPr>
            <w:r w:rsidRPr="00EF5447">
              <w:t>41</w:t>
            </w:r>
          </w:p>
        </w:tc>
        <w:tc>
          <w:tcPr>
            <w:tcW w:w="720" w:type="dxa"/>
            <w:vAlign w:val="center"/>
          </w:tcPr>
          <w:p w14:paraId="6C54115B" w14:textId="77777777" w:rsidR="00F838F7" w:rsidRPr="00EF5447" w:rsidRDefault="00F838F7" w:rsidP="005F239B">
            <w:pPr>
              <w:pStyle w:val="TAC"/>
            </w:pPr>
            <w:r w:rsidRPr="00EF5447">
              <w:t>30</w:t>
            </w:r>
          </w:p>
        </w:tc>
        <w:tc>
          <w:tcPr>
            <w:tcW w:w="720" w:type="dxa"/>
            <w:shd w:val="clear" w:color="auto" w:fill="auto"/>
            <w:vAlign w:val="center"/>
          </w:tcPr>
          <w:p w14:paraId="702AC518" w14:textId="77777777" w:rsidR="00F838F7" w:rsidRPr="00EF5447" w:rsidRDefault="00F838F7" w:rsidP="005F239B">
            <w:pPr>
              <w:pStyle w:val="TAC"/>
            </w:pPr>
            <w:r w:rsidRPr="00EF5447">
              <w:t>270</w:t>
            </w:r>
          </w:p>
        </w:tc>
        <w:tc>
          <w:tcPr>
            <w:tcW w:w="720" w:type="dxa"/>
            <w:shd w:val="clear" w:color="auto" w:fill="auto"/>
            <w:vAlign w:val="center"/>
          </w:tcPr>
          <w:p w14:paraId="33D81F48" w14:textId="77777777" w:rsidR="00F838F7" w:rsidRPr="00EF5447" w:rsidRDefault="00F838F7" w:rsidP="005F239B">
            <w:pPr>
              <w:pStyle w:val="TAC"/>
            </w:pPr>
            <w:r w:rsidRPr="00EF5447">
              <w:t>270</w:t>
            </w:r>
          </w:p>
        </w:tc>
        <w:tc>
          <w:tcPr>
            <w:tcW w:w="720" w:type="dxa"/>
            <w:shd w:val="clear" w:color="auto" w:fill="auto"/>
            <w:vAlign w:val="center"/>
          </w:tcPr>
          <w:p w14:paraId="0534E6D9" w14:textId="77777777" w:rsidR="00F838F7" w:rsidRPr="00EF5447" w:rsidRDefault="00F838F7" w:rsidP="005F239B">
            <w:pPr>
              <w:pStyle w:val="TAC"/>
            </w:pPr>
            <w:r w:rsidRPr="00EF5447">
              <w:rPr>
                <w:rFonts w:cs="Arial"/>
                <w:szCs w:val="18"/>
              </w:rPr>
              <w:t>270</w:t>
            </w:r>
          </w:p>
        </w:tc>
        <w:tc>
          <w:tcPr>
            <w:tcW w:w="720" w:type="dxa"/>
            <w:shd w:val="clear" w:color="auto" w:fill="auto"/>
            <w:vAlign w:val="center"/>
          </w:tcPr>
          <w:p w14:paraId="5988D691" w14:textId="77777777" w:rsidR="00F838F7" w:rsidRPr="00EF5447" w:rsidRDefault="00F838F7" w:rsidP="005F239B">
            <w:pPr>
              <w:pStyle w:val="TAC"/>
            </w:pPr>
            <w:r w:rsidRPr="00EF5447">
              <w:rPr>
                <w:rFonts w:cs="Arial"/>
                <w:szCs w:val="18"/>
              </w:rPr>
              <w:t>270</w:t>
            </w:r>
          </w:p>
        </w:tc>
        <w:tc>
          <w:tcPr>
            <w:tcW w:w="720" w:type="dxa"/>
            <w:shd w:val="clear" w:color="auto" w:fill="auto"/>
            <w:vAlign w:val="center"/>
          </w:tcPr>
          <w:p w14:paraId="719C5A4E" w14:textId="77777777" w:rsidR="00F838F7" w:rsidRPr="00EF5447" w:rsidRDefault="00F838F7" w:rsidP="005F239B">
            <w:pPr>
              <w:pStyle w:val="TAC"/>
            </w:pPr>
          </w:p>
        </w:tc>
        <w:tc>
          <w:tcPr>
            <w:tcW w:w="720" w:type="dxa"/>
            <w:vAlign w:val="center"/>
          </w:tcPr>
          <w:p w14:paraId="1641562E" w14:textId="77777777" w:rsidR="00F838F7" w:rsidRPr="00EF5447" w:rsidRDefault="00F838F7" w:rsidP="005F239B">
            <w:pPr>
              <w:pStyle w:val="TAC"/>
            </w:pPr>
          </w:p>
        </w:tc>
        <w:tc>
          <w:tcPr>
            <w:tcW w:w="720" w:type="dxa"/>
            <w:shd w:val="clear" w:color="auto" w:fill="auto"/>
            <w:vAlign w:val="center"/>
          </w:tcPr>
          <w:p w14:paraId="6393CF24" w14:textId="77777777" w:rsidR="00F838F7" w:rsidRPr="00EF5447" w:rsidRDefault="00F838F7" w:rsidP="005F239B">
            <w:pPr>
              <w:pStyle w:val="TAC"/>
            </w:pPr>
          </w:p>
        </w:tc>
        <w:tc>
          <w:tcPr>
            <w:tcW w:w="720" w:type="dxa"/>
            <w:shd w:val="clear" w:color="auto" w:fill="auto"/>
            <w:vAlign w:val="center"/>
          </w:tcPr>
          <w:p w14:paraId="387E8D44" w14:textId="77777777" w:rsidR="00F838F7" w:rsidRPr="00EF5447" w:rsidRDefault="00F838F7" w:rsidP="005F239B">
            <w:pPr>
              <w:pStyle w:val="TAC"/>
            </w:pPr>
          </w:p>
        </w:tc>
        <w:tc>
          <w:tcPr>
            <w:tcW w:w="720" w:type="dxa"/>
            <w:shd w:val="clear" w:color="auto" w:fill="auto"/>
            <w:vAlign w:val="center"/>
          </w:tcPr>
          <w:p w14:paraId="69FE46D6" w14:textId="77777777" w:rsidR="00F838F7" w:rsidRPr="00EF5447" w:rsidRDefault="00F838F7" w:rsidP="005F239B">
            <w:pPr>
              <w:pStyle w:val="TAC"/>
            </w:pPr>
          </w:p>
        </w:tc>
        <w:tc>
          <w:tcPr>
            <w:tcW w:w="720" w:type="dxa"/>
          </w:tcPr>
          <w:p w14:paraId="5AF0777A" w14:textId="77777777" w:rsidR="00F838F7" w:rsidRPr="00EF5447" w:rsidRDefault="00F838F7" w:rsidP="005F239B">
            <w:pPr>
              <w:pStyle w:val="TAC"/>
            </w:pPr>
          </w:p>
        </w:tc>
        <w:tc>
          <w:tcPr>
            <w:tcW w:w="720" w:type="dxa"/>
            <w:shd w:val="clear" w:color="auto" w:fill="auto"/>
            <w:vAlign w:val="center"/>
          </w:tcPr>
          <w:p w14:paraId="56246733" w14:textId="77777777" w:rsidR="00F838F7" w:rsidRPr="00EF5447" w:rsidRDefault="00F838F7" w:rsidP="005F239B">
            <w:pPr>
              <w:pStyle w:val="TAC"/>
            </w:pPr>
          </w:p>
        </w:tc>
        <w:tc>
          <w:tcPr>
            <w:tcW w:w="720" w:type="dxa"/>
            <w:vAlign w:val="center"/>
          </w:tcPr>
          <w:p w14:paraId="4D97EE3C" w14:textId="77777777" w:rsidR="00F838F7" w:rsidRPr="00EF5447" w:rsidRDefault="00F838F7" w:rsidP="005F239B">
            <w:pPr>
              <w:pStyle w:val="TAC"/>
            </w:pPr>
          </w:p>
        </w:tc>
        <w:tc>
          <w:tcPr>
            <w:tcW w:w="720" w:type="dxa"/>
            <w:shd w:val="clear" w:color="auto" w:fill="auto"/>
            <w:vAlign w:val="center"/>
          </w:tcPr>
          <w:p w14:paraId="589B646A" w14:textId="77777777" w:rsidR="00F838F7" w:rsidRPr="00EF5447" w:rsidRDefault="00F838F7" w:rsidP="005F239B">
            <w:pPr>
              <w:pStyle w:val="TAC"/>
            </w:pPr>
          </w:p>
        </w:tc>
      </w:tr>
      <w:tr w:rsidR="00F838F7" w:rsidRPr="00EF5447" w14:paraId="4550FF45" w14:textId="77777777" w:rsidTr="005F239B">
        <w:trPr>
          <w:trHeight w:val="187"/>
          <w:jc w:val="center"/>
        </w:trPr>
        <w:tc>
          <w:tcPr>
            <w:tcW w:w="646" w:type="dxa"/>
            <w:shd w:val="clear" w:color="auto" w:fill="auto"/>
            <w:vAlign w:val="center"/>
          </w:tcPr>
          <w:p w14:paraId="1F50979E" w14:textId="77777777" w:rsidR="00F838F7" w:rsidRPr="00EF5447" w:rsidRDefault="00F838F7" w:rsidP="005F239B">
            <w:pPr>
              <w:pStyle w:val="TAC"/>
            </w:pPr>
            <w:r w:rsidRPr="00EF5447">
              <w:t>41</w:t>
            </w:r>
          </w:p>
        </w:tc>
        <w:tc>
          <w:tcPr>
            <w:tcW w:w="646" w:type="dxa"/>
            <w:shd w:val="clear" w:color="auto" w:fill="auto"/>
            <w:vAlign w:val="center"/>
          </w:tcPr>
          <w:p w14:paraId="71D5556C" w14:textId="77777777" w:rsidR="00F838F7" w:rsidRPr="00EF5447" w:rsidRDefault="00F838F7" w:rsidP="005F239B">
            <w:pPr>
              <w:pStyle w:val="TAC"/>
            </w:pPr>
            <w:r w:rsidRPr="00EF5447">
              <w:t>n77</w:t>
            </w:r>
          </w:p>
        </w:tc>
        <w:tc>
          <w:tcPr>
            <w:tcW w:w="720" w:type="dxa"/>
            <w:vAlign w:val="center"/>
          </w:tcPr>
          <w:p w14:paraId="203B05F3" w14:textId="77777777" w:rsidR="00F838F7" w:rsidRPr="00EF5447" w:rsidRDefault="00F838F7" w:rsidP="005F239B">
            <w:pPr>
              <w:pStyle w:val="TAC"/>
            </w:pPr>
            <w:r w:rsidRPr="00EF5447">
              <w:t>15</w:t>
            </w:r>
          </w:p>
        </w:tc>
        <w:tc>
          <w:tcPr>
            <w:tcW w:w="720" w:type="dxa"/>
            <w:shd w:val="clear" w:color="auto" w:fill="auto"/>
            <w:vAlign w:val="center"/>
          </w:tcPr>
          <w:p w14:paraId="135FFC8B" w14:textId="77777777" w:rsidR="00F838F7" w:rsidRPr="00EF5447" w:rsidRDefault="00F838F7" w:rsidP="005F239B">
            <w:pPr>
              <w:pStyle w:val="TAC"/>
            </w:pPr>
          </w:p>
        </w:tc>
        <w:tc>
          <w:tcPr>
            <w:tcW w:w="720" w:type="dxa"/>
            <w:shd w:val="clear" w:color="auto" w:fill="auto"/>
            <w:vAlign w:val="center"/>
          </w:tcPr>
          <w:p w14:paraId="64681BFD" w14:textId="77777777" w:rsidR="00F838F7" w:rsidRPr="00EF5447" w:rsidRDefault="00F838F7" w:rsidP="005F239B">
            <w:pPr>
              <w:pStyle w:val="TAC"/>
            </w:pPr>
            <w:r w:rsidRPr="00EF5447">
              <w:t>100</w:t>
            </w:r>
          </w:p>
        </w:tc>
        <w:tc>
          <w:tcPr>
            <w:tcW w:w="720" w:type="dxa"/>
            <w:shd w:val="clear" w:color="auto" w:fill="auto"/>
            <w:vAlign w:val="center"/>
          </w:tcPr>
          <w:p w14:paraId="09069B4B" w14:textId="77777777" w:rsidR="00F838F7" w:rsidRPr="00EF5447" w:rsidRDefault="00F838F7" w:rsidP="005F239B">
            <w:pPr>
              <w:pStyle w:val="TAC"/>
              <w:rPr>
                <w:rFonts w:cs="Arial"/>
                <w:szCs w:val="18"/>
              </w:rPr>
            </w:pPr>
            <w:r w:rsidRPr="00EF5447">
              <w:rPr>
                <w:rFonts w:cs="Arial"/>
                <w:szCs w:val="18"/>
              </w:rPr>
              <w:t>100</w:t>
            </w:r>
          </w:p>
        </w:tc>
        <w:tc>
          <w:tcPr>
            <w:tcW w:w="720" w:type="dxa"/>
            <w:shd w:val="clear" w:color="auto" w:fill="auto"/>
            <w:vAlign w:val="center"/>
          </w:tcPr>
          <w:p w14:paraId="5D8052AD" w14:textId="77777777" w:rsidR="00F838F7" w:rsidRPr="00EF5447" w:rsidRDefault="00F838F7" w:rsidP="005F239B">
            <w:pPr>
              <w:pStyle w:val="TAC"/>
              <w:rPr>
                <w:rFonts w:cs="Arial"/>
                <w:szCs w:val="18"/>
              </w:rPr>
            </w:pPr>
            <w:r w:rsidRPr="00EF5447">
              <w:rPr>
                <w:rFonts w:cs="Arial"/>
                <w:szCs w:val="18"/>
              </w:rPr>
              <w:t>100</w:t>
            </w:r>
          </w:p>
        </w:tc>
        <w:tc>
          <w:tcPr>
            <w:tcW w:w="720" w:type="dxa"/>
            <w:shd w:val="clear" w:color="auto" w:fill="auto"/>
            <w:vAlign w:val="center"/>
          </w:tcPr>
          <w:p w14:paraId="1EF0AD29" w14:textId="77777777" w:rsidR="00F838F7" w:rsidRPr="00EF5447" w:rsidRDefault="00F838F7" w:rsidP="005F239B">
            <w:pPr>
              <w:pStyle w:val="TAC"/>
            </w:pPr>
            <w:r w:rsidRPr="00EF5447">
              <w:t>100</w:t>
            </w:r>
          </w:p>
        </w:tc>
        <w:tc>
          <w:tcPr>
            <w:tcW w:w="720" w:type="dxa"/>
            <w:vAlign w:val="center"/>
          </w:tcPr>
          <w:p w14:paraId="122FD078" w14:textId="77777777" w:rsidR="00F838F7" w:rsidRPr="00EF5447" w:rsidRDefault="00F838F7" w:rsidP="005F239B">
            <w:pPr>
              <w:pStyle w:val="TAC"/>
            </w:pPr>
            <w:r w:rsidRPr="00EF5447">
              <w:t>100</w:t>
            </w:r>
          </w:p>
        </w:tc>
        <w:tc>
          <w:tcPr>
            <w:tcW w:w="720" w:type="dxa"/>
            <w:shd w:val="clear" w:color="auto" w:fill="auto"/>
            <w:vAlign w:val="center"/>
          </w:tcPr>
          <w:p w14:paraId="4F5D4583" w14:textId="77777777" w:rsidR="00F838F7" w:rsidRPr="00EF5447" w:rsidRDefault="00F838F7" w:rsidP="005F239B">
            <w:pPr>
              <w:pStyle w:val="TAC"/>
            </w:pPr>
            <w:r w:rsidRPr="00EF5447">
              <w:t>100</w:t>
            </w:r>
          </w:p>
        </w:tc>
        <w:tc>
          <w:tcPr>
            <w:tcW w:w="720" w:type="dxa"/>
            <w:shd w:val="clear" w:color="auto" w:fill="auto"/>
            <w:vAlign w:val="center"/>
          </w:tcPr>
          <w:p w14:paraId="48409C17" w14:textId="77777777" w:rsidR="00F838F7" w:rsidRPr="00EF5447" w:rsidRDefault="00F838F7" w:rsidP="005F239B">
            <w:pPr>
              <w:pStyle w:val="TAC"/>
            </w:pPr>
            <w:r w:rsidRPr="00EF5447">
              <w:t>100</w:t>
            </w:r>
          </w:p>
        </w:tc>
        <w:tc>
          <w:tcPr>
            <w:tcW w:w="720" w:type="dxa"/>
            <w:shd w:val="clear" w:color="auto" w:fill="auto"/>
            <w:vAlign w:val="center"/>
          </w:tcPr>
          <w:p w14:paraId="71B0EE9A" w14:textId="77777777" w:rsidR="00F838F7" w:rsidRPr="00EF5447" w:rsidRDefault="00F838F7" w:rsidP="005F239B">
            <w:pPr>
              <w:pStyle w:val="TAC"/>
            </w:pPr>
            <w:r w:rsidRPr="00EF5447">
              <w:t>100</w:t>
            </w:r>
          </w:p>
        </w:tc>
        <w:tc>
          <w:tcPr>
            <w:tcW w:w="720" w:type="dxa"/>
            <w:vAlign w:val="center"/>
          </w:tcPr>
          <w:p w14:paraId="2BBE7864" w14:textId="77777777" w:rsidR="00F838F7" w:rsidRPr="00EF5447" w:rsidRDefault="00F838F7" w:rsidP="005F239B">
            <w:pPr>
              <w:pStyle w:val="TAC"/>
            </w:pPr>
            <w:r w:rsidRPr="00EF5447">
              <w:t>100</w:t>
            </w:r>
          </w:p>
        </w:tc>
        <w:tc>
          <w:tcPr>
            <w:tcW w:w="720" w:type="dxa"/>
            <w:shd w:val="clear" w:color="auto" w:fill="auto"/>
            <w:vAlign w:val="center"/>
          </w:tcPr>
          <w:p w14:paraId="451D6420" w14:textId="77777777" w:rsidR="00F838F7" w:rsidRPr="00EF5447" w:rsidRDefault="00F838F7" w:rsidP="005F239B">
            <w:pPr>
              <w:pStyle w:val="TAC"/>
            </w:pPr>
            <w:r w:rsidRPr="00EF5447">
              <w:t>100</w:t>
            </w:r>
          </w:p>
        </w:tc>
        <w:tc>
          <w:tcPr>
            <w:tcW w:w="720" w:type="dxa"/>
            <w:vAlign w:val="center"/>
          </w:tcPr>
          <w:p w14:paraId="13970AA0" w14:textId="77777777" w:rsidR="00F838F7" w:rsidRPr="00EF5447" w:rsidRDefault="00F838F7" w:rsidP="005F239B">
            <w:pPr>
              <w:pStyle w:val="TAC"/>
            </w:pPr>
            <w:r w:rsidRPr="00EF5447">
              <w:t>100</w:t>
            </w:r>
          </w:p>
        </w:tc>
        <w:tc>
          <w:tcPr>
            <w:tcW w:w="720" w:type="dxa"/>
            <w:shd w:val="clear" w:color="auto" w:fill="auto"/>
            <w:vAlign w:val="center"/>
          </w:tcPr>
          <w:p w14:paraId="247F5E4A" w14:textId="77777777" w:rsidR="00F838F7" w:rsidRPr="00EF5447" w:rsidRDefault="00F838F7" w:rsidP="005F239B">
            <w:pPr>
              <w:pStyle w:val="TAC"/>
            </w:pPr>
            <w:r w:rsidRPr="00EF5447">
              <w:t>100</w:t>
            </w:r>
          </w:p>
        </w:tc>
      </w:tr>
      <w:tr w:rsidR="00F838F7" w:rsidRPr="00EF5447" w14:paraId="6C0B28C0" w14:textId="77777777" w:rsidTr="005F239B">
        <w:trPr>
          <w:trHeight w:val="187"/>
          <w:jc w:val="center"/>
        </w:trPr>
        <w:tc>
          <w:tcPr>
            <w:tcW w:w="646" w:type="dxa"/>
            <w:shd w:val="clear" w:color="auto" w:fill="auto"/>
            <w:vAlign w:val="center"/>
          </w:tcPr>
          <w:p w14:paraId="4F5DD15B" w14:textId="77777777" w:rsidR="00F838F7" w:rsidRPr="00EF5447" w:rsidRDefault="00F838F7" w:rsidP="005F239B">
            <w:pPr>
              <w:pStyle w:val="TAC"/>
            </w:pPr>
            <w:r w:rsidRPr="00EF5447">
              <w:t>n78</w:t>
            </w:r>
          </w:p>
        </w:tc>
        <w:tc>
          <w:tcPr>
            <w:tcW w:w="646" w:type="dxa"/>
            <w:shd w:val="clear" w:color="auto" w:fill="auto"/>
            <w:vAlign w:val="center"/>
          </w:tcPr>
          <w:p w14:paraId="5D358159" w14:textId="77777777" w:rsidR="00F838F7" w:rsidRPr="00EF5447" w:rsidRDefault="00F838F7" w:rsidP="005F239B">
            <w:pPr>
              <w:pStyle w:val="TAC"/>
            </w:pPr>
            <w:r w:rsidRPr="00EF5447">
              <w:t>7</w:t>
            </w:r>
          </w:p>
        </w:tc>
        <w:tc>
          <w:tcPr>
            <w:tcW w:w="720" w:type="dxa"/>
            <w:vAlign w:val="center"/>
          </w:tcPr>
          <w:p w14:paraId="68B025BF" w14:textId="77777777" w:rsidR="00F838F7" w:rsidRPr="00EF5447" w:rsidRDefault="00F838F7" w:rsidP="005F239B">
            <w:pPr>
              <w:pStyle w:val="TAC"/>
            </w:pPr>
            <w:r w:rsidRPr="00EF5447">
              <w:t>30</w:t>
            </w:r>
          </w:p>
        </w:tc>
        <w:tc>
          <w:tcPr>
            <w:tcW w:w="720" w:type="dxa"/>
            <w:shd w:val="clear" w:color="auto" w:fill="auto"/>
            <w:vAlign w:val="center"/>
          </w:tcPr>
          <w:p w14:paraId="48A4F83D" w14:textId="77777777" w:rsidR="00F838F7" w:rsidRPr="00EF5447" w:rsidRDefault="00F838F7" w:rsidP="005F239B">
            <w:pPr>
              <w:pStyle w:val="TAC"/>
            </w:pPr>
            <w:r w:rsidRPr="00EF5447">
              <w:t>270</w:t>
            </w:r>
          </w:p>
        </w:tc>
        <w:tc>
          <w:tcPr>
            <w:tcW w:w="720" w:type="dxa"/>
            <w:shd w:val="clear" w:color="auto" w:fill="auto"/>
            <w:vAlign w:val="center"/>
          </w:tcPr>
          <w:p w14:paraId="7BD40C8E" w14:textId="77777777" w:rsidR="00F838F7" w:rsidRPr="00EF5447" w:rsidRDefault="00F838F7" w:rsidP="005F239B">
            <w:pPr>
              <w:pStyle w:val="TAC"/>
            </w:pPr>
            <w:r w:rsidRPr="00EF5447">
              <w:t>270</w:t>
            </w:r>
          </w:p>
        </w:tc>
        <w:tc>
          <w:tcPr>
            <w:tcW w:w="720" w:type="dxa"/>
            <w:shd w:val="clear" w:color="auto" w:fill="auto"/>
            <w:vAlign w:val="center"/>
          </w:tcPr>
          <w:p w14:paraId="10F29FF8" w14:textId="77777777" w:rsidR="00F838F7" w:rsidRPr="00EF5447" w:rsidRDefault="00F838F7" w:rsidP="005F239B">
            <w:pPr>
              <w:pStyle w:val="TAC"/>
              <w:rPr>
                <w:rFonts w:cs="Arial"/>
                <w:szCs w:val="18"/>
              </w:rPr>
            </w:pPr>
            <w:r w:rsidRPr="00EF5447">
              <w:rPr>
                <w:rFonts w:cs="Arial"/>
                <w:szCs w:val="18"/>
              </w:rPr>
              <w:t>270</w:t>
            </w:r>
          </w:p>
        </w:tc>
        <w:tc>
          <w:tcPr>
            <w:tcW w:w="720" w:type="dxa"/>
            <w:shd w:val="clear" w:color="auto" w:fill="auto"/>
            <w:vAlign w:val="center"/>
          </w:tcPr>
          <w:p w14:paraId="46EFB4A6" w14:textId="77777777" w:rsidR="00F838F7" w:rsidRPr="00EF5447" w:rsidRDefault="00F838F7" w:rsidP="005F239B">
            <w:pPr>
              <w:pStyle w:val="TAC"/>
              <w:rPr>
                <w:rFonts w:cs="Arial"/>
                <w:szCs w:val="18"/>
              </w:rPr>
            </w:pPr>
            <w:r w:rsidRPr="00EF5447">
              <w:rPr>
                <w:rFonts w:cs="Arial"/>
                <w:szCs w:val="18"/>
              </w:rPr>
              <w:t>270</w:t>
            </w:r>
          </w:p>
        </w:tc>
        <w:tc>
          <w:tcPr>
            <w:tcW w:w="720" w:type="dxa"/>
            <w:shd w:val="clear" w:color="auto" w:fill="auto"/>
            <w:vAlign w:val="center"/>
          </w:tcPr>
          <w:p w14:paraId="74F2300C" w14:textId="77777777" w:rsidR="00F838F7" w:rsidRPr="00EF5447" w:rsidRDefault="00F838F7" w:rsidP="005F239B">
            <w:pPr>
              <w:pStyle w:val="TAC"/>
            </w:pPr>
          </w:p>
        </w:tc>
        <w:tc>
          <w:tcPr>
            <w:tcW w:w="720" w:type="dxa"/>
            <w:vAlign w:val="center"/>
          </w:tcPr>
          <w:p w14:paraId="0A2A4435" w14:textId="77777777" w:rsidR="00F838F7" w:rsidRPr="00EF5447" w:rsidRDefault="00F838F7" w:rsidP="005F239B">
            <w:pPr>
              <w:pStyle w:val="TAC"/>
            </w:pPr>
          </w:p>
        </w:tc>
        <w:tc>
          <w:tcPr>
            <w:tcW w:w="720" w:type="dxa"/>
            <w:shd w:val="clear" w:color="auto" w:fill="auto"/>
            <w:vAlign w:val="center"/>
          </w:tcPr>
          <w:p w14:paraId="128764DF" w14:textId="77777777" w:rsidR="00F838F7" w:rsidRPr="00EF5447" w:rsidRDefault="00F838F7" w:rsidP="005F239B">
            <w:pPr>
              <w:pStyle w:val="TAC"/>
            </w:pPr>
          </w:p>
        </w:tc>
        <w:tc>
          <w:tcPr>
            <w:tcW w:w="720" w:type="dxa"/>
            <w:shd w:val="clear" w:color="auto" w:fill="auto"/>
            <w:vAlign w:val="center"/>
          </w:tcPr>
          <w:p w14:paraId="6F357AA7" w14:textId="77777777" w:rsidR="00F838F7" w:rsidRPr="00EF5447" w:rsidRDefault="00F838F7" w:rsidP="005F239B">
            <w:pPr>
              <w:pStyle w:val="TAC"/>
            </w:pPr>
          </w:p>
        </w:tc>
        <w:tc>
          <w:tcPr>
            <w:tcW w:w="720" w:type="dxa"/>
            <w:shd w:val="clear" w:color="auto" w:fill="auto"/>
            <w:vAlign w:val="center"/>
          </w:tcPr>
          <w:p w14:paraId="71AF48FC" w14:textId="77777777" w:rsidR="00F838F7" w:rsidRPr="00EF5447" w:rsidRDefault="00F838F7" w:rsidP="005F239B">
            <w:pPr>
              <w:pStyle w:val="TAC"/>
            </w:pPr>
          </w:p>
        </w:tc>
        <w:tc>
          <w:tcPr>
            <w:tcW w:w="720" w:type="dxa"/>
          </w:tcPr>
          <w:p w14:paraId="6C8FD02C" w14:textId="77777777" w:rsidR="00F838F7" w:rsidRPr="00EF5447" w:rsidRDefault="00F838F7" w:rsidP="005F239B">
            <w:pPr>
              <w:pStyle w:val="TAC"/>
            </w:pPr>
          </w:p>
        </w:tc>
        <w:tc>
          <w:tcPr>
            <w:tcW w:w="720" w:type="dxa"/>
            <w:shd w:val="clear" w:color="auto" w:fill="auto"/>
            <w:vAlign w:val="center"/>
          </w:tcPr>
          <w:p w14:paraId="64322616" w14:textId="77777777" w:rsidR="00F838F7" w:rsidRPr="00EF5447" w:rsidRDefault="00F838F7" w:rsidP="005F239B">
            <w:pPr>
              <w:pStyle w:val="TAC"/>
            </w:pPr>
          </w:p>
        </w:tc>
        <w:tc>
          <w:tcPr>
            <w:tcW w:w="720" w:type="dxa"/>
            <w:vAlign w:val="center"/>
          </w:tcPr>
          <w:p w14:paraId="72EC0ECD" w14:textId="77777777" w:rsidR="00F838F7" w:rsidRPr="00EF5447" w:rsidRDefault="00F838F7" w:rsidP="005F239B">
            <w:pPr>
              <w:pStyle w:val="TAC"/>
            </w:pPr>
          </w:p>
        </w:tc>
        <w:tc>
          <w:tcPr>
            <w:tcW w:w="720" w:type="dxa"/>
            <w:shd w:val="clear" w:color="auto" w:fill="auto"/>
            <w:vAlign w:val="center"/>
          </w:tcPr>
          <w:p w14:paraId="6500D57E" w14:textId="77777777" w:rsidR="00F838F7" w:rsidRPr="00EF5447" w:rsidRDefault="00F838F7" w:rsidP="005F239B">
            <w:pPr>
              <w:pStyle w:val="TAC"/>
            </w:pPr>
          </w:p>
        </w:tc>
      </w:tr>
      <w:tr w:rsidR="00F838F7" w:rsidRPr="00EF5447" w14:paraId="1F8D82C3" w14:textId="77777777" w:rsidTr="005F239B">
        <w:trPr>
          <w:trHeight w:val="187"/>
          <w:jc w:val="center"/>
        </w:trPr>
        <w:tc>
          <w:tcPr>
            <w:tcW w:w="646" w:type="dxa"/>
            <w:shd w:val="clear" w:color="auto" w:fill="auto"/>
            <w:vAlign w:val="center"/>
          </w:tcPr>
          <w:p w14:paraId="03272FC3" w14:textId="77777777" w:rsidR="00F838F7" w:rsidRPr="00EF5447" w:rsidRDefault="00F838F7" w:rsidP="005F239B">
            <w:pPr>
              <w:pStyle w:val="TAC"/>
            </w:pPr>
            <w:r w:rsidRPr="00EF5447">
              <w:t>n78</w:t>
            </w:r>
          </w:p>
        </w:tc>
        <w:tc>
          <w:tcPr>
            <w:tcW w:w="646" w:type="dxa"/>
            <w:shd w:val="clear" w:color="auto" w:fill="auto"/>
            <w:vAlign w:val="center"/>
          </w:tcPr>
          <w:p w14:paraId="115FEF6F" w14:textId="77777777" w:rsidR="00F838F7" w:rsidRPr="00EF5447" w:rsidRDefault="00F838F7" w:rsidP="005F239B">
            <w:pPr>
              <w:pStyle w:val="TAC"/>
            </w:pPr>
            <w:r w:rsidRPr="00EF5447">
              <w:t>38</w:t>
            </w:r>
          </w:p>
        </w:tc>
        <w:tc>
          <w:tcPr>
            <w:tcW w:w="720" w:type="dxa"/>
            <w:vAlign w:val="center"/>
          </w:tcPr>
          <w:p w14:paraId="28713385" w14:textId="77777777" w:rsidR="00F838F7" w:rsidRPr="00EF5447" w:rsidRDefault="00F838F7" w:rsidP="005F239B">
            <w:pPr>
              <w:pStyle w:val="TAC"/>
            </w:pPr>
            <w:r w:rsidRPr="00EF5447">
              <w:t>30</w:t>
            </w:r>
          </w:p>
        </w:tc>
        <w:tc>
          <w:tcPr>
            <w:tcW w:w="720" w:type="dxa"/>
            <w:shd w:val="clear" w:color="auto" w:fill="auto"/>
            <w:vAlign w:val="center"/>
          </w:tcPr>
          <w:p w14:paraId="19D236A8" w14:textId="77777777" w:rsidR="00F838F7" w:rsidRPr="00EF5447" w:rsidRDefault="00F838F7" w:rsidP="005F239B">
            <w:pPr>
              <w:pStyle w:val="TAC"/>
            </w:pPr>
            <w:r w:rsidRPr="00EF5447">
              <w:t>270</w:t>
            </w:r>
          </w:p>
        </w:tc>
        <w:tc>
          <w:tcPr>
            <w:tcW w:w="720" w:type="dxa"/>
            <w:shd w:val="clear" w:color="auto" w:fill="auto"/>
            <w:vAlign w:val="center"/>
          </w:tcPr>
          <w:p w14:paraId="30878D7E" w14:textId="77777777" w:rsidR="00F838F7" w:rsidRPr="00EF5447" w:rsidRDefault="00F838F7" w:rsidP="005F239B">
            <w:pPr>
              <w:pStyle w:val="TAC"/>
            </w:pPr>
            <w:r w:rsidRPr="00EF5447">
              <w:t>270</w:t>
            </w:r>
          </w:p>
        </w:tc>
        <w:tc>
          <w:tcPr>
            <w:tcW w:w="720" w:type="dxa"/>
            <w:shd w:val="clear" w:color="auto" w:fill="auto"/>
            <w:vAlign w:val="center"/>
          </w:tcPr>
          <w:p w14:paraId="5B4BF908" w14:textId="77777777" w:rsidR="00F838F7" w:rsidRPr="00EF5447" w:rsidRDefault="00F838F7" w:rsidP="005F239B">
            <w:pPr>
              <w:pStyle w:val="TAC"/>
              <w:rPr>
                <w:rFonts w:cs="Arial"/>
                <w:szCs w:val="18"/>
              </w:rPr>
            </w:pPr>
            <w:r w:rsidRPr="00EF5447">
              <w:rPr>
                <w:rFonts w:cs="Arial"/>
                <w:szCs w:val="18"/>
              </w:rPr>
              <w:t>270</w:t>
            </w:r>
          </w:p>
        </w:tc>
        <w:tc>
          <w:tcPr>
            <w:tcW w:w="720" w:type="dxa"/>
            <w:shd w:val="clear" w:color="auto" w:fill="auto"/>
            <w:vAlign w:val="center"/>
          </w:tcPr>
          <w:p w14:paraId="0C9D9515" w14:textId="77777777" w:rsidR="00F838F7" w:rsidRPr="00EF5447" w:rsidRDefault="00F838F7" w:rsidP="005F239B">
            <w:pPr>
              <w:pStyle w:val="TAC"/>
              <w:rPr>
                <w:rFonts w:cs="Arial"/>
                <w:szCs w:val="18"/>
              </w:rPr>
            </w:pPr>
            <w:r w:rsidRPr="00EF5447">
              <w:rPr>
                <w:rFonts w:cs="Arial"/>
                <w:szCs w:val="18"/>
              </w:rPr>
              <w:t>270</w:t>
            </w:r>
          </w:p>
        </w:tc>
        <w:tc>
          <w:tcPr>
            <w:tcW w:w="720" w:type="dxa"/>
            <w:shd w:val="clear" w:color="auto" w:fill="auto"/>
            <w:vAlign w:val="center"/>
          </w:tcPr>
          <w:p w14:paraId="146CECB2" w14:textId="77777777" w:rsidR="00F838F7" w:rsidRPr="00EF5447" w:rsidRDefault="00F838F7" w:rsidP="005F239B">
            <w:pPr>
              <w:pStyle w:val="TAC"/>
            </w:pPr>
          </w:p>
        </w:tc>
        <w:tc>
          <w:tcPr>
            <w:tcW w:w="720" w:type="dxa"/>
            <w:vAlign w:val="center"/>
          </w:tcPr>
          <w:p w14:paraId="31C126A2" w14:textId="77777777" w:rsidR="00F838F7" w:rsidRPr="00EF5447" w:rsidRDefault="00F838F7" w:rsidP="005F239B">
            <w:pPr>
              <w:pStyle w:val="TAC"/>
            </w:pPr>
          </w:p>
        </w:tc>
        <w:tc>
          <w:tcPr>
            <w:tcW w:w="720" w:type="dxa"/>
            <w:shd w:val="clear" w:color="auto" w:fill="auto"/>
            <w:vAlign w:val="center"/>
          </w:tcPr>
          <w:p w14:paraId="59F3D0A5" w14:textId="77777777" w:rsidR="00F838F7" w:rsidRPr="00EF5447" w:rsidRDefault="00F838F7" w:rsidP="005F239B">
            <w:pPr>
              <w:pStyle w:val="TAC"/>
            </w:pPr>
          </w:p>
        </w:tc>
        <w:tc>
          <w:tcPr>
            <w:tcW w:w="720" w:type="dxa"/>
            <w:shd w:val="clear" w:color="auto" w:fill="auto"/>
            <w:vAlign w:val="center"/>
          </w:tcPr>
          <w:p w14:paraId="799821D4" w14:textId="77777777" w:rsidR="00F838F7" w:rsidRPr="00EF5447" w:rsidRDefault="00F838F7" w:rsidP="005F239B">
            <w:pPr>
              <w:pStyle w:val="TAC"/>
            </w:pPr>
          </w:p>
        </w:tc>
        <w:tc>
          <w:tcPr>
            <w:tcW w:w="720" w:type="dxa"/>
            <w:shd w:val="clear" w:color="auto" w:fill="auto"/>
            <w:vAlign w:val="center"/>
          </w:tcPr>
          <w:p w14:paraId="5C56C4B0" w14:textId="77777777" w:rsidR="00F838F7" w:rsidRPr="00EF5447" w:rsidRDefault="00F838F7" w:rsidP="005F239B">
            <w:pPr>
              <w:pStyle w:val="TAC"/>
            </w:pPr>
          </w:p>
        </w:tc>
        <w:tc>
          <w:tcPr>
            <w:tcW w:w="720" w:type="dxa"/>
          </w:tcPr>
          <w:p w14:paraId="07C48BC0" w14:textId="77777777" w:rsidR="00F838F7" w:rsidRPr="00EF5447" w:rsidRDefault="00F838F7" w:rsidP="005F239B">
            <w:pPr>
              <w:pStyle w:val="TAC"/>
            </w:pPr>
          </w:p>
        </w:tc>
        <w:tc>
          <w:tcPr>
            <w:tcW w:w="720" w:type="dxa"/>
            <w:shd w:val="clear" w:color="auto" w:fill="auto"/>
            <w:vAlign w:val="center"/>
          </w:tcPr>
          <w:p w14:paraId="1A32093D" w14:textId="77777777" w:rsidR="00F838F7" w:rsidRPr="00EF5447" w:rsidRDefault="00F838F7" w:rsidP="005F239B">
            <w:pPr>
              <w:pStyle w:val="TAC"/>
            </w:pPr>
          </w:p>
        </w:tc>
        <w:tc>
          <w:tcPr>
            <w:tcW w:w="720" w:type="dxa"/>
            <w:vAlign w:val="center"/>
          </w:tcPr>
          <w:p w14:paraId="0C991D63" w14:textId="77777777" w:rsidR="00F838F7" w:rsidRPr="00EF5447" w:rsidRDefault="00F838F7" w:rsidP="005F239B">
            <w:pPr>
              <w:pStyle w:val="TAC"/>
            </w:pPr>
          </w:p>
        </w:tc>
        <w:tc>
          <w:tcPr>
            <w:tcW w:w="720" w:type="dxa"/>
            <w:shd w:val="clear" w:color="auto" w:fill="auto"/>
            <w:vAlign w:val="center"/>
          </w:tcPr>
          <w:p w14:paraId="69092997" w14:textId="77777777" w:rsidR="00F838F7" w:rsidRPr="00EF5447" w:rsidRDefault="00F838F7" w:rsidP="005F239B">
            <w:pPr>
              <w:pStyle w:val="TAC"/>
            </w:pPr>
          </w:p>
        </w:tc>
      </w:tr>
      <w:tr w:rsidR="00F838F7" w:rsidRPr="00EF5447" w14:paraId="52FFD330" w14:textId="77777777" w:rsidTr="005F239B">
        <w:trPr>
          <w:trHeight w:val="187"/>
          <w:jc w:val="center"/>
        </w:trPr>
        <w:tc>
          <w:tcPr>
            <w:tcW w:w="646" w:type="dxa"/>
            <w:shd w:val="clear" w:color="auto" w:fill="auto"/>
            <w:vAlign w:val="center"/>
          </w:tcPr>
          <w:p w14:paraId="12DE44D1" w14:textId="77777777" w:rsidR="00F838F7" w:rsidRPr="00EF5447" w:rsidRDefault="00F838F7" w:rsidP="005F239B">
            <w:pPr>
              <w:pStyle w:val="TAC"/>
            </w:pPr>
            <w:r w:rsidRPr="00EF5447">
              <w:t>n78</w:t>
            </w:r>
          </w:p>
        </w:tc>
        <w:tc>
          <w:tcPr>
            <w:tcW w:w="646" w:type="dxa"/>
            <w:shd w:val="clear" w:color="auto" w:fill="auto"/>
            <w:vAlign w:val="center"/>
          </w:tcPr>
          <w:p w14:paraId="7402AE76" w14:textId="77777777" w:rsidR="00F838F7" w:rsidRPr="00EF5447" w:rsidRDefault="00F838F7" w:rsidP="005F239B">
            <w:pPr>
              <w:pStyle w:val="TAC"/>
            </w:pPr>
            <w:r>
              <w:t>40</w:t>
            </w:r>
          </w:p>
        </w:tc>
        <w:tc>
          <w:tcPr>
            <w:tcW w:w="720" w:type="dxa"/>
            <w:vAlign w:val="center"/>
          </w:tcPr>
          <w:p w14:paraId="25EBC8F9" w14:textId="77777777" w:rsidR="00F838F7" w:rsidRPr="00EF5447" w:rsidRDefault="00F838F7" w:rsidP="005F239B">
            <w:pPr>
              <w:pStyle w:val="TAC"/>
            </w:pPr>
            <w:r w:rsidRPr="00EF5447">
              <w:t>30</w:t>
            </w:r>
          </w:p>
        </w:tc>
        <w:tc>
          <w:tcPr>
            <w:tcW w:w="720" w:type="dxa"/>
            <w:shd w:val="clear" w:color="auto" w:fill="auto"/>
            <w:vAlign w:val="center"/>
          </w:tcPr>
          <w:p w14:paraId="6189C5B5" w14:textId="77777777" w:rsidR="00F838F7" w:rsidRPr="00EF5447" w:rsidRDefault="00F838F7" w:rsidP="005F239B">
            <w:pPr>
              <w:pStyle w:val="TAC"/>
            </w:pPr>
            <w:r w:rsidRPr="00EF5447">
              <w:t>270</w:t>
            </w:r>
          </w:p>
        </w:tc>
        <w:tc>
          <w:tcPr>
            <w:tcW w:w="720" w:type="dxa"/>
            <w:shd w:val="clear" w:color="auto" w:fill="auto"/>
            <w:vAlign w:val="center"/>
          </w:tcPr>
          <w:p w14:paraId="7D729501" w14:textId="77777777" w:rsidR="00F838F7" w:rsidRPr="00EF5447" w:rsidRDefault="00F838F7" w:rsidP="005F239B">
            <w:pPr>
              <w:pStyle w:val="TAC"/>
            </w:pPr>
            <w:r w:rsidRPr="00EF5447">
              <w:t>270</w:t>
            </w:r>
          </w:p>
        </w:tc>
        <w:tc>
          <w:tcPr>
            <w:tcW w:w="720" w:type="dxa"/>
            <w:shd w:val="clear" w:color="auto" w:fill="auto"/>
            <w:vAlign w:val="center"/>
          </w:tcPr>
          <w:p w14:paraId="2FCB48EA" w14:textId="77777777" w:rsidR="00F838F7" w:rsidRPr="00EF5447" w:rsidRDefault="00F838F7" w:rsidP="005F239B">
            <w:pPr>
              <w:pStyle w:val="TAC"/>
              <w:rPr>
                <w:rFonts w:cs="Arial"/>
                <w:szCs w:val="18"/>
              </w:rPr>
            </w:pPr>
            <w:r w:rsidRPr="00EF5447">
              <w:rPr>
                <w:rFonts w:cs="Arial"/>
                <w:szCs w:val="18"/>
              </w:rPr>
              <w:t>270</w:t>
            </w:r>
          </w:p>
        </w:tc>
        <w:tc>
          <w:tcPr>
            <w:tcW w:w="720" w:type="dxa"/>
            <w:shd w:val="clear" w:color="auto" w:fill="auto"/>
            <w:vAlign w:val="center"/>
          </w:tcPr>
          <w:p w14:paraId="24B91519" w14:textId="77777777" w:rsidR="00F838F7" w:rsidRPr="00EF5447" w:rsidRDefault="00F838F7" w:rsidP="005F239B">
            <w:pPr>
              <w:pStyle w:val="TAC"/>
              <w:rPr>
                <w:rFonts w:cs="Arial"/>
                <w:szCs w:val="18"/>
              </w:rPr>
            </w:pPr>
            <w:r w:rsidRPr="00EF5447">
              <w:rPr>
                <w:rFonts w:cs="Arial"/>
                <w:szCs w:val="18"/>
              </w:rPr>
              <w:t>270</w:t>
            </w:r>
          </w:p>
        </w:tc>
        <w:tc>
          <w:tcPr>
            <w:tcW w:w="720" w:type="dxa"/>
            <w:shd w:val="clear" w:color="auto" w:fill="auto"/>
            <w:vAlign w:val="center"/>
          </w:tcPr>
          <w:p w14:paraId="6B6B1C9F" w14:textId="77777777" w:rsidR="00F838F7" w:rsidRPr="00EF5447" w:rsidRDefault="00F838F7" w:rsidP="005F239B">
            <w:pPr>
              <w:pStyle w:val="TAC"/>
            </w:pPr>
          </w:p>
        </w:tc>
        <w:tc>
          <w:tcPr>
            <w:tcW w:w="720" w:type="dxa"/>
            <w:vAlign w:val="center"/>
          </w:tcPr>
          <w:p w14:paraId="0735F6FA" w14:textId="77777777" w:rsidR="00F838F7" w:rsidRPr="00EF5447" w:rsidRDefault="00F838F7" w:rsidP="005F239B">
            <w:pPr>
              <w:pStyle w:val="TAC"/>
            </w:pPr>
          </w:p>
        </w:tc>
        <w:tc>
          <w:tcPr>
            <w:tcW w:w="720" w:type="dxa"/>
            <w:shd w:val="clear" w:color="auto" w:fill="auto"/>
            <w:vAlign w:val="center"/>
          </w:tcPr>
          <w:p w14:paraId="3C5087FF" w14:textId="77777777" w:rsidR="00F838F7" w:rsidRPr="00EF5447" w:rsidRDefault="00F838F7" w:rsidP="005F239B">
            <w:pPr>
              <w:pStyle w:val="TAC"/>
            </w:pPr>
          </w:p>
        </w:tc>
        <w:tc>
          <w:tcPr>
            <w:tcW w:w="720" w:type="dxa"/>
            <w:shd w:val="clear" w:color="auto" w:fill="auto"/>
            <w:vAlign w:val="center"/>
          </w:tcPr>
          <w:p w14:paraId="787E1DCC" w14:textId="77777777" w:rsidR="00F838F7" w:rsidRPr="00EF5447" w:rsidRDefault="00F838F7" w:rsidP="005F239B">
            <w:pPr>
              <w:pStyle w:val="TAC"/>
            </w:pPr>
          </w:p>
        </w:tc>
        <w:tc>
          <w:tcPr>
            <w:tcW w:w="720" w:type="dxa"/>
            <w:shd w:val="clear" w:color="auto" w:fill="auto"/>
            <w:vAlign w:val="center"/>
          </w:tcPr>
          <w:p w14:paraId="194A04FC" w14:textId="77777777" w:rsidR="00F838F7" w:rsidRPr="00EF5447" w:rsidRDefault="00F838F7" w:rsidP="005F239B">
            <w:pPr>
              <w:pStyle w:val="TAC"/>
            </w:pPr>
          </w:p>
        </w:tc>
        <w:tc>
          <w:tcPr>
            <w:tcW w:w="720" w:type="dxa"/>
          </w:tcPr>
          <w:p w14:paraId="47AE0459" w14:textId="77777777" w:rsidR="00F838F7" w:rsidRPr="00EF5447" w:rsidRDefault="00F838F7" w:rsidP="005F239B">
            <w:pPr>
              <w:pStyle w:val="TAC"/>
            </w:pPr>
          </w:p>
        </w:tc>
        <w:tc>
          <w:tcPr>
            <w:tcW w:w="720" w:type="dxa"/>
            <w:shd w:val="clear" w:color="auto" w:fill="auto"/>
            <w:vAlign w:val="center"/>
          </w:tcPr>
          <w:p w14:paraId="79E9AB23" w14:textId="77777777" w:rsidR="00F838F7" w:rsidRPr="00EF5447" w:rsidRDefault="00F838F7" w:rsidP="005F239B">
            <w:pPr>
              <w:pStyle w:val="TAC"/>
            </w:pPr>
          </w:p>
        </w:tc>
        <w:tc>
          <w:tcPr>
            <w:tcW w:w="720" w:type="dxa"/>
            <w:vAlign w:val="center"/>
          </w:tcPr>
          <w:p w14:paraId="145751A2" w14:textId="77777777" w:rsidR="00F838F7" w:rsidRPr="00EF5447" w:rsidRDefault="00F838F7" w:rsidP="005F239B">
            <w:pPr>
              <w:pStyle w:val="TAC"/>
            </w:pPr>
          </w:p>
        </w:tc>
        <w:tc>
          <w:tcPr>
            <w:tcW w:w="720" w:type="dxa"/>
            <w:shd w:val="clear" w:color="auto" w:fill="auto"/>
            <w:vAlign w:val="center"/>
          </w:tcPr>
          <w:p w14:paraId="74E36753" w14:textId="77777777" w:rsidR="00F838F7" w:rsidRPr="00EF5447" w:rsidRDefault="00F838F7" w:rsidP="005F239B">
            <w:pPr>
              <w:pStyle w:val="TAC"/>
            </w:pPr>
          </w:p>
        </w:tc>
      </w:tr>
      <w:tr w:rsidR="00F838F7" w:rsidRPr="00EF5447" w14:paraId="171A9085" w14:textId="77777777" w:rsidTr="005F239B">
        <w:trPr>
          <w:trHeight w:val="187"/>
          <w:jc w:val="center"/>
        </w:trPr>
        <w:tc>
          <w:tcPr>
            <w:tcW w:w="646" w:type="dxa"/>
            <w:shd w:val="clear" w:color="auto" w:fill="auto"/>
            <w:vAlign w:val="center"/>
          </w:tcPr>
          <w:p w14:paraId="3B55B1D4" w14:textId="77777777" w:rsidR="00F838F7" w:rsidRPr="00EF5447" w:rsidRDefault="00F838F7" w:rsidP="005F239B">
            <w:pPr>
              <w:pStyle w:val="TAC"/>
            </w:pPr>
            <w:r w:rsidRPr="00EF5447">
              <w:t>n78</w:t>
            </w:r>
          </w:p>
        </w:tc>
        <w:tc>
          <w:tcPr>
            <w:tcW w:w="646" w:type="dxa"/>
            <w:shd w:val="clear" w:color="auto" w:fill="auto"/>
            <w:vAlign w:val="center"/>
          </w:tcPr>
          <w:p w14:paraId="6193E03D" w14:textId="77777777" w:rsidR="00F838F7" w:rsidRPr="00EF5447" w:rsidRDefault="00F838F7" w:rsidP="005F239B">
            <w:pPr>
              <w:pStyle w:val="TAC"/>
            </w:pPr>
            <w:r w:rsidRPr="00EF5447">
              <w:t>41</w:t>
            </w:r>
          </w:p>
        </w:tc>
        <w:tc>
          <w:tcPr>
            <w:tcW w:w="720" w:type="dxa"/>
            <w:vAlign w:val="center"/>
          </w:tcPr>
          <w:p w14:paraId="010E7648" w14:textId="77777777" w:rsidR="00F838F7" w:rsidRPr="00EF5447" w:rsidRDefault="00F838F7" w:rsidP="005F239B">
            <w:pPr>
              <w:pStyle w:val="TAC"/>
            </w:pPr>
            <w:r w:rsidRPr="00EF5447">
              <w:t>30</w:t>
            </w:r>
          </w:p>
        </w:tc>
        <w:tc>
          <w:tcPr>
            <w:tcW w:w="720" w:type="dxa"/>
            <w:shd w:val="clear" w:color="auto" w:fill="auto"/>
            <w:vAlign w:val="center"/>
          </w:tcPr>
          <w:p w14:paraId="22DC4DC6" w14:textId="77777777" w:rsidR="00F838F7" w:rsidRPr="00EF5447" w:rsidRDefault="00F838F7" w:rsidP="005F239B">
            <w:pPr>
              <w:pStyle w:val="TAC"/>
            </w:pPr>
            <w:r w:rsidRPr="00EF5447">
              <w:t>270</w:t>
            </w:r>
          </w:p>
        </w:tc>
        <w:tc>
          <w:tcPr>
            <w:tcW w:w="720" w:type="dxa"/>
            <w:shd w:val="clear" w:color="auto" w:fill="auto"/>
            <w:vAlign w:val="center"/>
          </w:tcPr>
          <w:p w14:paraId="78A05F72" w14:textId="77777777" w:rsidR="00F838F7" w:rsidRPr="00EF5447" w:rsidRDefault="00F838F7" w:rsidP="005F239B">
            <w:pPr>
              <w:pStyle w:val="TAC"/>
            </w:pPr>
            <w:r w:rsidRPr="00EF5447">
              <w:t>270</w:t>
            </w:r>
          </w:p>
        </w:tc>
        <w:tc>
          <w:tcPr>
            <w:tcW w:w="720" w:type="dxa"/>
            <w:shd w:val="clear" w:color="auto" w:fill="auto"/>
            <w:vAlign w:val="center"/>
          </w:tcPr>
          <w:p w14:paraId="3B7A9ECC" w14:textId="77777777" w:rsidR="00F838F7" w:rsidRPr="00EF5447" w:rsidRDefault="00F838F7" w:rsidP="005F239B">
            <w:pPr>
              <w:pStyle w:val="TAC"/>
            </w:pPr>
            <w:r w:rsidRPr="00EF5447">
              <w:rPr>
                <w:rFonts w:cs="Arial"/>
                <w:szCs w:val="18"/>
              </w:rPr>
              <w:t>270</w:t>
            </w:r>
          </w:p>
        </w:tc>
        <w:tc>
          <w:tcPr>
            <w:tcW w:w="720" w:type="dxa"/>
            <w:shd w:val="clear" w:color="auto" w:fill="auto"/>
            <w:vAlign w:val="center"/>
          </w:tcPr>
          <w:p w14:paraId="6A2ADC70" w14:textId="77777777" w:rsidR="00F838F7" w:rsidRPr="00EF5447" w:rsidRDefault="00F838F7" w:rsidP="005F239B">
            <w:pPr>
              <w:pStyle w:val="TAC"/>
            </w:pPr>
            <w:r w:rsidRPr="00EF5447">
              <w:rPr>
                <w:rFonts w:cs="Arial"/>
                <w:szCs w:val="18"/>
              </w:rPr>
              <w:t>270</w:t>
            </w:r>
          </w:p>
        </w:tc>
        <w:tc>
          <w:tcPr>
            <w:tcW w:w="720" w:type="dxa"/>
            <w:shd w:val="clear" w:color="auto" w:fill="auto"/>
            <w:vAlign w:val="center"/>
          </w:tcPr>
          <w:p w14:paraId="095796D9" w14:textId="77777777" w:rsidR="00F838F7" w:rsidRPr="00EF5447" w:rsidRDefault="00F838F7" w:rsidP="005F239B">
            <w:pPr>
              <w:pStyle w:val="TAC"/>
            </w:pPr>
          </w:p>
        </w:tc>
        <w:tc>
          <w:tcPr>
            <w:tcW w:w="720" w:type="dxa"/>
            <w:vAlign w:val="center"/>
          </w:tcPr>
          <w:p w14:paraId="0042B45D" w14:textId="77777777" w:rsidR="00F838F7" w:rsidRPr="00EF5447" w:rsidRDefault="00F838F7" w:rsidP="005F239B">
            <w:pPr>
              <w:pStyle w:val="TAC"/>
            </w:pPr>
          </w:p>
        </w:tc>
        <w:tc>
          <w:tcPr>
            <w:tcW w:w="720" w:type="dxa"/>
            <w:shd w:val="clear" w:color="auto" w:fill="auto"/>
            <w:vAlign w:val="center"/>
          </w:tcPr>
          <w:p w14:paraId="1A0E09BC" w14:textId="77777777" w:rsidR="00F838F7" w:rsidRPr="00EF5447" w:rsidRDefault="00F838F7" w:rsidP="005F239B">
            <w:pPr>
              <w:pStyle w:val="TAC"/>
            </w:pPr>
          </w:p>
        </w:tc>
        <w:tc>
          <w:tcPr>
            <w:tcW w:w="720" w:type="dxa"/>
            <w:shd w:val="clear" w:color="auto" w:fill="auto"/>
            <w:vAlign w:val="center"/>
          </w:tcPr>
          <w:p w14:paraId="279842BF" w14:textId="77777777" w:rsidR="00F838F7" w:rsidRPr="00EF5447" w:rsidRDefault="00F838F7" w:rsidP="005F239B">
            <w:pPr>
              <w:pStyle w:val="TAC"/>
            </w:pPr>
          </w:p>
        </w:tc>
        <w:tc>
          <w:tcPr>
            <w:tcW w:w="720" w:type="dxa"/>
            <w:shd w:val="clear" w:color="auto" w:fill="auto"/>
            <w:vAlign w:val="center"/>
          </w:tcPr>
          <w:p w14:paraId="17456C3E" w14:textId="77777777" w:rsidR="00F838F7" w:rsidRPr="00EF5447" w:rsidRDefault="00F838F7" w:rsidP="005F239B">
            <w:pPr>
              <w:pStyle w:val="TAC"/>
            </w:pPr>
          </w:p>
        </w:tc>
        <w:tc>
          <w:tcPr>
            <w:tcW w:w="720" w:type="dxa"/>
          </w:tcPr>
          <w:p w14:paraId="5D563DD2" w14:textId="77777777" w:rsidR="00F838F7" w:rsidRPr="00EF5447" w:rsidRDefault="00F838F7" w:rsidP="005F239B">
            <w:pPr>
              <w:pStyle w:val="TAC"/>
            </w:pPr>
          </w:p>
        </w:tc>
        <w:tc>
          <w:tcPr>
            <w:tcW w:w="720" w:type="dxa"/>
            <w:shd w:val="clear" w:color="auto" w:fill="auto"/>
            <w:vAlign w:val="center"/>
          </w:tcPr>
          <w:p w14:paraId="508E7D13" w14:textId="77777777" w:rsidR="00F838F7" w:rsidRPr="00EF5447" w:rsidRDefault="00F838F7" w:rsidP="005F239B">
            <w:pPr>
              <w:pStyle w:val="TAC"/>
            </w:pPr>
          </w:p>
        </w:tc>
        <w:tc>
          <w:tcPr>
            <w:tcW w:w="720" w:type="dxa"/>
            <w:vAlign w:val="center"/>
          </w:tcPr>
          <w:p w14:paraId="05612F4D" w14:textId="77777777" w:rsidR="00F838F7" w:rsidRPr="00EF5447" w:rsidRDefault="00F838F7" w:rsidP="005F239B">
            <w:pPr>
              <w:pStyle w:val="TAC"/>
            </w:pPr>
          </w:p>
        </w:tc>
        <w:tc>
          <w:tcPr>
            <w:tcW w:w="720" w:type="dxa"/>
            <w:shd w:val="clear" w:color="auto" w:fill="auto"/>
            <w:vAlign w:val="center"/>
          </w:tcPr>
          <w:p w14:paraId="7C6057F0" w14:textId="77777777" w:rsidR="00F838F7" w:rsidRPr="00EF5447" w:rsidRDefault="00F838F7" w:rsidP="005F239B">
            <w:pPr>
              <w:pStyle w:val="TAC"/>
            </w:pPr>
          </w:p>
        </w:tc>
      </w:tr>
      <w:tr w:rsidR="00F838F7" w:rsidRPr="00EF5447" w14:paraId="58964B9C" w14:textId="77777777" w:rsidTr="005F239B">
        <w:trPr>
          <w:trHeight w:val="187"/>
          <w:jc w:val="center"/>
        </w:trPr>
        <w:tc>
          <w:tcPr>
            <w:tcW w:w="646" w:type="dxa"/>
            <w:shd w:val="clear" w:color="auto" w:fill="auto"/>
            <w:vAlign w:val="center"/>
          </w:tcPr>
          <w:p w14:paraId="7126FB3B" w14:textId="77777777" w:rsidR="00F838F7" w:rsidRPr="00EF5447" w:rsidRDefault="00F838F7" w:rsidP="005F239B">
            <w:pPr>
              <w:pStyle w:val="TAC"/>
            </w:pPr>
            <w:r w:rsidRPr="00EF5447">
              <w:t>n78</w:t>
            </w:r>
          </w:p>
        </w:tc>
        <w:tc>
          <w:tcPr>
            <w:tcW w:w="646" w:type="dxa"/>
            <w:shd w:val="clear" w:color="auto" w:fill="auto"/>
            <w:vAlign w:val="center"/>
          </w:tcPr>
          <w:p w14:paraId="7F80FA1F" w14:textId="77777777" w:rsidR="00F838F7" w:rsidRPr="00EF5447" w:rsidRDefault="00F838F7" w:rsidP="005F239B">
            <w:pPr>
              <w:pStyle w:val="TAC"/>
            </w:pPr>
            <w:r w:rsidRPr="00EF5447">
              <w:t>46</w:t>
            </w:r>
          </w:p>
        </w:tc>
        <w:tc>
          <w:tcPr>
            <w:tcW w:w="720" w:type="dxa"/>
            <w:vAlign w:val="center"/>
          </w:tcPr>
          <w:p w14:paraId="1208627D" w14:textId="77777777" w:rsidR="00F838F7" w:rsidRPr="00EF5447" w:rsidRDefault="00F838F7" w:rsidP="005F239B">
            <w:pPr>
              <w:pStyle w:val="TAC"/>
            </w:pPr>
            <w:r w:rsidRPr="00EF5447">
              <w:t>30</w:t>
            </w:r>
          </w:p>
        </w:tc>
        <w:tc>
          <w:tcPr>
            <w:tcW w:w="720" w:type="dxa"/>
            <w:shd w:val="clear" w:color="auto" w:fill="auto"/>
            <w:vAlign w:val="center"/>
          </w:tcPr>
          <w:p w14:paraId="66B70630" w14:textId="77777777" w:rsidR="00F838F7" w:rsidRPr="00EF5447" w:rsidRDefault="00F838F7" w:rsidP="005F239B">
            <w:pPr>
              <w:pStyle w:val="TAC"/>
            </w:pPr>
          </w:p>
        </w:tc>
        <w:tc>
          <w:tcPr>
            <w:tcW w:w="720" w:type="dxa"/>
            <w:shd w:val="clear" w:color="auto" w:fill="auto"/>
            <w:vAlign w:val="center"/>
          </w:tcPr>
          <w:p w14:paraId="167542CC" w14:textId="77777777" w:rsidR="00F838F7" w:rsidRPr="00EF5447" w:rsidRDefault="00F838F7" w:rsidP="005F239B">
            <w:pPr>
              <w:pStyle w:val="TAC"/>
            </w:pPr>
          </w:p>
        </w:tc>
        <w:tc>
          <w:tcPr>
            <w:tcW w:w="720" w:type="dxa"/>
            <w:shd w:val="clear" w:color="auto" w:fill="auto"/>
            <w:vAlign w:val="center"/>
          </w:tcPr>
          <w:p w14:paraId="2B903A0B" w14:textId="77777777" w:rsidR="00F838F7" w:rsidRPr="00EF5447" w:rsidRDefault="00F838F7" w:rsidP="005F239B">
            <w:pPr>
              <w:pStyle w:val="TAC"/>
              <w:rPr>
                <w:rFonts w:cs="Arial"/>
                <w:szCs w:val="18"/>
              </w:rPr>
            </w:pPr>
          </w:p>
        </w:tc>
        <w:tc>
          <w:tcPr>
            <w:tcW w:w="720" w:type="dxa"/>
            <w:shd w:val="clear" w:color="auto" w:fill="auto"/>
            <w:vAlign w:val="center"/>
          </w:tcPr>
          <w:p w14:paraId="570F78BC" w14:textId="77777777" w:rsidR="00F838F7" w:rsidRPr="00EF5447" w:rsidRDefault="00F838F7" w:rsidP="005F239B">
            <w:pPr>
              <w:pStyle w:val="TAC"/>
              <w:rPr>
                <w:rFonts w:cs="Arial"/>
                <w:szCs w:val="18"/>
              </w:rPr>
            </w:pPr>
            <w:r w:rsidRPr="00EF5447">
              <w:rPr>
                <w:rFonts w:cs="Arial"/>
                <w:szCs w:val="18"/>
              </w:rPr>
              <w:t>270</w:t>
            </w:r>
          </w:p>
        </w:tc>
        <w:tc>
          <w:tcPr>
            <w:tcW w:w="720" w:type="dxa"/>
            <w:shd w:val="clear" w:color="auto" w:fill="auto"/>
            <w:vAlign w:val="center"/>
          </w:tcPr>
          <w:p w14:paraId="07979BBE" w14:textId="77777777" w:rsidR="00F838F7" w:rsidRPr="00EF5447" w:rsidRDefault="00F838F7" w:rsidP="005F239B">
            <w:pPr>
              <w:pStyle w:val="TAC"/>
            </w:pPr>
          </w:p>
        </w:tc>
        <w:tc>
          <w:tcPr>
            <w:tcW w:w="720" w:type="dxa"/>
            <w:vAlign w:val="center"/>
          </w:tcPr>
          <w:p w14:paraId="5E3E7A86" w14:textId="77777777" w:rsidR="00F838F7" w:rsidRPr="00EF5447" w:rsidRDefault="00F838F7" w:rsidP="005F239B">
            <w:pPr>
              <w:pStyle w:val="TAC"/>
            </w:pPr>
          </w:p>
        </w:tc>
        <w:tc>
          <w:tcPr>
            <w:tcW w:w="720" w:type="dxa"/>
            <w:shd w:val="clear" w:color="auto" w:fill="auto"/>
            <w:vAlign w:val="center"/>
          </w:tcPr>
          <w:p w14:paraId="1DEF50DB" w14:textId="77777777" w:rsidR="00F838F7" w:rsidRPr="00EF5447" w:rsidRDefault="00F838F7" w:rsidP="005F239B">
            <w:pPr>
              <w:pStyle w:val="TAC"/>
            </w:pPr>
          </w:p>
        </w:tc>
        <w:tc>
          <w:tcPr>
            <w:tcW w:w="720" w:type="dxa"/>
            <w:shd w:val="clear" w:color="auto" w:fill="auto"/>
            <w:vAlign w:val="center"/>
          </w:tcPr>
          <w:p w14:paraId="00FDA3CD" w14:textId="77777777" w:rsidR="00F838F7" w:rsidRPr="00EF5447" w:rsidRDefault="00F838F7" w:rsidP="005F239B">
            <w:pPr>
              <w:pStyle w:val="TAC"/>
            </w:pPr>
          </w:p>
        </w:tc>
        <w:tc>
          <w:tcPr>
            <w:tcW w:w="720" w:type="dxa"/>
            <w:shd w:val="clear" w:color="auto" w:fill="auto"/>
            <w:vAlign w:val="center"/>
          </w:tcPr>
          <w:p w14:paraId="1D819277" w14:textId="77777777" w:rsidR="00F838F7" w:rsidRPr="00EF5447" w:rsidRDefault="00F838F7" w:rsidP="005F239B">
            <w:pPr>
              <w:pStyle w:val="TAC"/>
            </w:pPr>
          </w:p>
        </w:tc>
        <w:tc>
          <w:tcPr>
            <w:tcW w:w="720" w:type="dxa"/>
          </w:tcPr>
          <w:p w14:paraId="0EDCB268" w14:textId="77777777" w:rsidR="00F838F7" w:rsidRPr="00EF5447" w:rsidRDefault="00F838F7" w:rsidP="005F239B">
            <w:pPr>
              <w:pStyle w:val="TAC"/>
            </w:pPr>
          </w:p>
        </w:tc>
        <w:tc>
          <w:tcPr>
            <w:tcW w:w="720" w:type="dxa"/>
            <w:shd w:val="clear" w:color="auto" w:fill="auto"/>
            <w:vAlign w:val="center"/>
          </w:tcPr>
          <w:p w14:paraId="43B4F039" w14:textId="77777777" w:rsidR="00F838F7" w:rsidRPr="00EF5447" w:rsidRDefault="00F838F7" w:rsidP="005F239B">
            <w:pPr>
              <w:pStyle w:val="TAC"/>
            </w:pPr>
          </w:p>
        </w:tc>
        <w:tc>
          <w:tcPr>
            <w:tcW w:w="720" w:type="dxa"/>
            <w:vAlign w:val="center"/>
          </w:tcPr>
          <w:p w14:paraId="0F7091E4" w14:textId="77777777" w:rsidR="00F838F7" w:rsidRPr="00EF5447" w:rsidRDefault="00F838F7" w:rsidP="005F239B">
            <w:pPr>
              <w:pStyle w:val="TAC"/>
            </w:pPr>
          </w:p>
        </w:tc>
        <w:tc>
          <w:tcPr>
            <w:tcW w:w="720" w:type="dxa"/>
            <w:shd w:val="clear" w:color="auto" w:fill="auto"/>
            <w:vAlign w:val="center"/>
          </w:tcPr>
          <w:p w14:paraId="6C998528" w14:textId="77777777" w:rsidR="00F838F7" w:rsidRPr="00EF5447" w:rsidRDefault="00F838F7" w:rsidP="005F239B">
            <w:pPr>
              <w:pStyle w:val="TAC"/>
            </w:pPr>
          </w:p>
        </w:tc>
      </w:tr>
      <w:tr w:rsidR="00F838F7" w:rsidRPr="00EF5447" w14:paraId="58E7F5B7" w14:textId="77777777" w:rsidTr="005F239B">
        <w:trPr>
          <w:trHeight w:val="187"/>
          <w:jc w:val="center"/>
        </w:trPr>
        <w:tc>
          <w:tcPr>
            <w:tcW w:w="646" w:type="dxa"/>
            <w:shd w:val="clear" w:color="auto" w:fill="auto"/>
            <w:vAlign w:val="center"/>
          </w:tcPr>
          <w:p w14:paraId="18DF9816" w14:textId="77777777" w:rsidR="00F838F7" w:rsidRPr="00EF5447" w:rsidRDefault="00F838F7" w:rsidP="005F239B">
            <w:pPr>
              <w:pStyle w:val="TAC"/>
            </w:pPr>
            <w:r w:rsidRPr="00EF5447">
              <w:t>41</w:t>
            </w:r>
          </w:p>
        </w:tc>
        <w:tc>
          <w:tcPr>
            <w:tcW w:w="646" w:type="dxa"/>
            <w:shd w:val="clear" w:color="auto" w:fill="auto"/>
            <w:vAlign w:val="center"/>
          </w:tcPr>
          <w:p w14:paraId="54DA337F" w14:textId="77777777" w:rsidR="00F838F7" w:rsidRPr="00EF5447" w:rsidRDefault="00F838F7" w:rsidP="005F239B">
            <w:pPr>
              <w:pStyle w:val="TAC"/>
            </w:pPr>
            <w:r w:rsidRPr="00EF5447">
              <w:t>n78</w:t>
            </w:r>
          </w:p>
        </w:tc>
        <w:tc>
          <w:tcPr>
            <w:tcW w:w="720" w:type="dxa"/>
            <w:vAlign w:val="center"/>
          </w:tcPr>
          <w:p w14:paraId="51F66F1E" w14:textId="77777777" w:rsidR="00F838F7" w:rsidRPr="00EF5447" w:rsidRDefault="00F838F7" w:rsidP="005F239B">
            <w:pPr>
              <w:pStyle w:val="TAC"/>
            </w:pPr>
            <w:r w:rsidRPr="00EF5447">
              <w:t>15</w:t>
            </w:r>
          </w:p>
        </w:tc>
        <w:tc>
          <w:tcPr>
            <w:tcW w:w="720" w:type="dxa"/>
            <w:shd w:val="clear" w:color="auto" w:fill="auto"/>
            <w:vAlign w:val="center"/>
          </w:tcPr>
          <w:p w14:paraId="7611C5E2" w14:textId="77777777" w:rsidR="00F838F7" w:rsidRPr="00EF5447" w:rsidRDefault="00F838F7" w:rsidP="005F239B">
            <w:pPr>
              <w:pStyle w:val="TAC"/>
            </w:pPr>
          </w:p>
        </w:tc>
        <w:tc>
          <w:tcPr>
            <w:tcW w:w="720" w:type="dxa"/>
            <w:shd w:val="clear" w:color="auto" w:fill="auto"/>
            <w:vAlign w:val="center"/>
          </w:tcPr>
          <w:p w14:paraId="22E17633" w14:textId="77777777" w:rsidR="00F838F7" w:rsidRPr="00EF5447" w:rsidRDefault="00F838F7" w:rsidP="005F239B">
            <w:pPr>
              <w:pStyle w:val="TAC"/>
            </w:pPr>
            <w:r w:rsidRPr="00EF5447">
              <w:t>100</w:t>
            </w:r>
          </w:p>
        </w:tc>
        <w:tc>
          <w:tcPr>
            <w:tcW w:w="720" w:type="dxa"/>
            <w:shd w:val="clear" w:color="auto" w:fill="auto"/>
            <w:vAlign w:val="center"/>
          </w:tcPr>
          <w:p w14:paraId="3E80492F" w14:textId="77777777" w:rsidR="00F838F7" w:rsidRPr="00EF5447" w:rsidRDefault="00F838F7" w:rsidP="005F239B">
            <w:pPr>
              <w:pStyle w:val="TAC"/>
              <w:rPr>
                <w:rFonts w:cs="Arial"/>
                <w:szCs w:val="18"/>
              </w:rPr>
            </w:pPr>
            <w:r w:rsidRPr="00EF5447">
              <w:rPr>
                <w:rFonts w:cs="Arial"/>
                <w:szCs w:val="18"/>
              </w:rPr>
              <w:t>100</w:t>
            </w:r>
          </w:p>
        </w:tc>
        <w:tc>
          <w:tcPr>
            <w:tcW w:w="720" w:type="dxa"/>
            <w:shd w:val="clear" w:color="auto" w:fill="auto"/>
            <w:vAlign w:val="center"/>
          </w:tcPr>
          <w:p w14:paraId="5A8474ED" w14:textId="77777777" w:rsidR="00F838F7" w:rsidRPr="00EF5447" w:rsidRDefault="00F838F7" w:rsidP="005F239B">
            <w:pPr>
              <w:pStyle w:val="TAC"/>
              <w:rPr>
                <w:rFonts w:cs="Arial"/>
                <w:szCs w:val="18"/>
              </w:rPr>
            </w:pPr>
            <w:r w:rsidRPr="00EF5447">
              <w:rPr>
                <w:rFonts w:cs="Arial"/>
                <w:szCs w:val="18"/>
              </w:rPr>
              <w:t>100</w:t>
            </w:r>
          </w:p>
        </w:tc>
        <w:tc>
          <w:tcPr>
            <w:tcW w:w="720" w:type="dxa"/>
            <w:shd w:val="clear" w:color="auto" w:fill="auto"/>
            <w:vAlign w:val="center"/>
          </w:tcPr>
          <w:p w14:paraId="268694AC" w14:textId="77777777" w:rsidR="00F838F7" w:rsidRPr="00EF5447" w:rsidRDefault="00F838F7" w:rsidP="005F239B">
            <w:pPr>
              <w:pStyle w:val="TAC"/>
            </w:pPr>
            <w:r w:rsidRPr="00EF5447">
              <w:t>100</w:t>
            </w:r>
          </w:p>
        </w:tc>
        <w:tc>
          <w:tcPr>
            <w:tcW w:w="720" w:type="dxa"/>
            <w:vAlign w:val="center"/>
          </w:tcPr>
          <w:p w14:paraId="14024588" w14:textId="77777777" w:rsidR="00F838F7" w:rsidRPr="00EF5447" w:rsidRDefault="00F838F7" w:rsidP="005F239B">
            <w:pPr>
              <w:pStyle w:val="TAC"/>
            </w:pPr>
            <w:r w:rsidRPr="00EF5447">
              <w:t>100</w:t>
            </w:r>
          </w:p>
        </w:tc>
        <w:tc>
          <w:tcPr>
            <w:tcW w:w="720" w:type="dxa"/>
            <w:shd w:val="clear" w:color="auto" w:fill="auto"/>
            <w:vAlign w:val="center"/>
          </w:tcPr>
          <w:p w14:paraId="36322AFA" w14:textId="77777777" w:rsidR="00F838F7" w:rsidRPr="00EF5447" w:rsidRDefault="00F838F7" w:rsidP="005F239B">
            <w:pPr>
              <w:pStyle w:val="TAC"/>
            </w:pPr>
            <w:r w:rsidRPr="00EF5447">
              <w:t>100</w:t>
            </w:r>
          </w:p>
        </w:tc>
        <w:tc>
          <w:tcPr>
            <w:tcW w:w="720" w:type="dxa"/>
            <w:shd w:val="clear" w:color="auto" w:fill="auto"/>
            <w:vAlign w:val="center"/>
          </w:tcPr>
          <w:p w14:paraId="3DA797FB" w14:textId="77777777" w:rsidR="00F838F7" w:rsidRPr="00EF5447" w:rsidRDefault="00F838F7" w:rsidP="005F239B">
            <w:pPr>
              <w:pStyle w:val="TAC"/>
            </w:pPr>
            <w:r w:rsidRPr="00EF5447">
              <w:t>100</w:t>
            </w:r>
          </w:p>
        </w:tc>
        <w:tc>
          <w:tcPr>
            <w:tcW w:w="720" w:type="dxa"/>
            <w:shd w:val="clear" w:color="auto" w:fill="auto"/>
            <w:vAlign w:val="center"/>
          </w:tcPr>
          <w:p w14:paraId="617E45E2" w14:textId="77777777" w:rsidR="00F838F7" w:rsidRPr="00EF5447" w:rsidRDefault="00F838F7" w:rsidP="005F239B">
            <w:pPr>
              <w:pStyle w:val="TAC"/>
            </w:pPr>
            <w:r w:rsidRPr="00EF5447">
              <w:t>100</w:t>
            </w:r>
          </w:p>
        </w:tc>
        <w:tc>
          <w:tcPr>
            <w:tcW w:w="720" w:type="dxa"/>
            <w:vAlign w:val="center"/>
          </w:tcPr>
          <w:p w14:paraId="444BD6CD" w14:textId="77777777" w:rsidR="00F838F7" w:rsidRPr="00EF5447" w:rsidRDefault="00F838F7" w:rsidP="005F239B">
            <w:pPr>
              <w:pStyle w:val="TAC"/>
            </w:pPr>
            <w:r w:rsidRPr="00EF5447">
              <w:t>100</w:t>
            </w:r>
          </w:p>
        </w:tc>
        <w:tc>
          <w:tcPr>
            <w:tcW w:w="720" w:type="dxa"/>
            <w:shd w:val="clear" w:color="auto" w:fill="auto"/>
            <w:vAlign w:val="center"/>
          </w:tcPr>
          <w:p w14:paraId="2C7C5F4D" w14:textId="77777777" w:rsidR="00F838F7" w:rsidRPr="00EF5447" w:rsidRDefault="00F838F7" w:rsidP="005F239B">
            <w:pPr>
              <w:pStyle w:val="TAC"/>
            </w:pPr>
            <w:r w:rsidRPr="00EF5447">
              <w:t>100</w:t>
            </w:r>
          </w:p>
        </w:tc>
        <w:tc>
          <w:tcPr>
            <w:tcW w:w="720" w:type="dxa"/>
            <w:vAlign w:val="center"/>
          </w:tcPr>
          <w:p w14:paraId="3A60C4DF" w14:textId="77777777" w:rsidR="00F838F7" w:rsidRPr="00EF5447" w:rsidRDefault="00F838F7" w:rsidP="005F239B">
            <w:pPr>
              <w:pStyle w:val="TAC"/>
            </w:pPr>
            <w:r w:rsidRPr="00EF5447">
              <w:t>100</w:t>
            </w:r>
          </w:p>
        </w:tc>
        <w:tc>
          <w:tcPr>
            <w:tcW w:w="720" w:type="dxa"/>
            <w:shd w:val="clear" w:color="auto" w:fill="auto"/>
            <w:vAlign w:val="center"/>
          </w:tcPr>
          <w:p w14:paraId="2D6D65D2" w14:textId="77777777" w:rsidR="00F838F7" w:rsidRPr="00EF5447" w:rsidRDefault="00F838F7" w:rsidP="005F239B">
            <w:pPr>
              <w:pStyle w:val="TAC"/>
            </w:pPr>
            <w:r w:rsidRPr="00EF5447">
              <w:t>100</w:t>
            </w:r>
          </w:p>
        </w:tc>
      </w:tr>
      <w:tr w:rsidR="00F838F7" w:rsidRPr="00EF5447" w14:paraId="3E33E3C2" w14:textId="77777777" w:rsidTr="005F239B">
        <w:trPr>
          <w:trHeight w:val="187"/>
          <w:jc w:val="center"/>
        </w:trPr>
        <w:tc>
          <w:tcPr>
            <w:tcW w:w="646" w:type="dxa"/>
            <w:shd w:val="clear" w:color="auto" w:fill="auto"/>
          </w:tcPr>
          <w:p w14:paraId="55CA51CF" w14:textId="77777777" w:rsidR="00F838F7" w:rsidRPr="00EF5447" w:rsidRDefault="00F838F7" w:rsidP="005F239B">
            <w:pPr>
              <w:pStyle w:val="TAC"/>
            </w:pPr>
            <w:r w:rsidRPr="00EF5447">
              <w:t>n79</w:t>
            </w:r>
          </w:p>
        </w:tc>
        <w:tc>
          <w:tcPr>
            <w:tcW w:w="646" w:type="dxa"/>
            <w:shd w:val="clear" w:color="auto" w:fill="auto"/>
          </w:tcPr>
          <w:p w14:paraId="4DB1545B" w14:textId="77777777" w:rsidR="00F838F7" w:rsidRPr="00EF5447" w:rsidRDefault="00F838F7" w:rsidP="005F239B">
            <w:pPr>
              <w:pStyle w:val="TAC"/>
            </w:pPr>
            <w:r w:rsidRPr="00EF5447">
              <w:t>42</w:t>
            </w:r>
          </w:p>
        </w:tc>
        <w:tc>
          <w:tcPr>
            <w:tcW w:w="720" w:type="dxa"/>
          </w:tcPr>
          <w:p w14:paraId="26FDFEF4" w14:textId="77777777" w:rsidR="00F838F7" w:rsidRPr="00EF5447" w:rsidRDefault="00F838F7" w:rsidP="005F239B">
            <w:pPr>
              <w:pStyle w:val="TAC"/>
            </w:pPr>
            <w:r w:rsidRPr="00EF5447">
              <w:t>30</w:t>
            </w:r>
          </w:p>
        </w:tc>
        <w:tc>
          <w:tcPr>
            <w:tcW w:w="720" w:type="dxa"/>
            <w:shd w:val="clear" w:color="auto" w:fill="auto"/>
          </w:tcPr>
          <w:p w14:paraId="792A8C96" w14:textId="77777777" w:rsidR="00F838F7" w:rsidRPr="00EF5447" w:rsidRDefault="00F838F7" w:rsidP="005F239B">
            <w:pPr>
              <w:pStyle w:val="TAC"/>
            </w:pPr>
            <w:r w:rsidRPr="00EF5447">
              <w:rPr>
                <w:rFonts w:eastAsia="Yu Mincho"/>
                <w:lang w:eastAsia="ja-JP"/>
              </w:rPr>
              <w:t>270</w:t>
            </w:r>
            <w:r w:rsidRPr="00EF5447">
              <w:rPr>
                <w:vertAlign w:val="superscript"/>
              </w:rPr>
              <w:t>5</w:t>
            </w:r>
          </w:p>
        </w:tc>
        <w:tc>
          <w:tcPr>
            <w:tcW w:w="720" w:type="dxa"/>
            <w:shd w:val="clear" w:color="auto" w:fill="auto"/>
          </w:tcPr>
          <w:p w14:paraId="70604E4D" w14:textId="77777777" w:rsidR="00F838F7" w:rsidRPr="00EF5447" w:rsidRDefault="00F838F7" w:rsidP="005F239B">
            <w:pPr>
              <w:pStyle w:val="TAC"/>
            </w:pPr>
            <w:r w:rsidRPr="00EF5447">
              <w:rPr>
                <w:rFonts w:eastAsia="Yu Mincho"/>
                <w:lang w:eastAsia="ja-JP"/>
              </w:rPr>
              <w:t>270</w:t>
            </w:r>
            <w:r w:rsidRPr="00EF5447">
              <w:rPr>
                <w:vertAlign w:val="superscript"/>
              </w:rPr>
              <w:t>5</w:t>
            </w:r>
          </w:p>
        </w:tc>
        <w:tc>
          <w:tcPr>
            <w:tcW w:w="720" w:type="dxa"/>
            <w:shd w:val="clear" w:color="auto" w:fill="auto"/>
          </w:tcPr>
          <w:p w14:paraId="39A8CAE5" w14:textId="77777777" w:rsidR="00F838F7" w:rsidRPr="00EF5447" w:rsidRDefault="00F838F7" w:rsidP="005F239B">
            <w:pPr>
              <w:pStyle w:val="TAC"/>
            </w:pPr>
            <w:r w:rsidRPr="00EF5447">
              <w:rPr>
                <w:rFonts w:eastAsia="Yu Mincho"/>
                <w:lang w:eastAsia="ja-JP"/>
              </w:rPr>
              <w:t>270</w:t>
            </w:r>
            <w:r w:rsidRPr="00EF5447">
              <w:rPr>
                <w:vertAlign w:val="superscript"/>
              </w:rPr>
              <w:t>5</w:t>
            </w:r>
          </w:p>
        </w:tc>
        <w:tc>
          <w:tcPr>
            <w:tcW w:w="720" w:type="dxa"/>
            <w:shd w:val="clear" w:color="auto" w:fill="auto"/>
          </w:tcPr>
          <w:p w14:paraId="1B7C94D3" w14:textId="77777777" w:rsidR="00F838F7" w:rsidRPr="00EF5447" w:rsidRDefault="00F838F7" w:rsidP="005F239B">
            <w:pPr>
              <w:pStyle w:val="TAC"/>
            </w:pPr>
            <w:r w:rsidRPr="00EF5447">
              <w:rPr>
                <w:rFonts w:cs="Arial"/>
                <w:szCs w:val="18"/>
              </w:rPr>
              <w:t>270</w:t>
            </w:r>
            <w:r w:rsidRPr="00EF5447">
              <w:rPr>
                <w:vertAlign w:val="superscript"/>
              </w:rPr>
              <w:t>5</w:t>
            </w:r>
          </w:p>
        </w:tc>
        <w:tc>
          <w:tcPr>
            <w:tcW w:w="720" w:type="dxa"/>
            <w:shd w:val="clear" w:color="auto" w:fill="auto"/>
          </w:tcPr>
          <w:p w14:paraId="15663022" w14:textId="77777777" w:rsidR="00F838F7" w:rsidRPr="00EF5447" w:rsidRDefault="00F838F7" w:rsidP="005F239B">
            <w:pPr>
              <w:pStyle w:val="TAC"/>
            </w:pPr>
          </w:p>
        </w:tc>
        <w:tc>
          <w:tcPr>
            <w:tcW w:w="720" w:type="dxa"/>
          </w:tcPr>
          <w:p w14:paraId="0C5134CA" w14:textId="77777777" w:rsidR="00F838F7" w:rsidRPr="00EF5447" w:rsidRDefault="00F838F7" w:rsidP="005F239B">
            <w:pPr>
              <w:pStyle w:val="TAC"/>
            </w:pPr>
          </w:p>
        </w:tc>
        <w:tc>
          <w:tcPr>
            <w:tcW w:w="720" w:type="dxa"/>
            <w:shd w:val="clear" w:color="auto" w:fill="auto"/>
          </w:tcPr>
          <w:p w14:paraId="2262D1D9" w14:textId="77777777" w:rsidR="00F838F7" w:rsidRPr="00EF5447" w:rsidRDefault="00F838F7" w:rsidP="005F239B">
            <w:pPr>
              <w:pStyle w:val="TAC"/>
            </w:pPr>
          </w:p>
        </w:tc>
        <w:tc>
          <w:tcPr>
            <w:tcW w:w="720" w:type="dxa"/>
            <w:shd w:val="clear" w:color="auto" w:fill="auto"/>
          </w:tcPr>
          <w:p w14:paraId="4419289B" w14:textId="77777777" w:rsidR="00F838F7" w:rsidRPr="00EF5447" w:rsidRDefault="00F838F7" w:rsidP="005F239B">
            <w:pPr>
              <w:pStyle w:val="TAC"/>
            </w:pPr>
          </w:p>
        </w:tc>
        <w:tc>
          <w:tcPr>
            <w:tcW w:w="720" w:type="dxa"/>
            <w:shd w:val="clear" w:color="auto" w:fill="auto"/>
          </w:tcPr>
          <w:p w14:paraId="143793AF" w14:textId="77777777" w:rsidR="00F838F7" w:rsidRPr="00EF5447" w:rsidRDefault="00F838F7" w:rsidP="005F239B">
            <w:pPr>
              <w:pStyle w:val="TAC"/>
            </w:pPr>
          </w:p>
        </w:tc>
        <w:tc>
          <w:tcPr>
            <w:tcW w:w="720" w:type="dxa"/>
          </w:tcPr>
          <w:p w14:paraId="33295E17" w14:textId="77777777" w:rsidR="00F838F7" w:rsidRPr="00EF5447" w:rsidRDefault="00F838F7" w:rsidP="005F239B">
            <w:pPr>
              <w:pStyle w:val="TAC"/>
            </w:pPr>
          </w:p>
        </w:tc>
        <w:tc>
          <w:tcPr>
            <w:tcW w:w="720" w:type="dxa"/>
            <w:shd w:val="clear" w:color="auto" w:fill="auto"/>
          </w:tcPr>
          <w:p w14:paraId="550B7710" w14:textId="77777777" w:rsidR="00F838F7" w:rsidRPr="00EF5447" w:rsidRDefault="00F838F7" w:rsidP="005F239B">
            <w:pPr>
              <w:pStyle w:val="TAC"/>
            </w:pPr>
          </w:p>
        </w:tc>
        <w:tc>
          <w:tcPr>
            <w:tcW w:w="720" w:type="dxa"/>
          </w:tcPr>
          <w:p w14:paraId="33E3916E" w14:textId="77777777" w:rsidR="00F838F7" w:rsidRPr="00EF5447" w:rsidRDefault="00F838F7" w:rsidP="005F239B">
            <w:pPr>
              <w:pStyle w:val="TAC"/>
            </w:pPr>
          </w:p>
        </w:tc>
        <w:tc>
          <w:tcPr>
            <w:tcW w:w="720" w:type="dxa"/>
            <w:shd w:val="clear" w:color="auto" w:fill="auto"/>
          </w:tcPr>
          <w:p w14:paraId="3C4F0306" w14:textId="77777777" w:rsidR="00F838F7" w:rsidRPr="00EF5447" w:rsidRDefault="00F838F7" w:rsidP="005F239B">
            <w:pPr>
              <w:pStyle w:val="TAC"/>
            </w:pPr>
          </w:p>
        </w:tc>
      </w:tr>
      <w:tr w:rsidR="00F838F7" w:rsidRPr="00EF5447" w14:paraId="5FC9DF35" w14:textId="77777777" w:rsidTr="005F239B">
        <w:trPr>
          <w:trHeight w:val="187"/>
          <w:jc w:val="center"/>
        </w:trPr>
        <w:tc>
          <w:tcPr>
            <w:tcW w:w="646" w:type="dxa"/>
            <w:shd w:val="clear" w:color="auto" w:fill="auto"/>
          </w:tcPr>
          <w:p w14:paraId="67B55680" w14:textId="77777777" w:rsidR="00F838F7" w:rsidRPr="00EF5447" w:rsidRDefault="00F838F7" w:rsidP="005F239B">
            <w:pPr>
              <w:pStyle w:val="TAC"/>
            </w:pPr>
            <w:r w:rsidRPr="00EF5447">
              <w:t>n84</w:t>
            </w:r>
          </w:p>
        </w:tc>
        <w:tc>
          <w:tcPr>
            <w:tcW w:w="646" w:type="dxa"/>
            <w:shd w:val="clear" w:color="auto" w:fill="auto"/>
          </w:tcPr>
          <w:p w14:paraId="32C46237" w14:textId="77777777" w:rsidR="00F838F7" w:rsidRPr="00EF5447" w:rsidRDefault="00F838F7" w:rsidP="005F239B">
            <w:pPr>
              <w:pStyle w:val="TAC"/>
            </w:pPr>
            <w:r w:rsidRPr="00EF5447">
              <w:t>3</w:t>
            </w:r>
          </w:p>
        </w:tc>
        <w:tc>
          <w:tcPr>
            <w:tcW w:w="720" w:type="dxa"/>
          </w:tcPr>
          <w:p w14:paraId="32F8992B" w14:textId="77777777" w:rsidR="00F838F7" w:rsidRPr="00EF5447" w:rsidRDefault="00F838F7" w:rsidP="005F239B">
            <w:pPr>
              <w:pStyle w:val="TAC"/>
            </w:pPr>
            <w:r w:rsidRPr="00EF5447">
              <w:t>15</w:t>
            </w:r>
          </w:p>
        </w:tc>
        <w:tc>
          <w:tcPr>
            <w:tcW w:w="720" w:type="dxa"/>
            <w:shd w:val="clear" w:color="auto" w:fill="auto"/>
          </w:tcPr>
          <w:p w14:paraId="0618E183" w14:textId="77777777" w:rsidR="00F838F7" w:rsidRPr="00EF5447" w:rsidRDefault="00F838F7" w:rsidP="005F239B">
            <w:pPr>
              <w:pStyle w:val="TAC"/>
            </w:pPr>
            <w:r w:rsidRPr="00EF5447">
              <w:t>25</w:t>
            </w:r>
          </w:p>
        </w:tc>
        <w:tc>
          <w:tcPr>
            <w:tcW w:w="720" w:type="dxa"/>
            <w:shd w:val="clear" w:color="auto" w:fill="auto"/>
          </w:tcPr>
          <w:p w14:paraId="03901EBC" w14:textId="77777777" w:rsidR="00F838F7" w:rsidRPr="00EF5447" w:rsidRDefault="00F838F7" w:rsidP="005F239B">
            <w:pPr>
              <w:pStyle w:val="TAC"/>
            </w:pPr>
            <w:r w:rsidRPr="00EF5447">
              <w:t>25</w:t>
            </w:r>
          </w:p>
        </w:tc>
        <w:tc>
          <w:tcPr>
            <w:tcW w:w="720" w:type="dxa"/>
            <w:shd w:val="clear" w:color="auto" w:fill="auto"/>
          </w:tcPr>
          <w:p w14:paraId="4AF7B1FE" w14:textId="77777777" w:rsidR="00F838F7" w:rsidRPr="00EF5447" w:rsidRDefault="00F838F7" w:rsidP="005F239B">
            <w:pPr>
              <w:pStyle w:val="TAC"/>
              <w:rPr>
                <w:rFonts w:cs="Arial"/>
                <w:szCs w:val="18"/>
              </w:rPr>
            </w:pPr>
            <w:r w:rsidRPr="00EF5447">
              <w:t>25</w:t>
            </w:r>
          </w:p>
        </w:tc>
        <w:tc>
          <w:tcPr>
            <w:tcW w:w="720" w:type="dxa"/>
            <w:shd w:val="clear" w:color="auto" w:fill="auto"/>
          </w:tcPr>
          <w:p w14:paraId="1B7430BF" w14:textId="77777777" w:rsidR="00F838F7" w:rsidRPr="00EF5447" w:rsidRDefault="00F838F7" w:rsidP="005F239B">
            <w:pPr>
              <w:pStyle w:val="TAC"/>
              <w:rPr>
                <w:rFonts w:cs="Arial"/>
                <w:szCs w:val="18"/>
              </w:rPr>
            </w:pPr>
            <w:r w:rsidRPr="00EF5447">
              <w:t>25</w:t>
            </w:r>
          </w:p>
        </w:tc>
        <w:tc>
          <w:tcPr>
            <w:tcW w:w="720" w:type="dxa"/>
            <w:shd w:val="clear" w:color="auto" w:fill="auto"/>
            <w:vAlign w:val="center"/>
          </w:tcPr>
          <w:p w14:paraId="537ED033" w14:textId="77777777" w:rsidR="00F838F7" w:rsidRPr="00EF5447" w:rsidRDefault="00F838F7" w:rsidP="005F239B">
            <w:pPr>
              <w:pStyle w:val="TAC"/>
            </w:pPr>
          </w:p>
        </w:tc>
        <w:tc>
          <w:tcPr>
            <w:tcW w:w="720" w:type="dxa"/>
            <w:vAlign w:val="center"/>
          </w:tcPr>
          <w:p w14:paraId="430612F0" w14:textId="77777777" w:rsidR="00F838F7" w:rsidRPr="00EF5447" w:rsidRDefault="00F838F7" w:rsidP="005F239B">
            <w:pPr>
              <w:pStyle w:val="TAC"/>
            </w:pPr>
          </w:p>
        </w:tc>
        <w:tc>
          <w:tcPr>
            <w:tcW w:w="720" w:type="dxa"/>
            <w:shd w:val="clear" w:color="auto" w:fill="auto"/>
            <w:vAlign w:val="center"/>
          </w:tcPr>
          <w:p w14:paraId="5B1155EE" w14:textId="77777777" w:rsidR="00F838F7" w:rsidRPr="00EF5447" w:rsidRDefault="00F838F7" w:rsidP="005F239B">
            <w:pPr>
              <w:pStyle w:val="TAC"/>
            </w:pPr>
          </w:p>
        </w:tc>
        <w:tc>
          <w:tcPr>
            <w:tcW w:w="720" w:type="dxa"/>
            <w:shd w:val="clear" w:color="auto" w:fill="auto"/>
            <w:vAlign w:val="center"/>
          </w:tcPr>
          <w:p w14:paraId="431A7602" w14:textId="77777777" w:rsidR="00F838F7" w:rsidRPr="00EF5447" w:rsidRDefault="00F838F7" w:rsidP="005F239B">
            <w:pPr>
              <w:pStyle w:val="TAC"/>
            </w:pPr>
          </w:p>
        </w:tc>
        <w:tc>
          <w:tcPr>
            <w:tcW w:w="720" w:type="dxa"/>
            <w:shd w:val="clear" w:color="auto" w:fill="auto"/>
            <w:vAlign w:val="center"/>
          </w:tcPr>
          <w:p w14:paraId="692E0FCD" w14:textId="77777777" w:rsidR="00F838F7" w:rsidRPr="00EF5447" w:rsidRDefault="00F838F7" w:rsidP="005F239B">
            <w:pPr>
              <w:pStyle w:val="TAC"/>
            </w:pPr>
          </w:p>
        </w:tc>
        <w:tc>
          <w:tcPr>
            <w:tcW w:w="720" w:type="dxa"/>
          </w:tcPr>
          <w:p w14:paraId="27212CF3" w14:textId="77777777" w:rsidR="00F838F7" w:rsidRPr="00EF5447" w:rsidRDefault="00F838F7" w:rsidP="005F239B">
            <w:pPr>
              <w:pStyle w:val="TAC"/>
            </w:pPr>
          </w:p>
        </w:tc>
        <w:tc>
          <w:tcPr>
            <w:tcW w:w="720" w:type="dxa"/>
            <w:shd w:val="clear" w:color="auto" w:fill="auto"/>
            <w:vAlign w:val="center"/>
          </w:tcPr>
          <w:p w14:paraId="3EC63B52" w14:textId="77777777" w:rsidR="00F838F7" w:rsidRPr="00EF5447" w:rsidRDefault="00F838F7" w:rsidP="005F239B">
            <w:pPr>
              <w:pStyle w:val="TAC"/>
            </w:pPr>
          </w:p>
        </w:tc>
        <w:tc>
          <w:tcPr>
            <w:tcW w:w="720" w:type="dxa"/>
            <w:vAlign w:val="center"/>
          </w:tcPr>
          <w:p w14:paraId="55DE98D9" w14:textId="77777777" w:rsidR="00F838F7" w:rsidRPr="00EF5447" w:rsidRDefault="00F838F7" w:rsidP="005F239B">
            <w:pPr>
              <w:pStyle w:val="TAC"/>
            </w:pPr>
          </w:p>
        </w:tc>
        <w:tc>
          <w:tcPr>
            <w:tcW w:w="720" w:type="dxa"/>
            <w:shd w:val="clear" w:color="auto" w:fill="auto"/>
            <w:vAlign w:val="center"/>
          </w:tcPr>
          <w:p w14:paraId="579A916D" w14:textId="77777777" w:rsidR="00F838F7" w:rsidRPr="00EF5447" w:rsidRDefault="00F838F7" w:rsidP="005F239B">
            <w:pPr>
              <w:pStyle w:val="TAC"/>
            </w:pPr>
          </w:p>
        </w:tc>
      </w:tr>
      <w:tr w:rsidR="00F838F7" w:rsidRPr="00EF5447" w14:paraId="1A4F8147" w14:textId="77777777" w:rsidTr="005F239B">
        <w:trPr>
          <w:trHeight w:val="187"/>
          <w:jc w:val="center"/>
        </w:trPr>
        <w:tc>
          <w:tcPr>
            <w:tcW w:w="646" w:type="dxa"/>
            <w:shd w:val="clear" w:color="auto" w:fill="auto"/>
          </w:tcPr>
          <w:p w14:paraId="5E84E193" w14:textId="77777777" w:rsidR="00F838F7" w:rsidRPr="00EF5447" w:rsidRDefault="00F838F7" w:rsidP="005F239B">
            <w:pPr>
              <w:pStyle w:val="TAC"/>
            </w:pPr>
            <w:r w:rsidRPr="00EF5447">
              <w:t>48</w:t>
            </w:r>
          </w:p>
        </w:tc>
        <w:tc>
          <w:tcPr>
            <w:tcW w:w="646" w:type="dxa"/>
            <w:shd w:val="clear" w:color="auto" w:fill="auto"/>
          </w:tcPr>
          <w:p w14:paraId="2ACE9EC4" w14:textId="77777777" w:rsidR="00F838F7" w:rsidRPr="00EF5447" w:rsidRDefault="00F838F7" w:rsidP="005F239B">
            <w:pPr>
              <w:pStyle w:val="TAC"/>
            </w:pPr>
            <w:r w:rsidRPr="00EF5447">
              <w:t>n46</w:t>
            </w:r>
          </w:p>
        </w:tc>
        <w:tc>
          <w:tcPr>
            <w:tcW w:w="720" w:type="dxa"/>
          </w:tcPr>
          <w:p w14:paraId="53ADA14A" w14:textId="77777777" w:rsidR="00F838F7" w:rsidRPr="00EF5447" w:rsidRDefault="00F838F7" w:rsidP="005F239B">
            <w:pPr>
              <w:pStyle w:val="TAC"/>
            </w:pPr>
            <w:r w:rsidRPr="00EF5447">
              <w:t>15</w:t>
            </w:r>
          </w:p>
        </w:tc>
        <w:tc>
          <w:tcPr>
            <w:tcW w:w="720" w:type="dxa"/>
            <w:shd w:val="clear" w:color="auto" w:fill="auto"/>
          </w:tcPr>
          <w:p w14:paraId="471176CA" w14:textId="77777777" w:rsidR="00F838F7" w:rsidRPr="00EF5447" w:rsidRDefault="00F838F7" w:rsidP="005F239B">
            <w:pPr>
              <w:pStyle w:val="TAC"/>
            </w:pPr>
          </w:p>
        </w:tc>
        <w:tc>
          <w:tcPr>
            <w:tcW w:w="720" w:type="dxa"/>
            <w:shd w:val="clear" w:color="auto" w:fill="auto"/>
          </w:tcPr>
          <w:p w14:paraId="0406F43C" w14:textId="77777777" w:rsidR="00F838F7" w:rsidRPr="00EF5447" w:rsidRDefault="00F838F7" w:rsidP="005F239B">
            <w:pPr>
              <w:pStyle w:val="TAC"/>
            </w:pPr>
          </w:p>
        </w:tc>
        <w:tc>
          <w:tcPr>
            <w:tcW w:w="720" w:type="dxa"/>
            <w:shd w:val="clear" w:color="auto" w:fill="auto"/>
          </w:tcPr>
          <w:p w14:paraId="19D454E7" w14:textId="77777777" w:rsidR="00F838F7" w:rsidRPr="00EF5447" w:rsidRDefault="00F838F7" w:rsidP="005F239B">
            <w:pPr>
              <w:pStyle w:val="TAC"/>
            </w:pPr>
          </w:p>
        </w:tc>
        <w:tc>
          <w:tcPr>
            <w:tcW w:w="720" w:type="dxa"/>
            <w:shd w:val="clear" w:color="auto" w:fill="auto"/>
          </w:tcPr>
          <w:p w14:paraId="01C9D0C1" w14:textId="77777777" w:rsidR="00F838F7" w:rsidRPr="00EF5447" w:rsidRDefault="00F838F7" w:rsidP="005F239B">
            <w:pPr>
              <w:pStyle w:val="TAC"/>
            </w:pPr>
            <w:r w:rsidRPr="00EF5447">
              <w:t>216</w:t>
            </w:r>
          </w:p>
        </w:tc>
        <w:tc>
          <w:tcPr>
            <w:tcW w:w="720" w:type="dxa"/>
            <w:shd w:val="clear" w:color="auto" w:fill="auto"/>
          </w:tcPr>
          <w:p w14:paraId="365A1D62" w14:textId="77777777" w:rsidR="00F838F7" w:rsidRPr="00EF5447" w:rsidRDefault="00F838F7" w:rsidP="005F239B">
            <w:pPr>
              <w:pStyle w:val="TAC"/>
            </w:pPr>
          </w:p>
        </w:tc>
        <w:tc>
          <w:tcPr>
            <w:tcW w:w="720" w:type="dxa"/>
          </w:tcPr>
          <w:p w14:paraId="3A2604F5" w14:textId="77777777" w:rsidR="00F838F7" w:rsidRPr="00EF5447" w:rsidRDefault="00F838F7" w:rsidP="005F239B">
            <w:pPr>
              <w:pStyle w:val="TAC"/>
            </w:pPr>
          </w:p>
        </w:tc>
        <w:tc>
          <w:tcPr>
            <w:tcW w:w="720" w:type="dxa"/>
            <w:shd w:val="clear" w:color="auto" w:fill="auto"/>
          </w:tcPr>
          <w:p w14:paraId="5F98F901" w14:textId="77777777" w:rsidR="00F838F7" w:rsidRPr="00EF5447" w:rsidRDefault="00F838F7" w:rsidP="005F239B">
            <w:pPr>
              <w:pStyle w:val="TAC"/>
            </w:pPr>
            <w:r w:rsidRPr="00EF5447">
              <w:t>216</w:t>
            </w:r>
          </w:p>
        </w:tc>
        <w:tc>
          <w:tcPr>
            <w:tcW w:w="720" w:type="dxa"/>
            <w:shd w:val="clear" w:color="auto" w:fill="auto"/>
          </w:tcPr>
          <w:p w14:paraId="0A957894" w14:textId="77777777" w:rsidR="00F838F7" w:rsidRPr="00EF5447" w:rsidRDefault="00F838F7" w:rsidP="005F239B">
            <w:pPr>
              <w:pStyle w:val="TAC"/>
            </w:pPr>
          </w:p>
        </w:tc>
        <w:tc>
          <w:tcPr>
            <w:tcW w:w="720" w:type="dxa"/>
            <w:shd w:val="clear" w:color="auto" w:fill="auto"/>
          </w:tcPr>
          <w:p w14:paraId="233F77BF" w14:textId="77777777" w:rsidR="00F838F7" w:rsidRPr="00EF5447" w:rsidRDefault="00F838F7" w:rsidP="005F239B">
            <w:pPr>
              <w:pStyle w:val="TAC"/>
            </w:pPr>
            <w:r w:rsidRPr="00EF5447">
              <w:t>216</w:t>
            </w:r>
          </w:p>
        </w:tc>
        <w:tc>
          <w:tcPr>
            <w:tcW w:w="720" w:type="dxa"/>
          </w:tcPr>
          <w:p w14:paraId="54E193C8" w14:textId="77777777" w:rsidR="00F838F7" w:rsidRPr="00EF5447" w:rsidRDefault="00F838F7" w:rsidP="005F239B">
            <w:pPr>
              <w:pStyle w:val="TAC"/>
            </w:pPr>
          </w:p>
        </w:tc>
        <w:tc>
          <w:tcPr>
            <w:tcW w:w="720" w:type="dxa"/>
            <w:shd w:val="clear" w:color="auto" w:fill="auto"/>
          </w:tcPr>
          <w:p w14:paraId="6CEF3EBD" w14:textId="77777777" w:rsidR="00F838F7" w:rsidRPr="00EF5447" w:rsidRDefault="00F838F7" w:rsidP="005F239B">
            <w:pPr>
              <w:pStyle w:val="TAC"/>
            </w:pPr>
            <w:r w:rsidRPr="00EF5447">
              <w:t>216</w:t>
            </w:r>
          </w:p>
        </w:tc>
        <w:tc>
          <w:tcPr>
            <w:tcW w:w="720" w:type="dxa"/>
          </w:tcPr>
          <w:p w14:paraId="3146C5C2" w14:textId="77777777" w:rsidR="00F838F7" w:rsidRPr="00EF5447" w:rsidRDefault="00F838F7" w:rsidP="005F239B">
            <w:pPr>
              <w:pStyle w:val="TAC"/>
            </w:pPr>
          </w:p>
        </w:tc>
        <w:tc>
          <w:tcPr>
            <w:tcW w:w="720" w:type="dxa"/>
            <w:shd w:val="clear" w:color="auto" w:fill="auto"/>
          </w:tcPr>
          <w:p w14:paraId="031D68F0" w14:textId="77777777" w:rsidR="00F838F7" w:rsidRPr="00EF5447" w:rsidRDefault="00F838F7" w:rsidP="005F239B">
            <w:pPr>
              <w:pStyle w:val="TAC"/>
            </w:pPr>
          </w:p>
        </w:tc>
      </w:tr>
      <w:tr w:rsidR="00F838F7" w:rsidRPr="00EF5447" w14:paraId="6CADE036" w14:textId="77777777" w:rsidTr="005F239B">
        <w:trPr>
          <w:trHeight w:val="187"/>
          <w:jc w:val="center"/>
        </w:trPr>
        <w:tc>
          <w:tcPr>
            <w:tcW w:w="646" w:type="dxa"/>
            <w:shd w:val="clear" w:color="auto" w:fill="auto"/>
          </w:tcPr>
          <w:p w14:paraId="771F3C36" w14:textId="77777777" w:rsidR="00F838F7" w:rsidRPr="00EF5447" w:rsidRDefault="00F838F7" w:rsidP="005F239B">
            <w:pPr>
              <w:pStyle w:val="TAC"/>
            </w:pPr>
            <w:r w:rsidRPr="00EF5447">
              <w:t>n46</w:t>
            </w:r>
          </w:p>
        </w:tc>
        <w:tc>
          <w:tcPr>
            <w:tcW w:w="646" w:type="dxa"/>
            <w:shd w:val="clear" w:color="auto" w:fill="auto"/>
          </w:tcPr>
          <w:p w14:paraId="0455D609" w14:textId="77777777" w:rsidR="00F838F7" w:rsidRPr="00EF5447" w:rsidRDefault="00F838F7" w:rsidP="005F239B">
            <w:pPr>
              <w:pStyle w:val="TAC"/>
            </w:pPr>
            <w:r w:rsidRPr="00EF5447">
              <w:t>48</w:t>
            </w:r>
          </w:p>
        </w:tc>
        <w:tc>
          <w:tcPr>
            <w:tcW w:w="720" w:type="dxa"/>
          </w:tcPr>
          <w:p w14:paraId="6C00D8D4" w14:textId="77777777" w:rsidR="00F838F7" w:rsidRPr="00EF5447" w:rsidRDefault="00F838F7" w:rsidP="005F239B">
            <w:pPr>
              <w:pStyle w:val="TAC"/>
            </w:pPr>
            <w:r w:rsidRPr="00EF5447">
              <w:t>30</w:t>
            </w:r>
          </w:p>
        </w:tc>
        <w:tc>
          <w:tcPr>
            <w:tcW w:w="720" w:type="dxa"/>
            <w:shd w:val="clear" w:color="auto" w:fill="auto"/>
          </w:tcPr>
          <w:p w14:paraId="778B3ABE" w14:textId="77777777" w:rsidR="00F838F7" w:rsidRPr="00EF5447" w:rsidRDefault="00F838F7" w:rsidP="005F239B">
            <w:pPr>
              <w:pStyle w:val="TAC"/>
            </w:pPr>
            <w:r w:rsidRPr="00EF5447">
              <w:t>216</w:t>
            </w:r>
          </w:p>
        </w:tc>
        <w:tc>
          <w:tcPr>
            <w:tcW w:w="720" w:type="dxa"/>
            <w:shd w:val="clear" w:color="auto" w:fill="auto"/>
          </w:tcPr>
          <w:p w14:paraId="33598349" w14:textId="77777777" w:rsidR="00F838F7" w:rsidRPr="00EF5447" w:rsidRDefault="00F838F7" w:rsidP="005F239B">
            <w:pPr>
              <w:pStyle w:val="TAC"/>
            </w:pPr>
            <w:r w:rsidRPr="00EF5447">
              <w:t>216</w:t>
            </w:r>
          </w:p>
        </w:tc>
        <w:tc>
          <w:tcPr>
            <w:tcW w:w="720" w:type="dxa"/>
            <w:shd w:val="clear" w:color="auto" w:fill="auto"/>
          </w:tcPr>
          <w:p w14:paraId="0C0E4F87" w14:textId="77777777" w:rsidR="00F838F7" w:rsidRPr="00EF5447" w:rsidRDefault="00F838F7" w:rsidP="005F239B">
            <w:pPr>
              <w:pStyle w:val="TAC"/>
            </w:pPr>
            <w:r w:rsidRPr="00EF5447">
              <w:t>216</w:t>
            </w:r>
          </w:p>
        </w:tc>
        <w:tc>
          <w:tcPr>
            <w:tcW w:w="720" w:type="dxa"/>
            <w:shd w:val="clear" w:color="auto" w:fill="auto"/>
          </w:tcPr>
          <w:p w14:paraId="1C0DB6E0" w14:textId="77777777" w:rsidR="00F838F7" w:rsidRPr="00EF5447" w:rsidRDefault="00F838F7" w:rsidP="005F239B">
            <w:pPr>
              <w:pStyle w:val="TAC"/>
            </w:pPr>
            <w:r w:rsidRPr="00EF5447">
              <w:t>216</w:t>
            </w:r>
          </w:p>
        </w:tc>
        <w:tc>
          <w:tcPr>
            <w:tcW w:w="720" w:type="dxa"/>
            <w:shd w:val="clear" w:color="auto" w:fill="auto"/>
          </w:tcPr>
          <w:p w14:paraId="552D7821" w14:textId="77777777" w:rsidR="00F838F7" w:rsidRPr="00EF5447" w:rsidRDefault="00F838F7" w:rsidP="005F239B">
            <w:pPr>
              <w:pStyle w:val="TAC"/>
            </w:pPr>
          </w:p>
        </w:tc>
        <w:tc>
          <w:tcPr>
            <w:tcW w:w="720" w:type="dxa"/>
          </w:tcPr>
          <w:p w14:paraId="4C667223" w14:textId="77777777" w:rsidR="00F838F7" w:rsidRPr="00EF5447" w:rsidRDefault="00F838F7" w:rsidP="005F239B">
            <w:pPr>
              <w:pStyle w:val="TAC"/>
            </w:pPr>
          </w:p>
        </w:tc>
        <w:tc>
          <w:tcPr>
            <w:tcW w:w="720" w:type="dxa"/>
            <w:shd w:val="clear" w:color="auto" w:fill="auto"/>
          </w:tcPr>
          <w:p w14:paraId="113594FD" w14:textId="77777777" w:rsidR="00F838F7" w:rsidRPr="00EF5447" w:rsidRDefault="00F838F7" w:rsidP="005F239B">
            <w:pPr>
              <w:pStyle w:val="TAC"/>
            </w:pPr>
            <w:r w:rsidRPr="00EF5447">
              <w:t>216</w:t>
            </w:r>
          </w:p>
        </w:tc>
        <w:tc>
          <w:tcPr>
            <w:tcW w:w="720" w:type="dxa"/>
            <w:shd w:val="clear" w:color="auto" w:fill="auto"/>
          </w:tcPr>
          <w:p w14:paraId="4FA17371" w14:textId="77777777" w:rsidR="00F838F7" w:rsidRPr="00EF5447" w:rsidRDefault="00F838F7" w:rsidP="005F239B">
            <w:pPr>
              <w:pStyle w:val="TAC"/>
            </w:pPr>
            <w:r w:rsidRPr="00EF5447">
              <w:t>216</w:t>
            </w:r>
          </w:p>
        </w:tc>
        <w:tc>
          <w:tcPr>
            <w:tcW w:w="720" w:type="dxa"/>
            <w:shd w:val="clear" w:color="auto" w:fill="auto"/>
          </w:tcPr>
          <w:p w14:paraId="7FD6A577" w14:textId="77777777" w:rsidR="00F838F7" w:rsidRPr="00EF5447" w:rsidRDefault="00F838F7" w:rsidP="005F239B">
            <w:pPr>
              <w:pStyle w:val="TAC"/>
            </w:pPr>
            <w:r w:rsidRPr="00EF5447">
              <w:t>216</w:t>
            </w:r>
          </w:p>
        </w:tc>
        <w:tc>
          <w:tcPr>
            <w:tcW w:w="720" w:type="dxa"/>
          </w:tcPr>
          <w:p w14:paraId="6896CA41" w14:textId="77777777" w:rsidR="00F838F7" w:rsidRPr="00EF5447" w:rsidRDefault="00F838F7" w:rsidP="005F239B">
            <w:pPr>
              <w:pStyle w:val="TAC"/>
            </w:pPr>
          </w:p>
        </w:tc>
        <w:tc>
          <w:tcPr>
            <w:tcW w:w="720" w:type="dxa"/>
            <w:shd w:val="clear" w:color="auto" w:fill="auto"/>
          </w:tcPr>
          <w:p w14:paraId="7BD9FB66" w14:textId="77777777" w:rsidR="00F838F7" w:rsidRPr="00EF5447" w:rsidRDefault="00F838F7" w:rsidP="005F239B">
            <w:pPr>
              <w:pStyle w:val="TAC"/>
            </w:pPr>
            <w:r w:rsidRPr="00EF5447">
              <w:t>216</w:t>
            </w:r>
          </w:p>
        </w:tc>
        <w:tc>
          <w:tcPr>
            <w:tcW w:w="720" w:type="dxa"/>
          </w:tcPr>
          <w:p w14:paraId="748E6572" w14:textId="77777777" w:rsidR="00F838F7" w:rsidRPr="00EF5447" w:rsidRDefault="00F838F7" w:rsidP="005F239B">
            <w:pPr>
              <w:pStyle w:val="TAC"/>
            </w:pPr>
            <w:r w:rsidRPr="00EF5447">
              <w:t>216</w:t>
            </w:r>
          </w:p>
        </w:tc>
        <w:tc>
          <w:tcPr>
            <w:tcW w:w="720" w:type="dxa"/>
            <w:shd w:val="clear" w:color="auto" w:fill="auto"/>
          </w:tcPr>
          <w:p w14:paraId="15D6CE1D" w14:textId="77777777" w:rsidR="00F838F7" w:rsidRPr="00EF5447" w:rsidRDefault="00F838F7" w:rsidP="005F239B">
            <w:pPr>
              <w:pStyle w:val="TAC"/>
            </w:pPr>
            <w:r w:rsidRPr="00EF5447">
              <w:t>216</w:t>
            </w:r>
          </w:p>
        </w:tc>
      </w:tr>
      <w:tr w:rsidR="00F838F7" w:rsidRPr="00EF5447" w14:paraId="561066B4" w14:textId="77777777" w:rsidTr="005F239B">
        <w:trPr>
          <w:trHeight w:val="187"/>
          <w:jc w:val="center"/>
        </w:trPr>
        <w:tc>
          <w:tcPr>
            <w:tcW w:w="11372" w:type="dxa"/>
            <w:gridSpan w:val="16"/>
          </w:tcPr>
          <w:p w14:paraId="657F61DD" w14:textId="77777777" w:rsidR="00F838F7" w:rsidRPr="00EF5447" w:rsidRDefault="00F838F7" w:rsidP="005F239B">
            <w:pPr>
              <w:pStyle w:val="TAN"/>
              <w:rPr>
                <w:lang w:eastAsia="zh-CN"/>
              </w:rPr>
            </w:pPr>
            <w:r w:rsidRPr="00EF5447">
              <w:rPr>
                <w:rFonts w:cs="Arial"/>
                <w:lang w:eastAsia="zh-CN"/>
              </w:rPr>
              <w:t>NOTE 1:</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62DA4ADA" w14:textId="77777777" w:rsidR="00F838F7" w:rsidRPr="00EF5447" w:rsidRDefault="00F838F7" w:rsidP="005F239B">
            <w:pPr>
              <w:pStyle w:val="TAN"/>
            </w:pPr>
            <w:r w:rsidRPr="00EF5447">
              <w:t>NOTE 2:</w:t>
            </w:r>
            <w:r w:rsidRPr="00EF5447">
              <w:tab/>
            </w:r>
            <w:r w:rsidRPr="00EF5447">
              <w:rPr>
                <w:lang w:eastAsia="zh-CN"/>
              </w:rPr>
              <w:t>T</w:t>
            </w:r>
            <w:r w:rsidRPr="00EF5447">
              <w:t xml:space="preserve">he UL resource blocks shall be located as close as possible to the downlink operating band but confined within the transmission bandwidth configuration for the channel bandwidth. </w:t>
            </w:r>
          </w:p>
          <w:p w14:paraId="6B7678CA" w14:textId="77777777" w:rsidR="00F838F7" w:rsidRPr="00EF5447" w:rsidRDefault="00F838F7" w:rsidP="005F239B">
            <w:pPr>
              <w:pStyle w:val="TAN"/>
            </w:pPr>
            <w:r w:rsidRPr="00EF5447">
              <w:t>NOTE 3:</w:t>
            </w:r>
            <w:r w:rsidRPr="00EF5447">
              <w:tab/>
              <w:t>When the maximum UL RB allocation “L</w:t>
            </w:r>
            <w:r w:rsidRPr="00EF5447">
              <w:rPr>
                <w:vertAlign w:val="subscript"/>
              </w:rPr>
              <w:t>CRB</w:t>
            </w:r>
            <w:r w:rsidRPr="00EF5447">
              <w:t>” value is less than the maximum transmission bandwidth configuration “N</w:t>
            </w:r>
            <w:r w:rsidRPr="00EF5447">
              <w:rPr>
                <w:vertAlign w:val="subscript"/>
              </w:rPr>
              <w:t>RB</w:t>
            </w:r>
            <w:r w:rsidRPr="00EF5447">
              <w:t>” defined in Table 5.3.2-1 in 38.101-1 [2] for the specified UL band SCS, the UL band should be configured using the lowest CBW that is compatible with the maximum specified L</w:t>
            </w:r>
            <w:r w:rsidRPr="00EF5447">
              <w:rPr>
                <w:vertAlign w:val="subscript"/>
              </w:rPr>
              <w:t>CRB</w:t>
            </w:r>
            <w:r w:rsidRPr="00EF5447">
              <w:t xml:space="preserve"> value.</w:t>
            </w:r>
          </w:p>
          <w:p w14:paraId="3B04D74B" w14:textId="77777777" w:rsidR="00F838F7" w:rsidRPr="00EF5447" w:rsidRDefault="00F838F7" w:rsidP="005F239B">
            <w:pPr>
              <w:pStyle w:val="TAN"/>
            </w:pPr>
            <w:r w:rsidRPr="00EF5447">
              <w:rPr>
                <w:lang w:eastAsia="ja-JP"/>
              </w:rPr>
              <w:t>NOTE 4:</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14:paraId="0A4125FC" w14:textId="77777777" w:rsidR="00F838F7" w:rsidRDefault="00F838F7" w:rsidP="005F239B">
            <w:pPr>
              <w:pStyle w:val="TAN"/>
              <w:rPr>
                <w:ins w:id="10508" w:author="Bo-Han Hsieh" w:date="2022-03-07T21:03:00Z"/>
                <w:rFonts w:cs="Arial" w:hint="eastAsia"/>
                <w:szCs w:val="18"/>
                <w:lang w:eastAsia="zh-TW"/>
              </w:rPr>
            </w:pPr>
            <w:r w:rsidRPr="00EF5447">
              <w:rPr>
                <w:lang w:eastAsia="ja-JP"/>
              </w:rPr>
              <w:t>NOTE 5:</w:t>
            </w:r>
            <w:r w:rsidRPr="00EF5447">
              <w:tab/>
            </w:r>
            <w:r w:rsidRPr="00EF5447">
              <w:rPr>
                <w:lang w:eastAsia="ja-JP"/>
              </w:rPr>
              <w:t xml:space="preserve">The requirements only apply for UEs supporting inter-band ENDC with simultaneous Rx/Tx capability. Simultaneous Rx/Tx </w:t>
            </w:r>
            <w:r w:rsidRPr="00EF5447">
              <w:rPr>
                <w:lang w:eastAsia="ja-JP"/>
              </w:rPr>
              <w:lastRenderedPageBreak/>
              <w:t xml:space="preserve">capability does not apply for UEs supporting band 42 with </w:t>
            </w:r>
            <w:proofErr w:type="gramStart"/>
            <w:r w:rsidRPr="00EF5447">
              <w:rPr>
                <w:lang w:eastAsia="ja-JP"/>
              </w:rPr>
              <w:t>a</w:t>
            </w:r>
            <w:proofErr w:type="gramEnd"/>
            <w:r w:rsidRPr="00EF5447">
              <w:rPr>
                <w:lang w:eastAsia="ja-JP"/>
              </w:rPr>
              <w:t xml:space="preserve"> n77 implementation only. These restrictions are applicable to related </w:t>
            </w:r>
            <w:r w:rsidRPr="00EF5447">
              <w:rPr>
                <w:rFonts w:cs="Arial"/>
                <w:szCs w:val="18"/>
              </w:rPr>
              <w:t>higher order configurations.</w:t>
            </w:r>
          </w:p>
          <w:p w14:paraId="43C4201A" w14:textId="09D3B65C" w:rsidR="00F838F7" w:rsidRPr="00EF5447" w:rsidDel="00C635FB" w:rsidRDefault="00F838F7" w:rsidP="005F239B">
            <w:pPr>
              <w:pStyle w:val="TAN"/>
              <w:rPr>
                <w:rFonts w:cs="Arial" w:hint="eastAsia"/>
                <w:szCs w:val="18"/>
                <w:lang w:eastAsia="zh-TW"/>
              </w:rPr>
            </w:pPr>
            <w:ins w:id="10509" w:author="Bo-Han Hsieh" w:date="2022-03-07T21:03:00Z">
              <w:r>
                <w:t>NOTE X:</w:t>
              </w:r>
              <w:r w:rsidRPr="00EF5447">
                <w:t xml:space="preserve"> </w:t>
              </w:r>
              <w:r w:rsidRPr="00EF5447">
                <w:tab/>
              </w:r>
              <w:r>
                <w:t>The UL configuration</w:t>
              </w:r>
              <w:r w:rsidRPr="004A12CB">
                <w:t xml:space="preserve"> are applicable to the case that interference of UL band 3</w:t>
              </w:r>
              <w:r w:rsidRPr="00CA02CE">
                <w:rPr>
                  <w:vertAlign w:val="superscript"/>
                </w:rPr>
                <w:t>rd</w:t>
              </w:r>
              <w:r w:rsidRPr="004A12CB">
                <w:t xml:space="preserve"> order IMD product falls into the affected DL channels.</w:t>
              </w:r>
            </w:ins>
          </w:p>
        </w:tc>
      </w:tr>
    </w:tbl>
    <w:p w14:paraId="4E40D863" w14:textId="77777777" w:rsidR="008931BB" w:rsidRPr="00EF5447" w:rsidRDefault="008931BB" w:rsidP="008931BB"/>
    <w:p w14:paraId="28BA355E" w14:textId="77777777" w:rsidR="008931BB" w:rsidRDefault="008931BB" w:rsidP="008931BB">
      <w:pPr>
        <w:pStyle w:val="5"/>
      </w:pPr>
      <w:bookmarkStart w:id="10510" w:name="_Toc21351723"/>
      <w:bookmarkStart w:id="10511" w:name="_Toc29807305"/>
      <w:bookmarkStart w:id="10512" w:name="_Toc36649019"/>
      <w:bookmarkStart w:id="10513" w:name="_Toc36651744"/>
      <w:bookmarkStart w:id="10514" w:name="_Toc37256678"/>
      <w:bookmarkStart w:id="10515" w:name="_Toc37257019"/>
      <w:bookmarkStart w:id="10516" w:name="_Toc45890766"/>
      <w:bookmarkStart w:id="10517" w:name="_Toc45891990"/>
      <w:bookmarkStart w:id="10518" w:name="_Toc45892400"/>
      <w:bookmarkStart w:id="10519" w:name="_Toc45892810"/>
      <w:bookmarkStart w:id="10520" w:name="_Toc52353224"/>
      <w:bookmarkStart w:id="10521" w:name="_Toc53175047"/>
      <w:bookmarkStart w:id="10522" w:name="_Toc61378386"/>
      <w:bookmarkStart w:id="10523" w:name="_Toc61378861"/>
      <w:bookmarkStart w:id="10524" w:name="_Toc67954054"/>
      <w:bookmarkStart w:id="10525" w:name="_Toc68733721"/>
      <w:bookmarkStart w:id="10526" w:name="_Toc68785037"/>
      <w:bookmarkStart w:id="10527" w:name="_Toc76736997"/>
      <w:bookmarkStart w:id="10528" w:name="_Toc77241409"/>
      <w:bookmarkStart w:id="10529" w:name="_Toc77241914"/>
      <w:bookmarkStart w:id="10530" w:name="_Toc83743290"/>
      <w:bookmarkStart w:id="10531" w:name="_Toc83909811"/>
      <w:bookmarkStart w:id="10532" w:name="_Toc91071778"/>
      <w:bookmarkStart w:id="10533" w:name="_Hlk52295790"/>
      <w:r w:rsidRPr="00EF5447">
        <w:t>7.3B.2.3.5</w:t>
      </w:r>
      <w:r w:rsidRPr="00EF5447">
        <w:tab/>
        <w:t>MSD for intermodulation interference due to dual uplink operation for EN-DC in NR FR1</w:t>
      </w:r>
      <w:bookmarkEnd w:id="10510"/>
      <w:bookmarkEnd w:id="10511"/>
      <w:bookmarkEnd w:id="10512"/>
      <w:bookmarkEnd w:id="10513"/>
      <w:bookmarkEnd w:id="10514"/>
      <w:bookmarkEnd w:id="10515"/>
      <w:bookmarkEnd w:id="10516"/>
      <w:bookmarkEnd w:id="10517"/>
      <w:bookmarkEnd w:id="10518"/>
      <w:bookmarkEnd w:id="10519"/>
      <w:bookmarkEnd w:id="10520"/>
      <w:bookmarkEnd w:id="10521"/>
      <w:bookmarkEnd w:id="10522"/>
      <w:bookmarkEnd w:id="10523"/>
      <w:bookmarkEnd w:id="10524"/>
      <w:bookmarkEnd w:id="10525"/>
      <w:bookmarkEnd w:id="10526"/>
      <w:bookmarkEnd w:id="10527"/>
      <w:bookmarkEnd w:id="10528"/>
      <w:bookmarkEnd w:id="10529"/>
      <w:bookmarkEnd w:id="10530"/>
      <w:bookmarkEnd w:id="10531"/>
      <w:bookmarkEnd w:id="10532"/>
    </w:p>
    <w:p w14:paraId="0A9E241A" w14:textId="77777777" w:rsidR="008931BB" w:rsidRPr="00EF5447" w:rsidRDefault="008931BB" w:rsidP="008931BB">
      <w:pPr>
        <w:pStyle w:val="H6"/>
      </w:pPr>
      <w:r w:rsidRPr="00E062F1">
        <w:t>7.3B.2.3.5.</w:t>
      </w:r>
      <w:r>
        <w:t>0</w:t>
      </w:r>
      <w:r w:rsidRPr="00E062F1">
        <w:tab/>
      </w:r>
      <w:r>
        <w:t>General</w:t>
      </w:r>
    </w:p>
    <w:bookmarkEnd w:id="10533"/>
    <w:p w14:paraId="6FDBC1D3" w14:textId="77777777" w:rsidR="008931BB" w:rsidRPr="00EF5447" w:rsidRDefault="008931BB" w:rsidP="008931BB">
      <w:r w:rsidRPr="00EF5447">
        <w:t>For EN-DC configurations in NR FR1 the UE may indicate capability of not supporting simultaneous dual uplink operation due to possible intermodulation interference overlapping in frequency to its own primary downlink channel bandwidth if</w:t>
      </w:r>
    </w:p>
    <w:p w14:paraId="5CA7A753" w14:textId="77777777" w:rsidR="008931BB" w:rsidRPr="00EF5447" w:rsidRDefault="008931BB" w:rsidP="008931BB">
      <w:pPr>
        <w:pStyle w:val="B10"/>
      </w:pPr>
      <w:r w:rsidRPr="00EF5447">
        <w:t>-</w:t>
      </w:r>
      <w:r w:rsidRPr="00EF5447">
        <w:tab/>
      </w:r>
      <w:proofErr w:type="gramStart"/>
      <w:r w:rsidRPr="00EF5447">
        <w:t>the</w:t>
      </w:r>
      <w:proofErr w:type="gramEnd"/>
      <w:r w:rsidRPr="00EF5447">
        <w:t xml:space="preserve"> intermodulation order is 2;</w:t>
      </w:r>
    </w:p>
    <w:p w14:paraId="26CAF5BE" w14:textId="77777777" w:rsidR="008931BB" w:rsidRPr="00EF5447" w:rsidRDefault="008931BB" w:rsidP="008931BB">
      <w:pPr>
        <w:pStyle w:val="B10"/>
      </w:pPr>
      <w:r w:rsidRPr="00EF5447">
        <w:t>-</w:t>
      </w:r>
      <w:r w:rsidRPr="00EF5447">
        <w:tab/>
        <w:t>the intermodulation order is 3 when both operating bands are between 450 MHz – 960 MHz or between 1427 MHz – 2690 MHz</w:t>
      </w:r>
    </w:p>
    <w:p w14:paraId="534244A7" w14:textId="77777777" w:rsidR="008931BB" w:rsidRPr="00EF5447" w:rsidRDefault="008931BB" w:rsidP="008931BB">
      <w:r w:rsidRPr="00EF5447">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30509136" w14:textId="77777777" w:rsidR="008931BB" w:rsidRPr="00EF5447" w:rsidRDefault="008931BB" w:rsidP="008931BB">
      <w:bookmarkStart w:id="10534" w:name="_Toc21351724"/>
      <w:r w:rsidRPr="00EF5447">
        <w:t>For EN-DC configurations in NR FR1 with uplink and downlink assigned to E-UTRA and NR FR1 bands given in Table 7.3B.2.3.5.1-1, Table 7.3B.2.3.5.1-1</w:t>
      </w:r>
      <w:r w:rsidRPr="00EF5447">
        <w:rPr>
          <w:lang w:eastAsia="zh-CN"/>
        </w:rPr>
        <w:t xml:space="preserve">a, </w:t>
      </w:r>
      <w:r w:rsidRPr="00EF5447">
        <w:t>Table 7.3B.2.3.5.2-0 and Table 7.3B.2.3.5.2-1 the reference sensitivity is defined only for the specific uplink and downlink test points specified in Table 7.3B.2.3.5.1-1,</w:t>
      </w:r>
      <w:r w:rsidRPr="00EF5447">
        <w:rPr>
          <w:lang w:eastAsia="zh-CN"/>
        </w:rPr>
        <w:t xml:space="preserve"> </w:t>
      </w:r>
      <w:r w:rsidRPr="00EF5447">
        <w:t>Table 7.3B.2.3.5.1-1</w:t>
      </w:r>
      <w:r w:rsidRPr="00EF5447">
        <w:rPr>
          <w:lang w:eastAsia="zh-CN"/>
        </w:rPr>
        <w:t>a,</w:t>
      </w:r>
      <w:r w:rsidRPr="00EF5447">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EF5447">
        <w:rPr>
          <w:lang w:eastAsia="zh-CN"/>
        </w:rPr>
        <w:t xml:space="preserve">a, </w:t>
      </w:r>
      <w:r w:rsidRPr="00EF5447">
        <w:t>Table 7.3B.2.3.5.2-0 and Table 7.3B.2.3.5.2-1.</w:t>
      </w:r>
    </w:p>
    <w:p w14:paraId="1DDF9697" w14:textId="77777777" w:rsidR="008931BB" w:rsidRPr="00EF5447" w:rsidRDefault="008931BB" w:rsidP="008931BB">
      <w:r w:rsidRPr="00EF5447">
        <w:t>The throughput on each of the CGs shall be ≥ 95% of the maximum throughput of the respective reference measurement channels as specified in Annex A of TS 38.101-1 [2] and Annex A of TS 36.101 [4], with parameters specified in Table 7.3B.2.3.5.1-1, Table 7.3B.2.3.5.1-1</w:t>
      </w:r>
      <w:r w:rsidRPr="00EF5447">
        <w:rPr>
          <w:lang w:eastAsia="zh-CN"/>
        </w:rPr>
        <w:t xml:space="preserve">a, </w:t>
      </w:r>
      <w:r w:rsidRPr="00EF5447">
        <w:t>Table 7.3B.2.3.5.2-0 and Table 7.3B.2.3.5.2-1 with dual UL transmissions overlapping in time unless otherwise stated.</w:t>
      </w:r>
    </w:p>
    <w:p w14:paraId="25A0EDC2" w14:textId="77777777" w:rsidR="008931BB" w:rsidRPr="00EF5447" w:rsidRDefault="008931BB" w:rsidP="008931BB">
      <w:pPr>
        <w:pStyle w:val="6"/>
      </w:pPr>
      <w:bookmarkStart w:id="10535" w:name="_Toc29807306"/>
      <w:bookmarkStart w:id="10536" w:name="_Toc36649020"/>
      <w:bookmarkStart w:id="10537" w:name="_Toc36651745"/>
      <w:bookmarkStart w:id="10538" w:name="_Toc37256679"/>
      <w:bookmarkStart w:id="10539" w:name="_Toc37257020"/>
      <w:bookmarkStart w:id="10540" w:name="_Toc45890767"/>
      <w:bookmarkStart w:id="10541" w:name="_Toc45891991"/>
      <w:bookmarkStart w:id="10542" w:name="_Toc45892401"/>
      <w:bookmarkStart w:id="10543" w:name="_Toc45892811"/>
      <w:bookmarkStart w:id="10544" w:name="_Toc52353225"/>
      <w:bookmarkStart w:id="10545" w:name="_Toc53175048"/>
      <w:bookmarkStart w:id="10546" w:name="_Toc61378387"/>
      <w:bookmarkStart w:id="10547" w:name="_Toc61378862"/>
      <w:bookmarkStart w:id="10548" w:name="_Toc67954055"/>
      <w:bookmarkStart w:id="10549" w:name="_Toc68733722"/>
      <w:bookmarkStart w:id="10550" w:name="_Toc68785038"/>
      <w:bookmarkStart w:id="10551" w:name="_Toc76736998"/>
      <w:bookmarkStart w:id="10552" w:name="_Toc77241410"/>
      <w:bookmarkStart w:id="10553" w:name="_Toc77241915"/>
      <w:bookmarkStart w:id="10554" w:name="_Toc83743291"/>
      <w:bookmarkStart w:id="10555" w:name="_Toc83909812"/>
      <w:bookmarkStart w:id="10556" w:name="_Toc91071779"/>
      <w:bookmarkStart w:id="10557" w:name="_Hlk52295900"/>
      <w:r w:rsidRPr="00EF5447">
        <w:lastRenderedPageBreak/>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10534"/>
      <w:bookmarkEnd w:id="10535"/>
      <w:bookmarkEnd w:id="10536"/>
      <w:bookmarkEnd w:id="10537"/>
      <w:bookmarkEnd w:id="10538"/>
      <w:bookmarkEnd w:id="10539"/>
      <w:bookmarkEnd w:id="10540"/>
      <w:bookmarkEnd w:id="10541"/>
      <w:bookmarkEnd w:id="10542"/>
      <w:bookmarkEnd w:id="10543"/>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p>
    <w:p w14:paraId="29CDE938" w14:textId="77777777" w:rsidR="008931BB" w:rsidRPr="00EF5447" w:rsidRDefault="008931BB" w:rsidP="008931BB">
      <w:pPr>
        <w:pStyle w:val="TH"/>
      </w:pPr>
      <w:bookmarkStart w:id="10558" w:name="_Hlk4056379"/>
      <w:bookmarkEnd w:id="10557"/>
      <w:r w:rsidRPr="00EF5447">
        <w:t>Table 7.3B.2.3.5.1-1:</w:t>
      </w:r>
      <w:bookmarkEnd w:id="10558"/>
      <w:r w:rsidRPr="00EF5447">
        <w:t xml:space="preserve"> MSD test points for PCell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4"/>
        <w:gridCol w:w="855"/>
        <w:gridCol w:w="893"/>
        <w:gridCol w:w="764"/>
        <w:gridCol w:w="600"/>
        <w:gridCol w:w="936"/>
        <w:gridCol w:w="726"/>
        <w:gridCol w:w="746"/>
        <w:tblGridChange w:id="10559">
          <w:tblGrid>
            <w:gridCol w:w="2074"/>
            <w:gridCol w:w="855"/>
            <w:gridCol w:w="893"/>
            <w:gridCol w:w="764"/>
            <w:gridCol w:w="600"/>
            <w:gridCol w:w="936"/>
            <w:gridCol w:w="726"/>
            <w:gridCol w:w="746"/>
          </w:tblGrid>
        </w:tblGridChange>
      </w:tblGrid>
      <w:tr w:rsidR="008931BB" w:rsidRPr="00EF5447" w14:paraId="45CD6979" w14:textId="77777777" w:rsidTr="005F239B">
        <w:trPr>
          <w:trHeight w:val="187"/>
          <w:tblHeader/>
          <w:jc w:val="center"/>
        </w:trPr>
        <w:tc>
          <w:tcPr>
            <w:tcW w:w="5000" w:type="pct"/>
            <w:gridSpan w:val="8"/>
            <w:tcBorders>
              <w:bottom w:val="single" w:sz="4" w:space="0" w:color="auto"/>
            </w:tcBorders>
            <w:shd w:val="clear" w:color="auto" w:fill="auto"/>
          </w:tcPr>
          <w:p w14:paraId="5B78D698" w14:textId="77777777" w:rsidR="008931BB" w:rsidRPr="00EF5447" w:rsidRDefault="008931BB" w:rsidP="005F239B">
            <w:pPr>
              <w:pStyle w:val="TAH"/>
            </w:pPr>
            <w:r w:rsidRPr="00EF5447">
              <w:t>NR or E-UTRA Band / Channel bandwidth / N</w:t>
            </w:r>
            <w:r w:rsidRPr="00EF5447">
              <w:rPr>
                <w:vertAlign w:val="subscript"/>
              </w:rPr>
              <w:t>RB</w:t>
            </w:r>
            <w:r w:rsidRPr="00EF5447">
              <w:t xml:space="preserve"> / MSD</w:t>
            </w:r>
          </w:p>
        </w:tc>
      </w:tr>
      <w:tr w:rsidR="008931BB" w:rsidRPr="00EF5447" w14:paraId="61E3D8D7" w14:textId="77777777" w:rsidTr="005F239B">
        <w:trPr>
          <w:trHeight w:val="187"/>
          <w:tblHeader/>
          <w:jc w:val="center"/>
        </w:trPr>
        <w:tc>
          <w:tcPr>
            <w:tcW w:w="1366" w:type="pct"/>
            <w:tcBorders>
              <w:bottom w:val="single" w:sz="4" w:space="0" w:color="auto"/>
            </w:tcBorders>
            <w:shd w:val="clear" w:color="auto" w:fill="auto"/>
          </w:tcPr>
          <w:p w14:paraId="74542224" w14:textId="77777777" w:rsidR="008931BB" w:rsidRPr="00EF5447" w:rsidRDefault="008931BB" w:rsidP="005F239B">
            <w:pPr>
              <w:pStyle w:val="TAH"/>
            </w:pPr>
            <w:r w:rsidRPr="00EF5447">
              <w:rPr>
                <w:lang w:eastAsia="ja-JP"/>
              </w:rPr>
              <w:t>EN-DC</w:t>
            </w:r>
          </w:p>
          <w:p w14:paraId="5AAEC174" w14:textId="77777777" w:rsidR="008931BB" w:rsidRPr="00EF5447" w:rsidRDefault="008931BB" w:rsidP="005F239B">
            <w:pPr>
              <w:pStyle w:val="TAH"/>
              <w:rPr>
                <w:lang w:eastAsia="ja-JP"/>
              </w:rPr>
            </w:pPr>
            <w:r w:rsidRPr="00EF5447">
              <w:t>Configuration</w:t>
            </w:r>
          </w:p>
        </w:tc>
        <w:tc>
          <w:tcPr>
            <w:tcW w:w="563" w:type="pct"/>
            <w:tcBorders>
              <w:bottom w:val="single" w:sz="4" w:space="0" w:color="auto"/>
            </w:tcBorders>
            <w:shd w:val="clear" w:color="auto" w:fill="auto"/>
          </w:tcPr>
          <w:p w14:paraId="7D405B13" w14:textId="77777777" w:rsidR="008931BB" w:rsidRPr="00EF5447" w:rsidRDefault="008931BB" w:rsidP="005F239B">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28F2E33C" w14:textId="77777777" w:rsidR="008931BB" w:rsidRPr="00EF5447" w:rsidRDefault="008931BB" w:rsidP="005F239B">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09044DE4" w14:textId="77777777" w:rsidR="008931BB" w:rsidRPr="00EF5447" w:rsidRDefault="008931BB" w:rsidP="005F239B">
            <w:pPr>
              <w:pStyle w:val="TAH"/>
            </w:pPr>
            <w:r w:rsidRPr="00EF5447">
              <w:t xml:space="preserve">UL/DL BW </w:t>
            </w:r>
            <w:r w:rsidRPr="00EF5447">
              <w:br/>
              <w:t>(MHz)</w:t>
            </w:r>
          </w:p>
        </w:tc>
        <w:tc>
          <w:tcPr>
            <w:tcW w:w="395" w:type="pct"/>
            <w:tcBorders>
              <w:bottom w:val="single" w:sz="4" w:space="0" w:color="auto"/>
            </w:tcBorders>
            <w:shd w:val="clear" w:color="auto" w:fill="auto"/>
          </w:tcPr>
          <w:p w14:paraId="052CD62F" w14:textId="77777777" w:rsidR="008931BB" w:rsidRPr="00EF5447" w:rsidRDefault="008931BB" w:rsidP="005F239B">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24217EF3" w14:textId="77777777" w:rsidR="008931BB" w:rsidRPr="00EF5447" w:rsidRDefault="008931BB" w:rsidP="005F239B">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340FFAC2" w14:textId="77777777" w:rsidR="008931BB" w:rsidRPr="00EF5447" w:rsidRDefault="008931BB" w:rsidP="005F239B">
            <w:pPr>
              <w:pStyle w:val="TAH"/>
            </w:pPr>
            <w:r w:rsidRPr="00EF5447">
              <w:t xml:space="preserve">MSD </w:t>
            </w:r>
            <w:r w:rsidRPr="00EF5447">
              <w:br/>
              <w:t>(dB)</w:t>
            </w:r>
          </w:p>
        </w:tc>
        <w:tc>
          <w:tcPr>
            <w:tcW w:w="491" w:type="pct"/>
            <w:tcBorders>
              <w:bottom w:val="single" w:sz="4" w:space="0" w:color="auto"/>
            </w:tcBorders>
          </w:tcPr>
          <w:p w14:paraId="6413AD15" w14:textId="77777777" w:rsidR="008931BB" w:rsidRPr="00EF5447" w:rsidRDefault="008931BB" w:rsidP="005F239B">
            <w:pPr>
              <w:pStyle w:val="TAH"/>
            </w:pPr>
            <w:r w:rsidRPr="00EF5447">
              <w:t>IMD order</w:t>
            </w:r>
          </w:p>
        </w:tc>
      </w:tr>
      <w:tr w:rsidR="008931BB" w:rsidRPr="00EF5447" w14:paraId="555945A5" w14:textId="77777777" w:rsidTr="005F239B">
        <w:trPr>
          <w:trHeight w:val="187"/>
          <w:jc w:val="center"/>
        </w:trPr>
        <w:tc>
          <w:tcPr>
            <w:tcW w:w="1366" w:type="pct"/>
            <w:tcBorders>
              <w:bottom w:val="nil"/>
            </w:tcBorders>
            <w:shd w:val="clear" w:color="auto" w:fill="auto"/>
          </w:tcPr>
          <w:p w14:paraId="7D02A49E" w14:textId="77777777" w:rsidR="008931BB" w:rsidRPr="00EF5447" w:rsidRDefault="008931BB" w:rsidP="005F239B">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69722C8B" w14:textId="77777777" w:rsidR="008931BB" w:rsidRPr="00EF5447" w:rsidRDefault="008931BB" w:rsidP="005F239B">
            <w:pPr>
              <w:pStyle w:val="TAC"/>
            </w:pPr>
            <w:r w:rsidRPr="00EF5447">
              <w:rPr>
                <w:lang w:eastAsia="zh-TW"/>
              </w:rPr>
              <w:t>1</w:t>
            </w:r>
          </w:p>
        </w:tc>
        <w:tc>
          <w:tcPr>
            <w:tcW w:w="588" w:type="pct"/>
            <w:shd w:val="clear" w:color="auto" w:fill="auto"/>
            <w:noWrap/>
          </w:tcPr>
          <w:p w14:paraId="5C23C6F5" w14:textId="77777777" w:rsidR="008931BB" w:rsidRPr="00EF5447" w:rsidRDefault="008931BB" w:rsidP="005F239B">
            <w:pPr>
              <w:pStyle w:val="TAC"/>
            </w:pPr>
            <w:r w:rsidRPr="00EF5447">
              <w:rPr>
                <w:lang w:eastAsia="zh-TW"/>
              </w:rPr>
              <w:t>1950</w:t>
            </w:r>
          </w:p>
        </w:tc>
        <w:tc>
          <w:tcPr>
            <w:tcW w:w="503" w:type="pct"/>
            <w:shd w:val="clear" w:color="auto" w:fill="auto"/>
            <w:noWrap/>
          </w:tcPr>
          <w:p w14:paraId="63948582" w14:textId="77777777" w:rsidR="008931BB" w:rsidRPr="00EF5447" w:rsidRDefault="008931BB" w:rsidP="005F239B">
            <w:pPr>
              <w:pStyle w:val="TAC"/>
            </w:pPr>
            <w:r w:rsidRPr="00EF5447">
              <w:rPr>
                <w:lang w:eastAsia="zh-TW"/>
              </w:rPr>
              <w:t>5</w:t>
            </w:r>
          </w:p>
        </w:tc>
        <w:tc>
          <w:tcPr>
            <w:tcW w:w="395" w:type="pct"/>
            <w:shd w:val="clear" w:color="auto" w:fill="auto"/>
            <w:noWrap/>
          </w:tcPr>
          <w:p w14:paraId="53D2CAA1" w14:textId="77777777" w:rsidR="008931BB" w:rsidRPr="00EF5447" w:rsidRDefault="008931BB" w:rsidP="005F239B">
            <w:pPr>
              <w:pStyle w:val="TAC"/>
            </w:pPr>
            <w:r w:rsidRPr="00EF5447">
              <w:rPr>
                <w:lang w:eastAsia="zh-TW"/>
              </w:rPr>
              <w:t>25</w:t>
            </w:r>
          </w:p>
        </w:tc>
        <w:tc>
          <w:tcPr>
            <w:tcW w:w="616" w:type="pct"/>
            <w:shd w:val="clear" w:color="auto" w:fill="auto"/>
            <w:noWrap/>
          </w:tcPr>
          <w:p w14:paraId="58B46CBC" w14:textId="77777777" w:rsidR="008931BB" w:rsidRPr="00EF5447" w:rsidRDefault="008931BB" w:rsidP="005F239B">
            <w:pPr>
              <w:pStyle w:val="TAC"/>
            </w:pPr>
            <w:r w:rsidRPr="00EF5447">
              <w:rPr>
                <w:lang w:eastAsia="zh-TW"/>
              </w:rPr>
              <w:t>2140</w:t>
            </w:r>
          </w:p>
        </w:tc>
        <w:tc>
          <w:tcPr>
            <w:tcW w:w="478" w:type="pct"/>
            <w:shd w:val="clear" w:color="auto" w:fill="auto"/>
            <w:noWrap/>
          </w:tcPr>
          <w:p w14:paraId="1CBC57DE" w14:textId="77777777" w:rsidR="008931BB" w:rsidRPr="00EF5447" w:rsidRDefault="008931BB" w:rsidP="005F239B">
            <w:pPr>
              <w:pStyle w:val="TAC"/>
              <w:rPr>
                <w:rFonts w:eastAsia="MS Mincho"/>
              </w:rPr>
            </w:pPr>
            <w:r w:rsidRPr="00EF5447">
              <w:rPr>
                <w:lang w:eastAsia="zh-TW"/>
              </w:rPr>
              <w:t>23</w:t>
            </w:r>
          </w:p>
        </w:tc>
        <w:tc>
          <w:tcPr>
            <w:tcW w:w="491" w:type="pct"/>
          </w:tcPr>
          <w:p w14:paraId="0083A4E3" w14:textId="77777777" w:rsidR="008931BB" w:rsidRPr="00EF5447" w:rsidRDefault="008931BB" w:rsidP="005F239B">
            <w:pPr>
              <w:pStyle w:val="TAC"/>
            </w:pPr>
            <w:r w:rsidRPr="00EF5447">
              <w:rPr>
                <w:lang w:eastAsia="zh-TW"/>
              </w:rPr>
              <w:t>IMD3</w:t>
            </w:r>
          </w:p>
        </w:tc>
      </w:tr>
      <w:tr w:rsidR="008931BB" w:rsidRPr="00EF5447" w14:paraId="0FD66F74" w14:textId="77777777" w:rsidTr="005F239B">
        <w:trPr>
          <w:trHeight w:val="187"/>
          <w:jc w:val="center"/>
        </w:trPr>
        <w:tc>
          <w:tcPr>
            <w:tcW w:w="1366" w:type="pct"/>
            <w:tcBorders>
              <w:top w:val="nil"/>
              <w:bottom w:val="single" w:sz="4" w:space="0" w:color="auto"/>
            </w:tcBorders>
            <w:shd w:val="clear" w:color="auto" w:fill="auto"/>
          </w:tcPr>
          <w:p w14:paraId="5CD1B916" w14:textId="77777777" w:rsidR="008931BB" w:rsidRPr="00EF5447" w:rsidRDefault="008931BB" w:rsidP="005F239B">
            <w:pPr>
              <w:pStyle w:val="TAC"/>
              <w:rPr>
                <w:rFonts w:eastAsia="MS Mincho"/>
              </w:rPr>
            </w:pPr>
          </w:p>
        </w:tc>
        <w:tc>
          <w:tcPr>
            <w:tcW w:w="563" w:type="pct"/>
            <w:shd w:val="clear" w:color="auto" w:fill="auto"/>
          </w:tcPr>
          <w:p w14:paraId="74B666BE" w14:textId="77777777" w:rsidR="008931BB" w:rsidRPr="00EF5447" w:rsidRDefault="008931BB" w:rsidP="005F239B">
            <w:pPr>
              <w:pStyle w:val="TAC"/>
            </w:pPr>
            <w:r w:rsidRPr="00EF5447">
              <w:rPr>
                <w:lang w:eastAsia="zh-TW"/>
              </w:rPr>
              <w:t>n3</w:t>
            </w:r>
          </w:p>
        </w:tc>
        <w:tc>
          <w:tcPr>
            <w:tcW w:w="588" w:type="pct"/>
            <w:shd w:val="clear" w:color="auto" w:fill="auto"/>
            <w:noWrap/>
          </w:tcPr>
          <w:p w14:paraId="14907A7E" w14:textId="77777777" w:rsidR="008931BB" w:rsidRPr="00EF5447" w:rsidRDefault="008931BB" w:rsidP="005F239B">
            <w:pPr>
              <w:pStyle w:val="TAC"/>
            </w:pPr>
            <w:r w:rsidRPr="00EF5447">
              <w:rPr>
                <w:lang w:eastAsia="zh-TW"/>
              </w:rPr>
              <w:t>1760</w:t>
            </w:r>
          </w:p>
        </w:tc>
        <w:tc>
          <w:tcPr>
            <w:tcW w:w="503" w:type="pct"/>
            <w:shd w:val="clear" w:color="auto" w:fill="auto"/>
            <w:noWrap/>
          </w:tcPr>
          <w:p w14:paraId="05B7E3CE" w14:textId="77777777" w:rsidR="008931BB" w:rsidRPr="00EF5447" w:rsidRDefault="008931BB" w:rsidP="005F239B">
            <w:pPr>
              <w:pStyle w:val="TAC"/>
            </w:pPr>
            <w:r w:rsidRPr="00EF5447">
              <w:rPr>
                <w:lang w:eastAsia="zh-TW"/>
              </w:rPr>
              <w:t>5</w:t>
            </w:r>
          </w:p>
        </w:tc>
        <w:tc>
          <w:tcPr>
            <w:tcW w:w="395" w:type="pct"/>
            <w:shd w:val="clear" w:color="auto" w:fill="auto"/>
            <w:noWrap/>
          </w:tcPr>
          <w:p w14:paraId="7AAB19DE" w14:textId="77777777" w:rsidR="008931BB" w:rsidRPr="00EF5447" w:rsidRDefault="008931BB" w:rsidP="005F239B">
            <w:pPr>
              <w:pStyle w:val="TAC"/>
            </w:pPr>
            <w:r w:rsidRPr="00EF5447">
              <w:rPr>
                <w:lang w:eastAsia="zh-TW"/>
              </w:rPr>
              <w:t>25</w:t>
            </w:r>
          </w:p>
        </w:tc>
        <w:tc>
          <w:tcPr>
            <w:tcW w:w="616" w:type="pct"/>
            <w:shd w:val="clear" w:color="auto" w:fill="auto"/>
            <w:noWrap/>
          </w:tcPr>
          <w:p w14:paraId="110C5728" w14:textId="77777777" w:rsidR="008931BB" w:rsidRPr="00EF5447" w:rsidRDefault="008931BB" w:rsidP="005F239B">
            <w:pPr>
              <w:pStyle w:val="TAC"/>
            </w:pPr>
            <w:r w:rsidRPr="00EF5447">
              <w:rPr>
                <w:lang w:eastAsia="zh-TW"/>
              </w:rPr>
              <w:t>1855</w:t>
            </w:r>
          </w:p>
        </w:tc>
        <w:tc>
          <w:tcPr>
            <w:tcW w:w="478" w:type="pct"/>
            <w:shd w:val="clear" w:color="auto" w:fill="auto"/>
            <w:noWrap/>
          </w:tcPr>
          <w:p w14:paraId="2178569A" w14:textId="77777777" w:rsidR="008931BB" w:rsidRPr="00EF5447" w:rsidRDefault="008931BB" w:rsidP="005F239B">
            <w:pPr>
              <w:pStyle w:val="TAC"/>
              <w:rPr>
                <w:rFonts w:eastAsia="MS Mincho"/>
              </w:rPr>
            </w:pPr>
            <w:r w:rsidRPr="00EF5447">
              <w:rPr>
                <w:lang w:eastAsia="zh-TW"/>
              </w:rPr>
              <w:t>N/A</w:t>
            </w:r>
          </w:p>
        </w:tc>
        <w:tc>
          <w:tcPr>
            <w:tcW w:w="491" w:type="pct"/>
          </w:tcPr>
          <w:p w14:paraId="209F06D9" w14:textId="77777777" w:rsidR="008931BB" w:rsidRPr="00EF5447" w:rsidRDefault="008931BB" w:rsidP="005F239B">
            <w:pPr>
              <w:pStyle w:val="TAC"/>
            </w:pPr>
            <w:r w:rsidRPr="00EF5447">
              <w:rPr>
                <w:lang w:eastAsia="zh-TW"/>
              </w:rPr>
              <w:t>N/A</w:t>
            </w:r>
          </w:p>
        </w:tc>
      </w:tr>
      <w:tr w:rsidR="008931BB" w:rsidRPr="00EF5447" w14:paraId="04F1A341" w14:textId="77777777" w:rsidTr="005F239B">
        <w:trPr>
          <w:trHeight w:val="187"/>
          <w:jc w:val="center"/>
        </w:trPr>
        <w:tc>
          <w:tcPr>
            <w:tcW w:w="1366" w:type="pct"/>
            <w:tcBorders>
              <w:bottom w:val="nil"/>
            </w:tcBorders>
            <w:shd w:val="clear" w:color="auto" w:fill="auto"/>
          </w:tcPr>
          <w:p w14:paraId="307E6698" w14:textId="77777777" w:rsidR="008931BB" w:rsidRPr="00EF5447" w:rsidRDefault="008931BB" w:rsidP="005F239B">
            <w:pPr>
              <w:pStyle w:val="TAC"/>
              <w:rPr>
                <w:rFonts w:eastAsia="MS Mincho"/>
              </w:rPr>
            </w:pPr>
            <w:r w:rsidRPr="00EF5447">
              <w:rPr>
                <w:rFonts w:cs="Arial"/>
              </w:rPr>
              <w:t>DC_1A-n5A</w:t>
            </w:r>
          </w:p>
        </w:tc>
        <w:tc>
          <w:tcPr>
            <w:tcW w:w="563" w:type="pct"/>
            <w:shd w:val="clear" w:color="auto" w:fill="auto"/>
          </w:tcPr>
          <w:p w14:paraId="7C32AA8F" w14:textId="77777777" w:rsidR="008931BB" w:rsidRPr="00EF5447" w:rsidRDefault="008931BB" w:rsidP="005F239B">
            <w:pPr>
              <w:pStyle w:val="TAC"/>
            </w:pPr>
            <w:r w:rsidRPr="00EF5447">
              <w:rPr>
                <w:rFonts w:cs="Arial"/>
              </w:rPr>
              <w:t>1</w:t>
            </w:r>
          </w:p>
        </w:tc>
        <w:tc>
          <w:tcPr>
            <w:tcW w:w="588" w:type="pct"/>
            <w:shd w:val="clear" w:color="auto" w:fill="auto"/>
            <w:noWrap/>
          </w:tcPr>
          <w:p w14:paraId="3EC62BE2" w14:textId="77777777" w:rsidR="008931BB" w:rsidRPr="00EF5447" w:rsidRDefault="008931BB" w:rsidP="005F239B">
            <w:pPr>
              <w:pStyle w:val="TAC"/>
            </w:pPr>
            <w:r w:rsidRPr="00EF5447">
              <w:rPr>
                <w:rFonts w:cs="Arial"/>
              </w:rPr>
              <w:t>1965</w:t>
            </w:r>
          </w:p>
        </w:tc>
        <w:tc>
          <w:tcPr>
            <w:tcW w:w="503" w:type="pct"/>
            <w:shd w:val="clear" w:color="auto" w:fill="auto"/>
            <w:noWrap/>
          </w:tcPr>
          <w:p w14:paraId="538E4136" w14:textId="77777777" w:rsidR="008931BB" w:rsidRPr="00EF5447" w:rsidRDefault="008931BB" w:rsidP="005F239B">
            <w:pPr>
              <w:pStyle w:val="TAC"/>
            </w:pPr>
            <w:r w:rsidRPr="00EF5447">
              <w:rPr>
                <w:rFonts w:cs="Arial"/>
              </w:rPr>
              <w:t>5</w:t>
            </w:r>
          </w:p>
        </w:tc>
        <w:tc>
          <w:tcPr>
            <w:tcW w:w="395" w:type="pct"/>
            <w:shd w:val="clear" w:color="auto" w:fill="auto"/>
            <w:noWrap/>
          </w:tcPr>
          <w:p w14:paraId="136892BB" w14:textId="77777777" w:rsidR="008931BB" w:rsidRPr="00EF5447" w:rsidRDefault="008931BB" w:rsidP="005F239B">
            <w:pPr>
              <w:pStyle w:val="TAC"/>
            </w:pPr>
            <w:r w:rsidRPr="00EF5447">
              <w:rPr>
                <w:rFonts w:cs="Arial"/>
              </w:rPr>
              <w:t>25</w:t>
            </w:r>
          </w:p>
        </w:tc>
        <w:tc>
          <w:tcPr>
            <w:tcW w:w="616" w:type="pct"/>
            <w:shd w:val="clear" w:color="auto" w:fill="auto"/>
            <w:noWrap/>
          </w:tcPr>
          <w:p w14:paraId="2DD1C8CE" w14:textId="77777777" w:rsidR="008931BB" w:rsidRPr="00EF5447" w:rsidRDefault="008931BB" w:rsidP="005F239B">
            <w:pPr>
              <w:pStyle w:val="TAC"/>
            </w:pPr>
            <w:r w:rsidRPr="00EF5447">
              <w:rPr>
                <w:rFonts w:cs="Arial"/>
              </w:rPr>
              <w:t>2155</w:t>
            </w:r>
          </w:p>
        </w:tc>
        <w:tc>
          <w:tcPr>
            <w:tcW w:w="478" w:type="pct"/>
            <w:shd w:val="clear" w:color="auto" w:fill="auto"/>
            <w:noWrap/>
          </w:tcPr>
          <w:p w14:paraId="64115B81" w14:textId="77777777" w:rsidR="008931BB" w:rsidRPr="00EF5447" w:rsidRDefault="008931BB" w:rsidP="005F239B">
            <w:pPr>
              <w:pStyle w:val="TAC"/>
              <w:rPr>
                <w:rFonts w:eastAsia="MS Mincho"/>
              </w:rPr>
            </w:pPr>
            <w:r w:rsidRPr="00EF5447">
              <w:rPr>
                <w:rFonts w:cs="Arial"/>
              </w:rPr>
              <w:t>6</w:t>
            </w:r>
          </w:p>
        </w:tc>
        <w:tc>
          <w:tcPr>
            <w:tcW w:w="491" w:type="pct"/>
          </w:tcPr>
          <w:p w14:paraId="08F04772" w14:textId="77777777" w:rsidR="008931BB" w:rsidRPr="00EF5447" w:rsidRDefault="008931BB" w:rsidP="005F239B">
            <w:pPr>
              <w:pStyle w:val="TAC"/>
            </w:pPr>
            <w:r w:rsidRPr="00EF5447">
              <w:rPr>
                <w:rFonts w:cs="Arial"/>
              </w:rPr>
              <w:t>IMD4</w:t>
            </w:r>
          </w:p>
        </w:tc>
      </w:tr>
      <w:tr w:rsidR="008931BB" w:rsidRPr="00EF5447" w14:paraId="4BFDF8AA" w14:textId="77777777" w:rsidTr="005F239B">
        <w:trPr>
          <w:trHeight w:val="187"/>
          <w:jc w:val="center"/>
        </w:trPr>
        <w:tc>
          <w:tcPr>
            <w:tcW w:w="1366" w:type="pct"/>
            <w:tcBorders>
              <w:top w:val="nil"/>
              <w:bottom w:val="single" w:sz="4" w:space="0" w:color="auto"/>
            </w:tcBorders>
            <w:shd w:val="clear" w:color="auto" w:fill="auto"/>
          </w:tcPr>
          <w:p w14:paraId="4510A8FD" w14:textId="77777777" w:rsidR="008931BB" w:rsidRPr="00EF5447" w:rsidRDefault="008931BB" w:rsidP="005F239B">
            <w:pPr>
              <w:pStyle w:val="TAC"/>
              <w:rPr>
                <w:rFonts w:eastAsia="MS Mincho"/>
              </w:rPr>
            </w:pPr>
          </w:p>
        </w:tc>
        <w:tc>
          <w:tcPr>
            <w:tcW w:w="563" w:type="pct"/>
            <w:shd w:val="clear" w:color="auto" w:fill="auto"/>
          </w:tcPr>
          <w:p w14:paraId="2B2FCA7A" w14:textId="77777777" w:rsidR="008931BB" w:rsidRPr="00EF5447" w:rsidRDefault="008931BB" w:rsidP="005F239B">
            <w:pPr>
              <w:pStyle w:val="TAC"/>
            </w:pPr>
            <w:r w:rsidRPr="00EF5447">
              <w:rPr>
                <w:rFonts w:cs="Arial"/>
              </w:rPr>
              <w:t>n5</w:t>
            </w:r>
          </w:p>
        </w:tc>
        <w:tc>
          <w:tcPr>
            <w:tcW w:w="588" w:type="pct"/>
            <w:shd w:val="clear" w:color="auto" w:fill="auto"/>
            <w:noWrap/>
          </w:tcPr>
          <w:p w14:paraId="6377789E" w14:textId="77777777" w:rsidR="008931BB" w:rsidRPr="00EF5447" w:rsidRDefault="008931BB" w:rsidP="005F239B">
            <w:pPr>
              <w:pStyle w:val="TAC"/>
            </w:pPr>
            <w:r w:rsidRPr="00EF5447">
              <w:rPr>
                <w:rFonts w:cs="Arial"/>
              </w:rPr>
              <w:t>836.5</w:t>
            </w:r>
          </w:p>
        </w:tc>
        <w:tc>
          <w:tcPr>
            <w:tcW w:w="503" w:type="pct"/>
            <w:shd w:val="clear" w:color="auto" w:fill="auto"/>
            <w:noWrap/>
          </w:tcPr>
          <w:p w14:paraId="795B3E7B" w14:textId="77777777" w:rsidR="008931BB" w:rsidRPr="00EF5447" w:rsidRDefault="008931BB" w:rsidP="005F239B">
            <w:pPr>
              <w:pStyle w:val="TAC"/>
            </w:pPr>
            <w:r w:rsidRPr="00EF5447">
              <w:rPr>
                <w:rFonts w:cs="Arial"/>
              </w:rPr>
              <w:t>5</w:t>
            </w:r>
          </w:p>
        </w:tc>
        <w:tc>
          <w:tcPr>
            <w:tcW w:w="395" w:type="pct"/>
            <w:shd w:val="clear" w:color="auto" w:fill="auto"/>
            <w:noWrap/>
          </w:tcPr>
          <w:p w14:paraId="3C78E2E7" w14:textId="77777777" w:rsidR="008931BB" w:rsidRPr="00EF5447" w:rsidRDefault="008931BB" w:rsidP="005F239B">
            <w:pPr>
              <w:pStyle w:val="TAC"/>
            </w:pPr>
            <w:r w:rsidRPr="00EF5447">
              <w:rPr>
                <w:rFonts w:cs="Arial"/>
              </w:rPr>
              <w:t>25</w:t>
            </w:r>
          </w:p>
        </w:tc>
        <w:tc>
          <w:tcPr>
            <w:tcW w:w="616" w:type="pct"/>
            <w:shd w:val="clear" w:color="auto" w:fill="auto"/>
            <w:noWrap/>
          </w:tcPr>
          <w:p w14:paraId="04A59941" w14:textId="77777777" w:rsidR="008931BB" w:rsidRPr="00EF5447" w:rsidRDefault="008931BB" w:rsidP="005F239B">
            <w:pPr>
              <w:pStyle w:val="TAC"/>
            </w:pPr>
            <w:r w:rsidRPr="00EF5447">
              <w:rPr>
                <w:rFonts w:cs="Arial"/>
              </w:rPr>
              <w:t>876.5</w:t>
            </w:r>
          </w:p>
        </w:tc>
        <w:tc>
          <w:tcPr>
            <w:tcW w:w="478" w:type="pct"/>
            <w:shd w:val="clear" w:color="auto" w:fill="auto"/>
            <w:noWrap/>
          </w:tcPr>
          <w:p w14:paraId="5FF50437" w14:textId="77777777" w:rsidR="008931BB" w:rsidRPr="00EF5447" w:rsidRDefault="008931BB" w:rsidP="005F239B">
            <w:pPr>
              <w:pStyle w:val="TAC"/>
              <w:rPr>
                <w:rFonts w:eastAsia="MS Mincho"/>
              </w:rPr>
            </w:pPr>
            <w:r w:rsidRPr="00EF5447">
              <w:rPr>
                <w:rFonts w:cs="Arial"/>
              </w:rPr>
              <w:t>N/A</w:t>
            </w:r>
          </w:p>
        </w:tc>
        <w:tc>
          <w:tcPr>
            <w:tcW w:w="491" w:type="pct"/>
          </w:tcPr>
          <w:p w14:paraId="55AF9542" w14:textId="77777777" w:rsidR="008931BB" w:rsidRPr="00EF5447" w:rsidRDefault="008931BB" w:rsidP="005F239B">
            <w:pPr>
              <w:pStyle w:val="TAC"/>
            </w:pPr>
            <w:r w:rsidRPr="00EF5447">
              <w:rPr>
                <w:rFonts w:cs="Arial"/>
              </w:rPr>
              <w:t>N/A</w:t>
            </w:r>
          </w:p>
        </w:tc>
      </w:tr>
      <w:tr w:rsidR="008931BB" w:rsidRPr="00EF5447" w14:paraId="1151C8BF" w14:textId="77777777" w:rsidTr="005F239B">
        <w:trPr>
          <w:trHeight w:val="187"/>
          <w:jc w:val="center"/>
        </w:trPr>
        <w:tc>
          <w:tcPr>
            <w:tcW w:w="1366" w:type="pct"/>
            <w:tcBorders>
              <w:bottom w:val="nil"/>
            </w:tcBorders>
            <w:shd w:val="clear" w:color="auto" w:fill="auto"/>
          </w:tcPr>
          <w:p w14:paraId="69397CFA" w14:textId="77777777" w:rsidR="008931BB" w:rsidRPr="00EF5447" w:rsidRDefault="008931BB" w:rsidP="005F239B">
            <w:pPr>
              <w:pStyle w:val="TAC"/>
              <w:rPr>
                <w:rFonts w:eastAsia="MS Mincho"/>
              </w:rPr>
            </w:pPr>
            <w:r w:rsidRPr="00EF5447">
              <w:rPr>
                <w:rFonts w:cs="Arial"/>
              </w:rPr>
              <w:t>DC_1A_n8A</w:t>
            </w:r>
          </w:p>
        </w:tc>
        <w:tc>
          <w:tcPr>
            <w:tcW w:w="563" w:type="pct"/>
            <w:shd w:val="clear" w:color="auto" w:fill="auto"/>
          </w:tcPr>
          <w:p w14:paraId="5D7C8040" w14:textId="77777777" w:rsidR="008931BB" w:rsidRPr="00EF5447" w:rsidRDefault="008931BB" w:rsidP="005F239B">
            <w:pPr>
              <w:pStyle w:val="TAC"/>
            </w:pPr>
            <w:r w:rsidRPr="00EF5447">
              <w:t>1</w:t>
            </w:r>
          </w:p>
        </w:tc>
        <w:tc>
          <w:tcPr>
            <w:tcW w:w="588" w:type="pct"/>
            <w:shd w:val="clear" w:color="auto" w:fill="auto"/>
            <w:noWrap/>
          </w:tcPr>
          <w:p w14:paraId="0C50F3A4" w14:textId="77777777" w:rsidR="008931BB" w:rsidRPr="00EF5447" w:rsidRDefault="008931BB" w:rsidP="005F239B">
            <w:pPr>
              <w:pStyle w:val="TAC"/>
            </w:pPr>
            <w:r w:rsidRPr="00EF5447">
              <w:rPr>
                <w:rFonts w:cs="Arial"/>
              </w:rPr>
              <w:t>1965</w:t>
            </w:r>
          </w:p>
        </w:tc>
        <w:tc>
          <w:tcPr>
            <w:tcW w:w="503" w:type="pct"/>
            <w:shd w:val="clear" w:color="auto" w:fill="auto"/>
            <w:noWrap/>
          </w:tcPr>
          <w:p w14:paraId="189F8CA2" w14:textId="77777777" w:rsidR="008931BB" w:rsidRPr="00EF5447" w:rsidRDefault="008931BB" w:rsidP="005F239B">
            <w:pPr>
              <w:pStyle w:val="TAC"/>
            </w:pPr>
            <w:r w:rsidRPr="00EF5447">
              <w:rPr>
                <w:rFonts w:cs="Arial"/>
              </w:rPr>
              <w:t>5</w:t>
            </w:r>
          </w:p>
        </w:tc>
        <w:tc>
          <w:tcPr>
            <w:tcW w:w="395" w:type="pct"/>
            <w:shd w:val="clear" w:color="auto" w:fill="auto"/>
            <w:noWrap/>
          </w:tcPr>
          <w:p w14:paraId="3BE2E337" w14:textId="77777777" w:rsidR="008931BB" w:rsidRPr="00EF5447" w:rsidRDefault="008931BB" w:rsidP="005F239B">
            <w:pPr>
              <w:pStyle w:val="TAC"/>
            </w:pPr>
            <w:r w:rsidRPr="00EF5447">
              <w:rPr>
                <w:rFonts w:cs="Arial"/>
              </w:rPr>
              <w:t>25</w:t>
            </w:r>
          </w:p>
        </w:tc>
        <w:tc>
          <w:tcPr>
            <w:tcW w:w="616" w:type="pct"/>
            <w:shd w:val="clear" w:color="auto" w:fill="auto"/>
            <w:noWrap/>
          </w:tcPr>
          <w:p w14:paraId="0A338FF2" w14:textId="77777777" w:rsidR="008931BB" w:rsidRPr="00EF5447" w:rsidRDefault="008931BB" w:rsidP="005F239B">
            <w:pPr>
              <w:pStyle w:val="TAC"/>
            </w:pPr>
            <w:r w:rsidRPr="00EF5447">
              <w:rPr>
                <w:rFonts w:cs="Arial"/>
              </w:rPr>
              <w:t>2155</w:t>
            </w:r>
          </w:p>
        </w:tc>
        <w:tc>
          <w:tcPr>
            <w:tcW w:w="478" w:type="pct"/>
            <w:shd w:val="clear" w:color="auto" w:fill="auto"/>
            <w:noWrap/>
          </w:tcPr>
          <w:p w14:paraId="7725FE05" w14:textId="77777777" w:rsidR="008931BB" w:rsidRPr="00EF5447" w:rsidRDefault="008931BB" w:rsidP="005F239B">
            <w:pPr>
              <w:pStyle w:val="TAC"/>
              <w:rPr>
                <w:rFonts w:eastAsia="MS Mincho"/>
              </w:rPr>
            </w:pPr>
            <w:r w:rsidRPr="00EF5447">
              <w:rPr>
                <w:rFonts w:cs="Arial"/>
              </w:rPr>
              <w:t>6</w:t>
            </w:r>
            <w:r w:rsidRPr="00EF5447">
              <w:rPr>
                <w:rFonts w:cs="Arial"/>
                <w:lang w:eastAsia="zh-CN"/>
              </w:rPr>
              <w:t>.0</w:t>
            </w:r>
          </w:p>
        </w:tc>
        <w:tc>
          <w:tcPr>
            <w:tcW w:w="491" w:type="pct"/>
          </w:tcPr>
          <w:p w14:paraId="078EEE1F" w14:textId="77777777" w:rsidR="008931BB" w:rsidRPr="00EF5447" w:rsidRDefault="008931BB" w:rsidP="005F239B">
            <w:pPr>
              <w:pStyle w:val="TAC"/>
            </w:pPr>
            <w:r w:rsidRPr="00EF5447">
              <w:t>IMD4</w:t>
            </w:r>
          </w:p>
        </w:tc>
      </w:tr>
      <w:tr w:rsidR="008931BB" w:rsidRPr="00EF5447" w14:paraId="05FF98EF" w14:textId="77777777" w:rsidTr="005F239B">
        <w:trPr>
          <w:trHeight w:val="187"/>
          <w:jc w:val="center"/>
        </w:trPr>
        <w:tc>
          <w:tcPr>
            <w:tcW w:w="1366" w:type="pct"/>
            <w:tcBorders>
              <w:top w:val="nil"/>
              <w:bottom w:val="single" w:sz="4" w:space="0" w:color="auto"/>
            </w:tcBorders>
            <w:shd w:val="clear" w:color="auto" w:fill="auto"/>
          </w:tcPr>
          <w:p w14:paraId="098F04AF" w14:textId="77777777" w:rsidR="008931BB" w:rsidRPr="00EF5447" w:rsidRDefault="008931BB" w:rsidP="005F239B">
            <w:pPr>
              <w:pStyle w:val="TAC"/>
              <w:rPr>
                <w:rFonts w:eastAsia="MS Mincho"/>
              </w:rPr>
            </w:pPr>
          </w:p>
        </w:tc>
        <w:tc>
          <w:tcPr>
            <w:tcW w:w="563" w:type="pct"/>
            <w:shd w:val="clear" w:color="auto" w:fill="auto"/>
          </w:tcPr>
          <w:p w14:paraId="4EB35104" w14:textId="77777777" w:rsidR="008931BB" w:rsidRPr="00EF5447" w:rsidRDefault="008931BB" w:rsidP="005F239B">
            <w:pPr>
              <w:pStyle w:val="TAC"/>
            </w:pPr>
            <w:r w:rsidRPr="00EF5447">
              <w:rPr>
                <w:lang w:eastAsia="zh-CN"/>
              </w:rPr>
              <w:t>n8</w:t>
            </w:r>
          </w:p>
        </w:tc>
        <w:tc>
          <w:tcPr>
            <w:tcW w:w="588" w:type="pct"/>
            <w:shd w:val="clear" w:color="auto" w:fill="auto"/>
            <w:noWrap/>
          </w:tcPr>
          <w:p w14:paraId="5037DD12" w14:textId="77777777" w:rsidR="008931BB" w:rsidRPr="00EF5447" w:rsidRDefault="008931BB" w:rsidP="005F239B">
            <w:pPr>
              <w:pStyle w:val="TAC"/>
            </w:pPr>
            <w:r w:rsidRPr="00EF5447">
              <w:rPr>
                <w:rFonts w:cs="Arial"/>
              </w:rPr>
              <w:t>887.5</w:t>
            </w:r>
          </w:p>
        </w:tc>
        <w:tc>
          <w:tcPr>
            <w:tcW w:w="503" w:type="pct"/>
            <w:shd w:val="clear" w:color="auto" w:fill="auto"/>
            <w:noWrap/>
          </w:tcPr>
          <w:p w14:paraId="0A28D47C" w14:textId="77777777" w:rsidR="008931BB" w:rsidRPr="00EF5447" w:rsidRDefault="008931BB" w:rsidP="005F239B">
            <w:pPr>
              <w:pStyle w:val="TAC"/>
            </w:pPr>
            <w:r w:rsidRPr="00EF5447">
              <w:rPr>
                <w:rFonts w:cs="Arial"/>
              </w:rPr>
              <w:t>5</w:t>
            </w:r>
          </w:p>
        </w:tc>
        <w:tc>
          <w:tcPr>
            <w:tcW w:w="395" w:type="pct"/>
            <w:shd w:val="clear" w:color="auto" w:fill="auto"/>
            <w:noWrap/>
          </w:tcPr>
          <w:p w14:paraId="5B6C3D76" w14:textId="77777777" w:rsidR="008931BB" w:rsidRPr="00EF5447" w:rsidRDefault="008931BB" w:rsidP="005F239B">
            <w:pPr>
              <w:pStyle w:val="TAC"/>
            </w:pPr>
            <w:r w:rsidRPr="00EF5447">
              <w:rPr>
                <w:rFonts w:cs="Arial"/>
              </w:rPr>
              <w:t>25</w:t>
            </w:r>
          </w:p>
        </w:tc>
        <w:tc>
          <w:tcPr>
            <w:tcW w:w="616" w:type="pct"/>
            <w:shd w:val="clear" w:color="auto" w:fill="auto"/>
            <w:noWrap/>
          </w:tcPr>
          <w:p w14:paraId="627EBC58" w14:textId="77777777" w:rsidR="008931BB" w:rsidRPr="00EF5447" w:rsidRDefault="008931BB" w:rsidP="005F239B">
            <w:pPr>
              <w:pStyle w:val="TAC"/>
            </w:pPr>
            <w:r w:rsidRPr="00EF5447">
              <w:rPr>
                <w:rFonts w:cs="Arial"/>
              </w:rPr>
              <w:t>932.5</w:t>
            </w:r>
          </w:p>
        </w:tc>
        <w:tc>
          <w:tcPr>
            <w:tcW w:w="478" w:type="pct"/>
            <w:shd w:val="clear" w:color="auto" w:fill="auto"/>
            <w:noWrap/>
          </w:tcPr>
          <w:p w14:paraId="330C6C10" w14:textId="77777777" w:rsidR="008931BB" w:rsidRPr="00EF5447" w:rsidRDefault="008931BB" w:rsidP="005F239B">
            <w:pPr>
              <w:pStyle w:val="TAC"/>
              <w:rPr>
                <w:rFonts w:eastAsia="MS Mincho"/>
              </w:rPr>
            </w:pPr>
            <w:r w:rsidRPr="00EF5447">
              <w:rPr>
                <w:rFonts w:cs="Arial"/>
              </w:rPr>
              <w:t>N/A</w:t>
            </w:r>
          </w:p>
        </w:tc>
        <w:tc>
          <w:tcPr>
            <w:tcW w:w="491" w:type="pct"/>
          </w:tcPr>
          <w:p w14:paraId="7E9A7175" w14:textId="77777777" w:rsidR="008931BB" w:rsidRPr="00EF5447" w:rsidRDefault="008931BB" w:rsidP="005F239B">
            <w:pPr>
              <w:pStyle w:val="TAC"/>
            </w:pPr>
            <w:r w:rsidRPr="00EF5447">
              <w:t>N/A</w:t>
            </w:r>
          </w:p>
        </w:tc>
      </w:tr>
      <w:tr w:rsidR="008931BB" w:rsidRPr="00EF5447" w14:paraId="3D5B2398" w14:textId="77777777" w:rsidTr="005F239B">
        <w:trPr>
          <w:trHeight w:val="187"/>
          <w:jc w:val="center"/>
        </w:trPr>
        <w:tc>
          <w:tcPr>
            <w:tcW w:w="1366" w:type="pct"/>
            <w:tcBorders>
              <w:bottom w:val="nil"/>
            </w:tcBorders>
            <w:shd w:val="clear" w:color="auto" w:fill="auto"/>
          </w:tcPr>
          <w:p w14:paraId="399AACDE" w14:textId="77777777" w:rsidR="008931BB" w:rsidRPr="00EF5447" w:rsidRDefault="008931BB" w:rsidP="005F239B">
            <w:pPr>
              <w:pStyle w:val="TAC"/>
              <w:rPr>
                <w:lang w:eastAsia="zh-CN"/>
              </w:rPr>
            </w:pPr>
            <w:bookmarkStart w:id="10560" w:name="OLE_LINK38"/>
            <w:r w:rsidRPr="00EF5447">
              <w:rPr>
                <w:lang w:eastAsia="zh-CN"/>
              </w:rPr>
              <w:t>DC_1A_n71A</w:t>
            </w:r>
          </w:p>
          <w:p w14:paraId="7DE68248" w14:textId="77777777" w:rsidR="008931BB" w:rsidRPr="00EF5447" w:rsidRDefault="008931BB" w:rsidP="005F239B">
            <w:pPr>
              <w:pStyle w:val="TAC"/>
              <w:rPr>
                <w:rFonts w:eastAsia="MS Mincho"/>
              </w:rPr>
            </w:pPr>
            <w:r w:rsidRPr="00EF5447">
              <w:rPr>
                <w:lang w:eastAsia="zh-CN"/>
              </w:rPr>
              <w:t>DC_1A_n71B</w:t>
            </w:r>
            <w:bookmarkEnd w:id="10560"/>
          </w:p>
        </w:tc>
        <w:tc>
          <w:tcPr>
            <w:tcW w:w="563" w:type="pct"/>
            <w:shd w:val="clear" w:color="auto" w:fill="auto"/>
          </w:tcPr>
          <w:p w14:paraId="0F2108DC" w14:textId="77777777" w:rsidR="008931BB" w:rsidRPr="00EF5447" w:rsidRDefault="008931BB" w:rsidP="005F239B">
            <w:pPr>
              <w:pStyle w:val="TAC"/>
              <w:rPr>
                <w:lang w:eastAsia="zh-CN"/>
              </w:rPr>
            </w:pPr>
            <w:r w:rsidRPr="00EF5447">
              <w:rPr>
                <w:lang w:eastAsia="zh-CN"/>
              </w:rPr>
              <w:t>1</w:t>
            </w:r>
          </w:p>
        </w:tc>
        <w:tc>
          <w:tcPr>
            <w:tcW w:w="588" w:type="pct"/>
            <w:shd w:val="clear" w:color="auto" w:fill="auto"/>
            <w:noWrap/>
          </w:tcPr>
          <w:p w14:paraId="015D876A" w14:textId="77777777" w:rsidR="008931BB" w:rsidRPr="00EF5447" w:rsidRDefault="008931BB" w:rsidP="005F239B">
            <w:pPr>
              <w:pStyle w:val="TAC"/>
              <w:rPr>
                <w:rFonts w:cs="Arial"/>
              </w:rPr>
            </w:pPr>
            <w:r w:rsidRPr="00EF5447">
              <w:rPr>
                <w:lang w:eastAsia="zh-CN"/>
              </w:rPr>
              <w:t>1958</w:t>
            </w:r>
          </w:p>
        </w:tc>
        <w:tc>
          <w:tcPr>
            <w:tcW w:w="503" w:type="pct"/>
            <w:shd w:val="clear" w:color="auto" w:fill="auto"/>
            <w:noWrap/>
          </w:tcPr>
          <w:p w14:paraId="7C20966A" w14:textId="77777777" w:rsidR="008931BB" w:rsidRPr="00EF5447" w:rsidRDefault="008931BB" w:rsidP="005F239B">
            <w:pPr>
              <w:pStyle w:val="TAC"/>
              <w:rPr>
                <w:rFonts w:cs="Arial"/>
              </w:rPr>
            </w:pPr>
            <w:r w:rsidRPr="00EF5447">
              <w:rPr>
                <w:lang w:eastAsia="zh-CN"/>
              </w:rPr>
              <w:t>5</w:t>
            </w:r>
          </w:p>
        </w:tc>
        <w:tc>
          <w:tcPr>
            <w:tcW w:w="395" w:type="pct"/>
            <w:shd w:val="clear" w:color="auto" w:fill="auto"/>
            <w:noWrap/>
          </w:tcPr>
          <w:p w14:paraId="09376775" w14:textId="77777777" w:rsidR="008931BB" w:rsidRPr="00EF5447" w:rsidRDefault="008931BB" w:rsidP="005F239B">
            <w:pPr>
              <w:pStyle w:val="TAC"/>
              <w:rPr>
                <w:rFonts w:cs="Arial"/>
              </w:rPr>
            </w:pPr>
            <w:r w:rsidRPr="00EF5447">
              <w:rPr>
                <w:lang w:eastAsia="zh-CN"/>
              </w:rPr>
              <w:t>25</w:t>
            </w:r>
          </w:p>
        </w:tc>
        <w:tc>
          <w:tcPr>
            <w:tcW w:w="616" w:type="pct"/>
            <w:shd w:val="clear" w:color="auto" w:fill="auto"/>
            <w:noWrap/>
          </w:tcPr>
          <w:p w14:paraId="2D88B79D" w14:textId="77777777" w:rsidR="008931BB" w:rsidRPr="00EF5447" w:rsidRDefault="008931BB" w:rsidP="005F239B">
            <w:pPr>
              <w:pStyle w:val="TAC"/>
              <w:rPr>
                <w:rFonts w:cs="Arial"/>
              </w:rPr>
            </w:pPr>
            <w:r w:rsidRPr="00EF5447">
              <w:rPr>
                <w:lang w:eastAsia="zh-CN"/>
              </w:rPr>
              <w:t>2148</w:t>
            </w:r>
          </w:p>
        </w:tc>
        <w:tc>
          <w:tcPr>
            <w:tcW w:w="478" w:type="pct"/>
            <w:shd w:val="clear" w:color="auto" w:fill="auto"/>
            <w:noWrap/>
          </w:tcPr>
          <w:p w14:paraId="70F8E024" w14:textId="77777777" w:rsidR="008931BB" w:rsidRPr="00EF5447" w:rsidRDefault="008931BB" w:rsidP="005F239B">
            <w:pPr>
              <w:pStyle w:val="TAC"/>
              <w:rPr>
                <w:rFonts w:cs="Arial"/>
              </w:rPr>
            </w:pPr>
            <w:r w:rsidRPr="00EF5447">
              <w:rPr>
                <w:lang w:eastAsia="zh-CN"/>
              </w:rPr>
              <w:t>N/A</w:t>
            </w:r>
          </w:p>
        </w:tc>
        <w:tc>
          <w:tcPr>
            <w:tcW w:w="491" w:type="pct"/>
          </w:tcPr>
          <w:p w14:paraId="16BBCAAE" w14:textId="77777777" w:rsidR="008931BB" w:rsidRPr="00EF5447" w:rsidRDefault="008931BB" w:rsidP="005F239B">
            <w:pPr>
              <w:pStyle w:val="TAC"/>
            </w:pPr>
            <w:r w:rsidRPr="00EF5447">
              <w:rPr>
                <w:lang w:eastAsia="zh-CN"/>
              </w:rPr>
              <w:t>N/A</w:t>
            </w:r>
          </w:p>
        </w:tc>
      </w:tr>
      <w:tr w:rsidR="008931BB" w:rsidRPr="00EF5447" w14:paraId="2C0F0250" w14:textId="77777777" w:rsidTr="005F239B">
        <w:trPr>
          <w:trHeight w:val="187"/>
          <w:jc w:val="center"/>
        </w:trPr>
        <w:tc>
          <w:tcPr>
            <w:tcW w:w="1366" w:type="pct"/>
            <w:tcBorders>
              <w:top w:val="nil"/>
              <w:bottom w:val="single" w:sz="4" w:space="0" w:color="auto"/>
            </w:tcBorders>
            <w:shd w:val="clear" w:color="auto" w:fill="auto"/>
          </w:tcPr>
          <w:p w14:paraId="6C714267" w14:textId="77777777" w:rsidR="008931BB" w:rsidRPr="00EF5447" w:rsidRDefault="008931BB" w:rsidP="005F239B">
            <w:pPr>
              <w:pStyle w:val="TAC"/>
              <w:rPr>
                <w:rFonts w:eastAsia="MS Mincho"/>
              </w:rPr>
            </w:pPr>
          </w:p>
        </w:tc>
        <w:tc>
          <w:tcPr>
            <w:tcW w:w="563" w:type="pct"/>
            <w:tcBorders>
              <w:bottom w:val="single" w:sz="4" w:space="0" w:color="auto"/>
            </w:tcBorders>
            <w:shd w:val="clear" w:color="auto" w:fill="auto"/>
          </w:tcPr>
          <w:p w14:paraId="500D4E7F" w14:textId="77777777" w:rsidR="008931BB" w:rsidRPr="00EF5447" w:rsidRDefault="008931BB" w:rsidP="005F239B">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29893953" w14:textId="77777777" w:rsidR="008931BB" w:rsidRPr="00EF5447" w:rsidRDefault="008931BB" w:rsidP="005F239B">
            <w:pPr>
              <w:pStyle w:val="TAC"/>
              <w:rPr>
                <w:rFonts w:cs="Arial"/>
              </w:rPr>
            </w:pPr>
            <w:r w:rsidRPr="00EF5447">
              <w:rPr>
                <w:lang w:eastAsia="zh-CN"/>
              </w:rPr>
              <w:t>668</w:t>
            </w:r>
          </w:p>
        </w:tc>
        <w:tc>
          <w:tcPr>
            <w:tcW w:w="503" w:type="pct"/>
            <w:tcBorders>
              <w:bottom w:val="single" w:sz="4" w:space="0" w:color="auto"/>
            </w:tcBorders>
            <w:shd w:val="clear" w:color="auto" w:fill="auto"/>
            <w:noWrap/>
          </w:tcPr>
          <w:p w14:paraId="1069012B" w14:textId="77777777" w:rsidR="008931BB" w:rsidRPr="00EF5447" w:rsidRDefault="008931BB" w:rsidP="005F239B">
            <w:pPr>
              <w:pStyle w:val="TAC"/>
              <w:rPr>
                <w:rFonts w:cs="Arial"/>
              </w:rPr>
            </w:pPr>
            <w:r w:rsidRPr="00EF5447">
              <w:rPr>
                <w:lang w:eastAsia="zh-CN"/>
              </w:rPr>
              <w:t>5</w:t>
            </w:r>
          </w:p>
        </w:tc>
        <w:tc>
          <w:tcPr>
            <w:tcW w:w="395" w:type="pct"/>
            <w:tcBorders>
              <w:bottom w:val="single" w:sz="4" w:space="0" w:color="auto"/>
            </w:tcBorders>
            <w:shd w:val="clear" w:color="auto" w:fill="auto"/>
            <w:noWrap/>
          </w:tcPr>
          <w:p w14:paraId="275E8432" w14:textId="77777777" w:rsidR="008931BB" w:rsidRPr="00EF5447" w:rsidRDefault="008931BB" w:rsidP="005F239B">
            <w:pPr>
              <w:pStyle w:val="TAC"/>
              <w:rPr>
                <w:rFonts w:cs="Arial"/>
              </w:rPr>
            </w:pPr>
            <w:r w:rsidRPr="00EF5447">
              <w:rPr>
                <w:lang w:eastAsia="zh-CN"/>
              </w:rPr>
              <w:t>25</w:t>
            </w:r>
          </w:p>
        </w:tc>
        <w:tc>
          <w:tcPr>
            <w:tcW w:w="616" w:type="pct"/>
            <w:tcBorders>
              <w:bottom w:val="single" w:sz="4" w:space="0" w:color="auto"/>
            </w:tcBorders>
            <w:shd w:val="clear" w:color="auto" w:fill="auto"/>
            <w:noWrap/>
          </w:tcPr>
          <w:p w14:paraId="70024721" w14:textId="77777777" w:rsidR="008931BB" w:rsidRPr="00EF5447" w:rsidRDefault="008931BB" w:rsidP="005F239B">
            <w:pPr>
              <w:pStyle w:val="TAC"/>
              <w:rPr>
                <w:rFonts w:cs="Arial"/>
              </w:rPr>
            </w:pPr>
            <w:r w:rsidRPr="00EF5447">
              <w:rPr>
                <w:lang w:eastAsia="zh-CN"/>
              </w:rPr>
              <w:t>622</w:t>
            </w:r>
          </w:p>
        </w:tc>
        <w:tc>
          <w:tcPr>
            <w:tcW w:w="478" w:type="pct"/>
            <w:shd w:val="clear" w:color="auto" w:fill="auto"/>
            <w:noWrap/>
          </w:tcPr>
          <w:p w14:paraId="226FBC72" w14:textId="77777777" w:rsidR="008931BB" w:rsidRPr="00EF5447" w:rsidRDefault="008931BB" w:rsidP="005F239B">
            <w:pPr>
              <w:pStyle w:val="TAC"/>
              <w:rPr>
                <w:rFonts w:cs="Arial"/>
              </w:rPr>
            </w:pPr>
            <w:r w:rsidRPr="00EF5447">
              <w:rPr>
                <w:lang w:eastAsia="zh-CN"/>
              </w:rPr>
              <w:t>15.1</w:t>
            </w:r>
          </w:p>
        </w:tc>
        <w:tc>
          <w:tcPr>
            <w:tcW w:w="491" w:type="pct"/>
            <w:tcBorders>
              <w:bottom w:val="single" w:sz="4" w:space="0" w:color="auto"/>
            </w:tcBorders>
          </w:tcPr>
          <w:p w14:paraId="339D13D8" w14:textId="77777777" w:rsidR="008931BB" w:rsidRPr="00EF5447" w:rsidRDefault="008931BB" w:rsidP="005F239B">
            <w:pPr>
              <w:pStyle w:val="TAC"/>
            </w:pPr>
            <w:r w:rsidRPr="00EF5447">
              <w:rPr>
                <w:lang w:eastAsia="zh-CN"/>
              </w:rPr>
              <w:t>IMD3</w:t>
            </w:r>
          </w:p>
        </w:tc>
      </w:tr>
      <w:tr w:rsidR="008931BB" w:rsidRPr="00EF5447" w14:paraId="670398FC" w14:textId="77777777" w:rsidTr="005F239B">
        <w:trPr>
          <w:trHeight w:val="187"/>
          <w:jc w:val="center"/>
        </w:trPr>
        <w:tc>
          <w:tcPr>
            <w:tcW w:w="1366" w:type="pct"/>
            <w:tcBorders>
              <w:bottom w:val="nil"/>
            </w:tcBorders>
            <w:shd w:val="clear" w:color="auto" w:fill="auto"/>
          </w:tcPr>
          <w:p w14:paraId="56D87D6B" w14:textId="77777777" w:rsidR="008931BB" w:rsidRPr="00EF5447" w:rsidRDefault="008931BB" w:rsidP="005F239B">
            <w:pPr>
              <w:pStyle w:val="TAC"/>
              <w:rPr>
                <w:rFonts w:eastAsia="MS Mincho"/>
              </w:rPr>
            </w:pPr>
            <w:r w:rsidRPr="00EF5447">
              <w:rPr>
                <w:rFonts w:eastAsia="MS Mincho"/>
              </w:rPr>
              <w:t>DC_1A_n77A,</w:t>
            </w:r>
          </w:p>
          <w:p w14:paraId="4A506137" w14:textId="77777777" w:rsidR="008931BB" w:rsidRPr="00EF5447" w:rsidRDefault="008931BB" w:rsidP="005F239B">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08AE51AD" w14:textId="77777777" w:rsidR="008931BB" w:rsidRPr="00EF5447" w:rsidRDefault="008931BB" w:rsidP="005F239B">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22801365" w14:textId="77777777" w:rsidR="008931BB" w:rsidRPr="00EF5447" w:rsidRDefault="008931BB" w:rsidP="005F239B">
            <w:pPr>
              <w:pStyle w:val="TAC"/>
            </w:pPr>
            <w:r w:rsidRPr="00EF5447">
              <w:t>1</w:t>
            </w:r>
          </w:p>
        </w:tc>
        <w:tc>
          <w:tcPr>
            <w:tcW w:w="588" w:type="pct"/>
            <w:tcBorders>
              <w:bottom w:val="nil"/>
            </w:tcBorders>
            <w:shd w:val="clear" w:color="auto" w:fill="auto"/>
            <w:noWrap/>
          </w:tcPr>
          <w:p w14:paraId="2674D05A" w14:textId="77777777" w:rsidR="008931BB" w:rsidRPr="00EF5447" w:rsidRDefault="008931BB" w:rsidP="005F239B">
            <w:pPr>
              <w:pStyle w:val="TAC"/>
            </w:pPr>
            <w:r w:rsidRPr="00EF5447">
              <w:t>1950</w:t>
            </w:r>
          </w:p>
        </w:tc>
        <w:tc>
          <w:tcPr>
            <w:tcW w:w="503" w:type="pct"/>
            <w:tcBorders>
              <w:bottom w:val="nil"/>
            </w:tcBorders>
            <w:shd w:val="clear" w:color="auto" w:fill="auto"/>
            <w:noWrap/>
          </w:tcPr>
          <w:p w14:paraId="6A69CB2F" w14:textId="77777777" w:rsidR="008931BB" w:rsidRPr="00EF5447" w:rsidRDefault="008931BB" w:rsidP="005F239B">
            <w:pPr>
              <w:pStyle w:val="TAC"/>
            </w:pPr>
            <w:r w:rsidRPr="00EF5447">
              <w:t>5</w:t>
            </w:r>
          </w:p>
        </w:tc>
        <w:tc>
          <w:tcPr>
            <w:tcW w:w="395" w:type="pct"/>
            <w:tcBorders>
              <w:bottom w:val="nil"/>
            </w:tcBorders>
            <w:shd w:val="clear" w:color="auto" w:fill="auto"/>
            <w:noWrap/>
          </w:tcPr>
          <w:p w14:paraId="77A4B6A4" w14:textId="77777777" w:rsidR="008931BB" w:rsidRPr="00EF5447" w:rsidRDefault="008931BB" w:rsidP="005F239B">
            <w:pPr>
              <w:pStyle w:val="TAC"/>
            </w:pPr>
            <w:r w:rsidRPr="00EF5447">
              <w:t>25</w:t>
            </w:r>
          </w:p>
        </w:tc>
        <w:tc>
          <w:tcPr>
            <w:tcW w:w="616" w:type="pct"/>
            <w:tcBorders>
              <w:bottom w:val="nil"/>
            </w:tcBorders>
            <w:shd w:val="clear" w:color="auto" w:fill="auto"/>
            <w:noWrap/>
          </w:tcPr>
          <w:p w14:paraId="04FFB95A" w14:textId="77777777" w:rsidR="008931BB" w:rsidRPr="00EF5447" w:rsidRDefault="008931BB" w:rsidP="005F239B">
            <w:pPr>
              <w:pStyle w:val="TAC"/>
            </w:pPr>
            <w:r w:rsidRPr="00EF5447">
              <w:t>2140</w:t>
            </w:r>
          </w:p>
        </w:tc>
        <w:tc>
          <w:tcPr>
            <w:tcW w:w="478" w:type="pct"/>
            <w:shd w:val="clear" w:color="auto" w:fill="auto"/>
            <w:noWrap/>
          </w:tcPr>
          <w:p w14:paraId="61766A44" w14:textId="77777777" w:rsidR="008931BB" w:rsidRPr="00EF5447" w:rsidRDefault="008931BB" w:rsidP="005F239B">
            <w:pPr>
              <w:pStyle w:val="TAC"/>
            </w:pPr>
            <w:r w:rsidRPr="00EF5447">
              <w:t>29.8</w:t>
            </w:r>
          </w:p>
        </w:tc>
        <w:tc>
          <w:tcPr>
            <w:tcW w:w="491" w:type="pct"/>
            <w:tcBorders>
              <w:bottom w:val="nil"/>
            </w:tcBorders>
            <w:shd w:val="clear" w:color="auto" w:fill="auto"/>
          </w:tcPr>
          <w:p w14:paraId="16D791DD" w14:textId="77777777" w:rsidR="008931BB" w:rsidRPr="00EF5447" w:rsidRDefault="008931BB" w:rsidP="005F239B">
            <w:pPr>
              <w:pStyle w:val="TAC"/>
            </w:pPr>
            <w:r w:rsidRPr="00EF5447">
              <w:t>IMD2</w:t>
            </w:r>
            <w:r w:rsidRPr="00EF5447">
              <w:rPr>
                <w:vertAlign w:val="superscript"/>
              </w:rPr>
              <w:t>3</w:t>
            </w:r>
          </w:p>
        </w:tc>
      </w:tr>
      <w:tr w:rsidR="008931BB" w:rsidRPr="00EF5447" w14:paraId="727FFA2C" w14:textId="77777777" w:rsidTr="005F239B">
        <w:trPr>
          <w:trHeight w:val="187"/>
          <w:jc w:val="center"/>
        </w:trPr>
        <w:tc>
          <w:tcPr>
            <w:tcW w:w="1366" w:type="pct"/>
            <w:tcBorders>
              <w:top w:val="nil"/>
              <w:bottom w:val="nil"/>
            </w:tcBorders>
            <w:shd w:val="clear" w:color="auto" w:fill="auto"/>
          </w:tcPr>
          <w:p w14:paraId="1010E340" w14:textId="77777777" w:rsidR="008931BB" w:rsidRPr="00EF5447" w:rsidRDefault="008931BB" w:rsidP="005F239B">
            <w:pPr>
              <w:pStyle w:val="TAC"/>
              <w:rPr>
                <w:rFonts w:eastAsia="MS Mincho"/>
              </w:rPr>
            </w:pPr>
          </w:p>
        </w:tc>
        <w:tc>
          <w:tcPr>
            <w:tcW w:w="563" w:type="pct"/>
            <w:tcBorders>
              <w:top w:val="nil"/>
            </w:tcBorders>
            <w:shd w:val="clear" w:color="auto" w:fill="auto"/>
          </w:tcPr>
          <w:p w14:paraId="72EAD0B5" w14:textId="77777777" w:rsidR="008931BB" w:rsidRPr="00EF5447" w:rsidRDefault="008931BB" w:rsidP="005F239B">
            <w:pPr>
              <w:pStyle w:val="TAC"/>
            </w:pPr>
          </w:p>
        </w:tc>
        <w:tc>
          <w:tcPr>
            <w:tcW w:w="588" w:type="pct"/>
            <w:tcBorders>
              <w:top w:val="nil"/>
            </w:tcBorders>
            <w:shd w:val="clear" w:color="auto" w:fill="auto"/>
            <w:noWrap/>
          </w:tcPr>
          <w:p w14:paraId="3555B461" w14:textId="77777777" w:rsidR="008931BB" w:rsidRPr="00EF5447" w:rsidRDefault="008931BB" w:rsidP="005F239B">
            <w:pPr>
              <w:pStyle w:val="TAC"/>
            </w:pPr>
          </w:p>
        </w:tc>
        <w:tc>
          <w:tcPr>
            <w:tcW w:w="503" w:type="pct"/>
            <w:tcBorders>
              <w:top w:val="nil"/>
            </w:tcBorders>
            <w:shd w:val="clear" w:color="auto" w:fill="auto"/>
            <w:noWrap/>
          </w:tcPr>
          <w:p w14:paraId="33F5B40C" w14:textId="77777777" w:rsidR="008931BB" w:rsidRPr="00EF5447" w:rsidRDefault="008931BB" w:rsidP="005F239B">
            <w:pPr>
              <w:pStyle w:val="TAC"/>
            </w:pPr>
          </w:p>
        </w:tc>
        <w:tc>
          <w:tcPr>
            <w:tcW w:w="395" w:type="pct"/>
            <w:tcBorders>
              <w:top w:val="nil"/>
            </w:tcBorders>
            <w:shd w:val="clear" w:color="auto" w:fill="auto"/>
            <w:noWrap/>
          </w:tcPr>
          <w:p w14:paraId="7408FCC9" w14:textId="77777777" w:rsidR="008931BB" w:rsidRPr="00EF5447" w:rsidRDefault="008931BB" w:rsidP="005F239B">
            <w:pPr>
              <w:pStyle w:val="TAC"/>
            </w:pPr>
          </w:p>
        </w:tc>
        <w:tc>
          <w:tcPr>
            <w:tcW w:w="616" w:type="pct"/>
            <w:tcBorders>
              <w:top w:val="nil"/>
            </w:tcBorders>
            <w:shd w:val="clear" w:color="auto" w:fill="auto"/>
            <w:noWrap/>
          </w:tcPr>
          <w:p w14:paraId="17D68F5A" w14:textId="77777777" w:rsidR="008931BB" w:rsidRPr="00EF5447" w:rsidRDefault="008931BB" w:rsidP="005F239B">
            <w:pPr>
              <w:pStyle w:val="TAC"/>
            </w:pPr>
          </w:p>
        </w:tc>
        <w:tc>
          <w:tcPr>
            <w:tcW w:w="478" w:type="pct"/>
            <w:shd w:val="clear" w:color="auto" w:fill="auto"/>
            <w:noWrap/>
          </w:tcPr>
          <w:p w14:paraId="1D462B91" w14:textId="77777777" w:rsidR="008931BB" w:rsidRPr="00EF5447" w:rsidRDefault="008931BB" w:rsidP="005F239B">
            <w:pPr>
              <w:pStyle w:val="TAC"/>
            </w:pPr>
            <w:r w:rsidRPr="00EF5447">
              <w:t>32.5</w:t>
            </w:r>
            <w:r w:rsidRPr="00EF5447">
              <w:rPr>
                <w:vertAlign w:val="superscript"/>
              </w:rPr>
              <w:t>4</w:t>
            </w:r>
          </w:p>
        </w:tc>
        <w:tc>
          <w:tcPr>
            <w:tcW w:w="491" w:type="pct"/>
            <w:tcBorders>
              <w:top w:val="nil"/>
            </w:tcBorders>
            <w:shd w:val="clear" w:color="auto" w:fill="auto"/>
          </w:tcPr>
          <w:p w14:paraId="2802122C" w14:textId="77777777" w:rsidR="008931BB" w:rsidRPr="00EF5447" w:rsidRDefault="008931BB" w:rsidP="005F239B">
            <w:pPr>
              <w:pStyle w:val="TAC"/>
            </w:pPr>
          </w:p>
        </w:tc>
      </w:tr>
      <w:tr w:rsidR="008931BB" w:rsidRPr="00EF5447" w14:paraId="2A8F0052" w14:textId="77777777" w:rsidTr="005F239B">
        <w:trPr>
          <w:trHeight w:val="187"/>
          <w:jc w:val="center"/>
        </w:trPr>
        <w:tc>
          <w:tcPr>
            <w:tcW w:w="1366" w:type="pct"/>
            <w:tcBorders>
              <w:top w:val="nil"/>
              <w:bottom w:val="single" w:sz="4" w:space="0" w:color="auto"/>
            </w:tcBorders>
            <w:shd w:val="clear" w:color="auto" w:fill="auto"/>
          </w:tcPr>
          <w:p w14:paraId="32AD622C" w14:textId="77777777" w:rsidR="008931BB" w:rsidRPr="00EF5447" w:rsidRDefault="008931BB" w:rsidP="005F239B">
            <w:pPr>
              <w:pStyle w:val="TAC"/>
              <w:rPr>
                <w:rFonts w:eastAsia="MS Mincho"/>
              </w:rPr>
            </w:pPr>
          </w:p>
        </w:tc>
        <w:tc>
          <w:tcPr>
            <w:tcW w:w="563" w:type="pct"/>
            <w:tcBorders>
              <w:bottom w:val="single" w:sz="4" w:space="0" w:color="auto"/>
            </w:tcBorders>
            <w:shd w:val="clear" w:color="auto" w:fill="auto"/>
          </w:tcPr>
          <w:p w14:paraId="409BF2F3" w14:textId="77777777" w:rsidR="008931BB" w:rsidRPr="00EF5447" w:rsidRDefault="008931BB" w:rsidP="005F239B">
            <w:pPr>
              <w:pStyle w:val="TAC"/>
            </w:pPr>
            <w:r w:rsidRPr="00EF5447">
              <w:t>n77</w:t>
            </w:r>
          </w:p>
        </w:tc>
        <w:tc>
          <w:tcPr>
            <w:tcW w:w="588" w:type="pct"/>
            <w:tcBorders>
              <w:bottom w:val="single" w:sz="4" w:space="0" w:color="auto"/>
            </w:tcBorders>
            <w:shd w:val="clear" w:color="auto" w:fill="auto"/>
            <w:noWrap/>
          </w:tcPr>
          <w:p w14:paraId="39C41A43" w14:textId="77777777" w:rsidR="008931BB" w:rsidRPr="00EF5447" w:rsidRDefault="008931BB" w:rsidP="005F239B">
            <w:pPr>
              <w:pStyle w:val="TAC"/>
            </w:pPr>
            <w:r w:rsidRPr="00EF5447">
              <w:t>4090</w:t>
            </w:r>
          </w:p>
        </w:tc>
        <w:tc>
          <w:tcPr>
            <w:tcW w:w="503" w:type="pct"/>
            <w:tcBorders>
              <w:bottom w:val="single" w:sz="4" w:space="0" w:color="auto"/>
            </w:tcBorders>
            <w:shd w:val="clear" w:color="auto" w:fill="auto"/>
            <w:noWrap/>
          </w:tcPr>
          <w:p w14:paraId="333048D8" w14:textId="77777777" w:rsidR="008931BB" w:rsidRPr="00EF5447" w:rsidRDefault="008931BB" w:rsidP="005F239B">
            <w:pPr>
              <w:pStyle w:val="TAC"/>
            </w:pPr>
            <w:r w:rsidRPr="00EF5447">
              <w:t>10</w:t>
            </w:r>
          </w:p>
        </w:tc>
        <w:tc>
          <w:tcPr>
            <w:tcW w:w="395" w:type="pct"/>
            <w:tcBorders>
              <w:bottom w:val="single" w:sz="4" w:space="0" w:color="auto"/>
            </w:tcBorders>
            <w:shd w:val="clear" w:color="auto" w:fill="auto"/>
            <w:noWrap/>
          </w:tcPr>
          <w:p w14:paraId="5E674B67" w14:textId="77777777" w:rsidR="008931BB" w:rsidRPr="00EF5447" w:rsidRDefault="008931BB" w:rsidP="005F239B">
            <w:pPr>
              <w:pStyle w:val="TAC"/>
            </w:pPr>
            <w:r w:rsidRPr="00EF5447">
              <w:t>50</w:t>
            </w:r>
          </w:p>
        </w:tc>
        <w:tc>
          <w:tcPr>
            <w:tcW w:w="616" w:type="pct"/>
            <w:tcBorders>
              <w:bottom w:val="single" w:sz="4" w:space="0" w:color="auto"/>
            </w:tcBorders>
            <w:shd w:val="clear" w:color="auto" w:fill="auto"/>
            <w:noWrap/>
          </w:tcPr>
          <w:p w14:paraId="3BC48C74" w14:textId="77777777" w:rsidR="008931BB" w:rsidRPr="00EF5447" w:rsidRDefault="008931BB" w:rsidP="005F239B">
            <w:pPr>
              <w:pStyle w:val="TAC"/>
            </w:pPr>
            <w:r w:rsidRPr="00EF5447">
              <w:t>4090</w:t>
            </w:r>
          </w:p>
        </w:tc>
        <w:tc>
          <w:tcPr>
            <w:tcW w:w="478" w:type="pct"/>
            <w:shd w:val="clear" w:color="auto" w:fill="auto"/>
            <w:noWrap/>
          </w:tcPr>
          <w:p w14:paraId="7E4D1667" w14:textId="77777777" w:rsidR="008931BB" w:rsidRPr="00EF5447" w:rsidRDefault="008931BB" w:rsidP="005F239B">
            <w:pPr>
              <w:pStyle w:val="TAC"/>
              <w:rPr>
                <w:rFonts w:eastAsia="MS Mincho"/>
              </w:rPr>
            </w:pPr>
            <w:r w:rsidRPr="00EF5447">
              <w:t>N/A</w:t>
            </w:r>
          </w:p>
        </w:tc>
        <w:tc>
          <w:tcPr>
            <w:tcW w:w="491" w:type="pct"/>
            <w:tcBorders>
              <w:bottom w:val="single" w:sz="4" w:space="0" w:color="auto"/>
            </w:tcBorders>
          </w:tcPr>
          <w:p w14:paraId="6E616C92" w14:textId="77777777" w:rsidR="008931BB" w:rsidRPr="00EF5447" w:rsidRDefault="008931BB" w:rsidP="005F239B">
            <w:pPr>
              <w:pStyle w:val="TAC"/>
            </w:pPr>
            <w:r w:rsidRPr="00EF5447">
              <w:t>N/A</w:t>
            </w:r>
          </w:p>
        </w:tc>
      </w:tr>
      <w:tr w:rsidR="008931BB" w:rsidRPr="00EF5447" w14:paraId="30AB0FCC" w14:textId="77777777" w:rsidTr="005F239B">
        <w:trPr>
          <w:trHeight w:val="187"/>
          <w:jc w:val="center"/>
        </w:trPr>
        <w:tc>
          <w:tcPr>
            <w:tcW w:w="1366" w:type="pct"/>
            <w:tcBorders>
              <w:bottom w:val="nil"/>
            </w:tcBorders>
            <w:shd w:val="clear" w:color="auto" w:fill="auto"/>
          </w:tcPr>
          <w:p w14:paraId="4B0C1731" w14:textId="77777777" w:rsidR="008931BB" w:rsidRPr="00EF5447" w:rsidRDefault="008931BB" w:rsidP="005F239B">
            <w:pPr>
              <w:pStyle w:val="TAC"/>
              <w:rPr>
                <w:rFonts w:eastAsia="MS Mincho"/>
              </w:rPr>
            </w:pPr>
            <w:r w:rsidRPr="00EF5447">
              <w:rPr>
                <w:rFonts w:eastAsia="MS Mincho"/>
              </w:rPr>
              <w:t>DC_1A_n77A,</w:t>
            </w:r>
          </w:p>
          <w:p w14:paraId="29E27EA1" w14:textId="77777777" w:rsidR="008931BB" w:rsidRPr="00EF5447" w:rsidRDefault="008931BB" w:rsidP="005F239B">
            <w:pPr>
              <w:pStyle w:val="TAC"/>
              <w:rPr>
                <w:lang w:eastAsia="zh-TW"/>
              </w:rPr>
            </w:pPr>
            <w:r w:rsidRPr="00EF5447">
              <w:t>DC_1A_SUL_n77A-n84A,</w:t>
            </w:r>
          </w:p>
          <w:p w14:paraId="7120B96E" w14:textId="77777777" w:rsidR="008931BB" w:rsidRDefault="008931BB" w:rsidP="005F239B">
            <w:pPr>
              <w:pStyle w:val="TAC"/>
              <w:rPr>
                <w:rFonts w:cs="Arial"/>
                <w:kern w:val="2"/>
                <w:szCs w:val="24"/>
                <w:lang w:eastAsia="ja-JP"/>
              </w:rPr>
            </w:pPr>
            <w:r w:rsidRPr="00EF5447">
              <w:rPr>
                <w:rFonts w:cs="Arial"/>
                <w:kern w:val="2"/>
                <w:szCs w:val="24"/>
                <w:lang w:eastAsia="ja-JP"/>
              </w:rPr>
              <w:t>DC_1A_n77(2A),</w:t>
            </w:r>
          </w:p>
          <w:p w14:paraId="0F76B417" w14:textId="77777777" w:rsidR="008931BB" w:rsidRPr="00EF5447" w:rsidRDefault="008931BB" w:rsidP="005F239B">
            <w:pPr>
              <w:pStyle w:val="TAC"/>
              <w:rPr>
                <w:lang w:eastAsia="zh-TW"/>
              </w:rPr>
            </w:pPr>
            <w:r>
              <w:rPr>
                <w:rFonts w:cs="Arial" w:hint="eastAsia"/>
                <w:kern w:val="2"/>
                <w:szCs w:val="24"/>
                <w:lang w:eastAsia="ja-JP"/>
              </w:rPr>
              <w:t>D</w:t>
            </w:r>
            <w:r>
              <w:rPr>
                <w:rFonts w:cs="Arial"/>
                <w:kern w:val="2"/>
                <w:szCs w:val="24"/>
                <w:lang w:eastAsia="ja-JP"/>
              </w:rPr>
              <w:t>C_1A_n77(3A),</w:t>
            </w:r>
          </w:p>
          <w:p w14:paraId="57E784E3" w14:textId="77777777" w:rsidR="008931BB" w:rsidRPr="00EF5447" w:rsidRDefault="008931BB" w:rsidP="005F239B">
            <w:pPr>
              <w:pStyle w:val="TAC"/>
              <w:rPr>
                <w:rFonts w:eastAsia="MS Mincho"/>
              </w:rPr>
            </w:pPr>
            <w:r w:rsidRPr="00EF5447">
              <w:rPr>
                <w:rFonts w:eastAsia="MS Mincho"/>
              </w:rPr>
              <w:t>DC_1A_n78A,</w:t>
            </w:r>
          </w:p>
          <w:p w14:paraId="67E1CA96" w14:textId="77777777" w:rsidR="008931BB" w:rsidRPr="00EF5447" w:rsidRDefault="008931BB" w:rsidP="005F239B">
            <w:pPr>
              <w:pStyle w:val="TAC"/>
              <w:rPr>
                <w:lang w:eastAsia="zh-TW"/>
              </w:rPr>
            </w:pPr>
            <w:r w:rsidRPr="00EF5447">
              <w:rPr>
                <w:rFonts w:eastAsia="MS Mincho"/>
              </w:rPr>
              <w:t>DC_1A_SUL_n78A-n84A</w:t>
            </w:r>
            <w:r w:rsidRPr="00EF5447">
              <w:rPr>
                <w:lang w:eastAsia="zh-TW"/>
              </w:rPr>
              <w:t>,</w:t>
            </w:r>
          </w:p>
          <w:p w14:paraId="5C25B954" w14:textId="77777777" w:rsidR="008931BB" w:rsidRPr="00EF5447" w:rsidRDefault="008931BB" w:rsidP="005F239B">
            <w:pPr>
              <w:pStyle w:val="TAC"/>
              <w:rPr>
                <w:lang w:eastAsia="zh-TW"/>
              </w:rPr>
            </w:pPr>
            <w:r w:rsidRPr="00EF5447">
              <w:rPr>
                <w:rFonts w:eastAsia="MS Mincho"/>
              </w:rPr>
              <w:t>DC_1A_n78(2A)</w:t>
            </w:r>
          </w:p>
        </w:tc>
        <w:tc>
          <w:tcPr>
            <w:tcW w:w="563" w:type="pct"/>
            <w:tcBorders>
              <w:bottom w:val="nil"/>
            </w:tcBorders>
            <w:shd w:val="clear" w:color="auto" w:fill="auto"/>
          </w:tcPr>
          <w:p w14:paraId="2E43A761" w14:textId="77777777" w:rsidR="008931BB" w:rsidRPr="00EF5447" w:rsidRDefault="008931BB" w:rsidP="005F239B">
            <w:pPr>
              <w:pStyle w:val="TAC"/>
            </w:pPr>
            <w:r w:rsidRPr="00EF5447">
              <w:t>1</w:t>
            </w:r>
          </w:p>
        </w:tc>
        <w:tc>
          <w:tcPr>
            <w:tcW w:w="588" w:type="pct"/>
            <w:tcBorders>
              <w:bottom w:val="nil"/>
            </w:tcBorders>
            <w:shd w:val="clear" w:color="auto" w:fill="auto"/>
            <w:noWrap/>
          </w:tcPr>
          <w:p w14:paraId="7479023C" w14:textId="77777777" w:rsidR="008931BB" w:rsidRPr="00EF5447" w:rsidRDefault="008931BB" w:rsidP="005F239B">
            <w:pPr>
              <w:pStyle w:val="TAC"/>
            </w:pPr>
            <w:r w:rsidRPr="00EF5447">
              <w:t>1950</w:t>
            </w:r>
          </w:p>
        </w:tc>
        <w:tc>
          <w:tcPr>
            <w:tcW w:w="503" w:type="pct"/>
            <w:tcBorders>
              <w:bottom w:val="nil"/>
            </w:tcBorders>
            <w:shd w:val="clear" w:color="auto" w:fill="auto"/>
            <w:noWrap/>
          </w:tcPr>
          <w:p w14:paraId="6157BB5F" w14:textId="77777777" w:rsidR="008931BB" w:rsidRPr="00EF5447" w:rsidRDefault="008931BB" w:rsidP="005F239B">
            <w:pPr>
              <w:pStyle w:val="TAC"/>
            </w:pPr>
            <w:r w:rsidRPr="00EF5447">
              <w:t>5</w:t>
            </w:r>
          </w:p>
        </w:tc>
        <w:tc>
          <w:tcPr>
            <w:tcW w:w="395" w:type="pct"/>
            <w:tcBorders>
              <w:bottom w:val="nil"/>
            </w:tcBorders>
            <w:shd w:val="clear" w:color="auto" w:fill="auto"/>
            <w:noWrap/>
          </w:tcPr>
          <w:p w14:paraId="7DBC03D9" w14:textId="77777777" w:rsidR="008931BB" w:rsidRPr="00EF5447" w:rsidRDefault="008931BB" w:rsidP="005F239B">
            <w:pPr>
              <w:pStyle w:val="TAC"/>
            </w:pPr>
            <w:r w:rsidRPr="00EF5447">
              <w:t>25</w:t>
            </w:r>
          </w:p>
        </w:tc>
        <w:tc>
          <w:tcPr>
            <w:tcW w:w="616" w:type="pct"/>
            <w:tcBorders>
              <w:bottom w:val="nil"/>
            </w:tcBorders>
            <w:shd w:val="clear" w:color="auto" w:fill="auto"/>
            <w:noWrap/>
          </w:tcPr>
          <w:p w14:paraId="30ECA1F4" w14:textId="77777777" w:rsidR="008931BB" w:rsidRPr="00EF5447" w:rsidRDefault="008931BB" w:rsidP="005F239B">
            <w:pPr>
              <w:pStyle w:val="TAC"/>
            </w:pPr>
            <w:r w:rsidRPr="00EF5447">
              <w:t>2140</w:t>
            </w:r>
          </w:p>
        </w:tc>
        <w:tc>
          <w:tcPr>
            <w:tcW w:w="478" w:type="pct"/>
            <w:shd w:val="clear" w:color="auto" w:fill="auto"/>
            <w:noWrap/>
          </w:tcPr>
          <w:p w14:paraId="010DECBB" w14:textId="77777777" w:rsidR="008931BB" w:rsidRPr="00EF5447" w:rsidRDefault="008931BB" w:rsidP="005F239B">
            <w:pPr>
              <w:pStyle w:val="TAC"/>
              <w:rPr>
                <w:rFonts w:eastAsia="MS Mincho"/>
              </w:rPr>
            </w:pPr>
            <w:r w:rsidRPr="00EF5447">
              <w:t>8.0</w:t>
            </w:r>
          </w:p>
        </w:tc>
        <w:tc>
          <w:tcPr>
            <w:tcW w:w="491" w:type="pct"/>
            <w:tcBorders>
              <w:bottom w:val="nil"/>
            </w:tcBorders>
            <w:shd w:val="clear" w:color="auto" w:fill="auto"/>
          </w:tcPr>
          <w:p w14:paraId="0E3F624E" w14:textId="77777777" w:rsidR="008931BB" w:rsidRPr="00EF5447" w:rsidRDefault="008931BB" w:rsidP="005F239B">
            <w:pPr>
              <w:pStyle w:val="TAC"/>
            </w:pPr>
            <w:r w:rsidRPr="00EF5447">
              <w:t>IMD4</w:t>
            </w:r>
            <w:r w:rsidRPr="00EF5447">
              <w:rPr>
                <w:vertAlign w:val="superscript"/>
              </w:rPr>
              <w:t>3</w:t>
            </w:r>
          </w:p>
        </w:tc>
      </w:tr>
      <w:tr w:rsidR="008931BB" w:rsidRPr="00EF5447" w14:paraId="07A9677C" w14:textId="77777777" w:rsidTr="005F239B">
        <w:trPr>
          <w:trHeight w:val="187"/>
          <w:jc w:val="center"/>
        </w:trPr>
        <w:tc>
          <w:tcPr>
            <w:tcW w:w="1366" w:type="pct"/>
            <w:tcBorders>
              <w:top w:val="nil"/>
              <w:bottom w:val="nil"/>
            </w:tcBorders>
            <w:shd w:val="clear" w:color="auto" w:fill="auto"/>
          </w:tcPr>
          <w:p w14:paraId="2D89D2B3" w14:textId="77777777" w:rsidR="008931BB" w:rsidRPr="00EF5447" w:rsidRDefault="008931BB" w:rsidP="005F239B">
            <w:pPr>
              <w:pStyle w:val="TAC"/>
              <w:rPr>
                <w:rFonts w:eastAsia="MS Mincho"/>
              </w:rPr>
            </w:pPr>
          </w:p>
        </w:tc>
        <w:tc>
          <w:tcPr>
            <w:tcW w:w="563" w:type="pct"/>
            <w:tcBorders>
              <w:top w:val="nil"/>
            </w:tcBorders>
            <w:shd w:val="clear" w:color="auto" w:fill="auto"/>
          </w:tcPr>
          <w:p w14:paraId="1B64E719" w14:textId="77777777" w:rsidR="008931BB" w:rsidRPr="00EF5447" w:rsidRDefault="008931BB" w:rsidP="005F239B">
            <w:pPr>
              <w:pStyle w:val="TAC"/>
            </w:pPr>
          </w:p>
        </w:tc>
        <w:tc>
          <w:tcPr>
            <w:tcW w:w="588" w:type="pct"/>
            <w:tcBorders>
              <w:top w:val="nil"/>
            </w:tcBorders>
            <w:shd w:val="clear" w:color="auto" w:fill="auto"/>
            <w:noWrap/>
          </w:tcPr>
          <w:p w14:paraId="09025F8C" w14:textId="77777777" w:rsidR="008931BB" w:rsidRPr="00EF5447" w:rsidRDefault="008931BB" w:rsidP="005F239B">
            <w:pPr>
              <w:pStyle w:val="TAC"/>
            </w:pPr>
          </w:p>
        </w:tc>
        <w:tc>
          <w:tcPr>
            <w:tcW w:w="503" w:type="pct"/>
            <w:tcBorders>
              <w:top w:val="nil"/>
            </w:tcBorders>
            <w:shd w:val="clear" w:color="auto" w:fill="auto"/>
            <w:noWrap/>
          </w:tcPr>
          <w:p w14:paraId="3B183532" w14:textId="77777777" w:rsidR="008931BB" w:rsidRPr="00EF5447" w:rsidRDefault="008931BB" w:rsidP="005F239B">
            <w:pPr>
              <w:pStyle w:val="TAC"/>
            </w:pPr>
          </w:p>
        </w:tc>
        <w:tc>
          <w:tcPr>
            <w:tcW w:w="395" w:type="pct"/>
            <w:tcBorders>
              <w:top w:val="nil"/>
            </w:tcBorders>
            <w:shd w:val="clear" w:color="auto" w:fill="auto"/>
            <w:noWrap/>
          </w:tcPr>
          <w:p w14:paraId="2ABD8B41" w14:textId="77777777" w:rsidR="008931BB" w:rsidRPr="00EF5447" w:rsidRDefault="008931BB" w:rsidP="005F239B">
            <w:pPr>
              <w:pStyle w:val="TAC"/>
            </w:pPr>
          </w:p>
        </w:tc>
        <w:tc>
          <w:tcPr>
            <w:tcW w:w="616" w:type="pct"/>
            <w:tcBorders>
              <w:top w:val="nil"/>
            </w:tcBorders>
            <w:shd w:val="clear" w:color="auto" w:fill="auto"/>
            <w:noWrap/>
          </w:tcPr>
          <w:p w14:paraId="449414CE" w14:textId="77777777" w:rsidR="008931BB" w:rsidRPr="00EF5447" w:rsidRDefault="008931BB" w:rsidP="005F239B">
            <w:pPr>
              <w:pStyle w:val="TAC"/>
            </w:pPr>
          </w:p>
        </w:tc>
        <w:tc>
          <w:tcPr>
            <w:tcW w:w="478" w:type="pct"/>
            <w:shd w:val="clear" w:color="auto" w:fill="auto"/>
            <w:noWrap/>
          </w:tcPr>
          <w:p w14:paraId="7FEEF4A7" w14:textId="77777777" w:rsidR="008931BB" w:rsidRPr="00EF5447" w:rsidRDefault="008931BB" w:rsidP="005F239B">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0D2CB85C" w14:textId="77777777" w:rsidR="008931BB" w:rsidRPr="00EF5447" w:rsidRDefault="008931BB" w:rsidP="005F239B">
            <w:pPr>
              <w:pStyle w:val="TAC"/>
            </w:pPr>
          </w:p>
        </w:tc>
      </w:tr>
      <w:tr w:rsidR="008931BB" w:rsidRPr="00EF5447" w14:paraId="3B856EE2" w14:textId="77777777" w:rsidTr="005F239B">
        <w:trPr>
          <w:trHeight w:val="187"/>
          <w:jc w:val="center"/>
        </w:trPr>
        <w:tc>
          <w:tcPr>
            <w:tcW w:w="1366" w:type="pct"/>
            <w:tcBorders>
              <w:top w:val="nil"/>
              <w:bottom w:val="single" w:sz="4" w:space="0" w:color="auto"/>
            </w:tcBorders>
            <w:shd w:val="clear" w:color="auto" w:fill="auto"/>
          </w:tcPr>
          <w:p w14:paraId="08F3AD28" w14:textId="77777777" w:rsidR="008931BB" w:rsidRPr="00EF5447" w:rsidRDefault="008931BB" w:rsidP="005F239B">
            <w:pPr>
              <w:pStyle w:val="TAC"/>
              <w:rPr>
                <w:rFonts w:eastAsia="MS Mincho"/>
              </w:rPr>
            </w:pPr>
          </w:p>
        </w:tc>
        <w:tc>
          <w:tcPr>
            <w:tcW w:w="563" w:type="pct"/>
            <w:shd w:val="clear" w:color="auto" w:fill="auto"/>
          </w:tcPr>
          <w:p w14:paraId="07469859" w14:textId="77777777" w:rsidR="008931BB" w:rsidRPr="00EF5447" w:rsidRDefault="008931BB" w:rsidP="005F239B">
            <w:pPr>
              <w:pStyle w:val="TAC"/>
            </w:pPr>
            <w:r w:rsidRPr="00EF5447">
              <w:t>n77, n78</w:t>
            </w:r>
          </w:p>
        </w:tc>
        <w:tc>
          <w:tcPr>
            <w:tcW w:w="588" w:type="pct"/>
            <w:shd w:val="clear" w:color="auto" w:fill="auto"/>
            <w:noWrap/>
          </w:tcPr>
          <w:p w14:paraId="3A4F4661" w14:textId="77777777" w:rsidR="008931BB" w:rsidRPr="00EF5447" w:rsidRDefault="008931BB" w:rsidP="005F239B">
            <w:pPr>
              <w:pStyle w:val="TAC"/>
            </w:pPr>
            <w:r w:rsidRPr="00EF5447">
              <w:t>3710</w:t>
            </w:r>
          </w:p>
        </w:tc>
        <w:tc>
          <w:tcPr>
            <w:tcW w:w="503" w:type="pct"/>
            <w:shd w:val="clear" w:color="auto" w:fill="auto"/>
            <w:noWrap/>
          </w:tcPr>
          <w:p w14:paraId="0E4BCBFC" w14:textId="77777777" w:rsidR="008931BB" w:rsidRPr="00EF5447" w:rsidRDefault="008931BB" w:rsidP="005F239B">
            <w:pPr>
              <w:pStyle w:val="TAC"/>
            </w:pPr>
            <w:r w:rsidRPr="00EF5447">
              <w:t>10</w:t>
            </w:r>
          </w:p>
        </w:tc>
        <w:tc>
          <w:tcPr>
            <w:tcW w:w="395" w:type="pct"/>
            <w:shd w:val="clear" w:color="auto" w:fill="auto"/>
            <w:noWrap/>
          </w:tcPr>
          <w:p w14:paraId="0CDD46BC" w14:textId="77777777" w:rsidR="008931BB" w:rsidRPr="00EF5447" w:rsidRDefault="008931BB" w:rsidP="005F239B">
            <w:pPr>
              <w:pStyle w:val="TAC"/>
            </w:pPr>
            <w:r w:rsidRPr="00EF5447">
              <w:t>50</w:t>
            </w:r>
          </w:p>
        </w:tc>
        <w:tc>
          <w:tcPr>
            <w:tcW w:w="616" w:type="pct"/>
            <w:shd w:val="clear" w:color="auto" w:fill="auto"/>
            <w:noWrap/>
          </w:tcPr>
          <w:p w14:paraId="1FEF5904" w14:textId="77777777" w:rsidR="008931BB" w:rsidRPr="00EF5447" w:rsidRDefault="008931BB" w:rsidP="005F239B">
            <w:pPr>
              <w:pStyle w:val="TAC"/>
            </w:pPr>
            <w:r w:rsidRPr="00EF5447">
              <w:t>3710</w:t>
            </w:r>
          </w:p>
        </w:tc>
        <w:tc>
          <w:tcPr>
            <w:tcW w:w="478" w:type="pct"/>
            <w:shd w:val="clear" w:color="auto" w:fill="auto"/>
            <w:noWrap/>
          </w:tcPr>
          <w:p w14:paraId="3C36A334" w14:textId="77777777" w:rsidR="008931BB" w:rsidRPr="00EF5447" w:rsidRDefault="008931BB" w:rsidP="005F239B">
            <w:pPr>
              <w:pStyle w:val="TAC"/>
              <w:rPr>
                <w:rFonts w:eastAsia="MS Mincho"/>
              </w:rPr>
            </w:pPr>
            <w:r w:rsidRPr="00EF5447">
              <w:t>N/A</w:t>
            </w:r>
          </w:p>
        </w:tc>
        <w:tc>
          <w:tcPr>
            <w:tcW w:w="491" w:type="pct"/>
          </w:tcPr>
          <w:p w14:paraId="171FD6F0" w14:textId="77777777" w:rsidR="008931BB" w:rsidRPr="00EF5447" w:rsidRDefault="008931BB" w:rsidP="005F239B">
            <w:pPr>
              <w:pStyle w:val="TAC"/>
            </w:pPr>
            <w:r w:rsidRPr="00EF5447">
              <w:t>N/A</w:t>
            </w:r>
          </w:p>
        </w:tc>
      </w:tr>
      <w:tr w:rsidR="008931BB" w:rsidRPr="00EF5447" w14:paraId="6D78AB24" w14:textId="77777777" w:rsidTr="005F239B">
        <w:trPr>
          <w:trHeight w:val="187"/>
          <w:jc w:val="center"/>
        </w:trPr>
        <w:tc>
          <w:tcPr>
            <w:tcW w:w="1366" w:type="pct"/>
            <w:tcBorders>
              <w:top w:val="nil"/>
              <w:bottom w:val="nil"/>
            </w:tcBorders>
            <w:shd w:val="clear" w:color="auto" w:fill="auto"/>
            <w:vAlign w:val="center"/>
          </w:tcPr>
          <w:p w14:paraId="08FBA8B3" w14:textId="77777777" w:rsidR="008931BB" w:rsidRPr="00EF5447" w:rsidRDefault="008931BB" w:rsidP="005F239B">
            <w:pPr>
              <w:pStyle w:val="TAC"/>
            </w:pPr>
            <w:r w:rsidRPr="00EF5447">
              <w:t>DC_2A_n46A</w:t>
            </w:r>
          </w:p>
        </w:tc>
        <w:tc>
          <w:tcPr>
            <w:tcW w:w="563" w:type="pct"/>
            <w:shd w:val="clear" w:color="auto" w:fill="auto"/>
            <w:vAlign w:val="center"/>
          </w:tcPr>
          <w:p w14:paraId="39839147" w14:textId="77777777" w:rsidR="008931BB" w:rsidRPr="00EF5447" w:rsidRDefault="008931BB" w:rsidP="005F239B">
            <w:pPr>
              <w:pStyle w:val="TAC"/>
            </w:pPr>
            <w:r w:rsidRPr="00EF5447">
              <w:t>2</w:t>
            </w:r>
          </w:p>
        </w:tc>
        <w:tc>
          <w:tcPr>
            <w:tcW w:w="588" w:type="pct"/>
            <w:shd w:val="clear" w:color="auto" w:fill="auto"/>
            <w:noWrap/>
            <w:vAlign w:val="center"/>
          </w:tcPr>
          <w:p w14:paraId="076917C1" w14:textId="77777777" w:rsidR="008931BB" w:rsidRPr="00EF5447" w:rsidRDefault="008931BB" w:rsidP="005F239B">
            <w:pPr>
              <w:pStyle w:val="TAC"/>
            </w:pPr>
            <w:r w:rsidRPr="00EF5447">
              <w:t>1880</w:t>
            </w:r>
          </w:p>
        </w:tc>
        <w:tc>
          <w:tcPr>
            <w:tcW w:w="503" w:type="pct"/>
            <w:shd w:val="clear" w:color="auto" w:fill="auto"/>
            <w:noWrap/>
            <w:vAlign w:val="center"/>
          </w:tcPr>
          <w:p w14:paraId="65C0FB1D" w14:textId="77777777" w:rsidR="008931BB" w:rsidRPr="00EF5447" w:rsidRDefault="008931BB" w:rsidP="005F239B">
            <w:pPr>
              <w:pStyle w:val="TAC"/>
            </w:pPr>
            <w:r w:rsidRPr="00EF5447">
              <w:t>5</w:t>
            </w:r>
          </w:p>
        </w:tc>
        <w:tc>
          <w:tcPr>
            <w:tcW w:w="395" w:type="pct"/>
            <w:shd w:val="clear" w:color="auto" w:fill="auto"/>
            <w:noWrap/>
            <w:vAlign w:val="center"/>
          </w:tcPr>
          <w:p w14:paraId="376E639F" w14:textId="77777777" w:rsidR="008931BB" w:rsidRPr="00EF5447" w:rsidRDefault="008931BB" w:rsidP="005F239B">
            <w:pPr>
              <w:pStyle w:val="TAC"/>
            </w:pPr>
            <w:r w:rsidRPr="00EF5447">
              <w:t>25</w:t>
            </w:r>
          </w:p>
        </w:tc>
        <w:tc>
          <w:tcPr>
            <w:tcW w:w="616" w:type="pct"/>
            <w:shd w:val="clear" w:color="auto" w:fill="auto"/>
            <w:noWrap/>
            <w:vAlign w:val="center"/>
          </w:tcPr>
          <w:p w14:paraId="20F0ADAB" w14:textId="77777777" w:rsidR="008931BB" w:rsidRPr="00EF5447" w:rsidRDefault="008931BB" w:rsidP="005F239B">
            <w:pPr>
              <w:pStyle w:val="TAC"/>
            </w:pPr>
            <w:r w:rsidRPr="00EF5447">
              <w:t>1960</w:t>
            </w:r>
          </w:p>
        </w:tc>
        <w:tc>
          <w:tcPr>
            <w:tcW w:w="478" w:type="pct"/>
            <w:shd w:val="clear" w:color="auto" w:fill="auto"/>
            <w:noWrap/>
            <w:vAlign w:val="center"/>
          </w:tcPr>
          <w:p w14:paraId="4C4349F8" w14:textId="77777777" w:rsidR="008931BB" w:rsidRPr="00EF5447" w:rsidRDefault="008931BB" w:rsidP="005F239B">
            <w:pPr>
              <w:pStyle w:val="TAC"/>
            </w:pPr>
            <w:r w:rsidRPr="00EF5447">
              <w:t>12.0</w:t>
            </w:r>
          </w:p>
        </w:tc>
        <w:tc>
          <w:tcPr>
            <w:tcW w:w="491" w:type="pct"/>
            <w:vAlign w:val="center"/>
          </w:tcPr>
          <w:p w14:paraId="4C79888F" w14:textId="77777777" w:rsidR="008931BB" w:rsidRPr="00EF5447" w:rsidRDefault="008931BB" w:rsidP="005F239B">
            <w:pPr>
              <w:pStyle w:val="TAC"/>
            </w:pPr>
            <w:r w:rsidRPr="00EF5447">
              <w:rPr>
                <w:lang w:eastAsia="zh-TW"/>
              </w:rPr>
              <w:t>IMD3</w:t>
            </w:r>
          </w:p>
        </w:tc>
      </w:tr>
      <w:tr w:rsidR="008931BB" w:rsidRPr="00EF5447" w14:paraId="7A5E94D4" w14:textId="77777777" w:rsidTr="005F239B">
        <w:trPr>
          <w:trHeight w:val="187"/>
          <w:jc w:val="center"/>
        </w:trPr>
        <w:tc>
          <w:tcPr>
            <w:tcW w:w="1366" w:type="pct"/>
            <w:tcBorders>
              <w:top w:val="nil"/>
              <w:bottom w:val="single" w:sz="4" w:space="0" w:color="auto"/>
            </w:tcBorders>
            <w:shd w:val="clear" w:color="auto" w:fill="auto"/>
            <w:vAlign w:val="center"/>
          </w:tcPr>
          <w:p w14:paraId="494A7213" w14:textId="77777777" w:rsidR="008931BB" w:rsidRPr="00EF5447" w:rsidRDefault="008931BB" w:rsidP="005F239B">
            <w:pPr>
              <w:pStyle w:val="TAC"/>
            </w:pPr>
          </w:p>
        </w:tc>
        <w:tc>
          <w:tcPr>
            <w:tcW w:w="563" w:type="pct"/>
            <w:shd w:val="clear" w:color="auto" w:fill="auto"/>
            <w:vAlign w:val="center"/>
          </w:tcPr>
          <w:p w14:paraId="48070F41" w14:textId="77777777" w:rsidR="008931BB" w:rsidRPr="00EF5447" w:rsidRDefault="008931BB" w:rsidP="005F239B">
            <w:pPr>
              <w:pStyle w:val="TAC"/>
            </w:pPr>
            <w:r w:rsidRPr="00EF5447">
              <w:t>n46</w:t>
            </w:r>
          </w:p>
        </w:tc>
        <w:tc>
          <w:tcPr>
            <w:tcW w:w="588" w:type="pct"/>
            <w:shd w:val="clear" w:color="auto" w:fill="auto"/>
            <w:noWrap/>
            <w:vAlign w:val="center"/>
          </w:tcPr>
          <w:p w14:paraId="51E10DF9" w14:textId="77777777" w:rsidR="008931BB" w:rsidRPr="00EF5447" w:rsidRDefault="008931BB" w:rsidP="005F239B">
            <w:pPr>
              <w:pStyle w:val="TAC"/>
            </w:pPr>
            <w:r w:rsidRPr="00EF5447">
              <w:t>5720</w:t>
            </w:r>
          </w:p>
        </w:tc>
        <w:tc>
          <w:tcPr>
            <w:tcW w:w="503" w:type="pct"/>
            <w:shd w:val="clear" w:color="auto" w:fill="auto"/>
            <w:noWrap/>
            <w:vAlign w:val="center"/>
          </w:tcPr>
          <w:p w14:paraId="41E1EFBC" w14:textId="77777777" w:rsidR="008931BB" w:rsidRPr="00EF5447" w:rsidRDefault="008931BB" w:rsidP="005F239B">
            <w:pPr>
              <w:pStyle w:val="TAC"/>
            </w:pPr>
            <w:r w:rsidRPr="00EF5447">
              <w:t>20</w:t>
            </w:r>
          </w:p>
        </w:tc>
        <w:tc>
          <w:tcPr>
            <w:tcW w:w="395" w:type="pct"/>
            <w:shd w:val="clear" w:color="auto" w:fill="auto"/>
            <w:noWrap/>
            <w:vAlign w:val="center"/>
          </w:tcPr>
          <w:p w14:paraId="13B6D6D1" w14:textId="77777777" w:rsidR="008931BB" w:rsidRPr="00EF5447" w:rsidRDefault="008931BB" w:rsidP="005F239B">
            <w:pPr>
              <w:pStyle w:val="TAC"/>
            </w:pPr>
            <w:r w:rsidRPr="00EF5447">
              <w:t>100</w:t>
            </w:r>
          </w:p>
        </w:tc>
        <w:tc>
          <w:tcPr>
            <w:tcW w:w="616" w:type="pct"/>
            <w:shd w:val="clear" w:color="auto" w:fill="auto"/>
            <w:noWrap/>
            <w:vAlign w:val="center"/>
          </w:tcPr>
          <w:p w14:paraId="685BC965" w14:textId="77777777" w:rsidR="008931BB" w:rsidRPr="00EF5447" w:rsidRDefault="008931BB" w:rsidP="005F239B">
            <w:pPr>
              <w:pStyle w:val="TAC"/>
            </w:pPr>
            <w:r w:rsidRPr="00EF5447">
              <w:t>5720</w:t>
            </w:r>
          </w:p>
        </w:tc>
        <w:tc>
          <w:tcPr>
            <w:tcW w:w="478" w:type="pct"/>
            <w:shd w:val="clear" w:color="auto" w:fill="auto"/>
            <w:noWrap/>
            <w:vAlign w:val="center"/>
          </w:tcPr>
          <w:p w14:paraId="244A0DBF" w14:textId="77777777" w:rsidR="008931BB" w:rsidRPr="00EF5447" w:rsidRDefault="008931BB" w:rsidP="005F239B">
            <w:pPr>
              <w:pStyle w:val="TAC"/>
            </w:pPr>
            <w:r w:rsidRPr="00EF5447">
              <w:t>N/A</w:t>
            </w:r>
          </w:p>
        </w:tc>
        <w:tc>
          <w:tcPr>
            <w:tcW w:w="491" w:type="pct"/>
          </w:tcPr>
          <w:p w14:paraId="47FE1AFF" w14:textId="77777777" w:rsidR="008931BB" w:rsidRPr="00EF5447" w:rsidRDefault="008931BB" w:rsidP="005F239B">
            <w:pPr>
              <w:pStyle w:val="TAC"/>
            </w:pPr>
            <w:r w:rsidRPr="00EF5447">
              <w:rPr>
                <w:lang w:eastAsia="zh-TW"/>
              </w:rPr>
              <w:t>N/A</w:t>
            </w:r>
          </w:p>
        </w:tc>
      </w:tr>
      <w:tr w:rsidR="008931BB" w:rsidRPr="00EF5447" w14:paraId="4F85AF03" w14:textId="77777777" w:rsidTr="005F239B">
        <w:trPr>
          <w:trHeight w:val="187"/>
          <w:jc w:val="center"/>
        </w:trPr>
        <w:tc>
          <w:tcPr>
            <w:tcW w:w="1366" w:type="pct"/>
            <w:tcBorders>
              <w:bottom w:val="nil"/>
            </w:tcBorders>
            <w:shd w:val="clear" w:color="auto" w:fill="auto"/>
          </w:tcPr>
          <w:p w14:paraId="1980944F" w14:textId="77777777" w:rsidR="008931BB" w:rsidRPr="00EF5447" w:rsidRDefault="008931BB" w:rsidP="005F239B">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74C667F3" w14:textId="77777777" w:rsidR="008931BB" w:rsidRPr="00EF5447" w:rsidRDefault="008931BB" w:rsidP="005F239B">
            <w:pPr>
              <w:pStyle w:val="TAC"/>
            </w:pPr>
            <w:r w:rsidRPr="00EF5447">
              <w:rPr>
                <w:lang w:eastAsia="zh-TW"/>
              </w:rPr>
              <w:t>2</w:t>
            </w:r>
          </w:p>
        </w:tc>
        <w:tc>
          <w:tcPr>
            <w:tcW w:w="588" w:type="pct"/>
            <w:shd w:val="clear" w:color="auto" w:fill="auto"/>
            <w:noWrap/>
          </w:tcPr>
          <w:p w14:paraId="7A8EB987" w14:textId="77777777" w:rsidR="008931BB" w:rsidRPr="00EF5447" w:rsidRDefault="008931BB" w:rsidP="005F239B">
            <w:pPr>
              <w:pStyle w:val="TAC"/>
              <w:rPr>
                <w:lang w:eastAsia="ko-KR"/>
              </w:rPr>
            </w:pPr>
            <w:r w:rsidRPr="00EF5447">
              <w:rPr>
                <w:rFonts w:cs="Arial"/>
              </w:rPr>
              <w:t>1852.5</w:t>
            </w:r>
          </w:p>
        </w:tc>
        <w:tc>
          <w:tcPr>
            <w:tcW w:w="503" w:type="pct"/>
            <w:shd w:val="clear" w:color="auto" w:fill="auto"/>
            <w:noWrap/>
          </w:tcPr>
          <w:p w14:paraId="50707198" w14:textId="77777777" w:rsidR="008931BB" w:rsidRPr="00EF5447" w:rsidRDefault="008931BB" w:rsidP="005F239B">
            <w:pPr>
              <w:pStyle w:val="TAC"/>
              <w:rPr>
                <w:lang w:eastAsia="ko-KR"/>
              </w:rPr>
            </w:pPr>
            <w:r w:rsidRPr="00EF5447">
              <w:rPr>
                <w:rFonts w:cs="Arial"/>
              </w:rPr>
              <w:t>5</w:t>
            </w:r>
          </w:p>
        </w:tc>
        <w:tc>
          <w:tcPr>
            <w:tcW w:w="395" w:type="pct"/>
            <w:shd w:val="clear" w:color="auto" w:fill="auto"/>
            <w:noWrap/>
          </w:tcPr>
          <w:p w14:paraId="04C2B04F" w14:textId="77777777" w:rsidR="008931BB" w:rsidRPr="00EF5447" w:rsidRDefault="008931BB" w:rsidP="005F239B">
            <w:pPr>
              <w:pStyle w:val="TAC"/>
              <w:rPr>
                <w:lang w:eastAsia="ko-KR"/>
              </w:rPr>
            </w:pPr>
            <w:r w:rsidRPr="00EF5447">
              <w:rPr>
                <w:rFonts w:cs="Arial"/>
              </w:rPr>
              <w:t>25</w:t>
            </w:r>
          </w:p>
        </w:tc>
        <w:tc>
          <w:tcPr>
            <w:tcW w:w="616" w:type="pct"/>
            <w:shd w:val="clear" w:color="auto" w:fill="auto"/>
            <w:noWrap/>
          </w:tcPr>
          <w:p w14:paraId="3BF2833E" w14:textId="77777777" w:rsidR="008931BB" w:rsidRPr="00EF5447" w:rsidRDefault="008931BB" w:rsidP="005F239B">
            <w:pPr>
              <w:pStyle w:val="TAC"/>
              <w:rPr>
                <w:lang w:eastAsia="ko-KR"/>
              </w:rPr>
            </w:pPr>
            <w:r w:rsidRPr="00EF5447">
              <w:rPr>
                <w:rFonts w:eastAsia="Times New Roman"/>
              </w:rPr>
              <w:t>1932.5</w:t>
            </w:r>
          </w:p>
        </w:tc>
        <w:tc>
          <w:tcPr>
            <w:tcW w:w="478" w:type="pct"/>
            <w:shd w:val="clear" w:color="auto" w:fill="auto"/>
            <w:noWrap/>
          </w:tcPr>
          <w:p w14:paraId="61A1B25F" w14:textId="77777777" w:rsidR="008931BB" w:rsidRPr="00EF5447" w:rsidRDefault="008931BB" w:rsidP="005F239B">
            <w:pPr>
              <w:pStyle w:val="TAC"/>
              <w:rPr>
                <w:lang w:eastAsia="ko-KR"/>
              </w:rPr>
            </w:pPr>
            <w:r w:rsidRPr="00EF5447">
              <w:rPr>
                <w:lang w:eastAsia="zh-TW"/>
              </w:rPr>
              <w:t>12</w:t>
            </w:r>
          </w:p>
        </w:tc>
        <w:tc>
          <w:tcPr>
            <w:tcW w:w="491" w:type="pct"/>
          </w:tcPr>
          <w:p w14:paraId="1344BFFB" w14:textId="77777777" w:rsidR="008931BB" w:rsidRPr="00EF5447" w:rsidRDefault="008931BB" w:rsidP="005F239B">
            <w:pPr>
              <w:pStyle w:val="TAC"/>
            </w:pPr>
            <w:r w:rsidRPr="00EF5447">
              <w:rPr>
                <w:lang w:eastAsia="zh-TW"/>
              </w:rPr>
              <w:t>IMD4</w:t>
            </w:r>
          </w:p>
        </w:tc>
      </w:tr>
      <w:tr w:rsidR="008931BB" w:rsidRPr="00EF5447" w14:paraId="4DDAE0B8" w14:textId="77777777" w:rsidTr="005F239B">
        <w:trPr>
          <w:trHeight w:val="187"/>
          <w:jc w:val="center"/>
        </w:trPr>
        <w:tc>
          <w:tcPr>
            <w:tcW w:w="1366" w:type="pct"/>
            <w:tcBorders>
              <w:top w:val="nil"/>
              <w:bottom w:val="single" w:sz="4" w:space="0" w:color="auto"/>
            </w:tcBorders>
            <w:shd w:val="clear" w:color="auto" w:fill="auto"/>
          </w:tcPr>
          <w:p w14:paraId="5697F415" w14:textId="77777777" w:rsidR="008931BB" w:rsidRPr="00EF5447" w:rsidRDefault="008931BB" w:rsidP="005F239B">
            <w:pPr>
              <w:pStyle w:val="TAC"/>
            </w:pPr>
          </w:p>
        </w:tc>
        <w:tc>
          <w:tcPr>
            <w:tcW w:w="563" w:type="pct"/>
            <w:shd w:val="clear" w:color="auto" w:fill="auto"/>
          </w:tcPr>
          <w:p w14:paraId="1E7BBC59" w14:textId="77777777" w:rsidR="008931BB" w:rsidRPr="00EF5447" w:rsidRDefault="008931BB" w:rsidP="005F239B">
            <w:pPr>
              <w:pStyle w:val="TAC"/>
            </w:pPr>
            <w:r w:rsidRPr="00EF5447">
              <w:t>n48</w:t>
            </w:r>
          </w:p>
        </w:tc>
        <w:tc>
          <w:tcPr>
            <w:tcW w:w="588" w:type="pct"/>
            <w:shd w:val="clear" w:color="auto" w:fill="auto"/>
            <w:noWrap/>
          </w:tcPr>
          <w:p w14:paraId="0BF55955" w14:textId="77777777" w:rsidR="008931BB" w:rsidRPr="00EF5447" w:rsidRDefault="008931BB" w:rsidP="005F239B">
            <w:pPr>
              <w:pStyle w:val="TAC"/>
              <w:rPr>
                <w:lang w:eastAsia="ko-KR"/>
              </w:rPr>
            </w:pPr>
            <w:r w:rsidRPr="00EF5447">
              <w:rPr>
                <w:rFonts w:cs="Arial"/>
              </w:rPr>
              <w:t>3625</w:t>
            </w:r>
          </w:p>
        </w:tc>
        <w:tc>
          <w:tcPr>
            <w:tcW w:w="503" w:type="pct"/>
            <w:shd w:val="clear" w:color="auto" w:fill="auto"/>
            <w:noWrap/>
          </w:tcPr>
          <w:p w14:paraId="5E70D1CB" w14:textId="77777777" w:rsidR="008931BB" w:rsidRPr="00EF5447" w:rsidRDefault="008931BB" w:rsidP="005F239B">
            <w:pPr>
              <w:pStyle w:val="TAC"/>
              <w:rPr>
                <w:lang w:eastAsia="ko-KR"/>
              </w:rPr>
            </w:pPr>
            <w:r w:rsidRPr="00EF5447">
              <w:rPr>
                <w:lang w:eastAsia="zh-TW"/>
              </w:rPr>
              <w:t>20</w:t>
            </w:r>
          </w:p>
        </w:tc>
        <w:tc>
          <w:tcPr>
            <w:tcW w:w="395" w:type="pct"/>
            <w:shd w:val="clear" w:color="auto" w:fill="auto"/>
            <w:noWrap/>
          </w:tcPr>
          <w:p w14:paraId="292D3044" w14:textId="77777777" w:rsidR="008931BB" w:rsidRPr="00EF5447" w:rsidRDefault="008931BB" w:rsidP="005F239B">
            <w:pPr>
              <w:pStyle w:val="TAC"/>
              <w:rPr>
                <w:lang w:eastAsia="ko-KR"/>
              </w:rPr>
            </w:pPr>
            <w:r w:rsidRPr="00EF5447">
              <w:rPr>
                <w:lang w:eastAsia="zh-TW"/>
              </w:rPr>
              <w:t>100</w:t>
            </w:r>
          </w:p>
        </w:tc>
        <w:tc>
          <w:tcPr>
            <w:tcW w:w="616" w:type="pct"/>
            <w:shd w:val="clear" w:color="auto" w:fill="auto"/>
            <w:noWrap/>
          </w:tcPr>
          <w:p w14:paraId="45A15A2C" w14:textId="77777777" w:rsidR="008931BB" w:rsidRPr="00EF5447" w:rsidRDefault="008931BB" w:rsidP="005F239B">
            <w:pPr>
              <w:pStyle w:val="TAC"/>
              <w:rPr>
                <w:lang w:eastAsia="ko-KR"/>
              </w:rPr>
            </w:pPr>
            <w:r w:rsidRPr="00EF5447">
              <w:rPr>
                <w:rFonts w:cs="Arial"/>
              </w:rPr>
              <w:t>3625</w:t>
            </w:r>
          </w:p>
        </w:tc>
        <w:tc>
          <w:tcPr>
            <w:tcW w:w="478" w:type="pct"/>
            <w:shd w:val="clear" w:color="auto" w:fill="auto"/>
            <w:noWrap/>
          </w:tcPr>
          <w:p w14:paraId="5A0D3009" w14:textId="77777777" w:rsidR="008931BB" w:rsidRPr="00EF5447" w:rsidRDefault="008931BB" w:rsidP="005F239B">
            <w:pPr>
              <w:pStyle w:val="TAC"/>
              <w:rPr>
                <w:lang w:eastAsia="ko-KR"/>
              </w:rPr>
            </w:pPr>
            <w:r w:rsidRPr="00EF5447">
              <w:rPr>
                <w:lang w:eastAsia="zh-TW"/>
              </w:rPr>
              <w:t>N/A</w:t>
            </w:r>
          </w:p>
        </w:tc>
        <w:tc>
          <w:tcPr>
            <w:tcW w:w="491" w:type="pct"/>
          </w:tcPr>
          <w:p w14:paraId="46F8B23E" w14:textId="77777777" w:rsidR="008931BB" w:rsidRPr="00EF5447" w:rsidRDefault="008931BB" w:rsidP="005F239B">
            <w:pPr>
              <w:pStyle w:val="TAC"/>
            </w:pPr>
            <w:r w:rsidRPr="00EF5447">
              <w:rPr>
                <w:lang w:eastAsia="zh-TW"/>
              </w:rPr>
              <w:t>N/A</w:t>
            </w:r>
          </w:p>
        </w:tc>
      </w:tr>
      <w:tr w:rsidR="008931BB" w:rsidRPr="00EF5447" w14:paraId="03A0647D" w14:textId="77777777" w:rsidTr="005F239B">
        <w:trPr>
          <w:trHeight w:val="187"/>
          <w:jc w:val="center"/>
        </w:trPr>
        <w:tc>
          <w:tcPr>
            <w:tcW w:w="1366" w:type="pct"/>
            <w:tcBorders>
              <w:bottom w:val="nil"/>
            </w:tcBorders>
            <w:shd w:val="clear" w:color="auto" w:fill="auto"/>
          </w:tcPr>
          <w:p w14:paraId="60EBD7C5" w14:textId="77777777" w:rsidR="008931BB" w:rsidRPr="00EF5447" w:rsidRDefault="008931BB" w:rsidP="005F239B">
            <w:pPr>
              <w:pStyle w:val="TAC"/>
              <w:rPr>
                <w:lang w:eastAsia="zh-TW"/>
              </w:rPr>
            </w:pPr>
            <w:r w:rsidRPr="00EF5447">
              <w:t>DC_2A_n66A</w:t>
            </w:r>
            <w:bookmarkStart w:id="10561" w:name="OLE_LINK49"/>
            <w:bookmarkStart w:id="10562" w:name="OLE_LINK50"/>
            <w:r w:rsidRPr="00EF5447">
              <w:t>, DC_2A-2A_n66A</w:t>
            </w:r>
            <w:bookmarkEnd w:id="10561"/>
            <w:bookmarkEnd w:id="10562"/>
          </w:p>
          <w:p w14:paraId="52C1941B" w14:textId="77777777" w:rsidR="008931BB" w:rsidRPr="00EF5447" w:rsidRDefault="008931BB" w:rsidP="005F239B">
            <w:pPr>
              <w:pStyle w:val="TAC"/>
              <w:rPr>
                <w:rFonts w:eastAsia="MS Mincho"/>
              </w:rPr>
            </w:pPr>
            <w:r w:rsidRPr="00EF5447">
              <w:rPr>
                <w:rFonts w:eastAsia="MS Mincho"/>
                <w:lang w:eastAsia="zh-CN"/>
              </w:rPr>
              <w:t>DC_2A_n66(2A)</w:t>
            </w:r>
          </w:p>
        </w:tc>
        <w:tc>
          <w:tcPr>
            <w:tcW w:w="563" w:type="pct"/>
            <w:shd w:val="clear" w:color="auto" w:fill="auto"/>
          </w:tcPr>
          <w:p w14:paraId="675BAD18" w14:textId="77777777" w:rsidR="008931BB" w:rsidRPr="00EF5447" w:rsidRDefault="008931BB" w:rsidP="005F239B">
            <w:pPr>
              <w:pStyle w:val="TAC"/>
            </w:pPr>
            <w:r w:rsidRPr="00EF5447">
              <w:t>2</w:t>
            </w:r>
          </w:p>
        </w:tc>
        <w:tc>
          <w:tcPr>
            <w:tcW w:w="588" w:type="pct"/>
            <w:shd w:val="clear" w:color="auto" w:fill="auto"/>
            <w:noWrap/>
          </w:tcPr>
          <w:p w14:paraId="430C5107" w14:textId="77777777" w:rsidR="008931BB" w:rsidRPr="00EF5447" w:rsidRDefault="008931BB" w:rsidP="005F239B">
            <w:pPr>
              <w:pStyle w:val="TAC"/>
            </w:pPr>
            <w:r w:rsidRPr="00EF5447">
              <w:rPr>
                <w:lang w:eastAsia="ko-KR"/>
              </w:rPr>
              <w:t>1855</w:t>
            </w:r>
          </w:p>
        </w:tc>
        <w:tc>
          <w:tcPr>
            <w:tcW w:w="503" w:type="pct"/>
            <w:shd w:val="clear" w:color="auto" w:fill="auto"/>
            <w:noWrap/>
          </w:tcPr>
          <w:p w14:paraId="4A8D552E" w14:textId="77777777" w:rsidR="008931BB" w:rsidRPr="00EF5447" w:rsidRDefault="008931BB" w:rsidP="005F239B">
            <w:pPr>
              <w:pStyle w:val="TAC"/>
            </w:pPr>
            <w:r w:rsidRPr="00EF5447">
              <w:rPr>
                <w:lang w:eastAsia="ko-KR"/>
              </w:rPr>
              <w:t>5</w:t>
            </w:r>
          </w:p>
        </w:tc>
        <w:tc>
          <w:tcPr>
            <w:tcW w:w="395" w:type="pct"/>
            <w:shd w:val="clear" w:color="auto" w:fill="auto"/>
            <w:noWrap/>
          </w:tcPr>
          <w:p w14:paraId="2B09A52C" w14:textId="77777777" w:rsidR="008931BB" w:rsidRPr="00EF5447" w:rsidRDefault="008931BB" w:rsidP="005F239B">
            <w:pPr>
              <w:pStyle w:val="TAC"/>
            </w:pPr>
            <w:r w:rsidRPr="00EF5447">
              <w:rPr>
                <w:lang w:eastAsia="ko-KR"/>
              </w:rPr>
              <w:t>25</w:t>
            </w:r>
          </w:p>
        </w:tc>
        <w:tc>
          <w:tcPr>
            <w:tcW w:w="616" w:type="pct"/>
            <w:shd w:val="clear" w:color="auto" w:fill="auto"/>
            <w:noWrap/>
          </w:tcPr>
          <w:p w14:paraId="2C124C32" w14:textId="77777777" w:rsidR="008931BB" w:rsidRPr="00EF5447" w:rsidRDefault="008931BB" w:rsidP="005F239B">
            <w:pPr>
              <w:pStyle w:val="TAC"/>
            </w:pPr>
            <w:r w:rsidRPr="00EF5447">
              <w:rPr>
                <w:lang w:eastAsia="ko-KR"/>
              </w:rPr>
              <w:t>1935</w:t>
            </w:r>
          </w:p>
        </w:tc>
        <w:tc>
          <w:tcPr>
            <w:tcW w:w="478" w:type="pct"/>
            <w:shd w:val="clear" w:color="auto" w:fill="auto"/>
            <w:noWrap/>
          </w:tcPr>
          <w:p w14:paraId="5501F161" w14:textId="77777777" w:rsidR="008931BB" w:rsidRPr="00EF5447" w:rsidRDefault="008931BB" w:rsidP="005F239B">
            <w:pPr>
              <w:pStyle w:val="TAC"/>
              <w:rPr>
                <w:rFonts w:eastAsia="MS Mincho"/>
              </w:rPr>
            </w:pPr>
            <w:r w:rsidRPr="00EF5447">
              <w:rPr>
                <w:lang w:eastAsia="ko-KR"/>
              </w:rPr>
              <w:t>20</w:t>
            </w:r>
          </w:p>
        </w:tc>
        <w:tc>
          <w:tcPr>
            <w:tcW w:w="491" w:type="pct"/>
          </w:tcPr>
          <w:p w14:paraId="46960090" w14:textId="77777777" w:rsidR="008931BB" w:rsidRPr="00EF5447" w:rsidRDefault="008931BB" w:rsidP="005F239B">
            <w:pPr>
              <w:pStyle w:val="TAC"/>
            </w:pPr>
            <w:r w:rsidRPr="00EF5447">
              <w:t>IMD3</w:t>
            </w:r>
          </w:p>
        </w:tc>
      </w:tr>
      <w:tr w:rsidR="008931BB" w:rsidRPr="00EF5447" w14:paraId="661D87A2" w14:textId="77777777" w:rsidTr="005F239B">
        <w:trPr>
          <w:trHeight w:val="187"/>
          <w:jc w:val="center"/>
        </w:trPr>
        <w:tc>
          <w:tcPr>
            <w:tcW w:w="1366" w:type="pct"/>
            <w:tcBorders>
              <w:top w:val="nil"/>
              <w:bottom w:val="single" w:sz="4" w:space="0" w:color="auto"/>
            </w:tcBorders>
            <w:shd w:val="clear" w:color="auto" w:fill="auto"/>
          </w:tcPr>
          <w:p w14:paraId="3B3BD086" w14:textId="77777777" w:rsidR="008931BB" w:rsidRPr="00EF5447" w:rsidRDefault="008931BB" w:rsidP="005F239B">
            <w:pPr>
              <w:pStyle w:val="TAC"/>
              <w:rPr>
                <w:rFonts w:eastAsia="MS Mincho"/>
              </w:rPr>
            </w:pPr>
          </w:p>
        </w:tc>
        <w:tc>
          <w:tcPr>
            <w:tcW w:w="563" w:type="pct"/>
            <w:shd w:val="clear" w:color="auto" w:fill="auto"/>
          </w:tcPr>
          <w:p w14:paraId="00BB789B" w14:textId="77777777" w:rsidR="008931BB" w:rsidRPr="00EF5447" w:rsidRDefault="008931BB" w:rsidP="005F239B">
            <w:pPr>
              <w:pStyle w:val="TAC"/>
            </w:pPr>
            <w:r w:rsidRPr="00EF5447">
              <w:t>n66</w:t>
            </w:r>
          </w:p>
        </w:tc>
        <w:tc>
          <w:tcPr>
            <w:tcW w:w="588" w:type="pct"/>
            <w:shd w:val="clear" w:color="auto" w:fill="auto"/>
            <w:noWrap/>
          </w:tcPr>
          <w:p w14:paraId="330E7035" w14:textId="77777777" w:rsidR="008931BB" w:rsidRPr="00EF5447" w:rsidRDefault="008931BB" w:rsidP="005F239B">
            <w:pPr>
              <w:pStyle w:val="TAC"/>
            </w:pPr>
            <w:r w:rsidRPr="00EF5447">
              <w:rPr>
                <w:lang w:eastAsia="ko-KR"/>
              </w:rPr>
              <w:t>1775</w:t>
            </w:r>
          </w:p>
        </w:tc>
        <w:tc>
          <w:tcPr>
            <w:tcW w:w="503" w:type="pct"/>
            <w:shd w:val="clear" w:color="auto" w:fill="auto"/>
            <w:noWrap/>
          </w:tcPr>
          <w:p w14:paraId="4BF366F0" w14:textId="77777777" w:rsidR="008931BB" w:rsidRPr="00EF5447" w:rsidRDefault="008931BB" w:rsidP="005F239B">
            <w:pPr>
              <w:pStyle w:val="TAC"/>
            </w:pPr>
            <w:r w:rsidRPr="00EF5447">
              <w:rPr>
                <w:lang w:eastAsia="ko-KR"/>
              </w:rPr>
              <w:t>5</w:t>
            </w:r>
          </w:p>
        </w:tc>
        <w:tc>
          <w:tcPr>
            <w:tcW w:w="395" w:type="pct"/>
            <w:shd w:val="clear" w:color="auto" w:fill="auto"/>
            <w:noWrap/>
          </w:tcPr>
          <w:p w14:paraId="53C0E7AE" w14:textId="77777777" w:rsidR="008931BB" w:rsidRPr="00EF5447" w:rsidRDefault="008931BB" w:rsidP="005F239B">
            <w:pPr>
              <w:pStyle w:val="TAC"/>
            </w:pPr>
            <w:r w:rsidRPr="00EF5447">
              <w:rPr>
                <w:lang w:eastAsia="ko-KR"/>
              </w:rPr>
              <w:t>25</w:t>
            </w:r>
          </w:p>
        </w:tc>
        <w:tc>
          <w:tcPr>
            <w:tcW w:w="616" w:type="pct"/>
            <w:shd w:val="clear" w:color="auto" w:fill="auto"/>
            <w:noWrap/>
          </w:tcPr>
          <w:p w14:paraId="2A84E251" w14:textId="77777777" w:rsidR="008931BB" w:rsidRPr="00EF5447" w:rsidRDefault="008931BB" w:rsidP="005F239B">
            <w:pPr>
              <w:pStyle w:val="TAC"/>
            </w:pPr>
            <w:r w:rsidRPr="00EF5447">
              <w:rPr>
                <w:lang w:eastAsia="ko-KR"/>
              </w:rPr>
              <w:t>2175</w:t>
            </w:r>
          </w:p>
        </w:tc>
        <w:tc>
          <w:tcPr>
            <w:tcW w:w="478" w:type="pct"/>
            <w:shd w:val="clear" w:color="auto" w:fill="auto"/>
            <w:noWrap/>
          </w:tcPr>
          <w:p w14:paraId="46EB0AAD" w14:textId="77777777" w:rsidR="008931BB" w:rsidRPr="00EF5447" w:rsidRDefault="008931BB" w:rsidP="005F239B">
            <w:pPr>
              <w:pStyle w:val="TAC"/>
              <w:rPr>
                <w:rFonts w:eastAsia="MS Mincho"/>
              </w:rPr>
            </w:pPr>
            <w:r w:rsidRPr="00EF5447">
              <w:rPr>
                <w:lang w:eastAsia="ko-KR"/>
              </w:rPr>
              <w:t>N/A</w:t>
            </w:r>
          </w:p>
        </w:tc>
        <w:tc>
          <w:tcPr>
            <w:tcW w:w="491" w:type="pct"/>
          </w:tcPr>
          <w:p w14:paraId="4205731A" w14:textId="77777777" w:rsidR="008931BB" w:rsidRPr="00EF5447" w:rsidRDefault="008931BB" w:rsidP="005F239B">
            <w:pPr>
              <w:pStyle w:val="TAC"/>
            </w:pPr>
            <w:r w:rsidRPr="00EF5447">
              <w:t>N/A</w:t>
            </w:r>
          </w:p>
        </w:tc>
      </w:tr>
      <w:tr w:rsidR="008931BB" w:rsidRPr="00EF5447" w14:paraId="74773C17" w14:textId="77777777" w:rsidTr="005F239B">
        <w:trPr>
          <w:trHeight w:val="187"/>
          <w:jc w:val="center"/>
        </w:trPr>
        <w:tc>
          <w:tcPr>
            <w:tcW w:w="1366" w:type="pct"/>
            <w:tcBorders>
              <w:bottom w:val="nil"/>
            </w:tcBorders>
            <w:shd w:val="clear" w:color="auto" w:fill="auto"/>
          </w:tcPr>
          <w:p w14:paraId="15E92DDE" w14:textId="77777777" w:rsidR="008931BB" w:rsidRPr="00EF5447" w:rsidRDefault="008931BB" w:rsidP="005F239B">
            <w:pPr>
              <w:pStyle w:val="TAC"/>
              <w:rPr>
                <w:lang w:eastAsia="zh-TW"/>
              </w:rPr>
            </w:pPr>
            <w:r w:rsidRPr="00EF5447">
              <w:t>DC_2A_n66A, DC_2A-2A_n66A</w:t>
            </w:r>
          </w:p>
          <w:p w14:paraId="2D915339" w14:textId="77777777" w:rsidR="008931BB" w:rsidRPr="00EF5447" w:rsidRDefault="008931BB" w:rsidP="005F239B">
            <w:pPr>
              <w:pStyle w:val="TAC"/>
              <w:rPr>
                <w:rFonts w:eastAsia="MS Mincho"/>
              </w:rPr>
            </w:pPr>
            <w:r w:rsidRPr="00EF5447">
              <w:rPr>
                <w:rFonts w:eastAsia="MS Mincho"/>
                <w:lang w:eastAsia="zh-CN"/>
              </w:rPr>
              <w:t>DC_2A_n66(2A)</w:t>
            </w:r>
          </w:p>
        </w:tc>
        <w:tc>
          <w:tcPr>
            <w:tcW w:w="563" w:type="pct"/>
            <w:shd w:val="clear" w:color="auto" w:fill="auto"/>
          </w:tcPr>
          <w:p w14:paraId="3B3286AD" w14:textId="77777777" w:rsidR="008931BB" w:rsidRPr="00EF5447" w:rsidRDefault="008931BB" w:rsidP="005F239B">
            <w:pPr>
              <w:pStyle w:val="TAC"/>
            </w:pPr>
            <w:r w:rsidRPr="00EF5447">
              <w:t>2</w:t>
            </w:r>
          </w:p>
        </w:tc>
        <w:tc>
          <w:tcPr>
            <w:tcW w:w="588" w:type="pct"/>
            <w:shd w:val="clear" w:color="auto" w:fill="auto"/>
            <w:noWrap/>
          </w:tcPr>
          <w:p w14:paraId="1C6573F1" w14:textId="77777777" w:rsidR="008931BB" w:rsidRPr="00EF5447" w:rsidRDefault="008931BB" w:rsidP="005F239B">
            <w:pPr>
              <w:pStyle w:val="TAC"/>
            </w:pPr>
            <w:r w:rsidRPr="00EF5447">
              <w:rPr>
                <w:lang w:eastAsia="ko-KR"/>
              </w:rPr>
              <w:t>1883.3</w:t>
            </w:r>
          </w:p>
        </w:tc>
        <w:tc>
          <w:tcPr>
            <w:tcW w:w="503" w:type="pct"/>
            <w:shd w:val="clear" w:color="auto" w:fill="auto"/>
            <w:noWrap/>
          </w:tcPr>
          <w:p w14:paraId="7B1D96E6" w14:textId="77777777" w:rsidR="008931BB" w:rsidRPr="00EF5447" w:rsidRDefault="008931BB" w:rsidP="005F239B">
            <w:pPr>
              <w:pStyle w:val="TAC"/>
            </w:pPr>
            <w:r w:rsidRPr="00EF5447">
              <w:rPr>
                <w:lang w:eastAsia="ko-KR"/>
              </w:rPr>
              <w:t>5</w:t>
            </w:r>
          </w:p>
        </w:tc>
        <w:tc>
          <w:tcPr>
            <w:tcW w:w="395" w:type="pct"/>
            <w:shd w:val="clear" w:color="auto" w:fill="auto"/>
            <w:noWrap/>
          </w:tcPr>
          <w:p w14:paraId="3932F828" w14:textId="77777777" w:rsidR="008931BB" w:rsidRPr="00EF5447" w:rsidRDefault="008931BB" w:rsidP="005F239B">
            <w:pPr>
              <w:pStyle w:val="TAC"/>
            </w:pPr>
            <w:r w:rsidRPr="00EF5447">
              <w:rPr>
                <w:lang w:eastAsia="ko-KR"/>
              </w:rPr>
              <w:t>25</w:t>
            </w:r>
          </w:p>
        </w:tc>
        <w:tc>
          <w:tcPr>
            <w:tcW w:w="616" w:type="pct"/>
            <w:shd w:val="clear" w:color="auto" w:fill="auto"/>
            <w:noWrap/>
          </w:tcPr>
          <w:p w14:paraId="7366E115" w14:textId="77777777" w:rsidR="008931BB" w:rsidRPr="00EF5447" w:rsidRDefault="008931BB" w:rsidP="005F239B">
            <w:pPr>
              <w:pStyle w:val="TAC"/>
            </w:pPr>
            <w:r w:rsidRPr="00EF5447">
              <w:rPr>
                <w:lang w:eastAsia="ko-KR"/>
              </w:rPr>
              <w:t>1963.3</w:t>
            </w:r>
          </w:p>
        </w:tc>
        <w:tc>
          <w:tcPr>
            <w:tcW w:w="478" w:type="pct"/>
            <w:shd w:val="clear" w:color="auto" w:fill="auto"/>
            <w:noWrap/>
          </w:tcPr>
          <w:p w14:paraId="4CD5D891" w14:textId="77777777" w:rsidR="008931BB" w:rsidRPr="00EF5447" w:rsidRDefault="008931BB" w:rsidP="005F239B">
            <w:pPr>
              <w:pStyle w:val="TAC"/>
              <w:rPr>
                <w:rFonts w:eastAsia="MS Mincho"/>
              </w:rPr>
            </w:pPr>
            <w:r w:rsidRPr="00EF5447">
              <w:rPr>
                <w:lang w:eastAsia="ko-KR"/>
              </w:rPr>
              <w:t>N/A</w:t>
            </w:r>
          </w:p>
        </w:tc>
        <w:tc>
          <w:tcPr>
            <w:tcW w:w="491" w:type="pct"/>
          </w:tcPr>
          <w:p w14:paraId="42E208C5" w14:textId="77777777" w:rsidR="008931BB" w:rsidRPr="00EF5447" w:rsidRDefault="008931BB" w:rsidP="005F239B">
            <w:pPr>
              <w:pStyle w:val="TAC"/>
            </w:pPr>
            <w:r w:rsidRPr="00EF5447">
              <w:t>N/A</w:t>
            </w:r>
          </w:p>
        </w:tc>
      </w:tr>
      <w:tr w:rsidR="008931BB" w:rsidRPr="00EF5447" w14:paraId="4AA40398" w14:textId="77777777" w:rsidTr="005F239B">
        <w:trPr>
          <w:trHeight w:val="187"/>
          <w:jc w:val="center"/>
        </w:trPr>
        <w:tc>
          <w:tcPr>
            <w:tcW w:w="1366" w:type="pct"/>
            <w:tcBorders>
              <w:top w:val="nil"/>
              <w:bottom w:val="single" w:sz="4" w:space="0" w:color="auto"/>
            </w:tcBorders>
            <w:shd w:val="clear" w:color="auto" w:fill="auto"/>
          </w:tcPr>
          <w:p w14:paraId="1D4925FC" w14:textId="77777777" w:rsidR="008931BB" w:rsidRPr="00EF5447" w:rsidRDefault="008931BB" w:rsidP="005F239B">
            <w:pPr>
              <w:pStyle w:val="TAC"/>
              <w:rPr>
                <w:rFonts w:eastAsia="MS Mincho"/>
              </w:rPr>
            </w:pPr>
          </w:p>
        </w:tc>
        <w:tc>
          <w:tcPr>
            <w:tcW w:w="563" w:type="pct"/>
            <w:tcBorders>
              <w:bottom w:val="single" w:sz="4" w:space="0" w:color="auto"/>
            </w:tcBorders>
            <w:shd w:val="clear" w:color="auto" w:fill="auto"/>
          </w:tcPr>
          <w:p w14:paraId="1A42F01E" w14:textId="77777777" w:rsidR="008931BB" w:rsidRPr="00EF5447" w:rsidRDefault="008931BB" w:rsidP="005F239B">
            <w:pPr>
              <w:pStyle w:val="TAC"/>
            </w:pPr>
            <w:r w:rsidRPr="00EF5447">
              <w:t>n66</w:t>
            </w:r>
          </w:p>
        </w:tc>
        <w:tc>
          <w:tcPr>
            <w:tcW w:w="588" w:type="pct"/>
            <w:tcBorders>
              <w:bottom w:val="single" w:sz="4" w:space="0" w:color="auto"/>
            </w:tcBorders>
            <w:shd w:val="clear" w:color="auto" w:fill="auto"/>
            <w:noWrap/>
          </w:tcPr>
          <w:p w14:paraId="150271E3" w14:textId="77777777" w:rsidR="008931BB" w:rsidRPr="00EF5447" w:rsidRDefault="008931BB" w:rsidP="005F239B">
            <w:pPr>
              <w:pStyle w:val="TAC"/>
            </w:pPr>
            <w:r w:rsidRPr="00EF5447">
              <w:rPr>
                <w:lang w:eastAsia="ko-KR"/>
              </w:rPr>
              <w:t>1750</w:t>
            </w:r>
          </w:p>
        </w:tc>
        <w:tc>
          <w:tcPr>
            <w:tcW w:w="503" w:type="pct"/>
            <w:tcBorders>
              <w:bottom w:val="single" w:sz="4" w:space="0" w:color="auto"/>
            </w:tcBorders>
            <w:shd w:val="clear" w:color="auto" w:fill="auto"/>
            <w:noWrap/>
          </w:tcPr>
          <w:p w14:paraId="19D7D3C7" w14:textId="77777777" w:rsidR="008931BB" w:rsidRPr="00EF5447" w:rsidRDefault="008931BB" w:rsidP="005F239B">
            <w:pPr>
              <w:pStyle w:val="TAC"/>
            </w:pPr>
            <w:r w:rsidRPr="00EF5447">
              <w:rPr>
                <w:lang w:eastAsia="ko-KR"/>
              </w:rPr>
              <w:t>5</w:t>
            </w:r>
          </w:p>
        </w:tc>
        <w:tc>
          <w:tcPr>
            <w:tcW w:w="395" w:type="pct"/>
            <w:tcBorders>
              <w:bottom w:val="single" w:sz="4" w:space="0" w:color="auto"/>
            </w:tcBorders>
            <w:shd w:val="clear" w:color="auto" w:fill="auto"/>
            <w:noWrap/>
          </w:tcPr>
          <w:p w14:paraId="07E4499F" w14:textId="77777777" w:rsidR="008931BB" w:rsidRPr="00EF5447" w:rsidRDefault="008931BB" w:rsidP="005F239B">
            <w:pPr>
              <w:pStyle w:val="TAC"/>
            </w:pPr>
            <w:r w:rsidRPr="00EF5447">
              <w:rPr>
                <w:lang w:eastAsia="ko-KR"/>
              </w:rPr>
              <w:t>25</w:t>
            </w:r>
          </w:p>
        </w:tc>
        <w:tc>
          <w:tcPr>
            <w:tcW w:w="616" w:type="pct"/>
            <w:tcBorders>
              <w:bottom w:val="single" w:sz="4" w:space="0" w:color="auto"/>
            </w:tcBorders>
            <w:shd w:val="clear" w:color="auto" w:fill="auto"/>
            <w:noWrap/>
          </w:tcPr>
          <w:p w14:paraId="5BE90172" w14:textId="77777777" w:rsidR="008931BB" w:rsidRPr="00EF5447" w:rsidRDefault="008931BB" w:rsidP="005F239B">
            <w:pPr>
              <w:pStyle w:val="TAC"/>
            </w:pPr>
            <w:r w:rsidRPr="00EF5447">
              <w:rPr>
                <w:lang w:eastAsia="ko-KR"/>
              </w:rPr>
              <w:t>2150</w:t>
            </w:r>
          </w:p>
        </w:tc>
        <w:tc>
          <w:tcPr>
            <w:tcW w:w="478" w:type="pct"/>
            <w:shd w:val="clear" w:color="auto" w:fill="auto"/>
            <w:noWrap/>
          </w:tcPr>
          <w:p w14:paraId="14E96475" w14:textId="77777777" w:rsidR="008931BB" w:rsidRPr="00EF5447" w:rsidRDefault="008931BB" w:rsidP="005F239B">
            <w:pPr>
              <w:pStyle w:val="TAC"/>
              <w:rPr>
                <w:rFonts w:eastAsia="MS Mincho"/>
              </w:rPr>
            </w:pPr>
            <w:r w:rsidRPr="00EF5447">
              <w:rPr>
                <w:lang w:eastAsia="ko-KR"/>
              </w:rPr>
              <w:t>4</w:t>
            </w:r>
          </w:p>
        </w:tc>
        <w:tc>
          <w:tcPr>
            <w:tcW w:w="491" w:type="pct"/>
            <w:tcBorders>
              <w:bottom w:val="single" w:sz="4" w:space="0" w:color="auto"/>
            </w:tcBorders>
          </w:tcPr>
          <w:p w14:paraId="58BFA183" w14:textId="77777777" w:rsidR="008931BB" w:rsidRPr="00EF5447" w:rsidRDefault="008931BB" w:rsidP="005F239B">
            <w:pPr>
              <w:pStyle w:val="TAC"/>
            </w:pPr>
            <w:r w:rsidRPr="00EF5447">
              <w:t>IMD5</w:t>
            </w:r>
          </w:p>
        </w:tc>
      </w:tr>
      <w:tr w:rsidR="008931BB" w:rsidRPr="00EF5447" w14:paraId="19883F3E" w14:textId="77777777" w:rsidTr="005F239B">
        <w:trPr>
          <w:trHeight w:val="187"/>
          <w:jc w:val="center"/>
        </w:trPr>
        <w:tc>
          <w:tcPr>
            <w:tcW w:w="1366" w:type="pct"/>
            <w:tcBorders>
              <w:top w:val="nil"/>
              <w:bottom w:val="nil"/>
            </w:tcBorders>
            <w:shd w:val="clear" w:color="auto" w:fill="auto"/>
          </w:tcPr>
          <w:p w14:paraId="112AB25E" w14:textId="77777777" w:rsidR="008931BB" w:rsidRPr="00EF5447" w:rsidRDefault="008931BB" w:rsidP="005F239B">
            <w:pPr>
              <w:pStyle w:val="TAC"/>
              <w:rPr>
                <w:lang w:eastAsia="ja-JP"/>
              </w:rPr>
            </w:pPr>
            <w:r w:rsidRPr="00EF5447">
              <w:rPr>
                <w:lang w:eastAsia="ja-JP"/>
              </w:rPr>
              <w:t>DC_2A_n77A</w:t>
            </w:r>
          </w:p>
          <w:p w14:paraId="2E0972F4" w14:textId="77777777" w:rsidR="008931BB" w:rsidRPr="00EF5447" w:rsidRDefault="008931BB" w:rsidP="005F239B">
            <w:pPr>
              <w:pStyle w:val="TAC"/>
            </w:pPr>
            <w:r w:rsidRPr="00EF5447">
              <w:rPr>
                <w:lang w:eastAsia="ja-JP"/>
              </w:rPr>
              <w:t>DC_2A-2A_n77A</w:t>
            </w:r>
          </w:p>
        </w:tc>
        <w:tc>
          <w:tcPr>
            <w:tcW w:w="563" w:type="pct"/>
            <w:tcBorders>
              <w:bottom w:val="nil"/>
            </w:tcBorders>
            <w:shd w:val="clear" w:color="auto" w:fill="auto"/>
          </w:tcPr>
          <w:p w14:paraId="3B8BB3F6" w14:textId="77777777" w:rsidR="008931BB" w:rsidRPr="00EF5447" w:rsidRDefault="008931BB" w:rsidP="005F239B">
            <w:pPr>
              <w:pStyle w:val="TAC"/>
            </w:pPr>
            <w:r w:rsidRPr="00EF5447">
              <w:rPr>
                <w:rFonts w:cs="Arial"/>
                <w:szCs w:val="18"/>
                <w:lang w:eastAsia="ja-JP"/>
              </w:rPr>
              <w:t>2</w:t>
            </w:r>
          </w:p>
        </w:tc>
        <w:tc>
          <w:tcPr>
            <w:tcW w:w="588" w:type="pct"/>
            <w:tcBorders>
              <w:bottom w:val="nil"/>
            </w:tcBorders>
            <w:shd w:val="clear" w:color="auto" w:fill="auto"/>
            <w:noWrap/>
          </w:tcPr>
          <w:p w14:paraId="7983BC7B" w14:textId="77777777" w:rsidR="008931BB" w:rsidRPr="00EF5447" w:rsidRDefault="008931BB" w:rsidP="005F239B">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4DE2ABE6" w14:textId="77777777" w:rsidR="008931BB" w:rsidRPr="00EF5447" w:rsidRDefault="008931BB" w:rsidP="005F239B">
            <w:pPr>
              <w:pStyle w:val="TAC"/>
              <w:rPr>
                <w:lang w:eastAsia="ko-KR"/>
              </w:rPr>
            </w:pPr>
            <w:r w:rsidRPr="00EF5447">
              <w:rPr>
                <w:rFonts w:cs="Arial"/>
                <w:szCs w:val="18"/>
              </w:rPr>
              <w:t>5</w:t>
            </w:r>
          </w:p>
        </w:tc>
        <w:tc>
          <w:tcPr>
            <w:tcW w:w="395" w:type="pct"/>
            <w:tcBorders>
              <w:bottom w:val="nil"/>
            </w:tcBorders>
            <w:shd w:val="clear" w:color="auto" w:fill="auto"/>
            <w:noWrap/>
          </w:tcPr>
          <w:p w14:paraId="0BE98215" w14:textId="77777777" w:rsidR="008931BB" w:rsidRPr="00EF5447" w:rsidRDefault="008931BB" w:rsidP="005F239B">
            <w:pPr>
              <w:pStyle w:val="TAC"/>
              <w:rPr>
                <w:lang w:eastAsia="ko-KR"/>
              </w:rPr>
            </w:pPr>
            <w:r w:rsidRPr="00EF5447">
              <w:rPr>
                <w:rFonts w:cs="Arial"/>
                <w:szCs w:val="18"/>
              </w:rPr>
              <w:t>25</w:t>
            </w:r>
          </w:p>
        </w:tc>
        <w:tc>
          <w:tcPr>
            <w:tcW w:w="616" w:type="pct"/>
            <w:tcBorders>
              <w:bottom w:val="nil"/>
            </w:tcBorders>
            <w:shd w:val="clear" w:color="auto" w:fill="auto"/>
            <w:noWrap/>
          </w:tcPr>
          <w:p w14:paraId="183005D8" w14:textId="77777777" w:rsidR="008931BB" w:rsidRPr="00EF5447" w:rsidRDefault="008931BB" w:rsidP="005F239B">
            <w:pPr>
              <w:pStyle w:val="TAC"/>
              <w:rPr>
                <w:lang w:eastAsia="ko-KR"/>
              </w:rPr>
            </w:pPr>
            <w:r w:rsidRPr="00EF5447">
              <w:rPr>
                <w:rFonts w:cs="Arial"/>
                <w:szCs w:val="18"/>
                <w:lang w:eastAsia="ja-JP"/>
              </w:rPr>
              <w:t>1935</w:t>
            </w:r>
          </w:p>
        </w:tc>
        <w:tc>
          <w:tcPr>
            <w:tcW w:w="478" w:type="pct"/>
            <w:shd w:val="clear" w:color="auto" w:fill="auto"/>
            <w:noWrap/>
          </w:tcPr>
          <w:p w14:paraId="055CFB60" w14:textId="77777777" w:rsidR="008931BB" w:rsidRPr="00EF5447" w:rsidRDefault="008931BB" w:rsidP="005F239B">
            <w:pPr>
              <w:pStyle w:val="TAC"/>
              <w:rPr>
                <w:lang w:eastAsia="ko-KR"/>
              </w:rPr>
            </w:pPr>
            <w:r w:rsidRPr="00EF5447">
              <w:rPr>
                <w:rFonts w:eastAsia="MS Mincho" w:cs="Arial"/>
                <w:szCs w:val="18"/>
                <w:lang w:eastAsia="ja-JP"/>
              </w:rPr>
              <w:t>26</w:t>
            </w:r>
          </w:p>
        </w:tc>
        <w:tc>
          <w:tcPr>
            <w:tcW w:w="491" w:type="pct"/>
            <w:tcBorders>
              <w:bottom w:val="nil"/>
            </w:tcBorders>
          </w:tcPr>
          <w:p w14:paraId="5B24456D" w14:textId="77777777" w:rsidR="008931BB" w:rsidRPr="00EF5447" w:rsidRDefault="008931BB" w:rsidP="005F239B">
            <w:pPr>
              <w:pStyle w:val="TAC"/>
            </w:pPr>
            <w:r w:rsidRPr="00EF5447">
              <w:rPr>
                <w:rFonts w:cs="Arial"/>
                <w:szCs w:val="18"/>
              </w:rPr>
              <w:t>IMD2</w:t>
            </w:r>
          </w:p>
        </w:tc>
      </w:tr>
      <w:tr w:rsidR="008931BB" w:rsidRPr="00EF5447" w14:paraId="5D9C5B20" w14:textId="77777777" w:rsidTr="005F239B">
        <w:trPr>
          <w:trHeight w:val="187"/>
          <w:jc w:val="center"/>
        </w:trPr>
        <w:tc>
          <w:tcPr>
            <w:tcW w:w="1366" w:type="pct"/>
            <w:tcBorders>
              <w:top w:val="nil"/>
              <w:bottom w:val="nil"/>
            </w:tcBorders>
            <w:shd w:val="clear" w:color="auto" w:fill="auto"/>
          </w:tcPr>
          <w:p w14:paraId="1AEEDC6E" w14:textId="77777777" w:rsidR="008931BB" w:rsidRPr="00EF5447" w:rsidRDefault="008931BB" w:rsidP="005F239B">
            <w:pPr>
              <w:pStyle w:val="TAC"/>
            </w:pPr>
          </w:p>
        </w:tc>
        <w:tc>
          <w:tcPr>
            <w:tcW w:w="563" w:type="pct"/>
            <w:tcBorders>
              <w:top w:val="nil"/>
              <w:bottom w:val="single" w:sz="4" w:space="0" w:color="auto"/>
            </w:tcBorders>
            <w:shd w:val="clear" w:color="auto" w:fill="auto"/>
          </w:tcPr>
          <w:p w14:paraId="588B368F" w14:textId="77777777" w:rsidR="008931BB" w:rsidRPr="00EF5447" w:rsidRDefault="008931BB" w:rsidP="005F239B">
            <w:pPr>
              <w:pStyle w:val="TAC"/>
            </w:pPr>
          </w:p>
        </w:tc>
        <w:tc>
          <w:tcPr>
            <w:tcW w:w="588" w:type="pct"/>
            <w:tcBorders>
              <w:top w:val="nil"/>
              <w:bottom w:val="single" w:sz="4" w:space="0" w:color="auto"/>
            </w:tcBorders>
            <w:shd w:val="clear" w:color="auto" w:fill="auto"/>
            <w:noWrap/>
          </w:tcPr>
          <w:p w14:paraId="6FB8FA8A" w14:textId="77777777" w:rsidR="008931BB" w:rsidRPr="00EF5447" w:rsidRDefault="008931BB" w:rsidP="005F239B">
            <w:pPr>
              <w:pStyle w:val="TAC"/>
              <w:rPr>
                <w:lang w:eastAsia="ko-KR"/>
              </w:rPr>
            </w:pPr>
          </w:p>
        </w:tc>
        <w:tc>
          <w:tcPr>
            <w:tcW w:w="503" w:type="pct"/>
            <w:tcBorders>
              <w:top w:val="nil"/>
              <w:bottom w:val="single" w:sz="4" w:space="0" w:color="auto"/>
            </w:tcBorders>
            <w:shd w:val="clear" w:color="auto" w:fill="auto"/>
            <w:noWrap/>
          </w:tcPr>
          <w:p w14:paraId="2670843C" w14:textId="77777777" w:rsidR="008931BB" w:rsidRPr="00EF5447" w:rsidRDefault="008931BB" w:rsidP="005F239B">
            <w:pPr>
              <w:pStyle w:val="TAC"/>
              <w:rPr>
                <w:lang w:eastAsia="ko-KR"/>
              </w:rPr>
            </w:pPr>
          </w:p>
        </w:tc>
        <w:tc>
          <w:tcPr>
            <w:tcW w:w="395" w:type="pct"/>
            <w:tcBorders>
              <w:top w:val="nil"/>
              <w:bottom w:val="single" w:sz="4" w:space="0" w:color="auto"/>
            </w:tcBorders>
            <w:shd w:val="clear" w:color="auto" w:fill="auto"/>
            <w:noWrap/>
          </w:tcPr>
          <w:p w14:paraId="458DAE44" w14:textId="77777777" w:rsidR="008931BB" w:rsidRPr="00EF5447" w:rsidRDefault="008931BB" w:rsidP="005F239B">
            <w:pPr>
              <w:pStyle w:val="TAC"/>
              <w:rPr>
                <w:lang w:eastAsia="ko-KR"/>
              </w:rPr>
            </w:pPr>
          </w:p>
        </w:tc>
        <w:tc>
          <w:tcPr>
            <w:tcW w:w="616" w:type="pct"/>
            <w:tcBorders>
              <w:top w:val="nil"/>
              <w:bottom w:val="single" w:sz="4" w:space="0" w:color="auto"/>
            </w:tcBorders>
            <w:shd w:val="clear" w:color="auto" w:fill="auto"/>
            <w:noWrap/>
          </w:tcPr>
          <w:p w14:paraId="67633095" w14:textId="77777777" w:rsidR="008931BB" w:rsidRPr="00EF5447" w:rsidRDefault="008931BB" w:rsidP="005F239B">
            <w:pPr>
              <w:pStyle w:val="TAC"/>
              <w:rPr>
                <w:lang w:eastAsia="ko-KR"/>
              </w:rPr>
            </w:pPr>
          </w:p>
        </w:tc>
        <w:tc>
          <w:tcPr>
            <w:tcW w:w="478" w:type="pct"/>
            <w:shd w:val="clear" w:color="auto" w:fill="auto"/>
            <w:noWrap/>
          </w:tcPr>
          <w:p w14:paraId="634BA1B6" w14:textId="77777777" w:rsidR="008931BB" w:rsidRPr="00EF5447" w:rsidRDefault="008931BB" w:rsidP="005F239B">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91" w:type="pct"/>
            <w:tcBorders>
              <w:top w:val="nil"/>
              <w:bottom w:val="single" w:sz="4" w:space="0" w:color="auto"/>
            </w:tcBorders>
          </w:tcPr>
          <w:p w14:paraId="6787BE4C" w14:textId="77777777" w:rsidR="008931BB" w:rsidRPr="00EF5447" w:rsidRDefault="008931BB" w:rsidP="005F239B">
            <w:pPr>
              <w:pStyle w:val="TAC"/>
            </w:pPr>
          </w:p>
        </w:tc>
      </w:tr>
      <w:tr w:rsidR="008931BB" w:rsidRPr="00EF5447" w14:paraId="05F8F210" w14:textId="77777777" w:rsidTr="005F239B">
        <w:trPr>
          <w:trHeight w:val="187"/>
          <w:jc w:val="center"/>
        </w:trPr>
        <w:tc>
          <w:tcPr>
            <w:tcW w:w="1366" w:type="pct"/>
            <w:tcBorders>
              <w:top w:val="nil"/>
              <w:bottom w:val="nil"/>
            </w:tcBorders>
            <w:shd w:val="clear" w:color="auto" w:fill="auto"/>
          </w:tcPr>
          <w:p w14:paraId="5260BB95" w14:textId="77777777" w:rsidR="008931BB" w:rsidRPr="00EF5447" w:rsidRDefault="008931BB" w:rsidP="005F239B">
            <w:pPr>
              <w:pStyle w:val="TAC"/>
            </w:pPr>
          </w:p>
        </w:tc>
        <w:tc>
          <w:tcPr>
            <w:tcW w:w="563" w:type="pct"/>
            <w:tcBorders>
              <w:bottom w:val="single" w:sz="4" w:space="0" w:color="auto"/>
            </w:tcBorders>
            <w:shd w:val="clear" w:color="auto" w:fill="auto"/>
          </w:tcPr>
          <w:p w14:paraId="64091E9D" w14:textId="77777777" w:rsidR="008931BB" w:rsidRPr="00EF5447" w:rsidRDefault="008931BB" w:rsidP="005F239B">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4CE864EC" w14:textId="77777777" w:rsidR="008931BB" w:rsidRPr="00EF5447" w:rsidRDefault="008931BB" w:rsidP="005F239B">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0A747D31" w14:textId="77777777" w:rsidR="008931BB" w:rsidRPr="00EF5447" w:rsidRDefault="008931BB" w:rsidP="005F239B">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31F370E8" w14:textId="77777777" w:rsidR="008931BB" w:rsidRPr="00EF5447" w:rsidRDefault="008931BB" w:rsidP="005F239B">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633F3F48" w14:textId="77777777" w:rsidR="008931BB" w:rsidRPr="00EF5447" w:rsidRDefault="008931BB" w:rsidP="005F239B">
            <w:pPr>
              <w:pStyle w:val="TAC"/>
              <w:rPr>
                <w:lang w:eastAsia="ko-KR"/>
              </w:rPr>
            </w:pPr>
            <w:r w:rsidRPr="00EF5447">
              <w:rPr>
                <w:rFonts w:cs="Arial"/>
                <w:szCs w:val="18"/>
                <w:lang w:eastAsia="ja-JP"/>
              </w:rPr>
              <w:t>3790</w:t>
            </w:r>
          </w:p>
        </w:tc>
        <w:tc>
          <w:tcPr>
            <w:tcW w:w="478" w:type="pct"/>
            <w:shd w:val="clear" w:color="auto" w:fill="auto"/>
            <w:noWrap/>
          </w:tcPr>
          <w:p w14:paraId="0C6BA68B" w14:textId="77777777" w:rsidR="008931BB" w:rsidRPr="00EF5447" w:rsidRDefault="008931BB" w:rsidP="005F239B">
            <w:pPr>
              <w:pStyle w:val="TAC"/>
              <w:rPr>
                <w:lang w:eastAsia="ko-KR"/>
              </w:rPr>
            </w:pPr>
            <w:r w:rsidRPr="00EF5447">
              <w:rPr>
                <w:rFonts w:cs="Arial"/>
                <w:szCs w:val="18"/>
                <w:lang w:eastAsia="ja-JP"/>
              </w:rPr>
              <w:t>N/A</w:t>
            </w:r>
          </w:p>
        </w:tc>
        <w:tc>
          <w:tcPr>
            <w:tcW w:w="491" w:type="pct"/>
            <w:tcBorders>
              <w:bottom w:val="single" w:sz="4" w:space="0" w:color="auto"/>
            </w:tcBorders>
          </w:tcPr>
          <w:p w14:paraId="18E0DFDD" w14:textId="77777777" w:rsidR="008931BB" w:rsidRPr="00EF5447" w:rsidRDefault="008931BB" w:rsidP="005F239B">
            <w:pPr>
              <w:pStyle w:val="TAC"/>
            </w:pPr>
            <w:r w:rsidRPr="00EF5447">
              <w:rPr>
                <w:rFonts w:cs="Arial"/>
                <w:szCs w:val="18"/>
                <w:lang w:eastAsia="ja-JP"/>
              </w:rPr>
              <w:t>N/A</w:t>
            </w:r>
          </w:p>
        </w:tc>
      </w:tr>
      <w:tr w:rsidR="008931BB" w:rsidRPr="00EF5447" w14:paraId="40949DFB" w14:textId="77777777" w:rsidTr="005F239B">
        <w:trPr>
          <w:trHeight w:val="187"/>
          <w:jc w:val="center"/>
        </w:trPr>
        <w:tc>
          <w:tcPr>
            <w:tcW w:w="1366" w:type="pct"/>
            <w:tcBorders>
              <w:top w:val="nil"/>
              <w:bottom w:val="nil"/>
            </w:tcBorders>
            <w:shd w:val="clear" w:color="auto" w:fill="auto"/>
          </w:tcPr>
          <w:p w14:paraId="3A6AFBF2" w14:textId="77777777" w:rsidR="008931BB" w:rsidRPr="00EF5447" w:rsidRDefault="008931BB" w:rsidP="005F239B">
            <w:pPr>
              <w:pStyle w:val="TAC"/>
            </w:pPr>
          </w:p>
        </w:tc>
        <w:tc>
          <w:tcPr>
            <w:tcW w:w="563" w:type="pct"/>
            <w:tcBorders>
              <w:bottom w:val="nil"/>
            </w:tcBorders>
            <w:shd w:val="clear" w:color="auto" w:fill="auto"/>
          </w:tcPr>
          <w:p w14:paraId="35504C3B" w14:textId="77777777" w:rsidR="008931BB" w:rsidRPr="00EF5447" w:rsidRDefault="008931BB" w:rsidP="005F239B">
            <w:pPr>
              <w:pStyle w:val="TAC"/>
            </w:pPr>
            <w:r w:rsidRPr="00EF5447">
              <w:rPr>
                <w:rFonts w:cs="Arial"/>
                <w:szCs w:val="18"/>
                <w:lang w:eastAsia="ja-JP"/>
              </w:rPr>
              <w:t>2</w:t>
            </w:r>
          </w:p>
        </w:tc>
        <w:tc>
          <w:tcPr>
            <w:tcW w:w="588" w:type="pct"/>
            <w:tcBorders>
              <w:bottom w:val="nil"/>
            </w:tcBorders>
            <w:shd w:val="clear" w:color="auto" w:fill="auto"/>
            <w:noWrap/>
          </w:tcPr>
          <w:p w14:paraId="64893AB0" w14:textId="77777777" w:rsidR="008931BB" w:rsidRPr="00EF5447" w:rsidRDefault="008931BB" w:rsidP="005F239B">
            <w:pPr>
              <w:pStyle w:val="TAC"/>
              <w:rPr>
                <w:lang w:eastAsia="ko-KR"/>
              </w:rPr>
            </w:pPr>
            <w:r>
              <w:rPr>
                <w:rFonts w:cs="Arial"/>
                <w:szCs w:val="18"/>
                <w:lang w:eastAsia="ja-JP"/>
              </w:rPr>
              <w:t>1900</w:t>
            </w:r>
          </w:p>
        </w:tc>
        <w:tc>
          <w:tcPr>
            <w:tcW w:w="503" w:type="pct"/>
            <w:tcBorders>
              <w:bottom w:val="nil"/>
            </w:tcBorders>
            <w:shd w:val="clear" w:color="auto" w:fill="auto"/>
            <w:noWrap/>
          </w:tcPr>
          <w:p w14:paraId="7F9D682C" w14:textId="77777777" w:rsidR="008931BB" w:rsidRPr="00EF5447" w:rsidRDefault="008931BB" w:rsidP="005F239B">
            <w:pPr>
              <w:pStyle w:val="TAC"/>
              <w:rPr>
                <w:lang w:eastAsia="ko-KR"/>
              </w:rPr>
            </w:pPr>
            <w:r w:rsidRPr="00EF5447">
              <w:rPr>
                <w:rFonts w:cs="Arial"/>
                <w:szCs w:val="18"/>
              </w:rPr>
              <w:t>5</w:t>
            </w:r>
          </w:p>
        </w:tc>
        <w:tc>
          <w:tcPr>
            <w:tcW w:w="395" w:type="pct"/>
            <w:tcBorders>
              <w:bottom w:val="nil"/>
            </w:tcBorders>
            <w:shd w:val="clear" w:color="auto" w:fill="auto"/>
            <w:noWrap/>
          </w:tcPr>
          <w:p w14:paraId="54B251F3" w14:textId="77777777" w:rsidR="008931BB" w:rsidRPr="00EF5447" w:rsidRDefault="008931BB" w:rsidP="005F239B">
            <w:pPr>
              <w:pStyle w:val="TAC"/>
              <w:rPr>
                <w:lang w:eastAsia="ko-KR"/>
              </w:rPr>
            </w:pPr>
            <w:r w:rsidRPr="00EF5447">
              <w:rPr>
                <w:rFonts w:cs="Arial"/>
                <w:szCs w:val="18"/>
              </w:rPr>
              <w:t>25</w:t>
            </w:r>
          </w:p>
        </w:tc>
        <w:tc>
          <w:tcPr>
            <w:tcW w:w="616" w:type="pct"/>
            <w:tcBorders>
              <w:bottom w:val="nil"/>
            </w:tcBorders>
            <w:shd w:val="clear" w:color="auto" w:fill="auto"/>
            <w:noWrap/>
          </w:tcPr>
          <w:p w14:paraId="57FEBBC1" w14:textId="77777777" w:rsidR="008931BB" w:rsidRPr="00EF5447" w:rsidRDefault="008931BB" w:rsidP="005F239B">
            <w:pPr>
              <w:pStyle w:val="TAC"/>
              <w:rPr>
                <w:lang w:eastAsia="ko-KR"/>
              </w:rPr>
            </w:pPr>
            <w:r>
              <w:rPr>
                <w:rFonts w:cs="Arial"/>
                <w:szCs w:val="18"/>
                <w:lang w:eastAsia="ja-JP"/>
              </w:rPr>
              <w:t>1980</w:t>
            </w:r>
          </w:p>
        </w:tc>
        <w:tc>
          <w:tcPr>
            <w:tcW w:w="478" w:type="pct"/>
            <w:shd w:val="clear" w:color="auto" w:fill="auto"/>
            <w:noWrap/>
          </w:tcPr>
          <w:p w14:paraId="6275CB34" w14:textId="77777777" w:rsidR="008931BB" w:rsidRPr="00EF5447" w:rsidRDefault="008931BB" w:rsidP="005F239B">
            <w:pPr>
              <w:pStyle w:val="TAC"/>
              <w:rPr>
                <w:lang w:eastAsia="ko-KR"/>
              </w:rPr>
            </w:pPr>
            <w:r w:rsidRPr="00EF5447">
              <w:rPr>
                <w:rFonts w:eastAsia="MS Mincho" w:cs="Arial"/>
                <w:szCs w:val="18"/>
                <w:lang w:eastAsia="ja-JP"/>
              </w:rPr>
              <w:t>8.0</w:t>
            </w:r>
          </w:p>
        </w:tc>
        <w:tc>
          <w:tcPr>
            <w:tcW w:w="491" w:type="pct"/>
            <w:tcBorders>
              <w:bottom w:val="nil"/>
            </w:tcBorders>
          </w:tcPr>
          <w:p w14:paraId="5C017FE7" w14:textId="77777777" w:rsidR="008931BB" w:rsidRPr="00EF5447" w:rsidRDefault="008931BB" w:rsidP="005F239B">
            <w:pPr>
              <w:pStyle w:val="TAC"/>
            </w:pPr>
            <w:r w:rsidRPr="00EF5447">
              <w:rPr>
                <w:rFonts w:cs="Arial"/>
                <w:szCs w:val="18"/>
              </w:rPr>
              <w:t>IMD4</w:t>
            </w:r>
          </w:p>
        </w:tc>
      </w:tr>
      <w:tr w:rsidR="008931BB" w:rsidRPr="00EF5447" w14:paraId="62526DD8" w14:textId="77777777" w:rsidTr="005F239B">
        <w:trPr>
          <w:trHeight w:val="187"/>
          <w:jc w:val="center"/>
        </w:trPr>
        <w:tc>
          <w:tcPr>
            <w:tcW w:w="1366" w:type="pct"/>
            <w:tcBorders>
              <w:top w:val="nil"/>
              <w:bottom w:val="nil"/>
            </w:tcBorders>
            <w:shd w:val="clear" w:color="auto" w:fill="auto"/>
          </w:tcPr>
          <w:p w14:paraId="207D7097" w14:textId="77777777" w:rsidR="008931BB" w:rsidRPr="00EF5447" w:rsidRDefault="008931BB" w:rsidP="005F239B">
            <w:pPr>
              <w:pStyle w:val="TAC"/>
            </w:pPr>
          </w:p>
        </w:tc>
        <w:tc>
          <w:tcPr>
            <w:tcW w:w="563" w:type="pct"/>
            <w:tcBorders>
              <w:top w:val="nil"/>
              <w:bottom w:val="single" w:sz="4" w:space="0" w:color="auto"/>
            </w:tcBorders>
            <w:shd w:val="clear" w:color="auto" w:fill="auto"/>
          </w:tcPr>
          <w:p w14:paraId="0755127F" w14:textId="77777777" w:rsidR="008931BB" w:rsidRPr="00EF5447" w:rsidRDefault="008931BB" w:rsidP="005F239B">
            <w:pPr>
              <w:pStyle w:val="TAC"/>
            </w:pPr>
          </w:p>
        </w:tc>
        <w:tc>
          <w:tcPr>
            <w:tcW w:w="588" w:type="pct"/>
            <w:tcBorders>
              <w:top w:val="nil"/>
              <w:bottom w:val="single" w:sz="4" w:space="0" w:color="auto"/>
            </w:tcBorders>
            <w:shd w:val="clear" w:color="auto" w:fill="auto"/>
            <w:noWrap/>
          </w:tcPr>
          <w:p w14:paraId="65B34A1B" w14:textId="77777777" w:rsidR="008931BB" w:rsidRPr="00EF5447" w:rsidRDefault="008931BB" w:rsidP="005F239B">
            <w:pPr>
              <w:pStyle w:val="TAC"/>
              <w:rPr>
                <w:lang w:eastAsia="ko-KR"/>
              </w:rPr>
            </w:pPr>
          </w:p>
        </w:tc>
        <w:tc>
          <w:tcPr>
            <w:tcW w:w="503" w:type="pct"/>
            <w:tcBorders>
              <w:top w:val="nil"/>
              <w:bottom w:val="single" w:sz="4" w:space="0" w:color="auto"/>
            </w:tcBorders>
            <w:shd w:val="clear" w:color="auto" w:fill="auto"/>
            <w:noWrap/>
          </w:tcPr>
          <w:p w14:paraId="2A2EE1F3" w14:textId="77777777" w:rsidR="008931BB" w:rsidRPr="00EF5447" w:rsidRDefault="008931BB" w:rsidP="005F239B">
            <w:pPr>
              <w:pStyle w:val="TAC"/>
              <w:rPr>
                <w:lang w:eastAsia="ko-KR"/>
              </w:rPr>
            </w:pPr>
          </w:p>
        </w:tc>
        <w:tc>
          <w:tcPr>
            <w:tcW w:w="395" w:type="pct"/>
            <w:tcBorders>
              <w:top w:val="nil"/>
              <w:bottom w:val="single" w:sz="4" w:space="0" w:color="auto"/>
            </w:tcBorders>
            <w:shd w:val="clear" w:color="auto" w:fill="auto"/>
            <w:noWrap/>
          </w:tcPr>
          <w:p w14:paraId="639EEF95" w14:textId="77777777" w:rsidR="008931BB" w:rsidRPr="00EF5447" w:rsidRDefault="008931BB" w:rsidP="005F239B">
            <w:pPr>
              <w:pStyle w:val="TAC"/>
              <w:rPr>
                <w:lang w:eastAsia="ko-KR"/>
              </w:rPr>
            </w:pPr>
          </w:p>
        </w:tc>
        <w:tc>
          <w:tcPr>
            <w:tcW w:w="616" w:type="pct"/>
            <w:tcBorders>
              <w:top w:val="nil"/>
              <w:bottom w:val="single" w:sz="4" w:space="0" w:color="auto"/>
            </w:tcBorders>
            <w:shd w:val="clear" w:color="auto" w:fill="auto"/>
            <w:noWrap/>
          </w:tcPr>
          <w:p w14:paraId="635A0BD5" w14:textId="77777777" w:rsidR="008931BB" w:rsidRPr="00EF5447" w:rsidRDefault="008931BB" w:rsidP="005F239B">
            <w:pPr>
              <w:pStyle w:val="TAC"/>
              <w:rPr>
                <w:lang w:eastAsia="ko-KR"/>
              </w:rPr>
            </w:pPr>
          </w:p>
        </w:tc>
        <w:tc>
          <w:tcPr>
            <w:tcW w:w="478" w:type="pct"/>
            <w:shd w:val="clear" w:color="auto" w:fill="auto"/>
            <w:noWrap/>
          </w:tcPr>
          <w:p w14:paraId="1084C904" w14:textId="77777777" w:rsidR="008931BB" w:rsidRPr="00EF5447" w:rsidRDefault="008931BB" w:rsidP="005F239B">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91" w:type="pct"/>
            <w:tcBorders>
              <w:top w:val="nil"/>
              <w:bottom w:val="single" w:sz="4" w:space="0" w:color="auto"/>
            </w:tcBorders>
          </w:tcPr>
          <w:p w14:paraId="512061BD" w14:textId="77777777" w:rsidR="008931BB" w:rsidRPr="00EF5447" w:rsidRDefault="008931BB" w:rsidP="005F239B">
            <w:pPr>
              <w:pStyle w:val="TAC"/>
            </w:pPr>
          </w:p>
        </w:tc>
      </w:tr>
      <w:tr w:rsidR="008931BB" w:rsidRPr="00EF5447" w14:paraId="674C2BBF" w14:textId="77777777" w:rsidTr="005F239B">
        <w:trPr>
          <w:trHeight w:val="187"/>
          <w:jc w:val="center"/>
        </w:trPr>
        <w:tc>
          <w:tcPr>
            <w:tcW w:w="1366" w:type="pct"/>
            <w:tcBorders>
              <w:top w:val="nil"/>
              <w:bottom w:val="nil"/>
            </w:tcBorders>
            <w:shd w:val="clear" w:color="auto" w:fill="auto"/>
          </w:tcPr>
          <w:p w14:paraId="0F4CDDAD" w14:textId="77777777" w:rsidR="008931BB" w:rsidRPr="00EF5447" w:rsidRDefault="008931BB" w:rsidP="005F239B">
            <w:pPr>
              <w:pStyle w:val="TAC"/>
            </w:pPr>
          </w:p>
        </w:tc>
        <w:tc>
          <w:tcPr>
            <w:tcW w:w="563" w:type="pct"/>
            <w:tcBorders>
              <w:bottom w:val="single" w:sz="4" w:space="0" w:color="auto"/>
            </w:tcBorders>
            <w:shd w:val="clear" w:color="auto" w:fill="auto"/>
          </w:tcPr>
          <w:p w14:paraId="12E0E009" w14:textId="77777777" w:rsidR="008931BB" w:rsidRPr="00EF5447" w:rsidRDefault="008931BB" w:rsidP="005F239B">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57FF76DC" w14:textId="77777777" w:rsidR="008931BB" w:rsidRPr="00EF5447" w:rsidRDefault="008931BB" w:rsidP="005F239B">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7E7FBB99" w14:textId="77777777" w:rsidR="008931BB" w:rsidRPr="00EF5447" w:rsidRDefault="008931BB" w:rsidP="005F239B">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054CC915" w14:textId="77777777" w:rsidR="008931BB" w:rsidRPr="00EF5447" w:rsidRDefault="008931BB" w:rsidP="005F239B">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6DCADEB4" w14:textId="77777777" w:rsidR="008931BB" w:rsidRPr="00EF5447" w:rsidRDefault="008931BB" w:rsidP="005F239B">
            <w:pPr>
              <w:pStyle w:val="TAC"/>
              <w:rPr>
                <w:lang w:eastAsia="ko-KR"/>
              </w:rPr>
            </w:pPr>
            <w:r>
              <w:rPr>
                <w:rFonts w:cs="Arial"/>
                <w:szCs w:val="18"/>
                <w:lang w:eastAsia="ja-JP"/>
              </w:rPr>
              <w:t>3720</w:t>
            </w:r>
          </w:p>
        </w:tc>
        <w:tc>
          <w:tcPr>
            <w:tcW w:w="478" w:type="pct"/>
            <w:shd w:val="clear" w:color="auto" w:fill="auto"/>
            <w:noWrap/>
          </w:tcPr>
          <w:p w14:paraId="1ACE8273" w14:textId="77777777" w:rsidR="008931BB" w:rsidRPr="00EF5447" w:rsidRDefault="008931BB" w:rsidP="005F239B">
            <w:pPr>
              <w:pStyle w:val="TAC"/>
              <w:rPr>
                <w:lang w:eastAsia="ko-KR"/>
              </w:rPr>
            </w:pPr>
            <w:r w:rsidRPr="00EF5447">
              <w:rPr>
                <w:rFonts w:cs="Arial"/>
                <w:szCs w:val="18"/>
                <w:lang w:eastAsia="ja-JP"/>
              </w:rPr>
              <w:t>N/A</w:t>
            </w:r>
          </w:p>
        </w:tc>
        <w:tc>
          <w:tcPr>
            <w:tcW w:w="491" w:type="pct"/>
            <w:tcBorders>
              <w:bottom w:val="single" w:sz="4" w:space="0" w:color="auto"/>
            </w:tcBorders>
          </w:tcPr>
          <w:p w14:paraId="7F6F2E32" w14:textId="77777777" w:rsidR="008931BB" w:rsidRPr="00EF5447" w:rsidRDefault="008931BB" w:rsidP="005F239B">
            <w:pPr>
              <w:pStyle w:val="TAC"/>
            </w:pPr>
            <w:r w:rsidRPr="00EF5447">
              <w:rPr>
                <w:rFonts w:cs="Arial"/>
                <w:szCs w:val="18"/>
                <w:lang w:eastAsia="ja-JP"/>
              </w:rPr>
              <w:t>N/A</w:t>
            </w:r>
          </w:p>
        </w:tc>
      </w:tr>
      <w:tr w:rsidR="008931BB" w:rsidRPr="00EF5447" w14:paraId="363BBBC6" w14:textId="77777777" w:rsidTr="005F239B">
        <w:trPr>
          <w:trHeight w:val="187"/>
          <w:jc w:val="center"/>
        </w:trPr>
        <w:tc>
          <w:tcPr>
            <w:tcW w:w="1366" w:type="pct"/>
            <w:tcBorders>
              <w:top w:val="nil"/>
              <w:bottom w:val="nil"/>
            </w:tcBorders>
            <w:shd w:val="clear" w:color="auto" w:fill="auto"/>
          </w:tcPr>
          <w:p w14:paraId="70373AB1" w14:textId="77777777" w:rsidR="008931BB" w:rsidRPr="00EF5447" w:rsidRDefault="008931BB" w:rsidP="005F239B">
            <w:pPr>
              <w:pStyle w:val="TAC"/>
            </w:pPr>
          </w:p>
        </w:tc>
        <w:tc>
          <w:tcPr>
            <w:tcW w:w="563" w:type="pct"/>
            <w:tcBorders>
              <w:bottom w:val="nil"/>
            </w:tcBorders>
            <w:shd w:val="clear" w:color="auto" w:fill="auto"/>
          </w:tcPr>
          <w:p w14:paraId="11D37F41" w14:textId="77777777" w:rsidR="008931BB" w:rsidRPr="00EF5447" w:rsidRDefault="008931BB" w:rsidP="005F239B">
            <w:pPr>
              <w:pStyle w:val="TAC"/>
              <w:rPr>
                <w:lang w:eastAsia="ja-JP"/>
              </w:rPr>
            </w:pPr>
            <w:r w:rsidRPr="00EF5447">
              <w:rPr>
                <w:rFonts w:cs="Arial"/>
                <w:szCs w:val="18"/>
              </w:rPr>
              <w:t>2</w:t>
            </w:r>
          </w:p>
        </w:tc>
        <w:tc>
          <w:tcPr>
            <w:tcW w:w="588" w:type="pct"/>
            <w:tcBorders>
              <w:bottom w:val="nil"/>
            </w:tcBorders>
            <w:shd w:val="clear" w:color="auto" w:fill="auto"/>
            <w:noWrap/>
          </w:tcPr>
          <w:p w14:paraId="79C5AA1D" w14:textId="77777777" w:rsidR="008931BB" w:rsidRPr="00EF5447" w:rsidRDefault="008931BB" w:rsidP="005F239B">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2F1C2202" w14:textId="77777777" w:rsidR="008931BB" w:rsidRPr="00EF5447" w:rsidRDefault="008931BB" w:rsidP="005F239B">
            <w:pPr>
              <w:pStyle w:val="TAC"/>
              <w:rPr>
                <w:lang w:eastAsia="ja-JP"/>
              </w:rPr>
            </w:pPr>
            <w:r w:rsidRPr="00EF5447">
              <w:rPr>
                <w:rFonts w:cs="Arial"/>
                <w:szCs w:val="18"/>
              </w:rPr>
              <w:t>5</w:t>
            </w:r>
          </w:p>
        </w:tc>
        <w:tc>
          <w:tcPr>
            <w:tcW w:w="395" w:type="pct"/>
            <w:tcBorders>
              <w:bottom w:val="nil"/>
            </w:tcBorders>
            <w:shd w:val="clear" w:color="auto" w:fill="auto"/>
            <w:noWrap/>
          </w:tcPr>
          <w:p w14:paraId="655169C9" w14:textId="77777777" w:rsidR="008931BB" w:rsidRPr="00EF5447" w:rsidRDefault="008931BB" w:rsidP="005F239B">
            <w:pPr>
              <w:pStyle w:val="TAC"/>
            </w:pPr>
            <w:r w:rsidRPr="00EF5447">
              <w:rPr>
                <w:rFonts w:cs="Arial"/>
                <w:szCs w:val="18"/>
              </w:rPr>
              <w:t>25</w:t>
            </w:r>
          </w:p>
        </w:tc>
        <w:tc>
          <w:tcPr>
            <w:tcW w:w="616" w:type="pct"/>
            <w:tcBorders>
              <w:bottom w:val="nil"/>
            </w:tcBorders>
            <w:shd w:val="clear" w:color="auto" w:fill="auto"/>
            <w:noWrap/>
          </w:tcPr>
          <w:p w14:paraId="7F5433A9" w14:textId="77777777" w:rsidR="008931BB" w:rsidRPr="00EF5447" w:rsidRDefault="008931BB" w:rsidP="005F239B">
            <w:pPr>
              <w:pStyle w:val="TAC"/>
              <w:rPr>
                <w:lang w:eastAsia="ja-JP"/>
              </w:rPr>
            </w:pPr>
            <w:r w:rsidRPr="00EF5447">
              <w:rPr>
                <w:rFonts w:cs="Arial"/>
                <w:szCs w:val="18"/>
                <w:lang w:eastAsia="ja-JP"/>
              </w:rPr>
              <w:t>1965</w:t>
            </w:r>
          </w:p>
        </w:tc>
        <w:tc>
          <w:tcPr>
            <w:tcW w:w="478" w:type="pct"/>
            <w:shd w:val="clear" w:color="auto" w:fill="auto"/>
            <w:noWrap/>
          </w:tcPr>
          <w:p w14:paraId="5C4ECCF5" w14:textId="77777777" w:rsidR="008931BB" w:rsidRPr="00EF5447" w:rsidRDefault="008931BB" w:rsidP="005F239B">
            <w:pPr>
              <w:pStyle w:val="TAC"/>
              <w:rPr>
                <w:lang w:eastAsia="ja-JP"/>
              </w:rPr>
            </w:pPr>
            <w:r w:rsidRPr="00EF5447">
              <w:rPr>
                <w:rFonts w:cs="Arial"/>
                <w:szCs w:val="18"/>
              </w:rPr>
              <w:t>5</w:t>
            </w:r>
          </w:p>
        </w:tc>
        <w:tc>
          <w:tcPr>
            <w:tcW w:w="491" w:type="pct"/>
            <w:tcBorders>
              <w:bottom w:val="nil"/>
            </w:tcBorders>
          </w:tcPr>
          <w:p w14:paraId="5619C8DD" w14:textId="77777777" w:rsidR="008931BB" w:rsidRPr="00EF5447" w:rsidRDefault="008931BB" w:rsidP="005F239B">
            <w:pPr>
              <w:pStyle w:val="TAC"/>
              <w:rPr>
                <w:lang w:eastAsia="ja-JP"/>
              </w:rPr>
            </w:pPr>
            <w:r w:rsidRPr="00EF5447">
              <w:rPr>
                <w:rFonts w:cs="Arial"/>
                <w:szCs w:val="18"/>
              </w:rPr>
              <w:t>IMD5</w:t>
            </w:r>
          </w:p>
        </w:tc>
      </w:tr>
      <w:tr w:rsidR="008931BB" w:rsidRPr="00EF5447" w14:paraId="21E682A3" w14:textId="77777777" w:rsidTr="005F239B">
        <w:trPr>
          <w:trHeight w:val="187"/>
          <w:jc w:val="center"/>
        </w:trPr>
        <w:tc>
          <w:tcPr>
            <w:tcW w:w="1366" w:type="pct"/>
            <w:tcBorders>
              <w:top w:val="nil"/>
              <w:bottom w:val="nil"/>
            </w:tcBorders>
            <w:shd w:val="clear" w:color="auto" w:fill="auto"/>
          </w:tcPr>
          <w:p w14:paraId="2C9F6D94" w14:textId="77777777" w:rsidR="008931BB" w:rsidRPr="00EF5447" w:rsidRDefault="008931BB" w:rsidP="005F239B">
            <w:pPr>
              <w:pStyle w:val="TAC"/>
            </w:pPr>
          </w:p>
        </w:tc>
        <w:tc>
          <w:tcPr>
            <w:tcW w:w="563" w:type="pct"/>
            <w:tcBorders>
              <w:top w:val="nil"/>
              <w:bottom w:val="single" w:sz="4" w:space="0" w:color="auto"/>
            </w:tcBorders>
            <w:shd w:val="clear" w:color="auto" w:fill="auto"/>
          </w:tcPr>
          <w:p w14:paraId="7B3B87A6" w14:textId="77777777" w:rsidR="008931BB" w:rsidRPr="00EF5447" w:rsidRDefault="008931BB" w:rsidP="005F239B">
            <w:pPr>
              <w:pStyle w:val="TAC"/>
              <w:rPr>
                <w:lang w:eastAsia="ja-JP"/>
              </w:rPr>
            </w:pPr>
          </w:p>
        </w:tc>
        <w:tc>
          <w:tcPr>
            <w:tcW w:w="588" w:type="pct"/>
            <w:tcBorders>
              <w:top w:val="nil"/>
              <w:bottom w:val="single" w:sz="4" w:space="0" w:color="auto"/>
            </w:tcBorders>
            <w:shd w:val="clear" w:color="auto" w:fill="auto"/>
            <w:noWrap/>
          </w:tcPr>
          <w:p w14:paraId="35CFF70C" w14:textId="77777777" w:rsidR="008931BB" w:rsidRPr="00EF5447" w:rsidRDefault="008931BB" w:rsidP="005F239B">
            <w:pPr>
              <w:pStyle w:val="TAC"/>
              <w:rPr>
                <w:lang w:eastAsia="ja-JP"/>
              </w:rPr>
            </w:pPr>
          </w:p>
        </w:tc>
        <w:tc>
          <w:tcPr>
            <w:tcW w:w="503" w:type="pct"/>
            <w:tcBorders>
              <w:top w:val="nil"/>
              <w:bottom w:val="single" w:sz="4" w:space="0" w:color="auto"/>
            </w:tcBorders>
            <w:shd w:val="clear" w:color="auto" w:fill="auto"/>
            <w:noWrap/>
          </w:tcPr>
          <w:p w14:paraId="06455810" w14:textId="77777777" w:rsidR="008931BB" w:rsidRPr="00EF5447" w:rsidRDefault="008931BB" w:rsidP="005F239B">
            <w:pPr>
              <w:pStyle w:val="TAC"/>
              <w:rPr>
                <w:lang w:eastAsia="ja-JP"/>
              </w:rPr>
            </w:pPr>
          </w:p>
        </w:tc>
        <w:tc>
          <w:tcPr>
            <w:tcW w:w="395" w:type="pct"/>
            <w:tcBorders>
              <w:top w:val="nil"/>
              <w:bottom w:val="single" w:sz="4" w:space="0" w:color="auto"/>
            </w:tcBorders>
            <w:shd w:val="clear" w:color="auto" w:fill="auto"/>
            <w:noWrap/>
          </w:tcPr>
          <w:p w14:paraId="2D5002FA" w14:textId="77777777" w:rsidR="008931BB" w:rsidRPr="00EF5447" w:rsidRDefault="008931BB" w:rsidP="005F239B">
            <w:pPr>
              <w:pStyle w:val="TAC"/>
            </w:pPr>
          </w:p>
        </w:tc>
        <w:tc>
          <w:tcPr>
            <w:tcW w:w="616" w:type="pct"/>
            <w:tcBorders>
              <w:top w:val="nil"/>
              <w:bottom w:val="single" w:sz="4" w:space="0" w:color="auto"/>
            </w:tcBorders>
            <w:shd w:val="clear" w:color="auto" w:fill="auto"/>
            <w:noWrap/>
          </w:tcPr>
          <w:p w14:paraId="718F0E41" w14:textId="77777777" w:rsidR="008931BB" w:rsidRPr="00EF5447" w:rsidRDefault="008931BB" w:rsidP="005F239B">
            <w:pPr>
              <w:pStyle w:val="TAC"/>
              <w:rPr>
                <w:lang w:eastAsia="ja-JP"/>
              </w:rPr>
            </w:pPr>
          </w:p>
        </w:tc>
        <w:tc>
          <w:tcPr>
            <w:tcW w:w="478" w:type="pct"/>
            <w:shd w:val="clear" w:color="auto" w:fill="auto"/>
            <w:noWrap/>
          </w:tcPr>
          <w:p w14:paraId="1822C0DD" w14:textId="77777777" w:rsidR="008931BB" w:rsidRPr="00EF5447" w:rsidRDefault="008931BB" w:rsidP="005F239B">
            <w:pPr>
              <w:pStyle w:val="TAC"/>
              <w:rPr>
                <w:lang w:eastAsia="ja-JP"/>
              </w:rPr>
            </w:pPr>
            <w:r w:rsidRPr="00EF5447">
              <w:rPr>
                <w:rFonts w:cs="Arial"/>
                <w:szCs w:val="18"/>
              </w:rPr>
              <w:t>7.7</w:t>
            </w:r>
            <w:r w:rsidRPr="00EF5447">
              <w:rPr>
                <w:rFonts w:cs="Arial"/>
                <w:szCs w:val="18"/>
                <w:vertAlign w:val="superscript"/>
                <w:lang w:eastAsia="zh-TW"/>
              </w:rPr>
              <w:t>4</w:t>
            </w:r>
          </w:p>
        </w:tc>
        <w:tc>
          <w:tcPr>
            <w:tcW w:w="491" w:type="pct"/>
            <w:tcBorders>
              <w:top w:val="nil"/>
              <w:bottom w:val="single" w:sz="4" w:space="0" w:color="auto"/>
            </w:tcBorders>
          </w:tcPr>
          <w:p w14:paraId="084D8B52" w14:textId="77777777" w:rsidR="008931BB" w:rsidRPr="00EF5447" w:rsidRDefault="008931BB" w:rsidP="005F239B">
            <w:pPr>
              <w:pStyle w:val="TAC"/>
              <w:rPr>
                <w:lang w:eastAsia="ja-JP"/>
              </w:rPr>
            </w:pPr>
          </w:p>
        </w:tc>
      </w:tr>
      <w:tr w:rsidR="008931BB" w:rsidRPr="00EF5447" w14:paraId="2B58464A" w14:textId="77777777" w:rsidTr="005F239B">
        <w:trPr>
          <w:trHeight w:val="187"/>
          <w:jc w:val="center"/>
        </w:trPr>
        <w:tc>
          <w:tcPr>
            <w:tcW w:w="1366" w:type="pct"/>
            <w:tcBorders>
              <w:top w:val="nil"/>
              <w:bottom w:val="single" w:sz="4" w:space="0" w:color="auto"/>
            </w:tcBorders>
            <w:shd w:val="clear" w:color="auto" w:fill="auto"/>
          </w:tcPr>
          <w:p w14:paraId="232E6362" w14:textId="77777777" w:rsidR="008931BB" w:rsidRPr="00EF5447" w:rsidRDefault="008931BB" w:rsidP="005F239B">
            <w:pPr>
              <w:pStyle w:val="TAC"/>
            </w:pPr>
          </w:p>
        </w:tc>
        <w:tc>
          <w:tcPr>
            <w:tcW w:w="563" w:type="pct"/>
            <w:tcBorders>
              <w:bottom w:val="single" w:sz="4" w:space="0" w:color="auto"/>
            </w:tcBorders>
            <w:shd w:val="clear" w:color="auto" w:fill="auto"/>
          </w:tcPr>
          <w:p w14:paraId="45A77AF9" w14:textId="77777777" w:rsidR="008931BB" w:rsidRPr="00EF5447" w:rsidRDefault="008931BB" w:rsidP="005F239B">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45256A2A" w14:textId="77777777" w:rsidR="008931BB" w:rsidRPr="00EF5447" w:rsidRDefault="008931BB" w:rsidP="005F239B">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4766A094" w14:textId="77777777" w:rsidR="008931BB" w:rsidRPr="00EF5447" w:rsidRDefault="008931BB" w:rsidP="005F239B">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472B2701" w14:textId="77777777" w:rsidR="008931BB" w:rsidRPr="00EF5447" w:rsidRDefault="008931BB" w:rsidP="005F239B">
            <w:pPr>
              <w:pStyle w:val="TAC"/>
            </w:pPr>
            <w:r w:rsidRPr="00EF5447">
              <w:rPr>
                <w:rFonts w:cs="Arial"/>
                <w:szCs w:val="18"/>
              </w:rPr>
              <w:t>50</w:t>
            </w:r>
          </w:p>
        </w:tc>
        <w:tc>
          <w:tcPr>
            <w:tcW w:w="616" w:type="pct"/>
            <w:tcBorders>
              <w:bottom w:val="single" w:sz="4" w:space="0" w:color="auto"/>
            </w:tcBorders>
            <w:shd w:val="clear" w:color="auto" w:fill="auto"/>
            <w:noWrap/>
          </w:tcPr>
          <w:p w14:paraId="5D843803" w14:textId="77777777" w:rsidR="008931BB" w:rsidRPr="00EF5447" w:rsidRDefault="008931BB" w:rsidP="005F239B">
            <w:pPr>
              <w:pStyle w:val="TAC"/>
              <w:rPr>
                <w:lang w:eastAsia="ja-JP"/>
              </w:rPr>
            </w:pPr>
            <w:r w:rsidRPr="00EF5447">
              <w:rPr>
                <w:rFonts w:cs="Arial"/>
                <w:szCs w:val="18"/>
                <w:lang w:eastAsia="ja-JP"/>
              </w:rPr>
              <w:t>3810</w:t>
            </w:r>
          </w:p>
        </w:tc>
        <w:tc>
          <w:tcPr>
            <w:tcW w:w="478" w:type="pct"/>
            <w:shd w:val="clear" w:color="auto" w:fill="auto"/>
            <w:noWrap/>
          </w:tcPr>
          <w:p w14:paraId="3465C573" w14:textId="77777777" w:rsidR="008931BB" w:rsidRPr="00EF5447" w:rsidRDefault="008931BB" w:rsidP="005F239B">
            <w:pPr>
              <w:pStyle w:val="TAC"/>
              <w:rPr>
                <w:lang w:eastAsia="ja-JP"/>
              </w:rPr>
            </w:pPr>
            <w:r w:rsidRPr="00EF5447">
              <w:rPr>
                <w:rFonts w:cs="Arial"/>
                <w:szCs w:val="18"/>
                <w:lang w:eastAsia="ja-JP"/>
              </w:rPr>
              <w:t>N/A</w:t>
            </w:r>
          </w:p>
        </w:tc>
        <w:tc>
          <w:tcPr>
            <w:tcW w:w="491" w:type="pct"/>
            <w:tcBorders>
              <w:bottom w:val="single" w:sz="4" w:space="0" w:color="auto"/>
            </w:tcBorders>
          </w:tcPr>
          <w:p w14:paraId="3F549801" w14:textId="77777777" w:rsidR="008931BB" w:rsidRPr="00EF5447" w:rsidRDefault="008931BB" w:rsidP="005F239B">
            <w:pPr>
              <w:pStyle w:val="TAC"/>
              <w:rPr>
                <w:lang w:eastAsia="ja-JP"/>
              </w:rPr>
            </w:pPr>
            <w:r w:rsidRPr="00EF5447">
              <w:rPr>
                <w:rFonts w:cs="Arial"/>
                <w:szCs w:val="18"/>
              </w:rPr>
              <w:t>N/A</w:t>
            </w:r>
          </w:p>
        </w:tc>
      </w:tr>
      <w:tr w:rsidR="001B34DF" w:rsidRPr="00EF5447" w14:paraId="7BE57E65" w14:textId="77777777" w:rsidTr="001B34DF">
        <w:trPr>
          <w:trHeight w:val="187"/>
          <w:jc w:val="center"/>
        </w:trPr>
        <w:tc>
          <w:tcPr>
            <w:tcW w:w="1366" w:type="pct"/>
            <w:vMerge w:val="restart"/>
            <w:shd w:val="clear" w:color="auto" w:fill="auto"/>
          </w:tcPr>
          <w:p w14:paraId="748D5C3F" w14:textId="77777777" w:rsidR="001B34DF" w:rsidRPr="001B34DF" w:rsidRDefault="001B34DF" w:rsidP="005F239B">
            <w:pPr>
              <w:pStyle w:val="TAC"/>
              <w:rPr>
                <w:rFonts w:cs="Arial"/>
                <w:highlight w:val="yellow"/>
                <w:lang w:eastAsia="zh-TW"/>
                <w:rPrChange w:id="10563" w:author="CHT140" w:date="2022-03-07T10:15:00Z">
                  <w:rPr>
                    <w:rFonts w:cs="Arial"/>
                    <w:lang w:eastAsia="zh-TW"/>
                  </w:rPr>
                </w:rPrChange>
              </w:rPr>
            </w:pPr>
            <w:commentRangeStart w:id="10564"/>
            <w:r w:rsidRPr="001B34DF">
              <w:rPr>
                <w:rFonts w:eastAsia="MS Mincho" w:cs="Arial"/>
                <w:highlight w:val="yellow"/>
                <w:lang w:eastAsia="ja-JP"/>
                <w:rPrChange w:id="10565" w:author="CHT140" w:date="2022-03-07T10:15:00Z">
                  <w:rPr>
                    <w:rFonts w:ascii="Times New Roman" w:eastAsia="MS Mincho" w:hAnsi="Times New Roman" w:cs="Arial"/>
                    <w:sz w:val="20"/>
                    <w:lang w:eastAsia="ja-JP"/>
                  </w:rPr>
                </w:rPrChange>
              </w:rPr>
              <w:t>DC</w:t>
            </w:r>
            <w:r w:rsidRPr="001B34DF">
              <w:rPr>
                <w:rFonts w:cs="Arial"/>
                <w:highlight w:val="yellow"/>
                <w:lang w:eastAsia="ja-JP"/>
                <w:rPrChange w:id="10566" w:author="CHT140" w:date="2022-03-07T10:15:00Z">
                  <w:rPr>
                    <w:rFonts w:ascii="Times New Roman" w:hAnsi="Times New Roman" w:cs="Arial"/>
                    <w:sz w:val="20"/>
                    <w:lang w:eastAsia="ja-JP"/>
                  </w:rPr>
                </w:rPrChange>
              </w:rPr>
              <w:t>_</w:t>
            </w:r>
            <w:r w:rsidRPr="001B34DF">
              <w:rPr>
                <w:rFonts w:eastAsia="MS Mincho" w:cs="Arial"/>
                <w:highlight w:val="yellow"/>
                <w:lang w:eastAsia="ja-JP"/>
                <w:rPrChange w:id="10567" w:author="CHT140" w:date="2022-03-07T10:15:00Z">
                  <w:rPr>
                    <w:rFonts w:ascii="Times New Roman" w:eastAsia="MS Mincho" w:hAnsi="Times New Roman" w:cs="Arial"/>
                    <w:sz w:val="20"/>
                    <w:lang w:eastAsia="ja-JP"/>
                  </w:rPr>
                </w:rPrChange>
              </w:rPr>
              <w:t>2</w:t>
            </w:r>
            <w:r w:rsidRPr="001B34DF">
              <w:rPr>
                <w:rFonts w:cs="Arial"/>
                <w:highlight w:val="yellow"/>
                <w:lang w:eastAsia="ja-JP"/>
                <w:rPrChange w:id="10568" w:author="CHT140" w:date="2022-03-07T10:15:00Z">
                  <w:rPr>
                    <w:rFonts w:ascii="Times New Roman" w:hAnsi="Times New Roman" w:cs="Arial"/>
                    <w:sz w:val="20"/>
                    <w:lang w:eastAsia="ja-JP"/>
                  </w:rPr>
                </w:rPrChange>
              </w:rPr>
              <w:t>A_n</w:t>
            </w:r>
            <w:r w:rsidRPr="001B34DF">
              <w:rPr>
                <w:rFonts w:eastAsia="MS Mincho" w:cs="Arial"/>
                <w:highlight w:val="yellow"/>
                <w:lang w:eastAsia="ja-JP"/>
                <w:rPrChange w:id="10569" w:author="CHT140" w:date="2022-03-07T10:15:00Z">
                  <w:rPr>
                    <w:rFonts w:ascii="Times New Roman" w:eastAsia="MS Mincho" w:hAnsi="Times New Roman" w:cs="Arial"/>
                    <w:sz w:val="20"/>
                    <w:lang w:eastAsia="ja-JP"/>
                  </w:rPr>
                </w:rPrChange>
              </w:rPr>
              <w:t>78</w:t>
            </w:r>
            <w:r w:rsidRPr="001B34DF">
              <w:rPr>
                <w:rFonts w:cs="Arial"/>
                <w:highlight w:val="yellow"/>
                <w:lang w:eastAsia="ja-JP"/>
                <w:rPrChange w:id="10570" w:author="CHT140" w:date="2022-03-07T10:15:00Z">
                  <w:rPr>
                    <w:rFonts w:ascii="Times New Roman" w:hAnsi="Times New Roman" w:cs="Arial"/>
                    <w:sz w:val="20"/>
                    <w:lang w:eastAsia="ja-JP"/>
                  </w:rPr>
                </w:rPrChange>
              </w:rPr>
              <w:t>A</w:t>
            </w:r>
          </w:p>
          <w:p w14:paraId="0CFBA16B" w14:textId="77777777" w:rsidR="001B34DF" w:rsidRPr="001B34DF" w:rsidRDefault="001B34DF" w:rsidP="005F239B">
            <w:pPr>
              <w:pStyle w:val="TAC"/>
              <w:rPr>
                <w:rFonts w:eastAsia="MS Mincho"/>
                <w:highlight w:val="yellow"/>
                <w:lang w:eastAsia="zh-TW"/>
                <w:rPrChange w:id="10571" w:author="CHT140" w:date="2022-03-07T10:15:00Z">
                  <w:rPr>
                    <w:rFonts w:eastAsia="MS Mincho"/>
                    <w:lang w:eastAsia="zh-TW"/>
                  </w:rPr>
                </w:rPrChange>
              </w:rPr>
            </w:pPr>
            <w:r w:rsidRPr="001B34DF">
              <w:rPr>
                <w:rFonts w:eastAsia="MS Mincho" w:cs="Arial"/>
                <w:highlight w:val="yellow"/>
                <w:lang w:eastAsia="ja-JP"/>
                <w:rPrChange w:id="10572" w:author="CHT140" w:date="2022-03-07T10:15:00Z">
                  <w:rPr>
                    <w:rFonts w:ascii="Times New Roman" w:eastAsia="MS Mincho" w:hAnsi="Times New Roman" w:cs="Arial"/>
                    <w:sz w:val="20"/>
                    <w:lang w:eastAsia="ja-JP"/>
                  </w:rPr>
                </w:rPrChange>
              </w:rPr>
              <w:t>DC</w:t>
            </w:r>
            <w:r w:rsidRPr="001B34DF">
              <w:rPr>
                <w:rFonts w:cs="Arial"/>
                <w:highlight w:val="yellow"/>
                <w:lang w:eastAsia="ja-JP"/>
                <w:rPrChange w:id="10573" w:author="CHT140" w:date="2022-03-07T10:15:00Z">
                  <w:rPr>
                    <w:rFonts w:ascii="Times New Roman" w:hAnsi="Times New Roman" w:cs="Arial"/>
                    <w:sz w:val="20"/>
                    <w:lang w:eastAsia="ja-JP"/>
                  </w:rPr>
                </w:rPrChange>
              </w:rPr>
              <w:t>_</w:t>
            </w:r>
            <w:r w:rsidRPr="001B34DF">
              <w:rPr>
                <w:rFonts w:eastAsia="MS Mincho" w:cs="Arial"/>
                <w:highlight w:val="yellow"/>
                <w:lang w:eastAsia="ja-JP"/>
                <w:rPrChange w:id="10574" w:author="CHT140" w:date="2022-03-07T10:15:00Z">
                  <w:rPr>
                    <w:rFonts w:ascii="Times New Roman" w:eastAsia="MS Mincho" w:hAnsi="Times New Roman" w:cs="Arial"/>
                    <w:sz w:val="20"/>
                    <w:lang w:eastAsia="ja-JP"/>
                  </w:rPr>
                </w:rPrChange>
              </w:rPr>
              <w:t>2</w:t>
            </w:r>
            <w:r w:rsidRPr="001B34DF">
              <w:rPr>
                <w:rFonts w:cs="Arial"/>
                <w:highlight w:val="yellow"/>
                <w:lang w:eastAsia="ja-JP"/>
                <w:rPrChange w:id="10575" w:author="CHT140" w:date="2022-03-07T10:15:00Z">
                  <w:rPr>
                    <w:rFonts w:ascii="Times New Roman" w:hAnsi="Times New Roman" w:cs="Arial"/>
                    <w:sz w:val="20"/>
                    <w:lang w:eastAsia="ja-JP"/>
                  </w:rPr>
                </w:rPrChange>
              </w:rPr>
              <w:t>A_n</w:t>
            </w:r>
            <w:r w:rsidRPr="001B34DF">
              <w:rPr>
                <w:rFonts w:eastAsia="MS Mincho" w:cs="Arial"/>
                <w:highlight w:val="yellow"/>
                <w:lang w:eastAsia="ja-JP"/>
                <w:rPrChange w:id="10576" w:author="CHT140" w:date="2022-03-07T10:15:00Z">
                  <w:rPr>
                    <w:rFonts w:ascii="Times New Roman" w:eastAsia="MS Mincho" w:hAnsi="Times New Roman" w:cs="Arial"/>
                    <w:sz w:val="20"/>
                    <w:lang w:eastAsia="ja-JP"/>
                  </w:rPr>
                </w:rPrChange>
              </w:rPr>
              <w:t>78(2</w:t>
            </w:r>
            <w:r w:rsidRPr="001B34DF">
              <w:rPr>
                <w:rFonts w:cs="Arial"/>
                <w:highlight w:val="yellow"/>
                <w:lang w:eastAsia="ja-JP"/>
                <w:rPrChange w:id="10577" w:author="CHT140" w:date="2022-03-07T10:15:00Z">
                  <w:rPr>
                    <w:rFonts w:ascii="Times New Roman" w:hAnsi="Times New Roman" w:cs="Arial"/>
                    <w:sz w:val="20"/>
                    <w:lang w:eastAsia="ja-JP"/>
                  </w:rPr>
                </w:rPrChange>
              </w:rPr>
              <w:t>A)</w:t>
            </w:r>
          </w:p>
          <w:p w14:paraId="2C6C300F" w14:textId="77777777" w:rsidR="001B34DF" w:rsidRPr="001B34DF" w:rsidRDefault="001B34DF" w:rsidP="005F239B">
            <w:pPr>
              <w:pStyle w:val="TAC"/>
              <w:rPr>
                <w:rFonts w:eastAsia="MS Mincho"/>
                <w:highlight w:val="yellow"/>
                <w:rPrChange w:id="10578" w:author="CHT140" w:date="2022-03-07T10:15:00Z">
                  <w:rPr>
                    <w:rFonts w:eastAsia="MS Mincho"/>
                  </w:rPr>
                </w:rPrChange>
              </w:rPr>
            </w:pPr>
            <w:ins w:id="10579" w:author="CHT140" w:date="2022-03-07T10:14:00Z">
              <w:r w:rsidRPr="001B34DF">
                <w:rPr>
                  <w:rFonts w:eastAsia="MS Mincho"/>
                  <w:highlight w:val="yellow"/>
                  <w:rPrChange w:id="10580" w:author="CHT140" w:date="2022-03-07T10:15:00Z">
                    <w:rPr>
                      <w:rFonts w:ascii="Times New Roman" w:eastAsia="MS Mincho" w:hAnsi="Times New Roman"/>
                      <w:sz w:val="20"/>
                    </w:rPr>
                  </w:rPrChange>
                </w:rPr>
                <w:t>DC_2A-2A_n78(2A)</w:t>
              </w:r>
            </w:ins>
          </w:p>
          <w:p w14:paraId="4D7C6D0A" w14:textId="77777777" w:rsidR="001B34DF" w:rsidRPr="001B34DF" w:rsidDel="001B34DF" w:rsidRDefault="001B34DF" w:rsidP="005F239B">
            <w:pPr>
              <w:pStyle w:val="TAC"/>
              <w:rPr>
                <w:del w:id="10581" w:author="CHT140" w:date="2022-03-07T10:14:00Z"/>
                <w:rFonts w:cs="Arial"/>
                <w:highlight w:val="yellow"/>
                <w:lang w:eastAsia="zh-TW"/>
                <w:rPrChange w:id="10582" w:author="CHT140" w:date="2022-03-07T10:15:00Z">
                  <w:rPr>
                    <w:del w:id="10583" w:author="CHT140" w:date="2022-03-07T10:14:00Z"/>
                    <w:rFonts w:cs="Arial"/>
                    <w:lang w:eastAsia="zh-TW"/>
                  </w:rPr>
                </w:rPrChange>
              </w:rPr>
            </w:pPr>
            <w:del w:id="10584" w:author="CHT140" w:date="2022-03-07T10:14:00Z">
              <w:r w:rsidRPr="001B34DF" w:rsidDel="001B34DF">
                <w:rPr>
                  <w:rFonts w:eastAsia="MS Mincho" w:cs="Arial"/>
                  <w:highlight w:val="yellow"/>
                  <w:lang w:eastAsia="ja-JP"/>
                  <w:rPrChange w:id="10585" w:author="CHT140" w:date="2022-03-07T10:15:00Z">
                    <w:rPr>
                      <w:rFonts w:eastAsia="MS Mincho" w:cs="Arial"/>
                      <w:lang w:eastAsia="ja-JP"/>
                    </w:rPr>
                  </w:rPrChange>
                </w:rPr>
                <w:delText>DC</w:delText>
              </w:r>
              <w:r w:rsidRPr="001B34DF" w:rsidDel="001B34DF">
                <w:rPr>
                  <w:rFonts w:cs="Arial"/>
                  <w:highlight w:val="yellow"/>
                  <w:lang w:eastAsia="ja-JP"/>
                  <w:rPrChange w:id="10586" w:author="CHT140" w:date="2022-03-07T10:15:00Z">
                    <w:rPr>
                      <w:rFonts w:cs="Arial"/>
                      <w:lang w:eastAsia="ja-JP"/>
                    </w:rPr>
                  </w:rPrChange>
                </w:rPr>
                <w:delText>_</w:delText>
              </w:r>
              <w:r w:rsidRPr="001B34DF" w:rsidDel="001B34DF">
                <w:rPr>
                  <w:rFonts w:eastAsia="MS Mincho" w:cs="Arial"/>
                  <w:highlight w:val="yellow"/>
                  <w:lang w:eastAsia="ja-JP"/>
                  <w:rPrChange w:id="10587" w:author="CHT140" w:date="2022-03-07T10:15:00Z">
                    <w:rPr>
                      <w:rFonts w:eastAsia="MS Mincho" w:cs="Arial"/>
                      <w:lang w:eastAsia="ja-JP"/>
                    </w:rPr>
                  </w:rPrChange>
                </w:rPr>
                <w:delText>2</w:delText>
              </w:r>
              <w:r w:rsidRPr="001B34DF" w:rsidDel="001B34DF">
                <w:rPr>
                  <w:rFonts w:cs="Arial"/>
                  <w:highlight w:val="yellow"/>
                  <w:lang w:eastAsia="ja-JP"/>
                  <w:rPrChange w:id="10588" w:author="CHT140" w:date="2022-03-07T10:15:00Z">
                    <w:rPr>
                      <w:rFonts w:cs="Arial"/>
                      <w:lang w:eastAsia="ja-JP"/>
                    </w:rPr>
                  </w:rPrChange>
                </w:rPr>
                <w:delText>A_n</w:delText>
              </w:r>
              <w:r w:rsidRPr="001B34DF" w:rsidDel="001B34DF">
                <w:rPr>
                  <w:rFonts w:eastAsia="MS Mincho" w:cs="Arial"/>
                  <w:highlight w:val="yellow"/>
                  <w:lang w:eastAsia="ja-JP"/>
                  <w:rPrChange w:id="10589" w:author="CHT140" w:date="2022-03-07T10:15:00Z">
                    <w:rPr>
                      <w:rFonts w:eastAsia="MS Mincho" w:cs="Arial"/>
                      <w:lang w:eastAsia="ja-JP"/>
                    </w:rPr>
                  </w:rPrChange>
                </w:rPr>
                <w:delText>78</w:delText>
              </w:r>
              <w:r w:rsidRPr="001B34DF" w:rsidDel="001B34DF">
                <w:rPr>
                  <w:rFonts w:cs="Arial"/>
                  <w:highlight w:val="yellow"/>
                  <w:lang w:eastAsia="ja-JP"/>
                  <w:rPrChange w:id="10590" w:author="CHT140" w:date="2022-03-07T10:15:00Z">
                    <w:rPr>
                      <w:rFonts w:cs="Arial"/>
                      <w:lang w:eastAsia="ja-JP"/>
                    </w:rPr>
                  </w:rPrChange>
                </w:rPr>
                <w:delText>A</w:delText>
              </w:r>
            </w:del>
          </w:p>
          <w:p w14:paraId="6E18D525" w14:textId="396FFE50" w:rsidR="001B34DF" w:rsidRPr="001B34DF" w:rsidRDefault="001B34DF" w:rsidP="005F239B">
            <w:pPr>
              <w:pStyle w:val="TAC"/>
              <w:rPr>
                <w:rFonts w:eastAsia="MS Mincho"/>
                <w:highlight w:val="yellow"/>
                <w:lang w:eastAsia="zh-TW"/>
                <w:rPrChange w:id="10591" w:author="CHT140" w:date="2022-03-07T10:15:00Z">
                  <w:rPr>
                    <w:rFonts w:eastAsia="MS Mincho"/>
                    <w:lang w:eastAsia="zh-TW"/>
                  </w:rPr>
                </w:rPrChange>
              </w:rPr>
            </w:pPr>
            <w:del w:id="10592" w:author="CHT140" w:date="2022-03-07T10:14:00Z">
              <w:r w:rsidRPr="001B34DF" w:rsidDel="001B34DF">
                <w:rPr>
                  <w:rFonts w:eastAsia="MS Mincho" w:cs="Arial"/>
                  <w:highlight w:val="yellow"/>
                  <w:lang w:eastAsia="ja-JP"/>
                  <w:rPrChange w:id="10593" w:author="CHT140" w:date="2022-03-07T10:15:00Z">
                    <w:rPr>
                      <w:rFonts w:ascii="Times New Roman" w:eastAsia="MS Mincho" w:hAnsi="Times New Roman" w:cs="Arial"/>
                      <w:sz w:val="20"/>
                      <w:lang w:eastAsia="ja-JP"/>
                    </w:rPr>
                  </w:rPrChange>
                </w:rPr>
                <w:delText>DC</w:delText>
              </w:r>
              <w:r w:rsidRPr="001B34DF" w:rsidDel="001B34DF">
                <w:rPr>
                  <w:rFonts w:cs="Arial"/>
                  <w:highlight w:val="yellow"/>
                  <w:lang w:eastAsia="ja-JP"/>
                  <w:rPrChange w:id="10594" w:author="CHT140" w:date="2022-03-07T10:15:00Z">
                    <w:rPr>
                      <w:rFonts w:ascii="Times New Roman" w:hAnsi="Times New Roman" w:cs="Arial"/>
                      <w:sz w:val="20"/>
                      <w:lang w:eastAsia="ja-JP"/>
                    </w:rPr>
                  </w:rPrChange>
                </w:rPr>
                <w:delText>_</w:delText>
              </w:r>
              <w:r w:rsidRPr="001B34DF" w:rsidDel="001B34DF">
                <w:rPr>
                  <w:rFonts w:eastAsia="MS Mincho" w:cs="Arial"/>
                  <w:highlight w:val="yellow"/>
                  <w:lang w:eastAsia="ja-JP"/>
                  <w:rPrChange w:id="10595" w:author="CHT140" w:date="2022-03-07T10:15:00Z">
                    <w:rPr>
                      <w:rFonts w:ascii="Times New Roman" w:eastAsia="MS Mincho" w:hAnsi="Times New Roman" w:cs="Arial"/>
                      <w:sz w:val="20"/>
                      <w:lang w:eastAsia="ja-JP"/>
                    </w:rPr>
                  </w:rPrChange>
                </w:rPr>
                <w:delText>2</w:delText>
              </w:r>
              <w:r w:rsidRPr="001B34DF" w:rsidDel="001B34DF">
                <w:rPr>
                  <w:rFonts w:cs="Arial"/>
                  <w:highlight w:val="yellow"/>
                  <w:lang w:eastAsia="ja-JP"/>
                  <w:rPrChange w:id="10596" w:author="CHT140" w:date="2022-03-07T10:15:00Z">
                    <w:rPr>
                      <w:rFonts w:ascii="Times New Roman" w:hAnsi="Times New Roman" w:cs="Arial"/>
                      <w:sz w:val="20"/>
                      <w:lang w:eastAsia="ja-JP"/>
                    </w:rPr>
                  </w:rPrChange>
                </w:rPr>
                <w:delText>A_n</w:delText>
              </w:r>
              <w:r w:rsidRPr="001B34DF" w:rsidDel="001B34DF">
                <w:rPr>
                  <w:rFonts w:eastAsia="MS Mincho" w:cs="Arial"/>
                  <w:highlight w:val="yellow"/>
                  <w:lang w:eastAsia="ja-JP"/>
                  <w:rPrChange w:id="10597" w:author="CHT140" w:date="2022-03-07T10:15:00Z">
                    <w:rPr>
                      <w:rFonts w:ascii="Times New Roman" w:eastAsia="MS Mincho" w:hAnsi="Times New Roman" w:cs="Arial"/>
                      <w:sz w:val="20"/>
                      <w:lang w:eastAsia="ja-JP"/>
                    </w:rPr>
                  </w:rPrChange>
                </w:rPr>
                <w:delText>78(2</w:delText>
              </w:r>
              <w:r w:rsidRPr="001B34DF" w:rsidDel="001B34DF">
                <w:rPr>
                  <w:rFonts w:cs="Arial"/>
                  <w:highlight w:val="yellow"/>
                  <w:lang w:eastAsia="ja-JP"/>
                  <w:rPrChange w:id="10598" w:author="CHT140" w:date="2022-03-07T10:15:00Z">
                    <w:rPr>
                      <w:rFonts w:ascii="Times New Roman" w:hAnsi="Times New Roman" w:cs="Arial"/>
                      <w:sz w:val="20"/>
                      <w:lang w:eastAsia="ja-JP"/>
                    </w:rPr>
                  </w:rPrChange>
                </w:rPr>
                <w:delText>A)</w:delText>
              </w:r>
            </w:del>
            <w:commentRangeEnd w:id="10564"/>
            <w:r>
              <w:rPr>
                <w:rStyle w:val="af2"/>
                <w:rFonts w:ascii="Times New Roman" w:hAnsi="Times New Roman"/>
              </w:rPr>
              <w:commentReference w:id="10564"/>
            </w:r>
          </w:p>
        </w:tc>
        <w:tc>
          <w:tcPr>
            <w:tcW w:w="563" w:type="pct"/>
            <w:tcBorders>
              <w:bottom w:val="nil"/>
            </w:tcBorders>
            <w:shd w:val="clear" w:color="auto" w:fill="auto"/>
          </w:tcPr>
          <w:p w14:paraId="49B5DACF" w14:textId="77777777" w:rsidR="001B34DF" w:rsidRPr="00EF5447" w:rsidRDefault="001B34DF" w:rsidP="005F239B">
            <w:pPr>
              <w:pStyle w:val="TAC"/>
            </w:pPr>
            <w:r w:rsidRPr="00EF5447">
              <w:rPr>
                <w:rFonts w:cs="Arial"/>
                <w:lang w:eastAsia="ja-JP"/>
              </w:rPr>
              <w:t>2</w:t>
            </w:r>
          </w:p>
        </w:tc>
        <w:tc>
          <w:tcPr>
            <w:tcW w:w="588" w:type="pct"/>
            <w:tcBorders>
              <w:bottom w:val="nil"/>
            </w:tcBorders>
            <w:shd w:val="clear" w:color="auto" w:fill="auto"/>
            <w:noWrap/>
          </w:tcPr>
          <w:p w14:paraId="60982677" w14:textId="77777777" w:rsidR="001B34DF" w:rsidRPr="00EF5447" w:rsidRDefault="001B34DF" w:rsidP="005F239B">
            <w:pPr>
              <w:pStyle w:val="TAC"/>
            </w:pPr>
            <w:r w:rsidRPr="00EF5447">
              <w:rPr>
                <w:rFonts w:cs="Arial"/>
                <w:lang w:eastAsia="ja-JP"/>
              </w:rPr>
              <w:t>1855</w:t>
            </w:r>
          </w:p>
        </w:tc>
        <w:tc>
          <w:tcPr>
            <w:tcW w:w="503" w:type="pct"/>
            <w:tcBorders>
              <w:bottom w:val="nil"/>
            </w:tcBorders>
            <w:shd w:val="clear" w:color="auto" w:fill="auto"/>
            <w:noWrap/>
          </w:tcPr>
          <w:p w14:paraId="48089951" w14:textId="77777777" w:rsidR="001B34DF" w:rsidRPr="00EF5447" w:rsidRDefault="001B34DF" w:rsidP="005F239B">
            <w:pPr>
              <w:pStyle w:val="TAC"/>
            </w:pPr>
            <w:r w:rsidRPr="00EF5447">
              <w:rPr>
                <w:rFonts w:cs="Arial"/>
              </w:rPr>
              <w:t>5</w:t>
            </w:r>
          </w:p>
        </w:tc>
        <w:tc>
          <w:tcPr>
            <w:tcW w:w="395" w:type="pct"/>
            <w:tcBorders>
              <w:bottom w:val="nil"/>
            </w:tcBorders>
            <w:shd w:val="clear" w:color="auto" w:fill="auto"/>
            <w:noWrap/>
          </w:tcPr>
          <w:p w14:paraId="0CEE9C75" w14:textId="77777777" w:rsidR="001B34DF" w:rsidRPr="00EF5447" w:rsidRDefault="001B34DF" w:rsidP="005F239B">
            <w:pPr>
              <w:pStyle w:val="TAC"/>
            </w:pPr>
            <w:r w:rsidRPr="00EF5447">
              <w:rPr>
                <w:rFonts w:cs="Arial"/>
              </w:rPr>
              <w:t>25</w:t>
            </w:r>
          </w:p>
        </w:tc>
        <w:tc>
          <w:tcPr>
            <w:tcW w:w="616" w:type="pct"/>
            <w:tcBorders>
              <w:bottom w:val="nil"/>
            </w:tcBorders>
            <w:shd w:val="clear" w:color="auto" w:fill="auto"/>
            <w:noWrap/>
          </w:tcPr>
          <w:p w14:paraId="38F4FACA" w14:textId="77777777" w:rsidR="001B34DF" w:rsidRPr="00EF5447" w:rsidRDefault="001B34DF" w:rsidP="005F239B">
            <w:pPr>
              <w:pStyle w:val="TAC"/>
            </w:pPr>
            <w:r w:rsidRPr="00EF5447">
              <w:rPr>
                <w:rFonts w:cs="Arial"/>
                <w:lang w:eastAsia="ja-JP"/>
              </w:rPr>
              <w:t>1935</w:t>
            </w:r>
          </w:p>
        </w:tc>
        <w:tc>
          <w:tcPr>
            <w:tcW w:w="478" w:type="pct"/>
            <w:shd w:val="clear" w:color="auto" w:fill="auto"/>
            <w:noWrap/>
          </w:tcPr>
          <w:p w14:paraId="2945D965" w14:textId="77777777" w:rsidR="001B34DF" w:rsidRPr="00EF5447" w:rsidRDefault="001B34DF" w:rsidP="005F239B">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77B1D280" w14:textId="77777777" w:rsidR="001B34DF" w:rsidRPr="00EF5447" w:rsidRDefault="001B34DF" w:rsidP="005F239B">
            <w:pPr>
              <w:pStyle w:val="TAC"/>
            </w:pPr>
            <w:r w:rsidRPr="00EF5447">
              <w:rPr>
                <w:rFonts w:cs="Arial"/>
              </w:rPr>
              <w:t>IMD2</w:t>
            </w:r>
            <w:r w:rsidRPr="00EF5447">
              <w:rPr>
                <w:rFonts w:cs="Arial"/>
                <w:vertAlign w:val="superscript"/>
              </w:rPr>
              <w:t>3</w:t>
            </w:r>
          </w:p>
        </w:tc>
      </w:tr>
      <w:tr w:rsidR="001B34DF" w:rsidRPr="00EF5447" w14:paraId="403E6B6B" w14:textId="77777777" w:rsidTr="001B34DF">
        <w:trPr>
          <w:trHeight w:val="187"/>
          <w:jc w:val="center"/>
        </w:trPr>
        <w:tc>
          <w:tcPr>
            <w:tcW w:w="1366" w:type="pct"/>
            <w:vMerge/>
            <w:shd w:val="clear" w:color="auto" w:fill="auto"/>
          </w:tcPr>
          <w:p w14:paraId="2E2ED94F" w14:textId="2D8CC8AF" w:rsidR="001B34DF" w:rsidRPr="00EF5447" w:rsidRDefault="001B34DF" w:rsidP="005F239B">
            <w:pPr>
              <w:pStyle w:val="TAC"/>
              <w:rPr>
                <w:rFonts w:eastAsia="MS Mincho"/>
              </w:rPr>
            </w:pPr>
          </w:p>
        </w:tc>
        <w:tc>
          <w:tcPr>
            <w:tcW w:w="563" w:type="pct"/>
            <w:tcBorders>
              <w:top w:val="nil"/>
            </w:tcBorders>
            <w:shd w:val="clear" w:color="auto" w:fill="auto"/>
          </w:tcPr>
          <w:p w14:paraId="565385D6" w14:textId="77777777" w:rsidR="001B34DF" w:rsidRPr="00EF5447" w:rsidRDefault="001B34DF" w:rsidP="005F239B">
            <w:pPr>
              <w:pStyle w:val="TAC"/>
            </w:pPr>
          </w:p>
        </w:tc>
        <w:tc>
          <w:tcPr>
            <w:tcW w:w="588" w:type="pct"/>
            <w:tcBorders>
              <w:top w:val="nil"/>
            </w:tcBorders>
            <w:shd w:val="clear" w:color="auto" w:fill="auto"/>
            <w:noWrap/>
          </w:tcPr>
          <w:p w14:paraId="5D425049" w14:textId="77777777" w:rsidR="001B34DF" w:rsidRPr="00EF5447" w:rsidRDefault="001B34DF" w:rsidP="005F239B">
            <w:pPr>
              <w:pStyle w:val="TAC"/>
            </w:pPr>
          </w:p>
        </w:tc>
        <w:tc>
          <w:tcPr>
            <w:tcW w:w="503" w:type="pct"/>
            <w:tcBorders>
              <w:top w:val="nil"/>
            </w:tcBorders>
            <w:shd w:val="clear" w:color="auto" w:fill="auto"/>
            <w:noWrap/>
          </w:tcPr>
          <w:p w14:paraId="540EEFCA" w14:textId="77777777" w:rsidR="001B34DF" w:rsidRPr="00EF5447" w:rsidRDefault="001B34DF" w:rsidP="005F239B">
            <w:pPr>
              <w:pStyle w:val="TAC"/>
            </w:pPr>
          </w:p>
        </w:tc>
        <w:tc>
          <w:tcPr>
            <w:tcW w:w="395" w:type="pct"/>
            <w:tcBorders>
              <w:top w:val="nil"/>
            </w:tcBorders>
            <w:shd w:val="clear" w:color="auto" w:fill="auto"/>
            <w:noWrap/>
          </w:tcPr>
          <w:p w14:paraId="5C11E81B" w14:textId="77777777" w:rsidR="001B34DF" w:rsidRPr="00EF5447" w:rsidRDefault="001B34DF" w:rsidP="005F239B">
            <w:pPr>
              <w:pStyle w:val="TAC"/>
            </w:pPr>
          </w:p>
        </w:tc>
        <w:tc>
          <w:tcPr>
            <w:tcW w:w="616" w:type="pct"/>
            <w:tcBorders>
              <w:top w:val="nil"/>
            </w:tcBorders>
            <w:shd w:val="clear" w:color="auto" w:fill="auto"/>
            <w:noWrap/>
          </w:tcPr>
          <w:p w14:paraId="360237D7" w14:textId="77777777" w:rsidR="001B34DF" w:rsidRPr="00EF5447" w:rsidRDefault="001B34DF" w:rsidP="005F239B">
            <w:pPr>
              <w:pStyle w:val="TAC"/>
            </w:pPr>
          </w:p>
        </w:tc>
        <w:tc>
          <w:tcPr>
            <w:tcW w:w="478" w:type="pct"/>
            <w:shd w:val="clear" w:color="auto" w:fill="auto"/>
            <w:noWrap/>
          </w:tcPr>
          <w:p w14:paraId="0E24F964" w14:textId="77777777" w:rsidR="001B34DF" w:rsidRPr="00EF5447" w:rsidRDefault="001B34DF" w:rsidP="005F239B">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91" w:type="pct"/>
            <w:tcBorders>
              <w:top w:val="nil"/>
            </w:tcBorders>
            <w:shd w:val="clear" w:color="auto" w:fill="auto"/>
          </w:tcPr>
          <w:p w14:paraId="3B803357" w14:textId="77777777" w:rsidR="001B34DF" w:rsidRPr="00EF5447" w:rsidRDefault="001B34DF" w:rsidP="005F239B">
            <w:pPr>
              <w:pStyle w:val="TAC"/>
            </w:pPr>
          </w:p>
        </w:tc>
      </w:tr>
      <w:tr w:rsidR="001B34DF" w:rsidRPr="00EF5447" w14:paraId="385B6085" w14:textId="77777777" w:rsidTr="001B34DF">
        <w:trPr>
          <w:trHeight w:val="187"/>
          <w:jc w:val="center"/>
        </w:trPr>
        <w:tc>
          <w:tcPr>
            <w:tcW w:w="1366" w:type="pct"/>
            <w:vMerge/>
            <w:shd w:val="clear" w:color="auto" w:fill="auto"/>
          </w:tcPr>
          <w:p w14:paraId="35ABC768" w14:textId="27339E2C" w:rsidR="001B34DF" w:rsidRPr="00EF5447" w:rsidRDefault="001B34DF" w:rsidP="005F239B">
            <w:pPr>
              <w:pStyle w:val="TAC"/>
              <w:rPr>
                <w:rFonts w:eastAsia="MS Mincho"/>
              </w:rPr>
            </w:pPr>
          </w:p>
        </w:tc>
        <w:tc>
          <w:tcPr>
            <w:tcW w:w="563" w:type="pct"/>
            <w:tcBorders>
              <w:bottom w:val="single" w:sz="4" w:space="0" w:color="auto"/>
            </w:tcBorders>
            <w:shd w:val="clear" w:color="auto" w:fill="auto"/>
          </w:tcPr>
          <w:p w14:paraId="1A0DAAF7" w14:textId="77777777" w:rsidR="001B34DF" w:rsidRPr="00EF5447" w:rsidRDefault="001B34DF" w:rsidP="005F239B">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19647277" w14:textId="77777777" w:rsidR="001B34DF" w:rsidRPr="00EF5447" w:rsidRDefault="001B34DF" w:rsidP="005F239B">
            <w:pPr>
              <w:pStyle w:val="TAC"/>
            </w:pPr>
            <w:r w:rsidRPr="00EF5447">
              <w:rPr>
                <w:rFonts w:cs="Arial"/>
                <w:lang w:eastAsia="ja-JP"/>
              </w:rPr>
              <w:t>3790</w:t>
            </w:r>
          </w:p>
        </w:tc>
        <w:tc>
          <w:tcPr>
            <w:tcW w:w="503" w:type="pct"/>
            <w:tcBorders>
              <w:bottom w:val="single" w:sz="4" w:space="0" w:color="auto"/>
            </w:tcBorders>
            <w:shd w:val="clear" w:color="auto" w:fill="auto"/>
            <w:noWrap/>
          </w:tcPr>
          <w:p w14:paraId="3D880391" w14:textId="77777777" w:rsidR="001B34DF" w:rsidRPr="00EF5447" w:rsidRDefault="001B34DF" w:rsidP="005F239B">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25FD9E54" w14:textId="77777777" w:rsidR="001B34DF" w:rsidRPr="00EF5447" w:rsidRDefault="001B34DF" w:rsidP="005F239B">
            <w:pPr>
              <w:pStyle w:val="TAC"/>
            </w:pPr>
            <w:r w:rsidRPr="00EF5447">
              <w:rPr>
                <w:rFonts w:cs="Arial"/>
              </w:rPr>
              <w:t>50</w:t>
            </w:r>
          </w:p>
        </w:tc>
        <w:tc>
          <w:tcPr>
            <w:tcW w:w="616" w:type="pct"/>
            <w:tcBorders>
              <w:bottom w:val="single" w:sz="4" w:space="0" w:color="auto"/>
            </w:tcBorders>
            <w:shd w:val="clear" w:color="auto" w:fill="auto"/>
            <w:noWrap/>
          </w:tcPr>
          <w:p w14:paraId="0DAFCF64" w14:textId="77777777" w:rsidR="001B34DF" w:rsidRPr="00EF5447" w:rsidRDefault="001B34DF" w:rsidP="005F239B">
            <w:pPr>
              <w:pStyle w:val="TAC"/>
            </w:pPr>
            <w:r w:rsidRPr="00EF5447">
              <w:rPr>
                <w:rFonts w:cs="Arial"/>
                <w:lang w:eastAsia="ja-JP"/>
              </w:rPr>
              <w:t>3790</w:t>
            </w:r>
          </w:p>
        </w:tc>
        <w:tc>
          <w:tcPr>
            <w:tcW w:w="478" w:type="pct"/>
            <w:shd w:val="clear" w:color="auto" w:fill="auto"/>
            <w:noWrap/>
          </w:tcPr>
          <w:p w14:paraId="2CB3DEC2" w14:textId="77777777" w:rsidR="001B34DF" w:rsidRPr="00EF5447" w:rsidRDefault="001B34DF" w:rsidP="005F239B">
            <w:pPr>
              <w:pStyle w:val="TAC"/>
              <w:rPr>
                <w:rFonts w:eastAsia="MS Mincho"/>
              </w:rPr>
            </w:pPr>
            <w:r w:rsidRPr="00EF5447">
              <w:rPr>
                <w:rFonts w:cs="Arial"/>
                <w:lang w:eastAsia="ja-JP"/>
              </w:rPr>
              <w:t>N/A</w:t>
            </w:r>
          </w:p>
        </w:tc>
        <w:tc>
          <w:tcPr>
            <w:tcW w:w="491" w:type="pct"/>
            <w:tcBorders>
              <w:bottom w:val="single" w:sz="4" w:space="0" w:color="auto"/>
            </w:tcBorders>
          </w:tcPr>
          <w:p w14:paraId="0B75917F" w14:textId="77777777" w:rsidR="001B34DF" w:rsidRPr="00EF5447" w:rsidRDefault="001B34DF" w:rsidP="005F239B">
            <w:pPr>
              <w:pStyle w:val="TAC"/>
            </w:pPr>
            <w:r w:rsidRPr="00EF5447">
              <w:rPr>
                <w:rFonts w:cs="Arial"/>
                <w:lang w:eastAsia="ja-JP"/>
              </w:rPr>
              <w:t>N/A</w:t>
            </w:r>
          </w:p>
        </w:tc>
      </w:tr>
      <w:tr w:rsidR="001B34DF" w:rsidRPr="00EF5447" w14:paraId="0CFF8D71" w14:textId="77777777" w:rsidTr="001B34DF">
        <w:trPr>
          <w:trHeight w:val="187"/>
          <w:jc w:val="center"/>
        </w:trPr>
        <w:tc>
          <w:tcPr>
            <w:tcW w:w="1366" w:type="pct"/>
            <w:vMerge/>
            <w:shd w:val="clear" w:color="auto" w:fill="auto"/>
          </w:tcPr>
          <w:p w14:paraId="2A43ECF4" w14:textId="4F79AF32" w:rsidR="001B34DF" w:rsidRPr="00EF5447" w:rsidRDefault="001B34DF" w:rsidP="005F239B">
            <w:pPr>
              <w:pStyle w:val="TAC"/>
              <w:rPr>
                <w:rFonts w:eastAsia="MS Mincho"/>
                <w:lang w:eastAsia="zh-TW"/>
              </w:rPr>
            </w:pPr>
          </w:p>
        </w:tc>
        <w:tc>
          <w:tcPr>
            <w:tcW w:w="563" w:type="pct"/>
            <w:tcBorders>
              <w:bottom w:val="nil"/>
            </w:tcBorders>
            <w:shd w:val="clear" w:color="auto" w:fill="auto"/>
          </w:tcPr>
          <w:p w14:paraId="0AE618C5" w14:textId="77777777" w:rsidR="001B34DF" w:rsidRPr="00EF5447" w:rsidRDefault="001B34DF" w:rsidP="005F239B">
            <w:pPr>
              <w:pStyle w:val="TAC"/>
            </w:pPr>
            <w:r w:rsidRPr="00EF5447">
              <w:rPr>
                <w:rFonts w:cs="Arial"/>
                <w:lang w:eastAsia="ja-JP"/>
              </w:rPr>
              <w:t>2</w:t>
            </w:r>
          </w:p>
        </w:tc>
        <w:tc>
          <w:tcPr>
            <w:tcW w:w="588" w:type="pct"/>
            <w:tcBorders>
              <w:bottom w:val="nil"/>
            </w:tcBorders>
            <w:shd w:val="clear" w:color="auto" w:fill="auto"/>
            <w:noWrap/>
          </w:tcPr>
          <w:p w14:paraId="38510606" w14:textId="77777777" w:rsidR="001B34DF" w:rsidRPr="00EF5447" w:rsidRDefault="001B34DF" w:rsidP="005F239B">
            <w:pPr>
              <w:pStyle w:val="TAC"/>
            </w:pPr>
            <w:r w:rsidRPr="00EF5447">
              <w:rPr>
                <w:rFonts w:cs="Arial"/>
                <w:lang w:eastAsia="ja-JP"/>
              </w:rPr>
              <w:t>1885</w:t>
            </w:r>
          </w:p>
        </w:tc>
        <w:tc>
          <w:tcPr>
            <w:tcW w:w="503" w:type="pct"/>
            <w:tcBorders>
              <w:bottom w:val="nil"/>
            </w:tcBorders>
            <w:shd w:val="clear" w:color="auto" w:fill="auto"/>
            <w:noWrap/>
          </w:tcPr>
          <w:p w14:paraId="1760E076" w14:textId="77777777" w:rsidR="001B34DF" w:rsidRPr="00EF5447" w:rsidRDefault="001B34DF" w:rsidP="005F239B">
            <w:pPr>
              <w:pStyle w:val="TAC"/>
            </w:pPr>
            <w:r w:rsidRPr="00EF5447">
              <w:rPr>
                <w:rFonts w:cs="Arial"/>
              </w:rPr>
              <w:t>5</w:t>
            </w:r>
          </w:p>
        </w:tc>
        <w:tc>
          <w:tcPr>
            <w:tcW w:w="395" w:type="pct"/>
            <w:tcBorders>
              <w:bottom w:val="nil"/>
            </w:tcBorders>
            <w:shd w:val="clear" w:color="auto" w:fill="auto"/>
            <w:noWrap/>
          </w:tcPr>
          <w:p w14:paraId="7A8FBEE5" w14:textId="77777777" w:rsidR="001B34DF" w:rsidRPr="00EF5447" w:rsidRDefault="001B34DF" w:rsidP="005F239B">
            <w:pPr>
              <w:pStyle w:val="TAC"/>
            </w:pPr>
            <w:r w:rsidRPr="00EF5447">
              <w:rPr>
                <w:rFonts w:cs="Arial"/>
              </w:rPr>
              <w:t>25</w:t>
            </w:r>
          </w:p>
        </w:tc>
        <w:tc>
          <w:tcPr>
            <w:tcW w:w="616" w:type="pct"/>
            <w:tcBorders>
              <w:bottom w:val="nil"/>
            </w:tcBorders>
            <w:shd w:val="clear" w:color="auto" w:fill="auto"/>
            <w:noWrap/>
          </w:tcPr>
          <w:p w14:paraId="779B4196" w14:textId="77777777" w:rsidR="001B34DF" w:rsidRPr="00EF5447" w:rsidRDefault="001B34DF" w:rsidP="005F239B">
            <w:pPr>
              <w:pStyle w:val="TAC"/>
            </w:pPr>
            <w:r w:rsidRPr="00EF5447">
              <w:rPr>
                <w:rFonts w:cs="Arial"/>
                <w:lang w:eastAsia="ja-JP"/>
              </w:rPr>
              <w:t>1965</w:t>
            </w:r>
          </w:p>
        </w:tc>
        <w:tc>
          <w:tcPr>
            <w:tcW w:w="478" w:type="pct"/>
            <w:shd w:val="clear" w:color="auto" w:fill="auto"/>
            <w:noWrap/>
          </w:tcPr>
          <w:p w14:paraId="1A301500" w14:textId="77777777" w:rsidR="001B34DF" w:rsidRPr="00EF5447" w:rsidRDefault="001B34DF" w:rsidP="005F239B">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41A25E11" w14:textId="77777777" w:rsidR="001B34DF" w:rsidRPr="00EF5447" w:rsidRDefault="001B34DF" w:rsidP="005F239B">
            <w:pPr>
              <w:pStyle w:val="TAC"/>
            </w:pPr>
            <w:r w:rsidRPr="00EF5447">
              <w:rPr>
                <w:rFonts w:cs="Arial"/>
              </w:rPr>
              <w:t>IMD4</w:t>
            </w:r>
            <w:r w:rsidRPr="00EF5447">
              <w:rPr>
                <w:rFonts w:cs="Arial"/>
                <w:vertAlign w:val="superscript"/>
              </w:rPr>
              <w:t>3</w:t>
            </w:r>
          </w:p>
        </w:tc>
      </w:tr>
      <w:tr w:rsidR="001B34DF" w:rsidRPr="00EF5447" w14:paraId="1EEA8293" w14:textId="77777777" w:rsidTr="001B34DF">
        <w:trPr>
          <w:trHeight w:val="187"/>
          <w:jc w:val="center"/>
        </w:trPr>
        <w:tc>
          <w:tcPr>
            <w:tcW w:w="1366" w:type="pct"/>
            <w:vMerge/>
            <w:shd w:val="clear" w:color="auto" w:fill="auto"/>
          </w:tcPr>
          <w:p w14:paraId="42E1E4AB" w14:textId="77777777" w:rsidR="001B34DF" w:rsidRPr="00EF5447" w:rsidRDefault="001B34DF" w:rsidP="005F239B">
            <w:pPr>
              <w:pStyle w:val="TAC"/>
              <w:rPr>
                <w:rFonts w:eastAsia="MS Mincho"/>
              </w:rPr>
            </w:pPr>
          </w:p>
        </w:tc>
        <w:tc>
          <w:tcPr>
            <w:tcW w:w="563" w:type="pct"/>
            <w:tcBorders>
              <w:top w:val="nil"/>
            </w:tcBorders>
            <w:shd w:val="clear" w:color="auto" w:fill="auto"/>
          </w:tcPr>
          <w:p w14:paraId="6F0E4BEF" w14:textId="77777777" w:rsidR="001B34DF" w:rsidRPr="00EF5447" w:rsidRDefault="001B34DF" w:rsidP="005F239B">
            <w:pPr>
              <w:pStyle w:val="TAC"/>
            </w:pPr>
          </w:p>
        </w:tc>
        <w:tc>
          <w:tcPr>
            <w:tcW w:w="588" w:type="pct"/>
            <w:tcBorders>
              <w:top w:val="nil"/>
            </w:tcBorders>
            <w:shd w:val="clear" w:color="auto" w:fill="auto"/>
            <w:noWrap/>
          </w:tcPr>
          <w:p w14:paraId="12840B89" w14:textId="77777777" w:rsidR="001B34DF" w:rsidRPr="00EF5447" w:rsidRDefault="001B34DF" w:rsidP="005F239B">
            <w:pPr>
              <w:pStyle w:val="TAC"/>
            </w:pPr>
          </w:p>
        </w:tc>
        <w:tc>
          <w:tcPr>
            <w:tcW w:w="503" w:type="pct"/>
            <w:tcBorders>
              <w:top w:val="nil"/>
            </w:tcBorders>
            <w:shd w:val="clear" w:color="auto" w:fill="auto"/>
            <w:noWrap/>
          </w:tcPr>
          <w:p w14:paraId="6EBB360C" w14:textId="77777777" w:rsidR="001B34DF" w:rsidRPr="00EF5447" w:rsidRDefault="001B34DF" w:rsidP="005F239B">
            <w:pPr>
              <w:pStyle w:val="TAC"/>
            </w:pPr>
          </w:p>
        </w:tc>
        <w:tc>
          <w:tcPr>
            <w:tcW w:w="395" w:type="pct"/>
            <w:tcBorders>
              <w:top w:val="nil"/>
            </w:tcBorders>
            <w:shd w:val="clear" w:color="auto" w:fill="auto"/>
            <w:noWrap/>
          </w:tcPr>
          <w:p w14:paraId="1F155BCE" w14:textId="77777777" w:rsidR="001B34DF" w:rsidRPr="00EF5447" w:rsidRDefault="001B34DF" w:rsidP="005F239B">
            <w:pPr>
              <w:pStyle w:val="TAC"/>
            </w:pPr>
          </w:p>
        </w:tc>
        <w:tc>
          <w:tcPr>
            <w:tcW w:w="616" w:type="pct"/>
            <w:tcBorders>
              <w:top w:val="nil"/>
            </w:tcBorders>
            <w:shd w:val="clear" w:color="auto" w:fill="auto"/>
            <w:noWrap/>
          </w:tcPr>
          <w:p w14:paraId="116FA177" w14:textId="77777777" w:rsidR="001B34DF" w:rsidRPr="00EF5447" w:rsidRDefault="001B34DF" w:rsidP="005F239B">
            <w:pPr>
              <w:pStyle w:val="TAC"/>
            </w:pPr>
          </w:p>
        </w:tc>
        <w:tc>
          <w:tcPr>
            <w:tcW w:w="478" w:type="pct"/>
            <w:shd w:val="clear" w:color="auto" w:fill="auto"/>
            <w:noWrap/>
          </w:tcPr>
          <w:p w14:paraId="02920B7B" w14:textId="77777777" w:rsidR="001B34DF" w:rsidRPr="00EF5447" w:rsidRDefault="001B34DF" w:rsidP="005F239B">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91" w:type="pct"/>
            <w:tcBorders>
              <w:top w:val="nil"/>
            </w:tcBorders>
            <w:shd w:val="clear" w:color="auto" w:fill="auto"/>
          </w:tcPr>
          <w:p w14:paraId="37CF1878" w14:textId="77777777" w:rsidR="001B34DF" w:rsidRPr="00EF5447" w:rsidRDefault="001B34DF" w:rsidP="005F239B">
            <w:pPr>
              <w:pStyle w:val="TAC"/>
            </w:pPr>
          </w:p>
        </w:tc>
      </w:tr>
      <w:tr w:rsidR="001B34DF" w:rsidRPr="00EF5447" w14:paraId="3ED378C4" w14:textId="77777777" w:rsidTr="001B34DF">
        <w:trPr>
          <w:trHeight w:val="187"/>
          <w:jc w:val="center"/>
        </w:trPr>
        <w:tc>
          <w:tcPr>
            <w:tcW w:w="1366" w:type="pct"/>
            <w:vMerge/>
            <w:tcBorders>
              <w:bottom w:val="single" w:sz="4" w:space="0" w:color="auto"/>
            </w:tcBorders>
            <w:shd w:val="clear" w:color="auto" w:fill="auto"/>
          </w:tcPr>
          <w:p w14:paraId="259FF6C1" w14:textId="77777777" w:rsidR="001B34DF" w:rsidRPr="00EF5447" w:rsidRDefault="001B34DF" w:rsidP="005F239B">
            <w:pPr>
              <w:pStyle w:val="TAC"/>
              <w:rPr>
                <w:rFonts w:eastAsia="MS Mincho"/>
              </w:rPr>
            </w:pPr>
          </w:p>
        </w:tc>
        <w:tc>
          <w:tcPr>
            <w:tcW w:w="563" w:type="pct"/>
            <w:shd w:val="clear" w:color="auto" w:fill="auto"/>
          </w:tcPr>
          <w:p w14:paraId="04CA0A2E" w14:textId="77777777" w:rsidR="001B34DF" w:rsidRPr="00EF5447" w:rsidRDefault="001B34DF" w:rsidP="005F239B">
            <w:pPr>
              <w:pStyle w:val="TAC"/>
            </w:pPr>
            <w:r w:rsidRPr="00EF5447">
              <w:rPr>
                <w:rFonts w:eastAsia="MS Mincho" w:cs="Arial"/>
                <w:lang w:eastAsia="ja-JP"/>
              </w:rPr>
              <w:t>n78</w:t>
            </w:r>
          </w:p>
        </w:tc>
        <w:tc>
          <w:tcPr>
            <w:tcW w:w="588" w:type="pct"/>
            <w:shd w:val="clear" w:color="auto" w:fill="auto"/>
            <w:noWrap/>
          </w:tcPr>
          <w:p w14:paraId="55F545CD" w14:textId="77777777" w:rsidR="001B34DF" w:rsidRPr="00EF5447" w:rsidRDefault="001B34DF" w:rsidP="005F239B">
            <w:pPr>
              <w:pStyle w:val="TAC"/>
            </w:pPr>
            <w:r w:rsidRPr="00EF5447">
              <w:rPr>
                <w:rFonts w:cs="Arial"/>
                <w:lang w:eastAsia="ja-JP"/>
              </w:rPr>
              <w:t>3690</w:t>
            </w:r>
          </w:p>
        </w:tc>
        <w:tc>
          <w:tcPr>
            <w:tcW w:w="503" w:type="pct"/>
            <w:shd w:val="clear" w:color="auto" w:fill="auto"/>
            <w:noWrap/>
          </w:tcPr>
          <w:p w14:paraId="3D83A110" w14:textId="77777777" w:rsidR="001B34DF" w:rsidRPr="00EF5447" w:rsidRDefault="001B34DF" w:rsidP="005F239B">
            <w:pPr>
              <w:pStyle w:val="TAC"/>
            </w:pPr>
            <w:r w:rsidRPr="00EF5447">
              <w:rPr>
                <w:rFonts w:eastAsia="MS Mincho" w:cs="Arial"/>
                <w:lang w:eastAsia="ja-JP"/>
              </w:rPr>
              <w:t>10</w:t>
            </w:r>
          </w:p>
        </w:tc>
        <w:tc>
          <w:tcPr>
            <w:tcW w:w="395" w:type="pct"/>
            <w:shd w:val="clear" w:color="auto" w:fill="auto"/>
            <w:noWrap/>
          </w:tcPr>
          <w:p w14:paraId="7DC6C99C" w14:textId="77777777" w:rsidR="001B34DF" w:rsidRPr="00EF5447" w:rsidRDefault="001B34DF" w:rsidP="005F239B">
            <w:pPr>
              <w:pStyle w:val="TAC"/>
            </w:pPr>
            <w:r w:rsidRPr="00EF5447">
              <w:rPr>
                <w:rFonts w:cs="Arial"/>
              </w:rPr>
              <w:t>50</w:t>
            </w:r>
          </w:p>
        </w:tc>
        <w:tc>
          <w:tcPr>
            <w:tcW w:w="616" w:type="pct"/>
            <w:shd w:val="clear" w:color="auto" w:fill="auto"/>
            <w:noWrap/>
          </w:tcPr>
          <w:p w14:paraId="4E316DF7" w14:textId="77777777" w:rsidR="001B34DF" w:rsidRPr="00EF5447" w:rsidRDefault="001B34DF" w:rsidP="005F239B">
            <w:pPr>
              <w:pStyle w:val="TAC"/>
            </w:pPr>
            <w:r w:rsidRPr="00EF5447">
              <w:rPr>
                <w:rFonts w:cs="Arial"/>
                <w:lang w:eastAsia="ja-JP"/>
              </w:rPr>
              <w:t>3690</w:t>
            </w:r>
          </w:p>
        </w:tc>
        <w:tc>
          <w:tcPr>
            <w:tcW w:w="478" w:type="pct"/>
            <w:shd w:val="clear" w:color="auto" w:fill="auto"/>
            <w:noWrap/>
          </w:tcPr>
          <w:p w14:paraId="59548627" w14:textId="77777777" w:rsidR="001B34DF" w:rsidRPr="00EF5447" w:rsidRDefault="001B34DF" w:rsidP="005F239B">
            <w:pPr>
              <w:pStyle w:val="TAC"/>
              <w:rPr>
                <w:rFonts w:eastAsia="MS Mincho"/>
              </w:rPr>
            </w:pPr>
            <w:r w:rsidRPr="00EF5447">
              <w:rPr>
                <w:rFonts w:cs="Arial"/>
                <w:lang w:eastAsia="ja-JP"/>
              </w:rPr>
              <w:t>N/A</w:t>
            </w:r>
          </w:p>
        </w:tc>
        <w:tc>
          <w:tcPr>
            <w:tcW w:w="491" w:type="pct"/>
          </w:tcPr>
          <w:p w14:paraId="1AAB75D0" w14:textId="77777777" w:rsidR="001B34DF" w:rsidRPr="00EF5447" w:rsidRDefault="001B34DF" w:rsidP="005F239B">
            <w:pPr>
              <w:pStyle w:val="TAC"/>
            </w:pPr>
            <w:r w:rsidRPr="00EF5447">
              <w:rPr>
                <w:rFonts w:cs="Arial"/>
                <w:lang w:eastAsia="ja-JP"/>
              </w:rPr>
              <w:t>N/A</w:t>
            </w:r>
          </w:p>
        </w:tc>
      </w:tr>
      <w:tr w:rsidR="008931BB" w:rsidRPr="00EF5447" w14:paraId="779DBE71" w14:textId="77777777" w:rsidTr="005F239B">
        <w:trPr>
          <w:trHeight w:val="187"/>
          <w:jc w:val="center"/>
        </w:trPr>
        <w:tc>
          <w:tcPr>
            <w:tcW w:w="1366" w:type="pct"/>
            <w:tcBorders>
              <w:bottom w:val="nil"/>
            </w:tcBorders>
            <w:shd w:val="clear" w:color="auto" w:fill="auto"/>
          </w:tcPr>
          <w:p w14:paraId="51CCC6A0" w14:textId="77777777" w:rsidR="008931BB" w:rsidRPr="00EF5447" w:rsidRDefault="008931BB" w:rsidP="005F239B">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37ECD6A5" w14:textId="77777777" w:rsidR="008931BB" w:rsidRPr="00EF5447" w:rsidRDefault="008931BB" w:rsidP="005F239B">
            <w:pPr>
              <w:pStyle w:val="TAC"/>
            </w:pPr>
            <w:r w:rsidRPr="00EF5447">
              <w:rPr>
                <w:lang w:eastAsia="zh-TW"/>
              </w:rPr>
              <w:t>3</w:t>
            </w:r>
          </w:p>
        </w:tc>
        <w:tc>
          <w:tcPr>
            <w:tcW w:w="588" w:type="pct"/>
            <w:shd w:val="clear" w:color="auto" w:fill="auto"/>
            <w:noWrap/>
          </w:tcPr>
          <w:p w14:paraId="13F34EB6" w14:textId="77777777" w:rsidR="008931BB" w:rsidRPr="00EF5447" w:rsidRDefault="008931BB" w:rsidP="005F239B">
            <w:pPr>
              <w:pStyle w:val="TAC"/>
            </w:pPr>
            <w:r w:rsidRPr="00EF5447">
              <w:rPr>
                <w:lang w:eastAsia="zh-TW"/>
              </w:rPr>
              <w:t>1760</w:t>
            </w:r>
          </w:p>
        </w:tc>
        <w:tc>
          <w:tcPr>
            <w:tcW w:w="503" w:type="pct"/>
            <w:shd w:val="clear" w:color="auto" w:fill="auto"/>
            <w:noWrap/>
          </w:tcPr>
          <w:p w14:paraId="781F5CA1" w14:textId="77777777" w:rsidR="008931BB" w:rsidRPr="00EF5447" w:rsidRDefault="008931BB" w:rsidP="005F239B">
            <w:pPr>
              <w:pStyle w:val="TAC"/>
            </w:pPr>
            <w:r w:rsidRPr="00EF5447">
              <w:rPr>
                <w:lang w:eastAsia="zh-TW"/>
              </w:rPr>
              <w:t>5</w:t>
            </w:r>
          </w:p>
        </w:tc>
        <w:tc>
          <w:tcPr>
            <w:tcW w:w="395" w:type="pct"/>
            <w:shd w:val="clear" w:color="auto" w:fill="auto"/>
            <w:noWrap/>
          </w:tcPr>
          <w:p w14:paraId="66317563" w14:textId="77777777" w:rsidR="008931BB" w:rsidRPr="00EF5447" w:rsidRDefault="008931BB" w:rsidP="005F239B">
            <w:pPr>
              <w:pStyle w:val="TAC"/>
            </w:pPr>
            <w:r w:rsidRPr="00EF5447">
              <w:rPr>
                <w:lang w:eastAsia="zh-TW"/>
              </w:rPr>
              <w:t>25</w:t>
            </w:r>
          </w:p>
        </w:tc>
        <w:tc>
          <w:tcPr>
            <w:tcW w:w="616" w:type="pct"/>
            <w:shd w:val="clear" w:color="auto" w:fill="auto"/>
            <w:noWrap/>
          </w:tcPr>
          <w:p w14:paraId="12713C32" w14:textId="77777777" w:rsidR="008931BB" w:rsidRPr="00EF5447" w:rsidRDefault="008931BB" w:rsidP="005F239B">
            <w:pPr>
              <w:pStyle w:val="TAC"/>
            </w:pPr>
            <w:r w:rsidRPr="00EF5447">
              <w:rPr>
                <w:lang w:eastAsia="zh-TW"/>
              </w:rPr>
              <w:t>1855</w:t>
            </w:r>
          </w:p>
        </w:tc>
        <w:tc>
          <w:tcPr>
            <w:tcW w:w="478" w:type="pct"/>
            <w:shd w:val="clear" w:color="auto" w:fill="auto"/>
            <w:noWrap/>
          </w:tcPr>
          <w:p w14:paraId="1D1F0CDA" w14:textId="77777777" w:rsidR="008931BB" w:rsidRPr="00EF5447" w:rsidRDefault="008931BB" w:rsidP="005F239B">
            <w:pPr>
              <w:pStyle w:val="TAC"/>
              <w:rPr>
                <w:rFonts w:eastAsia="MS Mincho"/>
              </w:rPr>
            </w:pPr>
            <w:r w:rsidRPr="00EF5447">
              <w:rPr>
                <w:lang w:eastAsia="zh-TW"/>
              </w:rPr>
              <w:t>N/A</w:t>
            </w:r>
          </w:p>
        </w:tc>
        <w:tc>
          <w:tcPr>
            <w:tcW w:w="491" w:type="pct"/>
          </w:tcPr>
          <w:p w14:paraId="4B3CD3FF" w14:textId="77777777" w:rsidR="008931BB" w:rsidRPr="00EF5447" w:rsidRDefault="008931BB" w:rsidP="005F239B">
            <w:pPr>
              <w:pStyle w:val="TAC"/>
            </w:pPr>
            <w:r w:rsidRPr="00EF5447">
              <w:rPr>
                <w:lang w:eastAsia="zh-TW"/>
              </w:rPr>
              <w:t>N/A</w:t>
            </w:r>
          </w:p>
        </w:tc>
      </w:tr>
      <w:tr w:rsidR="008931BB" w:rsidRPr="00EF5447" w14:paraId="2FCD108A" w14:textId="77777777" w:rsidTr="005F239B">
        <w:trPr>
          <w:trHeight w:val="187"/>
          <w:jc w:val="center"/>
        </w:trPr>
        <w:tc>
          <w:tcPr>
            <w:tcW w:w="1366" w:type="pct"/>
            <w:tcBorders>
              <w:top w:val="nil"/>
              <w:bottom w:val="single" w:sz="4" w:space="0" w:color="auto"/>
            </w:tcBorders>
            <w:shd w:val="clear" w:color="auto" w:fill="auto"/>
          </w:tcPr>
          <w:p w14:paraId="799FE8F6" w14:textId="77777777" w:rsidR="008931BB" w:rsidRPr="00EF5447" w:rsidRDefault="008931BB" w:rsidP="005F239B">
            <w:pPr>
              <w:pStyle w:val="TAC"/>
              <w:rPr>
                <w:rFonts w:eastAsia="MS Mincho"/>
              </w:rPr>
            </w:pPr>
          </w:p>
        </w:tc>
        <w:tc>
          <w:tcPr>
            <w:tcW w:w="563" w:type="pct"/>
            <w:shd w:val="clear" w:color="auto" w:fill="auto"/>
          </w:tcPr>
          <w:p w14:paraId="06B92593" w14:textId="77777777" w:rsidR="008931BB" w:rsidRPr="00EF5447" w:rsidRDefault="008931BB" w:rsidP="005F239B">
            <w:pPr>
              <w:pStyle w:val="TAC"/>
            </w:pPr>
            <w:r w:rsidRPr="00EF5447">
              <w:t>n</w:t>
            </w:r>
            <w:r w:rsidRPr="00EF5447">
              <w:rPr>
                <w:lang w:eastAsia="zh-TW"/>
              </w:rPr>
              <w:t>1</w:t>
            </w:r>
          </w:p>
        </w:tc>
        <w:tc>
          <w:tcPr>
            <w:tcW w:w="588" w:type="pct"/>
            <w:shd w:val="clear" w:color="auto" w:fill="auto"/>
            <w:noWrap/>
          </w:tcPr>
          <w:p w14:paraId="07E323CA" w14:textId="77777777" w:rsidR="008931BB" w:rsidRPr="00EF5447" w:rsidRDefault="008931BB" w:rsidP="005F239B">
            <w:pPr>
              <w:pStyle w:val="TAC"/>
            </w:pPr>
            <w:r w:rsidRPr="00EF5447">
              <w:rPr>
                <w:lang w:eastAsia="zh-TW"/>
              </w:rPr>
              <w:t>1950</w:t>
            </w:r>
          </w:p>
        </w:tc>
        <w:tc>
          <w:tcPr>
            <w:tcW w:w="503" w:type="pct"/>
            <w:shd w:val="clear" w:color="auto" w:fill="auto"/>
            <w:noWrap/>
          </w:tcPr>
          <w:p w14:paraId="2FE0B661" w14:textId="77777777" w:rsidR="008931BB" w:rsidRPr="00EF5447" w:rsidRDefault="008931BB" w:rsidP="005F239B">
            <w:pPr>
              <w:pStyle w:val="TAC"/>
            </w:pPr>
            <w:r w:rsidRPr="00EF5447">
              <w:rPr>
                <w:lang w:eastAsia="zh-TW"/>
              </w:rPr>
              <w:t>5</w:t>
            </w:r>
          </w:p>
        </w:tc>
        <w:tc>
          <w:tcPr>
            <w:tcW w:w="395" w:type="pct"/>
            <w:shd w:val="clear" w:color="auto" w:fill="auto"/>
            <w:noWrap/>
          </w:tcPr>
          <w:p w14:paraId="5AC17157" w14:textId="77777777" w:rsidR="008931BB" w:rsidRPr="00EF5447" w:rsidRDefault="008931BB" w:rsidP="005F239B">
            <w:pPr>
              <w:pStyle w:val="TAC"/>
            </w:pPr>
            <w:r w:rsidRPr="00EF5447">
              <w:rPr>
                <w:lang w:eastAsia="zh-TW"/>
              </w:rPr>
              <w:t>25</w:t>
            </w:r>
          </w:p>
        </w:tc>
        <w:tc>
          <w:tcPr>
            <w:tcW w:w="616" w:type="pct"/>
            <w:shd w:val="clear" w:color="auto" w:fill="auto"/>
            <w:noWrap/>
          </w:tcPr>
          <w:p w14:paraId="4A260918" w14:textId="77777777" w:rsidR="008931BB" w:rsidRPr="00EF5447" w:rsidRDefault="008931BB" w:rsidP="005F239B">
            <w:pPr>
              <w:pStyle w:val="TAC"/>
            </w:pPr>
            <w:r w:rsidRPr="00EF5447">
              <w:rPr>
                <w:lang w:eastAsia="zh-TW"/>
              </w:rPr>
              <w:t>2140</w:t>
            </w:r>
          </w:p>
        </w:tc>
        <w:tc>
          <w:tcPr>
            <w:tcW w:w="478" w:type="pct"/>
            <w:shd w:val="clear" w:color="auto" w:fill="auto"/>
            <w:noWrap/>
          </w:tcPr>
          <w:p w14:paraId="3037CC8A" w14:textId="77777777" w:rsidR="008931BB" w:rsidRPr="00EF5447" w:rsidRDefault="008931BB" w:rsidP="005F239B">
            <w:pPr>
              <w:pStyle w:val="TAC"/>
              <w:rPr>
                <w:rFonts w:eastAsia="MS Mincho"/>
              </w:rPr>
            </w:pPr>
            <w:r w:rsidRPr="00EF5447">
              <w:rPr>
                <w:lang w:eastAsia="zh-TW"/>
              </w:rPr>
              <w:t>23</w:t>
            </w:r>
          </w:p>
        </w:tc>
        <w:tc>
          <w:tcPr>
            <w:tcW w:w="491" w:type="pct"/>
          </w:tcPr>
          <w:p w14:paraId="67AE9668" w14:textId="77777777" w:rsidR="008931BB" w:rsidRPr="00EF5447" w:rsidRDefault="008931BB" w:rsidP="005F239B">
            <w:pPr>
              <w:pStyle w:val="TAC"/>
            </w:pPr>
            <w:r w:rsidRPr="00EF5447">
              <w:rPr>
                <w:lang w:eastAsia="zh-TW"/>
              </w:rPr>
              <w:t>IMD3</w:t>
            </w:r>
          </w:p>
        </w:tc>
      </w:tr>
      <w:tr w:rsidR="008931BB" w:rsidRPr="00EF5447" w14:paraId="4C73F8EE" w14:textId="77777777" w:rsidTr="005F239B">
        <w:trPr>
          <w:trHeight w:val="187"/>
          <w:jc w:val="center"/>
        </w:trPr>
        <w:tc>
          <w:tcPr>
            <w:tcW w:w="1366" w:type="pct"/>
            <w:tcBorders>
              <w:top w:val="nil"/>
              <w:bottom w:val="nil"/>
            </w:tcBorders>
            <w:shd w:val="clear" w:color="auto" w:fill="auto"/>
          </w:tcPr>
          <w:p w14:paraId="6900422A" w14:textId="77777777" w:rsidR="008931BB" w:rsidRPr="00EF5447" w:rsidRDefault="008931BB" w:rsidP="005F239B">
            <w:pPr>
              <w:pStyle w:val="TAC"/>
              <w:rPr>
                <w:rFonts w:eastAsia="MS Mincho"/>
              </w:rPr>
            </w:pPr>
            <w:r w:rsidRPr="00EF5447">
              <w:rPr>
                <w:rFonts w:cs="Arial"/>
              </w:rPr>
              <w:t>DC_3_n5</w:t>
            </w:r>
          </w:p>
        </w:tc>
        <w:tc>
          <w:tcPr>
            <w:tcW w:w="563" w:type="pct"/>
            <w:shd w:val="clear" w:color="auto" w:fill="auto"/>
          </w:tcPr>
          <w:p w14:paraId="49F742C3" w14:textId="77777777" w:rsidR="008931BB" w:rsidRPr="00EF5447" w:rsidRDefault="008931BB" w:rsidP="005F239B">
            <w:pPr>
              <w:pStyle w:val="TAC"/>
            </w:pPr>
            <w:r w:rsidRPr="00EF5447">
              <w:rPr>
                <w:rFonts w:cs="Arial"/>
              </w:rPr>
              <w:t>3</w:t>
            </w:r>
          </w:p>
        </w:tc>
        <w:tc>
          <w:tcPr>
            <w:tcW w:w="588" w:type="pct"/>
            <w:shd w:val="clear" w:color="auto" w:fill="auto"/>
            <w:noWrap/>
          </w:tcPr>
          <w:p w14:paraId="2DC91632" w14:textId="77777777" w:rsidR="008931BB" w:rsidRPr="00EF5447" w:rsidRDefault="008931BB" w:rsidP="005F239B">
            <w:pPr>
              <w:pStyle w:val="TAC"/>
              <w:rPr>
                <w:lang w:eastAsia="zh-TW"/>
              </w:rPr>
            </w:pPr>
            <w:r w:rsidRPr="00EF5447">
              <w:rPr>
                <w:rFonts w:cs="Arial"/>
              </w:rPr>
              <w:t>1771</w:t>
            </w:r>
          </w:p>
        </w:tc>
        <w:tc>
          <w:tcPr>
            <w:tcW w:w="503" w:type="pct"/>
            <w:shd w:val="clear" w:color="auto" w:fill="auto"/>
            <w:noWrap/>
          </w:tcPr>
          <w:p w14:paraId="16655076" w14:textId="77777777" w:rsidR="008931BB" w:rsidRPr="00EF5447" w:rsidRDefault="008931BB" w:rsidP="005F239B">
            <w:pPr>
              <w:pStyle w:val="TAC"/>
              <w:rPr>
                <w:lang w:eastAsia="zh-TW"/>
              </w:rPr>
            </w:pPr>
            <w:r w:rsidRPr="00EF5447">
              <w:rPr>
                <w:rFonts w:cs="Arial"/>
              </w:rPr>
              <w:t>10</w:t>
            </w:r>
          </w:p>
        </w:tc>
        <w:tc>
          <w:tcPr>
            <w:tcW w:w="395" w:type="pct"/>
            <w:shd w:val="clear" w:color="auto" w:fill="auto"/>
            <w:noWrap/>
          </w:tcPr>
          <w:p w14:paraId="47CC7F9B" w14:textId="77777777" w:rsidR="008931BB" w:rsidRPr="00EF5447" w:rsidRDefault="008931BB" w:rsidP="005F239B">
            <w:pPr>
              <w:pStyle w:val="TAC"/>
              <w:rPr>
                <w:lang w:eastAsia="zh-TW"/>
              </w:rPr>
            </w:pPr>
            <w:r w:rsidRPr="00EF5447">
              <w:rPr>
                <w:rFonts w:cs="Arial"/>
              </w:rPr>
              <w:t>50</w:t>
            </w:r>
          </w:p>
        </w:tc>
        <w:tc>
          <w:tcPr>
            <w:tcW w:w="616" w:type="pct"/>
            <w:shd w:val="clear" w:color="auto" w:fill="auto"/>
            <w:noWrap/>
          </w:tcPr>
          <w:p w14:paraId="0B4834C1" w14:textId="77777777" w:rsidR="008931BB" w:rsidRPr="00EF5447" w:rsidRDefault="008931BB" w:rsidP="005F239B">
            <w:pPr>
              <w:pStyle w:val="TAC"/>
              <w:rPr>
                <w:lang w:eastAsia="zh-TW"/>
              </w:rPr>
            </w:pPr>
            <w:r w:rsidRPr="00EF5447">
              <w:rPr>
                <w:rFonts w:cs="Arial"/>
              </w:rPr>
              <w:t>1866</w:t>
            </w:r>
          </w:p>
        </w:tc>
        <w:tc>
          <w:tcPr>
            <w:tcW w:w="478" w:type="pct"/>
            <w:shd w:val="clear" w:color="auto" w:fill="auto"/>
            <w:noWrap/>
          </w:tcPr>
          <w:p w14:paraId="6C1C829D" w14:textId="77777777" w:rsidR="008931BB" w:rsidRPr="00EF5447" w:rsidRDefault="008931BB" w:rsidP="005F239B">
            <w:pPr>
              <w:pStyle w:val="TAC"/>
              <w:rPr>
                <w:lang w:eastAsia="zh-TW"/>
              </w:rPr>
            </w:pPr>
            <w:r w:rsidRPr="00EF5447">
              <w:rPr>
                <w:rFonts w:cs="Arial"/>
              </w:rPr>
              <w:t>4</w:t>
            </w:r>
          </w:p>
        </w:tc>
        <w:tc>
          <w:tcPr>
            <w:tcW w:w="491" w:type="pct"/>
          </w:tcPr>
          <w:p w14:paraId="1CCBAB36" w14:textId="77777777" w:rsidR="008931BB" w:rsidRPr="00EF5447" w:rsidRDefault="008931BB" w:rsidP="005F239B">
            <w:pPr>
              <w:pStyle w:val="TAC"/>
              <w:rPr>
                <w:lang w:eastAsia="zh-TW"/>
              </w:rPr>
            </w:pPr>
            <w:r w:rsidRPr="00EF5447">
              <w:rPr>
                <w:rFonts w:cs="Arial"/>
              </w:rPr>
              <w:t>IMD4</w:t>
            </w:r>
          </w:p>
        </w:tc>
      </w:tr>
      <w:tr w:rsidR="008931BB" w:rsidRPr="00EF5447" w14:paraId="7F4236C6" w14:textId="77777777" w:rsidTr="005F239B">
        <w:trPr>
          <w:trHeight w:val="187"/>
          <w:jc w:val="center"/>
        </w:trPr>
        <w:tc>
          <w:tcPr>
            <w:tcW w:w="1366" w:type="pct"/>
            <w:tcBorders>
              <w:top w:val="nil"/>
              <w:bottom w:val="nil"/>
            </w:tcBorders>
            <w:shd w:val="clear" w:color="auto" w:fill="auto"/>
          </w:tcPr>
          <w:p w14:paraId="182192C9" w14:textId="77777777" w:rsidR="008931BB" w:rsidRPr="00EF5447" w:rsidRDefault="008931BB" w:rsidP="005F239B">
            <w:pPr>
              <w:pStyle w:val="TAC"/>
              <w:rPr>
                <w:rFonts w:eastAsia="MS Mincho"/>
              </w:rPr>
            </w:pPr>
          </w:p>
        </w:tc>
        <w:tc>
          <w:tcPr>
            <w:tcW w:w="563" w:type="pct"/>
            <w:shd w:val="clear" w:color="auto" w:fill="auto"/>
          </w:tcPr>
          <w:p w14:paraId="5B08F811" w14:textId="77777777" w:rsidR="008931BB" w:rsidRPr="00EF5447" w:rsidRDefault="008931BB" w:rsidP="005F239B">
            <w:pPr>
              <w:pStyle w:val="TAC"/>
            </w:pPr>
            <w:r w:rsidRPr="00EF5447">
              <w:rPr>
                <w:rFonts w:cs="Arial"/>
              </w:rPr>
              <w:t>n5</w:t>
            </w:r>
          </w:p>
        </w:tc>
        <w:tc>
          <w:tcPr>
            <w:tcW w:w="588" w:type="pct"/>
            <w:shd w:val="clear" w:color="auto" w:fill="auto"/>
            <w:noWrap/>
          </w:tcPr>
          <w:p w14:paraId="02219639" w14:textId="77777777" w:rsidR="008931BB" w:rsidRPr="00EF5447" w:rsidRDefault="008931BB" w:rsidP="005F239B">
            <w:pPr>
              <w:pStyle w:val="TAC"/>
              <w:rPr>
                <w:lang w:eastAsia="zh-TW"/>
              </w:rPr>
            </w:pPr>
            <w:r w:rsidRPr="00EF5447">
              <w:rPr>
                <w:rFonts w:cs="Arial"/>
              </w:rPr>
              <w:t>838</w:t>
            </w:r>
          </w:p>
        </w:tc>
        <w:tc>
          <w:tcPr>
            <w:tcW w:w="503" w:type="pct"/>
            <w:shd w:val="clear" w:color="auto" w:fill="auto"/>
            <w:noWrap/>
          </w:tcPr>
          <w:p w14:paraId="5D8CA75A" w14:textId="77777777" w:rsidR="008931BB" w:rsidRPr="00EF5447" w:rsidRDefault="008931BB" w:rsidP="005F239B">
            <w:pPr>
              <w:pStyle w:val="TAC"/>
              <w:rPr>
                <w:lang w:eastAsia="zh-TW"/>
              </w:rPr>
            </w:pPr>
            <w:r w:rsidRPr="00EF5447">
              <w:rPr>
                <w:rFonts w:cs="Arial"/>
              </w:rPr>
              <w:t>5</w:t>
            </w:r>
          </w:p>
        </w:tc>
        <w:tc>
          <w:tcPr>
            <w:tcW w:w="395" w:type="pct"/>
            <w:shd w:val="clear" w:color="auto" w:fill="auto"/>
            <w:noWrap/>
          </w:tcPr>
          <w:p w14:paraId="77FD0CB3" w14:textId="77777777" w:rsidR="008931BB" w:rsidRPr="00EF5447" w:rsidRDefault="008931BB" w:rsidP="005F239B">
            <w:pPr>
              <w:pStyle w:val="TAC"/>
              <w:rPr>
                <w:lang w:eastAsia="zh-TW"/>
              </w:rPr>
            </w:pPr>
            <w:r w:rsidRPr="00EF5447">
              <w:rPr>
                <w:rFonts w:cs="Arial"/>
              </w:rPr>
              <w:t>25</w:t>
            </w:r>
          </w:p>
        </w:tc>
        <w:tc>
          <w:tcPr>
            <w:tcW w:w="616" w:type="pct"/>
            <w:shd w:val="clear" w:color="auto" w:fill="auto"/>
            <w:noWrap/>
          </w:tcPr>
          <w:p w14:paraId="41DD1A2D" w14:textId="77777777" w:rsidR="008931BB" w:rsidRPr="00EF5447" w:rsidRDefault="008931BB" w:rsidP="005F239B">
            <w:pPr>
              <w:pStyle w:val="TAC"/>
              <w:rPr>
                <w:lang w:eastAsia="zh-TW"/>
              </w:rPr>
            </w:pPr>
            <w:r w:rsidRPr="00EF5447">
              <w:rPr>
                <w:rFonts w:cs="Arial"/>
              </w:rPr>
              <w:t>883</w:t>
            </w:r>
          </w:p>
        </w:tc>
        <w:tc>
          <w:tcPr>
            <w:tcW w:w="478" w:type="pct"/>
            <w:shd w:val="clear" w:color="auto" w:fill="auto"/>
            <w:noWrap/>
          </w:tcPr>
          <w:p w14:paraId="5A420072" w14:textId="77777777" w:rsidR="008931BB" w:rsidRPr="00EF5447" w:rsidRDefault="008931BB" w:rsidP="005F239B">
            <w:pPr>
              <w:pStyle w:val="TAC"/>
              <w:rPr>
                <w:lang w:eastAsia="zh-TW"/>
              </w:rPr>
            </w:pPr>
            <w:r w:rsidRPr="00EF5447">
              <w:rPr>
                <w:rFonts w:cs="Arial"/>
              </w:rPr>
              <w:t>N/A</w:t>
            </w:r>
          </w:p>
        </w:tc>
        <w:tc>
          <w:tcPr>
            <w:tcW w:w="491" w:type="pct"/>
          </w:tcPr>
          <w:p w14:paraId="3117F5EC" w14:textId="77777777" w:rsidR="008931BB" w:rsidRPr="00EF5447" w:rsidRDefault="008931BB" w:rsidP="005F239B">
            <w:pPr>
              <w:pStyle w:val="TAC"/>
              <w:rPr>
                <w:lang w:eastAsia="zh-TW"/>
              </w:rPr>
            </w:pPr>
            <w:r w:rsidRPr="00EF5447">
              <w:rPr>
                <w:rFonts w:cs="Arial"/>
              </w:rPr>
              <w:t>N/A</w:t>
            </w:r>
          </w:p>
        </w:tc>
      </w:tr>
      <w:tr w:rsidR="008931BB" w:rsidRPr="00EF5447" w14:paraId="5E01110B" w14:textId="77777777" w:rsidTr="005F239B">
        <w:trPr>
          <w:trHeight w:val="187"/>
          <w:jc w:val="center"/>
        </w:trPr>
        <w:tc>
          <w:tcPr>
            <w:tcW w:w="1366" w:type="pct"/>
            <w:tcBorders>
              <w:top w:val="nil"/>
              <w:bottom w:val="nil"/>
            </w:tcBorders>
            <w:shd w:val="clear" w:color="auto" w:fill="auto"/>
          </w:tcPr>
          <w:p w14:paraId="2A3C342E" w14:textId="77777777" w:rsidR="008931BB" w:rsidRPr="00EF5447" w:rsidRDefault="008931BB" w:rsidP="005F239B">
            <w:pPr>
              <w:pStyle w:val="TAC"/>
              <w:rPr>
                <w:rFonts w:eastAsia="MS Mincho"/>
              </w:rPr>
            </w:pPr>
          </w:p>
        </w:tc>
        <w:tc>
          <w:tcPr>
            <w:tcW w:w="563" w:type="pct"/>
            <w:shd w:val="clear" w:color="auto" w:fill="auto"/>
          </w:tcPr>
          <w:p w14:paraId="62AA91EA" w14:textId="77777777" w:rsidR="008931BB" w:rsidRPr="00EF5447" w:rsidRDefault="008931BB" w:rsidP="005F239B">
            <w:pPr>
              <w:pStyle w:val="TAC"/>
            </w:pPr>
            <w:r w:rsidRPr="00EF5447">
              <w:t>3</w:t>
            </w:r>
          </w:p>
        </w:tc>
        <w:tc>
          <w:tcPr>
            <w:tcW w:w="588" w:type="pct"/>
            <w:shd w:val="clear" w:color="auto" w:fill="auto"/>
            <w:noWrap/>
          </w:tcPr>
          <w:p w14:paraId="44ACA99B" w14:textId="77777777" w:rsidR="008931BB" w:rsidRPr="00EF5447" w:rsidRDefault="008931BB" w:rsidP="005F239B">
            <w:pPr>
              <w:pStyle w:val="TAC"/>
              <w:rPr>
                <w:lang w:eastAsia="zh-TW"/>
              </w:rPr>
            </w:pPr>
            <w:r w:rsidRPr="00EF5447">
              <w:rPr>
                <w:rFonts w:cs="Arial"/>
              </w:rPr>
              <w:t>1721</w:t>
            </w:r>
          </w:p>
        </w:tc>
        <w:tc>
          <w:tcPr>
            <w:tcW w:w="503" w:type="pct"/>
            <w:shd w:val="clear" w:color="auto" w:fill="auto"/>
            <w:noWrap/>
          </w:tcPr>
          <w:p w14:paraId="2EF372DB" w14:textId="77777777" w:rsidR="008931BB" w:rsidRPr="00EF5447" w:rsidRDefault="008931BB" w:rsidP="005F239B">
            <w:pPr>
              <w:pStyle w:val="TAC"/>
              <w:rPr>
                <w:lang w:eastAsia="zh-TW"/>
              </w:rPr>
            </w:pPr>
            <w:r w:rsidRPr="00EF5447">
              <w:rPr>
                <w:rFonts w:cs="Arial"/>
              </w:rPr>
              <w:t>10</w:t>
            </w:r>
          </w:p>
        </w:tc>
        <w:tc>
          <w:tcPr>
            <w:tcW w:w="395" w:type="pct"/>
            <w:shd w:val="clear" w:color="auto" w:fill="auto"/>
            <w:noWrap/>
          </w:tcPr>
          <w:p w14:paraId="4C8A0357" w14:textId="77777777" w:rsidR="008931BB" w:rsidRPr="00EF5447" w:rsidRDefault="008931BB" w:rsidP="005F239B">
            <w:pPr>
              <w:pStyle w:val="TAC"/>
              <w:rPr>
                <w:lang w:eastAsia="zh-TW"/>
              </w:rPr>
            </w:pPr>
            <w:r w:rsidRPr="00EF5447">
              <w:rPr>
                <w:rFonts w:cs="Arial"/>
              </w:rPr>
              <w:t>50</w:t>
            </w:r>
          </w:p>
        </w:tc>
        <w:tc>
          <w:tcPr>
            <w:tcW w:w="616" w:type="pct"/>
            <w:shd w:val="clear" w:color="auto" w:fill="auto"/>
            <w:noWrap/>
          </w:tcPr>
          <w:p w14:paraId="65AEFAE4" w14:textId="77777777" w:rsidR="008931BB" w:rsidRPr="00EF5447" w:rsidRDefault="008931BB" w:rsidP="005F239B">
            <w:pPr>
              <w:pStyle w:val="TAC"/>
              <w:rPr>
                <w:lang w:eastAsia="zh-TW"/>
              </w:rPr>
            </w:pPr>
            <w:r w:rsidRPr="00EF5447">
              <w:rPr>
                <w:rFonts w:cs="Arial"/>
              </w:rPr>
              <w:t>1816</w:t>
            </w:r>
          </w:p>
        </w:tc>
        <w:tc>
          <w:tcPr>
            <w:tcW w:w="478" w:type="pct"/>
            <w:shd w:val="clear" w:color="auto" w:fill="auto"/>
            <w:noWrap/>
          </w:tcPr>
          <w:p w14:paraId="04DBF850" w14:textId="77777777" w:rsidR="008931BB" w:rsidRPr="00EF5447" w:rsidRDefault="008931BB" w:rsidP="005F239B">
            <w:pPr>
              <w:pStyle w:val="TAC"/>
              <w:rPr>
                <w:lang w:eastAsia="zh-TW"/>
              </w:rPr>
            </w:pPr>
            <w:r w:rsidRPr="00EF5447">
              <w:rPr>
                <w:rFonts w:cs="Arial"/>
              </w:rPr>
              <w:t>N/A</w:t>
            </w:r>
          </w:p>
        </w:tc>
        <w:tc>
          <w:tcPr>
            <w:tcW w:w="491" w:type="pct"/>
          </w:tcPr>
          <w:p w14:paraId="05D1D5BB" w14:textId="77777777" w:rsidR="008931BB" w:rsidRPr="00EF5447" w:rsidRDefault="008931BB" w:rsidP="005F239B">
            <w:pPr>
              <w:pStyle w:val="TAC"/>
              <w:rPr>
                <w:lang w:eastAsia="zh-TW"/>
              </w:rPr>
            </w:pPr>
            <w:r w:rsidRPr="00EF5447">
              <w:rPr>
                <w:rFonts w:cs="Arial"/>
              </w:rPr>
              <w:t>N/A</w:t>
            </w:r>
          </w:p>
        </w:tc>
      </w:tr>
      <w:tr w:rsidR="008931BB" w:rsidRPr="00EF5447" w14:paraId="7DD9749C" w14:textId="77777777" w:rsidTr="005F239B">
        <w:trPr>
          <w:trHeight w:val="187"/>
          <w:jc w:val="center"/>
        </w:trPr>
        <w:tc>
          <w:tcPr>
            <w:tcW w:w="1366" w:type="pct"/>
            <w:tcBorders>
              <w:top w:val="nil"/>
              <w:bottom w:val="single" w:sz="4" w:space="0" w:color="auto"/>
            </w:tcBorders>
            <w:shd w:val="clear" w:color="auto" w:fill="auto"/>
          </w:tcPr>
          <w:p w14:paraId="69F7AFFB" w14:textId="77777777" w:rsidR="008931BB" w:rsidRPr="00EF5447" w:rsidRDefault="008931BB" w:rsidP="005F239B">
            <w:pPr>
              <w:pStyle w:val="TAC"/>
              <w:rPr>
                <w:rFonts w:eastAsia="MS Mincho"/>
              </w:rPr>
            </w:pPr>
          </w:p>
        </w:tc>
        <w:tc>
          <w:tcPr>
            <w:tcW w:w="563" w:type="pct"/>
            <w:shd w:val="clear" w:color="auto" w:fill="auto"/>
          </w:tcPr>
          <w:p w14:paraId="5E2719FB" w14:textId="77777777" w:rsidR="008931BB" w:rsidRPr="00EF5447" w:rsidRDefault="008931BB" w:rsidP="005F239B">
            <w:pPr>
              <w:pStyle w:val="TAC"/>
            </w:pPr>
            <w:r w:rsidRPr="00EF5447">
              <w:rPr>
                <w:rFonts w:cs="Arial"/>
              </w:rPr>
              <w:t>n5</w:t>
            </w:r>
          </w:p>
        </w:tc>
        <w:tc>
          <w:tcPr>
            <w:tcW w:w="588" w:type="pct"/>
            <w:shd w:val="clear" w:color="auto" w:fill="auto"/>
            <w:noWrap/>
          </w:tcPr>
          <w:p w14:paraId="1D1C9E4F" w14:textId="77777777" w:rsidR="008931BB" w:rsidRPr="00EF5447" w:rsidRDefault="008931BB" w:rsidP="005F239B">
            <w:pPr>
              <w:pStyle w:val="TAC"/>
              <w:rPr>
                <w:lang w:eastAsia="zh-TW"/>
              </w:rPr>
            </w:pPr>
            <w:r w:rsidRPr="00EF5447">
              <w:rPr>
                <w:rFonts w:cs="Arial"/>
              </w:rPr>
              <w:t>838</w:t>
            </w:r>
          </w:p>
        </w:tc>
        <w:tc>
          <w:tcPr>
            <w:tcW w:w="503" w:type="pct"/>
            <w:shd w:val="clear" w:color="auto" w:fill="auto"/>
            <w:noWrap/>
          </w:tcPr>
          <w:p w14:paraId="6DF1F44B" w14:textId="77777777" w:rsidR="008931BB" w:rsidRPr="00EF5447" w:rsidRDefault="008931BB" w:rsidP="005F239B">
            <w:pPr>
              <w:pStyle w:val="TAC"/>
              <w:rPr>
                <w:lang w:eastAsia="zh-TW"/>
              </w:rPr>
            </w:pPr>
            <w:r w:rsidRPr="00EF5447">
              <w:rPr>
                <w:rFonts w:cs="Arial"/>
              </w:rPr>
              <w:t>5</w:t>
            </w:r>
          </w:p>
        </w:tc>
        <w:tc>
          <w:tcPr>
            <w:tcW w:w="395" w:type="pct"/>
            <w:shd w:val="clear" w:color="auto" w:fill="auto"/>
            <w:noWrap/>
          </w:tcPr>
          <w:p w14:paraId="7635D8E7" w14:textId="77777777" w:rsidR="008931BB" w:rsidRPr="00EF5447" w:rsidRDefault="008931BB" w:rsidP="005F239B">
            <w:pPr>
              <w:pStyle w:val="TAC"/>
              <w:rPr>
                <w:lang w:eastAsia="zh-TW"/>
              </w:rPr>
            </w:pPr>
            <w:r w:rsidRPr="00EF5447">
              <w:rPr>
                <w:rFonts w:cs="Arial"/>
              </w:rPr>
              <w:t>25</w:t>
            </w:r>
          </w:p>
        </w:tc>
        <w:tc>
          <w:tcPr>
            <w:tcW w:w="616" w:type="pct"/>
            <w:shd w:val="clear" w:color="auto" w:fill="auto"/>
            <w:noWrap/>
          </w:tcPr>
          <w:p w14:paraId="0ACF1945" w14:textId="77777777" w:rsidR="008931BB" w:rsidRPr="00EF5447" w:rsidRDefault="008931BB" w:rsidP="005F239B">
            <w:pPr>
              <w:pStyle w:val="TAC"/>
              <w:rPr>
                <w:lang w:eastAsia="zh-TW"/>
              </w:rPr>
            </w:pPr>
            <w:r w:rsidRPr="00EF5447">
              <w:rPr>
                <w:rFonts w:cs="Arial"/>
              </w:rPr>
              <w:t>883</w:t>
            </w:r>
          </w:p>
        </w:tc>
        <w:tc>
          <w:tcPr>
            <w:tcW w:w="478" w:type="pct"/>
            <w:shd w:val="clear" w:color="auto" w:fill="auto"/>
            <w:noWrap/>
          </w:tcPr>
          <w:p w14:paraId="46092F94" w14:textId="77777777" w:rsidR="008931BB" w:rsidRPr="00EF5447" w:rsidRDefault="008931BB" w:rsidP="005F239B">
            <w:pPr>
              <w:pStyle w:val="TAC"/>
              <w:rPr>
                <w:lang w:eastAsia="zh-TW"/>
              </w:rPr>
            </w:pPr>
            <w:r w:rsidRPr="00EF5447">
              <w:rPr>
                <w:rFonts w:cs="Arial"/>
              </w:rPr>
              <w:t>24</w:t>
            </w:r>
          </w:p>
        </w:tc>
        <w:tc>
          <w:tcPr>
            <w:tcW w:w="491" w:type="pct"/>
          </w:tcPr>
          <w:p w14:paraId="69730D7D" w14:textId="77777777" w:rsidR="008931BB" w:rsidRPr="00EF5447" w:rsidRDefault="008931BB" w:rsidP="005F239B">
            <w:pPr>
              <w:pStyle w:val="TAC"/>
              <w:rPr>
                <w:lang w:eastAsia="zh-TW"/>
              </w:rPr>
            </w:pPr>
            <w:r w:rsidRPr="00EF5447">
              <w:rPr>
                <w:rFonts w:cs="Arial"/>
              </w:rPr>
              <w:t>IMD2</w:t>
            </w:r>
            <w:r w:rsidRPr="00EF5447">
              <w:rPr>
                <w:rFonts w:cs="Arial"/>
                <w:vertAlign w:val="superscript"/>
              </w:rPr>
              <w:t>3</w:t>
            </w:r>
          </w:p>
        </w:tc>
      </w:tr>
      <w:tr w:rsidR="008931BB" w:rsidRPr="00EF5447" w14:paraId="5CBD263B" w14:textId="77777777" w:rsidTr="005F239B">
        <w:trPr>
          <w:trHeight w:val="187"/>
          <w:jc w:val="center"/>
        </w:trPr>
        <w:tc>
          <w:tcPr>
            <w:tcW w:w="1366" w:type="pct"/>
            <w:tcBorders>
              <w:bottom w:val="nil"/>
            </w:tcBorders>
            <w:shd w:val="clear" w:color="auto" w:fill="auto"/>
          </w:tcPr>
          <w:p w14:paraId="1A5B7CB6" w14:textId="77777777" w:rsidR="008931BB" w:rsidRPr="00EF5447" w:rsidRDefault="008931BB" w:rsidP="005F239B">
            <w:pPr>
              <w:pStyle w:val="TAC"/>
              <w:rPr>
                <w:rFonts w:eastAsia="MS Mincho"/>
              </w:rPr>
            </w:pPr>
            <w:r w:rsidRPr="00EF5447">
              <w:rPr>
                <w:rFonts w:eastAsia="MS Mincho"/>
              </w:rPr>
              <w:t>DC_3A_n7A</w:t>
            </w:r>
          </w:p>
          <w:p w14:paraId="42CC0525" w14:textId="77777777" w:rsidR="008931BB" w:rsidRPr="00EF5447" w:rsidRDefault="008931BB" w:rsidP="005F239B">
            <w:pPr>
              <w:pStyle w:val="TAC"/>
              <w:rPr>
                <w:rFonts w:eastAsia="MS Mincho"/>
              </w:rPr>
            </w:pPr>
            <w:r w:rsidRPr="00EF5447">
              <w:rPr>
                <w:noProof/>
              </w:rPr>
              <w:t>DC_3C_n7A</w:t>
            </w:r>
          </w:p>
        </w:tc>
        <w:tc>
          <w:tcPr>
            <w:tcW w:w="563" w:type="pct"/>
            <w:shd w:val="clear" w:color="auto" w:fill="auto"/>
          </w:tcPr>
          <w:p w14:paraId="27EE2AAB" w14:textId="77777777" w:rsidR="008931BB" w:rsidRPr="00EF5447" w:rsidRDefault="008931BB" w:rsidP="005F239B">
            <w:pPr>
              <w:pStyle w:val="TAC"/>
            </w:pPr>
            <w:r w:rsidRPr="00EF5447">
              <w:t>3</w:t>
            </w:r>
          </w:p>
        </w:tc>
        <w:tc>
          <w:tcPr>
            <w:tcW w:w="588" w:type="pct"/>
            <w:shd w:val="clear" w:color="auto" w:fill="auto"/>
            <w:noWrap/>
          </w:tcPr>
          <w:p w14:paraId="76E7ADDF" w14:textId="77777777" w:rsidR="008931BB" w:rsidRPr="00EF5447" w:rsidRDefault="008931BB" w:rsidP="005F239B">
            <w:pPr>
              <w:pStyle w:val="TAC"/>
            </w:pPr>
            <w:r w:rsidRPr="00EF5447">
              <w:t>1730</w:t>
            </w:r>
          </w:p>
        </w:tc>
        <w:tc>
          <w:tcPr>
            <w:tcW w:w="503" w:type="pct"/>
            <w:shd w:val="clear" w:color="auto" w:fill="auto"/>
            <w:noWrap/>
          </w:tcPr>
          <w:p w14:paraId="3106365B" w14:textId="77777777" w:rsidR="008931BB" w:rsidRPr="00EF5447" w:rsidRDefault="008931BB" w:rsidP="005F239B">
            <w:pPr>
              <w:pStyle w:val="TAC"/>
            </w:pPr>
            <w:r w:rsidRPr="00EF5447">
              <w:t>5</w:t>
            </w:r>
          </w:p>
        </w:tc>
        <w:tc>
          <w:tcPr>
            <w:tcW w:w="395" w:type="pct"/>
            <w:shd w:val="clear" w:color="auto" w:fill="auto"/>
            <w:noWrap/>
          </w:tcPr>
          <w:p w14:paraId="565FFB94" w14:textId="77777777" w:rsidR="008931BB" w:rsidRPr="00EF5447" w:rsidRDefault="008931BB" w:rsidP="005F239B">
            <w:pPr>
              <w:pStyle w:val="TAC"/>
            </w:pPr>
            <w:r w:rsidRPr="00EF5447">
              <w:t>25</w:t>
            </w:r>
          </w:p>
        </w:tc>
        <w:tc>
          <w:tcPr>
            <w:tcW w:w="616" w:type="pct"/>
            <w:shd w:val="clear" w:color="auto" w:fill="auto"/>
            <w:noWrap/>
          </w:tcPr>
          <w:p w14:paraId="3B433149" w14:textId="77777777" w:rsidR="008931BB" w:rsidRPr="00EF5447" w:rsidRDefault="008931BB" w:rsidP="005F239B">
            <w:pPr>
              <w:pStyle w:val="TAC"/>
            </w:pPr>
            <w:r w:rsidRPr="00EF5447">
              <w:t>1825</w:t>
            </w:r>
          </w:p>
        </w:tc>
        <w:tc>
          <w:tcPr>
            <w:tcW w:w="478" w:type="pct"/>
            <w:shd w:val="clear" w:color="auto" w:fill="auto"/>
            <w:noWrap/>
          </w:tcPr>
          <w:p w14:paraId="1BC6932A" w14:textId="77777777" w:rsidR="008931BB" w:rsidRPr="00EF5447" w:rsidRDefault="008931BB" w:rsidP="005F239B">
            <w:pPr>
              <w:pStyle w:val="TAC"/>
              <w:rPr>
                <w:rFonts w:eastAsia="MS Mincho"/>
              </w:rPr>
            </w:pPr>
            <w:r w:rsidRPr="00EF5447">
              <w:t>N/A</w:t>
            </w:r>
          </w:p>
        </w:tc>
        <w:tc>
          <w:tcPr>
            <w:tcW w:w="491" w:type="pct"/>
          </w:tcPr>
          <w:p w14:paraId="2C087D56" w14:textId="77777777" w:rsidR="008931BB" w:rsidRPr="00EF5447" w:rsidRDefault="008931BB" w:rsidP="005F239B">
            <w:pPr>
              <w:pStyle w:val="TAC"/>
            </w:pPr>
            <w:r w:rsidRPr="00EF5447">
              <w:t>N/A</w:t>
            </w:r>
          </w:p>
        </w:tc>
      </w:tr>
      <w:tr w:rsidR="008931BB" w:rsidRPr="00EF5447" w14:paraId="6C74FDE1" w14:textId="77777777" w:rsidTr="005F239B">
        <w:trPr>
          <w:trHeight w:val="187"/>
          <w:jc w:val="center"/>
        </w:trPr>
        <w:tc>
          <w:tcPr>
            <w:tcW w:w="1366" w:type="pct"/>
            <w:tcBorders>
              <w:top w:val="nil"/>
              <w:bottom w:val="single" w:sz="4" w:space="0" w:color="auto"/>
            </w:tcBorders>
            <w:shd w:val="clear" w:color="auto" w:fill="auto"/>
          </w:tcPr>
          <w:p w14:paraId="5F70850A" w14:textId="77777777" w:rsidR="008931BB" w:rsidRPr="00EF5447" w:rsidRDefault="008931BB" w:rsidP="005F239B">
            <w:pPr>
              <w:pStyle w:val="TAC"/>
              <w:rPr>
                <w:rFonts w:eastAsia="MS Mincho"/>
              </w:rPr>
            </w:pPr>
          </w:p>
        </w:tc>
        <w:tc>
          <w:tcPr>
            <w:tcW w:w="563" w:type="pct"/>
            <w:shd w:val="clear" w:color="auto" w:fill="auto"/>
          </w:tcPr>
          <w:p w14:paraId="7AACC824" w14:textId="77777777" w:rsidR="008931BB" w:rsidRPr="00EF5447" w:rsidRDefault="008931BB" w:rsidP="005F239B">
            <w:pPr>
              <w:pStyle w:val="TAC"/>
            </w:pPr>
            <w:r w:rsidRPr="00EF5447">
              <w:t>n7</w:t>
            </w:r>
          </w:p>
        </w:tc>
        <w:tc>
          <w:tcPr>
            <w:tcW w:w="588" w:type="pct"/>
            <w:shd w:val="clear" w:color="auto" w:fill="auto"/>
            <w:noWrap/>
          </w:tcPr>
          <w:p w14:paraId="5187026A" w14:textId="77777777" w:rsidR="008931BB" w:rsidRPr="00EF5447" w:rsidRDefault="008931BB" w:rsidP="005F239B">
            <w:pPr>
              <w:pStyle w:val="TAC"/>
            </w:pPr>
            <w:r w:rsidRPr="00EF5447">
              <w:t>2535</w:t>
            </w:r>
          </w:p>
        </w:tc>
        <w:tc>
          <w:tcPr>
            <w:tcW w:w="503" w:type="pct"/>
            <w:shd w:val="clear" w:color="auto" w:fill="auto"/>
            <w:noWrap/>
          </w:tcPr>
          <w:p w14:paraId="43748795" w14:textId="77777777" w:rsidR="008931BB" w:rsidRPr="00EF5447" w:rsidRDefault="008931BB" w:rsidP="005F239B">
            <w:pPr>
              <w:pStyle w:val="TAC"/>
            </w:pPr>
            <w:r w:rsidRPr="00EF5447">
              <w:t>10</w:t>
            </w:r>
          </w:p>
        </w:tc>
        <w:tc>
          <w:tcPr>
            <w:tcW w:w="395" w:type="pct"/>
            <w:shd w:val="clear" w:color="auto" w:fill="auto"/>
            <w:noWrap/>
          </w:tcPr>
          <w:p w14:paraId="68822842" w14:textId="77777777" w:rsidR="008931BB" w:rsidRPr="00EF5447" w:rsidRDefault="008931BB" w:rsidP="005F239B">
            <w:pPr>
              <w:pStyle w:val="TAC"/>
            </w:pPr>
            <w:r w:rsidRPr="00EF5447">
              <w:t>50</w:t>
            </w:r>
          </w:p>
        </w:tc>
        <w:tc>
          <w:tcPr>
            <w:tcW w:w="616" w:type="pct"/>
            <w:shd w:val="clear" w:color="auto" w:fill="auto"/>
            <w:noWrap/>
          </w:tcPr>
          <w:p w14:paraId="644F509A" w14:textId="77777777" w:rsidR="008931BB" w:rsidRPr="00EF5447" w:rsidRDefault="008931BB" w:rsidP="005F239B">
            <w:pPr>
              <w:pStyle w:val="TAC"/>
            </w:pPr>
            <w:r w:rsidRPr="00EF5447">
              <w:t>2655</w:t>
            </w:r>
          </w:p>
        </w:tc>
        <w:tc>
          <w:tcPr>
            <w:tcW w:w="478" w:type="pct"/>
            <w:shd w:val="clear" w:color="auto" w:fill="auto"/>
            <w:noWrap/>
          </w:tcPr>
          <w:p w14:paraId="51D421F9" w14:textId="77777777" w:rsidR="008931BB" w:rsidRPr="00EF5447" w:rsidRDefault="008931BB" w:rsidP="005F239B">
            <w:pPr>
              <w:pStyle w:val="TAC"/>
              <w:rPr>
                <w:rFonts w:eastAsia="MS Mincho"/>
              </w:rPr>
            </w:pPr>
            <w:r w:rsidRPr="00EF5447">
              <w:t>10.2</w:t>
            </w:r>
          </w:p>
        </w:tc>
        <w:tc>
          <w:tcPr>
            <w:tcW w:w="491" w:type="pct"/>
          </w:tcPr>
          <w:p w14:paraId="52283B3A" w14:textId="77777777" w:rsidR="008931BB" w:rsidRPr="00EF5447" w:rsidRDefault="008931BB" w:rsidP="005F239B">
            <w:pPr>
              <w:pStyle w:val="TAC"/>
            </w:pPr>
            <w:r w:rsidRPr="00EF5447">
              <w:t>IMD4</w:t>
            </w:r>
          </w:p>
        </w:tc>
      </w:tr>
      <w:tr w:rsidR="008931BB" w:rsidRPr="00EF5447" w14:paraId="62938CEF" w14:textId="77777777" w:rsidTr="005F239B">
        <w:trPr>
          <w:trHeight w:val="187"/>
          <w:jc w:val="center"/>
        </w:trPr>
        <w:tc>
          <w:tcPr>
            <w:tcW w:w="1366" w:type="pct"/>
            <w:tcBorders>
              <w:bottom w:val="nil"/>
            </w:tcBorders>
            <w:shd w:val="clear" w:color="auto" w:fill="auto"/>
          </w:tcPr>
          <w:p w14:paraId="5F3C8A76" w14:textId="77777777" w:rsidR="008931BB" w:rsidRPr="00EF5447" w:rsidRDefault="008931BB" w:rsidP="005F239B">
            <w:pPr>
              <w:pStyle w:val="TAC"/>
              <w:rPr>
                <w:rFonts w:eastAsia="MS Mincho"/>
              </w:rPr>
            </w:pPr>
            <w:r w:rsidRPr="00EF5447">
              <w:t>DC_</w:t>
            </w:r>
            <w:r w:rsidRPr="00EF5447">
              <w:rPr>
                <w:lang w:eastAsia="zh-TW"/>
              </w:rPr>
              <w:t>3</w:t>
            </w:r>
            <w:r w:rsidRPr="00EF5447">
              <w:t>_n8</w:t>
            </w:r>
          </w:p>
        </w:tc>
        <w:tc>
          <w:tcPr>
            <w:tcW w:w="563" w:type="pct"/>
            <w:shd w:val="clear" w:color="auto" w:fill="auto"/>
          </w:tcPr>
          <w:p w14:paraId="3098B619" w14:textId="77777777" w:rsidR="008931BB" w:rsidRPr="00EF5447" w:rsidRDefault="008931BB" w:rsidP="005F239B">
            <w:pPr>
              <w:pStyle w:val="TAC"/>
            </w:pPr>
            <w:r w:rsidRPr="00EF5447">
              <w:t>n8</w:t>
            </w:r>
          </w:p>
        </w:tc>
        <w:tc>
          <w:tcPr>
            <w:tcW w:w="588" w:type="pct"/>
            <w:shd w:val="clear" w:color="auto" w:fill="auto"/>
            <w:noWrap/>
          </w:tcPr>
          <w:p w14:paraId="6D8E9FC4" w14:textId="77777777" w:rsidR="008931BB" w:rsidRPr="00EF5447" w:rsidRDefault="008931BB" w:rsidP="005F239B">
            <w:pPr>
              <w:pStyle w:val="TAC"/>
            </w:pPr>
            <w:r w:rsidRPr="00EF5447">
              <w:rPr>
                <w:rFonts w:cs="Arial"/>
              </w:rPr>
              <w:t>900</w:t>
            </w:r>
          </w:p>
        </w:tc>
        <w:tc>
          <w:tcPr>
            <w:tcW w:w="503" w:type="pct"/>
            <w:shd w:val="clear" w:color="auto" w:fill="auto"/>
            <w:noWrap/>
          </w:tcPr>
          <w:p w14:paraId="1394155F" w14:textId="77777777" w:rsidR="008931BB" w:rsidRPr="00EF5447" w:rsidRDefault="008931BB" w:rsidP="005F239B">
            <w:pPr>
              <w:pStyle w:val="TAC"/>
            </w:pPr>
            <w:r w:rsidRPr="00EF5447">
              <w:rPr>
                <w:rFonts w:cs="Arial"/>
              </w:rPr>
              <w:t>5</w:t>
            </w:r>
          </w:p>
        </w:tc>
        <w:tc>
          <w:tcPr>
            <w:tcW w:w="395" w:type="pct"/>
            <w:shd w:val="clear" w:color="auto" w:fill="auto"/>
            <w:noWrap/>
          </w:tcPr>
          <w:p w14:paraId="33049808" w14:textId="77777777" w:rsidR="008931BB" w:rsidRPr="00EF5447" w:rsidRDefault="008931BB" w:rsidP="005F239B">
            <w:pPr>
              <w:pStyle w:val="TAC"/>
            </w:pPr>
            <w:r w:rsidRPr="00EF5447">
              <w:rPr>
                <w:rFonts w:cs="Arial"/>
              </w:rPr>
              <w:t>25</w:t>
            </w:r>
          </w:p>
        </w:tc>
        <w:tc>
          <w:tcPr>
            <w:tcW w:w="616" w:type="pct"/>
            <w:shd w:val="clear" w:color="auto" w:fill="auto"/>
            <w:noWrap/>
          </w:tcPr>
          <w:p w14:paraId="52493F6D" w14:textId="77777777" w:rsidR="008931BB" w:rsidRPr="00EF5447" w:rsidRDefault="008931BB" w:rsidP="005F239B">
            <w:pPr>
              <w:pStyle w:val="TAC"/>
            </w:pPr>
            <w:r w:rsidRPr="00EF5447">
              <w:rPr>
                <w:rFonts w:cs="Arial"/>
              </w:rPr>
              <w:t>945</w:t>
            </w:r>
          </w:p>
        </w:tc>
        <w:tc>
          <w:tcPr>
            <w:tcW w:w="478" w:type="pct"/>
            <w:shd w:val="clear" w:color="auto" w:fill="auto"/>
            <w:noWrap/>
          </w:tcPr>
          <w:p w14:paraId="5F130E3D" w14:textId="77777777" w:rsidR="008931BB" w:rsidRPr="00EF5447" w:rsidRDefault="008931BB" w:rsidP="005F239B">
            <w:pPr>
              <w:pStyle w:val="TAC"/>
            </w:pPr>
            <w:r w:rsidRPr="00EF5447">
              <w:rPr>
                <w:rFonts w:cs="Arial"/>
              </w:rPr>
              <w:t>8</w:t>
            </w:r>
          </w:p>
        </w:tc>
        <w:tc>
          <w:tcPr>
            <w:tcW w:w="491" w:type="pct"/>
          </w:tcPr>
          <w:p w14:paraId="79162B99" w14:textId="77777777" w:rsidR="008931BB" w:rsidRPr="00EF5447" w:rsidRDefault="008931BB" w:rsidP="005F239B">
            <w:pPr>
              <w:pStyle w:val="TAC"/>
            </w:pPr>
            <w:r w:rsidRPr="00EF5447">
              <w:t>IMD4</w:t>
            </w:r>
            <w:r w:rsidRPr="00EF5447">
              <w:rPr>
                <w:rFonts w:cs="Arial"/>
                <w:vertAlign w:val="superscript"/>
              </w:rPr>
              <w:t>3</w:t>
            </w:r>
          </w:p>
        </w:tc>
      </w:tr>
      <w:tr w:rsidR="008931BB" w:rsidRPr="00EF5447" w14:paraId="7F4003D7" w14:textId="77777777" w:rsidTr="005F239B">
        <w:trPr>
          <w:trHeight w:val="187"/>
          <w:jc w:val="center"/>
        </w:trPr>
        <w:tc>
          <w:tcPr>
            <w:tcW w:w="1366" w:type="pct"/>
            <w:tcBorders>
              <w:top w:val="nil"/>
              <w:bottom w:val="nil"/>
            </w:tcBorders>
            <w:shd w:val="clear" w:color="auto" w:fill="auto"/>
          </w:tcPr>
          <w:p w14:paraId="51928C82" w14:textId="77777777" w:rsidR="008931BB" w:rsidRPr="00EF5447" w:rsidRDefault="008931BB" w:rsidP="005F239B">
            <w:pPr>
              <w:pStyle w:val="TAC"/>
              <w:rPr>
                <w:rFonts w:eastAsia="MS Mincho"/>
              </w:rPr>
            </w:pPr>
          </w:p>
        </w:tc>
        <w:tc>
          <w:tcPr>
            <w:tcW w:w="563" w:type="pct"/>
            <w:shd w:val="clear" w:color="auto" w:fill="auto"/>
          </w:tcPr>
          <w:p w14:paraId="7E252F57" w14:textId="77777777" w:rsidR="008931BB" w:rsidRPr="00EF5447" w:rsidRDefault="008931BB" w:rsidP="005F239B">
            <w:pPr>
              <w:pStyle w:val="TAC"/>
            </w:pPr>
            <w:r w:rsidRPr="00EF5447">
              <w:t>3</w:t>
            </w:r>
          </w:p>
        </w:tc>
        <w:tc>
          <w:tcPr>
            <w:tcW w:w="588" w:type="pct"/>
            <w:shd w:val="clear" w:color="auto" w:fill="auto"/>
            <w:noWrap/>
          </w:tcPr>
          <w:p w14:paraId="73960DD2" w14:textId="77777777" w:rsidR="008931BB" w:rsidRPr="00EF5447" w:rsidRDefault="008931BB" w:rsidP="005F239B">
            <w:pPr>
              <w:pStyle w:val="TAC"/>
            </w:pPr>
            <w:r w:rsidRPr="00EF5447">
              <w:rPr>
                <w:rFonts w:cs="Arial"/>
              </w:rPr>
              <w:t>1755</w:t>
            </w:r>
          </w:p>
        </w:tc>
        <w:tc>
          <w:tcPr>
            <w:tcW w:w="503" w:type="pct"/>
            <w:shd w:val="clear" w:color="auto" w:fill="auto"/>
            <w:noWrap/>
          </w:tcPr>
          <w:p w14:paraId="5E9D1CCF" w14:textId="77777777" w:rsidR="008931BB" w:rsidRPr="00EF5447" w:rsidRDefault="008931BB" w:rsidP="005F239B">
            <w:pPr>
              <w:pStyle w:val="TAC"/>
            </w:pPr>
            <w:r w:rsidRPr="00EF5447">
              <w:rPr>
                <w:rFonts w:cs="Arial"/>
              </w:rPr>
              <w:t>10</w:t>
            </w:r>
          </w:p>
        </w:tc>
        <w:tc>
          <w:tcPr>
            <w:tcW w:w="395" w:type="pct"/>
            <w:shd w:val="clear" w:color="auto" w:fill="auto"/>
            <w:noWrap/>
          </w:tcPr>
          <w:p w14:paraId="4C672437" w14:textId="77777777" w:rsidR="008931BB" w:rsidRPr="00EF5447" w:rsidRDefault="008931BB" w:rsidP="005F239B">
            <w:pPr>
              <w:pStyle w:val="TAC"/>
            </w:pPr>
            <w:r w:rsidRPr="00EF5447">
              <w:rPr>
                <w:rFonts w:cs="Arial"/>
              </w:rPr>
              <w:t>50</w:t>
            </w:r>
          </w:p>
        </w:tc>
        <w:tc>
          <w:tcPr>
            <w:tcW w:w="616" w:type="pct"/>
            <w:shd w:val="clear" w:color="auto" w:fill="auto"/>
            <w:noWrap/>
          </w:tcPr>
          <w:p w14:paraId="2BE524DA" w14:textId="77777777" w:rsidR="008931BB" w:rsidRPr="00EF5447" w:rsidRDefault="008931BB" w:rsidP="005F239B">
            <w:pPr>
              <w:pStyle w:val="TAC"/>
            </w:pPr>
            <w:r w:rsidRPr="00EF5447">
              <w:rPr>
                <w:rFonts w:cs="Arial"/>
              </w:rPr>
              <w:t>1850</w:t>
            </w:r>
          </w:p>
        </w:tc>
        <w:tc>
          <w:tcPr>
            <w:tcW w:w="478" w:type="pct"/>
            <w:shd w:val="clear" w:color="auto" w:fill="auto"/>
            <w:noWrap/>
          </w:tcPr>
          <w:p w14:paraId="10C394FE" w14:textId="77777777" w:rsidR="008931BB" w:rsidRPr="00EF5447" w:rsidRDefault="008931BB" w:rsidP="005F239B">
            <w:pPr>
              <w:pStyle w:val="TAC"/>
            </w:pPr>
            <w:r w:rsidRPr="00EF5447">
              <w:rPr>
                <w:rFonts w:cs="Arial"/>
              </w:rPr>
              <w:t>N/A</w:t>
            </w:r>
          </w:p>
        </w:tc>
        <w:tc>
          <w:tcPr>
            <w:tcW w:w="491" w:type="pct"/>
          </w:tcPr>
          <w:p w14:paraId="3A3786ED" w14:textId="77777777" w:rsidR="008931BB" w:rsidRPr="00EF5447" w:rsidRDefault="008931BB" w:rsidP="005F239B">
            <w:pPr>
              <w:pStyle w:val="TAC"/>
            </w:pPr>
            <w:r w:rsidRPr="00EF5447">
              <w:t>N/A</w:t>
            </w:r>
          </w:p>
        </w:tc>
      </w:tr>
      <w:tr w:rsidR="008931BB" w:rsidRPr="00EF5447" w14:paraId="1E106585" w14:textId="77777777" w:rsidTr="005F239B">
        <w:trPr>
          <w:trHeight w:val="187"/>
          <w:jc w:val="center"/>
        </w:trPr>
        <w:tc>
          <w:tcPr>
            <w:tcW w:w="1366" w:type="pct"/>
            <w:tcBorders>
              <w:top w:val="nil"/>
              <w:bottom w:val="nil"/>
            </w:tcBorders>
            <w:shd w:val="clear" w:color="auto" w:fill="auto"/>
          </w:tcPr>
          <w:p w14:paraId="55E055D3" w14:textId="77777777" w:rsidR="008931BB" w:rsidRPr="00EF5447" w:rsidRDefault="008931BB" w:rsidP="005F239B">
            <w:pPr>
              <w:pStyle w:val="TAC"/>
              <w:rPr>
                <w:rFonts w:eastAsia="MS Mincho"/>
              </w:rPr>
            </w:pPr>
          </w:p>
        </w:tc>
        <w:tc>
          <w:tcPr>
            <w:tcW w:w="563" w:type="pct"/>
            <w:shd w:val="clear" w:color="auto" w:fill="auto"/>
          </w:tcPr>
          <w:p w14:paraId="1A49701F" w14:textId="77777777" w:rsidR="008931BB" w:rsidRPr="00EF5447" w:rsidRDefault="008931BB" w:rsidP="005F239B">
            <w:pPr>
              <w:pStyle w:val="TAC"/>
            </w:pPr>
            <w:r w:rsidRPr="00EF5447">
              <w:t>n8</w:t>
            </w:r>
          </w:p>
        </w:tc>
        <w:tc>
          <w:tcPr>
            <w:tcW w:w="588" w:type="pct"/>
            <w:shd w:val="clear" w:color="auto" w:fill="auto"/>
            <w:noWrap/>
          </w:tcPr>
          <w:p w14:paraId="0E5F2164" w14:textId="77777777" w:rsidR="008931BB" w:rsidRPr="00EF5447" w:rsidRDefault="008931BB" w:rsidP="005F239B">
            <w:pPr>
              <w:pStyle w:val="TAC"/>
            </w:pPr>
            <w:r w:rsidRPr="00EF5447">
              <w:rPr>
                <w:lang w:eastAsia="ja-JP"/>
              </w:rPr>
              <w:t>897.5</w:t>
            </w:r>
          </w:p>
        </w:tc>
        <w:tc>
          <w:tcPr>
            <w:tcW w:w="503" w:type="pct"/>
            <w:shd w:val="clear" w:color="auto" w:fill="auto"/>
            <w:noWrap/>
          </w:tcPr>
          <w:p w14:paraId="7290C1C8" w14:textId="77777777" w:rsidR="008931BB" w:rsidRPr="00EF5447" w:rsidRDefault="008931BB" w:rsidP="005F239B">
            <w:pPr>
              <w:pStyle w:val="TAC"/>
            </w:pPr>
            <w:r w:rsidRPr="00EF5447">
              <w:rPr>
                <w:lang w:eastAsia="ja-JP"/>
              </w:rPr>
              <w:t>5</w:t>
            </w:r>
          </w:p>
        </w:tc>
        <w:tc>
          <w:tcPr>
            <w:tcW w:w="395" w:type="pct"/>
            <w:shd w:val="clear" w:color="auto" w:fill="auto"/>
            <w:noWrap/>
          </w:tcPr>
          <w:p w14:paraId="3667084C" w14:textId="77777777" w:rsidR="008931BB" w:rsidRPr="00EF5447" w:rsidRDefault="008931BB" w:rsidP="005F239B">
            <w:pPr>
              <w:pStyle w:val="TAC"/>
            </w:pPr>
            <w:r w:rsidRPr="00EF5447">
              <w:rPr>
                <w:lang w:eastAsia="ja-JP"/>
              </w:rPr>
              <w:t>25</w:t>
            </w:r>
          </w:p>
        </w:tc>
        <w:tc>
          <w:tcPr>
            <w:tcW w:w="616" w:type="pct"/>
            <w:shd w:val="clear" w:color="auto" w:fill="auto"/>
            <w:noWrap/>
          </w:tcPr>
          <w:p w14:paraId="29B62201" w14:textId="77777777" w:rsidR="008931BB" w:rsidRPr="00EF5447" w:rsidRDefault="008931BB" w:rsidP="005F239B">
            <w:pPr>
              <w:pStyle w:val="TAC"/>
            </w:pPr>
            <w:r w:rsidRPr="00EF5447">
              <w:rPr>
                <w:lang w:eastAsia="ja-JP"/>
              </w:rPr>
              <w:t>942.5</w:t>
            </w:r>
          </w:p>
        </w:tc>
        <w:tc>
          <w:tcPr>
            <w:tcW w:w="478" w:type="pct"/>
            <w:shd w:val="clear" w:color="auto" w:fill="auto"/>
            <w:noWrap/>
          </w:tcPr>
          <w:p w14:paraId="4B434466" w14:textId="77777777" w:rsidR="008931BB" w:rsidRPr="00EF5447" w:rsidRDefault="008931BB" w:rsidP="005F239B">
            <w:pPr>
              <w:pStyle w:val="TAC"/>
            </w:pPr>
            <w:r w:rsidRPr="00EF5447">
              <w:rPr>
                <w:rFonts w:cs="Arial"/>
                <w:lang w:eastAsia="zh-TW"/>
              </w:rPr>
              <w:t>N/A</w:t>
            </w:r>
          </w:p>
        </w:tc>
        <w:tc>
          <w:tcPr>
            <w:tcW w:w="491" w:type="pct"/>
          </w:tcPr>
          <w:p w14:paraId="6EA3D432" w14:textId="77777777" w:rsidR="008931BB" w:rsidRPr="00EF5447" w:rsidRDefault="008931BB" w:rsidP="005F239B">
            <w:pPr>
              <w:pStyle w:val="TAC"/>
            </w:pPr>
            <w:r w:rsidRPr="00EF5447">
              <w:t>N/A</w:t>
            </w:r>
          </w:p>
        </w:tc>
      </w:tr>
      <w:tr w:rsidR="008931BB" w:rsidRPr="00EF5447" w14:paraId="0A91498B" w14:textId="77777777" w:rsidTr="005F239B">
        <w:trPr>
          <w:trHeight w:val="187"/>
          <w:jc w:val="center"/>
        </w:trPr>
        <w:tc>
          <w:tcPr>
            <w:tcW w:w="1366" w:type="pct"/>
            <w:tcBorders>
              <w:top w:val="nil"/>
              <w:bottom w:val="single" w:sz="4" w:space="0" w:color="auto"/>
            </w:tcBorders>
            <w:shd w:val="clear" w:color="auto" w:fill="auto"/>
          </w:tcPr>
          <w:p w14:paraId="7613739C" w14:textId="77777777" w:rsidR="008931BB" w:rsidRPr="00EF5447" w:rsidRDefault="008931BB" w:rsidP="005F239B">
            <w:pPr>
              <w:pStyle w:val="TAC"/>
              <w:rPr>
                <w:rFonts w:eastAsia="MS Mincho"/>
              </w:rPr>
            </w:pPr>
          </w:p>
        </w:tc>
        <w:tc>
          <w:tcPr>
            <w:tcW w:w="563" w:type="pct"/>
            <w:shd w:val="clear" w:color="auto" w:fill="auto"/>
          </w:tcPr>
          <w:p w14:paraId="63470EC5" w14:textId="77777777" w:rsidR="008931BB" w:rsidRPr="00EF5447" w:rsidRDefault="008931BB" w:rsidP="005F239B">
            <w:pPr>
              <w:pStyle w:val="TAC"/>
            </w:pPr>
            <w:r w:rsidRPr="00EF5447">
              <w:t>3</w:t>
            </w:r>
          </w:p>
        </w:tc>
        <w:tc>
          <w:tcPr>
            <w:tcW w:w="588" w:type="pct"/>
            <w:shd w:val="clear" w:color="auto" w:fill="auto"/>
            <w:noWrap/>
          </w:tcPr>
          <w:p w14:paraId="380E995F" w14:textId="77777777" w:rsidR="008931BB" w:rsidRPr="00EF5447" w:rsidRDefault="008931BB" w:rsidP="005F239B">
            <w:pPr>
              <w:pStyle w:val="TAC"/>
            </w:pPr>
            <w:r w:rsidRPr="00EF5447">
              <w:rPr>
                <w:lang w:eastAsia="ja-JP"/>
              </w:rPr>
              <w:t>1747.5</w:t>
            </w:r>
          </w:p>
        </w:tc>
        <w:tc>
          <w:tcPr>
            <w:tcW w:w="503" w:type="pct"/>
            <w:shd w:val="clear" w:color="auto" w:fill="auto"/>
            <w:noWrap/>
          </w:tcPr>
          <w:p w14:paraId="231EAA61" w14:textId="77777777" w:rsidR="008931BB" w:rsidRPr="00EF5447" w:rsidRDefault="008931BB" w:rsidP="005F239B">
            <w:pPr>
              <w:pStyle w:val="TAC"/>
            </w:pPr>
            <w:r w:rsidRPr="00EF5447">
              <w:rPr>
                <w:lang w:eastAsia="ja-JP"/>
              </w:rPr>
              <w:t>10</w:t>
            </w:r>
          </w:p>
        </w:tc>
        <w:tc>
          <w:tcPr>
            <w:tcW w:w="395" w:type="pct"/>
            <w:shd w:val="clear" w:color="auto" w:fill="auto"/>
            <w:noWrap/>
          </w:tcPr>
          <w:p w14:paraId="6A7B0F0C" w14:textId="77777777" w:rsidR="008931BB" w:rsidRPr="00EF5447" w:rsidRDefault="008931BB" w:rsidP="005F239B">
            <w:pPr>
              <w:pStyle w:val="TAC"/>
            </w:pPr>
            <w:r w:rsidRPr="00EF5447">
              <w:rPr>
                <w:lang w:eastAsia="ja-JP"/>
              </w:rPr>
              <w:t>50</w:t>
            </w:r>
          </w:p>
        </w:tc>
        <w:tc>
          <w:tcPr>
            <w:tcW w:w="616" w:type="pct"/>
            <w:shd w:val="clear" w:color="auto" w:fill="auto"/>
            <w:noWrap/>
          </w:tcPr>
          <w:p w14:paraId="0DFD27F6" w14:textId="77777777" w:rsidR="008931BB" w:rsidRPr="00EF5447" w:rsidRDefault="008931BB" w:rsidP="005F239B">
            <w:pPr>
              <w:pStyle w:val="TAC"/>
            </w:pPr>
            <w:r w:rsidRPr="00EF5447">
              <w:rPr>
                <w:lang w:eastAsia="ja-JP"/>
              </w:rPr>
              <w:t>1842.5</w:t>
            </w:r>
          </w:p>
        </w:tc>
        <w:tc>
          <w:tcPr>
            <w:tcW w:w="478" w:type="pct"/>
            <w:shd w:val="clear" w:color="auto" w:fill="auto"/>
            <w:noWrap/>
          </w:tcPr>
          <w:p w14:paraId="43F2D1B9" w14:textId="77777777" w:rsidR="008931BB" w:rsidRPr="00EF5447" w:rsidRDefault="008931BB" w:rsidP="005F239B">
            <w:pPr>
              <w:pStyle w:val="TAC"/>
            </w:pPr>
            <w:r w:rsidRPr="00EF5447">
              <w:rPr>
                <w:rFonts w:cs="Arial"/>
                <w:lang w:eastAsia="zh-TW"/>
              </w:rPr>
              <w:t>6.4</w:t>
            </w:r>
          </w:p>
        </w:tc>
        <w:tc>
          <w:tcPr>
            <w:tcW w:w="491" w:type="pct"/>
          </w:tcPr>
          <w:p w14:paraId="55647960" w14:textId="77777777" w:rsidR="008931BB" w:rsidRPr="00EF5447" w:rsidRDefault="008931BB" w:rsidP="005F239B">
            <w:pPr>
              <w:pStyle w:val="TAC"/>
            </w:pPr>
            <w:r w:rsidRPr="00EF5447">
              <w:t>IMD5</w:t>
            </w:r>
          </w:p>
        </w:tc>
      </w:tr>
      <w:tr w:rsidR="008931BB" w:rsidRPr="00EF5447" w14:paraId="3B2FA579" w14:textId="77777777" w:rsidTr="005F239B">
        <w:trPr>
          <w:trHeight w:val="187"/>
          <w:jc w:val="center"/>
        </w:trPr>
        <w:tc>
          <w:tcPr>
            <w:tcW w:w="1366" w:type="pct"/>
            <w:tcBorders>
              <w:bottom w:val="nil"/>
            </w:tcBorders>
            <w:shd w:val="clear" w:color="auto" w:fill="auto"/>
          </w:tcPr>
          <w:p w14:paraId="02BF2208" w14:textId="1E7AD3BF" w:rsidR="008931BB" w:rsidRPr="00EF5447" w:rsidRDefault="008931BB" w:rsidP="005F239B">
            <w:pPr>
              <w:pStyle w:val="TAC"/>
              <w:rPr>
                <w:rFonts w:eastAsia="MS Mincho"/>
              </w:rPr>
            </w:pPr>
            <w:r w:rsidRPr="00EF5447">
              <w:rPr>
                <w:rFonts w:cs="Arial"/>
              </w:rPr>
              <w:t>DC_3A</w:t>
            </w:r>
            <w:ins w:id="10599" w:author="CHT140" w:date="2022-03-07T09:31:00Z">
              <w:r w:rsidR="00BB1DAC">
                <w:rPr>
                  <w:rFonts w:cs="Arial" w:hint="eastAsia"/>
                  <w:lang w:eastAsia="zh-TW"/>
                </w:rPr>
                <w:t>_</w:t>
              </w:r>
            </w:ins>
            <w:del w:id="10600" w:author="CHT140" w:date="2022-03-07T09:30:00Z">
              <w:r w:rsidRPr="00EF5447" w:rsidDel="00BB1DAC">
                <w:rPr>
                  <w:rFonts w:cs="Arial"/>
                </w:rPr>
                <w:delText>-</w:delText>
              </w:r>
            </w:del>
            <w:r w:rsidRPr="00EF5447">
              <w:rPr>
                <w:rFonts w:cs="Arial"/>
              </w:rPr>
              <w:t>n20A</w:t>
            </w:r>
          </w:p>
        </w:tc>
        <w:tc>
          <w:tcPr>
            <w:tcW w:w="563" w:type="pct"/>
            <w:shd w:val="clear" w:color="auto" w:fill="auto"/>
          </w:tcPr>
          <w:p w14:paraId="798939C9" w14:textId="77777777" w:rsidR="008931BB" w:rsidRPr="00EF5447" w:rsidRDefault="008931BB" w:rsidP="005F239B">
            <w:pPr>
              <w:pStyle w:val="TAC"/>
            </w:pPr>
            <w:r w:rsidRPr="00EF5447">
              <w:rPr>
                <w:rFonts w:cs="Arial"/>
              </w:rPr>
              <w:t>3</w:t>
            </w:r>
          </w:p>
        </w:tc>
        <w:tc>
          <w:tcPr>
            <w:tcW w:w="588" w:type="pct"/>
            <w:shd w:val="clear" w:color="auto" w:fill="auto"/>
            <w:noWrap/>
          </w:tcPr>
          <w:p w14:paraId="207ACCA9" w14:textId="77777777" w:rsidR="008931BB" w:rsidRPr="00EF5447" w:rsidRDefault="008931BB" w:rsidP="005F239B">
            <w:pPr>
              <w:pStyle w:val="TAC"/>
            </w:pPr>
            <w:r w:rsidRPr="00EF5447">
              <w:rPr>
                <w:rFonts w:cs="Arial"/>
              </w:rPr>
              <w:t>1775</w:t>
            </w:r>
          </w:p>
        </w:tc>
        <w:tc>
          <w:tcPr>
            <w:tcW w:w="503" w:type="pct"/>
            <w:shd w:val="clear" w:color="auto" w:fill="auto"/>
            <w:noWrap/>
          </w:tcPr>
          <w:p w14:paraId="220A245F" w14:textId="77777777" w:rsidR="008931BB" w:rsidRPr="00EF5447" w:rsidRDefault="008931BB" w:rsidP="005F239B">
            <w:pPr>
              <w:pStyle w:val="TAC"/>
            </w:pPr>
            <w:r w:rsidRPr="00EF5447">
              <w:rPr>
                <w:rFonts w:cs="Arial"/>
              </w:rPr>
              <w:t>5</w:t>
            </w:r>
          </w:p>
        </w:tc>
        <w:tc>
          <w:tcPr>
            <w:tcW w:w="395" w:type="pct"/>
            <w:shd w:val="clear" w:color="auto" w:fill="auto"/>
            <w:noWrap/>
          </w:tcPr>
          <w:p w14:paraId="7A221418" w14:textId="77777777" w:rsidR="008931BB" w:rsidRPr="00EF5447" w:rsidRDefault="008931BB" w:rsidP="005F239B">
            <w:pPr>
              <w:pStyle w:val="TAC"/>
            </w:pPr>
            <w:r w:rsidRPr="00EF5447">
              <w:rPr>
                <w:rFonts w:cs="Arial"/>
              </w:rPr>
              <w:t>25</w:t>
            </w:r>
          </w:p>
        </w:tc>
        <w:tc>
          <w:tcPr>
            <w:tcW w:w="616" w:type="pct"/>
            <w:shd w:val="clear" w:color="auto" w:fill="auto"/>
            <w:noWrap/>
          </w:tcPr>
          <w:p w14:paraId="0869D6C8" w14:textId="77777777" w:rsidR="008931BB" w:rsidRPr="00EF5447" w:rsidRDefault="008931BB" w:rsidP="005F239B">
            <w:pPr>
              <w:pStyle w:val="TAC"/>
            </w:pPr>
            <w:r w:rsidRPr="00EF5447">
              <w:rPr>
                <w:rFonts w:cs="Arial"/>
              </w:rPr>
              <w:t>1870</w:t>
            </w:r>
          </w:p>
        </w:tc>
        <w:tc>
          <w:tcPr>
            <w:tcW w:w="478" w:type="pct"/>
            <w:shd w:val="clear" w:color="auto" w:fill="auto"/>
            <w:noWrap/>
          </w:tcPr>
          <w:p w14:paraId="5F616616" w14:textId="77777777" w:rsidR="008931BB" w:rsidRPr="00EF5447" w:rsidRDefault="008931BB" w:rsidP="005F239B">
            <w:pPr>
              <w:pStyle w:val="TAC"/>
              <w:rPr>
                <w:rFonts w:eastAsia="MS Mincho"/>
              </w:rPr>
            </w:pPr>
            <w:r w:rsidRPr="00EF5447">
              <w:rPr>
                <w:rFonts w:cs="Arial"/>
              </w:rPr>
              <w:t>4</w:t>
            </w:r>
          </w:p>
        </w:tc>
        <w:tc>
          <w:tcPr>
            <w:tcW w:w="491" w:type="pct"/>
          </w:tcPr>
          <w:p w14:paraId="36963302" w14:textId="77777777" w:rsidR="008931BB" w:rsidRPr="00EF5447" w:rsidRDefault="008931BB" w:rsidP="005F239B">
            <w:pPr>
              <w:pStyle w:val="TAC"/>
            </w:pPr>
            <w:r w:rsidRPr="00EF5447">
              <w:rPr>
                <w:rFonts w:cs="Arial"/>
              </w:rPr>
              <w:t>IMD4</w:t>
            </w:r>
          </w:p>
        </w:tc>
      </w:tr>
      <w:tr w:rsidR="008931BB" w:rsidRPr="00EF5447" w14:paraId="2DB4E922" w14:textId="77777777" w:rsidTr="005F239B">
        <w:trPr>
          <w:trHeight w:val="187"/>
          <w:jc w:val="center"/>
        </w:trPr>
        <w:tc>
          <w:tcPr>
            <w:tcW w:w="1366" w:type="pct"/>
            <w:tcBorders>
              <w:top w:val="nil"/>
              <w:bottom w:val="nil"/>
            </w:tcBorders>
            <w:shd w:val="clear" w:color="auto" w:fill="auto"/>
          </w:tcPr>
          <w:p w14:paraId="2DEBF351" w14:textId="6919FB22" w:rsidR="008931BB" w:rsidRPr="00EF5447" w:rsidRDefault="00BB1DAC" w:rsidP="005F239B">
            <w:pPr>
              <w:pStyle w:val="TAC"/>
              <w:rPr>
                <w:rFonts w:eastAsia="MS Mincho"/>
              </w:rPr>
            </w:pPr>
            <w:ins w:id="10601" w:author="CHT140" w:date="2022-03-07T09:31:00Z">
              <w:r w:rsidRPr="00EF5447">
                <w:rPr>
                  <w:lang w:eastAsia="fi-FI"/>
                </w:rPr>
                <w:t>DC_</w:t>
              </w:r>
              <w:r w:rsidRPr="00EF5447">
                <w:rPr>
                  <w:lang w:eastAsia="zh-CN"/>
                </w:rPr>
                <w:t>3</w:t>
              </w:r>
              <w:r>
                <w:rPr>
                  <w:lang w:eastAsia="zh-CN"/>
                </w:rPr>
                <w:t>C</w:t>
              </w:r>
              <w:r w:rsidRPr="00EF5447">
                <w:rPr>
                  <w:lang w:eastAsia="zh-CN"/>
                </w:rPr>
                <w:t>_n20A</w:t>
              </w:r>
            </w:ins>
          </w:p>
        </w:tc>
        <w:tc>
          <w:tcPr>
            <w:tcW w:w="563" w:type="pct"/>
            <w:shd w:val="clear" w:color="auto" w:fill="auto"/>
          </w:tcPr>
          <w:p w14:paraId="4FE23487" w14:textId="77777777" w:rsidR="008931BB" w:rsidRPr="00EF5447" w:rsidRDefault="008931BB" w:rsidP="005F239B">
            <w:pPr>
              <w:pStyle w:val="TAC"/>
            </w:pPr>
            <w:r w:rsidRPr="00EF5447">
              <w:rPr>
                <w:rFonts w:cs="Arial"/>
              </w:rPr>
              <w:t>n20</w:t>
            </w:r>
          </w:p>
        </w:tc>
        <w:tc>
          <w:tcPr>
            <w:tcW w:w="588" w:type="pct"/>
            <w:shd w:val="clear" w:color="auto" w:fill="auto"/>
            <w:noWrap/>
          </w:tcPr>
          <w:p w14:paraId="34061189" w14:textId="77777777" w:rsidR="008931BB" w:rsidRPr="00EF5447" w:rsidRDefault="008931BB" w:rsidP="005F239B">
            <w:pPr>
              <w:pStyle w:val="TAC"/>
            </w:pPr>
            <w:r w:rsidRPr="00EF5447">
              <w:rPr>
                <w:rFonts w:cs="Arial"/>
              </w:rPr>
              <w:t>840</w:t>
            </w:r>
          </w:p>
        </w:tc>
        <w:tc>
          <w:tcPr>
            <w:tcW w:w="503" w:type="pct"/>
            <w:shd w:val="clear" w:color="auto" w:fill="auto"/>
            <w:noWrap/>
          </w:tcPr>
          <w:p w14:paraId="67DB7D39" w14:textId="77777777" w:rsidR="008931BB" w:rsidRPr="00EF5447" w:rsidRDefault="008931BB" w:rsidP="005F239B">
            <w:pPr>
              <w:pStyle w:val="TAC"/>
            </w:pPr>
            <w:r w:rsidRPr="00EF5447">
              <w:rPr>
                <w:rFonts w:cs="Arial"/>
              </w:rPr>
              <w:t>5</w:t>
            </w:r>
          </w:p>
        </w:tc>
        <w:tc>
          <w:tcPr>
            <w:tcW w:w="395" w:type="pct"/>
            <w:shd w:val="clear" w:color="auto" w:fill="auto"/>
            <w:noWrap/>
          </w:tcPr>
          <w:p w14:paraId="6A5FE658" w14:textId="77777777" w:rsidR="008931BB" w:rsidRPr="00EF5447" w:rsidRDefault="008931BB" w:rsidP="005F239B">
            <w:pPr>
              <w:pStyle w:val="TAC"/>
            </w:pPr>
            <w:r w:rsidRPr="00EF5447">
              <w:rPr>
                <w:rFonts w:cs="Arial"/>
              </w:rPr>
              <w:t>25</w:t>
            </w:r>
          </w:p>
        </w:tc>
        <w:tc>
          <w:tcPr>
            <w:tcW w:w="616" w:type="pct"/>
            <w:shd w:val="clear" w:color="auto" w:fill="auto"/>
            <w:noWrap/>
          </w:tcPr>
          <w:p w14:paraId="7C14BAB9" w14:textId="77777777" w:rsidR="008931BB" w:rsidRPr="00EF5447" w:rsidRDefault="008931BB" w:rsidP="005F239B">
            <w:pPr>
              <w:pStyle w:val="TAC"/>
            </w:pPr>
            <w:r w:rsidRPr="00EF5447">
              <w:rPr>
                <w:rFonts w:cs="Arial"/>
              </w:rPr>
              <w:t>799</w:t>
            </w:r>
          </w:p>
        </w:tc>
        <w:tc>
          <w:tcPr>
            <w:tcW w:w="478" w:type="pct"/>
            <w:shd w:val="clear" w:color="auto" w:fill="auto"/>
            <w:noWrap/>
          </w:tcPr>
          <w:p w14:paraId="424C359B" w14:textId="77777777" w:rsidR="008931BB" w:rsidRPr="00EF5447" w:rsidRDefault="008931BB" w:rsidP="005F239B">
            <w:pPr>
              <w:pStyle w:val="TAC"/>
              <w:rPr>
                <w:rFonts w:eastAsia="MS Mincho"/>
              </w:rPr>
            </w:pPr>
            <w:r w:rsidRPr="00EF5447">
              <w:rPr>
                <w:rFonts w:cs="Arial"/>
              </w:rPr>
              <w:t>N/A</w:t>
            </w:r>
          </w:p>
        </w:tc>
        <w:tc>
          <w:tcPr>
            <w:tcW w:w="491" w:type="pct"/>
          </w:tcPr>
          <w:p w14:paraId="00B15274" w14:textId="77777777" w:rsidR="008931BB" w:rsidRPr="00EF5447" w:rsidRDefault="008931BB" w:rsidP="005F239B">
            <w:pPr>
              <w:pStyle w:val="TAC"/>
            </w:pPr>
            <w:r w:rsidRPr="00EF5447">
              <w:rPr>
                <w:rFonts w:cs="Arial"/>
              </w:rPr>
              <w:t>N/A</w:t>
            </w:r>
          </w:p>
        </w:tc>
      </w:tr>
      <w:tr w:rsidR="008931BB" w:rsidRPr="00EF5447" w14:paraId="14A5F64D" w14:textId="77777777" w:rsidTr="005F239B">
        <w:trPr>
          <w:trHeight w:val="187"/>
          <w:jc w:val="center"/>
        </w:trPr>
        <w:tc>
          <w:tcPr>
            <w:tcW w:w="1366" w:type="pct"/>
            <w:tcBorders>
              <w:top w:val="nil"/>
              <w:bottom w:val="nil"/>
            </w:tcBorders>
            <w:shd w:val="clear" w:color="auto" w:fill="auto"/>
          </w:tcPr>
          <w:p w14:paraId="106091A6" w14:textId="77777777" w:rsidR="008931BB" w:rsidRPr="00EF5447" w:rsidRDefault="008931BB" w:rsidP="005F239B">
            <w:pPr>
              <w:pStyle w:val="TAC"/>
              <w:rPr>
                <w:rFonts w:eastAsia="MS Mincho"/>
              </w:rPr>
            </w:pPr>
          </w:p>
        </w:tc>
        <w:tc>
          <w:tcPr>
            <w:tcW w:w="563" w:type="pct"/>
            <w:shd w:val="clear" w:color="auto" w:fill="auto"/>
          </w:tcPr>
          <w:p w14:paraId="63C0598B" w14:textId="77777777" w:rsidR="008931BB" w:rsidRPr="00EF5447" w:rsidRDefault="008931BB" w:rsidP="005F239B">
            <w:pPr>
              <w:pStyle w:val="TAC"/>
            </w:pPr>
            <w:r w:rsidRPr="00EF5447">
              <w:rPr>
                <w:rFonts w:cs="Arial"/>
              </w:rPr>
              <w:t>3</w:t>
            </w:r>
          </w:p>
        </w:tc>
        <w:tc>
          <w:tcPr>
            <w:tcW w:w="588" w:type="pct"/>
            <w:shd w:val="clear" w:color="auto" w:fill="auto"/>
            <w:noWrap/>
          </w:tcPr>
          <w:p w14:paraId="65380F95" w14:textId="77777777" w:rsidR="008931BB" w:rsidRPr="00EF5447" w:rsidRDefault="008931BB" w:rsidP="005F239B">
            <w:pPr>
              <w:pStyle w:val="TAC"/>
            </w:pPr>
            <w:r w:rsidRPr="00EF5447">
              <w:rPr>
                <w:rFonts w:cs="Arial"/>
              </w:rPr>
              <w:t>1735</w:t>
            </w:r>
          </w:p>
        </w:tc>
        <w:tc>
          <w:tcPr>
            <w:tcW w:w="503" w:type="pct"/>
            <w:shd w:val="clear" w:color="auto" w:fill="auto"/>
            <w:noWrap/>
          </w:tcPr>
          <w:p w14:paraId="32BAC6CF" w14:textId="77777777" w:rsidR="008931BB" w:rsidRPr="00EF5447" w:rsidRDefault="008931BB" w:rsidP="005F239B">
            <w:pPr>
              <w:pStyle w:val="TAC"/>
            </w:pPr>
            <w:r w:rsidRPr="00EF5447">
              <w:rPr>
                <w:rFonts w:cs="Arial"/>
              </w:rPr>
              <w:t>5</w:t>
            </w:r>
          </w:p>
        </w:tc>
        <w:tc>
          <w:tcPr>
            <w:tcW w:w="395" w:type="pct"/>
            <w:shd w:val="clear" w:color="auto" w:fill="auto"/>
            <w:noWrap/>
          </w:tcPr>
          <w:p w14:paraId="4269BA75" w14:textId="77777777" w:rsidR="008931BB" w:rsidRPr="00EF5447" w:rsidRDefault="008931BB" w:rsidP="005F239B">
            <w:pPr>
              <w:pStyle w:val="TAC"/>
            </w:pPr>
            <w:r w:rsidRPr="00EF5447">
              <w:rPr>
                <w:rFonts w:cs="Arial"/>
              </w:rPr>
              <w:t>25</w:t>
            </w:r>
          </w:p>
        </w:tc>
        <w:tc>
          <w:tcPr>
            <w:tcW w:w="616" w:type="pct"/>
            <w:shd w:val="clear" w:color="auto" w:fill="auto"/>
            <w:noWrap/>
          </w:tcPr>
          <w:p w14:paraId="6D22EA60" w14:textId="77777777" w:rsidR="008931BB" w:rsidRPr="00EF5447" w:rsidRDefault="008931BB" w:rsidP="005F239B">
            <w:pPr>
              <w:pStyle w:val="TAC"/>
            </w:pPr>
            <w:r w:rsidRPr="00EF5447">
              <w:rPr>
                <w:rFonts w:cs="Arial"/>
              </w:rPr>
              <w:t>1830</w:t>
            </w:r>
          </w:p>
        </w:tc>
        <w:tc>
          <w:tcPr>
            <w:tcW w:w="478" w:type="pct"/>
            <w:shd w:val="clear" w:color="auto" w:fill="auto"/>
            <w:noWrap/>
          </w:tcPr>
          <w:p w14:paraId="6F8656D7" w14:textId="77777777" w:rsidR="008931BB" w:rsidRPr="00EF5447" w:rsidRDefault="008931BB" w:rsidP="005F239B">
            <w:pPr>
              <w:pStyle w:val="TAC"/>
              <w:rPr>
                <w:rFonts w:eastAsia="MS Mincho"/>
              </w:rPr>
            </w:pPr>
            <w:r w:rsidRPr="00EF5447">
              <w:rPr>
                <w:rFonts w:cs="Arial"/>
              </w:rPr>
              <w:t>N/A</w:t>
            </w:r>
          </w:p>
        </w:tc>
        <w:tc>
          <w:tcPr>
            <w:tcW w:w="491" w:type="pct"/>
          </w:tcPr>
          <w:p w14:paraId="0FBE5A96" w14:textId="77777777" w:rsidR="008931BB" w:rsidRPr="00EF5447" w:rsidRDefault="008931BB" w:rsidP="005F239B">
            <w:pPr>
              <w:pStyle w:val="TAC"/>
            </w:pPr>
            <w:r w:rsidRPr="00EF5447">
              <w:rPr>
                <w:rFonts w:cs="Arial"/>
              </w:rPr>
              <w:t>N/A</w:t>
            </w:r>
          </w:p>
        </w:tc>
      </w:tr>
      <w:tr w:rsidR="008931BB" w:rsidRPr="00EF5447" w14:paraId="4F9BF671" w14:textId="77777777" w:rsidTr="005F239B">
        <w:trPr>
          <w:trHeight w:val="187"/>
          <w:jc w:val="center"/>
        </w:trPr>
        <w:tc>
          <w:tcPr>
            <w:tcW w:w="1366" w:type="pct"/>
            <w:tcBorders>
              <w:top w:val="nil"/>
              <w:bottom w:val="single" w:sz="4" w:space="0" w:color="auto"/>
            </w:tcBorders>
            <w:shd w:val="clear" w:color="auto" w:fill="auto"/>
          </w:tcPr>
          <w:p w14:paraId="3DE6983A" w14:textId="77777777" w:rsidR="008931BB" w:rsidRPr="00EF5447" w:rsidRDefault="008931BB" w:rsidP="005F239B">
            <w:pPr>
              <w:pStyle w:val="TAC"/>
              <w:rPr>
                <w:rFonts w:eastAsia="MS Mincho"/>
              </w:rPr>
            </w:pPr>
          </w:p>
        </w:tc>
        <w:tc>
          <w:tcPr>
            <w:tcW w:w="563" w:type="pct"/>
            <w:shd w:val="clear" w:color="auto" w:fill="auto"/>
          </w:tcPr>
          <w:p w14:paraId="526AC202" w14:textId="77777777" w:rsidR="008931BB" w:rsidRPr="00EF5447" w:rsidRDefault="008931BB" w:rsidP="005F239B">
            <w:pPr>
              <w:pStyle w:val="TAC"/>
            </w:pPr>
            <w:r w:rsidRPr="00EF5447">
              <w:rPr>
                <w:rFonts w:cs="Arial"/>
              </w:rPr>
              <w:t>n20</w:t>
            </w:r>
          </w:p>
        </w:tc>
        <w:tc>
          <w:tcPr>
            <w:tcW w:w="588" w:type="pct"/>
            <w:shd w:val="clear" w:color="auto" w:fill="auto"/>
            <w:noWrap/>
          </w:tcPr>
          <w:p w14:paraId="64A1B7DE" w14:textId="77777777" w:rsidR="008931BB" w:rsidRPr="00EF5447" w:rsidRDefault="008931BB" w:rsidP="005F239B">
            <w:pPr>
              <w:pStyle w:val="TAC"/>
            </w:pPr>
            <w:r w:rsidRPr="00EF5447">
              <w:rPr>
                <w:rFonts w:cs="Arial"/>
              </w:rPr>
              <w:t>847</w:t>
            </w:r>
          </w:p>
        </w:tc>
        <w:tc>
          <w:tcPr>
            <w:tcW w:w="503" w:type="pct"/>
            <w:shd w:val="clear" w:color="auto" w:fill="auto"/>
            <w:noWrap/>
          </w:tcPr>
          <w:p w14:paraId="2B17A421" w14:textId="77777777" w:rsidR="008931BB" w:rsidRPr="00EF5447" w:rsidRDefault="008931BB" w:rsidP="005F239B">
            <w:pPr>
              <w:pStyle w:val="TAC"/>
            </w:pPr>
            <w:r w:rsidRPr="00EF5447">
              <w:rPr>
                <w:rFonts w:cs="Arial"/>
              </w:rPr>
              <w:t>5</w:t>
            </w:r>
          </w:p>
        </w:tc>
        <w:tc>
          <w:tcPr>
            <w:tcW w:w="395" w:type="pct"/>
            <w:shd w:val="clear" w:color="auto" w:fill="auto"/>
            <w:noWrap/>
          </w:tcPr>
          <w:p w14:paraId="45004FB8" w14:textId="77777777" w:rsidR="008931BB" w:rsidRPr="00EF5447" w:rsidRDefault="008931BB" w:rsidP="005F239B">
            <w:pPr>
              <w:pStyle w:val="TAC"/>
            </w:pPr>
            <w:r w:rsidRPr="00EF5447">
              <w:rPr>
                <w:rFonts w:cs="Arial"/>
              </w:rPr>
              <w:t>25</w:t>
            </w:r>
          </w:p>
        </w:tc>
        <w:tc>
          <w:tcPr>
            <w:tcW w:w="616" w:type="pct"/>
            <w:shd w:val="clear" w:color="auto" w:fill="auto"/>
            <w:noWrap/>
          </w:tcPr>
          <w:p w14:paraId="37FF157E" w14:textId="77777777" w:rsidR="008931BB" w:rsidRPr="00EF5447" w:rsidRDefault="008931BB" w:rsidP="005F239B">
            <w:pPr>
              <w:pStyle w:val="TAC"/>
            </w:pPr>
            <w:r w:rsidRPr="00EF5447">
              <w:rPr>
                <w:rFonts w:cs="Arial"/>
              </w:rPr>
              <w:t>806</w:t>
            </w:r>
          </w:p>
        </w:tc>
        <w:tc>
          <w:tcPr>
            <w:tcW w:w="478" w:type="pct"/>
            <w:shd w:val="clear" w:color="auto" w:fill="auto"/>
            <w:noWrap/>
          </w:tcPr>
          <w:p w14:paraId="4FE85FD5" w14:textId="77777777" w:rsidR="008931BB" w:rsidRPr="00EF5447" w:rsidRDefault="008931BB" w:rsidP="005F239B">
            <w:pPr>
              <w:pStyle w:val="TAC"/>
              <w:rPr>
                <w:rFonts w:eastAsia="MS Mincho"/>
              </w:rPr>
            </w:pPr>
            <w:r w:rsidRPr="00EF5447">
              <w:rPr>
                <w:rFonts w:cs="Arial"/>
              </w:rPr>
              <w:t>9</w:t>
            </w:r>
          </w:p>
        </w:tc>
        <w:tc>
          <w:tcPr>
            <w:tcW w:w="491" w:type="pct"/>
          </w:tcPr>
          <w:p w14:paraId="20B15F26" w14:textId="77777777" w:rsidR="008931BB" w:rsidRPr="00EF5447" w:rsidRDefault="008931BB" w:rsidP="005F239B">
            <w:pPr>
              <w:pStyle w:val="TAC"/>
            </w:pPr>
            <w:r w:rsidRPr="00EF5447">
              <w:rPr>
                <w:rFonts w:cs="Arial"/>
              </w:rPr>
              <w:t>IMD4</w:t>
            </w:r>
          </w:p>
        </w:tc>
      </w:tr>
      <w:tr w:rsidR="008931BB" w:rsidRPr="00EF5447" w14:paraId="518775AF" w14:textId="77777777" w:rsidTr="005F239B">
        <w:trPr>
          <w:trHeight w:val="187"/>
          <w:jc w:val="center"/>
        </w:trPr>
        <w:tc>
          <w:tcPr>
            <w:tcW w:w="1366" w:type="pct"/>
            <w:tcBorders>
              <w:bottom w:val="nil"/>
            </w:tcBorders>
            <w:shd w:val="clear" w:color="auto" w:fill="auto"/>
          </w:tcPr>
          <w:p w14:paraId="2D4A2B63" w14:textId="77777777" w:rsidR="008931BB" w:rsidRPr="00EF5447" w:rsidRDefault="008931BB" w:rsidP="005F239B">
            <w:pPr>
              <w:pStyle w:val="TAC"/>
              <w:rPr>
                <w:rFonts w:eastAsia="MS Mincho"/>
              </w:rPr>
            </w:pPr>
            <w:r w:rsidRPr="00EF5447">
              <w:rPr>
                <w:noProof/>
              </w:rPr>
              <w:t>DC_3A_n38A</w:t>
            </w:r>
          </w:p>
        </w:tc>
        <w:tc>
          <w:tcPr>
            <w:tcW w:w="563" w:type="pct"/>
            <w:shd w:val="clear" w:color="auto" w:fill="auto"/>
          </w:tcPr>
          <w:p w14:paraId="116F42BE" w14:textId="77777777" w:rsidR="008931BB" w:rsidRPr="00EF5447" w:rsidRDefault="008931BB" w:rsidP="005F239B">
            <w:pPr>
              <w:pStyle w:val="TAC"/>
              <w:rPr>
                <w:rFonts w:cs="Arial"/>
              </w:rPr>
            </w:pPr>
            <w:r w:rsidRPr="00EF5447">
              <w:rPr>
                <w:lang w:eastAsia="zh-TW"/>
              </w:rPr>
              <w:t>3</w:t>
            </w:r>
          </w:p>
        </w:tc>
        <w:tc>
          <w:tcPr>
            <w:tcW w:w="588" w:type="pct"/>
            <w:shd w:val="clear" w:color="auto" w:fill="auto"/>
            <w:noWrap/>
          </w:tcPr>
          <w:p w14:paraId="74603B54" w14:textId="77777777" w:rsidR="008931BB" w:rsidRPr="00EF5447" w:rsidRDefault="008931BB" w:rsidP="005F239B">
            <w:pPr>
              <w:pStyle w:val="TAC"/>
              <w:rPr>
                <w:rFonts w:cs="Arial"/>
              </w:rPr>
            </w:pPr>
            <w:r w:rsidRPr="00EF5447">
              <w:rPr>
                <w:lang w:eastAsia="zh-TW"/>
              </w:rPr>
              <w:t>1713</w:t>
            </w:r>
          </w:p>
        </w:tc>
        <w:tc>
          <w:tcPr>
            <w:tcW w:w="503" w:type="pct"/>
            <w:shd w:val="clear" w:color="auto" w:fill="auto"/>
            <w:noWrap/>
          </w:tcPr>
          <w:p w14:paraId="2AD0EA39" w14:textId="77777777" w:rsidR="008931BB" w:rsidRPr="00EF5447" w:rsidRDefault="008931BB" w:rsidP="005F239B">
            <w:pPr>
              <w:pStyle w:val="TAC"/>
              <w:rPr>
                <w:rFonts w:cs="Arial"/>
              </w:rPr>
            </w:pPr>
            <w:r w:rsidRPr="00EF5447">
              <w:rPr>
                <w:lang w:eastAsia="zh-TW"/>
              </w:rPr>
              <w:t>5</w:t>
            </w:r>
          </w:p>
        </w:tc>
        <w:tc>
          <w:tcPr>
            <w:tcW w:w="395" w:type="pct"/>
            <w:shd w:val="clear" w:color="auto" w:fill="auto"/>
            <w:noWrap/>
          </w:tcPr>
          <w:p w14:paraId="2BB644FB" w14:textId="77777777" w:rsidR="008931BB" w:rsidRPr="00EF5447" w:rsidRDefault="008931BB" w:rsidP="005F239B">
            <w:pPr>
              <w:pStyle w:val="TAC"/>
              <w:rPr>
                <w:rFonts w:cs="Arial"/>
              </w:rPr>
            </w:pPr>
            <w:r w:rsidRPr="00EF5447">
              <w:rPr>
                <w:lang w:eastAsia="zh-TW"/>
              </w:rPr>
              <w:t>25</w:t>
            </w:r>
          </w:p>
        </w:tc>
        <w:tc>
          <w:tcPr>
            <w:tcW w:w="616" w:type="pct"/>
            <w:shd w:val="clear" w:color="auto" w:fill="auto"/>
            <w:noWrap/>
          </w:tcPr>
          <w:p w14:paraId="0A811479" w14:textId="77777777" w:rsidR="008931BB" w:rsidRPr="00EF5447" w:rsidRDefault="008931BB" w:rsidP="005F239B">
            <w:pPr>
              <w:pStyle w:val="TAC"/>
              <w:rPr>
                <w:rFonts w:cs="Arial"/>
              </w:rPr>
            </w:pPr>
            <w:r w:rsidRPr="00EF5447">
              <w:rPr>
                <w:lang w:eastAsia="zh-TW"/>
              </w:rPr>
              <w:t>1808</w:t>
            </w:r>
          </w:p>
        </w:tc>
        <w:tc>
          <w:tcPr>
            <w:tcW w:w="478" w:type="pct"/>
            <w:shd w:val="clear" w:color="auto" w:fill="auto"/>
            <w:noWrap/>
          </w:tcPr>
          <w:p w14:paraId="14FB1DC8" w14:textId="77777777" w:rsidR="008931BB" w:rsidRPr="00EF5447" w:rsidRDefault="008931BB" w:rsidP="005F239B">
            <w:pPr>
              <w:pStyle w:val="TAC"/>
              <w:rPr>
                <w:rFonts w:cs="Arial"/>
              </w:rPr>
            </w:pPr>
            <w:r w:rsidRPr="00EF5447">
              <w:rPr>
                <w:lang w:eastAsia="zh-TW"/>
              </w:rPr>
              <w:t>8.2</w:t>
            </w:r>
          </w:p>
        </w:tc>
        <w:tc>
          <w:tcPr>
            <w:tcW w:w="491" w:type="pct"/>
          </w:tcPr>
          <w:p w14:paraId="00B24180" w14:textId="77777777" w:rsidR="008931BB" w:rsidRPr="00EF5447" w:rsidRDefault="008931BB" w:rsidP="005F239B">
            <w:pPr>
              <w:pStyle w:val="TAC"/>
              <w:rPr>
                <w:rFonts w:cs="Arial"/>
              </w:rPr>
            </w:pPr>
            <w:r w:rsidRPr="00EF5447">
              <w:rPr>
                <w:lang w:eastAsia="zh-TW"/>
              </w:rPr>
              <w:t>IMD4</w:t>
            </w:r>
          </w:p>
        </w:tc>
      </w:tr>
      <w:tr w:rsidR="008931BB" w:rsidRPr="00EF5447" w14:paraId="48D11308" w14:textId="77777777" w:rsidTr="005F239B">
        <w:trPr>
          <w:trHeight w:val="187"/>
          <w:jc w:val="center"/>
        </w:trPr>
        <w:tc>
          <w:tcPr>
            <w:tcW w:w="1366" w:type="pct"/>
            <w:tcBorders>
              <w:top w:val="nil"/>
              <w:bottom w:val="single" w:sz="4" w:space="0" w:color="auto"/>
            </w:tcBorders>
            <w:shd w:val="clear" w:color="auto" w:fill="auto"/>
          </w:tcPr>
          <w:p w14:paraId="54BA9E87" w14:textId="77777777" w:rsidR="008931BB" w:rsidRPr="00EF5447" w:rsidRDefault="008931BB" w:rsidP="005F239B">
            <w:pPr>
              <w:pStyle w:val="TAC"/>
              <w:rPr>
                <w:rFonts w:eastAsia="MS Mincho"/>
              </w:rPr>
            </w:pPr>
          </w:p>
        </w:tc>
        <w:tc>
          <w:tcPr>
            <w:tcW w:w="563" w:type="pct"/>
            <w:shd w:val="clear" w:color="auto" w:fill="auto"/>
          </w:tcPr>
          <w:p w14:paraId="16609230" w14:textId="77777777" w:rsidR="008931BB" w:rsidRPr="00EF5447" w:rsidRDefault="008931BB" w:rsidP="005F239B">
            <w:pPr>
              <w:pStyle w:val="TAC"/>
              <w:rPr>
                <w:rFonts w:cs="Arial"/>
              </w:rPr>
            </w:pPr>
            <w:r w:rsidRPr="00EF5447">
              <w:t>n</w:t>
            </w:r>
            <w:r w:rsidRPr="00EF5447">
              <w:rPr>
                <w:lang w:eastAsia="zh-TW"/>
              </w:rPr>
              <w:t>38</w:t>
            </w:r>
          </w:p>
        </w:tc>
        <w:tc>
          <w:tcPr>
            <w:tcW w:w="588" w:type="pct"/>
            <w:shd w:val="clear" w:color="auto" w:fill="auto"/>
            <w:noWrap/>
          </w:tcPr>
          <w:p w14:paraId="11D4F98E" w14:textId="77777777" w:rsidR="008931BB" w:rsidRPr="00EF5447" w:rsidRDefault="008931BB" w:rsidP="005F239B">
            <w:pPr>
              <w:pStyle w:val="TAC"/>
              <w:rPr>
                <w:rFonts w:cs="Arial"/>
              </w:rPr>
            </w:pPr>
            <w:r w:rsidRPr="00EF5447">
              <w:rPr>
                <w:lang w:eastAsia="zh-TW"/>
              </w:rPr>
              <w:t>2617</w:t>
            </w:r>
          </w:p>
        </w:tc>
        <w:tc>
          <w:tcPr>
            <w:tcW w:w="503" w:type="pct"/>
            <w:shd w:val="clear" w:color="auto" w:fill="auto"/>
            <w:noWrap/>
          </w:tcPr>
          <w:p w14:paraId="32768651" w14:textId="77777777" w:rsidR="008931BB" w:rsidRPr="00EF5447" w:rsidRDefault="008931BB" w:rsidP="005F239B">
            <w:pPr>
              <w:pStyle w:val="TAC"/>
              <w:rPr>
                <w:rFonts w:cs="Arial"/>
              </w:rPr>
            </w:pPr>
            <w:r w:rsidRPr="00EF5447">
              <w:rPr>
                <w:lang w:eastAsia="zh-TW"/>
              </w:rPr>
              <w:t>5</w:t>
            </w:r>
          </w:p>
        </w:tc>
        <w:tc>
          <w:tcPr>
            <w:tcW w:w="395" w:type="pct"/>
            <w:shd w:val="clear" w:color="auto" w:fill="auto"/>
            <w:noWrap/>
          </w:tcPr>
          <w:p w14:paraId="080BA114" w14:textId="77777777" w:rsidR="008931BB" w:rsidRPr="00EF5447" w:rsidRDefault="008931BB" w:rsidP="005F239B">
            <w:pPr>
              <w:pStyle w:val="TAC"/>
              <w:rPr>
                <w:rFonts w:cs="Arial"/>
              </w:rPr>
            </w:pPr>
            <w:r w:rsidRPr="00EF5447">
              <w:rPr>
                <w:lang w:eastAsia="zh-TW"/>
              </w:rPr>
              <w:t>25</w:t>
            </w:r>
          </w:p>
        </w:tc>
        <w:tc>
          <w:tcPr>
            <w:tcW w:w="616" w:type="pct"/>
            <w:shd w:val="clear" w:color="auto" w:fill="auto"/>
            <w:noWrap/>
          </w:tcPr>
          <w:p w14:paraId="412F32F7" w14:textId="77777777" w:rsidR="008931BB" w:rsidRPr="00EF5447" w:rsidRDefault="008931BB" w:rsidP="005F239B">
            <w:pPr>
              <w:pStyle w:val="TAC"/>
              <w:rPr>
                <w:rFonts w:cs="Arial"/>
              </w:rPr>
            </w:pPr>
            <w:r w:rsidRPr="00EF5447">
              <w:rPr>
                <w:lang w:eastAsia="zh-TW"/>
              </w:rPr>
              <w:t>2617</w:t>
            </w:r>
          </w:p>
        </w:tc>
        <w:tc>
          <w:tcPr>
            <w:tcW w:w="478" w:type="pct"/>
            <w:shd w:val="clear" w:color="auto" w:fill="auto"/>
            <w:noWrap/>
          </w:tcPr>
          <w:p w14:paraId="4AC2F822" w14:textId="77777777" w:rsidR="008931BB" w:rsidRPr="00EF5447" w:rsidRDefault="008931BB" w:rsidP="005F239B">
            <w:pPr>
              <w:pStyle w:val="TAC"/>
              <w:rPr>
                <w:rFonts w:cs="Arial"/>
              </w:rPr>
            </w:pPr>
            <w:r w:rsidRPr="00EF5447">
              <w:rPr>
                <w:lang w:eastAsia="zh-TW"/>
              </w:rPr>
              <w:t>N/A</w:t>
            </w:r>
          </w:p>
        </w:tc>
        <w:tc>
          <w:tcPr>
            <w:tcW w:w="491" w:type="pct"/>
          </w:tcPr>
          <w:p w14:paraId="34B6185A" w14:textId="77777777" w:rsidR="008931BB" w:rsidRPr="00EF5447" w:rsidRDefault="008931BB" w:rsidP="005F239B">
            <w:pPr>
              <w:pStyle w:val="TAC"/>
              <w:rPr>
                <w:rFonts w:cs="Arial"/>
              </w:rPr>
            </w:pPr>
            <w:r w:rsidRPr="00EF5447">
              <w:rPr>
                <w:lang w:eastAsia="zh-TW"/>
              </w:rPr>
              <w:t>N/A</w:t>
            </w:r>
          </w:p>
        </w:tc>
      </w:tr>
      <w:tr w:rsidR="008931BB" w:rsidRPr="00EF5447" w14:paraId="74B14E6D" w14:textId="77777777" w:rsidTr="005F239B">
        <w:trPr>
          <w:trHeight w:val="187"/>
          <w:jc w:val="center"/>
        </w:trPr>
        <w:tc>
          <w:tcPr>
            <w:tcW w:w="1366" w:type="pct"/>
            <w:tcBorders>
              <w:bottom w:val="nil"/>
            </w:tcBorders>
            <w:shd w:val="clear" w:color="auto" w:fill="auto"/>
          </w:tcPr>
          <w:p w14:paraId="17D3E7AF" w14:textId="77777777" w:rsidR="008931BB" w:rsidRPr="00EF5447" w:rsidRDefault="008931BB" w:rsidP="005F239B">
            <w:pPr>
              <w:pStyle w:val="TAC"/>
            </w:pPr>
            <w:r w:rsidRPr="00EF5447">
              <w:t>DC_</w:t>
            </w:r>
            <w:r w:rsidRPr="00EF5447">
              <w:rPr>
                <w:lang w:eastAsia="zh-CN"/>
              </w:rPr>
              <w:t>3</w:t>
            </w:r>
            <w:r w:rsidRPr="00EF5447">
              <w:t>A_n</w:t>
            </w:r>
            <w:r w:rsidRPr="00EF5447">
              <w:rPr>
                <w:lang w:eastAsia="zh-CN"/>
              </w:rPr>
              <w:t>41</w:t>
            </w:r>
            <w:r w:rsidRPr="00EF5447">
              <w:t>A</w:t>
            </w:r>
          </w:p>
          <w:p w14:paraId="376BECE2" w14:textId="77777777" w:rsidR="008931BB" w:rsidRPr="00EF5447" w:rsidRDefault="008931BB" w:rsidP="005F239B">
            <w:pPr>
              <w:pStyle w:val="TAC"/>
              <w:rPr>
                <w:lang w:eastAsia="zh-CN"/>
              </w:rPr>
            </w:pPr>
            <w:r w:rsidRPr="00EF5447">
              <w:rPr>
                <w:lang w:eastAsia="zh-CN"/>
              </w:rPr>
              <w:t>DC_3C_n41A</w:t>
            </w:r>
          </w:p>
          <w:p w14:paraId="426B5871" w14:textId="77777777" w:rsidR="008931BB" w:rsidRPr="00EF5447" w:rsidRDefault="008931BB" w:rsidP="005F239B">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2B2CC5B0" w14:textId="77777777" w:rsidR="008931BB" w:rsidRPr="00EF5447" w:rsidRDefault="008931BB" w:rsidP="005F239B">
            <w:pPr>
              <w:pStyle w:val="TAC"/>
            </w:pPr>
            <w:r w:rsidRPr="00EF5447">
              <w:rPr>
                <w:lang w:eastAsia="zh-CN"/>
              </w:rPr>
              <w:t>3</w:t>
            </w:r>
          </w:p>
        </w:tc>
        <w:tc>
          <w:tcPr>
            <w:tcW w:w="588" w:type="pct"/>
            <w:shd w:val="clear" w:color="auto" w:fill="auto"/>
            <w:noWrap/>
          </w:tcPr>
          <w:p w14:paraId="6FA8B438" w14:textId="77777777" w:rsidR="008931BB" w:rsidRPr="00EF5447" w:rsidRDefault="008931BB" w:rsidP="005F239B">
            <w:pPr>
              <w:pStyle w:val="TAC"/>
            </w:pPr>
            <w:r w:rsidRPr="00EF5447">
              <w:rPr>
                <w:lang w:eastAsia="zh-CN"/>
              </w:rPr>
              <w:t>1740</w:t>
            </w:r>
          </w:p>
        </w:tc>
        <w:tc>
          <w:tcPr>
            <w:tcW w:w="503" w:type="pct"/>
            <w:shd w:val="clear" w:color="auto" w:fill="auto"/>
            <w:noWrap/>
          </w:tcPr>
          <w:p w14:paraId="3616CCE5" w14:textId="77777777" w:rsidR="008931BB" w:rsidRPr="00EF5447" w:rsidRDefault="008931BB" w:rsidP="005F239B">
            <w:pPr>
              <w:pStyle w:val="TAC"/>
            </w:pPr>
            <w:r w:rsidRPr="00EF5447">
              <w:rPr>
                <w:lang w:eastAsia="zh-CN"/>
              </w:rPr>
              <w:t>5</w:t>
            </w:r>
          </w:p>
        </w:tc>
        <w:tc>
          <w:tcPr>
            <w:tcW w:w="395" w:type="pct"/>
            <w:shd w:val="clear" w:color="auto" w:fill="auto"/>
            <w:noWrap/>
          </w:tcPr>
          <w:p w14:paraId="23BF2D1B" w14:textId="77777777" w:rsidR="008931BB" w:rsidRPr="00EF5447" w:rsidRDefault="008931BB" w:rsidP="005F239B">
            <w:pPr>
              <w:pStyle w:val="TAC"/>
            </w:pPr>
            <w:r w:rsidRPr="00EF5447">
              <w:rPr>
                <w:lang w:eastAsia="zh-CN"/>
              </w:rPr>
              <w:t>25</w:t>
            </w:r>
          </w:p>
        </w:tc>
        <w:tc>
          <w:tcPr>
            <w:tcW w:w="616" w:type="pct"/>
            <w:shd w:val="clear" w:color="auto" w:fill="auto"/>
            <w:noWrap/>
          </w:tcPr>
          <w:p w14:paraId="78323C52" w14:textId="77777777" w:rsidR="008931BB" w:rsidRPr="00EF5447" w:rsidRDefault="008931BB" w:rsidP="005F239B">
            <w:pPr>
              <w:pStyle w:val="TAC"/>
            </w:pPr>
            <w:r w:rsidRPr="00EF5447">
              <w:rPr>
                <w:lang w:eastAsia="zh-CN"/>
              </w:rPr>
              <w:t>1835</w:t>
            </w:r>
          </w:p>
        </w:tc>
        <w:tc>
          <w:tcPr>
            <w:tcW w:w="478" w:type="pct"/>
            <w:shd w:val="clear" w:color="auto" w:fill="auto"/>
            <w:noWrap/>
          </w:tcPr>
          <w:p w14:paraId="3A411BFC" w14:textId="77777777" w:rsidR="008931BB" w:rsidRPr="00EF5447" w:rsidRDefault="008931BB" w:rsidP="005F239B">
            <w:pPr>
              <w:pStyle w:val="TAC"/>
              <w:rPr>
                <w:rFonts w:eastAsia="MS Mincho"/>
              </w:rPr>
            </w:pPr>
            <w:r w:rsidRPr="00EF5447">
              <w:rPr>
                <w:lang w:eastAsia="zh-CN"/>
              </w:rPr>
              <w:t>8.2</w:t>
            </w:r>
          </w:p>
        </w:tc>
        <w:tc>
          <w:tcPr>
            <w:tcW w:w="491" w:type="pct"/>
          </w:tcPr>
          <w:p w14:paraId="6EDB78AC" w14:textId="77777777" w:rsidR="008931BB" w:rsidRPr="00EF5447" w:rsidRDefault="008931BB" w:rsidP="005F239B">
            <w:pPr>
              <w:pStyle w:val="TAC"/>
            </w:pPr>
            <w:r w:rsidRPr="00EF5447">
              <w:rPr>
                <w:lang w:eastAsia="zh-CN"/>
              </w:rPr>
              <w:t>IMD4</w:t>
            </w:r>
          </w:p>
        </w:tc>
      </w:tr>
      <w:tr w:rsidR="008931BB" w:rsidRPr="00EF5447" w14:paraId="24416A60" w14:textId="77777777" w:rsidTr="005F239B">
        <w:trPr>
          <w:trHeight w:val="187"/>
          <w:jc w:val="center"/>
        </w:trPr>
        <w:tc>
          <w:tcPr>
            <w:tcW w:w="1366" w:type="pct"/>
            <w:tcBorders>
              <w:top w:val="nil"/>
              <w:bottom w:val="single" w:sz="4" w:space="0" w:color="auto"/>
            </w:tcBorders>
            <w:shd w:val="clear" w:color="auto" w:fill="auto"/>
          </w:tcPr>
          <w:p w14:paraId="511A93AC" w14:textId="77777777" w:rsidR="008931BB" w:rsidRPr="00EF5447" w:rsidRDefault="008931BB" w:rsidP="005F239B">
            <w:pPr>
              <w:pStyle w:val="TAC"/>
              <w:rPr>
                <w:rFonts w:eastAsia="MS Mincho"/>
              </w:rPr>
            </w:pPr>
          </w:p>
        </w:tc>
        <w:tc>
          <w:tcPr>
            <w:tcW w:w="563" w:type="pct"/>
            <w:tcBorders>
              <w:bottom w:val="single" w:sz="4" w:space="0" w:color="auto"/>
            </w:tcBorders>
            <w:shd w:val="clear" w:color="auto" w:fill="auto"/>
          </w:tcPr>
          <w:p w14:paraId="03A012DE" w14:textId="77777777" w:rsidR="008931BB" w:rsidRPr="00EF5447" w:rsidRDefault="008931BB" w:rsidP="005F239B">
            <w:pPr>
              <w:pStyle w:val="TAC"/>
            </w:pPr>
            <w:r w:rsidRPr="00EF5447">
              <w:rPr>
                <w:lang w:eastAsia="zh-CN"/>
              </w:rPr>
              <w:t>n41</w:t>
            </w:r>
          </w:p>
        </w:tc>
        <w:tc>
          <w:tcPr>
            <w:tcW w:w="588" w:type="pct"/>
            <w:tcBorders>
              <w:bottom w:val="single" w:sz="4" w:space="0" w:color="auto"/>
            </w:tcBorders>
            <w:shd w:val="clear" w:color="auto" w:fill="auto"/>
            <w:noWrap/>
          </w:tcPr>
          <w:p w14:paraId="2F0078E9" w14:textId="77777777" w:rsidR="008931BB" w:rsidRPr="00EF5447" w:rsidRDefault="008931BB" w:rsidP="005F239B">
            <w:pPr>
              <w:pStyle w:val="TAC"/>
            </w:pPr>
            <w:r w:rsidRPr="00EF5447">
              <w:rPr>
                <w:lang w:eastAsia="zh-CN"/>
              </w:rPr>
              <w:t>2657.5</w:t>
            </w:r>
          </w:p>
        </w:tc>
        <w:tc>
          <w:tcPr>
            <w:tcW w:w="503" w:type="pct"/>
            <w:tcBorders>
              <w:bottom w:val="single" w:sz="4" w:space="0" w:color="auto"/>
            </w:tcBorders>
            <w:shd w:val="clear" w:color="auto" w:fill="auto"/>
            <w:noWrap/>
          </w:tcPr>
          <w:p w14:paraId="402B4734" w14:textId="77777777" w:rsidR="008931BB" w:rsidRPr="00EF5447" w:rsidRDefault="008931BB" w:rsidP="005F239B">
            <w:pPr>
              <w:pStyle w:val="TAC"/>
            </w:pPr>
            <w:r w:rsidRPr="00EF5447">
              <w:rPr>
                <w:lang w:eastAsia="zh-CN"/>
              </w:rPr>
              <w:t>10</w:t>
            </w:r>
          </w:p>
        </w:tc>
        <w:tc>
          <w:tcPr>
            <w:tcW w:w="395" w:type="pct"/>
            <w:tcBorders>
              <w:bottom w:val="single" w:sz="4" w:space="0" w:color="auto"/>
            </w:tcBorders>
            <w:shd w:val="clear" w:color="auto" w:fill="auto"/>
            <w:noWrap/>
          </w:tcPr>
          <w:p w14:paraId="57577772" w14:textId="77777777" w:rsidR="008931BB" w:rsidRPr="00EF5447" w:rsidRDefault="008931BB" w:rsidP="005F239B">
            <w:pPr>
              <w:pStyle w:val="TAC"/>
            </w:pPr>
            <w:r w:rsidRPr="00EF5447">
              <w:rPr>
                <w:lang w:eastAsia="zh-CN"/>
              </w:rPr>
              <w:t>50</w:t>
            </w:r>
          </w:p>
        </w:tc>
        <w:tc>
          <w:tcPr>
            <w:tcW w:w="616" w:type="pct"/>
            <w:tcBorders>
              <w:bottom w:val="single" w:sz="4" w:space="0" w:color="auto"/>
            </w:tcBorders>
            <w:shd w:val="clear" w:color="auto" w:fill="auto"/>
            <w:noWrap/>
          </w:tcPr>
          <w:p w14:paraId="518E3D49" w14:textId="77777777" w:rsidR="008931BB" w:rsidRPr="00EF5447" w:rsidRDefault="008931BB" w:rsidP="005F239B">
            <w:pPr>
              <w:pStyle w:val="TAC"/>
            </w:pPr>
            <w:r w:rsidRPr="00EF5447">
              <w:rPr>
                <w:lang w:eastAsia="zh-CN"/>
              </w:rPr>
              <w:t>2657.5</w:t>
            </w:r>
          </w:p>
        </w:tc>
        <w:tc>
          <w:tcPr>
            <w:tcW w:w="478" w:type="pct"/>
            <w:shd w:val="clear" w:color="auto" w:fill="auto"/>
            <w:noWrap/>
          </w:tcPr>
          <w:p w14:paraId="58D1F06F" w14:textId="77777777" w:rsidR="008931BB" w:rsidRPr="00EF5447" w:rsidRDefault="008931BB" w:rsidP="005F239B">
            <w:pPr>
              <w:pStyle w:val="TAC"/>
              <w:rPr>
                <w:rFonts w:eastAsia="MS Mincho"/>
              </w:rPr>
            </w:pPr>
            <w:r w:rsidRPr="00EF5447">
              <w:rPr>
                <w:lang w:eastAsia="zh-CN"/>
              </w:rPr>
              <w:t>N/A</w:t>
            </w:r>
          </w:p>
        </w:tc>
        <w:tc>
          <w:tcPr>
            <w:tcW w:w="491" w:type="pct"/>
            <w:tcBorders>
              <w:bottom w:val="single" w:sz="4" w:space="0" w:color="auto"/>
            </w:tcBorders>
          </w:tcPr>
          <w:p w14:paraId="0901C724" w14:textId="77777777" w:rsidR="008931BB" w:rsidRPr="00EF5447" w:rsidRDefault="008931BB" w:rsidP="005F239B">
            <w:pPr>
              <w:pStyle w:val="TAC"/>
            </w:pPr>
            <w:r w:rsidRPr="00EF5447">
              <w:rPr>
                <w:lang w:eastAsia="zh-CN"/>
              </w:rPr>
              <w:t>N/A</w:t>
            </w:r>
          </w:p>
        </w:tc>
      </w:tr>
      <w:tr w:rsidR="008931BB" w:rsidRPr="00EF5447" w14:paraId="74348CD8" w14:textId="77777777" w:rsidTr="005F239B">
        <w:trPr>
          <w:trHeight w:val="187"/>
          <w:jc w:val="center"/>
        </w:trPr>
        <w:tc>
          <w:tcPr>
            <w:tcW w:w="1366" w:type="pct"/>
            <w:tcBorders>
              <w:bottom w:val="nil"/>
            </w:tcBorders>
            <w:shd w:val="clear" w:color="auto" w:fill="auto"/>
          </w:tcPr>
          <w:p w14:paraId="7C9AA47C" w14:textId="77777777" w:rsidR="008931BB" w:rsidRPr="00EF5447" w:rsidRDefault="008931BB" w:rsidP="005F239B">
            <w:pPr>
              <w:pStyle w:val="TAC"/>
              <w:rPr>
                <w:lang w:eastAsia="zh-TW"/>
              </w:rPr>
            </w:pPr>
            <w:r w:rsidRPr="00EF5447">
              <w:t>DC_3A_n77A,</w:t>
            </w:r>
          </w:p>
          <w:p w14:paraId="53A5316A" w14:textId="77777777" w:rsidR="008931BB" w:rsidRDefault="008931BB" w:rsidP="005F239B">
            <w:pPr>
              <w:pStyle w:val="TAC"/>
            </w:pPr>
            <w:r w:rsidRPr="00EF5447">
              <w:t>DC_3A_n77(2A),</w:t>
            </w:r>
          </w:p>
          <w:p w14:paraId="03659FD4" w14:textId="77777777" w:rsidR="008931BB" w:rsidRPr="00EF5447" w:rsidRDefault="008931BB" w:rsidP="005F239B">
            <w:pPr>
              <w:pStyle w:val="TAC"/>
              <w:rPr>
                <w:lang w:eastAsia="zh-TW"/>
              </w:rPr>
            </w:pPr>
            <w:r>
              <w:rPr>
                <w:rFonts w:cs="Arial" w:hint="eastAsia"/>
                <w:kern w:val="2"/>
                <w:szCs w:val="24"/>
                <w:lang w:eastAsia="ja-JP"/>
              </w:rPr>
              <w:t>D</w:t>
            </w:r>
            <w:r>
              <w:rPr>
                <w:rFonts w:cs="Arial"/>
                <w:kern w:val="2"/>
                <w:szCs w:val="24"/>
                <w:lang w:eastAsia="ja-JP"/>
              </w:rPr>
              <w:t>C_3A_n77(3A),</w:t>
            </w:r>
          </w:p>
          <w:p w14:paraId="6CB14634" w14:textId="77777777" w:rsidR="008931BB" w:rsidRPr="00EF5447" w:rsidRDefault="008931BB" w:rsidP="005F239B">
            <w:pPr>
              <w:pStyle w:val="TAC"/>
            </w:pPr>
            <w:r w:rsidRPr="00EF5447">
              <w:t>DC_3A_SUL_n77A-n80A,</w:t>
            </w:r>
          </w:p>
          <w:p w14:paraId="67DF2FF3" w14:textId="77777777" w:rsidR="008931BB" w:rsidRPr="00EF5447" w:rsidRDefault="008931BB" w:rsidP="005F239B">
            <w:pPr>
              <w:pStyle w:val="TAC"/>
            </w:pPr>
            <w:r w:rsidRPr="00EF5447">
              <w:t>DC_3A_n78A,</w:t>
            </w:r>
          </w:p>
          <w:p w14:paraId="783F6F3D" w14:textId="77777777" w:rsidR="008931BB" w:rsidRPr="00EF5447" w:rsidRDefault="008931BB" w:rsidP="005F239B">
            <w:pPr>
              <w:pStyle w:val="TAC"/>
              <w:rPr>
                <w:lang w:eastAsia="zh-TW"/>
              </w:rPr>
            </w:pPr>
            <w:r w:rsidRPr="00EF5447">
              <w:t>DC_3A_SUL_n78A-n80A,</w:t>
            </w:r>
          </w:p>
          <w:p w14:paraId="349B81EE" w14:textId="77777777" w:rsidR="008931BB" w:rsidRPr="00EF5447" w:rsidRDefault="008931BB" w:rsidP="005F239B">
            <w:pPr>
              <w:pStyle w:val="TAC"/>
              <w:rPr>
                <w:lang w:eastAsia="zh-TW"/>
              </w:rPr>
            </w:pPr>
            <w:r w:rsidRPr="00EF5447">
              <w:t>DC_3A_n78(2A),</w:t>
            </w:r>
          </w:p>
          <w:p w14:paraId="4CD44A39" w14:textId="77777777" w:rsidR="008931BB" w:rsidRPr="00EF5447" w:rsidRDefault="008931BB" w:rsidP="005F239B">
            <w:pPr>
              <w:pStyle w:val="TAC"/>
              <w:rPr>
                <w:lang w:eastAsia="zh-TW"/>
              </w:rPr>
            </w:pPr>
            <w:r w:rsidRPr="00EF5447">
              <w:t>DC_3C_n78A</w:t>
            </w:r>
          </w:p>
          <w:p w14:paraId="0730407B" w14:textId="77777777" w:rsidR="008931BB" w:rsidRPr="00EF5447" w:rsidRDefault="008931BB" w:rsidP="005F239B">
            <w:pPr>
              <w:pStyle w:val="TAC"/>
              <w:rPr>
                <w:lang w:eastAsia="zh-TW"/>
              </w:rPr>
            </w:pPr>
            <w:r w:rsidRPr="00EF5447">
              <w:t>DC_3C_n78(2A)</w:t>
            </w:r>
          </w:p>
        </w:tc>
        <w:tc>
          <w:tcPr>
            <w:tcW w:w="563" w:type="pct"/>
            <w:tcBorders>
              <w:bottom w:val="nil"/>
            </w:tcBorders>
            <w:shd w:val="clear" w:color="auto" w:fill="auto"/>
          </w:tcPr>
          <w:p w14:paraId="61266501" w14:textId="77777777" w:rsidR="008931BB" w:rsidRPr="00EF5447" w:rsidRDefault="008931BB" w:rsidP="005F239B">
            <w:pPr>
              <w:pStyle w:val="TAC"/>
            </w:pPr>
            <w:r w:rsidRPr="00EF5447">
              <w:t>3</w:t>
            </w:r>
          </w:p>
        </w:tc>
        <w:tc>
          <w:tcPr>
            <w:tcW w:w="588" w:type="pct"/>
            <w:tcBorders>
              <w:bottom w:val="nil"/>
            </w:tcBorders>
            <w:shd w:val="clear" w:color="auto" w:fill="auto"/>
            <w:noWrap/>
          </w:tcPr>
          <w:p w14:paraId="18FDCBA8" w14:textId="77777777" w:rsidR="008931BB" w:rsidRPr="00EF5447" w:rsidRDefault="008931BB" w:rsidP="005F239B">
            <w:pPr>
              <w:pStyle w:val="TAC"/>
            </w:pPr>
            <w:r w:rsidRPr="00EF5447">
              <w:t>1740</w:t>
            </w:r>
          </w:p>
        </w:tc>
        <w:tc>
          <w:tcPr>
            <w:tcW w:w="503" w:type="pct"/>
            <w:tcBorders>
              <w:bottom w:val="nil"/>
            </w:tcBorders>
            <w:shd w:val="clear" w:color="auto" w:fill="auto"/>
            <w:noWrap/>
          </w:tcPr>
          <w:p w14:paraId="5B7A9BE9" w14:textId="77777777" w:rsidR="008931BB" w:rsidRPr="00EF5447" w:rsidRDefault="008931BB" w:rsidP="005F239B">
            <w:pPr>
              <w:pStyle w:val="TAC"/>
            </w:pPr>
            <w:r w:rsidRPr="00EF5447">
              <w:t>5</w:t>
            </w:r>
          </w:p>
        </w:tc>
        <w:tc>
          <w:tcPr>
            <w:tcW w:w="395" w:type="pct"/>
            <w:tcBorders>
              <w:bottom w:val="nil"/>
            </w:tcBorders>
            <w:shd w:val="clear" w:color="auto" w:fill="auto"/>
            <w:noWrap/>
          </w:tcPr>
          <w:p w14:paraId="09BC161C" w14:textId="77777777" w:rsidR="008931BB" w:rsidRPr="00EF5447" w:rsidRDefault="008931BB" w:rsidP="005F239B">
            <w:pPr>
              <w:pStyle w:val="TAC"/>
            </w:pPr>
            <w:r w:rsidRPr="00EF5447">
              <w:t>25</w:t>
            </w:r>
          </w:p>
        </w:tc>
        <w:tc>
          <w:tcPr>
            <w:tcW w:w="616" w:type="pct"/>
            <w:tcBorders>
              <w:bottom w:val="nil"/>
            </w:tcBorders>
            <w:shd w:val="clear" w:color="auto" w:fill="auto"/>
            <w:noWrap/>
          </w:tcPr>
          <w:p w14:paraId="0FA8E932" w14:textId="77777777" w:rsidR="008931BB" w:rsidRPr="00EF5447" w:rsidRDefault="008931BB" w:rsidP="005F239B">
            <w:pPr>
              <w:pStyle w:val="TAC"/>
            </w:pPr>
            <w:r w:rsidRPr="00EF5447">
              <w:t>1835</w:t>
            </w:r>
          </w:p>
        </w:tc>
        <w:tc>
          <w:tcPr>
            <w:tcW w:w="478" w:type="pct"/>
            <w:shd w:val="clear" w:color="auto" w:fill="auto"/>
            <w:noWrap/>
          </w:tcPr>
          <w:p w14:paraId="5E06DF68" w14:textId="77777777" w:rsidR="008931BB" w:rsidRPr="00EF5447" w:rsidRDefault="008931BB" w:rsidP="005F239B">
            <w:pPr>
              <w:pStyle w:val="TAC"/>
              <w:rPr>
                <w:rFonts w:eastAsia="MS Mincho"/>
              </w:rPr>
            </w:pPr>
            <w:r w:rsidRPr="00EF5447">
              <w:t>26</w:t>
            </w:r>
          </w:p>
        </w:tc>
        <w:tc>
          <w:tcPr>
            <w:tcW w:w="491" w:type="pct"/>
            <w:tcBorders>
              <w:bottom w:val="nil"/>
            </w:tcBorders>
            <w:shd w:val="clear" w:color="auto" w:fill="auto"/>
          </w:tcPr>
          <w:p w14:paraId="48B5741E" w14:textId="77777777" w:rsidR="008931BB" w:rsidRPr="00EF5447" w:rsidRDefault="008931BB" w:rsidP="005F239B">
            <w:pPr>
              <w:pStyle w:val="TAC"/>
            </w:pPr>
            <w:r w:rsidRPr="00EF5447">
              <w:t>IMD2</w:t>
            </w:r>
            <w:r w:rsidRPr="00EF5447">
              <w:rPr>
                <w:vertAlign w:val="superscript"/>
              </w:rPr>
              <w:t>3</w:t>
            </w:r>
          </w:p>
        </w:tc>
      </w:tr>
      <w:tr w:rsidR="008931BB" w:rsidRPr="00EF5447" w14:paraId="7D56DC18" w14:textId="77777777" w:rsidTr="005F239B">
        <w:trPr>
          <w:trHeight w:val="187"/>
          <w:jc w:val="center"/>
        </w:trPr>
        <w:tc>
          <w:tcPr>
            <w:tcW w:w="1366" w:type="pct"/>
            <w:tcBorders>
              <w:top w:val="nil"/>
              <w:bottom w:val="nil"/>
            </w:tcBorders>
            <w:shd w:val="clear" w:color="auto" w:fill="auto"/>
          </w:tcPr>
          <w:p w14:paraId="1F0C3487" w14:textId="77777777" w:rsidR="008931BB" w:rsidRPr="00EF5447" w:rsidRDefault="008931BB" w:rsidP="005F239B">
            <w:pPr>
              <w:pStyle w:val="TAC"/>
            </w:pPr>
          </w:p>
        </w:tc>
        <w:tc>
          <w:tcPr>
            <w:tcW w:w="563" w:type="pct"/>
            <w:tcBorders>
              <w:top w:val="nil"/>
            </w:tcBorders>
            <w:shd w:val="clear" w:color="auto" w:fill="auto"/>
          </w:tcPr>
          <w:p w14:paraId="3247F4D6" w14:textId="77777777" w:rsidR="008931BB" w:rsidRPr="00EF5447" w:rsidRDefault="008931BB" w:rsidP="005F239B">
            <w:pPr>
              <w:pStyle w:val="TAC"/>
            </w:pPr>
          </w:p>
        </w:tc>
        <w:tc>
          <w:tcPr>
            <w:tcW w:w="588" w:type="pct"/>
            <w:tcBorders>
              <w:top w:val="nil"/>
            </w:tcBorders>
            <w:shd w:val="clear" w:color="auto" w:fill="auto"/>
            <w:noWrap/>
          </w:tcPr>
          <w:p w14:paraId="0D888EC3" w14:textId="77777777" w:rsidR="008931BB" w:rsidRPr="00EF5447" w:rsidRDefault="008931BB" w:rsidP="005F239B">
            <w:pPr>
              <w:pStyle w:val="TAC"/>
            </w:pPr>
          </w:p>
        </w:tc>
        <w:tc>
          <w:tcPr>
            <w:tcW w:w="503" w:type="pct"/>
            <w:tcBorders>
              <w:top w:val="nil"/>
            </w:tcBorders>
            <w:shd w:val="clear" w:color="auto" w:fill="auto"/>
            <w:noWrap/>
          </w:tcPr>
          <w:p w14:paraId="4AD97A39" w14:textId="77777777" w:rsidR="008931BB" w:rsidRPr="00EF5447" w:rsidRDefault="008931BB" w:rsidP="005F239B">
            <w:pPr>
              <w:pStyle w:val="TAC"/>
            </w:pPr>
          </w:p>
        </w:tc>
        <w:tc>
          <w:tcPr>
            <w:tcW w:w="395" w:type="pct"/>
            <w:tcBorders>
              <w:top w:val="nil"/>
            </w:tcBorders>
            <w:shd w:val="clear" w:color="auto" w:fill="auto"/>
            <w:noWrap/>
          </w:tcPr>
          <w:p w14:paraId="1432BD11" w14:textId="77777777" w:rsidR="008931BB" w:rsidRPr="00EF5447" w:rsidRDefault="008931BB" w:rsidP="005F239B">
            <w:pPr>
              <w:pStyle w:val="TAC"/>
            </w:pPr>
          </w:p>
        </w:tc>
        <w:tc>
          <w:tcPr>
            <w:tcW w:w="616" w:type="pct"/>
            <w:tcBorders>
              <w:top w:val="nil"/>
            </w:tcBorders>
            <w:shd w:val="clear" w:color="auto" w:fill="auto"/>
            <w:noWrap/>
          </w:tcPr>
          <w:p w14:paraId="798BFF47" w14:textId="77777777" w:rsidR="008931BB" w:rsidRPr="00EF5447" w:rsidRDefault="008931BB" w:rsidP="005F239B">
            <w:pPr>
              <w:pStyle w:val="TAC"/>
            </w:pPr>
          </w:p>
        </w:tc>
        <w:tc>
          <w:tcPr>
            <w:tcW w:w="478" w:type="pct"/>
            <w:shd w:val="clear" w:color="auto" w:fill="auto"/>
            <w:noWrap/>
          </w:tcPr>
          <w:p w14:paraId="0ACD3949" w14:textId="77777777" w:rsidR="008931BB" w:rsidRPr="00EF5447" w:rsidRDefault="008931BB" w:rsidP="005F239B">
            <w:pPr>
              <w:pStyle w:val="TAC"/>
              <w:rPr>
                <w:rFonts w:eastAsia="MS Mincho"/>
              </w:rPr>
            </w:pPr>
            <w:r w:rsidRPr="00EF5447">
              <w:t>28.7</w:t>
            </w:r>
            <w:r w:rsidRPr="00EF5447">
              <w:rPr>
                <w:vertAlign w:val="superscript"/>
              </w:rPr>
              <w:t>4</w:t>
            </w:r>
          </w:p>
        </w:tc>
        <w:tc>
          <w:tcPr>
            <w:tcW w:w="491" w:type="pct"/>
            <w:tcBorders>
              <w:top w:val="nil"/>
            </w:tcBorders>
            <w:shd w:val="clear" w:color="auto" w:fill="auto"/>
          </w:tcPr>
          <w:p w14:paraId="7E1B6DF9" w14:textId="77777777" w:rsidR="008931BB" w:rsidRPr="00EF5447" w:rsidRDefault="008931BB" w:rsidP="005F239B">
            <w:pPr>
              <w:pStyle w:val="TAC"/>
            </w:pPr>
          </w:p>
        </w:tc>
      </w:tr>
      <w:tr w:rsidR="008931BB" w:rsidRPr="00EF5447" w14:paraId="56F5DF11" w14:textId="77777777" w:rsidTr="005F239B">
        <w:trPr>
          <w:trHeight w:val="187"/>
          <w:jc w:val="center"/>
        </w:trPr>
        <w:tc>
          <w:tcPr>
            <w:tcW w:w="1366" w:type="pct"/>
            <w:tcBorders>
              <w:top w:val="nil"/>
              <w:bottom w:val="single" w:sz="4" w:space="0" w:color="auto"/>
            </w:tcBorders>
            <w:shd w:val="clear" w:color="auto" w:fill="auto"/>
          </w:tcPr>
          <w:p w14:paraId="0846817A" w14:textId="77777777" w:rsidR="008931BB" w:rsidRPr="00EF5447" w:rsidRDefault="008931BB" w:rsidP="005F239B">
            <w:pPr>
              <w:pStyle w:val="TAC"/>
            </w:pPr>
          </w:p>
        </w:tc>
        <w:tc>
          <w:tcPr>
            <w:tcW w:w="563" w:type="pct"/>
            <w:tcBorders>
              <w:bottom w:val="single" w:sz="4" w:space="0" w:color="auto"/>
            </w:tcBorders>
            <w:shd w:val="clear" w:color="auto" w:fill="auto"/>
          </w:tcPr>
          <w:p w14:paraId="13E1E96F" w14:textId="77777777" w:rsidR="008931BB" w:rsidRPr="00EF5447" w:rsidRDefault="008931BB" w:rsidP="005F239B">
            <w:pPr>
              <w:pStyle w:val="TAC"/>
            </w:pPr>
            <w:r w:rsidRPr="00EF5447">
              <w:t>n77, n78</w:t>
            </w:r>
          </w:p>
        </w:tc>
        <w:tc>
          <w:tcPr>
            <w:tcW w:w="588" w:type="pct"/>
            <w:tcBorders>
              <w:bottom w:val="single" w:sz="4" w:space="0" w:color="auto"/>
            </w:tcBorders>
            <w:shd w:val="clear" w:color="auto" w:fill="auto"/>
            <w:noWrap/>
          </w:tcPr>
          <w:p w14:paraId="5CC4FF12" w14:textId="77777777" w:rsidR="008931BB" w:rsidRPr="00EF5447" w:rsidRDefault="008931BB" w:rsidP="005F239B">
            <w:pPr>
              <w:pStyle w:val="TAC"/>
            </w:pPr>
            <w:r w:rsidRPr="00EF5447">
              <w:t>3575</w:t>
            </w:r>
          </w:p>
        </w:tc>
        <w:tc>
          <w:tcPr>
            <w:tcW w:w="503" w:type="pct"/>
            <w:tcBorders>
              <w:bottom w:val="single" w:sz="4" w:space="0" w:color="auto"/>
            </w:tcBorders>
            <w:shd w:val="clear" w:color="auto" w:fill="auto"/>
            <w:noWrap/>
          </w:tcPr>
          <w:p w14:paraId="0C7A34C7" w14:textId="77777777" w:rsidR="008931BB" w:rsidRPr="00EF5447" w:rsidRDefault="008931BB" w:rsidP="005F239B">
            <w:pPr>
              <w:pStyle w:val="TAC"/>
            </w:pPr>
            <w:r w:rsidRPr="00EF5447">
              <w:t>10</w:t>
            </w:r>
          </w:p>
        </w:tc>
        <w:tc>
          <w:tcPr>
            <w:tcW w:w="395" w:type="pct"/>
            <w:tcBorders>
              <w:bottom w:val="single" w:sz="4" w:space="0" w:color="auto"/>
            </w:tcBorders>
            <w:shd w:val="clear" w:color="auto" w:fill="auto"/>
            <w:noWrap/>
          </w:tcPr>
          <w:p w14:paraId="47476499" w14:textId="77777777" w:rsidR="008931BB" w:rsidRPr="00EF5447" w:rsidRDefault="008931BB" w:rsidP="005F239B">
            <w:pPr>
              <w:pStyle w:val="TAC"/>
            </w:pPr>
            <w:r w:rsidRPr="00EF5447">
              <w:t>50</w:t>
            </w:r>
          </w:p>
        </w:tc>
        <w:tc>
          <w:tcPr>
            <w:tcW w:w="616" w:type="pct"/>
            <w:tcBorders>
              <w:bottom w:val="single" w:sz="4" w:space="0" w:color="auto"/>
            </w:tcBorders>
            <w:shd w:val="clear" w:color="auto" w:fill="auto"/>
            <w:noWrap/>
          </w:tcPr>
          <w:p w14:paraId="18EB252A" w14:textId="77777777" w:rsidR="008931BB" w:rsidRPr="00EF5447" w:rsidRDefault="008931BB" w:rsidP="005F239B">
            <w:pPr>
              <w:pStyle w:val="TAC"/>
            </w:pPr>
            <w:r w:rsidRPr="00EF5447">
              <w:t>3575</w:t>
            </w:r>
          </w:p>
        </w:tc>
        <w:tc>
          <w:tcPr>
            <w:tcW w:w="478" w:type="pct"/>
            <w:shd w:val="clear" w:color="auto" w:fill="auto"/>
            <w:noWrap/>
          </w:tcPr>
          <w:p w14:paraId="0FFD7F19" w14:textId="77777777" w:rsidR="008931BB" w:rsidRPr="00EF5447" w:rsidRDefault="008931BB" w:rsidP="005F239B">
            <w:pPr>
              <w:pStyle w:val="TAC"/>
              <w:rPr>
                <w:rFonts w:eastAsia="MS Mincho"/>
              </w:rPr>
            </w:pPr>
            <w:r w:rsidRPr="00EF5447">
              <w:t>N/A</w:t>
            </w:r>
          </w:p>
        </w:tc>
        <w:tc>
          <w:tcPr>
            <w:tcW w:w="491" w:type="pct"/>
            <w:tcBorders>
              <w:bottom w:val="single" w:sz="4" w:space="0" w:color="auto"/>
            </w:tcBorders>
          </w:tcPr>
          <w:p w14:paraId="0B019676" w14:textId="77777777" w:rsidR="008931BB" w:rsidRPr="00EF5447" w:rsidRDefault="008931BB" w:rsidP="005F239B">
            <w:pPr>
              <w:pStyle w:val="TAC"/>
            </w:pPr>
            <w:r w:rsidRPr="00EF5447">
              <w:t>N/A</w:t>
            </w:r>
          </w:p>
        </w:tc>
      </w:tr>
      <w:tr w:rsidR="008931BB" w:rsidRPr="00EF5447" w14:paraId="4DD98B63" w14:textId="77777777" w:rsidTr="005F239B">
        <w:trPr>
          <w:trHeight w:val="187"/>
          <w:jc w:val="center"/>
        </w:trPr>
        <w:tc>
          <w:tcPr>
            <w:tcW w:w="1366" w:type="pct"/>
            <w:tcBorders>
              <w:bottom w:val="nil"/>
            </w:tcBorders>
            <w:shd w:val="clear" w:color="auto" w:fill="auto"/>
          </w:tcPr>
          <w:p w14:paraId="317B83D7" w14:textId="77777777" w:rsidR="008931BB" w:rsidRPr="00EF5447" w:rsidRDefault="008931BB" w:rsidP="005F239B">
            <w:pPr>
              <w:pStyle w:val="TAC"/>
              <w:rPr>
                <w:lang w:eastAsia="zh-TW"/>
              </w:rPr>
            </w:pPr>
            <w:r w:rsidRPr="00EF5447">
              <w:t>DC_3A_n77A,</w:t>
            </w:r>
          </w:p>
          <w:p w14:paraId="6A7DA1D3" w14:textId="77777777" w:rsidR="008931BB" w:rsidRPr="00EF5447" w:rsidRDefault="008931BB" w:rsidP="005F239B">
            <w:pPr>
              <w:pStyle w:val="TAC"/>
              <w:rPr>
                <w:lang w:eastAsia="zh-TW"/>
              </w:rPr>
            </w:pPr>
            <w:r w:rsidRPr="00EF5447">
              <w:t>DC_3A_n77(2A),</w:t>
            </w:r>
          </w:p>
          <w:p w14:paraId="70B609DF" w14:textId="77777777" w:rsidR="008931BB" w:rsidRPr="00EF5447" w:rsidRDefault="008931BB" w:rsidP="005F239B">
            <w:pPr>
              <w:pStyle w:val="TAC"/>
              <w:rPr>
                <w:lang w:eastAsia="zh-CN"/>
              </w:rPr>
            </w:pPr>
            <w:r w:rsidRPr="00EF5447">
              <w:rPr>
                <w:lang w:eastAsia="zh-CN"/>
              </w:rPr>
              <w:t>DC_3C_n77A,</w:t>
            </w:r>
          </w:p>
          <w:p w14:paraId="12A59146" w14:textId="77777777" w:rsidR="008931BB" w:rsidRPr="00EF5447" w:rsidRDefault="008931BB" w:rsidP="005F239B">
            <w:pPr>
              <w:pStyle w:val="TAC"/>
              <w:rPr>
                <w:lang w:eastAsia="zh-CN"/>
              </w:rPr>
            </w:pPr>
            <w:r w:rsidRPr="00EF5447">
              <w:rPr>
                <w:lang w:eastAsia="zh-CN"/>
              </w:rPr>
              <w:t>DC_3C_n77(2A)</w:t>
            </w:r>
            <w:r w:rsidRPr="00EF5447">
              <w:t>,</w:t>
            </w:r>
          </w:p>
          <w:p w14:paraId="74C2D510" w14:textId="77777777" w:rsidR="008931BB" w:rsidRPr="00EF5447" w:rsidRDefault="008931BB" w:rsidP="005F239B">
            <w:pPr>
              <w:pStyle w:val="TAC"/>
            </w:pPr>
            <w:r w:rsidRPr="00EF5447">
              <w:t>DC_3A_SUL_n77A-n80A,</w:t>
            </w:r>
          </w:p>
          <w:p w14:paraId="7174AE36" w14:textId="77777777" w:rsidR="008931BB" w:rsidRPr="00EF5447" w:rsidRDefault="008931BB" w:rsidP="005F239B">
            <w:pPr>
              <w:pStyle w:val="TAC"/>
              <w:rPr>
                <w:lang w:eastAsia="zh-TW"/>
              </w:rPr>
            </w:pPr>
            <w:r w:rsidRPr="00EF5447">
              <w:t>DC_3A_n78A, DC_3A_SUL_n78A-n80A,</w:t>
            </w:r>
          </w:p>
          <w:p w14:paraId="244C40EF" w14:textId="77777777" w:rsidR="008931BB" w:rsidRPr="00EF5447" w:rsidRDefault="008931BB" w:rsidP="005F239B">
            <w:pPr>
              <w:pStyle w:val="TAC"/>
              <w:rPr>
                <w:lang w:eastAsia="zh-TW"/>
              </w:rPr>
            </w:pPr>
            <w:r w:rsidRPr="00EF5447">
              <w:t>DC_3A_n78(2A),</w:t>
            </w:r>
          </w:p>
          <w:p w14:paraId="1C63D948" w14:textId="77777777" w:rsidR="008931BB" w:rsidRPr="00EF5447" w:rsidRDefault="008931BB" w:rsidP="005F239B">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3D936B6F" w14:textId="77777777" w:rsidR="008931BB" w:rsidRPr="00EF5447" w:rsidRDefault="008931BB" w:rsidP="005F239B">
            <w:pPr>
              <w:pStyle w:val="TAC"/>
              <w:rPr>
                <w:lang w:eastAsia="zh-TW"/>
              </w:rPr>
            </w:pPr>
            <w:r w:rsidRPr="00EF5447">
              <w:t>DC_3C_n78(2A)</w:t>
            </w:r>
          </w:p>
        </w:tc>
        <w:tc>
          <w:tcPr>
            <w:tcW w:w="563" w:type="pct"/>
            <w:tcBorders>
              <w:bottom w:val="nil"/>
            </w:tcBorders>
            <w:shd w:val="clear" w:color="auto" w:fill="auto"/>
          </w:tcPr>
          <w:p w14:paraId="5B8D57B7" w14:textId="77777777" w:rsidR="008931BB" w:rsidRPr="00EF5447" w:rsidRDefault="008931BB" w:rsidP="005F239B">
            <w:pPr>
              <w:pStyle w:val="TAC"/>
            </w:pPr>
            <w:r w:rsidRPr="00EF5447">
              <w:t>3</w:t>
            </w:r>
          </w:p>
        </w:tc>
        <w:tc>
          <w:tcPr>
            <w:tcW w:w="588" w:type="pct"/>
            <w:tcBorders>
              <w:bottom w:val="nil"/>
            </w:tcBorders>
            <w:shd w:val="clear" w:color="auto" w:fill="auto"/>
            <w:noWrap/>
          </w:tcPr>
          <w:p w14:paraId="586AF1E1" w14:textId="77777777" w:rsidR="008931BB" w:rsidRPr="00EF5447" w:rsidRDefault="008931BB" w:rsidP="005F239B">
            <w:pPr>
              <w:pStyle w:val="TAC"/>
            </w:pPr>
            <w:r w:rsidRPr="00EF5447">
              <w:t>1765</w:t>
            </w:r>
          </w:p>
        </w:tc>
        <w:tc>
          <w:tcPr>
            <w:tcW w:w="503" w:type="pct"/>
            <w:tcBorders>
              <w:bottom w:val="nil"/>
            </w:tcBorders>
            <w:shd w:val="clear" w:color="auto" w:fill="auto"/>
            <w:noWrap/>
          </w:tcPr>
          <w:p w14:paraId="19CE1BE2" w14:textId="77777777" w:rsidR="008931BB" w:rsidRPr="00EF5447" w:rsidRDefault="008931BB" w:rsidP="005F239B">
            <w:pPr>
              <w:pStyle w:val="TAC"/>
            </w:pPr>
            <w:r w:rsidRPr="00EF5447">
              <w:t>5</w:t>
            </w:r>
          </w:p>
        </w:tc>
        <w:tc>
          <w:tcPr>
            <w:tcW w:w="395" w:type="pct"/>
            <w:tcBorders>
              <w:bottom w:val="nil"/>
            </w:tcBorders>
            <w:shd w:val="clear" w:color="auto" w:fill="auto"/>
            <w:noWrap/>
          </w:tcPr>
          <w:p w14:paraId="13106A19" w14:textId="77777777" w:rsidR="008931BB" w:rsidRPr="00EF5447" w:rsidRDefault="008931BB" w:rsidP="005F239B">
            <w:pPr>
              <w:pStyle w:val="TAC"/>
            </w:pPr>
            <w:r w:rsidRPr="00EF5447">
              <w:t>25</w:t>
            </w:r>
          </w:p>
        </w:tc>
        <w:tc>
          <w:tcPr>
            <w:tcW w:w="616" w:type="pct"/>
            <w:tcBorders>
              <w:bottom w:val="nil"/>
            </w:tcBorders>
            <w:shd w:val="clear" w:color="auto" w:fill="auto"/>
            <w:noWrap/>
          </w:tcPr>
          <w:p w14:paraId="77C2EF03" w14:textId="77777777" w:rsidR="008931BB" w:rsidRPr="00EF5447" w:rsidRDefault="008931BB" w:rsidP="005F239B">
            <w:pPr>
              <w:pStyle w:val="TAC"/>
            </w:pPr>
            <w:r w:rsidRPr="00EF5447">
              <w:t>1860</w:t>
            </w:r>
          </w:p>
        </w:tc>
        <w:tc>
          <w:tcPr>
            <w:tcW w:w="478" w:type="pct"/>
            <w:shd w:val="clear" w:color="auto" w:fill="auto"/>
            <w:noWrap/>
          </w:tcPr>
          <w:p w14:paraId="0C582D32" w14:textId="77777777" w:rsidR="008931BB" w:rsidRPr="00EF5447" w:rsidRDefault="008931BB" w:rsidP="005F239B">
            <w:pPr>
              <w:pStyle w:val="TAC"/>
              <w:rPr>
                <w:rFonts w:eastAsia="MS Mincho"/>
              </w:rPr>
            </w:pPr>
            <w:r w:rsidRPr="00EF5447">
              <w:t>8.0</w:t>
            </w:r>
          </w:p>
        </w:tc>
        <w:tc>
          <w:tcPr>
            <w:tcW w:w="491" w:type="pct"/>
            <w:tcBorders>
              <w:bottom w:val="nil"/>
            </w:tcBorders>
            <w:shd w:val="clear" w:color="auto" w:fill="auto"/>
          </w:tcPr>
          <w:p w14:paraId="2DCA883E" w14:textId="77777777" w:rsidR="008931BB" w:rsidRPr="00EF5447" w:rsidRDefault="008931BB" w:rsidP="005F239B">
            <w:pPr>
              <w:pStyle w:val="TAC"/>
            </w:pPr>
            <w:r w:rsidRPr="00EF5447">
              <w:t>IMD4</w:t>
            </w:r>
            <w:r w:rsidRPr="00EF5447">
              <w:rPr>
                <w:vertAlign w:val="superscript"/>
              </w:rPr>
              <w:t>3</w:t>
            </w:r>
          </w:p>
        </w:tc>
      </w:tr>
      <w:tr w:rsidR="008931BB" w:rsidRPr="00EF5447" w14:paraId="0026FA31" w14:textId="77777777" w:rsidTr="005F239B">
        <w:trPr>
          <w:trHeight w:val="187"/>
          <w:jc w:val="center"/>
        </w:trPr>
        <w:tc>
          <w:tcPr>
            <w:tcW w:w="1366" w:type="pct"/>
            <w:tcBorders>
              <w:top w:val="nil"/>
              <w:bottom w:val="nil"/>
            </w:tcBorders>
            <w:shd w:val="clear" w:color="auto" w:fill="auto"/>
          </w:tcPr>
          <w:p w14:paraId="2DC53F24" w14:textId="77777777" w:rsidR="008931BB" w:rsidRPr="00EF5447" w:rsidRDefault="008931BB" w:rsidP="005F239B">
            <w:pPr>
              <w:pStyle w:val="TAC"/>
              <w:rPr>
                <w:rFonts w:eastAsia="MS Mincho"/>
              </w:rPr>
            </w:pPr>
          </w:p>
        </w:tc>
        <w:tc>
          <w:tcPr>
            <w:tcW w:w="563" w:type="pct"/>
            <w:tcBorders>
              <w:top w:val="nil"/>
            </w:tcBorders>
            <w:shd w:val="clear" w:color="auto" w:fill="auto"/>
          </w:tcPr>
          <w:p w14:paraId="03140A52" w14:textId="77777777" w:rsidR="008931BB" w:rsidRPr="00EF5447" w:rsidRDefault="008931BB" w:rsidP="005F239B">
            <w:pPr>
              <w:pStyle w:val="TAC"/>
            </w:pPr>
          </w:p>
        </w:tc>
        <w:tc>
          <w:tcPr>
            <w:tcW w:w="588" w:type="pct"/>
            <w:tcBorders>
              <w:top w:val="nil"/>
            </w:tcBorders>
            <w:shd w:val="clear" w:color="auto" w:fill="auto"/>
            <w:noWrap/>
          </w:tcPr>
          <w:p w14:paraId="32DC8EC8" w14:textId="77777777" w:rsidR="008931BB" w:rsidRPr="00EF5447" w:rsidRDefault="008931BB" w:rsidP="005F239B">
            <w:pPr>
              <w:pStyle w:val="TAC"/>
            </w:pPr>
          </w:p>
        </w:tc>
        <w:tc>
          <w:tcPr>
            <w:tcW w:w="503" w:type="pct"/>
            <w:tcBorders>
              <w:top w:val="nil"/>
            </w:tcBorders>
            <w:shd w:val="clear" w:color="auto" w:fill="auto"/>
            <w:noWrap/>
          </w:tcPr>
          <w:p w14:paraId="525E61D4" w14:textId="77777777" w:rsidR="008931BB" w:rsidRPr="00EF5447" w:rsidRDefault="008931BB" w:rsidP="005F239B">
            <w:pPr>
              <w:pStyle w:val="TAC"/>
            </w:pPr>
          </w:p>
        </w:tc>
        <w:tc>
          <w:tcPr>
            <w:tcW w:w="395" w:type="pct"/>
            <w:tcBorders>
              <w:top w:val="nil"/>
            </w:tcBorders>
            <w:shd w:val="clear" w:color="auto" w:fill="auto"/>
            <w:noWrap/>
          </w:tcPr>
          <w:p w14:paraId="09DBE453" w14:textId="77777777" w:rsidR="008931BB" w:rsidRPr="00EF5447" w:rsidRDefault="008931BB" w:rsidP="005F239B">
            <w:pPr>
              <w:pStyle w:val="TAC"/>
            </w:pPr>
          </w:p>
        </w:tc>
        <w:tc>
          <w:tcPr>
            <w:tcW w:w="616" w:type="pct"/>
            <w:tcBorders>
              <w:top w:val="nil"/>
            </w:tcBorders>
            <w:shd w:val="clear" w:color="auto" w:fill="auto"/>
            <w:noWrap/>
          </w:tcPr>
          <w:p w14:paraId="53D3039E" w14:textId="77777777" w:rsidR="008931BB" w:rsidRPr="00EF5447" w:rsidRDefault="008931BB" w:rsidP="005F239B">
            <w:pPr>
              <w:pStyle w:val="TAC"/>
            </w:pPr>
          </w:p>
        </w:tc>
        <w:tc>
          <w:tcPr>
            <w:tcW w:w="478" w:type="pct"/>
            <w:shd w:val="clear" w:color="auto" w:fill="auto"/>
            <w:noWrap/>
          </w:tcPr>
          <w:p w14:paraId="613E9877" w14:textId="77777777" w:rsidR="008931BB" w:rsidRPr="00EF5447" w:rsidRDefault="008931BB" w:rsidP="005F239B">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396C05CA" w14:textId="77777777" w:rsidR="008931BB" w:rsidRPr="00EF5447" w:rsidRDefault="008931BB" w:rsidP="005F239B">
            <w:pPr>
              <w:pStyle w:val="TAC"/>
            </w:pPr>
          </w:p>
        </w:tc>
      </w:tr>
      <w:tr w:rsidR="008931BB" w:rsidRPr="00EF5447" w14:paraId="7EBAB143" w14:textId="77777777" w:rsidTr="005F239B">
        <w:trPr>
          <w:trHeight w:val="187"/>
          <w:jc w:val="center"/>
        </w:trPr>
        <w:tc>
          <w:tcPr>
            <w:tcW w:w="1366" w:type="pct"/>
            <w:tcBorders>
              <w:top w:val="nil"/>
              <w:bottom w:val="single" w:sz="4" w:space="0" w:color="auto"/>
            </w:tcBorders>
            <w:shd w:val="clear" w:color="auto" w:fill="auto"/>
          </w:tcPr>
          <w:p w14:paraId="7258DB2D" w14:textId="77777777" w:rsidR="008931BB" w:rsidRPr="00EF5447" w:rsidRDefault="008931BB" w:rsidP="005F239B">
            <w:pPr>
              <w:pStyle w:val="TAC"/>
              <w:rPr>
                <w:rFonts w:eastAsia="MS Mincho"/>
              </w:rPr>
            </w:pPr>
          </w:p>
        </w:tc>
        <w:tc>
          <w:tcPr>
            <w:tcW w:w="563" w:type="pct"/>
            <w:shd w:val="clear" w:color="auto" w:fill="auto"/>
          </w:tcPr>
          <w:p w14:paraId="55DD4216" w14:textId="77777777" w:rsidR="008931BB" w:rsidRPr="00EF5447" w:rsidRDefault="008931BB" w:rsidP="005F239B">
            <w:pPr>
              <w:pStyle w:val="TAC"/>
            </w:pPr>
            <w:r w:rsidRPr="00EF5447">
              <w:t>n77, n78</w:t>
            </w:r>
          </w:p>
        </w:tc>
        <w:tc>
          <w:tcPr>
            <w:tcW w:w="588" w:type="pct"/>
            <w:shd w:val="clear" w:color="auto" w:fill="auto"/>
            <w:noWrap/>
          </w:tcPr>
          <w:p w14:paraId="243D2E12" w14:textId="77777777" w:rsidR="008931BB" w:rsidRPr="00EF5447" w:rsidRDefault="008931BB" w:rsidP="005F239B">
            <w:pPr>
              <w:pStyle w:val="TAC"/>
            </w:pPr>
            <w:r w:rsidRPr="00EF5447">
              <w:t>3435</w:t>
            </w:r>
          </w:p>
        </w:tc>
        <w:tc>
          <w:tcPr>
            <w:tcW w:w="503" w:type="pct"/>
            <w:shd w:val="clear" w:color="auto" w:fill="auto"/>
            <w:noWrap/>
          </w:tcPr>
          <w:p w14:paraId="5A1D277A" w14:textId="77777777" w:rsidR="008931BB" w:rsidRPr="00EF5447" w:rsidRDefault="008931BB" w:rsidP="005F239B">
            <w:pPr>
              <w:pStyle w:val="TAC"/>
            </w:pPr>
            <w:r w:rsidRPr="00EF5447">
              <w:t>10</w:t>
            </w:r>
          </w:p>
        </w:tc>
        <w:tc>
          <w:tcPr>
            <w:tcW w:w="395" w:type="pct"/>
            <w:shd w:val="clear" w:color="auto" w:fill="auto"/>
            <w:noWrap/>
          </w:tcPr>
          <w:p w14:paraId="2B806357" w14:textId="77777777" w:rsidR="008931BB" w:rsidRPr="00EF5447" w:rsidRDefault="008931BB" w:rsidP="005F239B">
            <w:pPr>
              <w:pStyle w:val="TAC"/>
            </w:pPr>
            <w:r w:rsidRPr="00EF5447">
              <w:t>50</w:t>
            </w:r>
          </w:p>
        </w:tc>
        <w:tc>
          <w:tcPr>
            <w:tcW w:w="616" w:type="pct"/>
            <w:shd w:val="clear" w:color="auto" w:fill="auto"/>
            <w:noWrap/>
          </w:tcPr>
          <w:p w14:paraId="776FC948" w14:textId="77777777" w:rsidR="008931BB" w:rsidRPr="00EF5447" w:rsidRDefault="008931BB" w:rsidP="005F239B">
            <w:pPr>
              <w:pStyle w:val="TAC"/>
            </w:pPr>
            <w:r w:rsidRPr="00EF5447">
              <w:t>3435</w:t>
            </w:r>
          </w:p>
        </w:tc>
        <w:tc>
          <w:tcPr>
            <w:tcW w:w="478" w:type="pct"/>
            <w:shd w:val="clear" w:color="auto" w:fill="auto"/>
            <w:noWrap/>
          </w:tcPr>
          <w:p w14:paraId="1689D6B4" w14:textId="77777777" w:rsidR="008931BB" w:rsidRPr="00EF5447" w:rsidRDefault="008931BB" w:rsidP="005F239B">
            <w:pPr>
              <w:pStyle w:val="TAC"/>
              <w:rPr>
                <w:rFonts w:eastAsia="MS Mincho"/>
              </w:rPr>
            </w:pPr>
            <w:r w:rsidRPr="00EF5447">
              <w:t>N/A</w:t>
            </w:r>
          </w:p>
        </w:tc>
        <w:tc>
          <w:tcPr>
            <w:tcW w:w="491" w:type="pct"/>
          </w:tcPr>
          <w:p w14:paraId="40FE817F" w14:textId="77777777" w:rsidR="008931BB" w:rsidRPr="00EF5447" w:rsidRDefault="008931BB" w:rsidP="005F239B">
            <w:pPr>
              <w:pStyle w:val="TAC"/>
            </w:pPr>
            <w:r w:rsidRPr="00EF5447">
              <w:t>N/A</w:t>
            </w:r>
          </w:p>
        </w:tc>
      </w:tr>
      <w:tr w:rsidR="008931BB" w:rsidRPr="00EF5447" w14:paraId="3A815E0A" w14:textId="77777777" w:rsidTr="005F239B">
        <w:trPr>
          <w:trHeight w:val="187"/>
          <w:jc w:val="center"/>
        </w:trPr>
        <w:tc>
          <w:tcPr>
            <w:tcW w:w="1366" w:type="pct"/>
            <w:tcBorders>
              <w:bottom w:val="nil"/>
            </w:tcBorders>
            <w:shd w:val="clear" w:color="auto" w:fill="auto"/>
          </w:tcPr>
          <w:p w14:paraId="5B2F4628" w14:textId="77777777" w:rsidR="008931BB" w:rsidRPr="00EF5447" w:rsidRDefault="008931BB" w:rsidP="005F239B">
            <w:pPr>
              <w:pStyle w:val="TAC"/>
            </w:pPr>
            <w:r w:rsidRPr="00EF5447">
              <w:rPr>
                <w:lang w:eastAsia="zh-TW"/>
              </w:rPr>
              <w:t>DC_4A_n2A</w:t>
            </w:r>
          </w:p>
        </w:tc>
        <w:tc>
          <w:tcPr>
            <w:tcW w:w="563" w:type="pct"/>
            <w:shd w:val="clear" w:color="auto" w:fill="auto"/>
          </w:tcPr>
          <w:p w14:paraId="3FA35F3F" w14:textId="77777777" w:rsidR="008931BB" w:rsidRPr="00EF5447" w:rsidRDefault="008931BB" w:rsidP="005F239B">
            <w:pPr>
              <w:pStyle w:val="TAC"/>
              <w:rPr>
                <w:rFonts w:cs="Arial"/>
              </w:rPr>
            </w:pPr>
            <w:r w:rsidRPr="00EF5447">
              <w:rPr>
                <w:lang w:eastAsia="zh-TW"/>
              </w:rPr>
              <w:t>2</w:t>
            </w:r>
          </w:p>
        </w:tc>
        <w:tc>
          <w:tcPr>
            <w:tcW w:w="588" w:type="pct"/>
            <w:shd w:val="clear" w:color="auto" w:fill="auto"/>
            <w:noWrap/>
          </w:tcPr>
          <w:p w14:paraId="7989D13F" w14:textId="77777777" w:rsidR="008931BB" w:rsidRPr="00EF5447" w:rsidRDefault="008931BB" w:rsidP="005F239B">
            <w:pPr>
              <w:pStyle w:val="TAC"/>
              <w:rPr>
                <w:rFonts w:cs="Arial"/>
              </w:rPr>
            </w:pPr>
            <w:r w:rsidRPr="00EF5447">
              <w:rPr>
                <w:lang w:eastAsia="zh-TW"/>
              </w:rPr>
              <w:t>1860</w:t>
            </w:r>
          </w:p>
        </w:tc>
        <w:tc>
          <w:tcPr>
            <w:tcW w:w="503" w:type="pct"/>
            <w:shd w:val="clear" w:color="auto" w:fill="auto"/>
            <w:noWrap/>
          </w:tcPr>
          <w:p w14:paraId="372D442A" w14:textId="77777777" w:rsidR="008931BB" w:rsidRPr="00EF5447" w:rsidRDefault="008931BB" w:rsidP="005F239B">
            <w:pPr>
              <w:pStyle w:val="TAC"/>
              <w:rPr>
                <w:rFonts w:cs="Arial"/>
              </w:rPr>
            </w:pPr>
            <w:r w:rsidRPr="00EF5447">
              <w:rPr>
                <w:lang w:eastAsia="zh-TW"/>
              </w:rPr>
              <w:t>20</w:t>
            </w:r>
          </w:p>
        </w:tc>
        <w:tc>
          <w:tcPr>
            <w:tcW w:w="395" w:type="pct"/>
            <w:shd w:val="clear" w:color="auto" w:fill="auto"/>
            <w:noWrap/>
          </w:tcPr>
          <w:p w14:paraId="5E9CD6D9" w14:textId="77777777" w:rsidR="008931BB" w:rsidRPr="00EF5447" w:rsidRDefault="008931BB" w:rsidP="005F239B">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41EB29A2" w14:textId="77777777" w:rsidR="008931BB" w:rsidRPr="00EF5447" w:rsidRDefault="008931BB" w:rsidP="005F239B">
            <w:pPr>
              <w:pStyle w:val="TAC"/>
              <w:rPr>
                <w:rFonts w:cs="Arial"/>
              </w:rPr>
            </w:pPr>
            <w:r w:rsidRPr="00EF5447">
              <w:rPr>
                <w:lang w:eastAsia="zh-TW"/>
              </w:rPr>
              <w:t>1940</w:t>
            </w:r>
          </w:p>
        </w:tc>
        <w:tc>
          <w:tcPr>
            <w:tcW w:w="478" w:type="pct"/>
            <w:shd w:val="clear" w:color="auto" w:fill="auto"/>
            <w:noWrap/>
          </w:tcPr>
          <w:p w14:paraId="75A90DC8" w14:textId="77777777" w:rsidR="008931BB" w:rsidRPr="00EF5447" w:rsidRDefault="008931BB" w:rsidP="005F239B">
            <w:pPr>
              <w:pStyle w:val="TAC"/>
              <w:rPr>
                <w:rFonts w:cs="Arial"/>
              </w:rPr>
            </w:pPr>
            <w:r w:rsidRPr="00EF5447">
              <w:rPr>
                <w:lang w:eastAsia="zh-TW"/>
              </w:rPr>
              <w:t>5</w:t>
            </w:r>
          </w:p>
        </w:tc>
        <w:tc>
          <w:tcPr>
            <w:tcW w:w="491" w:type="pct"/>
          </w:tcPr>
          <w:p w14:paraId="71829B01" w14:textId="77777777" w:rsidR="008931BB" w:rsidRPr="00EF5447" w:rsidRDefault="008931BB" w:rsidP="005F239B">
            <w:pPr>
              <w:pStyle w:val="TAC"/>
              <w:rPr>
                <w:rFonts w:cs="Arial"/>
              </w:rPr>
            </w:pPr>
            <w:r w:rsidRPr="00EF5447">
              <w:rPr>
                <w:lang w:eastAsia="zh-TW"/>
              </w:rPr>
              <w:t>IMD3</w:t>
            </w:r>
          </w:p>
        </w:tc>
      </w:tr>
      <w:tr w:rsidR="008931BB" w:rsidRPr="00EF5447" w14:paraId="402E5432" w14:textId="77777777" w:rsidTr="005F239B">
        <w:trPr>
          <w:trHeight w:val="187"/>
          <w:jc w:val="center"/>
        </w:trPr>
        <w:tc>
          <w:tcPr>
            <w:tcW w:w="1366" w:type="pct"/>
            <w:tcBorders>
              <w:top w:val="nil"/>
              <w:bottom w:val="nil"/>
            </w:tcBorders>
            <w:shd w:val="clear" w:color="auto" w:fill="auto"/>
          </w:tcPr>
          <w:p w14:paraId="10017609" w14:textId="77777777" w:rsidR="008931BB" w:rsidRPr="00EF5447" w:rsidRDefault="008931BB" w:rsidP="005F239B">
            <w:pPr>
              <w:pStyle w:val="TAC"/>
            </w:pPr>
          </w:p>
        </w:tc>
        <w:tc>
          <w:tcPr>
            <w:tcW w:w="563" w:type="pct"/>
            <w:shd w:val="clear" w:color="auto" w:fill="auto"/>
          </w:tcPr>
          <w:p w14:paraId="2319E6ED" w14:textId="77777777" w:rsidR="008931BB" w:rsidRPr="00EF5447" w:rsidRDefault="008931BB" w:rsidP="005F239B">
            <w:pPr>
              <w:pStyle w:val="TAC"/>
              <w:rPr>
                <w:rFonts w:cs="Arial"/>
              </w:rPr>
            </w:pPr>
            <w:r w:rsidRPr="00EF5447">
              <w:rPr>
                <w:lang w:eastAsia="zh-TW"/>
              </w:rPr>
              <w:t>4</w:t>
            </w:r>
          </w:p>
        </w:tc>
        <w:tc>
          <w:tcPr>
            <w:tcW w:w="588" w:type="pct"/>
            <w:shd w:val="clear" w:color="auto" w:fill="auto"/>
            <w:noWrap/>
          </w:tcPr>
          <w:p w14:paraId="33BCD9A8" w14:textId="77777777" w:rsidR="008931BB" w:rsidRPr="00EF5447" w:rsidRDefault="008931BB" w:rsidP="005F239B">
            <w:pPr>
              <w:pStyle w:val="TAC"/>
              <w:rPr>
                <w:rFonts w:cs="Arial"/>
              </w:rPr>
            </w:pPr>
            <w:r w:rsidRPr="00EF5447">
              <w:rPr>
                <w:lang w:eastAsia="zh-TW"/>
              </w:rPr>
              <w:t>1752.5</w:t>
            </w:r>
          </w:p>
        </w:tc>
        <w:tc>
          <w:tcPr>
            <w:tcW w:w="503" w:type="pct"/>
            <w:shd w:val="clear" w:color="auto" w:fill="auto"/>
            <w:noWrap/>
          </w:tcPr>
          <w:p w14:paraId="6EF6C76A" w14:textId="77777777" w:rsidR="008931BB" w:rsidRPr="00EF5447" w:rsidRDefault="008931BB" w:rsidP="005F239B">
            <w:pPr>
              <w:pStyle w:val="TAC"/>
              <w:rPr>
                <w:rFonts w:cs="Arial"/>
              </w:rPr>
            </w:pPr>
            <w:r w:rsidRPr="00EF5447">
              <w:rPr>
                <w:lang w:eastAsia="zh-TW"/>
              </w:rPr>
              <w:t>5</w:t>
            </w:r>
          </w:p>
        </w:tc>
        <w:tc>
          <w:tcPr>
            <w:tcW w:w="395" w:type="pct"/>
            <w:shd w:val="clear" w:color="auto" w:fill="auto"/>
            <w:noWrap/>
          </w:tcPr>
          <w:p w14:paraId="0C4D0EFE" w14:textId="77777777" w:rsidR="008931BB" w:rsidRPr="00EF5447" w:rsidRDefault="008931BB" w:rsidP="005F239B">
            <w:pPr>
              <w:pStyle w:val="TAC"/>
              <w:rPr>
                <w:rFonts w:cs="Arial"/>
              </w:rPr>
            </w:pPr>
            <w:r w:rsidRPr="00EF5447">
              <w:rPr>
                <w:lang w:eastAsia="zh-TW"/>
              </w:rPr>
              <w:t>25</w:t>
            </w:r>
          </w:p>
        </w:tc>
        <w:tc>
          <w:tcPr>
            <w:tcW w:w="616" w:type="pct"/>
            <w:shd w:val="clear" w:color="auto" w:fill="auto"/>
            <w:noWrap/>
          </w:tcPr>
          <w:p w14:paraId="0344E5E4" w14:textId="77777777" w:rsidR="008931BB" w:rsidRPr="00EF5447" w:rsidRDefault="008931BB" w:rsidP="005F239B">
            <w:pPr>
              <w:pStyle w:val="TAC"/>
              <w:rPr>
                <w:rFonts w:cs="Arial"/>
              </w:rPr>
            </w:pPr>
            <w:r w:rsidRPr="00EF5447">
              <w:rPr>
                <w:lang w:eastAsia="zh-TW"/>
              </w:rPr>
              <w:t>2152.5</w:t>
            </w:r>
          </w:p>
        </w:tc>
        <w:tc>
          <w:tcPr>
            <w:tcW w:w="478" w:type="pct"/>
            <w:shd w:val="clear" w:color="auto" w:fill="auto"/>
            <w:noWrap/>
          </w:tcPr>
          <w:p w14:paraId="0534177A" w14:textId="77777777" w:rsidR="008931BB" w:rsidRPr="00EF5447" w:rsidRDefault="008931BB" w:rsidP="005F239B">
            <w:pPr>
              <w:pStyle w:val="TAC"/>
              <w:rPr>
                <w:rFonts w:cs="Arial"/>
              </w:rPr>
            </w:pPr>
            <w:r w:rsidRPr="00EF5447">
              <w:rPr>
                <w:lang w:eastAsia="zh-TW"/>
              </w:rPr>
              <w:t>N/A</w:t>
            </w:r>
          </w:p>
        </w:tc>
        <w:tc>
          <w:tcPr>
            <w:tcW w:w="491" w:type="pct"/>
          </w:tcPr>
          <w:p w14:paraId="3A7546EA" w14:textId="77777777" w:rsidR="008931BB" w:rsidRPr="00EF5447" w:rsidRDefault="008931BB" w:rsidP="005F239B">
            <w:pPr>
              <w:pStyle w:val="TAC"/>
              <w:rPr>
                <w:rFonts w:cs="Arial"/>
              </w:rPr>
            </w:pPr>
            <w:r w:rsidRPr="00EF5447">
              <w:rPr>
                <w:lang w:eastAsia="zh-TW"/>
              </w:rPr>
              <w:t>N/A</w:t>
            </w:r>
          </w:p>
        </w:tc>
      </w:tr>
      <w:tr w:rsidR="008931BB" w:rsidRPr="00EF5447" w14:paraId="3088E14B" w14:textId="77777777" w:rsidTr="005F239B">
        <w:trPr>
          <w:trHeight w:val="187"/>
          <w:jc w:val="center"/>
        </w:trPr>
        <w:tc>
          <w:tcPr>
            <w:tcW w:w="1366" w:type="pct"/>
            <w:tcBorders>
              <w:top w:val="nil"/>
              <w:bottom w:val="nil"/>
            </w:tcBorders>
            <w:shd w:val="clear" w:color="auto" w:fill="auto"/>
          </w:tcPr>
          <w:p w14:paraId="4C60E884" w14:textId="77777777" w:rsidR="008931BB" w:rsidRPr="00EF5447" w:rsidRDefault="008931BB" w:rsidP="005F239B">
            <w:pPr>
              <w:pStyle w:val="TAC"/>
            </w:pPr>
          </w:p>
        </w:tc>
        <w:tc>
          <w:tcPr>
            <w:tcW w:w="563" w:type="pct"/>
            <w:shd w:val="clear" w:color="auto" w:fill="auto"/>
          </w:tcPr>
          <w:p w14:paraId="3CC4EE70" w14:textId="77777777" w:rsidR="008931BB" w:rsidRPr="00EF5447" w:rsidRDefault="008931BB" w:rsidP="005F239B">
            <w:pPr>
              <w:pStyle w:val="TAC"/>
              <w:rPr>
                <w:rFonts w:cs="Arial"/>
              </w:rPr>
            </w:pPr>
            <w:r w:rsidRPr="00EF5447">
              <w:rPr>
                <w:lang w:eastAsia="zh-TW"/>
              </w:rPr>
              <w:t>2</w:t>
            </w:r>
          </w:p>
        </w:tc>
        <w:tc>
          <w:tcPr>
            <w:tcW w:w="588" w:type="pct"/>
            <w:shd w:val="clear" w:color="auto" w:fill="auto"/>
            <w:noWrap/>
          </w:tcPr>
          <w:p w14:paraId="69FC1A66" w14:textId="77777777" w:rsidR="008931BB" w:rsidRPr="00EF5447" w:rsidRDefault="008931BB" w:rsidP="005F239B">
            <w:pPr>
              <w:pStyle w:val="TAC"/>
              <w:rPr>
                <w:rFonts w:cs="Arial"/>
              </w:rPr>
            </w:pPr>
            <w:r w:rsidRPr="00EF5447">
              <w:rPr>
                <w:lang w:eastAsia="zh-TW"/>
              </w:rPr>
              <w:t>1868.3</w:t>
            </w:r>
          </w:p>
        </w:tc>
        <w:tc>
          <w:tcPr>
            <w:tcW w:w="503" w:type="pct"/>
            <w:shd w:val="clear" w:color="auto" w:fill="auto"/>
            <w:noWrap/>
          </w:tcPr>
          <w:p w14:paraId="078DA17C" w14:textId="77777777" w:rsidR="008931BB" w:rsidRPr="00EF5447" w:rsidRDefault="008931BB" w:rsidP="005F239B">
            <w:pPr>
              <w:pStyle w:val="TAC"/>
              <w:rPr>
                <w:rFonts w:cs="Arial"/>
              </w:rPr>
            </w:pPr>
            <w:r w:rsidRPr="00EF5447">
              <w:rPr>
                <w:lang w:eastAsia="zh-TW"/>
              </w:rPr>
              <w:t>5</w:t>
            </w:r>
          </w:p>
        </w:tc>
        <w:tc>
          <w:tcPr>
            <w:tcW w:w="395" w:type="pct"/>
            <w:shd w:val="clear" w:color="auto" w:fill="auto"/>
            <w:noWrap/>
          </w:tcPr>
          <w:p w14:paraId="5F78D123" w14:textId="77777777" w:rsidR="008931BB" w:rsidRPr="00EF5447" w:rsidRDefault="008931BB" w:rsidP="005F239B">
            <w:pPr>
              <w:pStyle w:val="TAC"/>
              <w:rPr>
                <w:rFonts w:cs="Arial"/>
              </w:rPr>
            </w:pPr>
            <w:r w:rsidRPr="00EF5447">
              <w:rPr>
                <w:lang w:eastAsia="zh-TW"/>
              </w:rPr>
              <w:t>25</w:t>
            </w:r>
          </w:p>
        </w:tc>
        <w:tc>
          <w:tcPr>
            <w:tcW w:w="616" w:type="pct"/>
            <w:shd w:val="clear" w:color="auto" w:fill="auto"/>
            <w:noWrap/>
          </w:tcPr>
          <w:p w14:paraId="38FC034F" w14:textId="77777777" w:rsidR="008931BB" w:rsidRPr="00EF5447" w:rsidRDefault="008931BB" w:rsidP="005F239B">
            <w:pPr>
              <w:pStyle w:val="TAC"/>
              <w:rPr>
                <w:rFonts w:cs="Arial"/>
              </w:rPr>
            </w:pPr>
            <w:r w:rsidRPr="00EF5447">
              <w:rPr>
                <w:lang w:eastAsia="zh-TW"/>
              </w:rPr>
              <w:t>1948.3</w:t>
            </w:r>
          </w:p>
        </w:tc>
        <w:tc>
          <w:tcPr>
            <w:tcW w:w="478" w:type="pct"/>
            <w:shd w:val="clear" w:color="auto" w:fill="auto"/>
            <w:noWrap/>
          </w:tcPr>
          <w:p w14:paraId="3717AE23" w14:textId="77777777" w:rsidR="008931BB" w:rsidRPr="00EF5447" w:rsidRDefault="008931BB" w:rsidP="005F239B">
            <w:pPr>
              <w:pStyle w:val="TAC"/>
              <w:rPr>
                <w:rFonts w:cs="Arial"/>
              </w:rPr>
            </w:pPr>
            <w:r w:rsidRPr="00EF5447">
              <w:rPr>
                <w:lang w:eastAsia="zh-TW"/>
              </w:rPr>
              <w:t>N/A</w:t>
            </w:r>
          </w:p>
        </w:tc>
        <w:tc>
          <w:tcPr>
            <w:tcW w:w="491" w:type="pct"/>
          </w:tcPr>
          <w:p w14:paraId="228056A6" w14:textId="77777777" w:rsidR="008931BB" w:rsidRPr="00EF5447" w:rsidRDefault="008931BB" w:rsidP="005F239B">
            <w:pPr>
              <w:pStyle w:val="TAC"/>
              <w:rPr>
                <w:rFonts w:cs="Arial"/>
              </w:rPr>
            </w:pPr>
            <w:r w:rsidRPr="00EF5447">
              <w:rPr>
                <w:lang w:eastAsia="zh-TW"/>
              </w:rPr>
              <w:t>N/A</w:t>
            </w:r>
          </w:p>
        </w:tc>
      </w:tr>
      <w:tr w:rsidR="008931BB" w:rsidRPr="00EF5447" w14:paraId="7DD0B99C" w14:textId="77777777" w:rsidTr="005F239B">
        <w:trPr>
          <w:trHeight w:val="187"/>
          <w:jc w:val="center"/>
        </w:trPr>
        <w:tc>
          <w:tcPr>
            <w:tcW w:w="1366" w:type="pct"/>
            <w:tcBorders>
              <w:top w:val="nil"/>
              <w:bottom w:val="single" w:sz="4" w:space="0" w:color="auto"/>
            </w:tcBorders>
            <w:shd w:val="clear" w:color="auto" w:fill="auto"/>
          </w:tcPr>
          <w:p w14:paraId="0E37BC90" w14:textId="77777777" w:rsidR="008931BB" w:rsidRPr="00EF5447" w:rsidRDefault="008931BB" w:rsidP="005F239B">
            <w:pPr>
              <w:pStyle w:val="TAC"/>
            </w:pPr>
          </w:p>
        </w:tc>
        <w:tc>
          <w:tcPr>
            <w:tcW w:w="563" w:type="pct"/>
            <w:shd w:val="clear" w:color="auto" w:fill="auto"/>
          </w:tcPr>
          <w:p w14:paraId="0B498A47" w14:textId="77777777" w:rsidR="008931BB" w:rsidRPr="00EF5447" w:rsidRDefault="008931BB" w:rsidP="005F239B">
            <w:pPr>
              <w:pStyle w:val="TAC"/>
              <w:rPr>
                <w:rFonts w:cs="Arial"/>
              </w:rPr>
            </w:pPr>
            <w:r w:rsidRPr="00EF5447">
              <w:rPr>
                <w:lang w:eastAsia="zh-TW"/>
              </w:rPr>
              <w:t>4</w:t>
            </w:r>
          </w:p>
        </w:tc>
        <w:tc>
          <w:tcPr>
            <w:tcW w:w="588" w:type="pct"/>
            <w:shd w:val="clear" w:color="auto" w:fill="auto"/>
            <w:noWrap/>
          </w:tcPr>
          <w:p w14:paraId="1F4A6E7B" w14:textId="77777777" w:rsidR="008931BB" w:rsidRPr="00EF5447" w:rsidRDefault="008931BB" w:rsidP="005F239B">
            <w:pPr>
              <w:pStyle w:val="TAC"/>
              <w:rPr>
                <w:rFonts w:cs="Arial"/>
              </w:rPr>
            </w:pPr>
            <w:r w:rsidRPr="00EF5447">
              <w:rPr>
                <w:lang w:eastAsia="zh-TW"/>
              </w:rPr>
              <w:t>1735</w:t>
            </w:r>
          </w:p>
        </w:tc>
        <w:tc>
          <w:tcPr>
            <w:tcW w:w="503" w:type="pct"/>
            <w:shd w:val="clear" w:color="auto" w:fill="auto"/>
            <w:noWrap/>
          </w:tcPr>
          <w:p w14:paraId="057D305D" w14:textId="77777777" w:rsidR="008931BB" w:rsidRPr="00EF5447" w:rsidRDefault="008931BB" w:rsidP="005F239B">
            <w:pPr>
              <w:pStyle w:val="TAC"/>
              <w:rPr>
                <w:rFonts w:cs="Arial"/>
              </w:rPr>
            </w:pPr>
            <w:r w:rsidRPr="00EF5447">
              <w:rPr>
                <w:lang w:eastAsia="zh-TW"/>
              </w:rPr>
              <w:t>5</w:t>
            </w:r>
          </w:p>
        </w:tc>
        <w:tc>
          <w:tcPr>
            <w:tcW w:w="395" w:type="pct"/>
            <w:shd w:val="clear" w:color="auto" w:fill="auto"/>
            <w:noWrap/>
          </w:tcPr>
          <w:p w14:paraId="2EB524CC" w14:textId="77777777" w:rsidR="008931BB" w:rsidRPr="00EF5447" w:rsidRDefault="008931BB" w:rsidP="005F239B">
            <w:pPr>
              <w:pStyle w:val="TAC"/>
              <w:rPr>
                <w:rFonts w:cs="Arial"/>
              </w:rPr>
            </w:pPr>
            <w:r w:rsidRPr="00EF5447">
              <w:rPr>
                <w:lang w:eastAsia="zh-TW"/>
              </w:rPr>
              <w:t>25</w:t>
            </w:r>
          </w:p>
        </w:tc>
        <w:tc>
          <w:tcPr>
            <w:tcW w:w="616" w:type="pct"/>
            <w:shd w:val="clear" w:color="auto" w:fill="auto"/>
            <w:noWrap/>
          </w:tcPr>
          <w:p w14:paraId="765164BF" w14:textId="77777777" w:rsidR="008931BB" w:rsidRPr="00EF5447" w:rsidRDefault="008931BB" w:rsidP="005F239B">
            <w:pPr>
              <w:pStyle w:val="TAC"/>
              <w:rPr>
                <w:rFonts w:cs="Arial"/>
              </w:rPr>
            </w:pPr>
            <w:r w:rsidRPr="00EF5447">
              <w:rPr>
                <w:lang w:eastAsia="zh-TW"/>
              </w:rPr>
              <w:t>2135</w:t>
            </w:r>
          </w:p>
        </w:tc>
        <w:tc>
          <w:tcPr>
            <w:tcW w:w="478" w:type="pct"/>
            <w:shd w:val="clear" w:color="auto" w:fill="auto"/>
            <w:noWrap/>
          </w:tcPr>
          <w:p w14:paraId="2B92EDE5" w14:textId="77777777" w:rsidR="008931BB" w:rsidRPr="00EF5447" w:rsidRDefault="008931BB" w:rsidP="005F239B">
            <w:pPr>
              <w:pStyle w:val="TAC"/>
              <w:rPr>
                <w:rFonts w:cs="Arial"/>
              </w:rPr>
            </w:pPr>
            <w:r w:rsidRPr="00EF5447">
              <w:rPr>
                <w:lang w:eastAsia="zh-TW"/>
              </w:rPr>
              <w:t>5</w:t>
            </w:r>
          </w:p>
        </w:tc>
        <w:tc>
          <w:tcPr>
            <w:tcW w:w="491" w:type="pct"/>
          </w:tcPr>
          <w:p w14:paraId="3EBD436E" w14:textId="77777777" w:rsidR="008931BB" w:rsidRPr="00EF5447" w:rsidRDefault="008931BB" w:rsidP="005F239B">
            <w:pPr>
              <w:pStyle w:val="TAC"/>
              <w:rPr>
                <w:rFonts w:cs="Arial"/>
              </w:rPr>
            </w:pPr>
            <w:r w:rsidRPr="00EF5447">
              <w:rPr>
                <w:lang w:eastAsia="zh-TW"/>
              </w:rPr>
              <w:t>IMD5</w:t>
            </w:r>
          </w:p>
        </w:tc>
      </w:tr>
      <w:tr w:rsidR="008931BB" w:rsidRPr="00EF5447" w14:paraId="5C5318E2" w14:textId="77777777" w:rsidTr="005F239B">
        <w:trPr>
          <w:trHeight w:val="187"/>
          <w:jc w:val="center"/>
        </w:trPr>
        <w:tc>
          <w:tcPr>
            <w:tcW w:w="1366" w:type="pct"/>
            <w:tcBorders>
              <w:top w:val="single" w:sz="4" w:space="0" w:color="auto"/>
              <w:bottom w:val="nil"/>
            </w:tcBorders>
            <w:shd w:val="clear" w:color="auto" w:fill="auto"/>
          </w:tcPr>
          <w:p w14:paraId="4B6D9008" w14:textId="77777777" w:rsidR="008931BB" w:rsidRPr="00EF5447" w:rsidRDefault="008931BB" w:rsidP="005F239B">
            <w:pPr>
              <w:pStyle w:val="TAC"/>
            </w:pPr>
            <w:r w:rsidRPr="00EF5447">
              <w:t>DC_4A_n5A</w:t>
            </w:r>
          </w:p>
        </w:tc>
        <w:tc>
          <w:tcPr>
            <w:tcW w:w="563" w:type="pct"/>
            <w:shd w:val="clear" w:color="auto" w:fill="auto"/>
          </w:tcPr>
          <w:p w14:paraId="453B4E36" w14:textId="77777777" w:rsidR="008931BB" w:rsidRPr="00EF5447" w:rsidRDefault="008931BB" w:rsidP="005F239B">
            <w:pPr>
              <w:pStyle w:val="TAC"/>
              <w:rPr>
                <w:rFonts w:cs="Arial"/>
              </w:rPr>
            </w:pPr>
            <w:r w:rsidRPr="00EF5447">
              <w:t>n5</w:t>
            </w:r>
          </w:p>
        </w:tc>
        <w:tc>
          <w:tcPr>
            <w:tcW w:w="588" w:type="pct"/>
            <w:shd w:val="clear" w:color="auto" w:fill="auto"/>
            <w:noWrap/>
          </w:tcPr>
          <w:p w14:paraId="0F343627" w14:textId="77777777" w:rsidR="008931BB" w:rsidRPr="00EF5447" w:rsidRDefault="008931BB" w:rsidP="005F239B">
            <w:pPr>
              <w:pStyle w:val="TAC"/>
              <w:rPr>
                <w:rFonts w:cs="Arial"/>
              </w:rPr>
            </w:pPr>
            <w:r w:rsidRPr="00EF5447">
              <w:rPr>
                <w:rFonts w:cs="Arial"/>
                <w:lang w:eastAsia="ko-KR"/>
              </w:rPr>
              <w:t>838</w:t>
            </w:r>
          </w:p>
        </w:tc>
        <w:tc>
          <w:tcPr>
            <w:tcW w:w="503" w:type="pct"/>
            <w:shd w:val="clear" w:color="auto" w:fill="auto"/>
            <w:noWrap/>
          </w:tcPr>
          <w:p w14:paraId="610E230C" w14:textId="77777777" w:rsidR="008931BB" w:rsidRPr="00EF5447" w:rsidRDefault="008931BB" w:rsidP="005F239B">
            <w:pPr>
              <w:pStyle w:val="TAC"/>
              <w:rPr>
                <w:rFonts w:cs="Arial"/>
              </w:rPr>
            </w:pPr>
            <w:r w:rsidRPr="00EF5447">
              <w:rPr>
                <w:rFonts w:cs="Arial"/>
                <w:lang w:eastAsia="ko-KR"/>
              </w:rPr>
              <w:t>5</w:t>
            </w:r>
          </w:p>
        </w:tc>
        <w:tc>
          <w:tcPr>
            <w:tcW w:w="395" w:type="pct"/>
            <w:shd w:val="clear" w:color="auto" w:fill="auto"/>
            <w:noWrap/>
          </w:tcPr>
          <w:p w14:paraId="76637BFE" w14:textId="77777777" w:rsidR="008931BB" w:rsidRPr="00EF5447" w:rsidRDefault="008931BB" w:rsidP="005F239B">
            <w:pPr>
              <w:pStyle w:val="TAC"/>
              <w:rPr>
                <w:rFonts w:cs="Arial"/>
              </w:rPr>
            </w:pPr>
            <w:r w:rsidRPr="00EF5447">
              <w:rPr>
                <w:rFonts w:cs="Arial"/>
                <w:lang w:eastAsia="ko-KR"/>
              </w:rPr>
              <w:t>25</w:t>
            </w:r>
          </w:p>
        </w:tc>
        <w:tc>
          <w:tcPr>
            <w:tcW w:w="616" w:type="pct"/>
            <w:shd w:val="clear" w:color="auto" w:fill="auto"/>
            <w:noWrap/>
          </w:tcPr>
          <w:p w14:paraId="6198AA0B" w14:textId="77777777" w:rsidR="008931BB" w:rsidRPr="00EF5447" w:rsidRDefault="008931BB" w:rsidP="005F239B">
            <w:pPr>
              <w:pStyle w:val="TAC"/>
              <w:rPr>
                <w:rFonts w:cs="Arial"/>
              </w:rPr>
            </w:pPr>
            <w:r w:rsidRPr="00EF5447">
              <w:rPr>
                <w:rFonts w:cs="Arial"/>
                <w:lang w:eastAsia="ko-KR"/>
              </w:rPr>
              <w:t>883</w:t>
            </w:r>
          </w:p>
        </w:tc>
        <w:tc>
          <w:tcPr>
            <w:tcW w:w="478" w:type="pct"/>
            <w:shd w:val="clear" w:color="auto" w:fill="auto"/>
            <w:noWrap/>
          </w:tcPr>
          <w:p w14:paraId="38C0620E" w14:textId="77777777" w:rsidR="008931BB" w:rsidRPr="00EF5447" w:rsidRDefault="008931BB" w:rsidP="005F239B">
            <w:pPr>
              <w:pStyle w:val="TAC"/>
              <w:rPr>
                <w:rFonts w:cs="Arial"/>
              </w:rPr>
            </w:pPr>
            <w:r w:rsidRPr="00EF5447">
              <w:rPr>
                <w:rFonts w:cs="Arial"/>
                <w:lang w:eastAsia="ko-KR"/>
              </w:rPr>
              <w:t>30</w:t>
            </w:r>
          </w:p>
        </w:tc>
        <w:tc>
          <w:tcPr>
            <w:tcW w:w="491" w:type="pct"/>
          </w:tcPr>
          <w:p w14:paraId="477E88CE" w14:textId="77777777" w:rsidR="008931BB" w:rsidRPr="00EF5447" w:rsidRDefault="008931BB" w:rsidP="005F239B">
            <w:pPr>
              <w:pStyle w:val="TAC"/>
              <w:rPr>
                <w:rFonts w:cs="Arial"/>
              </w:rPr>
            </w:pPr>
            <w:r w:rsidRPr="00EF5447">
              <w:rPr>
                <w:rFonts w:cs="Arial"/>
                <w:lang w:eastAsia="ko-KR"/>
              </w:rPr>
              <w:t>IMD2</w:t>
            </w:r>
            <w:r w:rsidRPr="00EF5447">
              <w:rPr>
                <w:rFonts w:cs="Arial"/>
                <w:vertAlign w:val="superscript"/>
                <w:lang w:eastAsia="ko-KR"/>
              </w:rPr>
              <w:t>3</w:t>
            </w:r>
          </w:p>
        </w:tc>
      </w:tr>
      <w:tr w:rsidR="008931BB" w:rsidRPr="00EF5447" w14:paraId="7614AFDB" w14:textId="77777777" w:rsidTr="005F239B">
        <w:trPr>
          <w:trHeight w:val="187"/>
          <w:jc w:val="center"/>
        </w:trPr>
        <w:tc>
          <w:tcPr>
            <w:tcW w:w="1366" w:type="pct"/>
            <w:tcBorders>
              <w:top w:val="nil"/>
              <w:bottom w:val="single" w:sz="4" w:space="0" w:color="auto"/>
            </w:tcBorders>
            <w:shd w:val="clear" w:color="auto" w:fill="auto"/>
          </w:tcPr>
          <w:p w14:paraId="7AEE6BF7" w14:textId="77777777" w:rsidR="008931BB" w:rsidRPr="00EF5447" w:rsidRDefault="008931BB" w:rsidP="005F239B">
            <w:pPr>
              <w:pStyle w:val="TAC"/>
            </w:pPr>
          </w:p>
        </w:tc>
        <w:tc>
          <w:tcPr>
            <w:tcW w:w="563" w:type="pct"/>
            <w:shd w:val="clear" w:color="auto" w:fill="auto"/>
          </w:tcPr>
          <w:p w14:paraId="27B0E914" w14:textId="77777777" w:rsidR="008931BB" w:rsidRPr="00EF5447" w:rsidRDefault="008931BB" w:rsidP="005F239B">
            <w:pPr>
              <w:pStyle w:val="TAC"/>
              <w:rPr>
                <w:rFonts w:cs="Arial"/>
              </w:rPr>
            </w:pPr>
            <w:r w:rsidRPr="00EF5447">
              <w:t>4</w:t>
            </w:r>
          </w:p>
        </w:tc>
        <w:tc>
          <w:tcPr>
            <w:tcW w:w="588" w:type="pct"/>
            <w:shd w:val="clear" w:color="auto" w:fill="auto"/>
            <w:noWrap/>
          </w:tcPr>
          <w:p w14:paraId="48EA71F7" w14:textId="77777777" w:rsidR="008931BB" w:rsidRPr="00EF5447" w:rsidRDefault="008931BB" w:rsidP="005F239B">
            <w:pPr>
              <w:pStyle w:val="TAC"/>
              <w:rPr>
                <w:rFonts w:cs="Arial"/>
              </w:rPr>
            </w:pPr>
            <w:r w:rsidRPr="00EF5447">
              <w:rPr>
                <w:rFonts w:cs="Arial"/>
                <w:lang w:eastAsia="ko-KR"/>
              </w:rPr>
              <w:t>1721</w:t>
            </w:r>
          </w:p>
        </w:tc>
        <w:tc>
          <w:tcPr>
            <w:tcW w:w="503" w:type="pct"/>
            <w:shd w:val="clear" w:color="auto" w:fill="auto"/>
            <w:noWrap/>
          </w:tcPr>
          <w:p w14:paraId="6522F86E" w14:textId="77777777" w:rsidR="008931BB" w:rsidRPr="00EF5447" w:rsidRDefault="008931BB" w:rsidP="005F239B">
            <w:pPr>
              <w:pStyle w:val="TAC"/>
              <w:rPr>
                <w:rFonts w:cs="Arial"/>
              </w:rPr>
            </w:pPr>
            <w:r w:rsidRPr="00EF5447">
              <w:rPr>
                <w:rFonts w:cs="Arial"/>
                <w:lang w:eastAsia="ko-KR"/>
              </w:rPr>
              <w:t>5</w:t>
            </w:r>
          </w:p>
        </w:tc>
        <w:tc>
          <w:tcPr>
            <w:tcW w:w="395" w:type="pct"/>
            <w:shd w:val="clear" w:color="auto" w:fill="auto"/>
            <w:noWrap/>
          </w:tcPr>
          <w:p w14:paraId="09A17CCA" w14:textId="77777777" w:rsidR="008931BB" w:rsidRPr="00EF5447" w:rsidRDefault="008931BB" w:rsidP="005F239B">
            <w:pPr>
              <w:pStyle w:val="TAC"/>
              <w:rPr>
                <w:rFonts w:cs="Arial"/>
              </w:rPr>
            </w:pPr>
            <w:r w:rsidRPr="00EF5447">
              <w:rPr>
                <w:rFonts w:cs="Arial"/>
                <w:lang w:eastAsia="ko-KR"/>
              </w:rPr>
              <w:t>25</w:t>
            </w:r>
          </w:p>
        </w:tc>
        <w:tc>
          <w:tcPr>
            <w:tcW w:w="616" w:type="pct"/>
            <w:shd w:val="clear" w:color="auto" w:fill="auto"/>
            <w:noWrap/>
          </w:tcPr>
          <w:p w14:paraId="133D0948" w14:textId="77777777" w:rsidR="008931BB" w:rsidRPr="00EF5447" w:rsidRDefault="008931BB" w:rsidP="005F239B">
            <w:pPr>
              <w:pStyle w:val="TAC"/>
              <w:rPr>
                <w:rFonts w:cs="Arial"/>
              </w:rPr>
            </w:pPr>
            <w:r w:rsidRPr="00EF5447">
              <w:rPr>
                <w:rFonts w:cs="Arial"/>
                <w:lang w:eastAsia="ko-KR"/>
              </w:rPr>
              <w:t>2121</w:t>
            </w:r>
          </w:p>
        </w:tc>
        <w:tc>
          <w:tcPr>
            <w:tcW w:w="478" w:type="pct"/>
            <w:shd w:val="clear" w:color="auto" w:fill="auto"/>
            <w:noWrap/>
          </w:tcPr>
          <w:p w14:paraId="2799D5F7" w14:textId="77777777" w:rsidR="008931BB" w:rsidRPr="00EF5447" w:rsidRDefault="008931BB" w:rsidP="005F239B">
            <w:pPr>
              <w:pStyle w:val="TAC"/>
              <w:rPr>
                <w:rFonts w:cs="Arial"/>
              </w:rPr>
            </w:pPr>
            <w:r w:rsidRPr="00EF5447">
              <w:rPr>
                <w:rFonts w:cs="Arial"/>
                <w:lang w:eastAsia="ko-KR"/>
              </w:rPr>
              <w:t>N/A</w:t>
            </w:r>
          </w:p>
        </w:tc>
        <w:tc>
          <w:tcPr>
            <w:tcW w:w="491" w:type="pct"/>
          </w:tcPr>
          <w:p w14:paraId="53B23128" w14:textId="77777777" w:rsidR="008931BB" w:rsidRPr="00EF5447" w:rsidRDefault="008931BB" w:rsidP="005F239B">
            <w:pPr>
              <w:pStyle w:val="TAC"/>
              <w:rPr>
                <w:rFonts w:cs="Arial"/>
              </w:rPr>
            </w:pPr>
            <w:r w:rsidRPr="00EF5447">
              <w:rPr>
                <w:rFonts w:cs="Arial"/>
                <w:lang w:eastAsia="ja-JP"/>
              </w:rPr>
              <w:t>N/A</w:t>
            </w:r>
          </w:p>
        </w:tc>
      </w:tr>
      <w:tr w:rsidR="008931BB" w:rsidRPr="00EF5447" w14:paraId="6C32B882" w14:textId="77777777" w:rsidTr="005F239B">
        <w:trPr>
          <w:trHeight w:val="187"/>
          <w:jc w:val="center"/>
        </w:trPr>
        <w:tc>
          <w:tcPr>
            <w:tcW w:w="1366" w:type="pct"/>
            <w:tcBorders>
              <w:top w:val="single" w:sz="4" w:space="0" w:color="auto"/>
              <w:bottom w:val="nil"/>
            </w:tcBorders>
            <w:shd w:val="clear" w:color="auto" w:fill="auto"/>
          </w:tcPr>
          <w:p w14:paraId="12AB6D15" w14:textId="77777777" w:rsidR="008931BB" w:rsidRPr="00EF5447" w:rsidRDefault="008931BB" w:rsidP="005F239B">
            <w:pPr>
              <w:pStyle w:val="TAC"/>
            </w:pPr>
            <w:r w:rsidRPr="00EF5447">
              <w:t>DC_4A_n7A</w:t>
            </w:r>
          </w:p>
        </w:tc>
        <w:tc>
          <w:tcPr>
            <w:tcW w:w="563" w:type="pct"/>
            <w:shd w:val="clear" w:color="auto" w:fill="auto"/>
          </w:tcPr>
          <w:p w14:paraId="55847028" w14:textId="77777777" w:rsidR="008931BB" w:rsidRPr="00EF5447" w:rsidRDefault="008931BB" w:rsidP="005F239B">
            <w:pPr>
              <w:pStyle w:val="TAC"/>
              <w:rPr>
                <w:rFonts w:cs="Arial"/>
              </w:rPr>
            </w:pPr>
            <w:r w:rsidRPr="00EF5447">
              <w:rPr>
                <w:rFonts w:cs="Arial"/>
              </w:rPr>
              <w:t>4</w:t>
            </w:r>
          </w:p>
        </w:tc>
        <w:tc>
          <w:tcPr>
            <w:tcW w:w="588" w:type="pct"/>
            <w:shd w:val="clear" w:color="auto" w:fill="auto"/>
            <w:noWrap/>
          </w:tcPr>
          <w:p w14:paraId="54CF8AD8" w14:textId="77777777" w:rsidR="008931BB" w:rsidRPr="00EF5447" w:rsidRDefault="008931BB" w:rsidP="005F239B">
            <w:pPr>
              <w:pStyle w:val="TAC"/>
              <w:rPr>
                <w:rFonts w:cs="Arial"/>
              </w:rPr>
            </w:pPr>
            <w:r w:rsidRPr="00EF5447">
              <w:rPr>
                <w:rFonts w:cs="Arial"/>
              </w:rPr>
              <w:t>1730</w:t>
            </w:r>
          </w:p>
        </w:tc>
        <w:tc>
          <w:tcPr>
            <w:tcW w:w="503" w:type="pct"/>
            <w:shd w:val="clear" w:color="auto" w:fill="auto"/>
            <w:noWrap/>
          </w:tcPr>
          <w:p w14:paraId="390E51EB" w14:textId="77777777" w:rsidR="008931BB" w:rsidRPr="00EF5447" w:rsidRDefault="008931BB" w:rsidP="005F239B">
            <w:pPr>
              <w:pStyle w:val="TAC"/>
              <w:rPr>
                <w:rFonts w:cs="Arial"/>
              </w:rPr>
            </w:pPr>
            <w:r w:rsidRPr="00EF5447">
              <w:rPr>
                <w:rFonts w:cs="Arial"/>
              </w:rPr>
              <w:t>5</w:t>
            </w:r>
          </w:p>
        </w:tc>
        <w:tc>
          <w:tcPr>
            <w:tcW w:w="395" w:type="pct"/>
            <w:shd w:val="clear" w:color="auto" w:fill="auto"/>
            <w:noWrap/>
          </w:tcPr>
          <w:p w14:paraId="756968DA" w14:textId="77777777" w:rsidR="008931BB" w:rsidRPr="00EF5447" w:rsidRDefault="008931BB" w:rsidP="005F239B">
            <w:pPr>
              <w:pStyle w:val="TAC"/>
              <w:rPr>
                <w:rFonts w:cs="Arial"/>
              </w:rPr>
            </w:pPr>
            <w:r w:rsidRPr="00EF5447">
              <w:rPr>
                <w:rFonts w:cs="Arial"/>
              </w:rPr>
              <w:t>25</w:t>
            </w:r>
          </w:p>
        </w:tc>
        <w:tc>
          <w:tcPr>
            <w:tcW w:w="616" w:type="pct"/>
            <w:shd w:val="clear" w:color="auto" w:fill="auto"/>
            <w:noWrap/>
          </w:tcPr>
          <w:p w14:paraId="67E87425" w14:textId="77777777" w:rsidR="008931BB" w:rsidRPr="00EF5447" w:rsidRDefault="008931BB" w:rsidP="005F239B">
            <w:pPr>
              <w:pStyle w:val="TAC"/>
              <w:rPr>
                <w:rFonts w:cs="Arial"/>
              </w:rPr>
            </w:pPr>
            <w:r w:rsidRPr="00EF5447">
              <w:rPr>
                <w:rFonts w:cs="Arial"/>
              </w:rPr>
              <w:t>2130</w:t>
            </w:r>
          </w:p>
        </w:tc>
        <w:tc>
          <w:tcPr>
            <w:tcW w:w="478" w:type="pct"/>
            <w:shd w:val="clear" w:color="auto" w:fill="auto"/>
            <w:noWrap/>
          </w:tcPr>
          <w:p w14:paraId="5BBCA082" w14:textId="77777777" w:rsidR="008931BB" w:rsidRPr="00EF5447" w:rsidRDefault="008931BB" w:rsidP="005F239B">
            <w:pPr>
              <w:pStyle w:val="TAC"/>
              <w:rPr>
                <w:rFonts w:cs="Arial"/>
              </w:rPr>
            </w:pPr>
            <w:r w:rsidRPr="00EF5447">
              <w:rPr>
                <w:rFonts w:cs="Arial"/>
              </w:rPr>
              <w:t>N/A</w:t>
            </w:r>
          </w:p>
        </w:tc>
        <w:tc>
          <w:tcPr>
            <w:tcW w:w="491" w:type="pct"/>
          </w:tcPr>
          <w:p w14:paraId="6E6678BC" w14:textId="77777777" w:rsidR="008931BB" w:rsidRPr="00EF5447" w:rsidRDefault="008931BB" w:rsidP="005F239B">
            <w:pPr>
              <w:pStyle w:val="TAC"/>
              <w:rPr>
                <w:rFonts w:cs="Arial"/>
              </w:rPr>
            </w:pPr>
            <w:r w:rsidRPr="00EF5447">
              <w:rPr>
                <w:rFonts w:cs="Arial"/>
              </w:rPr>
              <w:t>N/A</w:t>
            </w:r>
          </w:p>
        </w:tc>
      </w:tr>
      <w:tr w:rsidR="008931BB" w:rsidRPr="00EF5447" w14:paraId="4089388A" w14:textId="77777777" w:rsidTr="005F239B">
        <w:trPr>
          <w:trHeight w:val="187"/>
          <w:jc w:val="center"/>
        </w:trPr>
        <w:tc>
          <w:tcPr>
            <w:tcW w:w="1366" w:type="pct"/>
            <w:tcBorders>
              <w:top w:val="nil"/>
              <w:bottom w:val="single" w:sz="4" w:space="0" w:color="auto"/>
            </w:tcBorders>
            <w:shd w:val="clear" w:color="auto" w:fill="auto"/>
          </w:tcPr>
          <w:p w14:paraId="70DD48F0" w14:textId="77777777" w:rsidR="008931BB" w:rsidRPr="00EF5447" w:rsidRDefault="008931BB" w:rsidP="005F239B">
            <w:pPr>
              <w:pStyle w:val="TAC"/>
            </w:pPr>
          </w:p>
        </w:tc>
        <w:tc>
          <w:tcPr>
            <w:tcW w:w="563" w:type="pct"/>
            <w:shd w:val="clear" w:color="auto" w:fill="auto"/>
          </w:tcPr>
          <w:p w14:paraId="744406CF" w14:textId="77777777" w:rsidR="008931BB" w:rsidRPr="00EF5447" w:rsidRDefault="008931BB" w:rsidP="005F239B">
            <w:pPr>
              <w:pStyle w:val="TAC"/>
              <w:rPr>
                <w:rFonts w:cs="Arial"/>
              </w:rPr>
            </w:pPr>
            <w:r w:rsidRPr="00EF5447">
              <w:rPr>
                <w:rFonts w:cs="Arial"/>
              </w:rPr>
              <w:t>n7</w:t>
            </w:r>
          </w:p>
        </w:tc>
        <w:tc>
          <w:tcPr>
            <w:tcW w:w="588" w:type="pct"/>
            <w:shd w:val="clear" w:color="auto" w:fill="auto"/>
            <w:noWrap/>
          </w:tcPr>
          <w:p w14:paraId="70C63B7E" w14:textId="77777777" w:rsidR="008931BB" w:rsidRPr="00EF5447" w:rsidRDefault="008931BB" w:rsidP="005F239B">
            <w:pPr>
              <w:pStyle w:val="TAC"/>
              <w:rPr>
                <w:rFonts w:cs="Arial"/>
              </w:rPr>
            </w:pPr>
            <w:r w:rsidRPr="00EF5447">
              <w:rPr>
                <w:rFonts w:cs="Arial"/>
              </w:rPr>
              <w:t>2535</w:t>
            </w:r>
          </w:p>
        </w:tc>
        <w:tc>
          <w:tcPr>
            <w:tcW w:w="503" w:type="pct"/>
            <w:shd w:val="clear" w:color="auto" w:fill="auto"/>
            <w:noWrap/>
          </w:tcPr>
          <w:p w14:paraId="7FE53A32" w14:textId="77777777" w:rsidR="008931BB" w:rsidRPr="00EF5447" w:rsidRDefault="008931BB" w:rsidP="005F239B">
            <w:pPr>
              <w:pStyle w:val="TAC"/>
              <w:rPr>
                <w:rFonts w:cs="Arial"/>
              </w:rPr>
            </w:pPr>
            <w:r w:rsidRPr="00EF5447">
              <w:rPr>
                <w:rFonts w:cs="Arial"/>
              </w:rPr>
              <w:t>10</w:t>
            </w:r>
          </w:p>
        </w:tc>
        <w:tc>
          <w:tcPr>
            <w:tcW w:w="395" w:type="pct"/>
            <w:shd w:val="clear" w:color="auto" w:fill="auto"/>
            <w:noWrap/>
          </w:tcPr>
          <w:p w14:paraId="17F67FE3" w14:textId="77777777" w:rsidR="008931BB" w:rsidRPr="00EF5447" w:rsidRDefault="008931BB" w:rsidP="005F239B">
            <w:pPr>
              <w:pStyle w:val="TAC"/>
              <w:rPr>
                <w:rFonts w:cs="Arial"/>
              </w:rPr>
            </w:pPr>
            <w:r w:rsidRPr="00EF5447">
              <w:rPr>
                <w:rFonts w:cs="Arial"/>
              </w:rPr>
              <w:t>50</w:t>
            </w:r>
          </w:p>
        </w:tc>
        <w:tc>
          <w:tcPr>
            <w:tcW w:w="616" w:type="pct"/>
            <w:shd w:val="clear" w:color="auto" w:fill="auto"/>
            <w:noWrap/>
          </w:tcPr>
          <w:p w14:paraId="6694D458" w14:textId="77777777" w:rsidR="008931BB" w:rsidRPr="00EF5447" w:rsidRDefault="008931BB" w:rsidP="005F239B">
            <w:pPr>
              <w:pStyle w:val="TAC"/>
              <w:rPr>
                <w:rFonts w:cs="Arial"/>
              </w:rPr>
            </w:pPr>
            <w:r w:rsidRPr="00EF5447">
              <w:rPr>
                <w:rFonts w:cs="Arial"/>
              </w:rPr>
              <w:t>2655</w:t>
            </w:r>
          </w:p>
        </w:tc>
        <w:tc>
          <w:tcPr>
            <w:tcW w:w="478" w:type="pct"/>
            <w:shd w:val="clear" w:color="auto" w:fill="auto"/>
            <w:noWrap/>
          </w:tcPr>
          <w:p w14:paraId="76A32C9A" w14:textId="77777777" w:rsidR="008931BB" w:rsidRPr="00EF5447" w:rsidRDefault="008931BB" w:rsidP="005F239B">
            <w:pPr>
              <w:pStyle w:val="TAC"/>
              <w:rPr>
                <w:rFonts w:cs="Arial"/>
              </w:rPr>
            </w:pPr>
            <w:r w:rsidRPr="00EF5447">
              <w:rPr>
                <w:rFonts w:cs="Arial"/>
              </w:rPr>
              <w:t>15</w:t>
            </w:r>
          </w:p>
        </w:tc>
        <w:tc>
          <w:tcPr>
            <w:tcW w:w="491" w:type="pct"/>
          </w:tcPr>
          <w:p w14:paraId="6CF2FAB7" w14:textId="77777777" w:rsidR="008931BB" w:rsidRPr="00EF5447" w:rsidRDefault="008931BB" w:rsidP="005F239B">
            <w:pPr>
              <w:pStyle w:val="TAC"/>
              <w:rPr>
                <w:rFonts w:cs="Arial"/>
              </w:rPr>
            </w:pPr>
            <w:r w:rsidRPr="00EF5447">
              <w:rPr>
                <w:rFonts w:cs="Arial"/>
              </w:rPr>
              <w:t>IMD4</w:t>
            </w:r>
          </w:p>
        </w:tc>
      </w:tr>
      <w:tr w:rsidR="00D93F71" w:rsidRPr="00EF5447" w14:paraId="57B213CC" w14:textId="77777777" w:rsidTr="00D93F71">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02" w:author="CHT140" w:date="2022-03-07T12: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603" w:author="CHT140" w:date="2022-03-07T12:29:00Z"/>
          <w:trPrChange w:id="10604" w:author="CHT140" w:date="2022-03-07T12:29:00Z">
            <w:trPr>
              <w:trHeight w:val="187"/>
              <w:jc w:val="center"/>
            </w:trPr>
          </w:trPrChange>
        </w:trPr>
        <w:tc>
          <w:tcPr>
            <w:tcW w:w="1366" w:type="pct"/>
            <w:vMerge w:val="restart"/>
            <w:tcBorders>
              <w:top w:val="nil"/>
            </w:tcBorders>
            <w:shd w:val="clear" w:color="auto" w:fill="auto"/>
            <w:tcPrChange w:id="10605" w:author="CHT140" w:date="2022-03-07T12:29:00Z">
              <w:tcPr>
                <w:tcW w:w="1366" w:type="pct"/>
                <w:vMerge w:val="restart"/>
                <w:tcBorders>
                  <w:top w:val="nil"/>
                </w:tcBorders>
                <w:shd w:val="clear" w:color="auto" w:fill="auto"/>
              </w:tcPr>
            </w:tcPrChange>
          </w:tcPr>
          <w:p w14:paraId="48B34A21" w14:textId="190D983B" w:rsidR="00D93F71" w:rsidRPr="00EF5447" w:rsidRDefault="00D93F71" w:rsidP="005F239B">
            <w:pPr>
              <w:pStyle w:val="TAC"/>
              <w:rPr>
                <w:ins w:id="10606" w:author="CHT140" w:date="2022-03-07T12:29:00Z"/>
              </w:rPr>
            </w:pPr>
            <w:ins w:id="10607" w:author="CHT140" w:date="2022-03-07T12:30:00Z">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ins>
          </w:p>
        </w:tc>
        <w:tc>
          <w:tcPr>
            <w:tcW w:w="563" w:type="pct"/>
            <w:shd w:val="clear" w:color="auto" w:fill="auto"/>
            <w:vAlign w:val="center"/>
            <w:tcPrChange w:id="10608" w:author="CHT140" w:date="2022-03-07T12:29:00Z">
              <w:tcPr>
                <w:tcW w:w="563" w:type="pct"/>
                <w:shd w:val="clear" w:color="auto" w:fill="auto"/>
              </w:tcPr>
            </w:tcPrChange>
          </w:tcPr>
          <w:p w14:paraId="212FACDB" w14:textId="00559D44" w:rsidR="00D93F71" w:rsidRPr="00EF5447" w:rsidRDefault="00D93F71" w:rsidP="005F239B">
            <w:pPr>
              <w:pStyle w:val="TAC"/>
              <w:rPr>
                <w:ins w:id="10609" w:author="CHT140" w:date="2022-03-07T12:29:00Z"/>
                <w:rFonts w:cs="Arial"/>
              </w:rPr>
            </w:pPr>
            <w:ins w:id="10610" w:author="CHT140" w:date="2022-03-07T12:29:00Z">
              <w:r w:rsidRPr="00EF5447">
                <w:rPr>
                  <w:rFonts w:cs="Arial"/>
                </w:rPr>
                <w:t>5</w:t>
              </w:r>
            </w:ins>
          </w:p>
        </w:tc>
        <w:tc>
          <w:tcPr>
            <w:tcW w:w="588" w:type="pct"/>
            <w:shd w:val="clear" w:color="auto" w:fill="auto"/>
            <w:noWrap/>
            <w:tcPrChange w:id="10611" w:author="CHT140" w:date="2022-03-07T12:29:00Z">
              <w:tcPr>
                <w:tcW w:w="588" w:type="pct"/>
                <w:shd w:val="clear" w:color="auto" w:fill="auto"/>
                <w:noWrap/>
              </w:tcPr>
            </w:tcPrChange>
          </w:tcPr>
          <w:p w14:paraId="3D07115F" w14:textId="6F7EEDED" w:rsidR="00D93F71" w:rsidRPr="00EF5447" w:rsidRDefault="00D93F71" w:rsidP="005F239B">
            <w:pPr>
              <w:pStyle w:val="TAC"/>
              <w:rPr>
                <w:ins w:id="10612" w:author="CHT140" w:date="2022-03-07T12:29:00Z"/>
                <w:rFonts w:cs="Arial"/>
              </w:rPr>
            </w:pPr>
            <w:ins w:id="10613" w:author="CHT140" w:date="2022-03-07T12:29:00Z">
              <w:r w:rsidRPr="00EF5447">
                <w:rPr>
                  <w:rFonts w:cs="Arial"/>
                </w:rPr>
                <w:t>838</w:t>
              </w:r>
            </w:ins>
          </w:p>
        </w:tc>
        <w:tc>
          <w:tcPr>
            <w:tcW w:w="503" w:type="pct"/>
            <w:shd w:val="clear" w:color="auto" w:fill="auto"/>
            <w:noWrap/>
            <w:tcPrChange w:id="10614" w:author="CHT140" w:date="2022-03-07T12:29:00Z">
              <w:tcPr>
                <w:tcW w:w="503" w:type="pct"/>
                <w:shd w:val="clear" w:color="auto" w:fill="auto"/>
                <w:noWrap/>
              </w:tcPr>
            </w:tcPrChange>
          </w:tcPr>
          <w:p w14:paraId="53322BBF" w14:textId="737A8E17" w:rsidR="00D93F71" w:rsidRPr="00EF5447" w:rsidRDefault="00D93F71" w:rsidP="005F239B">
            <w:pPr>
              <w:pStyle w:val="TAC"/>
              <w:rPr>
                <w:ins w:id="10615" w:author="CHT140" w:date="2022-03-07T12:29:00Z"/>
                <w:rFonts w:cs="Arial"/>
              </w:rPr>
            </w:pPr>
            <w:ins w:id="10616" w:author="CHT140" w:date="2022-03-07T12:29:00Z">
              <w:r w:rsidRPr="00EF5447">
                <w:rPr>
                  <w:rFonts w:cs="Arial"/>
                </w:rPr>
                <w:t>5</w:t>
              </w:r>
            </w:ins>
          </w:p>
        </w:tc>
        <w:tc>
          <w:tcPr>
            <w:tcW w:w="395" w:type="pct"/>
            <w:shd w:val="clear" w:color="auto" w:fill="auto"/>
            <w:noWrap/>
            <w:tcPrChange w:id="10617" w:author="CHT140" w:date="2022-03-07T12:29:00Z">
              <w:tcPr>
                <w:tcW w:w="395" w:type="pct"/>
                <w:shd w:val="clear" w:color="auto" w:fill="auto"/>
                <w:noWrap/>
              </w:tcPr>
            </w:tcPrChange>
          </w:tcPr>
          <w:p w14:paraId="46C52E1B" w14:textId="3FA9ED49" w:rsidR="00D93F71" w:rsidRPr="00EF5447" w:rsidRDefault="00D93F71" w:rsidP="005F239B">
            <w:pPr>
              <w:pStyle w:val="TAC"/>
              <w:rPr>
                <w:ins w:id="10618" w:author="CHT140" w:date="2022-03-07T12:29:00Z"/>
                <w:rFonts w:cs="Arial"/>
              </w:rPr>
            </w:pPr>
            <w:ins w:id="10619" w:author="CHT140" w:date="2022-03-07T12:29:00Z">
              <w:r w:rsidRPr="00EF5447">
                <w:rPr>
                  <w:rFonts w:cs="Arial"/>
                </w:rPr>
                <w:t>25</w:t>
              </w:r>
            </w:ins>
          </w:p>
        </w:tc>
        <w:tc>
          <w:tcPr>
            <w:tcW w:w="616" w:type="pct"/>
            <w:shd w:val="clear" w:color="auto" w:fill="auto"/>
            <w:noWrap/>
            <w:tcPrChange w:id="10620" w:author="CHT140" w:date="2022-03-07T12:29:00Z">
              <w:tcPr>
                <w:tcW w:w="616" w:type="pct"/>
                <w:shd w:val="clear" w:color="auto" w:fill="auto"/>
                <w:noWrap/>
              </w:tcPr>
            </w:tcPrChange>
          </w:tcPr>
          <w:p w14:paraId="158694FB" w14:textId="7500D6C5" w:rsidR="00D93F71" w:rsidRPr="00EF5447" w:rsidRDefault="00D93F71" w:rsidP="005F239B">
            <w:pPr>
              <w:pStyle w:val="TAC"/>
              <w:rPr>
                <w:ins w:id="10621" w:author="CHT140" w:date="2022-03-07T12:29:00Z"/>
                <w:rFonts w:cs="Arial"/>
              </w:rPr>
            </w:pPr>
            <w:ins w:id="10622" w:author="CHT140" w:date="2022-03-07T12:29:00Z">
              <w:r w:rsidRPr="00EF5447">
                <w:rPr>
                  <w:rFonts w:cs="Arial"/>
                </w:rPr>
                <w:t>883</w:t>
              </w:r>
            </w:ins>
          </w:p>
        </w:tc>
        <w:tc>
          <w:tcPr>
            <w:tcW w:w="478" w:type="pct"/>
            <w:shd w:val="clear" w:color="auto" w:fill="auto"/>
            <w:noWrap/>
            <w:tcPrChange w:id="10623" w:author="CHT140" w:date="2022-03-07T12:29:00Z">
              <w:tcPr>
                <w:tcW w:w="478" w:type="pct"/>
                <w:shd w:val="clear" w:color="auto" w:fill="auto"/>
                <w:noWrap/>
              </w:tcPr>
            </w:tcPrChange>
          </w:tcPr>
          <w:p w14:paraId="670E2C7C" w14:textId="3C3C27D2" w:rsidR="00D93F71" w:rsidRPr="00EF5447" w:rsidRDefault="00D93F71" w:rsidP="005F239B">
            <w:pPr>
              <w:pStyle w:val="TAC"/>
              <w:rPr>
                <w:ins w:id="10624" w:author="CHT140" w:date="2022-03-07T12:29:00Z"/>
                <w:rFonts w:cs="Arial"/>
              </w:rPr>
            </w:pPr>
            <w:ins w:id="10625" w:author="CHT140" w:date="2022-03-07T12:29:00Z">
              <w:r w:rsidRPr="00EF5447">
                <w:rPr>
                  <w:rFonts w:cs="Arial"/>
                </w:rPr>
                <w:t>N/A</w:t>
              </w:r>
            </w:ins>
          </w:p>
        </w:tc>
        <w:tc>
          <w:tcPr>
            <w:tcW w:w="491" w:type="pct"/>
            <w:tcPrChange w:id="10626" w:author="CHT140" w:date="2022-03-07T12:29:00Z">
              <w:tcPr>
                <w:tcW w:w="491" w:type="pct"/>
              </w:tcPr>
            </w:tcPrChange>
          </w:tcPr>
          <w:p w14:paraId="25CD7FF1" w14:textId="6AD07E79" w:rsidR="00D93F71" w:rsidRPr="00EF5447" w:rsidRDefault="00D93F71" w:rsidP="005F239B">
            <w:pPr>
              <w:pStyle w:val="TAC"/>
              <w:rPr>
                <w:ins w:id="10627" w:author="CHT140" w:date="2022-03-07T12:29:00Z"/>
                <w:rFonts w:cs="Arial"/>
              </w:rPr>
            </w:pPr>
            <w:ins w:id="10628" w:author="CHT140" w:date="2022-03-07T12:29:00Z">
              <w:r w:rsidRPr="00EF5447">
                <w:rPr>
                  <w:rFonts w:cs="Arial"/>
                </w:rPr>
                <w:t>N/A</w:t>
              </w:r>
            </w:ins>
          </w:p>
        </w:tc>
      </w:tr>
      <w:tr w:rsidR="00D93F71" w:rsidRPr="00EF5447" w14:paraId="40B6137D" w14:textId="77777777" w:rsidTr="00D93F71">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29" w:author="CHT140" w:date="2022-03-07T12: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630" w:author="CHT140" w:date="2022-03-07T12:29:00Z"/>
          <w:trPrChange w:id="10631" w:author="CHT140" w:date="2022-03-07T12:29:00Z">
            <w:trPr>
              <w:trHeight w:val="187"/>
              <w:jc w:val="center"/>
            </w:trPr>
          </w:trPrChange>
        </w:trPr>
        <w:tc>
          <w:tcPr>
            <w:tcW w:w="1366" w:type="pct"/>
            <w:vMerge/>
            <w:shd w:val="clear" w:color="auto" w:fill="auto"/>
            <w:tcPrChange w:id="10632" w:author="CHT140" w:date="2022-03-07T12:29:00Z">
              <w:tcPr>
                <w:tcW w:w="1366" w:type="pct"/>
                <w:vMerge/>
                <w:shd w:val="clear" w:color="auto" w:fill="auto"/>
              </w:tcPr>
            </w:tcPrChange>
          </w:tcPr>
          <w:p w14:paraId="276B753E" w14:textId="77777777" w:rsidR="00D93F71" w:rsidRPr="00EF5447" w:rsidRDefault="00D93F71" w:rsidP="005F239B">
            <w:pPr>
              <w:pStyle w:val="TAC"/>
              <w:rPr>
                <w:ins w:id="10633" w:author="CHT140" w:date="2022-03-07T12:29:00Z"/>
              </w:rPr>
            </w:pPr>
          </w:p>
        </w:tc>
        <w:tc>
          <w:tcPr>
            <w:tcW w:w="563" w:type="pct"/>
            <w:shd w:val="clear" w:color="auto" w:fill="auto"/>
            <w:vAlign w:val="center"/>
            <w:tcPrChange w:id="10634" w:author="CHT140" w:date="2022-03-07T12:29:00Z">
              <w:tcPr>
                <w:tcW w:w="563" w:type="pct"/>
                <w:shd w:val="clear" w:color="auto" w:fill="auto"/>
              </w:tcPr>
            </w:tcPrChange>
          </w:tcPr>
          <w:p w14:paraId="607D8B96" w14:textId="5B90EA55" w:rsidR="00D93F71" w:rsidRPr="00EF5447" w:rsidRDefault="00D93F71" w:rsidP="005F239B">
            <w:pPr>
              <w:pStyle w:val="TAC"/>
              <w:rPr>
                <w:ins w:id="10635" w:author="CHT140" w:date="2022-03-07T12:29:00Z"/>
                <w:rFonts w:cs="Arial"/>
              </w:rPr>
            </w:pPr>
            <w:ins w:id="10636" w:author="CHT140" w:date="2022-03-07T12:29:00Z">
              <w:r>
                <w:rPr>
                  <w:rFonts w:cs="Arial"/>
                </w:rPr>
                <w:t>n</w:t>
              </w:r>
              <w:r w:rsidRPr="00EF5447">
                <w:rPr>
                  <w:rFonts w:cs="Arial"/>
                </w:rPr>
                <w:t>3</w:t>
              </w:r>
            </w:ins>
          </w:p>
        </w:tc>
        <w:tc>
          <w:tcPr>
            <w:tcW w:w="588" w:type="pct"/>
            <w:shd w:val="clear" w:color="auto" w:fill="auto"/>
            <w:noWrap/>
            <w:tcPrChange w:id="10637" w:author="CHT140" w:date="2022-03-07T12:29:00Z">
              <w:tcPr>
                <w:tcW w:w="588" w:type="pct"/>
                <w:shd w:val="clear" w:color="auto" w:fill="auto"/>
                <w:noWrap/>
              </w:tcPr>
            </w:tcPrChange>
          </w:tcPr>
          <w:p w14:paraId="4B60DEF2" w14:textId="617A9AD0" w:rsidR="00D93F71" w:rsidRPr="00EF5447" w:rsidRDefault="00D93F71" w:rsidP="005F239B">
            <w:pPr>
              <w:pStyle w:val="TAC"/>
              <w:rPr>
                <w:ins w:id="10638" w:author="CHT140" w:date="2022-03-07T12:29:00Z"/>
                <w:rFonts w:cs="Arial"/>
              </w:rPr>
            </w:pPr>
            <w:ins w:id="10639" w:author="CHT140" w:date="2022-03-07T12:29:00Z">
              <w:r w:rsidRPr="00EF5447">
                <w:rPr>
                  <w:rFonts w:cs="Arial"/>
                </w:rPr>
                <w:t>1771</w:t>
              </w:r>
            </w:ins>
          </w:p>
        </w:tc>
        <w:tc>
          <w:tcPr>
            <w:tcW w:w="503" w:type="pct"/>
            <w:shd w:val="clear" w:color="auto" w:fill="auto"/>
            <w:noWrap/>
            <w:tcPrChange w:id="10640" w:author="CHT140" w:date="2022-03-07T12:29:00Z">
              <w:tcPr>
                <w:tcW w:w="503" w:type="pct"/>
                <w:shd w:val="clear" w:color="auto" w:fill="auto"/>
                <w:noWrap/>
              </w:tcPr>
            </w:tcPrChange>
          </w:tcPr>
          <w:p w14:paraId="5E55C181" w14:textId="379218E5" w:rsidR="00D93F71" w:rsidRPr="00EF5447" w:rsidRDefault="00D93F71" w:rsidP="005F239B">
            <w:pPr>
              <w:pStyle w:val="TAC"/>
              <w:rPr>
                <w:ins w:id="10641" w:author="CHT140" w:date="2022-03-07T12:29:00Z"/>
                <w:rFonts w:cs="Arial"/>
              </w:rPr>
            </w:pPr>
            <w:ins w:id="10642" w:author="CHT140" w:date="2022-03-07T12:29:00Z">
              <w:r w:rsidRPr="00EF5447">
                <w:rPr>
                  <w:rFonts w:cs="Arial"/>
                </w:rPr>
                <w:t>10</w:t>
              </w:r>
            </w:ins>
          </w:p>
        </w:tc>
        <w:tc>
          <w:tcPr>
            <w:tcW w:w="395" w:type="pct"/>
            <w:shd w:val="clear" w:color="auto" w:fill="auto"/>
            <w:noWrap/>
            <w:tcPrChange w:id="10643" w:author="CHT140" w:date="2022-03-07T12:29:00Z">
              <w:tcPr>
                <w:tcW w:w="395" w:type="pct"/>
                <w:shd w:val="clear" w:color="auto" w:fill="auto"/>
                <w:noWrap/>
              </w:tcPr>
            </w:tcPrChange>
          </w:tcPr>
          <w:p w14:paraId="1AED58AB" w14:textId="7AD1E247" w:rsidR="00D93F71" w:rsidRPr="00EF5447" w:rsidRDefault="00D93F71" w:rsidP="005F239B">
            <w:pPr>
              <w:pStyle w:val="TAC"/>
              <w:rPr>
                <w:ins w:id="10644" w:author="CHT140" w:date="2022-03-07T12:29:00Z"/>
                <w:rFonts w:cs="Arial"/>
              </w:rPr>
            </w:pPr>
            <w:ins w:id="10645" w:author="CHT140" w:date="2022-03-07T12:29:00Z">
              <w:r w:rsidRPr="00EF5447">
                <w:rPr>
                  <w:rFonts w:cs="Arial"/>
                </w:rPr>
                <w:t>50</w:t>
              </w:r>
            </w:ins>
          </w:p>
        </w:tc>
        <w:tc>
          <w:tcPr>
            <w:tcW w:w="616" w:type="pct"/>
            <w:shd w:val="clear" w:color="auto" w:fill="auto"/>
            <w:noWrap/>
            <w:tcPrChange w:id="10646" w:author="CHT140" w:date="2022-03-07T12:29:00Z">
              <w:tcPr>
                <w:tcW w:w="616" w:type="pct"/>
                <w:shd w:val="clear" w:color="auto" w:fill="auto"/>
                <w:noWrap/>
              </w:tcPr>
            </w:tcPrChange>
          </w:tcPr>
          <w:p w14:paraId="1E6F53B1" w14:textId="60E2BCDF" w:rsidR="00D93F71" w:rsidRPr="00EF5447" w:rsidRDefault="00D93F71" w:rsidP="005F239B">
            <w:pPr>
              <w:pStyle w:val="TAC"/>
              <w:rPr>
                <w:ins w:id="10647" w:author="CHT140" w:date="2022-03-07T12:29:00Z"/>
                <w:rFonts w:cs="Arial"/>
              </w:rPr>
            </w:pPr>
            <w:ins w:id="10648" w:author="CHT140" w:date="2022-03-07T12:29:00Z">
              <w:r w:rsidRPr="00EF5447">
                <w:rPr>
                  <w:rFonts w:cs="Arial"/>
                </w:rPr>
                <w:t>1866</w:t>
              </w:r>
            </w:ins>
          </w:p>
        </w:tc>
        <w:tc>
          <w:tcPr>
            <w:tcW w:w="478" w:type="pct"/>
            <w:shd w:val="clear" w:color="auto" w:fill="auto"/>
            <w:noWrap/>
            <w:tcPrChange w:id="10649" w:author="CHT140" w:date="2022-03-07T12:29:00Z">
              <w:tcPr>
                <w:tcW w:w="478" w:type="pct"/>
                <w:shd w:val="clear" w:color="auto" w:fill="auto"/>
                <w:noWrap/>
              </w:tcPr>
            </w:tcPrChange>
          </w:tcPr>
          <w:p w14:paraId="2FEA704A" w14:textId="7574933F" w:rsidR="00D93F71" w:rsidRPr="00EF5447" w:rsidRDefault="00D93F71" w:rsidP="005F239B">
            <w:pPr>
              <w:pStyle w:val="TAC"/>
              <w:rPr>
                <w:ins w:id="10650" w:author="CHT140" w:date="2022-03-07T12:29:00Z"/>
                <w:rFonts w:cs="Arial"/>
              </w:rPr>
            </w:pPr>
            <w:ins w:id="10651" w:author="CHT140" w:date="2022-03-07T12:29:00Z">
              <w:r w:rsidRPr="00EF5447">
                <w:rPr>
                  <w:rFonts w:cs="Arial"/>
                </w:rPr>
                <w:t>4</w:t>
              </w:r>
            </w:ins>
          </w:p>
        </w:tc>
        <w:tc>
          <w:tcPr>
            <w:tcW w:w="491" w:type="pct"/>
            <w:tcPrChange w:id="10652" w:author="CHT140" w:date="2022-03-07T12:29:00Z">
              <w:tcPr>
                <w:tcW w:w="491" w:type="pct"/>
              </w:tcPr>
            </w:tcPrChange>
          </w:tcPr>
          <w:p w14:paraId="4FE28932" w14:textId="1441C8BB" w:rsidR="00D93F71" w:rsidRPr="00EF5447" w:rsidRDefault="00D93F71" w:rsidP="005F239B">
            <w:pPr>
              <w:pStyle w:val="TAC"/>
              <w:rPr>
                <w:ins w:id="10653" w:author="CHT140" w:date="2022-03-07T12:29:00Z"/>
                <w:rFonts w:cs="Arial"/>
              </w:rPr>
            </w:pPr>
            <w:ins w:id="10654" w:author="CHT140" w:date="2022-03-07T12:29:00Z">
              <w:r w:rsidRPr="00EF5447">
                <w:rPr>
                  <w:rFonts w:cs="Arial"/>
                </w:rPr>
                <w:t>IMD4</w:t>
              </w:r>
            </w:ins>
          </w:p>
        </w:tc>
      </w:tr>
      <w:tr w:rsidR="00D93F71" w:rsidRPr="00EF5447" w14:paraId="1228FD63" w14:textId="77777777" w:rsidTr="00D93F71">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55" w:author="CHT140" w:date="2022-03-07T12: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656" w:author="CHT140" w:date="2022-03-07T12:29:00Z"/>
          <w:trPrChange w:id="10657" w:author="CHT140" w:date="2022-03-07T12:29:00Z">
            <w:trPr>
              <w:trHeight w:val="187"/>
              <w:jc w:val="center"/>
            </w:trPr>
          </w:trPrChange>
        </w:trPr>
        <w:tc>
          <w:tcPr>
            <w:tcW w:w="1366" w:type="pct"/>
            <w:vMerge/>
            <w:shd w:val="clear" w:color="auto" w:fill="auto"/>
            <w:tcPrChange w:id="10658" w:author="CHT140" w:date="2022-03-07T12:29:00Z">
              <w:tcPr>
                <w:tcW w:w="1366" w:type="pct"/>
                <w:vMerge/>
                <w:shd w:val="clear" w:color="auto" w:fill="auto"/>
              </w:tcPr>
            </w:tcPrChange>
          </w:tcPr>
          <w:p w14:paraId="5703A5C9" w14:textId="77777777" w:rsidR="00D93F71" w:rsidRPr="00EF5447" w:rsidRDefault="00D93F71" w:rsidP="005F239B">
            <w:pPr>
              <w:pStyle w:val="TAC"/>
              <w:rPr>
                <w:ins w:id="10659" w:author="CHT140" w:date="2022-03-07T12:29:00Z"/>
              </w:rPr>
            </w:pPr>
          </w:p>
        </w:tc>
        <w:tc>
          <w:tcPr>
            <w:tcW w:w="563" w:type="pct"/>
            <w:shd w:val="clear" w:color="auto" w:fill="auto"/>
            <w:vAlign w:val="center"/>
            <w:tcPrChange w:id="10660" w:author="CHT140" w:date="2022-03-07T12:29:00Z">
              <w:tcPr>
                <w:tcW w:w="563" w:type="pct"/>
                <w:shd w:val="clear" w:color="auto" w:fill="auto"/>
              </w:tcPr>
            </w:tcPrChange>
          </w:tcPr>
          <w:p w14:paraId="41FBFB78" w14:textId="3ABE768A" w:rsidR="00D93F71" w:rsidRPr="00EF5447" w:rsidRDefault="00D93F71" w:rsidP="005F239B">
            <w:pPr>
              <w:pStyle w:val="TAC"/>
              <w:rPr>
                <w:ins w:id="10661" w:author="CHT140" w:date="2022-03-07T12:29:00Z"/>
                <w:rFonts w:cs="Arial"/>
              </w:rPr>
            </w:pPr>
            <w:ins w:id="10662" w:author="CHT140" w:date="2022-03-07T12:29:00Z">
              <w:r w:rsidRPr="00EF5447">
                <w:rPr>
                  <w:rFonts w:cs="Arial"/>
                </w:rPr>
                <w:t>5</w:t>
              </w:r>
            </w:ins>
          </w:p>
        </w:tc>
        <w:tc>
          <w:tcPr>
            <w:tcW w:w="588" w:type="pct"/>
            <w:shd w:val="clear" w:color="auto" w:fill="auto"/>
            <w:noWrap/>
            <w:tcPrChange w:id="10663" w:author="CHT140" w:date="2022-03-07T12:29:00Z">
              <w:tcPr>
                <w:tcW w:w="588" w:type="pct"/>
                <w:shd w:val="clear" w:color="auto" w:fill="auto"/>
                <w:noWrap/>
              </w:tcPr>
            </w:tcPrChange>
          </w:tcPr>
          <w:p w14:paraId="7AEAF033" w14:textId="37D66659" w:rsidR="00D93F71" w:rsidRPr="00EF5447" w:rsidRDefault="00D93F71" w:rsidP="005F239B">
            <w:pPr>
              <w:pStyle w:val="TAC"/>
              <w:rPr>
                <w:ins w:id="10664" w:author="CHT140" w:date="2022-03-07T12:29:00Z"/>
                <w:rFonts w:cs="Arial"/>
              </w:rPr>
            </w:pPr>
            <w:ins w:id="10665" w:author="CHT140" w:date="2022-03-07T12:29:00Z">
              <w:r w:rsidRPr="00EF5447">
                <w:rPr>
                  <w:rFonts w:cs="Arial"/>
                </w:rPr>
                <w:t>838</w:t>
              </w:r>
            </w:ins>
          </w:p>
        </w:tc>
        <w:tc>
          <w:tcPr>
            <w:tcW w:w="503" w:type="pct"/>
            <w:shd w:val="clear" w:color="auto" w:fill="auto"/>
            <w:noWrap/>
            <w:tcPrChange w:id="10666" w:author="CHT140" w:date="2022-03-07T12:29:00Z">
              <w:tcPr>
                <w:tcW w:w="503" w:type="pct"/>
                <w:shd w:val="clear" w:color="auto" w:fill="auto"/>
                <w:noWrap/>
              </w:tcPr>
            </w:tcPrChange>
          </w:tcPr>
          <w:p w14:paraId="220DCAEB" w14:textId="3721327C" w:rsidR="00D93F71" w:rsidRPr="00EF5447" w:rsidRDefault="00D93F71" w:rsidP="005F239B">
            <w:pPr>
              <w:pStyle w:val="TAC"/>
              <w:rPr>
                <w:ins w:id="10667" w:author="CHT140" w:date="2022-03-07T12:29:00Z"/>
                <w:rFonts w:cs="Arial"/>
              </w:rPr>
            </w:pPr>
            <w:ins w:id="10668" w:author="CHT140" w:date="2022-03-07T12:29:00Z">
              <w:r w:rsidRPr="00EF5447">
                <w:rPr>
                  <w:rFonts w:cs="Arial"/>
                </w:rPr>
                <w:t>5</w:t>
              </w:r>
            </w:ins>
          </w:p>
        </w:tc>
        <w:tc>
          <w:tcPr>
            <w:tcW w:w="395" w:type="pct"/>
            <w:shd w:val="clear" w:color="auto" w:fill="auto"/>
            <w:noWrap/>
            <w:tcPrChange w:id="10669" w:author="CHT140" w:date="2022-03-07T12:29:00Z">
              <w:tcPr>
                <w:tcW w:w="395" w:type="pct"/>
                <w:shd w:val="clear" w:color="auto" w:fill="auto"/>
                <w:noWrap/>
              </w:tcPr>
            </w:tcPrChange>
          </w:tcPr>
          <w:p w14:paraId="062E4C8D" w14:textId="0F9A83D6" w:rsidR="00D93F71" w:rsidRPr="00EF5447" w:rsidRDefault="00D93F71" w:rsidP="005F239B">
            <w:pPr>
              <w:pStyle w:val="TAC"/>
              <w:rPr>
                <w:ins w:id="10670" w:author="CHT140" w:date="2022-03-07T12:29:00Z"/>
                <w:rFonts w:cs="Arial"/>
              </w:rPr>
            </w:pPr>
            <w:ins w:id="10671" w:author="CHT140" w:date="2022-03-07T12:29:00Z">
              <w:r w:rsidRPr="00EF5447">
                <w:rPr>
                  <w:rFonts w:cs="Arial"/>
                </w:rPr>
                <w:t>25</w:t>
              </w:r>
            </w:ins>
          </w:p>
        </w:tc>
        <w:tc>
          <w:tcPr>
            <w:tcW w:w="616" w:type="pct"/>
            <w:shd w:val="clear" w:color="auto" w:fill="auto"/>
            <w:noWrap/>
            <w:tcPrChange w:id="10672" w:author="CHT140" w:date="2022-03-07T12:29:00Z">
              <w:tcPr>
                <w:tcW w:w="616" w:type="pct"/>
                <w:shd w:val="clear" w:color="auto" w:fill="auto"/>
                <w:noWrap/>
              </w:tcPr>
            </w:tcPrChange>
          </w:tcPr>
          <w:p w14:paraId="393B7306" w14:textId="35C0527A" w:rsidR="00D93F71" w:rsidRPr="00EF5447" w:rsidRDefault="00D93F71" w:rsidP="005F239B">
            <w:pPr>
              <w:pStyle w:val="TAC"/>
              <w:rPr>
                <w:ins w:id="10673" w:author="CHT140" w:date="2022-03-07T12:29:00Z"/>
                <w:rFonts w:cs="Arial"/>
              </w:rPr>
            </w:pPr>
            <w:ins w:id="10674" w:author="CHT140" w:date="2022-03-07T12:29:00Z">
              <w:r w:rsidRPr="00EF5447">
                <w:rPr>
                  <w:rFonts w:cs="Arial"/>
                </w:rPr>
                <w:t>883</w:t>
              </w:r>
            </w:ins>
          </w:p>
        </w:tc>
        <w:tc>
          <w:tcPr>
            <w:tcW w:w="478" w:type="pct"/>
            <w:shd w:val="clear" w:color="auto" w:fill="auto"/>
            <w:noWrap/>
            <w:tcPrChange w:id="10675" w:author="CHT140" w:date="2022-03-07T12:29:00Z">
              <w:tcPr>
                <w:tcW w:w="478" w:type="pct"/>
                <w:shd w:val="clear" w:color="auto" w:fill="auto"/>
                <w:noWrap/>
              </w:tcPr>
            </w:tcPrChange>
          </w:tcPr>
          <w:p w14:paraId="38B870B1" w14:textId="2E28F2D4" w:rsidR="00D93F71" w:rsidRPr="00EF5447" w:rsidRDefault="00D93F71" w:rsidP="005F239B">
            <w:pPr>
              <w:pStyle w:val="TAC"/>
              <w:rPr>
                <w:ins w:id="10676" w:author="CHT140" w:date="2022-03-07T12:29:00Z"/>
                <w:rFonts w:cs="Arial"/>
              </w:rPr>
            </w:pPr>
            <w:ins w:id="10677" w:author="CHT140" w:date="2022-03-07T12:29:00Z">
              <w:r w:rsidRPr="00EF5447">
                <w:rPr>
                  <w:rFonts w:cs="Arial"/>
                </w:rPr>
                <w:t>24</w:t>
              </w:r>
            </w:ins>
          </w:p>
        </w:tc>
        <w:tc>
          <w:tcPr>
            <w:tcW w:w="491" w:type="pct"/>
            <w:tcPrChange w:id="10678" w:author="CHT140" w:date="2022-03-07T12:29:00Z">
              <w:tcPr>
                <w:tcW w:w="491" w:type="pct"/>
              </w:tcPr>
            </w:tcPrChange>
          </w:tcPr>
          <w:p w14:paraId="16C80308" w14:textId="73F8870E" w:rsidR="00D93F71" w:rsidRPr="00EF5447" w:rsidRDefault="00D93F71" w:rsidP="005F239B">
            <w:pPr>
              <w:pStyle w:val="TAC"/>
              <w:rPr>
                <w:ins w:id="10679" w:author="CHT140" w:date="2022-03-07T12:29:00Z"/>
                <w:rFonts w:cs="Arial"/>
              </w:rPr>
            </w:pPr>
            <w:ins w:id="10680" w:author="CHT140" w:date="2022-03-07T12:29:00Z">
              <w:r w:rsidRPr="00EF5447">
                <w:rPr>
                  <w:rFonts w:cs="Arial"/>
                </w:rPr>
                <w:t>IMD2</w:t>
              </w:r>
              <w:r w:rsidRPr="00EF5447">
                <w:rPr>
                  <w:rFonts w:cs="Arial"/>
                  <w:vertAlign w:val="superscript"/>
                </w:rPr>
                <w:t>3</w:t>
              </w:r>
            </w:ins>
          </w:p>
        </w:tc>
      </w:tr>
      <w:tr w:rsidR="00D93F71" w:rsidRPr="00EF5447" w14:paraId="4A6058CA" w14:textId="77777777" w:rsidTr="00D93F71">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81" w:author="CHT140" w:date="2022-03-07T12: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682" w:author="CHT140" w:date="2022-03-07T12:29:00Z"/>
          <w:trPrChange w:id="10683" w:author="CHT140" w:date="2022-03-07T12:29:00Z">
            <w:trPr>
              <w:trHeight w:val="187"/>
              <w:jc w:val="center"/>
            </w:trPr>
          </w:trPrChange>
        </w:trPr>
        <w:tc>
          <w:tcPr>
            <w:tcW w:w="1366" w:type="pct"/>
            <w:vMerge/>
            <w:tcBorders>
              <w:bottom w:val="single" w:sz="4" w:space="0" w:color="auto"/>
            </w:tcBorders>
            <w:shd w:val="clear" w:color="auto" w:fill="auto"/>
            <w:tcPrChange w:id="10684" w:author="CHT140" w:date="2022-03-07T12:29:00Z">
              <w:tcPr>
                <w:tcW w:w="1366" w:type="pct"/>
                <w:vMerge/>
                <w:tcBorders>
                  <w:bottom w:val="single" w:sz="4" w:space="0" w:color="auto"/>
                </w:tcBorders>
                <w:shd w:val="clear" w:color="auto" w:fill="auto"/>
              </w:tcPr>
            </w:tcPrChange>
          </w:tcPr>
          <w:p w14:paraId="214A3D88" w14:textId="77777777" w:rsidR="00D93F71" w:rsidRPr="00EF5447" w:rsidRDefault="00D93F71" w:rsidP="005F239B">
            <w:pPr>
              <w:pStyle w:val="TAC"/>
              <w:rPr>
                <w:ins w:id="10685" w:author="CHT140" w:date="2022-03-07T12:29:00Z"/>
              </w:rPr>
            </w:pPr>
          </w:p>
        </w:tc>
        <w:tc>
          <w:tcPr>
            <w:tcW w:w="563" w:type="pct"/>
            <w:shd w:val="clear" w:color="auto" w:fill="auto"/>
            <w:vAlign w:val="center"/>
            <w:tcPrChange w:id="10686" w:author="CHT140" w:date="2022-03-07T12:29:00Z">
              <w:tcPr>
                <w:tcW w:w="563" w:type="pct"/>
                <w:shd w:val="clear" w:color="auto" w:fill="auto"/>
              </w:tcPr>
            </w:tcPrChange>
          </w:tcPr>
          <w:p w14:paraId="38273E08" w14:textId="20620E56" w:rsidR="00D93F71" w:rsidRPr="00EF5447" w:rsidRDefault="00D93F71" w:rsidP="005F239B">
            <w:pPr>
              <w:pStyle w:val="TAC"/>
              <w:rPr>
                <w:ins w:id="10687" w:author="CHT140" w:date="2022-03-07T12:29:00Z"/>
                <w:rFonts w:cs="Arial"/>
              </w:rPr>
            </w:pPr>
            <w:ins w:id="10688" w:author="CHT140" w:date="2022-03-07T12:29:00Z">
              <w:r>
                <w:t>n</w:t>
              </w:r>
              <w:r w:rsidRPr="00EF5447">
                <w:t>3</w:t>
              </w:r>
            </w:ins>
          </w:p>
        </w:tc>
        <w:tc>
          <w:tcPr>
            <w:tcW w:w="588" w:type="pct"/>
            <w:shd w:val="clear" w:color="auto" w:fill="auto"/>
            <w:noWrap/>
            <w:tcPrChange w:id="10689" w:author="CHT140" w:date="2022-03-07T12:29:00Z">
              <w:tcPr>
                <w:tcW w:w="588" w:type="pct"/>
                <w:shd w:val="clear" w:color="auto" w:fill="auto"/>
                <w:noWrap/>
              </w:tcPr>
            </w:tcPrChange>
          </w:tcPr>
          <w:p w14:paraId="54839884" w14:textId="6CCCC272" w:rsidR="00D93F71" w:rsidRPr="00EF5447" w:rsidRDefault="00D93F71" w:rsidP="005F239B">
            <w:pPr>
              <w:pStyle w:val="TAC"/>
              <w:rPr>
                <w:ins w:id="10690" w:author="CHT140" w:date="2022-03-07T12:29:00Z"/>
                <w:rFonts w:cs="Arial"/>
              </w:rPr>
            </w:pPr>
            <w:ins w:id="10691" w:author="CHT140" w:date="2022-03-07T12:29:00Z">
              <w:r w:rsidRPr="00EF5447">
                <w:rPr>
                  <w:rFonts w:cs="Arial"/>
                </w:rPr>
                <w:t>1721</w:t>
              </w:r>
            </w:ins>
          </w:p>
        </w:tc>
        <w:tc>
          <w:tcPr>
            <w:tcW w:w="503" w:type="pct"/>
            <w:shd w:val="clear" w:color="auto" w:fill="auto"/>
            <w:noWrap/>
            <w:tcPrChange w:id="10692" w:author="CHT140" w:date="2022-03-07T12:29:00Z">
              <w:tcPr>
                <w:tcW w:w="503" w:type="pct"/>
                <w:shd w:val="clear" w:color="auto" w:fill="auto"/>
                <w:noWrap/>
              </w:tcPr>
            </w:tcPrChange>
          </w:tcPr>
          <w:p w14:paraId="577ED119" w14:textId="064C7B04" w:rsidR="00D93F71" w:rsidRPr="00EF5447" w:rsidRDefault="00D93F71" w:rsidP="005F239B">
            <w:pPr>
              <w:pStyle w:val="TAC"/>
              <w:rPr>
                <w:ins w:id="10693" w:author="CHT140" w:date="2022-03-07T12:29:00Z"/>
                <w:rFonts w:cs="Arial"/>
              </w:rPr>
            </w:pPr>
            <w:ins w:id="10694" w:author="CHT140" w:date="2022-03-07T12:29:00Z">
              <w:r w:rsidRPr="00EF5447">
                <w:rPr>
                  <w:rFonts w:cs="Arial"/>
                </w:rPr>
                <w:t>10</w:t>
              </w:r>
            </w:ins>
          </w:p>
        </w:tc>
        <w:tc>
          <w:tcPr>
            <w:tcW w:w="395" w:type="pct"/>
            <w:shd w:val="clear" w:color="auto" w:fill="auto"/>
            <w:noWrap/>
            <w:tcPrChange w:id="10695" w:author="CHT140" w:date="2022-03-07T12:29:00Z">
              <w:tcPr>
                <w:tcW w:w="395" w:type="pct"/>
                <w:shd w:val="clear" w:color="auto" w:fill="auto"/>
                <w:noWrap/>
              </w:tcPr>
            </w:tcPrChange>
          </w:tcPr>
          <w:p w14:paraId="3728A16C" w14:textId="3F17F5A3" w:rsidR="00D93F71" w:rsidRPr="00EF5447" w:rsidRDefault="00D93F71" w:rsidP="005F239B">
            <w:pPr>
              <w:pStyle w:val="TAC"/>
              <w:rPr>
                <w:ins w:id="10696" w:author="CHT140" w:date="2022-03-07T12:29:00Z"/>
                <w:rFonts w:cs="Arial"/>
              </w:rPr>
            </w:pPr>
            <w:ins w:id="10697" w:author="CHT140" w:date="2022-03-07T12:29:00Z">
              <w:r w:rsidRPr="00EF5447">
                <w:rPr>
                  <w:rFonts w:cs="Arial"/>
                </w:rPr>
                <w:t>50</w:t>
              </w:r>
            </w:ins>
          </w:p>
        </w:tc>
        <w:tc>
          <w:tcPr>
            <w:tcW w:w="616" w:type="pct"/>
            <w:shd w:val="clear" w:color="auto" w:fill="auto"/>
            <w:noWrap/>
            <w:tcPrChange w:id="10698" w:author="CHT140" w:date="2022-03-07T12:29:00Z">
              <w:tcPr>
                <w:tcW w:w="616" w:type="pct"/>
                <w:shd w:val="clear" w:color="auto" w:fill="auto"/>
                <w:noWrap/>
              </w:tcPr>
            </w:tcPrChange>
          </w:tcPr>
          <w:p w14:paraId="2CC570F2" w14:textId="15373600" w:rsidR="00D93F71" w:rsidRPr="00EF5447" w:rsidRDefault="00D93F71" w:rsidP="005F239B">
            <w:pPr>
              <w:pStyle w:val="TAC"/>
              <w:rPr>
                <w:ins w:id="10699" w:author="CHT140" w:date="2022-03-07T12:29:00Z"/>
                <w:rFonts w:cs="Arial"/>
              </w:rPr>
            </w:pPr>
            <w:ins w:id="10700" w:author="CHT140" w:date="2022-03-07T12:29:00Z">
              <w:r w:rsidRPr="00EF5447">
                <w:rPr>
                  <w:rFonts w:cs="Arial"/>
                </w:rPr>
                <w:t>1816</w:t>
              </w:r>
            </w:ins>
          </w:p>
        </w:tc>
        <w:tc>
          <w:tcPr>
            <w:tcW w:w="478" w:type="pct"/>
            <w:shd w:val="clear" w:color="auto" w:fill="auto"/>
            <w:noWrap/>
            <w:tcPrChange w:id="10701" w:author="CHT140" w:date="2022-03-07T12:29:00Z">
              <w:tcPr>
                <w:tcW w:w="478" w:type="pct"/>
                <w:shd w:val="clear" w:color="auto" w:fill="auto"/>
                <w:noWrap/>
              </w:tcPr>
            </w:tcPrChange>
          </w:tcPr>
          <w:p w14:paraId="2D8ABD0C" w14:textId="021F51EE" w:rsidR="00D93F71" w:rsidRPr="00EF5447" w:rsidRDefault="00D93F71" w:rsidP="005F239B">
            <w:pPr>
              <w:pStyle w:val="TAC"/>
              <w:rPr>
                <w:ins w:id="10702" w:author="CHT140" w:date="2022-03-07T12:29:00Z"/>
                <w:rFonts w:cs="Arial"/>
              </w:rPr>
            </w:pPr>
            <w:ins w:id="10703" w:author="CHT140" w:date="2022-03-07T12:29:00Z">
              <w:r w:rsidRPr="00EF5447">
                <w:rPr>
                  <w:rFonts w:cs="Arial"/>
                </w:rPr>
                <w:t>N/A</w:t>
              </w:r>
            </w:ins>
          </w:p>
        </w:tc>
        <w:tc>
          <w:tcPr>
            <w:tcW w:w="491" w:type="pct"/>
            <w:tcPrChange w:id="10704" w:author="CHT140" w:date="2022-03-07T12:29:00Z">
              <w:tcPr>
                <w:tcW w:w="491" w:type="pct"/>
              </w:tcPr>
            </w:tcPrChange>
          </w:tcPr>
          <w:p w14:paraId="3E8333A0" w14:textId="0696C638" w:rsidR="00D93F71" w:rsidRPr="00EF5447" w:rsidRDefault="00D93F71" w:rsidP="005F239B">
            <w:pPr>
              <w:pStyle w:val="TAC"/>
              <w:rPr>
                <w:ins w:id="10705" w:author="CHT140" w:date="2022-03-07T12:29:00Z"/>
                <w:rFonts w:cs="Arial"/>
              </w:rPr>
            </w:pPr>
            <w:ins w:id="10706" w:author="CHT140" w:date="2022-03-07T12:29:00Z">
              <w:r w:rsidRPr="00EF5447">
                <w:rPr>
                  <w:rFonts w:cs="Arial"/>
                </w:rPr>
                <w:t>N/A</w:t>
              </w:r>
            </w:ins>
          </w:p>
        </w:tc>
      </w:tr>
      <w:tr w:rsidR="008931BB" w:rsidRPr="00EF5447" w14:paraId="34853B60" w14:textId="77777777" w:rsidTr="005F239B">
        <w:trPr>
          <w:trHeight w:val="187"/>
          <w:jc w:val="center"/>
        </w:trPr>
        <w:tc>
          <w:tcPr>
            <w:tcW w:w="1366" w:type="pct"/>
            <w:tcBorders>
              <w:top w:val="single" w:sz="4" w:space="0" w:color="auto"/>
              <w:bottom w:val="nil"/>
            </w:tcBorders>
            <w:shd w:val="clear" w:color="auto" w:fill="auto"/>
          </w:tcPr>
          <w:p w14:paraId="6B4ADBEC" w14:textId="77777777" w:rsidR="008931BB" w:rsidRPr="00EF5447" w:rsidRDefault="008931BB" w:rsidP="005F239B">
            <w:pPr>
              <w:pStyle w:val="TAC"/>
            </w:pPr>
            <w:r w:rsidRPr="00EF5447">
              <w:t>DC_5_n7</w:t>
            </w:r>
          </w:p>
        </w:tc>
        <w:tc>
          <w:tcPr>
            <w:tcW w:w="563" w:type="pct"/>
            <w:shd w:val="clear" w:color="auto" w:fill="auto"/>
          </w:tcPr>
          <w:p w14:paraId="31E3EC1D" w14:textId="77777777" w:rsidR="008931BB" w:rsidRPr="00EF5447" w:rsidRDefault="008931BB" w:rsidP="005F239B">
            <w:pPr>
              <w:pStyle w:val="TAC"/>
              <w:rPr>
                <w:rFonts w:eastAsia="MS Mincho"/>
              </w:rPr>
            </w:pPr>
            <w:r w:rsidRPr="00EF5447">
              <w:rPr>
                <w:rFonts w:cs="Arial"/>
              </w:rPr>
              <w:t>n7</w:t>
            </w:r>
          </w:p>
        </w:tc>
        <w:tc>
          <w:tcPr>
            <w:tcW w:w="588" w:type="pct"/>
            <w:shd w:val="clear" w:color="auto" w:fill="auto"/>
            <w:noWrap/>
          </w:tcPr>
          <w:p w14:paraId="0FE5E649" w14:textId="77777777" w:rsidR="008931BB" w:rsidRPr="00EF5447" w:rsidRDefault="008931BB" w:rsidP="005F239B">
            <w:pPr>
              <w:pStyle w:val="TAC"/>
            </w:pPr>
            <w:r w:rsidRPr="00EF5447">
              <w:rPr>
                <w:rFonts w:cs="Arial"/>
              </w:rPr>
              <w:t>2547</w:t>
            </w:r>
          </w:p>
        </w:tc>
        <w:tc>
          <w:tcPr>
            <w:tcW w:w="503" w:type="pct"/>
            <w:shd w:val="clear" w:color="auto" w:fill="auto"/>
            <w:noWrap/>
          </w:tcPr>
          <w:p w14:paraId="01C03885" w14:textId="77777777" w:rsidR="008931BB" w:rsidRPr="00EF5447" w:rsidRDefault="008931BB" w:rsidP="005F239B">
            <w:pPr>
              <w:pStyle w:val="TAC"/>
              <w:rPr>
                <w:rFonts w:eastAsia="MS Mincho"/>
              </w:rPr>
            </w:pPr>
            <w:r w:rsidRPr="00EF5447">
              <w:rPr>
                <w:rFonts w:cs="Arial"/>
              </w:rPr>
              <w:t>10</w:t>
            </w:r>
          </w:p>
        </w:tc>
        <w:tc>
          <w:tcPr>
            <w:tcW w:w="395" w:type="pct"/>
            <w:shd w:val="clear" w:color="auto" w:fill="auto"/>
            <w:noWrap/>
          </w:tcPr>
          <w:p w14:paraId="4644EA0F" w14:textId="77777777" w:rsidR="008931BB" w:rsidRPr="00EF5447" w:rsidRDefault="008931BB" w:rsidP="005F239B">
            <w:pPr>
              <w:pStyle w:val="TAC"/>
            </w:pPr>
            <w:r w:rsidRPr="00EF5447">
              <w:rPr>
                <w:rFonts w:cs="Arial"/>
              </w:rPr>
              <w:t>50</w:t>
            </w:r>
          </w:p>
        </w:tc>
        <w:tc>
          <w:tcPr>
            <w:tcW w:w="616" w:type="pct"/>
            <w:shd w:val="clear" w:color="auto" w:fill="auto"/>
            <w:noWrap/>
          </w:tcPr>
          <w:p w14:paraId="5CD40D94" w14:textId="77777777" w:rsidR="008931BB" w:rsidRPr="00EF5447" w:rsidRDefault="008931BB" w:rsidP="005F239B">
            <w:pPr>
              <w:pStyle w:val="TAC"/>
            </w:pPr>
            <w:r w:rsidRPr="00EF5447">
              <w:rPr>
                <w:rFonts w:cs="Arial"/>
              </w:rPr>
              <w:t>2667</w:t>
            </w:r>
          </w:p>
        </w:tc>
        <w:tc>
          <w:tcPr>
            <w:tcW w:w="478" w:type="pct"/>
            <w:shd w:val="clear" w:color="auto" w:fill="auto"/>
            <w:noWrap/>
          </w:tcPr>
          <w:p w14:paraId="4E19C639" w14:textId="77777777" w:rsidR="008931BB" w:rsidRPr="00EF5447" w:rsidRDefault="008931BB" w:rsidP="005F239B">
            <w:pPr>
              <w:pStyle w:val="TAC"/>
            </w:pPr>
            <w:r w:rsidRPr="00EF5447">
              <w:rPr>
                <w:rFonts w:cs="Arial"/>
              </w:rPr>
              <w:t>N/A</w:t>
            </w:r>
          </w:p>
        </w:tc>
        <w:tc>
          <w:tcPr>
            <w:tcW w:w="491" w:type="pct"/>
          </w:tcPr>
          <w:p w14:paraId="4DD66248" w14:textId="77777777" w:rsidR="008931BB" w:rsidRPr="00EF5447" w:rsidRDefault="008931BB" w:rsidP="005F239B">
            <w:pPr>
              <w:pStyle w:val="TAC"/>
            </w:pPr>
            <w:r w:rsidRPr="00EF5447">
              <w:rPr>
                <w:rFonts w:cs="Arial"/>
              </w:rPr>
              <w:t>N/A</w:t>
            </w:r>
          </w:p>
        </w:tc>
      </w:tr>
      <w:tr w:rsidR="008931BB" w:rsidRPr="00EF5447" w14:paraId="79250D8C" w14:textId="77777777" w:rsidTr="005F239B">
        <w:trPr>
          <w:trHeight w:val="187"/>
          <w:jc w:val="center"/>
        </w:trPr>
        <w:tc>
          <w:tcPr>
            <w:tcW w:w="1366" w:type="pct"/>
            <w:tcBorders>
              <w:top w:val="nil"/>
              <w:bottom w:val="single" w:sz="4" w:space="0" w:color="auto"/>
            </w:tcBorders>
            <w:shd w:val="clear" w:color="auto" w:fill="auto"/>
          </w:tcPr>
          <w:p w14:paraId="764395D5" w14:textId="77777777" w:rsidR="008931BB" w:rsidRPr="00EF5447" w:rsidRDefault="008931BB" w:rsidP="005F239B">
            <w:pPr>
              <w:pStyle w:val="TAC"/>
            </w:pPr>
          </w:p>
        </w:tc>
        <w:tc>
          <w:tcPr>
            <w:tcW w:w="563" w:type="pct"/>
            <w:shd w:val="clear" w:color="auto" w:fill="auto"/>
          </w:tcPr>
          <w:p w14:paraId="19D802EB" w14:textId="77777777" w:rsidR="008931BB" w:rsidRPr="00EF5447" w:rsidRDefault="008931BB" w:rsidP="005F239B">
            <w:pPr>
              <w:pStyle w:val="TAC"/>
              <w:rPr>
                <w:rFonts w:eastAsia="MS Mincho"/>
              </w:rPr>
            </w:pPr>
            <w:r w:rsidRPr="00EF5447">
              <w:rPr>
                <w:rFonts w:cs="Arial"/>
              </w:rPr>
              <w:t>5</w:t>
            </w:r>
          </w:p>
        </w:tc>
        <w:tc>
          <w:tcPr>
            <w:tcW w:w="588" w:type="pct"/>
            <w:shd w:val="clear" w:color="auto" w:fill="auto"/>
            <w:noWrap/>
          </w:tcPr>
          <w:p w14:paraId="0EF4B27D" w14:textId="77777777" w:rsidR="008931BB" w:rsidRPr="00EF5447" w:rsidRDefault="008931BB" w:rsidP="005F239B">
            <w:pPr>
              <w:pStyle w:val="TAC"/>
            </w:pPr>
            <w:r w:rsidRPr="00EF5447">
              <w:rPr>
                <w:rFonts w:cs="Arial"/>
              </w:rPr>
              <w:t>834</w:t>
            </w:r>
          </w:p>
        </w:tc>
        <w:tc>
          <w:tcPr>
            <w:tcW w:w="503" w:type="pct"/>
            <w:shd w:val="clear" w:color="auto" w:fill="auto"/>
            <w:noWrap/>
          </w:tcPr>
          <w:p w14:paraId="5C7012F7" w14:textId="77777777" w:rsidR="008931BB" w:rsidRPr="00EF5447" w:rsidRDefault="008931BB" w:rsidP="005F239B">
            <w:pPr>
              <w:pStyle w:val="TAC"/>
              <w:rPr>
                <w:rFonts w:eastAsia="MS Mincho"/>
              </w:rPr>
            </w:pPr>
            <w:r w:rsidRPr="00EF5447">
              <w:rPr>
                <w:rFonts w:cs="Arial"/>
              </w:rPr>
              <w:t>5</w:t>
            </w:r>
          </w:p>
        </w:tc>
        <w:tc>
          <w:tcPr>
            <w:tcW w:w="395" w:type="pct"/>
            <w:shd w:val="clear" w:color="auto" w:fill="auto"/>
            <w:noWrap/>
          </w:tcPr>
          <w:p w14:paraId="5294785A" w14:textId="77777777" w:rsidR="008931BB" w:rsidRPr="00EF5447" w:rsidRDefault="008931BB" w:rsidP="005F239B">
            <w:pPr>
              <w:pStyle w:val="TAC"/>
            </w:pPr>
            <w:r w:rsidRPr="00EF5447">
              <w:rPr>
                <w:rFonts w:cs="Arial"/>
              </w:rPr>
              <w:t>25</w:t>
            </w:r>
          </w:p>
        </w:tc>
        <w:tc>
          <w:tcPr>
            <w:tcW w:w="616" w:type="pct"/>
            <w:shd w:val="clear" w:color="auto" w:fill="auto"/>
            <w:noWrap/>
          </w:tcPr>
          <w:p w14:paraId="24DA00BE" w14:textId="77777777" w:rsidR="008931BB" w:rsidRPr="00EF5447" w:rsidRDefault="008931BB" w:rsidP="005F239B">
            <w:pPr>
              <w:pStyle w:val="TAC"/>
            </w:pPr>
            <w:r w:rsidRPr="00EF5447">
              <w:rPr>
                <w:rFonts w:cs="Arial"/>
              </w:rPr>
              <w:t>879</w:t>
            </w:r>
          </w:p>
        </w:tc>
        <w:tc>
          <w:tcPr>
            <w:tcW w:w="478" w:type="pct"/>
            <w:shd w:val="clear" w:color="auto" w:fill="auto"/>
            <w:noWrap/>
          </w:tcPr>
          <w:p w14:paraId="5A5B5004" w14:textId="77777777" w:rsidR="008931BB" w:rsidRPr="00EF5447" w:rsidRDefault="008931BB" w:rsidP="005F239B">
            <w:pPr>
              <w:pStyle w:val="TAC"/>
            </w:pPr>
            <w:r w:rsidRPr="00EF5447">
              <w:rPr>
                <w:rFonts w:cs="Arial"/>
              </w:rPr>
              <w:t>12</w:t>
            </w:r>
          </w:p>
        </w:tc>
        <w:tc>
          <w:tcPr>
            <w:tcW w:w="491" w:type="pct"/>
          </w:tcPr>
          <w:p w14:paraId="7C197EDE" w14:textId="77777777" w:rsidR="008931BB" w:rsidRPr="00EF5447" w:rsidRDefault="008931BB" w:rsidP="005F239B">
            <w:pPr>
              <w:pStyle w:val="TAC"/>
            </w:pPr>
            <w:r w:rsidRPr="00EF5447">
              <w:rPr>
                <w:rFonts w:cs="Arial"/>
              </w:rPr>
              <w:t>IMD3</w:t>
            </w:r>
            <w:r w:rsidRPr="00EF5447">
              <w:rPr>
                <w:rFonts w:cs="Arial"/>
                <w:vertAlign w:val="superscript"/>
              </w:rPr>
              <w:t>3</w:t>
            </w:r>
          </w:p>
        </w:tc>
      </w:tr>
      <w:tr w:rsidR="008931BB" w:rsidRPr="00EF5447" w14:paraId="66D964F4" w14:textId="77777777" w:rsidTr="005F239B">
        <w:trPr>
          <w:trHeight w:val="187"/>
          <w:jc w:val="center"/>
        </w:trPr>
        <w:tc>
          <w:tcPr>
            <w:tcW w:w="1366" w:type="pct"/>
            <w:tcBorders>
              <w:bottom w:val="nil"/>
            </w:tcBorders>
            <w:shd w:val="clear" w:color="auto" w:fill="auto"/>
          </w:tcPr>
          <w:p w14:paraId="1D859A4A" w14:textId="77777777" w:rsidR="008931BB" w:rsidRPr="00EF5447" w:rsidRDefault="008931BB" w:rsidP="005F239B">
            <w:pPr>
              <w:pStyle w:val="TAC"/>
            </w:pPr>
            <w:r w:rsidRPr="00EF5447">
              <w:t>DC_5_n38</w:t>
            </w:r>
          </w:p>
        </w:tc>
        <w:tc>
          <w:tcPr>
            <w:tcW w:w="563" w:type="pct"/>
            <w:shd w:val="clear" w:color="auto" w:fill="auto"/>
          </w:tcPr>
          <w:p w14:paraId="297CC80D" w14:textId="77777777" w:rsidR="008931BB" w:rsidRPr="00EF5447" w:rsidRDefault="008931BB" w:rsidP="005F239B">
            <w:pPr>
              <w:pStyle w:val="TAC"/>
              <w:rPr>
                <w:rFonts w:cs="Arial"/>
              </w:rPr>
            </w:pPr>
            <w:r w:rsidRPr="00EF5447">
              <w:rPr>
                <w:rFonts w:cs="Arial"/>
              </w:rPr>
              <w:t>5</w:t>
            </w:r>
          </w:p>
        </w:tc>
        <w:tc>
          <w:tcPr>
            <w:tcW w:w="588" w:type="pct"/>
            <w:shd w:val="clear" w:color="auto" w:fill="auto"/>
            <w:noWrap/>
          </w:tcPr>
          <w:p w14:paraId="331352EC" w14:textId="77777777" w:rsidR="008931BB" w:rsidRPr="00EF5447" w:rsidRDefault="008931BB" w:rsidP="005F239B">
            <w:pPr>
              <w:pStyle w:val="TAC"/>
              <w:rPr>
                <w:rFonts w:cs="Arial"/>
              </w:rPr>
            </w:pPr>
            <w:r w:rsidRPr="00EF5447">
              <w:rPr>
                <w:rFonts w:cs="Arial"/>
              </w:rPr>
              <w:t>844</w:t>
            </w:r>
          </w:p>
        </w:tc>
        <w:tc>
          <w:tcPr>
            <w:tcW w:w="503" w:type="pct"/>
            <w:shd w:val="clear" w:color="auto" w:fill="auto"/>
            <w:noWrap/>
          </w:tcPr>
          <w:p w14:paraId="0760E40E" w14:textId="77777777" w:rsidR="008931BB" w:rsidRPr="00EF5447" w:rsidRDefault="008931BB" w:rsidP="005F239B">
            <w:pPr>
              <w:pStyle w:val="TAC"/>
              <w:rPr>
                <w:rFonts w:cs="Arial"/>
              </w:rPr>
            </w:pPr>
            <w:r w:rsidRPr="00EF5447">
              <w:rPr>
                <w:rFonts w:cs="Arial"/>
              </w:rPr>
              <w:t>5</w:t>
            </w:r>
          </w:p>
        </w:tc>
        <w:tc>
          <w:tcPr>
            <w:tcW w:w="395" w:type="pct"/>
            <w:shd w:val="clear" w:color="auto" w:fill="auto"/>
            <w:noWrap/>
          </w:tcPr>
          <w:p w14:paraId="2B19A908" w14:textId="77777777" w:rsidR="008931BB" w:rsidRPr="00EF5447" w:rsidRDefault="008931BB" w:rsidP="005F239B">
            <w:pPr>
              <w:pStyle w:val="TAC"/>
              <w:rPr>
                <w:rFonts w:cs="Arial"/>
              </w:rPr>
            </w:pPr>
            <w:r w:rsidRPr="00EF5447">
              <w:rPr>
                <w:rFonts w:cs="Arial"/>
              </w:rPr>
              <w:t>25</w:t>
            </w:r>
          </w:p>
        </w:tc>
        <w:tc>
          <w:tcPr>
            <w:tcW w:w="616" w:type="pct"/>
            <w:shd w:val="clear" w:color="auto" w:fill="auto"/>
            <w:noWrap/>
          </w:tcPr>
          <w:p w14:paraId="12765760" w14:textId="77777777" w:rsidR="008931BB" w:rsidRPr="00EF5447" w:rsidRDefault="008931BB" w:rsidP="005F239B">
            <w:pPr>
              <w:pStyle w:val="TAC"/>
              <w:rPr>
                <w:rFonts w:cs="Arial"/>
              </w:rPr>
            </w:pPr>
            <w:r w:rsidRPr="00EF5447">
              <w:rPr>
                <w:rFonts w:cs="Arial"/>
              </w:rPr>
              <w:t>889</w:t>
            </w:r>
          </w:p>
        </w:tc>
        <w:tc>
          <w:tcPr>
            <w:tcW w:w="478" w:type="pct"/>
            <w:shd w:val="clear" w:color="auto" w:fill="auto"/>
            <w:noWrap/>
          </w:tcPr>
          <w:p w14:paraId="6102AB94" w14:textId="77777777" w:rsidR="008931BB" w:rsidRPr="00EF5447" w:rsidRDefault="008931BB" w:rsidP="005F239B">
            <w:pPr>
              <w:pStyle w:val="TAC"/>
              <w:rPr>
                <w:rFonts w:cs="Arial"/>
              </w:rPr>
            </w:pPr>
            <w:r w:rsidRPr="00EF5447">
              <w:rPr>
                <w:rFonts w:cs="Arial"/>
              </w:rPr>
              <w:t>12</w:t>
            </w:r>
          </w:p>
        </w:tc>
        <w:tc>
          <w:tcPr>
            <w:tcW w:w="491" w:type="pct"/>
          </w:tcPr>
          <w:p w14:paraId="3E7D4553" w14:textId="77777777" w:rsidR="008931BB" w:rsidRPr="00EF5447" w:rsidRDefault="008931BB" w:rsidP="005F239B">
            <w:pPr>
              <w:pStyle w:val="TAC"/>
              <w:rPr>
                <w:rFonts w:cs="Arial"/>
              </w:rPr>
            </w:pPr>
            <w:r w:rsidRPr="00EF5447">
              <w:rPr>
                <w:rFonts w:cs="Arial"/>
              </w:rPr>
              <w:t>IMD3</w:t>
            </w:r>
            <w:r w:rsidRPr="00EF5447">
              <w:rPr>
                <w:rFonts w:cs="Arial"/>
                <w:vertAlign w:val="superscript"/>
              </w:rPr>
              <w:t>3</w:t>
            </w:r>
          </w:p>
        </w:tc>
      </w:tr>
      <w:tr w:rsidR="008931BB" w:rsidRPr="00EF5447" w14:paraId="4AE4ADCD" w14:textId="77777777" w:rsidTr="005F239B">
        <w:trPr>
          <w:trHeight w:val="187"/>
          <w:jc w:val="center"/>
        </w:trPr>
        <w:tc>
          <w:tcPr>
            <w:tcW w:w="1366" w:type="pct"/>
            <w:tcBorders>
              <w:top w:val="nil"/>
              <w:bottom w:val="single" w:sz="4" w:space="0" w:color="auto"/>
            </w:tcBorders>
            <w:shd w:val="clear" w:color="auto" w:fill="auto"/>
          </w:tcPr>
          <w:p w14:paraId="3D02E2BF" w14:textId="77777777" w:rsidR="008931BB" w:rsidRPr="00EF5447" w:rsidRDefault="008931BB" w:rsidP="005F239B">
            <w:pPr>
              <w:pStyle w:val="TAC"/>
            </w:pPr>
          </w:p>
        </w:tc>
        <w:tc>
          <w:tcPr>
            <w:tcW w:w="563" w:type="pct"/>
            <w:shd w:val="clear" w:color="auto" w:fill="auto"/>
          </w:tcPr>
          <w:p w14:paraId="32C187C3" w14:textId="77777777" w:rsidR="008931BB" w:rsidRPr="00EF5447" w:rsidRDefault="008931BB" w:rsidP="005F239B">
            <w:pPr>
              <w:pStyle w:val="TAC"/>
              <w:rPr>
                <w:rFonts w:cs="Arial"/>
              </w:rPr>
            </w:pPr>
            <w:r w:rsidRPr="00EF5447">
              <w:rPr>
                <w:rFonts w:cs="Arial"/>
              </w:rPr>
              <w:t>n38</w:t>
            </w:r>
          </w:p>
        </w:tc>
        <w:tc>
          <w:tcPr>
            <w:tcW w:w="588" w:type="pct"/>
            <w:shd w:val="clear" w:color="auto" w:fill="auto"/>
            <w:noWrap/>
          </w:tcPr>
          <w:p w14:paraId="45821D87" w14:textId="77777777" w:rsidR="008931BB" w:rsidRPr="00EF5447" w:rsidRDefault="008931BB" w:rsidP="005F239B">
            <w:pPr>
              <w:pStyle w:val="TAC"/>
              <w:rPr>
                <w:rFonts w:cs="Arial"/>
              </w:rPr>
            </w:pPr>
            <w:r w:rsidRPr="00EF5447">
              <w:rPr>
                <w:rFonts w:cs="Arial"/>
              </w:rPr>
              <w:t>2577</w:t>
            </w:r>
          </w:p>
        </w:tc>
        <w:tc>
          <w:tcPr>
            <w:tcW w:w="503" w:type="pct"/>
            <w:shd w:val="clear" w:color="auto" w:fill="auto"/>
            <w:noWrap/>
          </w:tcPr>
          <w:p w14:paraId="2BB3AE25" w14:textId="77777777" w:rsidR="008931BB" w:rsidRPr="00EF5447" w:rsidRDefault="008931BB" w:rsidP="005F239B">
            <w:pPr>
              <w:pStyle w:val="TAC"/>
              <w:rPr>
                <w:rFonts w:cs="Arial"/>
              </w:rPr>
            </w:pPr>
            <w:r w:rsidRPr="00EF5447">
              <w:rPr>
                <w:rFonts w:cs="Arial"/>
              </w:rPr>
              <w:t>10</w:t>
            </w:r>
          </w:p>
        </w:tc>
        <w:tc>
          <w:tcPr>
            <w:tcW w:w="395" w:type="pct"/>
            <w:shd w:val="clear" w:color="auto" w:fill="auto"/>
            <w:noWrap/>
          </w:tcPr>
          <w:p w14:paraId="272C7CB6" w14:textId="77777777" w:rsidR="008931BB" w:rsidRPr="00EF5447" w:rsidRDefault="008931BB" w:rsidP="005F239B">
            <w:pPr>
              <w:pStyle w:val="TAC"/>
              <w:rPr>
                <w:rFonts w:cs="Arial"/>
              </w:rPr>
            </w:pPr>
            <w:r w:rsidRPr="00EF5447">
              <w:rPr>
                <w:rFonts w:cs="Arial"/>
              </w:rPr>
              <w:t>50</w:t>
            </w:r>
          </w:p>
        </w:tc>
        <w:tc>
          <w:tcPr>
            <w:tcW w:w="616" w:type="pct"/>
            <w:shd w:val="clear" w:color="auto" w:fill="auto"/>
            <w:noWrap/>
          </w:tcPr>
          <w:p w14:paraId="70B91F97" w14:textId="77777777" w:rsidR="008931BB" w:rsidRPr="00EF5447" w:rsidRDefault="008931BB" w:rsidP="005F239B">
            <w:pPr>
              <w:pStyle w:val="TAC"/>
              <w:rPr>
                <w:rFonts w:cs="Arial"/>
              </w:rPr>
            </w:pPr>
            <w:r w:rsidRPr="00EF5447">
              <w:rPr>
                <w:rFonts w:cs="Arial"/>
              </w:rPr>
              <w:t>2577</w:t>
            </w:r>
          </w:p>
        </w:tc>
        <w:tc>
          <w:tcPr>
            <w:tcW w:w="478" w:type="pct"/>
            <w:shd w:val="clear" w:color="auto" w:fill="auto"/>
            <w:noWrap/>
          </w:tcPr>
          <w:p w14:paraId="08FDDD05" w14:textId="77777777" w:rsidR="008931BB" w:rsidRPr="00EF5447" w:rsidRDefault="008931BB" w:rsidP="005F239B">
            <w:pPr>
              <w:pStyle w:val="TAC"/>
              <w:rPr>
                <w:rFonts w:cs="Arial"/>
              </w:rPr>
            </w:pPr>
            <w:r w:rsidRPr="00EF5447">
              <w:rPr>
                <w:rFonts w:cs="Arial"/>
              </w:rPr>
              <w:t>N/A</w:t>
            </w:r>
          </w:p>
        </w:tc>
        <w:tc>
          <w:tcPr>
            <w:tcW w:w="491" w:type="pct"/>
          </w:tcPr>
          <w:p w14:paraId="0E14B15B" w14:textId="77777777" w:rsidR="008931BB" w:rsidRPr="00EF5447" w:rsidRDefault="008931BB" w:rsidP="005F239B">
            <w:pPr>
              <w:pStyle w:val="TAC"/>
              <w:rPr>
                <w:rFonts w:cs="Arial"/>
              </w:rPr>
            </w:pPr>
            <w:r w:rsidRPr="00EF5447">
              <w:rPr>
                <w:rFonts w:cs="Arial"/>
              </w:rPr>
              <w:t>N/A</w:t>
            </w:r>
          </w:p>
        </w:tc>
      </w:tr>
      <w:tr w:rsidR="008931BB" w:rsidRPr="00EF5447" w14:paraId="601EF3B3" w14:textId="77777777" w:rsidTr="005F239B">
        <w:trPr>
          <w:trHeight w:val="187"/>
          <w:jc w:val="center"/>
        </w:trPr>
        <w:tc>
          <w:tcPr>
            <w:tcW w:w="1366" w:type="pct"/>
            <w:tcBorders>
              <w:bottom w:val="nil"/>
            </w:tcBorders>
            <w:shd w:val="clear" w:color="auto" w:fill="auto"/>
          </w:tcPr>
          <w:p w14:paraId="41EC5EB9" w14:textId="77777777" w:rsidR="008931BB" w:rsidRPr="00EF5447" w:rsidRDefault="008931BB" w:rsidP="005F239B">
            <w:pPr>
              <w:pStyle w:val="TAC"/>
            </w:pPr>
            <w:r w:rsidRPr="00EF5447">
              <w:t>DC_5A_n66A</w:t>
            </w:r>
          </w:p>
        </w:tc>
        <w:tc>
          <w:tcPr>
            <w:tcW w:w="563" w:type="pct"/>
            <w:shd w:val="clear" w:color="auto" w:fill="auto"/>
          </w:tcPr>
          <w:p w14:paraId="23FAC377" w14:textId="77777777" w:rsidR="008931BB" w:rsidRPr="00EF5447" w:rsidRDefault="008931BB" w:rsidP="005F239B">
            <w:pPr>
              <w:pStyle w:val="TAC"/>
              <w:rPr>
                <w:rFonts w:eastAsia="MS Mincho"/>
              </w:rPr>
            </w:pPr>
            <w:r w:rsidRPr="00EF5447">
              <w:t>5</w:t>
            </w:r>
          </w:p>
        </w:tc>
        <w:tc>
          <w:tcPr>
            <w:tcW w:w="588" w:type="pct"/>
            <w:shd w:val="clear" w:color="auto" w:fill="auto"/>
            <w:noWrap/>
          </w:tcPr>
          <w:p w14:paraId="6629610E" w14:textId="77777777" w:rsidR="008931BB" w:rsidRPr="00EF5447" w:rsidRDefault="008931BB" w:rsidP="005F239B">
            <w:pPr>
              <w:pStyle w:val="TAC"/>
            </w:pPr>
            <w:r w:rsidRPr="00EF5447">
              <w:rPr>
                <w:rFonts w:cs="Arial"/>
                <w:lang w:eastAsia="ko-KR"/>
              </w:rPr>
              <w:t>838</w:t>
            </w:r>
          </w:p>
        </w:tc>
        <w:tc>
          <w:tcPr>
            <w:tcW w:w="503" w:type="pct"/>
            <w:shd w:val="clear" w:color="auto" w:fill="auto"/>
            <w:noWrap/>
          </w:tcPr>
          <w:p w14:paraId="5C7D3219" w14:textId="77777777" w:rsidR="008931BB" w:rsidRPr="00EF5447" w:rsidRDefault="008931BB" w:rsidP="005F239B">
            <w:pPr>
              <w:pStyle w:val="TAC"/>
              <w:rPr>
                <w:rFonts w:eastAsia="MS Mincho"/>
              </w:rPr>
            </w:pPr>
            <w:r w:rsidRPr="00EF5447">
              <w:rPr>
                <w:rFonts w:cs="Arial"/>
                <w:lang w:eastAsia="ko-KR"/>
              </w:rPr>
              <w:t>5</w:t>
            </w:r>
          </w:p>
        </w:tc>
        <w:tc>
          <w:tcPr>
            <w:tcW w:w="395" w:type="pct"/>
            <w:shd w:val="clear" w:color="auto" w:fill="auto"/>
            <w:noWrap/>
          </w:tcPr>
          <w:p w14:paraId="49F7C505" w14:textId="77777777" w:rsidR="008931BB" w:rsidRPr="00EF5447" w:rsidRDefault="008931BB" w:rsidP="005F239B">
            <w:pPr>
              <w:pStyle w:val="TAC"/>
            </w:pPr>
            <w:r w:rsidRPr="00EF5447">
              <w:rPr>
                <w:rFonts w:cs="Arial"/>
                <w:lang w:eastAsia="ko-KR"/>
              </w:rPr>
              <w:t>25</w:t>
            </w:r>
          </w:p>
        </w:tc>
        <w:tc>
          <w:tcPr>
            <w:tcW w:w="616" w:type="pct"/>
            <w:shd w:val="clear" w:color="auto" w:fill="auto"/>
            <w:noWrap/>
          </w:tcPr>
          <w:p w14:paraId="414E25C9" w14:textId="77777777" w:rsidR="008931BB" w:rsidRPr="00EF5447" w:rsidRDefault="008931BB" w:rsidP="005F239B">
            <w:pPr>
              <w:pStyle w:val="TAC"/>
            </w:pPr>
            <w:r w:rsidRPr="00EF5447">
              <w:rPr>
                <w:rFonts w:cs="Arial"/>
                <w:lang w:eastAsia="ko-KR"/>
              </w:rPr>
              <w:t>883</w:t>
            </w:r>
          </w:p>
        </w:tc>
        <w:tc>
          <w:tcPr>
            <w:tcW w:w="478" w:type="pct"/>
            <w:shd w:val="clear" w:color="auto" w:fill="auto"/>
            <w:noWrap/>
          </w:tcPr>
          <w:p w14:paraId="6E0C691B" w14:textId="77777777" w:rsidR="008931BB" w:rsidRPr="00EF5447" w:rsidRDefault="008931BB" w:rsidP="005F239B">
            <w:pPr>
              <w:pStyle w:val="TAC"/>
            </w:pPr>
            <w:r w:rsidRPr="00EF5447">
              <w:rPr>
                <w:rFonts w:cs="Arial"/>
                <w:lang w:eastAsia="ko-KR"/>
              </w:rPr>
              <w:t>30</w:t>
            </w:r>
          </w:p>
        </w:tc>
        <w:tc>
          <w:tcPr>
            <w:tcW w:w="491" w:type="pct"/>
          </w:tcPr>
          <w:p w14:paraId="6D292FE2" w14:textId="77777777" w:rsidR="008931BB" w:rsidRPr="00EF5447" w:rsidRDefault="008931BB" w:rsidP="005F239B">
            <w:pPr>
              <w:pStyle w:val="TAC"/>
            </w:pPr>
            <w:r w:rsidRPr="00EF5447">
              <w:rPr>
                <w:rFonts w:cs="Arial"/>
                <w:lang w:eastAsia="ko-KR"/>
              </w:rPr>
              <w:t>IMD2</w:t>
            </w:r>
            <w:r w:rsidRPr="00EF5447">
              <w:rPr>
                <w:rFonts w:cs="Arial"/>
                <w:vertAlign w:val="superscript"/>
                <w:lang w:eastAsia="ko-KR"/>
              </w:rPr>
              <w:t>3</w:t>
            </w:r>
          </w:p>
        </w:tc>
      </w:tr>
      <w:tr w:rsidR="008931BB" w:rsidRPr="00EF5447" w14:paraId="7DDD9991" w14:textId="77777777" w:rsidTr="005F239B">
        <w:trPr>
          <w:trHeight w:val="187"/>
          <w:jc w:val="center"/>
        </w:trPr>
        <w:tc>
          <w:tcPr>
            <w:tcW w:w="1366" w:type="pct"/>
            <w:tcBorders>
              <w:top w:val="nil"/>
              <w:bottom w:val="single" w:sz="4" w:space="0" w:color="auto"/>
            </w:tcBorders>
            <w:shd w:val="clear" w:color="auto" w:fill="auto"/>
          </w:tcPr>
          <w:p w14:paraId="1E780AF2" w14:textId="77777777" w:rsidR="008931BB" w:rsidRPr="00EF5447" w:rsidRDefault="008931BB" w:rsidP="005F239B">
            <w:pPr>
              <w:pStyle w:val="TAC"/>
            </w:pPr>
          </w:p>
        </w:tc>
        <w:tc>
          <w:tcPr>
            <w:tcW w:w="563" w:type="pct"/>
            <w:shd w:val="clear" w:color="auto" w:fill="auto"/>
          </w:tcPr>
          <w:p w14:paraId="7E48B57C" w14:textId="77777777" w:rsidR="008931BB" w:rsidRPr="00EF5447" w:rsidRDefault="008931BB" w:rsidP="005F239B">
            <w:pPr>
              <w:pStyle w:val="TAC"/>
              <w:rPr>
                <w:rFonts w:eastAsia="MS Mincho"/>
              </w:rPr>
            </w:pPr>
            <w:r w:rsidRPr="00EF5447">
              <w:t>n66</w:t>
            </w:r>
          </w:p>
        </w:tc>
        <w:tc>
          <w:tcPr>
            <w:tcW w:w="588" w:type="pct"/>
            <w:shd w:val="clear" w:color="auto" w:fill="auto"/>
            <w:noWrap/>
          </w:tcPr>
          <w:p w14:paraId="46675281" w14:textId="77777777" w:rsidR="008931BB" w:rsidRPr="00EF5447" w:rsidRDefault="008931BB" w:rsidP="005F239B">
            <w:pPr>
              <w:pStyle w:val="TAC"/>
            </w:pPr>
            <w:r w:rsidRPr="00EF5447">
              <w:rPr>
                <w:rFonts w:cs="Arial"/>
                <w:lang w:eastAsia="ko-KR"/>
              </w:rPr>
              <w:t>1721</w:t>
            </w:r>
          </w:p>
        </w:tc>
        <w:tc>
          <w:tcPr>
            <w:tcW w:w="503" w:type="pct"/>
            <w:shd w:val="clear" w:color="auto" w:fill="auto"/>
            <w:noWrap/>
          </w:tcPr>
          <w:p w14:paraId="04D4ED78" w14:textId="77777777" w:rsidR="008931BB" w:rsidRPr="00EF5447" w:rsidRDefault="008931BB" w:rsidP="005F239B">
            <w:pPr>
              <w:pStyle w:val="TAC"/>
              <w:rPr>
                <w:rFonts w:eastAsia="MS Mincho"/>
              </w:rPr>
            </w:pPr>
            <w:r w:rsidRPr="00EF5447">
              <w:rPr>
                <w:rFonts w:cs="Arial"/>
                <w:lang w:eastAsia="ko-KR"/>
              </w:rPr>
              <w:t>5</w:t>
            </w:r>
          </w:p>
        </w:tc>
        <w:tc>
          <w:tcPr>
            <w:tcW w:w="395" w:type="pct"/>
            <w:shd w:val="clear" w:color="auto" w:fill="auto"/>
            <w:noWrap/>
          </w:tcPr>
          <w:p w14:paraId="77A6B675" w14:textId="77777777" w:rsidR="008931BB" w:rsidRPr="00EF5447" w:rsidRDefault="008931BB" w:rsidP="005F239B">
            <w:pPr>
              <w:pStyle w:val="TAC"/>
            </w:pPr>
            <w:r w:rsidRPr="00EF5447">
              <w:rPr>
                <w:rFonts w:cs="Arial"/>
                <w:lang w:eastAsia="ko-KR"/>
              </w:rPr>
              <w:t>25</w:t>
            </w:r>
          </w:p>
        </w:tc>
        <w:tc>
          <w:tcPr>
            <w:tcW w:w="616" w:type="pct"/>
            <w:shd w:val="clear" w:color="auto" w:fill="auto"/>
            <w:noWrap/>
          </w:tcPr>
          <w:p w14:paraId="51B2AA9A" w14:textId="77777777" w:rsidR="008931BB" w:rsidRPr="00EF5447" w:rsidRDefault="008931BB" w:rsidP="005F239B">
            <w:pPr>
              <w:pStyle w:val="TAC"/>
            </w:pPr>
            <w:r w:rsidRPr="00EF5447">
              <w:rPr>
                <w:rFonts w:cs="Arial"/>
                <w:lang w:eastAsia="ko-KR"/>
              </w:rPr>
              <w:t>2121</w:t>
            </w:r>
          </w:p>
        </w:tc>
        <w:tc>
          <w:tcPr>
            <w:tcW w:w="478" w:type="pct"/>
            <w:shd w:val="clear" w:color="auto" w:fill="auto"/>
            <w:noWrap/>
          </w:tcPr>
          <w:p w14:paraId="4E47B8C6" w14:textId="77777777" w:rsidR="008931BB" w:rsidRPr="00EF5447" w:rsidRDefault="008931BB" w:rsidP="005F239B">
            <w:pPr>
              <w:pStyle w:val="TAC"/>
            </w:pPr>
            <w:r w:rsidRPr="00EF5447">
              <w:rPr>
                <w:rFonts w:cs="Arial"/>
                <w:lang w:eastAsia="ko-KR"/>
              </w:rPr>
              <w:t>N/A</w:t>
            </w:r>
          </w:p>
        </w:tc>
        <w:tc>
          <w:tcPr>
            <w:tcW w:w="491" w:type="pct"/>
          </w:tcPr>
          <w:p w14:paraId="3088742C" w14:textId="77777777" w:rsidR="008931BB" w:rsidRPr="00EF5447" w:rsidRDefault="008931BB" w:rsidP="005F239B">
            <w:pPr>
              <w:pStyle w:val="TAC"/>
            </w:pPr>
            <w:r w:rsidRPr="00EF5447">
              <w:rPr>
                <w:rFonts w:cs="Arial"/>
                <w:lang w:eastAsia="ja-JP"/>
              </w:rPr>
              <w:t>N/A</w:t>
            </w:r>
          </w:p>
        </w:tc>
      </w:tr>
      <w:tr w:rsidR="008931BB" w:rsidRPr="00EF5447" w14:paraId="05258BD9" w14:textId="77777777" w:rsidTr="005F239B">
        <w:trPr>
          <w:trHeight w:val="187"/>
          <w:jc w:val="center"/>
        </w:trPr>
        <w:tc>
          <w:tcPr>
            <w:tcW w:w="1366" w:type="pct"/>
            <w:tcBorders>
              <w:top w:val="nil"/>
              <w:bottom w:val="nil"/>
            </w:tcBorders>
            <w:shd w:val="clear" w:color="auto" w:fill="auto"/>
          </w:tcPr>
          <w:p w14:paraId="39594ADC" w14:textId="77777777" w:rsidR="008931BB" w:rsidRPr="00EF5447" w:rsidRDefault="008931BB" w:rsidP="005F239B">
            <w:pPr>
              <w:pStyle w:val="TAC"/>
            </w:pPr>
            <w:r w:rsidRPr="00EF5447">
              <w:t>DC_5A_n77A</w:t>
            </w:r>
            <w:r w:rsidRPr="005E57C5">
              <w:rPr>
                <w:vertAlign w:val="superscript"/>
              </w:rPr>
              <w:t>8</w:t>
            </w:r>
          </w:p>
        </w:tc>
        <w:tc>
          <w:tcPr>
            <w:tcW w:w="563" w:type="pct"/>
            <w:shd w:val="clear" w:color="auto" w:fill="auto"/>
          </w:tcPr>
          <w:p w14:paraId="3199A513" w14:textId="77777777" w:rsidR="008931BB" w:rsidRPr="00EF5447" w:rsidRDefault="008931BB" w:rsidP="005F239B">
            <w:pPr>
              <w:pStyle w:val="TAC"/>
            </w:pPr>
            <w:r w:rsidRPr="00EF5447">
              <w:t>5</w:t>
            </w:r>
          </w:p>
        </w:tc>
        <w:tc>
          <w:tcPr>
            <w:tcW w:w="588" w:type="pct"/>
            <w:shd w:val="clear" w:color="auto" w:fill="auto"/>
            <w:noWrap/>
          </w:tcPr>
          <w:p w14:paraId="6E5EAADB" w14:textId="77777777" w:rsidR="008931BB" w:rsidRPr="00EF5447" w:rsidRDefault="008931BB" w:rsidP="005F239B">
            <w:pPr>
              <w:pStyle w:val="TAC"/>
              <w:rPr>
                <w:lang w:eastAsia="ko-KR"/>
              </w:rPr>
            </w:pPr>
            <w:r w:rsidRPr="00EF5447">
              <w:t>844</w:t>
            </w:r>
          </w:p>
        </w:tc>
        <w:tc>
          <w:tcPr>
            <w:tcW w:w="503" w:type="pct"/>
            <w:shd w:val="clear" w:color="auto" w:fill="auto"/>
            <w:noWrap/>
          </w:tcPr>
          <w:p w14:paraId="40CD9569" w14:textId="77777777" w:rsidR="008931BB" w:rsidRPr="00EF5447" w:rsidRDefault="008931BB" w:rsidP="005F239B">
            <w:pPr>
              <w:pStyle w:val="TAC"/>
              <w:rPr>
                <w:lang w:eastAsia="ko-KR"/>
              </w:rPr>
            </w:pPr>
            <w:r w:rsidRPr="00EF5447">
              <w:t>5</w:t>
            </w:r>
          </w:p>
        </w:tc>
        <w:tc>
          <w:tcPr>
            <w:tcW w:w="395" w:type="pct"/>
            <w:shd w:val="clear" w:color="auto" w:fill="auto"/>
            <w:noWrap/>
          </w:tcPr>
          <w:p w14:paraId="29E9AEBE" w14:textId="77777777" w:rsidR="008931BB" w:rsidRPr="00EF5447" w:rsidRDefault="008931BB" w:rsidP="005F239B">
            <w:pPr>
              <w:pStyle w:val="TAC"/>
              <w:rPr>
                <w:lang w:eastAsia="ko-KR"/>
              </w:rPr>
            </w:pPr>
            <w:r w:rsidRPr="00EF5447">
              <w:t>25</w:t>
            </w:r>
          </w:p>
        </w:tc>
        <w:tc>
          <w:tcPr>
            <w:tcW w:w="616" w:type="pct"/>
            <w:shd w:val="clear" w:color="auto" w:fill="auto"/>
            <w:noWrap/>
          </w:tcPr>
          <w:p w14:paraId="04E18173" w14:textId="77777777" w:rsidR="008931BB" w:rsidRPr="00EF5447" w:rsidRDefault="008931BB" w:rsidP="005F239B">
            <w:pPr>
              <w:pStyle w:val="TAC"/>
              <w:rPr>
                <w:lang w:eastAsia="ko-KR"/>
              </w:rPr>
            </w:pPr>
            <w:r w:rsidRPr="00EF5447">
              <w:t>889</w:t>
            </w:r>
          </w:p>
        </w:tc>
        <w:tc>
          <w:tcPr>
            <w:tcW w:w="478" w:type="pct"/>
            <w:shd w:val="clear" w:color="auto" w:fill="auto"/>
            <w:noWrap/>
          </w:tcPr>
          <w:p w14:paraId="5A2FC4C2" w14:textId="77777777" w:rsidR="008931BB" w:rsidRPr="00EF5447" w:rsidRDefault="008931BB" w:rsidP="005F239B">
            <w:pPr>
              <w:pStyle w:val="TAC"/>
              <w:rPr>
                <w:lang w:eastAsia="ko-KR"/>
              </w:rPr>
            </w:pPr>
            <w:r w:rsidRPr="00EF5447">
              <w:t>8.3</w:t>
            </w:r>
          </w:p>
        </w:tc>
        <w:tc>
          <w:tcPr>
            <w:tcW w:w="491" w:type="pct"/>
          </w:tcPr>
          <w:p w14:paraId="759C3837" w14:textId="77777777" w:rsidR="008931BB" w:rsidRPr="00EF5447" w:rsidRDefault="008931BB" w:rsidP="005F239B">
            <w:pPr>
              <w:pStyle w:val="TAC"/>
              <w:rPr>
                <w:lang w:eastAsia="ja-JP"/>
              </w:rPr>
            </w:pPr>
            <w:r w:rsidRPr="00EF5447">
              <w:t>IMD4</w:t>
            </w:r>
          </w:p>
        </w:tc>
      </w:tr>
      <w:tr w:rsidR="008931BB" w:rsidRPr="00EF5447" w14:paraId="54CA3DD1" w14:textId="77777777" w:rsidTr="005F239B">
        <w:trPr>
          <w:trHeight w:val="187"/>
          <w:jc w:val="center"/>
        </w:trPr>
        <w:tc>
          <w:tcPr>
            <w:tcW w:w="1366" w:type="pct"/>
            <w:tcBorders>
              <w:top w:val="nil"/>
              <w:bottom w:val="nil"/>
            </w:tcBorders>
            <w:shd w:val="clear" w:color="auto" w:fill="auto"/>
          </w:tcPr>
          <w:p w14:paraId="0C72ACAC" w14:textId="77777777" w:rsidR="008931BB" w:rsidRPr="00EF5447" w:rsidRDefault="008931BB" w:rsidP="005F239B">
            <w:pPr>
              <w:pStyle w:val="TAC"/>
            </w:pPr>
          </w:p>
        </w:tc>
        <w:tc>
          <w:tcPr>
            <w:tcW w:w="563" w:type="pct"/>
            <w:shd w:val="clear" w:color="auto" w:fill="auto"/>
          </w:tcPr>
          <w:p w14:paraId="2656F5BD" w14:textId="77777777" w:rsidR="008931BB" w:rsidRPr="00EF5447" w:rsidRDefault="008931BB" w:rsidP="005F239B">
            <w:pPr>
              <w:pStyle w:val="TAC"/>
            </w:pPr>
            <w:r w:rsidRPr="00EF5447">
              <w:t>n77</w:t>
            </w:r>
          </w:p>
        </w:tc>
        <w:tc>
          <w:tcPr>
            <w:tcW w:w="588" w:type="pct"/>
            <w:shd w:val="clear" w:color="auto" w:fill="auto"/>
            <w:noWrap/>
          </w:tcPr>
          <w:p w14:paraId="711E106D" w14:textId="77777777" w:rsidR="008931BB" w:rsidRPr="00EF5447" w:rsidRDefault="008931BB" w:rsidP="005F239B">
            <w:pPr>
              <w:pStyle w:val="TAC"/>
              <w:rPr>
                <w:lang w:eastAsia="ko-KR"/>
              </w:rPr>
            </w:pPr>
            <w:r w:rsidRPr="00EF5447">
              <w:t>3421</w:t>
            </w:r>
          </w:p>
        </w:tc>
        <w:tc>
          <w:tcPr>
            <w:tcW w:w="503" w:type="pct"/>
            <w:shd w:val="clear" w:color="auto" w:fill="auto"/>
            <w:noWrap/>
          </w:tcPr>
          <w:p w14:paraId="29690B5A" w14:textId="77777777" w:rsidR="008931BB" w:rsidRPr="00EF5447" w:rsidRDefault="008931BB" w:rsidP="005F239B">
            <w:pPr>
              <w:pStyle w:val="TAC"/>
              <w:rPr>
                <w:lang w:eastAsia="ko-KR"/>
              </w:rPr>
            </w:pPr>
            <w:r w:rsidRPr="00EF5447">
              <w:t>10</w:t>
            </w:r>
          </w:p>
        </w:tc>
        <w:tc>
          <w:tcPr>
            <w:tcW w:w="395" w:type="pct"/>
            <w:shd w:val="clear" w:color="auto" w:fill="auto"/>
            <w:noWrap/>
          </w:tcPr>
          <w:p w14:paraId="3DE548CC" w14:textId="77777777" w:rsidR="008931BB" w:rsidRPr="00EF5447" w:rsidRDefault="008931BB" w:rsidP="005F239B">
            <w:pPr>
              <w:pStyle w:val="TAC"/>
              <w:rPr>
                <w:lang w:eastAsia="ko-KR"/>
              </w:rPr>
            </w:pPr>
            <w:r w:rsidRPr="00EF5447">
              <w:t>50</w:t>
            </w:r>
          </w:p>
        </w:tc>
        <w:tc>
          <w:tcPr>
            <w:tcW w:w="616" w:type="pct"/>
            <w:shd w:val="clear" w:color="auto" w:fill="auto"/>
            <w:noWrap/>
          </w:tcPr>
          <w:p w14:paraId="2026906E" w14:textId="77777777" w:rsidR="008931BB" w:rsidRPr="00EF5447" w:rsidRDefault="008931BB" w:rsidP="005F239B">
            <w:pPr>
              <w:pStyle w:val="TAC"/>
              <w:rPr>
                <w:lang w:eastAsia="ko-KR"/>
              </w:rPr>
            </w:pPr>
            <w:r w:rsidRPr="00EF5447">
              <w:t>3421</w:t>
            </w:r>
          </w:p>
        </w:tc>
        <w:tc>
          <w:tcPr>
            <w:tcW w:w="478" w:type="pct"/>
            <w:shd w:val="clear" w:color="auto" w:fill="auto"/>
            <w:noWrap/>
          </w:tcPr>
          <w:p w14:paraId="027F8908" w14:textId="77777777" w:rsidR="008931BB" w:rsidRPr="00EF5447" w:rsidRDefault="008931BB" w:rsidP="005F239B">
            <w:pPr>
              <w:pStyle w:val="TAC"/>
              <w:rPr>
                <w:lang w:eastAsia="ko-KR"/>
              </w:rPr>
            </w:pPr>
            <w:r w:rsidRPr="00EF5447">
              <w:t>N/A</w:t>
            </w:r>
          </w:p>
        </w:tc>
        <w:tc>
          <w:tcPr>
            <w:tcW w:w="491" w:type="pct"/>
          </w:tcPr>
          <w:p w14:paraId="71B8ACCE" w14:textId="77777777" w:rsidR="008931BB" w:rsidRPr="00EF5447" w:rsidRDefault="008931BB" w:rsidP="005F239B">
            <w:pPr>
              <w:pStyle w:val="TAC"/>
              <w:rPr>
                <w:lang w:eastAsia="ja-JP"/>
              </w:rPr>
            </w:pPr>
            <w:r w:rsidRPr="00EF5447">
              <w:t>N/A</w:t>
            </w:r>
          </w:p>
        </w:tc>
      </w:tr>
      <w:tr w:rsidR="008931BB" w:rsidRPr="00EF5447" w14:paraId="04DD0DFE" w14:textId="77777777" w:rsidTr="005F239B">
        <w:trPr>
          <w:trHeight w:val="187"/>
          <w:jc w:val="center"/>
        </w:trPr>
        <w:tc>
          <w:tcPr>
            <w:tcW w:w="1366" w:type="pct"/>
            <w:tcBorders>
              <w:top w:val="nil"/>
              <w:bottom w:val="nil"/>
            </w:tcBorders>
            <w:shd w:val="clear" w:color="auto" w:fill="auto"/>
          </w:tcPr>
          <w:p w14:paraId="6DB269BE" w14:textId="77777777" w:rsidR="008931BB" w:rsidRPr="00EF5447" w:rsidRDefault="008931BB" w:rsidP="005F239B">
            <w:pPr>
              <w:pStyle w:val="TAC"/>
            </w:pPr>
          </w:p>
        </w:tc>
        <w:tc>
          <w:tcPr>
            <w:tcW w:w="563" w:type="pct"/>
            <w:shd w:val="clear" w:color="auto" w:fill="auto"/>
          </w:tcPr>
          <w:p w14:paraId="708F90A9" w14:textId="77777777" w:rsidR="008931BB" w:rsidRPr="00EF5447" w:rsidRDefault="008931BB" w:rsidP="005F239B">
            <w:pPr>
              <w:pStyle w:val="TAC"/>
            </w:pPr>
            <w:r w:rsidRPr="00EF5447">
              <w:t>5</w:t>
            </w:r>
          </w:p>
        </w:tc>
        <w:tc>
          <w:tcPr>
            <w:tcW w:w="588" w:type="pct"/>
            <w:shd w:val="clear" w:color="auto" w:fill="auto"/>
            <w:noWrap/>
          </w:tcPr>
          <w:p w14:paraId="4EADA026" w14:textId="77777777" w:rsidR="008931BB" w:rsidRPr="00EF5447" w:rsidRDefault="008931BB" w:rsidP="005F239B">
            <w:pPr>
              <w:pStyle w:val="TAC"/>
              <w:rPr>
                <w:lang w:eastAsia="ko-KR"/>
              </w:rPr>
            </w:pPr>
            <w:r w:rsidRPr="00EF5447">
              <w:t>826.5</w:t>
            </w:r>
          </w:p>
        </w:tc>
        <w:tc>
          <w:tcPr>
            <w:tcW w:w="503" w:type="pct"/>
            <w:shd w:val="clear" w:color="auto" w:fill="auto"/>
            <w:noWrap/>
          </w:tcPr>
          <w:p w14:paraId="75E5BC46" w14:textId="77777777" w:rsidR="008931BB" w:rsidRPr="00EF5447" w:rsidRDefault="008931BB" w:rsidP="005F239B">
            <w:pPr>
              <w:pStyle w:val="TAC"/>
              <w:rPr>
                <w:lang w:eastAsia="ko-KR"/>
              </w:rPr>
            </w:pPr>
            <w:r w:rsidRPr="00EF5447">
              <w:t>5</w:t>
            </w:r>
          </w:p>
        </w:tc>
        <w:tc>
          <w:tcPr>
            <w:tcW w:w="395" w:type="pct"/>
            <w:shd w:val="clear" w:color="auto" w:fill="auto"/>
            <w:noWrap/>
          </w:tcPr>
          <w:p w14:paraId="0974CDE8" w14:textId="77777777" w:rsidR="008931BB" w:rsidRPr="00EF5447" w:rsidRDefault="008931BB" w:rsidP="005F239B">
            <w:pPr>
              <w:pStyle w:val="TAC"/>
              <w:rPr>
                <w:lang w:eastAsia="ko-KR"/>
              </w:rPr>
            </w:pPr>
            <w:r w:rsidRPr="00EF5447">
              <w:t>25</w:t>
            </w:r>
          </w:p>
        </w:tc>
        <w:tc>
          <w:tcPr>
            <w:tcW w:w="616" w:type="pct"/>
            <w:shd w:val="clear" w:color="auto" w:fill="auto"/>
            <w:noWrap/>
          </w:tcPr>
          <w:p w14:paraId="610BF626" w14:textId="77777777" w:rsidR="008931BB" w:rsidRPr="00EF5447" w:rsidRDefault="008931BB" w:rsidP="005F239B">
            <w:pPr>
              <w:pStyle w:val="TAC"/>
              <w:rPr>
                <w:lang w:eastAsia="ko-KR"/>
              </w:rPr>
            </w:pPr>
            <w:r w:rsidRPr="00EF5447">
              <w:t>871.5</w:t>
            </w:r>
          </w:p>
        </w:tc>
        <w:tc>
          <w:tcPr>
            <w:tcW w:w="478" w:type="pct"/>
            <w:shd w:val="clear" w:color="auto" w:fill="auto"/>
            <w:noWrap/>
          </w:tcPr>
          <w:p w14:paraId="22EF0AD7" w14:textId="77777777" w:rsidR="008931BB" w:rsidRPr="00EF5447" w:rsidRDefault="008931BB" w:rsidP="005F239B">
            <w:pPr>
              <w:pStyle w:val="TAC"/>
              <w:rPr>
                <w:lang w:eastAsia="ko-KR"/>
              </w:rPr>
            </w:pPr>
            <w:r w:rsidRPr="00EF5447">
              <w:t>5.5</w:t>
            </w:r>
          </w:p>
        </w:tc>
        <w:tc>
          <w:tcPr>
            <w:tcW w:w="491" w:type="pct"/>
          </w:tcPr>
          <w:p w14:paraId="477F9752" w14:textId="77777777" w:rsidR="008931BB" w:rsidRPr="00EF5447" w:rsidRDefault="008931BB" w:rsidP="005F239B">
            <w:pPr>
              <w:pStyle w:val="TAC"/>
              <w:rPr>
                <w:lang w:eastAsia="ja-JP"/>
              </w:rPr>
            </w:pPr>
            <w:r w:rsidRPr="00EF5447">
              <w:t>IMD5</w:t>
            </w:r>
          </w:p>
        </w:tc>
      </w:tr>
      <w:tr w:rsidR="008931BB" w:rsidRPr="00EF5447" w14:paraId="3EE3FEC0" w14:textId="77777777" w:rsidTr="005F239B">
        <w:trPr>
          <w:trHeight w:val="187"/>
          <w:jc w:val="center"/>
        </w:trPr>
        <w:tc>
          <w:tcPr>
            <w:tcW w:w="1366" w:type="pct"/>
            <w:tcBorders>
              <w:top w:val="nil"/>
              <w:bottom w:val="single" w:sz="4" w:space="0" w:color="auto"/>
            </w:tcBorders>
            <w:shd w:val="clear" w:color="auto" w:fill="auto"/>
          </w:tcPr>
          <w:p w14:paraId="2F6E7DA6" w14:textId="77777777" w:rsidR="008931BB" w:rsidRPr="00EF5447" w:rsidRDefault="008931BB" w:rsidP="005F239B">
            <w:pPr>
              <w:pStyle w:val="TAC"/>
            </w:pPr>
          </w:p>
        </w:tc>
        <w:tc>
          <w:tcPr>
            <w:tcW w:w="563" w:type="pct"/>
            <w:shd w:val="clear" w:color="auto" w:fill="auto"/>
          </w:tcPr>
          <w:p w14:paraId="3CD721DF" w14:textId="77777777" w:rsidR="008931BB" w:rsidRPr="00EF5447" w:rsidRDefault="008931BB" w:rsidP="005F239B">
            <w:pPr>
              <w:pStyle w:val="TAC"/>
            </w:pPr>
            <w:r w:rsidRPr="00EF5447">
              <w:t>n77</w:t>
            </w:r>
          </w:p>
        </w:tc>
        <w:tc>
          <w:tcPr>
            <w:tcW w:w="588" w:type="pct"/>
            <w:shd w:val="clear" w:color="auto" w:fill="auto"/>
            <w:noWrap/>
          </w:tcPr>
          <w:p w14:paraId="243B3650" w14:textId="77777777" w:rsidR="008931BB" w:rsidRPr="00EF5447" w:rsidRDefault="008931BB" w:rsidP="005F239B">
            <w:pPr>
              <w:pStyle w:val="TAC"/>
              <w:rPr>
                <w:lang w:eastAsia="ko-KR"/>
              </w:rPr>
            </w:pPr>
            <w:r w:rsidRPr="00EF5447">
              <w:t>4177.5</w:t>
            </w:r>
          </w:p>
        </w:tc>
        <w:tc>
          <w:tcPr>
            <w:tcW w:w="503" w:type="pct"/>
            <w:shd w:val="clear" w:color="auto" w:fill="auto"/>
            <w:noWrap/>
          </w:tcPr>
          <w:p w14:paraId="0E9F6DC9" w14:textId="77777777" w:rsidR="008931BB" w:rsidRPr="00EF5447" w:rsidRDefault="008931BB" w:rsidP="005F239B">
            <w:pPr>
              <w:pStyle w:val="TAC"/>
              <w:rPr>
                <w:lang w:eastAsia="ko-KR"/>
              </w:rPr>
            </w:pPr>
            <w:r w:rsidRPr="00EF5447">
              <w:t>10</w:t>
            </w:r>
          </w:p>
        </w:tc>
        <w:tc>
          <w:tcPr>
            <w:tcW w:w="395" w:type="pct"/>
            <w:shd w:val="clear" w:color="auto" w:fill="auto"/>
            <w:noWrap/>
          </w:tcPr>
          <w:p w14:paraId="15437FE1" w14:textId="77777777" w:rsidR="008931BB" w:rsidRPr="00EF5447" w:rsidRDefault="008931BB" w:rsidP="005F239B">
            <w:pPr>
              <w:pStyle w:val="TAC"/>
              <w:rPr>
                <w:lang w:eastAsia="ko-KR"/>
              </w:rPr>
            </w:pPr>
            <w:r w:rsidRPr="00EF5447">
              <w:t>50</w:t>
            </w:r>
          </w:p>
        </w:tc>
        <w:tc>
          <w:tcPr>
            <w:tcW w:w="616" w:type="pct"/>
            <w:shd w:val="clear" w:color="auto" w:fill="auto"/>
            <w:noWrap/>
          </w:tcPr>
          <w:p w14:paraId="598D95A1" w14:textId="77777777" w:rsidR="008931BB" w:rsidRPr="00EF5447" w:rsidRDefault="008931BB" w:rsidP="005F239B">
            <w:pPr>
              <w:pStyle w:val="TAC"/>
              <w:rPr>
                <w:lang w:eastAsia="ko-KR"/>
              </w:rPr>
            </w:pPr>
            <w:r w:rsidRPr="00EF5447">
              <w:t>4177.5</w:t>
            </w:r>
          </w:p>
        </w:tc>
        <w:tc>
          <w:tcPr>
            <w:tcW w:w="478" w:type="pct"/>
            <w:shd w:val="clear" w:color="auto" w:fill="auto"/>
            <w:noWrap/>
          </w:tcPr>
          <w:p w14:paraId="27B238DA" w14:textId="77777777" w:rsidR="008931BB" w:rsidRPr="00EF5447" w:rsidRDefault="008931BB" w:rsidP="005F239B">
            <w:pPr>
              <w:pStyle w:val="TAC"/>
              <w:rPr>
                <w:lang w:eastAsia="ko-KR"/>
              </w:rPr>
            </w:pPr>
            <w:r w:rsidRPr="00EF5447">
              <w:t>N/A</w:t>
            </w:r>
          </w:p>
        </w:tc>
        <w:tc>
          <w:tcPr>
            <w:tcW w:w="491" w:type="pct"/>
          </w:tcPr>
          <w:p w14:paraId="7B3BC43B" w14:textId="77777777" w:rsidR="008931BB" w:rsidRPr="00EF5447" w:rsidRDefault="008931BB" w:rsidP="005F239B">
            <w:pPr>
              <w:pStyle w:val="TAC"/>
              <w:rPr>
                <w:lang w:eastAsia="ja-JP"/>
              </w:rPr>
            </w:pPr>
            <w:r w:rsidRPr="00EF5447">
              <w:t>N/A</w:t>
            </w:r>
          </w:p>
        </w:tc>
      </w:tr>
      <w:tr w:rsidR="008931BB" w:rsidRPr="00EF5447" w14:paraId="0E3F2159" w14:textId="77777777" w:rsidTr="005F239B">
        <w:trPr>
          <w:trHeight w:val="187"/>
          <w:jc w:val="center"/>
        </w:trPr>
        <w:tc>
          <w:tcPr>
            <w:tcW w:w="1366" w:type="pct"/>
            <w:tcBorders>
              <w:bottom w:val="nil"/>
            </w:tcBorders>
            <w:shd w:val="clear" w:color="auto" w:fill="auto"/>
          </w:tcPr>
          <w:p w14:paraId="4BB0D435" w14:textId="77777777" w:rsidR="008931BB" w:rsidRPr="00EF5447" w:rsidRDefault="008931BB" w:rsidP="005F239B">
            <w:pPr>
              <w:pStyle w:val="TAC"/>
              <w:rPr>
                <w:lang w:eastAsia="zh-TW"/>
              </w:rPr>
            </w:pPr>
            <w:r w:rsidRPr="00EF5447">
              <w:t>DC_5A_n78A</w:t>
            </w:r>
          </w:p>
          <w:p w14:paraId="59C9C188" w14:textId="77777777" w:rsidR="008931BB" w:rsidRPr="00EF5447" w:rsidRDefault="008931BB" w:rsidP="005F239B">
            <w:pPr>
              <w:pStyle w:val="TAC"/>
              <w:rPr>
                <w:lang w:eastAsia="zh-TW"/>
              </w:rPr>
            </w:pPr>
            <w:r w:rsidRPr="00EF5447">
              <w:t>DC_5A_n78(2A)</w:t>
            </w:r>
          </w:p>
          <w:p w14:paraId="2C1254CD" w14:textId="77777777" w:rsidR="008931BB" w:rsidRPr="00EF5447" w:rsidRDefault="008931BB" w:rsidP="005F239B">
            <w:pPr>
              <w:pStyle w:val="TAC"/>
              <w:rPr>
                <w:lang w:eastAsia="zh-TW"/>
              </w:rPr>
            </w:pPr>
            <w:r w:rsidRPr="00EF5447">
              <w:rPr>
                <w:lang w:eastAsia="zh-CN"/>
              </w:rPr>
              <w:t>DC_5A_n78C</w:t>
            </w:r>
          </w:p>
        </w:tc>
        <w:tc>
          <w:tcPr>
            <w:tcW w:w="563" w:type="pct"/>
            <w:shd w:val="clear" w:color="auto" w:fill="auto"/>
          </w:tcPr>
          <w:p w14:paraId="564C0082" w14:textId="77777777" w:rsidR="008931BB" w:rsidRPr="00EF5447" w:rsidRDefault="008931BB" w:rsidP="005F239B">
            <w:pPr>
              <w:pStyle w:val="TAC"/>
              <w:rPr>
                <w:rFonts w:eastAsia="MS Mincho"/>
              </w:rPr>
            </w:pPr>
            <w:r w:rsidRPr="00EF5447">
              <w:t>5</w:t>
            </w:r>
          </w:p>
        </w:tc>
        <w:tc>
          <w:tcPr>
            <w:tcW w:w="588" w:type="pct"/>
            <w:shd w:val="clear" w:color="auto" w:fill="auto"/>
            <w:noWrap/>
          </w:tcPr>
          <w:p w14:paraId="3CBC525E" w14:textId="77777777" w:rsidR="008931BB" w:rsidRPr="00EF5447" w:rsidRDefault="008931BB" w:rsidP="005F239B">
            <w:pPr>
              <w:pStyle w:val="TAC"/>
            </w:pPr>
            <w:r w:rsidRPr="00EF5447">
              <w:t>844</w:t>
            </w:r>
          </w:p>
        </w:tc>
        <w:tc>
          <w:tcPr>
            <w:tcW w:w="503" w:type="pct"/>
            <w:shd w:val="clear" w:color="auto" w:fill="auto"/>
            <w:noWrap/>
          </w:tcPr>
          <w:p w14:paraId="1FB0C381" w14:textId="77777777" w:rsidR="008931BB" w:rsidRPr="00EF5447" w:rsidRDefault="008931BB" w:rsidP="005F239B">
            <w:pPr>
              <w:pStyle w:val="TAC"/>
              <w:rPr>
                <w:rFonts w:eastAsia="MS Mincho"/>
              </w:rPr>
            </w:pPr>
            <w:r w:rsidRPr="00EF5447">
              <w:t>5</w:t>
            </w:r>
          </w:p>
        </w:tc>
        <w:tc>
          <w:tcPr>
            <w:tcW w:w="395" w:type="pct"/>
            <w:shd w:val="clear" w:color="auto" w:fill="auto"/>
            <w:noWrap/>
          </w:tcPr>
          <w:p w14:paraId="5B490028" w14:textId="77777777" w:rsidR="008931BB" w:rsidRPr="00EF5447" w:rsidRDefault="008931BB" w:rsidP="005F239B">
            <w:pPr>
              <w:pStyle w:val="TAC"/>
            </w:pPr>
            <w:r w:rsidRPr="00EF5447">
              <w:t>25</w:t>
            </w:r>
          </w:p>
        </w:tc>
        <w:tc>
          <w:tcPr>
            <w:tcW w:w="616" w:type="pct"/>
            <w:shd w:val="clear" w:color="auto" w:fill="auto"/>
            <w:noWrap/>
          </w:tcPr>
          <w:p w14:paraId="1A97E5A3" w14:textId="77777777" w:rsidR="008931BB" w:rsidRPr="00EF5447" w:rsidRDefault="008931BB" w:rsidP="005F239B">
            <w:pPr>
              <w:pStyle w:val="TAC"/>
            </w:pPr>
            <w:r w:rsidRPr="00EF5447">
              <w:t>889</w:t>
            </w:r>
          </w:p>
        </w:tc>
        <w:tc>
          <w:tcPr>
            <w:tcW w:w="478" w:type="pct"/>
            <w:shd w:val="clear" w:color="auto" w:fill="auto"/>
            <w:noWrap/>
          </w:tcPr>
          <w:p w14:paraId="50514F4B" w14:textId="77777777" w:rsidR="008931BB" w:rsidRPr="00EF5447" w:rsidRDefault="008931BB" w:rsidP="005F239B">
            <w:pPr>
              <w:pStyle w:val="TAC"/>
            </w:pPr>
            <w:r w:rsidRPr="00EF5447">
              <w:t>8.3</w:t>
            </w:r>
          </w:p>
        </w:tc>
        <w:tc>
          <w:tcPr>
            <w:tcW w:w="491" w:type="pct"/>
          </w:tcPr>
          <w:p w14:paraId="5A5BC91C" w14:textId="77777777" w:rsidR="008931BB" w:rsidRPr="00EF5447" w:rsidRDefault="008931BB" w:rsidP="005F239B">
            <w:pPr>
              <w:pStyle w:val="TAC"/>
            </w:pPr>
            <w:r w:rsidRPr="00EF5447">
              <w:t>IMD4</w:t>
            </w:r>
          </w:p>
        </w:tc>
      </w:tr>
      <w:tr w:rsidR="008931BB" w:rsidRPr="00EF5447" w14:paraId="46908AC8" w14:textId="77777777" w:rsidTr="005F239B">
        <w:trPr>
          <w:trHeight w:val="187"/>
          <w:jc w:val="center"/>
        </w:trPr>
        <w:tc>
          <w:tcPr>
            <w:tcW w:w="1366" w:type="pct"/>
            <w:tcBorders>
              <w:top w:val="nil"/>
              <w:bottom w:val="single" w:sz="4" w:space="0" w:color="auto"/>
            </w:tcBorders>
            <w:shd w:val="clear" w:color="auto" w:fill="auto"/>
          </w:tcPr>
          <w:p w14:paraId="26EF1592" w14:textId="77777777" w:rsidR="008931BB" w:rsidRPr="00EF5447" w:rsidRDefault="008931BB" w:rsidP="005F239B">
            <w:pPr>
              <w:pStyle w:val="TAC"/>
            </w:pPr>
          </w:p>
        </w:tc>
        <w:tc>
          <w:tcPr>
            <w:tcW w:w="563" w:type="pct"/>
            <w:shd w:val="clear" w:color="auto" w:fill="auto"/>
          </w:tcPr>
          <w:p w14:paraId="3D1B4B65" w14:textId="77777777" w:rsidR="008931BB" w:rsidRPr="00EF5447" w:rsidRDefault="008931BB" w:rsidP="005F239B">
            <w:pPr>
              <w:pStyle w:val="TAC"/>
              <w:rPr>
                <w:rFonts w:eastAsia="MS Mincho"/>
              </w:rPr>
            </w:pPr>
            <w:r w:rsidRPr="00EF5447">
              <w:t>n78</w:t>
            </w:r>
          </w:p>
        </w:tc>
        <w:tc>
          <w:tcPr>
            <w:tcW w:w="588" w:type="pct"/>
            <w:shd w:val="clear" w:color="auto" w:fill="auto"/>
            <w:noWrap/>
          </w:tcPr>
          <w:p w14:paraId="5B2834DC" w14:textId="77777777" w:rsidR="008931BB" w:rsidRPr="00EF5447" w:rsidRDefault="008931BB" w:rsidP="005F239B">
            <w:pPr>
              <w:pStyle w:val="TAC"/>
            </w:pPr>
            <w:r w:rsidRPr="00EF5447">
              <w:t>3421</w:t>
            </w:r>
          </w:p>
        </w:tc>
        <w:tc>
          <w:tcPr>
            <w:tcW w:w="503" w:type="pct"/>
            <w:shd w:val="clear" w:color="auto" w:fill="auto"/>
            <w:noWrap/>
          </w:tcPr>
          <w:p w14:paraId="3080CD97" w14:textId="77777777" w:rsidR="008931BB" w:rsidRPr="00EF5447" w:rsidRDefault="008931BB" w:rsidP="005F239B">
            <w:pPr>
              <w:pStyle w:val="TAC"/>
              <w:rPr>
                <w:rFonts w:eastAsia="MS Mincho"/>
              </w:rPr>
            </w:pPr>
            <w:r w:rsidRPr="00EF5447">
              <w:t>10</w:t>
            </w:r>
          </w:p>
        </w:tc>
        <w:tc>
          <w:tcPr>
            <w:tcW w:w="395" w:type="pct"/>
            <w:shd w:val="clear" w:color="auto" w:fill="auto"/>
            <w:noWrap/>
          </w:tcPr>
          <w:p w14:paraId="585BE263" w14:textId="77777777" w:rsidR="008931BB" w:rsidRPr="00EF5447" w:rsidRDefault="008931BB" w:rsidP="005F239B">
            <w:pPr>
              <w:pStyle w:val="TAC"/>
            </w:pPr>
            <w:r w:rsidRPr="00EF5447">
              <w:t>50</w:t>
            </w:r>
          </w:p>
        </w:tc>
        <w:tc>
          <w:tcPr>
            <w:tcW w:w="616" w:type="pct"/>
            <w:shd w:val="clear" w:color="auto" w:fill="auto"/>
            <w:noWrap/>
          </w:tcPr>
          <w:p w14:paraId="5808C336" w14:textId="77777777" w:rsidR="008931BB" w:rsidRPr="00EF5447" w:rsidRDefault="008931BB" w:rsidP="005F239B">
            <w:pPr>
              <w:pStyle w:val="TAC"/>
            </w:pPr>
            <w:r w:rsidRPr="00EF5447">
              <w:t>3421</w:t>
            </w:r>
          </w:p>
        </w:tc>
        <w:tc>
          <w:tcPr>
            <w:tcW w:w="478" w:type="pct"/>
            <w:shd w:val="clear" w:color="auto" w:fill="auto"/>
            <w:noWrap/>
          </w:tcPr>
          <w:p w14:paraId="6335C0E3" w14:textId="77777777" w:rsidR="008931BB" w:rsidRPr="00EF5447" w:rsidRDefault="008931BB" w:rsidP="005F239B">
            <w:pPr>
              <w:pStyle w:val="TAC"/>
            </w:pPr>
            <w:r w:rsidRPr="00EF5447">
              <w:t>N/A</w:t>
            </w:r>
          </w:p>
        </w:tc>
        <w:tc>
          <w:tcPr>
            <w:tcW w:w="491" w:type="pct"/>
          </w:tcPr>
          <w:p w14:paraId="2035AF3D" w14:textId="77777777" w:rsidR="008931BB" w:rsidRPr="00EF5447" w:rsidRDefault="008931BB" w:rsidP="005F239B">
            <w:pPr>
              <w:pStyle w:val="TAC"/>
            </w:pPr>
            <w:r w:rsidRPr="00EF5447">
              <w:t>N/A</w:t>
            </w:r>
          </w:p>
        </w:tc>
      </w:tr>
      <w:tr w:rsidR="008931BB" w:rsidRPr="00EF5447" w14:paraId="538CB616" w14:textId="77777777" w:rsidTr="005F239B">
        <w:trPr>
          <w:trHeight w:val="187"/>
          <w:jc w:val="center"/>
        </w:trPr>
        <w:tc>
          <w:tcPr>
            <w:tcW w:w="1366" w:type="pct"/>
            <w:tcBorders>
              <w:bottom w:val="nil"/>
            </w:tcBorders>
            <w:shd w:val="clear" w:color="auto" w:fill="auto"/>
          </w:tcPr>
          <w:p w14:paraId="3228E968" w14:textId="77777777" w:rsidR="008931BB" w:rsidRPr="00EF5447" w:rsidRDefault="008931BB" w:rsidP="005F239B">
            <w:pPr>
              <w:pStyle w:val="TAC"/>
            </w:pPr>
            <w:r w:rsidRPr="00EF5447">
              <w:rPr>
                <w:rFonts w:eastAsia="MS Mincho"/>
              </w:rPr>
              <w:t>DC_7_n3</w:t>
            </w:r>
          </w:p>
        </w:tc>
        <w:tc>
          <w:tcPr>
            <w:tcW w:w="563" w:type="pct"/>
            <w:shd w:val="clear" w:color="auto" w:fill="auto"/>
          </w:tcPr>
          <w:p w14:paraId="668F10F2" w14:textId="77777777" w:rsidR="008931BB" w:rsidRPr="00EF5447" w:rsidRDefault="008931BB" w:rsidP="005F239B">
            <w:pPr>
              <w:pStyle w:val="TAC"/>
              <w:rPr>
                <w:rFonts w:eastAsia="MS Mincho"/>
              </w:rPr>
            </w:pPr>
            <w:r w:rsidRPr="00EF5447">
              <w:t>7</w:t>
            </w:r>
          </w:p>
        </w:tc>
        <w:tc>
          <w:tcPr>
            <w:tcW w:w="588" w:type="pct"/>
            <w:shd w:val="clear" w:color="auto" w:fill="auto"/>
            <w:noWrap/>
          </w:tcPr>
          <w:p w14:paraId="198A0FC6" w14:textId="77777777" w:rsidR="008931BB" w:rsidRPr="00EF5447" w:rsidRDefault="008931BB" w:rsidP="005F239B">
            <w:pPr>
              <w:pStyle w:val="TAC"/>
            </w:pPr>
            <w:r w:rsidRPr="00EF5447">
              <w:t>2535</w:t>
            </w:r>
          </w:p>
        </w:tc>
        <w:tc>
          <w:tcPr>
            <w:tcW w:w="503" w:type="pct"/>
            <w:shd w:val="clear" w:color="auto" w:fill="auto"/>
            <w:noWrap/>
          </w:tcPr>
          <w:p w14:paraId="608BDC12" w14:textId="77777777" w:rsidR="008931BB" w:rsidRPr="00EF5447" w:rsidRDefault="008931BB" w:rsidP="005F239B">
            <w:pPr>
              <w:pStyle w:val="TAC"/>
              <w:rPr>
                <w:rFonts w:eastAsia="MS Mincho"/>
              </w:rPr>
            </w:pPr>
            <w:r w:rsidRPr="00EF5447">
              <w:t>10</w:t>
            </w:r>
          </w:p>
        </w:tc>
        <w:tc>
          <w:tcPr>
            <w:tcW w:w="395" w:type="pct"/>
            <w:shd w:val="clear" w:color="auto" w:fill="auto"/>
            <w:noWrap/>
          </w:tcPr>
          <w:p w14:paraId="708680C4" w14:textId="77777777" w:rsidR="008931BB" w:rsidRPr="00EF5447" w:rsidRDefault="008931BB" w:rsidP="005F239B">
            <w:pPr>
              <w:pStyle w:val="TAC"/>
            </w:pPr>
            <w:r w:rsidRPr="00EF5447">
              <w:t>50</w:t>
            </w:r>
          </w:p>
        </w:tc>
        <w:tc>
          <w:tcPr>
            <w:tcW w:w="616" w:type="pct"/>
            <w:shd w:val="clear" w:color="auto" w:fill="auto"/>
            <w:noWrap/>
          </w:tcPr>
          <w:p w14:paraId="7306E46C" w14:textId="77777777" w:rsidR="008931BB" w:rsidRPr="00EF5447" w:rsidRDefault="008931BB" w:rsidP="005F239B">
            <w:pPr>
              <w:pStyle w:val="TAC"/>
            </w:pPr>
            <w:r w:rsidRPr="00EF5447">
              <w:t>2655</w:t>
            </w:r>
          </w:p>
        </w:tc>
        <w:tc>
          <w:tcPr>
            <w:tcW w:w="478" w:type="pct"/>
            <w:shd w:val="clear" w:color="auto" w:fill="auto"/>
            <w:noWrap/>
          </w:tcPr>
          <w:p w14:paraId="6A7601C9" w14:textId="77777777" w:rsidR="008931BB" w:rsidRPr="00EF5447" w:rsidRDefault="008931BB" w:rsidP="005F239B">
            <w:pPr>
              <w:pStyle w:val="TAC"/>
            </w:pPr>
            <w:r w:rsidRPr="00EF5447">
              <w:t>13</w:t>
            </w:r>
          </w:p>
        </w:tc>
        <w:tc>
          <w:tcPr>
            <w:tcW w:w="491" w:type="pct"/>
          </w:tcPr>
          <w:p w14:paraId="4C2F7447" w14:textId="77777777" w:rsidR="008931BB" w:rsidRPr="00EF5447" w:rsidRDefault="008931BB" w:rsidP="005F239B">
            <w:pPr>
              <w:pStyle w:val="TAC"/>
            </w:pPr>
            <w:r w:rsidRPr="00EF5447">
              <w:t>IMD4</w:t>
            </w:r>
          </w:p>
        </w:tc>
      </w:tr>
      <w:tr w:rsidR="008931BB" w:rsidRPr="00EF5447" w14:paraId="749C7E90" w14:textId="77777777" w:rsidTr="005F239B">
        <w:trPr>
          <w:trHeight w:val="187"/>
          <w:jc w:val="center"/>
        </w:trPr>
        <w:tc>
          <w:tcPr>
            <w:tcW w:w="1366" w:type="pct"/>
            <w:tcBorders>
              <w:top w:val="nil"/>
              <w:bottom w:val="single" w:sz="4" w:space="0" w:color="auto"/>
            </w:tcBorders>
            <w:shd w:val="clear" w:color="auto" w:fill="auto"/>
          </w:tcPr>
          <w:p w14:paraId="58325237" w14:textId="77777777" w:rsidR="008931BB" w:rsidRPr="00EF5447" w:rsidRDefault="008931BB" w:rsidP="005F239B">
            <w:pPr>
              <w:pStyle w:val="TAC"/>
            </w:pPr>
          </w:p>
        </w:tc>
        <w:tc>
          <w:tcPr>
            <w:tcW w:w="563" w:type="pct"/>
            <w:shd w:val="clear" w:color="auto" w:fill="auto"/>
          </w:tcPr>
          <w:p w14:paraId="1D88FB39" w14:textId="77777777" w:rsidR="008931BB" w:rsidRPr="00EF5447" w:rsidRDefault="008931BB" w:rsidP="005F239B">
            <w:pPr>
              <w:pStyle w:val="TAC"/>
              <w:rPr>
                <w:rFonts w:eastAsia="MS Mincho"/>
              </w:rPr>
            </w:pPr>
            <w:r w:rsidRPr="00EF5447">
              <w:t>n3</w:t>
            </w:r>
          </w:p>
        </w:tc>
        <w:tc>
          <w:tcPr>
            <w:tcW w:w="588" w:type="pct"/>
            <w:shd w:val="clear" w:color="auto" w:fill="auto"/>
            <w:noWrap/>
          </w:tcPr>
          <w:p w14:paraId="2B1A7B1F" w14:textId="77777777" w:rsidR="008931BB" w:rsidRPr="00EF5447" w:rsidRDefault="008931BB" w:rsidP="005F239B">
            <w:pPr>
              <w:pStyle w:val="TAC"/>
            </w:pPr>
            <w:r w:rsidRPr="00EF5447">
              <w:t>1730</w:t>
            </w:r>
          </w:p>
        </w:tc>
        <w:tc>
          <w:tcPr>
            <w:tcW w:w="503" w:type="pct"/>
            <w:shd w:val="clear" w:color="auto" w:fill="auto"/>
            <w:noWrap/>
          </w:tcPr>
          <w:p w14:paraId="31F21DB1" w14:textId="77777777" w:rsidR="008931BB" w:rsidRPr="00EF5447" w:rsidRDefault="008931BB" w:rsidP="005F239B">
            <w:pPr>
              <w:pStyle w:val="TAC"/>
              <w:rPr>
                <w:rFonts w:eastAsia="MS Mincho"/>
              </w:rPr>
            </w:pPr>
            <w:r w:rsidRPr="00EF5447">
              <w:t>5</w:t>
            </w:r>
          </w:p>
        </w:tc>
        <w:tc>
          <w:tcPr>
            <w:tcW w:w="395" w:type="pct"/>
            <w:shd w:val="clear" w:color="auto" w:fill="auto"/>
            <w:noWrap/>
          </w:tcPr>
          <w:p w14:paraId="3069E971" w14:textId="77777777" w:rsidR="008931BB" w:rsidRPr="00EF5447" w:rsidRDefault="008931BB" w:rsidP="005F239B">
            <w:pPr>
              <w:pStyle w:val="TAC"/>
            </w:pPr>
            <w:r w:rsidRPr="00EF5447">
              <w:t>25</w:t>
            </w:r>
          </w:p>
        </w:tc>
        <w:tc>
          <w:tcPr>
            <w:tcW w:w="616" w:type="pct"/>
            <w:shd w:val="clear" w:color="auto" w:fill="auto"/>
            <w:noWrap/>
          </w:tcPr>
          <w:p w14:paraId="6A2D5B3B" w14:textId="77777777" w:rsidR="008931BB" w:rsidRPr="00EF5447" w:rsidRDefault="008931BB" w:rsidP="005F239B">
            <w:pPr>
              <w:pStyle w:val="TAC"/>
            </w:pPr>
            <w:r w:rsidRPr="00EF5447">
              <w:t>1825</w:t>
            </w:r>
          </w:p>
        </w:tc>
        <w:tc>
          <w:tcPr>
            <w:tcW w:w="478" w:type="pct"/>
            <w:shd w:val="clear" w:color="auto" w:fill="auto"/>
            <w:noWrap/>
          </w:tcPr>
          <w:p w14:paraId="6911D5B3" w14:textId="77777777" w:rsidR="008931BB" w:rsidRPr="00EF5447" w:rsidRDefault="008931BB" w:rsidP="005F239B">
            <w:pPr>
              <w:pStyle w:val="TAC"/>
            </w:pPr>
            <w:r w:rsidRPr="00EF5447">
              <w:t>N/A</w:t>
            </w:r>
          </w:p>
        </w:tc>
        <w:tc>
          <w:tcPr>
            <w:tcW w:w="491" w:type="pct"/>
          </w:tcPr>
          <w:p w14:paraId="6C402A1D" w14:textId="77777777" w:rsidR="008931BB" w:rsidRPr="00EF5447" w:rsidRDefault="008931BB" w:rsidP="005F239B">
            <w:pPr>
              <w:pStyle w:val="TAC"/>
            </w:pPr>
            <w:r w:rsidRPr="00EF5447">
              <w:t>N/A</w:t>
            </w:r>
          </w:p>
        </w:tc>
      </w:tr>
      <w:tr w:rsidR="008931BB" w:rsidRPr="00EF5447" w14:paraId="25DA8280" w14:textId="77777777" w:rsidTr="005F239B">
        <w:trPr>
          <w:trHeight w:val="187"/>
          <w:jc w:val="center"/>
        </w:trPr>
        <w:tc>
          <w:tcPr>
            <w:tcW w:w="1366" w:type="pct"/>
            <w:tcBorders>
              <w:bottom w:val="nil"/>
            </w:tcBorders>
            <w:shd w:val="clear" w:color="auto" w:fill="auto"/>
          </w:tcPr>
          <w:p w14:paraId="32B04709" w14:textId="77777777" w:rsidR="008931BB" w:rsidRPr="00EF5447" w:rsidRDefault="008931BB" w:rsidP="005F239B">
            <w:pPr>
              <w:pStyle w:val="TAC"/>
            </w:pPr>
            <w:r w:rsidRPr="00EF5447">
              <w:rPr>
                <w:rFonts w:eastAsia="MS Mincho"/>
              </w:rPr>
              <w:t>DC_7_n5</w:t>
            </w:r>
          </w:p>
        </w:tc>
        <w:tc>
          <w:tcPr>
            <w:tcW w:w="563" w:type="pct"/>
            <w:shd w:val="clear" w:color="auto" w:fill="auto"/>
          </w:tcPr>
          <w:p w14:paraId="2FA1ED53" w14:textId="77777777" w:rsidR="008931BB" w:rsidRPr="00EF5447" w:rsidRDefault="008931BB" w:rsidP="005F239B">
            <w:pPr>
              <w:pStyle w:val="TAC"/>
              <w:rPr>
                <w:rFonts w:eastAsia="MS Mincho"/>
              </w:rPr>
            </w:pPr>
            <w:r w:rsidRPr="00EF5447">
              <w:rPr>
                <w:rFonts w:cs="Arial"/>
              </w:rPr>
              <w:t>7</w:t>
            </w:r>
          </w:p>
        </w:tc>
        <w:tc>
          <w:tcPr>
            <w:tcW w:w="588" w:type="pct"/>
            <w:shd w:val="clear" w:color="auto" w:fill="auto"/>
            <w:noWrap/>
          </w:tcPr>
          <w:p w14:paraId="721A66CF" w14:textId="77777777" w:rsidR="008931BB" w:rsidRPr="00EF5447" w:rsidRDefault="008931BB" w:rsidP="005F239B">
            <w:pPr>
              <w:pStyle w:val="TAC"/>
            </w:pPr>
            <w:r w:rsidRPr="00EF5447">
              <w:rPr>
                <w:rFonts w:cs="Arial"/>
              </w:rPr>
              <w:t>2547</w:t>
            </w:r>
          </w:p>
        </w:tc>
        <w:tc>
          <w:tcPr>
            <w:tcW w:w="503" w:type="pct"/>
            <w:shd w:val="clear" w:color="auto" w:fill="auto"/>
            <w:noWrap/>
          </w:tcPr>
          <w:p w14:paraId="79E71559" w14:textId="77777777" w:rsidR="008931BB" w:rsidRPr="00EF5447" w:rsidRDefault="008931BB" w:rsidP="005F239B">
            <w:pPr>
              <w:pStyle w:val="TAC"/>
              <w:rPr>
                <w:rFonts w:eastAsia="MS Mincho"/>
              </w:rPr>
            </w:pPr>
            <w:r w:rsidRPr="00EF5447">
              <w:rPr>
                <w:rFonts w:cs="Arial"/>
              </w:rPr>
              <w:t>10</w:t>
            </w:r>
          </w:p>
        </w:tc>
        <w:tc>
          <w:tcPr>
            <w:tcW w:w="395" w:type="pct"/>
            <w:shd w:val="clear" w:color="auto" w:fill="auto"/>
            <w:noWrap/>
          </w:tcPr>
          <w:p w14:paraId="312AE4CE" w14:textId="77777777" w:rsidR="008931BB" w:rsidRPr="00EF5447" w:rsidRDefault="008931BB" w:rsidP="005F239B">
            <w:pPr>
              <w:pStyle w:val="TAC"/>
            </w:pPr>
            <w:r w:rsidRPr="00EF5447">
              <w:rPr>
                <w:rFonts w:cs="Arial"/>
              </w:rPr>
              <w:t>50</w:t>
            </w:r>
          </w:p>
        </w:tc>
        <w:tc>
          <w:tcPr>
            <w:tcW w:w="616" w:type="pct"/>
            <w:shd w:val="clear" w:color="auto" w:fill="auto"/>
            <w:noWrap/>
          </w:tcPr>
          <w:p w14:paraId="559874D9" w14:textId="77777777" w:rsidR="008931BB" w:rsidRPr="00EF5447" w:rsidRDefault="008931BB" w:rsidP="005F239B">
            <w:pPr>
              <w:pStyle w:val="TAC"/>
            </w:pPr>
            <w:r w:rsidRPr="00EF5447">
              <w:rPr>
                <w:rFonts w:cs="Arial"/>
              </w:rPr>
              <w:t>2667</w:t>
            </w:r>
          </w:p>
        </w:tc>
        <w:tc>
          <w:tcPr>
            <w:tcW w:w="478" w:type="pct"/>
            <w:shd w:val="clear" w:color="auto" w:fill="auto"/>
            <w:noWrap/>
          </w:tcPr>
          <w:p w14:paraId="54C783A5" w14:textId="77777777" w:rsidR="008931BB" w:rsidRPr="00EF5447" w:rsidRDefault="008931BB" w:rsidP="005F239B">
            <w:pPr>
              <w:pStyle w:val="TAC"/>
            </w:pPr>
            <w:r w:rsidRPr="00EF5447">
              <w:rPr>
                <w:rFonts w:cs="Arial"/>
              </w:rPr>
              <w:t>N/A</w:t>
            </w:r>
          </w:p>
        </w:tc>
        <w:tc>
          <w:tcPr>
            <w:tcW w:w="491" w:type="pct"/>
          </w:tcPr>
          <w:p w14:paraId="0512307B" w14:textId="77777777" w:rsidR="008931BB" w:rsidRPr="00EF5447" w:rsidRDefault="008931BB" w:rsidP="005F239B">
            <w:pPr>
              <w:pStyle w:val="TAC"/>
            </w:pPr>
            <w:r w:rsidRPr="00EF5447">
              <w:rPr>
                <w:rFonts w:cs="Arial"/>
              </w:rPr>
              <w:t>N/A</w:t>
            </w:r>
          </w:p>
        </w:tc>
      </w:tr>
      <w:tr w:rsidR="008931BB" w:rsidRPr="00EF5447" w14:paraId="31B11B56" w14:textId="77777777" w:rsidTr="005F239B">
        <w:trPr>
          <w:trHeight w:val="187"/>
          <w:jc w:val="center"/>
        </w:trPr>
        <w:tc>
          <w:tcPr>
            <w:tcW w:w="1366" w:type="pct"/>
            <w:tcBorders>
              <w:top w:val="nil"/>
              <w:bottom w:val="single" w:sz="4" w:space="0" w:color="auto"/>
            </w:tcBorders>
            <w:shd w:val="clear" w:color="auto" w:fill="auto"/>
          </w:tcPr>
          <w:p w14:paraId="4ACD3B98" w14:textId="77777777" w:rsidR="008931BB" w:rsidRPr="00EF5447" w:rsidRDefault="008931BB" w:rsidP="005F239B">
            <w:pPr>
              <w:pStyle w:val="TAC"/>
            </w:pPr>
          </w:p>
        </w:tc>
        <w:tc>
          <w:tcPr>
            <w:tcW w:w="563" w:type="pct"/>
            <w:shd w:val="clear" w:color="auto" w:fill="auto"/>
          </w:tcPr>
          <w:p w14:paraId="3E7420EB" w14:textId="77777777" w:rsidR="008931BB" w:rsidRPr="00EF5447" w:rsidRDefault="008931BB" w:rsidP="005F239B">
            <w:pPr>
              <w:pStyle w:val="TAC"/>
              <w:rPr>
                <w:rFonts w:eastAsia="MS Mincho"/>
              </w:rPr>
            </w:pPr>
            <w:r w:rsidRPr="00EF5447">
              <w:rPr>
                <w:rFonts w:cs="Arial"/>
              </w:rPr>
              <w:t>n5</w:t>
            </w:r>
          </w:p>
        </w:tc>
        <w:tc>
          <w:tcPr>
            <w:tcW w:w="588" w:type="pct"/>
            <w:shd w:val="clear" w:color="auto" w:fill="auto"/>
            <w:noWrap/>
          </w:tcPr>
          <w:p w14:paraId="081FA407" w14:textId="77777777" w:rsidR="008931BB" w:rsidRPr="00EF5447" w:rsidRDefault="008931BB" w:rsidP="005F239B">
            <w:pPr>
              <w:pStyle w:val="TAC"/>
            </w:pPr>
            <w:r w:rsidRPr="00EF5447">
              <w:rPr>
                <w:rFonts w:cs="Arial"/>
              </w:rPr>
              <w:t>834</w:t>
            </w:r>
          </w:p>
        </w:tc>
        <w:tc>
          <w:tcPr>
            <w:tcW w:w="503" w:type="pct"/>
            <w:shd w:val="clear" w:color="auto" w:fill="auto"/>
            <w:noWrap/>
          </w:tcPr>
          <w:p w14:paraId="40E44D0D" w14:textId="77777777" w:rsidR="008931BB" w:rsidRPr="00EF5447" w:rsidRDefault="008931BB" w:rsidP="005F239B">
            <w:pPr>
              <w:pStyle w:val="TAC"/>
              <w:rPr>
                <w:rFonts w:eastAsia="MS Mincho"/>
              </w:rPr>
            </w:pPr>
            <w:r w:rsidRPr="00EF5447">
              <w:rPr>
                <w:rFonts w:cs="Arial"/>
              </w:rPr>
              <w:t>5</w:t>
            </w:r>
          </w:p>
        </w:tc>
        <w:tc>
          <w:tcPr>
            <w:tcW w:w="395" w:type="pct"/>
            <w:shd w:val="clear" w:color="auto" w:fill="auto"/>
            <w:noWrap/>
          </w:tcPr>
          <w:p w14:paraId="116CC185" w14:textId="77777777" w:rsidR="008931BB" w:rsidRPr="00EF5447" w:rsidRDefault="008931BB" w:rsidP="005F239B">
            <w:pPr>
              <w:pStyle w:val="TAC"/>
            </w:pPr>
            <w:r w:rsidRPr="00EF5447">
              <w:rPr>
                <w:rFonts w:cs="Arial"/>
              </w:rPr>
              <w:t>25</w:t>
            </w:r>
          </w:p>
        </w:tc>
        <w:tc>
          <w:tcPr>
            <w:tcW w:w="616" w:type="pct"/>
            <w:shd w:val="clear" w:color="auto" w:fill="auto"/>
            <w:noWrap/>
          </w:tcPr>
          <w:p w14:paraId="1448BDF9" w14:textId="77777777" w:rsidR="008931BB" w:rsidRPr="00EF5447" w:rsidRDefault="008931BB" w:rsidP="005F239B">
            <w:pPr>
              <w:pStyle w:val="TAC"/>
            </w:pPr>
            <w:r w:rsidRPr="00EF5447">
              <w:rPr>
                <w:rFonts w:cs="Arial"/>
              </w:rPr>
              <w:t>879</w:t>
            </w:r>
          </w:p>
        </w:tc>
        <w:tc>
          <w:tcPr>
            <w:tcW w:w="478" w:type="pct"/>
            <w:shd w:val="clear" w:color="auto" w:fill="auto"/>
            <w:noWrap/>
          </w:tcPr>
          <w:p w14:paraId="45ACA4D7" w14:textId="77777777" w:rsidR="008931BB" w:rsidRPr="00EF5447" w:rsidRDefault="008931BB" w:rsidP="005F239B">
            <w:pPr>
              <w:pStyle w:val="TAC"/>
            </w:pPr>
            <w:r w:rsidRPr="00EF5447">
              <w:rPr>
                <w:rFonts w:cs="Arial"/>
              </w:rPr>
              <w:t>12</w:t>
            </w:r>
          </w:p>
        </w:tc>
        <w:tc>
          <w:tcPr>
            <w:tcW w:w="491" w:type="pct"/>
          </w:tcPr>
          <w:p w14:paraId="0B3CAC78" w14:textId="77777777" w:rsidR="008931BB" w:rsidRPr="00EF5447" w:rsidRDefault="008931BB" w:rsidP="005F239B">
            <w:pPr>
              <w:pStyle w:val="TAC"/>
            </w:pPr>
            <w:r w:rsidRPr="00EF5447">
              <w:rPr>
                <w:rFonts w:cs="Arial"/>
              </w:rPr>
              <w:t>IMD3</w:t>
            </w:r>
            <w:r w:rsidRPr="00EF5447">
              <w:rPr>
                <w:rFonts w:cs="Arial"/>
                <w:vertAlign w:val="superscript"/>
              </w:rPr>
              <w:t>3</w:t>
            </w:r>
          </w:p>
        </w:tc>
      </w:tr>
      <w:tr w:rsidR="008931BB" w:rsidRPr="00EF5447" w14:paraId="5D4010C8" w14:textId="77777777" w:rsidTr="005F239B">
        <w:trPr>
          <w:trHeight w:val="187"/>
          <w:jc w:val="center"/>
        </w:trPr>
        <w:tc>
          <w:tcPr>
            <w:tcW w:w="1366" w:type="pct"/>
            <w:tcBorders>
              <w:bottom w:val="nil"/>
            </w:tcBorders>
            <w:shd w:val="clear" w:color="auto" w:fill="auto"/>
          </w:tcPr>
          <w:p w14:paraId="72727E5E" w14:textId="77777777" w:rsidR="008931BB" w:rsidRPr="00EF5447" w:rsidRDefault="008931BB" w:rsidP="005F239B">
            <w:pPr>
              <w:pStyle w:val="TAC"/>
              <w:rPr>
                <w:rFonts w:cs="Arial"/>
                <w:lang w:eastAsia="zh-CN"/>
              </w:rPr>
            </w:pPr>
            <w:r w:rsidRPr="00EF5447">
              <w:rPr>
                <w:rFonts w:cs="Arial"/>
                <w:lang w:eastAsia="zh-CN"/>
              </w:rPr>
              <w:t>DC_7A_n20A</w:t>
            </w:r>
          </w:p>
        </w:tc>
        <w:tc>
          <w:tcPr>
            <w:tcW w:w="563" w:type="pct"/>
            <w:shd w:val="clear" w:color="auto" w:fill="auto"/>
          </w:tcPr>
          <w:p w14:paraId="2D66CAF8" w14:textId="77777777" w:rsidR="008931BB" w:rsidRPr="00EF5447" w:rsidRDefault="008931BB" w:rsidP="005F239B">
            <w:pPr>
              <w:pStyle w:val="TAC"/>
              <w:rPr>
                <w:rFonts w:cs="Arial"/>
                <w:lang w:eastAsia="ko-KR"/>
              </w:rPr>
            </w:pPr>
            <w:r w:rsidRPr="00EF5447">
              <w:rPr>
                <w:lang w:eastAsia="zh-TW"/>
              </w:rPr>
              <w:t>7</w:t>
            </w:r>
          </w:p>
        </w:tc>
        <w:tc>
          <w:tcPr>
            <w:tcW w:w="588" w:type="pct"/>
            <w:shd w:val="clear" w:color="auto" w:fill="auto"/>
            <w:noWrap/>
          </w:tcPr>
          <w:p w14:paraId="5B855872" w14:textId="77777777" w:rsidR="008931BB" w:rsidRPr="00EF5447" w:rsidRDefault="008931BB" w:rsidP="005F239B">
            <w:pPr>
              <w:pStyle w:val="TAC"/>
              <w:rPr>
                <w:rFonts w:cs="Arial"/>
                <w:lang w:eastAsia="ko-KR"/>
              </w:rPr>
            </w:pPr>
            <w:r w:rsidRPr="00EF5447">
              <w:rPr>
                <w:lang w:eastAsia="zh-TW"/>
              </w:rPr>
              <w:t>2512</w:t>
            </w:r>
          </w:p>
        </w:tc>
        <w:tc>
          <w:tcPr>
            <w:tcW w:w="503" w:type="pct"/>
            <w:shd w:val="clear" w:color="auto" w:fill="auto"/>
            <w:noWrap/>
          </w:tcPr>
          <w:p w14:paraId="259EEAC7" w14:textId="77777777" w:rsidR="008931BB" w:rsidRPr="00EF5447" w:rsidRDefault="008931BB" w:rsidP="005F239B">
            <w:pPr>
              <w:pStyle w:val="TAC"/>
              <w:rPr>
                <w:rFonts w:cs="Arial"/>
                <w:lang w:eastAsia="ko-KR"/>
              </w:rPr>
            </w:pPr>
            <w:r w:rsidRPr="00EF5447">
              <w:rPr>
                <w:lang w:eastAsia="zh-TW"/>
              </w:rPr>
              <w:t>10</w:t>
            </w:r>
          </w:p>
        </w:tc>
        <w:tc>
          <w:tcPr>
            <w:tcW w:w="395" w:type="pct"/>
            <w:shd w:val="clear" w:color="auto" w:fill="auto"/>
            <w:noWrap/>
          </w:tcPr>
          <w:p w14:paraId="5CA19435" w14:textId="77777777" w:rsidR="008931BB" w:rsidRPr="00EF5447" w:rsidRDefault="008931BB" w:rsidP="005F239B">
            <w:pPr>
              <w:pStyle w:val="TAC"/>
              <w:rPr>
                <w:rFonts w:cs="Arial"/>
                <w:lang w:eastAsia="ko-KR"/>
              </w:rPr>
            </w:pPr>
            <w:r w:rsidRPr="00EF5447">
              <w:rPr>
                <w:lang w:eastAsia="zh-TW"/>
              </w:rPr>
              <w:t>50</w:t>
            </w:r>
          </w:p>
        </w:tc>
        <w:tc>
          <w:tcPr>
            <w:tcW w:w="616" w:type="pct"/>
            <w:shd w:val="clear" w:color="auto" w:fill="auto"/>
            <w:noWrap/>
          </w:tcPr>
          <w:p w14:paraId="3DBF8CC5" w14:textId="77777777" w:rsidR="008931BB" w:rsidRPr="00EF5447" w:rsidRDefault="008931BB" w:rsidP="005F239B">
            <w:pPr>
              <w:pStyle w:val="TAC"/>
              <w:rPr>
                <w:rFonts w:cs="Arial"/>
                <w:lang w:eastAsia="ko-KR"/>
              </w:rPr>
            </w:pPr>
            <w:r w:rsidRPr="00EF5447">
              <w:rPr>
                <w:lang w:eastAsia="zh-TW"/>
              </w:rPr>
              <w:t>2632</w:t>
            </w:r>
          </w:p>
        </w:tc>
        <w:tc>
          <w:tcPr>
            <w:tcW w:w="478" w:type="pct"/>
            <w:shd w:val="clear" w:color="auto" w:fill="auto"/>
            <w:noWrap/>
          </w:tcPr>
          <w:p w14:paraId="78884166" w14:textId="77777777" w:rsidR="008931BB" w:rsidRPr="00EF5447" w:rsidRDefault="008931BB" w:rsidP="005F239B">
            <w:pPr>
              <w:pStyle w:val="TAC"/>
              <w:rPr>
                <w:rFonts w:cs="Arial"/>
                <w:lang w:eastAsia="ko-KR"/>
              </w:rPr>
            </w:pPr>
            <w:r w:rsidRPr="00EF5447">
              <w:rPr>
                <w:lang w:eastAsia="zh-TW"/>
              </w:rPr>
              <w:t>N/A</w:t>
            </w:r>
          </w:p>
        </w:tc>
        <w:tc>
          <w:tcPr>
            <w:tcW w:w="491" w:type="pct"/>
          </w:tcPr>
          <w:p w14:paraId="1E41CC1C" w14:textId="77777777" w:rsidR="008931BB" w:rsidRPr="00EF5447" w:rsidRDefault="008931BB" w:rsidP="005F239B">
            <w:pPr>
              <w:pStyle w:val="TAC"/>
              <w:rPr>
                <w:rFonts w:cs="Arial"/>
                <w:lang w:eastAsia="ko-KR"/>
              </w:rPr>
            </w:pPr>
            <w:r w:rsidRPr="00EF5447">
              <w:rPr>
                <w:lang w:eastAsia="zh-TW"/>
              </w:rPr>
              <w:t>N/A</w:t>
            </w:r>
          </w:p>
        </w:tc>
      </w:tr>
      <w:tr w:rsidR="008931BB" w:rsidRPr="00EF5447" w14:paraId="427FCAEB" w14:textId="77777777" w:rsidTr="005F239B">
        <w:trPr>
          <w:trHeight w:val="187"/>
          <w:jc w:val="center"/>
        </w:trPr>
        <w:tc>
          <w:tcPr>
            <w:tcW w:w="1366" w:type="pct"/>
            <w:tcBorders>
              <w:top w:val="nil"/>
              <w:bottom w:val="single" w:sz="4" w:space="0" w:color="auto"/>
            </w:tcBorders>
            <w:shd w:val="clear" w:color="auto" w:fill="auto"/>
          </w:tcPr>
          <w:p w14:paraId="7DD0B4D9" w14:textId="77777777" w:rsidR="008931BB" w:rsidRPr="00EF5447" w:rsidRDefault="008931BB" w:rsidP="005F239B">
            <w:pPr>
              <w:pStyle w:val="TAC"/>
              <w:rPr>
                <w:rFonts w:cs="Arial"/>
                <w:lang w:eastAsia="zh-CN"/>
              </w:rPr>
            </w:pPr>
          </w:p>
        </w:tc>
        <w:tc>
          <w:tcPr>
            <w:tcW w:w="563" w:type="pct"/>
            <w:shd w:val="clear" w:color="auto" w:fill="auto"/>
          </w:tcPr>
          <w:p w14:paraId="4AB6F420" w14:textId="77777777" w:rsidR="008931BB" w:rsidRPr="00EF5447" w:rsidRDefault="008931BB" w:rsidP="005F239B">
            <w:pPr>
              <w:pStyle w:val="TAC"/>
              <w:rPr>
                <w:rFonts w:cs="Arial"/>
                <w:lang w:eastAsia="ko-KR"/>
              </w:rPr>
            </w:pPr>
            <w:r w:rsidRPr="00EF5447">
              <w:rPr>
                <w:lang w:eastAsia="zh-TW"/>
              </w:rPr>
              <w:t>n20</w:t>
            </w:r>
          </w:p>
        </w:tc>
        <w:tc>
          <w:tcPr>
            <w:tcW w:w="588" w:type="pct"/>
            <w:shd w:val="clear" w:color="auto" w:fill="auto"/>
            <w:noWrap/>
          </w:tcPr>
          <w:p w14:paraId="67C03CE0" w14:textId="77777777" w:rsidR="008931BB" w:rsidRPr="00EF5447" w:rsidRDefault="008931BB" w:rsidP="005F239B">
            <w:pPr>
              <w:pStyle w:val="TAC"/>
              <w:rPr>
                <w:rFonts w:cs="Arial"/>
                <w:lang w:eastAsia="ko-KR"/>
              </w:rPr>
            </w:pPr>
            <w:r w:rsidRPr="00EF5447">
              <w:rPr>
                <w:lang w:eastAsia="zh-TW"/>
              </w:rPr>
              <w:t>851</w:t>
            </w:r>
          </w:p>
        </w:tc>
        <w:tc>
          <w:tcPr>
            <w:tcW w:w="503" w:type="pct"/>
            <w:shd w:val="clear" w:color="auto" w:fill="auto"/>
            <w:noWrap/>
          </w:tcPr>
          <w:p w14:paraId="54EC41A1" w14:textId="77777777" w:rsidR="008931BB" w:rsidRPr="00EF5447" w:rsidRDefault="008931BB" w:rsidP="005F239B">
            <w:pPr>
              <w:pStyle w:val="TAC"/>
              <w:rPr>
                <w:rFonts w:cs="Arial"/>
                <w:lang w:eastAsia="ko-KR"/>
              </w:rPr>
            </w:pPr>
            <w:r w:rsidRPr="00EF5447">
              <w:rPr>
                <w:lang w:eastAsia="zh-TW"/>
              </w:rPr>
              <w:t>5</w:t>
            </w:r>
          </w:p>
        </w:tc>
        <w:tc>
          <w:tcPr>
            <w:tcW w:w="395" w:type="pct"/>
            <w:shd w:val="clear" w:color="auto" w:fill="auto"/>
            <w:noWrap/>
          </w:tcPr>
          <w:p w14:paraId="069E98AE" w14:textId="77777777" w:rsidR="008931BB" w:rsidRPr="00EF5447" w:rsidRDefault="008931BB" w:rsidP="005F239B">
            <w:pPr>
              <w:pStyle w:val="TAC"/>
              <w:rPr>
                <w:rFonts w:cs="Arial"/>
                <w:lang w:eastAsia="ko-KR"/>
              </w:rPr>
            </w:pPr>
            <w:r w:rsidRPr="00EF5447">
              <w:rPr>
                <w:lang w:eastAsia="zh-TW"/>
              </w:rPr>
              <w:t>25</w:t>
            </w:r>
          </w:p>
        </w:tc>
        <w:tc>
          <w:tcPr>
            <w:tcW w:w="616" w:type="pct"/>
            <w:shd w:val="clear" w:color="auto" w:fill="auto"/>
            <w:noWrap/>
          </w:tcPr>
          <w:p w14:paraId="0D5400DD" w14:textId="77777777" w:rsidR="008931BB" w:rsidRPr="00EF5447" w:rsidRDefault="008931BB" w:rsidP="005F239B">
            <w:pPr>
              <w:pStyle w:val="TAC"/>
              <w:rPr>
                <w:rFonts w:cs="Arial"/>
                <w:lang w:eastAsia="ko-KR"/>
              </w:rPr>
            </w:pPr>
            <w:r w:rsidRPr="00EF5447">
              <w:rPr>
                <w:lang w:eastAsia="zh-TW"/>
              </w:rPr>
              <w:t>810</w:t>
            </w:r>
          </w:p>
        </w:tc>
        <w:tc>
          <w:tcPr>
            <w:tcW w:w="478" w:type="pct"/>
            <w:shd w:val="clear" w:color="auto" w:fill="auto"/>
            <w:noWrap/>
          </w:tcPr>
          <w:p w14:paraId="6AB1D3DB" w14:textId="77777777" w:rsidR="008931BB" w:rsidRPr="00EF5447" w:rsidRDefault="008931BB" w:rsidP="005F239B">
            <w:pPr>
              <w:pStyle w:val="TAC"/>
              <w:rPr>
                <w:rFonts w:cs="Arial"/>
                <w:lang w:eastAsia="ko-KR"/>
              </w:rPr>
            </w:pPr>
            <w:r w:rsidRPr="00EF5447">
              <w:rPr>
                <w:lang w:eastAsia="zh-TW"/>
              </w:rPr>
              <w:t>12</w:t>
            </w:r>
          </w:p>
        </w:tc>
        <w:tc>
          <w:tcPr>
            <w:tcW w:w="491" w:type="pct"/>
          </w:tcPr>
          <w:p w14:paraId="431973E4" w14:textId="77777777" w:rsidR="008931BB" w:rsidRPr="00EF5447" w:rsidRDefault="008931BB" w:rsidP="005F239B">
            <w:pPr>
              <w:pStyle w:val="TAC"/>
              <w:rPr>
                <w:rFonts w:cs="Arial"/>
                <w:lang w:eastAsia="ko-KR"/>
              </w:rPr>
            </w:pPr>
            <w:r w:rsidRPr="00EF5447">
              <w:rPr>
                <w:lang w:eastAsia="zh-TW"/>
              </w:rPr>
              <w:t>IMD3</w:t>
            </w:r>
            <w:r w:rsidRPr="00EF5447">
              <w:rPr>
                <w:vertAlign w:val="superscript"/>
                <w:lang w:eastAsia="zh-TW"/>
              </w:rPr>
              <w:t>3</w:t>
            </w:r>
          </w:p>
        </w:tc>
      </w:tr>
      <w:tr w:rsidR="008931BB" w:rsidRPr="00EF5447" w14:paraId="3475526B" w14:textId="77777777" w:rsidTr="005F239B">
        <w:trPr>
          <w:trHeight w:val="187"/>
          <w:jc w:val="center"/>
        </w:trPr>
        <w:tc>
          <w:tcPr>
            <w:tcW w:w="1366" w:type="pct"/>
            <w:tcBorders>
              <w:bottom w:val="nil"/>
            </w:tcBorders>
            <w:shd w:val="clear" w:color="auto" w:fill="auto"/>
          </w:tcPr>
          <w:p w14:paraId="3B987216" w14:textId="77777777" w:rsidR="008931BB" w:rsidRPr="00EF5447" w:rsidRDefault="008931BB" w:rsidP="005F239B">
            <w:pPr>
              <w:pStyle w:val="TAC"/>
              <w:rPr>
                <w:rFonts w:eastAsia="新細明體" w:cs="Arial"/>
                <w:lang w:eastAsia="ja-JP"/>
              </w:rPr>
            </w:pPr>
            <w:r w:rsidRPr="00EF5447">
              <w:rPr>
                <w:rFonts w:cs="Arial"/>
                <w:lang w:eastAsia="zh-CN"/>
              </w:rPr>
              <w:t>DC_7_n40</w:t>
            </w:r>
          </w:p>
        </w:tc>
        <w:tc>
          <w:tcPr>
            <w:tcW w:w="563" w:type="pct"/>
            <w:shd w:val="clear" w:color="auto" w:fill="auto"/>
          </w:tcPr>
          <w:p w14:paraId="625D923A" w14:textId="77777777" w:rsidR="008931BB" w:rsidRPr="00EF5447" w:rsidRDefault="008931BB" w:rsidP="005F239B">
            <w:pPr>
              <w:pStyle w:val="TAC"/>
              <w:rPr>
                <w:rFonts w:cs="Arial"/>
                <w:lang w:eastAsia="zh-CN"/>
              </w:rPr>
            </w:pPr>
            <w:r w:rsidRPr="00EF5447">
              <w:rPr>
                <w:rFonts w:cs="Arial"/>
                <w:lang w:eastAsia="ko-KR"/>
              </w:rPr>
              <w:t>7</w:t>
            </w:r>
          </w:p>
        </w:tc>
        <w:tc>
          <w:tcPr>
            <w:tcW w:w="588" w:type="pct"/>
            <w:shd w:val="clear" w:color="auto" w:fill="auto"/>
            <w:noWrap/>
          </w:tcPr>
          <w:p w14:paraId="3ABFABEA" w14:textId="77777777" w:rsidR="008931BB" w:rsidRPr="00EF5447" w:rsidRDefault="008931BB" w:rsidP="005F239B">
            <w:pPr>
              <w:pStyle w:val="TAC"/>
              <w:rPr>
                <w:rFonts w:eastAsia="新細明體" w:cs="Arial"/>
              </w:rPr>
            </w:pPr>
            <w:r w:rsidRPr="00EF5447">
              <w:rPr>
                <w:rFonts w:cs="Arial"/>
                <w:lang w:eastAsia="ko-KR"/>
              </w:rPr>
              <w:t>2510</w:t>
            </w:r>
          </w:p>
        </w:tc>
        <w:tc>
          <w:tcPr>
            <w:tcW w:w="503" w:type="pct"/>
            <w:shd w:val="clear" w:color="auto" w:fill="auto"/>
            <w:noWrap/>
          </w:tcPr>
          <w:p w14:paraId="6632F89C" w14:textId="77777777" w:rsidR="008931BB" w:rsidRPr="00EF5447" w:rsidRDefault="008931BB" w:rsidP="005F239B">
            <w:pPr>
              <w:pStyle w:val="TAC"/>
              <w:rPr>
                <w:rFonts w:eastAsia="新細明體" w:cs="Arial"/>
              </w:rPr>
            </w:pPr>
            <w:r w:rsidRPr="00EF5447">
              <w:rPr>
                <w:rFonts w:cs="Arial"/>
                <w:lang w:eastAsia="ko-KR"/>
              </w:rPr>
              <w:t>5</w:t>
            </w:r>
          </w:p>
        </w:tc>
        <w:tc>
          <w:tcPr>
            <w:tcW w:w="395" w:type="pct"/>
            <w:shd w:val="clear" w:color="auto" w:fill="auto"/>
            <w:noWrap/>
          </w:tcPr>
          <w:p w14:paraId="4C787940" w14:textId="77777777" w:rsidR="008931BB" w:rsidRPr="00EF5447" w:rsidRDefault="008931BB" w:rsidP="005F239B">
            <w:pPr>
              <w:pStyle w:val="TAC"/>
              <w:rPr>
                <w:rFonts w:eastAsia="新細明體" w:cs="Arial"/>
              </w:rPr>
            </w:pPr>
            <w:r w:rsidRPr="00EF5447">
              <w:rPr>
                <w:rFonts w:cs="Arial"/>
                <w:lang w:eastAsia="ko-KR"/>
              </w:rPr>
              <w:t>25</w:t>
            </w:r>
          </w:p>
        </w:tc>
        <w:tc>
          <w:tcPr>
            <w:tcW w:w="616" w:type="pct"/>
            <w:shd w:val="clear" w:color="auto" w:fill="auto"/>
            <w:noWrap/>
          </w:tcPr>
          <w:p w14:paraId="44D05A66" w14:textId="77777777" w:rsidR="008931BB" w:rsidRPr="00EF5447" w:rsidRDefault="008931BB" w:rsidP="005F239B">
            <w:pPr>
              <w:pStyle w:val="TAC"/>
              <w:rPr>
                <w:rFonts w:eastAsia="新細明體" w:cs="Arial"/>
              </w:rPr>
            </w:pPr>
            <w:r w:rsidRPr="00EF5447">
              <w:rPr>
                <w:rFonts w:cs="Arial"/>
                <w:lang w:eastAsia="ko-KR"/>
              </w:rPr>
              <w:t>2630</w:t>
            </w:r>
          </w:p>
        </w:tc>
        <w:tc>
          <w:tcPr>
            <w:tcW w:w="478" w:type="pct"/>
            <w:shd w:val="clear" w:color="auto" w:fill="auto"/>
            <w:noWrap/>
          </w:tcPr>
          <w:p w14:paraId="0828E635" w14:textId="77777777" w:rsidR="008931BB" w:rsidRPr="00EF5447" w:rsidRDefault="008931BB" w:rsidP="005F239B">
            <w:pPr>
              <w:pStyle w:val="TAC"/>
              <w:rPr>
                <w:rFonts w:cs="Arial"/>
                <w:lang w:eastAsia="zh-CN"/>
              </w:rPr>
            </w:pPr>
            <w:r w:rsidRPr="00EF5447">
              <w:rPr>
                <w:rFonts w:cs="Arial"/>
                <w:lang w:eastAsia="ko-KR"/>
              </w:rPr>
              <w:t>23</w:t>
            </w:r>
          </w:p>
        </w:tc>
        <w:tc>
          <w:tcPr>
            <w:tcW w:w="491" w:type="pct"/>
          </w:tcPr>
          <w:p w14:paraId="241428FE" w14:textId="77777777" w:rsidR="008931BB" w:rsidRPr="00EF5447" w:rsidRDefault="008931BB" w:rsidP="005F239B">
            <w:pPr>
              <w:pStyle w:val="TAC"/>
              <w:rPr>
                <w:rFonts w:eastAsia="Malgun Gothic" w:cs="Arial"/>
                <w:lang w:eastAsia="ko-KR"/>
              </w:rPr>
            </w:pPr>
            <w:r w:rsidRPr="00EF5447">
              <w:rPr>
                <w:rFonts w:cs="Arial"/>
                <w:lang w:eastAsia="ko-KR"/>
              </w:rPr>
              <w:t>IMD3</w:t>
            </w:r>
          </w:p>
        </w:tc>
      </w:tr>
      <w:tr w:rsidR="008931BB" w:rsidRPr="00EF5447" w14:paraId="390867BD" w14:textId="77777777" w:rsidTr="005F239B">
        <w:trPr>
          <w:trHeight w:val="187"/>
          <w:jc w:val="center"/>
        </w:trPr>
        <w:tc>
          <w:tcPr>
            <w:tcW w:w="1366" w:type="pct"/>
            <w:tcBorders>
              <w:top w:val="nil"/>
              <w:bottom w:val="single" w:sz="4" w:space="0" w:color="auto"/>
            </w:tcBorders>
            <w:shd w:val="clear" w:color="auto" w:fill="auto"/>
          </w:tcPr>
          <w:p w14:paraId="13E7AAEA" w14:textId="77777777" w:rsidR="008931BB" w:rsidRPr="00EF5447" w:rsidRDefault="008931BB" w:rsidP="005F239B">
            <w:pPr>
              <w:pStyle w:val="TAC"/>
              <w:rPr>
                <w:rFonts w:eastAsia="新細明體" w:cs="Arial"/>
                <w:lang w:eastAsia="ja-JP"/>
              </w:rPr>
            </w:pPr>
          </w:p>
        </w:tc>
        <w:tc>
          <w:tcPr>
            <w:tcW w:w="563" w:type="pct"/>
            <w:shd w:val="clear" w:color="auto" w:fill="auto"/>
          </w:tcPr>
          <w:p w14:paraId="399496E5" w14:textId="77777777" w:rsidR="008931BB" w:rsidRPr="00EF5447" w:rsidRDefault="008931BB" w:rsidP="005F239B">
            <w:pPr>
              <w:pStyle w:val="TAC"/>
              <w:rPr>
                <w:rFonts w:cs="Arial"/>
                <w:lang w:eastAsia="zh-CN"/>
              </w:rPr>
            </w:pPr>
            <w:r w:rsidRPr="00EF5447">
              <w:rPr>
                <w:rFonts w:cs="Arial"/>
              </w:rPr>
              <w:t>n40</w:t>
            </w:r>
          </w:p>
        </w:tc>
        <w:tc>
          <w:tcPr>
            <w:tcW w:w="588" w:type="pct"/>
            <w:shd w:val="clear" w:color="auto" w:fill="auto"/>
            <w:noWrap/>
          </w:tcPr>
          <w:p w14:paraId="146D9866" w14:textId="77777777" w:rsidR="008931BB" w:rsidRPr="00EF5447" w:rsidRDefault="008931BB" w:rsidP="005F239B">
            <w:pPr>
              <w:pStyle w:val="TAC"/>
              <w:rPr>
                <w:rFonts w:eastAsia="新細明體" w:cs="Arial"/>
              </w:rPr>
            </w:pPr>
            <w:r w:rsidRPr="00EF5447">
              <w:rPr>
                <w:rFonts w:cs="Arial"/>
                <w:lang w:eastAsia="ko-KR"/>
              </w:rPr>
              <w:t>2390</w:t>
            </w:r>
          </w:p>
        </w:tc>
        <w:tc>
          <w:tcPr>
            <w:tcW w:w="503" w:type="pct"/>
            <w:shd w:val="clear" w:color="auto" w:fill="auto"/>
            <w:noWrap/>
          </w:tcPr>
          <w:p w14:paraId="4B7C464A" w14:textId="77777777" w:rsidR="008931BB" w:rsidRPr="00EF5447" w:rsidRDefault="008931BB" w:rsidP="005F239B">
            <w:pPr>
              <w:pStyle w:val="TAC"/>
              <w:rPr>
                <w:rFonts w:eastAsia="新細明體" w:cs="Arial"/>
              </w:rPr>
            </w:pPr>
            <w:r w:rsidRPr="00EF5447">
              <w:rPr>
                <w:rFonts w:cs="Arial"/>
                <w:lang w:eastAsia="ko-KR"/>
              </w:rPr>
              <w:t>5</w:t>
            </w:r>
          </w:p>
        </w:tc>
        <w:tc>
          <w:tcPr>
            <w:tcW w:w="395" w:type="pct"/>
            <w:shd w:val="clear" w:color="auto" w:fill="auto"/>
            <w:noWrap/>
          </w:tcPr>
          <w:p w14:paraId="79A1586D" w14:textId="77777777" w:rsidR="008931BB" w:rsidRPr="00EF5447" w:rsidRDefault="008931BB" w:rsidP="005F239B">
            <w:pPr>
              <w:pStyle w:val="TAC"/>
              <w:rPr>
                <w:rFonts w:eastAsia="新細明體" w:cs="Arial"/>
              </w:rPr>
            </w:pPr>
            <w:r w:rsidRPr="00EF5447">
              <w:rPr>
                <w:rFonts w:cs="Arial"/>
                <w:lang w:eastAsia="ko-KR"/>
              </w:rPr>
              <w:t>25</w:t>
            </w:r>
          </w:p>
        </w:tc>
        <w:tc>
          <w:tcPr>
            <w:tcW w:w="616" w:type="pct"/>
            <w:shd w:val="clear" w:color="auto" w:fill="auto"/>
            <w:noWrap/>
          </w:tcPr>
          <w:p w14:paraId="3DCA3BBE" w14:textId="77777777" w:rsidR="008931BB" w:rsidRPr="00EF5447" w:rsidRDefault="008931BB" w:rsidP="005F239B">
            <w:pPr>
              <w:pStyle w:val="TAC"/>
              <w:rPr>
                <w:rFonts w:eastAsia="新細明體" w:cs="Arial"/>
              </w:rPr>
            </w:pPr>
            <w:r w:rsidRPr="00EF5447">
              <w:rPr>
                <w:rFonts w:cs="Arial"/>
                <w:lang w:eastAsia="ko-KR"/>
              </w:rPr>
              <w:t>2390</w:t>
            </w:r>
          </w:p>
        </w:tc>
        <w:tc>
          <w:tcPr>
            <w:tcW w:w="478" w:type="pct"/>
            <w:shd w:val="clear" w:color="auto" w:fill="auto"/>
            <w:noWrap/>
          </w:tcPr>
          <w:p w14:paraId="1262C251" w14:textId="77777777" w:rsidR="008931BB" w:rsidRPr="00EF5447" w:rsidRDefault="008931BB" w:rsidP="005F239B">
            <w:pPr>
              <w:pStyle w:val="TAC"/>
              <w:rPr>
                <w:rFonts w:cs="Arial"/>
                <w:lang w:eastAsia="zh-CN"/>
              </w:rPr>
            </w:pPr>
            <w:r w:rsidRPr="00EF5447">
              <w:rPr>
                <w:rFonts w:cs="Arial"/>
                <w:lang w:eastAsia="ko-KR"/>
              </w:rPr>
              <w:t>N/A</w:t>
            </w:r>
          </w:p>
        </w:tc>
        <w:tc>
          <w:tcPr>
            <w:tcW w:w="491" w:type="pct"/>
          </w:tcPr>
          <w:p w14:paraId="71C54C2E" w14:textId="77777777" w:rsidR="008931BB" w:rsidRPr="00EF5447" w:rsidRDefault="008931BB" w:rsidP="005F239B">
            <w:pPr>
              <w:pStyle w:val="TAC"/>
              <w:rPr>
                <w:rFonts w:eastAsia="Malgun Gothic" w:cs="Arial"/>
                <w:lang w:eastAsia="ko-KR"/>
              </w:rPr>
            </w:pPr>
            <w:r w:rsidRPr="00EF5447">
              <w:rPr>
                <w:rFonts w:cs="Arial"/>
                <w:lang w:eastAsia="ko-KR"/>
              </w:rPr>
              <w:t>N/A</w:t>
            </w:r>
          </w:p>
        </w:tc>
      </w:tr>
      <w:tr w:rsidR="008931BB" w:rsidRPr="00EF5447" w14:paraId="4957EBDA" w14:textId="77777777" w:rsidTr="005F239B">
        <w:trPr>
          <w:trHeight w:val="187"/>
          <w:jc w:val="center"/>
        </w:trPr>
        <w:tc>
          <w:tcPr>
            <w:tcW w:w="1366" w:type="pct"/>
            <w:tcBorders>
              <w:bottom w:val="nil"/>
            </w:tcBorders>
            <w:shd w:val="clear" w:color="auto" w:fill="auto"/>
          </w:tcPr>
          <w:p w14:paraId="12808E36" w14:textId="77777777" w:rsidR="008931BB" w:rsidRPr="00EF5447" w:rsidRDefault="008931BB" w:rsidP="005F239B">
            <w:pPr>
              <w:pStyle w:val="TAC"/>
              <w:rPr>
                <w:rFonts w:cs="Arial"/>
                <w:lang w:eastAsia="zh-CN"/>
              </w:rPr>
            </w:pPr>
            <w:r w:rsidRPr="00EF5447">
              <w:rPr>
                <w:rFonts w:eastAsia="新細明體" w:cs="Arial"/>
                <w:lang w:eastAsia="ja-JP"/>
              </w:rPr>
              <w:t>DC</w:t>
            </w:r>
            <w:r w:rsidRPr="00EF5447">
              <w:rPr>
                <w:rFonts w:cs="Arial"/>
                <w:lang w:eastAsia="zh-CN"/>
              </w:rPr>
              <w:t>_7A_</w:t>
            </w:r>
            <w:r w:rsidRPr="00EF5447">
              <w:rPr>
                <w:rFonts w:eastAsia="新細明體" w:cs="Arial"/>
                <w:lang w:eastAsia="ja-JP"/>
              </w:rPr>
              <w:t>n</w:t>
            </w:r>
            <w:r w:rsidRPr="00EF5447">
              <w:rPr>
                <w:rFonts w:cs="Arial"/>
                <w:lang w:eastAsia="zh-CN"/>
              </w:rPr>
              <w:t>66A</w:t>
            </w:r>
          </w:p>
          <w:p w14:paraId="68DC6B35" w14:textId="77777777" w:rsidR="008931BB" w:rsidRPr="00EF5447" w:rsidRDefault="008931BB" w:rsidP="005F239B">
            <w:pPr>
              <w:pStyle w:val="TAC"/>
              <w:rPr>
                <w:rFonts w:cs="Arial"/>
                <w:lang w:eastAsia="zh-CN"/>
              </w:rPr>
            </w:pPr>
            <w:r w:rsidRPr="00EF5447">
              <w:rPr>
                <w:rFonts w:cs="Arial"/>
                <w:lang w:eastAsia="zh-CN"/>
              </w:rPr>
              <w:t>DC_7A-7A_n66A</w:t>
            </w:r>
          </w:p>
          <w:p w14:paraId="6B09B5EE" w14:textId="77777777" w:rsidR="008931BB" w:rsidRPr="00EF5447" w:rsidRDefault="008931BB" w:rsidP="005F239B">
            <w:pPr>
              <w:pStyle w:val="TAC"/>
            </w:pPr>
            <w:r w:rsidRPr="00EF5447">
              <w:rPr>
                <w:rFonts w:cs="Arial"/>
                <w:lang w:eastAsia="zh-CN"/>
              </w:rPr>
              <w:t>DC_7C_n66A</w:t>
            </w:r>
          </w:p>
        </w:tc>
        <w:tc>
          <w:tcPr>
            <w:tcW w:w="563" w:type="pct"/>
            <w:shd w:val="clear" w:color="auto" w:fill="auto"/>
          </w:tcPr>
          <w:p w14:paraId="6E9557F4" w14:textId="77777777" w:rsidR="008931BB" w:rsidRPr="00EF5447" w:rsidRDefault="008931BB" w:rsidP="005F239B">
            <w:pPr>
              <w:pStyle w:val="TAC"/>
              <w:rPr>
                <w:rFonts w:eastAsia="MS Mincho"/>
              </w:rPr>
            </w:pPr>
            <w:r w:rsidRPr="00EF5447">
              <w:rPr>
                <w:rFonts w:cs="Arial"/>
                <w:lang w:eastAsia="zh-CN"/>
              </w:rPr>
              <w:t>7</w:t>
            </w:r>
          </w:p>
        </w:tc>
        <w:tc>
          <w:tcPr>
            <w:tcW w:w="588" w:type="pct"/>
            <w:shd w:val="clear" w:color="auto" w:fill="auto"/>
            <w:noWrap/>
          </w:tcPr>
          <w:p w14:paraId="725C2C71" w14:textId="77777777" w:rsidR="008931BB" w:rsidRPr="00EF5447" w:rsidRDefault="008931BB" w:rsidP="005F239B">
            <w:pPr>
              <w:pStyle w:val="TAC"/>
            </w:pPr>
            <w:r w:rsidRPr="00EF5447">
              <w:rPr>
                <w:rFonts w:eastAsia="新細明體" w:cs="Arial"/>
              </w:rPr>
              <w:t>2535</w:t>
            </w:r>
          </w:p>
        </w:tc>
        <w:tc>
          <w:tcPr>
            <w:tcW w:w="503" w:type="pct"/>
            <w:shd w:val="clear" w:color="auto" w:fill="auto"/>
            <w:noWrap/>
          </w:tcPr>
          <w:p w14:paraId="5521CE2E" w14:textId="77777777" w:rsidR="008931BB" w:rsidRPr="00EF5447" w:rsidRDefault="008931BB" w:rsidP="005F239B">
            <w:pPr>
              <w:pStyle w:val="TAC"/>
              <w:rPr>
                <w:rFonts w:eastAsia="MS Mincho"/>
              </w:rPr>
            </w:pPr>
            <w:r w:rsidRPr="00EF5447">
              <w:rPr>
                <w:rFonts w:eastAsia="新細明體" w:cs="Arial"/>
              </w:rPr>
              <w:t>10</w:t>
            </w:r>
          </w:p>
        </w:tc>
        <w:tc>
          <w:tcPr>
            <w:tcW w:w="395" w:type="pct"/>
            <w:shd w:val="clear" w:color="auto" w:fill="auto"/>
            <w:noWrap/>
          </w:tcPr>
          <w:p w14:paraId="0CEFA08B" w14:textId="77777777" w:rsidR="008931BB" w:rsidRPr="00EF5447" w:rsidRDefault="008931BB" w:rsidP="005F239B">
            <w:pPr>
              <w:pStyle w:val="TAC"/>
            </w:pPr>
            <w:r w:rsidRPr="00EF5447">
              <w:rPr>
                <w:rFonts w:eastAsia="新細明體" w:cs="Arial"/>
              </w:rPr>
              <w:t>5</w:t>
            </w:r>
            <w:r w:rsidRPr="00EF5447">
              <w:rPr>
                <w:rFonts w:cs="Arial"/>
                <w:lang w:eastAsia="zh-CN"/>
              </w:rPr>
              <w:t>0</w:t>
            </w:r>
          </w:p>
        </w:tc>
        <w:tc>
          <w:tcPr>
            <w:tcW w:w="616" w:type="pct"/>
            <w:shd w:val="clear" w:color="auto" w:fill="auto"/>
            <w:noWrap/>
          </w:tcPr>
          <w:p w14:paraId="5FEEA233" w14:textId="77777777" w:rsidR="008931BB" w:rsidRPr="00EF5447" w:rsidRDefault="008931BB" w:rsidP="005F239B">
            <w:pPr>
              <w:pStyle w:val="TAC"/>
            </w:pPr>
            <w:r w:rsidRPr="00EF5447">
              <w:rPr>
                <w:rFonts w:eastAsia="新細明體" w:cs="Arial"/>
              </w:rPr>
              <w:t>2655</w:t>
            </w:r>
          </w:p>
        </w:tc>
        <w:tc>
          <w:tcPr>
            <w:tcW w:w="478" w:type="pct"/>
            <w:shd w:val="clear" w:color="auto" w:fill="auto"/>
            <w:noWrap/>
          </w:tcPr>
          <w:p w14:paraId="60D17716" w14:textId="77777777" w:rsidR="008931BB" w:rsidRPr="00EF5447" w:rsidRDefault="008931BB" w:rsidP="005F239B">
            <w:pPr>
              <w:pStyle w:val="TAC"/>
            </w:pPr>
            <w:r w:rsidRPr="00EF5447">
              <w:rPr>
                <w:rFonts w:cs="Arial"/>
                <w:lang w:eastAsia="zh-CN"/>
              </w:rPr>
              <w:t>15</w:t>
            </w:r>
          </w:p>
        </w:tc>
        <w:tc>
          <w:tcPr>
            <w:tcW w:w="491" w:type="pct"/>
          </w:tcPr>
          <w:p w14:paraId="5ED26ACC" w14:textId="77777777" w:rsidR="008931BB" w:rsidRPr="00EF5447" w:rsidRDefault="008931BB" w:rsidP="005F239B">
            <w:pPr>
              <w:pStyle w:val="TAC"/>
            </w:pPr>
            <w:r w:rsidRPr="00EF5447">
              <w:rPr>
                <w:rFonts w:eastAsia="Malgun Gothic" w:cs="Arial"/>
                <w:lang w:eastAsia="ko-KR"/>
              </w:rPr>
              <w:t>4</w:t>
            </w:r>
            <w:r w:rsidRPr="00EF5447">
              <w:rPr>
                <w:rFonts w:eastAsia="Malgun Gothic" w:cs="Arial"/>
                <w:vertAlign w:val="superscript"/>
                <w:lang w:eastAsia="ko-KR"/>
              </w:rPr>
              <w:t>th</w:t>
            </w:r>
            <w:r w:rsidRPr="00EF5447">
              <w:rPr>
                <w:rFonts w:eastAsia="Malgun Gothic" w:cs="Arial"/>
                <w:lang w:eastAsia="ko-KR"/>
              </w:rPr>
              <w:t xml:space="preserve"> IMD</w:t>
            </w:r>
          </w:p>
        </w:tc>
      </w:tr>
      <w:tr w:rsidR="008931BB" w:rsidRPr="00EF5447" w14:paraId="11FC6F05" w14:textId="77777777" w:rsidTr="005F239B">
        <w:trPr>
          <w:trHeight w:val="187"/>
          <w:jc w:val="center"/>
        </w:trPr>
        <w:tc>
          <w:tcPr>
            <w:tcW w:w="1366" w:type="pct"/>
            <w:tcBorders>
              <w:top w:val="nil"/>
              <w:bottom w:val="single" w:sz="4" w:space="0" w:color="auto"/>
            </w:tcBorders>
            <w:shd w:val="clear" w:color="auto" w:fill="auto"/>
          </w:tcPr>
          <w:p w14:paraId="4CFFD892" w14:textId="77777777" w:rsidR="008931BB" w:rsidRPr="00EF5447" w:rsidRDefault="008931BB" w:rsidP="005F239B">
            <w:pPr>
              <w:pStyle w:val="TAC"/>
            </w:pPr>
          </w:p>
        </w:tc>
        <w:tc>
          <w:tcPr>
            <w:tcW w:w="563" w:type="pct"/>
            <w:shd w:val="clear" w:color="auto" w:fill="auto"/>
          </w:tcPr>
          <w:p w14:paraId="0E2432BB" w14:textId="77777777" w:rsidR="008931BB" w:rsidRPr="00EF5447" w:rsidRDefault="008931BB" w:rsidP="005F239B">
            <w:pPr>
              <w:pStyle w:val="TAC"/>
              <w:rPr>
                <w:rFonts w:eastAsia="MS Mincho"/>
              </w:rPr>
            </w:pPr>
            <w:r w:rsidRPr="00EF5447">
              <w:rPr>
                <w:rFonts w:cs="Arial"/>
                <w:lang w:eastAsia="zh-CN"/>
              </w:rPr>
              <w:t>n66</w:t>
            </w:r>
          </w:p>
        </w:tc>
        <w:tc>
          <w:tcPr>
            <w:tcW w:w="588" w:type="pct"/>
            <w:shd w:val="clear" w:color="auto" w:fill="auto"/>
            <w:noWrap/>
          </w:tcPr>
          <w:p w14:paraId="1DBAF3AC" w14:textId="77777777" w:rsidR="008931BB" w:rsidRPr="00EF5447" w:rsidRDefault="008931BB" w:rsidP="005F239B">
            <w:pPr>
              <w:pStyle w:val="TAC"/>
            </w:pPr>
            <w:r w:rsidRPr="00EF5447">
              <w:rPr>
                <w:rFonts w:cs="Arial"/>
                <w:lang w:eastAsia="zh-CN"/>
              </w:rPr>
              <w:t>1730</w:t>
            </w:r>
          </w:p>
        </w:tc>
        <w:tc>
          <w:tcPr>
            <w:tcW w:w="503" w:type="pct"/>
            <w:shd w:val="clear" w:color="auto" w:fill="auto"/>
            <w:noWrap/>
          </w:tcPr>
          <w:p w14:paraId="2822C8C1" w14:textId="77777777" w:rsidR="008931BB" w:rsidRPr="00EF5447" w:rsidRDefault="008931BB" w:rsidP="005F239B">
            <w:pPr>
              <w:pStyle w:val="TAC"/>
              <w:rPr>
                <w:rFonts w:eastAsia="MS Mincho"/>
              </w:rPr>
            </w:pPr>
            <w:r w:rsidRPr="00EF5447">
              <w:rPr>
                <w:rFonts w:cs="Arial"/>
                <w:lang w:eastAsia="zh-CN"/>
              </w:rPr>
              <w:t>5</w:t>
            </w:r>
          </w:p>
        </w:tc>
        <w:tc>
          <w:tcPr>
            <w:tcW w:w="395" w:type="pct"/>
            <w:shd w:val="clear" w:color="auto" w:fill="auto"/>
            <w:noWrap/>
          </w:tcPr>
          <w:p w14:paraId="597C6197" w14:textId="77777777" w:rsidR="008931BB" w:rsidRPr="00EF5447" w:rsidRDefault="008931BB" w:rsidP="005F239B">
            <w:pPr>
              <w:pStyle w:val="TAC"/>
            </w:pPr>
            <w:r w:rsidRPr="00EF5447">
              <w:rPr>
                <w:rFonts w:cs="Arial"/>
                <w:lang w:eastAsia="zh-CN"/>
              </w:rPr>
              <w:t>25</w:t>
            </w:r>
          </w:p>
        </w:tc>
        <w:tc>
          <w:tcPr>
            <w:tcW w:w="616" w:type="pct"/>
            <w:shd w:val="clear" w:color="auto" w:fill="auto"/>
            <w:noWrap/>
          </w:tcPr>
          <w:p w14:paraId="13B8B0A7" w14:textId="77777777" w:rsidR="008931BB" w:rsidRPr="00EF5447" w:rsidRDefault="008931BB" w:rsidP="005F239B">
            <w:pPr>
              <w:pStyle w:val="TAC"/>
            </w:pPr>
            <w:r w:rsidRPr="00EF5447">
              <w:rPr>
                <w:rFonts w:cs="Arial"/>
                <w:lang w:eastAsia="zh-CN"/>
              </w:rPr>
              <w:t>2130</w:t>
            </w:r>
          </w:p>
        </w:tc>
        <w:tc>
          <w:tcPr>
            <w:tcW w:w="478" w:type="pct"/>
            <w:shd w:val="clear" w:color="auto" w:fill="auto"/>
            <w:noWrap/>
          </w:tcPr>
          <w:p w14:paraId="2F5DC57E" w14:textId="77777777" w:rsidR="008931BB" w:rsidRPr="00EF5447" w:rsidRDefault="008931BB" w:rsidP="005F239B">
            <w:pPr>
              <w:pStyle w:val="TAC"/>
            </w:pPr>
            <w:r w:rsidRPr="00EF5447">
              <w:rPr>
                <w:rFonts w:cs="Arial"/>
                <w:lang w:eastAsia="zh-CN"/>
              </w:rPr>
              <w:t>N/A</w:t>
            </w:r>
          </w:p>
        </w:tc>
        <w:tc>
          <w:tcPr>
            <w:tcW w:w="491" w:type="pct"/>
          </w:tcPr>
          <w:p w14:paraId="3B6E4FE9" w14:textId="77777777" w:rsidR="008931BB" w:rsidRPr="00EF5447" w:rsidRDefault="008931BB" w:rsidP="005F239B">
            <w:pPr>
              <w:pStyle w:val="TAC"/>
            </w:pPr>
            <w:r w:rsidRPr="00EF5447">
              <w:rPr>
                <w:rFonts w:cs="Arial"/>
                <w:lang w:eastAsia="zh-CN"/>
              </w:rPr>
              <w:t>N/A</w:t>
            </w:r>
          </w:p>
        </w:tc>
      </w:tr>
      <w:tr w:rsidR="008931BB" w:rsidRPr="00EF5447" w14:paraId="572A7991" w14:textId="77777777" w:rsidTr="005F239B">
        <w:trPr>
          <w:trHeight w:val="187"/>
          <w:jc w:val="center"/>
        </w:trPr>
        <w:tc>
          <w:tcPr>
            <w:tcW w:w="1366" w:type="pct"/>
            <w:tcBorders>
              <w:bottom w:val="nil"/>
            </w:tcBorders>
            <w:shd w:val="clear" w:color="auto" w:fill="auto"/>
          </w:tcPr>
          <w:p w14:paraId="1C3BD056" w14:textId="77777777" w:rsidR="008931BB" w:rsidRPr="00EF5447" w:rsidRDefault="008931BB" w:rsidP="005F239B">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3DB42B97" w14:textId="77777777" w:rsidR="008931BB" w:rsidRPr="00EF5447" w:rsidRDefault="008931BB" w:rsidP="005F239B">
            <w:pPr>
              <w:pStyle w:val="TAC"/>
              <w:rPr>
                <w:lang w:eastAsia="zh-CN"/>
              </w:rPr>
            </w:pPr>
            <w:r w:rsidRPr="00EF5447">
              <w:rPr>
                <w:lang w:eastAsia="zh-CN"/>
              </w:rPr>
              <w:t>DC_7A-7A_n77(2A)</w:t>
            </w:r>
          </w:p>
          <w:p w14:paraId="43F90A1C" w14:textId="77777777" w:rsidR="008931BB" w:rsidRPr="00EF5447" w:rsidRDefault="008931BB" w:rsidP="005F239B">
            <w:pPr>
              <w:pStyle w:val="TAC"/>
              <w:rPr>
                <w:lang w:eastAsia="zh-CN"/>
              </w:rPr>
            </w:pPr>
            <w:r w:rsidRPr="00EF5447">
              <w:rPr>
                <w:lang w:eastAsia="zh-CN"/>
              </w:rPr>
              <w:t>DC_7A_n77(2A)</w:t>
            </w:r>
          </w:p>
          <w:p w14:paraId="4405AE3C" w14:textId="77777777" w:rsidR="008931BB" w:rsidRPr="00EF5447" w:rsidRDefault="008931BB" w:rsidP="005F239B">
            <w:pPr>
              <w:pStyle w:val="TAC"/>
              <w:rPr>
                <w:lang w:eastAsia="zh-CN"/>
              </w:rPr>
            </w:pPr>
            <w:r w:rsidRPr="00EF5447">
              <w:rPr>
                <w:lang w:eastAsia="zh-CN"/>
              </w:rPr>
              <w:t>DC_7C_n77A</w:t>
            </w:r>
          </w:p>
          <w:p w14:paraId="28FA1A60" w14:textId="77777777" w:rsidR="008931BB" w:rsidRPr="00EF5447" w:rsidRDefault="008931BB" w:rsidP="005F239B">
            <w:pPr>
              <w:pStyle w:val="TAC"/>
            </w:pPr>
            <w:r w:rsidRPr="00EF5447">
              <w:rPr>
                <w:lang w:eastAsia="zh-CN"/>
              </w:rPr>
              <w:t>DC_7C_n77(2A)</w:t>
            </w:r>
          </w:p>
        </w:tc>
        <w:tc>
          <w:tcPr>
            <w:tcW w:w="563" w:type="pct"/>
            <w:shd w:val="clear" w:color="auto" w:fill="auto"/>
          </w:tcPr>
          <w:p w14:paraId="1DD2A1E7" w14:textId="77777777" w:rsidR="008931BB" w:rsidRPr="00EF5447" w:rsidRDefault="008931BB" w:rsidP="005F239B">
            <w:pPr>
              <w:pStyle w:val="TAC"/>
              <w:rPr>
                <w:rFonts w:eastAsia="MS Mincho"/>
              </w:rPr>
            </w:pPr>
            <w:r w:rsidRPr="00EF5447">
              <w:rPr>
                <w:lang w:eastAsia="zh-TW"/>
              </w:rPr>
              <w:t>7</w:t>
            </w:r>
          </w:p>
        </w:tc>
        <w:tc>
          <w:tcPr>
            <w:tcW w:w="588" w:type="pct"/>
            <w:shd w:val="clear" w:color="auto" w:fill="auto"/>
            <w:noWrap/>
          </w:tcPr>
          <w:p w14:paraId="3499EA45" w14:textId="77777777" w:rsidR="008931BB" w:rsidRPr="00EF5447" w:rsidRDefault="008931BB" w:rsidP="005F239B">
            <w:pPr>
              <w:pStyle w:val="TAC"/>
            </w:pPr>
            <w:r w:rsidRPr="00EF5447">
              <w:rPr>
                <w:lang w:eastAsia="zh-TW"/>
              </w:rPr>
              <w:t>2540</w:t>
            </w:r>
          </w:p>
        </w:tc>
        <w:tc>
          <w:tcPr>
            <w:tcW w:w="503" w:type="pct"/>
            <w:shd w:val="clear" w:color="auto" w:fill="auto"/>
            <w:noWrap/>
          </w:tcPr>
          <w:p w14:paraId="0FBD1A42" w14:textId="77777777" w:rsidR="008931BB" w:rsidRPr="00EF5447" w:rsidRDefault="008931BB" w:rsidP="005F239B">
            <w:pPr>
              <w:pStyle w:val="TAC"/>
              <w:rPr>
                <w:rFonts w:eastAsia="MS Mincho"/>
              </w:rPr>
            </w:pPr>
            <w:r w:rsidRPr="00EF5447">
              <w:rPr>
                <w:lang w:eastAsia="zh-TW"/>
              </w:rPr>
              <w:t>5</w:t>
            </w:r>
          </w:p>
        </w:tc>
        <w:tc>
          <w:tcPr>
            <w:tcW w:w="395" w:type="pct"/>
            <w:shd w:val="clear" w:color="auto" w:fill="auto"/>
            <w:noWrap/>
          </w:tcPr>
          <w:p w14:paraId="64A50A80" w14:textId="77777777" w:rsidR="008931BB" w:rsidRPr="00EF5447" w:rsidRDefault="008931BB" w:rsidP="005F239B">
            <w:pPr>
              <w:pStyle w:val="TAC"/>
            </w:pPr>
            <w:r w:rsidRPr="00EF5447">
              <w:rPr>
                <w:lang w:eastAsia="zh-TW"/>
              </w:rPr>
              <w:t>25</w:t>
            </w:r>
          </w:p>
        </w:tc>
        <w:tc>
          <w:tcPr>
            <w:tcW w:w="616" w:type="pct"/>
            <w:shd w:val="clear" w:color="auto" w:fill="auto"/>
            <w:noWrap/>
          </w:tcPr>
          <w:p w14:paraId="2A90B701" w14:textId="77777777" w:rsidR="008931BB" w:rsidRPr="00EF5447" w:rsidRDefault="008931BB" w:rsidP="005F239B">
            <w:pPr>
              <w:pStyle w:val="TAC"/>
            </w:pPr>
            <w:r w:rsidRPr="00EF5447">
              <w:rPr>
                <w:lang w:eastAsia="zh-TW"/>
              </w:rPr>
              <w:t>2660</w:t>
            </w:r>
          </w:p>
        </w:tc>
        <w:tc>
          <w:tcPr>
            <w:tcW w:w="478" w:type="pct"/>
            <w:shd w:val="clear" w:color="auto" w:fill="auto"/>
            <w:noWrap/>
          </w:tcPr>
          <w:p w14:paraId="0CC9676D" w14:textId="77777777" w:rsidR="008931BB" w:rsidRPr="00EF5447" w:rsidRDefault="008931BB" w:rsidP="005F239B">
            <w:pPr>
              <w:pStyle w:val="TAC"/>
            </w:pPr>
            <w:r w:rsidRPr="00EF5447">
              <w:rPr>
                <w:lang w:eastAsia="zh-TW"/>
              </w:rPr>
              <w:t>7.1</w:t>
            </w:r>
          </w:p>
        </w:tc>
        <w:tc>
          <w:tcPr>
            <w:tcW w:w="491" w:type="pct"/>
          </w:tcPr>
          <w:p w14:paraId="25916DB5" w14:textId="77777777" w:rsidR="008931BB" w:rsidRPr="00EF5447" w:rsidRDefault="008931BB" w:rsidP="005F239B">
            <w:pPr>
              <w:pStyle w:val="TAC"/>
            </w:pPr>
            <w:r w:rsidRPr="00EF5447">
              <w:rPr>
                <w:lang w:eastAsia="zh-TW"/>
              </w:rPr>
              <w:t>IMD4</w:t>
            </w:r>
          </w:p>
        </w:tc>
      </w:tr>
      <w:tr w:rsidR="008931BB" w:rsidRPr="00EF5447" w14:paraId="59591959" w14:textId="77777777" w:rsidTr="005F239B">
        <w:trPr>
          <w:trHeight w:val="187"/>
          <w:jc w:val="center"/>
        </w:trPr>
        <w:tc>
          <w:tcPr>
            <w:tcW w:w="1366" w:type="pct"/>
            <w:tcBorders>
              <w:top w:val="nil"/>
              <w:bottom w:val="single" w:sz="4" w:space="0" w:color="auto"/>
            </w:tcBorders>
            <w:shd w:val="clear" w:color="auto" w:fill="auto"/>
          </w:tcPr>
          <w:p w14:paraId="13868E17" w14:textId="77777777" w:rsidR="008931BB" w:rsidRPr="00EF5447" w:rsidRDefault="008931BB" w:rsidP="005F239B">
            <w:pPr>
              <w:pStyle w:val="TAC"/>
            </w:pPr>
          </w:p>
        </w:tc>
        <w:tc>
          <w:tcPr>
            <w:tcW w:w="563" w:type="pct"/>
            <w:shd w:val="clear" w:color="auto" w:fill="auto"/>
          </w:tcPr>
          <w:p w14:paraId="2C05B6BD" w14:textId="77777777" w:rsidR="008931BB" w:rsidRPr="00EF5447" w:rsidRDefault="008931BB" w:rsidP="005F239B">
            <w:pPr>
              <w:pStyle w:val="TAC"/>
              <w:rPr>
                <w:rFonts w:eastAsia="MS Mincho"/>
              </w:rPr>
            </w:pPr>
            <w:r w:rsidRPr="00EF5447">
              <w:t>n</w:t>
            </w:r>
            <w:r w:rsidRPr="00EF5447">
              <w:rPr>
                <w:lang w:eastAsia="zh-TW"/>
              </w:rPr>
              <w:t>77</w:t>
            </w:r>
          </w:p>
        </w:tc>
        <w:tc>
          <w:tcPr>
            <w:tcW w:w="588" w:type="pct"/>
            <w:shd w:val="clear" w:color="auto" w:fill="auto"/>
            <w:noWrap/>
          </w:tcPr>
          <w:p w14:paraId="724034D8" w14:textId="77777777" w:rsidR="008931BB" w:rsidRPr="00EF5447" w:rsidRDefault="008931BB" w:rsidP="005F239B">
            <w:pPr>
              <w:pStyle w:val="TAC"/>
            </w:pPr>
            <w:r w:rsidRPr="00EF5447">
              <w:rPr>
                <w:lang w:eastAsia="zh-TW"/>
              </w:rPr>
              <w:t>3870</w:t>
            </w:r>
          </w:p>
        </w:tc>
        <w:tc>
          <w:tcPr>
            <w:tcW w:w="503" w:type="pct"/>
            <w:shd w:val="clear" w:color="auto" w:fill="auto"/>
            <w:noWrap/>
          </w:tcPr>
          <w:p w14:paraId="2438278D" w14:textId="77777777" w:rsidR="008931BB" w:rsidRPr="00EF5447" w:rsidRDefault="008931BB" w:rsidP="005F239B">
            <w:pPr>
              <w:pStyle w:val="TAC"/>
              <w:rPr>
                <w:rFonts w:eastAsia="MS Mincho"/>
              </w:rPr>
            </w:pPr>
            <w:r w:rsidRPr="00EF5447">
              <w:rPr>
                <w:lang w:eastAsia="zh-TW"/>
              </w:rPr>
              <w:t>10</w:t>
            </w:r>
          </w:p>
        </w:tc>
        <w:tc>
          <w:tcPr>
            <w:tcW w:w="395" w:type="pct"/>
            <w:shd w:val="clear" w:color="auto" w:fill="auto"/>
            <w:noWrap/>
          </w:tcPr>
          <w:p w14:paraId="1952010D" w14:textId="77777777" w:rsidR="008931BB" w:rsidRPr="00EF5447" w:rsidRDefault="008931BB" w:rsidP="005F239B">
            <w:pPr>
              <w:pStyle w:val="TAC"/>
            </w:pPr>
            <w:r w:rsidRPr="00EF5447">
              <w:rPr>
                <w:lang w:eastAsia="zh-TW"/>
              </w:rPr>
              <w:t>50</w:t>
            </w:r>
          </w:p>
        </w:tc>
        <w:tc>
          <w:tcPr>
            <w:tcW w:w="616" w:type="pct"/>
            <w:shd w:val="clear" w:color="auto" w:fill="auto"/>
            <w:noWrap/>
          </w:tcPr>
          <w:p w14:paraId="79FF055E" w14:textId="77777777" w:rsidR="008931BB" w:rsidRPr="00EF5447" w:rsidRDefault="008931BB" w:rsidP="005F239B">
            <w:pPr>
              <w:pStyle w:val="TAC"/>
            </w:pPr>
            <w:r w:rsidRPr="00EF5447">
              <w:rPr>
                <w:lang w:eastAsia="zh-TW"/>
              </w:rPr>
              <w:t>3870</w:t>
            </w:r>
          </w:p>
        </w:tc>
        <w:tc>
          <w:tcPr>
            <w:tcW w:w="478" w:type="pct"/>
            <w:shd w:val="clear" w:color="auto" w:fill="auto"/>
            <w:noWrap/>
          </w:tcPr>
          <w:p w14:paraId="477DE973" w14:textId="77777777" w:rsidR="008931BB" w:rsidRPr="00EF5447" w:rsidRDefault="008931BB" w:rsidP="005F239B">
            <w:pPr>
              <w:pStyle w:val="TAC"/>
            </w:pPr>
            <w:r w:rsidRPr="00EF5447">
              <w:rPr>
                <w:lang w:eastAsia="zh-TW"/>
              </w:rPr>
              <w:t>N/A</w:t>
            </w:r>
          </w:p>
        </w:tc>
        <w:tc>
          <w:tcPr>
            <w:tcW w:w="491" w:type="pct"/>
          </w:tcPr>
          <w:p w14:paraId="4471B5D2" w14:textId="77777777" w:rsidR="008931BB" w:rsidRPr="00EF5447" w:rsidRDefault="008931BB" w:rsidP="005F239B">
            <w:pPr>
              <w:pStyle w:val="TAC"/>
            </w:pPr>
            <w:r w:rsidRPr="00EF5447">
              <w:rPr>
                <w:lang w:eastAsia="zh-TW"/>
              </w:rPr>
              <w:t>N/A</w:t>
            </w:r>
          </w:p>
        </w:tc>
      </w:tr>
      <w:tr w:rsidR="008931BB" w:rsidRPr="00EF5447" w14:paraId="1ECCD228" w14:textId="77777777" w:rsidTr="005F239B">
        <w:trPr>
          <w:trHeight w:val="187"/>
          <w:jc w:val="center"/>
        </w:trPr>
        <w:tc>
          <w:tcPr>
            <w:tcW w:w="1366" w:type="pct"/>
            <w:vMerge w:val="restart"/>
            <w:tcBorders>
              <w:top w:val="nil"/>
            </w:tcBorders>
            <w:shd w:val="clear" w:color="auto" w:fill="auto"/>
          </w:tcPr>
          <w:p w14:paraId="4A2E3FED" w14:textId="77777777" w:rsidR="008931BB" w:rsidRPr="00EF5447" w:rsidRDefault="008931BB" w:rsidP="005F239B">
            <w:pPr>
              <w:pStyle w:val="TAC"/>
            </w:pPr>
            <w:r w:rsidRPr="00EF5447">
              <w:t>DC_</w:t>
            </w:r>
            <w:r>
              <w:rPr>
                <w:lang w:eastAsia="zh-TW"/>
              </w:rPr>
              <w:t>7</w:t>
            </w:r>
            <w:r w:rsidRPr="00EF5447">
              <w:t>_n</w:t>
            </w:r>
            <w:r>
              <w:rPr>
                <w:lang w:eastAsia="zh-TW"/>
              </w:rPr>
              <w:t>79</w:t>
            </w:r>
          </w:p>
        </w:tc>
        <w:tc>
          <w:tcPr>
            <w:tcW w:w="563" w:type="pct"/>
            <w:shd w:val="clear" w:color="auto" w:fill="auto"/>
          </w:tcPr>
          <w:p w14:paraId="6B5743B5" w14:textId="77777777" w:rsidR="008931BB" w:rsidRPr="00EF5447" w:rsidRDefault="008931BB" w:rsidP="005F239B">
            <w:pPr>
              <w:pStyle w:val="TAC"/>
            </w:pPr>
            <w:r>
              <w:rPr>
                <w:lang w:eastAsia="zh-TW"/>
              </w:rPr>
              <w:t>7</w:t>
            </w:r>
          </w:p>
        </w:tc>
        <w:tc>
          <w:tcPr>
            <w:tcW w:w="588" w:type="pct"/>
            <w:shd w:val="clear" w:color="auto" w:fill="auto"/>
            <w:noWrap/>
          </w:tcPr>
          <w:p w14:paraId="0DCD6414" w14:textId="77777777" w:rsidR="008931BB" w:rsidRPr="00EF5447" w:rsidRDefault="008931BB" w:rsidP="005F239B">
            <w:pPr>
              <w:pStyle w:val="TAC"/>
              <w:rPr>
                <w:lang w:eastAsia="zh-TW"/>
              </w:rPr>
            </w:pPr>
            <w:r>
              <w:rPr>
                <w:lang w:eastAsia="zh-TW"/>
              </w:rPr>
              <w:t>251</w:t>
            </w:r>
            <w:r w:rsidRPr="00EF5447">
              <w:rPr>
                <w:lang w:eastAsia="zh-TW"/>
              </w:rPr>
              <w:t>0</w:t>
            </w:r>
          </w:p>
        </w:tc>
        <w:tc>
          <w:tcPr>
            <w:tcW w:w="503" w:type="pct"/>
            <w:shd w:val="clear" w:color="auto" w:fill="auto"/>
            <w:noWrap/>
          </w:tcPr>
          <w:p w14:paraId="1B850758" w14:textId="77777777" w:rsidR="008931BB" w:rsidRPr="00EF5447" w:rsidRDefault="008931BB" w:rsidP="005F239B">
            <w:pPr>
              <w:pStyle w:val="TAC"/>
              <w:rPr>
                <w:lang w:eastAsia="zh-TW"/>
              </w:rPr>
            </w:pPr>
            <w:r w:rsidRPr="00EF5447">
              <w:rPr>
                <w:lang w:eastAsia="zh-TW"/>
              </w:rPr>
              <w:t>5</w:t>
            </w:r>
          </w:p>
        </w:tc>
        <w:tc>
          <w:tcPr>
            <w:tcW w:w="395" w:type="pct"/>
            <w:shd w:val="clear" w:color="auto" w:fill="auto"/>
            <w:noWrap/>
          </w:tcPr>
          <w:p w14:paraId="597777A9" w14:textId="77777777" w:rsidR="008931BB" w:rsidRPr="00EF5447" w:rsidRDefault="008931BB" w:rsidP="005F239B">
            <w:pPr>
              <w:pStyle w:val="TAC"/>
              <w:rPr>
                <w:lang w:eastAsia="zh-TW"/>
              </w:rPr>
            </w:pPr>
            <w:r w:rsidRPr="00EF5447">
              <w:rPr>
                <w:lang w:eastAsia="zh-TW"/>
              </w:rPr>
              <w:t>25</w:t>
            </w:r>
          </w:p>
        </w:tc>
        <w:tc>
          <w:tcPr>
            <w:tcW w:w="616" w:type="pct"/>
            <w:shd w:val="clear" w:color="auto" w:fill="auto"/>
            <w:noWrap/>
          </w:tcPr>
          <w:p w14:paraId="57366D2D" w14:textId="77777777" w:rsidR="008931BB" w:rsidRPr="00EF5447" w:rsidRDefault="008931BB" w:rsidP="005F239B">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5E074EEF" w14:textId="77777777" w:rsidR="008931BB" w:rsidRPr="00EF5447" w:rsidRDefault="008931BB" w:rsidP="005F239B">
            <w:pPr>
              <w:pStyle w:val="TAC"/>
              <w:rPr>
                <w:lang w:eastAsia="zh-TW"/>
              </w:rPr>
            </w:pPr>
            <w:r>
              <w:rPr>
                <w:lang w:eastAsia="zh-TW"/>
              </w:rPr>
              <w:t>[8]</w:t>
            </w:r>
          </w:p>
        </w:tc>
        <w:tc>
          <w:tcPr>
            <w:tcW w:w="491" w:type="pct"/>
          </w:tcPr>
          <w:p w14:paraId="596BFCC4" w14:textId="77777777" w:rsidR="008931BB" w:rsidRPr="00EF5447" w:rsidRDefault="008931BB" w:rsidP="005F239B">
            <w:pPr>
              <w:pStyle w:val="TAC"/>
              <w:rPr>
                <w:lang w:eastAsia="zh-TW"/>
              </w:rPr>
            </w:pPr>
            <w:r w:rsidRPr="00EF5447">
              <w:rPr>
                <w:lang w:eastAsia="zh-TW"/>
              </w:rPr>
              <w:t>IMD</w:t>
            </w:r>
            <w:r>
              <w:rPr>
                <w:lang w:eastAsia="zh-TW"/>
              </w:rPr>
              <w:t>4</w:t>
            </w:r>
          </w:p>
        </w:tc>
      </w:tr>
      <w:tr w:rsidR="008931BB" w:rsidRPr="00EF5447" w14:paraId="0312DA3F" w14:textId="77777777" w:rsidTr="005F239B">
        <w:trPr>
          <w:trHeight w:val="187"/>
          <w:jc w:val="center"/>
        </w:trPr>
        <w:tc>
          <w:tcPr>
            <w:tcW w:w="1366" w:type="pct"/>
            <w:vMerge/>
            <w:tcBorders>
              <w:bottom w:val="nil"/>
            </w:tcBorders>
            <w:shd w:val="clear" w:color="auto" w:fill="auto"/>
          </w:tcPr>
          <w:p w14:paraId="32A71209" w14:textId="77777777" w:rsidR="008931BB" w:rsidRPr="00EF5447" w:rsidRDefault="008931BB" w:rsidP="005F239B">
            <w:pPr>
              <w:pStyle w:val="TAC"/>
              <w:rPr>
                <w:rFonts w:eastAsia="新細明體" w:cs="Arial"/>
                <w:szCs w:val="18"/>
                <w:lang w:eastAsia="ja-JP"/>
              </w:rPr>
            </w:pPr>
          </w:p>
        </w:tc>
        <w:tc>
          <w:tcPr>
            <w:tcW w:w="563" w:type="pct"/>
            <w:shd w:val="clear" w:color="auto" w:fill="auto"/>
          </w:tcPr>
          <w:p w14:paraId="4E6BC460" w14:textId="77777777" w:rsidR="008931BB" w:rsidRPr="00EF5447" w:rsidRDefault="008931BB" w:rsidP="005F239B">
            <w:pPr>
              <w:pStyle w:val="TAC"/>
            </w:pPr>
            <w:r>
              <w:rPr>
                <w:lang w:eastAsia="zh-TW"/>
              </w:rPr>
              <w:t>n79</w:t>
            </w:r>
          </w:p>
        </w:tc>
        <w:tc>
          <w:tcPr>
            <w:tcW w:w="588" w:type="pct"/>
            <w:shd w:val="clear" w:color="auto" w:fill="auto"/>
            <w:noWrap/>
          </w:tcPr>
          <w:p w14:paraId="1759804D" w14:textId="77777777" w:rsidR="008931BB" w:rsidRPr="00EF5447" w:rsidRDefault="008931BB" w:rsidP="005F239B">
            <w:pPr>
              <w:pStyle w:val="TAC"/>
              <w:rPr>
                <w:rFonts w:cs="Arial"/>
              </w:rPr>
            </w:pPr>
            <w:r>
              <w:rPr>
                <w:lang w:eastAsia="zh-TW"/>
              </w:rPr>
              <w:t>490</w:t>
            </w:r>
            <w:r w:rsidRPr="00EF5447">
              <w:rPr>
                <w:lang w:eastAsia="zh-TW"/>
              </w:rPr>
              <w:t>0</w:t>
            </w:r>
          </w:p>
        </w:tc>
        <w:tc>
          <w:tcPr>
            <w:tcW w:w="503" w:type="pct"/>
            <w:shd w:val="clear" w:color="auto" w:fill="auto"/>
            <w:noWrap/>
          </w:tcPr>
          <w:p w14:paraId="5F9BD340" w14:textId="77777777" w:rsidR="008931BB" w:rsidRPr="00EF5447" w:rsidRDefault="008931BB" w:rsidP="005F239B">
            <w:pPr>
              <w:pStyle w:val="TAC"/>
              <w:rPr>
                <w:rFonts w:cs="Arial"/>
              </w:rPr>
            </w:pPr>
            <w:r>
              <w:rPr>
                <w:lang w:eastAsia="zh-TW"/>
              </w:rPr>
              <w:t>40</w:t>
            </w:r>
          </w:p>
        </w:tc>
        <w:tc>
          <w:tcPr>
            <w:tcW w:w="395" w:type="pct"/>
            <w:shd w:val="clear" w:color="auto" w:fill="auto"/>
            <w:noWrap/>
          </w:tcPr>
          <w:p w14:paraId="780430D0" w14:textId="77777777" w:rsidR="008931BB" w:rsidRPr="00EF5447" w:rsidRDefault="008931BB" w:rsidP="005F239B">
            <w:pPr>
              <w:pStyle w:val="TAC"/>
              <w:rPr>
                <w:rFonts w:cs="Arial"/>
              </w:rPr>
            </w:pPr>
            <w:r w:rsidRPr="00EF5447">
              <w:rPr>
                <w:lang w:eastAsia="zh-TW"/>
              </w:rPr>
              <w:t>2</w:t>
            </w:r>
            <w:r>
              <w:rPr>
                <w:lang w:eastAsia="zh-TW"/>
              </w:rPr>
              <w:t>16</w:t>
            </w:r>
          </w:p>
        </w:tc>
        <w:tc>
          <w:tcPr>
            <w:tcW w:w="616" w:type="pct"/>
            <w:shd w:val="clear" w:color="auto" w:fill="auto"/>
            <w:noWrap/>
          </w:tcPr>
          <w:p w14:paraId="53D19159" w14:textId="77777777" w:rsidR="008931BB" w:rsidRPr="00EF5447" w:rsidRDefault="008931BB" w:rsidP="005F239B">
            <w:pPr>
              <w:pStyle w:val="TAC"/>
              <w:rPr>
                <w:rFonts w:cs="Arial"/>
              </w:rPr>
            </w:pPr>
            <w:r>
              <w:rPr>
                <w:lang w:eastAsia="zh-TW"/>
              </w:rPr>
              <w:t>4900</w:t>
            </w:r>
          </w:p>
        </w:tc>
        <w:tc>
          <w:tcPr>
            <w:tcW w:w="478" w:type="pct"/>
            <w:shd w:val="clear" w:color="auto" w:fill="auto"/>
            <w:noWrap/>
          </w:tcPr>
          <w:p w14:paraId="29C1F1DA" w14:textId="77777777" w:rsidR="008931BB" w:rsidRPr="00EF5447" w:rsidRDefault="008931BB" w:rsidP="005F239B">
            <w:pPr>
              <w:pStyle w:val="TAC"/>
              <w:rPr>
                <w:rFonts w:cs="Arial"/>
              </w:rPr>
            </w:pPr>
            <w:r w:rsidRPr="00EF5447">
              <w:rPr>
                <w:lang w:eastAsia="zh-TW"/>
              </w:rPr>
              <w:t>N/A</w:t>
            </w:r>
          </w:p>
        </w:tc>
        <w:tc>
          <w:tcPr>
            <w:tcW w:w="491" w:type="pct"/>
          </w:tcPr>
          <w:p w14:paraId="10680EF7" w14:textId="77777777" w:rsidR="008931BB" w:rsidRPr="00EF5447" w:rsidRDefault="008931BB" w:rsidP="005F239B">
            <w:pPr>
              <w:pStyle w:val="TAC"/>
            </w:pPr>
            <w:r w:rsidRPr="00EF5447">
              <w:rPr>
                <w:lang w:eastAsia="zh-TW"/>
              </w:rPr>
              <w:t>N/A</w:t>
            </w:r>
          </w:p>
        </w:tc>
      </w:tr>
      <w:tr w:rsidR="008931BB" w:rsidRPr="00EF5447" w14:paraId="357A4158" w14:textId="77777777" w:rsidTr="005F239B">
        <w:trPr>
          <w:trHeight w:val="187"/>
          <w:jc w:val="center"/>
        </w:trPr>
        <w:tc>
          <w:tcPr>
            <w:tcW w:w="1366" w:type="pct"/>
            <w:tcBorders>
              <w:bottom w:val="nil"/>
            </w:tcBorders>
            <w:shd w:val="clear" w:color="auto" w:fill="auto"/>
          </w:tcPr>
          <w:p w14:paraId="054B656D" w14:textId="77777777" w:rsidR="008931BB" w:rsidRPr="00EF5447" w:rsidRDefault="008931BB" w:rsidP="005F239B">
            <w:pPr>
              <w:pStyle w:val="TAC"/>
            </w:pPr>
            <w:r w:rsidRPr="00EF5447">
              <w:rPr>
                <w:rFonts w:eastAsia="新細明體" w:cs="Arial"/>
                <w:szCs w:val="18"/>
                <w:lang w:eastAsia="ja-JP"/>
              </w:rPr>
              <w:t>DC_8A_n1A</w:t>
            </w:r>
          </w:p>
        </w:tc>
        <w:tc>
          <w:tcPr>
            <w:tcW w:w="563" w:type="pct"/>
            <w:shd w:val="clear" w:color="auto" w:fill="auto"/>
          </w:tcPr>
          <w:p w14:paraId="387EC577" w14:textId="77777777" w:rsidR="008931BB" w:rsidRPr="00EF5447" w:rsidRDefault="008931BB" w:rsidP="005F239B">
            <w:pPr>
              <w:pStyle w:val="TAC"/>
              <w:rPr>
                <w:rFonts w:eastAsia="MS Mincho"/>
              </w:rPr>
            </w:pPr>
            <w:r w:rsidRPr="00EF5447">
              <w:t>8</w:t>
            </w:r>
          </w:p>
        </w:tc>
        <w:tc>
          <w:tcPr>
            <w:tcW w:w="588" w:type="pct"/>
            <w:shd w:val="clear" w:color="auto" w:fill="auto"/>
            <w:noWrap/>
          </w:tcPr>
          <w:p w14:paraId="726A3FEA" w14:textId="77777777" w:rsidR="008931BB" w:rsidRPr="00EF5447" w:rsidRDefault="008931BB" w:rsidP="005F239B">
            <w:pPr>
              <w:pStyle w:val="TAC"/>
            </w:pPr>
            <w:r w:rsidRPr="00EF5447">
              <w:rPr>
                <w:rFonts w:cs="Arial"/>
              </w:rPr>
              <w:t>887.5</w:t>
            </w:r>
          </w:p>
        </w:tc>
        <w:tc>
          <w:tcPr>
            <w:tcW w:w="503" w:type="pct"/>
            <w:shd w:val="clear" w:color="auto" w:fill="auto"/>
            <w:noWrap/>
          </w:tcPr>
          <w:p w14:paraId="7122D676" w14:textId="77777777" w:rsidR="008931BB" w:rsidRPr="00EF5447" w:rsidRDefault="008931BB" w:rsidP="005F239B">
            <w:pPr>
              <w:pStyle w:val="TAC"/>
              <w:rPr>
                <w:rFonts w:eastAsia="MS Mincho"/>
              </w:rPr>
            </w:pPr>
            <w:r w:rsidRPr="00EF5447">
              <w:rPr>
                <w:rFonts w:cs="Arial"/>
              </w:rPr>
              <w:t>5</w:t>
            </w:r>
          </w:p>
        </w:tc>
        <w:tc>
          <w:tcPr>
            <w:tcW w:w="395" w:type="pct"/>
            <w:shd w:val="clear" w:color="auto" w:fill="auto"/>
            <w:noWrap/>
          </w:tcPr>
          <w:p w14:paraId="608A60A1" w14:textId="77777777" w:rsidR="008931BB" w:rsidRPr="00EF5447" w:rsidRDefault="008931BB" w:rsidP="005F239B">
            <w:pPr>
              <w:pStyle w:val="TAC"/>
            </w:pPr>
            <w:r w:rsidRPr="00EF5447">
              <w:rPr>
                <w:rFonts w:cs="Arial"/>
              </w:rPr>
              <w:t>25</w:t>
            </w:r>
          </w:p>
        </w:tc>
        <w:tc>
          <w:tcPr>
            <w:tcW w:w="616" w:type="pct"/>
            <w:shd w:val="clear" w:color="auto" w:fill="auto"/>
            <w:noWrap/>
          </w:tcPr>
          <w:p w14:paraId="37A9F2C1" w14:textId="77777777" w:rsidR="008931BB" w:rsidRPr="00EF5447" w:rsidRDefault="008931BB" w:rsidP="005F239B">
            <w:pPr>
              <w:pStyle w:val="TAC"/>
            </w:pPr>
            <w:r w:rsidRPr="00EF5447">
              <w:rPr>
                <w:rFonts w:cs="Arial"/>
              </w:rPr>
              <w:t>932.5</w:t>
            </w:r>
          </w:p>
        </w:tc>
        <w:tc>
          <w:tcPr>
            <w:tcW w:w="478" w:type="pct"/>
            <w:shd w:val="clear" w:color="auto" w:fill="auto"/>
            <w:noWrap/>
          </w:tcPr>
          <w:p w14:paraId="0DD2B008" w14:textId="77777777" w:rsidR="008931BB" w:rsidRPr="00EF5447" w:rsidRDefault="008931BB" w:rsidP="005F239B">
            <w:pPr>
              <w:pStyle w:val="TAC"/>
            </w:pPr>
            <w:r w:rsidRPr="00EF5447">
              <w:rPr>
                <w:rFonts w:cs="Arial"/>
              </w:rPr>
              <w:t>N/A</w:t>
            </w:r>
          </w:p>
        </w:tc>
        <w:tc>
          <w:tcPr>
            <w:tcW w:w="491" w:type="pct"/>
          </w:tcPr>
          <w:p w14:paraId="66B7D52E" w14:textId="77777777" w:rsidR="008931BB" w:rsidRPr="00EF5447" w:rsidRDefault="008931BB" w:rsidP="005F239B">
            <w:pPr>
              <w:pStyle w:val="TAC"/>
            </w:pPr>
            <w:r w:rsidRPr="00EF5447">
              <w:t>N/A</w:t>
            </w:r>
          </w:p>
        </w:tc>
      </w:tr>
      <w:tr w:rsidR="008931BB" w:rsidRPr="00EF5447" w14:paraId="6383AEEF" w14:textId="77777777" w:rsidTr="005F239B">
        <w:trPr>
          <w:trHeight w:val="187"/>
          <w:jc w:val="center"/>
        </w:trPr>
        <w:tc>
          <w:tcPr>
            <w:tcW w:w="1366" w:type="pct"/>
            <w:tcBorders>
              <w:top w:val="nil"/>
              <w:bottom w:val="single" w:sz="4" w:space="0" w:color="auto"/>
            </w:tcBorders>
            <w:shd w:val="clear" w:color="auto" w:fill="auto"/>
          </w:tcPr>
          <w:p w14:paraId="2E299B92" w14:textId="77777777" w:rsidR="008931BB" w:rsidRPr="00EF5447" w:rsidRDefault="008931BB" w:rsidP="005F239B">
            <w:pPr>
              <w:pStyle w:val="TAC"/>
            </w:pPr>
          </w:p>
        </w:tc>
        <w:tc>
          <w:tcPr>
            <w:tcW w:w="563" w:type="pct"/>
            <w:shd w:val="clear" w:color="auto" w:fill="auto"/>
          </w:tcPr>
          <w:p w14:paraId="0D41F846" w14:textId="77777777" w:rsidR="008931BB" w:rsidRPr="00EF5447" w:rsidRDefault="008931BB" w:rsidP="005F239B">
            <w:pPr>
              <w:pStyle w:val="TAC"/>
              <w:rPr>
                <w:rFonts w:eastAsia="MS Mincho"/>
              </w:rPr>
            </w:pPr>
            <w:r w:rsidRPr="00EF5447">
              <w:t>n1</w:t>
            </w:r>
          </w:p>
        </w:tc>
        <w:tc>
          <w:tcPr>
            <w:tcW w:w="588" w:type="pct"/>
            <w:shd w:val="clear" w:color="auto" w:fill="auto"/>
            <w:noWrap/>
          </w:tcPr>
          <w:p w14:paraId="36DE4CCD" w14:textId="77777777" w:rsidR="008931BB" w:rsidRPr="00EF5447" w:rsidRDefault="008931BB" w:rsidP="005F239B">
            <w:pPr>
              <w:pStyle w:val="TAC"/>
            </w:pPr>
            <w:r w:rsidRPr="00EF5447">
              <w:rPr>
                <w:rFonts w:cs="Arial"/>
              </w:rPr>
              <w:t>1965</w:t>
            </w:r>
          </w:p>
        </w:tc>
        <w:tc>
          <w:tcPr>
            <w:tcW w:w="503" w:type="pct"/>
            <w:shd w:val="clear" w:color="auto" w:fill="auto"/>
            <w:noWrap/>
          </w:tcPr>
          <w:p w14:paraId="0935373B" w14:textId="77777777" w:rsidR="008931BB" w:rsidRPr="00EF5447" w:rsidRDefault="008931BB" w:rsidP="005F239B">
            <w:pPr>
              <w:pStyle w:val="TAC"/>
              <w:rPr>
                <w:rFonts w:eastAsia="MS Mincho"/>
              </w:rPr>
            </w:pPr>
            <w:r w:rsidRPr="00EF5447">
              <w:rPr>
                <w:rFonts w:cs="Arial"/>
              </w:rPr>
              <w:t>5</w:t>
            </w:r>
          </w:p>
        </w:tc>
        <w:tc>
          <w:tcPr>
            <w:tcW w:w="395" w:type="pct"/>
            <w:shd w:val="clear" w:color="auto" w:fill="auto"/>
            <w:noWrap/>
          </w:tcPr>
          <w:p w14:paraId="59949558" w14:textId="77777777" w:rsidR="008931BB" w:rsidRPr="00EF5447" w:rsidRDefault="008931BB" w:rsidP="005F239B">
            <w:pPr>
              <w:pStyle w:val="TAC"/>
            </w:pPr>
            <w:r w:rsidRPr="00EF5447">
              <w:rPr>
                <w:rFonts w:cs="Arial"/>
              </w:rPr>
              <w:t>25</w:t>
            </w:r>
          </w:p>
        </w:tc>
        <w:tc>
          <w:tcPr>
            <w:tcW w:w="616" w:type="pct"/>
            <w:shd w:val="clear" w:color="auto" w:fill="auto"/>
            <w:noWrap/>
          </w:tcPr>
          <w:p w14:paraId="343232AD" w14:textId="77777777" w:rsidR="008931BB" w:rsidRPr="00EF5447" w:rsidRDefault="008931BB" w:rsidP="005F239B">
            <w:pPr>
              <w:pStyle w:val="TAC"/>
            </w:pPr>
            <w:r w:rsidRPr="00EF5447">
              <w:rPr>
                <w:rFonts w:cs="Arial"/>
              </w:rPr>
              <w:t>2155</w:t>
            </w:r>
          </w:p>
        </w:tc>
        <w:tc>
          <w:tcPr>
            <w:tcW w:w="478" w:type="pct"/>
            <w:shd w:val="clear" w:color="auto" w:fill="auto"/>
            <w:noWrap/>
          </w:tcPr>
          <w:p w14:paraId="04CEEB4C" w14:textId="77777777" w:rsidR="008931BB" w:rsidRPr="00EF5447" w:rsidRDefault="008931BB" w:rsidP="005F239B">
            <w:pPr>
              <w:pStyle w:val="TAC"/>
            </w:pPr>
            <w:r w:rsidRPr="00EF5447">
              <w:rPr>
                <w:rFonts w:cs="Arial"/>
              </w:rPr>
              <w:t>6</w:t>
            </w:r>
          </w:p>
        </w:tc>
        <w:tc>
          <w:tcPr>
            <w:tcW w:w="491" w:type="pct"/>
          </w:tcPr>
          <w:p w14:paraId="11256AED" w14:textId="77777777" w:rsidR="008931BB" w:rsidRPr="00EF5447" w:rsidRDefault="008931BB" w:rsidP="005F239B">
            <w:pPr>
              <w:pStyle w:val="TAC"/>
            </w:pPr>
            <w:r w:rsidRPr="00EF5447">
              <w:t>IMD4</w:t>
            </w:r>
          </w:p>
        </w:tc>
      </w:tr>
      <w:tr w:rsidR="008931BB" w:rsidRPr="00EF5447" w14:paraId="7A44CDF1" w14:textId="77777777" w:rsidTr="005F239B">
        <w:trPr>
          <w:trHeight w:val="187"/>
          <w:jc w:val="center"/>
        </w:trPr>
        <w:tc>
          <w:tcPr>
            <w:tcW w:w="1366" w:type="pct"/>
            <w:tcBorders>
              <w:bottom w:val="nil"/>
            </w:tcBorders>
            <w:shd w:val="clear" w:color="auto" w:fill="auto"/>
          </w:tcPr>
          <w:p w14:paraId="4DDAE070" w14:textId="77777777" w:rsidR="008931BB" w:rsidRPr="00EF5447" w:rsidRDefault="008931BB" w:rsidP="005F239B">
            <w:pPr>
              <w:pStyle w:val="TAC"/>
            </w:pPr>
            <w:r w:rsidRPr="00EF5447">
              <w:rPr>
                <w:rFonts w:eastAsia="新細明體" w:cs="Arial"/>
                <w:szCs w:val="18"/>
                <w:lang w:eastAsia="ja-JP"/>
              </w:rPr>
              <w:t>DC_8A_n3A</w:t>
            </w:r>
          </w:p>
        </w:tc>
        <w:tc>
          <w:tcPr>
            <w:tcW w:w="563" w:type="pct"/>
            <w:shd w:val="clear" w:color="auto" w:fill="auto"/>
          </w:tcPr>
          <w:p w14:paraId="60E10BD1" w14:textId="77777777" w:rsidR="008931BB" w:rsidRPr="00EF5447" w:rsidRDefault="008931BB" w:rsidP="005F239B">
            <w:pPr>
              <w:pStyle w:val="TAC"/>
              <w:rPr>
                <w:rFonts w:eastAsia="MS Mincho"/>
              </w:rPr>
            </w:pPr>
            <w:r w:rsidRPr="00EF5447">
              <w:t>8</w:t>
            </w:r>
          </w:p>
        </w:tc>
        <w:tc>
          <w:tcPr>
            <w:tcW w:w="588" w:type="pct"/>
            <w:shd w:val="clear" w:color="auto" w:fill="auto"/>
            <w:noWrap/>
          </w:tcPr>
          <w:p w14:paraId="348F36AE" w14:textId="77777777" w:rsidR="008931BB" w:rsidRPr="00EF5447" w:rsidRDefault="008931BB" w:rsidP="005F239B">
            <w:pPr>
              <w:pStyle w:val="TAC"/>
            </w:pPr>
            <w:r w:rsidRPr="00EF5447">
              <w:rPr>
                <w:rFonts w:cs="Arial"/>
              </w:rPr>
              <w:t>900</w:t>
            </w:r>
          </w:p>
        </w:tc>
        <w:tc>
          <w:tcPr>
            <w:tcW w:w="503" w:type="pct"/>
            <w:shd w:val="clear" w:color="auto" w:fill="auto"/>
            <w:noWrap/>
          </w:tcPr>
          <w:p w14:paraId="75317E4F" w14:textId="77777777" w:rsidR="008931BB" w:rsidRPr="00EF5447" w:rsidRDefault="008931BB" w:rsidP="005F239B">
            <w:pPr>
              <w:pStyle w:val="TAC"/>
              <w:rPr>
                <w:rFonts w:eastAsia="MS Mincho"/>
              </w:rPr>
            </w:pPr>
            <w:r w:rsidRPr="00EF5447">
              <w:rPr>
                <w:rFonts w:cs="Arial"/>
              </w:rPr>
              <w:t>5</w:t>
            </w:r>
          </w:p>
        </w:tc>
        <w:tc>
          <w:tcPr>
            <w:tcW w:w="395" w:type="pct"/>
            <w:shd w:val="clear" w:color="auto" w:fill="auto"/>
            <w:noWrap/>
          </w:tcPr>
          <w:p w14:paraId="06C79962" w14:textId="77777777" w:rsidR="008931BB" w:rsidRPr="00EF5447" w:rsidRDefault="008931BB" w:rsidP="005F239B">
            <w:pPr>
              <w:pStyle w:val="TAC"/>
            </w:pPr>
            <w:r w:rsidRPr="00EF5447">
              <w:rPr>
                <w:rFonts w:cs="Arial"/>
              </w:rPr>
              <w:t>25</w:t>
            </w:r>
          </w:p>
        </w:tc>
        <w:tc>
          <w:tcPr>
            <w:tcW w:w="616" w:type="pct"/>
            <w:shd w:val="clear" w:color="auto" w:fill="auto"/>
            <w:noWrap/>
          </w:tcPr>
          <w:p w14:paraId="325401AB" w14:textId="77777777" w:rsidR="008931BB" w:rsidRPr="00EF5447" w:rsidRDefault="008931BB" w:rsidP="005F239B">
            <w:pPr>
              <w:pStyle w:val="TAC"/>
            </w:pPr>
            <w:r w:rsidRPr="00EF5447">
              <w:rPr>
                <w:rFonts w:cs="Arial"/>
              </w:rPr>
              <w:t>945</w:t>
            </w:r>
          </w:p>
        </w:tc>
        <w:tc>
          <w:tcPr>
            <w:tcW w:w="478" w:type="pct"/>
            <w:shd w:val="clear" w:color="auto" w:fill="auto"/>
            <w:noWrap/>
          </w:tcPr>
          <w:p w14:paraId="5BD0D862" w14:textId="77777777" w:rsidR="008931BB" w:rsidRPr="00EF5447" w:rsidRDefault="008931BB" w:rsidP="005F239B">
            <w:pPr>
              <w:pStyle w:val="TAC"/>
            </w:pPr>
            <w:r w:rsidRPr="00EF5447">
              <w:rPr>
                <w:rFonts w:cs="Arial"/>
              </w:rPr>
              <w:t>8</w:t>
            </w:r>
          </w:p>
        </w:tc>
        <w:tc>
          <w:tcPr>
            <w:tcW w:w="491" w:type="pct"/>
          </w:tcPr>
          <w:p w14:paraId="760A0A94" w14:textId="77777777" w:rsidR="008931BB" w:rsidRPr="00EF5447" w:rsidRDefault="008931BB" w:rsidP="005F239B">
            <w:pPr>
              <w:pStyle w:val="TAC"/>
            </w:pPr>
            <w:r w:rsidRPr="00EF5447">
              <w:t>IMD4</w:t>
            </w:r>
            <w:r w:rsidRPr="00EF5447">
              <w:rPr>
                <w:rFonts w:cs="Arial"/>
                <w:vertAlign w:val="superscript"/>
              </w:rPr>
              <w:t>3</w:t>
            </w:r>
          </w:p>
        </w:tc>
      </w:tr>
      <w:tr w:rsidR="008931BB" w:rsidRPr="00EF5447" w14:paraId="61BC3CDB" w14:textId="77777777" w:rsidTr="005F239B">
        <w:trPr>
          <w:trHeight w:val="187"/>
          <w:jc w:val="center"/>
        </w:trPr>
        <w:tc>
          <w:tcPr>
            <w:tcW w:w="1366" w:type="pct"/>
            <w:tcBorders>
              <w:top w:val="nil"/>
              <w:bottom w:val="nil"/>
            </w:tcBorders>
            <w:shd w:val="clear" w:color="auto" w:fill="auto"/>
          </w:tcPr>
          <w:p w14:paraId="3C9D9242" w14:textId="77777777" w:rsidR="008931BB" w:rsidRPr="00EF5447" w:rsidRDefault="008931BB" w:rsidP="005F239B">
            <w:pPr>
              <w:pStyle w:val="TAC"/>
            </w:pPr>
          </w:p>
        </w:tc>
        <w:tc>
          <w:tcPr>
            <w:tcW w:w="563" w:type="pct"/>
            <w:shd w:val="clear" w:color="auto" w:fill="auto"/>
          </w:tcPr>
          <w:p w14:paraId="0400C3A0" w14:textId="77777777" w:rsidR="008931BB" w:rsidRPr="00EF5447" w:rsidRDefault="008931BB" w:rsidP="005F239B">
            <w:pPr>
              <w:pStyle w:val="TAC"/>
              <w:rPr>
                <w:rFonts w:eastAsia="MS Mincho"/>
              </w:rPr>
            </w:pPr>
            <w:r w:rsidRPr="00EF5447">
              <w:t>n3</w:t>
            </w:r>
          </w:p>
        </w:tc>
        <w:tc>
          <w:tcPr>
            <w:tcW w:w="588" w:type="pct"/>
            <w:shd w:val="clear" w:color="auto" w:fill="auto"/>
            <w:noWrap/>
          </w:tcPr>
          <w:p w14:paraId="2C5D75D7" w14:textId="77777777" w:rsidR="008931BB" w:rsidRPr="00EF5447" w:rsidRDefault="008931BB" w:rsidP="005F239B">
            <w:pPr>
              <w:pStyle w:val="TAC"/>
            </w:pPr>
            <w:r w:rsidRPr="00EF5447">
              <w:rPr>
                <w:rFonts w:cs="Arial"/>
              </w:rPr>
              <w:t>1755</w:t>
            </w:r>
          </w:p>
        </w:tc>
        <w:tc>
          <w:tcPr>
            <w:tcW w:w="503" w:type="pct"/>
            <w:shd w:val="clear" w:color="auto" w:fill="auto"/>
            <w:noWrap/>
          </w:tcPr>
          <w:p w14:paraId="187E9319" w14:textId="77777777" w:rsidR="008931BB" w:rsidRPr="00EF5447" w:rsidRDefault="008931BB" w:rsidP="005F239B">
            <w:pPr>
              <w:pStyle w:val="TAC"/>
              <w:rPr>
                <w:rFonts w:eastAsia="MS Mincho"/>
              </w:rPr>
            </w:pPr>
            <w:r w:rsidRPr="00EF5447">
              <w:rPr>
                <w:rFonts w:cs="Arial"/>
              </w:rPr>
              <w:t>10</w:t>
            </w:r>
          </w:p>
        </w:tc>
        <w:tc>
          <w:tcPr>
            <w:tcW w:w="395" w:type="pct"/>
            <w:shd w:val="clear" w:color="auto" w:fill="auto"/>
            <w:noWrap/>
          </w:tcPr>
          <w:p w14:paraId="4ADDDF54" w14:textId="77777777" w:rsidR="008931BB" w:rsidRPr="00EF5447" w:rsidRDefault="008931BB" w:rsidP="005F239B">
            <w:pPr>
              <w:pStyle w:val="TAC"/>
            </w:pPr>
            <w:r w:rsidRPr="00EF5447">
              <w:rPr>
                <w:rFonts w:cs="Arial"/>
              </w:rPr>
              <w:t>50</w:t>
            </w:r>
          </w:p>
        </w:tc>
        <w:tc>
          <w:tcPr>
            <w:tcW w:w="616" w:type="pct"/>
            <w:shd w:val="clear" w:color="auto" w:fill="auto"/>
            <w:noWrap/>
          </w:tcPr>
          <w:p w14:paraId="3CCD6AAA" w14:textId="77777777" w:rsidR="008931BB" w:rsidRPr="00EF5447" w:rsidRDefault="008931BB" w:rsidP="005F239B">
            <w:pPr>
              <w:pStyle w:val="TAC"/>
            </w:pPr>
            <w:r w:rsidRPr="00EF5447">
              <w:rPr>
                <w:rFonts w:cs="Arial"/>
              </w:rPr>
              <w:t>1850</w:t>
            </w:r>
          </w:p>
        </w:tc>
        <w:tc>
          <w:tcPr>
            <w:tcW w:w="478" w:type="pct"/>
            <w:shd w:val="clear" w:color="auto" w:fill="auto"/>
            <w:noWrap/>
          </w:tcPr>
          <w:p w14:paraId="2F81CABC" w14:textId="77777777" w:rsidR="008931BB" w:rsidRPr="00EF5447" w:rsidRDefault="008931BB" w:rsidP="005F239B">
            <w:pPr>
              <w:pStyle w:val="TAC"/>
            </w:pPr>
            <w:r w:rsidRPr="00EF5447">
              <w:rPr>
                <w:rFonts w:cs="Arial"/>
              </w:rPr>
              <w:t>N/A</w:t>
            </w:r>
          </w:p>
        </w:tc>
        <w:tc>
          <w:tcPr>
            <w:tcW w:w="491" w:type="pct"/>
          </w:tcPr>
          <w:p w14:paraId="214B5302" w14:textId="77777777" w:rsidR="008931BB" w:rsidRPr="00EF5447" w:rsidRDefault="008931BB" w:rsidP="005F239B">
            <w:pPr>
              <w:pStyle w:val="TAC"/>
            </w:pPr>
            <w:r w:rsidRPr="00EF5447">
              <w:t>N/A</w:t>
            </w:r>
          </w:p>
        </w:tc>
      </w:tr>
      <w:tr w:rsidR="008931BB" w:rsidRPr="00EF5447" w14:paraId="46EE7EAA" w14:textId="77777777" w:rsidTr="005F239B">
        <w:trPr>
          <w:trHeight w:val="187"/>
          <w:jc w:val="center"/>
        </w:trPr>
        <w:tc>
          <w:tcPr>
            <w:tcW w:w="1366" w:type="pct"/>
            <w:tcBorders>
              <w:top w:val="nil"/>
              <w:bottom w:val="nil"/>
            </w:tcBorders>
            <w:shd w:val="clear" w:color="auto" w:fill="auto"/>
          </w:tcPr>
          <w:p w14:paraId="0D778231" w14:textId="77777777" w:rsidR="008931BB" w:rsidRPr="00EF5447" w:rsidRDefault="008931BB" w:rsidP="005F239B">
            <w:pPr>
              <w:pStyle w:val="TAC"/>
            </w:pPr>
          </w:p>
        </w:tc>
        <w:tc>
          <w:tcPr>
            <w:tcW w:w="563" w:type="pct"/>
            <w:shd w:val="clear" w:color="auto" w:fill="auto"/>
          </w:tcPr>
          <w:p w14:paraId="3CCA431B" w14:textId="77777777" w:rsidR="008931BB" w:rsidRPr="00EF5447" w:rsidRDefault="008931BB" w:rsidP="005F239B">
            <w:pPr>
              <w:pStyle w:val="TAC"/>
              <w:rPr>
                <w:rFonts w:eastAsia="MS Mincho"/>
              </w:rPr>
            </w:pPr>
            <w:r w:rsidRPr="00EF5447">
              <w:t>8</w:t>
            </w:r>
          </w:p>
        </w:tc>
        <w:tc>
          <w:tcPr>
            <w:tcW w:w="588" w:type="pct"/>
            <w:shd w:val="clear" w:color="auto" w:fill="auto"/>
            <w:noWrap/>
          </w:tcPr>
          <w:p w14:paraId="367D2A37" w14:textId="77777777" w:rsidR="008931BB" w:rsidRPr="00EF5447" w:rsidRDefault="008931BB" w:rsidP="005F239B">
            <w:pPr>
              <w:pStyle w:val="TAC"/>
            </w:pPr>
            <w:r w:rsidRPr="00EF5447">
              <w:rPr>
                <w:lang w:eastAsia="ja-JP"/>
              </w:rPr>
              <w:t>897.5</w:t>
            </w:r>
          </w:p>
        </w:tc>
        <w:tc>
          <w:tcPr>
            <w:tcW w:w="503" w:type="pct"/>
            <w:shd w:val="clear" w:color="auto" w:fill="auto"/>
            <w:noWrap/>
          </w:tcPr>
          <w:p w14:paraId="7AC95DCA" w14:textId="77777777" w:rsidR="008931BB" w:rsidRPr="00EF5447" w:rsidRDefault="008931BB" w:rsidP="005F239B">
            <w:pPr>
              <w:pStyle w:val="TAC"/>
              <w:rPr>
                <w:rFonts w:eastAsia="MS Mincho"/>
              </w:rPr>
            </w:pPr>
            <w:r w:rsidRPr="00EF5447">
              <w:rPr>
                <w:lang w:eastAsia="ja-JP"/>
              </w:rPr>
              <w:t>5</w:t>
            </w:r>
          </w:p>
        </w:tc>
        <w:tc>
          <w:tcPr>
            <w:tcW w:w="395" w:type="pct"/>
            <w:shd w:val="clear" w:color="auto" w:fill="auto"/>
            <w:noWrap/>
          </w:tcPr>
          <w:p w14:paraId="1A1FF81C" w14:textId="77777777" w:rsidR="008931BB" w:rsidRPr="00EF5447" w:rsidRDefault="008931BB" w:rsidP="005F239B">
            <w:pPr>
              <w:pStyle w:val="TAC"/>
            </w:pPr>
            <w:r w:rsidRPr="00EF5447">
              <w:rPr>
                <w:lang w:eastAsia="ja-JP"/>
              </w:rPr>
              <w:t>25</w:t>
            </w:r>
          </w:p>
        </w:tc>
        <w:tc>
          <w:tcPr>
            <w:tcW w:w="616" w:type="pct"/>
            <w:shd w:val="clear" w:color="auto" w:fill="auto"/>
            <w:noWrap/>
          </w:tcPr>
          <w:p w14:paraId="577E0909" w14:textId="77777777" w:rsidR="008931BB" w:rsidRPr="00EF5447" w:rsidRDefault="008931BB" w:rsidP="005F239B">
            <w:pPr>
              <w:pStyle w:val="TAC"/>
            </w:pPr>
            <w:r w:rsidRPr="00EF5447">
              <w:rPr>
                <w:lang w:eastAsia="ja-JP"/>
              </w:rPr>
              <w:t>942.5</w:t>
            </w:r>
          </w:p>
        </w:tc>
        <w:tc>
          <w:tcPr>
            <w:tcW w:w="478" w:type="pct"/>
            <w:shd w:val="clear" w:color="auto" w:fill="auto"/>
            <w:noWrap/>
          </w:tcPr>
          <w:p w14:paraId="192D8752" w14:textId="77777777" w:rsidR="008931BB" w:rsidRPr="00EF5447" w:rsidRDefault="008931BB" w:rsidP="005F239B">
            <w:pPr>
              <w:pStyle w:val="TAC"/>
            </w:pPr>
            <w:r w:rsidRPr="00EF5447">
              <w:rPr>
                <w:rFonts w:cs="Arial"/>
                <w:lang w:eastAsia="zh-TW"/>
              </w:rPr>
              <w:t>N/A</w:t>
            </w:r>
          </w:p>
        </w:tc>
        <w:tc>
          <w:tcPr>
            <w:tcW w:w="491" w:type="pct"/>
          </w:tcPr>
          <w:p w14:paraId="02AD2198" w14:textId="77777777" w:rsidR="008931BB" w:rsidRPr="00EF5447" w:rsidRDefault="008931BB" w:rsidP="005F239B">
            <w:pPr>
              <w:pStyle w:val="TAC"/>
            </w:pPr>
            <w:r w:rsidRPr="00EF5447">
              <w:t>N/A</w:t>
            </w:r>
          </w:p>
        </w:tc>
      </w:tr>
      <w:tr w:rsidR="008931BB" w:rsidRPr="00EF5447" w14:paraId="6CB28816" w14:textId="77777777" w:rsidTr="005F239B">
        <w:trPr>
          <w:trHeight w:val="187"/>
          <w:jc w:val="center"/>
        </w:trPr>
        <w:tc>
          <w:tcPr>
            <w:tcW w:w="1366" w:type="pct"/>
            <w:tcBorders>
              <w:top w:val="nil"/>
              <w:bottom w:val="single" w:sz="4" w:space="0" w:color="auto"/>
            </w:tcBorders>
            <w:shd w:val="clear" w:color="auto" w:fill="auto"/>
          </w:tcPr>
          <w:p w14:paraId="467E0D50" w14:textId="77777777" w:rsidR="008931BB" w:rsidRPr="00EF5447" w:rsidRDefault="008931BB" w:rsidP="005F239B">
            <w:pPr>
              <w:pStyle w:val="TAC"/>
            </w:pPr>
          </w:p>
        </w:tc>
        <w:tc>
          <w:tcPr>
            <w:tcW w:w="563" w:type="pct"/>
            <w:shd w:val="clear" w:color="auto" w:fill="auto"/>
          </w:tcPr>
          <w:p w14:paraId="6CD18077" w14:textId="77777777" w:rsidR="008931BB" w:rsidRPr="00EF5447" w:rsidRDefault="008931BB" w:rsidP="005F239B">
            <w:pPr>
              <w:pStyle w:val="TAC"/>
              <w:rPr>
                <w:rFonts w:eastAsia="MS Mincho"/>
              </w:rPr>
            </w:pPr>
            <w:r w:rsidRPr="00EF5447">
              <w:t>n3</w:t>
            </w:r>
          </w:p>
        </w:tc>
        <w:tc>
          <w:tcPr>
            <w:tcW w:w="588" w:type="pct"/>
            <w:shd w:val="clear" w:color="auto" w:fill="auto"/>
            <w:noWrap/>
          </w:tcPr>
          <w:p w14:paraId="3C3A3D3B" w14:textId="77777777" w:rsidR="008931BB" w:rsidRPr="00EF5447" w:rsidRDefault="008931BB" w:rsidP="005F239B">
            <w:pPr>
              <w:pStyle w:val="TAC"/>
            </w:pPr>
            <w:r w:rsidRPr="00EF5447">
              <w:rPr>
                <w:lang w:eastAsia="ja-JP"/>
              </w:rPr>
              <w:t>1747.5</w:t>
            </w:r>
          </w:p>
        </w:tc>
        <w:tc>
          <w:tcPr>
            <w:tcW w:w="503" w:type="pct"/>
            <w:shd w:val="clear" w:color="auto" w:fill="auto"/>
            <w:noWrap/>
          </w:tcPr>
          <w:p w14:paraId="214BDEC5" w14:textId="77777777" w:rsidR="008931BB" w:rsidRPr="00EF5447" w:rsidRDefault="008931BB" w:rsidP="005F239B">
            <w:pPr>
              <w:pStyle w:val="TAC"/>
              <w:rPr>
                <w:rFonts w:eastAsia="MS Mincho"/>
              </w:rPr>
            </w:pPr>
            <w:r w:rsidRPr="00EF5447">
              <w:rPr>
                <w:lang w:eastAsia="ja-JP"/>
              </w:rPr>
              <w:t>10</w:t>
            </w:r>
          </w:p>
        </w:tc>
        <w:tc>
          <w:tcPr>
            <w:tcW w:w="395" w:type="pct"/>
            <w:shd w:val="clear" w:color="auto" w:fill="auto"/>
            <w:noWrap/>
          </w:tcPr>
          <w:p w14:paraId="76ADF957" w14:textId="77777777" w:rsidR="008931BB" w:rsidRPr="00EF5447" w:rsidRDefault="008931BB" w:rsidP="005F239B">
            <w:pPr>
              <w:pStyle w:val="TAC"/>
            </w:pPr>
            <w:r w:rsidRPr="00EF5447">
              <w:rPr>
                <w:lang w:eastAsia="ja-JP"/>
              </w:rPr>
              <w:t>50</w:t>
            </w:r>
          </w:p>
        </w:tc>
        <w:tc>
          <w:tcPr>
            <w:tcW w:w="616" w:type="pct"/>
            <w:shd w:val="clear" w:color="auto" w:fill="auto"/>
            <w:noWrap/>
          </w:tcPr>
          <w:p w14:paraId="0B436D47" w14:textId="77777777" w:rsidR="008931BB" w:rsidRPr="00EF5447" w:rsidRDefault="008931BB" w:rsidP="005F239B">
            <w:pPr>
              <w:pStyle w:val="TAC"/>
            </w:pPr>
            <w:r w:rsidRPr="00EF5447">
              <w:rPr>
                <w:lang w:eastAsia="ja-JP"/>
              </w:rPr>
              <w:t>1842.5</w:t>
            </w:r>
          </w:p>
        </w:tc>
        <w:tc>
          <w:tcPr>
            <w:tcW w:w="478" w:type="pct"/>
            <w:shd w:val="clear" w:color="auto" w:fill="auto"/>
            <w:noWrap/>
          </w:tcPr>
          <w:p w14:paraId="34C3FB36" w14:textId="77777777" w:rsidR="008931BB" w:rsidRPr="00EF5447" w:rsidRDefault="008931BB" w:rsidP="005F239B">
            <w:pPr>
              <w:pStyle w:val="TAC"/>
            </w:pPr>
            <w:r w:rsidRPr="00EF5447">
              <w:rPr>
                <w:rFonts w:cs="Arial"/>
                <w:lang w:eastAsia="zh-TW"/>
              </w:rPr>
              <w:t>6.4</w:t>
            </w:r>
          </w:p>
        </w:tc>
        <w:tc>
          <w:tcPr>
            <w:tcW w:w="491" w:type="pct"/>
          </w:tcPr>
          <w:p w14:paraId="5D8905DB" w14:textId="77777777" w:rsidR="008931BB" w:rsidRPr="00EF5447" w:rsidRDefault="008931BB" w:rsidP="005F239B">
            <w:pPr>
              <w:pStyle w:val="TAC"/>
            </w:pPr>
            <w:r w:rsidRPr="00EF5447">
              <w:t>IMD5</w:t>
            </w:r>
          </w:p>
        </w:tc>
      </w:tr>
      <w:tr w:rsidR="008931BB" w:rsidRPr="00EF5447" w14:paraId="6FF43CA4" w14:textId="77777777" w:rsidTr="005F239B">
        <w:trPr>
          <w:trHeight w:val="187"/>
          <w:jc w:val="center"/>
        </w:trPr>
        <w:tc>
          <w:tcPr>
            <w:tcW w:w="1366" w:type="pct"/>
            <w:tcBorders>
              <w:bottom w:val="nil"/>
            </w:tcBorders>
            <w:shd w:val="clear" w:color="auto" w:fill="auto"/>
          </w:tcPr>
          <w:p w14:paraId="181B928E" w14:textId="77777777" w:rsidR="008931BB" w:rsidRPr="00EF5447" w:rsidRDefault="008931BB" w:rsidP="005F239B">
            <w:pPr>
              <w:pStyle w:val="TAC"/>
            </w:pPr>
            <w:r w:rsidRPr="00EF5447">
              <w:rPr>
                <w:lang w:eastAsia="zh-CN"/>
              </w:rPr>
              <w:t>DC_8A_n20A</w:t>
            </w:r>
          </w:p>
        </w:tc>
        <w:tc>
          <w:tcPr>
            <w:tcW w:w="563" w:type="pct"/>
            <w:shd w:val="clear" w:color="auto" w:fill="auto"/>
          </w:tcPr>
          <w:p w14:paraId="74D20DE6" w14:textId="77777777" w:rsidR="008931BB" w:rsidRPr="00EF5447" w:rsidRDefault="008931BB" w:rsidP="005F239B">
            <w:pPr>
              <w:pStyle w:val="TAC"/>
            </w:pPr>
            <w:r w:rsidRPr="00EF5447">
              <w:rPr>
                <w:lang w:eastAsia="zh-CN"/>
              </w:rPr>
              <w:t>n20</w:t>
            </w:r>
          </w:p>
        </w:tc>
        <w:tc>
          <w:tcPr>
            <w:tcW w:w="588" w:type="pct"/>
            <w:shd w:val="clear" w:color="auto" w:fill="auto"/>
            <w:noWrap/>
          </w:tcPr>
          <w:p w14:paraId="396C393A" w14:textId="77777777" w:rsidR="008931BB" w:rsidRPr="00EF5447" w:rsidRDefault="008931BB" w:rsidP="005F239B">
            <w:pPr>
              <w:pStyle w:val="TAC"/>
              <w:rPr>
                <w:lang w:eastAsia="ja-JP"/>
              </w:rPr>
            </w:pPr>
            <w:r w:rsidRPr="00EF5447">
              <w:rPr>
                <w:lang w:eastAsia="zh-CN"/>
              </w:rPr>
              <w:t>849.5</w:t>
            </w:r>
          </w:p>
        </w:tc>
        <w:tc>
          <w:tcPr>
            <w:tcW w:w="503" w:type="pct"/>
            <w:shd w:val="clear" w:color="auto" w:fill="auto"/>
            <w:noWrap/>
          </w:tcPr>
          <w:p w14:paraId="07DC258A" w14:textId="77777777" w:rsidR="008931BB" w:rsidRPr="00EF5447" w:rsidRDefault="008931BB" w:rsidP="005F239B">
            <w:pPr>
              <w:pStyle w:val="TAC"/>
              <w:rPr>
                <w:lang w:eastAsia="ja-JP"/>
              </w:rPr>
            </w:pPr>
            <w:r w:rsidRPr="00EF5447">
              <w:rPr>
                <w:lang w:eastAsia="zh-CN"/>
              </w:rPr>
              <w:t>5</w:t>
            </w:r>
          </w:p>
        </w:tc>
        <w:tc>
          <w:tcPr>
            <w:tcW w:w="395" w:type="pct"/>
            <w:shd w:val="clear" w:color="auto" w:fill="auto"/>
            <w:noWrap/>
          </w:tcPr>
          <w:p w14:paraId="2398CCD7" w14:textId="77777777" w:rsidR="008931BB" w:rsidRPr="00EF5447" w:rsidRDefault="008931BB" w:rsidP="005F239B">
            <w:pPr>
              <w:pStyle w:val="TAC"/>
              <w:rPr>
                <w:lang w:eastAsia="ja-JP"/>
              </w:rPr>
            </w:pPr>
            <w:r w:rsidRPr="00EF5447">
              <w:rPr>
                <w:lang w:eastAsia="zh-CN"/>
              </w:rPr>
              <w:t>25</w:t>
            </w:r>
          </w:p>
        </w:tc>
        <w:tc>
          <w:tcPr>
            <w:tcW w:w="616" w:type="pct"/>
            <w:shd w:val="clear" w:color="auto" w:fill="auto"/>
            <w:noWrap/>
          </w:tcPr>
          <w:p w14:paraId="37F7264D" w14:textId="77777777" w:rsidR="008931BB" w:rsidRPr="00EF5447" w:rsidRDefault="008931BB" w:rsidP="005F239B">
            <w:pPr>
              <w:pStyle w:val="TAC"/>
              <w:rPr>
                <w:lang w:eastAsia="ja-JP"/>
              </w:rPr>
            </w:pPr>
            <w:r w:rsidRPr="00EF5447">
              <w:rPr>
                <w:lang w:eastAsia="zh-CN"/>
              </w:rPr>
              <w:t>808.5</w:t>
            </w:r>
          </w:p>
        </w:tc>
        <w:tc>
          <w:tcPr>
            <w:tcW w:w="478" w:type="pct"/>
            <w:shd w:val="clear" w:color="auto" w:fill="auto"/>
            <w:noWrap/>
          </w:tcPr>
          <w:p w14:paraId="1F853BC8" w14:textId="77777777" w:rsidR="008931BB" w:rsidRPr="00EF5447" w:rsidRDefault="008931BB" w:rsidP="005F239B">
            <w:pPr>
              <w:pStyle w:val="TAC"/>
              <w:rPr>
                <w:rFonts w:cs="Arial"/>
                <w:lang w:eastAsia="zh-TW"/>
              </w:rPr>
            </w:pPr>
            <w:r w:rsidRPr="00EF5447">
              <w:rPr>
                <w:lang w:eastAsia="zh-CN"/>
              </w:rPr>
              <w:t>25</w:t>
            </w:r>
          </w:p>
        </w:tc>
        <w:tc>
          <w:tcPr>
            <w:tcW w:w="491" w:type="pct"/>
          </w:tcPr>
          <w:p w14:paraId="55531908" w14:textId="77777777" w:rsidR="008931BB" w:rsidRPr="00EF5447" w:rsidRDefault="008931BB" w:rsidP="005F239B">
            <w:pPr>
              <w:pStyle w:val="TAC"/>
              <w:rPr>
                <w:lang w:eastAsia="zh-TW"/>
              </w:rPr>
            </w:pPr>
            <w:r w:rsidRPr="00EF5447">
              <w:rPr>
                <w:lang w:eastAsia="zh-CN"/>
              </w:rPr>
              <w:t>IMD3</w:t>
            </w:r>
            <w:r w:rsidRPr="00EF5447">
              <w:rPr>
                <w:vertAlign w:val="superscript"/>
                <w:lang w:eastAsia="zh-TW"/>
              </w:rPr>
              <w:t>3</w:t>
            </w:r>
          </w:p>
        </w:tc>
      </w:tr>
      <w:tr w:rsidR="008931BB" w:rsidRPr="00EF5447" w14:paraId="2A1CA289" w14:textId="77777777" w:rsidTr="005F239B">
        <w:trPr>
          <w:trHeight w:val="187"/>
          <w:jc w:val="center"/>
        </w:trPr>
        <w:tc>
          <w:tcPr>
            <w:tcW w:w="1366" w:type="pct"/>
            <w:tcBorders>
              <w:top w:val="nil"/>
              <w:bottom w:val="nil"/>
            </w:tcBorders>
            <w:shd w:val="clear" w:color="auto" w:fill="auto"/>
          </w:tcPr>
          <w:p w14:paraId="07C75FA2" w14:textId="77777777" w:rsidR="008931BB" w:rsidRPr="00EF5447" w:rsidRDefault="008931BB" w:rsidP="005F239B">
            <w:pPr>
              <w:pStyle w:val="TAC"/>
            </w:pPr>
          </w:p>
        </w:tc>
        <w:tc>
          <w:tcPr>
            <w:tcW w:w="563" w:type="pct"/>
            <w:shd w:val="clear" w:color="auto" w:fill="auto"/>
          </w:tcPr>
          <w:p w14:paraId="06AC8DAA" w14:textId="77777777" w:rsidR="008931BB" w:rsidRPr="00EF5447" w:rsidRDefault="008931BB" w:rsidP="005F239B">
            <w:pPr>
              <w:pStyle w:val="TAC"/>
            </w:pPr>
            <w:r w:rsidRPr="00EF5447">
              <w:rPr>
                <w:lang w:eastAsia="zh-CN"/>
              </w:rPr>
              <w:t>8</w:t>
            </w:r>
          </w:p>
        </w:tc>
        <w:tc>
          <w:tcPr>
            <w:tcW w:w="588" w:type="pct"/>
            <w:shd w:val="clear" w:color="auto" w:fill="auto"/>
            <w:noWrap/>
          </w:tcPr>
          <w:p w14:paraId="24C374FF" w14:textId="77777777" w:rsidR="008931BB" w:rsidRPr="00EF5447" w:rsidRDefault="008931BB" w:rsidP="005F239B">
            <w:pPr>
              <w:pStyle w:val="TAC"/>
              <w:rPr>
                <w:lang w:eastAsia="ja-JP"/>
              </w:rPr>
            </w:pPr>
            <w:r w:rsidRPr="00EF5447">
              <w:rPr>
                <w:lang w:eastAsia="zh-CN"/>
              </w:rPr>
              <w:t>890.5</w:t>
            </w:r>
          </w:p>
        </w:tc>
        <w:tc>
          <w:tcPr>
            <w:tcW w:w="503" w:type="pct"/>
            <w:shd w:val="clear" w:color="auto" w:fill="auto"/>
            <w:noWrap/>
          </w:tcPr>
          <w:p w14:paraId="796C23FD" w14:textId="77777777" w:rsidR="008931BB" w:rsidRPr="00EF5447" w:rsidRDefault="008931BB" w:rsidP="005F239B">
            <w:pPr>
              <w:pStyle w:val="TAC"/>
              <w:rPr>
                <w:lang w:eastAsia="ja-JP"/>
              </w:rPr>
            </w:pPr>
            <w:r w:rsidRPr="00EF5447">
              <w:rPr>
                <w:lang w:eastAsia="zh-CN"/>
              </w:rPr>
              <w:t>5</w:t>
            </w:r>
          </w:p>
        </w:tc>
        <w:tc>
          <w:tcPr>
            <w:tcW w:w="395" w:type="pct"/>
            <w:shd w:val="clear" w:color="auto" w:fill="auto"/>
            <w:noWrap/>
          </w:tcPr>
          <w:p w14:paraId="44AD9A72" w14:textId="77777777" w:rsidR="008931BB" w:rsidRPr="00EF5447" w:rsidRDefault="008931BB" w:rsidP="005F239B">
            <w:pPr>
              <w:pStyle w:val="TAC"/>
              <w:rPr>
                <w:lang w:eastAsia="ja-JP"/>
              </w:rPr>
            </w:pPr>
            <w:r w:rsidRPr="00EF5447">
              <w:rPr>
                <w:lang w:eastAsia="zh-CN"/>
              </w:rPr>
              <w:t>25</w:t>
            </w:r>
          </w:p>
        </w:tc>
        <w:tc>
          <w:tcPr>
            <w:tcW w:w="616" w:type="pct"/>
            <w:shd w:val="clear" w:color="auto" w:fill="auto"/>
            <w:noWrap/>
          </w:tcPr>
          <w:p w14:paraId="530AD2B7" w14:textId="77777777" w:rsidR="008931BB" w:rsidRPr="00EF5447" w:rsidRDefault="008931BB" w:rsidP="005F239B">
            <w:pPr>
              <w:pStyle w:val="TAC"/>
              <w:rPr>
                <w:lang w:eastAsia="ja-JP"/>
              </w:rPr>
            </w:pPr>
            <w:r w:rsidRPr="00EF5447">
              <w:rPr>
                <w:lang w:eastAsia="zh-CN"/>
              </w:rPr>
              <w:t>935.5</w:t>
            </w:r>
          </w:p>
        </w:tc>
        <w:tc>
          <w:tcPr>
            <w:tcW w:w="478" w:type="pct"/>
            <w:shd w:val="clear" w:color="auto" w:fill="auto"/>
            <w:noWrap/>
          </w:tcPr>
          <w:p w14:paraId="6142A55F" w14:textId="77777777" w:rsidR="008931BB" w:rsidRPr="00EF5447" w:rsidRDefault="008931BB" w:rsidP="005F239B">
            <w:pPr>
              <w:pStyle w:val="TAC"/>
              <w:rPr>
                <w:rFonts w:cs="Arial"/>
                <w:lang w:eastAsia="zh-TW"/>
              </w:rPr>
            </w:pPr>
            <w:r w:rsidRPr="00EF5447">
              <w:rPr>
                <w:lang w:eastAsia="zh-TW"/>
              </w:rPr>
              <w:t>N/A</w:t>
            </w:r>
          </w:p>
        </w:tc>
        <w:tc>
          <w:tcPr>
            <w:tcW w:w="491" w:type="pct"/>
          </w:tcPr>
          <w:p w14:paraId="54CF271F" w14:textId="77777777" w:rsidR="008931BB" w:rsidRPr="00EF5447" w:rsidRDefault="008931BB" w:rsidP="005F239B">
            <w:pPr>
              <w:pStyle w:val="TAC"/>
            </w:pPr>
            <w:r w:rsidRPr="00EF5447">
              <w:rPr>
                <w:lang w:eastAsia="zh-TW"/>
              </w:rPr>
              <w:t>N/A</w:t>
            </w:r>
          </w:p>
        </w:tc>
      </w:tr>
      <w:tr w:rsidR="008931BB" w:rsidRPr="00EF5447" w14:paraId="12696A44" w14:textId="77777777" w:rsidTr="005F239B">
        <w:trPr>
          <w:trHeight w:val="187"/>
          <w:jc w:val="center"/>
        </w:trPr>
        <w:tc>
          <w:tcPr>
            <w:tcW w:w="1366" w:type="pct"/>
            <w:tcBorders>
              <w:top w:val="nil"/>
              <w:bottom w:val="nil"/>
            </w:tcBorders>
            <w:shd w:val="clear" w:color="auto" w:fill="auto"/>
          </w:tcPr>
          <w:p w14:paraId="2794262E" w14:textId="77777777" w:rsidR="008931BB" w:rsidRPr="00EF5447" w:rsidRDefault="008931BB" w:rsidP="005F239B">
            <w:pPr>
              <w:pStyle w:val="TAC"/>
            </w:pPr>
          </w:p>
        </w:tc>
        <w:tc>
          <w:tcPr>
            <w:tcW w:w="563" w:type="pct"/>
            <w:shd w:val="clear" w:color="auto" w:fill="auto"/>
          </w:tcPr>
          <w:p w14:paraId="79898654" w14:textId="77777777" w:rsidR="008931BB" w:rsidRPr="00EF5447" w:rsidRDefault="008931BB" w:rsidP="005F239B">
            <w:pPr>
              <w:pStyle w:val="TAC"/>
            </w:pPr>
            <w:r w:rsidRPr="00EF5447">
              <w:rPr>
                <w:lang w:eastAsia="zh-CN"/>
              </w:rPr>
              <w:t>n20</w:t>
            </w:r>
          </w:p>
        </w:tc>
        <w:tc>
          <w:tcPr>
            <w:tcW w:w="588" w:type="pct"/>
            <w:shd w:val="clear" w:color="auto" w:fill="auto"/>
            <w:noWrap/>
          </w:tcPr>
          <w:p w14:paraId="2BF339A1" w14:textId="77777777" w:rsidR="008931BB" w:rsidRPr="00EF5447" w:rsidRDefault="008931BB" w:rsidP="005F239B">
            <w:pPr>
              <w:pStyle w:val="TAC"/>
              <w:rPr>
                <w:lang w:eastAsia="ja-JP"/>
              </w:rPr>
            </w:pPr>
            <w:r w:rsidRPr="00EF5447">
              <w:rPr>
                <w:lang w:eastAsia="zh-CN"/>
              </w:rPr>
              <w:t>847.5</w:t>
            </w:r>
          </w:p>
        </w:tc>
        <w:tc>
          <w:tcPr>
            <w:tcW w:w="503" w:type="pct"/>
            <w:shd w:val="clear" w:color="auto" w:fill="auto"/>
            <w:noWrap/>
          </w:tcPr>
          <w:p w14:paraId="2CF6ABBB" w14:textId="77777777" w:rsidR="008931BB" w:rsidRPr="00EF5447" w:rsidRDefault="008931BB" w:rsidP="005F239B">
            <w:pPr>
              <w:pStyle w:val="TAC"/>
              <w:rPr>
                <w:lang w:eastAsia="ja-JP"/>
              </w:rPr>
            </w:pPr>
            <w:r w:rsidRPr="00EF5447">
              <w:rPr>
                <w:lang w:eastAsia="zh-CN"/>
              </w:rPr>
              <w:t>5</w:t>
            </w:r>
          </w:p>
        </w:tc>
        <w:tc>
          <w:tcPr>
            <w:tcW w:w="395" w:type="pct"/>
            <w:shd w:val="clear" w:color="auto" w:fill="auto"/>
            <w:noWrap/>
          </w:tcPr>
          <w:p w14:paraId="0E270166" w14:textId="77777777" w:rsidR="008931BB" w:rsidRPr="00EF5447" w:rsidRDefault="008931BB" w:rsidP="005F239B">
            <w:pPr>
              <w:pStyle w:val="TAC"/>
              <w:rPr>
                <w:lang w:eastAsia="ja-JP"/>
              </w:rPr>
            </w:pPr>
            <w:r w:rsidRPr="00EF5447">
              <w:rPr>
                <w:lang w:eastAsia="zh-CN"/>
              </w:rPr>
              <w:t>25</w:t>
            </w:r>
          </w:p>
        </w:tc>
        <w:tc>
          <w:tcPr>
            <w:tcW w:w="616" w:type="pct"/>
            <w:shd w:val="clear" w:color="auto" w:fill="auto"/>
            <w:noWrap/>
          </w:tcPr>
          <w:p w14:paraId="096D5F14" w14:textId="77777777" w:rsidR="008931BB" w:rsidRPr="00EF5447" w:rsidRDefault="008931BB" w:rsidP="005F239B">
            <w:pPr>
              <w:pStyle w:val="TAC"/>
              <w:rPr>
                <w:lang w:eastAsia="ja-JP"/>
              </w:rPr>
            </w:pPr>
            <w:r w:rsidRPr="00EF5447">
              <w:rPr>
                <w:lang w:eastAsia="zh-CN"/>
              </w:rPr>
              <w:t>806.5</w:t>
            </w:r>
          </w:p>
        </w:tc>
        <w:tc>
          <w:tcPr>
            <w:tcW w:w="478" w:type="pct"/>
            <w:shd w:val="clear" w:color="auto" w:fill="auto"/>
            <w:noWrap/>
          </w:tcPr>
          <w:p w14:paraId="43E53E82" w14:textId="77777777" w:rsidR="008931BB" w:rsidRPr="00EF5447" w:rsidRDefault="008931BB" w:rsidP="005F239B">
            <w:pPr>
              <w:pStyle w:val="TAC"/>
              <w:rPr>
                <w:rFonts w:cs="Arial"/>
                <w:lang w:eastAsia="zh-TW"/>
              </w:rPr>
            </w:pPr>
            <w:r w:rsidRPr="00EF5447">
              <w:rPr>
                <w:rFonts w:cs="Arial"/>
              </w:rPr>
              <w:t>N/A</w:t>
            </w:r>
          </w:p>
        </w:tc>
        <w:tc>
          <w:tcPr>
            <w:tcW w:w="491" w:type="pct"/>
          </w:tcPr>
          <w:p w14:paraId="4C9BDC90" w14:textId="77777777" w:rsidR="008931BB" w:rsidRPr="00EF5447" w:rsidRDefault="008931BB" w:rsidP="005F239B">
            <w:pPr>
              <w:pStyle w:val="TAC"/>
            </w:pPr>
            <w:r w:rsidRPr="00EF5447">
              <w:t>N/A</w:t>
            </w:r>
          </w:p>
        </w:tc>
      </w:tr>
      <w:tr w:rsidR="008931BB" w:rsidRPr="00EF5447" w14:paraId="029C3BF0" w14:textId="77777777" w:rsidTr="005F239B">
        <w:trPr>
          <w:trHeight w:val="187"/>
          <w:jc w:val="center"/>
        </w:trPr>
        <w:tc>
          <w:tcPr>
            <w:tcW w:w="1366" w:type="pct"/>
            <w:tcBorders>
              <w:top w:val="nil"/>
              <w:bottom w:val="single" w:sz="4" w:space="0" w:color="auto"/>
            </w:tcBorders>
            <w:shd w:val="clear" w:color="auto" w:fill="auto"/>
          </w:tcPr>
          <w:p w14:paraId="711E6008" w14:textId="77777777" w:rsidR="008931BB" w:rsidRPr="00EF5447" w:rsidRDefault="008931BB" w:rsidP="005F239B">
            <w:pPr>
              <w:pStyle w:val="TAC"/>
            </w:pPr>
          </w:p>
        </w:tc>
        <w:tc>
          <w:tcPr>
            <w:tcW w:w="563" w:type="pct"/>
            <w:shd w:val="clear" w:color="auto" w:fill="auto"/>
          </w:tcPr>
          <w:p w14:paraId="35570EFD" w14:textId="77777777" w:rsidR="008931BB" w:rsidRPr="00EF5447" w:rsidRDefault="008931BB" w:rsidP="005F239B">
            <w:pPr>
              <w:pStyle w:val="TAC"/>
            </w:pPr>
            <w:r w:rsidRPr="00EF5447">
              <w:rPr>
                <w:lang w:eastAsia="zh-CN"/>
              </w:rPr>
              <w:t>8</w:t>
            </w:r>
          </w:p>
        </w:tc>
        <w:tc>
          <w:tcPr>
            <w:tcW w:w="588" w:type="pct"/>
            <w:shd w:val="clear" w:color="auto" w:fill="auto"/>
            <w:noWrap/>
          </w:tcPr>
          <w:p w14:paraId="67E6D1F4" w14:textId="77777777" w:rsidR="008931BB" w:rsidRPr="00EF5447" w:rsidRDefault="008931BB" w:rsidP="005F239B">
            <w:pPr>
              <w:pStyle w:val="TAC"/>
              <w:rPr>
                <w:lang w:eastAsia="ja-JP"/>
              </w:rPr>
            </w:pPr>
            <w:r w:rsidRPr="00EF5447">
              <w:rPr>
                <w:lang w:eastAsia="zh-CN"/>
              </w:rPr>
              <w:t>892.5</w:t>
            </w:r>
          </w:p>
        </w:tc>
        <w:tc>
          <w:tcPr>
            <w:tcW w:w="503" w:type="pct"/>
            <w:shd w:val="clear" w:color="auto" w:fill="auto"/>
            <w:noWrap/>
          </w:tcPr>
          <w:p w14:paraId="1D1179E0" w14:textId="77777777" w:rsidR="008931BB" w:rsidRPr="00EF5447" w:rsidRDefault="008931BB" w:rsidP="005F239B">
            <w:pPr>
              <w:pStyle w:val="TAC"/>
              <w:rPr>
                <w:lang w:eastAsia="ja-JP"/>
              </w:rPr>
            </w:pPr>
            <w:r w:rsidRPr="00EF5447">
              <w:rPr>
                <w:lang w:eastAsia="zh-CN"/>
              </w:rPr>
              <w:t>5</w:t>
            </w:r>
          </w:p>
        </w:tc>
        <w:tc>
          <w:tcPr>
            <w:tcW w:w="395" w:type="pct"/>
            <w:shd w:val="clear" w:color="auto" w:fill="auto"/>
            <w:noWrap/>
          </w:tcPr>
          <w:p w14:paraId="427D3FFF" w14:textId="77777777" w:rsidR="008931BB" w:rsidRPr="00EF5447" w:rsidRDefault="008931BB" w:rsidP="005F239B">
            <w:pPr>
              <w:pStyle w:val="TAC"/>
              <w:rPr>
                <w:lang w:eastAsia="ja-JP"/>
              </w:rPr>
            </w:pPr>
            <w:r w:rsidRPr="00EF5447">
              <w:rPr>
                <w:lang w:eastAsia="zh-CN"/>
              </w:rPr>
              <w:t>25</w:t>
            </w:r>
          </w:p>
        </w:tc>
        <w:tc>
          <w:tcPr>
            <w:tcW w:w="616" w:type="pct"/>
            <w:shd w:val="clear" w:color="auto" w:fill="auto"/>
            <w:noWrap/>
          </w:tcPr>
          <w:p w14:paraId="5A0CE743" w14:textId="77777777" w:rsidR="008931BB" w:rsidRPr="00EF5447" w:rsidRDefault="008931BB" w:rsidP="005F239B">
            <w:pPr>
              <w:pStyle w:val="TAC"/>
              <w:rPr>
                <w:lang w:eastAsia="ja-JP"/>
              </w:rPr>
            </w:pPr>
            <w:r w:rsidRPr="00EF5447">
              <w:rPr>
                <w:lang w:eastAsia="zh-CN"/>
              </w:rPr>
              <w:t>937.5</w:t>
            </w:r>
          </w:p>
        </w:tc>
        <w:tc>
          <w:tcPr>
            <w:tcW w:w="478" w:type="pct"/>
            <w:shd w:val="clear" w:color="auto" w:fill="auto"/>
            <w:noWrap/>
          </w:tcPr>
          <w:p w14:paraId="3C10D613" w14:textId="77777777" w:rsidR="008931BB" w:rsidRPr="00EF5447" w:rsidRDefault="008931BB" w:rsidP="005F239B">
            <w:pPr>
              <w:pStyle w:val="TAC"/>
              <w:rPr>
                <w:rFonts w:cs="Arial"/>
                <w:lang w:eastAsia="zh-TW"/>
              </w:rPr>
            </w:pPr>
            <w:r w:rsidRPr="00EF5447">
              <w:rPr>
                <w:lang w:eastAsia="zh-CN"/>
              </w:rPr>
              <w:t>25</w:t>
            </w:r>
          </w:p>
        </w:tc>
        <w:tc>
          <w:tcPr>
            <w:tcW w:w="491" w:type="pct"/>
          </w:tcPr>
          <w:p w14:paraId="6CF15D7B" w14:textId="77777777" w:rsidR="008931BB" w:rsidRPr="00EF5447" w:rsidRDefault="008931BB" w:rsidP="005F239B">
            <w:pPr>
              <w:pStyle w:val="TAC"/>
              <w:rPr>
                <w:lang w:eastAsia="zh-TW"/>
              </w:rPr>
            </w:pPr>
            <w:r w:rsidRPr="00EF5447">
              <w:rPr>
                <w:lang w:eastAsia="zh-CN"/>
              </w:rPr>
              <w:t>IMD3</w:t>
            </w:r>
            <w:r w:rsidRPr="00EF5447">
              <w:rPr>
                <w:vertAlign w:val="superscript"/>
                <w:lang w:eastAsia="zh-TW"/>
              </w:rPr>
              <w:t>3</w:t>
            </w:r>
          </w:p>
        </w:tc>
      </w:tr>
      <w:tr w:rsidR="008931BB" w:rsidRPr="00EF5447" w14:paraId="1807A225" w14:textId="77777777" w:rsidTr="005F239B">
        <w:trPr>
          <w:trHeight w:val="187"/>
          <w:jc w:val="center"/>
        </w:trPr>
        <w:tc>
          <w:tcPr>
            <w:tcW w:w="1366" w:type="pct"/>
            <w:tcBorders>
              <w:bottom w:val="nil"/>
            </w:tcBorders>
            <w:shd w:val="clear" w:color="auto" w:fill="auto"/>
          </w:tcPr>
          <w:p w14:paraId="3EB40A3A" w14:textId="77777777" w:rsidR="008931BB" w:rsidRPr="00EF5447" w:rsidRDefault="008931BB" w:rsidP="005F239B">
            <w:pPr>
              <w:pStyle w:val="TAC"/>
              <w:rPr>
                <w:lang w:eastAsia="fi-FI"/>
              </w:rPr>
            </w:pPr>
            <w:r w:rsidRPr="00EF5447">
              <w:rPr>
                <w:lang w:eastAsia="fi-FI"/>
              </w:rPr>
              <w:t>DC_8A_n41A</w:t>
            </w:r>
          </w:p>
          <w:p w14:paraId="1BF93B13" w14:textId="77777777" w:rsidR="008931BB" w:rsidRPr="00EF5447" w:rsidRDefault="008931BB" w:rsidP="005F239B">
            <w:pPr>
              <w:pStyle w:val="TAC"/>
            </w:pPr>
            <w:r w:rsidRPr="00EF5447">
              <w:rPr>
                <w:rFonts w:cs="Arial"/>
                <w:kern w:val="2"/>
                <w:szCs w:val="24"/>
                <w:lang w:eastAsia="ja-JP"/>
              </w:rPr>
              <w:t>DC_8A_SUL_n41A-n81A</w:t>
            </w:r>
          </w:p>
        </w:tc>
        <w:tc>
          <w:tcPr>
            <w:tcW w:w="563" w:type="pct"/>
            <w:shd w:val="clear" w:color="auto" w:fill="auto"/>
          </w:tcPr>
          <w:p w14:paraId="435C16E0" w14:textId="77777777" w:rsidR="008931BB" w:rsidRPr="00EF5447" w:rsidRDefault="008931BB" w:rsidP="005F239B">
            <w:pPr>
              <w:pStyle w:val="TAC"/>
              <w:rPr>
                <w:rFonts w:eastAsia="MS Mincho"/>
              </w:rPr>
            </w:pPr>
            <w:r w:rsidRPr="00EF5447">
              <w:rPr>
                <w:kern w:val="24"/>
                <w:lang w:eastAsia="zh-CN"/>
              </w:rPr>
              <w:t>8</w:t>
            </w:r>
          </w:p>
        </w:tc>
        <w:tc>
          <w:tcPr>
            <w:tcW w:w="588" w:type="pct"/>
            <w:shd w:val="clear" w:color="auto" w:fill="auto"/>
            <w:noWrap/>
          </w:tcPr>
          <w:p w14:paraId="3EE67A73" w14:textId="77777777" w:rsidR="008931BB" w:rsidRPr="00EF5447" w:rsidRDefault="008931BB" w:rsidP="005F239B">
            <w:pPr>
              <w:pStyle w:val="TAC"/>
            </w:pPr>
            <w:r w:rsidRPr="00EF5447">
              <w:t>882.5</w:t>
            </w:r>
          </w:p>
        </w:tc>
        <w:tc>
          <w:tcPr>
            <w:tcW w:w="503" w:type="pct"/>
            <w:shd w:val="clear" w:color="auto" w:fill="auto"/>
            <w:noWrap/>
          </w:tcPr>
          <w:p w14:paraId="2AF456E9" w14:textId="77777777" w:rsidR="008931BB" w:rsidRPr="00EF5447" w:rsidRDefault="008931BB" w:rsidP="005F239B">
            <w:pPr>
              <w:pStyle w:val="TAC"/>
              <w:rPr>
                <w:rFonts w:eastAsia="MS Mincho"/>
              </w:rPr>
            </w:pPr>
            <w:r w:rsidRPr="00EF5447">
              <w:t>5</w:t>
            </w:r>
          </w:p>
        </w:tc>
        <w:tc>
          <w:tcPr>
            <w:tcW w:w="395" w:type="pct"/>
            <w:shd w:val="clear" w:color="auto" w:fill="auto"/>
            <w:noWrap/>
          </w:tcPr>
          <w:p w14:paraId="7AB6E6E8" w14:textId="77777777" w:rsidR="008931BB" w:rsidRPr="00EF5447" w:rsidRDefault="008931BB" w:rsidP="005F239B">
            <w:pPr>
              <w:pStyle w:val="TAC"/>
            </w:pPr>
            <w:r w:rsidRPr="00EF5447">
              <w:rPr>
                <w:kern w:val="24"/>
                <w:lang w:eastAsia="zh-CN"/>
              </w:rPr>
              <w:t>25</w:t>
            </w:r>
          </w:p>
        </w:tc>
        <w:tc>
          <w:tcPr>
            <w:tcW w:w="616" w:type="pct"/>
            <w:shd w:val="clear" w:color="auto" w:fill="auto"/>
            <w:noWrap/>
          </w:tcPr>
          <w:p w14:paraId="55C5504F" w14:textId="77777777" w:rsidR="008931BB" w:rsidRPr="00EF5447" w:rsidRDefault="008931BB" w:rsidP="005F239B">
            <w:pPr>
              <w:pStyle w:val="TAC"/>
            </w:pPr>
            <w:r w:rsidRPr="00EF5447">
              <w:t>927.5</w:t>
            </w:r>
          </w:p>
        </w:tc>
        <w:tc>
          <w:tcPr>
            <w:tcW w:w="478" w:type="pct"/>
            <w:shd w:val="clear" w:color="auto" w:fill="auto"/>
            <w:noWrap/>
          </w:tcPr>
          <w:p w14:paraId="0DA6D479" w14:textId="77777777" w:rsidR="008931BB" w:rsidRPr="00EF5447" w:rsidRDefault="008931BB" w:rsidP="005F239B">
            <w:pPr>
              <w:pStyle w:val="TAC"/>
            </w:pPr>
            <w:r w:rsidRPr="00EF5447">
              <w:rPr>
                <w:kern w:val="24"/>
                <w:lang w:eastAsia="zh-CN"/>
              </w:rPr>
              <w:t>12.1</w:t>
            </w:r>
          </w:p>
        </w:tc>
        <w:tc>
          <w:tcPr>
            <w:tcW w:w="491" w:type="pct"/>
          </w:tcPr>
          <w:p w14:paraId="5431DD67" w14:textId="77777777" w:rsidR="008931BB" w:rsidRPr="00EF5447" w:rsidRDefault="008931BB" w:rsidP="005F239B">
            <w:pPr>
              <w:pStyle w:val="TAC"/>
            </w:pPr>
            <w:r w:rsidRPr="00EF5447">
              <w:rPr>
                <w:lang w:eastAsia="ja-JP"/>
              </w:rPr>
              <w:t>IMD3</w:t>
            </w:r>
            <w:r w:rsidRPr="00EF5447">
              <w:rPr>
                <w:rFonts w:ascii="Yu Mincho" w:eastAsia="Yu Mincho" w:hAnsi="Yu Mincho"/>
                <w:vertAlign w:val="superscript"/>
                <w:lang w:eastAsia="ja-JP"/>
              </w:rPr>
              <w:t>3</w:t>
            </w:r>
          </w:p>
        </w:tc>
      </w:tr>
      <w:tr w:rsidR="008931BB" w:rsidRPr="00EF5447" w14:paraId="421803D8" w14:textId="77777777" w:rsidTr="005F239B">
        <w:trPr>
          <w:trHeight w:val="187"/>
          <w:jc w:val="center"/>
        </w:trPr>
        <w:tc>
          <w:tcPr>
            <w:tcW w:w="1366" w:type="pct"/>
            <w:tcBorders>
              <w:top w:val="nil"/>
              <w:bottom w:val="single" w:sz="4" w:space="0" w:color="auto"/>
            </w:tcBorders>
            <w:shd w:val="clear" w:color="auto" w:fill="auto"/>
          </w:tcPr>
          <w:p w14:paraId="77E4243A" w14:textId="77777777" w:rsidR="008931BB" w:rsidRPr="00EF5447" w:rsidRDefault="008931BB" w:rsidP="005F239B">
            <w:pPr>
              <w:pStyle w:val="TAC"/>
            </w:pPr>
          </w:p>
        </w:tc>
        <w:tc>
          <w:tcPr>
            <w:tcW w:w="563" w:type="pct"/>
            <w:shd w:val="clear" w:color="auto" w:fill="auto"/>
          </w:tcPr>
          <w:p w14:paraId="064ECD85" w14:textId="77777777" w:rsidR="008931BB" w:rsidRPr="00EF5447" w:rsidRDefault="008931BB" w:rsidP="005F239B">
            <w:pPr>
              <w:pStyle w:val="TAC"/>
              <w:rPr>
                <w:rFonts w:eastAsia="MS Mincho"/>
              </w:rPr>
            </w:pPr>
            <w:r w:rsidRPr="00EF5447">
              <w:rPr>
                <w:kern w:val="24"/>
                <w:lang w:eastAsia="zh-CN"/>
              </w:rPr>
              <w:t>n41</w:t>
            </w:r>
          </w:p>
        </w:tc>
        <w:tc>
          <w:tcPr>
            <w:tcW w:w="588" w:type="pct"/>
            <w:shd w:val="clear" w:color="auto" w:fill="auto"/>
            <w:noWrap/>
          </w:tcPr>
          <w:p w14:paraId="182F11F4" w14:textId="77777777" w:rsidR="008931BB" w:rsidRPr="00EF5447" w:rsidRDefault="008931BB" w:rsidP="005F239B">
            <w:pPr>
              <w:pStyle w:val="TAC"/>
            </w:pPr>
            <w:r w:rsidRPr="00EF5447">
              <w:t>2685</w:t>
            </w:r>
          </w:p>
        </w:tc>
        <w:tc>
          <w:tcPr>
            <w:tcW w:w="503" w:type="pct"/>
            <w:shd w:val="clear" w:color="auto" w:fill="auto"/>
            <w:noWrap/>
          </w:tcPr>
          <w:p w14:paraId="60D07EAD" w14:textId="77777777" w:rsidR="008931BB" w:rsidRPr="00EF5447" w:rsidRDefault="008931BB" w:rsidP="005F239B">
            <w:pPr>
              <w:pStyle w:val="TAC"/>
              <w:rPr>
                <w:rFonts w:eastAsia="MS Mincho"/>
              </w:rPr>
            </w:pPr>
            <w:r w:rsidRPr="00EF5447">
              <w:t>10</w:t>
            </w:r>
          </w:p>
        </w:tc>
        <w:tc>
          <w:tcPr>
            <w:tcW w:w="395" w:type="pct"/>
            <w:shd w:val="clear" w:color="auto" w:fill="auto"/>
            <w:noWrap/>
          </w:tcPr>
          <w:p w14:paraId="3998A62A" w14:textId="77777777" w:rsidR="008931BB" w:rsidRPr="00EF5447" w:rsidRDefault="008931BB" w:rsidP="005F239B">
            <w:pPr>
              <w:pStyle w:val="TAC"/>
            </w:pPr>
            <w:r w:rsidRPr="00EF5447">
              <w:rPr>
                <w:kern w:val="24"/>
                <w:lang w:eastAsia="zh-CN"/>
              </w:rPr>
              <w:t>50</w:t>
            </w:r>
          </w:p>
        </w:tc>
        <w:tc>
          <w:tcPr>
            <w:tcW w:w="616" w:type="pct"/>
            <w:shd w:val="clear" w:color="auto" w:fill="auto"/>
            <w:noWrap/>
          </w:tcPr>
          <w:p w14:paraId="302B61A4" w14:textId="77777777" w:rsidR="008931BB" w:rsidRPr="00EF5447" w:rsidRDefault="008931BB" w:rsidP="005F239B">
            <w:pPr>
              <w:pStyle w:val="TAC"/>
            </w:pPr>
            <w:r w:rsidRPr="00EF5447">
              <w:t>2685</w:t>
            </w:r>
          </w:p>
        </w:tc>
        <w:tc>
          <w:tcPr>
            <w:tcW w:w="478" w:type="pct"/>
            <w:shd w:val="clear" w:color="auto" w:fill="auto"/>
            <w:noWrap/>
          </w:tcPr>
          <w:p w14:paraId="0B4D95E4" w14:textId="77777777" w:rsidR="008931BB" w:rsidRPr="00EF5447" w:rsidRDefault="008931BB" w:rsidP="005F239B">
            <w:pPr>
              <w:pStyle w:val="TAC"/>
            </w:pPr>
            <w:r w:rsidRPr="00EF5447">
              <w:rPr>
                <w:kern w:val="24"/>
                <w:lang w:eastAsia="zh-CN"/>
              </w:rPr>
              <w:t>N/A</w:t>
            </w:r>
          </w:p>
        </w:tc>
        <w:tc>
          <w:tcPr>
            <w:tcW w:w="491" w:type="pct"/>
          </w:tcPr>
          <w:p w14:paraId="3A7BFFFB" w14:textId="77777777" w:rsidR="008931BB" w:rsidRPr="00EF5447" w:rsidRDefault="008931BB" w:rsidP="005F239B">
            <w:pPr>
              <w:pStyle w:val="TAC"/>
            </w:pPr>
            <w:r w:rsidRPr="00EF5447">
              <w:t>N/A</w:t>
            </w:r>
          </w:p>
        </w:tc>
      </w:tr>
      <w:tr w:rsidR="008931BB" w:rsidRPr="00EF5447" w14:paraId="1B62469C" w14:textId="77777777" w:rsidTr="005F239B">
        <w:trPr>
          <w:trHeight w:val="187"/>
          <w:jc w:val="center"/>
        </w:trPr>
        <w:tc>
          <w:tcPr>
            <w:tcW w:w="1366" w:type="pct"/>
            <w:tcBorders>
              <w:bottom w:val="nil"/>
            </w:tcBorders>
            <w:shd w:val="clear" w:color="auto" w:fill="auto"/>
          </w:tcPr>
          <w:p w14:paraId="2E585022" w14:textId="77777777" w:rsidR="008931BB" w:rsidRPr="00EF5447" w:rsidRDefault="008931BB" w:rsidP="005F239B">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0D06F9F4" w14:textId="77777777" w:rsidR="008931BB" w:rsidRDefault="008931BB" w:rsidP="005F239B">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5FAFB1B2" w14:textId="77777777" w:rsidR="008931BB" w:rsidRDefault="008931BB" w:rsidP="005F239B">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7240F25F" w14:textId="77777777" w:rsidR="008931BB" w:rsidRDefault="008931BB" w:rsidP="005F239B">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409F1841" w14:textId="77777777" w:rsidR="008931BB" w:rsidRPr="00EF5447" w:rsidRDefault="008931BB" w:rsidP="005F239B">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3272451D" w14:textId="77777777" w:rsidR="008931BB" w:rsidRPr="00EF5447" w:rsidRDefault="008931BB" w:rsidP="005F239B">
            <w:pPr>
              <w:pStyle w:val="TAC"/>
            </w:pPr>
            <w:r w:rsidRPr="00EF5447">
              <w:rPr>
                <w:lang w:eastAsia="zh-CN"/>
              </w:rPr>
              <w:t>8</w:t>
            </w:r>
          </w:p>
        </w:tc>
        <w:tc>
          <w:tcPr>
            <w:tcW w:w="588" w:type="pct"/>
            <w:shd w:val="clear" w:color="auto" w:fill="auto"/>
            <w:noWrap/>
          </w:tcPr>
          <w:p w14:paraId="64D238A8" w14:textId="77777777" w:rsidR="008931BB" w:rsidRPr="00EF5447" w:rsidRDefault="008931BB" w:rsidP="005F239B">
            <w:pPr>
              <w:pStyle w:val="TAC"/>
            </w:pPr>
            <w:r w:rsidRPr="00EF5447">
              <w:rPr>
                <w:lang w:eastAsia="zh-CN"/>
              </w:rPr>
              <w:t>897.5</w:t>
            </w:r>
          </w:p>
        </w:tc>
        <w:tc>
          <w:tcPr>
            <w:tcW w:w="503" w:type="pct"/>
            <w:shd w:val="clear" w:color="auto" w:fill="auto"/>
            <w:noWrap/>
          </w:tcPr>
          <w:p w14:paraId="6FD47E0A" w14:textId="77777777" w:rsidR="008931BB" w:rsidRPr="00EF5447" w:rsidRDefault="008931BB" w:rsidP="005F239B">
            <w:pPr>
              <w:pStyle w:val="TAC"/>
            </w:pPr>
            <w:r w:rsidRPr="00EF5447">
              <w:t>5</w:t>
            </w:r>
          </w:p>
        </w:tc>
        <w:tc>
          <w:tcPr>
            <w:tcW w:w="395" w:type="pct"/>
            <w:shd w:val="clear" w:color="auto" w:fill="auto"/>
            <w:noWrap/>
          </w:tcPr>
          <w:p w14:paraId="45F42CE2" w14:textId="77777777" w:rsidR="008931BB" w:rsidRPr="00EF5447" w:rsidRDefault="008931BB" w:rsidP="005F239B">
            <w:pPr>
              <w:pStyle w:val="TAC"/>
            </w:pPr>
            <w:r w:rsidRPr="00EF5447">
              <w:t>25</w:t>
            </w:r>
          </w:p>
        </w:tc>
        <w:tc>
          <w:tcPr>
            <w:tcW w:w="616" w:type="pct"/>
            <w:shd w:val="clear" w:color="auto" w:fill="auto"/>
            <w:noWrap/>
          </w:tcPr>
          <w:p w14:paraId="436ABF7B" w14:textId="77777777" w:rsidR="008931BB" w:rsidRPr="00EF5447" w:rsidRDefault="008931BB" w:rsidP="005F239B">
            <w:pPr>
              <w:pStyle w:val="TAC"/>
            </w:pPr>
            <w:r w:rsidRPr="00EF5447">
              <w:rPr>
                <w:lang w:eastAsia="zh-CN"/>
              </w:rPr>
              <w:t>942.5</w:t>
            </w:r>
          </w:p>
        </w:tc>
        <w:tc>
          <w:tcPr>
            <w:tcW w:w="478" w:type="pct"/>
            <w:shd w:val="clear" w:color="auto" w:fill="auto"/>
            <w:noWrap/>
          </w:tcPr>
          <w:p w14:paraId="7140A24E" w14:textId="77777777" w:rsidR="008931BB" w:rsidRPr="00EF5447" w:rsidRDefault="008931BB" w:rsidP="005F239B">
            <w:pPr>
              <w:pStyle w:val="TAC"/>
            </w:pPr>
            <w:r w:rsidRPr="00EF5447">
              <w:rPr>
                <w:lang w:eastAsia="zh-CN"/>
              </w:rPr>
              <w:t>8.3</w:t>
            </w:r>
          </w:p>
        </w:tc>
        <w:tc>
          <w:tcPr>
            <w:tcW w:w="491" w:type="pct"/>
          </w:tcPr>
          <w:p w14:paraId="579F7542" w14:textId="77777777" w:rsidR="008931BB" w:rsidRPr="00EF5447" w:rsidRDefault="008931BB" w:rsidP="005F239B">
            <w:pPr>
              <w:pStyle w:val="TAC"/>
            </w:pPr>
            <w:r w:rsidRPr="00EF5447">
              <w:t>IMD</w:t>
            </w:r>
            <w:r w:rsidRPr="00EF5447">
              <w:rPr>
                <w:lang w:eastAsia="zh-CN"/>
              </w:rPr>
              <w:t>4</w:t>
            </w:r>
          </w:p>
        </w:tc>
      </w:tr>
      <w:tr w:rsidR="008931BB" w:rsidRPr="00EF5447" w14:paraId="4C692A2B" w14:textId="77777777" w:rsidTr="005F239B">
        <w:trPr>
          <w:trHeight w:val="187"/>
          <w:jc w:val="center"/>
        </w:trPr>
        <w:tc>
          <w:tcPr>
            <w:tcW w:w="1366" w:type="pct"/>
            <w:tcBorders>
              <w:top w:val="nil"/>
              <w:bottom w:val="single" w:sz="4" w:space="0" w:color="auto"/>
            </w:tcBorders>
            <w:shd w:val="clear" w:color="auto" w:fill="auto"/>
          </w:tcPr>
          <w:p w14:paraId="243B9C26" w14:textId="77777777" w:rsidR="008931BB" w:rsidRPr="00EF5447" w:rsidRDefault="008931BB" w:rsidP="005F239B">
            <w:pPr>
              <w:pStyle w:val="TAC"/>
            </w:pPr>
          </w:p>
        </w:tc>
        <w:tc>
          <w:tcPr>
            <w:tcW w:w="563" w:type="pct"/>
            <w:shd w:val="clear" w:color="auto" w:fill="auto"/>
          </w:tcPr>
          <w:p w14:paraId="1DE2309A" w14:textId="77777777" w:rsidR="008931BB" w:rsidRPr="00EF5447" w:rsidRDefault="008931BB" w:rsidP="005F239B">
            <w:pPr>
              <w:pStyle w:val="TAC"/>
            </w:pPr>
            <w:r w:rsidRPr="00EF5447">
              <w:rPr>
                <w:lang w:eastAsia="zh-CN"/>
              </w:rPr>
              <w:t>n77, n78</w:t>
            </w:r>
          </w:p>
        </w:tc>
        <w:tc>
          <w:tcPr>
            <w:tcW w:w="588" w:type="pct"/>
            <w:shd w:val="clear" w:color="auto" w:fill="auto"/>
            <w:noWrap/>
          </w:tcPr>
          <w:p w14:paraId="096F52C6" w14:textId="77777777" w:rsidR="008931BB" w:rsidRPr="00EF5447" w:rsidRDefault="008931BB" w:rsidP="005F239B">
            <w:pPr>
              <w:pStyle w:val="TAC"/>
            </w:pPr>
            <w:r w:rsidRPr="00EF5447">
              <w:rPr>
                <w:lang w:eastAsia="zh-CN"/>
              </w:rPr>
              <w:t>3635</w:t>
            </w:r>
          </w:p>
        </w:tc>
        <w:tc>
          <w:tcPr>
            <w:tcW w:w="503" w:type="pct"/>
            <w:shd w:val="clear" w:color="auto" w:fill="auto"/>
            <w:noWrap/>
          </w:tcPr>
          <w:p w14:paraId="0EC72CB5" w14:textId="77777777" w:rsidR="008931BB" w:rsidRPr="00EF5447" w:rsidRDefault="008931BB" w:rsidP="005F239B">
            <w:pPr>
              <w:pStyle w:val="TAC"/>
            </w:pPr>
            <w:r w:rsidRPr="00EF5447">
              <w:rPr>
                <w:lang w:eastAsia="zh-CN"/>
              </w:rPr>
              <w:t>10</w:t>
            </w:r>
          </w:p>
        </w:tc>
        <w:tc>
          <w:tcPr>
            <w:tcW w:w="395" w:type="pct"/>
            <w:shd w:val="clear" w:color="auto" w:fill="auto"/>
            <w:noWrap/>
          </w:tcPr>
          <w:p w14:paraId="0A0AC6C4" w14:textId="77777777" w:rsidR="008931BB" w:rsidRPr="00EF5447" w:rsidRDefault="008931BB" w:rsidP="005F239B">
            <w:pPr>
              <w:pStyle w:val="TAC"/>
            </w:pPr>
            <w:r w:rsidRPr="00EF5447">
              <w:rPr>
                <w:lang w:eastAsia="zh-CN"/>
              </w:rPr>
              <w:t>50</w:t>
            </w:r>
          </w:p>
        </w:tc>
        <w:tc>
          <w:tcPr>
            <w:tcW w:w="616" w:type="pct"/>
            <w:shd w:val="clear" w:color="auto" w:fill="auto"/>
            <w:noWrap/>
          </w:tcPr>
          <w:p w14:paraId="5A780AB8" w14:textId="77777777" w:rsidR="008931BB" w:rsidRPr="00EF5447" w:rsidRDefault="008931BB" w:rsidP="005F239B">
            <w:pPr>
              <w:pStyle w:val="TAC"/>
            </w:pPr>
            <w:r w:rsidRPr="00EF5447">
              <w:rPr>
                <w:lang w:eastAsia="zh-CN"/>
              </w:rPr>
              <w:t>3635</w:t>
            </w:r>
          </w:p>
        </w:tc>
        <w:tc>
          <w:tcPr>
            <w:tcW w:w="478" w:type="pct"/>
            <w:shd w:val="clear" w:color="auto" w:fill="auto"/>
            <w:noWrap/>
          </w:tcPr>
          <w:p w14:paraId="4A40138E" w14:textId="77777777" w:rsidR="008931BB" w:rsidRPr="00EF5447" w:rsidRDefault="008931BB" w:rsidP="005F239B">
            <w:pPr>
              <w:pStyle w:val="TAC"/>
            </w:pPr>
            <w:r w:rsidRPr="00EF5447">
              <w:t>N/A</w:t>
            </w:r>
          </w:p>
        </w:tc>
        <w:tc>
          <w:tcPr>
            <w:tcW w:w="491" w:type="pct"/>
          </w:tcPr>
          <w:p w14:paraId="173AF8D8" w14:textId="77777777" w:rsidR="008931BB" w:rsidRPr="00EF5447" w:rsidRDefault="008931BB" w:rsidP="005F239B">
            <w:pPr>
              <w:pStyle w:val="TAC"/>
            </w:pPr>
            <w:r w:rsidRPr="00EF5447">
              <w:t>N/A</w:t>
            </w:r>
          </w:p>
        </w:tc>
      </w:tr>
      <w:tr w:rsidR="008931BB" w:rsidRPr="00EF5447" w14:paraId="73086D47" w14:textId="77777777" w:rsidTr="005F239B">
        <w:trPr>
          <w:trHeight w:val="187"/>
          <w:jc w:val="center"/>
        </w:trPr>
        <w:tc>
          <w:tcPr>
            <w:tcW w:w="1366" w:type="pct"/>
            <w:tcBorders>
              <w:bottom w:val="nil"/>
            </w:tcBorders>
            <w:shd w:val="clear" w:color="auto" w:fill="auto"/>
          </w:tcPr>
          <w:p w14:paraId="79839A32" w14:textId="77777777" w:rsidR="008931BB" w:rsidRPr="00EF5447" w:rsidRDefault="008931BB" w:rsidP="005F239B">
            <w:pPr>
              <w:pStyle w:val="TAC"/>
            </w:pPr>
            <w:r w:rsidRPr="00EF5447">
              <w:rPr>
                <w:lang w:eastAsia="ja-JP"/>
              </w:rPr>
              <w:t>DC_8A_n79A,</w:t>
            </w:r>
          </w:p>
          <w:p w14:paraId="48BF638E" w14:textId="77777777" w:rsidR="008931BB" w:rsidRPr="00EF5447" w:rsidRDefault="008931BB" w:rsidP="005F239B">
            <w:pPr>
              <w:pStyle w:val="TAC"/>
              <w:rPr>
                <w:lang w:eastAsia="zh-CN"/>
              </w:rPr>
            </w:pPr>
            <w:r w:rsidRPr="00EF5447">
              <w:rPr>
                <w:lang w:eastAsia="zh-CN"/>
              </w:rPr>
              <w:t>DC_8A-n79C,</w:t>
            </w:r>
          </w:p>
          <w:p w14:paraId="715B0DEF" w14:textId="77777777" w:rsidR="008931BB" w:rsidRPr="00EF5447" w:rsidRDefault="008931BB" w:rsidP="005F239B">
            <w:pPr>
              <w:pStyle w:val="TAC"/>
            </w:pPr>
            <w:r w:rsidRPr="00EF5447">
              <w:t>DC_</w:t>
            </w:r>
            <w:r w:rsidRPr="00EF5447">
              <w:rPr>
                <w:lang w:eastAsia="zh-CN"/>
              </w:rPr>
              <w:t>8A_</w:t>
            </w:r>
            <w:r w:rsidRPr="00EF5447">
              <w:t>SUL_n</w:t>
            </w:r>
            <w:r w:rsidRPr="00EF5447">
              <w:rPr>
                <w:lang w:eastAsia="zh-CN"/>
              </w:rPr>
              <w:t>79A</w:t>
            </w:r>
            <w:r w:rsidRPr="00EF5447">
              <w:t>-</w:t>
            </w:r>
            <w:r w:rsidRPr="00EF5447">
              <w:lastRenderedPageBreak/>
              <w:t>n</w:t>
            </w:r>
            <w:r w:rsidRPr="00EF5447">
              <w:rPr>
                <w:lang w:eastAsia="zh-CN"/>
              </w:rPr>
              <w:t>81A</w:t>
            </w:r>
          </w:p>
        </w:tc>
        <w:tc>
          <w:tcPr>
            <w:tcW w:w="563" w:type="pct"/>
            <w:shd w:val="clear" w:color="auto" w:fill="auto"/>
          </w:tcPr>
          <w:p w14:paraId="4D327160" w14:textId="77777777" w:rsidR="008931BB" w:rsidRPr="00EF5447" w:rsidRDefault="008931BB" w:rsidP="005F239B">
            <w:pPr>
              <w:pStyle w:val="TAC"/>
            </w:pPr>
            <w:r w:rsidRPr="00EF5447">
              <w:rPr>
                <w:lang w:eastAsia="zh-CN"/>
              </w:rPr>
              <w:lastRenderedPageBreak/>
              <w:t>8</w:t>
            </w:r>
          </w:p>
        </w:tc>
        <w:tc>
          <w:tcPr>
            <w:tcW w:w="588" w:type="pct"/>
            <w:shd w:val="clear" w:color="auto" w:fill="auto"/>
            <w:noWrap/>
          </w:tcPr>
          <w:p w14:paraId="23344AC4" w14:textId="77777777" w:rsidR="008931BB" w:rsidRPr="00EF5447" w:rsidRDefault="008931BB" w:rsidP="005F239B">
            <w:pPr>
              <w:pStyle w:val="TAC"/>
            </w:pPr>
            <w:r w:rsidRPr="00EF5447">
              <w:rPr>
                <w:lang w:eastAsia="zh-CN"/>
              </w:rPr>
              <w:t>897.5</w:t>
            </w:r>
          </w:p>
        </w:tc>
        <w:tc>
          <w:tcPr>
            <w:tcW w:w="503" w:type="pct"/>
            <w:shd w:val="clear" w:color="auto" w:fill="auto"/>
            <w:noWrap/>
          </w:tcPr>
          <w:p w14:paraId="28250158" w14:textId="77777777" w:rsidR="008931BB" w:rsidRPr="00EF5447" w:rsidRDefault="008931BB" w:rsidP="005F239B">
            <w:pPr>
              <w:pStyle w:val="TAC"/>
            </w:pPr>
            <w:r w:rsidRPr="00EF5447">
              <w:rPr>
                <w:lang w:eastAsia="zh-CN"/>
              </w:rPr>
              <w:t>5</w:t>
            </w:r>
          </w:p>
        </w:tc>
        <w:tc>
          <w:tcPr>
            <w:tcW w:w="395" w:type="pct"/>
            <w:shd w:val="clear" w:color="auto" w:fill="auto"/>
            <w:noWrap/>
          </w:tcPr>
          <w:p w14:paraId="2EB15307" w14:textId="77777777" w:rsidR="008931BB" w:rsidRPr="00EF5447" w:rsidRDefault="008931BB" w:rsidP="005F239B">
            <w:pPr>
              <w:pStyle w:val="TAC"/>
            </w:pPr>
            <w:r w:rsidRPr="00EF5447">
              <w:rPr>
                <w:lang w:eastAsia="zh-CN"/>
              </w:rPr>
              <w:t>25</w:t>
            </w:r>
          </w:p>
        </w:tc>
        <w:tc>
          <w:tcPr>
            <w:tcW w:w="616" w:type="pct"/>
            <w:shd w:val="clear" w:color="auto" w:fill="auto"/>
            <w:noWrap/>
          </w:tcPr>
          <w:p w14:paraId="63CB0703" w14:textId="77777777" w:rsidR="008931BB" w:rsidRPr="00EF5447" w:rsidRDefault="008931BB" w:rsidP="005F239B">
            <w:pPr>
              <w:pStyle w:val="TAC"/>
            </w:pPr>
            <w:r w:rsidRPr="00EF5447">
              <w:rPr>
                <w:lang w:eastAsia="zh-CN"/>
              </w:rPr>
              <w:t>942.5</w:t>
            </w:r>
          </w:p>
        </w:tc>
        <w:tc>
          <w:tcPr>
            <w:tcW w:w="478" w:type="pct"/>
            <w:shd w:val="clear" w:color="auto" w:fill="auto"/>
            <w:noWrap/>
          </w:tcPr>
          <w:p w14:paraId="7ED8E543" w14:textId="77777777" w:rsidR="008931BB" w:rsidRPr="00EF5447" w:rsidRDefault="008931BB" w:rsidP="005F239B">
            <w:pPr>
              <w:pStyle w:val="TAC"/>
            </w:pPr>
            <w:r w:rsidRPr="00EF5447">
              <w:rPr>
                <w:lang w:eastAsia="zh-CN"/>
              </w:rPr>
              <w:t>4.8</w:t>
            </w:r>
          </w:p>
        </w:tc>
        <w:tc>
          <w:tcPr>
            <w:tcW w:w="491" w:type="pct"/>
          </w:tcPr>
          <w:p w14:paraId="61E0401C" w14:textId="77777777" w:rsidR="008931BB" w:rsidRPr="00EF5447" w:rsidRDefault="008931BB" w:rsidP="005F239B">
            <w:pPr>
              <w:pStyle w:val="TAC"/>
            </w:pPr>
            <w:r w:rsidRPr="00EF5447">
              <w:rPr>
                <w:lang w:eastAsia="zh-CN"/>
              </w:rPr>
              <w:t>IMD5</w:t>
            </w:r>
          </w:p>
        </w:tc>
      </w:tr>
      <w:tr w:rsidR="008931BB" w:rsidRPr="00EF5447" w14:paraId="572E26FC" w14:textId="77777777" w:rsidTr="005F239B">
        <w:trPr>
          <w:trHeight w:val="187"/>
          <w:jc w:val="center"/>
        </w:trPr>
        <w:tc>
          <w:tcPr>
            <w:tcW w:w="1366" w:type="pct"/>
            <w:tcBorders>
              <w:top w:val="nil"/>
              <w:bottom w:val="single" w:sz="4" w:space="0" w:color="auto"/>
            </w:tcBorders>
            <w:shd w:val="clear" w:color="auto" w:fill="auto"/>
          </w:tcPr>
          <w:p w14:paraId="25552758" w14:textId="77777777" w:rsidR="008931BB" w:rsidRPr="00EF5447" w:rsidRDefault="008931BB" w:rsidP="005F239B">
            <w:pPr>
              <w:pStyle w:val="TAC"/>
            </w:pPr>
          </w:p>
        </w:tc>
        <w:tc>
          <w:tcPr>
            <w:tcW w:w="563" w:type="pct"/>
            <w:shd w:val="clear" w:color="auto" w:fill="auto"/>
          </w:tcPr>
          <w:p w14:paraId="4ED319AF" w14:textId="77777777" w:rsidR="008931BB" w:rsidRPr="00EF5447" w:rsidRDefault="008931BB" w:rsidP="005F239B">
            <w:pPr>
              <w:pStyle w:val="TAC"/>
            </w:pPr>
            <w:r w:rsidRPr="00EF5447">
              <w:rPr>
                <w:lang w:eastAsia="zh-CN"/>
              </w:rPr>
              <w:t>n79</w:t>
            </w:r>
          </w:p>
        </w:tc>
        <w:tc>
          <w:tcPr>
            <w:tcW w:w="588" w:type="pct"/>
            <w:shd w:val="clear" w:color="auto" w:fill="auto"/>
            <w:noWrap/>
          </w:tcPr>
          <w:p w14:paraId="138D29B1" w14:textId="77777777" w:rsidR="008931BB" w:rsidRPr="00EF5447" w:rsidRDefault="008931BB" w:rsidP="005F239B">
            <w:pPr>
              <w:pStyle w:val="TAC"/>
            </w:pPr>
            <w:r w:rsidRPr="00EF5447">
              <w:rPr>
                <w:lang w:eastAsia="zh-CN"/>
              </w:rPr>
              <w:t>4532.5</w:t>
            </w:r>
          </w:p>
        </w:tc>
        <w:tc>
          <w:tcPr>
            <w:tcW w:w="503" w:type="pct"/>
            <w:shd w:val="clear" w:color="auto" w:fill="auto"/>
            <w:noWrap/>
          </w:tcPr>
          <w:p w14:paraId="298519FC" w14:textId="77777777" w:rsidR="008931BB" w:rsidRPr="00EF5447" w:rsidRDefault="008931BB" w:rsidP="005F239B">
            <w:pPr>
              <w:pStyle w:val="TAC"/>
            </w:pPr>
            <w:r w:rsidRPr="00EF5447">
              <w:rPr>
                <w:lang w:eastAsia="zh-CN"/>
              </w:rPr>
              <w:t>40</w:t>
            </w:r>
          </w:p>
        </w:tc>
        <w:tc>
          <w:tcPr>
            <w:tcW w:w="395" w:type="pct"/>
            <w:shd w:val="clear" w:color="auto" w:fill="auto"/>
            <w:noWrap/>
          </w:tcPr>
          <w:p w14:paraId="7242923D" w14:textId="77777777" w:rsidR="008931BB" w:rsidRPr="00EF5447" w:rsidRDefault="008931BB" w:rsidP="005F239B">
            <w:pPr>
              <w:pStyle w:val="TAC"/>
            </w:pPr>
            <w:r w:rsidRPr="00EF5447">
              <w:rPr>
                <w:lang w:eastAsia="zh-CN"/>
              </w:rPr>
              <w:t>216</w:t>
            </w:r>
          </w:p>
        </w:tc>
        <w:tc>
          <w:tcPr>
            <w:tcW w:w="616" w:type="pct"/>
            <w:shd w:val="clear" w:color="auto" w:fill="auto"/>
            <w:noWrap/>
          </w:tcPr>
          <w:p w14:paraId="7EF1291D" w14:textId="77777777" w:rsidR="008931BB" w:rsidRPr="00EF5447" w:rsidRDefault="008931BB" w:rsidP="005F239B">
            <w:pPr>
              <w:pStyle w:val="TAC"/>
            </w:pPr>
            <w:r w:rsidRPr="00EF5447">
              <w:rPr>
                <w:lang w:eastAsia="zh-CN"/>
              </w:rPr>
              <w:t>4532.5</w:t>
            </w:r>
          </w:p>
        </w:tc>
        <w:tc>
          <w:tcPr>
            <w:tcW w:w="478" w:type="pct"/>
            <w:shd w:val="clear" w:color="auto" w:fill="auto"/>
            <w:noWrap/>
          </w:tcPr>
          <w:p w14:paraId="04C34097" w14:textId="77777777" w:rsidR="008931BB" w:rsidRPr="00EF5447" w:rsidRDefault="008931BB" w:rsidP="005F239B">
            <w:pPr>
              <w:pStyle w:val="TAC"/>
            </w:pPr>
            <w:r w:rsidRPr="00EF5447">
              <w:rPr>
                <w:lang w:eastAsia="zh-CN"/>
              </w:rPr>
              <w:t>N/A</w:t>
            </w:r>
          </w:p>
        </w:tc>
        <w:tc>
          <w:tcPr>
            <w:tcW w:w="491" w:type="pct"/>
          </w:tcPr>
          <w:p w14:paraId="5191887E" w14:textId="77777777" w:rsidR="008931BB" w:rsidRPr="00EF5447" w:rsidRDefault="008931BB" w:rsidP="005F239B">
            <w:pPr>
              <w:pStyle w:val="TAC"/>
            </w:pPr>
            <w:r w:rsidRPr="00EF5447">
              <w:rPr>
                <w:lang w:eastAsia="zh-CN"/>
              </w:rPr>
              <w:t>N/A</w:t>
            </w:r>
          </w:p>
        </w:tc>
      </w:tr>
      <w:tr w:rsidR="008931BB" w:rsidRPr="00EF5447" w14:paraId="635DDE29" w14:textId="77777777" w:rsidTr="005F239B">
        <w:trPr>
          <w:trHeight w:val="187"/>
          <w:jc w:val="center"/>
        </w:trPr>
        <w:tc>
          <w:tcPr>
            <w:tcW w:w="1366" w:type="pct"/>
            <w:tcBorders>
              <w:bottom w:val="nil"/>
            </w:tcBorders>
            <w:shd w:val="clear" w:color="auto" w:fill="auto"/>
          </w:tcPr>
          <w:p w14:paraId="209A69E4" w14:textId="77777777" w:rsidR="008931BB" w:rsidRPr="00EF5447" w:rsidRDefault="008931BB" w:rsidP="005F239B">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5EDD0939" w14:textId="77777777" w:rsidR="008931BB" w:rsidRPr="00EF5447" w:rsidRDefault="008931BB" w:rsidP="005F239B">
            <w:pPr>
              <w:pStyle w:val="TAC"/>
              <w:rPr>
                <w:rFonts w:cs="Arial"/>
              </w:rPr>
            </w:pPr>
            <w:r w:rsidRPr="00EF5447">
              <w:rPr>
                <w:rFonts w:eastAsia="MS Mincho"/>
              </w:rPr>
              <w:t>11</w:t>
            </w:r>
          </w:p>
        </w:tc>
        <w:tc>
          <w:tcPr>
            <w:tcW w:w="588" w:type="pct"/>
            <w:shd w:val="clear" w:color="auto" w:fill="auto"/>
            <w:noWrap/>
          </w:tcPr>
          <w:p w14:paraId="60B7AECA" w14:textId="77777777" w:rsidR="008931BB" w:rsidRPr="00EF5447" w:rsidRDefault="008931BB" w:rsidP="005F239B">
            <w:pPr>
              <w:pStyle w:val="TAC"/>
              <w:rPr>
                <w:lang w:eastAsia="zh-CN"/>
              </w:rPr>
            </w:pPr>
            <w:r w:rsidRPr="00EF5447">
              <w:rPr>
                <w:rFonts w:eastAsia="MS Mincho" w:cs="Arial"/>
              </w:rPr>
              <w:t>1430.5</w:t>
            </w:r>
          </w:p>
        </w:tc>
        <w:tc>
          <w:tcPr>
            <w:tcW w:w="503" w:type="pct"/>
            <w:shd w:val="clear" w:color="auto" w:fill="auto"/>
            <w:noWrap/>
          </w:tcPr>
          <w:p w14:paraId="01B9687C" w14:textId="77777777" w:rsidR="008931BB" w:rsidRPr="00EF5447" w:rsidRDefault="008931BB" w:rsidP="005F239B">
            <w:pPr>
              <w:pStyle w:val="TAC"/>
            </w:pPr>
            <w:r w:rsidRPr="00EF5447">
              <w:rPr>
                <w:rFonts w:eastAsia="MS Mincho" w:cs="Arial"/>
              </w:rPr>
              <w:t>5</w:t>
            </w:r>
          </w:p>
        </w:tc>
        <w:tc>
          <w:tcPr>
            <w:tcW w:w="395" w:type="pct"/>
            <w:shd w:val="clear" w:color="auto" w:fill="auto"/>
            <w:noWrap/>
          </w:tcPr>
          <w:p w14:paraId="40E9FC24" w14:textId="77777777" w:rsidR="008931BB" w:rsidRPr="00EF5447" w:rsidRDefault="008931BB" w:rsidP="005F239B">
            <w:pPr>
              <w:pStyle w:val="TAC"/>
            </w:pPr>
            <w:r w:rsidRPr="00EF5447">
              <w:rPr>
                <w:rFonts w:eastAsia="MS Mincho" w:cs="Arial"/>
              </w:rPr>
              <w:t>25</w:t>
            </w:r>
          </w:p>
        </w:tc>
        <w:tc>
          <w:tcPr>
            <w:tcW w:w="616" w:type="pct"/>
            <w:shd w:val="clear" w:color="auto" w:fill="auto"/>
            <w:noWrap/>
          </w:tcPr>
          <w:p w14:paraId="6B7AD987" w14:textId="77777777" w:rsidR="008931BB" w:rsidRPr="00EF5447" w:rsidRDefault="008931BB" w:rsidP="005F239B">
            <w:pPr>
              <w:pStyle w:val="TAC"/>
              <w:rPr>
                <w:lang w:eastAsia="zh-CN"/>
              </w:rPr>
            </w:pPr>
            <w:r w:rsidRPr="00EF5447">
              <w:rPr>
                <w:rFonts w:eastAsia="MS Mincho" w:cs="Arial"/>
              </w:rPr>
              <w:t>1478.5</w:t>
            </w:r>
          </w:p>
        </w:tc>
        <w:tc>
          <w:tcPr>
            <w:tcW w:w="478" w:type="pct"/>
            <w:shd w:val="clear" w:color="auto" w:fill="auto"/>
            <w:noWrap/>
          </w:tcPr>
          <w:p w14:paraId="62F808D3" w14:textId="77777777" w:rsidR="008931BB" w:rsidRPr="00EF5447" w:rsidRDefault="008931BB" w:rsidP="005F239B">
            <w:pPr>
              <w:pStyle w:val="TAC"/>
              <w:rPr>
                <w:rFonts w:cs="Arial"/>
              </w:rPr>
            </w:pPr>
            <w:r w:rsidRPr="00EF5447">
              <w:rPr>
                <w:rFonts w:eastAsia="MS Mincho" w:cs="Arial"/>
              </w:rPr>
              <w:t>N/A</w:t>
            </w:r>
          </w:p>
        </w:tc>
        <w:tc>
          <w:tcPr>
            <w:tcW w:w="491" w:type="pct"/>
          </w:tcPr>
          <w:p w14:paraId="60777F5C" w14:textId="77777777" w:rsidR="008931BB" w:rsidRPr="00EF5447" w:rsidRDefault="008931BB" w:rsidP="005F239B">
            <w:pPr>
              <w:pStyle w:val="TAC"/>
              <w:rPr>
                <w:rFonts w:cs="Arial"/>
              </w:rPr>
            </w:pPr>
            <w:r w:rsidRPr="00EF5447">
              <w:rPr>
                <w:rFonts w:eastAsia="MS Mincho" w:cs="Arial"/>
              </w:rPr>
              <w:t>N/A</w:t>
            </w:r>
          </w:p>
        </w:tc>
      </w:tr>
      <w:tr w:rsidR="008931BB" w:rsidRPr="00EF5447" w14:paraId="34F10740" w14:textId="77777777" w:rsidTr="005F239B">
        <w:trPr>
          <w:trHeight w:val="187"/>
          <w:jc w:val="center"/>
        </w:trPr>
        <w:tc>
          <w:tcPr>
            <w:tcW w:w="1366" w:type="pct"/>
            <w:tcBorders>
              <w:top w:val="nil"/>
              <w:bottom w:val="single" w:sz="4" w:space="0" w:color="auto"/>
            </w:tcBorders>
            <w:shd w:val="clear" w:color="auto" w:fill="auto"/>
          </w:tcPr>
          <w:p w14:paraId="2320C0C2" w14:textId="77777777" w:rsidR="008931BB" w:rsidRPr="00EF5447" w:rsidRDefault="008931BB" w:rsidP="005F239B">
            <w:pPr>
              <w:pStyle w:val="TAC"/>
              <w:rPr>
                <w:rFonts w:cs="Arial"/>
              </w:rPr>
            </w:pPr>
          </w:p>
        </w:tc>
        <w:tc>
          <w:tcPr>
            <w:tcW w:w="563" w:type="pct"/>
            <w:shd w:val="clear" w:color="auto" w:fill="auto"/>
          </w:tcPr>
          <w:p w14:paraId="3A8FA19A" w14:textId="77777777" w:rsidR="008931BB" w:rsidRPr="00EF5447" w:rsidRDefault="008931BB" w:rsidP="005F239B">
            <w:pPr>
              <w:pStyle w:val="TAC"/>
              <w:rPr>
                <w:rFonts w:cs="Arial"/>
              </w:rPr>
            </w:pPr>
            <w:r w:rsidRPr="00EF5447">
              <w:rPr>
                <w:rFonts w:eastAsia="MS Mincho" w:cs="Arial"/>
              </w:rPr>
              <w:t>n28</w:t>
            </w:r>
          </w:p>
        </w:tc>
        <w:tc>
          <w:tcPr>
            <w:tcW w:w="588" w:type="pct"/>
            <w:shd w:val="clear" w:color="auto" w:fill="auto"/>
            <w:noWrap/>
          </w:tcPr>
          <w:p w14:paraId="33376398" w14:textId="77777777" w:rsidR="008931BB" w:rsidRPr="00EF5447" w:rsidRDefault="008931BB" w:rsidP="005F239B">
            <w:pPr>
              <w:pStyle w:val="TAC"/>
              <w:rPr>
                <w:lang w:eastAsia="zh-CN"/>
              </w:rPr>
            </w:pPr>
            <w:r w:rsidRPr="00EF5447">
              <w:rPr>
                <w:rFonts w:eastAsia="MS Mincho" w:cs="Arial"/>
              </w:rPr>
              <w:t>743</w:t>
            </w:r>
          </w:p>
        </w:tc>
        <w:tc>
          <w:tcPr>
            <w:tcW w:w="503" w:type="pct"/>
            <w:shd w:val="clear" w:color="auto" w:fill="auto"/>
            <w:noWrap/>
          </w:tcPr>
          <w:p w14:paraId="6EF47F1B" w14:textId="77777777" w:rsidR="008931BB" w:rsidRPr="00EF5447" w:rsidRDefault="008931BB" w:rsidP="005F239B">
            <w:pPr>
              <w:pStyle w:val="TAC"/>
            </w:pPr>
            <w:r w:rsidRPr="00EF5447">
              <w:rPr>
                <w:rFonts w:eastAsia="MS Mincho" w:cs="Arial"/>
              </w:rPr>
              <w:t>5</w:t>
            </w:r>
          </w:p>
        </w:tc>
        <w:tc>
          <w:tcPr>
            <w:tcW w:w="395" w:type="pct"/>
            <w:shd w:val="clear" w:color="auto" w:fill="auto"/>
            <w:noWrap/>
          </w:tcPr>
          <w:p w14:paraId="34BD1430" w14:textId="77777777" w:rsidR="008931BB" w:rsidRPr="00EF5447" w:rsidRDefault="008931BB" w:rsidP="005F239B">
            <w:pPr>
              <w:pStyle w:val="TAC"/>
            </w:pPr>
            <w:r w:rsidRPr="00EF5447">
              <w:rPr>
                <w:rFonts w:eastAsia="MS Mincho" w:cs="Arial"/>
              </w:rPr>
              <w:t>25</w:t>
            </w:r>
          </w:p>
        </w:tc>
        <w:tc>
          <w:tcPr>
            <w:tcW w:w="616" w:type="pct"/>
            <w:shd w:val="clear" w:color="auto" w:fill="auto"/>
            <w:noWrap/>
          </w:tcPr>
          <w:p w14:paraId="54BC4622" w14:textId="77777777" w:rsidR="008931BB" w:rsidRPr="00EF5447" w:rsidRDefault="008931BB" w:rsidP="005F239B">
            <w:pPr>
              <w:pStyle w:val="TAC"/>
              <w:rPr>
                <w:lang w:eastAsia="zh-CN"/>
              </w:rPr>
            </w:pPr>
            <w:r w:rsidRPr="00EF5447">
              <w:rPr>
                <w:rFonts w:eastAsia="MS Mincho" w:cs="Arial"/>
              </w:rPr>
              <w:t>798</w:t>
            </w:r>
          </w:p>
        </w:tc>
        <w:tc>
          <w:tcPr>
            <w:tcW w:w="478" w:type="pct"/>
            <w:shd w:val="clear" w:color="auto" w:fill="auto"/>
            <w:noWrap/>
          </w:tcPr>
          <w:p w14:paraId="55DB783E" w14:textId="77777777" w:rsidR="008931BB" w:rsidRPr="00EF5447" w:rsidRDefault="008931BB" w:rsidP="005F239B">
            <w:pPr>
              <w:pStyle w:val="TAC"/>
              <w:rPr>
                <w:rFonts w:cs="Arial"/>
              </w:rPr>
            </w:pPr>
            <w:r w:rsidRPr="00EF5447">
              <w:rPr>
                <w:rFonts w:eastAsia="MS Mincho" w:cs="Arial"/>
              </w:rPr>
              <w:t>10.4</w:t>
            </w:r>
          </w:p>
        </w:tc>
        <w:tc>
          <w:tcPr>
            <w:tcW w:w="491" w:type="pct"/>
          </w:tcPr>
          <w:p w14:paraId="5FA0BFF5" w14:textId="77777777" w:rsidR="008931BB" w:rsidRPr="00EF5447" w:rsidRDefault="008931BB" w:rsidP="005F239B">
            <w:pPr>
              <w:pStyle w:val="TAC"/>
              <w:rPr>
                <w:rFonts w:cs="Arial"/>
              </w:rPr>
            </w:pPr>
            <w:r w:rsidRPr="00EF5447">
              <w:rPr>
                <w:rFonts w:eastAsia="MS Mincho" w:cs="Arial"/>
              </w:rPr>
              <w:t>IMD4</w:t>
            </w:r>
          </w:p>
        </w:tc>
      </w:tr>
      <w:tr w:rsidR="008931BB" w:rsidRPr="00EF5447" w14:paraId="4717CA8F" w14:textId="77777777" w:rsidTr="005F239B">
        <w:trPr>
          <w:trHeight w:val="187"/>
          <w:jc w:val="center"/>
        </w:trPr>
        <w:tc>
          <w:tcPr>
            <w:tcW w:w="1366" w:type="pct"/>
            <w:tcBorders>
              <w:top w:val="nil"/>
              <w:bottom w:val="nil"/>
            </w:tcBorders>
            <w:shd w:val="clear" w:color="auto" w:fill="auto"/>
            <w:vAlign w:val="center"/>
          </w:tcPr>
          <w:p w14:paraId="1DAFF5A6" w14:textId="77777777" w:rsidR="008931BB" w:rsidRPr="00EF5447" w:rsidRDefault="008931BB" w:rsidP="005F239B">
            <w:pPr>
              <w:pStyle w:val="TAC"/>
              <w:rPr>
                <w:rFonts w:cs="Arial"/>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026F9B27" w14:textId="77777777" w:rsidR="008931BB" w:rsidRPr="00EF5447" w:rsidRDefault="008931BB" w:rsidP="005F239B">
            <w:pPr>
              <w:pStyle w:val="TAC"/>
              <w:rPr>
                <w:rFonts w:eastAsia="MS Mincho" w:cs="Arial"/>
              </w:rPr>
            </w:pPr>
            <w:r>
              <w:t>12</w:t>
            </w:r>
          </w:p>
        </w:tc>
        <w:tc>
          <w:tcPr>
            <w:tcW w:w="588" w:type="pct"/>
            <w:shd w:val="clear" w:color="auto" w:fill="auto"/>
            <w:noWrap/>
          </w:tcPr>
          <w:p w14:paraId="0E9FE357" w14:textId="77777777" w:rsidR="008931BB" w:rsidRPr="00EF5447" w:rsidRDefault="008931BB" w:rsidP="005F239B">
            <w:pPr>
              <w:pStyle w:val="TAC"/>
              <w:rPr>
                <w:rFonts w:eastAsia="MS Mincho" w:cs="Arial"/>
              </w:rPr>
            </w:pPr>
            <w:r w:rsidRPr="00EF5447">
              <w:rPr>
                <w:lang w:eastAsia="zh-CN"/>
              </w:rPr>
              <w:t>7</w:t>
            </w:r>
            <w:r>
              <w:rPr>
                <w:lang w:eastAsia="zh-CN"/>
              </w:rPr>
              <w:t>02</w:t>
            </w:r>
          </w:p>
        </w:tc>
        <w:tc>
          <w:tcPr>
            <w:tcW w:w="503" w:type="pct"/>
            <w:shd w:val="clear" w:color="auto" w:fill="auto"/>
            <w:noWrap/>
          </w:tcPr>
          <w:p w14:paraId="26E12E9E" w14:textId="77777777" w:rsidR="008931BB" w:rsidRPr="00EF5447" w:rsidRDefault="008931BB" w:rsidP="005F239B">
            <w:pPr>
              <w:pStyle w:val="TAC"/>
              <w:rPr>
                <w:rFonts w:eastAsia="MS Mincho" w:cs="Arial"/>
              </w:rPr>
            </w:pPr>
            <w:r w:rsidRPr="00EF5447">
              <w:t>5</w:t>
            </w:r>
          </w:p>
        </w:tc>
        <w:tc>
          <w:tcPr>
            <w:tcW w:w="395" w:type="pct"/>
            <w:shd w:val="clear" w:color="auto" w:fill="auto"/>
            <w:noWrap/>
          </w:tcPr>
          <w:p w14:paraId="27C61BBF" w14:textId="77777777" w:rsidR="008931BB" w:rsidRPr="00EF5447" w:rsidRDefault="008931BB" w:rsidP="005F239B">
            <w:pPr>
              <w:pStyle w:val="TAC"/>
              <w:rPr>
                <w:rFonts w:eastAsia="MS Mincho" w:cs="Arial"/>
              </w:rPr>
            </w:pPr>
            <w:r w:rsidRPr="00EF5447">
              <w:t>2</w:t>
            </w:r>
            <w:r>
              <w:t>0</w:t>
            </w:r>
          </w:p>
        </w:tc>
        <w:tc>
          <w:tcPr>
            <w:tcW w:w="616" w:type="pct"/>
            <w:shd w:val="clear" w:color="auto" w:fill="auto"/>
            <w:noWrap/>
          </w:tcPr>
          <w:p w14:paraId="762338A3" w14:textId="77777777" w:rsidR="008931BB" w:rsidRPr="00EF5447" w:rsidRDefault="008931BB" w:rsidP="005F239B">
            <w:pPr>
              <w:pStyle w:val="TAC"/>
              <w:rPr>
                <w:rFonts w:eastAsia="MS Mincho" w:cs="Arial"/>
              </w:rPr>
            </w:pPr>
            <w:r w:rsidRPr="00EF5447">
              <w:rPr>
                <w:lang w:eastAsia="zh-CN"/>
              </w:rPr>
              <w:t>7</w:t>
            </w:r>
            <w:r>
              <w:rPr>
                <w:lang w:eastAsia="zh-CN"/>
              </w:rPr>
              <w:t>32</w:t>
            </w:r>
          </w:p>
        </w:tc>
        <w:tc>
          <w:tcPr>
            <w:tcW w:w="478" w:type="pct"/>
            <w:shd w:val="clear" w:color="auto" w:fill="auto"/>
            <w:noWrap/>
          </w:tcPr>
          <w:p w14:paraId="4040C5A4" w14:textId="77777777" w:rsidR="008931BB" w:rsidRPr="00EF5447" w:rsidRDefault="008931BB" w:rsidP="005F239B">
            <w:pPr>
              <w:pStyle w:val="TAC"/>
              <w:rPr>
                <w:rFonts w:eastAsia="MS Mincho" w:cs="Arial"/>
              </w:rPr>
            </w:pPr>
            <w:r w:rsidRPr="00EF5447">
              <w:rPr>
                <w:rFonts w:cs="Arial"/>
              </w:rPr>
              <w:t>5.5</w:t>
            </w:r>
          </w:p>
        </w:tc>
        <w:tc>
          <w:tcPr>
            <w:tcW w:w="491" w:type="pct"/>
          </w:tcPr>
          <w:p w14:paraId="0FEB0B29" w14:textId="77777777" w:rsidR="008931BB" w:rsidRPr="00EF5447" w:rsidRDefault="008931BB" w:rsidP="005F239B">
            <w:pPr>
              <w:pStyle w:val="TAC"/>
              <w:rPr>
                <w:rFonts w:eastAsia="MS Mincho" w:cs="Arial"/>
              </w:rPr>
            </w:pPr>
            <w:r w:rsidRPr="00EF5447">
              <w:rPr>
                <w:rFonts w:cs="Arial"/>
              </w:rPr>
              <w:t>IMD5</w:t>
            </w:r>
          </w:p>
        </w:tc>
      </w:tr>
      <w:tr w:rsidR="008931BB" w:rsidRPr="00EF5447" w14:paraId="082650C5" w14:textId="77777777" w:rsidTr="005F239B">
        <w:trPr>
          <w:trHeight w:val="187"/>
          <w:jc w:val="center"/>
        </w:trPr>
        <w:tc>
          <w:tcPr>
            <w:tcW w:w="1366" w:type="pct"/>
            <w:tcBorders>
              <w:top w:val="nil"/>
              <w:bottom w:val="single" w:sz="4" w:space="0" w:color="auto"/>
            </w:tcBorders>
            <w:shd w:val="clear" w:color="auto" w:fill="auto"/>
            <w:vAlign w:val="center"/>
          </w:tcPr>
          <w:p w14:paraId="76C29F4C" w14:textId="77777777" w:rsidR="008931BB" w:rsidRPr="00EF5447" w:rsidRDefault="008931BB" w:rsidP="005F239B">
            <w:pPr>
              <w:pStyle w:val="TAC"/>
              <w:rPr>
                <w:rFonts w:cs="Arial"/>
              </w:rPr>
            </w:pPr>
          </w:p>
        </w:tc>
        <w:tc>
          <w:tcPr>
            <w:tcW w:w="563" w:type="pct"/>
            <w:shd w:val="clear" w:color="auto" w:fill="auto"/>
            <w:vAlign w:val="center"/>
          </w:tcPr>
          <w:p w14:paraId="23660E2A" w14:textId="77777777" w:rsidR="008931BB" w:rsidRPr="00EF5447" w:rsidRDefault="008931BB" w:rsidP="005F239B">
            <w:pPr>
              <w:pStyle w:val="TAC"/>
              <w:rPr>
                <w:rFonts w:eastAsia="MS Mincho" w:cs="Arial"/>
              </w:rPr>
            </w:pPr>
            <w:r>
              <w:rPr>
                <w:rFonts w:cs="Arial"/>
                <w:lang w:eastAsia="ja-JP"/>
              </w:rPr>
              <w:t>n77</w:t>
            </w:r>
          </w:p>
        </w:tc>
        <w:tc>
          <w:tcPr>
            <w:tcW w:w="588" w:type="pct"/>
            <w:shd w:val="clear" w:color="auto" w:fill="auto"/>
            <w:noWrap/>
          </w:tcPr>
          <w:p w14:paraId="1D3A15C9" w14:textId="77777777" w:rsidR="008931BB" w:rsidRPr="00EF5447" w:rsidRDefault="008931BB" w:rsidP="005F239B">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58628028" w14:textId="77777777" w:rsidR="008931BB" w:rsidRPr="00EF5447" w:rsidRDefault="008931BB" w:rsidP="005F239B">
            <w:pPr>
              <w:pStyle w:val="TAC"/>
              <w:rPr>
                <w:rFonts w:eastAsia="MS Mincho" w:cs="Arial"/>
              </w:rPr>
            </w:pPr>
            <w:r w:rsidRPr="00EF5447">
              <w:t>10</w:t>
            </w:r>
          </w:p>
        </w:tc>
        <w:tc>
          <w:tcPr>
            <w:tcW w:w="395" w:type="pct"/>
            <w:shd w:val="clear" w:color="auto" w:fill="auto"/>
            <w:noWrap/>
          </w:tcPr>
          <w:p w14:paraId="55DB6AF4" w14:textId="77777777" w:rsidR="008931BB" w:rsidRPr="00EF5447" w:rsidRDefault="008931BB" w:rsidP="005F239B">
            <w:pPr>
              <w:pStyle w:val="TAC"/>
              <w:rPr>
                <w:rFonts w:eastAsia="MS Mincho" w:cs="Arial"/>
              </w:rPr>
            </w:pPr>
            <w:r w:rsidRPr="00EF5447">
              <w:t>50</w:t>
            </w:r>
          </w:p>
        </w:tc>
        <w:tc>
          <w:tcPr>
            <w:tcW w:w="616" w:type="pct"/>
            <w:shd w:val="clear" w:color="auto" w:fill="auto"/>
            <w:noWrap/>
          </w:tcPr>
          <w:p w14:paraId="5DA2E61C" w14:textId="77777777" w:rsidR="008931BB" w:rsidRPr="00EF5447" w:rsidRDefault="008931BB" w:rsidP="005F239B">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4D62A759" w14:textId="77777777" w:rsidR="008931BB" w:rsidRPr="00EF5447" w:rsidRDefault="008931BB" w:rsidP="005F239B">
            <w:pPr>
              <w:pStyle w:val="TAC"/>
              <w:rPr>
                <w:rFonts w:eastAsia="MS Mincho" w:cs="Arial"/>
              </w:rPr>
            </w:pPr>
            <w:r w:rsidRPr="00EF5447">
              <w:rPr>
                <w:rFonts w:cs="Arial"/>
              </w:rPr>
              <w:t>N/A</w:t>
            </w:r>
          </w:p>
        </w:tc>
        <w:tc>
          <w:tcPr>
            <w:tcW w:w="491" w:type="pct"/>
          </w:tcPr>
          <w:p w14:paraId="5CBADFBE" w14:textId="77777777" w:rsidR="008931BB" w:rsidRPr="00EF5447" w:rsidRDefault="008931BB" w:rsidP="005F239B">
            <w:pPr>
              <w:pStyle w:val="TAC"/>
              <w:rPr>
                <w:rFonts w:eastAsia="MS Mincho" w:cs="Arial"/>
              </w:rPr>
            </w:pPr>
            <w:r w:rsidRPr="00EF5447">
              <w:rPr>
                <w:rFonts w:cs="Arial"/>
              </w:rPr>
              <w:t>N/A</w:t>
            </w:r>
          </w:p>
        </w:tc>
      </w:tr>
      <w:tr w:rsidR="008931BB" w:rsidRPr="00EF5447" w14:paraId="30AE2942" w14:textId="77777777" w:rsidTr="005F239B">
        <w:trPr>
          <w:trHeight w:val="187"/>
          <w:jc w:val="center"/>
        </w:trPr>
        <w:tc>
          <w:tcPr>
            <w:tcW w:w="1366" w:type="pct"/>
            <w:tcBorders>
              <w:bottom w:val="nil"/>
            </w:tcBorders>
            <w:shd w:val="clear" w:color="auto" w:fill="auto"/>
          </w:tcPr>
          <w:p w14:paraId="40F559C0" w14:textId="77777777" w:rsidR="008931BB" w:rsidRPr="00EF5447" w:rsidRDefault="008931BB" w:rsidP="005F239B">
            <w:pPr>
              <w:pStyle w:val="TAC"/>
            </w:pPr>
            <w:r w:rsidRPr="00EF5447">
              <w:rPr>
                <w:rFonts w:cs="Arial"/>
              </w:rPr>
              <w:t>DC_12_n78</w:t>
            </w:r>
          </w:p>
        </w:tc>
        <w:tc>
          <w:tcPr>
            <w:tcW w:w="563" w:type="pct"/>
            <w:shd w:val="clear" w:color="auto" w:fill="auto"/>
          </w:tcPr>
          <w:p w14:paraId="1F80FFD5" w14:textId="77777777" w:rsidR="008931BB" w:rsidRPr="00EF5447" w:rsidRDefault="008931BB" w:rsidP="005F239B">
            <w:pPr>
              <w:pStyle w:val="TAC"/>
              <w:rPr>
                <w:lang w:eastAsia="zh-CN"/>
              </w:rPr>
            </w:pPr>
            <w:r w:rsidRPr="00EF5447">
              <w:rPr>
                <w:rFonts w:cs="Arial"/>
              </w:rPr>
              <w:t>12</w:t>
            </w:r>
          </w:p>
        </w:tc>
        <w:tc>
          <w:tcPr>
            <w:tcW w:w="588" w:type="pct"/>
            <w:shd w:val="clear" w:color="auto" w:fill="auto"/>
            <w:noWrap/>
          </w:tcPr>
          <w:p w14:paraId="32E34321" w14:textId="77777777" w:rsidR="008931BB" w:rsidRPr="00EF5447" w:rsidRDefault="008931BB" w:rsidP="005F239B">
            <w:pPr>
              <w:pStyle w:val="TAC"/>
              <w:rPr>
                <w:lang w:eastAsia="zh-CN"/>
              </w:rPr>
            </w:pPr>
            <w:r w:rsidRPr="00EF5447">
              <w:rPr>
                <w:lang w:eastAsia="zh-CN"/>
              </w:rPr>
              <w:t>710</w:t>
            </w:r>
          </w:p>
        </w:tc>
        <w:tc>
          <w:tcPr>
            <w:tcW w:w="503" w:type="pct"/>
            <w:shd w:val="clear" w:color="auto" w:fill="auto"/>
            <w:noWrap/>
          </w:tcPr>
          <w:p w14:paraId="53931E08" w14:textId="77777777" w:rsidR="008931BB" w:rsidRPr="00EF5447" w:rsidRDefault="008931BB" w:rsidP="005F239B">
            <w:pPr>
              <w:pStyle w:val="TAC"/>
              <w:rPr>
                <w:lang w:eastAsia="zh-CN"/>
              </w:rPr>
            </w:pPr>
            <w:r w:rsidRPr="00EF5447">
              <w:t>5</w:t>
            </w:r>
          </w:p>
        </w:tc>
        <w:tc>
          <w:tcPr>
            <w:tcW w:w="395" w:type="pct"/>
            <w:shd w:val="clear" w:color="auto" w:fill="auto"/>
            <w:noWrap/>
          </w:tcPr>
          <w:p w14:paraId="4DF3F8F7" w14:textId="77777777" w:rsidR="008931BB" w:rsidRPr="00EF5447" w:rsidRDefault="008931BB" w:rsidP="005F239B">
            <w:pPr>
              <w:pStyle w:val="TAC"/>
              <w:rPr>
                <w:lang w:eastAsia="zh-CN"/>
              </w:rPr>
            </w:pPr>
            <w:r w:rsidRPr="00EF5447">
              <w:t>25</w:t>
            </w:r>
          </w:p>
        </w:tc>
        <w:tc>
          <w:tcPr>
            <w:tcW w:w="616" w:type="pct"/>
            <w:shd w:val="clear" w:color="auto" w:fill="auto"/>
            <w:noWrap/>
          </w:tcPr>
          <w:p w14:paraId="23A2F054" w14:textId="77777777" w:rsidR="008931BB" w:rsidRPr="00EF5447" w:rsidRDefault="008931BB" w:rsidP="005F239B">
            <w:pPr>
              <w:pStyle w:val="TAC"/>
              <w:rPr>
                <w:lang w:eastAsia="zh-CN"/>
              </w:rPr>
            </w:pPr>
            <w:r w:rsidRPr="00EF5447">
              <w:rPr>
                <w:lang w:eastAsia="zh-CN"/>
              </w:rPr>
              <w:t>740</w:t>
            </w:r>
          </w:p>
        </w:tc>
        <w:tc>
          <w:tcPr>
            <w:tcW w:w="478" w:type="pct"/>
            <w:shd w:val="clear" w:color="auto" w:fill="auto"/>
            <w:noWrap/>
          </w:tcPr>
          <w:p w14:paraId="3CEA7CC4" w14:textId="77777777" w:rsidR="008931BB" w:rsidRPr="00EF5447" w:rsidRDefault="008931BB" w:rsidP="005F239B">
            <w:pPr>
              <w:pStyle w:val="TAC"/>
              <w:rPr>
                <w:lang w:eastAsia="zh-CN"/>
              </w:rPr>
            </w:pPr>
            <w:r w:rsidRPr="00EF5447">
              <w:rPr>
                <w:rFonts w:cs="Arial"/>
              </w:rPr>
              <w:t>5.5</w:t>
            </w:r>
          </w:p>
        </w:tc>
        <w:tc>
          <w:tcPr>
            <w:tcW w:w="491" w:type="pct"/>
          </w:tcPr>
          <w:p w14:paraId="0AC1322A" w14:textId="77777777" w:rsidR="008931BB" w:rsidRPr="00EF5447" w:rsidRDefault="008931BB" w:rsidP="005F239B">
            <w:pPr>
              <w:pStyle w:val="TAC"/>
              <w:rPr>
                <w:lang w:eastAsia="zh-CN"/>
              </w:rPr>
            </w:pPr>
            <w:r w:rsidRPr="00EF5447">
              <w:rPr>
                <w:rFonts w:cs="Arial"/>
              </w:rPr>
              <w:t>IMD5</w:t>
            </w:r>
          </w:p>
        </w:tc>
      </w:tr>
      <w:tr w:rsidR="008931BB" w:rsidRPr="00EF5447" w14:paraId="7F6E6FCC" w14:textId="77777777" w:rsidTr="005F239B">
        <w:trPr>
          <w:trHeight w:val="187"/>
          <w:jc w:val="center"/>
        </w:trPr>
        <w:tc>
          <w:tcPr>
            <w:tcW w:w="1366" w:type="pct"/>
            <w:tcBorders>
              <w:top w:val="nil"/>
              <w:bottom w:val="single" w:sz="4" w:space="0" w:color="auto"/>
            </w:tcBorders>
            <w:shd w:val="clear" w:color="auto" w:fill="auto"/>
          </w:tcPr>
          <w:p w14:paraId="2471A511" w14:textId="77777777" w:rsidR="008931BB" w:rsidRPr="00EF5447" w:rsidRDefault="008931BB" w:rsidP="005F239B">
            <w:pPr>
              <w:pStyle w:val="TAC"/>
            </w:pPr>
          </w:p>
        </w:tc>
        <w:tc>
          <w:tcPr>
            <w:tcW w:w="563" w:type="pct"/>
            <w:shd w:val="clear" w:color="auto" w:fill="auto"/>
          </w:tcPr>
          <w:p w14:paraId="36D639B8" w14:textId="77777777" w:rsidR="008931BB" w:rsidRPr="00EF5447" w:rsidRDefault="008931BB" w:rsidP="005F239B">
            <w:pPr>
              <w:pStyle w:val="TAC"/>
              <w:rPr>
                <w:lang w:eastAsia="zh-CN"/>
              </w:rPr>
            </w:pPr>
            <w:r w:rsidRPr="00EF5447">
              <w:rPr>
                <w:rFonts w:cs="Arial"/>
              </w:rPr>
              <w:t>n78</w:t>
            </w:r>
          </w:p>
        </w:tc>
        <w:tc>
          <w:tcPr>
            <w:tcW w:w="588" w:type="pct"/>
            <w:shd w:val="clear" w:color="auto" w:fill="auto"/>
            <w:noWrap/>
          </w:tcPr>
          <w:p w14:paraId="537118B1" w14:textId="77777777" w:rsidR="008931BB" w:rsidRPr="00EF5447" w:rsidRDefault="008931BB" w:rsidP="005F239B">
            <w:pPr>
              <w:pStyle w:val="TAC"/>
              <w:rPr>
                <w:lang w:eastAsia="zh-CN"/>
              </w:rPr>
            </w:pPr>
            <w:r w:rsidRPr="00EF5447">
              <w:rPr>
                <w:rFonts w:cs="Arial"/>
                <w:lang w:eastAsia="zh-CN"/>
              </w:rPr>
              <w:t>3580</w:t>
            </w:r>
          </w:p>
        </w:tc>
        <w:tc>
          <w:tcPr>
            <w:tcW w:w="503" w:type="pct"/>
            <w:shd w:val="clear" w:color="auto" w:fill="auto"/>
            <w:noWrap/>
          </w:tcPr>
          <w:p w14:paraId="34CD17C4" w14:textId="77777777" w:rsidR="008931BB" w:rsidRPr="00EF5447" w:rsidRDefault="008931BB" w:rsidP="005F239B">
            <w:pPr>
              <w:pStyle w:val="TAC"/>
              <w:rPr>
                <w:lang w:eastAsia="zh-CN"/>
              </w:rPr>
            </w:pPr>
            <w:r w:rsidRPr="00EF5447">
              <w:t>10</w:t>
            </w:r>
          </w:p>
        </w:tc>
        <w:tc>
          <w:tcPr>
            <w:tcW w:w="395" w:type="pct"/>
            <w:shd w:val="clear" w:color="auto" w:fill="auto"/>
            <w:noWrap/>
          </w:tcPr>
          <w:p w14:paraId="3B158F66" w14:textId="77777777" w:rsidR="008931BB" w:rsidRPr="00EF5447" w:rsidRDefault="008931BB" w:rsidP="005F239B">
            <w:pPr>
              <w:pStyle w:val="TAC"/>
              <w:rPr>
                <w:lang w:eastAsia="zh-CN"/>
              </w:rPr>
            </w:pPr>
            <w:r w:rsidRPr="00EF5447">
              <w:t>50</w:t>
            </w:r>
          </w:p>
        </w:tc>
        <w:tc>
          <w:tcPr>
            <w:tcW w:w="616" w:type="pct"/>
            <w:shd w:val="clear" w:color="auto" w:fill="auto"/>
            <w:noWrap/>
          </w:tcPr>
          <w:p w14:paraId="452B03B0" w14:textId="77777777" w:rsidR="008931BB" w:rsidRPr="00EF5447" w:rsidRDefault="008931BB" w:rsidP="005F239B">
            <w:pPr>
              <w:pStyle w:val="TAC"/>
              <w:rPr>
                <w:lang w:eastAsia="zh-CN"/>
              </w:rPr>
            </w:pPr>
            <w:r w:rsidRPr="00EF5447">
              <w:rPr>
                <w:rFonts w:cs="Arial"/>
                <w:lang w:eastAsia="zh-CN"/>
              </w:rPr>
              <w:t>3580</w:t>
            </w:r>
          </w:p>
        </w:tc>
        <w:tc>
          <w:tcPr>
            <w:tcW w:w="478" w:type="pct"/>
            <w:shd w:val="clear" w:color="auto" w:fill="auto"/>
            <w:noWrap/>
          </w:tcPr>
          <w:p w14:paraId="1E39434B" w14:textId="77777777" w:rsidR="008931BB" w:rsidRPr="00EF5447" w:rsidRDefault="008931BB" w:rsidP="005F239B">
            <w:pPr>
              <w:pStyle w:val="TAC"/>
              <w:rPr>
                <w:lang w:eastAsia="zh-CN"/>
              </w:rPr>
            </w:pPr>
            <w:r w:rsidRPr="00EF5447">
              <w:rPr>
                <w:rFonts w:cs="Arial"/>
              </w:rPr>
              <w:t>N/A</w:t>
            </w:r>
          </w:p>
        </w:tc>
        <w:tc>
          <w:tcPr>
            <w:tcW w:w="491" w:type="pct"/>
          </w:tcPr>
          <w:p w14:paraId="15D74B3F" w14:textId="77777777" w:rsidR="008931BB" w:rsidRPr="00EF5447" w:rsidRDefault="008931BB" w:rsidP="005F239B">
            <w:pPr>
              <w:pStyle w:val="TAC"/>
              <w:rPr>
                <w:lang w:eastAsia="zh-CN"/>
              </w:rPr>
            </w:pPr>
            <w:r w:rsidRPr="00EF5447">
              <w:rPr>
                <w:rFonts w:cs="Arial"/>
              </w:rPr>
              <w:t>N/A</w:t>
            </w:r>
          </w:p>
        </w:tc>
      </w:tr>
      <w:tr w:rsidR="008931BB" w:rsidRPr="00EF5447" w14:paraId="3AF5A7D6" w14:textId="77777777" w:rsidTr="005F239B">
        <w:trPr>
          <w:trHeight w:val="187"/>
          <w:jc w:val="center"/>
        </w:trPr>
        <w:tc>
          <w:tcPr>
            <w:tcW w:w="1366" w:type="pct"/>
            <w:tcBorders>
              <w:bottom w:val="nil"/>
            </w:tcBorders>
            <w:shd w:val="clear" w:color="auto" w:fill="auto"/>
          </w:tcPr>
          <w:p w14:paraId="4AC3E2FD" w14:textId="77777777" w:rsidR="008931BB" w:rsidRPr="00EF5447" w:rsidRDefault="008931BB" w:rsidP="005F239B">
            <w:pPr>
              <w:pStyle w:val="TAC"/>
            </w:pPr>
            <w:r w:rsidRPr="00EF5447">
              <w:rPr>
                <w:rFonts w:cs="Arial"/>
                <w:lang w:eastAsia="zh-CN"/>
              </w:rPr>
              <w:t>DC</w:t>
            </w:r>
            <w:r w:rsidRPr="00EF5447">
              <w:rPr>
                <w:rFonts w:cs="Arial"/>
              </w:rPr>
              <w:t>_13_n5</w:t>
            </w:r>
          </w:p>
        </w:tc>
        <w:tc>
          <w:tcPr>
            <w:tcW w:w="563" w:type="pct"/>
            <w:shd w:val="clear" w:color="auto" w:fill="auto"/>
          </w:tcPr>
          <w:p w14:paraId="57E7E3BE" w14:textId="77777777" w:rsidR="008931BB" w:rsidRPr="00EF5447" w:rsidRDefault="008931BB" w:rsidP="005F239B">
            <w:pPr>
              <w:pStyle w:val="TAC"/>
              <w:rPr>
                <w:rFonts w:cs="Arial"/>
              </w:rPr>
            </w:pPr>
            <w:r w:rsidRPr="00EF5447">
              <w:rPr>
                <w:lang w:eastAsia="ko-KR"/>
              </w:rPr>
              <w:t>13</w:t>
            </w:r>
          </w:p>
        </w:tc>
        <w:tc>
          <w:tcPr>
            <w:tcW w:w="588" w:type="pct"/>
            <w:shd w:val="clear" w:color="auto" w:fill="auto"/>
            <w:noWrap/>
          </w:tcPr>
          <w:p w14:paraId="7618D613" w14:textId="77777777" w:rsidR="008931BB" w:rsidRPr="00EF5447" w:rsidRDefault="008931BB" w:rsidP="005F239B">
            <w:pPr>
              <w:pStyle w:val="TAC"/>
              <w:rPr>
                <w:rFonts w:cs="Arial"/>
                <w:lang w:eastAsia="zh-CN"/>
              </w:rPr>
            </w:pPr>
            <w:r w:rsidRPr="00EF5447">
              <w:t>783</w:t>
            </w:r>
          </w:p>
        </w:tc>
        <w:tc>
          <w:tcPr>
            <w:tcW w:w="503" w:type="pct"/>
            <w:shd w:val="clear" w:color="auto" w:fill="auto"/>
            <w:noWrap/>
          </w:tcPr>
          <w:p w14:paraId="31D97FE1" w14:textId="77777777" w:rsidR="008931BB" w:rsidRPr="00EF5447" w:rsidRDefault="008931BB" w:rsidP="005F239B">
            <w:pPr>
              <w:pStyle w:val="TAC"/>
            </w:pPr>
            <w:r w:rsidRPr="00EF5447">
              <w:rPr>
                <w:lang w:eastAsia="ko-KR"/>
              </w:rPr>
              <w:t>5</w:t>
            </w:r>
          </w:p>
        </w:tc>
        <w:tc>
          <w:tcPr>
            <w:tcW w:w="395" w:type="pct"/>
            <w:shd w:val="clear" w:color="auto" w:fill="auto"/>
            <w:noWrap/>
          </w:tcPr>
          <w:p w14:paraId="000BA0A7" w14:textId="77777777" w:rsidR="008931BB" w:rsidRPr="00EF5447" w:rsidRDefault="008931BB" w:rsidP="005F239B">
            <w:pPr>
              <w:pStyle w:val="TAC"/>
            </w:pPr>
            <w:r w:rsidRPr="00EF5447">
              <w:rPr>
                <w:lang w:eastAsia="ko-KR"/>
              </w:rPr>
              <w:t>25</w:t>
            </w:r>
          </w:p>
        </w:tc>
        <w:tc>
          <w:tcPr>
            <w:tcW w:w="616" w:type="pct"/>
            <w:shd w:val="clear" w:color="auto" w:fill="auto"/>
            <w:noWrap/>
          </w:tcPr>
          <w:p w14:paraId="591EC5D6" w14:textId="77777777" w:rsidR="008931BB" w:rsidRPr="00EF5447" w:rsidRDefault="008931BB" w:rsidP="005F239B">
            <w:pPr>
              <w:pStyle w:val="TAC"/>
              <w:rPr>
                <w:rFonts w:cs="Arial"/>
                <w:lang w:eastAsia="zh-CN"/>
              </w:rPr>
            </w:pPr>
            <w:r w:rsidRPr="00EF5447">
              <w:t>752</w:t>
            </w:r>
          </w:p>
        </w:tc>
        <w:tc>
          <w:tcPr>
            <w:tcW w:w="478" w:type="pct"/>
            <w:shd w:val="clear" w:color="auto" w:fill="auto"/>
            <w:noWrap/>
          </w:tcPr>
          <w:p w14:paraId="0C98922A" w14:textId="77777777" w:rsidR="008931BB" w:rsidRPr="00EF5447" w:rsidRDefault="008931BB" w:rsidP="005F239B">
            <w:pPr>
              <w:pStyle w:val="TAC"/>
              <w:rPr>
                <w:rFonts w:cs="Arial"/>
              </w:rPr>
            </w:pPr>
            <w:r w:rsidRPr="00EF5447">
              <w:rPr>
                <w:lang w:eastAsia="zh-CN"/>
              </w:rPr>
              <w:t>N/A</w:t>
            </w:r>
          </w:p>
        </w:tc>
        <w:tc>
          <w:tcPr>
            <w:tcW w:w="491" w:type="pct"/>
          </w:tcPr>
          <w:p w14:paraId="542C1A31" w14:textId="77777777" w:rsidR="008931BB" w:rsidRPr="00EF5447" w:rsidRDefault="008931BB" w:rsidP="005F239B">
            <w:pPr>
              <w:pStyle w:val="TAC"/>
              <w:rPr>
                <w:rFonts w:cs="Arial"/>
              </w:rPr>
            </w:pPr>
            <w:r w:rsidRPr="00EF5447">
              <w:rPr>
                <w:lang w:eastAsia="zh-CN"/>
              </w:rPr>
              <w:t>N/A</w:t>
            </w:r>
          </w:p>
        </w:tc>
      </w:tr>
      <w:tr w:rsidR="008931BB" w:rsidRPr="00EF5447" w14:paraId="6B6E1687" w14:textId="77777777" w:rsidTr="005F239B">
        <w:trPr>
          <w:trHeight w:val="187"/>
          <w:jc w:val="center"/>
        </w:trPr>
        <w:tc>
          <w:tcPr>
            <w:tcW w:w="1366" w:type="pct"/>
            <w:tcBorders>
              <w:top w:val="nil"/>
              <w:bottom w:val="single" w:sz="4" w:space="0" w:color="auto"/>
            </w:tcBorders>
            <w:shd w:val="clear" w:color="auto" w:fill="auto"/>
          </w:tcPr>
          <w:p w14:paraId="7D349501" w14:textId="77777777" w:rsidR="008931BB" w:rsidRPr="00EF5447" w:rsidRDefault="008931BB" w:rsidP="005F239B">
            <w:pPr>
              <w:pStyle w:val="TAC"/>
            </w:pPr>
          </w:p>
        </w:tc>
        <w:tc>
          <w:tcPr>
            <w:tcW w:w="563" w:type="pct"/>
            <w:shd w:val="clear" w:color="auto" w:fill="auto"/>
          </w:tcPr>
          <w:p w14:paraId="65454684" w14:textId="77777777" w:rsidR="008931BB" w:rsidRPr="00EF5447" w:rsidRDefault="008931BB" w:rsidP="005F239B">
            <w:pPr>
              <w:pStyle w:val="TAC"/>
              <w:rPr>
                <w:rFonts w:cs="Arial"/>
              </w:rPr>
            </w:pPr>
            <w:r w:rsidRPr="00EF5447">
              <w:t>n5</w:t>
            </w:r>
          </w:p>
        </w:tc>
        <w:tc>
          <w:tcPr>
            <w:tcW w:w="588" w:type="pct"/>
            <w:shd w:val="clear" w:color="auto" w:fill="auto"/>
            <w:noWrap/>
          </w:tcPr>
          <w:p w14:paraId="2DAF193C" w14:textId="77777777" w:rsidR="008931BB" w:rsidRPr="00EF5447" w:rsidRDefault="008931BB" w:rsidP="005F239B">
            <w:pPr>
              <w:pStyle w:val="TAC"/>
              <w:rPr>
                <w:rFonts w:cs="Arial"/>
                <w:lang w:eastAsia="zh-CN"/>
              </w:rPr>
            </w:pPr>
            <w:r w:rsidRPr="00EF5447">
              <w:t>828</w:t>
            </w:r>
          </w:p>
        </w:tc>
        <w:tc>
          <w:tcPr>
            <w:tcW w:w="503" w:type="pct"/>
            <w:shd w:val="clear" w:color="auto" w:fill="auto"/>
            <w:noWrap/>
          </w:tcPr>
          <w:p w14:paraId="3167E020" w14:textId="77777777" w:rsidR="008931BB" w:rsidRPr="00EF5447" w:rsidRDefault="008931BB" w:rsidP="005F239B">
            <w:pPr>
              <w:pStyle w:val="TAC"/>
            </w:pPr>
            <w:r w:rsidRPr="00EF5447">
              <w:rPr>
                <w:lang w:eastAsia="ko-KR"/>
              </w:rPr>
              <w:t>5</w:t>
            </w:r>
          </w:p>
        </w:tc>
        <w:tc>
          <w:tcPr>
            <w:tcW w:w="395" w:type="pct"/>
            <w:shd w:val="clear" w:color="auto" w:fill="auto"/>
            <w:noWrap/>
          </w:tcPr>
          <w:p w14:paraId="790DF07B" w14:textId="77777777" w:rsidR="008931BB" w:rsidRPr="00EF5447" w:rsidRDefault="008931BB" w:rsidP="005F239B">
            <w:pPr>
              <w:pStyle w:val="TAC"/>
            </w:pPr>
            <w:r w:rsidRPr="00EF5447">
              <w:rPr>
                <w:lang w:eastAsia="ko-KR"/>
              </w:rPr>
              <w:t>25</w:t>
            </w:r>
          </w:p>
        </w:tc>
        <w:tc>
          <w:tcPr>
            <w:tcW w:w="616" w:type="pct"/>
            <w:shd w:val="clear" w:color="auto" w:fill="auto"/>
            <w:noWrap/>
          </w:tcPr>
          <w:p w14:paraId="26CF9C1E" w14:textId="77777777" w:rsidR="008931BB" w:rsidRPr="00EF5447" w:rsidRDefault="008931BB" w:rsidP="005F239B">
            <w:pPr>
              <w:pStyle w:val="TAC"/>
              <w:rPr>
                <w:rFonts w:cs="Arial"/>
                <w:lang w:eastAsia="zh-CN"/>
              </w:rPr>
            </w:pPr>
            <w:r w:rsidRPr="00EF5447">
              <w:t>873</w:t>
            </w:r>
          </w:p>
        </w:tc>
        <w:tc>
          <w:tcPr>
            <w:tcW w:w="478" w:type="pct"/>
            <w:shd w:val="clear" w:color="auto" w:fill="auto"/>
            <w:noWrap/>
          </w:tcPr>
          <w:p w14:paraId="05A4E0ED" w14:textId="77777777" w:rsidR="008931BB" w:rsidRPr="00EF5447" w:rsidRDefault="008931BB" w:rsidP="005F239B">
            <w:pPr>
              <w:pStyle w:val="TAC"/>
              <w:rPr>
                <w:rFonts w:cs="Arial"/>
              </w:rPr>
            </w:pPr>
            <w:r w:rsidRPr="00EF5447">
              <w:rPr>
                <w:lang w:eastAsia="zh-CN"/>
              </w:rPr>
              <w:t>25</w:t>
            </w:r>
          </w:p>
        </w:tc>
        <w:tc>
          <w:tcPr>
            <w:tcW w:w="491" w:type="pct"/>
          </w:tcPr>
          <w:p w14:paraId="21559627" w14:textId="77777777" w:rsidR="008931BB" w:rsidRPr="00EF5447" w:rsidRDefault="008931BB" w:rsidP="005F239B">
            <w:pPr>
              <w:pStyle w:val="TAC"/>
              <w:rPr>
                <w:rFonts w:cs="Arial"/>
              </w:rPr>
            </w:pPr>
            <w:r w:rsidRPr="00EF5447">
              <w:rPr>
                <w:lang w:eastAsia="zh-CN"/>
              </w:rPr>
              <w:t>IMD3</w:t>
            </w:r>
          </w:p>
        </w:tc>
      </w:tr>
      <w:tr w:rsidR="008931BB" w:rsidRPr="00EF5447" w14:paraId="298918A6" w14:textId="77777777" w:rsidTr="005F239B">
        <w:trPr>
          <w:trHeight w:val="187"/>
          <w:jc w:val="center"/>
        </w:trPr>
        <w:tc>
          <w:tcPr>
            <w:tcW w:w="1366" w:type="pct"/>
            <w:tcBorders>
              <w:bottom w:val="nil"/>
            </w:tcBorders>
            <w:shd w:val="clear" w:color="auto" w:fill="auto"/>
          </w:tcPr>
          <w:p w14:paraId="79633A5E" w14:textId="77777777" w:rsidR="008931BB" w:rsidRPr="00EF5447" w:rsidRDefault="008931BB" w:rsidP="005F239B">
            <w:pPr>
              <w:pStyle w:val="TAC"/>
              <w:rPr>
                <w:rFonts w:cs="Arial"/>
                <w:bCs/>
                <w:lang w:eastAsia="zh-CN"/>
              </w:rPr>
            </w:pPr>
            <w:r w:rsidRPr="00EF5447">
              <w:rPr>
                <w:rFonts w:cs="Arial"/>
                <w:bCs/>
                <w:lang w:eastAsia="zh-CN"/>
              </w:rPr>
              <w:t>DC_13A_n7A</w:t>
            </w:r>
          </w:p>
          <w:p w14:paraId="6EC3159E" w14:textId="77777777" w:rsidR="008931BB" w:rsidRPr="00EF5447" w:rsidRDefault="008931BB" w:rsidP="005F239B">
            <w:pPr>
              <w:pStyle w:val="TAC"/>
            </w:pPr>
            <w:r w:rsidRPr="00EF5447">
              <w:rPr>
                <w:rFonts w:cs="Arial"/>
                <w:lang w:eastAsia="fi-FI"/>
              </w:rPr>
              <w:t>DC_13A_n7(2A)</w:t>
            </w:r>
          </w:p>
        </w:tc>
        <w:tc>
          <w:tcPr>
            <w:tcW w:w="563" w:type="pct"/>
            <w:shd w:val="clear" w:color="auto" w:fill="auto"/>
          </w:tcPr>
          <w:p w14:paraId="4D2136C6" w14:textId="77777777" w:rsidR="008931BB" w:rsidRPr="00EF5447" w:rsidRDefault="008931BB" w:rsidP="005F239B">
            <w:pPr>
              <w:pStyle w:val="TAC"/>
              <w:rPr>
                <w:rFonts w:cs="Arial"/>
              </w:rPr>
            </w:pPr>
            <w:r w:rsidRPr="00EF5447">
              <w:rPr>
                <w:rFonts w:cs="Arial"/>
              </w:rPr>
              <w:t>13</w:t>
            </w:r>
          </w:p>
        </w:tc>
        <w:tc>
          <w:tcPr>
            <w:tcW w:w="588" w:type="pct"/>
            <w:shd w:val="clear" w:color="auto" w:fill="auto"/>
            <w:noWrap/>
          </w:tcPr>
          <w:p w14:paraId="0E3F24D2" w14:textId="77777777" w:rsidR="008931BB" w:rsidRPr="00EF5447" w:rsidRDefault="008931BB" w:rsidP="005F239B">
            <w:pPr>
              <w:pStyle w:val="TAC"/>
              <w:rPr>
                <w:rFonts w:cs="Arial"/>
                <w:lang w:eastAsia="zh-CN"/>
              </w:rPr>
            </w:pPr>
            <w:r w:rsidRPr="00EF5447">
              <w:rPr>
                <w:rFonts w:cs="Arial"/>
              </w:rPr>
              <w:t>784.5</w:t>
            </w:r>
          </w:p>
        </w:tc>
        <w:tc>
          <w:tcPr>
            <w:tcW w:w="503" w:type="pct"/>
            <w:shd w:val="clear" w:color="auto" w:fill="auto"/>
            <w:noWrap/>
          </w:tcPr>
          <w:p w14:paraId="27744C6E" w14:textId="77777777" w:rsidR="008931BB" w:rsidRPr="00EF5447" w:rsidRDefault="008931BB" w:rsidP="005F239B">
            <w:pPr>
              <w:pStyle w:val="TAC"/>
            </w:pPr>
            <w:r w:rsidRPr="00EF5447">
              <w:rPr>
                <w:rFonts w:cs="Arial"/>
              </w:rPr>
              <w:t>5</w:t>
            </w:r>
          </w:p>
        </w:tc>
        <w:tc>
          <w:tcPr>
            <w:tcW w:w="395" w:type="pct"/>
            <w:shd w:val="clear" w:color="auto" w:fill="auto"/>
            <w:noWrap/>
          </w:tcPr>
          <w:p w14:paraId="33A4DE05" w14:textId="77777777" w:rsidR="008931BB" w:rsidRPr="00EF5447" w:rsidRDefault="008931BB" w:rsidP="005F239B">
            <w:pPr>
              <w:pStyle w:val="TAC"/>
            </w:pPr>
            <w:r w:rsidRPr="00EF5447">
              <w:rPr>
                <w:rFonts w:cs="Arial"/>
              </w:rPr>
              <w:t>25</w:t>
            </w:r>
          </w:p>
        </w:tc>
        <w:tc>
          <w:tcPr>
            <w:tcW w:w="616" w:type="pct"/>
            <w:shd w:val="clear" w:color="auto" w:fill="auto"/>
            <w:noWrap/>
          </w:tcPr>
          <w:p w14:paraId="56E63949" w14:textId="77777777" w:rsidR="008931BB" w:rsidRPr="00EF5447" w:rsidRDefault="008931BB" w:rsidP="005F239B">
            <w:pPr>
              <w:pStyle w:val="TAC"/>
              <w:rPr>
                <w:rFonts w:cs="Arial"/>
                <w:lang w:eastAsia="zh-CN"/>
              </w:rPr>
            </w:pPr>
            <w:r w:rsidRPr="00EF5447">
              <w:rPr>
                <w:rFonts w:cs="Arial"/>
              </w:rPr>
              <w:t>753.5</w:t>
            </w:r>
          </w:p>
        </w:tc>
        <w:tc>
          <w:tcPr>
            <w:tcW w:w="478" w:type="pct"/>
            <w:shd w:val="clear" w:color="auto" w:fill="auto"/>
            <w:noWrap/>
          </w:tcPr>
          <w:p w14:paraId="59308CB2" w14:textId="77777777" w:rsidR="008931BB" w:rsidRPr="00EF5447" w:rsidRDefault="008931BB" w:rsidP="005F239B">
            <w:pPr>
              <w:pStyle w:val="TAC"/>
              <w:rPr>
                <w:rFonts w:cs="Arial"/>
              </w:rPr>
            </w:pPr>
            <w:r w:rsidRPr="00EF5447">
              <w:rPr>
                <w:rFonts w:cs="Arial"/>
              </w:rPr>
              <w:t>N/A</w:t>
            </w:r>
          </w:p>
        </w:tc>
        <w:tc>
          <w:tcPr>
            <w:tcW w:w="491" w:type="pct"/>
          </w:tcPr>
          <w:p w14:paraId="36926713" w14:textId="77777777" w:rsidR="008931BB" w:rsidRPr="00EF5447" w:rsidRDefault="008931BB" w:rsidP="005F239B">
            <w:pPr>
              <w:pStyle w:val="TAC"/>
              <w:rPr>
                <w:rFonts w:cs="Arial"/>
              </w:rPr>
            </w:pPr>
            <w:r w:rsidRPr="00EF5447">
              <w:rPr>
                <w:rFonts w:cs="Arial"/>
              </w:rPr>
              <w:t>N/A</w:t>
            </w:r>
          </w:p>
        </w:tc>
      </w:tr>
      <w:tr w:rsidR="008931BB" w:rsidRPr="00EF5447" w14:paraId="3D025A32" w14:textId="77777777" w:rsidTr="005F239B">
        <w:trPr>
          <w:trHeight w:val="187"/>
          <w:jc w:val="center"/>
        </w:trPr>
        <w:tc>
          <w:tcPr>
            <w:tcW w:w="1366" w:type="pct"/>
            <w:tcBorders>
              <w:top w:val="nil"/>
              <w:bottom w:val="single" w:sz="4" w:space="0" w:color="auto"/>
            </w:tcBorders>
            <w:shd w:val="clear" w:color="auto" w:fill="auto"/>
          </w:tcPr>
          <w:p w14:paraId="0B835C7E" w14:textId="77777777" w:rsidR="008931BB" w:rsidRPr="00EF5447" w:rsidRDefault="008931BB" w:rsidP="005F239B">
            <w:pPr>
              <w:pStyle w:val="TAC"/>
            </w:pPr>
          </w:p>
        </w:tc>
        <w:tc>
          <w:tcPr>
            <w:tcW w:w="563" w:type="pct"/>
            <w:shd w:val="clear" w:color="auto" w:fill="auto"/>
          </w:tcPr>
          <w:p w14:paraId="49800C7D" w14:textId="77777777" w:rsidR="008931BB" w:rsidRPr="00EF5447" w:rsidRDefault="008931BB" w:rsidP="005F239B">
            <w:pPr>
              <w:pStyle w:val="TAC"/>
              <w:rPr>
                <w:rFonts w:cs="Arial"/>
              </w:rPr>
            </w:pPr>
            <w:r w:rsidRPr="00EF5447">
              <w:rPr>
                <w:rFonts w:cs="Arial"/>
              </w:rPr>
              <w:t>n7</w:t>
            </w:r>
          </w:p>
        </w:tc>
        <w:tc>
          <w:tcPr>
            <w:tcW w:w="588" w:type="pct"/>
            <w:shd w:val="clear" w:color="auto" w:fill="auto"/>
            <w:noWrap/>
          </w:tcPr>
          <w:p w14:paraId="506BF286" w14:textId="77777777" w:rsidR="008931BB" w:rsidRPr="00EF5447" w:rsidRDefault="008931BB" w:rsidP="005F239B">
            <w:pPr>
              <w:pStyle w:val="TAC"/>
              <w:rPr>
                <w:rFonts w:cs="Arial"/>
                <w:lang w:eastAsia="zh-CN"/>
              </w:rPr>
            </w:pPr>
            <w:r w:rsidRPr="00EF5447">
              <w:rPr>
                <w:rFonts w:cs="Arial"/>
              </w:rPr>
              <w:t>2520</w:t>
            </w:r>
          </w:p>
        </w:tc>
        <w:tc>
          <w:tcPr>
            <w:tcW w:w="503" w:type="pct"/>
            <w:shd w:val="clear" w:color="auto" w:fill="auto"/>
            <w:noWrap/>
          </w:tcPr>
          <w:p w14:paraId="5843D3B9" w14:textId="77777777" w:rsidR="008931BB" w:rsidRPr="00EF5447" w:rsidRDefault="008931BB" w:rsidP="005F239B">
            <w:pPr>
              <w:pStyle w:val="TAC"/>
            </w:pPr>
            <w:r w:rsidRPr="00EF5447">
              <w:rPr>
                <w:rFonts w:cs="Arial"/>
              </w:rPr>
              <w:t>40</w:t>
            </w:r>
          </w:p>
        </w:tc>
        <w:tc>
          <w:tcPr>
            <w:tcW w:w="395" w:type="pct"/>
            <w:shd w:val="clear" w:color="auto" w:fill="auto"/>
            <w:noWrap/>
          </w:tcPr>
          <w:p w14:paraId="3D1E4044" w14:textId="77777777" w:rsidR="008931BB" w:rsidRPr="00EF5447" w:rsidRDefault="008931BB" w:rsidP="005F239B">
            <w:pPr>
              <w:pStyle w:val="TAC"/>
            </w:pPr>
            <w:r w:rsidRPr="00EF5447">
              <w:rPr>
                <w:rFonts w:cs="Arial"/>
              </w:rPr>
              <w:t>216</w:t>
            </w:r>
          </w:p>
        </w:tc>
        <w:tc>
          <w:tcPr>
            <w:tcW w:w="616" w:type="pct"/>
            <w:shd w:val="clear" w:color="auto" w:fill="auto"/>
            <w:noWrap/>
          </w:tcPr>
          <w:p w14:paraId="4C94454C" w14:textId="77777777" w:rsidR="008931BB" w:rsidRPr="00EF5447" w:rsidRDefault="008931BB" w:rsidP="005F239B">
            <w:pPr>
              <w:pStyle w:val="TAC"/>
              <w:rPr>
                <w:rFonts w:cs="Arial"/>
                <w:lang w:eastAsia="zh-CN"/>
              </w:rPr>
            </w:pPr>
            <w:r w:rsidRPr="00EF5447">
              <w:rPr>
                <w:rFonts w:cs="Arial"/>
              </w:rPr>
              <w:t>2640</w:t>
            </w:r>
          </w:p>
        </w:tc>
        <w:tc>
          <w:tcPr>
            <w:tcW w:w="478" w:type="pct"/>
            <w:shd w:val="clear" w:color="auto" w:fill="auto"/>
            <w:noWrap/>
          </w:tcPr>
          <w:p w14:paraId="6F335138" w14:textId="77777777" w:rsidR="008931BB" w:rsidRPr="00EF5447" w:rsidRDefault="008931BB" w:rsidP="005F239B">
            <w:pPr>
              <w:pStyle w:val="TAC"/>
              <w:rPr>
                <w:rFonts w:cs="Arial"/>
              </w:rPr>
            </w:pPr>
            <w:r w:rsidRPr="00EF5447">
              <w:rPr>
                <w:rFonts w:eastAsia="Symbol" w:cs="Arial"/>
                <w:lang w:eastAsia="zh-CN"/>
              </w:rPr>
              <w:t>2.5</w:t>
            </w:r>
          </w:p>
        </w:tc>
        <w:tc>
          <w:tcPr>
            <w:tcW w:w="491" w:type="pct"/>
          </w:tcPr>
          <w:p w14:paraId="1EBFBEAB" w14:textId="77777777" w:rsidR="008931BB" w:rsidRPr="00EF5447" w:rsidRDefault="008931BB" w:rsidP="005F239B">
            <w:pPr>
              <w:pStyle w:val="TAC"/>
              <w:rPr>
                <w:rFonts w:cs="Arial"/>
              </w:rPr>
            </w:pPr>
            <w:r w:rsidRPr="00EF5447">
              <w:rPr>
                <w:rFonts w:cs="Arial"/>
              </w:rPr>
              <w:t>IMD5</w:t>
            </w:r>
          </w:p>
        </w:tc>
      </w:tr>
      <w:tr w:rsidR="008931BB" w:rsidRPr="00EF5447" w14:paraId="239577C3" w14:textId="77777777" w:rsidTr="005F239B">
        <w:trPr>
          <w:trHeight w:val="187"/>
          <w:jc w:val="center"/>
        </w:trPr>
        <w:tc>
          <w:tcPr>
            <w:tcW w:w="1366" w:type="pct"/>
            <w:tcBorders>
              <w:top w:val="nil"/>
              <w:bottom w:val="nil"/>
            </w:tcBorders>
            <w:shd w:val="clear" w:color="auto" w:fill="auto"/>
          </w:tcPr>
          <w:p w14:paraId="1E4B1339" w14:textId="77777777" w:rsidR="008931BB" w:rsidRPr="00EF5447" w:rsidRDefault="008931BB" w:rsidP="005F239B">
            <w:pPr>
              <w:pStyle w:val="TAC"/>
            </w:pPr>
            <w:r w:rsidRPr="00EF5447">
              <w:t>DC_13A_n77A</w:t>
            </w:r>
          </w:p>
        </w:tc>
        <w:tc>
          <w:tcPr>
            <w:tcW w:w="563" w:type="pct"/>
            <w:shd w:val="clear" w:color="auto" w:fill="auto"/>
          </w:tcPr>
          <w:p w14:paraId="412D2A21" w14:textId="77777777" w:rsidR="008931BB" w:rsidRPr="00EF5447" w:rsidRDefault="008931BB" w:rsidP="005F239B">
            <w:pPr>
              <w:pStyle w:val="TAC"/>
            </w:pPr>
            <w:r w:rsidRPr="00EF5447">
              <w:t>13</w:t>
            </w:r>
          </w:p>
        </w:tc>
        <w:tc>
          <w:tcPr>
            <w:tcW w:w="588" w:type="pct"/>
            <w:shd w:val="clear" w:color="auto" w:fill="auto"/>
            <w:noWrap/>
          </w:tcPr>
          <w:p w14:paraId="7CB60535" w14:textId="77777777" w:rsidR="008931BB" w:rsidRPr="00EF5447" w:rsidRDefault="008931BB" w:rsidP="005F239B">
            <w:pPr>
              <w:pStyle w:val="TAC"/>
            </w:pPr>
            <w:r w:rsidRPr="00EF5447">
              <w:t>784.5</w:t>
            </w:r>
          </w:p>
        </w:tc>
        <w:tc>
          <w:tcPr>
            <w:tcW w:w="503" w:type="pct"/>
            <w:shd w:val="clear" w:color="auto" w:fill="auto"/>
            <w:noWrap/>
          </w:tcPr>
          <w:p w14:paraId="6DF2BE8F" w14:textId="77777777" w:rsidR="008931BB" w:rsidRPr="00EF5447" w:rsidRDefault="008931BB" w:rsidP="005F239B">
            <w:pPr>
              <w:pStyle w:val="TAC"/>
            </w:pPr>
            <w:r w:rsidRPr="00EF5447">
              <w:t>5</w:t>
            </w:r>
          </w:p>
        </w:tc>
        <w:tc>
          <w:tcPr>
            <w:tcW w:w="395" w:type="pct"/>
            <w:shd w:val="clear" w:color="auto" w:fill="auto"/>
            <w:noWrap/>
          </w:tcPr>
          <w:p w14:paraId="14855AFB" w14:textId="77777777" w:rsidR="008931BB" w:rsidRPr="00EF5447" w:rsidRDefault="008931BB" w:rsidP="005F239B">
            <w:pPr>
              <w:pStyle w:val="TAC"/>
            </w:pPr>
            <w:r w:rsidRPr="00EF5447">
              <w:t>20</w:t>
            </w:r>
          </w:p>
        </w:tc>
        <w:tc>
          <w:tcPr>
            <w:tcW w:w="616" w:type="pct"/>
            <w:shd w:val="clear" w:color="auto" w:fill="auto"/>
            <w:noWrap/>
          </w:tcPr>
          <w:p w14:paraId="5AFFF95E" w14:textId="77777777" w:rsidR="008931BB" w:rsidRPr="00EF5447" w:rsidRDefault="008931BB" w:rsidP="005F239B">
            <w:pPr>
              <w:pStyle w:val="TAC"/>
            </w:pPr>
            <w:r w:rsidRPr="00EF5447">
              <w:t>753.5</w:t>
            </w:r>
          </w:p>
        </w:tc>
        <w:tc>
          <w:tcPr>
            <w:tcW w:w="478" w:type="pct"/>
            <w:shd w:val="clear" w:color="auto" w:fill="auto"/>
            <w:noWrap/>
          </w:tcPr>
          <w:p w14:paraId="290E6F1B" w14:textId="77777777" w:rsidR="008931BB" w:rsidRPr="00EF5447" w:rsidRDefault="008931BB" w:rsidP="005F239B">
            <w:pPr>
              <w:pStyle w:val="TAC"/>
              <w:rPr>
                <w:rFonts w:eastAsia="Symbol"/>
                <w:lang w:eastAsia="zh-CN"/>
              </w:rPr>
            </w:pPr>
            <w:r w:rsidRPr="00EF5447">
              <w:t>5.5</w:t>
            </w:r>
          </w:p>
        </w:tc>
        <w:tc>
          <w:tcPr>
            <w:tcW w:w="491" w:type="pct"/>
          </w:tcPr>
          <w:p w14:paraId="29C91E20" w14:textId="77777777" w:rsidR="008931BB" w:rsidRPr="00EF5447" w:rsidRDefault="008931BB" w:rsidP="005F239B">
            <w:pPr>
              <w:pStyle w:val="TAC"/>
            </w:pPr>
            <w:r w:rsidRPr="00EF5447">
              <w:t>IMD5</w:t>
            </w:r>
          </w:p>
        </w:tc>
      </w:tr>
      <w:tr w:rsidR="008931BB" w:rsidRPr="00EF5447" w14:paraId="111BF3C6" w14:textId="77777777" w:rsidTr="005F239B">
        <w:trPr>
          <w:trHeight w:val="187"/>
          <w:jc w:val="center"/>
        </w:trPr>
        <w:tc>
          <w:tcPr>
            <w:tcW w:w="1366" w:type="pct"/>
            <w:tcBorders>
              <w:top w:val="nil"/>
              <w:bottom w:val="single" w:sz="4" w:space="0" w:color="auto"/>
            </w:tcBorders>
            <w:shd w:val="clear" w:color="auto" w:fill="auto"/>
          </w:tcPr>
          <w:p w14:paraId="382027EA" w14:textId="77777777" w:rsidR="008931BB" w:rsidRPr="00EF5447" w:rsidRDefault="008931BB" w:rsidP="005F239B">
            <w:pPr>
              <w:pStyle w:val="TAC"/>
            </w:pPr>
          </w:p>
        </w:tc>
        <w:tc>
          <w:tcPr>
            <w:tcW w:w="563" w:type="pct"/>
            <w:shd w:val="clear" w:color="auto" w:fill="auto"/>
          </w:tcPr>
          <w:p w14:paraId="44A81F10" w14:textId="77777777" w:rsidR="008931BB" w:rsidRPr="00EF5447" w:rsidRDefault="008931BB" w:rsidP="005F239B">
            <w:pPr>
              <w:pStyle w:val="TAC"/>
            </w:pPr>
            <w:r w:rsidRPr="00EF5447">
              <w:t>n77</w:t>
            </w:r>
          </w:p>
        </w:tc>
        <w:tc>
          <w:tcPr>
            <w:tcW w:w="588" w:type="pct"/>
            <w:shd w:val="clear" w:color="auto" w:fill="auto"/>
            <w:noWrap/>
          </w:tcPr>
          <w:p w14:paraId="00BC879A" w14:textId="77777777" w:rsidR="008931BB" w:rsidRPr="00EF5447" w:rsidRDefault="008931BB" w:rsidP="005F239B">
            <w:pPr>
              <w:pStyle w:val="TAC"/>
            </w:pPr>
            <w:r w:rsidRPr="00EF5447">
              <w:t>3891.5</w:t>
            </w:r>
          </w:p>
        </w:tc>
        <w:tc>
          <w:tcPr>
            <w:tcW w:w="503" w:type="pct"/>
            <w:shd w:val="clear" w:color="auto" w:fill="auto"/>
            <w:noWrap/>
          </w:tcPr>
          <w:p w14:paraId="5BAAC9CE" w14:textId="77777777" w:rsidR="008931BB" w:rsidRPr="00EF5447" w:rsidRDefault="008931BB" w:rsidP="005F239B">
            <w:pPr>
              <w:pStyle w:val="TAC"/>
            </w:pPr>
            <w:r w:rsidRPr="00EF5447">
              <w:t>10</w:t>
            </w:r>
          </w:p>
        </w:tc>
        <w:tc>
          <w:tcPr>
            <w:tcW w:w="395" w:type="pct"/>
            <w:shd w:val="clear" w:color="auto" w:fill="auto"/>
            <w:noWrap/>
          </w:tcPr>
          <w:p w14:paraId="420CB9C8" w14:textId="77777777" w:rsidR="008931BB" w:rsidRPr="00EF5447" w:rsidRDefault="008931BB" w:rsidP="005F239B">
            <w:pPr>
              <w:pStyle w:val="TAC"/>
            </w:pPr>
            <w:r w:rsidRPr="00EF5447">
              <w:t>50</w:t>
            </w:r>
          </w:p>
        </w:tc>
        <w:tc>
          <w:tcPr>
            <w:tcW w:w="616" w:type="pct"/>
            <w:shd w:val="clear" w:color="auto" w:fill="auto"/>
            <w:noWrap/>
          </w:tcPr>
          <w:p w14:paraId="7D3FF9B4" w14:textId="77777777" w:rsidR="008931BB" w:rsidRPr="00EF5447" w:rsidRDefault="008931BB" w:rsidP="005F239B">
            <w:pPr>
              <w:pStyle w:val="TAC"/>
            </w:pPr>
            <w:r w:rsidRPr="00EF5447">
              <w:t>3891.5</w:t>
            </w:r>
          </w:p>
        </w:tc>
        <w:tc>
          <w:tcPr>
            <w:tcW w:w="478" w:type="pct"/>
            <w:shd w:val="clear" w:color="auto" w:fill="auto"/>
            <w:noWrap/>
          </w:tcPr>
          <w:p w14:paraId="1A5B7C9B" w14:textId="77777777" w:rsidR="008931BB" w:rsidRPr="00EF5447" w:rsidRDefault="008931BB" w:rsidP="005F239B">
            <w:pPr>
              <w:pStyle w:val="TAC"/>
              <w:rPr>
                <w:rFonts w:eastAsia="Symbol"/>
                <w:lang w:eastAsia="zh-CN"/>
              </w:rPr>
            </w:pPr>
            <w:r w:rsidRPr="00EF5447">
              <w:t>N/A</w:t>
            </w:r>
          </w:p>
        </w:tc>
        <w:tc>
          <w:tcPr>
            <w:tcW w:w="491" w:type="pct"/>
          </w:tcPr>
          <w:p w14:paraId="42C816B5" w14:textId="77777777" w:rsidR="008931BB" w:rsidRPr="00EF5447" w:rsidRDefault="008931BB" w:rsidP="005F239B">
            <w:pPr>
              <w:pStyle w:val="TAC"/>
            </w:pPr>
            <w:r w:rsidRPr="00EF5447">
              <w:t>N/A</w:t>
            </w:r>
          </w:p>
        </w:tc>
      </w:tr>
      <w:tr w:rsidR="008931BB" w:rsidRPr="00EF5447" w14:paraId="2C86BDA6" w14:textId="77777777" w:rsidTr="005F239B">
        <w:trPr>
          <w:trHeight w:val="187"/>
          <w:jc w:val="center"/>
        </w:trPr>
        <w:tc>
          <w:tcPr>
            <w:tcW w:w="1366" w:type="pct"/>
            <w:tcBorders>
              <w:top w:val="nil"/>
              <w:bottom w:val="nil"/>
            </w:tcBorders>
            <w:shd w:val="clear" w:color="auto" w:fill="auto"/>
            <w:vAlign w:val="center"/>
          </w:tcPr>
          <w:p w14:paraId="7863BA7C" w14:textId="77777777" w:rsidR="008931BB" w:rsidRDefault="008931BB" w:rsidP="005F239B">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24F612CC" w14:textId="77777777" w:rsidR="008931BB" w:rsidRDefault="008931BB" w:rsidP="005F239B">
            <w:pPr>
              <w:pStyle w:val="TAC"/>
            </w:pPr>
            <w:r w:rsidRPr="003328F6">
              <w:rPr>
                <w:lang w:eastAsia="en-GB"/>
              </w:rPr>
              <w:t>14</w:t>
            </w:r>
          </w:p>
        </w:tc>
        <w:tc>
          <w:tcPr>
            <w:tcW w:w="588" w:type="pct"/>
            <w:shd w:val="clear" w:color="auto" w:fill="auto"/>
            <w:noWrap/>
            <w:vAlign w:val="center"/>
          </w:tcPr>
          <w:p w14:paraId="0F3BD73B" w14:textId="77777777" w:rsidR="008931BB" w:rsidRPr="00EF5447" w:rsidRDefault="008931BB" w:rsidP="005F239B">
            <w:pPr>
              <w:pStyle w:val="TAC"/>
            </w:pPr>
            <w:r w:rsidRPr="003328F6">
              <w:rPr>
                <w:lang w:eastAsia="zh-TW"/>
              </w:rPr>
              <w:t>791</w:t>
            </w:r>
          </w:p>
        </w:tc>
        <w:tc>
          <w:tcPr>
            <w:tcW w:w="503" w:type="pct"/>
            <w:shd w:val="clear" w:color="auto" w:fill="auto"/>
            <w:noWrap/>
            <w:vAlign w:val="center"/>
          </w:tcPr>
          <w:p w14:paraId="05BCB1FA" w14:textId="77777777" w:rsidR="008931BB" w:rsidRPr="00EF5447" w:rsidRDefault="008931BB" w:rsidP="005F239B">
            <w:pPr>
              <w:pStyle w:val="TAC"/>
            </w:pPr>
            <w:r w:rsidRPr="003328F6">
              <w:rPr>
                <w:lang w:eastAsia="zh-TW"/>
              </w:rPr>
              <w:t>5</w:t>
            </w:r>
          </w:p>
        </w:tc>
        <w:tc>
          <w:tcPr>
            <w:tcW w:w="395" w:type="pct"/>
            <w:shd w:val="clear" w:color="auto" w:fill="auto"/>
            <w:noWrap/>
            <w:vAlign w:val="center"/>
          </w:tcPr>
          <w:p w14:paraId="3304787F" w14:textId="77777777" w:rsidR="008931BB" w:rsidRDefault="008931BB" w:rsidP="005F239B">
            <w:pPr>
              <w:pStyle w:val="TAC"/>
            </w:pPr>
            <w:r w:rsidRPr="003328F6">
              <w:rPr>
                <w:lang w:eastAsia="zh-TW"/>
              </w:rPr>
              <w:t>25</w:t>
            </w:r>
          </w:p>
        </w:tc>
        <w:tc>
          <w:tcPr>
            <w:tcW w:w="616" w:type="pct"/>
            <w:shd w:val="clear" w:color="auto" w:fill="auto"/>
            <w:noWrap/>
            <w:vAlign w:val="center"/>
          </w:tcPr>
          <w:p w14:paraId="4D8F6E36" w14:textId="77777777" w:rsidR="008931BB" w:rsidRPr="00EF5447" w:rsidRDefault="008931BB" w:rsidP="005F239B">
            <w:pPr>
              <w:pStyle w:val="TAC"/>
            </w:pPr>
            <w:r w:rsidRPr="003328F6">
              <w:rPr>
                <w:lang w:eastAsia="zh-TW"/>
              </w:rPr>
              <w:t>761</w:t>
            </w:r>
          </w:p>
        </w:tc>
        <w:tc>
          <w:tcPr>
            <w:tcW w:w="478" w:type="pct"/>
            <w:shd w:val="clear" w:color="auto" w:fill="auto"/>
            <w:noWrap/>
            <w:vAlign w:val="center"/>
          </w:tcPr>
          <w:p w14:paraId="1283F1CD" w14:textId="77777777" w:rsidR="008931BB" w:rsidRPr="00EF5447" w:rsidRDefault="008931BB" w:rsidP="005F239B">
            <w:pPr>
              <w:pStyle w:val="TAC"/>
            </w:pPr>
            <w:r w:rsidRPr="003328F6">
              <w:rPr>
                <w:lang w:eastAsia="zh-TW"/>
              </w:rPr>
              <w:t>N/A</w:t>
            </w:r>
          </w:p>
        </w:tc>
        <w:tc>
          <w:tcPr>
            <w:tcW w:w="491" w:type="pct"/>
          </w:tcPr>
          <w:p w14:paraId="6ADFF354" w14:textId="77777777" w:rsidR="008931BB" w:rsidRPr="00EF5447" w:rsidRDefault="008931BB" w:rsidP="005F239B">
            <w:pPr>
              <w:pStyle w:val="TAC"/>
            </w:pPr>
            <w:r w:rsidRPr="003328F6">
              <w:rPr>
                <w:lang w:eastAsia="en-GB"/>
              </w:rPr>
              <w:t>N/A</w:t>
            </w:r>
          </w:p>
        </w:tc>
      </w:tr>
      <w:tr w:rsidR="008931BB" w:rsidRPr="00EF5447" w14:paraId="70B5321E" w14:textId="77777777" w:rsidTr="005F239B">
        <w:trPr>
          <w:trHeight w:val="187"/>
          <w:jc w:val="center"/>
        </w:trPr>
        <w:tc>
          <w:tcPr>
            <w:tcW w:w="1366" w:type="pct"/>
            <w:tcBorders>
              <w:top w:val="nil"/>
              <w:bottom w:val="nil"/>
            </w:tcBorders>
            <w:shd w:val="clear" w:color="auto" w:fill="auto"/>
            <w:vAlign w:val="center"/>
          </w:tcPr>
          <w:p w14:paraId="482664F1" w14:textId="77777777" w:rsidR="008931BB" w:rsidRDefault="008931BB" w:rsidP="005F239B">
            <w:pPr>
              <w:pStyle w:val="TAC"/>
              <w:rPr>
                <w:rFonts w:cs="Arial"/>
                <w:lang w:val="sv-SE" w:eastAsia="zh-CN"/>
              </w:rPr>
            </w:pPr>
          </w:p>
        </w:tc>
        <w:tc>
          <w:tcPr>
            <w:tcW w:w="563" w:type="pct"/>
            <w:shd w:val="clear" w:color="auto" w:fill="auto"/>
            <w:vAlign w:val="center"/>
          </w:tcPr>
          <w:p w14:paraId="03FB5103" w14:textId="77777777" w:rsidR="008931BB" w:rsidRDefault="008931BB" w:rsidP="005F239B">
            <w:pPr>
              <w:pStyle w:val="TAC"/>
            </w:pPr>
            <w:r w:rsidRPr="003328F6">
              <w:rPr>
                <w:rFonts w:cs="Arial"/>
                <w:lang w:eastAsia="ja-JP"/>
              </w:rPr>
              <w:t>n5</w:t>
            </w:r>
          </w:p>
        </w:tc>
        <w:tc>
          <w:tcPr>
            <w:tcW w:w="588" w:type="pct"/>
            <w:shd w:val="clear" w:color="auto" w:fill="auto"/>
            <w:noWrap/>
          </w:tcPr>
          <w:p w14:paraId="5B5FA34D" w14:textId="77777777" w:rsidR="008931BB" w:rsidRPr="00EF5447" w:rsidRDefault="008931BB" w:rsidP="005F239B">
            <w:pPr>
              <w:pStyle w:val="TAC"/>
            </w:pPr>
            <w:r w:rsidRPr="003328F6">
              <w:rPr>
                <w:lang w:val="en-US" w:eastAsia="zh-CN"/>
              </w:rPr>
              <w:t>836</w:t>
            </w:r>
          </w:p>
        </w:tc>
        <w:tc>
          <w:tcPr>
            <w:tcW w:w="503" w:type="pct"/>
            <w:shd w:val="clear" w:color="auto" w:fill="auto"/>
            <w:noWrap/>
          </w:tcPr>
          <w:p w14:paraId="7F089830" w14:textId="77777777" w:rsidR="008931BB" w:rsidRPr="00EF5447" w:rsidRDefault="008931BB" w:rsidP="005F239B">
            <w:pPr>
              <w:pStyle w:val="TAC"/>
            </w:pPr>
            <w:r w:rsidRPr="003328F6">
              <w:rPr>
                <w:lang w:val="en-US" w:eastAsia="zh-CN"/>
              </w:rPr>
              <w:t>5</w:t>
            </w:r>
          </w:p>
        </w:tc>
        <w:tc>
          <w:tcPr>
            <w:tcW w:w="395" w:type="pct"/>
            <w:shd w:val="clear" w:color="auto" w:fill="auto"/>
            <w:noWrap/>
          </w:tcPr>
          <w:p w14:paraId="07C353C4" w14:textId="77777777" w:rsidR="008931BB" w:rsidRDefault="008931BB" w:rsidP="005F239B">
            <w:pPr>
              <w:pStyle w:val="TAC"/>
            </w:pPr>
            <w:r w:rsidRPr="003328F6">
              <w:rPr>
                <w:lang w:val="en-US" w:eastAsia="zh-CN"/>
              </w:rPr>
              <w:t>25</w:t>
            </w:r>
          </w:p>
        </w:tc>
        <w:tc>
          <w:tcPr>
            <w:tcW w:w="616" w:type="pct"/>
            <w:shd w:val="clear" w:color="auto" w:fill="auto"/>
            <w:noWrap/>
          </w:tcPr>
          <w:p w14:paraId="6B713016" w14:textId="77777777" w:rsidR="008931BB" w:rsidRPr="00EF5447" w:rsidRDefault="008931BB" w:rsidP="005F239B">
            <w:pPr>
              <w:pStyle w:val="TAC"/>
            </w:pPr>
            <w:r w:rsidRPr="003328F6">
              <w:rPr>
                <w:lang w:val="en-US" w:eastAsia="zh-CN"/>
              </w:rPr>
              <w:t>881</w:t>
            </w:r>
          </w:p>
        </w:tc>
        <w:tc>
          <w:tcPr>
            <w:tcW w:w="478" w:type="pct"/>
            <w:shd w:val="clear" w:color="auto" w:fill="auto"/>
            <w:noWrap/>
          </w:tcPr>
          <w:p w14:paraId="704EAA6F" w14:textId="77777777" w:rsidR="008931BB" w:rsidRPr="00EF5447" w:rsidRDefault="008931BB" w:rsidP="005F239B">
            <w:pPr>
              <w:pStyle w:val="TAC"/>
            </w:pPr>
            <w:r w:rsidRPr="003328F6">
              <w:rPr>
                <w:lang w:val="en-US" w:eastAsia="zh-CN"/>
              </w:rPr>
              <w:t>25</w:t>
            </w:r>
          </w:p>
        </w:tc>
        <w:tc>
          <w:tcPr>
            <w:tcW w:w="491" w:type="pct"/>
          </w:tcPr>
          <w:p w14:paraId="14ED5A7D" w14:textId="77777777" w:rsidR="008931BB" w:rsidRPr="00EF5447" w:rsidRDefault="008931BB" w:rsidP="005F239B">
            <w:pPr>
              <w:pStyle w:val="TAC"/>
            </w:pPr>
            <w:r w:rsidRPr="003328F6">
              <w:rPr>
                <w:lang w:eastAsia="zh-CN"/>
              </w:rPr>
              <w:t>IMD3</w:t>
            </w:r>
          </w:p>
        </w:tc>
      </w:tr>
      <w:tr w:rsidR="008931BB" w:rsidRPr="00EF5447" w14:paraId="13A5A104" w14:textId="77777777" w:rsidTr="005F239B">
        <w:trPr>
          <w:trHeight w:val="187"/>
          <w:jc w:val="center"/>
        </w:trPr>
        <w:tc>
          <w:tcPr>
            <w:tcW w:w="1366" w:type="pct"/>
            <w:tcBorders>
              <w:top w:val="nil"/>
              <w:bottom w:val="nil"/>
            </w:tcBorders>
            <w:shd w:val="clear" w:color="auto" w:fill="auto"/>
            <w:vAlign w:val="center"/>
          </w:tcPr>
          <w:p w14:paraId="72509864" w14:textId="77777777" w:rsidR="008931BB" w:rsidRDefault="008931BB" w:rsidP="005F239B">
            <w:pPr>
              <w:pStyle w:val="TAC"/>
              <w:rPr>
                <w:rFonts w:cs="Arial"/>
                <w:lang w:val="sv-SE" w:eastAsia="zh-CN"/>
              </w:rPr>
            </w:pPr>
          </w:p>
        </w:tc>
        <w:tc>
          <w:tcPr>
            <w:tcW w:w="563" w:type="pct"/>
            <w:shd w:val="clear" w:color="auto" w:fill="auto"/>
            <w:vAlign w:val="center"/>
          </w:tcPr>
          <w:p w14:paraId="18F318F6" w14:textId="77777777" w:rsidR="008931BB" w:rsidRDefault="008931BB" w:rsidP="005F239B">
            <w:pPr>
              <w:pStyle w:val="TAC"/>
            </w:pPr>
            <w:r w:rsidRPr="003328F6">
              <w:rPr>
                <w:rFonts w:cs="Arial"/>
                <w:lang w:eastAsia="ja-JP"/>
              </w:rPr>
              <w:t>14</w:t>
            </w:r>
          </w:p>
        </w:tc>
        <w:tc>
          <w:tcPr>
            <w:tcW w:w="588" w:type="pct"/>
            <w:shd w:val="clear" w:color="auto" w:fill="auto"/>
            <w:noWrap/>
            <w:vAlign w:val="center"/>
          </w:tcPr>
          <w:p w14:paraId="411146BF" w14:textId="77777777" w:rsidR="008931BB" w:rsidRPr="00EF5447" w:rsidRDefault="008931BB" w:rsidP="005F239B">
            <w:pPr>
              <w:pStyle w:val="TAC"/>
            </w:pPr>
            <w:r w:rsidRPr="003328F6">
              <w:rPr>
                <w:lang w:eastAsia="zh-TW"/>
              </w:rPr>
              <w:t>795.5</w:t>
            </w:r>
          </w:p>
        </w:tc>
        <w:tc>
          <w:tcPr>
            <w:tcW w:w="503" w:type="pct"/>
            <w:shd w:val="clear" w:color="auto" w:fill="auto"/>
            <w:noWrap/>
            <w:vAlign w:val="center"/>
          </w:tcPr>
          <w:p w14:paraId="4ED3DBC3" w14:textId="77777777" w:rsidR="008931BB" w:rsidRPr="00EF5447" w:rsidRDefault="008931BB" w:rsidP="005F239B">
            <w:pPr>
              <w:pStyle w:val="TAC"/>
            </w:pPr>
            <w:r w:rsidRPr="003328F6">
              <w:rPr>
                <w:lang w:eastAsia="zh-TW"/>
              </w:rPr>
              <w:t>5</w:t>
            </w:r>
          </w:p>
        </w:tc>
        <w:tc>
          <w:tcPr>
            <w:tcW w:w="395" w:type="pct"/>
            <w:shd w:val="clear" w:color="auto" w:fill="auto"/>
            <w:noWrap/>
            <w:vAlign w:val="center"/>
          </w:tcPr>
          <w:p w14:paraId="30A2A188" w14:textId="77777777" w:rsidR="008931BB" w:rsidRDefault="008931BB" w:rsidP="005F239B">
            <w:pPr>
              <w:pStyle w:val="TAC"/>
            </w:pPr>
            <w:r w:rsidRPr="003328F6">
              <w:rPr>
                <w:lang w:eastAsia="zh-TW"/>
              </w:rPr>
              <w:t>25</w:t>
            </w:r>
          </w:p>
        </w:tc>
        <w:tc>
          <w:tcPr>
            <w:tcW w:w="616" w:type="pct"/>
            <w:shd w:val="clear" w:color="auto" w:fill="auto"/>
            <w:noWrap/>
            <w:vAlign w:val="center"/>
          </w:tcPr>
          <w:p w14:paraId="6A1BA224" w14:textId="77777777" w:rsidR="008931BB" w:rsidRPr="00EF5447" w:rsidRDefault="008931BB" w:rsidP="005F239B">
            <w:pPr>
              <w:pStyle w:val="TAC"/>
            </w:pPr>
            <w:r w:rsidRPr="003328F6">
              <w:rPr>
                <w:lang w:eastAsia="zh-TW"/>
              </w:rPr>
              <w:t>765.5</w:t>
            </w:r>
          </w:p>
        </w:tc>
        <w:tc>
          <w:tcPr>
            <w:tcW w:w="478" w:type="pct"/>
            <w:shd w:val="clear" w:color="auto" w:fill="auto"/>
            <w:noWrap/>
            <w:vAlign w:val="center"/>
          </w:tcPr>
          <w:p w14:paraId="412820B6" w14:textId="77777777" w:rsidR="008931BB" w:rsidRPr="00EF5447" w:rsidRDefault="008931BB" w:rsidP="005F239B">
            <w:pPr>
              <w:pStyle w:val="TAC"/>
            </w:pPr>
            <w:r w:rsidRPr="003328F6">
              <w:rPr>
                <w:lang w:eastAsia="zh-TW"/>
              </w:rPr>
              <w:t>25</w:t>
            </w:r>
          </w:p>
        </w:tc>
        <w:tc>
          <w:tcPr>
            <w:tcW w:w="491" w:type="pct"/>
          </w:tcPr>
          <w:p w14:paraId="3B7BB398" w14:textId="77777777" w:rsidR="008931BB" w:rsidRPr="00EF5447" w:rsidRDefault="008931BB" w:rsidP="005F239B">
            <w:pPr>
              <w:pStyle w:val="TAC"/>
            </w:pPr>
            <w:r w:rsidRPr="003328F6">
              <w:rPr>
                <w:lang w:eastAsia="zh-CN"/>
              </w:rPr>
              <w:t>IMD3</w:t>
            </w:r>
          </w:p>
        </w:tc>
      </w:tr>
      <w:tr w:rsidR="008931BB" w:rsidRPr="00EF5447" w14:paraId="11FA3764" w14:textId="77777777" w:rsidTr="005F239B">
        <w:trPr>
          <w:trHeight w:val="187"/>
          <w:jc w:val="center"/>
        </w:trPr>
        <w:tc>
          <w:tcPr>
            <w:tcW w:w="1366" w:type="pct"/>
            <w:tcBorders>
              <w:top w:val="nil"/>
              <w:bottom w:val="single" w:sz="4" w:space="0" w:color="auto"/>
            </w:tcBorders>
            <w:shd w:val="clear" w:color="auto" w:fill="auto"/>
            <w:vAlign w:val="center"/>
          </w:tcPr>
          <w:p w14:paraId="541EE547" w14:textId="77777777" w:rsidR="008931BB" w:rsidRDefault="008931BB" w:rsidP="005F239B">
            <w:pPr>
              <w:pStyle w:val="TAC"/>
              <w:rPr>
                <w:rFonts w:cs="Arial"/>
                <w:lang w:val="sv-SE" w:eastAsia="zh-CN"/>
              </w:rPr>
            </w:pPr>
          </w:p>
        </w:tc>
        <w:tc>
          <w:tcPr>
            <w:tcW w:w="563" w:type="pct"/>
            <w:shd w:val="clear" w:color="auto" w:fill="auto"/>
            <w:vAlign w:val="center"/>
          </w:tcPr>
          <w:p w14:paraId="404EB1EE" w14:textId="77777777" w:rsidR="008931BB" w:rsidRDefault="008931BB" w:rsidP="005F239B">
            <w:pPr>
              <w:pStyle w:val="TAC"/>
            </w:pPr>
            <w:r w:rsidRPr="003328F6">
              <w:rPr>
                <w:rFonts w:cs="Arial"/>
                <w:lang w:eastAsia="ja-JP"/>
              </w:rPr>
              <w:t>n5</w:t>
            </w:r>
          </w:p>
        </w:tc>
        <w:tc>
          <w:tcPr>
            <w:tcW w:w="588" w:type="pct"/>
            <w:shd w:val="clear" w:color="auto" w:fill="auto"/>
            <w:noWrap/>
            <w:vAlign w:val="center"/>
          </w:tcPr>
          <w:p w14:paraId="260CC8D6" w14:textId="77777777" w:rsidR="008931BB" w:rsidRPr="00EF5447" w:rsidRDefault="008931BB" w:rsidP="005F239B">
            <w:pPr>
              <w:pStyle w:val="TAC"/>
            </w:pPr>
            <w:r w:rsidRPr="003328F6">
              <w:rPr>
                <w:lang w:eastAsia="zh-TW"/>
              </w:rPr>
              <w:t>826.5</w:t>
            </w:r>
          </w:p>
        </w:tc>
        <w:tc>
          <w:tcPr>
            <w:tcW w:w="503" w:type="pct"/>
            <w:shd w:val="clear" w:color="auto" w:fill="auto"/>
            <w:noWrap/>
          </w:tcPr>
          <w:p w14:paraId="53817742" w14:textId="77777777" w:rsidR="008931BB" w:rsidRPr="00EF5447" w:rsidRDefault="008931BB" w:rsidP="005F239B">
            <w:pPr>
              <w:pStyle w:val="TAC"/>
            </w:pPr>
            <w:r w:rsidRPr="003328F6">
              <w:rPr>
                <w:lang w:val="en-US" w:eastAsia="zh-CN"/>
              </w:rPr>
              <w:t>5</w:t>
            </w:r>
          </w:p>
        </w:tc>
        <w:tc>
          <w:tcPr>
            <w:tcW w:w="395" w:type="pct"/>
            <w:shd w:val="clear" w:color="auto" w:fill="auto"/>
            <w:noWrap/>
          </w:tcPr>
          <w:p w14:paraId="28C8FDB0" w14:textId="77777777" w:rsidR="008931BB" w:rsidRDefault="008931BB" w:rsidP="005F239B">
            <w:pPr>
              <w:pStyle w:val="TAC"/>
            </w:pPr>
            <w:r w:rsidRPr="003328F6">
              <w:rPr>
                <w:lang w:val="en-US" w:eastAsia="zh-CN"/>
              </w:rPr>
              <w:t>25</w:t>
            </w:r>
          </w:p>
        </w:tc>
        <w:tc>
          <w:tcPr>
            <w:tcW w:w="616" w:type="pct"/>
            <w:shd w:val="clear" w:color="auto" w:fill="auto"/>
            <w:noWrap/>
            <w:vAlign w:val="center"/>
          </w:tcPr>
          <w:p w14:paraId="41B91331" w14:textId="77777777" w:rsidR="008931BB" w:rsidRPr="00EF5447" w:rsidRDefault="008931BB" w:rsidP="005F239B">
            <w:pPr>
              <w:pStyle w:val="TAC"/>
            </w:pPr>
            <w:r w:rsidRPr="003328F6">
              <w:rPr>
                <w:lang w:eastAsia="zh-TW"/>
              </w:rPr>
              <w:t>871.5</w:t>
            </w:r>
          </w:p>
        </w:tc>
        <w:tc>
          <w:tcPr>
            <w:tcW w:w="478" w:type="pct"/>
            <w:shd w:val="clear" w:color="auto" w:fill="auto"/>
            <w:noWrap/>
            <w:vAlign w:val="center"/>
          </w:tcPr>
          <w:p w14:paraId="742218DD" w14:textId="77777777" w:rsidR="008931BB" w:rsidRPr="00EF5447" w:rsidRDefault="008931BB" w:rsidP="005F239B">
            <w:pPr>
              <w:pStyle w:val="TAC"/>
            </w:pPr>
            <w:r w:rsidRPr="003328F6">
              <w:rPr>
                <w:lang w:eastAsia="zh-TW"/>
              </w:rPr>
              <w:t>N/A</w:t>
            </w:r>
          </w:p>
        </w:tc>
        <w:tc>
          <w:tcPr>
            <w:tcW w:w="491" w:type="pct"/>
          </w:tcPr>
          <w:p w14:paraId="5B20BCDC" w14:textId="77777777" w:rsidR="008931BB" w:rsidRPr="00EF5447" w:rsidRDefault="008931BB" w:rsidP="005F239B">
            <w:pPr>
              <w:pStyle w:val="TAC"/>
            </w:pPr>
            <w:r w:rsidRPr="003328F6">
              <w:rPr>
                <w:lang w:eastAsia="zh-TW"/>
              </w:rPr>
              <w:t>N/A</w:t>
            </w:r>
          </w:p>
        </w:tc>
      </w:tr>
      <w:tr w:rsidR="008931BB" w:rsidRPr="00EF5447" w14:paraId="632ECF7B" w14:textId="77777777" w:rsidTr="005F239B">
        <w:trPr>
          <w:trHeight w:val="187"/>
          <w:jc w:val="center"/>
        </w:trPr>
        <w:tc>
          <w:tcPr>
            <w:tcW w:w="1366" w:type="pct"/>
            <w:tcBorders>
              <w:top w:val="single" w:sz="4" w:space="0" w:color="auto"/>
              <w:bottom w:val="nil"/>
            </w:tcBorders>
            <w:shd w:val="clear" w:color="auto" w:fill="auto"/>
            <w:vAlign w:val="center"/>
          </w:tcPr>
          <w:p w14:paraId="472BA748" w14:textId="77777777" w:rsidR="008931BB" w:rsidRPr="00EF5447" w:rsidRDefault="008931BB" w:rsidP="005F239B">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70BD5895" w14:textId="77777777" w:rsidR="008931BB" w:rsidRPr="00EF5447" w:rsidRDefault="008931BB" w:rsidP="005F239B">
            <w:pPr>
              <w:pStyle w:val="TAC"/>
            </w:pPr>
            <w:r>
              <w:t>14</w:t>
            </w:r>
          </w:p>
        </w:tc>
        <w:tc>
          <w:tcPr>
            <w:tcW w:w="588" w:type="pct"/>
            <w:shd w:val="clear" w:color="auto" w:fill="auto"/>
            <w:noWrap/>
          </w:tcPr>
          <w:p w14:paraId="2AFC4DC2" w14:textId="77777777" w:rsidR="008931BB" w:rsidRPr="00EF5447" w:rsidRDefault="008931BB" w:rsidP="005F239B">
            <w:pPr>
              <w:pStyle w:val="TAC"/>
            </w:pPr>
            <w:r w:rsidRPr="00EF5447">
              <w:t>7</w:t>
            </w:r>
            <w:r>
              <w:t>95</w:t>
            </w:r>
            <w:r w:rsidRPr="00EF5447">
              <w:t>.5</w:t>
            </w:r>
          </w:p>
        </w:tc>
        <w:tc>
          <w:tcPr>
            <w:tcW w:w="503" w:type="pct"/>
            <w:shd w:val="clear" w:color="auto" w:fill="auto"/>
            <w:noWrap/>
          </w:tcPr>
          <w:p w14:paraId="2C3FC818" w14:textId="77777777" w:rsidR="008931BB" w:rsidRPr="00EF5447" w:rsidRDefault="008931BB" w:rsidP="005F239B">
            <w:pPr>
              <w:pStyle w:val="TAC"/>
            </w:pPr>
            <w:r w:rsidRPr="00EF5447">
              <w:t>5</w:t>
            </w:r>
          </w:p>
        </w:tc>
        <w:tc>
          <w:tcPr>
            <w:tcW w:w="395" w:type="pct"/>
            <w:shd w:val="clear" w:color="auto" w:fill="auto"/>
            <w:noWrap/>
          </w:tcPr>
          <w:p w14:paraId="25EC1889" w14:textId="77777777" w:rsidR="008931BB" w:rsidRPr="00EF5447" w:rsidRDefault="008931BB" w:rsidP="005F239B">
            <w:pPr>
              <w:pStyle w:val="TAC"/>
            </w:pPr>
            <w:r>
              <w:t>15</w:t>
            </w:r>
          </w:p>
        </w:tc>
        <w:tc>
          <w:tcPr>
            <w:tcW w:w="616" w:type="pct"/>
            <w:shd w:val="clear" w:color="auto" w:fill="auto"/>
            <w:noWrap/>
          </w:tcPr>
          <w:p w14:paraId="6D76151C" w14:textId="77777777" w:rsidR="008931BB" w:rsidRPr="00EF5447" w:rsidRDefault="008931BB" w:rsidP="005F239B">
            <w:pPr>
              <w:pStyle w:val="TAC"/>
            </w:pPr>
            <w:r w:rsidRPr="00EF5447">
              <w:t>7</w:t>
            </w:r>
            <w:r>
              <w:t>65</w:t>
            </w:r>
            <w:r w:rsidRPr="00EF5447">
              <w:t>.5</w:t>
            </w:r>
          </w:p>
        </w:tc>
        <w:tc>
          <w:tcPr>
            <w:tcW w:w="478" w:type="pct"/>
            <w:shd w:val="clear" w:color="auto" w:fill="auto"/>
            <w:noWrap/>
          </w:tcPr>
          <w:p w14:paraId="6614CF1A" w14:textId="77777777" w:rsidR="008931BB" w:rsidRPr="00EF5447" w:rsidRDefault="008931BB" w:rsidP="005F239B">
            <w:pPr>
              <w:pStyle w:val="TAC"/>
            </w:pPr>
            <w:r w:rsidRPr="00EF5447">
              <w:t>5.5</w:t>
            </w:r>
          </w:p>
        </w:tc>
        <w:tc>
          <w:tcPr>
            <w:tcW w:w="491" w:type="pct"/>
          </w:tcPr>
          <w:p w14:paraId="475A02EB" w14:textId="77777777" w:rsidR="008931BB" w:rsidRPr="00EF5447" w:rsidRDefault="008931BB" w:rsidP="005F239B">
            <w:pPr>
              <w:pStyle w:val="TAC"/>
            </w:pPr>
            <w:r w:rsidRPr="00EF5447">
              <w:t>IMD5</w:t>
            </w:r>
          </w:p>
        </w:tc>
      </w:tr>
      <w:tr w:rsidR="008931BB" w:rsidRPr="00EF5447" w14:paraId="54F04F37" w14:textId="77777777" w:rsidTr="005F239B">
        <w:trPr>
          <w:trHeight w:val="187"/>
          <w:jc w:val="center"/>
        </w:trPr>
        <w:tc>
          <w:tcPr>
            <w:tcW w:w="1366" w:type="pct"/>
            <w:tcBorders>
              <w:top w:val="nil"/>
              <w:bottom w:val="single" w:sz="4" w:space="0" w:color="auto"/>
            </w:tcBorders>
            <w:shd w:val="clear" w:color="auto" w:fill="auto"/>
            <w:vAlign w:val="center"/>
          </w:tcPr>
          <w:p w14:paraId="15DA80EC" w14:textId="77777777" w:rsidR="008931BB" w:rsidRPr="00EF5447" w:rsidRDefault="008931BB" w:rsidP="005F239B">
            <w:pPr>
              <w:pStyle w:val="TAC"/>
            </w:pPr>
          </w:p>
        </w:tc>
        <w:tc>
          <w:tcPr>
            <w:tcW w:w="563" w:type="pct"/>
            <w:shd w:val="clear" w:color="auto" w:fill="auto"/>
            <w:vAlign w:val="center"/>
          </w:tcPr>
          <w:p w14:paraId="7A908C09" w14:textId="77777777" w:rsidR="008931BB" w:rsidRPr="00EF5447" w:rsidRDefault="008931BB" w:rsidP="005F239B">
            <w:pPr>
              <w:pStyle w:val="TAC"/>
            </w:pPr>
            <w:r>
              <w:rPr>
                <w:rFonts w:cs="Arial"/>
                <w:lang w:eastAsia="ja-JP"/>
              </w:rPr>
              <w:t>n77</w:t>
            </w:r>
          </w:p>
        </w:tc>
        <w:tc>
          <w:tcPr>
            <w:tcW w:w="588" w:type="pct"/>
            <w:shd w:val="clear" w:color="auto" w:fill="auto"/>
            <w:noWrap/>
          </w:tcPr>
          <w:p w14:paraId="16593F37" w14:textId="77777777" w:rsidR="008931BB" w:rsidRPr="00EF5447" w:rsidRDefault="008931BB" w:rsidP="005F239B">
            <w:pPr>
              <w:pStyle w:val="TAC"/>
            </w:pPr>
            <w:r w:rsidRPr="00EF5447">
              <w:t>3</w:t>
            </w:r>
            <w:r>
              <w:t>947</w:t>
            </w:r>
            <w:r w:rsidRPr="00EF5447">
              <w:t>.5</w:t>
            </w:r>
          </w:p>
        </w:tc>
        <w:tc>
          <w:tcPr>
            <w:tcW w:w="503" w:type="pct"/>
            <w:shd w:val="clear" w:color="auto" w:fill="auto"/>
            <w:noWrap/>
          </w:tcPr>
          <w:p w14:paraId="78DAE3E3" w14:textId="77777777" w:rsidR="008931BB" w:rsidRPr="00EF5447" w:rsidRDefault="008931BB" w:rsidP="005F239B">
            <w:pPr>
              <w:pStyle w:val="TAC"/>
            </w:pPr>
            <w:r w:rsidRPr="00EF5447">
              <w:t>10</w:t>
            </w:r>
          </w:p>
        </w:tc>
        <w:tc>
          <w:tcPr>
            <w:tcW w:w="395" w:type="pct"/>
            <w:shd w:val="clear" w:color="auto" w:fill="auto"/>
            <w:noWrap/>
          </w:tcPr>
          <w:p w14:paraId="0065838A" w14:textId="77777777" w:rsidR="008931BB" w:rsidRPr="00EF5447" w:rsidRDefault="008931BB" w:rsidP="005F239B">
            <w:pPr>
              <w:pStyle w:val="TAC"/>
            </w:pPr>
            <w:r w:rsidRPr="00EF5447">
              <w:t>50</w:t>
            </w:r>
          </w:p>
        </w:tc>
        <w:tc>
          <w:tcPr>
            <w:tcW w:w="616" w:type="pct"/>
            <w:shd w:val="clear" w:color="auto" w:fill="auto"/>
            <w:noWrap/>
          </w:tcPr>
          <w:p w14:paraId="5173F337" w14:textId="77777777" w:rsidR="008931BB" w:rsidRPr="00EF5447" w:rsidRDefault="008931BB" w:rsidP="005F239B">
            <w:pPr>
              <w:pStyle w:val="TAC"/>
            </w:pPr>
            <w:r w:rsidRPr="00EF5447">
              <w:t>3</w:t>
            </w:r>
            <w:r>
              <w:t>947</w:t>
            </w:r>
            <w:r w:rsidRPr="00EF5447">
              <w:t>.5</w:t>
            </w:r>
          </w:p>
        </w:tc>
        <w:tc>
          <w:tcPr>
            <w:tcW w:w="478" w:type="pct"/>
            <w:shd w:val="clear" w:color="auto" w:fill="auto"/>
            <w:noWrap/>
          </w:tcPr>
          <w:p w14:paraId="684653A8" w14:textId="77777777" w:rsidR="008931BB" w:rsidRPr="00EF5447" w:rsidRDefault="008931BB" w:rsidP="005F239B">
            <w:pPr>
              <w:pStyle w:val="TAC"/>
            </w:pPr>
            <w:r w:rsidRPr="00EF5447">
              <w:t>N/A</w:t>
            </w:r>
          </w:p>
        </w:tc>
        <w:tc>
          <w:tcPr>
            <w:tcW w:w="491" w:type="pct"/>
          </w:tcPr>
          <w:p w14:paraId="6D04319D" w14:textId="77777777" w:rsidR="008931BB" w:rsidRPr="00EF5447" w:rsidRDefault="008931BB" w:rsidP="005F239B">
            <w:pPr>
              <w:pStyle w:val="TAC"/>
            </w:pPr>
            <w:r w:rsidRPr="00EF5447">
              <w:t>N/A</w:t>
            </w:r>
          </w:p>
        </w:tc>
      </w:tr>
      <w:tr w:rsidR="008931BB" w:rsidRPr="00EF5447" w14:paraId="58542A9B" w14:textId="77777777" w:rsidTr="005F239B">
        <w:trPr>
          <w:trHeight w:val="187"/>
          <w:jc w:val="center"/>
        </w:trPr>
        <w:tc>
          <w:tcPr>
            <w:tcW w:w="1366" w:type="pct"/>
            <w:tcBorders>
              <w:bottom w:val="nil"/>
            </w:tcBorders>
            <w:shd w:val="clear" w:color="auto" w:fill="auto"/>
          </w:tcPr>
          <w:p w14:paraId="221BE280" w14:textId="77777777" w:rsidR="008931BB" w:rsidRPr="00EF5447" w:rsidRDefault="008931BB" w:rsidP="005F239B">
            <w:pPr>
              <w:pStyle w:val="TAC"/>
              <w:rPr>
                <w:rFonts w:eastAsia="新細明體" w:cs="Arial"/>
                <w:szCs w:val="18"/>
                <w:lang w:eastAsia="ja-JP"/>
              </w:rPr>
            </w:pPr>
            <w:r w:rsidRPr="00EF5447">
              <w:rPr>
                <w:rFonts w:eastAsia="新細明體" w:cs="Arial"/>
                <w:szCs w:val="18"/>
                <w:lang w:eastAsia="ja-JP"/>
              </w:rPr>
              <w:t>DC_18A_n3A</w:t>
            </w:r>
          </w:p>
        </w:tc>
        <w:tc>
          <w:tcPr>
            <w:tcW w:w="563" w:type="pct"/>
            <w:shd w:val="clear" w:color="auto" w:fill="auto"/>
          </w:tcPr>
          <w:p w14:paraId="22CD0319" w14:textId="77777777" w:rsidR="008931BB" w:rsidRPr="00EF5447" w:rsidRDefault="008931BB" w:rsidP="005F239B">
            <w:pPr>
              <w:pStyle w:val="TAC"/>
            </w:pPr>
            <w:r w:rsidRPr="00EF5447">
              <w:t>18</w:t>
            </w:r>
          </w:p>
        </w:tc>
        <w:tc>
          <w:tcPr>
            <w:tcW w:w="588" w:type="pct"/>
            <w:shd w:val="clear" w:color="auto" w:fill="auto"/>
            <w:noWrap/>
          </w:tcPr>
          <w:p w14:paraId="2DFC8B35" w14:textId="77777777" w:rsidR="008931BB" w:rsidRPr="00EF5447" w:rsidRDefault="008931BB" w:rsidP="005F239B">
            <w:pPr>
              <w:pStyle w:val="TAC"/>
              <w:rPr>
                <w:rFonts w:cs="Arial"/>
              </w:rPr>
            </w:pPr>
            <w:r w:rsidRPr="00EF5447">
              <w:rPr>
                <w:rFonts w:cs="Arial"/>
              </w:rPr>
              <w:t>823</w:t>
            </w:r>
          </w:p>
        </w:tc>
        <w:tc>
          <w:tcPr>
            <w:tcW w:w="503" w:type="pct"/>
            <w:shd w:val="clear" w:color="auto" w:fill="auto"/>
            <w:noWrap/>
          </w:tcPr>
          <w:p w14:paraId="4C7541C7" w14:textId="77777777" w:rsidR="008931BB" w:rsidRPr="00EF5447" w:rsidRDefault="008931BB" w:rsidP="005F239B">
            <w:pPr>
              <w:pStyle w:val="TAC"/>
              <w:rPr>
                <w:rFonts w:cs="Arial"/>
              </w:rPr>
            </w:pPr>
            <w:r w:rsidRPr="00EF5447">
              <w:rPr>
                <w:rFonts w:cs="Arial"/>
              </w:rPr>
              <w:t>5</w:t>
            </w:r>
          </w:p>
        </w:tc>
        <w:tc>
          <w:tcPr>
            <w:tcW w:w="395" w:type="pct"/>
            <w:shd w:val="clear" w:color="auto" w:fill="auto"/>
            <w:noWrap/>
          </w:tcPr>
          <w:p w14:paraId="49693ABF" w14:textId="77777777" w:rsidR="008931BB" w:rsidRPr="00EF5447" w:rsidRDefault="008931BB" w:rsidP="005F239B">
            <w:pPr>
              <w:pStyle w:val="TAC"/>
              <w:rPr>
                <w:rFonts w:cs="Arial"/>
              </w:rPr>
            </w:pPr>
            <w:r w:rsidRPr="00EF5447">
              <w:rPr>
                <w:rFonts w:cs="Arial"/>
              </w:rPr>
              <w:t>25</w:t>
            </w:r>
          </w:p>
        </w:tc>
        <w:tc>
          <w:tcPr>
            <w:tcW w:w="616" w:type="pct"/>
            <w:shd w:val="clear" w:color="auto" w:fill="auto"/>
            <w:noWrap/>
          </w:tcPr>
          <w:p w14:paraId="64FF87DA" w14:textId="77777777" w:rsidR="008931BB" w:rsidRPr="00EF5447" w:rsidRDefault="008931BB" w:rsidP="005F239B">
            <w:pPr>
              <w:pStyle w:val="TAC"/>
              <w:rPr>
                <w:rFonts w:cs="Arial"/>
              </w:rPr>
            </w:pPr>
            <w:r w:rsidRPr="00EF5447">
              <w:rPr>
                <w:rFonts w:cs="Arial"/>
              </w:rPr>
              <w:t>868</w:t>
            </w:r>
          </w:p>
        </w:tc>
        <w:tc>
          <w:tcPr>
            <w:tcW w:w="478" w:type="pct"/>
            <w:shd w:val="clear" w:color="auto" w:fill="auto"/>
            <w:noWrap/>
          </w:tcPr>
          <w:p w14:paraId="3A0BA790" w14:textId="77777777" w:rsidR="008931BB" w:rsidRPr="00EF5447" w:rsidRDefault="008931BB" w:rsidP="005F239B">
            <w:pPr>
              <w:pStyle w:val="TAC"/>
              <w:rPr>
                <w:rFonts w:cs="Arial"/>
              </w:rPr>
            </w:pPr>
            <w:r w:rsidRPr="00EF5447">
              <w:rPr>
                <w:rFonts w:cs="Arial"/>
              </w:rPr>
              <w:t>N/A</w:t>
            </w:r>
          </w:p>
        </w:tc>
        <w:tc>
          <w:tcPr>
            <w:tcW w:w="491" w:type="pct"/>
          </w:tcPr>
          <w:p w14:paraId="6C281255" w14:textId="77777777" w:rsidR="008931BB" w:rsidRPr="00EF5447" w:rsidRDefault="008931BB" w:rsidP="005F239B">
            <w:pPr>
              <w:pStyle w:val="TAC"/>
              <w:rPr>
                <w:lang w:eastAsia="zh-TW"/>
              </w:rPr>
            </w:pPr>
            <w:r w:rsidRPr="00EF5447">
              <w:rPr>
                <w:lang w:eastAsia="zh-TW"/>
              </w:rPr>
              <w:t>N/A</w:t>
            </w:r>
          </w:p>
        </w:tc>
      </w:tr>
      <w:tr w:rsidR="008931BB" w:rsidRPr="00EF5447" w14:paraId="36BE1152" w14:textId="77777777" w:rsidTr="005F239B">
        <w:trPr>
          <w:trHeight w:val="187"/>
          <w:jc w:val="center"/>
        </w:trPr>
        <w:tc>
          <w:tcPr>
            <w:tcW w:w="1366" w:type="pct"/>
            <w:tcBorders>
              <w:top w:val="nil"/>
              <w:bottom w:val="single" w:sz="4" w:space="0" w:color="auto"/>
            </w:tcBorders>
            <w:shd w:val="clear" w:color="auto" w:fill="auto"/>
          </w:tcPr>
          <w:p w14:paraId="2FF37385" w14:textId="77777777" w:rsidR="008931BB" w:rsidRPr="00EF5447" w:rsidRDefault="008931BB" w:rsidP="005F239B">
            <w:pPr>
              <w:pStyle w:val="TAC"/>
              <w:rPr>
                <w:rFonts w:eastAsia="新細明體" w:cs="Arial"/>
                <w:szCs w:val="18"/>
                <w:lang w:eastAsia="ja-JP"/>
              </w:rPr>
            </w:pPr>
          </w:p>
        </w:tc>
        <w:tc>
          <w:tcPr>
            <w:tcW w:w="563" w:type="pct"/>
            <w:shd w:val="clear" w:color="auto" w:fill="auto"/>
          </w:tcPr>
          <w:p w14:paraId="29A38EC8" w14:textId="77777777" w:rsidR="008931BB" w:rsidRPr="00EF5447" w:rsidRDefault="008931BB" w:rsidP="005F239B">
            <w:pPr>
              <w:pStyle w:val="TAC"/>
            </w:pPr>
            <w:r w:rsidRPr="00EF5447">
              <w:t>n3</w:t>
            </w:r>
          </w:p>
        </w:tc>
        <w:tc>
          <w:tcPr>
            <w:tcW w:w="588" w:type="pct"/>
            <w:shd w:val="clear" w:color="auto" w:fill="auto"/>
            <w:noWrap/>
          </w:tcPr>
          <w:p w14:paraId="02A963DB" w14:textId="77777777" w:rsidR="008931BB" w:rsidRPr="00EF5447" w:rsidRDefault="008931BB" w:rsidP="005F239B">
            <w:pPr>
              <w:pStyle w:val="TAC"/>
              <w:rPr>
                <w:rFonts w:cs="Arial"/>
              </w:rPr>
            </w:pPr>
            <w:r w:rsidRPr="00EF5447">
              <w:rPr>
                <w:rFonts w:cs="Arial"/>
              </w:rPr>
              <w:t>1721</w:t>
            </w:r>
          </w:p>
        </w:tc>
        <w:tc>
          <w:tcPr>
            <w:tcW w:w="503" w:type="pct"/>
            <w:shd w:val="clear" w:color="auto" w:fill="auto"/>
            <w:noWrap/>
          </w:tcPr>
          <w:p w14:paraId="376869D4" w14:textId="77777777" w:rsidR="008931BB" w:rsidRPr="00EF5447" w:rsidRDefault="008931BB" w:rsidP="005F239B">
            <w:pPr>
              <w:pStyle w:val="TAC"/>
              <w:rPr>
                <w:rFonts w:cs="Arial"/>
              </w:rPr>
            </w:pPr>
            <w:r w:rsidRPr="00EF5447">
              <w:rPr>
                <w:rFonts w:cs="Arial"/>
              </w:rPr>
              <w:t>5</w:t>
            </w:r>
          </w:p>
        </w:tc>
        <w:tc>
          <w:tcPr>
            <w:tcW w:w="395" w:type="pct"/>
            <w:shd w:val="clear" w:color="auto" w:fill="auto"/>
            <w:noWrap/>
          </w:tcPr>
          <w:p w14:paraId="3BB0B65F" w14:textId="77777777" w:rsidR="008931BB" w:rsidRPr="00EF5447" w:rsidRDefault="008931BB" w:rsidP="005F239B">
            <w:pPr>
              <w:pStyle w:val="TAC"/>
              <w:rPr>
                <w:rFonts w:cs="Arial"/>
              </w:rPr>
            </w:pPr>
            <w:r w:rsidRPr="00EF5447">
              <w:rPr>
                <w:rFonts w:cs="Arial"/>
              </w:rPr>
              <w:t>25</w:t>
            </w:r>
          </w:p>
        </w:tc>
        <w:tc>
          <w:tcPr>
            <w:tcW w:w="616" w:type="pct"/>
            <w:shd w:val="clear" w:color="auto" w:fill="auto"/>
            <w:noWrap/>
          </w:tcPr>
          <w:p w14:paraId="05512884" w14:textId="77777777" w:rsidR="008931BB" w:rsidRPr="00EF5447" w:rsidRDefault="008931BB" w:rsidP="005F239B">
            <w:pPr>
              <w:pStyle w:val="TAC"/>
              <w:rPr>
                <w:rFonts w:cs="Arial"/>
              </w:rPr>
            </w:pPr>
            <w:r w:rsidRPr="00EF5447">
              <w:rPr>
                <w:rFonts w:cs="Arial"/>
              </w:rPr>
              <w:t>1816</w:t>
            </w:r>
          </w:p>
        </w:tc>
        <w:tc>
          <w:tcPr>
            <w:tcW w:w="478" w:type="pct"/>
            <w:shd w:val="clear" w:color="auto" w:fill="auto"/>
            <w:noWrap/>
          </w:tcPr>
          <w:p w14:paraId="158C06CE" w14:textId="77777777" w:rsidR="008931BB" w:rsidRPr="00EF5447" w:rsidRDefault="008931BB" w:rsidP="005F239B">
            <w:pPr>
              <w:pStyle w:val="TAC"/>
              <w:rPr>
                <w:rFonts w:cs="Arial"/>
              </w:rPr>
            </w:pPr>
            <w:r w:rsidRPr="00EF5447">
              <w:rPr>
                <w:rFonts w:cs="Arial"/>
              </w:rPr>
              <w:t>4</w:t>
            </w:r>
          </w:p>
        </w:tc>
        <w:tc>
          <w:tcPr>
            <w:tcW w:w="491" w:type="pct"/>
          </w:tcPr>
          <w:p w14:paraId="37EDBED0" w14:textId="77777777" w:rsidR="008931BB" w:rsidRPr="00EF5447" w:rsidRDefault="008931BB" w:rsidP="005F239B">
            <w:pPr>
              <w:pStyle w:val="TAC"/>
            </w:pPr>
            <w:r w:rsidRPr="00EF5447">
              <w:t>IMD4</w:t>
            </w:r>
          </w:p>
        </w:tc>
      </w:tr>
      <w:tr w:rsidR="008931BB" w:rsidRPr="00EF5447" w14:paraId="34693492" w14:textId="77777777" w:rsidTr="005F239B">
        <w:trPr>
          <w:trHeight w:val="187"/>
          <w:jc w:val="center"/>
        </w:trPr>
        <w:tc>
          <w:tcPr>
            <w:tcW w:w="1366" w:type="pct"/>
            <w:tcBorders>
              <w:bottom w:val="nil"/>
            </w:tcBorders>
            <w:shd w:val="clear" w:color="auto" w:fill="auto"/>
          </w:tcPr>
          <w:p w14:paraId="34AB55E0" w14:textId="77777777" w:rsidR="008931BB" w:rsidRPr="00EF5447" w:rsidRDefault="008931BB" w:rsidP="005F239B">
            <w:pPr>
              <w:pStyle w:val="TAC"/>
              <w:rPr>
                <w:rFonts w:eastAsia="新細明體" w:cs="Arial"/>
                <w:szCs w:val="18"/>
                <w:lang w:eastAsia="ja-JP"/>
              </w:rPr>
            </w:pPr>
            <w:r w:rsidRPr="00EF5447">
              <w:rPr>
                <w:rFonts w:eastAsia="新細明體" w:cs="Arial"/>
                <w:szCs w:val="18"/>
                <w:lang w:eastAsia="ja-JP"/>
              </w:rPr>
              <w:t>DC_18A_n77A</w:t>
            </w:r>
          </w:p>
          <w:p w14:paraId="2C0A391C" w14:textId="77777777" w:rsidR="008931BB" w:rsidRPr="00EF5447" w:rsidRDefault="008931BB" w:rsidP="005F239B">
            <w:pPr>
              <w:pStyle w:val="TAC"/>
              <w:rPr>
                <w:rFonts w:eastAsia="新細明體" w:cs="Arial"/>
                <w:szCs w:val="18"/>
                <w:lang w:eastAsia="ja-JP"/>
              </w:rPr>
            </w:pPr>
            <w:r w:rsidRPr="00EF5447">
              <w:rPr>
                <w:rFonts w:eastAsia="新細明體" w:cs="Arial"/>
                <w:szCs w:val="18"/>
                <w:lang w:eastAsia="ja-JP"/>
              </w:rPr>
              <w:t>DC_18A_n78A</w:t>
            </w:r>
          </w:p>
        </w:tc>
        <w:tc>
          <w:tcPr>
            <w:tcW w:w="563" w:type="pct"/>
            <w:shd w:val="clear" w:color="auto" w:fill="auto"/>
          </w:tcPr>
          <w:p w14:paraId="1F3DACA2" w14:textId="77777777" w:rsidR="008931BB" w:rsidRPr="00EF5447" w:rsidRDefault="008931BB" w:rsidP="005F239B">
            <w:pPr>
              <w:pStyle w:val="TAC"/>
            </w:pPr>
            <w:r w:rsidRPr="00EF5447">
              <w:t>18</w:t>
            </w:r>
          </w:p>
        </w:tc>
        <w:tc>
          <w:tcPr>
            <w:tcW w:w="588" w:type="pct"/>
            <w:shd w:val="clear" w:color="auto" w:fill="auto"/>
            <w:noWrap/>
          </w:tcPr>
          <w:p w14:paraId="1C1484F1" w14:textId="77777777" w:rsidR="008931BB" w:rsidRPr="00EF5447" w:rsidRDefault="008931BB" w:rsidP="005F239B">
            <w:pPr>
              <w:pStyle w:val="TAC"/>
              <w:rPr>
                <w:rFonts w:cs="Arial"/>
              </w:rPr>
            </w:pPr>
            <w:r w:rsidRPr="00EF5447">
              <w:rPr>
                <w:rFonts w:cs="Arial"/>
              </w:rPr>
              <w:t>N/A</w:t>
            </w:r>
          </w:p>
        </w:tc>
        <w:tc>
          <w:tcPr>
            <w:tcW w:w="503" w:type="pct"/>
            <w:shd w:val="clear" w:color="auto" w:fill="auto"/>
            <w:noWrap/>
          </w:tcPr>
          <w:p w14:paraId="5A3CCCF8" w14:textId="77777777" w:rsidR="008931BB" w:rsidRPr="00EF5447" w:rsidRDefault="008931BB" w:rsidP="005F239B">
            <w:pPr>
              <w:pStyle w:val="TAC"/>
              <w:rPr>
                <w:rFonts w:cs="Arial"/>
              </w:rPr>
            </w:pPr>
            <w:r w:rsidRPr="00EF5447">
              <w:rPr>
                <w:rFonts w:cs="Arial"/>
              </w:rPr>
              <w:t>N/A</w:t>
            </w:r>
          </w:p>
        </w:tc>
        <w:tc>
          <w:tcPr>
            <w:tcW w:w="395" w:type="pct"/>
            <w:shd w:val="clear" w:color="auto" w:fill="auto"/>
            <w:noWrap/>
          </w:tcPr>
          <w:p w14:paraId="69902181" w14:textId="77777777" w:rsidR="008931BB" w:rsidRPr="00EF5447" w:rsidRDefault="008931BB" w:rsidP="005F239B">
            <w:pPr>
              <w:pStyle w:val="TAC"/>
              <w:rPr>
                <w:rFonts w:cs="Arial"/>
              </w:rPr>
            </w:pPr>
            <w:r w:rsidRPr="00EF5447">
              <w:rPr>
                <w:rFonts w:cs="Arial"/>
              </w:rPr>
              <w:t>N/A</w:t>
            </w:r>
          </w:p>
        </w:tc>
        <w:tc>
          <w:tcPr>
            <w:tcW w:w="616" w:type="pct"/>
            <w:shd w:val="clear" w:color="auto" w:fill="auto"/>
            <w:noWrap/>
          </w:tcPr>
          <w:p w14:paraId="596242C7" w14:textId="77777777" w:rsidR="008931BB" w:rsidRPr="00EF5447" w:rsidRDefault="008931BB" w:rsidP="005F239B">
            <w:pPr>
              <w:pStyle w:val="TAC"/>
              <w:rPr>
                <w:rFonts w:cs="Arial"/>
              </w:rPr>
            </w:pPr>
            <w:r w:rsidRPr="00EF5447">
              <w:rPr>
                <w:rFonts w:cs="Arial"/>
              </w:rPr>
              <w:t>N/A</w:t>
            </w:r>
          </w:p>
        </w:tc>
        <w:tc>
          <w:tcPr>
            <w:tcW w:w="478" w:type="pct"/>
            <w:shd w:val="clear" w:color="auto" w:fill="auto"/>
            <w:noWrap/>
          </w:tcPr>
          <w:p w14:paraId="29A8C23B" w14:textId="77777777" w:rsidR="008931BB" w:rsidRPr="00EF5447" w:rsidRDefault="008931BB" w:rsidP="005F239B">
            <w:pPr>
              <w:pStyle w:val="TAC"/>
              <w:rPr>
                <w:rFonts w:cs="Arial"/>
              </w:rPr>
            </w:pPr>
            <w:r w:rsidRPr="00EF5447">
              <w:rPr>
                <w:rFonts w:cs="Arial"/>
              </w:rPr>
              <w:t>N/A</w:t>
            </w:r>
          </w:p>
        </w:tc>
        <w:tc>
          <w:tcPr>
            <w:tcW w:w="491" w:type="pct"/>
          </w:tcPr>
          <w:p w14:paraId="4A302787" w14:textId="77777777" w:rsidR="008931BB" w:rsidRPr="00EF5447" w:rsidRDefault="008931BB" w:rsidP="005F239B">
            <w:pPr>
              <w:pStyle w:val="TAC"/>
            </w:pPr>
            <w:r w:rsidRPr="00EF5447">
              <w:t>IMD4</w:t>
            </w:r>
          </w:p>
        </w:tc>
      </w:tr>
      <w:tr w:rsidR="008931BB" w:rsidRPr="00EF5447" w14:paraId="1A4D6A85" w14:textId="77777777" w:rsidTr="005F239B">
        <w:trPr>
          <w:trHeight w:val="187"/>
          <w:jc w:val="center"/>
        </w:trPr>
        <w:tc>
          <w:tcPr>
            <w:tcW w:w="1366" w:type="pct"/>
            <w:tcBorders>
              <w:top w:val="nil"/>
              <w:bottom w:val="single" w:sz="4" w:space="0" w:color="auto"/>
            </w:tcBorders>
            <w:shd w:val="clear" w:color="auto" w:fill="auto"/>
          </w:tcPr>
          <w:p w14:paraId="4312864D" w14:textId="77777777" w:rsidR="008931BB" w:rsidRPr="00EF5447" w:rsidRDefault="008931BB" w:rsidP="005F239B">
            <w:pPr>
              <w:pStyle w:val="TAC"/>
              <w:rPr>
                <w:rFonts w:eastAsia="新細明體" w:cs="Arial"/>
                <w:szCs w:val="18"/>
                <w:lang w:eastAsia="ja-JP"/>
              </w:rPr>
            </w:pPr>
          </w:p>
        </w:tc>
        <w:tc>
          <w:tcPr>
            <w:tcW w:w="563" w:type="pct"/>
            <w:shd w:val="clear" w:color="auto" w:fill="auto"/>
          </w:tcPr>
          <w:p w14:paraId="38B719D4" w14:textId="77777777" w:rsidR="008931BB" w:rsidRPr="00EF5447" w:rsidRDefault="008931BB" w:rsidP="005F239B">
            <w:pPr>
              <w:pStyle w:val="TAC"/>
            </w:pPr>
            <w:r w:rsidRPr="00EF5447">
              <w:t>n77, n78</w:t>
            </w:r>
          </w:p>
        </w:tc>
        <w:tc>
          <w:tcPr>
            <w:tcW w:w="588" w:type="pct"/>
            <w:shd w:val="clear" w:color="auto" w:fill="auto"/>
            <w:noWrap/>
          </w:tcPr>
          <w:p w14:paraId="6366BC65" w14:textId="77777777" w:rsidR="008931BB" w:rsidRPr="00EF5447" w:rsidRDefault="008931BB" w:rsidP="005F239B">
            <w:pPr>
              <w:pStyle w:val="TAC"/>
              <w:rPr>
                <w:rFonts w:cs="Arial"/>
              </w:rPr>
            </w:pPr>
            <w:r w:rsidRPr="00EF5447">
              <w:rPr>
                <w:rFonts w:cs="Arial"/>
              </w:rPr>
              <w:t>N/A</w:t>
            </w:r>
          </w:p>
        </w:tc>
        <w:tc>
          <w:tcPr>
            <w:tcW w:w="503" w:type="pct"/>
            <w:shd w:val="clear" w:color="auto" w:fill="auto"/>
            <w:noWrap/>
          </w:tcPr>
          <w:p w14:paraId="77565B7C" w14:textId="77777777" w:rsidR="008931BB" w:rsidRPr="00EF5447" w:rsidRDefault="008931BB" w:rsidP="005F239B">
            <w:pPr>
              <w:pStyle w:val="TAC"/>
              <w:rPr>
                <w:rFonts w:cs="Arial"/>
              </w:rPr>
            </w:pPr>
            <w:r w:rsidRPr="00EF5447">
              <w:rPr>
                <w:rFonts w:cs="Arial"/>
              </w:rPr>
              <w:t>N/A</w:t>
            </w:r>
          </w:p>
        </w:tc>
        <w:tc>
          <w:tcPr>
            <w:tcW w:w="395" w:type="pct"/>
            <w:shd w:val="clear" w:color="auto" w:fill="auto"/>
            <w:noWrap/>
          </w:tcPr>
          <w:p w14:paraId="47009A5C" w14:textId="77777777" w:rsidR="008931BB" w:rsidRPr="00EF5447" w:rsidRDefault="008931BB" w:rsidP="005F239B">
            <w:pPr>
              <w:pStyle w:val="TAC"/>
              <w:rPr>
                <w:rFonts w:cs="Arial"/>
              </w:rPr>
            </w:pPr>
            <w:r w:rsidRPr="00EF5447">
              <w:rPr>
                <w:rFonts w:cs="Arial"/>
              </w:rPr>
              <w:t>N/A</w:t>
            </w:r>
          </w:p>
        </w:tc>
        <w:tc>
          <w:tcPr>
            <w:tcW w:w="616" w:type="pct"/>
            <w:shd w:val="clear" w:color="auto" w:fill="auto"/>
            <w:noWrap/>
          </w:tcPr>
          <w:p w14:paraId="7D2E8E10" w14:textId="77777777" w:rsidR="008931BB" w:rsidRPr="00EF5447" w:rsidRDefault="008931BB" w:rsidP="005F239B">
            <w:pPr>
              <w:pStyle w:val="TAC"/>
              <w:rPr>
                <w:rFonts w:cs="Arial"/>
              </w:rPr>
            </w:pPr>
            <w:r w:rsidRPr="00EF5447">
              <w:rPr>
                <w:rFonts w:cs="Arial"/>
              </w:rPr>
              <w:t>N/A</w:t>
            </w:r>
          </w:p>
        </w:tc>
        <w:tc>
          <w:tcPr>
            <w:tcW w:w="478" w:type="pct"/>
            <w:shd w:val="clear" w:color="auto" w:fill="auto"/>
            <w:noWrap/>
          </w:tcPr>
          <w:p w14:paraId="7E0D096C" w14:textId="77777777" w:rsidR="008931BB" w:rsidRPr="00EF5447" w:rsidRDefault="008931BB" w:rsidP="005F239B">
            <w:pPr>
              <w:pStyle w:val="TAC"/>
              <w:rPr>
                <w:rFonts w:cs="Arial"/>
              </w:rPr>
            </w:pPr>
            <w:r w:rsidRPr="00EF5447">
              <w:rPr>
                <w:rFonts w:cs="Arial"/>
              </w:rPr>
              <w:t>N/A</w:t>
            </w:r>
          </w:p>
        </w:tc>
        <w:tc>
          <w:tcPr>
            <w:tcW w:w="491" w:type="pct"/>
          </w:tcPr>
          <w:p w14:paraId="552F7FFA" w14:textId="77777777" w:rsidR="008931BB" w:rsidRPr="00EF5447" w:rsidRDefault="008931BB" w:rsidP="005F239B">
            <w:pPr>
              <w:pStyle w:val="TAC"/>
            </w:pPr>
            <w:r w:rsidRPr="00EF5447">
              <w:rPr>
                <w:rFonts w:cs="Arial"/>
              </w:rPr>
              <w:t>N/A</w:t>
            </w:r>
          </w:p>
        </w:tc>
      </w:tr>
      <w:tr w:rsidR="008931BB" w:rsidRPr="00EF5447" w14:paraId="43DFB432" w14:textId="77777777" w:rsidTr="005F239B">
        <w:trPr>
          <w:trHeight w:val="187"/>
          <w:jc w:val="center"/>
        </w:trPr>
        <w:tc>
          <w:tcPr>
            <w:tcW w:w="1366" w:type="pct"/>
            <w:tcBorders>
              <w:bottom w:val="nil"/>
            </w:tcBorders>
            <w:shd w:val="clear" w:color="auto" w:fill="auto"/>
          </w:tcPr>
          <w:p w14:paraId="26FC3BD9" w14:textId="77777777" w:rsidR="008931BB" w:rsidRPr="00EF5447" w:rsidRDefault="008931BB" w:rsidP="005F239B">
            <w:pPr>
              <w:pStyle w:val="TAC"/>
              <w:rPr>
                <w:rFonts w:eastAsia="新細明體" w:cs="Arial"/>
                <w:szCs w:val="18"/>
                <w:lang w:eastAsia="ja-JP"/>
              </w:rPr>
            </w:pPr>
            <w:r w:rsidRPr="00EF5447">
              <w:rPr>
                <w:rFonts w:eastAsia="新細明體" w:cs="Arial"/>
                <w:szCs w:val="18"/>
                <w:lang w:eastAsia="ja-JP"/>
              </w:rPr>
              <w:t>DC_19A_n78A</w:t>
            </w:r>
          </w:p>
        </w:tc>
        <w:tc>
          <w:tcPr>
            <w:tcW w:w="563" w:type="pct"/>
            <w:shd w:val="clear" w:color="auto" w:fill="auto"/>
          </w:tcPr>
          <w:p w14:paraId="3590AAE8" w14:textId="77777777" w:rsidR="008931BB" w:rsidRPr="00EF5447" w:rsidRDefault="008931BB" w:rsidP="005F239B">
            <w:pPr>
              <w:pStyle w:val="TAC"/>
            </w:pPr>
            <w:r w:rsidRPr="00EF5447">
              <w:t>19</w:t>
            </w:r>
          </w:p>
        </w:tc>
        <w:tc>
          <w:tcPr>
            <w:tcW w:w="588" w:type="pct"/>
            <w:shd w:val="clear" w:color="auto" w:fill="auto"/>
            <w:noWrap/>
          </w:tcPr>
          <w:p w14:paraId="09F94D2B" w14:textId="77777777" w:rsidR="008931BB" w:rsidRPr="00EF5447" w:rsidRDefault="008931BB" w:rsidP="005F239B">
            <w:pPr>
              <w:pStyle w:val="TAC"/>
              <w:rPr>
                <w:rFonts w:cs="Arial"/>
              </w:rPr>
            </w:pPr>
            <w:r w:rsidRPr="00EF5447">
              <w:rPr>
                <w:rFonts w:cs="Arial"/>
              </w:rPr>
              <w:t>N/A</w:t>
            </w:r>
          </w:p>
        </w:tc>
        <w:tc>
          <w:tcPr>
            <w:tcW w:w="503" w:type="pct"/>
            <w:shd w:val="clear" w:color="auto" w:fill="auto"/>
            <w:noWrap/>
          </w:tcPr>
          <w:p w14:paraId="3C1217A7" w14:textId="77777777" w:rsidR="008931BB" w:rsidRPr="00EF5447" w:rsidRDefault="008931BB" w:rsidP="005F239B">
            <w:pPr>
              <w:pStyle w:val="TAC"/>
              <w:rPr>
                <w:rFonts w:cs="Arial"/>
              </w:rPr>
            </w:pPr>
            <w:r w:rsidRPr="00EF5447">
              <w:rPr>
                <w:rFonts w:cs="Arial"/>
              </w:rPr>
              <w:t>N/A</w:t>
            </w:r>
          </w:p>
        </w:tc>
        <w:tc>
          <w:tcPr>
            <w:tcW w:w="395" w:type="pct"/>
            <w:shd w:val="clear" w:color="auto" w:fill="auto"/>
            <w:noWrap/>
          </w:tcPr>
          <w:p w14:paraId="1D2241E1" w14:textId="77777777" w:rsidR="008931BB" w:rsidRPr="00EF5447" w:rsidRDefault="008931BB" w:rsidP="005F239B">
            <w:pPr>
              <w:pStyle w:val="TAC"/>
              <w:rPr>
                <w:rFonts w:cs="Arial"/>
              </w:rPr>
            </w:pPr>
            <w:r w:rsidRPr="00EF5447">
              <w:rPr>
                <w:rFonts w:cs="Arial"/>
              </w:rPr>
              <w:t>N/A</w:t>
            </w:r>
          </w:p>
        </w:tc>
        <w:tc>
          <w:tcPr>
            <w:tcW w:w="616" w:type="pct"/>
            <w:shd w:val="clear" w:color="auto" w:fill="auto"/>
            <w:noWrap/>
          </w:tcPr>
          <w:p w14:paraId="464610E8" w14:textId="77777777" w:rsidR="008931BB" w:rsidRPr="00EF5447" w:rsidRDefault="008931BB" w:rsidP="005F239B">
            <w:pPr>
              <w:pStyle w:val="TAC"/>
              <w:rPr>
                <w:rFonts w:cs="Arial"/>
              </w:rPr>
            </w:pPr>
            <w:r w:rsidRPr="00EF5447">
              <w:rPr>
                <w:rFonts w:cs="Arial"/>
              </w:rPr>
              <w:t>N/A</w:t>
            </w:r>
          </w:p>
        </w:tc>
        <w:tc>
          <w:tcPr>
            <w:tcW w:w="478" w:type="pct"/>
            <w:shd w:val="clear" w:color="auto" w:fill="auto"/>
            <w:noWrap/>
          </w:tcPr>
          <w:p w14:paraId="090368A7" w14:textId="77777777" w:rsidR="008931BB" w:rsidRPr="00EF5447" w:rsidRDefault="008931BB" w:rsidP="005F239B">
            <w:pPr>
              <w:pStyle w:val="TAC"/>
              <w:rPr>
                <w:rFonts w:cs="Arial"/>
              </w:rPr>
            </w:pPr>
            <w:r w:rsidRPr="00EF5447">
              <w:rPr>
                <w:rFonts w:cs="Arial"/>
              </w:rPr>
              <w:t>N/A</w:t>
            </w:r>
          </w:p>
        </w:tc>
        <w:tc>
          <w:tcPr>
            <w:tcW w:w="491" w:type="pct"/>
          </w:tcPr>
          <w:p w14:paraId="62D2965F" w14:textId="77777777" w:rsidR="008931BB" w:rsidRPr="00EF5447" w:rsidRDefault="008931BB" w:rsidP="005F239B">
            <w:pPr>
              <w:pStyle w:val="TAC"/>
            </w:pPr>
            <w:r w:rsidRPr="00EF5447">
              <w:t>IMD4</w:t>
            </w:r>
          </w:p>
        </w:tc>
      </w:tr>
      <w:tr w:rsidR="008931BB" w:rsidRPr="00EF5447" w14:paraId="47A3AAAC" w14:textId="77777777" w:rsidTr="005F239B">
        <w:trPr>
          <w:trHeight w:val="187"/>
          <w:jc w:val="center"/>
        </w:trPr>
        <w:tc>
          <w:tcPr>
            <w:tcW w:w="1366" w:type="pct"/>
            <w:tcBorders>
              <w:top w:val="nil"/>
              <w:bottom w:val="single" w:sz="4" w:space="0" w:color="auto"/>
            </w:tcBorders>
            <w:shd w:val="clear" w:color="auto" w:fill="auto"/>
          </w:tcPr>
          <w:p w14:paraId="7810BB67" w14:textId="77777777" w:rsidR="008931BB" w:rsidRPr="00EF5447" w:rsidRDefault="008931BB" w:rsidP="005F239B">
            <w:pPr>
              <w:pStyle w:val="TAC"/>
              <w:rPr>
                <w:rFonts w:eastAsia="新細明體" w:cs="Arial"/>
                <w:szCs w:val="18"/>
                <w:lang w:eastAsia="ja-JP"/>
              </w:rPr>
            </w:pPr>
          </w:p>
        </w:tc>
        <w:tc>
          <w:tcPr>
            <w:tcW w:w="563" w:type="pct"/>
            <w:shd w:val="clear" w:color="auto" w:fill="auto"/>
          </w:tcPr>
          <w:p w14:paraId="34F24512" w14:textId="77777777" w:rsidR="008931BB" w:rsidRPr="00EF5447" w:rsidRDefault="008931BB" w:rsidP="005F239B">
            <w:pPr>
              <w:pStyle w:val="TAC"/>
            </w:pPr>
            <w:r w:rsidRPr="00EF5447">
              <w:t>n78</w:t>
            </w:r>
          </w:p>
        </w:tc>
        <w:tc>
          <w:tcPr>
            <w:tcW w:w="588" w:type="pct"/>
            <w:shd w:val="clear" w:color="auto" w:fill="auto"/>
            <w:noWrap/>
          </w:tcPr>
          <w:p w14:paraId="4D509788" w14:textId="77777777" w:rsidR="008931BB" w:rsidRPr="00EF5447" w:rsidRDefault="008931BB" w:rsidP="005F239B">
            <w:pPr>
              <w:pStyle w:val="TAC"/>
              <w:rPr>
                <w:rFonts w:cs="Arial"/>
              </w:rPr>
            </w:pPr>
            <w:r w:rsidRPr="00EF5447">
              <w:rPr>
                <w:rFonts w:cs="Arial"/>
              </w:rPr>
              <w:t>N/A</w:t>
            </w:r>
          </w:p>
        </w:tc>
        <w:tc>
          <w:tcPr>
            <w:tcW w:w="503" w:type="pct"/>
            <w:shd w:val="clear" w:color="auto" w:fill="auto"/>
            <w:noWrap/>
          </w:tcPr>
          <w:p w14:paraId="27D22E00" w14:textId="77777777" w:rsidR="008931BB" w:rsidRPr="00EF5447" w:rsidRDefault="008931BB" w:rsidP="005F239B">
            <w:pPr>
              <w:pStyle w:val="TAC"/>
              <w:rPr>
                <w:rFonts w:cs="Arial"/>
              </w:rPr>
            </w:pPr>
            <w:r w:rsidRPr="00EF5447">
              <w:rPr>
                <w:rFonts w:cs="Arial"/>
              </w:rPr>
              <w:t>N/A</w:t>
            </w:r>
          </w:p>
        </w:tc>
        <w:tc>
          <w:tcPr>
            <w:tcW w:w="395" w:type="pct"/>
            <w:shd w:val="clear" w:color="auto" w:fill="auto"/>
            <w:noWrap/>
          </w:tcPr>
          <w:p w14:paraId="453B7790" w14:textId="77777777" w:rsidR="008931BB" w:rsidRPr="00EF5447" w:rsidRDefault="008931BB" w:rsidP="005F239B">
            <w:pPr>
              <w:pStyle w:val="TAC"/>
              <w:rPr>
                <w:rFonts w:cs="Arial"/>
              </w:rPr>
            </w:pPr>
            <w:r w:rsidRPr="00EF5447">
              <w:rPr>
                <w:rFonts w:cs="Arial"/>
              </w:rPr>
              <w:t>N/A</w:t>
            </w:r>
          </w:p>
        </w:tc>
        <w:tc>
          <w:tcPr>
            <w:tcW w:w="616" w:type="pct"/>
            <w:shd w:val="clear" w:color="auto" w:fill="auto"/>
            <w:noWrap/>
          </w:tcPr>
          <w:p w14:paraId="1566A6AF" w14:textId="77777777" w:rsidR="008931BB" w:rsidRPr="00EF5447" w:rsidRDefault="008931BB" w:rsidP="005F239B">
            <w:pPr>
              <w:pStyle w:val="TAC"/>
              <w:rPr>
                <w:rFonts w:cs="Arial"/>
              </w:rPr>
            </w:pPr>
            <w:r w:rsidRPr="00EF5447">
              <w:rPr>
                <w:rFonts w:cs="Arial"/>
              </w:rPr>
              <w:t>N/A</w:t>
            </w:r>
          </w:p>
        </w:tc>
        <w:tc>
          <w:tcPr>
            <w:tcW w:w="478" w:type="pct"/>
            <w:shd w:val="clear" w:color="auto" w:fill="auto"/>
            <w:noWrap/>
          </w:tcPr>
          <w:p w14:paraId="1E15331C" w14:textId="77777777" w:rsidR="008931BB" w:rsidRPr="00EF5447" w:rsidRDefault="008931BB" w:rsidP="005F239B">
            <w:pPr>
              <w:pStyle w:val="TAC"/>
              <w:rPr>
                <w:rFonts w:cs="Arial"/>
              </w:rPr>
            </w:pPr>
            <w:r w:rsidRPr="00EF5447">
              <w:rPr>
                <w:rFonts w:cs="Arial"/>
              </w:rPr>
              <w:t>N/A</w:t>
            </w:r>
          </w:p>
        </w:tc>
        <w:tc>
          <w:tcPr>
            <w:tcW w:w="491" w:type="pct"/>
          </w:tcPr>
          <w:p w14:paraId="2E56811B" w14:textId="77777777" w:rsidR="008931BB" w:rsidRPr="00EF5447" w:rsidRDefault="008931BB" w:rsidP="005F239B">
            <w:pPr>
              <w:pStyle w:val="TAC"/>
            </w:pPr>
            <w:r w:rsidRPr="00EF5447">
              <w:rPr>
                <w:rFonts w:cs="Arial"/>
              </w:rPr>
              <w:t>N/A</w:t>
            </w:r>
          </w:p>
        </w:tc>
      </w:tr>
      <w:tr w:rsidR="008931BB" w:rsidRPr="00EF5447" w14:paraId="5FEA67F4" w14:textId="77777777" w:rsidTr="005F239B">
        <w:trPr>
          <w:trHeight w:val="187"/>
          <w:jc w:val="center"/>
        </w:trPr>
        <w:tc>
          <w:tcPr>
            <w:tcW w:w="1366" w:type="pct"/>
            <w:tcBorders>
              <w:bottom w:val="nil"/>
            </w:tcBorders>
            <w:shd w:val="clear" w:color="auto" w:fill="auto"/>
          </w:tcPr>
          <w:p w14:paraId="6CD7555C" w14:textId="77777777" w:rsidR="008931BB" w:rsidRPr="00EF5447" w:rsidRDefault="008931BB" w:rsidP="005F239B">
            <w:pPr>
              <w:pStyle w:val="TAC"/>
            </w:pPr>
            <w:r w:rsidRPr="00EF5447">
              <w:rPr>
                <w:rFonts w:eastAsia="新細明體" w:cs="Arial"/>
                <w:szCs w:val="18"/>
                <w:lang w:eastAsia="ja-JP"/>
              </w:rPr>
              <w:t>DC_20A_n3A</w:t>
            </w:r>
          </w:p>
        </w:tc>
        <w:tc>
          <w:tcPr>
            <w:tcW w:w="563" w:type="pct"/>
            <w:shd w:val="clear" w:color="auto" w:fill="auto"/>
          </w:tcPr>
          <w:p w14:paraId="1BF29233" w14:textId="77777777" w:rsidR="008931BB" w:rsidRPr="00EF5447" w:rsidRDefault="008931BB" w:rsidP="005F239B">
            <w:pPr>
              <w:pStyle w:val="TAC"/>
              <w:rPr>
                <w:rFonts w:eastAsia="MS Mincho"/>
              </w:rPr>
            </w:pPr>
            <w:r w:rsidRPr="00EF5447">
              <w:t>20</w:t>
            </w:r>
          </w:p>
        </w:tc>
        <w:tc>
          <w:tcPr>
            <w:tcW w:w="588" w:type="pct"/>
            <w:shd w:val="clear" w:color="auto" w:fill="auto"/>
            <w:noWrap/>
          </w:tcPr>
          <w:p w14:paraId="43DF7808" w14:textId="77777777" w:rsidR="008931BB" w:rsidRPr="00EF5447" w:rsidRDefault="008931BB" w:rsidP="005F239B">
            <w:pPr>
              <w:pStyle w:val="TAC"/>
            </w:pPr>
            <w:r w:rsidRPr="00EF5447">
              <w:rPr>
                <w:rFonts w:cs="Arial"/>
              </w:rPr>
              <w:t>840</w:t>
            </w:r>
          </w:p>
        </w:tc>
        <w:tc>
          <w:tcPr>
            <w:tcW w:w="503" w:type="pct"/>
            <w:shd w:val="clear" w:color="auto" w:fill="auto"/>
            <w:noWrap/>
          </w:tcPr>
          <w:p w14:paraId="6F0CAC03" w14:textId="77777777" w:rsidR="008931BB" w:rsidRPr="00EF5447" w:rsidRDefault="008931BB" w:rsidP="005F239B">
            <w:pPr>
              <w:pStyle w:val="TAC"/>
              <w:rPr>
                <w:rFonts w:eastAsia="MS Mincho"/>
              </w:rPr>
            </w:pPr>
            <w:r w:rsidRPr="00EF5447">
              <w:rPr>
                <w:rFonts w:cs="Arial"/>
              </w:rPr>
              <w:t>5</w:t>
            </w:r>
          </w:p>
        </w:tc>
        <w:tc>
          <w:tcPr>
            <w:tcW w:w="395" w:type="pct"/>
            <w:shd w:val="clear" w:color="auto" w:fill="auto"/>
            <w:noWrap/>
          </w:tcPr>
          <w:p w14:paraId="542FD883" w14:textId="77777777" w:rsidR="008931BB" w:rsidRPr="00EF5447" w:rsidRDefault="008931BB" w:rsidP="005F239B">
            <w:pPr>
              <w:pStyle w:val="TAC"/>
            </w:pPr>
            <w:r w:rsidRPr="00EF5447">
              <w:rPr>
                <w:rFonts w:cs="Arial"/>
              </w:rPr>
              <w:t>25</w:t>
            </w:r>
          </w:p>
        </w:tc>
        <w:tc>
          <w:tcPr>
            <w:tcW w:w="616" w:type="pct"/>
            <w:shd w:val="clear" w:color="auto" w:fill="auto"/>
            <w:noWrap/>
          </w:tcPr>
          <w:p w14:paraId="4A92094F" w14:textId="77777777" w:rsidR="008931BB" w:rsidRPr="00EF5447" w:rsidRDefault="008931BB" w:rsidP="005F239B">
            <w:pPr>
              <w:pStyle w:val="TAC"/>
            </w:pPr>
            <w:r w:rsidRPr="00EF5447">
              <w:rPr>
                <w:rFonts w:cs="Arial"/>
              </w:rPr>
              <w:t>799</w:t>
            </w:r>
          </w:p>
        </w:tc>
        <w:tc>
          <w:tcPr>
            <w:tcW w:w="478" w:type="pct"/>
            <w:shd w:val="clear" w:color="auto" w:fill="auto"/>
            <w:noWrap/>
          </w:tcPr>
          <w:p w14:paraId="5F7BEEDE" w14:textId="77777777" w:rsidR="008931BB" w:rsidRPr="00EF5447" w:rsidRDefault="008931BB" w:rsidP="005F239B">
            <w:pPr>
              <w:pStyle w:val="TAC"/>
            </w:pPr>
            <w:r w:rsidRPr="00EF5447">
              <w:rPr>
                <w:rFonts w:cs="Arial"/>
              </w:rPr>
              <w:t>N/A</w:t>
            </w:r>
          </w:p>
        </w:tc>
        <w:tc>
          <w:tcPr>
            <w:tcW w:w="491" w:type="pct"/>
          </w:tcPr>
          <w:p w14:paraId="3087AC51" w14:textId="77777777" w:rsidR="008931BB" w:rsidRPr="00EF5447" w:rsidRDefault="008931BB" w:rsidP="005F239B">
            <w:pPr>
              <w:pStyle w:val="TAC"/>
            </w:pPr>
            <w:r w:rsidRPr="00EF5447">
              <w:t>N/A</w:t>
            </w:r>
          </w:p>
        </w:tc>
      </w:tr>
      <w:tr w:rsidR="008931BB" w:rsidRPr="00EF5447" w14:paraId="307EB943" w14:textId="77777777" w:rsidTr="005F239B">
        <w:trPr>
          <w:trHeight w:val="187"/>
          <w:jc w:val="center"/>
        </w:trPr>
        <w:tc>
          <w:tcPr>
            <w:tcW w:w="1366" w:type="pct"/>
            <w:tcBorders>
              <w:top w:val="nil"/>
              <w:bottom w:val="nil"/>
            </w:tcBorders>
            <w:shd w:val="clear" w:color="auto" w:fill="auto"/>
          </w:tcPr>
          <w:p w14:paraId="3EA2F540" w14:textId="77777777" w:rsidR="008931BB" w:rsidRPr="00EF5447" w:rsidRDefault="008931BB" w:rsidP="005F239B">
            <w:pPr>
              <w:pStyle w:val="TAC"/>
            </w:pPr>
          </w:p>
        </w:tc>
        <w:tc>
          <w:tcPr>
            <w:tcW w:w="563" w:type="pct"/>
            <w:shd w:val="clear" w:color="auto" w:fill="auto"/>
          </w:tcPr>
          <w:p w14:paraId="0CA76A86" w14:textId="77777777" w:rsidR="008931BB" w:rsidRPr="00EF5447" w:rsidRDefault="008931BB" w:rsidP="005F239B">
            <w:pPr>
              <w:pStyle w:val="TAC"/>
              <w:rPr>
                <w:rFonts w:eastAsia="MS Mincho"/>
              </w:rPr>
            </w:pPr>
            <w:r w:rsidRPr="00EF5447">
              <w:t>n3</w:t>
            </w:r>
          </w:p>
        </w:tc>
        <w:tc>
          <w:tcPr>
            <w:tcW w:w="588" w:type="pct"/>
            <w:shd w:val="clear" w:color="auto" w:fill="auto"/>
            <w:noWrap/>
          </w:tcPr>
          <w:p w14:paraId="0DAE5B18" w14:textId="77777777" w:rsidR="008931BB" w:rsidRPr="00EF5447" w:rsidRDefault="008931BB" w:rsidP="005F239B">
            <w:pPr>
              <w:pStyle w:val="TAC"/>
            </w:pPr>
            <w:r w:rsidRPr="00EF5447">
              <w:rPr>
                <w:rFonts w:cs="Arial"/>
              </w:rPr>
              <w:t>1775</w:t>
            </w:r>
          </w:p>
        </w:tc>
        <w:tc>
          <w:tcPr>
            <w:tcW w:w="503" w:type="pct"/>
            <w:shd w:val="clear" w:color="auto" w:fill="auto"/>
            <w:noWrap/>
          </w:tcPr>
          <w:p w14:paraId="74E954F9" w14:textId="77777777" w:rsidR="008931BB" w:rsidRPr="00EF5447" w:rsidRDefault="008931BB" w:rsidP="005F239B">
            <w:pPr>
              <w:pStyle w:val="TAC"/>
              <w:rPr>
                <w:rFonts w:eastAsia="MS Mincho"/>
              </w:rPr>
            </w:pPr>
            <w:r w:rsidRPr="00EF5447">
              <w:rPr>
                <w:rFonts w:cs="Arial"/>
              </w:rPr>
              <w:t>5</w:t>
            </w:r>
          </w:p>
        </w:tc>
        <w:tc>
          <w:tcPr>
            <w:tcW w:w="395" w:type="pct"/>
            <w:shd w:val="clear" w:color="auto" w:fill="auto"/>
            <w:noWrap/>
          </w:tcPr>
          <w:p w14:paraId="366DC992" w14:textId="77777777" w:rsidR="008931BB" w:rsidRPr="00EF5447" w:rsidRDefault="008931BB" w:rsidP="005F239B">
            <w:pPr>
              <w:pStyle w:val="TAC"/>
            </w:pPr>
            <w:r w:rsidRPr="00EF5447">
              <w:rPr>
                <w:rFonts w:cs="Arial"/>
              </w:rPr>
              <w:t>25</w:t>
            </w:r>
          </w:p>
        </w:tc>
        <w:tc>
          <w:tcPr>
            <w:tcW w:w="616" w:type="pct"/>
            <w:shd w:val="clear" w:color="auto" w:fill="auto"/>
            <w:noWrap/>
          </w:tcPr>
          <w:p w14:paraId="2CDABC48" w14:textId="77777777" w:rsidR="008931BB" w:rsidRPr="00EF5447" w:rsidRDefault="008931BB" w:rsidP="005F239B">
            <w:pPr>
              <w:pStyle w:val="TAC"/>
            </w:pPr>
            <w:r w:rsidRPr="00EF5447">
              <w:rPr>
                <w:rFonts w:cs="Arial"/>
              </w:rPr>
              <w:t>1870</w:t>
            </w:r>
          </w:p>
        </w:tc>
        <w:tc>
          <w:tcPr>
            <w:tcW w:w="478" w:type="pct"/>
            <w:shd w:val="clear" w:color="auto" w:fill="auto"/>
            <w:noWrap/>
          </w:tcPr>
          <w:p w14:paraId="5E75F29E" w14:textId="77777777" w:rsidR="008931BB" w:rsidRPr="00EF5447" w:rsidRDefault="008931BB" w:rsidP="005F239B">
            <w:pPr>
              <w:pStyle w:val="TAC"/>
            </w:pPr>
            <w:r w:rsidRPr="00EF5447">
              <w:rPr>
                <w:rFonts w:cs="Arial"/>
              </w:rPr>
              <w:t>4</w:t>
            </w:r>
          </w:p>
        </w:tc>
        <w:tc>
          <w:tcPr>
            <w:tcW w:w="491" w:type="pct"/>
          </w:tcPr>
          <w:p w14:paraId="6DE976C8" w14:textId="77777777" w:rsidR="008931BB" w:rsidRPr="00EF5447" w:rsidRDefault="008931BB" w:rsidP="005F239B">
            <w:pPr>
              <w:pStyle w:val="TAC"/>
            </w:pPr>
            <w:r w:rsidRPr="00EF5447">
              <w:t>IMD4</w:t>
            </w:r>
          </w:p>
        </w:tc>
      </w:tr>
      <w:tr w:rsidR="008931BB" w:rsidRPr="00EF5447" w14:paraId="6BBA596C" w14:textId="77777777" w:rsidTr="005F239B">
        <w:trPr>
          <w:trHeight w:val="187"/>
          <w:jc w:val="center"/>
        </w:trPr>
        <w:tc>
          <w:tcPr>
            <w:tcW w:w="1366" w:type="pct"/>
            <w:tcBorders>
              <w:top w:val="nil"/>
              <w:bottom w:val="nil"/>
            </w:tcBorders>
            <w:shd w:val="clear" w:color="auto" w:fill="auto"/>
          </w:tcPr>
          <w:p w14:paraId="08961AAE" w14:textId="77777777" w:rsidR="008931BB" w:rsidRPr="00EF5447" w:rsidRDefault="008931BB" w:rsidP="005F239B">
            <w:pPr>
              <w:pStyle w:val="TAC"/>
            </w:pPr>
          </w:p>
        </w:tc>
        <w:tc>
          <w:tcPr>
            <w:tcW w:w="563" w:type="pct"/>
            <w:shd w:val="clear" w:color="auto" w:fill="auto"/>
          </w:tcPr>
          <w:p w14:paraId="018A48CD" w14:textId="77777777" w:rsidR="008931BB" w:rsidRPr="00EF5447" w:rsidRDefault="008931BB" w:rsidP="005F239B">
            <w:pPr>
              <w:pStyle w:val="TAC"/>
              <w:rPr>
                <w:rFonts w:eastAsia="MS Mincho"/>
              </w:rPr>
            </w:pPr>
            <w:r w:rsidRPr="00EF5447">
              <w:t>20</w:t>
            </w:r>
          </w:p>
        </w:tc>
        <w:tc>
          <w:tcPr>
            <w:tcW w:w="588" w:type="pct"/>
            <w:shd w:val="clear" w:color="auto" w:fill="auto"/>
            <w:noWrap/>
          </w:tcPr>
          <w:p w14:paraId="31178DCE" w14:textId="77777777" w:rsidR="008931BB" w:rsidRPr="00EF5447" w:rsidRDefault="008931BB" w:rsidP="005F239B">
            <w:pPr>
              <w:pStyle w:val="TAC"/>
            </w:pPr>
            <w:r w:rsidRPr="00EF5447">
              <w:rPr>
                <w:rFonts w:cs="Arial"/>
              </w:rPr>
              <w:t>847</w:t>
            </w:r>
          </w:p>
        </w:tc>
        <w:tc>
          <w:tcPr>
            <w:tcW w:w="503" w:type="pct"/>
            <w:shd w:val="clear" w:color="auto" w:fill="auto"/>
            <w:noWrap/>
          </w:tcPr>
          <w:p w14:paraId="6FA7ED8D" w14:textId="77777777" w:rsidR="008931BB" w:rsidRPr="00EF5447" w:rsidRDefault="008931BB" w:rsidP="005F239B">
            <w:pPr>
              <w:pStyle w:val="TAC"/>
              <w:rPr>
                <w:rFonts w:eastAsia="MS Mincho"/>
              </w:rPr>
            </w:pPr>
            <w:r w:rsidRPr="00EF5447">
              <w:rPr>
                <w:rFonts w:cs="Arial"/>
              </w:rPr>
              <w:t>5</w:t>
            </w:r>
          </w:p>
        </w:tc>
        <w:tc>
          <w:tcPr>
            <w:tcW w:w="395" w:type="pct"/>
            <w:shd w:val="clear" w:color="auto" w:fill="auto"/>
            <w:noWrap/>
          </w:tcPr>
          <w:p w14:paraId="18513E23" w14:textId="77777777" w:rsidR="008931BB" w:rsidRPr="00EF5447" w:rsidRDefault="008931BB" w:rsidP="005F239B">
            <w:pPr>
              <w:pStyle w:val="TAC"/>
            </w:pPr>
            <w:r w:rsidRPr="00EF5447">
              <w:rPr>
                <w:rFonts w:cs="Arial"/>
              </w:rPr>
              <w:t>25</w:t>
            </w:r>
          </w:p>
        </w:tc>
        <w:tc>
          <w:tcPr>
            <w:tcW w:w="616" w:type="pct"/>
            <w:shd w:val="clear" w:color="auto" w:fill="auto"/>
            <w:noWrap/>
          </w:tcPr>
          <w:p w14:paraId="7FC982D4" w14:textId="77777777" w:rsidR="008931BB" w:rsidRPr="00EF5447" w:rsidRDefault="008931BB" w:rsidP="005F239B">
            <w:pPr>
              <w:pStyle w:val="TAC"/>
            </w:pPr>
            <w:r w:rsidRPr="00EF5447">
              <w:rPr>
                <w:rFonts w:cs="Arial"/>
              </w:rPr>
              <w:t>806</w:t>
            </w:r>
          </w:p>
        </w:tc>
        <w:tc>
          <w:tcPr>
            <w:tcW w:w="478" w:type="pct"/>
            <w:shd w:val="clear" w:color="auto" w:fill="auto"/>
            <w:noWrap/>
          </w:tcPr>
          <w:p w14:paraId="70ACEF1B" w14:textId="77777777" w:rsidR="008931BB" w:rsidRPr="00EF5447" w:rsidRDefault="008931BB" w:rsidP="005F239B">
            <w:pPr>
              <w:pStyle w:val="TAC"/>
            </w:pPr>
            <w:r w:rsidRPr="00EF5447">
              <w:rPr>
                <w:rFonts w:cs="Arial"/>
              </w:rPr>
              <w:t>9</w:t>
            </w:r>
          </w:p>
        </w:tc>
        <w:tc>
          <w:tcPr>
            <w:tcW w:w="491" w:type="pct"/>
          </w:tcPr>
          <w:p w14:paraId="355DD4D2" w14:textId="77777777" w:rsidR="008931BB" w:rsidRPr="00EF5447" w:rsidRDefault="008931BB" w:rsidP="005F239B">
            <w:pPr>
              <w:pStyle w:val="TAC"/>
            </w:pPr>
            <w:r w:rsidRPr="00EF5447">
              <w:t>IMD4</w:t>
            </w:r>
          </w:p>
        </w:tc>
      </w:tr>
      <w:tr w:rsidR="008931BB" w:rsidRPr="00EF5447" w14:paraId="3A301FC8" w14:textId="77777777" w:rsidTr="005F239B">
        <w:trPr>
          <w:trHeight w:val="187"/>
          <w:jc w:val="center"/>
        </w:trPr>
        <w:tc>
          <w:tcPr>
            <w:tcW w:w="1366" w:type="pct"/>
            <w:tcBorders>
              <w:top w:val="nil"/>
              <w:bottom w:val="single" w:sz="4" w:space="0" w:color="auto"/>
            </w:tcBorders>
            <w:shd w:val="clear" w:color="auto" w:fill="auto"/>
          </w:tcPr>
          <w:p w14:paraId="67057BF8" w14:textId="77777777" w:rsidR="008931BB" w:rsidRPr="00EF5447" w:rsidRDefault="008931BB" w:rsidP="005F239B">
            <w:pPr>
              <w:pStyle w:val="TAC"/>
            </w:pPr>
          </w:p>
        </w:tc>
        <w:tc>
          <w:tcPr>
            <w:tcW w:w="563" w:type="pct"/>
            <w:shd w:val="clear" w:color="auto" w:fill="auto"/>
          </w:tcPr>
          <w:p w14:paraId="5871BCF9" w14:textId="77777777" w:rsidR="008931BB" w:rsidRPr="00EF5447" w:rsidRDefault="008931BB" w:rsidP="005F239B">
            <w:pPr>
              <w:pStyle w:val="TAC"/>
              <w:rPr>
                <w:rFonts w:eastAsia="MS Mincho"/>
              </w:rPr>
            </w:pPr>
            <w:r w:rsidRPr="00EF5447">
              <w:t>n3</w:t>
            </w:r>
          </w:p>
        </w:tc>
        <w:tc>
          <w:tcPr>
            <w:tcW w:w="588" w:type="pct"/>
            <w:shd w:val="clear" w:color="auto" w:fill="auto"/>
            <w:noWrap/>
          </w:tcPr>
          <w:p w14:paraId="1E6B7B2B" w14:textId="77777777" w:rsidR="008931BB" w:rsidRPr="00EF5447" w:rsidRDefault="008931BB" w:rsidP="005F239B">
            <w:pPr>
              <w:pStyle w:val="TAC"/>
            </w:pPr>
            <w:r w:rsidRPr="00EF5447">
              <w:rPr>
                <w:rFonts w:cs="Arial"/>
              </w:rPr>
              <w:t>1735</w:t>
            </w:r>
          </w:p>
        </w:tc>
        <w:tc>
          <w:tcPr>
            <w:tcW w:w="503" w:type="pct"/>
            <w:shd w:val="clear" w:color="auto" w:fill="auto"/>
            <w:noWrap/>
          </w:tcPr>
          <w:p w14:paraId="1C60EAE1" w14:textId="77777777" w:rsidR="008931BB" w:rsidRPr="00EF5447" w:rsidRDefault="008931BB" w:rsidP="005F239B">
            <w:pPr>
              <w:pStyle w:val="TAC"/>
              <w:rPr>
                <w:rFonts w:eastAsia="MS Mincho"/>
              </w:rPr>
            </w:pPr>
            <w:r w:rsidRPr="00EF5447">
              <w:rPr>
                <w:rFonts w:cs="Arial"/>
              </w:rPr>
              <w:t>5</w:t>
            </w:r>
          </w:p>
        </w:tc>
        <w:tc>
          <w:tcPr>
            <w:tcW w:w="395" w:type="pct"/>
            <w:shd w:val="clear" w:color="auto" w:fill="auto"/>
            <w:noWrap/>
          </w:tcPr>
          <w:p w14:paraId="4D1F6D70" w14:textId="77777777" w:rsidR="008931BB" w:rsidRPr="00EF5447" w:rsidRDefault="008931BB" w:rsidP="005F239B">
            <w:pPr>
              <w:pStyle w:val="TAC"/>
            </w:pPr>
            <w:r w:rsidRPr="00EF5447">
              <w:rPr>
                <w:rFonts w:cs="Arial"/>
              </w:rPr>
              <w:t>25</w:t>
            </w:r>
          </w:p>
        </w:tc>
        <w:tc>
          <w:tcPr>
            <w:tcW w:w="616" w:type="pct"/>
            <w:shd w:val="clear" w:color="auto" w:fill="auto"/>
            <w:noWrap/>
          </w:tcPr>
          <w:p w14:paraId="49B64844" w14:textId="77777777" w:rsidR="008931BB" w:rsidRPr="00EF5447" w:rsidRDefault="008931BB" w:rsidP="005F239B">
            <w:pPr>
              <w:pStyle w:val="TAC"/>
            </w:pPr>
            <w:r w:rsidRPr="00EF5447">
              <w:rPr>
                <w:rFonts w:cs="Arial"/>
              </w:rPr>
              <w:t>1830</w:t>
            </w:r>
          </w:p>
        </w:tc>
        <w:tc>
          <w:tcPr>
            <w:tcW w:w="478" w:type="pct"/>
            <w:shd w:val="clear" w:color="auto" w:fill="auto"/>
            <w:noWrap/>
          </w:tcPr>
          <w:p w14:paraId="70FF25BA" w14:textId="77777777" w:rsidR="008931BB" w:rsidRPr="00EF5447" w:rsidRDefault="008931BB" w:rsidP="005F239B">
            <w:pPr>
              <w:pStyle w:val="TAC"/>
            </w:pPr>
            <w:r w:rsidRPr="00EF5447">
              <w:rPr>
                <w:rFonts w:cs="Arial"/>
              </w:rPr>
              <w:t>N/A</w:t>
            </w:r>
          </w:p>
        </w:tc>
        <w:tc>
          <w:tcPr>
            <w:tcW w:w="491" w:type="pct"/>
          </w:tcPr>
          <w:p w14:paraId="07574649" w14:textId="77777777" w:rsidR="008931BB" w:rsidRPr="00EF5447" w:rsidRDefault="008931BB" w:rsidP="005F239B">
            <w:pPr>
              <w:pStyle w:val="TAC"/>
            </w:pPr>
            <w:r w:rsidRPr="00EF5447">
              <w:t>N/A</w:t>
            </w:r>
          </w:p>
        </w:tc>
      </w:tr>
      <w:tr w:rsidR="008931BB" w:rsidRPr="00EF5447" w14:paraId="74767DA9" w14:textId="77777777" w:rsidTr="005F239B">
        <w:trPr>
          <w:trHeight w:val="187"/>
          <w:jc w:val="center"/>
        </w:trPr>
        <w:tc>
          <w:tcPr>
            <w:tcW w:w="1366" w:type="pct"/>
            <w:tcBorders>
              <w:bottom w:val="nil"/>
            </w:tcBorders>
            <w:shd w:val="clear" w:color="auto" w:fill="auto"/>
          </w:tcPr>
          <w:p w14:paraId="63401D83" w14:textId="77777777" w:rsidR="008931BB" w:rsidRPr="00EF5447" w:rsidRDefault="008931BB" w:rsidP="005F239B">
            <w:pPr>
              <w:pStyle w:val="TAC"/>
            </w:pPr>
            <w:r w:rsidRPr="00EF5447">
              <w:rPr>
                <w:rFonts w:eastAsia="新細明體" w:cs="Arial"/>
                <w:szCs w:val="18"/>
                <w:lang w:eastAsia="ja-JP"/>
              </w:rPr>
              <w:t>DC_20A_n38A</w:t>
            </w:r>
          </w:p>
        </w:tc>
        <w:tc>
          <w:tcPr>
            <w:tcW w:w="563" w:type="pct"/>
            <w:shd w:val="clear" w:color="auto" w:fill="auto"/>
          </w:tcPr>
          <w:p w14:paraId="2DB90CF9" w14:textId="77777777" w:rsidR="008931BB" w:rsidRPr="00EF5447" w:rsidRDefault="008931BB" w:rsidP="005F239B">
            <w:pPr>
              <w:pStyle w:val="TAC"/>
            </w:pPr>
            <w:r w:rsidRPr="00EF5447">
              <w:t>20</w:t>
            </w:r>
          </w:p>
        </w:tc>
        <w:tc>
          <w:tcPr>
            <w:tcW w:w="588" w:type="pct"/>
            <w:shd w:val="clear" w:color="auto" w:fill="auto"/>
            <w:noWrap/>
          </w:tcPr>
          <w:p w14:paraId="2F3372E4" w14:textId="77777777" w:rsidR="008931BB" w:rsidRPr="00EF5447" w:rsidRDefault="008931BB" w:rsidP="005F239B">
            <w:pPr>
              <w:pStyle w:val="TAC"/>
              <w:rPr>
                <w:rFonts w:cs="Arial"/>
              </w:rPr>
            </w:pPr>
            <w:r w:rsidRPr="00EF5447">
              <w:rPr>
                <w:rFonts w:cs="Arial"/>
              </w:rPr>
              <w:t>N/A</w:t>
            </w:r>
          </w:p>
        </w:tc>
        <w:tc>
          <w:tcPr>
            <w:tcW w:w="503" w:type="pct"/>
            <w:shd w:val="clear" w:color="auto" w:fill="auto"/>
            <w:noWrap/>
          </w:tcPr>
          <w:p w14:paraId="63CB64C6" w14:textId="77777777" w:rsidR="008931BB" w:rsidRPr="00EF5447" w:rsidRDefault="008931BB" w:rsidP="005F239B">
            <w:pPr>
              <w:pStyle w:val="TAC"/>
              <w:rPr>
                <w:rFonts w:cs="Arial"/>
              </w:rPr>
            </w:pPr>
            <w:r w:rsidRPr="00EF5447">
              <w:rPr>
                <w:rFonts w:cs="Arial"/>
              </w:rPr>
              <w:t>N/A</w:t>
            </w:r>
          </w:p>
        </w:tc>
        <w:tc>
          <w:tcPr>
            <w:tcW w:w="395" w:type="pct"/>
            <w:shd w:val="clear" w:color="auto" w:fill="auto"/>
            <w:noWrap/>
          </w:tcPr>
          <w:p w14:paraId="0CE5F8DE" w14:textId="77777777" w:rsidR="008931BB" w:rsidRPr="00EF5447" w:rsidRDefault="008931BB" w:rsidP="005F239B">
            <w:pPr>
              <w:pStyle w:val="TAC"/>
              <w:rPr>
                <w:rFonts w:cs="Arial"/>
              </w:rPr>
            </w:pPr>
            <w:r w:rsidRPr="00EF5447">
              <w:rPr>
                <w:rFonts w:cs="Arial"/>
              </w:rPr>
              <w:t>N/A</w:t>
            </w:r>
          </w:p>
        </w:tc>
        <w:tc>
          <w:tcPr>
            <w:tcW w:w="616" w:type="pct"/>
            <w:shd w:val="clear" w:color="auto" w:fill="auto"/>
            <w:noWrap/>
          </w:tcPr>
          <w:p w14:paraId="6D891691" w14:textId="77777777" w:rsidR="008931BB" w:rsidRPr="00EF5447" w:rsidRDefault="008931BB" w:rsidP="005F239B">
            <w:pPr>
              <w:pStyle w:val="TAC"/>
              <w:rPr>
                <w:rFonts w:cs="Arial"/>
              </w:rPr>
            </w:pPr>
            <w:r w:rsidRPr="00EF5447">
              <w:rPr>
                <w:rFonts w:cs="Arial"/>
              </w:rPr>
              <w:t>N/A</w:t>
            </w:r>
          </w:p>
        </w:tc>
        <w:tc>
          <w:tcPr>
            <w:tcW w:w="478" w:type="pct"/>
            <w:shd w:val="clear" w:color="auto" w:fill="auto"/>
            <w:noWrap/>
          </w:tcPr>
          <w:p w14:paraId="3F33A22D" w14:textId="77777777" w:rsidR="008931BB" w:rsidRPr="00EF5447" w:rsidRDefault="008931BB" w:rsidP="005F239B">
            <w:pPr>
              <w:pStyle w:val="TAC"/>
              <w:rPr>
                <w:rFonts w:cs="Arial"/>
              </w:rPr>
            </w:pPr>
            <w:r w:rsidRPr="00EF5447">
              <w:rPr>
                <w:rFonts w:cs="Arial"/>
              </w:rPr>
              <w:t>N/A</w:t>
            </w:r>
          </w:p>
        </w:tc>
        <w:tc>
          <w:tcPr>
            <w:tcW w:w="491" w:type="pct"/>
          </w:tcPr>
          <w:p w14:paraId="3AE16899" w14:textId="77777777" w:rsidR="008931BB" w:rsidRPr="00EF5447" w:rsidRDefault="008931BB" w:rsidP="005F239B">
            <w:pPr>
              <w:pStyle w:val="TAC"/>
            </w:pPr>
            <w:r w:rsidRPr="00EF5447">
              <w:t>IMD5</w:t>
            </w:r>
          </w:p>
        </w:tc>
      </w:tr>
      <w:tr w:rsidR="008931BB" w:rsidRPr="00EF5447" w14:paraId="18CC298D" w14:textId="77777777" w:rsidTr="005F239B">
        <w:trPr>
          <w:trHeight w:val="187"/>
          <w:jc w:val="center"/>
        </w:trPr>
        <w:tc>
          <w:tcPr>
            <w:tcW w:w="1366" w:type="pct"/>
            <w:tcBorders>
              <w:top w:val="nil"/>
              <w:bottom w:val="single" w:sz="4" w:space="0" w:color="auto"/>
            </w:tcBorders>
            <w:shd w:val="clear" w:color="auto" w:fill="auto"/>
          </w:tcPr>
          <w:p w14:paraId="00BFB290" w14:textId="77777777" w:rsidR="008931BB" w:rsidRPr="00EF5447" w:rsidRDefault="008931BB" w:rsidP="005F239B">
            <w:pPr>
              <w:pStyle w:val="TAC"/>
            </w:pPr>
          </w:p>
        </w:tc>
        <w:tc>
          <w:tcPr>
            <w:tcW w:w="563" w:type="pct"/>
            <w:shd w:val="clear" w:color="auto" w:fill="auto"/>
          </w:tcPr>
          <w:p w14:paraId="5531DCA8" w14:textId="77777777" w:rsidR="008931BB" w:rsidRPr="00EF5447" w:rsidRDefault="008931BB" w:rsidP="005F239B">
            <w:pPr>
              <w:pStyle w:val="TAC"/>
            </w:pPr>
            <w:r w:rsidRPr="00EF5447">
              <w:t>n38</w:t>
            </w:r>
          </w:p>
        </w:tc>
        <w:tc>
          <w:tcPr>
            <w:tcW w:w="588" w:type="pct"/>
            <w:shd w:val="clear" w:color="auto" w:fill="auto"/>
            <w:noWrap/>
          </w:tcPr>
          <w:p w14:paraId="74EB0886" w14:textId="77777777" w:rsidR="008931BB" w:rsidRPr="00EF5447" w:rsidRDefault="008931BB" w:rsidP="005F239B">
            <w:pPr>
              <w:pStyle w:val="TAC"/>
              <w:rPr>
                <w:rFonts w:cs="Arial"/>
              </w:rPr>
            </w:pPr>
            <w:r w:rsidRPr="00EF5447">
              <w:rPr>
                <w:rFonts w:cs="Arial"/>
              </w:rPr>
              <w:t>N/A</w:t>
            </w:r>
          </w:p>
        </w:tc>
        <w:tc>
          <w:tcPr>
            <w:tcW w:w="503" w:type="pct"/>
            <w:shd w:val="clear" w:color="auto" w:fill="auto"/>
            <w:noWrap/>
          </w:tcPr>
          <w:p w14:paraId="77B2ECC5" w14:textId="77777777" w:rsidR="008931BB" w:rsidRPr="00EF5447" w:rsidRDefault="008931BB" w:rsidP="005F239B">
            <w:pPr>
              <w:pStyle w:val="TAC"/>
              <w:rPr>
                <w:rFonts w:cs="Arial"/>
              </w:rPr>
            </w:pPr>
            <w:r w:rsidRPr="00EF5447">
              <w:rPr>
                <w:rFonts w:cs="Arial"/>
              </w:rPr>
              <w:t>N/A</w:t>
            </w:r>
          </w:p>
        </w:tc>
        <w:tc>
          <w:tcPr>
            <w:tcW w:w="395" w:type="pct"/>
            <w:shd w:val="clear" w:color="auto" w:fill="auto"/>
            <w:noWrap/>
          </w:tcPr>
          <w:p w14:paraId="26323795" w14:textId="77777777" w:rsidR="008931BB" w:rsidRPr="00EF5447" w:rsidRDefault="008931BB" w:rsidP="005F239B">
            <w:pPr>
              <w:pStyle w:val="TAC"/>
              <w:rPr>
                <w:rFonts w:cs="Arial"/>
              </w:rPr>
            </w:pPr>
            <w:r w:rsidRPr="00EF5447">
              <w:rPr>
                <w:rFonts w:cs="Arial"/>
              </w:rPr>
              <w:t>N/A</w:t>
            </w:r>
          </w:p>
        </w:tc>
        <w:tc>
          <w:tcPr>
            <w:tcW w:w="616" w:type="pct"/>
            <w:shd w:val="clear" w:color="auto" w:fill="auto"/>
            <w:noWrap/>
          </w:tcPr>
          <w:p w14:paraId="6F8B05E6" w14:textId="77777777" w:rsidR="008931BB" w:rsidRPr="00EF5447" w:rsidRDefault="008931BB" w:rsidP="005F239B">
            <w:pPr>
              <w:pStyle w:val="TAC"/>
              <w:rPr>
                <w:rFonts w:cs="Arial"/>
              </w:rPr>
            </w:pPr>
            <w:r w:rsidRPr="00EF5447">
              <w:rPr>
                <w:rFonts w:cs="Arial"/>
              </w:rPr>
              <w:t>N/A</w:t>
            </w:r>
          </w:p>
        </w:tc>
        <w:tc>
          <w:tcPr>
            <w:tcW w:w="478" w:type="pct"/>
            <w:shd w:val="clear" w:color="auto" w:fill="auto"/>
            <w:noWrap/>
          </w:tcPr>
          <w:p w14:paraId="436E404A" w14:textId="77777777" w:rsidR="008931BB" w:rsidRPr="00EF5447" w:rsidRDefault="008931BB" w:rsidP="005F239B">
            <w:pPr>
              <w:pStyle w:val="TAC"/>
              <w:rPr>
                <w:rFonts w:cs="Arial"/>
              </w:rPr>
            </w:pPr>
            <w:r w:rsidRPr="00EF5447">
              <w:rPr>
                <w:rFonts w:cs="Arial"/>
              </w:rPr>
              <w:t>N/A</w:t>
            </w:r>
          </w:p>
        </w:tc>
        <w:tc>
          <w:tcPr>
            <w:tcW w:w="491" w:type="pct"/>
          </w:tcPr>
          <w:p w14:paraId="77A53AC2" w14:textId="77777777" w:rsidR="008931BB" w:rsidRPr="00EF5447" w:rsidRDefault="008931BB" w:rsidP="005F239B">
            <w:pPr>
              <w:pStyle w:val="TAC"/>
            </w:pPr>
            <w:r w:rsidRPr="00EF5447">
              <w:t>N/A</w:t>
            </w:r>
          </w:p>
        </w:tc>
      </w:tr>
      <w:tr w:rsidR="008931BB" w:rsidRPr="00EF5447" w14:paraId="71A8C8BD" w14:textId="77777777" w:rsidTr="005F239B">
        <w:trPr>
          <w:trHeight w:val="187"/>
          <w:jc w:val="center"/>
        </w:trPr>
        <w:tc>
          <w:tcPr>
            <w:tcW w:w="1366" w:type="pct"/>
            <w:tcBorders>
              <w:bottom w:val="nil"/>
            </w:tcBorders>
            <w:shd w:val="clear" w:color="auto" w:fill="auto"/>
          </w:tcPr>
          <w:p w14:paraId="6B62D079" w14:textId="77777777" w:rsidR="008931BB" w:rsidRPr="00EF5447" w:rsidRDefault="008931BB" w:rsidP="005F239B">
            <w:pPr>
              <w:pStyle w:val="TAC"/>
              <w:rPr>
                <w:lang w:eastAsia="zh-CN"/>
              </w:rPr>
            </w:pPr>
            <w:r w:rsidRPr="00EF5447">
              <w:t>DC_</w:t>
            </w:r>
            <w:r w:rsidRPr="00EF5447">
              <w:rPr>
                <w:lang w:eastAsia="zh-TW"/>
              </w:rPr>
              <w:t>20_n7</w:t>
            </w:r>
          </w:p>
        </w:tc>
        <w:tc>
          <w:tcPr>
            <w:tcW w:w="563" w:type="pct"/>
            <w:shd w:val="clear" w:color="auto" w:fill="auto"/>
          </w:tcPr>
          <w:p w14:paraId="48E4B262" w14:textId="77777777" w:rsidR="008931BB" w:rsidRPr="00EF5447" w:rsidRDefault="008931BB" w:rsidP="005F239B">
            <w:pPr>
              <w:pStyle w:val="TAC"/>
              <w:rPr>
                <w:lang w:eastAsia="zh-CN"/>
              </w:rPr>
            </w:pPr>
            <w:r w:rsidRPr="00EF5447">
              <w:rPr>
                <w:lang w:eastAsia="zh-TW"/>
              </w:rPr>
              <w:t>20</w:t>
            </w:r>
          </w:p>
        </w:tc>
        <w:tc>
          <w:tcPr>
            <w:tcW w:w="588" w:type="pct"/>
            <w:shd w:val="clear" w:color="auto" w:fill="auto"/>
            <w:noWrap/>
          </w:tcPr>
          <w:p w14:paraId="089C402F" w14:textId="77777777" w:rsidR="008931BB" w:rsidRPr="00EF5447" w:rsidRDefault="008931BB" w:rsidP="005F239B">
            <w:pPr>
              <w:pStyle w:val="TAC"/>
              <w:rPr>
                <w:lang w:eastAsia="zh-CN"/>
              </w:rPr>
            </w:pPr>
            <w:r w:rsidRPr="00EF5447">
              <w:rPr>
                <w:lang w:eastAsia="zh-TW"/>
              </w:rPr>
              <w:t>851</w:t>
            </w:r>
          </w:p>
        </w:tc>
        <w:tc>
          <w:tcPr>
            <w:tcW w:w="503" w:type="pct"/>
            <w:shd w:val="clear" w:color="auto" w:fill="auto"/>
            <w:noWrap/>
          </w:tcPr>
          <w:p w14:paraId="6D56F1BC" w14:textId="77777777" w:rsidR="008931BB" w:rsidRPr="00EF5447" w:rsidRDefault="008931BB" w:rsidP="005F239B">
            <w:pPr>
              <w:pStyle w:val="TAC"/>
              <w:rPr>
                <w:lang w:eastAsia="zh-CN"/>
              </w:rPr>
            </w:pPr>
            <w:r w:rsidRPr="00EF5447">
              <w:rPr>
                <w:lang w:eastAsia="zh-TW"/>
              </w:rPr>
              <w:t>5</w:t>
            </w:r>
          </w:p>
        </w:tc>
        <w:tc>
          <w:tcPr>
            <w:tcW w:w="395" w:type="pct"/>
            <w:shd w:val="clear" w:color="auto" w:fill="auto"/>
            <w:noWrap/>
          </w:tcPr>
          <w:p w14:paraId="3B84AF03" w14:textId="77777777" w:rsidR="008931BB" w:rsidRPr="00EF5447" w:rsidRDefault="008931BB" w:rsidP="005F239B">
            <w:pPr>
              <w:pStyle w:val="TAC"/>
              <w:rPr>
                <w:lang w:eastAsia="zh-CN"/>
              </w:rPr>
            </w:pPr>
            <w:r w:rsidRPr="00EF5447">
              <w:rPr>
                <w:lang w:eastAsia="zh-TW"/>
              </w:rPr>
              <w:t>25</w:t>
            </w:r>
          </w:p>
        </w:tc>
        <w:tc>
          <w:tcPr>
            <w:tcW w:w="616" w:type="pct"/>
            <w:shd w:val="clear" w:color="auto" w:fill="auto"/>
            <w:noWrap/>
          </w:tcPr>
          <w:p w14:paraId="6C3AC75A" w14:textId="77777777" w:rsidR="008931BB" w:rsidRPr="00EF5447" w:rsidRDefault="008931BB" w:rsidP="005F239B">
            <w:pPr>
              <w:pStyle w:val="TAC"/>
              <w:rPr>
                <w:lang w:eastAsia="zh-CN"/>
              </w:rPr>
            </w:pPr>
            <w:r w:rsidRPr="00EF5447">
              <w:rPr>
                <w:lang w:eastAsia="zh-TW"/>
              </w:rPr>
              <w:t>810</w:t>
            </w:r>
          </w:p>
        </w:tc>
        <w:tc>
          <w:tcPr>
            <w:tcW w:w="478" w:type="pct"/>
            <w:shd w:val="clear" w:color="auto" w:fill="auto"/>
            <w:noWrap/>
          </w:tcPr>
          <w:p w14:paraId="25FEA98E" w14:textId="77777777" w:rsidR="008931BB" w:rsidRPr="00EF5447" w:rsidRDefault="008931BB" w:rsidP="005F239B">
            <w:pPr>
              <w:pStyle w:val="TAC"/>
              <w:rPr>
                <w:lang w:eastAsia="zh-CN"/>
              </w:rPr>
            </w:pPr>
            <w:r w:rsidRPr="00EF5447">
              <w:rPr>
                <w:lang w:eastAsia="zh-TW"/>
              </w:rPr>
              <w:t>12</w:t>
            </w:r>
          </w:p>
        </w:tc>
        <w:tc>
          <w:tcPr>
            <w:tcW w:w="491" w:type="pct"/>
          </w:tcPr>
          <w:p w14:paraId="35BB689B" w14:textId="77777777" w:rsidR="008931BB" w:rsidRPr="00EF5447" w:rsidRDefault="008931BB" w:rsidP="005F239B">
            <w:pPr>
              <w:pStyle w:val="TAC"/>
              <w:rPr>
                <w:lang w:eastAsia="zh-CN"/>
              </w:rPr>
            </w:pPr>
            <w:r w:rsidRPr="00EF5447">
              <w:rPr>
                <w:lang w:eastAsia="zh-TW"/>
              </w:rPr>
              <w:t>IMD3</w:t>
            </w:r>
            <w:r w:rsidRPr="00EF5447">
              <w:rPr>
                <w:vertAlign w:val="superscript"/>
                <w:lang w:eastAsia="zh-TW"/>
              </w:rPr>
              <w:t>3</w:t>
            </w:r>
          </w:p>
        </w:tc>
      </w:tr>
      <w:tr w:rsidR="008931BB" w:rsidRPr="00EF5447" w14:paraId="772EF12C" w14:textId="77777777" w:rsidTr="005F239B">
        <w:trPr>
          <w:trHeight w:val="187"/>
          <w:jc w:val="center"/>
        </w:trPr>
        <w:tc>
          <w:tcPr>
            <w:tcW w:w="1366" w:type="pct"/>
            <w:tcBorders>
              <w:top w:val="nil"/>
              <w:bottom w:val="single" w:sz="4" w:space="0" w:color="auto"/>
            </w:tcBorders>
            <w:shd w:val="clear" w:color="auto" w:fill="auto"/>
          </w:tcPr>
          <w:p w14:paraId="7329F0F8" w14:textId="77777777" w:rsidR="008931BB" w:rsidRPr="00EF5447" w:rsidRDefault="008931BB" w:rsidP="005F239B">
            <w:pPr>
              <w:pStyle w:val="TAC"/>
              <w:rPr>
                <w:lang w:eastAsia="zh-CN"/>
              </w:rPr>
            </w:pPr>
          </w:p>
        </w:tc>
        <w:tc>
          <w:tcPr>
            <w:tcW w:w="563" w:type="pct"/>
            <w:shd w:val="clear" w:color="auto" w:fill="auto"/>
          </w:tcPr>
          <w:p w14:paraId="2B0E531B" w14:textId="77777777" w:rsidR="008931BB" w:rsidRPr="00EF5447" w:rsidRDefault="008931BB" w:rsidP="005F239B">
            <w:pPr>
              <w:pStyle w:val="TAC"/>
              <w:rPr>
                <w:lang w:eastAsia="zh-CN"/>
              </w:rPr>
            </w:pPr>
            <w:r w:rsidRPr="00EF5447">
              <w:rPr>
                <w:lang w:eastAsia="zh-TW"/>
              </w:rPr>
              <w:t>n7</w:t>
            </w:r>
          </w:p>
        </w:tc>
        <w:tc>
          <w:tcPr>
            <w:tcW w:w="588" w:type="pct"/>
            <w:shd w:val="clear" w:color="auto" w:fill="auto"/>
            <w:noWrap/>
          </w:tcPr>
          <w:p w14:paraId="5F96F3C5" w14:textId="77777777" w:rsidR="008931BB" w:rsidRPr="00EF5447" w:rsidRDefault="008931BB" w:rsidP="005F239B">
            <w:pPr>
              <w:pStyle w:val="TAC"/>
              <w:rPr>
                <w:lang w:eastAsia="zh-CN"/>
              </w:rPr>
            </w:pPr>
            <w:r w:rsidRPr="00EF5447">
              <w:rPr>
                <w:lang w:eastAsia="zh-TW"/>
              </w:rPr>
              <w:t>2512</w:t>
            </w:r>
          </w:p>
        </w:tc>
        <w:tc>
          <w:tcPr>
            <w:tcW w:w="503" w:type="pct"/>
            <w:shd w:val="clear" w:color="auto" w:fill="auto"/>
            <w:noWrap/>
          </w:tcPr>
          <w:p w14:paraId="3D12B8EA" w14:textId="77777777" w:rsidR="008931BB" w:rsidRPr="00EF5447" w:rsidRDefault="008931BB" w:rsidP="005F239B">
            <w:pPr>
              <w:pStyle w:val="TAC"/>
              <w:rPr>
                <w:lang w:eastAsia="zh-CN"/>
              </w:rPr>
            </w:pPr>
            <w:r w:rsidRPr="00EF5447">
              <w:rPr>
                <w:lang w:eastAsia="zh-TW"/>
              </w:rPr>
              <w:t>10</w:t>
            </w:r>
          </w:p>
        </w:tc>
        <w:tc>
          <w:tcPr>
            <w:tcW w:w="395" w:type="pct"/>
            <w:shd w:val="clear" w:color="auto" w:fill="auto"/>
            <w:noWrap/>
          </w:tcPr>
          <w:p w14:paraId="124CB583" w14:textId="77777777" w:rsidR="008931BB" w:rsidRPr="00EF5447" w:rsidRDefault="008931BB" w:rsidP="005F239B">
            <w:pPr>
              <w:pStyle w:val="TAC"/>
              <w:rPr>
                <w:lang w:eastAsia="zh-CN"/>
              </w:rPr>
            </w:pPr>
            <w:r w:rsidRPr="00EF5447">
              <w:rPr>
                <w:lang w:eastAsia="zh-TW"/>
              </w:rPr>
              <w:t>50</w:t>
            </w:r>
          </w:p>
        </w:tc>
        <w:tc>
          <w:tcPr>
            <w:tcW w:w="616" w:type="pct"/>
            <w:shd w:val="clear" w:color="auto" w:fill="auto"/>
            <w:noWrap/>
          </w:tcPr>
          <w:p w14:paraId="23DC2787" w14:textId="77777777" w:rsidR="008931BB" w:rsidRPr="00EF5447" w:rsidRDefault="008931BB" w:rsidP="005F239B">
            <w:pPr>
              <w:pStyle w:val="TAC"/>
              <w:rPr>
                <w:lang w:eastAsia="zh-CN"/>
              </w:rPr>
            </w:pPr>
            <w:r w:rsidRPr="00EF5447">
              <w:rPr>
                <w:lang w:eastAsia="zh-TW"/>
              </w:rPr>
              <w:t>2632</w:t>
            </w:r>
          </w:p>
        </w:tc>
        <w:tc>
          <w:tcPr>
            <w:tcW w:w="478" w:type="pct"/>
            <w:shd w:val="clear" w:color="auto" w:fill="auto"/>
            <w:noWrap/>
          </w:tcPr>
          <w:p w14:paraId="4FE51DB7" w14:textId="77777777" w:rsidR="008931BB" w:rsidRPr="00EF5447" w:rsidRDefault="008931BB" w:rsidP="005F239B">
            <w:pPr>
              <w:pStyle w:val="TAC"/>
              <w:rPr>
                <w:lang w:eastAsia="zh-CN"/>
              </w:rPr>
            </w:pPr>
            <w:r w:rsidRPr="00EF5447">
              <w:rPr>
                <w:lang w:eastAsia="zh-TW"/>
              </w:rPr>
              <w:t>N/A</w:t>
            </w:r>
          </w:p>
        </w:tc>
        <w:tc>
          <w:tcPr>
            <w:tcW w:w="491" w:type="pct"/>
          </w:tcPr>
          <w:p w14:paraId="23B1CDC0" w14:textId="77777777" w:rsidR="008931BB" w:rsidRPr="00EF5447" w:rsidRDefault="008931BB" w:rsidP="005F239B">
            <w:pPr>
              <w:pStyle w:val="TAC"/>
              <w:rPr>
                <w:lang w:eastAsia="zh-CN"/>
              </w:rPr>
            </w:pPr>
            <w:r w:rsidRPr="00EF5447">
              <w:rPr>
                <w:lang w:eastAsia="zh-TW"/>
              </w:rPr>
              <w:t>N/A</w:t>
            </w:r>
          </w:p>
        </w:tc>
      </w:tr>
      <w:tr w:rsidR="008931BB" w:rsidRPr="00EF5447" w14:paraId="47D5DC57" w14:textId="77777777" w:rsidTr="005F239B">
        <w:trPr>
          <w:trHeight w:val="187"/>
          <w:jc w:val="center"/>
        </w:trPr>
        <w:tc>
          <w:tcPr>
            <w:tcW w:w="1366" w:type="pct"/>
            <w:tcBorders>
              <w:bottom w:val="nil"/>
            </w:tcBorders>
            <w:shd w:val="clear" w:color="auto" w:fill="auto"/>
          </w:tcPr>
          <w:p w14:paraId="5EE72E8D" w14:textId="77777777" w:rsidR="008931BB" w:rsidRPr="00EF5447" w:rsidRDefault="008931BB" w:rsidP="005F239B">
            <w:pPr>
              <w:pStyle w:val="TAC"/>
            </w:pPr>
            <w:r w:rsidRPr="00EF5447">
              <w:rPr>
                <w:lang w:eastAsia="zh-CN"/>
              </w:rPr>
              <w:t>DC_20A_n8A</w:t>
            </w:r>
          </w:p>
        </w:tc>
        <w:tc>
          <w:tcPr>
            <w:tcW w:w="563" w:type="pct"/>
            <w:shd w:val="clear" w:color="auto" w:fill="auto"/>
          </w:tcPr>
          <w:p w14:paraId="65F1C3F1" w14:textId="77777777" w:rsidR="008931BB" w:rsidRPr="00EF5447" w:rsidRDefault="008931BB" w:rsidP="005F239B">
            <w:pPr>
              <w:pStyle w:val="TAC"/>
              <w:rPr>
                <w:rFonts w:eastAsia="MS Mincho"/>
              </w:rPr>
            </w:pPr>
            <w:r w:rsidRPr="00EF5447">
              <w:rPr>
                <w:lang w:eastAsia="zh-CN"/>
              </w:rPr>
              <w:t>20</w:t>
            </w:r>
          </w:p>
        </w:tc>
        <w:tc>
          <w:tcPr>
            <w:tcW w:w="588" w:type="pct"/>
            <w:shd w:val="clear" w:color="auto" w:fill="auto"/>
            <w:noWrap/>
          </w:tcPr>
          <w:p w14:paraId="06F6E3E6" w14:textId="77777777" w:rsidR="008931BB" w:rsidRPr="00EF5447" w:rsidRDefault="008931BB" w:rsidP="005F239B">
            <w:pPr>
              <w:pStyle w:val="TAC"/>
            </w:pPr>
            <w:r w:rsidRPr="00EF5447">
              <w:rPr>
                <w:lang w:eastAsia="zh-CN"/>
              </w:rPr>
              <w:t>849.5</w:t>
            </w:r>
          </w:p>
        </w:tc>
        <w:tc>
          <w:tcPr>
            <w:tcW w:w="503" w:type="pct"/>
            <w:shd w:val="clear" w:color="auto" w:fill="auto"/>
            <w:noWrap/>
          </w:tcPr>
          <w:p w14:paraId="48919EE2" w14:textId="77777777" w:rsidR="008931BB" w:rsidRPr="00EF5447" w:rsidRDefault="008931BB" w:rsidP="005F239B">
            <w:pPr>
              <w:pStyle w:val="TAC"/>
              <w:rPr>
                <w:rFonts w:eastAsia="MS Mincho"/>
              </w:rPr>
            </w:pPr>
            <w:r w:rsidRPr="00EF5447">
              <w:rPr>
                <w:lang w:eastAsia="zh-CN"/>
              </w:rPr>
              <w:t>5</w:t>
            </w:r>
          </w:p>
        </w:tc>
        <w:tc>
          <w:tcPr>
            <w:tcW w:w="395" w:type="pct"/>
            <w:shd w:val="clear" w:color="auto" w:fill="auto"/>
            <w:noWrap/>
          </w:tcPr>
          <w:p w14:paraId="15892403" w14:textId="77777777" w:rsidR="008931BB" w:rsidRPr="00EF5447" w:rsidRDefault="008931BB" w:rsidP="005F239B">
            <w:pPr>
              <w:pStyle w:val="TAC"/>
            </w:pPr>
            <w:r w:rsidRPr="00EF5447">
              <w:rPr>
                <w:lang w:eastAsia="zh-CN"/>
              </w:rPr>
              <w:t>25</w:t>
            </w:r>
          </w:p>
        </w:tc>
        <w:tc>
          <w:tcPr>
            <w:tcW w:w="616" w:type="pct"/>
            <w:shd w:val="clear" w:color="auto" w:fill="auto"/>
            <w:noWrap/>
          </w:tcPr>
          <w:p w14:paraId="49374DBF" w14:textId="77777777" w:rsidR="008931BB" w:rsidRPr="00EF5447" w:rsidRDefault="008931BB" w:rsidP="005F239B">
            <w:pPr>
              <w:pStyle w:val="TAC"/>
            </w:pPr>
            <w:r w:rsidRPr="00EF5447">
              <w:rPr>
                <w:lang w:eastAsia="zh-CN"/>
              </w:rPr>
              <w:t>808.5</w:t>
            </w:r>
          </w:p>
        </w:tc>
        <w:tc>
          <w:tcPr>
            <w:tcW w:w="478" w:type="pct"/>
            <w:shd w:val="clear" w:color="auto" w:fill="auto"/>
            <w:noWrap/>
          </w:tcPr>
          <w:p w14:paraId="69AE7D3D" w14:textId="77777777" w:rsidR="008931BB" w:rsidRPr="00EF5447" w:rsidRDefault="008931BB" w:rsidP="005F239B">
            <w:pPr>
              <w:pStyle w:val="TAC"/>
            </w:pPr>
            <w:r w:rsidRPr="00EF5447">
              <w:rPr>
                <w:lang w:eastAsia="zh-CN"/>
              </w:rPr>
              <w:t>25</w:t>
            </w:r>
          </w:p>
        </w:tc>
        <w:tc>
          <w:tcPr>
            <w:tcW w:w="491" w:type="pct"/>
          </w:tcPr>
          <w:p w14:paraId="660779BB" w14:textId="77777777" w:rsidR="008931BB" w:rsidRPr="00EF5447" w:rsidRDefault="008931BB" w:rsidP="005F239B">
            <w:pPr>
              <w:pStyle w:val="TAC"/>
            </w:pPr>
            <w:r w:rsidRPr="00EF5447">
              <w:rPr>
                <w:lang w:eastAsia="zh-CN"/>
              </w:rPr>
              <w:t>IMD3</w:t>
            </w:r>
          </w:p>
        </w:tc>
      </w:tr>
      <w:tr w:rsidR="008931BB" w:rsidRPr="00EF5447" w14:paraId="2FE2C5A7" w14:textId="77777777" w:rsidTr="005F239B">
        <w:trPr>
          <w:trHeight w:val="187"/>
          <w:jc w:val="center"/>
        </w:trPr>
        <w:tc>
          <w:tcPr>
            <w:tcW w:w="1366" w:type="pct"/>
            <w:tcBorders>
              <w:top w:val="nil"/>
              <w:bottom w:val="single" w:sz="4" w:space="0" w:color="auto"/>
            </w:tcBorders>
            <w:shd w:val="clear" w:color="auto" w:fill="auto"/>
          </w:tcPr>
          <w:p w14:paraId="7272D489" w14:textId="77777777" w:rsidR="008931BB" w:rsidRPr="00EF5447" w:rsidRDefault="008931BB" w:rsidP="005F239B">
            <w:pPr>
              <w:pStyle w:val="TAC"/>
            </w:pPr>
          </w:p>
        </w:tc>
        <w:tc>
          <w:tcPr>
            <w:tcW w:w="563" w:type="pct"/>
            <w:shd w:val="clear" w:color="auto" w:fill="auto"/>
          </w:tcPr>
          <w:p w14:paraId="3A50914B" w14:textId="77777777" w:rsidR="008931BB" w:rsidRPr="00EF5447" w:rsidRDefault="008931BB" w:rsidP="005F239B">
            <w:pPr>
              <w:pStyle w:val="TAC"/>
              <w:rPr>
                <w:rFonts w:eastAsia="MS Mincho"/>
              </w:rPr>
            </w:pPr>
            <w:r w:rsidRPr="00EF5447">
              <w:rPr>
                <w:lang w:eastAsia="zh-CN"/>
              </w:rPr>
              <w:t>n8</w:t>
            </w:r>
          </w:p>
        </w:tc>
        <w:tc>
          <w:tcPr>
            <w:tcW w:w="588" w:type="pct"/>
            <w:shd w:val="clear" w:color="auto" w:fill="auto"/>
            <w:noWrap/>
          </w:tcPr>
          <w:p w14:paraId="3FE2B7F2" w14:textId="77777777" w:rsidR="008931BB" w:rsidRPr="00EF5447" w:rsidRDefault="008931BB" w:rsidP="005F239B">
            <w:pPr>
              <w:pStyle w:val="TAC"/>
            </w:pPr>
            <w:r w:rsidRPr="00EF5447">
              <w:rPr>
                <w:lang w:eastAsia="zh-CN"/>
              </w:rPr>
              <w:t>892.5</w:t>
            </w:r>
          </w:p>
        </w:tc>
        <w:tc>
          <w:tcPr>
            <w:tcW w:w="503" w:type="pct"/>
            <w:shd w:val="clear" w:color="auto" w:fill="auto"/>
            <w:noWrap/>
          </w:tcPr>
          <w:p w14:paraId="77B7A69D" w14:textId="77777777" w:rsidR="008931BB" w:rsidRPr="00EF5447" w:rsidRDefault="008931BB" w:rsidP="005F239B">
            <w:pPr>
              <w:pStyle w:val="TAC"/>
              <w:rPr>
                <w:rFonts w:eastAsia="MS Mincho"/>
              </w:rPr>
            </w:pPr>
            <w:r w:rsidRPr="00EF5447">
              <w:rPr>
                <w:lang w:eastAsia="zh-CN"/>
              </w:rPr>
              <w:t>5</w:t>
            </w:r>
          </w:p>
        </w:tc>
        <w:tc>
          <w:tcPr>
            <w:tcW w:w="395" w:type="pct"/>
            <w:shd w:val="clear" w:color="auto" w:fill="auto"/>
            <w:noWrap/>
          </w:tcPr>
          <w:p w14:paraId="5B7FBDDC" w14:textId="77777777" w:rsidR="008931BB" w:rsidRPr="00EF5447" w:rsidRDefault="008931BB" w:rsidP="005F239B">
            <w:pPr>
              <w:pStyle w:val="TAC"/>
            </w:pPr>
            <w:r w:rsidRPr="00EF5447">
              <w:rPr>
                <w:lang w:eastAsia="zh-CN"/>
              </w:rPr>
              <w:t>25</w:t>
            </w:r>
          </w:p>
        </w:tc>
        <w:tc>
          <w:tcPr>
            <w:tcW w:w="616" w:type="pct"/>
            <w:shd w:val="clear" w:color="auto" w:fill="auto"/>
            <w:noWrap/>
          </w:tcPr>
          <w:p w14:paraId="4EA37F42" w14:textId="77777777" w:rsidR="008931BB" w:rsidRPr="00EF5447" w:rsidRDefault="008931BB" w:rsidP="005F239B">
            <w:pPr>
              <w:pStyle w:val="TAC"/>
            </w:pPr>
            <w:r w:rsidRPr="00EF5447">
              <w:rPr>
                <w:lang w:eastAsia="zh-CN"/>
              </w:rPr>
              <w:t>937.5</w:t>
            </w:r>
          </w:p>
        </w:tc>
        <w:tc>
          <w:tcPr>
            <w:tcW w:w="478" w:type="pct"/>
            <w:shd w:val="clear" w:color="auto" w:fill="auto"/>
            <w:noWrap/>
          </w:tcPr>
          <w:p w14:paraId="7155D4C0" w14:textId="77777777" w:rsidR="008931BB" w:rsidRPr="00EF5447" w:rsidRDefault="008931BB" w:rsidP="005F239B">
            <w:pPr>
              <w:pStyle w:val="TAC"/>
            </w:pPr>
            <w:r w:rsidRPr="00EF5447">
              <w:rPr>
                <w:lang w:eastAsia="zh-CN"/>
              </w:rPr>
              <w:t>25</w:t>
            </w:r>
          </w:p>
        </w:tc>
        <w:tc>
          <w:tcPr>
            <w:tcW w:w="491" w:type="pct"/>
          </w:tcPr>
          <w:p w14:paraId="04CFB86C" w14:textId="77777777" w:rsidR="008931BB" w:rsidRPr="00EF5447" w:rsidRDefault="008931BB" w:rsidP="005F239B">
            <w:pPr>
              <w:pStyle w:val="TAC"/>
            </w:pPr>
            <w:r w:rsidRPr="00EF5447">
              <w:rPr>
                <w:lang w:eastAsia="zh-CN"/>
              </w:rPr>
              <w:t>IMD3</w:t>
            </w:r>
          </w:p>
        </w:tc>
      </w:tr>
      <w:tr w:rsidR="008931BB" w:rsidRPr="00EF5447" w14:paraId="365C2CF4" w14:textId="77777777" w:rsidTr="005F239B">
        <w:trPr>
          <w:trHeight w:val="187"/>
          <w:jc w:val="center"/>
        </w:trPr>
        <w:tc>
          <w:tcPr>
            <w:tcW w:w="1366" w:type="pct"/>
            <w:tcBorders>
              <w:bottom w:val="nil"/>
            </w:tcBorders>
            <w:shd w:val="clear" w:color="auto" w:fill="auto"/>
          </w:tcPr>
          <w:p w14:paraId="29C556E9" w14:textId="77777777" w:rsidR="008931BB" w:rsidRPr="00EF5447" w:rsidRDefault="008931BB" w:rsidP="005F239B">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12A3E7D0" w14:textId="77777777" w:rsidR="008931BB" w:rsidRPr="00EF5447" w:rsidRDefault="008931BB" w:rsidP="005F239B">
            <w:pPr>
              <w:pStyle w:val="TAC"/>
              <w:rPr>
                <w:lang w:eastAsia="zh-CN"/>
              </w:rPr>
            </w:pPr>
            <w:r w:rsidRPr="00EF5447">
              <w:rPr>
                <w:lang w:eastAsia="zh-TW"/>
              </w:rPr>
              <w:t>20</w:t>
            </w:r>
          </w:p>
        </w:tc>
        <w:tc>
          <w:tcPr>
            <w:tcW w:w="588" w:type="pct"/>
            <w:shd w:val="clear" w:color="auto" w:fill="auto"/>
            <w:noWrap/>
          </w:tcPr>
          <w:p w14:paraId="3500CEC2" w14:textId="77777777" w:rsidR="008931BB" w:rsidRPr="00EF5447" w:rsidRDefault="008931BB" w:rsidP="005F239B">
            <w:pPr>
              <w:pStyle w:val="TAC"/>
              <w:rPr>
                <w:lang w:eastAsia="zh-CN"/>
              </w:rPr>
            </w:pPr>
            <w:r w:rsidRPr="00EF5447">
              <w:rPr>
                <w:lang w:eastAsia="zh-TW"/>
              </w:rPr>
              <w:t>851</w:t>
            </w:r>
          </w:p>
        </w:tc>
        <w:tc>
          <w:tcPr>
            <w:tcW w:w="503" w:type="pct"/>
            <w:shd w:val="clear" w:color="auto" w:fill="auto"/>
            <w:noWrap/>
          </w:tcPr>
          <w:p w14:paraId="7B08CB27" w14:textId="77777777" w:rsidR="008931BB" w:rsidRPr="00EF5447" w:rsidRDefault="008931BB" w:rsidP="005F239B">
            <w:pPr>
              <w:pStyle w:val="TAC"/>
              <w:rPr>
                <w:lang w:eastAsia="zh-CN"/>
              </w:rPr>
            </w:pPr>
            <w:r w:rsidRPr="00EF5447">
              <w:rPr>
                <w:lang w:eastAsia="zh-TW"/>
              </w:rPr>
              <w:t>5</w:t>
            </w:r>
          </w:p>
        </w:tc>
        <w:tc>
          <w:tcPr>
            <w:tcW w:w="395" w:type="pct"/>
            <w:shd w:val="clear" w:color="auto" w:fill="auto"/>
            <w:noWrap/>
          </w:tcPr>
          <w:p w14:paraId="1B669FD7" w14:textId="77777777" w:rsidR="008931BB" w:rsidRPr="00EF5447" w:rsidRDefault="008931BB" w:rsidP="005F239B">
            <w:pPr>
              <w:pStyle w:val="TAC"/>
              <w:rPr>
                <w:lang w:eastAsia="zh-CN"/>
              </w:rPr>
            </w:pPr>
            <w:r w:rsidRPr="00EF5447">
              <w:rPr>
                <w:lang w:eastAsia="zh-TW"/>
              </w:rPr>
              <w:t>25</w:t>
            </w:r>
          </w:p>
        </w:tc>
        <w:tc>
          <w:tcPr>
            <w:tcW w:w="616" w:type="pct"/>
            <w:shd w:val="clear" w:color="auto" w:fill="auto"/>
            <w:noWrap/>
          </w:tcPr>
          <w:p w14:paraId="4B0EBA92" w14:textId="77777777" w:rsidR="008931BB" w:rsidRPr="00EF5447" w:rsidRDefault="008931BB" w:rsidP="005F239B">
            <w:pPr>
              <w:pStyle w:val="TAC"/>
              <w:rPr>
                <w:lang w:eastAsia="zh-CN"/>
              </w:rPr>
            </w:pPr>
            <w:r w:rsidRPr="00EF5447">
              <w:rPr>
                <w:lang w:eastAsia="zh-TW"/>
              </w:rPr>
              <w:t>810</w:t>
            </w:r>
          </w:p>
        </w:tc>
        <w:tc>
          <w:tcPr>
            <w:tcW w:w="478" w:type="pct"/>
            <w:shd w:val="clear" w:color="auto" w:fill="auto"/>
            <w:noWrap/>
          </w:tcPr>
          <w:p w14:paraId="0F18471D" w14:textId="77777777" w:rsidR="008931BB" w:rsidRPr="00EF5447" w:rsidRDefault="008931BB" w:rsidP="005F239B">
            <w:pPr>
              <w:pStyle w:val="TAC"/>
              <w:rPr>
                <w:lang w:eastAsia="zh-CN"/>
              </w:rPr>
            </w:pPr>
            <w:r w:rsidRPr="00EF5447">
              <w:rPr>
                <w:lang w:eastAsia="zh-TW"/>
              </w:rPr>
              <w:t>12.1</w:t>
            </w:r>
          </w:p>
        </w:tc>
        <w:tc>
          <w:tcPr>
            <w:tcW w:w="491" w:type="pct"/>
          </w:tcPr>
          <w:p w14:paraId="316CCF5F" w14:textId="77777777" w:rsidR="008931BB" w:rsidRPr="00EF5447" w:rsidRDefault="008931BB" w:rsidP="005F239B">
            <w:pPr>
              <w:pStyle w:val="TAC"/>
              <w:rPr>
                <w:lang w:eastAsia="zh-CN"/>
              </w:rPr>
            </w:pPr>
            <w:r w:rsidRPr="00EF5447">
              <w:rPr>
                <w:lang w:eastAsia="zh-TW"/>
              </w:rPr>
              <w:t>IMD3</w:t>
            </w:r>
          </w:p>
        </w:tc>
      </w:tr>
      <w:tr w:rsidR="008931BB" w:rsidRPr="00EF5447" w14:paraId="22B1DD71" w14:textId="77777777" w:rsidTr="005F239B">
        <w:trPr>
          <w:trHeight w:val="187"/>
          <w:jc w:val="center"/>
        </w:trPr>
        <w:tc>
          <w:tcPr>
            <w:tcW w:w="1366" w:type="pct"/>
            <w:tcBorders>
              <w:top w:val="nil"/>
              <w:bottom w:val="single" w:sz="4" w:space="0" w:color="auto"/>
            </w:tcBorders>
            <w:shd w:val="clear" w:color="auto" w:fill="auto"/>
          </w:tcPr>
          <w:p w14:paraId="09356463" w14:textId="77777777" w:rsidR="008931BB" w:rsidRPr="00EF5447" w:rsidRDefault="008931BB" w:rsidP="005F239B">
            <w:pPr>
              <w:pStyle w:val="TAC"/>
            </w:pPr>
          </w:p>
        </w:tc>
        <w:tc>
          <w:tcPr>
            <w:tcW w:w="563" w:type="pct"/>
            <w:shd w:val="clear" w:color="auto" w:fill="auto"/>
          </w:tcPr>
          <w:p w14:paraId="6058D1FA" w14:textId="77777777" w:rsidR="008931BB" w:rsidRPr="00EF5447" w:rsidRDefault="008931BB" w:rsidP="005F239B">
            <w:pPr>
              <w:pStyle w:val="TAC"/>
              <w:rPr>
                <w:lang w:eastAsia="zh-CN"/>
              </w:rPr>
            </w:pPr>
            <w:r w:rsidRPr="00EF5447">
              <w:t>n</w:t>
            </w:r>
            <w:r w:rsidRPr="00EF5447">
              <w:rPr>
                <w:lang w:eastAsia="zh-TW"/>
              </w:rPr>
              <w:t>41</w:t>
            </w:r>
          </w:p>
        </w:tc>
        <w:tc>
          <w:tcPr>
            <w:tcW w:w="588" w:type="pct"/>
            <w:shd w:val="clear" w:color="auto" w:fill="auto"/>
            <w:noWrap/>
          </w:tcPr>
          <w:p w14:paraId="4A7C3D82" w14:textId="77777777" w:rsidR="008931BB" w:rsidRPr="00EF5447" w:rsidRDefault="008931BB" w:rsidP="005F239B">
            <w:pPr>
              <w:pStyle w:val="TAC"/>
              <w:rPr>
                <w:lang w:eastAsia="zh-CN"/>
              </w:rPr>
            </w:pPr>
            <w:r w:rsidRPr="00EF5447">
              <w:rPr>
                <w:lang w:eastAsia="zh-TW"/>
              </w:rPr>
              <w:t>2512</w:t>
            </w:r>
          </w:p>
        </w:tc>
        <w:tc>
          <w:tcPr>
            <w:tcW w:w="503" w:type="pct"/>
            <w:shd w:val="clear" w:color="auto" w:fill="auto"/>
            <w:noWrap/>
          </w:tcPr>
          <w:p w14:paraId="1B508E54" w14:textId="77777777" w:rsidR="008931BB" w:rsidRPr="00EF5447" w:rsidRDefault="008931BB" w:rsidP="005F239B">
            <w:pPr>
              <w:pStyle w:val="TAC"/>
              <w:rPr>
                <w:lang w:eastAsia="zh-CN"/>
              </w:rPr>
            </w:pPr>
            <w:r w:rsidRPr="00EF5447">
              <w:rPr>
                <w:lang w:eastAsia="zh-TW"/>
              </w:rPr>
              <w:t>10</w:t>
            </w:r>
          </w:p>
        </w:tc>
        <w:tc>
          <w:tcPr>
            <w:tcW w:w="395" w:type="pct"/>
            <w:shd w:val="clear" w:color="auto" w:fill="auto"/>
            <w:noWrap/>
          </w:tcPr>
          <w:p w14:paraId="7C70E7C8" w14:textId="77777777" w:rsidR="008931BB" w:rsidRPr="00EF5447" w:rsidRDefault="008931BB" w:rsidP="005F239B">
            <w:pPr>
              <w:pStyle w:val="TAC"/>
              <w:rPr>
                <w:lang w:eastAsia="zh-CN"/>
              </w:rPr>
            </w:pPr>
            <w:r w:rsidRPr="00EF5447">
              <w:rPr>
                <w:lang w:eastAsia="zh-TW"/>
              </w:rPr>
              <w:t>50</w:t>
            </w:r>
          </w:p>
        </w:tc>
        <w:tc>
          <w:tcPr>
            <w:tcW w:w="616" w:type="pct"/>
            <w:shd w:val="clear" w:color="auto" w:fill="auto"/>
            <w:noWrap/>
          </w:tcPr>
          <w:p w14:paraId="1278D780" w14:textId="77777777" w:rsidR="008931BB" w:rsidRPr="00EF5447" w:rsidRDefault="008931BB" w:rsidP="005F239B">
            <w:pPr>
              <w:pStyle w:val="TAC"/>
              <w:rPr>
                <w:lang w:eastAsia="zh-CN"/>
              </w:rPr>
            </w:pPr>
            <w:r w:rsidRPr="00EF5447">
              <w:rPr>
                <w:lang w:eastAsia="zh-TW"/>
              </w:rPr>
              <w:t>2512</w:t>
            </w:r>
          </w:p>
        </w:tc>
        <w:tc>
          <w:tcPr>
            <w:tcW w:w="478" w:type="pct"/>
            <w:shd w:val="clear" w:color="auto" w:fill="auto"/>
            <w:noWrap/>
          </w:tcPr>
          <w:p w14:paraId="40EFF5EF" w14:textId="77777777" w:rsidR="008931BB" w:rsidRPr="00EF5447" w:rsidRDefault="008931BB" w:rsidP="005F239B">
            <w:pPr>
              <w:pStyle w:val="TAC"/>
              <w:rPr>
                <w:lang w:eastAsia="zh-CN"/>
              </w:rPr>
            </w:pPr>
            <w:r w:rsidRPr="00EF5447">
              <w:rPr>
                <w:lang w:eastAsia="zh-TW"/>
              </w:rPr>
              <w:t>N/A</w:t>
            </w:r>
          </w:p>
        </w:tc>
        <w:tc>
          <w:tcPr>
            <w:tcW w:w="491" w:type="pct"/>
          </w:tcPr>
          <w:p w14:paraId="50BAA0A6" w14:textId="77777777" w:rsidR="008931BB" w:rsidRPr="00EF5447" w:rsidRDefault="008931BB" w:rsidP="005F239B">
            <w:pPr>
              <w:pStyle w:val="TAC"/>
              <w:rPr>
                <w:lang w:eastAsia="zh-CN"/>
              </w:rPr>
            </w:pPr>
            <w:r w:rsidRPr="00EF5447">
              <w:rPr>
                <w:lang w:eastAsia="zh-TW"/>
              </w:rPr>
              <w:t>N/A</w:t>
            </w:r>
          </w:p>
        </w:tc>
      </w:tr>
      <w:tr w:rsidR="008931BB" w:rsidRPr="00EF5447" w14:paraId="1A99F5BD" w14:textId="77777777" w:rsidTr="005F239B">
        <w:trPr>
          <w:trHeight w:val="187"/>
          <w:jc w:val="center"/>
        </w:trPr>
        <w:tc>
          <w:tcPr>
            <w:tcW w:w="1366" w:type="pct"/>
            <w:tcBorders>
              <w:bottom w:val="nil"/>
            </w:tcBorders>
            <w:shd w:val="clear" w:color="auto" w:fill="auto"/>
          </w:tcPr>
          <w:p w14:paraId="1C89096D" w14:textId="77777777" w:rsidR="008931BB" w:rsidRPr="00EF5447" w:rsidRDefault="008931BB" w:rsidP="005F239B">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503B581D" w14:textId="77777777" w:rsidR="008931BB" w:rsidRPr="00EF5447" w:rsidRDefault="008931BB" w:rsidP="005F239B">
            <w:pPr>
              <w:pStyle w:val="TAC"/>
              <w:rPr>
                <w:lang w:eastAsia="zh-CN"/>
              </w:rPr>
            </w:pPr>
            <w:r w:rsidRPr="00EF5447">
              <w:rPr>
                <w:lang w:eastAsia="zh-TW"/>
              </w:rPr>
              <w:t>20</w:t>
            </w:r>
          </w:p>
        </w:tc>
        <w:tc>
          <w:tcPr>
            <w:tcW w:w="588" w:type="pct"/>
            <w:shd w:val="clear" w:color="auto" w:fill="auto"/>
            <w:noWrap/>
          </w:tcPr>
          <w:p w14:paraId="0FB02F3F" w14:textId="77777777" w:rsidR="008931BB" w:rsidRPr="00EF5447" w:rsidRDefault="008931BB" w:rsidP="005F239B">
            <w:pPr>
              <w:pStyle w:val="TAC"/>
              <w:rPr>
                <w:lang w:eastAsia="zh-CN"/>
              </w:rPr>
            </w:pPr>
            <w:r w:rsidRPr="00EF5447">
              <w:rPr>
                <w:lang w:eastAsia="zh-TW"/>
              </w:rPr>
              <w:t>841</w:t>
            </w:r>
          </w:p>
        </w:tc>
        <w:tc>
          <w:tcPr>
            <w:tcW w:w="503" w:type="pct"/>
            <w:shd w:val="clear" w:color="auto" w:fill="auto"/>
            <w:noWrap/>
          </w:tcPr>
          <w:p w14:paraId="75114E23" w14:textId="77777777" w:rsidR="008931BB" w:rsidRPr="00EF5447" w:rsidRDefault="008931BB" w:rsidP="005F239B">
            <w:pPr>
              <w:pStyle w:val="TAC"/>
              <w:rPr>
                <w:lang w:eastAsia="zh-CN"/>
              </w:rPr>
            </w:pPr>
            <w:r w:rsidRPr="00EF5447">
              <w:rPr>
                <w:lang w:eastAsia="zh-TW"/>
              </w:rPr>
              <w:t>5</w:t>
            </w:r>
          </w:p>
        </w:tc>
        <w:tc>
          <w:tcPr>
            <w:tcW w:w="395" w:type="pct"/>
            <w:shd w:val="clear" w:color="auto" w:fill="auto"/>
            <w:noWrap/>
          </w:tcPr>
          <w:p w14:paraId="33EF9525" w14:textId="77777777" w:rsidR="008931BB" w:rsidRPr="00EF5447" w:rsidRDefault="008931BB" w:rsidP="005F239B">
            <w:pPr>
              <w:pStyle w:val="TAC"/>
              <w:rPr>
                <w:lang w:eastAsia="zh-CN"/>
              </w:rPr>
            </w:pPr>
            <w:r w:rsidRPr="00EF5447">
              <w:rPr>
                <w:lang w:eastAsia="zh-TW"/>
              </w:rPr>
              <w:t>25</w:t>
            </w:r>
          </w:p>
        </w:tc>
        <w:tc>
          <w:tcPr>
            <w:tcW w:w="616" w:type="pct"/>
            <w:shd w:val="clear" w:color="auto" w:fill="auto"/>
            <w:noWrap/>
          </w:tcPr>
          <w:p w14:paraId="09396CA9" w14:textId="77777777" w:rsidR="008931BB" w:rsidRPr="00EF5447" w:rsidRDefault="008931BB" w:rsidP="005F239B">
            <w:pPr>
              <w:pStyle w:val="TAC"/>
              <w:rPr>
                <w:lang w:eastAsia="zh-CN"/>
              </w:rPr>
            </w:pPr>
            <w:r w:rsidRPr="00EF5447">
              <w:rPr>
                <w:lang w:eastAsia="zh-TW"/>
              </w:rPr>
              <w:t>800</w:t>
            </w:r>
          </w:p>
        </w:tc>
        <w:tc>
          <w:tcPr>
            <w:tcW w:w="478" w:type="pct"/>
            <w:shd w:val="clear" w:color="auto" w:fill="auto"/>
            <w:noWrap/>
          </w:tcPr>
          <w:p w14:paraId="7B0A360E" w14:textId="77777777" w:rsidR="008931BB" w:rsidRPr="00EF5447" w:rsidRDefault="008931BB" w:rsidP="005F239B">
            <w:pPr>
              <w:pStyle w:val="TAC"/>
              <w:rPr>
                <w:lang w:eastAsia="zh-CN"/>
              </w:rPr>
            </w:pPr>
            <w:r w:rsidRPr="00EF5447">
              <w:rPr>
                <w:lang w:eastAsia="zh-TW"/>
              </w:rPr>
              <w:t>8.1</w:t>
            </w:r>
          </w:p>
        </w:tc>
        <w:tc>
          <w:tcPr>
            <w:tcW w:w="491" w:type="pct"/>
          </w:tcPr>
          <w:p w14:paraId="51C8ACCC" w14:textId="77777777" w:rsidR="008931BB" w:rsidRPr="00EF5447" w:rsidRDefault="008931BB" w:rsidP="005F239B">
            <w:pPr>
              <w:pStyle w:val="TAC"/>
              <w:rPr>
                <w:lang w:eastAsia="zh-CN"/>
              </w:rPr>
            </w:pPr>
            <w:r w:rsidRPr="00EF5447">
              <w:rPr>
                <w:lang w:eastAsia="zh-TW"/>
              </w:rPr>
              <w:t>IMD5</w:t>
            </w:r>
          </w:p>
        </w:tc>
      </w:tr>
      <w:tr w:rsidR="008931BB" w:rsidRPr="00EF5447" w14:paraId="5BA8D5CD" w14:textId="77777777" w:rsidTr="005F239B">
        <w:trPr>
          <w:trHeight w:val="187"/>
          <w:jc w:val="center"/>
        </w:trPr>
        <w:tc>
          <w:tcPr>
            <w:tcW w:w="1366" w:type="pct"/>
            <w:tcBorders>
              <w:top w:val="nil"/>
              <w:bottom w:val="single" w:sz="4" w:space="0" w:color="auto"/>
            </w:tcBorders>
            <w:shd w:val="clear" w:color="auto" w:fill="auto"/>
          </w:tcPr>
          <w:p w14:paraId="1F750F28" w14:textId="77777777" w:rsidR="008931BB" w:rsidRPr="00EF5447" w:rsidRDefault="008931BB" w:rsidP="005F239B">
            <w:pPr>
              <w:pStyle w:val="TAC"/>
            </w:pPr>
          </w:p>
        </w:tc>
        <w:tc>
          <w:tcPr>
            <w:tcW w:w="563" w:type="pct"/>
            <w:shd w:val="clear" w:color="auto" w:fill="auto"/>
          </w:tcPr>
          <w:p w14:paraId="68D32D8C" w14:textId="77777777" w:rsidR="008931BB" w:rsidRPr="00EF5447" w:rsidRDefault="008931BB" w:rsidP="005F239B">
            <w:pPr>
              <w:pStyle w:val="TAC"/>
              <w:rPr>
                <w:lang w:eastAsia="zh-CN"/>
              </w:rPr>
            </w:pPr>
            <w:r w:rsidRPr="00EF5447">
              <w:t>n</w:t>
            </w:r>
            <w:r w:rsidRPr="00EF5447">
              <w:rPr>
                <w:lang w:eastAsia="zh-TW"/>
              </w:rPr>
              <w:t>41</w:t>
            </w:r>
          </w:p>
        </w:tc>
        <w:tc>
          <w:tcPr>
            <w:tcW w:w="588" w:type="pct"/>
            <w:shd w:val="clear" w:color="auto" w:fill="auto"/>
            <w:noWrap/>
          </w:tcPr>
          <w:p w14:paraId="088740A9" w14:textId="77777777" w:rsidR="008931BB" w:rsidRPr="00EF5447" w:rsidRDefault="008931BB" w:rsidP="005F239B">
            <w:pPr>
              <w:pStyle w:val="TAC"/>
              <w:rPr>
                <w:lang w:eastAsia="zh-CN"/>
              </w:rPr>
            </w:pPr>
            <w:r w:rsidRPr="00EF5447">
              <w:rPr>
                <w:lang w:eastAsia="zh-TW"/>
              </w:rPr>
              <w:t>2564</w:t>
            </w:r>
          </w:p>
        </w:tc>
        <w:tc>
          <w:tcPr>
            <w:tcW w:w="503" w:type="pct"/>
            <w:shd w:val="clear" w:color="auto" w:fill="auto"/>
            <w:noWrap/>
          </w:tcPr>
          <w:p w14:paraId="47C83CFB" w14:textId="77777777" w:rsidR="008931BB" w:rsidRPr="00EF5447" w:rsidRDefault="008931BB" w:rsidP="005F239B">
            <w:pPr>
              <w:pStyle w:val="TAC"/>
              <w:rPr>
                <w:lang w:eastAsia="zh-CN"/>
              </w:rPr>
            </w:pPr>
            <w:r w:rsidRPr="00EF5447">
              <w:rPr>
                <w:lang w:eastAsia="zh-TW"/>
              </w:rPr>
              <w:t>10</w:t>
            </w:r>
          </w:p>
        </w:tc>
        <w:tc>
          <w:tcPr>
            <w:tcW w:w="395" w:type="pct"/>
            <w:shd w:val="clear" w:color="auto" w:fill="auto"/>
            <w:noWrap/>
          </w:tcPr>
          <w:p w14:paraId="67D83BC1" w14:textId="77777777" w:rsidR="008931BB" w:rsidRPr="00EF5447" w:rsidRDefault="008931BB" w:rsidP="005F239B">
            <w:pPr>
              <w:pStyle w:val="TAC"/>
              <w:rPr>
                <w:lang w:eastAsia="zh-CN"/>
              </w:rPr>
            </w:pPr>
            <w:r w:rsidRPr="00EF5447">
              <w:rPr>
                <w:lang w:eastAsia="zh-TW"/>
              </w:rPr>
              <w:t>50</w:t>
            </w:r>
          </w:p>
        </w:tc>
        <w:tc>
          <w:tcPr>
            <w:tcW w:w="616" w:type="pct"/>
            <w:shd w:val="clear" w:color="auto" w:fill="auto"/>
            <w:noWrap/>
          </w:tcPr>
          <w:p w14:paraId="6D793B65" w14:textId="77777777" w:rsidR="008931BB" w:rsidRPr="00EF5447" w:rsidRDefault="008931BB" w:rsidP="005F239B">
            <w:pPr>
              <w:pStyle w:val="TAC"/>
              <w:rPr>
                <w:lang w:eastAsia="zh-CN"/>
              </w:rPr>
            </w:pPr>
            <w:r w:rsidRPr="00EF5447">
              <w:rPr>
                <w:lang w:eastAsia="zh-TW"/>
              </w:rPr>
              <w:t>2564</w:t>
            </w:r>
          </w:p>
        </w:tc>
        <w:tc>
          <w:tcPr>
            <w:tcW w:w="478" w:type="pct"/>
            <w:shd w:val="clear" w:color="auto" w:fill="auto"/>
            <w:noWrap/>
          </w:tcPr>
          <w:p w14:paraId="5EE87B30" w14:textId="77777777" w:rsidR="008931BB" w:rsidRPr="00EF5447" w:rsidRDefault="008931BB" w:rsidP="005F239B">
            <w:pPr>
              <w:pStyle w:val="TAC"/>
              <w:rPr>
                <w:lang w:eastAsia="zh-CN"/>
              </w:rPr>
            </w:pPr>
            <w:r w:rsidRPr="00EF5447">
              <w:rPr>
                <w:lang w:eastAsia="zh-TW"/>
              </w:rPr>
              <w:t>N/A</w:t>
            </w:r>
          </w:p>
        </w:tc>
        <w:tc>
          <w:tcPr>
            <w:tcW w:w="491" w:type="pct"/>
          </w:tcPr>
          <w:p w14:paraId="17CAD70D" w14:textId="77777777" w:rsidR="008931BB" w:rsidRPr="00EF5447" w:rsidRDefault="008931BB" w:rsidP="005F239B">
            <w:pPr>
              <w:pStyle w:val="TAC"/>
              <w:rPr>
                <w:lang w:eastAsia="zh-CN"/>
              </w:rPr>
            </w:pPr>
            <w:r w:rsidRPr="00EF5447">
              <w:rPr>
                <w:lang w:eastAsia="zh-TW"/>
              </w:rPr>
              <w:t>N/A</w:t>
            </w:r>
          </w:p>
        </w:tc>
      </w:tr>
      <w:tr w:rsidR="008931BB" w:rsidRPr="00EF5447" w14:paraId="3C245EA9" w14:textId="77777777" w:rsidTr="005F239B">
        <w:trPr>
          <w:trHeight w:val="187"/>
          <w:jc w:val="center"/>
        </w:trPr>
        <w:tc>
          <w:tcPr>
            <w:tcW w:w="1366" w:type="pct"/>
            <w:tcBorders>
              <w:bottom w:val="nil"/>
            </w:tcBorders>
            <w:shd w:val="clear" w:color="auto" w:fill="auto"/>
          </w:tcPr>
          <w:p w14:paraId="771F0FA2" w14:textId="77777777" w:rsidR="008931BB" w:rsidRPr="00EF5447" w:rsidRDefault="008931BB" w:rsidP="005F239B">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7DA7A4D9" w14:textId="77777777" w:rsidR="008931BB" w:rsidRDefault="008931BB" w:rsidP="005F239B">
            <w:pPr>
              <w:pStyle w:val="TAC"/>
              <w:rPr>
                <w:rFonts w:cs="Arial"/>
                <w:lang w:eastAsia="zh-TW"/>
              </w:rPr>
            </w:pPr>
            <w:r w:rsidRPr="00EF5447">
              <w:rPr>
                <w:rFonts w:cs="Arial"/>
                <w:lang w:eastAsia="ja-JP"/>
              </w:rPr>
              <w:t>DC_20A_n78A</w:t>
            </w:r>
          </w:p>
          <w:p w14:paraId="236C015C" w14:textId="77777777" w:rsidR="008931BB" w:rsidRPr="00EF5447" w:rsidRDefault="008931BB" w:rsidP="005F239B">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017CE8E3" w14:textId="77777777" w:rsidR="008931BB" w:rsidRPr="00EF5447" w:rsidRDefault="008931BB" w:rsidP="005F239B">
            <w:pPr>
              <w:pStyle w:val="TAC"/>
              <w:rPr>
                <w:rFonts w:cs="Arial"/>
                <w:lang w:eastAsia="zh-TW"/>
              </w:rPr>
            </w:pPr>
            <w:r w:rsidRPr="00EF5447">
              <w:rPr>
                <w:lang w:eastAsia="fi-FI"/>
              </w:rPr>
              <w:t>DC_20A_n78(2A),</w:t>
            </w:r>
          </w:p>
          <w:p w14:paraId="2FFF045D" w14:textId="77777777" w:rsidR="008931BB" w:rsidRPr="00EF5447" w:rsidRDefault="008931BB" w:rsidP="005F239B">
            <w:pPr>
              <w:pStyle w:val="TAC"/>
              <w:rPr>
                <w:rFonts w:eastAsia="MS Mincho"/>
              </w:rPr>
            </w:pPr>
            <w:r w:rsidRPr="00EF5447">
              <w:rPr>
                <w:rFonts w:cs="Arial"/>
                <w:lang w:eastAsia="ja-JP"/>
              </w:rPr>
              <w:t>DC_20A_SUL_n78A-n82A</w:t>
            </w:r>
          </w:p>
        </w:tc>
        <w:tc>
          <w:tcPr>
            <w:tcW w:w="563" w:type="pct"/>
            <w:shd w:val="clear" w:color="auto" w:fill="auto"/>
          </w:tcPr>
          <w:p w14:paraId="65572A97" w14:textId="77777777" w:rsidR="008931BB" w:rsidRPr="00EF5447" w:rsidRDefault="008931BB" w:rsidP="005F239B">
            <w:pPr>
              <w:pStyle w:val="TAC"/>
            </w:pPr>
            <w:r w:rsidRPr="00EF5447">
              <w:rPr>
                <w:rFonts w:cs="Arial"/>
                <w:lang w:eastAsia="zh-CN"/>
              </w:rPr>
              <w:t>20</w:t>
            </w:r>
          </w:p>
        </w:tc>
        <w:tc>
          <w:tcPr>
            <w:tcW w:w="588" w:type="pct"/>
            <w:shd w:val="clear" w:color="auto" w:fill="auto"/>
            <w:noWrap/>
          </w:tcPr>
          <w:p w14:paraId="5C09E125" w14:textId="77777777" w:rsidR="008931BB" w:rsidRPr="00EF5447" w:rsidRDefault="008931BB" w:rsidP="005F239B">
            <w:pPr>
              <w:pStyle w:val="TAC"/>
            </w:pPr>
            <w:r w:rsidRPr="00EF5447">
              <w:rPr>
                <w:rFonts w:cs="Arial"/>
                <w:lang w:eastAsia="zh-CN"/>
              </w:rPr>
              <w:t>850</w:t>
            </w:r>
          </w:p>
        </w:tc>
        <w:tc>
          <w:tcPr>
            <w:tcW w:w="503" w:type="pct"/>
            <w:shd w:val="clear" w:color="auto" w:fill="auto"/>
            <w:noWrap/>
          </w:tcPr>
          <w:p w14:paraId="020F3B76" w14:textId="77777777" w:rsidR="008931BB" w:rsidRPr="00EF5447" w:rsidRDefault="008931BB" w:rsidP="005F239B">
            <w:pPr>
              <w:pStyle w:val="TAC"/>
            </w:pPr>
            <w:r w:rsidRPr="00EF5447">
              <w:rPr>
                <w:rFonts w:cs="Arial"/>
              </w:rPr>
              <w:t>5</w:t>
            </w:r>
          </w:p>
        </w:tc>
        <w:tc>
          <w:tcPr>
            <w:tcW w:w="395" w:type="pct"/>
            <w:shd w:val="clear" w:color="auto" w:fill="auto"/>
            <w:noWrap/>
          </w:tcPr>
          <w:p w14:paraId="1D68CA61" w14:textId="77777777" w:rsidR="008931BB" w:rsidRPr="00EF5447" w:rsidRDefault="008931BB" w:rsidP="005F239B">
            <w:pPr>
              <w:pStyle w:val="TAC"/>
            </w:pPr>
            <w:r w:rsidRPr="00EF5447">
              <w:rPr>
                <w:rFonts w:cs="Arial"/>
              </w:rPr>
              <w:t>25</w:t>
            </w:r>
          </w:p>
        </w:tc>
        <w:tc>
          <w:tcPr>
            <w:tcW w:w="616" w:type="pct"/>
            <w:shd w:val="clear" w:color="auto" w:fill="auto"/>
            <w:noWrap/>
          </w:tcPr>
          <w:p w14:paraId="58289AAB" w14:textId="77777777" w:rsidR="008931BB" w:rsidRPr="00EF5447" w:rsidRDefault="008931BB" w:rsidP="005F239B">
            <w:pPr>
              <w:pStyle w:val="TAC"/>
            </w:pPr>
            <w:r w:rsidRPr="00EF5447">
              <w:rPr>
                <w:rFonts w:cs="Arial"/>
                <w:lang w:eastAsia="zh-CN"/>
              </w:rPr>
              <w:t>809</w:t>
            </w:r>
          </w:p>
        </w:tc>
        <w:tc>
          <w:tcPr>
            <w:tcW w:w="478" w:type="pct"/>
            <w:shd w:val="clear" w:color="auto" w:fill="auto"/>
            <w:noWrap/>
          </w:tcPr>
          <w:p w14:paraId="28C28224" w14:textId="77777777" w:rsidR="008931BB" w:rsidRPr="00EF5447" w:rsidRDefault="008931BB" w:rsidP="005F239B">
            <w:pPr>
              <w:pStyle w:val="TAC"/>
            </w:pPr>
            <w:r w:rsidRPr="00EF5447">
              <w:rPr>
                <w:rFonts w:cs="Arial"/>
                <w:lang w:eastAsia="ja-JP"/>
              </w:rPr>
              <w:t>11</w:t>
            </w:r>
          </w:p>
        </w:tc>
        <w:tc>
          <w:tcPr>
            <w:tcW w:w="491" w:type="pct"/>
          </w:tcPr>
          <w:p w14:paraId="490767C2" w14:textId="77777777" w:rsidR="008931BB" w:rsidRPr="00EF5447" w:rsidRDefault="008931BB" w:rsidP="005F239B">
            <w:pPr>
              <w:pStyle w:val="TAC"/>
            </w:pPr>
            <w:r w:rsidRPr="00EF5447">
              <w:rPr>
                <w:rFonts w:cs="Arial"/>
                <w:lang w:eastAsia="ja-JP"/>
              </w:rPr>
              <w:t>IMD4</w:t>
            </w:r>
          </w:p>
        </w:tc>
      </w:tr>
      <w:tr w:rsidR="008931BB" w:rsidRPr="00EF5447" w14:paraId="26B52D30" w14:textId="77777777" w:rsidTr="005F239B">
        <w:trPr>
          <w:trHeight w:val="187"/>
          <w:jc w:val="center"/>
        </w:trPr>
        <w:tc>
          <w:tcPr>
            <w:tcW w:w="1366" w:type="pct"/>
            <w:tcBorders>
              <w:top w:val="nil"/>
              <w:bottom w:val="single" w:sz="4" w:space="0" w:color="auto"/>
            </w:tcBorders>
            <w:shd w:val="clear" w:color="auto" w:fill="auto"/>
          </w:tcPr>
          <w:p w14:paraId="5A50436C" w14:textId="77777777" w:rsidR="008931BB" w:rsidRPr="00EF5447" w:rsidRDefault="008931BB" w:rsidP="005F239B">
            <w:pPr>
              <w:pStyle w:val="TAC"/>
              <w:rPr>
                <w:rFonts w:eastAsia="MS Mincho"/>
              </w:rPr>
            </w:pPr>
          </w:p>
        </w:tc>
        <w:tc>
          <w:tcPr>
            <w:tcW w:w="563" w:type="pct"/>
            <w:shd w:val="clear" w:color="auto" w:fill="auto"/>
          </w:tcPr>
          <w:p w14:paraId="543771C1" w14:textId="77777777" w:rsidR="008931BB" w:rsidRPr="00EF5447" w:rsidRDefault="008931BB" w:rsidP="005F239B">
            <w:pPr>
              <w:pStyle w:val="TAC"/>
            </w:pPr>
            <w:r w:rsidRPr="00EF5447">
              <w:rPr>
                <w:rFonts w:eastAsia="MS Mincho" w:cs="Arial"/>
                <w:lang w:eastAsia="ja-JP"/>
              </w:rPr>
              <w:t>n77, n78</w:t>
            </w:r>
          </w:p>
        </w:tc>
        <w:tc>
          <w:tcPr>
            <w:tcW w:w="588" w:type="pct"/>
            <w:shd w:val="clear" w:color="auto" w:fill="auto"/>
            <w:noWrap/>
          </w:tcPr>
          <w:p w14:paraId="6E13EC0D" w14:textId="77777777" w:rsidR="008931BB" w:rsidRPr="00EF5447" w:rsidRDefault="008931BB" w:rsidP="005F239B">
            <w:pPr>
              <w:pStyle w:val="TAC"/>
            </w:pPr>
            <w:r w:rsidRPr="00EF5447">
              <w:rPr>
                <w:rFonts w:cs="Arial"/>
                <w:lang w:eastAsia="zh-CN"/>
              </w:rPr>
              <w:t>3359</w:t>
            </w:r>
          </w:p>
        </w:tc>
        <w:tc>
          <w:tcPr>
            <w:tcW w:w="503" w:type="pct"/>
            <w:shd w:val="clear" w:color="auto" w:fill="auto"/>
            <w:noWrap/>
          </w:tcPr>
          <w:p w14:paraId="0D53A0FE" w14:textId="77777777" w:rsidR="008931BB" w:rsidRPr="00EF5447" w:rsidRDefault="008931BB" w:rsidP="005F239B">
            <w:pPr>
              <w:pStyle w:val="TAC"/>
            </w:pPr>
            <w:r w:rsidRPr="00EF5447">
              <w:rPr>
                <w:rFonts w:eastAsia="MS Mincho" w:cs="Arial"/>
                <w:lang w:eastAsia="ja-JP"/>
              </w:rPr>
              <w:t>10</w:t>
            </w:r>
          </w:p>
        </w:tc>
        <w:tc>
          <w:tcPr>
            <w:tcW w:w="395" w:type="pct"/>
            <w:shd w:val="clear" w:color="auto" w:fill="auto"/>
            <w:noWrap/>
          </w:tcPr>
          <w:p w14:paraId="5C53E3E6" w14:textId="77777777" w:rsidR="008931BB" w:rsidRPr="00EF5447" w:rsidRDefault="008931BB" w:rsidP="005F239B">
            <w:pPr>
              <w:pStyle w:val="TAC"/>
            </w:pPr>
            <w:r w:rsidRPr="00EF5447">
              <w:rPr>
                <w:rFonts w:cs="Arial"/>
                <w:lang w:eastAsia="zh-CN"/>
              </w:rPr>
              <w:t>50</w:t>
            </w:r>
          </w:p>
        </w:tc>
        <w:tc>
          <w:tcPr>
            <w:tcW w:w="616" w:type="pct"/>
            <w:shd w:val="clear" w:color="auto" w:fill="auto"/>
            <w:noWrap/>
          </w:tcPr>
          <w:p w14:paraId="195ACE2A" w14:textId="77777777" w:rsidR="008931BB" w:rsidRPr="00EF5447" w:rsidRDefault="008931BB" w:rsidP="005F239B">
            <w:pPr>
              <w:pStyle w:val="TAC"/>
            </w:pPr>
            <w:r w:rsidRPr="00EF5447">
              <w:rPr>
                <w:rFonts w:cs="Arial"/>
                <w:lang w:eastAsia="zh-CN"/>
              </w:rPr>
              <w:t>3359</w:t>
            </w:r>
          </w:p>
        </w:tc>
        <w:tc>
          <w:tcPr>
            <w:tcW w:w="478" w:type="pct"/>
            <w:shd w:val="clear" w:color="auto" w:fill="auto"/>
            <w:noWrap/>
          </w:tcPr>
          <w:p w14:paraId="4BA3F268" w14:textId="77777777" w:rsidR="008931BB" w:rsidRPr="00EF5447" w:rsidRDefault="008931BB" w:rsidP="005F239B">
            <w:pPr>
              <w:pStyle w:val="TAC"/>
            </w:pPr>
            <w:r w:rsidRPr="00EF5447">
              <w:rPr>
                <w:rFonts w:cs="Arial"/>
                <w:lang w:eastAsia="ja-JP"/>
              </w:rPr>
              <w:t>N/A</w:t>
            </w:r>
          </w:p>
        </w:tc>
        <w:tc>
          <w:tcPr>
            <w:tcW w:w="491" w:type="pct"/>
          </w:tcPr>
          <w:p w14:paraId="6B974EC1" w14:textId="77777777" w:rsidR="008931BB" w:rsidRPr="00EF5447" w:rsidRDefault="008931BB" w:rsidP="005F239B">
            <w:pPr>
              <w:pStyle w:val="TAC"/>
            </w:pPr>
            <w:r w:rsidRPr="00EF5447">
              <w:rPr>
                <w:rFonts w:cs="Arial"/>
                <w:lang w:eastAsia="ja-JP"/>
              </w:rPr>
              <w:t>N/A</w:t>
            </w:r>
          </w:p>
        </w:tc>
      </w:tr>
      <w:tr w:rsidR="008931BB" w:rsidRPr="00EF5447" w14:paraId="6B7B55D4" w14:textId="77777777" w:rsidTr="005F239B">
        <w:trPr>
          <w:trHeight w:val="187"/>
          <w:jc w:val="center"/>
        </w:trPr>
        <w:tc>
          <w:tcPr>
            <w:tcW w:w="1366" w:type="pct"/>
            <w:tcBorders>
              <w:bottom w:val="nil"/>
            </w:tcBorders>
            <w:shd w:val="clear" w:color="auto" w:fill="auto"/>
          </w:tcPr>
          <w:p w14:paraId="0F9353A5" w14:textId="77777777" w:rsidR="008931BB" w:rsidRPr="00EF5447" w:rsidRDefault="008931BB" w:rsidP="005F239B">
            <w:pPr>
              <w:pStyle w:val="TAC"/>
              <w:rPr>
                <w:rFonts w:eastAsia="MS Mincho"/>
              </w:rPr>
            </w:pPr>
            <w:r w:rsidRPr="00EF5447">
              <w:rPr>
                <w:rFonts w:eastAsia="MS Mincho"/>
              </w:rPr>
              <w:t>DC_20A_n77A</w:t>
            </w:r>
          </w:p>
        </w:tc>
        <w:tc>
          <w:tcPr>
            <w:tcW w:w="563" w:type="pct"/>
            <w:shd w:val="clear" w:color="auto" w:fill="auto"/>
          </w:tcPr>
          <w:p w14:paraId="21FCA62D" w14:textId="77777777" w:rsidR="008931BB" w:rsidRPr="00EF5447" w:rsidRDefault="008931BB" w:rsidP="005F239B">
            <w:pPr>
              <w:pStyle w:val="TAC"/>
            </w:pPr>
            <w:r w:rsidRPr="00EF5447">
              <w:rPr>
                <w:rFonts w:eastAsia="MS Mincho" w:cs="Arial"/>
                <w:lang w:eastAsia="ja-JP"/>
              </w:rPr>
              <w:t>20</w:t>
            </w:r>
          </w:p>
        </w:tc>
        <w:tc>
          <w:tcPr>
            <w:tcW w:w="588" w:type="pct"/>
            <w:shd w:val="clear" w:color="auto" w:fill="auto"/>
            <w:noWrap/>
          </w:tcPr>
          <w:p w14:paraId="747FDFE4" w14:textId="77777777" w:rsidR="008931BB" w:rsidRPr="00EF5447" w:rsidRDefault="008931BB" w:rsidP="005F239B">
            <w:pPr>
              <w:pStyle w:val="TAC"/>
            </w:pPr>
            <w:r w:rsidRPr="00EF5447">
              <w:rPr>
                <w:rFonts w:cs="Arial"/>
                <w:lang w:eastAsia="zh-CN"/>
              </w:rPr>
              <w:t>840</w:t>
            </w:r>
          </w:p>
        </w:tc>
        <w:tc>
          <w:tcPr>
            <w:tcW w:w="503" w:type="pct"/>
            <w:shd w:val="clear" w:color="auto" w:fill="auto"/>
            <w:noWrap/>
          </w:tcPr>
          <w:p w14:paraId="68BD1BF8" w14:textId="77777777" w:rsidR="008931BB" w:rsidRPr="00EF5447" w:rsidRDefault="008931BB" w:rsidP="005F239B">
            <w:pPr>
              <w:pStyle w:val="TAC"/>
            </w:pPr>
            <w:r w:rsidRPr="00EF5447">
              <w:rPr>
                <w:rFonts w:cs="Arial"/>
                <w:lang w:eastAsia="zh-CN"/>
              </w:rPr>
              <w:t>5</w:t>
            </w:r>
          </w:p>
        </w:tc>
        <w:tc>
          <w:tcPr>
            <w:tcW w:w="395" w:type="pct"/>
            <w:shd w:val="clear" w:color="auto" w:fill="auto"/>
            <w:noWrap/>
          </w:tcPr>
          <w:p w14:paraId="39E6F9BF" w14:textId="77777777" w:rsidR="008931BB" w:rsidRPr="00EF5447" w:rsidRDefault="008931BB" w:rsidP="005F239B">
            <w:pPr>
              <w:pStyle w:val="TAC"/>
            </w:pPr>
            <w:r w:rsidRPr="00EF5447">
              <w:rPr>
                <w:rFonts w:cs="Arial"/>
              </w:rPr>
              <w:t>25</w:t>
            </w:r>
          </w:p>
        </w:tc>
        <w:tc>
          <w:tcPr>
            <w:tcW w:w="616" w:type="pct"/>
            <w:shd w:val="clear" w:color="auto" w:fill="auto"/>
            <w:noWrap/>
          </w:tcPr>
          <w:p w14:paraId="6D07E981" w14:textId="77777777" w:rsidR="008931BB" w:rsidRPr="00EF5447" w:rsidRDefault="008931BB" w:rsidP="005F239B">
            <w:pPr>
              <w:pStyle w:val="TAC"/>
            </w:pPr>
            <w:r w:rsidRPr="00EF5447">
              <w:rPr>
                <w:rFonts w:cs="Arial"/>
              </w:rPr>
              <w:t>799</w:t>
            </w:r>
          </w:p>
        </w:tc>
        <w:tc>
          <w:tcPr>
            <w:tcW w:w="478" w:type="pct"/>
            <w:shd w:val="clear" w:color="auto" w:fill="auto"/>
            <w:noWrap/>
          </w:tcPr>
          <w:p w14:paraId="6395E0E3" w14:textId="77777777" w:rsidR="008931BB" w:rsidRPr="00EF5447" w:rsidRDefault="008931BB" w:rsidP="005F239B">
            <w:pPr>
              <w:pStyle w:val="TAC"/>
            </w:pPr>
            <w:r w:rsidRPr="00EF5447">
              <w:rPr>
                <w:rFonts w:cs="Arial"/>
                <w:lang w:eastAsia="zh-CN"/>
              </w:rPr>
              <w:t>6.5</w:t>
            </w:r>
          </w:p>
        </w:tc>
        <w:tc>
          <w:tcPr>
            <w:tcW w:w="491" w:type="pct"/>
          </w:tcPr>
          <w:p w14:paraId="07E15B61" w14:textId="77777777" w:rsidR="008931BB" w:rsidRPr="00EF5447" w:rsidRDefault="008931BB" w:rsidP="005F239B">
            <w:pPr>
              <w:pStyle w:val="TAC"/>
            </w:pPr>
            <w:r w:rsidRPr="00EF5447">
              <w:rPr>
                <w:rFonts w:cs="Arial"/>
              </w:rPr>
              <w:t>IMD5</w:t>
            </w:r>
          </w:p>
        </w:tc>
      </w:tr>
      <w:tr w:rsidR="008931BB" w:rsidRPr="00EF5447" w14:paraId="25785091" w14:textId="77777777" w:rsidTr="005F239B">
        <w:trPr>
          <w:trHeight w:val="187"/>
          <w:jc w:val="center"/>
        </w:trPr>
        <w:tc>
          <w:tcPr>
            <w:tcW w:w="1366" w:type="pct"/>
            <w:tcBorders>
              <w:top w:val="nil"/>
              <w:bottom w:val="single" w:sz="4" w:space="0" w:color="auto"/>
            </w:tcBorders>
            <w:shd w:val="clear" w:color="auto" w:fill="auto"/>
          </w:tcPr>
          <w:p w14:paraId="75988BB1" w14:textId="77777777" w:rsidR="008931BB" w:rsidRPr="00EF5447" w:rsidRDefault="008931BB" w:rsidP="005F239B">
            <w:pPr>
              <w:pStyle w:val="TAC"/>
              <w:rPr>
                <w:rFonts w:eastAsia="MS Mincho"/>
              </w:rPr>
            </w:pPr>
          </w:p>
        </w:tc>
        <w:tc>
          <w:tcPr>
            <w:tcW w:w="563" w:type="pct"/>
            <w:shd w:val="clear" w:color="auto" w:fill="auto"/>
          </w:tcPr>
          <w:p w14:paraId="7833F1DE" w14:textId="77777777" w:rsidR="008931BB" w:rsidRPr="00EF5447" w:rsidRDefault="008931BB" w:rsidP="005F239B">
            <w:pPr>
              <w:pStyle w:val="TAC"/>
            </w:pPr>
            <w:r w:rsidRPr="00EF5447">
              <w:rPr>
                <w:rFonts w:eastAsia="MS Mincho" w:cs="Arial"/>
                <w:lang w:eastAsia="ja-JP"/>
              </w:rPr>
              <w:t>n77</w:t>
            </w:r>
          </w:p>
        </w:tc>
        <w:tc>
          <w:tcPr>
            <w:tcW w:w="588" w:type="pct"/>
            <w:shd w:val="clear" w:color="auto" w:fill="auto"/>
            <w:noWrap/>
          </w:tcPr>
          <w:p w14:paraId="7BD2D97D" w14:textId="77777777" w:rsidR="008931BB" w:rsidRPr="00EF5447" w:rsidRDefault="008931BB" w:rsidP="005F239B">
            <w:pPr>
              <w:pStyle w:val="TAC"/>
            </w:pPr>
            <w:r w:rsidRPr="00EF5447">
              <w:rPr>
                <w:rFonts w:cs="Arial"/>
                <w:lang w:eastAsia="zh-CN"/>
              </w:rPr>
              <w:t>4159</w:t>
            </w:r>
          </w:p>
        </w:tc>
        <w:tc>
          <w:tcPr>
            <w:tcW w:w="503" w:type="pct"/>
            <w:shd w:val="clear" w:color="auto" w:fill="auto"/>
            <w:noWrap/>
          </w:tcPr>
          <w:p w14:paraId="62EE9CC0" w14:textId="77777777" w:rsidR="008931BB" w:rsidRPr="00EF5447" w:rsidRDefault="008931BB" w:rsidP="005F239B">
            <w:pPr>
              <w:pStyle w:val="TAC"/>
            </w:pPr>
            <w:r w:rsidRPr="00EF5447">
              <w:rPr>
                <w:rFonts w:cs="Arial"/>
                <w:lang w:eastAsia="zh-CN"/>
              </w:rPr>
              <w:t>10</w:t>
            </w:r>
          </w:p>
        </w:tc>
        <w:tc>
          <w:tcPr>
            <w:tcW w:w="395" w:type="pct"/>
            <w:shd w:val="clear" w:color="auto" w:fill="auto"/>
            <w:noWrap/>
          </w:tcPr>
          <w:p w14:paraId="770053D4" w14:textId="77777777" w:rsidR="008931BB" w:rsidRPr="00EF5447" w:rsidRDefault="008931BB" w:rsidP="005F239B">
            <w:pPr>
              <w:pStyle w:val="TAC"/>
            </w:pPr>
            <w:r w:rsidRPr="00EF5447">
              <w:rPr>
                <w:rFonts w:cs="Arial"/>
              </w:rPr>
              <w:t>50</w:t>
            </w:r>
          </w:p>
        </w:tc>
        <w:tc>
          <w:tcPr>
            <w:tcW w:w="616" w:type="pct"/>
            <w:shd w:val="clear" w:color="auto" w:fill="auto"/>
            <w:noWrap/>
          </w:tcPr>
          <w:p w14:paraId="629CE34D" w14:textId="77777777" w:rsidR="008931BB" w:rsidRPr="00EF5447" w:rsidRDefault="008931BB" w:rsidP="005F239B">
            <w:pPr>
              <w:pStyle w:val="TAC"/>
            </w:pPr>
            <w:r w:rsidRPr="00EF5447">
              <w:rPr>
                <w:rFonts w:cs="Arial"/>
              </w:rPr>
              <w:t>4159</w:t>
            </w:r>
          </w:p>
        </w:tc>
        <w:tc>
          <w:tcPr>
            <w:tcW w:w="478" w:type="pct"/>
            <w:shd w:val="clear" w:color="auto" w:fill="auto"/>
            <w:noWrap/>
          </w:tcPr>
          <w:p w14:paraId="37C8E168" w14:textId="77777777" w:rsidR="008931BB" w:rsidRPr="00EF5447" w:rsidRDefault="008931BB" w:rsidP="005F239B">
            <w:pPr>
              <w:pStyle w:val="TAC"/>
            </w:pPr>
            <w:r w:rsidRPr="00EF5447">
              <w:rPr>
                <w:rFonts w:cs="Arial"/>
                <w:lang w:eastAsia="zh-CN"/>
              </w:rPr>
              <w:t>N/A</w:t>
            </w:r>
          </w:p>
        </w:tc>
        <w:tc>
          <w:tcPr>
            <w:tcW w:w="491" w:type="pct"/>
          </w:tcPr>
          <w:p w14:paraId="307C23DB" w14:textId="77777777" w:rsidR="008931BB" w:rsidRPr="00EF5447" w:rsidRDefault="008931BB" w:rsidP="005F239B">
            <w:pPr>
              <w:pStyle w:val="TAC"/>
            </w:pPr>
            <w:r w:rsidRPr="00EF5447">
              <w:rPr>
                <w:rFonts w:cs="Arial"/>
              </w:rPr>
              <w:t>N/A</w:t>
            </w:r>
          </w:p>
        </w:tc>
      </w:tr>
      <w:tr w:rsidR="008931BB" w:rsidRPr="00EF5447" w14:paraId="617DAEB3" w14:textId="77777777" w:rsidTr="005F239B">
        <w:trPr>
          <w:trHeight w:val="187"/>
          <w:jc w:val="center"/>
        </w:trPr>
        <w:tc>
          <w:tcPr>
            <w:tcW w:w="1366" w:type="pct"/>
            <w:vMerge w:val="restart"/>
            <w:shd w:val="clear" w:color="auto" w:fill="auto"/>
            <w:vAlign w:val="center"/>
          </w:tcPr>
          <w:p w14:paraId="13B79382" w14:textId="77777777" w:rsidR="008931BB" w:rsidRPr="00EF5447" w:rsidRDefault="008931BB" w:rsidP="005F239B">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04A2AAFC" w14:textId="77777777" w:rsidR="008931BB" w:rsidRPr="00EF5447" w:rsidRDefault="008931BB" w:rsidP="005F239B">
            <w:pPr>
              <w:pStyle w:val="TAC"/>
            </w:pPr>
            <w:r w:rsidRPr="00793A0F">
              <w:rPr>
                <w:lang w:eastAsia="zh-TW"/>
              </w:rPr>
              <w:t>21</w:t>
            </w:r>
          </w:p>
        </w:tc>
        <w:tc>
          <w:tcPr>
            <w:tcW w:w="588" w:type="pct"/>
            <w:shd w:val="clear" w:color="auto" w:fill="auto"/>
            <w:noWrap/>
            <w:vAlign w:val="center"/>
          </w:tcPr>
          <w:p w14:paraId="6F864755" w14:textId="77777777" w:rsidR="008931BB" w:rsidRPr="00EF5447" w:rsidRDefault="008931BB" w:rsidP="005F239B">
            <w:pPr>
              <w:pStyle w:val="TAC"/>
            </w:pPr>
            <w:r w:rsidRPr="00793A0F">
              <w:rPr>
                <w:lang w:eastAsia="ja-JP"/>
              </w:rPr>
              <w:t>1450.4</w:t>
            </w:r>
          </w:p>
        </w:tc>
        <w:tc>
          <w:tcPr>
            <w:tcW w:w="503" w:type="pct"/>
            <w:shd w:val="clear" w:color="auto" w:fill="auto"/>
            <w:noWrap/>
            <w:vAlign w:val="center"/>
          </w:tcPr>
          <w:p w14:paraId="0D6B7427" w14:textId="77777777" w:rsidR="008931BB" w:rsidRPr="00EF5447" w:rsidRDefault="008931BB" w:rsidP="005F239B">
            <w:pPr>
              <w:pStyle w:val="TAC"/>
            </w:pPr>
            <w:r w:rsidRPr="00793A0F">
              <w:rPr>
                <w:lang w:eastAsia="ja-JP"/>
              </w:rPr>
              <w:t>5</w:t>
            </w:r>
          </w:p>
        </w:tc>
        <w:tc>
          <w:tcPr>
            <w:tcW w:w="395" w:type="pct"/>
            <w:shd w:val="clear" w:color="auto" w:fill="auto"/>
            <w:noWrap/>
            <w:vAlign w:val="center"/>
          </w:tcPr>
          <w:p w14:paraId="6E53C1C6" w14:textId="77777777" w:rsidR="008931BB" w:rsidRPr="00EF5447" w:rsidRDefault="008931BB" w:rsidP="005F239B">
            <w:pPr>
              <w:pStyle w:val="TAC"/>
            </w:pPr>
            <w:r w:rsidRPr="00793A0F">
              <w:rPr>
                <w:lang w:eastAsia="ja-JP"/>
              </w:rPr>
              <w:t>25</w:t>
            </w:r>
          </w:p>
        </w:tc>
        <w:tc>
          <w:tcPr>
            <w:tcW w:w="616" w:type="pct"/>
            <w:shd w:val="clear" w:color="auto" w:fill="auto"/>
            <w:noWrap/>
            <w:vAlign w:val="center"/>
          </w:tcPr>
          <w:p w14:paraId="1E3DBF52" w14:textId="77777777" w:rsidR="008931BB" w:rsidRPr="00EF5447" w:rsidRDefault="008931BB" w:rsidP="005F239B">
            <w:pPr>
              <w:pStyle w:val="TAC"/>
            </w:pPr>
            <w:r w:rsidRPr="00793A0F">
              <w:rPr>
                <w:lang w:eastAsia="ja-JP"/>
              </w:rPr>
              <w:t>1498.4</w:t>
            </w:r>
          </w:p>
        </w:tc>
        <w:tc>
          <w:tcPr>
            <w:tcW w:w="478" w:type="pct"/>
            <w:shd w:val="clear" w:color="auto" w:fill="auto"/>
            <w:noWrap/>
            <w:vAlign w:val="center"/>
          </w:tcPr>
          <w:p w14:paraId="41E15FF7" w14:textId="77777777" w:rsidR="008931BB" w:rsidRPr="00EF5447" w:rsidRDefault="008931BB" w:rsidP="005F239B">
            <w:pPr>
              <w:pStyle w:val="TAC"/>
            </w:pPr>
            <w:r w:rsidRPr="00793A0F">
              <w:rPr>
                <w:rFonts w:hint="eastAsia"/>
                <w:lang w:eastAsia="ja-JP"/>
              </w:rPr>
              <w:t>2.5</w:t>
            </w:r>
          </w:p>
        </w:tc>
        <w:tc>
          <w:tcPr>
            <w:tcW w:w="491" w:type="pct"/>
            <w:vAlign w:val="center"/>
          </w:tcPr>
          <w:p w14:paraId="7E2B62E4" w14:textId="77777777" w:rsidR="008931BB" w:rsidRPr="00EF5447" w:rsidRDefault="008931BB" w:rsidP="005F239B">
            <w:pPr>
              <w:pStyle w:val="TAC"/>
            </w:pPr>
            <w:r w:rsidRPr="00793A0F">
              <w:rPr>
                <w:lang w:eastAsia="zh-TW"/>
              </w:rPr>
              <w:t>IMD5</w:t>
            </w:r>
          </w:p>
        </w:tc>
      </w:tr>
      <w:tr w:rsidR="008931BB" w:rsidRPr="00EF5447" w14:paraId="555D29B5" w14:textId="77777777" w:rsidTr="005F239B">
        <w:trPr>
          <w:trHeight w:val="187"/>
          <w:jc w:val="center"/>
        </w:trPr>
        <w:tc>
          <w:tcPr>
            <w:tcW w:w="1366" w:type="pct"/>
            <w:vMerge/>
            <w:tcBorders>
              <w:bottom w:val="nil"/>
            </w:tcBorders>
            <w:shd w:val="clear" w:color="auto" w:fill="auto"/>
            <w:vAlign w:val="center"/>
          </w:tcPr>
          <w:p w14:paraId="2DA3FC32" w14:textId="77777777" w:rsidR="008931BB" w:rsidRPr="00EF5447" w:rsidRDefault="008931BB" w:rsidP="005F239B">
            <w:pPr>
              <w:pStyle w:val="TAC"/>
              <w:rPr>
                <w:rFonts w:eastAsia="MS Mincho"/>
              </w:rPr>
            </w:pPr>
          </w:p>
        </w:tc>
        <w:tc>
          <w:tcPr>
            <w:tcW w:w="563" w:type="pct"/>
            <w:shd w:val="clear" w:color="auto" w:fill="auto"/>
            <w:vAlign w:val="center"/>
          </w:tcPr>
          <w:p w14:paraId="070EC49D" w14:textId="77777777" w:rsidR="008931BB" w:rsidRPr="00EF5447" w:rsidRDefault="008931BB" w:rsidP="005F239B">
            <w:pPr>
              <w:pStyle w:val="TAC"/>
            </w:pPr>
            <w:r w:rsidRPr="00793A0F">
              <w:t>n</w:t>
            </w:r>
            <w:r w:rsidRPr="00793A0F">
              <w:rPr>
                <w:lang w:eastAsia="zh-TW"/>
              </w:rPr>
              <w:t>28</w:t>
            </w:r>
          </w:p>
        </w:tc>
        <w:tc>
          <w:tcPr>
            <w:tcW w:w="588" w:type="pct"/>
            <w:shd w:val="clear" w:color="auto" w:fill="auto"/>
            <w:noWrap/>
            <w:vAlign w:val="center"/>
          </w:tcPr>
          <w:p w14:paraId="5C996239" w14:textId="77777777" w:rsidR="008931BB" w:rsidRPr="00EF5447" w:rsidRDefault="008931BB" w:rsidP="005F239B">
            <w:pPr>
              <w:pStyle w:val="TAC"/>
            </w:pPr>
            <w:r w:rsidRPr="00793A0F">
              <w:rPr>
                <w:lang w:eastAsia="ja-JP"/>
              </w:rPr>
              <w:t>735.5</w:t>
            </w:r>
          </w:p>
        </w:tc>
        <w:tc>
          <w:tcPr>
            <w:tcW w:w="503" w:type="pct"/>
            <w:shd w:val="clear" w:color="auto" w:fill="auto"/>
            <w:noWrap/>
            <w:vAlign w:val="center"/>
          </w:tcPr>
          <w:p w14:paraId="0359FE7A" w14:textId="77777777" w:rsidR="008931BB" w:rsidRPr="00EF5447" w:rsidRDefault="008931BB" w:rsidP="005F239B">
            <w:pPr>
              <w:pStyle w:val="TAC"/>
            </w:pPr>
            <w:r w:rsidRPr="00793A0F">
              <w:rPr>
                <w:lang w:eastAsia="ja-JP"/>
              </w:rPr>
              <w:t>5</w:t>
            </w:r>
          </w:p>
        </w:tc>
        <w:tc>
          <w:tcPr>
            <w:tcW w:w="395" w:type="pct"/>
            <w:shd w:val="clear" w:color="auto" w:fill="auto"/>
            <w:noWrap/>
            <w:vAlign w:val="center"/>
          </w:tcPr>
          <w:p w14:paraId="2E8432A9" w14:textId="77777777" w:rsidR="008931BB" w:rsidRPr="00EF5447" w:rsidRDefault="008931BB" w:rsidP="005F239B">
            <w:pPr>
              <w:pStyle w:val="TAC"/>
            </w:pPr>
            <w:r w:rsidRPr="00793A0F">
              <w:rPr>
                <w:lang w:eastAsia="ja-JP"/>
              </w:rPr>
              <w:t>25</w:t>
            </w:r>
          </w:p>
        </w:tc>
        <w:tc>
          <w:tcPr>
            <w:tcW w:w="616" w:type="pct"/>
            <w:shd w:val="clear" w:color="auto" w:fill="auto"/>
            <w:noWrap/>
            <w:vAlign w:val="center"/>
          </w:tcPr>
          <w:p w14:paraId="20985AE8" w14:textId="77777777" w:rsidR="008931BB" w:rsidRPr="00EF5447" w:rsidRDefault="008931BB" w:rsidP="005F239B">
            <w:pPr>
              <w:pStyle w:val="TAC"/>
            </w:pPr>
            <w:r w:rsidRPr="00793A0F">
              <w:rPr>
                <w:lang w:eastAsia="ja-JP"/>
              </w:rPr>
              <w:t>790.5</w:t>
            </w:r>
          </w:p>
        </w:tc>
        <w:tc>
          <w:tcPr>
            <w:tcW w:w="478" w:type="pct"/>
            <w:shd w:val="clear" w:color="auto" w:fill="auto"/>
            <w:noWrap/>
            <w:vAlign w:val="center"/>
          </w:tcPr>
          <w:p w14:paraId="0FE44423" w14:textId="77777777" w:rsidR="008931BB" w:rsidRPr="00EF5447" w:rsidRDefault="008931BB" w:rsidP="005F239B">
            <w:pPr>
              <w:pStyle w:val="TAC"/>
            </w:pPr>
            <w:r w:rsidRPr="00793A0F">
              <w:rPr>
                <w:lang w:eastAsia="ja-JP"/>
              </w:rPr>
              <w:t>N/A</w:t>
            </w:r>
          </w:p>
        </w:tc>
        <w:tc>
          <w:tcPr>
            <w:tcW w:w="491" w:type="pct"/>
            <w:vAlign w:val="center"/>
          </w:tcPr>
          <w:p w14:paraId="43169BA0" w14:textId="77777777" w:rsidR="008931BB" w:rsidRPr="00EF5447" w:rsidRDefault="008931BB" w:rsidP="005F239B">
            <w:pPr>
              <w:pStyle w:val="TAC"/>
            </w:pPr>
            <w:r w:rsidRPr="00793A0F">
              <w:rPr>
                <w:lang w:eastAsia="zh-TW"/>
              </w:rPr>
              <w:t>N/A</w:t>
            </w:r>
          </w:p>
        </w:tc>
      </w:tr>
      <w:tr w:rsidR="008931BB" w:rsidRPr="00EF5447" w14:paraId="78959217" w14:textId="77777777" w:rsidTr="005F239B">
        <w:trPr>
          <w:trHeight w:val="187"/>
          <w:jc w:val="center"/>
        </w:trPr>
        <w:tc>
          <w:tcPr>
            <w:tcW w:w="1366" w:type="pct"/>
            <w:tcBorders>
              <w:bottom w:val="nil"/>
            </w:tcBorders>
            <w:shd w:val="clear" w:color="auto" w:fill="auto"/>
          </w:tcPr>
          <w:p w14:paraId="7215E3C3" w14:textId="77777777" w:rsidR="008931BB" w:rsidRPr="00EF5447" w:rsidRDefault="008931BB" w:rsidP="005F239B">
            <w:pPr>
              <w:pStyle w:val="TAC"/>
            </w:pPr>
            <w:r w:rsidRPr="00EF5447">
              <w:rPr>
                <w:rFonts w:eastAsia="MS Mincho"/>
              </w:rPr>
              <w:t>DC_21A_n79A</w:t>
            </w:r>
          </w:p>
        </w:tc>
        <w:tc>
          <w:tcPr>
            <w:tcW w:w="563" w:type="pct"/>
            <w:shd w:val="clear" w:color="auto" w:fill="auto"/>
          </w:tcPr>
          <w:p w14:paraId="4CCF95F7" w14:textId="77777777" w:rsidR="008931BB" w:rsidRPr="00EF5447" w:rsidRDefault="008931BB" w:rsidP="005F239B">
            <w:pPr>
              <w:pStyle w:val="TAC"/>
              <w:rPr>
                <w:rFonts w:eastAsia="MS Mincho"/>
              </w:rPr>
            </w:pPr>
            <w:r w:rsidRPr="00EF5447">
              <w:t>21</w:t>
            </w:r>
          </w:p>
        </w:tc>
        <w:tc>
          <w:tcPr>
            <w:tcW w:w="588" w:type="pct"/>
            <w:shd w:val="clear" w:color="auto" w:fill="auto"/>
            <w:noWrap/>
          </w:tcPr>
          <w:p w14:paraId="52B914BF" w14:textId="77777777" w:rsidR="008931BB" w:rsidRPr="00EF5447" w:rsidRDefault="008931BB" w:rsidP="005F239B">
            <w:pPr>
              <w:pStyle w:val="TAC"/>
            </w:pPr>
            <w:r w:rsidRPr="00EF5447">
              <w:t>1457.5</w:t>
            </w:r>
          </w:p>
        </w:tc>
        <w:tc>
          <w:tcPr>
            <w:tcW w:w="503" w:type="pct"/>
            <w:shd w:val="clear" w:color="auto" w:fill="auto"/>
            <w:noWrap/>
          </w:tcPr>
          <w:p w14:paraId="215DD26F" w14:textId="77777777" w:rsidR="008931BB" w:rsidRPr="00EF5447" w:rsidRDefault="008931BB" w:rsidP="005F239B">
            <w:pPr>
              <w:pStyle w:val="TAC"/>
              <w:rPr>
                <w:rFonts w:eastAsia="MS Mincho"/>
              </w:rPr>
            </w:pPr>
            <w:r w:rsidRPr="00EF5447">
              <w:t>5</w:t>
            </w:r>
          </w:p>
        </w:tc>
        <w:tc>
          <w:tcPr>
            <w:tcW w:w="395" w:type="pct"/>
            <w:shd w:val="clear" w:color="auto" w:fill="auto"/>
            <w:noWrap/>
          </w:tcPr>
          <w:p w14:paraId="275EA725" w14:textId="77777777" w:rsidR="008931BB" w:rsidRPr="00EF5447" w:rsidRDefault="008931BB" w:rsidP="005F239B">
            <w:pPr>
              <w:pStyle w:val="TAC"/>
            </w:pPr>
            <w:r w:rsidRPr="00EF5447">
              <w:t>25</w:t>
            </w:r>
          </w:p>
        </w:tc>
        <w:tc>
          <w:tcPr>
            <w:tcW w:w="616" w:type="pct"/>
            <w:shd w:val="clear" w:color="auto" w:fill="auto"/>
            <w:noWrap/>
          </w:tcPr>
          <w:p w14:paraId="753F0078" w14:textId="77777777" w:rsidR="008931BB" w:rsidRPr="00EF5447" w:rsidRDefault="008931BB" w:rsidP="005F239B">
            <w:pPr>
              <w:pStyle w:val="TAC"/>
            </w:pPr>
            <w:r w:rsidRPr="00EF5447">
              <w:t>1505.5</w:t>
            </w:r>
          </w:p>
        </w:tc>
        <w:tc>
          <w:tcPr>
            <w:tcW w:w="478" w:type="pct"/>
            <w:shd w:val="clear" w:color="auto" w:fill="auto"/>
            <w:noWrap/>
          </w:tcPr>
          <w:p w14:paraId="0D01E71F" w14:textId="77777777" w:rsidR="008931BB" w:rsidRPr="00EF5447" w:rsidRDefault="008931BB" w:rsidP="005F239B">
            <w:pPr>
              <w:pStyle w:val="TAC"/>
            </w:pPr>
            <w:r w:rsidRPr="00EF5447">
              <w:t>18.4</w:t>
            </w:r>
          </w:p>
        </w:tc>
        <w:tc>
          <w:tcPr>
            <w:tcW w:w="491" w:type="pct"/>
          </w:tcPr>
          <w:p w14:paraId="1D0C368D" w14:textId="77777777" w:rsidR="008931BB" w:rsidRPr="00EF5447" w:rsidRDefault="008931BB" w:rsidP="005F239B">
            <w:pPr>
              <w:pStyle w:val="TAC"/>
            </w:pPr>
            <w:r w:rsidRPr="00EF5447">
              <w:t>IMD3</w:t>
            </w:r>
          </w:p>
        </w:tc>
      </w:tr>
      <w:tr w:rsidR="008931BB" w:rsidRPr="00EF5447" w14:paraId="15F1F633" w14:textId="77777777" w:rsidTr="005F239B">
        <w:trPr>
          <w:trHeight w:val="187"/>
          <w:jc w:val="center"/>
        </w:trPr>
        <w:tc>
          <w:tcPr>
            <w:tcW w:w="1366" w:type="pct"/>
            <w:tcBorders>
              <w:top w:val="nil"/>
              <w:bottom w:val="single" w:sz="4" w:space="0" w:color="auto"/>
            </w:tcBorders>
            <w:shd w:val="clear" w:color="auto" w:fill="auto"/>
          </w:tcPr>
          <w:p w14:paraId="1D127884" w14:textId="77777777" w:rsidR="008931BB" w:rsidRPr="00EF5447" w:rsidRDefault="008931BB" w:rsidP="005F239B">
            <w:pPr>
              <w:pStyle w:val="TAC"/>
            </w:pPr>
          </w:p>
        </w:tc>
        <w:tc>
          <w:tcPr>
            <w:tcW w:w="563" w:type="pct"/>
            <w:shd w:val="clear" w:color="auto" w:fill="auto"/>
          </w:tcPr>
          <w:p w14:paraId="68A612AD" w14:textId="77777777" w:rsidR="008931BB" w:rsidRPr="00EF5447" w:rsidRDefault="008931BB" w:rsidP="005F239B">
            <w:pPr>
              <w:pStyle w:val="TAC"/>
              <w:rPr>
                <w:rFonts w:eastAsia="MS Mincho"/>
              </w:rPr>
            </w:pPr>
            <w:r w:rsidRPr="00EF5447">
              <w:t>n79</w:t>
            </w:r>
          </w:p>
        </w:tc>
        <w:tc>
          <w:tcPr>
            <w:tcW w:w="588" w:type="pct"/>
            <w:shd w:val="clear" w:color="auto" w:fill="auto"/>
            <w:noWrap/>
          </w:tcPr>
          <w:p w14:paraId="462775ED" w14:textId="77777777" w:rsidR="008931BB" w:rsidRPr="00EF5447" w:rsidRDefault="008931BB" w:rsidP="005F239B">
            <w:pPr>
              <w:pStyle w:val="TAC"/>
            </w:pPr>
            <w:r w:rsidRPr="00EF5447">
              <w:t>4420.5</w:t>
            </w:r>
          </w:p>
        </w:tc>
        <w:tc>
          <w:tcPr>
            <w:tcW w:w="503" w:type="pct"/>
            <w:shd w:val="clear" w:color="auto" w:fill="auto"/>
            <w:noWrap/>
          </w:tcPr>
          <w:p w14:paraId="72E3E155" w14:textId="77777777" w:rsidR="008931BB" w:rsidRPr="00EF5447" w:rsidRDefault="008931BB" w:rsidP="005F239B">
            <w:pPr>
              <w:pStyle w:val="TAC"/>
              <w:rPr>
                <w:rFonts w:eastAsia="MS Mincho"/>
              </w:rPr>
            </w:pPr>
            <w:r w:rsidRPr="00EF5447">
              <w:t>40</w:t>
            </w:r>
          </w:p>
        </w:tc>
        <w:tc>
          <w:tcPr>
            <w:tcW w:w="395" w:type="pct"/>
            <w:shd w:val="clear" w:color="auto" w:fill="auto"/>
            <w:noWrap/>
          </w:tcPr>
          <w:p w14:paraId="2B486AB9" w14:textId="77777777" w:rsidR="008931BB" w:rsidRPr="00EF5447" w:rsidRDefault="008931BB" w:rsidP="005F239B">
            <w:pPr>
              <w:pStyle w:val="TAC"/>
            </w:pPr>
            <w:r w:rsidRPr="00EF5447">
              <w:t>216</w:t>
            </w:r>
          </w:p>
        </w:tc>
        <w:tc>
          <w:tcPr>
            <w:tcW w:w="616" w:type="pct"/>
            <w:shd w:val="clear" w:color="auto" w:fill="auto"/>
            <w:noWrap/>
          </w:tcPr>
          <w:p w14:paraId="143303D1" w14:textId="77777777" w:rsidR="008931BB" w:rsidRPr="00EF5447" w:rsidRDefault="008931BB" w:rsidP="005F239B">
            <w:pPr>
              <w:pStyle w:val="TAC"/>
            </w:pPr>
            <w:r w:rsidRPr="00EF5447">
              <w:t>4420.5</w:t>
            </w:r>
          </w:p>
        </w:tc>
        <w:tc>
          <w:tcPr>
            <w:tcW w:w="478" w:type="pct"/>
            <w:shd w:val="clear" w:color="auto" w:fill="auto"/>
            <w:noWrap/>
          </w:tcPr>
          <w:p w14:paraId="04261CC8" w14:textId="77777777" w:rsidR="008931BB" w:rsidRPr="00EF5447" w:rsidRDefault="008931BB" w:rsidP="005F239B">
            <w:pPr>
              <w:pStyle w:val="TAC"/>
            </w:pPr>
            <w:r w:rsidRPr="00EF5447">
              <w:t>N/A</w:t>
            </w:r>
          </w:p>
        </w:tc>
        <w:tc>
          <w:tcPr>
            <w:tcW w:w="491" w:type="pct"/>
          </w:tcPr>
          <w:p w14:paraId="452ACC71" w14:textId="77777777" w:rsidR="008931BB" w:rsidRPr="00EF5447" w:rsidRDefault="008931BB" w:rsidP="005F239B">
            <w:pPr>
              <w:pStyle w:val="TAC"/>
            </w:pPr>
            <w:r w:rsidRPr="00EF5447">
              <w:t>N/A</w:t>
            </w:r>
          </w:p>
        </w:tc>
      </w:tr>
      <w:tr w:rsidR="008931BB" w:rsidRPr="00EF5447" w14:paraId="3BD3E8D9" w14:textId="77777777" w:rsidTr="005F239B">
        <w:trPr>
          <w:trHeight w:val="187"/>
          <w:jc w:val="center"/>
        </w:trPr>
        <w:tc>
          <w:tcPr>
            <w:tcW w:w="1366" w:type="pct"/>
            <w:vMerge w:val="restart"/>
            <w:shd w:val="clear" w:color="auto" w:fill="auto"/>
            <w:vAlign w:val="center"/>
          </w:tcPr>
          <w:p w14:paraId="7E7ED29F" w14:textId="77777777" w:rsidR="008931BB" w:rsidRDefault="008931BB" w:rsidP="005F239B">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626324A2" w14:textId="77777777" w:rsidR="008931BB" w:rsidRPr="00EF5447" w:rsidRDefault="008931BB" w:rsidP="005F239B">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108132E5" w14:textId="77777777" w:rsidR="008931BB" w:rsidRPr="00EF5447" w:rsidRDefault="008931BB" w:rsidP="005F239B">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478A3F14" w14:textId="77777777" w:rsidR="008931BB" w:rsidRPr="00EF5447" w:rsidRDefault="008931BB" w:rsidP="005F239B">
            <w:pPr>
              <w:pStyle w:val="TAC"/>
            </w:pPr>
            <w:r w:rsidRPr="007C6DF9">
              <w:rPr>
                <w:rFonts w:cs="Arial"/>
                <w:szCs w:val="18"/>
                <w:lang w:eastAsia="ja-JP"/>
              </w:rPr>
              <w:t>1855</w:t>
            </w:r>
          </w:p>
        </w:tc>
        <w:tc>
          <w:tcPr>
            <w:tcW w:w="503" w:type="pct"/>
            <w:shd w:val="clear" w:color="auto" w:fill="auto"/>
            <w:noWrap/>
            <w:vAlign w:val="center"/>
          </w:tcPr>
          <w:p w14:paraId="1DA2AB79" w14:textId="77777777" w:rsidR="008931BB" w:rsidRPr="00EF5447" w:rsidRDefault="008931BB" w:rsidP="005F239B">
            <w:pPr>
              <w:pStyle w:val="TAC"/>
            </w:pPr>
            <w:r w:rsidRPr="007C6DF9">
              <w:rPr>
                <w:rFonts w:cs="Arial"/>
                <w:szCs w:val="18"/>
              </w:rPr>
              <w:t>5</w:t>
            </w:r>
          </w:p>
        </w:tc>
        <w:tc>
          <w:tcPr>
            <w:tcW w:w="395" w:type="pct"/>
            <w:shd w:val="clear" w:color="auto" w:fill="auto"/>
            <w:noWrap/>
            <w:vAlign w:val="center"/>
          </w:tcPr>
          <w:p w14:paraId="04990632" w14:textId="77777777" w:rsidR="008931BB" w:rsidRPr="00EF5447" w:rsidRDefault="008931BB" w:rsidP="005F239B">
            <w:pPr>
              <w:pStyle w:val="TAC"/>
            </w:pPr>
            <w:r w:rsidRPr="007C6DF9">
              <w:rPr>
                <w:rFonts w:cs="Arial"/>
                <w:szCs w:val="18"/>
              </w:rPr>
              <w:t>25</w:t>
            </w:r>
          </w:p>
        </w:tc>
        <w:tc>
          <w:tcPr>
            <w:tcW w:w="616" w:type="pct"/>
            <w:shd w:val="clear" w:color="auto" w:fill="auto"/>
            <w:noWrap/>
            <w:vAlign w:val="center"/>
          </w:tcPr>
          <w:p w14:paraId="7D8F5958" w14:textId="77777777" w:rsidR="008931BB" w:rsidRPr="00EF5447" w:rsidRDefault="008931BB" w:rsidP="005F239B">
            <w:pPr>
              <w:pStyle w:val="TAC"/>
            </w:pPr>
            <w:r w:rsidRPr="007C6DF9">
              <w:rPr>
                <w:rFonts w:cs="Arial"/>
                <w:szCs w:val="18"/>
                <w:lang w:eastAsia="ja-JP"/>
              </w:rPr>
              <w:t>1935</w:t>
            </w:r>
          </w:p>
        </w:tc>
        <w:tc>
          <w:tcPr>
            <w:tcW w:w="478" w:type="pct"/>
            <w:shd w:val="clear" w:color="auto" w:fill="auto"/>
            <w:noWrap/>
            <w:vAlign w:val="center"/>
          </w:tcPr>
          <w:p w14:paraId="7F63731C" w14:textId="77777777" w:rsidR="008931BB" w:rsidRPr="00EF5447" w:rsidRDefault="008931BB" w:rsidP="005F239B">
            <w:pPr>
              <w:pStyle w:val="TAC"/>
            </w:pPr>
            <w:r w:rsidRPr="007C6DF9">
              <w:rPr>
                <w:rFonts w:eastAsia="MS Mincho" w:cs="Arial"/>
                <w:szCs w:val="18"/>
                <w:lang w:eastAsia="ja-JP"/>
              </w:rPr>
              <w:t>26</w:t>
            </w:r>
          </w:p>
        </w:tc>
        <w:tc>
          <w:tcPr>
            <w:tcW w:w="491" w:type="pct"/>
            <w:vAlign w:val="center"/>
          </w:tcPr>
          <w:p w14:paraId="2543F9D3" w14:textId="77777777" w:rsidR="008931BB" w:rsidRPr="00EF5447" w:rsidRDefault="008931BB" w:rsidP="005F239B">
            <w:pPr>
              <w:pStyle w:val="TAC"/>
            </w:pPr>
            <w:r w:rsidRPr="007C6DF9">
              <w:rPr>
                <w:rFonts w:cs="Arial"/>
                <w:szCs w:val="18"/>
              </w:rPr>
              <w:t>IMD2</w:t>
            </w:r>
          </w:p>
        </w:tc>
      </w:tr>
      <w:tr w:rsidR="008931BB" w:rsidRPr="00EF5447" w14:paraId="71EB6D17" w14:textId="77777777" w:rsidTr="005F239B">
        <w:trPr>
          <w:trHeight w:val="187"/>
          <w:jc w:val="center"/>
        </w:trPr>
        <w:tc>
          <w:tcPr>
            <w:tcW w:w="1366" w:type="pct"/>
            <w:vMerge/>
            <w:shd w:val="clear" w:color="auto" w:fill="auto"/>
            <w:vAlign w:val="center"/>
          </w:tcPr>
          <w:p w14:paraId="4B989477" w14:textId="77777777" w:rsidR="008931BB" w:rsidRPr="00EF5447" w:rsidRDefault="008931BB" w:rsidP="005F239B">
            <w:pPr>
              <w:pStyle w:val="TAC"/>
              <w:rPr>
                <w:rFonts w:eastAsia="MS Mincho" w:cs="Arial"/>
                <w:lang w:eastAsia="ja-JP"/>
              </w:rPr>
            </w:pPr>
          </w:p>
        </w:tc>
        <w:tc>
          <w:tcPr>
            <w:tcW w:w="563" w:type="pct"/>
            <w:shd w:val="clear" w:color="auto" w:fill="auto"/>
            <w:vAlign w:val="center"/>
          </w:tcPr>
          <w:p w14:paraId="37846595" w14:textId="77777777" w:rsidR="008931BB" w:rsidRPr="00EF5447" w:rsidRDefault="008931BB" w:rsidP="005F239B">
            <w:pPr>
              <w:pStyle w:val="TAC"/>
            </w:pPr>
            <w:r w:rsidRPr="007C6DF9">
              <w:rPr>
                <w:rFonts w:eastAsia="MS Mincho" w:cs="Arial"/>
                <w:szCs w:val="18"/>
                <w:lang w:eastAsia="ja-JP"/>
              </w:rPr>
              <w:t>n77</w:t>
            </w:r>
          </w:p>
        </w:tc>
        <w:tc>
          <w:tcPr>
            <w:tcW w:w="588" w:type="pct"/>
            <w:shd w:val="clear" w:color="auto" w:fill="auto"/>
            <w:noWrap/>
            <w:vAlign w:val="center"/>
          </w:tcPr>
          <w:p w14:paraId="6D39E27D" w14:textId="77777777" w:rsidR="008931BB" w:rsidRPr="00EF5447" w:rsidRDefault="008931BB" w:rsidP="005F239B">
            <w:pPr>
              <w:pStyle w:val="TAC"/>
            </w:pPr>
            <w:r w:rsidRPr="007C6DF9">
              <w:rPr>
                <w:rFonts w:cs="Arial"/>
                <w:szCs w:val="18"/>
                <w:lang w:eastAsia="ja-JP"/>
              </w:rPr>
              <w:t>3790</w:t>
            </w:r>
          </w:p>
        </w:tc>
        <w:tc>
          <w:tcPr>
            <w:tcW w:w="503" w:type="pct"/>
            <w:shd w:val="clear" w:color="auto" w:fill="auto"/>
            <w:noWrap/>
            <w:vAlign w:val="center"/>
          </w:tcPr>
          <w:p w14:paraId="60B2BBB0" w14:textId="77777777" w:rsidR="008931BB" w:rsidRPr="00EF5447" w:rsidRDefault="008931BB" w:rsidP="005F239B">
            <w:pPr>
              <w:pStyle w:val="TAC"/>
            </w:pPr>
            <w:r w:rsidRPr="007C6DF9">
              <w:rPr>
                <w:rFonts w:eastAsia="MS Mincho" w:cs="Arial"/>
                <w:szCs w:val="18"/>
                <w:lang w:eastAsia="ja-JP"/>
              </w:rPr>
              <w:t>10</w:t>
            </w:r>
          </w:p>
        </w:tc>
        <w:tc>
          <w:tcPr>
            <w:tcW w:w="395" w:type="pct"/>
            <w:shd w:val="clear" w:color="auto" w:fill="auto"/>
            <w:noWrap/>
            <w:vAlign w:val="center"/>
          </w:tcPr>
          <w:p w14:paraId="43D72687" w14:textId="77777777" w:rsidR="008931BB" w:rsidRPr="00EF5447" w:rsidRDefault="008931BB" w:rsidP="005F239B">
            <w:pPr>
              <w:pStyle w:val="TAC"/>
            </w:pPr>
            <w:r w:rsidRPr="007C6DF9">
              <w:rPr>
                <w:rFonts w:cs="Arial"/>
                <w:szCs w:val="18"/>
              </w:rPr>
              <w:t>50</w:t>
            </w:r>
          </w:p>
        </w:tc>
        <w:tc>
          <w:tcPr>
            <w:tcW w:w="616" w:type="pct"/>
            <w:shd w:val="clear" w:color="auto" w:fill="auto"/>
            <w:noWrap/>
            <w:vAlign w:val="center"/>
          </w:tcPr>
          <w:p w14:paraId="2FEDEFD9" w14:textId="77777777" w:rsidR="008931BB" w:rsidRPr="00EF5447" w:rsidRDefault="008931BB" w:rsidP="005F239B">
            <w:pPr>
              <w:pStyle w:val="TAC"/>
            </w:pPr>
            <w:r w:rsidRPr="007C6DF9">
              <w:rPr>
                <w:rFonts w:cs="Arial"/>
                <w:szCs w:val="18"/>
                <w:lang w:eastAsia="ja-JP"/>
              </w:rPr>
              <w:t>3790</w:t>
            </w:r>
          </w:p>
        </w:tc>
        <w:tc>
          <w:tcPr>
            <w:tcW w:w="478" w:type="pct"/>
            <w:shd w:val="clear" w:color="auto" w:fill="auto"/>
            <w:noWrap/>
            <w:vAlign w:val="center"/>
          </w:tcPr>
          <w:p w14:paraId="56171366" w14:textId="77777777" w:rsidR="008931BB" w:rsidRPr="00EF5447" w:rsidRDefault="008931BB" w:rsidP="005F239B">
            <w:pPr>
              <w:pStyle w:val="TAC"/>
            </w:pPr>
            <w:r w:rsidRPr="007C6DF9">
              <w:rPr>
                <w:rFonts w:cs="Arial"/>
                <w:szCs w:val="18"/>
                <w:lang w:eastAsia="ja-JP"/>
              </w:rPr>
              <w:t>N/A</w:t>
            </w:r>
          </w:p>
        </w:tc>
        <w:tc>
          <w:tcPr>
            <w:tcW w:w="491" w:type="pct"/>
            <w:vAlign w:val="center"/>
          </w:tcPr>
          <w:p w14:paraId="4E501967" w14:textId="77777777" w:rsidR="008931BB" w:rsidRPr="00EF5447" w:rsidRDefault="008931BB" w:rsidP="005F239B">
            <w:pPr>
              <w:pStyle w:val="TAC"/>
            </w:pPr>
            <w:r w:rsidRPr="007C6DF9">
              <w:rPr>
                <w:rFonts w:cs="Arial"/>
                <w:szCs w:val="18"/>
                <w:lang w:eastAsia="ja-JP"/>
              </w:rPr>
              <w:t>N/A</w:t>
            </w:r>
          </w:p>
        </w:tc>
      </w:tr>
      <w:tr w:rsidR="008931BB" w:rsidRPr="00EF5447" w14:paraId="6C1A1DFC" w14:textId="77777777" w:rsidTr="005F239B">
        <w:trPr>
          <w:trHeight w:val="187"/>
          <w:jc w:val="center"/>
        </w:trPr>
        <w:tc>
          <w:tcPr>
            <w:tcW w:w="1366" w:type="pct"/>
            <w:vMerge/>
            <w:shd w:val="clear" w:color="auto" w:fill="auto"/>
            <w:vAlign w:val="center"/>
          </w:tcPr>
          <w:p w14:paraId="6FC5020A" w14:textId="77777777" w:rsidR="008931BB" w:rsidRPr="00EF5447" w:rsidRDefault="008931BB" w:rsidP="005F239B">
            <w:pPr>
              <w:pStyle w:val="TAC"/>
              <w:rPr>
                <w:rFonts w:eastAsia="MS Mincho" w:cs="Arial"/>
                <w:lang w:eastAsia="ja-JP"/>
              </w:rPr>
            </w:pPr>
          </w:p>
        </w:tc>
        <w:tc>
          <w:tcPr>
            <w:tcW w:w="563" w:type="pct"/>
            <w:shd w:val="clear" w:color="auto" w:fill="auto"/>
            <w:vAlign w:val="center"/>
          </w:tcPr>
          <w:p w14:paraId="73EC2F0B" w14:textId="77777777" w:rsidR="008931BB" w:rsidRPr="00EF5447" w:rsidRDefault="008931BB" w:rsidP="005F239B">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46D5AB1D" w14:textId="77777777" w:rsidR="008931BB" w:rsidRPr="00EF5447" w:rsidRDefault="008931BB" w:rsidP="005F239B">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0E124397" w14:textId="77777777" w:rsidR="008931BB" w:rsidRPr="00EF5447" w:rsidRDefault="008931BB" w:rsidP="005F239B">
            <w:pPr>
              <w:pStyle w:val="TAC"/>
            </w:pPr>
            <w:r w:rsidRPr="007C6DF9">
              <w:rPr>
                <w:rFonts w:cs="Arial"/>
                <w:szCs w:val="18"/>
              </w:rPr>
              <w:t>5</w:t>
            </w:r>
          </w:p>
        </w:tc>
        <w:tc>
          <w:tcPr>
            <w:tcW w:w="395" w:type="pct"/>
            <w:shd w:val="clear" w:color="auto" w:fill="auto"/>
            <w:noWrap/>
            <w:vAlign w:val="center"/>
          </w:tcPr>
          <w:p w14:paraId="6DB7B957" w14:textId="77777777" w:rsidR="008931BB" w:rsidRPr="00EF5447" w:rsidRDefault="008931BB" w:rsidP="005F239B">
            <w:pPr>
              <w:pStyle w:val="TAC"/>
            </w:pPr>
            <w:r w:rsidRPr="007C6DF9">
              <w:rPr>
                <w:rFonts w:cs="Arial"/>
                <w:szCs w:val="18"/>
              </w:rPr>
              <w:t>25</w:t>
            </w:r>
          </w:p>
        </w:tc>
        <w:tc>
          <w:tcPr>
            <w:tcW w:w="616" w:type="pct"/>
            <w:shd w:val="clear" w:color="auto" w:fill="auto"/>
            <w:noWrap/>
            <w:vAlign w:val="center"/>
          </w:tcPr>
          <w:p w14:paraId="3C4E355E" w14:textId="77777777" w:rsidR="008931BB" w:rsidRPr="00EF5447" w:rsidRDefault="008931BB" w:rsidP="005F239B">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1F622D3E" w14:textId="77777777" w:rsidR="008931BB" w:rsidRPr="00EF5447" w:rsidRDefault="008931BB" w:rsidP="005F239B">
            <w:pPr>
              <w:pStyle w:val="TAC"/>
            </w:pPr>
            <w:r w:rsidRPr="007C6DF9">
              <w:rPr>
                <w:rFonts w:eastAsia="MS Mincho" w:cs="Arial"/>
                <w:szCs w:val="18"/>
                <w:lang w:eastAsia="ja-JP"/>
              </w:rPr>
              <w:t>8</w:t>
            </w:r>
          </w:p>
        </w:tc>
        <w:tc>
          <w:tcPr>
            <w:tcW w:w="491" w:type="pct"/>
            <w:vAlign w:val="center"/>
          </w:tcPr>
          <w:p w14:paraId="146E720D" w14:textId="77777777" w:rsidR="008931BB" w:rsidRPr="00EF5447" w:rsidRDefault="008931BB" w:rsidP="005F239B">
            <w:pPr>
              <w:pStyle w:val="TAC"/>
            </w:pPr>
            <w:r w:rsidRPr="007C6DF9">
              <w:rPr>
                <w:rFonts w:cs="Arial"/>
                <w:szCs w:val="18"/>
              </w:rPr>
              <w:t>IMD4</w:t>
            </w:r>
          </w:p>
        </w:tc>
      </w:tr>
      <w:tr w:rsidR="008931BB" w:rsidRPr="00EF5447" w14:paraId="7086344A" w14:textId="77777777" w:rsidTr="005F239B">
        <w:trPr>
          <w:trHeight w:val="187"/>
          <w:jc w:val="center"/>
        </w:trPr>
        <w:tc>
          <w:tcPr>
            <w:tcW w:w="1366" w:type="pct"/>
            <w:vMerge/>
            <w:shd w:val="clear" w:color="auto" w:fill="auto"/>
            <w:vAlign w:val="center"/>
          </w:tcPr>
          <w:p w14:paraId="40FD2E67" w14:textId="77777777" w:rsidR="008931BB" w:rsidRPr="00EF5447" w:rsidRDefault="008931BB" w:rsidP="005F239B">
            <w:pPr>
              <w:pStyle w:val="TAC"/>
              <w:rPr>
                <w:rFonts w:eastAsia="MS Mincho" w:cs="Arial"/>
                <w:lang w:eastAsia="ja-JP"/>
              </w:rPr>
            </w:pPr>
          </w:p>
        </w:tc>
        <w:tc>
          <w:tcPr>
            <w:tcW w:w="563" w:type="pct"/>
            <w:shd w:val="clear" w:color="auto" w:fill="auto"/>
            <w:vAlign w:val="center"/>
          </w:tcPr>
          <w:p w14:paraId="4BEA07CC" w14:textId="77777777" w:rsidR="008931BB" w:rsidRPr="00EF5447" w:rsidRDefault="008931BB" w:rsidP="005F239B">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6C3A09E7" w14:textId="77777777" w:rsidR="008931BB" w:rsidRPr="00EF5447" w:rsidRDefault="008931BB" w:rsidP="005F239B">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099AD93C" w14:textId="77777777" w:rsidR="008931BB" w:rsidRPr="00EF5447" w:rsidRDefault="008931BB" w:rsidP="005F239B">
            <w:pPr>
              <w:pStyle w:val="TAC"/>
            </w:pPr>
            <w:r w:rsidRPr="007C6DF9">
              <w:rPr>
                <w:rFonts w:eastAsia="MS Mincho" w:cs="Arial"/>
                <w:szCs w:val="18"/>
                <w:lang w:eastAsia="ja-JP"/>
              </w:rPr>
              <w:t>10</w:t>
            </w:r>
          </w:p>
        </w:tc>
        <w:tc>
          <w:tcPr>
            <w:tcW w:w="395" w:type="pct"/>
            <w:shd w:val="clear" w:color="auto" w:fill="auto"/>
            <w:noWrap/>
            <w:vAlign w:val="center"/>
          </w:tcPr>
          <w:p w14:paraId="148C7F15" w14:textId="77777777" w:rsidR="008931BB" w:rsidRPr="00EF5447" w:rsidRDefault="008931BB" w:rsidP="005F239B">
            <w:pPr>
              <w:pStyle w:val="TAC"/>
            </w:pPr>
            <w:r w:rsidRPr="007C6DF9">
              <w:rPr>
                <w:rFonts w:cs="Arial"/>
                <w:szCs w:val="18"/>
              </w:rPr>
              <w:t>50</w:t>
            </w:r>
          </w:p>
        </w:tc>
        <w:tc>
          <w:tcPr>
            <w:tcW w:w="616" w:type="pct"/>
            <w:shd w:val="clear" w:color="auto" w:fill="auto"/>
            <w:noWrap/>
            <w:vAlign w:val="center"/>
          </w:tcPr>
          <w:p w14:paraId="6CF40984" w14:textId="77777777" w:rsidR="008931BB" w:rsidRPr="00EF5447" w:rsidRDefault="008931BB" w:rsidP="005F239B">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691DF254" w14:textId="77777777" w:rsidR="008931BB" w:rsidRPr="00EF5447" w:rsidRDefault="008931BB" w:rsidP="005F239B">
            <w:pPr>
              <w:pStyle w:val="TAC"/>
            </w:pPr>
            <w:r w:rsidRPr="007C6DF9">
              <w:rPr>
                <w:rFonts w:cs="Arial"/>
                <w:szCs w:val="18"/>
                <w:lang w:eastAsia="ja-JP"/>
              </w:rPr>
              <w:t>N/A</w:t>
            </w:r>
          </w:p>
        </w:tc>
        <w:tc>
          <w:tcPr>
            <w:tcW w:w="491" w:type="pct"/>
            <w:vAlign w:val="center"/>
          </w:tcPr>
          <w:p w14:paraId="3CE67794" w14:textId="77777777" w:rsidR="008931BB" w:rsidRPr="00EF5447" w:rsidRDefault="008931BB" w:rsidP="005F239B">
            <w:pPr>
              <w:pStyle w:val="TAC"/>
            </w:pPr>
            <w:r w:rsidRPr="007C6DF9">
              <w:rPr>
                <w:rFonts w:cs="Arial"/>
                <w:szCs w:val="18"/>
                <w:lang w:eastAsia="ja-JP"/>
              </w:rPr>
              <w:t>N/A</w:t>
            </w:r>
          </w:p>
        </w:tc>
      </w:tr>
      <w:tr w:rsidR="008931BB" w:rsidRPr="00EF5447" w14:paraId="3534008E" w14:textId="77777777" w:rsidTr="005F239B">
        <w:trPr>
          <w:trHeight w:val="187"/>
          <w:jc w:val="center"/>
        </w:trPr>
        <w:tc>
          <w:tcPr>
            <w:tcW w:w="1366" w:type="pct"/>
            <w:vMerge/>
            <w:shd w:val="clear" w:color="auto" w:fill="auto"/>
            <w:vAlign w:val="center"/>
          </w:tcPr>
          <w:p w14:paraId="6790FEAE" w14:textId="77777777" w:rsidR="008931BB" w:rsidRPr="00EF5447" w:rsidRDefault="008931BB" w:rsidP="005F239B">
            <w:pPr>
              <w:pStyle w:val="TAC"/>
              <w:rPr>
                <w:rFonts w:eastAsia="MS Mincho" w:cs="Arial"/>
                <w:lang w:eastAsia="ja-JP"/>
              </w:rPr>
            </w:pPr>
          </w:p>
        </w:tc>
        <w:tc>
          <w:tcPr>
            <w:tcW w:w="563" w:type="pct"/>
            <w:shd w:val="clear" w:color="auto" w:fill="auto"/>
            <w:vAlign w:val="center"/>
          </w:tcPr>
          <w:p w14:paraId="40874688" w14:textId="77777777" w:rsidR="008931BB" w:rsidRPr="00EF5447" w:rsidRDefault="008931BB" w:rsidP="005F239B">
            <w:pPr>
              <w:pStyle w:val="TAC"/>
            </w:pPr>
            <w:r w:rsidRPr="007C6DF9">
              <w:rPr>
                <w:rFonts w:cs="Arial"/>
                <w:szCs w:val="18"/>
              </w:rPr>
              <w:t>2</w:t>
            </w:r>
            <w:r>
              <w:rPr>
                <w:rFonts w:cs="Arial"/>
                <w:szCs w:val="18"/>
              </w:rPr>
              <w:t>5</w:t>
            </w:r>
          </w:p>
        </w:tc>
        <w:tc>
          <w:tcPr>
            <w:tcW w:w="588" w:type="pct"/>
            <w:shd w:val="clear" w:color="auto" w:fill="auto"/>
            <w:noWrap/>
            <w:vAlign w:val="center"/>
          </w:tcPr>
          <w:p w14:paraId="20A9A9C6" w14:textId="77777777" w:rsidR="008931BB" w:rsidRPr="00EF5447" w:rsidRDefault="008931BB" w:rsidP="005F239B">
            <w:pPr>
              <w:pStyle w:val="TAC"/>
            </w:pPr>
            <w:r w:rsidRPr="007C6DF9">
              <w:rPr>
                <w:rFonts w:cs="Arial"/>
                <w:szCs w:val="18"/>
                <w:lang w:eastAsia="ja-JP"/>
              </w:rPr>
              <w:t>1885</w:t>
            </w:r>
          </w:p>
        </w:tc>
        <w:tc>
          <w:tcPr>
            <w:tcW w:w="503" w:type="pct"/>
            <w:shd w:val="clear" w:color="auto" w:fill="auto"/>
            <w:noWrap/>
            <w:vAlign w:val="center"/>
          </w:tcPr>
          <w:p w14:paraId="27E2C6A8" w14:textId="77777777" w:rsidR="008931BB" w:rsidRPr="00EF5447" w:rsidRDefault="008931BB" w:rsidP="005F239B">
            <w:pPr>
              <w:pStyle w:val="TAC"/>
            </w:pPr>
            <w:r w:rsidRPr="007C6DF9">
              <w:rPr>
                <w:rFonts w:cs="Arial"/>
                <w:szCs w:val="18"/>
              </w:rPr>
              <w:t>5</w:t>
            </w:r>
          </w:p>
        </w:tc>
        <w:tc>
          <w:tcPr>
            <w:tcW w:w="395" w:type="pct"/>
            <w:shd w:val="clear" w:color="auto" w:fill="auto"/>
            <w:noWrap/>
            <w:vAlign w:val="center"/>
          </w:tcPr>
          <w:p w14:paraId="41EBD793" w14:textId="77777777" w:rsidR="008931BB" w:rsidRPr="00EF5447" w:rsidRDefault="008931BB" w:rsidP="005F239B">
            <w:pPr>
              <w:pStyle w:val="TAC"/>
            </w:pPr>
            <w:r w:rsidRPr="007C6DF9">
              <w:rPr>
                <w:rFonts w:cs="Arial"/>
                <w:szCs w:val="18"/>
              </w:rPr>
              <w:t>25</w:t>
            </w:r>
          </w:p>
        </w:tc>
        <w:tc>
          <w:tcPr>
            <w:tcW w:w="616" w:type="pct"/>
            <w:shd w:val="clear" w:color="auto" w:fill="auto"/>
            <w:noWrap/>
            <w:vAlign w:val="center"/>
          </w:tcPr>
          <w:p w14:paraId="0FB9F341" w14:textId="77777777" w:rsidR="008931BB" w:rsidRPr="00EF5447" w:rsidRDefault="008931BB" w:rsidP="005F239B">
            <w:pPr>
              <w:pStyle w:val="TAC"/>
            </w:pPr>
            <w:r>
              <w:rPr>
                <w:rFonts w:cs="Arial"/>
                <w:szCs w:val="18"/>
                <w:lang w:eastAsia="ja-JP"/>
              </w:rPr>
              <w:t>1965</w:t>
            </w:r>
          </w:p>
        </w:tc>
        <w:tc>
          <w:tcPr>
            <w:tcW w:w="478" w:type="pct"/>
            <w:shd w:val="clear" w:color="auto" w:fill="auto"/>
            <w:noWrap/>
            <w:vAlign w:val="center"/>
          </w:tcPr>
          <w:p w14:paraId="6BB5B7B6" w14:textId="77777777" w:rsidR="008931BB" w:rsidRPr="00EF5447" w:rsidRDefault="008931BB" w:rsidP="005F239B">
            <w:pPr>
              <w:pStyle w:val="TAC"/>
            </w:pPr>
            <w:r>
              <w:rPr>
                <w:rFonts w:cs="Arial"/>
                <w:szCs w:val="18"/>
              </w:rPr>
              <w:t>5</w:t>
            </w:r>
          </w:p>
        </w:tc>
        <w:tc>
          <w:tcPr>
            <w:tcW w:w="491" w:type="pct"/>
            <w:vAlign w:val="center"/>
          </w:tcPr>
          <w:p w14:paraId="3555BCAD" w14:textId="77777777" w:rsidR="008931BB" w:rsidRPr="00EF5447" w:rsidRDefault="008931BB" w:rsidP="005F239B">
            <w:pPr>
              <w:pStyle w:val="TAC"/>
            </w:pPr>
            <w:r w:rsidRPr="007C6DF9">
              <w:rPr>
                <w:rFonts w:cs="Arial"/>
                <w:szCs w:val="18"/>
              </w:rPr>
              <w:t>IMD5</w:t>
            </w:r>
          </w:p>
        </w:tc>
      </w:tr>
      <w:tr w:rsidR="008931BB" w:rsidRPr="00EF5447" w14:paraId="2F6CA991" w14:textId="77777777" w:rsidTr="005F239B">
        <w:trPr>
          <w:trHeight w:val="187"/>
          <w:jc w:val="center"/>
        </w:trPr>
        <w:tc>
          <w:tcPr>
            <w:tcW w:w="1366" w:type="pct"/>
            <w:vMerge/>
            <w:tcBorders>
              <w:bottom w:val="nil"/>
            </w:tcBorders>
            <w:shd w:val="clear" w:color="auto" w:fill="auto"/>
            <w:vAlign w:val="center"/>
          </w:tcPr>
          <w:p w14:paraId="27061AE8" w14:textId="77777777" w:rsidR="008931BB" w:rsidRPr="00EF5447" w:rsidRDefault="008931BB" w:rsidP="005F239B">
            <w:pPr>
              <w:pStyle w:val="TAC"/>
              <w:rPr>
                <w:rFonts w:eastAsia="MS Mincho" w:cs="Arial"/>
                <w:lang w:eastAsia="ja-JP"/>
              </w:rPr>
            </w:pPr>
          </w:p>
        </w:tc>
        <w:tc>
          <w:tcPr>
            <w:tcW w:w="563" w:type="pct"/>
            <w:shd w:val="clear" w:color="auto" w:fill="auto"/>
            <w:vAlign w:val="center"/>
          </w:tcPr>
          <w:p w14:paraId="30430F86" w14:textId="77777777" w:rsidR="008931BB" w:rsidRPr="00EF5447" w:rsidRDefault="008931BB" w:rsidP="005F239B">
            <w:pPr>
              <w:pStyle w:val="TAC"/>
            </w:pPr>
            <w:r w:rsidRPr="007C6DF9">
              <w:rPr>
                <w:rFonts w:cs="Arial"/>
                <w:szCs w:val="18"/>
              </w:rPr>
              <w:t>n77</w:t>
            </w:r>
          </w:p>
        </w:tc>
        <w:tc>
          <w:tcPr>
            <w:tcW w:w="588" w:type="pct"/>
            <w:shd w:val="clear" w:color="auto" w:fill="auto"/>
            <w:noWrap/>
            <w:vAlign w:val="center"/>
          </w:tcPr>
          <w:p w14:paraId="17B747F9" w14:textId="77777777" w:rsidR="008931BB" w:rsidRPr="00EF5447" w:rsidRDefault="008931BB" w:rsidP="005F239B">
            <w:pPr>
              <w:pStyle w:val="TAC"/>
            </w:pPr>
            <w:r>
              <w:rPr>
                <w:rFonts w:cs="Arial"/>
                <w:szCs w:val="18"/>
                <w:lang w:eastAsia="ja-JP"/>
              </w:rPr>
              <w:t>3810</w:t>
            </w:r>
          </w:p>
        </w:tc>
        <w:tc>
          <w:tcPr>
            <w:tcW w:w="503" w:type="pct"/>
            <w:shd w:val="clear" w:color="auto" w:fill="auto"/>
            <w:noWrap/>
            <w:vAlign w:val="center"/>
          </w:tcPr>
          <w:p w14:paraId="6D50C916" w14:textId="77777777" w:rsidR="008931BB" w:rsidRPr="00EF5447" w:rsidRDefault="008931BB" w:rsidP="005F239B">
            <w:pPr>
              <w:pStyle w:val="TAC"/>
            </w:pPr>
            <w:r w:rsidRPr="007C6DF9">
              <w:rPr>
                <w:rFonts w:eastAsia="MS Mincho" w:cs="Arial"/>
                <w:szCs w:val="18"/>
                <w:lang w:eastAsia="ja-JP"/>
              </w:rPr>
              <w:t>10</w:t>
            </w:r>
          </w:p>
        </w:tc>
        <w:tc>
          <w:tcPr>
            <w:tcW w:w="395" w:type="pct"/>
            <w:shd w:val="clear" w:color="auto" w:fill="auto"/>
            <w:noWrap/>
            <w:vAlign w:val="center"/>
          </w:tcPr>
          <w:p w14:paraId="4F3F4295" w14:textId="77777777" w:rsidR="008931BB" w:rsidRPr="00EF5447" w:rsidRDefault="008931BB" w:rsidP="005F239B">
            <w:pPr>
              <w:pStyle w:val="TAC"/>
            </w:pPr>
            <w:r w:rsidRPr="007C6DF9">
              <w:rPr>
                <w:rFonts w:cs="Arial"/>
                <w:szCs w:val="18"/>
              </w:rPr>
              <w:t>50</w:t>
            </w:r>
          </w:p>
        </w:tc>
        <w:tc>
          <w:tcPr>
            <w:tcW w:w="616" w:type="pct"/>
            <w:shd w:val="clear" w:color="auto" w:fill="auto"/>
            <w:noWrap/>
            <w:vAlign w:val="center"/>
          </w:tcPr>
          <w:p w14:paraId="48EA360E" w14:textId="77777777" w:rsidR="008931BB" w:rsidRPr="00EF5447" w:rsidRDefault="008931BB" w:rsidP="005F239B">
            <w:pPr>
              <w:pStyle w:val="TAC"/>
            </w:pPr>
            <w:r>
              <w:rPr>
                <w:rFonts w:cs="Arial"/>
                <w:szCs w:val="18"/>
                <w:lang w:eastAsia="ja-JP"/>
              </w:rPr>
              <w:t>3810</w:t>
            </w:r>
          </w:p>
        </w:tc>
        <w:tc>
          <w:tcPr>
            <w:tcW w:w="478" w:type="pct"/>
            <w:shd w:val="clear" w:color="auto" w:fill="auto"/>
            <w:noWrap/>
            <w:vAlign w:val="center"/>
          </w:tcPr>
          <w:p w14:paraId="5C288E73" w14:textId="77777777" w:rsidR="008931BB" w:rsidRPr="00EF5447" w:rsidRDefault="008931BB" w:rsidP="005F239B">
            <w:pPr>
              <w:pStyle w:val="TAC"/>
            </w:pPr>
            <w:r w:rsidRPr="007C6DF9">
              <w:rPr>
                <w:rFonts w:cs="Arial"/>
                <w:szCs w:val="18"/>
                <w:lang w:eastAsia="ja-JP"/>
              </w:rPr>
              <w:t>N/A</w:t>
            </w:r>
          </w:p>
        </w:tc>
        <w:tc>
          <w:tcPr>
            <w:tcW w:w="491" w:type="pct"/>
            <w:vAlign w:val="center"/>
          </w:tcPr>
          <w:p w14:paraId="1AEDCA0A" w14:textId="77777777" w:rsidR="008931BB" w:rsidRPr="00EF5447" w:rsidRDefault="008931BB" w:rsidP="005F239B">
            <w:pPr>
              <w:pStyle w:val="TAC"/>
            </w:pPr>
            <w:r w:rsidRPr="007C6DF9">
              <w:rPr>
                <w:rFonts w:cs="Arial"/>
                <w:szCs w:val="18"/>
              </w:rPr>
              <w:t>N/A</w:t>
            </w:r>
          </w:p>
        </w:tc>
      </w:tr>
      <w:tr w:rsidR="008931BB" w:rsidRPr="00EF5447" w14:paraId="42B8C95E" w14:textId="77777777" w:rsidTr="005F239B">
        <w:trPr>
          <w:trHeight w:val="187"/>
          <w:jc w:val="center"/>
        </w:trPr>
        <w:tc>
          <w:tcPr>
            <w:tcW w:w="1366" w:type="pct"/>
            <w:vMerge w:val="restart"/>
            <w:shd w:val="clear" w:color="auto" w:fill="auto"/>
            <w:vAlign w:val="center"/>
          </w:tcPr>
          <w:p w14:paraId="76B1E189" w14:textId="77777777" w:rsidR="008931BB" w:rsidRDefault="008931BB" w:rsidP="005F239B">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21263803" w14:textId="77777777" w:rsidR="008931BB" w:rsidRPr="00EF5447" w:rsidRDefault="008931BB" w:rsidP="005F239B">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523F8C80" w14:textId="77777777" w:rsidR="008931BB" w:rsidRPr="00EF5447" w:rsidRDefault="008931BB" w:rsidP="005F239B">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6AFDFA4A" w14:textId="77777777" w:rsidR="008931BB" w:rsidRPr="00EF5447" w:rsidRDefault="008931BB" w:rsidP="005F239B">
            <w:pPr>
              <w:pStyle w:val="TAC"/>
            </w:pPr>
            <w:r w:rsidRPr="007C6DF9">
              <w:rPr>
                <w:rFonts w:cs="Arial"/>
                <w:szCs w:val="18"/>
                <w:lang w:eastAsia="ja-JP"/>
              </w:rPr>
              <w:t>1855</w:t>
            </w:r>
          </w:p>
        </w:tc>
        <w:tc>
          <w:tcPr>
            <w:tcW w:w="503" w:type="pct"/>
            <w:shd w:val="clear" w:color="auto" w:fill="auto"/>
            <w:noWrap/>
            <w:vAlign w:val="center"/>
          </w:tcPr>
          <w:p w14:paraId="2C77E963" w14:textId="77777777" w:rsidR="008931BB" w:rsidRPr="00EF5447" w:rsidRDefault="008931BB" w:rsidP="005F239B">
            <w:pPr>
              <w:pStyle w:val="TAC"/>
            </w:pPr>
            <w:r w:rsidRPr="007C6DF9">
              <w:rPr>
                <w:rFonts w:cs="Arial"/>
                <w:szCs w:val="18"/>
              </w:rPr>
              <w:t>5</w:t>
            </w:r>
          </w:p>
        </w:tc>
        <w:tc>
          <w:tcPr>
            <w:tcW w:w="395" w:type="pct"/>
            <w:shd w:val="clear" w:color="auto" w:fill="auto"/>
            <w:noWrap/>
            <w:vAlign w:val="center"/>
          </w:tcPr>
          <w:p w14:paraId="0F41423A" w14:textId="77777777" w:rsidR="008931BB" w:rsidRPr="00EF5447" w:rsidRDefault="008931BB" w:rsidP="005F239B">
            <w:pPr>
              <w:pStyle w:val="TAC"/>
            </w:pPr>
            <w:r w:rsidRPr="007C6DF9">
              <w:rPr>
                <w:rFonts w:cs="Arial"/>
                <w:szCs w:val="18"/>
              </w:rPr>
              <w:t>25</w:t>
            </w:r>
          </w:p>
        </w:tc>
        <w:tc>
          <w:tcPr>
            <w:tcW w:w="616" w:type="pct"/>
            <w:shd w:val="clear" w:color="auto" w:fill="auto"/>
            <w:noWrap/>
            <w:vAlign w:val="center"/>
          </w:tcPr>
          <w:p w14:paraId="55965494" w14:textId="77777777" w:rsidR="008931BB" w:rsidRPr="00EF5447" w:rsidRDefault="008931BB" w:rsidP="005F239B">
            <w:pPr>
              <w:pStyle w:val="TAC"/>
            </w:pPr>
            <w:r w:rsidRPr="007C6DF9">
              <w:rPr>
                <w:rFonts w:cs="Arial"/>
                <w:szCs w:val="18"/>
                <w:lang w:eastAsia="ja-JP"/>
              </w:rPr>
              <w:t>1935</w:t>
            </w:r>
          </w:p>
        </w:tc>
        <w:tc>
          <w:tcPr>
            <w:tcW w:w="478" w:type="pct"/>
            <w:shd w:val="clear" w:color="auto" w:fill="auto"/>
            <w:noWrap/>
            <w:vAlign w:val="center"/>
          </w:tcPr>
          <w:p w14:paraId="0337A3BC" w14:textId="77777777" w:rsidR="008931BB" w:rsidRPr="00EF5447" w:rsidRDefault="008931BB" w:rsidP="005F239B">
            <w:pPr>
              <w:pStyle w:val="TAC"/>
            </w:pPr>
            <w:r w:rsidRPr="007C6DF9">
              <w:rPr>
                <w:rFonts w:eastAsia="MS Mincho" w:cs="Arial"/>
                <w:szCs w:val="18"/>
                <w:lang w:eastAsia="ja-JP"/>
              </w:rPr>
              <w:t>26</w:t>
            </w:r>
          </w:p>
        </w:tc>
        <w:tc>
          <w:tcPr>
            <w:tcW w:w="491" w:type="pct"/>
            <w:vAlign w:val="center"/>
          </w:tcPr>
          <w:p w14:paraId="08912157" w14:textId="77777777" w:rsidR="008931BB" w:rsidRPr="00EF5447" w:rsidRDefault="008931BB" w:rsidP="005F239B">
            <w:pPr>
              <w:pStyle w:val="TAC"/>
            </w:pPr>
            <w:r w:rsidRPr="007C6DF9">
              <w:rPr>
                <w:rFonts w:cs="Arial"/>
                <w:szCs w:val="18"/>
              </w:rPr>
              <w:t>IMD2</w:t>
            </w:r>
          </w:p>
        </w:tc>
      </w:tr>
      <w:tr w:rsidR="008931BB" w:rsidRPr="00EF5447" w14:paraId="59646A5E" w14:textId="77777777" w:rsidTr="005F239B">
        <w:trPr>
          <w:trHeight w:val="187"/>
          <w:jc w:val="center"/>
        </w:trPr>
        <w:tc>
          <w:tcPr>
            <w:tcW w:w="1366" w:type="pct"/>
            <w:vMerge/>
            <w:shd w:val="clear" w:color="auto" w:fill="auto"/>
          </w:tcPr>
          <w:p w14:paraId="461205E9" w14:textId="77777777" w:rsidR="008931BB" w:rsidRPr="00EF5447" w:rsidRDefault="008931BB" w:rsidP="005F239B">
            <w:pPr>
              <w:pStyle w:val="TAC"/>
              <w:rPr>
                <w:rFonts w:eastAsia="MS Mincho" w:cs="Arial"/>
                <w:lang w:eastAsia="ja-JP"/>
              </w:rPr>
            </w:pPr>
          </w:p>
        </w:tc>
        <w:tc>
          <w:tcPr>
            <w:tcW w:w="563" w:type="pct"/>
            <w:shd w:val="clear" w:color="auto" w:fill="auto"/>
            <w:vAlign w:val="center"/>
          </w:tcPr>
          <w:p w14:paraId="3C79A658" w14:textId="77777777" w:rsidR="008931BB" w:rsidRPr="00EF5447" w:rsidRDefault="008931BB" w:rsidP="005F239B">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21EF4A9F" w14:textId="77777777" w:rsidR="008931BB" w:rsidRPr="00EF5447" w:rsidRDefault="008931BB" w:rsidP="005F239B">
            <w:pPr>
              <w:pStyle w:val="TAC"/>
            </w:pPr>
            <w:r w:rsidRPr="007C6DF9">
              <w:rPr>
                <w:rFonts w:cs="Arial"/>
                <w:szCs w:val="18"/>
                <w:lang w:eastAsia="ja-JP"/>
              </w:rPr>
              <w:t>3790</w:t>
            </w:r>
          </w:p>
        </w:tc>
        <w:tc>
          <w:tcPr>
            <w:tcW w:w="503" w:type="pct"/>
            <w:shd w:val="clear" w:color="auto" w:fill="auto"/>
            <w:noWrap/>
            <w:vAlign w:val="center"/>
          </w:tcPr>
          <w:p w14:paraId="740E88A1" w14:textId="77777777" w:rsidR="008931BB" w:rsidRPr="00EF5447" w:rsidRDefault="008931BB" w:rsidP="005F239B">
            <w:pPr>
              <w:pStyle w:val="TAC"/>
            </w:pPr>
            <w:r w:rsidRPr="007C6DF9">
              <w:rPr>
                <w:rFonts w:eastAsia="MS Mincho" w:cs="Arial"/>
                <w:szCs w:val="18"/>
                <w:lang w:eastAsia="ja-JP"/>
              </w:rPr>
              <w:t>10</w:t>
            </w:r>
          </w:p>
        </w:tc>
        <w:tc>
          <w:tcPr>
            <w:tcW w:w="395" w:type="pct"/>
            <w:shd w:val="clear" w:color="auto" w:fill="auto"/>
            <w:noWrap/>
            <w:vAlign w:val="center"/>
          </w:tcPr>
          <w:p w14:paraId="6C9C84A4" w14:textId="77777777" w:rsidR="008931BB" w:rsidRPr="00EF5447" w:rsidRDefault="008931BB" w:rsidP="005F239B">
            <w:pPr>
              <w:pStyle w:val="TAC"/>
            </w:pPr>
            <w:r w:rsidRPr="007C6DF9">
              <w:rPr>
                <w:rFonts w:cs="Arial"/>
                <w:szCs w:val="18"/>
              </w:rPr>
              <w:t>50</w:t>
            </w:r>
          </w:p>
        </w:tc>
        <w:tc>
          <w:tcPr>
            <w:tcW w:w="616" w:type="pct"/>
            <w:shd w:val="clear" w:color="auto" w:fill="auto"/>
            <w:noWrap/>
            <w:vAlign w:val="center"/>
          </w:tcPr>
          <w:p w14:paraId="4B998708" w14:textId="77777777" w:rsidR="008931BB" w:rsidRPr="00EF5447" w:rsidRDefault="008931BB" w:rsidP="005F239B">
            <w:pPr>
              <w:pStyle w:val="TAC"/>
            </w:pPr>
            <w:r w:rsidRPr="007C6DF9">
              <w:rPr>
                <w:rFonts w:cs="Arial"/>
                <w:szCs w:val="18"/>
                <w:lang w:eastAsia="ja-JP"/>
              </w:rPr>
              <w:t>3790</w:t>
            </w:r>
          </w:p>
        </w:tc>
        <w:tc>
          <w:tcPr>
            <w:tcW w:w="478" w:type="pct"/>
            <w:shd w:val="clear" w:color="auto" w:fill="auto"/>
            <w:noWrap/>
            <w:vAlign w:val="center"/>
          </w:tcPr>
          <w:p w14:paraId="5BDE16B2" w14:textId="77777777" w:rsidR="008931BB" w:rsidRPr="00EF5447" w:rsidRDefault="008931BB" w:rsidP="005F239B">
            <w:pPr>
              <w:pStyle w:val="TAC"/>
            </w:pPr>
            <w:r w:rsidRPr="007C6DF9">
              <w:rPr>
                <w:rFonts w:cs="Arial"/>
                <w:szCs w:val="18"/>
                <w:lang w:eastAsia="ja-JP"/>
              </w:rPr>
              <w:t>N/A</w:t>
            </w:r>
          </w:p>
        </w:tc>
        <w:tc>
          <w:tcPr>
            <w:tcW w:w="491" w:type="pct"/>
            <w:vAlign w:val="center"/>
          </w:tcPr>
          <w:p w14:paraId="72198DDE" w14:textId="77777777" w:rsidR="008931BB" w:rsidRPr="00EF5447" w:rsidRDefault="008931BB" w:rsidP="005F239B">
            <w:pPr>
              <w:pStyle w:val="TAC"/>
            </w:pPr>
            <w:r w:rsidRPr="007C6DF9">
              <w:rPr>
                <w:rFonts w:cs="Arial"/>
                <w:szCs w:val="18"/>
                <w:lang w:eastAsia="ja-JP"/>
              </w:rPr>
              <w:t>N/A</w:t>
            </w:r>
          </w:p>
        </w:tc>
      </w:tr>
      <w:tr w:rsidR="008931BB" w:rsidRPr="00EF5447" w14:paraId="01EB5230" w14:textId="77777777" w:rsidTr="005F239B">
        <w:trPr>
          <w:trHeight w:val="187"/>
          <w:jc w:val="center"/>
        </w:trPr>
        <w:tc>
          <w:tcPr>
            <w:tcW w:w="1366" w:type="pct"/>
            <w:vMerge/>
            <w:shd w:val="clear" w:color="auto" w:fill="auto"/>
          </w:tcPr>
          <w:p w14:paraId="7C518790" w14:textId="77777777" w:rsidR="008931BB" w:rsidRPr="00EF5447" w:rsidRDefault="008931BB" w:rsidP="005F239B">
            <w:pPr>
              <w:pStyle w:val="TAC"/>
              <w:rPr>
                <w:rFonts w:eastAsia="MS Mincho" w:cs="Arial"/>
                <w:lang w:eastAsia="ja-JP"/>
              </w:rPr>
            </w:pPr>
          </w:p>
        </w:tc>
        <w:tc>
          <w:tcPr>
            <w:tcW w:w="563" w:type="pct"/>
            <w:shd w:val="clear" w:color="auto" w:fill="auto"/>
            <w:vAlign w:val="center"/>
          </w:tcPr>
          <w:p w14:paraId="5ECAA356" w14:textId="77777777" w:rsidR="008931BB" w:rsidRPr="00EF5447" w:rsidRDefault="008931BB" w:rsidP="005F239B">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1EE8F608" w14:textId="77777777" w:rsidR="008931BB" w:rsidRPr="00EF5447" w:rsidRDefault="008931BB" w:rsidP="005F239B">
            <w:pPr>
              <w:pStyle w:val="TAC"/>
            </w:pPr>
            <w:r w:rsidRPr="007C6DF9">
              <w:rPr>
                <w:rFonts w:cs="Arial"/>
                <w:szCs w:val="18"/>
                <w:lang w:eastAsia="ja-JP"/>
              </w:rPr>
              <w:t>1885</w:t>
            </w:r>
          </w:p>
        </w:tc>
        <w:tc>
          <w:tcPr>
            <w:tcW w:w="503" w:type="pct"/>
            <w:shd w:val="clear" w:color="auto" w:fill="auto"/>
            <w:noWrap/>
            <w:vAlign w:val="center"/>
          </w:tcPr>
          <w:p w14:paraId="6A3357F0" w14:textId="77777777" w:rsidR="008931BB" w:rsidRPr="00EF5447" w:rsidRDefault="008931BB" w:rsidP="005F239B">
            <w:pPr>
              <w:pStyle w:val="TAC"/>
            </w:pPr>
            <w:r w:rsidRPr="007C6DF9">
              <w:rPr>
                <w:rFonts w:cs="Arial"/>
                <w:szCs w:val="18"/>
              </w:rPr>
              <w:t>5</w:t>
            </w:r>
          </w:p>
        </w:tc>
        <w:tc>
          <w:tcPr>
            <w:tcW w:w="395" w:type="pct"/>
            <w:shd w:val="clear" w:color="auto" w:fill="auto"/>
            <w:noWrap/>
            <w:vAlign w:val="center"/>
          </w:tcPr>
          <w:p w14:paraId="4EC17385" w14:textId="77777777" w:rsidR="008931BB" w:rsidRPr="00EF5447" w:rsidRDefault="008931BB" w:rsidP="005F239B">
            <w:pPr>
              <w:pStyle w:val="TAC"/>
            </w:pPr>
            <w:r w:rsidRPr="007C6DF9">
              <w:rPr>
                <w:rFonts w:cs="Arial"/>
                <w:szCs w:val="18"/>
              </w:rPr>
              <w:t>25</w:t>
            </w:r>
          </w:p>
        </w:tc>
        <w:tc>
          <w:tcPr>
            <w:tcW w:w="616" w:type="pct"/>
            <w:shd w:val="clear" w:color="auto" w:fill="auto"/>
            <w:noWrap/>
            <w:vAlign w:val="center"/>
          </w:tcPr>
          <w:p w14:paraId="6E798D48" w14:textId="77777777" w:rsidR="008931BB" w:rsidRPr="00EF5447" w:rsidRDefault="008931BB" w:rsidP="005F239B">
            <w:pPr>
              <w:pStyle w:val="TAC"/>
            </w:pPr>
            <w:r w:rsidRPr="007C6DF9">
              <w:rPr>
                <w:rFonts w:cs="Arial"/>
                <w:szCs w:val="18"/>
                <w:lang w:eastAsia="ja-JP"/>
              </w:rPr>
              <w:t>1965</w:t>
            </w:r>
          </w:p>
        </w:tc>
        <w:tc>
          <w:tcPr>
            <w:tcW w:w="478" w:type="pct"/>
            <w:shd w:val="clear" w:color="auto" w:fill="auto"/>
            <w:noWrap/>
            <w:vAlign w:val="center"/>
          </w:tcPr>
          <w:p w14:paraId="482DE670" w14:textId="77777777" w:rsidR="008931BB" w:rsidRPr="00EF5447" w:rsidRDefault="008931BB" w:rsidP="005F239B">
            <w:pPr>
              <w:pStyle w:val="TAC"/>
            </w:pPr>
            <w:r w:rsidRPr="007C6DF9">
              <w:rPr>
                <w:rFonts w:eastAsia="MS Mincho" w:cs="Arial"/>
                <w:szCs w:val="18"/>
                <w:lang w:eastAsia="ja-JP"/>
              </w:rPr>
              <w:t>8</w:t>
            </w:r>
          </w:p>
        </w:tc>
        <w:tc>
          <w:tcPr>
            <w:tcW w:w="491" w:type="pct"/>
            <w:vAlign w:val="center"/>
          </w:tcPr>
          <w:p w14:paraId="23EE2417" w14:textId="77777777" w:rsidR="008931BB" w:rsidRPr="00EF5447" w:rsidRDefault="008931BB" w:rsidP="005F239B">
            <w:pPr>
              <w:pStyle w:val="TAC"/>
            </w:pPr>
            <w:r w:rsidRPr="007C6DF9">
              <w:rPr>
                <w:rFonts w:cs="Arial"/>
                <w:szCs w:val="18"/>
              </w:rPr>
              <w:t>IMD4</w:t>
            </w:r>
          </w:p>
        </w:tc>
      </w:tr>
      <w:tr w:rsidR="008931BB" w:rsidRPr="00EF5447" w14:paraId="37C7C6D9" w14:textId="77777777" w:rsidTr="005F239B">
        <w:trPr>
          <w:trHeight w:val="187"/>
          <w:jc w:val="center"/>
        </w:trPr>
        <w:tc>
          <w:tcPr>
            <w:tcW w:w="1366" w:type="pct"/>
            <w:vMerge/>
            <w:shd w:val="clear" w:color="auto" w:fill="auto"/>
          </w:tcPr>
          <w:p w14:paraId="3BBCA805" w14:textId="77777777" w:rsidR="008931BB" w:rsidRPr="00EF5447" w:rsidRDefault="008931BB" w:rsidP="005F239B">
            <w:pPr>
              <w:pStyle w:val="TAC"/>
              <w:rPr>
                <w:rFonts w:eastAsia="MS Mincho" w:cs="Arial"/>
                <w:lang w:eastAsia="ja-JP"/>
              </w:rPr>
            </w:pPr>
          </w:p>
        </w:tc>
        <w:tc>
          <w:tcPr>
            <w:tcW w:w="563" w:type="pct"/>
            <w:shd w:val="clear" w:color="auto" w:fill="auto"/>
            <w:vAlign w:val="center"/>
          </w:tcPr>
          <w:p w14:paraId="4F86A494" w14:textId="77777777" w:rsidR="008931BB" w:rsidRPr="00EF5447" w:rsidRDefault="008931BB" w:rsidP="005F239B">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7B64ADA9" w14:textId="77777777" w:rsidR="008931BB" w:rsidRPr="00EF5447" w:rsidRDefault="008931BB" w:rsidP="005F239B">
            <w:pPr>
              <w:pStyle w:val="TAC"/>
            </w:pPr>
            <w:r w:rsidRPr="007C6DF9">
              <w:rPr>
                <w:rFonts w:cs="Arial"/>
                <w:szCs w:val="18"/>
                <w:lang w:eastAsia="ja-JP"/>
              </w:rPr>
              <w:t>3690</w:t>
            </w:r>
          </w:p>
        </w:tc>
        <w:tc>
          <w:tcPr>
            <w:tcW w:w="503" w:type="pct"/>
            <w:shd w:val="clear" w:color="auto" w:fill="auto"/>
            <w:noWrap/>
            <w:vAlign w:val="center"/>
          </w:tcPr>
          <w:p w14:paraId="60671BD0" w14:textId="77777777" w:rsidR="008931BB" w:rsidRPr="00EF5447" w:rsidRDefault="008931BB" w:rsidP="005F239B">
            <w:pPr>
              <w:pStyle w:val="TAC"/>
            </w:pPr>
            <w:r w:rsidRPr="007C6DF9">
              <w:rPr>
                <w:rFonts w:eastAsia="MS Mincho" w:cs="Arial"/>
                <w:szCs w:val="18"/>
                <w:lang w:eastAsia="ja-JP"/>
              </w:rPr>
              <w:t>10</w:t>
            </w:r>
          </w:p>
        </w:tc>
        <w:tc>
          <w:tcPr>
            <w:tcW w:w="395" w:type="pct"/>
            <w:shd w:val="clear" w:color="auto" w:fill="auto"/>
            <w:noWrap/>
            <w:vAlign w:val="center"/>
          </w:tcPr>
          <w:p w14:paraId="6EA2D84C" w14:textId="77777777" w:rsidR="008931BB" w:rsidRPr="00EF5447" w:rsidRDefault="008931BB" w:rsidP="005F239B">
            <w:pPr>
              <w:pStyle w:val="TAC"/>
            </w:pPr>
            <w:r w:rsidRPr="007C6DF9">
              <w:rPr>
                <w:rFonts w:cs="Arial"/>
                <w:szCs w:val="18"/>
              </w:rPr>
              <w:t>50</w:t>
            </w:r>
          </w:p>
        </w:tc>
        <w:tc>
          <w:tcPr>
            <w:tcW w:w="616" w:type="pct"/>
            <w:shd w:val="clear" w:color="auto" w:fill="auto"/>
            <w:noWrap/>
            <w:vAlign w:val="center"/>
          </w:tcPr>
          <w:p w14:paraId="7850BE5D" w14:textId="77777777" w:rsidR="008931BB" w:rsidRPr="00EF5447" w:rsidRDefault="008931BB" w:rsidP="005F239B">
            <w:pPr>
              <w:pStyle w:val="TAC"/>
            </w:pPr>
            <w:r w:rsidRPr="007C6DF9">
              <w:rPr>
                <w:rFonts w:cs="Arial"/>
                <w:szCs w:val="18"/>
                <w:lang w:eastAsia="ja-JP"/>
              </w:rPr>
              <w:t>3690</w:t>
            </w:r>
          </w:p>
        </w:tc>
        <w:tc>
          <w:tcPr>
            <w:tcW w:w="478" w:type="pct"/>
            <w:shd w:val="clear" w:color="auto" w:fill="auto"/>
            <w:noWrap/>
            <w:vAlign w:val="center"/>
          </w:tcPr>
          <w:p w14:paraId="4CA3DF0F" w14:textId="77777777" w:rsidR="008931BB" w:rsidRPr="00EF5447" w:rsidRDefault="008931BB" w:rsidP="005F239B">
            <w:pPr>
              <w:pStyle w:val="TAC"/>
            </w:pPr>
            <w:r w:rsidRPr="007C6DF9">
              <w:rPr>
                <w:rFonts w:cs="Arial"/>
                <w:szCs w:val="18"/>
                <w:lang w:eastAsia="ja-JP"/>
              </w:rPr>
              <w:t>N/A</w:t>
            </w:r>
          </w:p>
        </w:tc>
        <w:tc>
          <w:tcPr>
            <w:tcW w:w="491" w:type="pct"/>
            <w:vAlign w:val="center"/>
          </w:tcPr>
          <w:p w14:paraId="45B1243B" w14:textId="77777777" w:rsidR="008931BB" w:rsidRPr="00EF5447" w:rsidRDefault="008931BB" w:rsidP="005F239B">
            <w:pPr>
              <w:pStyle w:val="TAC"/>
            </w:pPr>
            <w:r w:rsidRPr="007C6DF9">
              <w:rPr>
                <w:rFonts w:cs="Arial"/>
                <w:szCs w:val="18"/>
                <w:lang w:eastAsia="ja-JP"/>
              </w:rPr>
              <w:t>N/A</w:t>
            </w:r>
          </w:p>
        </w:tc>
      </w:tr>
      <w:tr w:rsidR="008931BB" w:rsidRPr="00EF5447" w14:paraId="0413C658" w14:textId="77777777" w:rsidTr="005F239B">
        <w:trPr>
          <w:trHeight w:val="187"/>
          <w:jc w:val="center"/>
        </w:trPr>
        <w:tc>
          <w:tcPr>
            <w:tcW w:w="1366" w:type="pct"/>
            <w:vMerge/>
            <w:shd w:val="clear" w:color="auto" w:fill="auto"/>
          </w:tcPr>
          <w:p w14:paraId="06243D64" w14:textId="77777777" w:rsidR="008931BB" w:rsidRPr="00EF5447" w:rsidRDefault="008931BB" w:rsidP="005F239B">
            <w:pPr>
              <w:pStyle w:val="TAC"/>
              <w:rPr>
                <w:rFonts w:eastAsia="MS Mincho" w:cs="Arial"/>
                <w:lang w:eastAsia="ja-JP"/>
              </w:rPr>
            </w:pPr>
          </w:p>
        </w:tc>
        <w:tc>
          <w:tcPr>
            <w:tcW w:w="563" w:type="pct"/>
            <w:shd w:val="clear" w:color="auto" w:fill="auto"/>
            <w:vAlign w:val="center"/>
          </w:tcPr>
          <w:p w14:paraId="3753CE8A" w14:textId="77777777" w:rsidR="008931BB" w:rsidRPr="00EF5447" w:rsidRDefault="008931BB" w:rsidP="005F239B">
            <w:pPr>
              <w:pStyle w:val="TAC"/>
            </w:pPr>
            <w:r w:rsidRPr="007C6DF9">
              <w:rPr>
                <w:rFonts w:cs="Arial"/>
                <w:szCs w:val="18"/>
              </w:rPr>
              <w:t>2</w:t>
            </w:r>
            <w:r>
              <w:rPr>
                <w:rFonts w:cs="Arial"/>
                <w:szCs w:val="18"/>
              </w:rPr>
              <w:t>5</w:t>
            </w:r>
          </w:p>
        </w:tc>
        <w:tc>
          <w:tcPr>
            <w:tcW w:w="588" w:type="pct"/>
            <w:shd w:val="clear" w:color="auto" w:fill="auto"/>
            <w:noWrap/>
            <w:vAlign w:val="center"/>
          </w:tcPr>
          <w:p w14:paraId="25275A3A" w14:textId="77777777" w:rsidR="008931BB" w:rsidRPr="00EF5447" w:rsidRDefault="008931BB" w:rsidP="005F239B">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71BD3198" w14:textId="77777777" w:rsidR="008931BB" w:rsidRPr="00EF5447" w:rsidRDefault="008931BB" w:rsidP="005F239B">
            <w:pPr>
              <w:pStyle w:val="TAC"/>
            </w:pPr>
            <w:r w:rsidRPr="007C6DF9">
              <w:rPr>
                <w:rFonts w:cs="Arial"/>
                <w:szCs w:val="18"/>
              </w:rPr>
              <w:t>5</w:t>
            </w:r>
          </w:p>
        </w:tc>
        <w:tc>
          <w:tcPr>
            <w:tcW w:w="395" w:type="pct"/>
            <w:shd w:val="clear" w:color="auto" w:fill="auto"/>
            <w:noWrap/>
            <w:vAlign w:val="center"/>
          </w:tcPr>
          <w:p w14:paraId="02247BD9" w14:textId="77777777" w:rsidR="008931BB" w:rsidRPr="00EF5447" w:rsidRDefault="008931BB" w:rsidP="005F239B">
            <w:pPr>
              <w:pStyle w:val="TAC"/>
            </w:pPr>
            <w:r w:rsidRPr="007C6DF9">
              <w:rPr>
                <w:rFonts w:cs="Arial"/>
                <w:szCs w:val="18"/>
              </w:rPr>
              <w:t>25</w:t>
            </w:r>
          </w:p>
        </w:tc>
        <w:tc>
          <w:tcPr>
            <w:tcW w:w="616" w:type="pct"/>
            <w:shd w:val="clear" w:color="auto" w:fill="auto"/>
            <w:noWrap/>
            <w:vAlign w:val="center"/>
          </w:tcPr>
          <w:p w14:paraId="4CAFEF66" w14:textId="77777777" w:rsidR="008931BB" w:rsidRPr="00EF5447" w:rsidRDefault="008931BB" w:rsidP="005F239B">
            <w:pPr>
              <w:pStyle w:val="TAC"/>
            </w:pPr>
            <w:r>
              <w:rPr>
                <w:rFonts w:cs="Arial"/>
                <w:szCs w:val="18"/>
                <w:lang w:eastAsia="ja-JP"/>
              </w:rPr>
              <w:t>1955</w:t>
            </w:r>
          </w:p>
        </w:tc>
        <w:tc>
          <w:tcPr>
            <w:tcW w:w="478" w:type="pct"/>
            <w:shd w:val="clear" w:color="auto" w:fill="auto"/>
            <w:noWrap/>
            <w:vAlign w:val="center"/>
          </w:tcPr>
          <w:p w14:paraId="14800569" w14:textId="77777777" w:rsidR="008931BB" w:rsidRPr="00EF5447" w:rsidRDefault="008931BB" w:rsidP="005F239B">
            <w:pPr>
              <w:pStyle w:val="TAC"/>
            </w:pPr>
            <w:r>
              <w:rPr>
                <w:rFonts w:cs="Arial"/>
                <w:szCs w:val="18"/>
              </w:rPr>
              <w:t>5</w:t>
            </w:r>
          </w:p>
        </w:tc>
        <w:tc>
          <w:tcPr>
            <w:tcW w:w="491" w:type="pct"/>
            <w:vAlign w:val="center"/>
          </w:tcPr>
          <w:p w14:paraId="0E5C4019" w14:textId="77777777" w:rsidR="008931BB" w:rsidRPr="00EF5447" w:rsidRDefault="008931BB" w:rsidP="005F239B">
            <w:pPr>
              <w:pStyle w:val="TAC"/>
            </w:pPr>
            <w:r w:rsidRPr="007C6DF9">
              <w:rPr>
                <w:rFonts w:cs="Arial"/>
                <w:szCs w:val="18"/>
              </w:rPr>
              <w:t>IMD5</w:t>
            </w:r>
          </w:p>
        </w:tc>
      </w:tr>
      <w:tr w:rsidR="008931BB" w:rsidRPr="00EF5447" w14:paraId="3517B3E6" w14:textId="77777777" w:rsidTr="005F239B">
        <w:trPr>
          <w:trHeight w:val="187"/>
          <w:jc w:val="center"/>
        </w:trPr>
        <w:tc>
          <w:tcPr>
            <w:tcW w:w="1366" w:type="pct"/>
            <w:vMerge/>
            <w:tcBorders>
              <w:bottom w:val="nil"/>
            </w:tcBorders>
            <w:shd w:val="clear" w:color="auto" w:fill="auto"/>
          </w:tcPr>
          <w:p w14:paraId="05ACC77C" w14:textId="77777777" w:rsidR="008931BB" w:rsidRPr="00EF5447" w:rsidRDefault="008931BB" w:rsidP="005F239B">
            <w:pPr>
              <w:pStyle w:val="TAC"/>
              <w:rPr>
                <w:rFonts w:eastAsia="MS Mincho" w:cs="Arial"/>
                <w:lang w:eastAsia="ja-JP"/>
              </w:rPr>
            </w:pPr>
          </w:p>
        </w:tc>
        <w:tc>
          <w:tcPr>
            <w:tcW w:w="563" w:type="pct"/>
            <w:shd w:val="clear" w:color="auto" w:fill="auto"/>
            <w:vAlign w:val="center"/>
          </w:tcPr>
          <w:p w14:paraId="506D8549" w14:textId="77777777" w:rsidR="008931BB" w:rsidRPr="00EF5447" w:rsidRDefault="008931BB" w:rsidP="005F239B">
            <w:pPr>
              <w:pStyle w:val="TAC"/>
            </w:pPr>
            <w:r w:rsidRPr="007C6DF9">
              <w:rPr>
                <w:rFonts w:cs="Arial"/>
                <w:szCs w:val="18"/>
              </w:rPr>
              <w:t>n7</w:t>
            </w:r>
            <w:r>
              <w:rPr>
                <w:rFonts w:cs="Arial"/>
                <w:szCs w:val="18"/>
              </w:rPr>
              <w:t>8</w:t>
            </w:r>
          </w:p>
        </w:tc>
        <w:tc>
          <w:tcPr>
            <w:tcW w:w="588" w:type="pct"/>
            <w:shd w:val="clear" w:color="auto" w:fill="auto"/>
            <w:noWrap/>
            <w:vAlign w:val="center"/>
          </w:tcPr>
          <w:p w14:paraId="149F25ED" w14:textId="77777777" w:rsidR="008931BB" w:rsidRPr="00EF5447" w:rsidRDefault="008931BB" w:rsidP="005F239B">
            <w:pPr>
              <w:pStyle w:val="TAC"/>
            </w:pPr>
            <w:r>
              <w:rPr>
                <w:rFonts w:cs="Arial"/>
                <w:szCs w:val="18"/>
                <w:lang w:eastAsia="ja-JP"/>
              </w:rPr>
              <w:t>3790</w:t>
            </w:r>
          </w:p>
        </w:tc>
        <w:tc>
          <w:tcPr>
            <w:tcW w:w="503" w:type="pct"/>
            <w:shd w:val="clear" w:color="auto" w:fill="auto"/>
            <w:noWrap/>
            <w:vAlign w:val="center"/>
          </w:tcPr>
          <w:p w14:paraId="387EB7DC" w14:textId="77777777" w:rsidR="008931BB" w:rsidRPr="00EF5447" w:rsidRDefault="008931BB" w:rsidP="005F239B">
            <w:pPr>
              <w:pStyle w:val="TAC"/>
            </w:pPr>
            <w:r w:rsidRPr="007C6DF9">
              <w:rPr>
                <w:rFonts w:eastAsia="MS Mincho" w:cs="Arial"/>
                <w:szCs w:val="18"/>
                <w:lang w:eastAsia="ja-JP"/>
              </w:rPr>
              <w:t>10</w:t>
            </w:r>
          </w:p>
        </w:tc>
        <w:tc>
          <w:tcPr>
            <w:tcW w:w="395" w:type="pct"/>
            <w:shd w:val="clear" w:color="auto" w:fill="auto"/>
            <w:noWrap/>
            <w:vAlign w:val="center"/>
          </w:tcPr>
          <w:p w14:paraId="706046B0" w14:textId="77777777" w:rsidR="008931BB" w:rsidRPr="00EF5447" w:rsidRDefault="008931BB" w:rsidP="005F239B">
            <w:pPr>
              <w:pStyle w:val="TAC"/>
            </w:pPr>
            <w:r w:rsidRPr="007C6DF9">
              <w:rPr>
                <w:rFonts w:cs="Arial"/>
                <w:szCs w:val="18"/>
              </w:rPr>
              <w:t>50</w:t>
            </w:r>
          </w:p>
        </w:tc>
        <w:tc>
          <w:tcPr>
            <w:tcW w:w="616" w:type="pct"/>
            <w:shd w:val="clear" w:color="auto" w:fill="auto"/>
            <w:noWrap/>
            <w:vAlign w:val="center"/>
          </w:tcPr>
          <w:p w14:paraId="3884D0FD" w14:textId="77777777" w:rsidR="008931BB" w:rsidRPr="00EF5447" w:rsidRDefault="008931BB" w:rsidP="005F239B">
            <w:pPr>
              <w:pStyle w:val="TAC"/>
            </w:pPr>
            <w:r>
              <w:rPr>
                <w:rFonts w:cs="Arial"/>
                <w:szCs w:val="18"/>
                <w:lang w:eastAsia="ja-JP"/>
              </w:rPr>
              <w:t>3790</w:t>
            </w:r>
          </w:p>
        </w:tc>
        <w:tc>
          <w:tcPr>
            <w:tcW w:w="478" w:type="pct"/>
            <w:shd w:val="clear" w:color="auto" w:fill="auto"/>
            <w:noWrap/>
            <w:vAlign w:val="center"/>
          </w:tcPr>
          <w:p w14:paraId="5A5247E9" w14:textId="77777777" w:rsidR="008931BB" w:rsidRPr="00EF5447" w:rsidRDefault="008931BB" w:rsidP="005F239B">
            <w:pPr>
              <w:pStyle w:val="TAC"/>
            </w:pPr>
            <w:r w:rsidRPr="007C6DF9">
              <w:rPr>
                <w:rFonts w:cs="Arial"/>
                <w:szCs w:val="18"/>
                <w:lang w:eastAsia="ja-JP"/>
              </w:rPr>
              <w:t>N/A</w:t>
            </w:r>
          </w:p>
        </w:tc>
        <w:tc>
          <w:tcPr>
            <w:tcW w:w="491" w:type="pct"/>
            <w:vAlign w:val="center"/>
          </w:tcPr>
          <w:p w14:paraId="219D92DC" w14:textId="77777777" w:rsidR="008931BB" w:rsidRPr="00EF5447" w:rsidRDefault="008931BB" w:rsidP="005F239B">
            <w:pPr>
              <w:pStyle w:val="TAC"/>
            </w:pPr>
            <w:r w:rsidRPr="007C6DF9">
              <w:rPr>
                <w:rFonts w:cs="Arial"/>
                <w:szCs w:val="18"/>
              </w:rPr>
              <w:t>N/A</w:t>
            </w:r>
          </w:p>
        </w:tc>
      </w:tr>
      <w:tr w:rsidR="008931BB" w:rsidRPr="00EF5447" w14:paraId="67500F6F" w14:textId="77777777" w:rsidTr="005F239B">
        <w:trPr>
          <w:trHeight w:val="187"/>
          <w:jc w:val="center"/>
        </w:trPr>
        <w:tc>
          <w:tcPr>
            <w:tcW w:w="1366" w:type="pct"/>
            <w:tcBorders>
              <w:bottom w:val="nil"/>
            </w:tcBorders>
            <w:shd w:val="clear" w:color="auto" w:fill="auto"/>
          </w:tcPr>
          <w:p w14:paraId="695D5E50" w14:textId="77777777" w:rsidR="008931BB" w:rsidRPr="00EF5447" w:rsidRDefault="008931BB" w:rsidP="005F239B">
            <w:pPr>
              <w:pStyle w:val="TAC"/>
            </w:pPr>
            <w:r w:rsidRPr="00EF5447">
              <w:rPr>
                <w:rFonts w:eastAsia="MS Mincho" w:cs="Arial"/>
                <w:lang w:eastAsia="ja-JP"/>
              </w:rPr>
              <w:t>DC_26A_n41A</w:t>
            </w:r>
          </w:p>
        </w:tc>
        <w:tc>
          <w:tcPr>
            <w:tcW w:w="563" w:type="pct"/>
            <w:shd w:val="clear" w:color="auto" w:fill="auto"/>
          </w:tcPr>
          <w:p w14:paraId="3DF80226" w14:textId="77777777" w:rsidR="008931BB" w:rsidRPr="00EF5447" w:rsidRDefault="008931BB" w:rsidP="005F239B">
            <w:pPr>
              <w:pStyle w:val="TAC"/>
            </w:pPr>
            <w:r w:rsidRPr="00EF5447">
              <w:t>26</w:t>
            </w:r>
          </w:p>
        </w:tc>
        <w:tc>
          <w:tcPr>
            <w:tcW w:w="588" w:type="pct"/>
            <w:shd w:val="clear" w:color="auto" w:fill="auto"/>
            <w:noWrap/>
          </w:tcPr>
          <w:p w14:paraId="6E773289" w14:textId="77777777" w:rsidR="008931BB" w:rsidRPr="00EF5447" w:rsidRDefault="008931BB" w:rsidP="005F239B">
            <w:pPr>
              <w:pStyle w:val="TAC"/>
            </w:pPr>
            <w:r w:rsidRPr="00EF5447">
              <w:t>839</w:t>
            </w:r>
          </w:p>
        </w:tc>
        <w:tc>
          <w:tcPr>
            <w:tcW w:w="503" w:type="pct"/>
            <w:shd w:val="clear" w:color="auto" w:fill="auto"/>
            <w:noWrap/>
          </w:tcPr>
          <w:p w14:paraId="6DDA9D97" w14:textId="77777777" w:rsidR="008931BB" w:rsidRPr="00EF5447" w:rsidRDefault="008931BB" w:rsidP="005F239B">
            <w:pPr>
              <w:pStyle w:val="TAC"/>
            </w:pPr>
            <w:r w:rsidRPr="00EF5447">
              <w:t>5</w:t>
            </w:r>
          </w:p>
        </w:tc>
        <w:tc>
          <w:tcPr>
            <w:tcW w:w="395" w:type="pct"/>
            <w:shd w:val="clear" w:color="auto" w:fill="auto"/>
            <w:noWrap/>
          </w:tcPr>
          <w:p w14:paraId="76DC9261" w14:textId="77777777" w:rsidR="008931BB" w:rsidRPr="00EF5447" w:rsidRDefault="008931BB" w:rsidP="005F239B">
            <w:pPr>
              <w:pStyle w:val="TAC"/>
            </w:pPr>
            <w:r w:rsidRPr="00EF5447">
              <w:t>25</w:t>
            </w:r>
          </w:p>
        </w:tc>
        <w:tc>
          <w:tcPr>
            <w:tcW w:w="616" w:type="pct"/>
            <w:shd w:val="clear" w:color="auto" w:fill="auto"/>
            <w:noWrap/>
          </w:tcPr>
          <w:p w14:paraId="06E87C11" w14:textId="77777777" w:rsidR="008931BB" w:rsidRPr="00EF5447" w:rsidRDefault="008931BB" w:rsidP="005F239B">
            <w:pPr>
              <w:pStyle w:val="TAC"/>
            </w:pPr>
            <w:r w:rsidRPr="00EF5447">
              <w:t>884</w:t>
            </w:r>
          </w:p>
        </w:tc>
        <w:tc>
          <w:tcPr>
            <w:tcW w:w="478" w:type="pct"/>
            <w:shd w:val="clear" w:color="auto" w:fill="auto"/>
            <w:noWrap/>
          </w:tcPr>
          <w:p w14:paraId="1FEC5026" w14:textId="77777777" w:rsidR="008931BB" w:rsidRPr="00EF5447" w:rsidRDefault="008931BB" w:rsidP="005F239B">
            <w:pPr>
              <w:pStyle w:val="TAC"/>
            </w:pPr>
            <w:r w:rsidRPr="00EF5447">
              <w:t>15.6</w:t>
            </w:r>
          </w:p>
        </w:tc>
        <w:tc>
          <w:tcPr>
            <w:tcW w:w="491" w:type="pct"/>
          </w:tcPr>
          <w:p w14:paraId="47CB8F95" w14:textId="77777777" w:rsidR="008931BB" w:rsidRPr="00EF5447" w:rsidRDefault="008931BB" w:rsidP="005F239B">
            <w:pPr>
              <w:pStyle w:val="TAC"/>
            </w:pPr>
            <w:r w:rsidRPr="00EF5447">
              <w:t>IMD3</w:t>
            </w:r>
            <w:r w:rsidRPr="00EF5447">
              <w:rPr>
                <w:vertAlign w:val="superscript"/>
              </w:rPr>
              <w:t>3</w:t>
            </w:r>
          </w:p>
        </w:tc>
      </w:tr>
      <w:tr w:rsidR="008931BB" w:rsidRPr="00EF5447" w14:paraId="0801C2F6" w14:textId="77777777" w:rsidTr="005F239B">
        <w:trPr>
          <w:trHeight w:val="187"/>
          <w:jc w:val="center"/>
        </w:trPr>
        <w:tc>
          <w:tcPr>
            <w:tcW w:w="1366" w:type="pct"/>
            <w:tcBorders>
              <w:top w:val="nil"/>
              <w:bottom w:val="single" w:sz="4" w:space="0" w:color="auto"/>
            </w:tcBorders>
            <w:shd w:val="clear" w:color="auto" w:fill="auto"/>
          </w:tcPr>
          <w:p w14:paraId="056CFA08" w14:textId="77777777" w:rsidR="008931BB" w:rsidRPr="00EF5447" w:rsidRDefault="008931BB" w:rsidP="005F239B">
            <w:pPr>
              <w:pStyle w:val="TAC"/>
            </w:pPr>
          </w:p>
        </w:tc>
        <w:tc>
          <w:tcPr>
            <w:tcW w:w="563" w:type="pct"/>
            <w:shd w:val="clear" w:color="auto" w:fill="auto"/>
          </w:tcPr>
          <w:p w14:paraId="40C0BD2D" w14:textId="77777777" w:rsidR="008931BB" w:rsidRPr="00EF5447" w:rsidRDefault="008931BB" w:rsidP="005F239B">
            <w:pPr>
              <w:pStyle w:val="TAC"/>
            </w:pPr>
            <w:r w:rsidRPr="00EF5447">
              <w:t>n41</w:t>
            </w:r>
          </w:p>
        </w:tc>
        <w:tc>
          <w:tcPr>
            <w:tcW w:w="588" w:type="pct"/>
            <w:shd w:val="clear" w:color="auto" w:fill="auto"/>
            <w:noWrap/>
          </w:tcPr>
          <w:p w14:paraId="3D2650FF" w14:textId="77777777" w:rsidR="008931BB" w:rsidRPr="00EF5447" w:rsidRDefault="008931BB" w:rsidP="005F239B">
            <w:pPr>
              <w:pStyle w:val="TAC"/>
            </w:pPr>
            <w:r w:rsidRPr="00EF5447">
              <w:t>2562</w:t>
            </w:r>
          </w:p>
        </w:tc>
        <w:tc>
          <w:tcPr>
            <w:tcW w:w="503" w:type="pct"/>
            <w:shd w:val="clear" w:color="auto" w:fill="auto"/>
            <w:noWrap/>
          </w:tcPr>
          <w:p w14:paraId="01FE24D3" w14:textId="77777777" w:rsidR="008931BB" w:rsidRPr="00EF5447" w:rsidRDefault="008931BB" w:rsidP="005F239B">
            <w:pPr>
              <w:pStyle w:val="TAC"/>
            </w:pPr>
            <w:r w:rsidRPr="00EF5447">
              <w:t>10</w:t>
            </w:r>
          </w:p>
        </w:tc>
        <w:tc>
          <w:tcPr>
            <w:tcW w:w="395" w:type="pct"/>
            <w:shd w:val="clear" w:color="auto" w:fill="auto"/>
            <w:noWrap/>
          </w:tcPr>
          <w:p w14:paraId="0DD7727F" w14:textId="77777777" w:rsidR="008931BB" w:rsidRPr="00EF5447" w:rsidRDefault="008931BB" w:rsidP="005F239B">
            <w:pPr>
              <w:pStyle w:val="TAC"/>
            </w:pPr>
            <w:r w:rsidRPr="00EF5447">
              <w:t>50</w:t>
            </w:r>
          </w:p>
        </w:tc>
        <w:tc>
          <w:tcPr>
            <w:tcW w:w="616" w:type="pct"/>
            <w:shd w:val="clear" w:color="auto" w:fill="auto"/>
            <w:noWrap/>
          </w:tcPr>
          <w:p w14:paraId="1D501C53" w14:textId="77777777" w:rsidR="008931BB" w:rsidRPr="00EF5447" w:rsidRDefault="008931BB" w:rsidP="005F239B">
            <w:pPr>
              <w:pStyle w:val="TAC"/>
            </w:pPr>
            <w:r w:rsidRPr="00EF5447">
              <w:t>2562</w:t>
            </w:r>
          </w:p>
        </w:tc>
        <w:tc>
          <w:tcPr>
            <w:tcW w:w="478" w:type="pct"/>
            <w:shd w:val="clear" w:color="auto" w:fill="auto"/>
            <w:noWrap/>
          </w:tcPr>
          <w:p w14:paraId="255B70C0" w14:textId="77777777" w:rsidR="008931BB" w:rsidRPr="00EF5447" w:rsidRDefault="008931BB" w:rsidP="005F239B">
            <w:pPr>
              <w:pStyle w:val="TAC"/>
            </w:pPr>
            <w:r w:rsidRPr="00EF5447">
              <w:t>N/A</w:t>
            </w:r>
          </w:p>
        </w:tc>
        <w:tc>
          <w:tcPr>
            <w:tcW w:w="491" w:type="pct"/>
          </w:tcPr>
          <w:p w14:paraId="40012C00" w14:textId="77777777" w:rsidR="008931BB" w:rsidRPr="00EF5447" w:rsidRDefault="008931BB" w:rsidP="005F239B">
            <w:pPr>
              <w:pStyle w:val="TAC"/>
            </w:pPr>
            <w:r w:rsidRPr="00EF5447">
              <w:t>N/A</w:t>
            </w:r>
          </w:p>
        </w:tc>
      </w:tr>
      <w:tr w:rsidR="008931BB" w:rsidRPr="00EF5447" w14:paraId="469F4D1A" w14:textId="77777777" w:rsidTr="005F239B">
        <w:trPr>
          <w:trHeight w:val="187"/>
          <w:jc w:val="center"/>
        </w:trPr>
        <w:tc>
          <w:tcPr>
            <w:tcW w:w="1366" w:type="pct"/>
            <w:tcBorders>
              <w:bottom w:val="nil"/>
            </w:tcBorders>
            <w:shd w:val="clear" w:color="auto" w:fill="auto"/>
          </w:tcPr>
          <w:p w14:paraId="46A10B5E" w14:textId="77777777" w:rsidR="008931BB" w:rsidRPr="00EF5447" w:rsidRDefault="008931BB" w:rsidP="005F239B">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2B3DF13D" w14:textId="77777777" w:rsidR="008931BB" w:rsidRPr="00EF5447" w:rsidRDefault="008931BB" w:rsidP="005F239B">
            <w:pPr>
              <w:pStyle w:val="TAC"/>
            </w:pPr>
            <w:r w:rsidRPr="00EF5447">
              <w:rPr>
                <w:lang w:eastAsia="zh-TW"/>
              </w:rPr>
              <w:t>28</w:t>
            </w:r>
          </w:p>
        </w:tc>
        <w:tc>
          <w:tcPr>
            <w:tcW w:w="588" w:type="pct"/>
            <w:shd w:val="clear" w:color="auto" w:fill="auto"/>
            <w:noWrap/>
          </w:tcPr>
          <w:p w14:paraId="025C6DB5" w14:textId="77777777" w:rsidR="008931BB" w:rsidRPr="00EF5447" w:rsidRDefault="008931BB" w:rsidP="005F239B">
            <w:pPr>
              <w:pStyle w:val="TAC"/>
            </w:pPr>
            <w:r w:rsidRPr="00EF5447">
              <w:rPr>
                <w:lang w:eastAsia="zh-TW"/>
              </w:rPr>
              <w:t>730</w:t>
            </w:r>
          </w:p>
        </w:tc>
        <w:tc>
          <w:tcPr>
            <w:tcW w:w="503" w:type="pct"/>
            <w:shd w:val="clear" w:color="auto" w:fill="auto"/>
            <w:noWrap/>
          </w:tcPr>
          <w:p w14:paraId="2EE9633D" w14:textId="77777777" w:rsidR="008931BB" w:rsidRPr="00EF5447" w:rsidRDefault="008931BB" w:rsidP="005F239B">
            <w:pPr>
              <w:pStyle w:val="TAC"/>
            </w:pPr>
            <w:r w:rsidRPr="00EF5447">
              <w:rPr>
                <w:lang w:eastAsia="zh-TW"/>
              </w:rPr>
              <w:t>10</w:t>
            </w:r>
          </w:p>
        </w:tc>
        <w:tc>
          <w:tcPr>
            <w:tcW w:w="395" w:type="pct"/>
            <w:shd w:val="clear" w:color="auto" w:fill="auto"/>
            <w:noWrap/>
          </w:tcPr>
          <w:p w14:paraId="4A90F4A0" w14:textId="77777777" w:rsidR="008931BB" w:rsidRPr="00EF5447" w:rsidRDefault="008931BB" w:rsidP="005F239B">
            <w:pPr>
              <w:pStyle w:val="TAC"/>
            </w:pPr>
            <w:r w:rsidRPr="00EF5447">
              <w:rPr>
                <w:lang w:eastAsia="zh-TW"/>
              </w:rPr>
              <w:t>50</w:t>
            </w:r>
          </w:p>
        </w:tc>
        <w:tc>
          <w:tcPr>
            <w:tcW w:w="616" w:type="pct"/>
            <w:shd w:val="clear" w:color="auto" w:fill="auto"/>
            <w:noWrap/>
          </w:tcPr>
          <w:p w14:paraId="36058A53" w14:textId="77777777" w:rsidR="008931BB" w:rsidRPr="00EF5447" w:rsidRDefault="008931BB" w:rsidP="005F239B">
            <w:pPr>
              <w:pStyle w:val="TAC"/>
            </w:pPr>
            <w:r w:rsidRPr="00EF5447">
              <w:rPr>
                <w:lang w:eastAsia="zh-TW"/>
              </w:rPr>
              <w:t>775</w:t>
            </w:r>
          </w:p>
        </w:tc>
        <w:tc>
          <w:tcPr>
            <w:tcW w:w="478" w:type="pct"/>
            <w:shd w:val="clear" w:color="auto" w:fill="auto"/>
            <w:noWrap/>
          </w:tcPr>
          <w:p w14:paraId="0D9850B9" w14:textId="77777777" w:rsidR="008931BB" w:rsidRPr="00EF5447" w:rsidRDefault="008931BB" w:rsidP="005F239B">
            <w:pPr>
              <w:pStyle w:val="TAC"/>
            </w:pPr>
            <w:r w:rsidRPr="00EF5447">
              <w:rPr>
                <w:lang w:eastAsia="zh-TW"/>
              </w:rPr>
              <w:t>15.3</w:t>
            </w:r>
          </w:p>
        </w:tc>
        <w:tc>
          <w:tcPr>
            <w:tcW w:w="491" w:type="pct"/>
          </w:tcPr>
          <w:p w14:paraId="275D7006" w14:textId="77777777" w:rsidR="008931BB" w:rsidRPr="00EF5447" w:rsidRDefault="008931BB" w:rsidP="005F239B">
            <w:pPr>
              <w:pStyle w:val="TAC"/>
            </w:pPr>
            <w:r w:rsidRPr="00EF5447">
              <w:rPr>
                <w:lang w:eastAsia="zh-TW"/>
              </w:rPr>
              <w:t>IMD 2</w:t>
            </w:r>
          </w:p>
        </w:tc>
      </w:tr>
      <w:tr w:rsidR="008931BB" w:rsidRPr="00EF5447" w14:paraId="6D9E3377" w14:textId="77777777" w:rsidTr="005F239B">
        <w:trPr>
          <w:trHeight w:val="187"/>
          <w:jc w:val="center"/>
        </w:trPr>
        <w:tc>
          <w:tcPr>
            <w:tcW w:w="1366" w:type="pct"/>
            <w:tcBorders>
              <w:top w:val="nil"/>
              <w:bottom w:val="nil"/>
            </w:tcBorders>
            <w:shd w:val="clear" w:color="auto" w:fill="auto"/>
          </w:tcPr>
          <w:p w14:paraId="685DBDC1" w14:textId="77777777" w:rsidR="008931BB" w:rsidRPr="00EF5447" w:rsidRDefault="008931BB" w:rsidP="005F239B">
            <w:pPr>
              <w:pStyle w:val="TAC"/>
            </w:pPr>
          </w:p>
        </w:tc>
        <w:tc>
          <w:tcPr>
            <w:tcW w:w="563" w:type="pct"/>
            <w:shd w:val="clear" w:color="auto" w:fill="auto"/>
          </w:tcPr>
          <w:p w14:paraId="6F4570BF" w14:textId="77777777" w:rsidR="008931BB" w:rsidRPr="00EF5447" w:rsidRDefault="008931BB" w:rsidP="005F239B">
            <w:pPr>
              <w:pStyle w:val="TAC"/>
            </w:pPr>
            <w:r w:rsidRPr="00EF5447">
              <w:t>n</w:t>
            </w:r>
            <w:r w:rsidRPr="00EF5447">
              <w:rPr>
                <w:lang w:eastAsia="zh-TW"/>
              </w:rPr>
              <w:t>50</w:t>
            </w:r>
          </w:p>
        </w:tc>
        <w:tc>
          <w:tcPr>
            <w:tcW w:w="588" w:type="pct"/>
            <w:shd w:val="clear" w:color="auto" w:fill="auto"/>
            <w:noWrap/>
          </w:tcPr>
          <w:p w14:paraId="56035535" w14:textId="77777777" w:rsidR="008931BB" w:rsidRPr="00EF5447" w:rsidRDefault="008931BB" w:rsidP="005F239B">
            <w:pPr>
              <w:pStyle w:val="TAC"/>
            </w:pPr>
            <w:r w:rsidRPr="00EF5447">
              <w:rPr>
                <w:lang w:eastAsia="zh-TW"/>
              </w:rPr>
              <w:t>1500</w:t>
            </w:r>
          </w:p>
        </w:tc>
        <w:tc>
          <w:tcPr>
            <w:tcW w:w="503" w:type="pct"/>
            <w:shd w:val="clear" w:color="auto" w:fill="auto"/>
            <w:noWrap/>
          </w:tcPr>
          <w:p w14:paraId="58E8BBD4" w14:textId="77777777" w:rsidR="008931BB" w:rsidRPr="00EF5447" w:rsidRDefault="008931BB" w:rsidP="005F239B">
            <w:pPr>
              <w:pStyle w:val="TAC"/>
            </w:pPr>
            <w:r w:rsidRPr="00EF5447">
              <w:rPr>
                <w:lang w:eastAsia="zh-TW"/>
              </w:rPr>
              <w:t>10</w:t>
            </w:r>
          </w:p>
        </w:tc>
        <w:tc>
          <w:tcPr>
            <w:tcW w:w="395" w:type="pct"/>
            <w:shd w:val="clear" w:color="auto" w:fill="auto"/>
            <w:noWrap/>
          </w:tcPr>
          <w:p w14:paraId="737A8B3B" w14:textId="77777777" w:rsidR="008931BB" w:rsidRPr="00EF5447" w:rsidRDefault="008931BB" w:rsidP="005F239B">
            <w:pPr>
              <w:pStyle w:val="TAC"/>
            </w:pPr>
            <w:r w:rsidRPr="00EF5447">
              <w:rPr>
                <w:lang w:eastAsia="zh-TW"/>
              </w:rPr>
              <w:t>50</w:t>
            </w:r>
          </w:p>
        </w:tc>
        <w:tc>
          <w:tcPr>
            <w:tcW w:w="616" w:type="pct"/>
            <w:shd w:val="clear" w:color="auto" w:fill="auto"/>
            <w:noWrap/>
          </w:tcPr>
          <w:p w14:paraId="3F3C40C2" w14:textId="77777777" w:rsidR="008931BB" w:rsidRPr="00EF5447" w:rsidRDefault="008931BB" w:rsidP="005F239B">
            <w:pPr>
              <w:pStyle w:val="TAC"/>
            </w:pPr>
            <w:r w:rsidRPr="00EF5447">
              <w:rPr>
                <w:lang w:eastAsia="zh-TW"/>
              </w:rPr>
              <w:t>1500</w:t>
            </w:r>
          </w:p>
        </w:tc>
        <w:tc>
          <w:tcPr>
            <w:tcW w:w="478" w:type="pct"/>
            <w:shd w:val="clear" w:color="auto" w:fill="auto"/>
            <w:noWrap/>
          </w:tcPr>
          <w:p w14:paraId="058D22BB" w14:textId="77777777" w:rsidR="008931BB" w:rsidRPr="00EF5447" w:rsidRDefault="008931BB" w:rsidP="005F239B">
            <w:pPr>
              <w:pStyle w:val="TAC"/>
            </w:pPr>
            <w:r w:rsidRPr="00EF5447">
              <w:rPr>
                <w:lang w:eastAsia="zh-TW"/>
              </w:rPr>
              <w:t>N/A</w:t>
            </w:r>
          </w:p>
        </w:tc>
        <w:tc>
          <w:tcPr>
            <w:tcW w:w="491" w:type="pct"/>
          </w:tcPr>
          <w:p w14:paraId="127A01A8" w14:textId="77777777" w:rsidR="008931BB" w:rsidRPr="00EF5447" w:rsidRDefault="008931BB" w:rsidP="005F239B">
            <w:pPr>
              <w:pStyle w:val="TAC"/>
            </w:pPr>
            <w:r w:rsidRPr="00EF5447">
              <w:rPr>
                <w:lang w:eastAsia="zh-TW"/>
              </w:rPr>
              <w:t>N/A</w:t>
            </w:r>
          </w:p>
        </w:tc>
      </w:tr>
      <w:tr w:rsidR="008931BB" w:rsidRPr="00EF5447" w14:paraId="0A36EF57" w14:textId="77777777" w:rsidTr="005F239B">
        <w:trPr>
          <w:trHeight w:val="187"/>
          <w:jc w:val="center"/>
        </w:trPr>
        <w:tc>
          <w:tcPr>
            <w:tcW w:w="1366" w:type="pct"/>
            <w:tcBorders>
              <w:top w:val="nil"/>
              <w:bottom w:val="nil"/>
            </w:tcBorders>
            <w:shd w:val="clear" w:color="auto" w:fill="auto"/>
          </w:tcPr>
          <w:p w14:paraId="6929473A" w14:textId="77777777" w:rsidR="008931BB" w:rsidRPr="00EF5447" w:rsidRDefault="008931BB" w:rsidP="005F239B">
            <w:pPr>
              <w:pStyle w:val="TAC"/>
            </w:pPr>
          </w:p>
        </w:tc>
        <w:tc>
          <w:tcPr>
            <w:tcW w:w="563" w:type="pct"/>
            <w:shd w:val="clear" w:color="auto" w:fill="auto"/>
          </w:tcPr>
          <w:p w14:paraId="6F9E6498" w14:textId="77777777" w:rsidR="008931BB" w:rsidRPr="00EF5447" w:rsidRDefault="008931BB" w:rsidP="005F239B">
            <w:pPr>
              <w:pStyle w:val="TAC"/>
            </w:pPr>
            <w:r w:rsidRPr="00EF5447">
              <w:rPr>
                <w:lang w:eastAsia="zh-TW"/>
              </w:rPr>
              <w:t>28</w:t>
            </w:r>
          </w:p>
        </w:tc>
        <w:tc>
          <w:tcPr>
            <w:tcW w:w="588" w:type="pct"/>
            <w:shd w:val="clear" w:color="auto" w:fill="auto"/>
            <w:noWrap/>
          </w:tcPr>
          <w:p w14:paraId="2A8603F8" w14:textId="77777777" w:rsidR="008931BB" w:rsidRPr="00EF5447" w:rsidRDefault="008931BB" w:rsidP="005F239B">
            <w:pPr>
              <w:pStyle w:val="TAC"/>
            </w:pPr>
            <w:r w:rsidRPr="00EF5447">
              <w:rPr>
                <w:lang w:eastAsia="zh-TW"/>
              </w:rPr>
              <w:t>740</w:t>
            </w:r>
          </w:p>
        </w:tc>
        <w:tc>
          <w:tcPr>
            <w:tcW w:w="503" w:type="pct"/>
            <w:shd w:val="clear" w:color="auto" w:fill="auto"/>
            <w:noWrap/>
          </w:tcPr>
          <w:p w14:paraId="72531862" w14:textId="77777777" w:rsidR="008931BB" w:rsidRPr="00EF5447" w:rsidRDefault="008931BB" w:rsidP="005F239B">
            <w:pPr>
              <w:pStyle w:val="TAC"/>
            </w:pPr>
            <w:r w:rsidRPr="00EF5447">
              <w:rPr>
                <w:lang w:eastAsia="zh-TW"/>
              </w:rPr>
              <w:t>10</w:t>
            </w:r>
          </w:p>
        </w:tc>
        <w:tc>
          <w:tcPr>
            <w:tcW w:w="395" w:type="pct"/>
            <w:shd w:val="clear" w:color="auto" w:fill="auto"/>
            <w:noWrap/>
          </w:tcPr>
          <w:p w14:paraId="78DB58E4" w14:textId="77777777" w:rsidR="008931BB" w:rsidRPr="00EF5447" w:rsidRDefault="008931BB" w:rsidP="005F239B">
            <w:pPr>
              <w:pStyle w:val="TAC"/>
            </w:pPr>
            <w:r w:rsidRPr="00EF5447">
              <w:rPr>
                <w:lang w:eastAsia="zh-TW"/>
              </w:rPr>
              <w:t>50</w:t>
            </w:r>
          </w:p>
        </w:tc>
        <w:tc>
          <w:tcPr>
            <w:tcW w:w="616" w:type="pct"/>
            <w:shd w:val="clear" w:color="auto" w:fill="auto"/>
            <w:noWrap/>
          </w:tcPr>
          <w:p w14:paraId="11EE153F" w14:textId="77777777" w:rsidR="008931BB" w:rsidRPr="00EF5447" w:rsidRDefault="008931BB" w:rsidP="005F239B">
            <w:pPr>
              <w:pStyle w:val="TAC"/>
            </w:pPr>
            <w:r w:rsidRPr="00EF5447">
              <w:rPr>
                <w:lang w:eastAsia="zh-TW"/>
              </w:rPr>
              <w:t>785</w:t>
            </w:r>
          </w:p>
        </w:tc>
        <w:tc>
          <w:tcPr>
            <w:tcW w:w="478" w:type="pct"/>
            <w:shd w:val="clear" w:color="auto" w:fill="auto"/>
            <w:noWrap/>
          </w:tcPr>
          <w:p w14:paraId="75B1D372" w14:textId="77777777" w:rsidR="008931BB" w:rsidRPr="00EF5447" w:rsidRDefault="008931BB" w:rsidP="005F239B">
            <w:pPr>
              <w:pStyle w:val="TAC"/>
            </w:pPr>
            <w:r w:rsidRPr="00EF5447">
              <w:rPr>
                <w:lang w:eastAsia="zh-TW"/>
              </w:rPr>
              <w:t>6</w:t>
            </w:r>
          </w:p>
        </w:tc>
        <w:tc>
          <w:tcPr>
            <w:tcW w:w="491" w:type="pct"/>
          </w:tcPr>
          <w:p w14:paraId="4209BA25" w14:textId="77777777" w:rsidR="008931BB" w:rsidRPr="00EF5447" w:rsidRDefault="008931BB" w:rsidP="005F239B">
            <w:pPr>
              <w:pStyle w:val="TAC"/>
            </w:pPr>
            <w:r w:rsidRPr="00EF5447">
              <w:rPr>
                <w:lang w:eastAsia="zh-TW"/>
              </w:rPr>
              <w:t>IMD 4</w:t>
            </w:r>
          </w:p>
        </w:tc>
      </w:tr>
      <w:tr w:rsidR="008931BB" w:rsidRPr="00EF5447" w14:paraId="0DF1E899" w14:textId="77777777" w:rsidTr="005F239B">
        <w:trPr>
          <w:trHeight w:val="187"/>
          <w:jc w:val="center"/>
        </w:trPr>
        <w:tc>
          <w:tcPr>
            <w:tcW w:w="1366" w:type="pct"/>
            <w:tcBorders>
              <w:top w:val="nil"/>
              <w:bottom w:val="nil"/>
            </w:tcBorders>
            <w:shd w:val="clear" w:color="auto" w:fill="auto"/>
          </w:tcPr>
          <w:p w14:paraId="7888A489" w14:textId="77777777" w:rsidR="008931BB" w:rsidRPr="00EF5447" w:rsidRDefault="008931BB" w:rsidP="005F239B">
            <w:pPr>
              <w:pStyle w:val="TAC"/>
            </w:pPr>
          </w:p>
        </w:tc>
        <w:tc>
          <w:tcPr>
            <w:tcW w:w="563" w:type="pct"/>
            <w:shd w:val="clear" w:color="auto" w:fill="auto"/>
          </w:tcPr>
          <w:p w14:paraId="2D1D03FF" w14:textId="77777777" w:rsidR="008931BB" w:rsidRPr="00EF5447" w:rsidRDefault="008931BB" w:rsidP="005F239B">
            <w:pPr>
              <w:pStyle w:val="TAC"/>
            </w:pPr>
            <w:r w:rsidRPr="00EF5447">
              <w:t>n</w:t>
            </w:r>
            <w:r w:rsidRPr="00EF5447">
              <w:rPr>
                <w:lang w:eastAsia="zh-TW"/>
              </w:rPr>
              <w:t>50</w:t>
            </w:r>
          </w:p>
        </w:tc>
        <w:tc>
          <w:tcPr>
            <w:tcW w:w="588" w:type="pct"/>
            <w:shd w:val="clear" w:color="auto" w:fill="auto"/>
            <w:noWrap/>
          </w:tcPr>
          <w:p w14:paraId="4D2F1A96" w14:textId="77777777" w:rsidR="008931BB" w:rsidRPr="00EF5447" w:rsidRDefault="008931BB" w:rsidP="005F239B">
            <w:pPr>
              <w:pStyle w:val="TAC"/>
            </w:pPr>
            <w:r w:rsidRPr="00EF5447">
              <w:rPr>
                <w:lang w:eastAsia="zh-TW"/>
              </w:rPr>
              <w:t>1500</w:t>
            </w:r>
          </w:p>
        </w:tc>
        <w:tc>
          <w:tcPr>
            <w:tcW w:w="503" w:type="pct"/>
            <w:shd w:val="clear" w:color="auto" w:fill="auto"/>
            <w:noWrap/>
          </w:tcPr>
          <w:p w14:paraId="231BDB3D" w14:textId="77777777" w:rsidR="008931BB" w:rsidRPr="00EF5447" w:rsidRDefault="008931BB" w:rsidP="005F239B">
            <w:pPr>
              <w:pStyle w:val="TAC"/>
            </w:pPr>
            <w:r w:rsidRPr="00EF5447">
              <w:rPr>
                <w:lang w:eastAsia="zh-TW"/>
              </w:rPr>
              <w:t>10</w:t>
            </w:r>
          </w:p>
        </w:tc>
        <w:tc>
          <w:tcPr>
            <w:tcW w:w="395" w:type="pct"/>
            <w:shd w:val="clear" w:color="auto" w:fill="auto"/>
            <w:noWrap/>
          </w:tcPr>
          <w:p w14:paraId="7EB67877" w14:textId="77777777" w:rsidR="008931BB" w:rsidRPr="00EF5447" w:rsidRDefault="008931BB" w:rsidP="005F239B">
            <w:pPr>
              <w:pStyle w:val="TAC"/>
            </w:pPr>
            <w:r w:rsidRPr="00EF5447">
              <w:rPr>
                <w:lang w:eastAsia="zh-TW"/>
              </w:rPr>
              <w:t>50</w:t>
            </w:r>
          </w:p>
        </w:tc>
        <w:tc>
          <w:tcPr>
            <w:tcW w:w="616" w:type="pct"/>
            <w:shd w:val="clear" w:color="auto" w:fill="auto"/>
            <w:noWrap/>
          </w:tcPr>
          <w:p w14:paraId="39386E1C" w14:textId="77777777" w:rsidR="008931BB" w:rsidRPr="00EF5447" w:rsidRDefault="008931BB" w:rsidP="005F239B">
            <w:pPr>
              <w:pStyle w:val="TAC"/>
            </w:pPr>
            <w:r w:rsidRPr="00EF5447">
              <w:rPr>
                <w:lang w:eastAsia="zh-TW"/>
              </w:rPr>
              <w:t>1500</w:t>
            </w:r>
          </w:p>
        </w:tc>
        <w:tc>
          <w:tcPr>
            <w:tcW w:w="478" w:type="pct"/>
            <w:shd w:val="clear" w:color="auto" w:fill="auto"/>
            <w:noWrap/>
          </w:tcPr>
          <w:p w14:paraId="44E4EBD5" w14:textId="77777777" w:rsidR="008931BB" w:rsidRPr="00EF5447" w:rsidRDefault="008931BB" w:rsidP="005F239B">
            <w:pPr>
              <w:pStyle w:val="TAC"/>
            </w:pPr>
            <w:r w:rsidRPr="00EF5447">
              <w:rPr>
                <w:lang w:eastAsia="zh-TW"/>
              </w:rPr>
              <w:t>N/A</w:t>
            </w:r>
          </w:p>
        </w:tc>
        <w:tc>
          <w:tcPr>
            <w:tcW w:w="491" w:type="pct"/>
          </w:tcPr>
          <w:p w14:paraId="1D38250B" w14:textId="77777777" w:rsidR="008931BB" w:rsidRPr="00EF5447" w:rsidRDefault="008931BB" w:rsidP="005F239B">
            <w:pPr>
              <w:pStyle w:val="TAC"/>
            </w:pPr>
            <w:r w:rsidRPr="00EF5447">
              <w:rPr>
                <w:lang w:eastAsia="zh-TW"/>
              </w:rPr>
              <w:t>N/A</w:t>
            </w:r>
          </w:p>
        </w:tc>
      </w:tr>
      <w:tr w:rsidR="008931BB" w:rsidRPr="00EF5447" w14:paraId="5B8020DF" w14:textId="77777777" w:rsidTr="005F239B">
        <w:trPr>
          <w:trHeight w:val="187"/>
          <w:jc w:val="center"/>
        </w:trPr>
        <w:tc>
          <w:tcPr>
            <w:tcW w:w="1366" w:type="pct"/>
            <w:tcBorders>
              <w:top w:val="nil"/>
              <w:bottom w:val="nil"/>
            </w:tcBorders>
            <w:shd w:val="clear" w:color="auto" w:fill="auto"/>
          </w:tcPr>
          <w:p w14:paraId="1474E1A5" w14:textId="77777777" w:rsidR="008931BB" w:rsidRPr="00EF5447" w:rsidRDefault="008931BB" w:rsidP="005F239B">
            <w:pPr>
              <w:pStyle w:val="TAC"/>
            </w:pPr>
          </w:p>
        </w:tc>
        <w:tc>
          <w:tcPr>
            <w:tcW w:w="563" w:type="pct"/>
            <w:shd w:val="clear" w:color="auto" w:fill="auto"/>
          </w:tcPr>
          <w:p w14:paraId="630122EC" w14:textId="77777777" w:rsidR="008931BB" w:rsidRPr="00EF5447" w:rsidRDefault="008931BB" w:rsidP="005F239B">
            <w:pPr>
              <w:pStyle w:val="TAC"/>
            </w:pPr>
            <w:r w:rsidRPr="00EF5447">
              <w:rPr>
                <w:lang w:eastAsia="zh-TW"/>
              </w:rPr>
              <w:t>28</w:t>
            </w:r>
          </w:p>
        </w:tc>
        <w:tc>
          <w:tcPr>
            <w:tcW w:w="588" w:type="pct"/>
            <w:shd w:val="clear" w:color="auto" w:fill="auto"/>
            <w:noWrap/>
          </w:tcPr>
          <w:p w14:paraId="3DA5A97A" w14:textId="77777777" w:rsidR="008931BB" w:rsidRPr="00EF5447" w:rsidRDefault="008931BB" w:rsidP="005F239B">
            <w:pPr>
              <w:pStyle w:val="TAC"/>
            </w:pPr>
            <w:r w:rsidRPr="00EF5447">
              <w:rPr>
                <w:lang w:eastAsia="zh-TW"/>
              </w:rPr>
              <w:t>740</w:t>
            </w:r>
          </w:p>
        </w:tc>
        <w:tc>
          <w:tcPr>
            <w:tcW w:w="503" w:type="pct"/>
            <w:shd w:val="clear" w:color="auto" w:fill="auto"/>
            <w:noWrap/>
          </w:tcPr>
          <w:p w14:paraId="17637CD2" w14:textId="77777777" w:rsidR="008931BB" w:rsidRPr="00EF5447" w:rsidRDefault="008931BB" w:rsidP="005F239B">
            <w:pPr>
              <w:pStyle w:val="TAC"/>
            </w:pPr>
            <w:r w:rsidRPr="00EF5447">
              <w:rPr>
                <w:lang w:eastAsia="zh-TW"/>
              </w:rPr>
              <w:t>10</w:t>
            </w:r>
          </w:p>
        </w:tc>
        <w:tc>
          <w:tcPr>
            <w:tcW w:w="395" w:type="pct"/>
            <w:shd w:val="clear" w:color="auto" w:fill="auto"/>
            <w:noWrap/>
          </w:tcPr>
          <w:p w14:paraId="5EB85369" w14:textId="77777777" w:rsidR="008931BB" w:rsidRPr="00EF5447" w:rsidRDefault="008931BB" w:rsidP="005F239B">
            <w:pPr>
              <w:pStyle w:val="TAC"/>
            </w:pPr>
            <w:r w:rsidRPr="00EF5447">
              <w:rPr>
                <w:lang w:eastAsia="zh-TW"/>
              </w:rPr>
              <w:t>50</w:t>
            </w:r>
          </w:p>
        </w:tc>
        <w:tc>
          <w:tcPr>
            <w:tcW w:w="616" w:type="pct"/>
            <w:shd w:val="clear" w:color="auto" w:fill="auto"/>
            <w:noWrap/>
          </w:tcPr>
          <w:p w14:paraId="6064DC27" w14:textId="77777777" w:rsidR="008931BB" w:rsidRPr="00EF5447" w:rsidRDefault="008931BB" w:rsidP="005F239B">
            <w:pPr>
              <w:pStyle w:val="TAC"/>
            </w:pPr>
            <w:r w:rsidRPr="00EF5447">
              <w:rPr>
                <w:lang w:eastAsia="zh-TW"/>
              </w:rPr>
              <w:t>785</w:t>
            </w:r>
          </w:p>
        </w:tc>
        <w:tc>
          <w:tcPr>
            <w:tcW w:w="478" w:type="pct"/>
            <w:shd w:val="clear" w:color="auto" w:fill="auto"/>
            <w:noWrap/>
          </w:tcPr>
          <w:p w14:paraId="185EAB6C" w14:textId="77777777" w:rsidR="008931BB" w:rsidRPr="00EF5447" w:rsidRDefault="008931BB" w:rsidP="005F239B">
            <w:pPr>
              <w:pStyle w:val="TAC"/>
            </w:pPr>
            <w:r w:rsidRPr="00EF5447">
              <w:rPr>
                <w:lang w:eastAsia="zh-TW"/>
              </w:rPr>
              <w:t>0.5</w:t>
            </w:r>
          </w:p>
        </w:tc>
        <w:tc>
          <w:tcPr>
            <w:tcW w:w="491" w:type="pct"/>
          </w:tcPr>
          <w:p w14:paraId="02E30D41" w14:textId="77777777" w:rsidR="008931BB" w:rsidRPr="00EF5447" w:rsidRDefault="008931BB" w:rsidP="005F239B">
            <w:pPr>
              <w:pStyle w:val="TAC"/>
            </w:pPr>
            <w:r w:rsidRPr="00EF5447">
              <w:rPr>
                <w:lang w:eastAsia="zh-TW"/>
              </w:rPr>
              <w:t>IMD 5</w:t>
            </w:r>
          </w:p>
        </w:tc>
      </w:tr>
      <w:tr w:rsidR="008931BB" w:rsidRPr="00EF5447" w14:paraId="43BF8231" w14:textId="77777777" w:rsidTr="005F239B">
        <w:trPr>
          <w:trHeight w:val="187"/>
          <w:jc w:val="center"/>
        </w:trPr>
        <w:tc>
          <w:tcPr>
            <w:tcW w:w="1366" w:type="pct"/>
            <w:tcBorders>
              <w:top w:val="nil"/>
              <w:bottom w:val="single" w:sz="4" w:space="0" w:color="auto"/>
            </w:tcBorders>
            <w:shd w:val="clear" w:color="auto" w:fill="auto"/>
          </w:tcPr>
          <w:p w14:paraId="5D79F5EF" w14:textId="77777777" w:rsidR="008931BB" w:rsidRPr="00EF5447" w:rsidRDefault="008931BB" w:rsidP="005F239B">
            <w:pPr>
              <w:pStyle w:val="TAC"/>
            </w:pPr>
          </w:p>
        </w:tc>
        <w:tc>
          <w:tcPr>
            <w:tcW w:w="563" w:type="pct"/>
            <w:shd w:val="clear" w:color="auto" w:fill="auto"/>
          </w:tcPr>
          <w:p w14:paraId="2ADCCA63" w14:textId="77777777" w:rsidR="008931BB" w:rsidRPr="00EF5447" w:rsidRDefault="008931BB" w:rsidP="005F239B">
            <w:pPr>
              <w:pStyle w:val="TAC"/>
            </w:pPr>
            <w:r w:rsidRPr="00EF5447">
              <w:t>n</w:t>
            </w:r>
            <w:r w:rsidRPr="00EF5447">
              <w:rPr>
                <w:lang w:eastAsia="zh-TW"/>
              </w:rPr>
              <w:t>50</w:t>
            </w:r>
          </w:p>
        </w:tc>
        <w:tc>
          <w:tcPr>
            <w:tcW w:w="588" w:type="pct"/>
            <w:shd w:val="clear" w:color="auto" w:fill="auto"/>
            <w:noWrap/>
          </w:tcPr>
          <w:p w14:paraId="734CF567" w14:textId="77777777" w:rsidR="008931BB" w:rsidRPr="00EF5447" w:rsidRDefault="008931BB" w:rsidP="005F239B">
            <w:pPr>
              <w:pStyle w:val="TAC"/>
            </w:pPr>
            <w:r w:rsidRPr="00EF5447">
              <w:rPr>
                <w:lang w:eastAsia="zh-TW"/>
              </w:rPr>
              <w:t>1500</w:t>
            </w:r>
          </w:p>
        </w:tc>
        <w:tc>
          <w:tcPr>
            <w:tcW w:w="503" w:type="pct"/>
            <w:shd w:val="clear" w:color="auto" w:fill="auto"/>
            <w:noWrap/>
          </w:tcPr>
          <w:p w14:paraId="6A6F6E85" w14:textId="77777777" w:rsidR="008931BB" w:rsidRPr="00EF5447" w:rsidRDefault="008931BB" w:rsidP="005F239B">
            <w:pPr>
              <w:pStyle w:val="TAC"/>
            </w:pPr>
            <w:r w:rsidRPr="00EF5447">
              <w:rPr>
                <w:lang w:eastAsia="zh-TW"/>
              </w:rPr>
              <w:t>10</w:t>
            </w:r>
          </w:p>
        </w:tc>
        <w:tc>
          <w:tcPr>
            <w:tcW w:w="395" w:type="pct"/>
            <w:shd w:val="clear" w:color="auto" w:fill="auto"/>
            <w:noWrap/>
          </w:tcPr>
          <w:p w14:paraId="4FEFD921" w14:textId="77777777" w:rsidR="008931BB" w:rsidRPr="00EF5447" w:rsidRDefault="008931BB" w:rsidP="005F239B">
            <w:pPr>
              <w:pStyle w:val="TAC"/>
            </w:pPr>
            <w:r w:rsidRPr="00EF5447">
              <w:rPr>
                <w:lang w:eastAsia="zh-TW"/>
              </w:rPr>
              <w:t>50</w:t>
            </w:r>
          </w:p>
        </w:tc>
        <w:tc>
          <w:tcPr>
            <w:tcW w:w="616" w:type="pct"/>
            <w:shd w:val="clear" w:color="auto" w:fill="auto"/>
            <w:noWrap/>
          </w:tcPr>
          <w:p w14:paraId="3F69A7A5" w14:textId="77777777" w:rsidR="008931BB" w:rsidRPr="00EF5447" w:rsidRDefault="008931BB" w:rsidP="005F239B">
            <w:pPr>
              <w:pStyle w:val="TAC"/>
            </w:pPr>
            <w:r w:rsidRPr="00EF5447">
              <w:rPr>
                <w:lang w:eastAsia="zh-TW"/>
              </w:rPr>
              <w:t>1500</w:t>
            </w:r>
          </w:p>
        </w:tc>
        <w:tc>
          <w:tcPr>
            <w:tcW w:w="478" w:type="pct"/>
            <w:shd w:val="clear" w:color="auto" w:fill="auto"/>
            <w:noWrap/>
          </w:tcPr>
          <w:p w14:paraId="53514AEB" w14:textId="77777777" w:rsidR="008931BB" w:rsidRPr="00EF5447" w:rsidRDefault="008931BB" w:rsidP="005F239B">
            <w:pPr>
              <w:pStyle w:val="TAC"/>
            </w:pPr>
            <w:r w:rsidRPr="00EF5447">
              <w:rPr>
                <w:lang w:eastAsia="zh-TW"/>
              </w:rPr>
              <w:t>N/A</w:t>
            </w:r>
          </w:p>
        </w:tc>
        <w:tc>
          <w:tcPr>
            <w:tcW w:w="491" w:type="pct"/>
          </w:tcPr>
          <w:p w14:paraId="70B3FB60" w14:textId="77777777" w:rsidR="008931BB" w:rsidRPr="00EF5447" w:rsidRDefault="008931BB" w:rsidP="005F239B">
            <w:pPr>
              <w:pStyle w:val="TAC"/>
            </w:pPr>
            <w:r w:rsidRPr="00EF5447">
              <w:rPr>
                <w:lang w:eastAsia="zh-TW"/>
              </w:rPr>
              <w:t>N/A</w:t>
            </w:r>
          </w:p>
        </w:tc>
      </w:tr>
      <w:tr w:rsidR="008931BB" w:rsidRPr="00EF5447" w14:paraId="31981974" w14:textId="77777777" w:rsidTr="005F239B">
        <w:trPr>
          <w:trHeight w:val="187"/>
          <w:jc w:val="center"/>
        </w:trPr>
        <w:tc>
          <w:tcPr>
            <w:tcW w:w="1366" w:type="pct"/>
            <w:tcBorders>
              <w:bottom w:val="nil"/>
            </w:tcBorders>
            <w:shd w:val="clear" w:color="auto" w:fill="auto"/>
          </w:tcPr>
          <w:p w14:paraId="24F2766E" w14:textId="77777777" w:rsidR="008931BB" w:rsidRPr="00EF5447" w:rsidRDefault="008931BB" w:rsidP="005F239B">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04B631A2" w14:textId="77777777" w:rsidR="008931BB" w:rsidRPr="00EF5447" w:rsidRDefault="008931BB" w:rsidP="005F239B">
            <w:pPr>
              <w:pStyle w:val="TAC"/>
              <w:rPr>
                <w:rFonts w:eastAsia="MS Mincho"/>
              </w:rPr>
            </w:pPr>
            <w:r w:rsidRPr="00EF5447">
              <w:rPr>
                <w:rFonts w:eastAsia="Yu Mincho" w:cs="Arial"/>
                <w:szCs w:val="24"/>
                <w:lang w:eastAsia="ja-JP"/>
              </w:rPr>
              <w:t>28</w:t>
            </w:r>
          </w:p>
        </w:tc>
        <w:tc>
          <w:tcPr>
            <w:tcW w:w="588" w:type="pct"/>
            <w:shd w:val="clear" w:color="auto" w:fill="auto"/>
            <w:noWrap/>
          </w:tcPr>
          <w:p w14:paraId="5C9AB4E5" w14:textId="77777777" w:rsidR="008931BB" w:rsidRPr="00EF5447" w:rsidRDefault="008931BB" w:rsidP="005F239B">
            <w:pPr>
              <w:pStyle w:val="TAC"/>
            </w:pPr>
            <w:r w:rsidRPr="00EF5447">
              <w:rPr>
                <w:rFonts w:cs="Arial"/>
                <w:szCs w:val="18"/>
                <w:lang w:eastAsia="ko-KR"/>
              </w:rPr>
              <w:t>742.3</w:t>
            </w:r>
          </w:p>
        </w:tc>
        <w:tc>
          <w:tcPr>
            <w:tcW w:w="503" w:type="pct"/>
            <w:shd w:val="clear" w:color="auto" w:fill="auto"/>
            <w:noWrap/>
          </w:tcPr>
          <w:p w14:paraId="361A9301" w14:textId="77777777" w:rsidR="008931BB" w:rsidRPr="00EF5447" w:rsidRDefault="008931BB" w:rsidP="005F239B">
            <w:pPr>
              <w:pStyle w:val="TAC"/>
              <w:rPr>
                <w:rFonts w:eastAsia="MS Mincho"/>
              </w:rPr>
            </w:pPr>
            <w:r w:rsidRPr="00EF5447">
              <w:rPr>
                <w:rFonts w:cs="Arial"/>
                <w:szCs w:val="18"/>
                <w:lang w:eastAsia="ko-KR"/>
              </w:rPr>
              <w:t>5</w:t>
            </w:r>
          </w:p>
        </w:tc>
        <w:tc>
          <w:tcPr>
            <w:tcW w:w="395" w:type="pct"/>
            <w:shd w:val="clear" w:color="auto" w:fill="auto"/>
            <w:noWrap/>
          </w:tcPr>
          <w:p w14:paraId="348650BA" w14:textId="77777777" w:rsidR="008931BB" w:rsidRPr="00EF5447" w:rsidRDefault="008931BB" w:rsidP="005F239B">
            <w:pPr>
              <w:pStyle w:val="TAC"/>
            </w:pPr>
            <w:r w:rsidRPr="00EF5447">
              <w:rPr>
                <w:rFonts w:cs="Arial"/>
                <w:szCs w:val="18"/>
                <w:lang w:eastAsia="ko-KR"/>
              </w:rPr>
              <w:t>25</w:t>
            </w:r>
          </w:p>
        </w:tc>
        <w:tc>
          <w:tcPr>
            <w:tcW w:w="616" w:type="pct"/>
            <w:shd w:val="clear" w:color="auto" w:fill="auto"/>
            <w:noWrap/>
          </w:tcPr>
          <w:p w14:paraId="1FD3AE5D" w14:textId="77777777" w:rsidR="008931BB" w:rsidRPr="00EF5447" w:rsidRDefault="008931BB" w:rsidP="005F239B">
            <w:pPr>
              <w:pStyle w:val="TAC"/>
            </w:pPr>
            <w:r w:rsidRPr="00EF5447">
              <w:rPr>
                <w:rFonts w:cs="Arial"/>
                <w:szCs w:val="18"/>
                <w:lang w:eastAsia="ko-KR"/>
              </w:rPr>
              <w:t>797.3</w:t>
            </w:r>
          </w:p>
        </w:tc>
        <w:tc>
          <w:tcPr>
            <w:tcW w:w="478" w:type="pct"/>
            <w:shd w:val="clear" w:color="auto" w:fill="auto"/>
            <w:noWrap/>
          </w:tcPr>
          <w:p w14:paraId="16D4E181" w14:textId="77777777" w:rsidR="008931BB" w:rsidRPr="00EF5447" w:rsidRDefault="008931BB" w:rsidP="005F239B">
            <w:pPr>
              <w:pStyle w:val="TAC"/>
            </w:pPr>
            <w:r w:rsidRPr="00EF5447">
              <w:rPr>
                <w:rFonts w:eastAsia="Yu Mincho" w:cs="Arial"/>
                <w:lang w:eastAsia="ja-JP"/>
              </w:rPr>
              <w:t>5</w:t>
            </w:r>
          </w:p>
        </w:tc>
        <w:tc>
          <w:tcPr>
            <w:tcW w:w="491" w:type="pct"/>
          </w:tcPr>
          <w:p w14:paraId="7FDBE2C8" w14:textId="77777777" w:rsidR="008931BB" w:rsidRPr="00EF5447" w:rsidRDefault="008931BB" w:rsidP="005F239B">
            <w:pPr>
              <w:pStyle w:val="TAC"/>
            </w:pPr>
            <w:r w:rsidRPr="00EF5447">
              <w:rPr>
                <w:rFonts w:eastAsia="Yu Mincho" w:cs="Arial"/>
                <w:szCs w:val="24"/>
                <w:lang w:eastAsia="ja-JP"/>
              </w:rPr>
              <w:t>IMD4</w:t>
            </w:r>
          </w:p>
        </w:tc>
      </w:tr>
      <w:tr w:rsidR="008931BB" w:rsidRPr="00EF5447" w14:paraId="2C2B47E3" w14:textId="77777777" w:rsidTr="005F239B">
        <w:trPr>
          <w:trHeight w:val="187"/>
          <w:jc w:val="center"/>
        </w:trPr>
        <w:tc>
          <w:tcPr>
            <w:tcW w:w="1366" w:type="pct"/>
            <w:tcBorders>
              <w:top w:val="nil"/>
              <w:bottom w:val="single" w:sz="4" w:space="0" w:color="auto"/>
            </w:tcBorders>
            <w:shd w:val="clear" w:color="auto" w:fill="auto"/>
          </w:tcPr>
          <w:p w14:paraId="3315484A" w14:textId="77777777" w:rsidR="008931BB" w:rsidRPr="00EF5447" w:rsidRDefault="008931BB" w:rsidP="005F239B">
            <w:pPr>
              <w:pStyle w:val="TAC"/>
            </w:pPr>
          </w:p>
        </w:tc>
        <w:tc>
          <w:tcPr>
            <w:tcW w:w="563" w:type="pct"/>
            <w:shd w:val="clear" w:color="auto" w:fill="auto"/>
          </w:tcPr>
          <w:p w14:paraId="52830DDB" w14:textId="77777777" w:rsidR="008931BB" w:rsidRPr="00EF5447" w:rsidRDefault="008931BB" w:rsidP="005F239B">
            <w:pPr>
              <w:pStyle w:val="TAC"/>
              <w:rPr>
                <w:rFonts w:eastAsia="MS Mincho"/>
              </w:rPr>
            </w:pPr>
            <w:r w:rsidRPr="00EF5447">
              <w:rPr>
                <w:rFonts w:eastAsia="Yu Mincho" w:cs="Arial"/>
                <w:szCs w:val="24"/>
                <w:lang w:eastAsia="ja-JP"/>
              </w:rPr>
              <w:t>n51</w:t>
            </w:r>
          </w:p>
        </w:tc>
        <w:tc>
          <w:tcPr>
            <w:tcW w:w="588" w:type="pct"/>
            <w:shd w:val="clear" w:color="auto" w:fill="auto"/>
            <w:noWrap/>
          </w:tcPr>
          <w:p w14:paraId="08B775A3" w14:textId="77777777" w:rsidR="008931BB" w:rsidRPr="00EF5447" w:rsidRDefault="008931BB" w:rsidP="005F239B">
            <w:pPr>
              <w:pStyle w:val="TAC"/>
            </w:pPr>
            <w:r w:rsidRPr="00EF5447">
              <w:rPr>
                <w:rFonts w:cs="Arial"/>
                <w:lang w:eastAsia="ja-JP"/>
              </w:rPr>
              <w:t>1429.5</w:t>
            </w:r>
          </w:p>
        </w:tc>
        <w:tc>
          <w:tcPr>
            <w:tcW w:w="503" w:type="pct"/>
            <w:shd w:val="clear" w:color="auto" w:fill="auto"/>
            <w:noWrap/>
          </w:tcPr>
          <w:p w14:paraId="012890FC" w14:textId="77777777" w:rsidR="008931BB" w:rsidRPr="00EF5447" w:rsidRDefault="008931BB" w:rsidP="005F239B">
            <w:pPr>
              <w:pStyle w:val="TAC"/>
              <w:rPr>
                <w:rFonts w:eastAsia="MS Mincho"/>
              </w:rPr>
            </w:pPr>
            <w:r w:rsidRPr="00EF5447">
              <w:rPr>
                <w:rFonts w:cs="Arial"/>
                <w:lang w:eastAsia="ja-JP"/>
              </w:rPr>
              <w:t>5</w:t>
            </w:r>
          </w:p>
        </w:tc>
        <w:tc>
          <w:tcPr>
            <w:tcW w:w="395" w:type="pct"/>
            <w:shd w:val="clear" w:color="auto" w:fill="auto"/>
            <w:noWrap/>
          </w:tcPr>
          <w:p w14:paraId="0C4ED1D1" w14:textId="77777777" w:rsidR="008931BB" w:rsidRPr="00EF5447" w:rsidRDefault="008931BB" w:rsidP="005F239B">
            <w:pPr>
              <w:pStyle w:val="TAC"/>
            </w:pPr>
            <w:r w:rsidRPr="00EF5447">
              <w:rPr>
                <w:rFonts w:eastAsia="Yu Mincho" w:cs="Arial"/>
                <w:szCs w:val="24"/>
              </w:rPr>
              <w:t>25</w:t>
            </w:r>
          </w:p>
        </w:tc>
        <w:tc>
          <w:tcPr>
            <w:tcW w:w="616" w:type="pct"/>
            <w:shd w:val="clear" w:color="auto" w:fill="auto"/>
            <w:noWrap/>
          </w:tcPr>
          <w:p w14:paraId="46D3F03B" w14:textId="77777777" w:rsidR="008931BB" w:rsidRPr="00EF5447" w:rsidRDefault="008931BB" w:rsidP="005F239B">
            <w:pPr>
              <w:pStyle w:val="TAC"/>
            </w:pPr>
            <w:r w:rsidRPr="00EF5447">
              <w:rPr>
                <w:rFonts w:cs="Arial"/>
              </w:rPr>
              <w:t>1429.5</w:t>
            </w:r>
          </w:p>
        </w:tc>
        <w:tc>
          <w:tcPr>
            <w:tcW w:w="478" w:type="pct"/>
            <w:shd w:val="clear" w:color="auto" w:fill="auto"/>
            <w:noWrap/>
          </w:tcPr>
          <w:p w14:paraId="4BB3DA57" w14:textId="77777777" w:rsidR="008931BB" w:rsidRPr="00EF5447" w:rsidRDefault="008931BB" w:rsidP="005F239B">
            <w:pPr>
              <w:pStyle w:val="TAC"/>
            </w:pPr>
            <w:r w:rsidRPr="00EF5447">
              <w:rPr>
                <w:rFonts w:eastAsia="Yu Mincho" w:cs="Arial"/>
                <w:lang w:eastAsia="ja-JP"/>
              </w:rPr>
              <w:t>N/A</w:t>
            </w:r>
          </w:p>
        </w:tc>
        <w:tc>
          <w:tcPr>
            <w:tcW w:w="491" w:type="pct"/>
          </w:tcPr>
          <w:p w14:paraId="4DCC281A" w14:textId="77777777" w:rsidR="008931BB" w:rsidRPr="00EF5447" w:rsidRDefault="008931BB" w:rsidP="005F239B">
            <w:pPr>
              <w:pStyle w:val="TAC"/>
            </w:pPr>
            <w:r w:rsidRPr="00EF5447">
              <w:rPr>
                <w:rFonts w:eastAsia="Yu Mincho" w:cs="Arial"/>
                <w:szCs w:val="24"/>
                <w:lang w:eastAsia="ja-JP"/>
              </w:rPr>
              <w:t>N/A</w:t>
            </w:r>
          </w:p>
        </w:tc>
      </w:tr>
      <w:tr w:rsidR="008931BB" w:rsidRPr="00EF5447" w14:paraId="4B00B1D4" w14:textId="77777777" w:rsidTr="005F239B">
        <w:trPr>
          <w:trHeight w:val="187"/>
          <w:jc w:val="center"/>
        </w:trPr>
        <w:tc>
          <w:tcPr>
            <w:tcW w:w="1366" w:type="pct"/>
            <w:tcBorders>
              <w:bottom w:val="nil"/>
            </w:tcBorders>
            <w:shd w:val="clear" w:color="auto" w:fill="auto"/>
          </w:tcPr>
          <w:p w14:paraId="13718C29" w14:textId="77777777" w:rsidR="008931BB" w:rsidRPr="00EF5447" w:rsidRDefault="008931BB" w:rsidP="005F239B">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061AB952" w14:textId="77777777" w:rsidR="008931BB" w:rsidRPr="00EF5447" w:rsidRDefault="008931BB" w:rsidP="005F239B">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4A4429A6" w14:textId="77777777" w:rsidR="008931BB" w:rsidRPr="00EF5447" w:rsidRDefault="008931BB" w:rsidP="005F239B">
            <w:pPr>
              <w:pStyle w:val="TAC"/>
            </w:pPr>
            <w:r w:rsidRPr="00EF5447">
              <w:rPr>
                <w:rFonts w:cs="Arial"/>
                <w:lang w:eastAsia="zh-CN"/>
              </w:rPr>
              <w:t>26</w:t>
            </w:r>
          </w:p>
        </w:tc>
        <w:tc>
          <w:tcPr>
            <w:tcW w:w="588" w:type="pct"/>
            <w:shd w:val="clear" w:color="auto" w:fill="auto"/>
            <w:noWrap/>
          </w:tcPr>
          <w:p w14:paraId="33FE9B40" w14:textId="77777777" w:rsidR="008931BB" w:rsidRPr="00EF5447" w:rsidRDefault="008931BB" w:rsidP="005F239B">
            <w:pPr>
              <w:pStyle w:val="TAC"/>
            </w:pPr>
            <w:r w:rsidRPr="00EF5447">
              <w:rPr>
                <w:rFonts w:cs="Arial"/>
                <w:lang w:eastAsia="zh-CN"/>
              </w:rPr>
              <w:t>836.5</w:t>
            </w:r>
          </w:p>
        </w:tc>
        <w:tc>
          <w:tcPr>
            <w:tcW w:w="503" w:type="pct"/>
            <w:shd w:val="clear" w:color="auto" w:fill="auto"/>
            <w:noWrap/>
          </w:tcPr>
          <w:p w14:paraId="4996A6D7" w14:textId="77777777" w:rsidR="008931BB" w:rsidRPr="00EF5447" w:rsidRDefault="008931BB" w:rsidP="005F239B">
            <w:pPr>
              <w:pStyle w:val="TAC"/>
            </w:pPr>
            <w:r w:rsidRPr="00EF5447">
              <w:rPr>
                <w:rFonts w:cs="Arial"/>
                <w:lang w:eastAsia="zh-CN"/>
              </w:rPr>
              <w:t>5</w:t>
            </w:r>
          </w:p>
        </w:tc>
        <w:tc>
          <w:tcPr>
            <w:tcW w:w="395" w:type="pct"/>
            <w:shd w:val="clear" w:color="auto" w:fill="auto"/>
            <w:noWrap/>
          </w:tcPr>
          <w:p w14:paraId="338B4F9C" w14:textId="77777777" w:rsidR="008931BB" w:rsidRPr="00EF5447" w:rsidRDefault="008931BB" w:rsidP="005F239B">
            <w:pPr>
              <w:pStyle w:val="TAC"/>
            </w:pPr>
            <w:r w:rsidRPr="00EF5447">
              <w:rPr>
                <w:rFonts w:cs="Arial"/>
                <w:lang w:eastAsia="zh-CN"/>
              </w:rPr>
              <w:t>25</w:t>
            </w:r>
          </w:p>
        </w:tc>
        <w:tc>
          <w:tcPr>
            <w:tcW w:w="616" w:type="pct"/>
            <w:shd w:val="clear" w:color="auto" w:fill="auto"/>
            <w:noWrap/>
          </w:tcPr>
          <w:p w14:paraId="0279F4C8" w14:textId="77777777" w:rsidR="008931BB" w:rsidRPr="00EF5447" w:rsidRDefault="008931BB" w:rsidP="005F239B">
            <w:pPr>
              <w:pStyle w:val="TAC"/>
            </w:pPr>
            <w:r w:rsidRPr="00EF5447">
              <w:rPr>
                <w:rFonts w:cs="Arial"/>
                <w:lang w:eastAsia="zh-CN"/>
              </w:rPr>
              <w:t>881.5</w:t>
            </w:r>
          </w:p>
        </w:tc>
        <w:tc>
          <w:tcPr>
            <w:tcW w:w="478" w:type="pct"/>
            <w:shd w:val="clear" w:color="auto" w:fill="auto"/>
            <w:noWrap/>
          </w:tcPr>
          <w:p w14:paraId="1BB05FB8" w14:textId="77777777" w:rsidR="008931BB" w:rsidRPr="00EF5447" w:rsidRDefault="008931BB" w:rsidP="005F239B">
            <w:pPr>
              <w:pStyle w:val="TAC"/>
            </w:pPr>
            <w:r w:rsidRPr="00EF5447">
              <w:rPr>
                <w:rFonts w:cs="Arial"/>
                <w:lang w:eastAsia="zh-CN"/>
              </w:rPr>
              <w:t>11.1</w:t>
            </w:r>
          </w:p>
        </w:tc>
        <w:tc>
          <w:tcPr>
            <w:tcW w:w="491" w:type="pct"/>
          </w:tcPr>
          <w:p w14:paraId="5854DF20" w14:textId="77777777" w:rsidR="008931BB" w:rsidRPr="00EF5447" w:rsidRDefault="008931BB" w:rsidP="005F239B">
            <w:pPr>
              <w:pStyle w:val="TAC"/>
            </w:pPr>
            <w:r w:rsidRPr="00EF5447">
              <w:rPr>
                <w:rFonts w:cs="Arial"/>
                <w:lang w:eastAsia="ja-JP"/>
              </w:rPr>
              <w:t>IMD4</w:t>
            </w:r>
          </w:p>
        </w:tc>
      </w:tr>
      <w:tr w:rsidR="008931BB" w:rsidRPr="00EF5447" w14:paraId="4929F614" w14:textId="77777777" w:rsidTr="005F239B">
        <w:trPr>
          <w:trHeight w:val="187"/>
          <w:jc w:val="center"/>
        </w:trPr>
        <w:tc>
          <w:tcPr>
            <w:tcW w:w="1366" w:type="pct"/>
            <w:tcBorders>
              <w:top w:val="nil"/>
              <w:bottom w:val="single" w:sz="4" w:space="0" w:color="auto"/>
            </w:tcBorders>
            <w:shd w:val="clear" w:color="auto" w:fill="auto"/>
          </w:tcPr>
          <w:p w14:paraId="74B2FEBC" w14:textId="77777777" w:rsidR="008931BB" w:rsidRPr="00EF5447" w:rsidRDefault="008931BB" w:rsidP="005F239B">
            <w:pPr>
              <w:pStyle w:val="TAC"/>
            </w:pPr>
          </w:p>
        </w:tc>
        <w:tc>
          <w:tcPr>
            <w:tcW w:w="563" w:type="pct"/>
            <w:shd w:val="clear" w:color="auto" w:fill="auto"/>
          </w:tcPr>
          <w:p w14:paraId="11E361A5" w14:textId="77777777" w:rsidR="008931BB" w:rsidRPr="00EF5447" w:rsidRDefault="008931BB" w:rsidP="005F239B">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5B25A745" w14:textId="77777777" w:rsidR="008931BB" w:rsidRPr="00EF5447" w:rsidRDefault="008931BB" w:rsidP="005F239B">
            <w:pPr>
              <w:pStyle w:val="TAC"/>
            </w:pPr>
            <w:r w:rsidRPr="00EF5447">
              <w:rPr>
                <w:rFonts w:cs="Arial"/>
                <w:lang w:eastAsia="zh-CN"/>
              </w:rPr>
              <w:t>3391</w:t>
            </w:r>
          </w:p>
        </w:tc>
        <w:tc>
          <w:tcPr>
            <w:tcW w:w="503" w:type="pct"/>
            <w:shd w:val="clear" w:color="auto" w:fill="auto"/>
            <w:noWrap/>
          </w:tcPr>
          <w:p w14:paraId="4E8EE1F9" w14:textId="77777777" w:rsidR="008931BB" w:rsidRPr="00EF5447" w:rsidRDefault="008931BB" w:rsidP="005F239B">
            <w:pPr>
              <w:pStyle w:val="TAC"/>
            </w:pPr>
            <w:r w:rsidRPr="00EF5447">
              <w:rPr>
                <w:rFonts w:eastAsia="MS Mincho" w:cs="Arial"/>
                <w:lang w:eastAsia="ja-JP"/>
              </w:rPr>
              <w:t>10</w:t>
            </w:r>
          </w:p>
        </w:tc>
        <w:tc>
          <w:tcPr>
            <w:tcW w:w="395" w:type="pct"/>
            <w:shd w:val="clear" w:color="auto" w:fill="auto"/>
            <w:noWrap/>
          </w:tcPr>
          <w:p w14:paraId="5A7FFA7A" w14:textId="77777777" w:rsidR="008931BB" w:rsidRPr="00EF5447" w:rsidRDefault="008931BB" w:rsidP="005F239B">
            <w:pPr>
              <w:pStyle w:val="TAC"/>
            </w:pPr>
            <w:r w:rsidRPr="00EF5447">
              <w:rPr>
                <w:rFonts w:cs="Arial"/>
                <w:lang w:eastAsia="zh-CN"/>
              </w:rPr>
              <w:t>50</w:t>
            </w:r>
          </w:p>
        </w:tc>
        <w:tc>
          <w:tcPr>
            <w:tcW w:w="616" w:type="pct"/>
            <w:shd w:val="clear" w:color="auto" w:fill="auto"/>
            <w:noWrap/>
          </w:tcPr>
          <w:p w14:paraId="7AB8FF2C" w14:textId="77777777" w:rsidR="008931BB" w:rsidRPr="00EF5447" w:rsidRDefault="008931BB" w:rsidP="005F239B">
            <w:pPr>
              <w:pStyle w:val="TAC"/>
            </w:pPr>
            <w:r w:rsidRPr="00EF5447">
              <w:rPr>
                <w:rFonts w:cs="Arial"/>
                <w:lang w:eastAsia="zh-CN"/>
              </w:rPr>
              <w:t>3391</w:t>
            </w:r>
          </w:p>
        </w:tc>
        <w:tc>
          <w:tcPr>
            <w:tcW w:w="478" w:type="pct"/>
            <w:shd w:val="clear" w:color="auto" w:fill="auto"/>
            <w:noWrap/>
          </w:tcPr>
          <w:p w14:paraId="2622278F" w14:textId="77777777" w:rsidR="008931BB" w:rsidRPr="00EF5447" w:rsidRDefault="008931BB" w:rsidP="005F239B">
            <w:pPr>
              <w:pStyle w:val="TAC"/>
            </w:pPr>
            <w:r w:rsidRPr="00EF5447">
              <w:rPr>
                <w:rFonts w:cs="Arial"/>
                <w:lang w:eastAsia="ja-JP"/>
              </w:rPr>
              <w:t>N/A</w:t>
            </w:r>
          </w:p>
        </w:tc>
        <w:tc>
          <w:tcPr>
            <w:tcW w:w="491" w:type="pct"/>
          </w:tcPr>
          <w:p w14:paraId="07545412" w14:textId="77777777" w:rsidR="008931BB" w:rsidRPr="00EF5447" w:rsidRDefault="008931BB" w:rsidP="005F239B">
            <w:pPr>
              <w:pStyle w:val="TAC"/>
            </w:pPr>
            <w:r w:rsidRPr="00EF5447">
              <w:rPr>
                <w:rFonts w:cs="Arial"/>
                <w:lang w:eastAsia="ja-JP"/>
              </w:rPr>
              <w:t>N/A</w:t>
            </w:r>
          </w:p>
        </w:tc>
      </w:tr>
      <w:tr w:rsidR="008931BB" w:rsidRPr="00EF5447" w14:paraId="10679A39" w14:textId="77777777" w:rsidTr="005F239B">
        <w:trPr>
          <w:trHeight w:val="187"/>
          <w:jc w:val="center"/>
        </w:trPr>
        <w:tc>
          <w:tcPr>
            <w:tcW w:w="1366" w:type="pct"/>
            <w:tcBorders>
              <w:bottom w:val="nil"/>
            </w:tcBorders>
            <w:shd w:val="clear" w:color="auto" w:fill="auto"/>
          </w:tcPr>
          <w:p w14:paraId="69D2384D" w14:textId="77777777" w:rsidR="008931BB" w:rsidRPr="00EF5447" w:rsidRDefault="008931BB" w:rsidP="005F239B">
            <w:pPr>
              <w:pStyle w:val="TAC"/>
              <w:rPr>
                <w:rFonts w:eastAsia="MS Mincho"/>
              </w:rPr>
            </w:pPr>
            <w:r w:rsidRPr="00EF5447">
              <w:rPr>
                <w:rFonts w:eastAsia="MS Mincho"/>
              </w:rPr>
              <w:t>DC_28A_n77A,</w:t>
            </w:r>
          </w:p>
          <w:p w14:paraId="40C6D669" w14:textId="77777777" w:rsidR="008931BB" w:rsidRPr="00EF5447" w:rsidRDefault="008931BB" w:rsidP="005F239B">
            <w:pPr>
              <w:pStyle w:val="TAC"/>
              <w:rPr>
                <w:lang w:eastAsia="zh-TW"/>
              </w:rPr>
            </w:pPr>
            <w:r w:rsidRPr="00EF5447">
              <w:rPr>
                <w:rFonts w:eastAsia="MS Mincho"/>
              </w:rPr>
              <w:t>DC_28A_n78A,</w:t>
            </w:r>
          </w:p>
          <w:p w14:paraId="271C5E53" w14:textId="77777777" w:rsidR="008931BB" w:rsidRPr="00EF5447" w:rsidRDefault="008931BB" w:rsidP="005F239B">
            <w:pPr>
              <w:pStyle w:val="TAC"/>
              <w:rPr>
                <w:rFonts w:eastAsia="MS Mincho"/>
              </w:rPr>
            </w:pPr>
            <w:r w:rsidRPr="00EF5447">
              <w:rPr>
                <w:rFonts w:eastAsia="MS Mincho"/>
              </w:rPr>
              <w:t>DC_28A_n78(2A),</w:t>
            </w:r>
          </w:p>
          <w:p w14:paraId="065B6A60" w14:textId="77777777" w:rsidR="008931BB" w:rsidRPr="00EF5447" w:rsidRDefault="008931BB" w:rsidP="005F239B">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7C0C9EA4" w14:textId="77777777" w:rsidR="008931BB" w:rsidRPr="00EF5447" w:rsidRDefault="008931BB" w:rsidP="005F239B">
            <w:pPr>
              <w:pStyle w:val="TAC"/>
              <w:rPr>
                <w:rFonts w:eastAsia="MS Mincho"/>
              </w:rPr>
            </w:pPr>
            <w:r w:rsidRPr="00EF5447">
              <w:t>28</w:t>
            </w:r>
          </w:p>
        </w:tc>
        <w:tc>
          <w:tcPr>
            <w:tcW w:w="588" w:type="pct"/>
            <w:shd w:val="clear" w:color="auto" w:fill="auto"/>
            <w:noWrap/>
          </w:tcPr>
          <w:p w14:paraId="0B2EFB82" w14:textId="77777777" w:rsidR="008931BB" w:rsidRPr="00EF5447" w:rsidRDefault="008931BB" w:rsidP="005F239B">
            <w:pPr>
              <w:pStyle w:val="TAC"/>
            </w:pPr>
            <w:r w:rsidRPr="00EF5447">
              <w:t>705.5</w:t>
            </w:r>
          </w:p>
        </w:tc>
        <w:tc>
          <w:tcPr>
            <w:tcW w:w="503" w:type="pct"/>
            <w:shd w:val="clear" w:color="auto" w:fill="auto"/>
            <w:noWrap/>
          </w:tcPr>
          <w:p w14:paraId="24735C5B" w14:textId="77777777" w:rsidR="008931BB" w:rsidRPr="00EF5447" w:rsidRDefault="008931BB" w:rsidP="005F239B">
            <w:pPr>
              <w:pStyle w:val="TAC"/>
              <w:rPr>
                <w:rFonts w:eastAsia="MS Mincho"/>
              </w:rPr>
            </w:pPr>
            <w:r w:rsidRPr="00EF5447">
              <w:t>5</w:t>
            </w:r>
          </w:p>
        </w:tc>
        <w:tc>
          <w:tcPr>
            <w:tcW w:w="395" w:type="pct"/>
            <w:shd w:val="clear" w:color="auto" w:fill="auto"/>
            <w:noWrap/>
          </w:tcPr>
          <w:p w14:paraId="78AAD663" w14:textId="77777777" w:rsidR="008931BB" w:rsidRPr="00EF5447" w:rsidRDefault="008931BB" w:rsidP="005F239B">
            <w:pPr>
              <w:pStyle w:val="TAC"/>
            </w:pPr>
            <w:r w:rsidRPr="00EF5447">
              <w:t>25</w:t>
            </w:r>
          </w:p>
        </w:tc>
        <w:tc>
          <w:tcPr>
            <w:tcW w:w="616" w:type="pct"/>
            <w:shd w:val="clear" w:color="auto" w:fill="auto"/>
            <w:noWrap/>
          </w:tcPr>
          <w:p w14:paraId="4CEF912B" w14:textId="77777777" w:rsidR="008931BB" w:rsidRPr="00EF5447" w:rsidRDefault="008931BB" w:rsidP="005F239B">
            <w:pPr>
              <w:pStyle w:val="TAC"/>
            </w:pPr>
            <w:r w:rsidRPr="00EF5447">
              <w:t>760.5</w:t>
            </w:r>
          </w:p>
        </w:tc>
        <w:tc>
          <w:tcPr>
            <w:tcW w:w="478" w:type="pct"/>
            <w:shd w:val="clear" w:color="auto" w:fill="auto"/>
            <w:noWrap/>
          </w:tcPr>
          <w:p w14:paraId="1DA10C8B" w14:textId="77777777" w:rsidR="008931BB" w:rsidRPr="00EF5447" w:rsidRDefault="008931BB" w:rsidP="005F239B">
            <w:pPr>
              <w:pStyle w:val="TAC"/>
            </w:pPr>
            <w:r w:rsidRPr="00EF5447">
              <w:t>5.5</w:t>
            </w:r>
          </w:p>
        </w:tc>
        <w:tc>
          <w:tcPr>
            <w:tcW w:w="491" w:type="pct"/>
          </w:tcPr>
          <w:p w14:paraId="466AF5E1" w14:textId="77777777" w:rsidR="008931BB" w:rsidRPr="00EF5447" w:rsidRDefault="008931BB" w:rsidP="005F239B">
            <w:pPr>
              <w:pStyle w:val="TAC"/>
            </w:pPr>
            <w:r w:rsidRPr="00EF5447">
              <w:t>IMD5</w:t>
            </w:r>
          </w:p>
        </w:tc>
      </w:tr>
      <w:tr w:rsidR="008931BB" w:rsidRPr="00EF5447" w14:paraId="23BCFF97" w14:textId="77777777" w:rsidTr="005F239B">
        <w:trPr>
          <w:trHeight w:val="187"/>
          <w:jc w:val="center"/>
        </w:trPr>
        <w:tc>
          <w:tcPr>
            <w:tcW w:w="1366" w:type="pct"/>
            <w:tcBorders>
              <w:top w:val="nil"/>
              <w:bottom w:val="single" w:sz="4" w:space="0" w:color="auto"/>
            </w:tcBorders>
            <w:shd w:val="clear" w:color="auto" w:fill="auto"/>
          </w:tcPr>
          <w:p w14:paraId="71943C3E" w14:textId="77777777" w:rsidR="008931BB" w:rsidRPr="00EF5447" w:rsidRDefault="008931BB" w:rsidP="005F239B">
            <w:pPr>
              <w:pStyle w:val="TAC"/>
            </w:pPr>
          </w:p>
        </w:tc>
        <w:tc>
          <w:tcPr>
            <w:tcW w:w="563" w:type="pct"/>
            <w:shd w:val="clear" w:color="auto" w:fill="auto"/>
          </w:tcPr>
          <w:p w14:paraId="5ED817EC" w14:textId="77777777" w:rsidR="008931BB" w:rsidRPr="00EF5447" w:rsidRDefault="008931BB" w:rsidP="005F239B">
            <w:pPr>
              <w:pStyle w:val="TAC"/>
              <w:rPr>
                <w:rFonts w:eastAsia="MS Mincho"/>
              </w:rPr>
            </w:pPr>
            <w:r w:rsidRPr="00EF5447">
              <w:t>n77, n78</w:t>
            </w:r>
          </w:p>
        </w:tc>
        <w:tc>
          <w:tcPr>
            <w:tcW w:w="588" w:type="pct"/>
            <w:shd w:val="clear" w:color="auto" w:fill="auto"/>
            <w:noWrap/>
          </w:tcPr>
          <w:p w14:paraId="231AAD40" w14:textId="77777777" w:rsidR="008931BB" w:rsidRPr="00EF5447" w:rsidRDefault="008931BB" w:rsidP="005F239B">
            <w:pPr>
              <w:pStyle w:val="TAC"/>
            </w:pPr>
            <w:r w:rsidRPr="00EF5447">
              <w:t>3582.5</w:t>
            </w:r>
          </w:p>
        </w:tc>
        <w:tc>
          <w:tcPr>
            <w:tcW w:w="503" w:type="pct"/>
            <w:shd w:val="clear" w:color="auto" w:fill="auto"/>
            <w:noWrap/>
          </w:tcPr>
          <w:p w14:paraId="51753509" w14:textId="77777777" w:rsidR="008931BB" w:rsidRPr="00EF5447" w:rsidRDefault="008931BB" w:rsidP="005F239B">
            <w:pPr>
              <w:pStyle w:val="TAC"/>
              <w:rPr>
                <w:rFonts w:eastAsia="MS Mincho"/>
              </w:rPr>
            </w:pPr>
            <w:r w:rsidRPr="00EF5447">
              <w:t>10</w:t>
            </w:r>
          </w:p>
        </w:tc>
        <w:tc>
          <w:tcPr>
            <w:tcW w:w="395" w:type="pct"/>
            <w:shd w:val="clear" w:color="auto" w:fill="auto"/>
            <w:noWrap/>
          </w:tcPr>
          <w:p w14:paraId="18806A5F" w14:textId="77777777" w:rsidR="008931BB" w:rsidRPr="00EF5447" w:rsidRDefault="008931BB" w:rsidP="005F239B">
            <w:pPr>
              <w:pStyle w:val="TAC"/>
            </w:pPr>
            <w:r w:rsidRPr="00EF5447">
              <w:t>50</w:t>
            </w:r>
          </w:p>
        </w:tc>
        <w:tc>
          <w:tcPr>
            <w:tcW w:w="616" w:type="pct"/>
            <w:shd w:val="clear" w:color="auto" w:fill="auto"/>
            <w:noWrap/>
          </w:tcPr>
          <w:p w14:paraId="117D78A9" w14:textId="77777777" w:rsidR="008931BB" w:rsidRPr="00EF5447" w:rsidRDefault="008931BB" w:rsidP="005F239B">
            <w:pPr>
              <w:pStyle w:val="TAC"/>
            </w:pPr>
            <w:r w:rsidRPr="00EF5447">
              <w:t>3582.5</w:t>
            </w:r>
          </w:p>
        </w:tc>
        <w:tc>
          <w:tcPr>
            <w:tcW w:w="478" w:type="pct"/>
            <w:shd w:val="clear" w:color="auto" w:fill="auto"/>
            <w:noWrap/>
          </w:tcPr>
          <w:p w14:paraId="158A9D13" w14:textId="77777777" w:rsidR="008931BB" w:rsidRPr="00EF5447" w:rsidRDefault="008931BB" w:rsidP="005F239B">
            <w:pPr>
              <w:pStyle w:val="TAC"/>
            </w:pPr>
            <w:r w:rsidRPr="00EF5447">
              <w:t>N/A</w:t>
            </w:r>
          </w:p>
        </w:tc>
        <w:tc>
          <w:tcPr>
            <w:tcW w:w="491" w:type="pct"/>
          </w:tcPr>
          <w:p w14:paraId="01B8A5CB" w14:textId="77777777" w:rsidR="008931BB" w:rsidRPr="00EF5447" w:rsidRDefault="008931BB" w:rsidP="005F239B">
            <w:pPr>
              <w:pStyle w:val="TAC"/>
            </w:pPr>
            <w:r w:rsidRPr="00EF5447">
              <w:t>N/A</w:t>
            </w:r>
          </w:p>
        </w:tc>
      </w:tr>
      <w:tr w:rsidR="008931BB" w:rsidRPr="00EF5447" w14:paraId="5C75265C" w14:textId="77777777" w:rsidTr="005F239B">
        <w:trPr>
          <w:trHeight w:val="187"/>
          <w:jc w:val="center"/>
        </w:trPr>
        <w:tc>
          <w:tcPr>
            <w:tcW w:w="1366" w:type="pct"/>
            <w:tcBorders>
              <w:top w:val="nil"/>
              <w:bottom w:val="nil"/>
            </w:tcBorders>
            <w:shd w:val="clear" w:color="auto" w:fill="auto"/>
            <w:vAlign w:val="center"/>
          </w:tcPr>
          <w:p w14:paraId="24A60918" w14:textId="77777777" w:rsidR="008931BB" w:rsidRPr="00EF5447" w:rsidRDefault="008931BB" w:rsidP="005F239B">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10B7A1E8" w14:textId="77777777" w:rsidR="008931BB" w:rsidRPr="00EF5447" w:rsidRDefault="008931BB" w:rsidP="005F239B">
            <w:pPr>
              <w:pStyle w:val="TAC"/>
            </w:pPr>
            <w:r>
              <w:t>30</w:t>
            </w:r>
          </w:p>
        </w:tc>
        <w:tc>
          <w:tcPr>
            <w:tcW w:w="588" w:type="pct"/>
            <w:shd w:val="clear" w:color="auto" w:fill="auto"/>
            <w:noWrap/>
          </w:tcPr>
          <w:p w14:paraId="6FCAFFFE" w14:textId="77777777" w:rsidR="008931BB" w:rsidRPr="00EF5447" w:rsidRDefault="008931BB" w:rsidP="005F239B">
            <w:pPr>
              <w:pStyle w:val="TAC"/>
            </w:pPr>
            <w:r>
              <w:rPr>
                <w:rFonts w:cs="Arial"/>
                <w:lang w:eastAsia="ko-KR"/>
              </w:rPr>
              <w:t>2310</w:t>
            </w:r>
          </w:p>
        </w:tc>
        <w:tc>
          <w:tcPr>
            <w:tcW w:w="503" w:type="pct"/>
            <w:shd w:val="clear" w:color="auto" w:fill="auto"/>
            <w:noWrap/>
          </w:tcPr>
          <w:p w14:paraId="59CBB4C0" w14:textId="77777777" w:rsidR="008931BB" w:rsidRPr="00EF5447" w:rsidRDefault="008931BB" w:rsidP="005F239B">
            <w:pPr>
              <w:pStyle w:val="TAC"/>
            </w:pPr>
            <w:r w:rsidRPr="00EF5447">
              <w:t>5</w:t>
            </w:r>
          </w:p>
        </w:tc>
        <w:tc>
          <w:tcPr>
            <w:tcW w:w="395" w:type="pct"/>
            <w:shd w:val="clear" w:color="auto" w:fill="auto"/>
            <w:noWrap/>
          </w:tcPr>
          <w:p w14:paraId="76E1FECA" w14:textId="77777777" w:rsidR="008931BB" w:rsidRPr="00EF5447" w:rsidRDefault="008931BB" w:rsidP="005F239B">
            <w:pPr>
              <w:pStyle w:val="TAC"/>
            </w:pPr>
            <w:r w:rsidRPr="00EF5447">
              <w:t>2</w:t>
            </w:r>
            <w:r>
              <w:t>5</w:t>
            </w:r>
          </w:p>
        </w:tc>
        <w:tc>
          <w:tcPr>
            <w:tcW w:w="616" w:type="pct"/>
            <w:shd w:val="clear" w:color="auto" w:fill="auto"/>
            <w:noWrap/>
          </w:tcPr>
          <w:p w14:paraId="56F891CE" w14:textId="77777777" w:rsidR="008931BB" w:rsidRPr="00EF5447" w:rsidRDefault="008931BB" w:rsidP="005F239B">
            <w:pPr>
              <w:pStyle w:val="TAC"/>
            </w:pPr>
            <w:r>
              <w:rPr>
                <w:rFonts w:cs="Arial"/>
                <w:lang w:eastAsia="ko-KR"/>
              </w:rPr>
              <w:t>2355</w:t>
            </w:r>
          </w:p>
        </w:tc>
        <w:tc>
          <w:tcPr>
            <w:tcW w:w="478" w:type="pct"/>
            <w:shd w:val="clear" w:color="auto" w:fill="auto"/>
            <w:noWrap/>
          </w:tcPr>
          <w:p w14:paraId="18FE606F" w14:textId="77777777" w:rsidR="008931BB" w:rsidRPr="00EF5447" w:rsidRDefault="008931BB" w:rsidP="005F239B">
            <w:pPr>
              <w:pStyle w:val="TAC"/>
            </w:pPr>
            <w:r>
              <w:t>8</w:t>
            </w:r>
            <w:r w:rsidRPr="00EF5447">
              <w:t>.</w:t>
            </w:r>
            <w:r>
              <w:t>0</w:t>
            </w:r>
          </w:p>
        </w:tc>
        <w:tc>
          <w:tcPr>
            <w:tcW w:w="491" w:type="pct"/>
          </w:tcPr>
          <w:p w14:paraId="71C63892" w14:textId="77777777" w:rsidR="008931BB" w:rsidRPr="00EF5447" w:rsidRDefault="008931BB" w:rsidP="005F239B">
            <w:pPr>
              <w:pStyle w:val="TAC"/>
            </w:pPr>
            <w:r w:rsidRPr="00EF5447">
              <w:t>IMD</w:t>
            </w:r>
            <w:r>
              <w:t>4</w:t>
            </w:r>
          </w:p>
        </w:tc>
      </w:tr>
      <w:tr w:rsidR="008931BB" w:rsidRPr="00EF5447" w14:paraId="6B81B5F1" w14:textId="77777777" w:rsidTr="005F239B">
        <w:trPr>
          <w:trHeight w:val="187"/>
          <w:jc w:val="center"/>
        </w:trPr>
        <w:tc>
          <w:tcPr>
            <w:tcW w:w="1366" w:type="pct"/>
            <w:tcBorders>
              <w:top w:val="nil"/>
              <w:bottom w:val="single" w:sz="4" w:space="0" w:color="auto"/>
            </w:tcBorders>
            <w:shd w:val="clear" w:color="auto" w:fill="auto"/>
            <w:vAlign w:val="center"/>
          </w:tcPr>
          <w:p w14:paraId="154D71DD" w14:textId="77777777" w:rsidR="008931BB" w:rsidRPr="00EF5447" w:rsidRDefault="008931BB" w:rsidP="005F239B">
            <w:pPr>
              <w:pStyle w:val="TAC"/>
            </w:pPr>
          </w:p>
        </w:tc>
        <w:tc>
          <w:tcPr>
            <w:tcW w:w="563" w:type="pct"/>
            <w:shd w:val="clear" w:color="auto" w:fill="auto"/>
            <w:vAlign w:val="center"/>
          </w:tcPr>
          <w:p w14:paraId="5715E7FA" w14:textId="77777777" w:rsidR="008931BB" w:rsidRPr="00EF5447" w:rsidRDefault="008931BB" w:rsidP="005F239B">
            <w:pPr>
              <w:pStyle w:val="TAC"/>
            </w:pPr>
            <w:r>
              <w:rPr>
                <w:rFonts w:cs="Arial"/>
                <w:lang w:eastAsia="ja-JP"/>
              </w:rPr>
              <w:t>n77</w:t>
            </w:r>
          </w:p>
        </w:tc>
        <w:tc>
          <w:tcPr>
            <w:tcW w:w="588" w:type="pct"/>
            <w:shd w:val="clear" w:color="auto" w:fill="auto"/>
            <w:noWrap/>
          </w:tcPr>
          <w:p w14:paraId="7E71409A" w14:textId="77777777" w:rsidR="008931BB" w:rsidRPr="00EF5447" w:rsidRDefault="008931BB" w:rsidP="005F239B">
            <w:pPr>
              <w:pStyle w:val="TAC"/>
            </w:pPr>
            <w:r>
              <w:t>3487.5</w:t>
            </w:r>
          </w:p>
        </w:tc>
        <w:tc>
          <w:tcPr>
            <w:tcW w:w="503" w:type="pct"/>
            <w:shd w:val="clear" w:color="auto" w:fill="auto"/>
            <w:noWrap/>
          </w:tcPr>
          <w:p w14:paraId="59C84B88" w14:textId="77777777" w:rsidR="008931BB" w:rsidRPr="00EF5447" w:rsidRDefault="008931BB" w:rsidP="005F239B">
            <w:pPr>
              <w:pStyle w:val="TAC"/>
            </w:pPr>
            <w:r w:rsidRPr="00EF5447">
              <w:t>10</w:t>
            </w:r>
          </w:p>
        </w:tc>
        <w:tc>
          <w:tcPr>
            <w:tcW w:w="395" w:type="pct"/>
            <w:shd w:val="clear" w:color="auto" w:fill="auto"/>
            <w:noWrap/>
          </w:tcPr>
          <w:p w14:paraId="74067659" w14:textId="77777777" w:rsidR="008931BB" w:rsidRPr="00EF5447" w:rsidRDefault="008931BB" w:rsidP="005F239B">
            <w:pPr>
              <w:pStyle w:val="TAC"/>
            </w:pPr>
            <w:r w:rsidRPr="00EF5447">
              <w:t>50</w:t>
            </w:r>
          </w:p>
        </w:tc>
        <w:tc>
          <w:tcPr>
            <w:tcW w:w="616" w:type="pct"/>
            <w:shd w:val="clear" w:color="auto" w:fill="auto"/>
            <w:noWrap/>
          </w:tcPr>
          <w:p w14:paraId="36F71B49" w14:textId="77777777" w:rsidR="008931BB" w:rsidRPr="00EF5447" w:rsidRDefault="008931BB" w:rsidP="005F239B">
            <w:pPr>
              <w:pStyle w:val="TAC"/>
            </w:pPr>
            <w:r>
              <w:t>3487.5</w:t>
            </w:r>
          </w:p>
        </w:tc>
        <w:tc>
          <w:tcPr>
            <w:tcW w:w="478" w:type="pct"/>
            <w:shd w:val="clear" w:color="auto" w:fill="auto"/>
            <w:noWrap/>
          </w:tcPr>
          <w:p w14:paraId="40DE8906" w14:textId="77777777" w:rsidR="008931BB" w:rsidRPr="00EF5447" w:rsidRDefault="008931BB" w:rsidP="005F239B">
            <w:pPr>
              <w:pStyle w:val="TAC"/>
            </w:pPr>
            <w:r w:rsidRPr="00EF5447">
              <w:t>N/A</w:t>
            </w:r>
          </w:p>
        </w:tc>
        <w:tc>
          <w:tcPr>
            <w:tcW w:w="491" w:type="pct"/>
          </w:tcPr>
          <w:p w14:paraId="343B8C4A" w14:textId="77777777" w:rsidR="008931BB" w:rsidRPr="00EF5447" w:rsidRDefault="008931BB" w:rsidP="005F239B">
            <w:pPr>
              <w:pStyle w:val="TAC"/>
            </w:pPr>
            <w:r w:rsidRPr="00EF5447">
              <w:t>N/A</w:t>
            </w:r>
          </w:p>
        </w:tc>
      </w:tr>
      <w:tr w:rsidR="008931BB" w:rsidRPr="00EF5447" w14:paraId="30BD527C" w14:textId="77777777" w:rsidTr="005F239B">
        <w:trPr>
          <w:trHeight w:val="187"/>
          <w:jc w:val="center"/>
        </w:trPr>
        <w:tc>
          <w:tcPr>
            <w:tcW w:w="1366" w:type="pct"/>
            <w:vMerge w:val="restart"/>
            <w:tcBorders>
              <w:top w:val="nil"/>
            </w:tcBorders>
            <w:shd w:val="clear" w:color="auto" w:fill="auto"/>
            <w:vAlign w:val="center"/>
          </w:tcPr>
          <w:p w14:paraId="6A2DCE31" w14:textId="77777777" w:rsidR="008931BB" w:rsidRPr="00EF5447" w:rsidRDefault="008931BB" w:rsidP="005F239B">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7A4C205D" w14:textId="77777777" w:rsidR="008931BB" w:rsidRDefault="008931BB" w:rsidP="005F239B">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55828592" w14:textId="77777777" w:rsidR="008931BB" w:rsidRDefault="008931BB" w:rsidP="005F239B">
            <w:pPr>
              <w:pStyle w:val="TAC"/>
            </w:pPr>
            <w:r>
              <w:rPr>
                <w:lang w:eastAsia="zh-TW"/>
              </w:rPr>
              <w:t>1713</w:t>
            </w:r>
          </w:p>
        </w:tc>
        <w:tc>
          <w:tcPr>
            <w:tcW w:w="503" w:type="pct"/>
            <w:shd w:val="clear" w:color="auto" w:fill="auto"/>
            <w:noWrap/>
            <w:vAlign w:val="center"/>
          </w:tcPr>
          <w:p w14:paraId="0B4B2090" w14:textId="77777777" w:rsidR="008931BB" w:rsidRPr="00EF5447" w:rsidRDefault="008931BB" w:rsidP="005F239B">
            <w:pPr>
              <w:pStyle w:val="TAC"/>
            </w:pPr>
            <w:r>
              <w:rPr>
                <w:rFonts w:hint="eastAsia"/>
                <w:lang w:eastAsia="zh-TW"/>
              </w:rPr>
              <w:t>5</w:t>
            </w:r>
          </w:p>
        </w:tc>
        <w:tc>
          <w:tcPr>
            <w:tcW w:w="395" w:type="pct"/>
            <w:shd w:val="clear" w:color="auto" w:fill="auto"/>
            <w:noWrap/>
            <w:vAlign w:val="center"/>
          </w:tcPr>
          <w:p w14:paraId="5C2CE4B7" w14:textId="77777777" w:rsidR="008931BB" w:rsidRPr="00EF5447" w:rsidRDefault="008931BB" w:rsidP="005F239B">
            <w:pPr>
              <w:pStyle w:val="TAC"/>
            </w:pPr>
            <w:r>
              <w:rPr>
                <w:rFonts w:hint="eastAsia"/>
                <w:lang w:eastAsia="zh-TW"/>
              </w:rPr>
              <w:t>25</w:t>
            </w:r>
          </w:p>
        </w:tc>
        <w:tc>
          <w:tcPr>
            <w:tcW w:w="616" w:type="pct"/>
            <w:shd w:val="clear" w:color="auto" w:fill="auto"/>
            <w:noWrap/>
            <w:vAlign w:val="center"/>
          </w:tcPr>
          <w:p w14:paraId="414F275B" w14:textId="77777777" w:rsidR="008931BB" w:rsidRDefault="008931BB" w:rsidP="005F239B">
            <w:pPr>
              <w:pStyle w:val="TAC"/>
            </w:pPr>
            <w:r>
              <w:rPr>
                <w:lang w:eastAsia="zh-TW"/>
              </w:rPr>
              <w:t>1808</w:t>
            </w:r>
          </w:p>
        </w:tc>
        <w:tc>
          <w:tcPr>
            <w:tcW w:w="478" w:type="pct"/>
            <w:shd w:val="clear" w:color="auto" w:fill="auto"/>
            <w:noWrap/>
            <w:vAlign w:val="center"/>
          </w:tcPr>
          <w:p w14:paraId="14A5B6F6" w14:textId="77777777" w:rsidR="008931BB" w:rsidRPr="00EF5447" w:rsidRDefault="008931BB" w:rsidP="005F239B">
            <w:pPr>
              <w:pStyle w:val="TAC"/>
            </w:pPr>
            <w:r>
              <w:rPr>
                <w:lang w:eastAsia="zh-TW"/>
              </w:rPr>
              <w:t>8.2</w:t>
            </w:r>
          </w:p>
        </w:tc>
        <w:tc>
          <w:tcPr>
            <w:tcW w:w="491" w:type="pct"/>
            <w:vAlign w:val="center"/>
          </w:tcPr>
          <w:p w14:paraId="3468BA3C" w14:textId="77777777" w:rsidR="008931BB" w:rsidRPr="00EF5447" w:rsidRDefault="008931BB" w:rsidP="005F239B">
            <w:pPr>
              <w:pStyle w:val="TAC"/>
            </w:pPr>
            <w:r>
              <w:rPr>
                <w:rFonts w:hint="eastAsia"/>
                <w:lang w:eastAsia="zh-TW"/>
              </w:rPr>
              <w:t>IMD</w:t>
            </w:r>
            <w:r>
              <w:rPr>
                <w:lang w:eastAsia="zh-TW"/>
              </w:rPr>
              <w:t>4</w:t>
            </w:r>
          </w:p>
        </w:tc>
      </w:tr>
      <w:tr w:rsidR="008931BB" w:rsidRPr="00EF5447" w14:paraId="3B933291" w14:textId="77777777" w:rsidTr="005F239B">
        <w:trPr>
          <w:trHeight w:val="187"/>
          <w:jc w:val="center"/>
        </w:trPr>
        <w:tc>
          <w:tcPr>
            <w:tcW w:w="1366" w:type="pct"/>
            <w:vMerge/>
            <w:tcBorders>
              <w:bottom w:val="nil"/>
            </w:tcBorders>
            <w:shd w:val="clear" w:color="auto" w:fill="auto"/>
            <w:vAlign w:val="center"/>
          </w:tcPr>
          <w:p w14:paraId="6A122BD9" w14:textId="77777777" w:rsidR="008931BB" w:rsidRPr="00EF5447" w:rsidRDefault="008931BB" w:rsidP="005F239B">
            <w:pPr>
              <w:pStyle w:val="TAC"/>
            </w:pPr>
          </w:p>
        </w:tc>
        <w:tc>
          <w:tcPr>
            <w:tcW w:w="563" w:type="pct"/>
            <w:shd w:val="clear" w:color="auto" w:fill="auto"/>
            <w:vAlign w:val="center"/>
          </w:tcPr>
          <w:p w14:paraId="562904A3" w14:textId="77777777" w:rsidR="008931BB" w:rsidRPr="00EF5447" w:rsidRDefault="008931BB" w:rsidP="005F239B">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7EA3D520" w14:textId="77777777" w:rsidR="008931BB" w:rsidRPr="00EF5447" w:rsidRDefault="008931BB" w:rsidP="005F239B">
            <w:pPr>
              <w:pStyle w:val="TAC"/>
              <w:rPr>
                <w:color w:val="000000"/>
                <w:lang w:eastAsia="zh-CN"/>
              </w:rPr>
            </w:pPr>
            <w:r>
              <w:rPr>
                <w:lang w:eastAsia="zh-TW"/>
              </w:rPr>
              <w:t>2617</w:t>
            </w:r>
          </w:p>
        </w:tc>
        <w:tc>
          <w:tcPr>
            <w:tcW w:w="503" w:type="pct"/>
            <w:shd w:val="clear" w:color="auto" w:fill="auto"/>
            <w:noWrap/>
            <w:vAlign w:val="center"/>
          </w:tcPr>
          <w:p w14:paraId="6E342CC0" w14:textId="77777777" w:rsidR="008931BB" w:rsidRPr="00EF5447" w:rsidRDefault="008931BB" w:rsidP="005F239B">
            <w:pPr>
              <w:pStyle w:val="TAC"/>
              <w:rPr>
                <w:color w:val="000000"/>
                <w:lang w:eastAsia="zh-CN"/>
              </w:rPr>
            </w:pPr>
            <w:r>
              <w:rPr>
                <w:rFonts w:hint="eastAsia"/>
                <w:lang w:eastAsia="zh-TW"/>
              </w:rPr>
              <w:t>5</w:t>
            </w:r>
          </w:p>
        </w:tc>
        <w:tc>
          <w:tcPr>
            <w:tcW w:w="395" w:type="pct"/>
            <w:shd w:val="clear" w:color="auto" w:fill="auto"/>
            <w:noWrap/>
            <w:vAlign w:val="center"/>
          </w:tcPr>
          <w:p w14:paraId="62A5B2D1" w14:textId="77777777" w:rsidR="008931BB" w:rsidRPr="00EF5447" w:rsidRDefault="008931BB" w:rsidP="005F239B">
            <w:pPr>
              <w:pStyle w:val="TAC"/>
              <w:rPr>
                <w:color w:val="000000"/>
                <w:lang w:eastAsia="zh-CN"/>
              </w:rPr>
            </w:pPr>
            <w:r>
              <w:rPr>
                <w:rFonts w:hint="eastAsia"/>
                <w:lang w:eastAsia="zh-TW"/>
              </w:rPr>
              <w:t>25</w:t>
            </w:r>
          </w:p>
        </w:tc>
        <w:tc>
          <w:tcPr>
            <w:tcW w:w="616" w:type="pct"/>
            <w:shd w:val="clear" w:color="auto" w:fill="auto"/>
            <w:noWrap/>
            <w:vAlign w:val="center"/>
          </w:tcPr>
          <w:p w14:paraId="09C9D984" w14:textId="77777777" w:rsidR="008931BB" w:rsidRPr="00EF5447" w:rsidRDefault="008931BB" w:rsidP="005F239B">
            <w:pPr>
              <w:pStyle w:val="TAC"/>
              <w:rPr>
                <w:color w:val="000000"/>
                <w:lang w:eastAsia="zh-CN"/>
              </w:rPr>
            </w:pPr>
            <w:r>
              <w:rPr>
                <w:rFonts w:hint="eastAsia"/>
                <w:lang w:eastAsia="zh-TW"/>
              </w:rPr>
              <w:t>2617</w:t>
            </w:r>
          </w:p>
        </w:tc>
        <w:tc>
          <w:tcPr>
            <w:tcW w:w="478" w:type="pct"/>
            <w:shd w:val="clear" w:color="auto" w:fill="auto"/>
            <w:noWrap/>
            <w:vAlign w:val="center"/>
          </w:tcPr>
          <w:p w14:paraId="1FAA4B69" w14:textId="77777777" w:rsidR="008931BB" w:rsidRPr="00EF5447" w:rsidRDefault="008931BB" w:rsidP="005F239B">
            <w:pPr>
              <w:pStyle w:val="TAC"/>
              <w:rPr>
                <w:color w:val="000000"/>
                <w:lang w:eastAsia="zh-CN"/>
              </w:rPr>
            </w:pPr>
            <w:r>
              <w:rPr>
                <w:rFonts w:hint="eastAsia"/>
                <w:lang w:eastAsia="zh-TW"/>
              </w:rPr>
              <w:t>N/A</w:t>
            </w:r>
          </w:p>
        </w:tc>
        <w:tc>
          <w:tcPr>
            <w:tcW w:w="491" w:type="pct"/>
          </w:tcPr>
          <w:p w14:paraId="631BC64C" w14:textId="77777777" w:rsidR="008931BB" w:rsidRPr="00EF5447" w:rsidRDefault="008931BB" w:rsidP="005F239B">
            <w:pPr>
              <w:pStyle w:val="TAC"/>
              <w:rPr>
                <w:lang w:eastAsia="zh-CN"/>
              </w:rPr>
            </w:pPr>
            <w:r>
              <w:rPr>
                <w:rFonts w:hint="eastAsia"/>
                <w:lang w:eastAsia="zh-TW"/>
              </w:rPr>
              <w:t>N/A</w:t>
            </w:r>
          </w:p>
        </w:tc>
      </w:tr>
      <w:tr w:rsidR="008931BB" w:rsidRPr="00EF5447" w14:paraId="048B94DE" w14:textId="77777777" w:rsidTr="005F239B">
        <w:trPr>
          <w:trHeight w:val="187"/>
          <w:jc w:val="center"/>
        </w:trPr>
        <w:tc>
          <w:tcPr>
            <w:tcW w:w="1366" w:type="pct"/>
            <w:vMerge w:val="restart"/>
            <w:shd w:val="clear" w:color="auto" w:fill="auto"/>
            <w:vAlign w:val="center"/>
          </w:tcPr>
          <w:p w14:paraId="1907C02A" w14:textId="77777777" w:rsidR="008931BB" w:rsidRPr="00EF5447" w:rsidRDefault="008931BB" w:rsidP="005F239B">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5963DCC7" w14:textId="77777777" w:rsidR="008931BB" w:rsidRPr="00EF5447" w:rsidRDefault="008931BB" w:rsidP="005F239B">
            <w:pPr>
              <w:pStyle w:val="TAC"/>
              <w:rPr>
                <w:lang w:eastAsia="zh-CN"/>
              </w:rPr>
            </w:pPr>
            <w:r>
              <w:rPr>
                <w:lang w:eastAsia="zh-CN"/>
              </w:rPr>
              <w:t>38</w:t>
            </w:r>
          </w:p>
        </w:tc>
        <w:tc>
          <w:tcPr>
            <w:tcW w:w="588" w:type="pct"/>
            <w:shd w:val="clear" w:color="auto" w:fill="auto"/>
            <w:noWrap/>
            <w:vAlign w:val="center"/>
          </w:tcPr>
          <w:p w14:paraId="6719B01B" w14:textId="77777777" w:rsidR="008931BB" w:rsidRPr="00EF5447" w:rsidRDefault="008931BB" w:rsidP="005F239B">
            <w:pPr>
              <w:pStyle w:val="TAC"/>
              <w:rPr>
                <w:color w:val="000000"/>
                <w:lang w:eastAsia="zh-CN"/>
              </w:rPr>
            </w:pPr>
            <w:r>
              <w:rPr>
                <w:lang w:eastAsia="zh-CN"/>
              </w:rPr>
              <w:t>2617.5</w:t>
            </w:r>
          </w:p>
        </w:tc>
        <w:tc>
          <w:tcPr>
            <w:tcW w:w="503" w:type="pct"/>
            <w:shd w:val="clear" w:color="auto" w:fill="auto"/>
            <w:noWrap/>
            <w:vAlign w:val="center"/>
          </w:tcPr>
          <w:p w14:paraId="5F85F8A3" w14:textId="77777777" w:rsidR="008931BB" w:rsidRPr="00EF5447" w:rsidRDefault="008931BB" w:rsidP="005F239B">
            <w:pPr>
              <w:pStyle w:val="TAC"/>
              <w:rPr>
                <w:color w:val="000000"/>
                <w:lang w:eastAsia="zh-CN"/>
              </w:rPr>
            </w:pPr>
            <w:r>
              <w:rPr>
                <w:lang w:eastAsia="zh-TW"/>
              </w:rPr>
              <w:t>5</w:t>
            </w:r>
          </w:p>
        </w:tc>
        <w:tc>
          <w:tcPr>
            <w:tcW w:w="395" w:type="pct"/>
            <w:shd w:val="clear" w:color="auto" w:fill="auto"/>
            <w:noWrap/>
            <w:vAlign w:val="center"/>
          </w:tcPr>
          <w:p w14:paraId="31A07695" w14:textId="77777777" w:rsidR="008931BB" w:rsidRPr="00EF5447" w:rsidRDefault="008931BB" w:rsidP="005F239B">
            <w:pPr>
              <w:pStyle w:val="TAC"/>
              <w:rPr>
                <w:color w:val="000000"/>
                <w:lang w:eastAsia="zh-CN"/>
              </w:rPr>
            </w:pPr>
            <w:r>
              <w:rPr>
                <w:lang w:eastAsia="zh-TW"/>
              </w:rPr>
              <w:t>25</w:t>
            </w:r>
          </w:p>
        </w:tc>
        <w:tc>
          <w:tcPr>
            <w:tcW w:w="616" w:type="pct"/>
            <w:shd w:val="clear" w:color="auto" w:fill="auto"/>
            <w:noWrap/>
            <w:vAlign w:val="center"/>
          </w:tcPr>
          <w:p w14:paraId="73F20526" w14:textId="77777777" w:rsidR="008931BB" w:rsidRPr="00EF5447" w:rsidRDefault="008931BB" w:rsidP="005F239B">
            <w:pPr>
              <w:pStyle w:val="TAC"/>
              <w:rPr>
                <w:color w:val="000000"/>
                <w:lang w:eastAsia="zh-CN"/>
              </w:rPr>
            </w:pPr>
            <w:r>
              <w:rPr>
                <w:lang w:eastAsia="zh-CN"/>
              </w:rPr>
              <w:t>2617.5</w:t>
            </w:r>
          </w:p>
        </w:tc>
        <w:tc>
          <w:tcPr>
            <w:tcW w:w="478" w:type="pct"/>
            <w:shd w:val="clear" w:color="auto" w:fill="auto"/>
            <w:noWrap/>
            <w:vAlign w:val="center"/>
          </w:tcPr>
          <w:p w14:paraId="26BC6689" w14:textId="77777777" w:rsidR="008931BB" w:rsidRPr="00EF5447" w:rsidRDefault="008931BB" w:rsidP="005F239B">
            <w:pPr>
              <w:pStyle w:val="TAC"/>
              <w:rPr>
                <w:color w:val="000000"/>
                <w:lang w:eastAsia="zh-CN"/>
              </w:rPr>
            </w:pPr>
            <w:r>
              <w:rPr>
                <w:lang w:eastAsia="zh-CN"/>
              </w:rPr>
              <w:t>N/A</w:t>
            </w:r>
          </w:p>
        </w:tc>
        <w:tc>
          <w:tcPr>
            <w:tcW w:w="491" w:type="pct"/>
            <w:vAlign w:val="center"/>
          </w:tcPr>
          <w:p w14:paraId="24B6669F" w14:textId="77777777" w:rsidR="008931BB" w:rsidRPr="00EF5447" w:rsidRDefault="008931BB" w:rsidP="005F239B">
            <w:pPr>
              <w:pStyle w:val="TAC"/>
              <w:rPr>
                <w:lang w:eastAsia="zh-CN"/>
              </w:rPr>
            </w:pPr>
            <w:r>
              <w:rPr>
                <w:lang w:eastAsia="zh-TW"/>
              </w:rPr>
              <w:t>N/A</w:t>
            </w:r>
          </w:p>
        </w:tc>
      </w:tr>
      <w:tr w:rsidR="008931BB" w:rsidRPr="00EF5447" w14:paraId="7FF66D15" w14:textId="77777777" w:rsidTr="005F239B">
        <w:trPr>
          <w:trHeight w:val="187"/>
          <w:jc w:val="center"/>
        </w:trPr>
        <w:tc>
          <w:tcPr>
            <w:tcW w:w="1366" w:type="pct"/>
            <w:vMerge/>
            <w:tcBorders>
              <w:bottom w:val="nil"/>
            </w:tcBorders>
            <w:shd w:val="clear" w:color="auto" w:fill="auto"/>
            <w:vAlign w:val="center"/>
          </w:tcPr>
          <w:p w14:paraId="79DAB77A" w14:textId="77777777" w:rsidR="008931BB" w:rsidRPr="00EF5447" w:rsidRDefault="008931BB" w:rsidP="005F239B">
            <w:pPr>
              <w:pStyle w:val="TAC"/>
            </w:pPr>
          </w:p>
        </w:tc>
        <w:tc>
          <w:tcPr>
            <w:tcW w:w="563" w:type="pct"/>
            <w:shd w:val="clear" w:color="auto" w:fill="auto"/>
            <w:vAlign w:val="center"/>
          </w:tcPr>
          <w:p w14:paraId="56BDB150" w14:textId="77777777" w:rsidR="008931BB" w:rsidRPr="00EF5447" w:rsidRDefault="008931BB" w:rsidP="005F239B">
            <w:pPr>
              <w:pStyle w:val="TAC"/>
              <w:rPr>
                <w:lang w:eastAsia="zh-CN"/>
              </w:rPr>
            </w:pPr>
            <w:r>
              <w:rPr>
                <w:lang w:eastAsia="zh-CN"/>
              </w:rPr>
              <w:t>n8</w:t>
            </w:r>
          </w:p>
        </w:tc>
        <w:tc>
          <w:tcPr>
            <w:tcW w:w="588" w:type="pct"/>
            <w:shd w:val="clear" w:color="auto" w:fill="auto"/>
            <w:noWrap/>
            <w:vAlign w:val="center"/>
          </w:tcPr>
          <w:p w14:paraId="46483CC7" w14:textId="77777777" w:rsidR="008931BB" w:rsidRPr="00EF5447" w:rsidRDefault="008931BB" w:rsidP="005F239B">
            <w:pPr>
              <w:pStyle w:val="TAC"/>
              <w:rPr>
                <w:color w:val="000000"/>
                <w:lang w:eastAsia="zh-CN"/>
              </w:rPr>
            </w:pPr>
            <w:r>
              <w:rPr>
                <w:lang w:eastAsia="zh-TW"/>
              </w:rPr>
              <w:t>887.5</w:t>
            </w:r>
          </w:p>
        </w:tc>
        <w:tc>
          <w:tcPr>
            <w:tcW w:w="503" w:type="pct"/>
            <w:shd w:val="clear" w:color="auto" w:fill="auto"/>
            <w:noWrap/>
            <w:vAlign w:val="center"/>
          </w:tcPr>
          <w:p w14:paraId="5C507BA7" w14:textId="77777777" w:rsidR="008931BB" w:rsidRPr="00EF5447" w:rsidRDefault="008931BB" w:rsidP="005F239B">
            <w:pPr>
              <w:pStyle w:val="TAC"/>
              <w:rPr>
                <w:color w:val="000000"/>
                <w:lang w:eastAsia="zh-CN"/>
              </w:rPr>
            </w:pPr>
            <w:r>
              <w:rPr>
                <w:lang w:eastAsia="zh-TW"/>
              </w:rPr>
              <w:t>5</w:t>
            </w:r>
          </w:p>
        </w:tc>
        <w:tc>
          <w:tcPr>
            <w:tcW w:w="395" w:type="pct"/>
            <w:shd w:val="clear" w:color="auto" w:fill="auto"/>
            <w:noWrap/>
            <w:vAlign w:val="center"/>
          </w:tcPr>
          <w:p w14:paraId="16A49BF3" w14:textId="77777777" w:rsidR="008931BB" w:rsidRPr="00EF5447" w:rsidRDefault="008931BB" w:rsidP="005F239B">
            <w:pPr>
              <w:pStyle w:val="TAC"/>
              <w:rPr>
                <w:color w:val="000000"/>
                <w:lang w:eastAsia="zh-CN"/>
              </w:rPr>
            </w:pPr>
            <w:r>
              <w:rPr>
                <w:lang w:eastAsia="zh-TW"/>
              </w:rPr>
              <w:t>25</w:t>
            </w:r>
          </w:p>
        </w:tc>
        <w:tc>
          <w:tcPr>
            <w:tcW w:w="616" w:type="pct"/>
            <w:shd w:val="clear" w:color="auto" w:fill="auto"/>
            <w:noWrap/>
            <w:vAlign w:val="center"/>
          </w:tcPr>
          <w:p w14:paraId="43FF6A6E" w14:textId="77777777" w:rsidR="008931BB" w:rsidRPr="00EF5447" w:rsidRDefault="008931BB" w:rsidP="005F239B">
            <w:pPr>
              <w:pStyle w:val="TAC"/>
              <w:rPr>
                <w:color w:val="000000"/>
                <w:lang w:eastAsia="zh-CN"/>
              </w:rPr>
            </w:pPr>
            <w:r>
              <w:rPr>
                <w:lang w:eastAsia="zh-TW"/>
              </w:rPr>
              <w:t>932.5</w:t>
            </w:r>
          </w:p>
        </w:tc>
        <w:tc>
          <w:tcPr>
            <w:tcW w:w="478" w:type="pct"/>
            <w:shd w:val="clear" w:color="auto" w:fill="auto"/>
            <w:noWrap/>
            <w:vAlign w:val="center"/>
          </w:tcPr>
          <w:p w14:paraId="38A2DDCC" w14:textId="77777777" w:rsidR="008931BB" w:rsidRPr="00EF5447" w:rsidRDefault="008931BB" w:rsidP="005F239B">
            <w:pPr>
              <w:pStyle w:val="TAC"/>
              <w:rPr>
                <w:color w:val="000000"/>
                <w:lang w:eastAsia="zh-CN"/>
              </w:rPr>
            </w:pPr>
            <w:r>
              <w:rPr>
                <w:lang w:eastAsia="zh-CN"/>
              </w:rPr>
              <w:t>8.1</w:t>
            </w:r>
          </w:p>
        </w:tc>
        <w:tc>
          <w:tcPr>
            <w:tcW w:w="491" w:type="pct"/>
            <w:vAlign w:val="center"/>
          </w:tcPr>
          <w:p w14:paraId="5B239ACC" w14:textId="77777777" w:rsidR="008931BB" w:rsidRPr="00EF5447" w:rsidRDefault="008931BB" w:rsidP="005F239B">
            <w:pPr>
              <w:pStyle w:val="TAC"/>
              <w:rPr>
                <w:lang w:eastAsia="zh-CN"/>
              </w:rPr>
            </w:pPr>
            <w:r>
              <w:rPr>
                <w:lang w:eastAsia="zh-TW"/>
              </w:rPr>
              <w:t>IMD5</w:t>
            </w:r>
          </w:p>
        </w:tc>
      </w:tr>
      <w:tr w:rsidR="008931BB" w:rsidRPr="00EF5447" w14:paraId="22F607F3" w14:textId="77777777" w:rsidTr="005F239B">
        <w:trPr>
          <w:trHeight w:val="187"/>
          <w:jc w:val="center"/>
        </w:trPr>
        <w:tc>
          <w:tcPr>
            <w:tcW w:w="1366" w:type="pct"/>
            <w:tcBorders>
              <w:bottom w:val="nil"/>
            </w:tcBorders>
            <w:shd w:val="clear" w:color="auto" w:fill="auto"/>
          </w:tcPr>
          <w:p w14:paraId="2BC3AAD4" w14:textId="77777777" w:rsidR="008931BB" w:rsidRPr="00EF5447" w:rsidRDefault="008931BB" w:rsidP="005F239B">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0C7D4596" w14:textId="77777777" w:rsidR="008931BB" w:rsidRPr="00EF5447" w:rsidRDefault="008931BB" w:rsidP="005F239B">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3CE3324E" w14:textId="77777777" w:rsidR="008931BB" w:rsidRPr="00EF5447" w:rsidRDefault="008931BB" w:rsidP="005F239B">
            <w:pPr>
              <w:pStyle w:val="TAC"/>
            </w:pPr>
            <w:r w:rsidRPr="00EF5447">
              <w:rPr>
                <w:lang w:eastAsia="zh-CN"/>
              </w:rPr>
              <w:t>n3</w:t>
            </w:r>
          </w:p>
        </w:tc>
        <w:tc>
          <w:tcPr>
            <w:tcW w:w="588" w:type="pct"/>
            <w:shd w:val="clear" w:color="auto" w:fill="auto"/>
            <w:noWrap/>
          </w:tcPr>
          <w:p w14:paraId="730DB79E" w14:textId="77777777" w:rsidR="008931BB" w:rsidRPr="00EF5447" w:rsidRDefault="008931BB" w:rsidP="005F239B">
            <w:pPr>
              <w:pStyle w:val="TAC"/>
            </w:pPr>
            <w:r w:rsidRPr="00EF5447">
              <w:rPr>
                <w:color w:val="000000"/>
                <w:lang w:eastAsia="zh-CN"/>
              </w:rPr>
              <w:t>1740</w:t>
            </w:r>
          </w:p>
        </w:tc>
        <w:tc>
          <w:tcPr>
            <w:tcW w:w="503" w:type="pct"/>
            <w:shd w:val="clear" w:color="auto" w:fill="auto"/>
            <w:noWrap/>
          </w:tcPr>
          <w:p w14:paraId="704A2E11" w14:textId="77777777" w:rsidR="008931BB" w:rsidRPr="00EF5447" w:rsidRDefault="008931BB" w:rsidP="005F239B">
            <w:pPr>
              <w:pStyle w:val="TAC"/>
            </w:pPr>
            <w:r w:rsidRPr="00EF5447">
              <w:rPr>
                <w:color w:val="000000"/>
                <w:lang w:eastAsia="zh-CN"/>
              </w:rPr>
              <w:t>5</w:t>
            </w:r>
          </w:p>
        </w:tc>
        <w:tc>
          <w:tcPr>
            <w:tcW w:w="395" w:type="pct"/>
            <w:shd w:val="clear" w:color="auto" w:fill="auto"/>
            <w:noWrap/>
          </w:tcPr>
          <w:p w14:paraId="68D6442D" w14:textId="77777777" w:rsidR="008931BB" w:rsidRPr="00EF5447" w:rsidRDefault="008931BB" w:rsidP="005F239B">
            <w:pPr>
              <w:pStyle w:val="TAC"/>
            </w:pPr>
            <w:r w:rsidRPr="00EF5447">
              <w:rPr>
                <w:color w:val="000000"/>
                <w:lang w:eastAsia="zh-CN"/>
              </w:rPr>
              <w:t>25</w:t>
            </w:r>
          </w:p>
        </w:tc>
        <w:tc>
          <w:tcPr>
            <w:tcW w:w="616" w:type="pct"/>
            <w:shd w:val="clear" w:color="auto" w:fill="auto"/>
            <w:noWrap/>
          </w:tcPr>
          <w:p w14:paraId="7F0251E1" w14:textId="77777777" w:rsidR="008931BB" w:rsidRPr="00EF5447" w:rsidRDefault="008931BB" w:rsidP="005F239B">
            <w:pPr>
              <w:pStyle w:val="TAC"/>
            </w:pPr>
            <w:r w:rsidRPr="00EF5447">
              <w:rPr>
                <w:color w:val="000000"/>
                <w:lang w:eastAsia="zh-CN"/>
              </w:rPr>
              <w:t>1835</w:t>
            </w:r>
          </w:p>
        </w:tc>
        <w:tc>
          <w:tcPr>
            <w:tcW w:w="478" w:type="pct"/>
            <w:shd w:val="clear" w:color="auto" w:fill="auto"/>
            <w:noWrap/>
          </w:tcPr>
          <w:p w14:paraId="170C1549" w14:textId="77777777" w:rsidR="008931BB" w:rsidRPr="00EF5447" w:rsidRDefault="008931BB" w:rsidP="005F239B">
            <w:pPr>
              <w:pStyle w:val="TAC"/>
            </w:pPr>
            <w:r w:rsidRPr="00EF5447">
              <w:rPr>
                <w:color w:val="000000"/>
                <w:lang w:eastAsia="zh-CN"/>
              </w:rPr>
              <w:t>8.2</w:t>
            </w:r>
          </w:p>
        </w:tc>
        <w:tc>
          <w:tcPr>
            <w:tcW w:w="491" w:type="pct"/>
          </w:tcPr>
          <w:p w14:paraId="45993E40" w14:textId="77777777" w:rsidR="008931BB" w:rsidRPr="00EF5447" w:rsidRDefault="008931BB" w:rsidP="005F239B">
            <w:pPr>
              <w:pStyle w:val="TAC"/>
            </w:pPr>
            <w:r w:rsidRPr="00EF5447">
              <w:rPr>
                <w:lang w:eastAsia="zh-CN"/>
              </w:rPr>
              <w:t>IMD4</w:t>
            </w:r>
          </w:p>
        </w:tc>
      </w:tr>
      <w:tr w:rsidR="008931BB" w:rsidRPr="00EF5447" w14:paraId="5D5959DF" w14:textId="77777777" w:rsidTr="005F239B">
        <w:trPr>
          <w:trHeight w:val="187"/>
          <w:jc w:val="center"/>
        </w:trPr>
        <w:tc>
          <w:tcPr>
            <w:tcW w:w="1366" w:type="pct"/>
            <w:tcBorders>
              <w:top w:val="nil"/>
              <w:bottom w:val="single" w:sz="4" w:space="0" w:color="auto"/>
            </w:tcBorders>
            <w:shd w:val="clear" w:color="auto" w:fill="auto"/>
          </w:tcPr>
          <w:p w14:paraId="539BC1EE" w14:textId="77777777" w:rsidR="008931BB" w:rsidRPr="00EF5447" w:rsidRDefault="008931BB" w:rsidP="005F239B">
            <w:pPr>
              <w:pStyle w:val="TAC"/>
              <w:rPr>
                <w:lang w:eastAsia="zh-CN"/>
              </w:rPr>
            </w:pPr>
          </w:p>
        </w:tc>
        <w:tc>
          <w:tcPr>
            <w:tcW w:w="563" w:type="pct"/>
            <w:shd w:val="clear" w:color="auto" w:fill="auto"/>
          </w:tcPr>
          <w:p w14:paraId="196B9A56" w14:textId="77777777" w:rsidR="008931BB" w:rsidRPr="00EF5447" w:rsidRDefault="008931BB" w:rsidP="005F239B">
            <w:pPr>
              <w:pStyle w:val="TAC"/>
            </w:pPr>
            <w:r w:rsidRPr="00EF5447">
              <w:rPr>
                <w:lang w:eastAsia="zh-CN"/>
              </w:rPr>
              <w:t>41</w:t>
            </w:r>
          </w:p>
        </w:tc>
        <w:tc>
          <w:tcPr>
            <w:tcW w:w="588" w:type="pct"/>
            <w:shd w:val="clear" w:color="auto" w:fill="auto"/>
            <w:noWrap/>
          </w:tcPr>
          <w:p w14:paraId="500C84AC" w14:textId="77777777" w:rsidR="008931BB" w:rsidRPr="00EF5447" w:rsidRDefault="008931BB" w:rsidP="005F239B">
            <w:pPr>
              <w:pStyle w:val="TAC"/>
            </w:pPr>
            <w:r w:rsidRPr="00EF5447">
              <w:rPr>
                <w:color w:val="000000"/>
                <w:lang w:eastAsia="zh-CN"/>
              </w:rPr>
              <w:t>2657.5</w:t>
            </w:r>
          </w:p>
        </w:tc>
        <w:tc>
          <w:tcPr>
            <w:tcW w:w="503" w:type="pct"/>
            <w:shd w:val="clear" w:color="auto" w:fill="auto"/>
            <w:noWrap/>
          </w:tcPr>
          <w:p w14:paraId="0B4A9381" w14:textId="77777777" w:rsidR="008931BB" w:rsidRPr="00EF5447" w:rsidRDefault="008931BB" w:rsidP="005F239B">
            <w:pPr>
              <w:pStyle w:val="TAC"/>
            </w:pPr>
            <w:r w:rsidRPr="00EF5447">
              <w:rPr>
                <w:color w:val="000000"/>
                <w:lang w:eastAsia="zh-CN"/>
              </w:rPr>
              <w:t>5</w:t>
            </w:r>
          </w:p>
        </w:tc>
        <w:tc>
          <w:tcPr>
            <w:tcW w:w="395" w:type="pct"/>
            <w:shd w:val="clear" w:color="auto" w:fill="auto"/>
            <w:noWrap/>
          </w:tcPr>
          <w:p w14:paraId="4709673F" w14:textId="77777777" w:rsidR="008931BB" w:rsidRPr="00EF5447" w:rsidRDefault="008931BB" w:rsidP="005F239B">
            <w:pPr>
              <w:pStyle w:val="TAC"/>
            </w:pPr>
            <w:r w:rsidRPr="00EF5447">
              <w:rPr>
                <w:color w:val="000000"/>
                <w:lang w:eastAsia="zh-CN"/>
              </w:rPr>
              <w:t>25</w:t>
            </w:r>
          </w:p>
        </w:tc>
        <w:tc>
          <w:tcPr>
            <w:tcW w:w="616" w:type="pct"/>
            <w:shd w:val="clear" w:color="auto" w:fill="auto"/>
            <w:noWrap/>
          </w:tcPr>
          <w:p w14:paraId="4ECABC3E" w14:textId="77777777" w:rsidR="008931BB" w:rsidRPr="00EF5447" w:rsidRDefault="008931BB" w:rsidP="005F239B">
            <w:pPr>
              <w:pStyle w:val="TAC"/>
            </w:pPr>
            <w:r w:rsidRPr="00EF5447">
              <w:rPr>
                <w:color w:val="000000"/>
                <w:lang w:eastAsia="zh-CN"/>
              </w:rPr>
              <w:t>2657.5</w:t>
            </w:r>
          </w:p>
        </w:tc>
        <w:tc>
          <w:tcPr>
            <w:tcW w:w="478" w:type="pct"/>
            <w:shd w:val="clear" w:color="auto" w:fill="auto"/>
            <w:noWrap/>
          </w:tcPr>
          <w:p w14:paraId="52A486FD" w14:textId="77777777" w:rsidR="008931BB" w:rsidRPr="00EF5447" w:rsidRDefault="008931BB" w:rsidP="005F239B">
            <w:pPr>
              <w:pStyle w:val="TAC"/>
            </w:pPr>
            <w:r w:rsidRPr="00EF5447">
              <w:rPr>
                <w:color w:val="000000"/>
                <w:lang w:eastAsia="zh-CN"/>
              </w:rPr>
              <w:t>N/A</w:t>
            </w:r>
          </w:p>
        </w:tc>
        <w:tc>
          <w:tcPr>
            <w:tcW w:w="491" w:type="pct"/>
          </w:tcPr>
          <w:p w14:paraId="0CDB8A67" w14:textId="77777777" w:rsidR="008931BB" w:rsidRPr="00EF5447" w:rsidRDefault="008931BB" w:rsidP="005F239B">
            <w:pPr>
              <w:pStyle w:val="TAC"/>
            </w:pPr>
            <w:r w:rsidRPr="00EF5447">
              <w:t>N/A</w:t>
            </w:r>
          </w:p>
        </w:tc>
      </w:tr>
      <w:tr w:rsidR="008931BB" w:rsidRPr="00EF5447" w14:paraId="1CA6BE13" w14:textId="77777777" w:rsidTr="005F239B">
        <w:trPr>
          <w:trHeight w:val="187"/>
          <w:jc w:val="center"/>
        </w:trPr>
        <w:tc>
          <w:tcPr>
            <w:tcW w:w="1366" w:type="pct"/>
            <w:tcBorders>
              <w:top w:val="nil"/>
              <w:bottom w:val="nil"/>
            </w:tcBorders>
            <w:shd w:val="clear" w:color="auto" w:fill="auto"/>
          </w:tcPr>
          <w:p w14:paraId="47D9B2A7" w14:textId="77777777" w:rsidR="008931BB" w:rsidRPr="00EF5447" w:rsidRDefault="008931BB" w:rsidP="005F239B">
            <w:pPr>
              <w:pStyle w:val="TAC"/>
              <w:rPr>
                <w:lang w:eastAsia="zh-CN"/>
              </w:rPr>
            </w:pPr>
            <w:r w:rsidRPr="00EF5447">
              <w:t>DC_42_n3</w:t>
            </w:r>
          </w:p>
        </w:tc>
        <w:tc>
          <w:tcPr>
            <w:tcW w:w="563" w:type="pct"/>
            <w:shd w:val="clear" w:color="auto" w:fill="auto"/>
          </w:tcPr>
          <w:p w14:paraId="05A78710" w14:textId="77777777" w:rsidR="008931BB" w:rsidRPr="00EF5447" w:rsidRDefault="008931BB" w:rsidP="005F239B">
            <w:pPr>
              <w:pStyle w:val="TAC"/>
              <w:rPr>
                <w:lang w:eastAsia="zh-CN"/>
              </w:rPr>
            </w:pPr>
            <w:r w:rsidRPr="00EF5447">
              <w:t>42</w:t>
            </w:r>
          </w:p>
        </w:tc>
        <w:tc>
          <w:tcPr>
            <w:tcW w:w="588" w:type="pct"/>
            <w:shd w:val="clear" w:color="auto" w:fill="auto"/>
            <w:noWrap/>
          </w:tcPr>
          <w:p w14:paraId="06F534DA" w14:textId="77777777" w:rsidR="008931BB" w:rsidRPr="00EF5447" w:rsidRDefault="008931BB" w:rsidP="005F239B">
            <w:pPr>
              <w:pStyle w:val="TAC"/>
              <w:rPr>
                <w:color w:val="000000"/>
                <w:lang w:eastAsia="zh-CN"/>
              </w:rPr>
            </w:pPr>
            <w:r w:rsidRPr="00EF5447">
              <w:t>3575</w:t>
            </w:r>
          </w:p>
        </w:tc>
        <w:tc>
          <w:tcPr>
            <w:tcW w:w="503" w:type="pct"/>
            <w:shd w:val="clear" w:color="auto" w:fill="auto"/>
            <w:noWrap/>
          </w:tcPr>
          <w:p w14:paraId="07F93FFA" w14:textId="77777777" w:rsidR="008931BB" w:rsidRPr="00EF5447" w:rsidRDefault="008931BB" w:rsidP="005F239B">
            <w:pPr>
              <w:pStyle w:val="TAC"/>
              <w:rPr>
                <w:color w:val="000000"/>
                <w:lang w:eastAsia="zh-CN"/>
              </w:rPr>
            </w:pPr>
            <w:r w:rsidRPr="00EF5447">
              <w:t>10</w:t>
            </w:r>
          </w:p>
        </w:tc>
        <w:tc>
          <w:tcPr>
            <w:tcW w:w="395" w:type="pct"/>
            <w:shd w:val="clear" w:color="auto" w:fill="auto"/>
            <w:noWrap/>
          </w:tcPr>
          <w:p w14:paraId="001816D1" w14:textId="77777777" w:rsidR="008931BB" w:rsidRPr="00EF5447" w:rsidRDefault="008931BB" w:rsidP="005F239B">
            <w:pPr>
              <w:pStyle w:val="TAC"/>
              <w:rPr>
                <w:color w:val="000000"/>
                <w:lang w:eastAsia="zh-CN"/>
              </w:rPr>
            </w:pPr>
            <w:r w:rsidRPr="00EF5447">
              <w:t>50</w:t>
            </w:r>
          </w:p>
        </w:tc>
        <w:tc>
          <w:tcPr>
            <w:tcW w:w="616" w:type="pct"/>
            <w:shd w:val="clear" w:color="auto" w:fill="auto"/>
            <w:noWrap/>
          </w:tcPr>
          <w:p w14:paraId="372FFDDC" w14:textId="77777777" w:rsidR="008931BB" w:rsidRPr="00EF5447" w:rsidRDefault="008931BB" w:rsidP="005F239B">
            <w:pPr>
              <w:pStyle w:val="TAC"/>
              <w:rPr>
                <w:color w:val="000000"/>
                <w:lang w:eastAsia="zh-CN"/>
              </w:rPr>
            </w:pPr>
            <w:r w:rsidRPr="00EF5447">
              <w:t>3575</w:t>
            </w:r>
          </w:p>
        </w:tc>
        <w:tc>
          <w:tcPr>
            <w:tcW w:w="478" w:type="pct"/>
            <w:shd w:val="clear" w:color="auto" w:fill="auto"/>
            <w:noWrap/>
          </w:tcPr>
          <w:p w14:paraId="472AA1A9" w14:textId="77777777" w:rsidR="008931BB" w:rsidRPr="00EF5447" w:rsidRDefault="008931BB" w:rsidP="005F239B">
            <w:pPr>
              <w:pStyle w:val="TAC"/>
              <w:rPr>
                <w:color w:val="000000"/>
                <w:lang w:eastAsia="zh-CN"/>
              </w:rPr>
            </w:pPr>
            <w:r w:rsidRPr="00EF5447">
              <w:t>N/A</w:t>
            </w:r>
          </w:p>
        </w:tc>
        <w:tc>
          <w:tcPr>
            <w:tcW w:w="491" w:type="pct"/>
          </w:tcPr>
          <w:p w14:paraId="4988B579" w14:textId="77777777" w:rsidR="008931BB" w:rsidRPr="00EF5447" w:rsidRDefault="008931BB" w:rsidP="005F239B">
            <w:pPr>
              <w:pStyle w:val="TAC"/>
            </w:pPr>
            <w:r w:rsidRPr="00EF5447">
              <w:t>N/A</w:t>
            </w:r>
          </w:p>
        </w:tc>
      </w:tr>
      <w:tr w:rsidR="008931BB" w:rsidRPr="00EF5447" w14:paraId="2EFE385E" w14:textId="77777777" w:rsidTr="005F239B">
        <w:trPr>
          <w:trHeight w:val="187"/>
          <w:jc w:val="center"/>
        </w:trPr>
        <w:tc>
          <w:tcPr>
            <w:tcW w:w="1366" w:type="pct"/>
            <w:tcBorders>
              <w:top w:val="nil"/>
              <w:bottom w:val="nil"/>
            </w:tcBorders>
            <w:shd w:val="clear" w:color="auto" w:fill="auto"/>
          </w:tcPr>
          <w:p w14:paraId="43D68D95" w14:textId="77777777" w:rsidR="008931BB" w:rsidRPr="00EF5447" w:rsidRDefault="008931BB" w:rsidP="005F239B">
            <w:pPr>
              <w:pStyle w:val="TAC"/>
              <w:rPr>
                <w:lang w:eastAsia="zh-CN"/>
              </w:rPr>
            </w:pPr>
          </w:p>
        </w:tc>
        <w:tc>
          <w:tcPr>
            <w:tcW w:w="563" w:type="pct"/>
            <w:tcBorders>
              <w:bottom w:val="nil"/>
            </w:tcBorders>
            <w:shd w:val="clear" w:color="auto" w:fill="auto"/>
          </w:tcPr>
          <w:p w14:paraId="19026D31" w14:textId="77777777" w:rsidR="008931BB" w:rsidRPr="00EF5447" w:rsidRDefault="008931BB" w:rsidP="005F239B">
            <w:pPr>
              <w:pStyle w:val="TAC"/>
              <w:rPr>
                <w:lang w:eastAsia="zh-CN"/>
              </w:rPr>
            </w:pPr>
            <w:r w:rsidRPr="00EF5447">
              <w:t>n3</w:t>
            </w:r>
          </w:p>
        </w:tc>
        <w:tc>
          <w:tcPr>
            <w:tcW w:w="588" w:type="pct"/>
            <w:tcBorders>
              <w:bottom w:val="nil"/>
            </w:tcBorders>
            <w:shd w:val="clear" w:color="auto" w:fill="auto"/>
            <w:noWrap/>
          </w:tcPr>
          <w:p w14:paraId="0D239F09" w14:textId="77777777" w:rsidR="008931BB" w:rsidRPr="00EF5447" w:rsidRDefault="008931BB" w:rsidP="005F239B">
            <w:pPr>
              <w:pStyle w:val="TAC"/>
              <w:rPr>
                <w:color w:val="000000"/>
                <w:lang w:eastAsia="zh-CN"/>
              </w:rPr>
            </w:pPr>
            <w:r w:rsidRPr="00EF5447">
              <w:t>1740</w:t>
            </w:r>
          </w:p>
        </w:tc>
        <w:tc>
          <w:tcPr>
            <w:tcW w:w="503" w:type="pct"/>
            <w:tcBorders>
              <w:bottom w:val="nil"/>
            </w:tcBorders>
            <w:shd w:val="clear" w:color="auto" w:fill="auto"/>
            <w:noWrap/>
          </w:tcPr>
          <w:p w14:paraId="2A98D285" w14:textId="77777777" w:rsidR="008931BB" w:rsidRPr="00EF5447" w:rsidRDefault="008931BB" w:rsidP="005F239B">
            <w:pPr>
              <w:pStyle w:val="TAC"/>
              <w:rPr>
                <w:color w:val="000000"/>
                <w:lang w:eastAsia="zh-CN"/>
              </w:rPr>
            </w:pPr>
            <w:r w:rsidRPr="00EF5447">
              <w:t>5</w:t>
            </w:r>
          </w:p>
        </w:tc>
        <w:tc>
          <w:tcPr>
            <w:tcW w:w="395" w:type="pct"/>
            <w:tcBorders>
              <w:bottom w:val="nil"/>
            </w:tcBorders>
            <w:shd w:val="clear" w:color="auto" w:fill="auto"/>
            <w:noWrap/>
          </w:tcPr>
          <w:p w14:paraId="43D0FF46" w14:textId="77777777" w:rsidR="008931BB" w:rsidRPr="00EF5447" w:rsidRDefault="008931BB" w:rsidP="005F239B">
            <w:pPr>
              <w:pStyle w:val="TAC"/>
              <w:rPr>
                <w:color w:val="000000"/>
                <w:lang w:eastAsia="zh-CN"/>
              </w:rPr>
            </w:pPr>
            <w:r w:rsidRPr="00EF5447">
              <w:t>25</w:t>
            </w:r>
          </w:p>
        </w:tc>
        <w:tc>
          <w:tcPr>
            <w:tcW w:w="616" w:type="pct"/>
            <w:tcBorders>
              <w:bottom w:val="nil"/>
            </w:tcBorders>
            <w:shd w:val="clear" w:color="auto" w:fill="auto"/>
            <w:noWrap/>
          </w:tcPr>
          <w:p w14:paraId="43DDFACB" w14:textId="77777777" w:rsidR="008931BB" w:rsidRPr="00EF5447" w:rsidRDefault="008931BB" w:rsidP="005F239B">
            <w:pPr>
              <w:pStyle w:val="TAC"/>
              <w:rPr>
                <w:color w:val="000000"/>
                <w:lang w:eastAsia="zh-CN"/>
              </w:rPr>
            </w:pPr>
            <w:r w:rsidRPr="00EF5447">
              <w:t>1835</w:t>
            </w:r>
          </w:p>
        </w:tc>
        <w:tc>
          <w:tcPr>
            <w:tcW w:w="478" w:type="pct"/>
            <w:shd w:val="clear" w:color="auto" w:fill="auto"/>
            <w:noWrap/>
          </w:tcPr>
          <w:p w14:paraId="35EB19D5" w14:textId="77777777" w:rsidR="008931BB" w:rsidRPr="00EF5447" w:rsidRDefault="008931BB" w:rsidP="005F239B">
            <w:pPr>
              <w:pStyle w:val="TAC"/>
              <w:rPr>
                <w:color w:val="000000"/>
                <w:lang w:eastAsia="zh-CN"/>
              </w:rPr>
            </w:pPr>
            <w:r w:rsidRPr="00EF5447">
              <w:t>26</w:t>
            </w:r>
          </w:p>
        </w:tc>
        <w:tc>
          <w:tcPr>
            <w:tcW w:w="491" w:type="pct"/>
            <w:tcBorders>
              <w:bottom w:val="nil"/>
            </w:tcBorders>
          </w:tcPr>
          <w:p w14:paraId="174AE349" w14:textId="77777777" w:rsidR="008931BB" w:rsidRPr="00EF5447" w:rsidRDefault="008931BB" w:rsidP="005F239B">
            <w:pPr>
              <w:pStyle w:val="TAC"/>
            </w:pPr>
            <w:r w:rsidRPr="00EF5447">
              <w:t>2nd</w:t>
            </w:r>
            <w:r w:rsidRPr="00EF5447">
              <w:rPr>
                <w:vertAlign w:val="superscript"/>
              </w:rPr>
              <w:t>3</w:t>
            </w:r>
          </w:p>
        </w:tc>
      </w:tr>
      <w:tr w:rsidR="008931BB" w:rsidRPr="00EF5447" w14:paraId="06484F50" w14:textId="77777777" w:rsidTr="005F239B">
        <w:trPr>
          <w:trHeight w:val="187"/>
          <w:jc w:val="center"/>
        </w:trPr>
        <w:tc>
          <w:tcPr>
            <w:tcW w:w="1366" w:type="pct"/>
            <w:tcBorders>
              <w:top w:val="nil"/>
              <w:bottom w:val="nil"/>
            </w:tcBorders>
            <w:shd w:val="clear" w:color="auto" w:fill="auto"/>
          </w:tcPr>
          <w:p w14:paraId="69C5479C" w14:textId="77777777" w:rsidR="008931BB" w:rsidRPr="00EF5447" w:rsidRDefault="008931BB" w:rsidP="005F239B">
            <w:pPr>
              <w:pStyle w:val="TAC"/>
              <w:rPr>
                <w:lang w:eastAsia="zh-CN"/>
              </w:rPr>
            </w:pPr>
          </w:p>
        </w:tc>
        <w:tc>
          <w:tcPr>
            <w:tcW w:w="563" w:type="pct"/>
            <w:tcBorders>
              <w:top w:val="nil"/>
            </w:tcBorders>
            <w:shd w:val="clear" w:color="auto" w:fill="auto"/>
          </w:tcPr>
          <w:p w14:paraId="5059273A" w14:textId="77777777" w:rsidR="008931BB" w:rsidRPr="00EF5447" w:rsidRDefault="008931BB" w:rsidP="005F239B">
            <w:pPr>
              <w:pStyle w:val="TAC"/>
              <w:rPr>
                <w:lang w:eastAsia="zh-CN"/>
              </w:rPr>
            </w:pPr>
          </w:p>
        </w:tc>
        <w:tc>
          <w:tcPr>
            <w:tcW w:w="588" w:type="pct"/>
            <w:tcBorders>
              <w:top w:val="nil"/>
            </w:tcBorders>
            <w:shd w:val="clear" w:color="auto" w:fill="auto"/>
            <w:noWrap/>
          </w:tcPr>
          <w:p w14:paraId="0742CA12" w14:textId="77777777" w:rsidR="008931BB" w:rsidRPr="00EF5447" w:rsidRDefault="008931BB" w:rsidP="005F239B">
            <w:pPr>
              <w:pStyle w:val="TAC"/>
              <w:rPr>
                <w:color w:val="000000"/>
                <w:lang w:eastAsia="zh-CN"/>
              </w:rPr>
            </w:pPr>
          </w:p>
        </w:tc>
        <w:tc>
          <w:tcPr>
            <w:tcW w:w="503" w:type="pct"/>
            <w:tcBorders>
              <w:top w:val="nil"/>
            </w:tcBorders>
            <w:shd w:val="clear" w:color="auto" w:fill="auto"/>
            <w:noWrap/>
          </w:tcPr>
          <w:p w14:paraId="284EBA88" w14:textId="77777777" w:rsidR="008931BB" w:rsidRPr="00EF5447" w:rsidRDefault="008931BB" w:rsidP="005F239B">
            <w:pPr>
              <w:pStyle w:val="TAC"/>
              <w:rPr>
                <w:color w:val="000000"/>
                <w:lang w:eastAsia="zh-CN"/>
              </w:rPr>
            </w:pPr>
          </w:p>
        </w:tc>
        <w:tc>
          <w:tcPr>
            <w:tcW w:w="395" w:type="pct"/>
            <w:tcBorders>
              <w:top w:val="nil"/>
            </w:tcBorders>
            <w:shd w:val="clear" w:color="auto" w:fill="auto"/>
            <w:noWrap/>
          </w:tcPr>
          <w:p w14:paraId="6F56AA67" w14:textId="77777777" w:rsidR="008931BB" w:rsidRPr="00EF5447" w:rsidRDefault="008931BB" w:rsidP="005F239B">
            <w:pPr>
              <w:pStyle w:val="TAC"/>
              <w:rPr>
                <w:color w:val="000000"/>
                <w:lang w:eastAsia="zh-CN"/>
              </w:rPr>
            </w:pPr>
          </w:p>
        </w:tc>
        <w:tc>
          <w:tcPr>
            <w:tcW w:w="616" w:type="pct"/>
            <w:tcBorders>
              <w:top w:val="nil"/>
            </w:tcBorders>
            <w:shd w:val="clear" w:color="auto" w:fill="auto"/>
            <w:noWrap/>
          </w:tcPr>
          <w:p w14:paraId="6AD417B1" w14:textId="77777777" w:rsidR="008931BB" w:rsidRPr="00EF5447" w:rsidRDefault="008931BB" w:rsidP="005F239B">
            <w:pPr>
              <w:pStyle w:val="TAC"/>
              <w:rPr>
                <w:color w:val="000000"/>
                <w:lang w:eastAsia="zh-CN"/>
              </w:rPr>
            </w:pPr>
          </w:p>
        </w:tc>
        <w:tc>
          <w:tcPr>
            <w:tcW w:w="478" w:type="pct"/>
            <w:shd w:val="clear" w:color="auto" w:fill="auto"/>
            <w:noWrap/>
          </w:tcPr>
          <w:p w14:paraId="659DDF41" w14:textId="77777777" w:rsidR="008931BB" w:rsidRPr="00EF5447" w:rsidRDefault="008931BB" w:rsidP="005F239B">
            <w:pPr>
              <w:pStyle w:val="TAC"/>
              <w:rPr>
                <w:color w:val="000000"/>
                <w:lang w:eastAsia="zh-CN"/>
              </w:rPr>
            </w:pPr>
            <w:r w:rsidRPr="00EF5447">
              <w:t>28.7</w:t>
            </w:r>
            <w:r w:rsidRPr="00EF5447">
              <w:rPr>
                <w:vertAlign w:val="superscript"/>
              </w:rPr>
              <w:t>4</w:t>
            </w:r>
          </w:p>
        </w:tc>
        <w:tc>
          <w:tcPr>
            <w:tcW w:w="491" w:type="pct"/>
            <w:tcBorders>
              <w:top w:val="nil"/>
            </w:tcBorders>
          </w:tcPr>
          <w:p w14:paraId="748AA77D" w14:textId="77777777" w:rsidR="008931BB" w:rsidRPr="00EF5447" w:rsidRDefault="008931BB" w:rsidP="005F239B">
            <w:pPr>
              <w:pStyle w:val="TAC"/>
            </w:pPr>
          </w:p>
        </w:tc>
      </w:tr>
      <w:tr w:rsidR="008931BB" w:rsidRPr="00EF5447" w14:paraId="01986498" w14:textId="77777777" w:rsidTr="005F239B">
        <w:trPr>
          <w:trHeight w:val="187"/>
          <w:jc w:val="center"/>
        </w:trPr>
        <w:tc>
          <w:tcPr>
            <w:tcW w:w="1366" w:type="pct"/>
            <w:tcBorders>
              <w:top w:val="nil"/>
              <w:bottom w:val="nil"/>
            </w:tcBorders>
            <w:shd w:val="clear" w:color="auto" w:fill="auto"/>
          </w:tcPr>
          <w:p w14:paraId="1F176EEE" w14:textId="77777777" w:rsidR="008931BB" w:rsidRPr="00EF5447" w:rsidRDefault="008931BB" w:rsidP="005F239B">
            <w:pPr>
              <w:pStyle w:val="TAC"/>
              <w:rPr>
                <w:lang w:eastAsia="zh-CN"/>
              </w:rPr>
            </w:pPr>
          </w:p>
        </w:tc>
        <w:tc>
          <w:tcPr>
            <w:tcW w:w="563" w:type="pct"/>
            <w:shd w:val="clear" w:color="auto" w:fill="auto"/>
          </w:tcPr>
          <w:p w14:paraId="61076325" w14:textId="77777777" w:rsidR="008931BB" w:rsidRPr="00EF5447" w:rsidRDefault="008931BB" w:rsidP="005F239B">
            <w:pPr>
              <w:pStyle w:val="TAC"/>
              <w:rPr>
                <w:lang w:eastAsia="zh-CN"/>
              </w:rPr>
            </w:pPr>
            <w:r w:rsidRPr="00EF5447">
              <w:t>42</w:t>
            </w:r>
          </w:p>
        </w:tc>
        <w:tc>
          <w:tcPr>
            <w:tcW w:w="588" w:type="pct"/>
            <w:shd w:val="clear" w:color="auto" w:fill="auto"/>
            <w:noWrap/>
          </w:tcPr>
          <w:p w14:paraId="7373759A" w14:textId="77777777" w:rsidR="008931BB" w:rsidRPr="00EF5447" w:rsidRDefault="008931BB" w:rsidP="005F239B">
            <w:pPr>
              <w:pStyle w:val="TAC"/>
              <w:rPr>
                <w:color w:val="000000"/>
                <w:lang w:eastAsia="zh-CN"/>
              </w:rPr>
            </w:pPr>
            <w:r w:rsidRPr="00EF5447">
              <w:t>3435</w:t>
            </w:r>
          </w:p>
        </w:tc>
        <w:tc>
          <w:tcPr>
            <w:tcW w:w="503" w:type="pct"/>
            <w:shd w:val="clear" w:color="auto" w:fill="auto"/>
            <w:noWrap/>
          </w:tcPr>
          <w:p w14:paraId="2F739C1E" w14:textId="77777777" w:rsidR="008931BB" w:rsidRPr="00EF5447" w:rsidRDefault="008931BB" w:rsidP="005F239B">
            <w:pPr>
              <w:pStyle w:val="TAC"/>
              <w:rPr>
                <w:color w:val="000000"/>
                <w:lang w:eastAsia="zh-CN"/>
              </w:rPr>
            </w:pPr>
            <w:r w:rsidRPr="00EF5447">
              <w:t>10</w:t>
            </w:r>
          </w:p>
        </w:tc>
        <w:tc>
          <w:tcPr>
            <w:tcW w:w="395" w:type="pct"/>
            <w:shd w:val="clear" w:color="auto" w:fill="auto"/>
            <w:noWrap/>
          </w:tcPr>
          <w:p w14:paraId="0138F874" w14:textId="77777777" w:rsidR="008931BB" w:rsidRPr="00EF5447" w:rsidRDefault="008931BB" w:rsidP="005F239B">
            <w:pPr>
              <w:pStyle w:val="TAC"/>
              <w:rPr>
                <w:color w:val="000000"/>
                <w:lang w:eastAsia="zh-CN"/>
              </w:rPr>
            </w:pPr>
            <w:r w:rsidRPr="00EF5447">
              <w:t>50</w:t>
            </w:r>
          </w:p>
        </w:tc>
        <w:tc>
          <w:tcPr>
            <w:tcW w:w="616" w:type="pct"/>
            <w:shd w:val="clear" w:color="auto" w:fill="auto"/>
            <w:noWrap/>
          </w:tcPr>
          <w:p w14:paraId="01A02D8C" w14:textId="77777777" w:rsidR="008931BB" w:rsidRPr="00EF5447" w:rsidRDefault="008931BB" w:rsidP="005F239B">
            <w:pPr>
              <w:pStyle w:val="TAC"/>
              <w:rPr>
                <w:color w:val="000000"/>
                <w:lang w:eastAsia="zh-CN"/>
              </w:rPr>
            </w:pPr>
            <w:r w:rsidRPr="00EF5447">
              <w:t>3435</w:t>
            </w:r>
          </w:p>
        </w:tc>
        <w:tc>
          <w:tcPr>
            <w:tcW w:w="478" w:type="pct"/>
            <w:shd w:val="clear" w:color="auto" w:fill="auto"/>
            <w:noWrap/>
          </w:tcPr>
          <w:p w14:paraId="78FFF833" w14:textId="77777777" w:rsidR="008931BB" w:rsidRPr="00EF5447" w:rsidRDefault="008931BB" w:rsidP="005F239B">
            <w:pPr>
              <w:pStyle w:val="TAC"/>
              <w:rPr>
                <w:color w:val="000000"/>
                <w:lang w:eastAsia="zh-CN"/>
              </w:rPr>
            </w:pPr>
            <w:r w:rsidRPr="00EF5447">
              <w:t>N/A</w:t>
            </w:r>
          </w:p>
        </w:tc>
        <w:tc>
          <w:tcPr>
            <w:tcW w:w="491" w:type="pct"/>
          </w:tcPr>
          <w:p w14:paraId="0EE1A58A" w14:textId="77777777" w:rsidR="008931BB" w:rsidRPr="00EF5447" w:rsidRDefault="008931BB" w:rsidP="005F239B">
            <w:pPr>
              <w:pStyle w:val="TAC"/>
            </w:pPr>
            <w:r w:rsidRPr="00EF5447">
              <w:t>N/A</w:t>
            </w:r>
          </w:p>
        </w:tc>
      </w:tr>
      <w:tr w:rsidR="008931BB" w:rsidRPr="00EF5447" w14:paraId="51B5D494" w14:textId="77777777" w:rsidTr="005F239B">
        <w:trPr>
          <w:trHeight w:val="187"/>
          <w:jc w:val="center"/>
        </w:trPr>
        <w:tc>
          <w:tcPr>
            <w:tcW w:w="1366" w:type="pct"/>
            <w:tcBorders>
              <w:top w:val="nil"/>
              <w:bottom w:val="nil"/>
            </w:tcBorders>
            <w:shd w:val="clear" w:color="auto" w:fill="auto"/>
          </w:tcPr>
          <w:p w14:paraId="4E57DD4E" w14:textId="77777777" w:rsidR="008931BB" w:rsidRPr="00EF5447" w:rsidRDefault="008931BB" w:rsidP="005F239B">
            <w:pPr>
              <w:pStyle w:val="TAC"/>
              <w:rPr>
                <w:lang w:eastAsia="zh-CN"/>
              </w:rPr>
            </w:pPr>
          </w:p>
        </w:tc>
        <w:tc>
          <w:tcPr>
            <w:tcW w:w="563" w:type="pct"/>
            <w:tcBorders>
              <w:bottom w:val="nil"/>
            </w:tcBorders>
            <w:shd w:val="clear" w:color="auto" w:fill="auto"/>
          </w:tcPr>
          <w:p w14:paraId="1BD1DB1F" w14:textId="77777777" w:rsidR="008931BB" w:rsidRPr="00EF5447" w:rsidRDefault="008931BB" w:rsidP="005F239B">
            <w:pPr>
              <w:pStyle w:val="TAC"/>
              <w:rPr>
                <w:lang w:eastAsia="zh-CN"/>
              </w:rPr>
            </w:pPr>
            <w:r w:rsidRPr="00EF5447">
              <w:t>n3</w:t>
            </w:r>
          </w:p>
        </w:tc>
        <w:tc>
          <w:tcPr>
            <w:tcW w:w="588" w:type="pct"/>
            <w:tcBorders>
              <w:bottom w:val="nil"/>
            </w:tcBorders>
            <w:shd w:val="clear" w:color="auto" w:fill="auto"/>
            <w:noWrap/>
          </w:tcPr>
          <w:p w14:paraId="5CCFF4C6" w14:textId="77777777" w:rsidR="008931BB" w:rsidRPr="00EF5447" w:rsidRDefault="008931BB" w:rsidP="005F239B">
            <w:pPr>
              <w:pStyle w:val="TAC"/>
              <w:rPr>
                <w:color w:val="000000"/>
                <w:lang w:eastAsia="zh-CN"/>
              </w:rPr>
            </w:pPr>
            <w:r w:rsidRPr="00EF5447">
              <w:t>1765</w:t>
            </w:r>
          </w:p>
        </w:tc>
        <w:tc>
          <w:tcPr>
            <w:tcW w:w="503" w:type="pct"/>
            <w:tcBorders>
              <w:bottom w:val="nil"/>
            </w:tcBorders>
            <w:shd w:val="clear" w:color="auto" w:fill="auto"/>
            <w:noWrap/>
          </w:tcPr>
          <w:p w14:paraId="30EE38D5" w14:textId="77777777" w:rsidR="008931BB" w:rsidRPr="00EF5447" w:rsidRDefault="008931BB" w:rsidP="005F239B">
            <w:pPr>
              <w:pStyle w:val="TAC"/>
              <w:rPr>
                <w:color w:val="000000"/>
                <w:lang w:eastAsia="zh-CN"/>
              </w:rPr>
            </w:pPr>
            <w:r w:rsidRPr="00EF5447">
              <w:t>5</w:t>
            </w:r>
          </w:p>
        </w:tc>
        <w:tc>
          <w:tcPr>
            <w:tcW w:w="395" w:type="pct"/>
            <w:tcBorders>
              <w:bottom w:val="nil"/>
            </w:tcBorders>
            <w:shd w:val="clear" w:color="auto" w:fill="auto"/>
            <w:noWrap/>
          </w:tcPr>
          <w:p w14:paraId="3E07023F" w14:textId="77777777" w:rsidR="008931BB" w:rsidRPr="00EF5447" w:rsidRDefault="008931BB" w:rsidP="005F239B">
            <w:pPr>
              <w:pStyle w:val="TAC"/>
              <w:rPr>
                <w:color w:val="000000"/>
                <w:lang w:eastAsia="zh-CN"/>
              </w:rPr>
            </w:pPr>
            <w:r w:rsidRPr="00EF5447">
              <w:t>25</w:t>
            </w:r>
          </w:p>
        </w:tc>
        <w:tc>
          <w:tcPr>
            <w:tcW w:w="616" w:type="pct"/>
            <w:tcBorders>
              <w:bottom w:val="nil"/>
            </w:tcBorders>
            <w:shd w:val="clear" w:color="auto" w:fill="auto"/>
            <w:noWrap/>
          </w:tcPr>
          <w:p w14:paraId="2DEDED93" w14:textId="77777777" w:rsidR="008931BB" w:rsidRPr="00EF5447" w:rsidRDefault="008931BB" w:rsidP="005F239B">
            <w:pPr>
              <w:pStyle w:val="TAC"/>
              <w:rPr>
                <w:color w:val="000000"/>
                <w:lang w:eastAsia="zh-CN"/>
              </w:rPr>
            </w:pPr>
            <w:r w:rsidRPr="00EF5447">
              <w:t>1860</w:t>
            </w:r>
          </w:p>
        </w:tc>
        <w:tc>
          <w:tcPr>
            <w:tcW w:w="478" w:type="pct"/>
            <w:shd w:val="clear" w:color="auto" w:fill="auto"/>
            <w:noWrap/>
          </w:tcPr>
          <w:p w14:paraId="1BBFED35" w14:textId="77777777" w:rsidR="008931BB" w:rsidRPr="00EF5447" w:rsidRDefault="008931BB" w:rsidP="005F239B">
            <w:pPr>
              <w:pStyle w:val="TAC"/>
              <w:rPr>
                <w:color w:val="000000"/>
                <w:lang w:eastAsia="zh-CN"/>
              </w:rPr>
            </w:pPr>
            <w:r w:rsidRPr="00EF5447">
              <w:t>8.0</w:t>
            </w:r>
          </w:p>
        </w:tc>
        <w:tc>
          <w:tcPr>
            <w:tcW w:w="491" w:type="pct"/>
            <w:tcBorders>
              <w:bottom w:val="nil"/>
            </w:tcBorders>
          </w:tcPr>
          <w:p w14:paraId="2CFBC4B3" w14:textId="77777777" w:rsidR="008931BB" w:rsidRPr="00EF5447" w:rsidRDefault="008931BB" w:rsidP="005F239B">
            <w:pPr>
              <w:pStyle w:val="TAC"/>
            </w:pPr>
            <w:r w:rsidRPr="00EF5447">
              <w:t>4th</w:t>
            </w:r>
            <w:r w:rsidRPr="00EF5447">
              <w:rPr>
                <w:vertAlign w:val="superscript"/>
              </w:rPr>
              <w:t>3</w:t>
            </w:r>
          </w:p>
        </w:tc>
      </w:tr>
      <w:tr w:rsidR="008931BB" w:rsidRPr="00EF5447" w14:paraId="56ABF31B" w14:textId="77777777" w:rsidTr="005F239B">
        <w:trPr>
          <w:trHeight w:val="187"/>
          <w:jc w:val="center"/>
        </w:trPr>
        <w:tc>
          <w:tcPr>
            <w:tcW w:w="1366" w:type="pct"/>
            <w:tcBorders>
              <w:top w:val="nil"/>
              <w:bottom w:val="single" w:sz="4" w:space="0" w:color="auto"/>
            </w:tcBorders>
            <w:shd w:val="clear" w:color="auto" w:fill="auto"/>
          </w:tcPr>
          <w:p w14:paraId="47A90B88" w14:textId="77777777" w:rsidR="008931BB" w:rsidRPr="00EF5447" w:rsidRDefault="008931BB" w:rsidP="005F239B">
            <w:pPr>
              <w:pStyle w:val="TAC"/>
              <w:rPr>
                <w:lang w:eastAsia="zh-CN"/>
              </w:rPr>
            </w:pPr>
          </w:p>
        </w:tc>
        <w:tc>
          <w:tcPr>
            <w:tcW w:w="563" w:type="pct"/>
            <w:tcBorders>
              <w:top w:val="nil"/>
            </w:tcBorders>
            <w:shd w:val="clear" w:color="auto" w:fill="auto"/>
          </w:tcPr>
          <w:p w14:paraId="3B2C2B1C" w14:textId="77777777" w:rsidR="008931BB" w:rsidRPr="00EF5447" w:rsidRDefault="008931BB" w:rsidP="005F239B">
            <w:pPr>
              <w:pStyle w:val="TAC"/>
              <w:rPr>
                <w:lang w:eastAsia="zh-CN"/>
              </w:rPr>
            </w:pPr>
          </w:p>
        </w:tc>
        <w:tc>
          <w:tcPr>
            <w:tcW w:w="588" w:type="pct"/>
            <w:tcBorders>
              <w:top w:val="nil"/>
            </w:tcBorders>
            <w:shd w:val="clear" w:color="auto" w:fill="auto"/>
            <w:noWrap/>
          </w:tcPr>
          <w:p w14:paraId="287EAEAF" w14:textId="77777777" w:rsidR="008931BB" w:rsidRPr="00EF5447" w:rsidRDefault="008931BB" w:rsidP="005F239B">
            <w:pPr>
              <w:pStyle w:val="TAC"/>
              <w:rPr>
                <w:color w:val="000000"/>
                <w:lang w:eastAsia="zh-CN"/>
              </w:rPr>
            </w:pPr>
          </w:p>
        </w:tc>
        <w:tc>
          <w:tcPr>
            <w:tcW w:w="503" w:type="pct"/>
            <w:tcBorders>
              <w:top w:val="nil"/>
            </w:tcBorders>
            <w:shd w:val="clear" w:color="auto" w:fill="auto"/>
            <w:noWrap/>
          </w:tcPr>
          <w:p w14:paraId="1F003D6D" w14:textId="77777777" w:rsidR="008931BB" w:rsidRPr="00EF5447" w:rsidRDefault="008931BB" w:rsidP="005F239B">
            <w:pPr>
              <w:pStyle w:val="TAC"/>
              <w:rPr>
                <w:color w:val="000000"/>
                <w:lang w:eastAsia="zh-CN"/>
              </w:rPr>
            </w:pPr>
          </w:p>
        </w:tc>
        <w:tc>
          <w:tcPr>
            <w:tcW w:w="395" w:type="pct"/>
            <w:tcBorders>
              <w:top w:val="nil"/>
            </w:tcBorders>
            <w:shd w:val="clear" w:color="auto" w:fill="auto"/>
            <w:noWrap/>
          </w:tcPr>
          <w:p w14:paraId="67414DDF" w14:textId="77777777" w:rsidR="008931BB" w:rsidRPr="00EF5447" w:rsidRDefault="008931BB" w:rsidP="005F239B">
            <w:pPr>
              <w:pStyle w:val="TAC"/>
              <w:rPr>
                <w:color w:val="000000"/>
                <w:lang w:eastAsia="zh-CN"/>
              </w:rPr>
            </w:pPr>
          </w:p>
        </w:tc>
        <w:tc>
          <w:tcPr>
            <w:tcW w:w="616" w:type="pct"/>
            <w:tcBorders>
              <w:top w:val="nil"/>
            </w:tcBorders>
            <w:shd w:val="clear" w:color="auto" w:fill="auto"/>
            <w:noWrap/>
          </w:tcPr>
          <w:p w14:paraId="4F554498" w14:textId="77777777" w:rsidR="008931BB" w:rsidRPr="00EF5447" w:rsidRDefault="008931BB" w:rsidP="005F239B">
            <w:pPr>
              <w:pStyle w:val="TAC"/>
              <w:rPr>
                <w:color w:val="000000"/>
                <w:lang w:eastAsia="zh-CN"/>
              </w:rPr>
            </w:pPr>
          </w:p>
        </w:tc>
        <w:tc>
          <w:tcPr>
            <w:tcW w:w="478" w:type="pct"/>
            <w:shd w:val="clear" w:color="auto" w:fill="auto"/>
            <w:noWrap/>
          </w:tcPr>
          <w:p w14:paraId="15355A3B" w14:textId="77777777" w:rsidR="008931BB" w:rsidRPr="00EF5447" w:rsidRDefault="008931BB" w:rsidP="005F239B">
            <w:pPr>
              <w:pStyle w:val="TAC"/>
              <w:rPr>
                <w:color w:val="000000"/>
                <w:lang w:eastAsia="zh-CN"/>
              </w:rPr>
            </w:pPr>
            <w:r w:rsidRPr="00EF5447">
              <w:t>10.7</w:t>
            </w:r>
            <w:r w:rsidRPr="00EF5447">
              <w:rPr>
                <w:vertAlign w:val="superscript"/>
              </w:rPr>
              <w:t>4</w:t>
            </w:r>
          </w:p>
        </w:tc>
        <w:tc>
          <w:tcPr>
            <w:tcW w:w="491" w:type="pct"/>
            <w:tcBorders>
              <w:top w:val="nil"/>
            </w:tcBorders>
          </w:tcPr>
          <w:p w14:paraId="3AD34933" w14:textId="77777777" w:rsidR="008931BB" w:rsidRPr="00EF5447" w:rsidRDefault="008931BB" w:rsidP="005F239B">
            <w:pPr>
              <w:pStyle w:val="TAC"/>
            </w:pPr>
          </w:p>
        </w:tc>
      </w:tr>
      <w:tr w:rsidR="008931BB" w:rsidRPr="00EF5447" w14:paraId="56557669" w14:textId="77777777" w:rsidTr="005F239B">
        <w:trPr>
          <w:trHeight w:val="187"/>
          <w:jc w:val="center"/>
        </w:trPr>
        <w:tc>
          <w:tcPr>
            <w:tcW w:w="1366" w:type="pct"/>
            <w:tcBorders>
              <w:bottom w:val="nil"/>
            </w:tcBorders>
            <w:shd w:val="clear" w:color="auto" w:fill="auto"/>
          </w:tcPr>
          <w:p w14:paraId="1D9A3AE3" w14:textId="77777777" w:rsidR="008931BB" w:rsidRPr="00EF5447" w:rsidRDefault="008931BB" w:rsidP="005F239B">
            <w:pPr>
              <w:pStyle w:val="TAC"/>
              <w:rPr>
                <w:lang w:eastAsia="zh-CN"/>
              </w:rPr>
            </w:pPr>
            <w:r w:rsidRPr="00EF5447">
              <w:rPr>
                <w:szCs w:val="18"/>
              </w:rPr>
              <w:t>DC_42_n28</w:t>
            </w:r>
          </w:p>
        </w:tc>
        <w:tc>
          <w:tcPr>
            <w:tcW w:w="563" w:type="pct"/>
            <w:shd w:val="clear" w:color="auto" w:fill="auto"/>
          </w:tcPr>
          <w:p w14:paraId="40D1D568" w14:textId="77777777" w:rsidR="008931BB" w:rsidRPr="00EF5447" w:rsidRDefault="008931BB" w:rsidP="005F239B">
            <w:pPr>
              <w:pStyle w:val="TAC"/>
              <w:rPr>
                <w:lang w:eastAsia="zh-CN"/>
              </w:rPr>
            </w:pPr>
            <w:r w:rsidRPr="00EF5447">
              <w:rPr>
                <w:rFonts w:cs="Arial"/>
                <w:szCs w:val="18"/>
              </w:rPr>
              <w:t>42</w:t>
            </w:r>
          </w:p>
        </w:tc>
        <w:tc>
          <w:tcPr>
            <w:tcW w:w="588" w:type="pct"/>
            <w:shd w:val="clear" w:color="auto" w:fill="auto"/>
            <w:noWrap/>
          </w:tcPr>
          <w:p w14:paraId="4CF4C06F" w14:textId="77777777" w:rsidR="008931BB" w:rsidRPr="00EF5447" w:rsidRDefault="008931BB" w:rsidP="005F239B">
            <w:pPr>
              <w:pStyle w:val="TAC"/>
              <w:rPr>
                <w:color w:val="000000"/>
                <w:lang w:eastAsia="zh-CN"/>
              </w:rPr>
            </w:pPr>
            <w:r w:rsidRPr="00EF5447">
              <w:rPr>
                <w:rFonts w:cs="Arial"/>
                <w:szCs w:val="18"/>
              </w:rPr>
              <w:t>3582.5</w:t>
            </w:r>
          </w:p>
        </w:tc>
        <w:tc>
          <w:tcPr>
            <w:tcW w:w="503" w:type="pct"/>
            <w:shd w:val="clear" w:color="auto" w:fill="auto"/>
            <w:noWrap/>
          </w:tcPr>
          <w:p w14:paraId="6487515E" w14:textId="77777777" w:rsidR="008931BB" w:rsidRPr="00EF5447" w:rsidRDefault="008931BB" w:rsidP="005F239B">
            <w:pPr>
              <w:pStyle w:val="TAC"/>
              <w:rPr>
                <w:color w:val="000000"/>
                <w:lang w:eastAsia="zh-CN"/>
              </w:rPr>
            </w:pPr>
            <w:r w:rsidRPr="00EF5447">
              <w:rPr>
                <w:rFonts w:cs="Arial"/>
                <w:szCs w:val="18"/>
              </w:rPr>
              <w:t>10</w:t>
            </w:r>
          </w:p>
        </w:tc>
        <w:tc>
          <w:tcPr>
            <w:tcW w:w="395" w:type="pct"/>
            <w:shd w:val="clear" w:color="auto" w:fill="auto"/>
            <w:noWrap/>
          </w:tcPr>
          <w:p w14:paraId="36496455" w14:textId="77777777" w:rsidR="008931BB" w:rsidRPr="00EF5447" w:rsidRDefault="008931BB" w:rsidP="005F239B">
            <w:pPr>
              <w:pStyle w:val="TAC"/>
              <w:rPr>
                <w:color w:val="000000"/>
                <w:lang w:eastAsia="zh-CN"/>
              </w:rPr>
            </w:pPr>
            <w:r w:rsidRPr="00EF5447">
              <w:rPr>
                <w:rFonts w:cs="Arial"/>
                <w:szCs w:val="18"/>
              </w:rPr>
              <w:t>50</w:t>
            </w:r>
          </w:p>
        </w:tc>
        <w:tc>
          <w:tcPr>
            <w:tcW w:w="616" w:type="pct"/>
            <w:shd w:val="clear" w:color="auto" w:fill="auto"/>
            <w:noWrap/>
          </w:tcPr>
          <w:p w14:paraId="389ADAE9" w14:textId="77777777" w:rsidR="008931BB" w:rsidRPr="00EF5447" w:rsidRDefault="008931BB" w:rsidP="005F239B">
            <w:pPr>
              <w:pStyle w:val="TAC"/>
              <w:rPr>
                <w:color w:val="000000"/>
                <w:lang w:eastAsia="zh-CN"/>
              </w:rPr>
            </w:pPr>
            <w:r w:rsidRPr="00EF5447">
              <w:rPr>
                <w:rFonts w:cs="Arial"/>
                <w:szCs w:val="18"/>
              </w:rPr>
              <w:t>3582.5</w:t>
            </w:r>
          </w:p>
        </w:tc>
        <w:tc>
          <w:tcPr>
            <w:tcW w:w="478" w:type="pct"/>
            <w:shd w:val="clear" w:color="auto" w:fill="auto"/>
            <w:noWrap/>
          </w:tcPr>
          <w:p w14:paraId="27CCE1CE" w14:textId="77777777" w:rsidR="008931BB" w:rsidRPr="00EF5447" w:rsidRDefault="008931BB" w:rsidP="005F239B">
            <w:pPr>
              <w:pStyle w:val="TAC"/>
              <w:rPr>
                <w:color w:val="000000"/>
                <w:lang w:eastAsia="zh-CN"/>
              </w:rPr>
            </w:pPr>
            <w:r w:rsidRPr="00EF5447">
              <w:rPr>
                <w:rFonts w:cs="Arial"/>
                <w:szCs w:val="18"/>
              </w:rPr>
              <w:t>N/A</w:t>
            </w:r>
          </w:p>
        </w:tc>
        <w:tc>
          <w:tcPr>
            <w:tcW w:w="491" w:type="pct"/>
          </w:tcPr>
          <w:p w14:paraId="79FF6869" w14:textId="77777777" w:rsidR="008931BB" w:rsidRPr="00EF5447" w:rsidRDefault="008931BB" w:rsidP="005F239B">
            <w:pPr>
              <w:pStyle w:val="TAC"/>
            </w:pPr>
            <w:r w:rsidRPr="00EF5447">
              <w:rPr>
                <w:rFonts w:cs="Arial"/>
                <w:szCs w:val="18"/>
              </w:rPr>
              <w:t>N/A</w:t>
            </w:r>
          </w:p>
        </w:tc>
      </w:tr>
      <w:tr w:rsidR="008931BB" w:rsidRPr="00EF5447" w14:paraId="6AB22181" w14:textId="77777777" w:rsidTr="005F239B">
        <w:trPr>
          <w:trHeight w:val="187"/>
          <w:jc w:val="center"/>
        </w:trPr>
        <w:tc>
          <w:tcPr>
            <w:tcW w:w="1366" w:type="pct"/>
            <w:tcBorders>
              <w:top w:val="nil"/>
              <w:bottom w:val="single" w:sz="4" w:space="0" w:color="auto"/>
            </w:tcBorders>
            <w:shd w:val="clear" w:color="auto" w:fill="auto"/>
          </w:tcPr>
          <w:p w14:paraId="27AC7423" w14:textId="77777777" w:rsidR="008931BB" w:rsidRPr="00EF5447" w:rsidRDefault="008931BB" w:rsidP="005F239B">
            <w:pPr>
              <w:pStyle w:val="TAC"/>
              <w:rPr>
                <w:lang w:eastAsia="zh-CN"/>
              </w:rPr>
            </w:pPr>
          </w:p>
        </w:tc>
        <w:tc>
          <w:tcPr>
            <w:tcW w:w="563" w:type="pct"/>
            <w:shd w:val="clear" w:color="auto" w:fill="auto"/>
          </w:tcPr>
          <w:p w14:paraId="1DF01BF6" w14:textId="77777777" w:rsidR="008931BB" w:rsidRPr="00EF5447" w:rsidRDefault="008931BB" w:rsidP="005F239B">
            <w:pPr>
              <w:pStyle w:val="TAC"/>
              <w:rPr>
                <w:lang w:eastAsia="zh-CN"/>
              </w:rPr>
            </w:pPr>
            <w:r w:rsidRPr="00EF5447">
              <w:rPr>
                <w:rFonts w:cs="Arial"/>
                <w:szCs w:val="18"/>
              </w:rPr>
              <w:t>n28</w:t>
            </w:r>
          </w:p>
        </w:tc>
        <w:tc>
          <w:tcPr>
            <w:tcW w:w="588" w:type="pct"/>
            <w:shd w:val="clear" w:color="auto" w:fill="auto"/>
            <w:noWrap/>
          </w:tcPr>
          <w:p w14:paraId="1F6D7D84" w14:textId="77777777" w:rsidR="008931BB" w:rsidRPr="00EF5447" w:rsidRDefault="008931BB" w:rsidP="005F239B">
            <w:pPr>
              <w:pStyle w:val="TAC"/>
              <w:rPr>
                <w:color w:val="000000"/>
                <w:lang w:eastAsia="zh-CN"/>
              </w:rPr>
            </w:pPr>
            <w:r w:rsidRPr="00EF5447">
              <w:rPr>
                <w:rFonts w:cs="Arial"/>
                <w:szCs w:val="18"/>
              </w:rPr>
              <w:t>705.5</w:t>
            </w:r>
          </w:p>
        </w:tc>
        <w:tc>
          <w:tcPr>
            <w:tcW w:w="503" w:type="pct"/>
            <w:shd w:val="clear" w:color="auto" w:fill="auto"/>
            <w:noWrap/>
          </w:tcPr>
          <w:p w14:paraId="4674FFED" w14:textId="77777777" w:rsidR="008931BB" w:rsidRPr="00EF5447" w:rsidRDefault="008931BB" w:rsidP="005F239B">
            <w:pPr>
              <w:pStyle w:val="TAC"/>
              <w:rPr>
                <w:color w:val="000000"/>
                <w:lang w:eastAsia="zh-CN"/>
              </w:rPr>
            </w:pPr>
            <w:r w:rsidRPr="00EF5447">
              <w:rPr>
                <w:rFonts w:cs="Arial"/>
                <w:szCs w:val="18"/>
              </w:rPr>
              <w:t>5</w:t>
            </w:r>
          </w:p>
        </w:tc>
        <w:tc>
          <w:tcPr>
            <w:tcW w:w="395" w:type="pct"/>
            <w:shd w:val="clear" w:color="auto" w:fill="auto"/>
            <w:noWrap/>
          </w:tcPr>
          <w:p w14:paraId="118B122C" w14:textId="77777777" w:rsidR="008931BB" w:rsidRPr="00EF5447" w:rsidRDefault="008931BB" w:rsidP="005F239B">
            <w:pPr>
              <w:pStyle w:val="TAC"/>
              <w:rPr>
                <w:color w:val="000000"/>
                <w:lang w:eastAsia="zh-CN"/>
              </w:rPr>
            </w:pPr>
            <w:r w:rsidRPr="00EF5447">
              <w:rPr>
                <w:rFonts w:cs="Arial"/>
                <w:szCs w:val="18"/>
              </w:rPr>
              <w:t>25</w:t>
            </w:r>
          </w:p>
        </w:tc>
        <w:tc>
          <w:tcPr>
            <w:tcW w:w="616" w:type="pct"/>
            <w:shd w:val="clear" w:color="auto" w:fill="auto"/>
            <w:noWrap/>
          </w:tcPr>
          <w:p w14:paraId="1F44EB1E" w14:textId="77777777" w:rsidR="008931BB" w:rsidRPr="00EF5447" w:rsidRDefault="008931BB" w:rsidP="005F239B">
            <w:pPr>
              <w:pStyle w:val="TAC"/>
              <w:rPr>
                <w:color w:val="000000"/>
                <w:lang w:eastAsia="zh-CN"/>
              </w:rPr>
            </w:pPr>
            <w:r w:rsidRPr="00EF5447">
              <w:rPr>
                <w:rFonts w:cs="Arial"/>
                <w:szCs w:val="18"/>
              </w:rPr>
              <w:t>760.5</w:t>
            </w:r>
          </w:p>
        </w:tc>
        <w:tc>
          <w:tcPr>
            <w:tcW w:w="478" w:type="pct"/>
            <w:shd w:val="clear" w:color="auto" w:fill="auto"/>
            <w:noWrap/>
          </w:tcPr>
          <w:p w14:paraId="31FC9C2A" w14:textId="77777777" w:rsidR="008931BB" w:rsidRPr="00EF5447" w:rsidRDefault="008931BB" w:rsidP="005F239B">
            <w:pPr>
              <w:pStyle w:val="TAC"/>
              <w:rPr>
                <w:color w:val="000000"/>
                <w:lang w:eastAsia="zh-CN"/>
              </w:rPr>
            </w:pPr>
            <w:r w:rsidRPr="00EF5447">
              <w:rPr>
                <w:rFonts w:cs="Arial"/>
                <w:szCs w:val="18"/>
              </w:rPr>
              <w:t>5.5</w:t>
            </w:r>
          </w:p>
        </w:tc>
        <w:tc>
          <w:tcPr>
            <w:tcW w:w="491" w:type="pct"/>
          </w:tcPr>
          <w:p w14:paraId="42FFCEED" w14:textId="77777777" w:rsidR="008931BB" w:rsidRPr="00EF5447" w:rsidRDefault="008931BB" w:rsidP="005F239B">
            <w:pPr>
              <w:pStyle w:val="TAC"/>
            </w:pPr>
            <w:r w:rsidRPr="00EF5447">
              <w:rPr>
                <w:rFonts w:cs="Arial"/>
                <w:szCs w:val="18"/>
              </w:rPr>
              <w:t>IMD5</w:t>
            </w:r>
          </w:p>
        </w:tc>
      </w:tr>
      <w:tr w:rsidR="008931BB" w:rsidRPr="00EF5447" w14:paraId="4011B3EA" w14:textId="77777777" w:rsidTr="005F239B">
        <w:trPr>
          <w:trHeight w:val="187"/>
          <w:jc w:val="center"/>
        </w:trPr>
        <w:tc>
          <w:tcPr>
            <w:tcW w:w="1366" w:type="pct"/>
            <w:tcBorders>
              <w:bottom w:val="nil"/>
            </w:tcBorders>
            <w:shd w:val="clear" w:color="auto" w:fill="auto"/>
          </w:tcPr>
          <w:p w14:paraId="4EBC2FAC" w14:textId="77777777" w:rsidR="008931BB" w:rsidRPr="00EF5447" w:rsidRDefault="008931BB" w:rsidP="005F239B">
            <w:pPr>
              <w:pStyle w:val="TAC"/>
              <w:rPr>
                <w:rFonts w:eastAsia="MS Mincho"/>
              </w:rPr>
            </w:pPr>
            <w:r w:rsidRPr="00EF5447">
              <w:rPr>
                <w:lang w:eastAsia="zh-CN"/>
              </w:rPr>
              <w:t>DC_48A_n12A</w:t>
            </w:r>
          </w:p>
        </w:tc>
        <w:tc>
          <w:tcPr>
            <w:tcW w:w="563" w:type="pct"/>
            <w:shd w:val="clear" w:color="auto" w:fill="auto"/>
          </w:tcPr>
          <w:p w14:paraId="247DC336" w14:textId="77777777" w:rsidR="008931BB" w:rsidRPr="00EF5447" w:rsidRDefault="008931BB" w:rsidP="005F239B">
            <w:pPr>
              <w:pStyle w:val="TAC"/>
              <w:rPr>
                <w:rFonts w:cs="Arial"/>
                <w:color w:val="000000"/>
                <w:szCs w:val="18"/>
              </w:rPr>
            </w:pPr>
            <w:r w:rsidRPr="00EF5447">
              <w:t>48</w:t>
            </w:r>
          </w:p>
        </w:tc>
        <w:tc>
          <w:tcPr>
            <w:tcW w:w="588" w:type="pct"/>
            <w:shd w:val="clear" w:color="auto" w:fill="auto"/>
            <w:noWrap/>
          </w:tcPr>
          <w:p w14:paraId="07B6AD69" w14:textId="77777777" w:rsidR="008931BB" w:rsidRPr="00EF5447" w:rsidRDefault="008931BB" w:rsidP="005F239B">
            <w:pPr>
              <w:pStyle w:val="TAC"/>
              <w:rPr>
                <w:rFonts w:cs="Arial"/>
                <w:color w:val="000000"/>
                <w:szCs w:val="18"/>
              </w:rPr>
            </w:pPr>
            <w:r w:rsidRPr="00EF5447">
              <w:t>3557.5</w:t>
            </w:r>
          </w:p>
        </w:tc>
        <w:tc>
          <w:tcPr>
            <w:tcW w:w="503" w:type="pct"/>
            <w:shd w:val="clear" w:color="auto" w:fill="auto"/>
            <w:noWrap/>
          </w:tcPr>
          <w:p w14:paraId="062750DE" w14:textId="77777777" w:rsidR="008931BB" w:rsidRPr="00EF5447" w:rsidRDefault="008931BB" w:rsidP="005F239B">
            <w:pPr>
              <w:pStyle w:val="TAC"/>
              <w:rPr>
                <w:rFonts w:cs="Arial"/>
                <w:color w:val="000000"/>
                <w:szCs w:val="18"/>
                <w:lang w:eastAsia="zh-TW"/>
              </w:rPr>
            </w:pPr>
            <w:r w:rsidRPr="00EF5447">
              <w:t>10</w:t>
            </w:r>
          </w:p>
        </w:tc>
        <w:tc>
          <w:tcPr>
            <w:tcW w:w="395" w:type="pct"/>
            <w:shd w:val="clear" w:color="auto" w:fill="auto"/>
            <w:noWrap/>
          </w:tcPr>
          <w:p w14:paraId="2D55FF36" w14:textId="77777777" w:rsidR="008931BB" w:rsidRPr="00EF5447" w:rsidRDefault="008931BB" w:rsidP="005F239B">
            <w:pPr>
              <w:pStyle w:val="TAC"/>
              <w:rPr>
                <w:rFonts w:cs="Arial"/>
                <w:color w:val="000000"/>
                <w:szCs w:val="18"/>
                <w:lang w:eastAsia="zh-TW"/>
              </w:rPr>
            </w:pPr>
            <w:r w:rsidRPr="00EF5447">
              <w:t>50</w:t>
            </w:r>
          </w:p>
        </w:tc>
        <w:tc>
          <w:tcPr>
            <w:tcW w:w="616" w:type="pct"/>
            <w:shd w:val="clear" w:color="auto" w:fill="auto"/>
            <w:noWrap/>
          </w:tcPr>
          <w:p w14:paraId="572C74AF" w14:textId="77777777" w:rsidR="008931BB" w:rsidRPr="00EF5447" w:rsidRDefault="008931BB" w:rsidP="005F239B">
            <w:pPr>
              <w:pStyle w:val="TAC"/>
              <w:rPr>
                <w:rFonts w:cs="Arial"/>
                <w:color w:val="000000"/>
                <w:szCs w:val="18"/>
              </w:rPr>
            </w:pPr>
            <w:r w:rsidRPr="00EF5447">
              <w:t>3557.5</w:t>
            </w:r>
          </w:p>
        </w:tc>
        <w:tc>
          <w:tcPr>
            <w:tcW w:w="478" w:type="pct"/>
            <w:shd w:val="clear" w:color="auto" w:fill="auto"/>
            <w:noWrap/>
          </w:tcPr>
          <w:p w14:paraId="5F855502" w14:textId="77777777" w:rsidR="008931BB" w:rsidRPr="00EF5447" w:rsidRDefault="008931BB" w:rsidP="005F239B">
            <w:pPr>
              <w:pStyle w:val="TAC"/>
              <w:rPr>
                <w:rFonts w:cs="Arial"/>
                <w:color w:val="000000"/>
                <w:szCs w:val="18"/>
                <w:lang w:eastAsia="zh-TW"/>
              </w:rPr>
            </w:pPr>
            <w:r w:rsidRPr="00EF5447">
              <w:t>N/A</w:t>
            </w:r>
          </w:p>
        </w:tc>
        <w:tc>
          <w:tcPr>
            <w:tcW w:w="491" w:type="pct"/>
          </w:tcPr>
          <w:p w14:paraId="191B1C19" w14:textId="77777777" w:rsidR="008931BB" w:rsidRPr="00EF5447" w:rsidRDefault="008931BB" w:rsidP="005F239B">
            <w:pPr>
              <w:pStyle w:val="TAC"/>
              <w:rPr>
                <w:rFonts w:cs="Arial"/>
                <w:color w:val="000000"/>
                <w:szCs w:val="18"/>
                <w:lang w:eastAsia="zh-TW"/>
              </w:rPr>
            </w:pPr>
            <w:r w:rsidRPr="00EF5447">
              <w:t>N/A</w:t>
            </w:r>
          </w:p>
        </w:tc>
      </w:tr>
      <w:tr w:rsidR="008931BB" w:rsidRPr="00EF5447" w14:paraId="57D2FBB4" w14:textId="77777777" w:rsidTr="005F239B">
        <w:trPr>
          <w:trHeight w:val="187"/>
          <w:jc w:val="center"/>
        </w:trPr>
        <w:tc>
          <w:tcPr>
            <w:tcW w:w="1366" w:type="pct"/>
            <w:tcBorders>
              <w:top w:val="nil"/>
              <w:bottom w:val="single" w:sz="4" w:space="0" w:color="auto"/>
            </w:tcBorders>
            <w:shd w:val="clear" w:color="auto" w:fill="auto"/>
          </w:tcPr>
          <w:p w14:paraId="022FE0C4" w14:textId="77777777" w:rsidR="008931BB" w:rsidRPr="00EF5447" w:rsidRDefault="008931BB" w:rsidP="005F239B">
            <w:pPr>
              <w:pStyle w:val="TAC"/>
              <w:rPr>
                <w:rFonts w:eastAsia="MS Mincho"/>
              </w:rPr>
            </w:pPr>
          </w:p>
        </w:tc>
        <w:tc>
          <w:tcPr>
            <w:tcW w:w="563" w:type="pct"/>
            <w:shd w:val="clear" w:color="auto" w:fill="auto"/>
          </w:tcPr>
          <w:p w14:paraId="01CE80FF" w14:textId="77777777" w:rsidR="008931BB" w:rsidRPr="00EF5447" w:rsidRDefault="008931BB" w:rsidP="005F239B">
            <w:pPr>
              <w:pStyle w:val="TAC"/>
              <w:rPr>
                <w:rFonts w:cs="Arial"/>
                <w:color w:val="000000"/>
                <w:szCs w:val="18"/>
              </w:rPr>
            </w:pPr>
            <w:r w:rsidRPr="00EF5447">
              <w:t>n12</w:t>
            </w:r>
          </w:p>
        </w:tc>
        <w:tc>
          <w:tcPr>
            <w:tcW w:w="588" w:type="pct"/>
            <w:shd w:val="clear" w:color="auto" w:fill="auto"/>
            <w:noWrap/>
          </w:tcPr>
          <w:p w14:paraId="6A37562E" w14:textId="77777777" w:rsidR="008931BB" w:rsidRPr="00EF5447" w:rsidRDefault="008931BB" w:rsidP="005F239B">
            <w:pPr>
              <w:pStyle w:val="TAC"/>
              <w:rPr>
                <w:rFonts w:cs="Arial"/>
                <w:color w:val="000000"/>
                <w:szCs w:val="18"/>
              </w:rPr>
            </w:pPr>
            <w:r w:rsidRPr="00EF5447">
              <w:t>705.5</w:t>
            </w:r>
          </w:p>
        </w:tc>
        <w:tc>
          <w:tcPr>
            <w:tcW w:w="503" w:type="pct"/>
            <w:shd w:val="clear" w:color="auto" w:fill="auto"/>
            <w:noWrap/>
          </w:tcPr>
          <w:p w14:paraId="67F2259B" w14:textId="77777777" w:rsidR="008931BB" w:rsidRPr="00EF5447" w:rsidRDefault="008931BB" w:rsidP="005F239B">
            <w:pPr>
              <w:pStyle w:val="TAC"/>
              <w:rPr>
                <w:rFonts w:cs="Arial"/>
                <w:color w:val="000000"/>
                <w:szCs w:val="18"/>
                <w:lang w:eastAsia="zh-TW"/>
              </w:rPr>
            </w:pPr>
            <w:r w:rsidRPr="00EF5447">
              <w:t>5</w:t>
            </w:r>
          </w:p>
        </w:tc>
        <w:tc>
          <w:tcPr>
            <w:tcW w:w="395" w:type="pct"/>
            <w:shd w:val="clear" w:color="auto" w:fill="auto"/>
            <w:noWrap/>
          </w:tcPr>
          <w:p w14:paraId="4F998A04" w14:textId="77777777" w:rsidR="008931BB" w:rsidRPr="00EF5447" w:rsidRDefault="008931BB" w:rsidP="005F239B">
            <w:pPr>
              <w:pStyle w:val="TAC"/>
              <w:rPr>
                <w:rFonts w:cs="Arial"/>
                <w:color w:val="000000"/>
                <w:szCs w:val="18"/>
                <w:lang w:eastAsia="zh-TW"/>
              </w:rPr>
            </w:pPr>
            <w:r w:rsidRPr="00EF5447">
              <w:t>25</w:t>
            </w:r>
          </w:p>
        </w:tc>
        <w:tc>
          <w:tcPr>
            <w:tcW w:w="616" w:type="pct"/>
            <w:shd w:val="clear" w:color="auto" w:fill="auto"/>
            <w:noWrap/>
          </w:tcPr>
          <w:p w14:paraId="5050AC12" w14:textId="77777777" w:rsidR="008931BB" w:rsidRPr="00EF5447" w:rsidRDefault="008931BB" w:rsidP="005F239B">
            <w:pPr>
              <w:pStyle w:val="TAC"/>
              <w:rPr>
                <w:rFonts w:cs="Arial"/>
                <w:color w:val="000000"/>
                <w:szCs w:val="18"/>
              </w:rPr>
            </w:pPr>
            <w:r w:rsidRPr="00EF5447">
              <w:t>735.5</w:t>
            </w:r>
          </w:p>
        </w:tc>
        <w:tc>
          <w:tcPr>
            <w:tcW w:w="478" w:type="pct"/>
            <w:shd w:val="clear" w:color="auto" w:fill="auto"/>
            <w:noWrap/>
          </w:tcPr>
          <w:p w14:paraId="41E6089A" w14:textId="77777777" w:rsidR="008931BB" w:rsidRPr="00EF5447" w:rsidRDefault="008931BB" w:rsidP="005F239B">
            <w:pPr>
              <w:pStyle w:val="TAC"/>
              <w:rPr>
                <w:rFonts w:cs="Arial"/>
                <w:color w:val="000000"/>
                <w:szCs w:val="18"/>
                <w:lang w:eastAsia="zh-TW"/>
              </w:rPr>
            </w:pPr>
            <w:r w:rsidRPr="00EF5447">
              <w:t>5.5</w:t>
            </w:r>
          </w:p>
        </w:tc>
        <w:tc>
          <w:tcPr>
            <w:tcW w:w="491" w:type="pct"/>
          </w:tcPr>
          <w:p w14:paraId="30E4E286" w14:textId="77777777" w:rsidR="008931BB" w:rsidRPr="00EF5447" w:rsidRDefault="008931BB" w:rsidP="005F239B">
            <w:pPr>
              <w:pStyle w:val="TAC"/>
              <w:rPr>
                <w:rFonts w:cs="Arial"/>
                <w:color w:val="000000"/>
                <w:szCs w:val="18"/>
                <w:lang w:eastAsia="zh-TW"/>
              </w:rPr>
            </w:pPr>
            <w:r w:rsidRPr="00EF5447">
              <w:t>IMD5</w:t>
            </w:r>
          </w:p>
        </w:tc>
      </w:tr>
      <w:tr w:rsidR="008931BB" w:rsidRPr="00EF5447" w14:paraId="0C8E8C53" w14:textId="77777777" w:rsidTr="005F239B">
        <w:trPr>
          <w:trHeight w:val="187"/>
          <w:jc w:val="center"/>
        </w:trPr>
        <w:tc>
          <w:tcPr>
            <w:tcW w:w="1366" w:type="pct"/>
            <w:tcBorders>
              <w:top w:val="nil"/>
              <w:bottom w:val="nil"/>
            </w:tcBorders>
            <w:shd w:val="clear" w:color="auto" w:fill="auto"/>
          </w:tcPr>
          <w:p w14:paraId="540F1E1A" w14:textId="77777777" w:rsidR="008931BB" w:rsidRPr="00EF5447" w:rsidRDefault="008931BB" w:rsidP="005F239B">
            <w:pPr>
              <w:pStyle w:val="TAC"/>
              <w:rPr>
                <w:lang w:eastAsia="zh-TW"/>
              </w:rPr>
            </w:pPr>
            <w:r w:rsidRPr="00EF5447">
              <w:t>DC_48</w:t>
            </w:r>
            <w:r w:rsidRPr="00EF5447">
              <w:rPr>
                <w:lang w:eastAsia="zh-TW"/>
              </w:rPr>
              <w:t>A</w:t>
            </w:r>
            <w:r w:rsidRPr="00EF5447">
              <w:t>_n25</w:t>
            </w:r>
            <w:r w:rsidRPr="00EF5447">
              <w:rPr>
                <w:lang w:eastAsia="zh-TW"/>
              </w:rPr>
              <w:t>A</w:t>
            </w:r>
          </w:p>
          <w:p w14:paraId="6302B2FF" w14:textId="77777777" w:rsidR="008931BB" w:rsidRPr="00EF5447" w:rsidRDefault="008931BB" w:rsidP="005F239B">
            <w:pPr>
              <w:pStyle w:val="TAC"/>
              <w:rPr>
                <w:lang w:eastAsia="zh-TW"/>
              </w:rPr>
            </w:pPr>
            <w:r w:rsidRPr="00EF5447">
              <w:t>DC_48</w:t>
            </w:r>
            <w:r w:rsidRPr="00EF5447">
              <w:rPr>
                <w:lang w:eastAsia="zh-TW"/>
              </w:rPr>
              <w:t>C</w:t>
            </w:r>
            <w:r w:rsidRPr="00EF5447">
              <w:t>_n25</w:t>
            </w:r>
            <w:r w:rsidRPr="00EF5447">
              <w:rPr>
                <w:lang w:eastAsia="zh-TW"/>
              </w:rPr>
              <w:t>A</w:t>
            </w:r>
          </w:p>
          <w:p w14:paraId="7999BB86" w14:textId="77777777" w:rsidR="008931BB" w:rsidRPr="00EF5447" w:rsidRDefault="008931BB" w:rsidP="005F239B">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19BBEA2F" w14:textId="77777777" w:rsidR="008931BB" w:rsidRPr="00EF5447" w:rsidRDefault="008931BB" w:rsidP="005F239B">
            <w:pPr>
              <w:pStyle w:val="TAC"/>
            </w:pPr>
            <w:r w:rsidRPr="00EF5447">
              <w:rPr>
                <w:rFonts w:cs="Arial"/>
                <w:color w:val="000000"/>
                <w:szCs w:val="18"/>
              </w:rPr>
              <w:t>48</w:t>
            </w:r>
          </w:p>
        </w:tc>
        <w:tc>
          <w:tcPr>
            <w:tcW w:w="588" w:type="pct"/>
            <w:shd w:val="clear" w:color="auto" w:fill="auto"/>
            <w:noWrap/>
          </w:tcPr>
          <w:p w14:paraId="5913D322" w14:textId="77777777" w:rsidR="008931BB" w:rsidRPr="00EF5447" w:rsidRDefault="008931BB" w:rsidP="005F239B">
            <w:pPr>
              <w:pStyle w:val="TAC"/>
            </w:pPr>
            <w:r w:rsidRPr="00EF5447">
              <w:rPr>
                <w:rFonts w:cs="Arial"/>
                <w:color w:val="000000"/>
                <w:szCs w:val="18"/>
              </w:rPr>
              <w:t>3625</w:t>
            </w:r>
          </w:p>
        </w:tc>
        <w:tc>
          <w:tcPr>
            <w:tcW w:w="503" w:type="pct"/>
            <w:shd w:val="clear" w:color="auto" w:fill="auto"/>
            <w:noWrap/>
          </w:tcPr>
          <w:p w14:paraId="689792D2" w14:textId="77777777" w:rsidR="008931BB" w:rsidRPr="00EF5447" w:rsidRDefault="008931BB" w:rsidP="005F239B">
            <w:pPr>
              <w:pStyle w:val="TAC"/>
            </w:pPr>
            <w:r w:rsidRPr="00EF5447">
              <w:rPr>
                <w:rFonts w:cs="Arial"/>
                <w:color w:val="000000"/>
                <w:szCs w:val="18"/>
                <w:lang w:eastAsia="zh-TW"/>
              </w:rPr>
              <w:t>20</w:t>
            </w:r>
          </w:p>
        </w:tc>
        <w:tc>
          <w:tcPr>
            <w:tcW w:w="395" w:type="pct"/>
            <w:shd w:val="clear" w:color="auto" w:fill="auto"/>
            <w:noWrap/>
          </w:tcPr>
          <w:p w14:paraId="19E86978" w14:textId="77777777" w:rsidR="008931BB" w:rsidRPr="00EF5447" w:rsidRDefault="008931BB" w:rsidP="005F239B">
            <w:pPr>
              <w:pStyle w:val="TAC"/>
            </w:pPr>
            <w:r w:rsidRPr="00EF5447">
              <w:rPr>
                <w:rFonts w:cs="Arial"/>
                <w:color w:val="000000"/>
                <w:szCs w:val="18"/>
                <w:lang w:eastAsia="zh-TW"/>
              </w:rPr>
              <w:t>100</w:t>
            </w:r>
          </w:p>
        </w:tc>
        <w:tc>
          <w:tcPr>
            <w:tcW w:w="616" w:type="pct"/>
            <w:shd w:val="clear" w:color="auto" w:fill="auto"/>
            <w:noWrap/>
          </w:tcPr>
          <w:p w14:paraId="0422D8A5" w14:textId="77777777" w:rsidR="008931BB" w:rsidRPr="00EF5447" w:rsidRDefault="008931BB" w:rsidP="005F239B">
            <w:pPr>
              <w:pStyle w:val="TAC"/>
            </w:pPr>
            <w:r w:rsidRPr="00EF5447">
              <w:rPr>
                <w:rFonts w:cs="Arial"/>
                <w:color w:val="000000"/>
                <w:szCs w:val="18"/>
              </w:rPr>
              <w:t>3625</w:t>
            </w:r>
          </w:p>
        </w:tc>
        <w:tc>
          <w:tcPr>
            <w:tcW w:w="478" w:type="pct"/>
            <w:shd w:val="clear" w:color="auto" w:fill="auto"/>
            <w:noWrap/>
          </w:tcPr>
          <w:p w14:paraId="47DDE052" w14:textId="77777777" w:rsidR="008931BB" w:rsidRPr="00EF5447" w:rsidRDefault="008931BB" w:rsidP="005F239B">
            <w:pPr>
              <w:pStyle w:val="TAC"/>
            </w:pPr>
            <w:r w:rsidRPr="00EF5447">
              <w:rPr>
                <w:rFonts w:cs="Arial"/>
                <w:color w:val="000000"/>
                <w:szCs w:val="18"/>
                <w:lang w:eastAsia="zh-TW"/>
              </w:rPr>
              <w:t>N/A</w:t>
            </w:r>
          </w:p>
        </w:tc>
        <w:tc>
          <w:tcPr>
            <w:tcW w:w="491" w:type="pct"/>
          </w:tcPr>
          <w:p w14:paraId="25F39457" w14:textId="77777777" w:rsidR="008931BB" w:rsidRPr="00EF5447" w:rsidRDefault="008931BB" w:rsidP="005F239B">
            <w:pPr>
              <w:pStyle w:val="TAC"/>
            </w:pPr>
            <w:r w:rsidRPr="00EF5447">
              <w:rPr>
                <w:rFonts w:cs="Arial"/>
                <w:color w:val="000000"/>
                <w:szCs w:val="18"/>
                <w:lang w:eastAsia="zh-TW"/>
              </w:rPr>
              <w:t>N/A</w:t>
            </w:r>
          </w:p>
        </w:tc>
      </w:tr>
      <w:tr w:rsidR="008931BB" w:rsidRPr="00EF5447" w14:paraId="77C8A33D" w14:textId="77777777" w:rsidTr="005F239B">
        <w:trPr>
          <w:trHeight w:val="187"/>
          <w:jc w:val="center"/>
        </w:trPr>
        <w:tc>
          <w:tcPr>
            <w:tcW w:w="1366" w:type="pct"/>
            <w:tcBorders>
              <w:top w:val="nil"/>
              <w:bottom w:val="single" w:sz="4" w:space="0" w:color="auto"/>
            </w:tcBorders>
            <w:shd w:val="clear" w:color="auto" w:fill="auto"/>
          </w:tcPr>
          <w:p w14:paraId="53AA00E7" w14:textId="77777777" w:rsidR="008931BB" w:rsidRPr="00EF5447" w:rsidRDefault="008931BB" w:rsidP="005F239B">
            <w:pPr>
              <w:pStyle w:val="TAC"/>
            </w:pPr>
          </w:p>
        </w:tc>
        <w:tc>
          <w:tcPr>
            <w:tcW w:w="563" w:type="pct"/>
            <w:shd w:val="clear" w:color="auto" w:fill="auto"/>
          </w:tcPr>
          <w:p w14:paraId="3BF172F6" w14:textId="77777777" w:rsidR="008931BB" w:rsidRPr="00EF5447" w:rsidRDefault="008931BB" w:rsidP="005F239B">
            <w:pPr>
              <w:pStyle w:val="TAC"/>
            </w:pPr>
            <w:r w:rsidRPr="00EF5447">
              <w:rPr>
                <w:lang w:eastAsia="zh-TW"/>
              </w:rPr>
              <w:t>n25</w:t>
            </w:r>
          </w:p>
        </w:tc>
        <w:tc>
          <w:tcPr>
            <w:tcW w:w="588" w:type="pct"/>
            <w:shd w:val="clear" w:color="auto" w:fill="auto"/>
            <w:noWrap/>
          </w:tcPr>
          <w:p w14:paraId="38D4276D" w14:textId="77777777" w:rsidR="008931BB" w:rsidRPr="00EF5447" w:rsidRDefault="008931BB" w:rsidP="005F239B">
            <w:pPr>
              <w:pStyle w:val="TAC"/>
            </w:pPr>
            <w:r w:rsidRPr="00EF5447">
              <w:rPr>
                <w:rFonts w:cs="Arial"/>
              </w:rPr>
              <w:t>1852.5</w:t>
            </w:r>
          </w:p>
        </w:tc>
        <w:tc>
          <w:tcPr>
            <w:tcW w:w="503" w:type="pct"/>
            <w:shd w:val="clear" w:color="auto" w:fill="auto"/>
            <w:noWrap/>
          </w:tcPr>
          <w:p w14:paraId="3DF95531" w14:textId="77777777" w:rsidR="008931BB" w:rsidRPr="00EF5447" w:rsidRDefault="008931BB" w:rsidP="005F239B">
            <w:pPr>
              <w:pStyle w:val="TAC"/>
            </w:pPr>
            <w:r w:rsidRPr="00EF5447">
              <w:rPr>
                <w:rFonts w:cs="Arial"/>
              </w:rPr>
              <w:t>5</w:t>
            </w:r>
          </w:p>
        </w:tc>
        <w:tc>
          <w:tcPr>
            <w:tcW w:w="395" w:type="pct"/>
            <w:shd w:val="clear" w:color="auto" w:fill="auto"/>
            <w:noWrap/>
          </w:tcPr>
          <w:p w14:paraId="2146156A" w14:textId="77777777" w:rsidR="008931BB" w:rsidRPr="00EF5447" w:rsidRDefault="008931BB" w:rsidP="005F239B">
            <w:pPr>
              <w:pStyle w:val="TAC"/>
            </w:pPr>
            <w:r w:rsidRPr="00EF5447">
              <w:rPr>
                <w:rFonts w:cs="Arial"/>
              </w:rPr>
              <w:t>25</w:t>
            </w:r>
          </w:p>
        </w:tc>
        <w:tc>
          <w:tcPr>
            <w:tcW w:w="616" w:type="pct"/>
            <w:shd w:val="clear" w:color="auto" w:fill="auto"/>
            <w:noWrap/>
          </w:tcPr>
          <w:p w14:paraId="18B04A78" w14:textId="77777777" w:rsidR="008931BB" w:rsidRPr="00EF5447" w:rsidRDefault="008931BB" w:rsidP="005F239B">
            <w:pPr>
              <w:pStyle w:val="TAC"/>
            </w:pPr>
            <w:r w:rsidRPr="00EF5447">
              <w:rPr>
                <w:rFonts w:eastAsia="Times New Roman"/>
              </w:rPr>
              <w:t>1932.5</w:t>
            </w:r>
          </w:p>
        </w:tc>
        <w:tc>
          <w:tcPr>
            <w:tcW w:w="478" w:type="pct"/>
            <w:shd w:val="clear" w:color="auto" w:fill="auto"/>
            <w:noWrap/>
          </w:tcPr>
          <w:p w14:paraId="3E259198" w14:textId="77777777" w:rsidR="008931BB" w:rsidRPr="00EF5447" w:rsidRDefault="008931BB" w:rsidP="005F239B">
            <w:pPr>
              <w:pStyle w:val="TAC"/>
            </w:pPr>
            <w:r w:rsidRPr="00EF5447">
              <w:rPr>
                <w:lang w:eastAsia="zh-TW"/>
              </w:rPr>
              <w:t>12</w:t>
            </w:r>
          </w:p>
        </w:tc>
        <w:tc>
          <w:tcPr>
            <w:tcW w:w="491" w:type="pct"/>
          </w:tcPr>
          <w:p w14:paraId="424F504E" w14:textId="77777777" w:rsidR="008931BB" w:rsidRPr="00EF5447" w:rsidRDefault="008931BB" w:rsidP="005F239B">
            <w:pPr>
              <w:pStyle w:val="TAC"/>
            </w:pPr>
            <w:r w:rsidRPr="00EF5447">
              <w:rPr>
                <w:lang w:eastAsia="zh-TW"/>
              </w:rPr>
              <w:t>IMD4</w:t>
            </w:r>
          </w:p>
        </w:tc>
      </w:tr>
      <w:tr w:rsidR="008931BB" w:rsidRPr="00EF5447" w14:paraId="53271EB8" w14:textId="77777777" w:rsidTr="005F239B">
        <w:trPr>
          <w:trHeight w:val="187"/>
          <w:jc w:val="center"/>
        </w:trPr>
        <w:tc>
          <w:tcPr>
            <w:tcW w:w="1366" w:type="pct"/>
            <w:tcBorders>
              <w:bottom w:val="nil"/>
            </w:tcBorders>
            <w:shd w:val="clear" w:color="auto" w:fill="auto"/>
          </w:tcPr>
          <w:p w14:paraId="672B525E" w14:textId="77777777" w:rsidR="008931BB" w:rsidRPr="00EF5447" w:rsidRDefault="008931BB" w:rsidP="005F239B">
            <w:pPr>
              <w:pStyle w:val="TAC"/>
              <w:rPr>
                <w:lang w:eastAsia="zh-TW"/>
              </w:rPr>
            </w:pPr>
            <w:r w:rsidRPr="00EF5447">
              <w:t>DC_48</w:t>
            </w:r>
            <w:r w:rsidRPr="00EF5447">
              <w:rPr>
                <w:lang w:eastAsia="zh-TW"/>
              </w:rPr>
              <w:t>A</w:t>
            </w:r>
            <w:r w:rsidRPr="00EF5447">
              <w:t>_n66</w:t>
            </w:r>
            <w:r w:rsidRPr="00EF5447">
              <w:rPr>
                <w:lang w:eastAsia="zh-TW"/>
              </w:rPr>
              <w:t>A</w:t>
            </w:r>
          </w:p>
          <w:p w14:paraId="0403E00E" w14:textId="77777777" w:rsidR="008931BB" w:rsidRPr="00EF5447" w:rsidRDefault="008931BB" w:rsidP="005F239B">
            <w:pPr>
              <w:pStyle w:val="TAC"/>
              <w:rPr>
                <w:szCs w:val="18"/>
                <w:lang w:eastAsia="zh-CN"/>
              </w:rPr>
            </w:pPr>
            <w:r w:rsidRPr="00EF5447">
              <w:rPr>
                <w:szCs w:val="18"/>
                <w:lang w:eastAsia="fi-FI"/>
              </w:rPr>
              <w:t>DC_48</w:t>
            </w:r>
            <w:r w:rsidRPr="00EF5447">
              <w:rPr>
                <w:szCs w:val="18"/>
                <w:lang w:eastAsia="zh-CN"/>
              </w:rPr>
              <w:t>C_n66A</w:t>
            </w:r>
          </w:p>
          <w:p w14:paraId="23B72EE3" w14:textId="77777777" w:rsidR="008931BB" w:rsidRPr="00EF5447" w:rsidRDefault="008931BB" w:rsidP="005F239B">
            <w:pPr>
              <w:pStyle w:val="TAC"/>
            </w:pPr>
            <w:r w:rsidRPr="00EF5447">
              <w:rPr>
                <w:szCs w:val="18"/>
                <w:lang w:eastAsia="fi-FI"/>
              </w:rPr>
              <w:t>DC_48</w:t>
            </w:r>
            <w:r w:rsidRPr="00EF5447">
              <w:rPr>
                <w:szCs w:val="18"/>
                <w:lang w:eastAsia="zh-CN"/>
              </w:rPr>
              <w:t>D_n66A</w:t>
            </w:r>
          </w:p>
        </w:tc>
        <w:tc>
          <w:tcPr>
            <w:tcW w:w="563" w:type="pct"/>
            <w:shd w:val="clear" w:color="auto" w:fill="auto"/>
          </w:tcPr>
          <w:p w14:paraId="458E7DFA" w14:textId="77777777" w:rsidR="008931BB" w:rsidRPr="00EF5447" w:rsidRDefault="008931BB" w:rsidP="005F239B">
            <w:pPr>
              <w:pStyle w:val="TAC"/>
            </w:pPr>
            <w:r w:rsidRPr="00EF5447">
              <w:rPr>
                <w:rFonts w:cs="Arial"/>
                <w:color w:val="000000"/>
                <w:szCs w:val="18"/>
              </w:rPr>
              <w:t>48</w:t>
            </w:r>
          </w:p>
        </w:tc>
        <w:tc>
          <w:tcPr>
            <w:tcW w:w="588" w:type="pct"/>
            <w:shd w:val="clear" w:color="auto" w:fill="auto"/>
            <w:noWrap/>
          </w:tcPr>
          <w:p w14:paraId="0683AC8D" w14:textId="77777777" w:rsidR="008931BB" w:rsidRPr="00EF5447" w:rsidRDefault="008931BB" w:rsidP="005F239B">
            <w:pPr>
              <w:pStyle w:val="TAC"/>
              <w:rPr>
                <w:lang w:eastAsia="ko-KR"/>
              </w:rPr>
            </w:pPr>
            <w:r w:rsidRPr="00EF5447">
              <w:rPr>
                <w:rFonts w:cs="Arial"/>
                <w:color w:val="000000"/>
                <w:szCs w:val="18"/>
              </w:rPr>
              <w:t>3630</w:t>
            </w:r>
          </w:p>
        </w:tc>
        <w:tc>
          <w:tcPr>
            <w:tcW w:w="503" w:type="pct"/>
            <w:shd w:val="clear" w:color="auto" w:fill="auto"/>
            <w:noWrap/>
          </w:tcPr>
          <w:p w14:paraId="047F50B4" w14:textId="77777777" w:rsidR="008931BB" w:rsidRPr="00EF5447" w:rsidRDefault="008931BB" w:rsidP="005F239B">
            <w:pPr>
              <w:pStyle w:val="TAC"/>
              <w:rPr>
                <w:lang w:eastAsia="ko-KR"/>
              </w:rPr>
            </w:pPr>
            <w:r w:rsidRPr="00EF5447">
              <w:rPr>
                <w:rFonts w:cs="Arial"/>
                <w:color w:val="000000"/>
                <w:szCs w:val="18"/>
                <w:lang w:eastAsia="zh-TW"/>
              </w:rPr>
              <w:t>20</w:t>
            </w:r>
          </w:p>
        </w:tc>
        <w:tc>
          <w:tcPr>
            <w:tcW w:w="395" w:type="pct"/>
            <w:shd w:val="clear" w:color="auto" w:fill="auto"/>
            <w:noWrap/>
          </w:tcPr>
          <w:p w14:paraId="2347B4B4" w14:textId="77777777" w:rsidR="008931BB" w:rsidRPr="00EF5447" w:rsidRDefault="008931BB" w:rsidP="005F239B">
            <w:pPr>
              <w:pStyle w:val="TAC"/>
              <w:rPr>
                <w:lang w:eastAsia="ko-KR"/>
              </w:rPr>
            </w:pPr>
            <w:r w:rsidRPr="00EF5447">
              <w:rPr>
                <w:rFonts w:cs="Arial"/>
                <w:color w:val="000000"/>
                <w:szCs w:val="18"/>
                <w:lang w:eastAsia="zh-TW"/>
              </w:rPr>
              <w:t>100</w:t>
            </w:r>
          </w:p>
        </w:tc>
        <w:tc>
          <w:tcPr>
            <w:tcW w:w="616" w:type="pct"/>
            <w:shd w:val="clear" w:color="auto" w:fill="auto"/>
            <w:noWrap/>
          </w:tcPr>
          <w:p w14:paraId="10EC106C" w14:textId="77777777" w:rsidR="008931BB" w:rsidRPr="00EF5447" w:rsidRDefault="008931BB" w:rsidP="005F239B">
            <w:pPr>
              <w:pStyle w:val="TAC"/>
              <w:rPr>
                <w:lang w:eastAsia="ko-KR"/>
              </w:rPr>
            </w:pPr>
            <w:r w:rsidRPr="00EF5447">
              <w:rPr>
                <w:rFonts w:cs="Arial"/>
                <w:color w:val="000000"/>
                <w:szCs w:val="18"/>
              </w:rPr>
              <w:t>3630</w:t>
            </w:r>
          </w:p>
        </w:tc>
        <w:tc>
          <w:tcPr>
            <w:tcW w:w="478" w:type="pct"/>
            <w:shd w:val="clear" w:color="auto" w:fill="auto"/>
            <w:noWrap/>
          </w:tcPr>
          <w:p w14:paraId="4B3EA719" w14:textId="77777777" w:rsidR="008931BB" w:rsidRPr="00EF5447" w:rsidRDefault="008931BB" w:rsidP="005F239B">
            <w:pPr>
              <w:pStyle w:val="TAC"/>
              <w:rPr>
                <w:lang w:eastAsia="ko-KR"/>
              </w:rPr>
            </w:pPr>
            <w:r w:rsidRPr="00EF5447">
              <w:rPr>
                <w:rFonts w:cs="Arial"/>
                <w:color w:val="000000"/>
                <w:szCs w:val="18"/>
                <w:lang w:eastAsia="zh-TW"/>
              </w:rPr>
              <w:t>N/A</w:t>
            </w:r>
          </w:p>
        </w:tc>
        <w:tc>
          <w:tcPr>
            <w:tcW w:w="491" w:type="pct"/>
          </w:tcPr>
          <w:p w14:paraId="3D9D35D6" w14:textId="77777777" w:rsidR="008931BB" w:rsidRPr="00EF5447" w:rsidRDefault="008931BB" w:rsidP="005F239B">
            <w:pPr>
              <w:pStyle w:val="TAC"/>
            </w:pPr>
            <w:r w:rsidRPr="00EF5447">
              <w:rPr>
                <w:rFonts w:cs="Arial"/>
                <w:color w:val="000000"/>
                <w:szCs w:val="18"/>
                <w:lang w:eastAsia="zh-TW"/>
              </w:rPr>
              <w:t>N/A</w:t>
            </w:r>
          </w:p>
        </w:tc>
      </w:tr>
      <w:tr w:rsidR="008931BB" w:rsidRPr="00EF5447" w14:paraId="2807CD7B" w14:textId="77777777" w:rsidTr="005F239B">
        <w:trPr>
          <w:trHeight w:val="187"/>
          <w:jc w:val="center"/>
        </w:trPr>
        <w:tc>
          <w:tcPr>
            <w:tcW w:w="1366" w:type="pct"/>
            <w:tcBorders>
              <w:top w:val="nil"/>
              <w:bottom w:val="single" w:sz="4" w:space="0" w:color="auto"/>
            </w:tcBorders>
            <w:shd w:val="clear" w:color="auto" w:fill="auto"/>
          </w:tcPr>
          <w:p w14:paraId="1ED259BA" w14:textId="77777777" w:rsidR="008931BB" w:rsidRPr="00EF5447" w:rsidRDefault="008931BB" w:rsidP="005F239B">
            <w:pPr>
              <w:pStyle w:val="TAC"/>
            </w:pPr>
          </w:p>
        </w:tc>
        <w:tc>
          <w:tcPr>
            <w:tcW w:w="563" w:type="pct"/>
            <w:shd w:val="clear" w:color="auto" w:fill="auto"/>
          </w:tcPr>
          <w:p w14:paraId="06C90918" w14:textId="77777777" w:rsidR="008931BB" w:rsidRPr="00EF5447" w:rsidRDefault="008931BB" w:rsidP="005F239B">
            <w:pPr>
              <w:pStyle w:val="TAC"/>
            </w:pPr>
            <w:r w:rsidRPr="00EF5447">
              <w:rPr>
                <w:lang w:eastAsia="zh-TW"/>
              </w:rPr>
              <w:t>n66</w:t>
            </w:r>
          </w:p>
        </w:tc>
        <w:tc>
          <w:tcPr>
            <w:tcW w:w="588" w:type="pct"/>
            <w:shd w:val="clear" w:color="auto" w:fill="auto"/>
            <w:noWrap/>
          </w:tcPr>
          <w:p w14:paraId="696E8CFF" w14:textId="77777777" w:rsidR="008931BB" w:rsidRPr="00EF5447" w:rsidRDefault="008931BB" w:rsidP="005F239B">
            <w:pPr>
              <w:pStyle w:val="TAC"/>
              <w:rPr>
                <w:lang w:eastAsia="ko-KR"/>
              </w:rPr>
            </w:pPr>
            <w:r w:rsidRPr="00EF5447">
              <w:t>1715</w:t>
            </w:r>
          </w:p>
        </w:tc>
        <w:tc>
          <w:tcPr>
            <w:tcW w:w="503" w:type="pct"/>
            <w:shd w:val="clear" w:color="auto" w:fill="auto"/>
            <w:noWrap/>
          </w:tcPr>
          <w:p w14:paraId="51240414" w14:textId="77777777" w:rsidR="008931BB" w:rsidRPr="00EF5447" w:rsidRDefault="008931BB" w:rsidP="005F239B">
            <w:pPr>
              <w:pStyle w:val="TAC"/>
              <w:rPr>
                <w:lang w:eastAsia="ko-KR"/>
              </w:rPr>
            </w:pPr>
            <w:r w:rsidRPr="00EF5447">
              <w:t>5</w:t>
            </w:r>
          </w:p>
        </w:tc>
        <w:tc>
          <w:tcPr>
            <w:tcW w:w="395" w:type="pct"/>
            <w:shd w:val="clear" w:color="auto" w:fill="auto"/>
            <w:noWrap/>
          </w:tcPr>
          <w:p w14:paraId="6DBD4D41" w14:textId="77777777" w:rsidR="008931BB" w:rsidRPr="00EF5447" w:rsidRDefault="008931BB" w:rsidP="005F239B">
            <w:pPr>
              <w:pStyle w:val="TAC"/>
              <w:rPr>
                <w:lang w:eastAsia="ko-KR"/>
              </w:rPr>
            </w:pPr>
            <w:r w:rsidRPr="00EF5447">
              <w:t>25</w:t>
            </w:r>
          </w:p>
        </w:tc>
        <w:tc>
          <w:tcPr>
            <w:tcW w:w="616" w:type="pct"/>
            <w:shd w:val="clear" w:color="auto" w:fill="auto"/>
            <w:noWrap/>
          </w:tcPr>
          <w:p w14:paraId="1249963A" w14:textId="77777777" w:rsidR="008931BB" w:rsidRPr="00EF5447" w:rsidRDefault="008931BB" w:rsidP="005F239B">
            <w:pPr>
              <w:pStyle w:val="TAC"/>
              <w:rPr>
                <w:lang w:eastAsia="ko-KR"/>
              </w:rPr>
            </w:pPr>
            <w:r w:rsidRPr="00EF5447">
              <w:t>2115</w:t>
            </w:r>
          </w:p>
        </w:tc>
        <w:tc>
          <w:tcPr>
            <w:tcW w:w="478" w:type="pct"/>
            <w:shd w:val="clear" w:color="auto" w:fill="auto"/>
            <w:noWrap/>
          </w:tcPr>
          <w:p w14:paraId="2C14D9DB" w14:textId="77777777" w:rsidR="008931BB" w:rsidRPr="00EF5447" w:rsidRDefault="008931BB" w:rsidP="005F239B">
            <w:pPr>
              <w:pStyle w:val="TAC"/>
              <w:rPr>
                <w:lang w:eastAsia="ko-KR"/>
              </w:rPr>
            </w:pPr>
            <w:r w:rsidRPr="00EF5447">
              <w:rPr>
                <w:lang w:eastAsia="zh-TW"/>
              </w:rPr>
              <w:t>4</w:t>
            </w:r>
          </w:p>
        </w:tc>
        <w:tc>
          <w:tcPr>
            <w:tcW w:w="491" w:type="pct"/>
          </w:tcPr>
          <w:p w14:paraId="36F67589" w14:textId="77777777" w:rsidR="008931BB" w:rsidRPr="00EF5447" w:rsidRDefault="008931BB" w:rsidP="005F239B">
            <w:pPr>
              <w:pStyle w:val="TAC"/>
            </w:pPr>
            <w:r w:rsidRPr="00EF5447">
              <w:rPr>
                <w:lang w:eastAsia="zh-TW"/>
              </w:rPr>
              <w:t>IMD5</w:t>
            </w:r>
          </w:p>
        </w:tc>
      </w:tr>
      <w:tr w:rsidR="008931BB" w:rsidRPr="00EF5447" w14:paraId="56195CC8" w14:textId="77777777" w:rsidTr="005F239B">
        <w:trPr>
          <w:trHeight w:val="187"/>
          <w:jc w:val="center"/>
        </w:trPr>
        <w:tc>
          <w:tcPr>
            <w:tcW w:w="1366" w:type="pct"/>
            <w:tcBorders>
              <w:bottom w:val="nil"/>
            </w:tcBorders>
            <w:shd w:val="clear" w:color="auto" w:fill="auto"/>
          </w:tcPr>
          <w:p w14:paraId="4E62B0D0" w14:textId="77777777" w:rsidR="008931BB" w:rsidRPr="00EF5447" w:rsidRDefault="008931BB" w:rsidP="005F239B">
            <w:pPr>
              <w:pStyle w:val="TAC"/>
            </w:pPr>
            <w:r w:rsidRPr="00EF5447">
              <w:t>DC_66A_n2A, DC_66A-</w:t>
            </w:r>
            <w:r w:rsidRPr="00EF5447">
              <w:rPr>
                <w:noProof/>
              </w:rPr>
              <w:t>66A_n2A</w:t>
            </w:r>
          </w:p>
        </w:tc>
        <w:tc>
          <w:tcPr>
            <w:tcW w:w="563" w:type="pct"/>
            <w:shd w:val="clear" w:color="auto" w:fill="auto"/>
          </w:tcPr>
          <w:p w14:paraId="3B260031" w14:textId="77777777" w:rsidR="008931BB" w:rsidRPr="00EF5447" w:rsidRDefault="008931BB" w:rsidP="005F239B">
            <w:pPr>
              <w:pStyle w:val="TAC"/>
            </w:pPr>
            <w:r w:rsidRPr="00EF5447">
              <w:t>66</w:t>
            </w:r>
          </w:p>
        </w:tc>
        <w:tc>
          <w:tcPr>
            <w:tcW w:w="588" w:type="pct"/>
            <w:shd w:val="clear" w:color="auto" w:fill="auto"/>
            <w:noWrap/>
          </w:tcPr>
          <w:p w14:paraId="3BE22F78" w14:textId="77777777" w:rsidR="008931BB" w:rsidRPr="00EF5447" w:rsidRDefault="008931BB" w:rsidP="005F239B">
            <w:pPr>
              <w:pStyle w:val="TAC"/>
            </w:pPr>
            <w:r w:rsidRPr="00EF5447">
              <w:rPr>
                <w:lang w:eastAsia="ko-KR"/>
              </w:rPr>
              <w:t>1775</w:t>
            </w:r>
          </w:p>
        </w:tc>
        <w:tc>
          <w:tcPr>
            <w:tcW w:w="503" w:type="pct"/>
            <w:shd w:val="clear" w:color="auto" w:fill="auto"/>
            <w:noWrap/>
          </w:tcPr>
          <w:p w14:paraId="6F43D5FF" w14:textId="77777777" w:rsidR="008931BB" w:rsidRPr="00EF5447" w:rsidRDefault="008931BB" w:rsidP="005F239B">
            <w:pPr>
              <w:pStyle w:val="TAC"/>
            </w:pPr>
            <w:r w:rsidRPr="00EF5447">
              <w:rPr>
                <w:lang w:eastAsia="ko-KR"/>
              </w:rPr>
              <w:t>5</w:t>
            </w:r>
          </w:p>
        </w:tc>
        <w:tc>
          <w:tcPr>
            <w:tcW w:w="395" w:type="pct"/>
            <w:shd w:val="clear" w:color="auto" w:fill="auto"/>
            <w:noWrap/>
          </w:tcPr>
          <w:p w14:paraId="18759BD0" w14:textId="77777777" w:rsidR="008931BB" w:rsidRPr="00EF5447" w:rsidRDefault="008931BB" w:rsidP="005F239B">
            <w:pPr>
              <w:pStyle w:val="TAC"/>
            </w:pPr>
            <w:r w:rsidRPr="00EF5447">
              <w:rPr>
                <w:lang w:eastAsia="ko-KR"/>
              </w:rPr>
              <w:t>25</w:t>
            </w:r>
          </w:p>
        </w:tc>
        <w:tc>
          <w:tcPr>
            <w:tcW w:w="616" w:type="pct"/>
            <w:shd w:val="clear" w:color="auto" w:fill="auto"/>
            <w:noWrap/>
          </w:tcPr>
          <w:p w14:paraId="72E73DEC" w14:textId="77777777" w:rsidR="008931BB" w:rsidRPr="00EF5447" w:rsidRDefault="008931BB" w:rsidP="005F239B">
            <w:pPr>
              <w:pStyle w:val="TAC"/>
            </w:pPr>
            <w:r w:rsidRPr="00EF5447">
              <w:rPr>
                <w:lang w:eastAsia="ko-KR"/>
              </w:rPr>
              <w:t>2175</w:t>
            </w:r>
          </w:p>
        </w:tc>
        <w:tc>
          <w:tcPr>
            <w:tcW w:w="478" w:type="pct"/>
            <w:shd w:val="clear" w:color="auto" w:fill="auto"/>
            <w:noWrap/>
          </w:tcPr>
          <w:p w14:paraId="2C3F6BE4" w14:textId="77777777" w:rsidR="008931BB" w:rsidRPr="00EF5447" w:rsidRDefault="008931BB" w:rsidP="005F239B">
            <w:pPr>
              <w:pStyle w:val="TAC"/>
            </w:pPr>
            <w:r w:rsidRPr="00EF5447">
              <w:rPr>
                <w:lang w:eastAsia="ko-KR"/>
              </w:rPr>
              <w:t>N/A</w:t>
            </w:r>
          </w:p>
        </w:tc>
        <w:tc>
          <w:tcPr>
            <w:tcW w:w="491" w:type="pct"/>
          </w:tcPr>
          <w:p w14:paraId="181AC58C" w14:textId="77777777" w:rsidR="008931BB" w:rsidRPr="00EF5447" w:rsidRDefault="008931BB" w:rsidP="005F239B">
            <w:pPr>
              <w:pStyle w:val="TAC"/>
            </w:pPr>
            <w:r w:rsidRPr="00EF5447">
              <w:t>N/A</w:t>
            </w:r>
          </w:p>
        </w:tc>
      </w:tr>
      <w:tr w:rsidR="008931BB" w:rsidRPr="00EF5447" w14:paraId="21AF1861" w14:textId="77777777" w:rsidTr="005F239B">
        <w:trPr>
          <w:trHeight w:val="187"/>
          <w:jc w:val="center"/>
        </w:trPr>
        <w:tc>
          <w:tcPr>
            <w:tcW w:w="1366" w:type="pct"/>
            <w:tcBorders>
              <w:top w:val="nil"/>
              <w:bottom w:val="nil"/>
            </w:tcBorders>
            <w:shd w:val="clear" w:color="auto" w:fill="auto"/>
          </w:tcPr>
          <w:p w14:paraId="26094517" w14:textId="77777777" w:rsidR="008931BB" w:rsidRPr="00EF5447" w:rsidRDefault="008931BB" w:rsidP="005F239B">
            <w:pPr>
              <w:pStyle w:val="TAC"/>
            </w:pPr>
          </w:p>
        </w:tc>
        <w:tc>
          <w:tcPr>
            <w:tcW w:w="563" w:type="pct"/>
            <w:shd w:val="clear" w:color="auto" w:fill="auto"/>
          </w:tcPr>
          <w:p w14:paraId="4CAC546D" w14:textId="77777777" w:rsidR="008931BB" w:rsidRPr="00EF5447" w:rsidRDefault="008931BB" w:rsidP="005F239B">
            <w:pPr>
              <w:pStyle w:val="TAC"/>
            </w:pPr>
            <w:r w:rsidRPr="00EF5447">
              <w:t>n2</w:t>
            </w:r>
          </w:p>
        </w:tc>
        <w:tc>
          <w:tcPr>
            <w:tcW w:w="588" w:type="pct"/>
            <w:shd w:val="clear" w:color="auto" w:fill="auto"/>
            <w:noWrap/>
          </w:tcPr>
          <w:p w14:paraId="0A2FC7F8" w14:textId="77777777" w:rsidR="008931BB" w:rsidRPr="00EF5447" w:rsidRDefault="008931BB" w:rsidP="005F239B">
            <w:pPr>
              <w:pStyle w:val="TAC"/>
            </w:pPr>
            <w:r w:rsidRPr="00EF5447">
              <w:rPr>
                <w:lang w:eastAsia="ko-KR"/>
              </w:rPr>
              <w:t>1855</w:t>
            </w:r>
          </w:p>
        </w:tc>
        <w:tc>
          <w:tcPr>
            <w:tcW w:w="503" w:type="pct"/>
            <w:shd w:val="clear" w:color="auto" w:fill="auto"/>
            <w:noWrap/>
          </w:tcPr>
          <w:p w14:paraId="66173DEC" w14:textId="77777777" w:rsidR="008931BB" w:rsidRPr="00EF5447" w:rsidRDefault="008931BB" w:rsidP="005F239B">
            <w:pPr>
              <w:pStyle w:val="TAC"/>
            </w:pPr>
            <w:r w:rsidRPr="00EF5447">
              <w:rPr>
                <w:lang w:eastAsia="ko-KR"/>
              </w:rPr>
              <w:t>5</w:t>
            </w:r>
          </w:p>
        </w:tc>
        <w:tc>
          <w:tcPr>
            <w:tcW w:w="395" w:type="pct"/>
            <w:shd w:val="clear" w:color="auto" w:fill="auto"/>
            <w:noWrap/>
          </w:tcPr>
          <w:p w14:paraId="24AF75DB" w14:textId="77777777" w:rsidR="008931BB" w:rsidRPr="00EF5447" w:rsidRDefault="008931BB" w:rsidP="005F239B">
            <w:pPr>
              <w:pStyle w:val="TAC"/>
            </w:pPr>
            <w:r w:rsidRPr="00EF5447">
              <w:rPr>
                <w:lang w:eastAsia="ko-KR"/>
              </w:rPr>
              <w:t>25</w:t>
            </w:r>
          </w:p>
        </w:tc>
        <w:tc>
          <w:tcPr>
            <w:tcW w:w="616" w:type="pct"/>
            <w:shd w:val="clear" w:color="auto" w:fill="auto"/>
            <w:noWrap/>
          </w:tcPr>
          <w:p w14:paraId="7A491458" w14:textId="77777777" w:rsidR="008931BB" w:rsidRPr="00EF5447" w:rsidRDefault="008931BB" w:rsidP="005F239B">
            <w:pPr>
              <w:pStyle w:val="TAC"/>
            </w:pPr>
            <w:r w:rsidRPr="00EF5447">
              <w:rPr>
                <w:lang w:eastAsia="ko-KR"/>
              </w:rPr>
              <w:t>1935</w:t>
            </w:r>
          </w:p>
        </w:tc>
        <w:tc>
          <w:tcPr>
            <w:tcW w:w="478" w:type="pct"/>
            <w:shd w:val="clear" w:color="auto" w:fill="auto"/>
            <w:noWrap/>
          </w:tcPr>
          <w:p w14:paraId="609E603D" w14:textId="77777777" w:rsidR="008931BB" w:rsidRPr="00EF5447" w:rsidRDefault="008931BB" w:rsidP="005F239B">
            <w:pPr>
              <w:pStyle w:val="TAC"/>
            </w:pPr>
            <w:r w:rsidRPr="00EF5447">
              <w:rPr>
                <w:lang w:eastAsia="ko-KR"/>
              </w:rPr>
              <w:t>20</w:t>
            </w:r>
          </w:p>
        </w:tc>
        <w:tc>
          <w:tcPr>
            <w:tcW w:w="491" w:type="pct"/>
          </w:tcPr>
          <w:p w14:paraId="36DEF022" w14:textId="77777777" w:rsidR="008931BB" w:rsidRPr="00EF5447" w:rsidRDefault="008931BB" w:rsidP="005F239B">
            <w:pPr>
              <w:pStyle w:val="TAC"/>
            </w:pPr>
            <w:r w:rsidRPr="00EF5447">
              <w:t>IMD3</w:t>
            </w:r>
          </w:p>
        </w:tc>
      </w:tr>
      <w:tr w:rsidR="008931BB" w:rsidRPr="00EF5447" w14:paraId="49507C53" w14:textId="77777777" w:rsidTr="005F239B">
        <w:trPr>
          <w:trHeight w:val="187"/>
          <w:jc w:val="center"/>
        </w:trPr>
        <w:tc>
          <w:tcPr>
            <w:tcW w:w="1366" w:type="pct"/>
            <w:tcBorders>
              <w:top w:val="nil"/>
              <w:bottom w:val="nil"/>
            </w:tcBorders>
            <w:shd w:val="clear" w:color="auto" w:fill="auto"/>
          </w:tcPr>
          <w:p w14:paraId="5546F46A" w14:textId="77777777" w:rsidR="008931BB" w:rsidRPr="00EF5447" w:rsidRDefault="008931BB" w:rsidP="005F239B">
            <w:pPr>
              <w:pStyle w:val="TAC"/>
            </w:pPr>
          </w:p>
        </w:tc>
        <w:tc>
          <w:tcPr>
            <w:tcW w:w="563" w:type="pct"/>
            <w:shd w:val="clear" w:color="auto" w:fill="auto"/>
          </w:tcPr>
          <w:p w14:paraId="1E1B62AC" w14:textId="77777777" w:rsidR="008931BB" w:rsidRPr="00EF5447" w:rsidRDefault="008931BB" w:rsidP="005F239B">
            <w:pPr>
              <w:pStyle w:val="TAC"/>
            </w:pPr>
            <w:r w:rsidRPr="00EF5447">
              <w:t>66</w:t>
            </w:r>
          </w:p>
        </w:tc>
        <w:tc>
          <w:tcPr>
            <w:tcW w:w="588" w:type="pct"/>
            <w:shd w:val="clear" w:color="auto" w:fill="auto"/>
            <w:noWrap/>
          </w:tcPr>
          <w:p w14:paraId="1BA523FF" w14:textId="77777777" w:rsidR="008931BB" w:rsidRPr="00EF5447" w:rsidRDefault="008931BB" w:rsidP="005F239B">
            <w:pPr>
              <w:pStyle w:val="TAC"/>
            </w:pPr>
            <w:r w:rsidRPr="00EF5447">
              <w:rPr>
                <w:lang w:eastAsia="ko-KR"/>
              </w:rPr>
              <w:t>1750</w:t>
            </w:r>
          </w:p>
        </w:tc>
        <w:tc>
          <w:tcPr>
            <w:tcW w:w="503" w:type="pct"/>
            <w:shd w:val="clear" w:color="auto" w:fill="auto"/>
            <w:noWrap/>
          </w:tcPr>
          <w:p w14:paraId="2962BA5D" w14:textId="77777777" w:rsidR="008931BB" w:rsidRPr="00EF5447" w:rsidRDefault="008931BB" w:rsidP="005F239B">
            <w:pPr>
              <w:pStyle w:val="TAC"/>
            </w:pPr>
            <w:r w:rsidRPr="00EF5447">
              <w:rPr>
                <w:lang w:eastAsia="ko-KR"/>
              </w:rPr>
              <w:t>5</w:t>
            </w:r>
          </w:p>
        </w:tc>
        <w:tc>
          <w:tcPr>
            <w:tcW w:w="395" w:type="pct"/>
            <w:shd w:val="clear" w:color="auto" w:fill="auto"/>
            <w:noWrap/>
          </w:tcPr>
          <w:p w14:paraId="4B945BA0" w14:textId="77777777" w:rsidR="008931BB" w:rsidRPr="00EF5447" w:rsidRDefault="008931BB" w:rsidP="005F239B">
            <w:pPr>
              <w:pStyle w:val="TAC"/>
            </w:pPr>
            <w:r w:rsidRPr="00EF5447">
              <w:rPr>
                <w:lang w:eastAsia="ko-KR"/>
              </w:rPr>
              <w:t>25</w:t>
            </w:r>
          </w:p>
        </w:tc>
        <w:tc>
          <w:tcPr>
            <w:tcW w:w="616" w:type="pct"/>
            <w:shd w:val="clear" w:color="auto" w:fill="auto"/>
            <w:noWrap/>
          </w:tcPr>
          <w:p w14:paraId="158BDACD" w14:textId="77777777" w:rsidR="008931BB" w:rsidRPr="00EF5447" w:rsidRDefault="008931BB" w:rsidP="005F239B">
            <w:pPr>
              <w:pStyle w:val="TAC"/>
            </w:pPr>
            <w:r w:rsidRPr="00EF5447">
              <w:rPr>
                <w:lang w:eastAsia="ko-KR"/>
              </w:rPr>
              <w:t>2150</w:t>
            </w:r>
          </w:p>
        </w:tc>
        <w:tc>
          <w:tcPr>
            <w:tcW w:w="478" w:type="pct"/>
            <w:shd w:val="clear" w:color="auto" w:fill="auto"/>
            <w:noWrap/>
          </w:tcPr>
          <w:p w14:paraId="31559D80" w14:textId="77777777" w:rsidR="008931BB" w:rsidRPr="00EF5447" w:rsidRDefault="008931BB" w:rsidP="005F239B">
            <w:pPr>
              <w:pStyle w:val="TAC"/>
            </w:pPr>
            <w:r w:rsidRPr="00EF5447">
              <w:rPr>
                <w:lang w:eastAsia="ko-KR"/>
              </w:rPr>
              <w:t>4</w:t>
            </w:r>
          </w:p>
        </w:tc>
        <w:tc>
          <w:tcPr>
            <w:tcW w:w="491" w:type="pct"/>
          </w:tcPr>
          <w:p w14:paraId="3C8805BA" w14:textId="77777777" w:rsidR="008931BB" w:rsidRPr="00EF5447" w:rsidRDefault="008931BB" w:rsidP="005F239B">
            <w:pPr>
              <w:pStyle w:val="TAC"/>
            </w:pPr>
            <w:r w:rsidRPr="00EF5447">
              <w:t>IMD5</w:t>
            </w:r>
          </w:p>
        </w:tc>
      </w:tr>
      <w:tr w:rsidR="008931BB" w:rsidRPr="00EF5447" w14:paraId="07C26255" w14:textId="77777777" w:rsidTr="005F239B">
        <w:trPr>
          <w:trHeight w:val="187"/>
          <w:jc w:val="center"/>
        </w:trPr>
        <w:tc>
          <w:tcPr>
            <w:tcW w:w="1366" w:type="pct"/>
            <w:tcBorders>
              <w:top w:val="nil"/>
              <w:bottom w:val="single" w:sz="4" w:space="0" w:color="auto"/>
            </w:tcBorders>
            <w:shd w:val="clear" w:color="auto" w:fill="auto"/>
          </w:tcPr>
          <w:p w14:paraId="2FBE4822" w14:textId="77777777" w:rsidR="008931BB" w:rsidRPr="00EF5447" w:rsidRDefault="008931BB" w:rsidP="005F239B">
            <w:pPr>
              <w:pStyle w:val="TAC"/>
            </w:pPr>
          </w:p>
        </w:tc>
        <w:tc>
          <w:tcPr>
            <w:tcW w:w="563" w:type="pct"/>
            <w:shd w:val="clear" w:color="auto" w:fill="auto"/>
          </w:tcPr>
          <w:p w14:paraId="31E1FADF" w14:textId="77777777" w:rsidR="008931BB" w:rsidRPr="00EF5447" w:rsidRDefault="008931BB" w:rsidP="005F239B">
            <w:pPr>
              <w:pStyle w:val="TAC"/>
            </w:pPr>
            <w:r w:rsidRPr="00EF5447">
              <w:t>n2</w:t>
            </w:r>
          </w:p>
        </w:tc>
        <w:tc>
          <w:tcPr>
            <w:tcW w:w="588" w:type="pct"/>
            <w:shd w:val="clear" w:color="auto" w:fill="auto"/>
            <w:noWrap/>
          </w:tcPr>
          <w:p w14:paraId="45621188" w14:textId="77777777" w:rsidR="008931BB" w:rsidRPr="00EF5447" w:rsidRDefault="008931BB" w:rsidP="005F239B">
            <w:pPr>
              <w:pStyle w:val="TAC"/>
            </w:pPr>
            <w:r w:rsidRPr="00EF5447">
              <w:rPr>
                <w:lang w:eastAsia="ko-KR"/>
              </w:rPr>
              <w:t>1883.3</w:t>
            </w:r>
          </w:p>
        </w:tc>
        <w:tc>
          <w:tcPr>
            <w:tcW w:w="503" w:type="pct"/>
            <w:shd w:val="clear" w:color="auto" w:fill="auto"/>
            <w:noWrap/>
          </w:tcPr>
          <w:p w14:paraId="5E47640C" w14:textId="77777777" w:rsidR="008931BB" w:rsidRPr="00EF5447" w:rsidRDefault="008931BB" w:rsidP="005F239B">
            <w:pPr>
              <w:pStyle w:val="TAC"/>
            </w:pPr>
            <w:r w:rsidRPr="00EF5447">
              <w:rPr>
                <w:lang w:eastAsia="ko-KR"/>
              </w:rPr>
              <w:t>5</w:t>
            </w:r>
          </w:p>
        </w:tc>
        <w:tc>
          <w:tcPr>
            <w:tcW w:w="395" w:type="pct"/>
            <w:shd w:val="clear" w:color="auto" w:fill="auto"/>
            <w:noWrap/>
          </w:tcPr>
          <w:p w14:paraId="73D611CC" w14:textId="77777777" w:rsidR="008931BB" w:rsidRPr="00EF5447" w:rsidRDefault="008931BB" w:rsidP="005F239B">
            <w:pPr>
              <w:pStyle w:val="TAC"/>
            </w:pPr>
            <w:r w:rsidRPr="00EF5447">
              <w:rPr>
                <w:lang w:eastAsia="ko-KR"/>
              </w:rPr>
              <w:t>25</w:t>
            </w:r>
          </w:p>
        </w:tc>
        <w:tc>
          <w:tcPr>
            <w:tcW w:w="616" w:type="pct"/>
            <w:shd w:val="clear" w:color="auto" w:fill="auto"/>
            <w:noWrap/>
          </w:tcPr>
          <w:p w14:paraId="7675BF75" w14:textId="77777777" w:rsidR="008931BB" w:rsidRPr="00EF5447" w:rsidRDefault="008931BB" w:rsidP="005F239B">
            <w:pPr>
              <w:pStyle w:val="TAC"/>
            </w:pPr>
            <w:r w:rsidRPr="00EF5447">
              <w:rPr>
                <w:lang w:eastAsia="ko-KR"/>
              </w:rPr>
              <w:t>1963.3</w:t>
            </w:r>
          </w:p>
        </w:tc>
        <w:tc>
          <w:tcPr>
            <w:tcW w:w="478" w:type="pct"/>
            <w:shd w:val="clear" w:color="auto" w:fill="auto"/>
            <w:noWrap/>
          </w:tcPr>
          <w:p w14:paraId="1E3EF18E" w14:textId="77777777" w:rsidR="008931BB" w:rsidRPr="00EF5447" w:rsidRDefault="008931BB" w:rsidP="005F239B">
            <w:pPr>
              <w:pStyle w:val="TAC"/>
            </w:pPr>
            <w:r w:rsidRPr="00EF5447">
              <w:rPr>
                <w:lang w:eastAsia="ko-KR"/>
              </w:rPr>
              <w:t>N/A</w:t>
            </w:r>
          </w:p>
        </w:tc>
        <w:tc>
          <w:tcPr>
            <w:tcW w:w="491" w:type="pct"/>
          </w:tcPr>
          <w:p w14:paraId="6FC58669" w14:textId="77777777" w:rsidR="008931BB" w:rsidRPr="00EF5447" w:rsidRDefault="008931BB" w:rsidP="005F239B">
            <w:pPr>
              <w:pStyle w:val="TAC"/>
            </w:pPr>
            <w:r w:rsidRPr="00EF5447">
              <w:t>N/A</w:t>
            </w:r>
          </w:p>
        </w:tc>
      </w:tr>
      <w:tr w:rsidR="008931BB" w:rsidRPr="00EF5447" w14:paraId="46925010" w14:textId="77777777" w:rsidTr="005F239B">
        <w:trPr>
          <w:trHeight w:val="187"/>
          <w:jc w:val="center"/>
        </w:trPr>
        <w:tc>
          <w:tcPr>
            <w:tcW w:w="1366" w:type="pct"/>
            <w:tcBorders>
              <w:bottom w:val="nil"/>
            </w:tcBorders>
            <w:shd w:val="clear" w:color="auto" w:fill="auto"/>
          </w:tcPr>
          <w:p w14:paraId="474317D7" w14:textId="77777777" w:rsidR="008931BB" w:rsidRPr="00EF5447" w:rsidRDefault="008931BB" w:rsidP="005F239B">
            <w:pPr>
              <w:pStyle w:val="TAC"/>
            </w:pPr>
            <w:r w:rsidRPr="00EF5447">
              <w:t>DC_66A_n5A</w:t>
            </w:r>
          </w:p>
        </w:tc>
        <w:tc>
          <w:tcPr>
            <w:tcW w:w="563" w:type="pct"/>
            <w:shd w:val="clear" w:color="auto" w:fill="auto"/>
          </w:tcPr>
          <w:p w14:paraId="73F67F73" w14:textId="77777777" w:rsidR="008931BB" w:rsidRPr="00EF5447" w:rsidRDefault="008931BB" w:rsidP="005F239B">
            <w:pPr>
              <w:pStyle w:val="TAC"/>
            </w:pPr>
            <w:r w:rsidRPr="00EF5447">
              <w:t>n5</w:t>
            </w:r>
          </w:p>
        </w:tc>
        <w:tc>
          <w:tcPr>
            <w:tcW w:w="588" w:type="pct"/>
            <w:shd w:val="clear" w:color="auto" w:fill="auto"/>
            <w:noWrap/>
          </w:tcPr>
          <w:p w14:paraId="528451A4" w14:textId="77777777" w:rsidR="008931BB" w:rsidRPr="00EF5447" w:rsidRDefault="008931BB" w:rsidP="005F239B">
            <w:pPr>
              <w:pStyle w:val="TAC"/>
            </w:pPr>
            <w:r w:rsidRPr="00EF5447">
              <w:rPr>
                <w:rFonts w:cs="Arial"/>
                <w:lang w:eastAsia="ko-KR"/>
              </w:rPr>
              <w:t>838</w:t>
            </w:r>
          </w:p>
        </w:tc>
        <w:tc>
          <w:tcPr>
            <w:tcW w:w="503" w:type="pct"/>
            <w:shd w:val="clear" w:color="auto" w:fill="auto"/>
            <w:noWrap/>
          </w:tcPr>
          <w:p w14:paraId="393CEBF3" w14:textId="77777777" w:rsidR="008931BB" w:rsidRPr="00EF5447" w:rsidRDefault="008931BB" w:rsidP="005F239B">
            <w:pPr>
              <w:pStyle w:val="TAC"/>
            </w:pPr>
            <w:r w:rsidRPr="00EF5447">
              <w:rPr>
                <w:rFonts w:cs="Arial"/>
                <w:lang w:eastAsia="ko-KR"/>
              </w:rPr>
              <w:t>5</w:t>
            </w:r>
          </w:p>
        </w:tc>
        <w:tc>
          <w:tcPr>
            <w:tcW w:w="395" w:type="pct"/>
            <w:shd w:val="clear" w:color="auto" w:fill="auto"/>
            <w:noWrap/>
          </w:tcPr>
          <w:p w14:paraId="7134AE47" w14:textId="77777777" w:rsidR="008931BB" w:rsidRPr="00EF5447" w:rsidRDefault="008931BB" w:rsidP="005F239B">
            <w:pPr>
              <w:pStyle w:val="TAC"/>
            </w:pPr>
            <w:r w:rsidRPr="00EF5447">
              <w:rPr>
                <w:rFonts w:cs="Arial"/>
                <w:lang w:eastAsia="ko-KR"/>
              </w:rPr>
              <w:t>25</w:t>
            </w:r>
          </w:p>
        </w:tc>
        <w:tc>
          <w:tcPr>
            <w:tcW w:w="616" w:type="pct"/>
            <w:shd w:val="clear" w:color="auto" w:fill="auto"/>
            <w:noWrap/>
          </w:tcPr>
          <w:p w14:paraId="0D0ED44E" w14:textId="77777777" w:rsidR="008931BB" w:rsidRPr="00EF5447" w:rsidRDefault="008931BB" w:rsidP="005F239B">
            <w:pPr>
              <w:pStyle w:val="TAC"/>
            </w:pPr>
            <w:r w:rsidRPr="00EF5447">
              <w:rPr>
                <w:rFonts w:cs="Arial"/>
                <w:lang w:eastAsia="ko-KR"/>
              </w:rPr>
              <w:t>883</w:t>
            </w:r>
          </w:p>
        </w:tc>
        <w:tc>
          <w:tcPr>
            <w:tcW w:w="478" w:type="pct"/>
            <w:shd w:val="clear" w:color="auto" w:fill="auto"/>
            <w:noWrap/>
          </w:tcPr>
          <w:p w14:paraId="0CF36737" w14:textId="77777777" w:rsidR="008931BB" w:rsidRPr="00EF5447" w:rsidRDefault="008931BB" w:rsidP="005F239B">
            <w:pPr>
              <w:pStyle w:val="TAC"/>
            </w:pPr>
            <w:r w:rsidRPr="00EF5447">
              <w:rPr>
                <w:rFonts w:cs="Arial"/>
                <w:lang w:eastAsia="ko-KR"/>
              </w:rPr>
              <w:t>30</w:t>
            </w:r>
          </w:p>
        </w:tc>
        <w:tc>
          <w:tcPr>
            <w:tcW w:w="491" w:type="pct"/>
          </w:tcPr>
          <w:p w14:paraId="70CB6944" w14:textId="77777777" w:rsidR="008931BB" w:rsidRPr="00EF5447" w:rsidRDefault="008931BB" w:rsidP="005F239B">
            <w:pPr>
              <w:pStyle w:val="TAC"/>
            </w:pPr>
            <w:r w:rsidRPr="00EF5447">
              <w:rPr>
                <w:rFonts w:cs="Arial"/>
                <w:lang w:eastAsia="ko-KR"/>
              </w:rPr>
              <w:t>IMD2</w:t>
            </w:r>
            <w:r w:rsidRPr="00EF5447">
              <w:rPr>
                <w:rFonts w:cs="Arial"/>
                <w:vertAlign w:val="superscript"/>
                <w:lang w:eastAsia="ko-KR"/>
              </w:rPr>
              <w:t>3</w:t>
            </w:r>
          </w:p>
        </w:tc>
      </w:tr>
      <w:tr w:rsidR="008931BB" w:rsidRPr="00EF5447" w14:paraId="78F09FAB" w14:textId="77777777" w:rsidTr="005F239B">
        <w:trPr>
          <w:trHeight w:val="187"/>
          <w:jc w:val="center"/>
        </w:trPr>
        <w:tc>
          <w:tcPr>
            <w:tcW w:w="1366" w:type="pct"/>
            <w:tcBorders>
              <w:top w:val="nil"/>
              <w:bottom w:val="single" w:sz="4" w:space="0" w:color="auto"/>
            </w:tcBorders>
            <w:shd w:val="clear" w:color="auto" w:fill="auto"/>
          </w:tcPr>
          <w:p w14:paraId="7616411D" w14:textId="77777777" w:rsidR="008931BB" w:rsidRPr="00EF5447" w:rsidRDefault="008931BB" w:rsidP="005F239B">
            <w:pPr>
              <w:pStyle w:val="TAC"/>
            </w:pPr>
          </w:p>
        </w:tc>
        <w:tc>
          <w:tcPr>
            <w:tcW w:w="563" w:type="pct"/>
            <w:shd w:val="clear" w:color="auto" w:fill="auto"/>
          </w:tcPr>
          <w:p w14:paraId="4ECCE46E" w14:textId="77777777" w:rsidR="008931BB" w:rsidRPr="00EF5447" w:rsidRDefault="008931BB" w:rsidP="005F239B">
            <w:pPr>
              <w:pStyle w:val="TAC"/>
            </w:pPr>
            <w:r w:rsidRPr="00EF5447">
              <w:t>66</w:t>
            </w:r>
          </w:p>
        </w:tc>
        <w:tc>
          <w:tcPr>
            <w:tcW w:w="588" w:type="pct"/>
            <w:shd w:val="clear" w:color="auto" w:fill="auto"/>
            <w:noWrap/>
          </w:tcPr>
          <w:p w14:paraId="25642335" w14:textId="77777777" w:rsidR="008931BB" w:rsidRPr="00EF5447" w:rsidRDefault="008931BB" w:rsidP="005F239B">
            <w:pPr>
              <w:pStyle w:val="TAC"/>
            </w:pPr>
            <w:r w:rsidRPr="00EF5447">
              <w:rPr>
                <w:rFonts w:cs="Arial"/>
                <w:lang w:eastAsia="ko-KR"/>
              </w:rPr>
              <w:t>1721</w:t>
            </w:r>
          </w:p>
        </w:tc>
        <w:tc>
          <w:tcPr>
            <w:tcW w:w="503" w:type="pct"/>
            <w:shd w:val="clear" w:color="auto" w:fill="auto"/>
            <w:noWrap/>
          </w:tcPr>
          <w:p w14:paraId="0DA77A87" w14:textId="77777777" w:rsidR="008931BB" w:rsidRPr="00EF5447" w:rsidRDefault="008931BB" w:rsidP="005F239B">
            <w:pPr>
              <w:pStyle w:val="TAC"/>
            </w:pPr>
            <w:r w:rsidRPr="00EF5447">
              <w:rPr>
                <w:rFonts w:cs="Arial"/>
                <w:lang w:eastAsia="ko-KR"/>
              </w:rPr>
              <w:t>5</w:t>
            </w:r>
          </w:p>
        </w:tc>
        <w:tc>
          <w:tcPr>
            <w:tcW w:w="395" w:type="pct"/>
            <w:shd w:val="clear" w:color="auto" w:fill="auto"/>
            <w:noWrap/>
          </w:tcPr>
          <w:p w14:paraId="6D145173" w14:textId="77777777" w:rsidR="008931BB" w:rsidRPr="00EF5447" w:rsidRDefault="008931BB" w:rsidP="005F239B">
            <w:pPr>
              <w:pStyle w:val="TAC"/>
            </w:pPr>
            <w:r w:rsidRPr="00EF5447">
              <w:rPr>
                <w:rFonts w:cs="Arial"/>
                <w:lang w:eastAsia="ko-KR"/>
              </w:rPr>
              <w:t>25</w:t>
            </w:r>
          </w:p>
        </w:tc>
        <w:tc>
          <w:tcPr>
            <w:tcW w:w="616" w:type="pct"/>
            <w:shd w:val="clear" w:color="auto" w:fill="auto"/>
            <w:noWrap/>
          </w:tcPr>
          <w:p w14:paraId="3F85A2C3" w14:textId="77777777" w:rsidR="008931BB" w:rsidRPr="00EF5447" w:rsidRDefault="008931BB" w:rsidP="005F239B">
            <w:pPr>
              <w:pStyle w:val="TAC"/>
            </w:pPr>
            <w:r w:rsidRPr="00EF5447">
              <w:rPr>
                <w:rFonts w:cs="Arial"/>
                <w:lang w:eastAsia="ko-KR"/>
              </w:rPr>
              <w:t>2121</w:t>
            </w:r>
          </w:p>
        </w:tc>
        <w:tc>
          <w:tcPr>
            <w:tcW w:w="478" w:type="pct"/>
            <w:shd w:val="clear" w:color="auto" w:fill="auto"/>
            <w:noWrap/>
          </w:tcPr>
          <w:p w14:paraId="04C1E198" w14:textId="77777777" w:rsidR="008931BB" w:rsidRPr="00EF5447" w:rsidRDefault="008931BB" w:rsidP="005F239B">
            <w:pPr>
              <w:pStyle w:val="TAC"/>
            </w:pPr>
            <w:r w:rsidRPr="00EF5447">
              <w:rPr>
                <w:rFonts w:cs="Arial"/>
                <w:lang w:eastAsia="ko-KR"/>
              </w:rPr>
              <w:t>N/A</w:t>
            </w:r>
          </w:p>
        </w:tc>
        <w:tc>
          <w:tcPr>
            <w:tcW w:w="491" w:type="pct"/>
          </w:tcPr>
          <w:p w14:paraId="1CF83407" w14:textId="77777777" w:rsidR="008931BB" w:rsidRPr="00EF5447" w:rsidRDefault="008931BB" w:rsidP="005F239B">
            <w:pPr>
              <w:pStyle w:val="TAC"/>
            </w:pPr>
            <w:r w:rsidRPr="00EF5447">
              <w:rPr>
                <w:rFonts w:cs="Arial"/>
                <w:lang w:eastAsia="ja-JP"/>
              </w:rPr>
              <w:t>N/A</w:t>
            </w:r>
          </w:p>
        </w:tc>
      </w:tr>
      <w:tr w:rsidR="008931BB" w:rsidRPr="00EF5447" w14:paraId="7C216145" w14:textId="77777777" w:rsidTr="005F239B">
        <w:trPr>
          <w:trHeight w:val="187"/>
          <w:jc w:val="center"/>
        </w:trPr>
        <w:tc>
          <w:tcPr>
            <w:tcW w:w="1366" w:type="pct"/>
            <w:tcBorders>
              <w:bottom w:val="nil"/>
            </w:tcBorders>
            <w:shd w:val="clear" w:color="auto" w:fill="auto"/>
          </w:tcPr>
          <w:p w14:paraId="422A6CFD" w14:textId="77777777" w:rsidR="008931BB" w:rsidRPr="00EF5447" w:rsidRDefault="008931BB" w:rsidP="005F239B">
            <w:pPr>
              <w:pStyle w:val="TAC"/>
              <w:rPr>
                <w:rFonts w:cs="Arial"/>
                <w:bCs/>
                <w:lang w:eastAsia="zh-CN"/>
              </w:rPr>
            </w:pPr>
            <w:r w:rsidRPr="00EF5447">
              <w:rPr>
                <w:rFonts w:cs="Arial"/>
                <w:bCs/>
                <w:lang w:eastAsia="zh-CN"/>
              </w:rPr>
              <w:lastRenderedPageBreak/>
              <w:t>DC_66A_n7A</w:t>
            </w:r>
          </w:p>
          <w:p w14:paraId="70A40823" w14:textId="77777777" w:rsidR="008931BB" w:rsidRPr="00EF5447" w:rsidRDefault="008931BB" w:rsidP="005F239B">
            <w:pPr>
              <w:pStyle w:val="TAC"/>
              <w:rPr>
                <w:rFonts w:cs="Arial"/>
                <w:bCs/>
                <w:lang w:eastAsia="zh-TW"/>
              </w:rPr>
            </w:pPr>
            <w:r w:rsidRPr="00EF5447">
              <w:rPr>
                <w:rFonts w:cs="Arial"/>
                <w:bCs/>
                <w:lang w:eastAsia="zh-CN"/>
              </w:rPr>
              <w:t>DC_66A-66A_n7A</w:t>
            </w:r>
          </w:p>
          <w:p w14:paraId="5FD92BF0" w14:textId="77777777" w:rsidR="008931BB" w:rsidRPr="00EF5447" w:rsidRDefault="008931BB" w:rsidP="005F239B">
            <w:pPr>
              <w:pStyle w:val="TAC"/>
              <w:rPr>
                <w:rFonts w:cs="Arial"/>
                <w:bCs/>
                <w:lang w:eastAsia="zh-TW"/>
              </w:rPr>
            </w:pPr>
            <w:r w:rsidRPr="00EF5447">
              <w:rPr>
                <w:rFonts w:cs="Arial"/>
                <w:lang w:eastAsia="zh-CN"/>
              </w:rPr>
              <w:t>DC_66A_n7(2A)</w:t>
            </w:r>
          </w:p>
          <w:p w14:paraId="29776E61" w14:textId="77777777" w:rsidR="008931BB" w:rsidRPr="00EF5447" w:rsidRDefault="008931BB" w:rsidP="005F239B">
            <w:pPr>
              <w:pStyle w:val="TAC"/>
            </w:pPr>
            <w:r w:rsidRPr="00EF5447">
              <w:rPr>
                <w:rFonts w:cs="Arial"/>
                <w:lang w:eastAsia="zh-CN"/>
              </w:rPr>
              <w:t>DC_66A-66A_n7(2A)</w:t>
            </w:r>
          </w:p>
        </w:tc>
        <w:tc>
          <w:tcPr>
            <w:tcW w:w="563" w:type="pct"/>
            <w:shd w:val="clear" w:color="auto" w:fill="auto"/>
          </w:tcPr>
          <w:p w14:paraId="65D2510F" w14:textId="77777777" w:rsidR="008931BB" w:rsidRPr="00EF5447" w:rsidRDefault="008931BB" w:rsidP="005F239B">
            <w:pPr>
              <w:pStyle w:val="TAC"/>
            </w:pPr>
            <w:r w:rsidRPr="00EF5447">
              <w:rPr>
                <w:rFonts w:cs="Arial"/>
              </w:rPr>
              <w:t>66</w:t>
            </w:r>
          </w:p>
        </w:tc>
        <w:tc>
          <w:tcPr>
            <w:tcW w:w="588" w:type="pct"/>
            <w:shd w:val="clear" w:color="auto" w:fill="auto"/>
            <w:noWrap/>
          </w:tcPr>
          <w:p w14:paraId="507C93C6" w14:textId="77777777" w:rsidR="008931BB" w:rsidRPr="00EF5447" w:rsidRDefault="008931BB" w:rsidP="005F239B">
            <w:pPr>
              <w:pStyle w:val="TAC"/>
              <w:rPr>
                <w:rFonts w:cs="Arial"/>
                <w:lang w:eastAsia="ko-KR"/>
              </w:rPr>
            </w:pPr>
            <w:r w:rsidRPr="00EF5447">
              <w:rPr>
                <w:rFonts w:cs="Arial"/>
              </w:rPr>
              <w:t>1730</w:t>
            </w:r>
          </w:p>
        </w:tc>
        <w:tc>
          <w:tcPr>
            <w:tcW w:w="503" w:type="pct"/>
            <w:shd w:val="clear" w:color="auto" w:fill="auto"/>
            <w:noWrap/>
          </w:tcPr>
          <w:p w14:paraId="563DFF46" w14:textId="77777777" w:rsidR="008931BB" w:rsidRPr="00EF5447" w:rsidRDefault="008931BB" w:rsidP="005F239B">
            <w:pPr>
              <w:pStyle w:val="TAC"/>
              <w:rPr>
                <w:rFonts w:cs="Arial"/>
                <w:lang w:eastAsia="ko-KR"/>
              </w:rPr>
            </w:pPr>
            <w:r w:rsidRPr="00EF5447">
              <w:rPr>
                <w:rFonts w:cs="Arial"/>
              </w:rPr>
              <w:t>5</w:t>
            </w:r>
          </w:p>
        </w:tc>
        <w:tc>
          <w:tcPr>
            <w:tcW w:w="395" w:type="pct"/>
            <w:shd w:val="clear" w:color="auto" w:fill="auto"/>
            <w:noWrap/>
          </w:tcPr>
          <w:p w14:paraId="2377134C" w14:textId="77777777" w:rsidR="008931BB" w:rsidRPr="00EF5447" w:rsidRDefault="008931BB" w:rsidP="005F239B">
            <w:pPr>
              <w:pStyle w:val="TAC"/>
              <w:rPr>
                <w:rFonts w:cs="Arial"/>
                <w:lang w:eastAsia="ko-KR"/>
              </w:rPr>
            </w:pPr>
            <w:r w:rsidRPr="00EF5447">
              <w:rPr>
                <w:rFonts w:cs="Arial"/>
              </w:rPr>
              <w:t>25</w:t>
            </w:r>
          </w:p>
        </w:tc>
        <w:tc>
          <w:tcPr>
            <w:tcW w:w="616" w:type="pct"/>
            <w:shd w:val="clear" w:color="auto" w:fill="auto"/>
            <w:noWrap/>
          </w:tcPr>
          <w:p w14:paraId="2A2C0F8C" w14:textId="77777777" w:rsidR="008931BB" w:rsidRPr="00EF5447" w:rsidRDefault="008931BB" w:rsidP="005F239B">
            <w:pPr>
              <w:pStyle w:val="TAC"/>
              <w:rPr>
                <w:rFonts w:cs="Arial"/>
                <w:lang w:eastAsia="ko-KR"/>
              </w:rPr>
            </w:pPr>
            <w:r w:rsidRPr="00EF5447">
              <w:rPr>
                <w:rFonts w:cs="Arial"/>
              </w:rPr>
              <w:t>2130</w:t>
            </w:r>
          </w:p>
        </w:tc>
        <w:tc>
          <w:tcPr>
            <w:tcW w:w="478" w:type="pct"/>
            <w:shd w:val="clear" w:color="auto" w:fill="auto"/>
            <w:noWrap/>
          </w:tcPr>
          <w:p w14:paraId="775D2587" w14:textId="77777777" w:rsidR="008931BB" w:rsidRPr="00EF5447" w:rsidRDefault="008931BB" w:rsidP="005F239B">
            <w:pPr>
              <w:pStyle w:val="TAC"/>
              <w:rPr>
                <w:rFonts w:cs="Arial"/>
                <w:lang w:eastAsia="ko-KR"/>
              </w:rPr>
            </w:pPr>
            <w:r w:rsidRPr="00EF5447">
              <w:rPr>
                <w:rFonts w:cs="Arial"/>
              </w:rPr>
              <w:t>N/A</w:t>
            </w:r>
          </w:p>
        </w:tc>
        <w:tc>
          <w:tcPr>
            <w:tcW w:w="491" w:type="pct"/>
          </w:tcPr>
          <w:p w14:paraId="4B75AAAC" w14:textId="77777777" w:rsidR="008931BB" w:rsidRPr="00EF5447" w:rsidRDefault="008931BB" w:rsidP="005F239B">
            <w:pPr>
              <w:pStyle w:val="TAC"/>
              <w:rPr>
                <w:rFonts w:cs="Arial"/>
                <w:lang w:eastAsia="ja-JP"/>
              </w:rPr>
            </w:pPr>
            <w:r w:rsidRPr="00EF5447">
              <w:rPr>
                <w:rFonts w:cs="Arial"/>
              </w:rPr>
              <w:t>N/A</w:t>
            </w:r>
          </w:p>
        </w:tc>
      </w:tr>
      <w:tr w:rsidR="008931BB" w:rsidRPr="00EF5447" w14:paraId="1998708D" w14:textId="77777777" w:rsidTr="005F239B">
        <w:trPr>
          <w:trHeight w:val="187"/>
          <w:jc w:val="center"/>
        </w:trPr>
        <w:tc>
          <w:tcPr>
            <w:tcW w:w="1366" w:type="pct"/>
            <w:tcBorders>
              <w:top w:val="nil"/>
              <w:bottom w:val="single" w:sz="4" w:space="0" w:color="auto"/>
            </w:tcBorders>
            <w:shd w:val="clear" w:color="auto" w:fill="auto"/>
          </w:tcPr>
          <w:p w14:paraId="279D9DA3" w14:textId="77777777" w:rsidR="008931BB" w:rsidRPr="00EF5447" w:rsidRDefault="008931BB" w:rsidP="005F239B">
            <w:pPr>
              <w:pStyle w:val="TAC"/>
            </w:pPr>
          </w:p>
        </w:tc>
        <w:tc>
          <w:tcPr>
            <w:tcW w:w="563" w:type="pct"/>
            <w:shd w:val="clear" w:color="auto" w:fill="auto"/>
          </w:tcPr>
          <w:p w14:paraId="64B53C92" w14:textId="77777777" w:rsidR="008931BB" w:rsidRPr="00EF5447" w:rsidRDefault="008931BB" w:rsidP="005F239B">
            <w:pPr>
              <w:pStyle w:val="TAC"/>
            </w:pPr>
            <w:r w:rsidRPr="00EF5447">
              <w:rPr>
                <w:rFonts w:cs="Arial"/>
              </w:rPr>
              <w:t>n7</w:t>
            </w:r>
          </w:p>
        </w:tc>
        <w:tc>
          <w:tcPr>
            <w:tcW w:w="588" w:type="pct"/>
            <w:shd w:val="clear" w:color="auto" w:fill="auto"/>
            <w:noWrap/>
          </w:tcPr>
          <w:p w14:paraId="17E19C63" w14:textId="77777777" w:rsidR="008931BB" w:rsidRPr="00EF5447" w:rsidRDefault="008931BB" w:rsidP="005F239B">
            <w:pPr>
              <w:pStyle w:val="TAC"/>
              <w:rPr>
                <w:rFonts w:cs="Arial"/>
                <w:lang w:eastAsia="ko-KR"/>
              </w:rPr>
            </w:pPr>
            <w:r w:rsidRPr="00EF5447">
              <w:rPr>
                <w:rFonts w:cs="Arial"/>
              </w:rPr>
              <w:t>2535</w:t>
            </w:r>
          </w:p>
        </w:tc>
        <w:tc>
          <w:tcPr>
            <w:tcW w:w="503" w:type="pct"/>
            <w:shd w:val="clear" w:color="auto" w:fill="auto"/>
            <w:noWrap/>
          </w:tcPr>
          <w:p w14:paraId="4539324B" w14:textId="77777777" w:rsidR="008931BB" w:rsidRPr="00EF5447" w:rsidRDefault="008931BB" w:rsidP="005F239B">
            <w:pPr>
              <w:pStyle w:val="TAC"/>
              <w:rPr>
                <w:rFonts w:cs="Arial"/>
                <w:lang w:eastAsia="ko-KR"/>
              </w:rPr>
            </w:pPr>
            <w:r w:rsidRPr="00EF5447">
              <w:rPr>
                <w:rFonts w:cs="Arial"/>
              </w:rPr>
              <w:t>10</w:t>
            </w:r>
          </w:p>
        </w:tc>
        <w:tc>
          <w:tcPr>
            <w:tcW w:w="395" w:type="pct"/>
            <w:shd w:val="clear" w:color="auto" w:fill="auto"/>
            <w:noWrap/>
          </w:tcPr>
          <w:p w14:paraId="3E4B4728" w14:textId="77777777" w:rsidR="008931BB" w:rsidRPr="00EF5447" w:rsidRDefault="008931BB" w:rsidP="005F239B">
            <w:pPr>
              <w:pStyle w:val="TAC"/>
              <w:rPr>
                <w:rFonts w:cs="Arial"/>
                <w:lang w:eastAsia="ko-KR"/>
              </w:rPr>
            </w:pPr>
            <w:r w:rsidRPr="00EF5447">
              <w:rPr>
                <w:rFonts w:cs="Arial"/>
              </w:rPr>
              <w:t>50</w:t>
            </w:r>
          </w:p>
        </w:tc>
        <w:tc>
          <w:tcPr>
            <w:tcW w:w="616" w:type="pct"/>
            <w:shd w:val="clear" w:color="auto" w:fill="auto"/>
            <w:noWrap/>
          </w:tcPr>
          <w:p w14:paraId="68F59030" w14:textId="77777777" w:rsidR="008931BB" w:rsidRPr="00EF5447" w:rsidRDefault="008931BB" w:rsidP="005F239B">
            <w:pPr>
              <w:pStyle w:val="TAC"/>
              <w:rPr>
                <w:rFonts w:cs="Arial"/>
                <w:lang w:eastAsia="ko-KR"/>
              </w:rPr>
            </w:pPr>
            <w:r w:rsidRPr="00EF5447">
              <w:rPr>
                <w:rFonts w:cs="Arial"/>
              </w:rPr>
              <w:t>2655</w:t>
            </w:r>
          </w:p>
        </w:tc>
        <w:tc>
          <w:tcPr>
            <w:tcW w:w="478" w:type="pct"/>
            <w:shd w:val="clear" w:color="auto" w:fill="auto"/>
            <w:noWrap/>
          </w:tcPr>
          <w:p w14:paraId="2FA9664B" w14:textId="77777777" w:rsidR="008931BB" w:rsidRPr="00EF5447" w:rsidRDefault="008931BB" w:rsidP="005F239B">
            <w:pPr>
              <w:pStyle w:val="TAC"/>
              <w:rPr>
                <w:rFonts w:cs="Arial"/>
                <w:lang w:eastAsia="ko-KR"/>
              </w:rPr>
            </w:pPr>
            <w:r w:rsidRPr="00EF5447">
              <w:rPr>
                <w:rFonts w:cs="Arial"/>
              </w:rPr>
              <w:t>15</w:t>
            </w:r>
          </w:p>
        </w:tc>
        <w:tc>
          <w:tcPr>
            <w:tcW w:w="491" w:type="pct"/>
          </w:tcPr>
          <w:p w14:paraId="10C61175" w14:textId="77777777" w:rsidR="008931BB" w:rsidRPr="00EF5447" w:rsidRDefault="008931BB" w:rsidP="005F239B">
            <w:pPr>
              <w:pStyle w:val="TAC"/>
              <w:rPr>
                <w:rFonts w:cs="Arial"/>
                <w:lang w:eastAsia="ja-JP"/>
              </w:rPr>
            </w:pPr>
            <w:r w:rsidRPr="00EF5447">
              <w:rPr>
                <w:rFonts w:cs="Arial"/>
              </w:rPr>
              <w:t>IMD4</w:t>
            </w:r>
          </w:p>
        </w:tc>
      </w:tr>
      <w:tr w:rsidR="008931BB" w:rsidRPr="00EF5447" w14:paraId="6799F89A" w14:textId="77777777" w:rsidTr="005F239B">
        <w:trPr>
          <w:trHeight w:val="187"/>
          <w:jc w:val="center"/>
        </w:trPr>
        <w:tc>
          <w:tcPr>
            <w:tcW w:w="1366" w:type="pct"/>
            <w:tcBorders>
              <w:bottom w:val="nil"/>
            </w:tcBorders>
            <w:shd w:val="clear" w:color="auto" w:fill="auto"/>
          </w:tcPr>
          <w:p w14:paraId="082289CC" w14:textId="77777777" w:rsidR="008931BB" w:rsidRPr="00EF5447" w:rsidRDefault="008931BB" w:rsidP="005F239B">
            <w:pPr>
              <w:pStyle w:val="TAC"/>
            </w:pPr>
            <w:r w:rsidRPr="00EF5447">
              <w:rPr>
                <w:rFonts w:cs="Arial"/>
                <w:lang w:eastAsia="zh-CN"/>
              </w:rPr>
              <w:t>DC_66A_n25</w:t>
            </w:r>
            <w:r w:rsidRPr="00EF5447">
              <w:t>A</w:t>
            </w:r>
          </w:p>
        </w:tc>
        <w:tc>
          <w:tcPr>
            <w:tcW w:w="563" w:type="pct"/>
            <w:shd w:val="clear" w:color="auto" w:fill="auto"/>
          </w:tcPr>
          <w:p w14:paraId="300D0FE8" w14:textId="77777777" w:rsidR="008931BB" w:rsidRPr="00EF5447" w:rsidRDefault="008931BB" w:rsidP="005F239B">
            <w:pPr>
              <w:pStyle w:val="TAC"/>
            </w:pPr>
            <w:r w:rsidRPr="00EF5447">
              <w:t>66</w:t>
            </w:r>
          </w:p>
        </w:tc>
        <w:tc>
          <w:tcPr>
            <w:tcW w:w="588" w:type="pct"/>
            <w:shd w:val="clear" w:color="auto" w:fill="auto"/>
            <w:noWrap/>
          </w:tcPr>
          <w:p w14:paraId="002804FC" w14:textId="77777777" w:rsidR="008931BB" w:rsidRPr="00EF5447" w:rsidRDefault="008931BB" w:rsidP="005F239B">
            <w:pPr>
              <w:pStyle w:val="TAC"/>
            </w:pPr>
            <w:r w:rsidRPr="00EF5447">
              <w:rPr>
                <w:lang w:eastAsia="ko-KR"/>
              </w:rPr>
              <w:t>1775</w:t>
            </w:r>
          </w:p>
        </w:tc>
        <w:tc>
          <w:tcPr>
            <w:tcW w:w="503" w:type="pct"/>
            <w:shd w:val="clear" w:color="auto" w:fill="auto"/>
            <w:noWrap/>
          </w:tcPr>
          <w:p w14:paraId="1A53F8E3" w14:textId="77777777" w:rsidR="008931BB" w:rsidRPr="00EF5447" w:rsidRDefault="008931BB" w:rsidP="005F239B">
            <w:pPr>
              <w:pStyle w:val="TAC"/>
            </w:pPr>
            <w:r w:rsidRPr="00EF5447">
              <w:rPr>
                <w:lang w:eastAsia="ko-KR"/>
              </w:rPr>
              <w:t>5</w:t>
            </w:r>
          </w:p>
        </w:tc>
        <w:tc>
          <w:tcPr>
            <w:tcW w:w="395" w:type="pct"/>
            <w:shd w:val="clear" w:color="auto" w:fill="auto"/>
            <w:noWrap/>
          </w:tcPr>
          <w:p w14:paraId="227FDEEE" w14:textId="77777777" w:rsidR="008931BB" w:rsidRPr="00EF5447" w:rsidRDefault="008931BB" w:rsidP="005F239B">
            <w:pPr>
              <w:pStyle w:val="TAC"/>
            </w:pPr>
            <w:r w:rsidRPr="00EF5447">
              <w:rPr>
                <w:lang w:eastAsia="ko-KR"/>
              </w:rPr>
              <w:t>25</w:t>
            </w:r>
          </w:p>
        </w:tc>
        <w:tc>
          <w:tcPr>
            <w:tcW w:w="616" w:type="pct"/>
            <w:shd w:val="clear" w:color="auto" w:fill="auto"/>
            <w:noWrap/>
          </w:tcPr>
          <w:p w14:paraId="1E9816BA" w14:textId="77777777" w:rsidR="008931BB" w:rsidRPr="00EF5447" w:rsidRDefault="008931BB" w:rsidP="005F239B">
            <w:pPr>
              <w:pStyle w:val="TAC"/>
            </w:pPr>
            <w:r w:rsidRPr="00EF5447">
              <w:rPr>
                <w:lang w:eastAsia="ko-KR"/>
              </w:rPr>
              <w:t>2175</w:t>
            </w:r>
          </w:p>
        </w:tc>
        <w:tc>
          <w:tcPr>
            <w:tcW w:w="478" w:type="pct"/>
            <w:shd w:val="clear" w:color="auto" w:fill="auto"/>
            <w:noWrap/>
          </w:tcPr>
          <w:p w14:paraId="4BACA773" w14:textId="77777777" w:rsidR="008931BB" w:rsidRPr="00EF5447" w:rsidRDefault="008931BB" w:rsidP="005F239B">
            <w:pPr>
              <w:pStyle w:val="TAC"/>
            </w:pPr>
            <w:r w:rsidRPr="00EF5447">
              <w:rPr>
                <w:lang w:eastAsia="ko-KR"/>
              </w:rPr>
              <w:t>N/A</w:t>
            </w:r>
          </w:p>
        </w:tc>
        <w:tc>
          <w:tcPr>
            <w:tcW w:w="491" w:type="pct"/>
          </w:tcPr>
          <w:p w14:paraId="39A0C45D" w14:textId="77777777" w:rsidR="008931BB" w:rsidRPr="00EF5447" w:rsidRDefault="008931BB" w:rsidP="005F239B">
            <w:pPr>
              <w:pStyle w:val="TAC"/>
            </w:pPr>
            <w:r w:rsidRPr="00EF5447">
              <w:t>N/A</w:t>
            </w:r>
          </w:p>
        </w:tc>
      </w:tr>
      <w:tr w:rsidR="008931BB" w:rsidRPr="00EF5447" w14:paraId="7FD541E9" w14:textId="77777777" w:rsidTr="005F239B">
        <w:trPr>
          <w:trHeight w:val="187"/>
          <w:jc w:val="center"/>
        </w:trPr>
        <w:tc>
          <w:tcPr>
            <w:tcW w:w="1366" w:type="pct"/>
            <w:tcBorders>
              <w:top w:val="nil"/>
              <w:bottom w:val="nil"/>
            </w:tcBorders>
            <w:shd w:val="clear" w:color="auto" w:fill="auto"/>
          </w:tcPr>
          <w:p w14:paraId="18E31D77" w14:textId="77777777" w:rsidR="008931BB" w:rsidRPr="00EF5447" w:rsidRDefault="008931BB" w:rsidP="005F239B">
            <w:pPr>
              <w:pStyle w:val="TAC"/>
            </w:pPr>
          </w:p>
        </w:tc>
        <w:tc>
          <w:tcPr>
            <w:tcW w:w="563" w:type="pct"/>
            <w:shd w:val="clear" w:color="auto" w:fill="auto"/>
          </w:tcPr>
          <w:p w14:paraId="5BEE18D3" w14:textId="77777777" w:rsidR="008931BB" w:rsidRPr="00EF5447" w:rsidRDefault="008931BB" w:rsidP="005F239B">
            <w:pPr>
              <w:pStyle w:val="TAC"/>
            </w:pPr>
            <w:r w:rsidRPr="00EF5447">
              <w:t>n25</w:t>
            </w:r>
          </w:p>
        </w:tc>
        <w:tc>
          <w:tcPr>
            <w:tcW w:w="588" w:type="pct"/>
            <w:shd w:val="clear" w:color="auto" w:fill="auto"/>
            <w:noWrap/>
          </w:tcPr>
          <w:p w14:paraId="583B3223" w14:textId="77777777" w:rsidR="008931BB" w:rsidRPr="00EF5447" w:rsidRDefault="008931BB" w:rsidP="005F239B">
            <w:pPr>
              <w:pStyle w:val="TAC"/>
            </w:pPr>
            <w:r w:rsidRPr="00EF5447">
              <w:rPr>
                <w:lang w:eastAsia="ko-KR"/>
              </w:rPr>
              <w:t>1855</w:t>
            </w:r>
          </w:p>
        </w:tc>
        <w:tc>
          <w:tcPr>
            <w:tcW w:w="503" w:type="pct"/>
            <w:shd w:val="clear" w:color="auto" w:fill="auto"/>
            <w:noWrap/>
          </w:tcPr>
          <w:p w14:paraId="71FF6099" w14:textId="77777777" w:rsidR="008931BB" w:rsidRPr="00EF5447" w:rsidRDefault="008931BB" w:rsidP="005F239B">
            <w:pPr>
              <w:pStyle w:val="TAC"/>
            </w:pPr>
            <w:r w:rsidRPr="00EF5447">
              <w:rPr>
                <w:lang w:eastAsia="ko-KR"/>
              </w:rPr>
              <w:t>5</w:t>
            </w:r>
          </w:p>
        </w:tc>
        <w:tc>
          <w:tcPr>
            <w:tcW w:w="395" w:type="pct"/>
            <w:shd w:val="clear" w:color="auto" w:fill="auto"/>
            <w:noWrap/>
          </w:tcPr>
          <w:p w14:paraId="6D29BF65" w14:textId="77777777" w:rsidR="008931BB" w:rsidRPr="00EF5447" w:rsidRDefault="008931BB" w:rsidP="005F239B">
            <w:pPr>
              <w:pStyle w:val="TAC"/>
            </w:pPr>
            <w:r w:rsidRPr="00EF5447">
              <w:rPr>
                <w:lang w:eastAsia="ko-KR"/>
              </w:rPr>
              <w:t>25</w:t>
            </w:r>
          </w:p>
        </w:tc>
        <w:tc>
          <w:tcPr>
            <w:tcW w:w="616" w:type="pct"/>
            <w:shd w:val="clear" w:color="auto" w:fill="auto"/>
            <w:noWrap/>
          </w:tcPr>
          <w:p w14:paraId="75A08298" w14:textId="77777777" w:rsidR="008931BB" w:rsidRPr="00EF5447" w:rsidRDefault="008931BB" w:rsidP="005F239B">
            <w:pPr>
              <w:pStyle w:val="TAC"/>
            </w:pPr>
            <w:r w:rsidRPr="00EF5447">
              <w:rPr>
                <w:lang w:eastAsia="ko-KR"/>
              </w:rPr>
              <w:t>1935</w:t>
            </w:r>
          </w:p>
        </w:tc>
        <w:tc>
          <w:tcPr>
            <w:tcW w:w="478" w:type="pct"/>
            <w:shd w:val="clear" w:color="auto" w:fill="auto"/>
            <w:noWrap/>
          </w:tcPr>
          <w:p w14:paraId="29BEF9A1" w14:textId="77777777" w:rsidR="008931BB" w:rsidRPr="00EF5447" w:rsidRDefault="008931BB" w:rsidP="005F239B">
            <w:pPr>
              <w:pStyle w:val="TAC"/>
            </w:pPr>
            <w:r w:rsidRPr="00EF5447">
              <w:rPr>
                <w:lang w:eastAsia="ko-KR"/>
              </w:rPr>
              <w:t>20</w:t>
            </w:r>
          </w:p>
        </w:tc>
        <w:tc>
          <w:tcPr>
            <w:tcW w:w="491" w:type="pct"/>
          </w:tcPr>
          <w:p w14:paraId="1E7B6B6F" w14:textId="77777777" w:rsidR="008931BB" w:rsidRPr="00EF5447" w:rsidRDefault="008931BB" w:rsidP="005F239B">
            <w:pPr>
              <w:pStyle w:val="TAC"/>
            </w:pPr>
            <w:r w:rsidRPr="00EF5447">
              <w:t>IMD3</w:t>
            </w:r>
          </w:p>
        </w:tc>
      </w:tr>
      <w:tr w:rsidR="008931BB" w:rsidRPr="00EF5447" w14:paraId="027248F9" w14:textId="77777777" w:rsidTr="005F239B">
        <w:trPr>
          <w:trHeight w:val="187"/>
          <w:jc w:val="center"/>
        </w:trPr>
        <w:tc>
          <w:tcPr>
            <w:tcW w:w="1366" w:type="pct"/>
            <w:tcBorders>
              <w:top w:val="nil"/>
              <w:bottom w:val="nil"/>
            </w:tcBorders>
            <w:shd w:val="clear" w:color="auto" w:fill="auto"/>
          </w:tcPr>
          <w:p w14:paraId="334E7783" w14:textId="77777777" w:rsidR="008931BB" w:rsidRPr="00EF5447" w:rsidRDefault="008931BB" w:rsidP="005F239B">
            <w:pPr>
              <w:pStyle w:val="TAC"/>
            </w:pPr>
          </w:p>
        </w:tc>
        <w:tc>
          <w:tcPr>
            <w:tcW w:w="563" w:type="pct"/>
            <w:shd w:val="clear" w:color="auto" w:fill="auto"/>
          </w:tcPr>
          <w:p w14:paraId="644BBDC5" w14:textId="77777777" w:rsidR="008931BB" w:rsidRPr="00EF5447" w:rsidRDefault="008931BB" w:rsidP="005F239B">
            <w:pPr>
              <w:pStyle w:val="TAC"/>
            </w:pPr>
            <w:r w:rsidRPr="00EF5447">
              <w:t>66</w:t>
            </w:r>
          </w:p>
        </w:tc>
        <w:tc>
          <w:tcPr>
            <w:tcW w:w="588" w:type="pct"/>
            <w:shd w:val="clear" w:color="auto" w:fill="auto"/>
            <w:noWrap/>
          </w:tcPr>
          <w:p w14:paraId="48BC1EF5" w14:textId="77777777" w:rsidR="008931BB" w:rsidRPr="00EF5447" w:rsidRDefault="008931BB" w:rsidP="005F239B">
            <w:pPr>
              <w:pStyle w:val="TAC"/>
              <w:rPr>
                <w:lang w:eastAsia="ko-KR"/>
              </w:rPr>
            </w:pPr>
            <w:r w:rsidRPr="00EF5447">
              <w:rPr>
                <w:lang w:eastAsia="ko-KR"/>
              </w:rPr>
              <w:t>1712.5</w:t>
            </w:r>
          </w:p>
        </w:tc>
        <w:tc>
          <w:tcPr>
            <w:tcW w:w="503" w:type="pct"/>
            <w:shd w:val="clear" w:color="auto" w:fill="auto"/>
            <w:noWrap/>
          </w:tcPr>
          <w:p w14:paraId="73FC8886" w14:textId="77777777" w:rsidR="008931BB" w:rsidRPr="00EF5447" w:rsidRDefault="008931BB" w:rsidP="005F239B">
            <w:pPr>
              <w:pStyle w:val="TAC"/>
              <w:rPr>
                <w:lang w:eastAsia="ko-KR"/>
              </w:rPr>
            </w:pPr>
            <w:r w:rsidRPr="00EF5447">
              <w:rPr>
                <w:lang w:eastAsia="ko-KR"/>
              </w:rPr>
              <w:t>5</w:t>
            </w:r>
          </w:p>
        </w:tc>
        <w:tc>
          <w:tcPr>
            <w:tcW w:w="395" w:type="pct"/>
            <w:shd w:val="clear" w:color="auto" w:fill="auto"/>
            <w:noWrap/>
          </w:tcPr>
          <w:p w14:paraId="3A0E6F9F" w14:textId="77777777" w:rsidR="008931BB" w:rsidRPr="00EF5447" w:rsidRDefault="008931BB" w:rsidP="005F239B">
            <w:pPr>
              <w:pStyle w:val="TAC"/>
              <w:rPr>
                <w:lang w:eastAsia="ko-KR"/>
              </w:rPr>
            </w:pPr>
            <w:r w:rsidRPr="00EF5447">
              <w:rPr>
                <w:lang w:eastAsia="ko-KR"/>
              </w:rPr>
              <w:t>25</w:t>
            </w:r>
          </w:p>
        </w:tc>
        <w:tc>
          <w:tcPr>
            <w:tcW w:w="616" w:type="pct"/>
            <w:shd w:val="clear" w:color="auto" w:fill="auto"/>
            <w:noWrap/>
          </w:tcPr>
          <w:p w14:paraId="56DCF2AA" w14:textId="77777777" w:rsidR="008931BB" w:rsidRPr="00EF5447" w:rsidRDefault="008931BB" w:rsidP="005F239B">
            <w:pPr>
              <w:pStyle w:val="TAC"/>
              <w:rPr>
                <w:lang w:eastAsia="ko-KR"/>
              </w:rPr>
            </w:pPr>
            <w:r w:rsidRPr="00EF5447">
              <w:rPr>
                <w:lang w:eastAsia="ko-KR"/>
              </w:rPr>
              <w:t>2112.5</w:t>
            </w:r>
          </w:p>
        </w:tc>
        <w:tc>
          <w:tcPr>
            <w:tcW w:w="478" w:type="pct"/>
            <w:shd w:val="clear" w:color="auto" w:fill="auto"/>
            <w:noWrap/>
          </w:tcPr>
          <w:p w14:paraId="75563DAB" w14:textId="77777777" w:rsidR="008931BB" w:rsidRPr="00EF5447" w:rsidRDefault="008931BB" w:rsidP="005F239B">
            <w:pPr>
              <w:pStyle w:val="TAC"/>
              <w:rPr>
                <w:lang w:eastAsia="ko-KR"/>
              </w:rPr>
            </w:pPr>
            <w:r w:rsidRPr="00EF5447">
              <w:t>23</w:t>
            </w:r>
          </w:p>
        </w:tc>
        <w:tc>
          <w:tcPr>
            <w:tcW w:w="491" w:type="pct"/>
          </w:tcPr>
          <w:p w14:paraId="0888C821" w14:textId="77777777" w:rsidR="008931BB" w:rsidRPr="00EF5447" w:rsidRDefault="008931BB" w:rsidP="005F239B">
            <w:pPr>
              <w:pStyle w:val="TAC"/>
            </w:pPr>
            <w:r w:rsidRPr="00EF5447">
              <w:t>IMD3</w:t>
            </w:r>
          </w:p>
        </w:tc>
      </w:tr>
      <w:tr w:rsidR="008931BB" w:rsidRPr="00EF5447" w14:paraId="250E95A9" w14:textId="77777777" w:rsidTr="005F239B">
        <w:trPr>
          <w:trHeight w:val="187"/>
          <w:jc w:val="center"/>
        </w:trPr>
        <w:tc>
          <w:tcPr>
            <w:tcW w:w="1366" w:type="pct"/>
            <w:tcBorders>
              <w:top w:val="nil"/>
              <w:bottom w:val="nil"/>
            </w:tcBorders>
            <w:shd w:val="clear" w:color="auto" w:fill="auto"/>
          </w:tcPr>
          <w:p w14:paraId="756627A9" w14:textId="77777777" w:rsidR="008931BB" w:rsidRPr="00EF5447" w:rsidRDefault="008931BB" w:rsidP="005F239B">
            <w:pPr>
              <w:pStyle w:val="TAC"/>
            </w:pPr>
          </w:p>
        </w:tc>
        <w:tc>
          <w:tcPr>
            <w:tcW w:w="563" w:type="pct"/>
            <w:shd w:val="clear" w:color="auto" w:fill="auto"/>
          </w:tcPr>
          <w:p w14:paraId="6B0C68DE" w14:textId="77777777" w:rsidR="008931BB" w:rsidRPr="00EF5447" w:rsidRDefault="008931BB" w:rsidP="005F239B">
            <w:pPr>
              <w:pStyle w:val="TAC"/>
            </w:pPr>
            <w:r w:rsidRPr="00EF5447">
              <w:t>n25</w:t>
            </w:r>
          </w:p>
        </w:tc>
        <w:tc>
          <w:tcPr>
            <w:tcW w:w="588" w:type="pct"/>
            <w:shd w:val="clear" w:color="auto" w:fill="auto"/>
            <w:noWrap/>
          </w:tcPr>
          <w:p w14:paraId="562001C3" w14:textId="77777777" w:rsidR="008931BB" w:rsidRPr="00EF5447" w:rsidRDefault="008931BB" w:rsidP="005F239B">
            <w:pPr>
              <w:pStyle w:val="TAC"/>
              <w:rPr>
                <w:lang w:eastAsia="ko-KR"/>
              </w:rPr>
            </w:pPr>
            <w:r w:rsidRPr="00EF5447">
              <w:rPr>
                <w:lang w:eastAsia="ko-KR"/>
              </w:rPr>
              <w:t>1912.5</w:t>
            </w:r>
          </w:p>
        </w:tc>
        <w:tc>
          <w:tcPr>
            <w:tcW w:w="503" w:type="pct"/>
            <w:shd w:val="clear" w:color="auto" w:fill="auto"/>
            <w:noWrap/>
          </w:tcPr>
          <w:p w14:paraId="24F06C16" w14:textId="77777777" w:rsidR="008931BB" w:rsidRPr="00EF5447" w:rsidRDefault="008931BB" w:rsidP="005F239B">
            <w:pPr>
              <w:pStyle w:val="TAC"/>
              <w:rPr>
                <w:lang w:eastAsia="ko-KR"/>
              </w:rPr>
            </w:pPr>
            <w:r w:rsidRPr="00EF5447">
              <w:rPr>
                <w:lang w:eastAsia="ko-KR"/>
              </w:rPr>
              <w:t>5</w:t>
            </w:r>
          </w:p>
        </w:tc>
        <w:tc>
          <w:tcPr>
            <w:tcW w:w="395" w:type="pct"/>
            <w:shd w:val="clear" w:color="auto" w:fill="auto"/>
            <w:noWrap/>
          </w:tcPr>
          <w:p w14:paraId="366F3E17" w14:textId="77777777" w:rsidR="008931BB" w:rsidRPr="00EF5447" w:rsidRDefault="008931BB" w:rsidP="005F239B">
            <w:pPr>
              <w:pStyle w:val="TAC"/>
              <w:rPr>
                <w:lang w:eastAsia="ko-KR"/>
              </w:rPr>
            </w:pPr>
            <w:r w:rsidRPr="00EF5447">
              <w:rPr>
                <w:lang w:eastAsia="ko-KR"/>
              </w:rPr>
              <w:t>25</w:t>
            </w:r>
          </w:p>
        </w:tc>
        <w:tc>
          <w:tcPr>
            <w:tcW w:w="616" w:type="pct"/>
            <w:shd w:val="clear" w:color="auto" w:fill="auto"/>
            <w:noWrap/>
          </w:tcPr>
          <w:p w14:paraId="64ADD7BD" w14:textId="77777777" w:rsidR="008931BB" w:rsidRPr="00EF5447" w:rsidRDefault="008931BB" w:rsidP="005F239B">
            <w:pPr>
              <w:pStyle w:val="TAC"/>
              <w:rPr>
                <w:lang w:eastAsia="ko-KR"/>
              </w:rPr>
            </w:pPr>
            <w:r w:rsidRPr="00EF5447">
              <w:rPr>
                <w:lang w:eastAsia="ko-KR"/>
              </w:rPr>
              <w:t>1992.5</w:t>
            </w:r>
          </w:p>
        </w:tc>
        <w:tc>
          <w:tcPr>
            <w:tcW w:w="478" w:type="pct"/>
            <w:shd w:val="clear" w:color="auto" w:fill="auto"/>
            <w:noWrap/>
          </w:tcPr>
          <w:p w14:paraId="7C3A5043" w14:textId="77777777" w:rsidR="008931BB" w:rsidRPr="00EF5447" w:rsidRDefault="008931BB" w:rsidP="005F239B">
            <w:pPr>
              <w:pStyle w:val="TAC"/>
              <w:rPr>
                <w:lang w:eastAsia="ko-KR"/>
              </w:rPr>
            </w:pPr>
            <w:r w:rsidRPr="00EF5447">
              <w:rPr>
                <w:lang w:eastAsia="ko-KR"/>
              </w:rPr>
              <w:t>N/A</w:t>
            </w:r>
          </w:p>
        </w:tc>
        <w:tc>
          <w:tcPr>
            <w:tcW w:w="491" w:type="pct"/>
          </w:tcPr>
          <w:p w14:paraId="64261C0A" w14:textId="77777777" w:rsidR="008931BB" w:rsidRPr="00EF5447" w:rsidRDefault="008931BB" w:rsidP="005F239B">
            <w:pPr>
              <w:pStyle w:val="TAC"/>
            </w:pPr>
            <w:r w:rsidRPr="00EF5447">
              <w:t>N/A</w:t>
            </w:r>
          </w:p>
        </w:tc>
      </w:tr>
      <w:tr w:rsidR="008931BB" w:rsidRPr="00EF5447" w14:paraId="6EDCDF72" w14:textId="77777777" w:rsidTr="005F239B">
        <w:trPr>
          <w:trHeight w:val="187"/>
          <w:jc w:val="center"/>
        </w:trPr>
        <w:tc>
          <w:tcPr>
            <w:tcW w:w="1366" w:type="pct"/>
            <w:tcBorders>
              <w:top w:val="nil"/>
              <w:bottom w:val="nil"/>
            </w:tcBorders>
            <w:shd w:val="clear" w:color="auto" w:fill="auto"/>
          </w:tcPr>
          <w:p w14:paraId="3B9028B2" w14:textId="77777777" w:rsidR="008931BB" w:rsidRPr="00EF5447" w:rsidRDefault="008931BB" w:rsidP="005F239B">
            <w:pPr>
              <w:pStyle w:val="TAC"/>
            </w:pPr>
          </w:p>
        </w:tc>
        <w:tc>
          <w:tcPr>
            <w:tcW w:w="563" w:type="pct"/>
            <w:shd w:val="clear" w:color="auto" w:fill="auto"/>
          </w:tcPr>
          <w:p w14:paraId="24760643" w14:textId="77777777" w:rsidR="008931BB" w:rsidRPr="00EF5447" w:rsidRDefault="008931BB" w:rsidP="005F239B">
            <w:pPr>
              <w:pStyle w:val="TAC"/>
            </w:pPr>
            <w:r w:rsidRPr="00EF5447">
              <w:t>66</w:t>
            </w:r>
          </w:p>
        </w:tc>
        <w:tc>
          <w:tcPr>
            <w:tcW w:w="588" w:type="pct"/>
            <w:shd w:val="clear" w:color="auto" w:fill="auto"/>
            <w:noWrap/>
          </w:tcPr>
          <w:p w14:paraId="5EDB0AC2" w14:textId="77777777" w:rsidR="008931BB" w:rsidRPr="00EF5447" w:rsidRDefault="008931BB" w:rsidP="005F239B">
            <w:pPr>
              <w:pStyle w:val="TAC"/>
            </w:pPr>
            <w:r w:rsidRPr="00EF5447">
              <w:rPr>
                <w:lang w:eastAsia="ko-KR"/>
              </w:rPr>
              <w:t>1750</w:t>
            </w:r>
          </w:p>
        </w:tc>
        <w:tc>
          <w:tcPr>
            <w:tcW w:w="503" w:type="pct"/>
            <w:shd w:val="clear" w:color="auto" w:fill="auto"/>
            <w:noWrap/>
          </w:tcPr>
          <w:p w14:paraId="1438AD30" w14:textId="77777777" w:rsidR="008931BB" w:rsidRPr="00EF5447" w:rsidRDefault="008931BB" w:rsidP="005F239B">
            <w:pPr>
              <w:pStyle w:val="TAC"/>
            </w:pPr>
            <w:r w:rsidRPr="00EF5447">
              <w:rPr>
                <w:lang w:eastAsia="ko-KR"/>
              </w:rPr>
              <w:t>5</w:t>
            </w:r>
          </w:p>
        </w:tc>
        <w:tc>
          <w:tcPr>
            <w:tcW w:w="395" w:type="pct"/>
            <w:shd w:val="clear" w:color="auto" w:fill="auto"/>
            <w:noWrap/>
          </w:tcPr>
          <w:p w14:paraId="5D58D5D0" w14:textId="77777777" w:rsidR="008931BB" w:rsidRPr="00EF5447" w:rsidRDefault="008931BB" w:rsidP="005F239B">
            <w:pPr>
              <w:pStyle w:val="TAC"/>
            </w:pPr>
            <w:r w:rsidRPr="00EF5447">
              <w:rPr>
                <w:lang w:eastAsia="ko-KR"/>
              </w:rPr>
              <w:t>25</w:t>
            </w:r>
          </w:p>
        </w:tc>
        <w:tc>
          <w:tcPr>
            <w:tcW w:w="616" w:type="pct"/>
            <w:shd w:val="clear" w:color="auto" w:fill="auto"/>
            <w:noWrap/>
          </w:tcPr>
          <w:p w14:paraId="340F826D" w14:textId="77777777" w:rsidR="008931BB" w:rsidRPr="00EF5447" w:rsidRDefault="008931BB" w:rsidP="005F239B">
            <w:pPr>
              <w:pStyle w:val="TAC"/>
            </w:pPr>
            <w:r w:rsidRPr="00EF5447">
              <w:rPr>
                <w:lang w:eastAsia="ko-KR"/>
              </w:rPr>
              <w:t>2150</w:t>
            </w:r>
          </w:p>
        </w:tc>
        <w:tc>
          <w:tcPr>
            <w:tcW w:w="478" w:type="pct"/>
            <w:shd w:val="clear" w:color="auto" w:fill="auto"/>
            <w:noWrap/>
          </w:tcPr>
          <w:p w14:paraId="520B5EB9" w14:textId="77777777" w:rsidR="008931BB" w:rsidRPr="00EF5447" w:rsidRDefault="008931BB" w:rsidP="005F239B">
            <w:pPr>
              <w:pStyle w:val="TAC"/>
            </w:pPr>
            <w:r w:rsidRPr="00EF5447">
              <w:rPr>
                <w:lang w:eastAsia="ko-KR"/>
              </w:rPr>
              <w:t>4</w:t>
            </w:r>
          </w:p>
        </w:tc>
        <w:tc>
          <w:tcPr>
            <w:tcW w:w="491" w:type="pct"/>
          </w:tcPr>
          <w:p w14:paraId="193DB1DB" w14:textId="77777777" w:rsidR="008931BB" w:rsidRPr="00EF5447" w:rsidRDefault="008931BB" w:rsidP="005F239B">
            <w:pPr>
              <w:pStyle w:val="TAC"/>
            </w:pPr>
            <w:r w:rsidRPr="00EF5447">
              <w:t>IMD5</w:t>
            </w:r>
          </w:p>
        </w:tc>
      </w:tr>
      <w:tr w:rsidR="008931BB" w:rsidRPr="00EF5447" w14:paraId="5888E117" w14:textId="77777777" w:rsidTr="005F239B">
        <w:trPr>
          <w:trHeight w:val="187"/>
          <w:jc w:val="center"/>
        </w:trPr>
        <w:tc>
          <w:tcPr>
            <w:tcW w:w="1366" w:type="pct"/>
            <w:tcBorders>
              <w:top w:val="nil"/>
              <w:bottom w:val="single" w:sz="4" w:space="0" w:color="auto"/>
            </w:tcBorders>
            <w:shd w:val="clear" w:color="auto" w:fill="auto"/>
          </w:tcPr>
          <w:p w14:paraId="2A74FDCB" w14:textId="77777777" w:rsidR="008931BB" w:rsidRPr="00EF5447" w:rsidRDefault="008931BB" w:rsidP="005F239B">
            <w:pPr>
              <w:pStyle w:val="TAC"/>
            </w:pPr>
          </w:p>
        </w:tc>
        <w:tc>
          <w:tcPr>
            <w:tcW w:w="563" w:type="pct"/>
            <w:shd w:val="clear" w:color="auto" w:fill="auto"/>
          </w:tcPr>
          <w:p w14:paraId="65392571" w14:textId="77777777" w:rsidR="008931BB" w:rsidRPr="00EF5447" w:rsidRDefault="008931BB" w:rsidP="005F239B">
            <w:pPr>
              <w:pStyle w:val="TAC"/>
            </w:pPr>
            <w:r w:rsidRPr="00EF5447">
              <w:t>n25</w:t>
            </w:r>
          </w:p>
        </w:tc>
        <w:tc>
          <w:tcPr>
            <w:tcW w:w="588" w:type="pct"/>
            <w:shd w:val="clear" w:color="auto" w:fill="auto"/>
            <w:noWrap/>
          </w:tcPr>
          <w:p w14:paraId="5C5E51F1" w14:textId="77777777" w:rsidR="008931BB" w:rsidRPr="00EF5447" w:rsidRDefault="008931BB" w:rsidP="005F239B">
            <w:pPr>
              <w:pStyle w:val="TAC"/>
            </w:pPr>
            <w:r w:rsidRPr="00EF5447">
              <w:rPr>
                <w:lang w:eastAsia="ko-KR"/>
              </w:rPr>
              <w:t>1883.3</w:t>
            </w:r>
          </w:p>
        </w:tc>
        <w:tc>
          <w:tcPr>
            <w:tcW w:w="503" w:type="pct"/>
            <w:shd w:val="clear" w:color="auto" w:fill="auto"/>
            <w:noWrap/>
          </w:tcPr>
          <w:p w14:paraId="297A67FD" w14:textId="77777777" w:rsidR="008931BB" w:rsidRPr="00EF5447" w:rsidRDefault="008931BB" w:rsidP="005F239B">
            <w:pPr>
              <w:pStyle w:val="TAC"/>
            </w:pPr>
            <w:r w:rsidRPr="00EF5447">
              <w:rPr>
                <w:lang w:eastAsia="ko-KR"/>
              </w:rPr>
              <w:t>5</w:t>
            </w:r>
          </w:p>
        </w:tc>
        <w:tc>
          <w:tcPr>
            <w:tcW w:w="395" w:type="pct"/>
            <w:shd w:val="clear" w:color="auto" w:fill="auto"/>
            <w:noWrap/>
          </w:tcPr>
          <w:p w14:paraId="57F41BCB" w14:textId="77777777" w:rsidR="008931BB" w:rsidRPr="00EF5447" w:rsidRDefault="008931BB" w:rsidP="005F239B">
            <w:pPr>
              <w:pStyle w:val="TAC"/>
            </w:pPr>
            <w:r w:rsidRPr="00EF5447">
              <w:rPr>
                <w:lang w:eastAsia="ko-KR"/>
              </w:rPr>
              <w:t>25</w:t>
            </w:r>
          </w:p>
        </w:tc>
        <w:tc>
          <w:tcPr>
            <w:tcW w:w="616" w:type="pct"/>
            <w:shd w:val="clear" w:color="auto" w:fill="auto"/>
            <w:noWrap/>
          </w:tcPr>
          <w:p w14:paraId="4ADB0E24" w14:textId="77777777" w:rsidR="008931BB" w:rsidRPr="00EF5447" w:rsidRDefault="008931BB" w:rsidP="005F239B">
            <w:pPr>
              <w:pStyle w:val="TAC"/>
            </w:pPr>
            <w:r w:rsidRPr="00EF5447">
              <w:rPr>
                <w:lang w:eastAsia="ko-KR"/>
              </w:rPr>
              <w:t>1963.3</w:t>
            </w:r>
          </w:p>
        </w:tc>
        <w:tc>
          <w:tcPr>
            <w:tcW w:w="478" w:type="pct"/>
            <w:shd w:val="clear" w:color="auto" w:fill="auto"/>
            <w:noWrap/>
          </w:tcPr>
          <w:p w14:paraId="50BA5B49" w14:textId="77777777" w:rsidR="008931BB" w:rsidRPr="00EF5447" w:rsidRDefault="008931BB" w:rsidP="005F239B">
            <w:pPr>
              <w:pStyle w:val="TAC"/>
            </w:pPr>
            <w:r w:rsidRPr="00EF5447">
              <w:rPr>
                <w:lang w:eastAsia="ko-KR"/>
              </w:rPr>
              <w:t>N/A</w:t>
            </w:r>
          </w:p>
        </w:tc>
        <w:tc>
          <w:tcPr>
            <w:tcW w:w="491" w:type="pct"/>
          </w:tcPr>
          <w:p w14:paraId="184CE20E" w14:textId="77777777" w:rsidR="008931BB" w:rsidRPr="00EF5447" w:rsidRDefault="008931BB" w:rsidP="005F239B">
            <w:pPr>
              <w:pStyle w:val="TAC"/>
            </w:pPr>
            <w:r w:rsidRPr="00EF5447">
              <w:t>N/A</w:t>
            </w:r>
          </w:p>
        </w:tc>
      </w:tr>
      <w:tr w:rsidR="008931BB" w:rsidRPr="00EF5447" w14:paraId="5C61FA27" w14:textId="77777777" w:rsidTr="005F239B">
        <w:trPr>
          <w:trHeight w:val="187"/>
          <w:jc w:val="center"/>
        </w:trPr>
        <w:tc>
          <w:tcPr>
            <w:tcW w:w="1366" w:type="pct"/>
            <w:tcBorders>
              <w:top w:val="nil"/>
              <w:bottom w:val="nil"/>
            </w:tcBorders>
            <w:shd w:val="clear" w:color="auto" w:fill="auto"/>
            <w:vAlign w:val="center"/>
          </w:tcPr>
          <w:p w14:paraId="16301D6E" w14:textId="77777777" w:rsidR="008931BB" w:rsidRPr="00EF5447" w:rsidRDefault="008931BB" w:rsidP="005F239B">
            <w:pPr>
              <w:pStyle w:val="TAC"/>
            </w:pPr>
            <w:r w:rsidRPr="00EF5447">
              <w:rPr>
                <w:lang w:eastAsia="zh-TW"/>
              </w:rPr>
              <w:t>DC_66A_n46A</w:t>
            </w:r>
          </w:p>
        </w:tc>
        <w:tc>
          <w:tcPr>
            <w:tcW w:w="563" w:type="pct"/>
            <w:shd w:val="clear" w:color="auto" w:fill="auto"/>
            <w:vAlign w:val="center"/>
          </w:tcPr>
          <w:p w14:paraId="4EE5B1EB" w14:textId="77777777" w:rsidR="008931BB" w:rsidRPr="00EF5447" w:rsidRDefault="008931BB" w:rsidP="005F239B">
            <w:pPr>
              <w:pStyle w:val="TAC"/>
            </w:pPr>
            <w:r w:rsidRPr="00EF5447">
              <w:rPr>
                <w:lang w:eastAsia="zh-TW"/>
              </w:rPr>
              <w:t>66</w:t>
            </w:r>
          </w:p>
        </w:tc>
        <w:tc>
          <w:tcPr>
            <w:tcW w:w="588" w:type="pct"/>
            <w:shd w:val="clear" w:color="auto" w:fill="auto"/>
            <w:noWrap/>
            <w:vAlign w:val="center"/>
          </w:tcPr>
          <w:p w14:paraId="5CE75D9C" w14:textId="77777777" w:rsidR="008931BB" w:rsidRPr="00EF5447" w:rsidRDefault="008931BB" w:rsidP="005F239B">
            <w:pPr>
              <w:pStyle w:val="TAC"/>
              <w:rPr>
                <w:lang w:eastAsia="ko-KR"/>
              </w:rPr>
            </w:pPr>
            <w:r w:rsidRPr="00EF5447">
              <w:rPr>
                <w:lang w:eastAsia="zh-TW"/>
              </w:rPr>
              <w:t>1735</w:t>
            </w:r>
          </w:p>
        </w:tc>
        <w:tc>
          <w:tcPr>
            <w:tcW w:w="503" w:type="pct"/>
            <w:shd w:val="clear" w:color="auto" w:fill="auto"/>
            <w:noWrap/>
            <w:vAlign w:val="center"/>
          </w:tcPr>
          <w:p w14:paraId="32FF1053" w14:textId="77777777" w:rsidR="008931BB" w:rsidRPr="00EF5447" w:rsidRDefault="008931BB" w:rsidP="005F239B">
            <w:pPr>
              <w:pStyle w:val="TAC"/>
              <w:rPr>
                <w:lang w:eastAsia="ko-KR"/>
              </w:rPr>
            </w:pPr>
            <w:r w:rsidRPr="00EF5447">
              <w:rPr>
                <w:lang w:eastAsia="zh-TW"/>
              </w:rPr>
              <w:t>5</w:t>
            </w:r>
          </w:p>
        </w:tc>
        <w:tc>
          <w:tcPr>
            <w:tcW w:w="395" w:type="pct"/>
            <w:shd w:val="clear" w:color="auto" w:fill="auto"/>
            <w:noWrap/>
            <w:vAlign w:val="center"/>
          </w:tcPr>
          <w:p w14:paraId="7E221425" w14:textId="77777777" w:rsidR="008931BB" w:rsidRPr="00EF5447" w:rsidRDefault="008931BB" w:rsidP="005F239B">
            <w:pPr>
              <w:pStyle w:val="TAC"/>
              <w:rPr>
                <w:lang w:eastAsia="ko-KR"/>
              </w:rPr>
            </w:pPr>
            <w:r w:rsidRPr="00EF5447">
              <w:rPr>
                <w:lang w:eastAsia="zh-TW"/>
              </w:rPr>
              <w:t>25</w:t>
            </w:r>
          </w:p>
        </w:tc>
        <w:tc>
          <w:tcPr>
            <w:tcW w:w="616" w:type="pct"/>
            <w:shd w:val="clear" w:color="auto" w:fill="auto"/>
            <w:noWrap/>
            <w:vAlign w:val="center"/>
          </w:tcPr>
          <w:p w14:paraId="7C6BC108" w14:textId="77777777" w:rsidR="008931BB" w:rsidRPr="00EF5447" w:rsidRDefault="008931BB" w:rsidP="005F239B">
            <w:pPr>
              <w:pStyle w:val="TAC"/>
              <w:rPr>
                <w:lang w:eastAsia="ko-KR"/>
              </w:rPr>
            </w:pPr>
            <w:r w:rsidRPr="00EF5447">
              <w:rPr>
                <w:lang w:eastAsia="zh-TW"/>
              </w:rPr>
              <w:t>2135</w:t>
            </w:r>
          </w:p>
        </w:tc>
        <w:tc>
          <w:tcPr>
            <w:tcW w:w="478" w:type="pct"/>
            <w:shd w:val="clear" w:color="auto" w:fill="auto"/>
            <w:noWrap/>
            <w:vAlign w:val="center"/>
          </w:tcPr>
          <w:p w14:paraId="4CD937D5" w14:textId="77777777" w:rsidR="008931BB" w:rsidRPr="00EF5447" w:rsidRDefault="008931BB" w:rsidP="005F239B">
            <w:pPr>
              <w:pStyle w:val="TAC"/>
              <w:rPr>
                <w:lang w:eastAsia="ko-KR"/>
              </w:rPr>
            </w:pPr>
            <w:r w:rsidRPr="00EF5447">
              <w:rPr>
                <w:lang w:eastAsia="zh-TW"/>
              </w:rPr>
              <w:t>12.0</w:t>
            </w:r>
          </w:p>
        </w:tc>
        <w:tc>
          <w:tcPr>
            <w:tcW w:w="491" w:type="pct"/>
            <w:vAlign w:val="center"/>
          </w:tcPr>
          <w:p w14:paraId="443FBDD2" w14:textId="77777777" w:rsidR="008931BB" w:rsidRPr="00EF5447" w:rsidRDefault="008931BB" w:rsidP="005F239B">
            <w:pPr>
              <w:pStyle w:val="TAC"/>
            </w:pPr>
            <w:r w:rsidRPr="00EF5447">
              <w:rPr>
                <w:lang w:eastAsia="zh-TW"/>
              </w:rPr>
              <w:t>IMD3</w:t>
            </w:r>
          </w:p>
        </w:tc>
      </w:tr>
      <w:tr w:rsidR="008931BB" w:rsidRPr="00EF5447" w14:paraId="2113299C" w14:textId="77777777" w:rsidTr="005F239B">
        <w:trPr>
          <w:trHeight w:val="187"/>
          <w:jc w:val="center"/>
        </w:trPr>
        <w:tc>
          <w:tcPr>
            <w:tcW w:w="1366" w:type="pct"/>
            <w:tcBorders>
              <w:top w:val="nil"/>
              <w:bottom w:val="single" w:sz="4" w:space="0" w:color="auto"/>
            </w:tcBorders>
            <w:shd w:val="clear" w:color="auto" w:fill="auto"/>
            <w:vAlign w:val="center"/>
          </w:tcPr>
          <w:p w14:paraId="35C69458" w14:textId="77777777" w:rsidR="008931BB" w:rsidRPr="00EF5447" w:rsidRDefault="008931BB" w:rsidP="005F239B">
            <w:pPr>
              <w:pStyle w:val="TAC"/>
            </w:pPr>
          </w:p>
        </w:tc>
        <w:tc>
          <w:tcPr>
            <w:tcW w:w="563" w:type="pct"/>
            <w:shd w:val="clear" w:color="auto" w:fill="auto"/>
            <w:vAlign w:val="center"/>
          </w:tcPr>
          <w:p w14:paraId="1E35B635" w14:textId="77777777" w:rsidR="008931BB" w:rsidRPr="00EF5447" w:rsidRDefault="008931BB" w:rsidP="005F239B">
            <w:pPr>
              <w:pStyle w:val="TAC"/>
            </w:pPr>
            <w:r w:rsidRPr="00EF5447">
              <w:rPr>
                <w:lang w:eastAsia="zh-TW"/>
              </w:rPr>
              <w:t>n46</w:t>
            </w:r>
          </w:p>
        </w:tc>
        <w:tc>
          <w:tcPr>
            <w:tcW w:w="588" w:type="pct"/>
            <w:shd w:val="clear" w:color="auto" w:fill="auto"/>
            <w:noWrap/>
            <w:vAlign w:val="center"/>
          </w:tcPr>
          <w:p w14:paraId="0D9BD89D" w14:textId="77777777" w:rsidR="008931BB" w:rsidRPr="00EF5447" w:rsidRDefault="008931BB" w:rsidP="005F239B">
            <w:pPr>
              <w:pStyle w:val="TAC"/>
              <w:rPr>
                <w:lang w:eastAsia="ko-KR"/>
              </w:rPr>
            </w:pPr>
            <w:r w:rsidRPr="00EF5447">
              <w:rPr>
                <w:lang w:eastAsia="zh-TW"/>
              </w:rPr>
              <w:t>5605</w:t>
            </w:r>
          </w:p>
        </w:tc>
        <w:tc>
          <w:tcPr>
            <w:tcW w:w="503" w:type="pct"/>
            <w:shd w:val="clear" w:color="auto" w:fill="auto"/>
            <w:noWrap/>
            <w:vAlign w:val="center"/>
          </w:tcPr>
          <w:p w14:paraId="2ED1ABD8" w14:textId="77777777" w:rsidR="008931BB" w:rsidRPr="00EF5447" w:rsidRDefault="008931BB" w:rsidP="005F239B">
            <w:pPr>
              <w:pStyle w:val="TAC"/>
              <w:rPr>
                <w:lang w:eastAsia="ko-KR"/>
              </w:rPr>
            </w:pPr>
            <w:r w:rsidRPr="00EF5447">
              <w:rPr>
                <w:lang w:eastAsia="zh-TW"/>
              </w:rPr>
              <w:t>20</w:t>
            </w:r>
          </w:p>
        </w:tc>
        <w:tc>
          <w:tcPr>
            <w:tcW w:w="395" w:type="pct"/>
            <w:shd w:val="clear" w:color="auto" w:fill="auto"/>
            <w:noWrap/>
            <w:vAlign w:val="center"/>
          </w:tcPr>
          <w:p w14:paraId="3CBA48C6" w14:textId="77777777" w:rsidR="008931BB" w:rsidRPr="00EF5447" w:rsidRDefault="008931BB" w:rsidP="005F239B">
            <w:pPr>
              <w:pStyle w:val="TAC"/>
              <w:rPr>
                <w:lang w:eastAsia="ko-KR"/>
              </w:rPr>
            </w:pPr>
            <w:r w:rsidRPr="00EF5447">
              <w:rPr>
                <w:lang w:eastAsia="zh-TW"/>
              </w:rPr>
              <w:t>100</w:t>
            </w:r>
          </w:p>
        </w:tc>
        <w:tc>
          <w:tcPr>
            <w:tcW w:w="616" w:type="pct"/>
            <w:shd w:val="clear" w:color="auto" w:fill="auto"/>
            <w:noWrap/>
            <w:vAlign w:val="center"/>
          </w:tcPr>
          <w:p w14:paraId="51869C76" w14:textId="77777777" w:rsidR="008931BB" w:rsidRPr="00EF5447" w:rsidRDefault="008931BB" w:rsidP="005F239B">
            <w:pPr>
              <w:pStyle w:val="TAC"/>
              <w:rPr>
                <w:lang w:eastAsia="ko-KR"/>
              </w:rPr>
            </w:pPr>
            <w:r w:rsidRPr="00EF5447">
              <w:rPr>
                <w:lang w:eastAsia="zh-TW"/>
              </w:rPr>
              <w:t>5605</w:t>
            </w:r>
          </w:p>
        </w:tc>
        <w:tc>
          <w:tcPr>
            <w:tcW w:w="478" w:type="pct"/>
            <w:shd w:val="clear" w:color="auto" w:fill="auto"/>
            <w:noWrap/>
            <w:vAlign w:val="center"/>
          </w:tcPr>
          <w:p w14:paraId="342D2E1D" w14:textId="77777777" w:rsidR="008931BB" w:rsidRPr="00EF5447" w:rsidRDefault="008931BB" w:rsidP="005F239B">
            <w:pPr>
              <w:pStyle w:val="TAC"/>
              <w:rPr>
                <w:lang w:eastAsia="ko-KR"/>
              </w:rPr>
            </w:pPr>
            <w:r w:rsidRPr="00EF5447">
              <w:rPr>
                <w:lang w:eastAsia="zh-TW"/>
              </w:rPr>
              <w:t>N/A</w:t>
            </w:r>
          </w:p>
        </w:tc>
        <w:tc>
          <w:tcPr>
            <w:tcW w:w="491" w:type="pct"/>
          </w:tcPr>
          <w:p w14:paraId="444EE0CE" w14:textId="77777777" w:rsidR="008931BB" w:rsidRPr="00EF5447" w:rsidRDefault="008931BB" w:rsidP="005F239B">
            <w:pPr>
              <w:pStyle w:val="TAC"/>
            </w:pPr>
            <w:r w:rsidRPr="00EF5447">
              <w:rPr>
                <w:lang w:eastAsia="zh-TW"/>
              </w:rPr>
              <w:t>N/A</w:t>
            </w:r>
          </w:p>
        </w:tc>
      </w:tr>
      <w:tr w:rsidR="008931BB" w:rsidRPr="00EF5447" w14:paraId="64665CBE" w14:textId="77777777" w:rsidTr="005F239B">
        <w:trPr>
          <w:trHeight w:val="187"/>
          <w:jc w:val="center"/>
        </w:trPr>
        <w:tc>
          <w:tcPr>
            <w:tcW w:w="1366" w:type="pct"/>
            <w:tcBorders>
              <w:bottom w:val="nil"/>
            </w:tcBorders>
            <w:shd w:val="clear" w:color="auto" w:fill="auto"/>
          </w:tcPr>
          <w:p w14:paraId="7730194A" w14:textId="77777777" w:rsidR="008931BB" w:rsidRPr="00EF5447" w:rsidRDefault="008931BB" w:rsidP="005F239B">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0B472100" w14:textId="77777777" w:rsidR="008931BB" w:rsidRPr="00EF5447" w:rsidRDefault="008931BB" w:rsidP="005F239B">
            <w:pPr>
              <w:pStyle w:val="TAC"/>
            </w:pPr>
            <w:r w:rsidRPr="00EF5447">
              <w:rPr>
                <w:lang w:eastAsia="zh-TW"/>
              </w:rPr>
              <w:t>66</w:t>
            </w:r>
          </w:p>
        </w:tc>
        <w:tc>
          <w:tcPr>
            <w:tcW w:w="588" w:type="pct"/>
            <w:shd w:val="clear" w:color="auto" w:fill="auto"/>
            <w:noWrap/>
          </w:tcPr>
          <w:p w14:paraId="42C9ACE1" w14:textId="77777777" w:rsidR="008931BB" w:rsidRPr="00EF5447" w:rsidRDefault="008931BB" w:rsidP="005F239B">
            <w:pPr>
              <w:pStyle w:val="TAC"/>
              <w:rPr>
                <w:lang w:eastAsia="ko-KR"/>
              </w:rPr>
            </w:pPr>
            <w:r w:rsidRPr="00EF5447">
              <w:t>1715</w:t>
            </w:r>
          </w:p>
        </w:tc>
        <w:tc>
          <w:tcPr>
            <w:tcW w:w="503" w:type="pct"/>
            <w:shd w:val="clear" w:color="auto" w:fill="auto"/>
            <w:noWrap/>
          </w:tcPr>
          <w:p w14:paraId="4DFA1033" w14:textId="77777777" w:rsidR="008931BB" w:rsidRPr="00EF5447" w:rsidRDefault="008931BB" w:rsidP="005F239B">
            <w:pPr>
              <w:pStyle w:val="TAC"/>
              <w:rPr>
                <w:lang w:eastAsia="ko-KR"/>
              </w:rPr>
            </w:pPr>
            <w:r w:rsidRPr="00EF5447">
              <w:t>5</w:t>
            </w:r>
          </w:p>
        </w:tc>
        <w:tc>
          <w:tcPr>
            <w:tcW w:w="395" w:type="pct"/>
            <w:shd w:val="clear" w:color="auto" w:fill="auto"/>
            <w:noWrap/>
          </w:tcPr>
          <w:p w14:paraId="0D4C53EA" w14:textId="77777777" w:rsidR="008931BB" w:rsidRPr="00EF5447" w:rsidRDefault="008931BB" w:rsidP="005F239B">
            <w:pPr>
              <w:pStyle w:val="TAC"/>
              <w:rPr>
                <w:lang w:eastAsia="ko-KR"/>
              </w:rPr>
            </w:pPr>
            <w:r w:rsidRPr="00EF5447">
              <w:t>25</w:t>
            </w:r>
          </w:p>
        </w:tc>
        <w:tc>
          <w:tcPr>
            <w:tcW w:w="616" w:type="pct"/>
            <w:shd w:val="clear" w:color="auto" w:fill="auto"/>
            <w:noWrap/>
          </w:tcPr>
          <w:p w14:paraId="443BF440" w14:textId="77777777" w:rsidR="008931BB" w:rsidRPr="00EF5447" w:rsidRDefault="008931BB" w:rsidP="005F239B">
            <w:pPr>
              <w:pStyle w:val="TAC"/>
              <w:rPr>
                <w:lang w:eastAsia="ko-KR"/>
              </w:rPr>
            </w:pPr>
            <w:r w:rsidRPr="00EF5447">
              <w:t>2115</w:t>
            </w:r>
          </w:p>
        </w:tc>
        <w:tc>
          <w:tcPr>
            <w:tcW w:w="478" w:type="pct"/>
            <w:shd w:val="clear" w:color="auto" w:fill="auto"/>
            <w:noWrap/>
          </w:tcPr>
          <w:p w14:paraId="4B161696" w14:textId="77777777" w:rsidR="008931BB" w:rsidRPr="00EF5447" w:rsidRDefault="008931BB" w:rsidP="005F239B">
            <w:pPr>
              <w:pStyle w:val="TAC"/>
              <w:rPr>
                <w:lang w:eastAsia="ko-KR"/>
              </w:rPr>
            </w:pPr>
            <w:r w:rsidRPr="00EF5447">
              <w:rPr>
                <w:lang w:eastAsia="zh-TW"/>
              </w:rPr>
              <w:t>4</w:t>
            </w:r>
          </w:p>
        </w:tc>
        <w:tc>
          <w:tcPr>
            <w:tcW w:w="491" w:type="pct"/>
          </w:tcPr>
          <w:p w14:paraId="296D6271" w14:textId="77777777" w:rsidR="008931BB" w:rsidRPr="00EF5447" w:rsidRDefault="008931BB" w:rsidP="005F239B">
            <w:pPr>
              <w:pStyle w:val="TAC"/>
            </w:pPr>
            <w:r w:rsidRPr="00EF5447">
              <w:rPr>
                <w:lang w:eastAsia="zh-TW"/>
              </w:rPr>
              <w:t>IMD5</w:t>
            </w:r>
          </w:p>
        </w:tc>
      </w:tr>
      <w:tr w:rsidR="008931BB" w:rsidRPr="00EF5447" w14:paraId="37D95664" w14:textId="77777777" w:rsidTr="005F239B">
        <w:trPr>
          <w:trHeight w:val="187"/>
          <w:jc w:val="center"/>
        </w:trPr>
        <w:tc>
          <w:tcPr>
            <w:tcW w:w="1366" w:type="pct"/>
            <w:tcBorders>
              <w:top w:val="nil"/>
              <w:bottom w:val="single" w:sz="4" w:space="0" w:color="auto"/>
            </w:tcBorders>
            <w:shd w:val="clear" w:color="auto" w:fill="auto"/>
          </w:tcPr>
          <w:p w14:paraId="4600E11B" w14:textId="77777777" w:rsidR="008931BB" w:rsidRPr="00EF5447" w:rsidRDefault="008931BB" w:rsidP="005F239B">
            <w:pPr>
              <w:pStyle w:val="TAC"/>
            </w:pPr>
          </w:p>
        </w:tc>
        <w:tc>
          <w:tcPr>
            <w:tcW w:w="563" w:type="pct"/>
            <w:shd w:val="clear" w:color="auto" w:fill="auto"/>
          </w:tcPr>
          <w:p w14:paraId="2AC89ADB" w14:textId="77777777" w:rsidR="008931BB" w:rsidRPr="00EF5447" w:rsidRDefault="008931BB" w:rsidP="005F239B">
            <w:pPr>
              <w:pStyle w:val="TAC"/>
            </w:pPr>
            <w:r w:rsidRPr="00EF5447">
              <w:t>n48</w:t>
            </w:r>
          </w:p>
        </w:tc>
        <w:tc>
          <w:tcPr>
            <w:tcW w:w="588" w:type="pct"/>
            <w:shd w:val="clear" w:color="auto" w:fill="auto"/>
            <w:noWrap/>
          </w:tcPr>
          <w:p w14:paraId="6CE9996D" w14:textId="77777777" w:rsidR="008931BB" w:rsidRPr="00EF5447" w:rsidRDefault="008931BB" w:rsidP="005F239B">
            <w:pPr>
              <w:pStyle w:val="TAC"/>
              <w:rPr>
                <w:lang w:eastAsia="ko-KR"/>
              </w:rPr>
            </w:pPr>
            <w:r w:rsidRPr="00EF5447">
              <w:rPr>
                <w:rFonts w:cs="Arial"/>
              </w:rPr>
              <w:t>3630</w:t>
            </w:r>
          </w:p>
        </w:tc>
        <w:tc>
          <w:tcPr>
            <w:tcW w:w="503" w:type="pct"/>
            <w:shd w:val="clear" w:color="auto" w:fill="auto"/>
            <w:noWrap/>
          </w:tcPr>
          <w:p w14:paraId="58AFCA94" w14:textId="77777777" w:rsidR="008931BB" w:rsidRPr="00EF5447" w:rsidRDefault="008931BB" w:rsidP="005F239B">
            <w:pPr>
              <w:pStyle w:val="TAC"/>
              <w:rPr>
                <w:lang w:eastAsia="ko-KR"/>
              </w:rPr>
            </w:pPr>
            <w:r w:rsidRPr="00EF5447">
              <w:rPr>
                <w:lang w:eastAsia="zh-TW"/>
              </w:rPr>
              <w:t>20</w:t>
            </w:r>
          </w:p>
        </w:tc>
        <w:tc>
          <w:tcPr>
            <w:tcW w:w="395" w:type="pct"/>
            <w:shd w:val="clear" w:color="auto" w:fill="auto"/>
            <w:noWrap/>
          </w:tcPr>
          <w:p w14:paraId="6AFB83D4" w14:textId="77777777" w:rsidR="008931BB" w:rsidRPr="00EF5447" w:rsidRDefault="008931BB" w:rsidP="005F239B">
            <w:pPr>
              <w:pStyle w:val="TAC"/>
              <w:rPr>
                <w:lang w:eastAsia="ko-KR"/>
              </w:rPr>
            </w:pPr>
            <w:r w:rsidRPr="00EF5447">
              <w:rPr>
                <w:lang w:eastAsia="zh-TW"/>
              </w:rPr>
              <w:t>100</w:t>
            </w:r>
          </w:p>
        </w:tc>
        <w:tc>
          <w:tcPr>
            <w:tcW w:w="616" w:type="pct"/>
            <w:shd w:val="clear" w:color="auto" w:fill="auto"/>
            <w:noWrap/>
          </w:tcPr>
          <w:p w14:paraId="4DFD43B7" w14:textId="77777777" w:rsidR="008931BB" w:rsidRPr="00EF5447" w:rsidRDefault="008931BB" w:rsidP="005F239B">
            <w:pPr>
              <w:pStyle w:val="TAC"/>
              <w:rPr>
                <w:lang w:eastAsia="ko-KR"/>
              </w:rPr>
            </w:pPr>
            <w:r w:rsidRPr="00EF5447">
              <w:rPr>
                <w:rFonts w:cs="Arial"/>
              </w:rPr>
              <w:t>3630</w:t>
            </w:r>
          </w:p>
        </w:tc>
        <w:tc>
          <w:tcPr>
            <w:tcW w:w="478" w:type="pct"/>
            <w:shd w:val="clear" w:color="auto" w:fill="auto"/>
            <w:noWrap/>
          </w:tcPr>
          <w:p w14:paraId="081BAC4F" w14:textId="77777777" w:rsidR="008931BB" w:rsidRPr="00EF5447" w:rsidRDefault="008931BB" w:rsidP="005F239B">
            <w:pPr>
              <w:pStyle w:val="TAC"/>
              <w:rPr>
                <w:lang w:eastAsia="ko-KR"/>
              </w:rPr>
            </w:pPr>
            <w:r w:rsidRPr="00EF5447">
              <w:rPr>
                <w:lang w:eastAsia="zh-TW"/>
              </w:rPr>
              <w:t>N/A</w:t>
            </w:r>
          </w:p>
        </w:tc>
        <w:tc>
          <w:tcPr>
            <w:tcW w:w="491" w:type="pct"/>
          </w:tcPr>
          <w:p w14:paraId="28AE0A99" w14:textId="77777777" w:rsidR="008931BB" w:rsidRPr="00EF5447" w:rsidRDefault="008931BB" w:rsidP="005F239B">
            <w:pPr>
              <w:pStyle w:val="TAC"/>
            </w:pPr>
            <w:r w:rsidRPr="00EF5447">
              <w:rPr>
                <w:lang w:eastAsia="zh-TW"/>
              </w:rPr>
              <w:t>N/A</w:t>
            </w:r>
          </w:p>
        </w:tc>
      </w:tr>
      <w:tr w:rsidR="008931BB" w:rsidRPr="00EF5447" w14:paraId="2111C4F9" w14:textId="77777777" w:rsidTr="005F239B">
        <w:trPr>
          <w:trHeight w:val="187"/>
          <w:jc w:val="center"/>
        </w:trPr>
        <w:tc>
          <w:tcPr>
            <w:tcW w:w="1366" w:type="pct"/>
            <w:tcBorders>
              <w:bottom w:val="nil"/>
            </w:tcBorders>
            <w:shd w:val="clear" w:color="auto" w:fill="auto"/>
          </w:tcPr>
          <w:p w14:paraId="27D406C2" w14:textId="77777777" w:rsidR="008931BB" w:rsidRPr="00EF5447" w:rsidRDefault="008931BB" w:rsidP="005F239B">
            <w:pPr>
              <w:pStyle w:val="TAC"/>
            </w:pPr>
            <w:r w:rsidRPr="00EF5447">
              <w:rPr>
                <w:rFonts w:cs="Arial"/>
                <w:lang w:eastAsia="ja-JP"/>
              </w:rPr>
              <w:t>DC_66A_n71A</w:t>
            </w:r>
          </w:p>
        </w:tc>
        <w:tc>
          <w:tcPr>
            <w:tcW w:w="563" w:type="pct"/>
            <w:shd w:val="clear" w:color="auto" w:fill="auto"/>
          </w:tcPr>
          <w:p w14:paraId="0C13FE72" w14:textId="77777777" w:rsidR="008931BB" w:rsidRPr="00EF5447" w:rsidRDefault="008931BB" w:rsidP="005F239B">
            <w:pPr>
              <w:pStyle w:val="TAC"/>
            </w:pPr>
            <w:r w:rsidRPr="00EF5447">
              <w:rPr>
                <w:rFonts w:cs="Arial"/>
                <w:lang w:eastAsia="ja-JP"/>
              </w:rPr>
              <w:t>66</w:t>
            </w:r>
          </w:p>
        </w:tc>
        <w:tc>
          <w:tcPr>
            <w:tcW w:w="588" w:type="pct"/>
            <w:shd w:val="clear" w:color="auto" w:fill="auto"/>
            <w:noWrap/>
          </w:tcPr>
          <w:p w14:paraId="76151734" w14:textId="77777777" w:rsidR="008931BB" w:rsidRPr="00EF5447" w:rsidRDefault="008931BB" w:rsidP="005F239B">
            <w:pPr>
              <w:pStyle w:val="TAC"/>
            </w:pPr>
            <w:r w:rsidRPr="00EF5447">
              <w:rPr>
                <w:rFonts w:cs="Arial"/>
                <w:szCs w:val="18"/>
                <w:lang w:eastAsia="ko-KR"/>
              </w:rPr>
              <w:t>1750</w:t>
            </w:r>
          </w:p>
        </w:tc>
        <w:tc>
          <w:tcPr>
            <w:tcW w:w="503" w:type="pct"/>
            <w:shd w:val="clear" w:color="auto" w:fill="auto"/>
            <w:noWrap/>
          </w:tcPr>
          <w:p w14:paraId="22282426" w14:textId="77777777" w:rsidR="008931BB" w:rsidRPr="00EF5447" w:rsidRDefault="008931BB" w:rsidP="005F239B">
            <w:pPr>
              <w:pStyle w:val="TAC"/>
            </w:pPr>
            <w:r w:rsidRPr="00EF5447">
              <w:rPr>
                <w:rFonts w:cs="Arial"/>
                <w:szCs w:val="18"/>
                <w:lang w:eastAsia="ko-KR"/>
              </w:rPr>
              <w:t>5</w:t>
            </w:r>
          </w:p>
        </w:tc>
        <w:tc>
          <w:tcPr>
            <w:tcW w:w="395" w:type="pct"/>
            <w:shd w:val="clear" w:color="auto" w:fill="auto"/>
            <w:noWrap/>
          </w:tcPr>
          <w:p w14:paraId="78FF7BD3" w14:textId="77777777" w:rsidR="008931BB" w:rsidRPr="00EF5447" w:rsidRDefault="008931BB" w:rsidP="005F239B">
            <w:pPr>
              <w:pStyle w:val="TAC"/>
            </w:pPr>
            <w:r w:rsidRPr="00EF5447">
              <w:rPr>
                <w:rFonts w:cs="Arial"/>
                <w:szCs w:val="18"/>
                <w:lang w:eastAsia="ko-KR"/>
              </w:rPr>
              <w:t>25</w:t>
            </w:r>
          </w:p>
        </w:tc>
        <w:tc>
          <w:tcPr>
            <w:tcW w:w="616" w:type="pct"/>
            <w:shd w:val="clear" w:color="auto" w:fill="auto"/>
            <w:noWrap/>
          </w:tcPr>
          <w:p w14:paraId="7C3E4C6D" w14:textId="77777777" w:rsidR="008931BB" w:rsidRPr="00EF5447" w:rsidRDefault="008931BB" w:rsidP="005F239B">
            <w:pPr>
              <w:pStyle w:val="TAC"/>
            </w:pPr>
            <w:r w:rsidRPr="00EF5447">
              <w:rPr>
                <w:rFonts w:cs="Arial"/>
                <w:szCs w:val="18"/>
                <w:lang w:eastAsia="ko-KR"/>
              </w:rPr>
              <w:t>2150</w:t>
            </w:r>
          </w:p>
        </w:tc>
        <w:tc>
          <w:tcPr>
            <w:tcW w:w="478" w:type="pct"/>
            <w:shd w:val="clear" w:color="auto" w:fill="auto"/>
            <w:noWrap/>
          </w:tcPr>
          <w:p w14:paraId="7D06FEAF" w14:textId="77777777" w:rsidR="008931BB" w:rsidRPr="00EF5447" w:rsidRDefault="008931BB" w:rsidP="005F239B">
            <w:pPr>
              <w:pStyle w:val="TAC"/>
            </w:pPr>
            <w:r w:rsidRPr="00EF5447">
              <w:rPr>
                <w:rFonts w:cs="Arial"/>
                <w:lang w:eastAsia="ja-JP"/>
              </w:rPr>
              <w:t>5</w:t>
            </w:r>
          </w:p>
        </w:tc>
        <w:tc>
          <w:tcPr>
            <w:tcW w:w="491" w:type="pct"/>
          </w:tcPr>
          <w:p w14:paraId="106580FB" w14:textId="77777777" w:rsidR="008931BB" w:rsidRPr="00EF5447" w:rsidRDefault="008931BB" w:rsidP="005F239B">
            <w:pPr>
              <w:pStyle w:val="TAC"/>
            </w:pPr>
            <w:r w:rsidRPr="00EF5447">
              <w:rPr>
                <w:rFonts w:cs="Arial"/>
                <w:lang w:eastAsia="ja-JP"/>
              </w:rPr>
              <w:t>IMD4</w:t>
            </w:r>
          </w:p>
        </w:tc>
      </w:tr>
      <w:tr w:rsidR="008931BB" w:rsidRPr="00EF5447" w14:paraId="633BD155" w14:textId="77777777" w:rsidTr="005F239B">
        <w:trPr>
          <w:trHeight w:val="187"/>
          <w:jc w:val="center"/>
        </w:trPr>
        <w:tc>
          <w:tcPr>
            <w:tcW w:w="1366" w:type="pct"/>
            <w:tcBorders>
              <w:top w:val="nil"/>
              <w:bottom w:val="single" w:sz="4" w:space="0" w:color="auto"/>
            </w:tcBorders>
            <w:shd w:val="clear" w:color="auto" w:fill="auto"/>
          </w:tcPr>
          <w:p w14:paraId="41BE493E" w14:textId="77777777" w:rsidR="008931BB" w:rsidRPr="00EF5447" w:rsidRDefault="008931BB" w:rsidP="005F239B">
            <w:pPr>
              <w:pStyle w:val="TAC"/>
            </w:pPr>
          </w:p>
        </w:tc>
        <w:tc>
          <w:tcPr>
            <w:tcW w:w="563" w:type="pct"/>
            <w:shd w:val="clear" w:color="auto" w:fill="auto"/>
          </w:tcPr>
          <w:p w14:paraId="3C0C9F9F" w14:textId="77777777" w:rsidR="008931BB" w:rsidRPr="00EF5447" w:rsidRDefault="008931BB" w:rsidP="005F239B">
            <w:pPr>
              <w:pStyle w:val="TAC"/>
            </w:pPr>
            <w:r w:rsidRPr="00EF5447">
              <w:rPr>
                <w:rFonts w:cs="Arial"/>
                <w:lang w:eastAsia="ja-JP"/>
              </w:rPr>
              <w:t>n71</w:t>
            </w:r>
          </w:p>
        </w:tc>
        <w:tc>
          <w:tcPr>
            <w:tcW w:w="588" w:type="pct"/>
            <w:shd w:val="clear" w:color="auto" w:fill="auto"/>
            <w:noWrap/>
          </w:tcPr>
          <w:p w14:paraId="4B547745" w14:textId="77777777" w:rsidR="008931BB" w:rsidRPr="00EF5447" w:rsidRDefault="008931BB" w:rsidP="005F239B">
            <w:pPr>
              <w:pStyle w:val="TAC"/>
            </w:pPr>
            <w:r w:rsidRPr="00EF5447">
              <w:rPr>
                <w:rFonts w:cs="Arial"/>
                <w:lang w:eastAsia="ja-JP"/>
              </w:rPr>
              <w:t>675</w:t>
            </w:r>
          </w:p>
        </w:tc>
        <w:tc>
          <w:tcPr>
            <w:tcW w:w="503" w:type="pct"/>
            <w:shd w:val="clear" w:color="auto" w:fill="auto"/>
            <w:noWrap/>
          </w:tcPr>
          <w:p w14:paraId="02706A1C" w14:textId="77777777" w:rsidR="008931BB" w:rsidRPr="00EF5447" w:rsidRDefault="008931BB" w:rsidP="005F239B">
            <w:pPr>
              <w:pStyle w:val="TAC"/>
            </w:pPr>
            <w:r w:rsidRPr="00EF5447">
              <w:rPr>
                <w:rFonts w:cs="Arial"/>
                <w:lang w:eastAsia="ja-JP"/>
              </w:rPr>
              <w:t>5</w:t>
            </w:r>
          </w:p>
        </w:tc>
        <w:tc>
          <w:tcPr>
            <w:tcW w:w="395" w:type="pct"/>
            <w:shd w:val="clear" w:color="auto" w:fill="auto"/>
            <w:noWrap/>
          </w:tcPr>
          <w:p w14:paraId="2DA3780F" w14:textId="77777777" w:rsidR="008931BB" w:rsidRPr="00EF5447" w:rsidRDefault="008931BB" w:rsidP="005F239B">
            <w:pPr>
              <w:pStyle w:val="TAC"/>
            </w:pPr>
            <w:r w:rsidRPr="00EF5447">
              <w:rPr>
                <w:rFonts w:cs="Arial"/>
                <w:lang w:eastAsia="ja-JP"/>
              </w:rPr>
              <w:t>25</w:t>
            </w:r>
          </w:p>
        </w:tc>
        <w:tc>
          <w:tcPr>
            <w:tcW w:w="616" w:type="pct"/>
            <w:shd w:val="clear" w:color="auto" w:fill="auto"/>
            <w:noWrap/>
          </w:tcPr>
          <w:p w14:paraId="7341A0A7" w14:textId="77777777" w:rsidR="008931BB" w:rsidRPr="00EF5447" w:rsidRDefault="008931BB" w:rsidP="005F239B">
            <w:pPr>
              <w:pStyle w:val="TAC"/>
            </w:pPr>
            <w:r w:rsidRPr="00EF5447">
              <w:rPr>
                <w:rFonts w:cs="Arial"/>
              </w:rPr>
              <w:t>629</w:t>
            </w:r>
          </w:p>
        </w:tc>
        <w:tc>
          <w:tcPr>
            <w:tcW w:w="478" w:type="pct"/>
            <w:shd w:val="clear" w:color="auto" w:fill="auto"/>
            <w:noWrap/>
          </w:tcPr>
          <w:p w14:paraId="37BD2945" w14:textId="77777777" w:rsidR="008931BB" w:rsidRPr="00EF5447" w:rsidRDefault="008931BB" w:rsidP="005F239B">
            <w:pPr>
              <w:pStyle w:val="TAC"/>
            </w:pPr>
            <w:r w:rsidRPr="00EF5447">
              <w:rPr>
                <w:rFonts w:cs="Arial"/>
                <w:lang w:eastAsia="ja-JP"/>
              </w:rPr>
              <w:t>N/A</w:t>
            </w:r>
          </w:p>
        </w:tc>
        <w:tc>
          <w:tcPr>
            <w:tcW w:w="491" w:type="pct"/>
          </w:tcPr>
          <w:p w14:paraId="6EE5069E" w14:textId="77777777" w:rsidR="008931BB" w:rsidRPr="00EF5447" w:rsidRDefault="008931BB" w:rsidP="005F239B">
            <w:pPr>
              <w:pStyle w:val="TAC"/>
            </w:pPr>
            <w:r w:rsidRPr="00EF5447">
              <w:rPr>
                <w:rFonts w:cs="Arial"/>
                <w:lang w:eastAsia="ja-JP"/>
              </w:rPr>
              <w:t>N/A</w:t>
            </w:r>
          </w:p>
        </w:tc>
      </w:tr>
      <w:tr w:rsidR="008931BB" w:rsidRPr="00EF5447" w14:paraId="6881EA58" w14:textId="77777777" w:rsidTr="005F239B">
        <w:trPr>
          <w:trHeight w:val="187"/>
          <w:jc w:val="center"/>
        </w:trPr>
        <w:tc>
          <w:tcPr>
            <w:tcW w:w="1366" w:type="pct"/>
            <w:tcBorders>
              <w:top w:val="nil"/>
              <w:bottom w:val="nil"/>
            </w:tcBorders>
            <w:shd w:val="clear" w:color="auto" w:fill="auto"/>
          </w:tcPr>
          <w:p w14:paraId="08DAA657" w14:textId="77777777" w:rsidR="008931BB" w:rsidRPr="00EF5447" w:rsidRDefault="008931BB" w:rsidP="005F239B">
            <w:pPr>
              <w:pStyle w:val="TAC"/>
              <w:rPr>
                <w:rFonts w:eastAsia="Malgun Gothic"/>
                <w:lang w:eastAsia="ko-KR"/>
              </w:rPr>
            </w:pPr>
            <w:r w:rsidRPr="00EF5447">
              <w:rPr>
                <w:lang w:eastAsia="zh-CN"/>
              </w:rPr>
              <w:t>DC_66A_n77</w:t>
            </w:r>
            <w:r w:rsidRPr="00EF5447">
              <w:t>A</w:t>
            </w:r>
          </w:p>
          <w:p w14:paraId="472BFFC4" w14:textId="77777777" w:rsidR="008931BB" w:rsidRPr="00EF5447" w:rsidRDefault="008931BB" w:rsidP="005F239B">
            <w:pPr>
              <w:pStyle w:val="TAC"/>
              <w:rPr>
                <w:rFonts w:eastAsia="Malgun Gothic"/>
                <w:lang w:eastAsia="ko-KR"/>
              </w:rPr>
            </w:pPr>
            <w:r w:rsidRPr="00EF5447">
              <w:rPr>
                <w:rFonts w:eastAsia="Malgun Gothic"/>
                <w:lang w:eastAsia="ko-KR"/>
              </w:rPr>
              <w:t>DC_66-66_n77A</w:t>
            </w:r>
          </w:p>
          <w:p w14:paraId="7DFFE9D3" w14:textId="77777777" w:rsidR="008931BB" w:rsidRPr="00EF5447" w:rsidRDefault="008931BB" w:rsidP="005F239B">
            <w:pPr>
              <w:pStyle w:val="TAC"/>
            </w:pPr>
            <w:r w:rsidRPr="00EF5447">
              <w:rPr>
                <w:rFonts w:eastAsia="Malgun Gothic"/>
                <w:lang w:eastAsia="ko-KR"/>
              </w:rPr>
              <w:t>DC_66-66-66_n77A</w:t>
            </w:r>
          </w:p>
        </w:tc>
        <w:tc>
          <w:tcPr>
            <w:tcW w:w="563" w:type="pct"/>
            <w:shd w:val="clear" w:color="auto" w:fill="auto"/>
          </w:tcPr>
          <w:p w14:paraId="5DBA4BDF" w14:textId="77777777" w:rsidR="008931BB" w:rsidRPr="00EF5447" w:rsidRDefault="008931BB" w:rsidP="005F239B">
            <w:pPr>
              <w:pStyle w:val="TAC"/>
              <w:rPr>
                <w:lang w:eastAsia="ja-JP"/>
              </w:rPr>
            </w:pPr>
            <w:r w:rsidRPr="00EF5447">
              <w:rPr>
                <w:lang w:eastAsia="zh-CN"/>
              </w:rPr>
              <w:t>66</w:t>
            </w:r>
          </w:p>
        </w:tc>
        <w:tc>
          <w:tcPr>
            <w:tcW w:w="588" w:type="pct"/>
            <w:shd w:val="clear" w:color="auto" w:fill="auto"/>
            <w:noWrap/>
          </w:tcPr>
          <w:p w14:paraId="4EFD8C64" w14:textId="77777777" w:rsidR="008931BB" w:rsidRPr="00EF5447" w:rsidRDefault="008931BB" w:rsidP="005F239B">
            <w:pPr>
              <w:pStyle w:val="TAC"/>
              <w:rPr>
                <w:lang w:eastAsia="ja-JP"/>
              </w:rPr>
            </w:pPr>
            <w:r w:rsidRPr="00EF5447">
              <w:rPr>
                <w:lang w:eastAsia="zh-CN"/>
              </w:rPr>
              <w:t>1775</w:t>
            </w:r>
          </w:p>
        </w:tc>
        <w:tc>
          <w:tcPr>
            <w:tcW w:w="503" w:type="pct"/>
            <w:shd w:val="clear" w:color="auto" w:fill="auto"/>
            <w:noWrap/>
          </w:tcPr>
          <w:p w14:paraId="6FFFC51F" w14:textId="77777777" w:rsidR="008931BB" w:rsidRPr="00EF5447" w:rsidRDefault="008931BB" w:rsidP="005F239B">
            <w:pPr>
              <w:pStyle w:val="TAC"/>
              <w:rPr>
                <w:lang w:eastAsia="ja-JP"/>
              </w:rPr>
            </w:pPr>
            <w:r w:rsidRPr="00EF5447">
              <w:rPr>
                <w:lang w:eastAsia="zh-CN"/>
              </w:rPr>
              <w:t>5</w:t>
            </w:r>
          </w:p>
        </w:tc>
        <w:tc>
          <w:tcPr>
            <w:tcW w:w="395" w:type="pct"/>
            <w:shd w:val="clear" w:color="auto" w:fill="auto"/>
            <w:noWrap/>
          </w:tcPr>
          <w:p w14:paraId="423A2C93" w14:textId="77777777" w:rsidR="008931BB" w:rsidRPr="00EF5447" w:rsidRDefault="008931BB" w:rsidP="005F239B">
            <w:pPr>
              <w:pStyle w:val="TAC"/>
              <w:rPr>
                <w:lang w:eastAsia="ja-JP"/>
              </w:rPr>
            </w:pPr>
            <w:r w:rsidRPr="00EF5447">
              <w:rPr>
                <w:lang w:eastAsia="zh-CN"/>
              </w:rPr>
              <w:t>25</w:t>
            </w:r>
          </w:p>
        </w:tc>
        <w:tc>
          <w:tcPr>
            <w:tcW w:w="616" w:type="pct"/>
            <w:shd w:val="clear" w:color="auto" w:fill="auto"/>
            <w:noWrap/>
          </w:tcPr>
          <w:p w14:paraId="4CCCD60C" w14:textId="77777777" w:rsidR="008931BB" w:rsidRPr="00EF5447" w:rsidRDefault="008931BB" w:rsidP="005F239B">
            <w:pPr>
              <w:pStyle w:val="TAC"/>
            </w:pPr>
            <w:r w:rsidRPr="00EF5447">
              <w:rPr>
                <w:lang w:eastAsia="zh-CN"/>
              </w:rPr>
              <w:t>2175</w:t>
            </w:r>
          </w:p>
        </w:tc>
        <w:tc>
          <w:tcPr>
            <w:tcW w:w="478" w:type="pct"/>
            <w:shd w:val="clear" w:color="auto" w:fill="auto"/>
            <w:noWrap/>
          </w:tcPr>
          <w:p w14:paraId="693C719C" w14:textId="77777777" w:rsidR="008931BB" w:rsidRPr="00EF5447" w:rsidRDefault="008931BB" w:rsidP="005F239B">
            <w:pPr>
              <w:pStyle w:val="TAC"/>
              <w:rPr>
                <w:lang w:eastAsia="ja-JP"/>
              </w:rPr>
            </w:pPr>
            <w:r w:rsidRPr="00EF5447">
              <w:rPr>
                <w:lang w:eastAsia="zh-CN"/>
              </w:rPr>
              <w:t>31.0</w:t>
            </w:r>
          </w:p>
        </w:tc>
        <w:tc>
          <w:tcPr>
            <w:tcW w:w="491" w:type="pct"/>
          </w:tcPr>
          <w:p w14:paraId="4EDF530D" w14:textId="77777777" w:rsidR="008931BB" w:rsidRPr="00EF5447" w:rsidRDefault="008931BB" w:rsidP="005F239B">
            <w:pPr>
              <w:pStyle w:val="TAC"/>
              <w:rPr>
                <w:lang w:eastAsia="ja-JP"/>
              </w:rPr>
            </w:pPr>
            <w:r w:rsidRPr="00EF5447">
              <w:rPr>
                <w:lang w:eastAsia="zh-CN"/>
              </w:rPr>
              <w:t>IMD2</w:t>
            </w:r>
          </w:p>
        </w:tc>
      </w:tr>
      <w:tr w:rsidR="008931BB" w:rsidRPr="00EF5447" w14:paraId="56C48383" w14:textId="77777777" w:rsidTr="005F239B">
        <w:trPr>
          <w:trHeight w:val="187"/>
          <w:jc w:val="center"/>
        </w:trPr>
        <w:tc>
          <w:tcPr>
            <w:tcW w:w="1366" w:type="pct"/>
            <w:tcBorders>
              <w:top w:val="nil"/>
              <w:bottom w:val="nil"/>
            </w:tcBorders>
            <w:shd w:val="clear" w:color="auto" w:fill="auto"/>
          </w:tcPr>
          <w:p w14:paraId="5B081CE4" w14:textId="77777777" w:rsidR="008931BB" w:rsidRPr="00EF5447" w:rsidRDefault="008931BB" w:rsidP="005F239B">
            <w:pPr>
              <w:pStyle w:val="TAC"/>
            </w:pPr>
          </w:p>
        </w:tc>
        <w:tc>
          <w:tcPr>
            <w:tcW w:w="563" w:type="pct"/>
            <w:shd w:val="clear" w:color="auto" w:fill="auto"/>
          </w:tcPr>
          <w:p w14:paraId="61493862" w14:textId="77777777" w:rsidR="008931BB" w:rsidRPr="00EF5447" w:rsidRDefault="008931BB" w:rsidP="005F239B">
            <w:pPr>
              <w:pStyle w:val="TAC"/>
              <w:rPr>
                <w:lang w:eastAsia="ja-JP"/>
              </w:rPr>
            </w:pPr>
            <w:r w:rsidRPr="00EF5447">
              <w:rPr>
                <w:lang w:eastAsia="zh-CN"/>
              </w:rPr>
              <w:t>n77</w:t>
            </w:r>
          </w:p>
        </w:tc>
        <w:tc>
          <w:tcPr>
            <w:tcW w:w="588" w:type="pct"/>
            <w:shd w:val="clear" w:color="auto" w:fill="auto"/>
            <w:noWrap/>
          </w:tcPr>
          <w:p w14:paraId="5104F479" w14:textId="77777777" w:rsidR="008931BB" w:rsidRPr="00EF5447" w:rsidRDefault="008931BB" w:rsidP="005F239B">
            <w:pPr>
              <w:pStyle w:val="TAC"/>
              <w:rPr>
                <w:lang w:eastAsia="ja-JP"/>
              </w:rPr>
            </w:pPr>
            <w:r w:rsidRPr="00EF5447">
              <w:rPr>
                <w:lang w:eastAsia="zh-CN"/>
              </w:rPr>
              <w:t>3950</w:t>
            </w:r>
          </w:p>
        </w:tc>
        <w:tc>
          <w:tcPr>
            <w:tcW w:w="503" w:type="pct"/>
            <w:shd w:val="clear" w:color="auto" w:fill="auto"/>
            <w:noWrap/>
          </w:tcPr>
          <w:p w14:paraId="46239CE0" w14:textId="77777777" w:rsidR="008931BB" w:rsidRPr="00EF5447" w:rsidRDefault="008931BB" w:rsidP="005F239B">
            <w:pPr>
              <w:pStyle w:val="TAC"/>
              <w:rPr>
                <w:lang w:eastAsia="ja-JP"/>
              </w:rPr>
            </w:pPr>
            <w:r w:rsidRPr="00EF5447">
              <w:rPr>
                <w:lang w:eastAsia="zh-CN"/>
              </w:rPr>
              <w:t>10</w:t>
            </w:r>
          </w:p>
        </w:tc>
        <w:tc>
          <w:tcPr>
            <w:tcW w:w="395" w:type="pct"/>
            <w:shd w:val="clear" w:color="auto" w:fill="auto"/>
            <w:noWrap/>
          </w:tcPr>
          <w:p w14:paraId="5F460BD3" w14:textId="77777777" w:rsidR="008931BB" w:rsidRPr="00EF5447" w:rsidRDefault="008931BB" w:rsidP="005F239B">
            <w:pPr>
              <w:pStyle w:val="TAC"/>
              <w:rPr>
                <w:lang w:eastAsia="ja-JP"/>
              </w:rPr>
            </w:pPr>
            <w:r w:rsidRPr="00EF5447">
              <w:rPr>
                <w:lang w:eastAsia="zh-CN"/>
              </w:rPr>
              <w:t>50</w:t>
            </w:r>
          </w:p>
        </w:tc>
        <w:tc>
          <w:tcPr>
            <w:tcW w:w="616" w:type="pct"/>
            <w:shd w:val="clear" w:color="auto" w:fill="auto"/>
            <w:noWrap/>
          </w:tcPr>
          <w:p w14:paraId="1D407E50" w14:textId="77777777" w:rsidR="008931BB" w:rsidRPr="00EF5447" w:rsidRDefault="008931BB" w:rsidP="005F239B">
            <w:pPr>
              <w:pStyle w:val="TAC"/>
            </w:pPr>
            <w:r w:rsidRPr="00EF5447">
              <w:rPr>
                <w:lang w:eastAsia="zh-CN"/>
              </w:rPr>
              <w:t>3950</w:t>
            </w:r>
          </w:p>
        </w:tc>
        <w:tc>
          <w:tcPr>
            <w:tcW w:w="478" w:type="pct"/>
            <w:shd w:val="clear" w:color="auto" w:fill="auto"/>
            <w:noWrap/>
          </w:tcPr>
          <w:p w14:paraId="4E3A82AD" w14:textId="77777777" w:rsidR="008931BB" w:rsidRPr="00EF5447" w:rsidRDefault="008931BB" w:rsidP="005F239B">
            <w:pPr>
              <w:pStyle w:val="TAC"/>
              <w:rPr>
                <w:lang w:eastAsia="ja-JP"/>
              </w:rPr>
            </w:pPr>
            <w:r w:rsidRPr="00EF5447">
              <w:rPr>
                <w:lang w:eastAsia="zh-CN"/>
              </w:rPr>
              <w:t>N/A</w:t>
            </w:r>
          </w:p>
        </w:tc>
        <w:tc>
          <w:tcPr>
            <w:tcW w:w="491" w:type="pct"/>
          </w:tcPr>
          <w:p w14:paraId="35B408DB" w14:textId="77777777" w:rsidR="008931BB" w:rsidRPr="00EF5447" w:rsidRDefault="008931BB" w:rsidP="005F239B">
            <w:pPr>
              <w:pStyle w:val="TAC"/>
              <w:rPr>
                <w:lang w:eastAsia="ja-JP"/>
              </w:rPr>
            </w:pPr>
            <w:r w:rsidRPr="00EF5447">
              <w:rPr>
                <w:lang w:eastAsia="zh-CN"/>
              </w:rPr>
              <w:t>N/A</w:t>
            </w:r>
          </w:p>
        </w:tc>
      </w:tr>
      <w:tr w:rsidR="008931BB" w:rsidRPr="00EF5447" w14:paraId="297B88B2" w14:textId="77777777" w:rsidTr="005F239B">
        <w:trPr>
          <w:trHeight w:val="187"/>
          <w:jc w:val="center"/>
        </w:trPr>
        <w:tc>
          <w:tcPr>
            <w:tcW w:w="1366" w:type="pct"/>
            <w:tcBorders>
              <w:top w:val="nil"/>
              <w:bottom w:val="nil"/>
            </w:tcBorders>
            <w:shd w:val="clear" w:color="auto" w:fill="auto"/>
          </w:tcPr>
          <w:p w14:paraId="4BF61D25" w14:textId="77777777" w:rsidR="008931BB" w:rsidRPr="00EF5447" w:rsidRDefault="008931BB" w:rsidP="005F239B">
            <w:pPr>
              <w:pStyle w:val="TAC"/>
            </w:pPr>
          </w:p>
        </w:tc>
        <w:tc>
          <w:tcPr>
            <w:tcW w:w="563" w:type="pct"/>
            <w:shd w:val="clear" w:color="auto" w:fill="auto"/>
          </w:tcPr>
          <w:p w14:paraId="3BC8E524" w14:textId="77777777" w:rsidR="008931BB" w:rsidRPr="00EF5447" w:rsidRDefault="008931BB" w:rsidP="005F239B">
            <w:pPr>
              <w:pStyle w:val="TAC"/>
              <w:rPr>
                <w:lang w:eastAsia="ja-JP"/>
              </w:rPr>
            </w:pPr>
            <w:r w:rsidRPr="00EF5447">
              <w:rPr>
                <w:lang w:eastAsia="zh-CN"/>
              </w:rPr>
              <w:t>66</w:t>
            </w:r>
          </w:p>
        </w:tc>
        <w:tc>
          <w:tcPr>
            <w:tcW w:w="588" w:type="pct"/>
            <w:shd w:val="clear" w:color="auto" w:fill="auto"/>
            <w:noWrap/>
          </w:tcPr>
          <w:p w14:paraId="250B619C" w14:textId="77777777" w:rsidR="008931BB" w:rsidRPr="00EF5447" w:rsidRDefault="008931BB" w:rsidP="005F239B">
            <w:pPr>
              <w:pStyle w:val="TAC"/>
              <w:rPr>
                <w:lang w:eastAsia="ja-JP"/>
              </w:rPr>
            </w:pPr>
            <w:r w:rsidRPr="00EF5447">
              <w:rPr>
                <w:lang w:eastAsia="zh-CN"/>
              </w:rPr>
              <w:t>17</w:t>
            </w:r>
            <w:r>
              <w:rPr>
                <w:lang w:eastAsia="zh-CN"/>
              </w:rPr>
              <w:t>60</w:t>
            </w:r>
          </w:p>
        </w:tc>
        <w:tc>
          <w:tcPr>
            <w:tcW w:w="503" w:type="pct"/>
            <w:shd w:val="clear" w:color="auto" w:fill="auto"/>
            <w:noWrap/>
          </w:tcPr>
          <w:p w14:paraId="40AC54BF" w14:textId="77777777" w:rsidR="008931BB" w:rsidRPr="00EF5447" w:rsidRDefault="008931BB" w:rsidP="005F239B">
            <w:pPr>
              <w:pStyle w:val="TAC"/>
              <w:rPr>
                <w:lang w:eastAsia="ja-JP"/>
              </w:rPr>
            </w:pPr>
            <w:r w:rsidRPr="00EF5447">
              <w:rPr>
                <w:lang w:eastAsia="zh-CN"/>
              </w:rPr>
              <w:t>5</w:t>
            </w:r>
          </w:p>
        </w:tc>
        <w:tc>
          <w:tcPr>
            <w:tcW w:w="395" w:type="pct"/>
            <w:shd w:val="clear" w:color="auto" w:fill="auto"/>
            <w:noWrap/>
          </w:tcPr>
          <w:p w14:paraId="2E3BEA45" w14:textId="77777777" w:rsidR="008931BB" w:rsidRPr="00EF5447" w:rsidRDefault="008931BB" w:rsidP="005F239B">
            <w:pPr>
              <w:pStyle w:val="TAC"/>
              <w:rPr>
                <w:lang w:eastAsia="ja-JP"/>
              </w:rPr>
            </w:pPr>
            <w:r w:rsidRPr="00EF5447">
              <w:rPr>
                <w:lang w:eastAsia="zh-CN"/>
              </w:rPr>
              <w:t>25</w:t>
            </w:r>
          </w:p>
        </w:tc>
        <w:tc>
          <w:tcPr>
            <w:tcW w:w="616" w:type="pct"/>
            <w:shd w:val="clear" w:color="auto" w:fill="auto"/>
            <w:noWrap/>
          </w:tcPr>
          <w:p w14:paraId="4B972C76" w14:textId="77777777" w:rsidR="008931BB" w:rsidRPr="00EF5447" w:rsidRDefault="008931BB" w:rsidP="005F239B">
            <w:pPr>
              <w:pStyle w:val="TAC"/>
            </w:pPr>
            <w:r w:rsidRPr="00EF5447">
              <w:rPr>
                <w:lang w:eastAsia="zh-CN"/>
              </w:rPr>
              <w:t>21</w:t>
            </w:r>
            <w:r>
              <w:rPr>
                <w:lang w:eastAsia="zh-CN"/>
              </w:rPr>
              <w:t>60</w:t>
            </w:r>
          </w:p>
        </w:tc>
        <w:tc>
          <w:tcPr>
            <w:tcW w:w="478" w:type="pct"/>
            <w:shd w:val="clear" w:color="auto" w:fill="auto"/>
            <w:noWrap/>
          </w:tcPr>
          <w:p w14:paraId="01918B14" w14:textId="77777777" w:rsidR="008931BB" w:rsidRPr="00EF5447" w:rsidRDefault="008931BB" w:rsidP="005F239B">
            <w:pPr>
              <w:pStyle w:val="TAC"/>
              <w:rPr>
                <w:lang w:eastAsia="ja-JP"/>
              </w:rPr>
            </w:pPr>
            <w:r w:rsidRPr="00EF5447">
              <w:rPr>
                <w:lang w:eastAsia="zh-CN"/>
              </w:rPr>
              <w:t>5.0</w:t>
            </w:r>
          </w:p>
        </w:tc>
        <w:tc>
          <w:tcPr>
            <w:tcW w:w="491" w:type="pct"/>
          </w:tcPr>
          <w:p w14:paraId="47913A6F" w14:textId="77777777" w:rsidR="008931BB" w:rsidRPr="00EF5447" w:rsidRDefault="008931BB" w:rsidP="005F239B">
            <w:pPr>
              <w:pStyle w:val="TAC"/>
              <w:rPr>
                <w:lang w:eastAsia="ja-JP"/>
              </w:rPr>
            </w:pPr>
            <w:r w:rsidRPr="00EF5447">
              <w:rPr>
                <w:lang w:eastAsia="zh-CN"/>
              </w:rPr>
              <w:t>IMD5</w:t>
            </w:r>
          </w:p>
        </w:tc>
      </w:tr>
      <w:tr w:rsidR="008931BB" w:rsidRPr="00EF5447" w14:paraId="09A3F3D4" w14:textId="77777777" w:rsidTr="005F239B">
        <w:trPr>
          <w:trHeight w:val="187"/>
          <w:jc w:val="center"/>
        </w:trPr>
        <w:tc>
          <w:tcPr>
            <w:tcW w:w="1366" w:type="pct"/>
            <w:tcBorders>
              <w:top w:val="nil"/>
              <w:bottom w:val="single" w:sz="4" w:space="0" w:color="auto"/>
            </w:tcBorders>
            <w:shd w:val="clear" w:color="auto" w:fill="auto"/>
          </w:tcPr>
          <w:p w14:paraId="0337E7D7" w14:textId="77777777" w:rsidR="008931BB" w:rsidRPr="00EF5447" w:rsidRDefault="008931BB" w:rsidP="005F239B">
            <w:pPr>
              <w:pStyle w:val="TAC"/>
            </w:pPr>
          </w:p>
        </w:tc>
        <w:tc>
          <w:tcPr>
            <w:tcW w:w="563" w:type="pct"/>
            <w:shd w:val="clear" w:color="auto" w:fill="auto"/>
          </w:tcPr>
          <w:p w14:paraId="12C5C80C" w14:textId="77777777" w:rsidR="008931BB" w:rsidRPr="00EF5447" w:rsidRDefault="008931BB" w:rsidP="005F239B">
            <w:pPr>
              <w:pStyle w:val="TAC"/>
              <w:rPr>
                <w:lang w:eastAsia="ja-JP"/>
              </w:rPr>
            </w:pPr>
            <w:r w:rsidRPr="00EF5447">
              <w:rPr>
                <w:lang w:eastAsia="zh-CN"/>
              </w:rPr>
              <w:t>n77</w:t>
            </w:r>
          </w:p>
        </w:tc>
        <w:tc>
          <w:tcPr>
            <w:tcW w:w="588" w:type="pct"/>
            <w:shd w:val="clear" w:color="auto" w:fill="auto"/>
            <w:noWrap/>
          </w:tcPr>
          <w:p w14:paraId="48983CE4" w14:textId="77777777" w:rsidR="008931BB" w:rsidRPr="00EF5447" w:rsidRDefault="008931BB" w:rsidP="005F239B">
            <w:pPr>
              <w:pStyle w:val="TAC"/>
              <w:rPr>
                <w:lang w:eastAsia="ja-JP"/>
              </w:rPr>
            </w:pPr>
            <w:r>
              <w:rPr>
                <w:lang w:eastAsia="zh-CN"/>
              </w:rPr>
              <w:t>3720</w:t>
            </w:r>
          </w:p>
        </w:tc>
        <w:tc>
          <w:tcPr>
            <w:tcW w:w="503" w:type="pct"/>
            <w:shd w:val="clear" w:color="auto" w:fill="auto"/>
            <w:noWrap/>
          </w:tcPr>
          <w:p w14:paraId="1364E114" w14:textId="77777777" w:rsidR="008931BB" w:rsidRPr="00EF5447" w:rsidRDefault="008931BB" w:rsidP="005F239B">
            <w:pPr>
              <w:pStyle w:val="TAC"/>
              <w:rPr>
                <w:lang w:eastAsia="ja-JP"/>
              </w:rPr>
            </w:pPr>
            <w:r w:rsidRPr="00EF5447">
              <w:rPr>
                <w:lang w:eastAsia="zh-CN"/>
              </w:rPr>
              <w:t>10</w:t>
            </w:r>
          </w:p>
        </w:tc>
        <w:tc>
          <w:tcPr>
            <w:tcW w:w="395" w:type="pct"/>
            <w:shd w:val="clear" w:color="auto" w:fill="auto"/>
            <w:noWrap/>
          </w:tcPr>
          <w:p w14:paraId="201B8579" w14:textId="77777777" w:rsidR="008931BB" w:rsidRPr="00EF5447" w:rsidRDefault="008931BB" w:rsidP="005F239B">
            <w:pPr>
              <w:pStyle w:val="TAC"/>
              <w:rPr>
                <w:lang w:eastAsia="ja-JP"/>
              </w:rPr>
            </w:pPr>
            <w:r w:rsidRPr="00EF5447">
              <w:rPr>
                <w:lang w:eastAsia="zh-CN"/>
              </w:rPr>
              <w:t>50</w:t>
            </w:r>
          </w:p>
        </w:tc>
        <w:tc>
          <w:tcPr>
            <w:tcW w:w="616" w:type="pct"/>
            <w:shd w:val="clear" w:color="auto" w:fill="auto"/>
            <w:noWrap/>
          </w:tcPr>
          <w:p w14:paraId="5ADC3831" w14:textId="77777777" w:rsidR="008931BB" w:rsidRPr="00EF5447" w:rsidRDefault="008931BB" w:rsidP="005F239B">
            <w:pPr>
              <w:pStyle w:val="TAC"/>
            </w:pPr>
            <w:r>
              <w:rPr>
                <w:lang w:eastAsia="zh-CN"/>
              </w:rPr>
              <w:t>3720</w:t>
            </w:r>
          </w:p>
        </w:tc>
        <w:tc>
          <w:tcPr>
            <w:tcW w:w="478" w:type="pct"/>
            <w:shd w:val="clear" w:color="auto" w:fill="auto"/>
            <w:noWrap/>
          </w:tcPr>
          <w:p w14:paraId="4D648358" w14:textId="77777777" w:rsidR="008931BB" w:rsidRPr="00EF5447" w:rsidRDefault="008931BB" w:rsidP="005F239B">
            <w:pPr>
              <w:pStyle w:val="TAC"/>
              <w:rPr>
                <w:lang w:eastAsia="ja-JP"/>
              </w:rPr>
            </w:pPr>
            <w:r w:rsidRPr="00EF5447">
              <w:rPr>
                <w:lang w:eastAsia="zh-CN"/>
              </w:rPr>
              <w:t>N/A</w:t>
            </w:r>
          </w:p>
        </w:tc>
        <w:tc>
          <w:tcPr>
            <w:tcW w:w="491" w:type="pct"/>
          </w:tcPr>
          <w:p w14:paraId="240FB51E" w14:textId="77777777" w:rsidR="008931BB" w:rsidRPr="00EF5447" w:rsidRDefault="008931BB" w:rsidP="005F239B">
            <w:pPr>
              <w:pStyle w:val="TAC"/>
              <w:rPr>
                <w:lang w:eastAsia="ja-JP"/>
              </w:rPr>
            </w:pPr>
            <w:r w:rsidRPr="00EF5447">
              <w:t>N/A</w:t>
            </w:r>
          </w:p>
        </w:tc>
      </w:tr>
      <w:tr w:rsidR="008931BB" w:rsidRPr="00EF5447" w14:paraId="336EF877" w14:textId="77777777" w:rsidTr="005F239B">
        <w:trPr>
          <w:trHeight w:val="187"/>
          <w:jc w:val="center"/>
        </w:trPr>
        <w:tc>
          <w:tcPr>
            <w:tcW w:w="1366" w:type="pct"/>
            <w:tcBorders>
              <w:bottom w:val="nil"/>
            </w:tcBorders>
            <w:shd w:val="clear" w:color="auto" w:fill="auto"/>
          </w:tcPr>
          <w:p w14:paraId="71CDBAC5" w14:textId="77777777" w:rsidR="008931BB" w:rsidRPr="00EF5447" w:rsidRDefault="008931BB" w:rsidP="005F239B">
            <w:pPr>
              <w:pStyle w:val="TAC"/>
            </w:pPr>
            <w:r w:rsidRPr="00EF5447">
              <w:rPr>
                <w:rFonts w:cs="Arial"/>
                <w:lang w:eastAsia="ja-JP"/>
              </w:rPr>
              <w:t>DC_66A_n78A</w:t>
            </w:r>
          </w:p>
        </w:tc>
        <w:tc>
          <w:tcPr>
            <w:tcW w:w="563" w:type="pct"/>
            <w:shd w:val="clear" w:color="auto" w:fill="auto"/>
          </w:tcPr>
          <w:p w14:paraId="7C82FE97" w14:textId="77777777" w:rsidR="008931BB" w:rsidRPr="00EF5447" w:rsidRDefault="008931BB" w:rsidP="005F239B">
            <w:pPr>
              <w:pStyle w:val="TAC"/>
              <w:rPr>
                <w:rFonts w:cs="Arial"/>
                <w:lang w:eastAsia="ja-JP"/>
              </w:rPr>
            </w:pPr>
            <w:r w:rsidRPr="00EF5447">
              <w:rPr>
                <w:rFonts w:cs="Arial"/>
                <w:lang w:eastAsia="ja-JP"/>
              </w:rPr>
              <w:t>66</w:t>
            </w:r>
          </w:p>
        </w:tc>
        <w:tc>
          <w:tcPr>
            <w:tcW w:w="588" w:type="pct"/>
            <w:shd w:val="clear" w:color="auto" w:fill="auto"/>
            <w:noWrap/>
          </w:tcPr>
          <w:p w14:paraId="486DDDC4" w14:textId="77777777" w:rsidR="008931BB" w:rsidRPr="00EF5447" w:rsidRDefault="008931BB" w:rsidP="005F239B">
            <w:pPr>
              <w:pStyle w:val="TAC"/>
              <w:rPr>
                <w:rFonts w:cs="Arial"/>
                <w:lang w:eastAsia="ja-JP"/>
              </w:rPr>
            </w:pPr>
            <w:r w:rsidRPr="00EF5447">
              <w:rPr>
                <w:rFonts w:cs="Arial"/>
                <w:szCs w:val="18"/>
                <w:lang w:eastAsia="ko-KR"/>
              </w:rPr>
              <w:t>1730</w:t>
            </w:r>
          </w:p>
        </w:tc>
        <w:tc>
          <w:tcPr>
            <w:tcW w:w="503" w:type="pct"/>
            <w:shd w:val="clear" w:color="auto" w:fill="auto"/>
            <w:noWrap/>
          </w:tcPr>
          <w:p w14:paraId="39E18C3C" w14:textId="77777777" w:rsidR="008931BB" w:rsidRPr="00EF5447" w:rsidRDefault="008931BB" w:rsidP="005F239B">
            <w:pPr>
              <w:pStyle w:val="TAC"/>
              <w:rPr>
                <w:rFonts w:cs="Arial"/>
                <w:lang w:eastAsia="ja-JP"/>
              </w:rPr>
            </w:pPr>
            <w:r w:rsidRPr="00EF5447">
              <w:rPr>
                <w:rFonts w:cs="Arial"/>
                <w:szCs w:val="18"/>
                <w:lang w:eastAsia="ko-KR"/>
              </w:rPr>
              <w:t>5</w:t>
            </w:r>
          </w:p>
        </w:tc>
        <w:tc>
          <w:tcPr>
            <w:tcW w:w="395" w:type="pct"/>
            <w:shd w:val="clear" w:color="auto" w:fill="auto"/>
            <w:noWrap/>
          </w:tcPr>
          <w:p w14:paraId="1CCDA015" w14:textId="77777777" w:rsidR="008931BB" w:rsidRPr="00EF5447" w:rsidRDefault="008931BB" w:rsidP="005F239B">
            <w:pPr>
              <w:pStyle w:val="TAC"/>
              <w:rPr>
                <w:rFonts w:cs="Arial"/>
                <w:lang w:eastAsia="ja-JP"/>
              </w:rPr>
            </w:pPr>
            <w:r w:rsidRPr="00EF5447">
              <w:rPr>
                <w:rFonts w:cs="Arial"/>
                <w:szCs w:val="18"/>
                <w:lang w:eastAsia="ko-KR"/>
              </w:rPr>
              <w:t>25</w:t>
            </w:r>
          </w:p>
        </w:tc>
        <w:tc>
          <w:tcPr>
            <w:tcW w:w="616" w:type="pct"/>
            <w:shd w:val="clear" w:color="auto" w:fill="auto"/>
            <w:noWrap/>
          </w:tcPr>
          <w:p w14:paraId="178307A5" w14:textId="77777777" w:rsidR="008931BB" w:rsidRPr="00EF5447" w:rsidRDefault="008931BB" w:rsidP="005F239B">
            <w:pPr>
              <w:pStyle w:val="TAC"/>
              <w:rPr>
                <w:rFonts w:cs="Arial"/>
              </w:rPr>
            </w:pPr>
            <w:r w:rsidRPr="00EF5447">
              <w:rPr>
                <w:rFonts w:cs="Arial"/>
                <w:szCs w:val="18"/>
                <w:lang w:eastAsia="ko-KR"/>
              </w:rPr>
              <w:t>2150</w:t>
            </w:r>
          </w:p>
        </w:tc>
        <w:tc>
          <w:tcPr>
            <w:tcW w:w="478" w:type="pct"/>
            <w:shd w:val="clear" w:color="auto" w:fill="auto"/>
            <w:noWrap/>
          </w:tcPr>
          <w:p w14:paraId="18C8F965" w14:textId="77777777" w:rsidR="008931BB" w:rsidRPr="00EF5447" w:rsidRDefault="008931BB" w:rsidP="005F239B">
            <w:pPr>
              <w:pStyle w:val="TAC"/>
              <w:rPr>
                <w:rFonts w:cs="Arial"/>
                <w:lang w:eastAsia="ja-JP"/>
              </w:rPr>
            </w:pPr>
            <w:r w:rsidRPr="00EF5447">
              <w:rPr>
                <w:rFonts w:cs="Arial"/>
                <w:lang w:eastAsia="ja-JP"/>
              </w:rPr>
              <w:t>5.0</w:t>
            </w:r>
          </w:p>
        </w:tc>
        <w:tc>
          <w:tcPr>
            <w:tcW w:w="491" w:type="pct"/>
          </w:tcPr>
          <w:p w14:paraId="711450DC" w14:textId="77777777" w:rsidR="008931BB" w:rsidRPr="00EF5447" w:rsidRDefault="008931BB" w:rsidP="005F239B">
            <w:pPr>
              <w:pStyle w:val="TAC"/>
              <w:rPr>
                <w:rFonts w:cs="Arial"/>
                <w:lang w:eastAsia="ja-JP"/>
              </w:rPr>
            </w:pPr>
            <w:r w:rsidRPr="00EF5447">
              <w:rPr>
                <w:rFonts w:cs="Arial"/>
                <w:lang w:eastAsia="ja-JP"/>
              </w:rPr>
              <w:t>IMD5</w:t>
            </w:r>
          </w:p>
        </w:tc>
      </w:tr>
      <w:tr w:rsidR="008931BB" w:rsidRPr="00EF5447" w14:paraId="0662AD26" w14:textId="77777777" w:rsidTr="005F239B">
        <w:trPr>
          <w:trHeight w:val="187"/>
          <w:jc w:val="center"/>
        </w:trPr>
        <w:tc>
          <w:tcPr>
            <w:tcW w:w="1366" w:type="pct"/>
            <w:tcBorders>
              <w:top w:val="nil"/>
              <w:bottom w:val="single" w:sz="4" w:space="0" w:color="auto"/>
            </w:tcBorders>
            <w:shd w:val="clear" w:color="auto" w:fill="auto"/>
          </w:tcPr>
          <w:p w14:paraId="433EC053" w14:textId="77777777" w:rsidR="008931BB" w:rsidRPr="00EF5447" w:rsidRDefault="008931BB" w:rsidP="005F239B">
            <w:pPr>
              <w:pStyle w:val="TAC"/>
            </w:pPr>
          </w:p>
        </w:tc>
        <w:tc>
          <w:tcPr>
            <w:tcW w:w="563" w:type="pct"/>
            <w:shd w:val="clear" w:color="auto" w:fill="auto"/>
          </w:tcPr>
          <w:p w14:paraId="59651AD9" w14:textId="77777777" w:rsidR="008931BB" w:rsidRPr="00EF5447" w:rsidRDefault="008931BB" w:rsidP="005F239B">
            <w:pPr>
              <w:pStyle w:val="TAC"/>
              <w:rPr>
                <w:rFonts w:cs="Arial"/>
                <w:lang w:eastAsia="ja-JP"/>
              </w:rPr>
            </w:pPr>
            <w:r w:rsidRPr="00EF5447">
              <w:rPr>
                <w:rFonts w:cs="Arial"/>
                <w:lang w:eastAsia="ja-JP"/>
              </w:rPr>
              <w:t>n78</w:t>
            </w:r>
          </w:p>
        </w:tc>
        <w:tc>
          <w:tcPr>
            <w:tcW w:w="588" w:type="pct"/>
            <w:shd w:val="clear" w:color="auto" w:fill="auto"/>
            <w:noWrap/>
          </w:tcPr>
          <w:p w14:paraId="16C3E9DA" w14:textId="77777777" w:rsidR="008931BB" w:rsidRPr="00EF5447" w:rsidRDefault="008931BB" w:rsidP="005F239B">
            <w:pPr>
              <w:pStyle w:val="TAC"/>
              <w:rPr>
                <w:rFonts w:cs="Arial"/>
                <w:lang w:eastAsia="ja-JP"/>
              </w:rPr>
            </w:pPr>
            <w:r w:rsidRPr="00EF5447">
              <w:rPr>
                <w:rFonts w:cs="Arial"/>
                <w:lang w:eastAsia="ja-JP"/>
              </w:rPr>
              <w:t>3660</w:t>
            </w:r>
          </w:p>
        </w:tc>
        <w:tc>
          <w:tcPr>
            <w:tcW w:w="503" w:type="pct"/>
            <w:shd w:val="clear" w:color="auto" w:fill="auto"/>
            <w:noWrap/>
          </w:tcPr>
          <w:p w14:paraId="74EEFCB3" w14:textId="77777777" w:rsidR="008931BB" w:rsidRPr="00EF5447" w:rsidRDefault="008931BB" w:rsidP="005F239B">
            <w:pPr>
              <w:pStyle w:val="TAC"/>
              <w:rPr>
                <w:rFonts w:cs="Arial"/>
                <w:lang w:eastAsia="ja-JP"/>
              </w:rPr>
            </w:pPr>
            <w:r w:rsidRPr="00EF5447">
              <w:rPr>
                <w:rFonts w:cs="Arial"/>
                <w:lang w:eastAsia="ja-JP"/>
              </w:rPr>
              <w:t>10</w:t>
            </w:r>
          </w:p>
        </w:tc>
        <w:tc>
          <w:tcPr>
            <w:tcW w:w="395" w:type="pct"/>
            <w:shd w:val="clear" w:color="auto" w:fill="auto"/>
            <w:noWrap/>
          </w:tcPr>
          <w:p w14:paraId="0F615B30" w14:textId="77777777" w:rsidR="008931BB" w:rsidRPr="00EF5447" w:rsidRDefault="008931BB" w:rsidP="005F239B">
            <w:pPr>
              <w:pStyle w:val="TAC"/>
              <w:rPr>
                <w:rFonts w:cs="Arial"/>
                <w:lang w:eastAsia="ja-JP"/>
              </w:rPr>
            </w:pPr>
            <w:r w:rsidRPr="00EF5447">
              <w:rPr>
                <w:rFonts w:cs="Arial"/>
                <w:lang w:eastAsia="ja-JP"/>
              </w:rPr>
              <w:t>50</w:t>
            </w:r>
          </w:p>
        </w:tc>
        <w:tc>
          <w:tcPr>
            <w:tcW w:w="616" w:type="pct"/>
            <w:shd w:val="clear" w:color="auto" w:fill="auto"/>
            <w:noWrap/>
          </w:tcPr>
          <w:p w14:paraId="24F3F32A" w14:textId="77777777" w:rsidR="008931BB" w:rsidRPr="00EF5447" w:rsidRDefault="008931BB" w:rsidP="005F239B">
            <w:pPr>
              <w:pStyle w:val="TAC"/>
              <w:rPr>
                <w:rFonts w:cs="Arial"/>
              </w:rPr>
            </w:pPr>
            <w:r w:rsidRPr="00EF5447">
              <w:rPr>
                <w:rFonts w:cs="Arial"/>
              </w:rPr>
              <w:t>3660</w:t>
            </w:r>
          </w:p>
        </w:tc>
        <w:tc>
          <w:tcPr>
            <w:tcW w:w="478" w:type="pct"/>
            <w:shd w:val="clear" w:color="auto" w:fill="auto"/>
            <w:noWrap/>
          </w:tcPr>
          <w:p w14:paraId="3DC46AF9" w14:textId="77777777" w:rsidR="008931BB" w:rsidRPr="00EF5447" w:rsidRDefault="008931BB" w:rsidP="005F239B">
            <w:pPr>
              <w:pStyle w:val="TAC"/>
              <w:rPr>
                <w:rFonts w:cs="Arial"/>
                <w:lang w:eastAsia="ja-JP"/>
              </w:rPr>
            </w:pPr>
            <w:r w:rsidRPr="00EF5447">
              <w:rPr>
                <w:rFonts w:cs="Arial"/>
                <w:lang w:eastAsia="ja-JP"/>
              </w:rPr>
              <w:t>N/A</w:t>
            </w:r>
          </w:p>
        </w:tc>
        <w:tc>
          <w:tcPr>
            <w:tcW w:w="491" w:type="pct"/>
          </w:tcPr>
          <w:p w14:paraId="3348AEB2" w14:textId="77777777" w:rsidR="008931BB" w:rsidRPr="00EF5447" w:rsidRDefault="008931BB" w:rsidP="005F239B">
            <w:pPr>
              <w:pStyle w:val="TAC"/>
              <w:rPr>
                <w:rFonts w:cs="Arial"/>
                <w:lang w:eastAsia="ja-JP"/>
              </w:rPr>
            </w:pPr>
            <w:r w:rsidRPr="00EF5447">
              <w:rPr>
                <w:rFonts w:cs="Arial"/>
                <w:lang w:eastAsia="ja-JP"/>
              </w:rPr>
              <w:t>N/A</w:t>
            </w:r>
          </w:p>
        </w:tc>
      </w:tr>
      <w:tr w:rsidR="008931BB" w:rsidRPr="00EF5447" w14:paraId="68893A34" w14:textId="77777777" w:rsidTr="005F239B">
        <w:trPr>
          <w:trHeight w:val="187"/>
          <w:jc w:val="center"/>
        </w:trPr>
        <w:tc>
          <w:tcPr>
            <w:tcW w:w="1366" w:type="pct"/>
            <w:tcBorders>
              <w:bottom w:val="nil"/>
            </w:tcBorders>
            <w:shd w:val="clear" w:color="auto" w:fill="auto"/>
          </w:tcPr>
          <w:p w14:paraId="12992D0D" w14:textId="77777777" w:rsidR="008931BB" w:rsidRPr="00EF5447" w:rsidRDefault="008931BB" w:rsidP="005F239B">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563" w:type="pct"/>
            <w:shd w:val="clear" w:color="auto" w:fill="auto"/>
          </w:tcPr>
          <w:p w14:paraId="1961FF93" w14:textId="77777777" w:rsidR="008931BB" w:rsidRPr="00EF5447" w:rsidRDefault="008931BB" w:rsidP="005F239B">
            <w:pPr>
              <w:pStyle w:val="TAC"/>
              <w:rPr>
                <w:rFonts w:cs="Arial"/>
                <w:lang w:eastAsia="ja-JP"/>
              </w:rPr>
            </w:pPr>
            <w:r w:rsidRPr="00EF5447">
              <w:t>71</w:t>
            </w:r>
          </w:p>
        </w:tc>
        <w:tc>
          <w:tcPr>
            <w:tcW w:w="588" w:type="pct"/>
            <w:shd w:val="clear" w:color="auto" w:fill="auto"/>
            <w:noWrap/>
          </w:tcPr>
          <w:p w14:paraId="5F96788D" w14:textId="77777777" w:rsidR="008931BB" w:rsidRPr="00EF5447" w:rsidRDefault="008931BB" w:rsidP="005F239B">
            <w:pPr>
              <w:pStyle w:val="TAC"/>
              <w:rPr>
                <w:rFonts w:cs="Arial"/>
                <w:lang w:eastAsia="ja-JP"/>
              </w:rPr>
            </w:pPr>
            <w:r w:rsidRPr="00EF5447">
              <w:t>665</w:t>
            </w:r>
          </w:p>
        </w:tc>
        <w:tc>
          <w:tcPr>
            <w:tcW w:w="503" w:type="pct"/>
            <w:shd w:val="clear" w:color="auto" w:fill="auto"/>
            <w:noWrap/>
          </w:tcPr>
          <w:p w14:paraId="2A9BA45F" w14:textId="77777777" w:rsidR="008931BB" w:rsidRPr="00EF5447" w:rsidRDefault="008931BB" w:rsidP="005F239B">
            <w:pPr>
              <w:pStyle w:val="TAC"/>
              <w:rPr>
                <w:rFonts w:cs="Arial"/>
                <w:lang w:eastAsia="ja-JP"/>
              </w:rPr>
            </w:pPr>
            <w:r w:rsidRPr="00EF5447">
              <w:t>5</w:t>
            </w:r>
          </w:p>
        </w:tc>
        <w:tc>
          <w:tcPr>
            <w:tcW w:w="395" w:type="pct"/>
            <w:shd w:val="clear" w:color="auto" w:fill="auto"/>
            <w:noWrap/>
          </w:tcPr>
          <w:p w14:paraId="2FFDA09D" w14:textId="77777777" w:rsidR="008931BB" w:rsidRPr="00EF5447" w:rsidRDefault="008931BB" w:rsidP="005F239B">
            <w:pPr>
              <w:pStyle w:val="TAC"/>
              <w:rPr>
                <w:rFonts w:cs="Arial"/>
                <w:lang w:eastAsia="ja-JP"/>
              </w:rPr>
            </w:pPr>
            <w:r w:rsidRPr="00EF5447">
              <w:t>25</w:t>
            </w:r>
          </w:p>
        </w:tc>
        <w:tc>
          <w:tcPr>
            <w:tcW w:w="616" w:type="pct"/>
            <w:shd w:val="clear" w:color="auto" w:fill="auto"/>
            <w:noWrap/>
          </w:tcPr>
          <w:p w14:paraId="3007612E" w14:textId="77777777" w:rsidR="008931BB" w:rsidRPr="00EF5447" w:rsidRDefault="008931BB" w:rsidP="005F239B">
            <w:pPr>
              <w:pStyle w:val="TAC"/>
              <w:rPr>
                <w:rFonts w:cs="Arial"/>
              </w:rPr>
            </w:pPr>
            <w:r w:rsidRPr="00EF5447">
              <w:t>619</w:t>
            </w:r>
          </w:p>
        </w:tc>
        <w:tc>
          <w:tcPr>
            <w:tcW w:w="478" w:type="pct"/>
            <w:shd w:val="clear" w:color="auto" w:fill="auto"/>
            <w:noWrap/>
          </w:tcPr>
          <w:p w14:paraId="2627F9C1" w14:textId="77777777" w:rsidR="008931BB" w:rsidRPr="00EF5447" w:rsidRDefault="008931BB" w:rsidP="005F239B">
            <w:pPr>
              <w:pStyle w:val="TAC"/>
              <w:rPr>
                <w:rFonts w:cs="Arial"/>
                <w:lang w:eastAsia="ja-JP"/>
              </w:rPr>
            </w:pPr>
            <w:r w:rsidRPr="00EF5447">
              <w:rPr>
                <w:rFonts w:cs="Arial"/>
                <w:lang w:eastAsia="ja-JP"/>
              </w:rPr>
              <w:t>11</w:t>
            </w:r>
          </w:p>
        </w:tc>
        <w:tc>
          <w:tcPr>
            <w:tcW w:w="491" w:type="pct"/>
          </w:tcPr>
          <w:p w14:paraId="66A524FF" w14:textId="77777777" w:rsidR="008931BB" w:rsidRPr="00EF5447" w:rsidRDefault="008931BB" w:rsidP="005F239B">
            <w:pPr>
              <w:pStyle w:val="TAC"/>
              <w:rPr>
                <w:rFonts w:cs="Arial"/>
                <w:lang w:eastAsia="ja-JP"/>
              </w:rPr>
            </w:pPr>
            <w:r w:rsidRPr="00EF5447">
              <w:rPr>
                <w:rFonts w:cs="Arial"/>
                <w:lang w:eastAsia="ja-JP"/>
              </w:rPr>
              <w:t>IMD4</w:t>
            </w:r>
          </w:p>
        </w:tc>
      </w:tr>
      <w:tr w:rsidR="008931BB" w:rsidRPr="00EF5447" w14:paraId="5790D624" w14:textId="77777777" w:rsidTr="005F239B">
        <w:trPr>
          <w:trHeight w:val="187"/>
          <w:jc w:val="center"/>
        </w:trPr>
        <w:tc>
          <w:tcPr>
            <w:tcW w:w="1366" w:type="pct"/>
            <w:tcBorders>
              <w:top w:val="nil"/>
              <w:bottom w:val="single" w:sz="4" w:space="0" w:color="auto"/>
            </w:tcBorders>
            <w:shd w:val="clear" w:color="auto" w:fill="auto"/>
          </w:tcPr>
          <w:p w14:paraId="738AC87C" w14:textId="77777777" w:rsidR="008931BB" w:rsidRPr="00EF5447" w:rsidRDefault="008931BB" w:rsidP="005F239B">
            <w:pPr>
              <w:pStyle w:val="TAC"/>
            </w:pPr>
          </w:p>
        </w:tc>
        <w:tc>
          <w:tcPr>
            <w:tcW w:w="563" w:type="pct"/>
            <w:shd w:val="clear" w:color="auto" w:fill="auto"/>
          </w:tcPr>
          <w:p w14:paraId="2E3A36F5" w14:textId="77777777" w:rsidR="008931BB" w:rsidRPr="00EF5447" w:rsidRDefault="008931BB" w:rsidP="005F239B">
            <w:pPr>
              <w:pStyle w:val="TAC"/>
              <w:rPr>
                <w:rFonts w:cs="Arial"/>
                <w:lang w:eastAsia="ja-JP"/>
              </w:rPr>
            </w:pPr>
            <w:r w:rsidRPr="00EF5447">
              <w:rPr>
                <w:rFonts w:cs="Arial"/>
                <w:lang w:eastAsia="ja-JP"/>
              </w:rPr>
              <w:t>n38</w:t>
            </w:r>
          </w:p>
        </w:tc>
        <w:tc>
          <w:tcPr>
            <w:tcW w:w="588" w:type="pct"/>
            <w:shd w:val="clear" w:color="auto" w:fill="auto"/>
            <w:noWrap/>
          </w:tcPr>
          <w:p w14:paraId="0A5B1CDD" w14:textId="77777777" w:rsidR="008931BB" w:rsidRPr="00EF5447" w:rsidRDefault="008931BB" w:rsidP="005F239B">
            <w:pPr>
              <w:pStyle w:val="TAC"/>
              <w:rPr>
                <w:rFonts w:cs="Arial"/>
                <w:lang w:eastAsia="ja-JP"/>
              </w:rPr>
            </w:pPr>
            <w:r w:rsidRPr="00EF5447">
              <w:rPr>
                <w:rFonts w:cs="Arial"/>
                <w:lang w:eastAsia="ja-JP"/>
              </w:rPr>
              <w:t>2614</w:t>
            </w:r>
          </w:p>
        </w:tc>
        <w:tc>
          <w:tcPr>
            <w:tcW w:w="503" w:type="pct"/>
            <w:shd w:val="clear" w:color="auto" w:fill="auto"/>
            <w:noWrap/>
          </w:tcPr>
          <w:p w14:paraId="646F052D" w14:textId="77777777" w:rsidR="008931BB" w:rsidRPr="00EF5447" w:rsidRDefault="008931BB" w:rsidP="005F239B">
            <w:pPr>
              <w:pStyle w:val="TAC"/>
              <w:rPr>
                <w:rFonts w:cs="Arial"/>
                <w:lang w:eastAsia="ja-JP"/>
              </w:rPr>
            </w:pPr>
            <w:r w:rsidRPr="00EF5447">
              <w:rPr>
                <w:rFonts w:cs="Arial"/>
                <w:lang w:eastAsia="ja-JP"/>
              </w:rPr>
              <w:t>5</w:t>
            </w:r>
          </w:p>
        </w:tc>
        <w:tc>
          <w:tcPr>
            <w:tcW w:w="395" w:type="pct"/>
            <w:shd w:val="clear" w:color="auto" w:fill="auto"/>
            <w:noWrap/>
          </w:tcPr>
          <w:p w14:paraId="122686B6" w14:textId="77777777" w:rsidR="008931BB" w:rsidRPr="00EF5447" w:rsidRDefault="008931BB" w:rsidP="005F239B">
            <w:pPr>
              <w:pStyle w:val="TAC"/>
              <w:rPr>
                <w:rFonts w:cs="Arial"/>
                <w:lang w:eastAsia="ja-JP"/>
              </w:rPr>
            </w:pPr>
            <w:r w:rsidRPr="00EF5447">
              <w:rPr>
                <w:rFonts w:cs="Arial"/>
                <w:lang w:eastAsia="ja-JP"/>
              </w:rPr>
              <w:t>25</w:t>
            </w:r>
          </w:p>
        </w:tc>
        <w:tc>
          <w:tcPr>
            <w:tcW w:w="616" w:type="pct"/>
            <w:shd w:val="clear" w:color="auto" w:fill="auto"/>
            <w:noWrap/>
          </w:tcPr>
          <w:p w14:paraId="6B0AB527" w14:textId="77777777" w:rsidR="008931BB" w:rsidRPr="00EF5447" w:rsidRDefault="008931BB" w:rsidP="005F239B">
            <w:pPr>
              <w:pStyle w:val="TAC"/>
              <w:rPr>
                <w:rFonts w:cs="Arial"/>
              </w:rPr>
            </w:pPr>
            <w:r w:rsidRPr="00EF5447">
              <w:t>2614</w:t>
            </w:r>
          </w:p>
        </w:tc>
        <w:tc>
          <w:tcPr>
            <w:tcW w:w="478" w:type="pct"/>
            <w:shd w:val="clear" w:color="auto" w:fill="auto"/>
            <w:noWrap/>
          </w:tcPr>
          <w:p w14:paraId="14D48C7C" w14:textId="77777777" w:rsidR="008931BB" w:rsidRPr="00EF5447" w:rsidRDefault="008931BB" w:rsidP="005F239B">
            <w:pPr>
              <w:pStyle w:val="TAC"/>
              <w:rPr>
                <w:rFonts w:cs="Arial"/>
                <w:lang w:eastAsia="ja-JP"/>
              </w:rPr>
            </w:pPr>
            <w:r w:rsidRPr="00EF5447">
              <w:rPr>
                <w:rFonts w:cs="Arial"/>
                <w:lang w:eastAsia="ja-JP"/>
              </w:rPr>
              <w:t>N/A</w:t>
            </w:r>
          </w:p>
        </w:tc>
        <w:tc>
          <w:tcPr>
            <w:tcW w:w="491" w:type="pct"/>
          </w:tcPr>
          <w:p w14:paraId="391E3981" w14:textId="77777777" w:rsidR="008931BB" w:rsidRPr="00EF5447" w:rsidRDefault="008931BB" w:rsidP="005F239B">
            <w:pPr>
              <w:pStyle w:val="TAC"/>
              <w:rPr>
                <w:rFonts w:cs="Arial"/>
                <w:lang w:eastAsia="ja-JP"/>
              </w:rPr>
            </w:pPr>
            <w:r w:rsidRPr="00EF5447">
              <w:rPr>
                <w:rFonts w:cs="Arial"/>
                <w:lang w:eastAsia="ja-JP"/>
              </w:rPr>
              <w:t>N/A</w:t>
            </w:r>
          </w:p>
        </w:tc>
      </w:tr>
      <w:tr w:rsidR="008931BB" w:rsidRPr="00EF5447" w14:paraId="08CB146D" w14:textId="77777777" w:rsidTr="005F239B">
        <w:trPr>
          <w:trHeight w:val="187"/>
          <w:jc w:val="center"/>
        </w:trPr>
        <w:tc>
          <w:tcPr>
            <w:tcW w:w="1366" w:type="pct"/>
            <w:vMerge w:val="restart"/>
            <w:shd w:val="clear" w:color="auto" w:fill="auto"/>
            <w:vAlign w:val="center"/>
          </w:tcPr>
          <w:p w14:paraId="6A73F978" w14:textId="77777777" w:rsidR="008931BB" w:rsidRPr="00EF5447" w:rsidRDefault="008931BB" w:rsidP="005F239B">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7E365AFD" w14:textId="77777777" w:rsidR="008931BB" w:rsidRPr="00EF5447" w:rsidRDefault="008931BB" w:rsidP="005F239B">
            <w:pPr>
              <w:pStyle w:val="TAC"/>
              <w:rPr>
                <w:rFonts w:cs="Arial"/>
                <w:lang w:eastAsia="ja-JP"/>
              </w:rPr>
            </w:pPr>
            <w:r>
              <w:t>71</w:t>
            </w:r>
          </w:p>
        </w:tc>
        <w:tc>
          <w:tcPr>
            <w:tcW w:w="588" w:type="pct"/>
            <w:shd w:val="clear" w:color="auto" w:fill="auto"/>
            <w:noWrap/>
            <w:vAlign w:val="center"/>
          </w:tcPr>
          <w:p w14:paraId="064D996B" w14:textId="77777777" w:rsidR="008931BB" w:rsidRPr="00EF5447" w:rsidRDefault="008931BB" w:rsidP="005F239B">
            <w:pPr>
              <w:pStyle w:val="TAC"/>
              <w:rPr>
                <w:rFonts w:cs="Arial"/>
                <w:lang w:eastAsia="ja-JP"/>
              </w:rPr>
            </w:pPr>
            <w:r>
              <w:t>666</w:t>
            </w:r>
          </w:p>
        </w:tc>
        <w:tc>
          <w:tcPr>
            <w:tcW w:w="503" w:type="pct"/>
            <w:shd w:val="clear" w:color="auto" w:fill="auto"/>
            <w:noWrap/>
            <w:vAlign w:val="center"/>
          </w:tcPr>
          <w:p w14:paraId="6A035AEF" w14:textId="77777777" w:rsidR="008931BB" w:rsidRPr="00EF5447" w:rsidRDefault="008931BB" w:rsidP="005F239B">
            <w:pPr>
              <w:pStyle w:val="TAC"/>
              <w:rPr>
                <w:rFonts w:cs="Arial"/>
                <w:lang w:eastAsia="ja-JP"/>
              </w:rPr>
            </w:pPr>
            <w:r>
              <w:t>5</w:t>
            </w:r>
          </w:p>
        </w:tc>
        <w:tc>
          <w:tcPr>
            <w:tcW w:w="395" w:type="pct"/>
            <w:shd w:val="clear" w:color="auto" w:fill="auto"/>
            <w:noWrap/>
            <w:vAlign w:val="center"/>
          </w:tcPr>
          <w:p w14:paraId="1DC48474" w14:textId="77777777" w:rsidR="008931BB" w:rsidRPr="00EF5447" w:rsidRDefault="008931BB" w:rsidP="005F239B">
            <w:pPr>
              <w:pStyle w:val="TAC"/>
              <w:rPr>
                <w:rFonts w:cs="Arial"/>
                <w:lang w:eastAsia="ja-JP"/>
              </w:rPr>
            </w:pPr>
            <w:r>
              <w:t>25</w:t>
            </w:r>
          </w:p>
        </w:tc>
        <w:tc>
          <w:tcPr>
            <w:tcW w:w="616" w:type="pct"/>
            <w:shd w:val="clear" w:color="auto" w:fill="auto"/>
            <w:noWrap/>
            <w:vAlign w:val="center"/>
          </w:tcPr>
          <w:p w14:paraId="171A12C3" w14:textId="77777777" w:rsidR="008931BB" w:rsidRPr="00EF5447" w:rsidRDefault="008931BB" w:rsidP="005F239B">
            <w:pPr>
              <w:pStyle w:val="TAC"/>
              <w:rPr>
                <w:rFonts w:cs="Arial"/>
              </w:rPr>
            </w:pPr>
            <w:r>
              <w:t>620</w:t>
            </w:r>
          </w:p>
        </w:tc>
        <w:tc>
          <w:tcPr>
            <w:tcW w:w="478" w:type="pct"/>
            <w:shd w:val="clear" w:color="auto" w:fill="auto"/>
            <w:noWrap/>
            <w:vAlign w:val="center"/>
          </w:tcPr>
          <w:p w14:paraId="5E4E744A" w14:textId="77777777" w:rsidR="008931BB" w:rsidRPr="00EF5447" w:rsidRDefault="008931BB" w:rsidP="005F239B">
            <w:pPr>
              <w:pStyle w:val="TAC"/>
              <w:rPr>
                <w:rFonts w:cs="Arial"/>
                <w:lang w:eastAsia="ja-JP"/>
              </w:rPr>
            </w:pPr>
            <w:r>
              <w:rPr>
                <w:rFonts w:cs="Arial"/>
                <w:lang w:eastAsia="ja-JP"/>
              </w:rPr>
              <w:t>11</w:t>
            </w:r>
          </w:p>
        </w:tc>
        <w:tc>
          <w:tcPr>
            <w:tcW w:w="491" w:type="pct"/>
          </w:tcPr>
          <w:p w14:paraId="02D03698" w14:textId="77777777" w:rsidR="008931BB" w:rsidRPr="00EF5447" w:rsidRDefault="008931BB" w:rsidP="005F239B">
            <w:pPr>
              <w:pStyle w:val="TAC"/>
              <w:rPr>
                <w:rFonts w:cs="Arial"/>
                <w:lang w:eastAsia="ja-JP"/>
              </w:rPr>
            </w:pPr>
            <w:r>
              <w:rPr>
                <w:rFonts w:cs="Arial"/>
                <w:lang w:eastAsia="ja-JP"/>
              </w:rPr>
              <w:t>IMD4</w:t>
            </w:r>
          </w:p>
        </w:tc>
      </w:tr>
      <w:tr w:rsidR="008931BB" w:rsidRPr="00EF5447" w14:paraId="6282CE4F" w14:textId="77777777" w:rsidTr="005F239B">
        <w:trPr>
          <w:trHeight w:val="187"/>
          <w:jc w:val="center"/>
        </w:trPr>
        <w:tc>
          <w:tcPr>
            <w:tcW w:w="1366" w:type="pct"/>
            <w:vMerge/>
            <w:tcBorders>
              <w:bottom w:val="nil"/>
            </w:tcBorders>
            <w:shd w:val="clear" w:color="auto" w:fill="auto"/>
            <w:vAlign w:val="center"/>
          </w:tcPr>
          <w:p w14:paraId="71DB5DB5" w14:textId="77777777" w:rsidR="008931BB" w:rsidRPr="00EF5447" w:rsidRDefault="008931BB" w:rsidP="005F239B">
            <w:pPr>
              <w:pStyle w:val="TAC"/>
            </w:pPr>
          </w:p>
        </w:tc>
        <w:tc>
          <w:tcPr>
            <w:tcW w:w="563" w:type="pct"/>
            <w:shd w:val="clear" w:color="auto" w:fill="auto"/>
            <w:vAlign w:val="center"/>
          </w:tcPr>
          <w:p w14:paraId="07A6DDDC" w14:textId="77777777" w:rsidR="008931BB" w:rsidRPr="00EF5447" w:rsidRDefault="008931BB" w:rsidP="005F239B">
            <w:pPr>
              <w:pStyle w:val="TAC"/>
              <w:rPr>
                <w:rFonts w:cs="Arial"/>
                <w:lang w:eastAsia="ja-JP"/>
              </w:rPr>
            </w:pPr>
            <w:r>
              <w:rPr>
                <w:rFonts w:cs="Arial"/>
                <w:lang w:eastAsia="ja-JP"/>
              </w:rPr>
              <w:t>n41</w:t>
            </w:r>
          </w:p>
        </w:tc>
        <w:tc>
          <w:tcPr>
            <w:tcW w:w="588" w:type="pct"/>
            <w:shd w:val="clear" w:color="auto" w:fill="auto"/>
            <w:noWrap/>
            <w:vAlign w:val="center"/>
          </w:tcPr>
          <w:p w14:paraId="279A07E1" w14:textId="77777777" w:rsidR="008931BB" w:rsidRPr="00EF5447" w:rsidRDefault="008931BB" w:rsidP="005F239B">
            <w:pPr>
              <w:pStyle w:val="TAC"/>
              <w:rPr>
                <w:rFonts w:cs="Arial"/>
                <w:lang w:eastAsia="ja-JP"/>
              </w:rPr>
            </w:pPr>
            <w:r>
              <w:rPr>
                <w:rFonts w:cs="Arial"/>
                <w:lang w:eastAsia="ja-JP"/>
              </w:rPr>
              <w:t>2618</w:t>
            </w:r>
          </w:p>
        </w:tc>
        <w:tc>
          <w:tcPr>
            <w:tcW w:w="503" w:type="pct"/>
            <w:shd w:val="clear" w:color="auto" w:fill="auto"/>
            <w:noWrap/>
            <w:vAlign w:val="center"/>
          </w:tcPr>
          <w:p w14:paraId="5B2D1D1A" w14:textId="77777777" w:rsidR="008931BB" w:rsidRPr="00EF5447" w:rsidRDefault="008931BB" w:rsidP="005F239B">
            <w:pPr>
              <w:pStyle w:val="TAC"/>
              <w:rPr>
                <w:rFonts w:cs="Arial"/>
                <w:lang w:eastAsia="ja-JP"/>
              </w:rPr>
            </w:pPr>
            <w:r>
              <w:rPr>
                <w:rFonts w:cs="Arial"/>
                <w:lang w:eastAsia="ja-JP"/>
              </w:rPr>
              <w:t>5</w:t>
            </w:r>
          </w:p>
        </w:tc>
        <w:tc>
          <w:tcPr>
            <w:tcW w:w="395" w:type="pct"/>
            <w:shd w:val="clear" w:color="auto" w:fill="auto"/>
            <w:noWrap/>
            <w:vAlign w:val="center"/>
          </w:tcPr>
          <w:p w14:paraId="6CC24A88" w14:textId="77777777" w:rsidR="008931BB" w:rsidRPr="00EF5447" w:rsidRDefault="008931BB" w:rsidP="005F239B">
            <w:pPr>
              <w:pStyle w:val="TAC"/>
              <w:rPr>
                <w:rFonts w:cs="Arial"/>
                <w:lang w:eastAsia="ja-JP"/>
              </w:rPr>
            </w:pPr>
            <w:r>
              <w:rPr>
                <w:rFonts w:cs="Arial"/>
                <w:lang w:eastAsia="ja-JP"/>
              </w:rPr>
              <w:t>25</w:t>
            </w:r>
          </w:p>
        </w:tc>
        <w:tc>
          <w:tcPr>
            <w:tcW w:w="616" w:type="pct"/>
            <w:shd w:val="clear" w:color="auto" w:fill="auto"/>
            <w:noWrap/>
            <w:vAlign w:val="center"/>
          </w:tcPr>
          <w:p w14:paraId="74B2264F" w14:textId="77777777" w:rsidR="008931BB" w:rsidRPr="00EF5447" w:rsidRDefault="008931BB" w:rsidP="005F239B">
            <w:pPr>
              <w:pStyle w:val="TAC"/>
              <w:rPr>
                <w:rFonts w:cs="Arial"/>
              </w:rPr>
            </w:pPr>
            <w:r>
              <w:t>2618</w:t>
            </w:r>
          </w:p>
        </w:tc>
        <w:tc>
          <w:tcPr>
            <w:tcW w:w="478" w:type="pct"/>
            <w:shd w:val="clear" w:color="auto" w:fill="auto"/>
            <w:noWrap/>
            <w:vAlign w:val="center"/>
          </w:tcPr>
          <w:p w14:paraId="71749BE8" w14:textId="77777777" w:rsidR="008931BB" w:rsidRPr="00EF5447" w:rsidRDefault="008931BB" w:rsidP="005F239B">
            <w:pPr>
              <w:pStyle w:val="TAC"/>
              <w:rPr>
                <w:rFonts w:cs="Arial"/>
                <w:lang w:eastAsia="ja-JP"/>
              </w:rPr>
            </w:pPr>
            <w:r>
              <w:rPr>
                <w:rFonts w:cs="Arial"/>
                <w:lang w:eastAsia="ja-JP"/>
              </w:rPr>
              <w:t>N/A</w:t>
            </w:r>
          </w:p>
        </w:tc>
        <w:tc>
          <w:tcPr>
            <w:tcW w:w="491" w:type="pct"/>
            <w:vAlign w:val="center"/>
          </w:tcPr>
          <w:p w14:paraId="218E1330" w14:textId="77777777" w:rsidR="008931BB" w:rsidRPr="00EF5447" w:rsidRDefault="008931BB" w:rsidP="005F239B">
            <w:pPr>
              <w:pStyle w:val="TAC"/>
              <w:rPr>
                <w:rFonts w:cs="Arial"/>
                <w:lang w:eastAsia="ja-JP"/>
              </w:rPr>
            </w:pPr>
            <w:r>
              <w:rPr>
                <w:rFonts w:cs="Arial"/>
                <w:lang w:eastAsia="ja-JP"/>
              </w:rPr>
              <w:t>N/A</w:t>
            </w:r>
          </w:p>
        </w:tc>
      </w:tr>
      <w:tr w:rsidR="008931BB" w:rsidRPr="00EF5447" w14:paraId="39166526" w14:textId="77777777" w:rsidTr="005F239B">
        <w:trPr>
          <w:trHeight w:val="187"/>
          <w:jc w:val="center"/>
        </w:trPr>
        <w:tc>
          <w:tcPr>
            <w:tcW w:w="1366" w:type="pct"/>
            <w:tcBorders>
              <w:bottom w:val="nil"/>
            </w:tcBorders>
            <w:shd w:val="clear" w:color="auto" w:fill="auto"/>
          </w:tcPr>
          <w:p w14:paraId="4F319D8A" w14:textId="77777777" w:rsidR="008931BB" w:rsidRPr="00EF5447" w:rsidRDefault="008931BB" w:rsidP="005F239B">
            <w:pPr>
              <w:pStyle w:val="TAC"/>
            </w:pPr>
            <w:r w:rsidRPr="00EF5447">
              <w:t>DC_71A_n66A</w:t>
            </w:r>
          </w:p>
        </w:tc>
        <w:tc>
          <w:tcPr>
            <w:tcW w:w="563" w:type="pct"/>
            <w:shd w:val="clear" w:color="auto" w:fill="auto"/>
          </w:tcPr>
          <w:p w14:paraId="3D75A61A" w14:textId="77777777" w:rsidR="008931BB" w:rsidRPr="00EF5447" w:rsidRDefault="008931BB" w:rsidP="005F239B">
            <w:pPr>
              <w:pStyle w:val="TAC"/>
              <w:rPr>
                <w:rFonts w:cs="Arial"/>
                <w:lang w:eastAsia="ja-JP"/>
              </w:rPr>
            </w:pPr>
            <w:r w:rsidRPr="00EF5447">
              <w:rPr>
                <w:rFonts w:cs="Arial"/>
                <w:lang w:eastAsia="ja-JP"/>
              </w:rPr>
              <w:t>71</w:t>
            </w:r>
          </w:p>
        </w:tc>
        <w:tc>
          <w:tcPr>
            <w:tcW w:w="588" w:type="pct"/>
            <w:shd w:val="clear" w:color="auto" w:fill="auto"/>
            <w:noWrap/>
          </w:tcPr>
          <w:p w14:paraId="65720DA8" w14:textId="77777777" w:rsidR="008931BB" w:rsidRPr="00EF5447" w:rsidRDefault="008931BB" w:rsidP="005F239B">
            <w:pPr>
              <w:pStyle w:val="TAC"/>
              <w:rPr>
                <w:rFonts w:cs="Arial"/>
                <w:lang w:eastAsia="ja-JP"/>
              </w:rPr>
            </w:pPr>
            <w:r w:rsidRPr="00EF5447">
              <w:rPr>
                <w:rFonts w:cs="Arial"/>
                <w:lang w:eastAsia="ja-JP"/>
              </w:rPr>
              <w:t>675</w:t>
            </w:r>
          </w:p>
        </w:tc>
        <w:tc>
          <w:tcPr>
            <w:tcW w:w="503" w:type="pct"/>
            <w:shd w:val="clear" w:color="auto" w:fill="auto"/>
            <w:noWrap/>
          </w:tcPr>
          <w:p w14:paraId="6382DA8B" w14:textId="77777777" w:rsidR="008931BB" w:rsidRPr="00EF5447" w:rsidRDefault="008931BB" w:rsidP="005F239B">
            <w:pPr>
              <w:pStyle w:val="TAC"/>
              <w:rPr>
                <w:rFonts w:cs="Arial"/>
                <w:lang w:eastAsia="ja-JP"/>
              </w:rPr>
            </w:pPr>
            <w:r w:rsidRPr="00EF5447">
              <w:rPr>
                <w:rFonts w:cs="Arial"/>
                <w:lang w:eastAsia="ja-JP"/>
              </w:rPr>
              <w:t>5</w:t>
            </w:r>
          </w:p>
        </w:tc>
        <w:tc>
          <w:tcPr>
            <w:tcW w:w="395" w:type="pct"/>
            <w:shd w:val="clear" w:color="auto" w:fill="auto"/>
            <w:noWrap/>
          </w:tcPr>
          <w:p w14:paraId="2E06F1A5" w14:textId="77777777" w:rsidR="008931BB" w:rsidRPr="00EF5447" w:rsidRDefault="008931BB" w:rsidP="005F239B">
            <w:pPr>
              <w:pStyle w:val="TAC"/>
              <w:rPr>
                <w:rFonts w:cs="Arial"/>
                <w:lang w:eastAsia="ja-JP"/>
              </w:rPr>
            </w:pPr>
            <w:r w:rsidRPr="00EF5447">
              <w:rPr>
                <w:rFonts w:cs="Arial"/>
                <w:lang w:eastAsia="ja-JP"/>
              </w:rPr>
              <w:t>25</w:t>
            </w:r>
          </w:p>
        </w:tc>
        <w:tc>
          <w:tcPr>
            <w:tcW w:w="616" w:type="pct"/>
            <w:shd w:val="clear" w:color="auto" w:fill="auto"/>
            <w:noWrap/>
          </w:tcPr>
          <w:p w14:paraId="5B71170A" w14:textId="77777777" w:rsidR="008931BB" w:rsidRPr="00EF5447" w:rsidRDefault="008931BB" w:rsidP="005F239B">
            <w:pPr>
              <w:pStyle w:val="TAC"/>
            </w:pPr>
            <w:r w:rsidRPr="00EF5447">
              <w:rPr>
                <w:rFonts w:cs="Arial"/>
              </w:rPr>
              <w:t>629</w:t>
            </w:r>
          </w:p>
        </w:tc>
        <w:tc>
          <w:tcPr>
            <w:tcW w:w="478" w:type="pct"/>
            <w:shd w:val="clear" w:color="auto" w:fill="auto"/>
            <w:noWrap/>
          </w:tcPr>
          <w:p w14:paraId="1C8DBB25" w14:textId="77777777" w:rsidR="008931BB" w:rsidRPr="00EF5447" w:rsidRDefault="008931BB" w:rsidP="005F239B">
            <w:pPr>
              <w:pStyle w:val="TAC"/>
              <w:rPr>
                <w:rFonts w:cs="Arial"/>
                <w:lang w:eastAsia="ja-JP"/>
              </w:rPr>
            </w:pPr>
            <w:r w:rsidRPr="00EF5447">
              <w:rPr>
                <w:rFonts w:cs="Arial"/>
                <w:lang w:eastAsia="ja-JP"/>
              </w:rPr>
              <w:t>N/A</w:t>
            </w:r>
          </w:p>
        </w:tc>
        <w:tc>
          <w:tcPr>
            <w:tcW w:w="491" w:type="pct"/>
          </w:tcPr>
          <w:p w14:paraId="04512C1F" w14:textId="77777777" w:rsidR="008931BB" w:rsidRPr="00EF5447" w:rsidRDefault="008931BB" w:rsidP="005F239B">
            <w:pPr>
              <w:pStyle w:val="TAC"/>
              <w:rPr>
                <w:rFonts w:cs="Arial"/>
                <w:lang w:eastAsia="ja-JP"/>
              </w:rPr>
            </w:pPr>
            <w:r w:rsidRPr="00EF5447">
              <w:rPr>
                <w:rFonts w:cs="Arial"/>
                <w:lang w:eastAsia="ja-JP"/>
              </w:rPr>
              <w:t>N/A</w:t>
            </w:r>
          </w:p>
        </w:tc>
      </w:tr>
      <w:tr w:rsidR="008931BB" w:rsidRPr="00EF5447" w14:paraId="443CD913" w14:textId="77777777" w:rsidTr="005F239B">
        <w:trPr>
          <w:trHeight w:val="187"/>
          <w:jc w:val="center"/>
        </w:trPr>
        <w:tc>
          <w:tcPr>
            <w:tcW w:w="1366" w:type="pct"/>
            <w:tcBorders>
              <w:top w:val="nil"/>
              <w:bottom w:val="single" w:sz="4" w:space="0" w:color="auto"/>
            </w:tcBorders>
            <w:shd w:val="clear" w:color="auto" w:fill="auto"/>
          </w:tcPr>
          <w:p w14:paraId="2B332C03" w14:textId="77777777" w:rsidR="008931BB" w:rsidRPr="00EF5447" w:rsidRDefault="008931BB" w:rsidP="005F239B">
            <w:pPr>
              <w:pStyle w:val="TAC"/>
            </w:pPr>
          </w:p>
        </w:tc>
        <w:tc>
          <w:tcPr>
            <w:tcW w:w="563" w:type="pct"/>
            <w:shd w:val="clear" w:color="auto" w:fill="auto"/>
          </w:tcPr>
          <w:p w14:paraId="652C3452" w14:textId="77777777" w:rsidR="008931BB" w:rsidRPr="00EF5447" w:rsidRDefault="008931BB" w:rsidP="005F239B">
            <w:pPr>
              <w:pStyle w:val="TAC"/>
              <w:rPr>
                <w:rFonts w:cs="Arial"/>
                <w:lang w:eastAsia="ja-JP"/>
              </w:rPr>
            </w:pPr>
            <w:r w:rsidRPr="00EF5447">
              <w:rPr>
                <w:rFonts w:cs="Arial"/>
                <w:lang w:eastAsia="ja-JP"/>
              </w:rPr>
              <w:t>n66</w:t>
            </w:r>
          </w:p>
        </w:tc>
        <w:tc>
          <w:tcPr>
            <w:tcW w:w="588" w:type="pct"/>
            <w:shd w:val="clear" w:color="auto" w:fill="auto"/>
            <w:noWrap/>
          </w:tcPr>
          <w:p w14:paraId="6BE027B2" w14:textId="77777777" w:rsidR="008931BB" w:rsidRPr="00EF5447" w:rsidRDefault="008931BB" w:rsidP="005F239B">
            <w:pPr>
              <w:pStyle w:val="TAC"/>
              <w:rPr>
                <w:rFonts w:cs="Arial"/>
                <w:lang w:eastAsia="ja-JP"/>
              </w:rPr>
            </w:pPr>
            <w:r w:rsidRPr="00EF5447">
              <w:rPr>
                <w:rFonts w:cs="Arial"/>
                <w:szCs w:val="18"/>
                <w:lang w:eastAsia="ko-KR"/>
              </w:rPr>
              <w:t>1750</w:t>
            </w:r>
          </w:p>
        </w:tc>
        <w:tc>
          <w:tcPr>
            <w:tcW w:w="503" w:type="pct"/>
            <w:shd w:val="clear" w:color="auto" w:fill="auto"/>
            <w:noWrap/>
          </w:tcPr>
          <w:p w14:paraId="115FC5D0" w14:textId="77777777" w:rsidR="008931BB" w:rsidRPr="00EF5447" w:rsidRDefault="008931BB" w:rsidP="005F239B">
            <w:pPr>
              <w:pStyle w:val="TAC"/>
              <w:rPr>
                <w:rFonts w:cs="Arial"/>
                <w:lang w:eastAsia="ja-JP"/>
              </w:rPr>
            </w:pPr>
            <w:r w:rsidRPr="00EF5447">
              <w:rPr>
                <w:rFonts w:cs="Arial"/>
                <w:szCs w:val="18"/>
                <w:lang w:eastAsia="ko-KR"/>
              </w:rPr>
              <w:t>5</w:t>
            </w:r>
          </w:p>
        </w:tc>
        <w:tc>
          <w:tcPr>
            <w:tcW w:w="395" w:type="pct"/>
            <w:shd w:val="clear" w:color="auto" w:fill="auto"/>
            <w:noWrap/>
          </w:tcPr>
          <w:p w14:paraId="2234707D" w14:textId="77777777" w:rsidR="008931BB" w:rsidRPr="00EF5447" w:rsidRDefault="008931BB" w:rsidP="005F239B">
            <w:pPr>
              <w:pStyle w:val="TAC"/>
              <w:rPr>
                <w:rFonts w:cs="Arial"/>
                <w:lang w:eastAsia="ja-JP"/>
              </w:rPr>
            </w:pPr>
            <w:r w:rsidRPr="00EF5447">
              <w:rPr>
                <w:rFonts w:cs="Arial"/>
                <w:szCs w:val="18"/>
                <w:lang w:eastAsia="ko-KR"/>
              </w:rPr>
              <w:t>25</w:t>
            </w:r>
          </w:p>
        </w:tc>
        <w:tc>
          <w:tcPr>
            <w:tcW w:w="616" w:type="pct"/>
            <w:shd w:val="clear" w:color="auto" w:fill="auto"/>
            <w:noWrap/>
          </w:tcPr>
          <w:p w14:paraId="50CC4087" w14:textId="77777777" w:rsidR="008931BB" w:rsidRPr="00EF5447" w:rsidRDefault="008931BB" w:rsidP="005F239B">
            <w:pPr>
              <w:pStyle w:val="TAC"/>
            </w:pPr>
            <w:r w:rsidRPr="00EF5447">
              <w:rPr>
                <w:rFonts w:cs="Arial"/>
                <w:szCs w:val="18"/>
                <w:lang w:eastAsia="ko-KR"/>
              </w:rPr>
              <w:t>2150</w:t>
            </w:r>
          </w:p>
        </w:tc>
        <w:tc>
          <w:tcPr>
            <w:tcW w:w="478" w:type="pct"/>
            <w:shd w:val="clear" w:color="auto" w:fill="auto"/>
            <w:noWrap/>
          </w:tcPr>
          <w:p w14:paraId="46D46212" w14:textId="77777777" w:rsidR="008931BB" w:rsidRPr="00EF5447" w:rsidRDefault="008931BB" w:rsidP="005F239B">
            <w:pPr>
              <w:pStyle w:val="TAC"/>
              <w:rPr>
                <w:rFonts w:cs="Arial"/>
                <w:lang w:eastAsia="ja-JP"/>
              </w:rPr>
            </w:pPr>
            <w:r w:rsidRPr="00EF5447">
              <w:rPr>
                <w:rFonts w:cs="Arial"/>
                <w:lang w:eastAsia="ja-JP"/>
              </w:rPr>
              <w:t>5</w:t>
            </w:r>
          </w:p>
        </w:tc>
        <w:tc>
          <w:tcPr>
            <w:tcW w:w="491" w:type="pct"/>
          </w:tcPr>
          <w:p w14:paraId="5CC31D03" w14:textId="77777777" w:rsidR="008931BB" w:rsidRPr="00EF5447" w:rsidRDefault="008931BB" w:rsidP="005F239B">
            <w:pPr>
              <w:pStyle w:val="TAC"/>
              <w:rPr>
                <w:rFonts w:cs="Arial"/>
                <w:lang w:eastAsia="ja-JP"/>
              </w:rPr>
            </w:pPr>
            <w:r w:rsidRPr="00EF5447">
              <w:rPr>
                <w:rFonts w:cs="Arial"/>
                <w:lang w:eastAsia="ja-JP"/>
              </w:rPr>
              <w:t>IMD4</w:t>
            </w:r>
          </w:p>
        </w:tc>
      </w:tr>
      <w:tr w:rsidR="008931BB" w:rsidRPr="00EF5447" w14:paraId="2102B637" w14:textId="77777777" w:rsidTr="005F239B">
        <w:trPr>
          <w:trHeight w:val="187"/>
          <w:jc w:val="center"/>
        </w:trPr>
        <w:tc>
          <w:tcPr>
            <w:tcW w:w="1366" w:type="pct"/>
            <w:tcBorders>
              <w:bottom w:val="nil"/>
            </w:tcBorders>
            <w:shd w:val="clear" w:color="auto" w:fill="auto"/>
          </w:tcPr>
          <w:p w14:paraId="6D6097B3" w14:textId="77777777" w:rsidR="008931BB" w:rsidRPr="00EF5447" w:rsidRDefault="008931BB" w:rsidP="005F239B">
            <w:pPr>
              <w:pStyle w:val="TAC"/>
            </w:pPr>
            <w:r w:rsidRPr="00EF5447">
              <w:t>DC_71A_n78A</w:t>
            </w:r>
          </w:p>
        </w:tc>
        <w:tc>
          <w:tcPr>
            <w:tcW w:w="563" w:type="pct"/>
            <w:shd w:val="clear" w:color="auto" w:fill="auto"/>
          </w:tcPr>
          <w:p w14:paraId="2DA89A26" w14:textId="77777777" w:rsidR="008931BB" w:rsidRPr="00EF5447" w:rsidRDefault="008931BB" w:rsidP="005F239B">
            <w:pPr>
              <w:pStyle w:val="TAC"/>
              <w:rPr>
                <w:rFonts w:cs="Arial"/>
                <w:lang w:eastAsia="ja-JP"/>
              </w:rPr>
            </w:pPr>
            <w:r w:rsidRPr="00EF5447">
              <w:t>71</w:t>
            </w:r>
          </w:p>
        </w:tc>
        <w:tc>
          <w:tcPr>
            <w:tcW w:w="588" w:type="pct"/>
            <w:shd w:val="clear" w:color="auto" w:fill="auto"/>
            <w:noWrap/>
          </w:tcPr>
          <w:p w14:paraId="382E81D7" w14:textId="77777777" w:rsidR="008931BB" w:rsidRPr="00EF5447" w:rsidRDefault="008931BB" w:rsidP="005F239B">
            <w:pPr>
              <w:pStyle w:val="TAC"/>
              <w:rPr>
                <w:rFonts w:cs="Arial"/>
                <w:szCs w:val="18"/>
                <w:lang w:eastAsia="ko-KR"/>
              </w:rPr>
            </w:pPr>
            <w:r w:rsidRPr="00EF5447">
              <w:t>681.5</w:t>
            </w:r>
          </w:p>
        </w:tc>
        <w:tc>
          <w:tcPr>
            <w:tcW w:w="503" w:type="pct"/>
            <w:shd w:val="clear" w:color="auto" w:fill="auto"/>
            <w:noWrap/>
          </w:tcPr>
          <w:p w14:paraId="6B37ED5E" w14:textId="77777777" w:rsidR="008931BB" w:rsidRPr="00EF5447" w:rsidRDefault="008931BB" w:rsidP="005F239B">
            <w:pPr>
              <w:pStyle w:val="TAC"/>
              <w:rPr>
                <w:rFonts w:cs="Arial"/>
                <w:szCs w:val="18"/>
                <w:lang w:eastAsia="ko-KR"/>
              </w:rPr>
            </w:pPr>
            <w:r w:rsidRPr="00EF5447">
              <w:t>5</w:t>
            </w:r>
          </w:p>
        </w:tc>
        <w:tc>
          <w:tcPr>
            <w:tcW w:w="395" w:type="pct"/>
            <w:shd w:val="clear" w:color="auto" w:fill="auto"/>
            <w:noWrap/>
          </w:tcPr>
          <w:p w14:paraId="5B9A2E4D" w14:textId="77777777" w:rsidR="008931BB" w:rsidRPr="00EF5447" w:rsidRDefault="008931BB" w:rsidP="005F239B">
            <w:pPr>
              <w:pStyle w:val="TAC"/>
              <w:rPr>
                <w:rFonts w:cs="Arial"/>
                <w:szCs w:val="18"/>
                <w:lang w:eastAsia="ko-KR"/>
              </w:rPr>
            </w:pPr>
            <w:r w:rsidRPr="00EF5447">
              <w:t>25</w:t>
            </w:r>
          </w:p>
        </w:tc>
        <w:tc>
          <w:tcPr>
            <w:tcW w:w="616" w:type="pct"/>
            <w:shd w:val="clear" w:color="auto" w:fill="auto"/>
            <w:noWrap/>
          </w:tcPr>
          <w:p w14:paraId="44EF2341" w14:textId="77777777" w:rsidR="008931BB" w:rsidRPr="00EF5447" w:rsidRDefault="008931BB" w:rsidP="005F239B">
            <w:pPr>
              <w:pStyle w:val="TAC"/>
              <w:rPr>
                <w:rFonts w:cs="Arial"/>
                <w:szCs w:val="18"/>
                <w:lang w:eastAsia="ko-KR"/>
              </w:rPr>
            </w:pPr>
            <w:r w:rsidRPr="00EF5447">
              <w:t>635.5</w:t>
            </w:r>
          </w:p>
        </w:tc>
        <w:tc>
          <w:tcPr>
            <w:tcW w:w="478" w:type="pct"/>
            <w:shd w:val="clear" w:color="auto" w:fill="auto"/>
            <w:noWrap/>
          </w:tcPr>
          <w:p w14:paraId="252841F1" w14:textId="77777777" w:rsidR="008931BB" w:rsidRPr="00EF5447" w:rsidRDefault="008931BB" w:rsidP="005F239B">
            <w:pPr>
              <w:pStyle w:val="TAC"/>
              <w:rPr>
                <w:rFonts w:cs="Arial"/>
                <w:lang w:eastAsia="ja-JP"/>
              </w:rPr>
            </w:pPr>
            <w:r w:rsidRPr="00EF5447">
              <w:t>5.5</w:t>
            </w:r>
          </w:p>
        </w:tc>
        <w:tc>
          <w:tcPr>
            <w:tcW w:w="491" w:type="pct"/>
          </w:tcPr>
          <w:p w14:paraId="14767F6A" w14:textId="77777777" w:rsidR="008931BB" w:rsidRPr="00EF5447" w:rsidRDefault="008931BB" w:rsidP="005F239B">
            <w:pPr>
              <w:pStyle w:val="TAC"/>
              <w:rPr>
                <w:rFonts w:cs="Arial"/>
                <w:lang w:eastAsia="ja-JP"/>
              </w:rPr>
            </w:pPr>
            <w:r w:rsidRPr="00EF5447">
              <w:t>IMD5</w:t>
            </w:r>
          </w:p>
        </w:tc>
      </w:tr>
      <w:tr w:rsidR="008931BB" w:rsidRPr="00EF5447" w14:paraId="03579B50" w14:textId="77777777" w:rsidTr="005F239B">
        <w:trPr>
          <w:trHeight w:val="187"/>
          <w:jc w:val="center"/>
        </w:trPr>
        <w:tc>
          <w:tcPr>
            <w:tcW w:w="1366" w:type="pct"/>
            <w:tcBorders>
              <w:top w:val="nil"/>
            </w:tcBorders>
            <w:shd w:val="clear" w:color="auto" w:fill="auto"/>
          </w:tcPr>
          <w:p w14:paraId="00151202" w14:textId="43618955" w:rsidR="008931BB" w:rsidRPr="00EF5447" w:rsidRDefault="001B34DF" w:rsidP="005F239B">
            <w:pPr>
              <w:pStyle w:val="TAC"/>
            </w:pPr>
            <w:ins w:id="10707" w:author="CHT140" w:date="2022-03-07T10:18:00Z">
              <w:r w:rsidRPr="006A5049">
                <w:rPr>
                  <w:noProof/>
                </w:rPr>
                <w:t>DC_71A_n78(2A)</w:t>
              </w:r>
            </w:ins>
          </w:p>
        </w:tc>
        <w:tc>
          <w:tcPr>
            <w:tcW w:w="563" w:type="pct"/>
            <w:shd w:val="clear" w:color="auto" w:fill="auto"/>
          </w:tcPr>
          <w:p w14:paraId="436088C7" w14:textId="77777777" w:rsidR="008931BB" w:rsidRPr="00EF5447" w:rsidRDefault="008931BB" w:rsidP="005F239B">
            <w:pPr>
              <w:pStyle w:val="TAC"/>
              <w:rPr>
                <w:rFonts w:cs="Arial"/>
                <w:lang w:eastAsia="ja-JP"/>
              </w:rPr>
            </w:pPr>
            <w:r w:rsidRPr="00EF5447">
              <w:t>n78</w:t>
            </w:r>
          </w:p>
        </w:tc>
        <w:tc>
          <w:tcPr>
            <w:tcW w:w="588" w:type="pct"/>
            <w:shd w:val="clear" w:color="auto" w:fill="auto"/>
            <w:noWrap/>
          </w:tcPr>
          <w:p w14:paraId="696C2105" w14:textId="77777777" w:rsidR="008931BB" w:rsidRPr="00EF5447" w:rsidRDefault="008931BB" w:rsidP="005F239B">
            <w:pPr>
              <w:pStyle w:val="TAC"/>
              <w:rPr>
                <w:rFonts w:cs="Arial"/>
                <w:szCs w:val="18"/>
                <w:lang w:eastAsia="ko-KR"/>
              </w:rPr>
            </w:pPr>
            <w:r w:rsidRPr="00EF5447">
              <w:t>3361.5</w:t>
            </w:r>
          </w:p>
        </w:tc>
        <w:tc>
          <w:tcPr>
            <w:tcW w:w="503" w:type="pct"/>
            <w:shd w:val="clear" w:color="auto" w:fill="auto"/>
            <w:noWrap/>
          </w:tcPr>
          <w:p w14:paraId="743BA56A" w14:textId="77777777" w:rsidR="008931BB" w:rsidRPr="00EF5447" w:rsidRDefault="008931BB" w:rsidP="005F239B">
            <w:pPr>
              <w:pStyle w:val="TAC"/>
              <w:rPr>
                <w:rFonts w:cs="Arial"/>
                <w:szCs w:val="18"/>
                <w:lang w:eastAsia="ko-KR"/>
              </w:rPr>
            </w:pPr>
            <w:r w:rsidRPr="00EF5447">
              <w:t>10</w:t>
            </w:r>
          </w:p>
        </w:tc>
        <w:tc>
          <w:tcPr>
            <w:tcW w:w="395" w:type="pct"/>
            <w:shd w:val="clear" w:color="auto" w:fill="auto"/>
            <w:noWrap/>
          </w:tcPr>
          <w:p w14:paraId="2F45C33A" w14:textId="77777777" w:rsidR="008931BB" w:rsidRPr="00EF5447" w:rsidRDefault="008931BB" w:rsidP="005F239B">
            <w:pPr>
              <w:pStyle w:val="TAC"/>
              <w:rPr>
                <w:rFonts w:cs="Arial"/>
                <w:szCs w:val="18"/>
                <w:lang w:eastAsia="ko-KR"/>
              </w:rPr>
            </w:pPr>
            <w:r w:rsidRPr="00EF5447">
              <w:t>50</w:t>
            </w:r>
          </w:p>
        </w:tc>
        <w:tc>
          <w:tcPr>
            <w:tcW w:w="616" w:type="pct"/>
            <w:shd w:val="clear" w:color="auto" w:fill="auto"/>
            <w:noWrap/>
          </w:tcPr>
          <w:p w14:paraId="225F5B51" w14:textId="77777777" w:rsidR="008931BB" w:rsidRPr="00EF5447" w:rsidRDefault="008931BB" w:rsidP="005F239B">
            <w:pPr>
              <w:pStyle w:val="TAC"/>
              <w:rPr>
                <w:rFonts w:cs="Arial"/>
                <w:szCs w:val="18"/>
                <w:lang w:eastAsia="ko-KR"/>
              </w:rPr>
            </w:pPr>
            <w:r w:rsidRPr="00A1115A">
              <w:t>3361.5</w:t>
            </w:r>
          </w:p>
        </w:tc>
        <w:tc>
          <w:tcPr>
            <w:tcW w:w="478" w:type="pct"/>
            <w:shd w:val="clear" w:color="auto" w:fill="auto"/>
            <w:noWrap/>
          </w:tcPr>
          <w:p w14:paraId="3F3F04B3" w14:textId="77777777" w:rsidR="008931BB" w:rsidRPr="00EF5447" w:rsidRDefault="008931BB" w:rsidP="005F239B">
            <w:pPr>
              <w:pStyle w:val="TAC"/>
              <w:rPr>
                <w:rFonts w:cs="Arial"/>
                <w:lang w:eastAsia="ja-JP"/>
              </w:rPr>
            </w:pPr>
            <w:r w:rsidRPr="00EF5447">
              <w:t>N/A</w:t>
            </w:r>
          </w:p>
        </w:tc>
        <w:tc>
          <w:tcPr>
            <w:tcW w:w="491" w:type="pct"/>
          </w:tcPr>
          <w:p w14:paraId="6FA40B6F" w14:textId="77777777" w:rsidR="008931BB" w:rsidRPr="00EF5447" w:rsidRDefault="008931BB" w:rsidP="005F239B">
            <w:pPr>
              <w:pStyle w:val="TAC"/>
              <w:rPr>
                <w:rFonts w:cs="Arial"/>
                <w:lang w:eastAsia="ja-JP"/>
              </w:rPr>
            </w:pPr>
            <w:r w:rsidRPr="00EF5447">
              <w:t>N/A</w:t>
            </w:r>
          </w:p>
        </w:tc>
      </w:tr>
      <w:tr w:rsidR="008931BB" w:rsidRPr="00EF5447" w14:paraId="5C9A1022" w14:textId="77777777" w:rsidTr="005F239B">
        <w:trPr>
          <w:trHeight w:val="187"/>
          <w:jc w:val="center"/>
        </w:trPr>
        <w:tc>
          <w:tcPr>
            <w:tcW w:w="5000" w:type="pct"/>
            <w:gridSpan w:val="8"/>
            <w:shd w:val="clear" w:color="auto" w:fill="auto"/>
            <w:vAlign w:val="center"/>
          </w:tcPr>
          <w:p w14:paraId="52EDF473" w14:textId="77777777" w:rsidR="008931BB" w:rsidRPr="00EF5447" w:rsidRDefault="008931BB" w:rsidP="005F239B">
            <w:pPr>
              <w:pStyle w:val="TAN"/>
              <w:rPr>
                <w:lang w:eastAsia="ko-KR"/>
              </w:rPr>
            </w:pPr>
            <w:r w:rsidRPr="00EF5447">
              <w:rPr>
                <w:lang w:eastAsia="ko-KR"/>
              </w:rPr>
              <w:t>NOTE 1:</w:t>
            </w:r>
            <w:r w:rsidRPr="00EF5447">
              <w:rPr>
                <w:lang w:eastAsia="ko-KR"/>
              </w:rPr>
              <w:tab/>
              <w:t xml:space="preserve">Both of the transmitters shall be set </w:t>
            </w:r>
            <w:proofErr w:type="gramStart"/>
            <w:r w:rsidRPr="00EF5447">
              <w:rPr>
                <w:lang w:eastAsia="ko-KR"/>
              </w:rPr>
              <w:t>min(</w:t>
            </w:r>
            <w:proofErr w:type="gramEnd"/>
            <w:r w:rsidRPr="00EF5447">
              <w:rPr>
                <w:lang w:eastAsia="ko-KR"/>
              </w:rPr>
              <w:t>+20 dBm, P</w:t>
            </w:r>
            <w:r w:rsidRPr="00EF5447">
              <w:rPr>
                <w:vertAlign w:val="subscript"/>
                <w:lang w:eastAsia="ko-KR"/>
              </w:rPr>
              <w:t>CMAX_L,c</w:t>
            </w:r>
            <w:r w:rsidRPr="00EF5447">
              <w:rPr>
                <w:lang w:eastAsia="ko-KR"/>
              </w:rPr>
              <w:t>) as defined in clause 6.2.5A.</w:t>
            </w:r>
          </w:p>
          <w:p w14:paraId="0DC7B5F3" w14:textId="77777777" w:rsidR="008931BB" w:rsidRPr="00EF5447" w:rsidRDefault="008931BB" w:rsidP="005F239B">
            <w:pPr>
              <w:pStyle w:val="TAN"/>
              <w:rPr>
                <w:lang w:eastAsia="zh-CN"/>
              </w:rPr>
            </w:pPr>
            <w:r w:rsidRPr="00EF5447">
              <w:t xml:space="preserve">NOTE </w:t>
            </w:r>
            <w:r w:rsidRPr="00EF5447">
              <w:rPr>
                <w:lang w:eastAsia="ko-KR"/>
              </w:rPr>
              <w:t>2</w:t>
            </w:r>
            <w:r w:rsidRPr="00EF5447">
              <w:t>:</w:t>
            </w:r>
            <w:r w:rsidRPr="00EF5447">
              <w:tab/>
              <w:t>RB</w:t>
            </w:r>
            <w:r w:rsidRPr="00EF5447">
              <w:rPr>
                <w:vertAlign w:val="subscript"/>
              </w:rPr>
              <w:t>start</w:t>
            </w:r>
            <w:r w:rsidRPr="00EF5447">
              <w:t xml:space="preserve"> = </w:t>
            </w:r>
            <w:r w:rsidRPr="00EF5447">
              <w:rPr>
                <w:lang w:eastAsia="ko-KR"/>
              </w:rPr>
              <w:t>0</w:t>
            </w:r>
          </w:p>
          <w:p w14:paraId="419BDA68" w14:textId="77777777" w:rsidR="008931BB" w:rsidRPr="00EF5447" w:rsidRDefault="008931BB" w:rsidP="005F239B">
            <w:pPr>
              <w:pStyle w:val="TAN"/>
              <w:rPr>
                <w:lang w:eastAsia="ja-JP"/>
              </w:rPr>
            </w:pPr>
            <w:r w:rsidRPr="00EF5447">
              <w:t>NOTE 3:</w:t>
            </w:r>
            <w:r w:rsidRPr="00EF5447">
              <w:tab/>
              <w:t>This band is subject to IMD5 also which MSD is not specified</w:t>
            </w:r>
            <w:r w:rsidRPr="00EF5447">
              <w:rPr>
                <w:lang w:eastAsia="ja-JP"/>
              </w:rPr>
              <w:t>.</w:t>
            </w:r>
          </w:p>
          <w:p w14:paraId="1316AB4A" w14:textId="77777777" w:rsidR="008931BB" w:rsidRPr="00EF5447" w:rsidRDefault="008931BB" w:rsidP="005F239B">
            <w:pPr>
              <w:pStyle w:val="TAN"/>
            </w:pPr>
            <w:r w:rsidRPr="00EF5447">
              <w:t>NOTE 4:</w:t>
            </w:r>
            <w:r w:rsidRPr="00EF5447">
              <w:tab/>
              <w:t>Applicable only if operation with 4 antenna ports is supported in the band with EN-DC configured.</w:t>
            </w:r>
          </w:p>
          <w:p w14:paraId="67B5F1C0" w14:textId="77777777" w:rsidR="008931BB" w:rsidRPr="00EF5447" w:rsidRDefault="008931BB" w:rsidP="005F239B">
            <w:pPr>
              <w:pStyle w:val="TAN"/>
              <w:rPr>
                <w:rFonts w:eastAsia="MS Mincho"/>
                <w:lang w:eastAsia="ja-JP"/>
              </w:rPr>
            </w:pPr>
            <w:r w:rsidRPr="00EF5447">
              <w:t>NOTE 5:</w:t>
            </w:r>
            <w:r w:rsidRPr="00EF5447">
              <w:tab/>
            </w:r>
            <w:r w:rsidRPr="00EF5447">
              <w:rPr>
                <w:lang w:eastAsia="ja-JP"/>
              </w:rPr>
              <w:t>Void</w:t>
            </w:r>
          </w:p>
          <w:p w14:paraId="4A08319C" w14:textId="77777777" w:rsidR="008931BB" w:rsidRDefault="008931BB" w:rsidP="005F239B">
            <w:pPr>
              <w:pStyle w:val="TAN"/>
              <w:rPr>
                <w:lang w:eastAsia="zh-TW"/>
              </w:rPr>
            </w:pPr>
            <w:r w:rsidRPr="00EF5447">
              <w:rPr>
                <w:lang w:eastAsia="ja-JP"/>
              </w:rPr>
              <w:t>NOTE 6:</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376405DD" w14:textId="77777777" w:rsidR="008931BB" w:rsidRDefault="008931BB" w:rsidP="005F239B">
            <w:pPr>
              <w:pStyle w:val="TAN"/>
              <w:rPr>
                <w:szCs w:val="18"/>
                <w:lang w:eastAsia="ja-JP"/>
              </w:rPr>
            </w:pPr>
            <w:r>
              <w:rPr>
                <w:rFonts w:hint="eastAsia"/>
                <w:lang w:eastAsia="zh-TW"/>
              </w:rPr>
              <w:t>NOTE 7:</w:t>
            </w:r>
            <w:r>
              <w:rPr>
                <w:lang w:eastAsia="zh-TW"/>
              </w:rPr>
              <w:tab/>
            </w:r>
            <w:r w:rsidRPr="008E666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1341C11C" w14:textId="77777777" w:rsidR="008931BB" w:rsidRPr="00EF5447" w:rsidRDefault="008931BB" w:rsidP="005F239B">
            <w:pPr>
              <w:pStyle w:val="TAN"/>
              <w:rPr>
                <w:rFonts w:cs="Arial"/>
                <w:lang w:eastAsia="ja-JP"/>
              </w:rPr>
            </w:pPr>
            <w:r>
              <w:rPr>
                <w:rFonts w:hint="eastAsia"/>
                <w:lang w:eastAsia="zh-TW"/>
              </w:rPr>
              <w:t xml:space="preserve">NOTE </w:t>
            </w:r>
            <w:r>
              <w:rPr>
                <w:lang w:eastAsia="zh-TW"/>
              </w:rPr>
              <w:t>8</w:t>
            </w:r>
            <w:r>
              <w:rPr>
                <w:rFonts w:hint="eastAsia"/>
                <w:lang w:eastAsia="zh-TW"/>
              </w:rPr>
              <w:t>:</w:t>
            </w:r>
            <w:r>
              <w:rPr>
                <w:lang w:eastAsia="zh-TW"/>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D69D4B3" w14:textId="77777777" w:rsidR="008931BB" w:rsidRPr="00EF5447" w:rsidRDefault="008931BB" w:rsidP="008931BB"/>
    <w:p w14:paraId="0011A389" w14:textId="77777777" w:rsidR="008931BB" w:rsidRPr="00EF5447" w:rsidRDefault="008931BB" w:rsidP="008931BB">
      <w:pPr>
        <w:pStyle w:val="TH"/>
      </w:pPr>
      <w:bookmarkStart w:id="10708" w:name="_Toc21351725"/>
      <w:bookmarkStart w:id="10709" w:name="_Toc29807307"/>
      <w:bookmarkStart w:id="10710" w:name="_Toc36649021"/>
      <w:bookmarkStart w:id="10711" w:name="_Toc36651746"/>
      <w:bookmarkStart w:id="10712" w:name="_Toc37256680"/>
      <w:bookmarkStart w:id="10713" w:name="_Toc37257021"/>
      <w:bookmarkStart w:id="10714" w:name="_Toc45890768"/>
      <w:bookmarkStart w:id="10715" w:name="_Toc45891992"/>
      <w:bookmarkStart w:id="10716" w:name="_Toc45892402"/>
      <w:bookmarkStart w:id="10717" w:name="_Toc45892812"/>
      <w:r w:rsidRPr="00EF5447">
        <w:t>Table 7.3B.2.3.5.1-1</w:t>
      </w:r>
      <w:r w:rsidRPr="00EF5447">
        <w:rPr>
          <w:lang w:eastAsia="zh-CN"/>
        </w:rPr>
        <w:t>a</w:t>
      </w:r>
      <w:r w:rsidRPr="00EF5447">
        <w:t xml:space="preserve">: 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8931BB" w:rsidRPr="00EF5447" w14:paraId="11F8B0A5" w14:textId="77777777" w:rsidTr="005F239B">
        <w:trPr>
          <w:trHeight w:val="187"/>
          <w:tblHeader/>
          <w:jc w:val="center"/>
        </w:trPr>
        <w:tc>
          <w:tcPr>
            <w:tcW w:w="7927" w:type="dxa"/>
            <w:gridSpan w:val="8"/>
            <w:tcBorders>
              <w:bottom w:val="single" w:sz="4" w:space="0" w:color="auto"/>
            </w:tcBorders>
          </w:tcPr>
          <w:p w14:paraId="3FBB5D57" w14:textId="77777777" w:rsidR="008931BB" w:rsidRPr="00EF5447" w:rsidRDefault="008931BB" w:rsidP="005F239B">
            <w:pPr>
              <w:pStyle w:val="TAH"/>
              <w:keepNext w:val="0"/>
            </w:pPr>
            <w:r w:rsidRPr="00EF5447">
              <w:t>NR or E-UTRA Band / Channel bandwidth / N</w:t>
            </w:r>
            <w:r w:rsidRPr="00EF5447">
              <w:rPr>
                <w:vertAlign w:val="subscript"/>
              </w:rPr>
              <w:t>RB</w:t>
            </w:r>
            <w:r w:rsidRPr="00EF5447">
              <w:t xml:space="preserve"> / MSD</w:t>
            </w:r>
          </w:p>
        </w:tc>
      </w:tr>
      <w:tr w:rsidR="008931BB" w:rsidRPr="00EF5447" w14:paraId="3A83F256" w14:textId="77777777" w:rsidTr="005F239B">
        <w:trPr>
          <w:trHeight w:val="187"/>
          <w:tblHeader/>
          <w:jc w:val="center"/>
        </w:trPr>
        <w:tc>
          <w:tcPr>
            <w:tcW w:w="1880" w:type="dxa"/>
            <w:tcBorders>
              <w:bottom w:val="single" w:sz="4" w:space="0" w:color="auto"/>
            </w:tcBorders>
          </w:tcPr>
          <w:p w14:paraId="0C9D697C" w14:textId="77777777" w:rsidR="008931BB" w:rsidRPr="00EF5447" w:rsidRDefault="008931BB" w:rsidP="005F239B">
            <w:pPr>
              <w:pStyle w:val="TAH"/>
              <w:keepNext w:val="0"/>
            </w:pPr>
            <w:r w:rsidRPr="00EF5447">
              <w:rPr>
                <w:rFonts w:eastAsia="MS Mincho"/>
                <w:lang w:eastAsia="ja-JP"/>
              </w:rPr>
              <w:t>EN-DC</w:t>
            </w:r>
          </w:p>
          <w:p w14:paraId="0DE46EBA" w14:textId="77777777" w:rsidR="008931BB" w:rsidRPr="00EF5447" w:rsidRDefault="008931BB" w:rsidP="005F239B">
            <w:pPr>
              <w:pStyle w:val="TAH"/>
              <w:keepNext w:val="0"/>
              <w:rPr>
                <w:rFonts w:eastAsia="MS Mincho"/>
                <w:lang w:eastAsia="ja-JP"/>
              </w:rPr>
            </w:pPr>
            <w:r w:rsidRPr="00EF5447">
              <w:t>Configuration</w:t>
            </w:r>
          </w:p>
        </w:tc>
        <w:tc>
          <w:tcPr>
            <w:tcW w:w="856" w:type="dxa"/>
            <w:tcBorders>
              <w:bottom w:val="single" w:sz="4" w:space="0" w:color="auto"/>
            </w:tcBorders>
          </w:tcPr>
          <w:p w14:paraId="0F787D49" w14:textId="77777777" w:rsidR="008931BB" w:rsidRPr="00EF5447" w:rsidRDefault="008931BB" w:rsidP="005F239B">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1C6B1756" w14:textId="77777777" w:rsidR="008931BB" w:rsidRPr="00EF5447" w:rsidRDefault="008931BB" w:rsidP="005F239B">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536B1276" w14:textId="77777777" w:rsidR="008931BB" w:rsidRPr="00EF5447" w:rsidRDefault="008931BB" w:rsidP="005F239B">
            <w:pPr>
              <w:pStyle w:val="TAH"/>
              <w:keepNext w:val="0"/>
            </w:pPr>
            <w:r w:rsidRPr="00EF5447">
              <w:t xml:space="preserve">UL/DL BW </w:t>
            </w:r>
            <w:r w:rsidRPr="00EF5447">
              <w:br/>
              <w:t>(MHz)</w:t>
            </w:r>
          </w:p>
        </w:tc>
        <w:tc>
          <w:tcPr>
            <w:tcW w:w="599" w:type="dxa"/>
            <w:tcBorders>
              <w:bottom w:val="single" w:sz="4" w:space="0" w:color="auto"/>
            </w:tcBorders>
          </w:tcPr>
          <w:p w14:paraId="4DB01900" w14:textId="77777777" w:rsidR="008931BB" w:rsidRPr="00EF5447" w:rsidRDefault="008931BB" w:rsidP="005F239B">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77BBF08F" w14:textId="77777777" w:rsidR="008931BB" w:rsidRPr="00EF5447" w:rsidRDefault="008931BB" w:rsidP="005F239B">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00089CCF" w14:textId="77777777" w:rsidR="008931BB" w:rsidRPr="00EF5447" w:rsidRDefault="008931BB" w:rsidP="005F239B">
            <w:pPr>
              <w:pStyle w:val="TAH"/>
              <w:keepNext w:val="0"/>
            </w:pPr>
            <w:r w:rsidRPr="00EF5447">
              <w:t xml:space="preserve">MSD </w:t>
            </w:r>
            <w:r w:rsidRPr="00EF5447">
              <w:br/>
              <w:t>(dB)</w:t>
            </w:r>
          </w:p>
        </w:tc>
        <w:tc>
          <w:tcPr>
            <w:tcW w:w="942" w:type="dxa"/>
            <w:tcBorders>
              <w:bottom w:val="single" w:sz="4" w:space="0" w:color="auto"/>
            </w:tcBorders>
          </w:tcPr>
          <w:p w14:paraId="6574523E" w14:textId="77777777" w:rsidR="008931BB" w:rsidRPr="00EF5447" w:rsidRDefault="008931BB" w:rsidP="005F239B">
            <w:pPr>
              <w:pStyle w:val="TAH"/>
              <w:keepNext w:val="0"/>
            </w:pPr>
            <w:r w:rsidRPr="00EF5447">
              <w:t>IMD order</w:t>
            </w:r>
          </w:p>
        </w:tc>
      </w:tr>
      <w:tr w:rsidR="008931BB" w:rsidRPr="00EF5447" w14:paraId="0D5F8470" w14:textId="77777777" w:rsidTr="005F239B">
        <w:trPr>
          <w:trHeight w:val="187"/>
          <w:tblHeader/>
          <w:jc w:val="center"/>
        </w:trPr>
        <w:tc>
          <w:tcPr>
            <w:tcW w:w="1880" w:type="dxa"/>
            <w:tcBorders>
              <w:bottom w:val="nil"/>
            </w:tcBorders>
            <w:shd w:val="clear" w:color="auto" w:fill="auto"/>
          </w:tcPr>
          <w:p w14:paraId="72F49E3D" w14:textId="77777777" w:rsidR="008931BB" w:rsidRPr="00EF5447" w:rsidRDefault="008931BB" w:rsidP="005F239B">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2D677190" w14:textId="77777777" w:rsidR="008931BB" w:rsidRPr="00EF5447" w:rsidRDefault="008931BB" w:rsidP="005F239B">
            <w:pPr>
              <w:pStyle w:val="TAC"/>
            </w:pPr>
            <w:r w:rsidRPr="00EF5447">
              <w:rPr>
                <w:lang w:eastAsia="zh-CN"/>
              </w:rPr>
              <w:t>3</w:t>
            </w:r>
          </w:p>
        </w:tc>
        <w:tc>
          <w:tcPr>
            <w:tcW w:w="1040" w:type="dxa"/>
            <w:tcBorders>
              <w:bottom w:val="single" w:sz="4" w:space="0" w:color="auto"/>
            </w:tcBorders>
          </w:tcPr>
          <w:p w14:paraId="747C6E43" w14:textId="77777777" w:rsidR="008931BB" w:rsidRPr="00EF5447" w:rsidRDefault="008931BB" w:rsidP="005F239B">
            <w:pPr>
              <w:pStyle w:val="TAC"/>
            </w:pPr>
            <w:r w:rsidRPr="00EF5447">
              <w:rPr>
                <w:lang w:eastAsia="zh-CN"/>
              </w:rPr>
              <w:t>1740</w:t>
            </w:r>
          </w:p>
        </w:tc>
        <w:tc>
          <w:tcPr>
            <w:tcW w:w="763" w:type="dxa"/>
            <w:tcBorders>
              <w:bottom w:val="single" w:sz="4" w:space="0" w:color="auto"/>
            </w:tcBorders>
          </w:tcPr>
          <w:p w14:paraId="649EEF15" w14:textId="77777777" w:rsidR="008931BB" w:rsidRPr="00EF5447" w:rsidRDefault="008931BB" w:rsidP="005F239B">
            <w:pPr>
              <w:pStyle w:val="TAC"/>
            </w:pPr>
            <w:r w:rsidRPr="00EF5447">
              <w:rPr>
                <w:lang w:eastAsia="zh-CN"/>
              </w:rPr>
              <w:t>5</w:t>
            </w:r>
          </w:p>
        </w:tc>
        <w:tc>
          <w:tcPr>
            <w:tcW w:w="599" w:type="dxa"/>
            <w:tcBorders>
              <w:bottom w:val="single" w:sz="4" w:space="0" w:color="auto"/>
            </w:tcBorders>
          </w:tcPr>
          <w:p w14:paraId="4046E44D" w14:textId="77777777" w:rsidR="008931BB" w:rsidRPr="00EF5447" w:rsidRDefault="008931BB" w:rsidP="005F239B">
            <w:pPr>
              <w:pStyle w:val="TAC"/>
            </w:pPr>
            <w:r w:rsidRPr="00EF5447">
              <w:rPr>
                <w:lang w:eastAsia="zh-CN"/>
              </w:rPr>
              <w:t>25</w:t>
            </w:r>
          </w:p>
        </w:tc>
        <w:tc>
          <w:tcPr>
            <w:tcW w:w="1072" w:type="dxa"/>
            <w:tcBorders>
              <w:bottom w:val="single" w:sz="4" w:space="0" w:color="auto"/>
            </w:tcBorders>
          </w:tcPr>
          <w:p w14:paraId="7AB1387C" w14:textId="77777777" w:rsidR="008931BB" w:rsidRPr="00EF5447" w:rsidRDefault="008931BB" w:rsidP="005F239B">
            <w:pPr>
              <w:pStyle w:val="TAC"/>
            </w:pPr>
            <w:r w:rsidRPr="00EF5447">
              <w:rPr>
                <w:lang w:eastAsia="zh-CN"/>
              </w:rPr>
              <w:t>1835</w:t>
            </w:r>
          </w:p>
        </w:tc>
        <w:tc>
          <w:tcPr>
            <w:tcW w:w="775" w:type="dxa"/>
            <w:tcBorders>
              <w:bottom w:val="single" w:sz="4" w:space="0" w:color="auto"/>
            </w:tcBorders>
          </w:tcPr>
          <w:p w14:paraId="7BD0D711" w14:textId="77777777" w:rsidR="008931BB" w:rsidRPr="00EF5447" w:rsidRDefault="008931BB" w:rsidP="005F239B">
            <w:pPr>
              <w:pStyle w:val="TAC"/>
            </w:pPr>
            <w:r w:rsidRPr="00EF5447">
              <w:rPr>
                <w:lang w:eastAsia="zh-CN"/>
              </w:rPr>
              <w:t>18.4</w:t>
            </w:r>
          </w:p>
        </w:tc>
        <w:tc>
          <w:tcPr>
            <w:tcW w:w="942" w:type="dxa"/>
            <w:tcBorders>
              <w:bottom w:val="single" w:sz="4" w:space="0" w:color="auto"/>
            </w:tcBorders>
          </w:tcPr>
          <w:p w14:paraId="15D7A848" w14:textId="77777777" w:rsidR="008931BB" w:rsidRPr="00EF5447" w:rsidRDefault="008931BB" w:rsidP="005F239B">
            <w:pPr>
              <w:pStyle w:val="TAC"/>
            </w:pPr>
            <w:r w:rsidRPr="00EF5447">
              <w:rPr>
                <w:lang w:eastAsia="zh-CN"/>
              </w:rPr>
              <w:t>IMD4</w:t>
            </w:r>
          </w:p>
        </w:tc>
      </w:tr>
      <w:tr w:rsidR="008931BB" w:rsidRPr="00EF5447" w14:paraId="38D3FD3F" w14:textId="77777777" w:rsidTr="005F239B">
        <w:trPr>
          <w:trHeight w:val="187"/>
          <w:tblHeader/>
          <w:jc w:val="center"/>
        </w:trPr>
        <w:tc>
          <w:tcPr>
            <w:tcW w:w="1880" w:type="dxa"/>
            <w:tcBorders>
              <w:top w:val="nil"/>
              <w:bottom w:val="single" w:sz="4" w:space="0" w:color="auto"/>
            </w:tcBorders>
            <w:shd w:val="clear" w:color="auto" w:fill="auto"/>
          </w:tcPr>
          <w:p w14:paraId="24686B98" w14:textId="77777777" w:rsidR="008931BB" w:rsidRPr="00EF5447" w:rsidRDefault="008931BB" w:rsidP="005F239B">
            <w:pPr>
              <w:pStyle w:val="TAC"/>
              <w:rPr>
                <w:rFonts w:eastAsia="MS Mincho"/>
                <w:lang w:eastAsia="ja-JP"/>
              </w:rPr>
            </w:pPr>
          </w:p>
        </w:tc>
        <w:tc>
          <w:tcPr>
            <w:tcW w:w="856" w:type="dxa"/>
            <w:tcBorders>
              <w:bottom w:val="single" w:sz="4" w:space="0" w:color="auto"/>
            </w:tcBorders>
          </w:tcPr>
          <w:p w14:paraId="54F474D1" w14:textId="77777777" w:rsidR="008931BB" w:rsidRPr="00EF5447" w:rsidRDefault="008931BB" w:rsidP="005F239B">
            <w:pPr>
              <w:pStyle w:val="TAC"/>
            </w:pPr>
            <w:r w:rsidRPr="00EF5447">
              <w:rPr>
                <w:lang w:eastAsia="zh-CN"/>
              </w:rPr>
              <w:t>n41</w:t>
            </w:r>
          </w:p>
        </w:tc>
        <w:tc>
          <w:tcPr>
            <w:tcW w:w="1040" w:type="dxa"/>
            <w:tcBorders>
              <w:bottom w:val="single" w:sz="4" w:space="0" w:color="auto"/>
            </w:tcBorders>
          </w:tcPr>
          <w:p w14:paraId="41326485" w14:textId="77777777" w:rsidR="008931BB" w:rsidRPr="00EF5447" w:rsidRDefault="008931BB" w:rsidP="005F239B">
            <w:pPr>
              <w:pStyle w:val="TAC"/>
            </w:pPr>
            <w:r w:rsidRPr="00EF5447">
              <w:rPr>
                <w:lang w:eastAsia="zh-CN"/>
              </w:rPr>
              <w:t>2657.5</w:t>
            </w:r>
          </w:p>
        </w:tc>
        <w:tc>
          <w:tcPr>
            <w:tcW w:w="763" w:type="dxa"/>
            <w:tcBorders>
              <w:bottom w:val="single" w:sz="4" w:space="0" w:color="auto"/>
            </w:tcBorders>
          </w:tcPr>
          <w:p w14:paraId="4547200D" w14:textId="77777777" w:rsidR="008931BB" w:rsidRPr="00EF5447" w:rsidRDefault="008931BB" w:rsidP="005F239B">
            <w:pPr>
              <w:pStyle w:val="TAC"/>
            </w:pPr>
            <w:r w:rsidRPr="00EF5447">
              <w:rPr>
                <w:lang w:eastAsia="zh-CN"/>
              </w:rPr>
              <w:t>10</w:t>
            </w:r>
          </w:p>
        </w:tc>
        <w:tc>
          <w:tcPr>
            <w:tcW w:w="599" w:type="dxa"/>
            <w:tcBorders>
              <w:bottom w:val="single" w:sz="4" w:space="0" w:color="auto"/>
            </w:tcBorders>
          </w:tcPr>
          <w:p w14:paraId="54A5757A" w14:textId="77777777" w:rsidR="008931BB" w:rsidRPr="00EF5447" w:rsidRDefault="008931BB" w:rsidP="005F239B">
            <w:pPr>
              <w:pStyle w:val="TAC"/>
            </w:pPr>
            <w:r w:rsidRPr="00EF5447">
              <w:rPr>
                <w:lang w:eastAsia="zh-CN"/>
              </w:rPr>
              <w:t>50</w:t>
            </w:r>
          </w:p>
        </w:tc>
        <w:tc>
          <w:tcPr>
            <w:tcW w:w="1072" w:type="dxa"/>
            <w:tcBorders>
              <w:bottom w:val="single" w:sz="4" w:space="0" w:color="auto"/>
            </w:tcBorders>
          </w:tcPr>
          <w:p w14:paraId="6A98B298" w14:textId="77777777" w:rsidR="008931BB" w:rsidRPr="00EF5447" w:rsidRDefault="008931BB" w:rsidP="005F239B">
            <w:pPr>
              <w:pStyle w:val="TAC"/>
            </w:pPr>
            <w:r w:rsidRPr="00EF5447">
              <w:rPr>
                <w:lang w:eastAsia="zh-CN"/>
              </w:rPr>
              <w:t>2657.5</w:t>
            </w:r>
          </w:p>
        </w:tc>
        <w:tc>
          <w:tcPr>
            <w:tcW w:w="775" w:type="dxa"/>
            <w:tcBorders>
              <w:bottom w:val="single" w:sz="4" w:space="0" w:color="auto"/>
            </w:tcBorders>
          </w:tcPr>
          <w:p w14:paraId="7F0852EC" w14:textId="77777777" w:rsidR="008931BB" w:rsidRPr="00EF5447" w:rsidRDefault="008931BB" w:rsidP="005F239B">
            <w:pPr>
              <w:pStyle w:val="TAC"/>
            </w:pPr>
            <w:r w:rsidRPr="00EF5447">
              <w:rPr>
                <w:lang w:eastAsia="zh-CN"/>
              </w:rPr>
              <w:t>N/A</w:t>
            </w:r>
          </w:p>
        </w:tc>
        <w:tc>
          <w:tcPr>
            <w:tcW w:w="942" w:type="dxa"/>
            <w:tcBorders>
              <w:bottom w:val="single" w:sz="4" w:space="0" w:color="auto"/>
            </w:tcBorders>
          </w:tcPr>
          <w:p w14:paraId="7D62228A" w14:textId="77777777" w:rsidR="008931BB" w:rsidRPr="00EF5447" w:rsidRDefault="008931BB" w:rsidP="005F239B">
            <w:pPr>
              <w:pStyle w:val="TAC"/>
            </w:pPr>
            <w:r w:rsidRPr="00EF5447">
              <w:rPr>
                <w:lang w:eastAsia="zh-CN"/>
              </w:rPr>
              <w:t>N/A</w:t>
            </w:r>
          </w:p>
        </w:tc>
      </w:tr>
      <w:tr w:rsidR="008931BB" w:rsidRPr="00EF5447" w14:paraId="7219060C" w14:textId="77777777" w:rsidTr="005F239B">
        <w:trPr>
          <w:trHeight w:val="187"/>
          <w:jc w:val="center"/>
        </w:trPr>
        <w:tc>
          <w:tcPr>
            <w:tcW w:w="1880" w:type="dxa"/>
            <w:tcBorders>
              <w:bottom w:val="nil"/>
            </w:tcBorders>
            <w:shd w:val="clear" w:color="auto" w:fill="auto"/>
          </w:tcPr>
          <w:p w14:paraId="37A73021" w14:textId="77777777" w:rsidR="008931BB" w:rsidRPr="00EF5447" w:rsidRDefault="008931BB" w:rsidP="005F239B">
            <w:pPr>
              <w:pStyle w:val="TAC"/>
              <w:rPr>
                <w:rFonts w:eastAsia="MS Mincho"/>
              </w:rPr>
            </w:pPr>
            <w:r w:rsidRPr="00EF5447">
              <w:t>DC_</w:t>
            </w:r>
            <w:r w:rsidRPr="00EF5447">
              <w:rPr>
                <w:lang w:eastAsia="zh-CN"/>
              </w:rPr>
              <w:t>3</w:t>
            </w:r>
            <w:r w:rsidRPr="00EF5447">
              <w:t>A_n78A</w:t>
            </w:r>
          </w:p>
        </w:tc>
        <w:tc>
          <w:tcPr>
            <w:tcW w:w="856" w:type="dxa"/>
          </w:tcPr>
          <w:p w14:paraId="23EE3E74" w14:textId="77777777" w:rsidR="008931BB" w:rsidRPr="00EF5447" w:rsidRDefault="008931BB" w:rsidP="005F239B">
            <w:pPr>
              <w:pStyle w:val="TAC"/>
              <w:keepNext w:val="0"/>
            </w:pPr>
            <w:r w:rsidRPr="00EF5447">
              <w:rPr>
                <w:lang w:eastAsia="zh-CN"/>
              </w:rPr>
              <w:t>3</w:t>
            </w:r>
          </w:p>
        </w:tc>
        <w:tc>
          <w:tcPr>
            <w:tcW w:w="1040" w:type="dxa"/>
          </w:tcPr>
          <w:p w14:paraId="05DEA12A" w14:textId="77777777" w:rsidR="008931BB" w:rsidRPr="00EF5447" w:rsidRDefault="008931BB" w:rsidP="005F239B">
            <w:pPr>
              <w:pStyle w:val="TAC"/>
              <w:keepNext w:val="0"/>
            </w:pPr>
            <w:r w:rsidRPr="00EF5447">
              <w:t>1740</w:t>
            </w:r>
          </w:p>
        </w:tc>
        <w:tc>
          <w:tcPr>
            <w:tcW w:w="763" w:type="dxa"/>
          </w:tcPr>
          <w:p w14:paraId="48D98480" w14:textId="77777777" w:rsidR="008931BB" w:rsidRPr="00EF5447" w:rsidRDefault="008931BB" w:rsidP="005F239B">
            <w:pPr>
              <w:pStyle w:val="TAC"/>
              <w:keepNext w:val="0"/>
            </w:pPr>
            <w:r w:rsidRPr="00EF5447">
              <w:t>5</w:t>
            </w:r>
          </w:p>
        </w:tc>
        <w:tc>
          <w:tcPr>
            <w:tcW w:w="599" w:type="dxa"/>
          </w:tcPr>
          <w:p w14:paraId="5BBCFDD6" w14:textId="77777777" w:rsidR="008931BB" w:rsidRPr="00EF5447" w:rsidRDefault="008931BB" w:rsidP="005F239B">
            <w:pPr>
              <w:pStyle w:val="TAC"/>
              <w:keepNext w:val="0"/>
            </w:pPr>
            <w:r w:rsidRPr="00EF5447">
              <w:t>25</w:t>
            </w:r>
          </w:p>
        </w:tc>
        <w:tc>
          <w:tcPr>
            <w:tcW w:w="1072" w:type="dxa"/>
          </w:tcPr>
          <w:p w14:paraId="7C62E4B0" w14:textId="77777777" w:rsidR="008931BB" w:rsidRPr="00EF5447" w:rsidRDefault="008931BB" w:rsidP="005F239B">
            <w:pPr>
              <w:pStyle w:val="TAC"/>
              <w:keepNext w:val="0"/>
            </w:pPr>
            <w:r w:rsidRPr="00EF5447">
              <w:t>1835</w:t>
            </w:r>
          </w:p>
        </w:tc>
        <w:tc>
          <w:tcPr>
            <w:tcW w:w="775" w:type="dxa"/>
          </w:tcPr>
          <w:p w14:paraId="78EC2DFE" w14:textId="77777777" w:rsidR="008931BB" w:rsidRPr="00EF5447" w:rsidRDefault="008931BB" w:rsidP="005F239B">
            <w:pPr>
              <w:pStyle w:val="TAC"/>
              <w:keepNext w:val="0"/>
              <w:rPr>
                <w:rFonts w:eastAsia="DengXian"/>
                <w:lang w:eastAsia="zh-CN"/>
              </w:rPr>
            </w:pPr>
            <w:r w:rsidRPr="00EF5447">
              <w:rPr>
                <w:rFonts w:eastAsia="DengXian"/>
                <w:lang w:eastAsia="zh-CN"/>
              </w:rPr>
              <w:t>31.9</w:t>
            </w:r>
          </w:p>
        </w:tc>
        <w:tc>
          <w:tcPr>
            <w:tcW w:w="942" w:type="dxa"/>
          </w:tcPr>
          <w:p w14:paraId="17AD656F" w14:textId="77777777" w:rsidR="008931BB" w:rsidRPr="00EF5447" w:rsidRDefault="008931BB" w:rsidP="005F239B">
            <w:pPr>
              <w:pStyle w:val="TAC"/>
              <w:keepNext w:val="0"/>
            </w:pPr>
            <w:r w:rsidRPr="00EF5447">
              <w:rPr>
                <w:lang w:eastAsia="zh-CN"/>
              </w:rPr>
              <w:t>IMD2</w:t>
            </w:r>
          </w:p>
        </w:tc>
      </w:tr>
      <w:tr w:rsidR="008931BB" w:rsidRPr="00EF5447" w14:paraId="63596204" w14:textId="77777777" w:rsidTr="005F239B">
        <w:trPr>
          <w:trHeight w:val="187"/>
          <w:jc w:val="center"/>
        </w:trPr>
        <w:tc>
          <w:tcPr>
            <w:tcW w:w="1880" w:type="dxa"/>
            <w:tcBorders>
              <w:top w:val="nil"/>
              <w:bottom w:val="single" w:sz="4" w:space="0" w:color="auto"/>
            </w:tcBorders>
            <w:shd w:val="clear" w:color="auto" w:fill="auto"/>
          </w:tcPr>
          <w:p w14:paraId="4509F970" w14:textId="77777777" w:rsidR="008931BB" w:rsidRPr="00EF5447" w:rsidRDefault="008931BB" w:rsidP="005F239B">
            <w:pPr>
              <w:pStyle w:val="TAC"/>
              <w:keepNext w:val="0"/>
              <w:rPr>
                <w:rFonts w:eastAsia="MS Mincho"/>
              </w:rPr>
            </w:pPr>
          </w:p>
        </w:tc>
        <w:tc>
          <w:tcPr>
            <w:tcW w:w="856" w:type="dxa"/>
          </w:tcPr>
          <w:p w14:paraId="2AB319ED" w14:textId="77777777" w:rsidR="008931BB" w:rsidRPr="00EF5447" w:rsidRDefault="008931BB" w:rsidP="005F239B">
            <w:pPr>
              <w:pStyle w:val="TAC"/>
              <w:keepNext w:val="0"/>
            </w:pPr>
            <w:r w:rsidRPr="00EF5447">
              <w:rPr>
                <w:lang w:eastAsia="zh-CN"/>
              </w:rPr>
              <w:t>n78</w:t>
            </w:r>
          </w:p>
        </w:tc>
        <w:tc>
          <w:tcPr>
            <w:tcW w:w="1040" w:type="dxa"/>
          </w:tcPr>
          <w:p w14:paraId="33F66394" w14:textId="77777777" w:rsidR="008931BB" w:rsidRPr="00EF5447" w:rsidRDefault="008931BB" w:rsidP="005F239B">
            <w:pPr>
              <w:pStyle w:val="TAC"/>
              <w:keepNext w:val="0"/>
            </w:pPr>
            <w:r w:rsidRPr="00EF5447">
              <w:rPr>
                <w:lang w:eastAsia="zh-CN"/>
              </w:rPr>
              <w:t>3575</w:t>
            </w:r>
          </w:p>
        </w:tc>
        <w:tc>
          <w:tcPr>
            <w:tcW w:w="763" w:type="dxa"/>
          </w:tcPr>
          <w:p w14:paraId="0E56ED60" w14:textId="77777777" w:rsidR="008931BB" w:rsidRPr="00EF5447" w:rsidRDefault="008931BB" w:rsidP="005F239B">
            <w:pPr>
              <w:pStyle w:val="TAC"/>
              <w:keepNext w:val="0"/>
            </w:pPr>
            <w:r w:rsidRPr="00EF5447">
              <w:rPr>
                <w:lang w:eastAsia="zh-CN"/>
              </w:rPr>
              <w:t>10</w:t>
            </w:r>
          </w:p>
        </w:tc>
        <w:tc>
          <w:tcPr>
            <w:tcW w:w="599" w:type="dxa"/>
          </w:tcPr>
          <w:p w14:paraId="37DD2FBA" w14:textId="77777777" w:rsidR="008931BB" w:rsidRPr="00EF5447" w:rsidRDefault="008931BB" w:rsidP="005F239B">
            <w:pPr>
              <w:pStyle w:val="TAC"/>
              <w:keepNext w:val="0"/>
            </w:pPr>
            <w:r w:rsidRPr="00EF5447">
              <w:rPr>
                <w:lang w:eastAsia="zh-CN"/>
              </w:rPr>
              <w:t>50</w:t>
            </w:r>
          </w:p>
        </w:tc>
        <w:tc>
          <w:tcPr>
            <w:tcW w:w="1072" w:type="dxa"/>
          </w:tcPr>
          <w:p w14:paraId="3B7CC0B9" w14:textId="77777777" w:rsidR="008931BB" w:rsidRPr="00EF5447" w:rsidRDefault="008931BB" w:rsidP="005F239B">
            <w:pPr>
              <w:pStyle w:val="TAC"/>
              <w:keepNext w:val="0"/>
            </w:pPr>
            <w:r w:rsidRPr="00EF5447">
              <w:rPr>
                <w:lang w:eastAsia="zh-CN"/>
              </w:rPr>
              <w:t>3575</w:t>
            </w:r>
          </w:p>
        </w:tc>
        <w:tc>
          <w:tcPr>
            <w:tcW w:w="775" w:type="dxa"/>
          </w:tcPr>
          <w:p w14:paraId="3BFA3DFE" w14:textId="77777777" w:rsidR="008931BB" w:rsidRPr="00EF5447" w:rsidRDefault="008931BB" w:rsidP="005F239B">
            <w:pPr>
              <w:pStyle w:val="TAC"/>
              <w:keepNext w:val="0"/>
              <w:rPr>
                <w:rFonts w:eastAsia="MS Mincho"/>
              </w:rPr>
            </w:pPr>
            <w:r w:rsidRPr="00EF5447">
              <w:rPr>
                <w:lang w:eastAsia="zh-CN"/>
              </w:rPr>
              <w:t>N/A</w:t>
            </w:r>
          </w:p>
        </w:tc>
        <w:tc>
          <w:tcPr>
            <w:tcW w:w="942" w:type="dxa"/>
          </w:tcPr>
          <w:p w14:paraId="0A290960" w14:textId="77777777" w:rsidR="008931BB" w:rsidRPr="00EF5447" w:rsidRDefault="008931BB" w:rsidP="005F239B">
            <w:pPr>
              <w:pStyle w:val="TAC"/>
              <w:keepNext w:val="0"/>
            </w:pPr>
            <w:r w:rsidRPr="00EF5447">
              <w:rPr>
                <w:lang w:eastAsia="zh-CN"/>
              </w:rPr>
              <w:t>N/A</w:t>
            </w:r>
          </w:p>
        </w:tc>
      </w:tr>
      <w:tr w:rsidR="008931BB" w:rsidRPr="00EF5447" w14:paraId="30C855CE" w14:textId="77777777" w:rsidTr="005F239B">
        <w:trPr>
          <w:trHeight w:val="187"/>
          <w:jc w:val="center"/>
        </w:trPr>
        <w:tc>
          <w:tcPr>
            <w:tcW w:w="1880" w:type="dxa"/>
            <w:tcBorders>
              <w:bottom w:val="nil"/>
            </w:tcBorders>
            <w:shd w:val="clear" w:color="auto" w:fill="auto"/>
          </w:tcPr>
          <w:p w14:paraId="771231DB" w14:textId="77777777" w:rsidR="008931BB" w:rsidRPr="00EF5447" w:rsidRDefault="008931BB" w:rsidP="005F239B">
            <w:pPr>
              <w:pStyle w:val="TAC"/>
              <w:keepNext w:val="0"/>
              <w:rPr>
                <w:rFonts w:eastAsia="MS Mincho"/>
              </w:rPr>
            </w:pPr>
            <w:r w:rsidRPr="00EF5447">
              <w:lastRenderedPageBreak/>
              <w:t>DC_</w:t>
            </w:r>
            <w:r w:rsidRPr="00EF5447">
              <w:rPr>
                <w:lang w:eastAsia="zh-CN"/>
              </w:rPr>
              <w:t>3</w:t>
            </w:r>
            <w:r w:rsidRPr="00EF5447">
              <w:t>A_n78A</w:t>
            </w:r>
          </w:p>
        </w:tc>
        <w:tc>
          <w:tcPr>
            <w:tcW w:w="856" w:type="dxa"/>
          </w:tcPr>
          <w:p w14:paraId="100F88CF" w14:textId="77777777" w:rsidR="008931BB" w:rsidRPr="00EF5447" w:rsidRDefault="008931BB" w:rsidP="005F239B">
            <w:pPr>
              <w:pStyle w:val="TAC"/>
              <w:keepNext w:val="0"/>
              <w:rPr>
                <w:lang w:eastAsia="zh-CN"/>
              </w:rPr>
            </w:pPr>
            <w:r w:rsidRPr="00EF5447">
              <w:rPr>
                <w:lang w:eastAsia="zh-CN"/>
              </w:rPr>
              <w:t>3</w:t>
            </w:r>
          </w:p>
        </w:tc>
        <w:tc>
          <w:tcPr>
            <w:tcW w:w="1040" w:type="dxa"/>
          </w:tcPr>
          <w:p w14:paraId="3F003668" w14:textId="77777777" w:rsidR="008931BB" w:rsidRPr="00EF5447" w:rsidRDefault="008931BB" w:rsidP="005F239B">
            <w:pPr>
              <w:pStyle w:val="TAC"/>
              <w:keepNext w:val="0"/>
              <w:rPr>
                <w:lang w:eastAsia="zh-CN"/>
              </w:rPr>
            </w:pPr>
            <w:r w:rsidRPr="00EF5447">
              <w:t>1765</w:t>
            </w:r>
          </w:p>
        </w:tc>
        <w:tc>
          <w:tcPr>
            <w:tcW w:w="763" w:type="dxa"/>
          </w:tcPr>
          <w:p w14:paraId="0633F905" w14:textId="77777777" w:rsidR="008931BB" w:rsidRPr="00EF5447" w:rsidRDefault="008931BB" w:rsidP="005F239B">
            <w:pPr>
              <w:pStyle w:val="TAC"/>
              <w:keepNext w:val="0"/>
              <w:rPr>
                <w:lang w:eastAsia="zh-CN"/>
              </w:rPr>
            </w:pPr>
            <w:r w:rsidRPr="00EF5447">
              <w:t>5</w:t>
            </w:r>
          </w:p>
        </w:tc>
        <w:tc>
          <w:tcPr>
            <w:tcW w:w="599" w:type="dxa"/>
          </w:tcPr>
          <w:p w14:paraId="12E4E200" w14:textId="77777777" w:rsidR="008931BB" w:rsidRPr="00EF5447" w:rsidRDefault="008931BB" w:rsidP="005F239B">
            <w:pPr>
              <w:pStyle w:val="TAC"/>
              <w:keepNext w:val="0"/>
              <w:rPr>
                <w:lang w:eastAsia="zh-CN"/>
              </w:rPr>
            </w:pPr>
            <w:r w:rsidRPr="00EF5447">
              <w:t>25</w:t>
            </w:r>
          </w:p>
        </w:tc>
        <w:tc>
          <w:tcPr>
            <w:tcW w:w="1072" w:type="dxa"/>
          </w:tcPr>
          <w:p w14:paraId="71BEE1C7" w14:textId="77777777" w:rsidR="008931BB" w:rsidRPr="00EF5447" w:rsidRDefault="008931BB" w:rsidP="005F239B">
            <w:pPr>
              <w:pStyle w:val="TAC"/>
              <w:keepNext w:val="0"/>
              <w:rPr>
                <w:lang w:eastAsia="zh-CN"/>
              </w:rPr>
            </w:pPr>
            <w:r w:rsidRPr="00EF5447">
              <w:t>1860</w:t>
            </w:r>
          </w:p>
        </w:tc>
        <w:tc>
          <w:tcPr>
            <w:tcW w:w="775" w:type="dxa"/>
          </w:tcPr>
          <w:p w14:paraId="42E88FF2" w14:textId="77777777" w:rsidR="008931BB" w:rsidRPr="00EF5447" w:rsidRDefault="008931BB" w:rsidP="005F239B">
            <w:pPr>
              <w:pStyle w:val="TAC"/>
              <w:keepNext w:val="0"/>
              <w:rPr>
                <w:lang w:eastAsia="zh-CN"/>
              </w:rPr>
            </w:pPr>
            <w:r w:rsidRPr="00EF5447">
              <w:rPr>
                <w:rFonts w:eastAsia="DengXian"/>
                <w:lang w:eastAsia="zh-CN"/>
              </w:rPr>
              <w:t>18.5</w:t>
            </w:r>
          </w:p>
        </w:tc>
        <w:tc>
          <w:tcPr>
            <w:tcW w:w="942" w:type="dxa"/>
          </w:tcPr>
          <w:p w14:paraId="6EE70C1B" w14:textId="77777777" w:rsidR="008931BB" w:rsidRPr="00EF5447" w:rsidRDefault="008931BB" w:rsidP="005F239B">
            <w:pPr>
              <w:pStyle w:val="TAC"/>
              <w:keepNext w:val="0"/>
              <w:rPr>
                <w:lang w:eastAsia="zh-CN"/>
              </w:rPr>
            </w:pPr>
            <w:r w:rsidRPr="00EF5447">
              <w:rPr>
                <w:lang w:eastAsia="zh-CN"/>
              </w:rPr>
              <w:t>IMD4</w:t>
            </w:r>
          </w:p>
        </w:tc>
      </w:tr>
      <w:tr w:rsidR="008931BB" w:rsidRPr="00EF5447" w14:paraId="1978CE9E" w14:textId="77777777" w:rsidTr="005F239B">
        <w:trPr>
          <w:trHeight w:val="187"/>
          <w:jc w:val="center"/>
        </w:trPr>
        <w:tc>
          <w:tcPr>
            <w:tcW w:w="1880" w:type="dxa"/>
            <w:tcBorders>
              <w:top w:val="nil"/>
              <w:bottom w:val="nil"/>
            </w:tcBorders>
            <w:shd w:val="clear" w:color="auto" w:fill="auto"/>
          </w:tcPr>
          <w:p w14:paraId="10908C31" w14:textId="77777777" w:rsidR="008931BB" w:rsidRPr="00EF5447" w:rsidRDefault="008931BB" w:rsidP="005F239B">
            <w:pPr>
              <w:pStyle w:val="TAC"/>
              <w:keepNext w:val="0"/>
              <w:rPr>
                <w:rFonts w:eastAsia="MS Mincho"/>
              </w:rPr>
            </w:pPr>
          </w:p>
        </w:tc>
        <w:tc>
          <w:tcPr>
            <w:tcW w:w="856" w:type="dxa"/>
          </w:tcPr>
          <w:p w14:paraId="145EEACD" w14:textId="77777777" w:rsidR="008931BB" w:rsidRPr="00EF5447" w:rsidRDefault="008931BB" w:rsidP="005F239B">
            <w:pPr>
              <w:pStyle w:val="TAC"/>
              <w:keepNext w:val="0"/>
              <w:rPr>
                <w:lang w:eastAsia="zh-CN"/>
              </w:rPr>
            </w:pPr>
            <w:r w:rsidRPr="00EF5447">
              <w:rPr>
                <w:lang w:eastAsia="zh-CN"/>
              </w:rPr>
              <w:t>n78</w:t>
            </w:r>
          </w:p>
        </w:tc>
        <w:tc>
          <w:tcPr>
            <w:tcW w:w="1040" w:type="dxa"/>
          </w:tcPr>
          <w:p w14:paraId="18627A64" w14:textId="77777777" w:rsidR="008931BB" w:rsidRPr="00EF5447" w:rsidRDefault="008931BB" w:rsidP="005F239B">
            <w:pPr>
              <w:pStyle w:val="TAC"/>
              <w:keepNext w:val="0"/>
              <w:rPr>
                <w:lang w:eastAsia="zh-CN"/>
              </w:rPr>
            </w:pPr>
            <w:r w:rsidRPr="00EF5447">
              <w:rPr>
                <w:lang w:eastAsia="zh-CN"/>
              </w:rPr>
              <w:t>3435</w:t>
            </w:r>
          </w:p>
        </w:tc>
        <w:tc>
          <w:tcPr>
            <w:tcW w:w="763" w:type="dxa"/>
          </w:tcPr>
          <w:p w14:paraId="14FDFF7C" w14:textId="77777777" w:rsidR="008931BB" w:rsidRPr="00EF5447" w:rsidRDefault="008931BB" w:rsidP="005F239B">
            <w:pPr>
              <w:pStyle w:val="TAC"/>
              <w:keepNext w:val="0"/>
              <w:rPr>
                <w:lang w:eastAsia="zh-CN"/>
              </w:rPr>
            </w:pPr>
            <w:r w:rsidRPr="00EF5447">
              <w:rPr>
                <w:lang w:eastAsia="zh-CN"/>
              </w:rPr>
              <w:t>10</w:t>
            </w:r>
          </w:p>
        </w:tc>
        <w:tc>
          <w:tcPr>
            <w:tcW w:w="599" w:type="dxa"/>
          </w:tcPr>
          <w:p w14:paraId="6F3EF184" w14:textId="77777777" w:rsidR="008931BB" w:rsidRPr="00EF5447" w:rsidRDefault="008931BB" w:rsidP="005F239B">
            <w:pPr>
              <w:pStyle w:val="TAC"/>
              <w:keepNext w:val="0"/>
              <w:rPr>
                <w:lang w:eastAsia="zh-CN"/>
              </w:rPr>
            </w:pPr>
            <w:r w:rsidRPr="00EF5447">
              <w:rPr>
                <w:lang w:eastAsia="zh-CN"/>
              </w:rPr>
              <w:t>50</w:t>
            </w:r>
          </w:p>
        </w:tc>
        <w:tc>
          <w:tcPr>
            <w:tcW w:w="1072" w:type="dxa"/>
          </w:tcPr>
          <w:p w14:paraId="5CC43B01" w14:textId="77777777" w:rsidR="008931BB" w:rsidRPr="00EF5447" w:rsidRDefault="008931BB" w:rsidP="005F239B">
            <w:pPr>
              <w:pStyle w:val="TAC"/>
              <w:keepNext w:val="0"/>
              <w:rPr>
                <w:lang w:eastAsia="zh-CN"/>
              </w:rPr>
            </w:pPr>
            <w:r w:rsidRPr="00EF5447">
              <w:rPr>
                <w:lang w:eastAsia="zh-CN"/>
              </w:rPr>
              <w:t>3435</w:t>
            </w:r>
          </w:p>
        </w:tc>
        <w:tc>
          <w:tcPr>
            <w:tcW w:w="775" w:type="dxa"/>
          </w:tcPr>
          <w:p w14:paraId="6F187E56" w14:textId="77777777" w:rsidR="008931BB" w:rsidRPr="00EF5447" w:rsidRDefault="008931BB" w:rsidP="005F239B">
            <w:pPr>
              <w:pStyle w:val="TAC"/>
              <w:keepNext w:val="0"/>
              <w:rPr>
                <w:lang w:eastAsia="zh-CN"/>
              </w:rPr>
            </w:pPr>
            <w:r w:rsidRPr="00EF5447">
              <w:rPr>
                <w:lang w:eastAsia="zh-CN"/>
              </w:rPr>
              <w:t>N/A</w:t>
            </w:r>
          </w:p>
        </w:tc>
        <w:tc>
          <w:tcPr>
            <w:tcW w:w="942" w:type="dxa"/>
          </w:tcPr>
          <w:p w14:paraId="19B39571" w14:textId="77777777" w:rsidR="008931BB" w:rsidRPr="00EF5447" w:rsidRDefault="008931BB" w:rsidP="005F239B">
            <w:pPr>
              <w:pStyle w:val="TAC"/>
              <w:keepNext w:val="0"/>
              <w:rPr>
                <w:lang w:eastAsia="zh-CN"/>
              </w:rPr>
            </w:pPr>
            <w:r w:rsidRPr="00EF5447">
              <w:rPr>
                <w:lang w:eastAsia="zh-CN"/>
              </w:rPr>
              <w:t>N/A</w:t>
            </w:r>
          </w:p>
        </w:tc>
      </w:tr>
      <w:tr w:rsidR="008931BB" w:rsidRPr="00EF5447" w14:paraId="284D2C08" w14:textId="77777777" w:rsidTr="005F239B">
        <w:trPr>
          <w:trHeight w:val="187"/>
          <w:jc w:val="center"/>
        </w:trPr>
        <w:tc>
          <w:tcPr>
            <w:tcW w:w="1880" w:type="dxa"/>
            <w:vMerge w:val="restart"/>
            <w:shd w:val="clear" w:color="auto" w:fill="auto"/>
            <w:vAlign w:val="center"/>
          </w:tcPr>
          <w:p w14:paraId="4A9B5093" w14:textId="77777777" w:rsidR="008931BB" w:rsidRPr="00EF5447" w:rsidRDefault="008931BB" w:rsidP="005F239B">
            <w:pPr>
              <w:pStyle w:val="TAC"/>
              <w:keepNext w:val="0"/>
              <w:rPr>
                <w:rFonts w:eastAsia="MS Mincho"/>
              </w:rPr>
            </w:pPr>
            <w:r>
              <w:t>DC_</w:t>
            </w:r>
            <w:r>
              <w:rPr>
                <w:lang w:eastAsia="zh-CN"/>
              </w:rPr>
              <w:t>1A</w:t>
            </w:r>
            <w:r>
              <w:t>_n</w:t>
            </w:r>
            <w:r>
              <w:rPr>
                <w:lang w:eastAsia="zh-CN"/>
              </w:rPr>
              <w:t>78A</w:t>
            </w:r>
          </w:p>
        </w:tc>
        <w:tc>
          <w:tcPr>
            <w:tcW w:w="856" w:type="dxa"/>
            <w:vAlign w:val="center"/>
          </w:tcPr>
          <w:p w14:paraId="436EF4B0" w14:textId="77777777" w:rsidR="008931BB" w:rsidRPr="00EF5447" w:rsidRDefault="008931BB" w:rsidP="005F239B">
            <w:pPr>
              <w:pStyle w:val="TAC"/>
              <w:keepNext w:val="0"/>
              <w:rPr>
                <w:lang w:eastAsia="zh-CN"/>
              </w:rPr>
            </w:pPr>
            <w:r>
              <w:rPr>
                <w:rFonts w:hint="eastAsia"/>
                <w:lang w:eastAsia="zh-CN"/>
              </w:rPr>
              <w:t>1</w:t>
            </w:r>
          </w:p>
        </w:tc>
        <w:tc>
          <w:tcPr>
            <w:tcW w:w="1040" w:type="dxa"/>
            <w:vAlign w:val="center"/>
          </w:tcPr>
          <w:p w14:paraId="12ADE340" w14:textId="77777777" w:rsidR="008931BB" w:rsidRPr="00EF5447" w:rsidRDefault="008931BB" w:rsidP="005F239B">
            <w:pPr>
              <w:pStyle w:val="TAC"/>
              <w:keepNext w:val="0"/>
              <w:rPr>
                <w:lang w:eastAsia="zh-CN"/>
              </w:rPr>
            </w:pPr>
            <w:r>
              <w:rPr>
                <w:rFonts w:hint="eastAsia"/>
                <w:lang w:eastAsia="zh-CN"/>
              </w:rPr>
              <w:t>1</w:t>
            </w:r>
            <w:r>
              <w:rPr>
                <w:lang w:eastAsia="zh-CN"/>
              </w:rPr>
              <w:t>950</w:t>
            </w:r>
          </w:p>
        </w:tc>
        <w:tc>
          <w:tcPr>
            <w:tcW w:w="763" w:type="dxa"/>
            <w:vAlign w:val="center"/>
          </w:tcPr>
          <w:p w14:paraId="33F3C386" w14:textId="77777777" w:rsidR="008931BB" w:rsidRPr="00EF5447" w:rsidRDefault="008931BB" w:rsidP="005F239B">
            <w:pPr>
              <w:pStyle w:val="TAC"/>
              <w:keepNext w:val="0"/>
              <w:rPr>
                <w:lang w:eastAsia="zh-CN"/>
              </w:rPr>
            </w:pPr>
            <w:r>
              <w:rPr>
                <w:rFonts w:hint="eastAsia"/>
                <w:lang w:eastAsia="zh-CN"/>
              </w:rPr>
              <w:t>5</w:t>
            </w:r>
          </w:p>
        </w:tc>
        <w:tc>
          <w:tcPr>
            <w:tcW w:w="599" w:type="dxa"/>
            <w:vAlign w:val="center"/>
          </w:tcPr>
          <w:p w14:paraId="29A0CB24" w14:textId="77777777" w:rsidR="008931BB" w:rsidRPr="00EF5447" w:rsidRDefault="008931BB" w:rsidP="005F239B">
            <w:pPr>
              <w:pStyle w:val="TAC"/>
              <w:keepNext w:val="0"/>
              <w:rPr>
                <w:lang w:eastAsia="zh-CN"/>
              </w:rPr>
            </w:pPr>
            <w:r>
              <w:rPr>
                <w:rFonts w:hint="eastAsia"/>
                <w:lang w:eastAsia="zh-CN"/>
              </w:rPr>
              <w:t>2</w:t>
            </w:r>
            <w:r>
              <w:rPr>
                <w:lang w:eastAsia="zh-CN"/>
              </w:rPr>
              <w:t>5</w:t>
            </w:r>
          </w:p>
        </w:tc>
        <w:tc>
          <w:tcPr>
            <w:tcW w:w="1072" w:type="dxa"/>
            <w:vAlign w:val="center"/>
          </w:tcPr>
          <w:p w14:paraId="189DE74B" w14:textId="77777777" w:rsidR="008931BB" w:rsidRPr="00EF5447" w:rsidRDefault="008931BB" w:rsidP="005F239B">
            <w:pPr>
              <w:pStyle w:val="TAC"/>
              <w:keepNext w:val="0"/>
              <w:rPr>
                <w:lang w:eastAsia="zh-CN"/>
              </w:rPr>
            </w:pPr>
            <w:r>
              <w:rPr>
                <w:rFonts w:hint="eastAsia"/>
                <w:lang w:eastAsia="zh-CN"/>
              </w:rPr>
              <w:t>2</w:t>
            </w:r>
            <w:r>
              <w:rPr>
                <w:lang w:eastAsia="zh-CN"/>
              </w:rPr>
              <w:t>140</w:t>
            </w:r>
          </w:p>
        </w:tc>
        <w:tc>
          <w:tcPr>
            <w:tcW w:w="775" w:type="dxa"/>
            <w:vAlign w:val="center"/>
          </w:tcPr>
          <w:p w14:paraId="7CBED919" w14:textId="77777777" w:rsidR="008931BB" w:rsidRPr="00EF5447" w:rsidRDefault="008931BB" w:rsidP="005F239B">
            <w:pPr>
              <w:pStyle w:val="TAC"/>
              <w:keepNext w:val="0"/>
              <w:rPr>
                <w:lang w:eastAsia="zh-CN"/>
              </w:rPr>
            </w:pPr>
            <w:r>
              <w:rPr>
                <w:rFonts w:hint="eastAsia"/>
                <w:lang w:eastAsia="zh-CN"/>
              </w:rPr>
              <w:t>1</w:t>
            </w:r>
            <w:r>
              <w:rPr>
                <w:lang w:eastAsia="zh-CN"/>
              </w:rPr>
              <w:t>7.8</w:t>
            </w:r>
          </w:p>
        </w:tc>
        <w:tc>
          <w:tcPr>
            <w:tcW w:w="942" w:type="dxa"/>
            <w:vAlign w:val="center"/>
          </w:tcPr>
          <w:p w14:paraId="409B7E68" w14:textId="77777777" w:rsidR="008931BB" w:rsidRPr="00EF5447" w:rsidRDefault="008931BB" w:rsidP="005F239B">
            <w:pPr>
              <w:pStyle w:val="TAC"/>
              <w:keepNext w:val="0"/>
              <w:rPr>
                <w:lang w:eastAsia="zh-CN"/>
              </w:rPr>
            </w:pPr>
            <w:r>
              <w:rPr>
                <w:rFonts w:hint="eastAsia"/>
                <w:lang w:eastAsia="zh-CN"/>
              </w:rPr>
              <w:t>I</w:t>
            </w:r>
            <w:r>
              <w:rPr>
                <w:lang w:eastAsia="zh-CN"/>
              </w:rPr>
              <w:t>MD4</w:t>
            </w:r>
          </w:p>
        </w:tc>
      </w:tr>
      <w:tr w:rsidR="008931BB" w:rsidRPr="00EF5447" w14:paraId="387785D4" w14:textId="77777777" w:rsidTr="005F239B">
        <w:trPr>
          <w:trHeight w:val="187"/>
          <w:jc w:val="center"/>
        </w:trPr>
        <w:tc>
          <w:tcPr>
            <w:tcW w:w="1880" w:type="dxa"/>
            <w:vMerge/>
            <w:shd w:val="clear" w:color="auto" w:fill="auto"/>
            <w:vAlign w:val="center"/>
          </w:tcPr>
          <w:p w14:paraId="339EF6FD" w14:textId="77777777" w:rsidR="008931BB" w:rsidRPr="00EF5447" w:rsidRDefault="008931BB" w:rsidP="005F239B">
            <w:pPr>
              <w:pStyle w:val="TAC"/>
              <w:keepNext w:val="0"/>
              <w:rPr>
                <w:rFonts w:eastAsia="MS Mincho"/>
              </w:rPr>
            </w:pPr>
          </w:p>
        </w:tc>
        <w:tc>
          <w:tcPr>
            <w:tcW w:w="856" w:type="dxa"/>
            <w:vAlign w:val="center"/>
          </w:tcPr>
          <w:p w14:paraId="747617B5" w14:textId="77777777" w:rsidR="008931BB" w:rsidRPr="00EF5447" w:rsidRDefault="008931BB" w:rsidP="005F239B">
            <w:pPr>
              <w:pStyle w:val="TAC"/>
              <w:keepNext w:val="0"/>
              <w:rPr>
                <w:lang w:eastAsia="zh-CN"/>
              </w:rPr>
            </w:pPr>
            <w:r>
              <w:rPr>
                <w:rFonts w:hint="eastAsia"/>
                <w:lang w:eastAsia="zh-CN"/>
              </w:rPr>
              <w:t>n</w:t>
            </w:r>
            <w:r>
              <w:rPr>
                <w:lang w:eastAsia="zh-CN"/>
              </w:rPr>
              <w:t>78</w:t>
            </w:r>
          </w:p>
        </w:tc>
        <w:tc>
          <w:tcPr>
            <w:tcW w:w="1040" w:type="dxa"/>
            <w:vAlign w:val="center"/>
          </w:tcPr>
          <w:p w14:paraId="717865C0" w14:textId="77777777" w:rsidR="008931BB" w:rsidRPr="00EF5447" w:rsidRDefault="008931BB" w:rsidP="005F239B">
            <w:pPr>
              <w:pStyle w:val="TAC"/>
              <w:keepNext w:val="0"/>
              <w:rPr>
                <w:lang w:eastAsia="zh-CN"/>
              </w:rPr>
            </w:pPr>
            <w:r>
              <w:rPr>
                <w:rFonts w:hint="eastAsia"/>
                <w:lang w:eastAsia="zh-CN"/>
              </w:rPr>
              <w:t>3</w:t>
            </w:r>
            <w:r>
              <w:rPr>
                <w:lang w:eastAsia="zh-CN"/>
              </w:rPr>
              <w:t>710</w:t>
            </w:r>
          </w:p>
        </w:tc>
        <w:tc>
          <w:tcPr>
            <w:tcW w:w="763" w:type="dxa"/>
            <w:vAlign w:val="center"/>
          </w:tcPr>
          <w:p w14:paraId="32E45F47" w14:textId="77777777" w:rsidR="008931BB" w:rsidRPr="00EF5447" w:rsidRDefault="008931BB" w:rsidP="005F239B">
            <w:pPr>
              <w:pStyle w:val="TAC"/>
              <w:keepNext w:val="0"/>
              <w:rPr>
                <w:lang w:eastAsia="zh-CN"/>
              </w:rPr>
            </w:pPr>
            <w:r>
              <w:rPr>
                <w:rFonts w:hint="eastAsia"/>
                <w:lang w:eastAsia="zh-CN"/>
              </w:rPr>
              <w:t>1</w:t>
            </w:r>
            <w:r>
              <w:rPr>
                <w:lang w:eastAsia="zh-CN"/>
              </w:rPr>
              <w:t>0</w:t>
            </w:r>
          </w:p>
        </w:tc>
        <w:tc>
          <w:tcPr>
            <w:tcW w:w="599" w:type="dxa"/>
            <w:vAlign w:val="center"/>
          </w:tcPr>
          <w:p w14:paraId="7E27E940" w14:textId="77777777" w:rsidR="008931BB" w:rsidRPr="00EF5447" w:rsidRDefault="008931BB" w:rsidP="005F239B">
            <w:pPr>
              <w:pStyle w:val="TAC"/>
              <w:keepNext w:val="0"/>
              <w:rPr>
                <w:lang w:eastAsia="zh-CN"/>
              </w:rPr>
            </w:pPr>
            <w:r>
              <w:rPr>
                <w:lang w:eastAsia="zh-CN"/>
              </w:rPr>
              <w:t>50</w:t>
            </w:r>
          </w:p>
        </w:tc>
        <w:tc>
          <w:tcPr>
            <w:tcW w:w="1072" w:type="dxa"/>
            <w:vAlign w:val="center"/>
          </w:tcPr>
          <w:p w14:paraId="5C2C40DF" w14:textId="77777777" w:rsidR="008931BB" w:rsidRPr="00EF5447" w:rsidRDefault="008931BB" w:rsidP="005F239B">
            <w:pPr>
              <w:pStyle w:val="TAC"/>
              <w:keepNext w:val="0"/>
              <w:rPr>
                <w:lang w:eastAsia="zh-CN"/>
              </w:rPr>
            </w:pPr>
            <w:r>
              <w:rPr>
                <w:rFonts w:hint="eastAsia"/>
                <w:lang w:eastAsia="zh-CN"/>
              </w:rPr>
              <w:t>3</w:t>
            </w:r>
            <w:r>
              <w:rPr>
                <w:lang w:eastAsia="zh-CN"/>
              </w:rPr>
              <w:t>710</w:t>
            </w:r>
          </w:p>
        </w:tc>
        <w:tc>
          <w:tcPr>
            <w:tcW w:w="775" w:type="dxa"/>
            <w:vAlign w:val="center"/>
          </w:tcPr>
          <w:p w14:paraId="28C1982F" w14:textId="77777777" w:rsidR="008931BB" w:rsidRPr="00EF5447" w:rsidRDefault="008931BB" w:rsidP="005F239B">
            <w:pPr>
              <w:pStyle w:val="TAC"/>
              <w:keepNext w:val="0"/>
              <w:rPr>
                <w:lang w:eastAsia="zh-CN"/>
              </w:rPr>
            </w:pPr>
            <w:r>
              <w:rPr>
                <w:rFonts w:hint="eastAsia"/>
                <w:lang w:eastAsia="zh-CN"/>
              </w:rPr>
              <w:t>N</w:t>
            </w:r>
            <w:r>
              <w:rPr>
                <w:lang w:eastAsia="zh-CN"/>
              </w:rPr>
              <w:t>/A</w:t>
            </w:r>
          </w:p>
        </w:tc>
        <w:tc>
          <w:tcPr>
            <w:tcW w:w="942" w:type="dxa"/>
          </w:tcPr>
          <w:p w14:paraId="25F80F81" w14:textId="77777777" w:rsidR="008931BB" w:rsidRPr="00EF5447" w:rsidRDefault="008931BB" w:rsidP="005F239B">
            <w:pPr>
              <w:pStyle w:val="TAC"/>
              <w:keepNext w:val="0"/>
              <w:rPr>
                <w:lang w:eastAsia="zh-CN"/>
              </w:rPr>
            </w:pPr>
            <w:r>
              <w:rPr>
                <w:rFonts w:hint="eastAsia"/>
                <w:lang w:eastAsia="zh-CN"/>
              </w:rPr>
              <w:t>N</w:t>
            </w:r>
            <w:r>
              <w:rPr>
                <w:lang w:eastAsia="zh-CN"/>
              </w:rPr>
              <w:t>/A</w:t>
            </w:r>
          </w:p>
        </w:tc>
      </w:tr>
      <w:tr w:rsidR="008931BB" w:rsidRPr="00EF5447" w14:paraId="7AE208B6" w14:textId="77777777" w:rsidTr="005F239B">
        <w:trPr>
          <w:trHeight w:val="187"/>
          <w:jc w:val="center"/>
        </w:trPr>
        <w:tc>
          <w:tcPr>
            <w:tcW w:w="1880" w:type="dxa"/>
            <w:vMerge w:val="restart"/>
            <w:shd w:val="clear" w:color="auto" w:fill="auto"/>
            <w:vAlign w:val="center"/>
          </w:tcPr>
          <w:p w14:paraId="5C55F82C" w14:textId="77777777" w:rsidR="008931BB" w:rsidRPr="00EF5447" w:rsidRDefault="008931BB" w:rsidP="005F239B">
            <w:pPr>
              <w:pStyle w:val="TAC"/>
              <w:keepNext w:val="0"/>
              <w:rPr>
                <w:rFonts w:eastAsia="MS Mincho"/>
              </w:rPr>
            </w:pPr>
            <w:r>
              <w:t>DC_</w:t>
            </w:r>
            <w:r>
              <w:rPr>
                <w:lang w:eastAsia="zh-CN"/>
              </w:rPr>
              <w:t>8A</w:t>
            </w:r>
            <w:r>
              <w:t>_n</w:t>
            </w:r>
            <w:r>
              <w:rPr>
                <w:lang w:eastAsia="zh-CN"/>
              </w:rPr>
              <w:t>78A</w:t>
            </w:r>
          </w:p>
        </w:tc>
        <w:tc>
          <w:tcPr>
            <w:tcW w:w="856" w:type="dxa"/>
            <w:vAlign w:val="center"/>
          </w:tcPr>
          <w:p w14:paraId="691E87E0" w14:textId="77777777" w:rsidR="008931BB" w:rsidRPr="00EF5447" w:rsidRDefault="008931BB" w:rsidP="005F239B">
            <w:pPr>
              <w:pStyle w:val="TAC"/>
              <w:keepNext w:val="0"/>
              <w:rPr>
                <w:lang w:eastAsia="zh-CN"/>
              </w:rPr>
            </w:pPr>
            <w:r>
              <w:rPr>
                <w:lang w:eastAsia="zh-CN"/>
              </w:rPr>
              <w:t>8</w:t>
            </w:r>
          </w:p>
        </w:tc>
        <w:tc>
          <w:tcPr>
            <w:tcW w:w="1040" w:type="dxa"/>
            <w:vAlign w:val="center"/>
          </w:tcPr>
          <w:p w14:paraId="534F78B0" w14:textId="77777777" w:rsidR="008931BB" w:rsidRPr="00EF5447" w:rsidRDefault="008931BB" w:rsidP="005F239B">
            <w:pPr>
              <w:pStyle w:val="TAC"/>
              <w:keepNext w:val="0"/>
              <w:rPr>
                <w:lang w:eastAsia="zh-CN"/>
              </w:rPr>
            </w:pPr>
            <w:r>
              <w:rPr>
                <w:lang w:eastAsia="zh-CN"/>
              </w:rPr>
              <w:t>897.5</w:t>
            </w:r>
          </w:p>
        </w:tc>
        <w:tc>
          <w:tcPr>
            <w:tcW w:w="763" w:type="dxa"/>
            <w:vAlign w:val="center"/>
          </w:tcPr>
          <w:p w14:paraId="2AD5C963" w14:textId="77777777" w:rsidR="008931BB" w:rsidRPr="00EF5447" w:rsidRDefault="008931BB" w:rsidP="005F239B">
            <w:pPr>
              <w:pStyle w:val="TAC"/>
              <w:keepNext w:val="0"/>
              <w:rPr>
                <w:lang w:eastAsia="zh-CN"/>
              </w:rPr>
            </w:pPr>
            <w:r>
              <w:rPr>
                <w:rFonts w:hint="eastAsia"/>
                <w:lang w:eastAsia="zh-CN"/>
              </w:rPr>
              <w:t>5</w:t>
            </w:r>
          </w:p>
        </w:tc>
        <w:tc>
          <w:tcPr>
            <w:tcW w:w="599" w:type="dxa"/>
            <w:vAlign w:val="center"/>
          </w:tcPr>
          <w:p w14:paraId="669B9F73" w14:textId="77777777" w:rsidR="008931BB" w:rsidRPr="00EF5447" w:rsidRDefault="008931BB" w:rsidP="005F239B">
            <w:pPr>
              <w:pStyle w:val="TAC"/>
              <w:keepNext w:val="0"/>
              <w:rPr>
                <w:lang w:eastAsia="zh-CN"/>
              </w:rPr>
            </w:pPr>
            <w:r>
              <w:rPr>
                <w:rFonts w:hint="eastAsia"/>
                <w:lang w:eastAsia="zh-CN"/>
              </w:rPr>
              <w:t>2</w:t>
            </w:r>
            <w:r>
              <w:rPr>
                <w:lang w:eastAsia="zh-CN"/>
              </w:rPr>
              <w:t>5</w:t>
            </w:r>
          </w:p>
        </w:tc>
        <w:tc>
          <w:tcPr>
            <w:tcW w:w="1072" w:type="dxa"/>
            <w:vAlign w:val="center"/>
          </w:tcPr>
          <w:p w14:paraId="7B40D95D" w14:textId="77777777" w:rsidR="008931BB" w:rsidRPr="00EF5447" w:rsidRDefault="008931BB" w:rsidP="005F239B">
            <w:pPr>
              <w:pStyle w:val="TAC"/>
              <w:keepNext w:val="0"/>
              <w:rPr>
                <w:lang w:eastAsia="zh-CN"/>
              </w:rPr>
            </w:pPr>
            <w:r>
              <w:rPr>
                <w:lang w:eastAsia="zh-CN"/>
              </w:rPr>
              <w:t>942.5</w:t>
            </w:r>
          </w:p>
        </w:tc>
        <w:tc>
          <w:tcPr>
            <w:tcW w:w="775" w:type="dxa"/>
            <w:vAlign w:val="center"/>
          </w:tcPr>
          <w:p w14:paraId="01DFB5C8" w14:textId="77777777" w:rsidR="008931BB" w:rsidRPr="00EF5447" w:rsidRDefault="008931BB" w:rsidP="005F239B">
            <w:pPr>
              <w:pStyle w:val="TAC"/>
              <w:keepNext w:val="0"/>
              <w:rPr>
                <w:lang w:eastAsia="zh-CN"/>
              </w:rPr>
            </w:pPr>
            <w:r>
              <w:rPr>
                <w:rFonts w:hint="eastAsia"/>
                <w:lang w:eastAsia="zh-CN"/>
              </w:rPr>
              <w:t>1</w:t>
            </w:r>
            <w:r>
              <w:rPr>
                <w:lang w:eastAsia="zh-CN"/>
              </w:rPr>
              <w:t>5.5</w:t>
            </w:r>
          </w:p>
        </w:tc>
        <w:tc>
          <w:tcPr>
            <w:tcW w:w="942" w:type="dxa"/>
            <w:vAlign w:val="center"/>
          </w:tcPr>
          <w:p w14:paraId="7E4D69D5" w14:textId="77777777" w:rsidR="008931BB" w:rsidRPr="00EF5447" w:rsidRDefault="008931BB" w:rsidP="005F239B">
            <w:pPr>
              <w:pStyle w:val="TAC"/>
              <w:keepNext w:val="0"/>
              <w:rPr>
                <w:lang w:eastAsia="zh-CN"/>
              </w:rPr>
            </w:pPr>
            <w:r>
              <w:rPr>
                <w:rFonts w:hint="eastAsia"/>
                <w:lang w:eastAsia="zh-CN"/>
              </w:rPr>
              <w:t>I</w:t>
            </w:r>
            <w:r>
              <w:rPr>
                <w:lang w:eastAsia="zh-CN"/>
              </w:rPr>
              <w:t>MD4</w:t>
            </w:r>
          </w:p>
        </w:tc>
      </w:tr>
      <w:tr w:rsidR="008931BB" w:rsidRPr="00EF5447" w14:paraId="771439F0" w14:textId="77777777" w:rsidTr="005F239B">
        <w:trPr>
          <w:trHeight w:val="187"/>
          <w:jc w:val="center"/>
        </w:trPr>
        <w:tc>
          <w:tcPr>
            <w:tcW w:w="1880" w:type="dxa"/>
            <w:vMerge/>
            <w:shd w:val="clear" w:color="auto" w:fill="auto"/>
            <w:vAlign w:val="center"/>
          </w:tcPr>
          <w:p w14:paraId="4C753A4F" w14:textId="77777777" w:rsidR="008931BB" w:rsidRPr="00EF5447" w:rsidRDefault="008931BB" w:rsidP="005F239B">
            <w:pPr>
              <w:pStyle w:val="TAC"/>
              <w:keepNext w:val="0"/>
              <w:rPr>
                <w:rFonts w:eastAsia="MS Mincho"/>
              </w:rPr>
            </w:pPr>
          </w:p>
        </w:tc>
        <w:tc>
          <w:tcPr>
            <w:tcW w:w="856" w:type="dxa"/>
            <w:vAlign w:val="center"/>
          </w:tcPr>
          <w:p w14:paraId="484ABCD8" w14:textId="77777777" w:rsidR="008931BB" w:rsidRPr="00EF5447" w:rsidRDefault="008931BB" w:rsidP="005F239B">
            <w:pPr>
              <w:pStyle w:val="TAC"/>
              <w:keepNext w:val="0"/>
              <w:rPr>
                <w:lang w:eastAsia="zh-CN"/>
              </w:rPr>
            </w:pPr>
            <w:r>
              <w:rPr>
                <w:rFonts w:hint="eastAsia"/>
                <w:lang w:eastAsia="zh-CN"/>
              </w:rPr>
              <w:t>n</w:t>
            </w:r>
            <w:r>
              <w:rPr>
                <w:lang w:eastAsia="zh-CN"/>
              </w:rPr>
              <w:t>78</w:t>
            </w:r>
          </w:p>
        </w:tc>
        <w:tc>
          <w:tcPr>
            <w:tcW w:w="1040" w:type="dxa"/>
            <w:vAlign w:val="center"/>
          </w:tcPr>
          <w:p w14:paraId="763B83A1" w14:textId="77777777" w:rsidR="008931BB" w:rsidRPr="00EF5447" w:rsidRDefault="008931BB" w:rsidP="005F239B">
            <w:pPr>
              <w:pStyle w:val="TAC"/>
              <w:keepNext w:val="0"/>
              <w:rPr>
                <w:lang w:eastAsia="zh-CN"/>
              </w:rPr>
            </w:pPr>
            <w:r>
              <w:rPr>
                <w:rFonts w:hint="eastAsia"/>
                <w:lang w:eastAsia="zh-CN"/>
              </w:rPr>
              <w:t>3</w:t>
            </w:r>
            <w:r>
              <w:rPr>
                <w:lang w:eastAsia="zh-CN"/>
              </w:rPr>
              <w:t>635</w:t>
            </w:r>
          </w:p>
        </w:tc>
        <w:tc>
          <w:tcPr>
            <w:tcW w:w="763" w:type="dxa"/>
            <w:vAlign w:val="center"/>
          </w:tcPr>
          <w:p w14:paraId="6435BD88" w14:textId="77777777" w:rsidR="008931BB" w:rsidRPr="00EF5447" w:rsidRDefault="008931BB" w:rsidP="005F239B">
            <w:pPr>
              <w:pStyle w:val="TAC"/>
              <w:keepNext w:val="0"/>
              <w:rPr>
                <w:lang w:eastAsia="zh-CN"/>
              </w:rPr>
            </w:pPr>
            <w:r>
              <w:rPr>
                <w:rFonts w:hint="eastAsia"/>
                <w:lang w:eastAsia="zh-CN"/>
              </w:rPr>
              <w:t>1</w:t>
            </w:r>
            <w:r>
              <w:rPr>
                <w:lang w:eastAsia="zh-CN"/>
              </w:rPr>
              <w:t>0</w:t>
            </w:r>
          </w:p>
        </w:tc>
        <w:tc>
          <w:tcPr>
            <w:tcW w:w="599" w:type="dxa"/>
            <w:vAlign w:val="center"/>
          </w:tcPr>
          <w:p w14:paraId="7CB508F5" w14:textId="77777777" w:rsidR="008931BB" w:rsidRPr="00EF5447" w:rsidRDefault="008931BB" w:rsidP="005F239B">
            <w:pPr>
              <w:pStyle w:val="TAC"/>
              <w:keepNext w:val="0"/>
              <w:rPr>
                <w:lang w:eastAsia="zh-CN"/>
              </w:rPr>
            </w:pPr>
            <w:r>
              <w:rPr>
                <w:lang w:eastAsia="zh-CN"/>
              </w:rPr>
              <w:t>50</w:t>
            </w:r>
          </w:p>
        </w:tc>
        <w:tc>
          <w:tcPr>
            <w:tcW w:w="1072" w:type="dxa"/>
            <w:vAlign w:val="center"/>
          </w:tcPr>
          <w:p w14:paraId="48259730" w14:textId="77777777" w:rsidR="008931BB" w:rsidRPr="00EF5447" w:rsidRDefault="008931BB" w:rsidP="005F239B">
            <w:pPr>
              <w:pStyle w:val="TAC"/>
              <w:keepNext w:val="0"/>
              <w:rPr>
                <w:lang w:eastAsia="zh-CN"/>
              </w:rPr>
            </w:pPr>
            <w:r>
              <w:rPr>
                <w:rFonts w:hint="eastAsia"/>
                <w:lang w:eastAsia="zh-CN"/>
              </w:rPr>
              <w:t>3</w:t>
            </w:r>
            <w:r>
              <w:rPr>
                <w:lang w:eastAsia="zh-CN"/>
              </w:rPr>
              <w:t>635</w:t>
            </w:r>
          </w:p>
        </w:tc>
        <w:tc>
          <w:tcPr>
            <w:tcW w:w="775" w:type="dxa"/>
            <w:vAlign w:val="center"/>
          </w:tcPr>
          <w:p w14:paraId="6525F3C3" w14:textId="77777777" w:rsidR="008931BB" w:rsidRPr="00EF5447" w:rsidRDefault="008931BB" w:rsidP="005F239B">
            <w:pPr>
              <w:pStyle w:val="TAC"/>
              <w:keepNext w:val="0"/>
              <w:rPr>
                <w:lang w:eastAsia="zh-CN"/>
              </w:rPr>
            </w:pPr>
            <w:r>
              <w:rPr>
                <w:rFonts w:hint="eastAsia"/>
                <w:lang w:eastAsia="zh-CN"/>
              </w:rPr>
              <w:t>N</w:t>
            </w:r>
            <w:r>
              <w:rPr>
                <w:lang w:eastAsia="zh-CN"/>
              </w:rPr>
              <w:t>/A</w:t>
            </w:r>
          </w:p>
        </w:tc>
        <w:tc>
          <w:tcPr>
            <w:tcW w:w="942" w:type="dxa"/>
          </w:tcPr>
          <w:p w14:paraId="7C056C2F" w14:textId="77777777" w:rsidR="008931BB" w:rsidRPr="00EF5447" w:rsidRDefault="008931BB" w:rsidP="005F239B">
            <w:pPr>
              <w:pStyle w:val="TAC"/>
              <w:keepNext w:val="0"/>
              <w:rPr>
                <w:lang w:eastAsia="zh-CN"/>
              </w:rPr>
            </w:pPr>
            <w:r>
              <w:rPr>
                <w:rFonts w:hint="eastAsia"/>
                <w:lang w:eastAsia="zh-CN"/>
              </w:rPr>
              <w:t>N</w:t>
            </w:r>
            <w:r>
              <w:rPr>
                <w:lang w:eastAsia="zh-CN"/>
              </w:rPr>
              <w:t>/A</w:t>
            </w:r>
          </w:p>
        </w:tc>
      </w:tr>
      <w:tr w:rsidR="008931BB" w:rsidRPr="00EF5447" w14:paraId="1BDFC4D1" w14:textId="77777777" w:rsidTr="005F239B">
        <w:trPr>
          <w:trHeight w:val="105"/>
          <w:jc w:val="center"/>
        </w:trPr>
        <w:tc>
          <w:tcPr>
            <w:tcW w:w="1880" w:type="dxa"/>
            <w:vMerge w:val="restart"/>
            <w:shd w:val="clear" w:color="auto" w:fill="auto"/>
            <w:vAlign w:val="center"/>
          </w:tcPr>
          <w:p w14:paraId="5DFF978F" w14:textId="77777777" w:rsidR="008931BB" w:rsidRDefault="008931BB" w:rsidP="005F239B">
            <w:pPr>
              <w:pStyle w:val="TAC"/>
              <w:keepNext w:val="0"/>
              <w:rPr>
                <w:rFonts w:cs="Arial"/>
                <w:color w:val="000000"/>
                <w:szCs w:val="18"/>
                <w:lang w:eastAsia="ja-JP"/>
              </w:rPr>
            </w:pPr>
            <w:r w:rsidRPr="00A24D4A">
              <w:rPr>
                <w:rFonts w:cs="Arial"/>
                <w:color w:val="000000"/>
                <w:szCs w:val="18"/>
                <w:lang w:eastAsia="ja-JP"/>
              </w:rPr>
              <w:t>DC_2A_n77A</w:t>
            </w:r>
          </w:p>
          <w:p w14:paraId="31662E07" w14:textId="77777777" w:rsidR="008931BB" w:rsidRPr="00814DFF" w:rsidRDefault="008931BB" w:rsidP="005F239B">
            <w:pPr>
              <w:pStyle w:val="TAC"/>
              <w:rPr>
                <w:rFonts w:eastAsia="MS Mincho"/>
              </w:rPr>
            </w:pPr>
            <w:r w:rsidRPr="00814DFF">
              <w:rPr>
                <w:rFonts w:eastAsia="MS Mincho"/>
              </w:rPr>
              <w:t>DC_2A-2A_n77A</w:t>
            </w:r>
          </w:p>
          <w:p w14:paraId="38009DA8" w14:textId="77777777" w:rsidR="008931BB" w:rsidRPr="00814DFF" w:rsidRDefault="008931BB" w:rsidP="005F239B">
            <w:pPr>
              <w:pStyle w:val="TAC"/>
              <w:rPr>
                <w:rFonts w:eastAsia="MS Mincho"/>
              </w:rPr>
            </w:pPr>
            <w:r w:rsidRPr="00814DFF">
              <w:rPr>
                <w:rFonts w:eastAsia="MS Mincho"/>
              </w:rPr>
              <w:t>DC_2A_n77C</w:t>
            </w:r>
          </w:p>
          <w:p w14:paraId="0AAD0B14" w14:textId="77777777" w:rsidR="008931BB" w:rsidRPr="00EF5447" w:rsidRDefault="008931BB" w:rsidP="005F239B">
            <w:pPr>
              <w:pStyle w:val="TAC"/>
              <w:keepNext w:val="0"/>
              <w:rPr>
                <w:rFonts w:eastAsia="MS Mincho"/>
              </w:rPr>
            </w:pPr>
            <w:r w:rsidRPr="00814DFF">
              <w:rPr>
                <w:rFonts w:eastAsia="MS Mincho"/>
              </w:rPr>
              <w:t>DC_2A-2A_n77C</w:t>
            </w:r>
          </w:p>
        </w:tc>
        <w:tc>
          <w:tcPr>
            <w:tcW w:w="856" w:type="dxa"/>
            <w:vMerge w:val="restart"/>
            <w:vAlign w:val="center"/>
          </w:tcPr>
          <w:p w14:paraId="2B8EB7F6" w14:textId="77777777" w:rsidR="008931BB" w:rsidRPr="00EF5447" w:rsidRDefault="008931BB" w:rsidP="005F239B">
            <w:pPr>
              <w:pStyle w:val="TAC"/>
              <w:keepNext w:val="0"/>
              <w:rPr>
                <w:lang w:eastAsia="zh-CN"/>
              </w:rPr>
            </w:pPr>
            <w:r w:rsidRPr="00A24D4A">
              <w:rPr>
                <w:rFonts w:cs="Arial"/>
                <w:color w:val="000000"/>
                <w:szCs w:val="18"/>
                <w:lang w:eastAsia="ja-JP"/>
              </w:rPr>
              <w:t>2</w:t>
            </w:r>
          </w:p>
        </w:tc>
        <w:tc>
          <w:tcPr>
            <w:tcW w:w="1040" w:type="dxa"/>
            <w:vMerge w:val="restart"/>
            <w:vAlign w:val="center"/>
          </w:tcPr>
          <w:p w14:paraId="1D342CF7" w14:textId="77777777" w:rsidR="008931BB" w:rsidRPr="00EF5447" w:rsidRDefault="008931BB" w:rsidP="005F239B">
            <w:pPr>
              <w:pStyle w:val="TAC"/>
              <w:keepNext w:val="0"/>
              <w:rPr>
                <w:lang w:eastAsia="zh-CN"/>
              </w:rPr>
            </w:pPr>
            <w:r w:rsidRPr="00A24D4A">
              <w:rPr>
                <w:rFonts w:cs="Arial"/>
                <w:color w:val="000000"/>
                <w:szCs w:val="18"/>
                <w:lang w:eastAsia="ja-JP"/>
              </w:rPr>
              <w:t>1855</w:t>
            </w:r>
          </w:p>
        </w:tc>
        <w:tc>
          <w:tcPr>
            <w:tcW w:w="763" w:type="dxa"/>
            <w:vMerge w:val="restart"/>
            <w:vAlign w:val="center"/>
          </w:tcPr>
          <w:p w14:paraId="75ADB5FA" w14:textId="77777777" w:rsidR="008931BB" w:rsidRPr="00EF5447" w:rsidRDefault="008931BB" w:rsidP="005F239B">
            <w:pPr>
              <w:pStyle w:val="TAC"/>
              <w:keepNext w:val="0"/>
              <w:rPr>
                <w:lang w:eastAsia="zh-CN"/>
              </w:rPr>
            </w:pPr>
            <w:r w:rsidRPr="00A24D4A">
              <w:rPr>
                <w:rFonts w:cs="Arial"/>
                <w:color w:val="000000"/>
                <w:szCs w:val="18"/>
              </w:rPr>
              <w:t>5</w:t>
            </w:r>
          </w:p>
        </w:tc>
        <w:tc>
          <w:tcPr>
            <w:tcW w:w="599" w:type="dxa"/>
            <w:vMerge w:val="restart"/>
            <w:vAlign w:val="center"/>
          </w:tcPr>
          <w:p w14:paraId="242B2525" w14:textId="77777777" w:rsidR="008931BB" w:rsidRPr="00EF5447" w:rsidRDefault="008931BB" w:rsidP="005F239B">
            <w:pPr>
              <w:pStyle w:val="TAC"/>
              <w:keepNext w:val="0"/>
              <w:rPr>
                <w:lang w:eastAsia="zh-CN"/>
              </w:rPr>
            </w:pPr>
            <w:r w:rsidRPr="00A24D4A">
              <w:rPr>
                <w:rFonts w:cs="Arial"/>
                <w:color w:val="000000"/>
                <w:szCs w:val="18"/>
              </w:rPr>
              <w:t>25</w:t>
            </w:r>
          </w:p>
        </w:tc>
        <w:tc>
          <w:tcPr>
            <w:tcW w:w="1072" w:type="dxa"/>
            <w:vMerge w:val="restart"/>
            <w:vAlign w:val="center"/>
          </w:tcPr>
          <w:p w14:paraId="263CB085" w14:textId="77777777" w:rsidR="008931BB" w:rsidRPr="00EF5447" w:rsidRDefault="008931BB" w:rsidP="005F239B">
            <w:pPr>
              <w:pStyle w:val="TAC"/>
              <w:keepNext w:val="0"/>
              <w:rPr>
                <w:lang w:eastAsia="zh-CN"/>
              </w:rPr>
            </w:pPr>
            <w:r w:rsidRPr="00A24D4A">
              <w:rPr>
                <w:rFonts w:cs="Arial"/>
                <w:color w:val="000000"/>
                <w:szCs w:val="18"/>
                <w:lang w:eastAsia="ja-JP"/>
              </w:rPr>
              <w:t>1935</w:t>
            </w:r>
          </w:p>
        </w:tc>
        <w:tc>
          <w:tcPr>
            <w:tcW w:w="775" w:type="dxa"/>
            <w:vAlign w:val="center"/>
          </w:tcPr>
          <w:p w14:paraId="014C9B03" w14:textId="77777777" w:rsidR="008931BB" w:rsidRPr="00EF5447" w:rsidRDefault="008931BB" w:rsidP="005F239B">
            <w:pPr>
              <w:pStyle w:val="TAC"/>
              <w:keepNext w:val="0"/>
              <w:rPr>
                <w:lang w:eastAsia="zh-CN"/>
              </w:rPr>
            </w:pPr>
            <w:r w:rsidRPr="00A24D4A">
              <w:rPr>
                <w:rFonts w:cs="Arial"/>
                <w:color w:val="000000"/>
                <w:szCs w:val="18"/>
              </w:rPr>
              <w:t>32.10</w:t>
            </w:r>
          </w:p>
        </w:tc>
        <w:tc>
          <w:tcPr>
            <w:tcW w:w="942" w:type="dxa"/>
            <w:vMerge w:val="restart"/>
            <w:vAlign w:val="center"/>
          </w:tcPr>
          <w:p w14:paraId="72E37A82" w14:textId="77777777" w:rsidR="008931BB" w:rsidRPr="00EF5447" w:rsidRDefault="008931BB" w:rsidP="005F239B">
            <w:pPr>
              <w:pStyle w:val="TAC"/>
              <w:keepNext w:val="0"/>
              <w:rPr>
                <w:lang w:eastAsia="zh-CN"/>
              </w:rPr>
            </w:pPr>
            <w:r w:rsidRPr="00A24D4A">
              <w:rPr>
                <w:rFonts w:cs="Arial"/>
                <w:color w:val="000000"/>
                <w:szCs w:val="18"/>
              </w:rPr>
              <w:t>IMD2</w:t>
            </w:r>
          </w:p>
        </w:tc>
      </w:tr>
      <w:tr w:rsidR="008931BB" w:rsidRPr="00EF5447" w14:paraId="1CBE5595" w14:textId="77777777" w:rsidTr="005F239B">
        <w:trPr>
          <w:trHeight w:val="105"/>
          <w:jc w:val="center"/>
        </w:trPr>
        <w:tc>
          <w:tcPr>
            <w:tcW w:w="1880" w:type="dxa"/>
            <w:vMerge/>
            <w:shd w:val="clear" w:color="auto" w:fill="auto"/>
            <w:vAlign w:val="center"/>
          </w:tcPr>
          <w:p w14:paraId="728E410B" w14:textId="77777777" w:rsidR="008931BB" w:rsidRPr="00EF5447" w:rsidRDefault="008931BB" w:rsidP="005F239B">
            <w:pPr>
              <w:pStyle w:val="TAC"/>
              <w:keepNext w:val="0"/>
              <w:rPr>
                <w:rFonts w:eastAsia="MS Mincho"/>
              </w:rPr>
            </w:pPr>
          </w:p>
        </w:tc>
        <w:tc>
          <w:tcPr>
            <w:tcW w:w="856" w:type="dxa"/>
            <w:vMerge/>
            <w:vAlign w:val="center"/>
          </w:tcPr>
          <w:p w14:paraId="566228E6" w14:textId="77777777" w:rsidR="008931BB" w:rsidRPr="00EF5447" w:rsidRDefault="008931BB" w:rsidP="005F239B">
            <w:pPr>
              <w:pStyle w:val="TAC"/>
              <w:keepNext w:val="0"/>
              <w:rPr>
                <w:lang w:eastAsia="zh-CN"/>
              </w:rPr>
            </w:pPr>
          </w:p>
        </w:tc>
        <w:tc>
          <w:tcPr>
            <w:tcW w:w="1040" w:type="dxa"/>
            <w:vMerge/>
            <w:vAlign w:val="center"/>
          </w:tcPr>
          <w:p w14:paraId="0EC7DA99" w14:textId="77777777" w:rsidR="008931BB" w:rsidRPr="00EF5447" w:rsidRDefault="008931BB" w:rsidP="005F239B">
            <w:pPr>
              <w:pStyle w:val="TAC"/>
              <w:keepNext w:val="0"/>
              <w:rPr>
                <w:lang w:eastAsia="zh-CN"/>
              </w:rPr>
            </w:pPr>
          </w:p>
        </w:tc>
        <w:tc>
          <w:tcPr>
            <w:tcW w:w="763" w:type="dxa"/>
            <w:vMerge/>
            <w:vAlign w:val="center"/>
          </w:tcPr>
          <w:p w14:paraId="2419C74C" w14:textId="77777777" w:rsidR="008931BB" w:rsidRPr="00EF5447" w:rsidRDefault="008931BB" w:rsidP="005F239B">
            <w:pPr>
              <w:pStyle w:val="TAC"/>
              <w:keepNext w:val="0"/>
              <w:rPr>
                <w:lang w:eastAsia="zh-CN"/>
              </w:rPr>
            </w:pPr>
          </w:p>
        </w:tc>
        <w:tc>
          <w:tcPr>
            <w:tcW w:w="599" w:type="dxa"/>
            <w:vMerge/>
            <w:vAlign w:val="center"/>
          </w:tcPr>
          <w:p w14:paraId="0BFF6C6E" w14:textId="77777777" w:rsidR="008931BB" w:rsidRPr="00EF5447" w:rsidRDefault="008931BB" w:rsidP="005F239B">
            <w:pPr>
              <w:pStyle w:val="TAC"/>
              <w:keepNext w:val="0"/>
              <w:rPr>
                <w:lang w:eastAsia="zh-CN"/>
              </w:rPr>
            </w:pPr>
          </w:p>
        </w:tc>
        <w:tc>
          <w:tcPr>
            <w:tcW w:w="1072" w:type="dxa"/>
            <w:vMerge/>
            <w:vAlign w:val="center"/>
          </w:tcPr>
          <w:p w14:paraId="60EF65D1" w14:textId="77777777" w:rsidR="008931BB" w:rsidRPr="00EF5447" w:rsidRDefault="008931BB" w:rsidP="005F239B">
            <w:pPr>
              <w:pStyle w:val="TAC"/>
              <w:keepNext w:val="0"/>
              <w:rPr>
                <w:lang w:eastAsia="zh-CN"/>
              </w:rPr>
            </w:pPr>
          </w:p>
        </w:tc>
        <w:tc>
          <w:tcPr>
            <w:tcW w:w="775" w:type="dxa"/>
            <w:vAlign w:val="center"/>
          </w:tcPr>
          <w:p w14:paraId="5B21E30F" w14:textId="77777777" w:rsidR="008931BB" w:rsidRPr="00EF5447" w:rsidRDefault="008931BB" w:rsidP="005F239B">
            <w:pPr>
              <w:pStyle w:val="TAC"/>
              <w:keepNext w:val="0"/>
              <w:rPr>
                <w:lang w:eastAsia="zh-CN"/>
              </w:rPr>
            </w:pPr>
            <w:r w:rsidRPr="00A24D4A">
              <w:rPr>
                <w:rFonts w:cs="Arial"/>
                <w:color w:val="000000"/>
                <w:szCs w:val="18"/>
              </w:rPr>
              <w:t>34.85</w:t>
            </w:r>
            <w:r>
              <w:rPr>
                <w:rFonts w:cs="Arial"/>
                <w:color w:val="000000"/>
                <w:szCs w:val="18"/>
                <w:vertAlign w:val="superscript"/>
              </w:rPr>
              <w:t>2</w:t>
            </w:r>
          </w:p>
        </w:tc>
        <w:tc>
          <w:tcPr>
            <w:tcW w:w="942" w:type="dxa"/>
            <w:vMerge/>
            <w:vAlign w:val="center"/>
          </w:tcPr>
          <w:p w14:paraId="3E109203" w14:textId="77777777" w:rsidR="008931BB" w:rsidRPr="00EF5447" w:rsidRDefault="008931BB" w:rsidP="005F239B">
            <w:pPr>
              <w:pStyle w:val="TAC"/>
              <w:keepNext w:val="0"/>
              <w:rPr>
                <w:lang w:eastAsia="zh-CN"/>
              </w:rPr>
            </w:pPr>
          </w:p>
        </w:tc>
      </w:tr>
      <w:tr w:rsidR="008931BB" w:rsidRPr="00EF5447" w14:paraId="21F1B655" w14:textId="77777777" w:rsidTr="005F239B">
        <w:trPr>
          <w:trHeight w:val="187"/>
          <w:jc w:val="center"/>
        </w:trPr>
        <w:tc>
          <w:tcPr>
            <w:tcW w:w="1880" w:type="dxa"/>
            <w:vMerge/>
            <w:shd w:val="clear" w:color="auto" w:fill="auto"/>
            <w:vAlign w:val="center"/>
          </w:tcPr>
          <w:p w14:paraId="4CE5FC76" w14:textId="77777777" w:rsidR="008931BB" w:rsidRPr="00EF5447" w:rsidRDefault="008931BB" w:rsidP="005F239B">
            <w:pPr>
              <w:pStyle w:val="TAC"/>
              <w:keepNext w:val="0"/>
              <w:rPr>
                <w:rFonts w:eastAsia="MS Mincho"/>
              </w:rPr>
            </w:pPr>
          </w:p>
        </w:tc>
        <w:tc>
          <w:tcPr>
            <w:tcW w:w="856" w:type="dxa"/>
            <w:vAlign w:val="center"/>
          </w:tcPr>
          <w:p w14:paraId="2E1311B6" w14:textId="77777777" w:rsidR="008931BB" w:rsidRPr="00EF5447" w:rsidRDefault="008931BB" w:rsidP="005F239B">
            <w:pPr>
              <w:pStyle w:val="TAC"/>
              <w:keepNext w:val="0"/>
              <w:rPr>
                <w:lang w:eastAsia="zh-CN"/>
              </w:rPr>
            </w:pPr>
            <w:r w:rsidRPr="00A24D4A">
              <w:rPr>
                <w:rFonts w:cs="Arial"/>
                <w:color w:val="000000"/>
                <w:szCs w:val="18"/>
                <w:lang w:eastAsia="ja-JP"/>
              </w:rPr>
              <w:t>n77</w:t>
            </w:r>
          </w:p>
        </w:tc>
        <w:tc>
          <w:tcPr>
            <w:tcW w:w="1040" w:type="dxa"/>
            <w:vAlign w:val="center"/>
          </w:tcPr>
          <w:p w14:paraId="2C9B3A9A" w14:textId="77777777" w:rsidR="008931BB" w:rsidRPr="00EF5447" w:rsidRDefault="008931BB" w:rsidP="005F239B">
            <w:pPr>
              <w:pStyle w:val="TAC"/>
              <w:keepNext w:val="0"/>
              <w:rPr>
                <w:lang w:eastAsia="zh-CN"/>
              </w:rPr>
            </w:pPr>
            <w:r w:rsidRPr="00A24D4A">
              <w:rPr>
                <w:rFonts w:cs="Arial"/>
                <w:color w:val="000000"/>
                <w:szCs w:val="18"/>
                <w:lang w:eastAsia="ja-JP"/>
              </w:rPr>
              <w:t>3790</w:t>
            </w:r>
          </w:p>
        </w:tc>
        <w:tc>
          <w:tcPr>
            <w:tcW w:w="763" w:type="dxa"/>
            <w:vAlign w:val="center"/>
          </w:tcPr>
          <w:p w14:paraId="5A23E45C" w14:textId="77777777" w:rsidR="008931BB" w:rsidRPr="00EF5447" w:rsidRDefault="008931BB" w:rsidP="005F239B">
            <w:pPr>
              <w:pStyle w:val="TAC"/>
              <w:keepNext w:val="0"/>
              <w:rPr>
                <w:lang w:eastAsia="zh-CN"/>
              </w:rPr>
            </w:pPr>
            <w:r w:rsidRPr="00A24D4A">
              <w:rPr>
                <w:rFonts w:cs="Arial"/>
                <w:color w:val="000000"/>
                <w:szCs w:val="18"/>
                <w:lang w:eastAsia="ja-JP"/>
              </w:rPr>
              <w:t>10</w:t>
            </w:r>
          </w:p>
        </w:tc>
        <w:tc>
          <w:tcPr>
            <w:tcW w:w="599" w:type="dxa"/>
            <w:vAlign w:val="center"/>
          </w:tcPr>
          <w:p w14:paraId="2DFC8307" w14:textId="77777777" w:rsidR="008931BB" w:rsidRPr="00EF5447" w:rsidRDefault="008931BB" w:rsidP="005F239B">
            <w:pPr>
              <w:pStyle w:val="TAC"/>
              <w:keepNext w:val="0"/>
              <w:rPr>
                <w:lang w:eastAsia="zh-CN"/>
              </w:rPr>
            </w:pPr>
            <w:r w:rsidRPr="00A24D4A">
              <w:rPr>
                <w:rFonts w:cs="Arial"/>
                <w:color w:val="000000"/>
                <w:szCs w:val="18"/>
              </w:rPr>
              <w:t>50</w:t>
            </w:r>
          </w:p>
        </w:tc>
        <w:tc>
          <w:tcPr>
            <w:tcW w:w="1072" w:type="dxa"/>
            <w:vAlign w:val="center"/>
          </w:tcPr>
          <w:p w14:paraId="4B3B62B5" w14:textId="77777777" w:rsidR="008931BB" w:rsidRPr="00EF5447" w:rsidRDefault="008931BB" w:rsidP="005F239B">
            <w:pPr>
              <w:pStyle w:val="TAC"/>
              <w:keepNext w:val="0"/>
              <w:rPr>
                <w:lang w:eastAsia="zh-CN"/>
              </w:rPr>
            </w:pPr>
            <w:r w:rsidRPr="00A24D4A">
              <w:rPr>
                <w:rFonts w:cs="Arial"/>
                <w:color w:val="000000"/>
                <w:szCs w:val="18"/>
                <w:lang w:eastAsia="ja-JP"/>
              </w:rPr>
              <w:t>3790</w:t>
            </w:r>
          </w:p>
        </w:tc>
        <w:tc>
          <w:tcPr>
            <w:tcW w:w="775" w:type="dxa"/>
            <w:vAlign w:val="center"/>
          </w:tcPr>
          <w:p w14:paraId="40469850" w14:textId="77777777" w:rsidR="008931BB" w:rsidRPr="00EF5447" w:rsidRDefault="008931BB" w:rsidP="005F239B">
            <w:pPr>
              <w:pStyle w:val="TAC"/>
              <w:keepNext w:val="0"/>
              <w:rPr>
                <w:lang w:eastAsia="zh-CN"/>
              </w:rPr>
            </w:pPr>
            <w:r w:rsidRPr="00A24D4A">
              <w:rPr>
                <w:rFonts w:cs="Arial"/>
                <w:color w:val="000000"/>
                <w:szCs w:val="18"/>
                <w:lang w:eastAsia="ja-JP"/>
              </w:rPr>
              <w:t>N/A</w:t>
            </w:r>
          </w:p>
        </w:tc>
        <w:tc>
          <w:tcPr>
            <w:tcW w:w="942" w:type="dxa"/>
            <w:vAlign w:val="center"/>
          </w:tcPr>
          <w:p w14:paraId="6F4E17BE" w14:textId="77777777" w:rsidR="008931BB" w:rsidRPr="00EF5447" w:rsidRDefault="008931BB" w:rsidP="005F239B">
            <w:pPr>
              <w:pStyle w:val="TAC"/>
              <w:keepNext w:val="0"/>
              <w:rPr>
                <w:lang w:eastAsia="zh-CN"/>
              </w:rPr>
            </w:pPr>
            <w:r w:rsidRPr="00A24D4A">
              <w:rPr>
                <w:rFonts w:cs="Arial"/>
                <w:color w:val="000000"/>
                <w:szCs w:val="18"/>
                <w:lang w:eastAsia="ja-JP"/>
              </w:rPr>
              <w:t>N/A</w:t>
            </w:r>
          </w:p>
        </w:tc>
      </w:tr>
      <w:tr w:rsidR="008931BB" w:rsidRPr="00EF5447" w14:paraId="279FB34F" w14:textId="77777777" w:rsidTr="005F239B">
        <w:trPr>
          <w:trHeight w:val="105"/>
          <w:jc w:val="center"/>
        </w:trPr>
        <w:tc>
          <w:tcPr>
            <w:tcW w:w="1880" w:type="dxa"/>
            <w:vMerge/>
            <w:shd w:val="clear" w:color="auto" w:fill="auto"/>
            <w:vAlign w:val="center"/>
          </w:tcPr>
          <w:p w14:paraId="50EC9A58" w14:textId="77777777" w:rsidR="008931BB" w:rsidRPr="00EF5447" w:rsidRDefault="008931BB" w:rsidP="005F239B">
            <w:pPr>
              <w:pStyle w:val="TAC"/>
              <w:keepNext w:val="0"/>
              <w:rPr>
                <w:rFonts w:eastAsia="MS Mincho"/>
              </w:rPr>
            </w:pPr>
          </w:p>
        </w:tc>
        <w:tc>
          <w:tcPr>
            <w:tcW w:w="856" w:type="dxa"/>
            <w:vMerge w:val="restart"/>
            <w:vAlign w:val="center"/>
          </w:tcPr>
          <w:p w14:paraId="1FE9F60A" w14:textId="77777777" w:rsidR="008931BB" w:rsidRPr="00EF5447" w:rsidRDefault="008931BB" w:rsidP="005F239B">
            <w:pPr>
              <w:pStyle w:val="TAC"/>
              <w:keepNext w:val="0"/>
              <w:rPr>
                <w:lang w:eastAsia="zh-CN"/>
              </w:rPr>
            </w:pPr>
            <w:r w:rsidRPr="00A24D4A">
              <w:rPr>
                <w:rFonts w:cs="Arial"/>
                <w:color w:val="000000"/>
                <w:szCs w:val="18"/>
                <w:lang w:eastAsia="ja-JP"/>
              </w:rPr>
              <w:t>2</w:t>
            </w:r>
          </w:p>
        </w:tc>
        <w:tc>
          <w:tcPr>
            <w:tcW w:w="1040" w:type="dxa"/>
            <w:vMerge w:val="restart"/>
            <w:vAlign w:val="center"/>
          </w:tcPr>
          <w:p w14:paraId="6D90AFD4" w14:textId="77777777" w:rsidR="008931BB" w:rsidRPr="00EF5447" w:rsidRDefault="008931BB" w:rsidP="005F239B">
            <w:pPr>
              <w:pStyle w:val="TAC"/>
              <w:keepNext w:val="0"/>
              <w:rPr>
                <w:lang w:eastAsia="zh-CN"/>
              </w:rPr>
            </w:pPr>
            <w:r>
              <w:rPr>
                <w:rFonts w:cs="Arial"/>
                <w:color w:val="000000"/>
                <w:szCs w:val="18"/>
                <w:lang w:eastAsia="ja-JP"/>
              </w:rPr>
              <w:t>1900</w:t>
            </w:r>
          </w:p>
        </w:tc>
        <w:tc>
          <w:tcPr>
            <w:tcW w:w="763" w:type="dxa"/>
            <w:vMerge w:val="restart"/>
            <w:vAlign w:val="center"/>
          </w:tcPr>
          <w:p w14:paraId="62B63BD1" w14:textId="77777777" w:rsidR="008931BB" w:rsidRPr="00EF5447" w:rsidRDefault="008931BB" w:rsidP="005F239B">
            <w:pPr>
              <w:pStyle w:val="TAC"/>
              <w:keepNext w:val="0"/>
              <w:rPr>
                <w:lang w:eastAsia="zh-CN"/>
              </w:rPr>
            </w:pPr>
            <w:r w:rsidRPr="00A24D4A">
              <w:rPr>
                <w:rFonts w:cs="Arial"/>
                <w:color w:val="000000"/>
                <w:szCs w:val="18"/>
              </w:rPr>
              <w:t>5</w:t>
            </w:r>
          </w:p>
        </w:tc>
        <w:tc>
          <w:tcPr>
            <w:tcW w:w="599" w:type="dxa"/>
            <w:vMerge w:val="restart"/>
            <w:vAlign w:val="center"/>
          </w:tcPr>
          <w:p w14:paraId="0421BF09" w14:textId="77777777" w:rsidR="008931BB" w:rsidRPr="00EF5447" w:rsidRDefault="008931BB" w:rsidP="005F239B">
            <w:pPr>
              <w:pStyle w:val="TAC"/>
              <w:keepNext w:val="0"/>
              <w:rPr>
                <w:lang w:eastAsia="zh-CN"/>
              </w:rPr>
            </w:pPr>
            <w:r w:rsidRPr="00A24D4A">
              <w:rPr>
                <w:rFonts w:cs="Arial"/>
                <w:color w:val="000000"/>
                <w:szCs w:val="18"/>
              </w:rPr>
              <w:t>25</w:t>
            </w:r>
          </w:p>
        </w:tc>
        <w:tc>
          <w:tcPr>
            <w:tcW w:w="1072" w:type="dxa"/>
            <w:vMerge w:val="restart"/>
            <w:vAlign w:val="center"/>
          </w:tcPr>
          <w:p w14:paraId="1DAA6449" w14:textId="77777777" w:rsidR="008931BB" w:rsidRPr="00EF5447" w:rsidRDefault="008931BB" w:rsidP="005F239B">
            <w:pPr>
              <w:pStyle w:val="TAC"/>
              <w:keepNext w:val="0"/>
              <w:rPr>
                <w:lang w:eastAsia="zh-CN"/>
              </w:rPr>
            </w:pPr>
            <w:r>
              <w:rPr>
                <w:rFonts w:cs="Arial"/>
                <w:color w:val="000000"/>
                <w:szCs w:val="18"/>
                <w:lang w:eastAsia="ja-JP"/>
              </w:rPr>
              <w:t>1980</w:t>
            </w:r>
          </w:p>
        </w:tc>
        <w:tc>
          <w:tcPr>
            <w:tcW w:w="775" w:type="dxa"/>
            <w:vAlign w:val="center"/>
          </w:tcPr>
          <w:p w14:paraId="2CD5F7D9" w14:textId="77777777" w:rsidR="008931BB" w:rsidRPr="00EF5447" w:rsidRDefault="008931BB" w:rsidP="005F239B">
            <w:pPr>
              <w:pStyle w:val="TAC"/>
              <w:keepNext w:val="0"/>
              <w:rPr>
                <w:lang w:eastAsia="zh-CN"/>
              </w:rPr>
            </w:pPr>
            <w:r w:rsidRPr="00A24D4A">
              <w:rPr>
                <w:rFonts w:cs="Arial"/>
                <w:color w:val="000000"/>
                <w:szCs w:val="18"/>
              </w:rPr>
              <w:t>19.10</w:t>
            </w:r>
          </w:p>
        </w:tc>
        <w:tc>
          <w:tcPr>
            <w:tcW w:w="942" w:type="dxa"/>
            <w:vMerge w:val="restart"/>
            <w:vAlign w:val="center"/>
          </w:tcPr>
          <w:p w14:paraId="27920392" w14:textId="77777777" w:rsidR="008931BB" w:rsidRPr="00EF5447" w:rsidRDefault="008931BB" w:rsidP="005F239B">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8931BB" w:rsidRPr="00EF5447" w14:paraId="4BE28592" w14:textId="77777777" w:rsidTr="005F239B">
        <w:trPr>
          <w:trHeight w:val="105"/>
          <w:jc w:val="center"/>
        </w:trPr>
        <w:tc>
          <w:tcPr>
            <w:tcW w:w="1880" w:type="dxa"/>
            <w:vMerge/>
            <w:shd w:val="clear" w:color="auto" w:fill="auto"/>
            <w:vAlign w:val="center"/>
          </w:tcPr>
          <w:p w14:paraId="34AEAB2D" w14:textId="77777777" w:rsidR="008931BB" w:rsidRPr="00EF5447" w:rsidRDefault="008931BB" w:rsidP="005F239B">
            <w:pPr>
              <w:pStyle w:val="TAC"/>
              <w:keepNext w:val="0"/>
              <w:rPr>
                <w:rFonts w:eastAsia="MS Mincho"/>
              </w:rPr>
            </w:pPr>
          </w:p>
        </w:tc>
        <w:tc>
          <w:tcPr>
            <w:tcW w:w="856" w:type="dxa"/>
            <w:vMerge/>
            <w:vAlign w:val="center"/>
          </w:tcPr>
          <w:p w14:paraId="2BE9B025" w14:textId="77777777" w:rsidR="008931BB" w:rsidRPr="00EF5447" w:rsidRDefault="008931BB" w:rsidP="005F239B">
            <w:pPr>
              <w:pStyle w:val="TAC"/>
              <w:keepNext w:val="0"/>
              <w:rPr>
                <w:lang w:eastAsia="zh-CN"/>
              </w:rPr>
            </w:pPr>
          </w:p>
        </w:tc>
        <w:tc>
          <w:tcPr>
            <w:tcW w:w="1040" w:type="dxa"/>
            <w:vMerge/>
            <w:vAlign w:val="center"/>
          </w:tcPr>
          <w:p w14:paraId="3F174A44" w14:textId="77777777" w:rsidR="008931BB" w:rsidRPr="00EF5447" w:rsidRDefault="008931BB" w:rsidP="005F239B">
            <w:pPr>
              <w:pStyle w:val="TAC"/>
              <w:keepNext w:val="0"/>
              <w:rPr>
                <w:lang w:eastAsia="zh-CN"/>
              </w:rPr>
            </w:pPr>
          </w:p>
        </w:tc>
        <w:tc>
          <w:tcPr>
            <w:tcW w:w="763" w:type="dxa"/>
            <w:vMerge/>
            <w:vAlign w:val="center"/>
          </w:tcPr>
          <w:p w14:paraId="7B88EFD6" w14:textId="77777777" w:rsidR="008931BB" w:rsidRPr="00EF5447" w:rsidRDefault="008931BB" w:rsidP="005F239B">
            <w:pPr>
              <w:pStyle w:val="TAC"/>
              <w:keepNext w:val="0"/>
              <w:rPr>
                <w:lang w:eastAsia="zh-CN"/>
              </w:rPr>
            </w:pPr>
          </w:p>
        </w:tc>
        <w:tc>
          <w:tcPr>
            <w:tcW w:w="599" w:type="dxa"/>
            <w:vMerge/>
            <w:vAlign w:val="center"/>
          </w:tcPr>
          <w:p w14:paraId="4F65DC7A" w14:textId="77777777" w:rsidR="008931BB" w:rsidRPr="00EF5447" w:rsidRDefault="008931BB" w:rsidP="005F239B">
            <w:pPr>
              <w:pStyle w:val="TAC"/>
              <w:keepNext w:val="0"/>
              <w:rPr>
                <w:lang w:eastAsia="zh-CN"/>
              </w:rPr>
            </w:pPr>
          </w:p>
        </w:tc>
        <w:tc>
          <w:tcPr>
            <w:tcW w:w="1072" w:type="dxa"/>
            <w:vMerge/>
            <w:vAlign w:val="center"/>
          </w:tcPr>
          <w:p w14:paraId="11C81834" w14:textId="77777777" w:rsidR="008931BB" w:rsidRPr="00EF5447" w:rsidRDefault="008931BB" w:rsidP="005F239B">
            <w:pPr>
              <w:pStyle w:val="TAC"/>
              <w:keepNext w:val="0"/>
              <w:rPr>
                <w:lang w:eastAsia="zh-CN"/>
              </w:rPr>
            </w:pPr>
          </w:p>
        </w:tc>
        <w:tc>
          <w:tcPr>
            <w:tcW w:w="775" w:type="dxa"/>
            <w:vAlign w:val="center"/>
          </w:tcPr>
          <w:p w14:paraId="44553B3D" w14:textId="77777777" w:rsidR="008931BB" w:rsidRPr="00EF5447" w:rsidRDefault="008931BB" w:rsidP="005F239B">
            <w:pPr>
              <w:pStyle w:val="TAC"/>
              <w:keepNext w:val="0"/>
              <w:rPr>
                <w:lang w:eastAsia="zh-CN"/>
              </w:rPr>
            </w:pPr>
            <w:r w:rsidRPr="00A24D4A">
              <w:rPr>
                <w:rFonts w:cs="Arial"/>
                <w:color w:val="000000"/>
                <w:szCs w:val="18"/>
              </w:rPr>
              <w:t>21.85</w:t>
            </w:r>
            <w:r>
              <w:rPr>
                <w:rFonts w:cs="Arial"/>
                <w:color w:val="000000"/>
                <w:szCs w:val="18"/>
                <w:vertAlign w:val="superscript"/>
              </w:rPr>
              <w:t>2</w:t>
            </w:r>
          </w:p>
        </w:tc>
        <w:tc>
          <w:tcPr>
            <w:tcW w:w="942" w:type="dxa"/>
            <w:vMerge/>
            <w:vAlign w:val="center"/>
          </w:tcPr>
          <w:p w14:paraId="14CE5D6B" w14:textId="77777777" w:rsidR="008931BB" w:rsidRPr="00EF5447" w:rsidRDefault="008931BB" w:rsidP="005F239B">
            <w:pPr>
              <w:pStyle w:val="TAC"/>
              <w:keepNext w:val="0"/>
              <w:rPr>
                <w:lang w:eastAsia="zh-CN"/>
              </w:rPr>
            </w:pPr>
          </w:p>
        </w:tc>
      </w:tr>
      <w:tr w:rsidR="008931BB" w:rsidRPr="00EF5447" w14:paraId="3858FEC3" w14:textId="77777777" w:rsidTr="005F239B">
        <w:trPr>
          <w:trHeight w:val="187"/>
          <w:jc w:val="center"/>
        </w:trPr>
        <w:tc>
          <w:tcPr>
            <w:tcW w:w="1880" w:type="dxa"/>
            <w:vMerge/>
            <w:shd w:val="clear" w:color="auto" w:fill="auto"/>
            <w:vAlign w:val="center"/>
          </w:tcPr>
          <w:p w14:paraId="4C2B189E" w14:textId="77777777" w:rsidR="008931BB" w:rsidRPr="00EF5447" w:rsidRDefault="008931BB" w:rsidP="005F239B">
            <w:pPr>
              <w:pStyle w:val="TAC"/>
              <w:keepNext w:val="0"/>
              <w:rPr>
                <w:rFonts w:eastAsia="MS Mincho"/>
              </w:rPr>
            </w:pPr>
          </w:p>
        </w:tc>
        <w:tc>
          <w:tcPr>
            <w:tcW w:w="856" w:type="dxa"/>
            <w:vAlign w:val="center"/>
          </w:tcPr>
          <w:p w14:paraId="2C5C326D" w14:textId="77777777" w:rsidR="008931BB" w:rsidRPr="00EF5447" w:rsidRDefault="008931BB" w:rsidP="005F239B">
            <w:pPr>
              <w:pStyle w:val="TAC"/>
              <w:keepNext w:val="0"/>
              <w:rPr>
                <w:lang w:eastAsia="zh-CN"/>
              </w:rPr>
            </w:pPr>
            <w:r w:rsidRPr="00A24D4A">
              <w:rPr>
                <w:rFonts w:cs="Arial"/>
                <w:color w:val="000000"/>
                <w:szCs w:val="18"/>
                <w:lang w:eastAsia="ja-JP"/>
              </w:rPr>
              <w:t>n77</w:t>
            </w:r>
          </w:p>
        </w:tc>
        <w:tc>
          <w:tcPr>
            <w:tcW w:w="1040" w:type="dxa"/>
            <w:vAlign w:val="center"/>
          </w:tcPr>
          <w:p w14:paraId="68074EF2" w14:textId="77777777" w:rsidR="008931BB" w:rsidRPr="00EF5447" w:rsidRDefault="008931BB" w:rsidP="005F239B">
            <w:pPr>
              <w:pStyle w:val="TAC"/>
              <w:keepNext w:val="0"/>
              <w:rPr>
                <w:lang w:eastAsia="zh-CN"/>
              </w:rPr>
            </w:pPr>
            <w:r>
              <w:rPr>
                <w:rFonts w:cs="Arial"/>
                <w:color w:val="000000"/>
                <w:szCs w:val="18"/>
                <w:lang w:eastAsia="ja-JP"/>
              </w:rPr>
              <w:t>3720</w:t>
            </w:r>
          </w:p>
        </w:tc>
        <w:tc>
          <w:tcPr>
            <w:tcW w:w="763" w:type="dxa"/>
            <w:vAlign w:val="center"/>
          </w:tcPr>
          <w:p w14:paraId="7B6C8176" w14:textId="77777777" w:rsidR="008931BB" w:rsidRPr="00EF5447" w:rsidRDefault="008931BB" w:rsidP="005F239B">
            <w:pPr>
              <w:pStyle w:val="TAC"/>
              <w:keepNext w:val="0"/>
              <w:rPr>
                <w:lang w:eastAsia="zh-CN"/>
              </w:rPr>
            </w:pPr>
            <w:r w:rsidRPr="00A24D4A">
              <w:rPr>
                <w:rFonts w:cs="Arial"/>
                <w:color w:val="000000"/>
                <w:szCs w:val="18"/>
                <w:lang w:eastAsia="ja-JP"/>
              </w:rPr>
              <w:t>10</w:t>
            </w:r>
          </w:p>
        </w:tc>
        <w:tc>
          <w:tcPr>
            <w:tcW w:w="599" w:type="dxa"/>
            <w:vAlign w:val="center"/>
          </w:tcPr>
          <w:p w14:paraId="0CAF8D1F" w14:textId="77777777" w:rsidR="008931BB" w:rsidRPr="00EF5447" w:rsidRDefault="008931BB" w:rsidP="005F239B">
            <w:pPr>
              <w:pStyle w:val="TAC"/>
              <w:keepNext w:val="0"/>
              <w:rPr>
                <w:lang w:eastAsia="zh-CN"/>
              </w:rPr>
            </w:pPr>
            <w:r w:rsidRPr="00A24D4A">
              <w:rPr>
                <w:rFonts w:cs="Arial"/>
                <w:color w:val="000000"/>
                <w:szCs w:val="18"/>
              </w:rPr>
              <w:t>50</w:t>
            </w:r>
          </w:p>
        </w:tc>
        <w:tc>
          <w:tcPr>
            <w:tcW w:w="1072" w:type="dxa"/>
            <w:vAlign w:val="center"/>
          </w:tcPr>
          <w:p w14:paraId="45C59E7A" w14:textId="77777777" w:rsidR="008931BB" w:rsidRPr="00EF5447" w:rsidRDefault="008931BB" w:rsidP="005F239B">
            <w:pPr>
              <w:pStyle w:val="TAC"/>
              <w:keepNext w:val="0"/>
              <w:rPr>
                <w:lang w:eastAsia="zh-CN"/>
              </w:rPr>
            </w:pPr>
            <w:r>
              <w:rPr>
                <w:rFonts w:cs="Arial"/>
                <w:color w:val="000000"/>
                <w:szCs w:val="18"/>
                <w:lang w:eastAsia="ja-JP"/>
              </w:rPr>
              <w:t>3720</w:t>
            </w:r>
          </w:p>
        </w:tc>
        <w:tc>
          <w:tcPr>
            <w:tcW w:w="775" w:type="dxa"/>
            <w:vAlign w:val="center"/>
          </w:tcPr>
          <w:p w14:paraId="495D7B59" w14:textId="77777777" w:rsidR="008931BB" w:rsidRPr="00EF5447" w:rsidRDefault="008931BB" w:rsidP="005F239B">
            <w:pPr>
              <w:pStyle w:val="TAC"/>
              <w:keepNext w:val="0"/>
              <w:rPr>
                <w:lang w:eastAsia="zh-CN"/>
              </w:rPr>
            </w:pPr>
            <w:r w:rsidRPr="00A24D4A">
              <w:rPr>
                <w:rFonts w:cs="Arial"/>
                <w:color w:val="000000"/>
                <w:szCs w:val="18"/>
                <w:lang w:eastAsia="ja-JP"/>
              </w:rPr>
              <w:t>N/A</w:t>
            </w:r>
          </w:p>
        </w:tc>
        <w:tc>
          <w:tcPr>
            <w:tcW w:w="942" w:type="dxa"/>
            <w:vAlign w:val="center"/>
          </w:tcPr>
          <w:p w14:paraId="2251D4AF" w14:textId="77777777" w:rsidR="008931BB" w:rsidRPr="00EF5447" w:rsidRDefault="008931BB" w:rsidP="005F239B">
            <w:pPr>
              <w:pStyle w:val="TAC"/>
              <w:keepNext w:val="0"/>
              <w:rPr>
                <w:lang w:eastAsia="zh-CN"/>
              </w:rPr>
            </w:pPr>
            <w:r w:rsidRPr="00A24D4A">
              <w:rPr>
                <w:rFonts w:cs="Arial"/>
                <w:color w:val="000000"/>
                <w:szCs w:val="18"/>
                <w:lang w:eastAsia="ja-JP"/>
              </w:rPr>
              <w:t>N/A</w:t>
            </w:r>
          </w:p>
        </w:tc>
      </w:tr>
      <w:tr w:rsidR="008931BB" w:rsidRPr="00EF5447" w14:paraId="565A204B" w14:textId="77777777" w:rsidTr="005F239B">
        <w:trPr>
          <w:trHeight w:val="187"/>
          <w:jc w:val="center"/>
        </w:trPr>
        <w:tc>
          <w:tcPr>
            <w:tcW w:w="1880" w:type="dxa"/>
            <w:vMerge w:val="restart"/>
            <w:shd w:val="clear" w:color="auto" w:fill="auto"/>
            <w:vAlign w:val="center"/>
          </w:tcPr>
          <w:p w14:paraId="493259BA" w14:textId="77777777" w:rsidR="008931BB" w:rsidRDefault="008931BB" w:rsidP="005F239B">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2BA91B13" w14:textId="77777777" w:rsidR="008931BB" w:rsidRPr="00EF5447" w:rsidRDefault="008931BB" w:rsidP="005F239B">
            <w:pPr>
              <w:pStyle w:val="TAC"/>
              <w:keepNext w:val="0"/>
              <w:rPr>
                <w:rFonts w:eastAsia="MS Mincho"/>
              </w:rPr>
            </w:pPr>
            <w:r w:rsidRPr="00147CA9">
              <w:rPr>
                <w:rFonts w:cs="Arial"/>
                <w:color w:val="000000"/>
                <w:szCs w:val="18"/>
              </w:rPr>
              <w:t>DC_5A_n77</w:t>
            </w:r>
            <w:r>
              <w:rPr>
                <w:rFonts w:cs="Arial"/>
                <w:color w:val="000000"/>
                <w:szCs w:val="18"/>
              </w:rPr>
              <w:t>C</w:t>
            </w:r>
            <w:r>
              <w:rPr>
                <w:rFonts w:cs="Arial"/>
                <w:color w:val="000000"/>
                <w:szCs w:val="18"/>
                <w:vertAlign w:val="superscript"/>
              </w:rPr>
              <w:t>3</w:t>
            </w:r>
          </w:p>
        </w:tc>
        <w:tc>
          <w:tcPr>
            <w:tcW w:w="856" w:type="dxa"/>
            <w:vAlign w:val="center"/>
          </w:tcPr>
          <w:p w14:paraId="11806DF7" w14:textId="77777777" w:rsidR="008931BB" w:rsidRPr="00EF5447" w:rsidRDefault="008931BB" w:rsidP="005F239B">
            <w:pPr>
              <w:pStyle w:val="TAC"/>
              <w:keepNext w:val="0"/>
              <w:rPr>
                <w:lang w:eastAsia="zh-CN"/>
              </w:rPr>
            </w:pPr>
            <w:r w:rsidRPr="00147CA9">
              <w:rPr>
                <w:rFonts w:cs="Arial"/>
                <w:color w:val="000000"/>
                <w:szCs w:val="18"/>
              </w:rPr>
              <w:t>5</w:t>
            </w:r>
          </w:p>
        </w:tc>
        <w:tc>
          <w:tcPr>
            <w:tcW w:w="1040" w:type="dxa"/>
            <w:vAlign w:val="center"/>
          </w:tcPr>
          <w:p w14:paraId="070749D7" w14:textId="77777777" w:rsidR="008931BB" w:rsidRPr="00EF5447" w:rsidRDefault="008931BB" w:rsidP="005F239B">
            <w:pPr>
              <w:pStyle w:val="TAC"/>
              <w:keepNext w:val="0"/>
              <w:rPr>
                <w:lang w:eastAsia="zh-CN"/>
              </w:rPr>
            </w:pPr>
            <w:r w:rsidRPr="00147CA9">
              <w:rPr>
                <w:rFonts w:cs="Arial"/>
                <w:color w:val="000000"/>
                <w:szCs w:val="18"/>
              </w:rPr>
              <w:t>844</w:t>
            </w:r>
          </w:p>
        </w:tc>
        <w:tc>
          <w:tcPr>
            <w:tcW w:w="763" w:type="dxa"/>
            <w:vAlign w:val="center"/>
          </w:tcPr>
          <w:p w14:paraId="3DA87DEB" w14:textId="77777777" w:rsidR="008931BB" w:rsidRPr="00EF5447" w:rsidRDefault="008931BB" w:rsidP="005F239B">
            <w:pPr>
              <w:pStyle w:val="TAC"/>
              <w:keepNext w:val="0"/>
              <w:rPr>
                <w:lang w:eastAsia="zh-CN"/>
              </w:rPr>
            </w:pPr>
            <w:r w:rsidRPr="00147CA9">
              <w:rPr>
                <w:rFonts w:cs="Arial"/>
                <w:color w:val="000000"/>
                <w:szCs w:val="18"/>
              </w:rPr>
              <w:t>5</w:t>
            </w:r>
          </w:p>
        </w:tc>
        <w:tc>
          <w:tcPr>
            <w:tcW w:w="599" w:type="dxa"/>
            <w:vAlign w:val="center"/>
          </w:tcPr>
          <w:p w14:paraId="03F37EC9" w14:textId="77777777" w:rsidR="008931BB" w:rsidRPr="00EF5447" w:rsidRDefault="008931BB" w:rsidP="005F239B">
            <w:pPr>
              <w:pStyle w:val="TAC"/>
              <w:keepNext w:val="0"/>
              <w:rPr>
                <w:lang w:eastAsia="zh-CN"/>
              </w:rPr>
            </w:pPr>
            <w:r w:rsidRPr="00147CA9">
              <w:rPr>
                <w:rFonts w:cs="Arial"/>
                <w:color w:val="000000"/>
                <w:szCs w:val="18"/>
              </w:rPr>
              <w:t>25</w:t>
            </w:r>
          </w:p>
        </w:tc>
        <w:tc>
          <w:tcPr>
            <w:tcW w:w="1072" w:type="dxa"/>
            <w:vAlign w:val="center"/>
          </w:tcPr>
          <w:p w14:paraId="2F539367" w14:textId="77777777" w:rsidR="008931BB" w:rsidRPr="00EF5447" w:rsidRDefault="008931BB" w:rsidP="005F239B">
            <w:pPr>
              <w:pStyle w:val="TAC"/>
              <w:keepNext w:val="0"/>
              <w:rPr>
                <w:lang w:eastAsia="zh-CN"/>
              </w:rPr>
            </w:pPr>
            <w:r w:rsidRPr="00147CA9">
              <w:rPr>
                <w:rFonts w:cs="Arial"/>
                <w:color w:val="000000"/>
                <w:szCs w:val="18"/>
              </w:rPr>
              <w:t>889</w:t>
            </w:r>
          </w:p>
        </w:tc>
        <w:tc>
          <w:tcPr>
            <w:tcW w:w="775" w:type="dxa"/>
            <w:vAlign w:val="center"/>
          </w:tcPr>
          <w:p w14:paraId="344A9A9B" w14:textId="77777777" w:rsidR="008931BB" w:rsidRPr="00EF5447" w:rsidRDefault="008931BB" w:rsidP="005F239B">
            <w:pPr>
              <w:pStyle w:val="TAC"/>
              <w:keepNext w:val="0"/>
              <w:rPr>
                <w:lang w:eastAsia="zh-CN"/>
              </w:rPr>
            </w:pPr>
            <w:r>
              <w:rPr>
                <w:rFonts w:cs="Arial"/>
                <w:color w:val="000000"/>
                <w:szCs w:val="18"/>
              </w:rPr>
              <w:t>18.60</w:t>
            </w:r>
          </w:p>
        </w:tc>
        <w:tc>
          <w:tcPr>
            <w:tcW w:w="942" w:type="dxa"/>
            <w:vAlign w:val="center"/>
          </w:tcPr>
          <w:p w14:paraId="2D19EB06" w14:textId="77777777" w:rsidR="008931BB" w:rsidRPr="00EF5447" w:rsidRDefault="008931BB" w:rsidP="005F239B">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8931BB" w:rsidRPr="00EF5447" w14:paraId="721A0632" w14:textId="77777777" w:rsidTr="005F239B">
        <w:trPr>
          <w:trHeight w:val="187"/>
          <w:jc w:val="center"/>
        </w:trPr>
        <w:tc>
          <w:tcPr>
            <w:tcW w:w="1880" w:type="dxa"/>
            <w:vMerge/>
            <w:shd w:val="clear" w:color="auto" w:fill="auto"/>
            <w:vAlign w:val="center"/>
          </w:tcPr>
          <w:p w14:paraId="5A95B24A" w14:textId="77777777" w:rsidR="008931BB" w:rsidRPr="00EF5447" w:rsidRDefault="008931BB" w:rsidP="005F239B">
            <w:pPr>
              <w:pStyle w:val="TAC"/>
              <w:keepNext w:val="0"/>
              <w:rPr>
                <w:rFonts w:eastAsia="MS Mincho"/>
              </w:rPr>
            </w:pPr>
          </w:p>
        </w:tc>
        <w:tc>
          <w:tcPr>
            <w:tcW w:w="856" w:type="dxa"/>
            <w:vAlign w:val="center"/>
          </w:tcPr>
          <w:p w14:paraId="3BE5A0F1" w14:textId="77777777" w:rsidR="008931BB" w:rsidRPr="00EF5447" w:rsidRDefault="008931BB" w:rsidP="005F239B">
            <w:pPr>
              <w:pStyle w:val="TAC"/>
              <w:keepNext w:val="0"/>
              <w:rPr>
                <w:lang w:eastAsia="zh-CN"/>
              </w:rPr>
            </w:pPr>
            <w:r w:rsidRPr="00147CA9">
              <w:rPr>
                <w:rFonts w:cs="Arial"/>
                <w:color w:val="000000"/>
                <w:szCs w:val="18"/>
              </w:rPr>
              <w:t>n77</w:t>
            </w:r>
          </w:p>
        </w:tc>
        <w:tc>
          <w:tcPr>
            <w:tcW w:w="1040" w:type="dxa"/>
            <w:vAlign w:val="center"/>
          </w:tcPr>
          <w:p w14:paraId="735C1224" w14:textId="77777777" w:rsidR="008931BB" w:rsidRPr="00EF5447" w:rsidRDefault="008931BB" w:rsidP="005F239B">
            <w:pPr>
              <w:pStyle w:val="TAC"/>
              <w:keepNext w:val="0"/>
              <w:rPr>
                <w:lang w:eastAsia="zh-CN"/>
              </w:rPr>
            </w:pPr>
            <w:r w:rsidRPr="00147CA9">
              <w:rPr>
                <w:rFonts w:cs="Arial"/>
                <w:color w:val="000000"/>
                <w:szCs w:val="18"/>
              </w:rPr>
              <w:t>3421</w:t>
            </w:r>
          </w:p>
        </w:tc>
        <w:tc>
          <w:tcPr>
            <w:tcW w:w="763" w:type="dxa"/>
            <w:vAlign w:val="center"/>
          </w:tcPr>
          <w:p w14:paraId="2E30F20E" w14:textId="77777777" w:rsidR="008931BB" w:rsidRPr="00EF5447" w:rsidRDefault="008931BB" w:rsidP="005F239B">
            <w:pPr>
              <w:pStyle w:val="TAC"/>
              <w:keepNext w:val="0"/>
              <w:rPr>
                <w:lang w:eastAsia="zh-CN"/>
              </w:rPr>
            </w:pPr>
            <w:r w:rsidRPr="00147CA9">
              <w:rPr>
                <w:rFonts w:cs="Arial"/>
                <w:color w:val="000000"/>
                <w:szCs w:val="18"/>
              </w:rPr>
              <w:t>10</w:t>
            </w:r>
          </w:p>
        </w:tc>
        <w:tc>
          <w:tcPr>
            <w:tcW w:w="599" w:type="dxa"/>
            <w:vAlign w:val="center"/>
          </w:tcPr>
          <w:p w14:paraId="26C2CA0B" w14:textId="77777777" w:rsidR="008931BB" w:rsidRPr="00EF5447" w:rsidRDefault="008931BB" w:rsidP="005F239B">
            <w:pPr>
              <w:pStyle w:val="TAC"/>
              <w:keepNext w:val="0"/>
              <w:rPr>
                <w:lang w:eastAsia="zh-CN"/>
              </w:rPr>
            </w:pPr>
            <w:r w:rsidRPr="00147CA9">
              <w:rPr>
                <w:rFonts w:cs="Arial"/>
                <w:color w:val="000000"/>
                <w:szCs w:val="18"/>
              </w:rPr>
              <w:t>50</w:t>
            </w:r>
          </w:p>
        </w:tc>
        <w:tc>
          <w:tcPr>
            <w:tcW w:w="1072" w:type="dxa"/>
            <w:vAlign w:val="center"/>
          </w:tcPr>
          <w:p w14:paraId="19CDE25D" w14:textId="77777777" w:rsidR="008931BB" w:rsidRPr="00EF5447" w:rsidRDefault="008931BB" w:rsidP="005F239B">
            <w:pPr>
              <w:pStyle w:val="TAC"/>
              <w:keepNext w:val="0"/>
              <w:rPr>
                <w:lang w:eastAsia="zh-CN"/>
              </w:rPr>
            </w:pPr>
            <w:r w:rsidRPr="00147CA9">
              <w:rPr>
                <w:rFonts w:cs="Arial"/>
                <w:color w:val="000000"/>
                <w:szCs w:val="18"/>
              </w:rPr>
              <w:t>3421</w:t>
            </w:r>
          </w:p>
        </w:tc>
        <w:tc>
          <w:tcPr>
            <w:tcW w:w="775" w:type="dxa"/>
            <w:vAlign w:val="center"/>
          </w:tcPr>
          <w:p w14:paraId="0A71BF83" w14:textId="77777777" w:rsidR="008931BB" w:rsidRPr="00EF5447" w:rsidRDefault="008931BB" w:rsidP="005F239B">
            <w:pPr>
              <w:pStyle w:val="TAC"/>
              <w:keepNext w:val="0"/>
              <w:rPr>
                <w:lang w:eastAsia="zh-CN"/>
              </w:rPr>
            </w:pPr>
            <w:r w:rsidRPr="00147CA9">
              <w:rPr>
                <w:rFonts w:cs="Arial"/>
                <w:color w:val="000000"/>
                <w:szCs w:val="18"/>
              </w:rPr>
              <w:t>N/A</w:t>
            </w:r>
          </w:p>
        </w:tc>
        <w:tc>
          <w:tcPr>
            <w:tcW w:w="942" w:type="dxa"/>
            <w:vAlign w:val="center"/>
          </w:tcPr>
          <w:p w14:paraId="48CCC122" w14:textId="77777777" w:rsidR="008931BB" w:rsidRPr="00EF5447" w:rsidRDefault="008931BB" w:rsidP="005F239B">
            <w:pPr>
              <w:pStyle w:val="TAC"/>
              <w:keepNext w:val="0"/>
              <w:rPr>
                <w:lang w:eastAsia="zh-CN"/>
              </w:rPr>
            </w:pPr>
            <w:r w:rsidRPr="00147CA9">
              <w:rPr>
                <w:rFonts w:cs="Arial"/>
                <w:color w:val="000000"/>
                <w:szCs w:val="18"/>
              </w:rPr>
              <w:t>N/A</w:t>
            </w:r>
          </w:p>
        </w:tc>
      </w:tr>
      <w:tr w:rsidR="008931BB" w:rsidRPr="00147CA9" w14:paraId="5CD4FD1E" w14:textId="77777777" w:rsidTr="005F239B">
        <w:trPr>
          <w:trHeight w:val="187"/>
          <w:jc w:val="center"/>
        </w:trPr>
        <w:tc>
          <w:tcPr>
            <w:tcW w:w="1880" w:type="dxa"/>
            <w:vMerge w:val="restart"/>
            <w:shd w:val="clear" w:color="auto" w:fill="auto"/>
            <w:vAlign w:val="center"/>
          </w:tcPr>
          <w:p w14:paraId="6B6CABFD" w14:textId="77777777" w:rsidR="008931BB" w:rsidRDefault="008931BB" w:rsidP="005F239B">
            <w:pPr>
              <w:pStyle w:val="TAC"/>
              <w:keepNext w:val="0"/>
              <w:rPr>
                <w:rFonts w:eastAsia="MS Mincho" w:cs="Arial"/>
                <w:szCs w:val="18"/>
              </w:rPr>
            </w:pPr>
            <w:r w:rsidRPr="001B6AC6">
              <w:rPr>
                <w:rFonts w:eastAsia="MS Mincho" w:cs="Arial"/>
                <w:szCs w:val="18"/>
              </w:rPr>
              <w:t>DC_13A_n77A</w:t>
            </w:r>
          </w:p>
          <w:p w14:paraId="430F0478" w14:textId="77777777" w:rsidR="008931BB" w:rsidRPr="00EF5447" w:rsidRDefault="008931BB" w:rsidP="005F239B">
            <w:pPr>
              <w:pStyle w:val="TAC"/>
              <w:keepNext w:val="0"/>
              <w:rPr>
                <w:rFonts w:eastAsia="MS Mincho"/>
              </w:rPr>
            </w:pPr>
            <w:r w:rsidRPr="001B6AC6">
              <w:rPr>
                <w:rFonts w:eastAsia="MS Mincho" w:cs="Arial"/>
                <w:szCs w:val="18"/>
              </w:rPr>
              <w:t>DC_13A_n77</w:t>
            </w:r>
            <w:r>
              <w:rPr>
                <w:rFonts w:eastAsia="MS Mincho" w:cs="Arial"/>
                <w:szCs w:val="18"/>
              </w:rPr>
              <w:t>C</w:t>
            </w:r>
          </w:p>
        </w:tc>
        <w:tc>
          <w:tcPr>
            <w:tcW w:w="856" w:type="dxa"/>
            <w:vAlign w:val="center"/>
          </w:tcPr>
          <w:p w14:paraId="322B374D" w14:textId="77777777" w:rsidR="008931BB" w:rsidRPr="00147CA9" w:rsidRDefault="008931BB" w:rsidP="005F239B">
            <w:pPr>
              <w:pStyle w:val="TAC"/>
              <w:keepNext w:val="0"/>
              <w:rPr>
                <w:rFonts w:cs="Arial"/>
                <w:color w:val="000000"/>
                <w:szCs w:val="18"/>
              </w:rPr>
            </w:pPr>
            <w:r w:rsidRPr="001B6AC6">
              <w:rPr>
                <w:rFonts w:cs="Arial"/>
                <w:szCs w:val="18"/>
              </w:rPr>
              <w:t>13</w:t>
            </w:r>
          </w:p>
        </w:tc>
        <w:tc>
          <w:tcPr>
            <w:tcW w:w="1040" w:type="dxa"/>
            <w:vAlign w:val="center"/>
          </w:tcPr>
          <w:p w14:paraId="3EF5584B" w14:textId="77777777" w:rsidR="008931BB" w:rsidRPr="00147CA9" w:rsidRDefault="008931BB" w:rsidP="005F239B">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65490E7C" w14:textId="77777777" w:rsidR="008931BB" w:rsidRPr="00147CA9" w:rsidRDefault="008931BB" w:rsidP="005F239B">
            <w:pPr>
              <w:pStyle w:val="TAC"/>
              <w:keepNext w:val="0"/>
              <w:rPr>
                <w:rFonts w:cs="Arial"/>
                <w:color w:val="000000"/>
                <w:szCs w:val="18"/>
              </w:rPr>
            </w:pPr>
            <w:r w:rsidRPr="001B6AC6">
              <w:rPr>
                <w:rFonts w:cs="Arial"/>
                <w:szCs w:val="18"/>
              </w:rPr>
              <w:t>5</w:t>
            </w:r>
          </w:p>
        </w:tc>
        <w:tc>
          <w:tcPr>
            <w:tcW w:w="599" w:type="dxa"/>
            <w:vAlign w:val="center"/>
          </w:tcPr>
          <w:p w14:paraId="3EBD91B3" w14:textId="77777777" w:rsidR="008931BB" w:rsidRPr="00147CA9" w:rsidRDefault="008931BB" w:rsidP="005F239B">
            <w:pPr>
              <w:pStyle w:val="TAC"/>
              <w:keepNext w:val="0"/>
              <w:rPr>
                <w:rFonts w:cs="Arial"/>
                <w:color w:val="000000"/>
                <w:szCs w:val="18"/>
              </w:rPr>
            </w:pPr>
            <w:r w:rsidRPr="001B6AC6">
              <w:rPr>
                <w:rFonts w:cs="Arial"/>
                <w:szCs w:val="18"/>
              </w:rPr>
              <w:t>20</w:t>
            </w:r>
          </w:p>
        </w:tc>
        <w:tc>
          <w:tcPr>
            <w:tcW w:w="1072" w:type="dxa"/>
          </w:tcPr>
          <w:p w14:paraId="098B5407" w14:textId="77777777" w:rsidR="008931BB" w:rsidRPr="00147CA9" w:rsidRDefault="008931BB" w:rsidP="005F239B">
            <w:pPr>
              <w:pStyle w:val="TAC"/>
              <w:keepNext w:val="0"/>
              <w:rPr>
                <w:rFonts w:cs="Arial"/>
                <w:color w:val="000000"/>
                <w:szCs w:val="18"/>
              </w:rPr>
            </w:pPr>
            <w:r w:rsidRPr="001B6AC6">
              <w:rPr>
                <w:rFonts w:cs="Arial"/>
                <w:szCs w:val="18"/>
              </w:rPr>
              <w:t>75</w:t>
            </w:r>
            <w:r>
              <w:rPr>
                <w:rFonts w:cs="Arial"/>
                <w:szCs w:val="18"/>
              </w:rPr>
              <w:t>1</w:t>
            </w:r>
          </w:p>
        </w:tc>
        <w:tc>
          <w:tcPr>
            <w:tcW w:w="775" w:type="dxa"/>
          </w:tcPr>
          <w:p w14:paraId="41233568" w14:textId="77777777" w:rsidR="008931BB" w:rsidRPr="00147CA9" w:rsidRDefault="008931BB" w:rsidP="005F239B">
            <w:pPr>
              <w:pStyle w:val="TAC"/>
              <w:keepNext w:val="0"/>
              <w:rPr>
                <w:rFonts w:cs="Arial"/>
                <w:color w:val="000000"/>
                <w:szCs w:val="18"/>
              </w:rPr>
            </w:pPr>
            <w:r>
              <w:rPr>
                <w:rFonts w:cs="Arial"/>
                <w:szCs w:val="18"/>
              </w:rPr>
              <w:t xml:space="preserve">15.37 </w:t>
            </w:r>
          </w:p>
        </w:tc>
        <w:tc>
          <w:tcPr>
            <w:tcW w:w="942" w:type="dxa"/>
            <w:vAlign w:val="center"/>
          </w:tcPr>
          <w:p w14:paraId="7EC4BEB4" w14:textId="77777777" w:rsidR="008931BB" w:rsidRPr="00147CA9" w:rsidRDefault="008931BB" w:rsidP="005F239B">
            <w:pPr>
              <w:pStyle w:val="TAC"/>
              <w:keepNext w:val="0"/>
              <w:rPr>
                <w:rFonts w:cs="Arial"/>
                <w:color w:val="000000"/>
                <w:szCs w:val="18"/>
              </w:rPr>
            </w:pPr>
            <w:r w:rsidRPr="001B6AC6">
              <w:rPr>
                <w:rFonts w:cs="Arial"/>
                <w:szCs w:val="18"/>
              </w:rPr>
              <w:t>IMD5</w:t>
            </w:r>
          </w:p>
        </w:tc>
      </w:tr>
      <w:tr w:rsidR="008931BB" w:rsidRPr="00147CA9" w14:paraId="2F1B207C" w14:textId="77777777" w:rsidTr="005F239B">
        <w:trPr>
          <w:trHeight w:val="187"/>
          <w:jc w:val="center"/>
        </w:trPr>
        <w:tc>
          <w:tcPr>
            <w:tcW w:w="1880" w:type="dxa"/>
            <w:vMerge/>
            <w:shd w:val="clear" w:color="auto" w:fill="auto"/>
            <w:vAlign w:val="center"/>
          </w:tcPr>
          <w:p w14:paraId="71FF6028" w14:textId="77777777" w:rsidR="008931BB" w:rsidRPr="00EF5447" w:rsidRDefault="008931BB" w:rsidP="005F239B">
            <w:pPr>
              <w:pStyle w:val="TAC"/>
              <w:keepNext w:val="0"/>
              <w:rPr>
                <w:rFonts w:eastAsia="MS Mincho"/>
              </w:rPr>
            </w:pPr>
          </w:p>
        </w:tc>
        <w:tc>
          <w:tcPr>
            <w:tcW w:w="856" w:type="dxa"/>
            <w:vAlign w:val="center"/>
          </w:tcPr>
          <w:p w14:paraId="6D18CCD3" w14:textId="77777777" w:rsidR="008931BB" w:rsidRPr="00147CA9" w:rsidRDefault="008931BB" w:rsidP="005F239B">
            <w:pPr>
              <w:pStyle w:val="TAC"/>
              <w:keepNext w:val="0"/>
              <w:rPr>
                <w:rFonts w:cs="Arial"/>
                <w:color w:val="000000"/>
                <w:szCs w:val="18"/>
              </w:rPr>
            </w:pPr>
            <w:r w:rsidRPr="001B6AC6">
              <w:rPr>
                <w:rFonts w:cs="Arial"/>
                <w:szCs w:val="18"/>
              </w:rPr>
              <w:t>n77</w:t>
            </w:r>
          </w:p>
        </w:tc>
        <w:tc>
          <w:tcPr>
            <w:tcW w:w="1040" w:type="dxa"/>
            <w:vAlign w:val="center"/>
          </w:tcPr>
          <w:p w14:paraId="6B76A2E0" w14:textId="77777777" w:rsidR="008931BB" w:rsidRPr="00147CA9" w:rsidRDefault="008931BB" w:rsidP="005F239B">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41535EB1" w14:textId="77777777" w:rsidR="008931BB" w:rsidRPr="00147CA9" w:rsidRDefault="008931BB" w:rsidP="005F239B">
            <w:pPr>
              <w:pStyle w:val="TAC"/>
              <w:keepNext w:val="0"/>
              <w:rPr>
                <w:rFonts w:cs="Arial"/>
                <w:color w:val="000000"/>
                <w:szCs w:val="18"/>
              </w:rPr>
            </w:pPr>
            <w:r w:rsidRPr="001B6AC6">
              <w:rPr>
                <w:rFonts w:cs="Arial"/>
                <w:szCs w:val="18"/>
              </w:rPr>
              <w:t>10</w:t>
            </w:r>
          </w:p>
        </w:tc>
        <w:tc>
          <w:tcPr>
            <w:tcW w:w="599" w:type="dxa"/>
            <w:vAlign w:val="center"/>
          </w:tcPr>
          <w:p w14:paraId="366474C2" w14:textId="77777777" w:rsidR="008931BB" w:rsidRPr="00147CA9" w:rsidRDefault="008931BB" w:rsidP="005F239B">
            <w:pPr>
              <w:pStyle w:val="TAC"/>
              <w:keepNext w:val="0"/>
              <w:rPr>
                <w:rFonts w:cs="Arial"/>
                <w:color w:val="000000"/>
                <w:szCs w:val="18"/>
              </w:rPr>
            </w:pPr>
            <w:r w:rsidRPr="001B6AC6">
              <w:rPr>
                <w:rFonts w:cs="Arial"/>
                <w:szCs w:val="18"/>
              </w:rPr>
              <w:t>50</w:t>
            </w:r>
          </w:p>
        </w:tc>
        <w:tc>
          <w:tcPr>
            <w:tcW w:w="1072" w:type="dxa"/>
          </w:tcPr>
          <w:p w14:paraId="46E002C1" w14:textId="77777777" w:rsidR="008931BB" w:rsidRPr="00147CA9" w:rsidRDefault="008931BB" w:rsidP="005F239B">
            <w:pPr>
              <w:pStyle w:val="TAC"/>
              <w:keepNext w:val="0"/>
              <w:rPr>
                <w:rFonts w:cs="Arial"/>
                <w:color w:val="000000"/>
                <w:szCs w:val="18"/>
              </w:rPr>
            </w:pPr>
            <w:r w:rsidRPr="001B6AC6">
              <w:rPr>
                <w:rFonts w:cs="Arial"/>
                <w:szCs w:val="18"/>
              </w:rPr>
              <w:t>38</w:t>
            </w:r>
            <w:r>
              <w:rPr>
                <w:rFonts w:cs="Arial"/>
                <w:szCs w:val="18"/>
              </w:rPr>
              <w:t>79</w:t>
            </w:r>
          </w:p>
        </w:tc>
        <w:tc>
          <w:tcPr>
            <w:tcW w:w="775" w:type="dxa"/>
          </w:tcPr>
          <w:p w14:paraId="1AD67C82" w14:textId="77777777" w:rsidR="008931BB" w:rsidRPr="00147CA9" w:rsidRDefault="008931BB" w:rsidP="005F239B">
            <w:pPr>
              <w:pStyle w:val="TAC"/>
              <w:keepNext w:val="0"/>
              <w:rPr>
                <w:rFonts w:cs="Arial"/>
                <w:color w:val="000000"/>
                <w:szCs w:val="18"/>
              </w:rPr>
            </w:pPr>
            <w:r w:rsidRPr="001B6AC6">
              <w:rPr>
                <w:rFonts w:cs="Arial"/>
                <w:szCs w:val="18"/>
              </w:rPr>
              <w:t>N/A</w:t>
            </w:r>
          </w:p>
        </w:tc>
        <w:tc>
          <w:tcPr>
            <w:tcW w:w="942" w:type="dxa"/>
            <w:vAlign w:val="center"/>
          </w:tcPr>
          <w:p w14:paraId="31734B43" w14:textId="77777777" w:rsidR="008931BB" w:rsidRPr="00147CA9" w:rsidRDefault="008931BB" w:rsidP="005F239B">
            <w:pPr>
              <w:pStyle w:val="TAC"/>
              <w:keepNext w:val="0"/>
              <w:rPr>
                <w:rFonts w:cs="Arial"/>
                <w:color w:val="000000"/>
                <w:szCs w:val="18"/>
              </w:rPr>
            </w:pPr>
            <w:r w:rsidRPr="001B6AC6">
              <w:rPr>
                <w:rFonts w:cs="Arial"/>
                <w:szCs w:val="18"/>
              </w:rPr>
              <w:t>N/A</w:t>
            </w:r>
          </w:p>
        </w:tc>
      </w:tr>
      <w:tr w:rsidR="008931BB" w:rsidRPr="001B6AC6" w14:paraId="7555E019" w14:textId="77777777" w:rsidTr="005F239B">
        <w:trPr>
          <w:trHeight w:val="187"/>
          <w:jc w:val="center"/>
        </w:trPr>
        <w:tc>
          <w:tcPr>
            <w:tcW w:w="1880" w:type="dxa"/>
            <w:vMerge w:val="restart"/>
            <w:shd w:val="clear" w:color="auto" w:fill="auto"/>
            <w:vAlign w:val="center"/>
          </w:tcPr>
          <w:p w14:paraId="3EB9F20A" w14:textId="77777777" w:rsidR="008931BB" w:rsidRDefault="008931BB" w:rsidP="005F239B">
            <w:pPr>
              <w:pStyle w:val="TAC"/>
              <w:keepNext w:val="0"/>
              <w:rPr>
                <w:rFonts w:cs="Arial"/>
                <w:szCs w:val="18"/>
              </w:rPr>
            </w:pPr>
            <w:r>
              <w:rPr>
                <w:rFonts w:cs="Arial"/>
                <w:szCs w:val="18"/>
              </w:rPr>
              <w:t>DC_66A_</w:t>
            </w:r>
            <w:r w:rsidRPr="000948E1">
              <w:rPr>
                <w:rFonts w:cs="Arial"/>
                <w:szCs w:val="18"/>
              </w:rPr>
              <w:t>n77A</w:t>
            </w:r>
          </w:p>
          <w:p w14:paraId="7E873DEC" w14:textId="77777777" w:rsidR="008931BB" w:rsidRPr="00CA42FE" w:rsidRDefault="008931BB" w:rsidP="005F239B">
            <w:pPr>
              <w:pStyle w:val="TAC"/>
              <w:rPr>
                <w:rFonts w:eastAsia="MS Mincho"/>
              </w:rPr>
            </w:pPr>
            <w:r w:rsidRPr="00CA42FE">
              <w:rPr>
                <w:rFonts w:eastAsia="MS Mincho"/>
              </w:rPr>
              <w:t>DC_66A-66A_n77A</w:t>
            </w:r>
          </w:p>
          <w:p w14:paraId="255F9433" w14:textId="77777777" w:rsidR="008931BB" w:rsidRPr="00CA42FE" w:rsidRDefault="008931BB" w:rsidP="005F239B">
            <w:pPr>
              <w:pStyle w:val="TAC"/>
              <w:rPr>
                <w:rFonts w:eastAsia="MS Mincho"/>
              </w:rPr>
            </w:pPr>
            <w:r w:rsidRPr="00CA42FE">
              <w:rPr>
                <w:rFonts w:eastAsia="MS Mincho"/>
              </w:rPr>
              <w:t>DC_66A-66A-66A_n77A</w:t>
            </w:r>
          </w:p>
          <w:p w14:paraId="5EC53FF8" w14:textId="77777777" w:rsidR="008931BB" w:rsidRPr="00CA42FE" w:rsidRDefault="008931BB" w:rsidP="005F239B">
            <w:pPr>
              <w:pStyle w:val="TAC"/>
              <w:rPr>
                <w:rFonts w:eastAsia="MS Mincho"/>
              </w:rPr>
            </w:pPr>
            <w:r w:rsidRPr="00CA42FE">
              <w:rPr>
                <w:rFonts w:eastAsia="MS Mincho"/>
              </w:rPr>
              <w:t>DC_66A_n77C</w:t>
            </w:r>
          </w:p>
          <w:p w14:paraId="5033E5F5" w14:textId="77777777" w:rsidR="008931BB" w:rsidRPr="00CA42FE" w:rsidRDefault="008931BB" w:rsidP="005F239B">
            <w:pPr>
              <w:pStyle w:val="TAC"/>
              <w:rPr>
                <w:rFonts w:eastAsia="MS Mincho"/>
              </w:rPr>
            </w:pPr>
            <w:r w:rsidRPr="00CA42FE">
              <w:rPr>
                <w:rFonts w:eastAsia="MS Mincho"/>
              </w:rPr>
              <w:t>DC_66A-66A_n77C</w:t>
            </w:r>
          </w:p>
          <w:p w14:paraId="7209D22D" w14:textId="77777777" w:rsidR="008931BB" w:rsidRPr="00EF5447" w:rsidRDefault="008931BB" w:rsidP="005F239B">
            <w:pPr>
              <w:pStyle w:val="TAC"/>
              <w:keepNext w:val="0"/>
              <w:rPr>
                <w:rFonts w:eastAsia="MS Mincho"/>
              </w:rPr>
            </w:pPr>
            <w:r w:rsidRPr="00CA42FE">
              <w:rPr>
                <w:rFonts w:eastAsia="MS Mincho"/>
              </w:rPr>
              <w:t>DC_66A-66A-66A_n77C</w:t>
            </w:r>
          </w:p>
        </w:tc>
        <w:tc>
          <w:tcPr>
            <w:tcW w:w="856" w:type="dxa"/>
            <w:vAlign w:val="center"/>
          </w:tcPr>
          <w:p w14:paraId="7DD0F0F2" w14:textId="77777777" w:rsidR="008931BB" w:rsidRPr="001B6AC6" w:rsidRDefault="008931BB" w:rsidP="005F239B">
            <w:pPr>
              <w:pStyle w:val="TAC"/>
              <w:keepNext w:val="0"/>
              <w:rPr>
                <w:rFonts w:cs="Arial"/>
                <w:szCs w:val="18"/>
              </w:rPr>
            </w:pPr>
            <w:r w:rsidRPr="000948E1">
              <w:rPr>
                <w:rFonts w:cs="Arial"/>
                <w:color w:val="000000"/>
                <w:szCs w:val="18"/>
              </w:rPr>
              <w:t>66</w:t>
            </w:r>
          </w:p>
        </w:tc>
        <w:tc>
          <w:tcPr>
            <w:tcW w:w="1040" w:type="dxa"/>
            <w:vAlign w:val="center"/>
          </w:tcPr>
          <w:p w14:paraId="53B863A2" w14:textId="77777777" w:rsidR="008931BB" w:rsidRPr="001B6AC6" w:rsidRDefault="008931BB" w:rsidP="005F239B">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63D31118" w14:textId="77777777" w:rsidR="008931BB" w:rsidRPr="001B6AC6" w:rsidRDefault="008931BB" w:rsidP="005F239B">
            <w:pPr>
              <w:pStyle w:val="TAC"/>
              <w:keepNext w:val="0"/>
              <w:rPr>
                <w:rFonts w:cs="Arial"/>
                <w:szCs w:val="18"/>
              </w:rPr>
            </w:pPr>
            <w:r w:rsidRPr="000948E1">
              <w:rPr>
                <w:rFonts w:cs="Arial"/>
                <w:color w:val="000000"/>
                <w:szCs w:val="18"/>
              </w:rPr>
              <w:t>5</w:t>
            </w:r>
          </w:p>
        </w:tc>
        <w:tc>
          <w:tcPr>
            <w:tcW w:w="599" w:type="dxa"/>
            <w:vAlign w:val="center"/>
          </w:tcPr>
          <w:p w14:paraId="3343BE5B" w14:textId="77777777" w:rsidR="008931BB" w:rsidRPr="001B6AC6" w:rsidRDefault="008931BB" w:rsidP="005F239B">
            <w:pPr>
              <w:pStyle w:val="TAC"/>
              <w:keepNext w:val="0"/>
              <w:rPr>
                <w:rFonts w:cs="Arial"/>
                <w:szCs w:val="18"/>
              </w:rPr>
            </w:pPr>
            <w:r w:rsidRPr="000948E1">
              <w:rPr>
                <w:rFonts w:cs="Arial"/>
                <w:color w:val="000000"/>
                <w:szCs w:val="18"/>
              </w:rPr>
              <w:t>25</w:t>
            </w:r>
          </w:p>
        </w:tc>
        <w:tc>
          <w:tcPr>
            <w:tcW w:w="1072" w:type="dxa"/>
            <w:vAlign w:val="center"/>
          </w:tcPr>
          <w:p w14:paraId="48EA6D78" w14:textId="77777777" w:rsidR="008931BB" w:rsidRPr="001B6AC6" w:rsidRDefault="008931BB" w:rsidP="005F239B">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64766836" w14:textId="77777777" w:rsidR="008931BB" w:rsidRPr="001B6AC6" w:rsidRDefault="008931BB" w:rsidP="005F239B">
            <w:pPr>
              <w:pStyle w:val="TAC"/>
              <w:keepNext w:val="0"/>
              <w:rPr>
                <w:rFonts w:cs="Arial"/>
                <w:szCs w:val="18"/>
              </w:rPr>
            </w:pPr>
            <w:r>
              <w:rPr>
                <w:rFonts w:cs="Arial"/>
                <w:color w:val="000000"/>
                <w:szCs w:val="18"/>
              </w:rPr>
              <w:t>34.33</w:t>
            </w:r>
          </w:p>
        </w:tc>
        <w:tc>
          <w:tcPr>
            <w:tcW w:w="942" w:type="dxa"/>
            <w:vAlign w:val="center"/>
          </w:tcPr>
          <w:p w14:paraId="2D88D4BB" w14:textId="77777777" w:rsidR="008931BB" w:rsidRPr="001B6AC6" w:rsidRDefault="008931BB" w:rsidP="005F239B">
            <w:pPr>
              <w:pStyle w:val="TAC"/>
              <w:keepNext w:val="0"/>
              <w:rPr>
                <w:rFonts w:cs="Arial"/>
                <w:szCs w:val="18"/>
              </w:rPr>
            </w:pPr>
            <w:r w:rsidRPr="000948E1">
              <w:rPr>
                <w:rFonts w:cs="Arial"/>
                <w:color w:val="000000"/>
                <w:szCs w:val="18"/>
              </w:rPr>
              <w:t>IMD2</w:t>
            </w:r>
          </w:p>
        </w:tc>
      </w:tr>
      <w:tr w:rsidR="008931BB" w:rsidRPr="001B6AC6" w14:paraId="15607D24" w14:textId="77777777" w:rsidTr="005F239B">
        <w:trPr>
          <w:trHeight w:val="187"/>
          <w:jc w:val="center"/>
        </w:trPr>
        <w:tc>
          <w:tcPr>
            <w:tcW w:w="1880" w:type="dxa"/>
            <w:vMerge/>
            <w:shd w:val="clear" w:color="auto" w:fill="auto"/>
            <w:vAlign w:val="center"/>
          </w:tcPr>
          <w:p w14:paraId="7A831AEF" w14:textId="77777777" w:rsidR="008931BB" w:rsidRPr="00EF5447" w:rsidRDefault="008931BB" w:rsidP="005F239B">
            <w:pPr>
              <w:pStyle w:val="TAC"/>
              <w:keepNext w:val="0"/>
              <w:rPr>
                <w:rFonts w:eastAsia="MS Mincho"/>
              </w:rPr>
            </w:pPr>
          </w:p>
        </w:tc>
        <w:tc>
          <w:tcPr>
            <w:tcW w:w="856" w:type="dxa"/>
            <w:vAlign w:val="center"/>
          </w:tcPr>
          <w:p w14:paraId="12AD4CC5" w14:textId="77777777" w:rsidR="008931BB" w:rsidRPr="001B6AC6" w:rsidRDefault="008931BB" w:rsidP="005F239B">
            <w:pPr>
              <w:pStyle w:val="TAC"/>
              <w:keepNext w:val="0"/>
              <w:rPr>
                <w:rFonts w:cs="Arial"/>
                <w:szCs w:val="18"/>
              </w:rPr>
            </w:pPr>
            <w:r w:rsidRPr="000948E1">
              <w:rPr>
                <w:rFonts w:cs="Arial"/>
                <w:color w:val="000000"/>
                <w:szCs w:val="18"/>
              </w:rPr>
              <w:t>n77</w:t>
            </w:r>
          </w:p>
        </w:tc>
        <w:tc>
          <w:tcPr>
            <w:tcW w:w="1040" w:type="dxa"/>
            <w:vAlign w:val="center"/>
          </w:tcPr>
          <w:p w14:paraId="1D66E47B" w14:textId="77777777" w:rsidR="008931BB" w:rsidRPr="001B6AC6" w:rsidRDefault="008931BB" w:rsidP="005F239B">
            <w:pPr>
              <w:pStyle w:val="TAC"/>
              <w:keepNext w:val="0"/>
              <w:rPr>
                <w:rFonts w:cs="Arial"/>
                <w:szCs w:val="18"/>
              </w:rPr>
            </w:pPr>
            <w:r>
              <w:rPr>
                <w:rFonts w:cs="Arial"/>
                <w:color w:val="000000"/>
                <w:szCs w:val="18"/>
              </w:rPr>
              <w:t>3950</w:t>
            </w:r>
          </w:p>
        </w:tc>
        <w:tc>
          <w:tcPr>
            <w:tcW w:w="763" w:type="dxa"/>
            <w:vAlign w:val="center"/>
          </w:tcPr>
          <w:p w14:paraId="0F57FE08" w14:textId="77777777" w:rsidR="008931BB" w:rsidRPr="001B6AC6" w:rsidRDefault="008931BB" w:rsidP="005F239B">
            <w:pPr>
              <w:pStyle w:val="TAC"/>
              <w:keepNext w:val="0"/>
              <w:rPr>
                <w:rFonts w:cs="Arial"/>
                <w:szCs w:val="18"/>
              </w:rPr>
            </w:pPr>
            <w:r w:rsidRPr="000948E1">
              <w:rPr>
                <w:rFonts w:cs="Arial"/>
                <w:color w:val="000000"/>
                <w:szCs w:val="18"/>
              </w:rPr>
              <w:t>10</w:t>
            </w:r>
          </w:p>
        </w:tc>
        <w:tc>
          <w:tcPr>
            <w:tcW w:w="599" w:type="dxa"/>
            <w:vAlign w:val="center"/>
          </w:tcPr>
          <w:p w14:paraId="3DB926FD" w14:textId="77777777" w:rsidR="008931BB" w:rsidRPr="001B6AC6" w:rsidRDefault="008931BB" w:rsidP="005F239B">
            <w:pPr>
              <w:pStyle w:val="TAC"/>
              <w:keepNext w:val="0"/>
              <w:rPr>
                <w:rFonts w:cs="Arial"/>
                <w:szCs w:val="18"/>
              </w:rPr>
            </w:pPr>
            <w:r w:rsidRPr="000948E1">
              <w:rPr>
                <w:rFonts w:cs="Arial"/>
                <w:color w:val="000000"/>
                <w:szCs w:val="18"/>
              </w:rPr>
              <w:t>50</w:t>
            </w:r>
          </w:p>
        </w:tc>
        <w:tc>
          <w:tcPr>
            <w:tcW w:w="1072" w:type="dxa"/>
            <w:vAlign w:val="center"/>
          </w:tcPr>
          <w:p w14:paraId="03198697" w14:textId="77777777" w:rsidR="008931BB" w:rsidRPr="001B6AC6" w:rsidRDefault="008931BB" w:rsidP="005F239B">
            <w:pPr>
              <w:pStyle w:val="TAC"/>
              <w:keepNext w:val="0"/>
              <w:rPr>
                <w:rFonts w:cs="Arial"/>
                <w:szCs w:val="18"/>
              </w:rPr>
            </w:pPr>
            <w:r>
              <w:rPr>
                <w:rFonts w:cs="Arial"/>
                <w:color w:val="000000"/>
                <w:szCs w:val="18"/>
              </w:rPr>
              <w:t>3950</w:t>
            </w:r>
          </w:p>
        </w:tc>
        <w:tc>
          <w:tcPr>
            <w:tcW w:w="775" w:type="dxa"/>
            <w:vAlign w:val="center"/>
          </w:tcPr>
          <w:p w14:paraId="054CF7B2" w14:textId="77777777" w:rsidR="008931BB" w:rsidRPr="001B6AC6" w:rsidRDefault="008931BB" w:rsidP="005F239B">
            <w:pPr>
              <w:pStyle w:val="TAC"/>
              <w:keepNext w:val="0"/>
              <w:rPr>
                <w:rFonts w:cs="Arial"/>
                <w:szCs w:val="18"/>
              </w:rPr>
            </w:pPr>
            <w:r w:rsidRPr="000948E1">
              <w:rPr>
                <w:rFonts w:cs="Arial"/>
                <w:color w:val="000000"/>
                <w:szCs w:val="18"/>
              </w:rPr>
              <w:t>N/A</w:t>
            </w:r>
          </w:p>
        </w:tc>
        <w:tc>
          <w:tcPr>
            <w:tcW w:w="942" w:type="dxa"/>
            <w:vAlign w:val="center"/>
          </w:tcPr>
          <w:p w14:paraId="74C71AEA" w14:textId="77777777" w:rsidR="008931BB" w:rsidRPr="001B6AC6" w:rsidRDefault="008931BB" w:rsidP="005F239B">
            <w:pPr>
              <w:pStyle w:val="TAC"/>
              <w:keepNext w:val="0"/>
              <w:rPr>
                <w:rFonts w:cs="Arial"/>
                <w:szCs w:val="18"/>
              </w:rPr>
            </w:pPr>
            <w:r w:rsidRPr="000948E1">
              <w:rPr>
                <w:rFonts w:cs="Arial"/>
                <w:color w:val="000000"/>
                <w:szCs w:val="18"/>
              </w:rPr>
              <w:t>N/A</w:t>
            </w:r>
          </w:p>
        </w:tc>
      </w:tr>
      <w:tr w:rsidR="008931BB" w:rsidRPr="001B6AC6" w14:paraId="39E9EBDF" w14:textId="77777777" w:rsidTr="005F239B">
        <w:trPr>
          <w:trHeight w:val="187"/>
          <w:jc w:val="center"/>
        </w:trPr>
        <w:tc>
          <w:tcPr>
            <w:tcW w:w="1880" w:type="dxa"/>
            <w:vMerge/>
            <w:shd w:val="clear" w:color="auto" w:fill="auto"/>
            <w:vAlign w:val="center"/>
          </w:tcPr>
          <w:p w14:paraId="31AD7CC2" w14:textId="77777777" w:rsidR="008931BB" w:rsidRPr="00EF5447" w:rsidRDefault="008931BB" w:rsidP="005F239B">
            <w:pPr>
              <w:pStyle w:val="TAC"/>
              <w:keepNext w:val="0"/>
              <w:rPr>
                <w:rFonts w:eastAsia="MS Mincho"/>
              </w:rPr>
            </w:pPr>
          </w:p>
        </w:tc>
        <w:tc>
          <w:tcPr>
            <w:tcW w:w="856" w:type="dxa"/>
            <w:vAlign w:val="center"/>
          </w:tcPr>
          <w:p w14:paraId="6797FE88" w14:textId="77777777" w:rsidR="008931BB" w:rsidRPr="001B6AC6" w:rsidRDefault="008931BB" w:rsidP="005F239B">
            <w:pPr>
              <w:pStyle w:val="TAC"/>
              <w:keepNext w:val="0"/>
              <w:rPr>
                <w:rFonts w:cs="Arial"/>
                <w:szCs w:val="18"/>
              </w:rPr>
            </w:pPr>
            <w:r w:rsidRPr="000948E1">
              <w:rPr>
                <w:rFonts w:cs="Arial"/>
                <w:color w:val="000000"/>
                <w:szCs w:val="18"/>
              </w:rPr>
              <w:t>66</w:t>
            </w:r>
          </w:p>
        </w:tc>
        <w:tc>
          <w:tcPr>
            <w:tcW w:w="1040" w:type="dxa"/>
            <w:vAlign w:val="center"/>
          </w:tcPr>
          <w:p w14:paraId="4D0CA25D" w14:textId="77777777" w:rsidR="008931BB" w:rsidRPr="001B6AC6" w:rsidRDefault="008931BB" w:rsidP="005F239B">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78BDA665" w14:textId="77777777" w:rsidR="008931BB" w:rsidRPr="001B6AC6" w:rsidRDefault="008931BB" w:rsidP="005F239B">
            <w:pPr>
              <w:pStyle w:val="TAC"/>
              <w:keepNext w:val="0"/>
              <w:rPr>
                <w:rFonts w:cs="Arial"/>
                <w:szCs w:val="18"/>
              </w:rPr>
            </w:pPr>
            <w:r w:rsidRPr="000948E1">
              <w:rPr>
                <w:rFonts w:cs="Arial"/>
                <w:color w:val="000000"/>
                <w:szCs w:val="18"/>
              </w:rPr>
              <w:t>5</w:t>
            </w:r>
          </w:p>
        </w:tc>
        <w:tc>
          <w:tcPr>
            <w:tcW w:w="599" w:type="dxa"/>
            <w:vAlign w:val="center"/>
          </w:tcPr>
          <w:p w14:paraId="1EA55E04" w14:textId="77777777" w:rsidR="008931BB" w:rsidRPr="001B6AC6" w:rsidRDefault="008931BB" w:rsidP="005F239B">
            <w:pPr>
              <w:pStyle w:val="TAC"/>
              <w:keepNext w:val="0"/>
              <w:rPr>
                <w:rFonts w:cs="Arial"/>
                <w:szCs w:val="18"/>
              </w:rPr>
            </w:pPr>
            <w:r w:rsidRPr="000948E1">
              <w:rPr>
                <w:rFonts w:cs="Arial"/>
                <w:color w:val="000000"/>
                <w:szCs w:val="18"/>
              </w:rPr>
              <w:t>25</w:t>
            </w:r>
          </w:p>
        </w:tc>
        <w:tc>
          <w:tcPr>
            <w:tcW w:w="1072" w:type="dxa"/>
            <w:vAlign w:val="center"/>
          </w:tcPr>
          <w:p w14:paraId="49147387" w14:textId="77777777" w:rsidR="008931BB" w:rsidRPr="001B6AC6" w:rsidRDefault="008931BB" w:rsidP="005F239B">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30A0E519" w14:textId="77777777" w:rsidR="008931BB" w:rsidRPr="001B6AC6" w:rsidRDefault="008931BB" w:rsidP="005F239B">
            <w:pPr>
              <w:pStyle w:val="TAC"/>
              <w:keepNext w:val="0"/>
              <w:rPr>
                <w:rFonts w:cs="Arial"/>
                <w:szCs w:val="18"/>
              </w:rPr>
            </w:pPr>
            <w:r>
              <w:rPr>
                <w:rFonts w:cs="Arial"/>
                <w:color w:val="000000"/>
                <w:szCs w:val="18"/>
              </w:rPr>
              <w:t>11.27</w:t>
            </w:r>
          </w:p>
        </w:tc>
        <w:tc>
          <w:tcPr>
            <w:tcW w:w="942" w:type="dxa"/>
            <w:vAlign w:val="center"/>
          </w:tcPr>
          <w:p w14:paraId="2781CEDE" w14:textId="77777777" w:rsidR="008931BB" w:rsidRPr="001B6AC6" w:rsidRDefault="008931BB" w:rsidP="005F239B">
            <w:pPr>
              <w:pStyle w:val="TAC"/>
              <w:keepNext w:val="0"/>
              <w:rPr>
                <w:rFonts w:cs="Arial"/>
                <w:szCs w:val="18"/>
              </w:rPr>
            </w:pPr>
            <w:r w:rsidRPr="000948E1">
              <w:rPr>
                <w:rFonts w:cs="Arial"/>
                <w:color w:val="000000"/>
                <w:szCs w:val="18"/>
              </w:rPr>
              <w:t>IMD5</w:t>
            </w:r>
          </w:p>
        </w:tc>
      </w:tr>
      <w:tr w:rsidR="008931BB" w:rsidRPr="001B6AC6" w14:paraId="76E71309" w14:textId="77777777" w:rsidTr="005F239B">
        <w:trPr>
          <w:trHeight w:val="187"/>
          <w:jc w:val="center"/>
        </w:trPr>
        <w:tc>
          <w:tcPr>
            <w:tcW w:w="1880" w:type="dxa"/>
            <w:vMerge/>
            <w:shd w:val="clear" w:color="auto" w:fill="auto"/>
            <w:vAlign w:val="center"/>
          </w:tcPr>
          <w:p w14:paraId="5E0A9FF4" w14:textId="77777777" w:rsidR="008931BB" w:rsidRPr="00EF5447" w:rsidRDefault="008931BB" w:rsidP="005F239B">
            <w:pPr>
              <w:pStyle w:val="TAC"/>
              <w:keepNext w:val="0"/>
              <w:rPr>
                <w:rFonts w:eastAsia="MS Mincho"/>
              </w:rPr>
            </w:pPr>
          </w:p>
        </w:tc>
        <w:tc>
          <w:tcPr>
            <w:tcW w:w="856" w:type="dxa"/>
            <w:vAlign w:val="center"/>
          </w:tcPr>
          <w:p w14:paraId="58A73A97" w14:textId="77777777" w:rsidR="008931BB" w:rsidRPr="001B6AC6" w:rsidRDefault="008931BB" w:rsidP="005F239B">
            <w:pPr>
              <w:pStyle w:val="TAC"/>
              <w:keepNext w:val="0"/>
              <w:rPr>
                <w:rFonts w:cs="Arial"/>
                <w:szCs w:val="18"/>
              </w:rPr>
            </w:pPr>
            <w:r w:rsidRPr="000948E1">
              <w:rPr>
                <w:rFonts w:cs="Arial"/>
                <w:color w:val="000000"/>
                <w:szCs w:val="18"/>
              </w:rPr>
              <w:t>n77</w:t>
            </w:r>
          </w:p>
        </w:tc>
        <w:tc>
          <w:tcPr>
            <w:tcW w:w="1040" w:type="dxa"/>
            <w:vAlign w:val="center"/>
          </w:tcPr>
          <w:p w14:paraId="227FA2BA" w14:textId="77777777" w:rsidR="008931BB" w:rsidRPr="001B6AC6" w:rsidRDefault="008931BB" w:rsidP="005F239B">
            <w:pPr>
              <w:pStyle w:val="TAC"/>
              <w:keepNext w:val="0"/>
              <w:rPr>
                <w:rFonts w:cs="Arial"/>
                <w:szCs w:val="18"/>
              </w:rPr>
            </w:pPr>
            <w:r>
              <w:rPr>
                <w:rFonts w:cs="Arial"/>
                <w:color w:val="000000"/>
                <w:szCs w:val="18"/>
              </w:rPr>
              <w:t>3720</w:t>
            </w:r>
          </w:p>
        </w:tc>
        <w:tc>
          <w:tcPr>
            <w:tcW w:w="763" w:type="dxa"/>
            <w:vAlign w:val="center"/>
          </w:tcPr>
          <w:p w14:paraId="15927451" w14:textId="77777777" w:rsidR="008931BB" w:rsidRPr="001B6AC6" w:rsidRDefault="008931BB" w:rsidP="005F239B">
            <w:pPr>
              <w:pStyle w:val="TAC"/>
              <w:keepNext w:val="0"/>
              <w:rPr>
                <w:rFonts w:cs="Arial"/>
                <w:szCs w:val="18"/>
              </w:rPr>
            </w:pPr>
            <w:r w:rsidRPr="000948E1">
              <w:rPr>
                <w:rFonts w:cs="Arial"/>
                <w:color w:val="000000"/>
                <w:szCs w:val="18"/>
              </w:rPr>
              <w:t>10</w:t>
            </w:r>
          </w:p>
        </w:tc>
        <w:tc>
          <w:tcPr>
            <w:tcW w:w="599" w:type="dxa"/>
            <w:vAlign w:val="center"/>
          </w:tcPr>
          <w:p w14:paraId="2E850A7D" w14:textId="77777777" w:rsidR="008931BB" w:rsidRPr="001B6AC6" w:rsidRDefault="008931BB" w:rsidP="005F239B">
            <w:pPr>
              <w:pStyle w:val="TAC"/>
              <w:keepNext w:val="0"/>
              <w:rPr>
                <w:rFonts w:cs="Arial"/>
                <w:szCs w:val="18"/>
              </w:rPr>
            </w:pPr>
            <w:r w:rsidRPr="000948E1">
              <w:rPr>
                <w:rFonts w:cs="Arial"/>
                <w:color w:val="000000"/>
                <w:szCs w:val="18"/>
              </w:rPr>
              <w:t>50</w:t>
            </w:r>
          </w:p>
        </w:tc>
        <w:tc>
          <w:tcPr>
            <w:tcW w:w="1072" w:type="dxa"/>
            <w:vAlign w:val="center"/>
          </w:tcPr>
          <w:p w14:paraId="40F026B1" w14:textId="77777777" w:rsidR="008931BB" w:rsidRPr="001B6AC6" w:rsidRDefault="008931BB" w:rsidP="005F239B">
            <w:pPr>
              <w:pStyle w:val="TAC"/>
              <w:keepNext w:val="0"/>
              <w:rPr>
                <w:rFonts w:cs="Arial"/>
                <w:szCs w:val="18"/>
              </w:rPr>
            </w:pPr>
            <w:r>
              <w:rPr>
                <w:rFonts w:cs="Arial"/>
                <w:color w:val="000000"/>
                <w:szCs w:val="18"/>
              </w:rPr>
              <w:t>3720</w:t>
            </w:r>
          </w:p>
        </w:tc>
        <w:tc>
          <w:tcPr>
            <w:tcW w:w="775" w:type="dxa"/>
            <w:vAlign w:val="center"/>
          </w:tcPr>
          <w:p w14:paraId="58092080" w14:textId="77777777" w:rsidR="008931BB" w:rsidRPr="001B6AC6" w:rsidRDefault="008931BB" w:rsidP="005F239B">
            <w:pPr>
              <w:pStyle w:val="TAC"/>
              <w:keepNext w:val="0"/>
              <w:rPr>
                <w:rFonts w:cs="Arial"/>
                <w:szCs w:val="18"/>
              </w:rPr>
            </w:pPr>
            <w:r w:rsidRPr="000948E1">
              <w:rPr>
                <w:rFonts w:cs="Arial"/>
                <w:color w:val="000000"/>
                <w:szCs w:val="18"/>
              </w:rPr>
              <w:t>N/A</w:t>
            </w:r>
          </w:p>
        </w:tc>
        <w:tc>
          <w:tcPr>
            <w:tcW w:w="942" w:type="dxa"/>
            <w:vAlign w:val="center"/>
          </w:tcPr>
          <w:p w14:paraId="7130C449" w14:textId="77777777" w:rsidR="008931BB" w:rsidRPr="001B6AC6" w:rsidRDefault="008931BB" w:rsidP="005F239B">
            <w:pPr>
              <w:pStyle w:val="TAC"/>
              <w:keepNext w:val="0"/>
              <w:rPr>
                <w:rFonts w:cs="Arial"/>
                <w:szCs w:val="18"/>
              </w:rPr>
            </w:pPr>
            <w:r w:rsidRPr="000948E1">
              <w:rPr>
                <w:rFonts w:cs="Arial"/>
                <w:color w:val="000000"/>
                <w:szCs w:val="18"/>
              </w:rPr>
              <w:t>N/A</w:t>
            </w:r>
          </w:p>
        </w:tc>
      </w:tr>
      <w:tr w:rsidR="008931BB" w:rsidRPr="001B6AC6" w14:paraId="1F482D9C" w14:textId="77777777" w:rsidTr="005F239B">
        <w:trPr>
          <w:trHeight w:val="187"/>
          <w:jc w:val="center"/>
        </w:trPr>
        <w:tc>
          <w:tcPr>
            <w:tcW w:w="1880" w:type="dxa"/>
            <w:tcBorders>
              <w:bottom w:val="nil"/>
            </w:tcBorders>
            <w:shd w:val="clear" w:color="auto" w:fill="auto"/>
            <w:vAlign w:val="center"/>
          </w:tcPr>
          <w:p w14:paraId="19D23D7A" w14:textId="77777777" w:rsidR="008931BB" w:rsidRPr="00EF5447" w:rsidRDefault="008931BB" w:rsidP="005F239B">
            <w:pPr>
              <w:pStyle w:val="TAC"/>
              <w:keepNext w:val="0"/>
              <w:rPr>
                <w:rFonts w:eastAsia="MS Mincho"/>
              </w:rPr>
            </w:pPr>
            <w:r>
              <w:t>DC_</w:t>
            </w:r>
            <w:r>
              <w:rPr>
                <w:lang w:eastAsia="zh-CN"/>
              </w:rPr>
              <w:t>5A</w:t>
            </w:r>
            <w:r>
              <w:t>_n</w:t>
            </w:r>
            <w:r>
              <w:rPr>
                <w:lang w:eastAsia="zh-CN"/>
              </w:rPr>
              <w:t>78A</w:t>
            </w:r>
          </w:p>
        </w:tc>
        <w:tc>
          <w:tcPr>
            <w:tcW w:w="856" w:type="dxa"/>
            <w:vAlign w:val="center"/>
          </w:tcPr>
          <w:p w14:paraId="318D38E1" w14:textId="77777777" w:rsidR="008931BB" w:rsidRPr="000948E1" w:rsidRDefault="008931BB" w:rsidP="005F239B">
            <w:pPr>
              <w:pStyle w:val="TAC"/>
              <w:keepNext w:val="0"/>
              <w:rPr>
                <w:rFonts w:cs="Arial"/>
                <w:color w:val="000000"/>
                <w:szCs w:val="18"/>
              </w:rPr>
            </w:pPr>
            <w:r>
              <w:rPr>
                <w:lang w:eastAsia="zh-CN"/>
              </w:rPr>
              <w:t>5</w:t>
            </w:r>
          </w:p>
        </w:tc>
        <w:tc>
          <w:tcPr>
            <w:tcW w:w="1040" w:type="dxa"/>
            <w:vAlign w:val="center"/>
          </w:tcPr>
          <w:p w14:paraId="11CBD520" w14:textId="77777777" w:rsidR="008931BB" w:rsidRPr="000948E1" w:rsidRDefault="008931BB" w:rsidP="005F239B">
            <w:pPr>
              <w:pStyle w:val="TAC"/>
              <w:keepNext w:val="0"/>
              <w:rPr>
                <w:rFonts w:cs="Arial"/>
                <w:color w:val="000000"/>
                <w:szCs w:val="18"/>
              </w:rPr>
            </w:pPr>
            <w:r w:rsidRPr="00E41542">
              <w:rPr>
                <w:lang w:eastAsia="zh-CN"/>
              </w:rPr>
              <w:t>844</w:t>
            </w:r>
          </w:p>
        </w:tc>
        <w:tc>
          <w:tcPr>
            <w:tcW w:w="763" w:type="dxa"/>
            <w:vAlign w:val="center"/>
          </w:tcPr>
          <w:p w14:paraId="53BBE7BE" w14:textId="77777777" w:rsidR="008931BB" w:rsidRPr="000948E1" w:rsidRDefault="008931BB" w:rsidP="005F239B">
            <w:pPr>
              <w:pStyle w:val="TAC"/>
              <w:keepNext w:val="0"/>
              <w:rPr>
                <w:rFonts w:cs="Arial"/>
                <w:color w:val="000000"/>
                <w:szCs w:val="18"/>
              </w:rPr>
            </w:pPr>
            <w:r w:rsidRPr="00E41542">
              <w:rPr>
                <w:rFonts w:hint="eastAsia"/>
                <w:lang w:eastAsia="zh-CN"/>
              </w:rPr>
              <w:t>5</w:t>
            </w:r>
          </w:p>
        </w:tc>
        <w:tc>
          <w:tcPr>
            <w:tcW w:w="599" w:type="dxa"/>
            <w:vAlign w:val="center"/>
          </w:tcPr>
          <w:p w14:paraId="6AB649EC" w14:textId="77777777" w:rsidR="008931BB" w:rsidRPr="000948E1" w:rsidRDefault="008931BB" w:rsidP="005F239B">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6E3EE422" w14:textId="77777777" w:rsidR="008931BB" w:rsidRPr="000948E1" w:rsidRDefault="008931BB" w:rsidP="005F239B">
            <w:pPr>
              <w:pStyle w:val="TAC"/>
              <w:keepNext w:val="0"/>
              <w:rPr>
                <w:rFonts w:cs="Arial"/>
                <w:color w:val="000000"/>
                <w:szCs w:val="18"/>
              </w:rPr>
            </w:pPr>
            <w:r w:rsidRPr="00E41542">
              <w:rPr>
                <w:lang w:eastAsia="zh-CN"/>
              </w:rPr>
              <w:t>889</w:t>
            </w:r>
          </w:p>
        </w:tc>
        <w:tc>
          <w:tcPr>
            <w:tcW w:w="775" w:type="dxa"/>
            <w:vAlign w:val="center"/>
          </w:tcPr>
          <w:p w14:paraId="7DC2E0C9" w14:textId="77777777" w:rsidR="008931BB" w:rsidRPr="000948E1" w:rsidRDefault="008931BB" w:rsidP="005F239B">
            <w:pPr>
              <w:pStyle w:val="TAC"/>
              <w:keepNext w:val="0"/>
              <w:rPr>
                <w:rFonts w:cs="Arial"/>
                <w:color w:val="000000"/>
                <w:szCs w:val="18"/>
              </w:rPr>
            </w:pPr>
            <w:r w:rsidRPr="001736DC">
              <w:rPr>
                <w:lang w:eastAsia="zh-CN"/>
              </w:rPr>
              <w:t>17.5</w:t>
            </w:r>
          </w:p>
        </w:tc>
        <w:tc>
          <w:tcPr>
            <w:tcW w:w="942" w:type="dxa"/>
            <w:vAlign w:val="center"/>
          </w:tcPr>
          <w:p w14:paraId="38368990" w14:textId="77777777" w:rsidR="008931BB" w:rsidRPr="000948E1" w:rsidRDefault="008931BB" w:rsidP="005F239B">
            <w:pPr>
              <w:pStyle w:val="TAC"/>
              <w:keepNext w:val="0"/>
              <w:rPr>
                <w:rFonts w:cs="Arial"/>
                <w:color w:val="000000"/>
                <w:szCs w:val="18"/>
              </w:rPr>
            </w:pPr>
            <w:r>
              <w:rPr>
                <w:rFonts w:hint="eastAsia"/>
                <w:lang w:eastAsia="zh-CN"/>
              </w:rPr>
              <w:t>I</w:t>
            </w:r>
            <w:r>
              <w:rPr>
                <w:lang w:eastAsia="zh-CN"/>
              </w:rPr>
              <w:t>MD4</w:t>
            </w:r>
          </w:p>
        </w:tc>
      </w:tr>
      <w:tr w:rsidR="008931BB" w:rsidRPr="001B6AC6" w14:paraId="34225B8A" w14:textId="77777777" w:rsidTr="005F239B">
        <w:trPr>
          <w:trHeight w:val="187"/>
          <w:jc w:val="center"/>
        </w:trPr>
        <w:tc>
          <w:tcPr>
            <w:tcW w:w="1880" w:type="dxa"/>
            <w:tcBorders>
              <w:top w:val="nil"/>
            </w:tcBorders>
            <w:shd w:val="clear" w:color="auto" w:fill="auto"/>
            <w:vAlign w:val="center"/>
          </w:tcPr>
          <w:p w14:paraId="2F0A7A69" w14:textId="77777777" w:rsidR="008931BB" w:rsidRPr="00EF5447" w:rsidRDefault="008931BB" w:rsidP="005F239B">
            <w:pPr>
              <w:pStyle w:val="TAC"/>
              <w:keepNext w:val="0"/>
              <w:rPr>
                <w:rFonts w:eastAsia="MS Mincho"/>
              </w:rPr>
            </w:pPr>
          </w:p>
        </w:tc>
        <w:tc>
          <w:tcPr>
            <w:tcW w:w="856" w:type="dxa"/>
            <w:vAlign w:val="center"/>
          </w:tcPr>
          <w:p w14:paraId="4006E596" w14:textId="77777777" w:rsidR="008931BB" w:rsidRPr="000948E1" w:rsidRDefault="008931BB" w:rsidP="005F239B">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63A2845B" w14:textId="77777777" w:rsidR="008931BB" w:rsidRPr="000948E1" w:rsidRDefault="008931BB" w:rsidP="005F239B">
            <w:pPr>
              <w:pStyle w:val="TAC"/>
              <w:keepNext w:val="0"/>
              <w:rPr>
                <w:rFonts w:cs="Arial"/>
                <w:color w:val="000000"/>
                <w:szCs w:val="18"/>
              </w:rPr>
            </w:pPr>
            <w:r w:rsidRPr="00E41542">
              <w:rPr>
                <w:lang w:eastAsia="zh-CN"/>
              </w:rPr>
              <w:t>3421</w:t>
            </w:r>
          </w:p>
        </w:tc>
        <w:tc>
          <w:tcPr>
            <w:tcW w:w="763" w:type="dxa"/>
            <w:vAlign w:val="center"/>
          </w:tcPr>
          <w:p w14:paraId="6CBC813B" w14:textId="77777777" w:rsidR="008931BB" w:rsidRPr="000948E1" w:rsidRDefault="008931BB" w:rsidP="005F239B">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16B69D09" w14:textId="77777777" w:rsidR="008931BB" w:rsidRPr="000948E1" w:rsidRDefault="008931BB" w:rsidP="005F239B">
            <w:pPr>
              <w:pStyle w:val="TAC"/>
              <w:keepNext w:val="0"/>
              <w:rPr>
                <w:rFonts w:cs="Arial"/>
                <w:color w:val="000000"/>
                <w:szCs w:val="18"/>
              </w:rPr>
            </w:pPr>
            <w:r w:rsidRPr="00E41542">
              <w:rPr>
                <w:lang w:eastAsia="zh-CN"/>
              </w:rPr>
              <w:t>52</w:t>
            </w:r>
          </w:p>
        </w:tc>
        <w:tc>
          <w:tcPr>
            <w:tcW w:w="1072" w:type="dxa"/>
            <w:vAlign w:val="center"/>
          </w:tcPr>
          <w:p w14:paraId="76B32B9F" w14:textId="77777777" w:rsidR="008931BB" w:rsidRPr="000948E1" w:rsidRDefault="008931BB" w:rsidP="005F239B">
            <w:pPr>
              <w:pStyle w:val="TAC"/>
              <w:keepNext w:val="0"/>
              <w:rPr>
                <w:rFonts w:cs="Arial"/>
                <w:color w:val="000000"/>
                <w:szCs w:val="18"/>
              </w:rPr>
            </w:pPr>
            <w:r w:rsidRPr="00E41542">
              <w:rPr>
                <w:lang w:eastAsia="zh-CN"/>
              </w:rPr>
              <w:t>3421</w:t>
            </w:r>
          </w:p>
        </w:tc>
        <w:tc>
          <w:tcPr>
            <w:tcW w:w="775" w:type="dxa"/>
            <w:vAlign w:val="center"/>
          </w:tcPr>
          <w:p w14:paraId="529D6C4B" w14:textId="77777777" w:rsidR="008931BB" w:rsidRPr="000948E1" w:rsidRDefault="008931BB" w:rsidP="005F239B">
            <w:pPr>
              <w:pStyle w:val="TAC"/>
              <w:keepNext w:val="0"/>
              <w:rPr>
                <w:rFonts w:cs="Arial"/>
                <w:color w:val="000000"/>
                <w:szCs w:val="18"/>
              </w:rPr>
            </w:pPr>
            <w:r>
              <w:rPr>
                <w:rFonts w:hint="eastAsia"/>
                <w:lang w:eastAsia="zh-CN"/>
              </w:rPr>
              <w:t>N</w:t>
            </w:r>
            <w:r>
              <w:rPr>
                <w:lang w:eastAsia="zh-CN"/>
              </w:rPr>
              <w:t>/A</w:t>
            </w:r>
          </w:p>
        </w:tc>
        <w:tc>
          <w:tcPr>
            <w:tcW w:w="942" w:type="dxa"/>
          </w:tcPr>
          <w:p w14:paraId="7C506AE9" w14:textId="77777777" w:rsidR="008931BB" w:rsidRPr="000948E1" w:rsidRDefault="008931BB" w:rsidP="005F239B">
            <w:pPr>
              <w:pStyle w:val="TAC"/>
              <w:keepNext w:val="0"/>
              <w:rPr>
                <w:rFonts w:cs="Arial"/>
                <w:color w:val="000000"/>
                <w:szCs w:val="18"/>
              </w:rPr>
            </w:pPr>
            <w:r>
              <w:rPr>
                <w:rFonts w:hint="eastAsia"/>
                <w:lang w:eastAsia="zh-CN"/>
              </w:rPr>
              <w:t>N</w:t>
            </w:r>
            <w:r>
              <w:rPr>
                <w:lang w:eastAsia="zh-CN"/>
              </w:rPr>
              <w:t>/A</w:t>
            </w:r>
          </w:p>
        </w:tc>
      </w:tr>
      <w:tr w:rsidR="008931BB" w14:paraId="5C982104" w14:textId="77777777" w:rsidTr="005F239B">
        <w:trPr>
          <w:trHeight w:val="187"/>
          <w:jc w:val="center"/>
        </w:trPr>
        <w:tc>
          <w:tcPr>
            <w:tcW w:w="1880" w:type="dxa"/>
            <w:vMerge w:val="restart"/>
            <w:tcBorders>
              <w:top w:val="nil"/>
            </w:tcBorders>
            <w:shd w:val="clear" w:color="auto" w:fill="auto"/>
            <w:vAlign w:val="center"/>
          </w:tcPr>
          <w:p w14:paraId="251E9061" w14:textId="77777777" w:rsidR="008931BB" w:rsidRPr="00EF5447" w:rsidRDefault="008931BB" w:rsidP="005F239B">
            <w:pPr>
              <w:pStyle w:val="TAC"/>
              <w:keepNext w:val="0"/>
              <w:rPr>
                <w:rFonts w:eastAsia="MS Mincho"/>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vAlign w:val="center"/>
          </w:tcPr>
          <w:p w14:paraId="2095AB83" w14:textId="77777777" w:rsidR="008931BB" w:rsidRDefault="008931BB" w:rsidP="005F239B">
            <w:pPr>
              <w:pStyle w:val="TAC"/>
              <w:keepNext w:val="0"/>
              <w:rPr>
                <w:lang w:eastAsia="zh-CN"/>
              </w:rPr>
            </w:pPr>
            <w:r w:rsidRPr="004E25B8">
              <w:rPr>
                <w:lang w:eastAsia="en-GB"/>
              </w:rPr>
              <w:t>12</w:t>
            </w:r>
          </w:p>
        </w:tc>
        <w:tc>
          <w:tcPr>
            <w:tcW w:w="1040" w:type="dxa"/>
          </w:tcPr>
          <w:p w14:paraId="28E18500" w14:textId="77777777" w:rsidR="008931BB" w:rsidRPr="00E41542" w:rsidRDefault="008931BB" w:rsidP="005F239B">
            <w:pPr>
              <w:pStyle w:val="TAC"/>
              <w:keepNext w:val="0"/>
              <w:rPr>
                <w:lang w:eastAsia="zh-CN"/>
              </w:rPr>
            </w:pPr>
            <w:r>
              <w:rPr>
                <w:lang w:eastAsia="zh-CN"/>
              </w:rPr>
              <w:t>702</w:t>
            </w:r>
          </w:p>
        </w:tc>
        <w:tc>
          <w:tcPr>
            <w:tcW w:w="763" w:type="dxa"/>
          </w:tcPr>
          <w:p w14:paraId="6EB8249E" w14:textId="77777777" w:rsidR="008931BB" w:rsidRPr="00E41542" w:rsidRDefault="008931BB" w:rsidP="005F239B">
            <w:pPr>
              <w:pStyle w:val="TAC"/>
              <w:keepNext w:val="0"/>
              <w:rPr>
                <w:lang w:eastAsia="zh-CN"/>
              </w:rPr>
            </w:pPr>
            <w:r w:rsidRPr="004E25B8">
              <w:rPr>
                <w:lang w:eastAsia="en-GB"/>
              </w:rPr>
              <w:t>5</w:t>
            </w:r>
          </w:p>
        </w:tc>
        <w:tc>
          <w:tcPr>
            <w:tcW w:w="599" w:type="dxa"/>
          </w:tcPr>
          <w:p w14:paraId="2961B683" w14:textId="77777777" w:rsidR="008931BB" w:rsidRPr="00E41542" w:rsidRDefault="008931BB" w:rsidP="005F239B">
            <w:pPr>
              <w:pStyle w:val="TAC"/>
              <w:keepNext w:val="0"/>
              <w:rPr>
                <w:lang w:eastAsia="zh-CN"/>
              </w:rPr>
            </w:pPr>
            <w:r w:rsidRPr="004E25B8">
              <w:rPr>
                <w:lang w:eastAsia="en-GB"/>
              </w:rPr>
              <w:t>20</w:t>
            </w:r>
          </w:p>
        </w:tc>
        <w:tc>
          <w:tcPr>
            <w:tcW w:w="1072" w:type="dxa"/>
          </w:tcPr>
          <w:p w14:paraId="24A395D6" w14:textId="77777777" w:rsidR="008931BB" w:rsidRPr="00E41542" w:rsidRDefault="008931BB" w:rsidP="005F239B">
            <w:pPr>
              <w:pStyle w:val="TAC"/>
              <w:keepNext w:val="0"/>
              <w:rPr>
                <w:lang w:eastAsia="zh-CN"/>
              </w:rPr>
            </w:pPr>
            <w:r>
              <w:rPr>
                <w:lang w:eastAsia="zh-CN"/>
              </w:rPr>
              <w:t>732</w:t>
            </w:r>
          </w:p>
        </w:tc>
        <w:tc>
          <w:tcPr>
            <w:tcW w:w="775" w:type="dxa"/>
          </w:tcPr>
          <w:p w14:paraId="32B7E8D7" w14:textId="77777777" w:rsidR="008931BB" w:rsidRDefault="008931BB" w:rsidP="005F239B">
            <w:pPr>
              <w:pStyle w:val="TAC"/>
              <w:keepNext w:val="0"/>
              <w:rPr>
                <w:lang w:eastAsia="zh-CN"/>
              </w:rPr>
            </w:pPr>
            <w:r w:rsidRPr="004E25B8">
              <w:rPr>
                <w:rFonts w:cs="Arial"/>
                <w:lang w:eastAsia="en-GB"/>
              </w:rPr>
              <w:t>11.7</w:t>
            </w:r>
          </w:p>
        </w:tc>
        <w:tc>
          <w:tcPr>
            <w:tcW w:w="942" w:type="dxa"/>
          </w:tcPr>
          <w:p w14:paraId="546C5F7D" w14:textId="77777777" w:rsidR="008931BB" w:rsidRDefault="008931BB" w:rsidP="005F239B">
            <w:pPr>
              <w:pStyle w:val="TAC"/>
              <w:keepNext w:val="0"/>
              <w:rPr>
                <w:lang w:eastAsia="zh-CN"/>
              </w:rPr>
            </w:pPr>
            <w:r w:rsidRPr="004E25B8">
              <w:rPr>
                <w:rFonts w:cs="Arial"/>
                <w:lang w:eastAsia="en-GB"/>
              </w:rPr>
              <w:t>IMD5</w:t>
            </w:r>
          </w:p>
        </w:tc>
      </w:tr>
      <w:tr w:rsidR="008931BB" w14:paraId="10FC9F8D" w14:textId="77777777" w:rsidTr="005F239B">
        <w:trPr>
          <w:trHeight w:val="187"/>
          <w:jc w:val="center"/>
        </w:trPr>
        <w:tc>
          <w:tcPr>
            <w:tcW w:w="1880" w:type="dxa"/>
            <w:vMerge/>
            <w:shd w:val="clear" w:color="auto" w:fill="auto"/>
            <w:vAlign w:val="center"/>
          </w:tcPr>
          <w:p w14:paraId="533771CA" w14:textId="77777777" w:rsidR="008931BB" w:rsidRPr="00EF5447" w:rsidRDefault="008931BB" w:rsidP="005F239B">
            <w:pPr>
              <w:pStyle w:val="TAC"/>
              <w:keepNext w:val="0"/>
              <w:rPr>
                <w:rFonts w:eastAsia="MS Mincho"/>
              </w:rPr>
            </w:pPr>
          </w:p>
        </w:tc>
        <w:tc>
          <w:tcPr>
            <w:tcW w:w="856" w:type="dxa"/>
            <w:vAlign w:val="center"/>
          </w:tcPr>
          <w:p w14:paraId="11153C56" w14:textId="77777777" w:rsidR="008931BB" w:rsidRDefault="008931BB" w:rsidP="005F239B">
            <w:pPr>
              <w:pStyle w:val="TAC"/>
              <w:keepNext w:val="0"/>
              <w:rPr>
                <w:lang w:eastAsia="zh-CN"/>
              </w:rPr>
            </w:pPr>
            <w:r w:rsidRPr="004E25B8">
              <w:rPr>
                <w:rFonts w:cs="Arial"/>
                <w:lang w:eastAsia="ja-JP"/>
              </w:rPr>
              <w:t>n77</w:t>
            </w:r>
          </w:p>
        </w:tc>
        <w:tc>
          <w:tcPr>
            <w:tcW w:w="1040" w:type="dxa"/>
          </w:tcPr>
          <w:p w14:paraId="76B85C92" w14:textId="77777777" w:rsidR="008931BB" w:rsidRPr="00E41542" w:rsidRDefault="008931BB" w:rsidP="005F239B">
            <w:pPr>
              <w:pStyle w:val="TAC"/>
              <w:keepNext w:val="0"/>
              <w:rPr>
                <w:lang w:eastAsia="zh-CN"/>
              </w:rPr>
            </w:pPr>
            <w:r w:rsidRPr="004E25B8">
              <w:rPr>
                <w:rFonts w:cs="Arial"/>
                <w:lang w:eastAsia="zh-CN"/>
              </w:rPr>
              <w:t>354</w:t>
            </w:r>
            <w:r>
              <w:rPr>
                <w:rFonts w:cs="Arial"/>
                <w:lang w:eastAsia="zh-CN"/>
              </w:rPr>
              <w:t>0</w:t>
            </w:r>
          </w:p>
        </w:tc>
        <w:tc>
          <w:tcPr>
            <w:tcW w:w="763" w:type="dxa"/>
          </w:tcPr>
          <w:p w14:paraId="19C4491F" w14:textId="77777777" w:rsidR="008931BB" w:rsidRPr="00E41542" w:rsidRDefault="008931BB" w:rsidP="005F239B">
            <w:pPr>
              <w:pStyle w:val="TAC"/>
              <w:keepNext w:val="0"/>
              <w:rPr>
                <w:lang w:eastAsia="zh-CN"/>
              </w:rPr>
            </w:pPr>
            <w:r w:rsidRPr="004E25B8">
              <w:rPr>
                <w:lang w:eastAsia="en-GB"/>
              </w:rPr>
              <w:t>10</w:t>
            </w:r>
          </w:p>
        </w:tc>
        <w:tc>
          <w:tcPr>
            <w:tcW w:w="599" w:type="dxa"/>
          </w:tcPr>
          <w:p w14:paraId="1A35FC50" w14:textId="77777777" w:rsidR="008931BB" w:rsidRPr="00E41542" w:rsidRDefault="008931BB" w:rsidP="005F239B">
            <w:pPr>
              <w:pStyle w:val="TAC"/>
              <w:keepNext w:val="0"/>
              <w:rPr>
                <w:lang w:eastAsia="zh-CN"/>
              </w:rPr>
            </w:pPr>
            <w:r w:rsidRPr="004E25B8">
              <w:rPr>
                <w:lang w:eastAsia="en-GB"/>
              </w:rPr>
              <w:t>50</w:t>
            </w:r>
          </w:p>
        </w:tc>
        <w:tc>
          <w:tcPr>
            <w:tcW w:w="1072" w:type="dxa"/>
          </w:tcPr>
          <w:p w14:paraId="241D3892" w14:textId="77777777" w:rsidR="008931BB" w:rsidRPr="00E41542" w:rsidRDefault="008931BB" w:rsidP="005F239B">
            <w:pPr>
              <w:pStyle w:val="TAC"/>
              <w:keepNext w:val="0"/>
              <w:rPr>
                <w:lang w:eastAsia="zh-CN"/>
              </w:rPr>
            </w:pPr>
            <w:r w:rsidRPr="004E25B8">
              <w:rPr>
                <w:rFonts w:cs="Arial"/>
                <w:lang w:eastAsia="zh-CN"/>
              </w:rPr>
              <w:t>354</w:t>
            </w:r>
            <w:r>
              <w:rPr>
                <w:rFonts w:cs="Arial"/>
                <w:lang w:eastAsia="zh-CN"/>
              </w:rPr>
              <w:t>0</w:t>
            </w:r>
          </w:p>
        </w:tc>
        <w:tc>
          <w:tcPr>
            <w:tcW w:w="775" w:type="dxa"/>
          </w:tcPr>
          <w:p w14:paraId="100FF2AA" w14:textId="77777777" w:rsidR="008931BB" w:rsidRDefault="008931BB" w:rsidP="005F239B">
            <w:pPr>
              <w:pStyle w:val="TAC"/>
              <w:keepNext w:val="0"/>
              <w:rPr>
                <w:lang w:eastAsia="zh-CN"/>
              </w:rPr>
            </w:pPr>
            <w:r w:rsidRPr="004E25B8">
              <w:rPr>
                <w:rFonts w:cs="Arial"/>
                <w:lang w:eastAsia="en-GB"/>
              </w:rPr>
              <w:t>N/A</w:t>
            </w:r>
          </w:p>
        </w:tc>
        <w:tc>
          <w:tcPr>
            <w:tcW w:w="942" w:type="dxa"/>
          </w:tcPr>
          <w:p w14:paraId="4EDD0B05" w14:textId="77777777" w:rsidR="008931BB" w:rsidRDefault="008931BB" w:rsidP="005F239B">
            <w:pPr>
              <w:pStyle w:val="TAC"/>
              <w:keepNext w:val="0"/>
              <w:rPr>
                <w:lang w:eastAsia="zh-CN"/>
              </w:rPr>
            </w:pPr>
            <w:r w:rsidRPr="004E25B8">
              <w:rPr>
                <w:rFonts w:cs="Arial"/>
                <w:lang w:eastAsia="en-GB"/>
              </w:rPr>
              <w:t>N/A</w:t>
            </w:r>
          </w:p>
        </w:tc>
      </w:tr>
      <w:tr w:rsidR="008931BB" w:rsidRPr="004E25B8" w14:paraId="4C4E1A72" w14:textId="77777777" w:rsidTr="005F239B">
        <w:trPr>
          <w:trHeight w:val="187"/>
          <w:jc w:val="center"/>
        </w:trPr>
        <w:tc>
          <w:tcPr>
            <w:tcW w:w="1880" w:type="dxa"/>
            <w:vMerge w:val="restart"/>
            <w:shd w:val="clear" w:color="auto" w:fill="auto"/>
            <w:vAlign w:val="center"/>
          </w:tcPr>
          <w:p w14:paraId="4681AACE" w14:textId="77777777" w:rsidR="008931BB" w:rsidRPr="00EF5447" w:rsidRDefault="008931BB" w:rsidP="005F239B">
            <w:pPr>
              <w:pStyle w:val="TAC"/>
              <w:keepNext w:val="0"/>
              <w:rPr>
                <w:rFonts w:eastAsia="MS Mincho"/>
              </w:rPr>
            </w:pPr>
            <w:r>
              <w:rPr>
                <w:lang w:eastAsia="en-GB"/>
              </w:rPr>
              <w:t>DC_</w:t>
            </w:r>
            <w:r>
              <w:rPr>
                <w:lang w:eastAsia="zh-CN"/>
              </w:rPr>
              <w:t>14A</w:t>
            </w:r>
            <w:r>
              <w:rPr>
                <w:lang w:eastAsia="en-GB"/>
              </w:rPr>
              <w:t>_n</w:t>
            </w:r>
            <w:r>
              <w:rPr>
                <w:lang w:eastAsia="zh-CN"/>
              </w:rPr>
              <w:t>77A</w:t>
            </w:r>
          </w:p>
        </w:tc>
        <w:tc>
          <w:tcPr>
            <w:tcW w:w="856" w:type="dxa"/>
            <w:vAlign w:val="center"/>
          </w:tcPr>
          <w:p w14:paraId="77827EB8" w14:textId="77777777" w:rsidR="008931BB" w:rsidRPr="004E25B8" w:rsidRDefault="008931BB" w:rsidP="005F239B">
            <w:pPr>
              <w:pStyle w:val="TAC"/>
              <w:keepNext w:val="0"/>
              <w:rPr>
                <w:rFonts w:cs="Arial"/>
                <w:lang w:eastAsia="ja-JP"/>
              </w:rPr>
            </w:pPr>
            <w:r>
              <w:rPr>
                <w:lang w:eastAsia="en-GB"/>
              </w:rPr>
              <w:t>14</w:t>
            </w:r>
          </w:p>
        </w:tc>
        <w:tc>
          <w:tcPr>
            <w:tcW w:w="1040" w:type="dxa"/>
          </w:tcPr>
          <w:p w14:paraId="64444989" w14:textId="77777777" w:rsidR="008931BB" w:rsidRPr="004E25B8" w:rsidRDefault="008931BB" w:rsidP="005F239B">
            <w:pPr>
              <w:pStyle w:val="TAC"/>
              <w:keepNext w:val="0"/>
              <w:rPr>
                <w:rFonts w:cs="Arial"/>
                <w:lang w:eastAsia="zh-CN"/>
              </w:rPr>
            </w:pPr>
            <w:r>
              <w:rPr>
                <w:lang w:eastAsia="en-GB"/>
              </w:rPr>
              <w:t>795.5</w:t>
            </w:r>
          </w:p>
        </w:tc>
        <w:tc>
          <w:tcPr>
            <w:tcW w:w="763" w:type="dxa"/>
          </w:tcPr>
          <w:p w14:paraId="2AC5EDCE" w14:textId="77777777" w:rsidR="008931BB" w:rsidRPr="004E25B8" w:rsidRDefault="008931BB" w:rsidP="005F239B">
            <w:pPr>
              <w:pStyle w:val="TAC"/>
              <w:keepNext w:val="0"/>
              <w:rPr>
                <w:lang w:eastAsia="en-GB"/>
              </w:rPr>
            </w:pPr>
            <w:r>
              <w:rPr>
                <w:lang w:eastAsia="en-GB"/>
              </w:rPr>
              <w:t>5</w:t>
            </w:r>
          </w:p>
        </w:tc>
        <w:tc>
          <w:tcPr>
            <w:tcW w:w="599" w:type="dxa"/>
          </w:tcPr>
          <w:p w14:paraId="0640B3EF" w14:textId="77777777" w:rsidR="008931BB" w:rsidRPr="004E25B8" w:rsidRDefault="008931BB" w:rsidP="005F239B">
            <w:pPr>
              <w:pStyle w:val="TAC"/>
              <w:keepNext w:val="0"/>
              <w:rPr>
                <w:lang w:eastAsia="en-GB"/>
              </w:rPr>
            </w:pPr>
            <w:r>
              <w:rPr>
                <w:lang w:eastAsia="en-GB"/>
              </w:rPr>
              <w:t>15</w:t>
            </w:r>
          </w:p>
        </w:tc>
        <w:tc>
          <w:tcPr>
            <w:tcW w:w="1072" w:type="dxa"/>
          </w:tcPr>
          <w:p w14:paraId="7B437EDC" w14:textId="77777777" w:rsidR="008931BB" w:rsidRPr="004E25B8" w:rsidRDefault="008931BB" w:rsidP="005F239B">
            <w:pPr>
              <w:pStyle w:val="TAC"/>
              <w:keepNext w:val="0"/>
              <w:rPr>
                <w:rFonts w:cs="Arial"/>
                <w:lang w:eastAsia="zh-CN"/>
              </w:rPr>
            </w:pPr>
            <w:r>
              <w:rPr>
                <w:lang w:eastAsia="en-GB"/>
              </w:rPr>
              <w:t>765.5</w:t>
            </w:r>
          </w:p>
        </w:tc>
        <w:tc>
          <w:tcPr>
            <w:tcW w:w="775" w:type="dxa"/>
          </w:tcPr>
          <w:p w14:paraId="6766B01C" w14:textId="77777777" w:rsidR="008931BB" w:rsidRPr="004E25B8" w:rsidRDefault="008931BB" w:rsidP="005F239B">
            <w:pPr>
              <w:pStyle w:val="TAC"/>
              <w:keepNext w:val="0"/>
              <w:rPr>
                <w:rFonts w:cs="Arial"/>
                <w:lang w:eastAsia="en-GB"/>
              </w:rPr>
            </w:pPr>
            <w:r>
              <w:rPr>
                <w:lang w:eastAsia="en-GB"/>
              </w:rPr>
              <w:t>11.7</w:t>
            </w:r>
          </w:p>
        </w:tc>
        <w:tc>
          <w:tcPr>
            <w:tcW w:w="942" w:type="dxa"/>
          </w:tcPr>
          <w:p w14:paraId="697F1B7B" w14:textId="77777777" w:rsidR="008931BB" w:rsidRPr="004E25B8" w:rsidRDefault="008931BB" w:rsidP="005F239B">
            <w:pPr>
              <w:pStyle w:val="TAC"/>
              <w:keepNext w:val="0"/>
              <w:rPr>
                <w:rFonts w:cs="Arial"/>
                <w:lang w:eastAsia="en-GB"/>
              </w:rPr>
            </w:pPr>
            <w:r>
              <w:rPr>
                <w:lang w:eastAsia="en-GB"/>
              </w:rPr>
              <w:t>IMD5</w:t>
            </w:r>
          </w:p>
        </w:tc>
      </w:tr>
      <w:tr w:rsidR="008931BB" w:rsidRPr="004E25B8" w14:paraId="3679B5E6" w14:textId="77777777" w:rsidTr="005F239B">
        <w:trPr>
          <w:trHeight w:val="187"/>
          <w:jc w:val="center"/>
        </w:trPr>
        <w:tc>
          <w:tcPr>
            <w:tcW w:w="1880" w:type="dxa"/>
            <w:vMerge/>
            <w:shd w:val="clear" w:color="auto" w:fill="auto"/>
            <w:vAlign w:val="center"/>
          </w:tcPr>
          <w:p w14:paraId="6B595C4E" w14:textId="77777777" w:rsidR="008931BB" w:rsidRPr="00EF5447" w:rsidRDefault="008931BB" w:rsidP="005F239B">
            <w:pPr>
              <w:pStyle w:val="TAC"/>
              <w:keepNext w:val="0"/>
              <w:rPr>
                <w:rFonts w:eastAsia="MS Mincho"/>
              </w:rPr>
            </w:pPr>
          </w:p>
        </w:tc>
        <w:tc>
          <w:tcPr>
            <w:tcW w:w="856" w:type="dxa"/>
            <w:vAlign w:val="center"/>
          </w:tcPr>
          <w:p w14:paraId="5E3714D2" w14:textId="77777777" w:rsidR="008931BB" w:rsidRPr="004E25B8" w:rsidRDefault="008931BB" w:rsidP="005F239B">
            <w:pPr>
              <w:pStyle w:val="TAC"/>
              <w:keepNext w:val="0"/>
              <w:rPr>
                <w:rFonts w:cs="Arial"/>
                <w:lang w:eastAsia="ja-JP"/>
              </w:rPr>
            </w:pPr>
            <w:r>
              <w:rPr>
                <w:rFonts w:cs="Arial"/>
                <w:lang w:eastAsia="ja-JP"/>
              </w:rPr>
              <w:t>n77</w:t>
            </w:r>
          </w:p>
        </w:tc>
        <w:tc>
          <w:tcPr>
            <w:tcW w:w="1040" w:type="dxa"/>
          </w:tcPr>
          <w:p w14:paraId="02269921" w14:textId="77777777" w:rsidR="008931BB" w:rsidRPr="004E25B8" w:rsidRDefault="008931BB" w:rsidP="005F239B">
            <w:pPr>
              <w:pStyle w:val="TAC"/>
              <w:keepNext w:val="0"/>
              <w:rPr>
                <w:rFonts w:cs="Arial"/>
                <w:lang w:eastAsia="zh-CN"/>
              </w:rPr>
            </w:pPr>
            <w:r>
              <w:rPr>
                <w:lang w:eastAsia="en-GB"/>
              </w:rPr>
              <w:t>3947.5</w:t>
            </w:r>
          </w:p>
        </w:tc>
        <w:tc>
          <w:tcPr>
            <w:tcW w:w="763" w:type="dxa"/>
          </w:tcPr>
          <w:p w14:paraId="1DCD3C7D" w14:textId="77777777" w:rsidR="008931BB" w:rsidRPr="004E25B8" w:rsidRDefault="008931BB" w:rsidP="005F239B">
            <w:pPr>
              <w:pStyle w:val="TAC"/>
              <w:keepNext w:val="0"/>
              <w:rPr>
                <w:lang w:eastAsia="en-GB"/>
              </w:rPr>
            </w:pPr>
            <w:r>
              <w:rPr>
                <w:lang w:eastAsia="en-GB"/>
              </w:rPr>
              <w:t>10</w:t>
            </w:r>
          </w:p>
        </w:tc>
        <w:tc>
          <w:tcPr>
            <w:tcW w:w="599" w:type="dxa"/>
          </w:tcPr>
          <w:p w14:paraId="65965569" w14:textId="77777777" w:rsidR="008931BB" w:rsidRPr="004E25B8" w:rsidRDefault="008931BB" w:rsidP="005F239B">
            <w:pPr>
              <w:pStyle w:val="TAC"/>
              <w:keepNext w:val="0"/>
              <w:rPr>
                <w:lang w:eastAsia="en-GB"/>
              </w:rPr>
            </w:pPr>
            <w:r>
              <w:rPr>
                <w:lang w:eastAsia="en-GB"/>
              </w:rPr>
              <w:t>50</w:t>
            </w:r>
          </w:p>
        </w:tc>
        <w:tc>
          <w:tcPr>
            <w:tcW w:w="1072" w:type="dxa"/>
          </w:tcPr>
          <w:p w14:paraId="5357915C" w14:textId="77777777" w:rsidR="008931BB" w:rsidRPr="004E25B8" w:rsidRDefault="008931BB" w:rsidP="005F239B">
            <w:pPr>
              <w:pStyle w:val="TAC"/>
              <w:keepNext w:val="0"/>
              <w:rPr>
                <w:rFonts w:cs="Arial"/>
                <w:lang w:eastAsia="zh-CN"/>
              </w:rPr>
            </w:pPr>
            <w:r>
              <w:rPr>
                <w:lang w:eastAsia="en-GB"/>
              </w:rPr>
              <w:t>3947.5</w:t>
            </w:r>
          </w:p>
        </w:tc>
        <w:tc>
          <w:tcPr>
            <w:tcW w:w="775" w:type="dxa"/>
          </w:tcPr>
          <w:p w14:paraId="617045B2" w14:textId="77777777" w:rsidR="008931BB" w:rsidRPr="004E25B8" w:rsidRDefault="008931BB" w:rsidP="005F239B">
            <w:pPr>
              <w:pStyle w:val="TAC"/>
              <w:keepNext w:val="0"/>
              <w:rPr>
                <w:rFonts w:cs="Arial"/>
                <w:lang w:eastAsia="en-GB"/>
              </w:rPr>
            </w:pPr>
            <w:r>
              <w:rPr>
                <w:lang w:eastAsia="en-GB"/>
              </w:rPr>
              <w:t>N/A</w:t>
            </w:r>
          </w:p>
        </w:tc>
        <w:tc>
          <w:tcPr>
            <w:tcW w:w="942" w:type="dxa"/>
          </w:tcPr>
          <w:p w14:paraId="2B2E9E40" w14:textId="77777777" w:rsidR="008931BB" w:rsidRPr="004E25B8" w:rsidRDefault="008931BB" w:rsidP="005F239B">
            <w:pPr>
              <w:pStyle w:val="TAC"/>
              <w:keepNext w:val="0"/>
              <w:rPr>
                <w:rFonts w:cs="Arial"/>
                <w:lang w:eastAsia="en-GB"/>
              </w:rPr>
            </w:pPr>
            <w:r>
              <w:rPr>
                <w:lang w:eastAsia="en-GB"/>
              </w:rPr>
              <w:t>N/A</w:t>
            </w:r>
          </w:p>
        </w:tc>
      </w:tr>
      <w:tr w:rsidR="008931BB" w14:paraId="40342C4D" w14:textId="77777777" w:rsidTr="005F239B">
        <w:trPr>
          <w:trHeight w:val="187"/>
          <w:jc w:val="center"/>
        </w:trPr>
        <w:tc>
          <w:tcPr>
            <w:tcW w:w="1880" w:type="dxa"/>
            <w:vMerge w:val="restart"/>
            <w:shd w:val="clear" w:color="auto" w:fill="auto"/>
            <w:vAlign w:val="center"/>
          </w:tcPr>
          <w:p w14:paraId="7643F851" w14:textId="77777777" w:rsidR="008931BB" w:rsidRPr="00EF5447" w:rsidRDefault="008931BB" w:rsidP="005F239B">
            <w:pPr>
              <w:pStyle w:val="TAC"/>
              <w:keepNext w:val="0"/>
              <w:rPr>
                <w:rFonts w:eastAsia="MS Mincho"/>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vAlign w:val="center"/>
          </w:tcPr>
          <w:p w14:paraId="289A2B5F" w14:textId="77777777" w:rsidR="008931BB" w:rsidRDefault="008931BB" w:rsidP="005F239B">
            <w:pPr>
              <w:pStyle w:val="TAC"/>
              <w:keepNext w:val="0"/>
              <w:rPr>
                <w:rFonts w:cs="Arial"/>
                <w:lang w:eastAsia="ja-JP"/>
              </w:rPr>
            </w:pPr>
            <w:r>
              <w:rPr>
                <w:lang w:eastAsia="en-GB"/>
              </w:rPr>
              <w:t>30</w:t>
            </w:r>
          </w:p>
        </w:tc>
        <w:tc>
          <w:tcPr>
            <w:tcW w:w="1040" w:type="dxa"/>
          </w:tcPr>
          <w:p w14:paraId="3D7E9D39" w14:textId="77777777" w:rsidR="008931BB" w:rsidRDefault="008931BB" w:rsidP="005F239B">
            <w:pPr>
              <w:pStyle w:val="TAC"/>
              <w:keepNext w:val="0"/>
              <w:rPr>
                <w:lang w:eastAsia="en-GB"/>
              </w:rPr>
            </w:pPr>
            <w:r>
              <w:rPr>
                <w:rFonts w:cs="Arial"/>
                <w:lang w:eastAsia="ko-KR"/>
              </w:rPr>
              <w:t>2310</w:t>
            </w:r>
          </w:p>
        </w:tc>
        <w:tc>
          <w:tcPr>
            <w:tcW w:w="763" w:type="dxa"/>
          </w:tcPr>
          <w:p w14:paraId="3D627903" w14:textId="77777777" w:rsidR="008931BB" w:rsidRDefault="008931BB" w:rsidP="005F239B">
            <w:pPr>
              <w:pStyle w:val="TAC"/>
              <w:keepNext w:val="0"/>
              <w:rPr>
                <w:lang w:eastAsia="en-GB"/>
              </w:rPr>
            </w:pPr>
            <w:r>
              <w:rPr>
                <w:lang w:eastAsia="en-GB"/>
              </w:rPr>
              <w:t>5</w:t>
            </w:r>
          </w:p>
        </w:tc>
        <w:tc>
          <w:tcPr>
            <w:tcW w:w="599" w:type="dxa"/>
          </w:tcPr>
          <w:p w14:paraId="05C931C0" w14:textId="77777777" w:rsidR="008931BB" w:rsidRDefault="008931BB" w:rsidP="005F239B">
            <w:pPr>
              <w:pStyle w:val="TAC"/>
              <w:keepNext w:val="0"/>
              <w:rPr>
                <w:lang w:eastAsia="en-GB"/>
              </w:rPr>
            </w:pPr>
            <w:r>
              <w:rPr>
                <w:lang w:eastAsia="en-GB"/>
              </w:rPr>
              <w:t>25</w:t>
            </w:r>
          </w:p>
        </w:tc>
        <w:tc>
          <w:tcPr>
            <w:tcW w:w="1072" w:type="dxa"/>
          </w:tcPr>
          <w:p w14:paraId="12863512" w14:textId="77777777" w:rsidR="008931BB" w:rsidRDefault="008931BB" w:rsidP="005F239B">
            <w:pPr>
              <w:pStyle w:val="TAC"/>
              <w:keepNext w:val="0"/>
              <w:rPr>
                <w:lang w:eastAsia="en-GB"/>
              </w:rPr>
            </w:pPr>
            <w:r>
              <w:rPr>
                <w:rFonts w:cs="Arial"/>
                <w:lang w:eastAsia="ko-KR"/>
              </w:rPr>
              <w:t>2355</w:t>
            </w:r>
          </w:p>
        </w:tc>
        <w:tc>
          <w:tcPr>
            <w:tcW w:w="775" w:type="dxa"/>
          </w:tcPr>
          <w:p w14:paraId="41AEAE5C" w14:textId="77777777" w:rsidR="008931BB" w:rsidRDefault="008931BB" w:rsidP="005F239B">
            <w:pPr>
              <w:pStyle w:val="TAC"/>
              <w:keepNext w:val="0"/>
              <w:rPr>
                <w:lang w:eastAsia="en-GB"/>
              </w:rPr>
            </w:pPr>
            <w:r>
              <w:rPr>
                <w:lang w:eastAsia="en-GB"/>
              </w:rPr>
              <w:t>17.6</w:t>
            </w:r>
          </w:p>
        </w:tc>
        <w:tc>
          <w:tcPr>
            <w:tcW w:w="942" w:type="dxa"/>
          </w:tcPr>
          <w:p w14:paraId="6563C973" w14:textId="77777777" w:rsidR="008931BB" w:rsidRDefault="008931BB" w:rsidP="005F239B">
            <w:pPr>
              <w:pStyle w:val="TAC"/>
              <w:keepNext w:val="0"/>
              <w:rPr>
                <w:lang w:eastAsia="en-GB"/>
              </w:rPr>
            </w:pPr>
            <w:r>
              <w:rPr>
                <w:lang w:eastAsia="en-GB"/>
              </w:rPr>
              <w:t>IMD4</w:t>
            </w:r>
          </w:p>
        </w:tc>
      </w:tr>
      <w:tr w:rsidR="008931BB" w14:paraId="4F47A406" w14:textId="77777777" w:rsidTr="005F239B">
        <w:trPr>
          <w:trHeight w:val="187"/>
          <w:jc w:val="center"/>
        </w:trPr>
        <w:tc>
          <w:tcPr>
            <w:tcW w:w="1880" w:type="dxa"/>
            <w:vMerge/>
            <w:shd w:val="clear" w:color="auto" w:fill="auto"/>
            <w:vAlign w:val="center"/>
          </w:tcPr>
          <w:p w14:paraId="2C94528D" w14:textId="77777777" w:rsidR="008931BB" w:rsidRPr="00EF5447" w:rsidRDefault="008931BB" w:rsidP="005F239B">
            <w:pPr>
              <w:pStyle w:val="TAC"/>
              <w:keepNext w:val="0"/>
              <w:rPr>
                <w:rFonts w:eastAsia="MS Mincho"/>
              </w:rPr>
            </w:pPr>
          </w:p>
        </w:tc>
        <w:tc>
          <w:tcPr>
            <w:tcW w:w="856" w:type="dxa"/>
            <w:vAlign w:val="center"/>
          </w:tcPr>
          <w:p w14:paraId="512FB720" w14:textId="77777777" w:rsidR="008931BB" w:rsidRDefault="008931BB" w:rsidP="005F239B">
            <w:pPr>
              <w:pStyle w:val="TAC"/>
              <w:keepNext w:val="0"/>
              <w:rPr>
                <w:rFonts w:cs="Arial"/>
                <w:lang w:eastAsia="ja-JP"/>
              </w:rPr>
            </w:pPr>
            <w:r>
              <w:rPr>
                <w:rFonts w:cs="Arial"/>
                <w:lang w:eastAsia="ja-JP"/>
              </w:rPr>
              <w:t>n77</w:t>
            </w:r>
          </w:p>
        </w:tc>
        <w:tc>
          <w:tcPr>
            <w:tcW w:w="1040" w:type="dxa"/>
          </w:tcPr>
          <w:p w14:paraId="2E91208A" w14:textId="77777777" w:rsidR="008931BB" w:rsidRDefault="008931BB" w:rsidP="005F239B">
            <w:pPr>
              <w:pStyle w:val="TAC"/>
              <w:keepNext w:val="0"/>
              <w:rPr>
                <w:lang w:eastAsia="en-GB"/>
              </w:rPr>
            </w:pPr>
            <w:r>
              <w:rPr>
                <w:lang w:eastAsia="en-GB"/>
              </w:rPr>
              <w:t>3487.5</w:t>
            </w:r>
          </w:p>
        </w:tc>
        <w:tc>
          <w:tcPr>
            <w:tcW w:w="763" w:type="dxa"/>
          </w:tcPr>
          <w:p w14:paraId="109A26C7" w14:textId="77777777" w:rsidR="008931BB" w:rsidRDefault="008931BB" w:rsidP="005F239B">
            <w:pPr>
              <w:pStyle w:val="TAC"/>
              <w:keepNext w:val="0"/>
              <w:rPr>
                <w:lang w:eastAsia="en-GB"/>
              </w:rPr>
            </w:pPr>
            <w:r>
              <w:rPr>
                <w:lang w:eastAsia="en-GB"/>
              </w:rPr>
              <w:t>10</w:t>
            </w:r>
          </w:p>
        </w:tc>
        <w:tc>
          <w:tcPr>
            <w:tcW w:w="599" w:type="dxa"/>
          </w:tcPr>
          <w:p w14:paraId="04CE4F34" w14:textId="77777777" w:rsidR="008931BB" w:rsidRDefault="008931BB" w:rsidP="005F239B">
            <w:pPr>
              <w:pStyle w:val="TAC"/>
              <w:keepNext w:val="0"/>
              <w:rPr>
                <w:lang w:eastAsia="en-GB"/>
              </w:rPr>
            </w:pPr>
            <w:r>
              <w:rPr>
                <w:lang w:eastAsia="en-GB"/>
              </w:rPr>
              <w:t>50</w:t>
            </w:r>
          </w:p>
        </w:tc>
        <w:tc>
          <w:tcPr>
            <w:tcW w:w="1072" w:type="dxa"/>
          </w:tcPr>
          <w:p w14:paraId="79C12620" w14:textId="77777777" w:rsidR="008931BB" w:rsidRDefault="008931BB" w:rsidP="005F239B">
            <w:pPr>
              <w:pStyle w:val="TAC"/>
              <w:keepNext w:val="0"/>
              <w:rPr>
                <w:lang w:eastAsia="en-GB"/>
              </w:rPr>
            </w:pPr>
            <w:r>
              <w:rPr>
                <w:lang w:eastAsia="en-GB"/>
              </w:rPr>
              <w:t>3487.5</w:t>
            </w:r>
          </w:p>
        </w:tc>
        <w:tc>
          <w:tcPr>
            <w:tcW w:w="775" w:type="dxa"/>
          </w:tcPr>
          <w:p w14:paraId="01E08839" w14:textId="77777777" w:rsidR="008931BB" w:rsidRDefault="008931BB" w:rsidP="005F239B">
            <w:pPr>
              <w:pStyle w:val="TAC"/>
              <w:keepNext w:val="0"/>
              <w:rPr>
                <w:lang w:eastAsia="en-GB"/>
              </w:rPr>
            </w:pPr>
            <w:r>
              <w:rPr>
                <w:lang w:eastAsia="en-GB"/>
              </w:rPr>
              <w:t>N/A</w:t>
            </w:r>
          </w:p>
        </w:tc>
        <w:tc>
          <w:tcPr>
            <w:tcW w:w="942" w:type="dxa"/>
          </w:tcPr>
          <w:p w14:paraId="1DD6AA15" w14:textId="77777777" w:rsidR="008931BB" w:rsidRDefault="008931BB" w:rsidP="005F239B">
            <w:pPr>
              <w:pStyle w:val="TAC"/>
              <w:keepNext w:val="0"/>
              <w:rPr>
                <w:lang w:eastAsia="en-GB"/>
              </w:rPr>
            </w:pPr>
            <w:r>
              <w:rPr>
                <w:lang w:eastAsia="en-GB"/>
              </w:rPr>
              <w:t>N/A</w:t>
            </w:r>
          </w:p>
        </w:tc>
      </w:tr>
      <w:tr w:rsidR="008931BB" w:rsidRPr="00EF5447" w14:paraId="2B5A17E7" w14:textId="77777777" w:rsidTr="005F239B">
        <w:trPr>
          <w:trHeight w:val="187"/>
          <w:jc w:val="center"/>
        </w:trPr>
        <w:tc>
          <w:tcPr>
            <w:tcW w:w="7927" w:type="dxa"/>
            <w:gridSpan w:val="8"/>
            <w:shd w:val="clear" w:color="auto" w:fill="auto"/>
          </w:tcPr>
          <w:p w14:paraId="0A6C5419" w14:textId="77777777" w:rsidR="008931BB" w:rsidRPr="00EF5447" w:rsidRDefault="008931BB" w:rsidP="005F239B">
            <w:pPr>
              <w:pStyle w:val="TAN"/>
              <w:rPr>
                <w:lang w:eastAsia="ja-JP"/>
              </w:rPr>
            </w:pPr>
            <w:r w:rsidRPr="00EF5447">
              <w:rPr>
                <w:lang w:eastAsia="ko-KR"/>
              </w:rPr>
              <w:t>NOTE 1:</w:t>
            </w:r>
            <w:r w:rsidRPr="00EF5447">
              <w:rPr>
                <w:lang w:eastAsia="ko-KR"/>
              </w:rPr>
              <w:tab/>
            </w:r>
            <w:r w:rsidRPr="00EF5447">
              <w:t>This band is subject to IMD5 also which MSD is not specified</w:t>
            </w:r>
            <w:r w:rsidRPr="00EF5447">
              <w:rPr>
                <w:lang w:eastAsia="ja-JP"/>
              </w:rPr>
              <w:t>.</w:t>
            </w:r>
          </w:p>
          <w:p w14:paraId="78E2F55B" w14:textId="77777777" w:rsidR="008931BB" w:rsidRDefault="008931BB" w:rsidP="005F239B">
            <w:pPr>
              <w:pStyle w:val="TAN"/>
            </w:pPr>
            <w:r>
              <w:t>NOTE 2</w:t>
            </w:r>
            <w:r w:rsidRPr="00EF5447">
              <w:t>:</w:t>
            </w:r>
            <w:r w:rsidRPr="00EF5447">
              <w:tab/>
              <w:t>Applicable only if operation with 4 antenna ports is supported in the band with EN-DC configured.</w:t>
            </w:r>
          </w:p>
          <w:p w14:paraId="35EB9FB1" w14:textId="77777777" w:rsidR="008931BB" w:rsidRPr="00EF5447" w:rsidRDefault="008931BB" w:rsidP="005F239B">
            <w:pPr>
              <w:pStyle w:val="TAN"/>
            </w:pPr>
            <w:r>
              <w:t>NOTE 3</w:t>
            </w:r>
            <w:r w:rsidRPr="00EF5447">
              <w:t>:</w:t>
            </w:r>
            <w:r w:rsidRPr="00EF5447">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A53C126" w14:textId="77777777" w:rsidR="008931BB" w:rsidRPr="00EF5447" w:rsidRDefault="008931BB" w:rsidP="008931BB">
      <w:pPr>
        <w:rPr>
          <w:rFonts w:eastAsia="??"/>
          <w:szCs w:val="32"/>
        </w:rPr>
      </w:pPr>
    </w:p>
    <w:p w14:paraId="3A25AC8A" w14:textId="77777777" w:rsidR="008931BB" w:rsidRPr="00EF5447" w:rsidRDefault="008931BB" w:rsidP="008931BB">
      <w:pPr>
        <w:pStyle w:val="6"/>
      </w:pPr>
      <w:bookmarkStart w:id="10718" w:name="_Toc52353226"/>
      <w:bookmarkStart w:id="10719" w:name="_Toc53175049"/>
      <w:bookmarkStart w:id="10720" w:name="_Toc61378388"/>
      <w:bookmarkStart w:id="10721" w:name="_Toc61378863"/>
      <w:bookmarkStart w:id="10722" w:name="_Toc67954056"/>
      <w:bookmarkStart w:id="10723" w:name="_Toc68733723"/>
      <w:bookmarkStart w:id="10724" w:name="_Toc68785039"/>
      <w:bookmarkStart w:id="10725" w:name="_Toc76736999"/>
      <w:bookmarkStart w:id="10726" w:name="_Toc77241411"/>
      <w:bookmarkStart w:id="10727" w:name="_Toc77241916"/>
      <w:bookmarkStart w:id="10728" w:name="_Toc83743292"/>
      <w:bookmarkStart w:id="10729" w:name="_Toc83909813"/>
      <w:bookmarkStart w:id="10730" w:name="_Toc91071780"/>
      <w:r w:rsidRPr="00EF5447">
        <w:t>7.3B.2.3.5.2</w:t>
      </w:r>
      <w:r w:rsidRPr="00EF5447">
        <w:tab/>
        <w:t>MSD test points for intermodulation interference due to dual uplink operation for EN-DC in NR FR1 involving three bands</w:t>
      </w:r>
      <w:bookmarkEnd w:id="10708"/>
      <w:bookmarkEnd w:id="10709"/>
      <w:bookmarkEnd w:id="10710"/>
      <w:bookmarkEnd w:id="10711"/>
      <w:bookmarkEnd w:id="10712"/>
      <w:bookmarkEnd w:id="10713"/>
      <w:bookmarkEnd w:id="10714"/>
      <w:bookmarkEnd w:id="10715"/>
      <w:bookmarkEnd w:id="10716"/>
      <w:bookmarkEnd w:id="10717"/>
      <w:bookmarkEnd w:id="10718"/>
      <w:bookmarkEnd w:id="10719"/>
      <w:bookmarkEnd w:id="10720"/>
      <w:bookmarkEnd w:id="10721"/>
      <w:bookmarkEnd w:id="10722"/>
      <w:bookmarkEnd w:id="10723"/>
      <w:bookmarkEnd w:id="10724"/>
      <w:bookmarkEnd w:id="10725"/>
      <w:bookmarkEnd w:id="10726"/>
      <w:bookmarkEnd w:id="10727"/>
      <w:bookmarkEnd w:id="10728"/>
      <w:bookmarkEnd w:id="10729"/>
      <w:bookmarkEnd w:id="10730"/>
    </w:p>
    <w:p w14:paraId="52590CE3" w14:textId="77777777" w:rsidR="008931BB" w:rsidRPr="00EF5447" w:rsidRDefault="008931BB" w:rsidP="008931BB">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8931BB" w:rsidRPr="00EF5447" w14:paraId="4C29B95E" w14:textId="77777777" w:rsidTr="005F239B">
        <w:trPr>
          <w:trHeight w:val="231"/>
          <w:tblHeader/>
          <w:jc w:val="center"/>
        </w:trPr>
        <w:tc>
          <w:tcPr>
            <w:tcW w:w="8473" w:type="dxa"/>
            <w:gridSpan w:val="8"/>
            <w:shd w:val="clear" w:color="auto" w:fill="auto"/>
          </w:tcPr>
          <w:p w14:paraId="3D5049BD" w14:textId="77777777" w:rsidR="008931BB" w:rsidRPr="00EF5447" w:rsidRDefault="008931BB" w:rsidP="005F239B">
            <w:pPr>
              <w:pStyle w:val="TAH"/>
            </w:pPr>
            <w:r w:rsidRPr="00EF5447">
              <w:t>NR or E-UTRA Band / Channel bandwidth / N</w:t>
            </w:r>
            <w:r w:rsidRPr="00EF5447">
              <w:rPr>
                <w:vertAlign w:val="subscript"/>
              </w:rPr>
              <w:t>RB</w:t>
            </w:r>
            <w:r w:rsidRPr="00EF5447">
              <w:t xml:space="preserve"> / MSD</w:t>
            </w:r>
          </w:p>
        </w:tc>
      </w:tr>
      <w:tr w:rsidR="008931BB" w:rsidRPr="00EF5447" w14:paraId="25492573" w14:textId="77777777" w:rsidTr="005F239B">
        <w:trPr>
          <w:trHeight w:val="231"/>
          <w:tblHeader/>
          <w:jc w:val="center"/>
        </w:trPr>
        <w:tc>
          <w:tcPr>
            <w:tcW w:w="1907" w:type="dxa"/>
            <w:tcBorders>
              <w:bottom w:val="single" w:sz="4" w:space="0" w:color="auto"/>
            </w:tcBorders>
            <w:shd w:val="clear" w:color="auto" w:fill="auto"/>
          </w:tcPr>
          <w:p w14:paraId="77B91F97" w14:textId="77777777" w:rsidR="008931BB" w:rsidRPr="00EF5447" w:rsidRDefault="008931BB" w:rsidP="005F239B">
            <w:pPr>
              <w:pStyle w:val="TAH"/>
            </w:pPr>
            <w:r w:rsidRPr="00EF5447">
              <w:rPr>
                <w:rFonts w:eastAsia="MS Mincho"/>
              </w:rPr>
              <w:t xml:space="preserve">EN-DC </w:t>
            </w:r>
            <w:r w:rsidRPr="00EF5447">
              <w:t>Configuration</w:t>
            </w:r>
          </w:p>
        </w:tc>
        <w:tc>
          <w:tcPr>
            <w:tcW w:w="1146" w:type="dxa"/>
            <w:shd w:val="clear" w:color="auto" w:fill="auto"/>
          </w:tcPr>
          <w:p w14:paraId="13FDD8E5" w14:textId="77777777" w:rsidR="008931BB" w:rsidRPr="00EF5447" w:rsidRDefault="008931BB" w:rsidP="005F239B">
            <w:pPr>
              <w:pStyle w:val="TAH"/>
            </w:pPr>
            <w:r w:rsidRPr="00EF5447">
              <w:t>EUTRA</w:t>
            </w:r>
            <w:r w:rsidRPr="00EF5447">
              <w:rPr>
                <w:rFonts w:eastAsia="MS Mincho"/>
              </w:rPr>
              <w:t>/NR</w:t>
            </w:r>
            <w:r w:rsidRPr="00EF5447">
              <w:t xml:space="preserve"> band</w:t>
            </w:r>
          </w:p>
        </w:tc>
        <w:tc>
          <w:tcPr>
            <w:tcW w:w="1160" w:type="dxa"/>
            <w:shd w:val="clear" w:color="auto" w:fill="auto"/>
          </w:tcPr>
          <w:p w14:paraId="0C769865" w14:textId="77777777" w:rsidR="008931BB" w:rsidRPr="00EF5447" w:rsidRDefault="008931BB" w:rsidP="005F239B">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3CC10DF1" w14:textId="77777777" w:rsidR="008931BB" w:rsidRPr="00EF5447" w:rsidRDefault="008931BB" w:rsidP="005F239B">
            <w:pPr>
              <w:pStyle w:val="TAH"/>
            </w:pPr>
            <w:r w:rsidRPr="00EF5447">
              <w:t xml:space="preserve">UL/DL BW </w:t>
            </w:r>
            <w:r w:rsidRPr="00EF5447">
              <w:br/>
              <w:t>(MHz)</w:t>
            </w:r>
          </w:p>
        </w:tc>
        <w:tc>
          <w:tcPr>
            <w:tcW w:w="824" w:type="dxa"/>
            <w:shd w:val="clear" w:color="auto" w:fill="auto"/>
          </w:tcPr>
          <w:p w14:paraId="5540B9AE" w14:textId="77777777" w:rsidR="008931BB" w:rsidRPr="00EF5447" w:rsidRDefault="008931BB" w:rsidP="005F239B">
            <w:pPr>
              <w:pStyle w:val="TAH"/>
            </w:pPr>
            <w:r w:rsidRPr="00EF5447">
              <w:t>UL</w:t>
            </w:r>
          </w:p>
          <w:p w14:paraId="2F202DF7" w14:textId="77777777" w:rsidR="008931BB" w:rsidRPr="00EF5447" w:rsidRDefault="008931BB" w:rsidP="005F239B">
            <w:pPr>
              <w:pStyle w:val="TAH"/>
            </w:pPr>
            <w:r w:rsidRPr="00EF5447">
              <w:t>L</w:t>
            </w:r>
            <w:r w:rsidRPr="00EF5447">
              <w:rPr>
                <w:vertAlign w:val="subscript"/>
              </w:rPr>
              <w:t>CRB</w:t>
            </w:r>
          </w:p>
        </w:tc>
        <w:tc>
          <w:tcPr>
            <w:tcW w:w="1299" w:type="dxa"/>
            <w:shd w:val="clear" w:color="auto" w:fill="auto"/>
          </w:tcPr>
          <w:p w14:paraId="009029D6" w14:textId="77777777" w:rsidR="008931BB" w:rsidRPr="00EF5447" w:rsidRDefault="008931BB" w:rsidP="005F239B">
            <w:pPr>
              <w:pStyle w:val="TAH"/>
            </w:pPr>
            <w:r w:rsidRPr="00EF5447">
              <w:t>DL F</w:t>
            </w:r>
            <w:r w:rsidRPr="00EF5447">
              <w:rPr>
                <w:vertAlign w:val="subscript"/>
              </w:rPr>
              <w:t>c</w:t>
            </w:r>
            <w:r w:rsidRPr="00EF5447">
              <w:t xml:space="preserve"> (MHz)</w:t>
            </w:r>
          </w:p>
        </w:tc>
        <w:tc>
          <w:tcPr>
            <w:tcW w:w="634" w:type="dxa"/>
            <w:shd w:val="clear" w:color="auto" w:fill="auto"/>
          </w:tcPr>
          <w:p w14:paraId="35A1A6B2" w14:textId="77777777" w:rsidR="008931BB" w:rsidRPr="00EF5447" w:rsidRDefault="008931BB" w:rsidP="005F239B">
            <w:pPr>
              <w:pStyle w:val="TAH"/>
            </w:pPr>
            <w:r w:rsidRPr="00EF5447">
              <w:t xml:space="preserve">MSD </w:t>
            </w:r>
            <w:r w:rsidRPr="00EF5447">
              <w:br/>
              <w:t>(dB)</w:t>
            </w:r>
          </w:p>
        </w:tc>
        <w:tc>
          <w:tcPr>
            <w:tcW w:w="757" w:type="dxa"/>
          </w:tcPr>
          <w:p w14:paraId="1584DE19" w14:textId="77777777" w:rsidR="008931BB" w:rsidRPr="00EF5447" w:rsidRDefault="008931BB" w:rsidP="005F239B">
            <w:pPr>
              <w:pStyle w:val="TAH"/>
            </w:pPr>
            <w:r w:rsidRPr="00EF5447">
              <w:t>IMD order</w:t>
            </w:r>
          </w:p>
        </w:tc>
      </w:tr>
      <w:tr w:rsidR="008931BB" w:rsidRPr="00EF5447" w14:paraId="0418D88D" w14:textId="77777777" w:rsidTr="005F239B">
        <w:trPr>
          <w:trHeight w:val="231"/>
          <w:tblHeader/>
          <w:jc w:val="center"/>
        </w:trPr>
        <w:tc>
          <w:tcPr>
            <w:tcW w:w="1907" w:type="dxa"/>
            <w:tcBorders>
              <w:bottom w:val="nil"/>
            </w:tcBorders>
            <w:shd w:val="clear" w:color="auto" w:fill="auto"/>
          </w:tcPr>
          <w:p w14:paraId="022E6162" w14:textId="77777777" w:rsidR="008931BB" w:rsidRPr="00EF5447" w:rsidRDefault="008931BB" w:rsidP="005F239B">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485A8D58" w14:textId="77777777" w:rsidR="008931BB" w:rsidRPr="00EF5447" w:rsidRDefault="008931BB" w:rsidP="005F239B">
            <w:pPr>
              <w:pStyle w:val="TAC"/>
              <w:rPr>
                <w:b/>
              </w:rPr>
            </w:pPr>
            <w:r w:rsidRPr="00EF5447">
              <w:rPr>
                <w:lang w:eastAsia="ja-JP"/>
              </w:rPr>
              <w:t>66</w:t>
            </w:r>
          </w:p>
        </w:tc>
        <w:tc>
          <w:tcPr>
            <w:tcW w:w="1160" w:type="dxa"/>
            <w:shd w:val="clear" w:color="auto" w:fill="auto"/>
          </w:tcPr>
          <w:p w14:paraId="54ED5145" w14:textId="77777777" w:rsidR="008931BB" w:rsidRPr="00EF5447" w:rsidRDefault="008931BB" w:rsidP="005F239B">
            <w:pPr>
              <w:pStyle w:val="TAC"/>
              <w:rPr>
                <w:b/>
              </w:rPr>
            </w:pPr>
            <w:r w:rsidRPr="00EF5447">
              <w:rPr>
                <w:szCs w:val="18"/>
                <w:lang w:eastAsia="ko-KR"/>
              </w:rPr>
              <w:t>1750</w:t>
            </w:r>
          </w:p>
        </w:tc>
        <w:tc>
          <w:tcPr>
            <w:tcW w:w="746" w:type="dxa"/>
            <w:shd w:val="clear" w:color="auto" w:fill="auto"/>
          </w:tcPr>
          <w:p w14:paraId="2F53AEEA" w14:textId="77777777" w:rsidR="008931BB" w:rsidRPr="00EF5447" w:rsidRDefault="008931BB" w:rsidP="005F239B">
            <w:pPr>
              <w:pStyle w:val="TAC"/>
              <w:rPr>
                <w:b/>
              </w:rPr>
            </w:pPr>
            <w:r w:rsidRPr="00EF5447">
              <w:rPr>
                <w:szCs w:val="18"/>
                <w:lang w:eastAsia="ko-KR"/>
              </w:rPr>
              <w:t>5</w:t>
            </w:r>
          </w:p>
        </w:tc>
        <w:tc>
          <w:tcPr>
            <w:tcW w:w="824" w:type="dxa"/>
            <w:shd w:val="clear" w:color="auto" w:fill="auto"/>
          </w:tcPr>
          <w:p w14:paraId="386A2199" w14:textId="77777777" w:rsidR="008931BB" w:rsidRPr="00EF5447" w:rsidRDefault="008931BB" w:rsidP="005F239B">
            <w:pPr>
              <w:pStyle w:val="TAC"/>
              <w:rPr>
                <w:b/>
              </w:rPr>
            </w:pPr>
            <w:r w:rsidRPr="00EF5447">
              <w:rPr>
                <w:szCs w:val="18"/>
                <w:lang w:eastAsia="ko-KR"/>
              </w:rPr>
              <w:t>25</w:t>
            </w:r>
          </w:p>
        </w:tc>
        <w:tc>
          <w:tcPr>
            <w:tcW w:w="1299" w:type="dxa"/>
            <w:shd w:val="clear" w:color="auto" w:fill="auto"/>
          </w:tcPr>
          <w:p w14:paraId="5A97B536" w14:textId="77777777" w:rsidR="008931BB" w:rsidRPr="00EF5447" w:rsidRDefault="008931BB" w:rsidP="005F239B">
            <w:pPr>
              <w:pStyle w:val="TAC"/>
              <w:rPr>
                <w:b/>
              </w:rPr>
            </w:pPr>
            <w:r w:rsidRPr="00EF5447">
              <w:rPr>
                <w:szCs w:val="18"/>
                <w:lang w:eastAsia="ko-KR"/>
              </w:rPr>
              <w:t>2150</w:t>
            </w:r>
          </w:p>
        </w:tc>
        <w:tc>
          <w:tcPr>
            <w:tcW w:w="634" w:type="dxa"/>
            <w:shd w:val="clear" w:color="auto" w:fill="auto"/>
          </w:tcPr>
          <w:p w14:paraId="090FAF2A" w14:textId="77777777" w:rsidR="008931BB" w:rsidRPr="00EF5447" w:rsidRDefault="008931BB" w:rsidP="005F239B">
            <w:pPr>
              <w:pStyle w:val="TAC"/>
              <w:rPr>
                <w:b/>
              </w:rPr>
            </w:pPr>
            <w:r w:rsidRPr="00EF5447">
              <w:rPr>
                <w:lang w:eastAsia="ja-JP"/>
              </w:rPr>
              <w:t>5</w:t>
            </w:r>
          </w:p>
        </w:tc>
        <w:tc>
          <w:tcPr>
            <w:tcW w:w="757" w:type="dxa"/>
          </w:tcPr>
          <w:p w14:paraId="39BF89DE" w14:textId="77777777" w:rsidR="008931BB" w:rsidRPr="00EF5447" w:rsidRDefault="008931BB" w:rsidP="005F239B">
            <w:pPr>
              <w:pStyle w:val="TAC"/>
              <w:rPr>
                <w:b/>
              </w:rPr>
            </w:pPr>
            <w:r w:rsidRPr="00EF5447">
              <w:rPr>
                <w:lang w:eastAsia="ja-JP"/>
              </w:rPr>
              <w:t>IMD4</w:t>
            </w:r>
          </w:p>
        </w:tc>
      </w:tr>
      <w:tr w:rsidR="008931BB" w:rsidRPr="00EF5447" w14:paraId="3CD3CF84" w14:textId="77777777" w:rsidTr="005F239B">
        <w:trPr>
          <w:trHeight w:val="231"/>
          <w:tblHeader/>
          <w:jc w:val="center"/>
        </w:trPr>
        <w:tc>
          <w:tcPr>
            <w:tcW w:w="1907" w:type="dxa"/>
            <w:tcBorders>
              <w:top w:val="nil"/>
            </w:tcBorders>
            <w:shd w:val="clear" w:color="auto" w:fill="auto"/>
          </w:tcPr>
          <w:p w14:paraId="483856F7" w14:textId="77777777" w:rsidR="008931BB" w:rsidRPr="00EF5447" w:rsidRDefault="008931BB" w:rsidP="005F239B">
            <w:pPr>
              <w:pStyle w:val="TAC"/>
              <w:rPr>
                <w:rFonts w:eastAsia="MS Mincho"/>
                <w:b/>
              </w:rPr>
            </w:pPr>
          </w:p>
        </w:tc>
        <w:tc>
          <w:tcPr>
            <w:tcW w:w="1146" w:type="dxa"/>
            <w:shd w:val="clear" w:color="auto" w:fill="auto"/>
          </w:tcPr>
          <w:p w14:paraId="346D0EFC" w14:textId="77777777" w:rsidR="008931BB" w:rsidRPr="00EF5447" w:rsidRDefault="008931BB" w:rsidP="005F239B">
            <w:pPr>
              <w:pStyle w:val="TAC"/>
              <w:rPr>
                <w:b/>
              </w:rPr>
            </w:pPr>
            <w:r w:rsidRPr="00EF5447">
              <w:rPr>
                <w:lang w:eastAsia="ja-JP"/>
              </w:rPr>
              <w:t>n71</w:t>
            </w:r>
          </w:p>
        </w:tc>
        <w:tc>
          <w:tcPr>
            <w:tcW w:w="1160" w:type="dxa"/>
            <w:shd w:val="clear" w:color="auto" w:fill="auto"/>
          </w:tcPr>
          <w:p w14:paraId="56E49770" w14:textId="77777777" w:rsidR="008931BB" w:rsidRPr="00EF5447" w:rsidRDefault="008931BB" w:rsidP="005F239B">
            <w:pPr>
              <w:pStyle w:val="TAC"/>
              <w:rPr>
                <w:b/>
              </w:rPr>
            </w:pPr>
            <w:r w:rsidRPr="00EF5447">
              <w:rPr>
                <w:lang w:eastAsia="ja-JP"/>
              </w:rPr>
              <w:t>678</w:t>
            </w:r>
          </w:p>
        </w:tc>
        <w:tc>
          <w:tcPr>
            <w:tcW w:w="746" w:type="dxa"/>
            <w:shd w:val="clear" w:color="auto" w:fill="auto"/>
          </w:tcPr>
          <w:p w14:paraId="1A927EE1" w14:textId="77777777" w:rsidR="008931BB" w:rsidRPr="00EF5447" w:rsidRDefault="008931BB" w:rsidP="005F239B">
            <w:pPr>
              <w:pStyle w:val="TAC"/>
              <w:rPr>
                <w:b/>
              </w:rPr>
            </w:pPr>
            <w:r w:rsidRPr="00EF5447">
              <w:rPr>
                <w:lang w:eastAsia="ja-JP"/>
              </w:rPr>
              <w:t>10</w:t>
            </w:r>
          </w:p>
        </w:tc>
        <w:tc>
          <w:tcPr>
            <w:tcW w:w="824" w:type="dxa"/>
            <w:shd w:val="clear" w:color="auto" w:fill="auto"/>
          </w:tcPr>
          <w:p w14:paraId="011A3364" w14:textId="77777777" w:rsidR="008931BB" w:rsidRPr="00EF5447" w:rsidRDefault="008931BB" w:rsidP="005F239B">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653238E6" w14:textId="77777777" w:rsidR="008931BB" w:rsidRPr="00EF5447" w:rsidRDefault="008931BB" w:rsidP="005F239B">
            <w:pPr>
              <w:pStyle w:val="TAC"/>
              <w:rPr>
                <w:b/>
              </w:rPr>
            </w:pPr>
            <w:r w:rsidRPr="00EF5447">
              <w:t>632</w:t>
            </w:r>
          </w:p>
        </w:tc>
        <w:tc>
          <w:tcPr>
            <w:tcW w:w="634" w:type="dxa"/>
            <w:shd w:val="clear" w:color="auto" w:fill="auto"/>
          </w:tcPr>
          <w:p w14:paraId="52BDCAE3" w14:textId="77777777" w:rsidR="008931BB" w:rsidRPr="00EF5447" w:rsidRDefault="008931BB" w:rsidP="005F239B">
            <w:pPr>
              <w:pStyle w:val="TAC"/>
              <w:rPr>
                <w:b/>
              </w:rPr>
            </w:pPr>
            <w:r w:rsidRPr="00EF5447">
              <w:t>N/A</w:t>
            </w:r>
          </w:p>
        </w:tc>
        <w:tc>
          <w:tcPr>
            <w:tcW w:w="757" w:type="dxa"/>
          </w:tcPr>
          <w:p w14:paraId="561D4B05" w14:textId="77777777" w:rsidR="008931BB" w:rsidRPr="00EF5447" w:rsidRDefault="008931BB" w:rsidP="005F239B">
            <w:pPr>
              <w:pStyle w:val="TAC"/>
              <w:rPr>
                <w:b/>
              </w:rPr>
            </w:pPr>
            <w:r w:rsidRPr="00EF5447">
              <w:t>N/A</w:t>
            </w:r>
          </w:p>
        </w:tc>
      </w:tr>
      <w:tr w:rsidR="008931BB" w:rsidRPr="00EF5447" w14:paraId="5EE73A1E" w14:textId="77777777" w:rsidTr="005F239B">
        <w:trPr>
          <w:trHeight w:val="231"/>
          <w:tblHeader/>
          <w:jc w:val="center"/>
        </w:trPr>
        <w:tc>
          <w:tcPr>
            <w:tcW w:w="8473" w:type="dxa"/>
            <w:gridSpan w:val="8"/>
            <w:tcBorders>
              <w:bottom w:val="single" w:sz="4" w:space="0" w:color="auto"/>
            </w:tcBorders>
            <w:shd w:val="clear" w:color="auto" w:fill="auto"/>
            <w:vAlign w:val="center"/>
          </w:tcPr>
          <w:p w14:paraId="24CCC67C" w14:textId="77777777" w:rsidR="008931BB" w:rsidRPr="00EF5447" w:rsidRDefault="008931BB" w:rsidP="005F239B">
            <w:pPr>
              <w:pStyle w:val="TAN"/>
            </w:pPr>
            <w:r w:rsidRPr="00EF5447">
              <w:rPr>
                <w:lang w:eastAsia="ja-JP"/>
              </w:rPr>
              <w:t xml:space="preserve">NOTE 1: </w:t>
            </w:r>
            <w:r w:rsidRPr="00EF5447">
              <w:rPr>
                <w:lang w:eastAsia="ja-JP"/>
              </w:rPr>
              <w:tab/>
              <w:t>For NR band, UL/DL BW and UL L</w:t>
            </w:r>
            <w:r w:rsidRPr="00EF5447">
              <w:rPr>
                <w:vertAlign w:val="subscript"/>
                <w:lang w:eastAsia="ja-JP"/>
              </w:rPr>
              <w:t>CRB</w:t>
            </w:r>
            <w:r w:rsidRPr="00EF5447">
              <w:rPr>
                <w:lang w:eastAsia="ja-JP"/>
              </w:rPr>
              <w:t xml:space="preserve"> can be adjusted according to the supported BW and lowest SCS supported by the UE.</w:t>
            </w:r>
          </w:p>
        </w:tc>
      </w:tr>
    </w:tbl>
    <w:p w14:paraId="67AD7E24" w14:textId="77777777" w:rsidR="008931BB" w:rsidRPr="00EF5447" w:rsidRDefault="008931BB" w:rsidP="008931BB"/>
    <w:p w14:paraId="0CDFAFB8" w14:textId="77777777" w:rsidR="002067E9" w:rsidRPr="008931BB" w:rsidRDefault="002067E9" w:rsidP="00875943">
      <w:pPr>
        <w:rPr>
          <w:lang w:eastAsia="zh-TW"/>
        </w:rPr>
      </w:pPr>
    </w:p>
    <w:p w14:paraId="0246C849" w14:textId="77777777" w:rsidR="008931BB" w:rsidRDefault="008931BB" w:rsidP="008931BB">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Next changes</w:t>
      </w:r>
      <w:r w:rsidRPr="008547A4">
        <w:rPr>
          <w:rFonts w:eastAsia="??"/>
          <w:color w:val="FF0000"/>
          <w:szCs w:val="32"/>
        </w:rPr>
        <w:t xml:space="preserve"> &gt;&gt;</w:t>
      </w:r>
    </w:p>
    <w:p w14:paraId="4B17FB03" w14:textId="77777777" w:rsidR="008931BB" w:rsidRPr="00EF5447" w:rsidRDefault="008931BB" w:rsidP="008931BB">
      <w:pPr>
        <w:pStyle w:val="40"/>
        <w:rPr>
          <w:rFonts w:eastAsia="MS Mincho"/>
        </w:rPr>
      </w:pPr>
      <w:bookmarkStart w:id="10731" w:name="_Toc21351737"/>
      <w:bookmarkStart w:id="10732" w:name="_Toc29807319"/>
      <w:bookmarkStart w:id="10733" w:name="_Toc36649033"/>
      <w:bookmarkStart w:id="10734" w:name="_Toc36651758"/>
      <w:bookmarkStart w:id="10735" w:name="_Toc37256692"/>
      <w:bookmarkStart w:id="10736" w:name="_Toc37257033"/>
      <w:bookmarkStart w:id="10737" w:name="_Toc45890781"/>
      <w:bookmarkStart w:id="10738" w:name="_Toc45892005"/>
      <w:bookmarkStart w:id="10739" w:name="_Toc45892415"/>
      <w:bookmarkStart w:id="10740" w:name="_Toc45892825"/>
      <w:bookmarkStart w:id="10741" w:name="_Toc52353239"/>
      <w:bookmarkStart w:id="10742" w:name="_Toc53175062"/>
      <w:bookmarkStart w:id="10743" w:name="_Toc61378401"/>
      <w:bookmarkStart w:id="10744" w:name="_Toc61378876"/>
      <w:bookmarkStart w:id="10745" w:name="_Toc67954071"/>
      <w:bookmarkStart w:id="10746" w:name="_Toc68733738"/>
      <w:bookmarkStart w:id="10747" w:name="_Toc68785054"/>
      <w:bookmarkStart w:id="10748" w:name="_Toc76737014"/>
      <w:bookmarkStart w:id="10749" w:name="_Toc77241426"/>
      <w:bookmarkStart w:id="10750" w:name="_Toc77241931"/>
      <w:bookmarkStart w:id="10751" w:name="_Toc83743310"/>
      <w:bookmarkStart w:id="10752" w:name="_Toc83909831"/>
      <w:bookmarkStart w:id="10753" w:name="_Toc91071798"/>
      <w:r w:rsidRPr="00EF5447">
        <w:rPr>
          <w:rFonts w:eastAsia="MS Mincho"/>
        </w:rPr>
        <w:t>7.3B.3.3</w:t>
      </w:r>
      <w:r w:rsidRPr="00EF5447">
        <w:rPr>
          <w:rFonts w:eastAsia="MS Mincho"/>
        </w:rPr>
        <w:tab/>
        <w:t>Inter-band EN-DC within FR1</w:t>
      </w:r>
      <w:bookmarkEnd w:id="10731"/>
      <w:bookmarkEnd w:id="10732"/>
      <w:bookmarkEnd w:id="10733"/>
      <w:bookmarkEnd w:id="10734"/>
      <w:bookmarkEnd w:id="10735"/>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bookmarkEnd w:id="10752"/>
      <w:bookmarkEnd w:id="10753"/>
    </w:p>
    <w:p w14:paraId="72057795" w14:textId="77777777" w:rsidR="008931BB" w:rsidRPr="00EF5447" w:rsidRDefault="008931BB" w:rsidP="008931BB">
      <w:pPr>
        <w:pStyle w:val="5"/>
      </w:pPr>
      <w:bookmarkStart w:id="10754" w:name="_Toc21351738"/>
      <w:bookmarkStart w:id="10755" w:name="_Toc29807320"/>
      <w:bookmarkStart w:id="10756" w:name="_Toc36649034"/>
      <w:bookmarkStart w:id="10757" w:name="_Toc36651759"/>
      <w:bookmarkStart w:id="10758" w:name="_Toc37256693"/>
      <w:bookmarkStart w:id="10759" w:name="_Toc37257034"/>
      <w:bookmarkStart w:id="10760" w:name="_Toc45890782"/>
      <w:bookmarkStart w:id="10761" w:name="_Toc45892006"/>
      <w:bookmarkStart w:id="10762" w:name="_Toc45892416"/>
      <w:bookmarkStart w:id="10763" w:name="_Toc45892826"/>
      <w:bookmarkStart w:id="10764" w:name="_Toc52353240"/>
      <w:bookmarkStart w:id="10765" w:name="_Toc53175063"/>
      <w:bookmarkStart w:id="10766" w:name="_Toc61378402"/>
      <w:bookmarkStart w:id="10767" w:name="_Toc61378877"/>
      <w:bookmarkStart w:id="10768" w:name="_Toc67954072"/>
      <w:bookmarkStart w:id="10769" w:name="_Toc68733739"/>
      <w:bookmarkStart w:id="10770" w:name="_Toc68785055"/>
      <w:bookmarkStart w:id="10771" w:name="_Toc76737015"/>
      <w:bookmarkStart w:id="10772" w:name="_Toc77241427"/>
      <w:bookmarkStart w:id="10773" w:name="_Toc77241932"/>
      <w:bookmarkStart w:id="10774" w:name="_Toc83743311"/>
      <w:bookmarkStart w:id="10775" w:name="_Toc83909832"/>
      <w:bookmarkStart w:id="10776" w:name="_Toc91071799"/>
      <w:r w:rsidRPr="00EF5447">
        <w:t>7.3B.3.3.1</w:t>
      </w:r>
      <w:r w:rsidRPr="00EF5447">
        <w:tab/>
        <w:t>ΔR</w:t>
      </w:r>
      <w:r w:rsidRPr="00EF5447">
        <w:rPr>
          <w:vertAlign w:val="subscript"/>
        </w:rPr>
        <w:t>IB</w:t>
      </w:r>
      <w:proofErr w:type="gramStart"/>
      <w:r w:rsidRPr="00EF5447">
        <w:rPr>
          <w:vertAlign w:val="subscript"/>
        </w:rPr>
        <w:t>,c</w:t>
      </w:r>
      <w:proofErr w:type="gramEnd"/>
      <w:r w:rsidRPr="00EF5447">
        <w:t xml:space="preserve"> for EN-DC in two bands</w:t>
      </w:r>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bookmarkEnd w:id="10775"/>
      <w:bookmarkEnd w:id="10776"/>
    </w:p>
    <w:p w14:paraId="56C989A3" w14:textId="77777777" w:rsidR="008931BB" w:rsidRPr="00EF5447" w:rsidRDefault="008931BB" w:rsidP="008931BB">
      <w:pPr>
        <w:pStyle w:val="TH"/>
      </w:pPr>
      <w:r w:rsidRPr="00EF5447">
        <w:t>Table 7.3B.3.3.1-1: ΔR</w:t>
      </w:r>
      <w:r w:rsidRPr="00EF5447">
        <w:rPr>
          <w:vertAlign w:val="subscript"/>
        </w:rPr>
        <w:t>IB</w:t>
      </w:r>
      <w:proofErr w:type="gramStart"/>
      <w:r w:rsidRPr="00EF5447">
        <w:rPr>
          <w:vertAlign w:val="subscript"/>
        </w:rPr>
        <w:t>,c</w:t>
      </w:r>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Change w:id="10777">
          <w:tblGrid>
            <w:gridCol w:w="2619"/>
            <w:gridCol w:w="3310"/>
            <w:gridCol w:w="3310"/>
          </w:tblGrid>
        </w:tblGridChange>
      </w:tblGrid>
      <w:tr w:rsidR="008931BB" w:rsidRPr="00EF5447" w14:paraId="2C39E641" w14:textId="77777777" w:rsidTr="005F239B">
        <w:trPr>
          <w:trHeight w:val="187"/>
          <w:tblHeader/>
          <w:jc w:val="center"/>
        </w:trPr>
        <w:tc>
          <w:tcPr>
            <w:tcW w:w="2619" w:type="dxa"/>
          </w:tcPr>
          <w:p w14:paraId="0CB20B75" w14:textId="77777777" w:rsidR="008931BB" w:rsidRPr="00EF5447" w:rsidRDefault="008931BB" w:rsidP="005F239B">
            <w:pPr>
              <w:pStyle w:val="TAH"/>
            </w:pPr>
            <w:r w:rsidRPr="00EF5447">
              <w:t>Inter-band EN-DC configuration</w:t>
            </w:r>
          </w:p>
        </w:tc>
        <w:tc>
          <w:tcPr>
            <w:tcW w:w="3310" w:type="dxa"/>
          </w:tcPr>
          <w:p w14:paraId="256E47CB" w14:textId="77777777" w:rsidR="008931BB" w:rsidRPr="00EF5447" w:rsidRDefault="008931BB" w:rsidP="005F239B">
            <w:pPr>
              <w:pStyle w:val="TAH"/>
            </w:pPr>
            <w:r w:rsidRPr="00EF5447">
              <w:t>E-UTRA or NR Band</w:t>
            </w:r>
          </w:p>
        </w:tc>
        <w:tc>
          <w:tcPr>
            <w:tcW w:w="3310" w:type="dxa"/>
          </w:tcPr>
          <w:p w14:paraId="12C50ABE" w14:textId="77777777" w:rsidR="008931BB" w:rsidRPr="00EF5447" w:rsidRDefault="008931BB" w:rsidP="005F239B">
            <w:pPr>
              <w:pStyle w:val="TAH"/>
            </w:pPr>
            <w:r w:rsidRPr="00EF5447">
              <w:t>ΔR</w:t>
            </w:r>
            <w:r w:rsidRPr="00EF5447">
              <w:rPr>
                <w:vertAlign w:val="subscript"/>
              </w:rPr>
              <w:t>IB,c</w:t>
            </w:r>
            <w:r w:rsidRPr="00EF5447">
              <w:t xml:space="preserve"> (dB)</w:t>
            </w:r>
          </w:p>
        </w:tc>
      </w:tr>
      <w:tr w:rsidR="008931BB" w:rsidRPr="00EF5447" w14:paraId="42C6152B" w14:textId="77777777" w:rsidTr="005F239B">
        <w:trPr>
          <w:trHeight w:val="187"/>
          <w:jc w:val="center"/>
        </w:trPr>
        <w:tc>
          <w:tcPr>
            <w:tcW w:w="2619" w:type="dxa"/>
          </w:tcPr>
          <w:p w14:paraId="44430D2D" w14:textId="77777777" w:rsidR="008931BB" w:rsidRPr="00EF5447" w:rsidRDefault="008931BB" w:rsidP="005F239B">
            <w:pPr>
              <w:pStyle w:val="TAC"/>
              <w:rPr>
                <w:rFonts w:cs="Arial"/>
              </w:rPr>
            </w:pPr>
            <w:r w:rsidRPr="00EF5447">
              <w:t>DC_</w:t>
            </w:r>
            <w:r w:rsidRPr="00EF5447">
              <w:rPr>
                <w:rFonts w:eastAsia="MS Mincho"/>
                <w:lang w:eastAsia="ja-JP"/>
              </w:rPr>
              <w:t>1</w:t>
            </w:r>
            <w:r w:rsidRPr="00EF5447">
              <w:t>_n28</w:t>
            </w:r>
          </w:p>
        </w:tc>
        <w:tc>
          <w:tcPr>
            <w:tcW w:w="3310" w:type="dxa"/>
          </w:tcPr>
          <w:p w14:paraId="5B5D4EB6" w14:textId="77777777" w:rsidR="008931BB" w:rsidRPr="00EF5447" w:rsidRDefault="008931BB" w:rsidP="005F239B">
            <w:pPr>
              <w:pStyle w:val="TAC"/>
              <w:rPr>
                <w:rFonts w:cs="Arial"/>
              </w:rPr>
            </w:pPr>
            <w:r w:rsidRPr="00EF5447">
              <w:rPr>
                <w:rFonts w:eastAsia="MS Mincho"/>
                <w:lang w:eastAsia="ja-JP"/>
              </w:rPr>
              <w:t>n28</w:t>
            </w:r>
          </w:p>
        </w:tc>
        <w:tc>
          <w:tcPr>
            <w:tcW w:w="3310" w:type="dxa"/>
          </w:tcPr>
          <w:p w14:paraId="25A19461" w14:textId="77777777" w:rsidR="008931BB" w:rsidRPr="00EF5447" w:rsidRDefault="008931BB" w:rsidP="005F239B">
            <w:pPr>
              <w:pStyle w:val="TAC"/>
              <w:rPr>
                <w:rFonts w:cs="Arial"/>
              </w:rPr>
            </w:pPr>
            <w:r w:rsidRPr="00EF5447">
              <w:rPr>
                <w:rFonts w:eastAsia="MS Mincho"/>
                <w:lang w:eastAsia="ja-JP"/>
              </w:rPr>
              <w:t>0.2</w:t>
            </w:r>
          </w:p>
        </w:tc>
      </w:tr>
      <w:tr w:rsidR="008931BB" w:rsidRPr="00EF5447" w14:paraId="7A2A30D5" w14:textId="77777777" w:rsidTr="005F239B">
        <w:trPr>
          <w:trHeight w:val="187"/>
          <w:jc w:val="center"/>
        </w:trPr>
        <w:tc>
          <w:tcPr>
            <w:tcW w:w="2619" w:type="dxa"/>
            <w:tcBorders>
              <w:bottom w:val="single" w:sz="4" w:space="0" w:color="auto"/>
            </w:tcBorders>
          </w:tcPr>
          <w:p w14:paraId="4426FAD9" w14:textId="77777777" w:rsidR="008931BB" w:rsidRPr="00EF5447" w:rsidRDefault="008931BB" w:rsidP="005F239B">
            <w:pPr>
              <w:pStyle w:val="TAC"/>
            </w:pPr>
            <w:r w:rsidRPr="00EF5447">
              <w:t>DC_</w:t>
            </w:r>
            <w:r w:rsidRPr="00EF5447">
              <w:rPr>
                <w:rFonts w:eastAsia="MS Mincho"/>
                <w:lang w:eastAsia="ja-JP"/>
              </w:rPr>
              <w:t>1</w:t>
            </w:r>
            <w:r w:rsidRPr="00EF5447">
              <w:t>_n51</w:t>
            </w:r>
          </w:p>
        </w:tc>
        <w:tc>
          <w:tcPr>
            <w:tcW w:w="3310" w:type="dxa"/>
          </w:tcPr>
          <w:p w14:paraId="267223B6" w14:textId="77777777" w:rsidR="008931BB" w:rsidRPr="00EF5447" w:rsidRDefault="008931BB" w:rsidP="005F239B">
            <w:pPr>
              <w:pStyle w:val="TAC"/>
              <w:rPr>
                <w:rFonts w:eastAsia="MS Mincho"/>
                <w:lang w:eastAsia="ja-JP"/>
              </w:rPr>
            </w:pPr>
            <w:r w:rsidRPr="00EF5447">
              <w:rPr>
                <w:rFonts w:eastAsia="MS Mincho"/>
                <w:lang w:eastAsia="ja-JP"/>
              </w:rPr>
              <w:t>n51</w:t>
            </w:r>
          </w:p>
        </w:tc>
        <w:tc>
          <w:tcPr>
            <w:tcW w:w="3310" w:type="dxa"/>
          </w:tcPr>
          <w:p w14:paraId="03D0BE89" w14:textId="77777777" w:rsidR="008931BB" w:rsidRPr="00EF5447" w:rsidRDefault="008931BB" w:rsidP="005F239B">
            <w:pPr>
              <w:pStyle w:val="TAC"/>
              <w:rPr>
                <w:rFonts w:eastAsia="MS Mincho"/>
                <w:lang w:eastAsia="ja-JP"/>
              </w:rPr>
            </w:pPr>
            <w:r w:rsidRPr="00EF5447">
              <w:rPr>
                <w:rFonts w:eastAsia="MS Mincho"/>
                <w:lang w:eastAsia="ja-JP"/>
              </w:rPr>
              <w:t>0.1</w:t>
            </w:r>
          </w:p>
        </w:tc>
      </w:tr>
      <w:tr w:rsidR="008931BB" w:rsidRPr="00EF5447" w14:paraId="4F221836" w14:textId="77777777" w:rsidTr="005F239B">
        <w:trPr>
          <w:trHeight w:val="187"/>
          <w:jc w:val="center"/>
        </w:trPr>
        <w:tc>
          <w:tcPr>
            <w:tcW w:w="2619" w:type="dxa"/>
            <w:tcBorders>
              <w:bottom w:val="nil"/>
            </w:tcBorders>
            <w:shd w:val="clear" w:color="auto" w:fill="auto"/>
          </w:tcPr>
          <w:p w14:paraId="3FA05BE2" w14:textId="77777777" w:rsidR="008931BB" w:rsidRPr="00EF5447" w:rsidRDefault="008931BB" w:rsidP="005F239B">
            <w:pPr>
              <w:pStyle w:val="TAC"/>
            </w:pPr>
            <w:r w:rsidRPr="00EF5447">
              <w:t>DC_</w:t>
            </w:r>
            <w:r w:rsidRPr="00EF5447">
              <w:rPr>
                <w:rFonts w:eastAsia="MS Mincho"/>
                <w:lang w:eastAsia="ja-JP"/>
              </w:rPr>
              <w:t>1</w:t>
            </w:r>
            <w:r w:rsidRPr="00EF5447">
              <w:t>_n</w:t>
            </w:r>
            <w:r w:rsidRPr="00EF5447">
              <w:rPr>
                <w:rFonts w:eastAsia="MS Mincho"/>
                <w:lang w:eastAsia="ja-JP"/>
              </w:rPr>
              <w:t>77</w:t>
            </w:r>
          </w:p>
        </w:tc>
        <w:tc>
          <w:tcPr>
            <w:tcW w:w="3310" w:type="dxa"/>
          </w:tcPr>
          <w:p w14:paraId="05F1B45D" w14:textId="77777777" w:rsidR="008931BB" w:rsidRPr="00EF5447" w:rsidRDefault="008931BB" w:rsidP="005F239B">
            <w:pPr>
              <w:pStyle w:val="TAC"/>
            </w:pPr>
            <w:r w:rsidRPr="00EF5447">
              <w:rPr>
                <w:rFonts w:eastAsia="MS Mincho"/>
                <w:lang w:eastAsia="ja-JP"/>
              </w:rPr>
              <w:t>1</w:t>
            </w:r>
          </w:p>
        </w:tc>
        <w:tc>
          <w:tcPr>
            <w:tcW w:w="3310" w:type="dxa"/>
          </w:tcPr>
          <w:p w14:paraId="24A0FD4C" w14:textId="77777777" w:rsidR="008931BB" w:rsidRPr="00EF5447" w:rsidRDefault="008931BB" w:rsidP="005F239B">
            <w:pPr>
              <w:pStyle w:val="TAC"/>
            </w:pPr>
            <w:r w:rsidRPr="00EF5447">
              <w:rPr>
                <w:rFonts w:eastAsia="MS Mincho"/>
                <w:lang w:eastAsia="ja-JP"/>
              </w:rPr>
              <w:t>0.2</w:t>
            </w:r>
          </w:p>
        </w:tc>
      </w:tr>
      <w:tr w:rsidR="008931BB" w:rsidRPr="00EF5447" w14:paraId="5D2E1F79" w14:textId="77777777" w:rsidTr="005F239B">
        <w:trPr>
          <w:trHeight w:val="187"/>
          <w:jc w:val="center"/>
        </w:trPr>
        <w:tc>
          <w:tcPr>
            <w:tcW w:w="2619" w:type="dxa"/>
            <w:tcBorders>
              <w:top w:val="nil"/>
            </w:tcBorders>
            <w:shd w:val="clear" w:color="auto" w:fill="auto"/>
          </w:tcPr>
          <w:p w14:paraId="6A07B405" w14:textId="77777777" w:rsidR="008931BB" w:rsidRPr="00EF5447" w:rsidRDefault="008931BB" w:rsidP="005F239B">
            <w:pPr>
              <w:pStyle w:val="TAC"/>
            </w:pPr>
          </w:p>
        </w:tc>
        <w:tc>
          <w:tcPr>
            <w:tcW w:w="3310" w:type="dxa"/>
          </w:tcPr>
          <w:p w14:paraId="44920CF1" w14:textId="77777777" w:rsidR="008931BB" w:rsidRPr="00EF5447" w:rsidRDefault="008931BB" w:rsidP="005F239B">
            <w:pPr>
              <w:pStyle w:val="TAC"/>
            </w:pPr>
            <w:r w:rsidRPr="00EF5447">
              <w:rPr>
                <w:rFonts w:eastAsia="MS Mincho"/>
                <w:lang w:eastAsia="ja-JP"/>
              </w:rPr>
              <w:t>n77</w:t>
            </w:r>
          </w:p>
        </w:tc>
        <w:tc>
          <w:tcPr>
            <w:tcW w:w="3310" w:type="dxa"/>
          </w:tcPr>
          <w:p w14:paraId="32074D52" w14:textId="77777777" w:rsidR="008931BB" w:rsidRPr="00EF5447" w:rsidRDefault="008931BB" w:rsidP="005F239B">
            <w:pPr>
              <w:pStyle w:val="TAC"/>
            </w:pPr>
            <w:r w:rsidRPr="00EF5447">
              <w:rPr>
                <w:rFonts w:eastAsia="MS Mincho"/>
                <w:lang w:eastAsia="ja-JP"/>
              </w:rPr>
              <w:t>0.5</w:t>
            </w:r>
          </w:p>
        </w:tc>
      </w:tr>
      <w:tr w:rsidR="008931BB" w:rsidRPr="00EF5447" w14:paraId="38FE6D29" w14:textId="77777777" w:rsidTr="005F239B">
        <w:trPr>
          <w:trHeight w:val="187"/>
          <w:jc w:val="center"/>
        </w:trPr>
        <w:tc>
          <w:tcPr>
            <w:tcW w:w="2619" w:type="dxa"/>
            <w:tcBorders>
              <w:bottom w:val="single" w:sz="4" w:space="0" w:color="auto"/>
            </w:tcBorders>
          </w:tcPr>
          <w:p w14:paraId="4D7A593F" w14:textId="77777777" w:rsidR="008931BB" w:rsidRPr="00EF5447" w:rsidRDefault="008931BB" w:rsidP="005F239B">
            <w:pPr>
              <w:pStyle w:val="TAC"/>
            </w:pPr>
            <w:r w:rsidRPr="00EF5447">
              <w:t>DC_</w:t>
            </w:r>
            <w:r w:rsidRPr="00EF5447">
              <w:rPr>
                <w:rFonts w:eastAsia="MS Mincho"/>
                <w:lang w:eastAsia="ja-JP"/>
              </w:rPr>
              <w:t>1</w:t>
            </w:r>
            <w:r w:rsidRPr="00EF5447">
              <w:t>_n</w:t>
            </w:r>
            <w:r w:rsidRPr="00EF5447">
              <w:rPr>
                <w:rFonts w:eastAsia="MS Mincho"/>
                <w:lang w:eastAsia="ja-JP"/>
              </w:rPr>
              <w:t>78</w:t>
            </w:r>
          </w:p>
        </w:tc>
        <w:tc>
          <w:tcPr>
            <w:tcW w:w="3310" w:type="dxa"/>
          </w:tcPr>
          <w:p w14:paraId="69BE9C21" w14:textId="77777777" w:rsidR="008931BB" w:rsidRPr="00EF5447" w:rsidRDefault="008931BB" w:rsidP="005F239B">
            <w:pPr>
              <w:pStyle w:val="TAC"/>
            </w:pPr>
            <w:r w:rsidRPr="00EF5447">
              <w:rPr>
                <w:rFonts w:eastAsia="MS Mincho"/>
                <w:lang w:eastAsia="ja-JP"/>
              </w:rPr>
              <w:t>n78</w:t>
            </w:r>
          </w:p>
        </w:tc>
        <w:tc>
          <w:tcPr>
            <w:tcW w:w="3310" w:type="dxa"/>
          </w:tcPr>
          <w:p w14:paraId="50787A73" w14:textId="77777777" w:rsidR="008931BB" w:rsidRPr="00EF5447" w:rsidRDefault="008931BB" w:rsidP="005F239B">
            <w:pPr>
              <w:pStyle w:val="TAC"/>
            </w:pPr>
            <w:r w:rsidRPr="00EF5447">
              <w:rPr>
                <w:rFonts w:eastAsia="MS Mincho"/>
                <w:lang w:eastAsia="ja-JP"/>
              </w:rPr>
              <w:t>0.5</w:t>
            </w:r>
          </w:p>
        </w:tc>
      </w:tr>
      <w:tr w:rsidR="008931BB" w:rsidRPr="00EF5447" w14:paraId="00F5BA00" w14:textId="77777777" w:rsidTr="005F239B">
        <w:trPr>
          <w:trHeight w:val="187"/>
          <w:jc w:val="center"/>
        </w:trPr>
        <w:tc>
          <w:tcPr>
            <w:tcW w:w="2619" w:type="dxa"/>
            <w:tcBorders>
              <w:bottom w:val="nil"/>
            </w:tcBorders>
            <w:shd w:val="clear" w:color="auto" w:fill="auto"/>
          </w:tcPr>
          <w:p w14:paraId="13AEA081" w14:textId="77777777" w:rsidR="008931BB" w:rsidRPr="00EF5447" w:rsidRDefault="008931BB" w:rsidP="005F239B">
            <w:pPr>
              <w:pStyle w:val="TAC"/>
              <w:rPr>
                <w:rFonts w:cs="Arial"/>
              </w:rPr>
            </w:pPr>
            <w:r w:rsidRPr="00D4364D">
              <w:t>DC_2</w:t>
            </w:r>
            <w:r>
              <w:t>_n</w:t>
            </w:r>
            <w:r w:rsidRPr="00D4364D">
              <w:t>30</w:t>
            </w:r>
          </w:p>
        </w:tc>
        <w:tc>
          <w:tcPr>
            <w:tcW w:w="3310" w:type="dxa"/>
            <w:vAlign w:val="center"/>
          </w:tcPr>
          <w:p w14:paraId="2D5029D7" w14:textId="77777777" w:rsidR="008931BB" w:rsidRPr="00EF5447" w:rsidRDefault="008931BB" w:rsidP="005F239B">
            <w:pPr>
              <w:pStyle w:val="TAC"/>
              <w:rPr>
                <w:rFonts w:cs="Arial"/>
                <w:lang w:eastAsia="zh-TW"/>
              </w:rPr>
            </w:pPr>
            <w:r w:rsidRPr="00D4364D">
              <w:t>2</w:t>
            </w:r>
          </w:p>
        </w:tc>
        <w:tc>
          <w:tcPr>
            <w:tcW w:w="3310" w:type="dxa"/>
          </w:tcPr>
          <w:p w14:paraId="7761E0B0" w14:textId="77777777" w:rsidR="008931BB" w:rsidRPr="00EF5447" w:rsidRDefault="008931BB" w:rsidP="005F239B">
            <w:pPr>
              <w:pStyle w:val="TAC"/>
              <w:rPr>
                <w:rFonts w:cs="Arial"/>
                <w:lang w:eastAsia="zh-CN"/>
              </w:rPr>
            </w:pPr>
            <w:r w:rsidRPr="00D4364D">
              <w:t>0.4</w:t>
            </w:r>
          </w:p>
        </w:tc>
      </w:tr>
      <w:tr w:rsidR="008931BB" w:rsidRPr="00EF5447" w14:paraId="2546A81F" w14:textId="77777777" w:rsidTr="005F239B">
        <w:trPr>
          <w:trHeight w:val="187"/>
          <w:jc w:val="center"/>
        </w:trPr>
        <w:tc>
          <w:tcPr>
            <w:tcW w:w="2619" w:type="dxa"/>
            <w:tcBorders>
              <w:top w:val="nil"/>
              <w:bottom w:val="single" w:sz="4" w:space="0" w:color="auto"/>
            </w:tcBorders>
            <w:shd w:val="clear" w:color="auto" w:fill="auto"/>
          </w:tcPr>
          <w:p w14:paraId="6DED416D" w14:textId="77777777" w:rsidR="008931BB" w:rsidRPr="00EF5447" w:rsidRDefault="008931BB" w:rsidP="005F239B">
            <w:pPr>
              <w:pStyle w:val="TAC"/>
              <w:rPr>
                <w:rFonts w:cs="Arial"/>
              </w:rPr>
            </w:pPr>
            <w:r>
              <w:rPr>
                <w:rFonts w:cs="Arial" w:hint="eastAsia"/>
                <w:lang w:eastAsia="zh-TW"/>
              </w:rPr>
              <w:t>DC_2-2_n30</w:t>
            </w:r>
          </w:p>
        </w:tc>
        <w:tc>
          <w:tcPr>
            <w:tcW w:w="3310" w:type="dxa"/>
            <w:vAlign w:val="center"/>
          </w:tcPr>
          <w:p w14:paraId="41F3F1FA" w14:textId="77777777" w:rsidR="008931BB" w:rsidRPr="00EF5447" w:rsidRDefault="008931BB" w:rsidP="005F239B">
            <w:pPr>
              <w:pStyle w:val="TAC"/>
              <w:rPr>
                <w:rFonts w:cs="Arial"/>
                <w:lang w:eastAsia="zh-TW"/>
              </w:rPr>
            </w:pPr>
            <w:r>
              <w:t>n</w:t>
            </w:r>
            <w:r w:rsidRPr="00D4364D">
              <w:t>30</w:t>
            </w:r>
          </w:p>
        </w:tc>
        <w:tc>
          <w:tcPr>
            <w:tcW w:w="3310" w:type="dxa"/>
          </w:tcPr>
          <w:p w14:paraId="4696E11B" w14:textId="77777777" w:rsidR="008931BB" w:rsidRPr="00EF5447" w:rsidRDefault="008931BB" w:rsidP="005F239B">
            <w:pPr>
              <w:pStyle w:val="TAC"/>
              <w:rPr>
                <w:rFonts w:cs="Arial"/>
                <w:lang w:eastAsia="zh-CN"/>
              </w:rPr>
            </w:pPr>
            <w:r w:rsidRPr="00D4364D">
              <w:t>0.5</w:t>
            </w:r>
          </w:p>
        </w:tc>
      </w:tr>
      <w:tr w:rsidR="008931BB" w:rsidRPr="00EF5447" w14:paraId="160D4C29" w14:textId="77777777" w:rsidTr="005F239B">
        <w:trPr>
          <w:trHeight w:val="187"/>
          <w:jc w:val="center"/>
        </w:trPr>
        <w:tc>
          <w:tcPr>
            <w:tcW w:w="2619" w:type="dxa"/>
            <w:tcBorders>
              <w:top w:val="single" w:sz="4" w:space="0" w:color="auto"/>
              <w:bottom w:val="nil"/>
            </w:tcBorders>
            <w:shd w:val="clear" w:color="auto" w:fill="auto"/>
          </w:tcPr>
          <w:p w14:paraId="22AC628A" w14:textId="77777777" w:rsidR="008931BB" w:rsidRPr="00EF5447" w:rsidRDefault="008931BB" w:rsidP="005F239B">
            <w:pPr>
              <w:pStyle w:val="TAC"/>
            </w:pPr>
            <w:r w:rsidRPr="00EF5447">
              <w:rPr>
                <w:rFonts w:cs="Arial"/>
              </w:rPr>
              <w:t>DC_2</w:t>
            </w:r>
            <w:r w:rsidRPr="00EF5447">
              <w:rPr>
                <w:rFonts w:cs="Arial"/>
                <w:lang w:eastAsia="zh-CN"/>
              </w:rPr>
              <w:t>_</w:t>
            </w:r>
            <w:r w:rsidRPr="00EF5447">
              <w:rPr>
                <w:rFonts w:eastAsia="MS Mincho" w:cs="Arial"/>
                <w:lang w:eastAsia="ja-JP"/>
              </w:rPr>
              <w:t>n48</w:t>
            </w:r>
          </w:p>
        </w:tc>
        <w:tc>
          <w:tcPr>
            <w:tcW w:w="3310" w:type="dxa"/>
          </w:tcPr>
          <w:p w14:paraId="4A4D013A" w14:textId="77777777" w:rsidR="008931BB" w:rsidRPr="00EF5447" w:rsidRDefault="008931BB" w:rsidP="005F239B">
            <w:pPr>
              <w:pStyle w:val="TAC"/>
              <w:rPr>
                <w:rFonts w:eastAsia="MS Mincho"/>
                <w:lang w:eastAsia="ja-JP"/>
              </w:rPr>
            </w:pPr>
            <w:r w:rsidRPr="00EF5447">
              <w:rPr>
                <w:rFonts w:cs="Arial"/>
                <w:lang w:eastAsia="zh-TW"/>
              </w:rPr>
              <w:t>2</w:t>
            </w:r>
          </w:p>
        </w:tc>
        <w:tc>
          <w:tcPr>
            <w:tcW w:w="3310" w:type="dxa"/>
          </w:tcPr>
          <w:p w14:paraId="0734F7A6" w14:textId="77777777" w:rsidR="008931BB" w:rsidRPr="00EF5447" w:rsidRDefault="008931BB" w:rsidP="005F239B">
            <w:pPr>
              <w:pStyle w:val="TAC"/>
              <w:rPr>
                <w:rFonts w:eastAsia="MS Mincho"/>
                <w:lang w:eastAsia="ja-JP"/>
              </w:rPr>
            </w:pPr>
            <w:r w:rsidRPr="00EF5447">
              <w:rPr>
                <w:rFonts w:cs="Arial"/>
                <w:lang w:eastAsia="zh-CN"/>
              </w:rPr>
              <w:t>0.2</w:t>
            </w:r>
          </w:p>
        </w:tc>
      </w:tr>
      <w:tr w:rsidR="008931BB" w:rsidRPr="00EF5447" w14:paraId="10E6A611" w14:textId="77777777" w:rsidTr="005F239B">
        <w:trPr>
          <w:trHeight w:val="187"/>
          <w:jc w:val="center"/>
        </w:trPr>
        <w:tc>
          <w:tcPr>
            <w:tcW w:w="2619" w:type="dxa"/>
            <w:tcBorders>
              <w:top w:val="nil"/>
              <w:bottom w:val="single" w:sz="4" w:space="0" w:color="auto"/>
            </w:tcBorders>
            <w:shd w:val="clear" w:color="auto" w:fill="auto"/>
          </w:tcPr>
          <w:p w14:paraId="172F84DB" w14:textId="77777777" w:rsidR="008931BB" w:rsidRPr="00EF5447" w:rsidRDefault="008931BB" w:rsidP="005F239B">
            <w:pPr>
              <w:pStyle w:val="TAC"/>
            </w:pPr>
          </w:p>
        </w:tc>
        <w:tc>
          <w:tcPr>
            <w:tcW w:w="3310" w:type="dxa"/>
          </w:tcPr>
          <w:p w14:paraId="150895BC" w14:textId="77777777" w:rsidR="008931BB" w:rsidRPr="00EF5447" w:rsidRDefault="008931BB" w:rsidP="005F239B">
            <w:pPr>
              <w:pStyle w:val="TAC"/>
              <w:rPr>
                <w:rFonts w:eastAsia="MS Mincho"/>
                <w:lang w:eastAsia="ja-JP"/>
              </w:rPr>
            </w:pPr>
            <w:r w:rsidRPr="00EF5447">
              <w:rPr>
                <w:rFonts w:eastAsia="MS Mincho" w:cs="Arial"/>
                <w:lang w:eastAsia="ja-JP"/>
              </w:rPr>
              <w:t>n48</w:t>
            </w:r>
          </w:p>
        </w:tc>
        <w:tc>
          <w:tcPr>
            <w:tcW w:w="3310" w:type="dxa"/>
          </w:tcPr>
          <w:p w14:paraId="05650E6A" w14:textId="77777777" w:rsidR="008931BB" w:rsidRPr="00EF5447" w:rsidRDefault="008931BB" w:rsidP="005F239B">
            <w:pPr>
              <w:pStyle w:val="TAC"/>
              <w:rPr>
                <w:rFonts w:eastAsia="MS Mincho"/>
                <w:lang w:eastAsia="ja-JP"/>
              </w:rPr>
            </w:pPr>
            <w:r w:rsidRPr="00EF5447">
              <w:rPr>
                <w:rFonts w:cs="Arial"/>
                <w:lang w:eastAsia="zh-CN"/>
              </w:rPr>
              <w:t>0</w:t>
            </w:r>
            <w:r w:rsidRPr="00EF5447">
              <w:rPr>
                <w:rFonts w:cs="Arial"/>
                <w:lang w:eastAsia="zh-TW"/>
              </w:rPr>
              <w:t>.5</w:t>
            </w:r>
          </w:p>
        </w:tc>
      </w:tr>
      <w:tr w:rsidR="008931BB" w:rsidRPr="00EF5447" w14:paraId="4DB6A548" w14:textId="77777777" w:rsidTr="005F239B">
        <w:trPr>
          <w:trHeight w:val="187"/>
          <w:jc w:val="center"/>
        </w:trPr>
        <w:tc>
          <w:tcPr>
            <w:tcW w:w="2619" w:type="dxa"/>
            <w:tcBorders>
              <w:bottom w:val="nil"/>
            </w:tcBorders>
            <w:shd w:val="clear" w:color="auto" w:fill="auto"/>
          </w:tcPr>
          <w:p w14:paraId="7B7D9E6F" w14:textId="77777777" w:rsidR="008931BB" w:rsidRPr="00EF5447" w:rsidRDefault="008931BB" w:rsidP="005F239B">
            <w:pPr>
              <w:pStyle w:val="TAC"/>
            </w:pPr>
            <w:r w:rsidRPr="00EF5447">
              <w:rPr>
                <w:rFonts w:cs="Arial"/>
                <w:lang w:eastAsia="zh-CN"/>
              </w:rPr>
              <w:t>DC</w:t>
            </w:r>
            <w:r w:rsidRPr="00EF5447">
              <w:rPr>
                <w:rFonts w:cs="Arial"/>
              </w:rPr>
              <w:t>_2</w:t>
            </w:r>
            <w:r w:rsidRPr="00EF5447">
              <w:rPr>
                <w:rFonts w:cs="Arial"/>
                <w:lang w:eastAsia="zh-CN"/>
              </w:rPr>
              <w:t>_</w:t>
            </w:r>
            <w:r w:rsidRPr="00EF5447">
              <w:rPr>
                <w:rFonts w:cs="Arial"/>
              </w:rPr>
              <w:t>n66</w:t>
            </w:r>
          </w:p>
        </w:tc>
        <w:tc>
          <w:tcPr>
            <w:tcW w:w="3310" w:type="dxa"/>
          </w:tcPr>
          <w:p w14:paraId="1D33F460" w14:textId="77777777" w:rsidR="008931BB" w:rsidRPr="00EF5447" w:rsidRDefault="008931BB" w:rsidP="005F239B">
            <w:pPr>
              <w:pStyle w:val="TAC"/>
            </w:pPr>
            <w:r w:rsidRPr="00EF5447">
              <w:rPr>
                <w:rFonts w:cs="Arial"/>
                <w:lang w:eastAsia="zh-CN"/>
              </w:rPr>
              <w:t>2</w:t>
            </w:r>
          </w:p>
        </w:tc>
        <w:tc>
          <w:tcPr>
            <w:tcW w:w="3310" w:type="dxa"/>
          </w:tcPr>
          <w:p w14:paraId="6D32B780" w14:textId="77777777" w:rsidR="008931BB" w:rsidRPr="00EF5447" w:rsidRDefault="008931BB" w:rsidP="005F239B">
            <w:pPr>
              <w:pStyle w:val="TAC"/>
            </w:pPr>
            <w:r w:rsidRPr="00EF5447">
              <w:rPr>
                <w:rFonts w:cs="Arial"/>
                <w:lang w:eastAsia="zh-CN"/>
              </w:rPr>
              <w:t>0.3</w:t>
            </w:r>
          </w:p>
        </w:tc>
      </w:tr>
      <w:tr w:rsidR="008931BB" w:rsidRPr="00EF5447" w14:paraId="7A2AA3F4" w14:textId="77777777" w:rsidTr="005F239B">
        <w:trPr>
          <w:trHeight w:val="187"/>
          <w:jc w:val="center"/>
        </w:trPr>
        <w:tc>
          <w:tcPr>
            <w:tcW w:w="2619" w:type="dxa"/>
            <w:tcBorders>
              <w:top w:val="nil"/>
              <w:bottom w:val="single" w:sz="4" w:space="0" w:color="auto"/>
            </w:tcBorders>
            <w:shd w:val="clear" w:color="auto" w:fill="auto"/>
          </w:tcPr>
          <w:p w14:paraId="72EF97B1" w14:textId="77777777" w:rsidR="008931BB" w:rsidRPr="00EF5447" w:rsidRDefault="008931BB" w:rsidP="005F239B">
            <w:pPr>
              <w:pStyle w:val="TAC"/>
            </w:pPr>
            <w:r w:rsidRPr="00EF5447">
              <w:rPr>
                <w:rFonts w:cs="Arial"/>
                <w:lang w:eastAsia="zh-CN"/>
              </w:rPr>
              <w:t>DC</w:t>
            </w:r>
            <w:r w:rsidRPr="00EF5447">
              <w:rPr>
                <w:rFonts w:cs="Arial"/>
              </w:rPr>
              <w:t>_2</w:t>
            </w:r>
            <w:r>
              <w:rPr>
                <w:rFonts w:cs="Arial"/>
              </w:rPr>
              <w:t>-2</w:t>
            </w:r>
            <w:r w:rsidRPr="00EF5447">
              <w:rPr>
                <w:rFonts w:cs="Arial"/>
                <w:lang w:eastAsia="zh-CN"/>
              </w:rPr>
              <w:t>_</w:t>
            </w:r>
            <w:r w:rsidRPr="00EF5447">
              <w:rPr>
                <w:rFonts w:cs="Arial"/>
              </w:rPr>
              <w:t>n66</w:t>
            </w:r>
          </w:p>
        </w:tc>
        <w:tc>
          <w:tcPr>
            <w:tcW w:w="3310" w:type="dxa"/>
          </w:tcPr>
          <w:p w14:paraId="6C9B47A7" w14:textId="77777777" w:rsidR="008931BB" w:rsidRPr="00EF5447" w:rsidRDefault="008931BB" w:rsidP="005F239B">
            <w:pPr>
              <w:pStyle w:val="TAC"/>
            </w:pPr>
            <w:r w:rsidRPr="00EF5447">
              <w:rPr>
                <w:rFonts w:cs="Arial"/>
                <w:lang w:eastAsia="ja-JP"/>
              </w:rPr>
              <w:t>n66</w:t>
            </w:r>
          </w:p>
        </w:tc>
        <w:tc>
          <w:tcPr>
            <w:tcW w:w="3310" w:type="dxa"/>
          </w:tcPr>
          <w:p w14:paraId="1C18B028" w14:textId="77777777" w:rsidR="008931BB" w:rsidRPr="00EF5447" w:rsidRDefault="008931BB" w:rsidP="005F239B">
            <w:pPr>
              <w:pStyle w:val="TAC"/>
            </w:pPr>
            <w:r w:rsidRPr="00EF5447">
              <w:rPr>
                <w:rFonts w:cs="Arial"/>
                <w:lang w:eastAsia="zh-CN"/>
              </w:rPr>
              <w:t>0.3</w:t>
            </w:r>
          </w:p>
        </w:tc>
      </w:tr>
      <w:tr w:rsidR="008931BB" w:rsidRPr="00EF5447" w14:paraId="3F8C3480" w14:textId="77777777" w:rsidTr="005F239B">
        <w:trPr>
          <w:trHeight w:val="187"/>
          <w:jc w:val="center"/>
        </w:trPr>
        <w:tc>
          <w:tcPr>
            <w:tcW w:w="2619" w:type="dxa"/>
            <w:tcBorders>
              <w:top w:val="nil"/>
              <w:bottom w:val="nil"/>
            </w:tcBorders>
            <w:shd w:val="clear" w:color="auto" w:fill="auto"/>
          </w:tcPr>
          <w:p w14:paraId="50E0B509" w14:textId="77777777" w:rsidR="008931BB" w:rsidRPr="00EF5447" w:rsidRDefault="008931BB" w:rsidP="005F239B">
            <w:pPr>
              <w:pStyle w:val="TAC"/>
              <w:rPr>
                <w:lang w:eastAsia="zh-CN"/>
              </w:rPr>
            </w:pPr>
            <w:r w:rsidRPr="00EF5447">
              <w:rPr>
                <w:lang w:eastAsia="zh-CN"/>
              </w:rPr>
              <w:t>DC_2_n77</w:t>
            </w:r>
          </w:p>
          <w:p w14:paraId="578DFB9A" w14:textId="77777777" w:rsidR="008931BB" w:rsidRPr="00EF5447" w:rsidRDefault="008931BB" w:rsidP="005F239B">
            <w:pPr>
              <w:pStyle w:val="TAC"/>
            </w:pPr>
            <w:r w:rsidRPr="00EF5447">
              <w:rPr>
                <w:lang w:eastAsia="fi-FI"/>
              </w:rPr>
              <w:t>DC_2-2_n77</w:t>
            </w:r>
          </w:p>
        </w:tc>
        <w:tc>
          <w:tcPr>
            <w:tcW w:w="3310" w:type="dxa"/>
          </w:tcPr>
          <w:p w14:paraId="7CFA1AE8" w14:textId="77777777" w:rsidR="008931BB" w:rsidRPr="00EF5447" w:rsidRDefault="008931BB" w:rsidP="005F239B">
            <w:pPr>
              <w:pStyle w:val="TAC"/>
              <w:rPr>
                <w:lang w:eastAsia="ja-JP"/>
              </w:rPr>
            </w:pPr>
            <w:r w:rsidRPr="00EF5447">
              <w:rPr>
                <w:lang w:eastAsia="zh-CN"/>
              </w:rPr>
              <w:t>2</w:t>
            </w:r>
          </w:p>
        </w:tc>
        <w:tc>
          <w:tcPr>
            <w:tcW w:w="3310" w:type="dxa"/>
          </w:tcPr>
          <w:p w14:paraId="21E73FED" w14:textId="77777777" w:rsidR="008931BB" w:rsidRPr="00EF5447" w:rsidRDefault="008931BB" w:rsidP="005F239B">
            <w:pPr>
              <w:pStyle w:val="TAC"/>
              <w:rPr>
                <w:lang w:eastAsia="zh-CN"/>
              </w:rPr>
            </w:pPr>
            <w:r w:rsidRPr="00EF5447">
              <w:rPr>
                <w:lang w:eastAsia="zh-CN"/>
              </w:rPr>
              <w:t>0.2</w:t>
            </w:r>
          </w:p>
        </w:tc>
      </w:tr>
      <w:tr w:rsidR="008931BB" w:rsidRPr="00EF5447" w14:paraId="39AA46D9" w14:textId="77777777" w:rsidTr="005F239B">
        <w:trPr>
          <w:trHeight w:val="187"/>
          <w:jc w:val="center"/>
        </w:trPr>
        <w:tc>
          <w:tcPr>
            <w:tcW w:w="2619" w:type="dxa"/>
            <w:tcBorders>
              <w:top w:val="nil"/>
              <w:bottom w:val="single" w:sz="4" w:space="0" w:color="auto"/>
            </w:tcBorders>
            <w:shd w:val="clear" w:color="auto" w:fill="auto"/>
          </w:tcPr>
          <w:p w14:paraId="00C6DE55" w14:textId="77777777" w:rsidR="008931BB" w:rsidRPr="00EF5447" w:rsidRDefault="008931BB" w:rsidP="005F239B">
            <w:pPr>
              <w:pStyle w:val="TAC"/>
            </w:pPr>
          </w:p>
        </w:tc>
        <w:tc>
          <w:tcPr>
            <w:tcW w:w="3310" w:type="dxa"/>
          </w:tcPr>
          <w:p w14:paraId="684C0F76" w14:textId="77777777" w:rsidR="008931BB" w:rsidRPr="00EF5447" w:rsidRDefault="008931BB" w:rsidP="005F239B">
            <w:pPr>
              <w:pStyle w:val="TAC"/>
              <w:rPr>
                <w:lang w:eastAsia="ja-JP"/>
              </w:rPr>
            </w:pPr>
            <w:r w:rsidRPr="00EF5447">
              <w:rPr>
                <w:lang w:eastAsia="ja-JP"/>
              </w:rPr>
              <w:t>n</w:t>
            </w:r>
            <w:r w:rsidRPr="00EF5447">
              <w:rPr>
                <w:lang w:eastAsia="zh-CN"/>
              </w:rPr>
              <w:t>77</w:t>
            </w:r>
          </w:p>
        </w:tc>
        <w:tc>
          <w:tcPr>
            <w:tcW w:w="3310" w:type="dxa"/>
          </w:tcPr>
          <w:p w14:paraId="48F9FEA1" w14:textId="77777777" w:rsidR="008931BB" w:rsidRPr="00EF5447" w:rsidRDefault="008931BB" w:rsidP="005F239B">
            <w:pPr>
              <w:pStyle w:val="TAC"/>
              <w:rPr>
                <w:lang w:eastAsia="zh-CN"/>
              </w:rPr>
            </w:pPr>
            <w:r w:rsidRPr="00EF5447">
              <w:rPr>
                <w:lang w:eastAsia="zh-CN"/>
              </w:rPr>
              <w:t>0.5</w:t>
            </w:r>
          </w:p>
        </w:tc>
      </w:tr>
      <w:tr w:rsidR="008931BB" w:rsidRPr="00EF5447" w14:paraId="095DD062" w14:textId="77777777" w:rsidTr="005F239B">
        <w:trPr>
          <w:trHeight w:val="187"/>
          <w:jc w:val="center"/>
        </w:trPr>
        <w:tc>
          <w:tcPr>
            <w:tcW w:w="2619" w:type="dxa"/>
            <w:tcBorders>
              <w:bottom w:val="nil"/>
            </w:tcBorders>
            <w:shd w:val="clear" w:color="auto" w:fill="auto"/>
          </w:tcPr>
          <w:p w14:paraId="546CBCEF" w14:textId="77777777" w:rsidR="008931BB" w:rsidRPr="00EF5447" w:rsidRDefault="008931BB" w:rsidP="005F239B">
            <w:pPr>
              <w:pStyle w:val="TAC"/>
            </w:pPr>
            <w:r w:rsidRPr="00EF5447">
              <w:rPr>
                <w:rFonts w:cs="Arial"/>
                <w:lang w:eastAsia="zh-CN"/>
              </w:rPr>
              <w:t>DC</w:t>
            </w:r>
            <w:r w:rsidRPr="00EF5447">
              <w:rPr>
                <w:rFonts w:cs="Arial"/>
              </w:rPr>
              <w:t>_2</w:t>
            </w:r>
            <w:r w:rsidRPr="00EF5447">
              <w:rPr>
                <w:rFonts w:cs="Arial"/>
                <w:lang w:eastAsia="zh-CN"/>
              </w:rPr>
              <w:t>_</w:t>
            </w:r>
            <w:r w:rsidRPr="00EF5447">
              <w:rPr>
                <w:rFonts w:cs="Arial"/>
              </w:rPr>
              <w:t>n78</w:t>
            </w:r>
            <w:r>
              <w:rPr>
                <w:rFonts w:cs="Arial" w:hint="eastAsia"/>
                <w:lang w:eastAsia="zh-TW"/>
              </w:rPr>
              <w:t>, DC_2-2_n78</w:t>
            </w:r>
          </w:p>
        </w:tc>
        <w:tc>
          <w:tcPr>
            <w:tcW w:w="3310" w:type="dxa"/>
          </w:tcPr>
          <w:p w14:paraId="6A990F50" w14:textId="77777777" w:rsidR="008931BB" w:rsidRPr="00EF5447" w:rsidRDefault="008931BB" w:rsidP="005F239B">
            <w:pPr>
              <w:pStyle w:val="TAC"/>
            </w:pPr>
            <w:r w:rsidRPr="00EF5447">
              <w:rPr>
                <w:rFonts w:cs="Arial"/>
                <w:lang w:eastAsia="zh-CN"/>
              </w:rPr>
              <w:t>2</w:t>
            </w:r>
          </w:p>
        </w:tc>
        <w:tc>
          <w:tcPr>
            <w:tcW w:w="3310" w:type="dxa"/>
          </w:tcPr>
          <w:p w14:paraId="0CED5EE3" w14:textId="77777777" w:rsidR="008931BB" w:rsidRPr="00EF5447" w:rsidRDefault="008931BB" w:rsidP="005F239B">
            <w:pPr>
              <w:pStyle w:val="TAC"/>
            </w:pPr>
            <w:r w:rsidRPr="00EF5447">
              <w:rPr>
                <w:rFonts w:cs="Arial"/>
                <w:lang w:eastAsia="zh-CN"/>
              </w:rPr>
              <w:t>0.2</w:t>
            </w:r>
          </w:p>
        </w:tc>
      </w:tr>
      <w:tr w:rsidR="008931BB" w:rsidRPr="00EF5447" w14:paraId="292A31AA" w14:textId="77777777" w:rsidTr="005F239B">
        <w:trPr>
          <w:trHeight w:val="187"/>
          <w:jc w:val="center"/>
        </w:trPr>
        <w:tc>
          <w:tcPr>
            <w:tcW w:w="2619" w:type="dxa"/>
            <w:tcBorders>
              <w:top w:val="nil"/>
              <w:bottom w:val="single" w:sz="4" w:space="0" w:color="auto"/>
            </w:tcBorders>
            <w:shd w:val="clear" w:color="auto" w:fill="auto"/>
          </w:tcPr>
          <w:p w14:paraId="6F0FEFA1" w14:textId="77777777" w:rsidR="008931BB" w:rsidRPr="00EF5447" w:rsidRDefault="008931BB" w:rsidP="005F239B">
            <w:pPr>
              <w:pStyle w:val="TAC"/>
            </w:pPr>
          </w:p>
        </w:tc>
        <w:tc>
          <w:tcPr>
            <w:tcW w:w="3310" w:type="dxa"/>
            <w:tcBorders>
              <w:bottom w:val="single" w:sz="4" w:space="0" w:color="auto"/>
            </w:tcBorders>
          </w:tcPr>
          <w:p w14:paraId="5168DDE3" w14:textId="77777777" w:rsidR="008931BB" w:rsidRPr="00EF5447" w:rsidRDefault="008931BB" w:rsidP="005F239B">
            <w:pPr>
              <w:pStyle w:val="TAC"/>
            </w:pPr>
            <w:r w:rsidRPr="00EF5447">
              <w:rPr>
                <w:rFonts w:cs="Arial"/>
                <w:lang w:eastAsia="ja-JP"/>
              </w:rPr>
              <w:t>n78</w:t>
            </w:r>
          </w:p>
        </w:tc>
        <w:tc>
          <w:tcPr>
            <w:tcW w:w="3310" w:type="dxa"/>
          </w:tcPr>
          <w:p w14:paraId="3F15249B" w14:textId="77777777" w:rsidR="008931BB" w:rsidRPr="00EF5447" w:rsidRDefault="008931BB" w:rsidP="005F239B">
            <w:pPr>
              <w:pStyle w:val="TAC"/>
            </w:pPr>
            <w:r w:rsidRPr="00EF5447">
              <w:rPr>
                <w:rFonts w:cs="Arial"/>
                <w:lang w:eastAsia="zh-CN"/>
              </w:rPr>
              <w:t>0.5</w:t>
            </w:r>
          </w:p>
        </w:tc>
      </w:tr>
      <w:tr w:rsidR="008931BB" w:rsidRPr="00EF5447" w14:paraId="23713796" w14:textId="77777777" w:rsidTr="005F239B">
        <w:trPr>
          <w:trHeight w:val="187"/>
          <w:jc w:val="center"/>
        </w:trPr>
        <w:tc>
          <w:tcPr>
            <w:tcW w:w="2619" w:type="dxa"/>
            <w:tcBorders>
              <w:bottom w:val="nil"/>
            </w:tcBorders>
            <w:shd w:val="clear" w:color="auto" w:fill="auto"/>
          </w:tcPr>
          <w:p w14:paraId="52C01B0D" w14:textId="77777777" w:rsidR="008931BB" w:rsidRPr="00EF5447" w:rsidRDefault="008931BB" w:rsidP="005F239B">
            <w:pPr>
              <w:pStyle w:val="TAC"/>
            </w:pPr>
            <w:r w:rsidRPr="00EF5447">
              <w:rPr>
                <w:rFonts w:cs="Arial"/>
              </w:rPr>
              <w:t>DC_</w:t>
            </w:r>
            <w:r w:rsidRPr="00EF5447">
              <w:rPr>
                <w:rFonts w:cs="Arial"/>
                <w:lang w:eastAsia="zh-CN"/>
              </w:rPr>
              <w:t>3</w:t>
            </w:r>
            <w:r>
              <w:rPr>
                <w:rFonts w:cs="Arial" w:hint="eastAsia"/>
                <w:lang w:eastAsia="zh-TW"/>
              </w:rPr>
              <w:t>_</w:t>
            </w:r>
            <w:r w:rsidRPr="00EF5447">
              <w:rPr>
                <w:rFonts w:cs="Arial"/>
                <w:lang w:eastAsia="ja-JP"/>
              </w:rPr>
              <w:t>n</w:t>
            </w:r>
            <w:r w:rsidRPr="00EF5447">
              <w:rPr>
                <w:rFonts w:cs="Arial"/>
                <w:lang w:eastAsia="zh-CN"/>
              </w:rPr>
              <w:t>41</w:t>
            </w:r>
          </w:p>
        </w:tc>
        <w:tc>
          <w:tcPr>
            <w:tcW w:w="3310" w:type="dxa"/>
            <w:tcBorders>
              <w:bottom w:val="nil"/>
            </w:tcBorders>
            <w:shd w:val="clear" w:color="auto" w:fill="auto"/>
          </w:tcPr>
          <w:p w14:paraId="2EDAA8D3" w14:textId="77777777" w:rsidR="008931BB" w:rsidRPr="00EF5447" w:rsidRDefault="008931BB" w:rsidP="005F239B">
            <w:pPr>
              <w:pStyle w:val="TAC"/>
            </w:pPr>
            <w:r w:rsidRPr="00EF5447">
              <w:rPr>
                <w:rFonts w:cs="Arial"/>
                <w:lang w:eastAsia="zh-CN"/>
              </w:rPr>
              <w:t>n41</w:t>
            </w:r>
          </w:p>
        </w:tc>
        <w:tc>
          <w:tcPr>
            <w:tcW w:w="3310" w:type="dxa"/>
          </w:tcPr>
          <w:p w14:paraId="158B7E19" w14:textId="77777777" w:rsidR="008931BB" w:rsidRPr="00EF5447" w:rsidRDefault="008931BB" w:rsidP="005F239B">
            <w:pPr>
              <w:pStyle w:val="TAC"/>
            </w:pPr>
            <w:r w:rsidRPr="00EF5447">
              <w:rPr>
                <w:rFonts w:cs="Arial"/>
                <w:lang w:eastAsia="zh-CN"/>
              </w:rPr>
              <w:t>0</w:t>
            </w:r>
            <w:r w:rsidRPr="00EF5447">
              <w:rPr>
                <w:rFonts w:cs="Arial"/>
                <w:vertAlign w:val="superscript"/>
                <w:lang w:eastAsia="zh-CN"/>
              </w:rPr>
              <w:t>3</w:t>
            </w:r>
          </w:p>
        </w:tc>
      </w:tr>
      <w:tr w:rsidR="008931BB" w:rsidRPr="00EF5447" w14:paraId="08BA14A7" w14:textId="77777777" w:rsidTr="005F239B">
        <w:trPr>
          <w:trHeight w:val="187"/>
          <w:jc w:val="center"/>
        </w:trPr>
        <w:tc>
          <w:tcPr>
            <w:tcW w:w="2619" w:type="dxa"/>
            <w:tcBorders>
              <w:top w:val="nil"/>
              <w:bottom w:val="single" w:sz="4" w:space="0" w:color="auto"/>
            </w:tcBorders>
            <w:shd w:val="clear" w:color="auto" w:fill="auto"/>
          </w:tcPr>
          <w:p w14:paraId="496E394D" w14:textId="77777777" w:rsidR="008931BB" w:rsidRPr="00EF5447" w:rsidRDefault="008931BB" w:rsidP="005F239B">
            <w:pPr>
              <w:pStyle w:val="TAC"/>
            </w:pPr>
          </w:p>
        </w:tc>
        <w:tc>
          <w:tcPr>
            <w:tcW w:w="3310" w:type="dxa"/>
            <w:tcBorders>
              <w:top w:val="nil"/>
            </w:tcBorders>
            <w:shd w:val="clear" w:color="auto" w:fill="auto"/>
          </w:tcPr>
          <w:p w14:paraId="24992793" w14:textId="77777777" w:rsidR="008931BB" w:rsidRPr="00EF5447" w:rsidRDefault="008931BB" w:rsidP="005F239B">
            <w:pPr>
              <w:pStyle w:val="TAC"/>
            </w:pPr>
          </w:p>
        </w:tc>
        <w:tc>
          <w:tcPr>
            <w:tcW w:w="3310" w:type="dxa"/>
          </w:tcPr>
          <w:p w14:paraId="228FFBC2" w14:textId="77777777" w:rsidR="008931BB" w:rsidRPr="00EF5447" w:rsidRDefault="008931BB" w:rsidP="005F239B">
            <w:pPr>
              <w:pStyle w:val="TAC"/>
            </w:pPr>
            <w:r w:rsidRPr="00EF5447">
              <w:rPr>
                <w:rFonts w:cs="Arial"/>
                <w:lang w:eastAsia="zh-CN"/>
              </w:rPr>
              <w:t>0.5</w:t>
            </w:r>
            <w:r w:rsidRPr="00EF5447">
              <w:rPr>
                <w:rFonts w:cs="Arial"/>
                <w:vertAlign w:val="superscript"/>
                <w:lang w:eastAsia="zh-CN"/>
              </w:rPr>
              <w:t>4</w:t>
            </w:r>
          </w:p>
        </w:tc>
      </w:tr>
      <w:tr w:rsidR="008931BB" w:rsidRPr="00EF5447" w14:paraId="7DF752FC" w14:textId="77777777" w:rsidTr="005F239B">
        <w:trPr>
          <w:trHeight w:val="187"/>
          <w:jc w:val="center"/>
        </w:trPr>
        <w:tc>
          <w:tcPr>
            <w:tcW w:w="2619" w:type="dxa"/>
            <w:tcBorders>
              <w:bottom w:val="nil"/>
            </w:tcBorders>
            <w:shd w:val="clear" w:color="auto" w:fill="auto"/>
          </w:tcPr>
          <w:p w14:paraId="65B6EF9B" w14:textId="77777777" w:rsidR="008931BB" w:rsidRPr="00EF5447" w:rsidRDefault="008931BB" w:rsidP="005F239B">
            <w:pPr>
              <w:pStyle w:val="TAC"/>
            </w:pPr>
            <w:r w:rsidRPr="00EF5447">
              <w:t>DC_</w:t>
            </w:r>
            <w:r w:rsidRPr="00EF5447">
              <w:rPr>
                <w:rFonts w:eastAsia="MS Mincho"/>
                <w:lang w:eastAsia="ja-JP"/>
              </w:rPr>
              <w:t>3</w:t>
            </w:r>
            <w:r w:rsidRPr="00EF5447">
              <w:t>_n</w:t>
            </w:r>
            <w:r w:rsidRPr="00EF5447">
              <w:rPr>
                <w:rFonts w:eastAsia="MS Mincho"/>
                <w:lang w:eastAsia="ja-JP"/>
              </w:rPr>
              <w:t>51</w:t>
            </w:r>
          </w:p>
        </w:tc>
        <w:tc>
          <w:tcPr>
            <w:tcW w:w="3310" w:type="dxa"/>
          </w:tcPr>
          <w:p w14:paraId="3612FC34" w14:textId="77777777" w:rsidR="008931BB" w:rsidRPr="00EF5447" w:rsidRDefault="008931BB" w:rsidP="005F239B">
            <w:pPr>
              <w:pStyle w:val="TAC"/>
            </w:pPr>
            <w:r w:rsidRPr="00EF5447">
              <w:rPr>
                <w:rFonts w:eastAsia="MS Mincho"/>
                <w:lang w:eastAsia="ja-JP"/>
              </w:rPr>
              <w:t>3</w:t>
            </w:r>
          </w:p>
        </w:tc>
        <w:tc>
          <w:tcPr>
            <w:tcW w:w="3310" w:type="dxa"/>
          </w:tcPr>
          <w:p w14:paraId="11622A24" w14:textId="77777777" w:rsidR="008931BB" w:rsidRPr="00EF5447" w:rsidRDefault="008931BB" w:rsidP="005F239B">
            <w:pPr>
              <w:pStyle w:val="TAC"/>
            </w:pPr>
            <w:r w:rsidRPr="00EF5447">
              <w:rPr>
                <w:rFonts w:eastAsia="MS Mincho"/>
                <w:lang w:eastAsia="ja-JP"/>
              </w:rPr>
              <w:t>0.2</w:t>
            </w:r>
          </w:p>
        </w:tc>
      </w:tr>
      <w:tr w:rsidR="008931BB" w:rsidRPr="00EF5447" w14:paraId="3645D040" w14:textId="77777777" w:rsidTr="005F239B">
        <w:trPr>
          <w:trHeight w:val="187"/>
          <w:jc w:val="center"/>
        </w:trPr>
        <w:tc>
          <w:tcPr>
            <w:tcW w:w="2619" w:type="dxa"/>
            <w:tcBorders>
              <w:top w:val="nil"/>
              <w:bottom w:val="single" w:sz="4" w:space="0" w:color="auto"/>
            </w:tcBorders>
            <w:shd w:val="clear" w:color="auto" w:fill="auto"/>
          </w:tcPr>
          <w:p w14:paraId="14377853" w14:textId="77777777" w:rsidR="008931BB" w:rsidRPr="00EF5447" w:rsidRDefault="008931BB" w:rsidP="005F239B">
            <w:pPr>
              <w:pStyle w:val="TAC"/>
            </w:pPr>
          </w:p>
        </w:tc>
        <w:tc>
          <w:tcPr>
            <w:tcW w:w="3310" w:type="dxa"/>
          </w:tcPr>
          <w:p w14:paraId="2F0FB57C" w14:textId="77777777" w:rsidR="008931BB" w:rsidRPr="00EF5447" w:rsidRDefault="008931BB" w:rsidP="005F239B">
            <w:pPr>
              <w:pStyle w:val="TAC"/>
            </w:pPr>
            <w:r w:rsidRPr="00EF5447">
              <w:rPr>
                <w:rFonts w:eastAsia="MS Mincho"/>
                <w:lang w:eastAsia="ja-JP"/>
              </w:rPr>
              <w:t>n51</w:t>
            </w:r>
          </w:p>
        </w:tc>
        <w:tc>
          <w:tcPr>
            <w:tcW w:w="3310" w:type="dxa"/>
          </w:tcPr>
          <w:p w14:paraId="08B22BC5" w14:textId="77777777" w:rsidR="008931BB" w:rsidRPr="00EF5447" w:rsidRDefault="008931BB" w:rsidP="005F239B">
            <w:pPr>
              <w:pStyle w:val="TAC"/>
            </w:pPr>
            <w:r w:rsidRPr="00EF5447">
              <w:rPr>
                <w:rFonts w:eastAsia="MS Mincho"/>
                <w:lang w:eastAsia="ja-JP"/>
              </w:rPr>
              <w:t>0.2</w:t>
            </w:r>
          </w:p>
        </w:tc>
      </w:tr>
      <w:tr w:rsidR="008931BB" w:rsidRPr="00EF5447" w14:paraId="66CE9E4D" w14:textId="77777777" w:rsidTr="005F239B">
        <w:trPr>
          <w:trHeight w:val="187"/>
          <w:jc w:val="center"/>
        </w:trPr>
        <w:tc>
          <w:tcPr>
            <w:tcW w:w="2619" w:type="dxa"/>
            <w:tcBorders>
              <w:bottom w:val="nil"/>
            </w:tcBorders>
            <w:shd w:val="clear" w:color="auto" w:fill="auto"/>
          </w:tcPr>
          <w:p w14:paraId="2F52FD1F" w14:textId="77777777" w:rsidR="008931BB" w:rsidRPr="00EF5447" w:rsidRDefault="008931BB" w:rsidP="005F239B">
            <w:pPr>
              <w:pStyle w:val="TAC"/>
            </w:pPr>
            <w:r w:rsidRPr="00EF5447">
              <w:t>DC_</w:t>
            </w:r>
            <w:r w:rsidRPr="00EF5447">
              <w:rPr>
                <w:rFonts w:eastAsia="MS Mincho"/>
                <w:lang w:eastAsia="ja-JP"/>
              </w:rPr>
              <w:t>3</w:t>
            </w:r>
            <w:r w:rsidRPr="00EF5447">
              <w:t>_n</w:t>
            </w:r>
            <w:r w:rsidRPr="00EF5447">
              <w:rPr>
                <w:rFonts w:eastAsia="MS Mincho"/>
                <w:lang w:eastAsia="ja-JP"/>
              </w:rPr>
              <w:t>77, DC_3-3_n77</w:t>
            </w:r>
          </w:p>
        </w:tc>
        <w:tc>
          <w:tcPr>
            <w:tcW w:w="3310" w:type="dxa"/>
          </w:tcPr>
          <w:p w14:paraId="1DC547E2" w14:textId="77777777" w:rsidR="008931BB" w:rsidRPr="00EF5447" w:rsidRDefault="008931BB" w:rsidP="005F239B">
            <w:pPr>
              <w:pStyle w:val="TAC"/>
            </w:pPr>
            <w:r w:rsidRPr="00EF5447">
              <w:rPr>
                <w:rFonts w:eastAsia="MS Mincho"/>
                <w:lang w:eastAsia="ja-JP"/>
              </w:rPr>
              <w:t>3</w:t>
            </w:r>
          </w:p>
        </w:tc>
        <w:tc>
          <w:tcPr>
            <w:tcW w:w="3310" w:type="dxa"/>
          </w:tcPr>
          <w:p w14:paraId="346376BA" w14:textId="77777777" w:rsidR="008931BB" w:rsidRPr="00EF5447" w:rsidRDefault="008931BB" w:rsidP="005F239B">
            <w:pPr>
              <w:pStyle w:val="TAC"/>
            </w:pPr>
            <w:r w:rsidRPr="00EF5447">
              <w:rPr>
                <w:rFonts w:eastAsia="MS Mincho"/>
                <w:lang w:eastAsia="ja-JP"/>
              </w:rPr>
              <w:t>0.2</w:t>
            </w:r>
          </w:p>
        </w:tc>
      </w:tr>
      <w:tr w:rsidR="008931BB" w:rsidRPr="00EF5447" w14:paraId="0956905F" w14:textId="77777777" w:rsidTr="005F239B">
        <w:trPr>
          <w:trHeight w:val="187"/>
          <w:jc w:val="center"/>
        </w:trPr>
        <w:tc>
          <w:tcPr>
            <w:tcW w:w="2619" w:type="dxa"/>
            <w:tcBorders>
              <w:top w:val="nil"/>
              <w:bottom w:val="single" w:sz="4" w:space="0" w:color="auto"/>
            </w:tcBorders>
            <w:shd w:val="clear" w:color="auto" w:fill="auto"/>
          </w:tcPr>
          <w:p w14:paraId="1F9BDCEC" w14:textId="77777777" w:rsidR="008931BB" w:rsidRPr="00EF5447" w:rsidRDefault="008931BB" w:rsidP="005F239B">
            <w:pPr>
              <w:pStyle w:val="TAC"/>
            </w:pPr>
          </w:p>
        </w:tc>
        <w:tc>
          <w:tcPr>
            <w:tcW w:w="3310" w:type="dxa"/>
          </w:tcPr>
          <w:p w14:paraId="39770142" w14:textId="77777777" w:rsidR="008931BB" w:rsidRPr="00EF5447" w:rsidRDefault="008931BB" w:rsidP="005F239B">
            <w:pPr>
              <w:pStyle w:val="TAC"/>
            </w:pPr>
            <w:r w:rsidRPr="00EF5447">
              <w:rPr>
                <w:rFonts w:eastAsia="MS Mincho"/>
                <w:lang w:eastAsia="ja-JP"/>
              </w:rPr>
              <w:t>n77</w:t>
            </w:r>
          </w:p>
        </w:tc>
        <w:tc>
          <w:tcPr>
            <w:tcW w:w="3310" w:type="dxa"/>
          </w:tcPr>
          <w:p w14:paraId="25780B4F" w14:textId="77777777" w:rsidR="008931BB" w:rsidRPr="00EF5447" w:rsidRDefault="008931BB" w:rsidP="005F239B">
            <w:pPr>
              <w:pStyle w:val="TAC"/>
            </w:pPr>
            <w:r w:rsidRPr="00EF5447">
              <w:rPr>
                <w:rFonts w:eastAsia="MS Mincho"/>
                <w:lang w:eastAsia="ja-JP"/>
              </w:rPr>
              <w:t>0.5</w:t>
            </w:r>
          </w:p>
        </w:tc>
      </w:tr>
      <w:tr w:rsidR="008931BB" w:rsidRPr="00EF5447" w14:paraId="019C2ADD" w14:textId="77777777" w:rsidTr="005F239B">
        <w:trPr>
          <w:trHeight w:val="187"/>
          <w:jc w:val="center"/>
        </w:trPr>
        <w:tc>
          <w:tcPr>
            <w:tcW w:w="2619" w:type="dxa"/>
            <w:tcBorders>
              <w:bottom w:val="nil"/>
            </w:tcBorders>
            <w:shd w:val="clear" w:color="auto" w:fill="auto"/>
          </w:tcPr>
          <w:p w14:paraId="58ED489A" w14:textId="77777777" w:rsidR="008931BB" w:rsidRPr="00EF5447" w:rsidRDefault="008931BB" w:rsidP="005F239B">
            <w:pPr>
              <w:pStyle w:val="TAC"/>
            </w:pPr>
            <w:r w:rsidRPr="00EF5447">
              <w:t>DC_</w:t>
            </w:r>
            <w:r w:rsidRPr="00EF5447">
              <w:rPr>
                <w:rFonts w:eastAsia="MS Mincho"/>
                <w:lang w:eastAsia="ja-JP"/>
              </w:rPr>
              <w:t>3</w:t>
            </w:r>
            <w:r w:rsidRPr="00EF5447">
              <w:t>_n</w:t>
            </w:r>
            <w:r w:rsidRPr="00EF5447">
              <w:rPr>
                <w:rFonts w:eastAsia="MS Mincho"/>
                <w:lang w:eastAsia="ja-JP"/>
              </w:rPr>
              <w:t>78, DC_3-3_n78</w:t>
            </w:r>
          </w:p>
        </w:tc>
        <w:tc>
          <w:tcPr>
            <w:tcW w:w="3310" w:type="dxa"/>
          </w:tcPr>
          <w:p w14:paraId="22072FB6" w14:textId="77777777" w:rsidR="008931BB" w:rsidRPr="00EF5447" w:rsidRDefault="008931BB" w:rsidP="005F239B">
            <w:pPr>
              <w:pStyle w:val="TAC"/>
            </w:pPr>
            <w:r w:rsidRPr="00EF5447">
              <w:rPr>
                <w:rFonts w:eastAsia="MS Mincho"/>
                <w:lang w:eastAsia="ja-JP"/>
              </w:rPr>
              <w:t>3</w:t>
            </w:r>
          </w:p>
        </w:tc>
        <w:tc>
          <w:tcPr>
            <w:tcW w:w="3310" w:type="dxa"/>
          </w:tcPr>
          <w:p w14:paraId="08BE24F3" w14:textId="77777777" w:rsidR="008931BB" w:rsidRPr="00EF5447" w:rsidRDefault="008931BB" w:rsidP="005F239B">
            <w:pPr>
              <w:pStyle w:val="TAC"/>
            </w:pPr>
            <w:r w:rsidRPr="00EF5447">
              <w:rPr>
                <w:rFonts w:eastAsia="MS Mincho"/>
                <w:lang w:eastAsia="ja-JP"/>
              </w:rPr>
              <w:t>0.2</w:t>
            </w:r>
          </w:p>
        </w:tc>
      </w:tr>
      <w:tr w:rsidR="008931BB" w:rsidRPr="00EF5447" w14:paraId="1967FA88" w14:textId="77777777" w:rsidTr="005F239B">
        <w:trPr>
          <w:trHeight w:val="187"/>
          <w:jc w:val="center"/>
        </w:trPr>
        <w:tc>
          <w:tcPr>
            <w:tcW w:w="2619" w:type="dxa"/>
            <w:tcBorders>
              <w:top w:val="nil"/>
              <w:bottom w:val="single" w:sz="4" w:space="0" w:color="auto"/>
            </w:tcBorders>
            <w:shd w:val="clear" w:color="auto" w:fill="auto"/>
          </w:tcPr>
          <w:p w14:paraId="5F2516AE" w14:textId="77777777" w:rsidR="008931BB" w:rsidRPr="00EF5447" w:rsidRDefault="008931BB" w:rsidP="005F239B">
            <w:pPr>
              <w:pStyle w:val="TAC"/>
            </w:pPr>
          </w:p>
        </w:tc>
        <w:tc>
          <w:tcPr>
            <w:tcW w:w="3310" w:type="dxa"/>
          </w:tcPr>
          <w:p w14:paraId="2CE40C78" w14:textId="77777777" w:rsidR="008931BB" w:rsidRPr="00EF5447" w:rsidRDefault="008931BB" w:rsidP="005F239B">
            <w:pPr>
              <w:pStyle w:val="TAC"/>
            </w:pPr>
            <w:r w:rsidRPr="00EF5447">
              <w:rPr>
                <w:rFonts w:eastAsia="MS Mincho"/>
                <w:lang w:eastAsia="ja-JP"/>
              </w:rPr>
              <w:t>n78</w:t>
            </w:r>
          </w:p>
        </w:tc>
        <w:tc>
          <w:tcPr>
            <w:tcW w:w="3310" w:type="dxa"/>
          </w:tcPr>
          <w:p w14:paraId="43BF352E" w14:textId="77777777" w:rsidR="008931BB" w:rsidRPr="00EF5447" w:rsidRDefault="008931BB" w:rsidP="005F239B">
            <w:pPr>
              <w:pStyle w:val="TAC"/>
            </w:pPr>
            <w:r w:rsidRPr="00EF5447">
              <w:rPr>
                <w:rFonts w:eastAsia="MS Mincho"/>
                <w:lang w:eastAsia="ja-JP"/>
              </w:rPr>
              <w:t>0.5</w:t>
            </w:r>
          </w:p>
        </w:tc>
      </w:tr>
      <w:tr w:rsidR="008931BB" w:rsidRPr="00EF5447" w14:paraId="6A154E16" w14:textId="77777777" w:rsidTr="005F239B">
        <w:trPr>
          <w:trHeight w:val="187"/>
          <w:jc w:val="center"/>
        </w:trPr>
        <w:tc>
          <w:tcPr>
            <w:tcW w:w="2619" w:type="dxa"/>
            <w:tcBorders>
              <w:top w:val="nil"/>
              <w:bottom w:val="nil"/>
            </w:tcBorders>
            <w:shd w:val="clear" w:color="auto" w:fill="auto"/>
          </w:tcPr>
          <w:p w14:paraId="4502FE8F" w14:textId="77777777" w:rsidR="008931BB" w:rsidRPr="00EF5447" w:rsidRDefault="008931BB" w:rsidP="005F239B">
            <w:pPr>
              <w:pStyle w:val="TAC"/>
            </w:pPr>
            <w:r w:rsidRPr="00EF5447">
              <w:t>DC_4_n2</w:t>
            </w:r>
          </w:p>
        </w:tc>
        <w:tc>
          <w:tcPr>
            <w:tcW w:w="3310" w:type="dxa"/>
          </w:tcPr>
          <w:p w14:paraId="1EEC94E9" w14:textId="77777777" w:rsidR="008931BB" w:rsidRPr="00EF5447" w:rsidRDefault="008931BB" w:rsidP="005F239B">
            <w:pPr>
              <w:pStyle w:val="TAC"/>
              <w:rPr>
                <w:rFonts w:eastAsia="MS Mincho"/>
                <w:lang w:eastAsia="ja-JP"/>
              </w:rPr>
            </w:pPr>
            <w:r w:rsidRPr="00EF5447">
              <w:rPr>
                <w:rFonts w:eastAsia="Arial"/>
              </w:rPr>
              <w:t>4</w:t>
            </w:r>
          </w:p>
        </w:tc>
        <w:tc>
          <w:tcPr>
            <w:tcW w:w="3310" w:type="dxa"/>
          </w:tcPr>
          <w:p w14:paraId="751963C4" w14:textId="77777777" w:rsidR="008931BB" w:rsidRPr="00EF5447" w:rsidRDefault="008931BB" w:rsidP="005F239B">
            <w:pPr>
              <w:pStyle w:val="TAC"/>
              <w:rPr>
                <w:rFonts w:eastAsia="MS Mincho"/>
                <w:lang w:eastAsia="ja-JP"/>
              </w:rPr>
            </w:pPr>
            <w:r w:rsidRPr="00EF5447">
              <w:t>0.3</w:t>
            </w:r>
          </w:p>
        </w:tc>
      </w:tr>
      <w:tr w:rsidR="008931BB" w:rsidRPr="00EF5447" w14:paraId="32C64FA6" w14:textId="77777777" w:rsidTr="005F239B">
        <w:trPr>
          <w:trHeight w:val="187"/>
          <w:jc w:val="center"/>
        </w:trPr>
        <w:tc>
          <w:tcPr>
            <w:tcW w:w="2619" w:type="dxa"/>
            <w:tcBorders>
              <w:top w:val="nil"/>
              <w:bottom w:val="single" w:sz="4" w:space="0" w:color="auto"/>
            </w:tcBorders>
            <w:shd w:val="clear" w:color="auto" w:fill="auto"/>
          </w:tcPr>
          <w:p w14:paraId="4E6193CF" w14:textId="77777777" w:rsidR="008931BB" w:rsidRPr="00EF5447" w:rsidRDefault="008931BB" w:rsidP="005F239B">
            <w:pPr>
              <w:pStyle w:val="TAC"/>
            </w:pPr>
          </w:p>
        </w:tc>
        <w:tc>
          <w:tcPr>
            <w:tcW w:w="3310" w:type="dxa"/>
          </w:tcPr>
          <w:p w14:paraId="107042AB" w14:textId="77777777" w:rsidR="008931BB" w:rsidRPr="00EF5447" w:rsidRDefault="008931BB" w:rsidP="005F239B">
            <w:pPr>
              <w:pStyle w:val="TAC"/>
              <w:rPr>
                <w:rFonts w:eastAsia="MS Mincho"/>
                <w:lang w:eastAsia="ja-JP"/>
              </w:rPr>
            </w:pPr>
            <w:r w:rsidRPr="00EF5447">
              <w:rPr>
                <w:rFonts w:eastAsia="Symbol"/>
                <w:lang w:eastAsia="ja-JP"/>
              </w:rPr>
              <w:t>n2</w:t>
            </w:r>
          </w:p>
        </w:tc>
        <w:tc>
          <w:tcPr>
            <w:tcW w:w="3310" w:type="dxa"/>
          </w:tcPr>
          <w:p w14:paraId="3DBA6520" w14:textId="77777777" w:rsidR="008931BB" w:rsidRPr="00EF5447" w:rsidRDefault="008931BB" w:rsidP="005F239B">
            <w:pPr>
              <w:pStyle w:val="TAC"/>
              <w:rPr>
                <w:rFonts w:eastAsia="MS Mincho"/>
                <w:lang w:eastAsia="ja-JP"/>
              </w:rPr>
            </w:pPr>
            <w:r w:rsidRPr="00EF5447">
              <w:t>0.3</w:t>
            </w:r>
          </w:p>
        </w:tc>
      </w:tr>
      <w:tr w:rsidR="008931BB" w:rsidRPr="00EF5447" w14:paraId="383E3846" w14:textId="77777777" w:rsidTr="005F239B">
        <w:trPr>
          <w:trHeight w:val="187"/>
          <w:jc w:val="center"/>
        </w:trPr>
        <w:tc>
          <w:tcPr>
            <w:tcW w:w="2619" w:type="dxa"/>
            <w:tcBorders>
              <w:top w:val="nil"/>
              <w:bottom w:val="single" w:sz="4" w:space="0" w:color="auto"/>
            </w:tcBorders>
            <w:shd w:val="clear" w:color="auto" w:fill="auto"/>
          </w:tcPr>
          <w:p w14:paraId="7CEA50AB" w14:textId="77777777" w:rsidR="008931BB" w:rsidRPr="00EF5447" w:rsidRDefault="008931BB" w:rsidP="005F239B">
            <w:pPr>
              <w:pStyle w:val="TAC"/>
            </w:pPr>
            <w:r w:rsidRPr="00EF5447">
              <w:rPr>
                <w:lang w:eastAsia="zh-CN"/>
              </w:rPr>
              <w:t>DC_4_n28</w:t>
            </w:r>
          </w:p>
        </w:tc>
        <w:tc>
          <w:tcPr>
            <w:tcW w:w="3310" w:type="dxa"/>
          </w:tcPr>
          <w:p w14:paraId="4425A742" w14:textId="77777777" w:rsidR="008931BB" w:rsidRPr="00EF5447" w:rsidRDefault="008931BB" w:rsidP="005F239B">
            <w:pPr>
              <w:pStyle w:val="TAC"/>
              <w:rPr>
                <w:rFonts w:eastAsia="MS Mincho"/>
                <w:lang w:eastAsia="ja-JP"/>
              </w:rPr>
            </w:pPr>
            <w:r w:rsidRPr="00EF5447">
              <w:t>n28</w:t>
            </w:r>
          </w:p>
        </w:tc>
        <w:tc>
          <w:tcPr>
            <w:tcW w:w="3310" w:type="dxa"/>
          </w:tcPr>
          <w:p w14:paraId="738E6178" w14:textId="77777777" w:rsidR="008931BB" w:rsidRPr="00EF5447" w:rsidRDefault="008931BB" w:rsidP="005F239B">
            <w:pPr>
              <w:pStyle w:val="TAC"/>
              <w:rPr>
                <w:rFonts w:eastAsia="MS Mincho"/>
                <w:lang w:eastAsia="ja-JP"/>
              </w:rPr>
            </w:pPr>
            <w:r w:rsidRPr="00EF5447">
              <w:rPr>
                <w:szCs w:val="18"/>
                <w:lang w:eastAsia="zh-CN"/>
              </w:rPr>
              <w:t>0.2</w:t>
            </w:r>
          </w:p>
        </w:tc>
      </w:tr>
      <w:tr w:rsidR="008931BB" w:rsidRPr="00EF5447" w14:paraId="0514DDAA" w14:textId="77777777" w:rsidTr="005F239B">
        <w:trPr>
          <w:trHeight w:val="187"/>
          <w:jc w:val="center"/>
        </w:trPr>
        <w:tc>
          <w:tcPr>
            <w:tcW w:w="2619" w:type="dxa"/>
            <w:tcBorders>
              <w:bottom w:val="nil"/>
            </w:tcBorders>
            <w:shd w:val="clear" w:color="auto" w:fill="auto"/>
          </w:tcPr>
          <w:p w14:paraId="46019CB0" w14:textId="77777777" w:rsidR="008931BB" w:rsidRPr="00EF5447" w:rsidRDefault="008931BB" w:rsidP="005F239B">
            <w:pPr>
              <w:pStyle w:val="TAC"/>
            </w:pPr>
            <w:r w:rsidRPr="00EF5447">
              <w:rPr>
                <w:rFonts w:cs="Arial"/>
                <w:lang w:eastAsia="zh-CN"/>
              </w:rPr>
              <w:t>DC_4_n38</w:t>
            </w:r>
          </w:p>
        </w:tc>
        <w:tc>
          <w:tcPr>
            <w:tcW w:w="3310" w:type="dxa"/>
          </w:tcPr>
          <w:p w14:paraId="46E4DBD0" w14:textId="77777777" w:rsidR="008931BB" w:rsidRPr="00EF5447" w:rsidRDefault="008931BB" w:rsidP="005F239B">
            <w:pPr>
              <w:pStyle w:val="TAC"/>
              <w:rPr>
                <w:rFonts w:eastAsia="MS Mincho"/>
                <w:lang w:eastAsia="ja-JP"/>
              </w:rPr>
            </w:pPr>
            <w:r w:rsidRPr="00EF5447">
              <w:rPr>
                <w:rFonts w:cs="Arial"/>
                <w:lang w:eastAsia="zh-CN"/>
              </w:rPr>
              <w:t>4</w:t>
            </w:r>
          </w:p>
        </w:tc>
        <w:tc>
          <w:tcPr>
            <w:tcW w:w="3310" w:type="dxa"/>
          </w:tcPr>
          <w:p w14:paraId="54D1862A" w14:textId="77777777" w:rsidR="008931BB" w:rsidRPr="00EF5447" w:rsidRDefault="008931BB" w:rsidP="005F239B">
            <w:pPr>
              <w:pStyle w:val="TAC"/>
              <w:rPr>
                <w:rFonts w:eastAsia="MS Mincho"/>
                <w:lang w:eastAsia="ja-JP"/>
              </w:rPr>
            </w:pPr>
            <w:r w:rsidRPr="00EF5447">
              <w:rPr>
                <w:rFonts w:cs="Arial"/>
                <w:szCs w:val="18"/>
                <w:lang w:eastAsia="zh-CN"/>
              </w:rPr>
              <w:t>0.5</w:t>
            </w:r>
          </w:p>
        </w:tc>
      </w:tr>
      <w:tr w:rsidR="008931BB" w:rsidRPr="00EF5447" w14:paraId="157A5437" w14:textId="77777777" w:rsidTr="005F239B">
        <w:trPr>
          <w:trHeight w:val="187"/>
          <w:jc w:val="center"/>
        </w:trPr>
        <w:tc>
          <w:tcPr>
            <w:tcW w:w="2619" w:type="dxa"/>
            <w:tcBorders>
              <w:top w:val="nil"/>
              <w:bottom w:val="single" w:sz="4" w:space="0" w:color="auto"/>
            </w:tcBorders>
            <w:shd w:val="clear" w:color="auto" w:fill="auto"/>
          </w:tcPr>
          <w:p w14:paraId="0C888586" w14:textId="77777777" w:rsidR="008931BB" w:rsidRPr="00EF5447" w:rsidRDefault="008931BB" w:rsidP="005F239B">
            <w:pPr>
              <w:pStyle w:val="TAC"/>
            </w:pPr>
          </w:p>
        </w:tc>
        <w:tc>
          <w:tcPr>
            <w:tcW w:w="3310" w:type="dxa"/>
          </w:tcPr>
          <w:p w14:paraId="6C771315" w14:textId="77777777" w:rsidR="008931BB" w:rsidRPr="00EF5447" w:rsidRDefault="008931BB" w:rsidP="005F239B">
            <w:pPr>
              <w:pStyle w:val="TAC"/>
              <w:rPr>
                <w:rFonts w:eastAsia="MS Mincho"/>
                <w:lang w:eastAsia="ja-JP"/>
              </w:rPr>
            </w:pPr>
            <w:r w:rsidRPr="00EF5447">
              <w:rPr>
                <w:rFonts w:cs="Arial"/>
                <w:lang w:eastAsia="zh-CN"/>
              </w:rPr>
              <w:t>n38</w:t>
            </w:r>
          </w:p>
        </w:tc>
        <w:tc>
          <w:tcPr>
            <w:tcW w:w="3310" w:type="dxa"/>
          </w:tcPr>
          <w:p w14:paraId="2F240FAE" w14:textId="77777777" w:rsidR="008931BB" w:rsidRPr="00EF5447" w:rsidRDefault="008931BB" w:rsidP="005F239B">
            <w:pPr>
              <w:pStyle w:val="TAC"/>
              <w:rPr>
                <w:rFonts w:eastAsia="MS Mincho"/>
                <w:lang w:eastAsia="ja-JP"/>
              </w:rPr>
            </w:pPr>
            <w:r w:rsidRPr="00EF5447">
              <w:rPr>
                <w:rFonts w:cs="Arial"/>
                <w:szCs w:val="18"/>
                <w:lang w:eastAsia="zh-CN"/>
              </w:rPr>
              <w:t>0.5</w:t>
            </w:r>
          </w:p>
        </w:tc>
      </w:tr>
      <w:tr w:rsidR="008931BB" w:rsidRPr="00EF5447" w14:paraId="0EBD0803" w14:textId="77777777" w:rsidTr="005F239B">
        <w:trPr>
          <w:trHeight w:val="187"/>
          <w:jc w:val="center"/>
        </w:trPr>
        <w:tc>
          <w:tcPr>
            <w:tcW w:w="2619" w:type="dxa"/>
            <w:tcBorders>
              <w:bottom w:val="nil"/>
            </w:tcBorders>
            <w:shd w:val="clear" w:color="auto" w:fill="auto"/>
          </w:tcPr>
          <w:p w14:paraId="10FD78D5" w14:textId="77777777" w:rsidR="008931BB" w:rsidRPr="00EF5447" w:rsidRDefault="008931BB" w:rsidP="005F239B">
            <w:pPr>
              <w:pStyle w:val="TAC"/>
            </w:pPr>
            <w:r w:rsidRPr="00EF5447">
              <w:rPr>
                <w:rFonts w:cs="Arial"/>
                <w:lang w:eastAsia="zh-CN"/>
              </w:rPr>
              <w:t>DC_4_n41</w:t>
            </w:r>
          </w:p>
        </w:tc>
        <w:tc>
          <w:tcPr>
            <w:tcW w:w="3310" w:type="dxa"/>
            <w:tcBorders>
              <w:bottom w:val="single" w:sz="4" w:space="0" w:color="auto"/>
            </w:tcBorders>
          </w:tcPr>
          <w:p w14:paraId="6711355B" w14:textId="77777777" w:rsidR="008931BB" w:rsidRPr="00EF5447" w:rsidRDefault="008931BB" w:rsidP="005F239B">
            <w:pPr>
              <w:pStyle w:val="TAC"/>
              <w:rPr>
                <w:rFonts w:eastAsia="MS Mincho"/>
                <w:lang w:eastAsia="ja-JP"/>
              </w:rPr>
            </w:pPr>
            <w:r w:rsidRPr="00EF5447">
              <w:rPr>
                <w:rFonts w:cs="Arial"/>
                <w:lang w:eastAsia="zh-CN"/>
              </w:rPr>
              <w:t>4</w:t>
            </w:r>
          </w:p>
        </w:tc>
        <w:tc>
          <w:tcPr>
            <w:tcW w:w="3310" w:type="dxa"/>
          </w:tcPr>
          <w:p w14:paraId="1A38C3D2" w14:textId="77777777" w:rsidR="008931BB" w:rsidRPr="00EF5447" w:rsidRDefault="008931BB" w:rsidP="005F239B">
            <w:pPr>
              <w:pStyle w:val="TAC"/>
              <w:rPr>
                <w:rFonts w:eastAsia="MS Mincho"/>
                <w:lang w:eastAsia="ja-JP"/>
              </w:rPr>
            </w:pPr>
            <w:r w:rsidRPr="00EF5447">
              <w:rPr>
                <w:rFonts w:cs="Arial"/>
                <w:szCs w:val="18"/>
                <w:lang w:eastAsia="zh-CN"/>
              </w:rPr>
              <w:t>0.5</w:t>
            </w:r>
          </w:p>
        </w:tc>
      </w:tr>
      <w:tr w:rsidR="008931BB" w:rsidRPr="00EF5447" w14:paraId="1F3B508C" w14:textId="77777777" w:rsidTr="005F239B">
        <w:trPr>
          <w:trHeight w:val="187"/>
          <w:jc w:val="center"/>
        </w:trPr>
        <w:tc>
          <w:tcPr>
            <w:tcW w:w="2619" w:type="dxa"/>
            <w:tcBorders>
              <w:top w:val="nil"/>
              <w:bottom w:val="nil"/>
            </w:tcBorders>
            <w:shd w:val="clear" w:color="auto" w:fill="auto"/>
          </w:tcPr>
          <w:p w14:paraId="04E921D3" w14:textId="77777777" w:rsidR="008931BB" w:rsidRPr="00EF5447" w:rsidRDefault="008931BB" w:rsidP="005F239B">
            <w:pPr>
              <w:pStyle w:val="TAC"/>
            </w:pPr>
          </w:p>
        </w:tc>
        <w:tc>
          <w:tcPr>
            <w:tcW w:w="3310" w:type="dxa"/>
            <w:tcBorders>
              <w:bottom w:val="nil"/>
            </w:tcBorders>
            <w:shd w:val="clear" w:color="auto" w:fill="auto"/>
          </w:tcPr>
          <w:p w14:paraId="7EC3611B" w14:textId="77777777" w:rsidR="008931BB" w:rsidRPr="00EF5447" w:rsidRDefault="008931BB" w:rsidP="005F239B">
            <w:pPr>
              <w:pStyle w:val="TAC"/>
              <w:rPr>
                <w:rFonts w:eastAsia="MS Mincho"/>
                <w:lang w:eastAsia="ja-JP"/>
              </w:rPr>
            </w:pPr>
            <w:r w:rsidRPr="00EF5447">
              <w:rPr>
                <w:rFonts w:cs="Arial"/>
                <w:lang w:eastAsia="zh-CN"/>
              </w:rPr>
              <w:t>n41</w:t>
            </w:r>
          </w:p>
        </w:tc>
        <w:tc>
          <w:tcPr>
            <w:tcW w:w="3310" w:type="dxa"/>
          </w:tcPr>
          <w:p w14:paraId="287157A0" w14:textId="77777777" w:rsidR="008931BB" w:rsidRPr="00EF5447" w:rsidRDefault="008931BB" w:rsidP="005F239B">
            <w:pPr>
              <w:pStyle w:val="TAC"/>
              <w:rPr>
                <w:rFonts w:eastAsia="MS Mincho"/>
                <w:lang w:eastAsia="ja-JP"/>
              </w:rPr>
            </w:pPr>
            <w:r w:rsidRPr="00EF5447">
              <w:rPr>
                <w:rFonts w:cs="Arial"/>
                <w:szCs w:val="18"/>
                <w:lang w:eastAsia="zh-CN"/>
              </w:rPr>
              <w:t>0.5</w:t>
            </w:r>
            <w:r w:rsidRPr="00EF5447">
              <w:rPr>
                <w:rFonts w:cs="Arial"/>
                <w:szCs w:val="18"/>
                <w:vertAlign w:val="superscript"/>
                <w:lang w:eastAsia="zh-CN"/>
              </w:rPr>
              <w:t>1</w:t>
            </w:r>
          </w:p>
        </w:tc>
      </w:tr>
      <w:tr w:rsidR="008931BB" w:rsidRPr="00EF5447" w14:paraId="08C9B78B" w14:textId="77777777" w:rsidTr="005F239B">
        <w:trPr>
          <w:trHeight w:val="187"/>
          <w:jc w:val="center"/>
        </w:trPr>
        <w:tc>
          <w:tcPr>
            <w:tcW w:w="2619" w:type="dxa"/>
            <w:tcBorders>
              <w:top w:val="nil"/>
              <w:bottom w:val="single" w:sz="4" w:space="0" w:color="auto"/>
            </w:tcBorders>
            <w:shd w:val="clear" w:color="auto" w:fill="auto"/>
          </w:tcPr>
          <w:p w14:paraId="418DBFE9" w14:textId="77777777" w:rsidR="008931BB" w:rsidRPr="00EF5447" w:rsidRDefault="008931BB" w:rsidP="005F239B">
            <w:pPr>
              <w:pStyle w:val="TAC"/>
            </w:pPr>
          </w:p>
        </w:tc>
        <w:tc>
          <w:tcPr>
            <w:tcW w:w="3310" w:type="dxa"/>
            <w:tcBorders>
              <w:top w:val="nil"/>
            </w:tcBorders>
            <w:shd w:val="clear" w:color="auto" w:fill="auto"/>
          </w:tcPr>
          <w:p w14:paraId="76081832" w14:textId="77777777" w:rsidR="008931BB" w:rsidRPr="00EF5447" w:rsidRDefault="008931BB" w:rsidP="005F239B">
            <w:pPr>
              <w:pStyle w:val="TAC"/>
              <w:rPr>
                <w:rFonts w:eastAsia="MS Mincho"/>
                <w:lang w:eastAsia="ja-JP"/>
              </w:rPr>
            </w:pPr>
          </w:p>
        </w:tc>
        <w:tc>
          <w:tcPr>
            <w:tcW w:w="3310" w:type="dxa"/>
          </w:tcPr>
          <w:p w14:paraId="2F952C1A" w14:textId="77777777" w:rsidR="008931BB" w:rsidRPr="00EF5447" w:rsidRDefault="008931BB" w:rsidP="005F239B">
            <w:pPr>
              <w:pStyle w:val="TAC"/>
              <w:rPr>
                <w:rFonts w:eastAsia="MS Mincho"/>
                <w:lang w:eastAsia="ja-JP"/>
              </w:rPr>
            </w:pPr>
            <w:r w:rsidRPr="00EF5447">
              <w:rPr>
                <w:rFonts w:cs="Arial"/>
                <w:szCs w:val="18"/>
                <w:lang w:eastAsia="zh-CN"/>
              </w:rPr>
              <w:t>1</w:t>
            </w:r>
            <w:r w:rsidRPr="00EF5447">
              <w:rPr>
                <w:rFonts w:cs="Arial"/>
                <w:szCs w:val="18"/>
                <w:vertAlign w:val="superscript"/>
                <w:lang w:eastAsia="zh-CN"/>
              </w:rPr>
              <w:t>2</w:t>
            </w:r>
          </w:p>
        </w:tc>
      </w:tr>
      <w:tr w:rsidR="008931BB" w:rsidRPr="00EF5447" w14:paraId="119683D9" w14:textId="77777777" w:rsidTr="005F239B">
        <w:trPr>
          <w:trHeight w:val="187"/>
          <w:jc w:val="center"/>
        </w:trPr>
        <w:tc>
          <w:tcPr>
            <w:tcW w:w="2619" w:type="dxa"/>
            <w:tcBorders>
              <w:bottom w:val="nil"/>
            </w:tcBorders>
            <w:shd w:val="clear" w:color="auto" w:fill="auto"/>
          </w:tcPr>
          <w:p w14:paraId="3D92F7A8" w14:textId="77777777" w:rsidR="008931BB" w:rsidRPr="00EF5447" w:rsidRDefault="008931BB" w:rsidP="005F239B">
            <w:pPr>
              <w:pStyle w:val="TAC"/>
            </w:pPr>
            <w:r w:rsidRPr="00EF5447">
              <w:rPr>
                <w:rFonts w:cs="Arial"/>
                <w:lang w:eastAsia="zh-CN"/>
              </w:rPr>
              <w:t>DC_4_n78</w:t>
            </w:r>
          </w:p>
        </w:tc>
        <w:tc>
          <w:tcPr>
            <w:tcW w:w="3310" w:type="dxa"/>
          </w:tcPr>
          <w:p w14:paraId="4A33CFA8" w14:textId="77777777" w:rsidR="008931BB" w:rsidRPr="00EF5447" w:rsidRDefault="008931BB" w:rsidP="005F239B">
            <w:pPr>
              <w:pStyle w:val="TAC"/>
              <w:rPr>
                <w:rFonts w:eastAsia="MS Mincho"/>
                <w:lang w:eastAsia="ja-JP"/>
              </w:rPr>
            </w:pPr>
            <w:r w:rsidRPr="00EF5447">
              <w:rPr>
                <w:rFonts w:cs="Arial"/>
                <w:lang w:eastAsia="zh-CN"/>
              </w:rPr>
              <w:t>4</w:t>
            </w:r>
          </w:p>
        </w:tc>
        <w:tc>
          <w:tcPr>
            <w:tcW w:w="3310" w:type="dxa"/>
          </w:tcPr>
          <w:p w14:paraId="40B241E3" w14:textId="77777777" w:rsidR="008931BB" w:rsidRPr="00EF5447" w:rsidRDefault="008931BB" w:rsidP="005F239B">
            <w:pPr>
              <w:pStyle w:val="TAC"/>
              <w:rPr>
                <w:rFonts w:eastAsia="MS Mincho"/>
                <w:lang w:eastAsia="ja-JP"/>
              </w:rPr>
            </w:pPr>
            <w:r w:rsidRPr="00EF5447">
              <w:rPr>
                <w:rFonts w:cs="Arial"/>
                <w:szCs w:val="18"/>
                <w:lang w:eastAsia="zh-CN"/>
              </w:rPr>
              <w:t>0.2</w:t>
            </w:r>
          </w:p>
        </w:tc>
      </w:tr>
      <w:tr w:rsidR="008931BB" w:rsidRPr="00EF5447" w14:paraId="5C2B4371" w14:textId="77777777" w:rsidTr="005F239B">
        <w:trPr>
          <w:trHeight w:val="187"/>
          <w:jc w:val="center"/>
        </w:trPr>
        <w:tc>
          <w:tcPr>
            <w:tcW w:w="2619" w:type="dxa"/>
            <w:tcBorders>
              <w:top w:val="nil"/>
              <w:bottom w:val="single" w:sz="4" w:space="0" w:color="auto"/>
            </w:tcBorders>
            <w:shd w:val="clear" w:color="auto" w:fill="auto"/>
          </w:tcPr>
          <w:p w14:paraId="564CE243" w14:textId="77777777" w:rsidR="008931BB" w:rsidRPr="00EF5447" w:rsidRDefault="008931BB" w:rsidP="005F239B">
            <w:pPr>
              <w:pStyle w:val="TAC"/>
            </w:pPr>
          </w:p>
        </w:tc>
        <w:tc>
          <w:tcPr>
            <w:tcW w:w="3310" w:type="dxa"/>
          </w:tcPr>
          <w:p w14:paraId="5E911AA6" w14:textId="77777777" w:rsidR="008931BB" w:rsidRPr="00EF5447" w:rsidRDefault="008931BB" w:rsidP="005F239B">
            <w:pPr>
              <w:pStyle w:val="TAC"/>
              <w:rPr>
                <w:rFonts w:eastAsia="MS Mincho"/>
                <w:lang w:eastAsia="ja-JP"/>
              </w:rPr>
            </w:pPr>
            <w:r w:rsidRPr="00EF5447">
              <w:rPr>
                <w:rFonts w:cs="Arial"/>
                <w:lang w:eastAsia="zh-CN"/>
              </w:rPr>
              <w:t>n78</w:t>
            </w:r>
          </w:p>
        </w:tc>
        <w:tc>
          <w:tcPr>
            <w:tcW w:w="3310" w:type="dxa"/>
          </w:tcPr>
          <w:p w14:paraId="7FB84B3C" w14:textId="77777777" w:rsidR="008931BB" w:rsidRPr="00EF5447" w:rsidRDefault="008931BB" w:rsidP="005F239B">
            <w:pPr>
              <w:pStyle w:val="TAC"/>
              <w:rPr>
                <w:rFonts w:eastAsia="MS Mincho"/>
                <w:lang w:eastAsia="ja-JP"/>
              </w:rPr>
            </w:pPr>
            <w:r w:rsidRPr="00EF5447">
              <w:rPr>
                <w:rFonts w:cs="Arial"/>
                <w:szCs w:val="18"/>
                <w:lang w:eastAsia="zh-CN"/>
              </w:rPr>
              <w:t>0.5</w:t>
            </w:r>
          </w:p>
        </w:tc>
      </w:tr>
      <w:tr w:rsidR="006E4C4A" w:rsidRPr="00EF5447" w14:paraId="135756F0" w14:textId="77777777" w:rsidTr="00EC42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78" w:author="CHT140" w:date="2022-03-07T12: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779" w:author="CHT140" w:date="2022-03-07T12:30:00Z"/>
          <w:trPrChange w:id="10780" w:author="CHT140" w:date="2022-03-07T12:31:00Z">
            <w:trPr>
              <w:trHeight w:val="187"/>
              <w:jc w:val="center"/>
            </w:trPr>
          </w:trPrChange>
        </w:trPr>
        <w:tc>
          <w:tcPr>
            <w:tcW w:w="2619" w:type="dxa"/>
            <w:vMerge w:val="restart"/>
            <w:tcBorders>
              <w:top w:val="nil"/>
            </w:tcBorders>
            <w:shd w:val="clear" w:color="auto" w:fill="auto"/>
            <w:vAlign w:val="center"/>
            <w:tcPrChange w:id="10781" w:author="CHT140" w:date="2022-03-07T12:31:00Z">
              <w:tcPr>
                <w:tcW w:w="2619" w:type="dxa"/>
                <w:vMerge w:val="restart"/>
                <w:tcBorders>
                  <w:top w:val="nil"/>
                </w:tcBorders>
                <w:shd w:val="clear" w:color="auto" w:fill="auto"/>
              </w:tcPr>
            </w:tcPrChange>
          </w:tcPr>
          <w:p w14:paraId="1389B67E" w14:textId="0ECF3BB0" w:rsidR="006E4C4A" w:rsidRPr="00EF5447" w:rsidRDefault="006E4C4A" w:rsidP="005F239B">
            <w:pPr>
              <w:pStyle w:val="TAC"/>
              <w:rPr>
                <w:ins w:id="10782" w:author="CHT140" w:date="2022-03-07T12:30:00Z"/>
              </w:rPr>
            </w:pPr>
            <w:ins w:id="10783" w:author="CHT140" w:date="2022-03-07T12:31:00Z">
              <w:r>
                <w:rPr>
                  <w:rFonts w:eastAsia="SimSun" w:cs="Arial" w:hint="eastAsia"/>
                  <w:lang w:val="x-none" w:eastAsia="zh-CN"/>
                </w:rPr>
                <w:t>DC_</w:t>
              </w:r>
              <w:r>
                <w:rPr>
                  <w:rFonts w:eastAsia="SimSun" w:cs="Arial"/>
                  <w:lang w:val="sv-SE" w:eastAsia="zh-CN"/>
                </w:rPr>
                <w:t>5</w:t>
              </w:r>
              <w:r>
                <w:rPr>
                  <w:rFonts w:eastAsia="SimSun" w:cs="Arial" w:hint="eastAsia"/>
                  <w:lang w:val="x-none" w:eastAsia="zh-CN"/>
                </w:rPr>
                <w:t>_n3</w:t>
              </w:r>
            </w:ins>
          </w:p>
        </w:tc>
        <w:tc>
          <w:tcPr>
            <w:tcW w:w="3310" w:type="dxa"/>
            <w:vAlign w:val="center"/>
            <w:tcPrChange w:id="10784" w:author="CHT140" w:date="2022-03-07T12:31:00Z">
              <w:tcPr>
                <w:tcW w:w="3310" w:type="dxa"/>
              </w:tcPr>
            </w:tcPrChange>
          </w:tcPr>
          <w:p w14:paraId="252AAFF4" w14:textId="3F3190BA" w:rsidR="006E4C4A" w:rsidRPr="00EF5447" w:rsidRDefault="006E4C4A" w:rsidP="005F239B">
            <w:pPr>
              <w:pStyle w:val="TAC"/>
              <w:rPr>
                <w:ins w:id="10785" w:author="CHT140" w:date="2022-03-07T12:30:00Z"/>
                <w:rFonts w:cs="Arial"/>
                <w:lang w:eastAsia="zh-CN"/>
              </w:rPr>
            </w:pPr>
            <w:ins w:id="10786" w:author="CHT140" w:date="2022-03-07T12:31:00Z">
              <w:r>
                <w:rPr>
                  <w:rFonts w:eastAsia="SimSun" w:cs="Arial"/>
                  <w:lang w:val="sv-SE" w:eastAsia="zh-CN"/>
                </w:rPr>
                <w:t>5</w:t>
              </w:r>
            </w:ins>
          </w:p>
        </w:tc>
        <w:tc>
          <w:tcPr>
            <w:tcW w:w="3310" w:type="dxa"/>
            <w:vAlign w:val="center"/>
            <w:tcPrChange w:id="10787" w:author="CHT140" w:date="2022-03-07T12:31:00Z">
              <w:tcPr>
                <w:tcW w:w="3310" w:type="dxa"/>
              </w:tcPr>
            </w:tcPrChange>
          </w:tcPr>
          <w:p w14:paraId="71ACF59C" w14:textId="6B89F57A" w:rsidR="006E4C4A" w:rsidRPr="00EF5447" w:rsidRDefault="006E4C4A" w:rsidP="005F239B">
            <w:pPr>
              <w:pStyle w:val="TAC"/>
              <w:rPr>
                <w:ins w:id="10788" w:author="CHT140" w:date="2022-03-07T12:30:00Z"/>
                <w:rFonts w:cs="Arial"/>
                <w:szCs w:val="18"/>
                <w:lang w:eastAsia="zh-CN"/>
              </w:rPr>
            </w:pPr>
            <w:ins w:id="10789" w:author="CHT140" w:date="2022-03-07T12:31:00Z">
              <w:r w:rsidRPr="00897A1A">
                <w:rPr>
                  <w:rFonts w:cs="Arial"/>
                  <w:szCs w:val="18"/>
                </w:rPr>
                <w:t>0</w:t>
              </w:r>
              <w:r>
                <w:rPr>
                  <w:rFonts w:cs="Arial"/>
                  <w:szCs w:val="18"/>
                </w:rPr>
                <w:t>.2</w:t>
              </w:r>
            </w:ins>
          </w:p>
        </w:tc>
      </w:tr>
      <w:tr w:rsidR="006E4C4A" w:rsidRPr="00EF5447" w14:paraId="63765608" w14:textId="77777777" w:rsidTr="00EC42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90" w:author="CHT140" w:date="2022-03-07T12: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791" w:author="CHT140" w:date="2022-03-07T12:30:00Z"/>
          <w:trPrChange w:id="10792" w:author="CHT140" w:date="2022-03-07T12:31:00Z">
            <w:trPr>
              <w:trHeight w:val="187"/>
              <w:jc w:val="center"/>
            </w:trPr>
          </w:trPrChange>
        </w:trPr>
        <w:tc>
          <w:tcPr>
            <w:tcW w:w="2619" w:type="dxa"/>
            <w:vMerge/>
            <w:tcBorders>
              <w:bottom w:val="single" w:sz="4" w:space="0" w:color="auto"/>
            </w:tcBorders>
            <w:shd w:val="clear" w:color="auto" w:fill="auto"/>
            <w:vAlign w:val="center"/>
            <w:tcPrChange w:id="10793" w:author="CHT140" w:date="2022-03-07T12:31:00Z">
              <w:tcPr>
                <w:tcW w:w="2619" w:type="dxa"/>
                <w:vMerge/>
                <w:tcBorders>
                  <w:bottom w:val="single" w:sz="4" w:space="0" w:color="auto"/>
                </w:tcBorders>
                <w:shd w:val="clear" w:color="auto" w:fill="auto"/>
              </w:tcPr>
            </w:tcPrChange>
          </w:tcPr>
          <w:p w14:paraId="7A9DD2E6" w14:textId="77777777" w:rsidR="006E4C4A" w:rsidRPr="00EF5447" w:rsidRDefault="006E4C4A" w:rsidP="005F239B">
            <w:pPr>
              <w:pStyle w:val="TAC"/>
              <w:rPr>
                <w:ins w:id="10794" w:author="CHT140" w:date="2022-03-07T12:30:00Z"/>
              </w:rPr>
            </w:pPr>
          </w:p>
        </w:tc>
        <w:tc>
          <w:tcPr>
            <w:tcW w:w="3310" w:type="dxa"/>
            <w:vAlign w:val="center"/>
            <w:tcPrChange w:id="10795" w:author="CHT140" w:date="2022-03-07T12:31:00Z">
              <w:tcPr>
                <w:tcW w:w="3310" w:type="dxa"/>
              </w:tcPr>
            </w:tcPrChange>
          </w:tcPr>
          <w:p w14:paraId="13B0C069" w14:textId="269B3538" w:rsidR="006E4C4A" w:rsidRPr="00EF5447" w:rsidRDefault="006E4C4A" w:rsidP="005F239B">
            <w:pPr>
              <w:pStyle w:val="TAC"/>
              <w:rPr>
                <w:ins w:id="10796" w:author="CHT140" w:date="2022-03-07T12:30:00Z"/>
                <w:rFonts w:cs="Arial"/>
                <w:lang w:eastAsia="zh-CN"/>
              </w:rPr>
            </w:pPr>
            <w:ins w:id="10797" w:author="CHT140" w:date="2022-03-07T12:31:00Z">
              <w:r>
                <w:rPr>
                  <w:rFonts w:eastAsia="SimSun" w:cs="Arial"/>
                  <w:lang w:val="sv-SE" w:eastAsia="zh-CN"/>
                </w:rPr>
                <w:t>n3</w:t>
              </w:r>
            </w:ins>
          </w:p>
        </w:tc>
        <w:tc>
          <w:tcPr>
            <w:tcW w:w="3310" w:type="dxa"/>
            <w:vAlign w:val="center"/>
            <w:tcPrChange w:id="10798" w:author="CHT140" w:date="2022-03-07T12:31:00Z">
              <w:tcPr>
                <w:tcW w:w="3310" w:type="dxa"/>
              </w:tcPr>
            </w:tcPrChange>
          </w:tcPr>
          <w:p w14:paraId="7ED2438C" w14:textId="2B556E67" w:rsidR="006E4C4A" w:rsidRPr="00EF5447" w:rsidRDefault="006E4C4A" w:rsidP="005F239B">
            <w:pPr>
              <w:pStyle w:val="TAC"/>
              <w:rPr>
                <w:ins w:id="10799" w:author="CHT140" w:date="2022-03-07T12:30:00Z"/>
                <w:rFonts w:cs="Arial"/>
                <w:szCs w:val="18"/>
                <w:lang w:eastAsia="zh-CN"/>
              </w:rPr>
            </w:pPr>
            <w:ins w:id="10800" w:author="CHT140" w:date="2022-03-07T12:31:00Z">
              <w:r w:rsidRPr="00897A1A">
                <w:rPr>
                  <w:rFonts w:cs="Arial"/>
                  <w:szCs w:val="18"/>
                </w:rPr>
                <w:t>0</w:t>
              </w:r>
              <w:r>
                <w:rPr>
                  <w:rFonts w:cs="Arial"/>
                  <w:szCs w:val="18"/>
                </w:rPr>
                <w:t>.2</w:t>
              </w:r>
            </w:ins>
          </w:p>
        </w:tc>
      </w:tr>
      <w:tr w:rsidR="008931BB" w:rsidRPr="00EF5447" w14:paraId="2280DCA4" w14:textId="77777777" w:rsidTr="005F239B">
        <w:trPr>
          <w:trHeight w:val="187"/>
          <w:jc w:val="center"/>
        </w:trPr>
        <w:tc>
          <w:tcPr>
            <w:tcW w:w="2619" w:type="dxa"/>
            <w:tcBorders>
              <w:bottom w:val="nil"/>
            </w:tcBorders>
            <w:shd w:val="clear" w:color="auto" w:fill="auto"/>
          </w:tcPr>
          <w:p w14:paraId="02C72FA1" w14:textId="77777777" w:rsidR="008931BB" w:rsidRPr="00EF5447" w:rsidRDefault="008931BB" w:rsidP="005F239B">
            <w:pPr>
              <w:pStyle w:val="TAC"/>
            </w:pPr>
            <w:r w:rsidRPr="00EF5447">
              <w:rPr>
                <w:lang w:eastAsia="zh-CN"/>
              </w:rPr>
              <w:t>DC</w:t>
            </w:r>
            <w:r w:rsidRPr="00EF5447">
              <w:t>_5</w:t>
            </w:r>
            <w:r w:rsidRPr="00EF5447">
              <w:rPr>
                <w:lang w:eastAsia="zh-CN"/>
              </w:rPr>
              <w:t>_</w:t>
            </w:r>
            <w:r w:rsidRPr="00EF5447">
              <w:t>n12</w:t>
            </w:r>
          </w:p>
        </w:tc>
        <w:tc>
          <w:tcPr>
            <w:tcW w:w="3310" w:type="dxa"/>
          </w:tcPr>
          <w:p w14:paraId="2E7AE458" w14:textId="77777777" w:rsidR="008931BB" w:rsidRPr="00EF5447" w:rsidRDefault="008931BB" w:rsidP="005F239B">
            <w:pPr>
              <w:pStyle w:val="TAC"/>
              <w:rPr>
                <w:lang w:eastAsia="zh-CN"/>
              </w:rPr>
            </w:pPr>
            <w:r w:rsidRPr="00EF5447">
              <w:rPr>
                <w:lang w:eastAsia="zh-CN"/>
              </w:rPr>
              <w:t>5</w:t>
            </w:r>
          </w:p>
        </w:tc>
        <w:tc>
          <w:tcPr>
            <w:tcW w:w="3310" w:type="dxa"/>
          </w:tcPr>
          <w:p w14:paraId="3B96C7EF" w14:textId="77777777" w:rsidR="008931BB" w:rsidRPr="00EF5447" w:rsidRDefault="008931BB" w:rsidP="005F239B">
            <w:pPr>
              <w:pStyle w:val="TAC"/>
              <w:rPr>
                <w:szCs w:val="18"/>
                <w:lang w:eastAsia="zh-CN"/>
              </w:rPr>
            </w:pPr>
            <w:r w:rsidRPr="00EF5447">
              <w:rPr>
                <w:lang w:eastAsia="zh-CN"/>
              </w:rPr>
              <w:t>0.5</w:t>
            </w:r>
          </w:p>
        </w:tc>
      </w:tr>
      <w:tr w:rsidR="008931BB" w:rsidRPr="00EF5447" w14:paraId="02DB473F" w14:textId="77777777" w:rsidTr="005F239B">
        <w:trPr>
          <w:trHeight w:val="187"/>
          <w:jc w:val="center"/>
        </w:trPr>
        <w:tc>
          <w:tcPr>
            <w:tcW w:w="2619" w:type="dxa"/>
            <w:tcBorders>
              <w:top w:val="nil"/>
            </w:tcBorders>
            <w:shd w:val="clear" w:color="auto" w:fill="auto"/>
          </w:tcPr>
          <w:p w14:paraId="449D37A0" w14:textId="77777777" w:rsidR="008931BB" w:rsidRPr="00EF5447" w:rsidRDefault="008931BB" w:rsidP="005F239B">
            <w:pPr>
              <w:pStyle w:val="TAC"/>
            </w:pPr>
          </w:p>
        </w:tc>
        <w:tc>
          <w:tcPr>
            <w:tcW w:w="3310" w:type="dxa"/>
          </w:tcPr>
          <w:p w14:paraId="5E6BC9DE" w14:textId="77777777" w:rsidR="008931BB" w:rsidRPr="00EF5447" w:rsidRDefault="008931BB" w:rsidP="005F239B">
            <w:pPr>
              <w:pStyle w:val="TAC"/>
              <w:rPr>
                <w:lang w:eastAsia="zh-CN"/>
              </w:rPr>
            </w:pPr>
            <w:r w:rsidRPr="00EF5447">
              <w:rPr>
                <w:lang w:eastAsia="zh-CN"/>
              </w:rPr>
              <w:t>n12</w:t>
            </w:r>
          </w:p>
        </w:tc>
        <w:tc>
          <w:tcPr>
            <w:tcW w:w="3310" w:type="dxa"/>
          </w:tcPr>
          <w:p w14:paraId="682C3432" w14:textId="77777777" w:rsidR="008931BB" w:rsidRPr="00EF5447" w:rsidRDefault="008931BB" w:rsidP="005F239B">
            <w:pPr>
              <w:pStyle w:val="TAC"/>
              <w:rPr>
                <w:szCs w:val="18"/>
                <w:lang w:eastAsia="zh-CN"/>
              </w:rPr>
            </w:pPr>
            <w:r w:rsidRPr="00EF5447">
              <w:rPr>
                <w:lang w:eastAsia="zh-CN"/>
              </w:rPr>
              <w:t>0.3</w:t>
            </w:r>
          </w:p>
        </w:tc>
      </w:tr>
      <w:tr w:rsidR="008931BB" w:rsidRPr="00EF5447" w14:paraId="28C55C2A" w14:textId="77777777" w:rsidTr="005F239B">
        <w:trPr>
          <w:trHeight w:val="187"/>
          <w:jc w:val="center"/>
        </w:trPr>
        <w:tc>
          <w:tcPr>
            <w:tcW w:w="2619" w:type="dxa"/>
            <w:tcBorders>
              <w:top w:val="single" w:sz="4" w:space="0" w:color="auto"/>
              <w:bottom w:val="nil"/>
            </w:tcBorders>
            <w:shd w:val="clear" w:color="auto" w:fill="auto"/>
          </w:tcPr>
          <w:p w14:paraId="3148F0A3" w14:textId="77777777" w:rsidR="008931BB" w:rsidRPr="00EF5447" w:rsidRDefault="008931BB" w:rsidP="005F239B">
            <w:pPr>
              <w:pStyle w:val="TAC"/>
            </w:pPr>
            <w:r w:rsidRPr="00EF5447">
              <w:rPr>
                <w:lang w:eastAsia="zh-CN"/>
              </w:rPr>
              <w:t>DC_5_n77</w:t>
            </w:r>
          </w:p>
        </w:tc>
        <w:tc>
          <w:tcPr>
            <w:tcW w:w="3310" w:type="dxa"/>
          </w:tcPr>
          <w:p w14:paraId="56447242" w14:textId="77777777" w:rsidR="008931BB" w:rsidRPr="00EF5447" w:rsidRDefault="008931BB" w:rsidP="005F239B">
            <w:pPr>
              <w:pStyle w:val="TAC"/>
              <w:rPr>
                <w:lang w:eastAsia="zh-CN"/>
              </w:rPr>
            </w:pPr>
            <w:r w:rsidRPr="00EF5447">
              <w:rPr>
                <w:lang w:eastAsia="zh-CN"/>
              </w:rPr>
              <w:t>5</w:t>
            </w:r>
          </w:p>
        </w:tc>
        <w:tc>
          <w:tcPr>
            <w:tcW w:w="3310" w:type="dxa"/>
          </w:tcPr>
          <w:p w14:paraId="1AE0450A" w14:textId="77777777" w:rsidR="008931BB" w:rsidRPr="00EF5447" w:rsidRDefault="008931BB" w:rsidP="005F239B">
            <w:pPr>
              <w:pStyle w:val="TAC"/>
              <w:rPr>
                <w:lang w:eastAsia="zh-CN"/>
              </w:rPr>
            </w:pPr>
            <w:r w:rsidRPr="00EF5447">
              <w:rPr>
                <w:lang w:eastAsia="ja-JP"/>
              </w:rPr>
              <w:t>0</w:t>
            </w:r>
            <w:r w:rsidRPr="00EF5447">
              <w:rPr>
                <w:lang w:eastAsia="zh-CN"/>
              </w:rPr>
              <w:t>.2</w:t>
            </w:r>
          </w:p>
        </w:tc>
      </w:tr>
      <w:tr w:rsidR="008931BB" w:rsidRPr="00EF5447" w14:paraId="48F63B01" w14:textId="77777777" w:rsidTr="005F239B">
        <w:trPr>
          <w:trHeight w:val="187"/>
          <w:jc w:val="center"/>
        </w:trPr>
        <w:tc>
          <w:tcPr>
            <w:tcW w:w="2619" w:type="dxa"/>
            <w:tcBorders>
              <w:top w:val="nil"/>
              <w:bottom w:val="single" w:sz="4" w:space="0" w:color="auto"/>
            </w:tcBorders>
            <w:shd w:val="clear" w:color="auto" w:fill="auto"/>
          </w:tcPr>
          <w:p w14:paraId="366D6E55" w14:textId="77777777" w:rsidR="008931BB" w:rsidRPr="00EF5447" w:rsidRDefault="008931BB" w:rsidP="005F239B">
            <w:pPr>
              <w:pStyle w:val="TAC"/>
            </w:pPr>
          </w:p>
        </w:tc>
        <w:tc>
          <w:tcPr>
            <w:tcW w:w="3310" w:type="dxa"/>
          </w:tcPr>
          <w:p w14:paraId="1F2E79C3" w14:textId="77777777" w:rsidR="008931BB" w:rsidRPr="00EF5447" w:rsidRDefault="008931BB" w:rsidP="005F239B">
            <w:pPr>
              <w:pStyle w:val="TAC"/>
              <w:rPr>
                <w:lang w:eastAsia="zh-CN"/>
              </w:rPr>
            </w:pPr>
            <w:r w:rsidRPr="00EF5447">
              <w:rPr>
                <w:lang w:eastAsia="ja-JP"/>
              </w:rPr>
              <w:t>n</w:t>
            </w:r>
            <w:r w:rsidRPr="00EF5447">
              <w:rPr>
                <w:lang w:eastAsia="zh-CN"/>
              </w:rPr>
              <w:t>77</w:t>
            </w:r>
          </w:p>
        </w:tc>
        <w:tc>
          <w:tcPr>
            <w:tcW w:w="3310" w:type="dxa"/>
          </w:tcPr>
          <w:p w14:paraId="5502013C" w14:textId="77777777" w:rsidR="008931BB" w:rsidRPr="00EF5447" w:rsidRDefault="008931BB" w:rsidP="005F239B">
            <w:pPr>
              <w:pStyle w:val="TAC"/>
              <w:rPr>
                <w:lang w:eastAsia="zh-CN"/>
              </w:rPr>
            </w:pPr>
            <w:r w:rsidRPr="00EF5447">
              <w:t>0</w:t>
            </w:r>
            <w:r w:rsidRPr="00EF5447">
              <w:rPr>
                <w:lang w:eastAsia="zh-CN"/>
              </w:rPr>
              <w:t>.5</w:t>
            </w:r>
          </w:p>
        </w:tc>
      </w:tr>
      <w:tr w:rsidR="008931BB" w:rsidRPr="00EF5447" w14:paraId="21CA5F37" w14:textId="77777777" w:rsidTr="005F239B">
        <w:trPr>
          <w:trHeight w:val="187"/>
          <w:jc w:val="center"/>
        </w:trPr>
        <w:tc>
          <w:tcPr>
            <w:tcW w:w="2619" w:type="dxa"/>
            <w:tcBorders>
              <w:top w:val="single" w:sz="4" w:space="0" w:color="auto"/>
              <w:bottom w:val="nil"/>
            </w:tcBorders>
            <w:shd w:val="clear" w:color="auto" w:fill="auto"/>
          </w:tcPr>
          <w:p w14:paraId="294277E5" w14:textId="77777777" w:rsidR="008931BB" w:rsidRPr="00EF5447" w:rsidRDefault="008931BB" w:rsidP="005F239B">
            <w:pPr>
              <w:pStyle w:val="TAC"/>
            </w:pPr>
            <w:r w:rsidRPr="00EF5447">
              <w:t>DC_</w:t>
            </w:r>
            <w:r w:rsidRPr="00EF5447">
              <w:rPr>
                <w:rFonts w:eastAsia="MS Mincho"/>
                <w:lang w:eastAsia="ja-JP"/>
              </w:rPr>
              <w:t>5</w:t>
            </w:r>
            <w:r w:rsidRPr="00EF5447">
              <w:t>_n</w:t>
            </w:r>
            <w:r w:rsidRPr="00EF5447">
              <w:rPr>
                <w:rFonts w:eastAsia="MS Mincho"/>
                <w:lang w:eastAsia="ja-JP"/>
              </w:rPr>
              <w:t>78</w:t>
            </w:r>
          </w:p>
        </w:tc>
        <w:tc>
          <w:tcPr>
            <w:tcW w:w="3310" w:type="dxa"/>
          </w:tcPr>
          <w:p w14:paraId="75FE608F" w14:textId="77777777" w:rsidR="008931BB" w:rsidRPr="00EF5447" w:rsidRDefault="008931BB" w:rsidP="005F239B">
            <w:pPr>
              <w:pStyle w:val="TAC"/>
              <w:rPr>
                <w:lang w:eastAsia="zh-CN"/>
              </w:rPr>
            </w:pPr>
            <w:r w:rsidRPr="00EF5447">
              <w:rPr>
                <w:rFonts w:eastAsia="MS Mincho"/>
                <w:lang w:eastAsia="ja-JP"/>
              </w:rPr>
              <w:t>5</w:t>
            </w:r>
          </w:p>
        </w:tc>
        <w:tc>
          <w:tcPr>
            <w:tcW w:w="3310" w:type="dxa"/>
          </w:tcPr>
          <w:p w14:paraId="3ACB3C05" w14:textId="77777777" w:rsidR="008931BB" w:rsidRPr="00EF5447" w:rsidRDefault="008931BB" w:rsidP="005F239B">
            <w:pPr>
              <w:pStyle w:val="TAC"/>
              <w:rPr>
                <w:lang w:eastAsia="zh-CN"/>
              </w:rPr>
            </w:pPr>
            <w:r w:rsidRPr="00EF5447">
              <w:rPr>
                <w:rFonts w:eastAsia="MS Mincho"/>
                <w:lang w:eastAsia="ja-JP"/>
              </w:rPr>
              <w:t>0.2</w:t>
            </w:r>
          </w:p>
        </w:tc>
      </w:tr>
      <w:tr w:rsidR="008931BB" w:rsidRPr="00EF5447" w14:paraId="34726AFE" w14:textId="77777777" w:rsidTr="005F239B">
        <w:trPr>
          <w:trHeight w:val="187"/>
          <w:jc w:val="center"/>
        </w:trPr>
        <w:tc>
          <w:tcPr>
            <w:tcW w:w="2619" w:type="dxa"/>
            <w:tcBorders>
              <w:top w:val="nil"/>
            </w:tcBorders>
            <w:shd w:val="clear" w:color="auto" w:fill="auto"/>
          </w:tcPr>
          <w:p w14:paraId="6BB37AD3" w14:textId="77777777" w:rsidR="008931BB" w:rsidRPr="00EF5447" w:rsidRDefault="008931BB" w:rsidP="005F239B">
            <w:pPr>
              <w:pStyle w:val="TAC"/>
            </w:pPr>
          </w:p>
        </w:tc>
        <w:tc>
          <w:tcPr>
            <w:tcW w:w="3310" w:type="dxa"/>
          </w:tcPr>
          <w:p w14:paraId="5F7BD32E" w14:textId="77777777" w:rsidR="008931BB" w:rsidRPr="00EF5447" w:rsidRDefault="008931BB" w:rsidP="005F239B">
            <w:pPr>
              <w:pStyle w:val="TAC"/>
              <w:rPr>
                <w:lang w:eastAsia="zh-CN"/>
              </w:rPr>
            </w:pPr>
            <w:r w:rsidRPr="00EF5447">
              <w:rPr>
                <w:rFonts w:eastAsia="MS Mincho"/>
                <w:lang w:eastAsia="ja-JP"/>
              </w:rPr>
              <w:t>n78</w:t>
            </w:r>
          </w:p>
        </w:tc>
        <w:tc>
          <w:tcPr>
            <w:tcW w:w="3310" w:type="dxa"/>
          </w:tcPr>
          <w:p w14:paraId="2C618685" w14:textId="77777777" w:rsidR="008931BB" w:rsidRPr="00EF5447" w:rsidRDefault="008931BB" w:rsidP="005F239B">
            <w:pPr>
              <w:pStyle w:val="TAC"/>
              <w:rPr>
                <w:lang w:eastAsia="zh-CN"/>
              </w:rPr>
            </w:pPr>
            <w:r w:rsidRPr="00EF5447">
              <w:rPr>
                <w:rFonts w:eastAsia="MS Mincho"/>
                <w:lang w:eastAsia="ja-JP"/>
              </w:rPr>
              <w:t>0.5</w:t>
            </w:r>
          </w:p>
        </w:tc>
      </w:tr>
      <w:tr w:rsidR="008931BB" w:rsidRPr="00EF5447" w14:paraId="3CB38360" w14:textId="77777777" w:rsidTr="005F239B">
        <w:trPr>
          <w:trHeight w:val="187"/>
          <w:jc w:val="center"/>
        </w:trPr>
        <w:tc>
          <w:tcPr>
            <w:tcW w:w="2619" w:type="dxa"/>
          </w:tcPr>
          <w:p w14:paraId="247F617A" w14:textId="77777777" w:rsidR="008931BB" w:rsidRPr="00EF5447" w:rsidRDefault="008931BB" w:rsidP="005F239B">
            <w:pPr>
              <w:pStyle w:val="TAC"/>
            </w:pPr>
            <w:r w:rsidRPr="00EF5447">
              <w:rPr>
                <w:lang w:eastAsia="zh-CN"/>
              </w:rPr>
              <w:t>DC_7_n8</w:t>
            </w:r>
            <w:r>
              <w:rPr>
                <w:rFonts w:hint="eastAsia"/>
                <w:lang w:eastAsia="zh-TW"/>
              </w:rPr>
              <w:t>, DC_7-7_n8</w:t>
            </w:r>
          </w:p>
        </w:tc>
        <w:tc>
          <w:tcPr>
            <w:tcW w:w="3310" w:type="dxa"/>
          </w:tcPr>
          <w:p w14:paraId="45CB3892" w14:textId="77777777" w:rsidR="008931BB" w:rsidRPr="00EF5447" w:rsidRDefault="008931BB" w:rsidP="005F239B">
            <w:pPr>
              <w:pStyle w:val="TAC"/>
              <w:rPr>
                <w:rFonts w:eastAsia="MS Mincho"/>
                <w:lang w:eastAsia="ja-JP"/>
              </w:rPr>
            </w:pPr>
            <w:r w:rsidRPr="00EF5447">
              <w:rPr>
                <w:lang w:eastAsia="zh-CN"/>
              </w:rPr>
              <w:t>n8</w:t>
            </w:r>
          </w:p>
        </w:tc>
        <w:tc>
          <w:tcPr>
            <w:tcW w:w="3310" w:type="dxa"/>
          </w:tcPr>
          <w:p w14:paraId="20461C2C" w14:textId="77777777" w:rsidR="008931BB" w:rsidRPr="00EF5447" w:rsidRDefault="008931BB" w:rsidP="005F239B">
            <w:pPr>
              <w:pStyle w:val="TAC"/>
              <w:rPr>
                <w:rFonts w:eastAsia="MS Mincho"/>
                <w:lang w:eastAsia="ja-JP"/>
              </w:rPr>
            </w:pPr>
            <w:r w:rsidRPr="00EF5447">
              <w:rPr>
                <w:szCs w:val="18"/>
                <w:lang w:eastAsia="zh-CN"/>
              </w:rPr>
              <w:t>0.2</w:t>
            </w:r>
          </w:p>
        </w:tc>
      </w:tr>
      <w:tr w:rsidR="008931BB" w:rsidRPr="00EF5447" w14:paraId="3B8F13B4" w14:textId="77777777" w:rsidTr="005F239B">
        <w:trPr>
          <w:trHeight w:val="187"/>
          <w:jc w:val="center"/>
        </w:trPr>
        <w:tc>
          <w:tcPr>
            <w:tcW w:w="2619" w:type="dxa"/>
          </w:tcPr>
          <w:p w14:paraId="4DC3C6FA" w14:textId="77777777" w:rsidR="008931BB" w:rsidRPr="00EF5447" w:rsidRDefault="008931BB" w:rsidP="005F239B">
            <w:pPr>
              <w:pStyle w:val="TAC"/>
              <w:rPr>
                <w:lang w:eastAsia="zh-CN"/>
              </w:rPr>
            </w:pPr>
            <w:r w:rsidRPr="00EF5447">
              <w:rPr>
                <w:rFonts w:cs="Arial"/>
                <w:lang w:eastAsia="zh-CN"/>
              </w:rPr>
              <w:t>DC_7_n40</w:t>
            </w:r>
          </w:p>
        </w:tc>
        <w:tc>
          <w:tcPr>
            <w:tcW w:w="3310" w:type="dxa"/>
          </w:tcPr>
          <w:p w14:paraId="6AB53B23" w14:textId="77777777" w:rsidR="008931BB" w:rsidRPr="00EF5447" w:rsidRDefault="008931BB" w:rsidP="005F239B">
            <w:pPr>
              <w:pStyle w:val="TAC"/>
              <w:rPr>
                <w:lang w:eastAsia="zh-CN"/>
              </w:rPr>
            </w:pPr>
            <w:r w:rsidRPr="00EF5447">
              <w:rPr>
                <w:rFonts w:cs="Arial"/>
                <w:lang w:eastAsia="zh-CN"/>
              </w:rPr>
              <w:t>n40</w:t>
            </w:r>
          </w:p>
        </w:tc>
        <w:tc>
          <w:tcPr>
            <w:tcW w:w="3310" w:type="dxa"/>
          </w:tcPr>
          <w:p w14:paraId="45AA9125" w14:textId="77777777" w:rsidR="008931BB" w:rsidRPr="00EF5447" w:rsidRDefault="008931BB" w:rsidP="005F239B">
            <w:pPr>
              <w:pStyle w:val="TAC"/>
              <w:rPr>
                <w:szCs w:val="18"/>
                <w:lang w:eastAsia="zh-CN"/>
              </w:rPr>
            </w:pPr>
            <w:r w:rsidRPr="00EF5447">
              <w:rPr>
                <w:rFonts w:cs="Arial"/>
                <w:szCs w:val="18"/>
                <w:lang w:eastAsia="ja-JP"/>
              </w:rPr>
              <w:t>0.5</w:t>
            </w:r>
          </w:p>
        </w:tc>
      </w:tr>
      <w:tr w:rsidR="008931BB" w:rsidRPr="00EF5447" w14:paraId="7B6D2F90" w14:textId="77777777" w:rsidTr="005F239B">
        <w:trPr>
          <w:trHeight w:val="187"/>
          <w:jc w:val="center"/>
        </w:trPr>
        <w:tc>
          <w:tcPr>
            <w:tcW w:w="2619" w:type="dxa"/>
            <w:tcBorders>
              <w:bottom w:val="single" w:sz="4" w:space="0" w:color="auto"/>
            </w:tcBorders>
          </w:tcPr>
          <w:p w14:paraId="7AF3C35E" w14:textId="77777777" w:rsidR="008931BB" w:rsidRPr="00EF5447" w:rsidRDefault="008931BB" w:rsidP="005F239B">
            <w:pPr>
              <w:pStyle w:val="TAC"/>
            </w:pPr>
            <w:r w:rsidRPr="00EF5447">
              <w:t>DC_</w:t>
            </w:r>
            <w:r w:rsidRPr="00EF5447">
              <w:rPr>
                <w:rFonts w:eastAsia="MS Mincho"/>
                <w:lang w:eastAsia="ja-JP"/>
              </w:rPr>
              <w:t>7</w:t>
            </w:r>
            <w:r w:rsidRPr="00EF5447">
              <w:t>_n51</w:t>
            </w:r>
          </w:p>
        </w:tc>
        <w:tc>
          <w:tcPr>
            <w:tcW w:w="3310" w:type="dxa"/>
          </w:tcPr>
          <w:p w14:paraId="749AEB53" w14:textId="77777777" w:rsidR="008931BB" w:rsidRPr="00EF5447" w:rsidRDefault="008931BB" w:rsidP="005F239B">
            <w:pPr>
              <w:pStyle w:val="TAC"/>
              <w:rPr>
                <w:rFonts w:eastAsia="MS Mincho"/>
                <w:lang w:eastAsia="ja-JP"/>
              </w:rPr>
            </w:pPr>
            <w:r w:rsidRPr="00EF5447">
              <w:rPr>
                <w:rFonts w:eastAsia="MS Mincho"/>
                <w:lang w:eastAsia="ja-JP"/>
              </w:rPr>
              <w:t>n51</w:t>
            </w:r>
          </w:p>
        </w:tc>
        <w:tc>
          <w:tcPr>
            <w:tcW w:w="3310" w:type="dxa"/>
          </w:tcPr>
          <w:p w14:paraId="7642CADB" w14:textId="77777777" w:rsidR="008931BB" w:rsidRPr="00EF5447" w:rsidRDefault="008931BB" w:rsidP="005F239B">
            <w:pPr>
              <w:pStyle w:val="TAC"/>
              <w:rPr>
                <w:rFonts w:eastAsia="MS Mincho"/>
                <w:lang w:eastAsia="ja-JP"/>
              </w:rPr>
            </w:pPr>
            <w:r w:rsidRPr="00EF5447">
              <w:rPr>
                <w:rFonts w:eastAsia="MS Mincho"/>
                <w:lang w:eastAsia="ja-JP"/>
              </w:rPr>
              <w:t>0.2</w:t>
            </w:r>
          </w:p>
        </w:tc>
      </w:tr>
      <w:tr w:rsidR="008931BB" w:rsidRPr="00EF5447" w14:paraId="7492A353" w14:textId="77777777" w:rsidTr="005F239B">
        <w:tblPrEx>
          <w:tblLook w:val="04A0" w:firstRow="1" w:lastRow="0" w:firstColumn="1" w:lastColumn="0" w:noHBand="0" w:noVBand="1"/>
        </w:tblPrEx>
        <w:trPr>
          <w:trHeight w:val="187"/>
          <w:jc w:val="center"/>
        </w:trPr>
        <w:tc>
          <w:tcPr>
            <w:tcW w:w="2619" w:type="dxa"/>
            <w:tcBorders>
              <w:top w:val="single" w:sz="4" w:space="0" w:color="auto"/>
              <w:left w:val="single" w:sz="4" w:space="0" w:color="auto"/>
              <w:bottom w:val="nil"/>
              <w:right w:val="single" w:sz="4" w:space="0" w:color="auto"/>
            </w:tcBorders>
            <w:shd w:val="clear" w:color="auto" w:fill="auto"/>
          </w:tcPr>
          <w:p w14:paraId="26C698D5" w14:textId="77777777" w:rsidR="008931BB" w:rsidRPr="00EF5447" w:rsidRDefault="008931BB" w:rsidP="005F239B">
            <w:pPr>
              <w:pStyle w:val="TAC"/>
            </w:pPr>
            <w:r w:rsidRPr="00EF5447">
              <w:rPr>
                <w:rFonts w:eastAsia="新細明體" w:cs="Arial"/>
                <w:lang w:eastAsia="ja-JP"/>
              </w:rPr>
              <w:t>DC</w:t>
            </w:r>
            <w:r w:rsidRPr="00EF5447">
              <w:rPr>
                <w:rFonts w:cs="Arial"/>
                <w:lang w:eastAsia="zh-CN"/>
              </w:rPr>
              <w:t>_7_</w:t>
            </w:r>
            <w:r w:rsidRPr="00EF5447">
              <w:rPr>
                <w:rFonts w:eastAsia="新細明體" w:cs="Arial"/>
                <w:lang w:eastAsia="ja-JP"/>
              </w:rPr>
              <w:t>n</w:t>
            </w:r>
            <w:r w:rsidRPr="00EF5447">
              <w:rPr>
                <w:rFonts w:cs="Arial"/>
                <w:lang w:eastAsia="zh-CN"/>
              </w:rPr>
              <w:t>66, DC_7-7_n66</w:t>
            </w:r>
          </w:p>
        </w:tc>
        <w:tc>
          <w:tcPr>
            <w:tcW w:w="3310" w:type="dxa"/>
            <w:tcBorders>
              <w:top w:val="single" w:sz="4" w:space="0" w:color="auto"/>
              <w:left w:val="single" w:sz="4" w:space="0" w:color="auto"/>
              <w:bottom w:val="single" w:sz="4" w:space="0" w:color="auto"/>
              <w:right w:val="single" w:sz="4" w:space="0" w:color="auto"/>
            </w:tcBorders>
          </w:tcPr>
          <w:p w14:paraId="2BE1DE0D" w14:textId="77777777" w:rsidR="008931BB" w:rsidRPr="00EF5447" w:rsidRDefault="008931BB" w:rsidP="005F239B">
            <w:pPr>
              <w:pStyle w:val="TAC"/>
              <w:rPr>
                <w:rFonts w:eastAsia="MS Mincho"/>
                <w:lang w:eastAsia="ja-JP"/>
              </w:rPr>
            </w:pPr>
            <w:r w:rsidRPr="00EF5447">
              <w:rPr>
                <w:rFonts w:cs="Arial"/>
                <w:lang w:eastAsia="zh-CN"/>
              </w:rPr>
              <w:t>7</w:t>
            </w:r>
          </w:p>
        </w:tc>
        <w:tc>
          <w:tcPr>
            <w:tcW w:w="3310" w:type="dxa"/>
            <w:tcBorders>
              <w:top w:val="single" w:sz="4" w:space="0" w:color="auto"/>
              <w:left w:val="single" w:sz="4" w:space="0" w:color="auto"/>
              <w:bottom w:val="single" w:sz="4" w:space="0" w:color="auto"/>
              <w:right w:val="single" w:sz="4" w:space="0" w:color="auto"/>
            </w:tcBorders>
          </w:tcPr>
          <w:p w14:paraId="131054D1" w14:textId="77777777" w:rsidR="008931BB" w:rsidRPr="00EF5447" w:rsidRDefault="008931BB" w:rsidP="005F239B">
            <w:pPr>
              <w:pStyle w:val="TAC"/>
              <w:rPr>
                <w:rFonts w:eastAsia="MS Mincho"/>
                <w:lang w:eastAsia="ja-JP"/>
              </w:rPr>
            </w:pPr>
            <w:r w:rsidRPr="00EF5447">
              <w:rPr>
                <w:rFonts w:eastAsia="Malgun Gothic" w:cs="Arial"/>
                <w:lang w:eastAsia="ko-KR"/>
              </w:rPr>
              <w:t>0.5</w:t>
            </w:r>
          </w:p>
        </w:tc>
      </w:tr>
      <w:tr w:rsidR="008931BB" w:rsidRPr="00EF5447" w14:paraId="3F020276" w14:textId="77777777" w:rsidTr="005F239B">
        <w:tblPrEx>
          <w:tblLook w:val="04A0" w:firstRow="1" w:lastRow="0" w:firstColumn="1" w:lastColumn="0" w:noHBand="0" w:noVBand="1"/>
        </w:tblPrEx>
        <w:trPr>
          <w:trHeight w:val="187"/>
          <w:jc w:val="center"/>
        </w:trPr>
        <w:tc>
          <w:tcPr>
            <w:tcW w:w="2619" w:type="dxa"/>
            <w:tcBorders>
              <w:top w:val="nil"/>
              <w:left w:val="single" w:sz="4" w:space="0" w:color="auto"/>
              <w:bottom w:val="single" w:sz="4" w:space="0" w:color="auto"/>
              <w:right w:val="single" w:sz="4" w:space="0" w:color="auto"/>
            </w:tcBorders>
            <w:shd w:val="clear" w:color="auto" w:fill="auto"/>
          </w:tcPr>
          <w:p w14:paraId="38909958" w14:textId="77777777" w:rsidR="008931BB" w:rsidRPr="00EF5447" w:rsidRDefault="008931BB" w:rsidP="005F239B">
            <w:pPr>
              <w:pStyle w:val="TAC"/>
            </w:pPr>
          </w:p>
        </w:tc>
        <w:tc>
          <w:tcPr>
            <w:tcW w:w="3310" w:type="dxa"/>
            <w:tcBorders>
              <w:top w:val="single" w:sz="4" w:space="0" w:color="auto"/>
              <w:left w:val="single" w:sz="4" w:space="0" w:color="auto"/>
              <w:bottom w:val="single" w:sz="4" w:space="0" w:color="auto"/>
              <w:right w:val="single" w:sz="4" w:space="0" w:color="auto"/>
            </w:tcBorders>
          </w:tcPr>
          <w:p w14:paraId="1E5797EB" w14:textId="77777777" w:rsidR="008931BB" w:rsidRPr="00EF5447" w:rsidRDefault="008931BB" w:rsidP="005F239B">
            <w:pPr>
              <w:pStyle w:val="TAC"/>
              <w:rPr>
                <w:rFonts w:eastAsia="MS Mincho"/>
                <w:lang w:eastAsia="ja-JP"/>
              </w:rPr>
            </w:pPr>
            <w:r w:rsidRPr="00EF5447">
              <w:rPr>
                <w:rFonts w:cs="Arial"/>
                <w:lang w:eastAsia="zh-CN"/>
              </w:rPr>
              <w:t>n66</w:t>
            </w:r>
          </w:p>
        </w:tc>
        <w:tc>
          <w:tcPr>
            <w:tcW w:w="3310" w:type="dxa"/>
            <w:tcBorders>
              <w:top w:val="single" w:sz="4" w:space="0" w:color="auto"/>
              <w:left w:val="single" w:sz="4" w:space="0" w:color="auto"/>
              <w:bottom w:val="single" w:sz="4" w:space="0" w:color="auto"/>
              <w:right w:val="single" w:sz="4" w:space="0" w:color="auto"/>
            </w:tcBorders>
          </w:tcPr>
          <w:p w14:paraId="216BC8C5" w14:textId="77777777" w:rsidR="008931BB" w:rsidRPr="00EF5447" w:rsidRDefault="008931BB" w:rsidP="005F239B">
            <w:pPr>
              <w:pStyle w:val="TAC"/>
              <w:rPr>
                <w:rFonts w:eastAsia="MS Mincho"/>
                <w:lang w:eastAsia="ja-JP"/>
              </w:rPr>
            </w:pPr>
            <w:r w:rsidRPr="00EF5447">
              <w:rPr>
                <w:rFonts w:eastAsia="Malgun Gothic" w:cs="Arial"/>
                <w:lang w:eastAsia="ko-KR"/>
              </w:rPr>
              <w:t>0.5</w:t>
            </w:r>
          </w:p>
        </w:tc>
      </w:tr>
      <w:tr w:rsidR="008931BB" w:rsidRPr="00EF5447" w14:paraId="0D7FAC41" w14:textId="77777777" w:rsidTr="005F239B">
        <w:trPr>
          <w:trHeight w:val="187"/>
          <w:jc w:val="center"/>
        </w:trPr>
        <w:tc>
          <w:tcPr>
            <w:tcW w:w="2619" w:type="dxa"/>
          </w:tcPr>
          <w:p w14:paraId="4B253AFD" w14:textId="77777777" w:rsidR="008931BB" w:rsidRPr="00EF5447" w:rsidRDefault="008931BB" w:rsidP="005F239B">
            <w:pPr>
              <w:pStyle w:val="TAC"/>
            </w:pPr>
            <w:r w:rsidRPr="00EF5447">
              <w:rPr>
                <w:rFonts w:cs="Arial"/>
              </w:rPr>
              <w:t>DC_7_n71</w:t>
            </w:r>
          </w:p>
        </w:tc>
        <w:tc>
          <w:tcPr>
            <w:tcW w:w="3310" w:type="dxa"/>
          </w:tcPr>
          <w:p w14:paraId="6E54D8BE" w14:textId="77777777" w:rsidR="008931BB" w:rsidRPr="00EF5447" w:rsidRDefault="008931BB" w:rsidP="005F239B">
            <w:pPr>
              <w:pStyle w:val="TAC"/>
              <w:rPr>
                <w:rFonts w:eastAsia="MS Mincho"/>
                <w:lang w:eastAsia="ja-JP"/>
              </w:rPr>
            </w:pPr>
            <w:r w:rsidRPr="00EF5447">
              <w:rPr>
                <w:rFonts w:eastAsia="MS Mincho" w:cs="Arial"/>
                <w:lang w:eastAsia="ja-JP"/>
              </w:rPr>
              <w:t>n7</w:t>
            </w:r>
            <w:r w:rsidRPr="00EF5447">
              <w:rPr>
                <w:rFonts w:cs="Arial"/>
                <w:lang w:eastAsia="zh-CN"/>
              </w:rPr>
              <w:t>1</w:t>
            </w:r>
          </w:p>
        </w:tc>
        <w:tc>
          <w:tcPr>
            <w:tcW w:w="3310" w:type="dxa"/>
          </w:tcPr>
          <w:p w14:paraId="480BF340" w14:textId="77777777" w:rsidR="008931BB" w:rsidRPr="00EF5447" w:rsidRDefault="008931BB" w:rsidP="005F239B">
            <w:pPr>
              <w:pStyle w:val="TAC"/>
              <w:rPr>
                <w:rFonts w:eastAsia="MS Mincho"/>
                <w:lang w:eastAsia="ja-JP"/>
              </w:rPr>
            </w:pPr>
            <w:r w:rsidRPr="00EF5447">
              <w:rPr>
                <w:rFonts w:cs="Arial"/>
                <w:lang w:eastAsia="zh-CN"/>
              </w:rPr>
              <w:t>0.2</w:t>
            </w:r>
          </w:p>
        </w:tc>
      </w:tr>
      <w:tr w:rsidR="008931BB" w:rsidRPr="00EF5447" w14:paraId="27C8CE1F" w14:textId="77777777" w:rsidTr="005F239B">
        <w:trPr>
          <w:trHeight w:val="187"/>
          <w:jc w:val="center"/>
        </w:trPr>
        <w:tc>
          <w:tcPr>
            <w:tcW w:w="2619" w:type="dxa"/>
          </w:tcPr>
          <w:p w14:paraId="75FFF075" w14:textId="77777777" w:rsidR="008931BB" w:rsidRPr="00EF5447" w:rsidRDefault="008931BB" w:rsidP="005F239B">
            <w:pPr>
              <w:pStyle w:val="TAC"/>
            </w:pPr>
            <w:r w:rsidRPr="00EF5447">
              <w:t>DC_</w:t>
            </w:r>
            <w:r w:rsidRPr="00EF5447">
              <w:rPr>
                <w:rFonts w:eastAsia="MS Mincho"/>
                <w:lang w:eastAsia="ja-JP"/>
              </w:rPr>
              <w:t>7</w:t>
            </w:r>
            <w:r w:rsidRPr="00EF5447">
              <w:t>_n</w:t>
            </w:r>
            <w:r w:rsidRPr="00EF5447">
              <w:rPr>
                <w:rFonts w:eastAsia="MS Mincho"/>
                <w:lang w:eastAsia="ja-JP"/>
              </w:rPr>
              <w:t>77, DC_7-7_n77</w:t>
            </w:r>
          </w:p>
        </w:tc>
        <w:tc>
          <w:tcPr>
            <w:tcW w:w="3310" w:type="dxa"/>
          </w:tcPr>
          <w:p w14:paraId="76B8B734" w14:textId="77777777" w:rsidR="008931BB" w:rsidRPr="00EF5447" w:rsidRDefault="008931BB" w:rsidP="005F239B">
            <w:pPr>
              <w:pStyle w:val="TAC"/>
            </w:pPr>
            <w:r w:rsidRPr="00EF5447">
              <w:rPr>
                <w:rFonts w:eastAsia="MS Mincho"/>
                <w:lang w:eastAsia="ja-JP"/>
              </w:rPr>
              <w:t>n77</w:t>
            </w:r>
          </w:p>
        </w:tc>
        <w:tc>
          <w:tcPr>
            <w:tcW w:w="3310" w:type="dxa"/>
          </w:tcPr>
          <w:p w14:paraId="27594C17" w14:textId="77777777" w:rsidR="008931BB" w:rsidRPr="00EF5447" w:rsidRDefault="008931BB" w:rsidP="005F239B">
            <w:pPr>
              <w:pStyle w:val="TAC"/>
            </w:pPr>
            <w:r w:rsidRPr="00EF5447">
              <w:rPr>
                <w:rFonts w:eastAsia="MS Mincho"/>
                <w:lang w:eastAsia="ja-JP"/>
              </w:rPr>
              <w:t>0.5</w:t>
            </w:r>
          </w:p>
        </w:tc>
      </w:tr>
      <w:tr w:rsidR="008931BB" w:rsidRPr="00EF5447" w14:paraId="3D61391C" w14:textId="77777777" w:rsidTr="005F239B">
        <w:trPr>
          <w:trHeight w:val="187"/>
          <w:jc w:val="center"/>
        </w:trPr>
        <w:tc>
          <w:tcPr>
            <w:tcW w:w="2619" w:type="dxa"/>
            <w:tcBorders>
              <w:bottom w:val="single" w:sz="4" w:space="0" w:color="auto"/>
            </w:tcBorders>
          </w:tcPr>
          <w:p w14:paraId="5D9844D7" w14:textId="77777777" w:rsidR="008931BB" w:rsidRPr="00EF5447" w:rsidRDefault="008931BB" w:rsidP="005F239B">
            <w:pPr>
              <w:pStyle w:val="TAC"/>
            </w:pPr>
            <w:r w:rsidRPr="00EF5447">
              <w:t>DC_7_n78, DC_7-7_n78</w:t>
            </w:r>
          </w:p>
        </w:tc>
        <w:tc>
          <w:tcPr>
            <w:tcW w:w="3310" w:type="dxa"/>
          </w:tcPr>
          <w:p w14:paraId="3595D42F" w14:textId="77777777" w:rsidR="008931BB" w:rsidRPr="00EF5447" w:rsidRDefault="008931BB" w:rsidP="005F239B">
            <w:pPr>
              <w:pStyle w:val="TAC"/>
              <w:rPr>
                <w:rFonts w:eastAsia="MS Mincho"/>
                <w:lang w:eastAsia="ja-JP"/>
              </w:rPr>
            </w:pPr>
            <w:r w:rsidRPr="00EF5447">
              <w:t>n78</w:t>
            </w:r>
          </w:p>
        </w:tc>
        <w:tc>
          <w:tcPr>
            <w:tcW w:w="3310" w:type="dxa"/>
          </w:tcPr>
          <w:p w14:paraId="4FF9CE03" w14:textId="77777777" w:rsidR="008931BB" w:rsidRPr="00EF5447" w:rsidRDefault="008931BB" w:rsidP="005F239B">
            <w:pPr>
              <w:pStyle w:val="TAC"/>
              <w:rPr>
                <w:rFonts w:eastAsia="MS Mincho"/>
                <w:lang w:eastAsia="ja-JP"/>
              </w:rPr>
            </w:pPr>
            <w:r w:rsidRPr="00EF5447">
              <w:t>0.5</w:t>
            </w:r>
          </w:p>
        </w:tc>
      </w:tr>
      <w:tr w:rsidR="008931BB" w:rsidRPr="00EF5447" w14:paraId="20689A3A" w14:textId="77777777" w:rsidTr="005F239B">
        <w:trPr>
          <w:trHeight w:val="187"/>
          <w:jc w:val="center"/>
        </w:trPr>
        <w:tc>
          <w:tcPr>
            <w:tcW w:w="2619" w:type="dxa"/>
            <w:tcBorders>
              <w:bottom w:val="single" w:sz="4" w:space="0" w:color="auto"/>
            </w:tcBorders>
          </w:tcPr>
          <w:p w14:paraId="55D8AFDA" w14:textId="77777777" w:rsidR="008931BB" w:rsidRPr="00EF5447" w:rsidRDefault="008931BB" w:rsidP="005F239B">
            <w:pPr>
              <w:pStyle w:val="TAC"/>
            </w:pPr>
            <w:r>
              <w:rPr>
                <w:rFonts w:cs="Arial" w:hint="eastAsia"/>
                <w:lang w:val="x-none" w:eastAsia="zh-CN"/>
              </w:rPr>
              <w:t>DC_7_n79</w:t>
            </w:r>
          </w:p>
        </w:tc>
        <w:tc>
          <w:tcPr>
            <w:tcW w:w="3310" w:type="dxa"/>
            <w:vAlign w:val="center"/>
          </w:tcPr>
          <w:p w14:paraId="74DF1F60" w14:textId="77777777" w:rsidR="008931BB" w:rsidRPr="00EF5447" w:rsidRDefault="008931BB" w:rsidP="005F239B">
            <w:pPr>
              <w:pStyle w:val="TAC"/>
            </w:pPr>
            <w:r>
              <w:rPr>
                <w:rFonts w:cs="Arial"/>
                <w:lang w:val="x-none"/>
              </w:rPr>
              <w:t>n79</w:t>
            </w:r>
          </w:p>
        </w:tc>
        <w:tc>
          <w:tcPr>
            <w:tcW w:w="3310" w:type="dxa"/>
          </w:tcPr>
          <w:p w14:paraId="2EC39645" w14:textId="77777777" w:rsidR="008931BB" w:rsidRPr="00EF5447" w:rsidRDefault="008931BB" w:rsidP="005F239B">
            <w:pPr>
              <w:pStyle w:val="TAC"/>
            </w:pPr>
            <w:r>
              <w:rPr>
                <w:rFonts w:cs="Arial"/>
                <w:szCs w:val="18"/>
                <w:lang w:eastAsia="zh-CN"/>
              </w:rPr>
              <w:t>0.5</w:t>
            </w:r>
          </w:p>
        </w:tc>
      </w:tr>
      <w:tr w:rsidR="008931BB" w:rsidRPr="00EF5447" w14:paraId="1FC24043" w14:textId="77777777" w:rsidTr="005F239B">
        <w:trPr>
          <w:trHeight w:val="187"/>
          <w:jc w:val="center"/>
        </w:trPr>
        <w:tc>
          <w:tcPr>
            <w:tcW w:w="2619" w:type="dxa"/>
            <w:tcBorders>
              <w:bottom w:val="single" w:sz="4" w:space="0" w:color="auto"/>
            </w:tcBorders>
          </w:tcPr>
          <w:p w14:paraId="67F16FA5" w14:textId="77777777" w:rsidR="008931BB" w:rsidRPr="00EF5447" w:rsidRDefault="008931BB" w:rsidP="005F239B">
            <w:pPr>
              <w:pStyle w:val="TAC"/>
            </w:pPr>
            <w:r w:rsidRPr="00EF5447">
              <w:t>DC_8_n7</w:t>
            </w:r>
          </w:p>
        </w:tc>
        <w:tc>
          <w:tcPr>
            <w:tcW w:w="3310" w:type="dxa"/>
          </w:tcPr>
          <w:p w14:paraId="3454FF35" w14:textId="77777777" w:rsidR="008931BB" w:rsidRPr="00EF5447" w:rsidRDefault="008931BB" w:rsidP="005F239B">
            <w:pPr>
              <w:pStyle w:val="TAC"/>
            </w:pPr>
            <w:r w:rsidRPr="00EF5447">
              <w:rPr>
                <w:rFonts w:cs="Arial"/>
                <w:lang w:eastAsia="zh-CN"/>
              </w:rPr>
              <w:t>8</w:t>
            </w:r>
          </w:p>
        </w:tc>
        <w:tc>
          <w:tcPr>
            <w:tcW w:w="3310" w:type="dxa"/>
          </w:tcPr>
          <w:p w14:paraId="3BCF6E2B" w14:textId="77777777" w:rsidR="008931BB" w:rsidRPr="00EF5447" w:rsidRDefault="008931BB" w:rsidP="005F239B">
            <w:pPr>
              <w:pStyle w:val="TAC"/>
            </w:pPr>
            <w:r w:rsidRPr="00EF5447">
              <w:rPr>
                <w:rFonts w:cs="Arial"/>
                <w:lang w:eastAsia="zh-CN"/>
              </w:rPr>
              <w:t>0.2</w:t>
            </w:r>
          </w:p>
        </w:tc>
      </w:tr>
      <w:tr w:rsidR="008931BB" w:rsidRPr="00EF5447" w14:paraId="45F7A413" w14:textId="77777777" w:rsidTr="005F239B">
        <w:tblPrEx>
          <w:tblLook w:val="04A0" w:firstRow="1" w:lastRow="0" w:firstColumn="1" w:lastColumn="0" w:noHBand="0" w:noVBand="1"/>
        </w:tblPrEx>
        <w:trPr>
          <w:trHeight w:val="187"/>
          <w:jc w:val="center"/>
        </w:trPr>
        <w:tc>
          <w:tcPr>
            <w:tcW w:w="2619" w:type="dxa"/>
            <w:tcBorders>
              <w:top w:val="single" w:sz="4" w:space="0" w:color="auto"/>
              <w:left w:val="single" w:sz="4" w:space="0" w:color="auto"/>
              <w:bottom w:val="nil"/>
              <w:right w:val="single" w:sz="4" w:space="0" w:color="auto"/>
            </w:tcBorders>
            <w:shd w:val="clear" w:color="auto" w:fill="auto"/>
          </w:tcPr>
          <w:p w14:paraId="7A281F9B" w14:textId="77777777" w:rsidR="008931BB" w:rsidRPr="00EF5447" w:rsidRDefault="008931BB" w:rsidP="005F239B">
            <w:pPr>
              <w:pStyle w:val="TAC"/>
            </w:pPr>
            <w:r w:rsidRPr="00EF5447">
              <w:t>DC_8_n28</w:t>
            </w:r>
          </w:p>
        </w:tc>
        <w:tc>
          <w:tcPr>
            <w:tcW w:w="3310" w:type="dxa"/>
            <w:tcBorders>
              <w:top w:val="single" w:sz="4" w:space="0" w:color="auto"/>
              <w:left w:val="single" w:sz="4" w:space="0" w:color="auto"/>
              <w:bottom w:val="single" w:sz="4" w:space="0" w:color="auto"/>
              <w:right w:val="single" w:sz="4" w:space="0" w:color="auto"/>
            </w:tcBorders>
          </w:tcPr>
          <w:p w14:paraId="70517245" w14:textId="77777777" w:rsidR="008931BB" w:rsidRPr="00EF5447" w:rsidRDefault="008931BB" w:rsidP="005F239B">
            <w:pPr>
              <w:pStyle w:val="TAC"/>
            </w:pPr>
            <w:r w:rsidRPr="00EF5447">
              <w:rPr>
                <w:rFonts w:cs="Arial"/>
                <w:szCs w:val="18"/>
              </w:rPr>
              <w:t>8</w:t>
            </w:r>
          </w:p>
        </w:tc>
        <w:tc>
          <w:tcPr>
            <w:tcW w:w="3310" w:type="dxa"/>
            <w:tcBorders>
              <w:top w:val="single" w:sz="4" w:space="0" w:color="auto"/>
              <w:left w:val="single" w:sz="4" w:space="0" w:color="auto"/>
              <w:bottom w:val="single" w:sz="4" w:space="0" w:color="auto"/>
              <w:right w:val="single" w:sz="4" w:space="0" w:color="auto"/>
            </w:tcBorders>
          </w:tcPr>
          <w:p w14:paraId="7F99AFBB" w14:textId="77777777" w:rsidR="008931BB" w:rsidRPr="00EF5447" w:rsidRDefault="008931BB" w:rsidP="005F239B">
            <w:pPr>
              <w:pStyle w:val="TAC"/>
            </w:pPr>
            <w:r w:rsidRPr="00EF5447">
              <w:rPr>
                <w:rFonts w:cs="Arial"/>
                <w:szCs w:val="18"/>
              </w:rPr>
              <w:t>0.2</w:t>
            </w:r>
          </w:p>
        </w:tc>
      </w:tr>
      <w:tr w:rsidR="008931BB" w:rsidRPr="00EF5447" w14:paraId="26FC8D5A" w14:textId="77777777" w:rsidTr="005F239B">
        <w:tblPrEx>
          <w:tblLook w:val="04A0" w:firstRow="1" w:lastRow="0" w:firstColumn="1" w:lastColumn="0" w:noHBand="0" w:noVBand="1"/>
        </w:tblPrEx>
        <w:trPr>
          <w:trHeight w:val="187"/>
          <w:jc w:val="center"/>
        </w:trPr>
        <w:tc>
          <w:tcPr>
            <w:tcW w:w="2619" w:type="dxa"/>
            <w:tcBorders>
              <w:top w:val="nil"/>
              <w:left w:val="single" w:sz="4" w:space="0" w:color="auto"/>
              <w:bottom w:val="single" w:sz="4" w:space="0" w:color="auto"/>
              <w:right w:val="single" w:sz="4" w:space="0" w:color="auto"/>
            </w:tcBorders>
            <w:shd w:val="clear" w:color="auto" w:fill="auto"/>
          </w:tcPr>
          <w:p w14:paraId="485E5294" w14:textId="77777777" w:rsidR="008931BB" w:rsidRPr="00EF5447" w:rsidRDefault="008931BB" w:rsidP="005F239B">
            <w:pPr>
              <w:pStyle w:val="TAC"/>
            </w:pPr>
          </w:p>
        </w:tc>
        <w:tc>
          <w:tcPr>
            <w:tcW w:w="3310" w:type="dxa"/>
            <w:tcBorders>
              <w:top w:val="single" w:sz="4" w:space="0" w:color="auto"/>
              <w:left w:val="single" w:sz="4" w:space="0" w:color="auto"/>
              <w:bottom w:val="single" w:sz="4" w:space="0" w:color="auto"/>
              <w:right w:val="single" w:sz="4" w:space="0" w:color="auto"/>
            </w:tcBorders>
          </w:tcPr>
          <w:p w14:paraId="6592E443" w14:textId="77777777" w:rsidR="008931BB" w:rsidRPr="00EF5447" w:rsidRDefault="008931BB" w:rsidP="005F239B">
            <w:pPr>
              <w:pStyle w:val="TAC"/>
            </w:pPr>
            <w:r w:rsidRPr="00EF5447">
              <w:rPr>
                <w:rFonts w:cs="Arial"/>
                <w:szCs w:val="18"/>
              </w:rPr>
              <w:t>n28</w:t>
            </w:r>
          </w:p>
        </w:tc>
        <w:tc>
          <w:tcPr>
            <w:tcW w:w="3310" w:type="dxa"/>
            <w:tcBorders>
              <w:top w:val="single" w:sz="4" w:space="0" w:color="auto"/>
              <w:left w:val="single" w:sz="4" w:space="0" w:color="auto"/>
              <w:bottom w:val="single" w:sz="4" w:space="0" w:color="auto"/>
              <w:right w:val="single" w:sz="4" w:space="0" w:color="auto"/>
            </w:tcBorders>
          </w:tcPr>
          <w:p w14:paraId="4F4BB8C7" w14:textId="77777777" w:rsidR="008931BB" w:rsidRPr="00EF5447" w:rsidRDefault="008931BB" w:rsidP="005F239B">
            <w:pPr>
              <w:pStyle w:val="TAC"/>
            </w:pPr>
            <w:r w:rsidRPr="00EF5447">
              <w:rPr>
                <w:rFonts w:cs="Arial"/>
                <w:szCs w:val="18"/>
              </w:rPr>
              <w:t>0.1</w:t>
            </w:r>
          </w:p>
        </w:tc>
      </w:tr>
      <w:tr w:rsidR="008931BB" w:rsidRPr="00EF5447" w14:paraId="022D56D9" w14:textId="77777777" w:rsidTr="005F239B">
        <w:trPr>
          <w:trHeight w:val="187"/>
          <w:jc w:val="center"/>
        </w:trPr>
        <w:tc>
          <w:tcPr>
            <w:tcW w:w="2619" w:type="dxa"/>
            <w:tcBorders>
              <w:bottom w:val="nil"/>
            </w:tcBorders>
            <w:shd w:val="clear" w:color="auto" w:fill="auto"/>
          </w:tcPr>
          <w:p w14:paraId="41C76E1E" w14:textId="77777777" w:rsidR="008931BB" w:rsidRPr="00EF5447" w:rsidRDefault="008931BB" w:rsidP="005F239B">
            <w:pPr>
              <w:pStyle w:val="TAC"/>
            </w:pPr>
            <w:r w:rsidRPr="00EF5447">
              <w:t>DC_</w:t>
            </w:r>
            <w:r w:rsidRPr="00EF5447">
              <w:rPr>
                <w:rFonts w:eastAsia="MS Mincho"/>
                <w:lang w:eastAsia="ja-JP"/>
              </w:rPr>
              <w:t>8</w:t>
            </w:r>
            <w:r w:rsidRPr="00EF5447">
              <w:t>_n</w:t>
            </w:r>
            <w:r w:rsidRPr="00EF5447">
              <w:rPr>
                <w:rFonts w:eastAsia="MS Mincho"/>
                <w:lang w:eastAsia="ja-JP"/>
              </w:rPr>
              <w:t>77</w:t>
            </w:r>
          </w:p>
        </w:tc>
        <w:tc>
          <w:tcPr>
            <w:tcW w:w="3310" w:type="dxa"/>
          </w:tcPr>
          <w:p w14:paraId="1AD84620" w14:textId="77777777" w:rsidR="008931BB" w:rsidRPr="00EF5447" w:rsidRDefault="008931BB" w:rsidP="005F239B">
            <w:pPr>
              <w:pStyle w:val="TAC"/>
            </w:pPr>
            <w:r w:rsidRPr="00EF5447">
              <w:rPr>
                <w:rFonts w:eastAsia="MS Mincho"/>
                <w:lang w:eastAsia="ja-JP"/>
              </w:rPr>
              <w:t>8</w:t>
            </w:r>
          </w:p>
        </w:tc>
        <w:tc>
          <w:tcPr>
            <w:tcW w:w="3310" w:type="dxa"/>
          </w:tcPr>
          <w:p w14:paraId="7606E934" w14:textId="77777777" w:rsidR="008931BB" w:rsidRPr="00EF5447" w:rsidRDefault="008931BB" w:rsidP="005F239B">
            <w:pPr>
              <w:pStyle w:val="TAC"/>
            </w:pPr>
            <w:r w:rsidRPr="00EF5447">
              <w:rPr>
                <w:rFonts w:eastAsia="MS Mincho"/>
                <w:lang w:eastAsia="ja-JP"/>
              </w:rPr>
              <w:t>0.2</w:t>
            </w:r>
          </w:p>
        </w:tc>
      </w:tr>
      <w:tr w:rsidR="008931BB" w:rsidRPr="00EF5447" w14:paraId="483D6F3D" w14:textId="77777777" w:rsidTr="005F239B">
        <w:trPr>
          <w:trHeight w:val="187"/>
          <w:jc w:val="center"/>
        </w:trPr>
        <w:tc>
          <w:tcPr>
            <w:tcW w:w="2619" w:type="dxa"/>
            <w:tcBorders>
              <w:top w:val="nil"/>
              <w:bottom w:val="single" w:sz="4" w:space="0" w:color="auto"/>
            </w:tcBorders>
            <w:shd w:val="clear" w:color="auto" w:fill="auto"/>
          </w:tcPr>
          <w:p w14:paraId="206965FA" w14:textId="77777777" w:rsidR="008931BB" w:rsidRPr="00EF5447" w:rsidRDefault="008931BB" w:rsidP="005F239B">
            <w:pPr>
              <w:pStyle w:val="TAC"/>
            </w:pPr>
          </w:p>
        </w:tc>
        <w:tc>
          <w:tcPr>
            <w:tcW w:w="3310" w:type="dxa"/>
          </w:tcPr>
          <w:p w14:paraId="0679E292" w14:textId="77777777" w:rsidR="008931BB" w:rsidRPr="00EF5447" w:rsidRDefault="008931BB" w:rsidP="005F239B">
            <w:pPr>
              <w:pStyle w:val="TAC"/>
            </w:pPr>
            <w:r w:rsidRPr="00EF5447">
              <w:rPr>
                <w:rFonts w:eastAsia="MS Mincho"/>
                <w:lang w:eastAsia="ja-JP"/>
              </w:rPr>
              <w:t>n77</w:t>
            </w:r>
          </w:p>
        </w:tc>
        <w:tc>
          <w:tcPr>
            <w:tcW w:w="3310" w:type="dxa"/>
          </w:tcPr>
          <w:p w14:paraId="0CF5AEBE" w14:textId="77777777" w:rsidR="008931BB" w:rsidRPr="00EF5447" w:rsidRDefault="008931BB" w:rsidP="005F239B">
            <w:pPr>
              <w:pStyle w:val="TAC"/>
            </w:pPr>
            <w:r w:rsidRPr="00EF5447">
              <w:rPr>
                <w:rFonts w:eastAsia="MS Mincho"/>
                <w:lang w:eastAsia="ja-JP"/>
              </w:rPr>
              <w:t>0.5</w:t>
            </w:r>
          </w:p>
        </w:tc>
      </w:tr>
      <w:tr w:rsidR="008931BB" w:rsidRPr="00EF5447" w14:paraId="43E51DCC" w14:textId="77777777" w:rsidTr="005F239B">
        <w:trPr>
          <w:trHeight w:val="187"/>
          <w:jc w:val="center"/>
        </w:trPr>
        <w:tc>
          <w:tcPr>
            <w:tcW w:w="2619" w:type="dxa"/>
            <w:tcBorders>
              <w:bottom w:val="nil"/>
            </w:tcBorders>
            <w:shd w:val="clear" w:color="auto" w:fill="auto"/>
          </w:tcPr>
          <w:p w14:paraId="77E1442F" w14:textId="77777777" w:rsidR="008931BB" w:rsidRPr="00EF5447" w:rsidRDefault="008931BB" w:rsidP="005F239B">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3310" w:type="dxa"/>
          </w:tcPr>
          <w:p w14:paraId="1801B4CA" w14:textId="77777777" w:rsidR="008931BB" w:rsidRPr="00EF5447" w:rsidRDefault="008931BB" w:rsidP="005F239B">
            <w:pPr>
              <w:pStyle w:val="TAC"/>
            </w:pPr>
            <w:r w:rsidRPr="00EF5447">
              <w:rPr>
                <w:rFonts w:eastAsia="MS Mincho"/>
                <w:lang w:eastAsia="ja-JP"/>
              </w:rPr>
              <w:t>8</w:t>
            </w:r>
          </w:p>
        </w:tc>
        <w:tc>
          <w:tcPr>
            <w:tcW w:w="3310" w:type="dxa"/>
          </w:tcPr>
          <w:p w14:paraId="14816AA6" w14:textId="77777777" w:rsidR="008931BB" w:rsidRPr="00EF5447" w:rsidRDefault="008931BB" w:rsidP="005F239B">
            <w:pPr>
              <w:pStyle w:val="TAC"/>
            </w:pPr>
            <w:r w:rsidRPr="00EF5447">
              <w:rPr>
                <w:rFonts w:eastAsia="MS Mincho"/>
                <w:lang w:eastAsia="ja-JP"/>
              </w:rPr>
              <w:t>0.2</w:t>
            </w:r>
          </w:p>
        </w:tc>
      </w:tr>
      <w:tr w:rsidR="008931BB" w:rsidRPr="00EF5447" w14:paraId="5C589376" w14:textId="77777777" w:rsidTr="005F239B">
        <w:trPr>
          <w:trHeight w:val="187"/>
          <w:jc w:val="center"/>
        </w:trPr>
        <w:tc>
          <w:tcPr>
            <w:tcW w:w="2619" w:type="dxa"/>
            <w:tcBorders>
              <w:top w:val="nil"/>
              <w:bottom w:val="single" w:sz="4" w:space="0" w:color="auto"/>
            </w:tcBorders>
            <w:shd w:val="clear" w:color="auto" w:fill="auto"/>
          </w:tcPr>
          <w:p w14:paraId="47B4FD7D" w14:textId="77777777" w:rsidR="008931BB" w:rsidRPr="00EF5447" w:rsidRDefault="008931BB" w:rsidP="005F239B">
            <w:pPr>
              <w:pStyle w:val="TAC"/>
            </w:pPr>
          </w:p>
        </w:tc>
        <w:tc>
          <w:tcPr>
            <w:tcW w:w="3310" w:type="dxa"/>
          </w:tcPr>
          <w:p w14:paraId="056D9136" w14:textId="77777777" w:rsidR="008931BB" w:rsidRPr="00EF5447" w:rsidRDefault="008931BB" w:rsidP="005F239B">
            <w:pPr>
              <w:pStyle w:val="TAC"/>
            </w:pPr>
            <w:r w:rsidRPr="00EF5447">
              <w:rPr>
                <w:rFonts w:eastAsia="MS Mincho"/>
                <w:lang w:eastAsia="ja-JP"/>
              </w:rPr>
              <w:t>n78</w:t>
            </w:r>
          </w:p>
        </w:tc>
        <w:tc>
          <w:tcPr>
            <w:tcW w:w="3310" w:type="dxa"/>
          </w:tcPr>
          <w:p w14:paraId="57686E34" w14:textId="77777777" w:rsidR="008931BB" w:rsidRPr="00EF5447" w:rsidRDefault="008931BB" w:rsidP="005F239B">
            <w:pPr>
              <w:pStyle w:val="TAC"/>
            </w:pPr>
            <w:r w:rsidRPr="00EF5447">
              <w:rPr>
                <w:rFonts w:eastAsia="MS Mincho"/>
                <w:lang w:eastAsia="ja-JP"/>
              </w:rPr>
              <w:t>0.5</w:t>
            </w:r>
          </w:p>
        </w:tc>
      </w:tr>
      <w:tr w:rsidR="008931BB" w:rsidRPr="00EF5447" w14:paraId="64DA4392" w14:textId="77777777" w:rsidTr="005F239B">
        <w:trPr>
          <w:trHeight w:val="187"/>
          <w:jc w:val="center"/>
        </w:trPr>
        <w:tc>
          <w:tcPr>
            <w:tcW w:w="2619" w:type="dxa"/>
            <w:tcBorders>
              <w:bottom w:val="nil"/>
            </w:tcBorders>
            <w:shd w:val="clear" w:color="auto" w:fill="auto"/>
          </w:tcPr>
          <w:p w14:paraId="4D1DF626" w14:textId="77777777" w:rsidR="008931BB" w:rsidRPr="00EF5447" w:rsidRDefault="008931BB" w:rsidP="005F239B">
            <w:pPr>
              <w:pStyle w:val="TAC"/>
            </w:pPr>
            <w:r w:rsidRPr="00EF5447">
              <w:t>DC_11_n3</w:t>
            </w:r>
          </w:p>
        </w:tc>
        <w:tc>
          <w:tcPr>
            <w:tcW w:w="3310" w:type="dxa"/>
          </w:tcPr>
          <w:p w14:paraId="1178F94F" w14:textId="77777777" w:rsidR="008931BB" w:rsidRPr="00EF5447" w:rsidRDefault="008931BB" w:rsidP="005F239B">
            <w:pPr>
              <w:pStyle w:val="TAC"/>
              <w:rPr>
                <w:rFonts w:eastAsia="MS Mincho"/>
                <w:lang w:eastAsia="ja-JP"/>
              </w:rPr>
            </w:pPr>
            <w:r w:rsidRPr="00EF5447">
              <w:rPr>
                <w:rFonts w:cs="Arial"/>
                <w:szCs w:val="18"/>
              </w:rPr>
              <w:t>11</w:t>
            </w:r>
          </w:p>
        </w:tc>
        <w:tc>
          <w:tcPr>
            <w:tcW w:w="3310" w:type="dxa"/>
          </w:tcPr>
          <w:p w14:paraId="6900F595" w14:textId="77777777" w:rsidR="008931BB" w:rsidRPr="00EF5447" w:rsidRDefault="008931BB" w:rsidP="005F239B">
            <w:pPr>
              <w:pStyle w:val="TAC"/>
              <w:rPr>
                <w:rFonts w:eastAsia="MS Mincho"/>
                <w:lang w:eastAsia="ja-JP"/>
              </w:rPr>
            </w:pPr>
            <w:r w:rsidRPr="00EF5447">
              <w:rPr>
                <w:rFonts w:cs="Arial"/>
                <w:szCs w:val="18"/>
              </w:rPr>
              <w:t>0.3</w:t>
            </w:r>
          </w:p>
        </w:tc>
      </w:tr>
      <w:tr w:rsidR="008931BB" w:rsidRPr="00EF5447" w14:paraId="7921C9B6" w14:textId="77777777" w:rsidTr="005F239B">
        <w:trPr>
          <w:trHeight w:val="187"/>
          <w:jc w:val="center"/>
        </w:trPr>
        <w:tc>
          <w:tcPr>
            <w:tcW w:w="2619" w:type="dxa"/>
            <w:tcBorders>
              <w:top w:val="nil"/>
            </w:tcBorders>
            <w:shd w:val="clear" w:color="auto" w:fill="auto"/>
          </w:tcPr>
          <w:p w14:paraId="245F2E34" w14:textId="77777777" w:rsidR="008931BB" w:rsidRPr="00EF5447" w:rsidRDefault="008931BB" w:rsidP="005F239B">
            <w:pPr>
              <w:pStyle w:val="TAC"/>
            </w:pPr>
          </w:p>
        </w:tc>
        <w:tc>
          <w:tcPr>
            <w:tcW w:w="3310" w:type="dxa"/>
          </w:tcPr>
          <w:p w14:paraId="727C4586" w14:textId="77777777" w:rsidR="008931BB" w:rsidRPr="00EF5447" w:rsidRDefault="008931BB" w:rsidP="005F239B">
            <w:pPr>
              <w:pStyle w:val="TAC"/>
              <w:rPr>
                <w:rFonts w:eastAsia="MS Mincho"/>
                <w:lang w:eastAsia="ja-JP"/>
              </w:rPr>
            </w:pPr>
            <w:r w:rsidRPr="00EF5447">
              <w:rPr>
                <w:rFonts w:cs="Arial"/>
                <w:szCs w:val="18"/>
              </w:rPr>
              <w:t>n3</w:t>
            </w:r>
          </w:p>
        </w:tc>
        <w:tc>
          <w:tcPr>
            <w:tcW w:w="3310" w:type="dxa"/>
          </w:tcPr>
          <w:p w14:paraId="24840E35" w14:textId="77777777" w:rsidR="008931BB" w:rsidRPr="00EF5447" w:rsidRDefault="008931BB" w:rsidP="005F239B">
            <w:pPr>
              <w:pStyle w:val="TAC"/>
              <w:rPr>
                <w:rFonts w:eastAsia="MS Mincho"/>
                <w:lang w:eastAsia="ja-JP"/>
              </w:rPr>
            </w:pPr>
            <w:r w:rsidRPr="00EF5447">
              <w:rPr>
                <w:rFonts w:cs="Arial"/>
                <w:szCs w:val="18"/>
              </w:rPr>
              <w:t>0.5</w:t>
            </w:r>
          </w:p>
        </w:tc>
      </w:tr>
      <w:tr w:rsidR="008931BB" w:rsidRPr="00EF5447" w14:paraId="0187402B" w14:textId="77777777" w:rsidTr="005F239B">
        <w:trPr>
          <w:trHeight w:val="187"/>
          <w:jc w:val="center"/>
        </w:trPr>
        <w:tc>
          <w:tcPr>
            <w:tcW w:w="2619" w:type="dxa"/>
          </w:tcPr>
          <w:p w14:paraId="20444FBE" w14:textId="77777777" w:rsidR="008931BB" w:rsidRPr="00EF5447" w:rsidRDefault="008931BB" w:rsidP="005F239B">
            <w:pPr>
              <w:pStyle w:val="TAC"/>
            </w:pPr>
            <w:r w:rsidRPr="00EF5447">
              <w:rPr>
                <w:rFonts w:eastAsia="MS Mincho"/>
              </w:rPr>
              <w:t>DC_11_n28</w:t>
            </w:r>
          </w:p>
        </w:tc>
        <w:tc>
          <w:tcPr>
            <w:tcW w:w="3310" w:type="dxa"/>
          </w:tcPr>
          <w:p w14:paraId="77B3F2D4" w14:textId="77777777" w:rsidR="008931BB" w:rsidRPr="00EF5447" w:rsidRDefault="008931BB" w:rsidP="005F239B">
            <w:pPr>
              <w:pStyle w:val="TAC"/>
              <w:rPr>
                <w:rFonts w:cs="Arial"/>
                <w:szCs w:val="18"/>
              </w:rPr>
            </w:pPr>
            <w:r w:rsidRPr="00EF5447">
              <w:rPr>
                <w:rFonts w:eastAsia="MS Mincho" w:cs="Arial"/>
                <w:szCs w:val="18"/>
              </w:rPr>
              <w:t>n28</w:t>
            </w:r>
          </w:p>
        </w:tc>
        <w:tc>
          <w:tcPr>
            <w:tcW w:w="3310" w:type="dxa"/>
          </w:tcPr>
          <w:p w14:paraId="4D77A1CE" w14:textId="77777777" w:rsidR="008931BB" w:rsidRPr="00EF5447" w:rsidRDefault="008931BB" w:rsidP="005F239B">
            <w:pPr>
              <w:pStyle w:val="TAC"/>
              <w:rPr>
                <w:rFonts w:cs="Arial"/>
                <w:szCs w:val="18"/>
              </w:rPr>
            </w:pPr>
            <w:r w:rsidRPr="00EF5447">
              <w:rPr>
                <w:rFonts w:eastAsia="MS Mincho" w:cs="Arial"/>
                <w:szCs w:val="18"/>
              </w:rPr>
              <w:t>0.2</w:t>
            </w:r>
          </w:p>
        </w:tc>
      </w:tr>
      <w:tr w:rsidR="008931BB" w:rsidRPr="00EF5447" w14:paraId="2C1D4FCF" w14:textId="77777777" w:rsidTr="005F239B">
        <w:trPr>
          <w:trHeight w:val="187"/>
          <w:jc w:val="center"/>
        </w:trPr>
        <w:tc>
          <w:tcPr>
            <w:tcW w:w="2619" w:type="dxa"/>
          </w:tcPr>
          <w:p w14:paraId="3CB56D6A" w14:textId="77777777" w:rsidR="008931BB" w:rsidRPr="00EF5447" w:rsidRDefault="008931BB" w:rsidP="005F239B">
            <w:pPr>
              <w:pStyle w:val="TAC"/>
            </w:pPr>
            <w:r w:rsidRPr="00EF5447">
              <w:t>DC_</w:t>
            </w:r>
            <w:r w:rsidRPr="00EF5447">
              <w:rPr>
                <w:rFonts w:eastAsia="MS Mincho"/>
                <w:lang w:eastAsia="ja-JP"/>
              </w:rPr>
              <w:t>11</w:t>
            </w:r>
            <w:r w:rsidRPr="00EF5447">
              <w:t>_n</w:t>
            </w:r>
            <w:r w:rsidRPr="00EF5447">
              <w:rPr>
                <w:rFonts w:eastAsia="MS Mincho"/>
                <w:lang w:eastAsia="ja-JP"/>
              </w:rPr>
              <w:t>77</w:t>
            </w:r>
          </w:p>
        </w:tc>
        <w:tc>
          <w:tcPr>
            <w:tcW w:w="3310" w:type="dxa"/>
          </w:tcPr>
          <w:p w14:paraId="17335367" w14:textId="77777777" w:rsidR="008931BB" w:rsidRPr="00EF5447" w:rsidRDefault="008931BB" w:rsidP="005F239B">
            <w:pPr>
              <w:pStyle w:val="TAC"/>
              <w:rPr>
                <w:rFonts w:eastAsia="MS Mincho"/>
                <w:lang w:eastAsia="ja-JP"/>
              </w:rPr>
            </w:pPr>
            <w:r w:rsidRPr="00EF5447">
              <w:rPr>
                <w:rFonts w:eastAsia="MS Mincho"/>
                <w:lang w:eastAsia="ja-JP"/>
              </w:rPr>
              <w:t>n77</w:t>
            </w:r>
          </w:p>
        </w:tc>
        <w:tc>
          <w:tcPr>
            <w:tcW w:w="3310" w:type="dxa"/>
          </w:tcPr>
          <w:p w14:paraId="271357D5" w14:textId="77777777" w:rsidR="008931BB" w:rsidRPr="00EF5447" w:rsidRDefault="008931BB" w:rsidP="005F239B">
            <w:pPr>
              <w:pStyle w:val="TAC"/>
              <w:rPr>
                <w:rFonts w:eastAsia="MS Mincho"/>
                <w:lang w:eastAsia="ja-JP"/>
              </w:rPr>
            </w:pPr>
            <w:r w:rsidRPr="00EF5447">
              <w:rPr>
                <w:rFonts w:eastAsia="MS Mincho"/>
                <w:lang w:eastAsia="ja-JP"/>
              </w:rPr>
              <w:t>0.5</w:t>
            </w:r>
          </w:p>
        </w:tc>
      </w:tr>
      <w:tr w:rsidR="008931BB" w:rsidRPr="00EF5447" w14:paraId="2D6E269C" w14:textId="77777777" w:rsidTr="005F239B">
        <w:trPr>
          <w:trHeight w:val="187"/>
          <w:jc w:val="center"/>
        </w:trPr>
        <w:tc>
          <w:tcPr>
            <w:tcW w:w="2619" w:type="dxa"/>
            <w:tcBorders>
              <w:bottom w:val="single" w:sz="4" w:space="0" w:color="auto"/>
            </w:tcBorders>
          </w:tcPr>
          <w:p w14:paraId="7B8B9256" w14:textId="77777777" w:rsidR="008931BB" w:rsidRPr="00EF5447" w:rsidRDefault="008931BB" w:rsidP="005F239B">
            <w:pPr>
              <w:pStyle w:val="TAC"/>
            </w:pPr>
            <w:r w:rsidRPr="00EF5447">
              <w:t>DC_</w:t>
            </w:r>
            <w:r w:rsidRPr="00EF5447">
              <w:rPr>
                <w:rFonts w:eastAsia="MS Mincho"/>
                <w:lang w:eastAsia="ja-JP"/>
              </w:rPr>
              <w:t>11</w:t>
            </w:r>
            <w:r w:rsidRPr="00EF5447">
              <w:t>_n</w:t>
            </w:r>
            <w:r w:rsidRPr="00EF5447">
              <w:rPr>
                <w:rFonts w:eastAsia="MS Mincho"/>
                <w:lang w:eastAsia="ja-JP"/>
              </w:rPr>
              <w:t>78</w:t>
            </w:r>
          </w:p>
        </w:tc>
        <w:tc>
          <w:tcPr>
            <w:tcW w:w="3310" w:type="dxa"/>
          </w:tcPr>
          <w:p w14:paraId="3479DACA" w14:textId="77777777" w:rsidR="008931BB" w:rsidRPr="00EF5447" w:rsidRDefault="008931BB" w:rsidP="005F239B">
            <w:pPr>
              <w:pStyle w:val="TAC"/>
              <w:rPr>
                <w:rFonts w:eastAsia="MS Mincho"/>
                <w:lang w:eastAsia="ja-JP"/>
              </w:rPr>
            </w:pPr>
            <w:r w:rsidRPr="00EF5447">
              <w:rPr>
                <w:rFonts w:eastAsia="MS Mincho"/>
                <w:lang w:eastAsia="ja-JP"/>
              </w:rPr>
              <w:t>n78</w:t>
            </w:r>
          </w:p>
        </w:tc>
        <w:tc>
          <w:tcPr>
            <w:tcW w:w="3310" w:type="dxa"/>
          </w:tcPr>
          <w:p w14:paraId="41CB404A" w14:textId="77777777" w:rsidR="008931BB" w:rsidRPr="00EF5447" w:rsidRDefault="008931BB" w:rsidP="005F239B">
            <w:pPr>
              <w:pStyle w:val="TAC"/>
              <w:rPr>
                <w:rFonts w:eastAsia="MS Mincho"/>
                <w:lang w:eastAsia="ja-JP"/>
              </w:rPr>
            </w:pPr>
            <w:r w:rsidRPr="00EF5447">
              <w:rPr>
                <w:rFonts w:eastAsia="MS Mincho"/>
                <w:lang w:eastAsia="ja-JP"/>
              </w:rPr>
              <w:t>0.5</w:t>
            </w:r>
          </w:p>
        </w:tc>
      </w:tr>
      <w:tr w:rsidR="008931BB" w:rsidRPr="00EF5447" w14:paraId="59B2F1EB" w14:textId="77777777" w:rsidTr="005F239B">
        <w:trPr>
          <w:trHeight w:val="187"/>
          <w:jc w:val="center"/>
        </w:trPr>
        <w:tc>
          <w:tcPr>
            <w:tcW w:w="2619" w:type="dxa"/>
            <w:tcBorders>
              <w:bottom w:val="nil"/>
            </w:tcBorders>
            <w:shd w:val="clear" w:color="auto" w:fill="auto"/>
          </w:tcPr>
          <w:p w14:paraId="75CBEC56" w14:textId="77777777" w:rsidR="008931BB" w:rsidRPr="00EF5447" w:rsidRDefault="008931BB" w:rsidP="005F239B">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n5</w:t>
            </w:r>
          </w:p>
        </w:tc>
        <w:tc>
          <w:tcPr>
            <w:tcW w:w="3310" w:type="dxa"/>
          </w:tcPr>
          <w:p w14:paraId="2B368BE4" w14:textId="77777777" w:rsidR="008931BB" w:rsidRPr="00EF5447" w:rsidRDefault="008931BB" w:rsidP="005F239B">
            <w:pPr>
              <w:pStyle w:val="TAC"/>
            </w:pPr>
            <w:r w:rsidRPr="00EF5447">
              <w:rPr>
                <w:rFonts w:eastAsia="Yu Mincho" w:cs="Arial"/>
                <w:lang w:eastAsia="ja-JP"/>
              </w:rPr>
              <w:t>12</w:t>
            </w:r>
          </w:p>
        </w:tc>
        <w:tc>
          <w:tcPr>
            <w:tcW w:w="3310" w:type="dxa"/>
          </w:tcPr>
          <w:p w14:paraId="66A16BD7" w14:textId="77777777" w:rsidR="008931BB" w:rsidRPr="00EF5447" w:rsidRDefault="008931BB" w:rsidP="005F239B">
            <w:pPr>
              <w:pStyle w:val="TAC"/>
            </w:pPr>
            <w:r w:rsidRPr="00EF5447">
              <w:rPr>
                <w:rFonts w:cs="Arial"/>
                <w:lang w:eastAsia="zh-CN"/>
              </w:rPr>
              <w:t>0.3</w:t>
            </w:r>
          </w:p>
        </w:tc>
      </w:tr>
      <w:tr w:rsidR="008931BB" w:rsidRPr="00EF5447" w14:paraId="77C75223" w14:textId="77777777" w:rsidTr="005F239B">
        <w:trPr>
          <w:trHeight w:val="187"/>
          <w:jc w:val="center"/>
        </w:trPr>
        <w:tc>
          <w:tcPr>
            <w:tcW w:w="2619" w:type="dxa"/>
            <w:tcBorders>
              <w:top w:val="nil"/>
            </w:tcBorders>
            <w:shd w:val="clear" w:color="auto" w:fill="auto"/>
          </w:tcPr>
          <w:p w14:paraId="40F7A3E8" w14:textId="77777777" w:rsidR="008931BB" w:rsidRPr="00EF5447" w:rsidRDefault="008931BB" w:rsidP="005F239B">
            <w:pPr>
              <w:pStyle w:val="TAC"/>
            </w:pPr>
          </w:p>
        </w:tc>
        <w:tc>
          <w:tcPr>
            <w:tcW w:w="3310" w:type="dxa"/>
          </w:tcPr>
          <w:p w14:paraId="7757C575" w14:textId="77777777" w:rsidR="008931BB" w:rsidRPr="00EF5447" w:rsidRDefault="008931BB" w:rsidP="005F239B">
            <w:pPr>
              <w:pStyle w:val="TAC"/>
            </w:pPr>
            <w:r w:rsidRPr="00EF5447">
              <w:rPr>
                <w:rFonts w:cs="Arial"/>
                <w:lang w:eastAsia="ja-JP"/>
              </w:rPr>
              <w:t>n5</w:t>
            </w:r>
          </w:p>
        </w:tc>
        <w:tc>
          <w:tcPr>
            <w:tcW w:w="3310" w:type="dxa"/>
          </w:tcPr>
          <w:p w14:paraId="7D3F12F6" w14:textId="77777777" w:rsidR="008931BB" w:rsidRPr="00EF5447" w:rsidRDefault="008931BB" w:rsidP="005F239B">
            <w:pPr>
              <w:pStyle w:val="TAC"/>
            </w:pPr>
            <w:r w:rsidRPr="00EF5447">
              <w:rPr>
                <w:rFonts w:cs="Arial"/>
                <w:lang w:eastAsia="zh-CN"/>
              </w:rPr>
              <w:t>0.5</w:t>
            </w:r>
          </w:p>
        </w:tc>
      </w:tr>
      <w:tr w:rsidR="008931BB" w:rsidRPr="00EF5447" w14:paraId="19EDB975" w14:textId="77777777" w:rsidTr="005F239B">
        <w:trPr>
          <w:trHeight w:val="187"/>
          <w:jc w:val="center"/>
        </w:trPr>
        <w:tc>
          <w:tcPr>
            <w:tcW w:w="2619" w:type="dxa"/>
            <w:tcBorders>
              <w:bottom w:val="single" w:sz="4" w:space="0" w:color="auto"/>
            </w:tcBorders>
          </w:tcPr>
          <w:p w14:paraId="34A702C6" w14:textId="77777777" w:rsidR="008931BB" w:rsidRPr="00EF5447" w:rsidRDefault="008931BB" w:rsidP="005F239B">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n66</w:t>
            </w:r>
          </w:p>
        </w:tc>
        <w:tc>
          <w:tcPr>
            <w:tcW w:w="3310" w:type="dxa"/>
          </w:tcPr>
          <w:p w14:paraId="06223BBA" w14:textId="77777777" w:rsidR="008931BB" w:rsidRPr="00EF5447" w:rsidRDefault="008931BB" w:rsidP="005F239B">
            <w:pPr>
              <w:pStyle w:val="TAC"/>
            </w:pPr>
            <w:r w:rsidRPr="00EF5447">
              <w:rPr>
                <w:rFonts w:cs="Arial"/>
                <w:lang w:eastAsia="ja-JP"/>
              </w:rPr>
              <w:t>12</w:t>
            </w:r>
          </w:p>
        </w:tc>
        <w:tc>
          <w:tcPr>
            <w:tcW w:w="3310" w:type="dxa"/>
          </w:tcPr>
          <w:p w14:paraId="6A5A0138" w14:textId="77777777" w:rsidR="008931BB" w:rsidRPr="00EF5447" w:rsidRDefault="008931BB" w:rsidP="005F239B">
            <w:pPr>
              <w:pStyle w:val="TAC"/>
            </w:pPr>
            <w:r w:rsidRPr="00EF5447">
              <w:rPr>
                <w:rFonts w:cs="Arial"/>
                <w:lang w:eastAsia="zh-CN"/>
              </w:rPr>
              <w:t>0.5</w:t>
            </w:r>
          </w:p>
        </w:tc>
      </w:tr>
      <w:tr w:rsidR="008931BB" w:rsidRPr="00EF5447" w14:paraId="3FF3CA25" w14:textId="77777777" w:rsidTr="005F239B">
        <w:trPr>
          <w:trHeight w:val="187"/>
          <w:jc w:val="center"/>
        </w:trPr>
        <w:tc>
          <w:tcPr>
            <w:tcW w:w="2619" w:type="dxa"/>
            <w:vMerge w:val="restart"/>
            <w:shd w:val="clear" w:color="auto" w:fill="auto"/>
            <w:vAlign w:val="center"/>
          </w:tcPr>
          <w:p w14:paraId="4FF0777F" w14:textId="77777777" w:rsidR="008931BB" w:rsidRPr="00EF5447" w:rsidRDefault="008931BB" w:rsidP="005F239B">
            <w:pPr>
              <w:pStyle w:val="TAC"/>
              <w:rPr>
                <w:rFonts w:cs="Arial"/>
              </w:rPr>
            </w:pPr>
            <w:r w:rsidRPr="00FA4A76">
              <w:rPr>
                <w:rFonts w:cs="Arial"/>
                <w:lang w:val="x-none"/>
              </w:rPr>
              <w:t>DC_12_n71</w:t>
            </w:r>
          </w:p>
        </w:tc>
        <w:tc>
          <w:tcPr>
            <w:tcW w:w="3310" w:type="dxa"/>
            <w:vAlign w:val="center"/>
          </w:tcPr>
          <w:p w14:paraId="5725339A" w14:textId="77777777" w:rsidR="008931BB" w:rsidRPr="00EF5447" w:rsidRDefault="008931BB" w:rsidP="005F239B">
            <w:pPr>
              <w:pStyle w:val="TAC"/>
              <w:rPr>
                <w:rFonts w:cs="Arial"/>
                <w:lang w:eastAsia="zh-CN"/>
              </w:rPr>
            </w:pPr>
            <w:r>
              <w:rPr>
                <w:rFonts w:eastAsia="Arial" w:cs="Arial"/>
                <w:lang w:val="x-none"/>
              </w:rPr>
              <w:t>12</w:t>
            </w:r>
          </w:p>
        </w:tc>
        <w:tc>
          <w:tcPr>
            <w:tcW w:w="3310" w:type="dxa"/>
            <w:vAlign w:val="center"/>
          </w:tcPr>
          <w:p w14:paraId="49398D6F" w14:textId="77777777" w:rsidR="008931BB" w:rsidRPr="00EF5447" w:rsidRDefault="008931BB" w:rsidP="005F239B">
            <w:pPr>
              <w:pStyle w:val="TAC"/>
              <w:rPr>
                <w:rFonts w:cs="Arial"/>
                <w:lang w:eastAsia="zh-CN"/>
              </w:rPr>
            </w:pPr>
            <w:r>
              <w:rPr>
                <w:rFonts w:cs="Arial"/>
              </w:rPr>
              <w:t>0.8</w:t>
            </w:r>
          </w:p>
        </w:tc>
      </w:tr>
      <w:tr w:rsidR="008931BB" w:rsidRPr="00EF5447" w14:paraId="4E5AAB4E" w14:textId="77777777" w:rsidTr="005F239B">
        <w:trPr>
          <w:trHeight w:val="187"/>
          <w:jc w:val="center"/>
        </w:trPr>
        <w:tc>
          <w:tcPr>
            <w:tcW w:w="2619" w:type="dxa"/>
            <w:vMerge/>
            <w:tcBorders>
              <w:bottom w:val="nil"/>
            </w:tcBorders>
            <w:shd w:val="clear" w:color="auto" w:fill="auto"/>
            <w:vAlign w:val="center"/>
          </w:tcPr>
          <w:p w14:paraId="069EB9B9" w14:textId="77777777" w:rsidR="008931BB" w:rsidRPr="00EF5447" w:rsidRDefault="008931BB" w:rsidP="005F239B">
            <w:pPr>
              <w:pStyle w:val="TAC"/>
              <w:rPr>
                <w:rFonts w:cs="Arial"/>
              </w:rPr>
            </w:pPr>
          </w:p>
        </w:tc>
        <w:tc>
          <w:tcPr>
            <w:tcW w:w="3310" w:type="dxa"/>
            <w:vAlign w:val="center"/>
          </w:tcPr>
          <w:p w14:paraId="12479E3D" w14:textId="77777777" w:rsidR="008931BB" w:rsidRPr="00EF5447" w:rsidRDefault="008931BB" w:rsidP="005F239B">
            <w:pPr>
              <w:pStyle w:val="TAC"/>
              <w:rPr>
                <w:rFonts w:cs="Arial"/>
                <w:lang w:eastAsia="zh-CN"/>
              </w:rPr>
            </w:pPr>
            <w:r>
              <w:rPr>
                <w:rFonts w:eastAsia="Symbol" w:cs="Arial"/>
                <w:lang w:val="x-none" w:eastAsia="ja-JP"/>
              </w:rPr>
              <w:t>n71</w:t>
            </w:r>
          </w:p>
        </w:tc>
        <w:tc>
          <w:tcPr>
            <w:tcW w:w="3310" w:type="dxa"/>
            <w:vAlign w:val="center"/>
          </w:tcPr>
          <w:p w14:paraId="608E4E32" w14:textId="77777777" w:rsidR="008931BB" w:rsidRPr="00EF5447" w:rsidRDefault="008931BB" w:rsidP="005F239B">
            <w:pPr>
              <w:pStyle w:val="TAC"/>
              <w:rPr>
                <w:rFonts w:cs="Arial"/>
                <w:lang w:eastAsia="zh-CN"/>
              </w:rPr>
            </w:pPr>
            <w:r>
              <w:rPr>
                <w:rFonts w:cs="Arial"/>
              </w:rPr>
              <w:t>0.8</w:t>
            </w:r>
          </w:p>
        </w:tc>
      </w:tr>
      <w:tr w:rsidR="008931BB" w:rsidRPr="00EF5447" w14:paraId="7E607B3A" w14:textId="77777777" w:rsidTr="005F239B">
        <w:trPr>
          <w:trHeight w:val="187"/>
          <w:jc w:val="center"/>
        </w:trPr>
        <w:tc>
          <w:tcPr>
            <w:tcW w:w="2619" w:type="dxa"/>
            <w:tcBorders>
              <w:bottom w:val="nil"/>
            </w:tcBorders>
            <w:shd w:val="clear" w:color="auto" w:fill="auto"/>
          </w:tcPr>
          <w:p w14:paraId="076AB2B2" w14:textId="77777777" w:rsidR="008931BB" w:rsidRPr="00EF5447" w:rsidRDefault="008931BB" w:rsidP="005F239B">
            <w:pPr>
              <w:pStyle w:val="TAC"/>
              <w:rPr>
                <w:rFonts w:cs="Arial"/>
              </w:rPr>
            </w:pPr>
            <w:r>
              <w:rPr>
                <w:rFonts w:cs="Arial" w:hint="eastAsia"/>
                <w:lang w:val="x-none" w:eastAsia="zh-CN"/>
              </w:rPr>
              <w:t>DC_</w:t>
            </w:r>
            <w:r>
              <w:rPr>
                <w:rFonts w:cs="Arial"/>
                <w:lang w:val="sv-SE" w:eastAsia="zh-CN"/>
              </w:rPr>
              <w:t>12</w:t>
            </w:r>
            <w:r>
              <w:rPr>
                <w:rFonts w:cs="Arial" w:hint="eastAsia"/>
                <w:lang w:val="x-none" w:eastAsia="zh-CN"/>
              </w:rPr>
              <w:t>_n</w:t>
            </w:r>
            <w:r>
              <w:rPr>
                <w:rFonts w:cs="Arial"/>
                <w:lang w:val="sv-SE" w:eastAsia="zh-CN"/>
              </w:rPr>
              <w:t>77</w:t>
            </w:r>
          </w:p>
        </w:tc>
        <w:tc>
          <w:tcPr>
            <w:tcW w:w="3310" w:type="dxa"/>
            <w:vAlign w:val="center"/>
          </w:tcPr>
          <w:p w14:paraId="23560499" w14:textId="77777777" w:rsidR="008931BB" w:rsidRPr="00EF5447" w:rsidRDefault="008931BB" w:rsidP="005F239B">
            <w:pPr>
              <w:pStyle w:val="TAC"/>
              <w:rPr>
                <w:rFonts w:cs="Arial"/>
                <w:lang w:eastAsia="zh-CN"/>
              </w:rPr>
            </w:pPr>
            <w:r>
              <w:rPr>
                <w:rFonts w:cs="Arial"/>
                <w:lang w:val="sv-SE" w:eastAsia="zh-CN"/>
              </w:rPr>
              <w:t>12</w:t>
            </w:r>
          </w:p>
        </w:tc>
        <w:tc>
          <w:tcPr>
            <w:tcW w:w="3310" w:type="dxa"/>
            <w:vAlign w:val="center"/>
          </w:tcPr>
          <w:p w14:paraId="35FB2252" w14:textId="77777777" w:rsidR="008931BB" w:rsidRPr="00EF5447" w:rsidRDefault="008931BB" w:rsidP="005F239B">
            <w:pPr>
              <w:pStyle w:val="TAC"/>
              <w:rPr>
                <w:rFonts w:cs="Arial"/>
                <w:lang w:eastAsia="zh-CN"/>
              </w:rPr>
            </w:pPr>
            <w:r w:rsidRPr="00897A1A">
              <w:rPr>
                <w:rFonts w:cs="Arial"/>
                <w:szCs w:val="18"/>
              </w:rPr>
              <w:t>0.</w:t>
            </w:r>
            <w:r>
              <w:rPr>
                <w:rFonts w:cs="Arial"/>
                <w:szCs w:val="18"/>
              </w:rPr>
              <w:t>2</w:t>
            </w:r>
          </w:p>
        </w:tc>
      </w:tr>
      <w:tr w:rsidR="008931BB" w:rsidRPr="00EF5447" w14:paraId="682BBA54" w14:textId="77777777" w:rsidTr="005F239B">
        <w:trPr>
          <w:trHeight w:val="187"/>
          <w:jc w:val="center"/>
        </w:trPr>
        <w:tc>
          <w:tcPr>
            <w:tcW w:w="2619" w:type="dxa"/>
            <w:tcBorders>
              <w:top w:val="nil"/>
              <w:bottom w:val="single" w:sz="4" w:space="0" w:color="auto"/>
            </w:tcBorders>
            <w:shd w:val="clear" w:color="auto" w:fill="auto"/>
          </w:tcPr>
          <w:p w14:paraId="56645F4C" w14:textId="77777777" w:rsidR="008931BB" w:rsidRPr="00EF5447" w:rsidRDefault="008931BB" w:rsidP="005F239B">
            <w:pPr>
              <w:pStyle w:val="TAC"/>
              <w:rPr>
                <w:rFonts w:cs="Arial"/>
              </w:rPr>
            </w:pPr>
          </w:p>
        </w:tc>
        <w:tc>
          <w:tcPr>
            <w:tcW w:w="3310" w:type="dxa"/>
            <w:vAlign w:val="center"/>
          </w:tcPr>
          <w:p w14:paraId="63A8D0C8" w14:textId="77777777" w:rsidR="008931BB" w:rsidRPr="00EF5447" w:rsidRDefault="008931BB" w:rsidP="005F239B">
            <w:pPr>
              <w:pStyle w:val="TAC"/>
              <w:rPr>
                <w:rFonts w:cs="Arial"/>
                <w:lang w:eastAsia="zh-CN"/>
              </w:rPr>
            </w:pPr>
            <w:r>
              <w:rPr>
                <w:rFonts w:cs="Arial"/>
                <w:lang w:val="sv-SE" w:eastAsia="zh-CN"/>
              </w:rPr>
              <w:t>n77</w:t>
            </w:r>
          </w:p>
        </w:tc>
        <w:tc>
          <w:tcPr>
            <w:tcW w:w="3310" w:type="dxa"/>
            <w:vAlign w:val="center"/>
          </w:tcPr>
          <w:p w14:paraId="5E5E7141" w14:textId="77777777" w:rsidR="008931BB" w:rsidRPr="00EF5447" w:rsidRDefault="008931BB" w:rsidP="005F239B">
            <w:pPr>
              <w:pStyle w:val="TAC"/>
              <w:rPr>
                <w:rFonts w:cs="Arial"/>
                <w:lang w:eastAsia="zh-CN"/>
              </w:rPr>
            </w:pPr>
            <w:r w:rsidRPr="00897A1A">
              <w:rPr>
                <w:rFonts w:cs="Arial"/>
                <w:szCs w:val="18"/>
              </w:rPr>
              <w:t>0.</w:t>
            </w:r>
            <w:r>
              <w:rPr>
                <w:rFonts w:cs="Arial"/>
                <w:szCs w:val="18"/>
              </w:rPr>
              <w:t>5</w:t>
            </w:r>
          </w:p>
        </w:tc>
      </w:tr>
      <w:tr w:rsidR="008931BB" w:rsidRPr="00EF5447" w14:paraId="7318C504" w14:textId="77777777" w:rsidTr="005F239B">
        <w:trPr>
          <w:trHeight w:val="187"/>
          <w:jc w:val="center"/>
        </w:trPr>
        <w:tc>
          <w:tcPr>
            <w:tcW w:w="2619" w:type="dxa"/>
            <w:tcBorders>
              <w:top w:val="single" w:sz="4" w:space="0" w:color="auto"/>
              <w:bottom w:val="nil"/>
            </w:tcBorders>
            <w:shd w:val="clear" w:color="auto" w:fill="auto"/>
          </w:tcPr>
          <w:p w14:paraId="7098220C" w14:textId="77777777" w:rsidR="008931BB" w:rsidRPr="00EF5447" w:rsidRDefault="008931BB" w:rsidP="005F239B">
            <w:pPr>
              <w:pStyle w:val="TAC"/>
              <w:rPr>
                <w:rFonts w:cs="Arial"/>
                <w:lang w:eastAsia="zh-CN"/>
              </w:rPr>
            </w:pPr>
            <w:r w:rsidRPr="00EF5447">
              <w:rPr>
                <w:rFonts w:cs="Arial"/>
              </w:rPr>
              <w:t>DC_12_n78</w:t>
            </w:r>
          </w:p>
        </w:tc>
        <w:tc>
          <w:tcPr>
            <w:tcW w:w="3310" w:type="dxa"/>
          </w:tcPr>
          <w:p w14:paraId="175F1807" w14:textId="77777777" w:rsidR="008931BB" w:rsidRPr="00EF5447" w:rsidRDefault="008931BB" w:rsidP="005F239B">
            <w:pPr>
              <w:pStyle w:val="TAC"/>
              <w:rPr>
                <w:rFonts w:cs="Arial"/>
                <w:lang w:eastAsia="ja-JP"/>
              </w:rPr>
            </w:pPr>
            <w:r w:rsidRPr="00EF5447">
              <w:rPr>
                <w:rFonts w:cs="Arial"/>
                <w:lang w:eastAsia="zh-CN"/>
              </w:rPr>
              <w:t>12</w:t>
            </w:r>
          </w:p>
        </w:tc>
        <w:tc>
          <w:tcPr>
            <w:tcW w:w="3310" w:type="dxa"/>
          </w:tcPr>
          <w:p w14:paraId="36298D26" w14:textId="77777777" w:rsidR="008931BB" w:rsidRPr="00EF5447" w:rsidRDefault="008931BB" w:rsidP="005F239B">
            <w:pPr>
              <w:pStyle w:val="TAC"/>
              <w:rPr>
                <w:rFonts w:cs="Arial"/>
                <w:lang w:eastAsia="zh-CN"/>
              </w:rPr>
            </w:pPr>
            <w:r w:rsidRPr="00EF5447">
              <w:rPr>
                <w:rFonts w:cs="Arial"/>
                <w:lang w:eastAsia="zh-CN"/>
              </w:rPr>
              <w:t>0.2</w:t>
            </w:r>
          </w:p>
        </w:tc>
      </w:tr>
      <w:tr w:rsidR="008931BB" w:rsidRPr="00EF5447" w14:paraId="7D35DB23" w14:textId="77777777" w:rsidTr="005F239B">
        <w:trPr>
          <w:trHeight w:val="187"/>
          <w:jc w:val="center"/>
        </w:trPr>
        <w:tc>
          <w:tcPr>
            <w:tcW w:w="2619" w:type="dxa"/>
            <w:tcBorders>
              <w:top w:val="nil"/>
              <w:bottom w:val="single" w:sz="4" w:space="0" w:color="auto"/>
            </w:tcBorders>
            <w:shd w:val="clear" w:color="auto" w:fill="auto"/>
          </w:tcPr>
          <w:p w14:paraId="184B1EF8" w14:textId="77777777" w:rsidR="008931BB" w:rsidRPr="00EF5447" w:rsidRDefault="008931BB" w:rsidP="005F239B">
            <w:pPr>
              <w:pStyle w:val="TAC"/>
              <w:rPr>
                <w:rFonts w:cs="Arial"/>
                <w:lang w:eastAsia="zh-CN"/>
              </w:rPr>
            </w:pPr>
          </w:p>
        </w:tc>
        <w:tc>
          <w:tcPr>
            <w:tcW w:w="3310" w:type="dxa"/>
          </w:tcPr>
          <w:p w14:paraId="14EFD4F5" w14:textId="77777777" w:rsidR="008931BB" w:rsidRPr="00EF5447" w:rsidRDefault="008931BB" w:rsidP="005F239B">
            <w:pPr>
              <w:pStyle w:val="TAC"/>
              <w:rPr>
                <w:rFonts w:cs="Arial"/>
                <w:lang w:eastAsia="ja-JP"/>
              </w:rPr>
            </w:pPr>
            <w:r w:rsidRPr="00EF5447">
              <w:rPr>
                <w:rFonts w:eastAsia="MS Mincho" w:cs="Arial"/>
                <w:lang w:eastAsia="ja-JP"/>
              </w:rPr>
              <w:t>n78</w:t>
            </w:r>
          </w:p>
        </w:tc>
        <w:tc>
          <w:tcPr>
            <w:tcW w:w="3310" w:type="dxa"/>
          </w:tcPr>
          <w:p w14:paraId="4FC96BB5" w14:textId="77777777" w:rsidR="008931BB" w:rsidRPr="00EF5447" w:rsidRDefault="008931BB" w:rsidP="005F239B">
            <w:pPr>
              <w:pStyle w:val="TAC"/>
              <w:rPr>
                <w:rFonts w:cs="Arial"/>
                <w:lang w:eastAsia="zh-CN"/>
              </w:rPr>
            </w:pPr>
            <w:r w:rsidRPr="00EF5447">
              <w:rPr>
                <w:rFonts w:cs="Arial"/>
                <w:lang w:eastAsia="zh-CN"/>
              </w:rPr>
              <w:t>0.5</w:t>
            </w:r>
          </w:p>
        </w:tc>
      </w:tr>
      <w:tr w:rsidR="008931BB" w:rsidRPr="00EF5447" w14:paraId="03CBE557" w14:textId="77777777" w:rsidTr="005F239B">
        <w:trPr>
          <w:trHeight w:val="187"/>
          <w:jc w:val="center"/>
        </w:trPr>
        <w:tc>
          <w:tcPr>
            <w:tcW w:w="2619" w:type="dxa"/>
            <w:tcBorders>
              <w:bottom w:val="nil"/>
            </w:tcBorders>
            <w:shd w:val="clear" w:color="auto" w:fill="auto"/>
          </w:tcPr>
          <w:p w14:paraId="1624CC7F" w14:textId="77777777" w:rsidR="008931BB" w:rsidRPr="00EF5447" w:rsidRDefault="008931BB" w:rsidP="005F239B">
            <w:pPr>
              <w:pStyle w:val="TAC"/>
            </w:pPr>
            <w:r w:rsidRPr="00EF5447">
              <w:rPr>
                <w:rFonts w:cs="Arial"/>
              </w:rPr>
              <w:t>DC_13_n7</w:t>
            </w:r>
          </w:p>
        </w:tc>
        <w:tc>
          <w:tcPr>
            <w:tcW w:w="3310" w:type="dxa"/>
          </w:tcPr>
          <w:p w14:paraId="1CC5E481" w14:textId="77777777" w:rsidR="008931BB" w:rsidRPr="00EF5447" w:rsidRDefault="008931BB" w:rsidP="005F239B">
            <w:pPr>
              <w:pStyle w:val="TAC"/>
              <w:rPr>
                <w:rFonts w:eastAsia="MS Mincho"/>
                <w:lang w:eastAsia="ja-JP"/>
              </w:rPr>
            </w:pPr>
            <w:r w:rsidRPr="00EF5447">
              <w:rPr>
                <w:rFonts w:eastAsia="Arial" w:cs="Arial"/>
                <w:lang w:eastAsia="zh-CN"/>
              </w:rPr>
              <w:t>13</w:t>
            </w:r>
          </w:p>
        </w:tc>
        <w:tc>
          <w:tcPr>
            <w:tcW w:w="3310" w:type="dxa"/>
          </w:tcPr>
          <w:p w14:paraId="6EDBDD76" w14:textId="77777777" w:rsidR="008931BB" w:rsidRPr="00EF5447" w:rsidRDefault="008931BB" w:rsidP="005F239B">
            <w:pPr>
              <w:pStyle w:val="TAC"/>
              <w:rPr>
                <w:rFonts w:eastAsia="MS Mincho"/>
                <w:lang w:eastAsia="ja-JP"/>
              </w:rPr>
            </w:pPr>
            <w:r w:rsidRPr="00EF5447">
              <w:rPr>
                <w:rFonts w:cs="Arial"/>
                <w:lang w:eastAsia="zh-CN"/>
              </w:rPr>
              <w:t>0.5</w:t>
            </w:r>
          </w:p>
        </w:tc>
      </w:tr>
      <w:tr w:rsidR="008931BB" w:rsidRPr="00EF5447" w14:paraId="1023115A" w14:textId="77777777" w:rsidTr="005F239B">
        <w:trPr>
          <w:trHeight w:val="187"/>
          <w:jc w:val="center"/>
        </w:trPr>
        <w:tc>
          <w:tcPr>
            <w:tcW w:w="2619" w:type="dxa"/>
            <w:tcBorders>
              <w:top w:val="nil"/>
              <w:bottom w:val="single" w:sz="4" w:space="0" w:color="auto"/>
            </w:tcBorders>
            <w:shd w:val="clear" w:color="auto" w:fill="auto"/>
          </w:tcPr>
          <w:p w14:paraId="4029FC9E" w14:textId="77777777" w:rsidR="008931BB" w:rsidRPr="00EF5447" w:rsidRDefault="008931BB" w:rsidP="005F239B">
            <w:pPr>
              <w:pStyle w:val="TAC"/>
            </w:pPr>
          </w:p>
        </w:tc>
        <w:tc>
          <w:tcPr>
            <w:tcW w:w="3310" w:type="dxa"/>
          </w:tcPr>
          <w:p w14:paraId="25CD1437" w14:textId="77777777" w:rsidR="008931BB" w:rsidRPr="00EF5447" w:rsidRDefault="008931BB" w:rsidP="005F239B">
            <w:pPr>
              <w:pStyle w:val="TAC"/>
              <w:rPr>
                <w:rFonts w:eastAsia="MS Mincho"/>
                <w:lang w:eastAsia="ja-JP"/>
              </w:rPr>
            </w:pPr>
            <w:r w:rsidRPr="00EF5447">
              <w:rPr>
                <w:rFonts w:eastAsia="Symbol" w:cs="Arial"/>
                <w:lang w:eastAsia="ja-JP"/>
              </w:rPr>
              <w:t>n7</w:t>
            </w:r>
          </w:p>
        </w:tc>
        <w:tc>
          <w:tcPr>
            <w:tcW w:w="3310" w:type="dxa"/>
          </w:tcPr>
          <w:p w14:paraId="478D3B27" w14:textId="77777777" w:rsidR="008931BB" w:rsidRPr="00EF5447" w:rsidRDefault="008931BB" w:rsidP="005F239B">
            <w:pPr>
              <w:pStyle w:val="TAC"/>
              <w:rPr>
                <w:rFonts w:eastAsia="MS Mincho"/>
                <w:lang w:eastAsia="ja-JP"/>
              </w:rPr>
            </w:pPr>
            <w:r w:rsidRPr="00EF5447">
              <w:rPr>
                <w:rFonts w:cs="Arial"/>
                <w:lang w:eastAsia="zh-CN"/>
              </w:rPr>
              <w:t>0.5</w:t>
            </w:r>
          </w:p>
        </w:tc>
      </w:tr>
      <w:tr w:rsidR="008931BB" w:rsidRPr="00EF5447" w14:paraId="573A3B36" w14:textId="77777777" w:rsidTr="005F239B">
        <w:trPr>
          <w:trHeight w:val="187"/>
          <w:jc w:val="center"/>
        </w:trPr>
        <w:tc>
          <w:tcPr>
            <w:tcW w:w="2619" w:type="dxa"/>
            <w:tcBorders>
              <w:top w:val="nil"/>
              <w:bottom w:val="nil"/>
            </w:tcBorders>
            <w:shd w:val="clear" w:color="auto" w:fill="auto"/>
          </w:tcPr>
          <w:p w14:paraId="2C5D566E" w14:textId="77777777" w:rsidR="008931BB" w:rsidRPr="00EF5447" w:rsidRDefault="008931BB" w:rsidP="005F239B">
            <w:pPr>
              <w:pStyle w:val="TAC"/>
            </w:pPr>
            <w:r w:rsidRPr="00EF5447">
              <w:rPr>
                <w:szCs w:val="18"/>
                <w:lang w:eastAsia="zh-CN"/>
              </w:rPr>
              <w:t>DC_13_n77</w:t>
            </w:r>
          </w:p>
        </w:tc>
        <w:tc>
          <w:tcPr>
            <w:tcW w:w="3310" w:type="dxa"/>
          </w:tcPr>
          <w:p w14:paraId="13C97E4C" w14:textId="77777777" w:rsidR="008931BB" w:rsidRPr="00EF5447" w:rsidRDefault="008931BB" w:rsidP="005F239B">
            <w:pPr>
              <w:pStyle w:val="TAC"/>
              <w:rPr>
                <w:rFonts w:eastAsia="Symbol" w:cs="Arial"/>
                <w:lang w:eastAsia="ja-JP"/>
              </w:rPr>
            </w:pPr>
            <w:r w:rsidRPr="00EF5447">
              <w:rPr>
                <w:szCs w:val="18"/>
                <w:lang w:eastAsia="zh-CN"/>
              </w:rPr>
              <w:t>13</w:t>
            </w:r>
          </w:p>
        </w:tc>
        <w:tc>
          <w:tcPr>
            <w:tcW w:w="3310" w:type="dxa"/>
          </w:tcPr>
          <w:p w14:paraId="33FEF643" w14:textId="77777777" w:rsidR="008931BB" w:rsidRPr="00EF5447" w:rsidRDefault="008931BB" w:rsidP="005F239B">
            <w:pPr>
              <w:pStyle w:val="TAC"/>
              <w:rPr>
                <w:rFonts w:cs="Arial"/>
                <w:lang w:eastAsia="zh-CN"/>
              </w:rPr>
            </w:pPr>
            <w:r w:rsidRPr="00EF5447">
              <w:rPr>
                <w:szCs w:val="18"/>
                <w:lang w:eastAsia="ja-JP"/>
              </w:rPr>
              <w:t>0</w:t>
            </w:r>
            <w:r w:rsidRPr="00EF5447">
              <w:rPr>
                <w:szCs w:val="18"/>
                <w:lang w:eastAsia="zh-CN"/>
              </w:rPr>
              <w:t>.2</w:t>
            </w:r>
          </w:p>
        </w:tc>
      </w:tr>
      <w:tr w:rsidR="008931BB" w:rsidRPr="00EF5447" w14:paraId="0BD69AF0" w14:textId="77777777" w:rsidTr="005F239B">
        <w:trPr>
          <w:trHeight w:val="187"/>
          <w:jc w:val="center"/>
        </w:trPr>
        <w:tc>
          <w:tcPr>
            <w:tcW w:w="2619" w:type="dxa"/>
            <w:tcBorders>
              <w:top w:val="nil"/>
              <w:bottom w:val="single" w:sz="4" w:space="0" w:color="auto"/>
            </w:tcBorders>
            <w:shd w:val="clear" w:color="auto" w:fill="auto"/>
          </w:tcPr>
          <w:p w14:paraId="6FFE5C68" w14:textId="77777777" w:rsidR="008931BB" w:rsidRPr="00EF5447" w:rsidRDefault="008931BB" w:rsidP="005F239B">
            <w:pPr>
              <w:pStyle w:val="TAC"/>
            </w:pPr>
          </w:p>
        </w:tc>
        <w:tc>
          <w:tcPr>
            <w:tcW w:w="3310" w:type="dxa"/>
          </w:tcPr>
          <w:p w14:paraId="0C2C012A" w14:textId="77777777" w:rsidR="008931BB" w:rsidRPr="00EF5447" w:rsidRDefault="008931BB" w:rsidP="005F239B">
            <w:pPr>
              <w:pStyle w:val="TAC"/>
              <w:rPr>
                <w:rFonts w:eastAsia="Symbol" w:cs="Arial"/>
                <w:lang w:eastAsia="ja-JP"/>
              </w:rPr>
            </w:pPr>
            <w:r w:rsidRPr="00EF5447">
              <w:rPr>
                <w:szCs w:val="18"/>
                <w:lang w:eastAsia="ja-JP"/>
              </w:rPr>
              <w:t>n</w:t>
            </w:r>
            <w:r w:rsidRPr="00EF5447">
              <w:rPr>
                <w:szCs w:val="18"/>
                <w:lang w:eastAsia="zh-CN"/>
              </w:rPr>
              <w:t>77</w:t>
            </w:r>
          </w:p>
        </w:tc>
        <w:tc>
          <w:tcPr>
            <w:tcW w:w="3310" w:type="dxa"/>
          </w:tcPr>
          <w:p w14:paraId="0F3553A5" w14:textId="77777777" w:rsidR="008931BB" w:rsidRPr="00EF5447" w:rsidRDefault="008931BB" w:rsidP="005F239B">
            <w:pPr>
              <w:pStyle w:val="TAC"/>
              <w:rPr>
                <w:rFonts w:cs="Arial"/>
                <w:lang w:eastAsia="zh-CN"/>
              </w:rPr>
            </w:pPr>
            <w:r w:rsidRPr="00EF5447">
              <w:rPr>
                <w:szCs w:val="18"/>
              </w:rPr>
              <w:t>0</w:t>
            </w:r>
            <w:r w:rsidRPr="00EF5447">
              <w:rPr>
                <w:szCs w:val="18"/>
                <w:lang w:eastAsia="zh-CN"/>
              </w:rPr>
              <w:t>.5</w:t>
            </w:r>
          </w:p>
        </w:tc>
      </w:tr>
      <w:tr w:rsidR="008931BB" w:rsidRPr="00EF5447" w14:paraId="2BC3B828" w14:textId="77777777" w:rsidTr="005F239B">
        <w:trPr>
          <w:trHeight w:val="187"/>
          <w:jc w:val="center"/>
        </w:trPr>
        <w:tc>
          <w:tcPr>
            <w:tcW w:w="2619" w:type="dxa"/>
            <w:tcBorders>
              <w:bottom w:val="nil"/>
            </w:tcBorders>
            <w:shd w:val="clear" w:color="auto" w:fill="auto"/>
          </w:tcPr>
          <w:p w14:paraId="4302B34B" w14:textId="77777777" w:rsidR="008931BB" w:rsidRPr="00EF5447" w:rsidRDefault="008931BB" w:rsidP="005F239B">
            <w:pPr>
              <w:pStyle w:val="TAC"/>
            </w:pPr>
            <w:r w:rsidRPr="00EF5447">
              <w:rPr>
                <w:rFonts w:cs="Arial"/>
              </w:rPr>
              <w:t>DC_13_n78</w:t>
            </w:r>
          </w:p>
        </w:tc>
        <w:tc>
          <w:tcPr>
            <w:tcW w:w="3310" w:type="dxa"/>
          </w:tcPr>
          <w:p w14:paraId="59A5105F" w14:textId="77777777" w:rsidR="008931BB" w:rsidRPr="00EF5447" w:rsidRDefault="008931BB" w:rsidP="005F239B">
            <w:pPr>
              <w:pStyle w:val="TAC"/>
              <w:rPr>
                <w:rFonts w:eastAsia="Symbol" w:cs="Arial"/>
                <w:lang w:eastAsia="ja-JP"/>
              </w:rPr>
            </w:pPr>
            <w:r w:rsidRPr="00EF5447">
              <w:rPr>
                <w:rFonts w:eastAsia="Arial" w:cs="Arial"/>
                <w:lang w:eastAsia="zh-CN"/>
              </w:rPr>
              <w:t>13</w:t>
            </w:r>
          </w:p>
        </w:tc>
        <w:tc>
          <w:tcPr>
            <w:tcW w:w="3310" w:type="dxa"/>
          </w:tcPr>
          <w:p w14:paraId="2C71FB55" w14:textId="77777777" w:rsidR="008931BB" w:rsidRPr="00EF5447" w:rsidRDefault="008931BB" w:rsidP="005F239B">
            <w:pPr>
              <w:pStyle w:val="TAC"/>
              <w:rPr>
                <w:rFonts w:cs="Arial"/>
                <w:lang w:eastAsia="zh-CN"/>
              </w:rPr>
            </w:pPr>
            <w:r w:rsidRPr="00EF5447">
              <w:rPr>
                <w:rFonts w:cs="Arial"/>
                <w:lang w:eastAsia="zh-CN"/>
              </w:rPr>
              <w:t>0.2</w:t>
            </w:r>
          </w:p>
        </w:tc>
      </w:tr>
      <w:tr w:rsidR="008931BB" w:rsidRPr="00EF5447" w14:paraId="42FD7C21" w14:textId="77777777" w:rsidTr="005F239B">
        <w:trPr>
          <w:trHeight w:val="187"/>
          <w:jc w:val="center"/>
        </w:trPr>
        <w:tc>
          <w:tcPr>
            <w:tcW w:w="2619" w:type="dxa"/>
            <w:tcBorders>
              <w:top w:val="nil"/>
            </w:tcBorders>
            <w:shd w:val="clear" w:color="auto" w:fill="auto"/>
          </w:tcPr>
          <w:p w14:paraId="0E7CACED" w14:textId="77777777" w:rsidR="008931BB" w:rsidRPr="00EF5447" w:rsidRDefault="008931BB" w:rsidP="005F239B">
            <w:pPr>
              <w:pStyle w:val="TAC"/>
            </w:pPr>
          </w:p>
        </w:tc>
        <w:tc>
          <w:tcPr>
            <w:tcW w:w="3310" w:type="dxa"/>
          </w:tcPr>
          <w:p w14:paraId="6002C422" w14:textId="77777777" w:rsidR="008931BB" w:rsidRPr="00EF5447" w:rsidRDefault="008931BB" w:rsidP="005F239B">
            <w:pPr>
              <w:pStyle w:val="TAC"/>
              <w:rPr>
                <w:rFonts w:eastAsia="Symbol" w:cs="Arial"/>
                <w:lang w:eastAsia="ja-JP"/>
              </w:rPr>
            </w:pPr>
            <w:r w:rsidRPr="00EF5447">
              <w:rPr>
                <w:rFonts w:eastAsia="Symbol" w:cs="Arial"/>
                <w:lang w:eastAsia="ja-JP"/>
              </w:rPr>
              <w:t>n78</w:t>
            </w:r>
          </w:p>
        </w:tc>
        <w:tc>
          <w:tcPr>
            <w:tcW w:w="3310" w:type="dxa"/>
          </w:tcPr>
          <w:p w14:paraId="652B237E" w14:textId="77777777" w:rsidR="008931BB" w:rsidRPr="00EF5447" w:rsidRDefault="008931BB" w:rsidP="005F239B">
            <w:pPr>
              <w:pStyle w:val="TAC"/>
              <w:rPr>
                <w:rFonts w:cs="Arial"/>
                <w:lang w:eastAsia="zh-CN"/>
              </w:rPr>
            </w:pPr>
            <w:r w:rsidRPr="00EF5447">
              <w:rPr>
                <w:rFonts w:cs="Arial"/>
                <w:lang w:eastAsia="zh-CN"/>
              </w:rPr>
              <w:t>0.5</w:t>
            </w:r>
          </w:p>
        </w:tc>
      </w:tr>
      <w:tr w:rsidR="008931BB" w:rsidRPr="00EF5447" w14:paraId="6E46E3BC" w14:textId="77777777" w:rsidTr="005F239B">
        <w:trPr>
          <w:trHeight w:val="187"/>
          <w:jc w:val="center"/>
        </w:trPr>
        <w:tc>
          <w:tcPr>
            <w:tcW w:w="2619" w:type="dxa"/>
            <w:tcBorders>
              <w:top w:val="nil"/>
              <w:bottom w:val="nil"/>
            </w:tcBorders>
            <w:shd w:val="clear" w:color="auto" w:fill="auto"/>
          </w:tcPr>
          <w:p w14:paraId="118FD249" w14:textId="77777777" w:rsidR="008931BB" w:rsidRPr="00EF5447" w:rsidRDefault="008931BB" w:rsidP="005F239B">
            <w:pPr>
              <w:pStyle w:val="TAC"/>
            </w:pPr>
            <w:r>
              <w:rPr>
                <w:rFonts w:cs="Arial" w:hint="eastAsia"/>
                <w:lang w:val="x-none" w:eastAsia="zh-CN"/>
              </w:rPr>
              <w:t>DC_</w:t>
            </w:r>
            <w:r>
              <w:rPr>
                <w:rFonts w:cs="Arial"/>
                <w:lang w:val="sv-SE" w:eastAsia="zh-CN"/>
              </w:rPr>
              <w:t>14</w:t>
            </w:r>
            <w:r>
              <w:rPr>
                <w:rFonts w:cs="Arial" w:hint="eastAsia"/>
                <w:lang w:val="x-none" w:eastAsia="zh-CN"/>
              </w:rPr>
              <w:t>_n</w:t>
            </w:r>
            <w:r>
              <w:rPr>
                <w:rFonts w:cs="Arial"/>
                <w:lang w:val="sv-SE" w:eastAsia="zh-CN"/>
              </w:rPr>
              <w:t>77</w:t>
            </w:r>
          </w:p>
        </w:tc>
        <w:tc>
          <w:tcPr>
            <w:tcW w:w="3310" w:type="dxa"/>
            <w:vAlign w:val="center"/>
          </w:tcPr>
          <w:p w14:paraId="5582FB42" w14:textId="77777777" w:rsidR="008931BB" w:rsidRPr="00EF5447" w:rsidRDefault="008931BB" w:rsidP="005F239B">
            <w:pPr>
              <w:pStyle w:val="TAC"/>
              <w:rPr>
                <w:rFonts w:cs="Arial"/>
                <w:color w:val="0D0D0D" w:themeColor="text1" w:themeTint="F2"/>
                <w:lang w:eastAsia="zh-CN"/>
              </w:rPr>
            </w:pPr>
            <w:r>
              <w:rPr>
                <w:rFonts w:cs="Arial"/>
                <w:lang w:val="sv-SE" w:eastAsia="zh-CN"/>
              </w:rPr>
              <w:t>14</w:t>
            </w:r>
          </w:p>
        </w:tc>
        <w:tc>
          <w:tcPr>
            <w:tcW w:w="3310" w:type="dxa"/>
            <w:vAlign w:val="center"/>
          </w:tcPr>
          <w:p w14:paraId="1CEDEA6C" w14:textId="77777777" w:rsidR="008931BB" w:rsidRPr="00EF5447" w:rsidRDefault="008931BB" w:rsidP="005F239B">
            <w:pPr>
              <w:pStyle w:val="TAC"/>
              <w:rPr>
                <w:rFonts w:eastAsia="MS Mincho" w:cs="Arial"/>
                <w:bCs/>
                <w:color w:val="0D0D0D" w:themeColor="text1" w:themeTint="F2"/>
                <w:szCs w:val="18"/>
              </w:rPr>
            </w:pPr>
            <w:r w:rsidRPr="00E9470B">
              <w:rPr>
                <w:rFonts w:cs="Arial" w:hint="eastAsia"/>
                <w:lang w:val="x-none" w:eastAsia="zh-CN"/>
              </w:rPr>
              <w:t>0</w:t>
            </w:r>
            <w:r>
              <w:rPr>
                <w:rFonts w:cs="Arial"/>
                <w:lang w:val="sv-SE" w:eastAsia="zh-CN"/>
              </w:rPr>
              <w:t>.2</w:t>
            </w:r>
          </w:p>
        </w:tc>
      </w:tr>
      <w:tr w:rsidR="008931BB" w:rsidRPr="00EF5447" w14:paraId="4815BB61" w14:textId="77777777" w:rsidTr="005F239B">
        <w:trPr>
          <w:trHeight w:val="187"/>
          <w:jc w:val="center"/>
        </w:trPr>
        <w:tc>
          <w:tcPr>
            <w:tcW w:w="2619" w:type="dxa"/>
            <w:tcBorders>
              <w:top w:val="nil"/>
            </w:tcBorders>
            <w:shd w:val="clear" w:color="auto" w:fill="auto"/>
          </w:tcPr>
          <w:p w14:paraId="309B8D79" w14:textId="77777777" w:rsidR="008931BB" w:rsidRPr="00EF5447" w:rsidRDefault="008931BB" w:rsidP="005F239B">
            <w:pPr>
              <w:pStyle w:val="TAC"/>
            </w:pPr>
          </w:p>
        </w:tc>
        <w:tc>
          <w:tcPr>
            <w:tcW w:w="3310" w:type="dxa"/>
            <w:vAlign w:val="center"/>
          </w:tcPr>
          <w:p w14:paraId="5A8F1D44" w14:textId="77777777" w:rsidR="008931BB" w:rsidRPr="00EF5447" w:rsidRDefault="008931BB" w:rsidP="005F239B">
            <w:pPr>
              <w:pStyle w:val="TAC"/>
              <w:rPr>
                <w:rFonts w:cs="Arial"/>
                <w:color w:val="0D0D0D" w:themeColor="text1" w:themeTint="F2"/>
                <w:lang w:eastAsia="zh-CN"/>
              </w:rPr>
            </w:pPr>
            <w:r>
              <w:rPr>
                <w:rFonts w:cs="Arial"/>
                <w:lang w:val="sv-SE" w:eastAsia="zh-CN"/>
              </w:rPr>
              <w:t>n77</w:t>
            </w:r>
          </w:p>
        </w:tc>
        <w:tc>
          <w:tcPr>
            <w:tcW w:w="3310" w:type="dxa"/>
            <w:vAlign w:val="center"/>
          </w:tcPr>
          <w:p w14:paraId="3F62B064" w14:textId="77777777" w:rsidR="008931BB" w:rsidRPr="00EF5447" w:rsidRDefault="008931BB" w:rsidP="005F239B">
            <w:pPr>
              <w:pStyle w:val="TAC"/>
              <w:rPr>
                <w:rFonts w:eastAsia="MS Mincho" w:cs="Arial"/>
                <w:bCs/>
                <w:color w:val="0D0D0D" w:themeColor="text1" w:themeTint="F2"/>
                <w:szCs w:val="18"/>
              </w:rPr>
            </w:pPr>
            <w:r w:rsidRPr="00E9470B">
              <w:rPr>
                <w:rFonts w:cs="Arial" w:hint="eastAsia"/>
                <w:lang w:val="x-none" w:eastAsia="zh-CN"/>
              </w:rPr>
              <w:t>0</w:t>
            </w:r>
            <w:r>
              <w:rPr>
                <w:rFonts w:cs="Arial"/>
                <w:lang w:val="sv-SE" w:eastAsia="zh-CN"/>
              </w:rPr>
              <w:t>.5</w:t>
            </w:r>
          </w:p>
        </w:tc>
      </w:tr>
      <w:tr w:rsidR="008931BB" w:rsidRPr="00EF5447" w14:paraId="653D3FAA" w14:textId="77777777" w:rsidTr="005F239B">
        <w:trPr>
          <w:trHeight w:val="187"/>
          <w:jc w:val="center"/>
        </w:trPr>
        <w:tc>
          <w:tcPr>
            <w:tcW w:w="2619" w:type="dxa"/>
            <w:tcBorders>
              <w:top w:val="nil"/>
            </w:tcBorders>
            <w:shd w:val="clear" w:color="auto" w:fill="auto"/>
          </w:tcPr>
          <w:p w14:paraId="04C243EB" w14:textId="77777777" w:rsidR="008931BB" w:rsidRPr="00EF5447" w:rsidRDefault="008931BB" w:rsidP="005F239B">
            <w:pPr>
              <w:pStyle w:val="TAC"/>
            </w:pPr>
            <w:r w:rsidRPr="00EF5447">
              <w:t>DC_18_n41</w:t>
            </w:r>
          </w:p>
        </w:tc>
        <w:tc>
          <w:tcPr>
            <w:tcW w:w="3310" w:type="dxa"/>
          </w:tcPr>
          <w:p w14:paraId="2BB45362" w14:textId="77777777" w:rsidR="008931BB" w:rsidRPr="00EF5447" w:rsidRDefault="008931BB" w:rsidP="005F239B">
            <w:pPr>
              <w:pStyle w:val="TAC"/>
              <w:rPr>
                <w:rFonts w:eastAsia="Symbol" w:cs="Arial"/>
                <w:lang w:eastAsia="ja-JP"/>
              </w:rPr>
            </w:pPr>
            <w:r w:rsidRPr="00EF5447">
              <w:rPr>
                <w:rFonts w:cs="Arial"/>
                <w:color w:val="0D0D0D" w:themeColor="text1" w:themeTint="F2"/>
                <w:lang w:eastAsia="zh-CN"/>
              </w:rPr>
              <w:t>n41</w:t>
            </w:r>
          </w:p>
        </w:tc>
        <w:tc>
          <w:tcPr>
            <w:tcW w:w="3310" w:type="dxa"/>
          </w:tcPr>
          <w:p w14:paraId="3FEF953E" w14:textId="77777777" w:rsidR="008931BB" w:rsidRPr="00EF5447" w:rsidRDefault="008931BB" w:rsidP="005F239B">
            <w:pPr>
              <w:pStyle w:val="TAC"/>
              <w:rPr>
                <w:rFonts w:cs="Arial"/>
                <w:lang w:eastAsia="zh-CN"/>
              </w:rPr>
            </w:pPr>
            <w:r w:rsidRPr="00EF5447">
              <w:rPr>
                <w:rFonts w:eastAsia="MS Mincho" w:cs="Arial"/>
                <w:bCs/>
                <w:color w:val="0D0D0D" w:themeColor="text1" w:themeTint="F2"/>
                <w:szCs w:val="18"/>
              </w:rPr>
              <w:t>0</w:t>
            </w:r>
            <w:r w:rsidRPr="00EF5447">
              <w:rPr>
                <w:rFonts w:cs="Arial"/>
                <w:bCs/>
                <w:color w:val="0D0D0D" w:themeColor="text1" w:themeTint="F2"/>
                <w:szCs w:val="18"/>
                <w:vertAlign w:val="superscript"/>
                <w:lang w:eastAsia="zh-TW"/>
              </w:rPr>
              <w:t>3</w:t>
            </w:r>
          </w:p>
        </w:tc>
      </w:tr>
      <w:tr w:rsidR="008931BB" w:rsidRPr="00EF5447" w14:paraId="08A54A74" w14:textId="77777777" w:rsidTr="005F239B">
        <w:trPr>
          <w:trHeight w:val="187"/>
          <w:jc w:val="center"/>
        </w:trPr>
        <w:tc>
          <w:tcPr>
            <w:tcW w:w="2619" w:type="dxa"/>
          </w:tcPr>
          <w:p w14:paraId="79C05C48" w14:textId="77777777" w:rsidR="008931BB" w:rsidRPr="00EF5447" w:rsidRDefault="008931BB" w:rsidP="005F239B">
            <w:pPr>
              <w:pStyle w:val="TAC"/>
            </w:pPr>
            <w:r w:rsidRPr="00EF5447">
              <w:t>DC_</w:t>
            </w:r>
            <w:r w:rsidRPr="00EF5447">
              <w:rPr>
                <w:rFonts w:eastAsia="MS Mincho"/>
                <w:lang w:eastAsia="ja-JP"/>
              </w:rPr>
              <w:t>18</w:t>
            </w:r>
            <w:r w:rsidRPr="00EF5447">
              <w:t>_n</w:t>
            </w:r>
            <w:r w:rsidRPr="00EF5447">
              <w:rPr>
                <w:rFonts w:eastAsia="MS Mincho"/>
                <w:lang w:eastAsia="ja-JP"/>
              </w:rPr>
              <w:t>77</w:t>
            </w:r>
          </w:p>
        </w:tc>
        <w:tc>
          <w:tcPr>
            <w:tcW w:w="3310" w:type="dxa"/>
          </w:tcPr>
          <w:p w14:paraId="63A13C33" w14:textId="77777777" w:rsidR="008931BB" w:rsidRPr="00EF5447" w:rsidRDefault="008931BB" w:rsidP="005F239B">
            <w:pPr>
              <w:pStyle w:val="TAC"/>
              <w:rPr>
                <w:rFonts w:eastAsia="MS Mincho"/>
                <w:lang w:eastAsia="ja-JP"/>
              </w:rPr>
            </w:pPr>
            <w:r w:rsidRPr="00EF5447">
              <w:rPr>
                <w:rFonts w:eastAsia="MS Mincho"/>
                <w:lang w:eastAsia="ja-JP"/>
              </w:rPr>
              <w:t>n77</w:t>
            </w:r>
          </w:p>
        </w:tc>
        <w:tc>
          <w:tcPr>
            <w:tcW w:w="3310" w:type="dxa"/>
          </w:tcPr>
          <w:p w14:paraId="3B8F6F15" w14:textId="77777777" w:rsidR="008931BB" w:rsidRPr="00EF5447" w:rsidRDefault="008931BB" w:rsidP="005F239B">
            <w:pPr>
              <w:pStyle w:val="TAC"/>
              <w:rPr>
                <w:rFonts w:eastAsia="MS Mincho"/>
                <w:lang w:eastAsia="ja-JP"/>
              </w:rPr>
            </w:pPr>
            <w:r w:rsidRPr="00EF5447">
              <w:rPr>
                <w:rFonts w:eastAsia="MS Mincho"/>
                <w:lang w:eastAsia="ja-JP"/>
              </w:rPr>
              <w:t>0.5</w:t>
            </w:r>
          </w:p>
        </w:tc>
      </w:tr>
      <w:tr w:rsidR="008931BB" w:rsidRPr="00EF5447" w14:paraId="3940E642" w14:textId="77777777" w:rsidTr="005F239B">
        <w:trPr>
          <w:trHeight w:val="187"/>
          <w:jc w:val="center"/>
        </w:trPr>
        <w:tc>
          <w:tcPr>
            <w:tcW w:w="2619" w:type="dxa"/>
          </w:tcPr>
          <w:p w14:paraId="4826051A" w14:textId="77777777" w:rsidR="008931BB" w:rsidRPr="00EF5447" w:rsidRDefault="008931BB" w:rsidP="005F239B">
            <w:pPr>
              <w:pStyle w:val="TAC"/>
            </w:pPr>
            <w:r w:rsidRPr="00EF5447">
              <w:t>DC_</w:t>
            </w:r>
            <w:r w:rsidRPr="00EF5447">
              <w:rPr>
                <w:rFonts w:eastAsia="MS Mincho"/>
                <w:lang w:eastAsia="ja-JP"/>
              </w:rPr>
              <w:t>19</w:t>
            </w:r>
            <w:r w:rsidRPr="00EF5447">
              <w:t>_n</w:t>
            </w:r>
            <w:r w:rsidRPr="00EF5447">
              <w:rPr>
                <w:rFonts w:eastAsia="MS Mincho"/>
                <w:lang w:eastAsia="ja-JP"/>
              </w:rPr>
              <w:t>77</w:t>
            </w:r>
          </w:p>
        </w:tc>
        <w:tc>
          <w:tcPr>
            <w:tcW w:w="3310" w:type="dxa"/>
          </w:tcPr>
          <w:p w14:paraId="759EA2CA" w14:textId="77777777" w:rsidR="008931BB" w:rsidRPr="00EF5447" w:rsidRDefault="008931BB" w:rsidP="005F239B">
            <w:pPr>
              <w:pStyle w:val="TAC"/>
            </w:pPr>
            <w:r w:rsidRPr="00EF5447">
              <w:rPr>
                <w:rFonts w:eastAsia="MS Mincho"/>
                <w:lang w:eastAsia="ja-JP"/>
              </w:rPr>
              <w:t>n77</w:t>
            </w:r>
          </w:p>
        </w:tc>
        <w:tc>
          <w:tcPr>
            <w:tcW w:w="3310" w:type="dxa"/>
          </w:tcPr>
          <w:p w14:paraId="61D8123F" w14:textId="77777777" w:rsidR="008931BB" w:rsidRPr="00EF5447" w:rsidRDefault="008931BB" w:rsidP="005F239B">
            <w:pPr>
              <w:pStyle w:val="TAC"/>
            </w:pPr>
            <w:r w:rsidRPr="00EF5447">
              <w:rPr>
                <w:rFonts w:eastAsia="MS Mincho"/>
                <w:lang w:eastAsia="ja-JP"/>
              </w:rPr>
              <w:t>0.5</w:t>
            </w:r>
          </w:p>
        </w:tc>
      </w:tr>
      <w:tr w:rsidR="008931BB" w:rsidRPr="00EF5447" w14:paraId="671DACE4" w14:textId="77777777" w:rsidTr="005F239B">
        <w:trPr>
          <w:trHeight w:val="187"/>
          <w:jc w:val="center"/>
        </w:trPr>
        <w:tc>
          <w:tcPr>
            <w:tcW w:w="2619" w:type="dxa"/>
          </w:tcPr>
          <w:p w14:paraId="09CE56FC" w14:textId="77777777" w:rsidR="008931BB" w:rsidRPr="00EF5447" w:rsidRDefault="008931BB" w:rsidP="005F239B">
            <w:pPr>
              <w:pStyle w:val="TAC"/>
            </w:pPr>
            <w:r w:rsidRPr="00EF5447">
              <w:t>DC_</w:t>
            </w:r>
            <w:r w:rsidRPr="00EF5447">
              <w:rPr>
                <w:rFonts w:eastAsia="MS Mincho"/>
                <w:lang w:eastAsia="ja-JP"/>
              </w:rPr>
              <w:t>19</w:t>
            </w:r>
            <w:r w:rsidRPr="00EF5447">
              <w:t>_n</w:t>
            </w:r>
            <w:r w:rsidRPr="00EF5447">
              <w:rPr>
                <w:rFonts w:eastAsia="MS Mincho"/>
                <w:lang w:eastAsia="ja-JP"/>
              </w:rPr>
              <w:t>78</w:t>
            </w:r>
          </w:p>
        </w:tc>
        <w:tc>
          <w:tcPr>
            <w:tcW w:w="3310" w:type="dxa"/>
          </w:tcPr>
          <w:p w14:paraId="4BEBAF54" w14:textId="77777777" w:rsidR="008931BB" w:rsidRPr="00EF5447" w:rsidRDefault="008931BB" w:rsidP="005F239B">
            <w:pPr>
              <w:pStyle w:val="TAC"/>
            </w:pPr>
            <w:r w:rsidRPr="00EF5447">
              <w:rPr>
                <w:rFonts w:eastAsia="MS Mincho"/>
                <w:lang w:eastAsia="ja-JP"/>
              </w:rPr>
              <w:t>n78</w:t>
            </w:r>
          </w:p>
        </w:tc>
        <w:tc>
          <w:tcPr>
            <w:tcW w:w="3310" w:type="dxa"/>
          </w:tcPr>
          <w:p w14:paraId="2BB202AF" w14:textId="77777777" w:rsidR="008931BB" w:rsidRPr="00EF5447" w:rsidRDefault="008931BB" w:rsidP="005F239B">
            <w:pPr>
              <w:pStyle w:val="TAC"/>
            </w:pPr>
            <w:r w:rsidRPr="00EF5447">
              <w:rPr>
                <w:rFonts w:eastAsia="MS Mincho"/>
                <w:lang w:eastAsia="ja-JP"/>
              </w:rPr>
              <w:t>0.5</w:t>
            </w:r>
          </w:p>
        </w:tc>
      </w:tr>
      <w:tr w:rsidR="008931BB" w:rsidRPr="00EF5447" w14:paraId="62E469F6" w14:textId="77777777" w:rsidTr="005F239B">
        <w:trPr>
          <w:trHeight w:val="187"/>
          <w:jc w:val="center"/>
        </w:trPr>
        <w:tc>
          <w:tcPr>
            <w:tcW w:w="2619" w:type="dxa"/>
          </w:tcPr>
          <w:p w14:paraId="787EA54E" w14:textId="77777777" w:rsidR="008931BB" w:rsidRPr="00EF5447" w:rsidRDefault="008931BB" w:rsidP="005F239B">
            <w:pPr>
              <w:pStyle w:val="TAC"/>
            </w:pPr>
            <w:r w:rsidRPr="00EF5447">
              <w:rPr>
                <w:lang w:eastAsia="ko-KR"/>
              </w:rPr>
              <w:t>DC_20_n38</w:t>
            </w:r>
          </w:p>
        </w:tc>
        <w:tc>
          <w:tcPr>
            <w:tcW w:w="3310" w:type="dxa"/>
          </w:tcPr>
          <w:p w14:paraId="2D98928E" w14:textId="77777777" w:rsidR="008931BB" w:rsidRPr="00EF5447" w:rsidRDefault="008931BB" w:rsidP="005F239B">
            <w:pPr>
              <w:pStyle w:val="TAC"/>
              <w:rPr>
                <w:rFonts w:eastAsia="MS Mincho"/>
                <w:lang w:eastAsia="ja-JP"/>
              </w:rPr>
            </w:pPr>
            <w:r w:rsidRPr="00EF5447">
              <w:rPr>
                <w:lang w:eastAsia="ko-KR"/>
              </w:rPr>
              <w:t>20</w:t>
            </w:r>
          </w:p>
        </w:tc>
        <w:tc>
          <w:tcPr>
            <w:tcW w:w="3310" w:type="dxa"/>
          </w:tcPr>
          <w:p w14:paraId="513B16BE" w14:textId="77777777" w:rsidR="008931BB" w:rsidRPr="00EF5447" w:rsidRDefault="008931BB" w:rsidP="005F239B">
            <w:pPr>
              <w:pStyle w:val="TAC"/>
              <w:rPr>
                <w:rFonts w:eastAsia="MS Mincho"/>
                <w:lang w:eastAsia="ja-JP"/>
              </w:rPr>
            </w:pPr>
            <w:r w:rsidRPr="00EF5447">
              <w:rPr>
                <w:lang w:eastAsia="ko-KR"/>
              </w:rPr>
              <w:t>0.2</w:t>
            </w:r>
          </w:p>
        </w:tc>
      </w:tr>
      <w:tr w:rsidR="008931BB" w:rsidRPr="00EF5447" w14:paraId="27DD12D0" w14:textId="77777777" w:rsidTr="005F239B">
        <w:trPr>
          <w:trHeight w:val="187"/>
          <w:jc w:val="center"/>
        </w:trPr>
        <w:tc>
          <w:tcPr>
            <w:tcW w:w="2619" w:type="dxa"/>
          </w:tcPr>
          <w:p w14:paraId="6FC1F4A1" w14:textId="77777777" w:rsidR="008931BB" w:rsidRPr="00EF5447" w:rsidRDefault="008931BB" w:rsidP="005F239B">
            <w:pPr>
              <w:pStyle w:val="TAC"/>
            </w:pPr>
            <w:r w:rsidRPr="00EF5447">
              <w:t>DC_</w:t>
            </w:r>
            <w:r w:rsidRPr="00EF5447">
              <w:rPr>
                <w:rFonts w:eastAsia="MS Mincho"/>
                <w:lang w:eastAsia="ja-JP"/>
              </w:rPr>
              <w:t>20</w:t>
            </w:r>
            <w:r w:rsidRPr="00EF5447">
              <w:t>_n51</w:t>
            </w:r>
          </w:p>
        </w:tc>
        <w:tc>
          <w:tcPr>
            <w:tcW w:w="3310" w:type="dxa"/>
          </w:tcPr>
          <w:p w14:paraId="7ED2C4C3" w14:textId="77777777" w:rsidR="008931BB" w:rsidRPr="00EF5447" w:rsidRDefault="008931BB" w:rsidP="005F239B">
            <w:pPr>
              <w:pStyle w:val="TAC"/>
              <w:rPr>
                <w:rFonts w:eastAsia="MS Mincho"/>
                <w:lang w:eastAsia="ja-JP"/>
              </w:rPr>
            </w:pPr>
            <w:r w:rsidRPr="00EF5447">
              <w:rPr>
                <w:rFonts w:eastAsia="MS Mincho"/>
                <w:lang w:eastAsia="ja-JP"/>
              </w:rPr>
              <w:t>n51</w:t>
            </w:r>
          </w:p>
        </w:tc>
        <w:tc>
          <w:tcPr>
            <w:tcW w:w="3310" w:type="dxa"/>
          </w:tcPr>
          <w:p w14:paraId="76D36BD7" w14:textId="77777777" w:rsidR="008931BB" w:rsidRPr="00EF5447" w:rsidRDefault="008931BB" w:rsidP="005F239B">
            <w:pPr>
              <w:pStyle w:val="TAC"/>
              <w:rPr>
                <w:rFonts w:eastAsia="MS Mincho"/>
                <w:lang w:eastAsia="ja-JP"/>
              </w:rPr>
            </w:pPr>
            <w:r w:rsidRPr="00EF5447">
              <w:rPr>
                <w:rFonts w:eastAsia="MS Mincho"/>
                <w:lang w:eastAsia="ja-JP"/>
              </w:rPr>
              <w:t>0.2</w:t>
            </w:r>
          </w:p>
        </w:tc>
      </w:tr>
      <w:tr w:rsidR="008931BB" w:rsidRPr="00EF5447" w14:paraId="0F2EF556" w14:textId="77777777" w:rsidTr="005F239B">
        <w:trPr>
          <w:trHeight w:val="187"/>
          <w:jc w:val="center"/>
        </w:trPr>
        <w:tc>
          <w:tcPr>
            <w:tcW w:w="2619" w:type="dxa"/>
          </w:tcPr>
          <w:p w14:paraId="67278B34" w14:textId="77777777" w:rsidR="008931BB" w:rsidRPr="00EF5447" w:rsidRDefault="008931BB" w:rsidP="005F239B">
            <w:pPr>
              <w:pStyle w:val="TAC"/>
            </w:pPr>
            <w:r w:rsidRPr="00EF5447">
              <w:t>DC_20_n77</w:t>
            </w:r>
          </w:p>
        </w:tc>
        <w:tc>
          <w:tcPr>
            <w:tcW w:w="3310" w:type="dxa"/>
          </w:tcPr>
          <w:p w14:paraId="73143B54" w14:textId="77777777" w:rsidR="008931BB" w:rsidRPr="00EF5447" w:rsidRDefault="008931BB" w:rsidP="005F239B">
            <w:pPr>
              <w:pStyle w:val="TAC"/>
              <w:rPr>
                <w:rFonts w:eastAsia="MS Mincho"/>
                <w:lang w:eastAsia="ja-JP"/>
              </w:rPr>
            </w:pPr>
            <w:r w:rsidRPr="00EF5447">
              <w:rPr>
                <w:rFonts w:eastAsia="MS Mincho"/>
                <w:lang w:eastAsia="ja-JP"/>
              </w:rPr>
              <w:t>n77</w:t>
            </w:r>
          </w:p>
        </w:tc>
        <w:tc>
          <w:tcPr>
            <w:tcW w:w="3310" w:type="dxa"/>
          </w:tcPr>
          <w:p w14:paraId="6A3505DE" w14:textId="77777777" w:rsidR="008931BB" w:rsidRPr="00EF5447" w:rsidRDefault="008931BB" w:rsidP="005F239B">
            <w:pPr>
              <w:pStyle w:val="TAC"/>
              <w:rPr>
                <w:rFonts w:eastAsia="MS Mincho"/>
                <w:lang w:eastAsia="ja-JP"/>
              </w:rPr>
            </w:pPr>
            <w:r w:rsidRPr="00EF5447">
              <w:rPr>
                <w:rFonts w:eastAsia="MS Mincho"/>
                <w:lang w:eastAsia="ja-JP"/>
              </w:rPr>
              <w:t>0.5</w:t>
            </w:r>
          </w:p>
        </w:tc>
      </w:tr>
      <w:tr w:rsidR="008931BB" w:rsidRPr="00EF5447" w14:paraId="5322BD88" w14:textId="77777777" w:rsidTr="005F239B">
        <w:trPr>
          <w:trHeight w:val="187"/>
          <w:jc w:val="center"/>
        </w:trPr>
        <w:tc>
          <w:tcPr>
            <w:tcW w:w="2619" w:type="dxa"/>
          </w:tcPr>
          <w:p w14:paraId="178695FF" w14:textId="77777777" w:rsidR="008931BB" w:rsidRPr="00EF5447" w:rsidRDefault="008931BB" w:rsidP="005F239B">
            <w:pPr>
              <w:pStyle w:val="TAC"/>
            </w:pPr>
            <w:r w:rsidRPr="00EF5447">
              <w:t>DC_</w:t>
            </w:r>
            <w:r w:rsidRPr="00EF5447">
              <w:rPr>
                <w:rFonts w:eastAsia="MS Mincho"/>
                <w:lang w:eastAsia="ja-JP"/>
              </w:rPr>
              <w:t>20</w:t>
            </w:r>
            <w:r w:rsidRPr="00EF5447">
              <w:t>_n</w:t>
            </w:r>
            <w:r w:rsidRPr="00EF5447">
              <w:rPr>
                <w:rFonts w:eastAsia="MS Mincho"/>
                <w:lang w:eastAsia="ja-JP"/>
              </w:rPr>
              <w:t>78</w:t>
            </w:r>
          </w:p>
        </w:tc>
        <w:tc>
          <w:tcPr>
            <w:tcW w:w="3310" w:type="dxa"/>
          </w:tcPr>
          <w:p w14:paraId="2135227E" w14:textId="77777777" w:rsidR="008931BB" w:rsidRPr="00EF5447" w:rsidRDefault="008931BB" w:rsidP="005F239B">
            <w:pPr>
              <w:pStyle w:val="TAC"/>
            </w:pPr>
            <w:r w:rsidRPr="00EF5447">
              <w:rPr>
                <w:rFonts w:eastAsia="MS Mincho"/>
                <w:lang w:eastAsia="ja-JP"/>
              </w:rPr>
              <w:t>n78</w:t>
            </w:r>
          </w:p>
        </w:tc>
        <w:tc>
          <w:tcPr>
            <w:tcW w:w="3310" w:type="dxa"/>
          </w:tcPr>
          <w:p w14:paraId="0E7900DC" w14:textId="77777777" w:rsidR="008931BB" w:rsidRPr="00EF5447" w:rsidRDefault="008931BB" w:rsidP="005F239B">
            <w:pPr>
              <w:pStyle w:val="TAC"/>
            </w:pPr>
            <w:r w:rsidRPr="00EF5447">
              <w:rPr>
                <w:rFonts w:eastAsia="MS Mincho"/>
                <w:lang w:eastAsia="ja-JP"/>
              </w:rPr>
              <w:t>0.5</w:t>
            </w:r>
          </w:p>
        </w:tc>
      </w:tr>
      <w:tr w:rsidR="008931BB" w:rsidRPr="00EF5447" w14:paraId="6666BE23" w14:textId="77777777" w:rsidTr="005F239B">
        <w:trPr>
          <w:trHeight w:val="187"/>
          <w:jc w:val="center"/>
        </w:trPr>
        <w:tc>
          <w:tcPr>
            <w:tcW w:w="2619" w:type="dxa"/>
          </w:tcPr>
          <w:p w14:paraId="76CDDA6D" w14:textId="77777777" w:rsidR="008931BB" w:rsidRPr="00EF5447" w:rsidRDefault="008931BB" w:rsidP="005F239B">
            <w:pPr>
              <w:pStyle w:val="TAC"/>
            </w:pPr>
            <w:r w:rsidRPr="00EF5447">
              <w:t>DC_</w:t>
            </w:r>
            <w:r w:rsidRPr="00EF5447">
              <w:rPr>
                <w:rFonts w:eastAsia="MS Mincho"/>
                <w:lang w:eastAsia="ja-JP"/>
              </w:rPr>
              <w:t>21</w:t>
            </w:r>
            <w:r w:rsidRPr="00EF5447">
              <w:t>_n</w:t>
            </w:r>
            <w:r w:rsidRPr="00EF5447">
              <w:rPr>
                <w:rFonts w:eastAsia="MS Mincho"/>
                <w:lang w:eastAsia="ja-JP"/>
              </w:rPr>
              <w:t>77</w:t>
            </w:r>
          </w:p>
        </w:tc>
        <w:tc>
          <w:tcPr>
            <w:tcW w:w="3310" w:type="dxa"/>
          </w:tcPr>
          <w:p w14:paraId="52418780" w14:textId="77777777" w:rsidR="008931BB" w:rsidRPr="00EF5447" w:rsidRDefault="008931BB" w:rsidP="005F239B">
            <w:pPr>
              <w:pStyle w:val="TAC"/>
            </w:pPr>
            <w:r w:rsidRPr="00EF5447">
              <w:rPr>
                <w:rFonts w:eastAsia="MS Mincho"/>
                <w:lang w:eastAsia="ja-JP"/>
              </w:rPr>
              <w:t>n77</w:t>
            </w:r>
          </w:p>
        </w:tc>
        <w:tc>
          <w:tcPr>
            <w:tcW w:w="3310" w:type="dxa"/>
          </w:tcPr>
          <w:p w14:paraId="36F815BD" w14:textId="77777777" w:rsidR="008931BB" w:rsidRPr="00EF5447" w:rsidRDefault="008931BB" w:rsidP="005F239B">
            <w:pPr>
              <w:pStyle w:val="TAC"/>
            </w:pPr>
            <w:r w:rsidRPr="00EF5447">
              <w:rPr>
                <w:rFonts w:eastAsia="MS Mincho"/>
                <w:lang w:eastAsia="ja-JP"/>
              </w:rPr>
              <w:t>0.5</w:t>
            </w:r>
          </w:p>
        </w:tc>
      </w:tr>
      <w:tr w:rsidR="008931BB" w:rsidRPr="00EF5447" w14:paraId="38241D8E" w14:textId="77777777" w:rsidTr="005F239B">
        <w:trPr>
          <w:trHeight w:val="187"/>
          <w:jc w:val="center"/>
        </w:trPr>
        <w:tc>
          <w:tcPr>
            <w:tcW w:w="2619" w:type="dxa"/>
            <w:tcBorders>
              <w:bottom w:val="single" w:sz="4" w:space="0" w:color="auto"/>
            </w:tcBorders>
          </w:tcPr>
          <w:p w14:paraId="0E9933B0" w14:textId="77777777" w:rsidR="008931BB" w:rsidRPr="00EF5447" w:rsidRDefault="008931BB" w:rsidP="005F239B">
            <w:pPr>
              <w:pStyle w:val="TAC"/>
            </w:pPr>
            <w:r w:rsidRPr="00EF5447">
              <w:t>DC_</w:t>
            </w:r>
            <w:r w:rsidRPr="00EF5447">
              <w:rPr>
                <w:rFonts w:eastAsia="MS Mincho"/>
                <w:lang w:eastAsia="ja-JP"/>
              </w:rPr>
              <w:t>21</w:t>
            </w:r>
            <w:r w:rsidRPr="00EF5447">
              <w:t>_n</w:t>
            </w:r>
            <w:r w:rsidRPr="00EF5447">
              <w:rPr>
                <w:rFonts w:eastAsia="MS Mincho"/>
                <w:lang w:eastAsia="ja-JP"/>
              </w:rPr>
              <w:t>78</w:t>
            </w:r>
          </w:p>
        </w:tc>
        <w:tc>
          <w:tcPr>
            <w:tcW w:w="3310" w:type="dxa"/>
            <w:tcBorders>
              <w:bottom w:val="single" w:sz="4" w:space="0" w:color="auto"/>
            </w:tcBorders>
          </w:tcPr>
          <w:p w14:paraId="26609ACA" w14:textId="77777777" w:rsidR="008931BB" w:rsidRPr="00EF5447" w:rsidRDefault="008931BB" w:rsidP="005F239B">
            <w:pPr>
              <w:pStyle w:val="TAC"/>
            </w:pPr>
            <w:r w:rsidRPr="00EF5447">
              <w:rPr>
                <w:rFonts w:eastAsia="MS Mincho"/>
                <w:lang w:eastAsia="ja-JP"/>
              </w:rPr>
              <w:t>n78</w:t>
            </w:r>
          </w:p>
        </w:tc>
        <w:tc>
          <w:tcPr>
            <w:tcW w:w="3310" w:type="dxa"/>
          </w:tcPr>
          <w:p w14:paraId="631F0588" w14:textId="77777777" w:rsidR="008931BB" w:rsidRPr="00EF5447" w:rsidRDefault="008931BB" w:rsidP="005F239B">
            <w:pPr>
              <w:pStyle w:val="TAC"/>
            </w:pPr>
            <w:r w:rsidRPr="00EF5447">
              <w:rPr>
                <w:rFonts w:eastAsia="MS Mincho"/>
                <w:lang w:eastAsia="ja-JP"/>
              </w:rPr>
              <w:t>0.5</w:t>
            </w:r>
          </w:p>
        </w:tc>
      </w:tr>
      <w:tr w:rsidR="008931BB" w:rsidRPr="00EF5447" w14:paraId="75D1EEB7" w14:textId="77777777" w:rsidTr="005F239B">
        <w:trPr>
          <w:trHeight w:val="187"/>
          <w:jc w:val="center"/>
        </w:trPr>
        <w:tc>
          <w:tcPr>
            <w:tcW w:w="2619" w:type="dxa"/>
            <w:tcBorders>
              <w:bottom w:val="nil"/>
            </w:tcBorders>
            <w:shd w:val="clear" w:color="auto" w:fill="auto"/>
          </w:tcPr>
          <w:p w14:paraId="5C8EA0AF" w14:textId="77777777" w:rsidR="008931BB" w:rsidRPr="00EF5447" w:rsidRDefault="008931BB" w:rsidP="005F239B">
            <w:pPr>
              <w:pStyle w:val="TAC"/>
              <w:rPr>
                <w:lang w:eastAsia="zh-TW"/>
              </w:rPr>
            </w:pPr>
            <w:r w:rsidRPr="00EF5447">
              <w:t>DC_25_n41</w:t>
            </w:r>
            <w:r w:rsidRPr="00EF5447">
              <w:rPr>
                <w:lang w:eastAsia="zh-TW"/>
              </w:rPr>
              <w:t>,</w:t>
            </w:r>
          </w:p>
          <w:p w14:paraId="66B73A14" w14:textId="77777777" w:rsidR="008931BB" w:rsidRPr="00EF5447" w:rsidRDefault="008931BB" w:rsidP="005F239B">
            <w:pPr>
              <w:pStyle w:val="TAC"/>
            </w:pPr>
            <w:r w:rsidRPr="00EF5447">
              <w:rPr>
                <w:lang w:eastAsia="zh-TW"/>
              </w:rPr>
              <w:t>DC_25-25_n41</w:t>
            </w:r>
          </w:p>
        </w:tc>
        <w:tc>
          <w:tcPr>
            <w:tcW w:w="3310" w:type="dxa"/>
            <w:tcBorders>
              <w:bottom w:val="nil"/>
            </w:tcBorders>
            <w:shd w:val="clear" w:color="auto" w:fill="auto"/>
          </w:tcPr>
          <w:p w14:paraId="1E3C0FAC" w14:textId="77777777" w:rsidR="008931BB" w:rsidRPr="00EF5447" w:rsidRDefault="008931BB" w:rsidP="005F239B">
            <w:pPr>
              <w:pStyle w:val="TAC"/>
              <w:rPr>
                <w:rFonts w:eastAsia="MS Mincho"/>
                <w:lang w:eastAsia="ja-JP"/>
              </w:rPr>
            </w:pPr>
            <w:r w:rsidRPr="00EF5447">
              <w:rPr>
                <w:rFonts w:eastAsia="MS Mincho"/>
                <w:lang w:eastAsia="ja-JP"/>
              </w:rPr>
              <w:t>n41</w:t>
            </w:r>
          </w:p>
        </w:tc>
        <w:tc>
          <w:tcPr>
            <w:tcW w:w="3310" w:type="dxa"/>
          </w:tcPr>
          <w:p w14:paraId="0131FD60" w14:textId="77777777" w:rsidR="008931BB" w:rsidRPr="00EF5447" w:rsidRDefault="008931BB" w:rsidP="005F239B">
            <w:pPr>
              <w:pStyle w:val="TAC"/>
              <w:rPr>
                <w:rFonts w:eastAsia="MS Mincho"/>
                <w:lang w:eastAsia="ja-JP"/>
              </w:rPr>
            </w:pPr>
            <w:r w:rsidRPr="00EF5447">
              <w:rPr>
                <w:rFonts w:eastAsia="MS Mincho"/>
                <w:lang w:eastAsia="ja-JP"/>
              </w:rPr>
              <w:t>0</w:t>
            </w:r>
            <w:r w:rsidRPr="00EF5447">
              <w:rPr>
                <w:rFonts w:eastAsia="MS Mincho"/>
                <w:vertAlign w:val="superscript"/>
                <w:lang w:eastAsia="ja-JP"/>
              </w:rPr>
              <w:t>1</w:t>
            </w:r>
          </w:p>
        </w:tc>
      </w:tr>
      <w:tr w:rsidR="008931BB" w:rsidRPr="00EF5447" w14:paraId="6DA3EC6B" w14:textId="77777777" w:rsidTr="005F239B">
        <w:trPr>
          <w:trHeight w:val="187"/>
          <w:jc w:val="center"/>
        </w:trPr>
        <w:tc>
          <w:tcPr>
            <w:tcW w:w="2619" w:type="dxa"/>
            <w:tcBorders>
              <w:top w:val="nil"/>
            </w:tcBorders>
            <w:shd w:val="clear" w:color="auto" w:fill="auto"/>
          </w:tcPr>
          <w:p w14:paraId="11BFCE15" w14:textId="77777777" w:rsidR="008931BB" w:rsidRPr="00EF5447" w:rsidRDefault="008931BB" w:rsidP="005F239B">
            <w:pPr>
              <w:pStyle w:val="TAC"/>
            </w:pPr>
          </w:p>
        </w:tc>
        <w:tc>
          <w:tcPr>
            <w:tcW w:w="3310" w:type="dxa"/>
            <w:tcBorders>
              <w:top w:val="nil"/>
            </w:tcBorders>
            <w:shd w:val="clear" w:color="auto" w:fill="auto"/>
          </w:tcPr>
          <w:p w14:paraId="0651B45A" w14:textId="77777777" w:rsidR="008931BB" w:rsidRPr="00EF5447" w:rsidRDefault="008931BB" w:rsidP="005F239B">
            <w:pPr>
              <w:pStyle w:val="TAC"/>
              <w:rPr>
                <w:rFonts w:eastAsia="MS Mincho"/>
                <w:lang w:eastAsia="ja-JP"/>
              </w:rPr>
            </w:pPr>
          </w:p>
        </w:tc>
        <w:tc>
          <w:tcPr>
            <w:tcW w:w="3310" w:type="dxa"/>
          </w:tcPr>
          <w:p w14:paraId="0780A76E" w14:textId="77777777" w:rsidR="008931BB" w:rsidRPr="00EF5447" w:rsidRDefault="008931BB" w:rsidP="005F239B">
            <w:pPr>
              <w:pStyle w:val="TAC"/>
              <w:rPr>
                <w:rFonts w:eastAsia="MS Mincho"/>
                <w:lang w:eastAsia="ja-JP"/>
              </w:rPr>
            </w:pPr>
            <w:r w:rsidRPr="00EF5447">
              <w:rPr>
                <w:rFonts w:eastAsia="MS Mincho"/>
                <w:lang w:eastAsia="ja-JP"/>
              </w:rPr>
              <w:t>0.5</w:t>
            </w:r>
            <w:r w:rsidRPr="00EF5447">
              <w:rPr>
                <w:rFonts w:eastAsia="MS Mincho"/>
                <w:vertAlign w:val="superscript"/>
                <w:lang w:eastAsia="ja-JP"/>
              </w:rPr>
              <w:t>2</w:t>
            </w:r>
          </w:p>
        </w:tc>
      </w:tr>
      <w:tr w:rsidR="008931BB" w:rsidRPr="00EF5447" w14:paraId="7A76283C" w14:textId="77777777" w:rsidTr="005F239B">
        <w:trPr>
          <w:trHeight w:val="187"/>
          <w:jc w:val="center"/>
        </w:trPr>
        <w:tc>
          <w:tcPr>
            <w:tcW w:w="2619" w:type="dxa"/>
            <w:vMerge w:val="restart"/>
            <w:vAlign w:val="center"/>
          </w:tcPr>
          <w:p w14:paraId="44B1AD52" w14:textId="77777777" w:rsidR="008931BB" w:rsidRPr="006312BD" w:rsidRDefault="008931BB" w:rsidP="005F239B">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14:paraId="6F530491" w14:textId="77777777" w:rsidR="008931BB" w:rsidRPr="00EF5447" w:rsidRDefault="008931BB" w:rsidP="005F239B">
            <w:pPr>
              <w:pStyle w:val="TAC"/>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_n77</w:t>
            </w:r>
          </w:p>
        </w:tc>
        <w:tc>
          <w:tcPr>
            <w:tcW w:w="3310" w:type="dxa"/>
            <w:vAlign w:val="center"/>
          </w:tcPr>
          <w:p w14:paraId="5EE33073" w14:textId="77777777" w:rsidR="008931BB" w:rsidRPr="00EF5447" w:rsidRDefault="008931BB" w:rsidP="005F239B">
            <w:pPr>
              <w:pStyle w:val="TAC"/>
              <w:rPr>
                <w:rFonts w:eastAsia="MS Mincho"/>
                <w:lang w:eastAsia="ja-JP"/>
              </w:rPr>
            </w:pPr>
            <w:r w:rsidRPr="006312BD">
              <w:rPr>
                <w:rFonts w:cs="Arial"/>
                <w:szCs w:val="16"/>
                <w:lang w:val="en-US" w:eastAsia="zh-CN"/>
              </w:rPr>
              <w:t>2</w:t>
            </w:r>
            <w:r>
              <w:rPr>
                <w:rFonts w:cs="Arial"/>
                <w:szCs w:val="16"/>
                <w:lang w:val="en-US" w:eastAsia="zh-CN"/>
              </w:rPr>
              <w:t>5</w:t>
            </w:r>
          </w:p>
        </w:tc>
        <w:tc>
          <w:tcPr>
            <w:tcW w:w="3310" w:type="dxa"/>
            <w:vAlign w:val="center"/>
          </w:tcPr>
          <w:p w14:paraId="4CC69CB2" w14:textId="77777777" w:rsidR="008931BB" w:rsidRPr="00EF5447" w:rsidRDefault="008931BB" w:rsidP="005F239B">
            <w:pPr>
              <w:pStyle w:val="TAC"/>
              <w:rPr>
                <w:rFonts w:eastAsia="MS Mincho"/>
                <w:lang w:eastAsia="ja-JP"/>
              </w:rPr>
            </w:pPr>
            <w:r w:rsidRPr="006312BD">
              <w:rPr>
                <w:rFonts w:cs="Arial"/>
                <w:szCs w:val="16"/>
                <w:lang w:val="en-US" w:eastAsia="zh-CN"/>
              </w:rPr>
              <w:t>0.2</w:t>
            </w:r>
          </w:p>
        </w:tc>
      </w:tr>
      <w:tr w:rsidR="008931BB" w:rsidRPr="00EF5447" w14:paraId="33F8995B" w14:textId="77777777" w:rsidTr="005F239B">
        <w:trPr>
          <w:trHeight w:val="187"/>
          <w:jc w:val="center"/>
        </w:trPr>
        <w:tc>
          <w:tcPr>
            <w:tcW w:w="2619" w:type="dxa"/>
            <w:vMerge/>
            <w:vAlign w:val="center"/>
          </w:tcPr>
          <w:p w14:paraId="21F28241" w14:textId="77777777" w:rsidR="008931BB" w:rsidRPr="00EF5447" w:rsidRDefault="008931BB" w:rsidP="005F239B">
            <w:pPr>
              <w:pStyle w:val="TAC"/>
            </w:pPr>
          </w:p>
        </w:tc>
        <w:tc>
          <w:tcPr>
            <w:tcW w:w="3310" w:type="dxa"/>
            <w:vAlign w:val="center"/>
          </w:tcPr>
          <w:p w14:paraId="6F7BC636" w14:textId="77777777" w:rsidR="008931BB" w:rsidRPr="00EF5447" w:rsidRDefault="008931BB" w:rsidP="005F239B">
            <w:pPr>
              <w:pStyle w:val="TAC"/>
              <w:rPr>
                <w:rFonts w:eastAsia="MS Mincho"/>
                <w:lang w:eastAsia="ja-JP"/>
              </w:rPr>
            </w:pPr>
            <w:r w:rsidRPr="006312BD">
              <w:rPr>
                <w:rFonts w:cs="Arial"/>
                <w:szCs w:val="16"/>
                <w:lang w:eastAsia="ja-JP"/>
              </w:rPr>
              <w:t>n</w:t>
            </w:r>
            <w:r w:rsidRPr="006312BD">
              <w:rPr>
                <w:rFonts w:cs="Arial"/>
                <w:szCs w:val="16"/>
                <w:lang w:val="en-US" w:eastAsia="zh-CN"/>
              </w:rPr>
              <w:t>77</w:t>
            </w:r>
          </w:p>
        </w:tc>
        <w:tc>
          <w:tcPr>
            <w:tcW w:w="3310" w:type="dxa"/>
            <w:vAlign w:val="center"/>
          </w:tcPr>
          <w:p w14:paraId="7A6FF435" w14:textId="77777777" w:rsidR="008931BB" w:rsidRPr="00EF5447" w:rsidRDefault="008931BB" w:rsidP="005F239B">
            <w:pPr>
              <w:pStyle w:val="TAC"/>
              <w:rPr>
                <w:rFonts w:eastAsia="MS Mincho"/>
                <w:lang w:eastAsia="ja-JP"/>
              </w:rPr>
            </w:pPr>
            <w:r w:rsidRPr="006312BD">
              <w:rPr>
                <w:rFonts w:cs="Arial"/>
                <w:szCs w:val="16"/>
                <w:lang w:val="en-US" w:eastAsia="zh-CN"/>
              </w:rPr>
              <w:t>0.5</w:t>
            </w:r>
          </w:p>
        </w:tc>
      </w:tr>
      <w:tr w:rsidR="008931BB" w:rsidRPr="00EF5447" w14:paraId="0E2CACD4" w14:textId="77777777" w:rsidTr="005F239B">
        <w:trPr>
          <w:trHeight w:val="187"/>
          <w:jc w:val="center"/>
        </w:trPr>
        <w:tc>
          <w:tcPr>
            <w:tcW w:w="2619" w:type="dxa"/>
            <w:vMerge w:val="restart"/>
            <w:vAlign w:val="center"/>
          </w:tcPr>
          <w:p w14:paraId="631FF486" w14:textId="77777777" w:rsidR="008931BB" w:rsidRPr="006312BD" w:rsidRDefault="008931BB" w:rsidP="005F239B">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5BF4A8EC" w14:textId="77777777" w:rsidR="008931BB" w:rsidRPr="00EF5447" w:rsidRDefault="008931BB" w:rsidP="005F239B">
            <w:pPr>
              <w:pStyle w:val="TAC"/>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w:t>
            </w:r>
            <w:r>
              <w:rPr>
                <w:rFonts w:cs="Arial"/>
                <w:szCs w:val="16"/>
                <w:lang w:val="en-US" w:eastAsia="fi-FI"/>
              </w:rPr>
              <w:t>8</w:t>
            </w:r>
          </w:p>
        </w:tc>
        <w:tc>
          <w:tcPr>
            <w:tcW w:w="3310" w:type="dxa"/>
            <w:vAlign w:val="center"/>
          </w:tcPr>
          <w:p w14:paraId="54014352" w14:textId="77777777" w:rsidR="008931BB" w:rsidRPr="00EF5447" w:rsidRDefault="008931BB" w:rsidP="005F239B">
            <w:pPr>
              <w:pStyle w:val="TAC"/>
              <w:rPr>
                <w:rFonts w:eastAsia="MS Mincho"/>
                <w:lang w:eastAsia="ja-JP"/>
              </w:rPr>
            </w:pPr>
            <w:r w:rsidRPr="006312BD">
              <w:rPr>
                <w:rFonts w:cs="Arial"/>
                <w:szCs w:val="16"/>
                <w:lang w:val="en-US" w:eastAsia="zh-CN"/>
              </w:rPr>
              <w:t>2</w:t>
            </w:r>
            <w:r>
              <w:rPr>
                <w:rFonts w:cs="Arial"/>
                <w:szCs w:val="16"/>
                <w:lang w:val="en-US" w:eastAsia="zh-CN"/>
              </w:rPr>
              <w:t>5</w:t>
            </w:r>
          </w:p>
        </w:tc>
        <w:tc>
          <w:tcPr>
            <w:tcW w:w="3310" w:type="dxa"/>
            <w:vAlign w:val="center"/>
          </w:tcPr>
          <w:p w14:paraId="4F80759B" w14:textId="77777777" w:rsidR="008931BB" w:rsidRPr="00EF5447" w:rsidRDefault="008931BB" w:rsidP="005F239B">
            <w:pPr>
              <w:pStyle w:val="TAC"/>
              <w:rPr>
                <w:rFonts w:eastAsia="MS Mincho"/>
                <w:lang w:eastAsia="ja-JP"/>
              </w:rPr>
            </w:pPr>
            <w:r w:rsidRPr="006312BD">
              <w:rPr>
                <w:rFonts w:cs="Arial"/>
                <w:szCs w:val="16"/>
                <w:lang w:val="en-US" w:eastAsia="zh-CN"/>
              </w:rPr>
              <w:t>0.2</w:t>
            </w:r>
          </w:p>
        </w:tc>
      </w:tr>
      <w:tr w:rsidR="008931BB" w:rsidRPr="00EF5447" w14:paraId="19063554" w14:textId="77777777" w:rsidTr="005F239B">
        <w:trPr>
          <w:trHeight w:val="187"/>
          <w:jc w:val="center"/>
        </w:trPr>
        <w:tc>
          <w:tcPr>
            <w:tcW w:w="2619" w:type="dxa"/>
            <w:vMerge/>
          </w:tcPr>
          <w:p w14:paraId="62EEFB9C" w14:textId="77777777" w:rsidR="008931BB" w:rsidRPr="00EF5447" w:rsidRDefault="008931BB" w:rsidP="005F239B">
            <w:pPr>
              <w:pStyle w:val="TAC"/>
            </w:pPr>
          </w:p>
        </w:tc>
        <w:tc>
          <w:tcPr>
            <w:tcW w:w="3310" w:type="dxa"/>
            <w:vAlign w:val="center"/>
          </w:tcPr>
          <w:p w14:paraId="05376B2A" w14:textId="77777777" w:rsidR="008931BB" w:rsidRPr="00EF5447" w:rsidRDefault="008931BB" w:rsidP="005F239B">
            <w:pPr>
              <w:pStyle w:val="TAC"/>
              <w:rPr>
                <w:rFonts w:eastAsia="MS Mincho"/>
                <w:lang w:eastAsia="ja-JP"/>
              </w:rPr>
            </w:pPr>
            <w:r w:rsidRPr="006312BD">
              <w:rPr>
                <w:rFonts w:cs="Arial"/>
                <w:szCs w:val="16"/>
                <w:lang w:eastAsia="ja-JP"/>
              </w:rPr>
              <w:t>n</w:t>
            </w:r>
            <w:r w:rsidRPr="006312BD">
              <w:rPr>
                <w:rFonts w:cs="Arial"/>
                <w:szCs w:val="16"/>
                <w:lang w:val="en-US" w:eastAsia="zh-CN"/>
              </w:rPr>
              <w:t>7</w:t>
            </w:r>
            <w:r>
              <w:rPr>
                <w:rFonts w:cs="Arial"/>
                <w:szCs w:val="16"/>
                <w:lang w:val="en-US" w:eastAsia="zh-CN"/>
              </w:rPr>
              <w:t>8</w:t>
            </w:r>
          </w:p>
        </w:tc>
        <w:tc>
          <w:tcPr>
            <w:tcW w:w="3310" w:type="dxa"/>
            <w:vAlign w:val="center"/>
          </w:tcPr>
          <w:p w14:paraId="3A16D56B" w14:textId="77777777" w:rsidR="008931BB" w:rsidRPr="00EF5447" w:rsidRDefault="008931BB" w:rsidP="005F239B">
            <w:pPr>
              <w:pStyle w:val="TAC"/>
              <w:rPr>
                <w:rFonts w:eastAsia="MS Mincho"/>
                <w:lang w:eastAsia="ja-JP"/>
              </w:rPr>
            </w:pPr>
            <w:r w:rsidRPr="006312BD">
              <w:rPr>
                <w:rFonts w:cs="Arial"/>
                <w:szCs w:val="16"/>
                <w:lang w:val="en-US" w:eastAsia="zh-CN"/>
              </w:rPr>
              <w:t>0.5</w:t>
            </w:r>
          </w:p>
        </w:tc>
      </w:tr>
      <w:tr w:rsidR="008931BB" w:rsidRPr="00EF5447" w14:paraId="7CCE496F" w14:textId="77777777" w:rsidTr="005F239B">
        <w:trPr>
          <w:trHeight w:val="187"/>
          <w:jc w:val="center"/>
        </w:trPr>
        <w:tc>
          <w:tcPr>
            <w:tcW w:w="2619" w:type="dxa"/>
          </w:tcPr>
          <w:p w14:paraId="1E38879F" w14:textId="77777777" w:rsidR="008931BB" w:rsidRPr="00EF5447" w:rsidRDefault="008931BB" w:rsidP="005F239B">
            <w:pPr>
              <w:pStyle w:val="TAC"/>
            </w:pPr>
            <w:r w:rsidRPr="00EF5447">
              <w:t>DC_</w:t>
            </w:r>
            <w:r w:rsidRPr="00EF5447">
              <w:rPr>
                <w:rFonts w:eastAsia="MS Mincho"/>
                <w:lang w:eastAsia="ja-JP"/>
              </w:rPr>
              <w:t>26</w:t>
            </w:r>
            <w:r w:rsidRPr="00EF5447">
              <w:t>_n</w:t>
            </w:r>
            <w:r w:rsidRPr="00EF5447">
              <w:rPr>
                <w:rFonts w:eastAsia="MS Mincho"/>
                <w:lang w:eastAsia="ja-JP"/>
              </w:rPr>
              <w:t>77</w:t>
            </w:r>
          </w:p>
        </w:tc>
        <w:tc>
          <w:tcPr>
            <w:tcW w:w="3310" w:type="dxa"/>
          </w:tcPr>
          <w:p w14:paraId="79B7A9C3" w14:textId="77777777" w:rsidR="008931BB" w:rsidRPr="00EF5447" w:rsidRDefault="008931BB" w:rsidP="005F239B">
            <w:pPr>
              <w:pStyle w:val="TAC"/>
              <w:rPr>
                <w:rFonts w:eastAsia="MS Mincho"/>
                <w:lang w:eastAsia="ja-JP"/>
              </w:rPr>
            </w:pPr>
            <w:r w:rsidRPr="00EF5447">
              <w:rPr>
                <w:rFonts w:eastAsia="MS Mincho"/>
                <w:lang w:eastAsia="ja-JP"/>
              </w:rPr>
              <w:t>n77</w:t>
            </w:r>
          </w:p>
        </w:tc>
        <w:tc>
          <w:tcPr>
            <w:tcW w:w="3310" w:type="dxa"/>
          </w:tcPr>
          <w:p w14:paraId="15F8973A" w14:textId="77777777" w:rsidR="008931BB" w:rsidRPr="00EF5447" w:rsidRDefault="008931BB" w:rsidP="005F239B">
            <w:pPr>
              <w:pStyle w:val="TAC"/>
              <w:rPr>
                <w:rFonts w:eastAsia="MS Mincho"/>
                <w:lang w:eastAsia="ja-JP"/>
              </w:rPr>
            </w:pPr>
            <w:r w:rsidRPr="00EF5447">
              <w:rPr>
                <w:rFonts w:eastAsia="MS Mincho"/>
                <w:lang w:eastAsia="ja-JP"/>
              </w:rPr>
              <w:t>0.5</w:t>
            </w:r>
          </w:p>
        </w:tc>
      </w:tr>
      <w:tr w:rsidR="008931BB" w:rsidRPr="00EF5447" w14:paraId="42B690B4" w14:textId="77777777" w:rsidTr="005F239B">
        <w:trPr>
          <w:trHeight w:val="187"/>
          <w:jc w:val="center"/>
        </w:trPr>
        <w:tc>
          <w:tcPr>
            <w:tcW w:w="2619" w:type="dxa"/>
            <w:tcBorders>
              <w:bottom w:val="single" w:sz="4" w:space="0" w:color="auto"/>
            </w:tcBorders>
          </w:tcPr>
          <w:p w14:paraId="10E41E77" w14:textId="77777777" w:rsidR="008931BB" w:rsidRPr="00EF5447" w:rsidRDefault="008931BB" w:rsidP="005F239B">
            <w:pPr>
              <w:pStyle w:val="TAC"/>
            </w:pPr>
            <w:r w:rsidRPr="00EF5447">
              <w:t>DC_</w:t>
            </w:r>
            <w:r w:rsidRPr="00EF5447">
              <w:rPr>
                <w:rFonts w:eastAsia="MS Mincho"/>
                <w:lang w:eastAsia="ja-JP"/>
              </w:rPr>
              <w:t>26</w:t>
            </w:r>
            <w:r w:rsidRPr="00EF5447">
              <w:t>_n</w:t>
            </w:r>
            <w:r w:rsidRPr="00EF5447">
              <w:rPr>
                <w:rFonts w:eastAsia="MS Mincho"/>
                <w:lang w:eastAsia="ja-JP"/>
              </w:rPr>
              <w:t>78</w:t>
            </w:r>
          </w:p>
        </w:tc>
        <w:tc>
          <w:tcPr>
            <w:tcW w:w="3310" w:type="dxa"/>
          </w:tcPr>
          <w:p w14:paraId="1A71675E" w14:textId="77777777" w:rsidR="008931BB" w:rsidRPr="00EF5447" w:rsidRDefault="008931BB" w:rsidP="005F239B">
            <w:pPr>
              <w:pStyle w:val="TAC"/>
              <w:rPr>
                <w:rFonts w:eastAsia="MS Mincho"/>
                <w:lang w:eastAsia="ja-JP"/>
              </w:rPr>
            </w:pPr>
            <w:r w:rsidRPr="00EF5447">
              <w:rPr>
                <w:rFonts w:eastAsia="MS Mincho"/>
                <w:lang w:eastAsia="ja-JP"/>
              </w:rPr>
              <w:t>n78</w:t>
            </w:r>
          </w:p>
        </w:tc>
        <w:tc>
          <w:tcPr>
            <w:tcW w:w="3310" w:type="dxa"/>
          </w:tcPr>
          <w:p w14:paraId="0B97341A" w14:textId="77777777" w:rsidR="008931BB" w:rsidRPr="00EF5447" w:rsidRDefault="008931BB" w:rsidP="005F239B">
            <w:pPr>
              <w:pStyle w:val="TAC"/>
              <w:rPr>
                <w:rFonts w:eastAsia="MS Mincho"/>
                <w:lang w:eastAsia="ja-JP"/>
              </w:rPr>
            </w:pPr>
            <w:r w:rsidRPr="00EF5447">
              <w:rPr>
                <w:rFonts w:eastAsia="MS Mincho"/>
                <w:lang w:eastAsia="ja-JP"/>
              </w:rPr>
              <w:t>0.5</w:t>
            </w:r>
          </w:p>
        </w:tc>
      </w:tr>
      <w:tr w:rsidR="008931BB" w:rsidRPr="00EF5447" w14:paraId="0CF438BC" w14:textId="77777777" w:rsidTr="005F239B">
        <w:trPr>
          <w:trHeight w:val="187"/>
          <w:jc w:val="center"/>
        </w:trPr>
        <w:tc>
          <w:tcPr>
            <w:tcW w:w="2619" w:type="dxa"/>
            <w:tcBorders>
              <w:bottom w:val="single" w:sz="4" w:space="0" w:color="auto"/>
            </w:tcBorders>
          </w:tcPr>
          <w:p w14:paraId="70DA1943" w14:textId="77777777" w:rsidR="008931BB" w:rsidRPr="00EF5447" w:rsidRDefault="008931BB" w:rsidP="005F239B">
            <w:pPr>
              <w:pStyle w:val="TAC"/>
            </w:pPr>
            <w:r w:rsidRPr="00EF5447">
              <w:rPr>
                <w:lang w:eastAsia="zh-TW"/>
              </w:rPr>
              <w:t>DC_28_n1</w:t>
            </w:r>
          </w:p>
        </w:tc>
        <w:tc>
          <w:tcPr>
            <w:tcW w:w="3310" w:type="dxa"/>
          </w:tcPr>
          <w:p w14:paraId="7A08114D" w14:textId="77777777" w:rsidR="008931BB" w:rsidRPr="00EF5447" w:rsidRDefault="008931BB" w:rsidP="005F239B">
            <w:pPr>
              <w:pStyle w:val="TAC"/>
              <w:rPr>
                <w:rFonts w:eastAsia="MS Mincho"/>
                <w:lang w:eastAsia="ja-JP"/>
              </w:rPr>
            </w:pPr>
            <w:r w:rsidRPr="00EF5447">
              <w:rPr>
                <w:rFonts w:cs="Arial"/>
              </w:rPr>
              <w:t>28</w:t>
            </w:r>
          </w:p>
        </w:tc>
        <w:tc>
          <w:tcPr>
            <w:tcW w:w="3310" w:type="dxa"/>
          </w:tcPr>
          <w:p w14:paraId="228CC1D1" w14:textId="77777777" w:rsidR="008931BB" w:rsidRPr="00EF5447" w:rsidRDefault="008931BB" w:rsidP="005F239B">
            <w:pPr>
              <w:pStyle w:val="TAC"/>
              <w:rPr>
                <w:rFonts w:eastAsia="MS Mincho"/>
                <w:lang w:eastAsia="ja-JP"/>
              </w:rPr>
            </w:pPr>
            <w:r w:rsidRPr="00EF5447">
              <w:rPr>
                <w:rFonts w:cs="Arial"/>
                <w:szCs w:val="18"/>
                <w:lang w:eastAsia="zh-CN"/>
              </w:rPr>
              <w:t>0.2</w:t>
            </w:r>
          </w:p>
        </w:tc>
      </w:tr>
      <w:tr w:rsidR="008931BB" w:rsidRPr="00EF5447" w14:paraId="4D1689BF" w14:textId="77777777" w:rsidTr="005F239B">
        <w:trPr>
          <w:trHeight w:val="187"/>
          <w:jc w:val="center"/>
        </w:trPr>
        <w:tc>
          <w:tcPr>
            <w:tcW w:w="2619" w:type="dxa"/>
            <w:tcBorders>
              <w:bottom w:val="nil"/>
            </w:tcBorders>
            <w:shd w:val="clear" w:color="auto" w:fill="auto"/>
          </w:tcPr>
          <w:p w14:paraId="1031348E" w14:textId="77777777" w:rsidR="008931BB" w:rsidRPr="00EF5447" w:rsidRDefault="008931BB" w:rsidP="005F239B">
            <w:pPr>
              <w:pStyle w:val="TAC"/>
            </w:pPr>
            <w:r w:rsidRPr="00EF5447">
              <w:rPr>
                <w:rFonts w:cs="Arial"/>
                <w:lang w:eastAsia="zh-CN"/>
              </w:rPr>
              <w:t>DC</w:t>
            </w:r>
            <w:r w:rsidRPr="00EF5447">
              <w:rPr>
                <w:rFonts w:cs="Arial"/>
              </w:rPr>
              <w:t>_28_n8</w:t>
            </w:r>
          </w:p>
        </w:tc>
        <w:tc>
          <w:tcPr>
            <w:tcW w:w="3310" w:type="dxa"/>
          </w:tcPr>
          <w:p w14:paraId="4AB9DE2A" w14:textId="77777777" w:rsidR="008931BB" w:rsidRPr="00EF5447" w:rsidRDefault="008931BB" w:rsidP="005F239B">
            <w:pPr>
              <w:pStyle w:val="TAC"/>
            </w:pPr>
            <w:r w:rsidRPr="00EF5447">
              <w:rPr>
                <w:rFonts w:cs="Arial"/>
                <w:lang w:eastAsia="zh-CN"/>
              </w:rPr>
              <w:t>28</w:t>
            </w:r>
          </w:p>
        </w:tc>
        <w:tc>
          <w:tcPr>
            <w:tcW w:w="3310" w:type="dxa"/>
          </w:tcPr>
          <w:p w14:paraId="578CBC09" w14:textId="77777777" w:rsidR="008931BB" w:rsidRPr="00EF5447" w:rsidRDefault="008931BB" w:rsidP="005F239B">
            <w:pPr>
              <w:pStyle w:val="TAC"/>
            </w:pPr>
            <w:r w:rsidRPr="00EF5447">
              <w:rPr>
                <w:rFonts w:cs="Arial"/>
                <w:lang w:eastAsia="zh-CN"/>
              </w:rPr>
              <w:t>0.1</w:t>
            </w:r>
          </w:p>
        </w:tc>
      </w:tr>
      <w:tr w:rsidR="008931BB" w:rsidRPr="00EF5447" w14:paraId="5B90AED3" w14:textId="77777777" w:rsidTr="005F239B">
        <w:trPr>
          <w:trHeight w:val="187"/>
          <w:jc w:val="center"/>
        </w:trPr>
        <w:tc>
          <w:tcPr>
            <w:tcW w:w="2619" w:type="dxa"/>
            <w:tcBorders>
              <w:top w:val="nil"/>
            </w:tcBorders>
            <w:shd w:val="clear" w:color="auto" w:fill="auto"/>
          </w:tcPr>
          <w:p w14:paraId="74AF547A" w14:textId="77777777" w:rsidR="008931BB" w:rsidRPr="00EF5447" w:rsidRDefault="008931BB" w:rsidP="005F239B">
            <w:pPr>
              <w:pStyle w:val="TAC"/>
            </w:pPr>
          </w:p>
        </w:tc>
        <w:tc>
          <w:tcPr>
            <w:tcW w:w="3310" w:type="dxa"/>
          </w:tcPr>
          <w:p w14:paraId="0548C256" w14:textId="77777777" w:rsidR="008931BB" w:rsidRPr="00EF5447" w:rsidRDefault="008931BB" w:rsidP="005F239B">
            <w:pPr>
              <w:pStyle w:val="TAC"/>
            </w:pPr>
            <w:r w:rsidRPr="00EF5447">
              <w:rPr>
                <w:rFonts w:cs="Arial"/>
                <w:lang w:eastAsia="zh-CN"/>
              </w:rPr>
              <w:t>n8</w:t>
            </w:r>
          </w:p>
        </w:tc>
        <w:tc>
          <w:tcPr>
            <w:tcW w:w="3310" w:type="dxa"/>
          </w:tcPr>
          <w:p w14:paraId="53541404" w14:textId="77777777" w:rsidR="008931BB" w:rsidRPr="00EF5447" w:rsidRDefault="008931BB" w:rsidP="005F239B">
            <w:pPr>
              <w:pStyle w:val="TAC"/>
            </w:pPr>
            <w:r w:rsidRPr="00EF5447">
              <w:rPr>
                <w:rFonts w:cs="Arial"/>
                <w:lang w:eastAsia="zh-CN"/>
              </w:rPr>
              <w:t>0.2</w:t>
            </w:r>
          </w:p>
        </w:tc>
      </w:tr>
      <w:tr w:rsidR="008931BB" w:rsidRPr="00EF5447" w14:paraId="451A0F3B" w14:textId="77777777" w:rsidTr="005F239B">
        <w:trPr>
          <w:trHeight w:val="187"/>
          <w:jc w:val="center"/>
        </w:trPr>
        <w:tc>
          <w:tcPr>
            <w:tcW w:w="2619" w:type="dxa"/>
            <w:tcBorders>
              <w:bottom w:val="single" w:sz="4" w:space="0" w:color="auto"/>
            </w:tcBorders>
          </w:tcPr>
          <w:p w14:paraId="588FB888" w14:textId="77777777" w:rsidR="008931BB" w:rsidRPr="00EF5447" w:rsidRDefault="008931BB" w:rsidP="005F239B">
            <w:pPr>
              <w:pStyle w:val="TAC"/>
            </w:pPr>
            <w:r w:rsidRPr="00EF5447">
              <w:t>DC_28_n51</w:t>
            </w:r>
          </w:p>
        </w:tc>
        <w:tc>
          <w:tcPr>
            <w:tcW w:w="3310" w:type="dxa"/>
          </w:tcPr>
          <w:p w14:paraId="1CA7181E" w14:textId="77777777" w:rsidR="008931BB" w:rsidRPr="00EF5447" w:rsidRDefault="008931BB" w:rsidP="005F239B">
            <w:pPr>
              <w:pStyle w:val="TAC"/>
              <w:rPr>
                <w:rFonts w:eastAsia="MS Mincho"/>
                <w:lang w:eastAsia="ja-JP"/>
              </w:rPr>
            </w:pPr>
            <w:r w:rsidRPr="00EF5447">
              <w:t>n51</w:t>
            </w:r>
          </w:p>
        </w:tc>
        <w:tc>
          <w:tcPr>
            <w:tcW w:w="3310" w:type="dxa"/>
          </w:tcPr>
          <w:p w14:paraId="51550127" w14:textId="77777777" w:rsidR="008931BB" w:rsidRPr="00EF5447" w:rsidRDefault="008931BB" w:rsidP="005F239B">
            <w:pPr>
              <w:pStyle w:val="TAC"/>
              <w:rPr>
                <w:rFonts w:eastAsia="MS Mincho"/>
                <w:lang w:eastAsia="ja-JP"/>
              </w:rPr>
            </w:pPr>
            <w:r w:rsidRPr="00EF5447">
              <w:t>0.2</w:t>
            </w:r>
          </w:p>
        </w:tc>
      </w:tr>
      <w:tr w:rsidR="008931BB" w:rsidRPr="00EF5447" w14:paraId="2BC6E370" w14:textId="77777777" w:rsidTr="005F239B">
        <w:trPr>
          <w:trHeight w:val="187"/>
          <w:jc w:val="center"/>
        </w:trPr>
        <w:tc>
          <w:tcPr>
            <w:tcW w:w="2619" w:type="dxa"/>
            <w:tcBorders>
              <w:bottom w:val="single" w:sz="4" w:space="0" w:color="auto"/>
            </w:tcBorders>
          </w:tcPr>
          <w:p w14:paraId="13C73103" w14:textId="77777777" w:rsidR="008931BB" w:rsidRPr="00EF5447" w:rsidRDefault="008931BB" w:rsidP="005F239B">
            <w:pPr>
              <w:pStyle w:val="TAC"/>
            </w:pPr>
            <w:r w:rsidRPr="00EF5447">
              <w:rPr>
                <w:lang w:eastAsia="zh-CN"/>
              </w:rPr>
              <w:t>DC_28_n66</w:t>
            </w:r>
          </w:p>
        </w:tc>
        <w:tc>
          <w:tcPr>
            <w:tcW w:w="3310" w:type="dxa"/>
          </w:tcPr>
          <w:p w14:paraId="5BB00D1D" w14:textId="77777777" w:rsidR="008931BB" w:rsidRPr="00EF5447" w:rsidRDefault="008931BB" w:rsidP="005F239B">
            <w:pPr>
              <w:pStyle w:val="TAC"/>
            </w:pPr>
            <w:r w:rsidRPr="00EF5447">
              <w:rPr>
                <w:lang w:eastAsia="zh-CN"/>
              </w:rPr>
              <w:t>28</w:t>
            </w:r>
          </w:p>
        </w:tc>
        <w:tc>
          <w:tcPr>
            <w:tcW w:w="3310" w:type="dxa"/>
          </w:tcPr>
          <w:p w14:paraId="0BF40740" w14:textId="77777777" w:rsidR="008931BB" w:rsidRPr="00EF5447" w:rsidRDefault="008931BB" w:rsidP="005F239B">
            <w:pPr>
              <w:pStyle w:val="TAC"/>
            </w:pPr>
            <w:r w:rsidRPr="00EF5447">
              <w:rPr>
                <w:szCs w:val="18"/>
                <w:lang w:eastAsia="zh-CN"/>
              </w:rPr>
              <w:t>0.2</w:t>
            </w:r>
          </w:p>
        </w:tc>
      </w:tr>
      <w:tr w:rsidR="008931BB" w:rsidRPr="00EF5447" w14:paraId="1EE09627" w14:textId="77777777" w:rsidTr="005F239B">
        <w:trPr>
          <w:trHeight w:val="187"/>
          <w:jc w:val="center"/>
        </w:trPr>
        <w:tc>
          <w:tcPr>
            <w:tcW w:w="2619" w:type="dxa"/>
            <w:tcBorders>
              <w:bottom w:val="nil"/>
            </w:tcBorders>
            <w:shd w:val="clear" w:color="auto" w:fill="auto"/>
          </w:tcPr>
          <w:p w14:paraId="08101A94" w14:textId="77777777" w:rsidR="008931BB" w:rsidRPr="00EF5447" w:rsidRDefault="008931BB" w:rsidP="005F239B">
            <w:pPr>
              <w:pStyle w:val="TAC"/>
            </w:pPr>
            <w:r w:rsidRPr="00EF5447">
              <w:t>DC_</w:t>
            </w:r>
            <w:r w:rsidRPr="00EF5447">
              <w:rPr>
                <w:rFonts w:eastAsia="MS Mincho"/>
                <w:lang w:eastAsia="ja-JP"/>
              </w:rPr>
              <w:t>28</w:t>
            </w:r>
            <w:r w:rsidRPr="00EF5447">
              <w:t>_n</w:t>
            </w:r>
            <w:r w:rsidRPr="00EF5447">
              <w:rPr>
                <w:rFonts w:eastAsia="MS Mincho"/>
                <w:lang w:eastAsia="ja-JP"/>
              </w:rPr>
              <w:t>77</w:t>
            </w:r>
          </w:p>
        </w:tc>
        <w:tc>
          <w:tcPr>
            <w:tcW w:w="3310" w:type="dxa"/>
          </w:tcPr>
          <w:p w14:paraId="6CD85FE7" w14:textId="77777777" w:rsidR="008931BB" w:rsidRPr="00EF5447" w:rsidRDefault="008931BB" w:rsidP="005F239B">
            <w:pPr>
              <w:pStyle w:val="TAC"/>
            </w:pPr>
            <w:r w:rsidRPr="00EF5447">
              <w:rPr>
                <w:rFonts w:eastAsia="MS Mincho"/>
                <w:lang w:eastAsia="ja-JP"/>
              </w:rPr>
              <w:t>28</w:t>
            </w:r>
          </w:p>
        </w:tc>
        <w:tc>
          <w:tcPr>
            <w:tcW w:w="3310" w:type="dxa"/>
          </w:tcPr>
          <w:p w14:paraId="43E40D57" w14:textId="77777777" w:rsidR="008931BB" w:rsidRPr="00EF5447" w:rsidRDefault="008931BB" w:rsidP="005F239B">
            <w:pPr>
              <w:pStyle w:val="TAC"/>
            </w:pPr>
            <w:r w:rsidRPr="00EF5447">
              <w:rPr>
                <w:rFonts w:eastAsia="MS Mincho"/>
                <w:lang w:eastAsia="ja-JP"/>
              </w:rPr>
              <w:t>0.2</w:t>
            </w:r>
          </w:p>
        </w:tc>
      </w:tr>
      <w:tr w:rsidR="008931BB" w:rsidRPr="00EF5447" w14:paraId="7F1F3AC5" w14:textId="77777777" w:rsidTr="005F239B">
        <w:trPr>
          <w:trHeight w:val="187"/>
          <w:jc w:val="center"/>
        </w:trPr>
        <w:tc>
          <w:tcPr>
            <w:tcW w:w="2619" w:type="dxa"/>
            <w:tcBorders>
              <w:top w:val="nil"/>
              <w:bottom w:val="single" w:sz="4" w:space="0" w:color="auto"/>
            </w:tcBorders>
            <w:shd w:val="clear" w:color="auto" w:fill="auto"/>
          </w:tcPr>
          <w:p w14:paraId="28ED1DF3" w14:textId="77777777" w:rsidR="008931BB" w:rsidRPr="00EF5447" w:rsidRDefault="008931BB" w:rsidP="005F239B">
            <w:pPr>
              <w:pStyle w:val="TAC"/>
            </w:pPr>
          </w:p>
        </w:tc>
        <w:tc>
          <w:tcPr>
            <w:tcW w:w="3310" w:type="dxa"/>
          </w:tcPr>
          <w:p w14:paraId="2BA2CD91" w14:textId="77777777" w:rsidR="008931BB" w:rsidRPr="00EF5447" w:rsidRDefault="008931BB" w:rsidP="005F239B">
            <w:pPr>
              <w:pStyle w:val="TAC"/>
            </w:pPr>
            <w:r w:rsidRPr="00EF5447">
              <w:rPr>
                <w:rFonts w:eastAsia="MS Mincho"/>
                <w:lang w:eastAsia="ja-JP"/>
              </w:rPr>
              <w:t>n77</w:t>
            </w:r>
          </w:p>
        </w:tc>
        <w:tc>
          <w:tcPr>
            <w:tcW w:w="3310" w:type="dxa"/>
          </w:tcPr>
          <w:p w14:paraId="1FB508CC" w14:textId="77777777" w:rsidR="008931BB" w:rsidRPr="00EF5447" w:rsidRDefault="008931BB" w:rsidP="005F239B">
            <w:pPr>
              <w:pStyle w:val="TAC"/>
            </w:pPr>
            <w:r w:rsidRPr="00EF5447">
              <w:rPr>
                <w:rFonts w:eastAsia="MS Mincho"/>
                <w:lang w:eastAsia="ja-JP"/>
              </w:rPr>
              <w:t>0.5</w:t>
            </w:r>
          </w:p>
        </w:tc>
      </w:tr>
      <w:tr w:rsidR="008931BB" w:rsidRPr="00EF5447" w14:paraId="1076D10D" w14:textId="77777777" w:rsidTr="005F239B">
        <w:trPr>
          <w:trHeight w:val="187"/>
          <w:jc w:val="center"/>
        </w:trPr>
        <w:tc>
          <w:tcPr>
            <w:tcW w:w="2619" w:type="dxa"/>
            <w:tcBorders>
              <w:bottom w:val="nil"/>
            </w:tcBorders>
            <w:shd w:val="clear" w:color="auto" w:fill="auto"/>
          </w:tcPr>
          <w:p w14:paraId="6C1E8E66" w14:textId="77777777" w:rsidR="008931BB" w:rsidRPr="00EF5447" w:rsidRDefault="008931BB" w:rsidP="005F239B">
            <w:pPr>
              <w:pStyle w:val="TAC"/>
            </w:pPr>
            <w:r w:rsidRPr="00EF5447">
              <w:t>DC_</w:t>
            </w:r>
            <w:r w:rsidRPr="00EF5447">
              <w:rPr>
                <w:rFonts w:eastAsia="MS Mincho"/>
                <w:lang w:eastAsia="ja-JP"/>
              </w:rPr>
              <w:t>28</w:t>
            </w:r>
            <w:r w:rsidRPr="00EF5447">
              <w:t>_n</w:t>
            </w:r>
            <w:r w:rsidRPr="00EF5447">
              <w:rPr>
                <w:rFonts w:eastAsia="MS Mincho"/>
                <w:lang w:eastAsia="ja-JP"/>
              </w:rPr>
              <w:t>78</w:t>
            </w:r>
          </w:p>
        </w:tc>
        <w:tc>
          <w:tcPr>
            <w:tcW w:w="3310" w:type="dxa"/>
          </w:tcPr>
          <w:p w14:paraId="6B49E267" w14:textId="77777777" w:rsidR="008931BB" w:rsidRPr="00EF5447" w:rsidRDefault="008931BB" w:rsidP="005F239B">
            <w:pPr>
              <w:pStyle w:val="TAC"/>
            </w:pPr>
            <w:r w:rsidRPr="00EF5447">
              <w:rPr>
                <w:rFonts w:eastAsia="MS Mincho"/>
                <w:lang w:eastAsia="ja-JP"/>
              </w:rPr>
              <w:t>28</w:t>
            </w:r>
          </w:p>
        </w:tc>
        <w:tc>
          <w:tcPr>
            <w:tcW w:w="3310" w:type="dxa"/>
          </w:tcPr>
          <w:p w14:paraId="0C7F734C" w14:textId="77777777" w:rsidR="008931BB" w:rsidRPr="00EF5447" w:rsidRDefault="008931BB" w:rsidP="005F239B">
            <w:pPr>
              <w:pStyle w:val="TAC"/>
            </w:pPr>
            <w:r w:rsidRPr="00EF5447">
              <w:rPr>
                <w:rFonts w:eastAsia="MS Mincho"/>
                <w:lang w:eastAsia="ja-JP"/>
              </w:rPr>
              <w:t>0.2</w:t>
            </w:r>
          </w:p>
        </w:tc>
      </w:tr>
      <w:tr w:rsidR="008931BB" w:rsidRPr="00EF5447" w14:paraId="41281674" w14:textId="77777777" w:rsidTr="005F239B">
        <w:trPr>
          <w:trHeight w:val="187"/>
          <w:jc w:val="center"/>
        </w:trPr>
        <w:tc>
          <w:tcPr>
            <w:tcW w:w="2619" w:type="dxa"/>
            <w:tcBorders>
              <w:top w:val="nil"/>
              <w:bottom w:val="single" w:sz="4" w:space="0" w:color="auto"/>
            </w:tcBorders>
            <w:shd w:val="clear" w:color="auto" w:fill="auto"/>
          </w:tcPr>
          <w:p w14:paraId="393E9A2B" w14:textId="77777777" w:rsidR="008931BB" w:rsidRPr="00EF5447" w:rsidRDefault="008931BB" w:rsidP="005F239B">
            <w:pPr>
              <w:pStyle w:val="TAC"/>
            </w:pPr>
          </w:p>
        </w:tc>
        <w:tc>
          <w:tcPr>
            <w:tcW w:w="3310" w:type="dxa"/>
          </w:tcPr>
          <w:p w14:paraId="31AD312C" w14:textId="77777777" w:rsidR="008931BB" w:rsidRPr="00EF5447" w:rsidRDefault="008931BB" w:rsidP="005F239B">
            <w:pPr>
              <w:pStyle w:val="TAC"/>
            </w:pPr>
            <w:r w:rsidRPr="00EF5447">
              <w:rPr>
                <w:rFonts w:eastAsia="MS Mincho"/>
                <w:lang w:eastAsia="ja-JP"/>
              </w:rPr>
              <w:t>n78</w:t>
            </w:r>
          </w:p>
        </w:tc>
        <w:tc>
          <w:tcPr>
            <w:tcW w:w="3310" w:type="dxa"/>
          </w:tcPr>
          <w:p w14:paraId="5C443EBF" w14:textId="77777777" w:rsidR="008931BB" w:rsidRPr="00EF5447" w:rsidRDefault="008931BB" w:rsidP="005F239B">
            <w:pPr>
              <w:pStyle w:val="TAC"/>
            </w:pPr>
            <w:r w:rsidRPr="00EF5447">
              <w:rPr>
                <w:rFonts w:eastAsia="MS Mincho"/>
                <w:lang w:eastAsia="ja-JP"/>
              </w:rPr>
              <w:t>0.5</w:t>
            </w:r>
          </w:p>
        </w:tc>
      </w:tr>
      <w:tr w:rsidR="008931BB" w:rsidRPr="00EF5447" w14:paraId="64B0CF70" w14:textId="77777777" w:rsidTr="005F239B">
        <w:trPr>
          <w:trHeight w:val="187"/>
          <w:jc w:val="center"/>
        </w:trPr>
        <w:tc>
          <w:tcPr>
            <w:tcW w:w="2619" w:type="dxa"/>
            <w:tcBorders>
              <w:bottom w:val="nil"/>
            </w:tcBorders>
            <w:shd w:val="clear" w:color="auto" w:fill="auto"/>
          </w:tcPr>
          <w:p w14:paraId="39F23DA7" w14:textId="77777777" w:rsidR="008931BB" w:rsidRPr="00EF5447" w:rsidRDefault="008931BB" w:rsidP="005F239B">
            <w:pPr>
              <w:pStyle w:val="TAC"/>
            </w:pPr>
            <w:r w:rsidRPr="00EF5447">
              <w:t>DC_30_n66</w:t>
            </w:r>
          </w:p>
        </w:tc>
        <w:tc>
          <w:tcPr>
            <w:tcW w:w="3310" w:type="dxa"/>
          </w:tcPr>
          <w:p w14:paraId="1D33FD85" w14:textId="77777777" w:rsidR="008931BB" w:rsidRPr="00EF5447" w:rsidRDefault="008931BB" w:rsidP="005F239B">
            <w:pPr>
              <w:pStyle w:val="TAC"/>
            </w:pPr>
            <w:r w:rsidRPr="00EF5447">
              <w:t>30</w:t>
            </w:r>
          </w:p>
        </w:tc>
        <w:tc>
          <w:tcPr>
            <w:tcW w:w="3310" w:type="dxa"/>
          </w:tcPr>
          <w:p w14:paraId="6E91A697" w14:textId="77777777" w:rsidR="008931BB" w:rsidRPr="00EF5447" w:rsidRDefault="008931BB" w:rsidP="005F239B">
            <w:pPr>
              <w:pStyle w:val="TAC"/>
            </w:pPr>
            <w:r w:rsidRPr="00EF5447">
              <w:t>0.5</w:t>
            </w:r>
          </w:p>
        </w:tc>
      </w:tr>
      <w:tr w:rsidR="008931BB" w:rsidRPr="00EF5447" w14:paraId="6C7FCD6E" w14:textId="77777777" w:rsidTr="005F239B">
        <w:trPr>
          <w:trHeight w:val="187"/>
          <w:jc w:val="center"/>
        </w:trPr>
        <w:tc>
          <w:tcPr>
            <w:tcW w:w="2619" w:type="dxa"/>
            <w:tcBorders>
              <w:top w:val="nil"/>
              <w:bottom w:val="single" w:sz="4" w:space="0" w:color="auto"/>
            </w:tcBorders>
            <w:shd w:val="clear" w:color="auto" w:fill="auto"/>
          </w:tcPr>
          <w:p w14:paraId="6E12DAC5" w14:textId="77777777" w:rsidR="008931BB" w:rsidRPr="00EF5447" w:rsidRDefault="008931BB" w:rsidP="005F239B">
            <w:pPr>
              <w:pStyle w:val="TAC"/>
            </w:pPr>
          </w:p>
        </w:tc>
        <w:tc>
          <w:tcPr>
            <w:tcW w:w="3310" w:type="dxa"/>
          </w:tcPr>
          <w:p w14:paraId="645FA4A9" w14:textId="77777777" w:rsidR="008931BB" w:rsidRPr="00EF5447" w:rsidRDefault="008931BB" w:rsidP="005F239B">
            <w:pPr>
              <w:pStyle w:val="TAC"/>
            </w:pPr>
            <w:r w:rsidRPr="00EF5447">
              <w:t>n66</w:t>
            </w:r>
          </w:p>
        </w:tc>
        <w:tc>
          <w:tcPr>
            <w:tcW w:w="3310" w:type="dxa"/>
          </w:tcPr>
          <w:p w14:paraId="443CD337" w14:textId="77777777" w:rsidR="008931BB" w:rsidRPr="00EF5447" w:rsidRDefault="008931BB" w:rsidP="005F239B">
            <w:pPr>
              <w:pStyle w:val="TAC"/>
            </w:pPr>
            <w:r w:rsidRPr="00EF5447">
              <w:t>0.4</w:t>
            </w:r>
          </w:p>
        </w:tc>
      </w:tr>
      <w:tr w:rsidR="008931BB" w:rsidRPr="00EF5447" w14:paraId="0872ECDD" w14:textId="77777777" w:rsidTr="005F239B">
        <w:trPr>
          <w:trHeight w:val="187"/>
          <w:jc w:val="center"/>
        </w:trPr>
        <w:tc>
          <w:tcPr>
            <w:tcW w:w="2619" w:type="dxa"/>
            <w:tcBorders>
              <w:top w:val="nil"/>
              <w:bottom w:val="single" w:sz="4" w:space="0" w:color="auto"/>
            </w:tcBorders>
            <w:shd w:val="clear" w:color="auto" w:fill="auto"/>
          </w:tcPr>
          <w:p w14:paraId="7DF8D6BD" w14:textId="77777777" w:rsidR="008931BB" w:rsidRPr="00EF5447" w:rsidRDefault="008931BB" w:rsidP="005F239B">
            <w:pPr>
              <w:pStyle w:val="TAC"/>
              <w:rPr>
                <w:rFonts w:cs="Arial"/>
              </w:rPr>
            </w:pPr>
            <w:r>
              <w:rPr>
                <w:rFonts w:cs="Arial" w:hint="eastAsia"/>
                <w:lang w:val="x-none" w:eastAsia="zh-CN"/>
              </w:rPr>
              <w:t>DC_</w:t>
            </w:r>
            <w:r>
              <w:rPr>
                <w:rFonts w:cs="Arial"/>
                <w:lang w:val="sv-SE" w:eastAsia="zh-CN"/>
              </w:rPr>
              <w:t>30</w:t>
            </w:r>
            <w:r>
              <w:rPr>
                <w:rFonts w:cs="Arial" w:hint="eastAsia"/>
                <w:lang w:val="x-none" w:eastAsia="zh-CN"/>
              </w:rPr>
              <w:t>_n</w:t>
            </w:r>
            <w:r>
              <w:rPr>
                <w:rFonts w:cs="Arial"/>
                <w:lang w:val="sv-SE" w:eastAsia="zh-CN"/>
              </w:rPr>
              <w:t>77</w:t>
            </w:r>
          </w:p>
        </w:tc>
        <w:tc>
          <w:tcPr>
            <w:tcW w:w="3310" w:type="dxa"/>
            <w:vAlign w:val="center"/>
          </w:tcPr>
          <w:p w14:paraId="4E531283" w14:textId="77777777" w:rsidR="008931BB" w:rsidRPr="00EF5447" w:rsidRDefault="008931BB" w:rsidP="005F239B">
            <w:pPr>
              <w:pStyle w:val="TAC"/>
              <w:rPr>
                <w:rFonts w:eastAsia="MS Mincho" w:cs="Arial"/>
                <w:lang w:eastAsia="ja-JP"/>
              </w:rPr>
            </w:pPr>
            <w:r>
              <w:rPr>
                <w:rFonts w:cs="Arial"/>
                <w:lang w:val="sv-SE" w:eastAsia="zh-CN"/>
              </w:rPr>
              <w:t>n77</w:t>
            </w:r>
          </w:p>
        </w:tc>
        <w:tc>
          <w:tcPr>
            <w:tcW w:w="3310" w:type="dxa"/>
            <w:vAlign w:val="center"/>
          </w:tcPr>
          <w:p w14:paraId="63F9FD2F" w14:textId="77777777" w:rsidR="008931BB" w:rsidRPr="00EF5447" w:rsidRDefault="008931BB" w:rsidP="005F239B">
            <w:pPr>
              <w:pStyle w:val="TAC"/>
              <w:rPr>
                <w:rFonts w:eastAsia="MS Mincho" w:cs="Arial"/>
                <w:lang w:eastAsia="ja-JP"/>
              </w:rPr>
            </w:pPr>
            <w:r w:rsidRPr="00897A1A">
              <w:rPr>
                <w:rFonts w:cs="Arial"/>
                <w:szCs w:val="18"/>
              </w:rPr>
              <w:t>0.</w:t>
            </w:r>
            <w:r>
              <w:rPr>
                <w:rFonts w:cs="Arial"/>
                <w:szCs w:val="18"/>
              </w:rPr>
              <w:t>5</w:t>
            </w:r>
          </w:p>
        </w:tc>
      </w:tr>
      <w:tr w:rsidR="008931BB" w:rsidRPr="00EF5447" w14:paraId="0AA30423" w14:textId="77777777" w:rsidTr="005F239B">
        <w:trPr>
          <w:trHeight w:val="187"/>
          <w:jc w:val="center"/>
        </w:trPr>
        <w:tc>
          <w:tcPr>
            <w:tcW w:w="2619" w:type="dxa"/>
            <w:tcBorders>
              <w:bottom w:val="nil"/>
            </w:tcBorders>
            <w:shd w:val="clear" w:color="auto" w:fill="auto"/>
          </w:tcPr>
          <w:p w14:paraId="3BF58645" w14:textId="77777777" w:rsidR="008931BB" w:rsidRPr="00EF5447" w:rsidRDefault="008931BB" w:rsidP="005F239B">
            <w:pPr>
              <w:pStyle w:val="TAC"/>
            </w:pPr>
            <w:r w:rsidRPr="00EF5447">
              <w:rPr>
                <w:rFonts w:cs="Arial"/>
              </w:rPr>
              <w:t>DC_</w:t>
            </w:r>
            <w:r w:rsidRPr="00EF5447">
              <w:rPr>
                <w:rFonts w:eastAsia="MS Mincho" w:cs="Arial"/>
                <w:lang w:eastAsia="ja-JP"/>
              </w:rPr>
              <w:t>38</w:t>
            </w:r>
            <w:r w:rsidRPr="00EF5447">
              <w:rPr>
                <w:rFonts w:cs="Arial"/>
              </w:rPr>
              <w:t>_n78</w:t>
            </w:r>
          </w:p>
        </w:tc>
        <w:tc>
          <w:tcPr>
            <w:tcW w:w="3310" w:type="dxa"/>
          </w:tcPr>
          <w:p w14:paraId="552CD071" w14:textId="77777777" w:rsidR="008931BB" w:rsidRPr="00EF5447" w:rsidRDefault="008931BB" w:rsidP="005F239B">
            <w:pPr>
              <w:pStyle w:val="TAC"/>
            </w:pPr>
            <w:r w:rsidRPr="00EF5447">
              <w:rPr>
                <w:rFonts w:eastAsia="MS Mincho" w:cs="Arial"/>
                <w:lang w:eastAsia="ja-JP"/>
              </w:rPr>
              <w:t>38</w:t>
            </w:r>
          </w:p>
        </w:tc>
        <w:tc>
          <w:tcPr>
            <w:tcW w:w="3310" w:type="dxa"/>
          </w:tcPr>
          <w:p w14:paraId="334574EA" w14:textId="77777777" w:rsidR="008931BB" w:rsidRPr="00EF5447" w:rsidRDefault="008931BB" w:rsidP="005F239B">
            <w:pPr>
              <w:pStyle w:val="TAC"/>
            </w:pPr>
            <w:r w:rsidRPr="00EF5447">
              <w:rPr>
                <w:rFonts w:eastAsia="MS Mincho" w:cs="Arial"/>
                <w:lang w:eastAsia="ja-JP"/>
              </w:rPr>
              <w:t>0.4</w:t>
            </w:r>
          </w:p>
        </w:tc>
      </w:tr>
      <w:tr w:rsidR="008931BB" w:rsidRPr="00EF5447" w14:paraId="56346F17" w14:textId="77777777" w:rsidTr="005F239B">
        <w:trPr>
          <w:trHeight w:val="187"/>
          <w:jc w:val="center"/>
        </w:trPr>
        <w:tc>
          <w:tcPr>
            <w:tcW w:w="2619" w:type="dxa"/>
            <w:tcBorders>
              <w:top w:val="nil"/>
              <w:bottom w:val="single" w:sz="4" w:space="0" w:color="auto"/>
            </w:tcBorders>
            <w:shd w:val="clear" w:color="auto" w:fill="auto"/>
          </w:tcPr>
          <w:p w14:paraId="2AE25F00" w14:textId="77777777" w:rsidR="008931BB" w:rsidRPr="00EF5447" w:rsidRDefault="008931BB" w:rsidP="005F239B">
            <w:pPr>
              <w:pStyle w:val="TAC"/>
            </w:pPr>
          </w:p>
        </w:tc>
        <w:tc>
          <w:tcPr>
            <w:tcW w:w="3310" w:type="dxa"/>
          </w:tcPr>
          <w:p w14:paraId="496343E3" w14:textId="77777777" w:rsidR="008931BB" w:rsidRPr="00EF5447" w:rsidRDefault="008931BB" w:rsidP="005F239B">
            <w:pPr>
              <w:pStyle w:val="TAC"/>
            </w:pPr>
            <w:r w:rsidRPr="00EF5447">
              <w:rPr>
                <w:rFonts w:eastAsia="MS Mincho" w:cs="Arial"/>
                <w:lang w:eastAsia="ja-JP"/>
              </w:rPr>
              <w:t>n78</w:t>
            </w:r>
          </w:p>
        </w:tc>
        <w:tc>
          <w:tcPr>
            <w:tcW w:w="3310" w:type="dxa"/>
          </w:tcPr>
          <w:p w14:paraId="003040D9" w14:textId="77777777" w:rsidR="008931BB" w:rsidRPr="00EF5447" w:rsidRDefault="008931BB" w:rsidP="005F239B">
            <w:pPr>
              <w:pStyle w:val="TAC"/>
            </w:pPr>
            <w:r w:rsidRPr="00EF5447">
              <w:rPr>
                <w:rFonts w:eastAsia="MS Mincho" w:cs="Arial"/>
                <w:lang w:eastAsia="ja-JP"/>
              </w:rPr>
              <w:t>0.5</w:t>
            </w:r>
          </w:p>
        </w:tc>
      </w:tr>
      <w:tr w:rsidR="008931BB" w:rsidRPr="00EF5447" w14:paraId="3C7A40D1" w14:textId="77777777" w:rsidTr="005F239B">
        <w:trPr>
          <w:trHeight w:val="187"/>
          <w:jc w:val="center"/>
        </w:trPr>
        <w:tc>
          <w:tcPr>
            <w:tcW w:w="2619" w:type="dxa"/>
            <w:tcBorders>
              <w:top w:val="nil"/>
              <w:bottom w:val="single" w:sz="4" w:space="0" w:color="auto"/>
            </w:tcBorders>
            <w:shd w:val="clear" w:color="auto" w:fill="auto"/>
          </w:tcPr>
          <w:p w14:paraId="3496B048" w14:textId="77777777" w:rsidR="008931BB" w:rsidRPr="00EF5447" w:rsidRDefault="008931BB" w:rsidP="005F239B">
            <w:pPr>
              <w:pStyle w:val="TAC"/>
            </w:pPr>
            <w:r w:rsidRPr="00EF5447">
              <w:rPr>
                <w:rFonts w:cs="Arial"/>
              </w:rPr>
              <w:t>DC_</w:t>
            </w:r>
            <w:r w:rsidRPr="00EF5447">
              <w:rPr>
                <w:rFonts w:eastAsia="MS Mincho" w:cs="Arial"/>
                <w:lang w:eastAsia="ja-JP"/>
              </w:rPr>
              <w:t>38</w:t>
            </w:r>
            <w:r w:rsidRPr="00EF5447">
              <w:rPr>
                <w:rFonts w:cs="Arial"/>
              </w:rPr>
              <w:t>_n7</w:t>
            </w:r>
            <w:r>
              <w:rPr>
                <w:rFonts w:cs="Arial"/>
              </w:rPr>
              <w:t>9</w:t>
            </w:r>
          </w:p>
        </w:tc>
        <w:tc>
          <w:tcPr>
            <w:tcW w:w="3310" w:type="dxa"/>
            <w:vAlign w:val="center"/>
          </w:tcPr>
          <w:p w14:paraId="13F583BD" w14:textId="77777777" w:rsidR="008931BB" w:rsidRPr="00EF5447" w:rsidRDefault="008931BB" w:rsidP="005F239B">
            <w:pPr>
              <w:pStyle w:val="TAC"/>
              <w:rPr>
                <w:rFonts w:eastAsia="MS Mincho" w:cs="Arial"/>
                <w:lang w:eastAsia="ja-JP"/>
              </w:rPr>
            </w:pPr>
            <w:r>
              <w:rPr>
                <w:rFonts w:cs="Arial"/>
                <w:lang w:val="x-none"/>
              </w:rPr>
              <w:t>n79</w:t>
            </w:r>
          </w:p>
        </w:tc>
        <w:tc>
          <w:tcPr>
            <w:tcW w:w="3310" w:type="dxa"/>
          </w:tcPr>
          <w:p w14:paraId="4CCBAB5F" w14:textId="77777777" w:rsidR="008931BB" w:rsidRPr="00EF5447" w:rsidRDefault="008931BB" w:rsidP="005F239B">
            <w:pPr>
              <w:pStyle w:val="TAC"/>
              <w:rPr>
                <w:rFonts w:eastAsia="MS Mincho" w:cs="Arial"/>
                <w:lang w:eastAsia="ja-JP"/>
              </w:rPr>
            </w:pPr>
            <w:r>
              <w:rPr>
                <w:rFonts w:cs="Arial"/>
                <w:szCs w:val="18"/>
                <w:lang w:eastAsia="zh-CN"/>
              </w:rPr>
              <w:t>0.5</w:t>
            </w:r>
          </w:p>
        </w:tc>
      </w:tr>
      <w:tr w:rsidR="008931BB" w:rsidRPr="00EF5447" w14:paraId="69F1CAA1" w14:textId="77777777" w:rsidTr="005F239B">
        <w:trPr>
          <w:trHeight w:val="187"/>
          <w:jc w:val="center"/>
        </w:trPr>
        <w:tc>
          <w:tcPr>
            <w:tcW w:w="2619" w:type="dxa"/>
            <w:tcBorders>
              <w:bottom w:val="nil"/>
            </w:tcBorders>
            <w:shd w:val="clear" w:color="auto" w:fill="auto"/>
          </w:tcPr>
          <w:p w14:paraId="39155B95" w14:textId="77777777" w:rsidR="008931BB" w:rsidRPr="00EF5447" w:rsidRDefault="008931BB" w:rsidP="005F239B">
            <w:pPr>
              <w:pStyle w:val="TAC"/>
            </w:pPr>
            <w:r w:rsidRPr="00EF5447">
              <w:rPr>
                <w:rFonts w:cs="Arial"/>
                <w:lang w:eastAsia="zh-CN"/>
              </w:rPr>
              <w:t>DC_39_n40</w:t>
            </w:r>
          </w:p>
        </w:tc>
        <w:tc>
          <w:tcPr>
            <w:tcW w:w="3310" w:type="dxa"/>
          </w:tcPr>
          <w:p w14:paraId="03672BD0" w14:textId="77777777" w:rsidR="008931BB" w:rsidRPr="00EF5447" w:rsidRDefault="008931BB" w:rsidP="005F239B">
            <w:pPr>
              <w:pStyle w:val="TAC"/>
              <w:rPr>
                <w:rFonts w:eastAsia="MS Mincho" w:cs="Arial"/>
                <w:lang w:eastAsia="ja-JP"/>
              </w:rPr>
            </w:pPr>
            <w:r w:rsidRPr="00EF5447">
              <w:rPr>
                <w:rFonts w:cs="Arial"/>
                <w:lang w:eastAsia="zh-CN"/>
              </w:rPr>
              <w:t>39</w:t>
            </w:r>
          </w:p>
        </w:tc>
        <w:tc>
          <w:tcPr>
            <w:tcW w:w="3310" w:type="dxa"/>
          </w:tcPr>
          <w:p w14:paraId="28088562" w14:textId="77777777" w:rsidR="008931BB" w:rsidRPr="00EF5447" w:rsidRDefault="008931BB" w:rsidP="005F239B">
            <w:pPr>
              <w:pStyle w:val="TAC"/>
              <w:rPr>
                <w:rFonts w:eastAsia="MS Mincho" w:cs="Arial"/>
                <w:lang w:eastAsia="ja-JP"/>
              </w:rPr>
            </w:pPr>
            <w:r w:rsidRPr="00EF5447">
              <w:rPr>
                <w:rFonts w:cs="Arial"/>
                <w:lang w:eastAsia="zh-CN"/>
              </w:rPr>
              <w:t>0.3</w:t>
            </w:r>
          </w:p>
        </w:tc>
      </w:tr>
      <w:tr w:rsidR="008931BB" w:rsidRPr="00EF5447" w14:paraId="15B99919" w14:textId="77777777" w:rsidTr="005F239B">
        <w:trPr>
          <w:trHeight w:val="187"/>
          <w:jc w:val="center"/>
        </w:trPr>
        <w:tc>
          <w:tcPr>
            <w:tcW w:w="2619" w:type="dxa"/>
            <w:tcBorders>
              <w:top w:val="nil"/>
              <w:bottom w:val="single" w:sz="4" w:space="0" w:color="auto"/>
            </w:tcBorders>
            <w:shd w:val="clear" w:color="auto" w:fill="auto"/>
          </w:tcPr>
          <w:p w14:paraId="7BF76E02" w14:textId="77777777" w:rsidR="008931BB" w:rsidRPr="00EF5447" w:rsidRDefault="008931BB" w:rsidP="005F239B">
            <w:pPr>
              <w:pStyle w:val="TAC"/>
            </w:pPr>
          </w:p>
        </w:tc>
        <w:tc>
          <w:tcPr>
            <w:tcW w:w="3310" w:type="dxa"/>
          </w:tcPr>
          <w:p w14:paraId="5E4435AA" w14:textId="77777777" w:rsidR="008931BB" w:rsidRPr="00EF5447" w:rsidRDefault="008931BB" w:rsidP="005F239B">
            <w:pPr>
              <w:pStyle w:val="TAC"/>
              <w:rPr>
                <w:rFonts w:eastAsia="MS Mincho" w:cs="Arial"/>
                <w:lang w:eastAsia="ja-JP"/>
              </w:rPr>
            </w:pPr>
            <w:r w:rsidRPr="00EF5447">
              <w:rPr>
                <w:rFonts w:cs="Arial"/>
                <w:lang w:eastAsia="zh-CN"/>
              </w:rPr>
              <w:t>n40</w:t>
            </w:r>
          </w:p>
        </w:tc>
        <w:tc>
          <w:tcPr>
            <w:tcW w:w="3310" w:type="dxa"/>
          </w:tcPr>
          <w:p w14:paraId="79CBAD05" w14:textId="77777777" w:rsidR="008931BB" w:rsidRPr="00EF5447" w:rsidRDefault="008931BB" w:rsidP="005F239B">
            <w:pPr>
              <w:pStyle w:val="TAC"/>
              <w:rPr>
                <w:rFonts w:eastAsia="MS Mincho" w:cs="Arial"/>
                <w:lang w:eastAsia="ja-JP"/>
              </w:rPr>
            </w:pPr>
            <w:r w:rsidRPr="00EF5447">
              <w:rPr>
                <w:rFonts w:cs="Arial"/>
                <w:lang w:eastAsia="zh-CN"/>
              </w:rPr>
              <w:t>0.3</w:t>
            </w:r>
          </w:p>
        </w:tc>
      </w:tr>
      <w:tr w:rsidR="008931BB" w:rsidRPr="00EF5447" w14:paraId="2B2C1627" w14:textId="77777777" w:rsidTr="005F239B">
        <w:trPr>
          <w:trHeight w:val="187"/>
          <w:jc w:val="center"/>
        </w:trPr>
        <w:tc>
          <w:tcPr>
            <w:tcW w:w="2619" w:type="dxa"/>
            <w:tcBorders>
              <w:bottom w:val="nil"/>
            </w:tcBorders>
            <w:shd w:val="clear" w:color="auto" w:fill="auto"/>
          </w:tcPr>
          <w:p w14:paraId="0C33065D" w14:textId="77777777" w:rsidR="008931BB" w:rsidRPr="00EF5447" w:rsidRDefault="008931BB" w:rsidP="005F239B">
            <w:pPr>
              <w:pStyle w:val="TAC"/>
            </w:pPr>
            <w:r w:rsidRPr="00EF5447">
              <w:rPr>
                <w:rFonts w:cs="Arial"/>
              </w:rPr>
              <w:t>DC_</w:t>
            </w:r>
            <w:r w:rsidRPr="00EF5447">
              <w:rPr>
                <w:rFonts w:cs="Arial"/>
                <w:lang w:eastAsia="zh-CN"/>
              </w:rPr>
              <w:t>39</w:t>
            </w:r>
            <w:r>
              <w:rPr>
                <w:rFonts w:cs="Arial" w:hint="eastAsia"/>
                <w:lang w:eastAsia="zh-TW"/>
              </w:rPr>
              <w:t>_</w:t>
            </w:r>
            <w:r w:rsidRPr="00EF5447">
              <w:rPr>
                <w:rFonts w:cs="Arial"/>
                <w:lang w:eastAsia="ja-JP"/>
              </w:rPr>
              <w:t>n</w:t>
            </w:r>
            <w:r w:rsidRPr="00EF5447">
              <w:rPr>
                <w:rFonts w:cs="Arial"/>
                <w:lang w:eastAsia="zh-CN"/>
              </w:rPr>
              <w:t>41</w:t>
            </w:r>
          </w:p>
        </w:tc>
        <w:tc>
          <w:tcPr>
            <w:tcW w:w="3310" w:type="dxa"/>
          </w:tcPr>
          <w:p w14:paraId="1C87CCB1" w14:textId="77777777" w:rsidR="008931BB" w:rsidRPr="00EF5447" w:rsidRDefault="008931BB" w:rsidP="005F239B">
            <w:pPr>
              <w:pStyle w:val="TAC"/>
            </w:pPr>
            <w:r w:rsidRPr="00EF5447">
              <w:rPr>
                <w:rFonts w:cs="Arial"/>
                <w:lang w:eastAsia="zh-CN"/>
              </w:rPr>
              <w:t>39</w:t>
            </w:r>
          </w:p>
        </w:tc>
        <w:tc>
          <w:tcPr>
            <w:tcW w:w="3310" w:type="dxa"/>
          </w:tcPr>
          <w:p w14:paraId="20C470E7" w14:textId="77777777" w:rsidR="008931BB" w:rsidRPr="00EF5447" w:rsidRDefault="008931BB" w:rsidP="005F239B">
            <w:pPr>
              <w:pStyle w:val="TAC"/>
            </w:pPr>
            <w:r w:rsidRPr="00EF5447">
              <w:rPr>
                <w:rFonts w:cs="Arial"/>
                <w:lang w:eastAsia="zh-CN"/>
              </w:rPr>
              <w:t>0.2</w:t>
            </w:r>
          </w:p>
        </w:tc>
      </w:tr>
      <w:tr w:rsidR="008931BB" w:rsidRPr="00EF5447" w14:paraId="16FA1E5F" w14:textId="77777777" w:rsidTr="005F239B">
        <w:trPr>
          <w:trHeight w:val="187"/>
          <w:jc w:val="center"/>
        </w:trPr>
        <w:tc>
          <w:tcPr>
            <w:tcW w:w="2619" w:type="dxa"/>
            <w:tcBorders>
              <w:top w:val="nil"/>
            </w:tcBorders>
            <w:shd w:val="clear" w:color="auto" w:fill="auto"/>
          </w:tcPr>
          <w:p w14:paraId="555A8D8A" w14:textId="77777777" w:rsidR="008931BB" w:rsidRPr="00EF5447" w:rsidRDefault="008931BB" w:rsidP="005F239B">
            <w:pPr>
              <w:pStyle w:val="TAC"/>
            </w:pPr>
          </w:p>
        </w:tc>
        <w:tc>
          <w:tcPr>
            <w:tcW w:w="3310" w:type="dxa"/>
          </w:tcPr>
          <w:p w14:paraId="0DF4C9E4" w14:textId="77777777" w:rsidR="008931BB" w:rsidRPr="00EF5447" w:rsidRDefault="008931BB" w:rsidP="005F239B">
            <w:pPr>
              <w:pStyle w:val="TAC"/>
            </w:pPr>
            <w:r w:rsidRPr="00EF5447">
              <w:rPr>
                <w:rFonts w:cs="Arial"/>
                <w:lang w:eastAsia="zh-CN"/>
              </w:rPr>
              <w:t>n41</w:t>
            </w:r>
          </w:p>
        </w:tc>
        <w:tc>
          <w:tcPr>
            <w:tcW w:w="3310" w:type="dxa"/>
          </w:tcPr>
          <w:p w14:paraId="02F1F2BE" w14:textId="77777777" w:rsidR="008931BB" w:rsidRPr="00EF5447" w:rsidRDefault="008931BB" w:rsidP="005F239B">
            <w:pPr>
              <w:pStyle w:val="TAC"/>
            </w:pPr>
            <w:r w:rsidRPr="00EF5447">
              <w:rPr>
                <w:rFonts w:cs="Arial"/>
                <w:lang w:eastAsia="zh-CN"/>
              </w:rPr>
              <w:t>0.2</w:t>
            </w:r>
          </w:p>
        </w:tc>
      </w:tr>
      <w:tr w:rsidR="008931BB" w:rsidRPr="00EF5447" w14:paraId="07F77F61" w14:textId="77777777" w:rsidTr="005F239B">
        <w:trPr>
          <w:trHeight w:val="187"/>
          <w:jc w:val="center"/>
        </w:trPr>
        <w:tc>
          <w:tcPr>
            <w:tcW w:w="2619" w:type="dxa"/>
          </w:tcPr>
          <w:p w14:paraId="146BD099" w14:textId="77777777" w:rsidR="008931BB" w:rsidRPr="00EF5447" w:rsidRDefault="008931BB" w:rsidP="005F239B">
            <w:pPr>
              <w:pStyle w:val="TAC"/>
            </w:pPr>
            <w:r w:rsidRPr="00EF5447">
              <w:lastRenderedPageBreak/>
              <w:t>DC_</w:t>
            </w:r>
            <w:r w:rsidRPr="00EF5447">
              <w:rPr>
                <w:rFonts w:eastAsia="MS Mincho"/>
                <w:lang w:eastAsia="ja-JP"/>
              </w:rPr>
              <w:t>39</w:t>
            </w:r>
            <w:r w:rsidRPr="00EF5447">
              <w:t>_n</w:t>
            </w:r>
            <w:r w:rsidRPr="00EF5447">
              <w:rPr>
                <w:rFonts w:eastAsia="MS Mincho"/>
                <w:lang w:eastAsia="ja-JP"/>
              </w:rPr>
              <w:t>78</w:t>
            </w:r>
          </w:p>
        </w:tc>
        <w:tc>
          <w:tcPr>
            <w:tcW w:w="3310" w:type="dxa"/>
          </w:tcPr>
          <w:p w14:paraId="072E3CE6" w14:textId="77777777" w:rsidR="008931BB" w:rsidRPr="00EF5447" w:rsidRDefault="008931BB" w:rsidP="005F239B">
            <w:pPr>
              <w:pStyle w:val="TAC"/>
              <w:rPr>
                <w:rFonts w:eastAsia="MS Mincho"/>
                <w:lang w:eastAsia="ja-JP"/>
              </w:rPr>
            </w:pPr>
            <w:r w:rsidRPr="00EF5447">
              <w:rPr>
                <w:rFonts w:eastAsia="MS Mincho"/>
                <w:lang w:eastAsia="ja-JP"/>
              </w:rPr>
              <w:t>n78</w:t>
            </w:r>
          </w:p>
        </w:tc>
        <w:tc>
          <w:tcPr>
            <w:tcW w:w="3310" w:type="dxa"/>
          </w:tcPr>
          <w:p w14:paraId="13E309B1" w14:textId="77777777" w:rsidR="008931BB" w:rsidRPr="00EF5447" w:rsidRDefault="008931BB" w:rsidP="005F239B">
            <w:pPr>
              <w:pStyle w:val="TAC"/>
              <w:rPr>
                <w:rFonts w:eastAsia="MS Mincho"/>
                <w:lang w:eastAsia="ja-JP"/>
              </w:rPr>
            </w:pPr>
            <w:r w:rsidRPr="00EF5447">
              <w:rPr>
                <w:rFonts w:eastAsia="MS Mincho"/>
                <w:lang w:eastAsia="ja-JP"/>
              </w:rPr>
              <w:t>0.5</w:t>
            </w:r>
          </w:p>
        </w:tc>
      </w:tr>
      <w:tr w:rsidR="008931BB" w:rsidRPr="00EF5447" w14:paraId="4ECB9B1D" w14:textId="77777777" w:rsidTr="005F239B">
        <w:trPr>
          <w:trHeight w:val="187"/>
          <w:jc w:val="center"/>
        </w:trPr>
        <w:tc>
          <w:tcPr>
            <w:tcW w:w="2619" w:type="dxa"/>
            <w:tcBorders>
              <w:bottom w:val="single" w:sz="4" w:space="0" w:color="auto"/>
            </w:tcBorders>
          </w:tcPr>
          <w:p w14:paraId="3CDE68EE" w14:textId="77777777" w:rsidR="008931BB" w:rsidRPr="00EF5447" w:rsidRDefault="008931BB" w:rsidP="005F239B">
            <w:pPr>
              <w:pStyle w:val="TAC"/>
            </w:pPr>
            <w:r w:rsidRPr="00EF5447">
              <w:t>DC_</w:t>
            </w:r>
            <w:r w:rsidRPr="00EF5447">
              <w:rPr>
                <w:rFonts w:eastAsia="MS Mincho"/>
                <w:lang w:eastAsia="ja-JP"/>
              </w:rPr>
              <w:t>39</w:t>
            </w:r>
            <w:r w:rsidRPr="00EF5447">
              <w:t>_n</w:t>
            </w:r>
            <w:r w:rsidRPr="00EF5447">
              <w:rPr>
                <w:rFonts w:eastAsia="MS Mincho"/>
                <w:lang w:eastAsia="ja-JP"/>
              </w:rPr>
              <w:t>79</w:t>
            </w:r>
          </w:p>
        </w:tc>
        <w:tc>
          <w:tcPr>
            <w:tcW w:w="3310" w:type="dxa"/>
          </w:tcPr>
          <w:p w14:paraId="3B6C513F" w14:textId="77777777" w:rsidR="008931BB" w:rsidRPr="00EF5447" w:rsidRDefault="008931BB" w:rsidP="005F239B">
            <w:pPr>
              <w:pStyle w:val="TAC"/>
              <w:rPr>
                <w:rFonts w:eastAsia="MS Mincho"/>
                <w:lang w:eastAsia="ja-JP"/>
              </w:rPr>
            </w:pPr>
            <w:r w:rsidRPr="00EF5447">
              <w:rPr>
                <w:rFonts w:eastAsia="MS Mincho"/>
                <w:lang w:eastAsia="ja-JP"/>
              </w:rPr>
              <w:t>n79</w:t>
            </w:r>
          </w:p>
        </w:tc>
        <w:tc>
          <w:tcPr>
            <w:tcW w:w="3310" w:type="dxa"/>
          </w:tcPr>
          <w:p w14:paraId="4575AF1C" w14:textId="77777777" w:rsidR="008931BB" w:rsidRPr="00EF5447" w:rsidRDefault="008931BB" w:rsidP="005F239B">
            <w:pPr>
              <w:pStyle w:val="TAC"/>
              <w:rPr>
                <w:rFonts w:eastAsia="MS Mincho"/>
                <w:lang w:eastAsia="ja-JP"/>
              </w:rPr>
            </w:pPr>
            <w:r w:rsidRPr="00EF5447">
              <w:rPr>
                <w:rFonts w:eastAsia="MS Mincho"/>
                <w:lang w:eastAsia="ja-JP"/>
              </w:rPr>
              <w:t>0.5</w:t>
            </w:r>
          </w:p>
        </w:tc>
      </w:tr>
      <w:tr w:rsidR="008931BB" w:rsidRPr="00EF5447" w14:paraId="32C275D5" w14:textId="77777777" w:rsidTr="005F239B">
        <w:trPr>
          <w:trHeight w:val="187"/>
          <w:jc w:val="center"/>
        </w:trPr>
        <w:tc>
          <w:tcPr>
            <w:tcW w:w="2619" w:type="dxa"/>
            <w:tcBorders>
              <w:bottom w:val="nil"/>
            </w:tcBorders>
            <w:shd w:val="clear" w:color="auto" w:fill="auto"/>
          </w:tcPr>
          <w:p w14:paraId="740A8E7C" w14:textId="77777777" w:rsidR="008931BB" w:rsidRPr="00EF5447" w:rsidRDefault="008931BB" w:rsidP="005F239B">
            <w:pPr>
              <w:pStyle w:val="TAC"/>
            </w:pPr>
            <w:r w:rsidRPr="00EF5447">
              <w:t>DC_40_n77</w:t>
            </w:r>
          </w:p>
        </w:tc>
        <w:tc>
          <w:tcPr>
            <w:tcW w:w="3310" w:type="dxa"/>
          </w:tcPr>
          <w:p w14:paraId="54091AEA" w14:textId="77777777" w:rsidR="008931BB" w:rsidRPr="00EF5447" w:rsidRDefault="008931BB" w:rsidP="005F239B">
            <w:pPr>
              <w:pStyle w:val="TAC"/>
            </w:pPr>
            <w:r w:rsidRPr="00EF5447">
              <w:t>40</w:t>
            </w:r>
          </w:p>
        </w:tc>
        <w:tc>
          <w:tcPr>
            <w:tcW w:w="3310" w:type="dxa"/>
          </w:tcPr>
          <w:p w14:paraId="7C5A6430" w14:textId="77777777" w:rsidR="008931BB" w:rsidRPr="00EF5447" w:rsidRDefault="008931BB" w:rsidP="005F239B">
            <w:pPr>
              <w:pStyle w:val="TAC"/>
            </w:pPr>
            <w:r w:rsidRPr="00EF5447">
              <w:t>0.4</w:t>
            </w:r>
          </w:p>
        </w:tc>
      </w:tr>
      <w:tr w:rsidR="008931BB" w:rsidRPr="00EF5447" w14:paraId="44D6E2BB" w14:textId="77777777" w:rsidTr="005F239B">
        <w:trPr>
          <w:trHeight w:val="187"/>
          <w:jc w:val="center"/>
        </w:trPr>
        <w:tc>
          <w:tcPr>
            <w:tcW w:w="2619" w:type="dxa"/>
            <w:tcBorders>
              <w:top w:val="nil"/>
              <w:bottom w:val="single" w:sz="4" w:space="0" w:color="auto"/>
            </w:tcBorders>
            <w:shd w:val="clear" w:color="auto" w:fill="auto"/>
          </w:tcPr>
          <w:p w14:paraId="692F3189" w14:textId="77777777" w:rsidR="008931BB" w:rsidRPr="00EF5447" w:rsidRDefault="008931BB" w:rsidP="005F239B">
            <w:pPr>
              <w:pStyle w:val="TAC"/>
            </w:pPr>
          </w:p>
        </w:tc>
        <w:tc>
          <w:tcPr>
            <w:tcW w:w="3310" w:type="dxa"/>
          </w:tcPr>
          <w:p w14:paraId="528C47B5" w14:textId="77777777" w:rsidR="008931BB" w:rsidRPr="00EF5447" w:rsidRDefault="008931BB" w:rsidP="005F239B">
            <w:pPr>
              <w:pStyle w:val="TAC"/>
            </w:pPr>
            <w:r w:rsidRPr="00EF5447">
              <w:t>n77</w:t>
            </w:r>
          </w:p>
        </w:tc>
        <w:tc>
          <w:tcPr>
            <w:tcW w:w="3310" w:type="dxa"/>
          </w:tcPr>
          <w:p w14:paraId="6AA7DD04" w14:textId="77777777" w:rsidR="008931BB" w:rsidRPr="00EF5447" w:rsidRDefault="008931BB" w:rsidP="005F239B">
            <w:pPr>
              <w:pStyle w:val="TAC"/>
            </w:pPr>
            <w:r w:rsidRPr="00EF5447">
              <w:t>0.5</w:t>
            </w:r>
          </w:p>
        </w:tc>
      </w:tr>
      <w:tr w:rsidR="008931BB" w:rsidRPr="00EF5447" w14:paraId="3895E03A" w14:textId="77777777" w:rsidTr="005F239B">
        <w:trPr>
          <w:trHeight w:val="187"/>
          <w:jc w:val="center"/>
        </w:trPr>
        <w:tc>
          <w:tcPr>
            <w:tcW w:w="2619" w:type="dxa"/>
            <w:tcBorders>
              <w:bottom w:val="nil"/>
            </w:tcBorders>
            <w:shd w:val="clear" w:color="auto" w:fill="auto"/>
          </w:tcPr>
          <w:p w14:paraId="02C4F894" w14:textId="77777777" w:rsidR="008931BB" w:rsidRPr="00EF5447" w:rsidRDefault="008931BB" w:rsidP="005F239B">
            <w:pPr>
              <w:pStyle w:val="TAC"/>
            </w:pPr>
            <w:r w:rsidRPr="00EF5447">
              <w:rPr>
                <w:rFonts w:cs="Arial"/>
                <w:lang w:eastAsia="zh-CN"/>
              </w:rPr>
              <w:t>DC_40_n78</w:t>
            </w:r>
          </w:p>
        </w:tc>
        <w:tc>
          <w:tcPr>
            <w:tcW w:w="3310" w:type="dxa"/>
          </w:tcPr>
          <w:p w14:paraId="5980F4AB" w14:textId="77777777" w:rsidR="008931BB" w:rsidRPr="00EF5447" w:rsidRDefault="008931BB" w:rsidP="005F239B">
            <w:pPr>
              <w:pStyle w:val="TAC"/>
            </w:pPr>
            <w:r w:rsidRPr="00EF5447">
              <w:rPr>
                <w:rFonts w:cs="Arial"/>
                <w:lang w:eastAsia="zh-CN"/>
              </w:rPr>
              <w:t>40</w:t>
            </w:r>
          </w:p>
        </w:tc>
        <w:tc>
          <w:tcPr>
            <w:tcW w:w="3310" w:type="dxa"/>
          </w:tcPr>
          <w:p w14:paraId="43373916" w14:textId="77777777" w:rsidR="008931BB" w:rsidRPr="00EF5447" w:rsidRDefault="008931BB" w:rsidP="005F239B">
            <w:pPr>
              <w:pStyle w:val="TAC"/>
            </w:pPr>
            <w:r w:rsidRPr="00EF5447">
              <w:rPr>
                <w:rFonts w:cs="Arial"/>
                <w:szCs w:val="18"/>
                <w:lang w:eastAsia="ja-JP"/>
              </w:rPr>
              <w:t>0.4</w:t>
            </w:r>
            <w:r w:rsidRPr="00EF5447">
              <w:rPr>
                <w:rFonts w:cs="Arial"/>
                <w:szCs w:val="18"/>
                <w:vertAlign w:val="superscript"/>
                <w:lang w:eastAsia="ja-JP"/>
              </w:rPr>
              <w:t>5</w:t>
            </w:r>
          </w:p>
        </w:tc>
      </w:tr>
      <w:tr w:rsidR="008931BB" w:rsidRPr="00EF5447" w14:paraId="38143C29" w14:textId="77777777" w:rsidTr="005F239B">
        <w:trPr>
          <w:trHeight w:val="187"/>
          <w:jc w:val="center"/>
        </w:trPr>
        <w:tc>
          <w:tcPr>
            <w:tcW w:w="2619" w:type="dxa"/>
            <w:tcBorders>
              <w:top w:val="nil"/>
            </w:tcBorders>
            <w:shd w:val="clear" w:color="auto" w:fill="auto"/>
          </w:tcPr>
          <w:p w14:paraId="68C7E5BD" w14:textId="77777777" w:rsidR="008931BB" w:rsidRPr="00EF5447" w:rsidRDefault="008931BB" w:rsidP="005F239B">
            <w:pPr>
              <w:pStyle w:val="TAC"/>
            </w:pPr>
          </w:p>
        </w:tc>
        <w:tc>
          <w:tcPr>
            <w:tcW w:w="3310" w:type="dxa"/>
          </w:tcPr>
          <w:p w14:paraId="57C5673D" w14:textId="77777777" w:rsidR="008931BB" w:rsidRPr="00EF5447" w:rsidRDefault="008931BB" w:rsidP="005F239B">
            <w:pPr>
              <w:pStyle w:val="TAC"/>
            </w:pPr>
            <w:r w:rsidRPr="00EF5447">
              <w:rPr>
                <w:rFonts w:cs="Arial"/>
                <w:lang w:eastAsia="zh-CN"/>
              </w:rPr>
              <w:t>n78</w:t>
            </w:r>
          </w:p>
        </w:tc>
        <w:tc>
          <w:tcPr>
            <w:tcW w:w="3310" w:type="dxa"/>
          </w:tcPr>
          <w:p w14:paraId="4B16785C" w14:textId="77777777" w:rsidR="008931BB" w:rsidRPr="00EF5447" w:rsidRDefault="008931BB" w:rsidP="005F239B">
            <w:pPr>
              <w:pStyle w:val="TAC"/>
            </w:pPr>
            <w:r w:rsidRPr="00EF5447">
              <w:rPr>
                <w:rFonts w:cs="Arial"/>
                <w:szCs w:val="18"/>
                <w:lang w:eastAsia="ja-JP"/>
              </w:rPr>
              <w:t>0.5</w:t>
            </w:r>
            <w:r w:rsidRPr="00EF5447">
              <w:rPr>
                <w:rFonts w:cs="Arial"/>
                <w:szCs w:val="18"/>
                <w:vertAlign w:val="superscript"/>
                <w:lang w:eastAsia="ja-JP"/>
              </w:rPr>
              <w:t>5</w:t>
            </w:r>
          </w:p>
        </w:tc>
      </w:tr>
      <w:tr w:rsidR="008931BB" w:rsidRPr="00EF5447" w14:paraId="2E1D9DC6" w14:textId="77777777" w:rsidTr="005F239B">
        <w:trPr>
          <w:trHeight w:val="187"/>
          <w:jc w:val="center"/>
        </w:trPr>
        <w:tc>
          <w:tcPr>
            <w:tcW w:w="2619" w:type="dxa"/>
            <w:tcBorders>
              <w:bottom w:val="single" w:sz="4" w:space="0" w:color="auto"/>
            </w:tcBorders>
          </w:tcPr>
          <w:p w14:paraId="7B54C975" w14:textId="77777777" w:rsidR="008931BB" w:rsidRPr="00EF5447" w:rsidRDefault="008931BB" w:rsidP="005F239B">
            <w:pPr>
              <w:pStyle w:val="TAC"/>
            </w:pPr>
            <w:r w:rsidRPr="00EF5447">
              <w:rPr>
                <w:rFonts w:cs="Arial"/>
              </w:rPr>
              <w:t>DC_</w:t>
            </w:r>
            <w:r w:rsidRPr="00EF5447">
              <w:rPr>
                <w:rFonts w:cs="Arial"/>
                <w:lang w:eastAsia="zh-CN"/>
              </w:rPr>
              <w:t>40_n79</w:t>
            </w:r>
          </w:p>
        </w:tc>
        <w:tc>
          <w:tcPr>
            <w:tcW w:w="3310" w:type="dxa"/>
            <w:tcBorders>
              <w:bottom w:val="single" w:sz="4" w:space="0" w:color="auto"/>
            </w:tcBorders>
          </w:tcPr>
          <w:p w14:paraId="7EC1822A" w14:textId="77777777" w:rsidR="008931BB" w:rsidRPr="00EF5447" w:rsidRDefault="008931BB" w:rsidP="005F239B">
            <w:pPr>
              <w:pStyle w:val="TAC"/>
            </w:pPr>
            <w:r w:rsidRPr="00EF5447">
              <w:rPr>
                <w:rFonts w:cs="Arial"/>
                <w:lang w:eastAsia="zh-CN"/>
              </w:rPr>
              <w:t>n79</w:t>
            </w:r>
          </w:p>
        </w:tc>
        <w:tc>
          <w:tcPr>
            <w:tcW w:w="3310" w:type="dxa"/>
          </w:tcPr>
          <w:p w14:paraId="60AB7E6A" w14:textId="77777777" w:rsidR="008931BB" w:rsidRPr="00EF5447" w:rsidRDefault="008931BB" w:rsidP="005F239B">
            <w:pPr>
              <w:pStyle w:val="TAC"/>
            </w:pPr>
            <w:r w:rsidRPr="00EF5447">
              <w:rPr>
                <w:rFonts w:cs="Arial"/>
                <w:lang w:eastAsia="zh-CN"/>
              </w:rPr>
              <w:t>0.5</w:t>
            </w:r>
          </w:p>
        </w:tc>
      </w:tr>
      <w:tr w:rsidR="008931BB" w:rsidRPr="00EF5447" w14:paraId="6F717168" w14:textId="77777777" w:rsidTr="005F239B">
        <w:trPr>
          <w:trHeight w:val="187"/>
          <w:jc w:val="center"/>
        </w:trPr>
        <w:tc>
          <w:tcPr>
            <w:tcW w:w="2619" w:type="dxa"/>
            <w:tcBorders>
              <w:bottom w:val="nil"/>
            </w:tcBorders>
            <w:shd w:val="clear" w:color="auto" w:fill="auto"/>
          </w:tcPr>
          <w:p w14:paraId="413A72AC" w14:textId="77777777" w:rsidR="008931BB" w:rsidRPr="00EF5447" w:rsidRDefault="008931BB" w:rsidP="005F239B">
            <w:pPr>
              <w:pStyle w:val="TAC"/>
              <w:rPr>
                <w:rFonts w:cs="Arial"/>
              </w:rPr>
            </w:pPr>
            <w:r w:rsidRPr="00EF5447">
              <w:rPr>
                <w:rFonts w:cs="Arial"/>
              </w:rPr>
              <w:t>DC_</w:t>
            </w:r>
            <w:r w:rsidRPr="00EF5447">
              <w:rPr>
                <w:rFonts w:cs="Arial"/>
                <w:lang w:eastAsia="zh-CN"/>
              </w:rPr>
              <w:t>41</w:t>
            </w:r>
            <w:r w:rsidRPr="00EF5447">
              <w:rPr>
                <w:rFonts w:eastAsia="新細明體" w:cs="Arial"/>
                <w:lang w:eastAsia="zh-TW"/>
              </w:rPr>
              <w:t>_</w:t>
            </w:r>
            <w:r w:rsidRPr="00EF5447">
              <w:rPr>
                <w:rFonts w:cs="Arial"/>
                <w:lang w:eastAsia="ja-JP"/>
              </w:rPr>
              <w:t>n</w:t>
            </w:r>
            <w:r w:rsidRPr="00EF5447">
              <w:rPr>
                <w:rFonts w:cs="Arial"/>
                <w:lang w:eastAsia="zh-CN"/>
              </w:rPr>
              <w:t>3</w:t>
            </w:r>
          </w:p>
        </w:tc>
        <w:tc>
          <w:tcPr>
            <w:tcW w:w="3310" w:type="dxa"/>
            <w:tcBorders>
              <w:bottom w:val="nil"/>
            </w:tcBorders>
            <w:shd w:val="clear" w:color="auto" w:fill="auto"/>
          </w:tcPr>
          <w:p w14:paraId="7A4DFDBB" w14:textId="77777777" w:rsidR="008931BB" w:rsidRPr="00EF5447" w:rsidRDefault="008931BB" w:rsidP="005F239B">
            <w:pPr>
              <w:pStyle w:val="TAC"/>
              <w:rPr>
                <w:rFonts w:cs="Arial"/>
                <w:lang w:eastAsia="zh-CN"/>
              </w:rPr>
            </w:pPr>
            <w:r w:rsidRPr="00EF5447">
              <w:rPr>
                <w:rFonts w:cs="Arial"/>
                <w:lang w:eastAsia="zh-TW"/>
              </w:rPr>
              <w:t>41</w:t>
            </w:r>
          </w:p>
        </w:tc>
        <w:tc>
          <w:tcPr>
            <w:tcW w:w="3310" w:type="dxa"/>
          </w:tcPr>
          <w:p w14:paraId="1D0BF98E" w14:textId="77777777" w:rsidR="008931BB" w:rsidRPr="00EF5447" w:rsidRDefault="008931BB" w:rsidP="005F239B">
            <w:pPr>
              <w:pStyle w:val="TAC"/>
              <w:rPr>
                <w:rFonts w:cs="Arial"/>
                <w:lang w:eastAsia="zh-CN"/>
              </w:rPr>
            </w:pPr>
            <w:r w:rsidRPr="00EF5447">
              <w:rPr>
                <w:rFonts w:cs="Arial"/>
                <w:lang w:eastAsia="zh-CN"/>
              </w:rPr>
              <w:t>0</w:t>
            </w:r>
            <w:r w:rsidRPr="00EF5447">
              <w:rPr>
                <w:rFonts w:cs="Arial"/>
                <w:vertAlign w:val="superscript"/>
                <w:lang w:eastAsia="zh-CN"/>
              </w:rPr>
              <w:t>3</w:t>
            </w:r>
          </w:p>
        </w:tc>
      </w:tr>
      <w:tr w:rsidR="008931BB" w:rsidRPr="00EF5447" w14:paraId="41594046" w14:textId="77777777" w:rsidTr="005F239B">
        <w:trPr>
          <w:trHeight w:val="187"/>
          <w:jc w:val="center"/>
        </w:trPr>
        <w:tc>
          <w:tcPr>
            <w:tcW w:w="2619" w:type="dxa"/>
            <w:tcBorders>
              <w:top w:val="nil"/>
              <w:bottom w:val="single" w:sz="4" w:space="0" w:color="auto"/>
            </w:tcBorders>
            <w:shd w:val="clear" w:color="auto" w:fill="auto"/>
          </w:tcPr>
          <w:p w14:paraId="6E18A527" w14:textId="77777777" w:rsidR="008931BB" w:rsidRPr="00EF5447" w:rsidRDefault="008931BB" w:rsidP="005F239B">
            <w:pPr>
              <w:pStyle w:val="TAC"/>
              <w:rPr>
                <w:rFonts w:cs="Arial"/>
              </w:rPr>
            </w:pPr>
          </w:p>
        </w:tc>
        <w:tc>
          <w:tcPr>
            <w:tcW w:w="3310" w:type="dxa"/>
            <w:tcBorders>
              <w:top w:val="nil"/>
            </w:tcBorders>
            <w:shd w:val="clear" w:color="auto" w:fill="auto"/>
          </w:tcPr>
          <w:p w14:paraId="4284CB78" w14:textId="77777777" w:rsidR="008931BB" w:rsidRPr="00EF5447" w:rsidRDefault="008931BB" w:rsidP="005F239B">
            <w:pPr>
              <w:pStyle w:val="TAC"/>
              <w:rPr>
                <w:rFonts w:cs="Arial"/>
                <w:lang w:eastAsia="zh-CN"/>
              </w:rPr>
            </w:pPr>
          </w:p>
        </w:tc>
        <w:tc>
          <w:tcPr>
            <w:tcW w:w="3310" w:type="dxa"/>
          </w:tcPr>
          <w:p w14:paraId="7B7E8FA2" w14:textId="77777777" w:rsidR="008931BB" w:rsidRPr="00EF5447" w:rsidRDefault="008931BB" w:rsidP="005F239B">
            <w:pPr>
              <w:pStyle w:val="TAC"/>
              <w:rPr>
                <w:rFonts w:cs="Arial"/>
                <w:lang w:eastAsia="zh-CN"/>
              </w:rPr>
            </w:pPr>
            <w:r w:rsidRPr="00EF5447">
              <w:rPr>
                <w:rFonts w:cs="Arial"/>
                <w:lang w:eastAsia="zh-CN"/>
              </w:rPr>
              <w:t>0.5</w:t>
            </w:r>
            <w:r w:rsidRPr="00EF5447">
              <w:rPr>
                <w:rFonts w:cs="Arial"/>
                <w:vertAlign w:val="superscript"/>
                <w:lang w:eastAsia="zh-CN"/>
              </w:rPr>
              <w:t>4</w:t>
            </w:r>
          </w:p>
        </w:tc>
      </w:tr>
      <w:tr w:rsidR="008931BB" w:rsidRPr="00EF5447" w14:paraId="1F6E29C2" w14:textId="77777777" w:rsidTr="005F239B">
        <w:trPr>
          <w:trHeight w:val="187"/>
          <w:jc w:val="center"/>
        </w:trPr>
        <w:tc>
          <w:tcPr>
            <w:tcW w:w="2619" w:type="dxa"/>
            <w:tcBorders>
              <w:top w:val="nil"/>
              <w:bottom w:val="single" w:sz="4" w:space="0" w:color="auto"/>
            </w:tcBorders>
            <w:shd w:val="clear" w:color="auto" w:fill="auto"/>
          </w:tcPr>
          <w:p w14:paraId="18039207" w14:textId="77777777" w:rsidR="008931BB" w:rsidRPr="00EF5447" w:rsidRDefault="008931BB" w:rsidP="005F239B">
            <w:pPr>
              <w:pStyle w:val="TAC"/>
              <w:rPr>
                <w:lang w:eastAsia="zh-CN"/>
              </w:rPr>
            </w:pPr>
            <w:r w:rsidRPr="00EF5447">
              <w:t>DC_41_n77</w:t>
            </w:r>
          </w:p>
        </w:tc>
        <w:tc>
          <w:tcPr>
            <w:tcW w:w="3310" w:type="dxa"/>
            <w:tcBorders>
              <w:top w:val="nil"/>
            </w:tcBorders>
            <w:shd w:val="clear" w:color="auto" w:fill="auto"/>
          </w:tcPr>
          <w:p w14:paraId="5C05CCCA" w14:textId="77777777" w:rsidR="008931BB" w:rsidRPr="00EF5447" w:rsidRDefault="008931BB" w:rsidP="005F239B">
            <w:pPr>
              <w:pStyle w:val="TAC"/>
              <w:rPr>
                <w:lang w:eastAsia="zh-CN"/>
              </w:rPr>
            </w:pPr>
            <w:r w:rsidRPr="00EF5447">
              <w:t>n77</w:t>
            </w:r>
          </w:p>
        </w:tc>
        <w:tc>
          <w:tcPr>
            <w:tcW w:w="3310" w:type="dxa"/>
          </w:tcPr>
          <w:p w14:paraId="658E4EB4" w14:textId="77777777" w:rsidR="008931BB" w:rsidRPr="00EF5447" w:rsidRDefault="008931BB" w:rsidP="005F239B">
            <w:pPr>
              <w:pStyle w:val="TAC"/>
              <w:rPr>
                <w:lang w:eastAsia="zh-CN"/>
              </w:rPr>
            </w:pPr>
            <w:r w:rsidRPr="00EF5447">
              <w:t>0.5</w:t>
            </w:r>
          </w:p>
        </w:tc>
      </w:tr>
      <w:tr w:rsidR="008931BB" w:rsidRPr="00EF5447" w14:paraId="17209874" w14:textId="77777777" w:rsidTr="005F239B">
        <w:trPr>
          <w:trHeight w:val="187"/>
          <w:jc w:val="center"/>
        </w:trPr>
        <w:tc>
          <w:tcPr>
            <w:tcW w:w="2619" w:type="dxa"/>
            <w:tcBorders>
              <w:top w:val="nil"/>
              <w:bottom w:val="single" w:sz="4" w:space="0" w:color="auto"/>
            </w:tcBorders>
            <w:shd w:val="clear" w:color="auto" w:fill="auto"/>
          </w:tcPr>
          <w:p w14:paraId="6044AD33" w14:textId="77777777" w:rsidR="008931BB" w:rsidRPr="00EF5447" w:rsidRDefault="008931BB" w:rsidP="005F239B">
            <w:pPr>
              <w:pStyle w:val="TAC"/>
              <w:rPr>
                <w:lang w:eastAsia="zh-CN"/>
              </w:rPr>
            </w:pPr>
            <w:r w:rsidRPr="00EF5447">
              <w:t>DC_41_n78</w:t>
            </w:r>
          </w:p>
        </w:tc>
        <w:tc>
          <w:tcPr>
            <w:tcW w:w="3310" w:type="dxa"/>
            <w:tcBorders>
              <w:top w:val="nil"/>
            </w:tcBorders>
            <w:shd w:val="clear" w:color="auto" w:fill="auto"/>
          </w:tcPr>
          <w:p w14:paraId="45B5606F" w14:textId="77777777" w:rsidR="008931BB" w:rsidRPr="00EF5447" w:rsidRDefault="008931BB" w:rsidP="005F239B">
            <w:pPr>
              <w:pStyle w:val="TAC"/>
              <w:rPr>
                <w:lang w:eastAsia="zh-CN"/>
              </w:rPr>
            </w:pPr>
            <w:r w:rsidRPr="00EF5447">
              <w:t>n78</w:t>
            </w:r>
          </w:p>
        </w:tc>
        <w:tc>
          <w:tcPr>
            <w:tcW w:w="3310" w:type="dxa"/>
          </w:tcPr>
          <w:p w14:paraId="5A41532C" w14:textId="77777777" w:rsidR="008931BB" w:rsidRPr="00EF5447" w:rsidRDefault="008931BB" w:rsidP="005F239B">
            <w:pPr>
              <w:pStyle w:val="TAC"/>
              <w:rPr>
                <w:lang w:eastAsia="zh-CN"/>
              </w:rPr>
            </w:pPr>
            <w:r w:rsidRPr="00EF5447">
              <w:t>0.5</w:t>
            </w:r>
          </w:p>
        </w:tc>
      </w:tr>
      <w:tr w:rsidR="008931BB" w:rsidRPr="00EF5447" w14:paraId="4A29C31D" w14:textId="77777777" w:rsidTr="005F239B">
        <w:trPr>
          <w:trHeight w:val="187"/>
          <w:jc w:val="center"/>
        </w:trPr>
        <w:tc>
          <w:tcPr>
            <w:tcW w:w="2619" w:type="dxa"/>
            <w:tcBorders>
              <w:top w:val="nil"/>
              <w:bottom w:val="single" w:sz="4" w:space="0" w:color="auto"/>
            </w:tcBorders>
            <w:shd w:val="clear" w:color="auto" w:fill="auto"/>
          </w:tcPr>
          <w:p w14:paraId="588548F8" w14:textId="77777777" w:rsidR="008931BB" w:rsidRPr="00EF5447" w:rsidRDefault="008931BB" w:rsidP="005F239B">
            <w:pPr>
              <w:pStyle w:val="TAC"/>
              <w:rPr>
                <w:lang w:eastAsia="zh-CN"/>
              </w:rPr>
            </w:pPr>
            <w:r w:rsidRPr="00EF5447">
              <w:t>DC_</w:t>
            </w:r>
            <w:r w:rsidRPr="00EF5447">
              <w:rPr>
                <w:rFonts w:eastAsia="MS Mincho"/>
                <w:lang w:eastAsia="ja-JP"/>
              </w:rPr>
              <w:t>41</w:t>
            </w:r>
            <w:r w:rsidRPr="00EF5447">
              <w:t>_n</w:t>
            </w:r>
            <w:r w:rsidRPr="00EF5447">
              <w:rPr>
                <w:rFonts w:eastAsia="MS Mincho"/>
                <w:lang w:eastAsia="ja-JP"/>
              </w:rPr>
              <w:t>79</w:t>
            </w:r>
          </w:p>
        </w:tc>
        <w:tc>
          <w:tcPr>
            <w:tcW w:w="3310" w:type="dxa"/>
            <w:tcBorders>
              <w:top w:val="nil"/>
            </w:tcBorders>
            <w:shd w:val="clear" w:color="auto" w:fill="auto"/>
          </w:tcPr>
          <w:p w14:paraId="0C4D4018" w14:textId="77777777" w:rsidR="008931BB" w:rsidRPr="00EF5447" w:rsidRDefault="008931BB" w:rsidP="005F239B">
            <w:pPr>
              <w:pStyle w:val="TAC"/>
              <w:rPr>
                <w:lang w:eastAsia="zh-CN"/>
              </w:rPr>
            </w:pPr>
            <w:r w:rsidRPr="00EF5447">
              <w:rPr>
                <w:rFonts w:eastAsia="MS Mincho"/>
                <w:lang w:eastAsia="ja-JP"/>
              </w:rPr>
              <w:t>n79</w:t>
            </w:r>
          </w:p>
        </w:tc>
        <w:tc>
          <w:tcPr>
            <w:tcW w:w="3310" w:type="dxa"/>
          </w:tcPr>
          <w:p w14:paraId="0AA07EB6" w14:textId="77777777" w:rsidR="008931BB" w:rsidRPr="00EF5447" w:rsidRDefault="008931BB" w:rsidP="005F239B">
            <w:pPr>
              <w:pStyle w:val="TAC"/>
              <w:rPr>
                <w:lang w:eastAsia="zh-CN"/>
              </w:rPr>
            </w:pPr>
            <w:r w:rsidRPr="00EF5447">
              <w:rPr>
                <w:rFonts w:eastAsia="MS Mincho"/>
                <w:lang w:eastAsia="ja-JP"/>
              </w:rPr>
              <w:t>0.5</w:t>
            </w:r>
          </w:p>
        </w:tc>
      </w:tr>
      <w:tr w:rsidR="008931BB" w:rsidRPr="00EF5447" w14:paraId="2F076C23" w14:textId="77777777" w:rsidTr="005F239B">
        <w:trPr>
          <w:trHeight w:val="187"/>
          <w:jc w:val="center"/>
        </w:trPr>
        <w:tc>
          <w:tcPr>
            <w:tcW w:w="2619" w:type="dxa"/>
            <w:tcBorders>
              <w:top w:val="nil"/>
              <w:bottom w:val="single" w:sz="4" w:space="0" w:color="auto"/>
            </w:tcBorders>
            <w:shd w:val="clear" w:color="auto" w:fill="auto"/>
          </w:tcPr>
          <w:p w14:paraId="3F2F15D0" w14:textId="77777777" w:rsidR="008931BB" w:rsidRPr="00EF5447" w:rsidRDefault="008931BB" w:rsidP="005F239B">
            <w:pPr>
              <w:pStyle w:val="TAC"/>
            </w:pPr>
            <w:r w:rsidRPr="00EF5447">
              <w:rPr>
                <w:lang w:eastAsia="zh-CN"/>
              </w:rPr>
              <w:t>DC_42_n1</w:t>
            </w:r>
          </w:p>
        </w:tc>
        <w:tc>
          <w:tcPr>
            <w:tcW w:w="3310" w:type="dxa"/>
            <w:tcBorders>
              <w:top w:val="nil"/>
            </w:tcBorders>
            <w:shd w:val="clear" w:color="auto" w:fill="auto"/>
          </w:tcPr>
          <w:p w14:paraId="0C64A415" w14:textId="77777777" w:rsidR="008931BB" w:rsidRPr="00EF5447" w:rsidRDefault="008931BB" w:rsidP="005F239B">
            <w:pPr>
              <w:pStyle w:val="TAC"/>
              <w:rPr>
                <w:lang w:eastAsia="zh-CN"/>
              </w:rPr>
            </w:pPr>
            <w:r w:rsidRPr="00EF5447">
              <w:rPr>
                <w:lang w:eastAsia="zh-CN"/>
              </w:rPr>
              <w:t>42</w:t>
            </w:r>
          </w:p>
        </w:tc>
        <w:tc>
          <w:tcPr>
            <w:tcW w:w="3310" w:type="dxa"/>
          </w:tcPr>
          <w:p w14:paraId="0BF7731A" w14:textId="77777777" w:rsidR="008931BB" w:rsidRPr="00EF5447" w:rsidRDefault="008931BB" w:rsidP="005F239B">
            <w:pPr>
              <w:pStyle w:val="TAC"/>
              <w:rPr>
                <w:lang w:eastAsia="zh-CN"/>
              </w:rPr>
            </w:pPr>
            <w:r w:rsidRPr="00EF5447">
              <w:rPr>
                <w:lang w:eastAsia="zh-CN"/>
              </w:rPr>
              <w:t>0.5</w:t>
            </w:r>
          </w:p>
        </w:tc>
      </w:tr>
      <w:tr w:rsidR="008931BB" w:rsidRPr="00EF5447" w14:paraId="48DAB384" w14:textId="77777777" w:rsidTr="005F239B">
        <w:trPr>
          <w:trHeight w:val="187"/>
          <w:jc w:val="center"/>
        </w:trPr>
        <w:tc>
          <w:tcPr>
            <w:tcW w:w="2619" w:type="dxa"/>
            <w:tcBorders>
              <w:top w:val="nil"/>
              <w:bottom w:val="nil"/>
            </w:tcBorders>
            <w:shd w:val="clear" w:color="auto" w:fill="auto"/>
          </w:tcPr>
          <w:p w14:paraId="4ACC3D53" w14:textId="77777777" w:rsidR="008931BB" w:rsidRPr="00EF5447" w:rsidRDefault="008931BB" w:rsidP="005F239B">
            <w:pPr>
              <w:pStyle w:val="TAC"/>
            </w:pPr>
            <w:r w:rsidRPr="00EF5447">
              <w:t>DC_42_n3</w:t>
            </w:r>
          </w:p>
        </w:tc>
        <w:tc>
          <w:tcPr>
            <w:tcW w:w="3310" w:type="dxa"/>
            <w:tcBorders>
              <w:top w:val="nil"/>
            </w:tcBorders>
            <w:shd w:val="clear" w:color="auto" w:fill="auto"/>
          </w:tcPr>
          <w:p w14:paraId="1859855A" w14:textId="77777777" w:rsidR="008931BB" w:rsidRPr="00EF5447" w:rsidRDefault="008931BB" w:rsidP="005F239B">
            <w:pPr>
              <w:pStyle w:val="TAC"/>
              <w:rPr>
                <w:lang w:eastAsia="zh-CN"/>
              </w:rPr>
            </w:pPr>
            <w:r w:rsidRPr="00EF5447">
              <w:rPr>
                <w:szCs w:val="18"/>
              </w:rPr>
              <w:t>42</w:t>
            </w:r>
          </w:p>
        </w:tc>
        <w:tc>
          <w:tcPr>
            <w:tcW w:w="3310" w:type="dxa"/>
          </w:tcPr>
          <w:p w14:paraId="3D5D8C43" w14:textId="77777777" w:rsidR="008931BB" w:rsidRPr="00EF5447" w:rsidRDefault="008931BB" w:rsidP="005F239B">
            <w:pPr>
              <w:pStyle w:val="TAC"/>
              <w:rPr>
                <w:lang w:eastAsia="zh-CN"/>
              </w:rPr>
            </w:pPr>
            <w:r w:rsidRPr="00EF5447">
              <w:rPr>
                <w:szCs w:val="18"/>
              </w:rPr>
              <w:t>0.5</w:t>
            </w:r>
          </w:p>
        </w:tc>
      </w:tr>
      <w:tr w:rsidR="008931BB" w:rsidRPr="00EF5447" w14:paraId="2ACF88E5" w14:textId="77777777" w:rsidTr="005F239B">
        <w:trPr>
          <w:trHeight w:val="187"/>
          <w:jc w:val="center"/>
        </w:trPr>
        <w:tc>
          <w:tcPr>
            <w:tcW w:w="2619" w:type="dxa"/>
            <w:tcBorders>
              <w:top w:val="nil"/>
              <w:bottom w:val="single" w:sz="4" w:space="0" w:color="auto"/>
            </w:tcBorders>
            <w:shd w:val="clear" w:color="auto" w:fill="auto"/>
          </w:tcPr>
          <w:p w14:paraId="0925AC3E" w14:textId="77777777" w:rsidR="008931BB" w:rsidRPr="00EF5447" w:rsidRDefault="008931BB" w:rsidP="005F239B">
            <w:pPr>
              <w:pStyle w:val="TAC"/>
            </w:pPr>
          </w:p>
        </w:tc>
        <w:tc>
          <w:tcPr>
            <w:tcW w:w="3310" w:type="dxa"/>
            <w:tcBorders>
              <w:top w:val="nil"/>
            </w:tcBorders>
            <w:shd w:val="clear" w:color="auto" w:fill="auto"/>
          </w:tcPr>
          <w:p w14:paraId="054D7F79" w14:textId="77777777" w:rsidR="008931BB" w:rsidRPr="00EF5447" w:rsidRDefault="008931BB" w:rsidP="005F239B">
            <w:pPr>
              <w:pStyle w:val="TAC"/>
              <w:rPr>
                <w:lang w:eastAsia="zh-CN"/>
              </w:rPr>
            </w:pPr>
            <w:r w:rsidRPr="00EF5447">
              <w:rPr>
                <w:szCs w:val="18"/>
              </w:rPr>
              <w:t>n3</w:t>
            </w:r>
          </w:p>
        </w:tc>
        <w:tc>
          <w:tcPr>
            <w:tcW w:w="3310" w:type="dxa"/>
          </w:tcPr>
          <w:p w14:paraId="091FFA3C" w14:textId="77777777" w:rsidR="008931BB" w:rsidRPr="00EF5447" w:rsidRDefault="008931BB" w:rsidP="005F239B">
            <w:pPr>
              <w:pStyle w:val="TAC"/>
              <w:rPr>
                <w:lang w:eastAsia="zh-CN"/>
              </w:rPr>
            </w:pPr>
            <w:r w:rsidRPr="00EF5447">
              <w:rPr>
                <w:szCs w:val="18"/>
              </w:rPr>
              <w:t>0.2</w:t>
            </w:r>
          </w:p>
        </w:tc>
      </w:tr>
      <w:tr w:rsidR="008931BB" w:rsidRPr="00EF5447" w14:paraId="1E6EBD86" w14:textId="77777777" w:rsidTr="005F239B">
        <w:trPr>
          <w:trHeight w:val="187"/>
          <w:jc w:val="center"/>
        </w:trPr>
        <w:tc>
          <w:tcPr>
            <w:tcW w:w="2619" w:type="dxa"/>
            <w:tcBorders>
              <w:bottom w:val="nil"/>
            </w:tcBorders>
            <w:shd w:val="clear" w:color="auto" w:fill="auto"/>
          </w:tcPr>
          <w:p w14:paraId="76C37C66" w14:textId="77777777" w:rsidR="008931BB" w:rsidRPr="00EF5447" w:rsidRDefault="008931BB" w:rsidP="005F239B">
            <w:pPr>
              <w:pStyle w:val="TAC"/>
              <w:rPr>
                <w:rFonts w:cs="Arial"/>
              </w:rPr>
            </w:pPr>
            <w:r w:rsidRPr="00EF5447">
              <w:t>DC_42_n28</w:t>
            </w:r>
          </w:p>
        </w:tc>
        <w:tc>
          <w:tcPr>
            <w:tcW w:w="3310" w:type="dxa"/>
          </w:tcPr>
          <w:p w14:paraId="448852A2" w14:textId="77777777" w:rsidR="008931BB" w:rsidRPr="00EF5447" w:rsidRDefault="008931BB" w:rsidP="005F239B">
            <w:pPr>
              <w:pStyle w:val="TAC"/>
              <w:rPr>
                <w:rFonts w:cs="Arial"/>
                <w:lang w:eastAsia="zh-CN"/>
              </w:rPr>
            </w:pPr>
            <w:r w:rsidRPr="00EF5447">
              <w:rPr>
                <w:rFonts w:cs="Arial"/>
                <w:szCs w:val="18"/>
              </w:rPr>
              <w:t>42</w:t>
            </w:r>
          </w:p>
        </w:tc>
        <w:tc>
          <w:tcPr>
            <w:tcW w:w="3310" w:type="dxa"/>
          </w:tcPr>
          <w:p w14:paraId="3CD6FB2D" w14:textId="77777777" w:rsidR="008931BB" w:rsidRPr="00EF5447" w:rsidRDefault="008931BB" w:rsidP="005F239B">
            <w:pPr>
              <w:pStyle w:val="TAC"/>
              <w:rPr>
                <w:rFonts w:cs="Arial"/>
                <w:lang w:eastAsia="zh-CN"/>
              </w:rPr>
            </w:pPr>
            <w:r w:rsidRPr="00EF5447">
              <w:rPr>
                <w:rFonts w:cs="Arial"/>
                <w:szCs w:val="18"/>
              </w:rPr>
              <w:t>0.2</w:t>
            </w:r>
          </w:p>
        </w:tc>
      </w:tr>
      <w:tr w:rsidR="008931BB" w:rsidRPr="00EF5447" w14:paraId="31DCB65C" w14:textId="77777777" w:rsidTr="005F239B">
        <w:trPr>
          <w:trHeight w:val="187"/>
          <w:jc w:val="center"/>
        </w:trPr>
        <w:tc>
          <w:tcPr>
            <w:tcW w:w="2619" w:type="dxa"/>
            <w:tcBorders>
              <w:top w:val="nil"/>
            </w:tcBorders>
            <w:shd w:val="clear" w:color="auto" w:fill="auto"/>
          </w:tcPr>
          <w:p w14:paraId="19697ECC" w14:textId="77777777" w:rsidR="008931BB" w:rsidRPr="00EF5447" w:rsidRDefault="008931BB" w:rsidP="005F239B">
            <w:pPr>
              <w:pStyle w:val="TAC"/>
              <w:rPr>
                <w:rFonts w:cs="Arial"/>
              </w:rPr>
            </w:pPr>
          </w:p>
        </w:tc>
        <w:tc>
          <w:tcPr>
            <w:tcW w:w="3310" w:type="dxa"/>
          </w:tcPr>
          <w:p w14:paraId="7F3205AA" w14:textId="77777777" w:rsidR="008931BB" w:rsidRPr="00EF5447" w:rsidRDefault="008931BB" w:rsidP="005F239B">
            <w:pPr>
              <w:pStyle w:val="TAC"/>
              <w:rPr>
                <w:rFonts w:cs="Arial"/>
                <w:lang w:eastAsia="zh-CN"/>
              </w:rPr>
            </w:pPr>
            <w:r w:rsidRPr="00EF5447">
              <w:rPr>
                <w:rFonts w:cs="Arial"/>
                <w:szCs w:val="18"/>
              </w:rPr>
              <w:t>n28</w:t>
            </w:r>
          </w:p>
        </w:tc>
        <w:tc>
          <w:tcPr>
            <w:tcW w:w="3310" w:type="dxa"/>
          </w:tcPr>
          <w:p w14:paraId="3D103562" w14:textId="77777777" w:rsidR="008931BB" w:rsidRPr="00EF5447" w:rsidRDefault="008931BB" w:rsidP="005F239B">
            <w:pPr>
              <w:pStyle w:val="TAC"/>
              <w:rPr>
                <w:rFonts w:cs="Arial"/>
                <w:lang w:eastAsia="zh-CN"/>
              </w:rPr>
            </w:pPr>
            <w:r w:rsidRPr="00EF5447">
              <w:rPr>
                <w:rFonts w:cs="Arial"/>
                <w:szCs w:val="18"/>
              </w:rPr>
              <w:t>0.5</w:t>
            </w:r>
          </w:p>
        </w:tc>
      </w:tr>
      <w:tr w:rsidR="008931BB" w:rsidRPr="00EF5447" w14:paraId="594A74EE" w14:textId="77777777" w:rsidTr="005F239B">
        <w:trPr>
          <w:trHeight w:val="187"/>
          <w:jc w:val="center"/>
        </w:trPr>
        <w:tc>
          <w:tcPr>
            <w:tcW w:w="2619" w:type="dxa"/>
            <w:tcBorders>
              <w:bottom w:val="single" w:sz="4" w:space="0" w:color="auto"/>
            </w:tcBorders>
          </w:tcPr>
          <w:p w14:paraId="7B4CC561" w14:textId="77777777" w:rsidR="008931BB" w:rsidRPr="00EF5447" w:rsidRDefault="008931BB" w:rsidP="005F239B">
            <w:pPr>
              <w:pStyle w:val="TAC"/>
            </w:pPr>
            <w:r w:rsidRPr="00EF5447">
              <w:t>DC_42_n51</w:t>
            </w:r>
          </w:p>
        </w:tc>
        <w:tc>
          <w:tcPr>
            <w:tcW w:w="3310" w:type="dxa"/>
          </w:tcPr>
          <w:p w14:paraId="4B3D11E6" w14:textId="77777777" w:rsidR="008931BB" w:rsidRPr="00EF5447" w:rsidRDefault="008931BB" w:rsidP="005F239B">
            <w:pPr>
              <w:pStyle w:val="TAC"/>
              <w:rPr>
                <w:rFonts w:eastAsia="MS Mincho"/>
                <w:lang w:eastAsia="ja-JP"/>
              </w:rPr>
            </w:pPr>
            <w:r w:rsidRPr="00EF5447">
              <w:t>n51</w:t>
            </w:r>
          </w:p>
        </w:tc>
        <w:tc>
          <w:tcPr>
            <w:tcW w:w="3310" w:type="dxa"/>
          </w:tcPr>
          <w:p w14:paraId="00E4818B" w14:textId="77777777" w:rsidR="008931BB" w:rsidRPr="00EF5447" w:rsidRDefault="008931BB" w:rsidP="005F239B">
            <w:pPr>
              <w:pStyle w:val="TAC"/>
              <w:rPr>
                <w:rFonts w:eastAsia="MS Mincho"/>
                <w:lang w:eastAsia="ja-JP"/>
              </w:rPr>
            </w:pPr>
            <w:r w:rsidRPr="00EF5447">
              <w:t>0.2</w:t>
            </w:r>
          </w:p>
        </w:tc>
      </w:tr>
      <w:tr w:rsidR="008931BB" w:rsidRPr="00EF5447" w14:paraId="543967D9" w14:textId="77777777" w:rsidTr="005F239B">
        <w:trPr>
          <w:trHeight w:val="187"/>
          <w:jc w:val="center"/>
        </w:trPr>
        <w:tc>
          <w:tcPr>
            <w:tcW w:w="2619" w:type="dxa"/>
            <w:tcBorders>
              <w:bottom w:val="nil"/>
            </w:tcBorders>
          </w:tcPr>
          <w:p w14:paraId="1874BA96" w14:textId="77777777" w:rsidR="008931BB" w:rsidRPr="00EF5447" w:rsidRDefault="008931BB" w:rsidP="005F239B">
            <w:pPr>
              <w:pStyle w:val="TAC"/>
            </w:pPr>
            <w:r w:rsidRPr="00EF5447">
              <w:rPr>
                <w:lang w:eastAsia="zh-CN"/>
              </w:rPr>
              <w:t>DC_48_n25</w:t>
            </w:r>
          </w:p>
        </w:tc>
        <w:tc>
          <w:tcPr>
            <w:tcW w:w="3310" w:type="dxa"/>
          </w:tcPr>
          <w:p w14:paraId="5126CF8D" w14:textId="77777777" w:rsidR="008931BB" w:rsidRPr="00EF5447" w:rsidRDefault="008931BB" w:rsidP="005F239B">
            <w:pPr>
              <w:pStyle w:val="TAC"/>
            </w:pPr>
            <w:r w:rsidRPr="00EF5447">
              <w:rPr>
                <w:lang w:eastAsia="zh-CN"/>
              </w:rPr>
              <w:t>48</w:t>
            </w:r>
          </w:p>
        </w:tc>
        <w:tc>
          <w:tcPr>
            <w:tcW w:w="3310" w:type="dxa"/>
          </w:tcPr>
          <w:p w14:paraId="58F543DD" w14:textId="77777777" w:rsidR="008931BB" w:rsidRPr="00EF5447" w:rsidRDefault="008931BB" w:rsidP="005F239B">
            <w:pPr>
              <w:pStyle w:val="TAC"/>
            </w:pPr>
            <w:r w:rsidRPr="00EF5447">
              <w:rPr>
                <w:szCs w:val="18"/>
                <w:lang w:eastAsia="ja-JP"/>
              </w:rPr>
              <w:t>0.5</w:t>
            </w:r>
          </w:p>
        </w:tc>
      </w:tr>
      <w:tr w:rsidR="008931BB" w:rsidRPr="00EF5447" w14:paraId="71496797" w14:textId="77777777" w:rsidTr="005F239B">
        <w:trPr>
          <w:trHeight w:val="187"/>
          <w:jc w:val="center"/>
        </w:trPr>
        <w:tc>
          <w:tcPr>
            <w:tcW w:w="2619" w:type="dxa"/>
            <w:tcBorders>
              <w:top w:val="nil"/>
              <w:bottom w:val="single" w:sz="4" w:space="0" w:color="auto"/>
            </w:tcBorders>
          </w:tcPr>
          <w:p w14:paraId="3951E59F" w14:textId="77777777" w:rsidR="008931BB" w:rsidRPr="00EF5447" w:rsidRDefault="008931BB" w:rsidP="005F239B">
            <w:pPr>
              <w:pStyle w:val="TAC"/>
            </w:pPr>
          </w:p>
        </w:tc>
        <w:tc>
          <w:tcPr>
            <w:tcW w:w="3310" w:type="dxa"/>
          </w:tcPr>
          <w:p w14:paraId="15E2CCEC" w14:textId="77777777" w:rsidR="008931BB" w:rsidRPr="00EF5447" w:rsidRDefault="008931BB" w:rsidP="005F239B">
            <w:pPr>
              <w:pStyle w:val="TAC"/>
            </w:pPr>
            <w:r w:rsidRPr="00EF5447">
              <w:rPr>
                <w:lang w:eastAsia="zh-CN"/>
              </w:rPr>
              <w:t>n25</w:t>
            </w:r>
          </w:p>
        </w:tc>
        <w:tc>
          <w:tcPr>
            <w:tcW w:w="3310" w:type="dxa"/>
          </w:tcPr>
          <w:p w14:paraId="38DC2A24" w14:textId="77777777" w:rsidR="008931BB" w:rsidRPr="00EF5447" w:rsidRDefault="008931BB" w:rsidP="005F239B">
            <w:pPr>
              <w:pStyle w:val="TAC"/>
            </w:pPr>
            <w:r w:rsidRPr="00EF5447">
              <w:rPr>
                <w:szCs w:val="18"/>
                <w:lang w:eastAsia="ja-JP"/>
              </w:rPr>
              <w:t>0.2</w:t>
            </w:r>
          </w:p>
        </w:tc>
      </w:tr>
      <w:tr w:rsidR="008931BB" w:rsidRPr="00EF5447" w14:paraId="0AB8C0D6" w14:textId="77777777" w:rsidTr="005F239B">
        <w:trPr>
          <w:trHeight w:val="187"/>
          <w:jc w:val="center"/>
        </w:trPr>
        <w:tc>
          <w:tcPr>
            <w:tcW w:w="2619" w:type="dxa"/>
            <w:tcBorders>
              <w:bottom w:val="single" w:sz="4" w:space="0" w:color="auto"/>
            </w:tcBorders>
          </w:tcPr>
          <w:p w14:paraId="2817F4C2" w14:textId="77777777" w:rsidR="008931BB" w:rsidRPr="00EF5447" w:rsidRDefault="008931BB" w:rsidP="005F239B">
            <w:pPr>
              <w:pStyle w:val="TAC"/>
            </w:pPr>
            <w:r w:rsidRPr="00EF5447">
              <w:t>DC_48_n46</w:t>
            </w:r>
          </w:p>
        </w:tc>
        <w:tc>
          <w:tcPr>
            <w:tcW w:w="3310" w:type="dxa"/>
          </w:tcPr>
          <w:p w14:paraId="3A157558" w14:textId="77777777" w:rsidR="008931BB" w:rsidRPr="00EF5447" w:rsidRDefault="008931BB" w:rsidP="005F239B">
            <w:pPr>
              <w:pStyle w:val="TAC"/>
            </w:pPr>
            <w:r w:rsidRPr="00EF5447">
              <w:rPr>
                <w:rFonts w:eastAsia="Arial"/>
                <w:lang w:eastAsia="zh-CN"/>
              </w:rPr>
              <w:t>48</w:t>
            </w:r>
          </w:p>
        </w:tc>
        <w:tc>
          <w:tcPr>
            <w:tcW w:w="3310" w:type="dxa"/>
          </w:tcPr>
          <w:p w14:paraId="644373A7" w14:textId="77777777" w:rsidR="008931BB" w:rsidRPr="00EF5447" w:rsidRDefault="008931BB" w:rsidP="005F239B">
            <w:pPr>
              <w:pStyle w:val="TAC"/>
            </w:pPr>
            <w:r w:rsidRPr="00EF5447">
              <w:rPr>
                <w:lang w:eastAsia="zh-CN"/>
              </w:rPr>
              <w:t>0.5</w:t>
            </w:r>
          </w:p>
        </w:tc>
      </w:tr>
      <w:tr w:rsidR="008931BB" w:rsidRPr="00EF5447" w14:paraId="4E19986C" w14:textId="77777777" w:rsidTr="005F239B">
        <w:trPr>
          <w:trHeight w:val="187"/>
          <w:jc w:val="center"/>
        </w:trPr>
        <w:tc>
          <w:tcPr>
            <w:tcW w:w="2619" w:type="dxa"/>
            <w:tcBorders>
              <w:bottom w:val="nil"/>
            </w:tcBorders>
            <w:shd w:val="clear" w:color="auto" w:fill="auto"/>
          </w:tcPr>
          <w:p w14:paraId="6CCA8C2F" w14:textId="77777777" w:rsidR="008931BB" w:rsidRPr="00EF5447" w:rsidRDefault="008931BB" w:rsidP="005F239B">
            <w:pPr>
              <w:pStyle w:val="TAC"/>
            </w:pPr>
            <w:r w:rsidRPr="00EF5447">
              <w:rPr>
                <w:rFonts w:cs="Arial"/>
                <w:lang w:eastAsia="zh-CN"/>
              </w:rPr>
              <w:t>DC_48_n66</w:t>
            </w:r>
          </w:p>
        </w:tc>
        <w:tc>
          <w:tcPr>
            <w:tcW w:w="3310" w:type="dxa"/>
          </w:tcPr>
          <w:p w14:paraId="3170DAFD" w14:textId="77777777" w:rsidR="008931BB" w:rsidRPr="00EF5447" w:rsidRDefault="008931BB" w:rsidP="005F239B">
            <w:pPr>
              <w:pStyle w:val="TAC"/>
            </w:pPr>
            <w:r w:rsidRPr="00EF5447">
              <w:rPr>
                <w:rFonts w:cs="Arial"/>
                <w:lang w:eastAsia="zh-CN"/>
              </w:rPr>
              <w:t>48</w:t>
            </w:r>
          </w:p>
        </w:tc>
        <w:tc>
          <w:tcPr>
            <w:tcW w:w="3310" w:type="dxa"/>
          </w:tcPr>
          <w:p w14:paraId="518DF5C0" w14:textId="77777777" w:rsidR="008931BB" w:rsidRPr="00EF5447" w:rsidRDefault="008931BB" w:rsidP="005F239B">
            <w:pPr>
              <w:pStyle w:val="TAC"/>
            </w:pPr>
            <w:r w:rsidRPr="00EF5447">
              <w:rPr>
                <w:rFonts w:cs="Arial"/>
                <w:szCs w:val="18"/>
                <w:lang w:eastAsia="ja-JP"/>
              </w:rPr>
              <w:t>0.5</w:t>
            </w:r>
          </w:p>
        </w:tc>
      </w:tr>
      <w:tr w:rsidR="008931BB" w:rsidRPr="00EF5447" w14:paraId="66C177C1" w14:textId="77777777" w:rsidTr="005F239B">
        <w:trPr>
          <w:trHeight w:val="187"/>
          <w:jc w:val="center"/>
        </w:trPr>
        <w:tc>
          <w:tcPr>
            <w:tcW w:w="2619" w:type="dxa"/>
            <w:tcBorders>
              <w:top w:val="nil"/>
              <w:bottom w:val="single" w:sz="4" w:space="0" w:color="auto"/>
            </w:tcBorders>
            <w:shd w:val="clear" w:color="auto" w:fill="auto"/>
          </w:tcPr>
          <w:p w14:paraId="46F940A0" w14:textId="77777777" w:rsidR="008931BB" w:rsidRPr="00EF5447" w:rsidRDefault="008931BB" w:rsidP="005F239B">
            <w:pPr>
              <w:pStyle w:val="TAC"/>
            </w:pPr>
          </w:p>
        </w:tc>
        <w:tc>
          <w:tcPr>
            <w:tcW w:w="3310" w:type="dxa"/>
          </w:tcPr>
          <w:p w14:paraId="63310859" w14:textId="77777777" w:rsidR="008931BB" w:rsidRPr="00EF5447" w:rsidRDefault="008931BB" w:rsidP="005F239B">
            <w:pPr>
              <w:pStyle w:val="TAC"/>
            </w:pPr>
            <w:r w:rsidRPr="00EF5447">
              <w:rPr>
                <w:rFonts w:cs="Arial"/>
                <w:lang w:eastAsia="zh-CN"/>
              </w:rPr>
              <w:t>n66</w:t>
            </w:r>
          </w:p>
        </w:tc>
        <w:tc>
          <w:tcPr>
            <w:tcW w:w="3310" w:type="dxa"/>
          </w:tcPr>
          <w:p w14:paraId="6B1A3072" w14:textId="77777777" w:rsidR="008931BB" w:rsidRPr="00EF5447" w:rsidRDefault="008931BB" w:rsidP="005F239B">
            <w:pPr>
              <w:pStyle w:val="TAC"/>
            </w:pPr>
            <w:r w:rsidRPr="00EF5447">
              <w:rPr>
                <w:rFonts w:cs="Arial"/>
                <w:szCs w:val="18"/>
                <w:lang w:eastAsia="ja-JP"/>
              </w:rPr>
              <w:t>0.2</w:t>
            </w:r>
          </w:p>
        </w:tc>
      </w:tr>
      <w:tr w:rsidR="008931BB" w:rsidRPr="00EF5447" w14:paraId="69995380" w14:textId="77777777" w:rsidTr="005F239B">
        <w:trPr>
          <w:trHeight w:val="187"/>
          <w:jc w:val="center"/>
        </w:trPr>
        <w:tc>
          <w:tcPr>
            <w:tcW w:w="2619" w:type="dxa"/>
            <w:tcBorders>
              <w:bottom w:val="nil"/>
            </w:tcBorders>
            <w:shd w:val="clear" w:color="auto" w:fill="auto"/>
          </w:tcPr>
          <w:p w14:paraId="271C07FF" w14:textId="77777777" w:rsidR="008931BB" w:rsidRPr="00EF5447" w:rsidRDefault="008931BB" w:rsidP="005F239B">
            <w:pPr>
              <w:pStyle w:val="TAC"/>
            </w:pPr>
            <w:r w:rsidRPr="00EF5447">
              <w:rPr>
                <w:rFonts w:cs="Arial"/>
                <w:lang w:eastAsia="zh-CN"/>
              </w:rPr>
              <w:t>DC</w:t>
            </w:r>
            <w:r w:rsidRPr="00EF5447">
              <w:rPr>
                <w:rFonts w:cs="Arial"/>
              </w:rPr>
              <w:t>_66_n2</w:t>
            </w:r>
          </w:p>
        </w:tc>
        <w:tc>
          <w:tcPr>
            <w:tcW w:w="3310" w:type="dxa"/>
          </w:tcPr>
          <w:p w14:paraId="796B9627" w14:textId="77777777" w:rsidR="008931BB" w:rsidRPr="00EF5447" w:rsidRDefault="008931BB" w:rsidP="005F239B">
            <w:pPr>
              <w:pStyle w:val="TAC"/>
            </w:pPr>
            <w:r w:rsidRPr="00EF5447">
              <w:rPr>
                <w:rFonts w:cs="Arial"/>
                <w:lang w:eastAsia="zh-CN"/>
              </w:rPr>
              <w:t>66</w:t>
            </w:r>
          </w:p>
        </w:tc>
        <w:tc>
          <w:tcPr>
            <w:tcW w:w="3310" w:type="dxa"/>
          </w:tcPr>
          <w:p w14:paraId="2F6C522D" w14:textId="77777777" w:rsidR="008931BB" w:rsidRPr="00EF5447" w:rsidRDefault="008931BB" w:rsidP="005F239B">
            <w:pPr>
              <w:pStyle w:val="TAC"/>
            </w:pPr>
            <w:r w:rsidRPr="00EF5447">
              <w:rPr>
                <w:rFonts w:cs="Arial"/>
                <w:lang w:eastAsia="zh-CN"/>
              </w:rPr>
              <w:t>0.3</w:t>
            </w:r>
          </w:p>
        </w:tc>
      </w:tr>
      <w:tr w:rsidR="008931BB" w:rsidRPr="00EF5447" w14:paraId="42CBE1C8" w14:textId="77777777" w:rsidTr="005F239B">
        <w:trPr>
          <w:trHeight w:val="187"/>
          <w:jc w:val="center"/>
        </w:trPr>
        <w:tc>
          <w:tcPr>
            <w:tcW w:w="2619" w:type="dxa"/>
            <w:tcBorders>
              <w:top w:val="nil"/>
              <w:bottom w:val="single" w:sz="4" w:space="0" w:color="auto"/>
            </w:tcBorders>
            <w:shd w:val="clear" w:color="auto" w:fill="auto"/>
          </w:tcPr>
          <w:p w14:paraId="3A253675" w14:textId="77777777" w:rsidR="008931BB" w:rsidRDefault="008931BB" w:rsidP="005F239B">
            <w:pPr>
              <w:pStyle w:val="TAC"/>
              <w:rPr>
                <w:lang w:eastAsia="zh-TW"/>
              </w:rPr>
            </w:pPr>
            <w:r w:rsidRPr="00EF5447">
              <w:rPr>
                <w:lang w:eastAsia="fi-FI"/>
              </w:rPr>
              <w:t>DC_66-</w:t>
            </w:r>
            <w:r w:rsidRPr="00EF5447">
              <w:rPr>
                <w:lang w:eastAsia="zh-CN"/>
              </w:rPr>
              <w:t>66_n2</w:t>
            </w:r>
          </w:p>
          <w:p w14:paraId="40A701FE" w14:textId="77777777" w:rsidR="008931BB" w:rsidRPr="00EF5447" w:rsidRDefault="008931BB" w:rsidP="005F239B">
            <w:pPr>
              <w:pStyle w:val="TAC"/>
            </w:pPr>
            <w:r w:rsidRPr="00937B3B">
              <w:rPr>
                <w:lang w:eastAsia="fi-FI"/>
              </w:rPr>
              <w:t>DC_66-66-66_n2</w:t>
            </w:r>
          </w:p>
        </w:tc>
        <w:tc>
          <w:tcPr>
            <w:tcW w:w="3310" w:type="dxa"/>
          </w:tcPr>
          <w:p w14:paraId="62043ECB" w14:textId="77777777" w:rsidR="008931BB" w:rsidRPr="00EF5447" w:rsidRDefault="008931BB" w:rsidP="005F239B">
            <w:pPr>
              <w:pStyle w:val="TAC"/>
            </w:pPr>
            <w:r w:rsidRPr="00EF5447">
              <w:rPr>
                <w:rFonts w:cs="Arial"/>
                <w:lang w:eastAsia="zh-CN"/>
              </w:rPr>
              <w:t>n2</w:t>
            </w:r>
          </w:p>
        </w:tc>
        <w:tc>
          <w:tcPr>
            <w:tcW w:w="3310" w:type="dxa"/>
          </w:tcPr>
          <w:p w14:paraId="57E9E390" w14:textId="77777777" w:rsidR="008931BB" w:rsidRPr="00EF5447" w:rsidRDefault="008931BB" w:rsidP="005F239B">
            <w:pPr>
              <w:pStyle w:val="TAC"/>
            </w:pPr>
            <w:r w:rsidRPr="00EF5447">
              <w:rPr>
                <w:rFonts w:cs="Arial"/>
                <w:lang w:eastAsia="zh-CN"/>
              </w:rPr>
              <w:t>0.3</w:t>
            </w:r>
          </w:p>
        </w:tc>
      </w:tr>
      <w:tr w:rsidR="008931BB" w:rsidRPr="00EF5447" w14:paraId="681738EE" w14:textId="77777777" w:rsidTr="005F239B">
        <w:trPr>
          <w:trHeight w:val="187"/>
          <w:jc w:val="center"/>
        </w:trPr>
        <w:tc>
          <w:tcPr>
            <w:tcW w:w="2619" w:type="dxa"/>
            <w:tcBorders>
              <w:bottom w:val="nil"/>
            </w:tcBorders>
            <w:shd w:val="clear" w:color="auto" w:fill="auto"/>
          </w:tcPr>
          <w:p w14:paraId="22A180A9" w14:textId="77777777" w:rsidR="008931BB" w:rsidRPr="00E96E2D" w:rsidRDefault="008931BB" w:rsidP="005F239B">
            <w:pPr>
              <w:pStyle w:val="TAC"/>
              <w:rPr>
                <w:rFonts w:cs="Arial"/>
                <w:lang w:eastAsia="zh-TW"/>
              </w:rPr>
            </w:pPr>
            <w:r w:rsidRPr="00EF5447">
              <w:rPr>
                <w:rFonts w:cs="Arial"/>
              </w:rPr>
              <w:t>DC_66_n7</w:t>
            </w:r>
          </w:p>
        </w:tc>
        <w:tc>
          <w:tcPr>
            <w:tcW w:w="3310" w:type="dxa"/>
          </w:tcPr>
          <w:p w14:paraId="28D1A66B" w14:textId="77777777" w:rsidR="008931BB" w:rsidRPr="00EF5447" w:rsidRDefault="008931BB" w:rsidP="005F239B">
            <w:pPr>
              <w:pStyle w:val="TAC"/>
              <w:rPr>
                <w:rFonts w:cs="Arial"/>
                <w:lang w:eastAsia="zh-CN"/>
              </w:rPr>
            </w:pPr>
            <w:r w:rsidRPr="00EF5447">
              <w:rPr>
                <w:rFonts w:eastAsia="Arial" w:cs="Arial"/>
                <w:lang w:eastAsia="zh-CN"/>
              </w:rPr>
              <w:t>66</w:t>
            </w:r>
          </w:p>
        </w:tc>
        <w:tc>
          <w:tcPr>
            <w:tcW w:w="3310" w:type="dxa"/>
          </w:tcPr>
          <w:p w14:paraId="0DEA143E" w14:textId="77777777" w:rsidR="008931BB" w:rsidRPr="00EF5447" w:rsidRDefault="008931BB" w:rsidP="005F239B">
            <w:pPr>
              <w:pStyle w:val="TAC"/>
              <w:rPr>
                <w:rFonts w:cs="Arial"/>
                <w:lang w:eastAsia="zh-CN"/>
              </w:rPr>
            </w:pPr>
            <w:r w:rsidRPr="00EF5447">
              <w:rPr>
                <w:rFonts w:cs="Arial"/>
                <w:lang w:eastAsia="zh-CN"/>
              </w:rPr>
              <w:t>0.5</w:t>
            </w:r>
          </w:p>
        </w:tc>
      </w:tr>
      <w:tr w:rsidR="008931BB" w:rsidRPr="00EF5447" w14:paraId="14D9650D" w14:textId="77777777" w:rsidTr="005F239B">
        <w:trPr>
          <w:trHeight w:val="187"/>
          <w:jc w:val="center"/>
        </w:trPr>
        <w:tc>
          <w:tcPr>
            <w:tcW w:w="2619" w:type="dxa"/>
            <w:tcBorders>
              <w:top w:val="nil"/>
            </w:tcBorders>
            <w:shd w:val="clear" w:color="auto" w:fill="auto"/>
          </w:tcPr>
          <w:p w14:paraId="5DEFFB52" w14:textId="77777777" w:rsidR="008931BB" w:rsidRPr="00EF5447" w:rsidRDefault="008931BB" w:rsidP="005F239B">
            <w:pPr>
              <w:pStyle w:val="TAC"/>
            </w:pPr>
            <w:r>
              <w:rPr>
                <w:rFonts w:cs="Arial" w:hint="eastAsia"/>
                <w:lang w:eastAsia="zh-TW"/>
              </w:rPr>
              <w:t>DC_66-66_n7</w:t>
            </w:r>
          </w:p>
        </w:tc>
        <w:tc>
          <w:tcPr>
            <w:tcW w:w="3310" w:type="dxa"/>
          </w:tcPr>
          <w:p w14:paraId="5A89521A" w14:textId="77777777" w:rsidR="008931BB" w:rsidRPr="00EF5447" w:rsidRDefault="008931BB" w:rsidP="005F239B">
            <w:pPr>
              <w:pStyle w:val="TAC"/>
              <w:rPr>
                <w:rFonts w:cs="Arial"/>
                <w:lang w:eastAsia="zh-CN"/>
              </w:rPr>
            </w:pPr>
            <w:r w:rsidRPr="00EF5447">
              <w:rPr>
                <w:rFonts w:eastAsia="Symbol" w:cs="Arial"/>
                <w:lang w:eastAsia="ja-JP"/>
              </w:rPr>
              <w:t>n7</w:t>
            </w:r>
          </w:p>
        </w:tc>
        <w:tc>
          <w:tcPr>
            <w:tcW w:w="3310" w:type="dxa"/>
          </w:tcPr>
          <w:p w14:paraId="611F9D10" w14:textId="77777777" w:rsidR="008931BB" w:rsidRPr="00EF5447" w:rsidRDefault="008931BB" w:rsidP="005F239B">
            <w:pPr>
              <w:pStyle w:val="TAC"/>
              <w:rPr>
                <w:rFonts w:cs="Arial"/>
                <w:lang w:eastAsia="zh-CN"/>
              </w:rPr>
            </w:pPr>
            <w:r w:rsidRPr="00EF5447">
              <w:rPr>
                <w:rFonts w:cs="Arial"/>
                <w:lang w:eastAsia="zh-CN"/>
              </w:rPr>
              <w:t>0.5</w:t>
            </w:r>
          </w:p>
        </w:tc>
      </w:tr>
      <w:tr w:rsidR="008931BB" w:rsidRPr="00EF5447" w14:paraId="7272A8E2" w14:textId="77777777" w:rsidTr="005F239B">
        <w:trPr>
          <w:trHeight w:val="187"/>
          <w:jc w:val="center"/>
        </w:trPr>
        <w:tc>
          <w:tcPr>
            <w:tcW w:w="2619" w:type="dxa"/>
            <w:tcBorders>
              <w:bottom w:val="single" w:sz="4" w:space="0" w:color="auto"/>
            </w:tcBorders>
          </w:tcPr>
          <w:p w14:paraId="73066F53" w14:textId="77777777" w:rsidR="008931BB" w:rsidRPr="00EF5447" w:rsidRDefault="008931BB" w:rsidP="005F239B">
            <w:pPr>
              <w:pStyle w:val="TAC"/>
            </w:pPr>
            <w:r w:rsidRPr="00EF5447">
              <w:t>DC_66_n12</w:t>
            </w:r>
          </w:p>
        </w:tc>
        <w:tc>
          <w:tcPr>
            <w:tcW w:w="3310" w:type="dxa"/>
          </w:tcPr>
          <w:p w14:paraId="58E9A78E" w14:textId="77777777" w:rsidR="008931BB" w:rsidRPr="00EF5447" w:rsidRDefault="008931BB" w:rsidP="005F239B">
            <w:pPr>
              <w:pStyle w:val="TAC"/>
              <w:rPr>
                <w:rFonts w:eastAsia="Symbol" w:cs="Arial"/>
                <w:lang w:eastAsia="ja-JP"/>
              </w:rPr>
            </w:pPr>
            <w:r w:rsidRPr="00EF5447">
              <w:rPr>
                <w:rFonts w:eastAsia="Arial" w:cs="Arial"/>
                <w:lang w:eastAsia="zh-CN"/>
              </w:rPr>
              <w:t>66</w:t>
            </w:r>
          </w:p>
        </w:tc>
        <w:tc>
          <w:tcPr>
            <w:tcW w:w="3310" w:type="dxa"/>
          </w:tcPr>
          <w:p w14:paraId="16CDDBB7" w14:textId="77777777" w:rsidR="008931BB" w:rsidRPr="00EF5447" w:rsidRDefault="008931BB" w:rsidP="005F239B">
            <w:pPr>
              <w:pStyle w:val="TAC"/>
              <w:rPr>
                <w:rFonts w:cs="Arial"/>
                <w:lang w:eastAsia="zh-CN"/>
              </w:rPr>
            </w:pPr>
            <w:r w:rsidRPr="00EF5447">
              <w:rPr>
                <w:rFonts w:cs="Arial"/>
                <w:lang w:eastAsia="zh-CN"/>
              </w:rPr>
              <w:t>0.5</w:t>
            </w:r>
          </w:p>
        </w:tc>
      </w:tr>
      <w:tr w:rsidR="008931BB" w:rsidRPr="00EF5447" w14:paraId="5ADBFCB8" w14:textId="77777777" w:rsidTr="005F239B">
        <w:trPr>
          <w:trHeight w:val="187"/>
          <w:jc w:val="center"/>
        </w:trPr>
        <w:tc>
          <w:tcPr>
            <w:tcW w:w="2619" w:type="dxa"/>
            <w:tcBorders>
              <w:bottom w:val="nil"/>
            </w:tcBorders>
            <w:shd w:val="clear" w:color="auto" w:fill="auto"/>
          </w:tcPr>
          <w:p w14:paraId="33C5E927" w14:textId="77777777" w:rsidR="008931BB" w:rsidRPr="00EF5447" w:rsidRDefault="008931BB" w:rsidP="005F239B">
            <w:pPr>
              <w:pStyle w:val="TAC"/>
            </w:pPr>
            <w:r w:rsidRPr="00EF5447">
              <w:rPr>
                <w:rFonts w:cs="Arial"/>
                <w:lang w:eastAsia="zh-CN"/>
              </w:rPr>
              <w:t>DC_66_n25</w:t>
            </w:r>
          </w:p>
        </w:tc>
        <w:tc>
          <w:tcPr>
            <w:tcW w:w="3310" w:type="dxa"/>
          </w:tcPr>
          <w:p w14:paraId="4A8E4B2B" w14:textId="77777777" w:rsidR="008931BB" w:rsidRPr="00EF5447" w:rsidRDefault="008931BB" w:rsidP="005F239B">
            <w:pPr>
              <w:pStyle w:val="TAC"/>
            </w:pPr>
            <w:r w:rsidRPr="00EF5447">
              <w:rPr>
                <w:rFonts w:cs="Arial"/>
                <w:lang w:eastAsia="zh-CN"/>
              </w:rPr>
              <w:t>66</w:t>
            </w:r>
          </w:p>
        </w:tc>
        <w:tc>
          <w:tcPr>
            <w:tcW w:w="3310" w:type="dxa"/>
          </w:tcPr>
          <w:p w14:paraId="4FE68DD5" w14:textId="77777777" w:rsidR="008931BB" w:rsidRPr="00EF5447" w:rsidRDefault="008931BB" w:rsidP="005F239B">
            <w:pPr>
              <w:pStyle w:val="TAC"/>
            </w:pPr>
            <w:r w:rsidRPr="00EF5447">
              <w:rPr>
                <w:rFonts w:cs="Arial"/>
                <w:szCs w:val="18"/>
                <w:lang w:eastAsia="zh-CN"/>
              </w:rPr>
              <w:t>0.3</w:t>
            </w:r>
          </w:p>
        </w:tc>
      </w:tr>
      <w:tr w:rsidR="008931BB" w:rsidRPr="00EF5447" w14:paraId="6FA68F09" w14:textId="77777777" w:rsidTr="005F239B">
        <w:trPr>
          <w:trHeight w:val="187"/>
          <w:jc w:val="center"/>
        </w:trPr>
        <w:tc>
          <w:tcPr>
            <w:tcW w:w="2619" w:type="dxa"/>
            <w:tcBorders>
              <w:top w:val="nil"/>
              <w:bottom w:val="single" w:sz="4" w:space="0" w:color="auto"/>
            </w:tcBorders>
            <w:shd w:val="clear" w:color="auto" w:fill="auto"/>
          </w:tcPr>
          <w:p w14:paraId="447AFE9A" w14:textId="77777777" w:rsidR="008931BB" w:rsidRPr="00EF5447" w:rsidRDefault="008931BB" w:rsidP="005F239B">
            <w:pPr>
              <w:pStyle w:val="TAC"/>
            </w:pPr>
          </w:p>
        </w:tc>
        <w:tc>
          <w:tcPr>
            <w:tcW w:w="3310" w:type="dxa"/>
          </w:tcPr>
          <w:p w14:paraId="3D863908" w14:textId="77777777" w:rsidR="008931BB" w:rsidRPr="00EF5447" w:rsidRDefault="008931BB" w:rsidP="005F239B">
            <w:pPr>
              <w:pStyle w:val="TAC"/>
            </w:pPr>
            <w:r w:rsidRPr="00EF5447">
              <w:rPr>
                <w:rFonts w:cs="Arial"/>
                <w:lang w:eastAsia="zh-CN"/>
              </w:rPr>
              <w:t>n25</w:t>
            </w:r>
          </w:p>
        </w:tc>
        <w:tc>
          <w:tcPr>
            <w:tcW w:w="3310" w:type="dxa"/>
          </w:tcPr>
          <w:p w14:paraId="6146AEA3" w14:textId="77777777" w:rsidR="008931BB" w:rsidRPr="00EF5447" w:rsidRDefault="008931BB" w:rsidP="005F239B">
            <w:pPr>
              <w:pStyle w:val="TAC"/>
            </w:pPr>
            <w:r w:rsidRPr="00EF5447">
              <w:rPr>
                <w:rFonts w:cs="Arial"/>
                <w:szCs w:val="18"/>
                <w:lang w:eastAsia="zh-CN"/>
              </w:rPr>
              <w:t>0.3</w:t>
            </w:r>
          </w:p>
        </w:tc>
      </w:tr>
      <w:tr w:rsidR="008931BB" w:rsidRPr="00EF5447" w14:paraId="731AF1AF" w14:textId="77777777" w:rsidTr="005F239B">
        <w:trPr>
          <w:trHeight w:val="187"/>
          <w:jc w:val="center"/>
        </w:trPr>
        <w:tc>
          <w:tcPr>
            <w:tcW w:w="2619" w:type="dxa"/>
            <w:tcBorders>
              <w:top w:val="nil"/>
              <w:bottom w:val="single" w:sz="4" w:space="0" w:color="auto"/>
            </w:tcBorders>
            <w:shd w:val="clear" w:color="auto" w:fill="auto"/>
          </w:tcPr>
          <w:p w14:paraId="63CA34B8" w14:textId="77777777" w:rsidR="008931BB" w:rsidRPr="00EF5447" w:rsidRDefault="008931BB" w:rsidP="005F239B">
            <w:pPr>
              <w:pStyle w:val="TAC"/>
            </w:pPr>
            <w:r w:rsidRPr="00EF5447">
              <w:rPr>
                <w:lang w:eastAsia="zh-CN"/>
              </w:rPr>
              <w:t>DC_66_n28</w:t>
            </w:r>
          </w:p>
        </w:tc>
        <w:tc>
          <w:tcPr>
            <w:tcW w:w="3310" w:type="dxa"/>
          </w:tcPr>
          <w:p w14:paraId="5F5558A0" w14:textId="77777777" w:rsidR="008931BB" w:rsidRPr="00EF5447" w:rsidRDefault="008931BB" w:rsidP="005F239B">
            <w:pPr>
              <w:pStyle w:val="TAC"/>
              <w:rPr>
                <w:lang w:eastAsia="zh-CN"/>
              </w:rPr>
            </w:pPr>
            <w:r w:rsidRPr="00EF5447">
              <w:rPr>
                <w:lang w:eastAsia="zh-CN"/>
              </w:rPr>
              <w:t>n28</w:t>
            </w:r>
          </w:p>
        </w:tc>
        <w:tc>
          <w:tcPr>
            <w:tcW w:w="3310" w:type="dxa"/>
          </w:tcPr>
          <w:p w14:paraId="6835CD89" w14:textId="77777777" w:rsidR="008931BB" w:rsidRPr="00EF5447" w:rsidRDefault="008931BB" w:rsidP="005F239B">
            <w:pPr>
              <w:pStyle w:val="TAC"/>
              <w:rPr>
                <w:szCs w:val="18"/>
                <w:lang w:eastAsia="zh-CN"/>
              </w:rPr>
            </w:pPr>
            <w:r w:rsidRPr="00EF5447">
              <w:rPr>
                <w:szCs w:val="18"/>
                <w:lang w:eastAsia="zh-CN"/>
              </w:rPr>
              <w:t>0.2</w:t>
            </w:r>
          </w:p>
        </w:tc>
      </w:tr>
      <w:tr w:rsidR="008931BB" w:rsidRPr="00EF5447" w14:paraId="223B8995" w14:textId="77777777" w:rsidTr="005F239B">
        <w:trPr>
          <w:trHeight w:val="187"/>
          <w:jc w:val="center"/>
        </w:trPr>
        <w:tc>
          <w:tcPr>
            <w:tcW w:w="2619" w:type="dxa"/>
            <w:tcBorders>
              <w:bottom w:val="nil"/>
            </w:tcBorders>
            <w:shd w:val="clear" w:color="auto" w:fill="auto"/>
          </w:tcPr>
          <w:p w14:paraId="6BB6BC82" w14:textId="77777777" w:rsidR="008931BB" w:rsidRPr="00EF5447" w:rsidRDefault="008931BB" w:rsidP="005F239B">
            <w:pPr>
              <w:pStyle w:val="TAC"/>
              <w:rPr>
                <w:rFonts w:cs="Arial"/>
              </w:rPr>
            </w:pPr>
            <w:r>
              <w:t>DC_66_n30</w:t>
            </w:r>
          </w:p>
        </w:tc>
        <w:tc>
          <w:tcPr>
            <w:tcW w:w="3310" w:type="dxa"/>
            <w:vAlign w:val="center"/>
          </w:tcPr>
          <w:p w14:paraId="5C6AC3AE" w14:textId="77777777" w:rsidR="008931BB" w:rsidRPr="00EF5447" w:rsidRDefault="008931BB" w:rsidP="005F239B">
            <w:pPr>
              <w:pStyle w:val="TAC"/>
              <w:rPr>
                <w:rFonts w:eastAsia="Arial" w:cs="Arial"/>
                <w:lang w:eastAsia="zh-CN"/>
              </w:rPr>
            </w:pPr>
            <w:r>
              <w:t>66</w:t>
            </w:r>
          </w:p>
        </w:tc>
        <w:tc>
          <w:tcPr>
            <w:tcW w:w="3310" w:type="dxa"/>
          </w:tcPr>
          <w:p w14:paraId="06E1DF2E" w14:textId="77777777" w:rsidR="008931BB" w:rsidRPr="00EF5447" w:rsidRDefault="008931BB" w:rsidP="005F239B">
            <w:pPr>
              <w:pStyle w:val="TAC"/>
              <w:rPr>
                <w:rFonts w:cs="Arial"/>
                <w:lang w:eastAsia="zh-CN"/>
              </w:rPr>
            </w:pPr>
            <w:r w:rsidRPr="001D386E">
              <w:rPr>
                <w:lang w:eastAsia="ja-JP"/>
              </w:rPr>
              <w:t>0.5</w:t>
            </w:r>
          </w:p>
        </w:tc>
      </w:tr>
      <w:tr w:rsidR="008931BB" w:rsidRPr="00EF5447" w14:paraId="76C89D2B" w14:textId="77777777" w:rsidTr="005F239B">
        <w:trPr>
          <w:trHeight w:val="187"/>
          <w:jc w:val="center"/>
        </w:trPr>
        <w:tc>
          <w:tcPr>
            <w:tcW w:w="2619" w:type="dxa"/>
            <w:tcBorders>
              <w:top w:val="nil"/>
              <w:bottom w:val="single" w:sz="4" w:space="0" w:color="auto"/>
            </w:tcBorders>
            <w:shd w:val="clear" w:color="auto" w:fill="auto"/>
          </w:tcPr>
          <w:p w14:paraId="6119D080" w14:textId="77777777" w:rsidR="008931BB" w:rsidRPr="00EF5447" w:rsidRDefault="008931BB" w:rsidP="005F239B">
            <w:pPr>
              <w:pStyle w:val="TAC"/>
              <w:rPr>
                <w:rFonts w:cs="Arial"/>
              </w:rPr>
            </w:pPr>
            <w:r>
              <w:rPr>
                <w:rFonts w:cs="Arial" w:hint="eastAsia"/>
                <w:lang w:eastAsia="zh-TW"/>
              </w:rPr>
              <w:t>DC_66-66_n30</w:t>
            </w:r>
          </w:p>
        </w:tc>
        <w:tc>
          <w:tcPr>
            <w:tcW w:w="3310" w:type="dxa"/>
            <w:vAlign w:val="center"/>
          </w:tcPr>
          <w:p w14:paraId="3660A142" w14:textId="77777777" w:rsidR="008931BB" w:rsidRPr="00EF5447" w:rsidRDefault="008931BB" w:rsidP="005F239B">
            <w:pPr>
              <w:pStyle w:val="TAC"/>
              <w:rPr>
                <w:rFonts w:eastAsia="Arial" w:cs="Arial"/>
                <w:lang w:eastAsia="zh-CN"/>
              </w:rPr>
            </w:pPr>
            <w:r>
              <w:t>n</w:t>
            </w:r>
            <w:r w:rsidRPr="00D4364D">
              <w:t>30</w:t>
            </w:r>
          </w:p>
        </w:tc>
        <w:tc>
          <w:tcPr>
            <w:tcW w:w="3310" w:type="dxa"/>
          </w:tcPr>
          <w:p w14:paraId="341723E3" w14:textId="77777777" w:rsidR="008931BB" w:rsidRPr="00EF5447" w:rsidRDefault="008931BB" w:rsidP="005F239B">
            <w:pPr>
              <w:pStyle w:val="TAC"/>
              <w:rPr>
                <w:rFonts w:cs="Arial"/>
                <w:lang w:eastAsia="zh-CN"/>
              </w:rPr>
            </w:pPr>
            <w:r w:rsidRPr="001D386E">
              <w:rPr>
                <w:lang w:eastAsia="ja-JP"/>
              </w:rPr>
              <w:t>0.4</w:t>
            </w:r>
          </w:p>
        </w:tc>
      </w:tr>
      <w:tr w:rsidR="008931BB" w:rsidRPr="00EF5447" w14:paraId="15275504" w14:textId="77777777" w:rsidTr="005F239B">
        <w:trPr>
          <w:trHeight w:val="187"/>
          <w:jc w:val="center"/>
        </w:trPr>
        <w:tc>
          <w:tcPr>
            <w:tcW w:w="2619" w:type="dxa"/>
            <w:tcBorders>
              <w:top w:val="single" w:sz="4" w:space="0" w:color="auto"/>
              <w:bottom w:val="nil"/>
            </w:tcBorders>
            <w:shd w:val="clear" w:color="auto" w:fill="auto"/>
          </w:tcPr>
          <w:p w14:paraId="0942756F" w14:textId="77777777" w:rsidR="008931BB" w:rsidRPr="00E96E2D" w:rsidRDefault="008931BB" w:rsidP="005F239B">
            <w:pPr>
              <w:pStyle w:val="TAC"/>
              <w:rPr>
                <w:rFonts w:cs="Arial"/>
                <w:lang w:eastAsia="zh-TW"/>
              </w:rPr>
            </w:pPr>
            <w:r w:rsidRPr="00EF5447">
              <w:rPr>
                <w:rFonts w:cs="Arial"/>
              </w:rPr>
              <w:t>DC_66_n38</w:t>
            </w:r>
            <w:r>
              <w:rPr>
                <w:rFonts w:cs="Arial" w:hint="eastAsia"/>
                <w:lang w:eastAsia="zh-TW"/>
              </w:rPr>
              <w:t>,</w:t>
            </w:r>
          </w:p>
        </w:tc>
        <w:tc>
          <w:tcPr>
            <w:tcW w:w="3310" w:type="dxa"/>
          </w:tcPr>
          <w:p w14:paraId="559FCBB6" w14:textId="77777777" w:rsidR="008931BB" w:rsidRPr="00EF5447" w:rsidRDefault="008931BB" w:rsidP="005F239B">
            <w:pPr>
              <w:pStyle w:val="TAC"/>
              <w:rPr>
                <w:rFonts w:cs="Arial"/>
                <w:lang w:eastAsia="zh-CN"/>
              </w:rPr>
            </w:pPr>
            <w:r w:rsidRPr="00EF5447">
              <w:rPr>
                <w:rFonts w:eastAsia="Arial" w:cs="Arial"/>
                <w:lang w:eastAsia="zh-CN"/>
              </w:rPr>
              <w:t>66</w:t>
            </w:r>
          </w:p>
        </w:tc>
        <w:tc>
          <w:tcPr>
            <w:tcW w:w="3310" w:type="dxa"/>
          </w:tcPr>
          <w:p w14:paraId="6E56DB48" w14:textId="77777777" w:rsidR="008931BB" w:rsidRPr="00EF5447" w:rsidRDefault="008931BB" w:rsidP="005F239B">
            <w:pPr>
              <w:pStyle w:val="TAC"/>
              <w:rPr>
                <w:rFonts w:cs="Arial"/>
                <w:szCs w:val="18"/>
                <w:lang w:eastAsia="zh-CN"/>
              </w:rPr>
            </w:pPr>
            <w:r w:rsidRPr="00EF5447">
              <w:rPr>
                <w:rFonts w:cs="Arial"/>
                <w:lang w:eastAsia="zh-CN"/>
              </w:rPr>
              <w:t>0.5</w:t>
            </w:r>
          </w:p>
        </w:tc>
      </w:tr>
      <w:tr w:rsidR="008931BB" w:rsidRPr="00EF5447" w14:paraId="36C3CBAF" w14:textId="77777777" w:rsidTr="005F239B">
        <w:trPr>
          <w:trHeight w:val="187"/>
          <w:jc w:val="center"/>
        </w:trPr>
        <w:tc>
          <w:tcPr>
            <w:tcW w:w="2619" w:type="dxa"/>
            <w:tcBorders>
              <w:top w:val="nil"/>
              <w:bottom w:val="single" w:sz="4" w:space="0" w:color="auto"/>
            </w:tcBorders>
            <w:shd w:val="clear" w:color="auto" w:fill="auto"/>
          </w:tcPr>
          <w:p w14:paraId="20F537AC" w14:textId="77777777" w:rsidR="008931BB" w:rsidRPr="00EF5447" w:rsidRDefault="008931BB" w:rsidP="005F239B">
            <w:pPr>
              <w:pStyle w:val="TAC"/>
            </w:pPr>
            <w:r>
              <w:rPr>
                <w:rFonts w:cs="Arial" w:hint="eastAsia"/>
                <w:lang w:eastAsia="zh-TW"/>
              </w:rPr>
              <w:t>DC_66-66_n38</w:t>
            </w:r>
          </w:p>
        </w:tc>
        <w:tc>
          <w:tcPr>
            <w:tcW w:w="3310" w:type="dxa"/>
          </w:tcPr>
          <w:p w14:paraId="7A658451" w14:textId="77777777" w:rsidR="008931BB" w:rsidRPr="00EF5447" w:rsidRDefault="008931BB" w:rsidP="005F239B">
            <w:pPr>
              <w:pStyle w:val="TAC"/>
              <w:rPr>
                <w:rFonts w:cs="Arial"/>
                <w:lang w:eastAsia="zh-CN"/>
              </w:rPr>
            </w:pPr>
            <w:r w:rsidRPr="00EF5447">
              <w:rPr>
                <w:rFonts w:eastAsia="Symbol" w:cs="Arial"/>
                <w:lang w:eastAsia="ja-JP"/>
              </w:rPr>
              <w:t>n38</w:t>
            </w:r>
          </w:p>
        </w:tc>
        <w:tc>
          <w:tcPr>
            <w:tcW w:w="3310" w:type="dxa"/>
          </w:tcPr>
          <w:p w14:paraId="23921887" w14:textId="77777777" w:rsidR="008931BB" w:rsidRPr="00EF5447" w:rsidRDefault="008931BB" w:rsidP="005F239B">
            <w:pPr>
              <w:pStyle w:val="TAC"/>
              <w:rPr>
                <w:rFonts w:cs="Arial"/>
                <w:szCs w:val="18"/>
                <w:lang w:eastAsia="zh-CN"/>
              </w:rPr>
            </w:pPr>
            <w:r w:rsidRPr="00EF5447">
              <w:rPr>
                <w:rFonts w:cs="Arial"/>
                <w:lang w:eastAsia="zh-CN"/>
              </w:rPr>
              <w:t>0.5</w:t>
            </w:r>
          </w:p>
        </w:tc>
      </w:tr>
      <w:tr w:rsidR="008931BB" w:rsidRPr="00EF5447" w14:paraId="70D00B4D" w14:textId="77777777" w:rsidTr="005F239B">
        <w:trPr>
          <w:trHeight w:val="187"/>
          <w:jc w:val="center"/>
        </w:trPr>
        <w:tc>
          <w:tcPr>
            <w:tcW w:w="2619" w:type="dxa"/>
            <w:tcBorders>
              <w:bottom w:val="nil"/>
            </w:tcBorders>
            <w:shd w:val="clear" w:color="auto" w:fill="auto"/>
          </w:tcPr>
          <w:p w14:paraId="1069CDD9" w14:textId="77777777" w:rsidR="008931BB" w:rsidRPr="00EF5447" w:rsidRDefault="008931BB" w:rsidP="005F239B">
            <w:pPr>
              <w:pStyle w:val="TAC"/>
            </w:pPr>
            <w:r w:rsidRPr="00EF5447">
              <w:rPr>
                <w:rFonts w:cs="Arial"/>
                <w:lang w:eastAsia="zh-CN"/>
              </w:rPr>
              <w:t>DC_66_n41</w:t>
            </w:r>
          </w:p>
        </w:tc>
        <w:tc>
          <w:tcPr>
            <w:tcW w:w="3310" w:type="dxa"/>
            <w:tcBorders>
              <w:bottom w:val="single" w:sz="4" w:space="0" w:color="auto"/>
            </w:tcBorders>
          </w:tcPr>
          <w:p w14:paraId="460AA612" w14:textId="77777777" w:rsidR="008931BB" w:rsidRPr="00EF5447" w:rsidRDefault="008931BB" w:rsidP="005F239B">
            <w:pPr>
              <w:pStyle w:val="TAC"/>
              <w:rPr>
                <w:rFonts w:cs="Arial"/>
                <w:lang w:eastAsia="zh-CN"/>
              </w:rPr>
            </w:pPr>
            <w:r w:rsidRPr="00EF5447">
              <w:rPr>
                <w:rFonts w:cs="Arial"/>
                <w:lang w:eastAsia="zh-CN"/>
              </w:rPr>
              <w:t>66</w:t>
            </w:r>
          </w:p>
        </w:tc>
        <w:tc>
          <w:tcPr>
            <w:tcW w:w="3310" w:type="dxa"/>
          </w:tcPr>
          <w:p w14:paraId="2191C8C6" w14:textId="77777777" w:rsidR="008931BB" w:rsidRPr="00EF5447" w:rsidRDefault="008931BB" w:rsidP="005F239B">
            <w:pPr>
              <w:pStyle w:val="TAC"/>
              <w:rPr>
                <w:rFonts w:cs="Arial"/>
                <w:szCs w:val="18"/>
                <w:lang w:eastAsia="zh-CN"/>
              </w:rPr>
            </w:pPr>
            <w:r w:rsidRPr="00EF5447">
              <w:rPr>
                <w:rFonts w:cs="Arial"/>
                <w:szCs w:val="18"/>
                <w:lang w:eastAsia="zh-CN"/>
              </w:rPr>
              <w:t>0.5</w:t>
            </w:r>
          </w:p>
        </w:tc>
      </w:tr>
      <w:tr w:rsidR="008931BB" w:rsidRPr="00EF5447" w14:paraId="26D3D1BD" w14:textId="77777777" w:rsidTr="005F239B">
        <w:trPr>
          <w:trHeight w:val="187"/>
          <w:jc w:val="center"/>
        </w:trPr>
        <w:tc>
          <w:tcPr>
            <w:tcW w:w="2619" w:type="dxa"/>
            <w:tcBorders>
              <w:top w:val="nil"/>
              <w:bottom w:val="nil"/>
            </w:tcBorders>
            <w:shd w:val="clear" w:color="auto" w:fill="auto"/>
          </w:tcPr>
          <w:p w14:paraId="784E6BBA" w14:textId="77777777" w:rsidR="008931BB" w:rsidRPr="00EF5447" w:rsidRDefault="008931BB" w:rsidP="005F239B">
            <w:pPr>
              <w:pStyle w:val="TAC"/>
            </w:pPr>
          </w:p>
        </w:tc>
        <w:tc>
          <w:tcPr>
            <w:tcW w:w="3310" w:type="dxa"/>
            <w:tcBorders>
              <w:bottom w:val="nil"/>
            </w:tcBorders>
            <w:shd w:val="clear" w:color="auto" w:fill="auto"/>
          </w:tcPr>
          <w:p w14:paraId="7387A7D7" w14:textId="77777777" w:rsidR="008931BB" w:rsidRPr="00EF5447" w:rsidRDefault="008931BB" w:rsidP="005F239B">
            <w:pPr>
              <w:pStyle w:val="TAC"/>
              <w:rPr>
                <w:rFonts w:cs="Arial"/>
                <w:lang w:eastAsia="zh-CN"/>
              </w:rPr>
            </w:pPr>
            <w:r w:rsidRPr="00EF5447">
              <w:rPr>
                <w:rFonts w:cs="Arial"/>
                <w:lang w:eastAsia="zh-CN"/>
              </w:rPr>
              <w:t>n41</w:t>
            </w:r>
          </w:p>
        </w:tc>
        <w:tc>
          <w:tcPr>
            <w:tcW w:w="3310" w:type="dxa"/>
          </w:tcPr>
          <w:p w14:paraId="363EEB40" w14:textId="77777777" w:rsidR="008931BB" w:rsidRPr="00EF5447" w:rsidRDefault="008931BB" w:rsidP="005F239B">
            <w:pPr>
              <w:pStyle w:val="TAC"/>
              <w:rPr>
                <w:rFonts w:cs="Arial"/>
                <w:szCs w:val="18"/>
                <w:lang w:eastAsia="zh-CN"/>
              </w:rPr>
            </w:pPr>
            <w:r w:rsidRPr="00EF5447">
              <w:rPr>
                <w:rFonts w:cs="Arial"/>
                <w:szCs w:val="18"/>
                <w:lang w:eastAsia="zh-CN"/>
              </w:rPr>
              <w:t>0.5</w:t>
            </w:r>
            <w:r w:rsidRPr="00EF5447">
              <w:rPr>
                <w:rFonts w:cs="Arial"/>
                <w:szCs w:val="18"/>
                <w:vertAlign w:val="superscript"/>
                <w:lang w:eastAsia="zh-CN"/>
              </w:rPr>
              <w:t>1</w:t>
            </w:r>
          </w:p>
        </w:tc>
      </w:tr>
      <w:tr w:rsidR="008931BB" w:rsidRPr="00EF5447" w14:paraId="542CF498" w14:textId="77777777" w:rsidTr="005F239B">
        <w:trPr>
          <w:trHeight w:val="187"/>
          <w:jc w:val="center"/>
        </w:trPr>
        <w:tc>
          <w:tcPr>
            <w:tcW w:w="2619" w:type="dxa"/>
            <w:tcBorders>
              <w:top w:val="nil"/>
              <w:bottom w:val="single" w:sz="4" w:space="0" w:color="auto"/>
            </w:tcBorders>
            <w:shd w:val="clear" w:color="auto" w:fill="auto"/>
          </w:tcPr>
          <w:p w14:paraId="2722112F" w14:textId="77777777" w:rsidR="008931BB" w:rsidRPr="00EF5447" w:rsidRDefault="008931BB" w:rsidP="005F239B">
            <w:pPr>
              <w:pStyle w:val="TAC"/>
            </w:pPr>
          </w:p>
        </w:tc>
        <w:tc>
          <w:tcPr>
            <w:tcW w:w="3310" w:type="dxa"/>
            <w:tcBorders>
              <w:top w:val="nil"/>
            </w:tcBorders>
            <w:shd w:val="clear" w:color="auto" w:fill="auto"/>
          </w:tcPr>
          <w:p w14:paraId="60FA0386" w14:textId="77777777" w:rsidR="008931BB" w:rsidRPr="00EF5447" w:rsidRDefault="008931BB" w:rsidP="005F239B">
            <w:pPr>
              <w:pStyle w:val="TAC"/>
              <w:rPr>
                <w:rFonts w:cs="Arial"/>
                <w:lang w:eastAsia="zh-CN"/>
              </w:rPr>
            </w:pPr>
          </w:p>
        </w:tc>
        <w:tc>
          <w:tcPr>
            <w:tcW w:w="3310" w:type="dxa"/>
          </w:tcPr>
          <w:p w14:paraId="72662882" w14:textId="77777777" w:rsidR="008931BB" w:rsidRPr="00EF5447" w:rsidRDefault="008931BB" w:rsidP="005F239B">
            <w:pPr>
              <w:pStyle w:val="TAC"/>
              <w:rPr>
                <w:rFonts w:cs="Arial"/>
                <w:szCs w:val="18"/>
                <w:lang w:eastAsia="zh-CN"/>
              </w:rPr>
            </w:pPr>
            <w:r w:rsidRPr="00EF5447">
              <w:rPr>
                <w:rFonts w:cs="Arial"/>
                <w:szCs w:val="18"/>
                <w:lang w:eastAsia="zh-CN"/>
              </w:rPr>
              <w:t>1</w:t>
            </w:r>
            <w:r w:rsidRPr="00EF5447">
              <w:rPr>
                <w:rFonts w:cs="Arial"/>
                <w:szCs w:val="18"/>
                <w:vertAlign w:val="superscript"/>
                <w:lang w:eastAsia="zh-CN"/>
              </w:rPr>
              <w:t>2</w:t>
            </w:r>
          </w:p>
        </w:tc>
      </w:tr>
      <w:tr w:rsidR="008931BB" w:rsidRPr="00EF5447" w14:paraId="23DA01BD" w14:textId="77777777" w:rsidTr="005F239B">
        <w:trPr>
          <w:trHeight w:val="187"/>
          <w:jc w:val="center"/>
        </w:trPr>
        <w:tc>
          <w:tcPr>
            <w:tcW w:w="2619" w:type="dxa"/>
            <w:tcBorders>
              <w:bottom w:val="nil"/>
            </w:tcBorders>
            <w:shd w:val="clear" w:color="auto" w:fill="auto"/>
          </w:tcPr>
          <w:p w14:paraId="5BB03E50" w14:textId="77777777" w:rsidR="008931BB" w:rsidRPr="00EF5447" w:rsidRDefault="008931BB" w:rsidP="005F239B">
            <w:pPr>
              <w:pStyle w:val="TAC"/>
              <w:rPr>
                <w:rFonts w:cs="Arial"/>
                <w:lang w:eastAsia="zh-TW"/>
              </w:rPr>
            </w:pPr>
            <w:r w:rsidRPr="00EF5447">
              <w:rPr>
                <w:rFonts w:cs="Arial"/>
              </w:rPr>
              <w:t>DC_66</w:t>
            </w:r>
            <w:r w:rsidRPr="00EF5447">
              <w:rPr>
                <w:rFonts w:cs="Arial"/>
                <w:lang w:eastAsia="zh-CN"/>
              </w:rPr>
              <w:t>_</w:t>
            </w:r>
            <w:r w:rsidRPr="00EF5447">
              <w:rPr>
                <w:rFonts w:eastAsia="MS Mincho" w:cs="Arial"/>
                <w:lang w:eastAsia="ja-JP"/>
              </w:rPr>
              <w:t>n48</w:t>
            </w:r>
            <w:r w:rsidRPr="00EF5447">
              <w:rPr>
                <w:rFonts w:cs="Arial"/>
                <w:lang w:eastAsia="zh-TW"/>
              </w:rPr>
              <w:t>,</w:t>
            </w:r>
          </w:p>
          <w:p w14:paraId="13536DC3" w14:textId="77777777" w:rsidR="008931BB" w:rsidRPr="00EF5447" w:rsidRDefault="008931BB" w:rsidP="005F239B">
            <w:pPr>
              <w:pStyle w:val="TAC"/>
              <w:rPr>
                <w:lang w:eastAsia="zh-TW"/>
              </w:rPr>
            </w:pPr>
            <w:r w:rsidRPr="00EF5447">
              <w:rPr>
                <w:rFonts w:cs="Arial"/>
                <w:lang w:eastAsia="zh-TW"/>
              </w:rPr>
              <w:t>DC_66-66_n48</w:t>
            </w:r>
          </w:p>
        </w:tc>
        <w:tc>
          <w:tcPr>
            <w:tcW w:w="3310" w:type="dxa"/>
          </w:tcPr>
          <w:p w14:paraId="02A69E7F" w14:textId="77777777" w:rsidR="008931BB" w:rsidRPr="00EF5447" w:rsidRDefault="008931BB" w:rsidP="005F239B">
            <w:pPr>
              <w:pStyle w:val="TAC"/>
            </w:pPr>
            <w:r w:rsidRPr="00EF5447">
              <w:rPr>
                <w:rFonts w:cs="Arial"/>
                <w:lang w:eastAsia="zh-TW"/>
              </w:rPr>
              <w:t>66</w:t>
            </w:r>
          </w:p>
        </w:tc>
        <w:tc>
          <w:tcPr>
            <w:tcW w:w="3310" w:type="dxa"/>
          </w:tcPr>
          <w:p w14:paraId="4D1B1AA5" w14:textId="77777777" w:rsidR="008931BB" w:rsidRPr="00EF5447" w:rsidRDefault="008931BB" w:rsidP="005F239B">
            <w:pPr>
              <w:pStyle w:val="TAC"/>
            </w:pPr>
            <w:r w:rsidRPr="00EF5447">
              <w:rPr>
                <w:rFonts w:cs="Arial"/>
                <w:lang w:eastAsia="zh-CN"/>
              </w:rPr>
              <w:t>0.2</w:t>
            </w:r>
          </w:p>
        </w:tc>
      </w:tr>
      <w:tr w:rsidR="008931BB" w:rsidRPr="00EF5447" w14:paraId="093D3F62" w14:textId="77777777" w:rsidTr="005F239B">
        <w:trPr>
          <w:trHeight w:val="187"/>
          <w:jc w:val="center"/>
        </w:trPr>
        <w:tc>
          <w:tcPr>
            <w:tcW w:w="2619" w:type="dxa"/>
            <w:tcBorders>
              <w:top w:val="nil"/>
              <w:bottom w:val="single" w:sz="4" w:space="0" w:color="auto"/>
            </w:tcBorders>
            <w:shd w:val="clear" w:color="auto" w:fill="auto"/>
          </w:tcPr>
          <w:p w14:paraId="7D817950" w14:textId="77777777" w:rsidR="008931BB" w:rsidRPr="00EF5447" w:rsidRDefault="008931BB" w:rsidP="005F239B">
            <w:pPr>
              <w:pStyle w:val="TAC"/>
            </w:pPr>
          </w:p>
        </w:tc>
        <w:tc>
          <w:tcPr>
            <w:tcW w:w="3310" w:type="dxa"/>
          </w:tcPr>
          <w:p w14:paraId="6B17E11B" w14:textId="77777777" w:rsidR="008931BB" w:rsidRPr="00EF5447" w:rsidRDefault="008931BB" w:rsidP="005F239B">
            <w:pPr>
              <w:pStyle w:val="TAC"/>
            </w:pPr>
            <w:r w:rsidRPr="00EF5447">
              <w:rPr>
                <w:rFonts w:eastAsia="MS Mincho" w:cs="Arial"/>
                <w:lang w:eastAsia="ja-JP"/>
              </w:rPr>
              <w:t>n48</w:t>
            </w:r>
          </w:p>
        </w:tc>
        <w:tc>
          <w:tcPr>
            <w:tcW w:w="3310" w:type="dxa"/>
          </w:tcPr>
          <w:p w14:paraId="0E23A9FE" w14:textId="77777777" w:rsidR="008931BB" w:rsidRPr="00EF5447" w:rsidRDefault="008931BB" w:rsidP="005F239B">
            <w:pPr>
              <w:pStyle w:val="TAC"/>
            </w:pPr>
            <w:r w:rsidRPr="00EF5447">
              <w:rPr>
                <w:rFonts w:cs="Arial"/>
                <w:lang w:eastAsia="zh-CN"/>
              </w:rPr>
              <w:t>0</w:t>
            </w:r>
            <w:r w:rsidRPr="00EF5447">
              <w:rPr>
                <w:rFonts w:cs="Arial"/>
                <w:lang w:eastAsia="zh-TW"/>
              </w:rPr>
              <w:t>.5</w:t>
            </w:r>
          </w:p>
        </w:tc>
      </w:tr>
      <w:tr w:rsidR="008931BB" w:rsidRPr="00EF5447" w14:paraId="2222B1A5" w14:textId="77777777" w:rsidTr="005F239B">
        <w:trPr>
          <w:trHeight w:val="187"/>
          <w:jc w:val="center"/>
        </w:trPr>
        <w:tc>
          <w:tcPr>
            <w:tcW w:w="2619" w:type="dxa"/>
            <w:tcBorders>
              <w:top w:val="nil"/>
              <w:bottom w:val="nil"/>
            </w:tcBorders>
            <w:shd w:val="clear" w:color="auto" w:fill="auto"/>
          </w:tcPr>
          <w:p w14:paraId="0DB5385E" w14:textId="77777777" w:rsidR="008931BB" w:rsidRPr="00EF5447" w:rsidRDefault="008931BB" w:rsidP="005F239B">
            <w:pPr>
              <w:pStyle w:val="TAC"/>
              <w:rPr>
                <w:lang w:eastAsia="zh-CN"/>
              </w:rPr>
            </w:pPr>
            <w:r w:rsidRPr="00EF5447">
              <w:rPr>
                <w:lang w:eastAsia="zh-CN"/>
              </w:rPr>
              <w:t>DC_66_n77</w:t>
            </w:r>
          </w:p>
          <w:p w14:paraId="7C40369A" w14:textId="77777777" w:rsidR="008931BB" w:rsidRPr="00EF5447" w:rsidRDefault="008931BB" w:rsidP="005F239B">
            <w:pPr>
              <w:pStyle w:val="TAC"/>
              <w:rPr>
                <w:lang w:eastAsia="zh-CN"/>
              </w:rPr>
            </w:pPr>
            <w:r w:rsidRPr="00EF5447">
              <w:rPr>
                <w:lang w:eastAsia="zh-CN"/>
              </w:rPr>
              <w:t>DC_66-66_n77</w:t>
            </w:r>
          </w:p>
          <w:p w14:paraId="467BA496" w14:textId="77777777" w:rsidR="008931BB" w:rsidRPr="00EF5447" w:rsidRDefault="008931BB" w:rsidP="005F239B">
            <w:pPr>
              <w:pStyle w:val="TAC"/>
            </w:pPr>
            <w:r w:rsidRPr="00EF5447">
              <w:rPr>
                <w:lang w:eastAsia="zh-CN"/>
              </w:rPr>
              <w:t>DC_66-66-66_n77</w:t>
            </w:r>
          </w:p>
        </w:tc>
        <w:tc>
          <w:tcPr>
            <w:tcW w:w="3310" w:type="dxa"/>
          </w:tcPr>
          <w:p w14:paraId="1065E4E3" w14:textId="77777777" w:rsidR="008931BB" w:rsidRPr="00EF5447" w:rsidRDefault="008931BB" w:rsidP="005F239B">
            <w:pPr>
              <w:pStyle w:val="TAC"/>
              <w:rPr>
                <w:rFonts w:eastAsia="MS Mincho"/>
                <w:lang w:eastAsia="ja-JP"/>
              </w:rPr>
            </w:pPr>
            <w:r w:rsidRPr="00EF5447">
              <w:rPr>
                <w:lang w:eastAsia="zh-CN"/>
              </w:rPr>
              <w:t>66</w:t>
            </w:r>
          </w:p>
        </w:tc>
        <w:tc>
          <w:tcPr>
            <w:tcW w:w="3310" w:type="dxa"/>
          </w:tcPr>
          <w:p w14:paraId="300A9C80" w14:textId="77777777" w:rsidR="008931BB" w:rsidRPr="00EF5447" w:rsidRDefault="008931BB" w:rsidP="005F239B">
            <w:pPr>
              <w:pStyle w:val="TAC"/>
              <w:rPr>
                <w:lang w:eastAsia="zh-CN"/>
              </w:rPr>
            </w:pPr>
            <w:r w:rsidRPr="00EF5447">
              <w:rPr>
                <w:lang w:eastAsia="ja-JP"/>
              </w:rPr>
              <w:t>0</w:t>
            </w:r>
            <w:r w:rsidRPr="00EF5447">
              <w:rPr>
                <w:lang w:eastAsia="zh-CN"/>
              </w:rPr>
              <w:t>.2</w:t>
            </w:r>
          </w:p>
        </w:tc>
      </w:tr>
      <w:tr w:rsidR="008931BB" w:rsidRPr="00EF5447" w14:paraId="64FA4171" w14:textId="77777777" w:rsidTr="005F239B">
        <w:trPr>
          <w:trHeight w:val="187"/>
          <w:jc w:val="center"/>
        </w:trPr>
        <w:tc>
          <w:tcPr>
            <w:tcW w:w="2619" w:type="dxa"/>
            <w:tcBorders>
              <w:top w:val="nil"/>
              <w:bottom w:val="single" w:sz="4" w:space="0" w:color="auto"/>
            </w:tcBorders>
            <w:shd w:val="clear" w:color="auto" w:fill="auto"/>
          </w:tcPr>
          <w:p w14:paraId="2805C3EF" w14:textId="77777777" w:rsidR="008931BB" w:rsidRPr="00EF5447" w:rsidRDefault="008931BB" w:rsidP="005F239B">
            <w:pPr>
              <w:pStyle w:val="TAC"/>
            </w:pPr>
          </w:p>
        </w:tc>
        <w:tc>
          <w:tcPr>
            <w:tcW w:w="3310" w:type="dxa"/>
          </w:tcPr>
          <w:p w14:paraId="003A7C1F" w14:textId="77777777" w:rsidR="008931BB" w:rsidRPr="00EF5447" w:rsidRDefault="008931BB" w:rsidP="005F239B">
            <w:pPr>
              <w:pStyle w:val="TAC"/>
              <w:rPr>
                <w:rFonts w:eastAsia="MS Mincho"/>
                <w:lang w:eastAsia="ja-JP"/>
              </w:rPr>
            </w:pPr>
            <w:r w:rsidRPr="00EF5447">
              <w:rPr>
                <w:lang w:eastAsia="ja-JP"/>
              </w:rPr>
              <w:t>n</w:t>
            </w:r>
            <w:r w:rsidRPr="00EF5447">
              <w:rPr>
                <w:lang w:eastAsia="zh-CN"/>
              </w:rPr>
              <w:t>77</w:t>
            </w:r>
          </w:p>
        </w:tc>
        <w:tc>
          <w:tcPr>
            <w:tcW w:w="3310" w:type="dxa"/>
          </w:tcPr>
          <w:p w14:paraId="5EB87200" w14:textId="77777777" w:rsidR="008931BB" w:rsidRPr="00EF5447" w:rsidRDefault="008931BB" w:rsidP="005F239B">
            <w:pPr>
              <w:pStyle w:val="TAC"/>
              <w:rPr>
                <w:lang w:eastAsia="zh-CN"/>
              </w:rPr>
            </w:pPr>
            <w:r w:rsidRPr="00EF5447">
              <w:t>0</w:t>
            </w:r>
            <w:r w:rsidRPr="00EF5447">
              <w:rPr>
                <w:lang w:eastAsia="zh-CN"/>
              </w:rPr>
              <w:t>.5</w:t>
            </w:r>
          </w:p>
        </w:tc>
      </w:tr>
      <w:tr w:rsidR="008931BB" w:rsidRPr="00EF5447" w14:paraId="75754D4B" w14:textId="77777777" w:rsidTr="005F239B">
        <w:trPr>
          <w:trHeight w:val="187"/>
          <w:jc w:val="center"/>
        </w:trPr>
        <w:tc>
          <w:tcPr>
            <w:tcW w:w="2619" w:type="dxa"/>
            <w:tcBorders>
              <w:bottom w:val="nil"/>
            </w:tcBorders>
            <w:shd w:val="clear" w:color="auto" w:fill="auto"/>
          </w:tcPr>
          <w:p w14:paraId="6FAD734D" w14:textId="77777777" w:rsidR="008931BB" w:rsidRPr="00EF5447" w:rsidRDefault="008931BB" w:rsidP="005F239B">
            <w:pPr>
              <w:pStyle w:val="TAC"/>
            </w:pPr>
            <w:r w:rsidRPr="00EF5447">
              <w:t>DC_66_n78</w:t>
            </w:r>
            <w:r>
              <w:t>,</w:t>
            </w:r>
          </w:p>
        </w:tc>
        <w:tc>
          <w:tcPr>
            <w:tcW w:w="3310" w:type="dxa"/>
          </w:tcPr>
          <w:p w14:paraId="6C2D3659" w14:textId="77777777" w:rsidR="008931BB" w:rsidRPr="00EF5447" w:rsidRDefault="008931BB" w:rsidP="005F239B">
            <w:pPr>
              <w:pStyle w:val="TAC"/>
            </w:pPr>
            <w:r w:rsidRPr="00EF5447">
              <w:t>66</w:t>
            </w:r>
          </w:p>
        </w:tc>
        <w:tc>
          <w:tcPr>
            <w:tcW w:w="3310" w:type="dxa"/>
          </w:tcPr>
          <w:p w14:paraId="1D8AEB65" w14:textId="77777777" w:rsidR="008931BB" w:rsidRPr="00EF5447" w:rsidRDefault="008931BB" w:rsidP="005F239B">
            <w:pPr>
              <w:pStyle w:val="TAC"/>
            </w:pPr>
            <w:r w:rsidRPr="00EF5447">
              <w:t>0.2</w:t>
            </w:r>
          </w:p>
        </w:tc>
      </w:tr>
      <w:tr w:rsidR="008931BB" w:rsidRPr="00EF5447" w14:paraId="4697E89F" w14:textId="77777777" w:rsidTr="005F239B">
        <w:trPr>
          <w:trHeight w:val="187"/>
          <w:jc w:val="center"/>
        </w:trPr>
        <w:tc>
          <w:tcPr>
            <w:tcW w:w="2619" w:type="dxa"/>
            <w:tcBorders>
              <w:top w:val="nil"/>
            </w:tcBorders>
            <w:shd w:val="clear" w:color="auto" w:fill="auto"/>
          </w:tcPr>
          <w:p w14:paraId="30231AA7" w14:textId="77777777" w:rsidR="008931BB" w:rsidRPr="00EF5447" w:rsidRDefault="008931BB" w:rsidP="005F239B">
            <w:pPr>
              <w:pStyle w:val="TAC"/>
            </w:pPr>
            <w:r>
              <w:rPr>
                <w:rFonts w:hint="eastAsia"/>
                <w:lang w:eastAsia="zh-TW"/>
              </w:rPr>
              <w:t>DC_66-66_n78</w:t>
            </w:r>
          </w:p>
        </w:tc>
        <w:tc>
          <w:tcPr>
            <w:tcW w:w="3310" w:type="dxa"/>
          </w:tcPr>
          <w:p w14:paraId="4DC23B6E" w14:textId="77777777" w:rsidR="008931BB" w:rsidRPr="00EF5447" w:rsidRDefault="008931BB" w:rsidP="005F239B">
            <w:pPr>
              <w:pStyle w:val="TAC"/>
            </w:pPr>
            <w:r w:rsidRPr="00EF5447">
              <w:t>n78</w:t>
            </w:r>
          </w:p>
        </w:tc>
        <w:tc>
          <w:tcPr>
            <w:tcW w:w="3310" w:type="dxa"/>
          </w:tcPr>
          <w:p w14:paraId="2F6EBEBB" w14:textId="77777777" w:rsidR="008931BB" w:rsidRPr="00EF5447" w:rsidRDefault="008931BB" w:rsidP="005F239B">
            <w:pPr>
              <w:pStyle w:val="TAC"/>
            </w:pPr>
            <w:r w:rsidRPr="00EF5447">
              <w:t>0.5</w:t>
            </w:r>
          </w:p>
        </w:tc>
      </w:tr>
      <w:tr w:rsidR="008931BB" w:rsidRPr="00EF5447" w14:paraId="0769875F" w14:textId="77777777" w:rsidTr="005F239B">
        <w:trPr>
          <w:trHeight w:val="187"/>
          <w:jc w:val="center"/>
        </w:trPr>
        <w:tc>
          <w:tcPr>
            <w:tcW w:w="2619" w:type="dxa"/>
            <w:tcBorders>
              <w:bottom w:val="single" w:sz="4" w:space="0" w:color="auto"/>
            </w:tcBorders>
          </w:tcPr>
          <w:p w14:paraId="4CC3E9B0" w14:textId="77777777" w:rsidR="008931BB" w:rsidRPr="00EF5447" w:rsidRDefault="008931BB" w:rsidP="005F239B">
            <w:pPr>
              <w:pStyle w:val="TAC"/>
            </w:pPr>
            <w:r w:rsidRPr="00EF5447">
              <w:rPr>
                <w:rFonts w:cs="Arial"/>
                <w:lang w:eastAsia="zh-CN"/>
              </w:rPr>
              <w:t>DC</w:t>
            </w:r>
            <w:r w:rsidRPr="00EF5447">
              <w:rPr>
                <w:rFonts w:cs="Arial"/>
              </w:rPr>
              <w:t>_71</w:t>
            </w:r>
            <w:r w:rsidRPr="00EF5447">
              <w:rPr>
                <w:rFonts w:cs="Arial"/>
                <w:lang w:eastAsia="zh-CN"/>
              </w:rPr>
              <w:t>_</w:t>
            </w:r>
            <w:r w:rsidRPr="00EF5447">
              <w:rPr>
                <w:rFonts w:cs="Arial"/>
              </w:rPr>
              <w:t>n38</w:t>
            </w:r>
          </w:p>
        </w:tc>
        <w:tc>
          <w:tcPr>
            <w:tcW w:w="3310" w:type="dxa"/>
          </w:tcPr>
          <w:p w14:paraId="12E8DB2F" w14:textId="77777777" w:rsidR="008931BB" w:rsidRPr="00EF5447" w:rsidRDefault="008931BB" w:rsidP="005F239B">
            <w:pPr>
              <w:pStyle w:val="TAC"/>
            </w:pPr>
            <w:r w:rsidRPr="00EF5447">
              <w:rPr>
                <w:rFonts w:cs="Arial"/>
                <w:lang w:eastAsia="zh-CN"/>
              </w:rPr>
              <w:t>71</w:t>
            </w:r>
          </w:p>
        </w:tc>
        <w:tc>
          <w:tcPr>
            <w:tcW w:w="3310" w:type="dxa"/>
          </w:tcPr>
          <w:p w14:paraId="0A2D502D" w14:textId="77777777" w:rsidR="008931BB" w:rsidRPr="00EF5447" w:rsidRDefault="008931BB" w:rsidP="005F239B">
            <w:pPr>
              <w:pStyle w:val="TAC"/>
            </w:pPr>
            <w:r w:rsidRPr="00EF5447">
              <w:rPr>
                <w:rFonts w:cs="Arial"/>
                <w:szCs w:val="18"/>
                <w:lang w:eastAsia="ja-JP"/>
              </w:rPr>
              <w:t>0.2</w:t>
            </w:r>
          </w:p>
        </w:tc>
      </w:tr>
      <w:tr w:rsidR="008931BB" w:rsidRPr="00EF5447" w14:paraId="77145222" w14:textId="77777777" w:rsidTr="005F239B">
        <w:trPr>
          <w:trHeight w:val="187"/>
          <w:jc w:val="center"/>
        </w:trPr>
        <w:tc>
          <w:tcPr>
            <w:tcW w:w="2619" w:type="dxa"/>
            <w:tcBorders>
              <w:bottom w:val="nil"/>
            </w:tcBorders>
            <w:shd w:val="clear" w:color="auto" w:fill="auto"/>
            <w:vAlign w:val="center"/>
          </w:tcPr>
          <w:p w14:paraId="767B03C0" w14:textId="77777777" w:rsidR="008931BB" w:rsidRPr="00EF5447" w:rsidRDefault="008931BB" w:rsidP="005F239B">
            <w:pPr>
              <w:pStyle w:val="TAC"/>
              <w:rPr>
                <w:rFonts w:cs="Arial"/>
                <w:lang w:eastAsia="zh-CN"/>
              </w:rPr>
            </w:pPr>
            <w:r>
              <w:rPr>
                <w:rFonts w:cs="Arial" w:hint="eastAsia"/>
                <w:lang w:val="x-none" w:eastAsia="zh-CN"/>
              </w:rPr>
              <w:t>DC_71_n41</w:t>
            </w:r>
          </w:p>
        </w:tc>
        <w:tc>
          <w:tcPr>
            <w:tcW w:w="3310" w:type="dxa"/>
            <w:vAlign w:val="center"/>
          </w:tcPr>
          <w:p w14:paraId="684BDE73" w14:textId="77777777" w:rsidR="008931BB" w:rsidRPr="00EF5447" w:rsidRDefault="008931BB" w:rsidP="005F239B">
            <w:pPr>
              <w:pStyle w:val="TAC"/>
              <w:rPr>
                <w:rFonts w:cs="Arial"/>
                <w:lang w:eastAsia="zh-CN"/>
              </w:rPr>
            </w:pPr>
            <w:r>
              <w:rPr>
                <w:rFonts w:cs="Arial"/>
                <w:lang w:val="sv-SE" w:eastAsia="zh-CN"/>
              </w:rPr>
              <w:t>71</w:t>
            </w:r>
          </w:p>
        </w:tc>
        <w:tc>
          <w:tcPr>
            <w:tcW w:w="3310" w:type="dxa"/>
            <w:vAlign w:val="center"/>
          </w:tcPr>
          <w:p w14:paraId="41A1CBCD" w14:textId="77777777" w:rsidR="008931BB" w:rsidRPr="00EF5447" w:rsidRDefault="008931BB" w:rsidP="005F239B">
            <w:pPr>
              <w:pStyle w:val="TAC"/>
              <w:rPr>
                <w:rFonts w:cs="Arial"/>
                <w:szCs w:val="18"/>
                <w:lang w:eastAsia="ja-JP"/>
              </w:rPr>
            </w:pPr>
            <w:r w:rsidRPr="00E9470B">
              <w:rPr>
                <w:rFonts w:cs="Arial" w:hint="eastAsia"/>
                <w:lang w:val="x-none" w:eastAsia="zh-CN"/>
              </w:rPr>
              <w:t>0</w:t>
            </w:r>
            <w:r>
              <w:rPr>
                <w:rFonts w:cs="Arial"/>
                <w:lang w:val="sv-SE" w:eastAsia="zh-CN"/>
              </w:rPr>
              <w:t>.2</w:t>
            </w:r>
          </w:p>
        </w:tc>
      </w:tr>
      <w:tr w:rsidR="008931BB" w:rsidRPr="00EF5447" w14:paraId="0DD18BF7" w14:textId="77777777" w:rsidTr="005F239B">
        <w:trPr>
          <w:trHeight w:val="187"/>
          <w:jc w:val="center"/>
        </w:trPr>
        <w:tc>
          <w:tcPr>
            <w:tcW w:w="2619" w:type="dxa"/>
            <w:tcBorders>
              <w:bottom w:val="nil"/>
            </w:tcBorders>
            <w:shd w:val="clear" w:color="auto" w:fill="auto"/>
          </w:tcPr>
          <w:p w14:paraId="619FDA4F" w14:textId="77777777" w:rsidR="008931BB" w:rsidRPr="00EF5447" w:rsidRDefault="008931BB" w:rsidP="005F239B">
            <w:pPr>
              <w:pStyle w:val="TAC"/>
              <w:rPr>
                <w:rFonts w:cs="Arial"/>
                <w:lang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n78</w:t>
            </w:r>
          </w:p>
        </w:tc>
        <w:tc>
          <w:tcPr>
            <w:tcW w:w="3310" w:type="dxa"/>
          </w:tcPr>
          <w:p w14:paraId="4C87018F" w14:textId="77777777" w:rsidR="008931BB" w:rsidRPr="00EF5447" w:rsidRDefault="008931BB" w:rsidP="005F239B">
            <w:pPr>
              <w:pStyle w:val="TAC"/>
              <w:rPr>
                <w:rFonts w:cs="Arial"/>
                <w:lang w:eastAsia="zh-CN"/>
              </w:rPr>
            </w:pPr>
            <w:r w:rsidRPr="00EF5447">
              <w:rPr>
                <w:rFonts w:cs="Arial"/>
                <w:lang w:eastAsia="zh-CN"/>
              </w:rPr>
              <w:t>71</w:t>
            </w:r>
          </w:p>
        </w:tc>
        <w:tc>
          <w:tcPr>
            <w:tcW w:w="3310" w:type="dxa"/>
          </w:tcPr>
          <w:p w14:paraId="7253A443" w14:textId="77777777" w:rsidR="008931BB" w:rsidRPr="00EF5447" w:rsidRDefault="008931BB" w:rsidP="005F239B">
            <w:pPr>
              <w:pStyle w:val="TAC"/>
              <w:rPr>
                <w:rFonts w:cs="Arial"/>
                <w:szCs w:val="18"/>
                <w:lang w:eastAsia="ja-JP"/>
              </w:rPr>
            </w:pPr>
            <w:r w:rsidRPr="00EF5447">
              <w:rPr>
                <w:rFonts w:cs="Arial"/>
                <w:szCs w:val="18"/>
                <w:lang w:eastAsia="ja-JP"/>
              </w:rPr>
              <w:t>0.2</w:t>
            </w:r>
          </w:p>
        </w:tc>
      </w:tr>
      <w:tr w:rsidR="008931BB" w:rsidRPr="00EF5447" w14:paraId="759C57DE" w14:textId="77777777" w:rsidTr="005F239B">
        <w:trPr>
          <w:trHeight w:val="187"/>
          <w:jc w:val="center"/>
        </w:trPr>
        <w:tc>
          <w:tcPr>
            <w:tcW w:w="2619" w:type="dxa"/>
            <w:tcBorders>
              <w:top w:val="nil"/>
            </w:tcBorders>
            <w:shd w:val="clear" w:color="auto" w:fill="auto"/>
          </w:tcPr>
          <w:p w14:paraId="3AF32C51" w14:textId="77777777" w:rsidR="008931BB" w:rsidRPr="00EF5447" w:rsidRDefault="008931BB" w:rsidP="005F239B">
            <w:pPr>
              <w:pStyle w:val="TAC"/>
              <w:rPr>
                <w:rFonts w:cs="Arial"/>
                <w:lang w:eastAsia="zh-CN"/>
              </w:rPr>
            </w:pPr>
          </w:p>
        </w:tc>
        <w:tc>
          <w:tcPr>
            <w:tcW w:w="3310" w:type="dxa"/>
          </w:tcPr>
          <w:p w14:paraId="1DF7F200" w14:textId="77777777" w:rsidR="008931BB" w:rsidRPr="00EF5447" w:rsidRDefault="008931BB" w:rsidP="005F239B">
            <w:pPr>
              <w:pStyle w:val="TAC"/>
              <w:rPr>
                <w:rFonts w:cs="Arial"/>
                <w:lang w:eastAsia="zh-CN"/>
              </w:rPr>
            </w:pPr>
            <w:r w:rsidRPr="00EF5447">
              <w:rPr>
                <w:rFonts w:cs="Arial"/>
                <w:lang w:eastAsia="zh-CN"/>
              </w:rPr>
              <w:t>n78</w:t>
            </w:r>
          </w:p>
        </w:tc>
        <w:tc>
          <w:tcPr>
            <w:tcW w:w="3310" w:type="dxa"/>
          </w:tcPr>
          <w:p w14:paraId="4C0BA3EB" w14:textId="77777777" w:rsidR="008931BB" w:rsidRPr="00EF5447" w:rsidRDefault="008931BB" w:rsidP="005F239B">
            <w:pPr>
              <w:pStyle w:val="TAC"/>
              <w:rPr>
                <w:rFonts w:cs="Arial"/>
                <w:szCs w:val="18"/>
                <w:lang w:eastAsia="ja-JP"/>
              </w:rPr>
            </w:pPr>
            <w:r w:rsidRPr="00EF5447">
              <w:rPr>
                <w:rFonts w:cs="Arial"/>
                <w:szCs w:val="18"/>
                <w:lang w:eastAsia="ja-JP"/>
              </w:rPr>
              <w:t>0.5</w:t>
            </w:r>
          </w:p>
        </w:tc>
      </w:tr>
      <w:tr w:rsidR="008931BB" w:rsidRPr="00EF5447" w14:paraId="31648D0B" w14:textId="77777777" w:rsidTr="005F239B">
        <w:trPr>
          <w:trHeight w:val="187"/>
          <w:jc w:val="center"/>
        </w:trPr>
        <w:tc>
          <w:tcPr>
            <w:tcW w:w="9239" w:type="dxa"/>
            <w:gridSpan w:val="3"/>
          </w:tcPr>
          <w:p w14:paraId="09E3D643" w14:textId="77777777" w:rsidR="008931BB" w:rsidRPr="00EF5447" w:rsidRDefault="008931BB" w:rsidP="005F239B">
            <w:pPr>
              <w:pStyle w:val="TAN"/>
            </w:pPr>
            <w:r w:rsidRPr="00EF5447">
              <w:t>NOTE 1:</w:t>
            </w:r>
            <w:r w:rsidRPr="00EF5447">
              <w:tab/>
              <w:t>The requirement is applied for UE transmitting on the frequency range of 2545 – 2690 MHz.</w:t>
            </w:r>
          </w:p>
          <w:p w14:paraId="049F9080" w14:textId="77777777" w:rsidR="008931BB" w:rsidRPr="00EF5447" w:rsidRDefault="008931BB" w:rsidP="005F239B">
            <w:pPr>
              <w:pStyle w:val="TAN"/>
            </w:pPr>
            <w:r w:rsidRPr="00EF5447">
              <w:t>NOTE 2:</w:t>
            </w:r>
            <w:r w:rsidRPr="00EF5447">
              <w:tab/>
              <w:t>The requirement is applied for UE transmitting on the frequency range of 2496 – 2545 MHz.</w:t>
            </w:r>
          </w:p>
          <w:p w14:paraId="78772EE7" w14:textId="77777777" w:rsidR="008931BB" w:rsidRPr="00EF5447" w:rsidRDefault="008931BB" w:rsidP="005F239B">
            <w:pPr>
              <w:pStyle w:val="TAN"/>
              <w:rPr>
                <w:lang w:eastAsia="zh-CN"/>
              </w:rPr>
            </w:pPr>
            <w:r w:rsidRPr="00EF5447">
              <w:rPr>
                <w:lang w:eastAsia="zh-CN"/>
              </w:rPr>
              <w:t>NOTE 3:</w:t>
            </w:r>
            <w:r w:rsidRPr="00EF5447">
              <w:tab/>
            </w:r>
            <w:r w:rsidRPr="00EF5447">
              <w:rPr>
                <w:lang w:eastAsia="zh-CN"/>
              </w:rPr>
              <w:t>Applicable for the frequency range of 2515 – 2690 MHz.</w:t>
            </w:r>
          </w:p>
          <w:p w14:paraId="0F4F3ACC" w14:textId="77777777" w:rsidR="008931BB" w:rsidRPr="00EF5447" w:rsidRDefault="008931BB" w:rsidP="005F239B">
            <w:pPr>
              <w:pStyle w:val="TAN"/>
              <w:rPr>
                <w:lang w:eastAsia="zh-CN"/>
              </w:rPr>
            </w:pPr>
            <w:r w:rsidRPr="00EF5447">
              <w:rPr>
                <w:lang w:eastAsia="zh-CN"/>
              </w:rPr>
              <w:t>NOTE 4:</w:t>
            </w:r>
            <w:r w:rsidRPr="00EF5447">
              <w:tab/>
            </w:r>
            <w:r w:rsidRPr="00EF5447">
              <w:rPr>
                <w:lang w:eastAsia="zh-CN"/>
              </w:rPr>
              <w:t>Applicable for the frequency range of 2496 – 2515 MHz.</w:t>
            </w:r>
          </w:p>
          <w:p w14:paraId="6D8F66B8" w14:textId="77777777" w:rsidR="008931BB" w:rsidRPr="00EF5447" w:rsidRDefault="008931BB" w:rsidP="005F239B">
            <w:pPr>
              <w:pStyle w:val="TAN"/>
              <w:rPr>
                <w:rFonts w:eastAsia="MS Mincho"/>
                <w:lang w:eastAsia="ja-JP"/>
              </w:rPr>
            </w:pPr>
            <w:r w:rsidRPr="00EF5447">
              <w:rPr>
                <w:rFonts w:cs="Arial"/>
              </w:rPr>
              <w:t xml:space="preserve">NOTE </w:t>
            </w:r>
            <w:r w:rsidRPr="00EF5447">
              <w:rPr>
                <w:rFonts w:cs="Arial"/>
                <w:lang w:eastAsia="zh-CN"/>
              </w:rPr>
              <w:t>5</w:t>
            </w:r>
            <w:r w:rsidRPr="00EF5447">
              <w:rPr>
                <w:rFonts w:cs="Arial"/>
              </w:rPr>
              <w:t>:</w:t>
            </w:r>
            <w:r w:rsidRPr="00EF5447">
              <w:rPr>
                <w:rFonts w:cs="Arial"/>
              </w:rPr>
              <w:tab/>
            </w:r>
            <w:r w:rsidRPr="00EF5447">
              <w:rPr>
                <w:rFonts w:cs="Arial"/>
                <w:lang w:eastAsia="zh-CN"/>
              </w:rPr>
              <w:t>Only applicable for UE supporting inter-band carrier aggregation with uplink in one E-UTRA band and without simultaneous Rx/Tx.</w:t>
            </w:r>
          </w:p>
        </w:tc>
      </w:tr>
    </w:tbl>
    <w:p w14:paraId="79839D8F" w14:textId="77777777" w:rsidR="008931BB" w:rsidRPr="00EF5447" w:rsidRDefault="008931BB" w:rsidP="008931BB"/>
    <w:p w14:paraId="4BE524DD" w14:textId="77777777" w:rsidR="000C0E46" w:rsidRPr="00977E0D" w:rsidRDefault="000C0E46" w:rsidP="000C0E46">
      <w:pPr>
        <w:pStyle w:val="2"/>
        <w:rPr>
          <w:color w:val="FF0000"/>
          <w:szCs w:val="32"/>
          <w:lang w:eastAsia="zh-TW"/>
        </w:rPr>
      </w:pPr>
      <w:r w:rsidRPr="008547A4">
        <w:rPr>
          <w:rFonts w:eastAsia="??"/>
          <w:color w:val="FF0000"/>
          <w:szCs w:val="32"/>
        </w:rPr>
        <w:t xml:space="preserve">&lt;&lt; </w:t>
      </w:r>
      <w:r>
        <w:rPr>
          <w:color w:val="FF0000"/>
          <w:szCs w:val="32"/>
          <w:lang w:eastAsia="zh-TW"/>
        </w:rPr>
        <w:t>End</w:t>
      </w:r>
      <w:r>
        <w:rPr>
          <w:rFonts w:eastAsia="??"/>
          <w:color w:val="FF0000"/>
          <w:szCs w:val="32"/>
        </w:rPr>
        <w:t xml:space="preserve"> of changes</w:t>
      </w:r>
      <w:r w:rsidRPr="008547A4">
        <w:rPr>
          <w:rFonts w:eastAsia="??"/>
          <w:color w:val="FF0000"/>
          <w:szCs w:val="32"/>
        </w:rPr>
        <w:t xml:space="preserve"> &gt;&gt;</w:t>
      </w:r>
    </w:p>
    <w:p w14:paraId="5E2BCC9E" w14:textId="77777777" w:rsidR="000C0E46" w:rsidRDefault="000C0E46">
      <w:pPr>
        <w:rPr>
          <w:noProof/>
        </w:rPr>
      </w:pPr>
    </w:p>
    <w:sectPr w:rsidR="000C0E46" w:rsidSect="00D9539E">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0564" w:author="CHT140" w:date="2022-03-07T10:17:00Z" w:initials="C">
    <w:p w14:paraId="3676D120" w14:textId="74D7C320" w:rsidR="008C2265" w:rsidRDefault="008C2265">
      <w:pPr>
        <w:pStyle w:val="af3"/>
        <w:rPr>
          <w:lang w:eastAsia="zh-TW"/>
        </w:rPr>
      </w:pPr>
      <w:r>
        <w:rPr>
          <w:rStyle w:val="af2"/>
        </w:rPr>
        <w:annotationRef/>
      </w:r>
      <w:r>
        <w:t>Please merge these cells</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7E366B" w14:textId="77777777" w:rsidR="008C2265" w:rsidRDefault="008C2265">
      <w:r>
        <w:separator/>
      </w:r>
    </w:p>
  </w:endnote>
  <w:endnote w:type="continuationSeparator" w:id="0">
    <w:p w14:paraId="69E95AA2" w14:textId="77777777" w:rsidR="008C2265" w:rsidRDefault="008C2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512091" w14:textId="77777777" w:rsidR="008C2265" w:rsidRDefault="008C2265">
      <w:r>
        <w:separator/>
      </w:r>
    </w:p>
  </w:footnote>
  <w:footnote w:type="continuationSeparator" w:id="0">
    <w:p w14:paraId="0453C521" w14:textId="77777777" w:rsidR="008C2265" w:rsidRDefault="008C22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C2265" w:rsidRDefault="008C22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C2265" w:rsidRDefault="008C226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C2265" w:rsidRDefault="008C226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C2265" w:rsidRDefault="008C226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9F7D34"/>
    <w:multiLevelType w:val="singleLevel"/>
    <w:tmpl w:val="129F7D34"/>
    <w:lvl w:ilvl="0">
      <w:start w:val="5"/>
      <w:numFmt w:val="upperLetter"/>
      <w:suff w:val="nothing"/>
      <w:lvlText w:val="%1-"/>
      <w:lvlJc w:val="left"/>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16951"/>
    <w:multiLevelType w:val="singleLevel"/>
    <w:tmpl w:val="35C16951"/>
    <w:lvl w:ilvl="0">
      <w:start w:val="1"/>
      <w:numFmt w:val="decimal"/>
      <w:lvlText w:val="%1."/>
      <w:lvlJc w:val="left"/>
      <w:pPr>
        <w:ind w:left="425" w:hanging="425"/>
      </w:pPr>
      <w:rPr>
        <w:rFont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FE9455D"/>
    <w:multiLevelType w:val="singleLevel"/>
    <w:tmpl w:val="4FE9455D"/>
    <w:lvl w:ilvl="0">
      <w:start w:val="1"/>
      <w:numFmt w:val="decimal"/>
      <w:lvlText w:val="%1."/>
      <w:lvlJc w:val="left"/>
      <w:pPr>
        <w:ind w:left="425" w:hanging="425"/>
      </w:pPr>
      <w:rPr>
        <w:rFonts w:hint="default"/>
      </w:rPr>
    </w:lvl>
  </w:abstractNum>
  <w:abstractNum w:abstractNumId="16">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0"/>
  </w:num>
  <w:num w:numId="21">
    <w:abstractNumId w:val="6"/>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num>
  <w:num w:numId="27">
    <w:abstractNumId w:val="0"/>
    <w:lvlOverride w:ilvl="0">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
  </w:num>
  <w:num w:numId="32">
    <w:abstractNumId w:val="4"/>
  </w:num>
  <w:num w:numId="33">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12"/>
    <w:rsid w:val="000119B7"/>
    <w:rsid w:val="00022E4A"/>
    <w:rsid w:val="00032D42"/>
    <w:rsid w:val="0003525B"/>
    <w:rsid w:val="00051B99"/>
    <w:rsid w:val="0006304E"/>
    <w:rsid w:val="000A6394"/>
    <w:rsid w:val="000B7FED"/>
    <w:rsid w:val="000C038A"/>
    <w:rsid w:val="000C0E46"/>
    <w:rsid w:val="000C6598"/>
    <w:rsid w:val="000D44B3"/>
    <w:rsid w:val="000E204C"/>
    <w:rsid w:val="00100BFB"/>
    <w:rsid w:val="001020A3"/>
    <w:rsid w:val="001103F4"/>
    <w:rsid w:val="00115DF5"/>
    <w:rsid w:val="00117CD4"/>
    <w:rsid w:val="00133C2B"/>
    <w:rsid w:val="00145D43"/>
    <w:rsid w:val="00151596"/>
    <w:rsid w:val="00192C46"/>
    <w:rsid w:val="001A08B3"/>
    <w:rsid w:val="001A7B60"/>
    <w:rsid w:val="001B34DF"/>
    <w:rsid w:val="001B52F0"/>
    <w:rsid w:val="001B7A65"/>
    <w:rsid w:val="001E41F3"/>
    <w:rsid w:val="001E48F4"/>
    <w:rsid w:val="001F1CB8"/>
    <w:rsid w:val="00200851"/>
    <w:rsid w:val="002067E9"/>
    <w:rsid w:val="002179AE"/>
    <w:rsid w:val="00241E8F"/>
    <w:rsid w:val="00251DCF"/>
    <w:rsid w:val="0026004D"/>
    <w:rsid w:val="00260E02"/>
    <w:rsid w:val="002640DD"/>
    <w:rsid w:val="00275D12"/>
    <w:rsid w:val="00276033"/>
    <w:rsid w:val="002765F0"/>
    <w:rsid w:val="00284FEB"/>
    <w:rsid w:val="002860C4"/>
    <w:rsid w:val="002901DF"/>
    <w:rsid w:val="002B5741"/>
    <w:rsid w:val="002C7FEF"/>
    <w:rsid w:val="002E280C"/>
    <w:rsid w:val="002E292A"/>
    <w:rsid w:val="002E472E"/>
    <w:rsid w:val="002F5598"/>
    <w:rsid w:val="00305409"/>
    <w:rsid w:val="00314B9E"/>
    <w:rsid w:val="00317244"/>
    <w:rsid w:val="00317BAA"/>
    <w:rsid w:val="00333C34"/>
    <w:rsid w:val="00342293"/>
    <w:rsid w:val="00350777"/>
    <w:rsid w:val="003609EF"/>
    <w:rsid w:val="0036201A"/>
    <w:rsid w:val="0036231A"/>
    <w:rsid w:val="00374DD4"/>
    <w:rsid w:val="00375171"/>
    <w:rsid w:val="003955F1"/>
    <w:rsid w:val="003A277B"/>
    <w:rsid w:val="003D1BBA"/>
    <w:rsid w:val="003E131D"/>
    <w:rsid w:val="003E1A36"/>
    <w:rsid w:val="003E47FB"/>
    <w:rsid w:val="0040061B"/>
    <w:rsid w:val="00410371"/>
    <w:rsid w:val="004242F1"/>
    <w:rsid w:val="004664F9"/>
    <w:rsid w:val="0047231B"/>
    <w:rsid w:val="004A2047"/>
    <w:rsid w:val="004A3EDE"/>
    <w:rsid w:val="004A6F70"/>
    <w:rsid w:val="004B75B7"/>
    <w:rsid w:val="004B7943"/>
    <w:rsid w:val="004C1E39"/>
    <w:rsid w:val="004C53C6"/>
    <w:rsid w:val="00514D81"/>
    <w:rsid w:val="0051580D"/>
    <w:rsid w:val="0052287B"/>
    <w:rsid w:val="00533E7A"/>
    <w:rsid w:val="00547111"/>
    <w:rsid w:val="00566C81"/>
    <w:rsid w:val="0057478E"/>
    <w:rsid w:val="00592D74"/>
    <w:rsid w:val="005A2573"/>
    <w:rsid w:val="005B3B14"/>
    <w:rsid w:val="005B7283"/>
    <w:rsid w:val="005C7F6B"/>
    <w:rsid w:val="005E2C44"/>
    <w:rsid w:val="005F239B"/>
    <w:rsid w:val="005F5BEA"/>
    <w:rsid w:val="00621188"/>
    <w:rsid w:val="006257ED"/>
    <w:rsid w:val="00637B8F"/>
    <w:rsid w:val="00641B52"/>
    <w:rsid w:val="00644087"/>
    <w:rsid w:val="00646676"/>
    <w:rsid w:val="00665C47"/>
    <w:rsid w:val="00677C2D"/>
    <w:rsid w:val="00695808"/>
    <w:rsid w:val="00695B7F"/>
    <w:rsid w:val="00697D64"/>
    <w:rsid w:val="006A0DB7"/>
    <w:rsid w:val="006A1380"/>
    <w:rsid w:val="006B46FB"/>
    <w:rsid w:val="006C4BCC"/>
    <w:rsid w:val="006E21FB"/>
    <w:rsid w:val="006E4C4A"/>
    <w:rsid w:val="006E778F"/>
    <w:rsid w:val="00703EE0"/>
    <w:rsid w:val="007176FF"/>
    <w:rsid w:val="00753717"/>
    <w:rsid w:val="007555BC"/>
    <w:rsid w:val="0077627B"/>
    <w:rsid w:val="00792342"/>
    <w:rsid w:val="007977A8"/>
    <w:rsid w:val="007B2DD7"/>
    <w:rsid w:val="007B512A"/>
    <w:rsid w:val="007C2005"/>
    <w:rsid w:val="007C2097"/>
    <w:rsid w:val="007D4AD6"/>
    <w:rsid w:val="007D62F5"/>
    <w:rsid w:val="007D6A07"/>
    <w:rsid w:val="007F0F4D"/>
    <w:rsid w:val="007F112E"/>
    <w:rsid w:val="007F33B6"/>
    <w:rsid w:val="007F7259"/>
    <w:rsid w:val="008040A8"/>
    <w:rsid w:val="00804BD6"/>
    <w:rsid w:val="008212EE"/>
    <w:rsid w:val="008279FA"/>
    <w:rsid w:val="00831608"/>
    <w:rsid w:val="00851503"/>
    <w:rsid w:val="008626E7"/>
    <w:rsid w:val="00865EFC"/>
    <w:rsid w:val="00870EE7"/>
    <w:rsid w:val="00875943"/>
    <w:rsid w:val="00886049"/>
    <w:rsid w:val="008863B9"/>
    <w:rsid w:val="008931BB"/>
    <w:rsid w:val="008960B6"/>
    <w:rsid w:val="008A0AA5"/>
    <w:rsid w:val="008A45A6"/>
    <w:rsid w:val="008A78FB"/>
    <w:rsid w:val="008B20BC"/>
    <w:rsid w:val="008B3CCE"/>
    <w:rsid w:val="008B431C"/>
    <w:rsid w:val="008C2265"/>
    <w:rsid w:val="008C6BB0"/>
    <w:rsid w:val="008F3789"/>
    <w:rsid w:val="008F402F"/>
    <w:rsid w:val="008F4522"/>
    <w:rsid w:val="008F686C"/>
    <w:rsid w:val="009137D6"/>
    <w:rsid w:val="009148DE"/>
    <w:rsid w:val="00923475"/>
    <w:rsid w:val="00934302"/>
    <w:rsid w:val="009358C3"/>
    <w:rsid w:val="00941E30"/>
    <w:rsid w:val="00945CB9"/>
    <w:rsid w:val="00964CE1"/>
    <w:rsid w:val="0096665D"/>
    <w:rsid w:val="009777D9"/>
    <w:rsid w:val="00991B88"/>
    <w:rsid w:val="00992238"/>
    <w:rsid w:val="009A5753"/>
    <w:rsid w:val="009A579D"/>
    <w:rsid w:val="009A71BC"/>
    <w:rsid w:val="009D783E"/>
    <w:rsid w:val="009E30D3"/>
    <w:rsid w:val="009E3297"/>
    <w:rsid w:val="009F33FF"/>
    <w:rsid w:val="009F734F"/>
    <w:rsid w:val="00A058B7"/>
    <w:rsid w:val="00A246B6"/>
    <w:rsid w:val="00A26CA1"/>
    <w:rsid w:val="00A30B19"/>
    <w:rsid w:val="00A47E70"/>
    <w:rsid w:val="00A50CF0"/>
    <w:rsid w:val="00A63DBB"/>
    <w:rsid w:val="00A6728D"/>
    <w:rsid w:val="00A7671C"/>
    <w:rsid w:val="00A9268D"/>
    <w:rsid w:val="00AA2CBC"/>
    <w:rsid w:val="00AA5F87"/>
    <w:rsid w:val="00AB53F2"/>
    <w:rsid w:val="00AB76F0"/>
    <w:rsid w:val="00AC5820"/>
    <w:rsid w:val="00AD1CD8"/>
    <w:rsid w:val="00B258BB"/>
    <w:rsid w:val="00B336A0"/>
    <w:rsid w:val="00B419B0"/>
    <w:rsid w:val="00B558EB"/>
    <w:rsid w:val="00B65CC6"/>
    <w:rsid w:val="00B67B97"/>
    <w:rsid w:val="00B75DF6"/>
    <w:rsid w:val="00B86B2E"/>
    <w:rsid w:val="00B968C8"/>
    <w:rsid w:val="00BA3EC5"/>
    <w:rsid w:val="00BA51D9"/>
    <w:rsid w:val="00BB1369"/>
    <w:rsid w:val="00BB1C3B"/>
    <w:rsid w:val="00BB1DAC"/>
    <w:rsid w:val="00BB5DFC"/>
    <w:rsid w:val="00BD279D"/>
    <w:rsid w:val="00BD5372"/>
    <w:rsid w:val="00BD6BB8"/>
    <w:rsid w:val="00BE5A14"/>
    <w:rsid w:val="00C41E6E"/>
    <w:rsid w:val="00C66BA2"/>
    <w:rsid w:val="00C70399"/>
    <w:rsid w:val="00C95985"/>
    <w:rsid w:val="00CC5026"/>
    <w:rsid w:val="00CC68D0"/>
    <w:rsid w:val="00CE4A36"/>
    <w:rsid w:val="00CE7889"/>
    <w:rsid w:val="00CF0807"/>
    <w:rsid w:val="00D03F9A"/>
    <w:rsid w:val="00D06D51"/>
    <w:rsid w:val="00D24991"/>
    <w:rsid w:val="00D3588B"/>
    <w:rsid w:val="00D378DB"/>
    <w:rsid w:val="00D4226C"/>
    <w:rsid w:val="00D50255"/>
    <w:rsid w:val="00D535D9"/>
    <w:rsid w:val="00D552F5"/>
    <w:rsid w:val="00D66520"/>
    <w:rsid w:val="00D93F71"/>
    <w:rsid w:val="00D9539E"/>
    <w:rsid w:val="00DC72DE"/>
    <w:rsid w:val="00DD43FF"/>
    <w:rsid w:val="00DE34CF"/>
    <w:rsid w:val="00DF0B26"/>
    <w:rsid w:val="00E0279D"/>
    <w:rsid w:val="00E06566"/>
    <w:rsid w:val="00E1221F"/>
    <w:rsid w:val="00E13AA2"/>
    <w:rsid w:val="00E13F3D"/>
    <w:rsid w:val="00E34898"/>
    <w:rsid w:val="00E355A3"/>
    <w:rsid w:val="00E356EA"/>
    <w:rsid w:val="00E40B86"/>
    <w:rsid w:val="00E44A30"/>
    <w:rsid w:val="00E537B7"/>
    <w:rsid w:val="00E671A8"/>
    <w:rsid w:val="00E83106"/>
    <w:rsid w:val="00EA3C14"/>
    <w:rsid w:val="00EB09B7"/>
    <w:rsid w:val="00EC420E"/>
    <w:rsid w:val="00ED7829"/>
    <w:rsid w:val="00EE7D7C"/>
    <w:rsid w:val="00F245CA"/>
    <w:rsid w:val="00F25D98"/>
    <w:rsid w:val="00F300FB"/>
    <w:rsid w:val="00F450FB"/>
    <w:rsid w:val="00F62F4B"/>
    <w:rsid w:val="00F7155D"/>
    <w:rsid w:val="00F725F6"/>
    <w:rsid w:val="00F838F7"/>
    <w:rsid w:val="00F928E9"/>
    <w:rsid w:val="00F96583"/>
    <w:rsid w:val="00FB0887"/>
    <w:rsid w:val="00FB6386"/>
    <w:rsid w:val="00FE0401"/>
    <w:rsid w:val="00FE5066"/>
    <w:rsid w:val="00FF18C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0C0E46"/>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0C0E46"/>
    <w:rPr>
      <w:rFonts w:ascii="Arial" w:hAnsi="Arial"/>
      <w:sz w:val="32"/>
      <w:lang w:val="en-GB" w:eastAsia="en-US"/>
    </w:rPr>
  </w:style>
  <w:style w:type="character" w:customStyle="1" w:styleId="UnresolvedMention1">
    <w:name w:val="Unresolved Mention1"/>
    <w:uiPriority w:val="99"/>
    <w:unhideWhenUsed/>
    <w:qFormat/>
    <w:rsid w:val="0057478E"/>
    <w:rPr>
      <w:color w:val="808080"/>
      <w:shd w:val="clear" w:color="auto" w:fill="E6E6E6"/>
    </w:rPr>
  </w:style>
  <w:style w:type="paragraph" w:customStyle="1" w:styleId="TAJ">
    <w:name w:val="TAJ"/>
    <w:basedOn w:val="a1"/>
    <w:qFormat/>
    <w:rsid w:val="0057478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57478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7478E"/>
    <w:rPr>
      <w:rFonts w:ascii="Arial" w:hAnsi="Arial"/>
      <w:sz w:val="18"/>
      <w:lang w:val="en-GB" w:eastAsia="en-US"/>
    </w:rPr>
  </w:style>
  <w:style w:type="character" w:customStyle="1" w:styleId="THChar">
    <w:name w:val="TH Char"/>
    <w:link w:val="TH"/>
    <w:qFormat/>
    <w:rsid w:val="0057478E"/>
    <w:rPr>
      <w:rFonts w:ascii="Arial" w:hAnsi="Arial"/>
      <w:b/>
      <w:lang w:val="en-GB" w:eastAsia="en-US"/>
    </w:rPr>
  </w:style>
  <w:style w:type="character" w:customStyle="1" w:styleId="TAHCar">
    <w:name w:val="TAH Car"/>
    <w:link w:val="TAH"/>
    <w:qFormat/>
    <w:rsid w:val="0057478E"/>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57478E"/>
    <w:rPr>
      <w:rFonts w:ascii="Arial" w:hAnsi="Arial"/>
      <w:sz w:val="28"/>
      <w:lang w:val="en-GB" w:eastAsia="en-US"/>
    </w:rPr>
  </w:style>
  <w:style w:type="character" w:customStyle="1" w:styleId="NOChar">
    <w:name w:val="NO Char"/>
    <w:link w:val="NO"/>
    <w:qFormat/>
    <w:rsid w:val="0057478E"/>
    <w:rPr>
      <w:rFonts w:ascii="Times New Roman" w:hAnsi="Times New Roman"/>
      <w:lang w:val="en-GB" w:eastAsia="en-US"/>
    </w:rPr>
  </w:style>
  <w:style w:type="character" w:customStyle="1" w:styleId="TANChar">
    <w:name w:val="TAN Char"/>
    <w:link w:val="TAN"/>
    <w:qFormat/>
    <w:rsid w:val="0057478E"/>
    <w:rPr>
      <w:rFonts w:ascii="Arial" w:hAnsi="Arial"/>
      <w:sz w:val="18"/>
      <w:lang w:val="en-GB" w:eastAsia="en-US"/>
    </w:rPr>
  </w:style>
  <w:style w:type="character" w:customStyle="1" w:styleId="B1Char">
    <w:name w:val="B1 Char"/>
    <w:link w:val="B10"/>
    <w:qFormat/>
    <w:locked/>
    <w:rsid w:val="0057478E"/>
    <w:rPr>
      <w:rFonts w:ascii="Times New Roman" w:hAnsi="Times New Roman"/>
      <w:lang w:val="en-GB" w:eastAsia="en-US"/>
    </w:rPr>
  </w:style>
  <w:style w:type="character" w:customStyle="1" w:styleId="B2Char">
    <w:name w:val="B2 Char"/>
    <w:link w:val="B20"/>
    <w:qFormat/>
    <w:locked/>
    <w:rsid w:val="0057478E"/>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5747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57478E"/>
    <w:rPr>
      <w:rFonts w:ascii="Arial" w:hAnsi="Arial"/>
      <w:sz w:val="22"/>
      <w:lang w:val="en-GB" w:eastAsia="en-US"/>
    </w:rPr>
  </w:style>
  <w:style w:type="character" w:customStyle="1" w:styleId="TALCar">
    <w:name w:val="TAL Car"/>
    <w:link w:val="TAL"/>
    <w:qFormat/>
    <w:rsid w:val="0057478E"/>
    <w:rPr>
      <w:rFonts w:ascii="Arial" w:hAnsi="Arial"/>
      <w:sz w:val="18"/>
      <w:lang w:val="en-GB" w:eastAsia="en-US"/>
    </w:rPr>
  </w:style>
  <w:style w:type="paragraph" w:customStyle="1" w:styleId="afc">
    <w:name w:val="样式 页眉"/>
    <w:basedOn w:val="a6"/>
    <w:link w:val="Char"/>
    <w:qFormat/>
    <w:rsid w:val="0057478E"/>
    <w:pPr>
      <w:overflowPunct w:val="0"/>
      <w:autoSpaceDE w:val="0"/>
      <w:autoSpaceDN w:val="0"/>
      <w:adjustRightInd w:val="0"/>
      <w:textAlignment w:val="baseline"/>
    </w:pPr>
    <w:rPr>
      <w:rFonts w:eastAsia="Arial"/>
      <w:bCs/>
      <w:sz w:val="22"/>
    </w:rPr>
  </w:style>
  <w:style w:type="character" w:customStyle="1" w:styleId="af7">
    <w:name w:val="註解方塊文字 字元"/>
    <w:link w:val="af6"/>
    <w:qFormat/>
    <w:rsid w:val="0057478E"/>
    <w:rPr>
      <w:rFonts w:ascii="Tahoma" w:hAnsi="Tahoma" w:cs="Tahoma"/>
      <w:sz w:val="16"/>
      <w:szCs w:val="16"/>
      <w:lang w:val="en-GB" w:eastAsia="en-US"/>
    </w:rPr>
  </w:style>
  <w:style w:type="character" w:customStyle="1" w:styleId="af4">
    <w:name w:val="註解文字 字元"/>
    <w:link w:val="af3"/>
    <w:uiPriority w:val="99"/>
    <w:qFormat/>
    <w:rsid w:val="0057478E"/>
    <w:rPr>
      <w:rFonts w:ascii="Times New Roman" w:hAnsi="Times New Roman"/>
      <w:lang w:val="en-GB" w:eastAsia="en-US"/>
    </w:rPr>
  </w:style>
  <w:style w:type="character" w:customStyle="1" w:styleId="TFChar">
    <w:name w:val="TF Char"/>
    <w:link w:val="TF"/>
    <w:qFormat/>
    <w:rsid w:val="0057478E"/>
    <w:rPr>
      <w:rFonts w:ascii="Arial" w:hAnsi="Arial"/>
      <w:b/>
      <w:lang w:val="en-GB" w:eastAsia="en-US"/>
    </w:rPr>
  </w:style>
  <w:style w:type="character" w:customStyle="1" w:styleId="TALChar">
    <w:name w:val="TAL Char"/>
    <w:qFormat/>
    <w:locked/>
    <w:rsid w:val="0057478E"/>
    <w:rPr>
      <w:rFonts w:ascii="Arial" w:hAnsi="Arial" w:cs="Arial"/>
      <w:sz w:val="18"/>
      <w:lang w:val="en-GB"/>
    </w:rPr>
  </w:style>
  <w:style w:type="paragraph" w:customStyle="1" w:styleId="TableText">
    <w:name w:val="TableText"/>
    <w:basedOn w:val="afd"/>
    <w:qFormat/>
    <w:rsid w:val="0057478E"/>
    <w:pPr>
      <w:keepNext/>
      <w:keepLines/>
      <w:snapToGrid w:val="0"/>
      <w:spacing w:after="180"/>
      <w:ind w:left="0"/>
      <w:jc w:val="center"/>
    </w:pPr>
    <w:rPr>
      <w:kern w:val="2"/>
    </w:rPr>
  </w:style>
  <w:style w:type="paragraph" w:styleId="afd">
    <w:name w:val="Body Text Indent"/>
    <w:basedOn w:val="a1"/>
    <w:link w:val="afe"/>
    <w:qFormat/>
    <w:rsid w:val="0057478E"/>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57478E"/>
    <w:rPr>
      <w:rFonts w:ascii="Times New Roman" w:eastAsia="SimSun" w:hAnsi="Times New Roman"/>
      <w:lang w:val="en-GB" w:eastAsia="en-US"/>
    </w:rPr>
  </w:style>
  <w:style w:type="character" w:customStyle="1" w:styleId="afb">
    <w:name w:val="文件引導模式 字元"/>
    <w:link w:val="afa"/>
    <w:qFormat/>
    <w:rsid w:val="0057478E"/>
    <w:rPr>
      <w:rFonts w:ascii="Tahoma" w:hAnsi="Tahoma" w:cs="Tahoma"/>
      <w:shd w:val="clear" w:color="auto" w:fill="000080"/>
      <w:lang w:val="en-GB" w:eastAsia="en-US"/>
    </w:rPr>
  </w:style>
  <w:style w:type="character" w:customStyle="1" w:styleId="af9">
    <w:name w:val="註解主旨 字元"/>
    <w:link w:val="af8"/>
    <w:qFormat/>
    <w:rsid w:val="0057478E"/>
    <w:rPr>
      <w:rFonts w:ascii="Times New Roman" w:hAnsi="Times New Roman"/>
      <w:b/>
      <w:bCs/>
      <w:lang w:val="en-GB" w:eastAsia="en-US"/>
    </w:rPr>
  </w:style>
  <w:style w:type="character" w:customStyle="1" w:styleId="EXChar">
    <w:name w:val="EX Char"/>
    <w:link w:val="EX"/>
    <w:qFormat/>
    <w:locked/>
    <w:rsid w:val="0057478E"/>
    <w:rPr>
      <w:rFonts w:ascii="Times New Roman" w:hAnsi="Times New Roman"/>
      <w:lang w:val="en-GB" w:eastAsia="en-US"/>
    </w:rPr>
  </w:style>
  <w:style w:type="paragraph" w:customStyle="1" w:styleId="B2">
    <w:name w:val="B2+"/>
    <w:basedOn w:val="B20"/>
    <w:qFormat/>
    <w:rsid w:val="0057478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57478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57478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57478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57478E"/>
    <w:rPr>
      <w:rFonts w:ascii="Times New Roman" w:hAnsi="Times New Roman"/>
      <w:sz w:val="16"/>
      <w:lang w:val="en-GB" w:eastAsia="en-US"/>
    </w:rPr>
  </w:style>
  <w:style w:type="paragraph" w:customStyle="1" w:styleId="FL">
    <w:name w:val="FL"/>
    <w:basedOn w:val="a1"/>
    <w:qFormat/>
    <w:rsid w:val="0057478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57478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57478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57478E"/>
    <w:rPr>
      <w:rFonts w:eastAsia="Times New Roman"/>
      <w:i/>
      <w:color w:val="0000FF"/>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uiPriority w:val="99"/>
    <w:qFormat/>
    <w:locked/>
    <w:rsid w:val="0057478E"/>
    <w:rPr>
      <w:rFonts w:ascii="Arial" w:hAnsi="Arial"/>
      <w:b/>
      <w:noProof/>
      <w:sz w:val="18"/>
      <w:lang w:val="en-GB" w:eastAsia="en-US"/>
    </w:rPr>
  </w:style>
  <w:style w:type="paragraph" w:styleId="Web">
    <w:name w:val="Normal (Web)"/>
    <w:basedOn w:val="a1"/>
    <w:uiPriority w:val="99"/>
    <w:unhideWhenUsed/>
    <w:qFormat/>
    <w:rsid w:val="0057478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57478E"/>
    <w:pPr>
      <w:overflowPunct w:val="0"/>
      <w:autoSpaceDE w:val="0"/>
      <w:autoSpaceDN w:val="0"/>
      <w:adjustRightInd w:val="0"/>
      <w:textAlignment w:val="baseline"/>
    </w:pPr>
    <w:rPr>
      <w:rFonts w:eastAsia="Yu Mincho"/>
      <w:b/>
      <w:bCs/>
    </w:rPr>
  </w:style>
  <w:style w:type="paragraph" w:styleId="aff1">
    <w:name w:val="Revision"/>
    <w:hidden/>
    <w:uiPriority w:val="99"/>
    <w:semiHidden/>
    <w:qFormat/>
    <w:rsid w:val="0057478E"/>
    <w:rPr>
      <w:rFonts w:ascii="Times New Roman" w:eastAsia="SimSun" w:hAnsi="Times New Roman"/>
      <w:lang w:val="en-GB" w:eastAsia="en-US"/>
    </w:rPr>
  </w:style>
  <w:style w:type="character" w:customStyle="1" w:styleId="fontstyle01">
    <w:name w:val="fontstyle01"/>
    <w:qFormat/>
    <w:rsid w:val="0057478E"/>
    <w:rPr>
      <w:rFonts w:ascii="TimesNewRomanPSMT" w:hAnsi="TimesNewRomanPSMT" w:hint="default"/>
      <w:b w:val="0"/>
      <w:bCs w:val="0"/>
      <w:i w:val="0"/>
      <w:iCs w:val="0"/>
      <w:color w:val="000000"/>
      <w:sz w:val="20"/>
      <w:szCs w:val="20"/>
    </w:rPr>
  </w:style>
  <w:style w:type="table" w:styleId="aff2">
    <w:name w:val="Table Grid"/>
    <w:basedOn w:val="a3"/>
    <w:qFormat/>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57478E"/>
    <w:rPr>
      <w:rFonts w:ascii="Times New Roman" w:hAnsi="Times New Roman"/>
      <w:noProof/>
      <w:lang w:val="en-GB" w:eastAsia="en-US"/>
    </w:rPr>
  </w:style>
  <w:style w:type="paragraph" w:customStyle="1" w:styleId="Default">
    <w:name w:val="Default"/>
    <w:qFormat/>
    <w:rsid w:val="0057478E"/>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57478E"/>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57478E"/>
    <w:rPr>
      <w:rFonts w:ascii="Times New Roman" w:eastAsia="MS Mincho" w:hAnsi="Times New Roman"/>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57478E"/>
    <w:rPr>
      <w:rFonts w:ascii="Arial" w:hAnsi="Arial"/>
      <w:sz w:val="36"/>
      <w:lang w:val="en-GB" w:eastAsia="en-US"/>
    </w:rPr>
  </w:style>
  <w:style w:type="character" w:customStyle="1" w:styleId="H6Char">
    <w:name w:val="H6 Char"/>
    <w:link w:val="H6"/>
    <w:qFormat/>
    <w:rsid w:val="0057478E"/>
    <w:rPr>
      <w:rFonts w:ascii="Arial" w:hAnsi="Arial"/>
      <w:lang w:val="en-GB" w:eastAsia="en-US"/>
    </w:rPr>
  </w:style>
  <w:style w:type="character" w:customStyle="1" w:styleId="60">
    <w:name w:val="標題 6 字元"/>
    <w:aliases w:val="T1 字元,Header 6 字元"/>
    <w:link w:val="6"/>
    <w:qFormat/>
    <w:rsid w:val="0057478E"/>
    <w:rPr>
      <w:rFonts w:ascii="Arial" w:hAnsi="Arial"/>
      <w:lang w:val="en-GB" w:eastAsia="en-US"/>
    </w:rPr>
  </w:style>
  <w:style w:type="paragraph" w:styleId="aff5">
    <w:name w:val="index heading"/>
    <w:basedOn w:val="a1"/>
    <w:next w:val="a1"/>
    <w:qFormat/>
    <w:rsid w:val="0057478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57478E"/>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57478E"/>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57478E"/>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57478E"/>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57478E"/>
    <w:rPr>
      <w:rFonts w:ascii="Times New Roman" w:hAnsi="Times New Roman"/>
      <w:lang w:val="en-GB"/>
    </w:rPr>
  </w:style>
  <w:style w:type="paragraph" w:styleId="28">
    <w:name w:val="Body Text 2"/>
    <w:basedOn w:val="a1"/>
    <w:link w:val="29"/>
    <w:qFormat/>
    <w:rsid w:val="0057478E"/>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57478E"/>
    <w:rPr>
      <w:rFonts w:ascii="Times New Roman" w:eastAsia="MS Mincho" w:hAnsi="Times New Roman"/>
      <w:i/>
      <w:lang w:val="en-GB" w:eastAsia="en-US"/>
    </w:rPr>
  </w:style>
  <w:style w:type="paragraph" w:styleId="36">
    <w:name w:val="Body Text 3"/>
    <w:basedOn w:val="a1"/>
    <w:link w:val="37"/>
    <w:qFormat/>
    <w:rsid w:val="0057478E"/>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57478E"/>
    <w:rPr>
      <w:rFonts w:ascii="Times New Roman" w:eastAsia="Osaka" w:hAnsi="Times New Roman"/>
      <w:color w:val="000000"/>
      <w:lang w:val="en-GB" w:eastAsia="en-US"/>
    </w:rPr>
  </w:style>
  <w:style w:type="character" w:styleId="affa">
    <w:name w:val="page number"/>
    <w:qFormat/>
    <w:rsid w:val="0057478E"/>
  </w:style>
  <w:style w:type="paragraph" w:customStyle="1" w:styleId="CharCharCharCharChar">
    <w:name w:val="Char Char Char Char Char"/>
    <w:semiHidden/>
    <w:qFormat/>
    <w:rsid w:val="0057478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57478E"/>
    <w:rPr>
      <w:rFonts w:ascii="Arial" w:eastAsia="Arial" w:hAnsi="Arial"/>
      <w:b/>
      <w:bCs/>
      <w:noProof/>
      <w:sz w:val="22"/>
      <w:lang w:val="en-GB" w:eastAsia="en-US"/>
    </w:rPr>
  </w:style>
  <w:style w:type="paragraph" w:customStyle="1" w:styleId="CharChar">
    <w:name w:val="Char Char"/>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7478E"/>
    <w:rPr>
      <w:lang w:val="en-GB" w:eastAsia="ja-JP" w:bidi="ar-SA"/>
    </w:rPr>
  </w:style>
  <w:style w:type="paragraph" w:customStyle="1" w:styleId="1Char">
    <w:name w:val="(文字) (文字)1 Char (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478E"/>
    <w:rPr>
      <w:rFonts w:eastAsia="MS Mincho"/>
      <w:lang w:val="en-GB" w:eastAsia="en-US" w:bidi="ar-SA"/>
    </w:rPr>
  </w:style>
  <w:style w:type="paragraph" w:customStyle="1" w:styleId="1CharChar">
    <w:name w:val="(文字) (文字)1 Char (文字) (文字)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478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747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47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478E"/>
    <w:rPr>
      <w:rFonts w:ascii="Arial" w:hAnsi="Arial"/>
      <w:sz w:val="32"/>
      <w:lang w:val="en-GB" w:eastAsia="ja-JP" w:bidi="ar-SA"/>
    </w:rPr>
  </w:style>
  <w:style w:type="character" w:customStyle="1" w:styleId="CharChar4">
    <w:name w:val="Char Char4"/>
    <w:qFormat/>
    <w:rsid w:val="0057478E"/>
    <w:rPr>
      <w:rFonts w:ascii="Courier New" w:hAnsi="Courier New"/>
      <w:lang w:val="nb-NO" w:eastAsia="ja-JP" w:bidi="ar-SA"/>
    </w:rPr>
  </w:style>
  <w:style w:type="character" w:customStyle="1" w:styleId="AndreaLeonardi">
    <w:name w:val="Andrea Leonardi"/>
    <w:semiHidden/>
    <w:qFormat/>
    <w:rsid w:val="0057478E"/>
    <w:rPr>
      <w:rFonts w:ascii="Arial" w:hAnsi="Arial" w:cs="Arial"/>
      <w:color w:val="auto"/>
      <w:sz w:val="20"/>
      <w:szCs w:val="20"/>
    </w:rPr>
  </w:style>
  <w:style w:type="character" w:customStyle="1" w:styleId="B1Char1">
    <w:name w:val="B1 Char1"/>
    <w:qFormat/>
    <w:rsid w:val="0057478E"/>
    <w:rPr>
      <w:lang w:val="en-GB"/>
    </w:rPr>
  </w:style>
  <w:style w:type="character" w:customStyle="1" w:styleId="msoins0">
    <w:name w:val="msoins"/>
    <w:basedOn w:val="a2"/>
    <w:qFormat/>
    <w:rsid w:val="0057478E"/>
  </w:style>
  <w:style w:type="character" w:customStyle="1" w:styleId="Heading1Char">
    <w:name w:val="Heading 1 Char"/>
    <w:qFormat/>
    <w:rsid w:val="0057478E"/>
    <w:rPr>
      <w:rFonts w:ascii="Arial" w:hAnsi="Arial"/>
      <w:sz w:val="36"/>
      <w:lang w:val="en-GB" w:eastAsia="en-US" w:bidi="ar-SA"/>
    </w:rPr>
  </w:style>
  <w:style w:type="character" w:customStyle="1" w:styleId="NOCharChar">
    <w:name w:val="NO Char Char"/>
    <w:qFormat/>
    <w:rsid w:val="0057478E"/>
    <w:rPr>
      <w:lang w:val="en-GB" w:eastAsia="en-US" w:bidi="ar-SA"/>
    </w:rPr>
  </w:style>
  <w:style w:type="character" w:customStyle="1" w:styleId="NOZchn">
    <w:name w:val="NO Zchn"/>
    <w:qFormat/>
    <w:rsid w:val="0057478E"/>
    <w:rPr>
      <w:lang w:val="en-GB" w:eastAsia="en-US" w:bidi="ar-SA"/>
    </w:rPr>
  </w:style>
  <w:style w:type="paragraph" w:customStyle="1" w:styleId="CharCharCharCharCharChar">
    <w:name w:val="Char Char Char Char Char Char"/>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7478E"/>
  </w:style>
  <w:style w:type="character" w:customStyle="1" w:styleId="T1Char1">
    <w:name w:val="T1 Char1"/>
    <w:aliases w:val="Header 6 Char Char1"/>
    <w:qFormat/>
    <w:rsid w:val="0057478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7478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7478E"/>
    <w:rPr>
      <w:rFonts w:ascii="Arial" w:eastAsia="MS Mincho" w:hAnsi="Arial"/>
      <w:sz w:val="22"/>
      <w:lang w:val="en-GB" w:eastAsia="en-US" w:bidi="ar-SA"/>
    </w:rPr>
  </w:style>
  <w:style w:type="paragraph" w:customStyle="1" w:styleId="CarCar">
    <w:name w:val="Car C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478E"/>
    <w:rPr>
      <w:rFonts w:ascii="Arial" w:hAnsi="Arial"/>
      <w:sz w:val="32"/>
      <w:lang w:val="en-GB" w:eastAsia="en-US" w:bidi="ar-SA"/>
    </w:rPr>
  </w:style>
  <w:style w:type="character" w:customStyle="1" w:styleId="TACCar">
    <w:name w:val="TAC Car"/>
    <w:qFormat/>
    <w:rsid w:val="0057478E"/>
    <w:rPr>
      <w:rFonts w:ascii="Arial" w:hAnsi="Arial"/>
      <w:sz w:val="18"/>
      <w:lang w:val="en-GB" w:eastAsia="ja-JP" w:bidi="ar-SA"/>
    </w:rPr>
  </w:style>
  <w:style w:type="paragraph" w:customStyle="1" w:styleId="ZchnZchn1">
    <w:name w:val="Zchn Zchn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7478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478E"/>
    <w:rPr>
      <w:rFonts w:ascii="Arial" w:hAnsi="Arial"/>
      <w:sz w:val="32"/>
      <w:lang w:val="en-GB" w:eastAsia="en-US" w:bidi="ar-SA"/>
    </w:rPr>
  </w:style>
  <w:style w:type="paragraph" w:customStyle="1" w:styleId="2a">
    <w:name w:val="(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478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478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478E"/>
    <w:rPr>
      <w:rFonts w:ascii="Arial" w:eastAsia="MS Mincho" w:hAnsi="Arial"/>
      <w:sz w:val="22"/>
      <w:lang w:val="en-GB" w:eastAsia="en-US" w:bidi="ar-SA"/>
    </w:rPr>
  </w:style>
  <w:style w:type="paragraph" w:customStyle="1" w:styleId="38">
    <w:name w:val="(文字) (文字)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478E"/>
  </w:style>
  <w:style w:type="paragraph" w:customStyle="1" w:styleId="14">
    <w:name w:val="(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57478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57478E"/>
    <w:rPr>
      <w:rFonts w:ascii="Times New Roman" w:eastAsia="MS Mincho" w:hAnsi="Times New Roman"/>
      <w:lang w:val="en-GB" w:eastAsia="en-GB"/>
    </w:rPr>
  </w:style>
  <w:style w:type="paragraph" w:styleId="affc">
    <w:name w:val="Normal Indent"/>
    <w:basedOn w:val="a1"/>
    <w:qFormat/>
    <w:rsid w:val="0057478E"/>
    <w:pPr>
      <w:spacing w:after="0"/>
      <w:ind w:left="851"/>
    </w:pPr>
    <w:rPr>
      <w:rFonts w:eastAsia="MS Mincho"/>
      <w:lang w:val="it-IT" w:eastAsia="en-GB"/>
    </w:rPr>
  </w:style>
  <w:style w:type="paragraph" w:styleId="54">
    <w:name w:val="List Number 5"/>
    <w:basedOn w:val="a1"/>
    <w:qFormat/>
    <w:rsid w:val="0057478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7478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57478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478E"/>
    <w:rPr>
      <w:rFonts w:ascii="Arial" w:hAnsi="Arial"/>
      <w:sz w:val="36"/>
      <w:lang w:val="en-GB" w:eastAsia="en-US" w:bidi="ar-SA"/>
    </w:rPr>
  </w:style>
  <w:style w:type="character" w:customStyle="1" w:styleId="CharChar7">
    <w:name w:val="Char Char7"/>
    <w:semiHidden/>
    <w:qFormat/>
    <w:rsid w:val="0057478E"/>
    <w:rPr>
      <w:rFonts w:ascii="Tahoma" w:hAnsi="Tahoma" w:cs="Tahoma"/>
      <w:shd w:val="clear" w:color="auto" w:fill="000080"/>
      <w:lang w:val="en-GB" w:eastAsia="en-US"/>
    </w:rPr>
  </w:style>
  <w:style w:type="character" w:customStyle="1" w:styleId="ZchnZchn5">
    <w:name w:val="Zchn Zchn5"/>
    <w:qFormat/>
    <w:rsid w:val="0057478E"/>
    <w:rPr>
      <w:rFonts w:ascii="Courier New" w:eastAsia="Batang" w:hAnsi="Courier New"/>
      <w:lang w:val="nb-NO" w:eastAsia="en-US" w:bidi="ar-SA"/>
    </w:rPr>
  </w:style>
  <w:style w:type="character" w:customStyle="1" w:styleId="CharChar10">
    <w:name w:val="Char Char10"/>
    <w:semiHidden/>
    <w:qFormat/>
    <w:rsid w:val="0057478E"/>
    <w:rPr>
      <w:rFonts w:ascii="Times New Roman" w:hAnsi="Times New Roman"/>
      <w:lang w:val="en-GB" w:eastAsia="en-US"/>
    </w:rPr>
  </w:style>
  <w:style w:type="character" w:customStyle="1" w:styleId="CharChar9">
    <w:name w:val="Char Char9"/>
    <w:semiHidden/>
    <w:qFormat/>
    <w:rsid w:val="0057478E"/>
    <w:rPr>
      <w:rFonts w:ascii="Tahoma" w:hAnsi="Tahoma" w:cs="Tahoma"/>
      <w:sz w:val="16"/>
      <w:szCs w:val="16"/>
      <w:lang w:val="en-GB" w:eastAsia="en-US"/>
    </w:rPr>
  </w:style>
  <w:style w:type="character" w:customStyle="1" w:styleId="CharChar8">
    <w:name w:val="Char Char8"/>
    <w:semiHidden/>
    <w:qFormat/>
    <w:rsid w:val="0057478E"/>
    <w:rPr>
      <w:rFonts w:ascii="Times New Roman" w:hAnsi="Times New Roman"/>
      <w:b/>
      <w:bCs/>
      <w:lang w:val="en-GB" w:eastAsia="en-US"/>
    </w:rPr>
  </w:style>
  <w:style w:type="paragraph" w:customStyle="1" w:styleId="affd">
    <w:name w:val="修订"/>
    <w:hidden/>
    <w:semiHidden/>
    <w:qFormat/>
    <w:rsid w:val="0057478E"/>
    <w:rPr>
      <w:rFonts w:ascii="Times New Roman" w:eastAsia="Batang" w:hAnsi="Times New Roman"/>
      <w:lang w:val="en-GB" w:eastAsia="en-US"/>
    </w:rPr>
  </w:style>
  <w:style w:type="paragraph" w:styleId="affe">
    <w:name w:val="endnote text"/>
    <w:basedOn w:val="a1"/>
    <w:link w:val="afff"/>
    <w:qFormat/>
    <w:rsid w:val="0057478E"/>
    <w:pPr>
      <w:snapToGrid w:val="0"/>
    </w:pPr>
    <w:rPr>
      <w:rFonts w:eastAsia="SimSun"/>
    </w:rPr>
  </w:style>
  <w:style w:type="character" w:customStyle="1" w:styleId="afff">
    <w:name w:val="章節附註文字 字元"/>
    <w:basedOn w:val="a2"/>
    <w:link w:val="affe"/>
    <w:qFormat/>
    <w:rsid w:val="0057478E"/>
    <w:rPr>
      <w:rFonts w:ascii="Times New Roman" w:eastAsia="SimSun" w:hAnsi="Times New Roman"/>
      <w:lang w:val="en-GB" w:eastAsia="en-US"/>
    </w:rPr>
  </w:style>
  <w:style w:type="character" w:styleId="afff0">
    <w:name w:val="endnote reference"/>
    <w:qFormat/>
    <w:rsid w:val="0057478E"/>
    <w:rPr>
      <w:vertAlign w:val="superscript"/>
    </w:rPr>
  </w:style>
  <w:style w:type="character" w:customStyle="1" w:styleId="btChar3">
    <w:name w:val="bt Char3"/>
    <w:aliases w:val="bt Car Char Char3"/>
    <w:qFormat/>
    <w:rsid w:val="0057478E"/>
    <w:rPr>
      <w:lang w:val="en-GB" w:eastAsia="ja-JP" w:bidi="ar-SA"/>
    </w:rPr>
  </w:style>
  <w:style w:type="paragraph" w:styleId="afff1">
    <w:name w:val="Title"/>
    <w:basedOn w:val="a1"/>
    <w:next w:val="a1"/>
    <w:link w:val="afff2"/>
    <w:qFormat/>
    <w:rsid w:val="0057478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57478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478E"/>
    <w:rPr>
      <w:rFonts w:ascii="Arial" w:hAnsi="Arial"/>
      <w:sz w:val="22"/>
      <w:lang w:val="en-GB" w:eastAsia="ja-JP" w:bidi="ar-SA"/>
    </w:rPr>
  </w:style>
  <w:style w:type="paragraph" w:styleId="afff3">
    <w:name w:val="Date"/>
    <w:basedOn w:val="a1"/>
    <w:next w:val="a1"/>
    <w:link w:val="afff4"/>
    <w:qFormat/>
    <w:rsid w:val="0057478E"/>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57478E"/>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57478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478E"/>
    <w:rPr>
      <w:rFonts w:ascii="Arial" w:hAnsi="Arial"/>
      <w:sz w:val="24"/>
      <w:lang w:val="en-GB"/>
    </w:rPr>
  </w:style>
  <w:style w:type="paragraph" w:customStyle="1" w:styleId="AutoCorrect">
    <w:name w:val="AutoCorrect"/>
    <w:qFormat/>
    <w:rsid w:val="0057478E"/>
    <w:rPr>
      <w:rFonts w:ascii="Times New Roman" w:eastAsia="MS Mincho" w:hAnsi="Times New Roman"/>
      <w:sz w:val="24"/>
      <w:szCs w:val="24"/>
      <w:lang w:val="en-GB" w:eastAsia="ko-KR"/>
    </w:rPr>
  </w:style>
  <w:style w:type="paragraph" w:customStyle="1" w:styleId="-PAGE-">
    <w:name w:val="- PAGE -"/>
    <w:qFormat/>
    <w:rsid w:val="0057478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478E"/>
    <w:rPr>
      <w:rFonts w:ascii="Arial" w:eastAsia="Batang" w:hAnsi="Arial" w:cs="Times New Roman"/>
      <w:b/>
      <w:bCs/>
      <w:i/>
      <w:iCs/>
      <w:sz w:val="28"/>
      <w:szCs w:val="28"/>
      <w:lang w:val="en-GB" w:eastAsia="en-US" w:bidi="ar-SA"/>
    </w:rPr>
  </w:style>
  <w:style w:type="paragraph" w:customStyle="1" w:styleId="Createdby">
    <w:name w:val="Created by"/>
    <w:qFormat/>
    <w:rsid w:val="0057478E"/>
    <w:rPr>
      <w:rFonts w:ascii="Times New Roman" w:eastAsia="MS Mincho" w:hAnsi="Times New Roman"/>
      <w:sz w:val="24"/>
      <w:szCs w:val="24"/>
      <w:lang w:val="en-GB" w:eastAsia="ko-KR"/>
    </w:rPr>
  </w:style>
  <w:style w:type="paragraph" w:customStyle="1" w:styleId="Createdon">
    <w:name w:val="Created on"/>
    <w:qFormat/>
    <w:rsid w:val="0057478E"/>
    <w:rPr>
      <w:rFonts w:ascii="Times New Roman" w:eastAsia="MS Mincho" w:hAnsi="Times New Roman"/>
      <w:sz w:val="24"/>
      <w:szCs w:val="24"/>
      <w:lang w:val="en-GB" w:eastAsia="ko-KR"/>
    </w:rPr>
  </w:style>
  <w:style w:type="paragraph" w:customStyle="1" w:styleId="Lastprinted">
    <w:name w:val="Last printed"/>
    <w:qFormat/>
    <w:rsid w:val="0057478E"/>
    <w:rPr>
      <w:rFonts w:ascii="Times New Roman" w:eastAsia="MS Mincho" w:hAnsi="Times New Roman"/>
      <w:sz w:val="24"/>
      <w:szCs w:val="24"/>
      <w:lang w:val="en-GB" w:eastAsia="ko-KR"/>
    </w:rPr>
  </w:style>
  <w:style w:type="paragraph" w:customStyle="1" w:styleId="Lastsavedby">
    <w:name w:val="Last saved by"/>
    <w:qFormat/>
    <w:rsid w:val="0057478E"/>
    <w:rPr>
      <w:rFonts w:ascii="Times New Roman" w:eastAsia="MS Mincho" w:hAnsi="Times New Roman"/>
      <w:sz w:val="24"/>
      <w:szCs w:val="24"/>
      <w:lang w:val="en-GB" w:eastAsia="ko-KR"/>
    </w:rPr>
  </w:style>
  <w:style w:type="paragraph" w:customStyle="1" w:styleId="Filename">
    <w:name w:val="Filename"/>
    <w:qFormat/>
    <w:rsid w:val="0057478E"/>
    <w:rPr>
      <w:rFonts w:ascii="Times New Roman" w:eastAsia="MS Mincho" w:hAnsi="Times New Roman"/>
      <w:sz w:val="24"/>
      <w:szCs w:val="24"/>
      <w:lang w:val="en-GB" w:eastAsia="ko-KR"/>
    </w:rPr>
  </w:style>
  <w:style w:type="paragraph" w:customStyle="1" w:styleId="Filenameandpath">
    <w:name w:val="Filename and path"/>
    <w:qFormat/>
    <w:rsid w:val="0057478E"/>
    <w:rPr>
      <w:rFonts w:ascii="Times New Roman" w:eastAsia="MS Mincho" w:hAnsi="Times New Roman"/>
      <w:sz w:val="24"/>
      <w:szCs w:val="24"/>
      <w:lang w:val="en-GB" w:eastAsia="ko-KR"/>
    </w:rPr>
  </w:style>
  <w:style w:type="paragraph" w:customStyle="1" w:styleId="AuthorPageDate">
    <w:name w:val="Author  Page #  Date"/>
    <w:qFormat/>
    <w:rsid w:val="0057478E"/>
    <w:rPr>
      <w:rFonts w:ascii="Times New Roman" w:eastAsia="MS Mincho" w:hAnsi="Times New Roman"/>
      <w:sz w:val="24"/>
      <w:szCs w:val="24"/>
      <w:lang w:val="en-GB" w:eastAsia="ko-KR"/>
    </w:rPr>
  </w:style>
  <w:style w:type="paragraph" w:customStyle="1" w:styleId="ConfidentialPageDate">
    <w:name w:val="Confidential  Page #  Date"/>
    <w:qFormat/>
    <w:rsid w:val="0057478E"/>
    <w:rPr>
      <w:rFonts w:ascii="Times New Roman" w:eastAsia="MS Mincho" w:hAnsi="Times New Roman"/>
      <w:sz w:val="24"/>
      <w:szCs w:val="24"/>
      <w:lang w:val="en-GB" w:eastAsia="ko-KR"/>
    </w:rPr>
  </w:style>
  <w:style w:type="paragraph" w:customStyle="1" w:styleId="INDENT1">
    <w:name w:val="INDENT1"/>
    <w:basedOn w:val="a1"/>
    <w:qFormat/>
    <w:rsid w:val="0057478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7478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7478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747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57478E"/>
    <w:rPr>
      <w:b/>
      <w:bCs/>
    </w:rPr>
  </w:style>
  <w:style w:type="paragraph" w:customStyle="1" w:styleId="enumlev2">
    <w:name w:val="enumlev2"/>
    <w:basedOn w:val="a1"/>
    <w:qFormat/>
    <w:rsid w:val="005747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7478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57478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57478E"/>
    <w:rPr>
      <w:rFonts w:ascii="Times New Roman" w:eastAsia="Batang" w:hAnsi="Times New Roman"/>
      <w:lang w:val="en-GB" w:eastAsia="en-US"/>
    </w:rPr>
  </w:style>
  <w:style w:type="table" w:customStyle="1" w:styleId="TableGrid1">
    <w:name w:val="Table Grid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57478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7478E"/>
    <w:rPr>
      <w:rFonts w:ascii="Times New Roman" w:eastAsia="SimSun" w:hAnsi="Times New Roman"/>
      <w:sz w:val="24"/>
      <w:szCs w:val="24"/>
      <w:lang w:val="en-GB" w:eastAsia="ko-KR"/>
    </w:rPr>
  </w:style>
  <w:style w:type="paragraph" w:customStyle="1" w:styleId="ATC">
    <w:name w:val="ATC"/>
    <w:basedOn w:val="a1"/>
    <w:qFormat/>
    <w:rsid w:val="0057478E"/>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57478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57478E"/>
    <w:pPr>
      <w:tabs>
        <w:tab w:val="center" w:pos="4820"/>
        <w:tab w:val="right" w:pos="9640"/>
      </w:tabs>
    </w:pPr>
    <w:rPr>
      <w:rFonts w:eastAsia="SimSun"/>
      <w:lang w:eastAsia="ja-JP"/>
    </w:rPr>
  </w:style>
  <w:style w:type="paragraph" w:customStyle="1" w:styleId="Separation">
    <w:name w:val="Separation"/>
    <w:basedOn w:val="10"/>
    <w:next w:val="a1"/>
    <w:qFormat/>
    <w:rsid w:val="0057478E"/>
    <w:pPr>
      <w:pBdr>
        <w:top w:val="none" w:sz="0" w:space="0" w:color="auto"/>
      </w:pBdr>
    </w:pPr>
    <w:rPr>
      <w:rFonts w:eastAsia="MS Mincho"/>
      <w:b/>
      <w:color w:val="0000FF"/>
      <w:szCs w:val="36"/>
      <w:lang w:eastAsia="ja-JP"/>
    </w:rPr>
  </w:style>
  <w:style w:type="paragraph" w:customStyle="1" w:styleId="TaOC">
    <w:name w:val="TaOC"/>
    <w:basedOn w:val="TAC"/>
    <w:qFormat/>
    <w:rsid w:val="0057478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478E"/>
    <w:rPr>
      <w:rFonts w:ascii="Arial" w:hAnsi="Arial"/>
      <w:lang w:val="en-GB" w:eastAsia="en-US" w:bidi="ar-SA"/>
    </w:rPr>
  </w:style>
  <w:style w:type="table" w:customStyle="1" w:styleId="Tabellengitternetz1">
    <w:name w:val="Tabellengitternetz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57478E"/>
    <w:pPr>
      <w:tabs>
        <w:tab w:val="num" w:pos="928"/>
      </w:tabs>
      <w:ind w:left="928" w:hanging="360"/>
    </w:pPr>
    <w:rPr>
      <w:rFonts w:eastAsia="Batang"/>
    </w:rPr>
  </w:style>
  <w:style w:type="table" w:customStyle="1" w:styleId="TableGrid2">
    <w:name w:val="Table Grid2"/>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7478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57478E"/>
    <w:pPr>
      <w:keepNext w:val="0"/>
      <w:keepLines w:val="0"/>
      <w:spacing w:before="240"/>
      <w:ind w:left="0" w:firstLine="0"/>
    </w:pPr>
    <w:rPr>
      <w:rFonts w:eastAsia="MS Mincho"/>
      <w:bCs/>
    </w:rPr>
  </w:style>
  <w:style w:type="table" w:customStyle="1" w:styleId="TableGrid3">
    <w:name w:val="Table Grid3"/>
    <w:basedOn w:val="a3"/>
    <w:next w:val="aff2"/>
    <w:qFormat/>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57478E"/>
    <w:rPr>
      <w:rFonts w:ascii="Tahoma" w:eastAsia="MS Mincho" w:hAnsi="Tahoma" w:cs="Tahoma"/>
      <w:sz w:val="16"/>
      <w:szCs w:val="16"/>
    </w:rPr>
  </w:style>
  <w:style w:type="paragraph" w:customStyle="1" w:styleId="JK-text-simpledoc">
    <w:name w:val="JK - text - simple doc"/>
    <w:basedOn w:val="aff8"/>
    <w:autoRedefine/>
    <w:qFormat/>
    <w:rsid w:val="0057478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57478E"/>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57478E"/>
    <w:rPr>
      <w:rFonts w:ascii="Tahoma" w:eastAsia="MS Mincho" w:hAnsi="Tahoma" w:cs="Tahoma"/>
      <w:sz w:val="16"/>
      <w:szCs w:val="16"/>
    </w:rPr>
  </w:style>
  <w:style w:type="paragraph" w:customStyle="1" w:styleId="ZchnZchn">
    <w:name w:val="Zchn Zchn"/>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7478E"/>
    <w:rPr>
      <w:rFonts w:ascii="Arial" w:hAnsi="Arial"/>
      <w:b/>
      <w:noProof/>
      <w:sz w:val="18"/>
      <w:lang w:val="en-GB" w:eastAsia="en-US" w:bidi="ar-SA"/>
    </w:rPr>
  </w:style>
  <w:style w:type="paragraph" w:customStyle="1" w:styleId="2d">
    <w:name w:val="吹き出し2"/>
    <w:basedOn w:val="a1"/>
    <w:semiHidden/>
    <w:qFormat/>
    <w:rsid w:val="0057478E"/>
    <w:rPr>
      <w:rFonts w:ascii="Tahoma" w:eastAsia="MS Mincho" w:hAnsi="Tahoma" w:cs="Tahoma"/>
      <w:sz w:val="16"/>
      <w:szCs w:val="16"/>
    </w:rPr>
  </w:style>
  <w:style w:type="paragraph" w:customStyle="1" w:styleId="Note">
    <w:name w:val="Note"/>
    <w:basedOn w:val="B10"/>
    <w:qFormat/>
    <w:rsid w:val="0057478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7478E"/>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5747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7478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747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747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747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478E"/>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5747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57478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57478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57478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7478E"/>
    <w:rPr>
      <w:rFonts w:ascii="Arial" w:hAnsi="Arial"/>
      <w:sz w:val="36"/>
      <w:lang w:val="en-GB" w:eastAsia="en-US" w:bidi="ar-SA"/>
    </w:rPr>
  </w:style>
  <w:style w:type="paragraph" w:customStyle="1" w:styleId="TableTitle">
    <w:name w:val="TableTitle"/>
    <w:basedOn w:val="28"/>
    <w:next w:val="28"/>
    <w:qFormat/>
    <w:rsid w:val="0057478E"/>
    <w:pPr>
      <w:keepNext/>
      <w:keepLines/>
      <w:spacing w:after="60"/>
      <w:ind w:left="210"/>
      <w:jc w:val="center"/>
    </w:pPr>
    <w:rPr>
      <w:b/>
      <w:i w:val="0"/>
      <w:lang w:eastAsia="en-GB"/>
    </w:rPr>
  </w:style>
  <w:style w:type="paragraph" w:customStyle="1" w:styleId="TableofFigures1">
    <w:name w:val="Table of Figures1"/>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747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747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5747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57478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478E"/>
    <w:rPr>
      <w:rFonts w:ascii="Arial" w:hAnsi="Arial"/>
      <w:sz w:val="28"/>
      <w:lang w:val="en-GB" w:eastAsia="en-US" w:bidi="ar-SA"/>
    </w:rPr>
  </w:style>
  <w:style w:type="paragraph" w:customStyle="1" w:styleId="Heading3Underrubrik2H3">
    <w:name w:val="Heading 3.Underrubrik2.H3"/>
    <w:basedOn w:val="Heading2Head2A2"/>
    <w:next w:val="a1"/>
    <w:qFormat/>
    <w:rsid w:val="0057478E"/>
    <w:pPr>
      <w:spacing w:before="120"/>
      <w:outlineLvl w:val="2"/>
    </w:pPr>
    <w:rPr>
      <w:sz w:val="28"/>
    </w:rPr>
  </w:style>
  <w:style w:type="paragraph" w:customStyle="1" w:styleId="Heading2Head2A2">
    <w:name w:val="Heading 2.Head2A.2"/>
    <w:basedOn w:val="10"/>
    <w:next w:val="a1"/>
    <w:qFormat/>
    <w:rsid w:val="005747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57478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5747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747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7478E"/>
    <w:pPr>
      <w:ind w:left="244" w:hanging="244"/>
    </w:pPr>
    <w:rPr>
      <w:rFonts w:ascii="Arial" w:eastAsia="SimSun" w:hAnsi="Arial"/>
      <w:noProof/>
      <w:color w:val="000000"/>
      <w:lang w:val="en-GB" w:eastAsia="en-US"/>
    </w:rPr>
  </w:style>
  <w:style w:type="paragraph" w:customStyle="1" w:styleId="Bullets">
    <w:name w:val="Bullets"/>
    <w:basedOn w:val="aff8"/>
    <w:qFormat/>
    <w:rsid w:val="0057478E"/>
    <w:pPr>
      <w:widowControl w:val="0"/>
      <w:spacing w:after="120"/>
      <w:ind w:left="283" w:hanging="283"/>
    </w:pPr>
    <w:rPr>
      <w:lang w:eastAsia="de-DE"/>
    </w:rPr>
  </w:style>
  <w:style w:type="paragraph" w:customStyle="1" w:styleId="11BodyText">
    <w:name w:val="11 BodyText"/>
    <w:basedOn w:val="a1"/>
    <w:qFormat/>
    <w:rsid w:val="0057478E"/>
    <w:pPr>
      <w:spacing w:after="220"/>
      <w:ind w:left="1298"/>
    </w:pPr>
    <w:rPr>
      <w:rFonts w:ascii="Arial" w:eastAsia="SimSun" w:hAnsi="Arial"/>
      <w:lang w:val="en-US" w:eastAsia="en-GB"/>
    </w:rPr>
  </w:style>
  <w:style w:type="numbering" w:customStyle="1" w:styleId="17">
    <w:name w:val="无列表1"/>
    <w:next w:val="a4"/>
    <w:semiHidden/>
    <w:rsid w:val="0057478E"/>
  </w:style>
  <w:style w:type="paragraph" w:customStyle="1" w:styleId="berschrift2Head2A2">
    <w:name w:val="Überschrift 2.Head2A.2"/>
    <w:basedOn w:val="10"/>
    <w:next w:val="a1"/>
    <w:qFormat/>
    <w:rsid w:val="0057478E"/>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57478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7478E"/>
    <w:rPr>
      <w:rFonts w:eastAsia="MS Mincho"/>
      <w:kern w:val="2"/>
    </w:rPr>
  </w:style>
  <w:style w:type="character" w:customStyle="1" w:styleId="StyleTACChar">
    <w:name w:val="Style TAC + Char"/>
    <w:link w:val="StyleTAC"/>
    <w:qFormat/>
    <w:rsid w:val="0057478E"/>
    <w:rPr>
      <w:rFonts w:ascii="Arial" w:eastAsia="MS Mincho" w:hAnsi="Arial"/>
      <w:kern w:val="2"/>
      <w:sz w:val="18"/>
      <w:lang w:val="en-GB" w:eastAsia="en-US"/>
    </w:rPr>
  </w:style>
  <w:style w:type="character" w:customStyle="1" w:styleId="CharChar29">
    <w:name w:val="Char Char29"/>
    <w:qFormat/>
    <w:rsid w:val="0057478E"/>
    <w:rPr>
      <w:rFonts w:ascii="Arial" w:hAnsi="Arial"/>
      <w:sz w:val="36"/>
      <w:lang w:val="en-GB" w:eastAsia="en-US" w:bidi="ar-SA"/>
    </w:rPr>
  </w:style>
  <w:style w:type="character" w:customStyle="1" w:styleId="CharChar28">
    <w:name w:val="Char Char28"/>
    <w:qFormat/>
    <w:rsid w:val="0057478E"/>
    <w:rPr>
      <w:rFonts w:ascii="Arial" w:hAnsi="Arial"/>
      <w:sz w:val="32"/>
      <w:lang w:val="en-GB"/>
    </w:rPr>
  </w:style>
  <w:style w:type="paragraph" w:customStyle="1" w:styleId="berschrift3h3H3Underrubrik2">
    <w:name w:val="Überschrift 3.h3.H3.Underrubrik2"/>
    <w:basedOn w:val="2"/>
    <w:next w:val="a1"/>
    <w:qFormat/>
    <w:rsid w:val="0057478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47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478E"/>
    <w:rPr>
      <w:rFonts w:ascii="Arial" w:hAnsi="Arial"/>
      <w:sz w:val="22"/>
      <w:lang w:val="en-GB" w:eastAsia="en-GB" w:bidi="ar-SA"/>
    </w:rPr>
  </w:style>
  <w:style w:type="character" w:customStyle="1" w:styleId="70">
    <w:name w:val="標題 7 字元"/>
    <w:link w:val="7"/>
    <w:qFormat/>
    <w:rsid w:val="0057478E"/>
    <w:rPr>
      <w:rFonts w:ascii="Arial" w:hAnsi="Arial"/>
      <w:lang w:val="en-GB" w:eastAsia="en-US"/>
    </w:rPr>
  </w:style>
  <w:style w:type="character" w:customStyle="1" w:styleId="80">
    <w:name w:val="標題 8 字元"/>
    <w:link w:val="8"/>
    <w:qFormat/>
    <w:rsid w:val="0057478E"/>
    <w:rPr>
      <w:rFonts w:ascii="Arial" w:hAnsi="Arial"/>
      <w:sz w:val="36"/>
      <w:lang w:val="en-GB" w:eastAsia="en-US"/>
    </w:rPr>
  </w:style>
  <w:style w:type="character" w:customStyle="1" w:styleId="90">
    <w:name w:val="標題 9 字元"/>
    <w:link w:val="9"/>
    <w:qFormat/>
    <w:rsid w:val="0057478E"/>
    <w:rPr>
      <w:rFonts w:ascii="Arial" w:hAnsi="Arial"/>
      <w:sz w:val="36"/>
      <w:lang w:val="en-GB" w:eastAsia="en-US"/>
    </w:rPr>
  </w:style>
  <w:style w:type="character" w:customStyle="1" w:styleId="af0">
    <w:name w:val="頁尾 字元"/>
    <w:aliases w:val="footer odd 字元,footer 字元,fo 字元,pie de página 字元"/>
    <w:link w:val="af"/>
    <w:qFormat/>
    <w:rsid w:val="0057478E"/>
    <w:rPr>
      <w:rFonts w:ascii="Arial" w:hAnsi="Arial"/>
      <w:b/>
      <w:i/>
      <w:noProof/>
      <w:sz w:val="18"/>
      <w:lang w:val="en-GB" w:eastAsia="en-US"/>
    </w:rPr>
  </w:style>
  <w:style w:type="paragraph" w:customStyle="1" w:styleId="55">
    <w:name w:val="吹き出し5"/>
    <w:basedOn w:val="a1"/>
    <w:semiHidden/>
    <w:qFormat/>
    <w:rsid w:val="0057478E"/>
    <w:rPr>
      <w:rFonts w:ascii="Tahoma" w:eastAsia="MS Mincho" w:hAnsi="Tahoma" w:cs="Tahoma"/>
      <w:sz w:val="16"/>
      <w:szCs w:val="16"/>
    </w:rPr>
  </w:style>
  <w:style w:type="character" w:customStyle="1" w:styleId="B1Zchn">
    <w:name w:val="B1 Zchn"/>
    <w:qFormat/>
    <w:rsid w:val="0057478E"/>
    <w:rPr>
      <w:rFonts w:ascii="Times New Roman" w:hAnsi="Times New Roman"/>
      <w:lang w:val="en-GB"/>
    </w:rPr>
  </w:style>
  <w:style w:type="paragraph" w:customStyle="1" w:styleId="Reference">
    <w:name w:val="Reference"/>
    <w:basedOn w:val="a1"/>
    <w:qFormat/>
    <w:rsid w:val="0057478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478E"/>
    <w:rPr>
      <w:rFonts w:ascii="Times New Roman" w:eastAsia="Times New Roman" w:hAnsi="Times New Roman"/>
      <w:lang w:val="en-GB" w:eastAsia="ja-JP"/>
    </w:rPr>
  </w:style>
  <w:style w:type="paragraph" w:customStyle="1" w:styleId="CharCharCharCharChar2">
    <w:name w:val="Char Char 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478E"/>
    <w:rPr>
      <w:lang w:val="en-GB" w:eastAsia="ja-JP" w:bidi="ar-SA"/>
    </w:rPr>
  </w:style>
  <w:style w:type="character" w:customStyle="1" w:styleId="CharChar42">
    <w:name w:val="Char Char42"/>
    <w:qFormat/>
    <w:rsid w:val="0057478E"/>
    <w:rPr>
      <w:rFonts w:ascii="Courier New" w:hAnsi="Courier New" w:cs="Courier New" w:hint="default"/>
      <w:lang w:val="nb-NO" w:eastAsia="ja-JP" w:bidi="ar-SA"/>
    </w:rPr>
  </w:style>
  <w:style w:type="character" w:customStyle="1" w:styleId="CharChar72">
    <w:name w:val="Char Char72"/>
    <w:semiHidden/>
    <w:qFormat/>
    <w:rsid w:val="0057478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57478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7478E"/>
    <w:rPr>
      <w:rFonts w:ascii="Times New Roman" w:hAnsi="Times New Roman" w:cs="Times New Roman" w:hint="default"/>
      <w:lang w:val="en-GB" w:eastAsia="en-US"/>
    </w:rPr>
  </w:style>
  <w:style w:type="character" w:customStyle="1" w:styleId="CharChar92">
    <w:name w:val="Char Char92"/>
    <w:semiHidden/>
    <w:qFormat/>
    <w:rsid w:val="0057478E"/>
    <w:rPr>
      <w:rFonts w:ascii="Tahoma" w:hAnsi="Tahoma" w:cs="Tahoma" w:hint="default"/>
      <w:sz w:val="16"/>
      <w:szCs w:val="16"/>
      <w:lang w:val="en-GB" w:eastAsia="en-US"/>
    </w:rPr>
  </w:style>
  <w:style w:type="character" w:customStyle="1" w:styleId="CharChar82">
    <w:name w:val="Char Char82"/>
    <w:semiHidden/>
    <w:qFormat/>
    <w:rsid w:val="0057478E"/>
    <w:rPr>
      <w:rFonts w:ascii="Times New Roman" w:hAnsi="Times New Roman" w:cs="Times New Roman" w:hint="default"/>
      <w:b/>
      <w:bCs/>
      <w:lang w:val="en-GB" w:eastAsia="en-US"/>
    </w:rPr>
  </w:style>
  <w:style w:type="character" w:customStyle="1" w:styleId="CharChar292">
    <w:name w:val="Char Char292"/>
    <w:qFormat/>
    <w:rsid w:val="0057478E"/>
    <w:rPr>
      <w:rFonts w:ascii="Arial" w:hAnsi="Arial" w:cs="Arial" w:hint="default"/>
      <w:sz w:val="36"/>
      <w:lang w:val="en-GB" w:eastAsia="en-US" w:bidi="ar-SA"/>
    </w:rPr>
  </w:style>
  <w:style w:type="character" w:customStyle="1" w:styleId="CharChar282">
    <w:name w:val="Char Char282"/>
    <w:qFormat/>
    <w:rsid w:val="0057478E"/>
    <w:rPr>
      <w:rFonts w:ascii="Arial" w:hAnsi="Arial" w:cs="Arial" w:hint="default"/>
      <w:sz w:val="32"/>
      <w:lang w:val="en-GB"/>
    </w:rPr>
  </w:style>
  <w:style w:type="character" w:customStyle="1" w:styleId="GuidanceChar">
    <w:name w:val="Guidance Char"/>
    <w:link w:val="Guidance"/>
    <w:qFormat/>
    <w:rsid w:val="0057478E"/>
    <w:rPr>
      <w:rFonts w:ascii="Times New Roman" w:eastAsia="Times New Roman" w:hAnsi="Times New Roman"/>
      <w:i/>
      <w:color w:val="0000FF"/>
      <w:lang w:val="en-GB" w:eastAsia="en-US"/>
    </w:rPr>
  </w:style>
  <w:style w:type="character" w:customStyle="1" w:styleId="msoins00">
    <w:name w:val="msoins0"/>
    <w:qFormat/>
    <w:rsid w:val="0057478E"/>
  </w:style>
  <w:style w:type="character" w:customStyle="1" w:styleId="B3Char">
    <w:name w:val="B3 Char"/>
    <w:link w:val="B30"/>
    <w:qFormat/>
    <w:rsid w:val="0057478E"/>
    <w:rPr>
      <w:rFonts w:ascii="Times New Roman" w:hAnsi="Times New Roman"/>
      <w:lang w:val="en-GB" w:eastAsia="en-US"/>
    </w:rPr>
  </w:style>
  <w:style w:type="paragraph" w:customStyle="1" w:styleId="CharChar24">
    <w:name w:val="Char Char24"/>
    <w:basedOn w:val="a1"/>
    <w:semiHidden/>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57478E"/>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57478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57478E"/>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57478E"/>
    <w:rPr>
      <w:rFonts w:ascii="Times New Roman" w:eastAsia="Yu Mincho" w:hAnsi="Times New Roman"/>
      <w:lang w:val="en-GB" w:eastAsia="en-US"/>
    </w:rPr>
  </w:style>
  <w:style w:type="paragraph" w:customStyle="1" w:styleId="MotorolaResponse1">
    <w:name w:val="Motorola Response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747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7478E"/>
    <w:rPr>
      <w:rFonts w:ascii="Times New Roman" w:eastAsia="Batang" w:hAnsi="Times New Roman"/>
      <w:sz w:val="24"/>
      <w:lang w:eastAsia="en-US"/>
    </w:rPr>
  </w:style>
  <w:style w:type="paragraph" w:customStyle="1" w:styleId="FBCharCharCharChar1">
    <w:name w:val="FB Char Char Char Char1"/>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478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478E"/>
    <w:rPr>
      <w:rFonts w:ascii="Arial" w:eastAsia="Arial" w:hAnsi="Arial"/>
      <w:sz w:val="28"/>
      <w:lang w:val="en-GB" w:eastAsia="en-US"/>
    </w:rPr>
  </w:style>
  <w:style w:type="paragraph" w:customStyle="1" w:styleId="a">
    <w:name w:val="表格题注"/>
    <w:next w:val="a1"/>
    <w:qFormat/>
    <w:rsid w:val="0057478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57478E"/>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57478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478E"/>
    <w:rPr>
      <w:vanish w:val="0"/>
      <w:color w:val="FF0000"/>
      <w:lang w:eastAsia="en-US"/>
    </w:rPr>
  </w:style>
  <w:style w:type="character" w:customStyle="1" w:styleId="ZchnZchn52">
    <w:name w:val="Zchn Zchn52"/>
    <w:qFormat/>
    <w:rsid w:val="0057478E"/>
    <w:rPr>
      <w:rFonts w:ascii="Courier New" w:eastAsia="Batang" w:hAnsi="Courier New"/>
      <w:lang w:val="nb-NO" w:eastAsia="en-US" w:bidi="ar-SA"/>
    </w:rPr>
  </w:style>
  <w:style w:type="character" w:customStyle="1" w:styleId="ad">
    <w:name w:val="清單 字元"/>
    <w:link w:val="ac"/>
    <w:qFormat/>
    <w:rsid w:val="0057478E"/>
    <w:rPr>
      <w:rFonts w:ascii="Times New Roman" w:hAnsi="Times New Roman"/>
      <w:lang w:val="en-GB" w:eastAsia="en-US"/>
    </w:rPr>
  </w:style>
  <w:style w:type="character" w:customStyle="1" w:styleId="27">
    <w:name w:val="清單 2 字元"/>
    <w:link w:val="26"/>
    <w:qFormat/>
    <w:rsid w:val="0057478E"/>
    <w:rPr>
      <w:rFonts w:ascii="Times New Roman" w:hAnsi="Times New Roman"/>
      <w:lang w:val="en-GB" w:eastAsia="en-US"/>
    </w:rPr>
  </w:style>
  <w:style w:type="character" w:customStyle="1" w:styleId="34">
    <w:name w:val="項目符號 3 字元"/>
    <w:link w:val="33"/>
    <w:qFormat/>
    <w:rsid w:val="0057478E"/>
    <w:rPr>
      <w:rFonts w:ascii="Times New Roman" w:hAnsi="Times New Roman"/>
      <w:lang w:val="en-GB" w:eastAsia="en-US"/>
    </w:rPr>
  </w:style>
  <w:style w:type="character" w:customStyle="1" w:styleId="25">
    <w:name w:val="項目符號 2 字元"/>
    <w:link w:val="24"/>
    <w:qFormat/>
    <w:rsid w:val="0057478E"/>
    <w:rPr>
      <w:rFonts w:ascii="Times New Roman" w:hAnsi="Times New Roman"/>
      <w:lang w:val="en-GB" w:eastAsia="en-US"/>
    </w:rPr>
  </w:style>
  <w:style w:type="character" w:customStyle="1" w:styleId="ae">
    <w:name w:val="項目符號 字元"/>
    <w:link w:val="ab"/>
    <w:qFormat/>
    <w:rsid w:val="0057478E"/>
    <w:rPr>
      <w:rFonts w:ascii="Times New Roman" w:hAnsi="Times New Roman"/>
      <w:lang w:val="en-GB" w:eastAsia="en-US"/>
    </w:rPr>
  </w:style>
  <w:style w:type="character" w:customStyle="1" w:styleId="1Char0">
    <w:name w:val="样式1 Char"/>
    <w:link w:val="1"/>
    <w:qFormat/>
    <w:rsid w:val="0057478E"/>
    <w:rPr>
      <w:rFonts w:ascii="Arial" w:hAnsi="Arial"/>
      <w:sz w:val="18"/>
      <w:lang w:val="en-GB" w:eastAsia="ja-JP"/>
    </w:rPr>
  </w:style>
  <w:style w:type="character" w:customStyle="1" w:styleId="superscript">
    <w:name w:val="superscript"/>
    <w:qFormat/>
    <w:rsid w:val="0057478E"/>
    <w:rPr>
      <w:rFonts w:ascii="Bookman" w:hAnsi="Bookman"/>
      <w:position w:val="6"/>
      <w:sz w:val="18"/>
    </w:rPr>
  </w:style>
  <w:style w:type="character" w:customStyle="1" w:styleId="NOChar1">
    <w:name w:val="NO Char1"/>
    <w:qFormat/>
    <w:rsid w:val="0057478E"/>
    <w:rPr>
      <w:rFonts w:eastAsia="MS Mincho"/>
      <w:lang w:val="en-GB" w:eastAsia="en-US" w:bidi="ar-SA"/>
    </w:rPr>
  </w:style>
  <w:style w:type="paragraph" w:customStyle="1" w:styleId="textintend1">
    <w:name w:val="text intend 1"/>
    <w:basedOn w:val="text"/>
    <w:qFormat/>
    <w:rsid w:val="0057478E"/>
    <w:pPr>
      <w:widowControl/>
      <w:tabs>
        <w:tab w:val="left" w:pos="992"/>
      </w:tabs>
      <w:spacing w:after="120"/>
      <w:ind w:left="992" w:hanging="425"/>
    </w:pPr>
    <w:rPr>
      <w:rFonts w:eastAsia="MS Mincho"/>
      <w:lang w:val="en-US"/>
    </w:rPr>
  </w:style>
  <w:style w:type="paragraph" w:customStyle="1" w:styleId="TabList">
    <w:name w:val="TabList"/>
    <w:basedOn w:val="a1"/>
    <w:qFormat/>
    <w:rsid w:val="0057478E"/>
    <w:pPr>
      <w:tabs>
        <w:tab w:val="left" w:pos="1134"/>
      </w:tabs>
      <w:spacing w:after="0"/>
    </w:pPr>
    <w:rPr>
      <w:rFonts w:eastAsia="MS Mincho"/>
    </w:rPr>
  </w:style>
  <w:style w:type="character" w:customStyle="1" w:styleId="BodyText2Char1">
    <w:name w:val="Body Text 2 Char1"/>
    <w:qFormat/>
    <w:rsid w:val="0057478E"/>
    <w:rPr>
      <w:lang w:val="en-GB"/>
    </w:rPr>
  </w:style>
  <w:style w:type="character" w:customStyle="1" w:styleId="EndnoteTextChar1">
    <w:name w:val="Endnote Text Char1"/>
    <w:qFormat/>
    <w:rsid w:val="0057478E"/>
    <w:rPr>
      <w:lang w:val="en-GB"/>
    </w:rPr>
  </w:style>
  <w:style w:type="character" w:customStyle="1" w:styleId="TitleChar1">
    <w:name w:val="Title Char1"/>
    <w:qFormat/>
    <w:rsid w:val="005747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747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478E"/>
    <w:rPr>
      <w:lang w:val="en-GB"/>
    </w:rPr>
  </w:style>
  <w:style w:type="character" w:customStyle="1" w:styleId="BodyTextIndentChar1">
    <w:name w:val="Body Text Indent Char1"/>
    <w:qFormat/>
    <w:rsid w:val="0057478E"/>
    <w:rPr>
      <w:lang w:val="en-GB"/>
    </w:rPr>
  </w:style>
  <w:style w:type="character" w:customStyle="1" w:styleId="BodyText3Char1">
    <w:name w:val="Body Text 3 Char1"/>
    <w:qFormat/>
    <w:rsid w:val="0057478E"/>
    <w:rPr>
      <w:sz w:val="16"/>
      <w:szCs w:val="16"/>
      <w:lang w:val="en-GB"/>
    </w:rPr>
  </w:style>
  <w:style w:type="paragraph" w:customStyle="1" w:styleId="text">
    <w:name w:val="text"/>
    <w:basedOn w:val="a1"/>
    <w:qFormat/>
    <w:rsid w:val="0057478E"/>
    <w:pPr>
      <w:widowControl w:val="0"/>
      <w:spacing w:after="240"/>
      <w:jc w:val="both"/>
    </w:pPr>
    <w:rPr>
      <w:rFonts w:eastAsia="SimSun"/>
      <w:sz w:val="24"/>
      <w:lang w:val="en-AU"/>
    </w:rPr>
  </w:style>
  <w:style w:type="paragraph" w:customStyle="1" w:styleId="berschrift1H1">
    <w:name w:val="Überschrift 1.H1"/>
    <w:basedOn w:val="a1"/>
    <w:next w:val="a1"/>
    <w:qFormat/>
    <w:rsid w:val="005747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7478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7478E"/>
    <w:pPr>
      <w:widowControl w:val="0"/>
      <w:tabs>
        <w:tab w:val="left" w:pos="360"/>
      </w:tabs>
      <w:spacing w:before="60" w:after="60"/>
      <w:ind w:left="360" w:hanging="360"/>
      <w:jc w:val="both"/>
    </w:pPr>
    <w:rPr>
      <w:rFonts w:eastAsia="MS Mincho"/>
    </w:rPr>
  </w:style>
  <w:style w:type="paragraph" w:customStyle="1" w:styleId="para">
    <w:name w:val="para"/>
    <w:basedOn w:val="a1"/>
    <w:qFormat/>
    <w:rsid w:val="0057478E"/>
    <w:pPr>
      <w:spacing w:after="240"/>
      <w:jc w:val="both"/>
    </w:pPr>
    <w:rPr>
      <w:rFonts w:ascii="Helvetica" w:eastAsia="SimSun" w:hAnsi="Helvetica"/>
    </w:rPr>
  </w:style>
  <w:style w:type="paragraph" w:customStyle="1" w:styleId="List1">
    <w:name w:val="List1"/>
    <w:basedOn w:val="a1"/>
    <w:qFormat/>
    <w:rsid w:val="0057478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478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57478E"/>
    <w:pPr>
      <w:spacing w:before="120" w:after="0"/>
      <w:jc w:val="both"/>
    </w:pPr>
    <w:rPr>
      <w:rFonts w:eastAsia="SimSun"/>
      <w:lang w:val="en-US"/>
    </w:rPr>
  </w:style>
  <w:style w:type="paragraph" w:customStyle="1" w:styleId="centered">
    <w:name w:val="centered"/>
    <w:basedOn w:val="a1"/>
    <w:qFormat/>
    <w:rsid w:val="0057478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57478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5747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7478E"/>
    <w:rPr>
      <w:rFonts w:ascii="Times New Roman" w:eastAsia="Batang" w:hAnsi="Times New Roman"/>
      <w:lang w:val="en-GB" w:eastAsia="en-US"/>
    </w:rPr>
  </w:style>
  <w:style w:type="paragraph" w:customStyle="1" w:styleId="TOC911">
    <w:name w:val="TOC 911"/>
    <w:basedOn w:val="81"/>
    <w:qFormat/>
    <w:rsid w:val="0057478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57478E"/>
  </w:style>
  <w:style w:type="paragraph" w:customStyle="1" w:styleId="810">
    <w:name w:val="表 (赤)  81"/>
    <w:basedOn w:val="a1"/>
    <w:uiPriority w:val="34"/>
    <w:qFormat/>
    <w:rsid w:val="005747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57478E"/>
    <w:pPr>
      <w:spacing w:before="100" w:beforeAutospacing="1" w:after="100" w:afterAutospacing="1"/>
    </w:pPr>
    <w:rPr>
      <w:rFonts w:eastAsia="SimSun"/>
      <w:sz w:val="24"/>
      <w:szCs w:val="24"/>
      <w:lang w:val="en-US" w:eastAsia="zh-CN"/>
    </w:rPr>
  </w:style>
  <w:style w:type="table" w:styleId="2e">
    <w:name w:val="Table Classic 2"/>
    <w:basedOn w:val="a3"/>
    <w:qFormat/>
    <w:rsid w:val="0057478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7478E"/>
    <w:rPr>
      <w:rFonts w:ascii="Times New Roman" w:eastAsia="SimSun" w:hAnsi="Times New Roman"/>
      <w:lang w:val="en-GB" w:eastAsia="en-US"/>
    </w:rPr>
  </w:style>
  <w:style w:type="character" w:styleId="afff7">
    <w:name w:val="Placeholder Text"/>
    <w:uiPriority w:val="99"/>
    <w:unhideWhenUsed/>
    <w:qFormat/>
    <w:rsid w:val="0057478E"/>
    <w:rPr>
      <w:color w:val="808080"/>
    </w:rPr>
  </w:style>
  <w:style w:type="paragraph" w:customStyle="1" w:styleId="LGTdoc">
    <w:name w:val="LGTdoc_본문"/>
    <w:basedOn w:val="a1"/>
    <w:qFormat/>
    <w:rsid w:val="0057478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7478E"/>
    <w:pPr>
      <w:spacing w:after="240"/>
      <w:jc w:val="both"/>
    </w:pPr>
    <w:rPr>
      <w:rFonts w:ascii="Arial" w:eastAsia="SimSun" w:hAnsi="Arial"/>
      <w:szCs w:val="24"/>
    </w:rPr>
  </w:style>
  <w:style w:type="paragraph" w:customStyle="1" w:styleId="ECCFootnote">
    <w:name w:val="ECC Footnote"/>
    <w:basedOn w:val="a1"/>
    <w:autoRedefine/>
    <w:uiPriority w:val="99"/>
    <w:qFormat/>
    <w:rsid w:val="005747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478E"/>
    <w:rPr>
      <w:rFonts w:ascii="Arial" w:eastAsia="SimSun" w:hAnsi="Arial"/>
      <w:szCs w:val="24"/>
      <w:lang w:val="en-GB" w:eastAsia="en-US"/>
    </w:rPr>
  </w:style>
  <w:style w:type="paragraph" w:customStyle="1" w:styleId="Text1">
    <w:name w:val="Text 1"/>
    <w:basedOn w:val="a1"/>
    <w:qFormat/>
    <w:rsid w:val="0057478E"/>
    <w:pPr>
      <w:spacing w:after="240"/>
      <w:ind w:left="482"/>
      <w:jc w:val="both"/>
    </w:pPr>
    <w:rPr>
      <w:rFonts w:eastAsia="SimSun"/>
      <w:sz w:val="24"/>
      <w:lang w:eastAsia="fr-BE"/>
    </w:rPr>
  </w:style>
  <w:style w:type="paragraph" w:customStyle="1" w:styleId="NumPar4">
    <w:name w:val="NumPar 4"/>
    <w:basedOn w:val="40"/>
    <w:next w:val="a1"/>
    <w:uiPriority w:val="99"/>
    <w:qFormat/>
    <w:rsid w:val="0057478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57478E"/>
  </w:style>
  <w:style w:type="paragraph" w:customStyle="1" w:styleId="cita">
    <w:name w:val="cita"/>
    <w:basedOn w:val="a1"/>
    <w:qFormat/>
    <w:rsid w:val="005747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57478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5747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5747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5747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5747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5747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478E"/>
    <w:rPr>
      <w:vanish w:val="0"/>
      <w:webHidden w:val="0"/>
      <w:color w:val="000000"/>
      <w:specVanish w:val="0"/>
    </w:rPr>
  </w:style>
  <w:style w:type="paragraph" w:customStyle="1" w:styleId="Equation">
    <w:name w:val="Equation"/>
    <w:basedOn w:val="a1"/>
    <w:next w:val="a1"/>
    <w:link w:val="EquationChar"/>
    <w:qFormat/>
    <w:rsid w:val="0057478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478E"/>
    <w:rPr>
      <w:rFonts w:ascii="Times New Roman" w:eastAsia="SimSun" w:hAnsi="Times New Roman"/>
      <w:sz w:val="22"/>
      <w:szCs w:val="22"/>
      <w:lang w:val="en-GB" w:eastAsia="en-US"/>
    </w:rPr>
  </w:style>
  <w:style w:type="character" w:customStyle="1" w:styleId="apple-converted-space">
    <w:name w:val="apple-converted-space"/>
    <w:qFormat/>
    <w:rsid w:val="0057478E"/>
  </w:style>
  <w:style w:type="character" w:customStyle="1" w:styleId="shorttext">
    <w:name w:val="short_text"/>
    <w:qFormat/>
    <w:rsid w:val="0057478E"/>
  </w:style>
  <w:style w:type="character" w:styleId="afff8">
    <w:name w:val="Subtle Reference"/>
    <w:uiPriority w:val="31"/>
    <w:qFormat/>
    <w:rsid w:val="0057478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47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478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478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478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478E"/>
    <w:rPr>
      <w:rFonts w:ascii="Yu Gothic Light" w:eastAsia="Yu Gothic Light" w:hAnsi="Yu Gothic Light" w:cs="Times New Roman"/>
      <w:lang w:val="en-GB" w:eastAsia="en-US"/>
    </w:rPr>
  </w:style>
  <w:style w:type="paragraph" w:customStyle="1" w:styleId="msonormal0">
    <w:name w:val="msonormal"/>
    <w:basedOn w:val="a1"/>
    <w:qFormat/>
    <w:rsid w:val="0057478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478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478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478E"/>
    <w:rPr>
      <w:rFonts w:ascii="Times New Roman" w:eastAsia="Yu Mincho" w:hAnsi="Times New Roman"/>
      <w:lang w:val="en-GB" w:eastAsia="en-US"/>
    </w:rPr>
  </w:style>
  <w:style w:type="paragraph" w:customStyle="1" w:styleId="47">
    <w:name w:val="吹き出し4"/>
    <w:basedOn w:val="a1"/>
    <w:semiHidden/>
    <w:qFormat/>
    <w:rsid w:val="0057478E"/>
    <w:rPr>
      <w:rFonts w:ascii="Tahoma" w:eastAsia="MS Mincho" w:hAnsi="Tahoma" w:cs="Tahoma"/>
      <w:sz w:val="16"/>
      <w:szCs w:val="16"/>
    </w:rPr>
  </w:style>
  <w:style w:type="paragraph" w:customStyle="1" w:styleId="tac0">
    <w:name w:val="tac"/>
    <w:basedOn w:val="a1"/>
    <w:uiPriority w:val="99"/>
    <w:qFormat/>
    <w:rsid w:val="0057478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57478E"/>
  </w:style>
  <w:style w:type="character" w:customStyle="1" w:styleId="UnresolvedMention11">
    <w:name w:val="Unresolved Mention11"/>
    <w:uiPriority w:val="99"/>
    <w:semiHidden/>
    <w:unhideWhenUsed/>
    <w:qFormat/>
    <w:rsid w:val="0057478E"/>
    <w:rPr>
      <w:color w:val="808080"/>
      <w:shd w:val="clear" w:color="auto" w:fill="E6E6E6"/>
    </w:rPr>
  </w:style>
  <w:style w:type="table" w:customStyle="1" w:styleId="TableGrid4">
    <w:name w:val="Table Grid4"/>
    <w:basedOn w:val="a3"/>
    <w:next w:val="aff2"/>
    <w:qFormat/>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57478E"/>
  </w:style>
  <w:style w:type="table" w:customStyle="1" w:styleId="311">
    <w:name w:val="网格型3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57478E"/>
  </w:style>
  <w:style w:type="table" w:customStyle="1" w:styleId="TableClassic21">
    <w:name w:val="Table Classic 21"/>
    <w:basedOn w:val="a3"/>
    <w:next w:val="2e"/>
    <w:qFormat/>
    <w:rsid w:val="0057478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57478E"/>
    <w:rPr>
      <w:color w:val="808080"/>
      <w:shd w:val="clear" w:color="auto" w:fill="E6E6E6"/>
    </w:rPr>
  </w:style>
  <w:style w:type="paragraph" w:styleId="afff9">
    <w:name w:val="TOC Heading"/>
    <w:basedOn w:val="10"/>
    <w:next w:val="a1"/>
    <w:uiPriority w:val="39"/>
    <w:unhideWhenUsed/>
    <w:qFormat/>
    <w:rsid w:val="005747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7478E"/>
    <w:rPr>
      <w:lang w:val="en-GB" w:eastAsia="ja-JP" w:bidi="ar-SA"/>
    </w:rPr>
  </w:style>
  <w:style w:type="paragraph" w:customStyle="1" w:styleId="1Char1">
    <w:name w:val="(文字) (文字)1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478E"/>
    <w:rPr>
      <w:rFonts w:ascii="Courier New" w:hAnsi="Courier New"/>
      <w:lang w:val="nb-NO" w:eastAsia="ja-JP" w:bidi="ar-SA"/>
    </w:rPr>
  </w:style>
  <w:style w:type="paragraph" w:customStyle="1" w:styleId="CharCharCharCharCharChar1">
    <w:name w:val="Char Char Char Char Char Char1"/>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478E"/>
    <w:rPr>
      <w:rFonts w:ascii="Tahoma" w:hAnsi="Tahoma" w:cs="Tahoma"/>
      <w:shd w:val="clear" w:color="auto" w:fill="000080"/>
      <w:lang w:val="en-GB" w:eastAsia="en-US"/>
    </w:rPr>
  </w:style>
  <w:style w:type="character" w:customStyle="1" w:styleId="ZchnZchn51">
    <w:name w:val="Zchn Zchn51"/>
    <w:qFormat/>
    <w:rsid w:val="0057478E"/>
    <w:rPr>
      <w:rFonts w:ascii="Courier New" w:eastAsia="Batang" w:hAnsi="Courier New"/>
      <w:lang w:val="nb-NO" w:eastAsia="en-US" w:bidi="ar-SA"/>
    </w:rPr>
  </w:style>
  <w:style w:type="character" w:customStyle="1" w:styleId="CharChar101">
    <w:name w:val="Char Char101"/>
    <w:semiHidden/>
    <w:qFormat/>
    <w:rsid w:val="0057478E"/>
    <w:rPr>
      <w:rFonts w:ascii="Times New Roman" w:hAnsi="Times New Roman"/>
      <w:lang w:val="en-GB" w:eastAsia="en-US"/>
    </w:rPr>
  </w:style>
  <w:style w:type="character" w:customStyle="1" w:styleId="CharChar91">
    <w:name w:val="Char Char91"/>
    <w:semiHidden/>
    <w:qFormat/>
    <w:rsid w:val="0057478E"/>
    <w:rPr>
      <w:rFonts w:ascii="Tahoma" w:hAnsi="Tahoma" w:cs="Tahoma"/>
      <w:sz w:val="16"/>
      <w:szCs w:val="16"/>
      <w:lang w:val="en-GB" w:eastAsia="en-US"/>
    </w:rPr>
  </w:style>
  <w:style w:type="character" w:customStyle="1" w:styleId="CharChar81">
    <w:name w:val="Char Char81"/>
    <w:semiHidden/>
    <w:qFormat/>
    <w:rsid w:val="0057478E"/>
    <w:rPr>
      <w:rFonts w:ascii="Times New Roman" w:hAnsi="Times New Roman"/>
      <w:b/>
      <w:bCs/>
      <w:lang w:val="en-GB" w:eastAsia="en-US"/>
    </w:rPr>
  </w:style>
  <w:style w:type="paragraph" w:customStyle="1" w:styleId="2f">
    <w:name w:val="修订2"/>
    <w:hidden/>
    <w:semiHidden/>
    <w:qFormat/>
    <w:rsid w:val="0057478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5747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7478E"/>
    <w:rPr>
      <w:rFonts w:ascii="Arial" w:hAnsi="Arial"/>
      <w:sz w:val="36"/>
      <w:lang w:val="en-GB" w:eastAsia="en-US" w:bidi="ar-SA"/>
    </w:rPr>
  </w:style>
  <w:style w:type="character" w:customStyle="1" w:styleId="CharChar281">
    <w:name w:val="Char Char281"/>
    <w:qFormat/>
    <w:rsid w:val="0057478E"/>
    <w:rPr>
      <w:rFonts w:ascii="Arial" w:hAnsi="Arial"/>
      <w:sz w:val="32"/>
      <w:lang w:val="en-GB"/>
    </w:rPr>
  </w:style>
  <w:style w:type="paragraph" w:customStyle="1" w:styleId="CharChar241">
    <w:name w:val="Char Char241"/>
    <w:basedOn w:val="a1"/>
    <w:semiHidden/>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57478E"/>
  </w:style>
  <w:style w:type="numbering" w:customStyle="1" w:styleId="NoList3">
    <w:name w:val="No List3"/>
    <w:next w:val="a4"/>
    <w:uiPriority w:val="99"/>
    <w:semiHidden/>
    <w:unhideWhenUsed/>
    <w:rsid w:val="0057478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7478E"/>
    <w:rPr>
      <w:rFonts w:ascii="Arial" w:hAnsi="Arial"/>
      <w:sz w:val="32"/>
      <w:lang w:val="en-GB" w:eastAsia="en-US" w:bidi="ar-SA"/>
    </w:rPr>
  </w:style>
  <w:style w:type="numbering" w:customStyle="1" w:styleId="NoList11">
    <w:name w:val="No List11"/>
    <w:next w:val="a4"/>
    <w:uiPriority w:val="99"/>
    <w:semiHidden/>
    <w:unhideWhenUsed/>
    <w:rsid w:val="0057478E"/>
  </w:style>
  <w:style w:type="numbering" w:customStyle="1" w:styleId="NoList4">
    <w:name w:val="No List4"/>
    <w:next w:val="a4"/>
    <w:uiPriority w:val="99"/>
    <w:semiHidden/>
    <w:unhideWhenUsed/>
    <w:rsid w:val="0057478E"/>
  </w:style>
  <w:style w:type="numbering" w:customStyle="1" w:styleId="NoList5">
    <w:name w:val="No List5"/>
    <w:next w:val="a4"/>
    <w:uiPriority w:val="99"/>
    <w:semiHidden/>
    <w:unhideWhenUsed/>
    <w:rsid w:val="0057478E"/>
  </w:style>
  <w:style w:type="numbering" w:customStyle="1" w:styleId="NoList111">
    <w:name w:val="No List111"/>
    <w:next w:val="a4"/>
    <w:uiPriority w:val="99"/>
    <w:semiHidden/>
    <w:unhideWhenUsed/>
    <w:rsid w:val="0057478E"/>
  </w:style>
  <w:style w:type="numbering" w:customStyle="1" w:styleId="NoList21">
    <w:name w:val="No List21"/>
    <w:next w:val="a4"/>
    <w:uiPriority w:val="99"/>
    <w:semiHidden/>
    <w:unhideWhenUsed/>
    <w:rsid w:val="0057478E"/>
  </w:style>
  <w:style w:type="numbering" w:customStyle="1" w:styleId="NoList31">
    <w:name w:val="No List31"/>
    <w:next w:val="a4"/>
    <w:uiPriority w:val="99"/>
    <w:semiHidden/>
    <w:unhideWhenUsed/>
    <w:rsid w:val="0057478E"/>
  </w:style>
  <w:style w:type="numbering" w:customStyle="1" w:styleId="NoList41">
    <w:name w:val="No List41"/>
    <w:next w:val="a4"/>
    <w:uiPriority w:val="99"/>
    <w:semiHidden/>
    <w:unhideWhenUsed/>
    <w:rsid w:val="0057478E"/>
  </w:style>
  <w:style w:type="numbering" w:customStyle="1" w:styleId="NoList6">
    <w:name w:val="No List6"/>
    <w:next w:val="a4"/>
    <w:uiPriority w:val="99"/>
    <w:semiHidden/>
    <w:unhideWhenUsed/>
    <w:rsid w:val="0057478E"/>
  </w:style>
  <w:style w:type="character" w:styleId="afffa">
    <w:name w:val="Emphasis"/>
    <w:qFormat/>
    <w:rsid w:val="0057478E"/>
    <w:rPr>
      <w:i/>
      <w:iCs/>
    </w:rPr>
  </w:style>
  <w:style w:type="numbering" w:customStyle="1" w:styleId="NoList7">
    <w:name w:val="No List7"/>
    <w:next w:val="a4"/>
    <w:uiPriority w:val="99"/>
    <w:semiHidden/>
    <w:unhideWhenUsed/>
    <w:rsid w:val="0057478E"/>
  </w:style>
  <w:style w:type="table" w:customStyle="1" w:styleId="TableGrid12">
    <w:name w:val="Table Grid12"/>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57478E"/>
  </w:style>
  <w:style w:type="table" w:customStyle="1" w:styleId="TableGrid111">
    <w:name w:val="Table Grid1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57478E"/>
    <w:rPr>
      <w:color w:val="808080"/>
      <w:shd w:val="clear" w:color="auto" w:fill="E6E6E6"/>
    </w:rPr>
  </w:style>
  <w:style w:type="numbering" w:customStyle="1" w:styleId="NoList22">
    <w:name w:val="No List22"/>
    <w:next w:val="a4"/>
    <w:uiPriority w:val="99"/>
    <w:semiHidden/>
    <w:unhideWhenUsed/>
    <w:rsid w:val="0057478E"/>
  </w:style>
  <w:style w:type="numbering" w:customStyle="1" w:styleId="NoList32">
    <w:name w:val="No List32"/>
    <w:next w:val="a4"/>
    <w:uiPriority w:val="99"/>
    <w:semiHidden/>
    <w:unhideWhenUsed/>
    <w:rsid w:val="0057478E"/>
  </w:style>
  <w:style w:type="paragraph" w:customStyle="1" w:styleId="aria">
    <w:name w:val="aria"/>
    <w:basedOn w:val="a1"/>
    <w:qFormat/>
    <w:rsid w:val="0057478E"/>
    <w:pPr>
      <w:keepNext/>
      <w:keepLines/>
      <w:spacing w:after="0"/>
      <w:jc w:val="both"/>
    </w:pPr>
    <w:rPr>
      <w:rFonts w:ascii="Arial" w:eastAsia="SimSun" w:hAnsi="Arial"/>
      <w:sz w:val="18"/>
      <w:szCs w:val="18"/>
    </w:rPr>
  </w:style>
  <w:style w:type="paragraph" w:styleId="afffb">
    <w:name w:val="No Spacing"/>
    <w:uiPriority w:val="1"/>
    <w:qFormat/>
    <w:rsid w:val="0057478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57478E"/>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qFormat/>
    <w:rsid w:val="0057478E"/>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57478E"/>
    <w:rPr>
      <w:rFonts w:ascii="Times New Roman" w:hAnsi="Times New Roman"/>
      <w:lang w:val="en-GB"/>
    </w:rPr>
  </w:style>
  <w:style w:type="paragraph" w:customStyle="1" w:styleId="CharChar5">
    <w:name w:val="Char Char5"/>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57478E"/>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57478E"/>
    <w:pPr>
      <w:jc w:val="center"/>
    </w:pPr>
    <w:rPr>
      <w:rFonts w:ascii="Arial" w:eastAsia="SimSun" w:hAnsi="Arial" w:cs="Arial"/>
      <w:b/>
    </w:rPr>
  </w:style>
  <w:style w:type="character" w:customStyle="1" w:styleId="Table1">
    <w:name w:val="Table (文字)"/>
    <w:link w:val="Table0"/>
    <w:rsid w:val="0057478E"/>
    <w:rPr>
      <w:rFonts w:ascii="Arial" w:eastAsia="SimSun" w:hAnsi="Arial" w:cs="Arial"/>
      <w:b/>
      <w:lang w:val="en-GB" w:eastAsia="en-US"/>
    </w:rPr>
  </w:style>
  <w:style w:type="character" w:customStyle="1" w:styleId="PLChar">
    <w:name w:val="PL Char"/>
    <w:link w:val="PL"/>
    <w:qFormat/>
    <w:rsid w:val="0057478E"/>
    <w:rPr>
      <w:rFonts w:ascii="Courier New" w:hAnsi="Courier New"/>
      <w:noProof/>
      <w:sz w:val="16"/>
      <w:lang w:val="en-GB" w:eastAsia="en-US"/>
    </w:rPr>
  </w:style>
  <w:style w:type="paragraph" w:customStyle="1" w:styleId="ColorfulList-Accent11">
    <w:name w:val="Colorful List - Accent 11"/>
    <w:basedOn w:val="a1"/>
    <w:uiPriority w:val="34"/>
    <w:qFormat/>
    <w:rsid w:val="0057478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57478E"/>
    <w:rPr>
      <w:rFonts w:ascii="Times New Roman" w:eastAsia="Batang" w:hAnsi="Times New Roman"/>
      <w:lang w:val="en-GB" w:eastAsia="en-US"/>
    </w:rPr>
  </w:style>
  <w:style w:type="character" w:styleId="afffd">
    <w:name w:val="line number"/>
    <w:basedOn w:val="a2"/>
    <w:rsid w:val="0057478E"/>
    <w:rPr>
      <w:rFonts w:ascii="Arial" w:eastAsia="SimSun" w:hAnsi="Arial" w:cs="Arial"/>
      <w:color w:val="0000FF"/>
      <w:kern w:val="2"/>
      <w:lang w:val="en-US" w:eastAsia="zh-CN" w:bidi="ar-SA"/>
    </w:rPr>
  </w:style>
  <w:style w:type="paragraph" w:styleId="afffe">
    <w:name w:val="Block Text"/>
    <w:basedOn w:val="a1"/>
    <w:qFormat/>
    <w:rsid w:val="0057478E"/>
    <w:pPr>
      <w:spacing w:after="120"/>
      <w:ind w:left="1440" w:right="1440"/>
    </w:pPr>
    <w:rPr>
      <w:rFonts w:eastAsia="MS Mincho"/>
    </w:rPr>
  </w:style>
  <w:style w:type="paragraph" w:customStyle="1" w:styleId="63">
    <w:name w:val="吹き出し6"/>
    <w:basedOn w:val="a1"/>
    <w:semiHidden/>
    <w:qFormat/>
    <w:rsid w:val="0057478E"/>
    <w:rPr>
      <w:rFonts w:ascii="Tahoma" w:eastAsia="MS Mincho" w:hAnsi="Tahoma" w:cs="Tahoma"/>
      <w:sz w:val="16"/>
      <w:szCs w:val="16"/>
      <w:lang w:eastAsia="ko-KR"/>
    </w:rPr>
  </w:style>
  <w:style w:type="character" w:styleId="HTML0">
    <w:name w:val="HTML Code"/>
    <w:unhideWhenUsed/>
    <w:rsid w:val="0057478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57478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57478E"/>
    <w:rPr>
      <w:rFonts w:ascii="Times New Roman" w:eastAsia="MS Mincho" w:hAnsi="Times New Roman"/>
      <w:lang w:val="en-GB" w:eastAsia="zh-CN"/>
    </w:rPr>
  </w:style>
  <w:style w:type="character" w:customStyle="1" w:styleId="1c">
    <w:name w:val="不明显参考1"/>
    <w:uiPriority w:val="31"/>
    <w:qFormat/>
    <w:rsid w:val="0057478E"/>
    <w:rPr>
      <w:smallCaps/>
      <w:color w:val="5A5A5A"/>
    </w:rPr>
  </w:style>
  <w:style w:type="paragraph" w:customStyle="1" w:styleId="114">
    <w:name w:val="修订11"/>
    <w:hidden/>
    <w:semiHidden/>
    <w:qFormat/>
    <w:rsid w:val="0057478E"/>
    <w:rPr>
      <w:rFonts w:ascii="Times New Roman" w:eastAsia="Batang" w:hAnsi="Times New Roman"/>
      <w:lang w:val="en-GB" w:eastAsia="en-US"/>
    </w:rPr>
  </w:style>
  <w:style w:type="paragraph" w:customStyle="1" w:styleId="TOC1">
    <w:name w:val="TOC 标题1"/>
    <w:basedOn w:val="10"/>
    <w:next w:val="a1"/>
    <w:uiPriority w:val="39"/>
    <w:unhideWhenUsed/>
    <w:qFormat/>
    <w:rsid w:val="005747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57478E"/>
    <w:rPr>
      <w:rFonts w:ascii="Times New Roman" w:hAnsi="Times New Roman"/>
      <w:lang w:val="en-GB"/>
    </w:rPr>
  </w:style>
  <w:style w:type="character" w:customStyle="1" w:styleId="EXCar">
    <w:name w:val="EX Car"/>
    <w:qFormat/>
    <w:rsid w:val="0057478E"/>
    <w:rPr>
      <w:lang w:val="en-GB" w:eastAsia="en-US"/>
    </w:rPr>
  </w:style>
  <w:style w:type="character" w:customStyle="1" w:styleId="B4Char">
    <w:name w:val="B4 Char"/>
    <w:link w:val="B4"/>
    <w:qFormat/>
    <w:rsid w:val="0057478E"/>
    <w:rPr>
      <w:rFonts w:ascii="Times New Roman" w:hAnsi="Times New Roman"/>
      <w:lang w:val="en-GB" w:eastAsia="en-US"/>
    </w:rPr>
  </w:style>
  <w:style w:type="character" w:customStyle="1" w:styleId="1d">
    <w:name w:val="明显强调1"/>
    <w:uiPriority w:val="21"/>
    <w:qFormat/>
    <w:rsid w:val="0057478E"/>
    <w:rPr>
      <w:b/>
      <w:bCs/>
      <w:i/>
      <w:iCs/>
      <w:color w:val="4F81BD"/>
    </w:rPr>
  </w:style>
  <w:style w:type="paragraph" w:customStyle="1" w:styleId="B6">
    <w:name w:val="B6"/>
    <w:basedOn w:val="B5"/>
    <w:link w:val="B6Char"/>
    <w:qFormat/>
    <w:rsid w:val="0057478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57478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57478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57478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57478E"/>
    <w:rPr>
      <w:rFonts w:ascii="Times New Roman" w:hAnsi="Times New Roman"/>
      <w:color w:val="FF0000"/>
      <w:lang w:val="en-GB" w:eastAsia="en-US"/>
    </w:rPr>
  </w:style>
  <w:style w:type="character" w:customStyle="1" w:styleId="B5Char">
    <w:name w:val="B5 Char"/>
    <w:link w:val="B5"/>
    <w:qFormat/>
    <w:rsid w:val="0057478E"/>
    <w:rPr>
      <w:rFonts w:ascii="Times New Roman" w:hAnsi="Times New Roman"/>
      <w:lang w:val="en-GB" w:eastAsia="en-US"/>
    </w:rPr>
  </w:style>
  <w:style w:type="character" w:customStyle="1" w:styleId="HeadingChar">
    <w:name w:val="Heading Char"/>
    <w:link w:val="Heading"/>
    <w:qFormat/>
    <w:rsid w:val="0057478E"/>
    <w:rPr>
      <w:rFonts w:ascii="Arial" w:eastAsia="SimSun" w:hAnsi="Arial"/>
      <w:b/>
      <w:sz w:val="22"/>
    </w:rPr>
  </w:style>
  <w:style w:type="character" w:customStyle="1" w:styleId="B6Char">
    <w:name w:val="B6 Char"/>
    <w:link w:val="B6"/>
    <w:qFormat/>
    <w:rsid w:val="0057478E"/>
    <w:rPr>
      <w:rFonts w:ascii="Times New Roman" w:eastAsia="Times New Roman" w:hAnsi="Times New Roman"/>
      <w:lang w:val="en-GB" w:eastAsia="zh-CN"/>
    </w:rPr>
  </w:style>
  <w:style w:type="table" w:customStyle="1" w:styleId="TableStyle1">
    <w:name w:val="Table Style1"/>
    <w:basedOn w:val="a3"/>
    <w:qFormat/>
    <w:rsid w:val="0057478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57478E"/>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57478E"/>
    <w:rPr>
      <w:rFonts w:ascii="Times New Roman" w:eastAsia="Batang" w:hAnsi="Times New Roman"/>
      <w:lang w:val="en-GB" w:eastAsia="en-US"/>
    </w:rPr>
  </w:style>
  <w:style w:type="paragraph" w:customStyle="1" w:styleId="affff2">
    <w:name w:val="変更箇所"/>
    <w:hidden/>
    <w:semiHidden/>
    <w:qFormat/>
    <w:rsid w:val="0057478E"/>
    <w:rPr>
      <w:rFonts w:ascii="Times New Roman" w:eastAsia="MS Mincho" w:hAnsi="Times New Roman"/>
      <w:lang w:val="en-GB" w:eastAsia="en-US"/>
    </w:rPr>
  </w:style>
  <w:style w:type="paragraph" w:customStyle="1" w:styleId="NB2">
    <w:name w:val="NB2"/>
    <w:basedOn w:val="ZG"/>
    <w:qFormat/>
    <w:rsid w:val="0057478E"/>
    <w:pPr>
      <w:framePr w:wrap="notBeside"/>
    </w:pPr>
    <w:rPr>
      <w:rFonts w:eastAsia="Times New Roman"/>
      <w:noProof w:val="0"/>
      <w:lang w:val="en-US" w:eastAsia="ko-KR"/>
    </w:rPr>
  </w:style>
  <w:style w:type="paragraph" w:customStyle="1" w:styleId="tableentry">
    <w:name w:val="table entry"/>
    <w:basedOn w:val="a1"/>
    <w:qFormat/>
    <w:rsid w:val="0057478E"/>
    <w:pPr>
      <w:keepNext/>
      <w:spacing w:before="60" w:after="60"/>
    </w:pPr>
    <w:rPr>
      <w:rFonts w:ascii="Bookman Old Style" w:eastAsia="SimSun" w:hAnsi="Bookman Old Style"/>
      <w:lang w:val="en-US" w:eastAsia="ko-KR"/>
    </w:rPr>
  </w:style>
  <w:style w:type="character" w:customStyle="1" w:styleId="EditorsNoteChar">
    <w:name w:val="Editor's Note Char"/>
    <w:qFormat/>
    <w:rsid w:val="0057478E"/>
    <w:rPr>
      <w:rFonts w:ascii="Times New Roman" w:hAnsi="Times New Roman"/>
      <w:color w:val="FF0000"/>
      <w:lang w:val="en-GB" w:eastAsia="en-US"/>
    </w:rPr>
  </w:style>
  <w:style w:type="table" w:customStyle="1" w:styleId="TableGrid5">
    <w:name w:val="Table Grid5"/>
    <w:basedOn w:val="a3"/>
    <w:uiPriority w:val="39"/>
    <w:qFormat/>
    <w:rsid w:val="0057478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57478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57478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57478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57478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57478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57478E"/>
    <w:pPr>
      <w:jc w:val="both"/>
    </w:pPr>
    <w:rPr>
      <w:rFonts w:ascii="SimSun" w:eastAsia="SimSun" w:hAnsi="SimSun" w:cs="SimSun"/>
      <w:kern w:val="2"/>
      <w:sz w:val="21"/>
      <w:szCs w:val="21"/>
      <w:lang w:val="en-US" w:eastAsia="zh-CN"/>
    </w:rPr>
  </w:style>
  <w:style w:type="paragraph" w:customStyle="1" w:styleId="font5">
    <w:name w:val="font5"/>
    <w:basedOn w:val="a1"/>
    <w:qFormat/>
    <w:rsid w:val="0057478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57478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5747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5747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57478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574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574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57478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57478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574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574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57478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57478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57478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57478E"/>
  </w:style>
  <w:style w:type="numbering" w:customStyle="1" w:styleId="NoList42">
    <w:name w:val="No List42"/>
    <w:next w:val="a4"/>
    <w:uiPriority w:val="99"/>
    <w:semiHidden/>
    <w:unhideWhenUsed/>
    <w:rsid w:val="0057478E"/>
  </w:style>
  <w:style w:type="numbering" w:customStyle="1" w:styleId="NoList51">
    <w:name w:val="No List51"/>
    <w:next w:val="a4"/>
    <w:uiPriority w:val="99"/>
    <w:semiHidden/>
    <w:unhideWhenUsed/>
    <w:rsid w:val="0057478E"/>
  </w:style>
  <w:style w:type="numbering" w:customStyle="1" w:styleId="NoList211">
    <w:name w:val="No List211"/>
    <w:next w:val="a4"/>
    <w:uiPriority w:val="99"/>
    <w:semiHidden/>
    <w:unhideWhenUsed/>
    <w:rsid w:val="0057478E"/>
  </w:style>
  <w:style w:type="numbering" w:customStyle="1" w:styleId="NoList311">
    <w:name w:val="No List311"/>
    <w:next w:val="a4"/>
    <w:uiPriority w:val="99"/>
    <w:semiHidden/>
    <w:unhideWhenUsed/>
    <w:rsid w:val="0057478E"/>
  </w:style>
  <w:style w:type="numbering" w:customStyle="1" w:styleId="NoList411">
    <w:name w:val="No List411"/>
    <w:next w:val="a4"/>
    <w:uiPriority w:val="99"/>
    <w:semiHidden/>
    <w:unhideWhenUsed/>
    <w:rsid w:val="0057478E"/>
  </w:style>
  <w:style w:type="numbering" w:customStyle="1" w:styleId="NoList61">
    <w:name w:val="No List61"/>
    <w:next w:val="a4"/>
    <w:uiPriority w:val="99"/>
    <w:semiHidden/>
    <w:unhideWhenUsed/>
    <w:rsid w:val="0057478E"/>
  </w:style>
  <w:style w:type="table" w:customStyle="1" w:styleId="TableGrid41">
    <w:name w:val="Table Grid41"/>
    <w:basedOn w:val="a3"/>
    <w:next w:val="aff2"/>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57478E"/>
  </w:style>
  <w:style w:type="numbering" w:customStyle="1" w:styleId="NoList1111">
    <w:name w:val="No List1111"/>
    <w:next w:val="a4"/>
    <w:uiPriority w:val="99"/>
    <w:semiHidden/>
    <w:unhideWhenUsed/>
    <w:rsid w:val="0057478E"/>
  </w:style>
  <w:style w:type="numbering" w:customStyle="1" w:styleId="NoList71">
    <w:name w:val="No List71"/>
    <w:next w:val="a4"/>
    <w:uiPriority w:val="99"/>
    <w:semiHidden/>
    <w:unhideWhenUsed/>
    <w:rsid w:val="0057478E"/>
  </w:style>
  <w:style w:type="table" w:customStyle="1" w:styleId="TableGrid121">
    <w:name w:val="Table Grid12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57478E"/>
  </w:style>
  <w:style w:type="table" w:customStyle="1" w:styleId="TableGrid1111">
    <w:name w:val="Table Grid11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57478E"/>
  </w:style>
  <w:style w:type="numbering" w:customStyle="1" w:styleId="NoList321">
    <w:name w:val="No List321"/>
    <w:next w:val="a4"/>
    <w:uiPriority w:val="99"/>
    <w:semiHidden/>
    <w:unhideWhenUsed/>
    <w:rsid w:val="0057478E"/>
  </w:style>
  <w:style w:type="character" w:styleId="affff3">
    <w:name w:val="Intense Emphasis"/>
    <w:uiPriority w:val="21"/>
    <w:qFormat/>
    <w:rsid w:val="005A2573"/>
    <w:rPr>
      <w:b/>
      <w:bCs/>
      <w:i/>
      <w:iCs/>
      <w:color w:val="4F81BD"/>
    </w:rPr>
  </w:style>
  <w:style w:type="character" w:styleId="HTML1">
    <w:name w:val="HTML Typewriter"/>
    <w:rsid w:val="005A257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A2573"/>
    <w:rPr>
      <w:b/>
      <w:lang w:val="en-GB" w:eastAsia="en-US" w:bidi="ar-SA"/>
    </w:rPr>
  </w:style>
  <w:style w:type="paragraph" w:styleId="HTML2">
    <w:name w:val="HTML Preformatted"/>
    <w:basedOn w:val="a1"/>
    <w:link w:val="HTML3"/>
    <w:rsid w:val="005A257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5A2573"/>
    <w:rPr>
      <w:rFonts w:ascii="Courier New" w:eastAsia="MS Mincho" w:hAnsi="Courier New"/>
      <w:lang w:val="en-GB" w:eastAsia="x-none"/>
    </w:rPr>
  </w:style>
  <w:style w:type="numbering" w:customStyle="1" w:styleId="NoList8">
    <w:name w:val="No List8"/>
    <w:next w:val="a4"/>
    <w:uiPriority w:val="99"/>
    <w:semiHidden/>
    <w:unhideWhenUsed/>
    <w:rsid w:val="005A2573"/>
  </w:style>
  <w:style w:type="table" w:customStyle="1" w:styleId="TableGrid71">
    <w:name w:val="Table Grid71"/>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5A2573"/>
  </w:style>
  <w:style w:type="table" w:customStyle="1" w:styleId="TableGrid8">
    <w:name w:val="Table Grid8"/>
    <w:basedOn w:val="a3"/>
    <w:next w:val="aff2"/>
    <w:uiPriority w:val="39"/>
    <w:qFormat/>
    <w:rsid w:val="005A257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5A257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5A257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5A257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5A2573"/>
  </w:style>
  <w:style w:type="numbering" w:customStyle="1" w:styleId="NoList91">
    <w:name w:val="No List91"/>
    <w:next w:val="a4"/>
    <w:uiPriority w:val="99"/>
    <w:semiHidden/>
    <w:unhideWhenUsed/>
    <w:rsid w:val="005A2573"/>
  </w:style>
  <w:style w:type="table" w:customStyle="1" w:styleId="TableGrid76">
    <w:name w:val="Table Grid76"/>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5A2573"/>
  </w:style>
  <w:style w:type="paragraph" w:customStyle="1" w:styleId="Figuretitle0">
    <w:name w:val="Figure_title"/>
    <w:basedOn w:val="a1"/>
    <w:next w:val="a1"/>
    <w:qFormat/>
    <w:rsid w:val="005A257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5A257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5A25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5A257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5A257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5A257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5A257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5A2573"/>
    <w:pPr>
      <w:suppressAutoHyphens/>
      <w:autoSpaceDN w:val="0"/>
      <w:spacing w:after="0"/>
      <w:jc w:val="both"/>
    </w:pPr>
    <w:rPr>
      <w:rFonts w:eastAsia="Batang"/>
    </w:rPr>
  </w:style>
  <w:style w:type="numbering" w:customStyle="1" w:styleId="LFO19">
    <w:name w:val="LFO19"/>
    <w:basedOn w:val="a4"/>
    <w:rsid w:val="005A2573"/>
    <w:pPr>
      <w:numPr>
        <w:numId w:val="16"/>
      </w:numPr>
    </w:pPr>
  </w:style>
  <w:style w:type="paragraph" w:customStyle="1" w:styleId="enumlev3">
    <w:name w:val="enumlev3"/>
    <w:basedOn w:val="enumlev2"/>
    <w:qFormat/>
    <w:rsid w:val="005A257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5A2573"/>
  </w:style>
  <w:style w:type="paragraph" w:customStyle="1" w:styleId="Heading">
    <w:name w:val="Heading"/>
    <w:next w:val="a1"/>
    <w:link w:val="HeadingChar"/>
    <w:qFormat/>
    <w:rsid w:val="005A2573"/>
    <w:pPr>
      <w:spacing w:before="360"/>
      <w:ind w:left="2552"/>
    </w:pPr>
    <w:rPr>
      <w:rFonts w:ascii="Arial" w:eastAsia="SimSun" w:hAnsi="Arial"/>
      <w:b/>
      <w:sz w:val="22"/>
    </w:rPr>
  </w:style>
  <w:style w:type="paragraph" w:customStyle="1" w:styleId="tah0">
    <w:name w:val="tah"/>
    <w:basedOn w:val="a1"/>
    <w:qFormat/>
    <w:rsid w:val="005A2573"/>
    <w:pPr>
      <w:keepNext/>
      <w:spacing w:after="0"/>
      <w:jc w:val="center"/>
    </w:pPr>
    <w:rPr>
      <w:rFonts w:ascii="Arial" w:eastAsia="新細明體" w:hAnsi="Arial" w:cs="Arial"/>
      <w:b/>
      <w:bCs/>
      <w:sz w:val="18"/>
      <w:szCs w:val="18"/>
      <w:lang w:eastAsia="zh-TW"/>
    </w:rPr>
  </w:style>
  <w:style w:type="character" w:customStyle="1" w:styleId="st1">
    <w:name w:val="st1"/>
    <w:basedOn w:val="a2"/>
    <w:rsid w:val="005A2573"/>
  </w:style>
  <w:style w:type="paragraph" w:customStyle="1" w:styleId="TdocHeader2">
    <w:name w:val="Tdoc_Header_2"/>
    <w:basedOn w:val="a1"/>
    <w:qFormat/>
    <w:rsid w:val="005A257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5A2573"/>
  </w:style>
  <w:style w:type="numbering" w:customStyle="1" w:styleId="LFO191">
    <w:name w:val="LFO191"/>
    <w:basedOn w:val="a4"/>
    <w:rsid w:val="005A2573"/>
  </w:style>
  <w:style w:type="table" w:customStyle="1" w:styleId="TableGrid22">
    <w:name w:val="Table Grid22"/>
    <w:basedOn w:val="a3"/>
    <w:next w:val="aff2"/>
    <w:qFormat/>
    <w:rsid w:val="005A257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5A2573"/>
    <w:pPr>
      <w:keepNext/>
      <w:keepLines/>
      <w:spacing w:after="0"/>
      <w:ind w:left="851" w:hanging="851"/>
    </w:pPr>
    <w:rPr>
      <w:rFonts w:ascii="Arial" w:hAnsi="Arial"/>
      <w:sz w:val="18"/>
    </w:rPr>
  </w:style>
  <w:style w:type="table" w:customStyle="1" w:styleId="Tabellengitternetz12">
    <w:name w:val="Tabellengitternetz1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5A257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5A2573"/>
  </w:style>
  <w:style w:type="table" w:customStyle="1" w:styleId="321">
    <w:name w:val="网格型32"/>
    <w:basedOn w:val="a3"/>
    <w:next w:val="aff2"/>
    <w:rsid w:val="005A257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5A257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5A2573"/>
  </w:style>
  <w:style w:type="table" w:customStyle="1" w:styleId="TableClassic22">
    <w:name w:val="Table Classic 22"/>
    <w:basedOn w:val="a3"/>
    <w:next w:val="2e"/>
    <w:rsid w:val="005A257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5A257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5A257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5A2573"/>
  </w:style>
  <w:style w:type="table" w:customStyle="1" w:styleId="TableClassic211">
    <w:name w:val="Table Classic 211"/>
    <w:basedOn w:val="a3"/>
    <w:next w:val="2e"/>
    <w:qFormat/>
    <w:rsid w:val="005A257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5A2573"/>
    <w:rPr>
      <w:rFonts w:ascii="Times New Roman" w:eastAsia="Batang" w:hAnsi="Times New Roman"/>
      <w:lang w:val="en-GB" w:eastAsia="en-US"/>
    </w:rPr>
  </w:style>
  <w:style w:type="paragraph" w:customStyle="1" w:styleId="Style95">
    <w:name w:val="_Style 95"/>
    <w:uiPriority w:val="99"/>
    <w:semiHidden/>
    <w:qFormat/>
    <w:rsid w:val="005A2573"/>
    <w:pPr>
      <w:spacing w:after="160" w:line="256" w:lineRule="auto"/>
    </w:pPr>
    <w:rPr>
      <w:rFonts w:eastAsia="Times New Roman"/>
      <w:lang w:val="en-GB" w:eastAsia="en-US"/>
    </w:rPr>
  </w:style>
  <w:style w:type="character" w:customStyle="1" w:styleId="Style115">
    <w:name w:val="_Style 115"/>
    <w:uiPriority w:val="31"/>
    <w:qFormat/>
    <w:rsid w:val="005A2573"/>
    <w:rPr>
      <w:smallCaps/>
      <w:color w:val="5A5A5A"/>
    </w:rPr>
  </w:style>
  <w:style w:type="paragraph" w:customStyle="1" w:styleId="Style91">
    <w:name w:val="_Style 91"/>
    <w:uiPriority w:val="99"/>
    <w:semiHidden/>
    <w:qFormat/>
    <w:rsid w:val="005A2573"/>
    <w:pPr>
      <w:spacing w:after="160" w:line="259" w:lineRule="auto"/>
    </w:pPr>
    <w:rPr>
      <w:rFonts w:eastAsia="Times New Roman"/>
      <w:lang w:val="en-GB" w:eastAsia="en-US"/>
    </w:rPr>
  </w:style>
  <w:style w:type="character" w:customStyle="1" w:styleId="Style104">
    <w:name w:val="_Style 104"/>
    <w:uiPriority w:val="31"/>
    <w:qFormat/>
    <w:rsid w:val="005A2573"/>
    <w:rPr>
      <w:smallCaps/>
      <w:color w:val="5A5A5A"/>
    </w:rPr>
  </w:style>
  <w:style w:type="table" w:customStyle="1" w:styleId="TableGrid9">
    <w:name w:val="Table Grid9"/>
    <w:basedOn w:val="a3"/>
    <w:next w:val="aff2"/>
    <w:qFormat/>
    <w:rsid w:val="0075371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753717"/>
  </w:style>
  <w:style w:type="numbering" w:customStyle="1" w:styleId="NoList23">
    <w:name w:val="No List23"/>
    <w:next w:val="a4"/>
    <w:uiPriority w:val="99"/>
    <w:semiHidden/>
    <w:unhideWhenUsed/>
    <w:rsid w:val="00753717"/>
  </w:style>
  <w:style w:type="table" w:customStyle="1" w:styleId="TableGrid42">
    <w:name w:val="Table Grid42"/>
    <w:basedOn w:val="a3"/>
    <w:next w:val="aff2"/>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753717"/>
  </w:style>
  <w:style w:type="numbering" w:customStyle="1" w:styleId="NoList43">
    <w:name w:val="No List43"/>
    <w:next w:val="a4"/>
    <w:uiPriority w:val="99"/>
    <w:semiHidden/>
    <w:unhideWhenUsed/>
    <w:rsid w:val="00753717"/>
  </w:style>
  <w:style w:type="numbering" w:customStyle="1" w:styleId="NoList52">
    <w:name w:val="No List52"/>
    <w:next w:val="a4"/>
    <w:uiPriority w:val="99"/>
    <w:semiHidden/>
    <w:unhideWhenUsed/>
    <w:rsid w:val="00753717"/>
  </w:style>
  <w:style w:type="numbering" w:customStyle="1" w:styleId="NoList62">
    <w:name w:val="No List62"/>
    <w:next w:val="a4"/>
    <w:uiPriority w:val="99"/>
    <w:semiHidden/>
    <w:unhideWhenUsed/>
    <w:rsid w:val="00753717"/>
  </w:style>
  <w:style w:type="numbering" w:customStyle="1" w:styleId="NoList72">
    <w:name w:val="No List72"/>
    <w:next w:val="a4"/>
    <w:uiPriority w:val="99"/>
    <w:semiHidden/>
    <w:unhideWhenUsed/>
    <w:rsid w:val="00753717"/>
  </w:style>
  <w:style w:type="table" w:customStyle="1" w:styleId="TableGrid81">
    <w:name w:val="Table Grid81"/>
    <w:basedOn w:val="a3"/>
    <w:next w:val="aff2"/>
    <w:uiPriority w:val="39"/>
    <w:rsid w:val="0075371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753717"/>
  </w:style>
  <w:style w:type="numbering" w:customStyle="1" w:styleId="NoList212">
    <w:name w:val="No List212"/>
    <w:next w:val="a4"/>
    <w:uiPriority w:val="99"/>
    <w:semiHidden/>
    <w:unhideWhenUsed/>
    <w:rsid w:val="00753717"/>
  </w:style>
  <w:style w:type="table" w:customStyle="1" w:styleId="TableGrid411">
    <w:name w:val="Table Grid411"/>
    <w:basedOn w:val="a3"/>
    <w:next w:val="aff2"/>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753717"/>
  </w:style>
  <w:style w:type="numbering" w:customStyle="1" w:styleId="NoList412">
    <w:name w:val="No List412"/>
    <w:next w:val="a4"/>
    <w:uiPriority w:val="99"/>
    <w:semiHidden/>
    <w:unhideWhenUsed/>
    <w:rsid w:val="00753717"/>
  </w:style>
  <w:style w:type="numbering" w:customStyle="1" w:styleId="NoList511">
    <w:name w:val="No List511"/>
    <w:next w:val="a4"/>
    <w:uiPriority w:val="99"/>
    <w:semiHidden/>
    <w:unhideWhenUsed/>
    <w:rsid w:val="00753717"/>
  </w:style>
  <w:style w:type="numbering" w:customStyle="1" w:styleId="NoList611">
    <w:name w:val="No List611"/>
    <w:next w:val="a4"/>
    <w:uiPriority w:val="99"/>
    <w:semiHidden/>
    <w:unhideWhenUsed/>
    <w:rsid w:val="00753717"/>
  </w:style>
  <w:style w:type="numbering" w:customStyle="1" w:styleId="NoList711">
    <w:name w:val="No List711"/>
    <w:next w:val="a4"/>
    <w:uiPriority w:val="99"/>
    <w:semiHidden/>
    <w:unhideWhenUsed/>
    <w:rsid w:val="00753717"/>
  </w:style>
  <w:style w:type="numbering" w:customStyle="1" w:styleId="NoList811">
    <w:name w:val="No List811"/>
    <w:next w:val="a4"/>
    <w:uiPriority w:val="99"/>
    <w:semiHidden/>
    <w:unhideWhenUsed/>
    <w:rsid w:val="00753717"/>
  </w:style>
  <w:style w:type="table" w:customStyle="1" w:styleId="TableGrid122">
    <w:name w:val="Table Grid122"/>
    <w:basedOn w:val="a3"/>
    <w:next w:val="aff2"/>
    <w:qFormat/>
    <w:rsid w:val="0075371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753717"/>
  </w:style>
  <w:style w:type="numbering" w:customStyle="1" w:styleId="NoList1112">
    <w:name w:val="No List1112"/>
    <w:next w:val="a4"/>
    <w:uiPriority w:val="99"/>
    <w:semiHidden/>
    <w:unhideWhenUsed/>
    <w:rsid w:val="00753717"/>
  </w:style>
  <w:style w:type="table" w:customStyle="1" w:styleId="TableGrid221">
    <w:name w:val="Table Grid221"/>
    <w:basedOn w:val="a3"/>
    <w:next w:val="aff2"/>
    <w:uiPriority w:val="39"/>
    <w:rsid w:val="0075371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75371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753717"/>
  </w:style>
  <w:style w:type="numbering" w:customStyle="1" w:styleId="NoList222">
    <w:name w:val="No List222"/>
    <w:next w:val="a4"/>
    <w:uiPriority w:val="99"/>
    <w:semiHidden/>
    <w:unhideWhenUsed/>
    <w:rsid w:val="00753717"/>
  </w:style>
  <w:style w:type="numbering" w:customStyle="1" w:styleId="NoList322">
    <w:name w:val="No List322"/>
    <w:next w:val="a4"/>
    <w:uiPriority w:val="99"/>
    <w:semiHidden/>
    <w:unhideWhenUsed/>
    <w:rsid w:val="00753717"/>
  </w:style>
  <w:style w:type="numbering" w:customStyle="1" w:styleId="NoList421">
    <w:name w:val="No List421"/>
    <w:next w:val="a4"/>
    <w:uiPriority w:val="99"/>
    <w:semiHidden/>
    <w:unhideWhenUsed/>
    <w:rsid w:val="00753717"/>
  </w:style>
  <w:style w:type="numbering" w:customStyle="1" w:styleId="NoList2111">
    <w:name w:val="No List2111"/>
    <w:next w:val="a4"/>
    <w:uiPriority w:val="99"/>
    <w:semiHidden/>
    <w:unhideWhenUsed/>
    <w:rsid w:val="00753717"/>
  </w:style>
  <w:style w:type="numbering" w:customStyle="1" w:styleId="NoList3111">
    <w:name w:val="No List3111"/>
    <w:next w:val="a4"/>
    <w:uiPriority w:val="99"/>
    <w:semiHidden/>
    <w:unhideWhenUsed/>
    <w:rsid w:val="00753717"/>
  </w:style>
  <w:style w:type="numbering" w:customStyle="1" w:styleId="NoList4111">
    <w:name w:val="No List4111"/>
    <w:next w:val="a4"/>
    <w:uiPriority w:val="99"/>
    <w:semiHidden/>
    <w:unhideWhenUsed/>
    <w:rsid w:val="00753717"/>
  </w:style>
  <w:style w:type="numbering" w:customStyle="1" w:styleId="11110">
    <w:name w:val="无列表1111"/>
    <w:next w:val="a4"/>
    <w:semiHidden/>
    <w:rsid w:val="00753717"/>
  </w:style>
  <w:style w:type="numbering" w:customStyle="1" w:styleId="NoList11111">
    <w:name w:val="No List11111"/>
    <w:next w:val="a4"/>
    <w:uiPriority w:val="99"/>
    <w:semiHidden/>
    <w:unhideWhenUsed/>
    <w:rsid w:val="00753717"/>
  </w:style>
  <w:style w:type="numbering" w:customStyle="1" w:styleId="NoList1211">
    <w:name w:val="No List1211"/>
    <w:next w:val="a4"/>
    <w:uiPriority w:val="99"/>
    <w:semiHidden/>
    <w:unhideWhenUsed/>
    <w:rsid w:val="00753717"/>
  </w:style>
  <w:style w:type="numbering" w:customStyle="1" w:styleId="NoList2211">
    <w:name w:val="No List2211"/>
    <w:next w:val="a4"/>
    <w:uiPriority w:val="99"/>
    <w:semiHidden/>
    <w:unhideWhenUsed/>
    <w:rsid w:val="00753717"/>
  </w:style>
  <w:style w:type="numbering" w:customStyle="1" w:styleId="NoList3211">
    <w:name w:val="No List3211"/>
    <w:next w:val="a4"/>
    <w:uiPriority w:val="99"/>
    <w:semiHidden/>
    <w:unhideWhenUsed/>
    <w:rsid w:val="00753717"/>
  </w:style>
  <w:style w:type="character" w:customStyle="1" w:styleId="UnresolvedMention3">
    <w:name w:val="Unresolved Mention3"/>
    <w:basedOn w:val="a2"/>
    <w:uiPriority w:val="99"/>
    <w:unhideWhenUsed/>
    <w:rsid w:val="00753717"/>
    <w:rPr>
      <w:color w:val="605E5C"/>
      <w:shd w:val="clear" w:color="auto" w:fill="E1DFDD"/>
    </w:rPr>
  </w:style>
  <w:style w:type="numbering" w:customStyle="1" w:styleId="NoList14">
    <w:name w:val="No List14"/>
    <w:next w:val="a4"/>
    <w:uiPriority w:val="99"/>
    <w:semiHidden/>
    <w:unhideWhenUsed/>
    <w:rsid w:val="00753717"/>
  </w:style>
  <w:style w:type="table" w:customStyle="1" w:styleId="TableGrid10">
    <w:name w:val="Table Grid10"/>
    <w:basedOn w:val="a3"/>
    <w:next w:val="aff2"/>
    <w:qFormat/>
    <w:rsid w:val="0075371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75371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75371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753717"/>
  </w:style>
  <w:style w:type="numbering" w:customStyle="1" w:styleId="NoList24">
    <w:name w:val="No List24"/>
    <w:next w:val="a4"/>
    <w:uiPriority w:val="99"/>
    <w:semiHidden/>
    <w:unhideWhenUsed/>
    <w:rsid w:val="00753717"/>
  </w:style>
  <w:style w:type="table" w:customStyle="1" w:styleId="TableGrid43">
    <w:name w:val="Table Grid43"/>
    <w:basedOn w:val="a3"/>
    <w:next w:val="aff2"/>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753717"/>
  </w:style>
  <w:style w:type="table" w:customStyle="1" w:styleId="TableGrid52">
    <w:name w:val="Table Grid52"/>
    <w:basedOn w:val="a3"/>
    <w:next w:val="aff2"/>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753717"/>
  </w:style>
  <w:style w:type="table" w:customStyle="1" w:styleId="TableGrid62">
    <w:name w:val="Table Grid62"/>
    <w:basedOn w:val="a3"/>
    <w:next w:val="aff2"/>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753717"/>
  </w:style>
  <w:style w:type="numbering" w:customStyle="1" w:styleId="NoList63">
    <w:name w:val="No List63"/>
    <w:next w:val="a4"/>
    <w:uiPriority w:val="99"/>
    <w:semiHidden/>
    <w:unhideWhenUsed/>
    <w:rsid w:val="00753717"/>
  </w:style>
  <w:style w:type="numbering" w:customStyle="1" w:styleId="NoList73">
    <w:name w:val="No List73"/>
    <w:next w:val="a4"/>
    <w:uiPriority w:val="99"/>
    <w:semiHidden/>
    <w:unhideWhenUsed/>
    <w:rsid w:val="00753717"/>
  </w:style>
  <w:style w:type="numbering" w:customStyle="1" w:styleId="NoList82">
    <w:name w:val="No List82"/>
    <w:next w:val="a4"/>
    <w:uiPriority w:val="99"/>
    <w:semiHidden/>
    <w:unhideWhenUsed/>
    <w:rsid w:val="00753717"/>
  </w:style>
  <w:style w:type="numbering" w:customStyle="1" w:styleId="NoList92">
    <w:name w:val="No List92"/>
    <w:next w:val="a4"/>
    <w:uiPriority w:val="99"/>
    <w:semiHidden/>
    <w:unhideWhenUsed/>
    <w:rsid w:val="00753717"/>
  </w:style>
  <w:style w:type="table" w:customStyle="1" w:styleId="TableGrid82">
    <w:name w:val="Table Grid82"/>
    <w:basedOn w:val="a3"/>
    <w:next w:val="aff2"/>
    <w:uiPriority w:val="39"/>
    <w:rsid w:val="0075371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753717"/>
  </w:style>
  <w:style w:type="numbering" w:customStyle="1" w:styleId="NoList213">
    <w:name w:val="No List213"/>
    <w:next w:val="a4"/>
    <w:uiPriority w:val="99"/>
    <w:semiHidden/>
    <w:unhideWhenUsed/>
    <w:rsid w:val="00753717"/>
  </w:style>
  <w:style w:type="table" w:customStyle="1" w:styleId="TableGrid412">
    <w:name w:val="Table Grid412"/>
    <w:basedOn w:val="a3"/>
    <w:next w:val="aff2"/>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753717"/>
  </w:style>
  <w:style w:type="numbering" w:customStyle="1" w:styleId="NoList413">
    <w:name w:val="No List413"/>
    <w:next w:val="a4"/>
    <w:uiPriority w:val="99"/>
    <w:semiHidden/>
    <w:unhideWhenUsed/>
    <w:rsid w:val="00753717"/>
  </w:style>
  <w:style w:type="numbering" w:customStyle="1" w:styleId="NoList512">
    <w:name w:val="No List512"/>
    <w:next w:val="a4"/>
    <w:uiPriority w:val="99"/>
    <w:semiHidden/>
    <w:unhideWhenUsed/>
    <w:rsid w:val="00753717"/>
  </w:style>
  <w:style w:type="numbering" w:customStyle="1" w:styleId="NoList612">
    <w:name w:val="No List612"/>
    <w:next w:val="a4"/>
    <w:uiPriority w:val="99"/>
    <w:semiHidden/>
    <w:unhideWhenUsed/>
    <w:rsid w:val="00753717"/>
  </w:style>
  <w:style w:type="numbering" w:customStyle="1" w:styleId="NoList712">
    <w:name w:val="No List712"/>
    <w:next w:val="a4"/>
    <w:uiPriority w:val="99"/>
    <w:semiHidden/>
    <w:unhideWhenUsed/>
    <w:rsid w:val="00753717"/>
  </w:style>
  <w:style w:type="numbering" w:customStyle="1" w:styleId="NoList812">
    <w:name w:val="No List812"/>
    <w:next w:val="a4"/>
    <w:uiPriority w:val="99"/>
    <w:semiHidden/>
    <w:unhideWhenUsed/>
    <w:rsid w:val="00753717"/>
  </w:style>
  <w:style w:type="numbering" w:customStyle="1" w:styleId="NoList911">
    <w:name w:val="No List911"/>
    <w:next w:val="a4"/>
    <w:uiPriority w:val="99"/>
    <w:semiHidden/>
    <w:unhideWhenUsed/>
    <w:rsid w:val="00753717"/>
  </w:style>
  <w:style w:type="numbering" w:customStyle="1" w:styleId="LFO192">
    <w:name w:val="LFO192"/>
    <w:basedOn w:val="a4"/>
    <w:rsid w:val="00753717"/>
  </w:style>
  <w:style w:type="numbering" w:customStyle="1" w:styleId="NoList101">
    <w:name w:val="No List101"/>
    <w:next w:val="a4"/>
    <w:uiPriority w:val="99"/>
    <w:semiHidden/>
    <w:unhideWhenUsed/>
    <w:rsid w:val="00753717"/>
  </w:style>
  <w:style w:type="numbering" w:customStyle="1" w:styleId="LFO1911">
    <w:name w:val="LFO1911"/>
    <w:basedOn w:val="a4"/>
    <w:rsid w:val="00753717"/>
  </w:style>
  <w:style w:type="table" w:customStyle="1" w:styleId="TableGrid123">
    <w:name w:val="Table Grid123"/>
    <w:basedOn w:val="a3"/>
    <w:next w:val="aff2"/>
    <w:qFormat/>
    <w:rsid w:val="0075371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753717"/>
  </w:style>
  <w:style w:type="numbering" w:customStyle="1" w:styleId="NoList1113">
    <w:name w:val="No List1113"/>
    <w:next w:val="a4"/>
    <w:uiPriority w:val="99"/>
    <w:semiHidden/>
    <w:unhideWhenUsed/>
    <w:rsid w:val="00753717"/>
  </w:style>
  <w:style w:type="table" w:customStyle="1" w:styleId="TableGrid222">
    <w:name w:val="Table Grid222"/>
    <w:basedOn w:val="a3"/>
    <w:next w:val="aff2"/>
    <w:uiPriority w:val="39"/>
    <w:rsid w:val="0075371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75371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753717"/>
  </w:style>
  <w:style w:type="numbering" w:customStyle="1" w:styleId="131">
    <w:name w:val="リストなし13"/>
    <w:next w:val="a4"/>
    <w:uiPriority w:val="99"/>
    <w:semiHidden/>
    <w:unhideWhenUsed/>
    <w:rsid w:val="00753717"/>
  </w:style>
  <w:style w:type="numbering" w:customStyle="1" w:styleId="1130">
    <w:name w:val="无列表113"/>
    <w:next w:val="a4"/>
    <w:semiHidden/>
    <w:rsid w:val="00753717"/>
  </w:style>
  <w:style w:type="numbering" w:customStyle="1" w:styleId="1121">
    <w:name w:val="リストなし112"/>
    <w:next w:val="a4"/>
    <w:uiPriority w:val="99"/>
    <w:semiHidden/>
    <w:unhideWhenUsed/>
    <w:rsid w:val="00753717"/>
  </w:style>
  <w:style w:type="numbering" w:customStyle="1" w:styleId="NoList223">
    <w:name w:val="No List223"/>
    <w:next w:val="a4"/>
    <w:uiPriority w:val="99"/>
    <w:semiHidden/>
    <w:unhideWhenUsed/>
    <w:rsid w:val="00753717"/>
  </w:style>
  <w:style w:type="numbering" w:customStyle="1" w:styleId="NoList323">
    <w:name w:val="No List323"/>
    <w:next w:val="a4"/>
    <w:uiPriority w:val="99"/>
    <w:semiHidden/>
    <w:unhideWhenUsed/>
    <w:rsid w:val="00753717"/>
  </w:style>
  <w:style w:type="numbering" w:customStyle="1" w:styleId="NoList422">
    <w:name w:val="No List422"/>
    <w:next w:val="a4"/>
    <w:uiPriority w:val="99"/>
    <w:semiHidden/>
    <w:unhideWhenUsed/>
    <w:rsid w:val="00753717"/>
  </w:style>
  <w:style w:type="numbering" w:customStyle="1" w:styleId="NoList2112">
    <w:name w:val="No List2112"/>
    <w:next w:val="a4"/>
    <w:uiPriority w:val="99"/>
    <w:semiHidden/>
    <w:unhideWhenUsed/>
    <w:rsid w:val="00753717"/>
  </w:style>
  <w:style w:type="numbering" w:customStyle="1" w:styleId="NoList3112">
    <w:name w:val="No List3112"/>
    <w:next w:val="a4"/>
    <w:uiPriority w:val="99"/>
    <w:semiHidden/>
    <w:unhideWhenUsed/>
    <w:rsid w:val="00753717"/>
  </w:style>
  <w:style w:type="numbering" w:customStyle="1" w:styleId="NoList4112">
    <w:name w:val="No List4112"/>
    <w:next w:val="a4"/>
    <w:uiPriority w:val="99"/>
    <w:semiHidden/>
    <w:unhideWhenUsed/>
    <w:rsid w:val="00753717"/>
  </w:style>
  <w:style w:type="numbering" w:customStyle="1" w:styleId="1112">
    <w:name w:val="无列表1112"/>
    <w:next w:val="a4"/>
    <w:semiHidden/>
    <w:rsid w:val="00753717"/>
  </w:style>
  <w:style w:type="numbering" w:customStyle="1" w:styleId="NoList11112">
    <w:name w:val="No List11112"/>
    <w:next w:val="a4"/>
    <w:uiPriority w:val="99"/>
    <w:semiHidden/>
    <w:unhideWhenUsed/>
    <w:rsid w:val="00753717"/>
  </w:style>
  <w:style w:type="numbering" w:customStyle="1" w:styleId="NoList1212">
    <w:name w:val="No List1212"/>
    <w:next w:val="a4"/>
    <w:uiPriority w:val="99"/>
    <w:semiHidden/>
    <w:unhideWhenUsed/>
    <w:rsid w:val="00753717"/>
  </w:style>
  <w:style w:type="numbering" w:customStyle="1" w:styleId="NoList2212">
    <w:name w:val="No List2212"/>
    <w:next w:val="a4"/>
    <w:uiPriority w:val="99"/>
    <w:semiHidden/>
    <w:unhideWhenUsed/>
    <w:rsid w:val="00753717"/>
  </w:style>
  <w:style w:type="numbering" w:customStyle="1" w:styleId="NoList3212">
    <w:name w:val="No List3212"/>
    <w:next w:val="a4"/>
    <w:uiPriority w:val="99"/>
    <w:semiHidden/>
    <w:unhideWhenUsed/>
    <w:rsid w:val="00753717"/>
  </w:style>
  <w:style w:type="numbering" w:customStyle="1" w:styleId="NoList16">
    <w:name w:val="No List16"/>
    <w:next w:val="a4"/>
    <w:uiPriority w:val="99"/>
    <w:semiHidden/>
    <w:unhideWhenUsed/>
    <w:rsid w:val="00753717"/>
  </w:style>
  <w:style w:type="table" w:customStyle="1" w:styleId="TableGrid15">
    <w:name w:val="Table Grid15"/>
    <w:basedOn w:val="a3"/>
    <w:next w:val="aff2"/>
    <w:qFormat/>
    <w:rsid w:val="0075371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75371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75371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753717"/>
  </w:style>
  <w:style w:type="numbering" w:customStyle="1" w:styleId="NoList25">
    <w:name w:val="No List25"/>
    <w:next w:val="a4"/>
    <w:uiPriority w:val="99"/>
    <w:semiHidden/>
    <w:unhideWhenUsed/>
    <w:rsid w:val="00753717"/>
  </w:style>
  <w:style w:type="table" w:customStyle="1" w:styleId="TableGrid44">
    <w:name w:val="Table Grid44"/>
    <w:basedOn w:val="a3"/>
    <w:next w:val="aff2"/>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753717"/>
  </w:style>
  <w:style w:type="table" w:customStyle="1" w:styleId="TableGrid53">
    <w:name w:val="Table Grid53"/>
    <w:basedOn w:val="a3"/>
    <w:next w:val="aff2"/>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753717"/>
  </w:style>
  <w:style w:type="table" w:customStyle="1" w:styleId="TableGrid63">
    <w:name w:val="Table Grid63"/>
    <w:basedOn w:val="a3"/>
    <w:next w:val="aff2"/>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753717"/>
  </w:style>
  <w:style w:type="numbering" w:customStyle="1" w:styleId="NoList64">
    <w:name w:val="No List64"/>
    <w:next w:val="a4"/>
    <w:uiPriority w:val="99"/>
    <w:semiHidden/>
    <w:unhideWhenUsed/>
    <w:rsid w:val="00753717"/>
  </w:style>
  <w:style w:type="numbering" w:customStyle="1" w:styleId="NoList74">
    <w:name w:val="No List74"/>
    <w:next w:val="a4"/>
    <w:uiPriority w:val="99"/>
    <w:semiHidden/>
    <w:unhideWhenUsed/>
    <w:rsid w:val="00753717"/>
  </w:style>
  <w:style w:type="numbering" w:customStyle="1" w:styleId="NoList83">
    <w:name w:val="No List83"/>
    <w:next w:val="a4"/>
    <w:uiPriority w:val="99"/>
    <w:semiHidden/>
    <w:unhideWhenUsed/>
    <w:rsid w:val="00753717"/>
  </w:style>
  <w:style w:type="numbering" w:customStyle="1" w:styleId="NoList93">
    <w:name w:val="No List93"/>
    <w:next w:val="a4"/>
    <w:uiPriority w:val="99"/>
    <w:semiHidden/>
    <w:unhideWhenUsed/>
    <w:rsid w:val="00753717"/>
  </w:style>
  <w:style w:type="table" w:customStyle="1" w:styleId="TableGrid83">
    <w:name w:val="Table Grid83"/>
    <w:basedOn w:val="a3"/>
    <w:next w:val="aff2"/>
    <w:uiPriority w:val="39"/>
    <w:rsid w:val="0075371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753717"/>
  </w:style>
  <w:style w:type="numbering" w:customStyle="1" w:styleId="NoList214">
    <w:name w:val="No List214"/>
    <w:next w:val="a4"/>
    <w:uiPriority w:val="99"/>
    <w:semiHidden/>
    <w:unhideWhenUsed/>
    <w:rsid w:val="00753717"/>
  </w:style>
  <w:style w:type="table" w:customStyle="1" w:styleId="TableGrid413">
    <w:name w:val="Table Grid413"/>
    <w:basedOn w:val="a3"/>
    <w:next w:val="aff2"/>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753717"/>
  </w:style>
  <w:style w:type="numbering" w:customStyle="1" w:styleId="NoList414">
    <w:name w:val="No List414"/>
    <w:next w:val="a4"/>
    <w:uiPriority w:val="99"/>
    <w:semiHidden/>
    <w:unhideWhenUsed/>
    <w:rsid w:val="00753717"/>
  </w:style>
  <w:style w:type="numbering" w:customStyle="1" w:styleId="NoList513">
    <w:name w:val="No List513"/>
    <w:next w:val="a4"/>
    <w:uiPriority w:val="99"/>
    <w:semiHidden/>
    <w:unhideWhenUsed/>
    <w:rsid w:val="00753717"/>
  </w:style>
  <w:style w:type="numbering" w:customStyle="1" w:styleId="NoList613">
    <w:name w:val="No List613"/>
    <w:next w:val="a4"/>
    <w:uiPriority w:val="99"/>
    <w:semiHidden/>
    <w:unhideWhenUsed/>
    <w:rsid w:val="00753717"/>
  </w:style>
  <w:style w:type="numbering" w:customStyle="1" w:styleId="NoList713">
    <w:name w:val="No List713"/>
    <w:next w:val="a4"/>
    <w:uiPriority w:val="99"/>
    <w:semiHidden/>
    <w:unhideWhenUsed/>
    <w:rsid w:val="00753717"/>
  </w:style>
  <w:style w:type="numbering" w:customStyle="1" w:styleId="NoList813">
    <w:name w:val="No List813"/>
    <w:next w:val="a4"/>
    <w:uiPriority w:val="99"/>
    <w:semiHidden/>
    <w:unhideWhenUsed/>
    <w:rsid w:val="00753717"/>
  </w:style>
  <w:style w:type="numbering" w:customStyle="1" w:styleId="NoList912">
    <w:name w:val="No List912"/>
    <w:next w:val="a4"/>
    <w:uiPriority w:val="99"/>
    <w:semiHidden/>
    <w:unhideWhenUsed/>
    <w:rsid w:val="00753717"/>
  </w:style>
  <w:style w:type="numbering" w:customStyle="1" w:styleId="LFO193">
    <w:name w:val="LFO193"/>
    <w:basedOn w:val="a4"/>
    <w:rsid w:val="00753717"/>
  </w:style>
  <w:style w:type="numbering" w:customStyle="1" w:styleId="NoList102">
    <w:name w:val="No List102"/>
    <w:next w:val="a4"/>
    <w:uiPriority w:val="99"/>
    <w:semiHidden/>
    <w:unhideWhenUsed/>
    <w:rsid w:val="00753717"/>
  </w:style>
  <w:style w:type="numbering" w:customStyle="1" w:styleId="LFO1912">
    <w:name w:val="LFO1912"/>
    <w:basedOn w:val="a4"/>
    <w:rsid w:val="00753717"/>
  </w:style>
  <w:style w:type="table" w:customStyle="1" w:styleId="TableGrid124">
    <w:name w:val="Table Grid124"/>
    <w:basedOn w:val="a3"/>
    <w:next w:val="aff2"/>
    <w:qFormat/>
    <w:rsid w:val="0075371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753717"/>
  </w:style>
  <w:style w:type="numbering" w:customStyle="1" w:styleId="NoList1114">
    <w:name w:val="No List1114"/>
    <w:next w:val="a4"/>
    <w:uiPriority w:val="99"/>
    <w:semiHidden/>
    <w:unhideWhenUsed/>
    <w:rsid w:val="00753717"/>
  </w:style>
  <w:style w:type="table" w:customStyle="1" w:styleId="TableGrid223">
    <w:name w:val="Table Grid223"/>
    <w:basedOn w:val="a3"/>
    <w:next w:val="aff2"/>
    <w:uiPriority w:val="39"/>
    <w:rsid w:val="0075371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75371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753717"/>
  </w:style>
  <w:style w:type="numbering" w:customStyle="1" w:styleId="141">
    <w:name w:val="リストなし14"/>
    <w:next w:val="a4"/>
    <w:uiPriority w:val="99"/>
    <w:semiHidden/>
    <w:unhideWhenUsed/>
    <w:rsid w:val="00753717"/>
  </w:style>
  <w:style w:type="numbering" w:customStyle="1" w:styleId="1140">
    <w:name w:val="无列表114"/>
    <w:next w:val="a4"/>
    <w:semiHidden/>
    <w:rsid w:val="00753717"/>
  </w:style>
  <w:style w:type="numbering" w:customStyle="1" w:styleId="1131">
    <w:name w:val="リストなし113"/>
    <w:next w:val="a4"/>
    <w:uiPriority w:val="99"/>
    <w:semiHidden/>
    <w:unhideWhenUsed/>
    <w:rsid w:val="00753717"/>
  </w:style>
  <w:style w:type="numbering" w:customStyle="1" w:styleId="NoList224">
    <w:name w:val="No List224"/>
    <w:next w:val="a4"/>
    <w:uiPriority w:val="99"/>
    <w:semiHidden/>
    <w:unhideWhenUsed/>
    <w:rsid w:val="00753717"/>
  </w:style>
  <w:style w:type="numbering" w:customStyle="1" w:styleId="NoList324">
    <w:name w:val="No List324"/>
    <w:next w:val="a4"/>
    <w:uiPriority w:val="99"/>
    <w:semiHidden/>
    <w:unhideWhenUsed/>
    <w:rsid w:val="00753717"/>
  </w:style>
  <w:style w:type="numbering" w:customStyle="1" w:styleId="NoList423">
    <w:name w:val="No List423"/>
    <w:next w:val="a4"/>
    <w:uiPriority w:val="99"/>
    <w:semiHidden/>
    <w:unhideWhenUsed/>
    <w:rsid w:val="00753717"/>
  </w:style>
  <w:style w:type="numbering" w:customStyle="1" w:styleId="NoList2113">
    <w:name w:val="No List2113"/>
    <w:next w:val="a4"/>
    <w:uiPriority w:val="99"/>
    <w:semiHidden/>
    <w:unhideWhenUsed/>
    <w:rsid w:val="00753717"/>
  </w:style>
  <w:style w:type="numbering" w:customStyle="1" w:styleId="NoList3113">
    <w:name w:val="No List3113"/>
    <w:next w:val="a4"/>
    <w:uiPriority w:val="99"/>
    <w:semiHidden/>
    <w:unhideWhenUsed/>
    <w:rsid w:val="00753717"/>
  </w:style>
  <w:style w:type="numbering" w:customStyle="1" w:styleId="NoList4113">
    <w:name w:val="No List4113"/>
    <w:next w:val="a4"/>
    <w:uiPriority w:val="99"/>
    <w:semiHidden/>
    <w:unhideWhenUsed/>
    <w:rsid w:val="00753717"/>
  </w:style>
  <w:style w:type="numbering" w:customStyle="1" w:styleId="1113">
    <w:name w:val="无列表1113"/>
    <w:next w:val="a4"/>
    <w:semiHidden/>
    <w:rsid w:val="00753717"/>
  </w:style>
  <w:style w:type="numbering" w:customStyle="1" w:styleId="NoList11113">
    <w:name w:val="No List11113"/>
    <w:next w:val="a4"/>
    <w:uiPriority w:val="99"/>
    <w:semiHidden/>
    <w:unhideWhenUsed/>
    <w:rsid w:val="00753717"/>
  </w:style>
  <w:style w:type="numbering" w:customStyle="1" w:styleId="NoList1213">
    <w:name w:val="No List1213"/>
    <w:next w:val="a4"/>
    <w:uiPriority w:val="99"/>
    <w:semiHidden/>
    <w:unhideWhenUsed/>
    <w:rsid w:val="00753717"/>
  </w:style>
  <w:style w:type="numbering" w:customStyle="1" w:styleId="NoList2213">
    <w:name w:val="No List2213"/>
    <w:next w:val="a4"/>
    <w:uiPriority w:val="99"/>
    <w:semiHidden/>
    <w:unhideWhenUsed/>
    <w:rsid w:val="00753717"/>
  </w:style>
  <w:style w:type="numbering" w:customStyle="1" w:styleId="NoList3213">
    <w:name w:val="No List3213"/>
    <w:next w:val="a4"/>
    <w:uiPriority w:val="99"/>
    <w:semiHidden/>
    <w:unhideWhenUsed/>
    <w:rsid w:val="00753717"/>
  </w:style>
  <w:style w:type="table" w:customStyle="1" w:styleId="1f">
    <w:name w:val="网格型1"/>
    <w:basedOn w:val="a3"/>
    <w:next w:val="aff2"/>
    <w:qFormat/>
    <w:rsid w:val="0075371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75371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5371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53717"/>
    <w:rPr>
      <w:smallCaps/>
      <w:color w:val="5A5A5A"/>
    </w:rPr>
  </w:style>
  <w:style w:type="paragraph" w:customStyle="1" w:styleId="Style90">
    <w:name w:val="_Style 90"/>
    <w:uiPriority w:val="99"/>
    <w:semiHidden/>
    <w:qFormat/>
    <w:rsid w:val="0075371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53717"/>
    <w:rPr>
      <w:smallCaps/>
      <w:color w:val="5A5A5A"/>
    </w:rPr>
  </w:style>
  <w:style w:type="paragraph" w:customStyle="1" w:styleId="CharChar13">
    <w:name w:val="Char Char13"/>
    <w:semiHidden/>
    <w:rsid w:val="00753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53717"/>
    <w:pPr>
      <w:spacing w:after="160" w:line="259" w:lineRule="auto"/>
    </w:pPr>
    <w:rPr>
      <w:rFonts w:ascii="Times New Roman" w:eastAsia="MS Mincho" w:hAnsi="Times New Roman"/>
      <w:lang w:val="en-GB" w:eastAsia="en-US"/>
    </w:rPr>
  </w:style>
  <w:style w:type="paragraph" w:customStyle="1" w:styleId="1f0">
    <w:name w:val="変更箇所1"/>
    <w:semiHidden/>
    <w:qFormat/>
    <w:rsid w:val="00753717"/>
    <w:pPr>
      <w:autoSpaceDN w:val="0"/>
    </w:pPr>
    <w:rPr>
      <w:rFonts w:ascii="Times New Roman" w:eastAsia="MS Mincho" w:hAnsi="Times New Roman"/>
      <w:lang w:val="en-GB" w:eastAsia="en-US"/>
    </w:rPr>
  </w:style>
  <w:style w:type="paragraph" w:customStyle="1" w:styleId="2f0">
    <w:name w:val="変更箇所2"/>
    <w:semiHidden/>
    <w:qFormat/>
    <w:rsid w:val="00753717"/>
    <w:pPr>
      <w:autoSpaceDN w:val="0"/>
    </w:pPr>
    <w:rPr>
      <w:rFonts w:ascii="Times New Roman" w:eastAsia="MS Mincho"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0C0E46"/>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0C0E46"/>
    <w:rPr>
      <w:rFonts w:ascii="Arial" w:hAnsi="Arial"/>
      <w:sz w:val="32"/>
      <w:lang w:val="en-GB" w:eastAsia="en-US"/>
    </w:rPr>
  </w:style>
  <w:style w:type="character" w:customStyle="1" w:styleId="UnresolvedMention1">
    <w:name w:val="Unresolved Mention1"/>
    <w:uiPriority w:val="99"/>
    <w:unhideWhenUsed/>
    <w:qFormat/>
    <w:rsid w:val="0057478E"/>
    <w:rPr>
      <w:color w:val="808080"/>
      <w:shd w:val="clear" w:color="auto" w:fill="E6E6E6"/>
    </w:rPr>
  </w:style>
  <w:style w:type="paragraph" w:customStyle="1" w:styleId="TAJ">
    <w:name w:val="TAJ"/>
    <w:basedOn w:val="a1"/>
    <w:qFormat/>
    <w:rsid w:val="0057478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57478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7478E"/>
    <w:rPr>
      <w:rFonts w:ascii="Arial" w:hAnsi="Arial"/>
      <w:sz w:val="18"/>
      <w:lang w:val="en-GB" w:eastAsia="en-US"/>
    </w:rPr>
  </w:style>
  <w:style w:type="character" w:customStyle="1" w:styleId="THChar">
    <w:name w:val="TH Char"/>
    <w:link w:val="TH"/>
    <w:qFormat/>
    <w:rsid w:val="0057478E"/>
    <w:rPr>
      <w:rFonts w:ascii="Arial" w:hAnsi="Arial"/>
      <w:b/>
      <w:lang w:val="en-GB" w:eastAsia="en-US"/>
    </w:rPr>
  </w:style>
  <w:style w:type="character" w:customStyle="1" w:styleId="TAHCar">
    <w:name w:val="TAH Car"/>
    <w:link w:val="TAH"/>
    <w:qFormat/>
    <w:rsid w:val="0057478E"/>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57478E"/>
    <w:rPr>
      <w:rFonts w:ascii="Arial" w:hAnsi="Arial"/>
      <w:sz w:val="28"/>
      <w:lang w:val="en-GB" w:eastAsia="en-US"/>
    </w:rPr>
  </w:style>
  <w:style w:type="character" w:customStyle="1" w:styleId="NOChar">
    <w:name w:val="NO Char"/>
    <w:link w:val="NO"/>
    <w:qFormat/>
    <w:rsid w:val="0057478E"/>
    <w:rPr>
      <w:rFonts w:ascii="Times New Roman" w:hAnsi="Times New Roman"/>
      <w:lang w:val="en-GB" w:eastAsia="en-US"/>
    </w:rPr>
  </w:style>
  <w:style w:type="character" w:customStyle="1" w:styleId="TANChar">
    <w:name w:val="TAN Char"/>
    <w:link w:val="TAN"/>
    <w:qFormat/>
    <w:rsid w:val="0057478E"/>
    <w:rPr>
      <w:rFonts w:ascii="Arial" w:hAnsi="Arial"/>
      <w:sz w:val="18"/>
      <w:lang w:val="en-GB" w:eastAsia="en-US"/>
    </w:rPr>
  </w:style>
  <w:style w:type="character" w:customStyle="1" w:styleId="B1Char">
    <w:name w:val="B1 Char"/>
    <w:link w:val="B10"/>
    <w:qFormat/>
    <w:locked/>
    <w:rsid w:val="0057478E"/>
    <w:rPr>
      <w:rFonts w:ascii="Times New Roman" w:hAnsi="Times New Roman"/>
      <w:lang w:val="en-GB" w:eastAsia="en-US"/>
    </w:rPr>
  </w:style>
  <w:style w:type="character" w:customStyle="1" w:styleId="B2Char">
    <w:name w:val="B2 Char"/>
    <w:link w:val="B20"/>
    <w:qFormat/>
    <w:locked/>
    <w:rsid w:val="0057478E"/>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5747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57478E"/>
    <w:rPr>
      <w:rFonts w:ascii="Arial" w:hAnsi="Arial"/>
      <w:sz w:val="22"/>
      <w:lang w:val="en-GB" w:eastAsia="en-US"/>
    </w:rPr>
  </w:style>
  <w:style w:type="character" w:customStyle="1" w:styleId="TALCar">
    <w:name w:val="TAL Car"/>
    <w:link w:val="TAL"/>
    <w:qFormat/>
    <w:rsid w:val="0057478E"/>
    <w:rPr>
      <w:rFonts w:ascii="Arial" w:hAnsi="Arial"/>
      <w:sz w:val="18"/>
      <w:lang w:val="en-GB" w:eastAsia="en-US"/>
    </w:rPr>
  </w:style>
  <w:style w:type="paragraph" w:customStyle="1" w:styleId="afc">
    <w:name w:val="样式 页眉"/>
    <w:basedOn w:val="a6"/>
    <w:link w:val="Char"/>
    <w:qFormat/>
    <w:rsid w:val="0057478E"/>
    <w:pPr>
      <w:overflowPunct w:val="0"/>
      <w:autoSpaceDE w:val="0"/>
      <w:autoSpaceDN w:val="0"/>
      <w:adjustRightInd w:val="0"/>
      <w:textAlignment w:val="baseline"/>
    </w:pPr>
    <w:rPr>
      <w:rFonts w:eastAsia="Arial"/>
      <w:bCs/>
      <w:sz w:val="22"/>
    </w:rPr>
  </w:style>
  <w:style w:type="character" w:customStyle="1" w:styleId="af7">
    <w:name w:val="註解方塊文字 字元"/>
    <w:link w:val="af6"/>
    <w:qFormat/>
    <w:rsid w:val="0057478E"/>
    <w:rPr>
      <w:rFonts w:ascii="Tahoma" w:hAnsi="Tahoma" w:cs="Tahoma"/>
      <w:sz w:val="16"/>
      <w:szCs w:val="16"/>
      <w:lang w:val="en-GB" w:eastAsia="en-US"/>
    </w:rPr>
  </w:style>
  <w:style w:type="character" w:customStyle="1" w:styleId="af4">
    <w:name w:val="註解文字 字元"/>
    <w:link w:val="af3"/>
    <w:uiPriority w:val="99"/>
    <w:qFormat/>
    <w:rsid w:val="0057478E"/>
    <w:rPr>
      <w:rFonts w:ascii="Times New Roman" w:hAnsi="Times New Roman"/>
      <w:lang w:val="en-GB" w:eastAsia="en-US"/>
    </w:rPr>
  </w:style>
  <w:style w:type="character" w:customStyle="1" w:styleId="TFChar">
    <w:name w:val="TF Char"/>
    <w:link w:val="TF"/>
    <w:qFormat/>
    <w:rsid w:val="0057478E"/>
    <w:rPr>
      <w:rFonts w:ascii="Arial" w:hAnsi="Arial"/>
      <w:b/>
      <w:lang w:val="en-GB" w:eastAsia="en-US"/>
    </w:rPr>
  </w:style>
  <w:style w:type="character" w:customStyle="1" w:styleId="TALChar">
    <w:name w:val="TAL Char"/>
    <w:qFormat/>
    <w:locked/>
    <w:rsid w:val="0057478E"/>
    <w:rPr>
      <w:rFonts w:ascii="Arial" w:hAnsi="Arial" w:cs="Arial"/>
      <w:sz w:val="18"/>
      <w:lang w:val="en-GB"/>
    </w:rPr>
  </w:style>
  <w:style w:type="paragraph" w:customStyle="1" w:styleId="TableText">
    <w:name w:val="TableText"/>
    <w:basedOn w:val="afd"/>
    <w:qFormat/>
    <w:rsid w:val="0057478E"/>
    <w:pPr>
      <w:keepNext/>
      <w:keepLines/>
      <w:snapToGrid w:val="0"/>
      <w:spacing w:after="180"/>
      <w:ind w:left="0"/>
      <w:jc w:val="center"/>
    </w:pPr>
    <w:rPr>
      <w:kern w:val="2"/>
    </w:rPr>
  </w:style>
  <w:style w:type="paragraph" w:styleId="afd">
    <w:name w:val="Body Text Indent"/>
    <w:basedOn w:val="a1"/>
    <w:link w:val="afe"/>
    <w:qFormat/>
    <w:rsid w:val="0057478E"/>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57478E"/>
    <w:rPr>
      <w:rFonts w:ascii="Times New Roman" w:eastAsia="SimSun" w:hAnsi="Times New Roman"/>
      <w:lang w:val="en-GB" w:eastAsia="en-US"/>
    </w:rPr>
  </w:style>
  <w:style w:type="character" w:customStyle="1" w:styleId="afb">
    <w:name w:val="文件引導模式 字元"/>
    <w:link w:val="afa"/>
    <w:qFormat/>
    <w:rsid w:val="0057478E"/>
    <w:rPr>
      <w:rFonts w:ascii="Tahoma" w:hAnsi="Tahoma" w:cs="Tahoma"/>
      <w:shd w:val="clear" w:color="auto" w:fill="000080"/>
      <w:lang w:val="en-GB" w:eastAsia="en-US"/>
    </w:rPr>
  </w:style>
  <w:style w:type="character" w:customStyle="1" w:styleId="af9">
    <w:name w:val="註解主旨 字元"/>
    <w:link w:val="af8"/>
    <w:qFormat/>
    <w:rsid w:val="0057478E"/>
    <w:rPr>
      <w:rFonts w:ascii="Times New Roman" w:hAnsi="Times New Roman"/>
      <w:b/>
      <w:bCs/>
      <w:lang w:val="en-GB" w:eastAsia="en-US"/>
    </w:rPr>
  </w:style>
  <w:style w:type="character" w:customStyle="1" w:styleId="EXChar">
    <w:name w:val="EX Char"/>
    <w:link w:val="EX"/>
    <w:qFormat/>
    <w:locked/>
    <w:rsid w:val="0057478E"/>
    <w:rPr>
      <w:rFonts w:ascii="Times New Roman" w:hAnsi="Times New Roman"/>
      <w:lang w:val="en-GB" w:eastAsia="en-US"/>
    </w:rPr>
  </w:style>
  <w:style w:type="paragraph" w:customStyle="1" w:styleId="B2">
    <w:name w:val="B2+"/>
    <w:basedOn w:val="B20"/>
    <w:qFormat/>
    <w:rsid w:val="0057478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57478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57478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57478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57478E"/>
    <w:rPr>
      <w:rFonts w:ascii="Times New Roman" w:hAnsi="Times New Roman"/>
      <w:sz w:val="16"/>
      <w:lang w:val="en-GB" w:eastAsia="en-US"/>
    </w:rPr>
  </w:style>
  <w:style w:type="paragraph" w:customStyle="1" w:styleId="FL">
    <w:name w:val="FL"/>
    <w:basedOn w:val="a1"/>
    <w:qFormat/>
    <w:rsid w:val="0057478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57478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57478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57478E"/>
    <w:rPr>
      <w:rFonts w:eastAsia="Times New Roman"/>
      <w:i/>
      <w:color w:val="0000FF"/>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uiPriority w:val="99"/>
    <w:qFormat/>
    <w:locked/>
    <w:rsid w:val="0057478E"/>
    <w:rPr>
      <w:rFonts w:ascii="Arial" w:hAnsi="Arial"/>
      <w:b/>
      <w:noProof/>
      <w:sz w:val="18"/>
      <w:lang w:val="en-GB" w:eastAsia="en-US"/>
    </w:rPr>
  </w:style>
  <w:style w:type="paragraph" w:styleId="Web">
    <w:name w:val="Normal (Web)"/>
    <w:basedOn w:val="a1"/>
    <w:uiPriority w:val="99"/>
    <w:unhideWhenUsed/>
    <w:qFormat/>
    <w:rsid w:val="0057478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57478E"/>
    <w:pPr>
      <w:overflowPunct w:val="0"/>
      <w:autoSpaceDE w:val="0"/>
      <w:autoSpaceDN w:val="0"/>
      <w:adjustRightInd w:val="0"/>
      <w:textAlignment w:val="baseline"/>
    </w:pPr>
    <w:rPr>
      <w:rFonts w:eastAsia="Yu Mincho"/>
      <w:b/>
      <w:bCs/>
    </w:rPr>
  </w:style>
  <w:style w:type="paragraph" w:styleId="aff1">
    <w:name w:val="Revision"/>
    <w:hidden/>
    <w:uiPriority w:val="99"/>
    <w:semiHidden/>
    <w:qFormat/>
    <w:rsid w:val="0057478E"/>
    <w:rPr>
      <w:rFonts w:ascii="Times New Roman" w:eastAsia="SimSun" w:hAnsi="Times New Roman"/>
      <w:lang w:val="en-GB" w:eastAsia="en-US"/>
    </w:rPr>
  </w:style>
  <w:style w:type="character" w:customStyle="1" w:styleId="fontstyle01">
    <w:name w:val="fontstyle01"/>
    <w:qFormat/>
    <w:rsid w:val="0057478E"/>
    <w:rPr>
      <w:rFonts w:ascii="TimesNewRomanPSMT" w:hAnsi="TimesNewRomanPSMT" w:hint="default"/>
      <w:b w:val="0"/>
      <w:bCs w:val="0"/>
      <w:i w:val="0"/>
      <w:iCs w:val="0"/>
      <w:color w:val="000000"/>
      <w:sz w:val="20"/>
      <w:szCs w:val="20"/>
    </w:rPr>
  </w:style>
  <w:style w:type="table" w:styleId="aff2">
    <w:name w:val="Table Grid"/>
    <w:basedOn w:val="a3"/>
    <w:qFormat/>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57478E"/>
    <w:rPr>
      <w:rFonts w:ascii="Times New Roman" w:hAnsi="Times New Roman"/>
      <w:noProof/>
      <w:lang w:val="en-GB" w:eastAsia="en-US"/>
    </w:rPr>
  </w:style>
  <w:style w:type="paragraph" w:customStyle="1" w:styleId="Default">
    <w:name w:val="Default"/>
    <w:qFormat/>
    <w:rsid w:val="0057478E"/>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57478E"/>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57478E"/>
    <w:rPr>
      <w:rFonts w:ascii="Times New Roman" w:eastAsia="MS Mincho" w:hAnsi="Times New Roman"/>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57478E"/>
    <w:rPr>
      <w:rFonts w:ascii="Arial" w:hAnsi="Arial"/>
      <w:sz w:val="36"/>
      <w:lang w:val="en-GB" w:eastAsia="en-US"/>
    </w:rPr>
  </w:style>
  <w:style w:type="character" w:customStyle="1" w:styleId="H6Char">
    <w:name w:val="H6 Char"/>
    <w:link w:val="H6"/>
    <w:qFormat/>
    <w:rsid w:val="0057478E"/>
    <w:rPr>
      <w:rFonts w:ascii="Arial" w:hAnsi="Arial"/>
      <w:lang w:val="en-GB" w:eastAsia="en-US"/>
    </w:rPr>
  </w:style>
  <w:style w:type="character" w:customStyle="1" w:styleId="60">
    <w:name w:val="標題 6 字元"/>
    <w:aliases w:val="T1 字元,Header 6 字元"/>
    <w:link w:val="6"/>
    <w:qFormat/>
    <w:rsid w:val="0057478E"/>
    <w:rPr>
      <w:rFonts w:ascii="Arial" w:hAnsi="Arial"/>
      <w:lang w:val="en-GB" w:eastAsia="en-US"/>
    </w:rPr>
  </w:style>
  <w:style w:type="paragraph" w:styleId="aff5">
    <w:name w:val="index heading"/>
    <w:basedOn w:val="a1"/>
    <w:next w:val="a1"/>
    <w:qFormat/>
    <w:rsid w:val="0057478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57478E"/>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57478E"/>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57478E"/>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57478E"/>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57478E"/>
    <w:rPr>
      <w:rFonts w:ascii="Times New Roman" w:hAnsi="Times New Roman"/>
      <w:lang w:val="en-GB"/>
    </w:rPr>
  </w:style>
  <w:style w:type="paragraph" w:styleId="28">
    <w:name w:val="Body Text 2"/>
    <w:basedOn w:val="a1"/>
    <w:link w:val="29"/>
    <w:qFormat/>
    <w:rsid w:val="0057478E"/>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57478E"/>
    <w:rPr>
      <w:rFonts w:ascii="Times New Roman" w:eastAsia="MS Mincho" w:hAnsi="Times New Roman"/>
      <w:i/>
      <w:lang w:val="en-GB" w:eastAsia="en-US"/>
    </w:rPr>
  </w:style>
  <w:style w:type="paragraph" w:styleId="36">
    <w:name w:val="Body Text 3"/>
    <w:basedOn w:val="a1"/>
    <w:link w:val="37"/>
    <w:qFormat/>
    <w:rsid w:val="0057478E"/>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57478E"/>
    <w:rPr>
      <w:rFonts w:ascii="Times New Roman" w:eastAsia="Osaka" w:hAnsi="Times New Roman"/>
      <w:color w:val="000000"/>
      <w:lang w:val="en-GB" w:eastAsia="en-US"/>
    </w:rPr>
  </w:style>
  <w:style w:type="character" w:styleId="affa">
    <w:name w:val="page number"/>
    <w:qFormat/>
    <w:rsid w:val="0057478E"/>
  </w:style>
  <w:style w:type="paragraph" w:customStyle="1" w:styleId="CharCharCharCharChar">
    <w:name w:val="Char Char Char Char Char"/>
    <w:semiHidden/>
    <w:qFormat/>
    <w:rsid w:val="0057478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57478E"/>
    <w:rPr>
      <w:rFonts w:ascii="Arial" w:eastAsia="Arial" w:hAnsi="Arial"/>
      <w:b/>
      <w:bCs/>
      <w:noProof/>
      <w:sz w:val="22"/>
      <w:lang w:val="en-GB" w:eastAsia="en-US"/>
    </w:rPr>
  </w:style>
  <w:style w:type="paragraph" w:customStyle="1" w:styleId="CharChar">
    <w:name w:val="Char Char"/>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7478E"/>
    <w:rPr>
      <w:lang w:val="en-GB" w:eastAsia="ja-JP" w:bidi="ar-SA"/>
    </w:rPr>
  </w:style>
  <w:style w:type="paragraph" w:customStyle="1" w:styleId="1Char">
    <w:name w:val="(文字) (文字)1 Char (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478E"/>
    <w:rPr>
      <w:rFonts w:eastAsia="MS Mincho"/>
      <w:lang w:val="en-GB" w:eastAsia="en-US" w:bidi="ar-SA"/>
    </w:rPr>
  </w:style>
  <w:style w:type="paragraph" w:customStyle="1" w:styleId="1CharChar">
    <w:name w:val="(文字) (文字)1 Char (文字) (文字)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478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747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47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478E"/>
    <w:rPr>
      <w:rFonts w:ascii="Arial" w:hAnsi="Arial"/>
      <w:sz w:val="32"/>
      <w:lang w:val="en-GB" w:eastAsia="ja-JP" w:bidi="ar-SA"/>
    </w:rPr>
  </w:style>
  <w:style w:type="character" w:customStyle="1" w:styleId="CharChar4">
    <w:name w:val="Char Char4"/>
    <w:qFormat/>
    <w:rsid w:val="0057478E"/>
    <w:rPr>
      <w:rFonts w:ascii="Courier New" w:hAnsi="Courier New"/>
      <w:lang w:val="nb-NO" w:eastAsia="ja-JP" w:bidi="ar-SA"/>
    </w:rPr>
  </w:style>
  <w:style w:type="character" w:customStyle="1" w:styleId="AndreaLeonardi">
    <w:name w:val="Andrea Leonardi"/>
    <w:semiHidden/>
    <w:qFormat/>
    <w:rsid w:val="0057478E"/>
    <w:rPr>
      <w:rFonts w:ascii="Arial" w:hAnsi="Arial" w:cs="Arial"/>
      <w:color w:val="auto"/>
      <w:sz w:val="20"/>
      <w:szCs w:val="20"/>
    </w:rPr>
  </w:style>
  <w:style w:type="character" w:customStyle="1" w:styleId="B1Char1">
    <w:name w:val="B1 Char1"/>
    <w:qFormat/>
    <w:rsid w:val="0057478E"/>
    <w:rPr>
      <w:lang w:val="en-GB"/>
    </w:rPr>
  </w:style>
  <w:style w:type="character" w:customStyle="1" w:styleId="msoins0">
    <w:name w:val="msoins"/>
    <w:basedOn w:val="a2"/>
    <w:qFormat/>
    <w:rsid w:val="0057478E"/>
  </w:style>
  <w:style w:type="character" w:customStyle="1" w:styleId="Heading1Char">
    <w:name w:val="Heading 1 Char"/>
    <w:qFormat/>
    <w:rsid w:val="0057478E"/>
    <w:rPr>
      <w:rFonts w:ascii="Arial" w:hAnsi="Arial"/>
      <w:sz w:val="36"/>
      <w:lang w:val="en-GB" w:eastAsia="en-US" w:bidi="ar-SA"/>
    </w:rPr>
  </w:style>
  <w:style w:type="character" w:customStyle="1" w:styleId="NOCharChar">
    <w:name w:val="NO Char Char"/>
    <w:qFormat/>
    <w:rsid w:val="0057478E"/>
    <w:rPr>
      <w:lang w:val="en-GB" w:eastAsia="en-US" w:bidi="ar-SA"/>
    </w:rPr>
  </w:style>
  <w:style w:type="character" w:customStyle="1" w:styleId="NOZchn">
    <w:name w:val="NO Zchn"/>
    <w:qFormat/>
    <w:rsid w:val="0057478E"/>
    <w:rPr>
      <w:lang w:val="en-GB" w:eastAsia="en-US" w:bidi="ar-SA"/>
    </w:rPr>
  </w:style>
  <w:style w:type="paragraph" w:customStyle="1" w:styleId="CharCharCharCharCharChar">
    <w:name w:val="Char Char Char Char Char Char"/>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7478E"/>
  </w:style>
  <w:style w:type="character" w:customStyle="1" w:styleId="T1Char1">
    <w:name w:val="T1 Char1"/>
    <w:aliases w:val="Header 6 Char Char1"/>
    <w:qFormat/>
    <w:rsid w:val="0057478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7478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7478E"/>
    <w:rPr>
      <w:rFonts w:ascii="Arial" w:eastAsia="MS Mincho" w:hAnsi="Arial"/>
      <w:sz w:val="22"/>
      <w:lang w:val="en-GB" w:eastAsia="en-US" w:bidi="ar-SA"/>
    </w:rPr>
  </w:style>
  <w:style w:type="paragraph" w:customStyle="1" w:styleId="CarCar">
    <w:name w:val="Car C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478E"/>
    <w:rPr>
      <w:rFonts w:ascii="Arial" w:hAnsi="Arial"/>
      <w:sz w:val="32"/>
      <w:lang w:val="en-GB" w:eastAsia="en-US" w:bidi="ar-SA"/>
    </w:rPr>
  </w:style>
  <w:style w:type="character" w:customStyle="1" w:styleId="TACCar">
    <w:name w:val="TAC Car"/>
    <w:qFormat/>
    <w:rsid w:val="0057478E"/>
    <w:rPr>
      <w:rFonts w:ascii="Arial" w:hAnsi="Arial"/>
      <w:sz w:val="18"/>
      <w:lang w:val="en-GB" w:eastAsia="ja-JP" w:bidi="ar-SA"/>
    </w:rPr>
  </w:style>
  <w:style w:type="paragraph" w:customStyle="1" w:styleId="ZchnZchn1">
    <w:name w:val="Zchn Zchn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7478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478E"/>
    <w:rPr>
      <w:rFonts w:ascii="Arial" w:hAnsi="Arial"/>
      <w:sz w:val="32"/>
      <w:lang w:val="en-GB" w:eastAsia="en-US" w:bidi="ar-SA"/>
    </w:rPr>
  </w:style>
  <w:style w:type="paragraph" w:customStyle="1" w:styleId="2a">
    <w:name w:val="(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478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478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478E"/>
    <w:rPr>
      <w:rFonts w:ascii="Arial" w:eastAsia="MS Mincho" w:hAnsi="Arial"/>
      <w:sz w:val="22"/>
      <w:lang w:val="en-GB" w:eastAsia="en-US" w:bidi="ar-SA"/>
    </w:rPr>
  </w:style>
  <w:style w:type="paragraph" w:customStyle="1" w:styleId="38">
    <w:name w:val="(文字) (文字)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478E"/>
  </w:style>
  <w:style w:type="paragraph" w:customStyle="1" w:styleId="14">
    <w:name w:val="(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57478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57478E"/>
    <w:rPr>
      <w:rFonts w:ascii="Times New Roman" w:eastAsia="MS Mincho" w:hAnsi="Times New Roman"/>
      <w:lang w:val="en-GB" w:eastAsia="en-GB"/>
    </w:rPr>
  </w:style>
  <w:style w:type="paragraph" w:styleId="affc">
    <w:name w:val="Normal Indent"/>
    <w:basedOn w:val="a1"/>
    <w:qFormat/>
    <w:rsid w:val="0057478E"/>
    <w:pPr>
      <w:spacing w:after="0"/>
      <w:ind w:left="851"/>
    </w:pPr>
    <w:rPr>
      <w:rFonts w:eastAsia="MS Mincho"/>
      <w:lang w:val="it-IT" w:eastAsia="en-GB"/>
    </w:rPr>
  </w:style>
  <w:style w:type="paragraph" w:styleId="54">
    <w:name w:val="List Number 5"/>
    <w:basedOn w:val="a1"/>
    <w:qFormat/>
    <w:rsid w:val="0057478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7478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57478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478E"/>
    <w:rPr>
      <w:rFonts w:ascii="Arial" w:hAnsi="Arial"/>
      <w:sz w:val="36"/>
      <w:lang w:val="en-GB" w:eastAsia="en-US" w:bidi="ar-SA"/>
    </w:rPr>
  </w:style>
  <w:style w:type="character" w:customStyle="1" w:styleId="CharChar7">
    <w:name w:val="Char Char7"/>
    <w:semiHidden/>
    <w:qFormat/>
    <w:rsid w:val="0057478E"/>
    <w:rPr>
      <w:rFonts w:ascii="Tahoma" w:hAnsi="Tahoma" w:cs="Tahoma"/>
      <w:shd w:val="clear" w:color="auto" w:fill="000080"/>
      <w:lang w:val="en-GB" w:eastAsia="en-US"/>
    </w:rPr>
  </w:style>
  <w:style w:type="character" w:customStyle="1" w:styleId="ZchnZchn5">
    <w:name w:val="Zchn Zchn5"/>
    <w:qFormat/>
    <w:rsid w:val="0057478E"/>
    <w:rPr>
      <w:rFonts w:ascii="Courier New" w:eastAsia="Batang" w:hAnsi="Courier New"/>
      <w:lang w:val="nb-NO" w:eastAsia="en-US" w:bidi="ar-SA"/>
    </w:rPr>
  </w:style>
  <w:style w:type="character" w:customStyle="1" w:styleId="CharChar10">
    <w:name w:val="Char Char10"/>
    <w:semiHidden/>
    <w:qFormat/>
    <w:rsid w:val="0057478E"/>
    <w:rPr>
      <w:rFonts w:ascii="Times New Roman" w:hAnsi="Times New Roman"/>
      <w:lang w:val="en-GB" w:eastAsia="en-US"/>
    </w:rPr>
  </w:style>
  <w:style w:type="character" w:customStyle="1" w:styleId="CharChar9">
    <w:name w:val="Char Char9"/>
    <w:semiHidden/>
    <w:qFormat/>
    <w:rsid w:val="0057478E"/>
    <w:rPr>
      <w:rFonts w:ascii="Tahoma" w:hAnsi="Tahoma" w:cs="Tahoma"/>
      <w:sz w:val="16"/>
      <w:szCs w:val="16"/>
      <w:lang w:val="en-GB" w:eastAsia="en-US"/>
    </w:rPr>
  </w:style>
  <w:style w:type="character" w:customStyle="1" w:styleId="CharChar8">
    <w:name w:val="Char Char8"/>
    <w:semiHidden/>
    <w:qFormat/>
    <w:rsid w:val="0057478E"/>
    <w:rPr>
      <w:rFonts w:ascii="Times New Roman" w:hAnsi="Times New Roman"/>
      <w:b/>
      <w:bCs/>
      <w:lang w:val="en-GB" w:eastAsia="en-US"/>
    </w:rPr>
  </w:style>
  <w:style w:type="paragraph" w:customStyle="1" w:styleId="affd">
    <w:name w:val="修订"/>
    <w:hidden/>
    <w:semiHidden/>
    <w:qFormat/>
    <w:rsid w:val="0057478E"/>
    <w:rPr>
      <w:rFonts w:ascii="Times New Roman" w:eastAsia="Batang" w:hAnsi="Times New Roman"/>
      <w:lang w:val="en-GB" w:eastAsia="en-US"/>
    </w:rPr>
  </w:style>
  <w:style w:type="paragraph" w:styleId="affe">
    <w:name w:val="endnote text"/>
    <w:basedOn w:val="a1"/>
    <w:link w:val="afff"/>
    <w:qFormat/>
    <w:rsid w:val="0057478E"/>
    <w:pPr>
      <w:snapToGrid w:val="0"/>
    </w:pPr>
    <w:rPr>
      <w:rFonts w:eastAsia="SimSun"/>
    </w:rPr>
  </w:style>
  <w:style w:type="character" w:customStyle="1" w:styleId="afff">
    <w:name w:val="章節附註文字 字元"/>
    <w:basedOn w:val="a2"/>
    <w:link w:val="affe"/>
    <w:qFormat/>
    <w:rsid w:val="0057478E"/>
    <w:rPr>
      <w:rFonts w:ascii="Times New Roman" w:eastAsia="SimSun" w:hAnsi="Times New Roman"/>
      <w:lang w:val="en-GB" w:eastAsia="en-US"/>
    </w:rPr>
  </w:style>
  <w:style w:type="character" w:styleId="afff0">
    <w:name w:val="endnote reference"/>
    <w:qFormat/>
    <w:rsid w:val="0057478E"/>
    <w:rPr>
      <w:vertAlign w:val="superscript"/>
    </w:rPr>
  </w:style>
  <w:style w:type="character" w:customStyle="1" w:styleId="btChar3">
    <w:name w:val="bt Char3"/>
    <w:aliases w:val="bt Car Char Char3"/>
    <w:qFormat/>
    <w:rsid w:val="0057478E"/>
    <w:rPr>
      <w:lang w:val="en-GB" w:eastAsia="ja-JP" w:bidi="ar-SA"/>
    </w:rPr>
  </w:style>
  <w:style w:type="paragraph" w:styleId="afff1">
    <w:name w:val="Title"/>
    <w:basedOn w:val="a1"/>
    <w:next w:val="a1"/>
    <w:link w:val="afff2"/>
    <w:qFormat/>
    <w:rsid w:val="0057478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57478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478E"/>
    <w:rPr>
      <w:rFonts w:ascii="Arial" w:hAnsi="Arial"/>
      <w:sz w:val="22"/>
      <w:lang w:val="en-GB" w:eastAsia="ja-JP" w:bidi="ar-SA"/>
    </w:rPr>
  </w:style>
  <w:style w:type="paragraph" w:styleId="afff3">
    <w:name w:val="Date"/>
    <w:basedOn w:val="a1"/>
    <w:next w:val="a1"/>
    <w:link w:val="afff4"/>
    <w:qFormat/>
    <w:rsid w:val="0057478E"/>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57478E"/>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57478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478E"/>
    <w:rPr>
      <w:rFonts w:ascii="Arial" w:hAnsi="Arial"/>
      <w:sz w:val="24"/>
      <w:lang w:val="en-GB"/>
    </w:rPr>
  </w:style>
  <w:style w:type="paragraph" w:customStyle="1" w:styleId="AutoCorrect">
    <w:name w:val="AutoCorrect"/>
    <w:qFormat/>
    <w:rsid w:val="0057478E"/>
    <w:rPr>
      <w:rFonts w:ascii="Times New Roman" w:eastAsia="MS Mincho" w:hAnsi="Times New Roman"/>
      <w:sz w:val="24"/>
      <w:szCs w:val="24"/>
      <w:lang w:val="en-GB" w:eastAsia="ko-KR"/>
    </w:rPr>
  </w:style>
  <w:style w:type="paragraph" w:customStyle="1" w:styleId="-PAGE-">
    <w:name w:val="- PAGE -"/>
    <w:qFormat/>
    <w:rsid w:val="0057478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478E"/>
    <w:rPr>
      <w:rFonts w:ascii="Arial" w:eastAsia="Batang" w:hAnsi="Arial" w:cs="Times New Roman"/>
      <w:b/>
      <w:bCs/>
      <w:i/>
      <w:iCs/>
      <w:sz w:val="28"/>
      <w:szCs w:val="28"/>
      <w:lang w:val="en-GB" w:eastAsia="en-US" w:bidi="ar-SA"/>
    </w:rPr>
  </w:style>
  <w:style w:type="paragraph" w:customStyle="1" w:styleId="Createdby">
    <w:name w:val="Created by"/>
    <w:qFormat/>
    <w:rsid w:val="0057478E"/>
    <w:rPr>
      <w:rFonts w:ascii="Times New Roman" w:eastAsia="MS Mincho" w:hAnsi="Times New Roman"/>
      <w:sz w:val="24"/>
      <w:szCs w:val="24"/>
      <w:lang w:val="en-GB" w:eastAsia="ko-KR"/>
    </w:rPr>
  </w:style>
  <w:style w:type="paragraph" w:customStyle="1" w:styleId="Createdon">
    <w:name w:val="Created on"/>
    <w:qFormat/>
    <w:rsid w:val="0057478E"/>
    <w:rPr>
      <w:rFonts w:ascii="Times New Roman" w:eastAsia="MS Mincho" w:hAnsi="Times New Roman"/>
      <w:sz w:val="24"/>
      <w:szCs w:val="24"/>
      <w:lang w:val="en-GB" w:eastAsia="ko-KR"/>
    </w:rPr>
  </w:style>
  <w:style w:type="paragraph" w:customStyle="1" w:styleId="Lastprinted">
    <w:name w:val="Last printed"/>
    <w:qFormat/>
    <w:rsid w:val="0057478E"/>
    <w:rPr>
      <w:rFonts w:ascii="Times New Roman" w:eastAsia="MS Mincho" w:hAnsi="Times New Roman"/>
      <w:sz w:val="24"/>
      <w:szCs w:val="24"/>
      <w:lang w:val="en-GB" w:eastAsia="ko-KR"/>
    </w:rPr>
  </w:style>
  <w:style w:type="paragraph" w:customStyle="1" w:styleId="Lastsavedby">
    <w:name w:val="Last saved by"/>
    <w:qFormat/>
    <w:rsid w:val="0057478E"/>
    <w:rPr>
      <w:rFonts w:ascii="Times New Roman" w:eastAsia="MS Mincho" w:hAnsi="Times New Roman"/>
      <w:sz w:val="24"/>
      <w:szCs w:val="24"/>
      <w:lang w:val="en-GB" w:eastAsia="ko-KR"/>
    </w:rPr>
  </w:style>
  <w:style w:type="paragraph" w:customStyle="1" w:styleId="Filename">
    <w:name w:val="Filename"/>
    <w:qFormat/>
    <w:rsid w:val="0057478E"/>
    <w:rPr>
      <w:rFonts w:ascii="Times New Roman" w:eastAsia="MS Mincho" w:hAnsi="Times New Roman"/>
      <w:sz w:val="24"/>
      <w:szCs w:val="24"/>
      <w:lang w:val="en-GB" w:eastAsia="ko-KR"/>
    </w:rPr>
  </w:style>
  <w:style w:type="paragraph" w:customStyle="1" w:styleId="Filenameandpath">
    <w:name w:val="Filename and path"/>
    <w:qFormat/>
    <w:rsid w:val="0057478E"/>
    <w:rPr>
      <w:rFonts w:ascii="Times New Roman" w:eastAsia="MS Mincho" w:hAnsi="Times New Roman"/>
      <w:sz w:val="24"/>
      <w:szCs w:val="24"/>
      <w:lang w:val="en-GB" w:eastAsia="ko-KR"/>
    </w:rPr>
  </w:style>
  <w:style w:type="paragraph" w:customStyle="1" w:styleId="AuthorPageDate">
    <w:name w:val="Author  Page #  Date"/>
    <w:qFormat/>
    <w:rsid w:val="0057478E"/>
    <w:rPr>
      <w:rFonts w:ascii="Times New Roman" w:eastAsia="MS Mincho" w:hAnsi="Times New Roman"/>
      <w:sz w:val="24"/>
      <w:szCs w:val="24"/>
      <w:lang w:val="en-GB" w:eastAsia="ko-KR"/>
    </w:rPr>
  </w:style>
  <w:style w:type="paragraph" w:customStyle="1" w:styleId="ConfidentialPageDate">
    <w:name w:val="Confidential  Page #  Date"/>
    <w:qFormat/>
    <w:rsid w:val="0057478E"/>
    <w:rPr>
      <w:rFonts w:ascii="Times New Roman" w:eastAsia="MS Mincho" w:hAnsi="Times New Roman"/>
      <w:sz w:val="24"/>
      <w:szCs w:val="24"/>
      <w:lang w:val="en-GB" w:eastAsia="ko-KR"/>
    </w:rPr>
  </w:style>
  <w:style w:type="paragraph" w:customStyle="1" w:styleId="INDENT1">
    <w:name w:val="INDENT1"/>
    <w:basedOn w:val="a1"/>
    <w:qFormat/>
    <w:rsid w:val="0057478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7478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7478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747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57478E"/>
    <w:rPr>
      <w:b/>
      <w:bCs/>
    </w:rPr>
  </w:style>
  <w:style w:type="paragraph" w:customStyle="1" w:styleId="enumlev2">
    <w:name w:val="enumlev2"/>
    <w:basedOn w:val="a1"/>
    <w:qFormat/>
    <w:rsid w:val="005747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7478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57478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57478E"/>
    <w:rPr>
      <w:rFonts w:ascii="Times New Roman" w:eastAsia="Batang" w:hAnsi="Times New Roman"/>
      <w:lang w:val="en-GB" w:eastAsia="en-US"/>
    </w:rPr>
  </w:style>
  <w:style w:type="table" w:customStyle="1" w:styleId="TableGrid1">
    <w:name w:val="Table Grid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57478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7478E"/>
    <w:rPr>
      <w:rFonts w:ascii="Times New Roman" w:eastAsia="SimSun" w:hAnsi="Times New Roman"/>
      <w:sz w:val="24"/>
      <w:szCs w:val="24"/>
      <w:lang w:val="en-GB" w:eastAsia="ko-KR"/>
    </w:rPr>
  </w:style>
  <w:style w:type="paragraph" w:customStyle="1" w:styleId="ATC">
    <w:name w:val="ATC"/>
    <w:basedOn w:val="a1"/>
    <w:qFormat/>
    <w:rsid w:val="0057478E"/>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57478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57478E"/>
    <w:pPr>
      <w:tabs>
        <w:tab w:val="center" w:pos="4820"/>
        <w:tab w:val="right" w:pos="9640"/>
      </w:tabs>
    </w:pPr>
    <w:rPr>
      <w:rFonts w:eastAsia="SimSun"/>
      <w:lang w:eastAsia="ja-JP"/>
    </w:rPr>
  </w:style>
  <w:style w:type="paragraph" w:customStyle="1" w:styleId="Separation">
    <w:name w:val="Separation"/>
    <w:basedOn w:val="10"/>
    <w:next w:val="a1"/>
    <w:qFormat/>
    <w:rsid w:val="0057478E"/>
    <w:pPr>
      <w:pBdr>
        <w:top w:val="none" w:sz="0" w:space="0" w:color="auto"/>
      </w:pBdr>
    </w:pPr>
    <w:rPr>
      <w:rFonts w:eastAsia="MS Mincho"/>
      <w:b/>
      <w:color w:val="0000FF"/>
      <w:szCs w:val="36"/>
      <w:lang w:eastAsia="ja-JP"/>
    </w:rPr>
  </w:style>
  <w:style w:type="paragraph" w:customStyle="1" w:styleId="TaOC">
    <w:name w:val="TaOC"/>
    <w:basedOn w:val="TAC"/>
    <w:qFormat/>
    <w:rsid w:val="0057478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478E"/>
    <w:rPr>
      <w:rFonts w:ascii="Arial" w:hAnsi="Arial"/>
      <w:lang w:val="en-GB" w:eastAsia="en-US" w:bidi="ar-SA"/>
    </w:rPr>
  </w:style>
  <w:style w:type="table" w:customStyle="1" w:styleId="Tabellengitternetz1">
    <w:name w:val="Tabellengitternetz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57478E"/>
    <w:pPr>
      <w:tabs>
        <w:tab w:val="num" w:pos="928"/>
      </w:tabs>
      <w:ind w:left="928" w:hanging="360"/>
    </w:pPr>
    <w:rPr>
      <w:rFonts w:eastAsia="Batang"/>
    </w:rPr>
  </w:style>
  <w:style w:type="table" w:customStyle="1" w:styleId="TableGrid2">
    <w:name w:val="Table Grid2"/>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7478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57478E"/>
    <w:pPr>
      <w:keepNext w:val="0"/>
      <w:keepLines w:val="0"/>
      <w:spacing w:before="240"/>
      <w:ind w:left="0" w:firstLine="0"/>
    </w:pPr>
    <w:rPr>
      <w:rFonts w:eastAsia="MS Mincho"/>
      <w:bCs/>
    </w:rPr>
  </w:style>
  <w:style w:type="table" w:customStyle="1" w:styleId="TableGrid3">
    <w:name w:val="Table Grid3"/>
    <w:basedOn w:val="a3"/>
    <w:next w:val="aff2"/>
    <w:qFormat/>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57478E"/>
    <w:rPr>
      <w:rFonts w:ascii="Tahoma" w:eastAsia="MS Mincho" w:hAnsi="Tahoma" w:cs="Tahoma"/>
      <w:sz w:val="16"/>
      <w:szCs w:val="16"/>
    </w:rPr>
  </w:style>
  <w:style w:type="paragraph" w:customStyle="1" w:styleId="JK-text-simpledoc">
    <w:name w:val="JK - text - simple doc"/>
    <w:basedOn w:val="aff8"/>
    <w:autoRedefine/>
    <w:qFormat/>
    <w:rsid w:val="0057478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57478E"/>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57478E"/>
    <w:rPr>
      <w:rFonts w:ascii="Tahoma" w:eastAsia="MS Mincho" w:hAnsi="Tahoma" w:cs="Tahoma"/>
      <w:sz w:val="16"/>
      <w:szCs w:val="16"/>
    </w:rPr>
  </w:style>
  <w:style w:type="paragraph" w:customStyle="1" w:styleId="ZchnZchn">
    <w:name w:val="Zchn Zchn"/>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7478E"/>
    <w:rPr>
      <w:rFonts w:ascii="Arial" w:hAnsi="Arial"/>
      <w:b/>
      <w:noProof/>
      <w:sz w:val="18"/>
      <w:lang w:val="en-GB" w:eastAsia="en-US" w:bidi="ar-SA"/>
    </w:rPr>
  </w:style>
  <w:style w:type="paragraph" w:customStyle="1" w:styleId="2d">
    <w:name w:val="吹き出し2"/>
    <w:basedOn w:val="a1"/>
    <w:semiHidden/>
    <w:qFormat/>
    <w:rsid w:val="0057478E"/>
    <w:rPr>
      <w:rFonts w:ascii="Tahoma" w:eastAsia="MS Mincho" w:hAnsi="Tahoma" w:cs="Tahoma"/>
      <w:sz w:val="16"/>
      <w:szCs w:val="16"/>
    </w:rPr>
  </w:style>
  <w:style w:type="paragraph" w:customStyle="1" w:styleId="Note">
    <w:name w:val="Note"/>
    <w:basedOn w:val="B10"/>
    <w:qFormat/>
    <w:rsid w:val="0057478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7478E"/>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5747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7478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747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747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747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478E"/>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5747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57478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57478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57478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7478E"/>
    <w:rPr>
      <w:rFonts w:ascii="Arial" w:hAnsi="Arial"/>
      <w:sz w:val="36"/>
      <w:lang w:val="en-GB" w:eastAsia="en-US" w:bidi="ar-SA"/>
    </w:rPr>
  </w:style>
  <w:style w:type="paragraph" w:customStyle="1" w:styleId="TableTitle">
    <w:name w:val="TableTitle"/>
    <w:basedOn w:val="28"/>
    <w:next w:val="28"/>
    <w:qFormat/>
    <w:rsid w:val="0057478E"/>
    <w:pPr>
      <w:keepNext/>
      <w:keepLines/>
      <w:spacing w:after="60"/>
      <w:ind w:left="210"/>
      <w:jc w:val="center"/>
    </w:pPr>
    <w:rPr>
      <w:b/>
      <w:i w:val="0"/>
      <w:lang w:eastAsia="en-GB"/>
    </w:rPr>
  </w:style>
  <w:style w:type="paragraph" w:customStyle="1" w:styleId="TableofFigures1">
    <w:name w:val="Table of Figures1"/>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747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747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5747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57478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478E"/>
    <w:rPr>
      <w:rFonts w:ascii="Arial" w:hAnsi="Arial"/>
      <w:sz w:val="28"/>
      <w:lang w:val="en-GB" w:eastAsia="en-US" w:bidi="ar-SA"/>
    </w:rPr>
  </w:style>
  <w:style w:type="paragraph" w:customStyle="1" w:styleId="Heading3Underrubrik2H3">
    <w:name w:val="Heading 3.Underrubrik2.H3"/>
    <w:basedOn w:val="Heading2Head2A2"/>
    <w:next w:val="a1"/>
    <w:qFormat/>
    <w:rsid w:val="0057478E"/>
    <w:pPr>
      <w:spacing w:before="120"/>
      <w:outlineLvl w:val="2"/>
    </w:pPr>
    <w:rPr>
      <w:sz w:val="28"/>
    </w:rPr>
  </w:style>
  <w:style w:type="paragraph" w:customStyle="1" w:styleId="Heading2Head2A2">
    <w:name w:val="Heading 2.Head2A.2"/>
    <w:basedOn w:val="10"/>
    <w:next w:val="a1"/>
    <w:qFormat/>
    <w:rsid w:val="005747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57478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5747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747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7478E"/>
    <w:pPr>
      <w:ind w:left="244" w:hanging="244"/>
    </w:pPr>
    <w:rPr>
      <w:rFonts w:ascii="Arial" w:eastAsia="SimSun" w:hAnsi="Arial"/>
      <w:noProof/>
      <w:color w:val="000000"/>
      <w:lang w:val="en-GB" w:eastAsia="en-US"/>
    </w:rPr>
  </w:style>
  <w:style w:type="paragraph" w:customStyle="1" w:styleId="Bullets">
    <w:name w:val="Bullets"/>
    <w:basedOn w:val="aff8"/>
    <w:qFormat/>
    <w:rsid w:val="0057478E"/>
    <w:pPr>
      <w:widowControl w:val="0"/>
      <w:spacing w:after="120"/>
      <w:ind w:left="283" w:hanging="283"/>
    </w:pPr>
    <w:rPr>
      <w:lang w:eastAsia="de-DE"/>
    </w:rPr>
  </w:style>
  <w:style w:type="paragraph" w:customStyle="1" w:styleId="11BodyText">
    <w:name w:val="11 BodyText"/>
    <w:basedOn w:val="a1"/>
    <w:qFormat/>
    <w:rsid w:val="0057478E"/>
    <w:pPr>
      <w:spacing w:after="220"/>
      <w:ind w:left="1298"/>
    </w:pPr>
    <w:rPr>
      <w:rFonts w:ascii="Arial" w:eastAsia="SimSun" w:hAnsi="Arial"/>
      <w:lang w:val="en-US" w:eastAsia="en-GB"/>
    </w:rPr>
  </w:style>
  <w:style w:type="numbering" w:customStyle="1" w:styleId="17">
    <w:name w:val="无列表1"/>
    <w:next w:val="a4"/>
    <w:semiHidden/>
    <w:rsid w:val="0057478E"/>
  </w:style>
  <w:style w:type="paragraph" w:customStyle="1" w:styleId="berschrift2Head2A2">
    <w:name w:val="Überschrift 2.Head2A.2"/>
    <w:basedOn w:val="10"/>
    <w:next w:val="a1"/>
    <w:qFormat/>
    <w:rsid w:val="0057478E"/>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57478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7478E"/>
    <w:rPr>
      <w:rFonts w:eastAsia="MS Mincho"/>
      <w:kern w:val="2"/>
    </w:rPr>
  </w:style>
  <w:style w:type="character" w:customStyle="1" w:styleId="StyleTACChar">
    <w:name w:val="Style TAC + Char"/>
    <w:link w:val="StyleTAC"/>
    <w:qFormat/>
    <w:rsid w:val="0057478E"/>
    <w:rPr>
      <w:rFonts w:ascii="Arial" w:eastAsia="MS Mincho" w:hAnsi="Arial"/>
      <w:kern w:val="2"/>
      <w:sz w:val="18"/>
      <w:lang w:val="en-GB" w:eastAsia="en-US"/>
    </w:rPr>
  </w:style>
  <w:style w:type="character" w:customStyle="1" w:styleId="CharChar29">
    <w:name w:val="Char Char29"/>
    <w:qFormat/>
    <w:rsid w:val="0057478E"/>
    <w:rPr>
      <w:rFonts w:ascii="Arial" w:hAnsi="Arial"/>
      <w:sz w:val="36"/>
      <w:lang w:val="en-GB" w:eastAsia="en-US" w:bidi="ar-SA"/>
    </w:rPr>
  </w:style>
  <w:style w:type="character" w:customStyle="1" w:styleId="CharChar28">
    <w:name w:val="Char Char28"/>
    <w:qFormat/>
    <w:rsid w:val="0057478E"/>
    <w:rPr>
      <w:rFonts w:ascii="Arial" w:hAnsi="Arial"/>
      <w:sz w:val="32"/>
      <w:lang w:val="en-GB"/>
    </w:rPr>
  </w:style>
  <w:style w:type="paragraph" w:customStyle="1" w:styleId="berschrift3h3H3Underrubrik2">
    <w:name w:val="Überschrift 3.h3.H3.Underrubrik2"/>
    <w:basedOn w:val="2"/>
    <w:next w:val="a1"/>
    <w:qFormat/>
    <w:rsid w:val="0057478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47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478E"/>
    <w:rPr>
      <w:rFonts w:ascii="Arial" w:hAnsi="Arial"/>
      <w:sz w:val="22"/>
      <w:lang w:val="en-GB" w:eastAsia="en-GB" w:bidi="ar-SA"/>
    </w:rPr>
  </w:style>
  <w:style w:type="character" w:customStyle="1" w:styleId="70">
    <w:name w:val="標題 7 字元"/>
    <w:link w:val="7"/>
    <w:qFormat/>
    <w:rsid w:val="0057478E"/>
    <w:rPr>
      <w:rFonts w:ascii="Arial" w:hAnsi="Arial"/>
      <w:lang w:val="en-GB" w:eastAsia="en-US"/>
    </w:rPr>
  </w:style>
  <w:style w:type="character" w:customStyle="1" w:styleId="80">
    <w:name w:val="標題 8 字元"/>
    <w:link w:val="8"/>
    <w:qFormat/>
    <w:rsid w:val="0057478E"/>
    <w:rPr>
      <w:rFonts w:ascii="Arial" w:hAnsi="Arial"/>
      <w:sz w:val="36"/>
      <w:lang w:val="en-GB" w:eastAsia="en-US"/>
    </w:rPr>
  </w:style>
  <w:style w:type="character" w:customStyle="1" w:styleId="90">
    <w:name w:val="標題 9 字元"/>
    <w:link w:val="9"/>
    <w:qFormat/>
    <w:rsid w:val="0057478E"/>
    <w:rPr>
      <w:rFonts w:ascii="Arial" w:hAnsi="Arial"/>
      <w:sz w:val="36"/>
      <w:lang w:val="en-GB" w:eastAsia="en-US"/>
    </w:rPr>
  </w:style>
  <w:style w:type="character" w:customStyle="1" w:styleId="af0">
    <w:name w:val="頁尾 字元"/>
    <w:aliases w:val="footer odd 字元,footer 字元,fo 字元,pie de página 字元"/>
    <w:link w:val="af"/>
    <w:qFormat/>
    <w:rsid w:val="0057478E"/>
    <w:rPr>
      <w:rFonts w:ascii="Arial" w:hAnsi="Arial"/>
      <w:b/>
      <w:i/>
      <w:noProof/>
      <w:sz w:val="18"/>
      <w:lang w:val="en-GB" w:eastAsia="en-US"/>
    </w:rPr>
  </w:style>
  <w:style w:type="paragraph" w:customStyle="1" w:styleId="55">
    <w:name w:val="吹き出し5"/>
    <w:basedOn w:val="a1"/>
    <w:semiHidden/>
    <w:qFormat/>
    <w:rsid w:val="0057478E"/>
    <w:rPr>
      <w:rFonts w:ascii="Tahoma" w:eastAsia="MS Mincho" w:hAnsi="Tahoma" w:cs="Tahoma"/>
      <w:sz w:val="16"/>
      <w:szCs w:val="16"/>
    </w:rPr>
  </w:style>
  <w:style w:type="character" w:customStyle="1" w:styleId="B1Zchn">
    <w:name w:val="B1 Zchn"/>
    <w:qFormat/>
    <w:rsid w:val="0057478E"/>
    <w:rPr>
      <w:rFonts w:ascii="Times New Roman" w:hAnsi="Times New Roman"/>
      <w:lang w:val="en-GB"/>
    </w:rPr>
  </w:style>
  <w:style w:type="paragraph" w:customStyle="1" w:styleId="Reference">
    <w:name w:val="Reference"/>
    <w:basedOn w:val="a1"/>
    <w:qFormat/>
    <w:rsid w:val="0057478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478E"/>
    <w:rPr>
      <w:rFonts w:ascii="Times New Roman" w:eastAsia="Times New Roman" w:hAnsi="Times New Roman"/>
      <w:lang w:val="en-GB" w:eastAsia="ja-JP"/>
    </w:rPr>
  </w:style>
  <w:style w:type="paragraph" w:customStyle="1" w:styleId="CharCharCharCharChar2">
    <w:name w:val="Char Char 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478E"/>
    <w:rPr>
      <w:lang w:val="en-GB" w:eastAsia="ja-JP" w:bidi="ar-SA"/>
    </w:rPr>
  </w:style>
  <w:style w:type="character" w:customStyle="1" w:styleId="CharChar42">
    <w:name w:val="Char Char42"/>
    <w:qFormat/>
    <w:rsid w:val="0057478E"/>
    <w:rPr>
      <w:rFonts w:ascii="Courier New" w:hAnsi="Courier New" w:cs="Courier New" w:hint="default"/>
      <w:lang w:val="nb-NO" w:eastAsia="ja-JP" w:bidi="ar-SA"/>
    </w:rPr>
  </w:style>
  <w:style w:type="character" w:customStyle="1" w:styleId="CharChar72">
    <w:name w:val="Char Char72"/>
    <w:semiHidden/>
    <w:qFormat/>
    <w:rsid w:val="0057478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57478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7478E"/>
    <w:rPr>
      <w:rFonts w:ascii="Times New Roman" w:hAnsi="Times New Roman" w:cs="Times New Roman" w:hint="default"/>
      <w:lang w:val="en-GB" w:eastAsia="en-US"/>
    </w:rPr>
  </w:style>
  <w:style w:type="character" w:customStyle="1" w:styleId="CharChar92">
    <w:name w:val="Char Char92"/>
    <w:semiHidden/>
    <w:qFormat/>
    <w:rsid w:val="0057478E"/>
    <w:rPr>
      <w:rFonts w:ascii="Tahoma" w:hAnsi="Tahoma" w:cs="Tahoma" w:hint="default"/>
      <w:sz w:val="16"/>
      <w:szCs w:val="16"/>
      <w:lang w:val="en-GB" w:eastAsia="en-US"/>
    </w:rPr>
  </w:style>
  <w:style w:type="character" w:customStyle="1" w:styleId="CharChar82">
    <w:name w:val="Char Char82"/>
    <w:semiHidden/>
    <w:qFormat/>
    <w:rsid w:val="0057478E"/>
    <w:rPr>
      <w:rFonts w:ascii="Times New Roman" w:hAnsi="Times New Roman" w:cs="Times New Roman" w:hint="default"/>
      <w:b/>
      <w:bCs/>
      <w:lang w:val="en-GB" w:eastAsia="en-US"/>
    </w:rPr>
  </w:style>
  <w:style w:type="character" w:customStyle="1" w:styleId="CharChar292">
    <w:name w:val="Char Char292"/>
    <w:qFormat/>
    <w:rsid w:val="0057478E"/>
    <w:rPr>
      <w:rFonts w:ascii="Arial" w:hAnsi="Arial" w:cs="Arial" w:hint="default"/>
      <w:sz w:val="36"/>
      <w:lang w:val="en-GB" w:eastAsia="en-US" w:bidi="ar-SA"/>
    </w:rPr>
  </w:style>
  <w:style w:type="character" w:customStyle="1" w:styleId="CharChar282">
    <w:name w:val="Char Char282"/>
    <w:qFormat/>
    <w:rsid w:val="0057478E"/>
    <w:rPr>
      <w:rFonts w:ascii="Arial" w:hAnsi="Arial" w:cs="Arial" w:hint="default"/>
      <w:sz w:val="32"/>
      <w:lang w:val="en-GB"/>
    </w:rPr>
  </w:style>
  <w:style w:type="character" w:customStyle="1" w:styleId="GuidanceChar">
    <w:name w:val="Guidance Char"/>
    <w:link w:val="Guidance"/>
    <w:qFormat/>
    <w:rsid w:val="0057478E"/>
    <w:rPr>
      <w:rFonts w:ascii="Times New Roman" w:eastAsia="Times New Roman" w:hAnsi="Times New Roman"/>
      <w:i/>
      <w:color w:val="0000FF"/>
      <w:lang w:val="en-GB" w:eastAsia="en-US"/>
    </w:rPr>
  </w:style>
  <w:style w:type="character" w:customStyle="1" w:styleId="msoins00">
    <w:name w:val="msoins0"/>
    <w:qFormat/>
    <w:rsid w:val="0057478E"/>
  </w:style>
  <w:style w:type="character" w:customStyle="1" w:styleId="B3Char">
    <w:name w:val="B3 Char"/>
    <w:link w:val="B30"/>
    <w:qFormat/>
    <w:rsid w:val="0057478E"/>
    <w:rPr>
      <w:rFonts w:ascii="Times New Roman" w:hAnsi="Times New Roman"/>
      <w:lang w:val="en-GB" w:eastAsia="en-US"/>
    </w:rPr>
  </w:style>
  <w:style w:type="paragraph" w:customStyle="1" w:styleId="CharChar24">
    <w:name w:val="Char Char24"/>
    <w:basedOn w:val="a1"/>
    <w:semiHidden/>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57478E"/>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57478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57478E"/>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57478E"/>
    <w:rPr>
      <w:rFonts w:ascii="Times New Roman" w:eastAsia="Yu Mincho" w:hAnsi="Times New Roman"/>
      <w:lang w:val="en-GB" w:eastAsia="en-US"/>
    </w:rPr>
  </w:style>
  <w:style w:type="paragraph" w:customStyle="1" w:styleId="MotorolaResponse1">
    <w:name w:val="Motorola Response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747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7478E"/>
    <w:rPr>
      <w:rFonts w:ascii="Times New Roman" w:eastAsia="Batang" w:hAnsi="Times New Roman"/>
      <w:sz w:val="24"/>
      <w:lang w:eastAsia="en-US"/>
    </w:rPr>
  </w:style>
  <w:style w:type="paragraph" w:customStyle="1" w:styleId="FBCharCharCharChar1">
    <w:name w:val="FB Char Char Char Char1"/>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478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478E"/>
    <w:rPr>
      <w:rFonts w:ascii="Arial" w:eastAsia="Arial" w:hAnsi="Arial"/>
      <w:sz w:val="28"/>
      <w:lang w:val="en-GB" w:eastAsia="en-US"/>
    </w:rPr>
  </w:style>
  <w:style w:type="paragraph" w:customStyle="1" w:styleId="a">
    <w:name w:val="表格题注"/>
    <w:next w:val="a1"/>
    <w:qFormat/>
    <w:rsid w:val="0057478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57478E"/>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57478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478E"/>
    <w:rPr>
      <w:vanish w:val="0"/>
      <w:color w:val="FF0000"/>
      <w:lang w:eastAsia="en-US"/>
    </w:rPr>
  </w:style>
  <w:style w:type="character" w:customStyle="1" w:styleId="ZchnZchn52">
    <w:name w:val="Zchn Zchn52"/>
    <w:qFormat/>
    <w:rsid w:val="0057478E"/>
    <w:rPr>
      <w:rFonts w:ascii="Courier New" w:eastAsia="Batang" w:hAnsi="Courier New"/>
      <w:lang w:val="nb-NO" w:eastAsia="en-US" w:bidi="ar-SA"/>
    </w:rPr>
  </w:style>
  <w:style w:type="character" w:customStyle="1" w:styleId="ad">
    <w:name w:val="清單 字元"/>
    <w:link w:val="ac"/>
    <w:qFormat/>
    <w:rsid w:val="0057478E"/>
    <w:rPr>
      <w:rFonts w:ascii="Times New Roman" w:hAnsi="Times New Roman"/>
      <w:lang w:val="en-GB" w:eastAsia="en-US"/>
    </w:rPr>
  </w:style>
  <w:style w:type="character" w:customStyle="1" w:styleId="27">
    <w:name w:val="清單 2 字元"/>
    <w:link w:val="26"/>
    <w:qFormat/>
    <w:rsid w:val="0057478E"/>
    <w:rPr>
      <w:rFonts w:ascii="Times New Roman" w:hAnsi="Times New Roman"/>
      <w:lang w:val="en-GB" w:eastAsia="en-US"/>
    </w:rPr>
  </w:style>
  <w:style w:type="character" w:customStyle="1" w:styleId="34">
    <w:name w:val="項目符號 3 字元"/>
    <w:link w:val="33"/>
    <w:qFormat/>
    <w:rsid w:val="0057478E"/>
    <w:rPr>
      <w:rFonts w:ascii="Times New Roman" w:hAnsi="Times New Roman"/>
      <w:lang w:val="en-GB" w:eastAsia="en-US"/>
    </w:rPr>
  </w:style>
  <w:style w:type="character" w:customStyle="1" w:styleId="25">
    <w:name w:val="項目符號 2 字元"/>
    <w:link w:val="24"/>
    <w:qFormat/>
    <w:rsid w:val="0057478E"/>
    <w:rPr>
      <w:rFonts w:ascii="Times New Roman" w:hAnsi="Times New Roman"/>
      <w:lang w:val="en-GB" w:eastAsia="en-US"/>
    </w:rPr>
  </w:style>
  <w:style w:type="character" w:customStyle="1" w:styleId="ae">
    <w:name w:val="項目符號 字元"/>
    <w:link w:val="ab"/>
    <w:qFormat/>
    <w:rsid w:val="0057478E"/>
    <w:rPr>
      <w:rFonts w:ascii="Times New Roman" w:hAnsi="Times New Roman"/>
      <w:lang w:val="en-GB" w:eastAsia="en-US"/>
    </w:rPr>
  </w:style>
  <w:style w:type="character" w:customStyle="1" w:styleId="1Char0">
    <w:name w:val="样式1 Char"/>
    <w:link w:val="1"/>
    <w:qFormat/>
    <w:rsid w:val="0057478E"/>
    <w:rPr>
      <w:rFonts w:ascii="Arial" w:hAnsi="Arial"/>
      <w:sz w:val="18"/>
      <w:lang w:val="en-GB" w:eastAsia="ja-JP"/>
    </w:rPr>
  </w:style>
  <w:style w:type="character" w:customStyle="1" w:styleId="superscript">
    <w:name w:val="superscript"/>
    <w:qFormat/>
    <w:rsid w:val="0057478E"/>
    <w:rPr>
      <w:rFonts w:ascii="Bookman" w:hAnsi="Bookman"/>
      <w:position w:val="6"/>
      <w:sz w:val="18"/>
    </w:rPr>
  </w:style>
  <w:style w:type="character" w:customStyle="1" w:styleId="NOChar1">
    <w:name w:val="NO Char1"/>
    <w:qFormat/>
    <w:rsid w:val="0057478E"/>
    <w:rPr>
      <w:rFonts w:eastAsia="MS Mincho"/>
      <w:lang w:val="en-GB" w:eastAsia="en-US" w:bidi="ar-SA"/>
    </w:rPr>
  </w:style>
  <w:style w:type="paragraph" w:customStyle="1" w:styleId="textintend1">
    <w:name w:val="text intend 1"/>
    <w:basedOn w:val="text"/>
    <w:qFormat/>
    <w:rsid w:val="0057478E"/>
    <w:pPr>
      <w:widowControl/>
      <w:tabs>
        <w:tab w:val="left" w:pos="992"/>
      </w:tabs>
      <w:spacing w:after="120"/>
      <w:ind w:left="992" w:hanging="425"/>
    </w:pPr>
    <w:rPr>
      <w:rFonts w:eastAsia="MS Mincho"/>
      <w:lang w:val="en-US"/>
    </w:rPr>
  </w:style>
  <w:style w:type="paragraph" w:customStyle="1" w:styleId="TabList">
    <w:name w:val="TabList"/>
    <w:basedOn w:val="a1"/>
    <w:qFormat/>
    <w:rsid w:val="0057478E"/>
    <w:pPr>
      <w:tabs>
        <w:tab w:val="left" w:pos="1134"/>
      </w:tabs>
      <w:spacing w:after="0"/>
    </w:pPr>
    <w:rPr>
      <w:rFonts w:eastAsia="MS Mincho"/>
    </w:rPr>
  </w:style>
  <w:style w:type="character" w:customStyle="1" w:styleId="BodyText2Char1">
    <w:name w:val="Body Text 2 Char1"/>
    <w:qFormat/>
    <w:rsid w:val="0057478E"/>
    <w:rPr>
      <w:lang w:val="en-GB"/>
    </w:rPr>
  </w:style>
  <w:style w:type="character" w:customStyle="1" w:styleId="EndnoteTextChar1">
    <w:name w:val="Endnote Text Char1"/>
    <w:qFormat/>
    <w:rsid w:val="0057478E"/>
    <w:rPr>
      <w:lang w:val="en-GB"/>
    </w:rPr>
  </w:style>
  <w:style w:type="character" w:customStyle="1" w:styleId="TitleChar1">
    <w:name w:val="Title Char1"/>
    <w:qFormat/>
    <w:rsid w:val="005747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747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478E"/>
    <w:rPr>
      <w:lang w:val="en-GB"/>
    </w:rPr>
  </w:style>
  <w:style w:type="character" w:customStyle="1" w:styleId="BodyTextIndentChar1">
    <w:name w:val="Body Text Indent Char1"/>
    <w:qFormat/>
    <w:rsid w:val="0057478E"/>
    <w:rPr>
      <w:lang w:val="en-GB"/>
    </w:rPr>
  </w:style>
  <w:style w:type="character" w:customStyle="1" w:styleId="BodyText3Char1">
    <w:name w:val="Body Text 3 Char1"/>
    <w:qFormat/>
    <w:rsid w:val="0057478E"/>
    <w:rPr>
      <w:sz w:val="16"/>
      <w:szCs w:val="16"/>
      <w:lang w:val="en-GB"/>
    </w:rPr>
  </w:style>
  <w:style w:type="paragraph" w:customStyle="1" w:styleId="text">
    <w:name w:val="text"/>
    <w:basedOn w:val="a1"/>
    <w:qFormat/>
    <w:rsid w:val="0057478E"/>
    <w:pPr>
      <w:widowControl w:val="0"/>
      <w:spacing w:after="240"/>
      <w:jc w:val="both"/>
    </w:pPr>
    <w:rPr>
      <w:rFonts w:eastAsia="SimSun"/>
      <w:sz w:val="24"/>
      <w:lang w:val="en-AU"/>
    </w:rPr>
  </w:style>
  <w:style w:type="paragraph" w:customStyle="1" w:styleId="berschrift1H1">
    <w:name w:val="Überschrift 1.H1"/>
    <w:basedOn w:val="a1"/>
    <w:next w:val="a1"/>
    <w:qFormat/>
    <w:rsid w:val="005747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7478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7478E"/>
    <w:pPr>
      <w:widowControl w:val="0"/>
      <w:tabs>
        <w:tab w:val="left" w:pos="360"/>
      </w:tabs>
      <w:spacing w:before="60" w:after="60"/>
      <w:ind w:left="360" w:hanging="360"/>
      <w:jc w:val="both"/>
    </w:pPr>
    <w:rPr>
      <w:rFonts w:eastAsia="MS Mincho"/>
    </w:rPr>
  </w:style>
  <w:style w:type="paragraph" w:customStyle="1" w:styleId="para">
    <w:name w:val="para"/>
    <w:basedOn w:val="a1"/>
    <w:qFormat/>
    <w:rsid w:val="0057478E"/>
    <w:pPr>
      <w:spacing w:after="240"/>
      <w:jc w:val="both"/>
    </w:pPr>
    <w:rPr>
      <w:rFonts w:ascii="Helvetica" w:eastAsia="SimSun" w:hAnsi="Helvetica"/>
    </w:rPr>
  </w:style>
  <w:style w:type="paragraph" w:customStyle="1" w:styleId="List1">
    <w:name w:val="List1"/>
    <w:basedOn w:val="a1"/>
    <w:qFormat/>
    <w:rsid w:val="0057478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478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57478E"/>
    <w:pPr>
      <w:spacing w:before="120" w:after="0"/>
      <w:jc w:val="both"/>
    </w:pPr>
    <w:rPr>
      <w:rFonts w:eastAsia="SimSun"/>
      <w:lang w:val="en-US"/>
    </w:rPr>
  </w:style>
  <w:style w:type="paragraph" w:customStyle="1" w:styleId="centered">
    <w:name w:val="centered"/>
    <w:basedOn w:val="a1"/>
    <w:qFormat/>
    <w:rsid w:val="0057478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57478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5747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7478E"/>
    <w:rPr>
      <w:rFonts w:ascii="Times New Roman" w:eastAsia="Batang" w:hAnsi="Times New Roman"/>
      <w:lang w:val="en-GB" w:eastAsia="en-US"/>
    </w:rPr>
  </w:style>
  <w:style w:type="paragraph" w:customStyle="1" w:styleId="TOC911">
    <w:name w:val="TOC 911"/>
    <w:basedOn w:val="81"/>
    <w:qFormat/>
    <w:rsid w:val="0057478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57478E"/>
  </w:style>
  <w:style w:type="paragraph" w:customStyle="1" w:styleId="810">
    <w:name w:val="表 (赤)  81"/>
    <w:basedOn w:val="a1"/>
    <w:uiPriority w:val="34"/>
    <w:qFormat/>
    <w:rsid w:val="005747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57478E"/>
    <w:pPr>
      <w:spacing w:before="100" w:beforeAutospacing="1" w:after="100" w:afterAutospacing="1"/>
    </w:pPr>
    <w:rPr>
      <w:rFonts w:eastAsia="SimSun"/>
      <w:sz w:val="24"/>
      <w:szCs w:val="24"/>
      <w:lang w:val="en-US" w:eastAsia="zh-CN"/>
    </w:rPr>
  </w:style>
  <w:style w:type="table" w:styleId="2e">
    <w:name w:val="Table Classic 2"/>
    <w:basedOn w:val="a3"/>
    <w:qFormat/>
    <w:rsid w:val="0057478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7478E"/>
    <w:rPr>
      <w:rFonts w:ascii="Times New Roman" w:eastAsia="SimSun" w:hAnsi="Times New Roman"/>
      <w:lang w:val="en-GB" w:eastAsia="en-US"/>
    </w:rPr>
  </w:style>
  <w:style w:type="character" w:styleId="afff7">
    <w:name w:val="Placeholder Text"/>
    <w:uiPriority w:val="99"/>
    <w:unhideWhenUsed/>
    <w:qFormat/>
    <w:rsid w:val="0057478E"/>
    <w:rPr>
      <w:color w:val="808080"/>
    </w:rPr>
  </w:style>
  <w:style w:type="paragraph" w:customStyle="1" w:styleId="LGTdoc">
    <w:name w:val="LGTdoc_본문"/>
    <w:basedOn w:val="a1"/>
    <w:qFormat/>
    <w:rsid w:val="0057478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7478E"/>
    <w:pPr>
      <w:spacing w:after="240"/>
      <w:jc w:val="both"/>
    </w:pPr>
    <w:rPr>
      <w:rFonts w:ascii="Arial" w:eastAsia="SimSun" w:hAnsi="Arial"/>
      <w:szCs w:val="24"/>
    </w:rPr>
  </w:style>
  <w:style w:type="paragraph" w:customStyle="1" w:styleId="ECCFootnote">
    <w:name w:val="ECC Footnote"/>
    <w:basedOn w:val="a1"/>
    <w:autoRedefine/>
    <w:uiPriority w:val="99"/>
    <w:qFormat/>
    <w:rsid w:val="005747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478E"/>
    <w:rPr>
      <w:rFonts w:ascii="Arial" w:eastAsia="SimSun" w:hAnsi="Arial"/>
      <w:szCs w:val="24"/>
      <w:lang w:val="en-GB" w:eastAsia="en-US"/>
    </w:rPr>
  </w:style>
  <w:style w:type="paragraph" w:customStyle="1" w:styleId="Text1">
    <w:name w:val="Text 1"/>
    <w:basedOn w:val="a1"/>
    <w:qFormat/>
    <w:rsid w:val="0057478E"/>
    <w:pPr>
      <w:spacing w:after="240"/>
      <w:ind w:left="482"/>
      <w:jc w:val="both"/>
    </w:pPr>
    <w:rPr>
      <w:rFonts w:eastAsia="SimSun"/>
      <w:sz w:val="24"/>
      <w:lang w:eastAsia="fr-BE"/>
    </w:rPr>
  </w:style>
  <w:style w:type="paragraph" w:customStyle="1" w:styleId="NumPar4">
    <w:name w:val="NumPar 4"/>
    <w:basedOn w:val="40"/>
    <w:next w:val="a1"/>
    <w:uiPriority w:val="99"/>
    <w:qFormat/>
    <w:rsid w:val="0057478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57478E"/>
  </w:style>
  <w:style w:type="paragraph" w:customStyle="1" w:styleId="cita">
    <w:name w:val="cita"/>
    <w:basedOn w:val="a1"/>
    <w:qFormat/>
    <w:rsid w:val="005747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57478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5747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5747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5747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5747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5747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478E"/>
    <w:rPr>
      <w:vanish w:val="0"/>
      <w:webHidden w:val="0"/>
      <w:color w:val="000000"/>
      <w:specVanish w:val="0"/>
    </w:rPr>
  </w:style>
  <w:style w:type="paragraph" w:customStyle="1" w:styleId="Equation">
    <w:name w:val="Equation"/>
    <w:basedOn w:val="a1"/>
    <w:next w:val="a1"/>
    <w:link w:val="EquationChar"/>
    <w:qFormat/>
    <w:rsid w:val="0057478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478E"/>
    <w:rPr>
      <w:rFonts w:ascii="Times New Roman" w:eastAsia="SimSun" w:hAnsi="Times New Roman"/>
      <w:sz w:val="22"/>
      <w:szCs w:val="22"/>
      <w:lang w:val="en-GB" w:eastAsia="en-US"/>
    </w:rPr>
  </w:style>
  <w:style w:type="character" w:customStyle="1" w:styleId="apple-converted-space">
    <w:name w:val="apple-converted-space"/>
    <w:qFormat/>
    <w:rsid w:val="0057478E"/>
  </w:style>
  <w:style w:type="character" w:customStyle="1" w:styleId="shorttext">
    <w:name w:val="short_text"/>
    <w:qFormat/>
    <w:rsid w:val="0057478E"/>
  </w:style>
  <w:style w:type="character" w:styleId="afff8">
    <w:name w:val="Subtle Reference"/>
    <w:uiPriority w:val="31"/>
    <w:qFormat/>
    <w:rsid w:val="0057478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47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478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478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478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478E"/>
    <w:rPr>
      <w:rFonts w:ascii="Yu Gothic Light" w:eastAsia="Yu Gothic Light" w:hAnsi="Yu Gothic Light" w:cs="Times New Roman"/>
      <w:lang w:val="en-GB" w:eastAsia="en-US"/>
    </w:rPr>
  </w:style>
  <w:style w:type="paragraph" w:customStyle="1" w:styleId="msonormal0">
    <w:name w:val="msonormal"/>
    <w:basedOn w:val="a1"/>
    <w:qFormat/>
    <w:rsid w:val="0057478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478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478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478E"/>
    <w:rPr>
      <w:rFonts w:ascii="Times New Roman" w:eastAsia="Yu Mincho" w:hAnsi="Times New Roman"/>
      <w:lang w:val="en-GB" w:eastAsia="en-US"/>
    </w:rPr>
  </w:style>
  <w:style w:type="paragraph" w:customStyle="1" w:styleId="47">
    <w:name w:val="吹き出し4"/>
    <w:basedOn w:val="a1"/>
    <w:semiHidden/>
    <w:qFormat/>
    <w:rsid w:val="0057478E"/>
    <w:rPr>
      <w:rFonts w:ascii="Tahoma" w:eastAsia="MS Mincho" w:hAnsi="Tahoma" w:cs="Tahoma"/>
      <w:sz w:val="16"/>
      <w:szCs w:val="16"/>
    </w:rPr>
  </w:style>
  <w:style w:type="paragraph" w:customStyle="1" w:styleId="tac0">
    <w:name w:val="tac"/>
    <w:basedOn w:val="a1"/>
    <w:uiPriority w:val="99"/>
    <w:qFormat/>
    <w:rsid w:val="0057478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57478E"/>
  </w:style>
  <w:style w:type="character" w:customStyle="1" w:styleId="UnresolvedMention11">
    <w:name w:val="Unresolved Mention11"/>
    <w:uiPriority w:val="99"/>
    <w:semiHidden/>
    <w:unhideWhenUsed/>
    <w:qFormat/>
    <w:rsid w:val="0057478E"/>
    <w:rPr>
      <w:color w:val="808080"/>
      <w:shd w:val="clear" w:color="auto" w:fill="E6E6E6"/>
    </w:rPr>
  </w:style>
  <w:style w:type="table" w:customStyle="1" w:styleId="TableGrid4">
    <w:name w:val="Table Grid4"/>
    <w:basedOn w:val="a3"/>
    <w:next w:val="aff2"/>
    <w:qFormat/>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57478E"/>
  </w:style>
  <w:style w:type="table" w:customStyle="1" w:styleId="311">
    <w:name w:val="网格型3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57478E"/>
  </w:style>
  <w:style w:type="table" w:customStyle="1" w:styleId="TableClassic21">
    <w:name w:val="Table Classic 21"/>
    <w:basedOn w:val="a3"/>
    <w:next w:val="2e"/>
    <w:qFormat/>
    <w:rsid w:val="0057478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57478E"/>
    <w:rPr>
      <w:color w:val="808080"/>
      <w:shd w:val="clear" w:color="auto" w:fill="E6E6E6"/>
    </w:rPr>
  </w:style>
  <w:style w:type="paragraph" w:styleId="afff9">
    <w:name w:val="TOC Heading"/>
    <w:basedOn w:val="10"/>
    <w:next w:val="a1"/>
    <w:uiPriority w:val="39"/>
    <w:unhideWhenUsed/>
    <w:qFormat/>
    <w:rsid w:val="005747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7478E"/>
    <w:rPr>
      <w:lang w:val="en-GB" w:eastAsia="ja-JP" w:bidi="ar-SA"/>
    </w:rPr>
  </w:style>
  <w:style w:type="paragraph" w:customStyle="1" w:styleId="1Char1">
    <w:name w:val="(文字) (文字)1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478E"/>
    <w:rPr>
      <w:rFonts w:ascii="Courier New" w:hAnsi="Courier New"/>
      <w:lang w:val="nb-NO" w:eastAsia="ja-JP" w:bidi="ar-SA"/>
    </w:rPr>
  </w:style>
  <w:style w:type="paragraph" w:customStyle="1" w:styleId="CharCharCharCharCharChar1">
    <w:name w:val="Char Char Char Char Char Char1"/>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478E"/>
    <w:rPr>
      <w:rFonts w:ascii="Tahoma" w:hAnsi="Tahoma" w:cs="Tahoma"/>
      <w:shd w:val="clear" w:color="auto" w:fill="000080"/>
      <w:lang w:val="en-GB" w:eastAsia="en-US"/>
    </w:rPr>
  </w:style>
  <w:style w:type="character" w:customStyle="1" w:styleId="ZchnZchn51">
    <w:name w:val="Zchn Zchn51"/>
    <w:qFormat/>
    <w:rsid w:val="0057478E"/>
    <w:rPr>
      <w:rFonts w:ascii="Courier New" w:eastAsia="Batang" w:hAnsi="Courier New"/>
      <w:lang w:val="nb-NO" w:eastAsia="en-US" w:bidi="ar-SA"/>
    </w:rPr>
  </w:style>
  <w:style w:type="character" w:customStyle="1" w:styleId="CharChar101">
    <w:name w:val="Char Char101"/>
    <w:semiHidden/>
    <w:qFormat/>
    <w:rsid w:val="0057478E"/>
    <w:rPr>
      <w:rFonts w:ascii="Times New Roman" w:hAnsi="Times New Roman"/>
      <w:lang w:val="en-GB" w:eastAsia="en-US"/>
    </w:rPr>
  </w:style>
  <w:style w:type="character" w:customStyle="1" w:styleId="CharChar91">
    <w:name w:val="Char Char91"/>
    <w:semiHidden/>
    <w:qFormat/>
    <w:rsid w:val="0057478E"/>
    <w:rPr>
      <w:rFonts w:ascii="Tahoma" w:hAnsi="Tahoma" w:cs="Tahoma"/>
      <w:sz w:val="16"/>
      <w:szCs w:val="16"/>
      <w:lang w:val="en-GB" w:eastAsia="en-US"/>
    </w:rPr>
  </w:style>
  <w:style w:type="character" w:customStyle="1" w:styleId="CharChar81">
    <w:name w:val="Char Char81"/>
    <w:semiHidden/>
    <w:qFormat/>
    <w:rsid w:val="0057478E"/>
    <w:rPr>
      <w:rFonts w:ascii="Times New Roman" w:hAnsi="Times New Roman"/>
      <w:b/>
      <w:bCs/>
      <w:lang w:val="en-GB" w:eastAsia="en-US"/>
    </w:rPr>
  </w:style>
  <w:style w:type="paragraph" w:customStyle="1" w:styleId="2f">
    <w:name w:val="修订2"/>
    <w:hidden/>
    <w:semiHidden/>
    <w:qFormat/>
    <w:rsid w:val="0057478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5747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7478E"/>
    <w:rPr>
      <w:rFonts w:ascii="Arial" w:hAnsi="Arial"/>
      <w:sz w:val="36"/>
      <w:lang w:val="en-GB" w:eastAsia="en-US" w:bidi="ar-SA"/>
    </w:rPr>
  </w:style>
  <w:style w:type="character" w:customStyle="1" w:styleId="CharChar281">
    <w:name w:val="Char Char281"/>
    <w:qFormat/>
    <w:rsid w:val="0057478E"/>
    <w:rPr>
      <w:rFonts w:ascii="Arial" w:hAnsi="Arial"/>
      <w:sz w:val="32"/>
      <w:lang w:val="en-GB"/>
    </w:rPr>
  </w:style>
  <w:style w:type="paragraph" w:customStyle="1" w:styleId="CharChar241">
    <w:name w:val="Char Char241"/>
    <w:basedOn w:val="a1"/>
    <w:semiHidden/>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57478E"/>
  </w:style>
  <w:style w:type="numbering" w:customStyle="1" w:styleId="NoList3">
    <w:name w:val="No List3"/>
    <w:next w:val="a4"/>
    <w:uiPriority w:val="99"/>
    <w:semiHidden/>
    <w:unhideWhenUsed/>
    <w:rsid w:val="0057478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7478E"/>
    <w:rPr>
      <w:rFonts w:ascii="Arial" w:hAnsi="Arial"/>
      <w:sz w:val="32"/>
      <w:lang w:val="en-GB" w:eastAsia="en-US" w:bidi="ar-SA"/>
    </w:rPr>
  </w:style>
  <w:style w:type="numbering" w:customStyle="1" w:styleId="NoList11">
    <w:name w:val="No List11"/>
    <w:next w:val="a4"/>
    <w:uiPriority w:val="99"/>
    <w:semiHidden/>
    <w:unhideWhenUsed/>
    <w:rsid w:val="0057478E"/>
  </w:style>
  <w:style w:type="numbering" w:customStyle="1" w:styleId="NoList4">
    <w:name w:val="No List4"/>
    <w:next w:val="a4"/>
    <w:uiPriority w:val="99"/>
    <w:semiHidden/>
    <w:unhideWhenUsed/>
    <w:rsid w:val="0057478E"/>
  </w:style>
  <w:style w:type="numbering" w:customStyle="1" w:styleId="NoList5">
    <w:name w:val="No List5"/>
    <w:next w:val="a4"/>
    <w:uiPriority w:val="99"/>
    <w:semiHidden/>
    <w:unhideWhenUsed/>
    <w:rsid w:val="0057478E"/>
  </w:style>
  <w:style w:type="numbering" w:customStyle="1" w:styleId="NoList111">
    <w:name w:val="No List111"/>
    <w:next w:val="a4"/>
    <w:uiPriority w:val="99"/>
    <w:semiHidden/>
    <w:unhideWhenUsed/>
    <w:rsid w:val="0057478E"/>
  </w:style>
  <w:style w:type="numbering" w:customStyle="1" w:styleId="NoList21">
    <w:name w:val="No List21"/>
    <w:next w:val="a4"/>
    <w:uiPriority w:val="99"/>
    <w:semiHidden/>
    <w:unhideWhenUsed/>
    <w:rsid w:val="0057478E"/>
  </w:style>
  <w:style w:type="numbering" w:customStyle="1" w:styleId="NoList31">
    <w:name w:val="No List31"/>
    <w:next w:val="a4"/>
    <w:uiPriority w:val="99"/>
    <w:semiHidden/>
    <w:unhideWhenUsed/>
    <w:rsid w:val="0057478E"/>
  </w:style>
  <w:style w:type="numbering" w:customStyle="1" w:styleId="NoList41">
    <w:name w:val="No List41"/>
    <w:next w:val="a4"/>
    <w:uiPriority w:val="99"/>
    <w:semiHidden/>
    <w:unhideWhenUsed/>
    <w:rsid w:val="0057478E"/>
  </w:style>
  <w:style w:type="numbering" w:customStyle="1" w:styleId="NoList6">
    <w:name w:val="No List6"/>
    <w:next w:val="a4"/>
    <w:uiPriority w:val="99"/>
    <w:semiHidden/>
    <w:unhideWhenUsed/>
    <w:rsid w:val="0057478E"/>
  </w:style>
  <w:style w:type="character" w:styleId="afffa">
    <w:name w:val="Emphasis"/>
    <w:qFormat/>
    <w:rsid w:val="0057478E"/>
    <w:rPr>
      <w:i/>
      <w:iCs/>
    </w:rPr>
  </w:style>
  <w:style w:type="numbering" w:customStyle="1" w:styleId="NoList7">
    <w:name w:val="No List7"/>
    <w:next w:val="a4"/>
    <w:uiPriority w:val="99"/>
    <w:semiHidden/>
    <w:unhideWhenUsed/>
    <w:rsid w:val="0057478E"/>
  </w:style>
  <w:style w:type="table" w:customStyle="1" w:styleId="TableGrid12">
    <w:name w:val="Table Grid12"/>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57478E"/>
  </w:style>
  <w:style w:type="table" w:customStyle="1" w:styleId="TableGrid111">
    <w:name w:val="Table Grid1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57478E"/>
    <w:rPr>
      <w:color w:val="808080"/>
      <w:shd w:val="clear" w:color="auto" w:fill="E6E6E6"/>
    </w:rPr>
  </w:style>
  <w:style w:type="numbering" w:customStyle="1" w:styleId="NoList22">
    <w:name w:val="No List22"/>
    <w:next w:val="a4"/>
    <w:uiPriority w:val="99"/>
    <w:semiHidden/>
    <w:unhideWhenUsed/>
    <w:rsid w:val="0057478E"/>
  </w:style>
  <w:style w:type="numbering" w:customStyle="1" w:styleId="NoList32">
    <w:name w:val="No List32"/>
    <w:next w:val="a4"/>
    <w:uiPriority w:val="99"/>
    <w:semiHidden/>
    <w:unhideWhenUsed/>
    <w:rsid w:val="0057478E"/>
  </w:style>
  <w:style w:type="paragraph" w:customStyle="1" w:styleId="aria">
    <w:name w:val="aria"/>
    <w:basedOn w:val="a1"/>
    <w:qFormat/>
    <w:rsid w:val="0057478E"/>
    <w:pPr>
      <w:keepNext/>
      <w:keepLines/>
      <w:spacing w:after="0"/>
      <w:jc w:val="both"/>
    </w:pPr>
    <w:rPr>
      <w:rFonts w:ascii="Arial" w:eastAsia="SimSun" w:hAnsi="Arial"/>
      <w:sz w:val="18"/>
      <w:szCs w:val="18"/>
    </w:rPr>
  </w:style>
  <w:style w:type="paragraph" w:styleId="afffb">
    <w:name w:val="No Spacing"/>
    <w:uiPriority w:val="1"/>
    <w:qFormat/>
    <w:rsid w:val="0057478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57478E"/>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qFormat/>
    <w:rsid w:val="0057478E"/>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57478E"/>
    <w:rPr>
      <w:rFonts w:ascii="Times New Roman" w:hAnsi="Times New Roman"/>
      <w:lang w:val="en-GB"/>
    </w:rPr>
  </w:style>
  <w:style w:type="paragraph" w:customStyle="1" w:styleId="CharChar5">
    <w:name w:val="Char Char5"/>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57478E"/>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57478E"/>
    <w:pPr>
      <w:jc w:val="center"/>
    </w:pPr>
    <w:rPr>
      <w:rFonts w:ascii="Arial" w:eastAsia="SimSun" w:hAnsi="Arial" w:cs="Arial"/>
      <w:b/>
    </w:rPr>
  </w:style>
  <w:style w:type="character" w:customStyle="1" w:styleId="Table1">
    <w:name w:val="Table (文字)"/>
    <w:link w:val="Table0"/>
    <w:rsid w:val="0057478E"/>
    <w:rPr>
      <w:rFonts w:ascii="Arial" w:eastAsia="SimSun" w:hAnsi="Arial" w:cs="Arial"/>
      <w:b/>
      <w:lang w:val="en-GB" w:eastAsia="en-US"/>
    </w:rPr>
  </w:style>
  <w:style w:type="character" w:customStyle="1" w:styleId="PLChar">
    <w:name w:val="PL Char"/>
    <w:link w:val="PL"/>
    <w:qFormat/>
    <w:rsid w:val="0057478E"/>
    <w:rPr>
      <w:rFonts w:ascii="Courier New" w:hAnsi="Courier New"/>
      <w:noProof/>
      <w:sz w:val="16"/>
      <w:lang w:val="en-GB" w:eastAsia="en-US"/>
    </w:rPr>
  </w:style>
  <w:style w:type="paragraph" w:customStyle="1" w:styleId="ColorfulList-Accent11">
    <w:name w:val="Colorful List - Accent 11"/>
    <w:basedOn w:val="a1"/>
    <w:uiPriority w:val="34"/>
    <w:qFormat/>
    <w:rsid w:val="0057478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57478E"/>
    <w:rPr>
      <w:rFonts w:ascii="Times New Roman" w:eastAsia="Batang" w:hAnsi="Times New Roman"/>
      <w:lang w:val="en-GB" w:eastAsia="en-US"/>
    </w:rPr>
  </w:style>
  <w:style w:type="character" w:styleId="afffd">
    <w:name w:val="line number"/>
    <w:basedOn w:val="a2"/>
    <w:rsid w:val="0057478E"/>
    <w:rPr>
      <w:rFonts w:ascii="Arial" w:eastAsia="SimSun" w:hAnsi="Arial" w:cs="Arial"/>
      <w:color w:val="0000FF"/>
      <w:kern w:val="2"/>
      <w:lang w:val="en-US" w:eastAsia="zh-CN" w:bidi="ar-SA"/>
    </w:rPr>
  </w:style>
  <w:style w:type="paragraph" w:styleId="afffe">
    <w:name w:val="Block Text"/>
    <w:basedOn w:val="a1"/>
    <w:qFormat/>
    <w:rsid w:val="0057478E"/>
    <w:pPr>
      <w:spacing w:after="120"/>
      <w:ind w:left="1440" w:right="1440"/>
    </w:pPr>
    <w:rPr>
      <w:rFonts w:eastAsia="MS Mincho"/>
    </w:rPr>
  </w:style>
  <w:style w:type="paragraph" w:customStyle="1" w:styleId="63">
    <w:name w:val="吹き出し6"/>
    <w:basedOn w:val="a1"/>
    <w:semiHidden/>
    <w:qFormat/>
    <w:rsid w:val="0057478E"/>
    <w:rPr>
      <w:rFonts w:ascii="Tahoma" w:eastAsia="MS Mincho" w:hAnsi="Tahoma" w:cs="Tahoma"/>
      <w:sz w:val="16"/>
      <w:szCs w:val="16"/>
      <w:lang w:eastAsia="ko-KR"/>
    </w:rPr>
  </w:style>
  <w:style w:type="character" w:styleId="HTML0">
    <w:name w:val="HTML Code"/>
    <w:unhideWhenUsed/>
    <w:rsid w:val="0057478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57478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57478E"/>
    <w:rPr>
      <w:rFonts w:ascii="Times New Roman" w:eastAsia="MS Mincho" w:hAnsi="Times New Roman"/>
      <w:lang w:val="en-GB" w:eastAsia="zh-CN"/>
    </w:rPr>
  </w:style>
  <w:style w:type="character" w:customStyle="1" w:styleId="1c">
    <w:name w:val="不明显参考1"/>
    <w:uiPriority w:val="31"/>
    <w:qFormat/>
    <w:rsid w:val="0057478E"/>
    <w:rPr>
      <w:smallCaps/>
      <w:color w:val="5A5A5A"/>
    </w:rPr>
  </w:style>
  <w:style w:type="paragraph" w:customStyle="1" w:styleId="114">
    <w:name w:val="修订11"/>
    <w:hidden/>
    <w:semiHidden/>
    <w:qFormat/>
    <w:rsid w:val="0057478E"/>
    <w:rPr>
      <w:rFonts w:ascii="Times New Roman" w:eastAsia="Batang" w:hAnsi="Times New Roman"/>
      <w:lang w:val="en-GB" w:eastAsia="en-US"/>
    </w:rPr>
  </w:style>
  <w:style w:type="paragraph" w:customStyle="1" w:styleId="TOC1">
    <w:name w:val="TOC 标题1"/>
    <w:basedOn w:val="10"/>
    <w:next w:val="a1"/>
    <w:uiPriority w:val="39"/>
    <w:unhideWhenUsed/>
    <w:qFormat/>
    <w:rsid w:val="005747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57478E"/>
    <w:rPr>
      <w:rFonts w:ascii="Times New Roman" w:hAnsi="Times New Roman"/>
      <w:lang w:val="en-GB"/>
    </w:rPr>
  </w:style>
  <w:style w:type="character" w:customStyle="1" w:styleId="EXCar">
    <w:name w:val="EX Car"/>
    <w:qFormat/>
    <w:rsid w:val="0057478E"/>
    <w:rPr>
      <w:lang w:val="en-GB" w:eastAsia="en-US"/>
    </w:rPr>
  </w:style>
  <w:style w:type="character" w:customStyle="1" w:styleId="B4Char">
    <w:name w:val="B4 Char"/>
    <w:link w:val="B4"/>
    <w:qFormat/>
    <w:rsid w:val="0057478E"/>
    <w:rPr>
      <w:rFonts w:ascii="Times New Roman" w:hAnsi="Times New Roman"/>
      <w:lang w:val="en-GB" w:eastAsia="en-US"/>
    </w:rPr>
  </w:style>
  <w:style w:type="character" w:customStyle="1" w:styleId="1d">
    <w:name w:val="明显强调1"/>
    <w:uiPriority w:val="21"/>
    <w:qFormat/>
    <w:rsid w:val="0057478E"/>
    <w:rPr>
      <w:b/>
      <w:bCs/>
      <w:i/>
      <w:iCs/>
      <w:color w:val="4F81BD"/>
    </w:rPr>
  </w:style>
  <w:style w:type="paragraph" w:customStyle="1" w:styleId="B6">
    <w:name w:val="B6"/>
    <w:basedOn w:val="B5"/>
    <w:link w:val="B6Char"/>
    <w:qFormat/>
    <w:rsid w:val="0057478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57478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57478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57478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57478E"/>
    <w:rPr>
      <w:rFonts w:ascii="Times New Roman" w:hAnsi="Times New Roman"/>
      <w:color w:val="FF0000"/>
      <w:lang w:val="en-GB" w:eastAsia="en-US"/>
    </w:rPr>
  </w:style>
  <w:style w:type="character" w:customStyle="1" w:styleId="B5Char">
    <w:name w:val="B5 Char"/>
    <w:link w:val="B5"/>
    <w:qFormat/>
    <w:rsid w:val="0057478E"/>
    <w:rPr>
      <w:rFonts w:ascii="Times New Roman" w:hAnsi="Times New Roman"/>
      <w:lang w:val="en-GB" w:eastAsia="en-US"/>
    </w:rPr>
  </w:style>
  <w:style w:type="character" w:customStyle="1" w:styleId="HeadingChar">
    <w:name w:val="Heading Char"/>
    <w:link w:val="Heading"/>
    <w:qFormat/>
    <w:rsid w:val="0057478E"/>
    <w:rPr>
      <w:rFonts w:ascii="Arial" w:eastAsia="SimSun" w:hAnsi="Arial"/>
      <w:b/>
      <w:sz w:val="22"/>
    </w:rPr>
  </w:style>
  <w:style w:type="character" w:customStyle="1" w:styleId="B6Char">
    <w:name w:val="B6 Char"/>
    <w:link w:val="B6"/>
    <w:qFormat/>
    <w:rsid w:val="0057478E"/>
    <w:rPr>
      <w:rFonts w:ascii="Times New Roman" w:eastAsia="Times New Roman" w:hAnsi="Times New Roman"/>
      <w:lang w:val="en-GB" w:eastAsia="zh-CN"/>
    </w:rPr>
  </w:style>
  <w:style w:type="table" w:customStyle="1" w:styleId="TableStyle1">
    <w:name w:val="Table Style1"/>
    <w:basedOn w:val="a3"/>
    <w:qFormat/>
    <w:rsid w:val="0057478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57478E"/>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57478E"/>
    <w:rPr>
      <w:rFonts w:ascii="Times New Roman" w:eastAsia="Batang" w:hAnsi="Times New Roman"/>
      <w:lang w:val="en-GB" w:eastAsia="en-US"/>
    </w:rPr>
  </w:style>
  <w:style w:type="paragraph" w:customStyle="1" w:styleId="affff2">
    <w:name w:val="変更箇所"/>
    <w:hidden/>
    <w:semiHidden/>
    <w:qFormat/>
    <w:rsid w:val="0057478E"/>
    <w:rPr>
      <w:rFonts w:ascii="Times New Roman" w:eastAsia="MS Mincho" w:hAnsi="Times New Roman"/>
      <w:lang w:val="en-GB" w:eastAsia="en-US"/>
    </w:rPr>
  </w:style>
  <w:style w:type="paragraph" w:customStyle="1" w:styleId="NB2">
    <w:name w:val="NB2"/>
    <w:basedOn w:val="ZG"/>
    <w:qFormat/>
    <w:rsid w:val="0057478E"/>
    <w:pPr>
      <w:framePr w:wrap="notBeside"/>
    </w:pPr>
    <w:rPr>
      <w:rFonts w:eastAsia="Times New Roman"/>
      <w:noProof w:val="0"/>
      <w:lang w:val="en-US" w:eastAsia="ko-KR"/>
    </w:rPr>
  </w:style>
  <w:style w:type="paragraph" w:customStyle="1" w:styleId="tableentry">
    <w:name w:val="table entry"/>
    <w:basedOn w:val="a1"/>
    <w:qFormat/>
    <w:rsid w:val="0057478E"/>
    <w:pPr>
      <w:keepNext/>
      <w:spacing w:before="60" w:after="60"/>
    </w:pPr>
    <w:rPr>
      <w:rFonts w:ascii="Bookman Old Style" w:eastAsia="SimSun" w:hAnsi="Bookman Old Style"/>
      <w:lang w:val="en-US" w:eastAsia="ko-KR"/>
    </w:rPr>
  </w:style>
  <w:style w:type="character" w:customStyle="1" w:styleId="EditorsNoteChar">
    <w:name w:val="Editor's Note Char"/>
    <w:qFormat/>
    <w:rsid w:val="0057478E"/>
    <w:rPr>
      <w:rFonts w:ascii="Times New Roman" w:hAnsi="Times New Roman"/>
      <w:color w:val="FF0000"/>
      <w:lang w:val="en-GB" w:eastAsia="en-US"/>
    </w:rPr>
  </w:style>
  <w:style w:type="table" w:customStyle="1" w:styleId="TableGrid5">
    <w:name w:val="Table Grid5"/>
    <w:basedOn w:val="a3"/>
    <w:uiPriority w:val="39"/>
    <w:qFormat/>
    <w:rsid w:val="0057478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57478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57478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57478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57478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57478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57478E"/>
    <w:pPr>
      <w:jc w:val="both"/>
    </w:pPr>
    <w:rPr>
      <w:rFonts w:ascii="SimSun" w:eastAsia="SimSun" w:hAnsi="SimSun" w:cs="SimSun"/>
      <w:kern w:val="2"/>
      <w:sz w:val="21"/>
      <w:szCs w:val="21"/>
      <w:lang w:val="en-US" w:eastAsia="zh-CN"/>
    </w:rPr>
  </w:style>
  <w:style w:type="paragraph" w:customStyle="1" w:styleId="font5">
    <w:name w:val="font5"/>
    <w:basedOn w:val="a1"/>
    <w:qFormat/>
    <w:rsid w:val="0057478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57478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5747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5747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57478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574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574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57478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57478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574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574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57478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57478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57478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57478E"/>
  </w:style>
  <w:style w:type="numbering" w:customStyle="1" w:styleId="NoList42">
    <w:name w:val="No List42"/>
    <w:next w:val="a4"/>
    <w:uiPriority w:val="99"/>
    <w:semiHidden/>
    <w:unhideWhenUsed/>
    <w:rsid w:val="0057478E"/>
  </w:style>
  <w:style w:type="numbering" w:customStyle="1" w:styleId="NoList51">
    <w:name w:val="No List51"/>
    <w:next w:val="a4"/>
    <w:uiPriority w:val="99"/>
    <w:semiHidden/>
    <w:unhideWhenUsed/>
    <w:rsid w:val="0057478E"/>
  </w:style>
  <w:style w:type="numbering" w:customStyle="1" w:styleId="NoList211">
    <w:name w:val="No List211"/>
    <w:next w:val="a4"/>
    <w:uiPriority w:val="99"/>
    <w:semiHidden/>
    <w:unhideWhenUsed/>
    <w:rsid w:val="0057478E"/>
  </w:style>
  <w:style w:type="numbering" w:customStyle="1" w:styleId="NoList311">
    <w:name w:val="No List311"/>
    <w:next w:val="a4"/>
    <w:uiPriority w:val="99"/>
    <w:semiHidden/>
    <w:unhideWhenUsed/>
    <w:rsid w:val="0057478E"/>
  </w:style>
  <w:style w:type="numbering" w:customStyle="1" w:styleId="NoList411">
    <w:name w:val="No List411"/>
    <w:next w:val="a4"/>
    <w:uiPriority w:val="99"/>
    <w:semiHidden/>
    <w:unhideWhenUsed/>
    <w:rsid w:val="0057478E"/>
  </w:style>
  <w:style w:type="numbering" w:customStyle="1" w:styleId="NoList61">
    <w:name w:val="No List61"/>
    <w:next w:val="a4"/>
    <w:uiPriority w:val="99"/>
    <w:semiHidden/>
    <w:unhideWhenUsed/>
    <w:rsid w:val="0057478E"/>
  </w:style>
  <w:style w:type="table" w:customStyle="1" w:styleId="TableGrid41">
    <w:name w:val="Table Grid41"/>
    <w:basedOn w:val="a3"/>
    <w:next w:val="aff2"/>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57478E"/>
  </w:style>
  <w:style w:type="numbering" w:customStyle="1" w:styleId="NoList1111">
    <w:name w:val="No List1111"/>
    <w:next w:val="a4"/>
    <w:uiPriority w:val="99"/>
    <w:semiHidden/>
    <w:unhideWhenUsed/>
    <w:rsid w:val="0057478E"/>
  </w:style>
  <w:style w:type="numbering" w:customStyle="1" w:styleId="NoList71">
    <w:name w:val="No List71"/>
    <w:next w:val="a4"/>
    <w:uiPriority w:val="99"/>
    <w:semiHidden/>
    <w:unhideWhenUsed/>
    <w:rsid w:val="0057478E"/>
  </w:style>
  <w:style w:type="table" w:customStyle="1" w:styleId="TableGrid121">
    <w:name w:val="Table Grid12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57478E"/>
  </w:style>
  <w:style w:type="table" w:customStyle="1" w:styleId="TableGrid1111">
    <w:name w:val="Table Grid11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57478E"/>
  </w:style>
  <w:style w:type="numbering" w:customStyle="1" w:styleId="NoList321">
    <w:name w:val="No List321"/>
    <w:next w:val="a4"/>
    <w:uiPriority w:val="99"/>
    <w:semiHidden/>
    <w:unhideWhenUsed/>
    <w:rsid w:val="0057478E"/>
  </w:style>
  <w:style w:type="character" w:styleId="affff3">
    <w:name w:val="Intense Emphasis"/>
    <w:uiPriority w:val="21"/>
    <w:qFormat/>
    <w:rsid w:val="005A2573"/>
    <w:rPr>
      <w:b/>
      <w:bCs/>
      <w:i/>
      <w:iCs/>
      <w:color w:val="4F81BD"/>
    </w:rPr>
  </w:style>
  <w:style w:type="character" w:styleId="HTML1">
    <w:name w:val="HTML Typewriter"/>
    <w:rsid w:val="005A257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A2573"/>
    <w:rPr>
      <w:b/>
      <w:lang w:val="en-GB" w:eastAsia="en-US" w:bidi="ar-SA"/>
    </w:rPr>
  </w:style>
  <w:style w:type="paragraph" w:styleId="HTML2">
    <w:name w:val="HTML Preformatted"/>
    <w:basedOn w:val="a1"/>
    <w:link w:val="HTML3"/>
    <w:rsid w:val="005A257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5A2573"/>
    <w:rPr>
      <w:rFonts w:ascii="Courier New" w:eastAsia="MS Mincho" w:hAnsi="Courier New"/>
      <w:lang w:val="en-GB" w:eastAsia="x-none"/>
    </w:rPr>
  </w:style>
  <w:style w:type="numbering" w:customStyle="1" w:styleId="NoList8">
    <w:name w:val="No List8"/>
    <w:next w:val="a4"/>
    <w:uiPriority w:val="99"/>
    <w:semiHidden/>
    <w:unhideWhenUsed/>
    <w:rsid w:val="005A2573"/>
  </w:style>
  <w:style w:type="table" w:customStyle="1" w:styleId="TableGrid71">
    <w:name w:val="Table Grid71"/>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5A2573"/>
  </w:style>
  <w:style w:type="table" w:customStyle="1" w:styleId="TableGrid8">
    <w:name w:val="Table Grid8"/>
    <w:basedOn w:val="a3"/>
    <w:next w:val="aff2"/>
    <w:uiPriority w:val="39"/>
    <w:qFormat/>
    <w:rsid w:val="005A257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5A257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5A257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5A257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5A2573"/>
  </w:style>
  <w:style w:type="numbering" w:customStyle="1" w:styleId="NoList91">
    <w:name w:val="No List91"/>
    <w:next w:val="a4"/>
    <w:uiPriority w:val="99"/>
    <w:semiHidden/>
    <w:unhideWhenUsed/>
    <w:rsid w:val="005A2573"/>
  </w:style>
  <w:style w:type="table" w:customStyle="1" w:styleId="TableGrid76">
    <w:name w:val="Table Grid76"/>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5A2573"/>
  </w:style>
  <w:style w:type="paragraph" w:customStyle="1" w:styleId="Figuretitle0">
    <w:name w:val="Figure_title"/>
    <w:basedOn w:val="a1"/>
    <w:next w:val="a1"/>
    <w:qFormat/>
    <w:rsid w:val="005A257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5A257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5A25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5A257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5A257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5A257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5A257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5A2573"/>
    <w:pPr>
      <w:suppressAutoHyphens/>
      <w:autoSpaceDN w:val="0"/>
      <w:spacing w:after="0"/>
      <w:jc w:val="both"/>
    </w:pPr>
    <w:rPr>
      <w:rFonts w:eastAsia="Batang"/>
    </w:rPr>
  </w:style>
  <w:style w:type="numbering" w:customStyle="1" w:styleId="LFO19">
    <w:name w:val="LFO19"/>
    <w:basedOn w:val="a4"/>
    <w:rsid w:val="005A2573"/>
    <w:pPr>
      <w:numPr>
        <w:numId w:val="16"/>
      </w:numPr>
    </w:pPr>
  </w:style>
  <w:style w:type="paragraph" w:customStyle="1" w:styleId="enumlev3">
    <w:name w:val="enumlev3"/>
    <w:basedOn w:val="enumlev2"/>
    <w:qFormat/>
    <w:rsid w:val="005A257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5A2573"/>
  </w:style>
  <w:style w:type="paragraph" w:customStyle="1" w:styleId="Heading">
    <w:name w:val="Heading"/>
    <w:next w:val="a1"/>
    <w:link w:val="HeadingChar"/>
    <w:qFormat/>
    <w:rsid w:val="005A2573"/>
    <w:pPr>
      <w:spacing w:before="360"/>
      <w:ind w:left="2552"/>
    </w:pPr>
    <w:rPr>
      <w:rFonts w:ascii="Arial" w:eastAsia="SimSun" w:hAnsi="Arial"/>
      <w:b/>
      <w:sz w:val="22"/>
    </w:rPr>
  </w:style>
  <w:style w:type="paragraph" w:customStyle="1" w:styleId="tah0">
    <w:name w:val="tah"/>
    <w:basedOn w:val="a1"/>
    <w:qFormat/>
    <w:rsid w:val="005A2573"/>
    <w:pPr>
      <w:keepNext/>
      <w:spacing w:after="0"/>
      <w:jc w:val="center"/>
    </w:pPr>
    <w:rPr>
      <w:rFonts w:ascii="Arial" w:eastAsia="新細明體" w:hAnsi="Arial" w:cs="Arial"/>
      <w:b/>
      <w:bCs/>
      <w:sz w:val="18"/>
      <w:szCs w:val="18"/>
      <w:lang w:eastAsia="zh-TW"/>
    </w:rPr>
  </w:style>
  <w:style w:type="character" w:customStyle="1" w:styleId="st1">
    <w:name w:val="st1"/>
    <w:basedOn w:val="a2"/>
    <w:rsid w:val="005A2573"/>
  </w:style>
  <w:style w:type="paragraph" w:customStyle="1" w:styleId="TdocHeader2">
    <w:name w:val="Tdoc_Header_2"/>
    <w:basedOn w:val="a1"/>
    <w:qFormat/>
    <w:rsid w:val="005A257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5A2573"/>
  </w:style>
  <w:style w:type="numbering" w:customStyle="1" w:styleId="LFO191">
    <w:name w:val="LFO191"/>
    <w:basedOn w:val="a4"/>
    <w:rsid w:val="005A2573"/>
  </w:style>
  <w:style w:type="table" w:customStyle="1" w:styleId="TableGrid22">
    <w:name w:val="Table Grid22"/>
    <w:basedOn w:val="a3"/>
    <w:next w:val="aff2"/>
    <w:qFormat/>
    <w:rsid w:val="005A257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5A2573"/>
    <w:pPr>
      <w:keepNext/>
      <w:keepLines/>
      <w:spacing w:after="0"/>
      <w:ind w:left="851" w:hanging="851"/>
    </w:pPr>
    <w:rPr>
      <w:rFonts w:ascii="Arial" w:hAnsi="Arial"/>
      <w:sz w:val="18"/>
    </w:rPr>
  </w:style>
  <w:style w:type="table" w:customStyle="1" w:styleId="Tabellengitternetz12">
    <w:name w:val="Tabellengitternetz1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5A257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5A2573"/>
  </w:style>
  <w:style w:type="table" w:customStyle="1" w:styleId="321">
    <w:name w:val="网格型32"/>
    <w:basedOn w:val="a3"/>
    <w:next w:val="aff2"/>
    <w:rsid w:val="005A257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5A257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5A2573"/>
  </w:style>
  <w:style w:type="table" w:customStyle="1" w:styleId="TableClassic22">
    <w:name w:val="Table Classic 22"/>
    <w:basedOn w:val="a3"/>
    <w:next w:val="2e"/>
    <w:rsid w:val="005A257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5A257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5A257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5A2573"/>
  </w:style>
  <w:style w:type="table" w:customStyle="1" w:styleId="TableClassic211">
    <w:name w:val="Table Classic 211"/>
    <w:basedOn w:val="a3"/>
    <w:next w:val="2e"/>
    <w:qFormat/>
    <w:rsid w:val="005A257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5A2573"/>
    <w:rPr>
      <w:rFonts w:ascii="Times New Roman" w:eastAsia="Batang" w:hAnsi="Times New Roman"/>
      <w:lang w:val="en-GB" w:eastAsia="en-US"/>
    </w:rPr>
  </w:style>
  <w:style w:type="paragraph" w:customStyle="1" w:styleId="Style95">
    <w:name w:val="_Style 95"/>
    <w:uiPriority w:val="99"/>
    <w:semiHidden/>
    <w:qFormat/>
    <w:rsid w:val="005A2573"/>
    <w:pPr>
      <w:spacing w:after="160" w:line="256" w:lineRule="auto"/>
    </w:pPr>
    <w:rPr>
      <w:rFonts w:eastAsia="Times New Roman"/>
      <w:lang w:val="en-GB" w:eastAsia="en-US"/>
    </w:rPr>
  </w:style>
  <w:style w:type="character" w:customStyle="1" w:styleId="Style115">
    <w:name w:val="_Style 115"/>
    <w:uiPriority w:val="31"/>
    <w:qFormat/>
    <w:rsid w:val="005A2573"/>
    <w:rPr>
      <w:smallCaps/>
      <w:color w:val="5A5A5A"/>
    </w:rPr>
  </w:style>
  <w:style w:type="paragraph" w:customStyle="1" w:styleId="Style91">
    <w:name w:val="_Style 91"/>
    <w:uiPriority w:val="99"/>
    <w:semiHidden/>
    <w:qFormat/>
    <w:rsid w:val="005A2573"/>
    <w:pPr>
      <w:spacing w:after="160" w:line="259" w:lineRule="auto"/>
    </w:pPr>
    <w:rPr>
      <w:rFonts w:eastAsia="Times New Roman"/>
      <w:lang w:val="en-GB" w:eastAsia="en-US"/>
    </w:rPr>
  </w:style>
  <w:style w:type="character" w:customStyle="1" w:styleId="Style104">
    <w:name w:val="_Style 104"/>
    <w:uiPriority w:val="31"/>
    <w:qFormat/>
    <w:rsid w:val="005A2573"/>
    <w:rPr>
      <w:smallCaps/>
      <w:color w:val="5A5A5A"/>
    </w:rPr>
  </w:style>
  <w:style w:type="table" w:customStyle="1" w:styleId="TableGrid9">
    <w:name w:val="Table Grid9"/>
    <w:basedOn w:val="a3"/>
    <w:next w:val="aff2"/>
    <w:qFormat/>
    <w:rsid w:val="0075371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753717"/>
  </w:style>
  <w:style w:type="numbering" w:customStyle="1" w:styleId="NoList23">
    <w:name w:val="No List23"/>
    <w:next w:val="a4"/>
    <w:uiPriority w:val="99"/>
    <w:semiHidden/>
    <w:unhideWhenUsed/>
    <w:rsid w:val="00753717"/>
  </w:style>
  <w:style w:type="table" w:customStyle="1" w:styleId="TableGrid42">
    <w:name w:val="Table Grid42"/>
    <w:basedOn w:val="a3"/>
    <w:next w:val="aff2"/>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753717"/>
  </w:style>
  <w:style w:type="numbering" w:customStyle="1" w:styleId="NoList43">
    <w:name w:val="No List43"/>
    <w:next w:val="a4"/>
    <w:uiPriority w:val="99"/>
    <w:semiHidden/>
    <w:unhideWhenUsed/>
    <w:rsid w:val="00753717"/>
  </w:style>
  <w:style w:type="numbering" w:customStyle="1" w:styleId="NoList52">
    <w:name w:val="No List52"/>
    <w:next w:val="a4"/>
    <w:uiPriority w:val="99"/>
    <w:semiHidden/>
    <w:unhideWhenUsed/>
    <w:rsid w:val="00753717"/>
  </w:style>
  <w:style w:type="numbering" w:customStyle="1" w:styleId="NoList62">
    <w:name w:val="No List62"/>
    <w:next w:val="a4"/>
    <w:uiPriority w:val="99"/>
    <w:semiHidden/>
    <w:unhideWhenUsed/>
    <w:rsid w:val="00753717"/>
  </w:style>
  <w:style w:type="numbering" w:customStyle="1" w:styleId="NoList72">
    <w:name w:val="No List72"/>
    <w:next w:val="a4"/>
    <w:uiPriority w:val="99"/>
    <w:semiHidden/>
    <w:unhideWhenUsed/>
    <w:rsid w:val="00753717"/>
  </w:style>
  <w:style w:type="table" w:customStyle="1" w:styleId="TableGrid81">
    <w:name w:val="Table Grid81"/>
    <w:basedOn w:val="a3"/>
    <w:next w:val="aff2"/>
    <w:uiPriority w:val="39"/>
    <w:rsid w:val="0075371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753717"/>
  </w:style>
  <w:style w:type="numbering" w:customStyle="1" w:styleId="NoList212">
    <w:name w:val="No List212"/>
    <w:next w:val="a4"/>
    <w:uiPriority w:val="99"/>
    <w:semiHidden/>
    <w:unhideWhenUsed/>
    <w:rsid w:val="00753717"/>
  </w:style>
  <w:style w:type="table" w:customStyle="1" w:styleId="TableGrid411">
    <w:name w:val="Table Grid411"/>
    <w:basedOn w:val="a3"/>
    <w:next w:val="aff2"/>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753717"/>
  </w:style>
  <w:style w:type="numbering" w:customStyle="1" w:styleId="NoList412">
    <w:name w:val="No List412"/>
    <w:next w:val="a4"/>
    <w:uiPriority w:val="99"/>
    <w:semiHidden/>
    <w:unhideWhenUsed/>
    <w:rsid w:val="00753717"/>
  </w:style>
  <w:style w:type="numbering" w:customStyle="1" w:styleId="NoList511">
    <w:name w:val="No List511"/>
    <w:next w:val="a4"/>
    <w:uiPriority w:val="99"/>
    <w:semiHidden/>
    <w:unhideWhenUsed/>
    <w:rsid w:val="00753717"/>
  </w:style>
  <w:style w:type="numbering" w:customStyle="1" w:styleId="NoList611">
    <w:name w:val="No List611"/>
    <w:next w:val="a4"/>
    <w:uiPriority w:val="99"/>
    <w:semiHidden/>
    <w:unhideWhenUsed/>
    <w:rsid w:val="00753717"/>
  </w:style>
  <w:style w:type="numbering" w:customStyle="1" w:styleId="NoList711">
    <w:name w:val="No List711"/>
    <w:next w:val="a4"/>
    <w:uiPriority w:val="99"/>
    <w:semiHidden/>
    <w:unhideWhenUsed/>
    <w:rsid w:val="00753717"/>
  </w:style>
  <w:style w:type="numbering" w:customStyle="1" w:styleId="NoList811">
    <w:name w:val="No List811"/>
    <w:next w:val="a4"/>
    <w:uiPriority w:val="99"/>
    <w:semiHidden/>
    <w:unhideWhenUsed/>
    <w:rsid w:val="00753717"/>
  </w:style>
  <w:style w:type="table" w:customStyle="1" w:styleId="TableGrid122">
    <w:name w:val="Table Grid122"/>
    <w:basedOn w:val="a3"/>
    <w:next w:val="aff2"/>
    <w:qFormat/>
    <w:rsid w:val="0075371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753717"/>
  </w:style>
  <w:style w:type="numbering" w:customStyle="1" w:styleId="NoList1112">
    <w:name w:val="No List1112"/>
    <w:next w:val="a4"/>
    <w:uiPriority w:val="99"/>
    <w:semiHidden/>
    <w:unhideWhenUsed/>
    <w:rsid w:val="00753717"/>
  </w:style>
  <w:style w:type="table" w:customStyle="1" w:styleId="TableGrid221">
    <w:name w:val="Table Grid221"/>
    <w:basedOn w:val="a3"/>
    <w:next w:val="aff2"/>
    <w:uiPriority w:val="39"/>
    <w:rsid w:val="0075371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75371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753717"/>
  </w:style>
  <w:style w:type="numbering" w:customStyle="1" w:styleId="NoList222">
    <w:name w:val="No List222"/>
    <w:next w:val="a4"/>
    <w:uiPriority w:val="99"/>
    <w:semiHidden/>
    <w:unhideWhenUsed/>
    <w:rsid w:val="00753717"/>
  </w:style>
  <w:style w:type="numbering" w:customStyle="1" w:styleId="NoList322">
    <w:name w:val="No List322"/>
    <w:next w:val="a4"/>
    <w:uiPriority w:val="99"/>
    <w:semiHidden/>
    <w:unhideWhenUsed/>
    <w:rsid w:val="00753717"/>
  </w:style>
  <w:style w:type="numbering" w:customStyle="1" w:styleId="NoList421">
    <w:name w:val="No List421"/>
    <w:next w:val="a4"/>
    <w:uiPriority w:val="99"/>
    <w:semiHidden/>
    <w:unhideWhenUsed/>
    <w:rsid w:val="00753717"/>
  </w:style>
  <w:style w:type="numbering" w:customStyle="1" w:styleId="NoList2111">
    <w:name w:val="No List2111"/>
    <w:next w:val="a4"/>
    <w:uiPriority w:val="99"/>
    <w:semiHidden/>
    <w:unhideWhenUsed/>
    <w:rsid w:val="00753717"/>
  </w:style>
  <w:style w:type="numbering" w:customStyle="1" w:styleId="NoList3111">
    <w:name w:val="No List3111"/>
    <w:next w:val="a4"/>
    <w:uiPriority w:val="99"/>
    <w:semiHidden/>
    <w:unhideWhenUsed/>
    <w:rsid w:val="00753717"/>
  </w:style>
  <w:style w:type="numbering" w:customStyle="1" w:styleId="NoList4111">
    <w:name w:val="No List4111"/>
    <w:next w:val="a4"/>
    <w:uiPriority w:val="99"/>
    <w:semiHidden/>
    <w:unhideWhenUsed/>
    <w:rsid w:val="00753717"/>
  </w:style>
  <w:style w:type="numbering" w:customStyle="1" w:styleId="11110">
    <w:name w:val="无列表1111"/>
    <w:next w:val="a4"/>
    <w:semiHidden/>
    <w:rsid w:val="00753717"/>
  </w:style>
  <w:style w:type="numbering" w:customStyle="1" w:styleId="NoList11111">
    <w:name w:val="No List11111"/>
    <w:next w:val="a4"/>
    <w:uiPriority w:val="99"/>
    <w:semiHidden/>
    <w:unhideWhenUsed/>
    <w:rsid w:val="00753717"/>
  </w:style>
  <w:style w:type="numbering" w:customStyle="1" w:styleId="NoList1211">
    <w:name w:val="No List1211"/>
    <w:next w:val="a4"/>
    <w:uiPriority w:val="99"/>
    <w:semiHidden/>
    <w:unhideWhenUsed/>
    <w:rsid w:val="00753717"/>
  </w:style>
  <w:style w:type="numbering" w:customStyle="1" w:styleId="NoList2211">
    <w:name w:val="No List2211"/>
    <w:next w:val="a4"/>
    <w:uiPriority w:val="99"/>
    <w:semiHidden/>
    <w:unhideWhenUsed/>
    <w:rsid w:val="00753717"/>
  </w:style>
  <w:style w:type="numbering" w:customStyle="1" w:styleId="NoList3211">
    <w:name w:val="No List3211"/>
    <w:next w:val="a4"/>
    <w:uiPriority w:val="99"/>
    <w:semiHidden/>
    <w:unhideWhenUsed/>
    <w:rsid w:val="00753717"/>
  </w:style>
  <w:style w:type="character" w:customStyle="1" w:styleId="UnresolvedMention3">
    <w:name w:val="Unresolved Mention3"/>
    <w:basedOn w:val="a2"/>
    <w:uiPriority w:val="99"/>
    <w:unhideWhenUsed/>
    <w:rsid w:val="00753717"/>
    <w:rPr>
      <w:color w:val="605E5C"/>
      <w:shd w:val="clear" w:color="auto" w:fill="E1DFDD"/>
    </w:rPr>
  </w:style>
  <w:style w:type="numbering" w:customStyle="1" w:styleId="NoList14">
    <w:name w:val="No List14"/>
    <w:next w:val="a4"/>
    <w:uiPriority w:val="99"/>
    <w:semiHidden/>
    <w:unhideWhenUsed/>
    <w:rsid w:val="00753717"/>
  </w:style>
  <w:style w:type="table" w:customStyle="1" w:styleId="TableGrid10">
    <w:name w:val="Table Grid10"/>
    <w:basedOn w:val="a3"/>
    <w:next w:val="aff2"/>
    <w:qFormat/>
    <w:rsid w:val="0075371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75371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75371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753717"/>
  </w:style>
  <w:style w:type="numbering" w:customStyle="1" w:styleId="NoList24">
    <w:name w:val="No List24"/>
    <w:next w:val="a4"/>
    <w:uiPriority w:val="99"/>
    <w:semiHidden/>
    <w:unhideWhenUsed/>
    <w:rsid w:val="00753717"/>
  </w:style>
  <w:style w:type="table" w:customStyle="1" w:styleId="TableGrid43">
    <w:name w:val="Table Grid43"/>
    <w:basedOn w:val="a3"/>
    <w:next w:val="aff2"/>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753717"/>
  </w:style>
  <w:style w:type="table" w:customStyle="1" w:styleId="TableGrid52">
    <w:name w:val="Table Grid52"/>
    <w:basedOn w:val="a3"/>
    <w:next w:val="aff2"/>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753717"/>
  </w:style>
  <w:style w:type="table" w:customStyle="1" w:styleId="TableGrid62">
    <w:name w:val="Table Grid62"/>
    <w:basedOn w:val="a3"/>
    <w:next w:val="aff2"/>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753717"/>
  </w:style>
  <w:style w:type="numbering" w:customStyle="1" w:styleId="NoList63">
    <w:name w:val="No List63"/>
    <w:next w:val="a4"/>
    <w:uiPriority w:val="99"/>
    <w:semiHidden/>
    <w:unhideWhenUsed/>
    <w:rsid w:val="00753717"/>
  </w:style>
  <w:style w:type="numbering" w:customStyle="1" w:styleId="NoList73">
    <w:name w:val="No List73"/>
    <w:next w:val="a4"/>
    <w:uiPriority w:val="99"/>
    <w:semiHidden/>
    <w:unhideWhenUsed/>
    <w:rsid w:val="00753717"/>
  </w:style>
  <w:style w:type="numbering" w:customStyle="1" w:styleId="NoList82">
    <w:name w:val="No List82"/>
    <w:next w:val="a4"/>
    <w:uiPriority w:val="99"/>
    <w:semiHidden/>
    <w:unhideWhenUsed/>
    <w:rsid w:val="00753717"/>
  </w:style>
  <w:style w:type="numbering" w:customStyle="1" w:styleId="NoList92">
    <w:name w:val="No List92"/>
    <w:next w:val="a4"/>
    <w:uiPriority w:val="99"/>
    <w:semiHidden/>
    <w:unhideWhenUsed/>
    <w:rsid w:val="00753717"/>
  </w:style>
  <w:style w:type="table" w:customStyle="1" w:styleId="TableGrid82">
    <w:name w:val="Table Grid82"/>
    <w:basedOn w:val="a3"/>
    <w:next w:val="aff2"/>
    <w:uiPriority w:val="39"/>
    <w:rsid w:val="0075371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753717"/>
  </w:style>
  <w:style w:type="numbering" w:customStyle="1" w:styleId="NoList213">
    <w:name w:val="No List213"/>
    <w:next w:val="a4"/>
    <w:uiPriority w:val="99"/>
    <w:semiHidden/>
    <w:unhideWhenUsed/>
    <w:rsid w:val="00753717"/>
  </w:style>
  <w:style w:type="table" w:customStyle="1" w:styleId="TableGrid412">
    <w:name w:val="Table Grid412"/>
    <w:basedOn w:val="a3"/>
    <w:next w:val="aff2"/>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753717"/>
  </w:style>
  <w:style w:type="numbering" w:customStyle="1" w:styleId="NoList413">
    <w:name w:val="No List413"/>
    <w:next w:val="a4"/>
    <w:uiPriority w:val="99"/>
    <w:semiHidden/>
    <w:unhideWhenUsed/>
    <w:rsid w:val="00753717"/>
  </w:style>
  <w:style w:type="numbering" w:customStyle="1" w:styleId="NoList512">
    <w:name w:val="No List512"/>
    <w:next w:val="a4"/>
    <w:uiPriority w:val="99"/>
    <w:semiHidden/>
    <w:unhideWhenUsed/>
    <w:rsid w:val="00753717"/>
  </w:style>
  <w:style w:type="numbering" w:customStyle="1" w:styleId="NoList612">
    <w:name w:val="No List612"/>
    <w:next w:val="a4"/>
    <w:uiPriority w:val="99"/>
    <w:semiHidden/>
    <w:unhideWhenUsed/>
    <w:rsid w:val="00753717"/>
  </w:style>
  <w:style w:type="numbering" w:customStyle="1" w:styleId="NoList712">
    <w:name w:val="No List712"/>
    <w:next w:val="a4"/>
    <w:uiPriority w:val="99"/>
    <w:semiHidden/>
    <w:unhideWhenUsed/>
    <w:rsid w:val="00753717"/>
  </w:style>
  <w:style w:type="numbering" w:customStyle="1" w:styleId="NoList812">
    <w:name w:val="No List812"/>
    <w:next w:val="a4"/>
    <w:uiPriority w:val="99"/>
    <w:semiHidden/>
    <w:unhideWhenUsed/>
    <w:rsid w:val="00753717"/>
  </w:style>
  <w:style w:type="numbering" w:customStyle="1" w:styleId="NoList911">
    <w:name w:val="No List911"/>
    <w:next w:val="a4"/>
    <w:uiPriority w:val="99"/>
    <w:semiHidden/>
    <w:unhideWhenUsed/>
    <w:rsid w:val="00753717"/>
  </w:style>
  <w:style w:type="numbering" w:customStyle="1" w:styleId="LFO192">
    <w:name w:val="LFO192"/>
    <w:basedOn w:val="a4"/>
    <w:rsid w:val="00753717"/>
  </w:style>
  <w:style w:type="numbering" w:customStyle="1" w:styleId="NoList101">
    <w:name w:val="No List101"/>
    <w:next w:val="a4"/>
    <w:uiPriority w:val="99"/>
    <w:semiHidden/>
    <w:unhideWhenUsed/>
    <w:rsid w:val="00753717"/>
  </w:style>
  <w:style w:type="numbering" w:customStyle="1" w:styleId="LFO1911">
    <w:name w:val="LFO1911"/>
    <w:basedOn w:val="a4"/>
    <w:rsid w:val="00753717"/>
  </w:style>
  <w:style w:type="table" w:customStyle="1" w:styleId="TableGrid123">
    <w:name w:val="Table Grid123"/>
    <w:basedOn w:val="a3"/>
    <w:next w:val="aff2"/>
    <w:qFormat/>
    <w:rsid w:val="0075371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753717"/>
  </w:style>
  <w:style w:type="numbering" w:customStyle="1" w:styleId="NoList1113">
    <w:name w:val="No List1113"/>
    <w:next w:val="a4"/>
    <w:uiPriority w:val="99"/>
    <w:semiHidden/>
    <w:unhideWhenUsed/>
    <w:rsid w:val="00753717"/>
  </w:style>
  <w:style w:type="table" w:customStyle="1" w:styleId="TableGrid222">
    <w:name w:val="Table Grid222"/>
    <w:basedOn w:val="a3"/>
    <w:next w:val="aff2"/>
    <w:uiPriority w:val="39"/>
    <w:rsid w:val="0075371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75371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753717"/>
  </w:style>
  <w:style w:type="numbering" w:customStyle="1" w:styleId="131">
    <w:name w:val="リストなし13"/>
    <w:next w:val="a4"/>
    <w:uiPriority w:val="99"/>
    <w:semiHidden/>
    <w:unhideWhenUsed/>
    <w:rsid w:val="00753717"/>
  </w:style>
  <w:style w:type="numbering" w:customStyle="1" w:styleId="1130">
    <w:name w:val="无列表113"/>
    <w:next w:val="a4"/>
    <w:semiHidden/>
    <w:rsid w:val="00753717"/>
  </w:style>
  <w:style w:type="numbering" w:customStyle="1" w:styleId="1121">
    <w:name w:val="リストなし112"/>
    <w:next w:val="a4"/>
    <w:uiPriority w:val="99"/>
    <w:semiHidden/>
    <w:unhideWhenUsed/>
    <w:rsid w:val="00753717"/>
  </w:style>
  <w:style w:type="numbering" w:customStyle="1" w:styleId="NoList223">
    <w:name w:val="No List223"/>
    <w:next w:val="a4"/>
    <w:uiPriority w:val="99"/>
    <w:semiHidden/>
    <w:unhideWhenUsed/>
    <w:rsid w:val="00753717"/>
  </w:style>
  <w:style w:type="numbering" w:customStyle="1" w:styleId="NoList323">
    <w:name w:val="No List323"/>
    <w:next w:val="a4"/>
    <w:uiPriority w:val="99"/>
    <w:semiHidden/>
    <w:unhideWhenUsed/>
    <w:rsid w:val="00753717"/>
  </w:style>
  <w:style w:type="numbering" w:customStyle="1" w:styleId="NoList422">
    <w:name w:val="No List422"/>
    <w:next w:val="a4"/>
    <w:uiPriority w:val="99"/>
    <w:semiHidden/>
    <w:unhideWhenUsed/>
    <w:rsid w:val="00753717"/>
  </w:style>
  <w:style w:type="numbering" w:customStyle="1" w:styleId="NoList2112">
    <w:name w:val="No List2112"/>
    <w:next w:val="a4"/>
    <w:uiPriority w:val="99"/>
    <w:semiHidden/>
    <w:unhideWhenUsed/>
    <w:rsid w:val="00753717"/>
  </w:style>
  <w:style w:type="numbering" w:customStyle="1" w:styleId="NoList3112">
    <w:name w:val="No List3112"/>
    <w:next w:val="a4"/>
    <w:uiPriority w:val="99"/>
    <w:semiHidden/>
    <w:unhideWhenUsed/>
    <w:rsid w:val="00753717"/>
  </w:style>
  <w:style w:type="numbering" w:customStyle="1" w:styleId="NoList4112">
    <w:name w:val="No List4112"/>
    <w:next w:val="a4"/>
    <w:uiPriority w:val="99"/>
    <w:semiHidden/>
    <w:unhideWhenUsed/>
    <w:rsid w:val="00753717"/>
  </w:style>
  <w:style w:type="numbering" w:customStyle="1" w:styleId="1112">
    <w:name w:val="无列表1112"/>
    <w:next w:val="a4"/>
    <w:semiHidden/>
    <w:rsid w:val="00753717"/>
  </w:style>
  <w:style w:type="numbering" w:customStyle="1" w:styleId="NoList11112">
    <w:name w:val="No List11112"/>
    <w:next w:val="a4"/>
    <w:uiPriority w:val="99"/>
    <w:semiHidden/>
    <w:unhideWhenUsed/>
    <w:rsid w:val="00753717"/>
  </w:style>
  <w:style w:type="numbering" w:customStyle="1" w:styleId="NoList1212">
    <w:name w:val="No List1212"/>
    <w:next w:val="a4"/>
    <w:uiPriority w:val="99"/>
    <w:semiHidden/>
    <w:unhideWhenUsed/>
    <w:rsid w:val="00753717"/>
  </w:style>
  <w:style w:type="numbering" w:customStyle="1" w:styleId="NoList2212">
    <w:name w:val="No List2212"/>
    <w:next w:val="a4"/>
    <w:uiPriority w:val="99"/>
    <w:semiHidden/>
    <w:unhideWhenUsed/>
    <w:rsid w:val="00753717"/>
  </w:style>
  <w:style w:type="numbering" w:customStyle="1" w:styleId="NoList3212">
    <w:name w:val="No List3212"/>
    <w:next w:val="a4"/>
    <w:uiPriority w:val="99"/>
    <w:semiHidden/>
    <w:unhideWhenUsed/>
    <w:rsid w:val="00753717"/>
  </w:style>
  <w:style w:type="numbering" w:customStyle="1" w:styleId="NoList16">
    <w:name w:val="No List16"/>
    <w:next w:val="a4"/>
    <w:uiPriority w:val="99"/>
    <w:semiHidden/>
    <w:unhideWhenUsed/>
    <w:rsid w:val="00753717"/>
  </w:style>
  <w:style w:type="table" w:customStyle="1" w:styleId="TableGrid15">
    <w:name w:val="Table Grid15"/>
    <w:basedOn w:val="a3"/>
    <w:next w:val="aff2"/>
    <w:qFormat/>
    <w:rsid w:val="0075371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75371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75371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753717"/>
  </w:style>
  <w:style w:type="numbering" w:customStyle="1" w:styleId="NoList25">
    <w:name w:val="No List25"/>
    <w:next w:val="a4"/>
    <w:uiPriority w:val="99"/>
    <w:semiHidden/>
    <w:unhideWhenUsed/>
    <w:rsid w:val="00753717"/>
  </w:style>
  <w:style w:type="table" w:customStyle="1" w:styleId="TableGrid44">
    <w:name w:val="Table Grid44"/>
    <w:basedOn w:val="a3"/>
    <w:next w:val="aff2"/>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753717"/>
  </w:style>
  <w:style w:type="table" w:customStyle="1" w:styleId="TableGrid53">
    <w:name w:val="Table Grid53"/>
    <w:basedOn w:val="a3"/>
    <w:next w:val="aff2"/>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753717"/>
  </w:style>
  <w:style w:type="table" w:customStyle="1" w:styleId="TableGrid63">
    <w:name w:val="Table Grid63"/>
    <w:basedOn w:val="a3"/>
    <w:next w:val="aff2"/>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753717"/>
  </w:style>
  <w:style w:type="numbering" w:customStyle="1" w:styleId="NoList64">
    <w:name w:val="No List64"/>
    <w:next w:val="a4"/>
    <w:uiPriority w:val="99"/>
    <w:semiHidden/>
    <w:unhideWhenUsed/>
    <w:rsid w:val="00753717"/>
  </w:style>
  <w:style w:type="numbering" w:customStyle="1" w:styleId="NoList74">
    <w:name w:val="No List74"/>
    <w:next w:val="a4"/>
    <w:uiPriority w:val="99"/>
    <w:semiHidden/>
    <w:unhideWhenUsed/>
    <w:rsid w:val="00753717"/>
  </w:style>
  <w:style w:type="numbering" w:customStyle="1" w:styleId="NoList83">
    <w:name w:val="No List83"/>
    <w:next w:val="a4"/>
    <w:uiPriority w:val="99"/>
    <w:semiHidden/>
    <w:unhideWhenUsed/>
    <w:rsid w:val="00753717"/>
  </w:style>
  <w:style w:type="numbering" w:customStyle="1" w:styleId="NoList93">
    <w:name w:val="No List93"/>
    <w:next w:val="a4"/>
    <w:uiPriority w:val="99"/>
    <w:semiHidden/>
    <w:unhideWhenUsed/>
    <w:rsid w:val="00753717"/>
  </w:style>
  <w:style w:type="table" w:customStyle="1" w:styleId="TableGrid83">
    <w:name w:val="Table Grid83"/>
    <w:basedOn w:val="a3"/>
    <w:next w:val="aff2"/>
    <w:uiPriority w:val="39"/>
    <w:rsid w:val="0075371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753717"/>
  </w:style>
  <w:style w:type="numbering" w:customStyle="1" w:styleId="NoList214">
    <w:name w:val="No List214"/>
    <w:next w:val="a4"/>
    <w:uiPriority w:val="99"/>
    <w:semiHidden/>
    <w:unhideWhenUsed/>
    <w:rsid w:val="00753717"/>
  </w:style>
  <w:style w:type="table" w:customStyle="1" w:styleId="TableGrid413">
    <w:name w:val="Table Grid413"/>
    <w:basedOn w:val="a3"/>
    <w:next w:val="aff2"/>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753717"/>
  </w:style>
  <w:style w:type="numbering" w:customStyle="1" w:styleId="NoList414">
    <w:name w:val="No List414"/>
    <w:next w:val="a4"/>
    <w:uiPriority w:val="99"/>
    <w:semiHidden/>
    <w:unhideWhenUsed/>
    <w:rsid w:val="00753717"/>
  </w:style>
  <w:style w:type="numbering" w:customStyle="1" w:styleId="NoList513">
    <w:name w:val="No List513"/>
    <w:next w:val="a4"/>
    <w:uiPriority w:val="99"/>
    <w:semiHidden/>
    <w:unhideWhenUsed/>
    <w:rsid w:val="00753717"/>
  </w:style>
  <w:style w:type="numbering" w:customStyle="1" w:styleId="NoList613">
    <w:name w:val="No List613"/>
    <w:next w:val="a4"/>
    <w:uiPriority w:val="99"/>
    <w:semiHidden/>
    <w:unhideWhenUsed/>
    <w:rsid w:val="00753717"/>
  </w:style>
  <w:style w:type="numbering" w:customStyle="1" w:styleId="NoList713">
    <w:name w:val="No List713"/>
    <w:next w:val="a4"/>
    <w:uiPriority w:val="99"/>
    <w:semiHidden/>
    <w:unhideWhenUsed/>
    <w:rsid w:val="00753717"/>
  </w:style>
  <w:style w:type="numbering" w:customStyle="1" w:styleId="NoList813">
    <w:name w:val="No List813"/>
    <w:next w:val="a4"/>
    <w:uiPriority w:val="99"/>
    <w:semiHidden/>
    <w:unhideWhenUsed/>
    <w:rsid w:val="00753717"/>
  </w:style>
  <w:style w:type="numbering" w:customStyle="1" w:styleId="NoList912">
    <w:name w:val="No List912"/>
    <w:next w:val="a4"/>
    <w:uiPriority w:val="99"/>
    <w:semiHidden/>
    <w:unhideWhenUsed/>
    <w:rsid w:val="00753717"/>
  </w:style>
  <w:style w:type="numbering" w:customStyle="1" w:styleId="LFO193">
    <w:name w:val="LFO193"/>
    <w:basedOn w:val="a4"/>
    <w:rsid w:val="00753717"/>
  </w:style>
  <w:style w:type="numbering" w:customStyle="1" w:styleId="NoList102">
    <w:name w:val="No List102"/>
    <w:next w:val="a4"/>
    <w:uiPriority w:val="99"/>
    <w:semiHidden/>
    <w:unhideWhenUsed/>
    <w:rsid w:val="00753717"/>
  </w:style>
  <w:style w:type="numbering" w:customStyle="1" w:styleId="LFO1912">
    <w:name w:val="LFO1912"/>
    <w:basedOn w:val="a4"/>
    <w:rsid w:val="00753717"/>
  </w:style>
  <w:style w:type="table" w:customStyle="1" w:styleId="TableGrid124">
    <w:name w:val="Table Grid124"/>
    <w:basedOn w:val="a3"/>
    <w:next w:val="aff2"/>
    <w:qFormat/>
    <w:rsid w:val="0075371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753717"/>
  </w:style>
  <w:style w:type="numbering" w:customStyle="1" w:styleId="NoList1114">
    <w:name w:val="No List1114"/>
    <w:next w:val="a4"/>
    <w:uiPriority w:val="99"/>
    <w:semiHidden/>
    <w:unhideWhenUsed/>
    <w:rsid w:val="00753717"/>
  </w:style>
  <w:style w:type="table" w:customStyle="1" w:styleId="TableGrid223">
    <w:name w:val="Table Grid223"/>
    <w:basedOn w:val="a3"/>
    <w:next w:val="aff2"/>
    <w:uiPriority w:val="39"/>
    <w:rsid w:val="0075371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75371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753717"/>
  </w:style>
  <w:style w:type="numbering" w:customStyle="1" w:styleId="141">
    <w:name w:val="リストなし14"/>
    <w:next w:val="a4"/>
    <w:uiPriority w:val="99"/>
    <w:semiHidden/>
    <w:unhideWhenUsed/>
    <w:rsid w:val="00753717"/>
  </w:style>
  <w:style w:type="numbering" w:customStyle="1" w:styleId="1140">
    <w:name w:val="无列表114"/>
    <w:next w:val="a4"/>
    <w:semiHidden/>
    <w:rsid w:val="00753717"/>
  </w:style>
  <w:style w:type="numbering" w:customStyle="1" w:styleId="1131">
    <w:name w:val="リストなし113"/>
    <w:next w:val="a4"/>
    <w:uiPriority w:val="99"/>
    <w:semiHidden/>
    <w:unhideWhenUsed/>
    <w:rsid w:val="00753717"/>
  </w:style>
  <w:style w:type="numbering" w:customStyle="1" w:styleId="NoList224">
    <w:name w:val="No List224"/>
    <w:next w:val="a4"/>
    <w:uiPriority w:val="99"/>
    <w:semiHidden/>
    <w:unhideWhenUsed/>
    <w:rsid w:val="00753717"/>
  </w:style>
  <w:style w:type="numbering" w:customStyle="1" w:styleId="NoList324">
    <w:name w:val="No List324"/>
    <w:next w:val="a4"/>
    <w:uiPriority w:val="99"/>
    <w:semiHidden/>
    <w:unhideWhenUsed/>
    <w:rsid w:val="00753717"/>
  </w:style>
  <w:style w:type="numbering" w:customStyle="1" w:styleId="NoList423">
    <w:name w:val="No List423"/>
    <w:next w:val="a4"/>
    <w:uiPriority w:val="99"/>
    <w:semiHidden/>
    <w:unhideWhenUsed/>
    <w:rsid w:val="00753717"/>
  </w:style>
  <w:style w:type="numbering" w:customStyle="1" w:styleId="NoList2113">
    <w:name w:val="No List2113"/>
    <w:next w:val="a4"/>
    <w:uiPriority w:val="99"/>
    <w:semiHidden/>
    <w:unhideWhenUsed/>
    <w:rsid w:val="00753717"/>
  </w:style>
  <w:style w:type="numbering" w:customStyle="1" w:styleId="NoList3113">
    <w:name w:val="No List3113"/>
    <w:next w:val="a4"/>
    <w:uiPriority w:val="99"/>
    <w:semiHidden/>
    <w:unhideWhenUsed/>
    <w:rsid w:val="00753717"/>
  </w:style>
  <w:style w:type="numbering" w:customStyle="1" w:styleId="NoList4113">
    <w:name w:val="No List4113"/>
    <w:next w:val="a4"/>
    <w:uiPriority w:val="99"/>
    <w:semiHidden/>
    <w:unhideWhenUsed/>
    <w:rsid w:val="00753717"/>
  </w:style>
  <w:style w:type="numbering" w:customStyle="1" w:styleId="1113">
    <w:name w:val="无列表1113"/>
    <w:next w:val="a4"/>
    <w:semiHidden/>
    <w:rsid w:val="00753717"/>
  </w:style>
  <w:style w:type="numbering" w:customStyle="1" w:styleId="NoList11113">
    <w:name w:val="No List11113"/>
    <w:next w:val="a4"/>
    <w:uiPriority w:val="99"/>
    <w:semiHidden/>
    <w:unhideWhenUsed/>
    <w:rsid w:val="00753717"/>
  </w:style>
  <w:style w:type="numbering" w:customStyle="1" w:styleId="NoList1213">
    <w:name w:val="No List1213"/>
    <w:next w:val="a4"/>
    <w:uiPriority w:val="99"/>
    <w:semiHidden/>
    <w:unhideWhenUsed/>
    <w:rsid w:val="00753717"/>
  </w:style>
  <w:style w:type="numbering" w:customStyle="1" w:styleId="NoList2213">
    <w:name w:val="No List2213"/>
    <w:next w:val="a4"/>
    <w:uiPriority w:val="99"/>
    <w:semiHidden/>
    <w:unhideWhenUsed/>
    <w:rsid w:val="00753717"/>
  </w:style>
  <w:style w:type="numbering" w:customStyle="1" w:styleId="NoList3213">
    <w:name w:val="No List3213"/>
    <w:next w:val="a4"/>
    <w:uiPriority w:val="99"/>
    <w:semiHidden/>
    <w:unhideWhenUsed/>
    <w:rsid w:val="00753717"/>
  </w:style>
  <w:style w:type="table" w:customStyle="1" w:styleId="1f">
    <w:name w:val="网格型1"/>
    <w:basedOn w:val="a3"/>
    <w:next w:val="aff2"/>
    <w:qFormat/>
    <w:rsid w:val="0075371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75371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5371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53717"/>
    <w:rPr>
      <w:smallCaps/>
      <w:color w:val="5A5A5A"/>
    </w:rPr>
  </w:style>
  <w:style w:type="paragraph" w:customStyle="1" w:styleId="Style90">
    <w:name w:val="_Style 90"/>
    <w:uiPriority w:val="99"/>
    <w:semiHidden/>
    <w:qFormat/>
    <w:rsid w:val="0075371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53717"/>
    <w:rPr>
      <w:smallCaps/>
      <w:color w:val="5A5A5A"/>
    </w:rPr>
  </w:style>
  <w:style w:type="paragraph" w:customStyle="1" w:styleId="CharChar13">
    <w:name w:val="Char Char13"/>
    <w:semiHidden/>
    <w:rsid w:val="00753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53717"/>
    <w:pPr>
      <w:spacing w:after="160" w:line="259" w:lineRule="auto"/>
    </w:pPr>
    <w:rPr>
      <w:rFonts w:ascii="Times New Roman" w:eastAsia="MS Mincho" w:hAnsi="Times New Roman"/>
      <w:lang w:val="en-GB" w:eastAsia="en-US"/>
    </w:rPr>
  </w:style>
  <w:style w:type="paragraph" w:customStyle="1" w:styleId="1f0">
    <w:name w:val="変更箇所1"/>
    <w:semiHidden/>
    <w:qFormat/>
    <w:rsid w:val="00753717"/>
    <w:pPr>
      <w:autoSpaceDN w:val="0"/>
    </w:pPr>
    <w:rPr>
      <w:rFonts w:ascii="Times New Roman" w:eastAsia="MS Mincho" w:hAnsi="Times New Roman"/>
      <w:lang w:val="en-GB" w:eastAsia="en-US"/>
    </w:rPr>
  </w:style>
  <w:style w:type="paragraph" w:customStyle="1" w:styleId="2f0">
    <w:name w:val="変更箇所2"/>
    <w:semiHidden/>
    <w:qFormat/>
    <w:rsid w:val="00753717"/>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18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image" Target="media/image12.png"/><Relationship Id="rId21" Type="http://schemas.openxmlformats.org/officeDocument/2006/relationships/oleObject" Target="embeddings/oleObject4.bin"/><Relationship Id="rId34" Type="http://schemas.openxmlformats.org/officeDocument/2006/relationships/image" Target="media/image9.wmf"/><Relationship Id="rId42" Type="http://schemas.openxmlformats.org/officeDocument/2006/relationships/image" Target="media/image14.wmf"/><Relationship Id="rId47" Type="http://schemas.openxmlformats.org/officeDocument/2006/relationships/oleObject" Target="embeddings/oleObject18.bin"/><Relationship Id="rId50" Type="http://schemas.openxmlformats.org/officeDocument/2006/relationships/image" Target="media/image18.wmf"/><Relationship Id="rId55" Type="http://schemas.openxmlformats.org/officeDocument/2006/relationships/oleObject" Target="embeddings/oleObject23.bin"/><Relationship Id="rId63"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comments" Target="comments.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oleObject" Target="embeddings/oleObject19.bin"/><Relationship Id="rId57" Type="http://schemas.openxmlformats.org/officeDocument/2006/relationships/oleObject" Target="embeddings/oleObject25.bin"/><Relationship Id="rId61"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image" Target="media/image8.wmf"/><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6.bin"/><Relationship Id="rId48" Type="http://schemas.openxmlformats.org/officeDocument/2006/relationships/image" Target="media/image17.wmf"/><Relationship Id="rId56" Type="http://schemas.openxmlformats.org/officeDocument/2006/relationships/oleObject" Target="embeddings/oleObject24.bin"/><Relationship Id="rId64" Type="http://schemas.microsoft.com/office/2011/relationships/people" Target="people.xml"/><Relationship Id="rId8" Type="http://schemas.openxmlformats.org/officeDocument/2006/relationships/footnotes" Target="footnotes.xml"/><Relationship Id="rId51" Type="http://schemas.openxmlformats.org/officeDocument/2006/relationships/oleObject" Target="embeddings/oleObject20.bin"/><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oleObject" Target="embeddings/oleObject12.bin"/><Relationship Id="rId38" Type="http://schemas.openxmlformats.org/officeDocument/2006/relationships/image" Target="media/image11.png"/><Relationship Id="rId46" Type="http://schemas.openxmlformats.org/officeDocument/2006/relationships/image" Target="media/image16.wmf"/><Relationship Id="rId5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56806-6B81-4401-A901-5FC355B3E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409</TotalTime>
  <Pages>87</Pages>
  <Words>24386</Words>
  <Characters>139006</Characters>
  <Application>Microsoft Office Word</Application>
  <DocSecurity>0</DocSecurity>
  <Lines>1158</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18</cp:revision>
  <cp:lastPrinted>1900-12-31T16:00:00Z</cp:lastPrinted>
  <dcterms:created xsi:type="dcterms:W3CDTF">2022-03-06T08:24:00Z</dcterms:created>
  <dcterms:modified xsi:type="dcterms:W3CDTF">2022-03-07T14:10:00Z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R4-2101099</vt:lpwstr>
  </property>
  <property fmtid="{D5CDD505-2E9C-101B-9397-08002B2CF9AE}" pid="10" name="Spec#">
    <vt:lpwstr>38.101-3</vt:lpwstr>
  </property>
  <property fmtid="{D5CDD505-2E9C-101B-9397-08002B2CF9AE}" pid="11" name="Cr#">
    <vt:lpwstr>0455</vt:lpwstr>
  </property>
  <property fmtid="{D5CDD505-2E9C-101B-9397-08002B2CF9AE}" pid="12" name="Revision">
    <vt:lpwstr>-</vt:lpwstr>
  </property>
  <property fmtid="{D5CDD505-2E9C-101B-9397-08002B2CF9AE}" pid="13" name="Version">
    <vt:lpwstr>17.0.0</vt:lpwstr>
  </property>
  <property fmtid="{D5CDD505-2E9C-101B-9397-08002B2CF9AE}" pid="14" name="CrTitle">
    <vt:lpwstr>Big CR for Rel-17 Dual Connectivity (DC) of 1 LTE band (1DL/1UL) and 1 NR band (1DL/1UL)</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DC_R17_1BLTE_1BNR_2DL2UL-Core</vt:lpwstr>
  </property>
  <property fmtid="{D5CDD505-2E9C-101B-9397-08002B2CF9AE}" pid="18" name="Cat">
    <vt:lpwstr>B</vt:lpwstr>
  </property>
  <property fmtid="{D5CDD505-2E9C-101B-9397-08002B2CF9AE}" pid="19" name="ResDate">
    <vt:lpwstr>2021-01-15</vt:lpwstr>
  </property>
  <property fmtid="{D5CDD505-2E9C-101B-9397-08002B2CF9AE}" pid="20" name="Release">
    <vt:lpwstr>Rel-17</vt:lpwstr>
  </property>
</Properties>
</file>